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26E6EBD" w:rsidR="001E41F3" w:rsidRDefault="001E41F3">
      <w:pPr>
        <w:pStyle w:val="CRCoverPage"/>
        <w:tabs>
          <w:tab w:val="right" w:pos="9639"/>
        </w:tabs>
        <w:spacing w:after="0"/>
        <w:rPr>
          <w:b/>
          <w:i/>
          <w:noProof/>
          <w:sz w:val="28"/>
        </w:rPr>
      </w:pPr>
      <w:r>
        <w:rPr>
          <w:b/>
          <w:noProof/>
          <w:sz w:val="24"/>
        </w:rPr>
        <w:t>3GPP TSG-</w:t>
      </w:r>
      <w:fldSimple w:instr=" DOCPROPERTY  TSG/WGRef  \* MERGEFORMAT ">
        <w:r w:rsidR="00AC57C7">
          <w:rPr>
            <w:b/>
            <w:noProof/>
            <w:sz w:val="24"/>
          </w:rPr>
          <w:t>RAN4</w:t>
        </w:r>
      </w:fldSimple>
      <w:r w:rsidR="00C66BA2">
        <w:rPr>
          <w:b/>
          <w:noProof/>
          <w:sz w:val="24"/>
        </w:rPr>
        <w:t xml:space="preserve"> </w:t>
      </w:r>
      <w:r>
        <w:rPr>
          <w:b/>
          <w:noProof/>
          <w:sz w:val="24"/>
        </w:rPr>
        <w:t>Meeting #</w:t>
      </w:r>
      <w:fldSimple w:instr=" DOCPROPERTY  MtgSeq  \* MERGEFORMAT ">
        <w:r w:rsidR="007F7657">
          <w:rPr>
            <w:b/>
            <w:noProof/>
            <w:sz w:val="24"/>
          </w:rPr>
          <w:t>110</w:t>
        </w:r>
      </w:fldSimple>
      <w:r>
        <w:rPr>
          <w:b/>
          <w:i/>
          <w:noProof/>
          <w:sz w:val="28"/>
        </w:rPr>
        <w:tab/>
      </w:r>
      <w:fldSimple w:instr=" DOCPROPERTY  Tdoc#  \* MERGEFORMAT ">
        <w:r w:rsidR="00AD3DD1" w:rsidRPr="00FA02C3">
          <w:rPr>
            <w:b/>
            <w:i/>
            <w:noProof/>
            <w:sz w:val="28"/>
          </w:rPr>
          <w:t>R4-</w:t>
        </w:r>
        <w:r w:rsidR="00FF4214" w:rsidRPr="00FA02C3">
          <w:rPr>
            <w:b/>
            <w:i/>
            <w:noProof/>
            <w:sz w:val="28"/>
          </w:rPr>
          <w:t>24</w:t>
        </w:r>
        <w:r w:rsidR="008C7996">
          <w:rPr>
            <w:b/>
            <w:i/>
            <w:noProof/>
            <w:sz w:val="28"/>
          </w:rPr>
          <w:t>0058</w:t>
        </w:r>
        <w:r w:rsidR="002E2BCF">
          <w:rPr>
            <w:b/>
            <w:i/>
            <w:noProof/>
            <w:sz w:val="28"/>
          </w:rPr>
          <w:t>7</w:t>
        </w:r>
      </w:fldSimple>
    </w:p>
    <w:p w14:paraId="7CB45193" w14:textId="05E38770"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8775A3">
          <w:rPr>
            <w:b/>
            <w:noProof/>
            <w:sz w:val="24"/>
          </w:rPr>
          <w:t>Athens</w:t>
        </w:r>
      </w:fldSimple>
      <w:r w:rsidR="001E41F3">
        <w:rPr>
          <w:b/>
          <w:noProof/>
          <w:sz w:val="24"/>
        </w:rPr>
        <w:t xml:space="preserve">, </w:t>
      </w:r>
      <w:fldSimple w:instr=" DOCPROPERTY  Country  \* MERGEFORMAT ">
        <w:r w:rsidR="00AD3DD1">
          <w:rPr>
            <w:b/>
            <w:noProof/>
            <w:sz w:val="24"/>
          </w:rPr>
          <w:t>G</w:t>
        </w:r>
        <w:r w:rsidR="005A77BF">
          <w:rPr>
            <w:b/>
            <w:noProof/>
            <w:sz w:val="24"/>
          </w:rPr>
          <w:t>reece</w:t>
        </w:r>
      </w:fldSimple>
      <w:r w:rsidR="001E41F3">
        <w:rPr>
          <w:b/>
          <w:noProof/>
          <w:sz w:val="24"/>
        </w:rPr>
        <w:t xml:space="preserve">, </w:t>
      </w:r>
      <w:fldSimple w:instr=" DOCPROPERTY  StartDate  \* MERGEFORMAT ">
        <w:r w:rsidR="008D0DD6">
          <w:rPr>
            <w:b/>
            <w:noProof/>
            <w:sz w:val="24"/>
          </w:rPr>
          <w:t>26</w:t>
        </w:r>
        <w:r w:rsidR="00950E6C">
          <w:rPr>
            <w:b/>
            <w:noProof/>
            <w:sz w:val="24"/>
          </w:rPr>
          <w:t>th</w:t>
        </w:r>
        <w:r w:rsidR="00836995">
          <w:rPr>
            <w:b/>
            <w:noProof/>
            <w:sz w:val="24"/>
          </w:rPr>
          <w:t xml:space="preserve"> </w:t>
        </w:r>
        <w:r w:rsidR="004E311D">
          <w:rPr>
            <w:b/>
            <w:noProof/>
            <w:sz w:val="24"/>
          </w:rPr>
          <w:t>Feb</w:t>
        </w:r>
      </w:fldSimple>
      <w:r w:rsidR="00547111">
        <w:rPr>
          <w:b/>
          <w:noProof/>
          <w:sz w:val="24"/>
        </w:rPr>
        <w:t xml:space="preserve"> </w:t>
      </w:r>
      <w:r w:rsidR="00950E6C">
        <w:rPr>
          <w:b/>
          <w:noProof/>
          <w:sz w:val="24"/>
        </w:rPr>
        <w:t>–</w:t>
      </w:r>
      <w:r w:rsidR="00547111">
        <w:rPr>
          <w:b/>
          <w:noProof/>
          <w:sz w:val="24"/>
        </w:rPr>
        <w:t xml:space="preserve"> </w:t>
      </w:r>
      <w:fldSimple w:instr=" DOCPROPERTY  EndDate  \* MERGEFORMAT ">
        <w:r w:rsidR="00836995">
          <w:rPr>
            <w:b/>
            <w:noProof/>
            <w:sz w:val="24"/>
          </w:rPr>
          <w:t>1</w:t>
        </w:r>
        <w:r w:rsidR="00950E6C">
          <w:rPr>
            <w:b/>
            <w:noProof/>
            <w:sz w:val="24"/>
          </w:rPr>
          <w:t>st</w:t>
        </w:r>
        <w:r w:rsidR="00836995">
          <w:rPr>
            <w:b/>
            <w:noProof/>
            <w:sz w:val="24"/>
          </w:rPr>
          <w:t xml:space="preserve"> Ma</w:t>
        </w:r>
        <w:r w:rsidR="003A363D">
          <w:rPr>
            <w:b/>
            <w:noProof/>
            <w:sz w:val="24"/>
          </w:rPr>
          <w:t>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7343FA" w:rsidR="001E41F3" w:rsidRPr="00410371" w:rsidRDefault="00000000" w:rsidP="00E13F3D">
            <w:pPr>
              <w:pStyle w:val="CRCoverPage"/>
              <w:spacing w:after="0"/>
              <w:jc w:val="right"/>
              <w:rPr>
                <w:b/>
                <w:noProof/>
                <w:sz w:val="28"/>
              </w:rPr>
            </w:pPr>
            <w:fldSimple w:instr=" DOCPROPERTY  Spec#  \* MERGEFORMAT ">
              <w:r w:rsidR="00170EDC">
                <w:rPr>
                  <w:b/>
                  <w:noProof/>
                  <w:sz w:val="28"/>
                </w:rPr>
                <w:t>38.101-3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D70816" w:rsidR="001E41F3" w:rsidRPr="00410371" w:rsidRDefault="00752FAB" w:rsidP="00547111">
            <w:pPr>
              <w:pStyle w:val="CRCoverPage"/>
              <w:spacing w:after="0"/>
              <w:rPr>
                <w:noProof/>
                <w:lang w:eastAsia="ja-JP"/>
              </w:rPr>
            </w:pPr>
            <w:fldSimple w:instr=" DOCPROPERTY  Cr#  \* MERGEFORMAT ">
              <w:r w:rsidR="00DF2031">
                <w:rPr>
                  <w:b/>
                  <w:noProof/>
                  <w:sz w:val="28"/>
                </w:rPr>
                <w:t>11</w:t>
              </w:r>
              <w:r w:rsidR="008E5331">
                <w:rPr>
                  <w:b/>
                  <w:noProof/>
                  <w:sz w:val="28"/>
                </w:rPr>
                <w:t>3</w:t>
              </w:r>
              <w:r w:rsidR="002E2BCF">
                <w:rPr>
                  <w:b/>
                  <w:noProof/>
                  <w:sz w:val="28"/>
                </w:rPr>
                <w:t>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AE7CDE" w:rsidR="001E41F3" w:rsidRPr="00410371" w:rsidRDefault="00000000" w:rsidP="00E13F3D">
            <w:pPr>
              <w:pStyle w:val="CRCoverPage"/>
              <w:spacing w:after="0"/>
              <w:jc w:val="center"/>
              <w:rPr>
                <w:b/>
                <w:noProof/>
              </w:rPr>
            </w:pPr>
            <w:fldSimple w:instr=" DOCPROPERTY  Revision  \* MERGEFORMAT ">
              <w:r w:rsidR="009005A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07BB9A" w:rsidR="001E41F3" w:rsidRPr="00410371" w:rsidRDefault="00000000">
            <w:pPr>
              <w:pStyle w:val="CRCoverPage"/>
              <w:spacing w:after="0"/>
              <w:jc w:val="center"/>
              <w:rPr>
                <w:noProof/>
                <w:sz w:val="28"/>
              </w:rPr>
            </w:pPr>
            <w:fldSimple w:instr=" DOCPROPERTY  Version  \* MERGEFORMAT ">
              <w:r w:rsidR="009005A0">
                <w:rPr>
                  <w:b/>
                  <w:noProof/>
                  <w:sz w:val="28"/>
                </w:rPr>
                <w:t>1</w:t>
              </w:r>
              <w:r w:rsidR="002E2BCF">
                <w:rPr>
                  <w:b/>
                  <w:noProof/>
                  <w:sz w:val="28"/>
                </w:rPr>
                <w:t>8</w:t>
              </w:r>
              <w:r w:rsidR="009005A0">
                <w:rPr>
                  <w:b/>
                  <w:noProof/>
                  <w:sz w:val="28"/>
                </w:rPr>
                <w:t>.</w:t>
              </w:r>
              <w:r w:rsidR="006B0CE3">
                <w:rPr>
                  <w:b/>
                  <w:noProof/>
                  <w:sz w:val="28"/>
                </w:rPr>
                <w:t>4</w:t>
              </w:r>
              <w:r w:rsidR="009005A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CED127" w:rsidR="00F25D98" w:rsidRDefault="00E31A40"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759FFF" w:rsidR="001E41F3" w:rsidRDefault="00000000">
            <w:pPr>
              <w:pStyle w:val="CRCoverPage"/>
              <w:spacing w:after="0"/>
              <w:ind w:left="100"/>
              <w:rPr>
                <w:noProof/>
              </w:rPr>
            </w:pPr>
            <w:fldSimple w:instr=" DOCPROPERTY  CrTitle  \* MERGEFORMAT ">
              <w:r w:rsidR="005B3AA0">
                <w:t>(</w:t>
              </w:r>
              <w:fldSimple w:instr=" DOCPROPERTY  RelatedWis  \* MERGEFORMAT ">
                <w:r w:rsidR="000C64A9">
                  <w:rPr>
                    <w:noProof/>
                  </w:rPr>
                  <w:t>NR_newRAT-Core</w:t>
                </w:r>
              </w:fldSimple>
              <w:r w:rsidR="005B3AA0">
                <w:rPr>
                  <w:noProof/>
                </w:rPr>
                <w:t>)</w:t>
              </w:r>
              <w:r w:rsidR="003B5D26">
                <w:t xml:space="preserve"> </w:t>
              </w:r>
              <w:r w:rsidR="000C64A9">
                <w:t>C</w:t>
              </w:r>
              <w:r w:rsidR="00EF5BB5">
                <w:t>R to R1</w:t>
              </w:r>
              <w:r w:rsidR="002E2BCF">
                <w:t>8</w:t>
              </w:r>
              <w:r w:rsidR="00EF5BB5">
                <w:t xml:space="preserve"> TS 38.101-3 correct PC3 MS</w:t>
              </w:r>
              <w:r w:rsidR="008A4FDE">
                <w:t xml:space="preserve">D for </w:t>
              </w:r>
              <w:r w:rsidR="008A4FDE" w:rsidRPr="008A4FDE">
                <w:t>DC_19</w:t>
              </w:r>
              <w:r w:rsidR="005A77BF">
                <w:t>A</w:t>
              </w:r>
              <w:r w:rsidR="008A4FDE" w:rsidRPr="008A4FDE">
                <w:t>_n7</w:t>
              </w:r>
              <w:r w:rsidR="007065AB">
                <w:t>7</w:t>
              </w:r>
              <w:r w:rsidR="005A77BF">
                <w:t>A</w:t>
              </w:r>
              <w:r w:rsidR="008A4FDE">
                <w:t xml:space="preserve"> and </w:t>
              </w:r>
              <w:r w:rsidR="008A4FDE" w:rsidRPr="008A4FDE">
                <w:t>DC_3</w:t>
              </w:r>
              <w:r w:rsidR="005A77BF">
                <w:t>A</w:t>
              </w:r>
              <w:r w:rsidR="008A4FDE" w:rsidRPr="008A4FDE">
                <w:t>-19</w:t>
              </w:r>
              <w:r w:rsidR="005A77BF">
                <w:t>A</w:t>
              </w:r>
              <w:r w:rsidR="008A4FDE" w:rsidRPr="008A4FDE">
                <w:t>_n7</w:t>
              </w:r>
              <w:r w:rsidR="005A77BF">
                <w:t>9A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741B6D"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7581D5" w:rsidR="001E41F3" w:rsidRDefault="00000000">
            <w:pPr>
              <w:pStyle w:val="CRCoverPage"/>
              <w:spacing w:after="0"/>
              <w:ind w:left="100"/>
              <w:rPr>
                <w:noProof/>
              </w:rPr>
            </w:pPr>
            <w:fldSimple w:instr=" DOCPROPERTY  SourceIfWg  \* MERGEFORMAT ">
              <w:r w:rsidR="00170EDC">
                <w:rPr>
                  <w:noProof/>
                </w:rPr>
                <w:t>NTT DOCOMO, IN</w:t>
              </w:r>
              <w:r w:rsidR="00793F3E">
                <w:rPr>
                  <w:noProof/>
                </w:rPr>
                <w:t>C., Qualcomm Inc., 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52C28F" w:rsidR="001E41F3" w:rsidRDefault="00000000" w:rsidP="00547111">
            <w:pPr>
              <w:pStyle w:val="CRCoverPage"/>
              <w:spacing w:after="0"/>
              <w:ind w:left="100"/>
              <w:rPr>
                <w:noProof/>
              </w:rPr>
            </w:pPr>
            <w:fldSimple w:instr=" DOCPROPERTY  SourceIfTsg  \* MERGEFORMAT ">
              <w:r w:rsidR="003A22B7">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72A5B5" w:rsidR="001E41F3" w:rsidRDefault="00000000">
            <w:pPr>
              <w:pStyle w:val="CRCoverPage"/>
              <w:spacing w:after="0"/>
              <w:ind w:left="100"/>
              <w:rPr>
                <w:noProof/>
              </w:rPr>
            </w:pPr>
            <w:fldSimple w:instr=" DOCPROPERTY  RelatedWis  \* MERGEFORMAT ">
              <w:r w:rsidR="007B7151">
                <w:rPr>
                  <w:noProof/>
                </w:rPr>
                <w:t>NR_newRAT-Core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6592B0" w:rsidR="001E41F3" w:rsidRDefault="00000000">
            <w:pPr>
              <w:pStyle w:val="CRCoverPage"/>
              <w:spacing w:after="0"/>
              <w:ind w:left="100"/>
              <w:rPr>
                <w:noProof/>
              </w:rPr>
            </w:pPr>
            <w:fldSimple w:instr=" DOCPROPERTY  ResDate  \* MERGEFORMAT ">
              <w:r w:rsidR="00A938F7">
                <w:rPr>
                  <w:noProof/>
                </w:rPr>
                <w:t>2024-</w:t>
              </w:r>
              <w:r w:rsidR="00C170A6">
                <w:rPr>
                  <w:noProof/>
                </w:rPr>
                <w:t>02-</w:t>
              </w:r>
              <w:r w:rsidR="00227530">
                <w:rPr>
                  <w:noProof/>
                </w:rPr>
                <w:t>2</w:t>
              </w:r>
              <w:r w:rsidR="00E31A40">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4241AA" w:rsidR="001E41F3" w:rsidRDefault="008E5331" w:rsidP="0090527B">
            <w:pPr>
              <w:pStyle w:val="CRCoverPage"/>
              <w:spacing w:after="0"/>
              <w:ind w:left="100" w:right="-609"/>
              <w:rPr>
                <w:b/>
                <w:noProof/>
              </w:rPr>
            </w:pPr>
            <w:r>
              <w:fldChar w:fldCharType="begin"/>
            </w:r>
            <w:r>
              <w:rPr>
                <w:lang w:eastAsia="ja-JP"/>
              </w:rPr>
              <w:instrText xml:space="preserve"> DOCPROPERTY  Cat  \* MERGEFORMAT </w:instrText>
            </w:r>
            <w:r>
              <w:fldChar w:fldCharType="separate"/>
            </w:r>
            <w:r w:rsidR="0090527B">
              <w:rPr>
                <w:rFonts w:hint="eastAsia"/>
                <w:b/>
                <w:bCs/>
                <w:lang w:eastAsia="ja-JP"/>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144CA0" w:rsidR="001E41F3" w:rsidRDefault="00000000">
            <w:pPr>
              <w:pStyle w:val="CRCoverPage"/>
              <w:spacing w:after="0"/>
              <w:ind w:left="100"/>
              <w:rPr>
                <w:noProof/>
              </w:rPr>
            </w:pPr>
            <w:fldSimple w:instr=" DOCPROPERTY  Release  \* MERGEFORMAT ">
              <w:r w:rsidR="00D24991">
                <w:rPr>
                  <w:noProof/>
                </w:rPr>
                <w:t>Rel</w:t>
              </w:r>
              <w:r w:rsidR="00C170A6">
                <w:rPr>
                  <w:noProof/>
                </w:rPr>
                <w:t>-1</w:t>
              </w:r>
              <w:r w:rsidR="002E2BCF">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F79418" w14:textId="727A712A" w:rsidR="000D673A" w:rsidRDefault="00665E0B" w:rsidP="000D673A">
            <w:pPr>
              <w:pStyle w:val="CRCoverPage"/>
              <w:numPr>
                <w:ilvl w:val="0"/>
                <w:numId w:val="1"/>
              </w:numPr>
              <w:spacing w:after="0"/>
              <w:rPr>
                <w:noProof/>
                <w:lang w:eastAsia="ja-JP"/>
              </w:rPr>
            </w:pPr>
            <w:r>
              <w:rPr>
                <w:noProof/>
                <w:lang w:eastAsia="ja-JP"/>
              </w:rPr>
              <w:t>Issue 1:</w:t>
            </w:r>
          </w:p>
          <w:p w14:paraId="152920F6" w14:textId="4F8CE443" w:rsidR="007148CF" w:rsidRDefault="007148CF" w:rsidP="007148CF">
            <w:pPr>
              <w:pStyle w:val="CRCoverPage"/>
              <w:spacing w:after="0"/>
              <w:ind w:left="100"/>
              <w:rPr>
                <w:noProof/>
                <w:lang w:eastAsia="ja-JP"/>
              </w:rPr>
            </w:pPr>
            <w:r>
              <w:rPr>
                <w:noProof/>
                <w:lang w:eastAsia="ja-JP"/>
              </w:rPr>
              <w:t xml:space="preserve">For </w:t>
            </w:r>
            <w:r w:rsidR="00741B6D">
              <w:rPr>
                <w:noProof/>
                <w:lang w:eastAsia="ja-JP"/>
              </w:rPr>
              <w:t xml:space="preserve">PC3 </w:t>
            </w:r>
            <w:r>
              <w:rPr>
                <w:noProof/>
                <w:lang w:eastAsia="ja-JP"/>
              </w:rPr>
              <w:t>DC_19A_</w:t>
            </w:r>
            <w:r w:rsidR="00D47E29">
              <w:rPr>
                <w:noProof/>
                <w:lang w:eastAsia="ja-JP"/>
              </w:rPr>
              <w:t>n</w:t>
            </w:r>
            <w:r>
              <w:rPr>
                <w:noProof/>
                <w:lang w:eastAsia="ja-JP"/>
              </w:rPr>
              <w:t xml:space="preserve">77A, the </w:t>
            </w:r>
            <w:r w:rsidR="00741B6D">
              <w:rPr>
                <w:noProof/>
                <w:lang w:eastAsia="ja-JP"/>
              </w:rPr>
              <w:t xml:space="preserve">only </w:t>
            </w:r>
            <w:r w:rsidR="00C82820">
              <w:rPr>
                <w:noProof/>
                <w:lang w:eastAsia="ja-JP"/>
              </w:rPr>
              <w:t>MSD</w:t>
            </w:r>
            <w:r w:rsidR="00741B6D">
              <w:rPr>
                <w:noProof/>
                <w:lang w:eastAsia="ja-JP"/>
              </w:rPr>
              <w:t xml:space="preserve"> requirement</w:t>
            </w:r>
            <w:r w:rsidR="00C82820">
              <w:rPr>
                <w:noProof/>
                <w:lang w:eastAsia="ja-JP"/>
              </w:rPr>
              <w:t xml:space="preserve"> due to </w:t>
            </w:r>
            <w:r>
              <w:rPr>
                <w:noProof/>
                <w:lang w:eastAsia="ja-JP"/>
              </w:rPr>
              <w:t>5th</w:t>
            </w:r>
            <w:r w:rsidR="00741B6D">
              <w:rPr>
                <w:noProof/>
                <w:lang w:eastAsia="ja-JP"/>
              </w:rPr>
              <w:t xml:space="preserve"> UL</w:t>
            </w:r>
            <w:r>
              <w:rPr>
                <w:noProof/>
                <w:lang w:eastAsia="ja-JP"/>
              </w:rPr>
              <w:t xml:space="preserve"> harmonic</w:t>
            </w:r>
            <w:r w:rsidR="00741B6D">
              <w:rPr>
                <w:noProof/>
                <w:lang w:eastAsia="ja-JP"/>
              </w:rPr>
              <w:t xml:space="preserve"> is specified in the existing spec</w:t>
            </w:r>
            <w:r>
              <w:rPr>
                <w:noProof/>
                <w:lang w:eastAsia="ja-JP"/>
              </w:rPr>
              <w:t xml:space="preserve">, but in fact 4th </w:t>
            </w:r>
            <w:r w:rsidR="00741B6D">
              <w:rPr>
                <w:noProof/>
                <w:lang w:eastAsia="ja-JP"/>
              </w:rPr>
              <w:t xml:space="preserve">UL </w:t>
            </w:r>
            <w:r>
              <w:rPr>
                <w:noProof/>
                <w:lang w:eastAsia="ja-JP"/>
              </w:rPr>
              <w:t>harmonic</w:t>
            </w:r>
            <w:r w:rsidR="00741B6D">
              <w:rPr>
                <w:noProof/>
                <w:lang w:eastAsia="ja-JP"/>
              </w:rPr>
              <w:t xml:space="preserve"> may impact the Rx frequencys range of n77</w:t>
            </w:r>
            <w:r>
              <w:rPr>
                <w:noProof/>
                <w:lang w:eastAsia="ja-JP"/>
              </w:rPr>
              <w:t xml:space="preserve"> as well.</w:t>
            </w:r>
            <w:r>
              <w:rPr>
                <w:rFonts w:hint="eastAsia"/>
                <w:noProof/>
                <w:lang w:eastAsia="ja-JP"/>
              </w:rPr>
              <w:t xml:space="preserve"> </w:t>
            </w:r>
            <w:r w:rsidR="00C82820">
              <w:rPr>
                <w:noProof/>
                <w:lang w:eastAsia="ja-JP"/>
              </w:rPr>
              <w:t>Also, f</w:t>
            </w:r>
            <w:r>
              <w:rPr>
                <w:noProof/>
                <w:lang w:eastAsia="ja-JP"/>
              </w:rPr>
              <w:t xml:space="preserve">or </w:t>
            </w:r>
            <w:r w:rsidR="00741B6D">
              <w:rPr>
                <w:noProof/>
                <w:lang w:eastAsia="ja-JP"/>
              </w:rPr>
              <w:t xml:space="preserve">PC3 </w:t>
            </w:r>
            <w:r>
              <w:rPr>
                <w:noProof/>
                <w:lang w:eastAsia="ja-JP"/>
              </w:rPr>
              <w:t>DC_19A_</w:t>
            </w:r>
            <w:r w:rsidR="00337B38">
              <w:rPr>
                <w:noProof/>
                <w:lang w:eastAsia="ja-JP"/>
              </w:rPr>
              <w:t>n</w:t>
            </w:r>
            <w:r>
              <w:rPr>
                <w:noProof/>
                <w:lang w:eastAsia="ja-JP"/>
              </w:rPr>
              <w:t xml:space="preserve">78A, the </w:t>
            </w:r>
            <w:r w:rsidR="00741B6D">
              <w:rPr>
                <w:noProof/>
                <w:lang w:eastAsia="ja-JP"/>
              </w:rPr>
              <w:t xml:space="preserve">only MSD requirement due to </w:t>
            </w:r>
            <w:r>
              <w:rPr>
                <w:noProof/>
                <w:lang w:eastAsia="ja-JP"/>
              </w:rPr>
              <w:t xml:space="preserve">5th </w:t>
            </w:r>
            <w:r w:rsidR="00741B6D">
              <w:rPr>
                <w:noProof/>
                <w:lang w:eastAsia="ja-JP"/>
              </w:rPr>
              <w:t xml:space="preserve">UL </w:t>
            </w:r>
            <w:r>
              <w:rPr>
                <w:noProof/>
                <w:lang w:eastAsia="ja-JP"/>
              </w:rPr>
              <w:t>harmonic</w:t>
            </w:r>
            <w:r w:rsidR="00741B6D">
              <w:rPr>
                <w:noProof/>
                <w:lang w:eastAsia="ja-JP"/>
              </w:rPr>
              <w:t xml:space="preserve"> is specified in the existing spec</w:t>
            </w:r>
            <w:r>
              <w:rPr>
                <w:noProof/>
                <w:lang w:eastAsia="ja-JP"/>
              </w:rPr>
              <w:t xml:space="preserve">, but in fact 4th </w:t>
            </w:r>
            <w:r w:rsidR="00741B6D">
              <w:rPr>
                <w:noProof/>
                <w:lang w:eastAsia="ja-JP"/>
              </w:rPr>
              <w:t xml:space="preserve">UL </w:t>
            </w:r>
            <w:r>
              <w:rPr>
                <w:noProof/>
                <w:lang w:eastAsia="ja-JP"/>
              </w:rPr>
              <w:t>harmonic is correct, not the 5th. F</w:t>
            </w:r>
            <w:r w:rsidRPr="007148CF">
              <w:rPr>
                <w:noProof/>
                <w:lang w:eastAsia="ja-JP"/>
              </w:rPr>
              <w:t>or the</w:t>
            </w:r>
            <w:r w:rsidR="00C82820">
              <w:rPr>
                <w:noProof/>
                <w:lang w:eastAsia="ja-JP"/>
              </w:rPr>
              <w:t>se</w:t>
            </w:r>
            <w:r w:rsidRPr="007148CF">
              <w:rPr>
                <w:noProof/>
                <w:lang w:eastAsia="ja-JP"/>
              </w:rPr>
              <w:t xml:space="preserve"> MSD </w:t>
            </w:r>
            <w:r>
              <w:rPr>
                <w:noProof/>
                <w:lang w:eastAsia="ja-JP"/>
              </w:rPr>
              <w:t>value</w:t>
            </w:r>
            <w:r w:rsidR="00C82820">
              <w:rPr>
                <w:noProof/>
                <w:lang w:eastAsia="ja-JP"/>
              </w:rPr>
              <w:t>s</w:t>
            </w:r>
            <w:r>
              <w:rPr>
                <w:noProof/>
                <w:lang w:eastAsia="ja-JP"/>
              </w:rPr>
              <w:t>,</w:t>
            </w:r>
            <w:r w:rsidRPr="007148CF">
              <w:rPr>
                <w:noProof/>
                <w:lang w:eastAsia="ja-JP"/>
              </w:rPr>
              <w:t xml:space="preserve"> </w:t>
            </w:r>
            <w:r>
              <w:rPr>
                <w:noProof/>
                <w:lang w:eastAsia="ja-JP"/>
              </w:rPr>
              <w:t>i</w:t>
            </w:r>
            <w:r w:rsidRPr="007148CF">
              <w:rPr>
                <w:noProof/>
                <w:lang w:eastAsia="ja-JP"/>
              </w:rPr>
              <w:t xml:space="preserve">t </w:t>
            </w:r>
            <w:r w:rsidR="00C82820">
              <w:rPr>
                <w:noProof/>
                <w:lang w:eastAsia="ja-JP"/>
              </w:rPr>
              <w:t>would be</w:t>
            </w:r>
            <w:r w:rsidRPr="007148CF">
              <w:rPr>
                <w:noProof/>
                <w:lang w:eastAsia="ja-JP"/>
              </w:rPr>
              <w:t xml:space="preserve"> appropriate to reuse the </w:t>
            </w:r>
            <w:r>
              <w:rPr>
                <w:noProof/>
                <w:lang w:eastAsia="ja-JP"/>
              </w:rPr>
              <w:t>existing</w:t>
            </w:r>
            <w:r w:rsidRPr="007148CF">
              <w:rPr>
                <w:noProof/>
                <w:lang w:eastAsia="ja-JP"/>
              </w:rPr>
              <w:t xml:space="preserve"> </w:t>
            </w:r>
            <w:r w:rsidR="00C82820">
              <w:rPr>
                <w:noProof/>
                <w:lang w:eastAsia="ja-JP"/>
              </w:rPr>
              <w:t>MSD</w:t>
            </w:r>
            <w:r w:rsidR="00741B6D">
              <w:rPr>
                <w:noProof/>
                <w:lang w:eastAsia="ja-JP"/>
              </w:rPr>
              <w:t xml:space="preserve"> requirements</w:t>
            </w:r>
            <w:r w:rsidR="00C82820">
              <w:rPr>
                <w:noProof/>
                <w:lang w:eastAsia="ja-JP"/>
              </w:rPr>
              <w:t xml:space="preserve"> for</w:t>
            </w:r>
            <w:r w:rsidRPr="007148CF">
              <w:rPr>
                <w:noProof/>
                <w:lang w:eastAsia="ja-JP"/>
              </w:rPr>
              <w:t xml:space="preserve"> </w:t>
            </w:r>
            <w:r w:rsidR="00741B6D">
              <w:rPr>
                <w:noProof/>
                <w:lang w:eastAsia="ja-JP"/>
              </w:rPr>
              <w:t xml:space="preserve">PC3 </w:t>
            </w:r>
            <w:r w:rsidRPr="007148CF">
              <w:rPr>
                <w:noProof/>
                <w:lang w:eastAsia="ja-JP"/>
              </w:rPr>
              <w:t>DC_5A_</w:t>
            </w:r>
            <w:r w:rsidR="007B7151">
              <w:rPr>
                <w:noProof/>
                <w:lang w:eastAsia="ja-JP"/>
              </w:rPr>
              <w:t>n</w:t>
            </w:r>
            <w:r w:rsidRPr="007148CF">
              <w:rPr>
                <w:noProof/>
                <w:lang w:eastAsia="ja-JP"/>
              </w:rPr>
              <w:t>78A</w:t>
            </w:r>
            <w:r w:rsidR="00C82820">
              <w:rPr>
                <w:noProof/>
                <w:lang w:eastAsia="ja-JP"/>
              </w:rPr>
              <w:t xml:space="preserve"> which is a similar band comb</w:t>
            </w:r>
            <w:r w:rsidR="00741B6D">
              <w:rPr>
                <w:noProof/>
                <w:lang w:eastAsia="ja-JP"/>
              </w:rPr>
              <w:t>ination</w:t>
            </w:r>
            <w:r w:rsidRPr="007148CF">
              <w:rPr>
                <w:noProof/>
                <w:lang w:eastAsia="ja-JP"/>
              </w:rPr>
              <w:t>.</w:t>
            </w:r>
          </w:p>
          <w:p w14:paraId="59CBFE38" w14:textId="77777777" w:rsidR="007148CF" w:rsidRDefault="007148CF" w:rsidP="007148CF">
            <w:pPr>
              <w:pStyle w:val="CRCoverPage"/>
              <w:spacing w:after="0"/>
              <w:ind w:left="460"/>
              <w:rPr>
                <w:noProof/>
                <w:lang w:eastAsia="ja-JP"/>
              </w:rPr>
            </w:pPr>
          </w:p>
          <w:p w14:paraId="5042CB9E" w14:textId="1F9DD450" w:rsidR="007148CF" w:rsidRPr="007148CF" w:rsidRDefault="007148CF" w:rsidP="007148CF">
            <w:pPr>
              <w:pStyle w:val="CRCoverPage"/>
              <w:numPr>
                <w:ilvl w:val="0"/>
                <w:numId w:val="1"/>
              </w:numPr>
              <w:spacing w:after="0"/>
              <w:rPr>
                <w:noProof/>
                <w:lang w:eastAsia="ja-JP"/>
              </w:rPr>
            </w:pPr>
            <w:r>
              <w:rPr>
                <w:noProof/>
                <w:lang w:eastAsia="ja-JP"/>
              </w:rPr>
              <w:t>Issue 2:</w:t>
            </w:r>
          </w:p>
          <w:p w14:paraId="65E22E8E" w14:textId="39D69B48" w:rsidR="007148CF" w:rsidRDefault="007148CF" w:rsidP="007148CF">
            <w:pPr>
              <w:pStyle w:val="CRCoverPage"/>
              <w:spacing w:after="0"/>
              <w:ind w:left="100"/>
              <w:rPr>
                <w:noProof/>
                <w:lang w:eastAsia="ja-JP"/>
              </w:rPr>
            </w:pPr>
            <w:r>
              <w:rPr>
                <w:noProof/>
                <w:lang w:eastAsia="ja-JP"/>
              </w:rPr>
              <w:t xml:space="preserve">For PC3 DC_3A-19A_n79A, </w:t>
            </w:r>
            <w:r w:rsidR="00E5431F">
              <w:rPr>
                <w:noProof/>
                <w:lang w:eastAsia="ja-JP"/>
              </w:rPr>
              <w:t xml:space="preserve">the </w:t>
            </w:r>
            <w:r>
              <w:rPr>
                <w:noProof/>
                <w:lang w:eastAsia="ja-JP"/>
              </w:rPr>
              <w:t>MSD</w:t>
            </w:r>
            <w:r w:rsidR="00741B6D">
              <w:rPr>
                <w:noProof/>
                <w:lang w:eastAsia="ja-JP"/>
              </w:rPr>
              <w:t xml:space="preserve"> value</w:t>
            </w:r>
            <w:r w:rsidR="00E5431F">
              <w:rPr>
                <w:noProof/>
                <w:lang w:eastAsia="ja-JP"/>
              </w:rPr>
              <w:t xml:space="preserve"> due to</w:t>
            </w:r>
            <w:r>
              <w:rPr>
                <w:noProof/>
                <w:lang w:eastAsia="ja-JP"/>
              </w:rPr>
              <w:t xml:space="preserve"> IM</w:t>
            </w:r>
            <w:r w:rsidR="00741B6D">
              <w:rPr>
                <w:noProof/>
                <w:lang w:eastAsia="ja-JP"/>
              </w:rPr>
              <w:t>D</w:t>
            </w:r>
            <w:r>
              <w:rPr>
                <w:noProof/>
                <w:lang w:eastAsia="ja-JP"/>
              </w:rPr>
              <w:t xml:space="preserve">4 </w:t>
            </w:r>
            <w:r w:rsidR="00741B6D">
              <w:rPr>
                <w:noProof/>
                <w:lang w:eastAsia="ja-JP"/>
              </w:rPr>
              <w:t>from</w:t>
            </w:r>
            <w:r>
              <w:rPr>
                <w:noProof/>
                <w:lang w:eastAsia="ja-JP"/>
              </w:rPr>
              <w:t xml:space="preserve"> </w:t>
            </w:r>
            <w:r w:rsidR="00E5431F">
              <w:rPr>
                <w:noProof/>
                <w:lang w:eastAsia="ja-JP"/>
              </w:rPr>
              <w:t>B19+n79</w:t>
            </w:r>
            <w:r w:rsidR="00741B6D">
              <w:rPr>
                <w:noProof/>
                <w:lang w:eastAsia="ja-JP"/>
              </w:rPr>
              <w:t xml:space="preserve"> to B3</w:t>
            </w:r>
            <w:r w:rsidR="00E5431F">
              <w:rPr>
                <w:noProof/>
                <w:lang w:eastAsia="ja-JP"/>
              </w:rPr>
              <w:t xml:space="preserve"> is </w:t>
            </w:r>
            <w:r>
              <w:rPr>
                <w:noProof/>
                <w:lang w:eastAsia="ja-JP"/>
              </w:rPr>
              <w:t>only 0.2dB</w:t>
            </w:r>
            <w:r w:rsidR="00741B6D">
              <w:rPr>
                <w:noProof/>
                <w:lang w:eastAsia="ja-JP"/>
              </w:rPr>
              <w:t xml:space="preserve"> </w:t>
            </w:r>
            <w:r w:rsidR="00741B6D" w:rsidRPr="00741B6D">
              <w:rPr>
                <w:noProof/>
                <w:lang w:eastAsia="ja-JP"/>
              </w:rPr>
              <w:t>in the existing spec</w:t>
            </w:r>
            <w:r>
              <w:rPr>
                <w:noProof/>
                <w:lang w:eastAsia="ja-JP"/>
              </w:rPr>
              <w:t xml:space="preserve">. </w:t>
            </w:r>
            <w:r w:rsidR="00C82820">
              <w:rPr>
                <w:noProof/>
                <w:lang w:eastAsia="ja-JP"/>
              </w:rPr>
              <w:t xml:space="preserve">However, </w:t>
            </w:r>
            <w:r w:rsidR="00741B6D">
              <w:rPr>
                <w:noProof/>
                <w:lang w:eastAsia="ja-JP"/>
              </w:rPr>
              <w:t>this need</w:t>
            </w:r>
            <w:r w:rsidR="00FA02C3">
              <w:rPr>
                <w:noProof/>
                <w:lang w:eastAsia="ja-JP"/>
              </w:rPr>
              <w:t>s</w:t>
            </w:r>
            <w:r w:rsidR="00741B6D">
              <w:rPr>
                <w:noProof/>
                <w:lang w:eastAsia="ja-JP"/>
              </w:rPr>
              <w:t xml:space="preserve"> to be reconsidered, so 5.5dB is proposed as a new MSD value in this CR.</w:t>
            </w:r>
            <w:r w:rsidR="00FA02C3">
              <w:rPr>
                <w:noProof/>
                <w:lang w:eastAsia="ja-JP"/>
              </w:rPr>
              <w:t xml:space="preserve"> </w:t>
            </w:r>
            <w:r w:rsidR="00FA02C3" w:rsidRPr="00FA02C3">
              <w:rPr>
                <w:noProof/>
                <w:lang w:eastAsia="ja-JP"/>
              </w:rPr>
              <w:t>With the test point in existing spec, there is a difference between the centerpoint of IMD4 (i.e., 1892.5MHz) and the test point of B3 Rx (i.e., 1877.5MHz) are different. However, the difference between them is only 15MHz, which is small compared to the IMD4 width of ~55MHz.</w:t>
            </w:r>
            <w:r w:rsidR="00FA02C3">
              <w:rPr>
                <w:noProof/>
                <w:lang w:eastAsia="ja-JP"/>
              </w:rPr>
              <w:t xml:space="preserve"> </w:t>
            </w:r>
            <w:r w:rsidR="00FA02C3" w:rsidRPr="00FA02C3">
              <w:rPr>
                <w:noProof/>
                <w:lang w:eastAsia="ja-JP"/>
              </w:rPr>
              <w:t>Considering that the MSD value due to IMD4 for PC3 DC_1A-19A_n79A is 8.1dB, which is a similar combination, it seems that the existing MSD value for PC3 DC_3A-19A_n79A is not enough.</w:t>
            </w:r>
          </w:p>
          <w:p w14:paraId="05A615D4" w14:textId="77777777" w:rsidR="000D673A" w:rsidRPr="00C82820" w:rsidRDefault="000D673A" w:rsidP="007148CF">
            <w:pPr>
              <w:pStyle w:val="CRCoverPage"/>
              <w:spacing w:after="0"/>
              <w:rPr>
                <w:noProof/>
                <w:lang w:eastAsia="ja-JP"/>
              </w:rPr>
            </w:pPr>
          </w:p>
          <w:p w14:paraId="5E823849" w14:textId="26AAEA21" w:rsidR="00665E0B" w:rsidRDefault="00665E0B" w:rsidP="00665E0B">
            <w:pPr>
              <w:pStyle w:val="CRCoverPage"/>
              <w:numPr>
                <w:ilvl w:val="0"/>
                <w:numId w:val="1"/>
              </w:numPr>
              <w:spacing w:after="0"/>
              <w:rPr>
                <w:noProof/>
                <w:lang w:eastAsia="ja-JP"/>
              </w:rPr>
            </w:pPr>
            <w:r>
              <w:rPr>
                <w:rFonts w:hint="eastAsia"/>
                <w:noProof/>
                <w:lang w:eastAsia="ja-JP"/>
              </w:rPr>
              <w:t>I</w:t>
            </w:r>
            <w:r>
              <w:rPr>
                <w:noProof/>
                <w:lang w:eastAsia="ja-JP"/>
              </w:rPr>
              <w:t xml:space="preserve">ssue </w:t>
            </w:r>
            <w:r w:rsidR="007148CF">
              <w:rPr>
                <w:noProof/>
                <w:lang w:eastAsia="ja-JP"/>
              </w:rPr>
              <w:t>3</w:t>
            </w:r>
            <w:r>
              <w:rPr>
                <w:noProof/>
                <w:lang w:eastAsia="ja-JP"/>
              </w:rPr>
              <w:t>:</w:t>
            </w:r>
          </w:p>
          <w:p w14:paraId="708AA7DE" w14:textId="305BF554" w:rsidR="000D673A" w:rsidRDefault="000D673A" w:rsidP="000D673A">
            <w:pPr>
              <w:pStyle w:val="CRCoverPage"/>
              <w:spacing w:after="0"/>
              <w:ind w:left="100"/>
              <w:rPr>
                <w:noProof/>
                <w:lang w:eastAsia="ja-JP"/>
              </w:rPr>
            </w:pPr>
            <w:r w:rsidRPr="000D673A">
              <w:rPr>
                <w:noProof/>
                <w:lang w:eastAsia="ja-JP"/>
              </w:rPr>
              <w:t>In Table 7.3B.2.3.1-1, there are duplicate specifications for DC_3A-21A_n79A, one of which needs to be deleted.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BFE14D" w14:textId="6A52A817" w:rsidR="00E94FB6" w:rsidRDefault="00E94FB6" w:rsidP="00F97FEB">
            <w:pPr>
              <w:pStyle w:val="CRCoverPage"/>
              <w:numPr>
                <w:ilvl w:val="0"/>
                <w:numId w:val="25"/>
              </w:numPr>
              <w:spacing w:after="0"/>
              <w:rPr>
                <w:noProof/>
                <w:lang w:eastAsia="ja-JP"/>
              </w:rPr>
            </w:pPr>
          </w:p>
          <w:p w14:paraId="3745A7CB" w14:textId="3EC5F85A" w:rsidR="00E94FB6" w:rsidRDefault="00E94FB6" w:rsidP="00F97FEB">
            <w:pPr>
              <w:pStyle w:val="CRCoverPage"/>
              <w:numPr>
                <w:ilvl w:val="0"/>
                <w:numId w:val="24"/>
              </w:numPr>
              <w:spacing w:after="0"/>
              <w:rPr>
                <w:noProof/>
                <w:lang w:eastAsia="ja-JP"/>
              </w:rPr>
            </w:pPr>
            <w:r>
              <w:rPr>
                <w:noProof/>
                <w:lang w:eastAsia="ja-JP"/>
              </w:rPr>
              <w:t>D</w:t>
            </w:r>
            <w:r w:rsidR="000D673A">
              <w:rPr>
                <w:noProof/>
                <w:lang w:eastAsia="ja-JP"/>
              </w:rPr>
              <w:t>C_19A_n7</w:t>
            </w:r>
            <w:r>
              <w:rPr>
                <w:noProof/>
                <w:lang w:eastAsia="ja-JP"/>
              </w:rPr>
              <w:t>7</w:t>
            </w:r>
            <w:r w:rsidR="000D673A">
              <w:rPr>
                <w:noProof/>
                <w:lang w:eastAsia="ja-JP"/>
              </w:rPr>
              <w:t>A</w:t>
            </w:r>
          </w:p>
          <w:p w14:paraId="307F2DAB" w14:textId="52E4463B" w:rsidR="00E94FB6" w:rsidRDefault="00E5431F" w:rsidP="00F97FEB">
            <w:pPr>
              <w:pStyle w:val="CRCoverPage"/>
              <w:numPr>
                <w:ilvl w:val="1"/>
                <w:numId w:val="24"/>
              </w:numPr>
              <w:spacing w:after="0"/>
              <w:rPr>
                <w:noProof/>
                <w:lang w:eastAsia="ja-JP"/>
              </w:rPr>
            </w:pPr>
            <w:r>
              <w:rPr>
                <w:noProof/>
                <w:lang w:eastAsia="ja-JP"/>
              </w:rPr>
              <w:t xml:space="preserve">Add </w:t>
            </w:r>
            <w:r w:rsidR="00E94FB6">
              <w:rPr>
                <w:rFonts w:hint="eastAsia"/>
                <w:noProof/>
                <w:lang w:eastAsia="ja-JP"/>
              </w:rPr>
              <w:t>MSD</w:t>
            </w:r>
            <w:r w:rsidR="00741B6D">
              <w:rPr>
                <w:noProof/>
                <w:lang w:eastAsia="ja-JP"/>
              </w:rPr>
              <w:t xml:space="preserve"> requirement</w:t>
            </w:r>
            <w:r w:rsidR="00E94FB6">
              <w:rPr>
                <w:noProof/>
                <w:lang w:eastAsia="ja-JP"/>
              </w:rPr>
              <w:t xml:space="preserve"> due to </w:t>
            </w:r>
            <w:r>
              <w:rPr>
                <w:noProof/>
                <w:lang w:eastAsia="ja-JP"/>
              </w:rPr>
              <w:t>4</w:t>
            </w:r>
            <w:r w:rsidR="00741B6D">
              <w:rPr>
                <w:noProof/>
                <w:lang w:eastAsia="ja-JP"/>
              </w:rPr>
              <w:t>th</w:t>
            </w:r>
            <w:r>
              <w:rPr>
                <w:noProof/>
                <w:lang w:eastAsia="ja-JP"/>
              </w:rPr>
              <w:t xml:space="preserve"> </w:t>
            </w:r>
            <w:r w:rsidR="00741B6D">
              <w:rPr>
                <w:noProof/>
                <w:lang w:eastAsia="ja-JP"/>
              </w:rPr>
              <w:t>UL</w:t>
            </w:r>
            <w:r>
              <w:rPr>
                <w:noProof/>
                <w:lang w:eastAsia="ja-JP"/>
              </w:rPr>
              <w:t xml:space="preserve"> </w:t>
            </w:r>
            <w:r w:rsidR="00E94FB6">
              <w:rPr>
                <w:noProof/>
                <w:lang w:eastAsia="ja-JP"/>
              </w:rPr>
              <w:t>harmonic</w:t>
            </w:r>
            <w:r w:rsidR="00741B6D">
              <w:rPr>
                <w:noProof/>
                <w:lang w:eastAsia="ja-JP"/>
              </w:rPr>
              <w:t xml:space="preserve"> from B19</w:t>
            </w:r>
          </w:p>
          <w:p w14:paraId="34EE244F" w14:textId="491D0136" w:rsidR="00E94FB6" w:rsidRDefault="00E94FB6" w:rsidP="00F97FEB">
            <w:pPr>
              <w:pStyle w:val="CRCoverPage"/>
              <w:numPr>
                <w:ilvl w:val="0"/>
                <w:numId w:val="24"/>
              </w:numPr>
              <w:spacing w:after="0"/>
              <w:rPr>
                <w:noProof/>
                <w:lang w:eastAsia="ja-JP"/>
              </w:rPr>
            </w:pPr>
            <w:r>
              <w:rPr>
                <w:rFonts w:hint="eastAsia"/>
                <w:noProof/>
                <w:lang w:eastAsia="ja-JP"/>
              </w:rPr>
              <w:t>D</w:t>
            </w:r>
            <w:r>
              <w:rPr>
                <w:noProof/>
                <w:lang w:eastAsia="ja-JP"/>
              </w:rPr>
              <w:t>C_19A_n78A</w:t>
            </w:r>
          </w:p>
          <w:p w14:paraId="0AE5C5A1" w14:textId="173D88D3" w:rsidR="00E5431F" w:rsidRDefault="00E5431F" w:rsidP="00F97FEB">
            <w:pPr>
              <w:pStyle w:val="CRCoverPage"/>
              <w:numPr>
                <w:ilvl w:val="1"/>
                <w:numId w:val="24"/>
              </w:numPr>
              <w:spacing w:after="0"/>
              <w:rPr>
                <w:noProof/>
                <w:lang w:eastAsia="ja-JP"/>
              </w:rPr>
            </w:pPr>
            <w:r>
              <w:rPr>
                <w:rFonts w:hint="eastAsia"/>
                <w:noProof/>
                <w:lang w:eastAsia="ja-JP"/>
              </w:rPr>
              <w:t>D</w:t>
            </w:r>
            <w:r>
              <w:rPr>
                <w:noProof/>
                <w:lang w:eastAsia="ja-JP"/>
              </w:rPr>
              <w:t xml:space="preserve">elete </w:t>
            </w:r>
            <w:r>
              <w:rPr>
                <w:rFonts w:hint="eastAsia"/>
                <w:noProof/>
                <w:lang w:eastAsia="ja-JP"/>
              </w:rPr>
              <w:t>MSD</w:t>
            </w:r>
            <w:r w:rsidR="00741B6D">
              <w:rPr>
                <w:noProof/>
                <w:lang w:eastAsia="ja-JP"/>
              </w:rPr>
              <w:t xml:space="preserve"> requirement</w:t>
            </w:r>
            <w:r>
              <w:rPr>
                <w:noProof/>
                <w:lang w:eastAsia="ja-JP"/>
              </w:rPr>
              <w:t xml:space="preserve"> due to 5</w:t>
            </w:r>
            <w:r w:rsidR="00741B6D">
              <w:rPr>
                <w:noProof/>
                <w:lang w:eastAsia="ja-JP"/>
              </w:rPr>
              <w:t>th</w:t>
            </w:r>
            <w:r>
              <w:rPr>
                <w:noProof/>
                <w:lang w:eastAsia="ja-JP"/>
              </w:rPr>
              <w:t xml:space="preserve"> </w:t>
            </w:r>
            <w:r w:rsidR="00741B6D">
              <w:rPr>
                <w:noProof/>
                <w:lang w:eastAsia="ja-JP"/>
              </w:rPr>
              <w:t xml:space="preserve">UL </w:t>
            </w:r>
            <w:r>
              <w:rPr>
                <w:noProof/>
                <w:lang w:eastAsia="ja-JP"/>
              </w:rPr>
              <w:t>harmonic</w:t>
            </w:r>
            <w:r w:rsidR="00741B6D">
              <w:rPr>
                <w:noProof/>
                <w:lang w:eastAsia="ja-JP"/>
              </w:rPr>
              <w:t xml:space="preserve"> from B19</w:t>
            </w:r>
            <w:r>
              <w:rPr>
                <w:noProof/>
                <w:lang w:eastAsia="ja-JP"/>
              </w:rPr>
              <w:t xml:space="preserve">  </w:t>
            </w:r>
          </w:p>
          <w:p w14:paraId="0B243F88" w14:textId="22CA28F6" w:rsidR="00E94FB6" w:rsidRDefault="00E5431F" w:rsidP="00F97FEB">
            <w:pPr>
              <w:pStyle w:val="CRCoverPage"/>
              <w:numPr>
                <w:ilvl w:val="1"/>
                <w:numId w:val="24"/>
              </w:numPr>
              <w:spacing w:after="0"/>
              <w:rPr>
                <w:noProof/>
                <w:lang w:eastAsia="ja-JP"/>
              </w:rPr>
            </w:pPr>
            <w:r>
              <w:rPr>
                <w:noProof/>
                <w:lang w:eastAsia="ja-JP"/>
              </w:rPr>
              <w:t xml:space="preserve">Add </w:t>
            </w:r>
            <w:r w:rsidR="00E94FB6">
              <w:rPr>
                <w:rFonts w:hint="eastAsia"/>
                <w:noProof/>
                <w:lang w:eastAsia="ja-JP"/>
              </w:rPr>
              <w:t>MSD</w:t>
            </w:r>
            <w:r w:rsidR="00741B6D">
              <w:rPr>
                <w:noProof/>
                <w:lang w:eastAsia="ja-JP"/>
              </w:rPr>
              <w:t xml:space="preserve"> requirement</w:t>
            </w:r>
            <w:r w:rsidR="00E94FB6">
              <w:rPr>
                <w:noProof/>
                <w:lang w:eastAsia="ja-JP"/>
              </w:rPr>
              <w:t xml:space="preserve"> due to </w:t>
            </w:r>
            <w:r>
              <w:rPr>
                <w:noProof/>
                <w:lang w:eastAsia="ja-JP"/>
              </w:rPr>
              <w:t>4</w:t>
            </w:r>
            <w:r w:rsidR="00741B6D">
              <w:rPr>
                <w:noProof/>
                <w:lang w:eastAsia="ja-JP"/>
              </w:rPr>
              <w:t>th</w:t>
            </w:r>
            <w:r>
              <w:rPr>
                <w:noProof/>
                <w:lang w:eastAsia="ja-JP"/>
              </w:rPr>
              <w:t xml:space="preserve"> </w:t>
            </w:r>
            <w:r w:rsidR="00E94FB6">
              <w:rPr>
                <w:noProof/>
                <w:lang w:eastAsia="ja-JP"/>
              </w:rPr>
              <w:t xml:space="preserve">harmonic </w:t>
            </w:r>
            <w:r w:rsidR="00741B6D">
              <w:rPr>
                <w:noProof/>
                <w:lang w:eastAsia="ja-JP"/>
              </w:rPr>
              <w:t>from B19</w:t>
            </w:r>
          </w:p>
          <w:p w14:paraId="33D5519A" w14:textId="036EACD0" w:rsidR="007148CF" w:rsidRDefault="007148CF" w:rsidP="00F97FEB">
            <w:pPr>
              <w:pStyle w:val="CRCoverPage"/>
              <w:numPr>
                <w:ilvl w:val="0"/>
                <w:numId w:val="25"/>
              </w:numPr>
              <w:spacing w:after="0"/>
              <w:rPr>
                <w:noProof/>
                <w:lang w:eastAsia="ja-JP"/>
              </w:rPr>
            </w:pPr>
          </w:p>
          <w:p w14:paraId="3F566EEB" w14:textId="0B5D0940" w:rsidR="007148CF" w:rsidRDefault="007148CF" w:rsidP="00F97FEB">
            <w:pPr>
              <w:pStyle w:val="CRCoverPage"/>
              <w:numPr>
                <w:ilvl w:val="0"/>
                <w:numId w:val="24"/>
              </w:numPr>
              <w:spacing w:after="0"/>
              <w:rPr>
                <w:noProof/>
                <w:lang w:eastAsia="ja-JP"/>
              </w:rPr>
            </w:pPr>
            <w:r>
              <w:rPr>
                <w:rFonts w:hint="eastAsia"/>
                <w:noProof/>
                <w:lang w:eastAsia="ja-JP"/>
              </w:rPr>
              <w:t>D</w:t>
            </w:r>
            <w:r>
              <w:rPr>
                <w:noProof/>
                <w:lang w:eastAsia="ja-JP"/>
              </w:rPr>
              <w:t>C_3A-19A_n79A</w:t>
            </w:r>
          </w:p>
          <w:p w14:paraId="71F7F44E" w14:textId="44EEAD2B" w:rsidR="007148CF" w:rsidRPr="007148CF" w:rsidRDefault="00C82820" w:rsidP="00F97FEB">
            <w:pPr>
              <w:pStyle w:val="CRCoverPage"/>
              <w:numPr>
                <w:ilvl w:val="1"/>
                <w:numId w:val="24"/>
              </w:numPr>
              <w:spacing w:after="0"/>
              <w:rPr>
                <w:noProof/>
                <w:lang w:eastAsia="ja-JP"/>
              </w:rPr>
            </w:pPr>
            <w:r>
              <w:rPr>
                <w:noProof/>
                <w:lang w:eastAsia="ja-JP"/>
              </w:rPr>
              <w:t xml:space="preserve">Correct </w:t>
            </w:r>
            <w:r w:rsidR="007148CF">
              <w:rPr>
                <w:rFonts w:hint="eastAsia"/>
                <w:noProof/>
                <w:lang w:eastAsia="ja-JP"/>
              </w:rPr>
              <w:t>MSD</w:t>
            </w:r>
            <w:r w:rsidR="00741B6D">
              <w:rPr>
                <w:noProof/>
                <w:lang w:eastAsia="ja-JP"/>
              </w:rPr>
              <w:t xml:space="preserve"> value</w:t>
            </w:r>
            <w:r w:rsidR="007148CF">
              <w:rPr>
                <w:noProof/>
                <w:lang w:eastAsia="ja-JP"/>
              </w:rPr>
              <w:t xml:space="preserve"> due to IM</w:t>
            </w:r>
            <w:r w:rsidR="00741B6D">
              <w:rPr>
                <w:noProof/>
                <w:lang w:eastAsia="ja-JP"/>
              </w:rPr>
              <w:t>D</w:t>
            </w:r>
            <w:r w:rsidR="007148CF">
              <w:rPr>
                <w:noProof/>
                <w:lang w:eastAsia="ja-JP"/>
              </w:rPr>
              <w:t xml:space="preserve">4 </w:t>
            </w:r>
            <w:r w:rsidR="00741B6D">
              <w:rPr>
                <w:noProof/>
                <w:lang w:eastAsia="ja-JP"/>
              </w:rPr>
              <w:t>from</w:t>
            </w:r>
            <w:r w:rsidR="007148CF">
              <w:rPr>
                <w:noProof/>
                <w:lang w:eastAsia="ja-JP"/>
              </w:rPr>
              <w:t xml:space="preserve"> B19+n79</w:t>
            </w:r>
            <w:r w:rsidR="00741B6D">
              <w:rPr>
                <w:noProof/>
                <w:lang w:eastAsia="ja-JP"/>
              </w:rPr>
              <w:t xml:space="preserve"> to B3</w:t>
            </w:r>
          </w:p>
          <w:p w14:paraId="67B5E4F6" w14:textId="0CA65AE2" w:rsidR="007148CF" w:rsidRDefault="007148CF" w:rsidP="00F97FEB">
            <w:pPr>
              <w:pStyle w:val="CRCoverPage"/>
              <w:numPr>
                <w:ilvl w:val="0"/>
                <w:numId w:val="25"/>
              </w:numPr>
              <w:spacing w:after="0"/>
              <w:rPr>
                <w:noProof/>
                <w:lang w:eastAsia="ja-JP"/>
              </w:rPr>
            </w:pPr>
          </w:p>
          <w:p w14:paraId="31C656EC" w14:textId="19A846EE" w:rsidR="000D673A" w:rsidRDefault="000D673A" w:rsidP="00F97FEB">
            <w:pPr>
              <w:pStyle w:val="CRCoverPage"/>
              <w:numPr>
                <w:ilvl w:val="0"/>
                <w:numId w:val="26"/>
              </w:numPr>
              <w:spacing w:after="0"/>
              <w:rPr>
                <w:noProof/>
                <w:lang w:eastAsia="ja-JP"/>
              </w:rPr>
            </w:pPr>
            <w:r w:rsidRPr="000D673A">
              <w:rPr>
                <w:noProof/>
                <w:lang w:eastAsia="ja-JP"/>
              </w:rPr>
              <w:t xml:space="preserve">Delete the latter of two </w:t>
            </w:r>
            <w:r>
              <w:rPr>
                <w:noProof/>
                <w:lang w:eastAsia="ja-JP"/>
              </w:rPr>
              <w:t>same</w:t>
            </w:r>
            <w:r w:rsidRPr="000D673A">
              <w:rPr>
                <w:noProof/>
                <w:lang w:eastAsia="ja-JP"/>
              </w:rPr>
              <w:t xml:space="preserve"> specifications for DC_3A-21A_n79A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E270A7" w:rsidR="001E41F3" w:rsidRDefault="007148CF">
            <w:pPr>
              <w:pStyle w:val="CRCoverPage"/>
              <w:spacing w:after="0"/>
              <w:ind w:left="100"/>
              <w:rPr>
                <w:noProof/>
              </w:rPr>
            </w:pPr>
            <w:r w:rsidRPr="007148CF">
              <w:rPr>
                <w:noProof/>
              </w:rPr>
              <w:t xml:space="preserve">Some MSD requirements remain </w:t>
            </w:r>
            <w:r>
              <w:rPr>
                <w:noProof/>
              </w:rPr>
              <w:t>incorrect</w:t>
            </w:r>
            <w:r w:rsidRPr="007148C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6CBE85" w:rsidR="001E41F3" w:rsidRDefault="0008539A">
            <w:pPr>
              <w:pStyle w:val="CRCoverPage"/>
              <w:spacing w:after="0"/>
              <w:ind w:left="100"/>
              <w:rPr>
                <w:noProof/>
                <w:lang w:eastAsia="ja-JP"/>
              </w:rPr>
            </w:pPr>
            <w:r w:rsidRPr="0008539A">
              <w:rPr>
                <w:noProof/>
              </w:rPr>
              <w:t>7.3B.2.3.1</w:t>
            </w:r>
            <w:r>
              <w:rPr>
                <w:rFonts w:hint="eastAsia"/>
                <w:noProof/>
                <w:lang w:eastAsia="ja-JP"/>
              </w:rPr>
              <w:t>,</w:t>
            </w:r>
            <w:r>
              <w:rPr>
                <w:noProof/>
                <w:lang w:eastAsia="ja-JP"/>
              </w:rPr>
              <w:t xml:space="preserve"> </w:t>
            </w:r>
            <w:r w:rsidRPr="0008539A">
              <w:rPr>
                <w:noProof/>
                <w:lang w:eastAsia="ja-JP"/>
              </w:rPr>
              <w:t>7.3B.2.3.5.2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4B26CF" w:rsidR="001E41F3" w:rsidRDefault="00E31A40">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B1C8A0D" w:rsidR="001E41F3" w:rsidRDefault="00E31A40">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2382CF7" w:rsidR="001E41F3" w:rsidRDefault="00145D43">
            <w:pPr>
              <w:pStyle w:val="CRCoverPage"/>
              <w:spacing w:after="0"/>
              <w:ind w:left="99"/>
              <w:rPr>
                <w:noProof/>
              </w:rPr>
            </w:pPr>
            <w:r>
              <w:rPr>
                <w:noProof/>
              </w:rPr>
              <w:t>TS</w:t>
            </w:r>
            <w:r w:rsidR="00E31A40">
              <w:rPr>
                <w:noProof/>
              </w:rPr>
              <w:t xml:space="preserve"> 38.521-3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E8C6B3" w:rsidR="001E41F3" w:rsidRDefault="00E31A40">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094332D" w14:textId="77777777" w:rsidR="008E5C42" w:rsidRDefault="008E5C42" w:rsidP="008E5C42">
      <w:pPr>
        <w:jc w:val="center"/>
        <w:rPr>
          <w:b/>
          <w:bCs/>
          <w:color w:val="FF0000"/>
          <w:sz w:val="32"/>
          <w:szCs w:val="32"/>
          <w:lang w:eastAsia="ja-JP"/>
        </w:rPr>
      </w:pPr>
      <w:r>
        <w:rPr>
          <w:b/>
          <w:bCs/>
          <w:color w:val="FF0000"/>
          <w:sz w:val="32"/>
          <w:szCs w:val="32"/>
          <w:lang w:eastAsia="ja-JP"/>
        </w:rPr>
        <w:lastRenderedPageBreak/>
        <w:t>&lt;Unchanged sections are omitted&gt;</w:t>
      </w:r>
    </w:p>
    <w:p w14:paraId="68C9CD36" w14:textId="77777777" w:rsidR="001E41F3" w:rsidRDefault="001E41F3">
      <w:pPr>
        <w:rPr>
          <w:noProof/>
        </w:rPr>
      </w:pPr>
    </w:p>
    <w:p w14:paraId="36C9B069" w14:textId="77777777" w:rsidR="006B0CE3" w:rsidRPr="00EF5447" w:rsidRDefault="006B0CE3" w:rsidP="006B0CE3">
      <w:pPr>
        <w:pStyle w:val="5"/>
      </w:pPr>
      <w:bookmarkStart w:id="1" w:name="_Toc21351719"/>
      <w:bookmarkStart w:id="2" w:name="_Toc29807301"/>
      <w:bookmarkStart w:id="3" w:name="_Toc36649015"/>
      <w:bookmarkStart w:id="4" w:name="_Toc36651740"/>
      <w:bookmarkStart w:id="5" w:name="_Toc37256674"/>
      <w:bookmarkStart w:id="6" w:name="_Toc37257015"/>
      <w:bookmarkStart w:id="7" w:name="_Toc45890762"/>
      <w:bookmarkStart w:id="8" w:name="_Toc45891986"/>
      <w:bookmarkStart w:id="9" w:name="_Toc45892396"/>
      <w:bookmarkStart w:id="10" w:name="_Toc45892806"/>
      <w:bookmarkStart w:id="11" w:name="_Toc52353220"/>
      <w:bookmarkStart w:id="12" w:name="_Toc53175043"/>
      <w:bookmarkStart w:id="13" w:name="_Toc61378382"/>
      <w:bookmarkStart w:id="14" w:name="_Toc61378857"/>
      <w:bookmarkStart w:id="15" w:name="_Toc67954050"/>
      <w:bookmarkStart w:id="16" w:name="_Toc68733717"/>
      <w:bookmarkStart w:id="17" w:name="_Toc68785033"/>
      <w:bookmarkStart w:id="18" w:name="_Toc76736993"/>
      <w:bookmarkStart w:id="19" w:name="_Toc77241405"/>
      <w:bookmarkStart w:id="20" w:name="_Toc77241910"/>
      <w:bookmarkStart w:id="21" w:name="_Toc83743286"/>
      <w:bookmarkStart w:id="22" w:name="_Toc83909807"/>
      <w:bookmarkStart w:id="23" w:name="_Toc91071774"/>
      <w:r w:rsidRPr="00EF5447">
        <w:t>7.3B.2.3.1</w:t>
      </w:r>
      <w:r w:rsidRPr="00EF5447">
        <w:tab/>
        <w:t>Reference sensitivity exceptions due to UL harmonic interference for EN-DC in NR FR1</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72819052" w14:textId="77777777" w:rsidR="006B0CE3" w:rsidRPr="00EF5447" w:rsidRDefault="006B0CE3" w:rsidP="006B0CE3">
      <w:r w:rsidRPr="00EF5447">
        <w:t xml:space="preserve">Sensitivity degradation is allowed </w:t>
      </w:r>
      <w:r w:rsidRPr="00445A52">
        <w:rPr>
          <w:lang w:val="en-US"/>
        </w:rPr>
        <w:t>for different combinations of UL configurations and DL channel bandwidths</w:t>
      </w:r>
      <w:r w:rsidRPr="00445A52">
        <w:rPr>
          <w:rFonts w:hint="eastAsia"/>
          <w:lang w:val="en-US"/>
        </w:rPr>
        <w:t xml:space="preserve"> </w:t>
      </w:r>
      <w:r w:rsidRPr="00445A52">
        <w:t>if</w:t>
      </w:r>
      <w:r w:rsidRPr="00EF5447">
        <w:t xml:space="preserve"> a band if it is impacted by UL harmonic interference from another band part of the same EN-DC configuration. Reference sensitivity exceptions for the victim band (high) </w:t>
      </w:r>
      <w:r w:rsidRPr="0039703A">
        <w:rPr>
          <w:lang w:val="en-US"/>
        </w:rPr>
        <w:t xml:space="preserve">and uplink/downlink configurations </w:t>
      </w:r>
      <w:r w:rsidRPr="0039703A">
        <w:t xml:space="preserve">due to UL harmonic </w:t>
      </w:r>
      <w:r w:rsidRPr="0039703A">
        <w:rPr>
          <w:lang w:val="en-US"/>
        </w:rPr>
        <w:t xml:space="preserve">from a PC3 aggressor UL band </w:t>
      </w:r>
      <w:r w:rsidRPr="0039703A">
        <w:t>(low)</w:t>
      </w:r>
      <w:r w:rsidRPr="0039703A">
        <w:rPr>
          <w:lang w:val="en-US"/>
        </w:rPr>
        <w:t xml:space="preserve"> for either </w:t>
      </w:r>
      <w:r w:rsidRPr="0039703A">
        <w:t xml:space="preserve">single band uplink or </w:t>
      </w:r>
      <w:r w:rsidRPr="0039703A">
        <w:rPr>
          <w:lang w:val="en-US"/>
        </w:rPr>
        <w:t xml:space="preserve">PC3 or PC2 EN-DC </w:t>
      </w:r>
      <w:r w:rsidRPr="00EF5447">
        <w:t>are specified in Table 7.3B.2.3.1-1</w:t>
      </w:r>
      <w:r w:rsidRPr="003E7CC6">
        <w:rPr>
          <w:lang w:val="en-US"/>
        </w:rPr>
        <w:t xml:space="preserve"> For these exceptions, only the listed test points in Table</w:t>
      </w:r>
      <w:r w:rsidRPr="003E7CC6">
        <w:rPr>
          <w:rFonts w:hint="eastAsia"/>
          <w:lang w:val="en-US"/>
        </w:rPr>
        <w:t xml:space="preserve"> </w:t>
      </w:r>
      <w:r w:rsidRPr="003E7CC6">
        <w:t>7.3B.2.3.1-1</w:t>
      </w:r>
      <w:r w:rsidRPr="003E7CC6">
        <w:rPr>
          <w:lang w:val="en-US"/>
        </w:rPr>
        <w:t xml:space="preserve"> need to be tested.</w:t>
      </w:r>
    </w:p>
    <w:p w14:paraId="6F8A945F" w14:textId="77777777" w:rsidR="006B0CE3" w:rsidRDefault="006B0CE3" w:rsidP="006B0CE3">
      <w:pPr>
        <w:pStyle w:val="TH"/>
      </w:pPr>
      <w:r w:rsidRPr="00EF5447">
        <w:lastRenderedPageBreak/>
        <w:t>Table 7.3B.2.3.1-1: Reference sensitivity exceptions (MSD) due to UL harmonic for EN-DC in NR FR1</w:t>
      </w:r>
    </w:p>
    <w:tbl>
      <w:tblPr>
        <w:tblW w:w="99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813"/>
        <w:gridCol w:w="851"/>
        <w:gridCol w:w="935"/>
        <w:gridCol w:w="1825"/>
        <w:gridCol w:w="851"/>
        <w:gridCol w:w="1090"/>
        <w:gridCol w:w="1362"/>
        <w:gridCol w:w="1417"/>
      </w:tblGrid>
      <w:tr w:rsidR="006B0CE3" w:rsidRPr="004F2914" w14:paraId="43068749" w14:textId="77777777" w:rsidTr="0058058E">
        <w:trPr>
          <w:trHeight w:val="732"/>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6AE0A5" w14:textId="77777777" w:rsidR="006B0CE3" w:rsidRPr="004F2914" w:rsidRDefault="006B0CE3" w:rsidP="0058058E">
            <w:pPr>
              <w:pStyle w:val="TH"/>
              <w:rPr>
                <w:bCs/>
              </w:rPr>
            </w:pPr>
            <w:r w:rsidRPr="004F2914">
              <w:rPr>
                <w:bCs/>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38F594" w14:textId="77777777" w:rsidR="006B0CE3" w:rsidRPr="004F2914" w:rsidRDefault="006B0CE3" w:rsidP="0058058E">
            <w:pPr>
              <w:pStyle w:val="TH"/>
              <w:rPr>
                <w:bCs/>
              </w:rPr>
            </w:pPr>
            <w:r w:rsidRPr="004F2914">
              <w:rPr>
                <w:bCs/>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9320E3A" w14:textId="77777777" w:rsidR="006B0CE3" w:rsidRPr="004F2914" w:rsidRDefault="006B0CE3" w:rsidP="0058058E">
            <w:pPr>
              <w:pStyle w:val="TH"/>
              <w:rPr>
                <w:bCs/>
              </w:rPr>
            </w:pPr>
            <w:r w:rsidRPr="004F2914">
              <w:rPr>
                <w:bCs/>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0588A49" w14:textId="77777777" w:rsidR="006B0CE3" w:rsidRPr="004F2914" w:rsidRDefault="006B0CE3" w:rsidP="0058058E">
            <w:pPr>
              <w:pStyle w:val="TH"/>
              <w:rPr>
                <w:bCs/>
              </w:rPr>
            </w:pPr>
            <w:r w:rsidRPr="004F2914">
              <w:rPr>
                <w:bCs/>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FBDC35F" w14:textId="77777777" w:rsidR="006B0CE3" w:rsidRPr="004F2914" w:rsidRDefault="006B0CE3" w:rsidP="0058058E">
            <w:pPr>
              <w:pStyle w:val="TH"/>
              <w:rPr>
                <w:bCs/>
              </w:rPr>
            </w:pPr>
            <w:r w:rsidRPr="004F2914">
              <w:rPr>
                <w:bCs/>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DFCFDD7" w14:textId="77777777" w:rsidR="006B0CE3" w:rsidRPr="004F2914" w:rsidRDefault="006B0CE3" w:rsidP="0058058E">
            <w:pPr>
              <w:pStyle w:val="TH"/>
              <w:rPr>
                <w:bCs/>
              </w:rPr>
            </w:pPr>
            <w:r w:rsidRPr="004F2914">
              <w:rPr>
                <w:bCs/>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DA2D94D" w14:textId="77777777" w:rsidR="006B0CE3" w:rsidRPr="004F2914" w:rsidRDefault="006B0CE3" w:rsidP="0058058E">
            <w:pPr>
              <w:pStyle w:val="TH"/>
              <w:rPr>
                <w:bCs/>
              </w:rPr>
            </w:pPr>
            <w:r w:rsidRPr="004F2914">
              <w:rPr>
                <w:bCs/>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7741A8" w14:textId="77777777" w:rsidR="006B0CE3" w:rsidRPr="004F2914" w:rsidRDefault="006B0CE3" w:rsidP="0058058E">
            <w:pPr>
              <w:pStyle w:val="TH"/>
              <w:rPr>
                <w:bCs/>
              </w:rPr>
            </w:pPr>
            <w:r w:rsidRPr="004F2914">
              <w:rPr>
                <w:bCs/>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1E85FA" w14:textId="77777777" w:rsidR="006B0CE3" w:rsidRPr="004F2914" w:rsidRDefault="006B0CE3" w:rsidP="0058058E">
            <w:pPr>
              <w:pStyle w:val="TH"/>
              <w:rPr>
                <w:bCs/>
              </w:rPr>
            </w:pPr>
            <w:r w:rsidRPr="004F2914">
              <w:rPr>
                <w:bCs/>
              </w:rPr>
              <w:t>UL/DL harmonic order</w:t>
            </w:r>
          </w:p>
        </w:tc>
      </w:tr>
      <w:tr w:rsidR="006B0CE3" w:rsidRPr="004F2914" w14:paraId="5C34EF51" w14:textId="77777777" w:rsidTr="0058058E">
        <w:trPr>
          <w:trHeight w:val="49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80CF96" w14:textId="77777777" w:rsidR="006B0CE3" w:rsidRPr="004F2914" w:rsidRDefault="006B0CE3" w:rsidP="0058058E">
            <w:pPr>
              <w:pStyle w:val="TH"/>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8A60E" w14:textId="77777777" w:rsidR="006B0CE3" w:rsidRPr="004F2914" w:rsidRDefault="006B0CE3" w:rsidP="0058058E">
            <w:pPr>
              <w:pStyle w:val="TH"/>
              <w:rPr>
                <w:bC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F72499" w14:textId="77777777" w:rsidR="006B0CE3" w:rsidRPr="004F2914" w:rsidRDefault="006B0CE3" w:rsidP="0058058E">
            <w:pPr>
              <w:pStyle w:val="TH"/>
              <w:rPr>
                <w:bCs/>
              </w:rPr>
            </w:pPr>
            <w:r w:rsidRPr="004F2914">
              <w:rPr>
                <w:bC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84406A8" w14:textId="77777777" w:rsidR="006B0CE3" w:rsidRPr="004F2914" w:rsidRDefault="006B0CE3" w:rsidP="0058058E">
            <w:pPr>
              <w:pStyle w:val="TH"/>
              <w:rPr>
                <w:bCs/>
              </w:rPr>
            </w:pPr>
            <w:r w:rsidRPr="004F2914">
              <w:rPr>
                <w:bCs/>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4C02548" w14:textId="77777777" w:rsidR="006B0CE3" w:rsidRPr="004F2914" w:rsidRDefault="006B0CE3" w:rsidP="0058058E">
            <w:pPr>
              <w:pStyle w:val="TH"/>
              <w:rPr>
                <w:bCs/>
              </w:rPr>
            </w:pPr>
            <w:r w:rsidRPr="004F2914">
              <w:rPr>
                <w:bCs/>
              </w:rPr>
              <w:t>L</w:t>
            </w:r>
            <w:r w:rsidRPr="004F2914">
              <w:rPr>
                <w:bCs/>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0A633B96" w14:textId="77777777" w:rsidR="006B0CE3" w:rsidRPr="004F2914" w:rsidRDefault="006B0CE3" w:rsidP="0058058E">
            <w:pPr>
              <w:pStyle w:val="TH"/>
              <w:rPr>
                <w:bCs/>
              </w:rPr>
            </w:pPr>
            <w:r w:rsidRPr="004F2914">
              <w:rPr>
                <w:bC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BF1A9DC" w14:textId="77777777" w:rsidR="006B0CE3" w:rsidRPr="004F2914" w:rsidRDefault="006B0CE3" w:rsidP="0058058E">
            <w:pPr>
              <w:pStyle w:val="TH"/>
              <w:rPr>
                <w:bCs/>
              </w:rPr>
            </w:pPr>
            <w:r w:rsidRPr="004F2914">
              <w:rPr>
                <w:bCs/>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0E1186" w14:textId="77777777" w:rsidR="006B0CE3" w:rsidRPr="004F2914" w:rsidRDefault="006B0CE3" w:rsidP="0058058E">
            <w:pPr>
              <w:pStyle w:val="TH"/>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C308CA" w14:textId="77777777" w:rsidR="006B0CE3" w:rsidRPr="004F2914" w:rsidRDefault="006B0CE3" w:rsidP="0058058E">
            <w:pPr>
              <w:pStyle w:val="TH"/>
              <w:rPr>
                <w:bCs/>
              </w:rPr>
            </w:pPr>
          </w:p>
        </w:tc>
      </w:tr>
      <w:tr w:rsidR="006B0CE3" w:rsidRPr="004F2914" w14:paraId="718DEDE5"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75CDF0A2" w14:textId="77777777" w:rsidR="006B0CE3" w:rsidRPr="004F2914" w:rsidRDefault="006B0CE3" w:rsidP="0058058E">
            <w:pPr>
              <w:pStyle w:val="TH"/>
            </w:pPr>
            <w:r w:rsidRPr="004F2914">
              <w:rPr>
                <w:b w:val="0"/>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8955A81" w14:textId="77777777" w:rsidR="006B0CE3" w:rsidRPr="004F2914" w:rsidRDefault="006B0CE3" w:rsidP="0058058E">
            <w:pPr>
              <w:pStyle w:val="TH"/>
            </w:pPr>
            <w:r w:rsidRPr="004F2914">
              <w:rPr>
                <w:b w:val="0"/>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BDF72F"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6C08457"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A1D546" w14:textId="77777777" w:rsidR="006B0CE3" w:rsidRPr="004F2914" w:rsidRDefault="006B0CE3" w:rsidP="0058058E">
            <w:pPr>
              <w:pStyle w:val="TH"/>
            </w:pPr>
            <w:r w:rsidRPr="004F2914">
              <w:rPr>
                <w:b w:val="0"/>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7FA5D7" w14:textId="77777777" w:rsidR="006B0CE3" w:rsidRPr="004F2914" w:rsidRDefault="006B0CE3" w:rsidP="0058058E">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09E08E" w14:textId="77777777" w:rsidR="006B0CE3" w:rsidRPr="004F2914" w:rsidRDefault="006B0CE3" w:rsidP="0058058E">
            <w:pPr>
              <w:pStyle w:val="TH"/>
            </w:pPr>
            <w:r w:rsidRPr="004F2914">
              <w:rPr>
                <w:b w:val="0"/>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4EF86AF2" w14:textId="77777777" w:rsidR="006B0CE3" w:rsidRPr="004F2914" w:rsidRDefault="006B0CE3" w:rsidP="0058058E">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B2BAB12" w14:textId="77777777" w:rsidR="006B0CE3" w:rsidRPr="004F2914" w:rsidRDefault="006B0CE3" w:rsidP="0058058E">
            <w:pPr>
              <w:pStyle w:val="TH"/>
            </w:pPr>
            <w:r w:rsidRPr="004F2914">
              <w:rPr>
                <w:b w:val="0"/>
              </w:rPr>
              <w:t>UL2/DL1</w:t>
            </w:r>
          </w:p>
          <w:p w14:paraId="454E8D42" w14:textId="77777777" w:rsidR="006B0CE3" w:rsidRPr="004F2914" w:rsidRDefault="006B0CE3" w:rsidP="0058058E">
            <w:pPr>
              <w:pStyle w:val="TH"/>
            </w:pPr>
            <w:r w:rsidRPr="004F2914">
              <w:rPr>
                <w:b w:val="0"/>
              </w:rPr>
              <w:t>direct-hit</w:t>
            </w:r>
          </w:p>
        </w:tc>
      </w:tr>
      <w:tr w:rsidR="006B0CE3" w:rsidRPr="004F2914" w14:paraId="07701814"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CEC70FC" w14:textId="77777777" w:rsidR="006B0CE3" w:rsidRPr="004F2914" w:rsidRDefault="006B0CE3" w:rsidP="0058058E">
            <w:pPr>
              <w:pStyle w:val="TH"/>
            </w:pPr>
            <w:r w:rsidRPr="004F2914">
              <w:rPr>
                <w:b w:val="0"/>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5B76B0F" w14:textId="77777777" w:rsidR="006B0CE3" w:rsidRPr="004F2914" w:rsidRDefault="006B0CE3" w:rsidP="0058058E">
            <w:pPr>
              <w:pStyle w:val="TH"/>
            </w:pPr>
            <w:r w:rsidRPr="004F2914">
              <w:rPr>
                <w:b w:val="0"/>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92ED80" w14:textId="77777777" w:rsidR="006B0CE3" w:rsidRPr="004F2914" w:rsidRDefault="006B0CE3" w:rsidP="0058058E">
            <w:pPr>
              <w:pStyle w:val="TH"/>
            </w:pPr>
            <w:r w:rsidRPr="004F2914">
              <w:rPr>
                <w:b w:val="0"/>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27AE132E"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2290B8" w14:textId="77777777" w:rsidR="006B0CE3" w:rsidRPr="004F2914" w:rsidRDefault="006B0CE3" w:rsidP="0058058E">
            <w:pPr>
              <w:pStyle w:val="TH"/>
            </w:pPr>
            <w:r w:rsidRPr="004F2914">
              <w:rPr>
                <w:b w:val="0"/>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16C7D9" w14:textId="77777777" w:rsidR="006B0CE3" w:rsidRPr="004F2914" w:rsidRDefault="006B0CE3" w:rsidP="0058058E">
            <w:pPr>
              <w:pStyle w:val="TH"/>
            </w:pPr>
            <w:r w:rsidRPr="004F2914">
              <w:rPr>
                <w:b w:val="0"/>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FDA3FA" w14:textId="77777777" w:rsidR="006B0CE3" w:rsidRPr="004F2914" w:rsidRDefault="006B0CE3" w:rsidP="0058058E">
            <w:pPr>
              <w:pStyle w:val="TH"/>
            </w:pPr>
            <w:r w:rsidRPr="004F2914">
              <w:rPr>
                <w:b w:val="0"/>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2E8886FD" w14:textId="77777777" w:rsidR="006B0CE3" w:rsidRPr="004F2914" w:rsidRDefault="006B0CE3" w:rsidP="0058058E">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6AF513B" w14:textId="77777777" w:rsidR="006B0CE3" w:rsidRPr="004F2914" w:rsidRDefault="006B0CE3" w:rsidP="0058058E">
            <w:pPr>
              <w:pStyle w:val="TH"/>
            </w:pPr>
            <w:r w:rsidRPr="004F2914">
              <w:rPr>
                <w:b w:val="0"/>
              </w:rPr>
              <w:t>UL2/DL1</w:t>
            </w:r>
          </w:p>
          <w:p w14:paraId="4ECC1C8C" w14:textId="77777777" w:rsidR="006B0CE3" w:rsidRPr="004F2914" w:rsidRDefault="006B0CE3" w:rsidP="0058058E">
            <w:pPr>
              <w:pStyle w:val="TH"/>
            </w:pPr>
            <w:r w:rsidRPr="004F2914">
              <w:rPr>
                <w:b w:val="0"/>
              </w:rPr>
              <w:t>direct-hit</w:t>
            </w:r>
          </w:p>
        </w:tc>
      </w:tr>
      <w:tr w:rsidR="006B0CE3" w:rsidRPr="004F2914" w14:paraId="7AD562AC"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72587C59" w14:textId="77777777" w:rsidR="006B0CE3" w:rsidRPr="004F2914" w:rsidRDefault="006B0CE3" w:rsidP="0058058E">
            <w:pPr>
              <w:pStyle w:val="TH"/>
            </w:pPr>
            <w:r w:rsidRPr="004F2914">
              <w:rPr>
                <w:b w:val="0"/>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7A74E4E" w14:textId="77777777" w:rsidR="006B0CE3" w:rsidRPr="004F2914" w:rsidRDefault="006B0CE3" w:rsidP="0058058E">
            <w:pPr>
              <w:pStyle w:val="TH"/>
            </w:pPr>
            <w:r w:rsidRPr="004F2914">
              <w:rPr>
                <w:b w:val="0"/>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73D66E"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EF640D6"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22036C" w14:textId="77777777" w:rsidR="006B0CE3" w:rsidRPr="004F2914" w:rsidRDefault="006B0CE3" w:rsidP="0058058E">
            <w:pPr>
              <w:pStyle w:val="TH"/>
            </w:pPr>
            <w:r w:rsidRPr="004F2914">
              <w:rPr>
                <w:b w:val="0"/>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EA0A1E" w14:textId="77777777" w:rsidR="006B0CE3" w:rsidRPr="004F2914" w:rsidRDefault="006B0CE3" w:rsidP="0058058E">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931078" w14:textId="77777777" w:rsidR="006B0CE3" w:rsidRPr="004F2914" w:rsidRDefault="006B0CE3" w:rsidP="0058058E">
            <w:pPr>
              <w:pStyle w:val="TH"/>
            </w:pPr>
            <w:r w:rsidRPr="004F2914">
              <w:rPr>
                <w:b w:val="0"/>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00EB90E8" w14:textId="77777777" w:rsidR="006B0CE3" w:rsidRPr="004F2914" w:rsidRDefault="006B0CE3" w:rsidP="0058058E">
            <w:pPr>
              <w:pStyle w:val="TH"/>
            </w:pPr>
            <w:r w:rsidRPr="004F2914">
              <w:rPr>
                <w:b w:val="0"/>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6822C86E" w14:textId="77777777" w:rsidR="006B0CE3" w:rsidRPr="004F2914" w:rsidRDefault="006B0CE3" w:rsidP="0058058E">
            <w:pPr>
              <w:pStyle w:val="TH"/>
            </w:pPr>
            <w:r w:rsidRPr="004F2914">
              <w:rPr>
                <w:b w:val="0"/>
              </w:rPr>
              <w:t>UL2/DL1</w:t>
            </w:r>
          </w:p>
          <w:p w14:paraId="19700DFD" w14:textId="77777777" w:rsidR="006B0CE3" w:rsidRPr="004F2914" w:rsidRDefault="006B0CE3" w:rsidP="0058058E">
            <w:pPr>
              <w:pStyle w:val="TH"/>
            </w:pPr>
            <w:r w:rsidRPr="004F2914">
              <w:rPr>
                <w:b w:val="0"/>
              </w:rPr>
              <w:t>near-miss</w:t>
            </w:r>
          </w:p>
        </w:tc>
      </w:tr>
      <w:tr w:rsidR="006B0CE3" w:rsidRPr="004F2914" w14:paraId="7D56580A"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737506D" w14:textId="77777777" w:rsidR="006B0CE3" w:rsidRPr="004F2914" w:rsidRDefault="006B0CE3" w:rsidP="0058058E">
            <w:pPr>
              <w:pStyle w:val="TH"/>
            </w:pPr>
            <w:r w:rsidRPr="004F2914">
              <w:rPr>
                <w:b w:val="0"/>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0154DD2" w14:textId="77777777" w:rsidR="006B0CE3" w:rsidRPr="004F2914" w:rsidRDefault="006B0CE3" w:rsidP="0058058E">
            <w:pPr>
              <w:pStyle w:val="TH"/>
            </w:pPr>
            <w:r w:rsidRPr="004F2914">
              <w:rPr>
                <w:b w:val="0"/>
              </w:rPr>
              <w:t>n48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576487"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FB876D2"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B31FB9" w14:textId="77777777" w:rsidR="006B0CE3" w:rsidRPr="004F2914" w:rsidRDefault="006B0CE3" w:rsidP="0058058E">
            <w:pPr>
              <w:pStyle w:val="TH"/>
            </w:pPr>
            <w:r w:rsidRPr="004F2914">
              <w:rPr>
                <w:b w:val="0"/>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D4AFFC" w14:textId="77777777" w:rsidR="006B0CE3" w:rsidRPr="004F2914" w:rsidRDefault="006B0CE3" w:rsidP="0058058E">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701DBA" w14:textId="77777777" w:rsidR="006B0CE3" w:rsidRPr="004F2914" w:rsidRDefault="006B0CE3" w:rsidP="0058058E">
            <w:pPr>
              <w:pStyle w:val="TH"/>
            </w:pPr>
            <w:r w:rsidRPr="004F2914">
              <w:rPr>
                <w:b w:val="0"/>
              </w:rPr>
              <w:t>24.4</w:t>
            </w:r>
          </w:p>
        </w:tc>
        <w:tc>
          <w:tcPr>
            <w:tcW w:w="0" w:type="auto"/>
            <w:tcBorders>
              <w:top w:val="single" w:sz="4" w:space="0" w:color="auto"/>
              <w:left w:val="single" w:sz="4" w:space="0" w:color="auto"/>
              <w:bottom w:val="single" w:sz="4" w:space="0" w:color="auto"/>
              <w:right w:val="single" w:sz="4" w:space="0" w:color="auto"/>
            </w:tcBorders>
            <w:vAlign w:val="center"/>
            <w:hideMark/>
          </w:tcPr>
          <w:p w14:paraId="46316ED7" w14:textId="77777777" w:rsidR="006B0CE3" w:rsidRPr="004F2914" w:rsidRDefault="006B0CE3" w:rsidP="0058058E">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1761B20" w14:textId="77777777" w:rsidR="006B0CE3" w:rsidRPr="004F2914" w:rsidRDefault="006B0CE3" w:rsidP="0058058E">
            <w:pPr>
              <w:pStyle w:val="TH"/>
            </w:pPr>
            <w:r w:rsidRPr="004F2914">
              <w:rPr>
                <w:b w:val="0"/>
              </w:rPr>
              <w:t>UL2/DL1</w:t>
            </w:r>
          </w:p>
          <w:p w14:paraId="5AFB7F7A" w14:textId="77777777" w:rsidR="006B0CE3" w:rsidRPr="004F2914" w:rsidRDefault="006B0CE3" w:rsidP="0058058E">
            <w:pPr>
              <w:pStyle w:val="TH"/>
            </w:pPr>
            <w:r w:rsidRPr="004F2914">
              <w:rPr>
                <w:b w:val="0"/>
              </w:rPr>
              <w:t>direct-hit</w:t>
            </w:r>
          </w:p>
        </w:tc>
      </w:tr>
      <w:tr w:rsidR="006B0CE3" w:rsidRPr="004F2914" w14:paraId="5673D7FA"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747C66F9" w14:textId="77777777" w:rsidR="006B0CE3" w:rsidRPr="004F2914" w:rsidRDefault="006B0CE3" w:rsidP="0058058E">
            <w:pPr>
              <w:pStyle w:val="TH"/>
            </w:pPr>
            <w:r w:rsidRPr="004F2914">
              <w:rPr>
                <w:b w:val="0"/>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3875BA9" w14:textId="77777777" w:rsidR="006B0CE3" w:rsidRPr="004F2914" w:rsidRDefault="006B0CE3" w:rsidP="0058058E">
            <w:pPr>
              <w:pStyle w:val="TH"/>
            </w:pPr>
            <w:r w:rsidRPr="004F2914">
              <w:rPr>
                <w:b w:val="0"/>
              </w:rPr>
              <w:t>n48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D45050" w14:textId="77777777" w:rsidR="006B0CE3" w:rsidRPr="004F2914" w:rsidRDefault="006B0CE3" w:rsidP="0058058E">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E19F8D0"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6AFEAE" w14:textId="77777777" w:rsidR="006B0CE3" w:rsidRPr="004F2914" w:rsidRDefault="006B0CE3" w:rsidP="0058058E">
            <w:pPr>
              <w:pStyle w:val="TH"/>
            </w:pPr>
            <w:r w:rsidRPr="004F2914">
              <w:rPr>
                <w:b w:val="0"/>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B93F1D" w14:textId="77777777" w:rsidR="006B0CE3" w:rsidRPr="004F2914" w:rsidRDefault="006B0CE3" w:rsidP="0058058E">
            <w:pPr>
              <w:pStyle w:val="TH"/>
              <w:rPr>
                <w:vertAlign w:val="superscript"/>
              </w:rPr>
            </w:pPr>
            <w:r w:rsidRPr="004F2914">
              <w:rPr>
                <w:b w:val="0"/>
              </w:rPr>
              <w:t>[100</w:t>
            </w:r>
            <w:r w:rsidRPr="004F2914">
              <w:rPr>
                <w:b w:val="0"/>
                <w:vertAlign w:val="superscript"/>
              </w:rPr>
              <w:t>7</w:t>
            </w:r>
            <w:r w:rsidRPr="004F2914">
              <w:rPr>
                <w:b w:val="0"/>
              </w:rPr>
              <w:t>]</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B71692" w14:textId="77777777" w:rsidR="006B0CE3" w:rsidRPr="004F2914" w:rsidRDefault="006B0CE3" w:rsidP="0058058E">
            <w:pPr>
              <w:pStyle w:val="TH"/>
            </w:pPr>
            <w:r w:rsidRPr="004F2914">
              <w:rPr>
                <w:b w:val="0"/>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47E9D37A" w14:textId="77777777" w:rsidR="006B0CE3" w:rsidRPr="004F2914" w:rsidRDefault="006B0CE3" w:rsidP="0058058E">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062D37F" w14:textId="77777777" w:rsidR="006B0CE3" w:rsidRPr="004F2914" w:rsidRDefault="006B0CE3" w:rsidP="0058058E">
            <w:pPr>
              <w:pStyle w:val="TH"/>
            </w:pPr>
            <w:r w:rsidRPr="004F2914">
              <w:rPr>
                <w:b w:val="0"/>
              </w:rPr>
              <w:t>UL2/DL1</w:t>
            </w:r>
          </w:p>
          <w:p w14:paraId="1A58A9B9" w14:textId="77777777" w:rsidR="006B0CE3" w:rsidRPr="004F2914" w:rsidRDefault="006B0CE3" w:rsidP="0058058E">
            <w:pPr>
              <w:pStyle w:val="TH"/>
            </w:pPr>
            <w:r w:rsidRPr="004F2914">
              <w:rPr>
                <w:b w:val="0"/>
              </w:rPr>
              <w:t>direct-hit</w:t>
            </w:r>
          </w:p>
        </w:tc>
      </w:tr>
      <w:tr w:rsidR="006B0CE3" w:rsidRPr="004F2914" w14:paraId="6F79C340"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5316D62" w14:textId="77777777" w:rsidR="006B0CE3" w:rsidRPr="004F2914" w:rsidRDefault="006B0CE3" w:rsidP="0058058E">
            <w:pPr>
              <w:pStyle w:val="TH"/>
            </w:pPr>
            <w:r w:rsidRPr="004F2914">
              <w:rPr>
                <w:b w:val="0"/>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43E2118" w14:textId="77777777" w:rsidR="006B0CE3" w:rsidRPr="004F2914" w:rsidRDefault="006B0CE3" w:rsidP="0058058E">
            <w:pPr>
              <w:pStyle w:val="TH"/>
            </w:pPr>
            <w:r w:rsidRPr="004F2914">
              <w:rPr>
                <w:b w:val="0"/>
              </w:rPr>
              <w:t>n48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885D0E"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0669290"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118C29" w14:textId="77777777" w:rsidR="006B0CE3" w:rsidRPr="004F2914" w:rsidRDefault="006B0CE3" w:rsidP="0058058E">
            <w:pPr>
              <w:pStyle w:val="TH"/>
            </w:pPr>
            <w:r w:rsidRPr="004F2914">
              <w:rPr>
                <w:b w:val="0"/>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3ABF75" w14:textId="77777777" w:rsidR="006B0CE3" w:rsidRPr="004F2914" w:rsidRDefault="006B0CE3" w:rsidP="0058058E">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CFDF0B" w14:textId="77777777" w:rsidR="006B0CE3" w:rsidRPr="004F2914" w:rsidRDefault="006B0CE3" w:rsidP="0058058E">
            <w:pPr>
              <w:pStyle w:val="TH"/>
            </w:pPr>
            <w:r w:rsidRPr="004F2914">
              <w:rPr>
                <w:b w:val="0"/>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7AC866E" w14:textId="77777777" w:rsidR="006B0CE3" w:rsidRPr="004F2914" w:rsidRDefault="006B0CE3" w:rsidP="0058058E">
            <w:pPr>
              <w:pStyle w:val="TH"/>
            </w:pPr>
            <w:r w:rsidRPr="004F2914">
              <w:rPr>
                <w:b w:val="0"/>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30AE1735" w14:textId="77777777" w:rsidR="006B0CE3" w:rsidRPr="004F2914" w:rsidRDefault="006B0CE3" w:rsidP="0058058E">
            <w:pPr>
              <w:pStyle w:val="TH"/>
            </w:pPr>
            <w:r w:rsidRPr="004F2914">
              <w:rPr>
                <w:b w:val="0"/>
              </w:rPr>
              <w:t>UL2/DL1</w:t>
            </w:r>
          </w:p>
          <w:p w14:paraId="21BD1FCD" w14:textId="77777777" w:rsidR="006B0CE3" w:rsidRPr="004F2914" w:rsidRDefault="006B0CE3" w:rsidP="0058058E">
            <w:pPr>
              <w:pStyle w:val="TH"/>
            </w:pPr>
            <w:r w:rsidRPr="004F2914">
              <w:rPr>
                <w:b w:val="0"/>
              </w:rPr>
              <w:t>near-miss</w:t>
            </w:r>
          </w:p>
        </w:tc>
      </w:tr>
      <w:tr w:rsidR="006B0CE3" w:rsidRPr="004F2914" w14:paraId="727C9700"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2D446EE7" w14:textId="77777777" w:rsidR="006B0CE3" w:rsidRPr="004F2914" w:rsidRDefault="006B0CE3" w:rsidP="0058058E">
            <w:pPr>
              <w:pStyle w:val="TH"/>
            </w:pPr>
            <w:r w:rsidRPr="004F2914">
              <w:rPr>
                <w:b w:val="0"/>
              </w:rPr>
              <w:t>n2</w:t>
            </w:r>
          </w:p>
        </w:tc>
        <w:tc>
          <w:tcPr>
            <w:tcW w:w="0" w:type="auto"/>
            <w:tcBorders>
              <w:top w:val="single" w:sz="4" w:space="0" w:color="auto"/>
              <w:left w:val="single" w:sz="4" w:space="0" w:color="auto"/>
              <w:bottom w:val="single" w:sz="4" w:space="0" w:color="auto"/>
              <w:right w:val="single" w:sz="4" w:space="0" w:color="auto"/>
            </w:tcBorders>
            <w:vAlign w:val="center"/>
          </w:tcPr>
          <w:p w14:paraId="355F691D" w14:textId="77777777" w:rsidR="006B0CE3" w:rsidRPr="004F2914" w:rsidRDefault="006B0CE3" w:rsidP="0058058E">
            <w:pPr>
              <w:pStyle w:val="TH"/>
            </w:pPr>
            <w:r w:rsidRPr="004F2914">
              <w:rPr>
                <w:b w:val="0"/>
              </w:rPr>
              <w:t>48</w:t>
            </w:r>
          </w:p>
        </w:tc>
        <w:tc>
          <w:tcPr>
            <w:tcW w:w="0" w:type="auto"/>
            <w:tcBorders>
              <w:top w:val="single" w:sz="4" w:space="0" w:color="auto"/>
              <w:left w:val="single" w:sz="4" w:space="0" w:color="auto"/>
              <w:bottom w:val="single" w:sz="4" w:space="0" w:color="auto"/>
              <w:right w:val="single" w:sz="4" w:space="0" w:color="auto"/>
            </w:tcBorders>
            <w:noWrap/>
            <w:vAlign w:val="center"/>
          </w:tcPr>
          <w:p w14:paraId="2850452B"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2A7A4EFA"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13483D2" w14:textId="77777777" w:rsidR="006B0CE3" w:rsidRPr="004F2914" w:rsidRDefault="006B0CE3" w:rsidP="0058058E">
            <w:pPr>
              <w:pStyle w:val="TH"/>
            </w:pPr>
            <w:r w:rsidRPr="004F2914">
              <w:rPr>
                <w:b w:val="0"/>
              </w:rPr>
              <w:t>12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6B1CF34"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E66D569" w14:textId="77777777" w:rsidR="006B0CE3" w:rsidRPr="004F2914" w:rsidRDefault="006B0CE3" w:rsidP="0058058E">
            <w:pPr>
              <w:pStyle w:val="TH"/>
            </w:pPr>
            <w:r w:rsidRPr="004F2914">
              <w:rPr>
                <w:b w:val="0"/>
              </w:rPr>
              <w:t>27.1</w:t>
            </w:r>
          </w:p>
        </w:tc>
        <w:tc>
          <w:tcPr>
            <w:tcW w:w="0" w:type="auto"/>
            <w:tcBorders>
              <w:top w:val="single" w:sz="4" w:space="0" w:color="auto"/>
              <w:left w:val="single" w:sz="4" w:space="0" w:color="auto"/>
              <w:bottom w:val="single" w:sz="4" w:space="0" w:color="auto"/>
              <w:right w:val="single" w:sz="4" w:space="0" w:color="auto"/>
            </w:tcBorders>
            <w:vAlign w:val="center"/>
          </w:tcPr>
          <w:p w14:paraId="3A15D69D" w14:textId="77777777" w:rsidR="006B0CE3" w:rsidRPr="004F2914" w:rsidRDefault="006B0CE3" w:rsidP="0058058E">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72D72B16" w14:textId="77777777" w:rsidR="006B0CE3" w:rsidRPr="004F2914" w:rsidRDefault="006B0CE3" w:rsidP="0058058E">
            <w:pPr>
              <w:pStyle w:val="TH"/>
            </w:pPr>
            <w:r w:rsidRPr="004F2914">
              <w:rPr>
                <w:b w:val="0"/>
              </w:rPr>
              <w:t>UL2/DL1</w:t>
            </w:r>
          </w:p>
          <w:p w14:paraId="439CD3F8" w14:textId="77777777" w:rsidR="006B0CE3" w:rsidRPr="004F2914" w:rsidRDefault="006B0CE3" w:rsidP="0058058E">
            <w:pPr>
              <w:pStyle w:val="TH"/>
            </w:pPr>
            <w:r w:rsidRPr="004F2914">
              <w:rPr>
                <w:b w:val="0"/>
              </w:rPr>
              <w:t>direct-hit</w:t>
            </w:r>
          </w:p>
        </w:tc>
      </w:tr>
      <w:tr w:rsidR="006B0CE3" w:rsidRPr="004F2914" w14:paraId="05BBC065"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0B9C6E6" w14:textId="77777777" w:rsidR="006B0CE3" w:rsidRPr="004F2914" w:rsidRDefault="006B0CE3" w:rsidP="0058058E">
            <w:pPr>
              <w:pStyle w:val="TH"/>
            </w:pPr>
            <w:r w:rsidRPr="004F2914">
              <w:rPr>
                <w:b w:val="0"/>
              </w:rPr>
              <w:t>n2</w:t>
            </w:r>
          </w:p>
        </w:tc>
        <w:tc>
          <w:tcPr>
            <w:tcW w:w="0" w:type="auto"/>
            <w:tcBorders>
              <w:top w:val="single" w:sz="4" w:space="0" w:color="auto"/>
              <w:left w:val="single" w:sz="4" w:space="0" w:color="auto"/>
              <w:bottom w:val="single" w:sz="4" w:space="0" w:color="auto"/>
              <w:right w:val="single" w:sz="4" w:space="0" w:color="auto"/>
            </w:tcBorders>
            <w:vAlign w:val="center"/>
          </w:tcPr>
          <w:p w14:paraId="62102E9C" w14:textId="77777777" w:rsidR="006B0CE3" w:rsidRPr="004F2914" w:rsidRDefault="006B0CE3" w:rsidP="0058058E">
            <w:pPr>
              <w:pStyle w:val="TH"/>
            </w:pPr>
            <w:r w:rsidRPr="004F2914">
              <w:rPr>
                <w:b w:val="0"/>
              </w:rPr>
              <w:t>48</w:t>
            </w:r>
          </w:p>
        </w:tc>
        <w:tc>
          <w:tcPr>
            <w:tcW w:w="0" w:type="auto"/>
            <w:tcBorders>
              <w:top w:val="single" w:sz="4" w:space="0" w:color="auto"/>
              <w:left w:val="single" w:sz="4" w:space="0" w:color="auto"/>
              <w:bottom w:val="single" w:sz="4" w:space="0" w:color="auto"/>
              <w:right w:val="single" w:sz="4" w:space="0" w:color="auto"/>
            </w:tcBorders>
            <w:noWrap/>
            <w:vAlign w:val="center"/>
          </w:tcPr>
          <w:p w14:paraId="21D8F456" w14:textId="77777777" w:rsidR="006B0CE3" w:rsidRPr="004F2914" w:rsidRDefault="006B0CE3" w:rsidP="0058058E">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vAlign w:val="center"/>
          </w:tcPr>
          <w:p w14:paraId="1B223CAB"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B7E3328" w14:textId="77777777" w:rsidR="006B0CE3" w:rsidRPr="004F2914" w:rsidRDefault="006B0CE3" w:rsidP="0058058E">
            <w:pPr>
              <w:pStyle w:val="TH"/>
            </w:pPr>
            <w:r w:rsidRPr="004F2914">
              <w:rPr>
                <w:b w:val="0"/>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37D4081" w14:textId="77777777" w:rsidR="006B0CE3" w:rsidRPr="004F2914" w:rsidRDefault="006B0CE3" w:rsidP="0058058E">
            <w:pPr>
              <w:pStyle w:val="TH"/>
              <w:rPr>
                <w:vertAlign w:val="superscript"/>
              </w:rPr>
            </w:pPr>
            <w:r w:rsidRPr="004F2914">
              <w:rPr>
                <w:b w:val="0"/>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7204676" w14:textId="77777777" w:rsidR="006B0CE3" w:rsidRPr="004F2914" w:rsidRDefault="006B0CE3" w:rsidP="0058058E">
            <w:pPr>
              <w:pStyle w:val="TH"/>
            </w:pPr>
            <w:r w:rsidRPr="004F2914">
              <w:rPr>
                <w:b w:val="0"/>
              </w:rPr>
              <w:t>21.2</w:t>
            </w:r>
          </w:p>
        </w:tc>
        <w:tc>
          <w:tcPr>
            <w:tcW w:w="0" w:type="auto"/>
            <w:tcBorders>
              <w:top w:val="single" w:sz="4" w:space="0" w:color="auto"/>
              <w:left w:val="single" w:sz="4" w:space="0" w:color="auto"/>
              <w:bottom w:val="single" w:sz="4" w:space="0" w:color="auto"/>
              <w:right w:val="single" w:sz="4" w:space="0" w:color="auto"/>
            </w:tcBorders>
            <w:vAlign w:val="center"/>
          </w:tcPr>
          <w:p w14:paraId="2C3C2683" w14:textId="77777777" w:rsidR="006B0CE3" w:rsidRPr="004F2914" w:rsidRDefault="006B0CE3" w:rsidP="0058058E">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1A9E3CFE" w14:textId="77777777" w:rsidR="006B0CE3" w:rsidRPr="004F2914" w:rsidRDefault="006B0CE3" w:rsidP="0058058E">
            <w:pPr>
              <w:pStyle w:val="TH"/>
            </w:pPr>
            <w:r w:rsidRPr="004F2914">
              <w:rPr>
                <w:b w:val="0"/>
              </w:rPr>
              <w:t>UL2/DL1</w:t>
            </w:r>
          </w:p>
          <w:p w14:paraId="4396A81A" w14:textId="77777777" w:rsidR="006B0CE3" w:rsidRPr="004F2914" w:rsidRDefault="006B0CE3" w:rsidP="0058058E">
            <w:pPr>
              <w:pStyle w:val="TH"/>
            </w:pPr>
            <w:r w:rsidRPr="004F2914">
              <w:rPr>
                <w:b w:val="0"/>
              </w:rPr>
              <w:t>direct-hit</w:t>
            </w:r>
          </w:p>
        </w:tc>
      </w:tr>
      <w:tr w:rsidR="006B0CE3" w:rsidRPr="004F2914" w14:paraId="4E1642B6"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0ED09918" w14:textId="77777777" w:rsidR="006B0CE3" w:rsidRPr="004F2914" w:rsidRDefault="006B0CE3" w:rsidP="0058058E">
            <w:pPr>
              <w:pStyle w:val="TH"/>
            </w:pPr>
            <w:r w:rsidRPr="004F2914">
              <w:rPr>
                <w:b w:val="0"/>
              </w:rPr>
              <w:t>n2</w:t>
            </w:r>
          </w:p>
        </w:tc>
        <w:tc>
          <w:tcPr>
            <w:tcW w:w="0" w:type="auto"/>
            <w:tcBorders>
              <w:top w:val="single" w:sz="4" w:space="0" w:color="auto"/>
              <w:left w:val="single" w:sz="4" w:space="0" w:color="auto"/>
              <w:bottom w:val="single" w:sz="4" w:space="0" w:color="auto"/>
              <w:right w:val="single" w:sz="4" w:space="0" w:color="auto"/>
            </w:tcBorders>
            <w:vAlign w:val="center"/>
          </w:tcPr>
          <w:p w14:paraId="738DDC3F" w14:textId="77777777" w:rsidR="006B0CE3" w:rsidRPr="004F2914" w:rsidRDefault="006B0CE3" w:rsidP="0058058E">
            <w:pPr>
              <w:pStyle w:val="TH"/>
            </w:pPr>
            <w:r w:rsidRPr="004F2914">
              <w:rPr>
                <w:b w:val="0"/>
              </w:rPr>
              <w:t>48</w:t>
            </w:r>
          </w:p>
        </w:tc>
        <w:tc>
          <w:tcPr>
            <w:tcW w:w="0" w:type="auto"/>
            <w:tcBorders>
              <w:top w:val="single" w:sz="4" w:space="0" w:color="auto"/>
              <w:left w:val="single" w:sz="4" w:space="0" w:color="auto"/>
              <w:bottom w:val="single" w:sz="4" w:space="0" w:color="auto"/>
              <w:right w:val="single" w:sz="4" w:space="0" w:color="auto"/>
            </w:tcBorders>
            <w:noWrap/>
            <w:vAlign w:val="center"/>
          </w:tcPr>
          <w:p w14:paraId="24475560"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5FA2FA59"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A6B0433" w14:textId="77777777" w:rsidR="006B0CE3" w:rsidRPr="004F2914" w:rsidRDefault="006B0CE3" w:rsidP="0058058E">
            <w:pPr>
              <w:pStyle w:val="TH"/>
            </w:pPr>
            <w:r w:rsidRPr="004F2914">
              <w:rPr>
                <w:b w:val="0"/>
              </w:rPr>
              <w:t>12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68CC02A"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0B4E879" w14:textId="77777777" w:rsidR="006B0CE3" w:rsidRPr="004F2914" w:rsidRDefault="006B0CE3" w:rsidP="0058058E">
            <w:pPr>
              <w:pStyle w:val="TH"/>
            </w:pPr>
            <w:r w:rsidRPr="004F2914">
              <w:rPr>
                <w:b w:val="0"/>
              </w:rPr>
              <w:t>1.9</w:t>
            </w:r>
          </w:p>
        </w:tc>
        <w:tc>
          <w:tcPr>
            <w:tcW w:w="0" w:type="auto"/>
            <w:tcBorders>
              <w:top w:val="single" w:sz="4" w:space="0" w:color="auto"/>
              <w:left w:val="single" w:sz="4" w:space="0" w:color="auto"/>
              <w:bottom w:val="single" w:sz="4" w:space="0" w:color="auto"/>
              <w:right w:val="single" w:sz="4" w:space="0" w:color="auto"/>
            </w:tcBorders>
            <w:vAlign w:val="center"/>
          </w:tcPr>
          <w:p w14:paraId="57471BEF" w14:textId="77777777" w:rsidR="006B0CE3" w:rsidRPr="004F2914" w:rsidRDefault="006B0CE3" w:rsidP="0058058E">
            <w:pPr>
              <w:pStyle w:val="TH"/>
            </w:pPr>
            <w:r w:rsidRPr="004F2914">
              <w:rPr>
                <w:b w:val="0"/>
              </w:rPr>
              <w:t>NOTE 6</w:t>
            </w:r>
          </w:p>
        </w:tc>
        <w:tc>
          <w:tcPr>
            <w:tcW w:w="0" w:type="auto"/>
            <w:tcBorders>
              <w:top w:val="single" w:sz="4" w:space="0" w:color="auto"/>
              <w:left w:val="single" w:sz="4" w:space="0" w:color="auto"/>
              <w:bottom w:val="single" w:sz="4" w:space="0" w:color="auto"/>
              <w:right w:val="single" w:sz="4" w:space="0" w:color="auto"/>
            </w:tcBorders>
            <w:vAlign w:val="center"/>
          </w:tcPr>
          <w:p w14:paraId="5E077F95" w14:textId="77777777" w:rsidR="006B0CE3" w:rsidRPr="004F2914" w:rsidRDefault="006B0CE3" w:rsidP="0058058E">
            <w:pPr>
              <w:pStyle w:val="TH"/>
            </w:pPr>
            <w:r w:rsidRPr="004F2914">
              <w:rPr>
                <w:b w:val="0"/>
              </w:rPr>
              <w:t>UL2/DL1</w:t>
            </w:r>
          </w:p>
          <w:p w14:paraId="60B65636" w14:textId="77777777" w:rsidR="006B0CE3" w:rsidRPr="004F2914" w:rsidRDefault="006B0CE3" w:rsidP="0058058E">
            <w:pPr>
              <w:pStyle w:val="TH"/>
            </w:pPr>
            <w:r w:rsidRPr="004F2914">
              <w:rPr>
                <w:b w:val="0"/>
              </w:rPr>
              <w:t>near-miss</w:t>
            </w:r>
          </w:p>
        </w:tc>
      </w:tr>
      <w:tr w:rsidR="006B0CE3" w:rsidRPr="004F2914" w14:paraId="1C5D079D"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70A2BF0" w14:textId="77777777" w:rsidR="006B0CE3" w:rsidRPr="004F2914" w:rsidRDefault="006B0CE3" w:rsidP="0058058E">
            <w:pPr>
              <w:pStyle w:val="TH"/>
            </w:pPr>
            <w:r w:rsidRPr="004F2914">
              <w:rPr>
                <w:b w:val="0"/>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C447EA3" w14:textId="77777777" w:rsidR="006B0CE3" w:rsidRPr="004F2914" w:rsidRDefault="006B0CE3" w:rsidP="0058058E">
            <w:pPr>
              <w:pStyle w:val="TH"/>
            </w:pPr>
            <w:r w:rsidRPr="004F2914">
              <w:rPr>
                <w:b w:val="0"/>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BB1500"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6215621"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F1DB26" w14:textId="77777777" w:rsidR="006B0CE3" w:rsidRPr="004F2914" w:rsidRDefault="006B0CE3" w:rsidP="0058058E">
            <w:pPr>
              <w:pStyle w:val="TH"/>
            </w:pPr>
            <w:r w:rsidRPr="004F2914">
              <w:rPr>
                <w:b w:val="0"/>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710C42" w14:textId="77777777" w:rsidR="006B0CE3" w:rsidRPr="004F2914" w:rsidRDefault="006B0CE3" w:rsidP="0058058E">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F01671" w14:textId="77777777" w:rsidR="006B0CE3" w:rsidRPr="004F2914" w:rsidRDefault="006B0CE3" w:rsidP="0058058E">
            <w:pPr>
              <w:pStyle w:val="TH"/>
            </w:pPr>
            <w:r w:rsidRPr="004F2914">
              <w:rPr>
                <w:b w:val="0"/>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6899DE6A" w14:textId="77777777" w:rsidR="006B0CE3" w:rsidRPr="004F2914" w:rsidRDefault="006B0CE3" w:rsidP="0058058E">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1F681F7" w14:textId="77777777" w:rsidR="006B0CE3" w:rsidRPr="004F2914" w:rsidRDefault="006B0CE3" w:rsidP="0058058E">
            <w:pPr>
              <w:pStyle w:val="TH"/>
            </w:pPr>
            <w:r w:rsidRPr="004F2914">
              <w:rPr>
                <w:b w:val="0"/>
              </w:rPr>
              <w:t>UL2/DL1</w:t>
            </w:r>
          </w:p>
          <w:p w14:paraId="18E4CB6E" w14:textId="77777777" w:rsidR="006B0CE3" w:rsidRPr="004F2914" w:rsidRDefault="006B0CE3" w:rsidP="0058058E">
            <w:pPr>
              <w:pStyle w:val="TH"/>
            </w:pPr>
            <w:r w:rsidRPr="004F2914">
              <w:rPr>
                <w:b w:val="0"/>
              </w:rPr>
              <w:t>direct-hit</w:t>
            </w:r>
          </w:p>
        </w:tc>
      </w:tr>
      <w:tr w:rsidR="006B0CE3" w:rsidRPr="004F2914" w14:paraId="7C635423"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7F9E4E8" w14:textId="77777777" w:rsidR="006B0CE3" w:rsidRPr="004F2914" w:rsidRDefault="006B0CE3" w:rsidP="0058058E">
            <w:pPr>
              <w:pStyle w:val="TH"/>
            </w:pPr>
            <w:r w:rsidRPr="004F2914">
              <w:rPr>
                <w:b w:val="0"/>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8CF6E14" w14:textId="77777777" w:rsidR="006B0CE3" w:rsidRPr="004F2914" w:rsidRDefault="006B0CE3" w:rsidP="0058058E">
            <w:pPr>
              <w:pStyle w:val="TH"/>
            </w:pPr>
            <w:r w:rsidRPr="004F2914">
              <w:rPr>
                <w:b w:val="0"/>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BEA7EB" w14:textId="77777777" w:rsidR="006B0CE3" w:rsidRPr="004F2914" w:rsidRDefault="006B0CE3" w:rsidP="0058058E">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53CB41E"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D6C341" w14:textId="77777777" w:rsidR="006B0CE3" w:rsidRPr="004F2914" w:rsidRDefault="006B0CE3" w:rsidP="0058058E">
            <w:pPr>
              <w:pStyle w:val="TH"/>
            </w:pPr>
            <w:r w:rsidRPr="004F2914">
              <w:rPr>
                <w:b w:val="0"/>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0D8515" w14:textId="77777777" w:rsidR="006B0CE3" w:rsidRPr="004F2914" w:rsidRDefault="006B0CE3" w:rsidP="0058058E">
            <w:pPr>
              <w:pStyle w:val="TH"/>
            </w:pPr>
            <w:r w:rsidRPr="004F2914">
              <w:rPr>
                <w:b w:val="0"/>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B742C3" w14:textId="77777777" w:rsidR="006B0CE3" w:rsidRPr="004F2914" w:rsidRDefault="006B0CE3" w:rsidP="0058058E">
            <w:pPr>
              <w:pStyle w:val="TH"/>
            </w:pPr>
            <w:r w:rsidRPr="004F2914">
              <w:rPr>
                <w:b w:val="0"/>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1C88D4EF" w14:textId="77777777" w:rsidR="006B0CE3" w:rsidRPr="004F2914" w:rsidRDefault="006B0CE3" w:rsidP="0058058E">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85DA11A" w14:textId="77777777" w:rsidR="006B0CE3" w:rsidRPr="004F2914" w:rsidRDefault="006B0CE3" w:rsidP="0058058E">
            <w:pPr>
              <w:pStyle w:val="TH"/>
            </w:pPr>
            <w:r w:rsidRPr="004F2914">
              <w:rPr>
                <w:b w:val="0"/>
              </w:rPr>
              <w:t>UL2/DL1</w:t>
            </w:r>
          </w:p>
          <w:p w14:paraId="4AFA38D6" w14:textId="77777777" w:rsidR="006B0CE3" w:rsidRPr="004F2914" w:rsidRDefault="006B0CE3" w:rsidP="0058058E">
            <w:pPr>
              <w:pStyle w:val="TH"/>
            </w:pPr>
            <w:r w:rsidRPr="004F2914">
              <w:rPr>
                <w:b w:val="0"/>
              </w:rPr>
              <w:t>direct-hit</w:t>
            </w:r>
          </w:p>
        </w:tc>
      </w:tr>
      <w:tr w:rsidR="006B0CE3" w:rsidRPr="004F2914" w14:paraId="3CA3E03D"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99FC039" w14:textId="77777777" w:rsidR="006B0CE3" w:rsidRPr="004F2914" w:rsidRDefault="006B0CE3" w:rsidP="0058058E">
            <w:pPr>
              <w:pStyle w:val="TH"/>
            </w:pPr>
            <w:r w:rsidRPr="004F2914">
              <w:rPr>
                <w:b w:val="0"/>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09E07C6" w14:textId="77777777" w:rsidR="006B0CE3" w:rsidRPr="004F2914" w:rsidRDefault="006B0CE3" w:rsidP="0058058E">
            <w:pPr>
              <w:pStyle w:val="TH"/>
            </w:pPr>
            <w:r w:rsidRPr="004F2914">
              <w:rPr>
                <w:b w:val="0"/>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9D1231"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9CFC4C7"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BD0479" w14:textId="77777777" w:rsidR="006B0CE3" w:rsidRPr="004F2914" w:rsidRDefault="006B0CE3" w:rsidP="0058058E">
            <w:pPr>
              <w:pStyle w:val="TH"/>
            </w:pPr>
            <w:r w:rsidRPr="004F2914">
              <w:rPr>
                <w:b w:val="0"/>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616B4E" w14:textId="77777777" w:rsidR="006B0CE3" w:rsidRPr="004F2914" w:rsidRDefault="006B0CE3" w:rsidP="0058058E">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5E3E8A" w14:textId="77777777" w:rsidR="006B0CE3" w:rsidRPr="004F2914" w:rsidRDefault="006B0CE3" w:rsidP="0058058E">
            <w:pPr>
              <w:pStyle w:val="TH"/>
            </w:pPr>
            <w:r w:rsidRPr="004F2914">
              <w:rPr>
                <w:b w:val="0"/>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76921E9A" w14:textId="77777777" w:rsidR="006B0CE3" w:rsidRPr="004F2914" w:rsidRDefault="006B0CE3" w:rsidP="0058058E">
            <w:pPr>
              <w:pStyle w:val="TH"/>
            </w:pPr>
            <w:r w:rsidRPr="004F2914">
              <w:rPr>
                <w:b w:val="0"/>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5EACFE7E" w14:textId="77777777" w:rsidR="006B0CE3" w:rsidRPr="004F2914" w:rsidRDefault="006B0CE3" w:rsidP="0058058E">
            <w:pPr>
              <w:pStyle w:val="TH"/>
            </w:pPr>
            <w:r w:rsidRPr="004F2914">
              <w:rPr>
                <w:b w:val="0"/>
              </w:rPr>
              <w:t>UL2/DL1</w:t>
            </w:r>
          </w:p>
          <w:p w14:paraId="2DAC0E0D" w14:textId="77777777" w:rsidR="006B0CE3" w:rsidRPr="004F2914" w:rsidRDefault="006B0CE3" w:rsidP="0058058E">
            <w:pPr>
              <w:pStyle w:val="TH"/>
            </w:pPr>
            <w:r w:rsidRPr="004F2914">
              <w:rPr>
                <w:b w:val="0"/>
              </w:rPr>
              <w:t>near-miss</w:t>
            </w:r>
          </w:p>
        </w:tc>
      </w:tr>
      <w:tr w:rsidR="006B0CE3" w:rsidRPr="004F2914" w14:paraId="4C8310DF"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75DE63FE" w14:textId="77777777" w:rsidR="006B0CE3" w:rsidRPr="004F2914" w:rsidRDefault="006B0CE3" w:rsidP="0058058E">
            <w:pPr>
              <w:pStyle w:val="TH"/>
            </w:pPr>
            <w:r w:rsidRPr="004F2914">
              <w:rPr>
                <w:b w:val="0"/>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FAEED53" w14:textId="77777777" w:rsidR="006B0CE3" w:rsidRPr="004F2914" w:rsidRDefault="006B0CE3" w:rsidP="0058058E">
            <w:pPr>
              <w:pStyle w:val="TH"/>
            </w:pPr>
            <w:r w:rsidRPr="004F2914">
              <w:rPr>
                <w:b w:val="0"/>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D37247"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ED3E1A3"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840DE0" w14:textId="77777777" w:rsidR="006B0CE3" w:rsidRPr="004F2914" w:rsidRDefault="006B0CE3" w:rsidP="0058058E">
            <w:pPr>
              <w:pStyle w:val="TH"/>
            </w:pPr>
            <w:r w:rsidRPr="004F2914">
              <w:rPr>
                <w:b w:val="0"/>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14EDD1" w14:textId="77777777" w:rsidR="006B0CE3" w:rsidRPr="004F2914" w:rsidRDefault="006B0CE3" w:rsidP="0058058E">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F4418B" w14:textId="77777777" w:rsidR="006B0CE3" w:rsidRPr="004F2914" w:rsidRDefault="006B0CE3" w:rsidP="0058058E">
            <w:pPr>
              <w:pStyle w:val="TH"/>
            </w:pPr>
            <w:r w:rsidRPr="004F2914">
              <w:rPr>
                <w:b w:val="0"/>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308355E7" w14:textId="77777777" w:rsidR="006B0CE3" w:rsidRPr="004F2914" w:rsidRDefault="006B0CE3" w:rsidP="0058058E">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98341AE" w14:textId="77777777" w:rsidR="006B0CE3" w:rsidRPr="004F2914" w:rsidRDefault="006B0CE3" w:rsidP="0058058E">
            <w:pPr>
              <w:pStyle w:val="TH"/>
            </w:pPr>
            <w:r w:rsidRPr="004F2914">
              <w:rPr>
                <w:b w:val="0"/>
              </w:rPr>
              <w:t>UL2/DL1</w:t>
            </w:r>
          </w:p>
          <w:p w14:paraId="7B7B83FA" w14:textId="77777777" w:rsidR="006B0CE3" w:rsidRPr="004F2914" w:rsidRDefault="006B0CE3" w:rsidP="0058058E">
            <w:pPr>
              <w:pStyle w:val="TH"/>
            </w:pPr>
            <w:r w:rsidRPr="004F2914">
              <w:rPr>
                <w:b w:val="0"/>
              </w:rPr>
              <w:t>direct-hit</w:t>
            </w:r>
          </w:p>
        </w:tc>
      </w:tr>
      <w:tr w:rsidR="006B0CE3" w:rsidRPr="004F2914" w14:paraId="22025797"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5B2B0903" w14:textId="77777777" w:rsidR="006B0CE3" w:rsidRPr="004F2914" w:rsidRDefault="006B0CE3" w:rsidP="0058058E">
            <w:pPr>
              <w:pStyle w:val="TH"/>
            </w:pPr>
            <w:r w:rsidRPr="004F2914">
              <w:rPr>
                <w:b w:val="0"/>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D05954E" w14:textId="77777777" w:rsidR="006B0CE3" w:rsidRPr="004F2914" w:rsidRDefault="006B0CE3" w:rsidP="0058058E">
            <w:pPr>
              <w:pStyle w:val="TH"/>
            </w:pPr>
            <w:r w:rsidRPr="004F2914">
              <w:rPr>
                <w:b w:val="0"/>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3D834F" w14:textId="77777777" w:rsidR="006B0CE3" w:rsidRPr="004F2914" w:rsidRDefault="006B0CE3" w:rsidP="0058058E">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4E373D3"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DF1E86" w14:textId="77777777" w:rsidR="006B0CE3" w:rsidRPr="004F2914" w:rsidRDefault="006B0CE3" w:rsidP="0058058E">
            <w:pPr>
              <w:pStyle w:val="TH"/>
            </w:pPr>
            <w:r w:rsidRPr="004F2914">
              <w:rPr>
                <w:b w:val="0"/>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A2CF59" w14:textId="77777777" w:rsidR="006B0CE3" w:rsidRPr="004F2914" w:rsidRDefault="006B0CE3" w:rsidP="0058058E">
            <w:pPr>
              <w:pStyle w:val="TH"/>
            </w:pPr>
            <w:r w:rsidRPr="004F2914">
              <w:rPr>
                <w:b w:val="0"/>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F96CEA" w14:textId="77777777" w:rsidR="006B0CE3" w:rsidRPr="004F2914" w:rsidRDefault="006B0CE3" w:rsidP="0058058E">
            <w:pPr>
              <w:pStyle w:val="TH"/>
            </w:pPr>
            <w:r w:rsidRPr="004F2914">
              <w:rPr>
                <w:b w:val="0"/>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29D40FD8" w14:textId="77777777" w:rsidR="006B0CE3" w:rsidRPr="004F2914" w:rsidRDefault="006B0CE3" w:rsidP="0058058E">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770AC35" w14:textId="77777777" w:rsidR="006B0CE3" w:rsidRPr="004F2914" w:rsidRDefault="006B0CE3" w:rsidP="0058058E">
            <w:pPr>
              <w:pStyle w:val="TH"/>
            </w:pPr>
            <w:r w:rsidRPr="004F2914">
              <w:rPr>
                <w:b w:val="0"/>
              </w:rPr>
              <w:t>UL2/DL1</w:t>
            </w:r>
          </w:p>
          <w:p w14:paraId="488B45D2" w14:textId="77777777" w:rsidR="006B0CE3" w:rsidRPr="004F2914" w:rsidRDefault="006B0CE3" w:rsidP="0058058E">
            <w:pPr>
              <w:pStyle w:val="TH"/>
            </w:pPr>
            <w:r w:rsidRPr="004F2914">
              <w:rPr>
                <w:b w:val="0"/>
              </w:rPr>
              <w:t>direct-hit</w:t>
            </w:r>
          </w:p>
        </w:tc>
      </w:tr>
      <w:tr w:rsidR="006B0CE3" w:rsidRPr="004F2914" w14:paraId="26A51F43"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EE70E93" w14:textId="77777777" w:rsidR="006B0CE3" w:rsidRPr="004F2914" w:rsidRDefault="006B0CE3" w:rsidP="0058058E">
            <w:pPr>
              <w:pStyle w:val="TH"/>
            </w:pPr>
            <w:r w:rsidRPr="004F2914">
              <w:rPr>
                <w:b w:val="0"/>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1270BA0" w14:textId="77777777" w:rsidR="006B0CE3" w:rsidRPr="004F2914" w:rsidRDefault="006B0CE3" w:rsidP="0058058E">
            <w:pPr>
              <w:pStyle w:val="TH"/>
            </w:pPr>
            <w:r w:rsidRPr="004F2914">
              <w:rPr>
                <w:b w:val="0"/>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F5B405"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A07F4D0"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47B6F7" w14:textId="77777777" w:rsidR="006B0CE3" w:rsidRPr="004F2914" w:rsidRDefault="006B0CE3" w:rsidP="0058058E">
            <w:pPr>
              <w:pStyle w:val="TH"/>
            </w:pPr>
            <w:r w:rsidRPr="004F2914">
              <w:rPr>
                <w:b w:val="0"/>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42EEAF" w14:textId="77777777" w:rsidR="006B0CE3" w:rsidRPr="004F2914" w:rsidRDefault="006B0CE3" w:rsidP="0058058E">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CB77F5" w14:textId="77777777" w:rsidR="006B0CE3" w:rsidRPr="004F2914" w:rsidRDefault="006B0CE3" w:rsidP="0058058E">
            <w:pPr>
              <w:pStyle w:val="TH"/>
            </w:pPr>
            <w:r w:rsidRPr="004F2914">
              <w:rPr>
                <w:b w:val="0"/>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22C5B751" w14:textId="77777777" w:rsidR="006B0CE3" w:rsidRPr="004F2914" w:rsidRDefault="006B0CE3" w:rsidP="0058058E">
            <w:pPr>
              <w:pStyle w:val="TH"/>
            </w:pPr>
            <w:r w:rsidRPr="004F2914">
              <w:rPr>
                <w:b w:val="0"/>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16165294" w14:textId="77777777" w:rsidR="006B0CE3" w:rsidRPr="004F2914" w:rsidRDefault="006B0CE3" w:rsidP="0058058E">
            <w:pPr>
              <w:pStyle w:val="TH"/>
            </w:pPr>
            <w:r w:rsidRPr="004F2914">
              <w:rPr>
                <w:b w:val="0"/>
              </w:rPr>
              <w:t>UL2/DL1</w:t>
            </w:r>
          </w:p>
          <w:p w14:paraId="716ABB6C" w14:textId="77777777" w:rsidR="006B0CE3" w:rsidRPr="004F2914" w:rsidRDefault="006B0CE3" w:rsidP="0058058E">
            <w:pPr>
              <w:pStyle w:val="TH"/>
            </w:pPr>
            <w:r w:rsidRPr="004F2914">
              <w:rPr>
                <w:b w:val="0"/>
              </w:rPr>
              <w:t>near-miss</w:t>
            </w:r>
          </w:p>
        </w:tc>
      </w:tr>
      <w:tr w:rsidR="006B0CE3" w:rsidRPr="004F2914" w14:paraId="62E5BCF2"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7AD1F17" w14:textId="77777777" w:rsidR="006B0CE3" w:rsidRPr="004F2914" w:rsidRDefault="006B0CE3" w:rsidP="0058058E">
            <w:pPr>
              <w:pStyle w:val="TH"/>
            </w:pPr>
            <w:r w:rsidRPr="004F2914">
              <w:rPr>
                <w:b w:val="0"/>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78E6F5A" w14:textId="77777777" w:rsidR="006B0CE3" w:rsidRPr="004F2914" w:rsidRDefault="006B0CE3" w:rsidP="0058058E">
            <w:pPr>
              <w:pStyle w:val="TH"/>
            </w:pPr>
            <w:r w:rsidRPr="004F2914">
              <w:rPr>
                <w:b w:val="0"/>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5299CC"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1E31999"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59F167" w14:textId="77777777" w:rsidR="006B0CE3" w:rsidRPr="004F2914" w:rsidRDefault="006B0CE3" w:rsidP="0058058E">
            <w:pPr>
              <w:pStyle w:val="TH"/>
            </w:pPr>
            <w:r w:rsidRPr="004F2914">
              <w:rPr>
                <w:b w:val="0"/>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8EC8C6" w14:textId="77777777" w:rsidR="006B0CE3" w:rsidRPr="004F2914" w:rsidRDefault="006B0CE3" w:rsidP="0058058E">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B90AED" w14:textId="77777777" w:rsidR="006B0CE3" w:rsidRPr="004F2914" w:rsidRDefault="006B0CE3" w:rsidP="0058058E">
            <w:pPr>
              <w:pStyle w:val="TH"/>
            </w:pPr>
            <w:r w:rsidRPr="004F2914">
              <w:rPr>
                <w:b w:val="0"/>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42E50C60" w14:textId="77777777" w:rsidR="006B0CE3" w:rsidRPr="004F2914" w:rsidRDefault="006B0CE3" w:rsidP="0058058E">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8189664" w14:textId="77777777" w:rsidR="006B0CE3" w:rsidRPr="004F2914" w:rsidRDefault="006B0CE3" w:rsidP="0058058E">
            <w:pPr>
              <w:pStyle w:val="TH"/>
            </w:pPr>
            <w:r w:rsidRPr="004F2914">
              <w:rPr>
                <w:b w:val="0"/>
              </w:rPr>
              <w:t>UL2/DL1</w:t>
            </w:r>
          </w:p>
          <w:p w14:paraId="124E5A2A" w14:textId="77777777" w:rsidR="006B0CE3" w:rsidRPr="004F2914" w:rsidRDefault="006B0CE3" w:rsidP="0058058E">
            <w:pPr>
              <w:pStyle w:val="TH"/>
            </w:pPr>
            <w:r w:rsidRPr="004F2914">
              <w:rPr>
                <w:b w:val="0"/>
              </w:rPr>
              <w:t>direct-hit</w:t>
            </w:r>
          </w:p>
        </w:tc>
      </w:tr>
      <w:tr w:rsidR="006B0CE3" w:rsidRPr="004F2914" w14:paraId="6AD76970"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28E78E4" w14:textId="77777777" w:rsidR="006B0CE3" w:rsidRPr="004F2914" w:rsidRDefault="006B0CE3" w:rsidP="0058058E">
            <w:pPr>
              <w:pStyle w:val="TH"/>
            </w:pPr>
            <w:r w:rsidRPr="004F2914">
              <w:rPr>
                <w:b w:val="0"/>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EC088A9" w14:textId="77777777" w:rsidR="006B0CE3" w:rsidRPr="004F2914" w:rsidRDefault="006B0CE3" w:rsidP="0058058E">
            <w:pPr>
              <w:pStyle w:val="TH"/>
            </w:pPr>
            <w:r w:rsidRPr="004F2914">
              <w:rPr>
                <w:b w:val="0"/>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47A053" w14:textId="77777777" w:rsidR="006B0CE3" w:rsidRPr="004F2914" w:rsidRDefault="006B0CE3" w:rsidP="0058058E">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5DE5D55"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AF3CCE" w14:textId="77777777" w:rsidR="006B0CE3" w:rsidRPr="004F2914" w:rsidRDefault="006B0CE3" w:rsidP="0058058E">
            <w:pPr>
              <w:pStyle w:val="TH"/>
            </w:pPr>
            <w:r w:rsidRPr="004F2914">
              <w:rPr>
                <w:b w:val="0"/>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BC63C7" w14:textId="77777777" w:rsidR="006B0CE3" w:rsidRPr="004F2914" w:rsidRDefault="006B0CE3" w:rsidP="0058058E">
            <w:pPr>
              <w:pStyle w:val="TH"/>
            </w:pPr>
            <w:r w:rsidRPr="004F2914">
              <w:rPr>
                <w:b w:val="0"/>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4CCB4C" w14:textId="77777777" w:rsidR="006B0CE3" w:rsidRPr="004F2914" w:rsidRDefault="006B0CE3" w:rsidP="0058058E">
            <w:pPr>
              <w:pStyle w:val="TH"/>
            </w:pPr>
            <w:r w:rsidRPr="004F2914">
              <w:rPr>
                <w:b w:val="0"/>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261FDBC8" w14:textId="77777777" w:rsidR="006B0CE3" w:rsidRPr="004F2914" w:rsidRDefault="006B0CE3" w:rsidP="0058058E">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F3F51D6" w14:textId="77777777" w:rsidR="006B0CE3" w:rsidRPr="004F2914" w:rsidRDefault="006B0CE3" w:rsidP="0058058E">
            <w:pPr>
              <w:pStyle w:val="TH"/>
            </w:pPr>
            <w:r w:rsidRPr="004F2914">
              <w:rPr>
                <w:b w:val="0"/>
              </w:rPr>
              <w:t>UL2/DL1</w:t>
            </w:r>
          </w:p>
          <w:p w14:paraId="2B3351D7" w14:textId="77777777" w:rsidR="006B0CE3" w:rsidRPr="004F2914" w:rsidRDefault="006B0CE3" w:rsidP="0058058E">
            <w:pPr>
              <w:pStyle w:val="TH"/>
            </w:pPr>
            <w:r w:rsidRPr="004F2914">
              <w:rPr>
                <w:b w:val="0"/>
              </w:rPr>
              <w:t>direct-hit</w:t>
            </w:r>
          </w:p>
        </w:tc>
      </w:tr>
      <w:tr w:rsidR="006B0CE3" w:rsidRPr="004F2914" w14:paraId="1D1D4EA4"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4F4E0B3" w14:textId="77777777" w:rsidR="006B0CE3" w:rsidRPr="004F2914" w:rsidRDefault="006B0CE3" w:rsidP="0058058E">
            <w:pPr>
              <w:pStyle w:val="TH"/>
            </w:pPr>
            <w:r w:rsidRPr="004F2914">
              <w:rPr>
                <w:b w:val="0"/>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15D2C57" w14:textId="77777777" w:rsidR="006B0CE3" w:rsidRPr="004F2914" w:rsidRDefault="006B0CE3" w:rsidP="0058058E">
            <w:pPr>
              <w:pStyle w:val="TH"/>
            </w:pPr>
            <w:r w:rsidRPr="004F2914">
              <w:rPr>
                <w:b w:val="0"/>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7ABC02"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58B4743"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39811A" w14:textId="77777777" w:rsidR="006B0CE3" w:rsidRPr="004F2914" w:rsidRDefault="006B0CE3" w:rsidP="0058058E">
            <w:pPr>
              <w:pStyle w:val="TH"/>
            </w:pPr>
            <w:r w:rsidRPr="004F2914">
              <w:rPr>
                <w:b w:val="0"/>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1A78EC" w14:textId="77777777" w:rsidR="006B0CE3" w:rsidRPr="004F2914" w:rsidRDefault="006B0CE3" w:rsidP="0058058E">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9DAB3B" w14:textId="77777777" w:rsidR="006B0CE3" w:rsidRPr="004F2914" w:rsidRDefault="006B0CE3" w:rsidP="0058058E">
            <w:pPr>
              <w:pStyle w:val="TH"/>
            </w:pPr>
            <w:r w:rsidRPr="004F2914">
              <w:rPr>
                <w:b w:val="0"/>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0DBEEACD" w14:textId="77777777" w:rsidR="006B0CE3" w:rsidRPr="004F2914" w:rsidRDefault="006B0CE3" w:rsidP="0058058E">
            <w:pPr>
              <w:pStyle w:val="TH"/>
            </w:pPr>
            <w:r w:rsidRPr="004F2914">
              <w:rPr>
                <w:b w:val="0"/>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70427164" w14:textId="77777777" w:rsidR="006B0CE3" w:rsidRPr="004F2914" w:rsidRDefault="006B0CE3" w:rsidP="0058058E">
            <w:pPr>
              <w:pStyle w:val="TH"/>
            </w:pPr>
            <w:r w:rsidRPr="004F2914">
              <w:rPr>
                <w:b w:val="0"/>
              </w:rPr>
              <w:t>UL2/DL1</w:t>
            </w:r>
          </w:p>
          <w:p w14:paraId="40050F00" w14:textId="77777777" w:rsidR="006B0CE3" w:rsidRPr="004F2914" w:rsidRDefault="006B0CE3" w:rsidP="0058058E">
            <w:pPr>
              <w:pStyle w:val="TH"/>
            </w:pPr>
            <w:r w:rsidRPr="004F2914">
              <w:rPr>
                <w:b w:val="0"/>
              </w:rPr>
              <w:t>near-miss</w:t>
            </w:r>
          </w:p>
        </w:tc>
      </w:tr>
      <w:tr w:rsidR="006B0CE3" w:rsidRPr="004F2914" w14:paraId="704E7038"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85EA2AD" w14:textId="77777777" w:rsidR="006B0CE3" w:rsidRPr="004F2914" w:rsidRDefault="006B0CE3" w:rsidP="0058058E">
            <w:pPr>
              <w:pStyle w:val="TH"/>
            </w:pPr>
            <w:r w:rsidRPr="004F2914">
              <w:rPr>
                <w:b w:val="0"/>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1938A0F" w14:textId="77777777" w:rsidR="006B0CE3" w:rsidRPr="004F2914" w:rsidRDefault="006B0CE3" w:rsidP="0058058E">
            <w:pPr>
              <w:pStyle w:val="TH"/>
            </w:pPr>
            <w:r w:rsidRPr="004F2914">
              <w:rPr>
                <w:b w:val="0"/>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2438AB"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C9EBC14"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A241CD" w14:textId="77777777" w:rsidR="006B0CE3" w:rsidRPr="004F2914" w:rsidRDefault="006B0CE3" w:rsidP="0058058E">
            <w:pPr>
              <w:pStyle w:val="TH"/>
            </w:pPr>
            <w:r w:rsidRPr="004F2914">
              <w:rPr>
                <w:b w:val="0"/>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C33D1A" w14:textId="77777777" w:rsidR="006B0CE3" w:rsidRPr="004F2914" w:rsidRDefault="006B0CE3" w:rsidP="0058058E">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0BCA04" w14:textId="77777777" w:rsidR="006B0CE3" w:rsidRPr="004F2914" w:rsidRDefault="006B0CE3" w:rsidP="0058058E">
            <w:pPr>
              <w:pStyle w:val="TH"/>
            </w:pPr>
            <w:r w:rsidRPr="004F2914">
              <w:rPr>
                <w:b w:val="0"/>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5B51BE70" w14:textId="77777777" w:rsidR="006B0CE3" w:rsidRPr="004F2914" w:rsidRDefault="006B0CE3" w:rsidP="0058058E">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A03B75C" w14:textId="77777777" w:rsidR="006B0CE3" w:rsidRPr="004F2914" w:rsidRDefault="006B0CE3" w:rsidP="0058058E">
            <w:pPr>
              <w:pStyle w:val="TH"/>
            </w:pPr>
            <w:r w:rsidRPr="004F2914">
              <w:rPr>
                <w:b w:val="0"/>
              </w:rPr>
              <w:t>UL2/DL1</w:t>
            </w:r>
          </w:p>
          <w:p w14:paraId="2B9E3B1C" w14:textId="77777777" w:rsidR="006B0CE3" w:rsidRPr="004F2914" w:rsidRDefault="006B0CE3" w:rsidP="0058058E">
            <w:pPr>
              <w:pStyle w:val="TH"/>
            </w:pPr>
            <w:r w:rsidRPr="004F2914">
              <w:rPr>
                <w:b w:val="0"/>
              </w:rPr>
              <w:t>direct-hit</w:t>
            </w:r>
          </w:p>
        </w:tc>
      </w:tr>
      <w:tr w:rsidR="006B0CE3" w:rsidRPr="004F2914" w14:paraId="6B6F7F0C"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C340663" w14:textId="77777777" w:rsidR="006B0CE3" w:rsidRPr="004F2914" w:rsidRDefault="006B0CE3" w:rsidP="0058058E">
            <w:pPr>
              <w:pStyle w:val="TH"/>
            </w:pPr>
            <w:r w:rsidRPr="004F2914">
              <w:rPr>
                <w:b w:val="0"/>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2E5C920" w14:textId="77777777" w:rsidR="006B0CE3" w:rsidRPr="004F2914" w:rsidRDefault="006B0CE3" w:rsidP="0058058E">
            <w:pPr>
              <w:pStyle w:val="TH"/>
            </w:pPr>
            <w:r w:rsidRPr="004F2914">
              <w:rPr>
                <w:b w:val="0"/>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619D35" w14:textId="77777777" w:rsidR="006B0CE3" w:rsidRPr="004F2914" w:rsidRDefault="006B0CE3" w:rsidP="0058058E">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FD89FCB"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7708A9" w14:textId="77777777" w:rsidR="006B0CE3" w:rsidRPr="004F2914" w:rsidRDefault="006B0CE3" w:rsidP="0058058E">
            <w:pPr>
              <w:pStyle w:val="TH"/>
            </w:pPr>
            <w:r w:rsidRPr="004F2914">
              <w:rPr>
                <w:b w:val="0"/>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94140A" w14:textId="77777777" w:rsidR="006B0CE3" w:rsidRPr="004F2914" w:rsidRDefault="006B0CE3" w:rsidP="0058058E">
            <w:pPr>
              <w:pStyle w:val="TH"/>
            </w:pPr>
            <w:r w:rsidRPr="004F2914">
              <w:rPr>
                <w:b w:val="0"/>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D1728A" w14:textId="77777777" w:rsidR="006B0CE3" w:rsidRPr="004F2914" w:rsidRDefault="006B0CE3" w:rsidP="0058058E">
            <w:pPr>
              <w:pStyle w:val="TH"/>
            </w:pPr>
            <w:r w:rsidRPr="004F2914">
              <w:rPr>
                <w:b w:val="0"/>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2A23E6BC" w14:textId="77777777" w:rsidR="006B0CE3" w:rsidRPr="004F2914" w:rsidRDefault="006B0CE3" w:rsidP="0058058E">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E578287" w14:textId="77777777" w:rsidR="006B0CE3" w:rsidRPr="004F2914" w:rsidRDefault="006B0CE3" w:rsidP="0058058E">
            <w:pPr>
              <w:pStyle w:val="TH"/>
            </w:pPr>
            <w:r w:rsidRPr="004F2914">
              <w:rPr>
                <w:b w:val="0"/>
              </w:rPr>
              <w:t>UL2/DL1</w:t>
            </w:r>
          </w:p>
          <w:p w14:paraId="3E3752C7" w14:textId="77777777" w:rsidR="006B0CE3" w:rsidRPr="004F2914" w:rsidRDefault="006B0CE3" w:rsidP="0058058E">
            <w:pPr>
              <w:pStyle w:val="TH"/>
            </w:pPr>
            <w:r w:rsidRPr="004F2914">
              <w:rPr>
                <w:b w:val="0"/>
              </w:rPr>
              <w:t>direct-hit</w:t>
            </w:r>
          </w:p>
        </w:tc>
      </w:tr>
      <w:tr w:rsidR="006B0CE3" w:rsidRPr="004F2914" w14:paraId="2966320D"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F69D8A3" w14:textId="77777777" w:rsidR="006B0CE3" w:rsidRPr="004F2914" w:rsidRDefault="006B0CE3" w:rsidP="0058058E">
            <w:pPr>
              <w:pStyle w:val="TH"/>
            </w:pPr>
            <w:r w:rsidRPr="004F2914">
              <w:rPr>
                <w:b w:val="0"/>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AA8A0A3" w14:textId="77777777" w:rsidR="006B0CE3" w:rsidRPr="004F2914" w:rsidRDefault="006B0CE3" w:rsidP="0058058E">
            <w:pPr>
              <w:pStyle w:val="TH"/>
            </w:pPr>
            <w:r w:rsidRPr="004F2914">
              <w:rPr>
                <w:b w:val="0"/>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274245"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725F542"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3EB48D" w14:textId="77777777" w:rsidR="006B0CE3" w:rsidRPr="004F2914" w:rsidRDefault="006B0CE3" w:rsidP="0058058E">
            <w:pPr>
              <w:pStyle w:val="TH"/>
            </w:pPr>
            <w:r w:rsidRPr="004F2914">
              <w:rPr>
                <w:b w:val="0"/>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A17251" w14:textId="77777777" w:rsidR="006B0CE3" w:rsidRPr="004F2914" w:rsidRDefault="006B0CE3" w:rsidP="0058058E">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AB793F" w14:textId="77777777" w:rsidR="006B0CE3" w:rsidRPr="004F2914" w:rsidRDefault="006B0CE3" w:rsidP="0058058E">
            <w:pPr>
              <w:pStyle w:val="TH"/>
            </w:pPr>
            <w:r w:rsidRPr="004F2914">
              <w:rPr>
                <w:b w:val="0"/>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47574E69" w14:textId="77777777" w:rsidR="006B0CE3" w:rsidRPr="004F2914" w:rsidRDefault="006B0CE3" w:rsidP="0058058E">
            <w:pPr>
              <w:pStyle w:val="TH"/>
            </w:pPr>
            <w:r w:rsidRPr="004F2914">
              <w:rPr>
                <w:b w:val="0"/>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7B67FAE4" w14:textId="77777777" w:rsidR="006B0CE3" w:rsidRPr="004F2914" w:rsidRDefault="006B0CE3" w:rsidP="0058058E">
            <w:pPr>
              <w:pStyle w:val="TH"/>
            </w:pPr>
            <w:r w:rsidRPr="004F2914">
              <w:rPr>
                <w:b w:val="0"/>
              </w:rPr>
              <w:t>UL2/DL1</w:t>
            </w:r>
          </w:p>
          <w:p w14:paraId="5F10FA7B" w14:textId="77777777" w:rsidR="006B0CE3" w:rsidRPr="004F2914" w:rsidRDefault="006B0CE3" w:rsidP="0058058E">
            <w:pPr>
              <w:pStyle w:val="TH"/>
            </w:pPr>
            <w:r w:rsidRPr="004F2914">
              <w:rPr>
                <w:b w:val="0"/>
              </w:rPr>
              <w:t>near-miss</w:t>
            </w:r>
          </w:p>
        </w:tc>
      </w:tr>
      <w:tr w:rsidR="006B0CE3" w:rsidRPr="004F2914" w14:paraId="6A7C7856"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09AEFBE" w14:textId="77777777" w:rsidR="006B0CE3" w:rsidRPr="004F2914" w:rsidRDefault="006B0CE3" w:rsidP="0058058E">
            <w:pPr>
              <w:pStyle w:val="TH"/>
            </w:pPr>
            <w:r w:rsidRPr="004F2914">
              <w:rPr>
                <w:b w:val="0"/>
              </w:rPr>
              <w:t>n3</w:t>
            </w:r>
          </w:p>
        </w:tc>
        <w:tc>
          <w:tcPr>
            <w:tcW w:w="0" w:type="auto"/>
            <w:tcBorders>
              <w:top w:val="single" w:sz="4" w:space="0" w:color="auto"/>
              <w:left w:val="single" w:sz="4" w:space="0" w:color="auto"/>
              <w:bottom w:val="single" w:sz="4" w:space="0" w:color="auto"/>
              <w:right w:val="single" w:sz="4" w:space="0" w:color="auto"/>
            </w:tcBorders>
            <w:vAlign w:val="center"/>
          </w:tcPr>
          <w:p w14:paraId="62EC2FC0" w14:textId="77777777" w:rsidR="006B0CE3" w:rsidRPr="004F2914" w:rsidRDefault="006B0CE3" w:rsidP="0058058E">
            <w:pPr>
              <w:pStyle w:val="TH"/>
            </w:pPr>
            <w:r w:rsidRPr="004F2914">
              <w:rPr>
                <w:b w:val="0"/>
              </w:rPr>
              <w:t>42</w:t>
            </w:r>
          </w:p>
        </w:tc>
        <w:tc>
          <w:tcPr>
            <w:tcW w:w="0" w:type="auto"/>
            <w:tcBorders>
              <w:top w:val="single" w:sz="4" w:space="0" w:color="auto"/>
              <w:left w:val="single" w:sz="4" w:space="0" w:color="auto"/>
              <w:bottom w:val="single" w:sz="4" w:space="0" w:color="auto"/>
              <w:right w:val="single" w:sz="4" w:space="0" w:color="auto"/>
            </w:tcBorders>
            <w:noWrap/>
            <w:vAlign w:val="center"/>
          </w:tcPr>
          <w:p w14:paraId="19F0CFE3"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466409F6"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6DEFBAF" w14:textId="77777777" w:rsidR="006B0CE3" w:rsidRPr="004F2914" w:rsidRDefault="006B0CE3" w:rsidP="0058058E">
            <w:pPr>
              <w:pStyle w:val="TH"/>
            </w:pPr>
            <w:r w:rsidRPr="004F2914">
              <w:rPr>
                <w:b w:val="0"/>
              </w:rPr>
              <w:t>12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36A2FD5"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BB9CE42" w14:textId="77777777" w:rsidR="006B0CE3" w:rsidRPr="004F2914" w:rsidRDefault="006B0CE3" w:rsidP="0058058E">
            <w:pPr>
              <w:pStyle w:val="TH"/>
            </w:pPr>
            <w:r w:rsidRPr="004F2914">
              <w:rPr>
                <w:b w:val="0"/>
              </w:rPr>
              <w:t>27.3</w:t>
            </w:r>
          </w:p>
        </w:tc>
        <w:tc>
          <w:tcPr>
            <w:tcW w:w="0" w:type="auto"/>
            <w:tcBorders>
              <w:top w:val="single" w:sz="4" w:space="0" w:color="auto"/>
              <w:left w:val="single" w:sz="4" w:space="0" w:color="auto"/>
              <w:bottom w:val="single" w:sz="4" w:space="0" w:color="auto"/>
              <w:right w:val="single" w:sz="4" w:space="0" w:color="auto"/>
            </w:tcBorders>
            <w:vAlign w:val="center"/>
          </w:tcPr>
          <w:p w14:paraId="722A5F37" w14:textId="77777777" w:rsidR="006B0CE3" w:rsidRPr="004F2914" w:rsidRDefault="006B0CE3" w:rsidP="0058058E">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5E93A562" w14:textId="77777777" w:rsidR="006B0CE3" w:rsidRPr="004F2914" w:rsidRDefault="006B0CE3" w:rsidP="0058058E">
            <w:pPr>
              <w:pStyle w:val="TH"/>
            </w:pPr>
            <w:r w:rsidRPr="004F2914">
              <w:rPr>
                <w:b w:val="0"/>
              </w:rPr>
              <w:t>UL2/DL1</w:t>
            </w:r>
          </w:p>
          <w:p w14:paraId="613C89B9" w14:textId="77777777" w:rsidR="006B0CE3" w:rsidRPr="004F2914" w:rsidRDefault="006B0CE3" w:rsidP="0058058E">
            <w:pPr>
              <w:pStyle w:val="TH"/>
            </w:pPr>
            <w:r w:rsidRPr="004F2914">
              <w:rPr>
                <w:b w:val="0"/>
              </w:rPr>
              <w:t>direct-hit</w:t>
            </w:r>
          </w:p>
        </w:tc>
      </w:tr>
      <w:tr w:rsidR="006B0CE3" w:rsidRPr="004F2914" w14:paraId="31DB58D4"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44217E4B" w14:textId="77777777" w:rsidR="006B0CE3" w:rsidRPr="004F2914" w:rsidRDefault="006B0CE3" w:rsidP="0058058E">
            <w:pPr>
              <w:pStyle w:val="TH"/>
            </w:pPr>
            <w:r w:rsidRPr="004F2914">
              <w:rPr>
                <w:b w:val="0"/>
              </w:rPr>
              <w:t>n3</w:t>
            </w:r>
          </w:p>
        </w:tc>
        <w:tc>
          <w:tcPr>
            <w:tcW w:w="0" w:type="auto"/>
            <w:tcBorders>
              <w:top w:val="single" w:sz="4" w:space="0" w:color="auto"/>
              <w:left w:val="single" w:sz="4" w:space="0" w:color="auto"/>
              <w:bottom w:val="single" w:sz="4" w:space="0" w:color="auto"/>
              <w:right w:val="single" w:sz="4" w:space="0" w:color="auto"/>
            </w:tcBorders>
            <w:vAlign w:val="center"/>
          </w:tcPr>
          <w:p w14:paraId="53F6D12C" w14:textId="77777777" w:rsidR="006B0CE3" w:rsidRPr="004F2914" w:rsidRDefault="006B0CE3" w:rsidP="0058058E">
            <w:pPr>
              <w:pStyle w:val="TH"/>
            </w:pPr>
            <w:r w:rsidRPr="004F2914">
              <w:rPr>
                <w:b w:val="0"/>
              </w:rPr>
              <w:t>42</w:t>
            </w:r>
          </w:p>
        </w:tc>
        <w:tc>
          <w:tcPr>
            <w:tcW w:w="0" w:type="auto"/>
            <w:tcBorders>
              <w:top w:val="single" w:sz="4" w:space="0" w:color="auto"/>
              <w:left w:val="single" w:sz="4" w:space="0" w:color="auto"/>
              <w:bottom w:val="single" w:sz="4" w:space="0" w:color="auto"/>
              <w:right w:val="single" w:sz="4" w:space="0" w:color="auto"/>
            </w:tcBorders>
            <w:noWrap/>
            <w:vAlign w:val="center"/>
          </w:tcPr>
          <w:p w14:paraId="3EC35B3A" w14:textId="77777777" w:rsidR="006B0CE3" w:rsidRPr="004F2914" w:rsidRDefault="006B0CE3" w:rsidP="0058058E">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vAlign w:val="center"/>
          </w:tcPr>
          <w:p w14:paraId="678F9C88"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B74ECCB" w14:textId="77777777" w:rsidR="006B0CE3" w:rsidRPr="004F2914" w:rsidRDefault="006B0CE3" w:rsidP="0058058E">
            <w:pPr>
              <w:pStyle w:val="TH"/>
            </w:pPr>
            <w:r w:rsidRPr="004F2914">
              <w:rPr>
                <w:b w:val="0"/>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FACE3FE" w14:textId="77777777" w:rsidR="006B0CE3" w:rsidRPr="004F2914" w:rsidRDefault="006B0CE3" w:rsidP="0058058E">
            <w:pPr>
              <w:pStyle w:val="TH"/>
            </w:pPr>
            <w:r w:rsidRPr="004F2914">
              <w:rPr>
                <w:b w:val="0"/>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6B33C3F" w14:textId="77777777" w:rsidR="006B0CE3" w:rsidRPr="004F2914" w:rsidRDefault="006B0CE3" w:rsidP="0058058E">
            <w:pPr>
              <w:pStyle w:val="TH"/>
            </w:pPr>
            <w:r w:rsidRPr="004F2914">
              <w:rPr>
                <w:b w:val="0"/>
              </w:rPr>
              <w:t>21.3</w:t>
            </w:r>
          </w:p>
        </w:tc>
        <w:tc>
          <w:tcPr>
            <w:tcW w:w="0" w:type="auto"/>
            <w:tcBorders>
              <w:top w:val="single" w:sz="4" w:space="0" w:color="auto"/>
              <w:left w:val="single" w:sz="4" w:space="0" w:color="auto"/>
              <w:bottom w:val="single" w:sz="4" w:space="0" w:color="auto"/>
              <w:right w:val="single" w:sz="4" w:space="0" w:color="auto"/>
            </w:tcBorders>
            <w:vAlign w:val="center"/>
          </w:tcPr>
          <w:p w14:paraId="651B26D5" w14:textId="77777777" w:rsidR="006B0CE3" w:rsidRPr="004F2914" w:rsidRDefault="006B0CE3" w:rsidP="0058058E">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5DADB370" w14:textId="77777777" w:rsidR="006B0CE3" w:rsidRPr="004F2914" w:rsidRDefault="006B0CE3" w:rsidP="0058058E">
            <w:pPr>
              <w:pStyle w:val="TH"/>
            </w:pPr>
            <w:r w:rsidRPr="004F2914">
              <w:rPr>
                <w:b w:val="0"/>
              </w:rPr>
              <w:t>UL2/DL1</w:t>
            </w:r>
          </w:p>
          <w:p w14:paraId="6BC9A567" w14:textId="77777777" w:rsidR="006B0CE3" w:rsidRPr="004F2914" w:rsidRDefault="006B0CE3" w:rsidP="0058058E">
            <w:pPr>
              <w:pStyle w:val="TH"/>
            </w:pPr>
            <w:r w:rsidRPr="004F2914">
              <w:rPr>
                <w:b w:val="0"/>
              </w:rPr>
              <w:t>direct-hit</w:t>
            </w:r>
          </w:p>
        </w:tc>
      </w:tr>
      <w:tr w:rsidR="006B0CE3" w:rsidRPr="004F2914" w14:paraId="3F5C478B"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46EB92F5" w14:textId="77777777" w:rsidR="006B0CE3" w:rsidRPr="004F2914" w:rsidRDefault="006B0CE3" w:rsidP="0058058E">
            <w:pPr>
              <w:pStyle w:val="TH"/>
            </w:pPr>
            <w:r w:rsidRPr="004F2914">
              <w:rPr>
                <w:b w:val="0"/>
              </w:rPr>
              <w:t>n3</w:t>
            </w:r>
          </w:p>
        </w:tc>
        <w:tc>
          <w:tcPr>
            <w:tcW w:w="0" w:type="auto"/>
            <w:tcBorders>
              <w:top w:val="single" w:sz="4" w:space="0" w:color="auto"/>
              <w:left w:val="single" w:sz="4" w:space="0" w:color="auto"/>
              <w:bottom w:val="single" w:sz="4" w:space="0" w:color="auto"/>
              <w:right w:val="single" w:sz="4" w:space="0" w:color="auto"/>
            </w:tcBorders>
            <w:vAlign w:val="center"/>
          </w:tcPr>
          <w:p w14:paraId="5671A7F4" w14:textId="77777777" w:rsidR="006B0CE3" w:rsidRPr="004F2914" w:rsidRDefault="006B0CE3" w:rsidP="0058058E">
            <w:pPr>
              <w:pStyle w:val="TH"/>
            </w:pPr>
            <w:r w:rsidRPr="004F2914">
              <w:rPr>
                <w:b w:val="0"/>
              </w:rPr>
              <w:t>42</w:t>
            </w:r>
          </w:p>
        </w:tc>
        <w:tc>
          <w:tcPr>
            <w:tcW w:w="0" w:type="auto"/>
            <w:tcBorders>
              <w:top w:val="single" w:sz="4" w:space="0" w:color="auto"/>
              <w:left w:val="single" w:sz="4" w:space="0" w:color="auto"/>
              <w:bottom w:val="single" w:sz="4" w:space="0" w:color="auto"/>
              <w:right w:val="single" w:sz="4" w:space="0" w:color="auto"/>
            </w:tcBorders>
            <w:noWrap/>
            <w:vAlign w:val="center"/>
          </w:tcPr>
          <w:p w14:paraId="61452B82"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35A2FB56"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890D54E" w14:textId="77777777" w:rsidR="006B0CE3" w:rsidRPr="004F2914" w:rsidRDefault="006B0CE3" w:rsidP="0058058E">
            <w:pPr>
              <w:pStyle w:val="TH"/>
            </w:pPr>
            <w:r w:rsidRPr="004F2914">
              <w:rPr>
                <w:b w:val="0"/>
              </w:rPr>
              <w:t>12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753DA9D"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6F6AB99" w14:textId="77777777" w:rsidR="006B0CE3" w:rsidRPr="004F2914" w:rsidRDefault="006B0CE3" w:rsidP="0058058E">
            <w:pPr>
              <w:pStyle w:val="TH"/>
            </w:pPr>
            <w:r w:rsidRPr="004F2914">
              <w:rPr>
                <w:b w:val="0"/>
              </w:rPr>
              <w:t>1.9</w:t>
            </w:r>
          </w:p>
        </w:tc>
        <w:tc>
          <w:tcPr>
            <w:tcW w:w="0" w:type="auto"/>
            <w:tcBorders>
              <w:top w:val="single" w:sz="4" w:space="0" w:color="auto"/>
              <w:left w:val="single" w:sz="4" w:space="0" w:color="auto"/>
              <w:bottom w:val="single" w:sz="4" w:space="0" w:color="auto"/>
              <w:right w:val="single" w:sz="4" w:space="0" w:color="auto"/>
            </w:tcBorders>
            <w:vAlign w:val="center"/>
          </w:tcPr>
          <w:p w14:paraId="20220272" w14:textId="77777777" w:rsidR="006B0CE3" w:rsidRPr="004F2914" w:rsidRDefault="006B0CE3" w:rsidP="0058058E">
            <w:pPr>
              <w:pStyle w:val="TH"/>
            </w:pPr>
            <w:r w:rsidRPr="004F2914">
              <w:rPr>
                <w:b w:val="0"/>
              </w:rPr>
              <w:t>NOTE 6</w:t>
            </w:r>
          </w:p>
        </w:tc>
        <w:tc>
          <w:tcPr>
            <w:tcW w:w="0" w:type="auto"/>
            <w:tcBorders>
              <w:top w:val="single" w:sz="4" w:space="0" w:color="auto"/>
              <w:left w:val="single" w:sz="4" w:space="0" w:color="auto"/>
              <w:bottom w:val="single" w:sz="4" w:space="0" w:color="auto"/>
              <w:right w:val="single" w:sz="4" w:space="0" w:color="auto"/>
            </w:tcBorders>
            <w:vAlign w:val="center"/>
          </w:tcPr>
          <w:p w14:paraId="53C49E8A" w14:textId="77777777" w:rsidR="006B0CE3" w:rsidRPr="004F2914" w:rsidRDefault="006B0CE3" w:rsidP="0058058E">
            <w:pPr>
              <w:pStyle w:val="TH"/>
            </w:pPr>
            <w:r w:rsidRPr="004F2914">
              <w:rPr>
                <w:b w:val="0"/>
              </w:rPr>
              <w:t>UL2/DL1</w:t>
            </w:r>
          </w:p>
          <w:p w14:paraId="3902E6C8" w14:textId="77777777" w:rsidR="006B0CE3" w:rsidRPr="004F2914" w:rsidRDefault="006B0CE3" w:rsidP="0058058E">
            <w:pPr>
              <w:pStyle w:val="TH"/>
            </w:pPr>
            <w:r w:rsidRPr="004F2914">
              <w:rPr>
                <w:b w:val="0"/>
              </w:rPr>
              <w:t>near-miss</w:t>
            </w:r>
          </w:p>
        </w:tc>
      </w:tr>
      <w:tr w:rsidR="006B0CE3" w:rsidRPr="004F2914" w14:paraId="193A9C3D"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23184E0" w14:textId="77777777" w:rsidR="006B0CE3" w:rsidRPr="004F2914" w:rsidRDefault="006B0CE3" w:rsidP="0058058E">
            <w:pPr>
              <w:pStyle w:val="TH"/>
            </w:pPr>
            <w:r w:rsidRPr="004F2914">
              <w:rPr>
                <w:b w:val="0"/>
              </w:rPr>
              <w:t>4</w:t>
            </w:r>
          </w:p>
        </w:tc>
        <w:tc>
          <w:tcPr>
            <w:tcW w:w="0" w:type="auto"/>
            <w:tcBorders>
              <w:top w:val="single" w:sz="4" w:space="0" w:color="auto"/>
              <w:left w:val="single" w:sz="4" w:space="0" w:color="auto"/>
              <w:bottom w:val="single" w:sz="4" w:space="0" w:color="auto"/>
              <w:right w:val="single" w:sz="4" w:space="0" w:color="auto"/>
            </w:tcBorders>
            <w:vAlign w:val="center"/>
          </w:tcPr>
          <w:p w14:paraId="50C355FF" w14:textId="77777777" w:rsidR="006B0CE3" w:rsidRPr="004F2914" w:rsidRDefault="006B0CE3" w:rsidP="0058058E">
            <w:pPr>
              <w:pStyle w:val="TH"/>
            </w:pPr>
            <w:r w:rsidRPr="004F2914">
              <w:rPr>
                <w:b w:val="0"/>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70C7028F"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1DBA0982"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50B86E3" w14:textId="77777777" w:rsidR="006B0CE3" w:rsidRPr="004F2914" w:rsidRDefault="006B0CE3" w:rsidP="0058058E">
            <w:pPr>
              <w:pStyle w:val="TH"/>
            </w:pPr>
            <w:r w:rsidRPr="004F2914">
              <w:rPr>
                <w:b w:val="0"/>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64270F5" w14:textId="77777777" w:rsidR="006B0CE3" w:rsidRPr="004F2914" w:rsidRDefault="006B0CE3" w:rsidP="0058058E">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5DF42D36" w14:textId="77777777" w:rsidR="006B0CE3" w:rsidRPr="004F2914" w:rsidRDefault="006B0CE3" w:rsidP="0058058E">
            <w:pPr>
              <w:pStyle w:val="TH"/>
            </w:pPr>
            <w:r w:rsidRPr="004F2914">
              <w:rPr>
                <w:b w:val="0"/>
              </w:rPr>
              <w:t>23.9</w:t>
            </w:r>
          </w:p>
        </w:tc>
        <w:tc>
          <w:tcPr>
            <w:tcW w:w="0" w:type="auto"/>
            <w:tcBorders>
              <w:top w:val="single" w:sz="4" w:space="0" w:color="auto"/>
              <w:left w:val="single" w:sz="4" w:space="0" w:color="auto"/>
              <w:bottom w:val="single" w:sz="4" w:space="0" w:color="auto"/>
              <w:right w:val="single" w:sz="4" w:space="0" w:color="auto"/>
            </w:tcBorders>
            <w:vAlign w:val="center"/>
          </w:tcPr>
          <w:p w14:paraId="7B775205" w14:textId="77777777" w:rsidR="006B0CE3" w:rsidRPr="004F2914" w:rsidRDefault="006B0CE3" w:rsidP="0058058E">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2B928F1E" w14:textId="77777777" w:rsidR="006B0CE3" w:rsidRPr="004F2914" w:rsidRDefault="006B0CE3" w:rsidP="0058058E">
            <w:pPr>
              <w:pStyle w:val="TH"/>
            </w:pPr>
            <w:r w:rsidRPr="004F2914">
              <w:rPr>
                <w:b w:val="0"/>
              </w:rPr>
              <w:t>UL2/DL1</w:t>
            </w:r>
          </w:p>
          <w:p w14:paraId="30892AC5" w14:textId="77777777" w:rsidR="006B0CE3" w:rsidRPr="004F2914" w:rsidRDefault="006B0CE3" w:rsidP="0058058E">
            <w:pPr>
              <w:pStyle w:val="TH"/>
            </w:pPr>
            <w:r w:rsidRPr="004F2914">
              <w:rPr>
                <w:b w:val="0"/>
              </w:rPr>
              <w:t>direct-hit</w:t>
            </w:r>
          </w:p>
        </w:tc>
      </w:tr>
      <w:tr w:rsidR="006B0CE3" w:rsidRPr="004F2914" w14:paraId="7770347D"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78888D60" w14:textId="77777777" w:rsidR="006B0CE3" w:rsidRPr="004F2914" w:rsidRDefault="006B0CE3" w:rsidP="0058058E">
            <w:pPr>
              <w:pStyle w:val="TH"/>
            </w:pPr>
            <w:r w:rsidRPr="004F2914">
              <w:rPr>
                <w:b w:val="0"/>
              </w:rPr>
              <w:t>4</w:t>
            </w:r>
          </w:p>
        </w:tc>
        <w:tc>
          <w:tcPr>
            <w:tcW w:w="0" w:type="auto"/>
            <w:tcBorders>
              <w:top w:val="single" w:sz="4" w:space="0" w:color="auto"/>
              <w:left w:val="single" w:sz="4" w:space="0" w:color="auto"/>
              <w:bottom w:val="single" w:sz="4" w:space="0" w:color="auto"/>
              <w:right w:val="single" w:sz="4" w:space="0" w:color="auto"/>
            </w:tcBorders>
            <w:vAlign w:val="center"/>
          </w:tcPr>
          <w:p w14:paraId="29A48513" w14:textId="77777777" w:rsidR="006B0CE3" w:rsidRPr="004F2914" w:rsidRDefault="006B0CE3" w:rsidP="0058058E">
            <w:pPr>
              <w:pStyle w:val="TH"/>
            </w:pPr>
            <w:r w:rsidRPr="004F2914">
              <w:rPr>
                <w:b w:val="0"/>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279204A4" w14:textId="77777777" w:rsidR="006B0CE3" w:rsidRPr="004F2914" w:rsidRDefault="006B0CE3" w:rsidP="0058058E">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vAlign w:val="center"/>
          </w:tcPr>
          <w:p w14:paraId="27C8E025"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04BB9BD" w14:textId="77777777" w:rsidR="006B0CE3" w:rsidRPr="004F2914" w:rsidRDefault="006B0CE3" w:rsidP="0058058E">
            <w:pPr>
              <w:pStyle w:val="TH"/>
            </w:pPr>
            <w:r w:rsidRPr="004F2914">
              <w:rPr>
                <w:b w:val="0"/>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42180BE" w14:textId="77777777" w:rsidR="006B0CE3" w:rsidRPr="004F2914" w:rsidRDefault="006B0CE3" w:rsidP="0058058E">
            <w:pPr>
              <w:pStyle w:val="TH"/>
            </w:pPr>
            <w:r w:rsidRPr="004F2914">
              <w:rPr>
                <w:b w:val="0"/>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2454E73F" w14:textId="77777777" w:rsidR="006B0CE3" w:rsidRPr="004F2914" w:rsidRDefault="006B0CE3" w:rsidP="0058058E">
            <w:pPr>
              <w:pStyle w:val="TH"/>
            </w:pPr>
            <w:r w:rsidRPr="004F2914">
              <w:rPr>
                <w:b w:val="0"/>
              </w:rPr>
              <w:t>13.8</w:t>
            </w:r>
          </w:p>
        </w:tc>
        <w:tc>
          <w:tcPr>
            <w:tcW w:w="0" w:type="auto"/>
            <w:tcBorders>
              <w:top w:val="single" w:sz="4" w:space="0" w:color="auto"/>
              <w:left w:val="single" w:sz="4" w:space="0" w:color="auto"/>
              <w:bottom w:val="single" w:sz="4" w:space="0" w:color="auto"/>
              <w:right w:val="single" w:sz="4" w:space="0" w:color="auto"/>
            </w:tcBorders>
            <w:vAlign w:val="center"/>
          </w:tcPr>
          <w:p w14:paraId="683816C7" w14:textId="77777777" w:rsidR="006B0CE3" w:rsidRPr="004F2914" w:rsidRDefault="006B0CE3" w:rsidP="0058058E">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4ACEC7A7" w14:textId="77777777" w:rsidR="006B0CE3" w:rsidRPr="004F2914" w:rsidRDefault="006B0CE3" w:rsidP="0058058E">
            <w:pPr>
              <w:pStyle w:val="TH"/>
            </w:pPr>
            <w:r w:rsidRPr="004F2914">
              <w:rPr>
                <w:b w:val="0"/>
              </w:rPr>
              <w:t>UL2/DL1</w:t>
            </w:r>
          </w:p>
          <w:p w14:paraId="79CE3911" w14:textId="77777777" w:rsidR="006B0CE3" w:rsidRPr="004F2914" w:rsidRDefault="006B0CE3" w:rsidP="0058058E">
            <w:pPr>
              <w:pStyle w:val="TH"/>
            </w:pPr>
            <w:r w:rsidRPr="004F2914">
              <w:rPr>
                <w:b w:val="0"/>
              </w:rPr>
              <w:t>direct-hit</w:t>
            </w:r>
          </w:p>
        </w:tc>
      </w:tr>
      <w:tr w:rsidR="006B0CE3" w:rsidRPr="004F2914" w14:paraId="1BB48CB1"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269A8E3B" w14:textId="77777777" w:rsidR="006B0CE3" w:rsidRPr="004F2914" w:rsidRDefault="006B0CE3" w:rsidP="0058058E">
            <w:pPr>
              <w:pStyle w:val="TH"/>
            </w:pPr>
            <w:r w:rsidRPr="004F2914">
              <w:rPr>
                <w:b w:val="0"/>
              </w:rPr>
              <w:t>4</w:t>
            </w:r>
          </w:p>
        </w:tc>
        <w:tc>
          <w:tcPr>
            <w:tcW w:w="0" w:type="auto"/>
            <w:tcBorders>
              <w:top w:val="single" w:sz="4" w:space="0" w:color="auto"/>
              <w:left w:val="single" w:sz="4" w:space="0" w:color="auto"/>
              <w:bottom w:val="single" w:sz="4" w:space="0" w:color="auto"/>
              <w:right w:val="single" w:sz="4" w:space="0" w:color="auto"/>
            </w:tcBorders>
            <w:vAlign w:val="center"/>
          </w:tcPr>
          <w:p w14:paraId="124F39CA" w14:textId="77777777" w:rsidR="006B0CE3" w:rsidRPr="004F2914" w:rsidRDefault="006B0CE3" w:rsidP="0058058E">
            <w:pPr>
              <w:pStyle w:val="TH"/>
            </w:pPr>
            <w:r w:rsidRPr="004F2914">
              <w:rPr>
                <w:b w:val="0"/>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0468B162"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3F69BC84"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671EB78" w14:textId="77777777" w:rsidR="006B0CE3" w:rsidRPr="004F2914" w:rsidRDefault="006B0CE3" w:rsidP="0058058E">
            <w:pPr>
              <w:pStyle w:val="TH"/>
            </w:pPr>
            <w:r w:rsidRPr="004F2914">
              <w:rPr>
                <w:b w:val="0"/>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B633A6D" w14:textId="77777777" w:rsidR="006B0CE3" w:rsidRPr="004F2914" w:rsidRDefault="006B0CE3" w:rsidP="0058058E">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58C54DA6" w14:textId="77777777" w:rsidR="006B0CE3" w:rsidRPr="004F2914" w:rsidRDefault="006B0CE3" w:rsidP="0058058E">
            <w:pPr>
              <w:pStyle w:val="TH"/>
            </w:pPr>
            <w:r w:rsidRPr="004F2914">
              <w:rPr>
                <w:b w:val="0"/>
              </w:rPr>
              <w:t>1.1</w:t>
            </w:r>
          </w:p>
        </w:tc>
        <w:tc>
          <w:tcPr>
            <w:tcW w:w="0" w:type="auto"/>
            <w:tcBorders>
              <w:top w:val="single" w:sz="4" w:space="0" w:color="auto"/>
              <w:left w:val="single" w:sz="4" w:space="0" w:color="auto"/>
              <w:bottom w:val="single" w:sz="4" w:space="0" w:color="auto"/>
              <w:right w:val="single" w:sz="4" w:space="0" w:color="auto"/>
            </w:tcBorders>
            <w:vAlign w:val="center"/>
          </w:tcPr>
          <w:p w14:paraId="2440C26E" w14:textId="77777777" w:rsidR="006B0CE3" w:rsidRPr="004F2914" w:rsidRDefault="006B0CE3" w:rsidP="0058058E">
            <w:pPr>
              <w:pStyle w:val="TH"/>
            </w:pPr>
            <w:r w:rsidRPr="004F2914">
              <w:rPr>
                <w:b w:val="0"/>
              </w:rPr>
              <w:t>NOTE 6</w:t>
            </w:r>
          </w:p>
        </w:tc>
        <w:tc>
          <w:tcPr>
            <w:tcW w:w="0" w:type="auto"/>
            <w:tcBorders>
              <w:top w:val="single" w:sz="4" w:space="0" w:color="auto"/>
              <w:left w:val="single" w:sz="4" w:space="0" w:color="auto"/>
              <w:bottom w:val="single" w:sz="4" w:space="0" w:color="auto"/>
              <w:right w:val="single" w:sz="4" w:space="0" w:color="auto"/>
            </w:tcBorders>
            <w:vAlign w:val="center"/>
          </w:tcPr>
          <w:p w14:paraId="636FC9BB" w14:textId="77777777" w:rsidR="006B0CE3" w:rsidRPr="004F2914" w:rsidRDefault="006B0CE3" w:rsidP="0058058E">
            <w:pPr>
              <w:pStyle w:val="TH"/>
            </w:pPr>
            <w:r w:rsidRPr="004F2914">
              <w:rPr>
                <w:b w:val="0"/>
              </w:rPr>
              <w:t>UL2/DL1</w:t>
            </w:r>
          </w:p>
          <w:p w14:paraId="529AE79E" w14:textId="77777777" w:rsidR="006B0CE3" w:rsidRPr="004F2914" w:rsidRDefault="006B0CE3" w:rsidP="0058058E">
            <w:pPr>
              <w:pStyle w:val="TH"/>
            </w:pPr>
            <w:r w:rsidRPr="004F2914">
              <w:rPr>
                <w:b w:val="0"/>
              </w:rPr>
              <w:t>near-miss</w:t>
            </w:r>
          </w:p>
        </w:tc>
      </w:tr>
      <w:tr w:rsidR="006B0CE3" w:rsidRPr="004F2914" w14:paraId="188F39C3"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7886122D"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A744B2C" w14:textId="77777777" w:rsidR="006B0CE3" w:rsidRPr="004F2914" w:rsidRDefault="006B0CE3" w:rsidP="0058058E">
            <w:pPr>
              <w:pStyle w:val="TH"/>
              <w:rPr>
                <w:vertAlign w:val="superscript"/>
              </w:rPr>
            </w:pPr>
            <w:r w:rsidRPr="004F2914">
              <w:rPr>
                <w:b w:val="0"/>
              </w:rPr>
              <w:t>n77</w:t>
            </w:r>
            <w:r w:rsidRPr="004F2914">
              <w:rPr>
                <w:b w:val="0"/>
                <w:vertAlign w:val="superscript"/>
              </w:rPr>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74B684"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A8AD67F"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53993B" w14:textId="77777777" w:rsidR="006B0CE3" w:rsidRPr="004F2914" w:rsidRDefault="006B0CE3" w:rsidP="0058058E">
            <w:pPr>
              <w:pStyle w:val="TH"/>
            </w:pPr>
            <w:r w:rsidRPr="004F2914">
              <w:rPr>
                <w:b w:val="0"/>
              </w:rPr>
              <w:t>16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2A5722" w14:textId="77777777" w:rsidR="006B0CE3" w:rsidRPr="004F2914" w:rsidRDefault="006B0CE3" w:rsidP="0058058E">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5D8001" w14:textId="77777777" w:rsidR="006B0CE3" w:rsidRPr="004F2914" w:rsidRDefault="006B0CE3" w:rsidP="0058058E">
            <w:pPr>
              <w:pStyle w:val="TH"/>
            </w:pPr>
            <w:r w:rsidRPr="004F2914">
              <w:rPr>
                <w:b w:val="0"/>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5E04793C" w14:textId="77777777" w:rsidR="006B0CE3" w:rsidRPr="004F2914" w:rsidRDefault="006B0CE3" w:rsidP="0058058E">
            <w:pPr>
              <w:pStyle w:val="TH"/>
            </w:pPr>
            <w:r w:rsidRPr="004F2914">
              <w:rPr>
                <w:b w:val="0"/>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6CABC896" w14:textId="77777777" w:rsidR="006B0CE3" w:rsidRPr="004F2914" w:rsidRDefault="006B0CE3" w:rsidP="0058058E">
            <w:pPr>
              <w:pStyle w:val="TH"/>
            </w:pPr>
            <w:r w:rsidRPr="004F2914">
              <w:rPr>
                <w:b w:val="0"/>
              </w:rPr>
              <w:t>UL4/DL1</w:t>
            </w:r>
          </w:p>
          <w:p w14:paraId="153B21E0" w14:textId="77777777" w:rsidR="006B0CE3" w:rsidRPr="004F2914" w:rsidRDefault="006B0CE3" w:rsidP="0058058E">
            <w:pPr>
              <w:pStyle w:val="TH"/>
            </w:pPr>
            <w:r w:rsidRPr="004F2914">
              <w:rPr>
                <w:b w:val="0"/>
              </w:rPr>
              <w:t>direct-hit</w:t>
            </w:r>
          </w:p>
        </w:tc>
      </w:tr>
      <w:tr w:rsidR="006B0CE3" w:rsidRPr="004F2914" w14:paraId="320F9798"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9A7A7D6"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FDE86D9" w14:textId="77777777" w:rsidR="006B0CE3" w:rsidRPr="004F2914" w:rsidRDefault="006B0CE3" w:rsidP="0058058E">
            <w:pPr>
              <w:pStyle w:val="TH"/>
              <w:rPr>
                <w:vertAlign w:val="superscript"/>
              </w:rPr>
            </w:pPr>
            <w:r w:rsidRPr="004F2914">
              <w:rPr>
                <w:b w:val="0"/>
              </w:rPr>
              <w:t>n77</w:t>
            </w:r>
            <w:r w:rsidRPr="004F2914">
              <w:rPr>
                <w:b w:val="0"/>
                <w:vertAlign w:val="superscript"/>
              </w:rPr>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E7FEF5"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D2CEBD3"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5FC9EE" w14:textId="77777777" w:rsidR="006B0CE3" w:rsidRPr="004F2914" w:rsidRDefault="006B0CE3" w:rsidP="0058058E">
            <w:pPr>
              <w:pStyle w:val="TH"/>
            </w:pPr>
            <w:r w:rsidRPr="004F2914">
              <w:rPr>
                <w:b w:val="0"/>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D285DA" w14:textId="77777777" w:rsidR="006B0CE3" w:rsidRPr="004F2914" w:rsidRDefault="006B0CE3" w:rsidP="0058058E">
            <w:pPr>
              <w:pStyle w:val="TH"/>
            </w:pPr>
            <w:r w:rsidRPr="004F2914">
              <w:rPr>
                <w:b w:val="0"/>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65E698" w14:textId="77777777" w:rsidR="006B0CE3" w:rsidRPr="004F2914" w:rsidRDefault="006B0CE3" w:rsidP="0058058E">
            <w:pPr>
              <w:pStyle w:val="TH"/>
            </w:pPr>
            <w:r w:rsidRPr="004F2914">
              <w:rPr>
                <w:b w:val="0"/>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34C2C5C" w14:textId="77777777" w:rsidR="006B0CE3" w:rsidRPr="004F2914" w:rsidRDefault="006B0CE3" w:rsidP="0058058E">
            <w:pPr>
              <w:pStyle w:val="TH"/>
            </w:pPr>
            <w:r w:rsidRPr="004F2914">
              <w:rPr>
                <w:b w:val="0"/>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5C4EA8C6" w14:textId="77777777" w:rsidR="006B0CE3" w:rsidRPr="004F2914" w:rsidRDefault="006B0CE3" w:rsidP="0058058E">
            <w:pPr>
              <w:pStyle w:val="TH"/>
            </w:pPr>
            <w:r w:rsidRPr="004F2914">
              <w:rPr>
                <w:b w:val="0"/>
              </w:rPr>
              <w:t>UL4/DL1</w:t>
            </w:r>
          </w:p>
          <w:p w14:paraId="50ADAE96" w14:textId="77777777" w:rsidR="006B0CE3" w:rsidRPr="004F2914" w:rsidRDefault="006B0CE3" w:rsidP="0058058E">
            <w:pPr>
              <w:pStyle w:val="TH"/>
            </w:pPr>
            <w:r w:rsidRPr="004F2914">
              <w:rPr>
                <w:b w:val="0"/>
              </w:rPr>
              <w:t>direct-hit</w:t>
            </w:r>
          </w:p>
        </w:tc>
      </w:tr>
      <w:tr w:rsidR="006B0CE3" w:rsidRPr="004F2914" w14:paraId="2CA449CB"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B3779AA"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A432143" w14:textId="77777777" w:rsidR="006B0CE3" w:rsidRPr="004F2914" w:rsidRDefault="006B0CE3" w:rsidP="0058058E">
            <w:pPr>
              <w:pStyle w:val="TH"/>
              <w:rPr>
                <w:vertAlign w:val="superscript"/>
              </w:rPr>
            </w:pPr>
            <w:r w:rsidRPr="004F2914">
              <w:rPr>
                <w:b w:val="0"/>
              </w:rPr>
              <w:t>n77</w:t>
            </w:r>
            <w:r w:rsidRPr="004F2914">
              <w:rPr>
                <w:b w:val="0"/>
                <w:vertAlign w:val="superscript"/>
              </w:rPr>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5FCB27"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2015968"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CFB423" w14:textId="77777777" w:rsidR="006B0CE3" w:rsidRPr="004F2914" w:rsidRDefault="006B0CE3" w:rsidP="0058058E">
            <w:pPr>
              <w:pStyle w:val="TH"/>
            </w:pPr>
            <w:r w:rsidRPr="004F2914">
              <w:rPr>
                <w:b w:val="0"/>
              </w:rPr>
              <w:t>10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3E75E2" w14:textId="77777777" w:rsidR="006B0CE3" w:rsidRPr="004F2914" w:rsidRDefault="006B0CE3" w:rsidP="0058058E">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3D50C4" w14:textId="77777777" w:rsidR="006B0CE3" w:rsidRPr="004F2914" w:rsidRDefault="006B0CE3" w:rsidP="0058058E">
            <w:pPr>
              <w:pStyle w:val="TH"/>
            </w:pPr>
            <w:r w:rsidRPr="004F2914">
              <w:rPr>
                <w:b w:val="0"/>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41505E19" w14:textId="77777777" w:rsidR="006B0CE3" w:rsidRPr="004F2914" w:rsidRDefault="006B0CE3" w:rsidP="0058058E">
            <w:pPr>
              <w:pStyle w:val="TH"/>
            </w:pPr>
            <w:r w:rsidRPr="004F2914">
              <w:rPr>
                <w:b w:val="0"/>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4336B854" w14:textId="77777777" w:rsidR="006B0CE3" w:rsidRPr="004F2914" w:rsidRDefault="006B0CE3" w:rsidP="0058058E">
            <w:pPr>
              <w:pStyle w:val="TH"/>
            </w:pPr>
            <w:r w:rsidRPr="004F2914">
              <w:rPr>
                <w:b w:val="0"/>
              </w:rPr>
              <w:t>UL5/DL1</w:t>
            </w:r>
          </w:p>
          <w:p w14:paraId="254A40CA" w14:textId="77777777" w:rsidR="006B0CE3" w:rsidRPr="004F2914" w:rsidRDefault="006B0CE3" w:rsidP="0058058E">
            <w:pPr>
              <w:pStyle w:val="TH"/>
            </w:pPr>
            <w:r w:rsidRPr="004F2914">
              <w:rPr>
                <w:b w:val="0"/>
              </w:rPr>
              <w:t>direct-hit</w:t>
            </w:r>
          </w:p>
        </w:tc>
      </w:tr>
      <w:tr w:rsidR="006B0CE3" w:rsidRPr="004F2914" w14:paraId="13124900"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5AFC45E"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30D18E6" w14:textId="77777777" w:rsidR="006B0CE3" w:rsidRPr="004F2914" w:rsidRDefault="006B0CE3" w:rsidP="0058058E">
            <w:pPr>
              <w:pStyle w:val="TH"/>
              <w:rPr>
                <w:vertAlign w:val="superscript"/>
              </w:rPr>
            </w:pPr>
            <w:r w:rsidRPr="004F2914">
              <w:rPr>
                <w:b w:val="0"/>
              </w:rPr>
              <w:t>n77</w:t>
            </w:r>
            <w:r w:rsidRPr="004F2914">
              <w:rPr>
                <w:b w:val="0"/>
                <w:vertAlign w:val="superscript"/>
              </w:rPr>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8105BA"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8C55FB4"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F53988" w14:textId="77777777" w:rsidR="006B0CE3" w:rsidRPr="004F2914" w:rsidRDefault="006B0CE3" w:rsidP="0058058E">
            <w:pPr>
              <w:pStyle w:val="TH"/>
            </w:pPr>
            <w:r w:rsidRPr="004F2914">
              <w:rPr>
                <w:b w:val="0"/>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ACF8A2" w14:textId="77777777" w:rsidR="006B0CE3" w:rsidRPr="004F2914" w:rsidRDefault="006B0CE3" w:rsidP="0058058E">
            <w:pPr>
              <w:pStyle w:val="TH"/>
            </w:pPr>
            <w:r w:rsidRPr="004F2914">
              <w:rPr>
                <w:b w:val="0"/>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CB6414" w14:textId="77777777" w:rsidR="006B0CE3" w:rsidRPr="004F2914" w:rsidRDefault="006B0CE3" w:rsidP="0058058E">
            <w:pPr>
              <w:pStyle w:val="TH"/>
            </w:pPr>
            <w:r w:rsidRPr="004F2914">
              <w:rPr>
                <w:b w:val="0"/>
              </w:rPr>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7BCB053D" w14:textId="77777777" w:rsidR="006B0CE3" w:rsidRPr="004F2914" w:rsidRDefault="006B0CE3" w:rsidP="0058058E">
            <w:pPr>
              <w:pStyle w:val="TH"/>
            </w:pPr>
            <w:r w:rsidRPr="004F2914">
              <w:rPr>
                <w:b w:val="0"/>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3694FB48" w14:textId="77777777" w:rsidR="006B0CE3" w:rsidRPr="004F2914" w:rsidRDefault="006B0CE3" w:rsidP="0058058E">
            <w:pPr>
              <w:pStyle w:val="TH"/>
            </w:pPr>
            <w:r w:rsidRPr="004F2914">
              <w:rPr>
                <w:b w:val="0"/>
              </w:rPr>
              <w:t>UL5/DL1</w:t>
            </w:r>
          </w:p>
          <w:p w14:paraId="0C78D865" w14:textId="77777777" w:rsidR="006B0CE3" w:rsidRPr="004F2914" w:rsidRDefault="006B0CE3" w:rsidP="0058058E">
            <w:pPr>
              <w:pStyle w:val="TH"/>
            </w:pPr>
            <w:r w:rsidRPr="004F2914">
              <w:rPr>
                <w:b w:val="0"/>
              </w:rPr>
              <w:t>direct-hit</w:t>
            </w:r>
          </w:p>
        </w:tc>
      </w:tr>
      <w:tr w:rsidR="006B0CE3" w:rsidRPr="004F2914" w14:paraId="6C3875AC"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F874237"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304212E" w14:textId="77777777" w:rsidR="006B0CE3" w:rsidRPr="004F2914" w:rsidRDefault="006B0CE3" w:rsidP="0058058E">
            <w:pPr>
              <w:pStyle w:val="TH"/>
              <w:rPr>
                <w:vertAlign w:val="superscript"/>
              </w:rPr>
            </w:pPr>
            <w:r w:rsidRPr="004F2914">
              <w:rPr>
                <w:b w:val="0"/>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79BC74"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93F6058"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5FDE44" w14:textId="77777777" w:rsidR="006B0CE3" w:rsidRPr="004F2914" w:rsidRDefault="006B0CE3" w:rsidP="0058058E">
            <w:pPr>
              <w:pStyle w:val="TH"/>
            </w:pPr>
            <w:r w:rsidRPr="004F2914">
              <w:rPr>
                <w:b w:val="0"/>
              </w:rPr>
              <w:t>16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DECFCA" w14:textId="77777777" w:rsidR="006B0CE3" w:rsidRPr="004F2914" w:rsidRDefault="006B0CE3" w:rsidP="0058058E">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D6403D" w14:textId="77777777" w:rsidR="006B0CE3" w:rsidRPr="004F2914" w:rsidRDefault="006B0CE3" w:rsidP="0058058E">
            <w:pPr>
              <w:pStyle w:val="TH"/>
            </w:pPr>
            <w:r w:rsidRPr="004F2914">
              <w:rPr>
                <w:b w:val="0"/>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2F6B456B" w14:textId="77777777" w:rsidR="006B0CE3" w:rsidRPr="004F2914" w:rsidRDefault="006B0CE3" w:rsidP="0058058E">
            <w:pPr>
              <w:pStyle w:val="TH"/>
            </w:pPr>
            <w:r w:rsidRPr="004F2914">
              <w:rPr>
                <w:b w:val="0"/>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4152EADE" w14:textId="77777777" w:rsidR="006B0CE3" w:rsidRPr="004F2914" w:rsidRDefault="006B0CE3" w:rsidP="0058058E">
            <w:pPr>
              <w:pStyle w:val="TH"/>
            </w:pPr>
            <w:r w:rsidRPr="004F2914">
              <w:rPr>
                <w:b w:val="0"/>
              </w:rPr>
              <w:t>UL4/DL1</w:t>
            </w:r>
          </w:p>
          <w:p w14:paraId="25092E0D" w14:textId="77777777" w:rsidR="006B0CE3" w:rsidRPr="004F2914" w:rsidRDefault="006B0CE3" w:rsidP="0058058E">
            <w:pPr>
              <w:pStyle w:val="TH"/>
            </w:pPr>
            <w:r w:rsidRPr="004F2914">
              <w:rPr>
                <w:b w:val="0"/>
              </w:rPr>
              <w:t>direct-hit</w:t>
            </w:r>
          </w:p>
        </w:tc>
      </w:tr>
      <w:tr w:rsidR="006B0CE3" w:rsidRPr="004F2914" w14:paraId="5827588B"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D07363A"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8B83AE5" w14:textId="77777777" w:rsidR="006B0CE3" w:rsidRPr="004F2914" w:rsidRDefault="006B0CE3" w:rsidP="0058058E">
            <w:pPr>
              <w:pStyle w:val="TH"/>
              <w:rPr>
                <w:vertAlign w:val="superscript"/>
              </w:rPr>
            </w:pPr>
            <w:r w:rsidRPr="004F2914">
              <w:rPr>
                <w:b w:val="0"/>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B82547"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97AF693"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5240D1" w14:textId="77777777" w:rsidR="006B0CE3" w:rsidRPr="004F2914" w:rsidRDefault="006B0CE3" w:rsidP="0058058E">
            <w:pPr>
              <w:pStyle w:val="TH"/>
            </w:pPr>
            <w:r w:rsidRPr="004F2914">
              <w:rPr>
                <w:b w:val="0"/>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8D5C7B" w14:textId="77777777" w:rsidR="006B0CE3" w:rsidRPr="004F2914" w:rsidRDefault="006B0CE3" w:rsidP="0058058E">
            <w:pPr>
              <w:pStyle w:val="TH"/>
            </w:pPr>
            <w:r w:rsidRPr="004F2914">
              <w:rPr>
                <w:b w:val="0"/>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21AA42" w14:textId="77777777" w:rsidR="006B0CE3" w:rsidRPr="004F2914" w:rsidRDefault="006B0CE3" w:rsidP="0058058E">
            <w:pPr>
              <w:pStyle w:val="TH"/>
            </w:pPr>
            <w:r w:rsidRPr="004F2914">
              <w:rPr>
                <w:b w:val="0"/>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78D7C12" w14:textId="77777777" w:rsidR="006B0CE3" w:rsidRPr="004F2914" w:rsidRDefault="006B0CE3" w:rsidP="0058058E">
            <w:pPr>
              <w:pStyle w:val="TH"/>
            </w:pPr>
            <w:r w:rsidRPr="004F2914">
              <w:rPr>
                <w:b w:val="0"/>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29DD8D11" w14:textId="77777777" w:rsidR="006B0CE3" w:rsidRPr="004F2914" w:rsidRDefault="006B0CE3" w:rsidP="0058058E">
            <w:pPr>
              <w:pStyle w:val="TH"/>
            </w:pPr>
            <w:r w:rsidRPr="004F2914">
              <w:rPr>
                <w:b w:val="0"/>
              </w:rPr>
              <w:t>UL4/DL1</w:t>
            </w:r>
          </w:p>
          <w:p w14:paraId="33798670" w14:textId="77777777" w:rsidR="006B0CE3" w:rsidRPr="004F2914" w:rsidRDefault="006B0CE3" w:rsidP="0058058E">
            <w:pPr>
              <w:pStyle w:val="TH"/>
            </w:pPr>
            <w:r w:rsidRPr="004F2914">
              <w:rPr>
                <w:b w:val="0"/>
              </w:rPr>
              <w:t>direct-hit</w:t>
            </w:r>
          </w:p>
        </w:tc>
      </w:tr>
      <w:tr w:rsidR="006B0CE3" w:rsidRPr="004F2914" w14:paraId="28219CBE"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787CAEE0" w14:textId="77777777" w:rsidR="006B0CE3" w:rsidRPr="004F2914" w:rsidRDefault="006B0CE3" w:rsidP="0058058E">
            <w:pPr>
              <w:pStyle w:val="TH"/>
              <w:rPr>
                <w:b w:val="0"/>
              </w:rPr>
            </w:pPr>
            <w:r w:rsidRPr="004F2914">
              <w:rPr>
                <w:b w:val="0"/>
              </w:rPr>
              <w:t>7</w:t>
            </w:r>
          </w:p>
        </w:tc>
        <w:tc>
          <w:tcPr>
            <w:tcW w:w="0" w:type="auto"/>
            <w:tcBorders>
              <w:top w:val="single" w:sz="4" w:space="0" w:color="auto"/>
              <w:left w:val="single" w:sz="4" w:space="0" w:color="auto"/>
              <w:bottom w:val="single" w:sz="4" w:space="0" w:color="auto"/>
              <w:right w:val="single" w:sz="4" w:space="0" w:color="auto"/>
            </w:tcBorders>
            <w:vAlign w:val="center"/>
          </w:tcPr>
          <w:p w14:paraId="624DB42B" w14:textId="77777777" w:rsidR="006B0CE3" w:rsidRPr="004F2914" w:rsidRDefault="006B0CE3" w:rsidP="0058058E">
            <w:pPr>
              <w:pStyle w:val="TH"/>
              <w:rPr>
                <w:b w:val="0"/>
              </w:rPr>
            </w:pPr>
            <w:r w:rsidRPr="004F2914">
              <w:rPr>
                <w:rFonts w:hint="eastAsia"/>
                <w:b w:val="0"/>
              </w:rPr>
              <w:t>n</w:t>
            </w:r>
            <w:r w:rsidRPr="004F2914">
              <w:rPr>
                <w:b w:val="0"/>
              </w:rPr>
              <w:t>79</w:t>
            </w:r>
          </w:p>
        </w:tc>
        <w:tc>
          <w:tcPr>
            <w:tcW w:w="0" w:type="auto"/>
            <w:tcBorders>
              <w:top w:val="single" w:sz="4" w:space="0" w:color="auto"/>
              <w:left w:val="single" w:sz="4" w:space="0" w:color="auto"/>
              <w:bottom w:val="single" w:sz="4" w:space="0" w:color="auto"/>
              <w:right w:val="single" w:sz="4" w:space="0" w:color="auto"/>
            </w:tcBorders>
            <w:noWrap/>
            <w:vAlign w:val="center"/>
          </w:tcPr>
          <w:p w14:paraId="5A05CBEE" w14:textId="77777777" w:rsidR="006B0CE3" w:rsidRPr="004F2914" w:rsidRDefault="006B0CE3" w:rsidP="0058058E">
            <w:pPr>
              <w:pStyle w:val="TH"/>
              <w:rPr>
                <w:b w:val="0"/>
                <w:lang w:val="en-US"/>
              </w:rPr>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2B6D6266" w14:textId="77777777" w:rsidR="006B0CE3" w:rsidRPr="004F2914" w:rsidRDefault="006B0CE3" w:rsidP="0058058E">
            <w:pPr>
              <w:pStyle w:val="TH"/>
              <w:rPr>
                <w:b w:val="0"/>
                <w:lang w:val="en-US"/>
              </w:rPr>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E649CFA" w14:textId="77777777" w:rsidR="006B0CE3" w:rsidRPr="004F2914" w:rsidRDefault="006B0CE3" w:rsidP="0058058E">
            <w:pPr>
              <w:pStyle w:val="TH"/>
              <w:rPr>
                <w:b w:val="0"/>
                <w:lang w:val="en-US"/>
              </w:rPr>
            </w:pPr>
            <w:r w:rsidRPr="004F2914">
              <w:rPr>
                <w:b w:val="0"/>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4E6E5F6" w14:textId="77777777" w:rsidR="006B0CE3" w:rsidRPr="004F2914" w:rsidRDefault="006B0CE3" w:rsidP="0058058E">
            <w:pPr>
              <w:pStyle w:val="TH"/>
              <w:rPr>
                <w:b w:val="0"/>
                <w:lang w:val="en-US"/>
              </w:rPr>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910B840" w14:textId="77777777" w:rsidR="006B0CE3" w:rsidRPr="004F2914" w:rsidRDefault="006B0CE3" w:rsidP="0058058E">
            <w:pPr>
              <w:pStyle w:val="TH"/>
              <w:rPr>
                <w:b w:val="0"/>
              </w:rPr>
            </w:pPr>
            <w:r w:rsidRPr="004F2914">
              <w:rPr>
                <w:b w:val="0"/>
              </w:rPr>
              <w:t>1.1</w:t>
            </w:r>
          </w:p>
        </w:tc>
        <w:tc>
          <w:tcPr>
            <w:tcW w:w="0" w:type="auto"/>
            <w:tcBorders>
              <w:top w:val="single" w:sz="4" w:space="0" w:color="auto"/>
              <w:left w:val="single" w:sz="4" w:space="0" w:color="auto"/>
              <w:bottom w:val="single" w:sz="4" w:space="0" w:color="auto"/>
              <w:right w:val="single" w:sz="4" w:space="0" w:color="auto"/>
            </w:tcBorders>
            <w:vAlign w:val="center"/>
          </w:tcPr>
          <w:p w14:paraId="11795DB3" w14:textId="77777777" w:rsidR="006B0CE3" w:rsidRPr="004F2914" w:rsidRDefault="006B0CE3" w:rsidP="0058058E">
            <w:pPr>
              <w:pStyle w:val="TH"/>
              <w:rPr>
                <w:b w:val="0"/>
              </w:rPr>
            </w:pPr>
            <w:r w:rsidRPr="004F2914">
              <w:rPr>
                <w:b w:val="0"/>
              </w:rPr>
              <w:t>NOTE 6</w:t>
            </w:r>
          </w:p>
        </w:tc>
        <w:tc>
          <w:tcPr>
            <w:tcW w:w="0" w:type="auto"/>
            <w:tcBorders>
              <w:top w:val="single" w:sz="4" w:space="0" w:color="auto"/>
              <w:left w:val="single" w:sz="4" w:space="0" w:color="auto"/>
              <w:bottom w:val="single" w:sz="4" w:space="0" w:color="auto"/>
              <w:right w:val="single" w:sz="4" w:space="0" w:color="auto"/>
            </w:tcBorders>
            <w:vAlign w:val="center"/>
          </w:tcPr>
          <w:p w14:paraId="780C459C" w14:textId="77777777" w:rsidR="006B0CE3" w:rsidRPr="004F2914" w:rsidRDefault="006B0CE3" w:rsidP="0058058E">
            <w:pPr>
              <w:pStyle w:val="TH"/>
              <w:rPr>
                <w:b w:val="0"/>
              </w:rPr>
            </w:pPr>
            <w:r w:rsidRPr="004F2914">
              <w:rPr>
                <w:b w:val="0"/>
              </w:rPr>
              <w:t>UL2/DL1</w:t>
            </w:r>
          </w:p>
          <w:p w14:paraId="09D76A9C" w14:textId="77777777" w:rsidR="006B0CE3" w:rsidRPr="004F2914" w:rsidRDefault="006B0CE3" w:rsidP="0058058E">
            <w:pPr>
              <w:pStyle w:val="TH"/>
              <w:rPr>
                <w:b w:val="0"/>
              </w:rPr>
            </w:pPr>
            <w:r w:rsidRPr="004F2914">
              <w:rPr>
                <w:b w:val="0"/>
              </w:rPr>
              <w:t>near-miss</w:t>
            </w:r>
          </w:p>
        </w:tc>
      </w:tr>
      <w:tr w:rsidR="006B0CE3" w:rsidRPr="004F2914" w14:paraId="15F456A8"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C86F619" w14:textId="77777777" w:rsidR="006B0CE3" w:rsidRPr="004F2914" w:rsidRDefault="006B0CE3" w:rsidP="0058058E">
            <w:pPr>
              <w:pStyle w:val="TH"/>
            </w:pPr>
            <w:r w:rsidRPr="004F2914">
              <w:rPr>
                <w:b w:val="0"/>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509BE516" w14:textId="77777777" w:rsidR="006B0CE3" w:rsidRPr="004F2914" w:rsidRDefault="006B0CE3" w:rsidP="0058058E">
            <w:pPr>
              <w:pStyle w:val="TH"/>
              <w:rPr>
                <w:vertAlign w:val="superscript"/>
              </w:rPr>
            </w:pPr>
            <w:r w:rsidRPr="004F2914">
              <w:rPr>
                <w:b w:val="0"/>
              </w:rPr>
              <w:t>n3</w:t>
            </w:r>
            <w:r w:rsidRPr="004F2914">
              <w:rPr>
                <w:b w:val="0"/>
                <w:vertAlign w:val="superscript"/>
              </w:rPr>
              <w:t>11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B06C31" w14:textId="77777777" w:rsidR="006B0CE3" w:rsidRPr="004F2914" w:rsidRDefault="006B0CE3" w:rsidP="0058058E">
            <w:pPr>
              <w:pStyle w:val="TH"/>
            </w:pPr>
            <w:r w:rsidRPr="004F2914">
              <w:rPr>
                <w:b w:val="0"/>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6333632" w14:textId="77777777" w:rsidR="006B0CE3" w:rsidRPr="004F2914" w:rsidRDefault="006B0CE3" w:rsidP="0058058E">
            <w:pPr>
              <w:pStyle w:val="TH"/>
            </w:pPr>
            <w:r w:rsidRPr="004F2914">
              <w:rPr>
                <w:b w:val="0"/>
              </w:rPr>
              <w:t>NA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B2DDF3" w14:textId="77777777" w:rsidR="006B0CE3" w:rsidRPr="004F2914" w:rsidRDefault="006B0CE3" w:rsidP="0058058E">
            <w:pPr>
              <w:pStyle w:val="TH"/>
            </w:pPr>
            <w:r w:rsidRPr="004F2914">
              <w:rPr>
                <w:b w:val="0"/>
              </w:rPr>
              <w:t>NA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F99F8C" w14:textId="77777777" w:rsidR="006B0CE3" w:rsidRPr="004F2914" w:rsidRDefault="006B0CE3" w:rsidP="0058058E">
            <w:pPr>
              <w:pStyle w:val="TH"/>
            </w:pPr>
            <w:r w:rsidRPr="004F2914">
              <w:rPr>
                <w:b w:val="0"/>
              </w:rPr>
              <w:t>NA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6AA9C1" w14:textId="77777777" w:rsidR="006B0CE3" w:rsidRPr="004F2914" w:rsidRDefault="006B0CE3" w:rsidP="0058058E">
            <w:pPr>
              <w:pStyle w:val="TH"/>
            </w:pPr>
            <w:r w:rsidRPr="004F2914">
              <w:rPr>
                <w:b w:val="0"/>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EFF4088" w14:textId="77777777" w:rsidR="006B0CE3" w:rsidRPr="004F2914" w:rsidRDefault="006B0CE3" w:rsidP="0058058E">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15B7F25" w14:textId="77777777" w:rsidR="006B0CE3" w:rsidRPr="004F2914" w:rsidRDefault="006B0CE3" w:rsidP="0058058E">
            <w:pPr>
              <w:pStyle w:val="TH"/>
            </w:pPr>
            <w:r w:rsidRPr="004F2914">
              <w:rPr>
                <w:b w:val="0"/>
              </w:rPr>
              <w:t>UL2/DL1</w:t>
            </w:r>
          </w:p>
          <w:p w14:paraId="7E296AD5" w14:textId="77777777" w:rsidR="006B0CE3" w:rsidRPr="004F2914" w:rsidRDefault="006B0CE3" w:rsidP="0058058E">
            <w:pPr>
              <w:pStyle w:val="TH"/>
            </w:pPr>
            <w:r w:rsidRPr="004F2914">
              <w:rPr>
                <w:b w:val="0"/>
              </w:rPr>
              <w:t>direct-hit</w:t>
            </w:r>
          </w:p>
        </w:tc>
      </w:tr>
      <w:tr w:rsidR="006B0CE3" w:rsidRPr="004F2914" w14:paraId="0E142916"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59AD2673" w14:textId="77777777" w:rsidR="006B0CE3" w:rsidRPr="004F2914" w:rsidRDefault="006B0CE3" w:rsidP="0058058E">
            <w:pPr>
              <w:pStyle w:val="TH"/>
            </w:pPr>
            <w:r w:rsidRPr="004F2914">
              <w:rPr>
                <w:b w:val="0"/>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62A8E530" w14:textId="77777777" w:rsidR="006B0CE3" w:rsidRPr="004F2914" w:rsidRDefault="006B0CE3" w:rsidP="0058058E">
            <w:pPr>
              <w:pStyle w:val="TH"/>
            </w:pPr>
            <w:r w:rsidRPr="004F2914">
              <w:rPr>
                <w:b w:val="0"/>
              </w:rPr>
              <w:t>n7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6D535C"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12399A1"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C9B1F1" w14:textId="77777777" w:rsidR="006B0CE3" w:rsidRPr="004F2914" w:rsidRDefault="006B0CE3" w:rsidP="0058058E">
            <w:pPr>
              <w:pStyle w:val="TH"/>
            </w:pPr>
            <w:r w:rsidRPr="004F2914">
              <w:rPr>
                <w:b w:val="0"/>
              </w:rPr>
              <w:t>8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BC5F84"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A91341" w14:textId="77777777" w:rsidR="006B0CE3" w:rsidRPr="004F2914" w:rsidRDefault="006B0CE3" w:rsidP="0058058E">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754AFAE" w14:textId="77777777" w:rsidR="006B0CE3" w:rsidRPr="004F2914" w:rsidRDefault="006B0CE3" w:rsidP="0058058E">
            <w:pPr>
              <w:pStyle w:val="TH"/>
            </w:pPr>
            <w:r w:rsidRPr="004F2914">
              <w:rPr>
                <w:b w:val="0"/>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46E484D8" w14:textId="77777777" w:rsidR="006B0CE3" w:rsidRPr="004F2914" w:rsidRDefault="006B0CE3" w:rsidP="0058058E">
            <w:pPr>
              <w:pStyle w:val="TH"/>
            </w:pPr>
            <w:r w:rsidRPr="004F2914">
              <w:rPr>
                <w:b w:val="0"/>
              </w:rPr>
              <w:t>UL3/DL1</w:t>
            </w:r>
          </w:p>
          <w:p w14:paraId="47C93C1E" w14:textId="77777777" w:rsidR="006B0CE3" w:rsidRPr="004F2914" w:rsidRDefault="006B0CE3" w:rsidP="0058058E">
            <w:pPr>
              <w:pStyle w:val="TH"/>
            </w:pPr>
            <w:r w:rsidRPr="004F2914">
              <w:rPr>
                <w:b w:val="0"/>
              </w:rPr>
              <w:t>direct-hit</w:t>
            </w:r>
          </w:p>
        </w:tc>
      </w:tr>
      <w:tr w:rsidR="006B0CE3" w:rsidRPr="004F2914" w14:paraId="2F0DA638"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678F0D5" w14:textId="77777777" w:rsidR="006B0CE3" w:rsidRPr="004F2914" w:rsidRDefault="006B0CE3" w:rsidP="0058058E">
            <w:pPr>
              <w:pStyle w:val="TH"/>
            </w:pPr>
            <w:r w:rsidRPr="004F2914">
              <w:rPr>
                <w:b w:val="0"/>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58BBEBED" w14:textId="77777777" w:rsidR="006B0CE3" w:rsidRPr="004F2914" w:rsidRDefault="006B0CE3" w:rsidP="0058058E">
            <w:pPr>
              <w:pStyle w:val="TH"/>
            </w:pPr>
            <w:r w:rsidRPr="004F2914">
              <w:rPr>
                <w:b w:val="0"/>
              </w:rPr>
              <w:t>n7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56C70D"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81F2366"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9DEC8E" w14:textId="77777777" w:rsidR="006B0CE3" w:rsidRPr="004F2914" w:rsidRDefault="006B0CE3" w:rsidP="0058058E">
            <w:pPr>
              <w:pStyle w:val="TH"/>
            </w:pPr>
            <w:r w:rsidRPr="004F2914">
              <w:rPr>
                <w:b w:val="0"/>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88B7A8" w14:textId="77777777" w:rsidR="006B0CE3" w:rsidRPr="004F2914" w:rsidRDefault="006B0CE3" w:rsidP="0058058E">
            <w:pPr>
              <w:pStyle w:val="TH"/>
            </w:pPr>
            <w:r w:rsidRPr="004F2914">
              <w:rPr>
                <w:b w:val="0"/>
              </w:rPr>
              <w:t>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FAB173" w14:textId="77777777" w:rsidR="006B0CE3" w:rsidRPr="004F2914" w:rsidRDefault="006B0CE3" w:rsidP="0058058E">
            <w:pPr>
              <w:pStyle w:val="TH"/>
            </w:pPr>
            <w:r w:rsidRPr="004F2914">
              <w:rPr>
                <w:b w:val="0"/>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757667B5" w14:textId="77777777" w:rsidR="006B0CE3" w:rsidRPr="004F2914" w:rsidRDefault="006B0CE3" w:rsidP="0058058E">
            <w:pPr>
              <w:pStyle w:val="TH"/>
            </w:pPr>
            <w:r w:rsidRPr="004F2914">
              <w:rPr>
                <w:b w:val="0"/>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5A759046" w14:textId="77777777" w:rsidR="006B0CE3" w:rsidRPr="004F2914" w:rsidRDefault="006B0CE3" w:rsidP="0058058E">
            <w:pPr>
              <w:pStyle w:val="TH"/>
            </w:pPr>
            <w:r w:rsidRPr="004F2914">
              <w:rPr>
                <w:b w:val="0"/>
              </w:rPr>
              <w:t>UL3/DL1</w:t>
            </w:r>
          </w:p>
          <w:p w14:paraId="6B2CC1A4" w14:textId="77777777" w:rsidR="006B0CE3" w:rsidRPr="004F2914" w:rsidRDefault="006B0CE3" w:rsidP="0058058E">
            <w:pPr>
              <w:pStyle w:val="TH"/>
            </w:pPr>
            <w:r w:rsidRPr="004F2914">
              <w:rPr>
                <w:b w:val="0"/>
              </w:rPr>
              <w:t>direct-hit</w:t>
            </w:r>
          </w:p>
        </w:tc>
      </w:tr>
      <w:tr w:rsidR="006B0CE3" w:rsidRPr="004F2914" w14:paraId="724E5737"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9AE6CB7" w14:textId="77777777" w:rsidR="006B0CE3" w:rsidRPr="004F2914" w:rsidRDefault="006B0CE3" w:rsidP="0058058E">
            <w:pPr>
              <w:pStyle w:val="TH"/>
            </w:pPr>
            <w:r w:rsidRPr="004F2914">
              <w:rPr>
                <w:b w:val="0"/>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738D6F0F" w14:textId="77777777" w:rsidR="006B0CE3" w:rsidRPr="004F2914" w:rsidRDefault="006B0CE3" w:rsidP="0058058E">
            <w:pPr>
              <w:pStyle w:val="TH"/>
            </w:pPr>
            <w:r w:rsidRPr="004F2914">
              <w:rPr>
                <w:b w:val="0"/>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EA96B3"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9A41B6F"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BD32F7" w14:textId="77777777" w:rsidR="006B0CE3" w:rsidRPr="004F2914" w:rsidRDefault="006B0CE3" w:rsidP="0058058E">
            <w:pPr>
              <w:pStyle w:val="TH"/>
            </w:pPr>
            <w:r w:rsidRPr="004F2914">
              <w:rPr>
                <w:b w:val="0"/>
              </w:rPr>
              <w:t>8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58E5B4" w14:textId="77777777" w:rsidR="006B0CE3" w:rsidRPr="004F2914" w:rsidRDefault="006B0CE3" w:rsidP="0058058E">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70F82A" w14:textId="77777777" w:rsidR="006B0CE3" w:rsidRPr="004F2914" w:rsidRDefault="006B0CE3" w:rsidP="0058058E">
            <w:pPr>
              <w:pStyle w:val="TH"/>
            </w:pPr>
            <w:r w:rsidRPr="004F2914">
              <w:rPr>
                <w:b w:val="0"/>
              </w:rPr>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71ED51ED" w14:textId="77777777" w:rsidR="006B0CE3" w:rsidRPr="004F2914" w:rsidRDefault="006B0CE3" w:rsidP="0058058E">
            <w:pPr>
              <w:pStyle w:val="TH"/>
            </w:pPr>
            <w:r w:rsidRPr="004F2914">
              <w:rPr>
                <w:b w:val="0"/>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386CD5E1" w14:textId="77777777" w:rsidR="006B0CE3" w:rsidRPr="004F2914" w:rsidRDefault="006B0CE3" w:rsidP="0058058E">
            <w:pPr>
              <w:pStyle w:val="TH"/>
            </w:pPr>
            <w:r w:rsidRPr="004F2914">
              <w:rPr>
                <w:b w:val="0"/>
              </w:rPr>
              <w:t>UL3/DL1</w:t>
            </w:r>
          </w:p>
          <w:p w14:paraId="4255D80E" w14:textId="77777777" w:rsidR="006B0CE3" w:rsidRPr="004F2914" w:rsidRDefault="006B0CE3" w:rsidP="0058058E">
            <w:pPr>
              <w:pStyle w:val="TH"/>
            </w:pPr>
            <w:r w:rsidRPr="004F2914">
              <w:rPr>
                <w:b w:val="0"/>
              </w:rPr>
              <w:t>direct-hit</w:t>
            </w:r>
          </w:p>
        </w:tc>
      </w:tr>
      <w:tr w:rsidR="006B0CE3" w:rsidRPr="004F2914" w14:paraId="731690A3"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274D9C8" w14:textId="77777777" w:rsidR="006B0CE3" w:rsidRPr="004F2914" w:rsidRDefault="006B0CE3" w:rsidP="0058058E">
            <w:pPr>
              <w:pStyle w:val="TH"/>
            </w:pPr>
            <w:r w:rsidRPr="004F2914">
              <w:rPr>
                <w:b w:val="0"/>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17D3B0CA" w14:textId="77777777" w:rsidR="006B0CE3" w:rsidRPr="004F2914" w:rsidRDefault="006B0CE3" w:rsidP="0058058E">
            <w:pPr>
              <w:pStyle w:val="TH"/>
            </w:pPr>
            <w:r w:rsidRPr="004F2914">
              <w:rPr>
                <w:b w:val="0"/>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31F4C6"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A881D08"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CE9239" w14:textId="77777777" w:rsidR="006B0CE3" w:rsidRPr="004F2914" w:rsidRDefault="006B0CE3" w:rsidP="0058058E">
            <w:pPr>
              <w:pStyle w:val="TH"/>
            </w:pPr>
            <w:r w:rsidRPr="004F2914">
              <w:rPr>
                <w:b w:val="0"/>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CC7824" w14:textId="77777777" w:rsidR="006B0CE3" w:rsidRPr="004F2914" w:rsidRDefault="006B0CE3" w:rsidP="0058058E">
            <w:pPr>
              <w:pStyle w:val="TH"/>
            </w:pPr>
            <w:r w:rsidRPr="004F2914">
              <w:rPr>
                <w:b w:val="0"/>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29B1FB" w14:textId="77777777" w:rsidR="006B0CE3" w:rsidRPr="004F2914" w:rsidRDefault="006B0CE3" w:rsidP="0058058E">
            <w:pPr>
              <w:pStyle w:val="TH"/>
            </w:pPr>
            <w:r w:rsidRPr="004F2914">
              <w:rPr>
                <w:b w:val="0"/>
              </w:rPr>
              <w:t>3.5</w:t>
            </w:r>
          </w:p>
        </w:tc>
        <w:tc>
          <w:tcPr>
            <w:tcW w:w="0" w:type="auto"/>
            <w:tcBorders>
              <w:top w:val="single" w:sz="4" w:space="0" w:color="auto"/>
              <w:left w:val="single" w:sz="4" w:space="0" w:color="auto"/>
              <w:bottom w:val="single" w:sz="4" w:space="0" w:color="auto"/>
              <w:right w:val="single" w:sz="4" w:space="0" w:color="auto"/>
            </w:tcBorders>
            <w:vAlign w:val="center"/>
            <w:hideMark/>
          </w:tcPr>
          <w:p w14:paraId="4E9DA6CD" w14:textId="77777777" w:rsidR="006B0CE3" w:rsidRPr="004F2914" w:rsidRDefault="006B0CE3" w:rsidP="0058058E">
            <w:pPr>
              <w:pStyle w:val="TH"/>
            </w:pPr>
            <w:r w:rsidRPr="004F2914">
              <w:rPr>
                <w:b w:val="0"/>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1114DE4B" w14:textId="77777777" w:rsidR="006B0CE3" w:rsidRPr="004F2914" w:rsidRDefault="006B0CE3" w:rsidP="0058058E">
            <w:pPr>
              <w:pStyle w:val="TH"/>
            </w:pPr>
            <w:r w:rsidRPr="004F2914">
              <w:rPr>
                <w:b w:val="0"/>
              </w:rPr>
              <w:t>UL3/DL1</w:t>
            </w:r>
          </w:p>
          <w:p w14:paraId="68A09239" w14:textId="77777777" w:rsidR="006B0CE3" w:rsidRPr="004F2914" w:rsidRDefault="006B0CE3" w:rsidP="0058058E">
            <w:pPr>
              <w:pStyle w:val="TH"/>
            </w:pPr>
            <w:r w:rsidRPr="004F2914">
              <w:rPr>
                <w:b w:val="0"/>
              </w:rPr>
              <w:t>direct-hit</w:t>
            </w:r>
          </w:p>
        </w:tc>
      </w:tr>
      <w:tr w:rsidR="006B0CE3" w:rsidRPr="004F2914" w14:paraId="3C05856B"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3B7A7B0" w14:textId="77777777" w:rsidR="006B0CE3" w:rsidRPr="004F2914" w:rsidRDefault="006B0CE3" w:rsidP="0058058E">
            <w:pPr>
              <w:pStyle w:val="TH"/>
            </w:pPr>
            <w:r w:rsidRPr="004F2914">
              <w:rPr>
                <w:b w:val="0"/>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77A8E91F" w14:textId="77777777" w:rsidR="006B0CE3" w:rsidRPr="004F2914" w:rsidRDefault="006B0CE3" w:rsidP="0058058E">
            <w:pPr>
              <w:pStyle w:val="TH"/>
              <w:rPr>
                <w:vertAlign w:val="superscript"/>
              </w:rPr>
            </w:pPr>
            <w:r w:rsidRPr="004F2914">
              <w:rPr>
                <w:b w:val="0"/>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043077"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9C415C8"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84573F" w14:textId="77777777" w:rsidR="006B0CE3" w:rsidRPr="004F2914" w:rsidRDefault="006B0CE3" w:rsidP="0058058E">
            <w:pPr>
              <w:pStyle w:val="TH"/>
            </w:pPr>
            <w:r w:rsidRPr="004F2914">
              <w:rPr>
                <w:b w:val="0"/>
              </w:rPr>
              <w:t>16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13F190" w14:textId="77777777" w:rsidR="006B0CE3" w:rsidRPr="004F2914" w:rsidRDefault="006B0CE3" w:rsidP="0058058E">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270DD0" w14:textId="77777777" w:rsidR="006B0CE3" w:rsidRPr="004F2914" w:rsidRDefault="006B0CE3" w:rsidP="0058058E">
            <w:pPr>
              <w:pStyle w:val="TH"/>
            </w:pPr>
            <w:r w:rsidRPr="004F2914">
              <w:rPr>
                <w:b w:val="0"/>
              </w:rPr>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674998A3" w14:textId="77777777" w:rsidR="006B0CE3" w:rsidRPr="004F2914" w:rsidRDefault="006B0CE3" w:rsidP="0058058E">
            <w:pPr>
              <w:pStyle w:val="TH"/>
            </w:pPr>
            <w:r w:rsidRPr="004F2914">
              <w:rPr>
                <w:b w:val="0"/>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0D718846" w14:textId="77777777" w:rsidR="006B0CE3" w:rsidRPr="004F2914" w:rsidRDefault="006B0CE3" w:rsidP="0058058E">
            <w:pPr>
              <w:pStyle w:val="TH"/>
            </w:pPr>
            <w:r w:rsidRPr="004F2914">
              <w:rPr>
                <w:b w:val="0"/>
              </w:rPr>
              <w:t>UL4/DL1</w:t>
            </w:r>
          </w:p>
          <w:p w14:paraId="57859DD9" w14:textId="77777777" w:rsidR="006B0CE3" w:rsidRPr="004F2914" w:rsidRDefault="006B0CE3" w:rsidP="0058058E">
            <w:pPr>
              <w:pStyle w:val="TH"/>
            </w:pPr>
            <w:r w:rsidRPr="004F2914">
              <w:rPr>
                <w:b w:val="0"/>
              </w:rPr>
              <w:t>direct-hit</w:t>
            </w:r>
          </w:p>
        </w:tc>
      </w:tr>
      <w:tr w:rsidR="006B0CE3" w:rsidRPr="004F2914" w14:paraId="564DB503"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ADC2FD1" w14:textId="77777777" w:rsidR="006B0CE3" w:rsidRPr="004F2914" w:rsidRDefault="006B0CE3" w:rsidP="0058058E">
            <w:pPr>
              <w:pStyle w:val="TH"/>
            </w:pPr>
            <w:r w:rsidRPr="004F2914">
              <w:rPr>
                <w:b w:val="0"/>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2C232584" w14:textId="77777777" w:rsidR="006B0CE3" w:rsidRPr="004F2914" w:rsidRDefault="006B0CE3" w:rsidP="0058058E">
            <w:pPr>
              <w:pStyle w:val="TH"/>
              <w:rPr>
                <w:vertAlign w:val="superscript"/>
              </w:rPr>
            </w:pPr>
            <w:r w:rsidRPr="004F2914">
              <w:rPr>
                <w:b w:val="0"/>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630275"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062239D"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FD0118" w14:textId="77777777" w:rsidR="006B0CE3" w:rsidRPr="004F2914" w:rsidRDefault="006B0CE3" w:rsidP="0058058E">
            <w:pPr>
              <w:pStyle w:val="TH"/>
            </w:pPr>
            <w:r w:rsidRPr="004F2914">
              <w:rPr>
                <w:b w:val="0"/>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1FE55D" w14:textId="77777777" w:rsidR="006B0CE3" w:rsidRPr="004F2914" w:rsidRDefault="006B0CE3" w:rsidP="0058058E">
            <w:pPr>
              <w:pStyle w:val="TH"/>
            </w:pPr>
            <w:r w:rsidRPr="004F2914">
              <w:rPr>
                <w:b w:val="0"/>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AEFB60" w14:textId="77777777" w:rsidR="006B0CE3" w:rsidRPr="004F2914" w:rsidRDefault="006B0CE3" w:rsidP="0058058E">
            <w:pPr>
              <w:pStyle w:val="TH"/>
            </w:pPr>
            <w:r w:rsidRPr="004F2914">
              <w:rPr>
                <w:b w:val="0"/>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5EE5C80" w14:textId="77777777" w:rsidR="006B0CE3" w:rsidRPr="004F2914" w:rsidRDefault="006B0CE3" w:rsidP="0058058E">
            <w:pPr>
              <w:pStyle w:val="TH"/>
            </w:pPr>
            <w:r w:rsidRPr="004F2914">
              <w:rPr>
                <w:b w:val="0"/>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045F9769" w14:textId="77777777" w:rsidR="006B0CE3" w:rsidRPr="004F2914" w:rsidRDefault="006B0CE3" w:rsidP="0058058E">
            <w:pPr>
              <w:pStyle w:val="TH"/>
            </w:pPr>
            <w:r w:rsidRPr="004F2914">
              <w:rPr>
                <w:b w:val="0"/>
              </w:rPr>
              <w:t>UL4/DL1</w:t>
            </w:r>
          </w:p>
          <w:p w14:paraId="624042C0" w14:textId="77777777" w:rsidR="006B0CE3" w:rsidRPr="004F2914" w:rsidRDefault="006B0CE3" w:rsidP="0058058E">
            <w:pPr>
              <w:pStyle w:val="TH"/>
            </w:pPr>
            <w:r w:rsidRPr="004F2914">
              <w:rPr>
                <w:b w:val="0"/>
              </w:rPr>
              <w:t>direct-hit</w:t>
            </w:r>
          </w:p>
        </w:tc>
      </w:tr>
      <w:tr w:rsidR="006B0CE3" w:rsidRPr="004F2914" w14:paraId="02A68D86"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7E261831" w14:textId="77777777" w:rsidR="006B0CE3" w:rsidRPr="004F2914" w:rsidRDefault="006B0CE3" w:rsidP="0058058E">
            <w:pPr>
              <w:pStyle w:val="TH"/>
            </w:pPr>
            <w:r w:rsidRPr="004F2914">
              <w:rPr>
                <w:b w:val="0"/>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167B036B" w14:textId="77777777" w:rsidR="006B0CE3" w:rsidRPr="004F2914" w:rsidRDefault="006B0CE3" w:rsidP="0058058E">
            <w:pPr>
              <w:pStyle w:val="TH"/>
              <w:rPr>
                <w:vertAlign w:val="superscript"/>
              </w:rPr>
            </w:pPr>
            <w:r w:rsidRPr="004F2914">
              <w:rPr>
                <w:b w:val="0"/>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3EDDD7"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ED13CE5"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1A1B71" w14:textId="77777777" w:rsidR="006B0CE3" w:rsidRPr="004F2914" w:rsidRDefault="006B0CE3" w:rsidP="0058058E">
            <w:pPr>
              <w:pStyle w:val="TH"/>
            </w:pPr>
            <w:r w:rsidRPr="004F2914">
              <w:rPr>
                <w:b w:val="0"/>
              </w:rPr>
              <w:t>16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9BC0CD" w14:textId="77777777" w:rsidR="006B0CE3" w:rsidRPr="004F2914" w:rsidRDefault="006B0CE3" w:rsidP="0058058E">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4050F7" w14:textId="77777777" w:rsidR="006B0CE3" w:rsidRPr="004F2914" w:rsidRDefault="006B0CE3" w:rsidP="0058058E">
            <w:pPr>
              <w:pStyle w:val="TH"/>
            </w:pPr>
            <w:r w:rsidRPr="004F2914">
              <w:rPr>
                <w:b w:val="0"/>
              </w:rPr>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686EDB0F" w14:textId="77777777" w:rsidR="006B0CE3" w:rsidRPr="004F2914" w:rsidRDefault="006B0CE3" w:rsidP="0058058E">
            <w:pPr>
              <w:pStyle w:val="TH"/>
            </w:pPr>
            <w:r w:rsidRPr="004F2914">
              <w:rPr>
                <w:b w:val="0"/>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7FD6CBA7" w14:textId="77777777" w:rsidR="006B0CE3" w:rsidRPr="004F2914" w:rsidRDefault="006B0CE3" w:rsidP="0058058E">
            <w:pPr>
              <w:pStyle w:val="TH"/>
            </w:pPr>
            <w:r w:rsidRPr="004F2914">
              <w:rPr>
                <w:b w:val="0"/>
              </w:rPr>
              <w:t>UL4/DL1</w:t>
            </w:r>
          </w:p>
          <w:p w14:paraId="6E4FB383" w14:textId="77777777" w:rsidR="006B0CE3" w:rsidRPr="004F2914" w:rsidRDefault="006B0CE3" w:rsidP="0058058E">
            <w:pPr>
              <w:pStyle w:val="TH"/>
            </w:pPr>
            <w:r w:rsidRPr="004F2914">
              <w:rPr>
                <w:b w:val="0"/>
              </w:rPr>
              <w:t>direct-hit</w:t>
            </w:r>
          </w:p>
        </w:tc>
      </w:tr>
      <w:tr w:rsidR="006B0CE3" w:rsidRPr="004F2914" w14:paraId="2BBCEA35"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A8FF491" w14:textId="77777777" w:rsidR="006B0CE3" w:rsidRPr="004F2914" w:rsidRDefault="006B0CE3" w:rsidP="0058058E">
            <w:pPr>
              <w:pStyle w:val="TH"/>
            </w:pPr>
            <w:r w:rsidRPr="004F2914">
              <w:rPr>
                <w:b w:val="0"/>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0FA642EF" w14:textId="77777777" w:rsidR="006B0CE3" w:rsidRPr="004F2914" w:rsidRDefault="006B0CE3" w:rsidP="0058058E">
            <w:pPr>
              <w:pStyle w:val="TH"/>
              <w:rPr>
                <w:vertAlign w:val="superscript"/>
              </w:rPr>
            </w:pPr>
            <w:r w:rsidRPr="004F2914">
              <w:rPr>
                <w:b w:val="0"/>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6296A6"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93A579C"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3FFEDF" w14:textId="77777777" w:rsidR="006B0CE3" w:rsidRPr="004F2914" w:rsidRDefault="006B0CE3" w:rsidP="0058058E">
            <w:pPr>
              <w:pStyle w:val="TH"/>
            </w:pPr>
            <w:r w:rsidRPr="004F2914">
              <w:rPr>
                <w:b w:val="0"/>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218CF4" w14:textId="77777777" w:rsidR="006B0CE3" w:rsidRPr="004F2914" w:rsidRDefault="006B0CE3" w:rsidP="0058058E">
            <w:pPr>
              <w:pStyle w:val="TH"/>
            </w:pPr>
            <w:r w:rsidRPr="004F2914">
              <w:rPr>
                <w:b w:val="0"/>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291B40" w14:textId="77777777" w:rsidR="006B0CE3" w:rsidRPr="004F2914" w:rsidRDefault="006B0CE3" w:rsidP="0058058E">
            <w:pPr>
              <w:pStyle w:val="TH"/>
            </w:pPr>
            <w:r w:rsidRPr="004F2914">
              <w:rPr>
                <w:b w:val="0"/>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60718F9" w14:textId="77777777" w:rsidR="006B0CE3" w:rsidRPr="004F2914" w:rsidRDefault="006B0CE3" w:rsidP="0058058E">
            <w:pPr>
              <w:pStyle w:val="TH"/>
            </w:pPr>
            <w:r w:rsidRPr="004F2914">
              <w:rPr>
                <w:b w:val="0"/>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39560789" w14:textId="77777777" w:rsidR="006B0CE3" w:rsidRPr="004F2914" w:rsidRDefault="006B0CE3" w:rsidP="0058058E">
            <w:pPr>
              <w:pStyle w:val="TH"/>
            </w:pPr>
            <w:r w:rsidRPr="004F2914">
              <w:rPr>
                <w:b w:val="0"/>
              </w:rPr>
              <w:t>UL4/DL1</w:t>
            </w:r>
          </w:p>
          <w:p w14:paraId="346BEF02" w14:textId="77777777" w:rsidR="006B0CE3" w:rsidRPr="004F2914" w:rsidRDefault="006B0CE3" w:rsidP="0058058E">
            <w:pPr>
              <w:pStyle w:val="TH"/>
            </w:pPr>
            <w:r w:rsidRPr="004F2914">
              <w:rPr>
                <w:b w:val="0"/>
              </w:rPr>
              <w:t>direct-hit</w:t>
            </w:r>
          </w:p>
        </w:tc>
      </w:tr>
      <w:tr w:rsidR="006B0CE3" w:rsidRPr="004F2914" w14:paraId="432BE744"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971BBDD" w14:textId="77777777" w:rsidR="006B0CE3" w:rsidRPr="004F2914" w:rsidRDefault="006B0CE3" w:rsidP="0058058E">
            <w:pPr>
              <w:pStyle w:val="TH"/>
            </w:pPr>
            <w:r w:rsidRPr="004F2914">
              <w:rPr>
                <w:b w:val="0"/>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6B40C122" w14:textId="77777777" w:rsidR="006B0CE3" w:rsidRPr="004F2914" w:rsidRDefault="006B0CE3" w:rsidP="0058058E">
            <w:pPr>
              <w:pStyle w:val="TH"/>
              <w:rPr>
                <w:vertAlign w:val="superscript"/>
              </w:rPr>
            </w:pPr>
            <w:r w:rsidRPr="004F2914">
              <w:rPr>
                <w:b w:val="0"/>
              </w:rPr>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3E29DE"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1D8EE82"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42C84C" w14:textId="77777777" w:rsidR="006B0CE3" w:rsidRPr="004F2914" w:rsidRDefault="006B0CE3" w:rsidP="0058058E">
            <w:pPr>
              <w:pStyle w:val="TH"/>
            </w:pPr>
            <w:r w:rsidRPr="004F2914">
              <w:rPr>
                <w:b w:val="0"/>
              </w:rPr>
              <w:t>10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0AC1A3" w14:textId="77777777" w:rsidR="006B0CE3" w:rsidRPr="004F2914" w:rsidRDefault="006B0CE3" w:rsidP="0058058E">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B33C45" w14:textId="77777777" w:rsidR="006B0CE3" w:rsidRPr="004F2914" w:rsidRDefault="006B0CE3" w:rsidP="0058058E">
            <w:pPr>
              <w:pStyle w:val="TH"/>
            </w:pPr>
            <w:r w:rsidRPr="004F2914">
              <w:rPr>
                <w:b w:val="0"/>
              </w:rPr>
              <w:t>12.0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91BE36E" w14:textId="77777777" w:rsidR="006B0CE3" w:rsidRPr="004F2914" w:rsidRDefault="006B0CE3" w:rsidP="0058058E">
            <w:pPr>
              <w:pStyle w:val="TH"/>
            </w:pPr>
            <w:r w:rsidRPr="004F2914">
              <w:rPr>
                <w:b w:val="0"/>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7DF0CDEC" w14:textId="77777777" w:rsidR="006B0CE3" w:rsidRPr="004F2914" w:rsidRDefault="006B0CE3" w:rsidP="0058058E">
            <w:pPr>
              <w:pStyle w:val="TH"/>
            </w:pPr>
            <w:r w:rsidRPr="004F2914">
              <w:rPr>
                <w:b w:val="0"/>
              </w:rPr>
              <w:t>UL5/DL1</w:t>
            </w:r>
          </w:p>
          <w:p w14:paraId="1A18C435" w14:textId="77777777" w:rsidR="006B0CE3" w:rsidRPr="004F2914" w:rsidRDefault="006B0CE3" w:rsidP="0058058E">
            <w:pPr>
              <w:pStyle w:val="TH"/>
            </w:pPr>
            <w:r w:rsidRPr="004F2914">
              <w:rPr>
                <w:b w:val="0"/>
              </w:rPr>
              <w:t>direct-hit</w:t>
            </w:r>
          </w:p>
        </w:tc>
      </w:tr>
      <w:tr w:rsidR="006B0CE3" w:rsidRPr="004F2914" w14:paraId="4C4976ED"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653F685" w14:textId="77777777" w:rsidR="006B0CE3" w:rsidRPr="004F2914" w:rsidRDefault="006B0CE3" w:rsidP="0058058E">
            <w:pPr>
              <w:pStyle w:val="TH"/>
            </w:pPr>
            <w:r w:rsidRPr="004F2914">
              <w:rPr>
                <w:b w:val="0"/>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5E25057C" w14:textId="77777777" w:rsidR="006B0CE3" w:rsidRPr="004F2914" w:rsidRDefault="006B0CE3" w:rsidP="0058058E">
            <w:pPr>
              <w:pStyle w:val="TH"/>
              <w:rPr>
                <w:vertAlign w:val="superscript"/>
              </w:rPr>
            </w:pPr>
            <w:r w:rsidRPr="004F2914">
              <w:rPr>
                <w:b w:val="0"/>
              </w:rPr>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505697"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E16B1F4"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B5A1F9" w14:textId="77777777" w:rsidR="006B0CE3" w:rsidRPr="004F2914" w:rsidRDefault="006B0CE3" w:rsidP="0058058E">
            <w:pPr>
              <w:pStyle w:val="TH"/>
            </w:pPr>
            <w:r w:rsidRPr="004F2914">
              <w:rPr>
                <w:b w:val="0"/>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13C079" w14:textId="77777777" w:rsidR="006B0CE3" w:rsidRPr="004F2914" w:rsidRDefault="006B0CE3" w:rsidP="0058058E">
            <w:pPr>
              <w:pStyle w:val="TH"/>
            </w:pPr>
            <w:r w:rsidRPr="004F2914">
              <w:rPr>
                <w:b w:val="0"/>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CBB4D5" w14:textId="77777777" w:rsidR="006B0CE3" w:rsidRPr="004F2914" w:rsidRDefault="006B0CE3" w:rsidP="0058058E">
            <w:pPr>
              <w:pStyle w:val="TH"/>
            </w:pPr>
            <w:r w:rsidRPr="004F2914">
              <w:rPr>
                <w:b w:val="0"/>
              </w:rPr>
              <w:t>4.4</w:t>
            </w:r>
          </w:p>
        </w:tc>
        <w:tc>
          <w:tcPr>
            <w:tcW w:w="0" w:type="auto"/>
            <w:tcBorders>
              <w:top w:val="single" w:sz="4" w:space="0" w:color="auto"/>
              <w:left w:val="single" w:sz="4" w:space="0" w:color="auto"/>
              <w:bottom w:val="single" w:sz="4" w:space="0" w:color="auto"/>
              <w:right w:val="single" w:sz="4" w:space="0" w:color="auto"/>
            </w:tcBorders>
            <w:vAlign w:val="center"/>
            <w:hideMark/>
          </w:tcPr>
          <w:p w14:paraId="1FE4FED0" w14:textId="77777777" w:rsidR="006B0CE3" w:rsidRPr="004F2914" w:rsidRDefault="006B0CE3" w:rsidP="0058058E">
            <w:pPr>
              <w:pStyle w:val="TH"/>
            </w:pPr>
            <w:r w:rsidRPr="004F2914">
              <w:rPr>
                <w:b w:val="0"/>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2F102437" w14:textId="77777777" w:rsidR="006B0CE3" w:rsidRPr="004F2914" w:rsidRDefault="006B0CE3" w:rsidP="0058058E">
            <w:pPr>
              <w:pStyle w:val="TH"/>
            </w:pPr>
            <w:r w:rsidRPr="004F2914">
              <w:rPr>
                <w:b w:val="0"/>
              </w:rPr>
              <w:t>UL5/DL1</w:t>
            </w:r>
          </w:p>
          <w:p w14:paraId="194A23BB" w14:textId="77777777" w:rsidR="006B0CE3" w:rsidRPr="004F2914" w:rsidRDefault="006B0CE3" w:rsidP="0058058E">
            <w:pPr>
              <w:pStyle w:val="TH"/>
            </w:pPr>
            <w:r w:rsidRPr="004F2914">
              <w:rPr>
                <w:b w:val="0"/>
              </w:rPr>
              <w:t>direct-hit</w:t>
            </w:r>
          </w:p>
        </w:tc>
      </w:tr>
      <w:tr w:rsidR="006B0CE3" w:rsidRPr="004F2914" w14:paraId="70BA8FFF"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9645291" w14:textId="77777777" w:rsidR="006B0CE3" w:rsidRPr="004F2914" w:rsidRDefault="006B0CE3" w:rsidP="0058058E">
            <w:pPr>
              <w:pStyle w:val="TH"/>
            </w:pPr>
            <w:r w:rsidRPr="004F2914">
              <w:rPr>
                <w:b w:val="0"/>
              </w:rPr>
              <w:t>n8</w:t>
            </w:r>
          </w:p>
        </w:tc>
        <w:tc>
          <w:tcPr>
            <w:tcW w:w="0" w:type="auto"/>
            <w:tcBorders>
              <w:top w:val="single" w:sz="4" w:space="0" w:color="auto"/>
              <w:left w:val="single" w:sz="4" w:space="0" w:color="auto"/>
              <w:bottom w:val="single" w:sz="4" w:space="0" w:color="auto"/>
              <w:right w:val="single" w:sz="4" w:space="0" w:color="auto"/>
            </w:tcBorders>
            <w:vAlign w:val="center"/>
          </w:tcPr>
          <w:p w14:paraId="58C050CD" w14:textId="77777777" w:rsidR="006B0CE3" w:rsidRPr="004F2914" w:rsidRDefault="006B0CE3" w:rsidP="0058058E">
            <w:pPr>
              <w:pStyle w:val="TH"/>
              <w:rPr>
                <w:vertAlign w:val="superscript"/>
              </w:rPr>
            </w:pPr>
            <w:r w:rsidRPr="004F2914">
              <w:rPr>
                <w:b w:val="0"/>
              </w:rPr>
              <w:t>3</w:t>
            </w:r>
            <w:r w:rsidRPr="004F2914">
              <w:rPr>
                <w:b w:val="0"/>
                <w:vertAlign w:val="superscript"/>
              </w:rPr>
              <w:t>11</w:t>
            </w:r>
          </w:p>
        </w:tc>
        <w:tc>
          <w:tcPr>
            <w:tcW w:w="0" w:type="auto"/>
            <w:tcBorders>
              <w:top w:val="single" w:sz="4" w:space="0" w:color="auto"/>
              <w:left w:val="single" w:sz="4" w:space="0" w:color="auto"/>
              <w:bottom w:val="single" w:sz="4" w:space="0" w:color="auto"/>
              <w:right w:val="single" w:sz="4" w:space="0" w:color="auto"/>
            </w:tcBorders>
            <w:noWrap/>
            <w:vAlign w:val="center"/>
          </w:tcPr>
          <w:p w14:paraId="64E8B74A" w14:textId="77777777" w:rsidR="006B0CE3" w:rsidRPr="004F2914" w:rsidRDefault="006B0CE3" w:rsidP="0058058E">
            <w:pPr>
              <w:pStyle w:val="TH"/>
            </w:pPr>
            <w:r w:rsidRPr="004F2914">
              <w:rPr>
                <w:b w:val="0"/>
              </w:rPr>
              <w:t>NA</w:t>
            </w:r>
          </w:p>
        </w:tc>
        <w:tc>
          <w:tcPr>
            <w:tcW w:w="0" w:type="auto"/>
            <w:tcBorders>
              <w:top w:val="single" w:sz="4" w:space="0" w:color="auto"/>
              <w:left w:val="single" w:sz="4" w:space="0" w:color="auto"/>
              <w:bottom w:val="single" w:sz="4" w:space="0" w:color="auto"/>
              <w:right w:val="single" w:sz="4" w:space="0" w:color="auto"/>
            </w:tcBorders>
            <w:vAlign w:val="center"/>
          </w:tcPr>
          <w:p w14:paraId="4ECC8486" w14:textId="77777777" w:rsidR="006B0CE3" w:rsidRPr="004F2914" w:rsidRDefault="006B0CE3" w:rsidP="0058058E">
            <w:pPr>
              <w:pStyle w:val="TH"/>
            </w:pPr>
            <w:r w:rsidRPr="004F2914">
              <w:rPr>
                <w:b w:val="0"/>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1704DF13" w14:textId="77777777" w:rsidR="006B0CE3" w:rsidRPr="004F2914" w:rsidRDefault="006B0CE3" w:rsidP="0058058E">
            <w:pPr>
              <w:pStyle w:val="TH"/>
            </w:pPr>
            <w:r w:rsidRPr="004F2914">
              <w:rPr>
                <w:b w:val="0"/>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30EE9FF0" w14:textId="77777777" w:rsidR="006B0CE3" w:rsidRPr="004F2914" w:rsidRDefault="006B0CE3" w:rsidP="0058058E">
            <w:pPr>
              <w:pStyle w:val="TH"/>
            </w:pPr>
            <w:r w:rsidRPr="004F2914">
              <w:rPr>
                <w:b w:val="0"/>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4D7A9154" w14:textId="77777777" w:rsidR="006B0CE3" w:rsidRPr="004F2914" w:rsidRDefault="006B0CE3" w:rsidP="0058058E">
            <w:pPr>
              <w:pStyle w:val="TH"/>
            </w:pPr>
            <w:r w:rsidRPr="004F2914">
              <w:rPr>
                <w:b w:val="0"/>
              </w:rPr>
              <w:t>NA</w:t>
            </w:r>
          </w:p>
        </w:tc>
        <w:tc>
          <w:tcPr>
            <w:tcW w:w="0" w:type="auto"/>
            <w:tcBorders>
              <w:top w:val="single" w:sz="4" w:space="0" w:color="auto"/>
              <w:left w:val="single" w:sz="4" w:space="0" w:color="auto"/>
              <w:bottom w:val="single" w:sz="4" w:space="0" w:color="auto"/>
              <w:right w:val="single" w:sz="4" w:space="0" w:color="auto"/>
            </w:tcBorders>
            <w:vAlign w:val="center"/>
          </w:tcPr>
          <w:p w14:paraId="722626DE" w14:textId="77777777" w:rsidR="006B0CE3" w:rsidRPr="004F2914" w:rsidRDefault="006B0CE3" w:rsidP="0058058E">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3CAE0D4E" w14:textId="77777777" w:rsidR="006B0CE3" w:rsidRPr="004F2914" w:rsidRDefault="006B0CE3" w:rsidP="0058058E">
            <w:pPr>
              <w:pStyle w:val="TH"/>
            </w:pPr>
            <w:r w:rsidRPr="004F2914">
              <w:rPr>
                <w:b w:val="0"/>
              </w:rPr>
              <w:t>UL2/DL1</w:t>
            </w:r>
          </w:p>
          <w:p w14:paraId="7C415082" w14:textId="77777777" w:rsidR="006B0CE3" w:rsidRPr="004F2914" w:rsidRDefault="006B0CE3" w:rsidP="0058058E">
            <w:pPr>
              <w:pStyle w:val="TH"/>
            </w:pPr>
            <w:r w:rsidRPr="004F2914">
              <w:rPr>
                <w:b w:val="0"/>
              </w:rPr>
              <w:t>direct-hit</w:t>
            </w:r>
          </w:p>
        </w:tc>
      </w:tr>
      <w:tr w:rsidR="006B0CE3" w:rsidRPr="004F2914" w14:paraId="0536B115"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403324BF" w14:textId="77777777" w:rsidR="006B0CE3" w:rsidRPr="004F2914" w:rsidRDefault="006B0CE3" w:rsidP="0058058E">
            <w:pPr>
              <w:pStyle w:val="TH"/>
            </w:pPr>
            <w:r w:rsidRPr="004F2914">
              <w:rPr>
                <w:b w:val="0"/>
              </w:rPr>
              <w:t>n8</w:t>
            </w:r>
          </w:p>
        </w:tc>
        <w:tc>
          <w:tcPr>
            <w:tcW w:w="0" w:type="auto"/>
            <w:tcBorders>
              <w:top w:val="single" w:sz="4" w:space="0" w:color="auto"/>
              <w:left w:val="single" w:sz="4" w:space="0" w:color="auto"/>
              <w:bottom w:val="single" w:sz="4" w:space="0" w:color="auto"/>
              <w:right w:val="single" w:sz="4" w:space="0" w:color="auto"/>
            </w:tcBorders>
            <w:vAlign w:val="center"/>
          </w:tcPr>
          <w:p w14:paraId="051577A6" w14:textId="77777777" w:rsidR="006B0CE3" w:rsidRPr="004F2914" w:rsidRDefault="006B0CE3" w:rsidP="0058058E">
            <w:pPr>
              <w:pStyle w:val="TH"/>
            </w:pPr>
            <w:r w:rsidRPr="004F2914">
              <w:rPr>
                <w:b w:val="0"/>
              </w:rPr>
              <w:t>7</w:t>
            </w:r>
          </w:p>
        </w:tc>
        <w:tc>
          <w:tcPr>
            <w:tcW w:w="0" w:type="auto"/>
            <w:tcBorders>
              <w:top w:val="single" w:sz="4" w:space="0" w:color="auto"/>
              <w:left w:val="single" w:sz="4" w:space="0" w:color="auto"/>
              <w:bottom w:val="single" w:sz="4" w:space="0" w:color="auto"/>
              <w:right w:val="single" w:sz="4" w:space="0" w:color="auto"/>
            </w:tcBorders>
            <w:noWrap/>
            <w:vAlign w:val="center"/>
          </w:tcPr>
          <w:p w14:paraId="239BE0FD"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2E1320E7"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EE21356" w14:textId="77777777" w:rsidR="006B0CE3" w:rsidRPr="004F2914" w:rsidRDefault="006B0CE3" w:rsidP="0058058E">
            <w:pPr>
              <w:pStyle w:val="TH"/>
            </w:pPr>
            <w:r w:rsidRPr="004F2914">
              <w:rPr>
                <w:b w:val="0"/>
              </w:rPr>
              <w:t>8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20CA6C8"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A6706A6" w14:textId="77777777" w:rsidR="006B0CE3" w:rsidRPr="004F2914" w:rsidRDefault="006B0CE3" w:rsidP="0058058E">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vAlign w:val="center"/>
          </w:tcPr>
          <w:p w14:paraId="4D76C66D" w14:textId="77777777" w:rsidR="006B0CE3" w:rsidRPr="004F2914" w:rsidRDefault="006B0CE3" w:rsidP="0058058E">
            <w:pPr>
              <w:pStyle w:val="TH"/>
            </w:pPr>
            <w:r w:rsidRPr="004F2914">
              <w:rPr>
                <w:b w:val="0"/>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60A71F4F" w14:textId="77777777" w:rsidR="006B0CE3" w:rsidRPr="004F2914" w:rsidRDefault="006B0CE3" w:rsidP="0058058E">
            <w:pPr>
              <w:pStyle w:val="TH"/>
            </w:pPr>
            <w:r w:rsidRPr="004F2914">
              <w:rPr>
                <w:b w:val="0"/>
              </w:rPr>
              <w:t>UL3/DL1</w:t>
            </w:r>
          </w:p>
          <w:p w14:paraId="06690021" w14:textId="77777777" w:rsidR="006B0CE3" w:rsidRPr="004F2914" w:rsidRDefault="006B0CE3" w:rsidP="0058058E">
            <w:pPr>
              <w:pStyle w:val="TH"/>
            </w:pPr>
            <w:r w:rsidRPr="004F2914">
              <w:rPr>
                <w:b w:val="0"/>
              </w:rPr>
              <w:t>direct-hit</w:t>
            </w:r>
          </w:p>
        </w:tc>
      </w:tr>
      <w:tr w:rsidR="006B0CE3" w:rsidRPr="004F2914" w14:paraId="5DA2215F"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1E3423DC" w14:textId="77777777" w:rsidR="006B0CE3" w:rsidRPr="004F2914" w:rsidRDefault="006B0CE3" w:rsidP="0058058E">
            <w:pPr>
              <w:pStyle w:val="TH"/>
            </w:pPr>
            <w:r w:rsidRPr="004F2914">
              <w:rPr>
                <w:rFonts w:hint="eastAsia"/>
                <w:b w:val="0"/>
              </w:rPr>
              <w:t>n</w:t>
            </w:r>
            <w:r w:rsidRPr="004F2914">
              <w:rPr>
                <w:b w:val="0"/>
              </w:rPr>
              <w:t>8</w:t>
            </w:r>
          </w:p>
        </w:tc>
        <w:tc>
          <w:tcPr>
            <w:tcW w:w="0" w:type="auto"/>
            <w:tcBorders>
              <w:top w:val="single" w:sz="4" w:space="0" w:color="auto"/>
              <w:left w:val="single" w:sz="4" w:space="0" w:color="auto"/>
              <w:bottom w:val="single" w:sz="4" w:space="0" w:color="auto"/>
              <w:right w:val="single" w:sz="4" w:space="0" w:color="auto"/>
            </w:tcBorders>
            <w:vAlign w:val="center"/>
          </w:tcPr>
          <w:p w14:paraId="51506F5C" w14:textId="77777777" w:rsidR="006B0CE3" w:rsidRPr="004F2914" w:rsidRDefault="006B0CE3" w:rsidP="0058058E">
            <w:pPr>
              <w:pStyle w:val="TH"/>
            </w:pPr>
            <w:r w:rsidRPr="004F2914">
              <w:rPr>
                <w:rFonts w:hint="eastAsia"/>
                <w:b w:val="0"/>
              </w:rPr>
              <w:t>7</w:t>
            </w:r>
          </w:p>
        </w:tc>
        <w:tc>
          <w:tcPr>
            <w:tcW w:w="0" w:type="auto"/>
            <w:tcBorders>
              <w:top w:val="single" w:sz="4" w:space="0" w:color="auto"/>
              <w:left w:val="single" w:sz="4" w:space="0" w:color="auto"/>
              <w:bottom w:val="single" w:sz="4" w:space="0" w:color="auto"/>
              <w:right w:val="single" w:sz="4" w:space="0" w:color="auto"/>
            </w:tcBorders>
            <w:noWrap/>
            <w:vAlign w:val="center"/>
          </w:tcPr>
          <w:p w14:paraId="15CCFE5B"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7446AC0B"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6430AAB" w14:textId="77777777" w:rsidR="006B0CE3" w:rsidRPr="004F2914" w:rsidRDefault="006B0CE3" w:rsidP="0058058E">
            <w:pPr>
              <w:pStyle w:val="TH"/>
            </w:pPr>
            <w:r w:rsidRPr="004F2914">
              <w:rPr>
                <w:b w:val="0"/>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4FD38E1" w14:textId="77777777" w:rsidR="006B0CE3" w:rsidRPr="004F2914" w:rsidRDefault="006B0CE3" w:rsidP="0058058E">
            <w:pPr>
              <w:pStyle w:val="TH"/>
            </w:pPr>
            <w:r w:rsidRPr="004F2914">
              <w:rPr>
                <w:b w:val="0"/>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617C0C1E" w14:textId="77777777" w:rsidR="006B0CE3" w:rsidRPr="004F2914" w:rsidRDefault="006B0CE3" w:rsidP="0058058E">
            <w:pPr>
              <w:pStyle w:val="TH"/>
            </w:pPr>
            <w:r w:rsidRPr="004F2914">
              <w:rPr>
                <w:b w:val="0"/>
              </w:rPr>
              <w:t>5.3</w:t>
            </w:r>
          </w:p>
        </w:tc>
        <w:tc>
          <w:tcPr>
            <w:tcW w:w="0" w:type="auto"/>
            <w:tcBorders>
              <w:top w:val="single" w:sz="4" w:space="0" w:color="auto"/>
              <w:left w:val="single" w:sz="4" w:space="0" w:color="auto"/>
              <w:bottom w:val="single" w:sz="4" w:space="0" w:color="auto"/>
              <w:right w:val="single" w:sz="4" w:space="0" w:color="auto"/>
            </w:tcBorders>
            <w:vAlign w:val="center"/>
          </w:tcPr>
          <w:p w14:paraId="6EE9C8D1" w14:textId="77777777" w:rsidR="006B0CE3" w:rsidRPr="004F2914" w:rsidRDefault="006B0CE3" w:rsidP="0058058E">
            <w:pPr>
              <w:pStyle w:val="TH"/>
            </w:pPr>
            <w:r w:rsidRPr="004F2914">
              <w:rPr>
                <w:b w:val="0"/>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19C9E5AD" w14:textId="77777777" w:rsidR="006B0CE3" w:rsidRPr="004F2914" w:rsidRDefault="006B0CE3" w:rsidP="0058058E">
            <w:pPr>
              <w:pStyle w:val="TH"/>
            </w:pPr>
            <w:r w:rsidRPr="004F2914">
              <w:rPr>
                <w:b w:val="0"/>
              </w:rPr>
              <w:t>UL3/DL1</w:t>
            </w:r>
          </w:p>
          <w:p w14:paraId="717CD91D" w14:textId="77777777" w:rsidR="006B0CE3" w:rsidRPr="004F2914" w:rsidRDefault="006B0CE3" w:rsidP="0058058E">
            <w:pPr>
              <w:pStyle w:val="TH"/>
            </w:pPr>
            <w:r w:rsidRPr="004F2914">
              <w:rPr>
                <w:b w:val="0"/>
              </w:rPr>
              <w:t>direct-hit</w:t>
            </w:r>
          </w:p>
        </w:tc>
      </w:tr>
      <w:tr w:rsidR="006B0CE3" w:rsidRPr="004F2914" w14:paraId="7D76AF54"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FE732D2" w14:textId="77777777" w:rsidR="006B0CE3" w:rsidRPr="004F2914" w:rsidRDefault="006B0CE3" w:rsidP="0058058E">
            <w:pPr>
              <w:pStyle w:val="TH"/>
            </w:pPr>
            <w:r w:rsidRPr="004F2914">
              <w:rPr>
                <w:b w:val="0"/>
              </w:rPr>
              <w:t>n12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3957F0D" w14:textId="77777777" w:rsidR="006B0CE3" w:rsidRPr="004F2914" w:rsidRDefault="006B0CE3" w:rsidP="0058058E">
            <w:pPr>
              <w:pStyle w:val="TH"/>
              <w:rPr>
                <w:vertAlign w:val="superscript"/>
              </w:rPr>
            </w:pPr>
            <w:r w:rsidRPr="004F2914">
              <w:rPr>
                <w:b w:val="0"/>
              </w:rPr>
              <w:t>48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37EA9E"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1308185"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E5A828" w14:textId="77777777" w:rsidR="006B0CE3" w:rsidRPr="004F2914" w:rsidRDefault="006B0CE3" w:rsidP="0058058E">
            <w:pPr>
              <w:pStyle w:val="TH"/>
            </w:pPr>
            <w:r w:rsidRPr="004F2914">
              <w:rPr>
                <w:b w:val="0"/>
              </w:rPr>
              <w:t>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70BC08"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EA4CE8" w14:textId="77777777" w:rsidR="006B0CE3" w:rsidRPr="004F2914" w:rsidRDefault="006B0CE3" w:rsidP="0058058E">
            <w:pPr>
              <w:pStyle w:val="TH"/>
            </w:pPr>
            <w:r w:rsidRPr="004F2914">
              <w:rPr>
                <w:b w:val="0"/>
              </w:rPr>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53953D7E" w14:textId="77777777" w:rsidR="006B0CE3" w:rsidRPr="004F2914" w:rsidRDefault="006B0CE3" w:rsidP="0058058E">
            <w:pPr>
              <w:pStyle w:val="TH"/>
            </w:pPr>
            <w:r w:rsidRPr="004F2914">
              <w:rPr>
                <w:b w:val="0"/>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1F64E31E" w14:textId="77777777" w:rsidR="006B0CE3" w:rsidRPr="004F2914" w:rsidRDefault="006B0CE3" w:rsidP="0058058E">
            <w:pPr>
              <w:pStyle w:val="TH"/>
            </w:pPr>
            <w:r w:rsidRPr="004F2914">
              <w:rPr>
                <w:b w:val="0"/>
              </w:rPr>
              <w:t>UL5/DL1</w:t>
            </w:r>
          </w:p>
          <w:p w14:paraId="7C69AF4A" w14:textId="77777777" w:rsidR="006B0CE3" w:rsidRPr="004F2914" w:rsidRDefault="006B0CE3" w:rsidP="0058058E">
            <w:pPr>
              <w:pStyle w:val="TH"/>
            </w:pPr>
            <w:r w:rsidRPr="004F2914">
              <w:rPr>
                <w:b w:val="0"/>
              </w:rPr>
              <w:t>direct-hit</w:t>
            </w:r>
          </w:p>
        </w:tc>
      </w:tr>
      <w:tr w:rsidR="006B0CE3" w:rsidRPr="004F2914" w14:paraId="4D5D1208"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D3116B0" w14:textId="77777777" w:rsidR="006B0CE3" w:rsidRPr="004F2914" w:rsidRDefault="006B0CE3" w:rsidP="0058058E">
            <w:pPr>
              <w:pStyle w:val="TH"/>
            </w:pPr>
            <w:r w:rsidRPr="004F2914">
              <w:rPr>
                <w:b w:val="0"/>
              </w:rPr>
              <w:t>n12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F402A70" w14:textId="77777777" w:rsidR="006B0CE3" w:rsidRPr="004F2914" w:rsidRDefault="006B0CE3" w:rsidP="0058058E">
            <w:pPr>
              <w:pStyle w:val="TH"/>
              <w:rPr>
                <w:vertAlign w:val="superscript"/>
              </w:rPr>
            </w:pPr>
            <w:r w:rsidRPr="004F2914">
              <w:rPr>
                <w:b w:val="0"/>
              </w:rPr>
              <w:t>48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A8F5FD"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BF1A294"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F70665" w14:textId="77777777" w:rsidR="006B0CE3" w:rsidRPr="004F2914" w:rsidRDefault="006B0CE3" w:rsidP="0058058E">
            <w:pPr>
              <w:pStyle w:val="TH"/>
            </w:pPr>
            <w:r w:rsidRPr="004F2914">
              <w:rPr>
                <w:b w:val="0"/>
              </w:rPr>
              <w:t>20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BD29A2" w14:textId="77777777" w:rsidR="006B0CE3" w:rsidRPr="004F2914" w:rsidRDefault="006B0CE3" w:rsidP="0058058E">
            <w:pPr>
              <w:pStyle w:val="TH"/>
            </w:pPr>
            <w:r w:rsidRPr="004F2914">
              <w:rPr>
                <w:b w:val="0"/>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F2F6A2" w14:textId="77777777" w:rsidR="006B0CE3" w:rsidRPr="004F2914" w:rsidRDefault="006B0CE3" w:rsidP="0058058E">
            <w:pPr>
              <w:pStyle w:val="TH"/>
            </w:pPr>
            <w:r w:rsidRPr="004F2914">
              <w:rPr>
                <w:b w:val="0"/>
              </w:rPr>
              <w:t>7.8</w:t>
            </w:r>
          </w:p>
        </w:tc>
        <w:tc>
          <w:tcPr>
            <w:tcW w:w="0" w:type="auto"/>
            <w:tcBorders>
              <w:top w:val="single" w:sz="4" w:space="0" w:color="auto"/>
              <w:left w:val="single" w:sz="4" w:space="0" w:color="auto"/>
              <w:bottom w:val="single" w:sz="4" w:space="0" w:color="auto"/>
              <w:right w:val="single" w:sz="4" w:space="0" w:color="auto"/>
            </w:tcBorders>
            <w:vAlign w:val="center"/>
            <w:hideMark/>
          </w:tcPr>
          <w:p w14:paraId="0CEC62F8" w14:textId="77777777" w:rsidR="006B0CE3" w:rsidRPr="004F2914" w:rsidRDefault="006B0CE3" w:rsidP="0058058E">
            <w:pPr>
              <w:pStyle w:val="TH"/>
            </w:pPr>
            <w:r w:rsidRPr="004F2914">
              <w:rPr>
                <w:b w:val="0"/>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639D8DD2" w14:textId="77777777" w:rsidR="006B0CE3" w:rsidRPr="004F2914" w:rsidRDefault="006B0CE3" w:rsidP="0058058E">
            <w:pPr>
              <w:pStyle w:val="TH"/>
            </w:pPr>
            <w:r w:rsidRPr="004F2914">
              <w:rPr>
                <w:b w:val="0"/>
              </w:rPr>
              <w:t>UL5/DL1</w:t>
            </w:r>
          </w:p>
          <w:p w14:paraId="2E56A74D" w14:textId="77777777" w:rsidR="006B0CE3" w:rsidRPr="004F2914" w:rsidRDefault="006B0CE3" w:rsidP="0058058E">
            <w:pPr>
              <w:pStyle w:val="TH"/>
            </w:pPr>
            <w:r w:rsidRPr="004F2914">
              <w:rPr>
                <w:b w:val="0"/>
              </w:rPr>
              <w:t>direct-hit</w:t>
            </w:r>
          </w:p>
        </w:tc>
      </w:tr>
      <w:tr w:rsidR="006B0CE3" w:rsidRPr="004F2914" w14:paraId="56017CFA"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689ADAD" w14:textId="77777777" w:rsidR="006B0CE3" w:rsidRPr="004F2914" w:rsidRDefault="006B0CE3" w:rsidP="0058058E">
            <w:pPr>
              <w:pStyle w:val="TH"/>
            </w:pPr>
            <w:r w:rsidRPr="004F2914">
              <w:rPr>
                <w:b w:val="0"/>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AD8877C" w14:textId="77777777" w:rsidR="006B0CE3" w:rsidRPr="004F2914" w:rsidRDefault="006B0CE3" w:rsidP="0058058E">
            <w:pPr>
              <w:pStyle w:val="TH"/>
              <w:rPr>
                <w:vertAlign w:val="superscript"/>
              </w:rPr>
            </w:pPr>
            <w:r w:rsidRPr="004F2914">
              <w:rPr>
                <w:b w:val="0"/>
              </w:rPr>
              <w:t>n66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D27E63"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9474374"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F3886A" w14:textId="77777777" w:rsidR="006B0CE3" w:rsidRPr="004F2914" w:rsidRDefault="006B0CE3" w:rsidP="0058058E">
            <w:pPr>
              <w:pStyle w:val="TH"/>
            </w:pPr>
            <w:r w:rsidRPr="004F2914">
              <w:rPr>
                <w:b w:val="0"/>
              </w:rPr>
              <w:t>8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C52B17"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12F05D" w14:textId="77777777" w:rsidR="006B0CE3" w:rsidRPr="004F2914" w:rsidRDefault="006B0CE3" w:rsidP="0058058E">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E9C05EA" w14:textId="77777777" w:rsidR="006B0CE3" w:rsidRPr="004F2914" w:rsidRDefault="006B0CE3" w:rsidP="0058058E">
            <w:pPr>
              <w:pStyle w:val="TH"/>
            </w:pPr>
            <w:r w:rsidRPr="004F2914">
              <w:rPr>
                <w:b w:val="0"/>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129BAB97" w14:textId="77777777" w:rsidR="006B0CE3" w:rsidRPr="004F2914" w:rsidRDefault="006B0CE3" w:rsidP="0058058E">
            <w:pPr>
              <w:pStyle w:val="TH"/>
            </w:pPr>
            <w:r w:rsidRPr="004F2914">
              <w:rPr>
                <w:b w:val="0"/>
              </w:rPr>
              <w:t>UL3/DL1</w:t>
            </w:r>
          </w:p>
          <w:p w14:paraId="79128190" w14:textId="77777777" w:rsidR="006B0CE3" w:rsidRPr="004F2914" w:rsidRDefault="006B0CE3" w:rsidP="0058058E">
            <w:pPr>
              <w:pStyle w:val="TH"/>
            </w:pPr>
            <w:r w:rsidRPr="004F2914">
              <w:rPr>
                <w:b w:val="0"/>
              </w:rPr>
              <w:t>direct-hit</w:t>
            </w:r>
          </w:p>
        </w:tc>
      </w:tr>
      <w:tr w:rsidR="006B0CE3" w:rsidRPr="004F2914" w14:paraId="08C69FEA"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22472D7" w14:textId="77777777" w:rsidR="006B0CE3" w:rsidRPr="004F2914" w:rsidRDefault="006B0CE3" w:rsidP="0058058E">
            <w:pPr>
              <w:pStyle w:val="TH"/>
            </w:pPr>
            <w:r w:rsidRPr="004F2914">
              <w:rPr>
                <w:b w:val="0"/>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B566ACA" w14:textId="77777777" w:rsidR="006B0CE3" w:rsidRPr="004F2914" w:rsidRDefault="006B0CE3" w:rsidP="0058058E">
            <w:pPr>
              <w:pStyle w:val="TH"/>
              <w:rPr>
                <w:vertAlign w:val="superscript"/>
              </w:rPr>
            </w:pPr>
            <w:r w:rsidRPr="004F2914">
              <w:rPr>
                <w:b w:val="0"/>
              </w:rPr>
              <w:t>n66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4B8233"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4CECEEC"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E4F8E4" w14:textId="77777777" w:rsidR="006B0CE3" w:rsidRPr="004F2914" w:rsidRDefault="006B0CE3" w:rsidP="0058058E">
            <w:pPr>
              <w:pStyle w:val="TH"/>
            </w:pPr>
            <w:r w:rsidRPr="004F2914">
              <w:rPr>
                <w:b w:val="0"/>
              </w:rPr>
              <w:t>20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2D35C4" w14:textId="77777777" w:rsidR="006B0CE3" w:rsidRPr="004F2914" w:rsidRDefault="006B0CE3" w:rsidP="0058058E">
            <w:pPr>
              <w:pStyle w:val="TH"/>
            </w:pPr>
            <w:r w:rsidRPr="004F2914">
              <w:rPr>
                <w:b w:val="0"/>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74929F" w14:textId="77777777" w:rsidR="006B0CE3" w:rsidRPr="004F2914" w:rsidRDefault="006B0CE3" w:rsidP="0058058E">
            <w:pPr>
              <w:pStyle w:val="TH"/>
            </w:pPr>
            <w:r w:rsidRPr="004F2914">
              <w:rPr>
                <w:b w:val="0"/>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F299F53" w14:textId="77777777" w:rsidR="006B0CE3" w:rsidRPr="004F2914" w:rsidRDefault="006B0CE3" w:rsidP="0058058E">
            <w:pPr>
              <w:pStyle w:val="TH"/>
            </w:pPr>
            <w:r w:rsidRPr="004F2914">
              <w:rPr>
                <w:b w:val="0"/>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3AD20A85" w14:textId="77777777" w:rsidR="006B0CE3" w:rsidRPr="004F2914" w:rsidRDefault="006B0CE3" w:rsidP="0058058E">
            <w:pPr>
              <w:pStyle w:val="TH"/>
            </w:pPr>
            <w:r w:rsidRPr="004F2914">
              <w:rPr>
                <w:b w:val="0"/>
              </w:rPr>
              <w:t>UL3/DL1</w:t>
            </w:r>
          </w:p>
          <w:p w14:paraId="26EA6237" w14:textId="77777777" w:rsidR="006B0CE3" w:rsidRPr="004F2914" w:rsidRDefault="006B0CE3" w:rsidP="0058058E">
            <w:pPr>
              <w:pStyle w:val="TH"/>
            </w:pPr>
            <w:r w:rsidRPr="004F2914">
              <w:rPr>
                <w:b w:val="0"/>
              </w:rPr>
              <w:t>direct-hit</w:t>
            </w:r>
          </w:p>
        </w:tc>
      </w:tr>
      <w:tr w:rsidR="006B0CE3" w:rsidRPr="004F2914" w14:paraId="42B3009D"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46F195DF" w14:textId="77777777" w:rsidR="006B0CE3" w:rsidRPr="004F2914" w:rsidRDefault="006B0CE3" w:rsidP="0058058E">
            <w:pPr>
              <w:pStyle w:val="TH"/>
            </w:pPr>
            <w:r w:rsidRPr="004F2914">
              <w:rPr>
                <w:b w:val="0"/>
              </w:rPr>
              <w:t>n12</w:t>
            </w:r>
          </w:p>
        </w:tc>
        <w:tc>
          <w:tcPr>
            <w:tcW w:w="0" w:type="auto"/>
            <w:tcBorders>
              <w:top w:val="single" w:sz="4" w:space="0" w:color="auto"/>
              <w:left w:val="single" w:sz="4" w:space="0" w:color="auto"/>
              <w:bottom w:val="single" w:sz="4" w:space="0" w:color="auto"/>
              <w:right w:val="single" w:sz="4" w:space="0" w:color="auto"/>
            </w:tcBorders>
            <w:vAlign w:val="center"/>
          </w:tcPr>
          <w:p w14:paraId="3D0F58E3" w14:textId="77777777" w:rsidR="006B0CE3" w:rsidRPr="004F2914" w:rsidRDefault="006B0CE3" w:rsidP="0058058E">
            <w:pPr>
              <w:pStyle w:val="TH"/>
              <w:rPr>
                <w:vertAlign w:val="superscript"/>
              </w:rPr>
            </w:pPr>
            <w:r w:rsidRPr="004F2914">
              <w:rPr>
                <w:b w:val="0"/>
              </w:rPr>
              <w:t>66</w:t>
            </w:r>
          </w:p>
        </w:tc>
        <w:tc>
          <w:tcPr>
            <w:tcW w:w="0" w:type="auto"/>
            <w:tcBorders>
              <w:top w:val="single" w:sz="4" w:space="0" w:color="auto"/>
              <w:left w:val="single" w:sz="4" w:space="0" w:color="auto"/>
              <w:bottom w:val="single" w:sz="4" w:space="0" w:color="auto"/>
              <w:right w:val="single" w:sz="4" w:space="0" w:color="auto"/>
            </w:tcBorders>
            <w:noWrap/>
            <w:vAlign w:val="center"/>
          </w:tcPr>
          <w:p w14:paraId="10D1E43E"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5F2DE7F4"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F2855C7" w14:textId="77777777" w:rsidR="006B0CE3" w:rsidRPr="004F2914" w:rsidRDefault="006B0CE3" w:rsidP="0058058E">
            <w:pPr>
              <w:pStyle w:val="TH"/>
            </w:pPr>
            <w:r w:rsidRPr="004F2914">
              <w:rPr>
                <w:b w:val="0"/>
              </w:rPr>
              <w:t>8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96FA0D7"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A7A2129" w14:textId="77777777" w:rsidR="006B0CE3" w:rsidRPr="004F2914" w:rsidRDefault="006B0CE3" w:rsidP="0058058E">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vAlign w:val="center"/>
          </w:tcPr>
          <w:p w14:paraId="1A56FF8F" w14:textId="77777777" w:rsidR="006B0CE3" w:rsidRPr="004F2914" w:rsidRDefault="006B0CE3" w:rsidP="0058058E">
            <w:pPr>
              <w:pStyle w:val="TH"/>
            </w:pPr>
            <w:r w:rsidRPr="004F2914">
              <w:rPr>
                <w:b w:val="0"/>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1696C660" w14:textId="77777777" w:rsidR="006B0CE3" w:rsidRPr="004F2914" w:rsidRDefault="006B0CE3" w:rsidP="0058058E">
            <w:pPr>
              <w:pStyle w:val="TH"/>
            </w:pPr>
            <w:r w:rsidRPr="004F2914">
              <w:rPr>
                <w:b w:val="0"/>
              </w:rPr>
              <w:t>UL3/DL1</w:t>
            </w:r>
          </w:p>
          <w:p w14:paraId="314517E9" w14:textId="77777777" w:rsidR="006B0CE3" w:rsidRPr="004F2914" w:rsidRDefault="006B0CE3" w:rsidP="0058058E">
            <w:pPr>
              <w:pStyle w:val="TH"/>
            </w:pPr>
            <w:r w:rsidRPr="004F2914">
              <w:rPr>
                <w:b w:val="0"/>
              </w:rPr>
              <w:t>direct-hit</w:t>
            </w:r>
          </w:p>
        </w:tc>
      </w:tr>
      <w:tr w:rsidR="006B0CE3" w:rsidRPr="004F2914" w14:paraId="145EF5A3"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682B5F00" w14:textId="77777777" w:rsidR="006B0CE3" w:rsidRPr="004F2914" w:rsidRDefault="006B0CE3" w:rsidP="0058058E">
            <w:pPr>
              <w:pStyle w:val="TH"/>
            </w:pPr>
            <w:r w:rsidRPr="004F2914">
              <w:rPr>
                <w:b w:val="0"/>
              </w:rPr>
              <w:t>n12</w:t>
            </w:r>
          </w:p>
        </w:tc>
        <w:tc>
          <w:tcPr>
            <w:tcW w:w="0" w:type="auto"/>
            <w:tcBorders>
              <w:top w:val="single" w:sz="4" w:space="0" w:color="auto"/>
              <w:left w:val="single" w:sz="4" w:space="0" w:color="auto"/>
              <w:bottom w:val="single" w:sz="4" w:space="0" w:color="auto"/>
              <w:right w:val="single" w:sz="4" w:space="0" w:color="auto"/>
            </w:tcBorders>
            <w:vAlign w:val="center"/>
          </w:tcPr>
          <w:p w14:paraId="62E86647" w14:textId="77777777" w:rsidR="006B0CE3" w:rsidRPr="004F2914" w:rsidRDefault="006B0CE3" w:rsidP="0058058E">
            <w:pPr>
              <w:pStyle w:val="TH"/>
              <w:rPr>
                <w:vertAlign w:val="superscript"/>
              </w:rPr>
            </w:pPr>
            <w:r w:rsidRPr="004F2914">
              <w:rPr>
                <w:b w:val="0"/>
              </w:rPr>
              <w:t>66</w:t>
            </w:r>
          </w:p>
        </w:tc>
        <w:tc>
          <w:tcPr>
            <w:tcW w:w="0" w:type="auto"/>
            <w:tcBorders>
              <w:top w:val="single" w:sz="4" w:space="0" w:color="auto"/>
              <w:left w:val="single" w:sz="4" w:space="0" w:color="auto"/>
              <w:bottom w:val="single" w:sz="4" w:space="0" w:color="auto"/>
              <w:right w:val="single" w:sz="4" w:space="0" w:color="auto"/>
            </w:tcBorders>
            <w:noWrap/>
            <w:vAlign w:val="center"/>
          </w:tcPr>
          <w:p w14:paraId="08A8A57C"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48E14AE8"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6037D5A" w14:textId="77777777" w:rsidR="006B0CE3" w:rsidRPr="004F2914" w:rsidRDefault="006B0CE3" w:rsidP="0058058E">
            <w:pPr>
              <w:pStyle w:val="TH"/>
            </w:pPr>
            <w:r w:rsidRPr="004F2914">
              <w:rPr>
                <w:b w:val="0"/>
              </w:rPr>
              <w:t>20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EEC9BB8" w14:textId="77777777" w:rsidR="006B0CE3" w:rsidRPr="004F2914" w:rsidRDefault="006B0CE3" w:rsidP="0058058E">
            <w:pPr>
              <w:pStyle w:val="TH"/>
            </w:pPr>
            <w:r w:rsidRPr="004F2914">
              <w:rPr>
                <w:b w:val="0"/>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661EBA42" w14:textId="77777777" w:rsidR="006B0CE3" w:rsidRPr="004F2914" w:rsidRDefault="006B0CE3" w:rsidP="0058058E">
            <w:pPr>
              <w:pStyle w:val="TH"/>
            </w:pPr>
            <w:r w:rsidRPr="004F2914">
              <w:rPr>
                <w:b w:val="0"/>
              </w:rPr>
              <w:t>5.5</w:t>
            </w:r>
          </w:p>
        </w:tc>
        <w:tc>
          <w:tcPr>
            <w:tcW w:w="0" w:type="auto"/>
            <w:tcBorders>
              <w:top w:val="single" w:sz="4" w:space="0" w:color="auto"/>
              <w:left w:val="single" w:sz="4" w:space="0" w:color="auto"/>
              <w:bottom w:val="single" w:sz="4" w:space="0" w:color="auto"/>
              <w:right w:val="single" w:sz="4" w:space="0" w:color="auto"/>
            </w:tcBorders>
            <w:vAlign w:val="center"/>
          </w:tcPr>
          <w:p w14:paraId="43DC5CB4" w14:textId="77777777" w:rsidR="006B0CE3" w:rsidRPr="004F2914" w:rsidRDefault="006B0CE3" w:rsidP="0058058E">
            <w:pPr>
              <w:pStyle w:val="TH"/>
            </w:pPr>
            <w:r w:rsidRPr="004F2914">
              <w:rPr>
                <w:b w:val="0"/>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77DD405A" w14:textId="77777777" w:rsidR="006B0CE3" w:rsidRPr="004F2914" w:rsidRDefault="006B0CE3" w:rsidP="0058058E">
            <w:pPr>
              <w:pStyle w:val="TH"/>
            </w:pPr>
            <w:r w:rsidRPr="004F2914">
              <w:rPr>
                <w:b w:val="0"/>
              </w:rPr>
              <w:t>UL3/DL1</w:t>
            </w:r>
          </w:p>
          <w:p w14:paraId="7DFAAA29" w14:textId="77777777" w:rsidR="006B0CE3" w:rsidRPr="004F2914" w:rsidRDefault="006B0CE3" w:rsidP="0058058E">
            <w:pPr>
              <w:pStyle w:val="TH"/>
            </w:pPr>
            <w:r w:rsidRPr="004F2914">
              <w:rPr>
                <w:b w:val="0"/>
              </w:rPr>
              <w:t>direct-hit</w:t>
            </w:r>
          </w:p>
        </w:tc>
      </w:tr>
      <w:tr w:rsidR="006B0CE3" w:rsidRPr="004F2914" w14:paraId="30915DB3"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A0222BE" w14:textId="77777777" w:rsidR="006B0CE3" w:rsidRPr="004F2914" w:rsidRDefault="006B0CE3" w:rsidP="0058058E">
            <w:pPr>
              <w:pStyle w:val="TH"/>
            </w:pPr>
            <w:r w:rsidRPr="004F2914">
              <w:rPr>
                <w:b w:val="0"/>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EFB9329" w14:textId="77777777" w:rsidR="006B0CE3" w:rsidRPr="004F2914" w:rsidRDefault="006B0CE3" w:rsidP="0058058E">
            <w:pPr>
              <w:pStyle w:val="TH"/>
              <w:rPr>
                <w:vertAlign w:val="superscript"/>
              </w:rPr>
            </w:pPr>
            <w:r w:rsidRPr="004F2914">
              <w:rPr>
                <w:b w:val="0"/>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497850"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1998EE5"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0BCE85" w14:textId="77777777" w:rsidR="006B0CE3" w:rsidRPr="004F2914" w:rsidRDefault="006B0CE3" w:rsidP="0058058E">
            <w:pPr>
              <w:pStyle w:val="TH"/>
            </w:pPr>
            <w:r w:rsidRPr="004F2914">
              <w:rPr>
                <w:b w:val="0"/>
              </w:rPr>
              <w:t>10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FE8A4D" w14:textId="77777777" w:rsidR="006B0CE3" w:rsidRPr="004F2914" w:rsidRDefault="006B0CE3" w:rsidP="0058058E">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0C787A" w14:textId="77777777" w:rsidR="006B0CE3" w:rsidRPr="004F2914" w:rsidRDefault="006B0CE3" w:rsidP="0058058E">
            <w:pPr>
              <w:pStyle w:val="TH"/>
            </w:pPr>
            <w:r w:rsidRPr="004F2914">
              <w:rPr>
                <w:b w:val="0"/>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7776A540" w14:textId="77777777" w:rsidR="006B0CE3" w:rsidRPr="004F2914" w:rsidRDefault="006B0CE3" w:rsidP="0058058E">
            <w:pPr>
              <w:pStyle w:val="TH"/>
            </w:pPr>
            <w:r w:rsidRPr="004F2914">
              <w:rPr>
                <w:b w:val="0"/>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1DAE8CA7" w14:textId="77777777" w:rsidR="006B0CE3" w:rsidRPr="004F2914" w:rsidRDefault="006B0CE3" w:rsidP="0058058E">
            <w:pPr>
              <w:pStyle w:val="TH"/>
            </w:pPr>
            <w:r w:rsidRPr="004F2914">
              <w:rPr>
                <w:b w:val="0"/>
              </w:rPr>
              <w:t>UL5/DL1</w:t>
            </w:r>
          </w:p>
          <w:p w14:paraId="4C5694A5" w14:textId="77777777" w:rsidR="006B0CE3" w:rsidRPr="004F2914" w:rsidRDefault="006B0CE3" w:rsidP="0058058E">
            <w:pPr>
              <w:pStyle w:val="TH"/>
            </w:pPr>
            <w:r w:rsidRPr="004F2914">
              <w:rPr>
                <w:b w:val="0"/>
              </w:rPr>
              <w:t>direct-hit</w:t>
            </w:r>
          </w:p>
        </w:tc>
      </w:tr>
      <w:tr w:rsidR="006B0CE3" w:rsidRPr="004F2914" w14:paraId="1D400387"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53C47B1C" w14:textId="77777777" w:rsidR="006B0CE3" w:rsidRPr="004F2914" w:rsidRDefault="006B0CE3" w:rsidP="0058058E">
            <w:pPr>
              <w:pStyle w:val="TH"/>
            </w:pPr>
            <w:r w:rsidRPr="004F2914">
              <w:rPr>
                <w:b w:val="0"/>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3B3CE45" w14:textId="77777777" w:rsidR="006B0CE3" w:rsidRPr="004F2914" w:rsidRDefault="006B0CE3" w:rsidP="0058058E">
            <w:pPr>
              <w:pStyle w:val="TH"/>
              <w:rPr>
                <w:vertAlign w:val="superscript"/>
              </w:rPr>
            </w:pPr>
            <w:r w:rsidRPr="004F2914">
              <w:rPr>
                <w:b w:val="0"/>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FCF287"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9F0E721"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DFBEC5" w14:textId="77777777" w:rsidR="006B0CE3" w:rsidRPr="004F2914" w:rsidRDefault="006B0CE3" w:rsidP="0058058E">
            <w:pPr>
              <w:pStyle w:val="TH"/>
            </w:pPr>
            <w:r w:rsidRPr="004F2914">
              <w:rPr>
                <w:b w:val="0"/>
              </w:rPr>
              <w:t>20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A666FA" w14:textId="77777777" w:rsidR="006B0CE3" w:rsidRPr="004F2914" w:rsidRDefault="006B0CE3" w:rsidP="0058058E">
            <w:pPr>
              <w:pStyle w:val="TH"/>
            </w:pPr>
            <w:r w:rsidRPr="004F2914">
              <w:rPr>
                <w:b w:val="0"/>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C975BD" w14:textId="77777777" w:rsidR="006B0CE3" w:rsidRPr="004F2914" w:rsidRDefault="006B0CE3" w:rsidP="0058058E">
            <w:pPr>
              <w:pStyle w:val="TH"/>
            </w:pPr>
            <w:r w:rsidRPr="004F2914">
              <w:rPr>
                <w:b w:val="0"/>
              </w:rPr>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5CB6A34F" w14:textId="77777777" w:rsidR="006B0CE3" w:rsidRPr="004F2914" w:rsidRDefault="006B0CE3" w:rsidP="0058058E">
            <w:pPr>
              <w:pStyle w:val="TH"/>
            </w:pPr>
            <w:r w:rsidRPr="004F2914">
              <w:rPr>
                <w:b w:val="0"/>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65A3EAC2" w14:textId="77777777" w:rsidR="006B0CE3" w:rsidRPr="004F2914" w:rsidRDefault="006B0CE3" w:rsidP="0058058E">
            <w:pPr>
              <w:pStyle w:val="TH"/>
            </w:pPr>
            <w:r w:rsidRPr="004F2914">
              <w:rPr>
                <w:b w:val="0"/>
              </w:rPr>
              <w:t>UL5/DL1</w:t>
            </w:r>
          </w:p>
          <w:p w14:paraId="5C72053E" w14:textId="77777777" w:rsidR="006B0CE3" w:rsidRPr="004F2914" w:rsidRDefault="006B0CE3" w:rsidP="0058058E">
            <w:pPr>
              <w:pStyle w:val="TH"/>
            </w:pPr>
            <w:r w:rsidRPr="004F2914">
              <w:rPr>
                <w:b w:val="0"/>
              </w:rPr>
              <w:t>direct-hit</w:t>
            </w:r>
          </w:p>
        </w:tc>
      </w:tr>
      <w:tr w:rsidR="006B0CE3" w:rsidRPr="004F2914" w14:paraId="236A63DA"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BD40A04" w14:textId="77777777" w:rsidR="006B0CE3" w:rsidRPr="004F2914" w:rsidRDefault="006B0CE3" w:rsidP="0058058E">
            <w:pPr>
              <w:pStyle w:val="TH"/>
            </w:pPr>
            <w:r w:rsidRPr="004F2914">
              <w:rPr>
                <w:b w:val="0"/>
              </w:rPr>
              <w:t>12</w:t>
            </w:r>
          </w:p>
        </w:tc>
        <w:tc>
          <w:tcPr>
            <w:tcW w:w="0" w:type="auto"/>
            <w:tcBorders>
              <w:top w:val="single" w:sz="4" w:space="0" w:color="auto"/>
              <w:left w:val="single" w:sz="4" w:space="0" w:color="auto"/>
              <w:bottom w:val="single" w:sz="4" w:space="0" w:color="auto"/>
              <w:right w:val="single" w:sz="4" w:space="0" w:color="auto"/>
            </w:tcBorders>
            <w:vAlign w:val="center"/>
          </w:tcPr>
          <w:p w14:paraId="5091093A" w14:textId="77777777" w:rsidR="006B0CE3" w:rsidRPr="004F2914" w:rsidRDefault="006B0CE3" w:rsidP="0058058E">
            <w:pPr>
              <w:pStyle w:val="TH"/>
              <w:rPr>
                <w:vertAlign w:val="superscript"/>
              </w:rPr>
            </w:pPr>
            <w:r w:rsidRPr="004F2914">
              <w:rPr>
                <w:b w:val="0"/>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671BE4BD"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34230B5D"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F77CD6C" w14:textId="77777777" w:rsidR="006B0CE3" w:rsidRPr="004F2914" w:rsidRDefault="006B0CE3" w:rsidP="0058058E">
            <w:pPr>
              <w:pStyle w:val="TH"/>
            </w:pPr>
            <w:r w:rsidRPr="004F2914">
              <w:rPr>
                <w:b w:val="0"/>
              </w:rPr>
              <w:t>10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2106B84" w14:textId="77777777" w:rsidR="006B0CE3" w:rsidRPr="004F2914" w:rsidRDefault="006B0CE3" w:rsidP="0058058E">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AF9AB7F" w14:textId="77777777" w:rsidR="006B0CE3" w:rsidRPr="004F2914" w:rsidRDefault="006B0CE3" w:rsidP="0058058E">
            <w:pPr>
              <w:pStyle w:val="TH"/>
            </w:pPr>
            <w:r w:rsidRPr="004F2914">
              <w:rPr>
                <w:b w:val="0"/>
              </w:rPr>
              <w:t>10.4</w:t>
            </w:r>
          </w:p>
        </w:tc>
        <w:tc>
          <w:tcPr>
            <w:tcW w:w="0" w:type="auto"/>
            <w:tcBorders>
              <w:top w:val="single" w:sz="4" w:space="0" w:color="auto"/>
              <w:left w:val="single" w:sz="4" w:space="0" w:color="auto"/>
              <w:bottom w:val="single" w:sz="4" w:space="0" w:color="auto"/>
              <w:right w:val="single" w:sz="4" w:space="0" w:color="auto"/>
            </w:tcBorders>
            <w:vAlign w:val="center"/>
          </w:tcPr>
          <w:p w14:paraId="573533C7" w14:textId="77777777" w:rsidR="006B0CE3" w:rsidRPr="004F2914" w:rsidRDefault="006B0CE3" w:rsidP="0058058E">
            <w:pPr>
              <w:pStyle w:val="TH"/>
            </w:pPr>
            <w:r w:rsidRPr="004F2914">
              <w:rPr>
                <w:b w:val="0"/>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2F1030E3" w14:textId="77777777" w:rsidR="006B0CE3" w:rsidRPr="004F2914" w:rsidRDefault="006B0CE3" w:rsidP="0058058E">
            <w:pPr>
              <w:pStyle w:val="TH"/>
            </w:pPr>
            <w:r w:rsidRPr="004F2914">
              <w:rPr>
                <w:b w:val="0"/>
              </w:rPr>
              <w:t>UL5/DL1</w:t>
            </w:r>
          </w:p>
          <w:p w14:paraId="1B3034E8" w14:textId="77777777" w:rsidR="006B0CE3" w:rsidRPr="004F2914" w:rsidRDefault="006B0CE3" w:rsidP="0058058E">
            <w:pPr>
              <w:pStyle w:val="TH"/>
            </w:pPr>
            <w:r w:rsidRPr="004F2914">
              <w:rPr>
                <w:b w:val="0"/>
              </w:rPr>
              <w:t>direct-hit</w:t>
            </w:r>
          </w:p>
        </w:tc>
      </w:tr>
      <w:tr w:rsidR="006B0CE3" w:rsidRPr="004F2914" w14:paraId="29EB8207"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4385652E" w14:textId="77777777" w:rsidR="006B0CE3" w:rsidRPr="004F2914" w:rsidRDefault="006B0CE3" w:rsidP="0058058E">
            <w:pPr>
              <w:pStyle w:val="TH"/>
            </w:pPr>
            <w:r w:rsidRPr="004F2914">
              <w:rPr>
                <w:b w:val="0"/>
              </w:rPr>
              <w:t>12</w:t>
            </w:r>
          </w:p>
        </w:tc>
        <w:tc>
          <w:tcPr>
            <w:tcW w:w="0" w:type="auto"/>
            <w:tcBorders>
              <w:top w:val="single" w:sz="4" w:space="0" w:color="auto"/>
              <w:left w:val="single" w:sz="4" w:space="0" w:color="auto"/>
              <w:bottom w:val="single" w:sz="4" w:space="0" w:color="auto"/>
              <w:right w:val="single" w:sz="4" w:space="0" w:color="auto"/>
            </w:tcBorders>
            <w:vAlign w:val="center"/>
          </w:tcPr>
          <w:p w14:paraId="6F877E62" w14:textId="77777777" w:rsidR="006B0CE3" w:rsidRPr="004F2914" w:rsidRDefault="006B0CE3" w:rsidP="0058058E">
            <w:pPr>
              <w:pStyle w:val="TH"/>
              <w:rPr>
                <w:vertAlign w:val="superscript"/>
              </w:rPr>
            </w:pPr>
            <w:r w:rsidRPr="004F2914">
              <w:rPr>
                <w:b w:val="0"/>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3C086C4A"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2A2F21EF"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D359980" w14:textId="77777777" w:rsidR="006B0CE3" w:rsidRPr="004F2914" w:rsidRDefault="006B0CE3" w:rsidP="0058058E">
            <w:pPr>
              <w:pStyle w:val="TH"/>
            </w:pPr>
            <w:r w:rsidRPr="004F2914">
              <w:rPr>
                <w:b w:val="0"/>
              </w:rPr>
              <w:t>20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C4EAEDF" w14:textId="77777777" w:rsidR="006B0CE3" w:rsidRPr="004F2914" w:rsidRDefault="006B0CE3" w:rsidP="0058058E">
            <w:pPr>
              <w:pStyle w:val="TH"/>
            </w:pPr>
            <w:r w:rsidRPr="004F2914">
              <w:rPr>
                <w:b w:val="0"/>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31978617" w14:textId="77777777" w:rsidR="006B0CE3" w:rsidRPr="004F2914" w:rsidRDefault="006B0CE3" w:rsidP="0058058E">
            <w:pPr>
              <w:pStyle w:val="TH"/>
            </w:pPr>
            <w:r w:rsidRPr="004F2914">
              <w:rPr>
                <w:b w:val="0"/>
              </w:rPr>
              <w:t>0.7</w:t>
            </w:r>
          </w:p>
        </w:tc>
        <w:tc>
          <w:tcPr>
            <w:tcW w:w="0" w:type="auto"/>
            <w:tcBorders>
              <w:top w:val="single" w:sz="4" w:space="0" w:color="auto"/>
              <w:left w:val="single" w:sz="4" w:space="0" w:color="auto"/>
              <w:bottom w:val="single" w:sz="4" w:space="0" w:color="auto"/>
              <w:right w:val="single" w:sz="4" w:space="0" w:color="auto"/>
            </w:tcBorders>
            <w:vAlign w:val="center"/>
          </w:tcPr>
          <w:p w14:paraId="1CFFFB79" w14:textId="77777777" w:rsidR="006B0CE3" w:rsidRPr="004F2914" w:rsidRDefault="006B0CE3" w:rsidP="0058058E">
            <w:pPr>
              <w:pStyle w:val="TH"/>
            </w:pPr>
            <w:r w:rsidRPr="004F2914">
              <w:rPr>
                <w:b w:val="0"/>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235EFFA4" w14:textId="77777777" w:rsidR="006B0CE3" w:rsidRPr="004F2914" w:rsidRDefault="006B0CE3" w:rsidP="0058058E">
            <w:pPr>
              <w:pStyle w:val="TH"/>
            </w:pPr>
            <w:r w:rsidRPr="004F2914">
              <w:rPr>
                <w:b w:val="0"/>
              </w:rPr>
              <w:t>UL5/DL1</w:t>
            </w:r>
          </w:p>
          <w:p w14:paraId="0E81F047" w14:textId="77777777" w:rsidR="006B0CE3" w:rsidRPr="004F2914" w:rsidRDefault="006B0CE3" w:rsidP="0058058E">
            <w:pPr>
              <w:pStyle w:val="TH"/>
            </w:pPr>
            <w:r w:rsidRPr="004F2914">
              <w:rPr>
                <w:b w:val="0"/>
              </w:rPr>
              <w:t>direct-hit</w:t>
            </w:r>
          </w:p>
        </w:tc>
      </w:tr>
      <w:tr w:rsidR="006B0CE3" w:rsidRPr="004F2914" w14:paraId="73943344"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AE7FCCA" w14:textId="77777777" w:rsidR="006B0CE3" w:rsidRPr="004F2914" w:rsidRDefault="006B0CE3" w:rsidP="0058058E">
            <w:pPr>
              <w:pStyle w:val="TH"/>
            </w:pPr>
            <w:r w:rsidRPr="004F2914">
              <w:rPr>
                <w:b w:val="0"/>
              </w:rPr>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40D9BEB4" w14:textId="77777777" w:rsidR="006B0CE3" w:rsidRPr="004F2914" w:rsidRDefault="006B0CE3" w:rsidP="0058058E">
            <w:pPr>
              <w:pStyle w:val="TH"/>
              <w:rPr>
                <w:vertAlign w:val="superscript"/>
              </w:rPr>
            </w:pPr>
            <w:r w:rsidRPr="004F2914">
              <w:rPr>
                <w:b w:val="0"/>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75D9C0"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02F9D33"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AE9082" w14:textId="77777777" w:rsidR="006B0CE3" w:rsidRPr="004F2914" w:rsidRDefault="006B0CE3" w:rsidP="0058058E">
            <w:pPr>
              <w:pStyle w:val="TH"/>
            </w:pPr>
            <w:r w:rsidRPr="004F2914">
              <w:rPr>
                <w:b w:val="0"/>
              </w:rPr>
              <w:t>10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EAA30B" w14:textId="77777777" w:rsidR="006B0CE3" w:rsidRPr="004F2914" w:rsidRDefault="006B0CE3" w:rsidP="0058058E">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7DB258" w14:textId="77777777" w:rsidR="006B0CE3" w:rsidRPr="004F2914" w:rsidRDefault="006B0CE3" w:rsidP="0058058E">
            <w:pPr>
              <w:pStyle w:val="TH"/>
            </w:pPr>
            <w:r w:rsidRPr="004F2914">
              <w:rPr>
                <w:b w:val="0"/>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412F892D" w14:textId="77777777" w:rsidR="006B0CE3" w:rsidRPr="004F2914" w:rsidRDefault="006B0CE3" w:rsidP="0058058E">
            <w:pPr>
              <w:pStyle w:val="TH"/>
            </w:pPr>
            <w:r w:rsidRPr="004F2914">
              <w:rPr>
                <w:b w:val="0"/>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57AE4775" w14:textId="77777777" w:rsidR="006B0CE3" w:rsidRPr="004F2914" w:rsidRDefault="006B0CE3" w:rsidP="0058058E">
            <w:pPr>
              <w:pStyle w:val="TH"/>
            </w:pPr>
            <w:r w:rsidRPr="004F2914">
              <w:rPr>
                <w:b w:val="0"/>
              </w:rPr>
              <w:t>UL5/DL1</w:t>
            </w:r>
          </w:p>
          <w:p w14:paraId="53F8319D" w14:textId="77777777" w:rsidR="006B0CE3" w:rsidRPr="004F2914" w:rsidRDefault="006B0CE3" w:rsidP="0058058E">
            <w:pPr>
              <w:pStyle w:val="TH"/>
            </w:pPr>
            <w:r w:rsidRPr="004F2914">
              <w:rPr>
                <w:b w:val="0"/>
              </w:rPr>
              <w:t>direct-hit</w:t>
            </w:r>
          </w:p>
        </w:tc>
      </w:tr>
      <w:tr w:rsidR="006B0CE3" w:rsidRPr="004F2914" w14:paraId="3402878F"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77FB2BD" w14:textId="77777777" w:rsidR="006B0CE3" w:rsidRPr="004F2914" w:rsidRDefault="006B0CE3" w:rsidP="0058058E">
            <w:pPr>
              <w:pStyle w:val="TH"/>
            </w:pPr>
            <w:r w:rsidRPr="004F2914">
              <w:rPr>
                <w:b w:val="0"/>
              </w:rPr>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18F8BA07" w14:textId="77777777" w:rsidR="006B0CE3" w:rsidRPr="004F2914" w:rsidRDefault="006B0CE3" w:rsidP="0058058E">
            <w:pPr>
              <w:pStyle w:val="TH"/>
              <w:rPr>
                <w:vertAlign w:val="superscript"/>
              </w:rPr>
            </w:pPr>
            <w:r w:rsidRPr="004F2914">
              <w:rPr>
                <w:b w:val="0"/>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056F52"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08C48ED"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D65F0D" w14:textId="77777777" w:rsidR="006B0CE3" w:rsidRPr="004F2914" w:rsidRDefault="006B0CE3" w:rsidP="0058058E">
            <w:pPr>
              <w:pStyle w:val="TH"/>
            </w:pPr>
            <w:r w:rsidRPr="004F2914">
              <w:rPr>
                <w:b w:val="0"/>
              </w:rPr>
              <w:t>20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093CFB" w14:textId="77777777" w:rsidR="006B0CE3" w:rsidRPr="004F2914" w:rsidRDefault="006B0CE3" w:rsidP="0058058E">
            <w:pPr>
              <w:pStyle w:val="TH"/>
            </w:pPr>
            <w:r w:rsidRPr="004F2914">
              <w:rPr>
                <w:b w:val="0"/>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754490" w14:textId="77777777" w:rsidR="006B0CE3" w:rsidRPr="004F2914" w:rsidRDefault="006B0CE3" w:rsidP="0058058E">
            <w:pPr>
              <w:pStyle w:val="TH"/>
            </w:pPr>
            <w:r w:rsidRPr="004F2914">
              <w:rPr>
                <w:b w:val="0"/>
              </w:rPr>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09D3FC2B" w14:textId="77777777" w:rsidR="006B0CE3" w:rsidRPr="004F2914" w:rsidRDefault="006B0CE3" w:rsidP="0058058E">
            <w:pPr>
              <w:pStyle w:val="TH"/>
            </w:pPr>
            <w:r w:rsidRPr="004F2914">
              <w:rPr>
                <w:b w:val="0"/>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247DA569" w14:textId="77777777" w:rsidR="006B0CE3" w:rsidRPr="004F2914" w:rsidRDefault="006B0CE3" w:rsidP="0058058E">
            <w:pPr>
              <w:pStyle w:val="TH"/>
            </w:pPr>
            <w:r w:rsidRPr="004F2914">
              <w:rPr>
                <w:b w:val="0"/>
              </w:rPr>
              <w:t>UL5/DL1</w:t>
            </w:r>
          </w:p>
          <w:p w14:paraId="033F71EF" w14:textId="77777777" w:rsidR="006B0CE3" w:rsidRPr="004F2914" w:rsidRDefault="006B0CE3" w:rsidP="0058058E">
            <w:pPr>
              <w:pStyle w:val="TH"/>
            </w:pPr>
            <w:r w:rsidRPr="004F2914">
              <w:rPr>
                <w:b w:val="0"/>
              </w:rPr>
              <w:t>direct-hit</w:t>
            </w:r>
          </w:p>
        </w:tc>
      </w:tr>
      <w:tr w:rsidR="006B0CE3" w:rsidRPr="004F2914" w14:paraId="6439D21B"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0175975" w14:textId="77777777" w:rsidR="006B0CE3" w:rsidRPr="004F2914" w:rsidRDefault="006B0CE3" w:rsidP="0058058E">
            <w:pPr>
              <w:pStyle w:val="TH"/>
            </w:pPr>
            <w:r w:rsidRPr="004F2914">
              <w:rPr>
                <w:b w:val="0"/>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ACFCC8B" w14:textId="77777777" w:rsidR="006B0CE3" w:rsidRPr="004F2914" w:rsidRDefault="006B0CE3" w:rsidP="0058058E">
            <w:pPr>
              <w:pStyle w:val="TH"/>
              <w:rPr>
                <w:vertAlign w:val="superscript"/>
              </w:rPr>
            </w:pPr>
            <w:r w:rsidRPr="004F2914">
              <w:rPr>
                <w:b w:val="0"/>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E6F80B"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7C6881B"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601992" w14:textId="77777777" w:rsidR="006B0CE3" w:rsidRPr="004F2914" w:rsidRDefault="006B0CE3" w:rsidP="0058058E">
            <w:pPr>
              <w:pStyle w:val="TH"/>
            </w:pPr>
            <w:r w:rsidRPr="004F2914">
              <w:rPr>
                <w:b w:val="0"/>
              </w:rPr>
              <w:t>10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C1E4DC" w14:textId="77777777" w:rsidR="006B0CE3" w:rsidRPr="004F2914" w:rsidRDefault="006B0CE3" w:rsidP="0058058E">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759834" w14:textId="77777777" w:rsidR="006B0CE3" w:rsidRPr="004F2914" w:rsidRDefault="006B0CE3" w:rsidP="0058058E">
            <w:pPr>
              <w:pStyle w:val="TH"/>
            </w:pPr>
            <w:r w:rsidRPr="004F2914">
              <w:rPr>
                <w:b w:val="0"/>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665CB2EB" w14:textId="77777777" w:rsidR="006B0CE3" w:rsidRPr="004F2914" w:rsidRDefault="006B0CE3" w:rsidP="0058058E">
            <w:pPr>
              <w:pStyle w:val="TH"/>
            </w:pPr>
            <w:r w:rsidRPr="004F2914">
              <w:rPr>
                <w:b w:val="0"/>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0D48CBC6" w14:textId="77777777" w:rsidR="006B0CE3" w:rsidRPr="004F2914" w:rsidRDefault="006B0CE3" w:rsidP="0058058E">
            <w:pPr>
              <w:pStyle w:val="TH"/>
            </w:pPr>
            <w:r w:rsidRPr="004F2914">
              <w:rPr>
                <w:b w:val="0"/>
              </w:rPr>
              <w:t>UL5/DL1</w:t>
            </w:r>
          </w:p>
          <w:p w14:paraId="3CBE1BB5" w14:textId="77777777" w:rsidR="006B0CE3" w:rsidRPr="004F2914" w:rsidRDefault="006B0CE3" w:rsidP="0058058E">
            <w:pPr>
              <w:pStyle w:val="TH"/>
            </w:pPr>
            <w:r w:rsidRPr="004F2914">
              <w:rPr>
                <w:b w:val="0"/>
              </w:rPr>
              <w:t>direct-hit</w:t>
            </w:r>
          </w:p>
        </w:tc>
      </w:tr>
      <w:tr w:rsidR="006B0CE3" w:rsidRPr="004F2914" w14:paraId="44CC907C"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93E5078" w14:textId="77777777" w:rsidR="006B0CE3" w:rsidRPr="004F2914" w:rsidRDefault="006B0CE3" w:rsidP="0058058E">
            <w:pPr>
              <w:pStyle w:val="TH"/>
            </w:pPr>
            <w:r w:rsidRPr="004F2914">
              <w:rPr>
                <w:b w:val="0"/>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6A1CC56" w14:textId="77777777" w:rsidR="006B0CE3" w:rsidRPr="004F2914" w:rsidRDefault="006B0CE3" w:rsidP="0058058E">
            <w:pPr>
              <w:pStyle w:val="TH"/>
              <w:rPr>
                <w:vertAlign w:val="superscript"/>
              </w:rPr>
            </w:pPr>
            <w:r w:rsidRPr="004F2914">
              <w:rPr>
                <w:b w:val="0"/>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28B053"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C0112A8"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357AD7" w14:textId="77777777" w:rsidR="006B0CE3" w:rsidRPr="004F2914" w:rsidRDefault="006B0CE3" w:rsidP="0058058E">
            <w:pPr>
              <w:pStyle w:val="TH"/>
            </w:pPr>
            <w:r w:rsidRPr="004F2914">
              <w:rPr>
                <w:b w:val="0"/>
              </w:rPr>
              <w:t>15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B672B4" w14:textId="77777777" w:rsidR="006B0CE3" w:rsidRPr="004F2914" w:rsidRDefault="006B0CE3" w:rsidP="0058058E">
            <w:pPr>
              <w:pStyle w:val="TH"/>
            </w:pPr>
            <w:r w:rsidRPr="004F2914">
              <w:rPr>
                <w:b w:val="0"/>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5B531C" w14:textId="77777777" w:rsidR="006B0CE3" w:rsidRPr="004F2914" w:rsidRDefault="006B0CE3" w:rsidP="0058058E">
            <w:pPr>
              <w:pStyle w:val="TH"/>
            </w:pPr>
            <w:r w:rsidRPr="004F2914">
              <w:rPr>
                <w:b w:val="0"/>
              </w:rPr>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72902C57" w14:textId="77777777" w:rsidR="006B0CE3" w:rsidRPr="004F2914" w:rsidRDefault="006B0CE3" w:rsidP="0058058E">
            <w:pPr>
              <w:pStyle w:val="TH"/>
            </w:pPr>
            <w:r w:rsidRPr="004F2914">
              <w:rPr>
                <w:b w:val="0"/>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2001F746" w14:textId="77777777" w:rsidR="006B0CE3" w:rsidRPr="004F2914" w:rsidRDefault="006B0CE3" w:rsidP="0058058E">
            <w:pPr>
              <w:pStyle w:val="TH"/>
            </w:pPr>
            <w:r w:rsidRPr="004F2914">
              <w:rPr>
                <w:b w:val="0"/>
              </w:rPr>
              <w:t>UL5/DL1</w:t>
            </w:r>
          </w:p>
          <w:p w14:paraId="0678010A" w14:textId="77777777" w:rsidR="006B0CE3" w:rsidRPr="004F2914" w:rsidRDefault="006B0CE3" w:rsidP="0058058E">
            <w:pPr>
              <w:pStyle w:val="TH"/>
            </w:pPr>
            <w:r w:rsidRPr="004F2914">
              <w:rPr>
                <w:b w:val="0"/>
              </w:rPr>
              <w:t>direct-hit</w:t>
            </w:r>
          </w:p>
        </w:tc>
      </w:tr>
      <w:tr w:rsidR="006B0CE3" w:rsidRPr="004F2914" w14:paraId="7BA7E07C"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76CFB332" w14:textId="77777777" w:rsidR="006B0CE3" w:rsidRPr="004F2914" w:rsidRDefault="006B0CE3" w:rsidP="0058058E">
            <w:pPr>
              <w:pStyle w:val="TH"/>
            </w:pPr>
            <w:r w:rsidRPr="004F2914">
              <w:rPr>
                <w:b w:val="0"/>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191A7050" w14:textId="77777777" w:rsidR="006B0CE3" w:rsidRPr="004F2914" w:rsidRDefault="006B0CE3" w:rsidP="0058058E">
            <w:pPr>
              <w:pStyle w:val="TH"/>
              <w:rPr>
                <w:vertAlign w:val="superscript"/>
              </w:rPr>
            </w:pPr>
            <w:r w:rsidRPr="004F2914">
              <w:rPr>
                <w:b w:val="0"/>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537D50"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BFB2E24"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26113E" w14:textId="77777777" w:rsidR="006B0CE3" w:rsidRPr="004F2914" w:rsidRDefault="006B0CE3" w:rsidP="0058058E">
            <w:pPr>
              <w:pStyle w:val="TH"/>
            </w:pPr>
            <w:r w:rsidRPr="004F2914">
              <w:rPr>
                <w:b w:val="0"/>
              </w:rPr>
              <w:t>10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703C3C" w14:textId="77777777" w:rsidR="006B0CE3" w:rsidRPr="004F2914" w:rsidRDefault="006B0CE3" w:rsidP="0058058E">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C392EE" w14:textId="77777777" w:rsidR="006B0CE3" w:rsidRPr="004F2914" w:rsidRDefault="006B0CE3" w:rsidP="0058058E">
            <w:pPr>
              <w:pStyle w:val="TH"/>
            </w:pPr>
            <w:r w:rsidRPr="004F2914">
              <w:rPr>
                <w:b w:val="0"/>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42E872BA" w14:textId="77777777" w:rsidR="006B0CE3" w:rsidRPr="004F2914" w:rsidRDefault="006B0CE3" w:rsidP="0058058E">
            <w:pPr>
              <w:pStyle w:val="TH"/>
            </w:pPr>
            <w:r w:rsidRPr="004F2914">
              <w:rPr>
                <w:b w:val="0"/>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6A86213C" w14:textId="77777777" w:rsidR="006B0CE3" w:rsidRPr="004F2914" w:rsidRDefault="006B0CE3" w:rsidP="0058058E">
            <w:pPr>
              <w:pStyle w:val="TH"/>
            </w:pPr>
            <w:r w:rsidRPr="004F2914">
              <w:rPr>
                <w:b w:val="0"/>
              </w:rPr>
              <w:t>UL5/DL1</w:t>
            </w:r>
          </w:p>
          <w:p w14:paraId="36B5E891" w14:textId="77777777" w:rsidR="006B0CE3" w:rsidRPr="004F2914" w:rsidRDefault="006B0CE3" w:rsidP="0058058E">
            <w:pPr>
              <w:pStyle w:val="TH"/>
            </w:pPr>
            <w:r w:rsidRPr="004F2914">
              <w:rPr>
                <w:b w:val="0"/>
              </w:rPr>
              <w:t>direct-hit</w:t>
            </w:r>
          </w:p>
        </w:tc>
      </w:tr>
      <w:tr w:rsidR="006B0CE3" w:rsidRPr="004F2914" w14:paraId="38330685"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725BDEC5" w14:textId="77777777" w:rsidR="006B0CE3" w:rsidRPr="004F2914" w:rsidRDefault="006B0CE3" w:rsidP="0058058E">
            <w:pPr>
              <w:pStyle w:val="TH"/>
            </w:pPr>
            <w:r w:rsidRPr="004F2914">
              <w:rPr>
                <w:b w:val="0"/>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497E10CB" w14:textId="77777777" w:rsidR="006B0CE3" w:rsidRPr="004F2914" w:rsidRDefault="006B0CE3" w:rsidP="0058058E">
            <w:pPr>
              <w:pStyle w:val="TH"/>
              <w:rPr>
                <w:vertAlign w:val="superscript"/>
              </w:rPr>
            </w:pPr>
            <w:r w:rsidRPr="004F2914">
              <w:rPr>
                <w:b w:val="0"/>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5724E0"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E2E52C9"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2A9F57" w14:textId="77777777" w:rsidR="006B0CE3" w:rsidRPr="004F2914" w:rsidRDefault="006B0CE3" w:rsidP="0058058E">
            <w:pPr>
              <w:pStyle w:val="TH"/>
            </w:pPr>
            <w:r w:rsidRPr="004F2914">
              <w:rPr>
                <w:b w:val="0"/>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2FC0E4" w14:textId="77777777" w:rsidR="006B0CE3" w:rsidRPr="004F2914" w:rsidRDefault="006B0CE3" w:rsidP="0058058E">
            <w:pPr>
              <w:pStyle w:val="TH"/>
            </w:pPr>
            <w:r w:rsidRPr="004F2914">
              <w:rPr>
                <w:b w:val="0"/>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07E770" w14:textId="77777777" w:rsidR="006B0CE3" w:rsidRPr="004F2914" w:rsidRDefault="006B0CE3" w:rsidP="0058058E">
            <w:pPr>
              <w:pStyle w:val="TH"/>
            </w:pPr>
            <w:r w:rsidRPr="004F2914">
              <w:rPr>
                <w:b w:val="0"/>
              </w:rPr>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494669C9" w14:textId="77777777" w:rsidR="006B0CE3" w:rsidRPr="004F2914" w:rsidRDefault="006B0CE3" w:rsidP="0058058E">
            <w:pPr>
              <w:pStyle w:val="TH"/>
            </w:pPr>
            <w:r w:rsidRPr="004F2914">
              <w:rPr>
                <w:b w:val="0"/>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2D552368" w14:textId="77777777" w:rsidR="006B0CE3" w:rsidRPr="004F2914" w:rsidRDefault="006B0CE3" w:rsidP="0058058E">
            <w:pPr>
              <w:pStyle w:val="TH"/>
            </w:pPr>
            <w:r w:rsidRPr="004F2914">
              <w:rPr>
                <w:b w:val="0"/>
              </w:rPr>
              <w:t>UL5/DL1</w:t>
            </w:r>
          </w:p>
          <w:p w14:paraId="363C0906" w14:textId="77777777" w:rsidR="006B0CE3" w:rsidRPr="004F2914" w:rsidRDefault="006B0CE3" w:rsidP="0058058E">
            <w:pPr>
              <w:pStyle w:val="TH"/>
            </w:pPr>
            <w:r w:rsidRPr="004F2914">
              <w:rPr>
                <w:b w:val="0"/>
              </w:rPr>
              <w:t>direct-hit</w:t>
            </w:r>
          </w:p>
        </w:tc>
      </w:tr>
      <w:tr w:rsidR="006B0CE3" w:rsidRPr="004F2914" w14:paraId="6FC7B692"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188DDFE8" w14:textId="77777777" w:rsidR="006B0CE3" w:rsidRPr="004F2914" w:rsidRDefault="006B0CE3" w:rsidP="0058058E">
            <w:pPr>
              <w:pStyle w:val="TH"/>
            </w:pPr>
            <w:r w:rsidRPr="004F2914">
              <w:rPr>
                <w:b w:val="0"/>
              </w:rPr>
              <w:t>18</w:t>
            </w:r>
          </w:p>
        </w:tc>
        <w:tc>
          <w:tcPr>
            <w:tcW w:w="0" w:type="auto"/>
            <w:tcBorders>
              <w:top w:val="single" w:sz="4" w:space="0" w:color="auto"/>
              <w:left w:val="single" w:sz="4" w:space="0" w:color="auto"/>
              <w:bottom w:val="single" w:sz="4" w:space="0" w:color="auto"/>
              <w:right w:val="single" w:sz="4" w:space="0" w:color="auto"/>
            </w:tcBorders>
            <w:vAlign w:val="center"/>
          </w:tcPr>
          <w:p w14:paraId="15D3749E" w14:textId="77777777" w:rsidR="006B0CE3" w:rsidRPr="004F2914" w:rsidRDefault="006B0CE3" w:rsidP="0058058E">
            <w:pPr>
              <w:pStyle w:val="TH"/>
              <w:rPr>
                <w:vertAlign w:val="superscript"/>
              </w:rPr>
            </w:pPr>
            <w:r w:rsidRPr="004F2914">
              <w:rPr>
                <w:b w:val="0"/>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6C2D80C0"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28B13E29"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2AA80D7" w14:textId="77777777" w:rsidR="006B0CE3" w:rsidRPr="004F2914" w:rsidRDefault="006B0CE3" w:rsidP="0058058E">
            <w:pPr>
              <w:pStyle w:val="TH"/>
            </w:pPr>
            <w:r w:rsidRPr="004F2914">
              <w:rPr>
                <w:b w:val="0"/>
              </w:rPr>
              <w:t>10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21D78B1" w14:textId="77777777" w:rsidR="006B0CE3" w:rsidRPr="004F2914" w:rsidRDefault="006B0CE3" w:rsidP="0058058E">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FAC0E2B" w14:textId="77777777" w:rsidR="006B0CE3" w:rsidRPr="004F2914" w:rsidRDefault="006B0CE3" w:rsidP="0058058E">
            <w:pPr>
              <w:pStyle w:val="TH"/>
            </w:pPr>
            <w:r w:rsidRPr="004F2914">
              <w:rPr>
                <w:b w:val="0"/>
              </w:rPr>
              <w:t>10.4</w:t>
            </w:r>
          </w:p>
        </w:tc>
        <w:tc>
          <w:tcPr>
            <w:tcW w:w="0" w:type="auto"/>
            <w:tcBorders>
              <w:top w:val="single" w:sz="4" w:space="0" w:color="auto"/>
              <w:left w:val="single" w:sz="4" w:space="0" w:color="auto"/>
              <w:bottom w:val="single" w:sz="4" w:space="0" w:color="auto"/>
              <w:right w:val="single" w:sz="4" w:space="0" w:color="auto"/>
            </w:tcBorders>
            <w:vAlign w:val="center"/>
          </w:tcPr>
          <w:p w14:paraId="16A868BB" w14:textId="77777777" w:rsidR="006B0CE3" w:rsidRPr="004F2914" w:rsidRDefault="006B0CE3" w:rsidP="0058058E">
            <w:pPr>
              <w:pStyle w:val="TH"/>
            </w:pPr>
            <w:r w:rsidRPr="004F2914">
              <w:rPr>
                <w:b w:val="0"/>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55C690FE" w14:textId="77777777" w:rsidR="006B0CE3" w:rsidRPr="004F2914" w:rsidRDefault="006B0CE3" w:rsidP="0058058E">
            <w:pPr>
              <w:pStyle w:val="TH"/>
            </w:pPr>
            <w:r w:rsidRPr="004F2914">
              <w:rPr>
                <w:b w:val="0"/>
              </w:rPr>
              <w:t>UL5/DL1</w:t>
            </w:r>
          </w:p>
          <w:p w14:paraId="3DB54FEB" w14:textId="77777777" w:rsidR="006B0CE3" w:rsidRPr="004F2914" w:rsidRDefault="006B0CE3" w:rsidP="0058058E">
            <w:pPr>
              <w:pStyle w:val="TH"/>
            </w:pPr>
            <w:r w:rsidRPr="004F2914">
              <w:rPr>
                <w:b w:val="0"/>
              </w:rPr>
              <w:t>direct-hit</w:t>
            </w:r>
          </w:p>
        </w:tc>
      </w:tr>
      <w:tr w:rsidR="006B0CE3" w:rsidRPr="004F2914" w14:paraId="424F1559"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BB3F4D3" w14:textId="77777777" w:rsidR="006B0CE3" w:rsidRPr="004F2914" w:rsidRDefault="006B0CE3" w:rsidP="0058058E">
            <w:pPr>
              <w:pStyle w:val="TH"/>
            </w:pPr>
            <w:r w:rsidRPr="004F2914">
              <w:rPr>
                <w:b w:val="0"/>
              </w:rPr>
              <w:t>18</w:t>
            </w:r>
          </w:p>
        </w:tc>
        <w:tc>
          <w:tcPr>
            <w:tcW w:w="0" w:type="auto"/>
            <w:tcBorders>
              <w:top w:val="single" w:sz="4" w:space="0" w:color="auto"/>
              <w:left w:val="single" w:sz="4" w:space="0" w:color="auto"/>
              <w:bottom w:val="single" w:sz="4" w:space="0" w:color="auto"/>
              <w:right w:val="single" w:sz="4" w:space="0" w:color="auto"/>
            </w:tcBorders>
            <w:vAlign w:val="center"/>
          </w:tcPr>
          <w:p w14:paraId="21C4312C" w14:textId="77777777" w:rsidR="006B0CE3" w:rsidRPr="004F2914" w:rsidRDefault="006B0CE3" w:rsidP="0058058E">
            <w:pPr>
              <w:pStyle w:val="TH"/>
              <w:rPr>
                <w:vertAlign w:val="superscript"/>
              </w:rPr>
            </w:pPr>
            <w:r w:rsidRPr="004F2914">
              <w:rPr>
                <w:b w:val="0"/>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7E9F3BBF"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3DC41BA1"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764B21A" w14:textId="77777777" w:rsidR="006B0CE3" w:rsidRPr="004F2914" w:rsidRDefault="006B0CE3" w:rsidP="0058058E">
            <w:pPr>
              <w:pStyle w:val="TH"/>
            </w:pPr>
            <w:r w:rsidRPr="004F2914">
              <w:rPr>
                <w:b w:val="0"/>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D115547" w14:textId="77777777" w:rsidR="006B0CE3" w:rsidRPr="004F2914" w:rsidRDefault="006B0CE3" w:rsidP="0058058E">
            <w:pPr>
              <w:pStyle w:val="TH"/>
            </w:pPr>
            <w:r w:rsidRPr="004F2914">
              <w:rPr>
                <w:b w:val="0"/>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7D0169B8" w14:textId="77777777" w:rsidR="006B0CE3" w:rsidRPr="004F2914" w:rsidRDefault="006B0CE3" w:rsidP="0058058E">
            <w:pPr>
              <w:pStyle w:val="TH"/>
            </w:pPr>
            <w:r w:rsidRPr="004F2914">
              <w:rPr>
                <w:b w:val="0"/>
              </w:rPr>
              <w:t>0.7</w:t>
            </w:r>
          </w:p>
        </w:tc>
        <w:tc>
          <w:tcPr>
            <w:tcW w:w="0" w:type="auto"/>
            <w:tcBorders>
              <w:top w:val="single" w:sz="4" w:space="0" w:color="auto"/>
              <w:left w:val="single" w:sz="4" w:space="0" w:color="auto"/>
              <w:bottom w:val="single" w:sz="4" w:space="0" w:color="auto"/>
              <w:right w:val="single" w:sz="4" w:space="0" w:color="auto"/>
            </w:tcBorders>
            <w:vAlign w:val="center"/>
          </w:tcPr>
          <w:p w14:paraId="3A41AB62" w14:textId="77777777" w:rsidR="006B0CE3" w:rsidRPr="004F2914" w:rsidRDefault="006B0CE3" w:rsidP="0058058E">
            <w:pPr>
              <w:pStyle w:val="TH"/>
            </w:pPr>
            <w:r w:rsidRPr="004F2914">
              <w:rPr>
                <w:b w:val="0"/>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0458AC0B" w14:textId="77777777" w:rsidR="006B0CE3" w:rsidRPr="004F2914" w:rsidRDefault="006B0CE3" w:rsidP="0058058E">
            <w:pPr>
              <w:pStyle w:val="TH"/>
            </w:pPr>
            <w:r w:rsidRPr="004F2914">
              <w:rPr>
                <w:b w:val="0"/>
              </w:rPr>
              <w:t>UL5/DL1</w:t>
            </w:r>
          </w:p>
          <w:p w14:paraId="58CCC284" w14:textId="77777777" w:rsidR="006B0CE3" w:rsidRPr="004F2914" w:rsidRDefault="006B0CE3" w:rsidP="0058058E">
            <w:pPr>
              <w:pStyle w:val="TH"/>
            </w:pPr>
            <w:r w:rsidRPr="004F2914">
              <w:rPr>
                <w:b w:val="0"/>
              </w:rPr>
              <w:t>direct-hit</w:t>
            </w:r>
          </w:p>
        </w:tc>
      </w:tr>
      <w:tr w:rsidR="006B0CE3" w:rsidRPr="004F2914" w14:paraId="56A7642A"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6EF2D78A" w14:textId="77777777" w:rsidR="006B0CE3" w:rsidRPr="004F2914" w:rsidRDefault="006B0CE3" w:rsidP="0058058E">
            <w:pPr>
              <w:pStyle w:val="TH"/>
            </w:pPr>
            <w:r w:rsidRPr="004F2914">
              <w:rPr>
                <w:b w:val="0"/>
              </w:rPr>
              <w:t>19</w:t>
            </w:r>
          </w:p>
        </w:tc>
        <w:tc>
          <w:tcPr>
            <w:tcW w:w="0" w:type="auto"/>
            <w:tcBorders>
              <w:top w:val="single" w:sz="4" w:space="0" w:color="auto"/>
              <w:left w:val="single" w:sz="4" w:space="0" w:color="auto"/>
              <w:bottom w:val="single" w:sz="4" w:space="0" w:color="auto"/>
              <w:right w:val="single" w:sz="4" w:space="0" w:color="auto"/>
            </w:tcBorders>
            <w:vAlign w:val="center"/>
          </w:tcPr>
          <w:p w14:paraId="7543ABA9" w14:textId="77777777" w:rsidR="006B0CE3" w:rsidRPr="004F2914" w:rsidRDefault="006B0CE3" w:rsidP="0058058E">
            <w:pPr>
              <w:pStyle w:val="TH"/>
              <w:rPr>
                <w:vertAlign w:val="superscript"/>
              </w:rPr>
            </w:pPr>
            <w:r w:rsidRPr="004F2914">
              <w:rPr>
                <w:b w:val="0"/>
              </w:rPr>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401D6D34"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43F332A4"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3EA93BE" w14:textId="77777777" w:rsidR="006B0CE3" w:rsidRPr="004F2914" w:rsidRDefault="006B0CE3" w:rsidP="0058058E">
            <w:pPr>
              <w:pStyle w:val="TH"/>
            </w:pPr>
            <w:r w:rsidRPr="004F2914">
              <w:rPr>
                <w:b w:val="0"/>
              </w:rPr>
              <w:t>10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932DBE1" w14:textId="77777777" w:rsidR="006B0CE3" w:rsidRPr="004F2914" w:rsidRDefault="006B0CE3" w:rsidP="0058058E">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6F2A2A3E" w14:textId="77777777" w:rsidR="006B0CE3" w:rsidRPr="004F2914" w:rsidRDefault="006B0CE3" w:rsidP="0058058E">
            <w:pPr>
              <w:pStyle w:val="TH"/>
            </w:pPr>
            <w:r w:rsidRPr="004F2914">
              <w:rPr>
                <w:b w:val="0"/>
              </w:rPr>
              <w:t>10.4</w:t>
            </w:r>
          </w:p>
        </w:tc>
        <w:tc>
          <w:tcPr>
            <w:tcW w:w="0" w:type="auto"/>
            <w:tcBorders>
              <w:top w:val="single" w:sz="4" w:space="0" w:color="auto"/>
              <w:left w:val="single" w:sz="4" w:space="0" w:color="auto"/>
              <w:bottom w:val="single" w:sz="4" w:space="0" w:color="auto"/>
              <w:right w:val="single" w:sz="4" w:space="0" w:color="auto"/>
            </w:tcBorders>
            <w:vAlign w:val="center"/>
          </w:tcPr>
          <w:p w14:paraId="3FA36EC1" w14:textId="77777777" w:rsidR="006B0CE3" w:rsidRPr="004F2914" w:rsidRDefault="006B0CE3" w:rsidP="0058058E">
            <w:pPr>
              <w:pStyle w:val="TH"/>
            </w:pPr>
            <w:r w:rsidRPr="004F2914">
              <w:rPr>
                <w:b w:val="0"/>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7BDCC10B" w14:textId="77777777" w:rsidR="006B0CE3" w:rsidRPr="004F2914" w:rsidRDefault="006B0CE3" w:rsidP="0058058E">
            <w:pPr>
              <w:pStyle w:val="TH"/>
            </w:pPr>
            <w:r w:rsidRPr="004F2914">
              <w:rPr>
                <w:b w:val="0"/>
              </w:rPr>
              <w:t>UL5/DL1</w:t>
            </w:r>
          </w:p>
          <w:p w14:paraId="5EE6C884" w14:textId="77777777" w:rsidR="006B0CE3" w:rsidRPr="004F2914" w:rsidRDefault="006B0CE3" w:rsidP="0058058E">
            <w:pPr>
              <w:pStyle w:val="TH"/>
            </w:pPr>
            <w:r w:rsidRPr="004F2914">
              <w:rPr>
                <w:b w:val="0"/>
              </w:rPr>
              <w:t>direct-hit</w:t>
            </w:r>
          </w:p>
        </w:tc>
      </w:tr>
      <w:tr w:rsidR="006B0CE3" w:rsidRPr="004F2914" w14:paraId="3E16D713"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6EBA94E5" w14:textId="77777777" w:rsidR="006B0CE3" w:rsidRPr="004F2914" w:rsidRDefault="006B0CE3" w:rsidP="0058058E">
            <w:pPr>
              <w:pStyle w:val="TH"/>
            </w:pPr>
            <w:r w:rsidRPr="004F2914">
              <w:rPr>
                <w:b w:val="0"/>
              </w:rPr>
              <w:t>19</w:t>
            </w:r>
          </w:p>
        </w:tc>
        <w:tc>
          <w:tcPr>
            <w:tcW w:w="0" w:type="auto"/>
            <w:tcBorders>
              <w:top w:val="single" w:sz="4" w:space="0" w:color="auto"/>
              <w:left w:val="single" w:sz="4" w:space="0" w:color="auto"/>
              <w:bottom w:val="single" w:sz="4" w:space="0" w:color="auto"/>
              <w:right w:val="single" w:sz="4" w:space="0" w:color="auto"/>
            </w:tcBorders>
            <w:vAlign w:val="center"/>
          </w:tcPr>
          <w:p w14:paraId="06EEF5C7" w14:textId="77777777" w:rsidR="006B0CE3" w:rsidRPr="004F2914" w:rsidRDefault="006B0CE3" w:rsidP="0058058E">
            <w:pPr>
              <w:pStyle w:val="TH"/>
              <w:rPr>
                <w:vertAlign w:val="superscript"/>
              </w:rPr>
            </w:pPr>
            <w:r w:rsidRPr="004F2914">
              <w:rPr>
                <w:b w:val="0"/>
              </w:rPr>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18578C04"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71A33C2F"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E48C2E6" w14:textId="77777777" w:rsidR="006B0CE3" w:rsidRPr="004F2914" w:rsidRDefault="006B0CE3" w:rsidP="0058058E">
            <w:pPr>
              <w:pStyle w:val="TH"/>
            </w:pPr>
            <w:r w:rsidRPr="004F2914">
              <w:rPr>
                <w:b w:val="0"/>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869B3B7" w14:textId="77777777" w:rsidR="006B0CE3" w:rsidRPr="004F2914" w:rsidRDefault="006B0CE3" w:rsidP="0058058E">
            <w:pPr>
              <w:pStyle w:val="TH"/>
            </w:pPr>
            <w:r w:rsidRPr="004F2914">
              <w:rPr>
                <w:b w:val="0"/>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3A205C3B" w14:textId="77777777" w:rsidR="006B0CE3" w:rsidRPr="004F2914" w:rsidRDefault="006B0CE3" w:rsidP="0058058E">
            <w:pPr>
              <w:pStyle w:val="TH"/>
            </w:pPr>
            <w:r w:rsidRPr="004F2914">
              <w:rPr>
                <w:b w:val="0"/>
              </w:rPr>
              <w:t>0.7</w:t>
            </w:r>
          </w:p>
        </w:tc>
        <w:tc>
          <w:tcPr>
            <w:tcW w:w="0" w:type="auto"/>
            <w:tcBorders>
              <w:top w:val="single" w:sz="4" w:space="0" w:color="auto"/>
              <w:left w:val="single" w:sz="4" w:space="0" w:color="auto"/>
              <w:bottom w:val="single" w:sz="4" w:space="0" w:color="auto"/>
              <w:right w:val="single" w:sz="4" w:space="0" w:color="auto"/>
            </w:tcBorders>
            <w:vAlign w:val="center"/>
          </w:tcPr>
          <w:p w14:paraId="067F1ABB" w14:textId="77777777" w:rsidR="006B0CE3" w:rsidRPr="004F2914" w:rsidRDefault="006B0CE3" w:rsidP="0058058E">
            <w:pPr>
              <w:pStyle w:val="TH"/>
            </w:pPr>
            <w:r w:rsidRPr="004F2914">
              <w:rPr>
                <w:b w:val="0"/>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55311C7F" w14:textId="77777777" w:rsidR="006B0CE3" w:rsidRPr="004F2914" w:rsidRDefault="006B0CE3" w:rsidP="0058058E">
            <w:pPr>
              <w:pStyle w:val="TH"/>
            </w:pPr>
            <w:r w:rsidRPr="004F2914">
              <w:rPr>
                <w:b w:val="0"/>
              </w:rPr>
              <w:t>UL5/DL1</w:t>
            </w:r>
          </w:p>
          <w:p w14:paraId="581F268D" w14:textId="77777777" w:rsidR="006B0CE3" w:rsidRPr="004F2914" w:rsidRDefault="006B0CE3" w:rsidP="0058058E">
            <w:pPr>
              <w:pStyle w:val="TH"/>
            </w:pPr>
            <w:r w:rsidRPr="004F2914">
              <w:rPr>
                <w:b w:val="0"/>
              </w:rPr>
              <w:t>direct-hit</w:t>
            </w:r>
          </w:p>
        </w:tc>
      </w:tr>
      <w:tr w:rsidR="006B0CE3" w:rsidRPr="004F2914" w14:paraId="00B2BF74" w14:textId="77777777" w:rsidTr="0058058E">
        <w:trPr>
          <w:trHeight w:val="300"/>
          <w:ins w:id="24" w:author="作成者"/>
        </w:trPr>
        <w:tc>
          <w:tcPr>
            <w:tcW w:w="0" w:type="auto"/>
            <w:tcBorders>
              <w:top w:val="single" w:sz="4" w:space="0" w:color="auto"/>
              <w:left w:val="single" w:sz="4" w:space="0" w:color="auto"/>
              <w:bottom w:val="single" w:sz="4" w:space="0" w:color="auto"/>
              <w:right w:val="single" w:sz="4" w:space="0" w:color="auto"/>
            </w:tcBorders>
            <w:vAlign w:val="center"/>
          </w:tcPr>
          <w:p w14:paraId="45025A7E" w14:textId="37A49543" w:rsidR="006B0CE3" w:rsidRPr="004F2914" w:rsidRDefault="006B0CE3" w:rsidP="006B0CE3">
            <w:pPr>
              <w:pStyle w:val="TH"/>
              <w:rPr>
                <w:ins w:id="25" w:author="作成者"/>
                <w:b w:val="0"/>
                <w:lang w:eastAsia="ja-JP"/>
              </w:rPr>
            </w:pPr>
            <w:ins w:id="26" w:author="作成者">
              <w:r>
                <w:rPr>
                  <w:rFonts w:hint="eastAsia"/>
                  <w:b w:val="0"/>
                  <w:lang w:eastAsia="ja-JP"/>
                </w:rPr>
                <w:t>1</w:t>
              </w:r>
              <w:r>
                <w:rPr>
                  <w:b w:val="0"/>
                  <w:lang w:eastAsia="ja-JP"/>
                </w:rPr>
                <w:t>9</w:t>
              </w:r>
            </w:ins>
          </w:p>
        </w:tc>
        <w:tc>
          <w:tcPr>
            <w:tcW w:w="0" w:type="auto"/>
            <w:tcBorders>
              <w:top w:val="single" w:sz="4" w:space="0" w:color="auto"/>
              <w:left w:val="single" w:sz="4" w:space="0" w:color="auto"/>
              <w:bottom w:val="single" w:sz="4" w:space="0" w:color="auto"/>
              <w:right w:val="single" w:sz="4" w:space="0" w:color="auto"/>
            </w:tcBorders>
            <w:vAlign w:val="center"/>
          </w:tcPr>
          <w:p w14:paraId="06567196" w14:textId="12D6750A" w:rsidR="006B0CE3" w:rsidRPr="004F2914" w:rsidRDefault="006B0CE3" w:rsidP="006B0CE3">
            <w:pPr>
              <w:pStyle w:val="TH"/>
              <w:rPr>
                <w:ins w:id="27" w:author="作成者"/>
                <w:b w:val="0"/>
                <w:lang w:eastAsia="ja-JP"/>
              </w:rPr>
            </w:pPr>
            <w:ins w:id="28" w:author="作成者">
              <w:r>
                <w:rPr>
                  <w:b w:val="0"/>
                  <w:lang w:eastAsia="ja-JP"/>
                </w:rPr>
                <w:t>n77</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D504ADA" w14:textId="3A89D107" w:rsidR="006B0CE3" w:rsidRPr="004F2914" w:rsidRDefault="006B0CE3" w:rsidP="006B0CE3">
            <w:pPr>
              <w:pStyle w:val="TH"/>
              <w:rPr>
                <w:ins w:id="29" w:author="作成者"/>
                <w:b w:val="0"/>
                <w:lang w:eastAsia="ja-JP"/>
              </w:rPr>
            </w:pPr>
            <w:ins w:id="30" w:author="作成者">
              <w:r>
                <w:rPr>
                  <w:rFonts w:hint="eastAsia"/>
                  <w:b w:val="0"/>
                  <w:lang w:eastAsia="ja-JP"/>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4C547259" w14:textId="782C0ED0" w:rsidR="006B0CE3" w:rsidRPr="004F2914" w:rsidRDefault="006B0CE3" w:rsidP="006B0CE3">
            <w:pPr>
              <w:pStyle w:val="TH"/>
              <w:rPr>
                <w:ins w:id="31" w:author="作成者"/>
                <w:b w:val="0"/>
                <w:lang w:eastAsia="ja-JP"/>
              </w:rPr>
            </w:pPr>
            <w:ins w:id="32" w:author="作成者">
              <w:r>
                <w:rPr>
                  <w:rFonts w:hint="eastAsia"/>
                  <w:b w:val="0"/>
                  <w:lang w:eastAsia="ja-JP"/>
                </w:rPr>
                <w:t>1</w:t>
              </w:r>
              <w:r>
                <w:rPr>
                  <w:b w:val="0"/>
                  <w:lang w:eastAsia="ja-JP"/>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EB3A269" w14:textId="78C668CF" w:rsidR="006B0CE3" w:rsidRPr="004F2914" w:rsidRDefault="006B0CE3" w:rsidP="006B0CE3">
            <w:pPr>
              <w:pStyle w:val="TH"/>
              <w:rPr>
                <w:ins w:id="33" w:author="作成者"/>
                <w:b w:val="0"/>
              </w:rPr>
            </w:pPr>
            <w:ins w:id="34" w:author="作成者">
              <w:r w:rsidRPr="004F2914">
                <w:rPr>
                  <w:b w:val="0"/>
                </w:rPr>
                <w:t>10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C6A8D6F" w14:textId="6EAFB652" w:rsidR="006B0CE3" w:rsidRPr="004F2914" w:rsidRDefault="006B0CE3" w:rsidP="006B0CE3">
            <w:pPr>
              <w:pStyle w:val="TH"/>
              <w:rPr>
                <w:ins w:id="35" w:author="作成者"/>
                <w:b w:val="0"/>
              </w:rPr>
            </w:pPr>
            <w:ins w:id="36" w:author="作成者">
              <w:r w:rsidRPr="004F2914">
                <w:rPr>
                  <w:b w:val="0"/>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EC09566" w14:textId="79C8125F" w:rsidR="006B0CE3" w:rsidRPr="004F2914" w:rsidRDefault="006B0CE3" w:rsidP="006B0CE3">
            <w:pPr>
              <w:pStyle w:val="TH"/>
              <w:rPr>
                <w:ins w:id="37" w:author="作成者"/>
                <w:b w:val="0"/>
              </w:rPr>
            </w:pPr>
            <w:ins w:id="38" w:author="作成者">
              <w:r w:rsidRPr="004F2914">
                <w:rPr>
                  <w:b w:val="0"/>
                </w:rPr>
                <w:t>10.</w:t>
              </w:r>
              <w:r>
                <w:rPr>
                  <w:b w:val="0"/>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0D3014C4" w14:textId="1897FFFE" w:rsidR="006B0CE3" w:rsidRPr="004F2914" w:rsidRDefault="006B0CE3" w:rsidP="006B0CE3">
            <w:pPr>
              <w:pStyle w:val="TH"/>
              <w:rPr>
                <w:ins w:id="39" w:author="作成者"/>
                <w:b w:val="0"/>
              </w:rPr>
            </w:pPr>
            <w:ins w:id="40" w:author="作成者">
              <w:r w:rsidRPr="004F2914">
                <w:rPr>
                  <w:b w:val="0"/>
                </w:rPr>
                <w:t xml:space="preserve">NOTE </w:t>
              </w:r>
              <w:r>
                <w:rPr>
                  <w:b w:val="0"/>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6E7281EB" w14:textId="3EB3D3AF" w:rsidR="006B0CE3" w:rsidRPr="004F2914" w:rsidRDefault="006B0CE3" w:rsidP="006B0CE3">
            <w:pPr>
              <w:pStyle w:val="TH"/>
              <w:rPr>
                <w:ins w:id="41" w:author="作成者"/>
              </w:rPr>
            </w:pPr>
            <w:ins w:id="42" w:author="作成者">
              <w:r w:rsidRPr="004F2914">
                <w:rPr>
                  <w:b w:val="0"/>
                </w:rPr>
                <w:t>UL</w:t>
              </w:r>
              <w:r>
                <w:rPr>
                  <w:b w:val="0"/>
                </w:rPr>
                <w:t>4</w:t>
              </w:r>
              <w:r w:rsidRPr="004F2914">
                <w:rPr>
                  <w:b w:val="0"/>
                </w:rPr>
                <w:t>/DL1</w:t>
              </w:r>
            </w:ins>
          </w:p>
          <w:p w14:paraId="08996B37" w14:textId="39EF0D3B" w:rsidR="006B0CE3" w:rsidRPr="004F2914" w:rsidRDefault="006B0CE3" w:rsidP="006B0CE3">
            <w:pPr>
              <w:pStyle w:val="TH"/>
              <w:rPr>
                <w:ins w:id="43" w:author="作成者"/>
                <w:b w:val="0"/>
              </w:rPr>
            </w:pPr>
            <w:ins w:id="44" w:author="作成者">
              <w:r w:rsidRPr="004F2914">
                <w:rPr>
                  <w:b w:val="0"/>
                </w:rPr>
                <w:t>direct-hit</w:t>
              </w:r>
            </w:ins>
          </w:p>
        </w:tc>
      </w:tr>
      <w:tr w:rsidR="006B0CE3" w:rsidRPr="004F2914" w14:paraId="496EFFC3" w14:textId="77777777" w:rsidTr="0058058E">
        <w:trPr>
          <w:trHeight w:val="300"/>
          <w:ins w:id="45" w:author="作成者"/>
        </w:trPr>
        <w:tc>
          <w:tcPr>
            <w:tcW w:w="0" w:type="auto"/>
            <w:tcBorders>
              <w:top w:val="single" w:sz="4" w:space="0" w:color="auto"/>
              <w:left w:val="single" w:sz="4" w:space="0" w:color="auto"/>
              <w:bottom w:val="single" w:sz="4" w:space="0" w:color="auto"/>
              <w:right w:val="single" w:sz="4" w:space="0" w:color="auto"/>
            </w:tcBorders>
            <w:vAlign w:val="center"/>
          </w:tcPr>
          <w:p w14:paraId="2002E6C3" w14:textId="60CB6CB6" w:rsidR="006B0CE3" w:rsidRPr="004F2914" w:rsidRDefault="006B0CE3" w:rsidP="006B0CE3">
            <w:pPr>
              <w:pStyle w:val="TH"/>
              <w:rPr>
                <w:ins w:id="46" w:author="作成者"/>
                <w:b w:val="0"/>
                <w:lang w:eastAsia="ja-JP"/>
              </w:rPr>
            </w:pPr>
            <w:ins w:id="47" w:author="作成者">
              <w:r>
                <w:rPr>
                  <w:rFonts w:hint="eastAsia"/>
                  <w:b w:val="0"/>
                  <w:lang w:eastAsia="ja-JP"/>
                </w:rPr>
                <w:t>1</w:t>
              </w:r>
              <w:r>
                <w:rPr>
                  <w:b w:val="0"/>
                  <w:lang w:eastAsia="ja-JP"/>
                </w:rPr>
                <w:t>9</w:t>
              </w:r>
            </w:ins>
          </w:p>
        </w:tc>
        <w:tc>
          <w:tcPr>
            <w:tcW w:w="0" w:type="auto"/>
            <w:tcBorders>
              <w:top w:val="single" w:sz="4" w:space="0" w:color="auto"/>
              <w:left w:val="single" w:sz="4" w:space="0" w:color="auto"/>
              <w:bottom w:val="single" w:sz="4" w:space="0" w:color="auto"/>
              <w:right w:val="single" w:sz="4" w:space="0" w:color="auto"/>
            </w:tcBorders>
            <w:vAlign w:val="center"/>
          </w:tcPr>
          <w:p w14:paraId="2A5B8841" w14:textId="506006C1" w:rsidR="006B0CE3" w:rsidRPr="004F2914" w:rsidRDefault="006B0CE3" w:rsidP="006B0CE3">
            <w:pPr>
              <w:pStyle w:val="TH"/>
              <w:rPr>
                <w:ins w:id="48" w:author="作成者"/>
                <w:b w:val="0"/>
                <w:lang w:eastAsia="ja-JP"/>
              </w:rPr>
            </w:pPr>
            <w:ins w:id="49" w:author="作成者">
              <w:r>
                <w:rPr>
                  <w:b w:val="0"/>
                  <w:lang w:eastAsia="ja-JP"/>
                </w:rPr>
                <w:t>n77</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486EF0C" w14:textId="48202214" w:rsidR="006B0CE3" w:rsidRPr="004F2914" w:rsidRDefault="006B0CE3" w:rsidP="006B0CE3">
            <w:pPr>
              <w:pStyle w:val="TH"/>
              <w:rPr>
                <w:ins w:id="50" w:author="作成者"/>
                <w:b w:val="0"/>
                <w:lang w:eastAsia="ja-JP"/>
              </w:rPr>
            </w:pPr>
            <w:ins w:id="51" w:author="作成者">
              <w:r>
                <w:rPr>
                  <w:rFonts w:hint="eastAsia"/>
                  <w:b w:val="0"/>
                  <w:lang w:eastAsia="ja-JP"/>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178D5323" w14:textId="5FA40983" w:rsidR="006B0CE3" w:rsidRPr="004F2914" w:rsidRDefault="006B0CE3" w:rsidP="006B0CE3">
            <w:pPr>
              <w:pStyle w:val="TH"/>
              <w:rPr>
                <w:ins w:id="52" w:author="作成者"/>
                <w:b w:val="0"/>
                <w:lang w:eastAsia="ja-JP"/>
              </w:rPr>
            </w:pPr>
            <w:ins w:id="53" w:author="作成者">
              <w:r>
                <w:rPr>
                  <w:rFonts w:hint="eastAsia"/>
                  <w:b w:val="0"/>
                  <w:lang w:eastAsia="ja-JP"/>
                </w:rPr>
                <w:t>1</w:t>
              </w:r>
              <w:r>
                <w:rPr>
                  <w:b w:val="0"/>
                  <w:lang w:eastAsia="ja-JP"/>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3BB2CE6" w14:textId="22DB69D3" w:rsidR="006B0CE3" w:rsidRPr="004F2914" w:rsidRDefault="006B0CE3" w:rsidP="006B0CE3">
            <w:pPr>
              <w:pStyle w:val="TH"/>
              <w:rPr>
                <w:ins w:id="54" w:author="作成者"/>
                <w:b w:val="0"/>
              </w:rPr>
            </w:pPr>
            <w:ins w:id="55" w:author="作成者">
              <w:r w:rsidRPr="004F2914">
                <w:rPr>
                  <w:b w:val="0"/>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EB63C75" w14:textId="567791E0" w:rsidR="006B0CE3" w:rsidRPr="004F2914" w:rsidRDefault="006B0CE3" w:rsidP="006B0CE3">
            <w:pPr>
              <w:pStyle w:val="TH"/>
              <w:rPr>
                <w:ins w:id="56" w:author="作成者"/>
                <w:b w:val="0"/>
              </w:rPr>
            </w:pPr>
            <w:ins w:id="57" w:author="作成者">
              <w:r w:rsidRPr="004F2914">
                <w:rPr>
                  <w:b w:val="0"/>
                </w:rPr>
                <w:t>100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03A4A98" w14:textId="552EBF08" w:rsidR="006B0CE3" w:rsidRPr="004F2914" w:rsidRDefault="006B0CE3" w:rsidP="006B0CE3">
            <w:pPr>
              <w:pStyle w:val="TH"/>
              <w:rPr>
                <w:ins w:id="58" w:author="作成者"/>
                <w:b w:val="0"/>
                <w:lang w:eastAsia="ja-JP"/>
              </w:rPr>
            </w:pPr>
            <w:ins w:id="59" w:author="作成者">
              <w:r>
                <w:rPr>
                  <w:rFonts w:hint="eastAsia"/>
                  <w:b w:val="0"/>
                  <w:lang w:eastAsia="ja-JP"/>
                </w:rPr>
                <w:t>1</w:t>
              </w:r>
              <w:r>
                <w:rPr>
                  <w:b w:val="0"/>
                  <w:lang w:eastAsia="ja-JP"/>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274C66E3" w14:textId="77D5A2B0" w:rsidR="006B0CE3" w:rsidRPr="004F2914" w:rsidRDefault="006B0CE3" w:rsidP="006B0CE3">
            <w:pPr>
              <w:pStyle w:val="TH"/>
              <w:rPr>
                <w:ins w:id="60" w:author="作成者"/>
                <w:b w:val="0"/>
              </w:rPr>
            </w:pPr>
            <w:ins w:id="61" w:author="作成者">
              <w:r w:rsidRPr="004F2914">
                <w:rPr>
                  <w:b w:val="0"/>
                </w:rPr>
                <w:t xml:space="preserve">NOTE </w:t>
              </w:r>
              <w:r>
                <w:rPr>
                  <w:b w:val="0"/>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31332FA2" w14:textId="46BB6FBF" w:rsidR="006B0CE3" w:rsidRPr="004F2914" w:rsidRDefault="006B0CE3" w:rsidP="006B0CE3">
            <w:pPr>
              <w:pStyle w:val="TH"/>
              <w:rPr>
                <w:ins w:id="62" w:author="作成者"/>
              </w:rPr>
            </w:pPr>
            <w:ins w:id="63" w:author="作成者">
              <w:r w:rsidRPr="004F2914">
                <w:rPr>
                  <w:b w:val="0"/>
                </w:rPr>
                <w:t>UL</w:t>
              </w:r>
              <w:r>
                <w:rPr>
                  <w:b w:val="0"/>
                </w:rPr>
                <w:t>4</w:t>
              </w:r>
              <w:r w:rsidRPr="004F2914">
                <w:rPr>
                  <w:b w:val="0"/>
                </w:rPr>
                <w:t>/DL1</w:t>
              </w:r>
            </w:ins>
          </w:p>
          <w:p w14:paraId="3913D8C0" w14:textId="13B72E60" w:rsidR="006B0CE3" w:rsidRPr="004F2914" w:rsidRDefault="006B0CE3" w:rsidP="006B0CE3">
            <w:pPr>
              <w:pStyle w:val="TH"/>
              <w:rPr>
                <w:ins w:id="64" w:author="作成者"/>
                <w:b w:val="0"/>
              </w:rPr>
            </w:pPr>
            <w:ins w:id="65" w:author="作成者">
              <w:r w:rsidRPr="004F2914">
                <w:rPr>
                  <w:b w:val="0"/>
                </w:rPr>
                <w:t>direct-hit</w:t>
              </w:r>
            </w:ins>
          </w:p>
        </w:tc>
      </w:tr>
      <w:tr w:rsidR="006B0CE3" w:rsidRPr="004F2914" w14:paraId="08807BE7"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0D45C44E" w14:textId="77777777" w:rsidR="006B0CE3" w:rsidRPr="004F2914" w:rsidRDefault="006B0CE3" w:rsidP="0058058E">
            <w:pPr>
              <w:pStyle w:val="TH"/>
            </w:pPr>
            <w:r w:rsidRPr="004F2914">
              <w:rPr>
                <w:b w:val="0"/>
              </w:rPr>
              <w:t>19</w:t>
            </w:r>
          </w:p>
        </w:tc>
        <w:tc>
          <w:tcPr>
            <w:tcW w:w="0" w:type="auto"/>
            <w:tcBorders>
              <w:top w:val="single" w:sz="4" w:space="0" w:color="auto"/>
              <w:left w:val="single" w:sz="4" w:space="0" w:color="auto"/>
              <w:bottom w:val="single" w:sz="4" w:space="0" w:color="auto"/>
              <w:right w:val="single" w:sz="4" w:space="0" w:color="auto"/>
            </w:tcBorders>
            <w:vAlign w:val="center"/>
          </w:tcPr>
          <w:p w14:paraId="488893FD" w14:textId="77777777" w:rsidR="006B0CE3" w:rsidRPr="004F2914" w:rsidRDefault="006B0CE3" w:rsidP="0058058E">
            <w:pPr>
              <w:pStyle w:val="TH"/>
              <w:rPr>
                <w:vertAlign w:val="superscript"/>
              </w:rPr>
            </w:pPr>
            <w:r w:rsidRPr="004F2914">
              <w:rPr>
                <w:b w:val="0"/>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3AA23ED5"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7D5136C2"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FAEB853" w14:textId="77777777" w:rsidR="006B0CE3" w:rsidRPr="004F2914" w:rsidRDefault="006B0CE3" w:rsidP="0058058E">
            <w:pPr>
              <w:pStyle w:val="TH"/>
            </w:pPr>
            <w:r w:rsidRPr="004F2914">
              <w:rPr>
                <w:b w:val="0"/>
              </w:rPr>
              <w:t>10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CE207C4" w14:textId="77777777" w:rsidR="006B0CE3" w:rsidRPr="004F2914" w:rsidRDefault="006B0CE3" w:rsidP="0058058E">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6650CC35" w14:textId="4BF44B28" w:rsidR="006B0CE3" w:rsidRPr="004F2914" w:rsidRDefault="006B0CE3" w:rsidP="0058058E">
            <w:pPr>
              <w:pStyle w:val="TH"/>
            </w:pPr>
            <w:del w:id="66" w:author="作成者">
              <w:r w:rsidRPr="004F2914" w:rsidDel="006B0CE3">
                <w:rPr>
                  <w:b w:val="0"/>
                </w:rPr>
                <w:delText>10.4</w:delText>
              </w:r>
            </w:del>
            <w:ins w:id="67" w:author="作成者">
              <w:r>
                <w:rPr>
                  <w:b w:val="0"/>
                </w:rPr>
                <w:t>10.5</w:t>
              </w:r>
            </w:ins>
          </w:p>
        </w:tc>
        <w:tc>
          <w:tcPr>
            <w:tcW w:w="0" w:type="auto"/>
            <w:tcBorders>
              <w:top w:val="single" w:sz="4" w:space="0" w:color="auto"/>
              <w:left w:val="single" w:sz="4" w:space="0" w:color="auto"/>
              <w:bottom w:val="single" w:sz="4" w:space="0" w:color="auto"/>
              <w:right w:val="single" w:sz="4" w:space="0" w:color="auto"/>
            </w:tcBorders>
            <w:vAlign w:val="center"/>
          </w:tcPr>
          <w:p w14:paraId="44B6FD92" w14:textId="7CC6DF50" w:rsidR="006B0CE3" w:rsidRPr="004F2914" w:rsidRDefault="006B0CE3" w:rsidP="0058058E">
            <w:pPr>
              <w:pStyle w:val="TH"/>
            </w:pPr>
            <w:r w:rsidRPr="004F2914">
              <w:rPr>
                <w:b w:val="0"/>
              </w:rPr>
              <w:t xml:space="preserve">NOTE </w:t>
            </w:r>
            <w:del w:id="68" w:author="作成者">
              <w:r w:rsidRPr="004F2914" w:rsidDel="006B0CE3">
                <w:rPr>
                  <w:b w:val="0"/>
                </w:rPr>
                <w:delText>5</w:delText>
              </w:r>
            </w:del>
            <w:ins w:id="69" w:author="作成者">
              <w:r>
                <w:rPr>
                  <w:b w:val="0"/>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3B2AAE98" w14:textId="5B5642C5" w:rsidR="006B0CE3" w:rsidRPr="004F2914" w:rsidRDefault="006B0CE3" w:rsidP="0058058E">
            <w:pPr>
              <w:pStyle w:val="TH"/>
            </w:pPr>
            <w:r w:rsidRPr="004F2914">
              <w:rPr>
                <w:b w:val="0"/>
              </w:rPr>
              <w:t>UL</w:t>
            </w:r>
            <w:del w:id="70" w:author="作成者">
              <w:r w:rsidRPr="004F2914" w:rsidDel="006B0CE3">
                <w:rPr>
                  <w:b w:val="0"/>
                </w:rPr>
                <w:delText>5</w:delText>
              </w:r>
            </w:del>
            <w:ins w:id="71" w:author="作成者">
              <w:r>
                <w:rPr>
                  <w:b w:val="0"/>
                </w:rPr>
                <w:t>4</w:t>
              </w:r>
            </w:ins>
            <w:r w:rsidRPr="004F2914">
              <w:rPr>
                <w:b w:val="0"/>
              </w:rPr>
              <w:t>/DL1</w:t>
            </w:r>
          </w:p>
          <w:p w14:paraId="6F78CDEA" w14:textId="77777777" w:rsidR="006B0CE3" w:rsidRPr="004F2914" w:rsidRDefault="006B0CE3" w:rsidP="0058058E">
            <w:pPr>
              <w:pStyle w:val="TH"/>
            </w:pPr>
            <w:r w:rsidRPr="004F2914">
              <w:rPr>
                <w:b w:val="0"/>
              </w:rPr>
              <w:t>direct-hit</w:t>
            </w:r>
          </w:p>
        </w:tc>
      </w:tr>
      <w:tr w:rsidR="006B0CE3" w:rsidRPr="004F2914" w14:paraId="017CBDA8"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441E03FE" w14:textId="77777777" w:rsidR="006B0CE3" w:rsidRPr="004F2914" w:rsidRDefault="006B0CE3" w:rsidP="0058058E">
            <w:pPr>
              <w:pStyle w:val="TH"/>
            </w:pPr>
            <w:r w:rsidRPr="004F2914">
              <w:rPr>
                <w:b w:val="0"/>
              </w:rPr>
              <w:t>19</w:t>
            </w:r>
          </w:p>
        </w:tc>
        <w:tc>
          <w:tcPr>
            <w:tcW w:w="0" w:type="auto"/>
            <w:tcBorders>
              <w:top w:val="single" w:sz="4" w:space="0" w:color="auto"/>
              <w:left w:val="single" w:sz="4" w:space="0" w:color="auto"/>
              <w:bottom w:val="single" w:sz="4" w:space="0" w:color="auto"/>
              <w:right w:val="single" w:sz="4" w:space="0" w:color="auto"/>
            </w:tcBorders>
            <w:vAlign w:val="center"/>
          </w:tcPr>
          <w:p w14:paraId="4E8BEE28" w14:textId="77777777" w:rsidR="006B0CE3" w:rsidRPr="004F2914" w:rsidRDefault="006B0CE3" w:rsidP="0058058E">
            <w:pPr>
              <w:pStyle w:val="TH"/>
              <w:rPr>
                <w:vertAlign w:val="superscript"/>
              </w:rPr>
            </w:pPr>
            <w:r w:rsidRPr="004F2914">
              <w:rPr>
                <w:b w:val="0"/>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693C47ED"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48A02F4E"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443A5DE" w14:textId="77777777" w:rsidR="006B0CE3" w:rsidRPr="004F2914" w:rsidRDefault="006B0CE3" w:rsidP="0058058E">
            <w:pPr>
              <w:pStyle w:val="TH"/>
            </w:pPr>
            <w:r w:rsidRPr="004F2914">
              <w:rPr>
                <w:b w:val="0"/>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23F0A04" w14:textId="77777777" w:rsidR="006B0CE3" w:rsidRPr="004F2914" w:rsidRDefault="006B0CE3" w:rsidP="0058058E">
            <w:pPr>
              <w:pStyle w:val="TH"/>
            </w:pPr>
            <w:r w:rsidRPr="004F2914">
              <w:rPr>
                <w:b w:val="0"/>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77702985" w14:textId="34DAB372" w:rsidR="006B0CE3" w:rsidRPr="004F2914" w:rsidRDefault="006B0CE3" w:rsidP="0058058E">
            <w:pPr>
              <w:pStyle w:val="TH"/>
            </w:pPr>
            <w:del w:id="72" w:author="作成者">
              <w:r w:rsidRPr="004F2914" w:rsidDel="006B0CE3">
                <w:rPr>
                  <w:b w:val="0"/>
                </w:rPr>
                <w:delText>0.7</w:delText>
              </w:r>
            </w:del>
            <w:ins w:id="73" w:author="作成者">
              <w:r>
                <w:rPr>
                  <w:b w:val="0"/>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24F5CD14" w14:textId="5139A76E" w:rsidR="006B0CE3" w:rsidRPr="004F2914" w:rsidRDefault="006B0CE3" w:rsidP="0058058E">
            <w:pPr>
              <w:pStyle w:val="TH"/>
            </w:pPr>
            <w:r w:rsidRPr="004F2914">
              <w:rPr>
                <w:b w:val="0"/>
              </w:rPr>
              <w:t xml:space="preserve">NOTE </w:t>
            </w:r>
            <w:del w:id="74" w:author="作成者">
              <w:r w:rsidRPr="004F2914" w:rsidDel="006B0CE3">
                <w:rPr>
                  <w:b w:val="0"/>
                </w:rPr>
                <w:delText>5</w:delText>
              </w:r>
            </w:del>
            <w:ins w:id="75" w:author="作成者">
              <w:r>
                <w:rPr>
                  <w:b w:val="0"/>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04C93230" w14:textId="707DBB82" w:rsidR="006B0CE3" w:rsidRPr="004F2914" w:rsidRDefault="006B0CE3" w:rsidP="0058058E">
            <w:pPr>
              <w:pStyle w:val="TH"/>
            </w:pPr>
            <w:r w:rsidRPr="004F2914">
              <w:rPr>
                <w:b w:val="0"/>
              </w:rPr>
              <w:t>UL</w:t>
            </w:r>
            <w:del w:id="76" w:author="作成者">
              <w:r w:rsidRPr="004F2914" w:rsidDel="006B0CE3">
                <w:rPr>
                  <w:b w:val="0"/>
                </w:rPr>
                <w:delText>5</w:delText>
              </w:r>
            </w:del>
            <w:ins w:id="77" w:author="作成者">
              <w:r>
                <w:rPr>
                  <w:b w:val="0"/>
                </w:rPr>
                <w:t>4</w:t>
              </w:r>
            </w:ins>
            <w:r w:rsidRPr="004F2914">
              <w:rPr>
                <w:b w:val="0"/>
              </w:rPr>
              <w:t>/DL1</w:t>
            </w:r>
          </w:p>
          <w:p w14:paraId="35971E93" w14:textId="77777777" w:rsidR="006B0CE3" w:rsidRPr="004F2914" w:rsidRDefault="006B0CE3" w:rsidP="0058058E">
            <w:pPr>
              <w:pStyle w:val="TH"/>
            </w:pPr>
            <w:r w:rsidRPr="004F2914">
              <w:rPr>
                <w:b w:val="0"/>
              </w:rPr>
              <w:t>direct-hit</w:t>
            </w:r>
          </w:p>
        </w:tc>
      </w:tr>
      <w:tr w:rsidR="006B0CE3" w:rsidRPr="004F2914" w14:paraId="3158A435"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298477C0" w14:textId="77777777" w:rsidR="006B0CE3" w:rsidRPr="004F2914" w:rsidRDefault="006B0CE3" w:rsidP="0058058E">
            <w:pPr>
              <w:pStyle w:val="TH"/>
            </w:pPr>
            <w:r w:rsidRPr="004F2914">
              <w:rPr>
                <w:b w:val="0"/>
              </w:rPr>
              <w:t>20</w:t>
            </w:r>
          </w:p>
        </w:tc>
        <w:tc>
          <w:tcPr>
            <w:tcW w:w="0" w:type="auto"/>
            <w:tcBorders>
              <w:top w:val="single" w:sz="4" w:space="0" w:color="auto"/>
              <w:left w:val="single" w:sz="4" w:space="0" w:color="auto"/>
              <w:bottom w:val="single" w:sz="4" w:space="0" w:color="auto"/>
              <w:right w:val="single" w:sz="4" w:space="0" w:color="auto"/>
            </w:tcBorders>
            <w:vAlign w:val="center"/>
          </w:tcPr>
          <w:p w14:paraId="59F2D08C" w14:textId="77777777" w:rsidR="006B0CE3" w:rsidRPr="004F2914" w:rsidRDefault="006B0CE3" w:rsidP="0058058E">
            <w:pPr>
              <w:pStyle w:val="TH"/>
              <w:rPr>
                <w:vertAlign w:val="superscript"/>
              </w:rPr>
            </w:pPr>
            <w:r w:rsidRPr="004F2914">
              <w:rPr>
                <w:b w:val="0"/>
              </w:rPr>
              <w:t>n38</w:t>
            </w:r>
          </w:p>
        </w:tc>
        <w:tc>
          <w:tcPr>
            <w:tcW w:w="0" w:type="auto"/>
            <w:tcBorders>
              <w:top w:val="single" w:sz="4" w:space="0" w:color="auto"/>
              <w:left w:val="single" w:sz="4" w:space="0" w:color="auto"/>
              <w:bottom w:val="single" w:sz="4" w:space="0" w:color="auto"/>
              <w:right w:val="single" w:sz="4" w:space="0" w:color="auto"/>
            </w:tcBorders>
            <w:noWrap/>
            <w:vAlign w:val="center"/>
          </w:tcPr>
          <w:p w14:paraId="5337815C"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136A7733"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66B8BA8" w14:textId="77777777" w:rsidR="006B0CE3" w:rsidRPr="004F2914" w:rsidRDefault="006B0CE3" w:rsidP="0058058E">
            <w:pPr>
              <w:pStyle w:val="TH"/>
            </w:pPr>
            <w:r w:rsidRPr="004F2914">
              <w:rPr>
                <w:b w:val="0"/>
              </w:rPr>
              <w:t>8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6D9ABB6"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79D2C60" w14:textId="77777777" w:rsidR="006B0CE3" w:rsidRPr="004F2914" w:rsidRDefault="006B0CE3" w:rsidP="0058058E">
            <w:pPr>
              <w:pStyle w:val="TH"/>
            </w:pPr>
            <w:r w:rsidRPr="004F2914">
              <w:rPr>
                <w:b w:val="0"/>
              </w:rPr>
              <w:t>12.9</w:t>
            </w:r>
          </w:p>
        </w:tc>
        <w:tc>
          <w:tcPr>
            <w:tcW w:w="0" w:type="auto"/>
            <w:tcBorders>
              <w:top w:val="single" w:sz="4" w:space="0" w:color="auto"/>
              <w:left w:val="single" w:sz="4" w:space="0" w:color="auto"/>
              <w:bottom w:val="single" w:sz="4" w:space="0" w:color="auto"/>
              <w:right w:val="single" w:sz="4" w:space="0" w:color="auto"/>
            </w:tcBorders>
            <w:vAlign w:val="center"/>
          </w:tcPr>
          <w:p w14:paraId="23BC2EC0" w14:textId="77777777" w:rsidR="006B0CE3" w:rsidRPr="004F2914" w:rsidRDefault="006B0CE3" w:rsidP="0058058E">
            <w:pPr>
              <w:pStyle w:val="TH"/>
            </w:pPr>
            <w:r w:rsidRPr="004F2914">
              <w:rPr>
                <w:b w:val="0"/>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055A475B" w14:textId="77777777" w:rsidR="006B0CE3" w:rsidRPr="004F2914" w:rsidRDefault="006B0CE3" w:rsidP="0058058E">
            <w:pPr>
              <w:pStyle w:val="TH"/>
            </w:pPr>
            <w:r w:rsidRPr="004F2914">
              <w:rPr>
                <w:b w:val="0"/>
              </w:rPr>
              <w:t>UL3/DL1</w:t>
            </w:r>
          </w:p>
          <w:p w14:paraId="73702C19" w14:textId="77777777" w:rsidR="006B0CE3" w:rsidRPr="004F2914" w:rsidRDefault="006B0CE3" w:rsidP="0058058E">
            <w:pPr>
              <w:pStyle w:val="TH"/>
            </w:pPr>
            <w:r w:rsidRPr="004F2914">
              <w:rPr>
                <w:b w:val="0"/>
              </w:rPr>
              <w:t>direct-hit</w:t>
            </w:r>
          </w:p>
        </w:tc>
      </w:tr>
      <w:tr w:rsidR="006B0CE3" w:rsidRPr="004F2914" w14:paraId="7423F1ED"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0A0591A" w14:textId="77777777" w:rsidR="006B0CE3" w:rsidRPr="004F2914" w:rsidRDefault="006B0CE3" w:rsidP="0058058E">
            <w:pPr>
              <w:pStyle w:val="TH"/>
            </w:pPr>
            <w:r w:rsidRPr="004F2914">
              <w:rPr>
                <w:b w:val="0"/>
              </w:rPr>
              <w:t>20</w:t>
            </w:r>
          </w:p>
        </w:tc>
        <w:tc>
          <w:tcPr>
            <w:tcW w:w="0" w:type="auto"/>
            <w:tcBorders>
              <w:top w:val="single" w:sz="4" w:space="0" w:color="auto"/>
              <w:left w:val="single" w:sz="4" w:space="0" w:color="auto"/>
              <w:bottom w:val="single" w:sz="4" w:space="0" w:color="auto"/>
              <w:right w:val="single" w:sz="4" w:space="0" w:color="auto"/>
            </w:tcBorders>
            <w:vAlign w:val="center"/>
          </w:tcPr>
          <w:p w14:paraId="1286F7BD" w14:textId="77777777" w:rsidR="006B0CE3" w:rsidRPr="004F2914" w:rsidRDefault="006B0CE3" w:rsidP="0058058E">
            <w:pPr>
              <w:pStyle w:val="TH"/>
              <w:rPr>
                <w:vertAlign w:val="superscript"/>
              </w:rPr>
            </w:pPr>
            <w:r w:rsidRPr="004F2914">
              <w:rPr>
                <w:b w:val="0"/>
              </w:rPr>
              <w:t>n38</w:t>
            </w:r>
          </w:p>
        </w:tc>
        <w:tc>
          <w:tcPr>
            <w:tcW w:w="0" w:type="auto"/>
            <w:tcBorders>
              <w:top w:val="single" w:sz="4" w:space="0" w:color="auto"/>
              <w:left w:val="single" w:sz="4" w:space="0" w:color="auto"/>
              <w:bottom w:val="single" w:sz="4" w:space="0" w:color="auto"/>
              <w:right w:val="single" w:sz="4" w:space="0" w:color="auto"/>
            </w:tcBorders>
            <w:noWrap/>
            <w:vAlign w:val="center"/>
          </w:tcPr>
          <w:p w14:paraId="5EDAD777"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0C88C6DA"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6414BC5" w14:textId="77777777" w:rsidR="006B0CE3" w:rsidRPr="004F2914" w:rsidRDefault="006B0CE3" w:rsidP="0058058E">
            <w:pPr>
              <w:pStyle w:val="TH"/>
            </w:pPr>
            <w:r w:rsidRPr="004F2914">
              <w:rPr>
                <w:b w:val="0"/>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204B5B5" w14:textId="77777777" w:rsidR="006B0CE3" w:rsidRPr="004F2914" w:rsidRDefault="006B0CE3" w:rsidP="0058058E">
            <w:pPr>
              <w:pStyle w:val="TH"/>
            </w:pPr>
            <w:r w:rsidRPr="004F2914">
              <w:rPr>
                <w:b w:val="0"/>
              </w:rPr>
              <w:t>50</w:t>
            </w:r>
          </w:p>
        </w:tc>
        <w:tc>
          <w:tcPr>
            <w:tcW w:w="0" w:type="auto"/>
            <w:tcBorders>
              <w:top w:val="single" w:sz="4" w:space="0" w:color="auto"/>
              <w:left w:val="single" w:sz="4" w:space="0" w:color="auto"/>
              <w:bottom w:val="single" w:sz="4" w:space="0" w:color="auto"/>
              <w:right w:val="single" w:sz="4" w:space="0" w:color="auto"/>
            </w:tcBorders>
            <w:noWrap/>
            <w:vAlign w:val="center"/>
          </w:tcPr>
          <w:p w14:paraId="49BBC562"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43901845" w14:textId="77777777" w:rsidR="006B0CE3" w:rsidRPr="004F2914" w:rsidRDefault="006B0CE3" w:rsidP="0058058E">
            <w:pPr>
              <w:pStyle w:val="TH"/>
            </w:pPr>
            <w:r w:rsidRPr="004F2914">
              <w:rPr>
                <w:b w:val="0"/>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09FFD67A" w14:textId="77777777" w:rsidR="006B0CE3" w:rsidRPr="004F2914" w:rsidRDefault="006B0CE3" w:rsidP="0058058E">
            <w:pPr>
              <w:pStyle w:val="TH"/>
            </w:pPr>
            <w:r w:rsidRPr="004F2914">
              <w:rPr>
                <w:b w:val="0"/>
              </w:rPr>
              <w:t>UL3/DL1</w:t>
            </w:r>
          </w:p>
          <w:p w14:paraId="36D3BDC5" w14:textId="77777777" w:rsidR="006B0CE3" w:rsidRPr="004F2914" w:rsidRDefault="006B0CE3" w:rsidP="0058058E">
            <w:pPr>
              <w:pStyle w:val="TH"/>
            </w:pPr>
            <w:r w:rsidRPr="004F2914">
              <w:rPr>
                <w:b w:val="0"/>
              </w:rPr>
              <w:t>direct-hit</w:t>
            </w:r>
          </w:p>
        </w:tc>
      </w:tr>
      <w:tr w:rsidR="006B0CE3" w:rsidRPr="004F2914" w14:paraId="5F70FA0B"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2204F641" w14:textId="77777777" w:rsidR="006B0CE3" w:rsidRPr="004F2914" w:rsidRDefault="006B0CE3" w:rsidP="0058058E">
            <w:pPr>
              <w:pStyle w:val="TH"/>
            </w:pPr>
            <w:r w:rsidRPr="004F2914">
              <w:rPr>
                <w:b w:val="0"/>
              </w:rPr>
              <w:t>20</w:t>
            </w:r>
          </w:p>
        </w:tc>
        <w:tc>
          <w:tcPr>
            <w:tcW w:w="0" w:type="auto"/>
            <w:tcBorders>
              <w:top w:val="single" w:sz="4" w:space="0" w:color="auto"/>
              <w:left w:val="single" w:sz="4" w:space="0" w:color="auto"/>
              <w:bottom w:val="single" w:sz="4" w:space="0" w:color="auto"/>
              <w:right w:val="single" w:sz="4" w:space="0" w:color="auto"/>
            </w:tcBorders>
            <w:vAlign w:val="center"/>
          </w:tcPr>
          <w:p w14:paraId="3367D77B" w14:textId="77777777" w:rsidR="006B0CE3" w:rsidRPr="004F2914" w:rsidRDefault="006B0CE3" w:rsidP="0058058E">
            <w:pPr>
              <w:pStyle w:val="TH"/>
              <w:rPr>
                <w:vertAlign w:val="superscript"/>
              </w:rPr>
            </w:pPr>
            <w:r w:rsidRPr="004F2914">
              <w:rPr>
                <w:b w:val="0"/>
              </w:rPr>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31C2688B"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0A3174B1"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65655C3" w14:textId="77777777" w:rsidR="006B0CE3" w:rsidRPr="004F2914" w:rsidRDefault="006B0CE3" w:rsidP="0058058E">
            <w:pPr>
              <w:pStyle w:val="TH"/>
            </w:pPr>
            <w:r w:rsidRPr="004F2914">
              <w:rPr>
                <w:b w:val="0"/>
              </w:rPr>
              <w:t>16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924DACD" w14:textId="77777777" w:rsidR="006B0CE3" w:rsidRPr="004F2914" w:rsidRDefault="006B0CE3" w:rsidP="0058058E">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5EAD6D1" w14:textId="77777777" w:rsidR="006B0CE3" w:rsidRPr="004F2914" w:rsidRDefault="006B0CE3" w:rsidP="0058058E">
            <w:pPr>
              <w:pStyle w:val="TH"/>
            </w:pPr>
            <w:r w:rsidRPr="004F2914">
              <w:rPr>
                <w:b w:val="0"/>
              </w:rPr>
              <w:t>10.3</w:t>
            </w:r>
          </w:p>
        </w:tc>
        <w:tc>
          <w:tcPr>
            <w:tcW w:w="0" w:type="auto"/>
            <w:tcBorders>
              <w:top w:val="single" w:sz="4" w:space="0" w:color="auto"/>
              <w:left w:val="single" w:sz="4" w:space="0" w:color="auto"/>
              <w:bottom w:val="single" w:sz="4" w:space="0" w:color="auto"/>
              <w:right w:val="single" w:sz="4" w:space="0" w:color="auto"/>
            </w:tcBorders>
            <w:vAlign w:val="center"/>
          </w:tcPr>
          <w:p w14:paraId="4D4002CA" w14:textId="77777777" w:rsidR="006B0CE3" w:rsidRPr="004F2914" w:rsidRDefault="006B0CE3" w:rsidP="0058058E">
            <w:pPr>
              <w:pStyle w:val="TH"/>
            </w:pPr>
            <w:r w:rsidRPr="004F2914">
              <w:rPr>
                <w:b w:val="0"/>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2BB7EAC2" w14:textId="77777777" w:rsidR="006B0CE3" w:rsidRPr="004F2914" w:rsidRDefault="006B0CE3" w:rsidP="0058058E">
            <w:pPr>
              <w:pStyle w:val="TH"/>
            </w:pPr>
            <w:r w:rsidRPr="004F2914">
              <w:rPr>
                <w:b w:val="0"/>
              </w:rPr>
              <w:t>UL3/DL1</w:t>
            </w:r>
          </w:p>
          <w:p w14:paraId="49B5D31E" w14:textId="77777777" w:rsidR="006B0CE3" w:rsidRPr="004F2914" w:rsidRDefault="006B0CE3" w:rsidP="0058058E">
            <w:pPr>
              <w:pStyle w:val="TH"/>
            </w:pPr>
            <w:r w:rsidRPr="004F2914">
              <w:rPr>
                <w:b w:val="0"/>
              </w:rPr>
              <w:t>direct-hit</w:t>
            </w:r>
          </w:p>
        </w:tc>
      </w:tr>
      <w:tr w:rsidR="006B0CE3" w:rsidRPr="004F2914" w14:paraId="2B71DC8E"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0C35512A" w14:textId="77777777" w:rsidR="006B0CE3" w:rsidRPr="004F2914" w:rsidRDefault="006B0CE3" w:rsidP="0058058E">
            <w:pPr>
              <w:pStyle w:val="TH"/>
            </w:pPr>
            <w:r w:rsidRPr="004F2914">
              <w:rPr>
                <w:b w:val="0"/>
              </w:rPr>
              <w:t>20</w:t>
            </w:r>
          </w:p>
        </w:tc>
        <w:tc>
          <w:tcPr>
            <w:tcW w:w="0" w:type="auto"/>
            <w:tcBorders>
              <w:top w:val="single" w:sz="4" w:space="0" w:color="auto"/>
              <w:left w:val="single" w:sz="4" w:space="0" w:color="auto"/>
              <w:bottom w:val="single" w:sz="4" w:space="0" w:color="auto"/>
              <w:right w:val="single" w:sz="4" w:space="0" w:color="auto"/>
            </w:tcBorders>
            <w:vAlign w:val="center"/>
          </w:tcPr>
          <w:p w14:paraId="74777193" w14:textId="77777777" w:rsidR="006B0CE3" w:rsidRPr="004F2914" w:rsidRDefault="006B0CE3" w:rsidP="0058058E">
            <w:pPr>
              <w:pStyle w:val="TH"/>
              <w:rPr>
                <w:vertAlign w:val="superscript"/>
              </w:rPr>
            </w:pPr>
            <w:r w:rsidRPr="004F2914">
              <w:rPr>
                <w:b w:val="0"/>
              </w:rPr>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254D12E2"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18DA32F5"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5E1A617" w14:textId="77777777" w:rsidR="006B0CE3" w:rsidRPr="004F2914" w:rsidRDefault="006B0CE3" w:rsidP="0058058E">
            <w:pPr>
              <w:pStyle w:val="TH"/>
            </w:pPr>
            <w:r w:rsidRPr="004F2914">
              <w:rPr>
                <w:b w:val="0"/>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CAD85F7" w14:textId="77777777" w:rsidR="006B0CE3" w:rsidRPr="004F2914" w:rsidRDefault="006B0CE3" w:rsidP="0058058E">
            <w:pPr>
              <w:pStyle w:val="TH"/>
            </w:pPr>
            <w:r w:rsidRPr="004F2914">
              <w:rPr>
                <w:b w:val="0"/>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67F924C0" w14:textId="77777777" w:rsidR="006B0CE3" w:rsidRPr="004F2914" w:rsidRDefault="006B0CE3" w:rsidP="0058058E">
            <w:pPr>
              <w:pStyle w:val="TH"/>
            </w:pPr>
            <w:r w:rsidRPr="004F2914">
              <w:rPr>
                <w:b w:val="0"/>
              </w:rPr>
              <w:t>2.1</w:t>
            </w:r>
          </w:p>
        </w:tc>
        <w:tc>
          <w:tcPr>
            <w:tcW w:w="0" w:type="auto"/>
            <w:tcBorders>
              <w:top w:val="single" w:sz="4" w:space="0" w:color="auto"/>
              <w:left w:val="single" w:sz="4" w:space="0" w:color="auto"/>
              <w:bottom w:val="single" w:sz="4" w:space="0" w:color="auto"/>
              <w:right w:val="single" w:sz="4" w:space="0" w:color="auto"/>
            </w:tcBorders>
            <w:vAlign w:val="center"/>
          </w:tcPr>
          <w:p w14:paraId="5C03D9A7" w14:textId="77777777" w:rsidR="006B0CE3" w:rsidRPr="004F2914" w:rsidRDefault="006B0CE3" w:rsidP="0058058E">
            <w:pPr>
              <w:pStyle w:val="TH"/>
            </w:pPr>
            <w:r w:rsidRPr="004F2914">
              <w:rPr>
                <w:b w:val="0"/>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1AC1B7D5" w14:textId="77777777" w:rsidR="006B0CE3" w:rsidRPr="004F2914" w:rsidRDefault="006B0CE3" w:rsidP="0058058E">
            <w:pPr>
              <w:pStyle w:val="TH"/>
            </w:pPr>
            <w:r w:rsidRPr="004F2914">
              <w:rPr>
                <w:b w:val="0"/>
              </w:rPr>
              <w:t>UL3/DL1</w:t>
            </w:r>
          </w:p>
          <w:p w14:paraId="14B629E4" w14:textId="77777777" w:rsidR="006B0CE3" w:rsidRPr="004F2914" w:rsidRDefault="006B0CE3" w:rsidP="0058058E">
            <w:pPr>
              <w:pStyle w:val="TH"/>
            </w:pPr>
            <w:r w:rsidRPr="004F2914">
              <w:rPr>
                <w:b w:val="0"/>
              </w:rPr>
              <w:t>direct-hit</w:t>
            </w:r>
          </w:p>
        </w:tc>
      </w:tr>
      <w:tr w:rsidR="006B0CE3" w:rsidRPr="004F2914" w14:paraId="7CB817E9"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4A270D6D" w14:textId="77777777" w:rsidR="006B0CE3" w:rsidRPr="004F2914" w:rsidRDefault="006B0CE3" w:rsidP="0058058E">
            <w:pPr>
              <w:pStyle w:val="TH"/>
            </w:pPr>
            <w:r w:rsidRPr="004F2914">
              <w:rPr>
                <w:b w:val="0"/>
              </w:rPr>
              <w:t>20</w:t>
            </w:r>
          </w:p>
        </w:tc>
        <w:tc>
          <w:tcPr>
            <w:tcW w:w="0" w:type="auto"/>
            <w:tcBorders>
              <w:top w:val="single" w:sz="4" w:space="0" w:color="auto"/>
              <w:left w:val="single" w:sz="4" w:space="0" w:color="auto"/>
              <w:bottom w:val="single" w:sz="4" w:space="0" w:color="auto"/>
              <w:right w:val="single" w:sz="4" w:space="0" w:color="auto"/>
            </w:tcBorders>
            <w:vAlign w:val="center"/>
          </w:tcPr>
          <w:p w14:paraId="573AE045" w14:textId="77777777" w:rsidR="006B0CE3" w:rsidRPr="004F2914" w:rsidRDefault="006B0CE3" w:rsidP="0058058E">
            <w:pPr>
              <w:pStyle w:val="TH"/>
              <w:rPr>
                <w:vertAlign w:val="superscript"/>
              </w:rPr>
            </w:pPr>
            <w:r w:rsidRPr="004F2914">
              <w:rPr>
                <w:b w:val="0"/>
              </w:rPr>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08BA9076"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7844A6BA"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CBD1FAF" w14:textId="77777777" w:rsidR="006B0CE3" w:rsidRPr="004F2914" w:rsidRDefault="006B0CE3" w:rsidP="0058058E">
            <w:pPr>
              <w:pStyle w:val="TH"/>
            </w:pPr>
            <w:r w:rsidRPr="004F2914">
              <w:rPr>
                <w:b w:val="0"/>
              </w:rPr>
              <w:t>16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E756EFC" w14:textId="77777777" w:rsidR="006B0CE3" w:rsidRPr="004F2914" w:rsidRDefault="006B0CE3" w:rsidP="0058058E">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A2FC7D5" w14:textId="77777777" w:rsidR="006B0CE3" w:rsidRPr="004F2914" w:rsidRDefault="006B0CE3" w:rsidP="0058058E">
            <w:pPr>
              <w:pStyle w:val="TH"/>
            </w:pPr>
            <w:r w:rsidRPr="004F2914">
              <w:rPr>
                <w:b w:val="0"/>
              </w:rPr>
              <w:t>10.8</w:t>
            </w:r>
          </w:p>
        </w:tc>
        <w:tc>
          <w:tcPr>
            <w:tcW w:w="0" w:type="auto"/>
            <w:tcBorders>
              <w:top w:val="single" w:sz="4" w:space="0" w:color="auto"/>
              <w:left w:val="single" w:sz="4" w:space="0" w:color="auto"/>
              <w:bottom w:val="single" w:sz="4" w:space="0" w:color="auto"/>
              <w:right w:val="single" w:sz="4" w:space="0" w:color="auto"/>
            </w:tcBorders>
            <w:vAlign w:val="center"/>
          </w:tcPr>
          <w:p w14:paraId="16123430" w14:textId="77777777" w:rsidR="006B0CE3" w:rsidRPr="004F2914" w:rsidRDefault="006B0CE3" w:rsidP="0058058E">
            <w:pPr>
              <w:pStyle w:val="TH"/>
            </w:pPr>
            <w:r w:rsidRPr="004F2914">
              <w:rPr>
                <w:b w:val="0"/>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5368C803" w14:textId="77777777" w:rsidR="006B0CE3" w:rsidRPr="004F2914" w:rsidRDefault="006B0CE3" w:rsidP="0058058E">
            <w:pPr>
              <w:pStyle w:val="TH"/>
            </w:pPr>
            <w:r w:rsidRPr="004F2914">
              <w:rPr>
                <w:b w:val="0"/>
              </w:rPr>
              <w:t>UL4/DL1</w:t>
            </w:r>
          </w:p>
          <w:p w14:paraId="75CE0C3B" w14:textId="77777777" w:rsidR="006B0CE3" w:rsidRPr="004F2914" w:rsidRDefault="006B0CE3" w:rsidP="0058058E">
            <w:pPr>
              <w:pStyle w:val="TH"/>
            </w:pPr>
            <w:r w:rsidRPr="004F2914">
              <w:rPr>
                <w:b w:val="0"/>
              </w:rPr>
              <w:t>direct-hit</w:t>
            </w:r>
          </w:p>
        </w:tc>
      </w:tr>
      <w:tr w:rsidR="006B0CE3" w:rsidRPr="004F2914" w14:paraId="324BAE2F"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D7A35D0" w14:textId="77777777" w:rsidR="006B0CE3" w:rsidRPr="004F2914" w:rsidRDefault="006B0CE3" w:rsidP="0058058E">
            <w:pPr>
              <w:pStyle w:val="TH"/>
            </w:pPr>
            <w:r w:rsidRPr="004F2914">
              <w:rPr>
                <w:b w:val="0"/>
              </w:rPr>
              <w:t>20</w:t>
            </w:r>
          </w:p>
        </w:tc>
        <w:tc>
          <w:tcPr>
            <w:tcW w:w="0" w:type="auto"/>
            <w:tcBorders>
              <w:top w:val="single" w:sz="4" w:space="0" w:color="auto"/>
              <w:left w:val="single" w:sz="4" w:space="0" w:color="auto"/>
              <w:bottom w:val="single" w:sz="4" w:space="0" w:color="auto"/>
              <w:right w:val="single" w:sz="4" w:space="0" w:color="auto"/>
            </w:tcBorders>
            <w:vAlign w:val="center"/>
          </w:tcPr>
          <w:p w14:paraId="146F4342" w14:textId="77777777" w:rsidR="006B0CE3" w:rsidRPr="004F2914" w:rsidRDefault="006B0CE3" w:rsidP="0058058E">
            <w:pPr>
              <w:pStyle w:val="TH"/>
              <w:rPr>
                <w:vertAlign w:val="superscript"/>
              </w:rPr>
            </w:pPr>
            <w:r w:rsidRPr="004F2914">
              <w:rPr>
                <w:b w:val="0"/>
              </w:rPr>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0B73F486"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7A787F55"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BB9EB18" w14:textId="77777777" w:rsidR="006B0CE3" w:rsidRPr="004F2914" w:rsidRDefault="006B0CE3" w:rsidP="0058058E">
            <w:pPr>
              <w:pStyle w:val="TH"/>
            </w:pPr>
            <w:r w:rsidRPr="004F2914">
              <w:rPr>
                <w:b w:val="0"/>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67CE471" w14:textId="77777777" w:rsidR="006B0CE3" w:rsidRPr="004F2914" w:rsidRDefault="006B0CE3" w:rsidP="0058058E">
            <w:pPr>
              <w:pStyle w:val="TH"/>
            </w:pPr>
            <w:r w:rsidRPr="004F2914">
              <w:rPr>
                <w:b w:val="0"/>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20548C1C" w14:textId="77777777" w:rsidR="006B0CE3" w:rsidRPr="004F2914" w:rsidRDefault="006B0CE3" w:rsidP="0058058E">
            <w:pPr>
              <w:pStyle w:val="TH"/>
            </w:pPr>
            <w:r w:rsidRPr="004F2914">
              <w:rPr>
                <w:b w:val="0"/>
              </w:rPr>
              <w:t>1.4</w:t>
            </w:r>
          </w:p>
        </w:tc>
        <w:tc>
          <w:tcPr>
            <w:tcW w:w="0" w:type="auto"/>
            <w:tcBorders>
              <w:top w:val="single" w:sz="4" w:space="0" w:color="auto"/>
              <w:left w:val="single" w:sz="4" w:space="0" w:color="auto"/>
              <w:bottom w:val="single" w:sz="4" w:space="0" w:color="auto"/>
              <w:right w:val="single" w:sz="4" w:space="0" w:color="auto"/>
            </w:tcBorders>
            <w:vAlign w:val="center"/>
          </w:tcPr>
          <w:p w14:paraId="668FC578" w14:textId="77777777" w:rsidR="006B0CE3" w:rsidRPr="004F2914" w:rsidRDefault="006B0CE3" w:rsidP="0058058E">
            <w:pPr>
              <w:pStyle w:val="TH"/>
            </w:pPr>
            <w:r w:rsidRPr="004F2914">
              <w:rPr>
                <w:b w:val="0"/>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34976862" w14:textId="77777777" w:rsidR="006B0CE3" w:rsidRPr="004F2914" w:rsidRDefault="006B0CE3" w:rsidP="0058058E">
            <w:pPr>
              <w:pStyle w:val="TH"/>
            </w:pPr>
            <w:r w:rsidRPr="004F2914">
              <w:rPr>
                <w:b w:val="0"/>
              </w:rPr>
              <w:t>UL4/DL1</w:t>
            </w:r>
          </w:p>
          <w:p w14:paraId="2F8C3EA3" w14:textId="77777777" w:rsidR="006B0CE3" w:rsidRPr="004F2914" w:rsidRDefault="006B0CE3" w:rsidP="0058058E">
            <w:pPr>
              <w:pStyle w:val="TH"/>
            </w:pPr>
            <w:r w:rsidRPr="004F2914">
              <w:rPr>
                <w:b w:val="0"/>
              </w:rPr>
              <w:t>direct-hit</w:t>
            </w:r>
          </w:p>
        </w:tc>
      </w:tr>
      <w:tr w:rsidR="006B0CE3" w:rsidRPr="004F2914" w14:paraId="6465367E"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C66190B" w14:textId="77777777" w:rsidR="006B0CE3" w:rsidRPr="004F2914" w:rsidRDefault="006B0CE3" w:rsidP="0058058E">
            <w:pPr>
              <w:pStyle w:val="TH"/>
            </w:pPr>
            <w:r w:rsidRPr="004F2914">
              <w:rPr>
                <w:b w:val="0"/>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13DB77EA" w14:textId="77777777" w:rsidR="006B0CE3" w:rsidRPr="004F2914" w:rsidRDefault="006B0CE3" w:rsidP="0058058E">
            <w:pPr>
              <w:pStyle w:val="TH"/>
              <w:rPr>
                <w:vertAlign w:val="superscript"/>
              </w:rPr>
            </w:pPr>
            <w:r w:rsidRPr="004F2914">
              <w:rPr>
                <w:b w:val="0"/>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941955"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D9CBD19"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0F6584" w14:textId="77777777" w:rsidR="006B0CE3" w:rsidRPr="004F2914" w:rsidRDefault="006B0CE3" w:rsidP="0058058E">
            <w:pPr>
              <w:pStyle w:val="TH"/>
            </w:pPr>
            <w:r w:rsidRPr="004F2914">
              <w:rPr>
                <w:b w:val="0"/>
              </w:rPr>
              <w:t>16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B62F20" w14:textId="77777777" w:rsidR="006B0CE3" w:rsidRPr="004F2914" w:rsidRDefault="006B0CE3" w:rsidP="0058058E">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3AC4FA" w14:textId="77777777" w:rsidR="006B0CE3" w:rsidRPr="004F2914" w:rsidRDefault="006B0CE3" w:rsidP="0058058E">
            <w:pPr>
              <w:pStyle w:val="TH"/>
            </w:pPr>
            <w:r w:rsidRPr="004F2914">
              <w:rPr>
                <w:b w:val="0"/>
              </w:rPr>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27A394C5" w14:textId="77777777" w:rsidR="006B0CE3" w:rsidRPr="004F2914" w:rsidRDefault="006B0CE3" w:rsidP="0058058E">
            <w:pPr>
              <w:pStyle w:val="TH"/>
            </w:pPr>
            <w:r w:rsidRPr="004F2914">
              <w:rPr>
                <w:b w:val="0"/>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498F1D43" w14:textId="77777777" w:rsidR="006B0CE3" w:rsidRPr="004F2914" w:rsidRDefault="006B0CE3" w:rsidP="0058058E">
            <w:pPr>
              <w:pStyle w:val="TH"/>
            </w:pPr>
            <w:r w:rsidRPr="004F2914">
              <w:rPr>
                <w:b w:val="0"/>
              </w:rPr>
              <w:t>UL4/DL1</w:t>
            </w:r>
          </w:p>
          <w:p w14:paraId="12626910" w14:textId="77777777" w:rsidR="006B0CE3" w:rsidRPr="004F2914" w:rsidRDefault="006B0CE3" w:rsidP="0058058E">
            <w:pPr>
              <w:pStyle w:val="TH"/>
            </w:pPr>
            <w:r w:rsidRPr="004F2914">
              <w:rPr>
                <w:b w:val="0"/>
              </w:rPr>
              <w:t>direct-hit</w:t>
            </w:r>
          </w:p>
        </w:tc>
      </w:tr>
      <w:tr w:rsidR="006B0CE3" w:rsidRPr="004F2914" w14:paraId="54152EDD"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9E87C02" w14:textId="77777777" w:rsidR="006B0CE3" w:rsidRPr="004F2914" w:rsidRDefault="006B0CE3" w:rsidP="0058058E">
            <w:pPr>
              <w:pStyle w:val="TH"/>
            </w:pPr>
            <w:r w:rsidRPr="004F2914">
              <w:rPr>
                <w:b w:val="0"/>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6EA125A" w14:textId="77777777" w:rsidR="006B0CE3" w:rsidRPr="004F2914" w:rsidRDefault="006B0CE3" w:rsidP="0058058E">
            <w:pPr>
              <w:pStyle w:val="TH"/>
              <w:rPr>
                <w:vertAlign w:val="superscript"/>
              </w:rPr>
            </w:pPr>
            <w:r w:rsidRPr="004F2914">
              <w:rPr>
                <w:b w:val="0"/>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CEADF5"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FF470BC"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95C93E" w14:textId="77777777" w:rsidR="006B0CE3" w:rsidRPr="004F2914" w:rsidRDefault="006B0CE3" w:rsidP="0058058E">
            <w:pPr>
              <w:pStyle w:val="TH"/>
            </w:pPr>
            <w:r w:rsidRPr="004F2914">
              <w:rPr>
                <w:b w:val="0"/>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562D90" w14:textId="77777777" w:rsidR="006B0CE3" w:rsidRPr="004F2914" w:rsidRDefault="006B0CE3" w:rsidP="0058058E">
            <w:pPr>
              <w:pStyle w:val="TH"/>
            </w:pPr>
            <w:r w:rsidRPr="004F2914">
              <w:rPr>
                <w:b w:val="0"/>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1E9F37" w14:textId="77777777" w:rsidR="006B0CE3" w:rsidRPr="004F2914" w:rsidRDefault="006B0CE3" w:rsidP="0058058E">
            <w:pPr>
              <w:pStyle w:val="TH"/>
            </w:pPr>
            <w:r w:rsidRPr="004F2914">
              <w:rPr>
                <w:b w:val="0"/>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2CED9C6" w14:textId="77777777" w:rsidR="006B0CE3" w:rsidRPr="004F2914" w:rsidRDefault="006B0CE3" w:rsidP="0058058E">
            <w:pPr>
              <w:pStyle w:val="TH"/>
            </w:pPr>
            <w:r w:rsidRPr="004F2914">
              <w:rPr>
                <w:b w:val="0"/>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24853DC6" w14:textId="77777777" w:rsidR="006B0CE3" w:rsidRPr="004F2914" w:rsidRDefault="006B0CE3" w:rsidP="0058058E">
            <w:pPr>
              <w:pStyle w:val="TH"/>
            </w:pPr>
            <w:r w:rsidRPr="004F2914">
              <w:rPr>
                <w:b w:val="0"/>
              </w:rPr>
              <w:t>UL4/DL1</w:t>
            </w:r>
          </w:p>
          <w:p w14:paraId="269F9B4A" w14:textId="77777777" w:rsidR="006B0CE3" w:rsidRPr="004F2914" w:rsidRDefault="006B0CE3" w:rsidP="0058058E">
            <w:pPr>
              <w:pStyle w:val="TH"/>
            </w:pPr>
            <w:r w:rsidRPr="004F2914">
              <w:rPr>
                <w:b w:val="0"/>
              </w:rPr>
              <w:t>direct-hit</w:t>
            </w:r>
          </w:p>
        </w:tc>
      </w:tr>
      <w:tr w:rsidR="006B0CE3" w:rsidRPr="004F2914" w14:paraId="4F7DCBE8"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BB3AAFA" w14:textId="77777777" w:rsidR="006B0CE3" w:rsidRPr="004F2914" w:rsidRDefault="006B0CE3" w:rsidP="0058058E">
            <w:pPr>
              <w:pStyle w:val="TH"/>
            </w:pPr>
            <w:r w:rsidRPr="004F2914">
              <w:rPr>
                <w:b w:val="0"/>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B318BA" w14:textId="77777777" w:rsidR="006B0CE3" w:rsidRPr="004F2914" w:rsidRDefault="006B0CE3" w:rsidP="0058058E">
            <w:pPr>
              <w:pStyle w:val="TH"/>
            </w:pPr>
            <w:r w:rsidRPr="004F2914">
              <w:rPr>
                <w:b w:val="0"/>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C88497"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A9379B6"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B10152" w14:textId="77777777" w:rsidR="006B0CE3" w:rsidRPr="004F2914" w:rsidRDefault="006B0CE3" w:rsidP="0058058E">
            <w:pPr>
              <w:pStyle w:val="TH"/>
            </w:pPr>
            <w:r w:rsidRPr="004F2914">
              <w:rPr>
                <w:b w:val="0"/>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8CAE8E" w14:textId="77777777" w:rsidR="006B0CE3" w:rsidRPr="004F2914" w:rsidRDefault="006B0CE3" w:rsidP="0058058E">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1182E2" w14:textId="77777777" w:rsidR="006B0CE3" w:rsidRPr="004F2914" w:rsidRDefault="006B0CE3" w:rsidP="0058058E">
            <w:pPr>
              <w:pStyle w:val="TH"/>
            </w:pPr>
            <w:r w:rsidRPr="004F2914">
              <w:rPr>
                <w:b w:val="0"/>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61D6F755" w14:textId="77777777" w:rsidR="006B0CE3" w:rsidRPr="004F2914" w:rsidRDefault="006B0CE3" w:rsidP="0058058E">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EDB72EA" w14:textId="77777777" w:rsidR="006B0CE3" w:rsidRPr="004F2914" w:rsidRDefault="006B0CE3" w:rsidP="0058058E">
            <w:pPr>
              <w:pStyle w:val="TH"/>
            </w:pPr>
            <w:r w:rsidRPr="004F2914">
              <w:rPr>
                <w:b w:val="0"/>
              </w:rPr>
              <w:t>UL2/DL1</w:t>
            </w:r>
          </w:p>
          <w:p w14:paraId="13D4383A" w14:textId="77777777" w:rsidR="006B0CE3" w:rsidRPr="004F2914" w:rsidRDefault="006B0CE3" w:rsidP="0058058E">
            <w:pPr>
              <w:pStyle w:val="TH"/>
            </w:pPr>
            <w:r w:rsidRPr="004F2914">
              <w:rPr>
                <w:b w:val="0"/>
              </w:rPr>
              <w:t>direct-hit</w:t>
            </w:r>
          </w:p>
        </w:tc>
      </w:tr>
      <w:tr w:rsidR="006B0CE3" w:rsidRPr="004F2914" w14:paraId="1E709826"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8045E05" w14:textId="77777777" w:rsidR="006B0CE3" w:rsidRPr="004F2914" w:rsidRDefault="006B0CE3" w:rsidP="0058058E">
            <w:pPr>
              <w:pStyle w:val="TH"/>
            </w:pPr>
            <w:r w:rsidRPr="004F2914">
              <w:rPr>
                <w:b w:val="0"/>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4A97BE62" w14:textId="77777777" w:rsidR="006B0CE3" w:rsidRPr="004F2914" w:rsidRDefault="006B0CE3" w:rsidP="0058058E">
            <w:pPr>
              <w:pStyle w:val="TH"/>
            </w:pPr>
            <w:r w:rsidRPr="004F2914">
              <w:rPr>
                <w:b w:val="0"/>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6F83E7" w14:textId="77777777" w:rsidR="006B0CE3" w:rsidRPr="004F2914" w:rsidRDefault="006B0CE3" w:rsidP="0058058E">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32407A3"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45E66E" w14:textId="77777777" w:rsidR="006B0CE3" w:rsidRPr="004F2914" w:rsidRDefault="006B0CE3" w:rsidP="0058058E">
            <w:pPr>
              <w:pStyle w:val="TH"/>
            </w:pPr>
            <w:r w:rsidRPr="004F2914">
              <w:rPr>
                <w:b w:val="0"/>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A61195" w14:textId="77777777" w:rsidR="006B0CE3" w:rsidRPr="004F2914" w:rsidRDefault="006B0CE3" w:rsidP="0058058E">
            <w:pPr>
              <w:pStyle w:val="TH"/>
            </w:pPr>
            <w:r w:rsidRPr="004F2914">
              <w:rPr>
                <w:b w:val="0"/>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FD5246" w14:textId="77777777" w:rsidR="006B0CE3" w:rsidRPr="004F2914" w:rsidRDefault="006B0CE3" w:rsidP="0058058E">
            <w:pPr>
              <w:pStyle w:val="TH"/>
            </w:pPr>
            <w:r w:rsidRPr="004F2914">
              <w:rPr>
                <w:b w:val="0"/>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064A3CC5" w14:textId="77777777" w:rsidR="006B0CE3" w:rsidRPr="004F2914" w:rsidRDefault="006B0CE3" w:rsidP="0058058E">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90A166C" w14:textId="77777777" w:rsidR="006B0CE3" w:rsidRPr="004F2914" w:rsidRDefault="006B0CE3" w:rsidP="0058058E">
            <w:pPr>
              <w:pStyle w:val="TH"/>
            </w:pPr>
            <w:r w:rsidRPr="004F2914">
              <w:rPr>
                <w:b w:val="0"/>
              </w:rPr>
              <w:t>UL2/DL1</w:t>
            </w:r>
          </w:p>
          <w:p w14:paraId="430B2AAA" w14:textId="77777777" w:rsidR="006B0CE3" w:rsidRPr="004F2914" w:rsidRDefault="006B0CE3" w:rsidP="0058058E">
            <w:pPr>
              <w:pStyle w:val="TH"/>
            </w:pPr>
            <w:r w:rsidRPr="004F2914">
              <w:rPr>
                <w:b w:val="0"/>
              </w:rPr>
              <w:t>direct-hit</w:t>
            </w:r>
          </w:p>
        </w:tc>
      </w:tr>
      <w:tr w:rsidR="006B0CE3" w:rsidRPr="004F2914" w14:paraId="07508A41"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0899BDB" w14:textId="77777777" w:rsidR="006B0CE3" w:rsidRPr="004F2914" w:rsidRDefault="006B0CE3" w:rsidP="0058058E">
            <w:pPr>
              <w:pStyle w:val="TH"/>
            </w:pPr>
            <w:r w:rsidRPr="004F2914">
              <w:rPr>
                <w:b w:val="0"/>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1A2D074A" w14:textId="77777777" w:rsidR="006B0CE3" w:rsidRPr="004F2914" w:rsidRDefault="006B0CE3" w:rsidP="0058058E">
            <w:pPr>
              <w:pStyle w:val="TH"/>
            </w:pPr>
            <w:r w:rsidRPr="004F2914">
              <w:rPr>
                <w:b w:val="0"/>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7D567B"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F6B9A26"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05B277" w14:textId="77777777" w:rsidR="006B0CE3" w:rsidRPr="004F2914" w:rsidRDefault="006B0CE3" w:rsidP="0058058E">
            <w:pPr>
              <w:pStyle w:val="TH"/>
            </w:pPr>
            <w:r w:rsidRPr="004F2914">
              <w:rPr>
                <w:b w:val="0"/>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9C7971" w14:textId="77777777" w:rsidR="006B0CE3" w:rsidRPr="004F2914" w:rsidRDefault="006B0CE3" w:rsidP="0058058E">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EBA157" w14:textId="77777777" w:rsidR="006B0CE3" w:rsidRPr="004F2914" w:rsidRDefault="006B0CE3" w:rsidP="0058058E">
            <w:pPr>
              <w:pStyle w:val="TH"/>
            </w:pPr>
            <w:r w:rsidRPr="004F2914">
              <w:rPr>
                <w:b w:val="0"/>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569976C6" w14:textId="77777777" w:rsidR="006B0CE3" w:rsidRPr="004F2914" w:rsidRDefault="006B0CE3" w:rsidP="0058058E">
            <w:pPr>
              <w:pStyle w:val="TH"/>
            </w:pPr>
            <w:r w:rsidRPr="004F2914">
              <w:rPr>
                <w:b w:val="0"/>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586E608C" w14:textId="77777777" w:rsidR="006B0CE3" w:rsidRPr="004F2914" w:rsidRDefault="006B0CE3" w:rsidP="0058058E">
            <w:pPr>
              <w:pStyle w:val="TH"/>
            </w:pPr>
            <w:r w:rsidRPr="004F2914">
              <w:rPr>
                <w:b w:val="0"/>
              </w:rPr>
              <w:t>UL2/DL1</w:t>
            </w:r>
          </w:p>
          <w:p w14:paraId="1D7AB3CD" w14:textId="77777777" w:rsidR="006B0CE3" w:rsidRPr="004F2914" w:rsidRDefault="006B0CE3" w:rsidP="0058058E">
            <w:pPr>
              <w:pStyle w:val="TH"/>
            </w:pPr>
            <w:r w:rsidRPr="004F2914">
              <w:rPr>
                <w:b w:val="0"/>
              </w:rPr>
              <w:t>near-miss</w:t>
            </w:r>
          </w:p>
        </w:tc>
      </w:tr>
      <w:tr w:rsidR="006B0CE3" w:rsidRPr="004F2914" w14:paraId="62FECED4"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7D49DBB" w14:textId="77777777" w:rsidR="006B0CE3" w:rsidRPr="004F2914" w:rsidRDefault="006B0CE3" w:rsidP="0058058E">
            <w:pPr>
              <w:pStyle w:val="TH"/>
            </w:pPr>
            <w:r w:rsidRPr="004F2914">
              <w:rPr>
                <w:b w:val="0"/>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72B3D8A9" w14:textId="77777777" w:rsidR="006B0CE3" w:rsidRPr="004F2914" w:rsidRDefault="006B0CE3" w:rsidP="0058058E">
            <w:pPr>
              <w:pStyle w:val="TH"/>
            </w:pPr>
            <w:r w:rsidRPr="004F2914">
              <w:rPr>
                <w:b w:val="0"/>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8BC167"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4878FEB"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A8FBD1" w14:textId="77777777" w:rsidR="006B0CE3" w:rsidRPr="004F2914" w:rsidRDefault="006B0CE3" w:rsidP="0058058E">
            <w:pPr>
              <w:pStyle w:val="TH"/>
            </w:pPr>
            <w:r w:rsidRPr="004F2914">
              <w:rPr>
                <w:b w:val="0"/>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D16BC7" w14:textId="77777777" w:rsidR="006B0CE3" w:rsidRPr="004F2914" w:rsidRDefault="006B0CE3" w:rsidP="0058058E">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2065AB" w14:textId="77777777" w:rsidR="006B0CE3" w:rsidRPr="004F2914" w:rsidRDefault="006B0CE3" w:rsidP="0058058E">
            <w:pPr>
              <w:pStyle w:val="TH"/>
            </w:pPr>
            <w:r w:rsidRPr="004F2914">
              <w:rPr>
                <w:b w:val="0"/>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6EE929AF" w14:textId="77777777" w:rsidR="006B0CE3" w:rsidRPr="004F2914" w:rsidRDefault="006B0CE3" w:rsidP="0058058E">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1F1133E" w14:textId="77777777" w:rsidR="006B0CE3" w:rsidRPr="004F2914" w:rsidRDefault="006B0CE3" w:rsidP="0058058E">
            <w:pPr>
              <w:pStyle w:val="TH"/>
            </w:pPr>
            <w:r w:rsidRPr="004F2914">
              <w:rPr>
                <w:b w:val="0"/>
              </w:rPr>
              <w:t>UL2/DL1</w:t>
            </w:r>
          </w:p>
          <w:p w14:paraId="187BDDF5" w14:textId="77777777" w:rsidR="006B0CE3" w:rsidRPr="004F2914" w:rsidRDefault="006B0CE3" w:rsidP="0058058E">
            <w:pPr>
              <w:pStyle w:val="TH"/>
            </w:pPr>
            <w:r w:rsidRPr="004F2914">
              <w:rPr>
                <w:b w:val="0"/>
              </w:rPr>
              <w:t>direct-hit</w:t>
            </w:r>
          </w:p>
        </w:tc>
      </w:tr>
      <w:tr w:rsidR="006B0CE3" w:rsidRPr="004F2914" w14:paraId="0907FA30"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4518F27" w14:textId="77777777" w:rsidR="006B0CE3" w:rsidRPr="004F2914" w:rsidRDefault="006B0CE3" w:rsidP="0058058E">
            <w:pPr>
              <w:pStyle w:val="TH"/>
            </w:pPr>
            <w:r w:rsidRPr="004F2914">
              <w:rPr>
                <w:b w:val="0"/>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27EDB9D7" w14:textId="77777777" w:rsidR="006B0CE3" w:rsidRPr="004F2914" w:rsidRDefault="006B0CE3" w:rsidP="0058058E">
            <w:pPr>
              <w:pStyle w:val="TH"/>
            </w:pPr>
            <w:r w:rsidRPr="004F2914">
              <w:rPr>
                <w:b w:val="0"/>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FF2B72" w14:textId="77777777" w:rsidR="006B0CE3" w:rsidRPr="004F2914" w:rsidRDefault="006B0CE3" w:rsidP="0058058E">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932930D"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401D01" w14:textId="77777777" w:rsidR="006B0CE3" w:rsidRPr="004F2914" w:rsidRDefault="006B0CE3" w:rsidP="0058058E">
            <w:pPr>
              <w:pStyle w:val="TH"/>
            </w:pPr>
            <w:r w:rsidRPr="004F2914">
              <w:rPr>
                <w:b w:val="0"/>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A5B3E9" w14:textId="77777777" w:rsidR="006B0CE3" w:rsidRPr="004F2914" w:rsidRDefault="006B0CE3" w:rsidP="0058058E">
            <w:pPr>
              <w:pStyle w:val="TH"/>
            </w:pPr>
            <w:r w:rsidRPr="004F2914">
              <w:rPr>
                <w:b w:val="0"/>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F3D7EC" w14:textId="77777777" w:rsidR="006B0CE3" w:rsidRPr="004F2914" w:rsidRDefault="006B0CE3" w:rsidP="0058058E">
            <w:pPr>
              <w:pStyle w:val="TH"/>
            </w:pPr>
            <w:r w:rsidRPr="004F2914">
              <w:rPr>
                <w:b w:val="0"/>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22AF5041" w14:textId="77777777" w:rsidR="006B0CE3" w:rsidRPr="004F2914" w:rsidRDefault="006B0CE3" w:rsidP="0058058E">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AA68715" w14:textId="77777777" w:rsidR="006B0CE3" w:rsidRPr="004F2914" w:rsidRDefault="006B0CE3" w:rsidP="0058058E">
            <w:pPr>
              <w:pStyle w:val="TH"/>
            </w:pPr>
            <w:r w:rsidRPr="004F2914">
              <w:rPr>
                <w:b w:val="0"/>
              </w:rPr>
              <w:t>UL2/DL1</w:t>
            </w:r>
          </w:p>
          <w:p w14:paraId="219916AF" w14:textId="77777777" w:rsidR="006B0CE3" w:rsidRPr="004F2914" w:rsidRDefault="006B0CE3" w:rsidP="0058058E">
            <w:pPr>
              <w:pStyle w:val="TH"/>
            </w:pPr>
            <w:r w:rsidRPr="004F2914">
              <w:rPr>
                <w:b w:val="0"/>
              </w:rPr>
              <w:t>direct-hit</w:t>
            </w:r>
          </w:p>
        </w:tc>
      </w:tr>
      <w:tr w:rsidR="006B0CE3" w:rsidRPr="004F2914" w14:paraId="493F9D51"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215C946" w14:textId="77777777" w:rsidR="006B0CE3" w:rsidRPr="004F2914" w:rsidRDefault="006B0CE3" w:rsidP="0058058E">
            <w:pPr>
              <w:pStyle w:val="TH"/>
            </w:pPr>
            <w:r w:rsidRPr="004F2914">
              <w:rPr>
                <w:b w:val="0"/>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68D740FE" w14:textId="77777777" w:rsidR="006B0CE3" w:rsidRPr="004F2914" w:rsidRDefault="006B0CE3" w:rsidP="0058058E">
            <w:pPr>
              <w:pStyle w:val="TH"/>
            </w:pPr>
            <w:r w:rsidRPr="004F2914">
              <w:rPr>
                <w:b w:val="0"/>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E543D1"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A675FDA"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D4E724" w14:textId="77777777" w:rsidR="006B0CE3" w:rsidRPr="004F2914" w:rsidRDefault="006B0CE3" w:rsidP="0058058E">
            <w:pPr>
              <w:pStyle w:val="TH"/>
            </w:pPr>
            <w:r w:rsidRPr="004F2914">
              <w:rPr>
                <w:b w:val="0"/>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B42BB8" w14:textId="77777777" w:rsidR="006B0CE3" w:rsidRPr="004F2914" w:rsidRDefault="006B0CE3" w:rsidP="0058058E">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FDEAF0" w14:textId="77777777" w:rsidR="006B0CE3" w:rsidRPr="004F2914" w:rsidRDefault="006B0CE3" w:rsidP="0058058E">
            <w:pPr>
              <w:pStyle w:val="TH"/>
            </w:pPr>
            <w:r w:rsidRPr="004F2914">
              <w:rPr>
                <w:b w:val="0"/>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4E2AE2C3" w14:textId="77777777" w:rsidR="006B0CE3" w:rsidRPr="004F2914" w:rsidRDefault="006B0CE3" w:rsidP="0058058E">
            <w:pPr>
              <w:pStyle w:val="TH"/>
            </w:pPr>
            <w:r w:rsidRPr="004F2914">
              <w:rPr>
                <w:b w:val="0"/>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5E4A2A0E" w14:textId="77777777" w:rsidR="006B0CE3" w:rsidRPr="004F2914" w:rsidRDefault="006B0CE3" w:rsidP="0058058E">
            <w:pPr>
              <w:pStyle w:val="TH"/>
            </w:pPr>
            <w:r w:rsidRPr="004F2914">
              <w:rPr>
                <w:b w:val="0"/>
              </w:rPr>
              <w:t>UL2/DL1</w:t>
            </w:r>
          </w:p>
          <w:p w14:paraId="5E3C4568" w14:textId="77777777" w:rsidR="006B0CE3" w:rsidRPr="004F2914" w:rsidRDefault="006B0CE3" w:rsidP="0058058E">
            <w:pPr>
              <w:pStyle w:val="TH"/>
            </w:pPr>
            <w:r w:rsidRPr="004F2914">
              <w:rPr>
                <w:b w:val="0"/>
              </w:rPr>
              <w:t>near-miss</w:t>
            </w:r>
          </w:p>
        </w:tc>
      </w:tr>
      <w:tr w:rsidR="006B0CE3" w:rsidRPr="004F2914" w14:paraId="0C378FB8"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288313E7" w14:textId="77777777" w:rsidR="006B0CE3" w:rsidRPr="004F2914" w:rsidRDefault="006B0CE3" w:rsidP="0058058E">
            <w:pPr>
              <w:pStyle w:val="TH"/>
            </w:pPr>
            <w:r w:rsidRPr="004F2914">
              <w:rPr>
                <w:b w:val="0"/>
              </w:rPr>
              <w:t>n25</w:t>
            </w:r>
          </w:p>
        </w:tc>
        <w:tc>
          <w:tcPr>
            <w:tcW w:w="0" w:type="auto"/>
            <w:tcBorders>
              <w:top w:val="single" w:sz="4" w:space="0" w:color="auto"/>
              <w:left w:val="single" w:sz="4" w:space="0" w:color="auto"/>
              <w:bottom w:val="single" w:sz="4" w:space="0" w:color="auto"/>
              <w:right w:val="single" w:sz="4" w:space="0" w:color="auto"/>
            </w:tcBorders>
            <w:vAlign w:val="center"/>
          </w:tcPr>
          <w:p w14:paraId="479F58D6" w14:textId="77777777" w:rsidR="006B0CE3" w:rsidRPr="004F2914" w:rsidRDefault="006B0CE3" w:rsidP="0058058E">
            <w:pPr>
              <w:pStyle w:val="TH"/>
            </w:pPr>
            <w:r w:rsidRPr="004F2914">
              <w:rPr>
                <w:b w:val="0"/>
              </w:rPr>
              <w:t>48</w:t>
            </w:r>
          </w:p>
        </w:tc>
        <w:tc>
          <w:tcPr>
            <w:tcW w:w="0" w:type="auto"/>
            <w:tcBorders>
              <w:top w:val="single" w:sz="4" w:space="0" w:color="auto"/>
              <w:left w:val="single" w:sz="4" w:space="0" w:color="auto"/>
              <w:bottom w:val="single" w:sz="4" w:space="0" w:color="auto"/>
              <w:right w:val="single" w:sz="4" w:space="0" w:color="auto"/>
            </w:tcBorders>
            <w:noWrap/>
            <w:vAlign w:val="center"/>
          </w:tcPr>
          <w:p w14:paraId="471FF45D"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2FEE7FD5"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BAAE55E" w14:textId="77777777" w:rsidR="006B0CE3" w:rsidRPr="004F2914" w:rsidRDefault="006B0CE3" w:rsidP="0058058E">
            <w:pPr>
              <w:pStyle w:val="TH"/>
            </w:pPr>
            <w:r w:rsidRPr="004F2914">
              <w:rPr>
                <w:b w:val="0"/>
              </w:rPr>
              <w:t>12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62E42EF"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7CA8100" w14:textId="77777777" w:rsidR="006B0CE3" w:rsidRPr="004F2914" w:rsidRDefault="006B0CE3" w:rsidP="0058058E">
            <w:pPr>
              <w:pStyle w:val="TH"/>
            </w:pPr>
            <w:r w:rsidRPr="004F2914">
              <w:rPr>
                <w:b w:val="0"/>
              </w:rPr>
              <w:t>27.1</w:t>
            </w:r>
          </w:p>
        </w:tc>
        <w:tc>
          <w:tcPr>
            <w:tcW w:w="0" w:type="auto"/>
            <w:tcBorders>
              <w:top w:val="single" w:sz="4" w:space="0" w:color="auto"/>
              <w:left w:val="single" w:sz="4" w:space="0" w:color="auto"/>
              <w:bottom w:val="single" w:sz="4" w:space="0" w:color="auto"/>
              <w:right w:val="single" w:sz="4" w:space="0" w:color="auto"/>
            </w:tcBorders>
            <w:vAlign w:val="center"/>
          </w:tcPr>
          <w:p w14:paraId="7EC39CFC" w14:textId="77777777" w:rsidR="006B0CE3" w:rsidRPr="004F2914" w:rsidRDefault="006B0CE3" w:rsidP="0058058E">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316A7465" w14:textId="77777777" w:rsidR="006B0CE3" w:rsidRPr="004F2914" w:rsidRDefault="006B0CE3" w:rsidP="0058058E">
            <w:pPr>
              <w:pStyle w:val="TH"/>
            </w:pPr>
            <w:r w:rsidRPr="004F2914">
              <w:rPr>
                <w:b w:val="0"/>
              </w:rPr>
              <w:t>UL2/DL1</w:t>
            </w:r>
          </w:p>
          <w:p w14:paraId="5C00227A" w14:textId="77777777" w:rsidR="006B0CE3" w:rsidRPr="004F2914" w:rsidRDefault="006B0CE3" w:rsidP="0058058E">
            <w:pPr>
              <w:pStyle w:val="TH"/>
            </w:pPr>
            <w:r w:rsidRPr="004F2914">
              <w:rPr>
                <w:b w:val="0"/>
              </w:rPr>
              <w:t>direct-hit</w:t>
            </w:r>
          </w:p>
        </w:tc>
      </w:tr>
      <w:tr w:rsidR="006B0CE3" w:rsidRPr="004F2914" w14:paraId="425B6815"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4A9140D0" w14:textId="77777777" w:rsidR="006B0CE3" w:rsidRPr="004F2914" w:rsidRDefault="006B0CE3" w:rsidP="0058058E">
            <w:pPr>
              <w:pStyle w:val="TH"/>
            </w:pPr>
            <w:r w:rsidRPr="004F2914">
              <w:rPr>
                <w:b w:val="0"/>
              </w:rPr>
              <w:t>n25</w:t>
            </w:r>
          </w:p>
        </w:tc>
        <w:tc>
          <w:tcPr>
            <w:tcW w:w="0" w:type="auto"/>
            <w:tcBorders>
              <w:top w:val="single" w:sz="4" w:space="0" w:color="auto"/>
              <w:left w:val="single" w:sz="4" w:space="0" w:color="auto"/>
              <w:bottom w:val="single" w:sz="4" w:space="0" w:color="auto"/>
              <w:right w:val="single" w:sz="4" w:space="0" w:color="auto"/>
            </w:tcBorders>
            <w:vAlign w:val="center"/>
          </w:tcPr>
          <w:p w14:paraId="41704387" w14:textId="77777777" w:rsidR="006B0CE3" w:rsidRPr="004F2914" w:rsidRDefault="006B0CE3" w:rsidP="0058058E">
            <w:pPr>
              <w:pStyle w:val="TH"/>
            </w:pPr>
            <w:r w:rsidRPr="004F2914">
              <w:rPr>
                <w:b w:val="0"/>
              </w:rPr>
              <w:t>48</w:t>
            </w:r>
          </w:p>
        </w:tc>
        <w:tc>
          <w:tcPr>
            <w:tcW w:w="0" w:type="auto"/>
            <w:tcBorders>
              <w:top w:val="single" w:sz="4" w:space="0" w:color="auto"/>
              <w:left w:val="single" w:sz="4" w:space="0" w:color="auto"/>
              <w:bottom w:val="single" w:sz="4" w:space="0" w:color="auto"/>
              <w:right w:val="single" w:sz="4" w:space="0" w:color="auto"/>
            </w:tcBorders>
            <w:noWrap/>
            <w:vAlign w:val="center"/>
          </w:tcPr>
          <w:p w14:paraId="0ADB7554" w14:textId="77777777" w:rsidR="006B0CE3" w:rsidRPr="004F2914" w:rsidRDefault="006B0CE3" w:rsidP="0058058E">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vAlign w:val="center"/>
          </w:tcPr>
          <w:p w14:paraId="2030BE7B"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908398C" w14:textId="77777777" w:rsidR="006B0CE3" w:rsidRPr="004F2914" w:rsidRDefault="006B0CE3" w:rsidP="0058058E">
            <w:pPr>
              <w:pStyle w:val="TH"/>
            </w:pPr>
            <w:r w:rsidRPr="004F2914">
              <w:rPr>
                <w:b w:val="0"/>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B946091" w14:textId="77777777" w:rsidR="006B0CE3" w:rsidRPr="004F2914" w:rsidRDefault="006B0CE3" w:rsidP="0058058E">
            <w:pPr>
              <w:pStyle w:val="TH"/>
            </w:pPr>
            <w:r w:rsidRPr="004F2914">
              <w:rPr>
                <w:b w:val="0"/>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264950B3" w14:textId="77777777" w:rsidR="006B0CE3" w:rsidRPr="004F2914" w:rsidRDefault="006B0CE3" w:rsidP="0058058E">
            <w:pPr>
              <w:pStyle w:val="TH"/>
            </w:pPr>
            <w:r w:rsidRPr="004F2914">
              <w:rPr>
                <w:b w:val="0"/>
              </w:rPr>
              <w:t>21.2</w:t>
            </w:r>
          </w:p>
        </w:tc>
        <w:tc>
          <w:tcPr>
            <w:tcW w:w="0" w:type="auto"/>
            <w:tcBorders>
              <w:top w:val="single" w:sz="4" w:space="0" w:color="auto"/>
              <w:left w:val="single" w:sz="4" w:space="0" w:color="auto"/>
              <w:bottom w:val="single" w:sz="4" w:space="0" w:color="auto"/>
              <w:right w:val="single" w:sz="4" w:space="0" w:color="auto"/>
            </w:tcBorders>
            <w:vAlign w:val="center"/>
          </w:tcPr>
          <w:p w14:paraId="65A9BB71" w14:textId="77777777" w:rsidR="006B0CE3" w:rsidRPr="004F2914" w:rsidRDefault="006B0CE3" w:rsidP="0058058E">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3B88C4C7" w14:textId="77777777" w:rsidR="006B0CE3" w:rsidRPr="004F2914" w:rsidRDefault="006B0CE3" w:rsidP="0058058E">
            <w:pPr>
              <w:pStyle w:val="TH"/>
            </w:pPr>
            <w:r w:rsidRPr="004F2914">
              <w:rPr>
                <w:b w:val="0"/>
              </w:rPr>
              <w:t>UL2/DL1</w:t>
            </w:r>
          </w:p>
          <w:p w14:paraId="08F1E142" w14:textId="77777777" w:rsidR="006B0CE3" w:rsidRPr="004F2914" w:rsidRDefault="006B0CE3" w:rsidP="0058058E">
            <w:pPr>
              <w:pStyle w:val="TH"/>
            </w:pPr>
            <w:r w:rsidRPr="004F2914">
              <w:rPr>
                <w:b w:val="0"/>
              </w:rPr>
              <w:t>direct-hit</w:t>
            </w:r>
          </w:p>
        </w:tc>
      </w:tr>
      <w:tr w:rsidR="006B0CE3" w:rsidRPr="004F2914" w14:paraId="51A05D0C"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47B4D5EE" w14:textId="77777777" w:rsidR="006B0CE3" w:rsidRPr="004F2914" w:rsidRDefault="006B0CE3" w:rsidP="0058058E">
            <w:pPr>
              <w:pStyle w:val="TH"/>
            </w:pPr>
            <w:r w:rsidRPr="004F2914">
              <w:rPr>
                <w:b w:val="0"/>
              </w:rPr>
              <w:t>n25</w:t>
            </w:r>
          </w:p>
        </w:tc>
        <w:tc>
          <w:tcPr>
            <w:tcW w:w="0" w:type="auto"/>
            <w:tcBorders>
              <w:top w:val="single" w:sz="4" w:space="0" w:color="auto"/>
              <w:left w:val="single" w:sz="4" w:space="0" w:color="auto"/>
              <w:bottom w:val="single" w:sz="4" w:space="0" w:color="auto"/>
              <w:right w:val="single" w:sz="4" w:space="0" w:color="auto"/>
            </w:tcBorders>
            <w:vAlign w:val="center"/>
          </w:tcPr>
          <w:p w14:paraId="7F7FDF4D" w14:textId="77777777" w:rsidR="006B0CE3" w:rsidRPr="004F2914" w:rsidRDefault="006B0CE3" w:rsidP="0058058E">
            <w:pPr>
              <w:pStyle w:val="TH"/>
            </w:pPr>
            <w:r w:rsidRPr="004F2914">
              <w:rPr>
                <w:b w:val="0"/>
              </w:rPr>
              <w:t>48</w:t>
            </w:r>
          </w:p>
        </w:tc>
        <w:tc>
          <w:tcPr>
            <w:tcW w:w="0" w:type="auto"/>
            <w:tcBorders>
              <w:top w:val="single" w:sz="4" w:space="0" w:color="auto"/>
              <w:left w:val="single" w:sz="4" w:space="0" w:color="auto"/>
              <w:bottom w:val="single" w:sz="4" w:space="0" w:color="auto"/>
              <w:right w:val="single" w:sz="4" w:space="0" w:color="auto"/>
            </w:tcBorders>
            <w:noWrap/>
            <w:vAlign w:val="center"/>
          </w:tcPr>
          <w:p w14:paraId="67A696FD"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7CFB5839"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1748DA0" w14:textId="77777777" w:rsidR="006B0CE3" w:rsidRPr="004F2914" w:rsidRDefault="006B0CE3" w:rsidP="0058058E">
            <w:pPr>
              <w:pStyle w:val="TH"/>
            </w:pPr>
            <w:r w:rsidRPr="004F2914">
              <w:rPr>
                <w:b w:val="0"/>
              </w:rPr>
              <w:t>12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F6A03F8"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12740EC" w14:textId="77777777" w:rsidR="006B0CE3" w:rsidRPr="004F2914" w:rsidRDefault="006B0CE3" w:rsidP="0058058E">
            <w:pPr>
              <w:pStyle w:val="TH"/>
            </w:pPr>
            <w:r w:rsidRPr="004F2914">
              <w:rPr>
                <w:b w:val="0"/>
              </w:rPr>
              <w:t>1.9</w:t>
            </w:r>
          </w:p>
        </w:tc>
        <w:tc>
          <w:tcPr>
            <w:tcW w:w="0" w:type="auto"/>
            <w:tcBorders>
              <w:top w:val="single" w:sz="4" w:space="0" w:color="auto"/>
              <w:left w:val="single" w:sz="4" w:space="0" w:color="auto"/>
              <w:bottom w:val="single" w:sz="4" w:space="0" w:color="auto"/>
              <w:right w:val="single" w:sz="4" w:space="0" w:color="auto"/>
            </w:tcBorders>
            <w:vAlign w:val="center"/>
          </w:tcPr>
          <w:p w14:paraId="79F27313" w14:textId="77777777" w:rsidR="006B0CE3" w:rsidRPr="004F2914" w:rsidRDefault="006B0CE3" w:rsidP="0058058E">
            <w:pPr>
              <w:pStyle w:val="TH"/>
            </w:pPr>
            <w:r w:rsidRPr="004F2914">
              <w:rPr>
                <w:b w:val="0"/>
              </w:rPr>
              <w:t>NOTE 6</w:t>
            </w:r>
          </w:p>
        </w:tc>
        <w:tc>
          <w:tcPr>
            <w:tcW w:w="0" w:type="auto"/>
            <w:tcBorders>
              <w:top w:val="single" w:sz="4" w:space="0" w:color="auto"/>
              <w:left w:val="single" w:sz="4" w:space="0" w:color="auto"/>
              <w:bottom w:val="single" w:sz="4" w:space="0" w:color="auto"/>
              <w:right w:val="single" w:sz="4" w:space="0" w:color="auto"/>
            </w:tcBorders>
            <w:vAlign w:val="center"/>
          </w:tcPr>
          <w:p w14:paraId="65359BD5" w14:textId="77777777" w:rsidR="006B0CE3" w:rsidRPr="004F2914" w:rsidRDefault="006B0CE3" w:rsidP="0058058E">
            <w:pPr>
              <w:pStyle w:val="TH"/>
            </w:pPr>
            <w:r w:rsidRPr="004F2914">
              <w:rPr>
                <w:b w:val="0"/>
              </w:rPr>
              <w:t>UL2/DL1</w:t>
            </w:r>
          </w:p>
          <w:p w14:paraId="54A82500" w14:textId="77777777" w:rsidR="006B0CE3" w:rsidRPr="004F2914" w:rsidRDefault="006B0CE3" w:rsidP="0058058E">
            <w:pPr>
              <w:pStyle w:val="TH"/>
            </w:pPr>
            <w:r w:rsidRPr="004F2914">
              <w:rPr>
                <w:b w:val="0"/>
              </w:rPr>
              <w:t>near-miss</w:t>
            </w:r>
          </w:p>
        </w:tc>
      </w:tr>
      <w:tr w:rsidR="006B0CE3" w:rsidRPr="004F2914" w14:paraId="62314C41"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101E6C5B" w14:textId="77777777" w:rsidR="006B0CE3" w:rsidRPr="004F2914" w:rsidRDefault="006B0CE3" w:rsidP="0058058E">
            <w:pPr>
              <w:pStyle w:val="TH"/>
            </w:pPr>
            <w:r w:rsidRPr="004F2914">
              <w:rPr>
                <w:b w:val="0"/>
              </w:rPr>
              <w:t>26</w:t>
            </w:r>
          </w:p>
        </w:tc>
        <w:tc>
          <w:tcPr>
            <w:tcW w:w="0" w:type="auto"/>
            <w:tcBorders>
              <w:top w:val="single" w:sz="4" w:space="0" w:color="auto"/>
              <w:left w:val="single" w:sz="4" w:space="0" w:color="auto"/>
              <w:bottom w:val="single" w:sz="4" w:space="0" w:color="auto"/>
              <w:right w:val="single" w:sz="4" w:space="0" w:color="auto"/>
            </w:tcBorders>
            <w:vAlign w:val="center"/>
          </w:tcPr>
          <w:p w14:paraId="7A2F8E1C" w14:textId="77777777" w:rsidR="006B0CE3" w:rsidRPr="004F2914" w:rsidRDefault="006B0CE3" w:rsidP="0058058E">
            <w:pPr>
              <w:pStyle w:val="TH"/>
              <w:rPr>
                <w:vertAlign w:val="superscript"/>
              </w:rPr>
            </w:pPr>
            <w:r w:rsidRPr="004F2914">
              <w:rPr>
                <w:b w:val="0"/>
              </w:rPr>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0D6BCB13"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7B5A57F6"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3ED842F" w14:textId="77777777" w:rsidR="006B0CE3" w:rsidRPr="004F2914" w:rsidRDefault="006B0CE3" w:rsidP="0058058E">
            <w:pPr>
              <w:pStyle w:val="TH"/>
            </w:pPr>
            <w:r w:rsidRPr="004F2914">
              <w:rPr>
                <w:b w:val="0"/>
              </w:rPr>
              <w:t>16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9F4D6D0" w14:textId="77777777" w:rsidR="006B0CE3" w:rsidRPr="004F2914" w:rsidRDefault="006B0CE3" w:rsidP="0058058E">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0E1DE4E" w14:textId="77777777" w:rsidR="006B0CE3" w:rsidRPr="004F2914" w:rsidRDefault="006B0CE3" w:rsidP="0058058E">
            <w:pPr>
              <w:pStyle w:val="TH"/>
            </w:pPr>
            <w:r w:rsidRPr="004F2914">
              <w:rPr>
                <w:b w:val="0"/>
              </w:rPr>
              <w:t>10.3</w:t>
            </w:r>
          </w:p>
        </w:tc>
        <w:tc>
          <w:tcPr>
            <w:tcW w:w="0" w:type="auto"/>
            <w:tcBorders>
              <w:top w:val="single" w:sz="4" w:space="0" w:color="auto"/>
              <w:left w:val="single" w:sz="4" w:space="0" w:color="auto"/>
              <w:bottom w:val="single" w:sz="4" w:space="0" w:color="auto"/>
              <w:right w:val="single" w:sz="4" w:space="0" w:color="auto"/>
            </w:tcBorders>
            <w:vAlign w:val="center"/>
          </w:tcPr>
          <w:p w14:paraId="141A09AA" w14:textId="77777777" w:rsidR="006B0CE3" w:rsidRPr="004F2914" w:rsidRDefault="006B0CE3" w:rsidP="0058058E">
            <w:pPr>
              <w:pStyle w:val="TH"/>
            </w:pPr>
            <w:r w:rsidRPr="004F2914">
              <w:rPr>
                <w:b w:val="0"/>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45F1827E" w14:textId="77777777" w:rsidR="006B0CE3" w:rsidRPr="004F2914" w:rsidRDefault="006B0CE3" w:rsidP="0058058E">
            <w:pPr>
              <w:pStyle w:val="TH"/>
            </w:pPr>
            <w:r w:rsidRPr="004F2914">
              <w:rPr>
                <w:b w:val="0"/>
              </w:rPr>
              <w:t>UL3/DL1</w:t>
            </w:r>
          </w:p>
          <w:p w14:paraId="5D27FD67" w14:textId="77777777" w:rsidR="006B0CE3" w:rsidRPr="004F2914" w:rsidRDefault="006B0CE3" w:rsidP="0058058E">
            <w:pPr>
              <w:pStyle w:val="TH"/>
            </w:pPr>
            <w:r w:rsidRPr="004F2914">
              <w:rPr>
                <w:b w:val="0"/>
              </w:rPr>
              <w:t>direct-hit</w:t>
            </w:r>
          </w:p>
        </w:tc>
      </w:tr>
      <w:tr w:rsidR="006B0CE3" w:rsidRPr="004F2914" w14:paraId="02E91CC6"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184752C6" w14:textId="77777777" w:rsidR="006B0CE3" w:rsidRPr="004F2914" w:rsidRDefault="006B0CE3" w:rsidP="0058058E">
            <w:pPr>
              <w:pStyle w:val="TH"/>
            </w:pPr>
            <w:r w:rsidRPr="004F2914">
              <w:rPr>
                <w:b w:val="0"/>
              </w:rPr>
              <w:t>26</w:t>
            </w:r>
          </w:p>
        </w:tc>
        <w:tc>
          <w:tcPr>
            <w:tcW w:w="0" w:type="auto"/>
            <w:tcBorders>
              <w:top w:val="single" w:sz="4" w:space="0" w:color="auto"/>
              <w:left w:val="single" w:sz="4" w:space="0" w:color="auto"/>
              <w:bottom w:val="single" w:sz="4" w:space="0" w:color="auto"/>
              <w:right w:val="single" w:sz="4" w:space="0" w:color="auto"/>
            </w:tcBorders>
            <w:vAlign w:val="center"/>
          </w:tcPr>
          <w:p w14:paraId="033F44C2" w14:textId="77777777" w:rsidR="006B0CE3" w:rsidRPr="004F2914" w:rsidRDefault="006B0CE3" w:rsidP="0058058E">
            <w:pPr>
              <w:pStyle w:val="TH"/>
              <w:rPr>
                <w:vertAlign w:val="superscript"/>
              </w:rPr>
            </w:pPr>
            <w:r w:rsidRPr="004F2914">
              <w:rPr>
                <w:b w:val="0"/>
              </w:rPr>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2D3D7D40"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2AFAD1A0"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348BBA4" w14:textId="77777777" w:rsidR="006B0CE3" w:rsidRPr="004F2914" w:rsidRDefault="006B0CE3" w:rsidP="0058058E">
            <w:pPr>
              <w:pStyle w:val="TH"/>
            </w:pPr>
            <w:r w:rsidRPr="004F2914">
              <w:rPr>
                <w:b w:val="0"/>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8537E96" w14:textId="77777777" w:rsidR="006B0CE3" w:rsidRPr="004F2914" w:rsidRDefault="006B0CE3" w:rsidP="0058058E">
            <w:pPr>
              <w:pStyle w:val="TH"/>
            </w:pPr>
            <w:r w:rsidRPr="004F2914">
              <w:rPr>
                <w:b w:val="0"/>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462C0BA5" w14:textId="77777777" w:rsidR="006B0CE3" w:rsidRPr="004F2914" w:rsidRDefault="006B0CE3" w:rsidP="0058058E">
            <w:pPr>
              <w:pStyle w:val="TH"/>
            </w:pPr>
            <w:r w:rsidRPr="004F2914">
              <w:rPr>
                <w:b w:val="0"/>
              </w:rPr>
              <w:t>2.7</w:t>
            </w:r>
          </w:p>
        </w:tc>
        <w:tc>
          <w:tcPr>
            <w:tcW w:w="0" w:type="auto"/>
            <w:tcBorders>
              <w:top w:val="single" w:sz="4" w:space="0" w:color="auto"/>
              <w:left w:val="single" w:sz="4" w:space="0" w:color="auto"/>
              <w:bottom w:val="single" w:sz="4" w:space="0" w:color="auto"/>
              <w:right w:val="single" w:sz="4" w:space="0" w:color="auto"/>
            </w:tcBorders>
            <w:vAlign w:val="center"/>
          </w:tcPr>
          <w:p w14:paraId="22C799E7" w14:textId="77777777" w:rsidR="006B0CE3" w:rsidRPr="004F2914" w:rsidRDefault="006B0CE3" w:rsidP="0058058E">
            <w:pPr>
              <w:pStyle w:val="TH"/>
            </w:pPr>
            <w:r w:rsidRPr="004F2914">
              <w:rPr>
                <w:b w:val="0"/>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5E67E80A" w14:textId="77777777" w:rsidR="006B0CE3" w:rsidRPr="004F2914" w:rsidRDefault="006B0CE3" w:rsidP="0058058E">
            <w:pPr>
              <w:pStyle w:val="TH"/>
            </w:pPr>
            <w:r w:rsidRPr="004F2914">
              <w:rPr>
                <w:b w:val="0"/>
              </w:rPr>
              <w:t>UL3/DL1</w:t>
            </w:r>
          </w:p>
          <w:p w14:paraId="533DBF84" w14:textId="77777777" w:rsidR="006B0CE3" w:rsidRPr="004F2914" w:rsidRDefault="006B0CE3" w:rsidP="0058058E">
            <w:pPr>
              <w:pStyle w:val="TH"/>
            </w:pPr>
            <w:r w:rsidRPr="004F2914">
              <w:rPr>
                <w:b w:val="0"/>
              </w:rPr>
              <w:t>direct-hit</w:t>
            </w:r>
          </w:p>
        </w:tc>
      </w:tr>
      <w:tr w:rsidR="006B0CE3" w:rsidRPr="004F2914" w14:paraId="29BA1F27"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44018809" w14:textId="77777777" w:rsidR="006B0CE3" w:rsidRPr="004F2914" w:rsidRDefault="006B0CE3" w:rsidP="0058058E">
            <w:pPr>
              <w:pStyle w:val="TH"/>
            </w:pPr>
            <w:r w:rsidRPr="004F2914">
              <w:rPr>
                <w:b w:val="0"/>
              </w:rPr>
              <w:t>26</w:t>
            </w:r>
          </w:p>
        </w:tc>
        <w:tc>
          <w:tcPr>
            <w:tcW w:w="0" w:type="auto"/>
            <w:tcBorders>
              <w:top w:val="single" w:sz="4" w:space="0" w:color="auto"/>
              <w:left w:val="single" w:sz="4" w:space="0" w:color="auto"/>
              <w:bottom w:val="single" w:sz="4" w:space="0" w:color="auto"/>
              <w:right w:val="single" w:sz="4" w:space="0" w:color="auto"/>
            </w:tcBorders>
            <w:vAlign w:val="center"/>
          </w:tcPr>
          <w:p w14:paraId="09CC8C47" w14:textId="77777777" w:rsidR="006B0CE3" w:rsidRPr="004F2914" w:rsidRDefault="006B0CE3" w:rsidP="0058058E">
            <w:pPr>
              <w:pStyle w:val="TH"/>
              <w:rPr>
                <w:vertAlign w:val="superscript"/>
              </w:rPr>
            </w:pPr>
            <w:r w:rsidRPr="004F2914">
              <w:rPr>
                <w:b w:val="0"/>
              </w:rPr>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072E4375"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14DE93CF"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9D9176F" w14:textId="77777777" w:rsidR="006B0CE3" w:rsidRPr="004F2914" w:rsidRDefault="006B0CE3" w:rsidP="0058058E">
            <w:pPr>
              <w:pStyle w:val="TH"/>
            </w:pPr>
            <w:r w:rsidRPr="004F2914">
              <w:rPr>
                <w:b w:val="0"/>
              </w:rPr>
              <w:t>16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864CFBF" w14:textId="77777777" w:rsidR="006B0CE3" w:rsidRPr="004F2914" w:rsidRDefault="006B0CE3" w:rsidP="0058058E">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E82A4BC" w14:textId="77777777" w:rsidR="006B0CE3" w:rsidRPr="004F2914" w:rsidRDefault="006B0CE3" w:rsidP="0058058E">
            <w:pPr>
              <w:pStyle w:val="TH"/>
            </w:pPr>
            <w:r w:rsidRPr="004F2914">
              <w:rPr>
                <w:b w:val="0"/>
              </w:rPr>
              <w:t>10.8</w:t>
            </w:r>
          </w:p>
        </w:tc>
        <w:tc>
          <w:tcPr>
            <w:tcW w:w="0" w:type="auto"/>
            <w:tcBorders>
              <w:top w:val="single" w:sz="4" w:space="0" w:color="auto"/>
              <w:left w:val="single" w:sz="4" w:space="0" w:color="auto"/>
              <w:bottom w:val="single" w:sz="4" w:space="0" w:color="auto"/>
              <w:right w:val="single" w:sz="4" w:space="0" w:color="auto"/>
            </w:tcBorders>
            <w:vAlign w:val="center"/>
          </w:tcPr>
          <w:p w14:paraId="64F68BAC" w14:textId="77777777" w:rsidR="006B0CE3" w:rsidRPr="004F2914" w:rsidRDefault="006B0CE3" w:rsidP="0058058E">
            <w:pPr>
              <w:pStyle w:val="TH"/>
            </w:pPr>
            <w:r w:rsidRPr="004F2914">
              <w:rPr>
                <w:b w:val="0"/>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61593B58" w14:textId="77777777" w:rsidR="006B0CE3" w:rsidRPr="004F2914" w:rsidRDefault="006B0CE3" w:rsidP="0058058E">
            <w:pPr>
              <w:pStyle w:val="TH"/>
            </w:pPr>
            <w:r w:rsidRPr="004F2914">
              <w:rPr>
                <w:b w:val="0"/>
              </w:rPr>
              <w:t>UL4/DL1</w:t>
            </w:r>
          </w:p>
          <w:p w14:paraId="37469475" w14:textId="77777777" w:rsidR="006B0CE3" w:rsidRPr="004F2914" w:rsidRDefault="006B0CE3" w:rsidP="0058058E">
            <w:pPr>
              <w:pStyle w:val="TH"/>
            </w:pPr>
            <w:r w:rsidRPr="004F2914">
              <w:rPr>
                <w:b w:val="0"/>
              </w:rPr>
              <w:t>direct-hit</w:t>
            </w:r>
          </w:p>
        </w:tc>
      </w:tr>
      <w:tr w:rsidR="006B0CE3" w:rsidRPr="004F2914" w14:paraId="2139D1A7"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6449DC0E" w14:textId="77777777" w:rsidR="006B0CE3" w:rsidRPr="004F2914" w:rsidRDefault="006B0CE3" w:rsidP="0058058E">
            <w:pPr>
              <w:pStyle w:val="TH"/>
            </w:pPr>
            <w:r w:rsidRPr="004F2914">
              <w:rPr>
                <w:b w:val="0"/>
              </w:rPr>
              <w:t>26</w:t>
            </w:r>
          </w:p>
        </w:tc>
        <w:tc>
          <w:tcPr>
            <w:tcW w:w="0" w:type="auto"/>
            <w:tcBorders>
              <w:top w:val="single" w:sz="4" w:space="0" w:color="auto"/>
              <w:left w:val="single" w:sz="4" w:space="0" w:color="auto"/>
              <w:bottom w:val="single" w:sz="4" w:space="0" w:color="auto"/>
              <w:right w:val="single" w:sz="4" w:space="0" w:color="auto"/>
            </w:tcBorders>
            <w:vAlign w:val="center"/>
          </w:tcPr>
          <w:p w14:paraId="008BEA78" w14:textId="77777777" w:rsidR="006B0CE3" w:rsidRPr="004F2914" w:rsidRDefault="006B0CE3" w:rsidP="0058058E">
            <w:pPr>
              <w:pStyle w:val="TH"/>
              <w:rPr>
                <w:vertAlign w:val="superscript"/>
              </w:rPr>
            </w:pPr>
            <w:r w:rsidRPr="004F2914">
              <w:rPr>
                <w:b w:val="0"/>
              </w:rPr>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12AEA7DB"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516A411E"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45108F4" w14:textId="77777777" w:rsidR="006B0CE3" w:rsidRPr="004F2914" w:rsidRDefault="006B0CE3" w:rsidP="0058058E">
            <w:pPr>
              <w:pStyle w:val="TH"/>
            </w:pPr>
            <w:r w:rsidRPr="004F2914">
              <w:rPr>
                <w:b w:val="0"/>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3D1741F" w14:textId="77777777" w:rsidR="006B0CE3" w:rsidRPr="004F2914" w:rsidRDefault="006B0CE3" w:rsidP="0058058E">
            <w:pPr>
              <w:pStyle w:val="TH"/>
            </w:pPr>
            <w:r w:rsidRPr="004F2914">
              <w:rPr>
                <w:b w:val="0"/>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7560B049" w14:textId="77777777" w:rsidR="006B0CE3" w:rsidRPr="004F2914" w:rsidRDefault="006B0CE3" w:rsidP="0058058E">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vAlign w:val="center"/>
          </w:tcPr>
          <w:p w14:paraId="1957D75C" w14:textId="77777777" w:rsidR="006B0CE3" w:rsidRPr="004F2914" w:rsidRDefault="006B0CE3" w:rsidP="0058058E">
            <w:pPr>
              <w:pStyle w:val="TH"/>
            </w:pPr>
            <w:r w:rsidRPr="004F2914">
              <w:rPr>
                <w:b w:val="0"/>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59ED9B31" w14:textId="77777777" w:rsidR="006B0CE3" w:rsidRPr="004F2914" w:rsidRDefault="006B0CE3" w:rsidP="0058058E">
            <w:pPr>
              <w:pStyle w:val="TH"/>
            </w:pPr>
            <w:r w:rsidRPr="004F2914">
              <w:rPr>
                <w:b w:val="0"/>
              </w:rPr>
              <w:t>UL4/DL1</w:t>
            </w:r>
          </w:p>
          <w:p w14:paraId="0B679E8A" w14:textId="77777777" w:rsidR="006B0CE3" w:rsidRPr="004F2914" w:rsidRDefault="006B0CE3" w:rsidP="0058058E">
            <w:pPr>
              <w:pStyle w:val="TH"/>
            </w:pPr>
            <w:r w:rsidRPr="004F2914">
              <w:rPr>
                <w:b w:val="0"/>
              </w:rPr>
              <w:t>direct-hit</w:t>
            </w:r>
          </w:p>
        </w:tc>
      </w:tr>
      <w:tr w:rsidR="006B0CE3" w:rsidRPr="004F2914" w14:paraId="76E3FB4D"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422CAC04" w14:textId="77777777" w:rsidR="006B0CE3" w:rsidRPr="004F2914" w:rsidRDefault="006B0CE3" w:rsidP="0058058E">
            <w:pPr>
              <w:pStyle w:val="TH"/>
            </w:pPr>
            <w:r w:rsidRPr="004F2914">
              <w:rPr>
                <w:b w:val="0"/>
              </w:rPr>
              <w:t>26</w:t>
            </w:r>
          </w:p>
        </w:tc>
        <w:tc>
          <w:tcPr>
            <w:tcW w:w="0" w:type="auto"/>
            <w:tcBorders>
              <w:top w:val="single" w:sz="4" w:space="0" w:color="auto"/>
              <w:left w:val="single" w:sz="4" w:space="0" w:color="auto"/>
              <w:bottom w:val="single" w:sz="4" w:space="0" w:color="auto"/>
              <w:right w:val="single" w:sz="4" w:space="0" w:color="auto"/>
            </w:tcBorders>
            <w:vAlign w:val="center"/>
          </w:tcPr>
          <w:p w14:paraId="46CFDFB5" w14:textId="77777777" w:rsidR="006B0CE3" w:rsidRPr="004F2914" w:rsidRDefault="006B0CE3" w:rsidP="0058058E">
            <w:pPr>
              <w:pStyle w:val="TH"/>
              <w:rPr>
                <w:vertAlign w:val="superscript"/>
              </w:rPr>
            </w:pPr>
            <w:r w:rsidRPr="004F2914">
              <w:rPr>
                <w:b w:val="0"/>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2FC5FCD2"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5980C480"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BFF55E4" w14:textId="77777777" w:rsidR="006B0CE3" w:rsidRPr="004F2914" w:rsidRDefault="006B0CE3" w:rsidP="0058058E">
            <w:pPr>
              <w:pStyle w:val="TH"/>
            </w:pPr>
            <w:r w:rsidRPr="004F2914">
              <w:rPr>
                <w:b w:val="0"/>
              </w:rPr>
              <w:t>16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D8EDB2D" w14:textId="77777777" w:rsidR="006B0CE3" w:rsidRPr="004F2914" w:rsidRDefault="006B0CE3" w:rsidP="0058058E">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C7B34E5" w14:textId="77777777" w:rsidR="006B0CE3" w:rsidRPr="004F2914" w:rsidRDefault="006B0CE3" w:rsidP="0058058E">
            <w:pPr>
              <w:pStyle w:val="TH"/>
            </w:pPr>
            <w:r w:rsidRPr="004F2914">
              <w:rPr>
                <w:b w:val="0"/>
              </w:rPr>
              <w:t>10.8</w:t>
            </w:r>
          </w:p>
        </w:tc>
        <w:tc>
          <w:tcPr>
            <w:tcW w:w="0" w:type="auto"/>
            <w:tcBorders>
              <w:top w:val="single" w:sz="4" w:space="0" w:color="auto"/>
              <w:left w:val="single" w:sz="4" w:space="0" w:color="auto"/>
              <w:bottom w:val="single" w:sz="4" w:space="0" w:color="auto"/>
              <w:right w:val="single" w:sz="4" w:space="0" w:color="auto"/>
            </w:tcBorders>
            <w:vAlign w:val="center"/>
          </w:tcPr>
          <w:p w14:paraId="1DA93672" w14:textId="77777777" w:rsidR="006B0CE3" w:rsidRPr="004F2914" w:rsidRDefault="006B0CE3" w:rsidP="0058058E">
            <w:pPr>
              <w:pStyle w:val="TH"/>
            </w:pPr>
            <w:r w:rsidRPr="004F2914">
              <w:rPr>
                <w:b w:val="0"/>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F9A73A0" w14:textId="77777777" w:rsidR="006B0CE3" w:rsidRPr="004F2914" w:rsidRDefault="006B0CE3" w:rsidP="0058058E">
            <w:pPr>
              <w:pStyle w:val="TH"/>
            </w:pPr>
            <w:r w:rsidRPr="004F2914">
              <w:rPr>
                <w:b w:val="0"/>
              </w:rPr>
              <w:t>UL4/DL1</w:t>
            </w:r>
          </w:p>
          <w:p w14:paraId="6352B483" w14:textId="77777777" w:rsidR="006B0CE3" w:rsidRPr="004F2914" w:rsidRDefault="006B0CE3" w:rsidP="0058058E">
            <w:pPr>
              <w:pStyle w:val="TH"/>
            </w:pPr>
            <w:r w:rsidRPr="004F2914">
              <w:rPr>
                <w:b w:val="0"/>
              </w:rPr>
              <w:t>direct-hit</w:t>
            </w:r>
          </w:p>
        </w:tc>
      </w:tr>
      <w:tr w:rsidR="006B0CE3" w:rsidRPr="004F2914" w14:paraId="5C159AA4"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232CA087" w14:textId="77777777" w:rsidR="006B0CE3" w:rsidRPr="004F2914" w:rsidRDefault="006B0CE3" w:rsidP="0058058E">
            <w:pPr>
              <w:pStyle w:val="TH"/>
            </w:pPr>
            <w:r w:rsidRPr="004F2914">
              <w:rPr>
                <w:b w:val="0"/>
              </w:rPr>
              <w:t>26</w:t>
            </w:r>
          </w:p>
        </w:tc>
        <w:tc>
          <w:tcPr>
            <w:tcW w:w="0" w:type="auto"/>
            <w:tcBorders>
              <w:top w:val="single" w:sz="4" w:space="0" w:color="auto"/>
              <w:left w:val="single" w:sz="4" w:space="0" w:color="auto"/>
              <w:bottom w:val="single" w:sz="4" w:space="0" w:color="auto"/>
              <w:right w:val="single" w:sz="4" w:space="0" w:color="auto"/>
            </w:tcBorders>
            <w:vAlign w:val="center"/>
          </w:tcPr>
          <w:p w14:paraId="02170FB9" w14:textId="77777777" w:rsidR="006B0CE3" w:rsidRPr="004F2914" w:rsidRDefault="006B0CE3" w:rsidP="0058058E">
            <w:pPr>
              <w:pStyle w:val="TH"/>
              <w:rPr>
                <w:vertAlign w:val="superscript"/>
              </w:rPr>
            </w:pPr>
            <w:r w:rsidRPr="004F2914">
              <w:rPr>
                <w:b w:val="0"/>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49C2D3EB"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5248C28D"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C5C8672" w14:textId="77777777" w:rsidR="006B0CE3" w:rsidRPr="004F2914" w:rsidRDefault="006B0CE3" w:rsidP="0058058E">
            <w:pPr>
              <w:pStyle w:val="TH"/>
            </w:pPr>
            <w:r w:rsidRPr="004F2914">
              <w:rPr>
                <w:b w:val="0"/>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49E9A7C" w14:textId="77777777" w:rsidR="006B0CE3" w:rsidRPr="004F2914" w:rsidRDefault="006B0CE3" w:rsidP="0058058E">
            <w:pPr>
              <w:pStyle w:val="TH"/>
            </w:pPr>
            <w:r w:rsidRPr="004F2914">
              <w:rPr>
                <w:b w:val="0"/>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23993D12" w14:textId="77777777" w:rsidR="006B0CE3" w:rsidRPr="004F2914" w:rsidRDefault="006B0CE3" w:rsidP="0058058E">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vAlign w:val="center"/>
          </w:tcPr>
          <w:p w14:paraId="48C8B3F4" w14:textId="77777777" w:rsidR="006B0CE3" w:rsidRPr="004F2914" w:rsidRDefault="006B0CE3" w:rsidP="0058058E">
            <w:pPr>
              <w:pStyle w:val="TH"/>
            </w:pPr>
            <w:r w:rsidRPr="004F2914">
              <w:rPr>
                <w:b w:val="0"/>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56AC7E5E" w14:textId="77777777" w:rsidR="006B0CE3" w:rsidRPr="004F2914" w:rsidRDefault="006B0CE3" w:rsidP="0058058E">
            <w:pPr>
              <w:pStyle w:val="TH"/>
            </w:pPr>
            <w:r w:rsidRPr="004F2914">
              <w:rPr>
                <w:b w:val="0"/>
              </w:rPr>
              <w:t>UL4/DL1</w:t>
            </w:r>
          </w:p>
          <w:p w14:paraId="3278B71D" w14:textId="77777777" w:rsidR="006B0CE3" w:rsidRPr="004F2914" w:rsidRDefault="006B0CE3" w:rsidP="0058058E">
            <w:pPr>
              <w:pStyle w:val="TH"/>
            </w:pPr>
            <w:r w:rsidRPr="004F2914">
              <w:rPr>
                <w:b w:val="0"/>
              </w:rPr>
              <w:t>direct-hit</w:t>
            </w:r>
          </w:p>
        </w:tc>
      </w:tr>
      <w:tr w:rsidR="006B0CE3" w:rsidRPr="004F2914" w14:paraId="2C0518E9"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3DA6DE1" w14:textId="77777777" w:rsidR="006B0CE3" w:rsidRPr="004F2914" w:rsidRDefault="006B0CE3" w:rsidP="0058058E">
            <w:pPr>
              <w:pStyle w:val="TH"/>
            </w:pPr>
            <w:r w:rsidRPr="004F2914">
              <w:rPr>
                <w:b w:val="0"/>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2DB62496" w14:textId="77777777" w:rsidR="006B0CE3" w:rsidRPr="004F2914" w:rsidRDefault="006B0CE3" w:rsidP="0058058E">
            <w:pPr>
              <w:pStyle w:val="TH"/>
            </w:pPr>
            <w:r w:rsidRPr="004F2914">
              <w:rPr>
                <w:b w:val="0"/>
              </w:rPr>
              <w:t>n1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A64BC9"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9B627D2"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22A046" w14:textId="77777777" w:rsidR="006B0CE3" w:rsidRPr="004F2914" w:rsidRDefault="006B0CE3" w:rsidP="0058058E">
            <w:pPr>
              <w:pStyle w:val="TH"/>
            </w:pPr>
            <w:r w:rsidRPr="004F2914">
              <w:rPr>
                <w:b w:val="0"/>
              </w:rPr>
              <w:t>8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6B5002"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E92781" w14:textId="77777777" w:rsidR="006B0CE3" w:rsidRPr="004F2914" w:rsidRDefault="006B0CE3" w:rsidP="0058058E">
            <w:pPr>
              <w:pStyle w:val="TH"/>
            </w:pPr>
            <w:r w:rsidRPr="004F2914">
              <w:rPr>
                <w:b w:val="0"/>
              </w:rPr>
              <w:t>10.2</w:t>
            </w:r>
          </w:p>
        </w:tc>
        <w:tc>
          <w:tcPr>
            <w:tcW w:w="0" w:type="auto"/>
            <w:tcBorders>
              <w:top w:val="single" w:sz="4" w:space="0" w:color="auto"/>
              <w:left w:val="single" w:sz="4" w:space="0" w:color="auto"/>
              <w:bottom w:val="single" w:sz="4" w:space="0" w:color="auto"/>
              <w:right w:val="single" w:sz="4" w:space="0" w:color="auto"/>
            </w:tcBorders>
            <w:vAlign w:val="center"/>
            <w:hideMark/>
          </w:tcPr>
          <w:p w14:paraId="3D9D6458" w14:textId="77777777" w:rsidR="006B0CE3" w:rsidRPr="004F2914" w:rsidRDefault="006B0CE3" w:rsidP="0058058E">
            <w:pPr>
              <w:pStyle w:val="TH"/>
            </w:pPr>
            <w:r w:rsidRPr="004F2914">
              <w:rPr>
                <w:b w:val="0"/>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5A1F4DB2" w14:textId="77777777" w:rsidR="006B0CE3" w:rsidRPr="004F2914" w:rsidRDefault="006B0CE3" w:rsidP="0058058E">
            <w:pPr>
              <w:pStyle w:val="TH"/>
            </w:pPr>
            <w:r w:rsidRPr="004F2914">
              <w:rPr>
                <w:b w:val="0"/>
              </w:rPr>
              <w:t>UL3/DL1</w:t>
            </w:r>
          </w:p>
          <w:p w14:paraId="7DF49BAC" w14:textId="77777777" w:rsidR="006B0CE3" w:rsidRPr="004F2914" w:rsidRDefault="006B0CE3" w:rsidP="0058058E">
            <w:pPr>
              <w:pStyle w:val="TH"/>
            </w:pPr>
            <w:r w:rsidRPr="004F2914">
              <w:rPr>
                <w:b w:val="0"/>
              </w:rPr>
              <w:t>direct-hit</w:t>
            </w:r>
          </w:p>
        </w:tc>
      </w:tr>
      <w:tr w:rsidR="006B0CE3" w:rsidRPr="004F2914" w14:paraId="14BAAF0E"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5A996D32" w14:textId="77777777" w:rsidR="006B0CE3" w:rsidRPr="004F2914" w:rsidRDefault="006B0CE3" w:rsidP="0058058E">
            <w:pPr>
              <w:pStyle w:val="TH"/>
            </w:pPr>
            <w:r w:rsidRPr="004F2914">
              <w:rPr>
                <w:b w:val="0"/>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4AFF0D1A" w14:textId="77777777" w:rsidR="006B0CE3" w:rsidRPr="004F2914" w:rsidRDefault="006B0CE3" w:rsidP="0058058E">
            <w:pPr>
              <w:pStyle w:val="TH"/>
            </w:pPr>
            <w:r w:rsidRPr="004F2914">
              <w:rPr>
                <w:b w:val="0"/>
              </w:rPr>
              <w:t>n1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A6748A"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DD1A0A8"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0D34A7" w14:textId="77777777" w:rsidR="006B0CE3" w:rsidRPr="004F2914" w:rsidRDefault="006B0CE3" w:rsidP="0058058E">
            <w:pPr>
              <w:pStyle w:val="TH"/>
            </w:pPr>
            <w:r w:rsidRPr="004F2914">
              <w:rPr>
                <w:b w:val="0"/>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A9F2E3" w14:textId="77777777" w:rsidR="006B0CE3" w:rsidRPr="004F2914" w:rsidRDefault="006B0CE3" w:rsidP="0058058E">
            <w:pPr>
              <w:pStyle w:val="TH"/>
            </w:pPr>
            <w:r w:rsidRPr="004F2914">
              <w:rPr>
                <w:b w:val="0"/>
              </w:rPr>
              <w:t>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D7D0FF" w14:textId="77777777" w:rsidR="006B0CE3" w:rsidRPr="004F2914" w:rsidRDefault="006B0CE3" w:rsidP="0058058E">
            <w:pPr>
              <w:pStyle w:val="TH"/>
            </w:pPr>
            <w:r w:rsidRPr="004F2914">
              <w:rPr>
                <w:b w:val="0"/>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6F799B01" w14:textId="77777777" w:rsidR="006B0CE3" w:rsidRPr="004F2914" w:rsidRDefault="006B0CE3" w:rsidP="0058058E">
            <w:pPr>
              <w:pStyle w:val="TH"/>
            </w:pPr>
            <w:r w:rsidRPr="004F2914">
              <w:rPr>
                <w:b w:val="0"/>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273C636F" w14:textId="77777777" w:rsidR="006B0CE3" w:rsidRPr="004F2914" w:rsidRDefault="006B0CE3" w:rsidP="0058058E">
            <w:pPr>
              <w:pStyle w:val="TH"/>
            </w:pPr>
            <w:r w:rsidRPr="004F2914">
              <w:rPr>
                <w:b w:val="0"/>
              </w:rPr>
              <w:t>UL3/DL1</w:t>
            </w:r>
          </w:p>
          <w:p w14:paraId="52BF6CB8" w14:textId="77777777" w:rsidR="006B0CE3" w:rsidRPr="004F2914" w:rsidRDefault="006B0CE3" w:rsidP="0058058E">
            <w:pPr>
              <w:pStyle w:val="TH"/>
            </w:pPr>
            <w:r w:rsidRPr="004F2914">
              <w:rPr>
                <w:b w:val="0"/>
              </w:rPr>
              <w:t>direct-hit</w:t>
            </w:r>
          </w:p>
        </w:tc>
      </w:tr>
      <w:tr w:rsidR="006B0CE3" w:rsidRPr="004F2914" w14:paraId="07AE819D"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8DA6841" w14:textId="77777777" w:rsidR="006B0CE3" w:rsidRPr="004F2914" w:rsidRDefault="006B0CE3" w:rsidP="0058058E">
            <w:pPr>
              <w:pStyle w:val="TH"/>
            </w:pPr>
            <w:r w:rsidRPr="004F2914">
              <w:rPr>
                <w:b w:val="0"/>
              </w:rPr>
              <w:t>n28</w:t>
            </w:r>
          </w:p>
        </w:tc>
        <w:tc>
          <w:tcPr>
            <w:tcW w:w="0" w:type="auto"/>
            <w:tcBorders>
              <w:top w:val="single" w:sz="4" w:space="0" w:color="auto"/>
              <w:left w:val="single" w:sz="4" w:space="0" w:color="auto"/>
              <w:bottom w:val="single" w:sz="4" w:space="0" w:color="auto"/>
              <w:right w:val="single" w:sz="4" w:space="0" w:color="auto"/>
            </w:tcBorders>
            <w:vAlign w:val="center"/>
          </w:tcPr>
          <w:p w14:paraId="4DDE59FB" w14:textId="77777777" w:rsidR="006B0CE3" w:rsidRPr="004F2914" w:rsidRDefault="006B0CE3" w:rsidP="0058058E">
            <w:pPr>
              <w:pStyle w:val="TH"/>
            </w:pPr>
            <w:r w:rsidRPr="004F2914">
              <w:rPr>
                <w:b w:val="0"/>
              </w:rPr>
              <w:t>1</w:t>
            </w:r>
          </w:p>
        </w:tc>
        <w:tc>
          <w:tcPr>
            <w:tcW w:w="0" w:type="auto"/>
            <w:tcBorders>
              <w:top w:val="single" w:sz="4" w:space="0" w:color="auto"/>
              <w:left w:val="single" w:sz="4" w:space="0" w:color="auto"/>
              <w:bottom w:val="single" w:sz="4" w:space="0" w:color="auto"/>
              <w:right w:val="single" w:sz="4" w:space="0" w:color="auto"/>
            </w:tcBorders>
            <w:noWrap/>
            <w:vAlign w:val="center"/>
          </w:tcPr>
          <w:p w14:paraId="662EE040"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2F5DF0EF"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1F0DA10" w14:textId="77777777" w:rsidR="006B0CE3" w:rsidRPr="004F2914" w:rsidRDefault="006B0CE3" w:rsidP="0058058E">
            <w:pPr>
              <w:pStyle w:val="TH"/>
            </w:pPr>
            <w:r w:rsidRPr="004F2914">
              <w:rPr>
                <w:b w:val="0"/>
              </w:rPr>
              <w:t>8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FEA7E77"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2026F39" w14:textId="77777777" w:rsidR="006B0CE3" w:rsidRPr="004F2914" w:rsidRDefault="006B0CE3" w:rsidP="0058058E">
            <w:pPr>
              <w:pStyle w:val="TH"/>
            </w:pPr>
            <w:r w:rsidRPr="004F2914">
              <w:rPr>
                <w:b w:val="0"/>
              </w:rPr>
              <w:t>10.2</w:t>
            </w:r>
          </w:p>
        </w:tc>
        <w:tc>
          <w:tcPr>
            <w:tcW w:w="0" w:type="auto"/>
            <w:tcBorders>
              <w:top w:val="single" w:sz="4" w:space="0" w:color="auto"/>
              <w:left w:val="single" w:sz="4" w:space="0" w:color="auto"/>
              <w:bottom w:val="single" w:sz="4" w:space="0" w:color="auto"/>
              <w:right w:val="single" w:sz="4" w:space="0" w:color="auto"/>
            </w:tcBorders>
            <w:vAlign w:val="center"/>
          </w:tcPr>
          <w:p w14:paraId="6271CF4C" w14:textId="77777777" w:rsidR="006B0CE3" w:rsidRPr="004F2914" w:rsidRDefault="006B0CE3" w:rsidP="0058058E">
            <w:pPr>
              <w:pStyle w:val="TH"/>
            </w:pPr>
            <w:r w:rsidRPr="004F2914">
              <w:rPr>
                <w:b w:val="0"/>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432A7E89" w14:textId="77777777" w:rsidR="006B0CE3" w:rsidRPr="004F2914" w:rsidRDefault="006B0CE3" w:rsidP="0058058E">
            <w:pPr>
              <w:pStyle w:val="TH"/>
            </w:pPr>
            <w:r w:rsidRPr="004F2914">
              <w:rPr>
                <w:b w:val="0"/>
              </w:rPr>
              <w:t>UL3/DL1</w:t>
            </w:r>
          </w:p>
          <w:p w14:paraId="50452523" w14:textId="77777777" w:rsidR="006B0CE3" w:rsidRPr="004F2914" w:rsidRDefault="006B0CE3" w:rsidP="0058058E">
            <w:pPr>
              <w:pStyle w:val="TH"/>
            </w:pPr>
            <w:r w:rsidRPr="004F2914">
              <w:rPr>
                <w:b w:val="0"/>
              </w:rPr>
              <w:t>direct-hit</w:t>
            </w:r>
          </w:p>
        </w:tc>
      </w:tr>
      <w:tr w:rsidR="006B0CE3" w:rsidRPr="004F2914" w14:paraId="5510C95E"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4CAF2BF7" w14:textId="77777777" w:rsidR="006B0CE3" w:rsidRPr="004F2914" w:rsidRDefault="006B0CE3" w:rsidP="0058058E">
            <w:pPr>
              <w:pStyle w:val="TH"/>
            </w:pPr>
            <w:r w:rsidRPr="004F2914">
              <w:rPr>
                <w:b w:val="0"/>
              </w:rPr>
              <w:t>n28</w:t>
            </w:r>
          </w:p>
        </w:tc>
        <w:tc>
          <w:tcPr>
            <w:tcW w:w="0" w:type="auto"/>
            <w:tcBorders>
              <w:top w:val="single" w:sz="4" w:space="0" w:color="auto"/>
              <w:left w:val="single" w:sz="4" w:space="0" w:color="auto"/>
              <w:bottom w:val="single" w:sz="4" w:space="0" w:color="auto"/>
              <w:right w:val="single" w:sz="4" w:space="0" w:color="auto"/>
            </w:tcBorders>
            <w:vAlign w:val="center"/>
          </w:tcPr>
          <w:p w14:paraId="77368AF4" w14:textId="77777777" w:rsidR="006B0CE3" w:rsidRPr="004F2914" w:rsidRDefault="006B0CE3" w:rsidP="0058058E">
            <w:pPr>
              <w:pStyle w:val="TH"/>
            </w:pPr>
            <w:r w:rsidRPr="004F2914">
              <w:rPr>
                <w:b w:val="0"/>
              </w:rPr>
              <w:t>1</w:t>
            </w:r>
          </w:p>
        </w:tc>
        <w:tc>
          <w:tcPr>
            <w:tcW w:w="0" w:type="auto"/>
            <w:tcBorders>
              <w:top w:val="single" w:sz="4" w:space="0" w:color="auto"/>
              <w:left w:val="single" w:sz="4" w:space="0" w:color="auto"/>
              <w:bottom w:val="single" w:sz="4" w:space="0" w:color="auto"/>
              <w:right w:val="single" w:sz="4" w:space="0" w:color="auto"/>
            </w:tcBorders>
            <w:noWrap/>
            <w:vAlign w:val="center"/>
          </w:tcPr>
          <w:p w14:paraId="027DA5E2"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295190AA"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927A121" w14:textId="77777777" w:rsidR="006B0CE3" w:rsidRPr="004F2914" w:rsidRDefault="006B0CE3" w:rsidP="0058058E">
            <w:pPr>
              <w:pStyle w:val="TH"/>
            </w:pPr>
            <w:r w:rsidRPr="004F2914">
              <w:rPr>
                <w:b w:val="0"/>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05D3186" w14:textId="77777777" w:rsidR="006B0CE3" w:rsidRPr="004F2914" w:rsidRDefault="006B0CE3" w:rsidP="0058058E">
            <w:pPr>
              <w:pStyle w:val="TH"/>
            </w:pPr>
            <w:r w:rsidRPr="004F2914">
              <w:rPr>
                <w:b w:val="0"/>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5241C6E8" w14:textId="77777777" w:rsidR="006B0CE3" w:rsidRPr="004F2914" w:rsidRDefault="006B0CE3" w:rsidP="0058058E">
            <w:pPr>
              <w:pStyle w:val="TH"/>
            </w:pPr>
            <w:r w:rsidRPr="004F2914">
              <w:rPr>
                <w:b w:val="0"/>
              </w:rPr>
              <w:t>5.3</w:t>
            </w:r>
          </w:p>
        </w:tc>
        <w:tc>
          <w:tcPr>
            <w:tcW w:w="0" w:type="auto"/>
            <w:tcBorders>
              <w:top w:val="single" w:sz="4" w:space="0" w:color="auto"/>
              <w:left w:val="single" w:sz="4" w:space="0" w:color="auto"/>
              <w:bottom w:val="single" w:sz="4" w:space="0" w:color="auto"/>
              <w:right w:val="single" w:sz="4" w:space="0" w:color="auto"/>
            </w:tcBorders>
            <w:vAlign w:val="center"/>
          </w:tcPr>
          <w:p w14:paraId="40789B55" w14:textId="77777777" w:rsidR="006B0CE3" w:rsidRPr="004F2914" w:rsidRDefault="006B0CE3" w:rsidP="0058058E">
            <w:pPr>
              <w:pStyle w:val="TH"/>
            </w:pPr>
            <w:r w:rsidRPr="004F2914">
              <w:rPr>
                <w:b w:val="0"/>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6DEBD8AE" w14:textId="77777777" w:rsidR="006B0CE3" w:rsidRPr="004F2914" w:rsidRDefault="006B0CE3" w:rsidP="0058058E">
            <w:pPr>
              <w:pStyle w:val="TH"/>
            </w:pPr>
            <w:r w:rsidRPr="004F2914">
              <w:rPr>
                <w:b w:val="0"/>
              </w:rPr>
              <w:t>UL3/DL1</w:t>
            </w:r>
          </w:p>
          <w:p w14:paraId="0BE46C06" w14:textId="77777777" w:rsidR="006B0CE3" w:rsidRPr="004F2914" w:rsidRDefault="006B0CE3" w:rsidP="0058058E">
            <w:pPr>
              <w:pStyle w:val="TH"/>
            </w:pPr>
            <w:r w:rsidRPr="004F2914">
              <w:rPr>
                <w:b w:val="0"/>
              </w:rPr>
              <w:t>direct-hit</w:t>
            </w:r>
          </w:p>
        </w:tc>
      </w:tr>
      <w:tr w:rsidR="006B0CE3" w:rsidRPr="004F2914" w14:paraId="4EBB1B63"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0009F4EB" w14:textId="77777777" w:rsidR="006B0CE3" w:rsidRPr="004F2914" w:rsidRDefault="006B0CE3" w:rsidP="0058058E">
            <w:pPr>
              <w:pStyle w:val="TH"/>
            </w:pPr>
            <w:r w:rsidRPr="004F2914">
              <w:rPr>
                <w:b w:val="0"/>
              </w:rPr>
              <w:t>n28</w:t>
            </w:r>
          </w:p>
        </w:tc>
        <w:tc>
          <w:tcPr>
            <w:tcW w:w="0" w:type="auto"/>
            <w:tcBorders>
              <w:top w:val="single" w:sz="4" w:space="0" w:color="auto"/>
              <w:left w:val="single" w:sz="4" w:space="0" w:color="auto"/>
              <w:bottom w:val="single" w:sz="4" w:space="0" w:color="auto"/>
              <w:right w:val="single" w:sz="4" w:space="0" w:color="auto"/>
            </w:tcBorders>
            <w:vAlign w:val="center"/>
          </w:tcPr>
          <w:p w14:paraId="19057FB7" w14:textId="77777777" w:rsidR="006B0CE3" w:rsidRPr="004F2914" w:rsidRDefault="006B0CE3" w:rsidP="0058058E">
            <w:pPr>
              <w:pStyle w:val="TH"/>
            </w:pPr>
            <w:r w:rsidRPr="004F2914">
              <w:rPr>
                <w:b w:val="0"/>
              </w:rPr>
              <w:t>4</w:t>
            </w:r>
          </w:p>
        </w:tc>
        <w:tc>
          <w:tcPr>
            <w:tcW w:w="0" w:type="auto"/>
            <w:tcBorders>
              <w:top w:val="single" w:sz="4" w:space="0" w:color="auto"/>
              <w:left w:val="single" w:sz="4" w:space="0" w:color="auto"/>
              <w:bottom w:val="single" w:sz="4" w:space="0" w:color="auto"/>
              <w:right w:val="single" w:sz="4" w:space="0" w:color="auto"/>
            </w:tcBorders>
            <w:noWrap/>
            <w:vAlign w:val="center"/>
          </w:tcPr>
          <w:p w14:paraId="030146A2"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62FF69FE"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B92254F" w14:textId="77777777" w:rsidR="006B0CE3" w:rsidRPr="004F2914" w:rsidRDefault="006B0CE3" w:rsidP="0058058E">
            <w:pPr>
              <w:pStyle w:val="TH"/>
            </w:pPr>
            <w:r w:rsidRPr="004F2914">
              <w:rPr>
                <w:b w:val="0"/>
              </w:rPr>
              <w:t>8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0AE45E1"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8BB9E15" w14:textId="77777777" w:rsidR="006B0CE3" w:rsidRPr="004F2914" w:rsidRDefault="006B0CE3" w:rsidP="0058058E">
            <w:pPr>
              <w:pStyle w:val="TH"/>
            </w:pPr>
            <w:r w:rsidRPr="004F2914">
              <w:rPr>
                <w:b w:val="0"/>
              </w:rPr>
              <w:t>10.2</w:t>
            </w:r>
          </w:p>
        </w:tc>
        <w:tc>
          <w:tcPr>
            <w:tcW w:w="0" w:type="auto"/>
            <w:tcBorders>
              <w:top w:val="single" w:sz="4" w:space="0" w:color="auto"/>
              <w:left w:val="single" w:sz="4" w:space="0" w:color="auto"/>
              <w:bottom w:val="single" w:sz="4" w:space="0" w:color="auto"/>
              <w:right w:val="single" w:sz="4" w:space="0" w:color="auto"/>
            </w:tcBorders>
            <w:vAlign w:val="center"/>
          </w:tcPr>
          <w:p w14:paraId="40AC6133" w14:textId="77777777" w:rsidR="006B0CE3" w:rsidRPr="004F2914" w:rsidRDefault="006B0CE3" w:rsidP="0058058E">
            <w:pPr>
              <w:pStyle w:val="TH"/>
            </w:pPr>
            <w:r w:rsidRPr="004F2914">
              <w:rPr>
                <w:b w:val="0"/>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3019A5A3" w14:textId="77777777" w:rsidR="006B0CE3" w:rsidRPr="004F2914" w:rsidRDefault="006B0CE3" w:rsidP="0058058E">
            <w:pPr>
              <w:pStyle w:val="TH"/>
            </w:pPr>
            <w:r w:rsidRPr="004F2914">
              <w:rPr>
                <w:b w:val="0"/>
              </w:rPr>
              <w:t>UL3/DL1</w:t>
            </w:r>
          </w:p>
          <w:p w14:paraId="62F43C53" w14:textId="77777777" w:rsidR="006B0CE3" w:rsidRPr="004F2914" w:rsidRDefault="006B0CE3" w:rsidP="0058058E">
            <w:pPr>
              <w:pStyle w:val="TH"/>
            </w:pPr>
            <w:r w:rsidRPr="004F2914">
              <w:rPr>
                <w:b w:val="0"/>
              </w:rPr>
              <w:t>direct-hit</w:t>
            </w:r>
          </w:p>
        </w:tc>
      </w:tr>
      <w:tr w:rsidR="006B0CE3" w:rsidRPr="004F2914" w14:paraId="4710BFB4"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7B1679A1" w14:textId="77777777" w:rsidR="006B0CE3" w:rsidRPr="004F2914" w:rsidRDefault="006B0CE3" w:rsidP="0058058E">
            <w:pPr>
              <w:pStyle w:val="TH"/>
            </w:pPr>
            <w:r w:rsidRPr="004F2914">
              <w:rPr>
                <w:b w:val="0"/>
              </w:rPr>
              <w:t>n28</w:t>
            </w:r>
          </w:p>
        </w:tc>
        <w:tc>
          <w:tcPr>
            <w:tcW w:w="0" w:type="auto"/>
            <w:tcBorders>
              <w:top w:val="single" w:sz="4" w:space="0" w:color="auto"/>
              <w:left w:val="single" w:sz="4" w:space="0" w:color="auto"/>
              <w:bottom w:val="single" w:sz="4" w:space="0" w:color="auto"/>
              <w:right w:val="single" w:sz="4" w:space="0" w:color="auto"/>
            </w:tcBorders>
            <w:vAlign w:val="center"/>
          </w:tcPr>
          <w:p w14:paraId="28451F6F" w14:textId="77777777" w:rsidR="006B0CE3" w:rsidRPr="004F2914" w:rsidRDefault="006B0CE3" w:rsidP="0058058E">
            <w:pPr>
              <w:pStyle w:val="TH"/>
            </w:pPr>
            <w:r w:rsidRPr="004F2914">
              <w:rPr>
                <w:b w:val="0"/>
              </w:rPr>
              <w:t>4</w:t>
            </w:r>
          </w:p>
        </w:tc>
        <w:tc>
          <w:tcPr>
            <w:tcW w:w="0" w:type="auto"/>
            <w:tcBorders>
              <w:top w:val="single" w:sz="4" w:space="0" w:color="auto"/>
              <w:left w:val="single" w:sz="4" w:space="0" w:color="auto"/>
              <w:bottom w:val="single" w:sz="4" w:space="0" w:color="auto"/>
              <w:right w:val="single" w:sz="4" w:space="0" w:color="auto"/>
            </w:tcBorders>
            <w:noWrap/>
            <w:vAlign w:val="center"/>
          </w:tcPr>
          <w:p w14:paraId="7ED3A83B"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18E9E782"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063144E" w14:textId="77777777" w:rsidR="006B0CE3" w:rsidRPr="004F2914" w:rsidRDefault="006B0CE3" w:rsidP="0058058E">
            <w:pPr>
              <w:pStyle w:val="TH"/>
            </w:pPr>
            <w:r w:rsidRPr="004F2914">
              <w:rPr>
                <w:b w:val="0"/>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40EE95F" w14:textId="77777777" w:rsidR="006B0CE3" w:rsidRPr="004F2914" w:rsidRDefault="006B0CE3" w:rsidP="0058058E">
            <w:pPr>
              <w:pStyle w:val="TH"/>
            </w:pPr>
            <w:r w:rsidRPr="004F2914">
              <w:rPr>
                <w:b w:val="0"/>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5B1BD713" w14:textId="77777777" w:rsidR="006B0CE3" w:rsidRPr="004F2914" w:rsidRDefault="006B0CE3" w:rsidP="0058058E">
            <w:pPr>
              <w:pStyle w:val="TH"/>
            </w:pPr>
            <w:r w:rsidRPr="004F2914">
              <w:rPr>
                <w:b w:val="0"/>
              </w:rPr>
              <w:t>5.3</w:t>
            </w:r>
          </w:p>
        </w:tc>
        <w:tc>
          <w:tcPr>
            <w:tcW w:w="0" w:type="auto"/>
            <w:tcBorders>
              <w:top w:val="single" w:sz="4" w:space="0" w:color="auto"/>
              <w:left w:val="single" w:sz="4" w:space="0" w:color="auto"/>
              <w:bottom w:val="single" w:sz="4" w:space="0" w:color="auto"/>
              <w:right w:val="single" w:sz="4" w:space="0" w:color="auto"/>
            </w:tcBorders>
            <w:vAlign w:val="center"/>
          </w:tcPr>
          <w:p w14:paraId="5616CD84" w14:textId="77777777" w:rsidR="006B0CE3" w:rsidRPr="004F2914" w:rsidRDefault="006B0CE3" w:rsidP="0058058E">
            <w:pPr>
              <w:pStyle w:val="TH"/>
            </w:pPr>
            <w:r w:rsidRPr="004F2914">
              <w:rPr>
                <w:b w:val="0"/>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43D72415" w14:textId="77777777" w:rsidR="006B0CE3" w:rsidRPr="004F2914" w:rsidRDefault="006B0CE3" w:rsidP="0058058E">
            <w:pPr>
              <w:pStyle w:val="TH"/>
            </w:pPr>
            <w:r w:rsidRPr="004F2914">
              <w:rPr>
                <w:b w:val="0"/>
              </w:rPr>
              <w:t>UL3/DL1</w:t>
            </w:r>
          </w:p>
          <w:p w14:paraId="2F901F62" w14:textId="77777777" w:rsidR="006B0CE3" w:rsidRPr="004F2914" w:rsidRDefault="006B0CE3" w:rsidP="0058058E">
            <w:pPr>
              <w:pStyle w:val="TH"/>
            </w:pPr>
            <w:r w:rsidRPr="004F2914">
              <w:rPr>
                <w:b w:val="0"/>
              </w:rPr>
              <w:t>direct-hit</w:t>
            </w:r>
          </w:p>
        </w:tc>
      </w:tr>
      <w:tr w:rsidR="006B0CE3" w:rsidRPr="004F2914" w14:paraId="73D1F2E6"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689732B5" w14:textId="77777777" w:rsidR="006B0CE3" w:rsidRPr="004F2914" w:rsidRDefault="006B0CE3" w:rsidP="0058058E">
            <w:pPr>
              <w:pStyle w:val="TH"/>
            </w:pPr>
            <w:r w:rsidRPr="004F2914">
              <w:rPr>
                <w:b w:val="0"/>
              </w:rPr>
              <w:t>n28</w:t>
            </w:r>
          </w:p>
        </w:tc>
        <w:tc>
          <w:tcPr>
            <w:tcW w:w="0" w:type="auto"/>
            <w:tcBorders>
              <w:top w:val="single" w:sz="4" w:space="0" w:color="auto"/>
              <w:left w:val="single" w:sz="4" w:space="0" w:color="auto"/>
              <w:bottom w:val="single" w:sz="4" w:space="0" w:color="auto"/>
              <w:right w:val="single" w:sz="4" w:space="0" w:color="auto"/>
            </w:tcBorders>
            <w:vAlign w:val="center"/>
          </w:tcPr>
          <w:p w14:paraId="0B812D30" w14:textId="77777777" w:rsidR="006B0CE3" w:rsidRPr="004F2914" w:rsidRDefault="006B0CE3" w:rsidP="0058058E">
            <w:pPr>
              <w:pStyle w:val="TH"/>
            </w:pPr>
            <w:r w:rsidRPr="004F2914">
              <w:rPr>
                <w:b w:val="0"/>
              </w:rPr>
              <w:t>11</w:t>
            </w:r>
          </w:p>
        </w:tc>
        <w:tc>
          <w:tcPr>
            <w:tcW w:w="0" w:type="auto"/>
            <w:tcBorders>
              <w:top w:val="single" w:sz="4" w:space="0" w:color="auto"/>
              <w:left w:val="single" w:sz="4" w:space="0" w:color="auto"/>
              <w:bottom w:val="single" w:sz="4" w:space="0" w:color="auto"/>
              <w:right w:val="single" w:sz="4" w:space="0" w:color="auto"/>
            </w:tcBorders>
            <w:noWrap/>
            <w:vAlign w:val="center"/>
          </w:tcPr>
          <w:p w14:paraId="75AF3F55"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5F1DA939"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FF1C79A" w14:textId="77777777" w:rsidR="006B0CE3" w:rsidRPr="004F2914" w:rsidRDefault="006B0CE3" w:rsidP="0058058E">
            <w:pPr>
              <w:pStyle w:val="TH"/>
            </w:pPr>
            <w:r w:rsidRPr="004F2914">
              <w:rPr>
                <w:b w:val="0"/>
              </w:rPr>
              <w:t>12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98314E5"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4C566A3" w14:textId="77777777" w:rsidR="006B0CE3" w:rsidRPr="004F2914" w:rsidRDefault="006B0CE3" w:rsidP="0058058E">
            <w:pPr>
              <w:pStyle w:val="TH"/>
            </w:pPr>
            <w:r w:rsidRPr="004F2914">
              <w:rPr>
                <w:b w:val="0"/>
              </w:rPr>
              <w:t>24.8</w:t>
            </w:r>
          </w:p>
        </w:tc>
        <w:tc>
          <w:tcPr>
            <w:tcW w:w="0" w:type="auto"/>
            <w:tcBorders>
              <w:top w:val="single" w:sz="4" w:space="0" w:color="auto"/>
              <w:left w:val="single" w:sz="4" w:space="0" w:color="auto"/>
              <w:bottom w:val="single" w:sz="4" w:space="0" w:color="auto"/>
              <w:right w:val="single" w:sz="4" w:space="0" w:color="auto"/>
            </w:tcBorders>
            <w:vAlign w:val="center"/>
          </w:tcPr>
          <w:p w14:paraId="63FF6610" w14:textId="77777777" w:rsidR="006B0CE3" w:rsidRPr="004F2914" w:rsidRDefault="006B0CE3" w:rsidP="0058058E">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57FB4E66" w14:textId="77777777" w:rsidR="006B0CE3" w:rsidRPr="004F2914" w:rsidRDefault="006B0CE3" w:rsidP="0058058E">
            <w:pPr>
              <w:pStyle w:val="TH"/>
            </w:pPr>
            <w:r w:rsidRPr="004F2914">
              <w:rPr>
                <w:b w:val="0"/>
              </w:rPr>
              <w:t>UL2/DL1</w:t>
            </w:r>
          </w:p>
          <w:p w14:paraId="5EFB900C" w14:textId="77777777" w:rsidR="006B0CE3" w:rsidRPr="004F2914" w:rsidRDefault="006B0CE3" w:rsidP="0058058E">
            <w:pPr>
              <w:pStyle w:val="TH"/>
            </w:pPr>
            <w:r w:rsidRPr="004F2914">
              <w:rPr>
                <w:b w:val="0"/>
              </w:rPr>
              <w:t>direct-hit</w:t>
            </w:r>
          </w:p>
        </w:tc>
      </w:tr>
      <w:tr w:rsidR="006B0CE3" w:rsidRPr="004F2914" w14:paraId="05CEA0B7"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86059E3" w14:textId="77777777" w:rsidR="006B0CE3" w:rsidRPr="004F2914" w:rsidRDefault="006B0CE3" w:rsidP="0058058E">
            <w:pPr>
              <w:pStyle w:val="TH"/>
            </w:pPr>
            <w:r w:rsidRPr="004F2914">
              <w:rPr>
                <w:b w:val="0"/>
              </w:rPr>
              <w:t>n28</w:t>
            </w:r>
          </w:p>
        </w:tc>
        <w:tc>
          <w:tcPr>
            <w:tcW w:w="0" w:type="auto"/>
            <w:tcBorders>
              <w:top w:val="single" w:sz="4" w:space="0" w:color="auto"/>
              <w:left w:val="single" w:sz="4" w:space="0" w:color="auto"/>
              <w:bottom w:val="single" w:sz="4" w:space="0" w:color="auto"/>
              <w:right w:val="single" w:sz="4" w:space="0" w:color="auto"/>
            </w:tcBorders>
            <w:vAlign w:val="center"/>
          </w:tcPr>
          <w:p w14:paraId="03654EE2" w14:textId="77777777" w:rsidR="006B0CE3" w:rsidRPr="004F2914" w:rsidRDefault="006B0CE3" w:rsidP="0058058E">
            <w:pPr>
              <w:pStyle w:val="TH"/>
            </w:pPr>
            <w:r w:rsidRPr="004F2914">
              <w:rPr>
                <w:b w:val="0"/>
              </w:rPr>
              <w:t>11</w:t>
            </w:r>
          </w:p>
        </w:tc>
        <w:tc>
          <w:tcPr>
            <w:tcW w:w="0" w:type="auto"/>
            <w:tcBorders>
              <w:top w:val="single" w:sz="4" w:space="0" w:color="auto"/>
              <w:left w:val="single" w:sz="4" w:space="0" w:color="auto"/>
              <w:bottom w:val="single" w:sz="4" w:space="0" w:color="auto"/>
              <w:right w:val="single" w:sz="4" w:space="0" w:color="auto"/>
            </w:tcBorders>
            <w:noWrap/>
            <w:vAlign w:val="center"/>
          </w:tcPr>
          <w:p w14:paraId="608FD96A"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0994A2E2"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63976BE" w14:textId="77777777" w:rsidR="006B0CE3" w:rsidRPr="004F2914" w:rsidRDefault="006B0CE3" w:rsidP="0058058E">
            <w:pPr>
              <w:pStyle w:val="TH"/>
            </w:pPr>
            <w:r w:rsidRPr="004F2914">
              <w:rPr>
                <w:b w:val="0"/>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58D2B2C" w14:textId="77777777" w:rsidR="006B0CE3" w:rsidRPr="004F2914" w:rsidRDefault="006B0CE3" w:rsidP="0058058E">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3BDE9CA" w14:textId="77777777" w:rsidR="006B0CE3" w:rsidRPr="004F2914" w:rsidRDefault="006B0CE3" w:rsidP="0058058E">
            <w:pPr>
              <w:pStyle w:val="TH"/>
            </w:pPr>
            <w:r w:rsidRPr="004F2914">
              <w:rPr>
                <w:b w:val="0"/>
              </w:rPr>
              <w:t>21.8</w:t>
            </w:r>
          </w:p>
        </w:tc>
        <w:tc>
          <w:tcPr>
            <w:tcW w:w="0" w:type="auto"/>
            <w:tcBorders>
              <w:top w:val="single" w:sz="4" w:space="0" w:color="auto"/>
              <w:left w:val="single" w:sz="4" w:space="0" w:color="auto"/>
              <w:bottom w:val="single" w:sz="4" w:space="0" w:color="auto"/>
              <w:right w:val="single" w:sz="4" w:space="0" w:color="auto"/>
            </w:tcBorders>
            <w:vAlign w:val="center"/>
          </w:tcPr>
          <w:p w14:paraId="77BEA3B3" w14:textId="77777777" w:rsidR="006B0CE3" w:rsidRPr="004F2914" w:rsidRDefault="006B0CE3" w:rsidP="0058058E">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679B0881" w14:textId="77777777" w:rsidR="006B0CE3" w:rsidRPr="004F2914" w:rsidRDefault="006B0CE3" w:rsidP="0058058E">
            <w:pPr>
              <w:pStyle w:val="TH"/>
            </w:pPr>
            <w:r w:rsidRPr="004F2914">
              <w:rPr>
                <w:b w:val="0"/>
              </w:rPr>
              <w:t>UL2/DL1</w:t>
            </w:r>
          </w:p>
          <w:p w14:paraId="41A22E15" w14:textId="77777777" w:rsidR="006B0CE3" w:rsidRPr="004F2914" w:rsidRDefault="006B0CE3" w:rsidP="0058058E">
            <w:pPr>
              <w:pStyle w:val="TH"/>
            </w:pPr>
            <w:r w:rsidRPr="004F2914">
              <w:rPr>
                <w:b w:val="0"/>
              </w:rPr>
              <w:t>direct-hit</w:t>
            </w:r>
          </w:p>
        </w:tc>
      </w:tr>
      <w:tr w:rsidR="006B0CE3" w:rsidRPr="004F2914" w14:paraId="0F3CE5BD"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62F85216" w14:textId="77777777" w:rsidR="006B0CE3" w:rsidRPr="004F2914" w:rsidRDefault="006B0CE3" w:rsidP="0058058E">
            <w:pPr>
              <w:pStyle w:val="TH"/>
            </w:pPr>
            <w:r w:rsidRPr="004F2914">
              <w:rPr>
                <w:b w:val="0"/>
              </w:rPr>
              <w:t>n28</w:t>
            </w:r>
          </w:p>
        </w:tc>
        <w:tc>
          <w:tcPr>
            <w:tcW w:w="0" w:type="auto"/>
            <w:tcBorders>
              <w:top w:val="single" w:sz="4" w:space="0" w:color="auto"/>
              <w:left w:val="single" w:sz="4" w:space="0" w:color="auto"/>
              <w:bottom w:val="single" w:sz="4" w:space="0" w:color="auto"/>
              <w:right w:val="single" w:sz="4" w:space="0" w:color="auto"/>
            </w:tcBorders>
            <w:vAlign w:val="center"/>
          </w:tcPr>
          <w:p w14:paraId="6B720C60" w14:textId="77777777" w:rsidR="006B0CE3" w:rsidRPr="004F2914" w:rsidRDefault="006B0CE3" w:rsidP="0058058E">
            <w:pPr>
              <w:pStyle w:val="TH"/>
              <w:rPr>
                <w:vertAlign w:val="superscript"/>
              </w:rPr>
            </w:pPr>
            <w:r w:rsidRPr="004F2914">
              <w:rPr>
                <w:b w:val="0"/>
              </w:rPr>
              <w:t>21</w:t>
            </w:r>
            <w:r w:rsidRPr="004F2914">
              <w:rPr>
                <w:b w:val="0"/>
                <w:vertAlign w:val="superscript"/>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1151BEC8" w14:textId="77777777" w:rsidR="006B0CE3" w:rsidRPr="004F2914" w:rsidRDefault="006B0CE3" w:rsidP="0058058E">
            <w:pPr>
              <w:pStyle w:val="TH"/>
            </w:pPr>
            <w:r w:rsidRPr="004F2914">
              <w:rPr>
                <w:b w:val="0"/>
              </w:rPr>
              <w:t>NA</w:t>
            </w:r>
          </w:p>
        </w:tc>
        <w:tc>
          <w:tcPr>
            <w:tcW w:w="0" w:type="auto"/>
            <w:tcBorders>
              <w:top w:val="single" w:sz="4" w:space="0" w:color="auto"/>
              <w:left w:val="single" w:sz="4" w:space="0" w:color="auto"/>
              <w:bottom w:val="single" w:sz="4" w:space="0" w:color="auto"/>
              <w:right w:val="single" w:sz="4" w:space="0" w:color="auto"/>
            </w:tcBorders>
            <w:vAlign w:val="center"/>
          </w:tcPr>
          <w:p w14:paraId="0810B489" w14:textId="77777777" w:rsidR="006B0CE3" w:rsidRPr="004F2914" w:rsidRDefault="006B0CE3" w:rsidP="0058058E">
            <w:pPr>
              <w:pStyle w:val="TH"/>
            </w:pPr>
            <w:r w:rsidRPr="004F2914">
              <w:rPr>
                <w:b w:val="0"/>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03EA8FE4" w14:textId="77777777" w:rsidR="006B0CE3" w:rsidRPr="004F2914" w:rsidRDefault="006B0CE3" w:rsidP="0058058E">
            <w:pPr>
              <w:pStyle w:val="TH"/>
            </w:pPr>
            <w:r w:rsidRPr="004F2914">
              <w:rPr>
                <w:b w:val="0"/>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589EC012" w14:textId="77777777" w:rsidR="006B0CE3" w:rsidRPr="004F2914" w:rsidRDefault="006B0CE3" w:rsidP="0058058E">
            <w:pPr>
              <w:pStyle w:val="TH"/>
            </w:pPr>
            <w:r w:rsidRPr="004F2914">
              <w:rPr>
                <w:b w:val="0"/>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5D3B4CC0" w14:textId="77777777" w:rsidR="006B0CE3" w:rsidRPr="004F2914" w:rsidRDefault="006B0CE3" w:rsidP="0058058E">
            <w:pPr>
              <w:pStyle w:val="TH"/>
            </w:pPr>
            <w:r w:rsidRPr="004F2914">
              <w:rPr>
                <w:b w:val="0"/>
              </w:rPr>
              <w:t>NA</w:t>
            </w:r>
          </w:p>
        </w:tc>
        <w:tc>
          <w:tcPr>
            <w:tcW w:w="0" w:type="auto"/>
            <w:tcBorders>
              <w:top w:val="single" w:sz="4" w:space="0" w:color="auto"/>
              <w:left w:val="single" w:sz="4" w:space="0" w:color="auto"/>
              <w:bottom w:val="single" w:sz="4" w:space="0" w:color="auto"/>
              <w:right w:val="single" w:sz="4" w:space="0" w:color="auto"/>
            </w:tcBorders>
            <w:vAlign w:val="center"/>
          </w:tcPr>
          <w:p w14:paraId="46FC5643" w14:textId="77777777" w:rsidR="006B0CE3" w:rsidRPr="004F2914" w:rsidRDefault="006B0CE3" w:rsidP="0058058E">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5986337C" w14:textId="77777777" w:rsidR="006B0CE3" w:rsidRPr="004F2914" w:rsidRDefault="006B0CE3" w:rsidP="0058058E">
            <w:pPr>
              <w:pStyle w:val="TH"/>
            </w:pPr>
            <w:r w:rsidRPr="004F2914">
              <w:rPr>
                <w:b w:val="0"/>
              </w:rPr>
              <w:t>UL2/DL1</w:t>
            </w:r>
          </w:p>
          <w:p w14:paraId="0C721283" w14:textId="77777777" w:rsidR="006B0CE3" w:rsidRPr="004F2914" w:rsidRDefault="006B0CE3" w:rsidP="0058058E">
            <w:pPr>
              <w:pStyle w:val="TH"/>
            </w:pPr>
            <w:r w:rsidRPr="004F2914">
              <w:rPr>
                <w:b w:val="0"/>
              </w:rPr>
              <w:t>direct-hit</w:t>
            </w:r>
          </w:p>
        </w:tc>
      </w:tr>
      <w:tr w:rsidR="006B0CE3" w:rsidRPr="004F2914" w14:paraId="12C0A8EB"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2E463557" w14:textId="77777777" w:rsidR="006B0CE3" w:rsidRPr="004F2914" w:rsidRDefault="006B0CE3" w:rsidP="0058058E">
            <w:pPr>
              <w:pStyle w:val="TH"/>
            </w:pPr>
            <w:r w:rsidRPr="004F2914">
              <w:rPr>
                <w:b w:val="0"/>
              </w:rPr>
              <w:t>n28</w:t>
            </w:r>
          </w:p>
        </w:tc>
        <w:tc>
          <w:tcPr>
            <w:tcW w:w="0" w:type="auto"/>
            <w:tcBorders>
              <w:top w:val="single" w:sz="4" w:space="0" w:color="auto"/>
              <w:left w:val="single" w:sz="4" w:space="0" w:color="auto"/>
              <w:bottom w:val="single" w:sz="4" w:space="0" w:color="auto"/>
              <w:right w:val="single" w:sz="4" w:space="0" w:color="auto"/>
            </w:tcBorders>
            <w:vAlign w:val="center"/>
          </w:tcPr>
          <w:p w14:paraId="56790E7D" w14:textId="77777777" w:rsidR="006B0CE3" w:rsidRPr="004F2914" w:rsidRDefault="006B0CE3" w:rsidP="0058058E">
            <w:pPr>
              <w:pStyle w:val="TH"/>
            </w:pPr>
            <w:r w:rsidRPr="004F2914">
              <w:rPr>
                <w:b w:val="0"/>
              </w:rPr>
              <w:t>21</w:t>
            </w:r>
            <w:r w:rsidRPr="004F2914">
              <w:rPr>
                <w:b w:val="0"/>
                <w:vertAlign w:val="superscript"/>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7D2DC0FA" w14:textId="77777777" w:rsidR="006B0CE3" w:rsidRPr="004F2914" w:rsidRDefault="006B0CE3" w:rsidP="0058058E">
            <w:pPr>
              <w:pStyle w:val="TH"/>
            </w:pPr>
            <w:r w:rsidRPr="004F2914">
              <w:rPr>
                <w:b w:val="0"/>
              </w:rPr>
              <w:t>NA</w:t>
            </w:r>
          </w:p>
        </w:tc>
        <w:tc>
          <w:tcPr>
            <w:tcW w:w="0" w:type="auto"/>
            <w:tcBorders>
              <w:top w:val="single" w:sz="4" w:space="0" w:color="auto"/>
              <w:left w:val="single" w:sz="4" w:space="0" w:color="auto"/>
              <w:bottom w:val="single" w:sz="4" w:space="0" w:color="auto"/>
              <w:right w:val="single" w:sz="4" w:space="0" w:color="auto"/>
            </w:tcBorders>
            <w:vAlign w:val="center"/>
          </w:tcPr>
          <w:p w14:paraId="5F51226A" w14:textId="77777777" w:rsidR="006B0CE3" w:rsidRPr="004F2914" w:rsidRDefault="006B0CE3" w:rsidP="0058058E">
            <w:pPr>
              <w:pStyle w:val="TH"/>
            </w:pPr>
            <w:r w:rsidRPr="004F2914">
              <w:rPr>
                <w:b w:val="0"/>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46A2366B" w14:textId="77777777" w:rsidR="006B0CE3" w:rsidRPr="004F2914" w:rsidRDefault="006B0CE3" w:rsidP="0058058E">
            <w:pPr>
              <w:pStyle w:val="TH"/>
            </w:pPr>
            <w:r w:rsidRPr="004F2914">
              <w:rPr>
                <w:b w:val="0"/>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580E6EA7" w14:textId="77777777" w:rsidR="006B0CE3" w:rsidRPr="004F2914" w:rsidRDefault="006B0CE3" w:rsidP="0058058E">
            <w:pPr>
              <w:pStyle w:val="TH"/>
            </w:pPr>
            <w:r w:rsidRPr="004F2914">
              <w:rPr>
                <w:b w:val="0"/>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3CB7D6F5" w14:textId="77777777" w:rsidR="006B0CE3" w:rsidRPr="004F2914" w:rsidRDefault="006B0CE3" w:rsidP="0058058E">
            <w:pPr>
              <w:pStyle w:val="TH"/>
            </w:pPr>
            <w:r w:rsidRPr="004F2914">
              <w:rPr>
                <w:b w:val="0"/>
              </w:rPr>
              <w:t>NA</w:t>
            </w:r>
          </w:p>
        </w:tc>
        <w:tc>
          <w:tcPr>
            <w:tcW w:w="0" w:type="auto"/>
            <w:tcBorders>
              <w:top w:val="single" w:sz="4" w:space="0" w:color="auto"/>
              <w:left w:val="single" w:sz="4" w:space="0" w:color="auto"/>
              <w:bottom w:val="single" w:sz="4" w:space="0" w:color="auto"/>
              <w:right w:val="single" w:sz="4" w:space="0" w:color="auto"/>
            </w:tcBorders>
            <w:vAlign w:val="center"/>
          </w:tcPr>
          <w:p w14:paraId="73BE4A1F" w14:textId="77777777" w:rsidR="006B0CE3" w:rsidRPr="004F2914" w:rsidRDefault="006B0CE3" w:rsidP="0058058E">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662E6E49" w14:textId="77777777" w:rsidR="006B0CE3" w:rsidRPr="004F2914" w:rsidRDefault="006B0CE3" w:rsidP="0058058E">
            <w:pPr>
              <w:pStyle w:val="TH"/>
            </w:pPr>
            <w:r w:rsidRPr="004F2914">
              <w:rPr>
                <w:b w:val="0"/>
              </w:rPr>
              <w:t>UL2/DL1</w:t>
            </w:r>
          </w:p>
          <w:p w14:paraId="1E49DD6F" w14:textId="77777777" w:rsidR="006B0CE3" w:rsidRPr="004F2914" w:rsidRDefault="006B0CE3" w:rsidP="0058058E">
            <w:pPr>
              <w:pStyle w:val="TH"/>
            </w:pPr>
            <w:r w:rsidRPr="004F2914">
              <w:rPr>
                <w:b w:val="0"/>
              </w:rPr>
              <w:t>direct-hit</w:t>
            </w:r>
          </w:p>
        </w:tc>
      </w:tr>
      <w:tr w:rsidR="006B0CE3" w:rsidRPr="004F2914" w14:paraId="022BC86C"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041CFEB1" w14:textId="77777777" w:rsidR="006B0CE3" w:rsidRPr="004F2914" w:rsidRDefault="006B0CE3" w:rsidP="0058058E">
            <w:pPr>
              <w:pStyle w:val="TH"/>
            </w:pPr>
            <w:r w:rsidRPr="004F2914">
              <w:rPr>
                <w:b w:val="0"/>
              </w:rPr>
              <w:t>n28</w:t>
            </w:r>
          </w:p>
        </w:tc>
        <w:tc>
          <w:tcPr>
            <w:tcW w:w="0" w:type="auto"/>
            <w:tcBorders>
              <w:top w:val="single" w:sz="4" w:space="0" w:color="auto"/>
              <w:left w:val="single" w:sz="4" w:space="0" w:color="auto"/>
              <w:bottom w:val="single" w:sz="4" w:space="0" w:color="auto"/>
              <w:right w:val="single" w:sz="4" w:space="0" w:color="auto"/>
            </w:tcBorders>
            <w:vAlign w:val="center"/>
          </w:tcPr>
          <w:p w14:paraId="67636C11" w14:textId="77777777" w:rsidR="006B0CE3" w:rsidRPr="004F2914" w:rsidRDefault="006B0CE3" w:rsidP="0058058E">
            <w:pPr>
              <w:pStyle w:val="TH"/>
            </w:pPr>
            <w:r w:rsidRPr="004F2914">
              <w:rPr>
                <w:b w:val="0"/>
              </w:rPr>
              <w:t>32</w:t>
            </w:r>
          </w:p>
        </w:tc>
        <w:tc>
          <w:tcPr>
            <w:tcW w:w="0" w:type="auto"/>
            <w:tcBorders>
              <w:top w:val="single" w:sz="4" w:space="0" w:color="auto"/>
              <w:left w:val="single" w:sz="4" w:space="0" w:color="auto"/>
              <w:bottom w:val="single" w:sz="4" w:space="0" w:color="auto"/>
              <w:right w:val="single" w:sz="4" w:space="0" w:color="auto"/>
            </w:tcBorders>
            <w:noWrap/>
            <w:vAlign w:val="center"/>
          </w:tcPr>
          <w:p w14:paraId="6C35C8FA"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666C01E0"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890CD4F" w14:textId="77777777" w:rsidR="006B0CE3" w:rsidRPr="004F2914" w:rsidRDefault="006B0CE3" w:rsidP="0058058E">
            <w:pPr>
              <w:pStyle w:val="TH"/>
            </w:pPr>
            <w:r w:rsidRPr="004F2914">
              <w:rPr>
                <w:b w:val="0"/>
              </w:rPr>
              <w:t>12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6212EDC"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20F7BA0" w14:textId="77777777" w:rsidR="006B0CE3" w:rsidRPr="004F2914" w:rsidRDefault="006B0CE3" w:rsidP="0058058E">
            <w:pPr>
              <w:pStyle w:val="TH"/>
            </w:pPr>
            <w:r w:rsidRPr="004F2914">
              <w:rPr>
                <w:b w:val="0"/>
              </w:rPr>
              <w:t>28.1</w:t>
            </w:r>
          </w:p>
        </w:tc>
        <w:tc>
          <w:tcPr>
            <w:tcW w:w="0" w:type="auto"/>
            <w:tcBorders>
              <w:top w:val="single" w:sz="4" w:space="0" w:color="auto"/>
              <w:left w:val="single" w:sz="4" w:space="0" w:color="auto"/>
              <w:bottom w:val="single" w:sz="4" w:space="0" w:color="auto"/>
              <w:right w:val="single" w:sz="4" w:space="0" w:color="auto"/>
            </w:tcBorders>
            <w:vAlign w:val="center"/>
          </w:tcPr>
          <w:p w14:paraId="27066A77" w14:textId="77777777" w:rsidR="006B0CE3" w:rsidRPr="004F2914" w:rsidRDefault="006B0CE3" w:rsidP="0058058E">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3C2F19B2" w14:textId="77777777" w:rsidR="006B0CE3" w:rsidRPr="004F2914" w:rsidRDefault="006B0CE3" w:rsidP="0058058E">
            <w:pPr>
              <w:pStyle w:val="TH"/>
            </w:pPr>
            <w:r w:rsidRPr="004F2914">
              <w:rPr>
                <w:b w:val="0"/>
              </w:rPr>
              <w:t>UL2/DL1</w:t>
            </w:r>
          </w:p>
          <w:p w14:paraId="75F99090" w14:textId="77777777" w:rsidR="006B0CE3" w:rsidRPr="004F2914" w:rsidRDefault="006B0CE3" w:rsidP="0058058E">
            <w:pPr>
              <w:pStyle w:val="TH"/>
            </w:pPr>
            <w:r w:rsidRPr="004F2914">
              <w:rPr>
                <w:b w:val="0"/>
              </w:rPr>
              <w:t>direct-hit</w:t>
            </w:r>
          </w:p>
        </w:tc>
      </w:tr>
      <w:tr w:rsidR="006B0CE3" w:rsidRPr="004F2914" w14:paraId="6C66866D"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64B47E1F" w14:textId="77777777" w:rsidR="006B0CE3" w:rsidRPr="004F2914" w:rsidRDefault="006B0CE3" w:rsidP="0058058E">
            <w:pPr>
              <w:pStyle w:val="TH"/>
            </w:pPr>
            <w:r w:rsidRPr="004F2914">
              <w:rPr>
                <w:b w:val="0"/>
              </w:rPr>
              <w:t>n28</w:t>
            </w:r>
          </w:p>
        </w:tc>
        <w:tc>
          <w:tcPr>
            <w:tcW w:w="0" w:type="auto"/>
            <w:tcBorders>
              <w:top w:val="single" w:sz="4" w:space="0" w:color="auto"/>
              <w:left w:val="single" w:sz="4" w:space="0" w:color="auto"/>
              <w:bottom w:val="single" w:sz="4" w:space="0" w:color="auto"/>
              <w:right w:val="single" w:sz="4" w:space="0" w:color="auto"/>
            </w:tcBorders>
            <w:vAlign w:val="center"/>
          </w:tcPr>
          <w:p w14:paraId="7B574F84" w14:textId="77777777" w:rsidR="006B0CE3" w:rsidRPr="004F2914" w:rsidRDefault="006B0CE3" w:rsidP="0058058E">
            <w:pPr>
              <w:pStyle w:val="TH"/>
            </w:pPr>
            <w:r w:rsidRPr="004F2914">
              <w:rPr>
                <w:b w:val="0"/>
              </w:rPr>
              <w:t>32</w:t>
            </w:r>
          </w:p>
        </w:tc>
        <w:tc>
          <w:tcPr>
            <w:tcW w:w="0" w:type="auto"/>
            <w:tcBorders>
              <w:top w:val="single" w:sz="4" w:space="0" w:color="auto"/>
              <w:left w:val="single" w:sz="4" w:space="0" w:color="auto"/>
              <w:bottom w:val="single" w:sz="4" w:space="0" w:color="auto"/>
              <w:right w:val="single" w:sz="4" w:space="0" w:color="auto"/>
            </w:tcBorders>
            <w:noWrap/>
            <w:vAlign w:val="center"/>
          </w:tcPr>
          <w:p w14:paraId="5F926D24"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0F71F764"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22C6DBA" w14:textId="77777777" w:rsidR="006B0CE3" w:rsidRPr="004F2914" w:rsidRDefault="006B0CE3" w:rsidP="0058058E">
            <w:pPr>
              <w:pStyle w:val="TH"/>
            </w:pPr>
            <w:r w:rsidRPr="004F2914">
              <w:rPr>
                <w:b w:val="0"/>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D7A4D77" w14:textId="77777777" w:rsidR="006B0CE3" w:rsidRPr="004F2914" w:rsidRDefault="006B0CE3" w:rsidP="0058058E">
            <w:pPr>
              <w:pStyle w:val="TH"/>
            </w:pPr>
            <w:r w:rsidRPr="004F2914">
              <w:rPr>
                <w:b w:val="0"/>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7FAA059" w14:textId="77777777" w:rsidR="006B0CE3" w:rsidRPr="004F2914" w:rsidRDefault="006B0CE3" w:rsidP="0058058E">
            <w:pPr>
              <w:pStyle w:val="TH"/>
            </w:pPr>
            <w:r w:rsidRPr="004F2914">
              <w:rPr>
                <w:b w:val="0"/>
              </w:rPr>
              <w:t>22.8</w:t>
            </w:r>
          </w:p>
        </w:tc>
        <w:tc>
          <w:tcPr>
            <w:tcW w:w="0" w:type="auto"/>
            <w:tcBorders>
              <w:top w:val="single" w:sz="4" w:space="0" w:color="auto"/>
              <w:left w:val="single" w:sz="4" w:space="0" w:color="auto"/>
              <w:bottom w:val="single" w:sz="4" w:space="0" w:color="auto"/>
              <w:right w:val="single" w:sz="4" w:space="0" w:color="auto"/>
            </w:tcBorders>
            <w:vAlign w:val="center"/>
          </w:tcPr>
          <w:p w14:paraId="64E67988" w14:textId="77777777" w:rsidR="006B0CE3" w:rsidRPr="004F2914" w:rsidRDefault="006B0CE3" w:rsidP="0058058E">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78D13257" w14:textId="77777777" w:rsidR="006B0CE3" w:rsidRPr="004F2914" w:rsidRDefault="006B0CE3" w:rsidP="0058058E">
            <w:pPr>
              <w:pStyle w:val="TH"/>
            </w:pPr>
            <w:r w:rsidRPr="004F2914">
              <w:rPr>
                <w:b w:val="0"/>
              </w:rPr>
              <w:t>UL2/DL1</w:t>
            </w:r>
          </w:p>
          <w:p w14:paraId="0C852EF1" w14:textId="77777777" w:rsidR="006B0CE3" w:rsidRPr="004F2914" w:rsidRDefault="006B0CE3" w:rsidP="0058058E">
            <w:pPr>
              <w:pStyle w:val="TH"/>
            </w:pPr>
            <w:r w:rsidRPr="004F2914">
              <w:rPr>
                <w:b w:val="0"/>
              </w:rPr>
              <w:t>direct-hit</w:t>
            </w:r>
          </w:p>
        </w:tc>
      </w:tr>
      <w:tr w:rsidR="006B0CE3" w:rsidRPr="004F2914" w14:paraId="72231B2E"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43FEA40" w14:textId="77777777" w:rsidR="006B0CE3" w:rsidRPr="004F2914" w:rsidRDefault="006B0CE3" w:rsidP="0058058E">
            <w:pPr>
              <w:pStyle w:val="TH"/>
            </w:pPr>
            <w:r w:rsidRPr="004F2914">
              <w:rPr>
                <w:b w:val="0"/>
              </w:rPr>
              <w:t>n28</w:t>
            </w:r>
          </w:p>
        </w:tc>
        <w:tc>
          <w:tcPr>
            <w:tcW w:w="0" w:type="auto"/>
            <w:tcBorders>
              <w:top w:val="single" w:sz="4" w:space="0" w:color="auto"/>
              <w:left w:val="single" w:sz="4" w:space="0" w:color="auto"/>
              <w:bottom w:val="single" w:sz="4" w:space="0" w:color="auto"/>
              <w:right w:val="single" w:sz="4" w:space="0" w:color="auto"/>
            </w:tcBorders>
            <w:vAlign w:val="center"/>
          </w:tcPr>
          <w:p w14:paraId="130A6D66" w14:textId="77777777" w:rsidR="006B0CE3" w:rsidRPr="004F2914" w:rsidRDefault="006B0CE3" w:rsidP="0058058E">
            <w:pPr>
              <w:pStyle w:val="TH"/>
              <w:rPr>
                <w:vertAlign w:val="superscript"/>
              </w:rPr>
            </w:pPr>
            <w:r w:rsidRPr="004F2914">
              <w:rPr>
                <w:b w:val="0"/>
              </w:rPr>
              <w:t>42</w:t>
            </w:r>
          </w:p>
        </w:tc>
        <w:tc>
          <w:tcPr>
            <w:tcW w:w="0" w:type="auto"/>
            <w:tcBorders>
              <w:top w:val="single" w:sz="4" w:space="0" w:color="auto"/>
              <w:left w:val="single" w:sz="4" w:space="0" w:color="auto"/>
              <w:bottom w:val="single" w:sz="4" w:space="0" w:color="auto"/>
              <w:right w:val="single" w:sz="4" w:space="0" w:color="auto"/>
            </w:tcBorders>
            <w:noWrap/>
            <w:vAlign w:val="center"/>
          </w:tcPr>
          <w:p w14:paraId="121394DC"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1442753F"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498A3A3" w14:textId="77777777" w:rsidR="006B0CE3" w:rsidRPr="004F2914" w:rsidRDefault="006B0CE3" w:rsidP="0058058E">
            <w:pPr>
              <w:pStyle w:val="TH"/>
            </w:pPr>
            <w:r w:rsidRPr="004F2914">
              <w:rPr>
                <w:b w:val="0"/>
              </w:rPr>
              <w:t>10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ECA956E"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CD38869" w14:textId="77777777" w:rsidR="006B0CE3" w:rsidRPr="004F2914" w:rsidRDefault="006B0CE3" w:rsidP="0058058E">
            <w:pPr>
              <w:pStyle w:val="TH"/>
            </w:pPr>
            <w:r w:rsidRPr="004F2914">
              <w:rPr>
                <w:b w:val="0"/>
              </w:rPr>
              <w:t>14.1</w:t>
            </w:r>
          </w:p>
        </w:tc>
        <w:tc>
          <w:tcPr>
            <w:tcW w:w="0" w:type="auto"/>
            <w:tcBorders>
              <w:top w:val="single" w:sz="4" w:space="0" w:color="auto"/>
              <w:left w:val="single" w:sz="4" w:space="0" w:color="auto"/>
              <w:bottom w:val="single" w:sz="4" w:space="0" w:color="auto"/>
              <w:right w:val="single" w:sz="4" w:space="0" w:color="auto"/>
            </w:tcBorders>
            <w:vAlign w:val="center"/>
          </w:tcPr>
          <w:p w14:paraId="1A24E9E8" w14:textId="77777777" w:rsidR="006B0CE3" w:rsidRPr="004F2914" w:rsidRDefault="006B0CE3" w:rsidP="0058058E">
            <w:pPr>
              <w:pStyle w:val="TH"/>
            </w:pPr>
            <w:r w:rsidRPr="004F2914">
              <w:rPr>
                <w:b w:val="0"/>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152E20E2" w14:textId="77777777" w:rsidR="006B0CE3" w:rsidRPr="004F2914" w:rsidRDefault="006B0CE3" w:rsidP="0058058E">
            <w:pPr>
              <w:pStyle w:val="TH"/>
            </w:pPr>
            <w:r w:rsidRPr="004F2914">
              <w:rPr>
                <w:b w:val="0"/>
              </w:rPr>
              <w:t>UL5/DL1</w:t>
            </w:r>
          </w:p>
          <w:p w14:paraId="25B0290A" w14:textId="77777777" w:rsidR="006B0CE3" w:rsidRPr="004F2914" w:rsidRDefault="006B0CE3" w:rsidP="0058058E">
            <w:pPr>
              <w:pStyle w:val="TH"/>
            </w:pPr>
            <w:r w:rsidRPr="004F2914">
              <w:rPr>
                <w:b w:val="0"/>
              </w:rPr>
              <w:t>direct-hit</w:t>
            </w:r>
          </w:p>
        </w:tc>
      </w:tr>
      <w:tr w:rsidR="006B0CE3" w:rsidRPr="004F2914" w14:paraId="56A5B5E1"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47D6968B" w14:textId="77777777" w:rsidR="006B0CE3" w:rsidRPr="004F2914" w:rsidRDefault="006B0CE3" w:rsidP="0058058E">
            <w:pPr>
              <w:pStyle w:val="TH"/>
            </w:pPr>
            <w:r w:rsidRPr="004F2914">
              <w:rPr>
                <w:b w:val="0"/>
              </w:rPr>
              <w:t>n28</w:t>
            </w:r>
          </w:p>
        </w:tc>
        <w:tc>
          <w:tcPr>
            <w:tcW w:w="0" w:type="auto"/>
            <w:tcBorders>
              <w:top w:val="single" w:sz="4" w:space="0" w:color="auto"/>
              <w:left w:val="single" w:sz="4" w:space="0" w:color="auto"/>
              <w:bottom w:val="single" w:sz="4" w:space="0" w:color="auto"/>
              <w:right w:val="single" w:sz="4" w:space="0" w:color="auto"/>
            </w:tcBorders>
            <w:vAlign w:val="center"/>
          </w:tcPr>
          <w:p w14:paraId="0E5A1C74" w14:textId="77777777" w:rsidR="006B0CE3" w:rsidRPr="004F2914" w:rsidRDefault="006B0CE3" w:rsidP="0058058E">
            <w:pPr>
              <w:pStyle w:val="TH"/>
              <w:rPr>
                <w:vertAlign w:val="superscript"/>
              </w:rPr>
            </w:pPr>
            <w:r w:rsidRPr="004F2914">
              <w:rPr>
                <w:b w:val="0"/>
              </w:rPr>
              <w:t>42</w:t>
            </w:r>
          </w:p>
        </w:tc>
        <w:tc>
          <w:tcPr>
            <w:tcW w:w="0" w:type="auto"/>
            <w:tcBorders>
              <w:top w:val="single" w:sz="4" w:space="0" w:color="auto"/>
              <w:left w:val="single" w:sz="4" w:space="0" w:color="auto"/>
              <w:bottom w:val="single" w:sz="4" w:space="0" w:color="auto"/>
              <w:right w:val="single" w:sz="4" w:space="0" w:color="auto"/>
            </w:tcBorders>
            <w:noWrap/>
            <w:vAlign w:val="center"/>
          </w:tcPr>
          <w:p w14:paraId="32024C55"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1D372994"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842DE4B" w14:textId="77777777" w:rsidR="006B0CE3" w:rsidRPr="004F2914" w:rsidRDefault="006B0CE3" w:rsidP="0058058E">
            <w:pPr>
              <w:pStyle w:val="TH"/>
            </w:pPr>
            <w:r w:rsidRPr="004F2914">
              <w:rPr>
                <w:b w:val="0"/>
              </w:rPr>
              <w:t>20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856C0AE" w14:textId="77777777" w:rsidR="006B0CE3" w:rsidRPr="004F2914" w:rsidRDefault="006B0CE3" w:rsidP="0058058E">
            <w:pPr>
              <w:pStyle w:val="TH"/>
            </w:pPr>
            <w:r w:rsidRPr="004F2914">
              <w:rPr>
                <w:b w:val="0"/>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632AC074" w14:textId="77777777" w:rsidR="006B0CE3" w:rsidRPr="004F2914" w:rsidRDefault="006B0CE3" w:rsidP="0058058E">
            <w:pPr>
              <w:pStyle w:val="TH"/>
            </w:pPr>
            <w:r w:rsidRPr="004F2914">
              <w:rPr>
                <w:b w:val="0"/>
              </w:rPr>
              <w:t>7.9</w:t>
            </w:r>
          </w:p>
        </w:tc>
        <w:tc>
          <w:tcPr>
            <w:tcW w:w="0" w:type="auto"/>
            <w:tcBorders>
              <w:top w:val="single" w:sz="4" w:space="0" w:color="auto"/>
              <w:left w:val="single" w:sz="4" w:space="0" w:color="auto"/>
              <w:bottom w:val="single" w:sz="4" w:space="0" w:color="auto"/>
              <w:right w:val="single" w:sz="4" w:space="0" w:color="auto"/>
            </w:tcBorders>
            <w:vAlign w:val="center"/>
          </w:tcPr>
          <w:p w14:paraId="7A261BE5" w14:textId="77777777" w:rsidR="006B0CE3" w:rsidRPr="004F2914" w:rsidRDefault="006B0CE3" w:rsidP="0058058E">
            <w:pPr>
              <w:pStyle w:val="TH"/>
            </w:pPr>
            <w:r w:rsidRPr="004F2914">
              <w:rPr>
                <w:b w:val="0"/>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230926C4" w14:textId="77777777" w:rsidR="006B0CE3" w:rsidRPr="004F2914" w:rsidRDefault="006B0CE3" w:rsidP="0058058E">
            <w:pPr>
              <w:pStyle w:val="TH"/>
            </w:pPr>
            <w:r w:rsidRPr="004F2914">
              <w:rPr>
                <w:b w:val="0"/>
              </w:rPr>
              <w:t>UL5/DL1</w:t>
            </w:r>
          </w:p>
          <w:p w14:paraId="3120E95F" w14:textId="77777777" w:rsidR="006B0CE3" w:rsidRPr="004F2914" w:rsidRDefault="006B0CE3" w:rsidP="0058058E">
            <w:pPr>
              <w:pStyle w:val="TH"/>
            </w:pPr>
            <w:r w:rsidRPr="004F2914">
              <w:rPr>
                <w:b w:val="0"/>
              </w:rPr>
              <w:t>direct-hit</w:t>
            </w:r>
          </w:p>
        </w:tc>
      </w:tr>
      <w:tr w:rsidR="006B0CE3" w:rsidRPr="004F2914" w14:paraId="1C068533"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2E3F66CF" w14:textId="77777777" w:rsidR="006B0CE3" w:rsidRPr="004F2914" w:rsidRDefault="006B0CE3" w:rsidP="0058058E">
            <w:pPr>
              <w:pStyle w:val="TH"/>
            </w:pPr>
            <w:r w:rsidRPr="004F2914">
              <w:rPr>
                <w:b w:val="0"/>
              </w:rPr>
              <w:t>28</w:t>
            </w:r>
          </w:p>
        </w:tc>
        <w:tc>
          <w:tcPr>
            <w:tcW w:w="0" w:type="auto"/>
            <w:tcBorders>
              <w:top w:val="single" w:sz="4" w:space="0" w:color="auto"/>
              <w:left w:val="single" w:sz="4" w:space="0" w:color="auto"/>
              <w:bottom w:val="single" w:sz="4" w:space="0" w:color="auto"/>
              <w:right w:val="single" w:sz="4" w:space="0" w:color="auto"/>
            </w:tcBorders>
            <w:vAlign w:val="center"/>
          </w:tcPr>
          <w:p w14:paraId="5157E685" w14:textId="77777777" w:rsidR="006B0CE3" w:rsidRPr="004F2914" w:rsidRDefault="006B0CE3" w:rsidP="0058058E">
            <w:pPr>
              <w:pStyle w:val="TH"/>
            </w:pPr>
            <w:r w:rsidRPr="004F2914">
              <w:rPr>
                <w:b w:val="0"/>
              </w:rPr>
              <w:t>n50</w:t>
            </w:r>
          </w:p>
        </w:tc>
        <w:tc>
          <w:tcPr>
            <w:tcW w:w="0" w:type="auto"/>
            <w:tcBorders>
              <w:top w:val="single" w:sz="4" w:space="0" w:color="auto"/>
              <w:left w:val="single" w:sz="4" w:space="0" w:color="auto"/>
              <w:bottom w:val="single" w:sz="4" w:space="0" w:color="auto"/>
              <w:right w:val="single" w:sz="4" w:space="0" w:color="auto"/>
            </w:tcBorders>
            <w:noWrap/>
            <w:vAlign w:val="center"/>
          </w:tcPr>
          <w:p w14:paraId="3433558F"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30660F3D"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6636B27" w14:textId="77777777" w:rsidR="006B0CE3" w:rsidRPr="004F2914" w:rsidRDefault="006B0CE3" w:rsidP="0058058E">
            <w:pPr>
              <w:pStyle w:val="TH"/>
            </w:pPr>
            <w:r w:rsidRPr="004F2914">
              <w:rPr>
                <w:b w:val="0"/>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F12A8C2" w14:textId="77777777" w:rsidR="006B0CE3" w:rsidRPr="004F2914" w:rsidRDefault="006B0CE3" w:rsidP="0058058E">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9E10267" w14:textId="77777777" w:rsidR="006B0CE3" w:rsidRPr="004F2914" w:rsidRDefault="006B0CE3" w:rsidP="0058058E">
            <w:pPr>
              <w:pStyle w:val="TH"/>
            </w:pPr>
            <w:r w:rsidRPr="004F2914">
              <w:rPr>
                <w:b w:val="0"/>
              </w:rPr>
              <w:t>24.6</w:t>
            </w:r>
          </w:p>
        </w:tc>
        <w:tc>
          <w:tcPr>
            <w:tcW w:w="0" w:type="auto"/>
            <w:tcBorders>
              <w:top w:val="single" w:sz="4" w:space="0" w:color="auto"/>
              <w:left w:val="single" w:sz="4" w:space="0" w:color="auto"/>
              <w:bottom w:val="single" w:sz="4" w:space="0" w:color="auto"/>
              <w:right w:val="single" w:sz="4" w:space="0" w:color="auto"/>
            </w:tcBorders>
            <w:vAlign w:val="center"/>
          </w:tcPr>
          <w:p w14:paraId="582600C9" w14:textId="77777777" w:rsidR="006B0CE3" w:rsidRPr="004F2914" w:rsidRDefault="006B0CE3" w:rsidP="0058058E">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44F8F0EB" w14:textId="77777777" w:rsidR="006B0CE3" w:rsidRPr="004F2914" w:rsidRDefault="006B0CE3" w:rsidP="0058058E">
            <w:pPr>
              <w:pStyle w:val="TH"/>
            </w:pPr>
            <w:r w:rsidRPr="004F2914">
              <w:rPr>
                <w:b w:val="0"/>
              </w:rPr>
              <w:t>UL2/DL1</w:t>
            </w:r>
          </w:p>
          <w:p w14:paraId="1D3F2F4E" w14:textId="77777777" w:rsidR="006B0CE3" w:rsidRPr="004F2914" w:rsidRDefault="006B0CE3" w:rsidP="0058058E">
            <w:pPr>
              <w:pStyle w:val="TH"/>
            </w:pPr>
            <w:r w:rsidRPr="004F2914">
              <w:rPr>
                <w:b w:val="0"/>
              </w:rPr>
              <w:t>direct-hit</w:t>
            </w:r>
          </w:p>
        </w:tc>
      </w:tr>
      <w:tr w:rsidR="006B0CE3" w:rsidRPr="004F2914" w14:paraId="4C8893E6"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4130C267" w14:textId="77777777" w:rsidR="006B0CE3" w:rsidRPr="004F2914" w:rsidRDefault="006B0CE3" w:rsidP="0058058E">
            <w:pPr>
              <w:pStyle w:val="TH"/>
            </w:pPr>
            <w:r w:rsidRPr="004F2914">
              <w:rPr>
                <w:b w:val="0"/>
              </w:rPr>
              <w:t>28</w:t>
            </w:r>
          </w:p>
        </w:tc>
        <w:tc>
          <w:tcPr>
            <w:tcW w:w="0" w:type="auto"/>
            <w:tcBorders>
              <w:top w:val="single" w:sz="4" w:space="0" w:color="auto"/>
              <w:left w:val="single" w:sz="4" w:space="0" w:color="auto"/>
              <w:bottom w:val="single" w:sz="4" w:space="0" w:color="auto"/>
              <w:right w:val="single" w:sz="4" w:space="0" w:color="auto"/>
            </w:tcBorders>
            <w:vAlign w:val="center"/>
          </w:tcPr>
          <w:p w14:paraId="069ED133" w14:textId="77777777" w:rsidR="006B0CE3" w:rsidRPr="004F2914" w:rsidRDefault="006B0CE3" w:rsidP="0058058E">
            <w:pPr>
              <w:pStyle w:val="TH"/>
            </w:pPr>
            <w:r w:rsidRPr="004F2914">
              <w:rPr>
                <w:b w:val="0"/>
              </w:rPr>
              <w:t>n50</w:t>
            </w:r>
          </w:p>
        </w:tc>
        <w:tc>
          <w:tcPr>
            <w:tcW w:w="0" w:type="auto"/>
            <w:tcBorders>
              <w:top w:val="single" w:sz="4" w:space="0" w:color="auto"/>
              <w:left w:val="single" w:sz="4" w:space="0" w:color="auto"/>
              <w:bottom w:val="single" w:sz="4" w:space="0" w:color="auto"/>
              <w:right w:val="single" w:sz="4" w:space="0" w:color="auto"/>
            </w:tcBorders>
            <w:noWrap/>
            <w:vAlign w:val="center"/>
          </w:tcPr>
          <w:p w14:paraId="15CC3499"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560A855B"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CAAE19A" w14:textId="77777777" w:rsidR="006B0CE3" w:rsidRPr="004F2914" w:rsidRDefault="006B0CE3" w:rsidP="0058058E">
            <w:pPr>
              <w:pStyle w:val="TH"/>
            </w:pPr>
            <w:r w:rsidRPr="004F2914">
              <w:rPr>
                <w:b w:val="0"/>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29DC036" w14:textId="77777777" w:rsidR="006B0CE3" w:rsidRPr="004F2914" w:rsidRDefault="006B0CE3" w:rsidP="0058058E">
            <w:pPr>
              <w:pStyle w:val="TH"/>
            </w:pPr>
            <w:r w:rsidRPr="004F2914">
              <w:rPr>
                <w:b w:val="0"/>
              </w:rPr>
              <w:t>80</w:t>
            </w:r>
          </w:p>
        </w:tc>
        <w:tc>
          <w:tcPr>
            <w:tcW w:w="0" w:type="auto"/>
            <w:tcBorders>
              <w:top w:val="single" w:sz="4" w:space="0" w:color="auto"/>
              <w:left w:val="single" w:sz="4" w:space="0" w:color="auto"/>
              <w:bottom w:val="single" w:sz="4" w:space="0" w:color="auto"/>
              <w:right w:val="single" w:sz="4" w:space="0" w:color="auto"/>
            </w:tcBorders>
            <w:noWrap/>
            <w:vAlign w:val="center"/>
          </w:tcPr>
          <w:p w14:paraId="28E3CDC8" w14:textId="77777777" w:rsidR="006B0CE3" w:rsidRPr="004F2914" w:rsidRDefault="006B0CE3" w:rsidP="0058058E">
            <w:pPr>
              <w:pStyle w:val="TH"/>
            </w:pPr>
            <w:r w:rsidRPr="004F2914">
              <w:rPr>
                <w:b w:val="0"/>
              </w:rPr>
              <w:t>15.4</w:t>
            </w:r>
          </w:p>
        </w:tc>
        <w:tc>
          <w:tcPr>
            <w:tcW w:w="0" w:type="auto"/>
            <w:tcBorders>
              <w:top w:val="single" w:sz="4" w:space="0" w:color="auto"/>
              <w:left w:val="single" w:sz="4" w:space="0" w:color="auto"/>
              <w:bottom w:val="single" w:sz="4" w:space="0" w:color="auto"/>
              <w:right w:val="single" w:sz="4" w:space="0" w:color="auto"/>
            </w:tcBorders>
            <w:vAlign w:val="center"/>
          </w:tcPr>
          <w:p w14:paraId="465A365E" w14:textId="77777777" w:rsidR="006B0CE3" w:rsidRPr="004F2914" w:rsidRDefault="006B0CE3" w:rsidP="0058058E">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0DE47D48" w14:textId="77777777" w:rsidR="006B0CE3" w:rsidRPr="004F2914" w:rsidRDefault="006B0CE3" w:rsidP="0058058E">
            <w:pPr>
              <w:pStyle w:val="TH"/>
            </w:pPr>
            <w:r w:rsidRPr="004F2914">
              <w:rPr>
                <w:b w:val="0"/>
              </w:rPr>
              <w:t>UL2/DL1</w:t>
            </w:r>
          </w:p>
          <w:p w14:paraId="11A6F16D" w14:textId="77777777" w:rsidR="006B0CE3" w:rsidRPr="004F2914" w:rsidRDefault="006B0CE3" w:rsidP="0058058E">
            <w:pPr>
              <w:pStyle w:val="TH"/>
            </w:pPr>
            <w:r w:rsidRPr="004F2914">
              <w:rPr>
                <w:b w:val="0"/>
              </w:rPr>
              <w:t>direct-hit</w:t>
            </w:r>
          </w:p>
        </w:tc>
      </w:tr>
      <w:tr w:rsidR="006B0CE3" w:rsidRPr="004F2914" w14:paraId="0F1746E6"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2E9ECC53" w14:textId="77777777" w:rsidR="006B0CE3" w:rsidRPr="004F2914" w:rsidRDefault="006B0CE3" w:rsidP="0058058E">
            <w:pPr>
              <w:pStyle w:val="TH"/>
            </w:pPr>
            <w:r w:rsidRPr="004F2914">
              <w:rPr>
                <w:b w:val="0"/>
              </w:rPr>
              <w:t>28</w:t>
            </w:r>
          </w:p>
        </w:tc>
        <w:tc>
          <w:tcPr>
            <w:tcW w:w="0" w:type="auto"/>
            <w:tcBorders>
              <w:top w:val="single" w:sz="4" w:space="0" w:color="auto"/>
              <w:left w:val="single" w:sz="4" w:space="0" w:color="auto"/>
              <w:bottom w:val="single" w:sz="4" w:space="0" w:color="auto"/>
              <w:right w:val="single" w:sz="4" w:space="0" w:color="auto"/>
            </w:tcBorders>
            <w:vAlign w:val="center"/>
          </w:tcPr>
          <w:p w14:paraId="1D1169F7" w14:textId="77777777" w:rsidR="006B0CE3" w:rsidRPr="004F2914" w:rsidRDefault="006B0CE3" w:rsidP="0058058E">
            <w:pPr>
              <w:pStyle w:val="TH"/>
            </w:pPr>
            <w:r w:rsidRPr="004F2914">
              <w:rPr>
                <w:b w:val="0"/>
              </w:rPr>
              <w:t>n50</w:t>
            </w:r>
          </w:p>
        </w:tc>
        <w:tc>
          <w:tcPr>
            <w:tcW w:w="0" w:type="auto"/>
            <w:tcBorders>
              <w:top w:val="single" w:sz="4" w:space="0" w:color="auto"/>
              <w:left w:val="single" w:sz="4" w:space="0" w:color="auto"/>
              <w:bottom w:val="single" w:sz="4" w:space="0" w:color="auto"/>
              <w:right w:val="single" w:sz="4" w:space="0" w:color="auto"/>
            </w:tcBorders>
            <w:noWrap/>
            <w:vAlign w:val="center"/>
          </w:tcPr>
          <w:p w14:paraId="401AEC17"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63E01382"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659444F" w14:textId="77777777" w:rsidR="006B0CE3" w:rsidRPr="004F2914" w:rsidRDefault="006B0CE3" w:rsidP="0058058E">
            <w:pPr>
              <w:pStyle w:val="TH"/>
            </w:pPr>
            <w:r w:rsidRPr="004F2914">
              <w:rPr>
                <w:b w:val="0"/>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99E5B9F" w14:textId="77777777" w:rsidR="006B0CE3" w:rsidRPr="004F2914" w:rsidRDefault="006B0CE3" w:rsidP="0058058E">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5B2DC331" w14:textId="77777777" w:rsidR="006B0CE3" w:rsidRPr="004F2914" w:rsidRDefault="006B0CE3" w:rsidP="0058058E">
            <w:pPr>
              <w:pStyle w:val="TH"/>
            </w:pPr>
            <w:r w:rsidRPr="004F2914">
              <w:rPr>
                <w:b w:val="0"/>
              </w:rPr>
              <w:t>1.4</w:t>
            </w:r>
          </w:p>
        </w:tc>
        <w:tc>
          <w:tcPr>
            <w:tcW w:w="0" w:type="auto"/>
            <w:tcBorders>
              <w:top w:val="single" w:sz="4" w:space="0" w:color="auto"/>
              <w:left w:val="single" w:sz="4" w:space="0" w:color="auto"/>
              <w:bottom w:val="single" w:sz="4" w:space="0" w:color="auto"/>
              <w:right w:val="single" w:sz="4" w:space="0" w:color="auto"/>
            </w:tcBorders>
            <w:vAlign w:val="center"/>
          </w:tcPr>
          <w:p w14:paraId="05A6263E" w14:textId="77777777" w:rsidR="006B0CE3" w:rsidRPr="004F2914" w:rsidRDefault="006B0CE3" w:rsidP="0058058E">
            <w:pPr>
              <w:pStyle w:val="TH"/>
            </w:pPr>
            <w:r w:rsidRPr="004F2914">
              <w:rPr>
                <w:b w:val="0"/>
              </w:rPr>
              <w:t>NOTE 6</w:t>
            </w:r>
          </w:p>
        </w:tc>
        <w:tc>
          <w:tcPr>
            <w:tcW w:w="0" w:type="auto"/>
            <w:tcBorders>
              <w:top w:val="single" w:sz="4" w:space="0" w:color="auto"/>
              <w:left w:val="single" w:sz="4" w:space="0" w:color="auto"/>
              <w:bottom w:val="single" w:sz="4" w:space="0" w:color="auto"/>
              <w:right w:val="single" w:sz="4" w:space="0" w:color="auto"/>
            </w:tcBorders>
            <w:vAlign w:val="center"/>
          </w:tcPr>
          <w:p w14:paraId="5215BA2A" w14:textId="77777777" w:rsidR="006B0CE3" w:rsidRPr="004F2914" w:rsidRDefault="006B0CE3" w:rsidP="0058058E">
            <w:pPr>
              <w:pStyle w:val="TH"/>
            </w:pPr>
            <w:r w:rsidRPr="004F2914">
              <w:rPr>
                <w:b w:val="0"/>
              </w:rPr>
              <w:t>UL2/DL1</w:t>
            </w:r>
          </w:p>
          <w:p w14:paraId="2693CC74" w14:textId="77777777" w:rsidR="006B0CE3" w:rsidRPr="004F2914" w:rsidRDefault="006B0CE3" w:rsidP="0058058E">
            <w:pPr>
              <w:pStyle w:val="TH"/>
            </w:pPr>
            <w:r w:rsidRPr="004F2914">
              <w:rPr>
                <w:b w:val="0"/>
              </w:rPr>
              <w:t>near-miss</w:t>
            </w:r>
          </w:p>
        </w:tc>
      </w:tr>
      <w:tr w:rsidR="006B0CE3" w:rsidRPr="004F2914" w14:paraId="7DDF951A"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0B07A758" w14:textId="77777777" w:rsidR="006B0CE3" w:rsidRPr="004F2914" w:rsidRDefault="006B0CE3" w:rsidP="0058058E">
            <w:pPr>
              <w:pStyle w:val="TH"/>
            </w:pPr>
            <w:r w:rsidRPr="004F2914">
              <w:rPr>
                <w:b w:val="0"/>
              </w:rPr>
              <w:t>28</w:t>
            </w:r>
          </w:p>
        </w:tc>
        <w:tc>
          <w:tcPr>
            <w:tcW w:w="0" w:type="auto"/>
            <w:tcBorders>
              <w:top w:val="single" w:sz="4" w:space="0" w:color="auto"/>
              <w:left w:val="single" w:sz="4" w:space="0" w:color="auto"/>
              <w:bottom w:val="single" w:sz="4" w:space="0" w:color="auto"/>
              <w:right w:val="single" w:sz="4" w:space="0" w:color="auto"/>
            </w:tcBorders>
            <w:vAlign w:val="center"/>
          </w:tcPr>
          <w:p w14:paraId="3FABA0E1" w14:textId="77777777" w:rsidR="006B0CE3" w:rsidRPr="004F2914" w:rsidRDefault="006B0CE3" w:rsidP="0058058E">
            <w:pPr>
              <w:pStyle w:val="TH"/>
            </w:pPr>
            <w:r w:rsidRPr="004F2914">
              <w:rPr>
                <w:b w:val="0"/>
              </w:rPr>
              <w:t>n51</w:t>
            </w:r>
          </w:p>
        </w:tc>
        <w:tc>
          <w:tcPr>
            <w:tcW w:w="0" w:type="auto"/>
            <w:tcBorders>
              <w:top w:val="single" w:sz="4" w:space="0" w:color="auto"/>
              <w:left w:val="single" w:sz="4" w:space="0" w:color="auto"/>
              <w:bottom w:val="single" w:sz="4" w:space="0" w:color="auto"/>
              <w:right w:val="single" w:sz="4" w:space="0" w:color="auto"/>
            </w:tcBorders>
            <w:noWrap/>
            <w:vAlign w:val="center"/>
          </w:tcPr>
          <w:p w14:paraId="36479D46"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74694F7B"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71B25B6" w14:textId="77777777" w:rsidR="006B0CE3" w:rsidRPr="004F2914" w:rsidRDefault="006B0CE3" w:rsidP="0058058E">
            <w:pPr>
              <w:pStyle w:val="TH"/>
            </w:pPr>
            <w:r w:rsidRPr="004F2914">
              <w:rPr>
                <w:b w:val="0"/>
              </w:rPr>
              <w:t>12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7826CB1"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1909746" w14:textId="77777777" w:rsidR="006B0CE3" w:rsidRPr="004F2914" w:rsidRDefault="006B0CE3" w:rsidP="0058058E">
            <w:pPr>
              <w:pStyle w:val="TH"/>
            </w:pPr>
            <w:r w:rsidRPr="004F2914">
              <w:rPr>
                <w:b w:val="0"/>
              </w:rPr>
              <w:t>27.8</w:t>
            </w:r>
          </w:p>
        </w:tc>
        <w:tc>
          <w:tcPr>
            <w:tcW w:w="0" w:type="auto"/>
            <w:tcBorders>
              <w:top w:val="single" w:sz="4" w:space="0" w:color="auto"/>
              <w:left w:val="single" w:sz="4" w:space="0" w:color="auto"/>
              <w:bottom w:val="single" w:sz="4" w:space="0" w:color="auto"/>
              <w:right w:val="single" w:sz="4" w:space="0" w:color="auto"/>
            </w:tcBorders>
            <w:vAlign w:val="center"/>
          </w:tcPr>
          <w:p w14:paraId="43080B28" w14:textId="77777777" w:rsidR="006B0CE3" w:rsidRPr="004F2914" w:rsidRDefault="006B0CE3" w:rsidP="0058058E">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26A0D640" w14:textId="77777777" w:rsidR="006B0CE3" w:rsidRPr="004F2914" w:rsidRDefault="006B0CE3" w:rsidP="0058058E">
            <w:pPr>
              <w:pStyle w:val="TH"/>
            </w:pPr>
            <w:r w:rsidRPr="004F2914">
              <w:rPr>
                <w:b w:val="0"/>
              </w:rPr>
              <w:t>UL2/DL1</w:t>
            </w:r>
          </w:p>
          <w:p w14:paraId="03480B21" w14:textId="77777777" w:rsidR="006B0CE3" w:rsidRPr="004F2914" w:rsidRDefault="006B0CE3" w:rsidP="0058058E">
            <w:pPr>
              <w:pStyle w:val="TH"/>
            </w:pPr>
            <w:r w:rsidRPr="004F2914">
              <w:rPr>
                <w:b w:val="0"/>
              </w:rPr>
              <w:t>direct-hit</w:t>
            </w:r>
          </w:p>
        </w:tc>
      </w:tr>
      <w:tr w:rsidR="006B0CE3" w:rsidRPr="004F2914" w14:paraId="5FCACC5C"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0567F56C" w14:textId="77777777" w:rsidR="006B0CE3" w:rsidRPr="004F2914" w:rsidRDefault="006B0CE3" w:rsidP="0058058E">
            <w:pPr>
              <w:pStyle w:val="TH"/>
            </w:pPr>
            <w:r w:rsidRPr="004F2914">
              <w:rPr>
                <w:b w:val="0"/>
              </w:rPr>
              <w:t>28</w:t>
            </w:r>
          </w:p>
        </w:tc>
        <w:tc>
          <w:tcPr>
            <w:tcW w:w="0" w:type="auto"/>
            <w:tcBorders>
              <w:top w:val="single" w:sz="4" w:space="0" w:color="auto"/>
              <w:left w:val="single" w:sz="4" w:space="0" w:color="auto"/>
              <w:bottom w:val="single" w:sz="4" w:space="0" w:color="auto"/>
              <w:right w:val="single" w:sz="4" w:space="0" w:color="auto"/>
            </w:tcBorders>
            <w:vAlign w:val="center"/>
          </w:tcPr>
          <w:p w14:paraId="003ED4BB" w14:textId="77777777" w:rsidR="006B0CE3" w:rsidRPr="004F2914" w:rsidRDefault="006B0CE3" w:rsidP="0058058E">
            <w:pPr>
              <w:pStyle w:val="TH"/>
            </w:pPr>
            <w:r w:rsidRPr="004F2914">
              <w:rPr>
                <w:b w:val="0"/>
              </w:rPr>
              <w:t>n51</w:t>
            </w:r>
          </w:p>
        </w:tc>
        <w:tc>
          <w:tcPr>
            <w:tcW w:w="0" w:type="auto"/>
            <w:tcBorders>
              <w:top w:val="single" w:sz="4" w:space="0" w:color="auto"/>
              <w:left w:val="single" w:sz="4" w:space="0" w:color="auto"/>
              <w:bottom w:val="single" w:sz="4" w:space="0" w:color="auto"/>
              <w:right w:val="single" w:sz="4" w:space="0" w:color="auto"/>
            </w:tcBorders>
            <w:noWrap/>
            <w:vAlign w:val="center"/>
          </w:tcPr>
          <w:p w14:paraId="0573A8A8"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4119FAA4"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CB143FA" w14:textId="77777777" w:rsidR="006B0CE3" w:rsidRPr="004F2914" w:rsidRDefault="006B0CE3" w:rsidP="0058058E">
            <w:pPr>
              <w:pStyle w:val="TH"/>
            </w:pPr>
            <w:r w:rsidRPr="004F2914">
              <w:rPr>
                <w:b w:val="0"/>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7898BB6"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2C1A04E" w14:textId="77777777" w:rsidR="006B0CE3" w:rsidRPr="004F2914" w:rsidRDefault="006B0CE3" w:rsidP="0058058E">
            <w:pPr>
              <w:pStyle w:val="TH"/>
            </w:pPr>
            <w:r w:rsidRPr="004F2914">
              <w:rPr>
                <w:b w:val="0"/>
              </w:rPr>
              <w:t>1.9</w:t>
            </w:r>
          </w:p>
        </w:tc>
        <w:tc>
          <w:tcPr>
            <w:tcW w:w="0" w:type="auto"/>
            <w:tcBorders>
              <w:top w:val="single" w:sz="4" w:space="0" w:color="auto"/>
              <w:left w:val="single" w:sz="4" w:space="0" w:color="auto"/>
              <w:bottom w:val="single" w:sz="4" w:space="0" w:color="auto"/>
              <w:right w:val="single" w:sz="4" w:space="0" w:color="auto"/>
            </w:tcBorders>
            <w:vAlign w:val="center"/>
          </w:tcPr>
          <w:p w14:paraId="692FAC58" w14:textId="77777777" w:rsidR="006B0CE3" w:rsidRPr="004F2914" w:rsidRDefault="006B0CE3" w:rsidP="0058058E">
            <w:pPr>
              <w:pStyle w:val="TH"/>
            </w:pPr>
            <w:r w:rsidRPr="004F2914">
              <w:rPr>
                <w:b w:val="0"/>
              </w:rPr>
              <w:t>NOTE 6</w:t>
            </w:r>
          </w:p>
        </w:tc>
        <w:tc>
          <w:tcPr>
            <w:tcW w:w="0" w:type="auto"/>
            <w:tcBorders>
              <w:top w:val="single" w:sz="4" w:space="0" w:color="auto"/>
              <w:left w:val="single" w:sz="4" w:space="0" w:color="auto"/>
              <w:bottom w:val="single" w:sz="4" w:space="0" w:color="auto"/>
              <w:right w:val="single" w:sz="4" w:space="0" w:color="auto"/>
            </w:tcBorders>
            <w:vAlign w:val="center"/>
          </w:tcPr>
          <w:p w14:paraId="64F3AE44" w14:textId="77777777" w:rsidR="006B0CE3" w:rsidRPr="004F2914" w:rsidRDefault="006B0CE3" w:rsidP="0058058E">
            <w:pPr>
              <w:pStyle w:val="TH"/>
            </w:pPr>
            <w:r w:rsidRPr="004F2914">
              <w:rPr>
                <w:b w:val="0"/>
              </w:rPr>
              <w:t>UL2/DL1</w:t>
            </w:r>
          </w:p>
          <w:p w14:paraId="73716208" w14:textId="77777777" w:rsidR="006B0CE3" w:rsidRPr="004F2914" w:rsidRDefault="006B0CE3" w:rsidP="0058058E">
            <w:pPr>
              <w:pStyle w:val="TH"/>
            </w:pPr>
            <w:r w:rsidRPr="004F2914">
              <w:rPr>
                <w:b w:val="0"/>
              </w:rPr>
              <w:t>near-miss</w:t>
            </w:r>
          </w:p>
        </w:tc>
      </w:tr>
      <w:tr w:rsidR="006B0CE3" w:rsidRPr="004F2914" w14:paraId="20781A07"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020EBE37" w14:textId="77777777" w:rsidR="006B0CE3" w:rsidRPr="004F2914" w:rsidRDefault="006B0CE3" w:rsidP="0058058E">
            <w:pPr>
              <w:pStyle w:val="TH"/>
            </w:pPr>
            <w:r w:rsidRPr="004F2914">
              <w:rPr>
                <w:b w:val="0"/>
              </w:rPr>
              <w:t>n28</w:t>
            </w:r>
          </w:p>
        </w:tc>
        <w:tc>
          <w:tcPr>
            <w:tcW w:w="0" w:type="auto"/>
            <w:tcBorders>
              <w:top w:val="single" w:sz="4" w:space="0" w:color="auto"/>
              <w:left w:val="single" w:sz="4" w:space="0" w:color="auto"/>
              <w:bottom w:val="single" w:sz="4" w:space="0" w:color="auto"/>
              <w:right w:val="single" w:sz="4" w:space="0" w:color="auto"/>
            </w:tcBorders>
            <w:vAlign w:val="center"/>
          </w:tcPr>
          <w:p w14:paraId="0AA400D3" w14:textId="77777777" w:rsidR="006B0CE3" w:rsidRPr="004F2914" w:rsidRDefault="006B0CE3" w:rsidP="0058058E">
            <w:pPr>
              <w:pStyle w:val="TH"/>
            </w:pPr>
            <w:r w:rsidRPr="004F2914">
              <w:rPr>
                <w:b w:val="0"/>
              </w:rPr>
              <w:t>66</w:t>
            </w:r>
          </w:p>
        </w:tc>
        <w:tc>
          <w:tcPr>
            <w:tcW w:w="0" w:type="auto"/>
            <w:tcBorders>
              <w:top w:val="single" w:sz="4" w:space="0" w:color="auto"/>
              <w:left w:val="single" w:sz="4" w:space="0" w:color="auto"/>
              <w:bottom w:val="single" w:sz="4" w:space="0" w:color="auto"/>
              <w:right w:val="single" w:sz="4" w:space="0" w:color="auto"/>
            </w:tcBorders>
            <w:noWrap/>
            <w:vAlign w:val="center"/>
          </w:tcPr>
          <w:p w14:paraId="50C06503"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7FF0040F"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5D8BE84" w14:textId="77777777" w:rsidR="006B0CE3" w:rsidRPr="004F2914" w:rsidRDefault="006B0CE3" w:rsidP="0058058E">
            <w:pPr>
              <w:pStyle w:val="TH"/>
            </w:pPr>
            <w:r w:rsidRPr="004F2914">
              <w:rPr>
                <w:b w:val="0"/>
              </w:rPr>
              <w:t>8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711AC96"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C16E024" w14:textId="77777777" w:rsidR="006B0CE3" w:rsidRPr="004F2914" w:rsidRDefault="006B0CE3" w:rsidP="0058058E">
            <w:pPr>
              <w:pStyle w:val="TH"/>
            </w:pPr>
            <w:r w:rsidRPr="004F2914">
              <w:rPr>
                <w:b w:val="0"/>
              </w:rPr>
              <w:t>10.2</w:t>
            </w:r>
          </w:p>
        </w:tc>
        <w:tc>
          <w:tcPr>
            <w:tcW w:w="0" w:type="auto"/>
            <w:tcBorders>
              <w:top w:val="single" w:sz="4" w:space="0" w:color="auto"/>
              <w:left w:val="single" w:sz="4" w:space="0" w:color="auto"/>
              <w:bottom w:val="single" w:sz="4" w:space="0" w:color="auto"/>
              <w:right w:val="single" w:sz="4" w:space="0" w:color="auto"/>
            </w:tcBorders>
            <w:vAlign w:val="center"/>
          </w:tcPr>
          <w:p w14:paraId="74A1A343" w14:textId="77777777" w:rsidR="006B0CE3" w:rsidRPr="004F2914" w:rsidRDefault="006B0CE3" w:rsidP="0058058E">
            <w:pPr>
              <w:pStyle w:val="TH"/>
            </w:pPr>
            <w:r w:rsidRPr="004F2914">
              <w:rPr>
                <w:b w:val="0"/>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7801278A" w14:textId="77777777" w:rsidR="006B0CE3" w:rsidRPr="004F2914" w:rsidRDefault="006B0CE3" w:rsidP="0058058E">
            <w:pPr>
              <w:pStyle w:val="TH"/>
            </w:pPr>
            <w:r w:rsidRPr="004F2914">
              <w:rPr>
                <w:b w:val="0"/>
              </w:rPr>
              <w:t>UL3/DL1</w:t>
            </w:r>
          </w:p>
          <w:p w14:paraId="5F56D00B" w14:textId="77777777" w:rsidR="006B0CE3" w:rsidRPr="004F2914" w:rsidRDefault="006B0CE3" w:rsidP="0058058E">
            <w:pPr>
              <w:pStyle w:val="TH"/>
            </w:pPr>
            <w:r w:rsidRPr="004F2914">
              <w:rPr>
                <w:b w:val="0"/>
              </w:rPr>
              <w:t>direct-hit</w:t>
            </w:r>
          </w:p>
        </w:tc>
      </w:tr>
      <w:tr w:rsidR="006B0CE3" w:rsidRPr="004F2914" w14:paraId="4652583E"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A8B44D4" w14:textId="77777777" w:rsidR="006B0CE3" w:rsidRPr="004F2914" w:rsidRDefault="006B0CE3" w:rsidP="0058058E">
            <w:pPr>
              <w:pStyle w:val="TH"/>
            </w:pPr>
            <w:r w:rsidRPr="004F2914">
              <w:rPr>
                <w:b w:val="0"/>
              </w:rPr>
              <w:t>n28</w:t>
            </w:r>
          </w:p>
        </w:tc>
        <w:tc>
          <w:tcPr>
            <w:tcW w:w="0" w:type="auto"/>
            <w:tcBorders>
              <w:top w:val="single" w:sz="4" w:space="0" w:color="auto"/>
              <w:left w:val="single" w:sz="4" w:space="0" w:color="auto"/>
              <w:bottom w:val="single" w:sz="4" w:space="0" w:color="auto"/>
              <w:right w:val="single" w:sz="4" w:space="0" w:color="auto"/>
            </w:tcBorders>
            <w:vAlign w:val="center"/>
          </w:tcPr>
          <w:p w14:paraId="0BDC3B08" w14:textId="77777777" w:rsidR="006B0CE3" w:rsidRPr="004F2914" w:rsidRDefault="006B0CE3" w:rsidP="0058058E">
            <w:pPr>
              <w:pStyle w:val="TH"/>
            </w:pPr>
            <w:r w:rsidRPr="004F2914">
              <w:rPr>
                <w:b w:val="0"/>
              </w:rPr>
              <w:t>66</w:t>
            </w:r>
          </w:p>
        </w:tc>
        <w:tc>
          <w:tcPr>
            <w:tcW w:w="0" w:type="auto"/>
            <w:tcBorders>
              <w:top w:val="single" w:sz="4" w:space="0" w:color="auto"/>
              <w:left w:val="single" w:sz="4" w:space="0" w:color="auto"/>
              <w:bottom w:val="single" w:sz="4" w:space="0" w:color="auto"/>
              <w:right w:val="single" w:sz="4" w:space="0" w:color="auto"/>
            </w:tcBorders>
            <w:noWrap/>
            <w:vAlign w:val="center"/>
          </w:tcPr>
          <w:p w14:paraId="1AD1565C"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6BEAC097"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7EB5166" w14:textId="77777777" w:rsidR="006B0CE3" w:rsidRPr="004F2914" w:rsidRDefault="006B0CE3" w:rsidP="0058058E">
            <w:pPr>
              <w:pStyle w:val="TH"/>
            </w:pPr>
            <w:r w:rsidRPr="004F2914">
              <w:rPr>
                <w:b w:val="0"/>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99E894E" w14:textId="77777777" w:rsidR="006B0CE3" w:rsidRPr="004F2914" w:rsidRDefault="006B0CE3" w:rsidP="0058058E">
            <w:pPr>
              <w:pStyle w:val="TH"/>
            </w:pPr>
            <w:r w:rsidRPr="004F2914">
              <w:rPr>
                <w:b w:val="0"/>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2206213F" w14:textId="77777777" w:rsidR="006B0CE3" w:rsidRPr="004F2914" w:rsidRDefault="006B0CE3" w:rsidP="0058058E">
            <w:pPr>
              <w:pStyle w:val="TH"/>
            </w:pPr>
            <w:r w:rsidRPr="004F2914">
              <w:rPr>
                <w:b w:val="0"/>
              </w:rPr>
              <w:t>5.3</w:t>
            </w:r>
          </w:p>
        </w:tc>
        <w:tc>
          <w:tcPr>
            <w:tcW w:w="0" w:type="auto"/>
            <w:tcBorders>
              <w:top w:val="single" w:sz="4" w:space="0" w:color="auto"/>
              <w:left w:val="single" w:sz="4" w:space="0" w:color="auto"/>
              <w:bottom w:val="single" w:sz="4" w:space="0" w:color="auto"/>
              <w:right w:val="single" w:sz="4" w:space="0" w:color="auto"/>
            </w:tcBorders>
            <w:vAlign w:val="center"/>
          </w:tcPr>
          <w:p w14:paraId="6036324B" w14:textId="77777777" w:rsidR="006B0CE3" w:rsidRPr="004F2914" w:rsidRDefault="006B0CE3" w:rsidP="0058058E">
            <w:pPr>
              <w:pStyle w:val="TH"/>
            </w:pPr>
            <w:r w:rsidRPr="004F2914">
              <w:rPr>
                <w:b w:val="0"/>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1A34613B" w14:textId="77777777" w:rsidR="006B0CE3" w:rsidRPr="004F2914" w:rsidRDefault="006B0CE3" w:rsidP="0058058E">
            <w:pPr>
              <w:pStyle w:val="TH"/>
            </w:pPr>
            <w:r w:rsidRPr="004F2914">
              <w:rPr>
                <w:b w:val="0"/>
              </w:rPr>
              <w:t>UL3/DL1</w:t>
            </w:r>
          </w:p>
          <w:p w14:paraId="6682E32E" w14:textId="77777777" w:rsidR="006B0CE3" w:rsidRPr="004F2914" w:rsidRDefault="006B0CE3" w:rsidP="0058058E">
            <w:pPr>
              <w:pStyle w:val="TH"/>
            </w:pPr>
            <w:r w:rsidRPr="004F2914">
              <w:rPr>
                <w:b w:val="0"/>
              </w:rPr>
              <w:t>direct-hit</w:t>
            </w:r>
          </w:p>
        </w:tc>
      </w:tr>
      <w:tr w:rsidR="006B0CE3" w:rsidRPr="004F2914" w14:paraId="7EC1099F"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60101804" w14:textId="77777777" w:rsidR="006B0CE3" w:rsidRPr="004F2914" w:rsidRDefault="006B0CE3" w:rsidP="0058058E">
            <w:pPr>
              <w:pStyle w:val="TH"/>
            </w:pPr>
            <w:r w:rsidRPr="004F2914">
              <w:rPr>
                <w:b w:val="0"/>
              </w:rPr>
              <w:t>28</w:t>
            </w:r>
          </w:p>
        </w:tc>
        <w:tc>
          <w:tcPr>
            <w:tcW w:w="0" w:type="auto"/>
            <w:tcBorders>
              <w:top w:val="single" w:sz="4" w:space="0" w:color="auto"/>
              <w:left w:val="single" w:sz="4" w:space="0" w:color="auto"/>
              <w:bottom w:val="single" w:sz="4" w:space="0" w:color="auto"/>
              <w:right w:val="single" w:sz="4" w:space="0" w:color="auto"/>
            </w:tcBorders>
            <w:vAlign w:val="center"/>
          </w:tcPr>
          <w:p w14:paraId="647634F5" w14:textId="77777777" w:rsidR="006B0CE3" w:rsidRPr="004F2914" w:rsidRDefault="006B0CE3" w:rsidP="0058058E">
            <w:pPr>
              <w:pStyle w:val="TH"/>
            </w:pPr>
            <w:r w:rsidRPr="004F2914">
              <w:rPr>
                <w:b w:val="0"/>
              </w:rPr>
              <w:t>n66</w:t>
            </w:r>
          </w:p>
        </w:tc>
        <w:tc>
          <w:tcPr>
            <w:tcW w:w="0" w:type="auto"/>
            <w:tcBorders>
              <w:top w:val="single" w:sz="4" w:space="0" w:color="auto"/>
              <w:left w:val="single" w:sz="4" w:space="0" w:color="auto"/>
              <w:bottom w:val="single" w:sz="4" w:space="0" w:color="auto"/>
              <w:right w:val="single" w:sz="4" w:space="0" w:color="auto"/>
            </w:tcBorders>
            <w:noWrap/>
            <w:vAlign w:val="center"/>
          </w:tcPr>
          <w:p w14:paraId="25DA7D3D"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4A0345A8"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A941638" w14:textId="77777777" w:rsidR="006B0CE3" w:rsidRPr="004F2914" w:rsidRDefault="006B0CE3" w:rsidP="0058058E">
            <w:pPr>
              <w:pStyle w:val="TH"/>
            </w:pPr>
            <w:r w:rsidRPr="004F2914">
              <w:rPr>
                <w:b w:val="0"/>
              </w:rPr>
              <w:t>8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E255A88"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A0ED45F" w14:textId="77777777" w:rsidR="006B0CE3" w:rsidRPr="004F2914" w:rsidRDefault="006B0CE3" w:rsidP="0058058E">
            <w:pPr>
              <w:pStyle w:val="TH"/>
            </w:pPr>
            <w:r w:rsidRPr="004F2914">
              <w:rPr>
                <w:b w:val="0"/>
              </w:rPr>
              <w:t>10.2</w:t>
            </w:r>
          </w:p>
        </w:tc>
        <w:tc>
          <w:tcPr>
            <w:tcW w:w="0" w:type="auto"/>
            <w:tcBorders>
              <w:top w:val="single" w:sz="4" w:space="0" w:color="auto"/>
              <w:left w:val="single" w:sz="4" w:space="0" w:color="auto"/>
              <w:bottom w:val="single" w:sz="4" w:space="0" w:color="auto"/>
              <w:right w:val="single" w:sz="4" w:space="0" w:color="auto"/>
            </w:tcBorders>
            <w:vAlign w:val="center"/>
          </w:tcPr>
          <w:p w14:paraId="45F6067F" w14:textId="77777777" w:rsidR="006B0CE3" w:rsidRPr="004F2914" w:rsidRDefault="006B0CE3" w:rsidP="0058058E">
            <w:pPr>
              <w:pStyle w:val="TH"/>
            </w:pPr>
            <w:r w:rsidRPr="004F2914">
              <w:rPr>
                <w:b w:val="0"/>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0A6402A4" w14:textId="77777777" w:rsidR="006B0CE3" w:rsidRPr="004F2914" w:rsidRDefault="006B0CE3" w:rsidP="0058058E">
            <w:pPr>
              <w:pStyle w:val="TH"/>
            </w:pPr>
            <w:r w:rsidRPr="004F2914">
              <w:rPr>
                <w:b w:val="0"/>
              </w:rPr>
              <w:t>UL3/DL1</w:t>
            </w:r>
          </w:p>
          <w:p w14:paraId="39C61283" w14:textId="77777777" w:rsidR="006B0CE3" w:rsidRPr="004F2914" w:rsidRDefault="006B0CE3" w:rsidP="0058058E">
            <w:pPr>
              <w:pStyle w:val="TH"/>
            </w:pPr>
            <w:r w:rsidRPr="004F2914">
              <w:rPr>
                <w:b w:val="0"/>
              </w:rPr>
              <w:t>direct-hit</w:t>
            </w:r>
          </w:p>
        </w:tc>
      </w:tr>
      <w:tr w:rsidR="006B0CE3" w:rsidRPr="004F2914" w14:paraId="4231091F"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4E9B1764" w14:textId="77777777" w:rsidR="006B0CE3" w:rsidRPr="004F2914" w:rsidRDefault="006B0CE3" w:rsidP="0058058E">
            <w:pPr>
              <w:pStyle w:val="TH"/>
            </w:pPr>
            <w:r w:rsidRPr="004F2914">
              <w:rPr>
                <w:b w:val="0"/>
              </w:rPr>
              <w:t>28</w:t>
            </w:r>
          </w:p>
        </w:tc>
        <w:tc>
          <w:tcPr>
            <w:tcW w:w="0" w:type="auto"/>
            <w:tcBorders>
              <w:top w:val="single" w:sz="4" w:space="0" w:color="auto"/>
              <w:left w:val="single" w:sz="4" w:space="0" w:color="auto"/>
              <w:bottom w:val="single" w:sz="4" w:space="0" w:color="auto"/>
              <w:right w:val="single" w:sz="4" w:space="0" w:color="auto"/>
            </w:tcBorders>
            <w:vAlign w:val="center"/>
          </w:tcPr>
          <w:p w14:paraId="2EDD3045" w14:textId="77777777" w:rsidR="006B0CE3" w:rsidRPr="004F2914" w:rsidRDefault="006B0CE3" w:rsidP="0058058E">
            <w:pPr>
              <w:pStyle w:val="TH"/>
            </w:pPr>
            <w:r w:rsidRPr="004F2914">
              <w:rPr>
                <w:b w:val="0"/>
              </w:rPr>
              <w:t>n66</w:t>
            </w:r>
          </w:p>
        </w:tc>
        <w:tc>
          <w:tcPr>
            <w:tcW w:w="0" w:type="auto"/>
            <w:tcBorders>
              <w:top w:val="single" w:sz="4" w:space="0" w:color="auto"/>
              <w:left w:val="single" w:sz="4" w:space="0" w:color="auto"/>
              <w:bottom w:val="single" w:sz="4" w:space="0" w:color="auto"/>
              <w:right w:val="single" w:sz="4" w:space="0" w:color="auto"/>
            </w:tcBorders>
            <w:noWrap/>
            <w:vAlign w:val="center"/>
          </w:tcPr>
          <w:p w14:paraId="769191D8"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4994EFF3"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1C60714" w14:textId="77777777" w:rsidR="006B0CE3" w:rsidRPr="004F2914" w:rsidRDefault="006B0CE3" w:rsidP="0058058E">
            <w:pPr>
              <w:pStyle w:val="TH"/>
            </w:pPr>
            <w:r w:rsidRPr="004F2914">
              <w:rPr>
                <w:b w:val="0"/>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50A873F" w14:textId="77777777" w:rsidR="006B0CE3" w:rsidRPr="004F2914" w:rsidRDefault="006B0CE3" w:rsidP="0058058E">
            <w:pPr>
              <w:pStyle w:val="TH"/>
            </w:pPr>
            <w:r w:rsidRPr="004F2914">
              <w:rPr>
                <w:b w:val="0"/>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0FF354D4" w14:textId="77777777" w:rsidR="006B0CE3" w:rsidRPr="004F2914" w:rsidRDefault="006B0CE3" w:rsidP="0058058E">
            <w:pPr>
              <w:pStyle w:val="TH"/>
            </w:pPr>
            <w:r w:rsidRPr="004F2914">
              <w:rPr>
                <w:b w:val="0"/>
              </w:rPr>
              <w:t>2</w:t>
            </w:r>
          </w:p>
        </w:tc>
        <w:tc>
          <w:tcPr>
            <w:tcW w:w="0" w:type="auto"/>
            <w:tcBorders>
              <w:top w:val="single" w:sz="4" w:space="0" w:color="auto"/>
              <w:left w:val="single" w:sz="4" w:space="0" w:color="auto"/>
              <w:bottom w:val="single" w:sz="4" w:space="0" w:color="auto"/>
              <w:right w:val="single" w:sz="4" w:space="0" w:color="auto"/>
            </w:tcBorders>
            <w:vAlign w:val="center"/>
          </w:tcPr>
          <w:p w14:paraId="050A13CC" w14:textId="77777777" w:rsidR="006B0CE3" w:rsidRPr="004F2914" w:rsidRDefault="006B0CE3" w:rsidP="0058058E">
            <w:pPr>
              <w:pStyle w:val="TH"/>
            </w:pPr>
            <w:r w:rsidRPr="004F2914">
              <w:rPr>
                <w:b w:val="0"/>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6EA63739" w14:textId="77777777" w:rsidR="006B0CE3" w:rsidRPr="004F2914" w:rsidRDefault="006B0CE3" w:rsidP="0058058E">
            <w:pPr>
              <w:pStyle w:val="TH"/>
            </w:pPr>
            <w:r w:rsidRPr="004F2914">
              <w:rPr>
                <w:b w:val="0"/>
              </w:rPr>
              <w:t>UL3/DL1</w:t>
            </w:r>
          </w:p>
          <w:p w14:paraId="79A175CC" w14:textId="77777777" w:rsidR="006B0CE3" w:rsidRPr="004F2914" w:rsidRDefault="006B0CE3" w:rsidP="0058058E">
            <w:pPr>
              <w:pStyle w:val="TH"/>
            </w:pPr>
            <w:r w:rsidRPr="004F2914">
              <w:rPr>
                <w:b w:val="0"/>
              </w:rPr>
              <w:t>direct-hit</w:t>
            </w:r>
          </w:p>
        </w:tc>
      </w:tr>
      <w:tr w:rsidR="006B0CE3" w:rsidRPr="004F2914" w14:paraId="4F80B21A"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E37C765" w14:textId="77777777" w:rsidR="006B0CE3" w:rsidRPr="004F2914" w:rsidRDefault="006B0CE3" w:rsidP="0058058E">
            <w:pPr>
              <w:pStyle w:val="TH"/>
            </w:pPr>
            <w:r w:rsidRPr="004F2914">
              <w:rPr>
                <w:b w:val="0"/>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6CE9656D" w14:textId="77777777" w:rsidR="006B0CE3" w:rsidRPr="004F2914" w:rsidRDefault="006B0CE3" w:rsidP="0058058E">
            <w:pPr>
              <w:pStyle w:val="TH"/>
            </w:pPr>
            <w:r w:rsidRPr="004F2914">
              <w:rPr>
                <w:b w:val="0"/>
              </w:rPr>
              <w:t>n75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E4EAA0"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909E8D8"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3695D1" w14:textId="77777777" w:rsidR="006B0CE3" w:rsidRPr="004F2914" w:rsidRDefault="006B0CE3" w:rsidP="0058058E">
            <w:pPr>
              <w:pStyle w:val="TH"/>
            </w:pPr>
            <w:r w:rsidRPr="004F2914">
              <w:rPr>
                <w:b w:val="0"/>
              </w:rPr>
              <w:t>12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1E2368"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411444" w14:textId="77777777" w:rsidR="006B0CE3" w:rsidRPr="004F2914" w:rsidRDefault="006B0CE3" w:rsidP="0058058E">
            <w:pPr>
              <w:pStyle w:val="TH"/>
            </w:pPr>
            <w:r w:rsidRPr="004F2914">
              <w:rPr>
                <w:b w:val="0"/>
              </w:rPr>
              <w:t>28.1</w:t>
            </w:r>
          </w:p>
        </w:tc>
        <w:tc>
          <w:tcPr>
            <w:tcW w:w="0" w:type="auto"/>
            <w:tcBorders>
              <w:top w:val="single" w:sz="4" w:space="0" w:color="auto"/>
              <w:left w:val="single" w:sz="4" w:space="0" w:color="auto"/>
              <w:bottom w:val="single" w:sz="4" w:space="0" w:color="auto"/>
              <w:right w:val="single" w:sz="4" w:space="0" w:color="auto"/>
            </w:tcBorders>
            <w:vAlign w:val="center"/>
            <w:hideMark/>
          </w:tcPr>
          <w:p w14:paraId="2BB3331F" w14:textId="77777777" w:rsidR="006B0CE3" w:rsidRPr="004F2914" w:rsidRDefault="006B0CE3" w:rsidP="0058058E">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4BCEB81" w14:textId="77777777" w:rsidR="006B0CE3" w:rsidRPr="004F2914" w:rsidRDefault="006B0CE3" w:rsidP="0058058E">
            <w:pPr>
              <w:pStyle w:val="TH"/>
            </w:pPr>
            <w:r w:rsidRPr="004F2914">
              <w:rPr>
                <w:b w:val="0"/>
              </w:rPr>
              <w:t>UL2/DL1</w:t>
            </w:r>
          </w:p>
          <w:p w14:paraId="2EA37307" w14:textId="77777777" w:rsidR="006B0CE3" w:rsidRPr="004F2914" w:rsidRDefault="006B0CE3" w:rsidP="0058058E">
            <w:pPr>
              <w:pStyle w:val="TH"/>
            </w:pPr>
            <w:r w:rsidRPr="004F2914">
              <w:rPr>
                <w:b w:val="0"/>
              </w:rPr>
              <w:t>direct-hit</w:t>
            </w:r>
          </w:p>
        </w:tc>
      </w:tr>
      <w:tr w:rsidR="006B0CE3" w:rsidRPr="004F2914" w14:paraId="2243F6C1"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73D7221" w14:textId="77777777" w:rsidR="006B0CE3" w:rsidRPr="004F2914" w:rsidRDefault="006B0CE3" w:rsidP="0058058E">
            <w:pPr>
              <w:pStyle w:val="TH"/>
            </w:pPr>
            <w:r w:rsidRPr="004F2914">
              <w:rPr>
                <w:b w:val="0"/>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2B5017EF" w14:textId="77777777" w:rsidR="006B0CE3" w:rsidRPr="004F2914" w:rsidRDefault="006B0CE3" w:rsidP="0058058E">
            <w:pPr>
              <w:pStyle w:val="TH"/>
            </w:pPr>
            <w:r w:rsidRPr="004F2914">
              <w:rPr>
                <w:b w:val="0"/>
              </w:rPr>
              <w:t>n75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B2EB4A"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CF949F3"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96E7D7" w14:textId="77777777" w:rsidR="006B0CE3" w:rsidRPr="004F2914" w:rsidRDefault="006B0CE3" w:rsidP="0058058E">
            <w:pPr>
              <w:pStyle w:val="TH"/>
            </w:pPr>
            <w:r w:rsidRPr="004F2914">
              <w:rPr>
                <w:b w:val="0"/>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48E09E" w14:textId="77777777" w:rsidR="006B0CE3" w:rsidRPr="004F2914" w:rsidRDefault="006B0CE3" w:rsidP="0058058E">
            <w:pPr>
              <w:pStyle w:val="TH"/>
            </w:pPr>
            <w:r w:rsidRPr="004F2914">
              <w:rPr>
                <w:b w:val="0"/>
              </w:rPr>
              <w:t>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DE1279" w14:textId="77777777" w:rsidR="006B0CE3" w:rsidRPr="004F2914" w:rsidRDefault="006B0CE3" w:rsidP="0058058E">
            <w:pPr>
              <w:pStyle w:val="TH"/>
            </w:pPr>
            <w:r w:rsidRPr="004F2914">
              <w:rPr>
                <w:b w:val="0"/>
              </w:rPr>
              <w:t>18.7</w:t>
            </w:r>
          </w:p>
        </w:tc>
        <w:tc>
          <w:tcPr>
            <w:tcW w:w="0" w:type="auto"/>
            <w:tcBorders>
              <w:top w:val="single" w:sz="4" w:space="0" w:color="auto"/>
              <w:left w:val="single" w:sz="4" w:space="0" w:color="auto"/>
              <w:bottom w:val="single" w:sz="4" w:space="0" w:color="auto"/>
              <w:right w:val="single" w:sz="4" w:space="0" w:color="auto"/>
            </w:tcBorders>
            <w:vAlign w:val="center"/>
            <w:hideMark/>
          </w:tcPr>
          <w:p w14:paraId="12778D4B" w14:textId="77777777" w:rsidR="006B0CE3" w:rsidRPr="004F2914" w:rsidRDefault="006B0CE3" w:rsidP="0058058E">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F7427ED" w14:textId="77777777" w:rsidR="006B0CE3" w:rsidRPr="004F2914" w:rsidRDefault="006B0CE3" w:rsidP="0058058E">
            <w:pPr>
              <w:pStyle w:val="TH"/>
            </w:pPr>
            <w:r w:rsidRPr="004F2914">
              <w:rPr>
                <w:b w:val="0"/>
              </w:rPr>
              <w:t>UL2/DL1</w:t>
            </w:r>
          </w:p>
          <w:p w14:paraId="762C72FB" w14:textId="77777777" w:rsidR="006B0CE3" w:rsidRPr="004F2914" w:rsidRDefault="006B0CE3" w:rsidP="0058058E">
            <w:pPr>
              <w:pStyle w:val="TH"/>
            </w:pPr>
            <w:r w:rsidRPr="004F2914">
              <w:rPr>
                <w:b w:val="0"/>
              </w:rPr>
              <w:t>direct-hit</w:t>
            </w:r>
          </w:p>
        </w:tc>
      </w:tr>
      <w:tr w:rsidR="006B0CE3" w:rsidRPr="004F2914" w14:paraId="5343650F"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45E0F6D" w14:textId="77777777" w:rsidR="006B0CE3" w:rsidRPr="004F2914" w:rsidRDefault="006B0CE3" w:rsidP="0058058E">
            <w:pPr>
              <w:pStyle w:val="TH"/>
            </w:pPr>
            <w:r w:rsidRPr="004F2914">
              <w:rPr>
                <w:b w:val="0"/>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47827CBF" w14:textId="77777777" w:rsidR="006B0CE3" w:rsidRPr="004F2914" w:rsidRDefault="006B0CE3" w:rsidP="0058058E">
            <w:pPr>
              <w:pStyle w:val="TH"/>
              <w:rPr>
                <w:vertAlign w:val="superscript"/>
              </w:rPr>
            </w:pPr>
            <w:r w:rsidRPr="004F2914">
              <w:rPr>
                <w:b w:val="0"/>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F89568"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288B7CF"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0051F1" w14:textId="77777777" w:rsidR="006B0CE3" w:rsidRPr="004F2914" w:rsidRDefault="006B0CE3" w:rsidP="0058058E">
            <w:pPr>
              <w:pStyle w:val="TH"/>
            </w:pPr>
            <w:r w:rsidRPr="004F2914">
              <w:rPr>
                <w:b w:val="0"/>
              </w:rPr>
              <w:t>10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549146" w14:textId="77777777" w:rsidR="006B0CE3" w:rsidRPr="004F2914" w:rsidRDefault="006B0CE3" w:rsidP="0058058E">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55F4AE" w14:textId="77777777" w:rsidR="006B0CE3" w:rsidRPr="004F2914" w:rsidRDefault="006B0CE3" w:rsidP="0058058E">
            <w:pPr>
              <w:pStyle w:val="TH"/>
            </w:pPr>
            <w:r w:rsidRPr="004F2914">
              <w:rPr>
                <w:b w:val="0"/>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2098B7A4" w14:textId="77777777" w:rsidR="006B0CE3" w:rsidRPr="004F2914" w:rsidRDefault="006B0CE3" w:rsidP="0058058E">
            <w:pPr>
              <w:pStyle w:val="TH"/>
            </w:pPr>
            <w:r w:rsidRPr="004F2914">
              <w:rPr>
                <w:b w:val="0"/>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1DC9CEF2" w14:textId="77777777" w:rsidR="006B0CE3" w:rsidRPr="004F2914" w:rsidRDefault="006B0CE3" w:rsidP="0058058E">
            <w:pPr>
              <w:pStyle w:val="TH"/>
            </w:pPr>
            <w:r w:rsidRPr="004F2914">
              <w:rPr>
                <w:b w:val="0"/>
              </w:rPr>
              <w:t>UL5/DL1</w:t>
            </w:r>
          </w:p>
          <w:p w14:paraId="6214CE83" w14:textId="77777777" w:rsidR="006B0CE3" w:rsidRPr="004F2914" w:rsidRDefault="006B0CE3" w:rsidP="0058058E">
            <w:pPr>
              <w:pStyle w:val="TH"/>
            </w:pPr>
            <w:r w:rsidRPr="004F2914">
              <w:rPr>
                <w:b w:val="0"/>
              </w:rPr>
              <w:t>direct-hit</w:t>
            </w:r>
          </w:p>
        </w:tc>
      </w:tr>
      <w:tr w:rsidR="006B0CE3" w:rsidRPr="004F2914" w14:paraId="56013BC7"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5B88D8BF" w14:textId="77777777" w:rsidR="006B0CE3" w:rsidRPr="004F2914" w:rsidRDefault="006B0CE3" w:rsidP="0058058E">
            <w:pPr>
              <w:pStyle w:val="TH"/>
            </w:pPr>
            <w:r w:rsidRPr="004F2914">
              <w:rPr>
                <w:b w:val="0"/>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2BF01199" w14:textId="77777777" w:rsidR="006B0CE3" w:rsidRPr="004F2914" w:rsidRDefault="006B0CE3" w:rsidP="0058058E">
            <w:pPr>
              <w:pStyle w:val="TH"/>
              <w:rPr>
                <w:vertAlign w:val="superscript"/>
              </w:rPr>
            </w:pPr>
            <w:r w:rsidRPr="004F2914">
              <w:rPr>
                <w:b w:val="0"/>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DFD7E0"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D69762E"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E79954" w14:textId="77777777" w:rsidR="006B0CE3" w:rsidRPr="004F2914" w:rsidRDefault="006B0CE3" w:rsidP="0058058E">
            <w:pPr>
              <w:pStyle w:val="TH"/>
            </w:pPr>
            <w:r w:rsidRPr="004F2914">
              <w:rPr>
                <w:b w:val="0"/>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F20474" w14:textId="77777777" w:rsidR="006B0CE3" w:rsidRPr="004F2914" w:rsidRDefault="006B0CE3" w:rsidP="0058058E">
            <w:pPr>
              <w:pStyle w:val="TH"/>
            </w:pPr>
            <w:r w:rsidRPr="004F2914">
              <w:rPr>
                <w:b w:val="0"/>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A1C749" w14:textId="77777777" w:rsidR="006B0CE3" w:rsidRPr="004F2914" w:rsidRDefault="006B0CE3" w:rsidP="0058058E">
            <w:pPr>
              <w:pStyle w:val="TH"/>
            </w:pPr>
            <w:r w:rsidRPr="004F2914">
              <w:rPr>
                <w:b w:val="0"/>
              </w:rPr>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2866F9C9" w14:textId="77777777" w:rsidR="006B0CE3" w:rsidRPr="004F2914" w:rsidRDefault="006B0CE3" w:rsidP="0058058E">
            <w:pPr>
              <w:pStyle w:val="TH"/>
            </w:pPr>
            <w:r w:rsidRPr="004F2914">
              <w:rPr>
                <w:b w:val="0"/>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11896BB0" w14:textId="77777777" w:rsidR="006B0CE3" w:rsidRPr="004F2914" w:rsidRDefault="006B0CE3" w:rsidP="0058058E">
            <w:pPr>
              <w:pStyle w:val="TH"/>
            </w:pPr>
            <w:r w:rsidRPr="004F2914">
              <w:rPr>
                <w:b w:val="0"/>
              </w:rPr>
              <w:t>UL5/DL1</w:t>
            </w:r>
          </w:p>
          <w:p w14:paraId="5FF50658" w14:textId="77777777" w:rsidR="006B0CE3" w:rsidRPr="004F2914" w:rsidRDefault="006B0CE3" w:rsidP="0058058E">
            <w:pPr>
              <w:pStyle w:val="TH"/>
            </w:pPr>
            <w:r w:rsidRPr="004F2914">
              <w:rPr>
                <w:b w:val="0"/>
              </w:rPr>
              <w:t>direct-hit</w:t>
            </w:r>
          </w:p>
        </w:tc>
      </w:tr>
      <w:tr w:rsidR="006B0CE3" w:rsidRPr="004F2914" w14:paraId="42210A23"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85F2B05" w14:textId="77777777" w:rsidR="006B0CE3" w:rsidRPr="004F2914" w:rsidRDefault="006B0CE3" w:rsidP="0058058E">
            <w:pPr>
              <w:pStyle w:val="TH"/>
            </w:pPr>
            <w:r w:rsidRPr="004F2914">
              <w:rPr>
                <w:b w:val="0"/>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21D9B" w14:textId="77777777" w:rsidR="006B0CE3" w:rsidRPr="004F2914" w:rsidRDefault="006B0CE3" w:rsidP="0058058E">
            <w:pPr>
              <w:pStyle w:val="TH"/>
              <w:rPr>
                <w:vertAlign w:val="superscript"/>
              </w:rPr>
            </w:pPr>
            <w:r w:rsidRPr="004F2914">
              <w:rPr>
                <w:b w:val="0"/>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36A563"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D73BE3F"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567DAE" w14:textId="77777777" w:rsidR="006B0CE3" w:rsidRPr="004F2914" w:rsidRDefault="006B0CE3" w:rsidP="0058058E">
            <w:pPr>
              <w:pStyle w:val="TH"/>
            </w:pPr>
            <w:r w:rsidRPr="004F2914">
              <w:rPr>
                <w:b w:val="0"/>
              </w:rPr>
              <w:t>10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2073B8" w14:textId="77777777" w:rsidR="006B0CE3" w:rsidRPr="004F2914" w:rsidRDefault="006B0CE3" w:rsidP="0058058E">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044F2E" w14:textId="77777777" w:rsidR="006B0CE3" w:rsidRPr="004F2914" w:rsidRDefault="006B0CE3" w:rsidP="0058058E">
            <w:pPr>
              <w:pStyle w:val="TH"/>
            </w:pPr>
            <w:r w:rsidRPr="004F2914">
              <w:rPr>
                <w:b w:val="0"/>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7D5E82EE" w14:textId="77777777" w:rsidR="006B0CE3" w:rsidRPr="004F2914" w:rsidRDefault="006B0CE3" w:rsidP="0058058E">
            <w:pPr>
              <w:pStyle w:val="TH"/>
            </w:pPr>
            <w:r w:rsidRPr="004F2914">
              <w:rPr>
                <w:b w:val="0"/>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2DD1E1E4" w14:textId="77777777" w:rsidR="006B0CE3" w:rsidRPr="004F2914" w:rsidRDefault="006B0CE3" w:rsidP="0058058E">
            <w:pPr>
              <w:pStyle w:val="TH"/>
            </w:pPr>
            <w:r w:rsidRPr="004F2914">
              <w:rPr>
                <w:b w:val="0"/>
              </w:rPr>
              <w:t>UL5/DL1</w:t>
            </w:r>
          </w:p>
          <w:p w14:paraId="67D3C45D" w14:textId="77777777" w:rsidR="006B0CE3" w:rsidRPr="004F2914" w:rsidRDefault="006B0CE3" w:rsidP="0058058E">
            <w:pPr>
              <w:pStyle w:val="TH"/>
            </w:pPr>
            <w:r w:rsidRPr="004F2914">
              <w:rPr>
                <w:b w:val="0"/>
              </w:rPr>
              <w:t>direct-hit</w:t>
            </w:r>
          </w:p>
        </w:tc>
      </w:tr>
      <w:tr w:rsidR="006B0CE3" w:rsidRPr="004F2914" w14:paraId="224E77AA"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88EBF34" w14:textId="77777777" w:rsidR="006B0CE3" w:rsidRPr="004F2914" w:rsidRDefault="006B0CE3" w:rsidP="0058058E">
            <w:pPr>
              <w:pStyle w:val="TH"/>
            </w:pPr>
            <w:r w:rsidRPr="004F2914">
              <w:rPr>
                <w:b w:val="0"/>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6749E33D" w14:textId="77777777" w:rsidR="006B0CE3" w:rsidRPr="004F2914" w:rsidRDefault="006B0CE3" w:rsidP="0058058E">
            <w:pPr>
              <w:pStyle w:val="TH"/>
              <w:rPr>
                <w:vertAlign w:val="superscript"/>
              </w:rPr>
            </w:pPr>
            <w:r w:rsidRPr="004F2914">
              <w:rPr>
                <w:b w:val="0"/>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9F8197"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A3B3CF2"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9DE782" w14:textId="77777777" w:rsidR="006B0CE3" w:rsidRPr="004F2914" w:rsidRDefault="006B0CE3" w:rsidP="0058058E">
            <w:pPr>
              <w:pStyle w:val="TH"/>
            </w:pPr>
            <w:r w:rsidRPr="004F2914">
              <w:rPr>
                <w:b w:val="0"/>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C726A9" w14:textId="77777777" w:rsidR="006B0CE3" w:rsidRPr="004F2914" w:rsidRDefault="006B0CE3" w:rsidP="0058058E">
            <w:pPr>
              <w:pStyle w:val="TH"/>
            </w:pPr>
            <w:r w:rsidRPr="004F2914">
              <w:rPr>
                <w:b w:val="0"/>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2329B0" w14:textId="77777777" w:rsidR="006B0CE3" w:rsidRPr="004F2914" w:rsidRDefault="006B0CE3" w:rsidP="0058058E">
            <w:pPr>
              <w:pStyle w:val="TH"/>
            </w:pPr>
            <w:r w:rsidRPr="004F2914">
              <w:rPr>
                <w:b w:val="0"/>
              </w:rPr>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4C032E5C" w14:textId="77777777" w:rsidR="006B0CE3" w:rsidRPr="004F2914" w:rsidRDefault="006B0CE3" w:rsidP="0058058E">
            <w:pPr>
              <w:pStyle w:val="TH"/>
            </w:pPr>
            <w:r w:rsidRPr="004F2914">
              <w:rPr>
                <w:b w:val="0"/>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31166F11" w14:textId="77777777" w:rsidR="006B0CE3" w:rsidRPr="004F2914" w:rsidRDefault="006B0CE3" w:rsidP="0058058E">
            <w:pPr>
              <w:pStyle w:val="TH"/>
            </w:pPr>
            <w:r w:rsidRPr="004F2914">
              <w:rPr>
                <w:b w:val="0"/>
              </w:rPr>
              <w:t>UL5/DL1</w:t>
            </w:r>
          </w:p>
          <w:p w14:paraId="44AFAB61" w14:textId="77777777" w:rsidR="006B0CE3" w:rsidRPr="004F2914" w:rsidRDefault="006B0CE3" w:rsidP="0058058E">
            <w:pPr>
              <w:pStyle w:val="TH"/>
            </w:pPr>
            <w:r w:rsidRPr="004F2914">
              <w:rPr>
                <w:b w:val="0"/>
              </w:rPr>
              <w:t>direct-hit</w:t>
            </w:r>
          </w:p>
        </w:tc>
      </w:tr>
      <w:tr w:rsidR="006B0CE3" w:rsidRPr="004F2914" w14:paraId="6E81F414"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7517CEA" w14:textId="77777777" w:rsidR="006B0CE3" w:rsidRPr="004F2914" w:rsidRDefault="006B0CE3" w:rsidP="0058058E">
            <w:pPr>
              <w:pStyle w:val="TH"/>
            </w:pPr>
            <w:r w:rsidRPr="004F2914">
              <w:rPr>
                <w:b w:val="0"/>
              </w:rP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4C31F3C6" w14:textId="77777777" w:rsidR="006B0CE3" w:rsidRPr="004F2914" w:rsidRDefault="006B0CE3" w:rsidP="0058058E">
            <w:pPr>
              <w:pStyle w:val="TH"/>
            </w:pPr>
            <w:r w:rsidRPr="004F2914">
              <w:rPr>
                <w:b w:val="0"/>
              </w:rPr>
              <w:t>n48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61D9CF"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BED9CBC"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A2BD86" w14:textId="77777777" w:rsidR="006B0CE3" w:rsidRPr="004F2914" w:rsidRDefault="006B0CE3" w:rsidP="0058058E">
            <w:pPr>
              <w:pStyle w:val="TH"/>
            </w:pPr>
            <w:r w:rsidRPr="004F2914">
              <w:rPr>
                <w:b w:val="0"/>
              </w:rPr>
              <w:t>12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4DA6BA" w14:textId="77777777" w:rsidR="006B0CE3" w:rsidRPr="004F2914" w:rsidRDefault="006B0CE3" w:rsidP="0058058E">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0220E2" w14:textId="77777777" w:rsidR="006B0CE3" w:rsidRPr="004F2914" w:rsidRDefault="006B0CE3" w:rsidP="0058058E">
            <w:pPr>
              <w:pStyle w:val="TH"/>
            </w:pPr>
            <w:r w:rsidRPr="004F2914">
              <w:rPr>
                <w:b w:val="0"/>
              </w:rPr>
              <w:t>24.4</w:t>
            </w:r>
          </w:p>
        </w:tc>
        <w:tc>
          <w:tcPr>
            <w:tcW w:w="0" w:type="auto"/>
            <w:tcBorders>
              <w:top w:val="single" w:sz="4" w:space="0" w:color="auto"/>
              <w:left w:val="single" w:sz="4" w:space="0" w:color="auto"/>
              <w:bottom w:val="single" w:sz="4" w:space="0" w:color="auto"/>
              <w:right w:val="single" w:sz="4" w:space="0" w:color="auto"/>
            </w:tcBorders>
            <w:vAlign w:val="center"/>
            <w:hideMark/>
          </w:tcPr>
          <w:p w14:paraId="29B46CEC" w14:textId="77777777" w:rsidR="006B0CE3" w:rsidRPr="004F2914" w:rsidRDefault="006B0CE3" w:rsidP="0058058E">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9C36604" w14:textId="77777777" w:rsidR="006B0CE3" w:rsidRPr="004F2914" w:rsidRDefault="006B0CE3" w:rsidP="0058058E">
            <w:pPr>
              <w:pStyle w:val="TH"/>
            </w:pPr>
            <w:r w:rsidRPr="004F2914">
              <w:rPr>
                <w:b w:val="0"/>
              </w:rPr>
              <w:t>UL2/DL1</w:t>
            </w:r>
          </w:p>
          <w:p w14:paraId="282D577C" w14:textId="77777777" w:rsidR="006B0CE3" w:rsidRPr="004F2914" w:rsidRDefault="006B0CE3" w:rsidP="0058058E">
            <w:pPr>
              <w:pStyle w:val="TH"/>
            </w:pPr>
            <w:r w:rsidRPr="004F2914">
              <w:rPr>
                <w:b w:val="0"/>
              </w:rPr>
              <w:t>direct-hit</w:t>
            </w:r>
          </w:p>
        </w:tc>
      </w:tr>
      <w:tr w:rsidR="006B0CE3" w:rsidRPr="004F2914" w14:paraId="6439874F"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A7DA0C6" w14:textId="77777777" w:rsidR="006B0CE3" w:rsidRPr="004F2914" w:rsidRDefault="006B0CE3" w:rsidP="0058058E">
            <w:pPr>
              <w:pStyle w:val="TH"/>
            </w:pPr>
            <w:r w:rsidRPr="004F2914">
              <w:rPr>
                <w:b w:val="0"/>
              </w:rP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108D8900" w14:textId="77777777" w:rsidR="006B0CE3" w:rsidRPr="004F2914" w:rsidRDefault="006B0CE3" w:rsidP="0058058E">
            <w:pPr>
              <w:pStyle w:val="TH"/>
            </w:pPr>
            <w:r w:rsidRPr="004F2914">
              <w:rPr>
                <w:b w:val="0"/>
              </w:rPr>
              <w:t>n48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CD79E7" w14:textId="77777777" w:rsidR="006B0CE3" w:rsidRPr="004F2914" w:rsidRDefault="006B0CE3" w:rsidP="0058058E">
            <w:pPr>
              <w:pStyle w:val="TH"/>
            </w:pPr>
            <w:r w:rsidRPr="004F2914">
              <w:rPr>
                <w:b w:val="0"/>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5CA4F8A"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5A1296" w14:textId="77777777" w:rsidR="006B0CE3" w:rsidRPr="004F2914" w:rsidRDefault="006B0CE3" w:rsidP="0058058E">
            <w:pPr>
              <w:pStyle w:val="TH"/>
            </w:pPr>
            <w:r w:rsidRPr="004F2914">
              <w:rPr>
                <w:b w:val="0"/>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87D9D6" w14:textId="77777777" w:rsidR="006B0CE3" w:rsidRPr="004F2914" w:rsidRDefault="006B0CE3" w:rsidP="0058058E">
            <w:pPr>
              <w:pStyle w:val="TH"/>
              <w:rPr>
                <w:vertAlign w:val="superscript"/>
              </w:rPr>
            </w:pPr>
            <w:r w:rsidRPr="004F2914">
              <w:rPr>
                <w:b w:val="0"/>
              </w:rPr>
              <w:t>100</w:t>
            </w:r>
            <w:r w:rsidRPr="004F2914">
              <w:rPr>
                <w:b w:val="0"/>
                <w:vertAlign w:val="superscript"/>
              </w:rPr>
              <w:t>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BCBC4F" w14:textId="77777777" w:rsidR="006B0CE3" w:rsidRPr="004F2914" w:rsidRDefault="006B0CE3" w:rsidP="0058058E">
            <w:pPr>
              <w:pStyle w:val="TH"/>
            </w:pPr>
            <w:r w:rsidRPr="004F2914">
              <w:rPr>
                <w:b w:val="0"/>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5C910D2C" w14:textId="77777777" w:rsidR="006B0CE3" w:rsidRPr="004F2914" w:rsidRDefault="006B0CE3" w:rsidP="0058058E">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3B32F18" w14:textId="77777777" w:rsidR="006B0CE3" w:rsidRPr="004F2914" w:rsidRDefault="006B0CE3" w:rsidP="0058058E">
            <w:pPr>
              <w:pStyle w:val="TH"/>
            </w:pPr>
            <w:r w:rsidRPr="004F2914">
              <w:rPr>
                <w:b w:val="0"/>
              </w:rPr>
              <w:t>UL2/DL1</w:t>
            </w:r>
          </w:p>
          <w:p w14:paraId="4C228AF4" w14:textId="77777777" w:rsidR="006B0CE3" w:rsidRPr="004F2914" w:rsidRDefault="006B0CE3" w:rsidP="0058058E">
            <w:pPr>
              <w:pStyle w:val="TH"/>
            </w:pPr>
            <w:r w:rsidRPr="004F2914">
              <w:rPr>
                <w:b w:val="0"/>
              </w:rPr>
              <w:t>direct-hit</w:t>
            </w:r>
          </w:p>
        </w:tc>
      </w:tr>
      <w:tr w:rsidR="006B0CE3" w:rsidRPr="004F2914" w14:paraId="5ABAFF06"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E08C548" w14:textId="77777777" w:rsidR="006B0CE3" w:rsidRPr="004F2914" w:rsidRDefault="006B0CE3" w:rsidP="0058058E">
            <w:pPr>
              <w:pStyle w:val="TH"/>
            </w:pPr>
            <w:r w:rsidRPr="004F2914">
              <w:rPr>
                <w:b w:val="0"/>
              </w:rP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01851DFF" w14:textId="77777777" w:rsidR="006B0CE3" w:rsidRPr="004F2914" w:rsidRDefault="006B0CE3" w:rsidP="0058058E">
            <w:pPr>
              <w:pStyle w:val="TH"/>
            </w:pPr>
            <w:r w:rsidRPr="004F2914">
              <w:rPr>
                <w:b w:val="0"/>
              </w:rPr>
              <w:t>n48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DC7402"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65B6FA8"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D759DF" w14:textId="77777777" w:rsidR="006B0CE3" w:rsidRPr="004F2914" w:rsidRDefault="006B0CE3" w:rsidP="0058058E">
            <w:pPr>
              <w:pStyle w:val="TH"/>
            </w:pPr>
            <w:r w:rsidRPr="004F2914">
              <w:rPr>
                <w:b w:val="0"/>
              </w:rPr>
              <w:t>12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9F91B0" w14:textId="77777777" w:rsidR="006B0CE3" w:rsidRPr="004F2914" w:rsidRDefault="006B0CE3" w:rsidP="0058058E">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A4BFF6" w14:textId="77777777" w:rsidR="006B0CE3" w:rsidRPr="004F2914" w:rsidRDefault="006B0CE3" w:rsidP="0058058E">
            <w:pPr>
              <w:pStyle w:val="TH"/>
            </w:pPr>
            <w:r w:rsidRPr="004F2914">
              <w:rPr>
                <w:b w:val="0"/>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B6534F5" w14:textId="77777777" w:rsidR="006B0CE3" w:rsidRPr="004F2914" w:rsidRDefault="006B0CE3" w:rsidP="0058058E">
            <w:pPr>
              <w:pStyle w:val="TH"/>
            </w:pPr>
            <w:r w:rsidRPr="004F2914">
              <w:rPr>
                <w:b w:val="0"/>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64AD66C1" w14:textId="77777777" w:rsidR="006B0CE3" w:rsidRPr="004F2914" w:rsidRDefault="006B0CE3" w:rsidP="0058058E">
            <w:pPr>
              <w:pStyle w:val="TH"/>
            </w:pPr>
            <w:r w:rsidRPr="004F2914">
              <w:rPr>
                <w:b w:val="0"/>
              </w:rPr>
              <w:t>UL2/DL1</w:t>
            </w:r>
          </w:p>
          <w:p w14:paraId="6B4BEC74" w14:textId="77777777" w:rsidR="006B0CE3" w:rsidRPr="004F2914" w:rsidRDefault="006B0CE3" w:rsidP="0058058E">
            <w:pPr>
              <w:pStyle w:val="TH"/>
            </w:pPr>
            <w:r w:rsidRPr="004F2914">
              <w:rPr>
                <w:b w:val="0"/>
              </w:rPr>
              <w:t>near-miss</w:t>
            </w:r>
          </w:p>
        </w:tc>
      </w:tr>
      <w:tr w:rsidR="006B0CE3" w:rsidRPr="004F2914" w14:paraId="72A6D0C3"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2D65DC6" w14:textId="77777777" w:rsidR="006B0CE3" w:rsidRPr="004F2914" w:rsidRDefault="006B0CE3" w:rsidP="0058058E">
            <w:pPr>
              <w:pStyle w:val="TH"/>
            </w:pPr>
            <w:r w:rsidRPr="004F2914">
              <w:rPr>
                <w:b w:val="0"/>
              </w:rPr>
              <w:t>n66</w:t>
            </w:r>
          </w:p>
        </w:tc>
        <w:tc>
          <w:tcPr>
            <w:tcW w:w="0" w:type="auto"/>
            <w:tcBorders>
              <w:top w:val="single" w:sz="4" w:space="0" w:color="auto"/>
              <w:left w:val="single" w:sz="4" w:space="0" w:color="auto"/>
              <w:bottom w:val="single" w:sz="4" w:space="0" w:color="auto"/>
              <w:right w:val="single" w:sz="4" w:space="0" w:color="auto"/>
            </w:tcBorders>
            <w:vAlign w:val="center"/>
          </w:tcPr>
          <w:p w14:paraId="04D8518C" w14:textId="77777777" w:rsidR="006B0CE3" w:rsidRPr="004F2914" w:rsidRDefault="006B0CE3" w:rsidP="0058058E">
            <w:pPr>
              <w:pStyle w:val="TH"/>
            </w:pPr>
            <w:r w:rsidRPr="004F2914">
              <w:rPr>
                <w:b w:val="0"/>
              </w:rPr>
              <w:t>48</w:t>
            </w:r>
          </w:p>
        </w:tc>
        <w:tc>
          <w:tcPr>
            <w:tcW w:w="0" w:type="auto"/>
            <w:tcBorders>
              <w:top w:val="single" w:sz="4" w:space="0" w:color="auto"/>
              <w:left w:val="single" w:sz="4" w:space="0" w:color="auto"/>
              <w:bottom w:val="single" w:sz="4" w:space="0" w:color="auto"/>
              <w:right w:val="single" w:sz="4" w:space="0" w:color="auto"/>
            </w:tcBorders>
            <w:noWrap/>
            <w:vAlign w:val="center"/>
          </w:tcPr>
          <w:p w14:paraId="79BD0873"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63FA2481"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E57451A" w14:textId="77777777" w:rsidR="006B0CE3" w:rsidRPr="004F2914" w:rsidRDefault="006B0CE3" w:rsidP="0058058E">
            <w:pPr>
              <w:pStyle w:val="TH"/>
            </w:pPr>
            <w:r w:rsidRPr="004F2914">
              <w:rPr>
                <w:b w:val="0"/>
              </w:rPr>
              <w:t>12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502C0ED"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5B00CB5" w14:textId="77777777" w:rsidR="006B0CE3" w:rsidRPr="004F2914" w:rsidRDefault="006B0CE3" w:rsidP="0058058E">
            <w:pPr>
              <w:pStyle w:val="TH"/>
            </w:pPr>
            <w:r w:rsidRPr="004F2914">
              <w:rPr>
                <w:b w:val="0"/>
              </w:rPr>
              <w:t>27.1</w:t>
            </w:r>
          </w:p>
        </w:tc>
        <w:tc>
          <w:tcPr>
            <w:tcW w:w="0" w:type="auto"/>
            <w:tcBorders>
              <w:top w:val="single" w:sz="4" w:space="0" w:color="auto"/>
              <w:left w:val="single" w:sz="4" w:space="0" w:color="auto"/>
              <w:bottom w:val="single" w:sz="4" w:space="0" w:color="auto"/>
              <w:right w:val="single" w:sz="4" w:space="0" w:color="auto"/>
            </w:tcBorders>
            <w:vAlign w:val="center"/>
          </w:tcPr>
          <w:p w14:paraId="1DE42F9B" w14:textId="77777777" w:rsidR="006B0CE3" w:rsidRPr="004F2914" w:rsidRDefault="006B0CE3" w:rsidP="0058058E">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56031B75" w14:textId="77777777" w:rsidR="006B0CE3" w:rsidRPr="004F2914" w:rsidRDefault="006B0CE3" w:rsidP="0058058E">
            <w:pPr>
              <w:pStyle w:val="TH"/>
            </w:pPr>
            <w:r w:rsidRPr="004F2914">
              <w:rPr>
                <w:b w:val="0"/>
              </w:rPr>
              <w:t>UL2/DL1</w:t>
            </w:r>
          </w:p>
          <w:p w14:paraId="504142A7" w14:textId="77777777" w:rsidR="006B0CE3" w:rsidRPr="004F2914" w:rsidRDefault="006B0CE3" w:rsidP="0058058E">
            <w:pPr>
              <w:pStyle w:val="TH"/>
            </w:pPr>
            <w:r w:rsidRPr="004F2914">
              <w:rPr>
                <w:b w:val="0"/>
              </w:rPr>
              <w:t>direct-hit</w:t>
            </w:r>
          </w:p>
        </w:tc>
      </w:tr>
      <w:tr w:rsidR="006B0CE3" w:rsidRPr="004F2914" w14:paraId="131CE30D"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04A3CFB7" w14:textId="77777777" w:rsidR="006B0CE3" w:rsidRPr="004F2914" w:rsidRDefault="006B0CE3" w:rsidP="0058058E">
            <w:pPr>
              <w:pStyle w:val="TH"/>
            </w:pPr>
            <w:r w:rsidRPr="004F2914">
              <w:rPr>
                <w:b w:val="0"/>
              </w:rPr>
              <w:t>n66</w:t>
            </w:r>
          </w:p>
        </w:tc>
        <w:tc>
          <w:tcPr>
            <w:tcW w:w="0" w:type="auto"/>
            <w:tcBorders>
              <w:top w:val="single" w:sz="4" w:space="0" w:color="auto"/>
              <w:left w:val="single" w:sz="4" w:space="0" w:color="auto"/>
              <w:bottom w:val="single" w:sz="4" w:space="0" w:color="auto"/>
              <w:right w:val="single" w:sz="4" w:space="0" w:color="auto"/>
            </w:tcBorders>
            <w:vAlign w:val="center"/>
          </w:tcPr>
          <w:p w14:paraId="1B645129" w14:textId="77777777" w:rsidR="006B0CE3" w:rsidRPr="004F2914" w:rsidRDefault="006B0CE3" w:rsidP="0058058E">
            <w:pPr>
              <w:pStyle w:val="TH"/>
            </w:pPr>
            <w:r w:rsidRPr="004F2914">
              <w:rPr>
                <w:b w:val="0"/>
              </w:rPr>
              <w:t>48</w:t>
            </w:r>
          </w:p>
        </w:tc>
        <w:tc>
          <w:tcPr>
            <w:tcW w:w="0" w:type="auto"/>
            <w:tcBorders>
              <w:top w:val="single" w:sz="4" w:space="0" w:color="auto"/>
              <w:left w:val="single" w:sz="4" w:space="0" w:color="auto"/>
              <w:bottom w:val="single" w:sz="4" w:space="0" w:color="auto"/>
              <w:right w:val="single" w:sz="4" w:space="0" w:color="auto"/>
            </w:tcBorders>
            <w:noWrap/>
            <w:vAlign w:val="center"/>
          </w:tcPr>
          <w:p w14:paraId="728A55C7" w14:textId="77777777" w:rsidR="006B0CE3" w:rsidRPr="004F2914" w:rsidRDefault="006B0CE3" w:rsidP="0058058E">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vAlign w:val="center"/>
          </w:tcPr>
          <w:p w14:paraId="4009A2DD"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CB9BD98" w14:textId="77777777" w:rsidR="006B0CE3" w:rsidRPr="004F2914" w:rsidRDefault="006B0CE3" w:rsidP="0058058E">
            <w:pPr>
              <w:pStyle w:val="TH"/>
            </w:pPr>
            <w:r w:rsidRPr="004F2914">
              <w:rPr>
                <w:b w:val="0"/>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CAB4ABC" w14:textId="77777777" w:rsidR="006B0CE3" w:rsidRPr="004F2914" w:rsidRDefault="006B0CE3" w:rsidP="0058058E">
            <w:pPr>
              <w:pStyle w:val="TH"/>
              <w:rPr>
                <w:vertAlign w:val="superscript"/>
              </w:rPr>
            </w:pPr>
            <w:r w:rsidRPr="004F2914">
              <w:rPr>
                <w:b w:val="0"/>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225ED1F6" w14:textId="77777777" w:rsidR="006B0CE3" w:rsidRPr="004F2914" w:rsidRDefault="006B0CE3" w:rsidP="0058058E">
            <w:pPr>
              <w:pStyle w:val="TH"/>
            </w:pPr>
            <w:r w:rsidRPr="004F2914">
              <w:rPr>
                <w:b w:val="0"/>
              </w:rPr>
              <w:t>21.2</w:t>
            </w:r>
          </w:p>
        </w:tc>
        <w:tc>
          <w:tcPr>
            <w:tcW w:w="0" w:type="auto"/>
            <w:tcBorders>
              <w:top w:val="single" w:sz="4" w:space="0" w:color="auto"/>
              <w:left w:val="single" w:sz="4" w:space="0" w:color="auto"/>
              <w:bottom w:val="single" w:sz="4" w:space="0" w:color="auto"/>
              <w:right w:val="single" w:sz="4" w:space="0" w:color="auto"/>
            </w:tcBorders>
            <w:vAlign w:val="center"/>
          </w:tcPr>
          <w:p w14:paraId="2AA97EAB" w14:textId="77777777" w:rsidR="006B0CE3" w:rsidRPr="004F2914" w:rsidRDefault="006B0CE3" w:rsidP="0058058E">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436D37B8" w14:textId="77777777" w:rsidR="006B0CE3" w:rsidRPr="004F2914" w:rsidRDefault="006B0CE3" w:rsidP="0058058E">
            <w:pPr>
              <w:pStyle w:val="TH"/>
            </w:pPr>
            <w:r w:rsidRPr="004F2914">
              <w:rPr>
                <w:b w:val="0"/>
              </w:rPr>
              <w:t>UL2/DL1</w:t>
            </w:r>
          </w:p>
          <w:p w14:paraId="4FFF6044" w14:textId="77777777" w:rsidR="006B0CE3" w:rsidRPr="004F2914" w:rsidRDefault="006B0CE3" w:rsidP="0058058E">
            <w:pPr>
              <w:pStyle w:val="TH"/>
            </w:pPr>
            <w:r w:rsidRPr="004F2914">
              <w:rPr>
                <w:b w:val="0"/>
              </w:rPr>
              <w:t>direct-hit</w:t>
            </w:r>
          </w:p>
        </w:tc>
      </w:tr>
      <w:tr w:rsidR="006B0CE3" w:rsidRPr="004F2914" w14:paraId="498196B7"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63F3519" w14:textId="77777777" w:rsidR="006B0CE3" w:rsidRPr="004F2914" w:rsidRDefault="006B0CE3" w:rsidP="0058058E">
            <w:pPr>
              <w:pStyle w:val="TH"/>
            </w:pPr>
            <w:r w:rsidRPr="004F2914">
              <w:rPr>
                <w:b w:val="0"/>
              </w:rPr>
              <w:t>n66</w:t>
            </w:r>
          </w:p>
        </w:tc>
        <w:tc>
          <w:tcPr>
            <w:tcW w:w="0" w:type="auto"/>
            <w:tcBorders>
              <w:top w:val="single" w:sz="4" w:space="0" w:color="auto"/>
              <w:left w:val="single" w:sz="4" w:space="0" w:color="auto"/>
              <w:bottom w:val="single" w:sz="4" w:space="0" w:color="auto"/>
              <w:right w:val="single" w:sz="4" w:space="0" w:color="auto"/>
            </w:tcBorders>
            <w:vAlign w:val="center"/>
          </w:tcPr>
          <w:p w14:paraId="51E4F5F2" w14:textId="77777777" w:rsidR="006B0CE3" w:rsidRPr="004F2914" w:rsidRDefault="006B0CE3" w:rsidP="0058058E">
            <w:pPr>
              <w:pStyle w:val="TH"/>
            </w:pPr>
            <w:r w:rsidRPr="004F2914">
              <w:rPr>
                <w:b w:val="0"/>
              </w:rPr>
              <w:t>48</w:t>
            </w:r>
          </w:p>
        </w:tc>
        <w:tc>
          <w:tcPr>
            <w:tcW w:w="0" w:type="auto"/>
            <w:tcBorders>
              <w:top w:val="single" w:sz="4" w:space="0" w:color="auto"/>
              <w:left w:val="single" w:sz="4" w:space="0" w:color="auto"/>
              <w:bottom w:val="single" w:sz="4" w:space="0" w:color="auto"/>
              <w:right w:val="single" w:sz="4" w:space="0" w:color="auto"/>
            </w:tcBorders>
            <w:noWrap/>
            <w:vAlign w:val="center"/>
          </w:tcPr>
          <w:p w14:paraId="57BC140A"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65599647"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8E7090B" w14:textId="77777777" w:rsidR="006B0CE3" w:rsidRPr="004F2914" w:rsidRDefault="006B0CE3" w:rsidP="0058058E">
            <w:pPr>
              <w:pStyle w:val="TH"/>
            </w:pPr>
            <w:r w:rsidRPr="004F2914">
              <w:rPr>
                <w:b w:val="0"/>
              </w:rPr>
              <w:t>12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252D061"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E10C380" w14:textId="77777777" w:rsidR="006B0CE3" w:rsidRPr="004F2914" w:rsidRDefault="006B0CE3" w:rsidP="0058058E">
            <w:pPr>
              <w:pStyle w:val="TH"/>
            </w:pPr>
            <w:r w:rsidRPr="004F2914">
              <w:rPr>
                <w:b w:val="0"/>
              </w:rPr>
              <w:t>1.9</w:t>
            </w:r>
          </w:p>
        </w:tc>
        <w:tc>
          <w:tcPr>
            <w:tcW w:w="0" w:type="auto"/>
            <w:tcBorders>
              <w:top w:val="single" w:sz="4" w:space="0" w:color="auto"/>
              <w:left w:val="single" w:sz="4" w:space="0" w:color="auto"/>
              <w:bottom w:val="single" w:sz="4" w:space="0" w:color="auto"/>
              <w:right w:val="single" w:sz="4" w:space="0" w:color="auto"/>
            </w:tcBorders>
            <w:vAlign w:val="center"/>
          </w:tcPr>
          <w:p w14:paraId="3428CA0F" w14:textId="77777777" w:rsidR="006B0CE3" w:rsidRPr="004F2914" w:rsidRDefault="006B0CE3" w:rsidP="0058058E">
            <w:pPr>
              <w:pStyle w:val="TH"/>
            </w:pPr>
            <w:r w:rsidRPr="004F2914">
              <w:rPr>
                <w:b w:val="0"/>
              </w:rPr>
              <w:t>NOTE 6</w:t>
            </w:r>
          </w:p>
        </w:tc>
        <w:tc>
          <w:tcPr>
            <w:tcW w:w="0" w:type="auto"/>
            <w:tcBorders>
              <w:top w:val="single" w:sz="4" w:space="0" w:color="auto"/>
              <w:left w:val="single" w:sz="4" w:space="0" w:color="auto"/>
              <w:bottom w:val="single" w:sz="4" w:space="0" w:color="auto"/>
              <w:right w:val="single" w:sz="4" w:space="0" w:color="auto"/>
            </w:tcBorders>
            <w:vAlign w:val="center"/>
          </w:tcPr>
          <w:p w14:paraId="1BDC8302" w14:textId="77777777" w:rsidR="006B0CE3" w:rsidRPr="004F2914" w:rsidRDefault="006B0CE3" w:rsidP="0058058E">
            <w:pPr>
              <w:pStyle w:val="TH"/>
            </w:pPr>
            <w:r w:rsidRPr="004F2914">
              <w:rPr>
                <w:b w:val="0"/>
              </w:rPr>
              <w:t>UL2/DL1</w:t>
            </w:r>
          </w:p>
          <w:p w14:paraId="759AAA3B" w14:textId="77777777" w:rsidR="006B0CE3" w:rsidRPr="004F2914" w:rsidRDefault="006B0CE3" w:rsidP="0058058E">
            <w:pPr>
              <w:pStyle w:val="TH"/>
            </w:pPr>
            <w:r w:rsidRPr="004F2914">
              <w:rPr>
                <w:b w:val="0"/>
              </w:rPr>
              <w:t>near-miss</w:t>
            </w:r>
          </w:p>
        </w:tc>
      </w:tr>
      <w:tr w:rsidR="006B0CE3" w:rsidRPr="004F2914" w14:paraId="439AAD68"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B7FB8EF" w14:textId="77777777" w:rsidR="006B0CE3" w:rsidRPr="004F2914" w:rsidRDefault="006B0CE3" w:rsidP="0058058E">
            <w:pPr>
              <w:pStyle w:val="TH"/>
            </w:pPr>
            <w:r w:rsidRPr="004F2914">
              <w:rPr>
                <w:b w:val="0"/>
              </w:rP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3DE6631E" w14:textId="77777777" w:rsidR="006B0CE3" w:rsidRPr="004F2914" w:rsidRDefault="006B0CE3" w:rsidP="0058058E">
            <w:pPr>
              <w:pStyle w:val="TH"/>
            </w:pPr>
            <w:r w:rsidRPr="004F2914">
              <w:rPr>
                <w:b w:val="0"/>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755BE0"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3528262"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60B38E" w14:textId="77777777" w:rsidR="006B0CE3" w:rsidRPr="004F2914" w:rsidRDefault="006B0CE3" w:rsidP="0058058E">
            <w:pPr>
              <w:pStyle w:val="TH"/>
            </w:pPr>
            <w:r w:rsidRPr="004F2914">
              <w:rPr>
                <w:b w:val="0"/>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D53324" w14:textId="77777777" w:rsidR="006B0CE3" w:rsidRPr="004F2914" w:rsidRDefault="006B0CE3" w:rsidP="0058058E">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17BCC6" w14:textId="77777777" w:rsidR="006B0CE3" w:rsidRPr="004F2914" w:rsidRDefault="006B0CE3" w:rsidP="0058058E">
            <w:pPr>
              <w:pStyle w:val="TH"/>
            </w:pPr>
            <w:r w:rsidRPr="004F2914">
              <w:rPr>
                <w:b w:val="0"/>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72B1E9D1" w14:textId="77777777" w:rsidR="006B0CE3" w:rsidRPr="004F2914" w:rsidRDefault="006B0CE3" w:rsidP="0058058E">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E63FABA" w14:textId="77777777" w:rsidR="006B0CE3" w:rsidRPr="004F2914" w:rsidRDefault="006B0CE3" w:rsidP="0058058E">
            <w:pPr>
              <w:pStyle w:val="TH"/>
            </w:pPr>
            <w:r w:rsidRPr="004F2914">
              <w:rPr>
                <w:b w:val="0"/>
              </w:rPr>
              <w:t>UL2/DL1</w:t>
            </w:r>
          </w:p>
          <w:p w14:paraId="4C967887" w14:textId="77777777" w:rsidR="006B0CE3" w:rsidRPr="004F2914" w:rsidRDefault="006B0CE3" w:rsidP="0058058E">
            <w:pPr>
              <w:pStyle w:val="TH"/>
            </w:pPr>
            <w:r w:rsidRPr="004F2914">
              <w:rPr>
                <w:b w:val="0"/>
              </w:rPr>
              <w:t>direct-hit</w:t>
            </w:r>
          </w:p>
        </w:tc>
      </w:tr>
      <w:tr w:rsidR="006B0CE3" w:rsidRPr="004F2914" w14:paraId="2875B238"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FFB4ADF" w14:textId="77777777" w:rsidR="006B0CE3" w:rsidRPr="004F2914" w:rsidRDefault="006B0CE3" w:rsidP="0058058E">
            <w:pPr>
              <w:pStyle w:val="TH"/>
            </w:pPr>
            <w:r w:rsidRPr="004F2914">
              <w:rPr>
                <w:b w:val="0"/>
              </w:rP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0674098F" w14:textId="77777777" w:rsidR="006B0CE3" w:rsidRPr="004F2914" w:rsidRDefault="006B0CE3" w:rsidP="0058058E">
            <w:pPr>
              <w:pStyle w:val="TH"/>
            </w:pPr>
            <w:r w:rsidRPr="004F2914">
              <w:rPr>
                <w:b w:val="0"/>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9F5D6F" w14:textId="77777777" w:rsidR="006B0CE3" w:rsidRPr="004F2914" w:rsidRDefault="006B0CE3" w:rsidP="0058058E">
            <w:pPr>
              <w:pStyle w:val="TH"/>
            </w:pPr>
            <w:r w:rsidRPr="004F2914">
              <w:rPr>
                <w:b w:val="0"/>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8D044C9"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EBCE93" w14:textId="77777777" w:rsidR="006B0CE3" w:rsidRPr="004F2914" w:rsidRDefault="006B0CE3" w:rsidP="0058058E">
            <w:pPr>
              <w:pStyle w:val="TH"/>
            </w:pPr>
            <w:r w:rsidRPr="004F2914">
              <w:rPr>
                <w:b w:val="0"/>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60CB79" w14:textId="77777777" w:rsidR="006B0CE3" w:rsidRPr="004F2914" w:rsidRDefault="006B0CE3" w:rsidP="0058058E">
            <w:pPr>
              <w:pStyle w:val="TH"/>
            </w:pPr>
            <w:r w:rsidRPr="004F2914">
              <w:rPr>
                <w:b w:val="0"/>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6AB447" w14:textId="77777777" w:rsidR="006B0CE3" w:rsidRPr="004F2914" w:rsidRDefault="006B0CE3" w:rsidP="0058058E">
            <w:pPr>
              <w:pStyle w:val="TH"/>
            </w:pPr>
            <w:r w:rsidRPr="004F2914">
              <w:rPr>
                <w:b w:val="0"/>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0592E109" w14:textId="77777777" w:rsidR="006B0CE3" w:rsidRPr="004F2914" w:rsidRDefault="006B0CE3" w:rsidP="0058058E">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ECFD68E" w14:textId="77777777" w:rsidR="006B0CE3" w:rsidRPr="004F2914" w:rsidRDefault="006B0CE3" w:rsidP="0058058E">
            <w:pPr>
              <w:pStyle w:val="TH"/>
            </w:pPr>
            <w:r w:rsidRPr="004F2914">
              <w:rPr>
                <w:b w:val="0"/>
              </w:rPr>
              <w:t>UL2/DL1</w:t>
            </w:r>
          </w:p>
          <w:p w14:paraId="3666FFF2" w14:textId="77777777" w:rsidR="006B0CE3" w:rsidRPr="004F2914" w:rsidRDefault="006B0CE3" w:rsidP="0058058E">
            <w:pPr>
              <w:pStyle w:val="TH"/>
            </w:pPr>
            <w:r w:rsidRPr="004F2914">
              <w:rPr>
                <w:b w:val="0"/>
              </w:rPr>
              <w:t>direct-hit</w:t>
            </w:r>
          </w:p>
        </w:tc>
      </w:tr>
      <w:tr w:rsidR="006B0CE3" w:rsidRPr="004F2914" w14:paraId="4FF8FA57"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642D6E0" w14:textId="77777777" w:rsidR="006B0CE3" w:rsidRPr="004F2914" w:rsidRDefault="006B0CE3" w:rsidP="0058058E">
            <w:pPr>
              <w:pStyle w:val="TH"/>
            </w:pPr>
            <w:r w:rsidRPr="004F2914">
              <w:rPr>
                <w:b w:val="0"/>
              </w:rP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0D3A22A0" w14:textId="77777777" w:rsidR="006B0CE3" w:rsidRPr="004F2914" w:rsidRDefault="006B0CE3" w:rsidP="0058058E">
            <w:pPr>
              <w:pStyle w:val="TH"/>
            </w:pPr>
            <w:r w:rsidRPr="004F2914">
              <w:rPr>
                <w:b w:val="0"/>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4F0009"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3C11DAF"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9C6FD4" w14:textId="77777777" w:rsidR="006B0CE3" w:rsidRPr="004F2914" w:rsidRDefault="006B0CE3" w:rsidP="0058058E">
            <w:pPr>
              <w:pStyle w:val="TH"/>
            </w:pPr>
            <w:r w:rsidRPr="004F2914">
              <w:rPr>
                <w:b w:val="0"/>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7B0D20" w14:textId="77777777" w:rsidR="006B0CE3" w:rsidRPr="004F2914" w:rsidRDefault="006B0CE3" w:rsidP="0058058E">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B3813B" w14:textId="77777777" w:rsidR="006B0CE3" w:rsidRPr="004F2914" w:rsidRDefault="006B0CE3" w:rsidP="0058058E">
            <w:pPr>
              <w:pStyle w:val="TH"/>
            </w:pPr>
            <w:r w:rsidRPr="004F2914">
              <w:rPr>
                <w:b w:val="0"/>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267190F9" w14:textId="77777777" w:rsidR="006B0CE3" w:rsidRPr="004F2914" w:rsidRDefault="006B0CE3" w:rsidP="0058058E">
            <w:pPr>
              <w:pStyle w:val="TH"/>
            </w:pPr>
            <w:r w:rsidRPr="004F2914">
              <w:rPr>
                <w:b w:val="0"/>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6DD36071" w14:textId="77777777" w:rsidR="006B0CE3" w:rsidRPr="004F2914" w:rsidRDefault="006B0CE3" w:rsidP="0058058E">
            <w:pPr>
              <w:pStyle w:val="TH"/>
            </w:pPr>
            <w:r w:rsidRPr="004F2914">
              <w:rPr>
                <w:b w:val="0"/>
              </w:rPr>
              <w:t>UL2/DL1</w:t>
            </w:r>
          </w:p>
          <w:p w14:paraId="6127D3E6" w14:textId="77777777" w:rsidR="006B0CE3" w:rsidRPr="004F2914" w:rsidRDefault="006B0CE3" w:rsidP="0058058E">
            <w:pPr>
              <w:pStyle w:val="TH"/>
            </w:pPr>
            <w:r w:rsidRPr="004F2914">
              <w:rPr>
                <w:b w:val="0"/>
              </w:rPr>
              <w:t>near-miss</w:t>
            </w:r>
          </w:p>
        </w:tc>
      </w:tr>
      <w:tr w:rsidR="006B0CE3" w:rsidRPr="004F2914" w14:paraId="03068ADC"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DA8C901" w14:textId="77777777" w:rsidR="006B0CE3" w:rsidRPr="004F2914" w:rsidRDefault="006B0CE3" w:rsidP="0058058E">
            <w:pPr>
              <w:pStyle w:val="TH"/>
            </w:pPr>
            <w:r w:rsidRPr="004F2914">
              <w:rPr>
                <w:b w:val="0"/>
              </w:rP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6F33E654" w14:textId="77777777" w:rsidR="006B0CE3" w:rsidRPr="004F2914" w:rsidRDefault="006B0CE3" w:rsidP="0058058E">
            <w:pPr>
              <w:pStyle w:val="TH"/>
            </w:pPr>
            <w:r w:rsidRPr="004F2914">
              <w:rPr>
                <w:b w:val="0"/>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1822D9"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9FD9BE5"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52A1D2" w14:textId="77777777" w:rsidR="006B0CE3" w:rsidRPr="004F2914" w:rsidRDefault="006B0CE3" w:rsidP="0058058E">
            <w:pPr>
              <w:pStyle w:val="TH"/>
            </w:pPr>
            <w:r w:rsidRPr="004F2914">
              <w:rPr>
                <w:b w:val="0"/>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16B20F" w14:textId="77777777" w:rsidR="006B0CE3" w:rsidRPr="004F2914" w:rsidRDefault="006B0CE3" w:rsidP="0058058E">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B9A8D7" w14:textId="77777777" w:rsidR="006B0CE3" w:rsidRPr="004F2914" w:rsidRDefault="006B0CE3" w:rsidP="0058058E">
            <w:pPr>
              <w:pStyle w:val="TH"/>
            </w:pPr>
            <w:r w:rsidRPr="004F2914">
              <w:rPr>
                <w:b w:val="0"/>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448F0D35" w14:textId="77777777" w:rsidR="006B0CE3" w:rsidRPr="004F2914" w:rsidRDefault="006B0CE3" w:rsidP="0058058E">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EFA8092" w14:textId="77777777" w:rsidR="006B0CE3" w:rsidRPr="004F2914" w:rsidRDefault="006B0CE3" w:rsidP="0058058E">
            <w:pPr>
              <w:pStyle w:val="TH"/>
            </w:pPr>
            <w:r w:rsidRPr="004F2914">
              <w:rPr>
                <w:b w:val="0"/>
              </w:rPr>
              <w:t>UL2/DL1</w:t>
            </w:r>
          </w:p>
          <w:p w14:paraId="2B234478" w14:textId="77777777" w:rsidR="006B0CE3" w:rsidRPr="004F2914" w:rsidRDefault="006B0CE3" w:rsidP="0058058E">
            <w:pPr>
              <w:pStyle w:val="TH"/>
            </w:pPr>
            <w:r w:rsidRPr="004F2914">
              <w:rPr>
                <w:b w:val="0"/>
              </w:rPr>
              <w:t>direct-hit</w:t>
            </w:r>
          </w:p>
        </w:tc>
      </w:tr>
      <w:tr w:rsidR="006B0CE3" w:rsidRPr="004F2914" w14:paraId="7E2FB433"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D09D68A" w14:textId="77777777" w:rsidR="006B0CE3" w:rsidRPr="004F2914" w:rsidRDefault="006B0CE3" w:rsidP="0058058E">
            <w:pPr>
              <w:pStyle w:val="TH"/>
            </w:pPr>
            <w:r w:rsidRPr="004F2914">
              <w:rPr>
                <w:b w:val="0"/>
              </w:rP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6D7843F3" w14:textId="77777777" w:rsidR="006B0CE3" w:rsidRPr="004F2914" w:rsidRDefault="006B0CE3" w:rsidP="0058058E">
            <w:pPr>
              <w:pStyle w:val="TH"/>
            </w:pPr>
            <w:r w:rsidRPr="004F2914">
              <w:rPr>
                <w:b w:val="0"/>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D3ADA0" w14:textId="77777777" w:rsidR="006B0CE3" w:rsidRPr="004F2914" w:rsidRDefault="006B0CE3" w:rsidP="0058058E">
            <w:pPr>
              <w:pStyle w:val="TH"/>
            </w:pPr>
            <w:r w:rsidRPr="004F2914">
              <w:rPr>
                <w:b w:val="0"/>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8B89FC8"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D6682A" w14:textId="77777777" w:rsidR="006B0CE3" w:rsidRPr="004F2914" w:rsidRDefault="006B0CE3" w:rsidP="0058058E">
            <w:pPr>
              <w:pStyle w:val="TH"/>
            </w:pPr>
            <w:r w:rsidRPr="004F2914">
              <w:rPr>
                <w:b w:val="0"/>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66E90E" w14:textId="77777777" w:rsidR="006B0CE3" w:rsidRPr="004F2914" w:rsidRDefault="006B0CE3" w:rsidP="0058058E">
            <w:pPr>
              <w:pStyle w:val="TH"/>
            </w:pPr>
            <w:r w:rsidRPr="004F2914">
              <w:rPr>
                <w:b w:val="0"/>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0770BD" w14:textId="77777777" w:rsidR="006B0CE3" w:rsidRPr="004F2914" w:rsidRDefault="006B0CE3" w:rsidP="0058058E">
            <w:pPr>
              <w:pStyle w:val="TH"/>
            </w:pPr>
            <w:r w:rsidRPr="004F2914">
              <w:rPr>
                <w:b w:val="0"/>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407CD468" w14:textId="77777777" w:rsidR="006B0CE3" w:rsidRPr="004F2914" w:rsidRDefault="006B0CE3" w:rsidP="0058058E">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FED7A24" w14:textId="77777777" w:rsidR="006B0CE3" w:rsidRPr="004F2914" w:rsidRDefault="006B0CE3" w:rsidP="0058058E">
            <w:pPr>
              <w:pStyle w:val="TH"/>
            </w:pPr>
            <w:r w:rsidRPr="004F2914">
              <w:rPr>
                <w:b w:val="0"/>
              </w:rPr>
              <w:t>UL2/DL1</w:t>
            </w:r>
          </w:p>
          <w:p w14:paraId="2473812F" w14:textId="77777777" w:rsidR="006B0CE3" w:rsidRPr="004F2914" w:rsidRDefault="006B0CE3" w:rsidP="0058058E">
            <w:pPr>
              <w:pStyle w:val="TH"/>
            </w:pPr>
            <w:r w:rsidRPr="004F2914">
              <w:rPr>
                <w:b w:val="0"/>
              </w:rPr>
              <w:t>direct-hit</w:t>
            </w:r>
          </w:p>
        </w:tc>
      </w:tr>
      <w:tr w:rsidR="006B0CE3" w:rsidRPr="004F2914" w14:paraId="0C1AED7B"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720F75A" w14:textId="77777777" w:rsidR="006B0CE3" w:rsidRPr="004F2914" w:rsidRDefault="006B0CE3" w:rsidP="0058058E">
            <w:pPr>
              <w:pStyle w:val="TH"/>
            </w:pPr>
            <w:r w:rsidRPr="004F2914">
              <w:rPr>
                <w:b w:val="0"/>
              </w:rP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16BDDDB0" w14:textId="77777777" w:rsidR="006B0CE3" w:rsidRPr="004F2914" w:rsidRDefault="006B0CE3" w:rsidP="0058058E">
            <w:pPr>
              <w:pStyle w:val="TH"/>
            </w:pPr>
            <w:r w:rsidRPr="004F2914">
              <w:rPr>
                <w:b w:val="0"/>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EE5FF0"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FE33A1A"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38CEF6" w14:textId="77777777" w:rsidR="006B0CE3" w:rsidRPr="004F2914" w:rsidRDefault="006B0CE3" w:rsidP="0058058E">
            <w:pPr>
              <w:pStyle w:val="TH"/>
            </w:pPr>
            <w:r w:rsidRPr="004F2914">
              <w:rPr>
                <w:b w:val="0"/>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689334" w14:textId="77777777" w:rsidR="006B0CE3" w:rsidRPr="004F2914" w:rsidRDefault="006B0CE3" w:rsidP="0058058E">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E3F193" w14:textId="77777777" w:rsidR="006B0CE3" w:rsidRPr="004F2914" w:rsidRDefault="006B0CE3" w:rsidP="0058058E">
            <w:pPr>
              <w:pStyle w:val="TH"/>
            </w:pPr>
            <w:r w:rsidRPr="004F2914">
              <w:rPr>
                <w:b w:val="0"/>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66B7A3BD" w14:textId="77777777" w:rsidR="006B0CE3" w:rsidRPr="004F2914" w:rsidRDefault="006B0CE3" w:rsidP="0058058E">
            <w:pPr>
              <w:pStyle w:val="TH"/>
            </w:pPr>
            <w:r w:rsidRPr="004F2914">
              <w:rPr>
                <w:b w:val="0"/>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2E1175EF" w14:textId="77777777" w:rsidR="006B0CE3" w:rsidRPr="004F2914" w:rsidRDefault="006B0CE3" w:rsidP="0058058E">
            <w:pPr>
              <w:pStyle w:val="TH"/>
            </w:pPr>
            <w:r w:rsidRPr="004F2914">
              <w:rPr>
                <w:b w:val="0"/>
              </w:rPr>
              <w:t>UL2/DL1</w:t>
            </w:r>
          </w:p>
          <w:p w14:paraId="6EE6175B" w14:textId="77777777" w:rsidR="006B0CE3" w:rsidRPr="004F2914" w:rsidRDefault="006B0CE3" w:rsidP="0058058E">
            <w:pPr>
              <w:pStyle w:val="TH"/>
            </w:pPr>
            <w:r w:rsidRPr="004F2914">
              <w:rPr>
                <w:b w:val="0"/>
              </w:rPr>
              <w:t>near-miss</w:t>
            </w:r>
          </w:p>
        </w:tc>
      </w:tr>
      <w:tr w:rsidR="006B0CE3" w:rsidRPr="004F2914" w14:paraId="4F6B7DFA"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0153F0F" w14:textId="77777777" w:rsidR="006B0CE3" w:rsidRPr="004F2914" w:rsidRDefault="006B0CE3" w:rsidP="0058058E">
            <w:pPr>
              <w:pStyle w:val="TH"/>
            </w:pPr>
            <w:r w:rsidRPr="004F2914">
              <w:rPr>
                <w:b w:val="0"/>
              </w:rPr>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4A20DED7" w14:textId="77777777" w:rsidR="006B0CE3" w:rsidRPr="004F2914" w:rsidRDefault="006B0CE3" w:rsidP="0058058E">
            <w:pPr>
              <w:pStyle w:val="TH"/>
              <w:rPr>
                <w:vertAlign w:val="superscript"/>
              </w:rPr>
            </w:pPr>
            <w:r w:rsidRPr="004F2914">
              <w:rPr>
                <w:b w:val="0"/>
              </w:rPr>
              <w:t>n2</w:t>
            </w:r>
            <w:r w:rsidRPr="004F2914">
              <w:rPr>
                <w:b w:val="0"/>
                <w:vertAlign w:val="superscript"/>
              </w:rPr>
              <w:t>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11C761"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71AC395"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CE01D2" w14:textId="77777777" w:rsidR="006B0CE3" w:rsidRPr="004F2914" w:rsidRDefault="006B0CE3" w:rsidP="0058058E">
            <w:pPr>
              <w:pStyle w:val="TH"/>
            </w:pPr>
            <w:r w:rsidRPr="004F2914">
              <w:rPr>
                <w:b w:val="0"/>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28B533"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BC2C30" w14:textId="77777777" w:rsidR="006B0CE3" w:rsidRPr="004F2914" w:rsidRDefault="006B0CE3" w:rsidP="0058058E">
            <w:pPr>
              <w:pStyle w:val="TH"/>
            </w:pPr>
            <w:r w:rsidRPr="004F2914">
              <w:rPr>
                <w:b w:val="0"/>
              </w:rPr>
              <w:t>4.6</w:t>
            </w:r>
          </w:p>
        </w:tc>
        <w:tc>
          <w:tcPr>
            <w:tcW w:w="0" w:type="auto"/>
            <w:tcBorders>
              <w:top w:val="single" w:sz="4" w:space="0" w:color="auto"/>
              <w:left w:val="single" w:sz="4" w:space="0" w:color="auto"/>
              <w:bottom w:val="single" w:sz="4" w:space="0" w:color="auto"/>
              <w:right w:val="single" w:sz="4" w:space="0" w:color="auto"/>
            </w:tcBorders>
            <w:vAlign w:val="center"/>
            <w:hideMark/>
          </w:tcPr>
          <w:p w14:paraId="03F7EBEF" w14:textId="77777777" w:rsidR="006B0CE3" w:rsidRPr="004F2914" w:rsidRDefault="006B0CE3" w:rsidP="0058058E">
            <w:pPr>
              <w:pStyle w:val="TH"/>
            </w:pPr>
            <w:r w:rsidRPr="004F2914">
              <w:rPr>
                <w:b w:val="0"/>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5922CFAB" w14:textId="77777777" w:rsidR="006B0CE3" w:rsidRPr="004F2914" w:rsidRDefault="006B0CE3" w:rsidP="0058058E">
            <w:pPr>
              <w:pStyle w:val="TH"/>
            </w:pPr>
            <w:r w:rsidRPr="004F2914">
              <w:rPr>
                <w:b w:val="0"/>
              </w:rPr>
              <w:t>UL3/DL1</w:t>
            </w:r>
          </w:p>
          <w:p w14:paraId="2785B488" w14:textId="77777777" w:rsidR="006B0CE3" w:rsidRPr="004F2914" w:rsidRDefault="006B0CE3" w:rsidP="0058058E">
            <w:pPr>
              <w:pStyle w:val="TH"/>
            </w:pPr>
            <w:r w:rsidRPr="004F2914">
              <w:rPr>
                <w:b w:val="0"/>
              </w:rPr>
              <w:t>direct-hit</w:t>
            </w:r>
          </w:p>
        </w:tc>
      </w:tr>
      <w:tr w:rsidR="006B0CE3" w:rsidRPr="004F2914" w14:paraId="7B842BB0"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9CCBEFA" w14:textId="77777777" w:rsidR="006B0CE3" w:rsidRPr="004F2914" w:rsidRDefault="006B0CE3" w:rsidP="0058058E">
            <w:pPr>
              <w:pStyle w:val="TH"/>
            </w:pPr>
            <w:r w:rsidRPr="004F2914">
              <w:rPr>
                <w:b w:val="0"/>
              </w:rPr>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6EC770E2" w14:textId="77777777" w:rsidR="006B0CE3" w:rsidRPr="004F2914" w:rsidRDefault="006B0CE3" w:rsidP="0058058E">
            <w:pPr>
              <w:pStyle w:val="TH"/>
              <w:rPr>
                <w:vertAlign w:val="superscript"/>
              </w:rPr>
            </w:pPr>
            <w:r w:rsidRPr="004F2914">
              <w:rPr>
                <w:b w:val="0"/>
              </w:rPr>
              <w:t>n2</w:t>
            </w:r>
            <w:r w:rsidRPr="004F2914">
              <w:rPr>
                <w:b w:val="0"/>
                <w:vertAlign w:val="superscript"/>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4275CD"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4AE224C"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669BF2" w14:textId="77777777" w:rsidR="006B0CE3" w:rsidRPr="004F2914" w:rsidRDefault="006B0CE3" w:rsidP="0058058E">
            <w:pPr>
              <w:pStyle w:val="TH"/>
            </w:pPr>
            <w:r w:rsidRPr="004F2914">
              <w:rPr>
                <w:b w:val="0"/>
              </w:rPr>
              <w:t>8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7960B0"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7F2E9C" w14:textId="77777777" w:rsidR="006B0CE3" w:rsidRPr="004F2914" w:rsidRDefault="006B0CE3" w:rsidP="0058058E">
            <w:pPr>
              <w:pStyle w:val="TH"/>
            </w:pPr>
            <w:r w:rsidRPr="004F2914">
              <w:rPr>
                <w:b w:val="0"/>
              </w:rPr>
              <w:t>1.7</w:t>
            </w:r>
          </w:p>
        </w:tc>
        <w:tc>
          <w:tcPr>
            <w:tcW w:w="0" w:type="auto"/>
            <w:tcBorders>
              <w:top w:val="single" w:sz="4" w:space="0" w:color="auto"/>
              <w:left w:val="single" w:sz="4" w:space="0" w:color="auto"/>
              <w:bottom w:val="single" w:sz="4" w:space="0" w:color="auto"/>
              <w:right w:val="single" w:sz="4" w:space="0" w:color="auto"/>
            </w:tcBorders>
            <w:vAlign w:val="center"/>
            <w:hideMark/>
          </w:tcPr>
          <w:p w14:paraId="6F2BD502" w14:textId="77777777" w:rsidR="006B0CE3" w:rsidRPr="004F2914" w:rsidRDefault="006B0CE3" w:rsidP="0058058E">
            <w:pPr>
              <w:pStyle w:val="TH"/>
            </w:pPr>
            <w:r w:rsidRPr="004F2914">
              <w:rPr>
                <w:b w:val="0"/>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7F97B2B9" w14:textId="77777777" w:rsidR="006B0CE3" w:rsidRPr="004F2914" w:rsidRDefault="006B0CE3" w:rsidP="0058058E">
            <w:pPr>
              <w:pStyle w:val="TH"/>
            </w:pPr>
            <w:r w:rsidRPr="004F2914">
              <w:rPr>
                <w:b w:val="0"/>
              </w:rPr>
              <w:t>UL3/DL1</w:t>
            </w:r>
          </w:p>
          <w:p w14:paraId="79B04CED" w14:textId="77777777" w:rsidR="006B0CE3" w:rsidRPr="004F2914" w:rsidRDefault="006B0CE3" w:rsidP="0058058E">
            <w:pPr>
              <w:pStyle w:val="TH"/>
            </w:pPr>
            <w:r w:rsidRPr="004F2914">
              <w:rPr>
                <w:b w:val="0"/>
              </w:rPr>
              <w:t>direct-hit</w:t>
            </w:r>
          </w:p>
        </w:tc>
      </w:tr>
      <w:tr w:rsidR="006B0CE3" w:rsidRPr="004F2914" w14:paraId="0E40ECDA"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188CE811" w14:textId="77777777" w:rsidR="006B0CE3" w:rsidRPr="004F2914" w:rsidRDefault="006B0CE3" w:rsidP="0058058E">
            <w:pPr>
              <w:pStyle w:val="TH"/>
            </w:pPr>
            <w:r w:rsidRPr="004F2914">
              <w:rPr>
                <w:b w:val="0"/>
              </w:rPr>
              <w:t>71</w:t>
            </w:r>
          </w:p>
        </w:tc>
        <w:tc>
          <w:tcPr>
            <w:tcW w:w="0" w:type="auto"/>
            <w:tcBorders>
              <w:top w:val="single" w:sz="4" w:space="0" w:color="auto"/>
              <w:left w:val="single" w:sz="4" w:space="0" w:color="auto"/>
              <w:bottom w:val="single" w:sz="4" w:space="0" w:color="auto"/>
              <w:right w:val="single" w:sz="4" w:space="0" w:color="auto"/>
            </w:tcBorders>
            <w:vAlign w:val="center"/>
          </w:tcPr>
          <w:p w14:paraId="70AF81A8" w14:textId="77777777" w:rsidR="006B0CE3" w:rsidRPr="004F2914" w:rsidRDefault="006B0CE3" w:rsidP="0058058E">
            <w:pPr>
              <w:pStyle w:val="TH"/>
              <w:rPr>
                <w:vertAlign w:val="superscript"/>
              </w:rPr>
            </w:pPr>
            <w:r w:rsidRPr="004F2914">
              <w:rPr>
                <w:b w:val="0"/>
              </w:rPr>
              <w:t>n2</w:t>
            </w:r>
            <w:r w:rsidRPr="004F2914">
              <w:rPr>
                <w:b w:val="0"/>
                <w:vertAlign w:val="superscript"/>
              </w:rPr>
              <w:t>9</w:t>
            </w:r>
          </w:p>
        </w:tc>
        <w:tc>
          <w:tcPr>
            <w:tcW w:w="0" w:type="auto"/>
            <w:tcBorders>
              <w:top w:val="single" w:sz="4" w:space="0" w:color="auto"/>
              <w:left w:val="single" w:sz="4" w:space="0" w:color="auto"/>
              <w:bottom w:val="single" w:sz="4" w:space="0" w:color="auto"/>
              <w:right w:val="single" w:sz="4" w:space="0" w:color="auto"/>
            </w:tcBorders>
            <w:noWrap/>
            <w:vAlign w:val="center"/>
          </w:tcPr>
          <w:p w14:paraId="180DEDB0"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696442E4"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6670962" w14:textId="77777777" w:rsidR="006B0CE3" w:rsidRPr="004F2914" w:rsidRDefault="006B0CE3" w:rsidP="0058058E">
            <w:pPr>
              <w:pStyle w:val="TH"/>
            </w:pPr>
            <w:r w:rsidRPr="004F2914">
              <w:rPr>
                <w:b w:val="0"/>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9DFC54C" w14:textId="77777777" w:rsidR="006B0CE3" w:rsidRPr="004F2914" w:rsidRDefault="006B0CE3" w:rsidP="0058058E">
            <w:pPr>
              <w:pStyle w:val="TH"/>
            </w:pPr>
            <w:r w:rsidRPr="004F2914">
              <w:rPr>
                <w:b w:val="0"/>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18A0E681" w14:textId="77777777" w:rsidR="006B0CE3" w:rsidRPr="004F2914" w:rsidRDefault="006B0CE3" w:rsidP="0058058E">
            <w:pPr>
              <w:pStyle w:val="TH"/>
            </w:pPr>
            <w:r w:rsidRPr="004F2914">
              <w:rPr>
                <w:b w:val="0"/>
              </w:rPr>
              <w:t>0.6</w:t>
            </w:r>
          </w:p>
        </w:tc>
        <w:tc>
          <w:tcPr>
            <w:tcW w:w="0" w:type="auto"/>
            <w:tcBorders>
              <w:top w:val="single" w:sz="4" w:space="0" w:color="auto"/>
              <w:left w:val="single" w:sz="4" w:space="0" w:color="auto"/>
              <w:bottom w:val="single" w:sz="4" w:space="0" w:color="auto"/>
              <w:right w:val="single" w:sz="4" w:space="0" w:color="auto"/>
            </w:tcBorders>
            <w:vAlign w:val="center"/>
          </w:tcPr>
          <w:p w14:paraId="6FB799EF" w14:textId="77777777" w:rsidR="006B0CE3" w:rsidRPr="004F2914" w:rsidRDefault="006B0CE3" w:rsidP="0058058E">
            <w:pPr>
              <w:pStyle w:val="TH"/>
            </w:pPr>
            <w:r w:rsidRPr="004F2914">
              <w:rPr>
                <w:b w:val="0"/>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71995311" w14:textId="77777777" w:rsidR="006B0CE3" w:rsidRPr="004F2914" w:rsidRDefault="006B0CE3" w:rsidP="0058058E">
            <w:pPr>
              <w:pStyle w:val="TH"/>
            </w:pPr>
            <w:r w:rsidRPr="004F2914">
              <w:rPr>
                <w:b w:val="0"/>
              </w:rPr>
              <w:t>UL3/DL1</w:t>
            </w:r>
          </w:p>
          <w:p w14:paraId="2214AD16" w14:textId="77777777" w:rsidR="006B0CE3" w:rsidRPr="004F2914" w:rsidRDefault="006B0CE3" w:rsidP="0058058E">
            <w:pPr>
              <w:pStyle w:val="TH"/>
            </w:pPr>
            <w:r w:rsidRPr="004F2914">
              <w:rPr>
                <w:b w:val="0"/>
              </w:rPr>
              <w:t>direct-hit</w:t>
            </w:r>
          </w:p>
        </w:tc>
      </w:tr>
      <w:tr w:rsidR="006B0CE3" w:rsidRPr="004F2914" w14:paraId="33AA7DB7"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6BCB2216" w14:textId="77777777" w:rsidR="006B0CE3" w:rsidRPr="004F2914" w:rsidRDefault="006B0CE3" w:rsidP="0058058E">
            <w:pPr>
              <w:pStyle w:val="TH"/>
            </w:pPr>
            <w:r w:rsidRPr="004F2914">
              <w:rPr>
                <w:b w:val="0"/>
              </w:rPr>
              <w:t>71</w:t>
            </w:r>
          </w:p>
        </w:tc>
        <w:tc>
          <w:tcPr>
            <w:tcW w:w="0" w:type="auto"/>
            <w:tcBorders>
              <w:top w:val="single" w:sz="4" w:space="0" w:color="auto"/>
              <w:left w:val="single" w:sz="4" w:space="0" w:color="auto"/>
              <w:bottom w:val="single" w:sz="4" w:space="0" w:color="auto"/>
              <w:right w:val="single" w:sz="4" w:space="0" w:color="auto"/>
            </w:tcBorders>
            <w:vAlign w:val="center"/>
          </w:tcPr>
          <w:p w14:paraId="6AE79D5A" w14:textId="77777777" w:rsidR="006B0CE3" w:rsidRPr="004F2914" w:rsidRDefault="006B0CE3" w:rsidP="0058058E">
            <w:pPr>
              <w:pStyle w:val="TH"/>
              <w:rPr>
                <w:vertAlign w:val="superscript"/>
              </w:rPr>
            </w:pPr>
            <w:r w:rsidRPr="004F2914">
              <w:rPr>
                <w:b w:val="0"/>
              </w:rPr>
              <w:t>n2</w:t>
            </w:r>
            <w:r w:rsidRPr="004F2914">
              <w:rPr>
                <w:b w:val="0"/>
                <w:vertAlign w:val="superscript"/>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528C6D2C"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704504FA"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2DCDC6A" w14:textId="77777777" w:rsidR="006B0CE3" w:rsidRPr="004F2914" w:rsidRDefault="006B0CE3" w:rsidP="0058058E">
            <w:pPr>
              <w:pStyle w:val="TH"/>
            </w:pPr>
            <w:r w:rsidRPr="004F2914">
              <w:rPr>
                <w:b w:val="0"/>
              </w:rPr>
              <w:t>8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E009013" w14:textId="77777777" w:rsidR="006B0CE3" w:rsidRPr="004F2914" w:rsidRDefault="006B0CE3" w:rsidP="0058058E">
            <w:pPr>
              <w:pStyle w:val="TH"/>
            </w:pPr>
            <w:r w:rsidRPr="004F2914">
              <w:rPr>
                <w:b w:val="0"/>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6A3D9E8" w14:textId="77777777" w:rsidR="006B0CE3" w:rsidRPr="004F2914" w:rsidRDefault="006B0CE3" w:rsidP="0058058E">
            <w:pPr>
              <w:pStyle w:val="TH"/>
            </w:pPr>
            <w:r w:rsidRPr="004F2914">
              <w:rPr>
                <w:b w:val="0"/>
              </w:rPr>
              <w:t>0.6</w:t>
            </w:r>
          </w:p>
        </w:tc>
        <w:tc>
          <w:tcPr>
            <w:tcW w:w="0" w:type="auto"/>
            <w:tcBorders>
              <w:top w:val="single" w:sz="4" w:space="0" w:color="auto"/>
              <w:left w:val="single" w:sz="4" w:space="0" w:color="auto"/>
              <w:bottom w:val="single" w:sz="4" w:space="0" w:color="auto"/>
              <w:right w:val="single" w:sz="4" w:space="0" w:color="auto"/>
            </w:tcBorders>
            <w:vAlign w:val="center"/>
          </w:tcPr>
          <w:p w14:paraId="16EB6B2E" w14:textId="77777777" w:rsidR="006B0CE3" w:rsidRPr="004F2914" w:rsidRDefault="006B0CE3" w:rsidP="0058058E">
            <w:pPr>
              <w:pStyle w:val="TH"/>
            </w:pPr>
            <w:r w:rsidRPr="004F2914">
              <w:rPr>
                <w:b w:val="0"/>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607B8BA4" w14:textId="77777777" w:rsidR="006B0CE3" w:rsidRPr="004F2914" w:rsidRDefault="006B0CE3" w:rsidP="0058058E">
            <w:pPr>
              <w:pStyle w:val="TH"/>
            </w:pPr>
            <w:r w:rsidRPr="004F2914">
              <w:rPr>
                <w:b w:val="0"/>
              </w:rPr>
              <w:t>UL3/DL1</w:t>
            </w:r>
          </w:p>
          <w:p w14:paraId="7EA8FACD" w14:textId="77777777" w:rsidR="006B0CE3" w:rsidRPr="004F2914" w:rsidRDefault="006B0CE3" w:rsidP="0058058E">
            <w:pPr>
              <w:pStyle w:val="TH"/>
            </w:pPr>
            <w:r w:rsidRPr="004F2914">
              <w:rPr>
                <w:b w:val="0"/>
              </w:rPr>
              <w:t>direct-hit</w:t>
            </w:r>
          </w:p>
        </w:tc>
      </w:tr>
      <w:tr w:rsidR="006B0CE3" w:rsidRPr="004F2914" w14:paraId="5DB6637A"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2EA5970B" w14:textId="77777777" w:rsidR="006B0CE3" w:rsidRPr="004F2914" w:rsidRDefault="006B0CE3" w:rsidP="0058058E">
            <w:pPr>
              <w:pStyle w:val="TH"/>
            </w:pPr>
            <w:r w:rsidRPr="004F2914">
              <w:rPr>
                <w:b w:val="0"/>
              </w:rPr>
              <w:t>n71</w:t>
            </w:r>
          </w:p>
        </w:tc>
        <w:tc>
          <w:tcPr>
            <w:tcW w:w="0" w:type="auto"/>
            <w:tcBorders>
              <w:top w:val="single" w:sz="4" w:space="0" w:color="auto"/>
              <w:left w:val="single" w:sz="4" w:space="0" w:color="auto"/>
              <w:bottom w:val="single" w:sz="4" w:space="0" w:color="auto"/>
              <w:right w:val="single" w:sz="4" w:space="0" w:color="auto"/>
            </w:tcBorders>
            <w:vAlign w:val="center"/>
          </w:tcPr>
          <w:p w14:paraId="21A0585D" w14:textId="77777777" w:rsidR="006B0CE3" w:rsidRPr="004F2914" w:rsidRDefault="006B0CE3" w:rsidP="0058058E">
            <w:pPr>
              <w:pStyle w:val="TH"/>
              <w:rPr>
                <w:vertAlign w:val="superscript"/>
              </w:rPr>
            </w:pPr>
            <w:r w:rsidRPr="004F2914">
              <w:rPr>
                <w:b w:val="0"/>
              </w:rPr>
              <w:t>2</w:t>
            </w:r>
            <w:r w:rsidRPr="004F2914">
              <w:rPr>
                <w:b w:val="0"/>
                <w:vertAlign w:val="superscript"/>
              </w:rPr>
              <w:t>9</w:t>
            </w:r>
          </w:p>
        </w:tc>
        <w:tc>
          <w:tcPr>
            <w:tcW w:w="0" w:type="auto"/>
            <w:tcBorders>
              <w:top w:val="single" w:sz="4" w:space="0" w:color="auto"/>
              <w:left w:val="single" w:sz="4" w:space="0" w:color="auto"/>
              <w:bottom w:val="single" w:sz="4" w:space="0" w:color="auto"/>
              <w:right w:val="single" w:sz="4" w:space="0" w:color="auto"/>
            </w:tcBorders>
            <w:noWrap/>
            <w:vAlign w:val="center"/>
          </w:tcPr>
          <w:p w14:paraId="1F6AB9AF"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5C623681"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ED1DB17" w14:textId="77777777" w:rsidR="006B0CE3" w:rsidRPr="004F2914" w:rsidRDefault="006B0CE3" w:rsidP="0058058E">
            <w:pPr>
              <w:pStyle w:val="TH"/>
            </w:pPr>
            <w:r w:rsidRPr="004F2914">
              <w:rPr>
                <w:b w:val="0"/>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3CECE3C"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FCA9535" w14:textId="77777777" w:rsidR="006B0CE3" w:rsidRPr="004F2914" w:rsidRDefault="006B0CE3" w:rsidP="0058058E">
            <w:pPr>
              <w:pStyle w:val="TH"/>
            </w:pPr>
            <w:r w:rsidRPr="004F2914">
              <w:rPr>
                <w:b w:val="0"/>
              </w:rPr>
              <w:t>4.6</w:t>
            </w:r>
          </w:p>
        </w:tc>
        <w:tc>
          <w:tcPr>
            <w:tcW w:w="0" w:type="auto"/>
            <w:tcBorders>
              <w:top w:val="single" w:sz="4" w:space="0" w:color="auto"/>
              <w:left w:val="single" w:sz="4" w:space="0" w:color="auto"/>
              <w:bottom w:val="single" w:sz="4" w:space="0" w:color="auto"/>
              <w:right w:val="single" w:sz="4" w:space="0" w:color="auto"/>
            </w:tcBorders>
            <w:vAlign w:val="center"/>
          </w:tcPr>
          <w:p w14:paraId="19CB020D" w14:textId="77777777" w:rsidR="006B0CE3" w:rsidRPr="004F2914" w:rsidRDefault="006B0CE3" w:rsidP="0058058E">
            <w:pPr>
              <w:pStyle w:val="TH"/>
            </w:pPr>
            <w:r w:rsidRPr="004F2914">
              <w:rPr>
                <w:b w:val="0"/>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1C1A6080" w14:textId="77777777" w:rsidR="006B0CE3" w:rsidRPr="004F2914" w:rsidRDefault="006B0CE3" w:rsidP="0058058E">
            <w:pPr>
              <w:pStyle w:val="TH"/>
            </w:pPr>
            <w:r w:rsidRPr="004F2914">
              <w:rPr>
                <w:b w:val="0"/>
              </w:rPr>
              <w:t>UL3/DL1</w:t>
            </w:r>
          </w:p>
          <w:p w14:paraId="3AF4D5AF" w14:textId="77777777" w:rsidR="006B0CE3" w:rsidRPr="004F2914" w:rsidRDefault="006B0CE3" w:rsidP="0058058E">
            <w:pPr>
              <w:pStyle w:val="TH"/>
            </w:pPr>
            <w:r w:rsidRPr="004F2914">
              <w:rPr>
                <w:b w:val="0"/>
              </w:rPr>
              <w:t>direct-hit</w:t>
            </w:r>
          </w:p>
        </w:tc>
      </w:tr>
      <w:tr w:rsidR="006B0CE3" w:rsidRPr="004F2914" w14:paraId="60509AF7"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9133568" w14:textId="77777777" w:rsidR="006B0CE3" w:rsidRPr="004F2914" w:rsidRDefault="006B0CE3" w:rsidP="0058058E">
            <w:pPr>
              <w:pStyle w:val="TH"/>
            </w:pPr>
            <w:r w:rsidRPr="004F2914">
              <w:rPr>
                <w:b w:val="0"/>
              </w:rPr>
              <w:t>n71</w:t>
            </w:r>
          </w:p>
        </w:tc>
        <w:tc>
          <w:tcPr>
            <w:tcW w:w="0" w:type="auto"/>
            <w:tcBorders>
              <w:top w:val="single" w:sz="4" w:space="0" w:color="auto"/>
              <w:left w:val="single" w:sz="4" w:space="0" w:color="auto"/>
              <w:bottom w:val="single" w:sz="4" w:space="0" w:color="auto"/>
              <w:right w:val="single" w:sz="4" w:space="0" w:color="auto"/>
            </w:tcBorders>
            <w:vAlign w:val="center"/>
          </w:tcPr>
          <w:p w14:paraId="30F4BAD0" w14:textId="77777777" w:rsidR="006B0CE3" w:rsidRPr="004F2914" w:rsidRDefault="006B0CE3" w:rsidP="0058058E">
            <w:pPr>
              <w:pStyle w:val="TH"/>
              <w:rPr>
                <w:vertAlign w:val="superscript"/>
              </w:rPr>
            </w:pPr>
            <w:r w:rsidRPr="004F2914">
              <w:rPr>
                <w:b w:val="0"/>
              </w:rPr>
              <w:t>2</w:t>
            </w:r>
            <w:r w:rsidRPr="004F2914">
              <w:rPr>
                <w:b w:val="0"/>
                <w:vertAlign w:val="superscript"/>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7AF83D9"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6361DDD8"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C888248" w14:textId="77777777" w:rsidR="006B0CE3" w:rsidRPr="004F2914" w:rsidRDefault="006B0CE3" w:rsidP="0058058E">
            <w:pPr>
              <w:pStyle w:val="TH"/>
            </w:pPr>
            <w:r w:rsidRPr="004F2914">
              <w:rPr>
                <w:b w:val="0"/>
              </w:rPr>
              <w:t>8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BFAE3B0"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2FDC77B" w14:textId="77777777" w:rsidR="006B0CE3" w:rsidRPr="004F2914" w:rsidRDefault="006B0CE3" w:rsidP="0058058E">
            <w:pPr>
              <w:pStyle w:val="TH"/>
            </w:pPr>
            <w:r w:rsidRPr="004F2914">
              <w:rPr>
                <w:b w:val="0"/>
              </w:rPr>
              <w:t>1.7</w:t>
            </w:r>
          </w:p>
        </w:tc>
        <w:tc>
          <w:tcPr>
            <w:tcW w:w="0" w:type="auto"/>
            <w:tcBorders>
              <w:top w:val="single" w:sz="4" w:space="0" w:color="auto"/>
              <w:left w:val="single" w:sz="4" w:space="0" w:color="auto"/>
              <w:bottom w:val="single" w:sz="4" w:space="0" w:color="auto"/>
              <w:right w:val="single" w:sz="4" w:space="0" w:color="auto"/>
            </w:tcBorders>
            <w:vAlign w:val="center"/>
          </w:tcPr>
          <w:p w14:paraId="1CDA8CC8" w14:textId="77777777" w:rsidR="006B0CE3" w:rsidRPr="004F2914" w:rsidRDefault="006B0CE3" w:rsidP="0058058E">
            <w:pPr>
              <w:pStyle w:val="TH"/>
            </w:pPr>
            <w:r w:rsidRPr="004F2914">
              <w:rPr>
                <w:b w:val="0"/>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075798FF" w14:textId="77777777" w:rsidR="006B0CE3" w:rsidRPr="004F2914" w:rsidRDefault="006B0CE3" w:rsidP="0058058E">
            <w:pPr>
              <w:pStyle w:val="TH"/>
            </w:pPr>
            <w:r w:rsidRPr="004F2914">
              <w:rPr>
                <w:b w:val="0"/>
              </w:rPr>
              <w:t>UL3/DL1</w:t>
            </w:r>
          </w:p>
          <w:p w14:paraId="469514ED" w14:textId="77777777" w:rsidR="006B0CE3" w:rsidRPr="004F2914" w:rsidRDefault="006B0CE3" w:rsidP="0058058E">
            <w:pPr>
              <w:pStyle w:val="TH"/>
            </w:pPr>
            <w:r w:rsidRPr="004F2914">
              <w:rPr>
                <w:b w:val="0"/>
              </w:rPr>
              <w:t>direct-hit</w:t>
            </w:r>
          </w:p>
        </w:tc>
      </w:tr>
      <w:tr w:rsidR="006B0CE3" w:rsidRPr="004F2914" w14:paraId="27DC53A7"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0F55F1E4" w14:textId="77777777" w:rsidR="006B0CE3" w:rsidRPr="004F2914" w:rsidRDefault="006B0CE3" w:rsidP="0058058E">
            <w:pPr>
              <w:pStyle w:val="TH"/>
            </w:pPr>
            <w:r w:rsidRPr="004F2914">
              <w:rPr>
                <w:b w:val="0"/>
              </w:rPr>
              <w:t>n71</w:t>
            </w:r>
          </w:p>
        </w:tc>
        <w:tc>
          <w:tcPr>
            <w:tcW w:w="0" w:type="auto"/>
            <w:tcBorders>
              <w:top w:val="single" w:sz="4" w:space="0" w:color="auto"/>
              <w:left w:val="single" w:sz="4" w:space="0" w:color="auto"/>
              <w:bottom w:val="single" w:sz="4" w:space="0" w:color="auto"/>
              <w:right w:val="single" w:sz="4" w:space="0" w:color="auto"/>
            </w:tcBorders>
            <w:vAlign w:val="center"/>
          </w:tcPr>
          <w:p w14:paraId="6F2D6A7A" w14:textId="77777777" w:rsidR="006B0CE3" w:rsidRPr="004F2914" w:rsidRDefault="006B0CE3" w:rsidP="0058058E">
            <w:pPr>
              <w:pStyle w:val="TH"/>
              <w:rPr>
                <w:vertAlign w:val="superscript"/>
              </w:rPr>
            </w:pPr>
            <w:r w:rsidRPr="004F2914">
              <w:rPr>
                <w:b w:val="0"/>
              </w:rPr>
              <w:t>2</w:t>
            </w:r>
            <w:r w:rsidRPr="004F2914">
              <w:rPr>
                <w:b w:val="0"/>
                <w:vertAlign w:val="superscript"/>
              </w:rPr>
              <w:t>9</w:t>
            </w:r>
          </w:p>
        </w:tc>
        <w:tc>
          <w:tcPr>
            <w:tcW w:w="0" w:type="auto"/>
            <w:tcBorders>
              <w:top w:val="single" w:sz="4" w:space="0" w:color="auto"/>
              <w:left w:val="single" w:sz="4" w:space="0" w:color="auto"/>
              <w:bottom w:val="single" w:sz="4" w:space="0" w:color="auto"/>
              <w:right w:val="single" w:sz="4" w:space="0" w:color="auto"/>
            </w:tcBorders>
            <w:noWrap/>
            <w:vAlign w:val="center"/>
          </w:tcPr>
          <w:p w14:paraId="3C5AC26E"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00E1D666"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2EAB1C3" w14:textId="77777777" w:rsidR="006B0CE3" w:rsidRPr="004F2914" w:rsidRDefault="006B0CE3" w:rsidP="0058058E">
            <w:pPr>
              <w:pStyle w:val="TH"/>
            </w:pPr>
            <w:r w:rsidRPr="004F2914">
              <w:rPr>
                <w:b w:val="0"/>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0B27436" w14:textId="77777777" w:rsidR="006B0CE3" w:rsidRPr="004F2914" w:rsidRDefault="006B0CE3" w:rsidP="0058058E">
            <w:pPr>
              <w:pStyle w:val="TH"/>
            </w:pPr>
            <w:r w:rsidRPr="004F2914">
              <w:rPr>
                <w:b w:val="0"/>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9211010" w14:textId="77777777" w:rsidR="006B0CE3" w:rsidRPr="004F2914" w:rsidRDefault="006B0CE3" w:rsidP="0058058E">
            <w:pPr>
              <w:pStyle w:val="TH"/>
            </w:pPr>
            <w:r w:rsidRPr="004F2914">
              <w:rPr>
                <w:b w:val="0"/>
              </w:rPr>
              <w:t>0.6</w:t>
            </w:r>
          </w:p>
        </w:tc>
        <w:tc>
          <w:tcPr>
            <w:tcW w:w="0" w:type="auto"/>
            <w:tcBorders>
              <w:top w:val="single" w:sz="4" w:space="0" w:color="auto"/>
              <w:left w:val="single" w:sz="4" w:space="0" w:color="auto"/>
              <w:bottom w:val="single" w:sz="4" w:space="0" w:color="auto"/>
              <w:right w:val="single" w:sz="4" w:space="0" w:color="auto"/>
            </w:tcBorders>
            <w:vAlign w:val="center"/>
          </w:tcPr>
          <w:p w14:paraId="1472047D" w14:textId="77777777" w:rsidR="006B0CE3" w:rsidRPr="004F2914" w:rsidRDefault="006B0CE3" w:rsidP="0058058E">
            <w:pPr>
              <w:pStyle w:val="TH"/>
            </w:pPr>
            <w:r w:rsidRPr="004F2914">
              <w:rPr>
                <w:b w:val="0"/>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7522FE9B" w14:textId="77777777" w:rsidR="006B0CE3" w:rsidRPr="004F2914" w:rsidRDefault="006B0CE3" w:rsidP="0058058E">
            <w:pPr>
              <w:pStyle w:val="TH"/>
            </w:pPr>
            <w:r w:rsidRPr="004F2914">
              <w:rPr>
                <w:b w:val="0"/>
              </w:rPr>
              <w:t>UL3/DL1</w:t>
            </w:r>
          </w:p>
          <w:p w14:paraId="5A8E8049" w14:textId="77777777" w:rsidR="006B0CE3" w:rsidRPr="004F2914" w:rsidRDefault="006B0CE3" w:rsidP="0058058E">
            <w:pPr>
              <w:pStyle w:val="TH"/>
            </w:pPr>
            <w:r w:rsidRPr="004F2914">
              <w:rPr>
                <w:b w:val="0"/>
              </w:rPr>
              <w:t>direct-hit</w:t>
            </w:r>
          </w:p>
        </w:tc>
      </w:tr>
      <w:tr w:rsidR="006B0CE3" w:rsidRPr="004F2914" w14:paraId="22FF383E"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4A81ED0F" w14:textId="77777777" w:rsidR="006B0CE3" w:rsidRPr="004F2914" w:rsidRDefault="006B0CE3" w:rsidP="0058058E">
            <w:pPr>
              <w:pStyle w:val="TH"/>
            </w:pPr>
            <w:r w:rsidRPr="004F2914">
              <w:rPr>
                <w:b w:val="0"/>
              </w:rPr>
              <w:t>n71</w:t>
            </w:r>
          </w:p>
        </w:tc>
        <w:tc>
          <w:tcPr>
            <w:tcW w:w="0" w:type="auto"/>
            <w:tcBorders>
              <w:top w:val="single" w:sz="4" w:space="0" w:color="auto"/>
              <w:left w:val="single" w:sz="4" w:space="0" w:color="auto"/>
              <w:bottom w:val="single" w:sz="4" w:space="0" w:color="auto"/>
              <w:right w:val="single" w:sz="4" w:space="0" w:color="auto"/>
            </w:tcBorders>
            <w:vAlign w:val="center"/>
          </w:tcPr>
          <w:p w14:paraId="7570258C" w14:textId="77777777" w:rsidR="006B0CE3" w:rsidRPr="004F2914" w:rsidRDefault="006B0CE3" w:rsidP="0058058E">
            <w:pPr>
              <w:pStyle w:val="TH"/>
              <w:rPr>
                <w:vertAlign w:val="superscript"/>
              </w:rPr>
            </w:pPr>
            <w:r w:rsidRPr="004F2914">
              <w:rPr>
                <w:b w:val="0"/>
              </w:rPr>
              <w:t>2</w:t>
            </w:r>
            <w:r w:rsidRPr="004F2914">
              <w:rPr>
                <w:b w:val="0"/>
                <w:vertAlign w:val="superscript"/>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6A5D688A"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1C805991"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2F8C494" w14:textId="77777777" w:rsidR="006B0CE3" w:rsidRPr="004F2914" w:rsidRDefault="006B0CE3" w:rsidP="0058058E">
            <w:pPr>
              <w:pStyle w:val="TH"/>
            </w:pPr>
            <w:r w:rsidRPr="004F2914">
              <w:rPr>
                <w:b w:val="0"/>
              </w:rPr>
              <w:t>8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C9A1E63" w14:textId="77777777" w:rsidR="006B0CE3" w:rsidRPr="004F2914" w:rsidRDefault="006B0CE3" w:rsidP="0058058E">
            <w:pPr>
              <w:pStyle w:val="TH"/>
            </w:pPr>
            <w:r w:rsidRPr="004F2914">
              <w:rPr>
                <w:b w:val="0"/>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5F8C6D6B" w14:textId="77777777" w:rsidR="006B0CE3" w:rsidRPr="004F2914" w:rsidRDefault="006B0CE3" w:rsidP="0058058E">
            <w:pPr>
              <w:pStyle w:val="TH"/>
            </w:pPr>
            <w:r w:rsidRPr="004F2914">
              <w:rPr>
                <w:b w:val="0"/>
              </w:rPr>
              <w:t>0.6</w:t>
            </w:r>
          </w:p>
        </w:tc>
        <w:tc>
          <w:tcPr>
            <w:tcW w:w="0" w:type="auto"/>
            <w:tcBorders>
              <w:top w:val="single" w:sz="4" w:space="0" w:color="auto"/>
              <w:left w:val="single" w:sz="4" w:space="0" w:color="auto"/>
              <w:bottom w:val="single" w:sz="4" w:space="0" w:color="auto"/>
              <w:right w:val="single" w:sz="4" w:space="0" w:color="auto"/>
            </w:tcBorders>
            <w:vAlign w:val="center"/>
          </w:tcPr>
          <w:p w14:paraId="294E8E38" w14:textId="77777777" w:rsidR="006B0CE3" w:rsidRPr="004F2914" w:rsidRDefault="006B0CE3" w:rsidP="0058058E">
            <w:pPr>
              <w:pStyle w:val="TH"/>
            </w:pPr>
            <w:r w:rsidRPr="004F2914">
              <w:rPr>
                <w:b w:val="0"/>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45B2C6D8" w14:textId="77777777" w:rsidR="006B0CE3" w:rsidRPr="004F2914" w:rsidRDefault="006B0CE3" w:rsidP="0058058E">
            <w:pPr>
              <w:pStyle w:val="TH"/>
            </w:pPr>
            <w:r w:rsidRPr="004F2914">
              <w:rPr>
                <w:b w:val="0"/>
              </w:rPr>
              <w:t>UL3/DL1</w:t>
            </w:r>
          </w:p>
          <w:p w14:paraId="768337C3" w14:textId="77777777" w:rsidR="006B0CE3" w:rsidRPr="004F2914" w:rsidRDefault="006B0CE3" w:rsidP="0058058E">
            <w:pPr>
              <w:pStyle w:val="TH"/>
            </w:pPr>
            <w:r w:rsidRPr="004F2914">
              <w:rPr>
                <w:b w:val="0"/>
              </w:rPr>
              <w:t>direct-hit</w:t>
            </w:r>
          </w:p>
        </w:tc>
      </w:tr>
      <w:tr w:rsidR="006B0CE3" w:rsidRPr="004F2914" w14:paraId="1896ECFE"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41D5480" w14:textId="77777777" w:rsidR="006B0CE3" w:rsidRPr="004F2914" w:rsidRDefault="006B0CE3" w:rsidP="0058058E">
            <w:pPr>
              <w:pStyle w:val="TH"/>
            </w:pPr>
            <w:r w:rsidRPr="004F2914">
              <w:rPr>
                <w:b w:val="0"/>
              </w:rPr>
              <w:t>71</w:t>
            </w:r>
          </w:p>
        </w:tc>
        <w:tc>
          <w:tcPr>
            <w:tcW w:w="0" w:type="auto"/>
            <w:tcBorders>
              <w:top w:val="single" w:sz="4" w:space="0" w:color="auto"/>
              <w:left w:val="single" w:sz="4" w:space="0" w:color="auto"/>
              <w:bottom w:val="single" w:sz="4" w:space="0" w:color="auto"/>
              <w:right w:val="single" w:sz="4" w:space="0" w:color="auto"/>
            </w:tcBorders>
            <w:vAlign w:val="center"/>
          </w:tcPr>
          <w:p w14:paraId="643F9242" w14:textId="77777777" w:rsidR="006B0CE3" w:rsidRPr="004F2914" w:rsidRDefault="006B0CE3" w:rsidP="0058058E">
            <w:pPr>
              <w:pStyle w:val="TH"/>
            </w:pPr>
            <w:r w:rsidRPr="004F2914">
              <w:rPr>
                <w:b w:val="0"/>
              </w:rPr>
              <w:t>n7</w:t>
            </w:r>
          </w:p>
        </w:tc>
        <w:tc>
          <w:tcPr>
            <w:tcW w:w="0" w:type="auto"/>
            <w:tcBorders>
              <w:top w:val="single" w:sz="4" w:space="0" w:color="auto"/>
              <w:left w:val="single" w:sz="4" w:space="0" w:color="auto"/>
              <w:bottom w:val="single" w:sz="4" w:space="0" w:color="auto"/>
              <w:right w:val="single" w:sz="4" w:space="0" w:color="auto"/>
            </w:tcBorders>
            <w:noWrap/>
            <w:vAlign w:val="center"/>
          </w:tcPr>
          <w:p w14:paraId="75DACD0F"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65F9A58B"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550B152" w14:textId="77777777" w:rsidR="006B0CE3" w:rsidRPr="004F2914" w:rsidRDefault="006B0CE3" w:rsidP="0058058E">
            <w:pPr>
              <w:pStyle w:val="TH"/>
            </w:pPr>
            <w:r w:rsidRPr="004F2914">
              <w:rPr>
                <w:b w:val="0"/>
              </w:rPr>
              <w:t>8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3AF58DF"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8F16B28" w14:textId="77777777" w:rsidR="006B0CE3" w:rsidRPr="004F2914" w:rsidRDefault="006B0CE3" w:rsidP="0058058E">
            <w:pPr>
              <w:pStyle w:val="TH"/>
            </w:pPr>
            <w:r w:rsidRPr="004F2914">
              <w:rPr>
                <w:b w:val="0"/>
              </w:rPr>
              <w:t>14.6</w:t>
            </w:r>
          </w:p>
        </w:tc>
        <w:tc>
          <w:tcPr>
            <w:tcW w:w="0" w:type="auto"/>
            <w:tcBorders>
              <w:top w:val="single" w:sz="4" w:space="0" w:color="auto"/>
              <w:left w:val="single" w:sz="4" w:space="0" w:color="auto"/>
              <w:bottom w:val="single" w:sz="4" w:space="0" w:color="auto"/>
              <w:right w:val="single" w:sz="4" w:space="0" w:color="auto"/>
            </w:tcBorders>
            <w:vAlign w:val="center"/>
          </w:tcPr>
          <w:p w14:paraId="50A8B905" w14:textId="77777777" w:rsidR="006B0CE3" w:rsidRPr="004F2914" w:rsidRDefault="006B0CE3" w:rsidP="0058058E">
            <w:pPr>
              <w:pStyle w:val="TH"/>
            </w:pPr>
            <w:r w:rsidRPr="004F2914">
              <w:rPr>
                <w:b w:val="0"/>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3CEC656" w14:textId="77777777" w:rsidR="006B0CE3" w:rsidRPr="004F2914" w:rsidRDefault="006B0CE3" w:rsidP="0058058E">
            <w:pPr>
              <w:pStyle w:val="TH"/>
            </w:pPr>
            <w:r w:rsidRPr="004F2914">
              <w:rPr>
                <w:b w:val="0"/>
              </w:rPr>
              <w:t>UL4/DL1</w:t>
            </w:r>
          </w:p>
          <w:p w14:paraId="5E9BC30F" w14:textId="77777777" w:rsidR="006B0CE3" w:rsidRPr="004F2914" w:rsidRDefault="006B0CE3" w:rsidP="0058058E">
            <w:pPr>
              <w:pStyle w:val="TH"/>
            </w:pPr>
            <w:r w:rsidRPr="004F2914">
              <w:rPr>
                <w:b w:val="0"/>
              </w:rPr>
              <w:t>direct-hit</w:t>
            </w:r>
          </w:p>
        </w:tc>
      </w:tr>
      <w:tr w:rsidR="006B0CE3" w:rsidRPr="004F2914" w14:paraId="03D857E3"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710E9E3E" w14:textId="77777777" w:rsidR="006B0CE3" w:rsidRPr="004F2914" w:rsidRDefault="006B0CE3" w:rsidP="0058058E">
            <w:pPr>
              <w:pStyle w:val="TH"/>
            </w:pPr>
            <w:r w:rsidRPr="004F2914">
              <w:rPr>
                <w:b w:val="0"/>
              </w:rPr>
              <w:t>71</w:t>
            </w:r>
          </w:p>
        </w:tc>
        <w:tc>
          <w:tcPr>
            <w:tcW w:w="0" w:type="auto"/>
            <w:tcBorders>
              <w:top w:val="single" w:sz="4" w:space="0" w:color="auto"/>
              <w:left w:val="single" w:sz="4" w:space="0" w:color="auto"/>
              <w:bottom w:val="single" w:sz="4" w:space="0" w:color="auto"/>
              <w:right w:val="single" w:sz="4" w:space="0" w:color="auto"/>
            </w:tcBorders>
            <w:vAlign w:val="center"/>
          </w:tcPr>
          <w:p w14:paraId="58D9A5C9" w14:textId="77777777" w:rsidR="006B0CE3" w:rsidRPr="004F2914" w:rsidRDefault="006B0CE3" w:rsidP="0058058E">
            <w:pPr>
              <w:pStyle w:val="TH"/>
            </w:pPr>
            <w:r w:rsidRPr="004F2914">
              <w:rPr>
                <w:b w:val="0"/>
              </w:rPr>
              <w:t>n7</w:t>
            </w:r>
          </w:p>
        </w:tc>
        <w:tc>
          <w:tcPr>
            <w:tcW w:w="0" w:type="auto"/>
            <w:tcBorders>
              <w:top w:val="single" w:sz="4" w:space="0" w:color="auto"/>
              <w:left w:val="single" w:sz="4" w:space="0" w:color="auto"/>
              <w:bottom w:val="single" w:sz="4" w:space="0" w:color="auto"/>
              <w:right w:val="single" w:sz="4" w:space="0" w:color="auto"/>
            </w:tcBorders>
            <w:noWrap/>
            <w:vAlign w:val="center"/>
          </w:tcPr>
          <w:p w14:paraId="30B9F433"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68DA1CBF"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28DAB86" w14:textId="77777777" w:rsidR="006B0CE3" w:rsidRPr="004F2914" w:rsidRDefault="006B0CE3" w:rsidP="0058058E">
            <w:pPr>
              <w:pStyle w:val="TH"/>
            </w:pPr>
            <w:r w:rsidRPr="004F2914">
              <w:rPr>
                <w:b w:val="0"/>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FF9E8E1" w14:textId="77777777" w:rsidR="006B0CE3" w:rsidRPr="004F2914" w:rsidRDefault="006B0CE3" w:rsidP="0058058E">
            <w:pPr>
              <w:pStyle w:val="TH"/>
            </w:pPr>
            <w:r w:rsidRPr="004F2914">
              <w:rPr>
                <w:b w:val="0"/>
              </w:rPr>
              <w:t>50</w:t>
            </w:r>
          </w:p>
        </w:tc>
        <w:tc>
          <w:tcPr>
            <w:tcW w:w="0" w:type="auto"/>
            <w:tcBorders>
              <w:top w:val="single" w:sz="4" w:space="0" w:color="auto"/>
              <w:left w:val="single" w:sz="4" w:space="0" w:color="auto"/>
              <w:bottom w:val="single" w:sz="4" w:space="0" w:color="auto"/>
              <w:right w:val="single" w:sz="4" w:space="0" w:color="auto"/>
            </w:tcBorders>
            <w:noWrap/>
            <w:vAlign w:val="center"/>
          </w:tcPr>
          <w:p w14:paraId="1167D83B" w14:textId="77777777" w:rsidR="006B0CE3" w:rsidRPr="004F2914" w:rsidRDefault="006B0CE3" w:rsidP="0058058E">
            <w:pPr>
              <w:pStyle w:val="TH"/>
            </w:pPr>
            <w:r w:rsidRPr="004F2914">
              <w:rPr>
                <w:b w:val="0"/>
              </w:rPr>
              <w:t>4</w:t>
            </w:r>
          </w:p>
        </w:tc>
        <w:tc>
          <w:tcPr>
            <w:tcW w:w="0" w:type="auto"/>
            <w:tcBorders>
              <w:top w:val="single" w:sz="4" w:space="0" w:color="auto"/>
              <w:left w:val="single" w:sz="4" w:space="0" w:color="auto"/>
              <w:bottom w:val="single" w:sz="4" w:space="0" w:color="auto"/>
              <w:right w:val="single" w:sz="4" w:space="0" w:color="auto"/>
            </w:tcBorders>
            <w:vAlign w:val="center"/>
          </w:tcPr>
          <w:p w14:paraId="57DF16C4" w14:textId="77777777" w:rsidR="006B0CE3" w:rsidRPr="004F2914" w:rsidRDefault="006B0CE3" w:rsidP="0058058E">
            <w:pPr>
              <w:pStyle w:val="TH"/>
            </w:pPr>
            <w:r w:rsidRPr="004F2914">
              <w:rPr>
                <w:b w:val="0"/>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2479340C" w14:textId="77777777" w:rsidR="006B0CE3" w:rsidRPr="004F2914" w:rsidRDefault="006B0CE3" w:rsidP="0058058E">
            <w:pPr>
              <w:pStyle w:val="TH"/>
            </w:pPr>
            <w:r w:rsidRPr="004F2914">
              <w:rPr>
                <w:b w:val="0"/>
              </w:rPr>
              <w:t>UL4/DL1</w:t>
            </w:r>
          </w:p>
          <w:p w14:paraId="58CE77D7" w14:textId="77777777" w:rsidR="006B0CE3" w:rsidRPr="004F2914" w:rsidRDefault="006B0CE3" w:rsidP="0058058E">
            <w:pPr>
              <w:pStyle w:val="TH"/>
            </w:pPr>
            <w:r w:rsidRPr="004F2914">
              <w:rPr>
                <w:b w:val="0"/>
              </w:rPr>
              <w:t>direct-hit</w:t>
            </w:r>
          </w:p>
        </w:tc>
      </w:tr>
      <w:tr w:rsidR="006B0CE3" w:rsidRPr="004F2914" w14:paraId="678C1289"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1DB05EB5" w14:textId="77777777" w:rsidR="006B0CE3" w:rsidRPr="004F2914" w:rsidRDefault="006B0CE3" w:rsidP="0058058E">
            <w:pPr>
              <w:pStyle w:val="TH"/>
            </w:pPr>
            <w:r w:rsidRPr="004F2914">
              <w:rPr>
                <w:b w:val="0"/>
              </w:rPr>
              <w:t>n71</w:t>
            </w:r>
          </w:p>
        </w:tc>
        <w:tc>
          <w:tcPr>
            <w:tcW w:w="0" w:type="auto"/>
            <w:tcBorders>
              <w:top w:val="single" w:sz="4" w:space="0" w:color="auto"/>
              <w:left w:val="single" w:sz="4" w:space="0" w:color="auto"/>
              <w:bottom w:val="single" w:sz="4" w:space="0" w:color="auto"/>
              <w:right w:val="single" w:sz="4" w:space="0" w:color="auto"/>
            </w:tcBorders>
            <w:vAlign w:val="center"/>
          </w:tcPr>
          <w:p w14:paraId="122E04EC" w14:textId="77777777" w:rsidR="006B0CE3" w:rsidRPr="004F2914" w:rsidRDefault="006B0CE3" w:rsidP="0058058E">
            <w:pPr>
              <w:pStyle w:val="TH"/>
              <w:rPr>
                <w:vertAlign w:val="superscript"/>
              </w:rPr>
            </w:pPr>
            <w:r w:rsidRPr="004F2914">
              <w:rPr>
                <w:b w:val="0"/>
              </w:rPr>
              <w:t>7</w:t>
            </w:r>
          </w:p>
        </w:tc>
        <w:tc>
          <w:tcPr>
            <w:tcW w:w="0" w:type="auto"/>
            <w:tcBorders>
              <w:top w:val="single" w:sz="4" w:space="0" w:color="auto"/>
              <w:left w:val="single" w:sz="4" w:space="0" w:color="auto"/>
              <w:bottom w:val="single" w:sz="4" w:space="0" w:color="auto"/>
              <w:right w:val="single" w:sz="4" w:space="0" w:color="auto"/>
            </w:tcBorders>
            <w:noWrap/>
            <w:vAlign w:val="center"/>
          </w:tcPr>
          <w:p w14:paraId="0A7F89EF"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59DB5224"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DEB1162" w14:textId="77777777" w:rsidR="006B0CE3" w:rsidRPr="004F2914" w:rsidRDefault="006B0CE3" w:rsidP="0058058E">
            <w:pPr>
              <w:pStyle w:val="TH"/>
            </w:pPr>
            <w:r w:rsidRPr="004F2914">
              <w:rPr>
                <w:b w:val="0"/>
              </w:rPr>
              <w:t>8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E06C26E"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45DCA07" w14:textId="77777777" w:rsidR="006B0CE3" w:rsidRPr="004F2914" w:rsidRDefault="006B0CE3" w:rsidP="0058058E">
            <w:pPr>
              <w:pStyle w:val="TH"/>
            </w:pPr>
            <w:r w:rsidRPr="004F2914">
              <w:rPr>
                <w:b w:val="0"/>
              </w:rPr>
              <w:t>14.6</w:t>
            </w:r>
          </w:p>
        </w:tc>
        <w:tc>
          <w:tcPr>
            <w:tcW w:w="0" w:type="auto"/>
            <w:tcBorders>
              <w:top w:val="single" w:sz="4" w:space="0" w:color="auto"/>
              <w:left w:val="single" w:sz="4" w:space="0" w:color="auto"/>
              <w:bottom w:val="single" w:sz="4" w:space="0" w:color="auto"/>
              <w:right w:val="single" w:sz="4" w:space="0" w:color="auto"/>
            </w:tcBorders>
            <w:vAlign w:val="center"/>
          </w:tcPr>
          <w:p w14:paraId="4D1C671A" w14:textId="77777777" w:rsidR="006B0CE3" w:rsidRPr="004F2914" w:rsidRDefault="006B0CE3" w:rsidP="0058058E">
            <w:pPr>
              <w:pStyle w:val="TH"/>
            </w:pPr>
            <w:r w:rsidRPr="004F2914">
              <w:rPr>
                <w:b w:val="0"/>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55AC3453" w14:textId="77777777" w:rsidR="006B0CE3" w:rsidRPr="004F2914" w:rsidRDefault="006B0CE3" w:rsidP="0058058E">
            <w:pPr>
              <w:pStyle w:val="TH"/>
            </w:pPr>
            <w:r w:rsidRPr="004F2914">
              <w:rPr>
                <w:b w:val="0"/>
              </w:rPr>
              <w:t>UL4/DL1</w:t>
            </w:r>
          </w:p>
          <w:p w14:paraId="4A6032DD" w14:textId="77777777" w:rsidR="006B0CE3" w:rsidRPr="004F2914" w:rsidRDefault="006B0CE3" w:rsidP="0058058E">
            <w:pPr>
              <w:pStyle w:val="TH"/>
            </w:pPr>
            <w:r w:rsidRPr="004F2914">
              <w:rPr>
                <w:b w:val="0"/>
              </w:rPr>
              <w:t>direct-hit</w:t>
            </w:r>
          </w:p>
        </w:tc>
      </w:tr>
      <w:tr w:rsidR="006B0CE3" w:rsidRPr="004F2914" w14:paraId="322895CC"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03B01233" w14:textId="77777777" w:rsidR="006B0CE3" w:rsidRPr="004F2914" w:rsidRDefault="006B0CE3" w:rsidP="0058058E">
            <w:pPr>
              <w:pStyle w:val="TH"/>
            </w:pPr>
            <w:r w:rsidRPr="004F2914">
              <w:rPr>
                <w:b w:val="0"/>
              </w:rPr>
              <w:t>n71</w:t>
            </w:r>
          </w:p>
        </w:tc>
        <w:tc>
          <w:tcPr>
            <w:tcW w:w="0" w:type="auto"/>
            <w:tcBorders>
              <w:top w:val="single" w:sz="4" w:space="0" w:color="auto"/>
              <w:left w:val="single" w:sz="4" w:space="0" w:color="auto"/>
              <w:bottom w:val="single" w:sz="4" w:space="0" w:color="auto"/>
              <w:right w:val="single" w:sz="4" w:space="0" w:color="auto"/>
            </w:tcBorders>
            <w:vAlign w:val="center"/>
          </w:tcPr>
          <w:p w14:paraId="14B6EEBE" w14:textId="77777777" w:rsidR="006B0CE3" w:rsidRPr="004F2914" w:rsidRDefault="006B0CE3" w:rsidP="0058058E">
            <w:pPr>
              <w:pStyle w:val="TH"/>
              <w:rPr>
                <w:vertAlign w:val="superscript"/>
              </w:rPr>
            </w:pPr>
            <w:r w:rsidRPr="004F2914">
              <w:rPr>
                <w:b w:val="0"/>
              </w:rPr>
              <w:t>7</w:t>
            </w:r>
          </w:p>
        </w:tc>
        <w:tc>
          <w:tcPr>
            <w:tcW w:w="0" w:type="auto"/>
            <w:tcBorders>
              <w:top w:val="single" w:sz="4" w:space="0" w:color="auto"/>
              <w:left w:val="single" w:sz="4" w:space="0" w:color="auto"/>
              <w:bottom w:val="single" w:sz="4" w:space="0" w:color="auto"/>
              <w:right w:val="single" w:sz="4" w:space="0" w:color="auto"/>
            </w:tcBorders>
            <w:noWrap/>
            <w:vAlign w:val="center"/>
          </w:tcPr>
          <w:p w14:paraId="48F1BC0D"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7CC80E11"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1D0B018" w14:textId="77777777" w:rsidR="006B0CE3" w:rsidRPr="004F2914" w:rsidRDefault="006B0CE3" w:rsidP="0058058E">
            <w:pPr>
              <w:pStyle w:val="TH"/>
            </w:pPr>
            <w:r w:rsidRPr="004F2914">
              <w:rPr>
                <w:b w:val="0"/>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E003D64" w14:textId="77777777" w:rsidR="006B0CE3" w:rsidRPr="004F2914" w:rsidRDefault="006B0CE3" w:rsidP="0058058E">
            <w:pPr>
              <w:pStyle w:val="TH"/>
            </w:pPr>
            <w:r w:rsidRPr="004F2914">
              <w:rPr>
                <w:b w:val="0"/>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A4019C4" w14:textId="77777777" w:rsidR="006B0CE3" w:rsidRPr="004F2914" w:rsidRDefault="006B0CE3" w:rsidP="0058058E">
            <w:pPr>
              <w:pStyle w:val="TH"/>
            </w:pPr>
            <w:r w:rsidRPr="004F2914">
              <w:rPr>
                <w:b w:val="0"/>
              </w:rPr>
              <w:t>9</w:t>
            </w:r>
          </w:p>
        </w:tc>
        <w:tc>
          <w:tcPr>
            <w:tcW w:w="0" w:type="auto"/>
            <w:tcBorders>
              <w:top w:val="single" w:sz="4" w:space="0" w:color="auto"/>
              <w:left w:val="single" w:sz="4" w:space="0" w:color="auto"/>
              <w:bottom w:val="single" w:sz="4" w:space="0" w:color="auto"/>
              <w:right w:val="single" w:sz="4" w:space="0" w:color="auto"/>
            </w:tcBorders>
            <w:vAlign w:val="center"/>
          </w:tcPr>
          <w:p w14:paraId="18295863" w14:textId="77777777" w:rsidR="006B0CE3" w:rsidRPr="004F2914" w:rsidRDefault="006B0CE3" w:rsidP="0058058E">
            <w:pPr>
              <w:pStyle w:val="TH"/>
            </w:pPr>
            <w:r w:rsidRPr="004F2914">
              <w:rPr>
                <w:b w:val="0"/>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05307BD3" w14:textId="77777777" w:rsidR="006B0CE3" w:rsidRPr="004F2914" w:rsidRDefault="006B0CE3" w:rsidP="0058058E">
            <w:pPr>
              <w:pStyle w:val="TH"/>
            </w:pPr>
            <w:r w:rsidRPr="004F2914">
              <w:rPr>
                <w:b w:val="0"/>
              </w:rPr>
              <w:t>UL4/DL1</w:t>
            </w:r>
          </w:p>
          <w:p w14:paraId="300B076C" w14:textId="77777777" w:rsidR="006B0CE3" w:rsidRPr="004F2914" w:rsidRDefault="006B0CE3" w:rsidP="0058058E">
            <w:pPr>
              <w:pStyle w:val="TH"/>
            </w:pPr>
            <w:r w:rsidRPr="004F2914">
              <w:rPr>
                <w:b w:val="0"/>
              </w:rPr>
              <w:t>direct-hit</w:t>
            </w:r>
          </w:p>
        </w:tc>
      </w:tr>
      <w:tr w:rsidR="006B0CE3" w:rsidRPr="004F2914" w14:paraId="63422E64"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A078B99" w14:textId="77777777" w:rsidR="006B0CE3" w:rsidRPr="004F2914" w:rsidRDefault="006B0CE3" w:rsidP="0058058E">
            <w:pPr>
              <w:pStyle w:val="TH"/>
            </w:pPr>
            <w:r w:rsidRPr="004F2914">
              <w:rPr>
                <w:b w:val="0"/>
              </w:rPr>
              <w:t>71</w:t>
            </w:r>
          </w:p>
        </w:tc>
        <w:tc>
          <w:tcPr>
            <w:tcW w:w="0" w:type="auto"/>
            <w:tcBorders>
              <w:top w:val="single" w:sz="4" w:space="0" w:color="auto"/>
              <w:left w:val="single" w:sz="4" w:space="0" w:color="auto"/>
              <w:bottom w:val="single" w:sz="4" w:space="0" w:color="auto"/>
              <w:right w:val="single" w:sz="4" w:space="0" w:color="auto"/>
            </w:tcBorders>
            <w:vAlign w:val="center"/>
          </w:tcPr>
          <w:p w14:paraId="6E835A46" w14:textId="77777777" w:rsidR="006B0CE3" w:rsidRPr="004F2914" w:rsidRDefault="006B0CE3" w:rsidP="0058058E">
            <w:pPr>
              <w:pStyle w:val="TH"/>
            </w:pPr>
            <w:r w:rsidRPr="004F2914">
              <w:rPr>
                <w:b w:val="0"/>
              </w:rPr>
              <w:t>n25</w:t>
            </w:r>
            <w:r w:rsidRPr="004F2914">
              <w:rPr>
                <w:b w:val="0"/>
                <w:vertAlign w:val="superscript"/>
              </w:rPr>
              <w:t>9</w:t>
            </w:r>
          </w:p>
        </w:tc>
        <w:tc>
          <w:tcPr>
            <w:tcW w:w="0" w:type="auto"/>
            <w:tcBorders>
              <w:top w:val="single" w:sz="4" w:space="0" w:color="auto"/>
              <w:left w:val="single" w:sz="4" w:space="0" w:color="auto"/>
              <w:bottom w:val="single" w:sz="4" w:space="0" w:color="auto"/>
              <w:right w:val="single" w:sz="4" w:space="0" w:color="auto"/>
            </w:tcBorders>
            <w:noWrap/>
            <w:vAlign w:val="center"/>
          </w:tcPr>
          <w:p w14:paraId="402B2CA3"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535C30C5"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2C7E151" w14:textId="77777777" w:rsidR="006B0CE3" w:rsidRPr="004F2914" w:rsidRDefault="006B0CE3" w:rsidP="0058058E">
            <w:pPr>
              <w:pStyle w:val="TH"/>
            </w:pPr>
            <w:r w:rsidRPr="004F2914">
              <w:rPr>
                <w:b w:val="0"/>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91B9B8C"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32B0966" w14:textId="77777777" w:rsidR="006B0CE3" w:rsidRPr="004F2914" w:rsidRDefault="006B0CE3" w:rsidP="0058058E">
            <w:pPr>
              <w:pStyle w:val="TH"/>
            </w:pPr>
            <w:r w:rsidRPr="004F2914">
              <w:rPr>
                <w:b w:val="0"/>
              </w:rPr>
              <w:t>4.6</w:t>
            </w:r>
          </w:p>
        </w:tc>
        <w:tc>
          <w:tcPr>
            <w:tcW w:w="0" w:type="auto"/>
            <w:tcBorders>
              <w:top w:val="single" w:sz="4" w:space="0" w:color="auto"/>
              <w:left w:val="single" w:sz="4" w:space="0" w:color="auto"/>
              <w:bottom w:val="single" w:sz="4" w:space="0" w:color="auto"/>
              <w:right w:val="single" w:sz="4" w:space="0" w:color="auto"/>
            </w:tcBorders>
            <w:vAlign w:val="center"/>
          </w:tcPr>
          <w:p w14:paraId="35146918" w14:textId="77777777" w:rsidR="006B0CE3" w:rsidRPr="004F2914" w:rsidRDefault="006B0CE3" w:rsidP="0058058E">
            <w:pPr>
              <w:pStyle w:val="TH"/>
            </w:pPr>
            <w:r w:rsidRPr="004F2914">
              <w:rPr>
                <w:b w:val="0"/>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6B108BCB" w14:textId="77777777" w:rsidR="006B0CE3" w:rsidRPr="004F2914" w:rsidRDefault="006B0CE3" w:rsidP="0058058E">
            <w:pPr>
              <w:pStyle w:val="TH"/>
            </w:pPr>
            <w:r w:rsidRPr="004F2914">
              <w:rPr>
                <w:b w:val="0"/>
              </w:rPr>
              <w:t>UL3/DL1</w:t>
            </w:r>
          </w:p>
          <w:p w14:paraId="74CFCEEC" w14:textId="77777777" w:rsidR="006B0CE3" w:rsidRPr="004F2914" w:rsidRDefault="006B0CE3" w:rsidP="0058058E">
            <w:pPr>
              <w:pStyle w:val="TH"/>
            </w:pPr>
            <w:r w:rsidRPr="004F2914">
              <w:rPr>
                <w:b w:val="0"/>
              </w:rPr>
              <w:t>direct-hit</w:t>
            </w:r>
          </w:p>
        </w:tc>
      </w:tr>
      <w:tr w:rsidR="006B0CE3" w:rsidRPr="004F2914" w14:paraId="2AAF7C91"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7CFA9980" w14:textId="77777777" w:rsidR="006B0CE3" w:rsidRPr="004F2914" w:rsidRDefault="006B0CE3" w:rsidP="0058058E">
            <w:pPr>
              <w:pStyle w:val="TH"/>
            </w:pPr>
            <w:r w:rsidRPr="004F2914">
              <w:rPr>
                <w:b w:val="0"/>
              </w:rPr>
              <w:t>71</w:t>
            </w:r>
          </w:p>
        </w:tc>
        <w:tc>
          <w:tcPr>
            <w:tcW w:w="0" w:type="auto"/>
            <w:tcBorders>
              <w:top w:val="single" w:sz="4" w:space="0" w:color="auto"/>
              <w:left w:val="single" w:sz="4" w:space="0" w:color="auto"/>
              <w:bottom w:val="single" w:sz="4" w:space="0" w:color="auto"/>
              <w:right w:val="single" w:sz="4" w:space="0" w:color="auto"/>
            </w:tcBorders>
            <w:vAlign w:val="center"/>
          </w:tcPr>
          <w:p w14:paraId="34DFC846" w14:textId="77777777" w:rsidR="006B0CE3" w:rsidRPr="004F2914" w:rsidRDefault="006B0CE3" w:rsidP="0058058E">
            <w:pPr>
              <w:pStyle w:val="TH"/>
            </w:pPr>
            <w:r w:rsidRPr="004F2914">
              <w:rPr>
                <w:b w:val="0"/>
              </w:rPr>
              <w:t>n25</w:t>
            </w:r>
            <w:r w:rsidRPr="004F2914">
              <w:rPr>
                <w:b w:val="0"/>
                <w:vertAlign w:val="superscript"/>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812FA2D"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5B145488"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5FBCA7C" w14:textId="77777777" w:rsidR="006B0CE3" w:rsidRPr="004F2914" w:rsidRDefault="006B0CE3" w:rsidP="0058058E">
            <w:pPr>
              <w:pStyle w:val="TH"/>
            </w:pPr>
            <w:r w:rsidRPr="004F2914">
              <w:rPr>
                <w:b w:val="0"/>
              </w:rPr>
              <w:t>8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793D22A"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CF243F1" w14:textId="77777777" w:rsidR="006B0CE3" w:rsidRPr="004F2914" w:rsidRDefault="006B0CE3" w:rsidP="0058058E">
            <w:pPr>
              <w:pStyle w:val="TH"/>
            </w:pPr>
            <w:r w:rsidRPr="004F2914">
              <w:rPr>
                <w:b w:val="0"/>
              </w:rPr>
              <w:t>1.7</w:t>
            </w:r>
          </w:p>
        </w:tc>
        <w:tc>
          <w:tcPr>
            <w:tcW w:w="0" w:type="auto"/>
            <w:tcBorders>
              <w:top w:val="single" w:sz="4" w:space="0" w:color="auto"/>
              <w:left w:val="single" w:sz="4" w:space="0" w:color="auto"/>
              <w:bottom w:val="single" w:sz="4" w:space="0" w:color="auto"/>
              <w:right w:val="single" w:sz="4" w:space="0" w:color="auto"/>
            </w:tcBorders>
            <w:vAlign w:val="center"/>
          </w:tcPr>
          <w:p w14:paraId="15252E40" w14:textId="77777777" w:rsidR="006B0CE3" w:rsidRPr="004F2914" w:rsidRDefault="006B0CE3" w:rsidP="0058058E">
            <w:pPr>
              <w:pStyle w:val="TH"/>
            </w:pPr>
            <w:r w:rsidRPr="004F2914">
              <w:rPr>
                <w:b w:val="0"/>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4E6BFB7B" w14:textId="77777777" w:rsidR="006B0CE3" w:rsidRPr="004F2914" w:rsidRDefault="006B0CE3" w:rsidP="0058058E">
            <w:pPr>
              <w:pStyle w:val="TH"/>
            </w:pPr>
            <w:r w:rsidRPr="004F2914">
              <w:rPr>
                <w:b w:val="0"/>
              </w:rPr>
              <w:t>UL3/DL1</w:t>
            </w:r>
          </w:p>
          <w:p w14:paraId="1F9B7A4C" w14:textId="77777777" w:rsidR="006B0CE3" w:rsidRPr="004F2914" w:rsidRDefault="006B0CE3" w:rsidP="0058058E">
            <w:pPr>
              <w:pStyle w:val="TH"/>
            </w:pPr>
            <w:r w:rsidRPr="004F2914">
              <w:rPr>
                <w:b w:val="0"/>
              </w:rPr>
              <w:t>direct-hit</w:t>
            </w:r>
          </w:p>
        </w:tc>
      </w:tr>
      <w:tr w:rsidR="006B0CE3" w:rsidRPr="004F2914" w14:paraId="5F63DC05"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294AA10A" w14:textId="77777777" w:rsidR="006B0CE3" w:rsidRPr="004F2914" w:rsidRDefault="006B0CE3" w:rsidP="0058058E">
            <w:pPr>
              <w:pStyle w:val="TH"/>
            </w:pPr>
            <w:r w:rsidRPr="004F2914">
              <w:rPr>
                <w:b w:val="0"/>
              </w:rPr>
              <w:t>71</w:t>
            </w:r>
          </w:p>
        </w:tc>
        <w:tc>
          <w:tcPr>
            <w:tcW w:w="0" w:type="auto"/>
            <w:tcBorders>
              <w:top w:val="single" w:sz="4" w:space="0" w:color="auto"/>
              <w:left w:val="single" w:sz="4" w:space="0" w:color="auto"/>
              <w:bottom w:val="single" w:sz="4" w:space="0" w:color="auto"/>
              <w:right w:val="single" w:sz="4" w:space="0" w:color="auto"/>
            </w:tcBorders>
            <w:vAlign w:val="center"/>
          </w:tcPr>
          <w:p w14:paraId="2F10D8B9" w14:textId="77777777" w:rsidR="006B0CE3" w:rsidRPr="004F2914" w:rsidRDefault="006B0CE3" w:rsidP="0058058E">
            <w:pPr>
              <w:pStyle w:val="TH"/>
            </w:pPr>
            <w:r w:rsidRPr="004F2914">
              <w:rPr>
                <w:b w:val="0"/>
              </w:rPr>
              <w:t>n25</w:t>
            </w:r>
            <w:r w:rsidRPr="004F2914">
              <w:rPr>
                <w:b w:val="0"/>
                <w:vertAlign w:val="superscript"/>
              </w:rPr>
              <w:t>9</w:t>
            </w:r>
          </w:p>
        </w:tc>
        <w:tc>
          <w:tcPr>
            <w:tcW w:w="0" w:type="auto"/>
            <w:tcBorders>
              <w:top w:val="single" w:sz="4" w:space="0" w:color="auto"/>
              <w:left w:val="single" w:sz="4" w:space="0" w:color="auto"/>
              <w:bottom w:val="single" w:sz="4" w:space="0" w:color="auto"/>
              <w:right w:val="single" w:sz="4" w:space="0" w:color="auto"/>
            </w:tcBorders>
            <w:noWrap/>
            <w:vAlign w:val="center"/>
          </w:tcPr>
          <w:p w14:paraId="3456EDC0"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05EBAF9A"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DBC5A0C" w14:textId="77777777" w:rsidR="006B0CE3" w:rsidRPr="004F2914" w:rsidRDefault="006B0CE3" w:rsidP="0058058E">
            <w:pPr>
              <w:pStyle w:val="TH"/>
            </w:pPr>
            <w:r w:rsidRPr="004F2914">
              <w:rPr>
                <w:b w:val="0"/>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DD7538D" w14:textId="77777777" w:rsidR="006B0CE3" w:rsidRPr="004F2914" w:rsidRDefault="006B0CE3" w:rsidP="0058058E">
            <w:pPr>
              <w:pStyle w:val="TH"/>
            </w:pPr>
            <w:r w:rsidRPr="004F2914">
              <w:rPr>
                <w:b w:val="0"/>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8AD3638" w14:textId="77777777" w:rsidR="006B0CE3" w:rsidRPr="004F2914" w:rsidRDefault="006B0CE3" w:rsidP="0058058E">
            <w:pPr>
              <w:pStyle w:val="TH"/>
            </w:pPr>
            <w:r w:rsidRPr="004F2914">
              <w:rPr>
                <w:b w:val="0"/>
              </w:rPr>
              <w:t>0.6</w:t>
            </w:r>
          </w:p>
        </w:tc>
        <w:tc>
          <w:tcPr>
            <w:tcW w:w="0" w:type="auto"/>
            <w:tcBorders>
              <w:top w:val="single" w:sz="4" w:space="0" w:color="auto"/>
              <w:left w:val="single" w:sz="4" w:space="0" w:color="auto"/>
              <w:bottom w:val="single" w:sz="4" w:space="0" w:color="auto"/>
              <w:right w:val="single" w:sz="4" w:space="0" w:color="auto"/>
            </w:tcBorders>
            <w:vAlign w:val="center"/>
          </w:tcPr>
          <w:p w14:paraId="3805CEB2" w14:textId="77777777" w:rsidR="006B0CE3" w:rsidRPr="004F2914" w:rsidRDefault="006B0CE3" w:rsidP="0058058E">
            <w:pPr>
              <w:pStyle w:val="TH"/>
            </w:pPr>
            <w:r w:rsidRPr="004F2914">
              <w:rPr>
                <w:b w:val="0"/>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51D76006" w14:textId="77777777" w:rsidR="006B0CE3" w:rsidRPr="004F2914" w:rsidRDefault="006B0CE3" w:rsidP="0058058E">
            <w:pPr>
              <w:pStyle w:val="TH"/>
            </w:pPr>
            <w:r w:rsidRPr="004F2914">
              <w:rPr>
                <w:b w:val="0"/>
              </w:rPr>
              <w:t>UL3/DL1</w:t>
            </w:r>
          </w:p>
          <w:p w14:paraId="4E8BAC75" w14:textId="77777777" w:rsidR="006B0CE3" w:rsidRPr="004F2914" w:rsidRDefault="006B0CE3" w:rsidP="0058058E">
            <w:pPr>
              <w:pStyle w:val="TH"/>
            </w:pPr>
            <w:r w:rsidRPr="004F2914">
              <w:rPr>
                <w:b w:val="0"/>
              </w:rPr>
              <w:t>direct-hit</w:t>
            </w:r>
          </w:p>
        </w:tc>
      </w:tr>
      <w:tr w:rsidR="006B0CE3" w:rsidRPr="004F2914" w14:paraId="5EE0653C"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14FC8BA7" w14:textId="77777777" w:rsidR="006B0CE3" w:rsidRPr="004F2914" w:rsidRDefault="006B0CE3" w:rsidP="0058058E">
            <w:pPr>
              <w:pStyle w:val="TH"/>
            </w:pPr>
            <w:r w:rsidRPr="004F2914">
              <w:rPr>
                <w:b w:val="0"/>
              </w:rPr>
              <w:t>71</w:t>
            </w:r>
          </w:p>
        </w:tc>
        <w:tc>
          <w:tcPr>
            <w:tcW w:w="0" w:type="auto"/>
            <w:tcBorders>
              <w:top w:val="single" w:sz="4" w:space="0" w:color="auto"/>
              <w:left w:val="single" w:sz="4" w:space="0" w:color="auto"/>
              <w:bottom w:val="single" w:sz="4" w:space="0" w:color="auto"/>
              <w:right w:val="single" w:sz="4" w:space="0" w:color="auto"/>
            </w:tcBorders>
            <w:vAlign w:val="center"/>
          </w:tcPr>
          <w:p w14:paraId="3786455C" w14:textId="77777777" w:rsidR="006B0CE3" w:rsidRPr="004F2914" w:rsidRDefault="006B0CE3" w:rsidP="0058058E">
            <w:pPr>
              <w:pStyle w:val="TH"/>
            </w:pPr>
            <w:r w:rsidRPr="004F2914">
              <w:rPr>
                <w:b w:val="0"/>
              </w:rPr>
              <w:t>n25</w:t>
            </w:r>
            <w:r w:rsidRPr="004F2914">
              <w:rPr>
                <w:b w:val="0"/>
                <w:vertAlign w:val="superscript"/>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51F9D09"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18D8281B"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7875260" w14:textId="77777777" w:rsidR="006B0CE3" w:rsidRPr="004F2914" w:rsidRDefault="006B0CE3" w:rsidP="0058058E">
            <w:pPr>
              <w:pStyle w:val="TH"/>
            </w:pPr>
            <w:r w:rsidRPr="004F2914">
              <w:rPr>
                <w:b w:val="0"/>
              </w:rPr>
              <w:t>8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D6FFA0D" w14:textId="77777777" w:rsidR="006B0CE3" w:rsidRPr="004F2914" w:rsidRDefault="006B0CE3" w:rsidP="0058058E">
            <w:pPr>
              <w:pStyle w:val="TH"/>
            </w:pPr>
            <w:r w:rsidRPr="004F2914">
              <w:rPr>
                <w:b w:val="0"/>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2BD8A203" w14:textId="77777777" w:rsidR="006B0CE3" w:rsidRPr="004F2914" w:rsidRDefault="006B0CE3" w:rsidP="0058058E">
            <w:pPr>
              <w:pStyle w:val="TH"/>
            </w:pPr>
            <w:r w:rsidRPr="004F2914">
              <w:rPr>
                <w:b w:val="0"/>
              </w:rPr>
              <w:t>0.6</w:t>
            </w:r>
          </w:p>
        </w:tc>
        <w:tc>
          <w:tcPr>
            <w:tcW w:w="0" w:type="auto"/>
            <w:tcBorders>
              <w:top w:val="single" w:sz="4" w:space="0" w:color="auto"/>
              <w:left w:val="single" w:sz="4" w:space="0" w:color="auto"/>
              <w:bottom w:val="single" w:sz="4" w:space="0" w:color="auto"/>
              <w:right w:val="single" w:sz="4" w:space="0" w:color="auto"/>
            </w:tcBorders>
            <w:vAlign w:val="center"/>
          </w:tcPr>
          <w:p w14:paraId="30CC0609" w14:textId="77777777" w:rsidR="006B0CE3" w:rsidRPr="004F2914" w:rsidRDefault="006B0CE3" w:rsidP="0058058E">
            <w:pPr>
              <w:pStyle w:val="TH"/>
            </w:pPr>
            <w:r w:rsidRPr="004F2914">
              <w:rPr>
                <w:b w:val="0"/>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1E1062E9" w14:textId="77777777" w:rsidR="006B0CE3" w:rsidRPr="004F2914" w:rsidRDefault="006B0CE3" w:rsidP="0058058E">
            <w:pPr>
              <w:pStyle w:val="TH"/>
            </w:pPr>
            <w:r w:rsidRPr="004F2914">
              <w:rPr>
                <w:b w:val="0"/>
              </w:rPr>
              <w:t>UL3/DL1</w:t>
            </w:r>
          </w:p>
          <w:p w14:paraId="75AF3DBD" w14:textId="77777777" w:rsidR="006B0CE3" w:rsidRPr="004F2914" w:rsidRDefault="006B0CE3" w:rsidP="0058058E">
            <w:pPr>
              <w:pStyle w:val="TH"/>
            </w:pPr>
            <w:r w:rsidRPr="004F2914">
              <w:rPr>
                <w:b w:val="0"/>
              </w:rPr>
              <w:t>direct-hit</w:t>
            </w:r>
          </w:p>
        </w:tc>
      </w:tr>
      <w:tr w:rsidR="006B0CE3" w:rsidRPr="004F2914" w14:paraId="1EDC3C7C"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1988616" w14:textId="77777777" w:rsidR="006B0CE3" w:rsidRPr="004F2914" w:rsidRDefault="006B0CE3" w:rsidP="0058058E">
            <w:pPr>
              <w:pStyle w:val="TH"/>
            </w:pPr>
            <w:r w:rsidRPr="004F2914">
              <w:rPr>
                <w:b w:val="0"/>
              </w:rPr>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335CEB49" w14:textId="77777777" w:rsidR="006B0CE3" w:rsidRPr="004F2914" w:rsidRDefault="006B0CE3" w:rsidP="0058058E">
            <w:pPr>
              <w:pStyle w:val="TH"/>
              <w:rPr>
                <w:vertAlign w:val="superscript"/>
              </w:rPr>
            </w:pPr>
            <w:r w:rsidRPr="004F2914">
              <w:rPr>
                <w:b w:val="0"/>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BB1B93"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B1D97E4"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58D639" w14:textId="77777777" w:rsidR="006B0CE3" w:rsidRPr="004F2914" w:rsidRDefault="006B0CE3" w:rsidP="0058058E">
            <w:pPr>
              <w:pStyle w:val="TH"/>
            </w:pPr>
            <w:r w:rsidRPr="004F2914">
              <w:rPr>
                <w:b w:val="0"/>
              </w:rPr>
              <w:t>16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1F4516" w14:textId="77777777" w:rsidR="006B0CE3" w:rsidRPr="004F2914" w:rsidRDefault="006B0CE3" w:rsidP="0058058E">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AA4AEA" w14:textId="77777777" w:rsidR="006B0CE3" w:rsidRPr="004F2914" w:rsidRDefault="006B0CE3" w:rsidP="0058058E">
            <w:pPr>
              <w:pStyle w:val="TH"/>
            </w:pPr>
            <w:r w:rsidRPr="004F2914">
              <w:rPr>
                <w:b w:val="0"/>
              </w:rPr>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6208B864" w14:textId="77777777" w:rsidR="006B0CE3" w:rsidRPr="004F2914" w:rsidRDefault="006B0CE3" w:rsidP="0058058E">
            <w:pPr>
              <w:pStyle w:val="TH"/>
            </w:pPr>
            <w:r w:rsidRPr="004F2914">
              <w:rPr>
                <w:b w:val="0"/>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0396B5D0" w14:textId="77777777" w:rsidR="006B0CE3" w:rsidRPr="004F2914" w:rsidRDefault="006B0CE3" w:rsidP="0058058E">
            <w:pPr>
              <w:pStyle w:val="TH"/>
            </w:pPr>
            <w:r w:rsidRPr="004F2914">
              <w:rPr>
                <w:b w:val="0"/>
              </w:rPr>
              <w:t>UL4/DL1</w:t>
            </w:r>
          </w:p>
          <w:p w14:paraId="47C9AC1A" w14:textId="77777777" w:rsidR="006B0CE3" w:rsidRPr="004F2914" w:rsidRDefault="006B0CE3" w:rsidP="0058058E">
            <w:pPr>
              <w:pStyle w:val="TH"/>
            </w:pPr>
            <w:r w:rsidRPr="004F2914">
              <w:rPr>
                <w:b w:val="0"/>
              </w:rPr>
              <w:t>direct-hit</w:t>
            </w:r>
          </w:p>
        </w:tc>
      </w:tr>
      <w:tr w:rsidR="006B0CE3" w:rsidRPr="004F2914" w14:paraId="209234AF"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2092F20" w14:textId="77777777" w:rsidR="006B0CE3" w:rsidRPr="004F2914" w:rsidRDefault="006B0CE3" w:rsidP="0058058E">
            <w:pPr>
              <w:pStyle w:val="TH"/>
            </w:pPr>
            <w:r w:rsidRPr="004F2914">
              <w:rPr>
                <w:b w:val="0"/>
              </w:rPr>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35619C71" w14:textId="77777777" w:rsidR="006B0CE3" w:rsidRPr="004F2914" w:rsidRDefault="006B0CE3" w:rsidP="0058058E">
            <w:pPr>
              <w:pStyle w:val="TH"/>
              <w:rPr>
                <w:vertAlign w:val="superscript"/>
              </w:rPr>
            </w:pPr>
            <w:r w:rsidRPr="004F2914">
              <w:rPr>
                <w:b w:val="0"/>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BB6F45"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DA8A134"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3D1A8A" w14:textId="77777777" w:rsidR="006B0CE3" w:rsidRPr="004F2914" w:rsidRDefault="006B0CE3" w:rsidP="0058058E">
            <w:pPr>
              <w:pStyle w:val="TH"/>
            </w:pPr>
            <w:r w:rsidRPr="004F2914">
              <w:rPr>
                <w:b w:val="0"/>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2FE106" w14:textId="77777777" w:rsidR="006B0CE3" w:rsidRPr="004F2914" w:rsidRDefault="006B0CE3" w:rsidP="0058058E">
            <w:pPr>
              <w:pStyle w:val="TH"/>
            </w:pPr>
            <w:r w:rsidRPr="004F2914">
              <w:rPr>
                <w:b w:val="0"/>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D86232" w14:textId="77777777" w:rsidR="006B0CE3" w:rsidRPr="004F2914" w:rsidRDefault="006B0CE3" w:rsidP="0058058E">
            <w:pPr>
              <w:pStyle w:val="TH"/>
            </w:pPr>
            <w:r w:rsidRPr="004F2914">
              <w:rPr>
                <w:b w:val="0"/>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B3BE8CA" w14:textId="77777777" w:rsidR="006B0CE3" w:rsidRPr="004F2914" w:rsidRDefault="006B0CE3" w:rsidP="0058058E">
            <w:pPr>
              <w:pStyle w:val="TH"/>
            </w:pPr>
            <w:r w:rsidRPr="004F2914">
              <w:rPr>
                <w:b w:val="0"/>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645E51F1" w14:textId="77777777" w:rsidR="006B0CE3" w:rsidRPr="004F2914" w:rsidRDefault="006B0CE3" w:rsidP="0058058E">
            <w:pPr>
              <w:pStyle w:val="TH"/>
            </w:pPr>
            <w:r w:rsidRPr="004F2914">
              <w:rPr>
                <w:b w:val="0"/>
              </w:rPr>
              <w:t>UL4/DL1</w:t>
            </w:r>
          </w:p>
          <w:p w14:paraId="117A6C1C" w14:textId="77777777" w:rsidR="006B0CE3" w:rsidRPr="004F2914" w:rsidRDefault="006B0CE3" w:rsidP="0058058E">
            <w:pPr>
              <w:pStyle w:val="TH"/>
            </w:pPr>
            <w:r w:rsidRPr="004F2914">
              <w:rPr>
                <w:b w:val="0"/>
              </w:rPr>
              <w:t>direct-hit</w:t>
            </w:r>
          </w:p>
        </w:tc>
      </w:tr>
      <w:tr w:rsidR="006B0CE3" w:rsidRPr="004F2914" w14:paraId="04E84B2E"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23FBCE21" w14:textId="77777777" w:rsidR="006B0CE3" w:rsidRPr="004F2914" w:rsidRDefault="006B0CE3" w:rsidP="0058058E">
            <w:pPr>
              <w:pStyle w:val="TH"/>
            </w:pPr>
            <w:r w:rsidRPr="004F2914">
              <w:rPr>
                <w:b w:val="0"/>
              </w:rPr>
              <w:t>71</w:t>
            </w:r>
          </w:p>
        </w:tc>
        <w:tc>
          <w:tcPr>
            <w:tcW w:w="0" w:type="auto"/>
            <w:tcBorders>
              <w:top w:val="single" w:sz="4" w:space="0" w:color="auto"/>
              <w:left w:val="single" w:sz="4" w:space="0" w:color="auto"/>
              <w:bottom w:val="single" w:sz="4" w:space="0" w:color="auto"/>
              <w:right w:val="single" w:sz="4" w:space="0" w:color="auto"/>
            </w:tcBorders>
            <w:vAlign w:val="center"/>
          </w:tcPr>
          <w:p w14:paraId="0E1F9671" w14:textId="77777777" w:rsidR="006B0CE3" w:rsidRPr="004F2914" w:rsidRDefault="006B0CE3" w:rsidP="0058058E">
            <w:pPr>
              <w:pStyle w:val="TH"/>
              <w:rPr>
                <w:vertAlign w:val="superscript"/>
              </w:rPr>
            </w:pPr>
            <w:r w:rsidRPr="004F2914">
              <w:rPr>
                <w:b w:val="0"/>
              </w:rPr>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6CDB2758"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2E8140F3"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FA565FF" w14:textId="77777777" w:rsidR="006B0CE3" w:rsidRPr="004F2914" w:rsidRDefault="006B0CE3" w:rsidP="0058058E">
            <w:pPr>
              <w:pStyle w:val="TH"/>
            </w:pPr>
            <w:r w:rsidRPr="004F2914">
              <w:rPr>
                <w:b w:val="0"/>
              </w:rPr>
              <w:t>10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746B88E" w14:textId="77777777" w:rsidR="006B0CE3" w:rsidRPr="004F2914" w:rsidRDefault="006B0CE3" w:rsidP="0058058E">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6F232661" w14:textId="77777777" w:rsidR="006B0CE3" w:rsidRPr="004F2914" w:rsidRDefault="006B0CE3" w:rsidP="0058058E">
            <w:pPr>
              <w:pStyle w:val="TH"/>
            </w:pPr>
            <w:r w:rsidRPr="004F2914">
              <w:rPr>
                <w:b w:val="0"/>
              </w:rPr>
              <w:t>10.4</w:t>
            </w:r>
          </w:p>
        </w:tc>
        <w:tc>
          <w:tcPr>
            <w:tcW w:w="0" w:type="auto"/>
            <w:tcBorders>
              <w:top w:val="single" w:sz="4" w:space="0" w:color="auto"/>
              <w:left w:val="single" w:sz="4" w:space="0" w:color="auto"/>
              <w:bottom w:val="single" w:sz="4" w:space="0" w:color="auto"/>
              <w:right w:val="single" w:sz="4" w:space="0" w:color="auto"/>
            </w:tcBorders>
            <w:vAlign w:val="center"/>
          </w:tcPr>
          <w:p w14:paraId="32844EC0" w14:textId="77777777" w:rsidR="006B0CE3" w:rsidRPr="004F2914" w:rsidRDefault="006B0CE3" w:rsidP="0058058E">
            <w:pPr>
              <w:pStyle w:val="TH"/>
            </w:pPr>
            <w:r w:rsidRPr="004F2914">
              <w:rPr>
                <w:b w:val="0"/>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18CDEACD" w14:textId="77777777" w:rsidR="006B0CE3" w:rsidRPr="004F2914" w:rsidRDefault="006B0CE3" w:rsidP="0058058E">
            <w:pPr>
              <w:pStyle w:val="TH"/>
            </w:pPr>
            <w:r w:rsidRPr="004F2914">
              <w:rPr>
                <w:b w:val="0"/>
              </w:rPr>
              <w:t>UL5/DL1</w:t>
            </w:r>
          </w:p>
          <w:p w14:paraId="2EB58627" w14:textId="77777777" w:rsidR="006B0CE3" w:rsidRPr="004F2914" w:rsidRDefault="006B0CE3" w:rsidP="0058058E">
            <w:pPr>
              <w:pStyle w:val="TH"/>
            </w:pPr>
            <w:r w:rsidRPr="004F2914">
              <w:rPr>
                <w:b w:val="0"/>
              </w:rPr>
              <w:t>direct-hit</w:t>
            </w:r>
          </w:p>
        </w:tc>
      </w:tr>
      <w:tr w:rsidR="006B0CE3" w:rsidRPr="004F2914" w14:paraId="22F8EB71"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E98E259" w14:textId="77777777" w:rsidR="006B0CE3" w:rsidRPr="004F2914" w:rsidRDefault="006B0CE3" w:rsidP="0058058E">
            <w:pPr>
              <w:pStyle w:val="TH"/>
            </w:pPr>
            <w:r w:rsidRPr="004F2914">
              <w:rPr>
                <w:b w:val="0"/>
              </w:rPr>
              <w:t>71</w:t>
            </w:r>
          </w:p>
        </w:tc>
        <w:tc>
          <w:tcPr>
            <w:tcW w:w="0" w:type="auto"/>
            <w:tcBorders>
              <w:top w:val="single" w:sz="4" w:space="0" w:color="auto"/>
              <w:left w:val="single" w:sz="4" w:space="0" w:color="auto"/>
              <w:bottom w:val="single" w:sz="4" w:space="0" w:color="auto"/>
              <w:right w:val="single" w:sz="4" w:space="0" w:color="auto"/>
            </w:tcBorders>
            <w:vAlign w:val="center"/>
          </w:tcPr>
          <w:p w14:paraId="2A306AD7" w14:textId="77777777" w:rsidR="006B0CE3" w:rsidRPr="004F2914" w:rsidRDefault="006B0CE3" w:rsidP="0058058E">
            <w:pPr>
              <w:pStyle w:val="TH"/>
              <w:rPr>
                <w:vertAlign w:val="superscript"/>
              </w:rPr>
            </w:pPr>
            <w:r w:rsidRPr="004F2914">
              <w:rPr>
                <w:b w:val="0"/>
              </w:rPr>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1E7F9346"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1F419DC1"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34DA6DE" w14:textId="77777777" w:rsidR="006B0CE3" w:rsidRPr="004F2914" w:rsidRDefault="006B0CE3" w:rsidP="0058058E">
            <w:pPr>
              <w:pStyle w:val="TH"/>
            </w:pPr>
            <w:r w:rsidRPr="004F2914">
              <w:rPr>
                <w:b w:val="0"/>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5075D80" w14:textId="77777777" w:rsidR="006B0CE3" w:rsidRPr="004F2914" w:rsidRDefault="006B0CE3" w:rsidP="0058058E">
            <w:pPr>
              <w:pStyle w:val="TH"/>
            </w:pPr>
            <w:r w:rsidRPr="004F2914">
              <w:rPr>
                <w:b w:val="0"/>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469AE2F2" w14:textId="77777777" w:rsidR="006B0CE3" w:rsidRPr="004F2914" w:rsidRDefault="006B0CE3" w:rsidP="0058058E">
            <w:pPr>
              <w:pStyle w:val="TH"/>
            </w:pPr>
            <w:r w:rsidRPr="004F2914">
              <w:rPr>
                <w:b w:val="0"/>
              </w:rPr>
              <w:t>0.7</w:t>
            </w:r>
          </w:p>
        </w:tc>
        <w:tc>
          <w:tcPr>
            <w:tcW w:w="0" w:type="auto"/>
            <w:tcBorders>
              <w:top w:val="single" w:sz="4" w:space="0" w:color="auto"/>
              <w:left w:val="single" w:sz="4" w:space="0" w:color="auto"/>
              <w:bottom w:val="single" w:sz="4" w:space="0" w:color="auto"/>
              <w:right w:val="single" w:sz="4" w:space="0" w:color="auto"/>
            </w:tcBorders>
            <w:vAlign w:val="center"/>
          </w:tcPr>
          <w:p w14:paraId="3F0149E3" w14:textId="77777777" w:rsidR="006B0CE3" w:rsidRPr="004F2914" w:rsidRDefault="006B0CE3" w:rsidP="0058058E">
            <w:pPr>
              <w:pStyle w:val="TH"/>
            </w:pPr>
            <w:r w:rsidRPr="004F2914">
              <w:rPr>
                <w:b w:val="0"/>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2F7C597D" w14:textId="77777777" w:rsidR="006B0CE3" w:rsidRPr="004F2914" w:rsidRDefault="006B0CE3" w:rsidP="0058058E">
            <w:pPr>
              <w:pStyle w:val="TH"/>
            </w:pPr>
            <w:r w:rsidRPr="004F2914">
              <w:rPr>
                <w:b w:val="0"/>
              </w:rPr>
              <w:t>UL5/DL1</w:t>
            </w:r>
          </w:p>
          <w:p w14:paraId="5081E9F3" w14:textId="77777777" w:rsidR="006B0CE3" w:rsidRPr="004F2914" w:rsidRDefault="006B0CE3" w:rsidP="0058058E">
            <w:pPr>
              <w:pStyle w:val="TH"/>
            </w:pPr>
            <w:r w:rsidRPr="004F2914">
              <w:rPr>
                <w:b w:val="0"/>
              </w:rPr>
              <w:t>direct-hit</w:t>
            </w:r>
          </w:p>
        </w:tc>
      </w:tr>
      <w:tr w:rsidR="006B0CE3" w:rsidRPr="004F2914" w14:paraId="0804E49A"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426D1190" w14:textId="77777777" w:rsidR="006B0CE3" w:rsidRPr="004F2914" w:rsidRDefault="006B0CE3" w:rsidP="0058058E">
            <w:pPr>
              <w:pStyle w:val="TH"/>
            </w:pPr>
            <w:r w:rsidRPr="004F2914">
              <w:rPr>
                <w:b w:val="0"/>
              </w:rPr>
              <w:t>71</w:t>
            </w:r>
          </w:p>
        </w:tc>
        <w:tc>
          <w:tcPr>
            <w:tcW w:w="0" w:type="auto"/>
            <w:tcBorders>
              <w:top w:val="single" w:sz="4" w:space="0" w:color="auto"/>
              <w:left w:val="single" w:sz="4" w:space="0" w:color="auto"/>
              <w:bottom w:val="single" w:sz="4" w:space="0" w:color="auto"/>
              <w:right w:val="single" w:sz="4" w:space="0" w:color="auto"/>
            </w:tcBorders>
            <w:vAlign w:val="center"/>
          </w:tcPr>
          <w:p w14:paraId="6D478E09" w14:textId="77777777" w:rsidR="006B0CE3" w:rsidRPr="004F2914" w:rsidRDefault="006B0CE3" w:rsidP="0058058E">
            <w:pPr>
              <w:pStyle w:val="TH"/>
              <w:rPr>
                <w:vertAlign w:val="superscript"/>
              </w:rPr>
            </w:pPr>
            <w:r w:rsidRPr="004F2914">
              <w:rPr>
                <w:b w:val="0"/>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6D20EF78"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238FC6B5"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DC6C7D2" w14:textId="77777777" w:rsidR="006B0CE3" w:rsidRPr="004F2914" w:rsidRDefault="006B0CE3" w:rsidP="0058058E">
            <w:pPr>
              <w:pStyle w:val="TH"/>
            </w:pPr>
            <w:r w:rsidRPr="004F2914">
              <w:rPr>
                <w:b w:val="0"/>
              </w:rPr>
              <w:t>10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DECBABA" w14:textId="77777777" w:rsidR="006B0CE3" w:rsidRPr="004F2914" w:rsidRDefault="006B0CE3" w:rsidP="0058058E">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6DC43993" w14:textId="77777777" w:rsidR="006B0CE3" w:rsidRPr="004F2914" w:rsidRDefault="006B0CE3" w:rsidP="0058058E">
            <w:pPr>
              <w:pStyle w:val="TH"/>
            </w:pPr>
            <w:r w:rsidRPr="004F2914">
              <w:rPr>
                <w:b w:val="0"/>
              </w:rPr>
              <w:t>10.4</w:t>
            </w:r>
          </w:p>
        </w:tc>
        <w:tc>
          <w:tcPr>
            <w:tcW w:w="0" w:type="auto"/>
            <w:tcBorders>
              <w:top w:val="single" w:sz="4" w:space="0" w:color="auto"/>
              <w:left w:val="single" w:sz="4" w:space="0" w:color="auto"/>
              <w:bottom w:val="single" w:sz="4" w:space="0" w:color="auto"/>
              <w:right w:val="single" w:sz="4" w:space="0" w:color="auto"/>
            </w:tcBorders>
            <w:vAlign w:val="center"/>
          </w:tcPr>
          <w:p w14:paraId="1BE1AB99" w14:textId="77777777" w:rsidR="006B0CE3" w:rsidRPr="004F2914" w:rsidRDefault="006B0CE3" w:rsidP="0058058E">
            <w:pPr>
              <w:pStyle w:val="TH"/>
            </w:pPr>
            <w:r w:rsidRPr="004F2914">
              <w:rPr>
                <w:b w:val="0"/>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3B80D557" w14:textId="77777777" w:rsidR="006B0CE3" w:rsidRPr="004F2914" w:rsidRDefault="006B0CE3" w:rsidP="0058058E">
            <w:pPr>
              <w:pStyle w:val="TH"/>
            </w:pPr>
            <w:r w:rsidRPr="004F2914">
              <w:rPr>
                <w:b w:val="0"/>
              </w:rPr>
              <w:t>UL5/DL1</w:t>
            </w:r>
          </w:p>
          <w:p w14:paraId="58852C64" w14:textId="77777777" w:rsidR="006B0CE3" w:rsidRPr="004F2914" w:rsidRDefault="006B0CE3" w:rsidP="0058058E">
            <w:pPr>
              <w:pStyle w:val="TH"/>
            </w:pPr>
            <w:r w:rsidRPr="004F2914">
              <w:rPr>
                <w:b w:val="0"/>
              </w:rPr>
              <w:t>direct-hit</w:t>
            </w:r>
          </w:p>
        </w:tc>
      </w:tr>
      <w:tr w:rsidR="006B0CE3" w:rsidRPr="004F2914" w14:paraId="3773589D"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EC2AD7B" w14:textId="77777777" w:rsidR="006B0CE3" w:rsidRPr="004F2914" w:rsidRDefault="006B0CE3" w:rsidP="0058058E">
            <w:pPr>
              <w:pStyle w:val="TH"/>
            </w:pPr>
            <w:r w:rsidRPr="004F2914">
              <w:rPr>
                <w:b w:val="0"/>
              </w:rPr>
              <w:t>71</w:t>
            </w:r>
          </w:p>
        </w:tc>
        <w:tc>
          <w:tcPr>
            <w:tcW w:w="0" w:type="auto"/>
            <w:tcBorders>
              <w:top w:val="single" w:sz="4" w:space="0" w:color="auto"/>
              <w:left w:val="single" w:sz="4" w:space="0" w:color="auto"/>
              <w:bottom w:val="single" w:sz="4" w:space="0" w:color="auto"/>
              <w:right w:val="single" w:sz="4" w:space="0" w:color="auto"/>
            </w:tcBorders>
            <w:vAlign w:val="center"/>
          </w:tcPr>
          <w:p w14:paraId="4D8610BD" w14:textId="77777777" w:rsidR="006B0CE3" w:rsidRPr="004F2914" w:rsidRDefault="006B0CE3" w:rsidP="0058058E">
            <w:pPr>
              <w:pStyle w:val="TH"/>
              <w:rPr>
                <w:vertAlign w:val="superscript"/>
              </w:rPr>
            </w:pPr>
            <w:r w:rsidRPr="004F2914">
              <w:rPr>
                <w:b w:val="0"/>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2B3D0052"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5E422593" w14:textId="77777777" w:rsidR="006B0CE3" w:rsidRPr="004F2914" w:rsidRDefault="006B0CE3" w:rsidP="0058058E">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AA865CD" w14:textId="77777777" w:rsidR="006B0CE3" w:rsidRPr="004F2914" w:rsidRDefault="006B0CE3" w:rsidP="0058058E">
            <w:pPr>
              <w:pStyle w:val="TH"/>
            </w:pPr>
            <w:r w:rsidRPr="004F2914">
              <w:rPr>
                <w:b w:val="0"/>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9562472" w14:textId="77777777" w:rsidR="006B0CE3" w:rsidRPr="004F2914" w:rsidRDefault="006B0CE3" w:rsidP="0058058E">
            <w:pPr>
              <w:pStyle w:val="TH"/>
            </w:pPr>
            <w:r w:rsidRPr="004F2914">
              <w:rPr>
                <w:b w:val="0"/>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18C0DB05" w14:textId="77777777" w:rsidR="006B0CE3" w:rsidRPr="004F2914" w:rsidRDefault="006B0CE3" w:rsidP="0058058E">
            <w:pPr>
              <w:pStyle w:val="TH"/>
            </w:pPr>
            <w:r w:rsidRPr="004F2914">
              <w:rPr>
                <w:b w:val="0"/>
              </w:rPr>
              <w:t>0.7</w:t>
            </w:r>
          </w:p>
        </w:tc>
        <w:tc>
          <w:tcPr>
            <w:tcW w:w="0" w:type="auto"/>
            <w:tcBorders>
              <w:top w:val="single" w:sz="4" w:space="0" w:color="auto"/>
              <w:left w:val="single" w:sz="4" w:space="0" w:color="auto"/>
              <w:bottom w:val="single" w:sz="4" w:space="0" w:color="auto"/>
              <w:right w:val="single" w:sz="4" w:space="0" w:color="auto"/>
            </w:tcBorders>
            <w:vAlign w:val="center"/>
          </w:tcPr>
          <w:p w14:paraId="399F0BBC" w14:textId="77777777" w:rsidR="006B0CE3" w:rsidRPr="004F2914" w:rsidRDefault="006B0CE3" w:rsidP="0058058E">
            <w:pPr>
              <w:pStyle w:val="TH"/>
            </w:pPr>
            <w:r w:rsidRPr="004F2914">
              <w:rPr>
                <w:b w:val="0"/>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2591F8A0" w14:textId="77777777" w:rsidR="006B0CE3" w:rsidRPr="004F2914" w:rsidRDefault="006B0CE3" w:rsidP="0058058E">
            <w:pPr>
              <w:pStyle w:val="TH"/>
            </w:pPr>
            <w:r w:rsidRPr="004F2914">
              <w:rPr>
                <w:b w:val="0"/>
              </w:rPr>
              <w:t>UL5/DL1</w:t>
            </w:r>
          </w:p>
          <w:p w14:paraId="6BFBD6FB" w14:textId="77777777" w:rsidR="006B0CE3" w:rsidRPr="004F2914" w:rsidRDefault="006B0CE3" w:rsidP="0058058E">
            <w:pPr>
              <w:pStyle w:val="TH"/>
            </w:pPr>
            <w:r w:rsidRPr="004F2914">
              <w:rPr>
                <w:b w:val="0"/>
              </w:rPr>
              <w:t>direct-hit</w:t>
            </w:r>
          </w:p>
        </w:tc>
      </w:tr>
      <w:tr w:rsidR="006B0CE3" w:rsidRPr="004F2914" w14:paraId="3FBC3323"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F1B5B92" w14:textId="77777777" w:rsidR="006B0CE3" w:rsidRPr="004F2914" w:rsidRDefault="006B0CE3" w:rsidP="0058058E">
            <w:pPr>
              <w:pStyle w:val="TH"/>
            </w:pPr>
            <w:r w:rsidRPr="004F2914">
              <w:rPr>
                <w:b w:val="0"/>
              </w:rPr>
              <w:t>n105</w:t>
            </w:r>
          </w:p>
        </w:tc>
        <w:tc>
          <w:tcPr>
            <w:tcW w:w="0" w:type="auto"/>
            <w:tcBorders>
              <w:top w:val="single" w:sz="4" w:space="0" w:color="auto"/>
              <w:left w:val="single" w:sz="4" w:space="0" w:color="auto"/>
              <w:bottom w:val="single" w:sz="4" w:space="0" w:color="auto"/>
              <w:right w:val="single" w:sz="4" w:space="0" w:color="auto"/>
            </w:tcBorders>
            <w:vAlign w:val="center"/>
          </w:tcPr>
          <w:p w14:paraId="3794D664" w14:textId="77777777" w:rsidR="006B0CE3" w:rsidRPr="004F2914" w:rsidRDefault="006B0CE3" w:rsidP="0058058E">
            <w:pPr>
              <w:pStyle w:val="TH"/>
            </w:pPr>
            <w:r w:rsidRPr="004F2914">
              <w:rPr>
                <w:rFonts w:hint="eastAsia"/>
                <w:b w:val="0"/>
              </w:rPr>
              <w:t>1</w:t>
            </w:r>
          </w:p>
        </w:tc>
        <w:tc>
          <w:tcPr>
            <w:tcW w:w="0" w:type="auto"/>
            <w:tcBorders>
              <w:top w:val="single" w:sz="4" w:space="0" w:color="auto"/>
              <w:left w:val="single" w:sz="4" w:space="0" w:color="auto"/>
              <w:bottom w:val="single" w:sz="4" w:space="0" w:color="auto"/>
              <w:right w:val="single" w:sz="4" w:space="0" w:color="auto"/>
            </w:tcBorders>
            <w:noWrap/>
            <w:vAlign w:val="center"/>
          </w:tcPr>
          <w:p w14:paraId="63F198D0" w14:textId="77777777" w:rsidR="006B0CE3" w:rsidRPr="004F2914" w:rsidRDefault="006B0CE3" w:rsidP="0058058E">
            <w:pPr>
              <w:pStyle w:val="TH"/>
            </w:pPr>
            <w:r w:rsidRPr="004F2914">
              <w:rPr>
                <w:rFonts w:hint="eastAsia"/>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46803F46" w14:textId="77777777" w:rsidR="006B0CE3" w:rsidRPr="004F2914" w:rsidRDefault="006B0CE3" w:rsidP="0058058E">
            <w:pPr>
              <w:pStyle w:val="TH"/>
            </w:pPr>
            <w:r w:rsidRPr="004F2914">
              <w:rPr>
                <w:rFonts w:hint="eastAsia"/>
                <w:b w:val="0"/>
              </w:rPr>
              <w:t>1</w:t>
            </w:r>
            <w:r w:rsidRPr="004F2914">
              <w:rPr>
                <w:b w:val="0"/>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10846DB" w14:textId="77777777" w:rsidR="006B0CE3" w:rsidRPr="004F2914" w:rsidRDefault="006B0CE3" w:rsidP="0058058E">
            <w:pPr>
              <w:pStyle w:val="TH"/>
            </w:pPr>
            <w:r w:rsidRPr="004F2914">
              <w:rPr>
                <w:b w:val="0"/>
              </w:rPr>
              <w:t>8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5932502"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8FFBBAF" w14:textId="77777777" w:rsidR="006B0CE3" w:rsidRPr="004F2914" w:rsidRDefault="006B0CE3" w:rsidP="0058058E">
            <w:pPr>
              <w:pStyle w:val="TH"/>
            </w:pPr>
            <w:r w:rsidRPr="004F2914">
              <w:rPr>
                <w:rFonts w:hint="eastAsia"/>
                <w:b w:val="0"/>
              </w:rPr>
              <w:t>1</w:t>
            </w:r>
            <w:r w:rsidRPr="004F2914">
              <w:rPr>
                <w:b w:val="0"/>
              </w:rPr>
              <w:t>.4</w:t>
            </w:r>
          </w:p>
        </w:tc>
        <w:tc>
          <w:tcPr>
            <w:tcW w:w="0" w:type="auto"/>
            <w:tcBorders>
              <w:top w:val="single" w:sz="4" w:space="0" w:color="auto"/>
              <w:left w:val="single" w:sz="4" w:space="0" w:color="auto"/>
              <w:bottom w:val="single" w:sz="4" w:space="0" w:color="auto"/>
              <w:right w:val="single" w:sz="4" w:space="0" w:color="auto"/>
            </w:tcBorders>
            <w:vAlign w:val="center"/>
          </w:tcPr>
          <w:p w14:paraId="75CFE916" w14:textId="77777777" w:rsidR="006B0CE3" w:rsidRPr="004F2914" w:rsidRDefault="006B0CE3" w:rsidP="0058058E">
            <w:pPr>
              <w:pStyle w:val="TH"/>
            </w:pPr>
            <w:r w:rsidRPr="004F2914">
              <w:rPr>
                <w:rFonts w:hint="eastAsia"/>
                <w:b w:val="0"/>
              </w:rPr>
              <w:t>N</w:t>
            </w:r>
            <w:r w:rsidRPr="004F2914">
              <w:rPr>
                <w:b w:val="0"/>
              </w:rPr>
              <w:t>OTE 6</w:t>
            </w:r>
          </w:p>
        </w:tc>
        <w:tc>
          <w:tcPr>
            <w:tcW w:w="0" w:type="auto"/>
            <w:tcBorders>
              <w:top w:val="single" w:sz="4" w:space="0" w:color="auto"/>
              <w:left w:val="single" w:sz="4" w:space="0" w:color="auto"/>
              <w:bottom w:val="single" w:sz="4" w:space="0" w:color="auto"/>
              <w:right w:val="single" w:sz="4" w:space="0" w:color="auto"/>
            </w:tcBorders>
            <w:vAlign w:val="center"/>
          </w:tcPr>
          <w:p w14:paraId="442DD9E4" w14:textId="77777777" w:rsidR="006B0CE3" w:rsidRPr="004F2914" w:rsidRDefault="006B0CE3" w:rsidP="0058058E">
            <w:pPr>
              <w:pStyle w:val="TH"/>
            </w:pPr>
            <w:r w:rsidRPr="004F2914">
              <w:rPr>
                <w:b w:val="0"/>
              </w:rPr>
              <w:t>UL3/DL1</w:t>
            </w:r>
          </w:p>
          <w:p w14:paraId="2E0CE50F" w14:textId="77777777" w:rsidR="006B0CE3" w:rsidRPr="004F2914" w:rsidRDefault="006B0CE3" w:rsidP="0058058E">
            <w:pPr>
              <w:pStyle w:val="TH"/>
            </w:pPr>
            <w:r w:rsidRPr="004F2914">
              <w:rPr>
                <w:b w:val="0"/>
              </w:rPr>
              <w:t>near-miss</w:t>
            </w:r>
          </w:p>
        </w:tc>
      </w:tr>
      <w:tr w:rsidR="006B0CE3" w:rsidRPr="004F2914" w14:paraId="76940702"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2029284" w14:textId="77777777" w:rsidR="006B0CE3" w:rsidRPr="004F2914" w:rsidRDefault="006B0CE3" w:rsidP="0058058E">
            <w:pPr>
              <w:pStyle w:val="TH"/>
            </w:pPr>
            <w:r w:rsidRPr="004F2914">
              <w:rPr>
                <w:b w:val="0"/>
              </w:rPr>
              <w:t>n105</w:t>
            </w:r>
          </w:p>
        </w:tc>
        <w:tc>
          <w:tcPr>
            <w:tcW w:w="0" w:type="auto"/>
            <w:tcBorders>
              <w:top w:val="single" w:sz="4" w:space="0" w:color="auto"/>
              <w:left w:val="single" w:sz="4" w:space="0" w:color="auto"/>
              <w:bottom w:val="single" w:sz="4" w:space="0" w:color="auto"/>
              <w:right w:val="single" w:sz="4" w:space="0" w:color="auto"/>
            </w:tcBorders>
            <w:vAlign w:val="center"/>
          </w:tcPr>
          <w:p w14:paraId="27BBB2C3" w14:textId="77777777" w:rsidR="006B0CE3" w:rsidRPr="004F2914" w:rsidRDefault="006B0CE3" w:rsidP="0058058E">
            <w:pPr>
              <w:pStyle w:val="TH"/>
            </w:pPr>
            <w:r w:rsidRPr="004F2914">
              <w:rPr>
                <w:b w:val="0"/>
              </w:rPr>
              <w:t>7</w:t>
            </w:r>
          </w:p>
        </w:tc>
        <w:tc>
          <w:tcPr>
            <w:tcW w:w="0" w:type="auto"/>
            <w:tcBorders>
              <w:top w:val="single" w:sz="4" w:space="0" w:color="auto"/>
              <w:left w:val="single" w:sz="4" w:space="0" w:color="auto"/>
              <w:bottom w:val="single" w:sz="4" w:space="0" w:color="auto"/>
              <w:right w:val="single" w:sz="4" w:space="0" w:color="auto"/>
            </w:tcBorders>
            <w:noWrap/>
            <w:vAlign w:val="center"/>
          </w:tcPr>
          <w:p w14:paraId="66C5B063" w14:textId="77777777" w:rsidR="006B0CE3" w:rsidRPr="004F2914" w:rsidRDefault="006B0CE3" w:rsidP="0058058E">
            <w:pPr>
              <w:pStyle w:val="TH"/>
            </w:pPr>
            <w:r w:rsidRPr="004F2914">
              <w:rPr>
                <w:rFonts w:hint="eastAsia"/>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490CC618" w14:textId="77777777" w:rsidR="006B0CE3" w:rsidRPr="004F2914" w:rsidRDefault="006B0CE3" w:rsidP="0058058E">
            <w:pPr>
              <w:pStyle w:val="TH"/>
            </w:pPr>
            <w:r w:rsidRPr="004F2914">
              <w:rPr>
                <w:rFonts w:hint="eastAsia"/>
                <w:b w:val="0"/>
              </w:rPr>
              <w:t>1</w:t>
            </w:r>
            <w:r w:rsidRPr="004F2914">
              <w:rPr>
                <w:b w:val="0"/>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A18516D" w14:textId="77777777" w:rsidR="006B0CE3" w:rsidRPr="004F2914" w:rsidRDefault="006B0CE3" w:rsidP="0058058E">
            <w:pPr>
              <w:pStyle w:val="TH"/>
            </w:pPr>
            <w:r w:rsidRPr="004F2914">
              <w:rPr>
                <w:b w:val="0"/>
              </w:rPr>
              <w:t>8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1F879BE" w14:textId="77777777" w:rsidR="006B0CE3" w:rsidRPr="004F2914" w:rsidRDefault="006B0CE3" w:rsidP="0058058E">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463623D" w14:textId="77777777" w:rsidR="006B0CE3" w:rsidRPr="004F2914" w:rsidRDefault="006B0CE3" w:rsidP="0058058E">
            <w:pPr>
              <w:pStyle w:val="TH"/>
            </w:pPr>
            <w:r w:rsidRPr="004F2914">
              <w:rPr>
                <w:b w:val="0"/>
              </w:rPr>
              <w:t>14.6</w:t>
            </w:r>
          </w:p>
        </w:tc>
        <w:tc>
          <w:tcPr>
            <w:tcW w:w="0" w:type="auto"/>
            <w:tcBorders>
              <w:top w:val="single" w:sz="4" w:space="0" w:color="auto"/>
              <w:left w:val="single" w:sz="4" w:space="0" w:color="auto"/>
              <w:bottom w:val="single" w:sz="4" w:space="0" w:color="auto"/>
              <w:right w:val="single" w:sz="4" w:space="0" w:color="auto"/>
            </w:tcBorders>
            <w:vAlign w:val="center"/>
          </w:tcPr>
          <w:p w14:paraId="43BC8D6F" w14:textId="77777777" w:rsidR="006B0CE3" w:rsidRPr="004F2914" w:rsidRDefault="006B0CE3" w:rsidP="0058058E">
            <w:pPr>
              <w:pStyle w:val="TH"/>
            </w:pPr>
            <w:r w:rsidRPr="004F2914">
              <w:rPr>
                <w:rFonts w:hint="eastAsia"/>
                <w:b w:val="0"/>
              </w:rPr>
              <w:t>N</w:t>
            </w:r>
            <w:r w:rsidRPr="004F2914">
              <w:rPr>
                <w:b w:val="0"/>
              </w:rPr>
              <w:t>OTE 4</w:t>
            </w:r>
          </w:p>
        </w:tc>
        <w:tc>
          <w:tcPr>
            <w:tcW w:w="0" w:type="auto"/>
            <w:tcBorders>
              <w:top w:val="single" w:sz="4" w:space="0" w:color="auto"/>
              <w:left w:val="single" w:sz="4" w:space="0" w:color="auto"/>
              <w:bottom w:val="single" w:sz="4" w:space="0" w:color="auto"/>
              <w:right w:val="single" w:sz="4" w:space="0" w:color="auto"/>
            </w:tcBorders>
            <w:vAlign w:val="center"/>
          </w:tcPr>
          <w:p w14:paraId="338ABBE8" w14:textId="77777777" w:rsidR="006B0CE3" w:rsidRPr="004F2914" w:rsidRDefault="006B0CE3" w:rsidP="0058058E">
            <w:pPr>
              <w:pStyle w:val="TH"/>
            </w:pPr>
            <w:r w:rsidRPr="004F2914">
              <w:rPr>
                <w:b w:val="0"/>
              </w:rPr>
              <w:t>UL4/DL1</w:t>
            </w:r>
          </w:p>
          <w:p w14:paraId="6C57924A" w14:textId="77777777" w:rsidR="006B0CE3" w:rsidRPr="004F2914" w:rsidRDefault="006B0CE3" w:rsidP="0058058E">
            <w:pPr>
              <w:pStyle w:val="TH"/>
            </w:pPr>
            <w:r w:rsidRPr="004F2914">
              <w:rPr>
                <w:b w:val="0"/>
              </w:rPr>
              <w:t>direct-hit</w:t>
            </w:r>
          </w:p>
        </w:tc>
      </w:tr>
      <w:tr w:rsidR="006B0CE3" w:rsidRPr="004F2914" w14:paraId="4C52E805" w14:textId="77777777" w:rsidTr="0058058E">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27DDC7BF" w14:textId="77777777" w:rsidR="006B0CE3" w:rsidRPr="004F2914" w:rsidRDefault="006B0CE3" w:rsidP="0058058E">
            <w:pPr>
              <w:pStyle w:val="TH"/>
            </w:pPr>
            <w:r w:rsidRPr="004F2914">
              <w:rPr>
                <w:b w:val="0"/>
              </w:rPr>
              <w:t>n105</w:t>
            </w:r>
          </w:p>
        </w:tc>
        <w:tc>
          <w:tcPr>
            <w:tcW w:w="0" w:type="auto"/>
            <w:tcBorders>
              <w:top w:val="single" w:sz="4" w:space="0" w:color="auto"/>
              <w:left w:val="single" w:sz="4" w:space="0" w:color="auto"/>
              <w:bottom w:val="single" w:sz="4" w:space="0" w:color="auto"/>
              <w:right w:val="single" w:sz="4" w:space="0" w:color="auto"/>
            </w:tcBorders>
            <w:vAlign w:val="center"/>
          </w:tcPr>
          <w:p w14:paraId="0244B325" w14:textId="77777777" w:rsidR="006B0CE3" w:rsidRPr="004F2914" w:rsidRDefault="006B0CE3" w:rsidP="0058058E">
            <w:pPr>
              <w:pStyle w:val="TH"/>
            </w:pPr>
            <w:r w:rsidRPr="004F2914">
              <w:rPr>
                <w:b w:val="0"/>
              </w:rPr>
              <w:t>7</w:t>
            </w:r>
          </w:p>
        </w:tc>
        <w:tc>
          <w:tcPr>
            <w:tcW w:w="0" w:type="auto"/>
            <w:tcBorders>
              <w:top w:val="single" w:sz="4" w:space="0" w:color="auto"/>
              <w:left w:val="single" w:sz="4" w:space="0" w:color="auto"/>
              <w:bottom w:val="single" w:sz="4" w:space="0" w:color="auto"/>
              <w:right w:val="single" w:sz="4" w:space="0" w:color="auto"/>
            </w:tcBorders>
            <w:noWrap/>
            <w:vAlign w:val="center"/>
          </w:tcPr>
          <w:p w14:paraId="2099543B" w14:textId="77777777" w:rsidR="006B0CE3" w:rsidRPr="004F2914" w:rsidRDefault="006B0CE3" w:rsidP="0058058E">
            <w:pPr>
              <w:pStyle w:val="TH"/>
            </w:pPr>
            <w:r w:rsidRPr="004F2914">
              <w:rPr>
                <w:rFonts w:hint="eastAsia"/>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35412158" w14:textId="77777777" w:rsidR="006B0CE3" w:rsidRPr="004F2914" w:rsidRDefault="006B0CE3" w:rsidP="0058058E">
            <w:pPr>
              <w:pStyle w:val="TH"/>
            </w:pPr>
            <w:r w:rsidRPr="004F2914">
              <w:rPr>
                <w:rFonts w:hint="eastAsia"/>
                <w:b w:val="0"/>
              </w:rPr>
              <w:t>1</w:t>
            </w:r>
            <w:r w:rsidRPr="004F2914">
              <w:rPr>
                <w:b w:val="0"/>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EA90982" w14:textId="77777777" w:rsidR="006B0CE3" w:rsidRPr="004F2914" w:rsidRDefault="006B0CE3" w:rsidP="0058058E">
            <w:pPr>
              <w:pStyle w:val="TH"/>
            </w:pPr>
            <w:r w:rsidRPr="004F2914">
              <w:rPr>
                <w:b w:val="0"/>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5DE8037" w14:textId="77777777" w:rsidR="006B0CE3" w:rsidRPr="004F2914" w:rsidRDefault="006B0CE3" w:rsidP="0058058E">
            <w:pPr>
              <w:pStyle w:val="TH"/>
            </w:pPr>
            <w:r w:rsidRPr="004F2914">
              <w:rPr>
                <w:b w:val="0"/>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53E99C77" w14:textId="77777777" w:rsidR="006B0CE3" w:rsidRPr="004F2914" w:rsidRDefault="006B0CE3" w:rsidP="0058058E">
            <w:pPr>
              <w:pStyle w:val="TH"/>
            </w:pPr>
            <w:r w:rsidRPr="004F2914">
              <w:rPr>
                <w:b w:val="0"/>
              </w:rPr>
              <w:t>9</w:t>
            </w:r>
          </w:p>
        </w:tc>
        <w:tc>
          <w:tcPr>
            <w:tcW w:w="0" w:type="auto"/>
            <w:tcBorders>
              <w:top w:val="single" w:sz="4" w:space="0" w:color="auto"/>
              <w:left w:val="single" w:sz="4" w:space="0" w:color="auto"/>
              <w:bottom w:val="single" w:sz="4" w:space="0" w:color="auto"/>
              <w:right w:val="single" w:sz="4" w:space="0" w:color="auto"/>
            </w:tcBorders>
            <w:vAlign w:val="center"/>
          </w:tcPr>
          <w:p w14:paraId="6724D4F8" w14:textId="77777777" w:rsidR="006B0CE3" w:rsidRDefault="006B0CE3" w:rsidP="0058058E">
            <w:pPr>
              <w:pStyle w:val="TH"/>
              <w:rPr>
                <w:b w:val="0"/>
              </w:rPr>
            </w:pPr>
            <w:r w:rsidRPr="004F2914">
              <w:rPr>
                <w:rFonts w:hint="eastAsia"/>
                <w:b w:val="0"/>
              </w:rPr>
              <w:t>N</w:t>
            </w:r>
            <w:r w:rsidRPr="004F2914">
              <w:rPr>
                <w:b w:val="0"/>
              </w:rPr>
              <w:t>OTE 4</w:t>
            </w:r>
          </w:p>
          <w:p w14:paraId="42D73B01" w14:textId="77777777" w:rsidR="006B0CE3" w:rsidRPr="006B0CE3" w:rsidRDefault="006B0CE3" w:rsidP="006B0CE3"/>
          <w:p w14:paraId="4134E844" w14:textId="77777777" w:rsidR="006B0CE3" w:rsidRPr="006B0CE3" w:rsidRDefault="006B0CE3" w:rsidP="006B0CE3"/>
          <w:p w14:paraId="34F730E3" w14:textId="77777777" w:rsidR="006B0CE3" w:rsidRPr="006B0CE3" w:rsidRDefault="006B0CE3" w:rsidP="006B0CE3"/>
          <w:p w14:paraId="558C2D04" w14:textId="77777777" w:rsidR="006B0CE3" w:rsidRPr="006B0CE3" w:rsidRDefault="006B0CE3" w:rsidP="006B0CE3"/>
          <w:p w14:paraId="2883545C" w14:textId="77777777" w:rsidR="006B0CE3" w:rsidRPr="006B0CE3" w:rsidRDefault="006B0CE3" w:rsidP="006B0CE3"/>
          <w:p w14:paraId="571FD222" w14:textId="77777777" w:rsidR="006B0CE3" w:rsidRPr="006B0CE3" w:rsidRDefault="006B0CE3" w:rsidP="006B0CE3"/>
          <w:p w14:paraId="2FD86679" w14:textId="77777777" w:rsidR="006B0CE3" w:rsidRPr="006B0CE3" w:rsidRDefault="006B0CE3" w:rsidP="006B0CE3"/>
          <w:p w14:paraId="7A32C7D1" w14:textId="77777777" w:rsidR="006B0CE3" w:rsidRPr="006B0CE3" w:rsidRDefault="006B0CE3" w:rsidP="006B0CE3"/>
          <w:p w14:paraId="74CD9BFE" w14:textId="77777777" w:rsidR="006B0CE3" w:rsidRPr="006B0CE3" w:rsidRDefault="006B0CE3" w:rsidP="006B0CE3"/>
          <w:p w14:paraId="36068736" w14:textId="77777777" w:rsidR="006B0CE3" w:rsidRPr="006B0CE3" w:rsidRDefault="006B0CE3" w:rsidP="006B0CE3"/>
          <w:p w14:paraId="0045A8F8" w14:textId="77777777" w:rsidR="006B0CE3" w:rsidRPr="006B0CE3" w:rsidRDefault="006B0CE3" w:rsidP="006B0CE3"/>
          <w:p w14:paraId="5E1D4B57" w14:textId="77777777" w:rsidR="006B0CE3" w:rsidRPr="006B0CE3" w:rsidRDefault="006B0CE3" w:rsidP="006B0CE3"/>
          <w:p w14:paraId="499DD6A5" w14:textId="77777777" w:rsidR="006B0CE3" w:rsidRPr="006B0CE3" w:rsidRDefault="006B0CE3" w:rsidP="006B0CE3"/>
          <w:p w14:paraId="0BAD7EE4" w14:textId="77777777" w:rsidR="006B0CE3" w:rsidRPr="006B0CE3" w:rsidRDefault="006B0CE3" w:rsidP="006B0CE3"/>
          <w:p w14:paraId="31824AD5" w14:textId="77777777" w:rsidR="006B0CE3" w:rsidRPr="006B0CE3" w:rsidRDefault="006B0CE3" w:rsidP="006B0CE3"/>
          <w:p w14:paraId="6165F07A" w14:textId="77777777" w:rsidR="006B0CE3" w:rsidRPr="006B0CE3" w:rsidRDefault="006B0CE3" w:rsidP="006B0CE3"/>
          <w:p w14:paraId="62092526" w14:textId="77777777" w:rsidR="006B0CE3" w:rsidRPr="006B0CE3" w:rsidRDefault="006B0CE3" w:rsidP="006B0CE3"/>
          <w:p w14:paraId="073F4964" w14:textId="77777777" w:rsidR="006B0CE3" w:rsidRPr="006B0CE3" w:rsidRDefault="006B0CE3" w:rsidP="006B0CE3"/>
          <w:p w14:paraId="71C68920" w14:textId="77777777" w:rsidR="006B0CE3" w:rsidRPr="006B0CE3" w:rsidRDefault="006B0CE3" w:rsidP="006B0CE3"/>
          <w:p w14:paraId="311FC58B" w14:textId="77777777" w:rsidR="006B0CE3" w:rsidRPr="006B0CE3" w:rsidRDefault="006B0CE3" w:rsidP="006B0CE3"/>
          <w:p w14:paraId="7608895F" w14:textId="77777777" w:rsidR="006B0CE3" w:rsidRPr="006B0CE3" w:rsidRDefault="006B0CE3" w:rsidP="006B0CE3"/>
          <w:p w14:paraId="2CDF5D0F" w14:textId="77777777" w:rsidR="006B0CE3" w:rsidRPr="006B0CE3" w:rsidRDefault="006B0CE3" w:rsidP="006B0CE3"/>
          <w:p w14:paraId="2FCF4B09" w14:textId="77777777" w:rsidR="006B0CE3" w:rsidRPr="006B0CE3" w:rsidRDefault="006B0CE3" w:rsidP="006B0CE3"/>
          <w:p w14:paraId="11B06795" w14:textId="77777777" w:rsidR="006B0CE3" w:rsidRPr="006B0CE3" w:rsidRDefault="006B0CE3" w:rsidP="006B0CE3"/>
          <w:p w14:paraId="248CFDCC" w14:textId="77777777" w:rsidR="006B0CE3" w:rsidRPr="006B0CE3" w:rsidRDefault="006B0CE3" w:rsidP="006B0CE3"/>
          <w:p w14:paraId="77C2268B" w14:textId="77777777" w:rsidR="006B0CE3" w:rsidRDefault="006B0CE3" w:rsidP="006B0CE3">
            <w:pPr>
              <w:rPr>
                <w:rFonts w:ascii="Arial" w:hAnsi="Arial"/>
              </w:rPr>
            </w:pPr>
          </w:p>
          <w:p w14:paraId="3056C228" w14:textId="77777777" w:rsidR="006B0CE3" w:rsidRPr="006B0CE3" w:rsidRDefault="006B0CE3" w:rsidP="006B0CE3"/>
          <w:p w14:paraId="7A846D64" w14:textId="77777777" w:rsidR="006B0CE3" w:rsidRPr="006B0CE3" w:rsidRDefault="006B0CE3" w:rsidP="006B0CE3"/>
          <w:p w14:paraId="44245CF1" w14:textId="77777777" w:rsidR="006B0CE3" w:rsidRPr="006B0CE3" w:rsidRDefault="006B0CE3" w:rsidP="006B0CE3"/>
        </w:tc>
        <w:tc>
          <w:tcPr>
            <w:tcW w:w="0" w:type="auto"/>
            <w:tcBorders>
              <w:top w:val="single" w:sz="4" w:space="0" w:color="auto"/>
              <w:left w:val="single" w:sz="4" w:space="0" w:color="auto"/>
              <w:bottom w:val="single" w:sz="4" w:space="0" w:color="auto"/>
              <w:right w:val="single" w:sz="4" w:space="0" w:color="auto"/>
            </w:tcBorders>
            <w:vAlign w:val="center"/>
          </w:tcPr>
          <w:p w14:paraId="420E6FFA" w14:textId="77777777" w:rsidR="006B0CE3" w:rsidRPr="004F2914" w:rsidRDefault="006B0CE3" w:rsidP="0058058E">
            <w:pPr>
              <w:pStyle w:val="TH"/>
            </w:pPr>
            <w:r w:rsidRPr="004F2914">
              <w:rPr>
                <w:b w:val="0"/>
              </w:rPr>
              <w:t>UL4/DL1</w:t>
            </w:r>
          </w:p>
          <w:p w14:paraId="3EEAAF46" w14:textId="77777777" w:rsidR="006B0CE3" w:rsidRPr="004F2914" w:rsidRDefault="006B0CE3" w:rsidP="0058058E">
            <w:pPr>
              <w:pStyle w:val="TH"/>
            </w:pPr>
            <w:r w:rsidRPr="004F2914">
              <w:rPr>
                <w:b w:val="0"/>
              </w:rPr>
              <w:t>direct-hit</w:t>
            </w:r>
          </w:p>
        </w:tc>
      </w:tr>
      <w:tr w:rsidR="006B0CE3" w:rsidRPr="004F2914" w14:paraId="1551E58C" w14:textId="77777777" w:rsidTr="0058058E">
        <w:trPr>
          <w:trHeight w:val="300"/>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239BEE9F" w14:textId="77777777" w:rsidR="006B0CE3" w:rsidRPr="004F2914" w:rsidRDefault="006B0CE3" w:rsidP="0058058E">
            <w:pPr>
              <w:pStyle w:val="TH"/>
              <w:jc w:val="left"/>
              <w:rPr>
                <w:b w:val="0"/>
              </w:rPr>
            </w:pPr>
            <w:r w:rsidRPr="004F2914">
              <w:rPr>
                <w:b w:val="0"/>
              </w:rPr>
              <w:t>NOTE 1:</w:t>
            </w:r>
            <w:r w:rsidRPr="004F2914">
              <w:rPr>
                <w:b w:val="0"/>
              </w:rPr>
              <w:tab/>
              <w:t>These requirements apply when there is at least one individual RE within the uplink transmission bandwidth of the aggressor (lower) band for which the 2</w:t>
            </w:r>
            <w:r w:rsidRPr="004F2914">
              <w:rPr>
                <w:b w:val="0"/>
                <w:vertAlign w:val="superscript"/>
              </w:rPr>
              <w:t>nd</w:t>
            </w:r>
            <w:r w:rsidRPr="004F2914">
              <w:rPr>
                <w:b w:val="0"/>
              </w:rPr>
              <w:t xml:space="preserve"> / 3</w:t>
            </w:r>
            <w:r w:rsidRPr="004F2914">
              <w:rPr>
                <w:b w:val="0"/>
                <w:vertAlign w:val="superscript"/>
              </w:rPr>
              <w:t>rd</w:t>
            </w:r>
            <w:r w:rsidRPr="004F2914">
              <w:rPr>
                <w:b w:val="0"/>
              </w:rPr>
              <w:t xml:space="preserve"> / 4</w:t>
            </w:r>
            <w:r w:rsidRPr="004F2914">
              <w:rPr>
                <w:b w:val="0"/>
                <w:vertAlign w:val="superscript"/>
              </w:rPr>
              <w:t xml:space="preserve">th </w:t>
            </w:r>
            <w:r w:rsidRPr="004F2914">
              <w:rPr>
                <w:b w:val="0"/>
              </w:rPr>
              <w:t>/ 5</w:t>
            </w:r>
            <w:r w:rsidRPr="004F2914">
              <w:rPr>
                <w:b w:val="0"/>
                <w:vertAlign w:val="superscript"/>
              </w:rPr>
              <w:t>th</w:t>
            </w:r>
            <w:r w:rsidRPr="004F2914">
              <w:rPr>
                <w:b w:val="0"/>
              </w:rPr>
              <w:t xml:space="preserve"> transmitter harmonic is within the downlink transmission bandwidth of a victim (higher) band.</w:t>
            </w:r>
          </w:p>
          <w:p w14:paraId="301E0555" w14:textId="77777777" w:rsidR="006B0CE3" w:rsidRPr="004F2914" w:rsidRDefault="006B0CE3" w:rsidP="0058058E">
            <w:pPr>
              <w:pStyle w:val="TH"/>
              <w:jc w:val="left"/>
              <w:rPr>
                <w:b w:val="0"/>
              </w:rPr>
            </w:pPr>
            <w:r w:rsidRPr="004F2914">
              <w:rPr>
                <w:b w:val="0"/>
              </w:rPr>
              <w:t xml:space="preserve">NOTE 2:  The requirements should be verified for UL EARFCN or NR ARFCN of the aggressor (lower) band (superscript LB) such that </w:t>
            </w:r>
            <w:r w:rsidRPr="004F2914">
              <w:rPr>
                <w:b w:val="0"/>
              </w:rPr>
              <w:object w:dxaOrig="1560" w:dyaOrig="270" w14:anchorId="597166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15.5pt" o:ole="">
                  <v:imagedata r:id="rId13" o:title=""/>
                </v:shape>
                <o:OLEObject Type="Embed" ProgID="Equation.3" ShapeID="_x0000_i1025" DrawAspect="Content" ObjectID="_1770747732" r:id="rId14"/>
              </w:object>
            </w:r>
            <w:r w:rsidRPr="004F2914">
              <w:rPr>
                <w:b w:val="0"/>
              </w:rPr>
              <w:t xml:space="preserve">in MHz and </w:t>
            </w:r>
            <w:r w:rsidRPr="004F2914">
              <w:rPr>
                <w:b w:val="0"/>
              </w:rPr>
              <w:object w:dxaOrig="4035" w:dyaOrig="270" w14:anchorId="6E88038B">
                <v:shape id="_x0000_i1026" type="#_x0000_t75" style="width:200.5pt;height:15.5pt" o:ole="">
                  <v:imagedata r:id="rId15" o:title=""/>
                </v:shape>
                <o:OLEObject Type="Embed" ProgID="Equation.DSMT4" ShapeID="_x0000_i1026" DrawAspect="Content" ObjectID="_1770747733" r:id="rId16"/>
              </w:object>
            </w:r>
            <w:r w:rsidRPr="004F2914">
              <w:rPr>
                <w:b w:val="0"/>
              </w:rPr>
              <w:t xml:space="preserve"> with carrier frequency in the victim (higher) band in MHz and  the channel bandwidth configured in the lower band.</w:t>
            </w:r>
          </w:p>
          <w:p w14:paraId="0ABF50DE" w14:textId="77777777" w:rsidR="006B0CE3" w:rsidRPr="004F2914" w:rsidRDefault="006B0CE3" w:rsidP="0058058E">
            <w:pPr>
              <w:pStyle w:val="TH"/>
              <w:jc w:val="left"/>
              <w:rPr>
                <w:b w:val="0"/>
              </w:rPr>
            </w:pPr>
            <w:r w:rsidRPr="004F2914">
              <w:rPr>
                <w:b w:val="0"/>
              </w:rPr>
              <w:t>NOTE 3:</w:t>
            </w:r>
            <w:r w:rsidRPr="004F2914">
              <w:rPr>
                <w:b w:val="0"/>
              </w:rPr>
              <w:tab/>
              <w:t xml:space="preserve">The requirements should be verified for UL EARFCN or NR ARFCN of the aggressor (lower) band (superscript LB) such that </w:t>
            </w:r>
            <w:r w:rsidRPr="004F2914">
              <w:rPr>
                <w:b w:val="0"/>
              </w:rPr>
              <w:object w:dxaOrig="1545" w:dyaOrig="225" w14:anchorId="72FCE853">
                <v:shape id="_x0000_i1027" type="#_x0000_t75" style="width:77pt;height:10.5pt" o:ole="">
                  <v:imagedata r:id="rId17" o:title=""/>
                </v:shape>
                <o:OLEObject Type="Embed" ProgID="Equation.DSMT4" ShapeID="_x0000_i1027" DrawAspect="Content" ObjectID="_1770747734" r:id="rId18"/>
              </w:object>
            </w:r>
            <w:r w:rsidRPr="004F2914">
              <w:rPr>
                <w:b w:val="0"/>
              </w:rPr>
              <w:t xml:space="preserve"> in MHz and </w:t>
            </w:r>
            <w:r w:rsidRPr="004F2914">
              <w:rPr>
                <w:b w:val="0"/>
              </w:rPr>
              <w:object w:dxaOrig="4095" w:dyaOrig="225" w14:anchorId="6B69A9AB">
                <v:shape id="_x0000_i1028" type="#_x0000_t75" style="width:206pt;height:10.5pt" o:ole="">
                  <v:imagedata r:id="rId15" o:title=""/>
                </v:shape>
                <o:OLEObject Type="Embed" ProgID="Equation.DSMT4" ShapeID="_x0000_i1028" DrawAspect="Content" ObjectID="_1770747735" r:id="rId19"/>
              </w:object>
            </w:r>
            <w:r w:rsidRPr="004F2914">
              <w:rPr>
                <w:b w:val="0"/>
              </w:rPr>
              <w:t xml:space="preserve"> with the carrier frequency in the victim (higher) band in MHz and  the channel bandwidth configured in the low band.</w:t>
            </w:r>
          </w:p>
          <w:p w14:paraId="688E16F5" w14:textId="77777777" w:rsidR="006B0CE3" w:rsidRPr="004F2914" w:rsidRDefault="006B0CE3" w:rsidP="0058058E">
            <w:pPr>
              <w:pStyle w:val="TH"/>
              <w:jc w:val="left"/>
              <w:rPr>
                <w:b w:val="0"/>
              </w:rPr>
            </w:pPr>
            <w:r w:rsidRPr="004F2914">
              <w:rPr>
                <w:b w:val="0"/>
              </w:rPr>
              <w:t>NOTE 4:</w:t>
            </w:r>
            <w:r w:rsidRPr="004F2914">
              <w:rPr>
                <w:b w:val="0"/>
              </w:rPr>
              <w:tab/>
              <w:t xml:space="preserve">The requirements should be verified for UL EARFCN or NR ARFCN of the aggressor (lower) band (superscript LB) such that </w:t>
            </w:r>
            <w:r w:rsidRPr="004F2914">
              <w:rPr>
                <w:b w:val="0"/>
              </w:rPr>
              <w:object w:dxaOrig="1545" w:dyaOrig="225" w14:anchorId="4F9EE627">
                <v:shape id="_x0000_i1029" type="#_x0000_t75" style="width:77pt;height:10.5pt" o:ole="">
                  <v:imagedata r:id="rId20" o:title=""/>
                </v:shape>
                <o:OLEObject Type="Embed" ProgID="Equation.3" ShapeID="_x0000_i1029" DrawAspect="Content" ObjectID="_1770747736" r:id="rId21"/>
              </w:object>
            </w:r>
            <w:r w:rsidRPr="004F2914">
              <w:rPr>
                <w:b w:val="0"/>
              </w:rPr>
              <w:t xml:space="preserve">in MHz and </w:t>
            </w:r>
            <w:r w:rsidRPr="004F2914">
              <w:rPr>
                <w:b w:val="0"/>
              </w:rPr>
              <w:object w:dxaOrig="4080" w:dyaOrig="225" w14:anchorId="1DF048B3">
                <v:shape id="_x0000_i1030" type="#_x0000_t75" style="width:205.5pt;height:10.5pt" o:ole="">
                  <v:imagedata r:id="rId15" o:title=""/>
                </v:shape>
                <o:OLEObject Type="Embed" ProgID="Equation.DSMT4" ShapeID="_x0000_i1030" DrawAspect="Content" ObjectID="_1770747737" r:id="rId22"/>
              </w:object>
            </w:r>
            <w:r w:rsidRPr="004F2914">
              <w:rPr>
                <w:b w:val="0"/>
              </w:rPr>
              <w:t xml:space="preserve"> with</w:t>
            </w:r>
            <w:r w:rsidRPr="00C36054">
              <w:rPr>
                <w:b w:val="0"/>
                <w:noProof/>
                <w:lang w:val="en-US"/>
              </w:rPr>
              <w:drawing>
                <wp:inline distT="0" distB="0" distL="0" distR="0" wp14:anchorId="01DFF405" wp14:editId="07A11439">
                  <wp:extent cx="247650" cy="203200"/>
                  <wp:effectExtent l="0" t="0" r="0" b="635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47650" cy="203200"/>
                          </a:xfrm>
                          <a:prstGeom prst="rect">
                            <a:avLst/>
                          </a:prstGeom>
                          <a:noFill/>
                          <a:ln>
                            <a:noFill/>
                          </a:ln>
                        </pic:spPr>
                      </pic:pic>
                    </a:graphicData>
                  </a:graphic>
                </wp:inline>
              </w:drawing>
            </w:r>
            <w:r w:rsidRPr="004F2914">
              <w:rPr>
                <w:b w:val="0"/>
              </w:rPr>
              <w:t xml:space="preserve"> carrier frequency in the victim (higher) band in MHz and </w:t>
            </w:r>
            <w:r w:rsidRPr="00C36054">
              <w:rPr>
                <w:b w:val="0"/>
                <w:noProof/>
                <w:lang w:val="en-US"/>
              </w:rPr>
              <w:drawing>
                <wp:inline distT="0" distB="0" distL="0" distR="0" wp14:anchorId="49918F39" wp14:editId="7030573C">
                  <wp:extent cx="431800" cy="190500"/>
                  <wp:effectExtent l="0" t="0" r="6350" b="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4F2914">
              <w:rPr>
                <w:b w:val="0"/>
              </w:rPr>
              <w:t xml:space="preserve"> the channel bandwidth configured in the lower band.</w:t>
            </w:r>
          </w:p>
          <w:p w14:paraId="2E13ABB1" w14:textId="77777777" w:rsidR="006B0CE3" w:rsidRPr="004F2914" w:rsidRDefault="006B0CE3" w:rsidP="0058058E">
            <w:pPr>
              <w:pStyle w:val="TH"/>
              <w:jc w:val="left"/>
              <w:rPr>
                <w:b w:val="0"/>
              </w:rPr>
            </w:pPr>
            <w:r w:rsidRPr="004F2914">
              <w:rPr>
                <w:b w:val="0"/>
              </w:rPr>
              <w:t>NOTE 5:</w:t>
            </w:r>
            <w:r w:rsidRPr="004F2914">
              <w:rPr>
                <w:b w:val="0"/>
              </w:rPr>
              <w:tab/>
              <w:t xml:space="preserve">The requirements should be verified for UL EARFCN or NR-ARFCN of the aggressor (lower) band (superscript LB) such that </w:t>
            </w:r>
            <w:r w:rsidRPr="004F2914">
              <w:rPr>
                <w:b w:val="0"/>
              </w:rPr>
              <w:object w:dxaOrig="1545" w:dyaOrig="225" w14:anchorId="2621CF66">
                <v:shape id="_x0000_i1031" type="#_x0000_t75" style="width:77pt;height:10.5pt" o:ole="">
                  <v:imagedata r:id="rId25" o:title=""/>
                </v:shape>
                <o:OLEObject Type="Embed" ProgID="Equation.3" ShapeID="_x0000_i1031" DrawAspect="Content" ObjectID="_1770747738" r:id="rId26"/>
              </w:object>
            </w:r>
            <w:r w:rsidRPr="004F2914">
              <w:rPr>
                <w:b w:val="0"/>
              </w:rPr>
              <w:t xml:space="preserve">in MHz and </w:t>
            </w:r>
            <w:r w:rsidRPr="004F2914">
              <w:rPr>
                <w:b w:val="0"/>
              </w:rPr>
              <w:object w:dxaOrig="4080" w:dyaOrig="225" w14:anchorId="7A1E43C2">
                <v:shape id="_x0000_i1032" type="#_x0000_t75" style="width:205.5pt;height:10.5pt" o:ole="">
                  <v:imagedata r:id="rId15" o:title=""/>
                </v:shape>
                <o:OLEObject Type="Embed" ProgID="Equation.DSMT4" ShapeID="_x0000_i1032" DrawAspect="Content" ObjectID="_1770747739" r:id="rId27"/>
              </w:object>
            </w:r>
            <w:r w:rsidRPr="004F2914">
              <w:rPr>
                <w:b w:val="0"/>
              </w:rPr>
              <w:t xml:space="preserve"> with</w:t>
            </w:r>
            <w:r w:rsidRPr="00C36054">
              <w:rPr>
                <w:b w:val="0"/>
                <w:noProof/>
                <w:lang w:val="en-US"/>
              </w:rPr>
              <w:drawing>
                <wp:inline distT="0" distB="0" distL="0" distR="0" wp14:anchorId="098F8C0A" wp14:editId="62FC1D31">
                  <wp:extent cx="247650" cy="203200"/>
                  <wp:effectExtent l="0" t="0" r="0" b="635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47650" cy="203200"/>
                          </a:xfrm>
                          <a:prstGeom prst="rect">
                            <a:avLst/>
                          </a:prstGeom>
                          <a:noFill/>
                          <a:ln>
                            <a:noFill/>
                          </a:ln>
                        </pic:spPr>
                      </pic:pic>
                    </a:graphicData>
                  </a:graphic>
                </wp:inline>
              </w:drawing>
            </w:r>
            <w:r w:rsidRPr="004F2914">
              <w:rPr>
                <w:b w:val="0"/>
              </w:rPr>
              <w:t xml:space="preserve"> carrier frequency in the victim (higher) band in MHz and </w:t>
            </w:r>
            <w:r w:rsidRPr="00C36054">
              <w:rPr>
                <w:b w:val="0"/>
                <w:noProof/>
                <w:lang w:val="en-US"/>
              </w:rPr>
              <w:drawing>
                <wp:inline distT="0" distB="0" distL="0" distR="0" wp14:anchorId="7CF8DE87" wp14:editId="727DD94D">
                  <wp:extent cx="431800" cy="190500"/>
                  <wp:effectExtent l="0" t="0" r="6350"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4F2914">
              <w:rPr>
                <w:b w:val="0"/>
              </w:rPr>
              <w:t xml:space="preserve"> the channel bandwidth configured in the lower band.</w:t>
            </w:r>
          </w:p>
          <w:p w14:paraId="43AE745A" w14:textId="77777777" w:rsidR="006B0CE3" w:rsidRPr="004F2914" w:rsidRDefault="006B0CE3" w:rsidP="0058058E">
            <w:pPr>
              <w:pStyle w:val="TH"/>
              <w:jc w:val="left"/>
              <w:rPr>
                <w:b w:val="0"/>
              </w:rPr>
            </w:pPr>
            <w:r w:rsidRPr="004F2914">
              <w:rPr>
                <w:b w:val="0"/>
              </w:rPr>
              <w:t>NOTE 6:</w:t>
            </w:r>
            <w:r w:rsidRPr="004F2914">
              <w:rPr>
                <w:b w:val="0"/>
              </w:rPr>
              <w:tab/>
              <w:t xml:space="preserve">The requirements are only applicable to channel bandwidths no larger than 20 MHz and with a carrier frequency at </w:t>
            </w:r>
            <w:r w:rsidRPr="004F2914">
              <w:rPr>
                <w:b w:val="0"/>
              </w:rPr>
              <w:object w:dxaOrig="1545" w:dyaOrig="225" w14:anchorId="761A6328">
                <v:shape id="_x0000_i1033" type="#_x0000_t75" style="width:77pt;height:10.5pt" o:ole="">
                  <v:imagedata r:id="rId28" o:title=""/>
                </v:shape>
                <o:OLEObject Type="Embed" ProgID="Equation.3" ShapeID="_x0000_i1033" DrawAspect="Content" ObjectID="_1770747740" r:id="rId29"/>
              </w:object>
            </w:r>
            <w:r w:rsidRPr="004F2914">
              <w:rPr>
                <w:b w:val="0"/>
              </w:rPr>
              <w:t xml:space="preserve"> MHz offset from </w:t>
            </w:r>
            <w:r w:rsidRPr="004F2914">
              <w:rPr>
                <w:b w:val="0"/>
              </w:rPr>
              <w:object w:dxaOrig="495" w:dyaOrig="225" w14:anchorId="6D5AF522">
                <v:shape id="_x0000_i1034" type="#_x0000_t75" style="width:25.5pt;height:10.5pt" o:ole="">
                  <v:imagedata r:id="rId30" o:title=""/>
                </v:shape>
                <o:OLEObject Type="Embed" ProgID="Equation.3" ShapeID="_x0000_i1034" DrawAspect="Content" ObjectID="_1770747741" r:id="rId31"/>
              </w:object>
            </w:r>
            <w:r w:rsidRPr="004F2914">
              <w:rPr>
                <w:b w:val="0"/>
              </w:rPr>
              <w:t xml:space="preserve"> in the victim (higher band) with </w:t>
            </w:r>
            <w:r w:rsidRPr="004F2914">
              <w:rPr>
                <w:b w:val="0"/>
              </w:rPr>
              <w:object w:dxaOrig="4080" w:dyaOrig="225" w14:anchorId="557B0014">
                <v:shape id="_x0000_i1035" type="#_x0000_t75" style="width:205.5pt;height:10.5pt" o:ole="">
                  <v:imagedata r:id="rId15" o:title=""/>
                </v:shape>
                <o:OLEObject Type="Embed" ProgID="Equation.DSMT4" ShapeID="_x0000_i1035" DrawAspect="Content" ObjectID="_1770747742" r:id="rId32"/>
              </w:object>
            </w:r>
            <w:r w:rsidRPr="004F2914">
              <w:rPr>
                <w:b w:val="0"/>
              </w:rPr>
              <w:t>, where</w:t>
            </w:r>
            <w:r w:rsidRPr="00C36054">
              <w:rPr>
                <w:b w:val="0"/>
                <w:noProof/>
                <w:lang w:val="en-US"/>
              </w:rPr>
              <w:drawing>
                <wp:inline distT="0" distB="0" distL="0" distR="0" wp14:anchorId="61064D57" wp14:editId="49D1F1E0">
                  <wp:extent cx="431800" cy="190500"/>
                  <wp:effectExtent l="0" t="0" r="6350"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4F2914">
              <w:rPr>
                <w:b w:val="0"/>
              </w:rPr>
              <w:t>and</w:t>
            </w:r>
            <w:r w:rsidRPr="004F2914">
              <w:rPr>
                <w:b w:val="0"/>
              </w:rPr>
              <w:object w:dxaOrig="735" w:dyaOrig="225" w14:anchorId="6ABEDA4D">
                <v:shape id="_x0000_i1036" type="#_x0000_t75" style="width:36pt;height:10.5pt" o:ole="">
                  <v:imagedata r:id="rId33" o:title=""/>
                </v:shape>
                <o:OLEObject Type="Embed" ProgID="Equation.3" ShapeID="_x0000_i1036" DrawAspect="Content" ObjectID="_1770747743" r:id="rId34"/>
              </w:object>
            </w:r>
            <w:r w:rsidRPr="004F2914">
              <w:rPr>
                <w:b w:val="0"/>
              </w:rPr>
              <w:t>are the channel bandwidths configured in the aggressor (lower) and victim (higher) bands in MHz, respectively.</w:t>
            </w:r>
          </w:p>
          <w:p w14:paraId="16B26C60" w14:textId="77777777" w:rsidR="006B0CE3" w:rsidRPr="004F2914" w:rsidRDefault="006B0CE3" w:rsidP="0058058E">
            <w:pPr>
              <w:pStyle w:val="TH"/>
              <w:jc w:val="left"/>
              <w:rPr>
                <w:b w:val="0"/>
                <w:lang w:val="en-US"/>
              </w:rPr>
            </w:pPr>
            <w:r w:rsidRPr="004F2914">
              <w:rPr>
                <w:b w:val="0"/>
              </w:rPr>
              <w:t xml:space="preserve">NOTE </w:t>
            </w:r>
            <w:r w:rsidRPr="004F2914">
              <w:rPr>
                <w:b w:val="0"/>
                <w:lang w:val="en-US"/>
              </w:rPr>
              <w:t>7</w:t>
            </w:r>
            <w:r w:rsidRPr="004F2914">
              <w:rPr>
                <w:b w:val="0"/>
              </w:rPr>
              <w:t>:</w:t>
            </w:r>
            <w:r w:rsidRPr="004F2914">
              <w:rPr>
                <w:b w:val="0"/>
              </w:rPr>
              <w:tab/>
              <w:t>For these bandwidths, the minimum requirements are restricted to operation when carrier is configured as a downlink carrier part of CA configuration</w:t>
            </w:r>
            <w:r w:rsidRPr="004F2914">
              <w:rPr>
                <w:b w:val="0"/>
                <w:lang w:val="en-US"/>
              </w:rPr>
              <w:t>.</w:t>
            </w:r>
          </w:p>
          <w:p w14:paraId="55F463E2" w14:textId="77777777" w:rsidR="006B0CE3" w:rsidRPr="004F2914" w:rsidRDefault="006B0CE3" w:rsidP="0058058E">
            <w:pPr>
              <w:pStyle w:val="TH"/>
              <w:jc w:val="left"/>
              <w:rPr>
                <w:b w:val="0"/>
              </w:rPr>
            </w:pPr>
            <w:r w:rsidRPr="004F2914">
              <w:rPr>
                <w:b w:val="0"/>
              </w:rPr>
              <w:t xml:space="preserve">NOTE </w:t>
            </w:r>
            <w:r w:rsidRPr="004F2914">
              <w:rPr>
                <w:b w:val="0"/>
                <w:lang w:val="en-US"/>
              </w:rPr>
              <w:t>8</w:t>
            </w:r>
            <w:r w:rsidRPr="004F2914">
              <w:rPr>
                <w:b w:val="0"/>
              </w:rPr>
              <w:t>:</w:t>
            </w:r>
            <w:r w:rsidRPr="004F2914">
              <w:rPr>
                <w:b w:val="0"/>
              </w:rPr>
              <w:tab/>
              <w:t>For a UE which supports this band combination only when the Band n77 frequency range restriction defined in NOTE 12 of Table 5.2-1 from TS 38.101-1 applies, the MSD test point(s) cannot be verified for the band combination and the test point(s) can be skipped.</w:t>
            </w:r>
          </w:p>
          <w:p w14:paraId="1BA8BA1C" w14:textId="77777777" w:rsidR="006B0CE3" w:rsidRPr="004F2914" w:rsidRDefault="006B0CE3" w:rsidP="0058058E">
            <w:pPr>
              <w:pStyle w:val="TH"/>
              <w:jc w:val="left"/>
              <w:rPr>
                <w:b w:val="0"/>
              </w:rPr>
            </w:pPr>
            <w:r w:rsidRPr="004F2914">
              <w:rPr>
                <w:b w:val="0"/>
              </w:rPr>
              <w:t>NOTE 9:</w:t>
            </w:r>
            <w:r w:rsidRPr="004F2914">
              <w:rPr>
                <w:b w:val="0"/>
              </w:rPr>
              <w:tab/>
              <w:t>These requirements apply when the lower edge frequency of the 5 MHz uplink channel in Band 71 is located at or below 668 MHz and the downlink channel in Band 2 is located with its upper edge at 1990 MHz.</w:t>
            </w:r>
          </w:p>
          <w:p w14:paraId="32F871F4" w14:textId="77777777" w:rsidR="006B0CE3" w:rsidRPr="004F2914" w:rsidRDefault="006B0CE3" w:rsidP="0058058E">
            <w:pPr>
              <w:pStyle w:val="TH"/>
              <w:jc w:val="left"/>
              <w:rPr>
                <w:b w:val="0"/>
              </w:rPr>
            </w:pPr>
            <w:r w:rsidRPr="004F2914">
              <w:rPr>
                <w:b w:val="0"/>
              </w:rPr>
              <w:t>NOTE 10:</w:t>
            </w:r>
            <w:r w:rsidRPr="004F2914">
              <w:rPr>
                <w:b w:val="0"/>
              </w:rPr>
              <w:tab/>
              <w:t>These requirements apply when the lower edge frequency of the 10 MHz, 15 MHz, or 20 MHz uplink channel in Band 71 is located at or below 668 MHz and the downlink channel in Band 2 is located with its upper edge at 1990 MHz.</w:t>
            </w:r>
          </w:p>
          <w:p w14:paraId="003876CF" w14:textId="77777777" w:rsidR="006B0CE3" w:rsidRPr="004F2914" w:rsidRDefault="006B0CE3" w:rsidP="0058058E">
            <w:pPr>
              <w:pStyle w:val="TH"/>
              <w:jc w:val="left"/>
              <w:rPr>
                <w:b w:val="0"/>
              </w:rPr>
            </w:pPr>
            <w:r w:rsidRPr="004F2914">
              <w:rPr>
                <w:b w:val="0"/>
              </w:rPr>
              <w:t>NOTE 11:</w:t>
            </w:r>
            <w:r w:rsidRPr="004F2914">
              <w:rPr>
                <w:b w:val="0"/>
              </w:rPr>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7.3.1 from TS 36.101-1 apply unless otherwise specified).</w:t>
            </w:r>
          </w:p>
          <w:p w14:paraId="11329C86" w14:textId="77777777" w:rsidR="006B0CE3" w:rsidRPr="004F2914" w:rsidRDefault="006B0CE3" w:rsidP="0058058E">
            <w:pPr>
              <w:pStyle w:val="TH"/>
              <w:jc w:val="left"/>
              <w:rPr>
                <w:b w:val="0"/>
              </w:rPr>
            </w:pPr>
            <w:r w:rsidRPr="004F2914">
              <w:rPr>
                <w:b w:val="0"/>
              </w:rPr>
              <w:t>NOTE 12:</w:t>
            </w:r>
            <w:r w:rsidRPr="004F2914">
              <w:rPr>
                <w:b w:val="0"/>
              </w:rPr>
              <w:tab/>
              <w:t>The frequency range in band n28 is restricted for this band combination to 728 - 738 MHz for the UL. This band is subject to 2</w:t>
            </w:r>
            <w:r w:rsidRPr="004F2914">
              <w:rPr>
                <w:b w:val="0"/>
                <w:vertAlign w:val="superscript"/>
              </w:rPr>
              <w:t>nd</w:t>
            </w:r>
            <w:r w:rsidRPr="004F2914">
              <w:rPr>
                <w:b w:val="0"/>
              </w:rPr>
              <w:t xml:space="preserve"> harmonic fall in B21 also which MSD is not specified.</w:t>
            </w:r>
          </w:p>
          <w:p w14:paraId="5DAB726F" w14:textId="77777777" w:rsidR="006B0CE3" w:rsidRPr="004F2914" w:rsidRDefault="006B0CE3" w:rsidP="0058058E">
            <w:pPr>
              <w:pStyle w:val="TH"/>
              <w:rPr>
                <w:b w:val="0"/>
              </w:rPr>
            </w:pPr>
          </w:p>
        </w:tc>
      </w:tr>
    </w:tbl>
    <w:p w14:paraId="0A068318" w14:textId="77777777" w:rsidR="008E5C42" w:rsidRPr="00665E0B" w:rsidRDefault="008E5C42">
      <w:pPr>
        <w:rPr>
          <w:noProof/>
        </w:rPr>
      </w:pPr>
    </w:p>
    <w:p w14:paraId="1A40EDE5" w14:textId="77777777" w:rsidR="008E5C42" w:rsidRDefault="008E5C42" w:rsidP="008E5C42">
      <w:pPr>
        <w:jc w:val="center"/>
        <w:rPr>
          <w:b/>
          <w:bCs/>
          <w:color w:val="FF0000"/>
          <w:sz w:val="32"/>
          <w:szCs w:val="32"/>
          <w:lang w:eastAsia="ja-JP"/>
        </w:rPr>
      </w:pPr>
      <w:r>
        <w:rPr>
          <w:b/>
          <w:bCs/>
          <w:color w:val="FF0000"/>
          <w:sz w:val="32"/>
          <w:szCs w:val="32"/>
          <w:lang w:eastAsia="ja-JP"/>
        </w:rPr>
        <w:t>&lt;Unchanged sections are omitted&gt;</w:t>
      </w:r>
    </w:p>
    <w:p w14:paraId="4638858B" w14:textId="77777777" w:rsidR="008E5C42" w:rsidRDefault="008E5C42">
      <w:pPr>
        <w:rPr>
          <w:noProof/>
        </w:rPr>
      </w:pPr>
    </w:p>
    <w:p w14:paraId="29450BCC" w14:textId="77777777" w:rsidR="00752FAB" w:rsidRDefault="006B0CE3" w:rsidP="00752FAB">
      <w:pPr>
        <w:pStyle w:val="6"/>
        <w:ind w:left="1600"/>
      </w:pPr>
      <w:r>
        <w:rPr>
          <w:noProof/>
        </w:rPr>
        <w:tab/>
      </w:r>
      <w:bookmarkStart w:id="78" w:name="_Toc52353226"/>
      <w:bookmarkStart w:id="79" w:name="_Toc53175049"/>
      <w:bookmarkStart w:id="80" w:name="_Toc61378388"/>
      <w:bookmarkStart w:id="81" w:name="_Toc61378863"/>
      <w:bookmarkStart w:id="82" w:name="_Toc67954056"/>
      <w:bookmarkStart w:id="83" w:name="_Toc68733723"/>
      <w:bookmarkStart w:id="84" w:name="_Toc68785039"/>
      <w:bookmarkStart w:id="85" w:name="_Toc76736999"/>
      <w:bookmarkStart w:id="86" w:name="_Toc77241411"/>
      <w:bookmarkStart w:id="87" w:name="_Toc77241916"/>
      <w:bookmarkStart w:id="88" w:name="_Toc83743292"/>
      <w:bookmarkStart w:id="89" w:name="_Toc83909813"/>
      <w:bookmarkStart w:id="90" w:name="_Toc91071780"/>
      <w:r w:rsidR="00752FAB">
        <w:t>7.3B.2.3.5.2</w:t>
      </w:r>
      <w:r w:rsidR="00752FAB">
        <w:tab/>
        <w:t>MSD test points for intermodulation interference due to dual uplink operation for EN-DC in NR FR1 involving three bands</w:t>
      </w:r>
      <w:bookmarkEnd w:id="78"/>
      <w:bookmarkEnd w:id="79"/>
      <w:bookmarkEnd w:id="80"/>
      <w:bookmarkEnd w:id="81"/>
      <w:bookmarkEnd w:id="82"/>
      <w:bookmarkEnd w:id="83"/>
      <w:bookmarkEnd w:id="84"/>
      <w:bookmarkEnd w:id="85"/>
      <w:bookmarkEnd w:id="86"/>
      <w:bookmarkEnd w:id="87"/>
      <w:bookmarkEnd w:id="88"/>
      <w:bookmarkEnd w:id="89"/>
      <w:bookmarkEnd w:id="90"/>
    </w:p>
    <w:p w14:paraId="58E24C4D" w14:textId="77777777" w:rsidR="00752FAB" w:rsidRDefault="00752FAB" w:rsidP="00752FAB">
      <w:pPr>
        <w:pStyle w:val="TH"/>
        <w:rPr>
          <w:lang w:eastAsia="zh-CN"/>
        </w:rPr>
      </w:pPr>
      <w:r>
        <w:t>Table 7.3B.2.3.5.2-</w:t>
      </w:r>
      <w:r>
        <w:rPr>
          <w:lang w:eastAsia="zh-CN"/>
        </w:rPr>
        <w:t>0</w:t>
      </w:r>
      <w:r>
        <w:t xml:space="preserve">: MSD test points for </w:t>
      </w:r>
      <w:r>
        <w:rPr>
          <w:lang w:eastAsia="zh-CN"/>
        </w:rPr>
        <w:t>P</w:t>
      </w:r>
      <w:r>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752FAB" w14:paraId="245DBF63" w14:textId="77777777" w:rsidTr="00752FAB">
        <w:trPr>
          <w:trHeight w:val="231"/>
          <w:tblHeader/>
          <w:jc w:val="center"/>
        </w:trPr>
        <w:tc>
          <w:tcPr>
            <w:tcW w:w="8473" w:type="dxa"/>
            <w:gridSpan w:val="8"/>
            <w:tcBorders>
              <w:top w:val="single" w:sz="4" w:space="0" w:color="auto"/>
              <w:left w:val="single" w:sz="4" w:space="0" w:color="auto"/>
              <w:bottom w:val="single" w:sz="4" w:space="0" w:color="auto"/>
              <w:right w:val="single" w:sz="4" w:space="0" w:color="auto"/>
            </w:tcBorders>
            <w:hideMark/>
          </w:tcPr>
          <w:p w14:paraId="7C9612D7" w14:textId="77777777" w:rsidR="00752FAB" w:rsidRDefault="00752FAB">
            <w:pPr>
              <w:pStyle w:val="TAH"/>
            </w:pPr>
            <w:r>
              <w:t>NR or E-UTRA Band / Channel bandwidth / N</w:t>
            </w:r>
            <w:r>
              <w:rPr>
                <w:vertAlign w:val="subscript"/>
              </w:rPr>
              <w:t>RB</w:t>
            </w:r>
            <w:r>
              <w:t xml:space="preserve"> / MSD</w:t>
            </w:r>
          </w:p>
        </w:tc>
      </w:tr>
      <w:tr w:rsidR="00752FAB" w14:paraId="2C370B68" w14:textId="77777777" w:rsidTr="00752FAB">
        <w:trPr>
          <w:trHeight w:val="231"/>
          <w:tblHeader/>
          <w:jc w:val="center"/>
        </w:trPr>
        <w:tc>
          <w:tcPr>
            <w:tcW w:w="1907" w:type="dxa"/>
            <w:tcBorders>
              <w:top w:val="single" w:sz="4" w:space="0" w:color="auto"/>
              <w:left w:val="single" w:sz="4" w:space="0" w:color="auto"/>
              <w:bottom w:val="single" w:sz="4" w:space="0" w:color="auto"/>
              <w:right w:val="single" w:sz="4" w:space="0" w:color="auto"/>
            </w:tcBorders>
            <w:hideMark/>
          </w:tcPr>
          <w:p w14:paraId="3B84076A" w14:textId="77777777" w:rsidR="00752FAB" w:rsidRDefault="00752FAB">
            <w:pPr>
              <w:pStyle w:val="TAH"/>
            </w:pPr>
            <w:r>
              <w:rPr>
                <w:rFonts w:eastAsia="ＭＳ 明朝"/>
              </w:rPr>
              <w:t xml:space="preserve">EN-DC </w:t>
            </w:r>
            <w:r>
              <w:t>Configuration</w:t>
            </w:r>
          </w:p>
        </w:tc>
        <w:tc>
          <w:tcPr>
            <w:tcW w:w="1146" w:type="dxa"/>
            <w:tcBorders>
              <w:top w:val="single" w:sz="4" w:space="0" w:color="auto"/>
              <w:left w:val="single" w:sz="4" w:space="0" w:color="auto"/>
              <w:bottom w:val="single" w:sz="4" w:space="0" w:color="auto"/>
              <w:right w:val="single" w:sz="4" w:space="0" w:color="auto"/>
            </w:tcBorders>
            <w:hideMark/>
          </w:tcPr>
          <w:p w14:paraId="531D4E2A" w14:textId="77777777" w:rsidR="00752FAB" w:rsidRDefault="00752FAB">
            <w:pPr>
              <w:pStyle w:val="TAH"/>
            </w:pPr>
            <w:r>
              <w:t>EUTRA</w:t>
            </w:r>
            <w:r>
              <w:rPr>
                <w:rFonts w:eastAsia="ＭＳ 明朝"/>
              </w:rPr>
              <w:t>/NR</w:t>
            </w:r>
            <w:r>
              <w:t xml:space="preserve"> band</w:t>
            </w:r>
          </w:p>
        </w:tc>
        <w:tc>
          <w:tcPr>
            <w:tcW w:w="1160" w:type="dxa"/>
            <w:tcBorders>
              <w:top w:val="single" w:sz="4" w:space="0" w:color="auto"/>
              <w:left w:val="single" w:sz="4" w:space="0" w:color="auto"/>
              <w:bottom w:val="single" w:sz="4" w:space="0" w:color="auto"/>
              <w:right w:val="single" w:sz="4" w:space="0" w:color="auto"/>
            </w:tcBorders>
            <w:hideMark/>
          </w:tcPr>
          <w:p w14:paraId="264C873D" w14:textId="77777777" w:rsidR="00752FAB" w:rsidRDefault="00752FAB">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hideMark/>
          </w:tcPr>
          <w:p w14:paraId="60ECEACD" w14:textId="77777777" w:rsidR="00752FAB" w:rsidRDefault="00752FAB">
            <w:pPr>
              <w:pStyle w:val="TAH"/>
            </w:pPr>
            <w:r>
              <w:t xml:space="preserve">UL/DL BW </w:t>
            </w:r>
            <w:r>
              <w:br/>
              <w:t>(MHz)</w:t>
            </w:r>
          </w:p>
        </w:tc>
        <w:tc>
          <w:tcPr>
            <w:tcW w:w="824" w:type="dxa"/>
            <w:tcBorders>
              <w:top w:val="single" w:sz="4" w:space="0" w:color="auto"/>
              <w:left w:val="single" w:sz="4" w:space="0" w:color="auto"/>
              <w:bottom w:val="single" w:sz="4" w:space="0" w:color="auto"/>
              <w:right w:val="single" w:sz="4" w:space="0" w:color="auto"/>
            </w:tcBorders>
            <w:hideMark/>
          </w:tcPr>
          <w:p w14:paraId="7BF8AAC9" w14:textId="77777777" w:rsidR="00752FAB" w:rsidRDefault="00752FAB">
            <w:pPr>
              <w:pStyle w:val="TAH"/>
            </w:pPr>
            <w:r>
              <w:t>UL</w:t>
            </w:r>
          </w:p>
          <w:p w14:paraId="0DBCEBF1" w14:textId="77777777" w:rsidR="00752FAB" w:rsidRDefault="00752FAB">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23B4270A" w14:textId="77777777" w:rsidR="00752FAB" w:rsidRDefault="00752FAB">
            <w:pPr>
              <w:pStyle w:val="TAH"/>
            </w:pPr>
            <w:r>
              <w:t>DL F</w:t>
            </w:r>
            <w:r>
              <w:rPr>
                <w:vertAlign w:val="subscript"/>
              </w:rPr>
              <w:t>c</w:t>
            </w:r>
            <w:r>
              <w:t xml:space="preserve"> (MHz)</w:t>
            </w:r>
          </w:p>
        </w:tc>
        <w:tc>
          <w:tcPr>
            <w:tcW w:w="634" w:type="dxa"/>
            <w:tcBorders>
              <w:top w:val="single" w:sz="4" w:space="0" w:color="auto"/>
              <w:left w:val="single" w:sz="4" w:space="0" w:color="auto"/>
              <w:bottom w:val="single" w:sz="4" w:space="0" w:color="auto"/>
              <w:right w:val="single" w:sz="4" w:space="0" w:color="auto"/>
            </w:tcBorders>
            <w:hideMark/>
          </w:tcPr>
          <w:p w14:paraId="514A5DBC" w14:textId="77777777" w:rsidR="00752FAB" w:rsidRDefault="00752FAB">
            <w:pPr>
              <w:pStyle w:val="TAH"/>
            </w:pPr>
            <w:r>
              <w:t xml:space="preserve">MSD </w:t>
            </w:r>
            <w:r>
              <w:br/>
              <w:t>(dB)</w:t>
            </w:r>
          </w:p>
        </w:tc>
        <w:tc>
          <w:tcPr>
            <w:tcW w:w="757" w:type="dxa"/>
            <w:tcBorders>
              <w:top w:val="single" w:sz="4" w:space="0" w:color="auto"/>
              <w:left w:val="single" w:sz="4" w:space="0" w:color="auto"/>
              <w:bottom w:val="single" w:sz="4" w:space="0" w:color="auto"/>
              <w:right w:val="single" w:sz="4" w:space="0" w:color="auto"/>
            </w:tcBorders>
            <w:hideMark/>
          </w:tcPr>
          <w:p w14:paraId="2CFACA7E" w14:textId="77777777" w:rsidR="00752FAB" w:rsidRDefault="00752FAB">
            <w:pPr>
              <w:pStyle w:val="TAH"/>
            </w:pPr>
            <w:r>
              <w:t>IMD order</w:t>
            </w:r>
          </w:p>
        </w:tc>
      </w:tr>
      <w:tr w:rsidR="00752FAB" w14:paraId="657BCAAE" w14:textId="77777777" w:rsidTr="00752FAB">
        <w:trPr>
          <w:trHeight w:val="231"/>
          <w:tblHeader/>
          <w:jc w:val="center"/>
        </w:trPr>
        <w:tc>
          <w:tcPr>
            <w:tcW w:w="1907" w:type="dxa"/>
            <w:tcBorders>
              <w:top w:val="single" w:sz="4" w:space="0" w:color="auto"/>
              <w:left w:val="single" w:sz="4" w:space="0" w:color="auto"/>
              <w:bottom w:val="nil"/>
              <w:right w:val="single" w:sz="4" w:space="0" w:color="auto"/>
            </w:tcBorders>
            <w:hideMark/>
          </w:tcPr>
          <w:p w14:paraId="56BD6122" w14:textId="77777777" w:rsidR="00752FAB" w:rsidRDefault="00752FAB">
            <w:pPr>
              <w:pStyle w:val="TAC"/>
              <w:rPr>
                <w:rFonts w:eastAsia="ＭＳ 明朝"/>
                <w:b/>
                <w:lang w:eastAsia="zh-CN"/>
              </w:rPr>
            </w:pPr>
            <w:r>
              <w:rPr>
                <w:lang w:eastAsia="ja-JP"/>
              </w:rPr>
              <w:t>DC_66A-(n)71</w:t>
            </w:r>
            <w:r>
              <w:rPr>
                <w:lang w:eastAsia="zh-CN"/>
              </w:rPr>
              <w:t>AA</w:t>
            </w:r>
          </w:p>
        </w:tc>
        <w:tc>
          <w:tcPr>
            <w:tcW w:w="1146" w:type="dxa"/>
            <w:tcBorders>
              <w:top w:val="single" w:sz="4" w:space="0" w:color="auto"/>
              <w:left w:val="single" w:sz="4" w:space="0" w:color="auto"/>
              <w:bottom w:val="single" w:sz="4" w:space="0" w:color="auto"/>
              <w:right w:val="single" w:sz="4" w:space="0" w:color="auto"/>
            </w:tcBorders>
            <w:hideMark/>
          </w:tcPr>
          <w:p w14:paraId="3A4432B6" w14:textId="77777777" w:rsidR="00752FAB" w:rsidRDefault="00752FAB">
            <w:pPr>
              <w:pStyle w:val="TAC"/>
              <w:rPr>
                <w:rFonts w:eastAsia="SimSun"/>
                <w:b/>
              </w:rPr>
            </w:pPr>
            <w:r>
              <w:rPr>
                <w:lang w:eastAsia="ja-JP"/>
              </w:rPr>
              <w:t>66</w:t>
            </w:r>
          </w:p>
        </w:tc>
        <w:tc>
          <w:tcPr>
            <w:tcW w:w="1160" w:type="dxa"/>
            <w:tcBorders>
              <w:top w:val="single" w:sz="4" w:space="0" w:color="auto"/>
              <w:left w:val="single" w:sz="4" w:space="0" w:color="auto"/>
              <w:bottom w:val="single" w:sz="4" w:space="0" w:color="auto"/>
              <w:right w:val="single" w:sz="4" w:space="0" w:color="auto"/>
            </w:tcBorders>
            <w:hideMark/>
          </w:tcPr>
          <w:p w14:paraId="655A5664" w14:textId="77777777" w:rsidR="00752FAB" w:rsidRDefault="00752FAB">
            <w:pPr>
              <w:pStyle w:val="TAC"/>
              <w:rPr>
                <w:b/>
              </w:rPr>
            </w:pPr>
            <w:r>
              <w:rPr>
                <w:szCs w:val="18"/>
                <w:lang w:eastAsia="ko-KR"/>
              </w:rPr>
              <w:t>1750</w:t>
            </w:r>
          </w:p>
        </w:tc>
        <w:tc>
          <w:tcPr>
            <w:tcW w:w="746" w:type="dxa"/>
            <w:tcBorders>
              <w:top w:val="single" w:sz="4" w:space="0" w:color="auto"/>
              <w:left w:val="single" w:sz="4" w:space="0" w:color="auto"/>
              <w:bottom w:val="single" w:sz="4" w:space="0" w:color="auto"/>
              <w:right w:val="single" w:sz="4" w:space="0" w:color="auto"/>
            </w:tcBorders>
            <w:hideMark/>
          </w:tcPr>
          <w:p w14:paraId="55B13835" w14:textId="77777777" w:rsidR="00752FAB" w:rsidRDefault="00752FAB">
            <w:pPr>
              <w:pStyle w:val="TAC"/>
              <w:rPr>
                <w:b/>
              </w:rPr>
            </w:pPr>
            <w:r>
              <w:rPr>
                <w:szCs w:val="18"/>
                <w:lang w:eastAsia="ko-KR"/>
              </w:rPr>
              <w:t>5</w:t>
            </w:r>
          </w:p>
        </w:tc>
        <w:tc>
          <w:tcPr>
            <w:tcW w:w="824" w:type="dxa"/>
            <w:tcBorders>
              <w:top w:val="single" w:sz="4" w:space="0" w:color="auto"/>
              <w:left w:val="single" w:sz="4" w:space="0" w:color="auto"/>
              <w:bottom w:val="single" w:sz="4" w:space="0" w:color="auto"/>
              <w:right w:val="single" w:sz="4" w:space="0" w:color="auto"/>
            </w:tcBorders>
            <w:hideMark/>
          </w:tcPr>
          <w:p w14:paraId="0AC62917" w14:textId="77777777" w:rsidR="00752FAB" w:rsidRDefault="00752FAB">
            <w:pPr>
              <w:pStyle w:val="TAC"/>
              <w:rPr>
                <w:b/>
              </w:rPr>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hideMark/>
          </w:tcPr>
          <w:p w14:paraId="6F23170B" w14:textId="77777777" w:rsidR="00752FAB" w:rsidRDefault="00752FAB">
            <w:pPr>
              <w:pStyle w:val="TAC"/>
              <w:rPr>
                <w:b/>
              </w:rPr>
            </w:pPr>
            <w:r>
              <w:rPr>
                <w:szCs w:val="18"/>
                <w:lang w:eastAsia="ko-KR"/>
              </w:rPr>
              <w:t>2150</w:t>
            </w:r>
          </w:p>
        </w:tc>
        <w:tc>
          <w:tcPr>
            <w:tcW w:w="634" w:type="dxa"/>
            <w:tcBorders>
              <w:top w:val="single" w:sz="4" w:space="0" w:color="auto"/>
              <w:left w:val="single" w:sz="4" w:space="0" w:color="auto"/>
              <w:bottom w:val="single" w:sz="4" w:space="0" w:color="auto"/>
              <w:right w:val="single" w:sz="4" w:space="0" w:color="auto"/>
            </w:tcBorders>
            <w:hideMark/>
          </w:tcPr>
          <w:p w14:paraId="3037E9F9" w14:textId="77777777" w:rsidR="00752FAB" w:rsidRDefault="00752FAB">
            <w:pPr>
              <w:pStyle w:val="TAC"/>
              <w:rPr>
                <w:b/>
              </w:rPr>
            </w:pPr>
            <w:r>
              <w:rPr>
                <w:lang w:eastAsia="ja-JP"/>
              </w:rPr>
              <w:t>5</w:t>
            </w:r>
          </w:p>
        </w:tc>
        <w:tc>
          <w:tcPr>
            <w:tcW w:w="757" w:type="dxa"/>
            <w:tcBorders>
              <w:top w:val="single" w:sz="4" w:space="0" w:color="auto"/>
              <w:left w:val="single" w:sz="4" w:space="0" w:color="auto"/>
              <w:bottom w:val="single" w:sz="4" w:space="0" w:color="auto"/>
              <w:right w:val="single" w:sz="4" w:space="0" w:color="auto"/>
            </w:tcBorders>
            <w:hideMark/>
          </w:tcPr>
          <w:p w14:paraId="6C17BB5D" w14:textId="77777777" w:rsidR="00752FAB" w:rsidRDefault="00752FAB">
            <w:pPr>
              <w:pStyle w:val="TAC"/>
              <w:rPr>
                <w:b/>
              </w:rPr>
            </w:pPr>
            <w:r>
              <w:rPr>
                <w:lang w:eastAsia="ja-JP"/>
              </w:rPr>
              <w:t>IMD4</w:t>
            </w:r>
          </w:p>
        </w:tc>
      </w:tr>
      <w:tr w:rsidR="00752FAB" w14:paraId="567ECD4E" w14:textId="77777777" w:rsidTr="00752FAB">
        <w:trPr>
          <w:trHeight w:val="231"/>
          <w:tblHeader/>
          <w:jc w:val="center"/>
        </w:trPr>
        <w:tc>
          <w:tcPr>
            <w:tcW w:w="1907" w:type="dxa"/>
            <w:tcBorders>
              <w:top w:val="nil"/>
              <w:left w:val="single" w:sz="4" w:space="0" w:color="auto"/>
              <w:bottom w:val="single" w:sz="4" w:space="0" w:color="auto"/>
              <w:right w:val="single" w:sz="4" w:space="0" w:color="auto"/>
            </w:tcBorders>
          </w:tcPr>
          <w:p w14:paraId="591B64A1" w14:textId="77777777" w:rsidR="00752FAB" w:rsidRDefault="00752FAB">
            <w:pPr>
              <w:pStyle w:val="TAC"/>
              <w:rPr>
                <w:rFonts w:eastAsia="ＭＳ 明朝"/>
                <w:b/>
              </w:rPr>
            </w:pPr>
          </w:p>
        </w:tc>
        <w:tc>
          <w:tcPr>
            <w:tcW w:w="1146" w:type="dxa"/>
            <w:tcBorders>
              <w:top w:val="single" w:sz="4" w:space="0" w:color="auto"/>
              <w:left w:val="single" w:sz="4" w:space="0" w:color="auto"/>
              <w:bottom w:val="single" w:sz="4" w:space="0" w:color="auto"/>
              <w:right w:val="single" w:sz="4" w:space="0" w:color="auto"/>
            </w:tcBorders>
            <w:hideMark/>
          </w:tcPr>
          <w:p w14:paraId="0AF05227" w14:textId="77777777" w:rsidR="00752FAB" w:rsidRDefault="00752FAB">
            <w:pPr>
              <w:pStyle w:val="TAC"/>
              <w:rPr>
                <w:rFonts w:eastAsia="SimSun"/>
                <w:b/>
              </w:rPr>
            </w:pPr>
            <w:r>
              <w:rPr>
                <w:lang w:eastAsia="ja-JP"/>
              </w:rPr>
              <w:t>n71</w:t>
            </w:r>
          </w:p>
        </w:tc>
        <w:tc>
          <w:tcPr>
            <w:tcW w:w="1160" w:type="dxa"/>
            <w:tcBorders>
              <w:top w:val="single" w:sz="4" w:space="0" w:color="auto"/>
              <w:left w:val="single" w:sz="4" w:space="0" w:color="auto"/>
              <w:bottom w:val="single" w:sz="4" w:space="0" w:color="auto"/>
              <w:right w:val="single" w:sz="4" w:space="0" w:color="auto"/>
            </w:tcBorders>
            <w:hideMark/>
          </w:tcPr>
          <w:p w14:paraId="408C5798" w14:textId="77777777" w:rsidR="00752FAB" w:rsidRDefault="00752FAB">
            <w:pPr>
              <w:pStyle w:val="TAC"/>
              <w:rPr>
                <w:b/>
              </w:rPr>
            </w:pPr>
            <w:r>
              <w:rPr>
                <w:lang w:eastAsia="ja-JP"/>
              </w:rPr>
              <w:t>678</w:t>
            </w:r>
          </w:p>
        </w:tc>
        <w:tc>
          <w:tcPr>
            <w:tcW w:w="746" w:type="dxa"/>
            <w:tcBorders>
              <w:top w:val="single" w:sz="4" w:space="0" w:color="auto"/>
              <w:left w:val="single" w:sz="4" w:space="0" w:color="auto"/>
              <w:bottom w:val="single" w:sz="4" w:space="0" w:color="auto"/>
              <w:right w:val="single" w:sz="4" w:space="0" w:color="auto"/>
            </w:tcBorders>
            <w:hideMark/>
          </w:tcPr>
          <w:p w14:paraId="63092940" w14:textId="77777777" w:rsidR="00752FAB" w:rsidRDefault="00752FAB">
            <w:pPr>
              <w:pStyle w:val="TAC"/>
              <w:rPr>
                <w:b/>
              </w:rPr>
            </w:pPr>
            <w:r>
              <w:rPr>
                <w:lang w:eastAsia="ja-JP"/>
              </w:rPr>
              <w:t>10</w:t>
            </w:r>
          </w:p>
        </w:tc>
        <w:tc>
          <w:tcPr>
            <w:tcW w:w="824" w:type="dxa"/>
            <w:tcBorders>
              <w:top w:val="single" w:sz="4" w:space="0" w:color="auto"/>
              <w:left w:val="single" w:sz="4" w:space="0" w:color="auto"/>
              <w:bottom w:val="single" w:sz="4" w:space="0" w:color="auto"/>
              <w:right w:val="single" w:sz="4" w:space="0" w:color="auto"/>
            </w:tcBorders>
            <w:hideMark/>
          </w:tcPr>
          <w:p w14:paraId="71805D94" w14:textId="77777777" w:rsidR="00752FAB" w:rsidRDefault="00752FAB">
            <w:pPr>
              <w:pStyle w:val="TAC"/>
              <w:rPr>
                <w:b/>
              </w:rPr>
            </w:pPr>
            <w:r>
              <w:rPr>
                <w:lang w:eastAsia="ja-JP"/>
              </w:rPr>
              <w:t>10 (</w:t>
            </w:r>
            <w:r>
              <w:rPr>
                <w:szCs w:val="18"/>
                <w:lang w:eastAsia="ja-JP"/>
              </w:rPr>
              <w:t>RB</w:t>
            </w:r>
            <w:r>
              <w:rPr>
                <w:szCs w:val="18"/>
                <w:vertAlign w:val="subscript"/>
                <w:lang w:eastAsia="ja-JP"/>
              </w:rPr>
              <w:t>start</w:t>
            </w:r>
            <w:r>
              <w:rPr>
                <w:lang w:eastAsia="ja-JP"/>
              </w:rPr>
              <w:t xml:space="preserve"> =0)</w:t>
            </w:r>
          </w:p>
        </w:tc>
        <w:tc>
          <w:tcPr>
            <w:tcW w:w="1299" w:type="dxa"/>
            <w:tcBorders>
              <w:top w:val="single" w:sz="4" w:space="0" w:color="auto"/>
              <w:left w:val="single" w:sz="4" w:space="0" w:color="auto"/>
              <w:bottom w:val="single" w:sz="4" w:space="0" w:color="auto"/>
              <w:right w:val="single" w:sz="4" w:space="0" w:color="auto"/>
            </w:tcBorders>
            <w:hideMark/>
          </w:tcPr>
          <w:p w14:paraId="6492F518" w14:textId="77777777" w:rsidR="00752FAB" w:rsidRDefault="00752FAB">
            <w:pPr>
              <w:pStyle w:val="TAC"/>
              <w:rPr>
                <w:b/>
              </w:rPr>
            </w:pPr>
            <w:r>
              <w:t>632</w:t>
            </w:r>
          </w:p>
        </w:tc>
        <w:tc>
          <w:tcPr>
            <w:tcW w:w="634" w:type="dxa"/>
            <w:tcBorders>
              <w:top w:val="single" w:sz="4" w:space="0" w:color="auto"/>
              <w:left w:val="single" w:sz="4" w:space="0" w:color="auto"/>
              <w:bottom w:val="single" w:sz="4" w:space="0" w:color="auto"/>
              <w:right w:val="single" w:sz="4" w:space="0" w:color="auto"/>
            </w:tcBorders>
            <w:hideMark/>
          </w:tcPr>
          <w:p w14:paraId="74D17D25" w14:textId="77777777" w:rsidR="00752FAB" w:rsidRDefault="00752FAB">
            <w:pPr>
              <w:pStyle w:val="TAC"/>
              <w:rPr>
                <w:b/>
              </w:rPr>
            </w:pPr>
            <w:r>
              <w:t>N/A</w:t>
            </w:r>
          </w:p>
        </w:tc>
        <w:tc>
          <w:tcPr>
            <w:tcW w:w="757" w:type="dxa"/>
            <w:tcBorders>
              <w:top w:val="single" w:sz="4" w:space="0" w:color="auto"/>
              <w:left w:val="single" w:sz="4" w:space="0" w:color="auto"/>
              <w:bottom w:val="single" w:sz="4" w:space="0" w:color="auto"/>
              <w:right w:val="single" w:sz="4" w:space="0" w:color="auto"/>
            </w:tcBorders>
            <w:hideMark/>
          </w:tcPr>
          <w:p w14:paraId="23BAF612" w14:textId="77777777" w:rsidR="00752FAB" w:rsidRDefault="00752FAB">
            <w:pPr>
              <w:pStyle w:val="TAC"/>
              <w:rPr>
                <w:b/>
              </w:rPr>
            </w:pPr>
            <w:r>
              <w:t>N/A</w:t>
            </w:r>
          </w:p>
        </w:tc>
      </w:tr>
      <w:tr w:rsidR="00752FAB" w14:paraId="680D08D2" w14:textId="77777777" w:rsidTr="00752FAB">
        <w:trPr>
          <w:trHeight w:val="231"/>
          <w:tblHeader/>
          <w:jc w:val="center"/>
        </w:trPr>
        <w:tc>
          <w:tcPr>
            <w:tcW w:w="8473" w:type="dxa"/>
            <w:gridSpan w:val="8"/>
            <w:tcBorders>
              <w:top w:val="single" w:sz="4" w:space="0" w:color="auto"/>
              <w:left w:val="single" w:sz="4" w:space="0" w:color="auto"/>
              <w:bottom w:val="single" w:sz="4" w:space="0" w:color="auto"/>
              <w:right w:val="single" w:sz="4" w:space="0" w:color="auto"/>
            </w:tcBorders>
            <w:vAlign w:val="center"/>
            <w:hideMark/>
          </w:tcPr>
          <w:p w14:paraId="59970F16" w14:textId="77777777" w:rsidR="00752FAB" w:rsidRDefault="00752FAB">
            <w:pPr>
              <w:pStyle w:val="TAN"/>
              <w:rPr>
                <w:lang w:eastAsia="ja-JP"/>
              </w:rPr>
            </w:pPr>
            <w:r>
              <w:rPr>
                <w:lang w:eastAsia="ja-JP"/>
              </w:rPr>
              <w:t xml:space="preserve">NOTE 1: </w:t>
            </w:r>
            <w:r>
              <w:rPr>
                <w:lang w:eastAsia="ja-JP"/>
              </w:rPr>
              <w:tab/>
              <w:t>For NR band, UL/DL BW and UL L</w:t>
            </w:r>
            <w:r>
              <w:rPr>
                <w:vertAlign w:val="subscript"/>
                <w:lang w:eastAsia="ja-JP"/>
              </w:rPr>
              <w:t>CRB</w:t>
            </w:r>
            <w:r>
              <w:rPr>
                <w:lang w:eastAsia="ja-JP"/>
              </w:rPr>
              <w:t xml:space="preserve"> can be adjusted according to the supported BW and lowest SCS supported by the UE.</w:t>
            </w:r>
          </w:p>
          <w:p w14:paraId="132AB276" w14:textId="77777777" w:rsidR="00752FAB" w:rsidRDefault="00752FAB">
            <w:pPr>
              <w:pStyle w:val="TAN"/>
            </w:pPr>
            <w:r>
              <w:rPr>
                <w:lang w:eastAsia="ko-KR"/>
              </w:rPr>
              <w:t>NOTE 2:</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tc>
      </w:tr>
    </w:tbl>
    <w:p w14:paraId="571843B8" w14:textId="77777777" w:rsidR="00752FAB" w:rsidRDefault="00752FAB" w:rsidP="00752FAB">
      <w:pPr>
        <w:rPr>
          <w:rFonts w:eastAsia="SimSun"/>
        </w:rPr>
      </w:pPr>
    </w:p>
    <w:p w14:paraId="58EAC51B" w14:textId="77777777" w:rsidR="00752FAB" w:rsidRDefault="00752FAB" w:rsidP="00752FAB">
      <w:pPr>
        <w:pStyle w:val="TH"/>
      </w:pPr>
      <w:r>
        <w:t>Table 7.3B.2.3.5.2-1: MSD test points for Scell due to dual uplink operation for EN-DC in NR FR1 (three bands)</w:t>
      </w:r>
    </w:p>
    <w:tbl>
      <w:tblPr>
        <w:tblW w:w="11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91" w:author="作成者">
          <w:tblPr>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258"/>
        <w:gridCol w:w="867"/>
        <w:gridCol w:w="1167"/>
        <w:gridCol w:w="212"/>
        <w:gridCol w:w="534"/>
        <w:gridCol w:w="283"/>
        <w:gridCol w:w="1983"/>
        <w:gridCol w:w="571"/>
        <w:gridCol w:w="752"/>
        <w:gridCol w:w="571"/>
        <w:gridCol w:w="318"/>
        <w:gridCol w:w="399"/>
        <w:gridCol w:w="10"/>
        <w:gridCol w:w="867"/>
        <w:gridCol w:w="371"/>
        <w:tblGridChange w:id="92">
          <w:tblGrid>
            <w:gridCol w:w="2258"/>
            <w:gridCol w:w="867"/>
            <w:gridCol w:w="1167"/>
            <w:gridCol w:w="212"/>
            <w:gridCol w:w="534"/>
            <w:gridCol w:w="283"/>
            <w:gridCol w:w="1983"/>
            <w:gridCol w:w="571"/>
            <w:gridCol w:w="752"/>
            <w:gridCol w:w="571"/>
            <w:gridCol w:w="318"/>
            <w:gridCol w:w="399"/>
            <w:gridCol w:w="10"/>
            <w:gridCol w:w="867"/>
            <w:gridCol w:w="371"/>
          </w:tblGrid>
        </w:tblGridChange>
      </w:tblGrid>
      <w:tr w:rsidR="00752FAB" w14:paraId="126B4034" w14:textId="77777777" w:rsidTr="00752FAB">
        <w:trPr>
          <w:trHeight w:val="231"/>
          <w:tblHeader/>
          <w:jc w:val="center"/>
          <w:trPrChange w:id="93" w:author="作成者">
            <w:trPr>
              <w:trHeight w:val="231"/>
              <w:tblHeader/>
              <w:jc w:val="center"/>
            </w:trPr>
          </w:trPrChange>
        </w:trPr>
        <w:tc>
          <w:tcPr>
            <w:tcW w:w="11163" w:type="dxa"/>
            <w:gridSpan w:val="15"/>
            <w:tcBorders>
              <w:top w:val="single" w:sz="4" w:space="0" w:color="auto"/>
              <w:left w:val="single" w:sz="4" w:space="0" w:color="auto"/>
              <w:bottom w:val="single" w:sz="4" w:space="0" w:color="auto"/>
              <w:right w:val="single" w:sz="4" w:space="0" w:color="auto"/>
            </w:tcBorders>
            <w:hideMark/>
            <w:tcPrChange w:id="94" w:author="作成者">
              <w:tcPr>
                <w:tcW w:w="11113" w:type="dxa"/>
                <w:gridSpan w:val="15"/>
                <w:tcBorders>
                  <w:top w:val="single" w:sz="4" w:space="0" w:color="auto"/>
                  <w:left w:val="single" w:sz="4" w:space="0" w:color="auto"/>
                  <w:bottom w:val="single" w:sz="4" w:space="0" w:color="auto"/>
                  <w:right w:val="single" w:sz="4" w:space="0" w:color="auto"/>
                </w:tcBorders>
                <w:hideMark/>
              </w:tcPr>
            </w:tcPrChange>
          </w:tcPr>
          <w:p w14:paraId="41987FCA" w14:textId="77777777" w:rsidR="00752FAB" w:rsidRDefault="00752FAB">
            <w:pPr>
              <w:pStyle w:val="TAH"/>
            </w:pPr>
            <w:r>
              <w:t>NR or E-UTRA Band / Channel bandwidth / NRB / MSD</w:t>
            </w:r>
          </w:p>
        </w:tc>
      </w:tr>
      <w:tr w:rsidR="00752FAB" w14:paraId="173195F1" w14:textId="77777777" w:rsidTr="00752FAB">
        <w:trPr>
          <w:trHeight w:val="231"/>
          <w:tblHeader/>
          <w:jc w:val="center"/>
          <w:trPrChange w:id="95" w:author="作成者">
            <w:trPr>
              <w:trHeight w:val="231"/>
              <w:tblHeader/>
              <w:jc w:val="center"/>
            </w:trPr>
          </w:trPrChange>
        </w:trPr>
        <w:tc>
          <w:tcPr>
            <w:tcW w:w="2258" w:type="dxa"/>
            <w:tcBorders>
              <w:top w:val="single" w:sz="4" w:space="0" w:color="auto"/>
              <w:left w:val="single" w:sz="4" w:space="0" w:color="auto"/>
              <w:bottom w:val="single" w:sz="4" w:space="0" w:color="auto"/>
              <w:right w:val="single" w:sz="4" w:space="0" w:color="auto"/>
            </w:tcBorders>
            <w:hideMark/>
            <w:tcPrChange w:id="96" w:author="作成者">
              <w:tcPr>
                <w:tcW w:w="2258" w:type="dxa"/>
                <w:tcBorders>
                  <w:top w:val="single" w:sz="4" w:space="0" w:color="auto"/>
                  <w:left w:val="single" w:sz="4" w:space="0" w:color="auto"/>
                  <w:bottom w:val="single" w:sz="4" w:space="0" w:color="auto"/>
                  <w:right w:val="single" w:sz="4" w:space="0" w:color="auto"/>
                </w:tcBorders>
                <w:hideMark/>
              </w:tcPr>
            </w:tcPrChange>
          </w:tcPr>
          <w:p w14:paraId="378AB9DF" w14:textId="77777777" w:rsidR="00752FAB" w:rsidRDefault="00752FAB">
            <w:pPr>
              <w:pStyle w:val="TAH"/>
              <w:rPr>
                <w:rFonts w:eastAsia="ＭＳ 明朝"/>
              </w:rPr>
            </w:pPr>
            <w:r>
              <w:rPr>
                <w:rFonts w:eastAsia="ＭＳ 明朝"/>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hideMark/>
            <w:tcPrChange w:id="97" w:author="作成者">
              <w:tcPr>
                <w:tcW w:w="867" w:type="dxa"/>
                <w:tcBorders>
                  <w:top w:val="single" w:sz="4" w:space="0" w:color="auto"/>
                  <w:left w:val="single" w:sz="4" w:space="0" w:color="auto"/>
                  <w:bottom w:val="single" w:sz="4" w:space="0" w:color="auto"/>
                  <w:right w:val="single" w:sz="4" w:space="0" w:color="auto"/>
                </w:tcBorders>
                <w:hideMark/>
              </w:tcPr>
            </w:tcPrChange>
          </w:tcPr>
          <w:p w14:paraId="60097594" w14:textId="77777777" w:rsidR="00752FAB" w:rsidRDefault="00752FAB">
            <w:pPr>
              <w:pStyle w:val="TAH"/>
              <w:rPr>
                <w:rFonts w:eastAsia="SimSun"/>
              </w:rPr>
            </w:pPr>
            <w:r>
              <w:t xml:space="preserve">EUTRA </w:t>
            </w:r>
            <w:r>
              <w:rPr>
                <w:rFonts w:eastAsia="ＭＳ 明朝"/>
              </w:rPr>
              <w:t>/ NR</w:t>
            </w:r>
            <w:r>
              <w:t xml:space="preserve"> band</w:t>
            </w:r>
          </w:p>
        </w:tc>
        <w:tc>
          <w:tcPr>
            <w:tcW w:w="1379" w:type="dxa"/>
            <w:gridSpan w:val="2"/>
            <w:tcBorders>
              <w:top w:val="single" w:sz="4" w:space="0" w:color="auto"/>
              <w:left w:val="single" w:sz="4" w:space="0" w:color="auto"/>
              <w:bottom w:val="single" w:sz="4" w:space="0" w:color="auto"/>
              <w:right w:val="single" w:sz="4" w:space="0" w:color="auto"/>
            </w:tcBorders>
            <w:hideMark/>
            <w:tcPrChange w:id="98" w:author="作成者">
              <w:tcPr>
                <w:tcW w:w="1379" w:type="dxa"/>
                <w:gridSpan w:val="2"/>
                <w:tcBorders>
                  <w:top w:val="single" w:sz="4" w:space="0" w:color="auto"/>
                  <w:left w:val="single" w:sz="4" w:space="0" w:color="auto"/>
                  <w:bottom w:val="single" w:sz="4" w:space="0" w:color="auto"/>
                  <w:right w:val="single" w:sz="4" w:space="0" w:color="auto"/>
                </w:tcBorders>
                <w:hideMark/>
              </w:tcPr>
            </w:tcPrChange>
          </w:tcPr>
          <w:p w14:paraId="65F0993D" w14:textId="77777777" w:rsidR="00752FAB" w:rsidRDefault="00752FAB">
            <w:pPr>
              <w:pStyle w:val="TAH"/>
            </w:pPr>
            <w:r>
              <w:t>UL F</w:t>
            </w:r>
            <w:r>
              <w:rPr>
                <w:vertAlign w:val="subscript"/>
              </w:rPr>
              <w:t>c</w:t>
            </w:r>
            <w:r>
              <w:t xml:space="preserve"> </w:t>
            </w:r>
            <w:r>
              <w:br/>
              <w:t>(MHz)</w:t>
            </w:r>
          </w:p>
        </w:tc>
        <w:tc>
          <w:tcPr>
            <w:tcW w:w="817" w:type="dxa"/>
            <w:gridSpan w:val="2"/>
            <w:tcBorders>
              <w:top w:val="single" w:sz="4" w:space="0" w:color="auto"/>
              <w:left w:val="single" w:sz="4" w:space="0" w:color="auto"/>
              <w:bottom w:val="single" w:sz="4" w:space="0" w:color="auto"/>
              <w:right w:val="single" w:sz="4" w:space="0" w:color="auto"/>
            </w:tcBorders>
            <w:hideMark/>
            <w:tcPrChange w:id="99" w:author="作成者">
              <w:tcPr>
                <w:tcW w:w="817" w:type="dxa"/>
                <w:gridSpan w:val="2"/>
                <w:tcBorders>
                  <w:top w:val="single" w:sz="4" w:space="0" w:color="auto"/>
                  <w:left w:val="single" w:sz="4" w:space="0" w:color="auto"/>
                  <w:bottom w:val="single" w:sz="4" w:space="0" w:color="auto"/>
                  <w:right w:val="single" w:sz="4" w:space="0" w:color="auto"/>
                </w:tcBorders>
                <w:hideMark/>
              </w:tcPr>
            </w:tcPrChange>
          </w:tcPr>
          <w:p w14:paraId="5A339745" w14:textId="77777777" w:rsidR="00752FAB" w:rsidRDefault="00752FAB">
            <w:pPr>
              <w:pStyle w:val="TAH"/>
            </w:pPr>
            <w:r>
              <w:t xml:space="preserve">UL/DL BW </w:t>
            </w:r>
            <w:r>
              <w:br/>
              <w:t>(MHz)</w:t>
            </w:r>
          </w:p>
        </w:tc>
        <w:tc>
          <w:tcPr>
            <w:tcW w:w="2554" w:type="dxa"/>
            <w:gridSpan w:val="2"/>
            <w:tcBorders>
              <w:top w:val="single" w:sz="4" w:space="0" w:color="auto"/>
              <w:left w:val="single" w:sz="4" w:space="0" w:color="auto"/>
              <w:bottom w:val="single" w:sz="4" w:space="0" w:color="auto"/>
              <w:right w:val="single" w:sz="4" w:space="0" w:color="auto"/>
            </w:tcBorders>
            <w:hideMark/>
            <w:tcPrChange w:id="100" w:author="作成者">
              <w:tcPr>
                <w:tcW w:w="2554" w:type="dxa"/>
                <w:gridSpan w:val="2"/>
                <w:tcBorders>
                  <w:top w:val="single" w:sz="4" w:space="0" w:color="auto"/>
                  <w:left w:val="single" w:sz="4" w:space="0" w:color="auto"/>
                  <w:bottom w:val="single" w:sz="4" w:space="0" w:color="auto"/>
                  <w:right w:val="single" w:sz="4" w:space="0" w:color="auto"/>
                </w:tcBorders>
                <w:hideMark/>
              </w:tcPr>
            </w:tcPrChange>
          </w:tcPr>
          <w:p w14:paraId="083F114E" w14:textId="77777777" w:rsidR="00752FAB" w:rsidRDefault="00752FAB">
            <w:pPr>
              <w:pStyle w:val="TAH"/>
            </w:pPr>
            <w:r>
              <w:t>UL</w:t>
            </w:r>
          </w:p>
          <w:p w14:paraId="76878BA3" w14:textId="77777777" w:rsidR="00752FAB" w:rsidRDefault="00752FAB">
            <w:pPr>
              <w:pStyle w:val="TAH"/>
            </w:pPr>
            <w:r>
              <w:t>L</w:t>
            </w:r>
            <w:r>
              <w:rPr>
                <w:vertAlign w:val="subscript"/>
              </w:rPr>
              <w:t>CRB</w:t>
            </w:r>
          </w:p>
        </w:tc>
        <w:tc>
          <w:tcPr>
            <w:tcW w:w="1323" w:type="dxa"/>
            <w:gridSpan w:val="2"/>
            <w:tcBorders>
              <w:top w:val="single" w:sz="4" w:space="0" w:color="auto"/>
              <w:left w:val="single" w:sz="4" w:space="0" w:color="auto"/>
              <w:bottom w:val="single" w:sz="4" w:space="0" w:color="auto"/>
              <w:right w:val="single" w:sz="4" w:space="0" w:color="auto"/>
            </w:tcBorders>
            <w:hideMark/>
            <w:tcPrChange w:id="101" w:author="作成者">
              <w:tcPr>
                <w:tcW w:w="1323" w:type="dxa"/>
                <w:gridSpan w:val="2"/>
                <w:tcBorders>
                  <w:top w:val="single" w:sz="4" w:space="0" w:color="auto"/>
                  <w:left w:val="single" w:sz="4" w:space="0" w:color="auto"/>
                  <w:bottom w:val="single" w:sz="4" w:space="0" w:color="auto"/>
                  <w:right w:val="single" w:sz="4" w:space="0" w:color="auto"/>
                </w:tcBorders>
                <w:hideMark/>
              </w:tcPr>
            </w:tcPrChange>
          </w:tcPr>
          <w:p w14:paraId="4904F628" w14:textId="77777777" w:rsidR="00752FAB" w:rsidRDefault="00752FAB">
            <w:pPr>
              <w:pStyle w:val="TAH"/>
            </w:pPr>
            <w:r>
              <w:t>DL F</w:t>
            </w:r>
            <w:r>
              <w:rPr>
                <w:vertAlign w:val="subscript"/>
              </w:rPr>
              <w:t>c</w:t>
            </w:r>
            <w:r>
              <w:t xml:space="preserve"> (MHz)</w:t>
            </w:r>
          </w:p>
        </w:tc>
        <w:tc>
          <w:tcPr>
            <w:tcW w:w="717" w:type="dxa"/>
            <w:gridSpan w:val="2"/>
            <w:tcBorders>
              <w:top w:val="single" w:sz="4" w:space="0" w:color="auto"/>
              <w:left w:val="single" w:sz="4" w:space="0" w:color="auto"/>
              <w:bottom w:val="single" w:sz="4" w:space="0" w:color="auto"/>
              <w:right w:val="single" w:sz="4" w:space="0" w:color="auto"/>
            </w:tcBorders>
            <w:hideMark/>
            <w:tcPrChange w:id="10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E6445CE" w14:textId="77777777" w:rsidR="00752FAB" w:rsidRDefault="00752FAB">
            <w:pPr>
              <w:pStyle w:val="TAH"/>
            </w:pPr>
            <w:r>
              <w:t xml:space="preserve">MSD </w:t>
            </w:r>
            <w:r>
              <w:br/>
              <w:t>(dB)</w:t>
            </w:r>
          </w:p>
        </w:tc>
        <w:tc>
          <w:tcPr>
            <w:tcW w:w="1248" w:type="dxa"/>
            <w:gridSpan w:val="3"/>
            <w:tcBorders>
              <w:top w:val="single" w:sz="4" w:space="0" w:color="auto"/>
              <w:left w:val="single" w:sz="4" w:space="0" w:color="auto"/>
              <w:bottom w:val="single" w:sz="4" w:space="0" w:color="auto"/>
              <w:right w:val="single" w:sz="4" w:space="0" w:color="auto"/>
            </w:tcBorders>
            <w:hideMark/>
            <w:tcPrChange w:id="10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7D6D18B" w14:textId="77777777" w:rsidR="00752FAB" w:rsidRDefault="00752FAB">
            <w:pPr>
              <w:pStyle w:val="TAH"/>
            </w:pPr>
            <w:r>
              <w:t>IMD order</w:t>
            </w:r>
          </w:p>
        </w:tc>
      </w:tr>
      <w:tr w:rsidR="00752FAB" w14:paraId="32F2BB71" w14:textId="77777777" w:rsidTr="00752FAB">
        <w:trPr>
          <w:gridAfter w:val="1"/>
          <w:wAfter w:w="371" w:type="dxa"/>
          <w:trHeight w:val="54"/>
          <w:jc w:val="center"/>
          <w:trPrChange w:id="104" w:author="作成者">
            <w:trPr>
              <w:gridAfter w:val="1"/>
              <w:wAfter w:w="371" w:type="dxa"/>
              <w:trHeight w:val="54"/>
              <w:jc w:val="center"/>
            </w:trPr>
          </w:trPrChange>
        </w:trPr>
        <w:tc>
          <w:tcPr>
            <w:tcW w:w="2258" w:type="dxa"/>
            <w:tcBorders>
              <w:top w:val="single" w:sz="4" w:space="0" w:color="auto"/>
              <w:left w:val="single" w:sz="4" w:space="0" w:color="auto"/>
              <w:bottom w:val="nil"/>
              <w:right w:val="single" w:sz="4" w:space="0" w:color="auto"/>
            </w:tcBorders>
            <w:vAlign w:val="center"/>
            <w:hideMark/>
            <w:tcPrChange w:id="105" w:author="作成者">
              <w:tcPr>
                <w:tcW w:w="2258" w:type="dxa"/>
                <w:tcBorders>
                  <w:top w:val="single" w:sz="4" w:space="0" w:color="auto"/>
                  <w:left w:val="single" w:sz="4" w:space="0" w:color="auto"/>
                  <w:bottom w:val="nil"/>
                  <w:right w:val="single" w:sz="4" w:space="0" w:color="auto"/>
                </w:tcBorders>
                <w:vAlign w:val="center"/>
                <w:hideMark/>
              </w:tcPr>
            </w:tcPrChange>
          </w:tcPr>
          <w:p w14:paraId="64520D39" w14:textId="77777777" w:rsidR="00752FAB" w:rsidRDefault="00752FAB">
            <w:pPr>
              <w:pStyle w:val="TAC"/>
            </w:pPr>
            <w:r>
              <w:rPr>
                <w:rFonts w:eastAsia="ＭＳ 明朝"/>
                <w:lang w:val="en-US"/>
              </w:rPr>
              <w:t>DC_1A-3A_n1A</w:t>
            </w:r>
          </w:p>
        </w:tc>
        <w:tc>
          <w:tcPr>
            <w:tcW w:w="867" w:type="dxa"/>
            <w:tcBorders>
              <w:top w:val="single" w:sz="4" w:space="0" w:color="auto"/>
              <w:left w:val="single" w:sz="4" w:space="0" w:color="auto"/>
              <w:bottom w:val="single" w:sz="4" w:space="0" w:color="auto"/>
              <w:right w:val="single" w:sz="4" w:space="0" w:color="auto"/>
            </w:tcBorders>
            <w:hideMark/>
            <w:tcPrChange w:id="106" w:author="作成者">
              <w:tcPr>
                <w:tcW w:w="867" w:type="dxa"/>
                <w:tcBorders>
                  <w:top w:val="single" w:sz="4" w:space="0" w:color="auto"/>
                  <w:left w:val="single" w:sz="4" w:space="0" w:color="auto"/>
                  <w:bottom w:val="single" w:sz="4" w:space="0" w:color="auto"/>
                  <w:right w:val="single" w:sz="4" w:space="0" w:color="auto"/>
                </w:tcBorders>
                <w:hideMark/>
              </w:tcPr>
            </w:tcPrChange>
          </w:tcPr>
          <w:p w14:paraId="3AD23945" w14:textId="77777777" w:rsidR="00752FAB" w:rsidRDefault="00752FAB">
            <w:pPr>
              <w:pStyle w:val="TAC"/>
            </w:pPr>
            <w:r>
              <w:rPr>
                <w:lang w:val="en-US" w:eastAsia="zh-CN"/>
              </w:rPr>
              <w:t>n1</w:t>
            </w:r>
          </w:p>
        </w:tc>
        <w:tc>
          <w:tcPr>
            <w:tcW w:w="1167" w:type="dxa"/>
            <w:tcBorders>
              <w:top w:val="single" w:sz="4" w:space="0" w:color="auto"/>
              <w:left w:val="single" w:sz="4" w:space="0" w:color="auto"/>
              <w:bottom w:val="single" w:sz="4" w:space="0" w:color="auto"/>
              <w:right w:val="single" w:sz="4" w:space="0" w:color="auto"/>
            </w:tcBorders>
            <w:noWrap/>
            <w:hideMark/>
            <w:tcPrChange w:id="107" w:author="作成者">
              <w:tcPr>
                <w:tcW w:w="1167" w:type="dxa"/>
                <w:tcBorders>
                  <w:top w:val="single" w:sz="4" w:space="0" w:color="auto"/>
                  <w:left w:val="single" w:sz="4" w:space="0" w:color="auto"/>
                  <w:bottom w:val="single" w:sz="4" w:space="0" w:color="auto"/>
                  <w:right w:val="single" w:sz="4" w:space="0" w:color="auto"/>
                </w:tcBorders>
                <w:noWrap/>
                <w:hideMark/>
              </w:tcPr>
            </w:tcPrChange>
          </w:tcPr>
          <w:p w14:paraId="2DEBE5AF" w14:textId="77777777" w:rsidR="00752FAB" w:rsidRDefault="00752FAB">
            <w:pPr>
              <w:pStyle w:val="TAC"/>
            </w:pPr>
            <w:r>
              <w:rPr>
                <w:lang w:val="en-US" w:eastAsia="zh-CN"/>
              </w:rPr>
              <w:t>1950</w:t>
            </w:r>
          </w:p>
        </w:tc>
        <w:tc>
          <w:tcPr>
            <w:tcW w:w="746" w:type="dxa"/>
            <w:gridSpan w:val="2"/>
            <w:tcBorders>
              <w:top w:val="single" w:sz="4" w:space="0" w:color="auto"/>
              <w:left w:val="single" w:sz="4" w:space="0" w:color="auto"/>
              <w:bottom w:val="single" w:sz="4" w:space="0" w:color="auto"/>
              <w:right w:val="single" w:sz="4" w:space="0" w:color="auto"/>
            </w:tcBorders>
            <w:noWrap/>
            <w:hideMark/>
            <w:tcPrChange w:id="108" w:author="作成者">
              <w:tcPr>
                <w:tcW w:w="746" w:type="dxa"/>
                <w:gridSpan w:val="2"/>
                <w:tcBorders>
                  <w:top w:val="single" w:sz="4" w:space="0" w:color="auto"/>
                  <w:left w:val="single" w:sz="4" w:space="0" w:color="auto"/>
                  <w:bottom w:val="single" w:sz="4" w:space="0" w:color="auto"/>
                  <w:right w:val="single" w:sz="4" w:space="0" w:color="auto"/>
                </w:tcBorders>
                <w:noWrap/>
                <w:hideMark/>
              </w:tcPr>
            </w:tcPrChange>
          </w:tcPr>
          <w:p w14:paraId="4DD72757" w14:textId="77777777" w:rsidR="00752FAB" w:rsidRDefault="00752FAB">
            <w:pPr>
              <w:pStyle w:val="TAC"/>
            </w:pPr>
            <w:r>
              <w:rPr>
                <w:lang w:val="en-US"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Change w:id="109" w:author="作成者">
              <w:tcPr>
                <w:tcW w:w="2266" w:type="dxa"/>
                <w:gridSpan w:val="2"/>
                <w:tcBorders>
                  <w:top w:val="single" w:sz="4" w:space="0" w:color="auto"/>
                  <w:left w:val="single" w:sz="4" w:space="0" w:color="auto"/>
                  <w:bottom w:val="single" w:sz="4" w:space="0" w:color="auto"/>
                  <w:right w:val="single" w:sz="4" w:space="0" w:color="auto"/>
                </w:tcBorders>
                <w:noWrap/>
                <w:hideMark/>
              </w:tcPr>
            </w:tcPrChange>
          </w:tcPr>
          <w:p w14:paraId="520D1A5B" w14:textId="77777777" w:rsidR="00752FAB" w:rsidRDefault="00752FAB">
            <w:pPr>
              <w:pStyle w:val="TAC"/>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1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BB90886" w14:textId="77777777" w:rsidR="00752FAB" w:rsidRDefault="00752FAB">
            <w:pPr>
              <w:pStyle w:val="TAC"/>
            </w:pPr>
            <w:r>
              <w:rPr>
                <w:lang w:val="en-US" w:eastAsia="zh-CN"/>
              </w:rPr>
              <w:t>2140</w:t>
            </w:r>
          </w:p>
        </w:tc>
        <w:tc>
          <w:tcPr>
            <w:tcW w:w="889" w:type="dxa"/>
            <w:gridSpan w:val="2"/>
            <w:tcBorders>
              <w:top w:val="single" w:sz="4" w:space="0" w:color="auto"/>
              <w:left w:val="single" w:sz="4" w:space="0" w:color="auto"/>
              <w:bottom w:val="single" w:sz="4" w:space="0" w:color="auto"/>
              <w:right w:val="single" w:sz="4" w:space="0" w:color="auto"/>
            </w:tcBorders>
            <w:hideMark/>
            <w:tcPrChange w:id="111"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6488D2FF" w14:textId="77777777" w:rsidR="00752FAB" w:rsidRDefault="00752FAB">
            <w:pPr>
              <w:pStyle w:val="TAC"/>
            </w:pPr>
            <w:r>
              <w:rPr>
                <w:lang w:val="en-US" w:eastAsia="zh-TW"/>
              </w:rPr>
              <w:t>N/A</w:t>
            </w:r>
          </w:p>
        </w:tc>
        <w:tc>
          <w:tcPr>
            <w:tcW w:w="1276" w:type="dxa"/>
            <w:gridSpan w:val="3"/>
            <w:tcBorders>
              <w:top w:val="single" w:sz="4" w:space="0" w:color="auto"/>
              <w:left w:val="single" w:sz="4" w:space="0" w:color="auto"/>
              <w:bottom w:val="single" w:sz="4" w:space="0" w:color="auto"/>
              <w:right w:val="single" w:sz="4" w:space="0" w:color="auto"/>
            </w:tcBorders>
            <w:hideMark/>
            <w:tcPrChange w:id="11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0136410" w14:textId="77777777" w:rsidR="00752FAB" w:rsidRDefault="00752FAB">
            <w:pPr>
              <w:pStyle w:val="TAC"/>
            </w:pPr>
            <w:r>
              <w:rPr>
                <w:lang w:val="en-US"/>
              </w:rPr>
              <w:t>N/A</w:t>
            </w:r>
          </w:p>
        </w:tc>
      </w:tr>
      <w:tr w:rsidR="00752FAB" w14:paraId="6C4B8141" w14:textId="77777777" w:rsidTr="00752FAB">
        <w:trPr>
          <w:gridAfter w:val="1"/>
          <w:wAfter w:w="371" w:type="dxa"/>
          <w:trHeight w:val="54"/>
          <w:jc w:val="center"/>
          <w:trPrChange w:id="113" w:author="作成者">
            <w:trPr>
              <w:gridAfter w:val="1"/>
              <w:wAfter w:w="371" w:type="dxa"/>
              <w:trHeight w:val="54"/>
              <w:jc w:val="center"/>
            </w:trPr>
          </w:trPrChange>
        </w:trPr>
        <w:tc>
          <w:tcPr>
            <w:tcW w:w="2258" w:type="dxa"/>
            <w:tcBorders>
              <w:top w:val="nil"/>
              <w:left w:val="single" w:sz="4" w:space="0" w:color="auto"/>
              <w:bottom w:val="nil"/>
              <w:right w:val="single" w:sz="4" w:space="0" w:color="auto"/>
            </w:tcBorders>
            <w:tcPrChange w:id="114" w:author="作成者">
              <w:tcPr>
                <w:tcW w:w="2258" w:type="dxa"/>
                <w:tcBorders>
                  <w:top w:val="nil"/>
                  <w:left w:val="single" w:sz="4" w:space="0" w:color="auto"/>
                  <w:bottom w:val="nil"/>
                  <w:right w:val="single" w:sz="4" w:space="0" w:color="auto"/>
                </w:tcBorders>
              </w:tcPr>
            </w:tcPrChange>
          </w:tcPr>
          <w:p w14:paraId="250D9AD2"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115" w:author="作成者">
              <w:tcPr>
                <w:tcW w:w="867" w:type="dxa"/>
                <w:tcBorders>
                  <w:top w:val="single" w:sz="4" w:space="0" w:color="auto"/>
                  <w:left w:val="single" w:sz="4" w:space="0" w:color="auto"/>
                  <w:bottom w:val="single" w:sz="4" w:space="0" w:color="auto"/>
                  <w:right w:val="single" w:sz="4" w:space="0" w:color="auto"/>
                </w:tcBorders>
                <w:hideMark/>
              </w:tcPr>
            </w:tcPrChange>
          </w:tcPr>
          <w:p w14:paraId="15F929AE" w14:textId="77777777" w:rsidR="00752FAB" w:rsidRDefault="00752FAB">
            <w:pPr>
              <w:pStyle w:val="TAC"/>
            </w:pPr>
            <w:r>
              <w:rPr>
                <w:lang w:val="en-US"/>
              </w:rPr>
              <w:t>3</w:t>
            </w:r>
          </w:p>
        </w:tc>
        <w:tc>
          <w:tcPr>
            <w:tcW w:w="1167" w:type="dxa"/>
            <w:tcBorders>
              <w:top w:val="single" w:sz="4" w:space="0" w:color="auto"/>
              <w:left w:val="single" w:sz="4" w:space="0" w:color="auto"/>
              <w:bottom w:val="single" w:sz="4" w:space="0" w:color="auto"/>
              <w:right w:val="single" w:sz="4" w:space="0" w:color="auto"/>
            </w:tcBorders>
            <w:noWrap/>
            <w:hideMark/>
            <w:tcPrChange w:id="116" w:author="作成者">
              <w:tcPr>
                <w:tcW w:w="1167" w:type="dxa"/>
                <w:tcBorders>
                  <w:top w:val="single" w:sz="4" w:space="0" w:color="auto"/>
                  <w:left w:val="single" w:sz="4" w:space="0" w:color="auto"/>
                  <w:bottom w:val="single" w:sz="4" w:space="0" w:color="auto"/>
                  <w:right w:val="single" w:sz="4" w:space="0" w:color="auto"/>
                </w:tcBorders>
                <w:noWrap/>
                <w:hideMark/>
              </w:tcPr>
            </w:tcPrChange>
          </w:tcPr>
          <w:p w14:paraId="12C0C551" w14:textId="77777777" w:rsidR="00752FAB" w:rsidRDefault="00752FAB">
            <w:pPr>
              <w:pStyle w:val="TAC"/>
            </w:pPr>
            <w:r>
              <w:rPr>
                <w:lang w:val="en-US"/>
              </w:rPr>
              <w:t>1750</w:t>
            </w:r>
          </w:p>
        </w:tc>
        <w:tc>
          <w:tcPr>
            <w:tcW w:w="746" w:type="dxa"/>
            <w:gridSpan w:val="2"/>
            <w:tcBorders>
              <w:top w:val="single" w:sz="4" w:space="0" w:color="auto"/>
              <w:left w:val="single" w:sz="4" w:space="0" w:color="auto"/>
              <w:bottom w:val="single" w:sz="4" w:space="0" w:color="auto"/>
              <w:right w:val="single" w:sz="4" w:space="0" w:color="auto"/>
            </w:tcBorders>
            <w:noWrap/>
            <w:hideMark/>
            <w:tcPrChange w:id="117" w:author="作成者">
              <w:tcPr>
                <w:tcW w:w="746" w:type="dxa"/>
                <w:gridSpan w:val="2"/>
                <w:tcBorders>
                  <w:top w:val="single" w:sz="4" w:space="0" w:color="auto"/>
                  <w:left w:val="single" w:sz="4" w:space="0" w:color="auto"/>
                  <w:bottom w:val="single" w:sz="4" w:space="0" w:color="auto"/>
                  <w:right w:val="single" w:sz="4" w:space="0" w:color="auto"/>
                </w:tcBorders>
                <w:noWrap/>
                <w:hideMark/>
              </w:tcPr>
            </w:tcPrChange>
          </w:tcPr>
          <w:p w14:paraId="085E6462" w14:textId="77777777" w:rsidR="00752FAB" w:rsidRDefault="00752FAB">
            <w:pPr>
              <w:pStyle w:val="TAC"/>
            </w:pPr>
            <w:r>
              <w:rPr>
                <w:lang w:val="en-US"/>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Change w:id="118" w:author="作成者">
              <w:tcPr>
                <w:tcW w:w="2266" w:type="dxa"/>
                <w:gridSpan w:val="2"/>
                <w:tcBorders>
                  <w:top w:val="single" w:sz="4" w:space="0" w:color="auto"/>
                  <w:left w:val="single" w:sz="4" w:space="0" w:color="auto"/>
                  <w:bottom w:val="single" w:sz="4" w:space="0" w:color="auto"/>
                  <w:right w:val="single" w:sz="4" w:space="0" w:color="auto"/>
                </w:tcBorders>
                <w:noWrap/>
                <w:hideMark/>
              </w:tcPr>
            </w:tcPrChange>
          </w:tcPr>
          <w:p w14:paraId="283DC0AB" w14:textId="77777777" w:rsidR="00752FAB" w:rsidRDefault="00752FAB">
            <w:pPr>
              <w:pStyle w:val="TAC"/>
            </w:pPr>
            <w:r>
              <w:rPr>
                <w:lang w:val="en-US"/>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1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4153B62" w14:textId="77777777" w:rsidR="00752FAB" w:rsidRDefault="00752FAB">
            <w:pPr>
              <w:pStyle w:val="TAC"/>
            </w:pPr>
            <w:r>
              <w:rPr>
                <w:lang w:val="en-US"/>
              </w:rPr>
              <w:t>1845</w:t>
            </w:r>
          </w:p>
        </w:tc>
        <w:tc>
          <w:tcPr>
            <w:tcW w:w="889" w:type="dxa"/>
            <w:gridSpan w:val="2"/>
            <w:tcBorders>
              <w:top w:val="single" w:sz="4" w:space="0" w:color="auto"/>
              <w:left w:val="single" w:sz="4" w:space="0" w:color="auto"/>
              <w:bottom w:val="single" w:sz="4" w:space="0" w:color="auto"/>
              <w:right w:val="single" w:sz="4" w:space="0" w:color="auto"/>
            </w:tcBorders>
            <w:hideMark/>
            <w:tcPrChange w:id="120"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1D940196" w14:textId="77777777" w:rsidR="00752FAB" w:rsidRDefault="00752FAB">
            <w:pPr>
              <w:pStyle w:val="TAC"/>
            </w:pPr>
            <w:r>
              <w:rPr>
                <w:lang w:val="en-US"/>
              </w:rPr>
              <w:t>N/A</w:t>
            </w:r>
          </w:p>
        </w:tc>
        <w:tc>
          <w:tcPr>
            <w:tcW w:w="1276" w:type="dxa"/>
            <w:gridSpan w:val="3"/>
            <w:tcBorders>
              <w:top w:val="single" w:sz="4" w:space="0" w:color="auto"/>
              <w:left w:val="single" w:sz="4" w:space="0" w:color="auto"/>
              <w:bottom w:val="single" w:sz="4" w:space="0" w:color="auto"/>
              <w:right w:val="single" w:sz="4" w:space="0" w:color="auto"/>
            </w:tcBorders>
            <w:hideMark/>
            <w:tcPrChange w:id="12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20D88F2" w14:textId="77777777" w:rsidR="00752FAB" w:rsidRDefault="00752FAB">
            <w:pPr>
              <w:pStyle w:val="TAC"/>
            </w:pPr>
            <w:r>
              <w:rPr>
                <w:lang w:val="en-US"/>
              </w:rPr>
              <w:t>N/A</w:t>
            </w:r>
          </w:p>
        </w:tc>
      </w:tr>
      <w:tr w:rsidR="00752FAB" w14:paraId="27FCD0CF" w14:textId="77777777" w:rsidTr="00752FAB">
        <w:trPr>
          <w:gridAfter w:val="1"/>
          <w:wAfter w:w="371" w:type="dxa"/>
          <w:trHeight w:val="54"/>
          <w:jc w:val="center"/>
          <w:trPrChange w:id="122" w:author="作成者">
            <w:trPr>
              <w:gridAfter w:val="1"/>
              <w:wAfter w:w="371" w:type="dxa"/>
              <w:trHeight w:val="54"/>
              <w:jc w:val="center"/>
            </w:trPr>
          </w:trPrChange>
        </w:trPr>
        <w:tc>
          <w:tcPr>
            <w:tcW w:w="2258" w:type="dxa"/>
            <w:tcBorders>
              <w:top w:val="nil"/>
              <w:left w:val="single" w:sz="4" w:space="0" w:color="auto"/>
              <w:bottom w:val="single" w:sz="4" w:space="0" w:color="auto"/>
              <w:right w:val="single" w:sz="4" w:space="0" w:color="auto"/>
            </w:tcBorders>
            <w:tcPrChange w:id="123" w:author="作成者">
              <w:tcPr>
                <w:tcW w:w="2258" w:type="dxa"/>
                <w:tcBorders>
                  <w:top w:val="nil"/>
                  <w:left w:val="single" w:sz="4" w:space="0" w:color="auto"/>
                  <w:bottom w:val="single" w:sz="4" w:space="0" w:color="auto"/>
                  <w:right w:val="single" w:sz="4" w:space="0" w:color="auto"/>
                </w:tcBorders>
              </w:tcPr>
            </w:tcPrChange>
          </w:tcPr>
          <w:p w14:paraId="27AA968C"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124" w:author="作成者">
              <w:tcPr>
                <w:tcW w:w="867" w:type="dxa"/>
                <w:tcBorders>
                  <w:top w:val="single" w:sz="4" w:space="0" w:color="auto"/>
                  <w:left w:val="single" w:sz="4" w:space="0" w:color="auto"/>
                  <w:bottom w:val="single" w:sz="4" w:space="0" w:color="auto"/>
                  <w:right w:val="single" w:sz="4" w:space="0" w:color="auto"/>
                </w:tcBorders>
                <w:hideMark/>
              </w:tcPr>
            </w:tcPrChange>
          </w:tcPr>
          <w:p w14:paraId="565E3D1E" w14:textId="77777777" w:rsidR="00752FAB" w:rsidRDefault="00752FAB">
            <w:pPr>
              <w:pStyle w:val="TAC"/>
            </w:pPr>
            <w:r>
              <w:rPr>
                <w:lang w:val="en-US"/>
              </w:rPr>
              <w:t>1</w:t>
            </w:r>
          </w:p>
        </w:tc>
        <w:tc>
          <w:tcPr>
            <w:tcW w:w="1167" w:type="dxa"/>
            <w:tcBorders>
              <w:top w:val="single" w:sz="4" w:space="0" w:color="auto"/>
              <w:left w:val="single" w:sz="4" w:space="0" w:color="auto"/>
              <w:bottom w:val="single" w:sz="4" w:space="0" w:color="auto"/>
              <w:right w:val="single" w:sz="4" w:space="0" w:color="auto"/>
            </w:tcBorders>
            <w:noWrap/>
            <w:hideMark/>
            <w:tcPrChange w:id="125" w:author="作成者">
              <w:tcPr>
                <w:tcW w:w="1167" w:type="dxa"/>
                <w:tcBorders>
                  <w:top w:val="single" w:sz="4" w:space="0" w:color="auto"/>
                  <w:left w:val="single" w:sz="4" w:space="0" w:color="auto"/>
                  <w:bottom w:val="single" w:sz="4" w:space="0" w:color="auto"/>
                  <w:right w:val="single" w:sz="4" w:space="0" w:color="auto"/>
                </w:tcBorders>
                <w:noWrap/>
                <w:hideMark/>
              </w:tcPr>
            </w:tcPrChange>
          </w:tcPr>
          <w:p w14:paraId="785B93F1" w14:textId="77777777" w:rsidR="00752FAB" w:rsidRDefault="00752FAB">
            <w:pPr>
              <w:pStyle w:val="TAC"/>
            </w:pPr>
            <w:r>
              <w:rPr>
                <w:lang w:val="en-US"/>
              </w:rPr>
              <w:t>N/A</w:t>
            </w:r>
          </w:p>
        </w:tc>
        <w:tc>
          <w:tcPr>
            <w:tcW w:w="746" w:type="dxa"/>
            <w:gridSpan w:val="2"/>
            <w:tcBorders>
              <w:top w:val="single" w:sz="4" w:space="0" w:color="auto"/>
              <w:left w:val="single" w:sz="4" w:space="0" w:color="auto"/>
              <w:bottom w:val="single" w:sz="4" w:space="0" w:color="auto"/>
              <w:right w:val="single" w:sz="4" w:space="0" w:color="auto"/>
            </w:tcBorders>
            <w:noWrap/>
            <w:hideMark/>
            <w:tcPrChange w:id="126" w:author="作成者">
              <w:tcPr>
                <w:tcW w:w="746" w:type="dxa"/>
                <w:gridSpan w:val="2"/>
                <w:tcBorders>
                  <w:top w:val="single" w:sz="4" w:space="0" w:color="auto"/>
                  <w:left w:val="single" w:sz="4" w:space="0" w:color="auto"/>
                  <w:bottom w:val="single" w:sz="4" w:space="0" w:color="auto"/>
                  <w:right w:val="single" w:sz="4" w:space="0" w:color="auto"/>
                </w:tcBorders>
                <w:noWrap/>
                <w:hideMark/>
              </w:tcPr>
            </w:tcPrChange>
          </w:tcPr>
          <w:p w14:paraId="6C4781E7" w14:textId="77777777" w:rsidR="00752FAB" w:rsidRDefault="00752FAB">
            <w:pPr>
              <w:pStyle w:val="TAC"/>
            </w:pPr>
            <w:r>
              <w:rPr>
                <w:lang w:val="en-US"/>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Change w:id="127" w:author="作成者">
              <w:tcPr>
                <w:tcW w:w="2266" w:type="dxa"/>
                <w:gridSpan w:val="2"/>
                <w:tcBorders>
                  <w:top w:val="single" w:sz="4" w:space="0" w:color="auto"/>
                  <w:left w:val="single" w:sz="4" w:space="0" w:color="auto"/>
                  <w:bottom w:val="single" w:sz="4" w:space="0" w:color="auto"/>
                  <w:right w:val="single" w:sz="4" w:space="0" w:color="auto"/>
                </w:tcBorders>
                <w:noWrap/>
                <w:hideMark/>
              </w:tcPr>
            </w:tcPrChange>
          </w:tcPr>
          <w:p w14:paraId="0E4F76C7" w14:textId="77777777" w:rsidR="00752FAB" w:rsidRDefault="00752FAB">
            <w:pPr>
              <w:pStyle w:val="TAC"/>
            </w:pPr>
            <w:r>
              <w:rPr>
                <w:lang w:val="en-US"/>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2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98C6D83" w14:textId="77777777" w:rsidR="00752FAB" w:rsidRDefault="00752FAB">
            <w:pPr>
              <w:pStyle w:val="TAC"/>
            </w:pPr>
            <w:r>
              <w:rPr>
                <w:lang w:val="en-US"/>
              </w:rPr>
              <w:t>2150</w:t>
            </w:r>
          </w:p>
        </w:tc>
        <w:tc>
          <w:tcPr>
            <w:tcW w:w="889" w:type="dxa"/>
            <w:gridSpan w:val="2"/>
            <w:tcBorders>
              <w:top w:val="single" w:sz="4" w:space="0" w:color="auto"/>
              <w:left w:val="single" w:sz="4" w:space="0" w:color="auto"/>
              <w:bottom w:val="single" w:sz="4" w:space="0" w:color="auto"/>
              <w:right w:val="single" w:sz="4" w:space="0" w:color="auto"/>
            </w:tcBorders>
            <w:hideMark/>
            <w:tcPrChange w:id="129"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3B51FD6D" w14:textId="77777777" w:rsidR="00752FAB" w:rsidRDefault="00752FAB">
            <w:pPr>
              <w:pStyle w:val="TAC"/>
            </w:pPr>
            <w:r>
              <w:rPr>
                <w:lang w:val="en-US"/>
              </w:rPr>
              <w:t>23</w:t>
            </w:r>
          </w:p>
        </w:tc>
        <w:tc>
          <w:tcPr>
            <w:tcW w:w="1276" w:type="dxa"/>
            <w:gridSpan w:val="3"/>
            <w:tcBorders>
              <w:top w:val="single" w:sz="4" w:space="0" w:color="auto"/>
              <w:left w:val="single" w:sz="4" w:space="0" w:color="auto"/>
              <w:bottom w:val="single" w:sz="4" w:space="0" w:color="auto"/>
              <w:right w:val="single" w:sz="4" w:space="0" w:color="auto"/>
            </w:tcBorders>
            <w:hideMark/>
            <w:tcPrChange w:id="13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3741956" w14:textId="77777777" w:rsidR="00752FAB" w:rsidRDefault="00752FAB">
            <w:pPr>
              <w:pStyle w:val="TAC"/>
            </w:pPr>
            <w:r>
              <w:rPr>
                <w:lang w:val="en-US"/>
              </w:rPr>
              <w:t>IMD3</w:t>
            </w:r>
          </w:p>
        </w:tc>
      </w:tr>
      <w:tr w:rsidR="00752FAB" w14:paraId="63CE7B58" w14:textId="77777777" w:rsidTr="00752FAB">
        <w:trPr>
          <w:trHeight w:val="54"/>
          <w:jc w:val="center"/>
          <w:trPrChange w:id="131"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132" w:author="作成者">
              <w:tcPr>
                <w:tcW w:w="2258" w:type="dxa"/>
                <w:tcBorders>
                  <w:top w:val="single" w:sz="4" w:space="0" w:color="auto"/>
                  <w:left w:val="single" w:sz="4" w:space="0" w:color="auto"/>
                  <w:bottom w:val="nil"/>
                  <w:right w:val="single" w:sz="4" w:space="0" w:color="auto"/>
                </w:tcBorders>
                <w:hideMark/>
              </w:tcPr>
            </w:tcPrChange>
          </w:tcPr>
          <w:p w14:paraId="28E36380" w14:textId="77777777" w:rsidR="00752FAB" w:rsidRDefault="00752FAB">
            <w:pPr>
              <w:pStyle w:val="TAC"/>
            </w:pPr>
            <w:r>
              <w:t>DC_</w:t>
            </w:r>
            <w:r>
              <w:rPr>
                <w:lang w:eastAsia="zh-CN"/>
              </w:rPr>
              <w:t>1</w:t>
            </w:r>
            <w:r>
              <w:t>A-</w:t>
            </w:r>
            <w:r>
              <w:rPr>
                <w:rFonts w:eastAsia="Malgun Gothic"/>
                <w:lang w:eastAsia="ko-KR"/>
              </w:rPr>
              <w:t>3A_</w:t>
            </w:r>
            <w:r>
              <w:rPr>
                <w:lang w:eastAsia="ja-JP"/>
              </w:rPr>
              <w:t>n</w:t>
            </w:r>
            <w:r>
              <w:rPr>
                <w:rFonts w:eastAsia="Malgun Gothic"/>
                <w:lang w:eastAsia="ko-KR"/>
              </w:rPr>
              <w:t>28</w:t>
            </w:r>
            <w:r>
              <w:t>A</w:t>
            </w:r>
          </w:p>
          <w:p w14:paraId="366CF839" w14:textId="77777777" w:rsidR="00752FAB" w:rsidRDefault="00752FAB">
            <w:pPr>
              <w:pStyle w:val="TAC"/>
              <w:rPr>
                <w:rFonts w:eastAsia="ＭＳ 明朝"/>
              </w:rPr>
            </w:pPr>
            <w:r>
              <w:t>DC_</w:t>
            </w:r>
            <w:r>
              <w:rPr>
                <w:lang w:eastAsia="zh-CN"/>
              </w:rPr>
              <w:t>1</w:t>
            </w:r>
            <w:r>
              <w:t>A-</w:t>
            </w:r>
            <w:r>
              <w:rPr>
                <w:rFonts w:eastAsia="Malgun Gothic"/>
                <w:lang w:eastAsia="ko-KR"/>
              </w:rPr>
              <w:t>3C_</w:t>
            </w:r>
            <w:r>
              <w:rPr>
                <w:lang w:eastAsia="ja-JP"/>
              </w:rPr>
              <w:t>n</w:t>
            </w:r>
            <w:r>
              <w:rPr>
                <w:rFonts w:eastAsia="Malgun Gothic"/>
                <w:lang w:eastAsia="ko-KR"/>
              </w:rPr>
              <w:t>28</w:t>
            </w:r>
            <w:r>
              <w:t>A</w:t>
            </w:r>
          </w:p>
        </w:tc>
        <w:tc>
          <w:tcPr>
            <w:tcW w:w="867" w:type="dxa"/>
            <w:tcBorders>
              <w:top w:val="single" w:sz="4" w:space="0" w:color="auto"/>
              <w:left w:val="single" w:sz="4" w:space="0" w:color="auto"/>
              <w:bottom w:val="single" w:sz="4" w:space="0" w:color="auto"/>
              <w:right w:val="single" w:sz="4" w:space="0" w:color="auto"/>
            </w:tcBorders>
            <w:hideMark/>
            <w:tcPrChange w:id="133" w:author="作成者">
              <w:tcPr>
                <w:tcW w:w="867" w:type="dxa"/>
                <w:tcBorders>
                  <w:top w:val="single" w:sz="4" w:space="0" w:color="auto"/>
                  <w:left w:val="single" w:sz="4" w:space="0" w:color="auto"/>
                  <w:bottom w:val="single" w:sz="4" w:space="0" w:color="auto"/>
                  <w:right w:val="single" w:sz="4" w:space="0" w:color="auto"/>
                </w:tcBorders>
                <w:hideMark/>
              </w:tcPr>
            </w:tcPrChange>
          </w:tcPr>
          <w:p w14:paraId="0D7B6A91" w14:textId="77777777" w:rsidR="00752FAB" w:rsidRDefault="00752FAB">
            <w:pPr>
              <w:pStyle w:val="TAC"/>
              <w:rPr>
                <w:rFonts w:eastAsia="SimSun"/>
              </w:rPr>
            </w:pPr>
            <w:r>
              <w:t>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3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2B3F792" w14:textId="77777777" w:rsidR="00752FAB" w:rsidRDefault="00752FAB">
            <w:pPr>
              <w:pStyle w:val="TAC"/>
            </w:pPr>
            <w:r>
              <w:t>1975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3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D2D6D09"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3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2BCD9AC"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3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1F76870" w14:textId="77777777" w:rsidR="00752FAB" w:rsidRDefault="00752FAB">
            <w:pPr>
              <w:pStyle w:val="TAC"/>
            </w:pPr>
            <w:r>
              <w:t>2165</w:t>
            </w:r>
          </w:p>
        </w:tc>
        <w:tc>
          <w:tcPr>
            <w:tcW w:w="717" w:type="dxa"/>
            <w:gridSpan w:val="2"/>
            <w:tcBorders>
              <w:top w:val="single" w:sz="4" w:space="0" w:color="auto"/>
              <w:left w:val="single" w:sz="4" w:space="0" w:color="auto"/>
              <w:bottom w:val="single" w:sz="4" w:space="0" w:color="auto"/>
              <w:right w:val="single" w:sz="4" w:space="0" w:color="auto"/>
            </w:tcBorders>
            <w:hideMark/>
            <w:tcPrChange w:id="13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B6E5911"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3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35BCCD9" w14:textId="77777777" w:rsidR="00752FAB" w:rsidRDefault="00752FAB">
            <w:pPr>
              <w:pStyle w:val="TAC"/>
            </w:pPr>
            <w:r>
              <w:t>N/A</w:t>
            </w:r>
          </w:p>
        </w:tc>
      </w:tr>
      <w:tr w:rsidR="00752FAB" w14:paraId="34715EB9" w14:textId="77777777" w:rsidTr="00752FAB">
        <w:trPr>
          <w:trHeight w:val="54"/>
          <w:jc w:val="center"/>
          <w:trPrChange w:id="140" w:author="作成者">
            <w:trPr>
              <w:trHeight w:val="54"/>
              <w:jc w:val="center"/>
            </w:trPr>
          </w:trPrChange>
        </w:trPr>
        <w:tc>
          <w:tcPr>
            <w:tcW w:w="2258" w:type="dxa"/>
            <w:tcBorders>
              <w:top w:val="nil"/>
              <w:left w:val="single" w:sz="4" w:space="0" w:color="auto"/>
              <w:bottom w:val="nil"/>
              <w:right w:val="single" w:sz="4" w:space="0" w:color="auto"/>
            </w:tcBorders>
            <w:tcPrChange w:id="141" w:author="作成者">
              <w:tcPr>
                <w:tcW w:w="2258" w:type="dxa"/>
                <w:tcBorders>
                  <w:top w:val="nil"/>
                  <w:left w:val="single" w:sz="4" w:space="0" w:color="auto"/>
                  <w:bottom w:val="nil"/>
                  <w:right w:val="single" w:sz="4" w:space="0" w:color="auto"/>
                </w:tcBorders>
              </w:tcPr>
            </w:tcPrChange>
          </w:tcPr>
          <w:p w14:paraId="035EC8FF"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42" w:author="作成者">
              <w:tcPr>
                <w:tcW w:w="867" w:type="dxa"/>
                <w:tcBorders>
                  <w:top w:val="single" w:sz="4" w:space="0" w:color="auto"/>
                  <w:left w:val="single" w:sz="4" w:space="0" w:color="auto"/>
                  <w:bottom w:val="single" w:sz="4" w:space="0" w:color="auto"/>
                  <w:right w:val="single" w:sz="4" w:space="0" w:color="auto"/>
                </w:tcBorders>
                <w:hideMark/>
              </w:tcPr>
            </w:tcPrChange>
          </w:tcPr>
          <w:p w14:paraId="665192EF" w14:textId="77777777" w:rsidR="00752FAB" w:rsidRDefault="00752FAB">
            <w:pPr>
              <w:pStyle w:val="TAC"/>
              <w:rPr>
                <w:rFonts w:eastAsia="SimSun"/>
              </w:rPr>
            </w:pPr>
            <w:r>
              <w:t>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4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27ED2C8" w14:textId="77777777" w:rsidR="00752FAB" w:rsidRDefault="00752FA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4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6693B71"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4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E1A3065" w14:textId="77777777" w:rsidR="00752FAB" w:rsidRDefault="00752FA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4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DBF846F" w14:textId="77777777" w:rsidR="00752FAB" w:rsidRDefault="00752FAB">
            <w:pPr>
              <w:pStyle w:val="TAC"/>
            </w:pPr>
            <w:r>
              <w:t>1818.5</w:t>
            </w:r>
          </w:p>
        </w:tc>
        <w:tc>
          <w:tcPr>
            <w:tcW w:w="717" w:type="dxa"/>
            <w:gridSpan w:val="2"/>
            <w:tcBorders>
              <w:top w:val="single" w:sz="4" w:space="0" w:color="auto"/>
              <w:left w:val="single" w:sz="4" w:space="0" w:color="auto"/>
              <w:bottom w:val="single" w:sz="4" w:space="0" w:color="auto"/>
              <w:right w:val="single" w:sz="4" w:space="0" w:color="auto"/>
            </w:tcBorders>
            <w:hideMark/>
            <w:tcPrChange w:id="14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74865F9" w14:textId="77777777" w:rsidR="00752FAB" w:rsidRDefault="00752FAB">
            <w:pPr>
              <w:pStyle w:val="TAC"/>
            </w:pPr>
            <w:r>
              <w:t>4.0</w:t>
            </w:r>
          </w:p>
        </w:tc>
        <w:tc>
          <w:tcPr>
            <w:tcW w:w="1248" w:type="dxa"/>
            <w:gridSpan w:val="3"/>
            <w:tcBorders>
              <w:top w:val="single" w:sz="4" w:space="0" w:color="auto"/>
              <w:left w:val="single" w:sz="4" w:space="0" w:color="auto"/>
              <w:bottom w:val="single" w:sz="4" w:space="0" w:color="auto"/>
              <w:right w:val="single" w:sz="4" w:space="0" w:color="auto"/>
            </w:tcBorders>
            <w:hideMark/>
            <w:tcPrChange w:id="14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F7CDE85" w14:textId="77777777" w:rsidR="00752FAB" w:rsidRDefault="00752FAB">
            <w:pPr>
              <w:pStyle w:val="TAC"/>
            </w:pPr>
            <w:r>
              <w:t>IMD5</w:t>
            </w:r>
          </w:p>
        </w:tc>
      </w:tr>
      <w:tr w:rsidR="00752FAB" w14:paraId="53E10E92" w14:textId="77777777" w:rsidTr="00752FAB">
        <w:trPr>
          <w:trHeight w:val="54"/>
          <w:jc w:val="center"/>
          <w:trPrChange w:id="149" w:author="作成者">
            <w:trPr>
              <w:trHeight w:val="54"/>
              <w:jc w:val="center"/>
            </w:trPr>
          </w:trPrChange>
        </w:trPr>
        <w:tc>
          <w:tcPr>
            <w:tcW w:w="2258" w:type="dxa"/>
            <w:tcBorders>
              <w:top w:val="nil"/>
              <w:left w:val="single" w:sz="4" w:space="0" w:color="auto"/>
              <w:bottom w:val="nil"/>
              <w:right w:val="single" w:sz="4" w:space="0" w:color="auto"/>
            </w:tcBorders>
            <w:tcPrChange w:id="150" w:author="作成者">
              <w:tcPr>
                <w:tcW w:w="2258" w:type="dxa"/>
                <w:tcBorders>
                  <w:top w:val="nil"/>
                  <w:left w:val="single" w:sz="4" w:space="0" w:color="auto"/>
                  <w:bottom w:val="nil"/>
                  <w:right w:val="single" w:sz="4" w:space="0" w:color="auto"/>
                </w:tcBorders>
              </w:tcPr>
            </w:tcPrChange>
          </w:tcPr>
          <w:p w14:paraId="7C4BA0D7"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51" w:author="作成者">
              <w:tcPr>
                <w:tcW w:w="867" w:type="dxa"/>
                <w:tcBorders>
                  <w:top w:val="single" w:sz="4" w:space="0" w:color="auto"/>
                  <w:left w:val="single" w:sz="4" w:space="0" w:color="auto"/>
                  <w:bottom w:val="single" w:sz="4" w:space="0" w:color="auto"/>
                  <w:right w:val="single" w:sz="4" w:space="0" w:color="auto"/>
                </w:tcBorders>
                <w:hideMark/>
              </w:tcPr>
            </w:tcPrChange>
          </w:tcPr>
          <w:p w14:paraId="7C665CCD" w14:textId="77777777" w:rsidR="00752FAB" w:rsidRDefault="00752FAB">
            <w:pPr>
              <w:pStyle w:val="TAC"/>
              <w:rPr>
                <w:rFonts w:eastAsia="SimSun"/>
              </w:rPr>
            </w:pPr>
            <w:r>
              <w:t>n28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5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E0318AF" w14:textId="77777777" w:rsidR="00752FAB" w:rsidRDefault="00752FAB">
            <w:pPr>
              <w:pStyle w:val="TAC"/>
            </w:pPr>
            <w:r>
              <w:t>710.5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5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7D6E749"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5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A73C325"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5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612444B" w14:textId="77777777" w:rsidR="00752FAB" w:rsidRDefault="00752FAB">
            <w:pPr>
              <w:pStyle w:val="TAC"/>
            </w:pPr>
            <w:r>
              <w:t>765.5</w:t>
            </w:r>
          </w:p>
        </w:tc>
        <w:tc>
          <w:tcPr>
            <w:tcW w:w="717" w:type="dxa"/>
            <w:gridSpan w:val="2"/>
            <w:tcBorders>
              <w:top w:val="single" w:sz="4" w:space="0" w:color="auto"/>
              <w:left w:val="single" w:sz="4" w:space="0" w:color="auto"/>
              <w:bottom w:val="single" w:sz="4" w:space="0" w:color="auto"/>
              <w:right w:val="single" w:sz="4" w:space="0" w:color="auto"/>
            </w:tcBorders>
            <w:hideMark/>
            <w:tcPrChange w:id="15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5D2F9FE"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5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9CD4BC7" w14:textId="77777777" w:rsidR="00752FAB" w:rsidRDefault="00752FAB">
            <w:pPr>
              <w:pStyle w:val="TAC"/>
            </w:pPr>
            <w:r>
              <w:t>N/A</w:t>
            </w:r>
          </w:p>
        </w:tc>
      </w:tr>
      <w:tr w:rsidR="00752FAB" w14:paraId="6F15F1A8" w14:textId="77777777" w:rsidTr="00752FAB">
        <w:trPr>
          <w:trHeight w:val="54"/>
          <w:jc w:val="center"/>
          <w:trPrChange w:id="158" w:author="作成者">
            <w:trPr>
              <w:trHeight w:val="54"/>
              <w:jc w:val="center"/>
            </w:trPr>
          </w:trPrChange>
        </w:trPr>
        <w:tc>
          <w:tcPr>
            <w:tcW w:w="2258" w:type="dxa"/>
            <w:tcBorders>
              <w:top w:val="nil"/>
              <w:left w:val="single" w:sz="4" w:space="0" w:color="auto"/>
              <w:bottom w:val="nil"/>
              <w:right w:val="single" w:sz="4" w:space="0" w:color="auto"/>
            </w:tcBorders>
            <w:tcPrChange w:id="159" w:author="作成者">
              <w:tcPr>
                <w:tcW w:w="2258" w:type="dxa"/>
                <w:tcBorders>
                  <w:top w:val="nil"/>
                  <w:left w:val="single" w:sz="4" w:space="0" w:color="auto"/>
                  <w:bottom w:val="nil"/>
                  <w:right w:val="single" w:sz="4" w:space="0" w:color="auto"/>
                </w:tcBorders>
              </w:tcPr>
            </w:tcPrChange>
          </w:tcPr>
          <w:p w14:paraId="7BF8EBD9"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60" w:author="作成者">
              <w:tcPr>
                <w:tcW w:w="867" w:type="dxa"/>
                <w:tcBorders>
                  <w:top w:val="single" w:sz="4" w:space="0" w:color="auto"/>
                  <w:left w:val="single" w:sz="4" w:space="0" w:color="auto"/>
                  <w:bottom w:val="single" w:sz="4" w:space="0" w:color="auto"/>
                  <w:right w:val="single" w:sz="4" w:space="0" w:color="auto"/>
                </w:tcBorders>
                <w:hideMark/>
              </w:tcPr>
            </w:tcPrChange>
          </w:tcPr>
          <w:p w14:paraId="177CEADB" w14:textId="77777777" w:rsidR="00752FAB" w:rsidRDefault="00752FAB">
            <w:pPr>
              <w:pStyle w:val="TAC"/>
              <w:rPr>
                <w:rFonts w:eastAsia="SimSun"/>
              </w:rPr>
            </w:pPr>
            <w:r>
              <w:t>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6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E4A9353" w14:textId="77777777" w:rsidR="00752FAB" w:rsidRDefault="00752FA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6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E02A0BA"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6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5DD0E02" w14:textId="77777777" w:rsidR="00752FAB" w:rsidRDefault="00752FA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6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C6F481B" w14:textId="77777777" w:rsidR="00752FAB" w:rsidRDefault="00752FAB">
            <w:pPr>
              <w:pStyle w:val="TAC"/>
            </w:pPr>
            <w:r>
              <w:t>2139</w:t>
            </w:r>
          </w:p>
        </w:tc>
        <w:tc>
          <w:tcPr>
            <w:tcW w:w="717" w:type="dxa"/>
            <w:gridSpan w:val="2"/>
            <w:tcBorders>
              <w:top w:val="single" w:sz="4" w:space="0" w:color="auto"/>
              <w:left w:val="single" w:sz="4" w:space="0" w:color="auto"/>
              <w:bottom w:val="single" w:sz="4" w:space="0" w:color="auto"/>
              <w:right w:val="single" w:sz="4" w:space="0" w:color="auto"/>
            </w:tcBorders>
            <w:hideMark/>
            <w:tcPrChange w:id="16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42E046E" w14:textId="77777777" w:rsidR="00752FAB" w:rsidRDefault="00752FAB">
            <w:pPr>
              <w:pStyle w:val="TAC"/>
            </w:pPr>
            <w:r>
              <w:t>11.0</w:t>
            </w:r>
          </w:p>
        </w:tc>
        <w:tc>
          <w:tcPr>
            <w:tcW w:w="1248" w:type="dxa"/>
            <w:gridSpan w:val="3"/>
            <w:tcBorders>
              <w:top w:val="single" w:sz="4" w:space="0" w:color="auto"/>
              <w:left w:val="single" w:sz="4" w:space="0" w:color="auto"/>
              <w:bottom w:val="single" w:sz="4" w:space="0" w:color="auto"/>
              <w:right w:val="single" w:sz="4" w:space="0" w:color="auto"/>
            </w:tcBorders>
            <w:hideMark/>
            <w:tcPrChange w:id="16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46CDAE2" w14:textId="77777777" w:rsidR="00752FAB" w:rsidRDefault="00752FAB">
            <w:pPr>
              <w:pStyle w:val="TAC"/>
            </w:pPr>
            <w:r>
              <w:t>IMD4</w:t>
            </w:r>
          </w:p>
        </w:tc>
      </w:tr>
      <w:tr w:rsidR="00752FAB" w14:paraId="5252993E" w14:textId="77777777" w:rsidTr="00752FAB">
        <w:trPr>
          <w:trHeight w:val="54"/>
          <w:jc w:val="center"/>
          <w:trPrChange w:id="167" w:author="作成者">
            <w:trPr>
              <w:trHeight w:val="54"/>
              <w:jc w:val="center"/>
            </w:trPr>
          </w:trPrChange>
        </w:trPr>
        <w:tc>
          <w:tcPr>
            <w:tcW w:w="2258" w:type="dxa"/>
            <w:tcBorders>
              <w:top w:val="nil"/>
              <w:left w:val="single" w:sz="4" w:space="0" w:color="auto"/>
              <w:bottom w:val="nil"/>
              <w:right w:val="single" w:sz="4" w:space="0" w:color="auto"/>
            </w:tcBorders>
            <w:tcPrChange w:id="168" w:author="作成者">
              <w:tcPr>
                <w:tcW w:w="2258" w:type="dxa"/>
                <w:tcBorders>
                  <w:top w:val="nil"/>
                  <w:left w:val="single" w:sz="4" w:space="0" w:color="auto"/>
                  <w:bottom w:val="nil"/>
                  <w:right w:val="single" w:sz="4" w:space="0" w:color="auto"/>
                </w:tcBorders>
              </w:tcPr>
            </w:tcPrChange>
          </w:tcPr>
          <w:p w14:paraId="37E4A6E7"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69" w:author="作成者">
              <w:tcPr>
                <w:tcW w:w="867" w:type="dxa"/>
                <w:tcBorders>
                  <w:top w:val="single" w:sz="4" w:space="0" w:color="auto"/>
                  <w:left w:val="single" w:sz="4" w:space="0" w:color="auto"/>
                  <w:bottom w:val="single" w:sz="4" w:space="0" w:color="auto"/>
                  <w:right w:val="single" w:sz="4" w:space="0" w:color="auto"/>
                </w:tcBorders>
                <w:hideMark/>
              </w:tcPr>
            </w:tcPrChange>
          </w:tcPr>
          <w:p w14:paraId="59E3C2E9" w14:textId="77777777" w:rsidR="00752FAB" w:rsidRDefault="00752FAB">
            <w:pPr>
              <w:pStyle w:val="TAC"/>
              <w:rPr>
                <w:rFonts w:eastAsia="SimSun"/>
              </w:rPr>
            </w:pPr>
            <w:r>
              <w:t>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7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1B93A11" w14:textId="77777777" w:rsidR="00752FAB" w:rsidRDefault="00752FAB">
            <w:pPr>
              <w:pStyle w:val="TAC"/>
            </w:pPr>
            <w:r>
              <w:t>1780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7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9F5545A"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7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3B1C0B0"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7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539D80E" w14:textId="77777777" w:rsidR="00752FAB" w:rsidRDefault="00752FAB">
            <w:pPr>
              <w:pStyle w:val="TAC"/>
            </w:pPr>
            <w:r>
              <w:t>1875</w:t>
            </w:r>
          </w:p>
        </w:tc>
        <w:tc>
          <w:tcPr>
            <w:tcW w:w="717" w:type="dxa"/>
            <w:gridSpan w:val="2"/>
            <w:tcBorders>
              <w:top w:val="single" w:sz="4" w:space="0" w:color="auto"/>
              <w:left w:val="single" w:sz="4" w:space="0" w:color="auto"/>
              <w:bottom w:val="single" w:sz="4" w:space="0" w:color="auto"/>
              <w:right w:val="single" w:sz="4" w:space="0" w:color="auto"/>
            </w:tcBorders>
            <w:hideMark/>
            <w:tcPrChange w:id="17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7229329"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7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4747253" w14:textId="77777777" w:rsidR="00752FAB" w:rsidRDefault="00752FAB">
            <w:pPr>
              <w:pStyle w:val="TAC"/>
            </w:pPr>
            <w:r>
              <w:t>N/A</w:t>
            </w:r>
          </w:p>
        </w:tc>
      </w:tr>
      <w:tr w:rsidR="00752FAB" w14:paraId="0AAB24E3" w14:textId="77777777" w:rsidTr="00752FAB">
        <w:trPr>
          <w:trHeight w:val="54"/>
          <w:jc w:val="center"/>
          <w:trPrChange w:id="176"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77" w:author="作成者">
              <w:tcPr>
                <w:tcW w:w="2258" w:type="dxa"/>
                <w:tcBorders>
                  <w:top w:val="nil"/>
                  <w:left w:val="single" w:sz="4" w:space="0" w:color="auto"/>
                  <w:bottom w:val="single" w:sz="4" w:space="0" w:color="auto"/>
                  <w:right w:val="single" w:sz="4" w:space="0" w:color="auto"/>
                </w:tcBorders>
              </w:tcPr>
            </w:tcPrChange>
          </w:tcPr>
          <w:p w14:paraId="45CDB71D"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78" w:author="作成者">
              <w:tcPr>
                <w:tcW w:w="867" w:type="dxa"/>
                <w:tcBorders>
                  <w:top w:val="single" w:sz="4" w:space="0" w:color="auto"/>
                  <w:left w:val="single" w:sz="4" w:space="0" w:color="auto"/>
                  <w:bottom w:val="single" w:sz="4" w:space="0" w:color="auto"/>
                  <w:right w:val="single" w:sz="4" w:space="0" w:color="auto"/>
                </w:tcBorders>
                <w:hideMark/>
              </w:tcPr>
            </w:tcPrChange>
          </w:tcPr>
          <w:p w14:paraId="7FF6BA55" w14:textId="77777777" w:rsidR="00752FAB" w:rsidRDefault="00752FAB">
            <w:pPr>
              <w:pStyle w:val="TAC"/>
              <w:rPr>
                <w:rFonts w:eastAsia="SimSun"/>
              </w:rPr>
            </w:pPr>
            <w:r>
              <w:t>n28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7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757572D" w14:textId="77777777" w:rsidR="00752FAB" w:rsidRDefault="00752FAB">
            <w:pPr>
              <w:pStyle w:val="TAC"/>
            </w:pPr>
            <w:r>
              <w:t>710.5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8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CB81C69"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8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E26B16D"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8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D716ECD" w14:textId="77777777" w:rsidR="00752FAB" w:rsidRDefault="00752FAB">
            <w:pPr>
              <w:pStyle w:val="TAC"/>
            </w:pPr>
            <w:r>
              <w:t>765.5</w:t>
            </w:r>
          </w:p>
        </w:tc>
        <w:tc>
          <w:tcPr>
            <w:tcW w:w="717" w:type="dxa"/>
            <w:gridSpan w:val="2"/>
            <w:tcBorders>
              <w:top w:val="single" w:sz="4" w:space="0" w:color="auto"/>
              <w:left w:val="single" w:sz="4" w:space="0" w:color="auto"/>
              <w:bottom w:val="single" w:sz="4" w:space="0" w:color="auto"/>
              <w:right w:val="single" w:sz="4" w:space="0" w:color="auto"/>
            </w:tcBorders>
            <w:hideMark/>
            <w:tcPrChange w:id="18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3B47DE6"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8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E4EA8B6" w14:textId="77777777" w:rsidR="00752FAB" w:rsidRDefault="00752FAB">
            <w:pPr>
              <w:pStyle w:val="TAC"/>
            </w:pPr>
            <w:r>
              <w:t>N/A</w:t>
            </w:r>
          </w:p>
        </w:tc>
      </w:tr>
      <w:tr w:rsidR="00752FAB" w14:paraId="1BA81839" w14:textId="77777777" w:rsidTr="00752FAB">
        <w:trPr>
          <w:trHeight w:val="54"/>
          <w:jc w:val="center"/>
          <w:trPrChange w:id="185"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186" w:author="作成者">
              <w:tcPr>
                <w:tcW w:w="2258" w:type="dxa"/>
                <w:tcBorders>
                  <w:top w:val="single" w:sz="4" w:space="0" w:color="auto"/>
                  <w:left w:val="single" w:sz="4" w:space="0" w:color="auto"/>
                  <w:bottom w:val="nil"/>
                  <w:right w:val="single" w:sz="4" w:space="0" w:color="auto"/>
                </w:tcBorders>
                <w:hideMark/>
              </w:tcPr>
            </w:tcPrChange>
          </w:tcPr>
          <w:p w14:paraId="62B2D8FA" w14:textId="77777777" w:rsidR="00752FAB" w:rsidRDefault="00752FAB">
            <w:pPr>
              <w:pStyle w:val="TAC"/>
            </w:pPr>
            <w:r>
              <w:t>DC_1A-3A_n71A</w:t>
            </w:r>
          </w:p>
          <w:p w14:paraId="023AD7B9" w14:textId="77777777" w:rsidR="00752FAB" w:rsidRDefault="00752FAB">
            <w:pPr>
              <w:pStyle w:val="TAC"/>
              <w:rPr>
                <w:rFonts w:eastAsia="ＭＳ 明朝"/>
              </w:rPr>
            </w:pPr>
            <w:r>
              <w:t>DC_1A-3A_n71B</w:t>
            </w:r>
          </w:p>
        </w:tc>
        <w:tc>
          <w:tcPr>
            <w:tcW w:w="867" w:type="dxa"/>
            <w:tcBorders>
              <w:top w:val="single" w:sz="4" w:space="0" w:color="auto"/>
              <w:left w:val="single" w:sz="4" w:space="0" w:color="auto"/>
              <w:bottom w:val="single" w:sz="4" w:space="0" w:color="auto"/>
              <w:right w:val="single" w:sz="4" w:space="0" w:color="auto"/>
            </w:tcBorders>
            <w:hideMark/>
            <w:tcPrChange w:id="187" w:author="作成者">
              <w:tcPr>
                <w:tcW w:w="867" w:type="dxa"/>
                <w:tcBorders>
                  <w:top w:val="single" w:sz="4" w:space="0" w:color="auto"/>
                  <w:left w:val="single" w:sz="4" w:space="0" w:color="auto"/>
                  <w:bottom w:val="single" w:sz="4" w:space="0" w:color="auto"/>
                  <w:right w:val="single" w:sz="4" w:space="0" w:color="auto"/>
                </w:tcBorders>
                <w:hideMark/>
              </w:tcPr>
            </w:tcPrChange>
          </w:tcPr>
          <w:p w14:paraId="26729313" w14:textId="77777777" w:rsidR="00752FAB" w:rsidRDefault="00752FAB">
            <w:pPr>
              <w:pStyle w:val="TAC"/>
              <w:rPr>
                <w:rFonts w:eastAsia="SimSun"/>
              </w:rPr>
            </w:pPr>
            <w:r>
              <w:rPr>
                <w:rFonts w:cs="Arial"/>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8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4810298" w14:textId="77777777" w:rsidR="00752FAB" w:rsidRDefault="00752FAB">
            <w:pPr>
              <w:pStyle w:val="TAC"/>
            </w:pPr>
            <w:r>
              <w:rPr>
                <w:rFonts w:cs="Arial"/>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8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44D3EA9" w14:textId="77777777" w:rsidR="00752FAB" w:rsidRDefault="00752FAB">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9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269B123" w14:textId="77777777" w:rsidR="00752FAB" w:rsidRDefault="00752FAB">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9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BBD5A16" w14:textId="77777777" w:rsidR="00752FAB" w:rsidRDefault="00752FAB">
            <w:pPr>
              <w:pStyle w:val="TAC"/>
            </w:pPr>
            <w:r>
              <w:rPr>
                <w:rFonts w:cs="Arial"/>
              </w:rPr>
              <w:t>2150</w:t>
            </w:r>
          </w:p>
        </w:tc>
        <w:tc>
          <w:tcPr>
            <w:tcW w:w="717" w:type="dxa"/>
            <w:gridSpan w:val="2"/>
            <w:tcBorders>
              <w:top w:val="single" w:sz="4" w:space="0" w:color="auto"/>
              <w:left w:val="single" w:sz="4" w:space="0" w:color="auto"/>
              <w:bottom w:val="single" w:sz="4" w:space="0" w:color="auto"/>
              <w:right w:val="single" w:sz="4" w:space="0" w:color="auto"/>
            </w:tcBorders>
            <w:hideMark/>
            <w:tcPrChange w:id="19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A35FE0C" w14:textId="77777777" w:rsidR="00752FAB" w:rsidRDefault="00752FAB">
            <w:pPr>
              <w:pStyle w:val="TAC"/>
            </w:pPr>
            <w:r>
              <w:t>5</w:t>
            </w:r>
          </w:p>
        </w:tc>
        <w:tc>
          <w:tcPr>
            <w:tcW w:w="1248" w:type="dxa"/>
            <w:gridSpan w:val="3"/>
            <w:tcBorders>
              <w:top w:val="single" w:sz="4" w:space="0" w:color="auto"/>
              <w:left w:val="single" w:sz="4" w:space="0" w:color="auto"/>
              <w:bottom w:val="single" w:sz="4" w:space="0" w:color="auto"/>
              <w:right w:val="single" w:sz="4" w:space="0" w:color="auto"/>
            </w:tcBorders>
            <w:hideMark/>
            <w:tcPrChange w:id="19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45FD62B" w14:textId="77777777" w:rsidR="00752FAB" w:rsidRDefault="00752FAB">
            <w:pPr>
              <w:pStyle w:val="TAC"/>
            </w:pPr>
            <w:r>
              <w:rPr>
                <w:rFonts w:cs="Arial"/>
              </w:rPr>
              <w:t>IMD4</w:t>
            </w:r>
          </w:p>
        </w:tc>
      </w:tr>
      <w:tr w:rsidR="00752FAB" w14:paraId="300C30BB" w14:textId="77777777" w:rsidTr="00752FAB">
        <w:trPr>
          <w:trHeight w:val="54"/>
          <w:jc w:val="center"/>
          <w:trPrChange w:id="194" w:author="作成者">
            <w:trPr>
              <w:trHeight w:val="54"/>
              <w:jc w:val="center"/>
            </w:trPr>
          </w:trPrChange>
        </w:trPr>
        <w:tc>
          <w:tcPr>
            <w:tcW w:w="2258" w:type="dxa"/>
            <w:tcBorders>
              <w:top w:val="nil"/>
              <w:left w:val="single" w:sz="4" w:space="0" w:color="auto"/>
              <w:bottom w:val="nil"/>
              <w:right w:val="single" w:sz="4" w:space="0" w:color="auto"/>
            </w:tcBorders>
            <w:tcPrChange w:id="195" w:author="作成者">
              <w:tcPr>
                <w:tcW w:w="2258" w:type="dxa"/>
                <w:tcBorders>
                  <w:top w:val="nil"/>
                  <w:left w:val="single" w:sz="4" w:space="0" w:color="auto"/>
                  <w:bottom w:val="nil"/>
                  <w:right w:val="single" w:sz="4" w:space="0" w:color="auto"/>
                </w:tcBorders>
              </w:tcPr>
            </w:tcPrChange>
          </w:tcPr>
          <w:p w14:paraId="1AB60C10"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96" w:author="作成者">
              <w:tcPr>
                <w:tcW w:w="867" w:type="dxa"/>
                <w:tcBorders>
                  <w:top w:val="single" w:sz="4" w:space="0" w:color="auto"/>
                  <w:left w:val="single" w:sz="4" w:space="0" w:color="auto"/>
                  <w:bottom w:val="single" w:sz="4" w:space="0" w:color="auto"/>
                  <w:right w:val="single" w:sz="4" w:space="0" w:color="auto"/>
                </w:tcBorders>
                <w:hideMark/>
              </w:tcPr>
            </w:tcPrChange>
          </w:tcPr>
          <w:p w14:paraId="54F994FB" w14:textId="77777777" w:rsidR="00752FAB" w:rsidRDefault="00752FAB">
            <w:pPr>
              <w:pStyle w:val="TAC"/>
              <w:rPr>
                <w:rFonts w:eastAsia="SimSun"/>
              </w:rPr>
            </w:pPr>
            <w:r>
              <w:rPr>
                <w:lang w:eastAsia="zh-CN"/>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9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5D552DB" w14:textId="77777777" w:rsidR="00752FAB" w:rsidRDefault="00752FAB">
            <w:pPr>
              <w:pStyle w:val="TAC"/>
            </w:pPr>
            <w:r>
              <w:rPr>
                <w:rFonts w:cs="Arial"/>
                <w:lang w:eastAsia="zh-CN"/>
              </w:rPr>
              <w:t>1750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9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3D83DB9" w14:textId="77777777" w:rsidR="00752FAB" w:rsidRDefault="00752FAB">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9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9C4DBD0" w14:textId="77777777" w:rsidR="00752FAB" w:rsidRDefault="00752FAB">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0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031B333" w14:textId="77777777" w:rsidR="00752FAB" w:rsidRDefault="00752FAB">
            <w:pPr>
              <w:pStyle w:val="TAC"/>
            </w:pPr>
            <w:r>
              <w:rPr>
                <w:rFonts w:cs="Arial"/>
              </w:rPr>
              <w:t>1845</w:t>
            </w:r>
          </w:p>
        </w:tc>
        <w:tc>
          <w:tcPr>
            <w:tcW w:w="717" w:type="dxa"/>
            <w:gridSpan w:val="2"/>
            <w:tcBorders>
              <w:top w:val="single" w:sz="4" w:space="0" w:color="auto"/>
              <w:left w:val="single" w:sz="4" w:space="0" w:color="auto"/>
              <w:bottom w:val="single" w:sz="4" w:space="0" w:color="auto"/>
              <w:right w:val="single" w:sz="4" w:space="0" w:color="auto"/>
            </w:tcBorders>
            <w:hideMark/>
            <w:tcPrChange w:id="20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DB47016"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0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E3CDD8C" w14:textId="77777777" w:rsidR="00752FAB" w:rsidRDefault="00752FAB">
            <w:pPr>
              <w:pStyle w:val="TAC"/>
            </w:pPr>
            <w:r>
              <w:rPr>
                <w:rFonts w:cs="Arial"/>
              </w:rPr>
              <w:t>N/A</w:t>
            </w:r>
          </w:p>
        </w:tc>
      </w:tr>
      <w:tr w:rsidR="00752FAB" w14:paraId="6A0DE3A1" w14:textId="77777777" w:rsidTr="00752FAB">
        <w:trPr>
          <w:trHeight w:val="54"/>
          <w:jc w:val="center"/>
          <w:trPrChange w:id="203"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204" w:author="作成者">
              <w:tcPr>
                <w:tcW w:w="2258" w:type="dxa"/>
                <w:tcBorders>
                  <w:top w:val="nil"/>
                  <w:left w:val="single" w:sz="4" w:space="0" w:color="auto"/>
                  <w:bottom w:val="single" w:sz="4" w:space="0" w:color="auto"/>
                  <w:right w:val="single" w:sz="4" w:space="0" w:color="auto"/>
                </w:tcBorders>
              </w:tcPr>
            </w:tcPrChange>
          </w:tcPr>
          <w:p w14:paraId="5EB64CEC"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205" w:author="作成者">
              <w:tcPr>
                <w:tcW w:w="867" w:type="dxa"/>
                <w:tcBorders>
                  <w:top w:val="single" w:sz="4" w:space="0" w:color="auto"/>
                  <w:left w:val="single" w:sz="4" w:space="0" w:color="auto"/>
                  <w:bottom w:val="single" w:sz="4" w:space="0" w:color="auto"/>
                  <w:right w:val="single" w:sz="4" w:space="0" w:color="auto"/>
                </w:tcBorders>
                <w:hideMark/>
              </w:tcPr>
            </w:tcPrChange>
          </w:tcPr>
          <w:p w14:paraId="12B1F585" w14:textId="77777777" w:rsidR="00752FAB" w:rsidRDefault="00752FAB">
            <w:pPr>
              <w:pStyle w:val="TAC"/>
              <w:rPr>
                <w:rFonts w:eastAsia="SimSun"/>
              </w:rPr>
            </w:pPr>
            <w:r>
              <w:rPr>
                <w:rFonts w:cs="Arial"/>
              </w:rPr>
              <w:t>n71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0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024A57D" w14:textId="77777777" w:rsidR="00752FAB" w:rsidRDefault="00752FAB">
            <w:pPr>
              <w:pStyle w:val="TAC"/>
            </w:pPr>
            <w:r>
              <w:rPr>
                <w:rFonts w:cs="Arial"/>
                <w:lang w:eastAsia="zh-CN"/>
              </w:rPr>
              <w:t>675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0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8ED92C4" w14:textId="77777777" w:rsidR="00752FAB" w:rsidRDefault="00752FAB">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0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D242153" w14:textId="77777777" w:rsidR="00752FAB" w:rsidRDefault="00752FAB">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0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E1F48DE" w14:textId="77777777" w:rsidR="00752FAB" w:rsidRDefault="00752FAB">
            <w:pPr>
              <w:pStyle w:val="TAC"/>
            </w:pPr>
            <w:r>
              <w:rPr>
                <w:rFonts w:cs="Arial"/>
              </w:rPr>
              <w:t>629</w:t>
            </w:r>
          </w:p>
        </w:tc>
        <w:tc>
          <w:tcPr>
            <w:tcW w:w="717" w:type="dxa"/>
            <w:gridSpan w:val="2"/>
            <w:tcBorders>
              <w:top w:val="single" w:sz="4" w:space="0" w:color="auto"/>
              <w:left w:val="single" w:sz="4" w:space="0" w:color="auto"/>
              <w:bottom w:val="single" w:sz="4" w:space="0" w:color="auto"/>
              <w:right w:val="single" w:sz="4" w:space="0" w:color="auto"/>
            </w:tcBorders>
            <w:hideMark/>
            <w:tcPrChange w:id="21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13B2CB7"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1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62F2792" w14:textId="77777777" w:rsidR="00752FAB" w:rsidRDefault="00752FAB">
            <w:pPr>
              <w:pStyle w:val="TAC"/>
            </w:pPr>
            <w:r>
              <w:rPr>
                <w:rFonts w:cs="Arial"/>
              </w:rPr>
              <w:t>N/A</w:t>
            </w:r>
          </w:p>
        </w:tc>
      </w:tr>
      <w:tr w:rsidR="00752FAB" w14:paraId="75938C57" w14:textId="77777777" w:rsidTr="00752FAB">
        <w:trPr>
          <w:trHeight w:val="54"/>
          <w:jc w:val="center"/>
          <w:trPrChange w:id="212"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213" w:author="作成者">
              <w:tcPr>
                <w:tcW w:w="2258" w:type="dxa"/>
                <w:tcBorders>
                  <w:top w:val="single" w:sz="4" w:space="0" w:color="auto"/>
                  <w:left w:val="single" w:sz="4" w:space="0" w:color="auto"/>
                  <w:bottom w:val="nil"/>
                  <w:right w:val="single" w:sz="4" w:space="0" w:color="auto"/>
                </w:tcBorders>
                <w:hideMark/>
              </w:tcPr>
            </w:tcPrChange>
          </w:tcPr>
          <w:p w14:paraId="31E289C1" w14:textId="77777777" w:rsidR="00752FAB" w:rsidRDefault="00752FAB">
            <w:pPr>
              <w:pStyle w:val="TAC"/>
              <w:rPr>
                <w:rFonts w:eastAsia="ＭＳ 明朝"/>
              </w:rPr>
            </w:pPr>
            <w:r>
              <w:t>DC_</w:t>
            </w:r>
            <w:r>
              <w:rPr>
                <w:lang w:eastAsia="zh-CN"/>
              </w:rPr>
              <w:t>1</w:t>
            </w:r>
            <w:r>
              <w:t>A_n3A-n28A</w:t>
            </w:r>
          </w:p>
        </w:tc>
        <w:tc>
          <w:tcPr>
            <w:tcW w:w="867" w:type="dxa"/>
            <w:tcBorders>
              <w:top w:val="single" w:sz="4" w:space="0" w:color="auto"/>
              <w:left w:val="single" w:sz="4" w:space="0" w:color="auto"/>
              <w:bottom w:val="single" w:sz="4" w:space="0" w:color="auto"/>
              <w:right w:val="single" w:sz="4" w:space="0" w:color="auto"/>
            </w:tcBorders>
            <w:hideMark/>
            <w:tcPrChange w:id="214" w:author="作成者">
              <w:tcPr>
                <w:tcW w:w="867" w:type="dxa"/>
                <w:tcBorders>
                  <w:top w:val="single" w:sz="4" w:space="0" w:color="auto"/>
                  <w:left w:val="single" w:sz="4" w:space="0" w:color="auto"/>
                  <w:bottom w:val="single" w:sz="4" w:space="0" w:color="auto"/>
                  <w:right w:val="single" w:sz="4" w:space="0" w:color="auto"/>
                </w:tcBorders>
                <w:hideMark/>
              </w:tcPr>
            </w:tcPrChange>
          </w:tcPr>
          <w:p w14:paraId="5ACB8B07" w14:textId="77777777" w:rsidR="00752FAB" w:rsidRDefault="00752FAB">
            <w:pPr>
              <w:pStyle w:val="TAC"/>
              <w:rPr>
                <w:rFonts w:eastAsia="SimSun" w:cs="Arial"/>
              </w:rPr>
            </w:pPr>
            <w:r>
              <w:t>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1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DA1642F" w14:textId="77777777" w:rsidR="00752FAB" w:rsidRDefault="00752FAB">
            <w:pPr>
              <w:pStyle w:val="TAC"/>
              <w:rPr>
                <w:rFonts w:cs="Arial"/>
                <w:lang w:eastAsia="zh-CN"/>
              </w:rPr>
            </w:pPr>
            <w:r>
              <w:t>1975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1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38D3458" w14:textId="77777777" w:rsidR="00752FAB" w:rsidRDefault="00752FAB">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1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B1DE292" w14:textId="77777777" w:rsidR="00752FAB" w:rsidRDefault="00752FAB">
            <w:pPr>
              <w:pStyle w:val="TAC"/>
              <w:rPr>
                <w:rFonts w:cs="Arial"/>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1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489C345" w14:textId="77777777" w:rsidR="00752FAB" w:rsidRDefault="00752FAB">
            <w:pPr>
              <w:pStyle w:val="TAC"/>
              <w:rPr>
                <w:rFonts w:cs="Arial"/>
              </w:rPr>
            </w:pPr>
            <w:r>
              <w:t>2165</w:t>
            </w:r>
          </w:p>
        </w:tc>
        <w:tc>
          <w:tcPr>
            <w:tcW w:w="717" w:type="dxa"/>
            <w:gridSpan w:val="2"/>
            <w:tcBorders>
              <w:top w:val="single" w:sz="4" w:space="0" w:color="auto"/>
              <w:left w:val="single" w:sz="4" w:space="0" w:color="auto"/>
              <w:bottom w:val="single" w:sz="4" w:space="0" w:color="auto"/>
              <w:right w:val="single" w:sz="4" w:space="0" w:color="auto"/>
            </w:tcBorders>
            <w:hideMark/>
            <w:tcPrChange w:id="21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4150BCE"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2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6729A3B" w14:textId="77777777" w:rsidR="00752FAB" w:rsidRDefault="00752FAB">
            <w:pPr>
              <w:pStyle w:val="TAC"/>
              <w:rPr>
                <w:rFonts w:cs="Arial"/>
              </w:rPr>
            </w:pPr>
            <w:r>
              <w:t>N/A</w:t>
            </w:r>
          </w:p>
        </w:tc>
      </w:tr>
      <w:tr w:rsidR="00752FAB" w14:paraId="71EE3461" w14:textId="77777777" w:rsidTr="00752FAB">
        <w:trPr>
          <w:trHeight w:val="54"/>
          <w:jc w:val="center"/>
          <w:trPrChange w:id="221" w:author="作成者">
            <w:trPr>
              <w:trHeight w:val="54"/>
              <w:jc w:val="center"/>
            </w:trPr>
          </w:trPrChange>
        </w:trPr>
        <w:tc>
          <w:tcPr>
            <w:tcW w:w="2258" w:type="dxa"/>
            <w:tcBorders>
              <w:top w:val="nil"/>
              <w:left w:val="single" w:sz="4" w:space="0" w:color="auto"/>
              <w:bottom w:val="nil"/>
              <w:right w:val="single" w:sz="4" w:space="0" w:color="auto"/>
            </w:tcBorders>
            <w:tcPrChange w:id="222" w:author="作成者">
              <w:tcPr>
                <w:tcW w:w="2258" w:type="dxa"/>
                <w:tcBorders>
                  <w:top w:val="nil"/>
                  <w:left w:val="single" w:sz="4" w:space="0" w:color="auto"/>
                  <w:bottom w:val="nil"/>
                  <w:right w:val="single" w:sz="4" w:space="0" w:color="auto"/>
                </w:tcBorders>
              </w:tcPr>
            </w:tcPrChange>
          </w:tcPr>
          <w:p w14:paraId="387BEDAD"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223" w:author="作成者">
              <w:tcPr>
                <w:tcW w:w="867" w:type="dxa"/>
                <w:tcBorders>
                  <w:top w:val="single" w:sz="4" w:space="0" w:color="auto"/>
                  <w:left w:val="single" w:sz="4" w:space="0" w:color="auto"/>
                  <w:bottom w:val="single" w:sz="4" w:space="0" w:color="auto"/>
                  <w:right w:val="single" w:sz="4" w:space="0" w:color="auto"/>
                </w:tcBorders>
                <w:hideMark/>
              </w:tcPr>
            </w:tcPrChange>
          </w:tcPr>
          <w:p w14:paraId="0559DA4C" w14:textId="77777777" w:rsidR="00752FAB" w:rsidRDefault="00752FAB">
            <w:pPr>
              <w:pStyle w:val="TAC"/>
              <w:rPr>
                <w:rFonts w:eastAsia="SimSun" w:cs="Arial"/>
              </w:rPr>
            </w:pPr>
            <w:r>
              <w:t>n3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2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3183DEB" w14:textId="77777777" w:rsidR="00752FAB" w:rsidRDefault="00752FAB">
            <w:pPr>
              <w:pStyle w:val="TAC"/>
              <w:rPr>
                <w:rFonts w:cs="Arial"/>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2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40C55EF" w14:textId="77777777" w:rsidR="00752FAB" w:rsidRDefault="00752FAB">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2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8498B70" w14:textId="77777777" w:rsidR="00752FAB" w:rsidRDefault="00752FAB">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2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8772AD2" w14:textId="77777777" w:rsidR="00752FAB" w:rsidRDefault="00752FAB">
            <w:pPr>
              <w:pStyle w:val="TAC"/>
              <w:rPr>
                <w:rFonts w:cs="Arial"/>
              </w:rPr>
            </w:pPr>
            <w:r>
              <w:t>1818.5</w:t>
            </w:r>
          </w:p>
        </w:tc>
        <w:tc>
          <w:tcPr>
            <w:tcW w:w="717" w:type="dxa"/>
            <w:gridSpan w:val="2"/>
            <w:tcBorders>
              <w:top w:val="single" w:sz="4" w:space="0" w:color="auto"/>
              <w:left w:val="single" w:sz="4" w:space="0" w:color="auto"/>
              <w:bottom w:val="single" w:sz="4" w:space="0" w:color="auto"/>
              <w:right w:val="single" w:sz="4" w:space="0" w:color="auto"/>
            </w:tcBorders>
            <w:hideMark/>
            <w:tcPrChange w:id="22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EB279AE" w14:textId="77777777" w:rsidR="00752FAB" w:rsidRDefault="00752FAB">
            <w:pPr>
              <w:pStyle w:val="TAC"/>
            </w:pPr>
            <w:r>
              <w:t>4.0</w:t>
            </w:r>
          </w:p>
        </w:tc>
        <w:tc>
          <w:tcPr>
            <w:tcW w:w="1248" w:type="dxa"/>
            <w:gridSpan w:val="3"/>
            <w:tcBorders>
              <w:top w:val="single" w:sz="4" w:space="0" w:color="auto"/>
              <w:left w:val="single" w:sz="4" w:space="0" w:color="auto"/>
              <w:bottom w:val="single" w:sz="4" w:space="0" w:color="auto"/>
              <w:right w:val="single" w:sz="4" w:space="0" w:color="auto"/>
            </w:tcBorders>
            <w:hideMark/>
            <w:tcPrChange w:id="22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FF2D551" w14:textId="77777777" w:rsidR="00752FAB" w:rsidRDefault="00752FAB">
            <w:pPr>
              <w:pStyle w:val="TAC"/>
              <w:rPr>
                <w:rFonts w:cs="Arial"/>
              </w:rPr>
            </w:pPr>
            <w:r>
              <w:t>IMD5</w:t>
            </w:r>
          </w:p>
        </w:tc>
      </w:tr>
      <w:tr w:rsidR="00752FAB" w14:paraId="4023C26B" w14:textId="77777777" w:rsidTr="00752FAB">
        <w:trPr>
          <w:trHeight w:val="54"/>
          <w:jc w:val="center"/>
          <w:trPrChange w:id="230"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231" w:author="作成者">
              <w:tcPr>
                <w:tcW w:w="2258" w:type="dxa"/>
                <w:tcBorders>
                  <w:top w:val="nil"/>
                  <w:left w:val="single" w:sz="4" w:space="0" w:color="auto"/>
                  <w:bottom w:val="single" w:sz="4" w:space="0" w:color="auto"/>
                  <w:right w:val="single" w:sz="4" w:space="0" w:color="auto"/>
                </w:tcBorders>
              </w:tcPr>
            </w:tcPrChange>
          </w:tcPr>
          <w:p w14:paraId="5A5C50AB"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232" w:author="作成者">
              <w:tcPr>
                <w:tcW w:w="867" w:type="dxa"/>
                <w:tcBorders>
                  <w:top w:val="single" w:sz="4" w:space="0" w:color="auto"/>
                  <w:left w:val="single" w:sz="4" w:space="0" w:color="auto"/>
                  <w:bottom w:val="single" w:sz="4" w:space="0" w:color="auto"/>
                  <w:right w:val="single" w:sz="4" w:space="0" w:color="auto"/>
                </w:tcBorders>
                <w:hideMark/>
              </w:tcPr>
            </w:tcPrChange>
          </w:tcPr>
          <w:p w14:paraId="228F8B76" w14:textId="77777777" w:rsidR="00752FAB" w:rsidRDefault="00752FAB">
            <w:pPr>
              <w:pStyle w:val="TAC"/>
              <w:rPr>
                <w:rFonts w:eastAsia="SimSun" w:cs="Arial"/>
              </w:rPr>
            </w:pPr>
            <w:r>
              <w:t>n28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3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7E5F173" w14:textId="77777777" w:rsidR="00752FAB" w:rsidRDefault="00752FAB">
            <w:pPr>
              <w:pStyle w:val="TAC"/>
              <w:rPr>
                <w:rFonts w:cs="Arial"/>
                <w:lang w:eastAsia="zh-CN"/>
              </w:rPr>
            </w:pPr>
            <w:r>
              <w:t>710.5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3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B6CC2D6" w14:textId="77777777" w:rsidR="00752FAB" w:rsidRDefault="00752FAB">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3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67B6189" w14:textId="77777777" w:rsidR="00752FAB" w:rsidRDefault="00752FAB">
            <w:pPr>
              <w:pStyle w:val="TAC"/>
              <w:rPr>
                <w:rFonts w:cs="Arial"/>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3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6599DC8" w14:textId="77777777" w:rsidR="00752FAB" w:rsidRDefault="00752FAB">
            <w:pPr>
              <w:pStyle w:val="TAC"/>
              <w:rPr>
                <w:rFonts w:cs="Arial"/>
              </w:rPr>
            </w:pPr>
            <w:r>
              <w:t>765.5</w:t>
            </w:r>
          </w:p>
        </w:tc>
        <w:tc>
          <w:tcPr>
            <w:tcW w:w="717" w:type="dxa"/>
            <w:gridSpan w:val="2"/>
            <w:tcBorders>
              <w:top w:val="single" w:sz="4" w:space="0" w:color="auto"/>
              <w:left w:val="single" w:sz="4" w:space="0" w:color="auto"/>
              <w:bottom w:val="single" w:sz="4" w:space="0" w:color="auto"/>
              <w:right w:val="single" w:sz="4" w:space="0" w:color="auto"/>
            </w:tcBorders>
            <w:hideMark/>
            <w:tcPrChange w:id="23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706F9C5"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3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1A8B491" w14:textId="77777777" w:rsidR="00752FAB" w:rsidRDefault="00752FAB">
            <w:pPr>
              <w:pStyle w:val="TAC"/>
              <w:rPr>
                <w:rFonts w:cs="Arial"/>
              </w:rPr>
            </w:pPr>
            <w:r>
              <w:t>N/A</w:t>
            </w:r>
          </w:p>
        </w:tc>
      </w:tr>
      <w:tr w:rsidR="00752FAB" w14:paraId="0A60B71F" w14:textId="77777777" w:rsidTr="00752FAB">
        <w:trPr>
          <w:trHeight w:val="54"/>
          <w:jc w:val="center"/>
          <w:trPrChange w:id="239"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240" w:author="作成者">
              <w:tcPr>
                <w:tcW w:w="2258" w:type="dxa"/>
                <w:tcBorders>
                  <w:top w:val="single" w:sz="4" w:space="0" w:color="auto"/>
                  <w:left w:val="single" w:sz="4" w:space="0" w:color="auto"/>
                  <w:bottom w:val="nil"/>
                  <w:right w:val="single" w:sz="4" w:space="0" w:color="auto"/>
                </w:tcBorders>
                <w:hideMark/>
              </w:tcPr>
            </w:tcPrChange>
          </w:tcPr>
          <w:p w14:paraId="36E64F00" w14:textId="77777777" w:rsidR="00752FAB" w:rsidRDefault="00752FAB">
            <w:pPr>
              <w:pStyle w:val="TAC"/>
              <w:rPr>
                <w:rFonts w:eastAsia="ＭＳ 明朝"/>
              </w:rPr>
            </w:pPr>
            <w:r>
              <w:rPr>
                <w:lang w:eastAsia="ko-KR"/>
              </w:rPr>
              <w:t>DC_1A_n3A-n41A</w:t>
            </w:r>
          </w:p>
        </w:tc>
        <w:tc>
          <w:tcPr>
            <w:tcW w:w="867" w:type="dxa"/>
            <w:tcBorders>
              <w:top w:val="single" w:sz="4" w:space="0" w:color="auto"/>
              <w:left w:val="single" w:sz="4" w:space="0" w:color="auto"/>
              <w:bottom w:val="single" w:sz="4" w:space="0" w:color="auto"/>
              <w:right w:val="single" w:sz="4" w:space="0" w:color="auto"/>
            </w:tcBorders>
            <w:hideMark/>
            <w:tcPrChange w:id="241" w:author="作成者">
              <w:tcPr>
                <w:tcW w:w="867" w:type="dxa"/>
                <w:tcBorders>
                  <w:top w:val="single" w:sz="4" w:space="0" w:color="auto"/>
                  <w:left w:val="single" w:sz="4" w:space="0" w:color="auto"/>
                  <w:bottom w:val="single" w:sz="4" w:space="0" w:color="auto"/>
                  <w:right w:val="single" w:sz="4" w:space="0" w:color="auto"/>
                </w:tcBorders>
                <w:hideMark/>
              </w:tcPr>
            </w:tcPrChange>
          </w:tcPr>
          <w:p w14:paraId="3C7186EC" w14:textId="77777777" w:rsidR="00752FAB" w:rsidRDefault="00752FAB">
            <w:pPr>
              <w:pStyle w:val="TAC"/>
              <w:rPr>
                <w:rFonts w:eastAsia="SimSun" w:cs="Arial"/>
              </w:rPr>
            </w:pPr>
            <w:r>
              <w:rPr>
                <w:rFonts w:cs="Arial"/>
                <w:szCs w:val="18"/>
                <w:lang w:eastAsia="ko-KR"/>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4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A51CFFE" w14:textId="77777777" w:rsidR="00752FAB" w:rsidRDefault="00752FAB">
            <w:pPr>
              <w:pStyle w:val="TAC"/>
              <w:rPr>
                <w:rFonts w:cs="Arial"/>
                <w:lang w:eastAsia="zh-CN"/>
              </w:rPr>
            </w:pPr>
            <w:r>
              <w:rPr>
                <w:rFonts w:cs="Arial"/>
                <w:szCs w:val="18"/>
                <w:lang w:eastAsia="ko-KR"/>
              </w:rPr>
              <w:t>1977.5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4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FA52F52" w14:textId="77777777" w:rsidR="00752FAB" w:rsidRDefault="00752FAB">
            <w:pPr>
              <w:pStyle w:val="TAC"/>
              <w:rPr>
                <w:rFonts w:cs="Arial"/>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4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F1533C7" w14:textId="77777777" w:rsidR="00752FAB" w:rsidRDefault="00752FAB">
            <w:pPr>
              <w:pStyle w:val="TAC"/>
              <w:rPr>
                <w:rFonts w:cs="Arial"/>
              </w:rPr>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4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B705513" w14:textId="77777777" w:rsidR="00752FAB" w:rsidRDefault="00752FAB">
            <w:pPr>
              <w:pStyle w:val="TAC"/>
              <w:rPr>
                <w:rFonts w:cs="Arial"/>
              </w:rPr>
            </w:pPr>
            <w:r>
              <w:rPr>
                <w:rFonts w:cs="Arial"/>
                <w:szCs w:val="18"/>
                <w:lang w:eastAsia="ko-KR"/>
              </w:rPr>
              <w:t>2167.5</w:t>
            </w:r>
          </w:p>
        </w:tc>
        <w:tc>
          <w:tcPr>
            <w:tcW w:w="717" w:type="dxa"/>
            <w:gridSpan w:val="2"/>
            <w:tcBorders>
              <w:top w:val="single" w:sz="4" w:space="0" w:color="auto"/>
              <w:left w:val="single" w:sz="4" w:space="0" w:color="auto"/>
              <w:bottom w:val="single" w:sz="4" w:space="0" w:color="auto"/>
              <w:right w:val="single" w:sz="4" w:space="0" w:color="auto"/>
            </w:tcBorders>
            <w:hideMark/>
            <w:tcPrChange w:id="24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F7C9671" w14:textId="77777777" w:rsidR="00752FAB" w:rsidRDefault="00752FAB">
            <w:pPr>
              <w:pStyle w:val="TAC"/>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4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9A42D0A" w14:textId="77777777" w:rsidR="00752FAB" w:rsidRDefault="00752FAB">
            <w:pPr>
              <w:pStyle w:val="TAC"/>
              <w:rPr>
                <w:rFonts w:cs="Arial"/>
              </w:rPr>
            </w:pPr>
            <w:r>
              <w:rPr>
                <w:rFonts w:cs="Arial"/>
                <w:szCs w:val="18"/>
              </w:rPr>
              <w:t>N/A</w:t>
            </w:r>
          </w:p>
        </w:tc>
      </w:tr>
      <w:tr w:rsidR="00752FAB" w14:paraId="4F7BD73C" w14:textId="77777777" w:rsidTr="00752FAB">
        <w:trPr>
          <w:trHeight w:val="54"/>
          <w:jc w:val="center"/>
          <w:trPrChange w:id="248" w:author="作成者">
            <w:trPr>
              <w:trHeight w:val="54"/>
              <w:jc w:val="center"/>
            </w:trPr>
          </w:trPrChange>
        </w:trPr>
        <w:tc>
          <w:tcPr>
            <w:tcW w:w="2258" w:type="dxa"/>
            <w:tcBorders>
              <w:top w:val="nil"/>
              <w:left w:val="single" w:sz="4" w:space="0" w:color="auto"/>
              <w:bottom w:val="nil"/>
              <w:right w:val="single" w:sz="4" w:space="0" w:color="auto"/>
            </w:tcBorders>
            <w:tcPrChange w:id="249" w:author="作成者">
              <w:tcPr>
                <w:tcW w:w="2258" w:type="dxa"/>
                <w:tcBorders>
                  <w:top w:val="nil"/>
                  <w:left w:val="single" w:sz="4" w:space="0" w:color="auto"/>
                  <w:bottom w:val="nil"/>
                  <w:right w:val="single" w:sz="4" w:space="0" w:color="auto"/>
                </w:tcBorders>
              </w:tcPr>
            </w:tcPrChange>
          </w:tcPr>
          <w:p w14:paraId="3B5DD59C"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250" w:author="作成者">
              <w:tcPr>
                <w:tcW w:w="867" w:type="dxa"/>
                <w:tcBorders>
                  <w:top w:val="single" w:sz="4" w:space="0" w:color="auto"/>
                  <w:left w:val="single" w:sz="4" w:space="0" w:color="auto"/>
                  <w:bottom w:val="single" w:sz="4" w:space="0" w:color="auto"/>
                  <w:right w:val="single" w:sz="4" w:space="0" w:color="auto"/>
                </w:tcBorders>
                <w:hideMark/>
              </w:tcPr>
            </w:tcPrChange>
          </w:tcPr>
          <w:p w14:paraId="19D8A81A" w14:textId="77777777" w:rsidR="00752FAB" w:rsidRDefault="00752FAB">
            <w:pPr>
              <w:pStyle w:val="TAC"/>
              <w:rPr>
                <w:rFonts w:eastAsia="SimSun" w:cs="Arial"/>
              </w:rPr>
            </w:pPr>
            <w:r>
              <w:rPr>
                <w:rFonts w:cs="Arial"/>
                <w:szCs w:val="18"/>
                <w:lang w:eastAsia="ko-KR"/>
              </w:rPr>
              <w:t>n3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5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7B5AC89" w14:textId="77777777" w:rsidR="00752FAB" w:rsidRDefault="00752FAB">
            <w:pPr>
              <w:pStyle w:val="TAC"/>
              <w:rPr>
                <w:rFonts w:cs="Arial"/>
                <w:lang w:eastAsia="zh-CN"/>
              </w:rPr>
            </w:pPr>
            <w:r>
              <w:rPr>
                <w:rFonts w:cs="Arial"/>
                <w:szCs w:val="18"/>
                <w:lang w:eastAsia="ko-KR"/>
              </w:rPr>
              <w:t>1712.5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5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FA8DB5B" w14:textId="77777777" w:rsidR="00752FAB" w:rsidRDefault="00752FAB">
            <w:pPr>
              <w:pStyle w:val="TAC"/>
              <w:rPr>
                <w:rFonts w:cs="Arial"/>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5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BF43F3A" w14:textId="77777777" w:rsidR="00752FAB" w:rsidRDefault="00752FAB">
            <w:pPr>
              <w:pStyle w:val="TAC"/>
              <w:rPr>
                <w:rFonts w:cs="Arial"/>
              </w:rPr>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5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42A4FA4" w14:textId="77777777" w:rsidR="00752FAB" w:rsidRDefault="00752FAB">
            <w:pPr>
              <w:pStyle w:val="TAC"/>
              <w:rPr>
                <w:rFonts w:cs="Arial"/>
              </w:rPr>
            </w:pPr>
            <w:r>
              <w:rPr>
                <w:rFonts w:cs="Arial"/>
                <w:szCs w:val="18"/>
                <w:lang w:eastAsia="ko-KR"/>
              </w:rPr>
              <w:t>1807.5</w:t>
            </w:r>
          </w:p>
        </w:tc>
        <w:tc>
          <w:tcPr>
            <w:tcW w:w="717" w:type="dxa"/>
            <w:gridSpan w:val="2"/>
            <w:tcBorders>
              <w:top w:val="single" w:sz="4" w:space="0" w:color="auto"/>
              <w:left w:val="single" w:sz="4" w:space="0" w:color="auto"/>
              <w:bottom w:val="single" w:sz="4" w:space="0" w:color="auto"/>
              <w:right w:val="single" w:sz="4" w:space="0" w:color="auto"/>
            </w:tcBorders>
            <w:hideMark/>
            <w:tcPrChange w:id="25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63E0990" w14:textId="77777777" w:rsidR="00752FAB" w:rsidRDefault="00752FAB">
            <w:pPr>
              <w:pStyle w:val="TAC"/>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5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501C1FD" w14:textId="77777777" w:rsidR="00752FAB" w:rsidRDefault="00752FAB">
            <w:pPr>
              <w:pStyle w:val="TAC"/>
              <w:rPr>
                <w:rFonts w:cs="Arial"/>
              </w:rPr>
            </w:pPr>
            <w:r>
              <w:rPr>
                <w:rFonts w:cs="Arial"/>
                <w:szCs w:val="18"/>
              </w:rPr>
              <w:t>N/A</w:t>
            </w:r>
          </w:p>
        </w:tc>
      </w:tr>
      <w:tr w:rsidR="00752FAB" w14:paraId="01A8E509" w14:textId="77777777" w:rsidTr="00752FAB">
        <w:trPr>
          <w:trHeight w:val="54"/>
          <w:jc w:val="center"/>
          <w:trPrChange w:id="257"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258" w:author="作成者">
              <w:tcPr>
                <w:tcW w:w="2258" w:type="dxa"/>
                <w:tcBorders>
                  <w:top w:val="nil"/>
                  <w:left w:val="single" w:sz="4" w:space="0" w:color="auto"/>
                  <w:bottom w:val="single" w:sz="4" w:space="0" w:color="auto"/>
                  <w:right w:val="single" w:sz="4" w:space="0" w:color="auto"/>
                </w:tcBorders>
              </w:tcPr>
            </w:tcPrChange>
          </w:tcPr>
          <w:p w14:paraId="5CFCE7D8"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259" w:author="作成者">
              <w:tcPr>
                <w:tcW w:w="867" w:type="dxa"/>
                <w:tcBorders>
                  <w:top w:val="single" w:sz="4" w:space="0" w:color="auto"/>
                  <w:left w:val="single" w:sz="4" w:space="0" w:color="auto"/>
                  <w:bottom w:val="single" w:sz="4" w:space="0" w:color="auto"/>
                  <w:right w:val="single" w:sz="4" w:space="0" w:color="auto"/>
                </w:tcBorders>
                <w:hideMark/>
              </w:tcPr>
            </w:tcPrChange>
          </w:tcPr>
          <w:p w14:paraId="6D573B82" w14:textId="77777777" w:rsidR="00752FAB" w:rsidRDefault="00752FAB">
            <w:pPr>
              <w:pStyle w:val="TAC"/>
              <w:rPr>
                <w:rFonts w:eastAsia="SimSun" w:cs="Arial"/>
              </w:rPr>
            </w:pPr>
            <w:r>
              <w:rPr>
                <w:rFonts w:cs="Arial"/>
                <w:szCs w:val="18"/>
                <w:lang w:eastAsia="ko-KR"/>
              </w:rPr>
              <w:t>n41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6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692D599" w14:textId="77777777" w:rsidR="00752FAB" w:rsidRDefault="00752FAB">
            <w:pPr>
              <w:pStyle w:val="TAC"/>
              <w:rPr>
                <w:rFonts w:cs="Arial"/>
                <w:lang w:eastAsia="zh-CN"/>
              </w:rPr>
            </w:pPr>
            <w:r>
              <w:rPr>
                <w:rFonts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6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A1933AA" w14:textId="77777777" w:rsidR="00752FAB" w:rsidRDefault="00752FAB">
            <w:pPr>
              <w:pStyle w:val="TAC"/>
              <w:rPr>
                <w:rFonts w:cs="Arial"/>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6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3DFB583" w14:textId="77777777" w:rsidR="00752FAB" w:rsidRDefault="00752FAB">
            <w:pPr>
              <w:pStyle w:val="TAC"/>
              <w:rPr>
                <w:rFonts w:cs="Arial"/>
              </w:rPr>
            </w:pPr>
            <w:r>
              <w:rPr>
                <w:rFonts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6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8431145" w14:textId="77777777" w:rsidR="00752FAB" w:rsidRDefault="00752FAB">
            <w:pPr>
              <w:pStyle w:val="TAC"/>
              <w:rPr>
                <w:rFonts w:cs="Arial"/>
              </w:rPr>
            </w:pPr>
            <w:r>
              <w:rPr>
                <w:rFonts w:cs="Arial"/>
                <w:szCs w:val="18"/>
                <w:lang w:eastAsia="ko-KR"/>
              </w:rPr>
              <w:t>2507.5</w:t>
            </w:r>
          </w:p>
        </w:tc>
        <w:tc>
          <w:tcPr>
            <w:tcW w:w="717" w:type="dxa"/>
            <w:gridSpan w:val="2"/>
            <w:tcBorders>
              <w:top w:val="single" w:sz="4" w:space="0" w:color="auto"/>
              <w:left w:val="single" w:sz="4" w:space="0" w:color="auto"/>
              <w:bottom w:val="single" w:sz="4" w:space="0" w:color="auto"/>
              <w:right w:val="single" w:sz="4" w:space="0" w:color="auto"/>
            </w:tcBorders>
            <w:hideMark/>
            <w:tcPrChange w:id="26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FFA641F" w14:textId="77777777" w:rsidR="00752FAB" w:rsidRDefault="00752FAB">
            <w:pPr>
              <w:pStyle w:val="TAC"/>
            </w:pPr>
            <w:r>
              <w:rPr>
                <w:rFonts w:cs="Arial"/>
                <w:szCs w:val="18"/>
              </w:rPr>
              <w:t>5.0</w:t>
            </w:r>
          </w:p>
        </w:tc>
        <w:tc>
          <w:tcPr>
            <w:tcW w:w="1248" w:type="dxa"/>
            <w:gridSpan w:val="3"/>
            <w:tcBorders>
              <w:top w:val="single" w:sz="4" w:space="0" w:color="auto"/>
              <w:left w:val="single" w:sz="4" w:space="0" w:color="auto"/>
              <w:bottom w:val="single" w:sz="4" w:space="0" w:color="auto"/>
              <w:right w:val="single" w:sz="4" w:space="0" w:color="auto"/>
            </w:tcBorders>
            <w:hideMark/>
            <w:tcPrChange w:id="26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3DFF438" w14:textId="77777777" w:rsidR="00752FAB" w:rsidRDefault="00752FAB">
            <w:pPr>
              <w:pStyle w:val="TAC"/>
              <w:rPr>
                <w:rFonts w:cs="Arial"/>
              </w:rPr>
            </w:pPr>
            <w:r>
              <w:rPr>
                <w:rFonts w:cs="Arial"/>
                <w:szCs w:val="18"/>
              </w:rPr>
              <w:t>IMD5</w:t>
            </w:r>
          </w:p>
        </w:tc>
      </w:tr>
      <w:tr w:rsidR="00752FAB" w14:paraId="056E8E10" w14:textId="77777777" w:rsidTr="00752FAB">
        <w:trPr>
          <w:trHeight w:val="54"/>
          <w:jc w:val="center"/>
          <w:trPrChange w:id="266"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267" w:author="作成者">
              <w:tcPr>
                <w:tcW w:w="2258" w:type="dxa"/>
                <w:tcBorders>
                  <w:top w:val="single" w:sz="4" w:space="0" w:color="auto"/>
                  <w:left w:val="single" w:sz="4" w:space="0" w:color="auto"/>
                  <w:bottom w:val="nil"/>
                  <w:right w:val="single" w:sz="4" w:space="0" w:color="auto"/>
                </w:tcBorders>
                <w:hideMark/>
              </w:tcPr>
            </w:tcPrChange>
          </w:tcPr>
          <w:p w14:paraId="476731D5" w14:textId="77777777" w:rsidR="00752FAB" w:rsidRDefault="00752FAB">
            <w:pPr>
              <w:pStyle w:val="TAC"/>
              <w:rPr>
                <w:rFonts w:cs="Arial"/>
                <w:lang w:eastAsia="zh-CN"/>
              </w:rPr>
            </w:pPr>
            <w:r>
              <w:rPr>
                <w:lang w:val="en-US"/>
              </w:rPr>
              <w:t>DC_</w:t>
            </w:r>
            <w:r>
              <w:rPr>
                <w:lang w:val="en-US" w:eastAsia="zh-CN"/>
              </w:rPr>
              <w:t>1</w:t>
            </w:r>
            <w:r>
              <w:rPr>
                <w:lang w:val="en-US"/>
              </w:rPr>
              <w:t>A_n3A-n75A</w:t>
            </w:r>
          </w:p>
        </w:tc>
        <w:tc>
          <w:tcPr>
            <w:tcW w:w="867" w:type="dxa"/>
            <w:tcBorders>
              <w:top w:val="single" w:sz="4" w:space="0" w:color="auto"/>
              <w:left w:val="single" w:sz="4" w:space="0" w:color="auto"/>
              <w:bottom w:val="single" w:sz="4" w:space="0" w:color="auto"/>
              <w:right w:val="single" w:sz="4" w:space="0" w:color="auto"/>
            </w:tcBorders>
            <w:hideMark/>
            <w:tcPrChange w:id="268" w:author="作成者">
              <w:tcPr>
                <w:tcW w:w="867" w:type="dxa"/>
                <w:tcBorders>
                  <w:top w:val="single" w:sz="4" w:space="0" w:color="auto"/>
                  <w:left w:val="single" w:sz="4" w:space="0" w:color="auto"/>
                  <w:bottom w:val="single" w:sz="4" w:space="0" w:color="auto"/>
                  <w:right w:val="single" w:sz="4" w:space="0" w:color="auto"/>
                </w:tcBorders>
                <w:hideMark/>
              </w:tcPr>
            </w:tcPrChange>
          </w:tcPr>
          <w:p w14:paraId="5CEF8E9F" w14:textId="77777777" w:rsidR="00752FAB" w:rsidRDefault="00752FAB">
            <w:pPr>
              <w:pStyle w:val="TAC"/>
              <w:rPr>
                <w:rFonts w:cs="Arial"/>
                <w:lang w:eastAsia="zh-CN"/>
              </w:rPr>
            </w:pPr>
            <w:r>
              <w:rPr>
                <w:rFonts w:eastAsia="Malgun Gothic"/>
                <w:szCs w:val="18"/>
                <w:lang w:eastAsia="ko-KR"/>
              </w:rPr>
              <w:t>n75</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6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D3F51AF" w14:textId="77777777" w:rsidR="00752FAB" w:rsidRDefault="00752FAB">
            <w:pPr>
              <w:pStyle w:val="TAC"/>
              <w:rPr>
                <w:rFonts w:cs="Arial"/>
                <w:szCs w:val="18"/>
                <w:lang w:eastAsia="zh-CN"/>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7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12DA44E" w14:textId="77777777" w:rsidR="00752FAB" w:rsidRDefault="00752FAB">
            <w:pPr>
              <w:pStyle w:val="TAC"/>
              <w:rPr>
                <w:rFonts w:cs="Arial"/>
                <w:szCs w:val="18"/>
                <w:lang w:eastAsia="zh-CN"/>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7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F051662" w14:textId="77777777" w:rsidR="00752FAB" w:rsidRDefault="00752FAB">
            <w:pPr>
              <w:pStyle w:val="TAC"/>
              <w:rPr>
                <w:rFonts w:cs="Arial"/>
                <w:szCs w:val="18"/>
                <w:lang w:eastAsia="zh-CN"/>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7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1388378" w14:textId="77777777" w:rsidR="00752FAB" w:rsidRDefault="00752FAB">
            <w:pPr>
              <w:pStyle w:val="TAC"/>
              <w:rPr>
                <w:rFonts w:cs="Arial"/>
                <w:szCs w:val="18"/>
                <w:lang w:eastAsia="zh-CN"/>
              </w:rPr>
            </w:pPr>
            <w:r>
              <w:rPr>
                <w:rFonts w:cs="Arial"/>
              </w:rPr>
              <w:t>1480</w:t>
            </w:r>
          </w:p>
        </w:tc>
        <w:tc>
          <w:tcPr>
            <w:tcW w:w="717" w:type="dxa"/>
            <w:gridSpan w:val="2"/>
            <w:tcBorders>
              <w:top w:val="single" w:sz="4" w:space="0" w:color="auto"/>
              <w:left w:val="single" w:sz="4" w:space="0" w:color="auto"/>
              <w:bottom w:val="single" w:sz="4" w:space="0" w:color="auto"/>
              <w:right w:val="single" w:sz="4" w:space="0" w:color="auto"/>
            </w:tcBorders>
            <w:hideMark/>
            <w:tcPrChange w:id="27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0187294" w14:textId="77777777" w:rsidR="00752FAB" w:rsidRDefault="00752FAB">
            <w:pPr>
              <w:pStyle w:val="TAC"/>
              <w:rPr>
                <w:rFonts w:cs="Arial"/>
                <w:szCs w:val="18"/>
                <w:lang w:eastAsia="zh-CN"/>
              </w:rPr>
            </w:pPr>
            <w:r>
              <w:rPr>
                <w:rFonts w:cs="Arial"/>
              </w:rPr>
              <w:t>15.2</w:t>
            </w:r>
          </w:p>
        </w:tc>
        <w:tc>
          <w:tcPr>
            <w:tcW w:w="1248" w:type="dxa"/>
            <w:gridSpan w:val="3"/>
            <w:tcBorders>
              <w:top w:val="single" w:sz="4" w:space="0" w:color="auto"/>
              <w:left w:val="single" w:sz="4" w:space="0" w:color="auto"/>
              <w:bottom w:val="single" w:sz="4" w:space="0" w:color="auto"/>
              <w:right w:val="single" w:sz="4" w:space="0" w:color="auto"/>
            </w:tcBorders>
            <w:hideMark/>
            <w:tcPrChange w:id="27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4F06564" w14:textId="77777777" w:rsidR="00752FAB" w:rsidRDefault="00752FAB">
            <w:pPr>
              <w:pStyle w:val="TAC"/>
              <w:rPr>
                <w:rFonts w:cs="Arial"/>
                <w:lang w:eastAsia="zh-CN"/>
              </w:rPr>
            </w:pPr>
            <w:r>
              <w:rPr>
                <w:rFonts w:cs="Arial"/>
              </w:rPr>
              <w:t>IMD3</w:t>
            </w:r>
            <w:r>
              <w:rPr>
                <w:rFonts w:cs="Arial"/>
                <w:vertAlign w:val="superscript"/>
              </w:rPr>
              <w:t>4</w:t>
            </w:r>
          </w:p>
        </w:tc>
      </w:tr>
      <w:tr w:rsidR="00752FAB" w14:paraId="18CF68C5" w14:textId="77777777" w:rsidTr="00752FAB">
        <w:trPr>
          <w:trHeight w:val="54"/>
          <w:jc w:val="center"/>
          <w:trPrChange w:id="275" w:author="作成者">
            <w:trPr>
              <w:trHeight w:val="54"/>
              <w:jc w:val="center"/>
            </w:trPr>
          </w:trPrChange>
        </w:trPr>
        <w:tc>
          <w:tcPr>
            <w:tcW w:w="2258" w:type="dxa"/>
            <w:tcBorders>
              <w:top w:val="nil"/>
              <w:left w:val="single" w:sz="4" w:space="0" w:color="auto"/>
              <w:bottom w:val="nil"/>
              <w:right w:val="single" w:sz="4" w:space="0" w:color="auto"/>
            </w:tcBorders>
            <w:tcPrChange w:id="276" w:author="作成者">
              <w:tcPr>
                <w:tcW w:w="2258" w:type="dxa"/>
                <w:tcBorders>
                  <w:top w:val="nil"/>
                  <w:left w:val="single" w:sz="4" w:space="0" w:color="auto"/>
                  <w:bottom w:val="nil"/>
                  <w:right w:val="single" w:sz="4" w:space="0" w:color="auto"/>
                </w:tcBorders>
              </w:tcPr>
            </w:tcPrChange>
          </w:tcPr>
          <w:p w14:paraId="7D4CC264" w14:textId="77777777" w:rsidR="00752FAB" w:rsidRDefault="00752FAB">
            <w:pPr>
              <w:pStyle w:val="TAC"/>
              <w:rPr>
                <w:rFonts w:cs="Arial"/>
                <w:lang w:eastAsia="zh-CN"/>
              </w:rPr>
            </w:pPr>
          </w:p>
        </w:tc>
        <w:tc>
          <w:tcPr>
            <w:tcW w:w="867" w:type="dxa"/>
            <w:tcBorders>
              <w:top w:val="single" w:sz="4" w:space="0" w:color="auto"/>
              <w:left w:val="single" w:sz="4" w:space="0" w:color="auto"/>
              <w:bottom w:val="single" w:sz="4" w:space="0" w:color="auto"/>
              <w:right w:val="single" w:sz="4" w:space="0" w:color="auto"/>
            </w:tcBorders>
            <w:hideMark/>
            <w:tcPrChange w:id="277" w:author="作成者">
              <w:tcPr>
                <w:tcW w:w="867" w:type="dxa"/>
                <w:tcBorders>
                  <w:top w:val="single" w:sz="4" w:space="0" w:color="auto"/>
                  <w:left w:val="single" w:sz="4" w:space="0" w:color="auto"/>
                  <w:bottom w:val="single" w:sz="4" w:space="0" w:color="auto"/>
                  <w:right w:val="single" w:sz="4" w:space="0" w:color="auto"/>
                </w:tcBorders>
                <w:hideMark/>
              </w:tcPr>
            </w:tcPrChange>
          </w:tcPr>
          <w:p w14:paraId="04CA7A95" w14:textId="77777777" w:rsidR="00752FAB" w:rsidRDefault="00752FAB">
            <w:pPr>
              <w:pStyle w:val="TAC"/>
              <w:rPr>
                <w:rFonts w:cs="Arial"/>
                <w:lang w:eastAsia="zh-CN"/>
              </w:rPr>
            </w:pPr>
            <w:r>
              <w:t>n3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7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6CD4A2B" w14:textId="77777777" w:rsidR="00752FAB" w:rsidRDefault="00752FAB">
            <w:pPr>
              <w:pStyle w:val="TAC"/>
              <w:rPr>
                <w:rFonts w:cs="Arial"/>
                <w:szCs w:val="18"/>
                <w:lang w:eastAsia="zh-CN"/>
              </w:rPr>
            </w:pPr>
            <w:r>
              <w:rPr>
                <w:rFonts w:cs="Arial"/>
              </w:rPr>
              <w:t>1720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7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CA33B9F" w14:textId="77777777" w:rsidR="00752FAB" w:rsidRDefault="00752FAB">
            <w:pPr>
              <w:pStyle w:val="TAC"/>
              <w:rPr>
                <w:rFonts w:cs="Arial"/>
                <w:szCs w:val="18"/>
                <w:lang w:eastAsia="zh-CN"/>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8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D332119" w14:textId="77777777" w:rsidR="00752FAB" w:rsidRDefault="00752FAB">
            <w:pPr>
              <w:pStyle w:val="TAC"/>
              <w:rPr>
                <w:rFonts w:cs="Arial"/>
                <w:szCs w:val="18"/>
                <w:lang w:eastAsia="zh-CN"/>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8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D8989EF" w14:textId="77777777" w:rsidR="00752FAB" w:rsidRDefault="00752FAB">
            <w:pPr>
              <w:pStyle w:val="TAC"/>
              <w:rPr>
                <w:rFonts w:cs="Arial"/>
                <w:szCs w:val="18"/>
                <w:lang w:eastAsia="zh-CN"/>
              </w:rPr>
            </w:pPr>
            <w:r>
              <w:rPr>
                <w:rFonts w:cs="Arial"/>
              </w:rPr>
              <w:t>1815</w:t>
            </w:r>
          </w:p>
        </w:tc>
        <w:tc>
          <w:tcPr>
            <w:tcW w:w="717" w:type="dxa"/>
            <w:gridSpan w:val="2"/>
            <w:tcBorders>
              <w:top w:val="single" w:sz="4" w:space="0" w:color="auto"/>
              <w:left w:val="single" w:sz="4" w:space="0" w:color="auto"/>
              <w:bottom w:val="single" w:sz="4" w:space="0" w:color="auto"/>
              <w:right w:val="single" w:sz="4" w:space="0" w:color="auto"/>
            </w:tcBorders>
            <w:hideMark/>
            <w:tcPrChange w:id="28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07D6519" w14:textId="77777777" w:rsidR="00752FAB" w:rsidRDefault="00752FAB">
            <w:pPr>
              <w:pStyle w:val="TAC"/>
              <w:rPr>
                <w:rFonts w:cs="Arial"/>
                <w:szCs w:val="18"/>
                <w:lang w:eastAsia="zh-CN"/>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8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59C50AA" w14:textId="77777777" w:rsidR="00752FAB" w:rsidRDefault="00752FAB">
            <w:pPr>
              <w:pStyle w:val="TAC"/>
              <w:rPr>
                <w:rFonts w:cs="Arial"/>
                <w:lang w:eastAsia="zh-CN"/>
              </w:rPr>
            </w:pPr>
            <w:r>
              <w:rPr>
                <w:rFonts w:cs="Arial"/>
              </w:rPr>
              <w:t>N/A</w:t>
            </w:r>
          </w:p>
        </w:tc>
      </w:tr>
      <w:tr w:rsidR="00752FAB" w14:paraId="731D0575" w14:textId="77777777" w:rsidTr="00752FAB">
        <w:trPr>
          <w:trHeight w:val="54"/>
          <w:jc w:val="center"/>
          <w:trPrChange w:id="284"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285" w:author="作成者">
              <w:tcPr>
                <w:tcW w:w="2258" w:type="dxa"/>
                <w:tcBorders>
                  <w:top w:val="nil"/>
                  <w:left w:val="single" w:sz="4" w:space="0" w:color="auto"/>
                  <w:bottom w:val="single" w:sz="4" w:space="0" w:color="auto"/>
                  <w:right w:val="single" w:sz="4" w:space="0" w:color="auto"/>
                </w:tcBorders>
              </w:tcPr>
            </w:tcPrChange>
          </w:tcPr>
          <w:p w14:paraId="67F30D54" w14:textId="77777777" w:rsidR="00752FAB" w:rsidRDefault="00752FAB">
            <w:pPr>
              <w:pStyle w:val="TAC"/>
              <w:rPr>
                <w:rFonts w:cs="Arial"/>
                <w:lang w:eastAsia="zh-CN"/>
              </w:rPr>
            </w:pPr>
          </w:p>
        </w:tc>
        <w:tc>
          <w:tcPr>
            <w:tcW w:w="867" w:type="dxa"/>
            <w:tcBorders>
              <w:top w:val="single" w:sz="4" w:space="0" w:color="auto"/>
              <w:left w:val="single" w:sz="4" w:space="0" w:color="auto"/>
              <w:bottom w:val="single" w:sz="4" w:space="0" w:color="auto"/>
              <w:right w:val="single" w:sz="4" w:space="0" w:color="auto"/>
            </w:tcBorders>
            <w:hideMark/>
            <w:tcPrChange w:id="286" w:author="作成者">
              <w:tcPr>
                <w:tcW w:w="867" w:type="dxa"/>
                <w:tcBorders>
                  <w:top w:val="single" w:sz="4" w:space="0" w:color="auto"/>
                  <w:left w:val="single" w:sz="4" w:space="0" w:color="auto"/>
                  <w:bottom w:val="single" w:sz="4" w:space="0" w:color="auto"/>
                  <w:right w:val="single" w:sz="4" w:space="0" w:color="auto"/>
                </w:tcBorders>
                <w:hideMark/>
              </w:tcPr>
            </w:tcPrChange>
          </w:tcPr>
          <w:p w14:paraId="72533F75" w14:textId="77777777" w:rsidR="00752FAB" w:rsidRDefault="00752FAB">
            <w:pPr>
              <w:pStyle w:val="TAC"/>
              <w:rPr>
                <w:rFonts w:cs="Arial"/>
                <w:lang w:eastAsia="zh-CN"/>
              </w:rPr>
            </w:pPr>
            <w:r>
              <w:rPr>
                <w:rFonts w:eastAsia="ＭＳ 明朝"/>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8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EB65393" w14:textId="77777777" w:rsidR="00752FAB" w:rsidRDefault="00752FAB">
            <w:pPr>
              <w:pStyle w:val="TAC"/>
              <w:rPr>
                <w:rFonts w:cs="Arial"/>
                <w:szCs w:val="18"/>
                <w:lang w:eastAsia="zh-CN"/>
              </w:rPr>
            </w:pPr>
            <w:r>
              <w:rPr>
                <w:rFonts w:cs="Arial"/>
              </w:rPr>
              <w:t>1960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8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3B13A25" w14:textId="77777777" w:rsidR="00752FAB" w:rsidRDefault="00752FAB">
            <w:pPr>
              <w:pStyle w:val="TAC"/>
              <w:rPr>
                <w:rFonts w:cs="Arial"/>
                <w:szCs w:val="18"/>
                <w:lang w:eastAsia="zh-CN"/>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8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1106E24" w14:textId="77777777" w:rsidR="00752FAB" w:rsidRDefault="00752FAB">
            <w:pPr>
              <w:pStyle w:val="TAC"/>
              <w:rPr>
                <w:rFonts w:cs="Arial"/>
                <w:szCs w:val="18"/>
                <w:lang w:eastAsia="zh-CN"/>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9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E5E269B" w14:textId="77777777" w:rsidR="00752FAB" w:rsidRDefault="00752FAB">
            <w:pPr>
              <w:pStyle w:val="TAC"/>
              <w:rPr>
                <w:rFonts w:cs="Arial"/>
                <w:szCs w:val="18"/>
                <w:lang w:eastAsia="zh-CN"/>
              </w:rPr>
            </w:pPr>
            <w:r>
              <w:rPr>
                <w:rFonts w:cs="Arial"/>
              </w:rPr>
              <w:t>2150</w:t>
            </w:r>
          </w:p>
        </w:tc>
        <w:tc>
          <w:tcPr>
            <w:tcW w:w="717" w:type="dxa"/>
            <w:gridSpan w:val="2"/>
            <w:tcBorders>
              <w:top w:val="single" w:sz="4" w:space="0" w:color="auto"/>
              <w:left w:val="single" w:sz="4" w:space="0" w:color="auto"/>
              <w:bottom w:val="single" w:sz="4" w:space="0" w:color="auto"/>
              <w:right w:val="single" w:sz="4" w:space="0" w:color="auto"/>
            </w:tcBorders>
            <w:hideMark/>
            <w:tcPrChange w:id="29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CFBE5BE" w14:textId="77777777" w:rsidR="00752FAB" w:rsidRDefault="00752FAB">
            <w:pPr>
              <w:pStyle w:val="TAC"/>
              <w:rPr>
                <w:rFonts w:cs="Arial"/>
                <w:szCs w:val="18"/>
                <w:lang w:eastAsia="zh-CN"/>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9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6A99745" w14:textId="77777777" w:rsidR="00752FAB" w:rsidRDefault="00752FAB">
            <w:pPr>
              <w:pStyle w:val="TAC"/>
              <w:rPr>
                <w:rFonts w:cs="Arial"/>
                <w:lang w:eastAsia="zh-CN"/>
              </w:rPr>
            </w:pPr>
            <w:r>
              <w:rPr>
                <w:rFonts w:cs="Arial"/>
              </w:rPr>
              <w:t>N/A</w:t>
            </w:r>
          </w:p>
        </w:tc>
      </w:tr>
      <w:tr w:rsidR="00752FAB" w14:paraId="1DC69DF7" w14:textId="77777777" w:rsidTr="00752FAB">
        <w:trPr>
          <w:trHeight w:val="54"/>
          <w:jc w:val="center"/>
          <w:trPrChange w:id="293" w:author="作成者">
            <w:trPr>
              <w:trHeight w:val="54"/>
              <w:jc w:val="center"/>
            </w:trPr>
          </w:trPrChange>
        </w:trPr>
        <w:tc>
          <w:tcPr>
            <w:tcW w:w="2258" w:type="dxa"/>
            <w:tcBorders>
              <w:top w:val="single" w:sz="4" w:space="0" w:color="auto"/>
              <w:left w:val="single" w:sz="4" w:space="0" w:color="auto"/>
              <w:bottom w:val="nil"/>
              <w:right w:val="single" w:sz="4" w:space="0" w:color="auto"/>
            </w:tcBorders>
            <w:vAlign w:val="center"/>
            <w:hideMark/>
            <w:tcPrChange w:id="294" w:author="作成者">
              <w:tcPr>
                <w:tcW w:w="2258" w:type="dxa"/>
                <w:tcBorders>
                  <w:top w:val="single" w:sz="4" w:space="0" w:color="auto"/>
                  <w:left w:val="single" w:sz="4" w:space="0" w:color="auto"/>
                  <w:bottom w:val="nil"/>
                  <w:right w:val="single" w:sz="4" w:space="0" w:color="auto"/>
                </w:tcBorders>
                <w:vAlign w:val="center"/>
                <w:hideMark/>
              </w:tcPr>
            </w:tcPrChange>
          </w:tcPr>
          <w:p w14:paraId="3B676013" w14:textId="77777777" w:rsidR="00752FAB" w:rsidRDefault="00752FAB">
            <w:pPr>
              <w:pStyle w:val="TAC"/>
              <w:rPr>
                <w:rFonts w:eastAsia="ＭＳ 明朝"/>
              </w:rPr>
            </w:pPr>
            <w:r>
              <w:rPr>
                <w:rFonts w:cs="Arial"/>
                <w:lang w:eastAsia="zh-CN"/>
              </w:rPr>
              <w:t>DC_1A_n3</w:t>
            </w:r>
            <w:r>
              <w:rPr>
                <w:rFonts w:eastAsia="Malgun Gothic" w:cs="Arial"/>
                <w:lang w:eastAsia="zh-CN"/>
              </w:rPr>
              <w:t>A-</w:t>
            </w:r>
            <w:r>
              <w:rPr>
                <w:rFonts w:cs="Arial"/>
                <w:lang w:eastAsia="zh-CN"/>
              </w:rPr>
              <w:t>n79A</w:t>
            </w:r>
          </w:p>
        </w:tc>
        <w:tc>
          <w:tcPr>
            <w:tcW w:w="867" w:type="dxa"/>
            <w:tcBorders>
              <w:top w:val="single" w:sz="4" w:space="0" w:color="auto"/>
              <w:left w:val="single" w:sz="4" w:space="0" w:color="auto"/>
              <w:bottom w:val="single" w:sz="4" w:space="0" w:color="auto"/>
              <w:right w:val="single" w:sz="4" w:space="0" w:color="auto"/>
            </w:tcBorders>
            <w:vAlign w:val="center"/>
            <w:hideMark/>
            <w:tcPrChange w:id="295"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07DD9B70" w14:textId="77777777" w:rsidR="00752FAB" w:rsidRDefault="00752FAB">
            <w:pPr>
              <w:pStyle w:val="TAC"/>
              <w:rPr>
                <w:rFonts w:eastAsia="SimSun" w:cs="Arial"/>
              </w:rPr>
            </w:pPr>
            <w:r>
              <w:rPr>
                <w:rFonts w:cs="Arial"/>
                <w:lang w:eastAsia="zh-CN"/>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9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BA0C5B1" w14:textId="77777777" w:rsidR="00752FAB" w:rsidRDefault="00752FAB">
            <w:pPr>
              <w:pStyle w:val="TAC"/>
              <w:rPr>
                <w:rFonts w:cs="Arial"/>
                <w:lang w:eastAsia="zh-CN"/>
              </w:rPr>
            </w:pPr>
            <w:r>
              <w:rPr>
                <w:rFonts w:cs="Arial"/>
                <w:szCs w:val="18"/>
                <w:lang w:eastAsia="zh-CN"/>
              </w:rPr>
              <w:t>1930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9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1CD055F" w14:textId="77777777" w:rsidR="00752FAB" w:rsidRDefault="00752FAB">
            <w:pPr>
              <w:pStyle w:val="TAC"/>
              <w:rPr>
                <w:rFonts w:cs="Arial"/>
              </w:rPr>
            </w:pPr>
            <w:r>
              <w:rPr>
                <w:rFonts w:cs="Arial"/>
                <w:szCs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9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153E0D4" w14:textId="77777777" w:rsidR="00752FAB" w:rsidRDefault="00752FAB">
            <w:pPr>
              <w:pStyle w:val="TAC"/>
              <w:rPr>
                <w:rFonts w:cs="Arial"/>
              </w:rPr>
            </w:pPr>
            <w:r>
              <w:rPr>
                <w:rFonts w:cs="Arial"/>
                <w:szCs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9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9E5249F" w14:textId="77777777" w:rsidR="00752FAB" w:rsidRDefault="00752FAB">
            <w:pPr>
              <w:pStyle w:val="TAC"/>
              <w:rPr>
                <w:rFonts w:cs="Arial"/>
              </w:rPr>
            </w:pPr>
            <w:r>
              <w:rPr>
                <w:rFonts w:cs="Arial"/>
                <w:szCs w:val="18"/>
                <w:lang w:eastAsia="zh-CN"/>
              </w:rPr>
              <w:t>2120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300"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6BAA821" w14:textId="77777777" w:rsidR="00752FAB" w:rsidRDefault="00752FAB">
            <w:pPr>
              <w:pStyle w:val="TAC"/>
            </w:pPr>
            <w:r>
              <w:rPr>
                <w:rFonts w:cs="Arial"/>
                <w:szCs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301"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1D0AE96" w14:textId="77777777" w:rsidR="00752FAB" w:rsidRDefault="00752FAB">
            <w:pPr>
              <w:pStyle w:val="TAC"/>
              <w:rPr>
                <w:rFonts w:cs="Arial"/>
              </w:rPr>
            </w:pPr>
            <w:r>
              <w:rPr>
                <w:rFonts w:cs="Arial"/>
                <w:lang w:eastAsia="zh-CN"/>
              </w:rPr>
              <w:t>N/A</w:t>
            </w:r>
          </w:p>
        </w:tc>
      </w:tr>
      <w:tr w:rsidR="00752FAB" w14:paraId="59D5E67F" w14:textId="77777777" w:rsidTr="00752FAB">
        <w:trPr>
          <w:trHeight w:val="54"/>
          <w:jc w:val="center"/>
          <w:trPrChange w:id="302" w:author="作成者">
            <w:trPr>
              <w:trHeight w:val="54"/>
              <w:jc w:val="center"/>
            </w:trPr>
          </w:trPrChange>
        </w:trPr>
        <w:tc>
          <w:tcPr>
            <w:tcW w:w="2258" w:type="dxa"/>
            <w:tcBorders>
              <w:top w:val="nil"/>
              <w:left w:val="single" w:sz="4" w:space="0" w:color="auto"/>
              <w:bottom w:val="nil"/>
              <w:right w:val="single" w:sz="4" w:space="0" w:color="auto"/>
            </w:tcBorders>
            <w:vAlign w:val="center"/>
            <w:tcPrChange w:id="303" w:author="作成者">
              <w:tcPr>
                <w:tcW w:w="2258" w:type="dxa"/>
                <w:tcBorders>
                  <w:top w:val="nil"/>
                  <w:left w:val="single" w:sz="4" w:space="0" w:color="auto"/>
                  <w:bottom w:val="nil"/>
                  <w:right w:val="single" w:sz="4" w:space="0" w:color="auto"/>
                </w:tcBorders>
                <w:vAlign w:val="center"/>
              </w:tcPr>
            </w:tcPrChange>
          </w:tcPr>
          <w:p w14:paraId="67A6CEAA"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304"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055349F8" w14:textId="77777777" w:rsidR="00752FAB" w:rsidRDefault="00752FAB">
            <w:pPr>
              <w:pStyle w:val="TAC"/>
              <w:rPr>
                <w:rFonts w:eastAsia="SimSun" w:cs="Arial"/>
              </w:rPr>
            </w:pPr>
            <w:r>
              <w:rPr>
                <w:rFonts w:cs="Arial"/>
                <w:lang w:eastAsia="zh-CN"/>
              </w:rPr>
              <w:t>n3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30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7496C62" w14:textId="77777777" w:rsidR="00752FAB" w:rsidRDefault="00752FAB">
            <w:pPr>
              <w:pStyle w:val="TAC"/>
              <w:rPr>
                <w:rFonts w:cs="Arial"/>
                <w:lang w:eastAsia="zh-CN"/>
              </w:rPr>
            </w:pPr>
            <w:r>
              <w:rPr>
                <w:rFonts w:cs="Arial"/>
                <w:szCs w:val="18"/>
                <w:lang w:eastAsia="zh-CN"/>
              </w:rPr>
              <w:t>1720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30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6CFDBC6" w14:textId="77777777" w:rsidR="00752FAB" w:rsidRDefault="00752FAB">
            <w:pPr>
              <w:pStyle w:val="TAC"/>
              <w:rPr>
                <w:rFonts w:cs="Arial"/>
              </w:rPr>
            </w:pPr>
            <w:r>
              <w:rPr>
                <w:rFonts w:cs="Arial"/>
                <w:szCs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30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F2EEB2E" w14:textId="77777777" w:rsidR="00752FAB" w:rsidRDefault="00752FAB">
            <w:pPr>
              <w:pStyle w:val="TAC"/>
              <w:rPr>
                <w:rFonts w:cs="Arial"/>
              </w:rPr>
            </w:pPr>
            <w:r>
              <w:rPr>
                <w:rFonts w:cs="Arial"/>
                <w:szCs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30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6014303" w14:textId="77777777" w:rsidR="00752FAB" w:rsidRDefault="00752FAB">
            <w:pPr>
              <w:pStyle w:val="TAC"/>
              <w:rPr>
                <w:rFonts w:cs="Arial"/>
              </w:rPr>
            </w:pPr>
            <w:r>
              <w:rPr>
                <w:rFonts w:cs="Arial"/>
                <w:szCs w:val="18"/>
                <w:lang w:eastAsia="zh-CN"/>
              </w:rPr>
              <w:t>1815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309"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974BB4F" w14:textId="77777777" w:rsidR="00752FAB" w:rsidRDefault="00752FAB">
            <w:pPr>
              <w:pStyle w:val="TAC"/>
            </w:pPr>
            <w:r>
              <w:rPr>
                <w:rFonts w:cs="Arial"/>
                <w:szCs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310"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E428ADB" w14:textId="77777777" w:rsidR="00752FAB" w:rsidRDefault="00752FAB">
            <w:pPr>
              <w:pStyle w:val="TAC"/>
              <w:rPr>
                <w:rFonts w:cs="Arial"/>
              </w:rPr>
            </w:pPr>
            <w:r>
              <w:rPr>
                <w:rFonts w:cs="Arial"/>
                <w:lang w:eastAsia="zh-CN"/>
              </w:rPr>
              <w:t>N/A</w:t>
            </w:r>
          </w:p>
        </w:tc>
      </w:tr>
      <w:tr w:rsidR="00752FAB" w14:paraId="26DE0ECD" w14:textId="77777777" w:rsidTr="00752FAB">
        <w:trPr>
          <w:trHeight w:val="54"/>
          <w:jc w:val="center"/>
          <w:trPrChange w:id="311" w:author="作成者">
            <w:trPr>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312" w:author="作成者">
              <w:tcPr>
                <w:tcW w:w="2258" w:type="dxa"/>
                <w:tcBorders>
                  <w:top w:val="nil"/>
                  <w:left w:val="single" w:sz="4" w:space="0" w:color="auto"/>
                  <w:bottom w:val="single" w:sz="4" w:space="0" w:color="auto"/>
                  <w:right w:val="single" w:sz="4" w:space="0" w:color="auto"/>
                </w:tcBorders>
                <w:vAlign w:val="center"/>
              </w:tcPr>
            </w:tcPrChange>
          </w:tcPr>
          <w:p w14:paraId="7DF8888C"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313"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429B7113" w14:textId="77777777" w:rsidR="00752FAB" w:rsidRDefault="00752FAB">
            <w:pPr>
              <w:pStyle w:val="TAC"/>
              <w:rPr>
                <w:rFonts w:eastAsia="SimSun" w:cs="Arial"/>
              </w:rPr>
            </w:pPr>
            <w:r>
              <w:rPr>
                <w:rFonts w:cs="Arial"/>
                <w:lang w:eastAsia="zh-CN"/>
              </w:rPr>
              <w:t>n79</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31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04DB673" w14:textId="77777777" w:rsidR="00752FAB" w:rsidRDefault="00752FAB">
            <w:pPr>
              <w:pStyle w:val="TAC"/>
              <w:rPr>
                <w:rFonts w:cs="Arial"/>
                <w:lang w:eastAsia="zh-CN"/>
              </w:rPr>
            </w:pPr>
            <w:r>
              <w:rPr>
                <w:rFonts w:cs="Arial"/>
                <w:szCs w:val="18"/>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31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05D3DBC" w14:textId="77777777" w:rsidR="00752FAB" w:rsidRDefault="00752FAB">
            <w:pPr>
              <w:pStyle w:val="TAC"/>
              <w:rPr>
                <w:rFonts w:cs="Arial"/>
              </w:rPr>
            </w:pPr>
            <w:r>
              <w:rPr>
                <w:rFonts w:cs="Arial"/>
                <w:szCs w:val="18"/>
                <w:lang w:eastAsia="zh-CN"/>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31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416149D" w14:textId="77777777" w:rsidR="00752FAB" w:rsidRDefault="00752FAB">
            <w:pPr>
              <w:pStyle w:val="TAC"/>
              <w:rPr>
                <w:rFonts w:cs="Arial"/>
              </w:rPr>
            </w:pPr>
            <w:r>
              <w:rPr>
                <w:rFonts w:cs="Arial"/>
                <w:szCs w:val="18"/>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31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E21912B" w14:textId="77777777" w:rsidR="00752FAB" w:rsidRDefault="00752FAB">
            <w:pPr>
              <w:pStyle w:val="TAC"/>
              <w:rPr>
                <w:rFonts w:cs="Arial"/>
              </w:rPr>
            </w:pPr>
            <w:r>
              <w:rPr>
                <w:rFonts w:cs="Arial"/>
                <w:szCs w:val="18"/>
                <w:lang w:eastAsia="zh-CN"/>
              </w:rPr>
              <w:t>4950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318"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CAF90E" w14:textId="77777777" w:rsidR="00752FAB" w:rsidRDefault="00752FAB">
            <w:pPr>
              <w:pStyle w:val="TAC"/>
            </w:pPr>
            <w:r>
              <w:rPr>
                <w:rFonts w:cs="Arial"/>
                <w:szCs w:val="18"/>
                <w:lang w:eastAsia="zh-CN"/>
              </w:rPr>
              <w:t>4.7</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319"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DC19782" w14:textId="77777777" w:rsidR="00752FAB" w:rsidRDefault="00752FAB">
            <w:pPr>
              <w:pStyle w:val="TAC"/>
              <w:rPr>
                <w:rFonts w:cs="Arial"/>
              </w:rPr>
            </w:pPr>
            <w:r>
              <w:rPr>
                <w:rFonts w:cs="Arial"/>
                <w:lang w:eastAsia="zh-CN"/>
              </w:rPr>
              <w:t>IMD5</w:t>
            </w:r>
          </w:p>
        </w:tc>
      </w:tr>
      <w:tr w:rsidR="00752FAB" w14:paraId="38B0ABC9" w14:textId="77777777" w:rsidTr="00752FAB">
        <w:trPr>
          <w:trHeight w:val="54"/>
          <w:jc w:val="center"/>
          <w:trPrChange w:id="320" w:author="作成者">
            <w:trPr>
              <w:trHeight w:val="54"/>
              <w:jc w:val="center"/>
            </w:trPr>
          </w:trPrChange>
        </w:trPr>
        <w:tc>
          <w:tcPr>
            <w:tcW w:w="2258" w:type="dxa"/>
            <w:tcBorders>
              <w:top w:val="single" w:sz="4" w:space="0" w:color="auto"/>
              <w:left w:val="single" w:sz="4" w:space="0" w:color="auto"/>
              <w:bottom w:val="nil"/>
              <w:right w:val="single" w:sz="4" w:space="0" w:color="auto"/>
            </w:tcBorders>
            <w:vAlign w:val="center"/>
            <w:hideMark/>
            <w:tcPrChange w:id="321" w:author="作成者">
              <w:tcPr>
                <w:tcW w:w="2258" w:type="dxa"/>
                <w:tcBorders>
                  <w:top w:val="single" w:sz="4" w:space="0" w:color="auto"/>
                  <w:left w:val="single" w:sz="4" w:space="0" w:color="auto"/>
                  <w:bottom w:val="nil"/>
                  <w:right w:val="single" w:sz="4" w:space="0" w:color="auto"/>
                </w:tcBorders>
                <w:vAlign w:val="center"/>
                <w:hideMark/>
              </w:tcPr>
            </w:tcPrChange>
          </w:tcPr>
          <w:p w14:paraId="2FEA8745" w14:textId="77777777" w:rsidR="00752FAB" w:rsidRDefault="00752FAB">
            <w:pPr>
              <w:pStyle w:val="TAC"/>
              <w:rPr>
                <w:rFonts w:eastAsia="ＭＳ 明朝"/>
              </w:rPr>
            </w:pPr>
            <w:r>
              <w:rPr>
                <w:rFonts w:eastAsia="Malgun Gothic"/>
              </w:rPr>
              <w:t>DC_1A_n5A-n40A</w:t>
            </w:r>
          </w:p>
        </w:tc>
        <w:tc>
          <w:tcPr>
            <w:tcW w:w="867" w:type="dxa"/>
            <w:tcBorders>
              <w:top w:val="single" w:sz="4" w:space="0" w:color="auto"/>
              <w:left w:val="single" w:sz="4" w:space="0" w:color="auto"/>
              <w:bottom w:val="single" w:sz="4" w:space="0" w:color="auto"/>
              <w:right w:val="single" w:sz="4" w:space="0" w:color="auto"/>
            </w:tcBorders>
            <w:hideMark/>
            <w:tcPrChange w:id="322" w:author="作成者">
              <w:tcPr>
                <w:tcW w:w="867" w:type="dxa"/>
                <w:tcBorders>
                  <w:top w:val="single" w:sz="4" w:space="0" w:color="auto"/>
                  <w:left w:val="single" w:sz="4" w:space="0" w:color="auto"/>
                  <w:bottom w:val="single" w:sz="4" w:space="0" w:color="auto"/>
                  <w:right w:val="single" w:sz="4" w:space="0" w:color="auto"/>
                </w:tcBorders>
                <w:hideMark/>
              </w:tcPr>
            </w:tcPrChange>
          </w:tcPr>
          <w:p w14:paraId="53542FC4" w14:textId="77777777" w:rsidR="00752FAB" w:rsidRDefault="00752FAB">
            <w:pPr>
              <w:pStyle w:val="TAC"/>
              <w:rPr>
                <w:rFonts w:eastAsia="SimSun" w:cs="Arial"/>
                <w:lang w:eastAsia="zh-CN"/>
              </w:rPr>
            </w:pPr>
            <w:r>
              <w:rPr>
                <w:rFonts w:eastAsia="Malgun Gothic"/>
                <w:color w:val="000000"/>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32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FB959E7" w14:textId="77777777" w:rsidR="00752FAB" w:rsidRDefault="00752FAB">
            <w:pPr>
              <w:pStyle w:val="TAC"/>
              <w:rPr>
                <w:rFonts w:cs="Arial"/>
                <w:szCs w:val="18"/>
                <w:lang w:eastAsia="zh-CN"/>
              </w:rPr>
            </w:pPr>
            <w:r>
              <w:rPr>
                <w:rFonts w:eastAsia="Malgun Gothic"/>
              </w:rPr>
              <w:t>1977.5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32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4BADBBE" w14:textId="77777777" w:rsidR="00752FAB" w:rsidRDefault="00752FAB">
            <w:pPr>
              <w:pStyle w:val="TAC"/>
              <w:rPr>
                <w:rFonts w:cs="Arial"/>
                <w:szCs w:val="18"/>
                <w:lang w:eastAsia="zh-CN"/>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32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F8CE648" w14:textId="77777777" w:rsidR="00752FAB" w:rsidRDefault="00752FAB">
            <w:pPr>
              <w:pStyle w:val="TAC"/>
              <w:rPr>
                <w:rFonts w:cs="Arial"/>
                <w:szCs w:val="18"/>
                <w:lang w:eastAsia="zh-CN"/>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32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B6B4555" w14:textId="77777777" w:rsidR="00752FAB" w:rsidRDefault="00752FAB">
            <w:pPr>
              <w:pStyle w:val="TAC"/>
              <w:rPr>
                <w:rFonts w:cs="Arial"/>
                <w:szCs w:val="18"/>
                <w:lang w:eastAsia="zh-CN"/>
              </w:rPr>
            </w:pPr>
            <w:r>
              <w:rPr>
                <w:lang w:eastAsia="zh-CN"/>
              </w:rPr>
              <w:t>2167.5</w:t>
            </w:r>
          </w:p>
        </w:tc>
        <w:tc>
          <w:tcPr>
            <w:tcW w:w="717" w:type="dxa"/>
            <w:gridSpan w:val="2"/>
            <w:tcBorders>
              <w:top w:val="single" w:sz="4" w:space="0" w:color="auto"/>
              <w:left w:val="single" w:sz="4" w:space="0" w:color="auto"/>
              <w:bottom w:val="single" w:sz="4" w:space="0" w:color="auto"/>
              <w:right w:val="single" w:sz="4" w:space="0" w:color="auto"/>
            </w:tcBorders>
            <w:hideMark/>
            <w:tcPrChange w:id="32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D4F7405" w14:textId="77777777" w:rsidR="00752FAB" w:rsidRDefault="00752FAB">
            <w:pPr>
              <w:pStyle w:val="TAC"/>
              <w:rPr>
                <w:rFonts w:cs="Arial"/>
                <w:szCs w:val="18"/>
                <w:lang w:eastAsia="zh-CN"/>
              </w:rPr>
            </w:pPr>
            <w:r>
              <w:rPr>
                <w:rFonts w:eastAsia="Malgun Gothic"/>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32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C22A8C0" w14:textId="77777777" w:rsidR="00752FAB" w:rsidRDefault="00752FAB">
            <w:pPr>
              <w:pStyle w:val="TAC"/>
              <w:rPr>
                <w:rFonts w:cs="Arial"/>
                <w:lang w:eastAsia="zh-CN"/>
              </w:rPr>
            </w:pPr>
            <w:r>
              <w:rPr>
                <w:rFonts w:eastAsia="Malgun Gothic"/>
              </w:rPr>
              <w:t>N/A</w:t>
            </w:r>
          </w:p>
        </w:tc>
      </w:tr>
      <w:tr w:rsidR="00752FAB" w14:paraId="16C84C30" w14:textId="77777777" w:rsidTr="00752FAB">
        <w:trPr>
          <w:trHeight w:val="54"/>
          <w:jc w:val="center"/>
          <w:trPrChange w:id="329" w:author="作成者">
            <w:trPr>
              <w:trHeight w:val="54"/>
              <w:jc w:val="center"/>
            </w:trPr>
          </w:trPrChange>
        </w:trPr>
        <w:tc>
          <w:tcPr>
            <w:tcW w:w="2258" w:type="dxa"/>
            <w:tcBorders>
              <w:top w:val="nil"/>
              <w:left w:val="single" w:sz="4" w:space="0" w:color="auto"/>
              <w:bottom w:val="nil"/>
              <w:right w:val="single" w:sz="4" w:space="0" w:color="auto"/>
            </w:tcBorders>
            <w:vAlign w:val="center"/>
            <w:tcPrChange w:id="330" w:author="作成者">
              <w:tcPr>
                <w:tcW w:w="2258" w:type="dxa"/>
                <w:tcBorders>
                  <w:top w:val="nil"/>
                  <w:left w:val="single" w:sz="4" w:space="0" w:color="auto"/>
                  <w:bottom w:val="nil"/>
                  <w:right w:val="single" w:sz="4" w:space="0" w:color="auto"/>
                </w:tcBorders>
                <w:vAlign w:val="center"/>
              </w:tcPr>
            </w:tcPrChange>
          </w:tcPr>
          <w:p w14:paraId="6CBB1648"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331" w:author="作成者">
              <w:tcPr>
                <w:tcW w:w="867" w:type="dxa"/>
                <w:tcBorders>
                  <w:top w:val="single" w:sz="4" w:space="0" w:color="auto"/>
                  <w:left w:val="single" w:sz="4" w:space="0" w:color="auto"/>
                  <w:bottom w:val="single" w:sz="4" w:space="0" w:color="auto"/>
                  <w:right w:val="single" w:sz="4" w:space="0" w:color="auto"/>
                </w:tcBorders>
                <w:hideMark/>
              </w:tcPr>
            </w:tcPrChange>
          </w:tcPr>
          <w:p w14:paraId="6052C74F" w14:textId="77777777" w:rsidR="00752FAB" w:rsidRDefault="00752FAB">
            <w:pPr>
              <w:pStyle w:val="TAC"/>
              <w:rPr>
                <w:rFonts w:eastAsia="SimSun" w:cs="Arial"/>
                <w:lang w:eastAsia="zh-CN"/>
              </w:rPr>
            </w:pPr>
            <w:r>
              <w:rPr>
                <w:rFonts w:eastAsia="Malgun Gothic"/>
                <w:color w:val="000000"/>
                <w:lang w:eastAsia="zh-CN"/>
              </w:rPr>
              <w:t>n5</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33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2B504FA" w14:textId="77777777" w:rsidR="00752FAB" w:rsidRDefault="00752FAB">
            <w:pPr>
              <w:pStyle w:val="TAC"/>
              <w:rPr>
                <w:rFonts w:cs="Arial"/>
                <w:szCs w:val="18"/>
                <w:lang w:eastAsia="zh-CN"/>
              </w:rPr>
            </w:pPr>
            <w:r>
              <w:rPr>
                <w:rFonts w:eastAsia="Malgun Gothic"/>
              </w:rPr>
              <w:t>826.5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33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58CDE82" w14:textId="77777777" w:rsidR="00752FAB" w:rsidRDefault="00752FAB">
            <w:pPr>
              <w:pStyle w:val="TAC"/>
              <w:rPr>
                <w:rFonts w:cs="Arial"/>
                <w:szCs w:val="18"/>
                <w:lang w:eastAsia="zh-CN"/>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33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8410C74" w14:textId="77777777" w:rsidR="00752FAB" w:rsidRDefault="00752FAB">
            <w:pPr>
              <w:pStyle w:val="TAC"/>
              <w:rPr>
                <w:rFonts w:cs="Arial"/>
                <w:szCs w:val="18"/>
                <w:lang w:eastAsia="zh-CN"/>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33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2876ED9" w14:textId="77777777" w:rsidR="00752FAB" w:rsidRDefault="00752FAB">
            <w:pPr>
              <w:pStyle w:val="TAC"/>
              <w:rPr>
                <w:rFonts w:cs="Arial"/>
                <w:szCs w:val="18"/>
                <w:lang w:eastAsia="zh-CN"/>
              </w:rPr>
            </w:pPr>
            <w:r>
              <w:rPr>
                <w:lang w:eastAsia="zh-CN"/>
              </w:rPr>
              <w:t>871.5</w:t>
            </w:r>
          </w:p>
        </w:tc>
        <w:tc>
          <w:tcPr>
            <w:tcW w:w="717" w:type="dxa"/>
            <w:gridSpan w:val="2"/>
            <w:tcBorders>
              <w:top w:val="single" w:sz="4" w:space="0" w:color="auto"/>
              <w:left w:val="single" w:sz="4" w:space="0" w:color="auto"/>
              <w:bottom w:val="single" w:sz="4" w:space="0" w:color="auto"/>
              <w:right w:val="single" w:sz="4" w:space="0" w:color="auto"/>
            </w:tcBorders>
            <w:hideMark/>
            <w:tcPrChange w:id="33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0B430DA" w14:textId="77777777" w:rsidR="00752FAB" w:rsidRDefault="00752FAB">
            <w:pPr>
              <w:pStyle w:val="TAC"/>
              <w:rPr>
                <w:rFonts w:cs="Arial"/>
                <w:szCs w:val="18"/>
                <w:lang w:eastAsia="zh-CN"/>
              </w:rPr>
            </w:pPr>
            <w:r>
              <w:rPr>
                <w:rFonts w:eastAsia="Malgun Gothic"/>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33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BC319F9" w14:textId="77777777" w:rsidR="00752FAB" w:rsidRDefault="00752FAB">
            <w:pPr>
              <w:pStyle w:val="TAC"/>
              <w:rPr>
                <w:rFonts w:cs="Arial"/>
                <w:lang w:eastAsia="zh-CN"/>
              </w:rPr>
            </w:pPr>
            <w:r>
              <w:rPr>
                <w:rFonts w:eastAsia="Malgun Gothic"/>
              </w:rPr>
              <w:t>N/A</w:t>
            </w:r>
          </w:p>
        </w:tc>
      </w:tr>
      <w:tr w:rsidR="00752FAB" w14:paraId="5D4AC8DA" w14:textId="77777777" w:rsidTr="00752FAB">
        <w:trPr>
          <w:trHeight w:val="54"/>
          <w:jc w:val="center"/>
          <w:trPrChange w:id="338" w:author="作成者">
            <w:trPr>
              <w:trHeight w:val="54"/>
              <w:jc w:val="center"/>
            </w:trPr>
          </w:trPrChange>
        </w:trPr>
        <w:tc>
          <w:tcPr>
            <w:tcW w:w="2258" w:type="dxa"/>
            <w:tcBorders>
              <w:top w:val="nil"/>
              <w:left w:val="single" w:sz="4" w:space="0" w:color="auto"/>
              <w:bottom w:val="nil"/>
              <w:right w:val="single" w:sz="4" w:space="0" w:color="auto"/>
            </w:tcBorders>
            <w:vAlign w:val="center"/>
            <w:tcPrChange w:id="339" w:author="作成者">
              <w:tcPr>
                <w:tcW w:w="2258" w:type="dxa"/>
                <w:tcBorders>
                  <w:top w:val="nil"/>
                  <w:left w:val="single" w:sz="4" w:space="0" w:color="auto"/>
                  <w:bottom w:val="nil"/>
                  <w:right w:val="single" w:sz="4" w:space="0" w:color="auto"/>
                </w:tcBorders>
                <w:vAlign w:val="center"/>
              </w:tcPr>
            </w:tcPrChange>
          </w:tcPr>
          <w:p w14:paraId="1D1F820A"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340" w:author="作成者">
              <w:tcPr>
                <w:tcW w:w="867" w:type="dxa"/>
                <w:tcBorders>
                  <w:top w:val="single" w:sz="4" w:space="0" w:color="auto"/>
                  <w:left w:val="single" w:sz="4" w:space="0" w:color="auto"/>
                  <w:bottom w:val="single" w:sz="4" w:space="0" w:color="auto"/>
                  <w:right w:val="single" w:sz="4" w:space="0" w:color="auto"/>
                </w:tcBorders>
                <w:hideMark/>
              </w:tcPr>
            </w:tcPrChange>
          </w:tcPr>
          <w:p w14:paraId="5CCC80BD" w14:textId="77777777" w:rsidR="00752FAB" w:rsidRDefault="00752FAB">
            <w:pPr>
              <w:pStyle w:val="TAC"/>
              <w:rPr>
                <w:rFonts w:eastAsia="SimSun" w:cs="Arial"/>
                <w:lang w:eastAsia="zh-CN"/>
              </w:rPr>
            </w:pPr>
            <w:r>
              <w:rPr>
                <w:rFonts w:eastAsia="Malgun Gothic"/>
                <w:color w:val="000000"/>
              </w:rPr>
              <w:t>n40</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34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C73BAF6" w14:textId="77777777" w:rsidR="00752FAB" w:rsidRDefault="00752FAB">
            <w:pPr>
              <w:pStyle w:val="TAC"/>
              <w:rPr>
                <w:rFonts w:cs="Arial"/>
                <w:szCs w:val="18"/>
                <w:lang w:eastAsia="zh-CN"/>
              </w:rPr>
            </w:pPr>
            <w:r>
              <w:rPr>
                <w:rFonts w:eastAsia="Malgun Gothic"/>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34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ED84336" w14:textId="77777777" w:rsidR="00752FAB" w:rsidRDefault="00752FAB">
            <w:pPr>
              <w:pStyle w:val="TAC"/>
              <w:rPr>
                <w:rFonts w:cs="Arial"/>
                <w:szCs w:val="18"/>
                <w:lang w:eastAsia="zh-CN"/>
              </w:rPr>
            </w:pPr>
            <w:r>
              <w:rPr>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34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9975245" w14:textId="77777777" w:rsidR="00752FAB" w:rsidRDefault="00752FAB">
            <w:pPr>
              <w:pStyle w:val="TAC"/>
              <w:rPr>
                <w:rFonts w:cs="Arial"/>
                <w:szCs w:val="18"/>
                <w:lang w:eastAsia="zh-CN"/>
              </w:rPr>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34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D3C1162" w14:textId="77777777" w:rsidR="00752FAB" w:rsidRDefault="00752FAB">
            <w:pPr>
              <w:pStyle w:val="TAC"/>
              <w:rPr>
                <w:rFonts w:cs="Arial"/>
                <w:szCs w:val="18"/>
                <w:lang w:eastAsia="zh-CN"/>
              </w:rPr>
            </w:pPr>
            <w:r>
              <w:rPr>
                <w:lang w:eastAsia="zh-CN"/>
              </w:rPr>
              <w:t>2305</w:t>
            </w:r>
          </w:p>
        </w:tc>
        <w:tc>
          <w:tcPr>
            <w:tcW w:w="717" w:type="dxa"/>
            <w:gridSpan w:val="2"/>
            <w:tcBorders>
              <w:top w:val="single" w:sz="4" w:space="0" w:color="auto"/>
              <w:left w:val="single" w:sz="4" w:space="0" w:color="auto"/>
              <w:bottom w:val="single" w:sz="4" w:space="0" w:color="auto"/>
              <w:right w:val="single" w:sz="4" w:space="0" w:color="auto"/>
            </w:tcBorders>
            <w:hideMark/>
            <w:tcPrChange w:id="34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473C13B" w14:textId="77777777" w:rsidR="00752FAB" w:rsidRDefault="00752FAB">
            <w:pPr>
              <w:pStyle w:val="TAC"/>
              <w:rPr>
                <w:rFonts w:cs="Arial"/>
                <w:szCs w:val="18"/>
                <w:lang w:eastAsia="zh-CN"/>
              </w:rPr>
            </w:pPr>
            <w:r>
              <w:rPr>
                <w:lang w:eastAsia="zh-CN"/>
              </w:rPr>
              <w:t>9.0</w:t>
            </w:r>
          </w:p>
        </w:tc>
        <w:tc>
          <w:tcPr>
            <w:tcW w:w="1248" w:type="dxa"/>
            <w:gridSpan w:val="3"/>
            <w:tcBorders>
              <w:top w:val="single" w:sz="4" w:space="0" w:color="auto"/>
              <w:left w:val="single" w:sz="4" w:space="0" w:color="auto"/>
              <w:bottom w:val="single" w:sz="4" w:space="0" w:color="auto"/>
              <w:right w:val="single" w:sz="4" w:space="0" w:color="auto"/>
            </w:tcBorders>
            <w:hideMark/>
            <w:tcPrChange w:id="34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7C8CC1A" w14:textId="77777777" w:rsidR="00752FAB" w:rsidRDefault="00752FAB">
            <w:pPr>
              <w:pStyle w:val="TAC"/>
              <w:rPr>
                <w:rFonts w:cs="Arial"/>
                <w:lang w:eastAsia="zh-CN"/>
              </w:rPr>
            </w:pPr>
            <w:r>
              <w:rPr>
                <w:rFonts w:eastAsia="Malgun Gothic"/>
              </w:rPr>
              <w:t>IMD4</w:t>
            </w:r>
          </w:p>
        </w:tc>
      </w:tr>
      <w:tr w:rsidR="00752FAB" w14:paraId="5C91021C" w14:textId="77777777" w:rsidTr="00752FAB">
        <w:trPr>
          <w:trHeight w:val="54"/>
          <w:jc w:val="center"/>
          <w:trPrChange w:id="347" w:author="作成者">
            <w:trPr>
              <w:trHeight w:val="54"/>
              <w:jc w:val="center"/>
            </w:trPr>
          </w:trPrChange>
        </w:trPr>
        <w:tc>
          <w:tcPr>
            <w:tcW w:w="2258" w:type="dxa"/>
            <w:tcBorders>
              <w:top w:val="nil"/>
              <w:left w:val="single" w:sz="4" w:space="0" w:color="auto"/>
              <w:bottom w:val="nil"/>
              <w:right w:val="single" w:sz="4" w:space="0" w:color="auto"/>
            </w:tcBorders>
            <w:vAlign w:val="center"/>
            <w:tcPrChange w:id="348" w:author="作成者">
              <w:tcPr>
                <w:tcW w:w="2258" w:type="dxa"/>
                <w:tcBorders>
                  <w:top w:val="nil"/>
                  <w:left w:val="single" w:sz="4" w:space="0" w:color="auto"/>
                  <w:bottom w:val="nil"/>
                  <w:right w:val="single" w:sz="4" w:space="0" w:color="auto"/>
                </w:tcBorders>
                <w:vAlign w:val="center"/>
              </w:tcPr>
            </w:tcPrChange>
          </w:tcPr>
          <w:p w14:paraId="19083102"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349" w:author="作成者">
              <w:tcPr>
                <w:tcW w:w="867" w:type="dxa"/>
                <w:tcBorders>
                  <w:top w:val="single" w:sz="4" w:space="0" w:color="auto"/>
                  <w:left w:val="single" w:sz="4" w:space="0" w:color="auto"/>
                  <w:bottom w:val="single" w:sz="4" w:space="0" w:color="auto"/>
                  <w:right w:val="single" w:sz="4" w:space="0" w:color="auto"/>
                </w:tcBorders>
                <w:hideMark/>
              </w:tcPr>
            </w:tcPrChange>
          </w:tcPr>
          <w:p w14:paraId="6A4CDD16" w14:textId="77777777" w:rsidR="00752FAB" w:rsidRDefault="00752FAB">
            <w:pPr>
              <w:pStyle w:val="TAC"/>
              <w:rPr>
                <w:rFonts w:eastAsia="SimSun" w:cs="Arial"/>
                <w:lang w:eastAsia="zh-CN"/>
              </w:rPr>
            </w:pPr>
            <w:r>
              <w:rPr>
                <w:rFonts w:eastAsia="Malgun Gothic"/>
                <w:szCs w:val="18"/>
                <w:lang w:eastAsia="ko-KR"/>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35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1CA7A26" w14:textId="77777777" w:rsidR="00752FAB" w:rsidRDefault="00752FAB">
            <w:pPr>
              <w:pStyle w:val="TAC"/>
              <w:rPr>
                <w:rFonts w:cs="Arial"/>
                <w:szCs w:val="18"/>
                <w:lang w:eastAsia="zh-CN"/>
              </w:rPr>
            </w:pPr>
            <w:r>
              <w:rPr>
                <w:lang w:eastAsia="zh-CN"/>
              </w:rPr>
              <w:t>1945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35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FBCBF85" w14:textId="77777777" w:rsidR="00752FAB" w:rsidRDefault="00752FAB">
            <w:pPr>
              <w:pStyle w:val="TAC"/>
              <w:rPr>
                <w:rFonts w:cs="Arial"/>
                <w:szCs w:val="18"/>
                <w:lang w:eastAsia="zh-CN"/>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35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70C489A" w14:textId="77777777" w:rsidR="00752FAB" w:rsidRDefault="00752FAB">
            <w:pPr>
              <w:pStyle w:val="TAC"/>
              <w:rPr>
                <w:rFonts w:cs="Arial"/>
                <w:szCs w:val="18"/>
                <w:lang w:eastAsia="zh-CN"/>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35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D4A1C60" w14:textId="77777777" w:rsidR="00752FAB" w:rsidRDefault="00752FAB">
            <w:pPr>
              <w:pStyle w:val="TAC"/>
              <w:rPr>
                <w:rFonts w:cs="Arial"/>
                <w:szCs w:val="18"/>
                <w:lang w:eastAsia="zh-CN"/>
              </w:rPr>
            </w:pPr>
            <w:r>
              <w:rPr>
                <w:lang w:eastAsia="zh-CN"/>
              </w:rPr>
              <w:t>2135</w:t>
            </w:r>
          </w:p>
        </w:tc>
        <w:tc>
          <w:tcPr>
            <w:tcW w:w="717" w:type="dxa"/>
            <w:gridSpan w:val="2"/>
            <w:tcBorders>
              <w:top w:val="single" w:sz="4" w:space="0" w:color="auto"/>
              <w:left w:val="single" w:sz="4" w:space="0" w:color="auto"/>
              <w:bottom w:val="single" w:sz="4" w:space="0" w:color="auto"/>
              <w:right w:val="single" w:sz="4" w:space="0" w:color="auto"/>
            </w:tcBorders>
            <w:hideMark/>
            <w:tcPrChange w:id="35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F2F864F" w14:textId="77777777" w:rsidR="00752FAB" w:rsidRDefault="00752FAB">
            <w:pPr>
              <w:pStyle w:val="TAC"/>
              <w:rPr>
                <w:rFonts w:cs="Arial"/>
                <w:szCs w:val="18"/>
                <w:lang w:eastAsia="zh-CN"/>
              </w:rPr>
            </w:pPr>
            <w:r>
              <w:rPr>
                <w:rFonts w:eastAsia="Malgun Gothic"/>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35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D407337" w14:textId="77777777" w:rsidR="00752FAB" w:rsidRDefault="00752FAB">
            <w:pPr>
              <w:pStyle w:val="TAC"/>
              <w:rPr>
                <w:rFonts w:cs="Arial"/>
                <w:lang w:eastAsia="zh-CN"/>
              </w:rPr>
            </w:pPr>
            <w:r>
              <w:rPr>
                <w:rFonts w:eastAsia="Malgun Gothic"/>
                <w:szCs w:val="18"/>
                <w:lang w:eastAsia="ko-KR"/>
              </w:rPr>
              <w:t>N/A</w:t>
            </w:r>
          </w:p>
        </w:tc>
      </w:tr>
      <w:tr w:rsidR="00752FAB" w14:paraId="5E59A482" w14:textId="77777777" w:rsidTr="00752FAB">
        <w:trPr>
          <w:trHeight w:val="54"/>
          <w:jc w:val="center"/>
          <w:trPrChange w:id="356" w:author="作成者">
            <w:trPr>
              <w:trHeight w:val="54"/>
              <w:jc w:val="center"/>
            </w:trPr>
          </w:trPrChange>
        </w:trPr>
        <w:tc>
          <w:tcPr>
            <w:tcW w:w="2258" w:type="dxa"/>
            <w:tcBorders>
              <w:top w:val="nil"/>
              <w:left w:val="single" w:sz="4" w:space="0" w:color="auto"/>
              <w:bottom w:val="nil"/>
              <w:right w:val="single" w:sz="4" w:space="0" w:color="auto"/>
            </w:tcBorders>
            <w:vAlign w:val="center"/>
            <w:tcPrChange w:id="357" w:author="作成者">
              <w:tcPr>
                <w:tcW w:w="2258" w:type="dxa"/>
                <w:tcBorders>
                  <w:top w:val="nil"/>
                  <w:left w:val="single" w:sz="4" w:space="0" w:color="auto"/>
                  <w:bottom w:val="nil"/>
                  <w:right w:val="single" w:sz="4" w:space="0" w:color="auto"/>
                </w:tcBorders>
                <w:vAlign w:val="center"/>
              </w:tcPr>
            </w:tcPrChange>
          </w:tcPr>
          <w:p w14:paraId="420AD333"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358" w:author="作成者">
              <w:tcPr>
                <w:tcW w:w="867" w:type="dxa"/>
                <w:tcBorders>
                  <w:top w:val="single" w:sz="4" w:space="0" w:color="auto"/>
                  <w:left w:val="single" w:sz="4" w:space="0" w:color="auto"/>
                  <w:bottom w:val="single" w:sz="4" w:space="0" w:color="auto"/>
                  <w:right w:val="single" w:sz="4" w:space="0" w:color="auto"/>
                </w:tcBorders>
                <w:hideMark/>
              </w:tcPr>
            </w:tcPrChange>
          </w:tcPr>
          <w:p w14:paraId="34551C00" w14:textId="77777777" w:rsidR="00752FAB" w:rsidRDefault="00752FAB">
            <w:pPr>
              <w:pStyle w:val="TAC"/>
              <w:rPr>
                <w:rFonts w:eastAsia="SimSun" w:cs="Arial"/>
                <w:lang w:eastAsia="zh-CN"/>
              </w:rPr>
            </w:pPr>
            <w:r>
              <w:rPr>
                <w:rFonts w:eastAsia="Malgun Gothic"/>
                <w:szCs w:val="18"/>
                <w:lang w:eastAsia="ko-KR"/>
              </w:rPr>
              <w:t>n5</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35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02008FC" w14:textId="77777777" w:rsidR="00752FAB" w:rsidRDefault="00752FAB">
            <w:pPr>
              <w:pStyle w:val="TAC"/>
              <w:rPr>
                <w:rFonts w:cs="Arial"/>
                <w:szCs w:val="18"/>
                <w:lang w:eastAsia="zh-CN"/>
              </w:rPr>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36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8059559" w14:textId="77777777" w:rsidR="00752FAB" w:rsidRDefault="00752FAB">
            <w:pPr>
              <w:pStyle w:val="TAC"/>
              <w:rPr>
                <w:rFonts w:cs="Arial"/>
                <w:szCs w:val="18"/>
                <w:lang w:eastAsia="zh-CN"/>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36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93F3D16" w14:textId="77777777" w:rsidR="00752FAB" w:rsidRDefault="00752FAB">
            <w:pPr>
              <w:pStyle w:val="TAC"/>
              <w:rPr>
                <w:rFonts w:cs="Arial"/>
                <w:szCs w:val="18"/>
                <w:lang w:eastAsia="zh-CN"/>
              </w:rPr>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36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A177952" w14:textId="77777777" w:rsidR="00752FAB" w:rsidRDefault="00752FAB">
            <w:pPr>
              <w:pStyle w:val="TAC"/>
              <w:rPr>
                <w:rFonts w:cs="Arial"/>
                <w:szCs w:val="18"/>
                <w:lang w:eastAsia="zh-CN"/>
              </w:rPr>
            </w:pPr>
            <w:r>
              <w:rPr>
                <w:lang w:eastAsia="zh-CN"/>
              </w:rPr>
              <w:t>880</w:t>
            </w:r>
          </w:p>
        </w:tc>
        <w:tc>
          <w:tcPr>
            <w:tcW w:w="717" w:type="dxa"/>
            <w:gridSpan w:val="2"/>
            <w:tcBorders>
              <w:top w:val="single" w:sz="4" w:space="0" w:color="auto"/>
              <w:left w:val="single" w:sz="4" w:space="0" w:color="auto"/>
              <w:bottom w:val="single" w:sz="4" w:space="0" w:color="auto"/>
              <w:right w:val="single" w:sz="4" w:space="0" w:color="auto"/>
            </w:tcBorders>
            <w:hideMark/>
            <w:tcPrChange w:id="36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195E9E0" w14:textId="77777777" w:rsidR="00752FAB" w:rsidRDefault="00752FAB">
            <w:pPr>
              <w:pStyle w:val="TAC"/>
              <w:rPr>
                <w:rFonts w:cs="Arial"/>
                <w:szCs w:val="18"/>
                <w:lang w:eastAsia="zh-CN"/>
              </w:rPr>
            </w:pPr>
            <w:r>
              <w:rPr>
                <w:lang w:eastAsia="zh-CN"/>
              </w:rPr>
              <w:t>8.5</w:t>
            </w:r>
          </w:p>
        </w:tc>
        <w:tc>
          <w:tcPr>
            <w:tcW w:w="1248" w:type="dxa"/>
            <w:gridSpan w:val="3"/>
            <w:tcBorders>
              <w:top w:val="single" w:sz="4" w:space="0" w:color="auto"/>
              <w:left w:val="single" w:sz="4" w:space="0" w:color="auto"/>
              <w:bottom w:val="single" w:sz="4" w:space="0" w:color="auto"/>
              <w:right w:val="single" w:sz="4" w:space="0" w:color="auto"/>
            </w:tcBorders>
            <w:hideMark/>
            <w:tcPrChange w:id="36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F39FADC" w14:textId="77777777" w:rsidR="00752FAB" w:rsidRDefault="00752FAB">
            <w:pPr>
              <w:pStyle w:val="TAC"/>
              <w:rPr>
                <w:rFonts w:cs="Arial"/>
                <w:lang w:eastAsia="zh-CN"/>
              </w:rPr>
            </w:pPr>
            <w:r>
              <w:rPr>
                <w:rFonts w:eastAsia="Malgun Gothic"/>
                <w:szCs w:val="18"/>
                <w:lang w:eastAsia="ko-KR"/>
              </w:rPr>
              <w:t>IMD4</w:t>
            </w:r>
          </w:p>
        </w:tc>
      </w:tr>
      <w:tr w:rsidR="00752FAB" w14:paraId="2CF9C6E3" w14:textId="77777777" w:rsidTr="00752FAB">
        <w:trPr>
          <w:trHeight w:val="54"/>
          <w:jc w:val="center"/>
          <w:trPrChange w:id="365" w:author="作成者">
            <w:trPr>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366" w:author="作成者">
              <w:tcPr>
                <w:tcW w:w="2258" w:type="dxa"/>
                <w:tcBorders>
                  <w:top w:val="nil"/>
                  <w:left w:val="single" w:sz="4" w:space="0" w:color="auto"/>
                  <w:bottom w:val="single" w:sz="4" w:space="0" w:color="auto"/>
                  <w:right w:val="single" w:sz="4" w:space="0" w:color="auto"/>
                </w:tcBorders>
                <w:vAlign w:val="center"/>
              </w:tcPr>
            </w:tcPrChange>
          </w:tcPr>
          <w:p w14:paraId="30090038"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367" w:author="作成者">
              <w:tcPr>
                <w:tcW w:w="867" w:type="dxa"/>
                <w:tcBorders>
                  <w:top w:val="single" w:sz="4" w:space="0" w:color="auto"/>
                  <w:left w:val="single" w:sz="4" w:space="0" w:color="auto"/>
                  <w:bottom w:val="single" w:sz="4" w:space="0" w:color="auto"/>
                  <w:right w:val="single" w:sz="4" w:space="0" w:color="auto"/>
                </w:tcBorders>
                <w:hideMark/>
              </w:tcPr>
            </w:tcPrChange>
          </w:tcPr>
          <w:p w14:paraId="645A3AE2" w14:textId="77777777" w:rsidR="00752FAB" w:rsidRDefault="00752FAB">
            <w:pPr>
              <w:pStyle w:val="TAC"/>
              <w:rPr>
                <w:rFonts w:eastAsia="SimSun" w:cs="Arial"/>
                <w:lang w:eastAsia="zh-CN"/>
              </w:rPr>
            </w:pPr>
            <w:r>
              <w:rPr>
                <w:rFonts w:eastAsia="Malgun Gothic"/>
                <w:szCs w:val="18"/>
                <w:lang w:eastAsia="ko-KR"/>
              </w:rPr>
              <w:t>n40</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36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491E86F" w14:textId="77777777" w:rsidR="00752FAB" w:rsidRDefault="00752FAB">
            <w:pPr>
              <w:pStyle w:val="TAC"/>
              <w:rPr>
                <w:rFonts w:cs="Arial"/>
                <w:szCs w:val="18"/>
                <w:lang w:eastAsia="zh-CN"/>
              </w:rPr>
            </w:pPr>
            <w:r>
              <w:rPr>
                <w:lang w:eastAsia="zh-CN"/>
              </w:rPr>
              <w:t>2385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36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C8EDF97" w14:textId="77777777" w:rsidR="00752FAB" w:rsidRDefault="00752FAB">
            <w:pPr>
              <w:pStyle w:val="TAC"/>
              <w:rPr>
                <w:rFonts w:cs="Arial"/>
                <w:szCs w:val="18"/>
                <w:lang w:eastAsia="zh-CN"/>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37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02461AC" w14:textId="77777777" w:rsidR="00752FAB" w:rsidRDefault="00752FAB">
            <w:pPr>
              <w:pStyle w:val="TAC"/>
              <w:rPr>
                <w:rFonts w:cs="Arial"/>
                <w:szCs w:val="18"/>
                <w:lang w:eastAsia="zh-CN"/>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37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EC3D7B3" w14:textId="77777777" w:rsidR="00752FAB" w:rsidRDefault="00752FAB">
            <w:pPr>
              <w:pStyle w:val="TAC"/>
              <w:rPr>
                <w:rFonts w:cs="Arial"/>
                <w:szCs w:val="18"/>
                <w:lang w:eastAsia="zh-CN"/>
              </w:rPr>
            </w:pPr>
            <w:r>
              <w:rPr>
                <w:lang w:eastAsia="zh-CN"/>
              </w:rPr>
              <w:t>2385</w:t>
            </w:r>
          </w:p>
        </w:tc>
        <w:tc>
          <w:tcPr>
            <w:tcW w:w="717" w:type="dxa"/>
            <w:gridSpan w:val="2"/>
            <w:tcBorders>
              <w:top w:val="single" w:sz="4" w:space="0" w:color="auto"/>
              <w:left w:val="single" w:sz="4" w:space="0" w:color="auto"/>
              <w:bottom w:val="single" w:sz="4" w:space="0" w:color="auto"/>
              <w:right w:val="single" w:sz="4" w:space="0" w:color="auto"/>
            </w:tcBorders>
            <w:hideMark/>
            <w:tcPrChange w:id="37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A36F486" w14:textId="77777777" w:rsidR="00752FAB" w:rsidRDefault="00752FAB">
            <w:pPr>
              <w:pStyle w:val="TAC"/>
              <w:rPr>
                <w:rFonts w:cs="Arial"/>
                <w:szCs w:val="18"/>
                <w:lang w:eastAsia="zh-CN"/>
              </w:rPr>
            </w:pPr>
            <w:r>
              <w:rPr>
                <w:rFonts w:eastAsia="Malgun Gothic"/>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37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94F9451" w14:textId="77777777" w:rsidR="00752FAB" w:rsidRDefault="00752FAB">
            <w:pPr>
              <w:pStyle w:val="TAC"/>
              <w:rPr>
                <w:rFonts w:cs="Arial"/>
                <w:lang w:eastAsia="zh-CN"/>
              </w:rPr>
            </w:pPr>
            <w:r>
              <w:rPr>
                <w:rFonts w:eastAsia="Malgun Gothic"/>
                <w:szCs w:val="18"/>
                <w:lang w:eastAsia="ko-KR"/>
              </w:rPr>
              <w:t>N/A</w:t>
            </w:r>
          </w:p>
        </w:tc>
      </w:tr>
      <w:tr w:rsidR="00752FAB" w14:paraId="409306B5" w14:textId="77777777" w:rsidTr="00752FAB">
        <w:trPr>
          <w:trHeight w:val="54"/>
          <w:jc w:val="center"/>
          <w:trPrChange w:id="374"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375" w:author="作成者">
              <w:tcPr>
                <w:tcW w:w="2258" w:type="dxa"/>
                <w:tcBorders>
                  <w:top w:val="single" w:sz="4" w:space="0" w:color="auto"/>
                  <w:left w:val="single" w:sz="4" w:space="0" w:color="auto"/>
                  <w:bottom w:val="nil"/>
                  <w:right w:val="single" w:sz="4" w:space="0" w:color="auto"/>
                </w:tcBorders>
                <w:hideMark/>
              </w:tcPr>
            </w:tcPrChange>
          </w:tcPr>
          <w:p w14:paraId="054FB5AE" w14:textId="77777777" w:rsidR="00752FAB" w:rsidRDefault="00752FAB">
            <w:pPr>
              <w:pStyle w:val="TAC"/>
              <w:rPr>
                <w:rFonts w:eastAsia="Malgun Gothic"/>
                <w:szCs w:val="18"/>
                <w:lang w:eastAsia="ko-KR"/>
              </w:rPr>
            </w:pPr>
            <w:r>
              <w:rPr>
                <w:rFonts w:eastAsia="Malgun Gothic"/>
                <w:szCs w:val="18"/>
                <w:lang w:eastAsia="ko-KR"/>
              </w:rPr>
              <w:t>DC_1A-7A_n28A</w:t>
            </w:r>
          </w:p>
          <w:p w14:paraId="5DF98510" w14:textId="77777777" w:rsidR="00752FAB" w:rsidRDefault="00752FAB">
            <w:pPr>
              <w:pStyle w:val="TAC"/>
              <w:rPr>
                <w:rFonts w:eastAsia="ＭＳ 明朝"/>
              </w:rPr>
            </w:pPr>
            <w:r>
              <w:rPr>
                <w:noProof/>
              </w:rPr>
              <w:t>DC_1A-7C_n28A</w:t>
            </w:r>
            <w:r>
              <w:rPr>
                <w:rFonts w:eastAsia="ＭＳ 明朝"/>
              </w:rPr>
              <w:t xml:space="preserve"> DC_1A-7A-7A_n28A</w:t>
            </w:r>
          </w:p>
        </w:tc>
        <w:tc>
          <w:tcPr>
            <w:tcW w:w="867" w:type="dxa"/>
            <w:tcBorders>
              <w:top w:val="single" w:sz="4" w:space="0" w:color="auto"/>
              <w:left w:val="single" w:sz="4" w:space="0" w:color="auto"/>
              <w:bottom w:val="single" w:sz="4" w:space="0" w:color="auto"/>
              <w:right w:val="single" w:sz="4" w:space="0" w:color="auto"/>
            </w:tcBorders>
            <w:hideMark/>
            <w:tcPrChange w:id="376" w:author="作成者">
              <w:tcPr>
                <w:tcW w:w="867" w:type="dxa"/>
                <w:tcBorders>
                  <w:top w:val="single" w:sz="4" w:space="0" w:color="auto"/>
                  <w:left w:val="single" w:sz="4" w:space="0" w:color="auto"/>
                  <w:bottom w:val="single" w:sz="4" w:space="0" w:color="auto"/>
                  <w:right w:val="single" w:sz="4" w:space="0" w:color="auto"/>
                </w:tcBorders>
                <w:hideMark/>
              </w:tcPr>
            </w:tcPrChange>
          </w:tcPr>
          <w:p w14:paraId="4872A123" w14:textId="77777777" w:rsidR="00752FAB" w:rsidRDefault="00752FAB">
            <w:pPr>
              <w:pStyle w:val="TAC"/>
              <w:rPr>
                <w:rFonts w:eastAsia="SimSun"/>
              </w:rPr>
            </w:pPr>
            <w:r>
              <w:rPr>
                <w:rFonts w:eastAsia="Malgun Gothic"/>
                <w:szCs w:val="18"/>
                <w:lang w:eastAsia="ko-KR"/>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37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09C8BE3" w14:textId="77777777" w:rsidR="00752FAB" w:rsidRDefault="00752FAB">
            <w:pPr>
              <w:pStyle w:val="TAC"/>
            </w:pPr>
            <w:r>
              <w:rPr>
                <w:rFonts w:eastAsia="Malgun Gothic"/>
                <w:szCs w:val="18"/>
                <w:lang w:eastAsia="ko-KR"/>
              </w:rPr>
              <w:t>1935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37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0AF6AF1" w14:textId="77777777" w:rsidR="00752FAB" w:rsidRDefault="00752FAB">
            <w:pPr>
              <w:pStyle w:val="TAC"/>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37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4A6738C" w14:textId="77777777" w:rsidR="00752FAB" w:rsidRDefault="00752FAB">
            <w:pPr>
              <w:pStyle w:val="TAC"/>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38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0AB8D17" w14:textId="77777777" w:rsidR="00752FAB" w:rsidRDefault="00752FAB">
            <w:pPr>
              <w:pStyle w:val="TAC"/>
            </w:pPr>
            <w:r>
              <w:rPr>
                <w:rFonts w:eastAsia="Malgun Gothic"/>
                <w:szCs w:val="18"/>
                <w:lang w:eastAsia="ko-KR"/>
              </w:rPr>
              <w:t>2125</w:t>
            </w:r>
          </w:p>
        </w:tc>
        <w:tc>
          <w:tcPr>
            <w:tcW w:w="717" w:type="dxa"/>
            <w:gridSpan w:val="2"/>
            <w:tcBorders>
              <w:top w:val="single" w:sz="4" w:space="0" w:color="auto"/>
              <w:left w:val="single" w:sz="4" w:space="0" w:color="auto"/>
              <w:bottom w:val="single" w:sz="4" w:space="0" w:color="auto"/>
              <w:right w:val="single" w:sz="4" w:space="0" w:color="auto"/>
            </w:tcBorders>
            <w:hideMark/>
            <w:tcPrChange w:id="38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0506CEA"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38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86F4ABD" w14:textId="77777777" w:rsidR="00752FAB" w:rsidRDefault="00752FAB">
            <w:pPr>
              <w:pStyle w:val="TAC"/>
            </w:pPr>
            <w:r>
              <w:t>N/A</w:t>
            </w:r>
          </w:p>
        </w:tc>
      </w:tr>
      <w:tr w:rsidR="00752FAB" w14:paraId="74BD57BB" w14:textId="77777777" w:rsidTr="00752FAB">
        <w:trPr>
          <w:trHeight w:val="54"/>
          <w:jc w:val="center"/>
          <w:trPrChange w:id="383" w:author="作成者">
            <w:trPr>
              <w:trHeight w:val="54"/>
              <w:jc w:val="center"/>
            </w:trPr>
          </w:trPrChange>
        </w:trPr>
        <w:tc>
          <w:tcPr>
            <w:tcW w:w="2258" w:type="dxa"/>
            <w:tcBorders>
              <w:top w:val="nil"/>
              <w:left w:val="single" w:sz="4" w:space="0" w:color="auto"/>
              <w:bottom w:val="nil"/>
              <w:right w:val="single" w:sz="4" w:space="0" w:color="auto"/>
            </w:tcBorders>
            <w:tcPrChange w:id="384" w:author="作成者">
              <w:tcPr>
                <w:tcW w:w="2258" w:type="dxa"/>
                <w:tcBorders>
                  <w:top w:val="nil"/>
                  <w:left w:val="single" w:sz="4" w:space="0" w:color="auto"/>
                  <w:bottom w:val="nil"/>
                  <w:right w:val="single" w:sz="4" w:space="0" w:color="auto"/>
                </w:tcBorders>
              </w:tcPr>
            </w:tcPrChange>
          </w:tcPr>
          <w:p w14:paraId="6375239F"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385" w:author="作成者">
              <w:tcPr>
                <w:tcW w:w="867" w:type="dxa"/>
                <w:tcBorders>
                  <w:top w:val="single" w:sz="4" w:space="0" w:color="auto"/>
                  <w:left w:val="single" w:sz="4" w:space="0" w:color="auto"/>
                  <w:bottom w:val="single" w:sz="4" w:space="0" w:color="auto"/>
                  <w:right w:val="single" w:sz="4" w:space="0" w:color="auto"/>
                </w:tcBorders>
                <w:hideMark/>
              </w:tcPr>
            </w:tcPrChange>
          </w:tcPr>
          <w:p w14:paraId="1FE46ABF" w14:textId="77777777" w:rsidR="00752FAB" w:rsidRDefault="00752FAB">
            <w:pPr>
              <w:pStyle w:val="TAC"/>
              <w:rPr>
                <w:rFonts w:eastAsia="SimSun"/>
              </w:rPr>
            </w:pPr>
            <w:r>
              <w:rPr>
                <w:rFonts w:eastAsia="Malgun Gothic"/>
                <w:szCs w:val="18"/>
                <w:lang w:eastAsia="ko-KR"/>
              </w:rPr>
              <w:t>n28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38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8DFEF04" w14:textId="77777777" w:rsidR="00752FAB" w:rsidRDefault="00752FAB">
            <w:pPr>
              <w:pStyle w:val="TAC"/>
            </w:pPr>
            <w:r>
              <w:rPr>
                <w:rFonts w:eastAsia="Malgun Gothic"/>
                <w:szCs w:val="18"/>
                <w:lang w:eastAsia="ko-KR"/>
              </w:rPr>
              <w:t>718</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38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1E126D2" w14:textId="77777777" w:rsidR="00752FAB" w:rsidRDefault="00752FAB">
            <w:pPr>
              <w:pStyle w:val="TAC"/>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38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59B333D" w14:textId="77777777" w:rsidR="00752FAB" w:rsidRDefault="00752FAB">
            <w:pPr>
              <w:pStyle w:val="TAC"/>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38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E0962AE" w14:textId="77777777" w:rsidR="00752FAB" w:rsidRDefault="00752FAB">
            <w:pPr>
              <w:pStyle w:val="TAC"/>
            </w:pPr>
            <w:r>
              <w:rPr>
                <w:rFonts w:eastAsia="Malgun Gothic"/>
                <w:szCs w:val="18"/>
                <w:lang w:eastAsia="ko-KR"/>
              </w:rPr>
              <w:t>773</w:t>
            </w:r>
          </w:p>
        </w:tc>
        <w:tc>
          <w:tcPr>
            <w:tcW w:w="717" w:type="dxa"/>
            <w:gridSpan w:val="2"/>
            <w:tcBorders>
              <w:top w:val="single" w:sz="4" w:space="0" w:color="auto"/>
              <w:left w:val="single" w:sz="4" w:space="0" w:color="auto"/>
              <w:bottom w:val="single" w:sz="4" w:space="0" w:color="auto"/>
              <w:right w:val="single" w:sz="4" w:space="0" w:color="auto"/>
            </w:tcBorders>
            <w:hideMark/>
            <w:tcPrChange w:id="39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91B9DE7"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39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38587F3" w14:textId="77777777" w:rsidR="00752FAB" w:rsidRDefault="00752FAB">
            <w:pPr>
              <w:pStyle w:val="TAC"/>
            </w:pPr>
            <w:r>
              <w:t>N/A</w:t>
            </w:r>
          </w:p>
        </w:tc>
      </w:tr>
      <w:tr w:rsidR="00752FAB" w14:paraId="671E4DEB" w14:textId="77777777" w:rsidTr="00752FAB">
        <w:trPr>
          <w:trHeight w:val="54"/>
          <w:jc w:val="center"/>
          <w:trPrChange w:id="392"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393" w:author="作成者">
              <w:tcPr>
                <w:tcW w:w="2258" w:type="dxa"/>
                <w:tcBorders>
                  <w:top w:val="nil"/>
                  <w:left w:val="single" w:sz="4" w:space="0" w:color="auto"/>
                  <w:bottom w:val="single" w:sz="4" w:space="0" w:color="auto"/>
                  <w:right w:val="single" w:sz="4" w:space="0" w:color="auto"/>
                </w:tcBorders>
              </w:tcPr>
            </w:tcPrChange>
          </w:tcPr>
          <w:p w14:paraId="1EDB94B3"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394" w:author="作成者">
              <w:tcPr>
                <w:tcW w:w="867" w:type="dxa"/>
                <w:tcBorders>
                  <w:top w:val="single" w:sz="4" w:space="0" w:color="auto"/>
                  <w:left w:val="single" w:sz="4" w:space="0" w:color="auto"/>
                  <w:bottom w:val="single" w:sz="4" w:space="0" w:color="auto"/>
                  <w:right w:val="single" w:sz="4" w:space="0" w:color="auto"/>
                </w:tcBorders>
                <w:hideMark/>
              </w:tcPr>
            </w:tcPrChange>
          </w:tcPr>
          <w:p w14:paraId="68E462ED" w14:textId="77777777" w:rsidR="00752FAB" w:rsidRDefault="00752FAB">
            <w:pPr>
              <w:pStyle w:val="TAC"/>
              <w:rPr>
                <w:rFonts w:eastAsia="SimSun"/>
              </w:rPr>
            </w:pPr>
            <w:r>
              <w:rPr>
                <w:rFonts w:eastAsia="Malgun Gothic"/>
                <w:szCs w:val="18"/>
                <w:lang w:eastAsia="ko-KR"/>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39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CB41E61" w14:textId="77777777" w:rsidR="00752FAB" w:rsidRDefault="00752FAB">
            <w:pPr>
              <w:pStyle w:val="TAC"/>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39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4FE2184" w14:textId="77777777" w:rsidR="00752FAB" w:rsidRDefault="00752FAB">
            <w:pPr>
              <w:pStyle w:val="TAC"/>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39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4589A38" w14:textId="77777777" w:rsidR="00752FAB" w:rsidRDefault="00752FAB">
            <w:pPr>
              <w:pStyle w:val="TAC"/>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39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6214B4F" w14:textId="77777777" w:rsidR="00752FAB" w:rsidRDefault="00752FAB">
            <w:pPr>
              <w:pStyle w:val="TAC"/>
            </w:pPr>
            <w:r>
              <w:rPr>
                <w:rFonts w:eastAsia="Malgun Gothic"/>
                <w:szCs w:val="18"/>
                <w:lang w:eastAsia="ko-KR"/>
              </w:rPr>
              <w:t>2653</w:t>
            </w:r>
          </w:p>
        </w:tc>
        <w:tc>
          <w:tcPr>
            <w:tcW w:w="717" w:type="dxa"/>
            <w:gridSpan w:val="2"/>
            <w:tcBorders>
              <w:top w:val="single" w:sz="4" w:space="0" w:color="auto"/>
              <w:left w:val="single" w:sz="4" w:space="0" w:color="auto"/>
              <w:bottom w:val="single" w:sz="4" w:space="0" w:color="auto"/>
              <w:right w:val="single" w:sz="4" w:space="0" w:color="auto"/>
            </w:tcBorders>
            <w:hideMark/>
            <w:tcPrChange w:id="39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652DDEE" w14:textId="77777777" w:rsidR="00752FAB" w:rsidRDefault="00752FAB">
            <w:pPr>
              <w:pStyle w:val="TAC"/>
            </w:pPr>
            <w:r>
              <w:rPr>
                <w:lang w:eastAsia="zh-CN"/>
              </w:rPr>
              <w:t>30.0</w:t>
            </w:r>
          </w:p>
        </w:tc>
        <w:tc>
          <w:tcPr>
            <w:tcW w:w="1248" w:type="dxa"/>
            <w:gridSpan w:val="3"/>
            <w:tcBorders>
              <w:top w:val="single" w:sz="4" w:space="0" w:color="auto"/>
              <w:left w:val="single" w:sz="4" w:space="0" w:color="auto"/>
              <w:bottom w:val="single" w:sz="4" w:space="0" w:color="auto"/>
              <w:right w:val="single" w:sz="4" w:space="0" w:color="auto"/>
            </w:tcBorders>
            <w:hideMark/>
            <w:tcPrChange w:id="40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418D133" w14:textId="77777777" w:rsidR="00752FAB" w:rsidRDefault="00752FAB">
            <w:pPr>
              <w:pStyle w:val="TAC"/>
            </w:pPr>
            <w:r>
              <w:rPr>
                <w:lang w:eastAsia="zh-CN"/>
              </w:rPr>
              <w:t>IMD2</w:t>
            </w:r>
          </w:p>
        </w:tc>
      </w:tr>
      <w:tr w:rsidR="00752FAB" w14:paraId="2A17597A" w14:textId="77777777" w:rsidTr="00752FAB">
        <w:trPr>
          <w:trHeight w:val="54"/>
          <w:jc w:val="center"/>
          <w:trPrChange w:id="401"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402" w:author="作成者">
              <w:tcPr>
                <w:tcW w:w="2258" w:type="dxa"/>
                <w:tcBorders>
                  <w:top w:val="single" w:sz="4" w:space="0" w:color="auto"/>
                  <w:left w:val="single" w:sz="4" w:space="0" w:color="auto"/>
                  <w:bottom w:val="nil"/>
                  <w:right w:val="single" w:sz="4" w:space="0" w:color="auto"/>
                </w:tcBorders>
                <w:hideMark/>
              </w:tcPr>
            </w:tcPrChange>
          </w:tcPr>
          <w:p w14:paraId="10A019A6" w14:textId="77777777" w:rsidR="00752FAB" w:rsidRDefault="00752FAB">
            <w:pPr>
              <w:pStyle w:val="TAC"/>
              <w:rPr>
                <w:rFonts w:eastAsia="ＭＳ 明朝"/>
              </w:rPr>
            </w:pPr>
            <w:r>
              <w:rPr>
                <w:rFonts w:eastAsia="Malgun Gothic"/>
                <w:szCs w:val="18"/>
                <w:lang w:eastAsia="ko-KR"/>
              </w:rPr>
              <w:t>DC_1A-7A_n40A</w:t>
            </w:r>
          </w:p>
        </w:tc>
        <w:tc>
          <w:tcPr>
            <w:tcW w:w="867" w:type="dxa"/>
            <w:tcBorders>
              <w:top w:val="single" w:sz="4" w:space="0" w:color="auto"/>
              <w:left w:val="single" w:sz="4" w:space="0" w:color="auto"/>
              <w:bottom w:val="single" w:sz="4" w:space="0" w:color="auto"/>
              <w:right w:val="single" w:sz="4" w:space="0" w:color="auto"/>
            </w:tcBorders>
            <w:hideMark/>
            <w:tcPrChange w:id="403" w:author="作成者">
              <w:tcPr>
                <w:tcW w:w="867" w:type="dxa"/>
                <w:tcBorders>
                  <w:top w:val="single" w:sz="4" w:space="0" w:color="auto"/>
                  <w:left w:val="single" w:sz="4" w:space="0" w:color="auto"/>
                  <w:bottom w:val="single" w:sz="4" w:space="0" w:color="auto"/>
                  <w:right w:val="single" w:sz="4" w:space="0" w:color="auto"/>
                </w:tcBorders>
                <w:hideMark/>
              </w:tcPr>
            </w:tcPrChange>
          </w:tcPr>
          <w:p w14:paraId="6904B0A5" w14:textId="77777777" w:rsidR="00752FAB" w:rsidRDefault="00752FAB">
            <w:pPr>
              <w:pStyle w:val="TAC"/>
              <w:rPr>
                <w:rFonts w:eastAsia="SimSun"/>
              </w:rPr>
            </w:pPr>
            <w:r>
              <w:rPr>
                <w:lang w:eastAsia="ko-KR"/>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40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3F9A4BF" w14:textId="77777777" w:rsidR="00752FAB" w:rsidRDefault="00752FAB">
            <w:pPr>
              <w:pStyle w:val="TAC"/>
            </w:pPr>
            <w:r>
              <w:rPr>
                <w:lang w:eastAsia="ko-KR"/>
              </w:rPr>
              <w:t>1970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40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B32286D" w14:textId="77777777" w:rsidR="00752FAB" w:rsidRDefault="00752FAB">
            <w:pPr>
              <w:pStyle w:val="TAC"/>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40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E45ACF2" w14:textId="77777777" w:rsidR="00752FAB" w:rsidRDefault="00752FAB">
            <w:pPr>
              <w:pStyle w:val="TAC"/>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40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208A777" w14:textId="77777777" w:rsidR="00752FAB" w:rsidRDefault="00752FAB">
            <w:pPr>
              <w:pStyle w:val="TAC"/>
            </w:pPr>
            <w:r>
              <w:rPr>
                <w:lang w:eastAsia="ko-KR"/>
              </w:rPr>
              <w:t>2160</w:t>
            </w:r>
          </w:p>
        </w:tc>
        <w:tc>
          <w:tcPr>
            <w:tcW w:w="717" w:type="dxa"/>
            <w:gridSpan w:val="2"/>
            <w:tcBorders>
              <w:top w:val="single" w:sz="4" w:space="0" w:color="auto"/>
              <w:left w:val="single" w:sz="4" w:space="0" w:color="auto"/>
              <w:bottom w:val="single" w:sz="4" w:space="0" w:color="auto"/>
              <w:right w:val="single" w:sz="4" w:space="0" w:color="auto"/>
            </w:tcBorders>
            <w:hideMark/>
            <w:tcPrChange w:id="40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10D5B1F" w14:textId="77777777" w:rsidR="00752FAB" w:rsidRDefault="00752FAB">
            <w:pPr>
              <w:pStyle w:val="TAC"/>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40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86D7466" w14:textId="77777777" w:rsidR="00752FAB" w:rsidRDefault="00752FAB">
            <w:pPr>
              <w:pStyle w:val="TAC"/>
            </w:pPr>
            <w:r>
              <w:rPr>
                <w:lang w:eastAsia="ko-KR"/>
              </w:rPr>
              <w:t>N/A</w:t>
            </w:r>
          </w:p>
        </w:tc>
      </w:tr>
      <w:tr w:rsidR="00752FAB" w14:paraId="7F190064" w14:textId="77777777" w:rsidTr="00752FAB">
        <w:trPr>
          <w:trHeight w:val="54"/>
          <w:jc w:val="center"/>
          <w:trPrChange w:id="410" w:author="作成者">
            <w:trPr>
              <w:trHeight w:val="54"/>
              <w:jc w:val="center"/>
            </w:trPr>
          </w:trPrChange>
        </w:trPr>
        <w:tc>
          <w:tcPr>
            <w:tcW w:w="2258" w:type="dxa"/>
            <w:tcBorders>
              <w:top w:val="nil"/>
              <w:left w:val="single" w:sz="4" w:space="0" w:color="auto"/>
              <w:bottom w:val="nil"/>
              <w:right w:val="single" w:sz="4" w:space="0" w:color="auto"/>
            </w:tcBorders>
            <w:hideMark/>
            <w:tcPrChange w:id="411" w:author="作成者">
              <w:tcPr>
                <w:tcW w:w="2258" w:type="dxa"/>
                <w:tcBorders>
                  <w:top w:val="nil"/>
                  <w:left w:val="single" w:sz="4" w:space="0" w:color="auto"/>
                  <w:bottom w:val="nil"/>
                  <w:right w:val="single" w:sz="4" w:space="0" w:color="auto"/>
                </w:tcBorders>
                <w:hideMark/>
              </w:tcPr>
            </w:tcPrChange>
          </w:tcPr>
          <w:p w14:paraId="5CD070CA" w14:textId="77777777" w:rsidR="00752FAB" w:rsidRDefault="00752FAB">
            <w:pPr>
              <w:pStyle w:val="TAC"/>
              <w:rPr>
                <w:rFonts w:eastAsia="ＭＳ 明朝"/>
              </w:rPr>
            </w:pPr>
            <w:r>
              <w:rPr>
                <w:lang w:eastAsia="ko-KR"/>
              </w:rPr>
              <w:t>DC_1A-7A-7A_n40A</w:t>
            </w:r>
          </w:p>
        </w:tc>
        <w:tc>
          <w:tcPr>
            <w:tcW w:w="867" w:type="dxa"/>
            <w:tcBorders>
              <w:top w:val="single" w:sz="4" w:space="0" w:color="auto"/>
              <w:left w:val="single" w:sz="4" w:space="0" w:color="auto"/>
              <w:bottom w:val="single" w:sz="4" w:space="0" w:color="auto"/>
              <w:right w:val="single" w:sz="4" w:space="0" w:color="auto"/>
            </w:tcBorders>
            <w:hideMark/>
            <w:tcPrChange w:id="412" w:author="作成者">
              <w:tcPr>
                <w:tcW w:w="867" w:type="dxa"/>
                <w:tcBorders>
                  <w:top w:val="single" w:sz="4" w:space="0" w:color="auto"/>
                  <w:left w:val="single" w:sz="4" w:space="0" w:color="auto"/>
                  <w:bottom w:val="single" w:sz="4" w:space="0" w:color="auto"/>
                  <w:right w:val="single" w:sz="4" w:space="0" w:color="auto"/>
                </w:tcBorders>
                <w:hideMark/>
              </w:tcPr>
            </w:tcPrChange>
          </w:tcPr>
          <w:p w14:paraId="4383DC8F" w14:textId="77777777" w:rsidR="00752FAB" w:rsidRDefault="00752FAB">
            <w:pPr>
              <w:pStyle w:val="TAC"/>
              <w:rPr>
                <w:rFonts w:eastAsia="SimSun"/>
              </w:rPr>
            </w:pPr>
            <w:r>
              <w:rPr>
                <w:lang w:eastAsia="ko-KR"/>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41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4B1385C" w14:textId="77777777" w:rsidR="00752FAB" w:rsidRDefault="00752FAB">
            <w:pPr>
              <w:pStyle w:val="TAC"/>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41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DCBF62B" w14:textId="77777777" w:rsidR="00752FAB" w:rsidRDefault="00752FAB">
            <w:pPr>
              <w:pStyle w:val="TAC"/>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41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4AF93CE" w14:textId="77777777" w:rsidR="00752FAB" w:rsidRDefault="00752FAB">
            <w:pPr>
              <w:pStyle w:val="TAC"/>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41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EC62AEA" w14:textId="77777777" w:rsidR="00752FAB" w:rsidRDefault="00752FAB">
            <w:pPr>
              <w:pStyle w:val="TAC"/>
            </w:pPr>
            <w:r>
              <w:rPr>
                <w:lang w:eastAsia="ko-KR"/>
              </w:rPr>
              <w:t>2630</w:t>
            </w:r>
          </w:p>
        </w:tc>
        <w:tc>
          <w:tcPr>
            <w:tcW w:w="717" w:type="dxa"/>
            <w:gridSpan w:val="2"/>
            <w:tcBorders>
              <w:top w:val="single" w:sz="4" w:space="0" w:color="auto"/>
              <w:left w:val="single" w:sz="4" w:space="0" w:color="auto"/>
              <w:bottom w:val="single" w:sz="4" w:space="0" w:color="auto"/>
              <w:right w:val="single" w:sz="4" w:space="0" w:color="auto"/>
            </w:tcBorders>
            <w:hideMark/>
            <w:tcPrChange w:id="41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3692E1F" w14:textId="77777777" w:rsidR="00752FAB" w:rsidRDefault="00752FAB">
            <w:pPr>
              <w:pStyle w:val="TAC"/>
            </w:pPr>
            <w:r>
              <w:rPr>
                <w:lang w:eastAsia="ko-KR"/>
              </w:rPr>
              <w:t>23</w:t>
            </w:r>
          </w:p>
        </w:tc>
        <w:tc>
          <w:tcPr>
            <w:tcW w:w="1248" w:type="dxa"/>
            <w:gridSpan w:val="3"/>
            <w:tcBorders>
              <w:top w:val="single" w:sz="4" w:space="0" w:color="auto"/>
              <w:left w:val="single" w:sz="4" w:space="0" w:color="auto"/>
              <w:bottom w:val="single" w:sz="4" w:space="0" w:color="auto"/>
              <w:right w:val="single" w:sz="4" w:space="0" w:color="auto"/>
            </w:tcBorders>
            <w:hideMark/>
            <w:tcPrChange w:id="41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51B304F" w14:textId="77777777" w:rsidR="00752FAB" w:rsidRDefault="00752FAB">
            <w:pPr>
              <w:pStyle w:val="TAC"/>
            </w:pPr>
            <w:r>
              <w:rPr>
                <w:lang w:eastAsia="ko-KR"/>
              </w:rPr>
              <w:t>IMD3</w:t>
            </w:r>
          </w:p>
        </w:tc>
      </w:tr>
      <w:tr w:rsidR="00752FAB" w14:paraId="5EF1ED2F" w14:textId="77777777" w:rsidTr="00752FAB">
        <w:trPr>
          <w:trHeight w:val="54"/>
          <w:jc w:val="center"/>
          <w:trPrChange w:id="419" w:author="作成者">
            <w:trPr>
              <w:trHeight w:val="54"/>
              <w:jc w:val="center"/>
            </w:trPr>
          </w:trPrChange>
        </w:trPr>
        <w:tc>
          <w:tcPr>
            <w:tcW w:w="2258" w:type="dxa"/>
            <w:tcBorders>
              <w:top w:val="nil"/>
              <w:left w:val="single" w:sz="4" w:space="0" w:color="auto"/>
              <w:bottom w:val="nil"/>
              <w:right w:val="single" w:sz="4" w:space="0" w:color="auto"/>
            </w:tcBorders>
            <w:tcPrChange w:id="420" w:author="作成者">
              <w:tcPr>
                <w:tcW w:w="2258" w:type="dxa"/>
                <w:tcBorders>
                  <w:top w:val="nil"/>
                  <w:left w:val="single" w:sz="4" w:space="0" w:color="auto"/>
                  <w:bottom w:val="nil"/>
                  <w:right w:val="single" w:sz="4" w:space="0" w:color="auto"/>
                </w:tcBorders>
              </w:tcPr>
            </w:tcPrChange>
          </w:tcPr>
          <w:p w14:paraId="7D30F748"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421" w:author="作成者">
              <w:tcPr>
                <w:tcW w:w="867" w:type="dxa"/>
                <w:tcBorders>
                  <w:top w:val="single" w:sz="4" w:space="0" w:color="auto"/>
                  <w:left w:val="single" w:sz="4" w:space="0" w:color="auto"/>
                  <w:bottom w:val="single" w:sz="4" w:space="0" w:color="auto"/>
                  <w:right w:val="single" w:sz="4" w:space="0" w:color="auto"/>
                </w:tcBorders>
                <w:hideMark/>
              </w:tcPr>
            </w:tcPrChange>
          </w:tcPr>
          <w:p w14:paraId="5A8B8834" w14:textId="77777777" w:rsidR="00752FAB" w:rsidRDefault="00752FAB">
            <w:pPr>
              <w:pStyle w:val="TAC"/>
              <w:rPr>
                <w:rFonts w:eastAsia="SimSun"/>
              </w:rPr>
            </w:pPr>
            <w:r>
              <w:t>n40</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42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5F52741" w14:textId="77777777" w:rsidR="00752FAB" w:rsidRDefault="00752FAB">
            <w:pPr>
              <w:pStyle w:val="TAC"/>
            </w:pPr>
            <w:r>
              <w:rPr>
                <w:lang w:eastAsia="ko-KR"/>
              </w:rPr>
              <w:t>2390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42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8EFC5D4" w14:textId="77777777" w:rsidR="00752FAB" w:rsidRDefault="00752FAB">
            <w:pPr>
              <w:pStyle w:val="TAC"/>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42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18507FE" w14:textId="77777777" w:rsidR="00752FAB" w:rsidRDefault="00752FAB">
            <w:pPr>
              <w:pStyle w:val="TAC"/>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42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7907B09" w14:textId="77777777" w:rsidR="00752FAB" w:rsidRDefault="00752FAB">
            <w:pPr>
              <w:pStyle w:val="TAC"/>
            </w:pPr>
            <w:r>
              <w:rPr>
                <w:lang w:eastAsia="ko-KR"/>
              </w:rPr>
              <w:t>2390</w:t>
            </w:r>
          </w:p>
        </w:tc>
        <w:tc>
          <w:tcPr>
            <w:tcW w:w="717" w:type="dxa"/>
            <w:gridSpan w:val="2"/>
            <w:tcBorders>
              <w:top w:val="single" w:sz="4" w:space="0" w:color="auto"/>
              <w:left w:val="single" w:sz="4" w:space="0" w:color="auto"/>
              <w:bottom w:val="single" w:sz="4" w:space="0" w:color="auto"/>
              <w:right w:val="single" w:sz="4" w:space="0" w:color="auto"/>
            </w:tcBorders>
            <w:hideMark/>
            <w:tcPrChange w:id="42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CCCC0FD" w14:textId="77777777" w:rsidR="00752FAB" w:rsidRDefault="00752FAB">
            <w:pPr>
              <w:pStyle w:val="TAC"/>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42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6149702" w14:textId="77777777" w:rsidR="00752FAB" w:rsidRDefault="00752FAB">
            <w:pPr>
              <w:pStyle w:val="TAC"/>
            </w:pPr>
            <w:r>
              <w:rPr>
                <w:lang w:eastAsia="ko-KR"/>
              </w:rPr>
              <w:t>N/A</w:t>
            </w:r>
          </w:p>
        </w:tc>
      </w:tr>
      <w:tr w:rsidR="00752FAB" w14:paraId="7B4B2B70" w14:textId="77777777" w:rsidTr="00752FAB">
        <w:trPr>
          <w:trHeight w:val="54"/>
          <w:jc w:val="center"/>
          <w:trPrChange w:id="428" w:author="作成者">
            <w:trPr>
              <w:trHeight w:val="54"/>
              <w:jc w:val="center"/>
            </w:trPr>
          </w:trPrChange>
        </w:trPr>
        <w:tc>
          <w:tcPr>
            <w:tcW w:w="2258" w:type="dxa"/>
            <w:tcBorders>
              <w:top w:val="nil"/>
              <w:left w:val="single" w:sz="4" w:space="0" w:color="auto"/>
              <w:bottom w:val="nil"/>
              <w:right w:val="single" w:sz="4" w:space="0" w:color="auto"/>
            </w:tcBorders>
            <w:tcPrChange w:id="429" w:author="作成者">
              <w:tcPr>
                <w:tcW w:w="2258" w:type="dxa"/>
                <w:tcBorders>
                  <w:top w:val="nil"/>
                  <w:left w:val="single" w:sz="4" w:space="0" w:color="auto"/>
                  <w:bottom w:val="nil"/>
                  <w:right w:val="single" w:sz="4" w:space="0" w:color="auto"/>
                </w:tcBorders>
              </w:tcPr>
            </w:tcPrChange>
          </w:tcPr>
          <w:p w14:paraId="02250C87"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430" w:author="作成者">
              <w:tcPr>
                <w:tcW w:w="867" w:type="dxa"/>
                <w:tcBorders>
                  <w:top w:val="single" w:sz="4" w:space="0" w:color="auto"/>
                  <w:left w:val="single" w:sz="4" w:space="0" w:color="auto"/>
                  <w:bottom w:val="single" w:sz="4" w:space="0" w:color="auto"/>
                  <w:right w:val="single" w:sz="4" w:space="0" w:color="auto"/>
                </w:tcBorders>
                <w:hideMark/>
              </w:tcPr>
            </w:tcPrChange>
          </w:tcPr>
          <w:p w14:paraId="625E5276" w14:textId="77777777" w:rsidR="00752FAB" w:rsidRDefault="00752FAB">
            <w:pPr>
              <w:pStyle w:val="TAC"/>
              <w:rPr>
                <w:rFonts w:eastAsia="SimSun"/>
              </w:rPr>
            </w:pPr>
            <w:r>
              <w:rPr>
                <w:lang w:eastAsia="ko-KR"/>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43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78E5448" w14:textId="77777777" w:rsidR="00752FAB" w:rsidRDefault="00752FAB">
            <w:pPr>
              <w:pStyle w:val="TAC"/>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43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A442FB7" w14:textId="77777777" w:rsidR="00752FAB" w:rsidRDefault="00752FAB">
            <w:pPr>
              <w:pStyle w:val="TAC"/>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43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4E745FC" w14:textId="77777777" w:rsidR="00752FAB" w:rsidRDefault="00752FAB">
            <w:pPr>
              <w:pStyle w:val="TAC"/>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43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774D1D3" w14:textId="77777777" w:rsidR="00752FAB" w:rsidRDefault="00752FAB">
            <w:pPr>
              <w:pStyle w:val="TAC"/>
            </w:pPr>
            <w:r>
              <w:rPr>
                <w:lang w:eastAsia="ja-JP"/>
              </w:rPr>
              <w:t>2120</w:t>
            </w:r>
          </w:p>
        </w:tc>
        <w:tc>
          <w:tcPr>
            <w:tcW w:w="717" w:type="dxa"/>
            <w:gridSpan w:val="2"/>
            <w:tcBorders>
              <w:top w:val="single" w:sz="4" w:space="0" w:color="auto"/>
              <w:left w:val="single" w:sz="4" w:space="0" w:color="auto"/>
              <w:bottom w:val="single" w:sz="4" w:space="0" w:color="auto"/>
              <w:right w:val="single" w:sz="4" w:space="0" w:color="auto"/>
            </w:tcBorders>
            <w:hideMark/>
            <w:tcPrChange w:id="43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7A28078" w14:textId="77777777" w:rsidR="00752FAB" w:rsidRDefault="00752FAB">
            <w:pPr>
              <w:pStyle w:val="TAC"/>
            </w:pPr>
            <w:r>
              <w:rPr>
                <w:lang w:eastAsia="ja-JP"/>
              </w:rPr>
              <w:t>16.4</w:t>
            </w:r>
          </w:p>
        </w:tc>
        <w:tc>
          <w:tcPr>
            <w:tcW w:w="1248" w:type="dxa"/>
            <w:gridSpan w:val="3"/>
            <w:tcBorders>
              <w:top w:val="single" w:sz="4" w:space="0" w:color="auto"/>
              <w:left w:val="single" w:sz="4" w:space="0" w:color="auto"/>
              <w:bottom w:val="single" w:sz="4" w:space="0" w:color="auto"/>
              <w:right w:val="single" w:sz="4" w:space="0" w:color="auto"/>
            </w:tcBorders>
            <w:hideMark/>
            <w:tcPrChange w:id="43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02735E4" w14:textId="77777777" w:rsidR="00752FAB" w:rsidRDefault="00752FAB">
            <w:pPr>
              <w:pStyle w:val="TAC"/>
            </w:pPr>
            <w:r>
              <w:rPr>
                <w:lang w:eastAsia="ja-JP"/>
              </w:rPr>
              <w:t>IMD3</w:t>
            </w:r>
          </w:p>
        </w:tc>
      </w:tr>
      <w:tr w:rsidR="00752FAB" w14:paraId="30B6DB62" w14:textId="77777777" w:rsidTr="00752FAB">
        <w:trPr>
          <w:trHeight w:val="54"/>
          <w:jc w:val="center"/>
          <w:trPrChange w:id="437" w:author="作成者">
            <w:trPr>
              <w:trHeight w:val="54"/>
              <w:jc w:val="center"/>
            </w:trPr>
          </w:trPrChange>
        </w:trPr>
        <w:tc>
          <w:tcPr>
            <w:tcW w:w="2258" w:type="dxa"/>
            <w:tcBorders>
              <w:top w:val="nil"/>
              <w:left w:val="single" w:sz="4" w:space="0" w:color="auto"/>
              <w:bottom w:val="nil"/>
              <w:right w:val="single" w:sz="4" w:space="0" w:color="auto"/>
            </w:tcBorders>
            <w:tcPrChange w:id="438" w:author="作成者">
              <w:tcPr>
                <w:tcW w:w="2258" w:type="dxa"/>
                <w:tcBorders>
                  <w:top w:val="nil"/>
                  <w:left w:val="single" w:sz="4" w:space="0" w:color="auto"/>
                  <w:bottom w:val="nil"/>
                  <w:right w:val="single" w:sz="4" w:space="0" w:color="auto"/>
                </w:tcBorders>
              </w:tcPr>
            </w:tcPrChange>
          </w:tcPr>
          <w:p w14:paraId="0DCE7010"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439" w:author="作成者">
              <w:tcPr>
                <w:tcW w:w="867" w:type="dxa"/>
                <w:tcBorders>
                  <w:top w:val="single" w:sz="4" w:space="0" w:color="auto"/>
                  <w:left w:val="single" w:sz="4" w:space="0" w:color="auto"/>
                  <w:bottom w:val="single" w:sz="4" w:space="0" w:color="auto"/>
                  <w:right w:val="single" w:sz="4" w:space="0" w:color="auto"/>
                </w:tcBorders>
                <w:hideMark/>
              </w:tcPr>
            </w:tcPrChange>
          </w:tcPr>
          <w:p w14:paraId="43ADC7CA" w14:textId="77777777" w:rsidR="00752FAB" w:rsidRDefault="00752FAB">
            <w:pPr>
              <w:pStyle w:val="TAC"/>
              <w:rPr>
                <w:rFonts w:eastAsia="SimSun"/>
              </w:rPr>
            </w:pPr>
            <w:r>
              <w:rPr>
                <w:lang w:eastAsia="ko-KR"/>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44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CD67023" w14:textId="77777777" w:rsidR="00752FAB" w:rsidRDefault="00752FAB">
            <w:pPr>
              <w:pStyle w:val="TAC"/>
            </w:pPr>
            <w:r>
              <w:rPr>
                <w:lang w:eastAsia="ko-KR"/>
              </w:rPr>
              <w:t>2530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44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998F429" w14:textId="77777777" w:rsidR="00752FAB" w:rsidRDefault="00752FAB">
            <w:pPr>
              <w:pStyle w:val="TAC"/>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44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BDBB612" w14:textId="77777777" w:rsidR="00752FAB" w:rsidRDefault="00752FAB">
            <w:pPr>
              <w:pStyle w:val="TAC"/>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44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6E4769B" w14:textId="77777777" w:rsidR="00752FAB" w:rsidRDefault="00752FAB">
            <w:pPr>
              <w:pStyle w:val="TAC"/>
            </w:pPr>
            <w:r>
              <w:rPr>
                <w:lang w:eastAsia="ko-KR"/>
              </w:rPr>
              <w:t>2650</w:t>
            </w:r>
          </w:p>
        </w:tc>
        <w:tc>
          <w:tcPr>
            <w:tcW w:w="717" w:type="dxa"/>
            <w:gridSpan w:val="2"/>
            <w:tcBorders>
              <w:top w:val="single" w:sz="4" w:space="0" w:color="auto"/>
              <w:left w:val="single" w:sz="4" w:space="0" w:color="auto"/>
              <w:bottom w:val="single" w:sz="4" w:space="0" w:color="auto"/>
              <w:right w:val="single" w:sz="4" w:space="0" w:color="auto"/>
            </w:tcBorders>
            <w:hideMark/>
            <w:tcPrChange w:id="44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5A6D647" w14:textId="77777777" w:rsidR="00752FAB" w:rsidRDefault="00752FAB">
            <w:pPr>
              <w:pStyle w:val="TAC"/>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44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C771D95" w14:textId="77777777" w:rsidR="00752FAB" w:rsidRDefault="00752FAB">
            <w:pPr>
              <w:pStyle w:val="TAC"/>
            </w:pPr>
            <w:r>
              <w:t>N/A</w:t>
            </w:r>
          </w:p>
        </w:tc>
      </w:tr>
      <w:tr w:rsidR="00752FAB" w14:paraId="6E44179E" w14:textId="77777777" w:rsidTr="00752FAB">
        <w:trPr>
          <w:trHeight w:val="54"/>
          <w:jc w:val="center"/>
          <w:trPrChange w:id="446"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447" w:author="作成者">
              <w:tcPr>
                <w:tcW w:w="2258" w:type="dxa"/>
                <w:tcBorders>
                  <w:top w:val="nil"/>
                  <w:left w:val="single" w:sz="4" w:space="0" w:color="auto"/>
                  <w:bottom w:val="single" w:sz="4" w:space="0" w:color="auto"/>
                  <w:right w:val="single" w:sz="4" w:space="0" w:color="auto"/>
                </w:tcBorders>
              </w:tcPr>
            </w:tcPrChange>
          </w:tcPr>
          <w:p w14:paraId="720B1AFC"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448" w:author="作成者">
              <w:tcPr>
                <w:tcW w:w="867" w:type="dxa"/>
                <w:tcBorders>
                  <w:top w:val="single" w:sz="4" w:space="0" w:color="auto"/>
                  <w:left w:val="single" w:sz="4" w:space="0" w:color="auto"/>
                  <w:bottom w:val="single" w:sz="4" w:space="0" w:color="auto"/>
                  <w:right w:val="single" w:sz="4" w:space="0" w:color="auto"/>
                </w:tcBorders>
                <w:hideMark/>
              </w:tcPr>
            </w:tcPrChange>
          </w:tcPr>
          <w:p w14:paraId="2F173454" w14:textId="77777777" w:rsidR="00752FAB" w:rsidRDefault="00752FAB">
            <w:pPr>
              <w:pStyle w:val="TAC"/>
              <w:rPr>
                <w:rFonts w:eastAsia="SimSun"/>
              </w:rPr>
            </w:pPr>
            <w:r>
              <w:t>n40</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44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83F3AE1" w14:textId="77777777" w:rsidR="00752FAB" w:rsidRDefault="00752FAB">
            <w:pPr>
              <w:pStyle w:val="TAC"/>
            </w:pPr>
            <w:r>
              <w:rPr>
                <w:lang w:eastAsia="ko-KR"/>
              </w:rPr>
              <w:t>2310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45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CC2A4B4" w14:textId="77777777" w:rsidR="00752FAB" w:rsidRDefault="00752FAB">
            <w:pPr>
              <w:pStyle w:val="TAC"/>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45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235547F" w14:textId="77777777" w:rsidR="00752FAB" w:rsidRDefault="00752FAB">
            <w:pPr>
              <w:pStyle w:val="TAC"/>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45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2F77471" w14:textId="77777777" w:rsidR="00752FAB" w:rsidRDefault="00752FAB">
            <w:pPr>
              <w:pStyle w:val="TAC"/>
            </w:pPr>
            <w:r>
              <w:rPr>
                <w:lang w:eastAsia="ko-KR"/>
              </w:rPr>
              <w:t>2310</w:t>
            </w:r>
          </w:p>
        </w:tc>
        <w:tc>
          <w:tcPr>
            <w:tcW w:w="717" w:type="dxa"/>
            <w:gridSpan w:val="2"/>
            <w:tcBorders>
              <w:top w:val="single" w:sz="4" w:space="0" w:color="auto"/>
              <w:left w:val="single" w:sz="4" w:space="0" w:color="auto"/>
              <w:bottom w:val="single" w:sz="4" w:space="0" w:color="auto"/>
              <w:right w:val="single" w:sz="4" w:space="0" w:color="auto"/>
            </w:tcBorders>
            <w:hideMark/>
            <w:tcPrChange w:id="45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A3AC088" w14:textId="77777777" w:rsidR="00752FAB" w:rsidRDefault="00752FAB">
            <w:pPr>
              <w:pStyle w:val="TAC"/>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45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AF90510" w14:textId="77777777" w:rsidR="00752FAB" w:rsidRDefault="00752FAB">
            <w:pPr>
              <w:pStyle w:val="TAC"/>
            </w:pPr>
            <w:r>
              <w:rPr>
                <w:lang w:eastAsia="ko-KR"/>
              </w:rPr>
              <w:t>N/A</w:t>
            </w:r>
          </w:p>
        </w:tc>
      </w:tr>
      <w:tr w:rsidR="00752FAB" w14:paraId="1CC724D2" w14:textId="77777777" w:rsidTr="00752FAB">
        <w:trPr>
          <w:trHeight w:val="54"/>
          <w:jc w:val="center"/>
          <w:trPrChange w:id="455" w:author="作成者">
            <w:trPr>
              <w:trHeight w:val="54"/>
              <w:jc w:val="center"/>
            </w:trPr>
          </w:trPrChange>
        </w:trPr>
        <w:tc>
          <w:tcPr>
            <w:tcW w:w="2258" w:type="dxa"/>
            <w:tcBorders>
              <w:top w:val="single" w:sz="4" w:space="0" w:color="auto"/>
              <w:left w:val="single" w:sz="4" w:space="0" w:color="auto"/>
              <w:bottom w:val="nil"/>
              <w:right w:val="single" w:sz="4" w:space="0" w:color="auto"/>
            </w:tcBorders>
            <w:vAlign w:val="center"/>
            <w:hideMark/>
            <w:tcPrChange w:id="456" w:author="作成者">
              <w:tcPr>
                <w:tcW w:w="2258" w:type="dxa"/>
                <w:tcBorders>
                  <w:top w:val="single" w:sz="4" w:space="0" w:color="auto"/>
                  <w:left w:val="single" w:sz="4" w:space="0" w:color="auto"/>
                  <w:bottom w:val="nil"/>
                  <w:right w:val="single" w:sz="4" w:space="0" w:color="auto"/>
                </w:tcBorders>
                <w:vAlign w:val="center"/>
                <w:hideMark/>
              </w:tcPr>
            </w:tcPrChange>
          </w:tcPr>
          <w:p w14:paraId="454AFC50" w14:textId="77777777" w:rsidR="00752FAB" w:rsidRDefault="00752FAB">
            <w:pPr>
              <w:pStyle w:val="TAC"/>
              <w:rPr>
                <w:rFonts w:eastAsia="ＭＳ 明朝"/>
              </w:rPr>
            </w:pPr>
            <w:r>
              <w:t xml:space="preserve">DC_1A_n8A-n77A </w:t>
            </w:r>
          </w:p>
        </w:tc>
        <w:tc>
          <w:tcPr>
            <w:tcW w:w="867" w:type="dxa"/>
            <w:tcBorders>
              <w:top w:val="single" w:sz="4" w:space="0" w:color="auto"/>
              <w:left w:val="single" w:sz="4" w:space="0" w:color="auto"/>
              <w:bottom w:val="single" w:sz="4" w:space="0" w:color="auto"/>
              <w:right w:val="single" w:sz="4" w:space="0" w:color="auto"/>
            </w:tcBorders>
            <w:vAlign w:val="center"/>
            <w:hideMark/>
            <w:tcPrChange w:id="457"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68BE62E6" w14:textId="77777777" w:rsidR="00752FAB" w:rsidRDefault="00752FAB">
            <w:pPr>
              <w:pStyle w:val="TAC"/>
              <w:rPr>
                <w:rFonts w:eastAsia="SimSun"/>
              </w:rPr>
            </w:pPr>
            <w: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458"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AE50996" w14:textId="77777777" w:rsidR="00752FAB" w:rsidRDefault="00752FAB">
            <w:pPr>
              <w:pStyle w:val="TAC"/>
              <w:rPr>
                <w:lang w:eastAsia="ko-KR"/>
              </w:rPr>
            </w:pPr>
            <w:r>
              <w:rPr>
                <w:rFonts w:eastAsia="Malgun Gothic"/>
                <w:szCs w:val="18"/>
                <w:lang w:val="en-US" w:eastAsia="ko-KR"/>
              </w:rPr>
              <w:t>1955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459"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FADBF3E" w14:textId="77777777" w:rsidR="00752FAB" w:rsidRDefault="00752FAB">
            <w:pPr>
              <w:pStyle w:val="TAC"/>
              <w:rPr>
                <w:lang w:eastAsia="ko-KR"/>
              </w:rPr>
            </w:pPr>
            <w:r>
              <w:rPr>
                <w:rFonts w:eastAsia="Malgun Gothic"/>
                <w:szCs w:val="18"/>
                <w:lang w:val="en-US"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460"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78EA22F" w14:textId="77777777" w:rsidR="00752FAB" w:rsidRDefault="00752FAB">
            <w:pPr>
              <w:pStyle w:val="TAC"/>
              <w:rPr>
                <w:lang w:eastAsia="ko-KR"/>
              </w:rPr>
            </w:pPr>
            <w:r>
              <w:rPr>
                <w:rFonts w:eastAsia="Malgun Gothic"/>
                <w:szCs w:val="18"/>
                <w:lang w:val="en-US"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461"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5F0DE3C" w14:textId="77777777" w:rsidR="00752FAB" w:rsidRDefault="00752FAB">
            <w:pPr>
              <w:pStyle w:val="TAC"/>
              <w:rPr>
                <w:lang w:eastAsia="ko-KR"/>
              </w:rPr>
            </w:pPr>
            <w:r>
              <w:rPr>
                <w:rFonts w:eastAsia="Malgun Gothic"/>
                <w:szCs w:val="18"/>
                <w:lang w:val="en-US" w:eastAsia="ko-KR"/>
              </w:rPr>
              <w:t>2145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462"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8A72B2" w14:textId="77777777" w:rsidR="00752FAB" w:rsidRDefault="00752FAB">
            <w:pPr>
              <w:pStyle w:val="TAC"/>
              <w:rPr>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463"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E5EFAC4" w14:textId="77777777" w:rsidR="00752FAB" w:rsidRDefault="00752FAB">
            <w:pPr>
              <w:pStyle w:val="TAC"/>
              <w:rPr>
                <w:lang w:eastAsia="ko-KR"/>
              </w:rPr>
            </w:pPr>
            <w:r>
              <w:t>N/A</w:t>
            </w:r>
          </w:p>
        </w:tc>
      </w:tr>
      <w:tr w:rsidR="00752FAB" w14:paraId="664DEA62" w14:textId="77777777" w:rsidTr="00752FAB">
        <w:trPr>
          <w:trHeight w:val="54"/>
          <w:jc w:val="center"/>
          <w:trPrChange w:id="464" w:author="作成者">
            <w:trPr>
              <w:trHeight w:val="54"/>
              <w:jc w:val="center"/>
            </w:trPr>
          </w:trPrChange>
        </w:trPr>
        <w:tc>
          <w:tcPr>
            <w:tcW w:w="2258" w:type="dxa"/>
            <w:tcBorders>
              <w:top w:val="nil"/>
              <w:left w:val="single" w:sz="4" w:space="0" w:color="auto"/>
              <w:bottom w:val="nil"/>
              <w:right w:val="single" w:sz="4" w:space="0" w:color="auto"/>
            </w:tcBorders>
            <w:vAlign w:val="center"/>
            <w:hideMark/>
            <w:tcPrChange w:id="465" w:author="作成者">
              <w:tcPr>
                <w:tcW w:w="2258" w:type="dxa"/>
                <w:tcBorders>
                  <w:top w:val="nil"/>
                  <w:left w:val="single" w:sz="4" w:space="0" w:color="auto"/>
                  <w:bottom w:val="nil"/>
                  <w:right w:val="single" w:sz="4" w:space="0" w:color="auto"/>
                </w:tcBorders>
                <w:vAlign w:val="center"/>
                <w:hideMark/>
              </w:tcPr>
            </w:tcPrChange>
          </w:tcPr>
          <w:p w14:paraId="1EDC4A42" w14:textId="77777777" w:rsidR="00752FAB" w:rsidRDefault="00752FAB">
            <w:pPr>
              <w:pStyle w:val="TAC"/>
              <w:rPr>
                <w:rFonts w:eastAsia="ＭＳ 明朝"/>
              </w:rPr>
            </w:pPr>
            <w:r>
              <w:rPr>
                <w:lang w:val="en-US" w:eastAsia="zh-CN"/>
              </w:rPr>
              <w:t>DC_1A_n8A-n77(2A)</w:t>
            </w:r>
          </w:p>
        </w:tc>
        <w:tc>
          <w:tcPr>
            <w:tcW w:w="867" w:type="dxa"/>
            <w:tcBorders>
              <w:top w:val="single" w:sz="4" w:space="0" w:color="auto"/>
              <w:left w:val="single" w:sz="4" w:space="0" w:color="auto"/>
              <w:bottom w:val="single" w:sz="4" w:space="0" w:color="auto"/>
              <w:right w:val="single" w:sz="4" w:space="0" w:color="auto"/>
            </w:tcBorders>
            <w:vAlign w:val="center"/>
            <w:hideMark/>
            <w:tcPrChange w:id="466"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041981C6" w14:textId="77777777" w:rsidR="00752FAB" w:rsidRDefault="00752FAB">
            <w:pPr>
              <w:pStyle w:val="TAC"/>
              <w:rPr>
                <w:rFonts w:eastAsia="SimSun"/>
              </w:rPr>
            </w:pPr>
            <w:r>
              <w:t>n8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467"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1943A75" w14:textId="77777777" w:rsidR="00752FAB" w:rsidRDefault="00752FAB">
            <w:pPr>
              <w:pStyle w:val="TAC"/>
              <w:rPr>
                <w:lang w:eastAsia="ko-KR"/>
              </w:rPr>
            </w:pPr>
            <w:r>
              <w:rPr>
                <w:rFonts w:eastAsia="Malgun Gothic"/>
                <w:szCs w:val="18"/>
                <w:lang w:val="en-US" w:eastAsia="ko-KR"/>
              </w:rPr>
              <w:t>910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468"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E9376D2" w14:textId="77777777" w:rsidR="00752FAB" w:rsidRDefault="00752FAB">
            <w:pPr>
              <w:pStyle w:val="TAC"/>
              <w:rPr>
                <w:lang w:eastAsia="ko-KR"/>
              </w:rPr>
            </w:pPr>
            <w:r>
              <w:rPr>
                <w:rFonts w:eastAsia="Malgun Gothic"/>
                <w:szCs w:val="18"/>
                <w:lang w:val="en-US"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469"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A42015F" w14:textId="77777777" w:rsidR="00752FAB" w:rsidRDefault="00752FAB">
            <w:pPr>
              <w:pStyle w:val="TAC"/>
              <w:rPr>
                <w:lang w:eastAsia="ko-KR"/>
              </w:rPr>
            </w:pPr>
            <w:r>
              <w:rPr>
                <w:rFonts w:eastAsia="Malgun Gothic"/>
                <w:szCs w:val="18"/>
                <w:lang w:val="en-US"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470"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13B845C" w14:textId="77777777" w:rsidR="00752FAB" w:rsidRDefault="00752FAB">
            <w:pPr>
              <w:pStyle w:val="TAC"/>
              <w:rPr>
                <w:lang w:eastAsia="ko-KR"/>
              </w:rPr>
            </w:pPr>
            <w:r>
              <w:rPr>
                <w:rFonts w:eastAsia="Malgun Gothic"/>
                <w:szCs w:val="18"/>
                <w:lang w:val="en-US" w:eastAsia="ko-KR"/>
              </w:rPr>
              <w:t>955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471"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3519803" w14:textId="77777777" w:rsidR="00752FAB" w:rsidRDefault="00752FAB">
            <w:pPr>
              <w:pStyle w:val="TAC"/>
              <w:rPr>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472"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C4175B8" w14:textId="77777777" w:rsidR="00752FAB" w:rsidRDefault="00752FAB">
            <w:pPr>
              <w:pStyle w:val="TAC"/>
              <w:rPr>
                <w:lang w:eastAsia="ko-KR"/>
              </w:rPr>
            </w:pPr>
            <w:r>
              <w:t>N/A</w:t>
            </w:r>
          </w:p>
        </w:tc>
      </w:tr>
      <w:tr w:rsidR="00752FAB" w14:paraId="2E492635" w14:textId="77777777" w:rsidTr="00752FAB">
        <w:trPr>
          <w:trHeight w:val="54"/>
          <w:jc w:val="center"/>
          <w:trPrChange w:id="473" w:author="作成者">
            <w:trPr>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474" w:author="作成者">
              <w:tcPr>
                <w:tcW w:w="2258" w:type="dxa"/>
                <w:tcBorders>
                  <w:top w:val="nil"/>
                  <w:left w:val="single" w:sz="4" w:space="0" w:color="auto"/>
                  <w:bottom w:val="single" w:sz="4" w:space="0" w:color="auto"/>
                  <w:right w:val="single" w:sz="4" w:space="0" w:color="auto"/>
                </w:tcBorders>
                <w:vAlign w:val="center"/>
              </w:tcPr>
            </w:tcPrChange>
          </w:tcPr>
          <w:p w14:paraId="5625A9EF"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475"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7DF52B15" w14:textId="77777777" w:rsidR="00752FAB" w:rsidRDefault="00752FAB">
            <w:pPr>
              <w:pStyle w:val="TAC"/>
              <w:rPr>
                <w:rFonts w:eastAsia="SimSun"/>
              </w:rPr>
            </w:pPr>
            <w: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476"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182CF19" w14:textId="77777777" w:rsidR="00752FAB" w:rsidRDefault="00752FAB">
            <w:pPr>
              <w:pStyle w:val="TAC"/>
              <w:rPr>
                <w:lang w:eastAsia="ko-KR"/>
              </w:rPr>
            </w:pPr>
            <w:r>
              <w:rPr>
                <w:rFonts w:eastAsia="Malgun Gothic"/>
                <w:szCs w:val="18"/>
                <w:lang w:val="en-US"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477"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24FBF55" w14:textId="77777777" w:rsidR="00752FAB" w:rsidRDefault="00752FAB">
            <w:pPr>
              <w:pStyle w:val="TAC"/>
              <w:rPr>
                <w:lang w:eastAsia="ko-KR"/>
              </w:rPr>
            </w:pPr>
            <w:r>
              <w:rPr>
                <w:rFonts w:eastAsia="Malgun Gothic"/>
                <w:szCs w:val="18"/>
                <w:lang w:val="en-US"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478"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86C0422" w14:textId="77777777" w:rsidR="00752FAB" w:rsidRDefault="00752FAB">
            <w:pPr>
              <w:pStyle w:val="TAC"/>
              <w:rPr>
                <w:lang w:eastAsia="ko-KR"/>
              </w:rPr>
            </w:pPr>
            <w:r>
              <w:rPr>
                <w:rFonts w:eastAsia="Malgun Gothic"/>
                <w:szCs w:val="18"/>
                <w:lang w:val="en-US"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479"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2E7678A" w14:textId="77777777" w:rsidR="00752FAB" w:rsidRDefault="00752FAB">
            <w:pPr>
              <w:pStyle w:val="TAC"/>
              <w:rPr>
                <w:lang w:eastAsia="ko-KR"/>
              </w:rPr>
            </w:pPr>
            <w:r>
              <w:rPr>
                <w:rFonts w:eastAsia="Malgun Gothic"/>
                <w:szCs w:val="18"/>
                <w:lang w:val="en-US" w:eastAsia="ko-KR"/>
              </w:rPr>
              <w:t>3410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480"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27BF525" w14:textId="77777777" w:rsidR="00752FAB" w:rsidRDefault="00752FAB">
            <w:pPr>
              <w:pStyle w:val="TAC"/>
              <w:rPr>
                <w:lang w:eastAsia="ko-KR"/>
              </w:rPr>
            </w:pPr>
            <w:r>
              <w:t>1.5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481"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8786861" w14:textId="77777777" w:rsidR="00752FAB" w:rsidRDefault="00752FAB">
            <w:pPr>
              <w:pStyle w:val="TAC"/>
              <w:rPr>
                <w:lang w:eastAsia="ko-KR"/>
              </w:rPr>
            </w:pPr>
            <w:r>
              <w:t>IMD5</w:t>
            </w:r>
          </w:p>
        </w:tc>
      </w:tr>
      <w:tr w:rsidR="00752FAB" w14:paraId="1E43EAD5" w14:textId="77777777" w:rsidTr="00752FAB">
        <w:trPr>
          <w:trHeight w:val="54"/>
          <w:jc w:val="center"/>
          <w:trPrChange w:id="482" w:author="作成者">
            <w:trPr>
              <w:trHeight w:val="54"/>
              <w:jc w:val="center"/>
            </w:trPr>
          </w:trPrChange>
        </w:trPr>
        <w:tc>
          <w:tcPr>
            <w:tcW w:w="2258" w:type="dxa"/>
            <w:tcBorders>
              <w:top w:val="single" w:sz="4" w:space="0" w:color="auto"/>
              <w:left w:val="single" w:sz="4" w:space="0" w:color="auto"/>
              <w:bottom w:val="nil"/>
              <w:right w:val="single" w:sz="4" w:space="0" w:color="auto"/>
            </w:tcBorders>
            <w:vAlign w:val="center"/>
            <w:hideMark/>
            <w:tcPrChange w:id="483" w:author="作成者">
              <w:tcPr>
                <w:tcW w:w="2258" w:type="dxa"/>
                <w:tcBorders>
                  <w:top w:val="single" w:sz="4" w:space="0" w:color="auto"/>
                  <w:left w:val="single" w:sz="4" w:space="0" w:color="auto"/>
                  <w:bottom w:val="nil"/>
                  <w:right w:val="single" w:sz="4" w:space="0" w:color="auto"/>
                </w:tcBorders>
                <w:vAlign w:val="center"/>
                <w:hideMark/>
              </w:tcPr>
            </w:tcPrChange>
          </w:tcPr>
          <w:p w14:paraId="474B9858" w14:textId="77777777" w:rsidR="00752FAB" w:rsidRDefault="00752FAB">
            <w:pPr>
              <w:pStyle w:val="TAC"/>
              <w:rPr>
                <w:rFonts w:eastAsia="ＭＳ 明朝"/>
              </w:rPr>
            </w:pPr>
            <w:r>
              <w:t>DC_1A_n8A-n77A</w:t>
            </w:r>
          </w:p>
        </w:tc>
        <w:tc>
          <w:tcPr>
            <w:tcW w:w="867" w:type="dxa"/>
            <w:tcBorders>
              <w:top w:val="single" w:sz="4" w:space="0" w:color="auto"/>
              <w:left w:val="single" w:sz="4" w:space="0" w:color="auto"/>
              <w:bottom w:val="single" w:sz="4" w:space="0" w:color="auto"/>
              <w:right w:val="single" w:sz="4" w:space="0" w:color="auto"/>
            </w:tcBorders>
            <w:vAlign w:val="center"/>
            <w:hideMark/>
            <w:tcPrChange w:id="484"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3A2040AF" w14:textId="77777777" w:rsidR="00752FAB" w:rsidRDefault="00752FAB">
            <w:pPr>
              <w:pStyle w:val="TAC"/>
              <w:rPr>
                <w:rFonts w:eastAsia="SimSun"/>
              </w:rPr>
            </w:pPr>
            <w:r>
              <w:t>n8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485"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25E55D1" w14:textId="77777777" w:rsidR="00752FAB" w:rsidRDefault="00752FAB">
            <w:pPr>
              <w:pStyle w:val="TAC"/>
              <w:rPr>
                <w:lang w:eastAsia="ko-KR"/>
              </w:rPr>
            </w:pPr>
            <w:r>
              <w:rPr>
                <w:rFonts w:eastAsia="Malgun Gothic"/>
                <w:szCs w:val="18"/>
                <w:lang w:val="en-US" w:eastAsia="ko-KR"/>
              </w:rPr>
              <w:t>910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486"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80ED70A" w14:textId="77777777" w:rsidR="00752FAB" w:rsidRDefault="00752FAB">
            <w:pPr>
              <w:pStyle w:val="TAC"/>
              <w:rPr>
                <w:lang w:eastAsia="ko-KR"/>
              </w:rPr>
            </w:pPr>
            <w:r>
              <w:rPr>
                <w:szCs w:val="18"/>
                <w:lang w:val="en-US"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487"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C5C899A" w14:textId="77777777" w:rsidR="00752FAB" w:rsidRDefault="00752FAB">
            <w:pPr>
              <w:pStyle w:val="TAC"/>
              <w:rPr>
                <w:lang w:eastAsia="ko-KR"/>
              </w:rPr>
            </w:pPr>
            <w:r>
              <w:rPr>
                <w:szCs w:val="18"/>
                <w:lang w:val="en-US"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488"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517CA2A" w14:textId="77777777" w:rsidR="00752FAB" w:rsidRDefault="00752FAB">
            <w:pPr>
              <w:pStyle w:val="TAC"/>
              <w:rPr>
                <w:lang w:eastAsia="ko-KR"/>
              </w:rPr>
            </w:pPr>
            <w:r>
              <w:rPr>
                <w:rFonts w:eastAsia="Malgun Gothic"/>
                <w:szCs w:val="18"/>
                <w:lang w:val="en-US" w:eastAsia="ko-KR"/>
              </w:rPr>
              <w:t>955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489"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CB3726A" w14:textId="77777777" w:rsidR="00752FAB" w:rsidRDefault="00752FAB">
            <w:pPr>
              <w:pStyle w:val="TAC"/>
              <w:rPr>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490"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B393F73" w14:textId="77777777" w:rsidR="00752FAB" w:rsidRDefault="00752FAB">
            <w:pPr>
              <w:pStyle w:val="TAC"/>
              <w:rPr>
                <w:lang w:eastAsia="ko-KR"/>
              </w:rPr>
            </w:pPr>
            <w:r>
              <w:t>N/A</w:t>
            </w:r>
          </w:p>
        </w:tc>
      </w:tr>
      <w:tr w:rsidR="00752FAB" w14:paraId="64DF4996" w14:textId="77777777" w:rsidTr="00752FAB">
        <w:trPr>
          <w:trHeight w:val="54"/>
          <w:jc w:val="center"/>
          <w:trPrChange w:id="491" w:author="作成者">
            <w:trPr>
              <w:trHeight w:val="54"/>
              <w:jc w:val="center"/>
            </w:trPr>
          </w:trPrChange>
        </w:trPr>
        <w:tc>
          <w:tcPr>
            <w:tcW w:w="2258" w:type="dxa"/>
            <w:tcBorders>
              <w:top w:val="nil"/>
              <w:left w:val="single" w:sz="4" w:space="0" w:color="auto"/>
              <w:bottom w:val="nil"/>
              <w:right w:val="single" w:sz="4" w:space="0" w:color="auto"/>
            </w:tcBorders>
            <w:vAlign w:val="center"/>
            <w:hideMark/>
            <w:tcPrChange w:id="492" w:author="作成者">
              <w:tcPr>
                <w:tcW w:w="2258" w:type="dxa"/>
                <w:tcBorders>
                  <w:top w:val="nil"/>
                  <w:left w:val="single" w:sz="4" w:space="0" w:color="auto"/>
                  <w:bottom w:val="nil"/>
                  <w:right w:val="single" w:sz="4" w:space="0" w:color="auto"/>
                </w:tcBorders>
                <w:vAlign w:val="center"/>
                <w:hideMark/>
              </w:tcPr>
            </w:tcPrChange>
          </w:tcPr>
          <w:p w14:paraId="2E94AEDE" w14:textId="77777777" w:rsidR="00752FAB" w:rsidRDefault="00752FAB">
            <w:pPr>
              <w:pStyle w:val="TAC"/>
              <w:rPr>
                <w:rFonts w:eastAsia="ＭＳ 明朝"/>
              </w:rPr>
            </w:pPr>
            <w:r>
              <w:rPr>
                <w:lang w:val="en-US" w:eastAsia="zh-CN"/>
              </w:rPr>
              <w:t>DC_1A_n8A-n77(2A)</w:t>
            </w:r>
          </w:p>
        </w:tc>
        <w:tc>
          <w:tcPr>
            <w:tcW w:w="867" w:type="dxa"/>
            <w:tcBorders>
              <w:top w:val="single" w:sz="4" w:space="0" w:color="auto"/>
              <w:left w:val="single" w:sz="4" w:space="0" w:color="auto"/>
              <w:bottom w:val="single" w:sz="4" w:space="0" w:color="auto"/>
              <w:right w:val="single" w:sz="4" w:space="0" w:color="auto"/>
            </w:tcBorders>
            <w:vAlign w:val="center"/>
            <w:hideMark/>
            <w:tcPrChange w:id="493"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19054B0D" w14:textId="77777777" w:rsidR="00752FAB" w:rsidRDefault="00752FAB">
            <w:pPr>
              <w:pStyle w:val="TAC"/>
              <w:rPr>
                <w:rFonts w:eastAsia="SimSun"/>
              </w:rPr>
            </w:pPr>
            <w: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494"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B1CE160" w14:textId="77777777" w:rsidR="00752FAB" w:rsidRDefault="00752FAB">
            <w:pPr>
              <w:pStyle w:val="TAC"/>
              <w:rPr>
                <w:lang w:eastAsia="ko-KR"/>
              </w:rPr>
            </w:pPr>
            <w:r>
              <w:rPr>
                <w:rFonts w:eastAsia="Malgun Gothic"/>
                <w:szCs w:val="18"/>
                <w:lang w:val="en-US" w:eastAsia="ko-KR"/>
              </w:rPr>
              <w:t>1950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495"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DFF0DCC" w14:textId="77777777" w:rsidR="00752FAB" w:rsidRDefault="00752FAB">
            <w:pPr>
              <w:pStyle w:val="TAC"/>
              <w:rPr>
                <w:lang w:eastAsia="ko-KR"/>
              </w:rPr>
            </w:pPr>
            <w:r>
              <w:rPr>
                <w:rFonts w:eastAsia="Malgun Gothic"/>
                <w:szCs w:val="18"/>
                <w:lang w:val="en-US"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496"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CC11091" w14:textId="77777777" w:rsidR="00752FAB" w:rsidRDefault="00752FAB">
            <w:pPr>
              <w:pStyle w:val="TAC"/>
              <w:rPr>
                <w:lang w:eastAsia="ko-KR"/>
              </w:rPr>
            </w:pPr>
            <w:r>
              <w:rPr>
                <w:rFonts w:eastAsia="Malgun Gothic"/>
                <w:szCs w:val="18"/>
                <w:lang w:val="en-US"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497"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5A5731F" w14:textId="77777777" w:rsidR="00752FAB" w:rsidRDefault="00752FAB">
            <w:pPr>
              <w:pStyle w:val="TAC"/>
              <w:rPr>
                <w:lang w:eastAsia="ko-KR"/>
              </w:rPr>
            </w:pPr>
            <w:r>
              <w:rPr>
                <w:rFonts w:eastAsia="Malgun Gothic"/>
                <w:szCs w:val="18"/>
                <w:lang w:val="en-US" w:eastAsia="ko-KR"/>
              </w:rPr>
              <w:t>2140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498"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73E7468" w14:textId="77777777" w:rsidR="00752FAB" w:rsidRDefault="00752FAB">
            <w:pPr>
              <w:pStyle w:val="TAC"/>
              <w:rPr>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499"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2049544" w14:textId="77777777" w:rsidR="00752FAB" w:rsidRDefault="00752FAB">
            <w:pPr>
              <w:pStyle w:val="TAC"/>
              <w:rPr>
                <w:lang w:eastAsia="ko-KR"/>
              </w:rPr>
            </w:pPr>
            <w:r>
              <w:t>N/A</w:t>
            </w:r>
          </w:p>
        </w:tc>
      </w:tr>
      <w:tr w:rsidR="00752FAB" w14:paraId="73023DF7" w14:textId="77777777" w:rsidTr="00752FAB">
        <w:trPr>
          <w:trHeight w:val="54"/>
          <w:jc w:val="center"/>
          <w:trPrChange w:id="500" w:author="作成者">
            <w:trPr>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501" w:author="作成者">
              <w:tcPr>
                <w:tcW w:w="2258" w:type="dxa"/>
                <w:tcBorders>
                  <w:top w:val="nil"/>
                  <w:left w:val="single" w:sz="4" w:space="0" w:color="auto"/>
                  <w:bottom w:val="single" w:sz="4" w:space="0" w:color="auto"/>
                  <w:right w:val="single" w:sz="4" w:space="0" w:color="auto"/>
                </w:tcBorders>
                <w:vAlign w:val="center"/>
              </w:tcPr>
            </w:tcPrChange>
          </w:tcPr>
          <w:p w14:paraId="6516F14E"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502"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3C343A2B" w14:textId="77777777" w:rsidR="00752FAB" w:rsidRDefault="00752FAB">
            <w:pPr>
              <w:pStyle w:val="TAC"/>
              <w:rPr>
                <w:rFonts w:eastAsia="SimSun"/>
              </w:rPr>
            </w:pPr>
            <w: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503"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AA84EA0" w14:textId="77777777" w:rsidR="00752FAB" w:rsidRDefault="00752FAB">
            <w:pPr>
              <w:pStyle w:val="TAC"/>
              <w:rPr>
                <w:lang w:eastAsia="ko-KR"/>
              </w:rPr>
            </w:pPr>
            <w:r>
              <w:rPr>
                <w:rFonts w:eastAsia="Malgun Gothic"/>
                <w:szCs w:val="18"/>
                <w:lang w:val="en-US"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504"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5DD2325" w14:textId="77777777" w:rsidR="00752FAB" w:rsidRDefault="00752FAB">
            <w:pPr>
              <w:pStyle w:val="TAC"/>
              <w:rPr>
                <w:lang w:eastAsia="ko-KR"/>
              </w:rPr>
            </w:pPr>
            <w:r>
              <w:rPr>
                <w:rFonts w:eastAsia="Malgun Gothic"/>
                <w:szCs w:val="18"/>
                <w:lang w:val="en-US"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505"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F9A262B" w14:textId="77777777" w:rsidR="00752FAB" w:rsidRDefault="00752FAB">
            <w:pPr>
              <w:pStyle w:val="TAC"/>
              <w:rPr>
                <w:lang w:eastAsia="ko-KR"/>
              </w:rPr>
            </w:pPr>
            <w:r>
              <w:rPr>
                <w:rFonts w:eastAsia="Malgun Gothic"/>
                <w:szCs w:val="18"/>
                <w:lang w:val="en-US"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506"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7B736C3" w14:textId="77777777" w:rsidR="00752FAB" w:rsidRDefault="00752FAB">
            <w:pPr>
              <w:pStyle w:val="TAC"/>
              <w:rPr>
                <w:lang w:eastAsia="ko-KR"/>
              </w:rPr>
            </w:pPr>
            <w:r>
              <w:rPr>
                <w:rFonts w:eastAsia="Malgun Gothic"/>
                <w:szCs w:val="18"/>
                <w:lang w:val="en-US" w:eastAsia="ko-KR"/>
              </w:rPr>
              <w:t>3960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507"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ABC8320" w14:textId="77777777" w:rsidR="00752FAB" w:rsidRDefault="00752FAB">
            <w:pPr>
              <w:pStyle w:val="TAC"/>
              <w:rPr>
                <w:lang w:eastAsia="ko-KR"/>
              </w:rPr>
            </w:pPr>
            <w:r>
              <w:t>8.8</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508"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CFF2383" w14:textId="77777777" w:rsidR="00752FAB" w:rsidRDefault="00752FAB">
            <w:pPr>
              <w:pStyle w:val="TAC"/>
              <w:rPr>
                <w:lang w:eastAsia="ko-KR"/>
              </w:rPr>
            </w:pPr>
            <w:r>
              <w:t>IMD3</w:t>
            </w:r>
          </w:p>
        </w:tc>
      </w:tr>
      <w:tr w:rsidR="00752FAB" w14:paraId="2A3134C6" w14:textId="77777777" w:rsidTr="00752FAB">
        <w:trPr>
          <w:trHeight w:val="54"/>
          <w:jc w:val="center"/>
          <w:trPrChange w:id="509" w:author="作成者">
            <w:trPr>
              <w:trHeight w:val="54"/>
              <w:jc w:val="center"/>
            </w:trPr>
          </w:trPrChange>
        </w:trPr>
        <w:tc>
          <w:tcPr>
            <w:tcW w:w="2258" w:type="dxa"/>
            <w:tcBorders>
              <w:top w:val="single" w:sz="4" w:space="0" w:color="auto"/>
              <w:left w:val="single" w:sz="4" w:space="0" w:color="auto"/>
              <w:bottom w:val="nil"/>
              <w:right w:val="single" w:sz="4" w:space="0" w:color="auto"/>
            </w:tcBorders>
            <w:vAlign w:val="center"/>
            <w:hideMark/>
            <w:tcPrChange w:id="510" w:author="作成者">
              <w:tcPr>
                <w:tcW w:w="2258" w:type="dxa"/>
                <w:tcBorders>
                  <w:top w:val="single" w:sz="4" w:space="0" w:color="auto"/>
                  <w:left w:val="single" w:sz="4" w:space="0" w:color="auto"/>
                  <w:bottom w:val="nil"/>
                  <w:right w:val="single" w:sz="4" w:space="0" w:color="auto"/>
                </w:tcBorders>
                <w:vAlign w:val="center"/>
                <w:hideMark/>
              </w:tcPr>
            </w:tcPrChange>
          </w:tcPr>
          <w:p w14:paraId="381023B8" w14:textId="77777777" w:rsidR="00752FAB" w:rsidRDefault="00752FAB">
            <w:pPr>
              <w:pStyle w:val="TAC"/>
              <w:rPr>
                <w:rFonts w:eastAsia="ＭＳ 明朝"/>
              </w:rPr>
            </w:pPr>
            <w:r>
              <w:t>DC_1A_n8A-n77A</w:t>
            </w:r>
          </w:p>
        </w:tc>
        <w:tc>
          <w:tcPr>
            <w:tcW w:w="867" w:type="dxa"/>
            <w:tcBorders>
              <w:top w:val="single" w:sz="4" w:space="0" w:color="auto"/>
              <w:left w:val="single" w:sz="4" w:space="0" w:color="auto"/>
              <w:bottom w:val="single" w:sz="4" w:space="0" w:color="auto"/>
              <w:right w:val="single" w:sz="4" w:space="0" w:color="auto"/>
            </w:tcBorders>
            <w:vAlign w:val="center"/>
            <w:hideMark/>
            <w:tcPrChange w:id="511"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5E370E67" w14:textId="77777777" w:rsidR="00752FAB" w:rsidRDefault="00752FAB">
            <w:pPr>
              <w:pStyle w:val="TAC"/>
              <w:rPr>
                <w:rFonts w:eastAsia="SimSun"/>
              </w:rPr>
            </w:pPr>
            <w: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512"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13066FB" w14:textId="77777777" w:rsidR="00752FAB" w:rsidRDefault="00752FAB">
            <w:pPr>
              <w:pStyle w:val="TAC"/>
              <w:rPr>
                <w:lang w:eastAsia="ko-KR"/>
              </w:rPr>
            </w:pPr>
            <w:r>
              <w:rPr>
                <w:rFonts w:eastAsia="Malgun Gothic"/>
                <w:color w:val="000000"/>
                <w:szCs w:val="18"/>
                <w:lang w:val="en-US" w:eastAsia="ko-KR"/>
              </w:rPr>
              <w:t>1955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513"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8EB4B54" w14:textId="77777777" w:rsidR="00752FAB" w:rsidRDefault="00752FAB">
            <w:pPr>
              <w:pStyle w:val="TAC"/>
              <w:rPr>
                <w:lang w:eastAsia="ko-KR"/>
              </w:rPr>
            </w:pPr>
            <w:r>
              <w:rPr>
                <w:rFonts w:eastAsia="Malgun Gothic"/>
                <w:color w:val="000000"/>
                <w:szCs w:val="18"/>
                <w:lang w:val="en-US"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514"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5B5AC6F" w14:textId="77777777" w:rsidR="00752FAB" w:rsidRDefault="00752FAB">
            <w:pPr>
              <w:pStyle w:val="TAC"/>
              <w:rPr>
                <w:lang w:eastAsia="ko-KR"/>
              </w:rPr>
            </w:pPr>
            <w:r>
              <w:rPr>
                <w:rFonts w:eastAsia="Malgun Gothic"/>
                <w:color w:val="000000"/>
                <w:szCs w:val="18"/>
                <w:lang w:val="en-US"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515"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5A4F83E" w14:textId="77777777" w:rsidR="00752FAB" w:rsidRDefault="00752FAB">
            <w:pPr>
              <w:pStyle w:val="TAC"/>
              <w:rPr>
                <w:lang w:eastAsia="ko-KR"/>
              </w:rPr>
            </w:pPr>
            <w:r>
              <w:rPr>
                <w:rFonts w:eastAsia="Malgun Gothic"/>
                <w:color w:val="000000"/>
                <w:szCs w:val="18"/>
                <w:lang w:val="en-US" w:eastAsia="ko-KR"/>
              </w:rPr>
              <w:t>2145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516"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D414CC" w14:textId="77777777" w:rsidR="00752FAB" w:rsidRDefault="00752FAB">
            <w:pPr>
              <w:pStyle w:val="TAC"/>
              <w:rPr>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517"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72ED1BF" w14:textId="77777777" w:rsidR="00752FAB" w:rsidRDefault="00752FAB">
            <w:pPr>
              <w:pStyle w:val="TAC"/>
              <w:rPr>
                <w:lang w:eastAsia="ko-KR"/>
              </w:rPr>
            </w:pPr>
            <w:r>
              <w:t>N/A</w:t>
            </w:r>
          </w:p>
        </w:tc>
      </w:tr>
      <w:tr w:rsidR="00752FAB" w14:paraId="2442854D" w14:textId="77777777" w:rsidTr="00752FAB">
        <w:trPr>
          <w:trHeight w:val="54"/>
          <w:jc w:val="center"/>
          <w:trPrChange w:id="518" w:author="作成者">
            <w:trPr>
              <w:trHeight w:val="54"/>
              <w:jc w:val="center"/>
            </w:trPr>
          </w:trPrChange>
        </w:trPr>
        <w:tc>
          <w:tcPr>
            <w:tcW w:w="2258" w:type="dxa"/>
            <w:tcBorders>
              <w:top w:val="nil"/>
              <w:left w:val="single" w:sz="4" w:space="0" w:color="auto"/>
              <w:bottom w:val="nil"/>
              <w:right w:val="single" w:sz="4" w:space="0" w:color="auto"/>
            </w:tcBorders>
            <w:vAlign w:val="center"/>
            <w:hideMark/>
            <w:tcPrChange w:id="519" w:author="作成者">
              <w:tcPr>
                <w:tcW w:w="2258" w:type="dxa"/>
                <w:tcBorders>
                  <w:top w:val="nil"/>
                  <w:left w:val="single" w:sz="4" w:space="0" w:color="auto"/>
                  <w:bottom w:val="nil"/>
                  <w:right w:val="single" w:sz="4" w:space="0" w:color="auto"/>
                </w:tcBorders>
                <w:vAlign w:val="center"/>
                <w:hideMark/>
              </w:tcPr>
            </w:tcPrChange>
          </w:tcPr>
          <w:p w14:paraId="3CC26619" w14:textId="77777777" w:rsidR="00752FAB" w:rsidRDefault="00752FAB">
            <w:pPr>
              <w:pStyle w:val="TAC"/>
              <w:rPr>
                <w:rFonts w:eastAsia="ＭＳ 明朝"/>
              </w:rPr>
            </w:pPr>
            <w:r>
              <w:t>DC_1A_n8A-n77(2A</w:t>
            </w:r>
            <w:r>
              <w:rPr>
                <w:rFonts w:asciiTheme="minorBidi" w:hAnsiTheme="minorBidi" w:cstheme="minorBidi"/>
                <w:szCs w:val="18"/>
                <w:lang w:val="en-US" w:eastAsia="zh-CN"/>
              </w:rPr>
              <w:t>)</w:t>
            </w:r>
          </w:p>
        </w:tc>
        <w:tc>
          <w:tcPr>
            <w:tcW w:w="867" w:type="dxa"/>
            <w:tcBorders>
              <w:top w:val="single" w:sz="4" w:space="0" w:color="auto"/>
              <w:left w:val="single" w:sz="4" w:space="0" w:color="auto"/>
              <w:bottom w:val="single" w:sz="4" w:space="0" w:color="auto"/>
              <w:right w:val="single" w:sz="4" w:space="0" w:color="auto"/>
            </w:tcBorders>
            <w:vAlign w:val="center"/>
            <w:hideMark/>
            <w:tcPrChange w:id="520"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08D3A294" w14:textId="77777777" w:rsidR="00752FAB" w:rsidRDefault="00752FAB">
            <w:pPr>
              <w:pStyle w:val="TAC"/>
              <w:rPr>
                <w:rFonts w:eastAsia="SimSun"/>
              </w:rPr>
            </w:pPr>
            <w: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521"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A10C4E8" w14:textId="77777777" w:rsidR="00752FAB" w:rsidRDefault="00752FAB">
            <w:pPr>
              <w:pStyle w:val="TAC"/>
              <w:rPr>
                <w:lang w:eastAsia="ko-KR"/>
              </w:rPr>
            </w:pPr>
            <w:r>
              <w:rPr>
                <w:rFonts w:eastAsia="Malgun Gothic"/>
                <w:color w:val="000000"/>
                <w:szCs w:val="18"/>
                <w:lang w:val="en-US" w:eastAsia="ko-KR"/>
              </w:rPr>
              <w:t>3410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522"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05EDA83" w14:textId="77777777" w:rsidR="00752FAB" w:rsidRDefault="00752FAB">
            <w:pPr>
              <w:pStyle w:val="TAC"/>
              <w:rPr>
                <w:lang w:eastAsia="ko-KR"/>
              </w:rPr>
            </w:pPr>
            <w:r>
              <w:rPr>
                <w:rFonts w:eastAsia="Malgun Gothic"/>
                <w:color w:val="000000"/>
                <w:szCs w:val="18"/>
                <w:lang w:val="en-US"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523"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1F1B273" w14:textId="77777777" w:rsidR="00752FAB" w:rsidRDefault="00752FAB">
            <w:pPr>
              <w:pStyle w:val="TAC"/>
              <w:rPr>
                <w:lang w:eastAsia="ko-KR"/>
              </w:rPr>
            </w:pPr>
            <w:r>
              <w:rPr>
                <w:rFonts w:eastAsia="Malgun Gothic"/>
                <w:color w:val="000000"/>
                <w:szCs w:val="18"/>
                <w:lang w:val="en-US"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524"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057BDF7" w14:textId="77777777" w:rsidR="00752FAB" w:rsidRDefault="00752FAB">
            <w:pPr>
              <w:pStyle w:val="TAC"/>
              <w:rPr>
                <w:lang w:eastAsia="ko-KR"/>
              </w:rPr>
            </w:pPr>
            <w:r>
              <w:rPr>
                <w:rFonts w:eastAsia="Malgun Gothic"/>
                <w:color w:val="000000"/>
                <w:szCs w:val="18"/>
                <w:lang w:val="en-US" w:eastAsia="ko-KR"/>
              </w:rPr>
              <w:t>3410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525"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11FA4EA" w14:textId="77777777" w:rsidR="00752FAB" w:rsidRDefault="00752FAB">
            <w:pPr>
              <w:pStyle w:val="TAC"/>
              <w:rPr>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526"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6068C55" w14:textId="77777777" w:rsidR="00752FAB" w:rsidRDefault="00752FAB">
            <w:pPr>
              <w:pStyle w:val="TAC"/>
              <w:rPr>
                <w:lang w:eastAsia="ko-KR"/>
              </w:rPr>
            </w:pPr>
            <w:r>
              <w:t>N/A</w:t>
            </w:r>
          </w:p>
        </w:tc>
      </w:tr>
      <w:tr w:rsidR="00752FAB" w14:paraId="0383AE6D" w14:textId="77777777" w:rsidTr="00752FAB">
        <w:trPr>
          <w:trHeight w:val="54"/>
          <w:jc w:val="center"/>
          <w:trPrChange w:id="527" w:author="作成者">
            <w:trPr>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528" w:author="作成者">
              <w:tcPr>
                <w:tcW w:w="2258" w:type="dxa"/>
                <w:tcBorders>
                  <w:top w:val="nil"/>
                  <w:left w:val="single" w:sz="4" w:space="0" w:color="auto"/>
                  <w:bottom w:val="single" w:sz="4" w:space="0" w:color="auto"/>
                  <w:right w:val="single" w:sz="4" w:space="0" w:color="auto"/>
                </w:tcBorders>
                <w:vAlign w:val="center"/>
              </w:tcPr>
            </w:tcPrChange>
          </w:tcPr>
          <w:p w14:paraId="2700AE72"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529"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60310C3A" w14:textId="77777777" w:rsidR="00752FAB" w:rsidRDefault="00752FAB">
            <w:pPr>
              <w:pStyle w:val="TAC"/>
              <w:rPr>
                <w:rFonts w:eastAsia="SimSun"/>
              </w:rPr>
            </w:pPr>
            <w:r>
              <w:t>n8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530"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4AEEB7B" w14:textId="77777777" w:rsidR="00752FAB" w:rsidRDefault="00752FAB">
            <w:pPr>
              <w:pStyle w:val="TAC"/>
              <w:rPr>
                <w:lang w:eastAsia="ko-KR"/>
              </w:rPr>
            </w:pPr>
            <w:r>
              <w:rPr>
                <w:rFonts w:eastAsia="Malgun Gothic"/>
                <w:color w:val="000000"/>
                <w:szCs w:val="18"/>
                <w:lang w:val="en-US"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531"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58CA26D" w14:textId="77777777" w:rsidR="00752FAB" w:rsidRDefault="00752FAB">
            <w:pPr>
              <w:pStyle w:val="TAC"/>
              <w:rPr>
                <w:lang w:eastAsia="ko-KR"/>
              </w:rPr>
            </w:pPr>
            <w:r>
              <w:rPr>
                <w:rFonts w:eastAsia="Malgun Gothic"/>
                <w:color w:val="000000"/>
                <w:szCs w:val="18"/>
                <w:lang w:val="en-US"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532"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F401A26" w14:textId="77777777" w:rsidR="00752FAB" w:rsidRDefault="00752FAB">
            <w:pPr>
              <w:pStyle w:val="TAC"/>
              <w:rPr>
                <w:lang w:eastAsia="ko-KR"/>
              </w:rPr>
            </w:pPr>
            <w:r>
              <w:rPr>
                <w:rFonts w:eastAsia="Malgun Gothic"/>
                <w:color w:val="000000"/>
                <w:szCs w:val="18"/>
                <w:lang w:val="en-US"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533"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937E285" w14:textId="77777777" w:rsidR="00752FAB" w:rsidRDefault="00752FAB">
            <w:pPr>
              <w:pStyle w:val="TAC"/>
              <w:rPr>
                <w:lang w:eastAsia="ko-KR"/>
              </w:rPr>
            </w:pPr>
            <w:r>
              <w:rPr>
                <w:rFonts w:eastAsia="Malgun Gothic"/>
                <w:color w:val="000000"/>
                <w:szCs w:val="18"/>
                <w:lang w:val="en-US" w:eastAsia="ko-KR"/>
              </w:rPr>
              <w:t>955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534"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F9E36D" w14:textId="77777777" w:rsidR="00752FAB" w:rsidRDefault="00752FAB">
            <w:pPr>
              <w:pStyle w:val="TAC"/>
              <w:rPr>
                <w:lang w:eastAsia="ko-KR"/>
              </w:rPr>
            </w:pPr>
            <w:r>
              <w:t>3.3</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535"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096C802" w14:textId="77777777" w:rsidR="00752FAB" w:rsidRDefault="00752FAB">
            <w:pPr>
              <w:pStyle w:val="TAC"/>
              <w:rPr>
                <w:lang w:eastAsia="ko-KR"/>
              </w:rPr>
            </w:pPr>
            <w:r>
              <w:t>IMD5</w:t>
            </w:r>
          </w:p>
        </w:tc>
      </w:tr>
      <w:tr w:rsidR="00752FAB" w14:paraId="26C5A187" w14:textId="77777777" w:rsidTr="00752FAB">
        <w:trPr>
          <w:trHeight w:val="54"/>
          <w:jc w:val="center"/>
          <w:trPrChange w:id="536"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537" w:author="作成者">
              <w:tcPr>
                <w:tcW w:w="2258" w:type="dxa"/>
                <w:tcBorders>
                  <w:top w:val="single" w:sz="4" w:space="0" w:color="auto"/>
                  <w:left w:val="single" w:sz="4" w:space="0" w:color="auto"/>
                  <w:bottom w:val="nil"/>
                  <w:right w:val="single" w:sz="4" w:space="0" w:color="auto"/>
                </w:tcBorders>
                <w:hideMark/>
              </w:tcPr>
            </w:tcPrChange>
          </w:tcPr>
          <w:p w14:paraId="6DC739D3" w14:textId="77777777" w:rsidR="00752FAB" w:rsidRDefault="00752FAB">
            <w:pPr>
              <w:pStyle w:val="TAC"/>
              <w:rPr>
                <w:rFonts w:eastAsia="ＭＳ 明朝"/>
              </w:rPr>
            </w:pPr>
            <w:r>
              <w:rPr>
                <w:rFonts w:eastAsia="ＭＳ 明朝"/>
              </w:rPr>
              <w:t>DC_1A-8A_n78A</w:t>
            </w:r>
          </w:p>
        </w:tc>
        <w:tc>
          <w:tcPr>
            <w:tcW w:w="867" w:type="dxa"/>
            <w:tcBorders>
              <w:top w:val="single" w:sz="4" w:space="0" w:color="auto"/>
              <w:left w:val="single" w:sz="4" w:space="0" w:color="auto"/>
              <w:bottom w:val="single" w:sz="4" w:space="0" w:color="auto"/>
              <w:right w:val="single" w:sz="4" w:space="0" w:color="auto"/>
            </w:tcBorders>
            <w:hideMark/>
            <w:tcPrChange w:id="538" w:author="作成者">
              <w:tcPr>
                <w:tcW w:w="867" w:type="dxa"/>
                <w:tcBorders>
                  <w:top w:val="single" w:sz="4" w:space="0" w:color="auto"/>
                  <w:left w:val="single" w:sz="4" w:space="0" w:color="auto"/>
                  <w:bottom w:val="single" w:sz="4" w:space="0" w:color="auto"/>
                  <w:right w:val="single" w:sz="4" w:space="0" w:color="auto"/>
                </w:tcBorders>
                <w:hideMark/>
              </w:tcPr>
            </w:tcPrChange>
          </w:tcPr>
          <w:p w14:paraId="0F0256A1" w14:textId="77777777" w:rsidR="00752FAB" w:rsidRDefault="00752FAB">
            <w:pPr>
              <w:pStyle w:val="TAC"/>
              <w:rPr>
                <w:rFonts w:eastAsia="SimSun"/>
              </w:rPr>
            </w:pPr>
            <w:r>
              <w:rPr>
                <w:lang w:eastAsia="ko-KR"/>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53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7C22571" w14:textId="77777777" w:rsidR="00752FAB" w:rsidRDefault="00752FA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54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E2360C8" w14:textId="77777777" w:rsidR="00752FAB" w:rsidRDefault="00752FAB">
            <w:pPr>
              <w:pStyle w:val="TAC"/>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54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E448E61" w14:textId="77777777" w:rsidR="00752FAB" w:rsidRDefault="00752FA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54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7170225" w14:textId="77777777" w:rsidR="00752FAB" w:rsidRDefault="00752FAB">
            <w:pPr>
              <w:pStyle w:val="TAC"/>
            </w:pPr>
            <w:r>
              <w:t>N/A</w:t>
            </w:r>
          </w:p>
        </w:tc>
        <w:tc>
          <w:tcPr>
            <w:tcW w:w="717" w:type="dxa"/>
            <w:gridSpan w:val="2"/>
            <w:tcBorders>
              <w:top w:val="single" w:sz="4" w:space="0" w:color="auto"/>
              <w:left w:val="single" w:sz="4" w:space="0" w:color="auto"/>
              <w:bottom w:val="single" w:sz="4" w:space="0" w:color="auto"/>
              <w:right w:val="single" w:sz="4" w:space="0" w:color="auto"/>
            </w:tcBorders>
            <w:hideMark/>
            <w:tcPrChange w:id="54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8BA164B"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54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5F5EE58" w14:textId="77777777" w:rsidR="00752FAB" w:rsidRDefault="00752FAB">
            <w:pPr>
              <w:pStyle w:val="TAC"/>
            </w:pPr>
            <w:r>
              <w:t>N/A</w:t>
            </w:r>
          </w:p>
        </w:tc>
      </w:tr>
      <w:tr w:rsidR="00752FAB" w14:paraId="47397CBA" w14:textId="77777777" w:rsidTr="00752FAB">
        <w:trPr>
          <w:trHeight w:val="54"/>
          <w:jc w:val="center"/>
          <w:trPrChange w:id="545" w:author="作成者">
            <w:trPr>
              <w:trHeight w:val="54"/>
              <w:jc w:val="center"/>
            </w:trPr>
          </w:trPrChange>
        </w:trPr>
        <w:tc>
          <w:tcPr>
            <w:tcW w:w="2258" w:type="dxa"/>
            <w:tcBorders>
              <w:top w:val="nil"/>
              <w:left w:val="single" w:sz="4" w:space="0" w:color="auto"/>
              <w:bottom w:val="nil"/>
              <w:right w:val="single" w:sz="4" w:space="0" w:color="auto"/>
            </w:tcBorders>
            <w:hideMark/>
            <w:tcPrChange w:id="546" w:author="作成者">
              <w:tcPr>
                <w:tcW w:w="2258" w:type="dxa"/>
                <w:tcBorders>
                  <w:top w:val="nil"/>
                  <w:left w:val="single" w:sz="4" w:space="0" w:color="auto"/>
                  <w:bottom w:val="nil"/>
                  <w:right w:val="single" w:sz="4" w:space="0" w:color="auto"/>
                </w:tcBorders>
                <w:hideMark/>
              </w:tcPr>
            </w:tcPrChange>
          </w:tcPr>
          <w:p w14:paraId="06D27FAE" w14:textId="77777777" w:rsidR="00752FAB" w:rsidRDefault="00752FAB">
            <w:pPr>
              <w:pStyle w:val="TAC"/>
              <w:rPr>
                <w:rFonts w:eastAsia="ＭＳ 明朝"/>
              </w:rPr>
            </w:pPr>
            <w:r>
              <w:t>DC_1A_n8A-n77(2A</w:t>
            </w:r>
            <w:r>
              <w:rPr>
                <w:rFonts w:asciiTheme="minorBidi" w:hAnsiTheme="minorBidi" w:cstheme="minorBidi"/>
                <w:szCs w:val="18"/>
                <w:lang w:val="en-US" w:eastAsia="zh-CN"/>
              </w:rPr>
              <w:t>)</w:t>
            </w:r>
          </w:p>
        </w:tc>
        <w:tc>
          <w:tcPr>
            <w:tcW w:w="867" w:type="dxa"/>
            <w:tcBorders>
              <w:top w:val="single" w:sz="4" w:space="0" w:color="auto"/>
              <w:left w:val="single" w:sz="4" w:space="0" w:color="auto"/>
              <w:bottom w:val="single" w:sz="4" w:space="0" w:color="auto"/>
              <w:right w:val="single" w:sz="4" w:space="0" w:color="auto"/>
            </w:tcBorders>
            <w:hideMark/>
            <w:tcPrChange w:id="547" w:author="作成者">
              <w:tcPr>
                <w:tcW w:w="867" w:type="dxa"/>
                <w:tcBorders>
                  <w:top w:val="single" w:sz="4" w:space="0" w:color="auto"/>
                  <w:left w:val="single" w:sz="4" w:space="0" w:color="auto"/>
                  <w:bottom w:val="single" w:sz="4" w:space="0" w:color="auto"/>
                  <w:right w:val="single" w:sz="4" w:space="0" w:color="auto"/>
                </w:tcBorders>
                <w:hideMark/>
              </w:tcPr>
            </w:tcPrChange>
          </w:tcPr>
          <w:p w14:paraId="5478DC33" w14:textId="77777777" w:rsidR="00752FAB" w:rsidRDefault="00752FAB">
            <w:pPr>
              <w:pStyle w:val="TAC"/>
              <w:rPr>
                <w:rFonts w:eastAsia="SimSun"/>
              </w:rPr>
            </w:pPr>
            <w:r>
              <w:rPr>
                <w:lang w:eastAsia="ko-KR"/>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54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BA46DE3" w14:textId="77777777" w:rsidR="00752FAB" w:rsidRDefault="00752FA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54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E1883BE" w14:textId="77777777" w:rsidR="00752FAB" w:rsidRDefault="00752FAB">
            <w:pPr>
              <w:pStyle w:val="TAC"/>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55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D82E789" w14:textId="77777777" w:rsidR="00752FAB" w:rsidRDefault="00752FA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55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1F978F8" w14:textId="77777777" w:rsidR="00752FAB" w:rsidRDefault="00752FAB">
            <w:pPr>
              <w:pStyle w:val="TAC"/>
            </w:pPr>
            <w:r>
              <w:t>N/A</w:t>
            </w:r>
          </w:p>
        </w:tc>
        <w:tc>
          <w:tcPr>
            <w:tcW w:w="717" w:type="dxa"/>
            <w:gridSpan w:val="2"/>
            <w:tcBorders>
              <w:top w:val="single" w:sz="4" w:space="0" w:color="auto"/>
              <w:left w:val="single" w:sz="4" w:space="0" w:color="auto"/>
              <w:bottom w:val="single" w:sz="4" w:space="0" w:color="auto"/>
              <w:right w:val="single" w:sz="4" w:space="0" w:color="auto"/>
            </w:tcBorders>
            <w:hideMark/>
            <w:tcPrChange w:id="55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AA281DB"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55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75C9E80" w14:textId="77777777" w:rsidR="00752FAB" w:rsidRDefault="00752FAB">
            <w:pPr>
              <w:pStyle w:val="TAC"/>
            </w:pPr>
            <w:r>
              <w:t>IMD5</w:t>
            </w:r>
          </w:p>
        </w:tc>
      </w:tr>
      <w:tr w:rsidR="00752FAB" w14:paraId="581BD8D7" w14:textId="77777777" w:rsidTr="00752FAB">
        <w:trPr>
          <w:trHeight w:val="54"/>
          <w:jc w:val="center"/>
          <w:trPrChange w:id="554"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555" w:author="作成者">
              <w:tcPr>
                <w:tcW w:w="2258" w:type="dxa"/>
                <w:tcBorders>
                  <w:top w:val="nil"/>
                  <w:left w:val="single" w:sz="4" w:space="0" w:color="auto"/>
                  <w:bottom w:val="single" w:sz="4" w:space="0" w:color="auto"/>
                  <w:right w:val="single" w:sz="4" w:space="0" w:color="auto"/>
                </w:tcBorders>
              </w:tcPr>
            </w:tcPrChange>
          </w:tcPr>
          <w:p w14:paraId="0372B873"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556" w:author="作成者">
              <w:tcPr>
                <w:tcW w:w="867" w:type="dxa"/>
                <w:tcBorders>
                  <w:top w:val="single" w:sz="4" w:space="0" w:color="auto"/>
                  <w:left w:val="single" w:sz="4" w:space="0" w:color="auto"/>
                  <w:bottom w:val="single" w:sz="4" w:space="0" w:color="auto"/>
                  <w:right w:val="single" w:sz="4" w:space="0" w:color="auto"/>
                </w:tcBorders>
                <w:hideMark/>
              </w:tcPr>
            </w:tcPrChange>
          </w:tcPr>
          <w:p w14:paraId="631AD530" w14:textId="77777777" w:rsidR="00752FAB" w:rsidRDefault="00752FAB">
            <w:pPr>
              <w:pStyle w:val="TAC"/>
              <w:rPr>
                <w:rFonts w:eastAsia="SimSun"/>
              </w:rPr>
            </w:pPr>
            <w: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55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771823C" w14:textId="77777777" w:rsidR="00752FAB" w:rsidRDefault="00752FA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55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89DEB92" w14:textId="77777777" w:rsidR="00752FAB" w:rsidRDefault="00752FAB">
            <w:pPr>
              <w:pStyle w:val="TAC"/>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55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D632D95" w14:textId="77777777" w:rsidR="00752FAB" w:rsidRDefault="00752FA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56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0D89C8C" w14:textId="77777777" w:rsidR="00752FAB" w:rsidRDefault="00752FAB">
            <w:pPr>
              <w:pStyle w:val="TAC"/>
            </w:pPr>
            <w:r>
              <w:t>N/A</w:t>
            </w:r>
          </w:p>
        </w:tc>
        <w:tc>
          <w:tcPr>
            <w:tcW w:w="717" w:type="dxa"/>
            <w:gridSpan w:val="2"/>
            <w:tcBorders>
              <w:top w:val="single" w:sz="4" w:space="0" w:color="auto"/>
              <w:left w:val="single" w:sz="4" w:space="0" w:color="auto"/>
              <w:bottom w:val="single" w:sz="4" w:space="0" w:color="auto"/>
              <w:right w:val="single" w:sz="4" w:space="0" w:color="auto"/>
            </w:tcBorders>
            <w:hideMark/>
            <w:tcPrChange w:id="56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0FA8485"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56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5BABE1B" w14:textId="77777777" w:rsidR="00752FAB" w:rsidRDefault="00752FAB">
            <w:pPr>
              <w:pStyle w:val="TAC"/>
            </w:pPr>
            <w:r>
              <w:t>N/A</w:t>
            </w:r>
          </w:p>
        </w:tc>
      </w:tr>
      <w:tr w:rsidR="00752FAB" w14:paraId="274C3CF6" w14:textId="77777777" w:rsidTr="00752FAB">
        <w:trPr>
          <w:trHeight w:val="54"/>
          <w:jc w:val="center"/>
          <w:trPrChange w:id="563"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564" w:author="作成者">
              <w:tcPr>
                <w:tcW w:w="2258" w:type="dxa"/>
                <w:tcBorders>
                  <w:top w:val="single" w:sz="4" w:space="0" w:color="auto"/>
                  <w:left w:val="single" w:sz="4" w:space="0" w:color="auto"/>
                  <w:bottom w:val="nil"/>
                  <w:right w:val="single" w:sz="4" w:space="0" w:color="auto"/>
                </w:tcBorders>
                <w:hideMark/>
              </w:tcPr>
            </w:tcPrChange>
          </w:tcPr>
          <w:p w14:paraId="3F5A9170" w14:textId="77777777" w:rsidR="00752FAB" w:rsidRDefault="00752FAB">
            <w:pPr>
              <w:pStyle w:val="TAC"/>
            </w:pPr>
            <w:r>
              <w:t>DC_1A-3A_n77A</w:t>
            </w:r>
          </w:p>
          <w:p w14:paraId="108A4DA8" w14:textId="77777777" w:rsidR="00752FAB" w:rsidRDefault="00752FAB">
            <w:pPr>
              <w:keepNext/>
              <w:keepLines/>
              <w:spacing w:after="0"/>
              <w:jc w:val="center"/>
              <w:rPr>
                <w:rFonts w:ascii="Arial" w:hAnsi="Arial"/>
                <w:sz w:val="18"/>
                <w:lang w:eastAsia="ja-JP"/>
              </w:rPr>
            </w:pPr>
            <w:r>
              <w:rPr>
                <w:rFonts w:ascii="Arial" w:hAnsi="Arial"/>
                <w:sz w:val="18"/>
                <w:lang w:eastAsia="ja-JP"/>
              </w:rPr>
              <w:t>DC_1A-3A_n77(2A)</w:t>
            </w:r>
          </w:p>
          <w:p w14:paraId="24D1E2F3" w14:textId="77777777" w:rsidR="00752FAB" w:rsidRDefault="00752FAB">
            <w:pPr>
              <w:keepNext/>
              <w:keepLines/>
              <w:spacing w:after="0"/>
              <w:jc w:val="center"/>
            </w:pPr>
            <w:r>
              <w:rPr>
                <w:rFonts w:ascii="Arial" w:hAnsi="Arial"/>
                <w:sz w:val="18"/>
                <w:lang w:eastAsia="ja-JP"/>
              </w:rPr>
              <w:t>DC_1A-3A_n77(3A)</w:t>
            </w:r>
          </w:p>
          <w:p w14:paraId="22FC519B" w14:textId="77777777" w:rsidR="00752FAB" w:rsidRDefault="00752FAB">
            <w:pPr>
              <w:pStyle w:val="TAC"/>
              <w:rPr>
                <w:lang w:eastAsia="zh-CN"/>
              </w:rPr>
            </w:pPr>
            <w:r>
              <w:rPr>
                <w:lang w:eastAsia="zh-CN"/>
              </w:rPr>
              <w:t>DC_1A-3C_n77A</w:t>
            </w:r>
          </w:p>
          <w:p w14:paraId="44D36C2B" w14:textId="77777777" w:rsidR="00752FAB" w:rsidRDefault="00752FAB">
            <w:pPr>
              <w:pStyle w:val="TAC"/>
              <w:rPr>
                <w:lang w:eastAsia="zh-CN"/>
              </w:rPr>
            </w:pPr>
            <w:r>
              <w:rPr>
                <w:lang w:eastAsia="zh-CN"/>
              </w:rPr>
              <w:t>DC_1A-3A_n77C</w:t>
            </w:r>
          </w:p>
          <w:p w14:paraId="7DE984AF" w14:textId="77777777" w:rsidR="00752FAB" w:rsidRDefault="00752FAB">
            <w:pPr>
              <w:pStyle w:val="TAC"/>
            </w:pPr>
            <w:r>
              <w:rPr>
                <w:lang w:eastAsia="zh-CN"/>
              </w:rPr>
              <w:t>DC_1A-3C_n77(2A)</w:t>
            </w:r>
          </w:p>
        </w:tc>
        <w:tc>
          <w:tcPr>
            <w:tcW w:w="867" w:type="dxa"/>
            <w:tcBorders>
              <w:top w:val="single" w:sz="4" w:space="0" w:color="auto"/>
              <w:left w:val="single" w:sz="4" w:space="0" w:color="auto"/>
              <w:bottom w:val="single" w:sz="4" w:space="0" w:color="auto"/>
              <w:right w:val="single" w:sz="4" w:space="0" w:color="auto"/>
            </w:tcBorders>
            <w:hideMark/>
            <w:tcPrChange w:id="565" w:author="作成者">
              <w:tcPr>
                <w:tcW w:w="867" w:type="dxa"/>
                <w:tcBorders>
                  <w:top w:val="single" w:sz="4" w:space="0" w:color="auto"/>
                  <w:left w:val="single" w:sz="4" w:space="0" w:color="auto"/>
                  <w:bottom w:val="single" w:sz="4" w:space="0" w:color="auto"/>
                  <w:right w:val="single" w:sz="4" w:space="0" w:color="auto"/>
                </w:tcBorders>
                <w:hideMark/>
              </w:tcPr>
            </w:tcPrChange>
          </w:tcPr>
          <w:p w14:paraId="02943054" w14:textId="77777777" w:rsidR="00752FAB" w:rsidRDefault="00752FAB">
            <w:pPr>
              <w:pStyle w:val="TAC"/>
            </w:pPr>
            <w:r>
              <w:t>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56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A0EB8A5" w14:textId="77777777" w:rsidR="00752FAB" w:rsidRDefault="00752FAB">
            <w:pPr>
              <w:pStyle w:val="TAC"/>
            </w:pPr>
            <w:r>
              <w:t>1950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56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1CE5946"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56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443C045"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56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633C65A" w14:textId="77777777" w:rsidR="00752FAB" w:rsidRDefault="00752FAB">
            <w:pPr>
              <w:pStyle w:val="TAC"/>
            </w:pPr>
            <w:r>
              <w:t>2140</w:t>
            </w:r>
          </w:p>
        </w:tc>
        <w:tc>
          <w:tcPr>
            <w:tcW w:w="717" w:type="dxa"/>
            <w:gridSpan w:val="2"/>
            <w:tcBorders>
              <w:top w:val="single" w:sz="4" w:space="0" w:color="auto"/>
              <w:left w:val="single" w:sz="4" w:space="0" w:color="auto"/>
              <w:bottom w:val="single" w:sz="4" w:space="0" w:color="auto"/>
              <w:right w:val="single" w:sz="4" w:space="0" w:color="auto"/>
            </w:tcBorders>
            <w:hideMark/>
            <w:tcPrChange w:id="57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B4D0F6A"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57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6550923" w14:textId="77777777" w:rsidR="00752FAB" w:rsidRDefault="00752FAB">
            <w:pPr>
              <w:pStyle w:val="TAC"/>
            </w:pPr>
            <w:r>
              <w:t>N/A</w:t>
            </w:r>
          </w:p>
        </w:tc>
      </w:tr>
      <w:tr w:rsidR="00752FAB" w14:paraId="06A49A4E" w14:textId="77777777" w:rsidTr="00752FAB">
        <w:trPr>
          <w:trHeight w:val="22"/>
          <w:jc w:val="center"/>
          <w:trPrChange w:id="572" w:author="作成者">
            <w:trPr>
              <w:trHeight w:val="22"/>
              <w:jc w:val="center"/>
            </w:trPr>
          </w:trPrChange>
        </w:trPr>
        <w:tc>
          <w:tcPr>
            <w:tcW w:w="2258" w:type="dxa"/>
            <w:tcBorders>
              <w:top w:val="nil"/>
              <w:left w:val="single" w:sz="4" w:space="0" w:color="auto"/>
              <w:bottom w:val="nil"/>
              <w:right w:val="single" w:sz="4" w:space="0" w:color="auto"/>
            </w:tcBorders>
            <w:hideMark/>
            <w:tcPrChange w:id="573" w:author="作成者">
              <w:tcPr>
                <w:tcW w:w="2258" w:type="dxa"/>
                <w:tcBorders>
                  <w:top w:val="nil"/>
                  <w:left w:val="single" w:sz="4" w:space="0" w:color="auto"/>
                  <w:bottom w:val="nil"/>
                  <w:right w:val="single" w:sz="4" w:space="0" w:color="auto"/>
                </w:tcBorders>
                <w:hideMark/>
              </w:tcPr>
            </w:tcPrChange>
          </w:tcPr>
          <w:p w14:paraId="32CB7A84" w14:textId="77777777" w:rsidR="00752FAB" w:rsidRDefault="00752FAB"/>
        </w:tc>
        <w:tc>
          <w:tcPr>
            <w:tcW w:w="867" w:type="dxa"/>
            <w:tcBorders>
              <w:top w:val="single" w:sz="4" w:space="0" w:color="auto"/>
              <w:left w:val="single" w:sz="4" w:space="0" w:color="auto"/>
              <w:bottom w:val="single" w:sz="4" w:space="0" w:color="auto"/>
              <w:right w:val="single" w:sz="4" w:space="0" w:color="auto"/>
            </w:tcBorders>
            <w:hideMark/>
            <w:tcPrChange w:id="574" w:author="作成者">
              <w:tcPr>
                <w:tcW w:w="867" w:type="dxa"/>
                <w:tcBorders>
                  <w:top w:val="single" w:sz="4" w:space="0" w:color="auto"/>
                  <w:left w:val="single" w:sz="4" w:space="0" w:color="auto"/>
                  <w:bottom w:val="single" w:sz="4" w:space="0" w:color="auto"/>
                  <w:right w:val="single" w:sz="4" w:space="0" w:color="auto"/>
                </w:tcBorders>
                <w:hideMark/>
              </w:tcPr>
            </w:tcPrChange>
          </w:tcPr>
          <w:p w14:paraId="4327E8ED" w14:textId="77777777" w:rsidR="00752FAB" w:rsidRDefault="00752FAB">
            <w:pPr>
              <w:pStyle w:val="TAC"/>
            </w:pPr>
            <w:r>
              <w:t>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57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D1FB72B" w14:textId="77777777" w:rsidR="00752FAB" w:rsidRDefault="00752FA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57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4C2DC1D"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57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2832929" w14:textId="77777777" w:rsidR="00752FAB" w:rsidRDefault="00752FA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57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CCF0800" w14:textId="77777777" w:rsidR="00752FAB" w:rsidRDefault="00752FAB">
            <w:pPr>
              <w:pStyle w:val="TAC"/>
            </w:pPr>
            <w:r>
              <w:t>1807.5</w:t>
            </w:r>
          </w:p>
        </w:tc>
        <w:tc>
          <w:tcPr>
            <w:tcW w:w="717" w:type="dxa"/>
            <w:gridSpan w:val="2"/>
            <w:tcBorders>
              <w:top w:val="single" w:sz="4" w:space="0" w:color="auto"/>
              <w:left w:val="single" w:sz="4" w:space="0" w:color="auto"/>
              <w:bottom w:val="single" w:sz="4" w:space="0" w:color="auto"/>
              <w:right w:val="single" w:sz="4" w:space="0" w:color="auto"/>
            </w:tcBorders>
            <w:hideMark/>
            <w:tcPrChange w:id="57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D72B674" w14:textId="77777777" w:rsidR="00752FAB" w:rsidRDefault="00752FAB">
            <w:pPr>
              <w:pStyle w:val="TAC"/>
            </w:pPr>
            <w:r>
              <w:t>31.5</w:t>
            </w:r>
          </w:p>
        </w:tc>
        <w:tc>
          <w:tcPr>
            <w:tcW w:w="1248" w:type="dxa"/>
            <w:gridSpan w:val="3"/>
            <w:tcBorders>
              <w:top w:val="single" w:sz="4" w:space="0" w:color="auto"/>
              <w:left w:val="single" w:sz="4" w:space="0" w:color="auto"/>
              <w:bottom w:val="single" w:sz="4" w:space="0" w:color="auto"/>
              <w:right w:val="single" w:sz="4" w:space="0" w:color="auto"/>
            </w:tcBorders>
            <w:hideMark/>
            <w:tcPrChange w:id="58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4CE3A6F" w14:textId="77777777" w:rsidR="00752FAB" w:rsidRDefault="00752FAB">
            <w:pPr>
              <w:pStyle w:val="TAC"/>
            </w:pPr>
            <w:r>
              <w:t>IMD2</w:t>
            </w:r>
          </w:p>
        </w:tc>
      </w:tr>
      <w:tr w:rsidR="00752FAB" w14:paraId="625AD45B" w14:textId="77777777" w:rsidTr="00752FAB">
        <w:trPr>
          <w:trHeight w:val="22"/>
          <w:jc w:val="center"/>
          <w:trPrChange w:id="581" w:author="作成者">
            <w:trPr>
              <w:trHeight w:val="22"/>
              <w:jc w:val="center"/>
            </w:trPr>
          </w:trPrChange>
        </w:trPr>
        <w:tc>
          <w:tcPr>
            <w:tcW w:w="2258" w:type="dxa"/>
            <w:tcBorders>
              <w:top w:val="nil"/>
              <w:left w:val="single" w:sz="4" w:space="0" w:color="auto"/>
              <w:bottom w:val="nil"/>
              <w:right w:val="single" w:sz="4" w:space="0" w:color="auto"/>
            </w:tcBorders>
            <w:tcPrChange w:id="582" w:author="作成者">
              <w:tcPr>
                <w:tcW w:w="2258" w:type="dxa"/>
                <w:tcBorders>
                  <w:top w:val="nil"/>
                  <w:left w:val="single" w:sz="4" w:space="0" w:color="auto"/>
                  <w:bottom w:val="nil"/>
                  <w:right w:val="single" w:sz="4" w:space="0" w:color="auto"/>
                </w:tcBorders>
              </w:tcPr>
            </w:tcPrChange>
          </w:tcPr>
          <w:p w14:paraId="73C05DFA"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583" w:author="作成者">
              <w:tcPr>
                <w:tcW w:w="867" w:type="dxa"/>
                <w:tcBorders>
                  <w:top w:val="single" w:sz="4" w:space="0" w:color="auto"/>
                  <w:left w:val="single" w:sz="4" w:space="0" w:color="auto"/>
                  <w:bottom w:val="single" w:sz="4" w:space="0" w:color="auto"/>
                  <w:right w:val="single" w:sz="4" w:space="0" w:color="auto"/>
                </w:tcBorders>
                <w:hideMark/>
              </w:tcPr>
            </w:tcPrChange>
          </w:tcPr>
          <w:p w14:paraId="35E23024" w14:textId="77777777" w:rsidR="00752FAB" w:rsidRDefault="00752FAB">
            <w:pPr>
              <w:pStyle w:val="TAC"/>
            </w:pPr>
            <w:r>
              <w:t>n77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58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15D9358" w14:textId="77777777" w:rsidR="00752FAB" w:rsidRDefault="00752FAB">
            <w:pPr>
              <w:pStyle w:val="TAC"/>
            </w:pPr>
            <w:r>
              <w:t>3757.5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58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DEA6EA3" w14:textId="77777777" w:rsidR="00752FAB" w:rsidRDefault="00752FAB">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58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5A32A9F" w14:textId="77777777" w:rsidR="00752FAB" w:rsidRDefault="00752FAB">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58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FA6F393" w14:textId="77777777" w:rsidR="00752FAB" w:rsidRDefault="00752FAB">
            <w:pPr>
              <w:pStyle w:val="TAC"/>
            </w:pPr>
            <w:r>
              <w:t>3757.5</w:t>
            </w:r>
          </w:p>
        </w:tc>
        <w:tc>
          <w:tcPr>
            <w:tcW w:w="717" w:type="dxa"/>
            <w:gridSpan w:val="2"/>
            <w:tcBorders>
              <w:top w:val="single" w:sz="4" w:space="0" w:color="auto"/>
              <w:left w:val="single" w:sz="4" w:space="0" w:color="auto"/>
              <w:bottom w:val="single" w:sz="4" w:space="0" w:color="auto"/>
              <w:right w:val="single" w:sz="4" w:space="0" w:color="auto"/>
            </w:tcBorders>
            <w:hideMark/>
            <w:tcPrChange w:id="58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2DB11C4"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58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9454AFF" w14:textId="77777777" w:rsidR="00752FAB" w:rsidRDefault="00752FAB">
            <w:pPr>
              <w:pStyle w:val="TAC"/>
            </w:pPr>
            <w:r>
              <w:t>N/A</w:t>
            </w:r>
          </w:p>
        </w:tc>
      </w:tr>
      <w:tr w:rsidR="00752FAB" w14:paraId="0D7DA711" w14:textId="77777777" w:rsidTr="00752FAB">
        <w:trPr>
          <w:trHeight w:val="22"/>
          <w:jc w:val="center"/>
          <w:trPrChange w:id="590" w:author="作成者">
            <w:trPr>
              <w:trHeight w:val="22"/>
              <w:jc w:val="center"/>
            </w:trPr>
          </w:trPrChange>
        </w:trPr>
        <w:tc>
          <w:tcPr>
            <w:tcW w:w="2258" w:type="dxa"/>
            <w:tcBorders>
              <w:top w:val="nil"/>
              <w:left w:val="single" w:sz="4" w:space="0" w:color="auto"/>
              <w:bottom w:val="nil"/>
              <w:right w:val="single" w:sz="4" w:space="0" w:color="auto"/>
            </w:tcBorders>
            <w:tcPrChange w:id="591" w:author="作成者">
              <w:tcPr>
                <w:tcW w:w="2258" w:type="dxa"/>
                <w:tcBorders>
                  <w:top w:val="nil"/>
                  <w:left w:val="single" w:sz="4" w:space="0" w:color="auto"/>
                  <w:bottom w:val="nil"/>
                  <w:right w:val="single" w:sz="4" w:space="0" w:color="auto"/>
                </w:tcBorders>
              </w:tcPr>
            </w:tcPrChange>
          </w:tcPr>
          <w:p w14:paraId="51918EFC"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592" w:author="作成者">
              <w:tcPr>
                <w:tcW w:w="867" w:type="dxa"/>
                <w:tcBorders>
                  <w:top w:val="single" w:sz="4" w:space="0" w:color="auto"/>
                  <w:left w:val="single" w:sz="4" w:space="0" w:color="auto"/>
                  <w:bottom w:val="single" w:sz="4" w:space="0" w:color="auto"/>
                  <w:right w:val="single" w:sz="4" w:space="0" w:color="auto"/>
                </w:tcBorders>
                <w:hideMark/>
              </w:tcPr>
            </w:tcPrChange>
          </w:tcPr>
          <w:p w14:paraId="582730EA" w14:textId="77777777" w:rsidR="00752FAB" w:rsidRDefault="00752FAB">
            <w:pPr>
              <w:pStyle w:val="TAC"/>
            </w:pPr>
            <w:r>
              <w:t>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59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28C52E7" w14:textId="77777777" w:rsidR="00752FAB" w:rsidRDefault="00752FAB">
            <w:pPr>
              <w:pStyle w:val="TAC"/>
            </w:pPr>
            <w:r>
              <w:t>1950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59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C555637"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59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0D93DD8"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59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9265458" w14:textId="77777777" w:rsidR="00752FAB" w:rsidRDefault="00752FAB">
            <w:pPr>
              <w:pStyle w:val="TAC"/>
            </w:pPr>
            <w:r>
              <w:t>2140</w:t>
            </w:r>
          </w:p>
        </w:tc>
        <w:tc>
          <w:tcPr>
            <w:tcW w:w="717" w:type="dxa"/>
            <w:gridSpan w:val="2"/>
            <w:tcBorders>
              <w:top w:val="single" w:sz="4" w:space="0" w:color="auto"/>
              <w:left w:val="single" w:sz="4" w:space="0" w:color="auto"/>
              <w:bottom w:val="single" w:sz="4" w:space="0" w:color="auto"/>
              <w:right w:val="single" w:sz="4" w:space="0" w:color="auto"/>
            </w:tcBorders>
            <w:hideMark/>
            <w:tcPrChange w:id="59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E7E9BBE"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59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A29B7D1" w14:textId="77777777" w:rsidR="00752FAB" w:rsidRDefault="00752FAB">
            <w:pPr>
              <w:pStyle w:val="TAC"/>
            </w:pPr>
            <w:r>
              <w:t>N/A</w:t>
            </w:r>
          </w:p>
        </w:tc>
      </w:tr>
      <w:tr w:rsidR="00752FAB" w14:paraId="56F92BA6" w14:textId="77777777" w:rsidTr="00752FAB">
        <w:trPr>
          <w:trHeight w:val="22"/>
          <w:jc w:val="center"/>
          <w:trPrChange w:id="599" w:author="作成者">
            <w:trPr>
              <w:trHeight w:val="22"/>
              <w:jc w:val="center"/>
            </w:trPr>
          </w:trPrChange>
        </w:trPr>
        <w:tc>
          <w:tcPr>
            <w:tcW w:w="2258" w:type="dxa"/>
            <w:tcBorders>
              <w:top w:val="nil"/>
              <w:left w:val="single" w:sz="4" w:space="0" w:color="auto"/>
              <w:bottom w:val="nil"/>
              <w:right w:val="single" w:sz="4" w:space="0" w:color="auto"/>
            </w:tcBorders>
            <w:tcPrChange w:id="600" w:author="作成者">
              <w:tcPr>
                <w:tcW w:w="2258" w:type="dxa"/>
                <w:tcBorders>
                  <w:top w:val="nil"/>
                  <w:left w:val="single" w:sz="4" w:space="0" w:color="auto"/>
                  <w:bottom w:val="nil"/>
                  <w:right w:val="single" w:sz="4" w:space="0" w:color="auto"/>
                </w:tcBorders>
              </w:tcPr>
            </w:tcPrChange>
          </w:tcPr>
          <w:p w14:paraId="287EFE5C"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601" w:author="作成者">
              <w:tcPr>
                <w:tcW w:w="867" w:type="dxa"/>
                <w:tcBorders>
                  <w:top w:val="single" w:sz="4" w:space="0" w:color="auto"/>
                  <w:left w:val="single" w:sz="4" w:space="0" w:color="auto"/>
                  <w:bottom w:val="single" w:sz="4" w:space="0" w:color="auto"/>
                  <w:right w:val="single" w:sz="4" w:space="0" w:color="auto"/>
                </w:tcBorders>
                <w:hideMark/>
              </w:tcPr>
            </w:tcPrChange>
          </w:tcPr>
          <w:p w14:paraId="2AF0D854" w14:textId="77777777" w:rsidR="00752FAB" w:rsidRDefault="00752FAB">
            <w:pPr>
              <w:pStyle w:val="TAC"/>
            </w:pPr>
            <w:r>
              <w:t>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60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4A7DE3D" w14:textId="77777777" w:rsidR="00752FAB" w:rsidRDefault="00752FA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60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705AE30"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60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FF85428" w14:textId="77777777" w:rsidR="00752FAB" w:rsidRDefault="00752FA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60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4C171E0" w14:textId="77777777" w:rsidR="00752FAB" w:rsidRDefault="00752FAB">
            <w:pPr>
              <w:pStyle w:val="TAC"/>
            </w:pPr>
            <w:r>
              <w:t>1870</w:t>
            </w:r>
          </w:p>
        </w:tc>
        <w:tc>
          <w:tcPr>
            <w:tcW w:w="717" w:type="dxa"/>
            <w:gridSpan w:val="2"/>
            <w:tcBorders>
              <w:top w:val="single" w:sz="4" w:space="0" w:color="auto"/>
              <w:left w:val="single" w:sz="4" w:space="0" w:color="auto"/>
              <w:bottom w:val="single" w:sz="4" w:space="0" w:color="auto"/>
              <w:right w:val="single" w:sz="4" w:space="0" w:color="auto"/>
            </w:tcBorders>
            <w:hideMark/>
            <w:tcPrChange w:id="60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C3A7512" w14:textId="77777777" w:rsidR="00752FAB" w:rsidRDefault="00752FAB">
            <w:pPr>
              <w:pStyle w:val="TAC"/>
            </w:pPr>
            <w:r>
              <w:t>8.5</w:t>
            </w:r>
          </w:p>
        </w:tc>
        <w:tc>
          <w:tcPr>
            <w:tcW w:w="1248" w:type="dxa"/>
            <w:gridSpan w:val="3"/>
            <w:tcBorders>
              <w:top w:val="single" w:sz="4" w:space="0" w:color="auto"/>
              <w:left w:val="single" w:sz="4" w:space="0" w:color="auto"/>
              <w:bottom w:val="single" w:sz="4" w:space="0" w:color="auto"/>
              <w:right w:val="single" w:sz="4" w:space="0" w:color="auto"/>
            </w:tcBorders>
            <w:hideMark/>
            <w:tcPrChange w:id="60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9A9ED16" w14:textId="77777777" w:rsidR="00752FAB" w:rsidRDefault="00752FAB">
            <w:pPr>
              <w:pStyle w:val="TAC"/>
            </w:pPr>
            <w:r>
              <w:t>IMD4</w:t>
            </w:r>
          </w:p>
        </w:tc>
      </w:tr>
      <w:tr w:rsidR="00752FAB" w14:paraId="073B00FA" w14:textId="77777777" w:rsidTr="00752FAB">
        <w:trPr>
          <w:trHeight w:val="22"/>
          <w:jc w:val="center"/>
          <w:trPrChange w:id="608" w:author="作成者">
            <w:trPr>
              <w:trHeight w:val="22"/>
              <w:jc w:val="center"/>
            </w:trPr>
          </w:trPrChange>
        </w:trPr>
        <w:tc>
          <w:tcPr>
            <w:tcW w:w="2258" w:type="dxa"/>
            <w:tcBorders>
              <w:top w:val="nil"/>
              <w:left w:val="single" w:sz="4" w:space="0" w:color="auto"/>
              <w:bottom w:val="nil"/>
              <w:right w:val="single" w:sz="4" w:space="0" w:color="auto"/>
            </w:tcBorders>
            <w:tcPrChange w:id="609" w:author="作成者">
              <w:tcPr>
                <w:tcW w:w="2258" w:type="dxa"/>
                <w:tcBorders>
                  <w:top w:val="nil"/>
                  <w:left w:val="single" w:sz="4" w:space="0" w:color="auto"/>
                  <w:bottom w:val="nil"/>
                  <w:right w:val="single" w:sz="4" w:space="0" w:color="auto"/>
                </w:tcBorders>
              </w:tcPr>
            </w:tcPrChange>
          </w:tcPr>
          <w:p w14:paraId="300C6429"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610" w:author="作成者">
              <w:tcPr>
                <w:tcW w:w="867" w:type="dxa"/>
                <w:tcBorders>
                  <w:top w:val="single" w:sz="4" w:space="0" w:color="auto"/>
                  <w:left w:val="single" w:sz="4" w:space="0" w:color="auto"/>
                  <w:bottom w:val="single" w:sz="4" w:space="0" w:color="auto"/>
                  <w:right w:val="single" w:sz="4" w:space="0" w:color="auto"/>
                </w:tcBorders>
                <w:hideMark/>
              </w:tcPr>
            </w:tcPrChange>
          </w:tcPr>
          <w:p w14:paraId="666B3F1A" w14:textId="77777777" w:rsidR="00752FAB" w:rsidRDefault="00752FAB">
            <w:pPr>
              <w:pStyle w:val="TAC"/>
            </w:pPr>
            <w:r>
              <w:t>n77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61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B60A9DA" w14:textId="77777777" w:rsidR="00752FAB" w:rsidRDefault="00752FAB">
            <w:pPr>
              <w:pStyle w:val="TAC"/>
            </w:pPr>
            <w:r>
              <w:t>3980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61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660EF22" w14:textId="77777777" w:rsidR="00752FAB" w:rsidRDefault="00752FAB">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61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FC2A426" w14:textId="77777777" w:rsidR="00752FAB" w:rsidRDefault="00752FAB">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61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9201381" w14:textId="77777777" w:rsidR="00752FAB" w:rsidRDefault="00752FAB">
            <w:pPr>
              <w:pStyle w:val="TAC"/>
            </w:pPr>
            <w:r>
              <w:t>3980</w:t>
            </w:r>
          </w:p>
        </w:tc>
        <w:tc>
          <w:tcPr>
            <w:tcW w:w="717" w:type="dxa"/>
            <w:gridSpan w:val="2"/>
            <w:tcBorders>
              <w:top w:val="single" w:sz="4" w:space="0" w:color="auto"/>
              <w:left w:val="single" w:sz="4" w:space="0" w:color="auto"/>
              <w:bottom w:val="single" w:sz="4" w:space="0" w:color="auto"/>
              <w:right w:val="single" w:sz="4" w:space="0" w:color="auto"/>
            </w:tcBorders>
            <w:hideMark/>
            <w:tcPrChange w:id="61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E992390"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61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3F63423" w14:textId="77777777" w:rsidR="00752FAB" w:rsidRDefault="00752FAB">
            <w:pPr>
              <w:pStyle w:val="TAC"/>
            </w:pPr>
            <w:r>
              <w:t>N/A</w:t>
            </w:r>
          </w:p>
        </w:tc>
      </w:tr>
      <w:tr w:rsidR="00752FAB" w14:paraId="656E6656" w14:textId="77777777" w:rsidTr="00752FAB">
        <w:trPr>
          <w:trHeight w:val="54"/>
          <w:jc w:val="center"/>
          <w:trPrChange w:id="617" w:author="作成者">
            <w:trPr>
              <w:trHeight w:val="54"/>
              <w:jc w:val="center"/>
            </w:trPr>
          </w:trPrChange>
        </w:trPr>
        <w:tc>
          <w:tcPr>
            <w:tcW w:w="2258" w:type="dxa"/>
            <w:tcBorders>
              <w:top w:val="nil"/>
              <w:left w:val="single" w:sz="4" w:space="0" w:color="auto"/>
              <w:bottom w:val="nil"/>
              <w:right w:val="single" w:sz="4" w:space="0" w:color="auto"/>
            </w:tcBorders>
            <w:hideMark/>
            <w:tcPrChange w:id="618" w:author="作成者">
              <w:tcPr>
                <w:tcW w:w="2258" w:type="dxa"/>
                <w:tcBorders>
                  <w:top w:val="nil"/>
                  <w:left w:val="single" w:sz="4" w:space="0" w:color="auto"/>
                  <w:bottom w:val="nil"/>
                  <w:right w:val="single" w:sz="4" w:space="0" w:color="auto"/>
                </w:tcBorders>
                <w:hideMark/>
              </w:tcPr>
            </w:tcPrChange>
          </w:tcPr>
          <w:p w14:paraId="7DA13DA0" w14:textId="77777777" w:rsidR="00752FAB" w:rsidRDefault="00752FAB"/>
        </w:tc>
        <w:tc>
          <w:tcPr>
            <w:tcW w:w="867" w:type="dxa"/>
            <w:tcBorders>
              <w:top w:val="single" w:sz="4" w:space="0" w:color="auto"/>
              <w:left w:val="single" w:sz="4" w:space="0" w:color="auto"/>
              <w:bottom w:val="single" w:sz="4" w:space="0" w:color="auto"/>
              <w:right w:val="single" w:sz="4" w:space="0" w:color="auto"/>
            </w:tcBorders>
            <w:hideMark/>
            <w:tcPrChange w:id="619" w:author="作成者">
              <w:tcPr>
                <w:tcW w:w="867" w:type="dxa"/>
                <w:tcBorders>
                  <w:top w:val="single" w:sz="4" w:space="0" w:color="auto"/>
                  <w:left w:val="single" w:sz="4" w:space="0" w:color="auto"/>
                  <w:bottom w:val="single" w:sz="4" w:space="0" w:color="auto"/>
                  <w:right w:val="single" w:sz="4" w:space="0" w:color="auto"/>
                </w:tcBorders>
                <w:hideMark/>
              </w:tcPr>
            </w:tcPrChange>
          </w:tcPr>
          <w:p w14:paraId="2DC615EB" w14:textId="77777777" w:rsidR="00752FAB" w:rsidRDefault="00752FAB">
            <w:pPr>
              <w:pStyle w:val="TAC"/>
            </w:pPr>
            <w:r>
              <w:t>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62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3439657" w14:textId="77777777" w:rsidR="00752FAB" w:rsidRDefault="00752FA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62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2EB4365"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62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68577F2" w14:textId="77777777" w:rsidR="00752FAB" w:rsidRDefault="00752FA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62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9575B4E" w14:textId="77777777" w:rsidR="00752FAB" w:rsidRDefault="00752FAB">
            <w:pPr>
              <w:pStyle w:val="TAC"/>
            </w:pPr>
            <w:r>
              <w:t>2140</w:t>
            </w:r>
          </w:p>
        </w:tc>
        <w:tc>
          <w:tcPr>
            <w:tcW w:w="717" w:type="dxa"/>
            <w:gridSpan w:val="2"/>
            <w:tcBorders>
              <w:top w:val="single" w:sz="4" w:space="0" w:color="auto"/>
              <w:left w:val="single" w:sz="4" w:space="0" w:color="auto"/>
              <w:bottom w:val="single" w:sz="4" w:space="0" w:color="auto"/>
              <w:right w:val="single" w:sz="4" w:space="0" w:color="auto"/>
            </w:tcBorders>
            <w:hideMark/>
            <w:tcPrChange w:id="62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7567163" w14:textId="77777777" w:rsidR="00752FAB" w:rsidRDefault="00752FAB">
            <w:pPr>
              <w:pStyle w:val="TAC"/>
            </w:pPr>
            <w:r>
              <w:t>31.0</w:t>
            </w:r>
          </w:p>
        </w:tc>
        <w:tc>
          <w:tcPr>
            <w:tcW w:w="1248" w:type="dxa"/>
            <w:gridSpan w:val="3"/>
            <w:tcBorders>
              <w:top w:val="single" w:sz="4" w:space="0" w:color="auto"/>
              <w:left w:val="single" w:sz="4" w:space="0" w:color="auto"/>
              <w:bottom w:val="single" w:sz="4" w:space="0" w:color="auto"/>
              <w:right w:val="single" w:sz="4" w:space="0" w:color="auto"/>
            </w:tcBorders>
            <w:hideMark/>
            <w:tcPrChange w:id="62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A48C9B1" w14:textId="77777777" w:rsidR="00752FAB" w:rsidRDefault="00752FAB">
            <w:pPr>
              <w:pStyle w:val="TAC"/>
            </w:pPr>
            <w:r>
              <w:t>IMD2</w:t>
            </w:r>
          </w:p>
        </w:tc>
      </w:tr>
      <w:tr w:rsidR="00752FAB" w14:paraId="365BDEDD" w14:textId="77777777" w:rsidTr="00752FAB">
        <w:trPr>
          <w:trHeight w:val="22"/>
          <w:jc w:val="center"/>
          <w:trPrChange w:id="626" w:author="作成者">
            <w:trPr>
              <w:trHeight w:val="22"/>
              <w:jc w:val="center"/>
            </w:trPr>
          </w:trPrChange>
        </w:trPr>
        <w:tc>
          <w:tcPr>
            <w:tcW w:w="2258" w:type="dxa"/>
            <w:tcBorders>
              <w:top w:val="nil"/>
              <w:left w:val="single" w:sz="4" w:space="0" w:color="auto"/>
              <w:bottom w:val="nil"/>
              <w:right w:val="single" w:sz="4" w:space="0" w:color="auto"/>
            </w:tcBorders>
            <w:hideMark/>
            <w:tcPrChange w:id="627" w:author="作成者">
              <w:tcPr>
                <w:tcW w:w="2258" w:type="dxa"/>
                <w:tcBorders>
                  <w:top w:val="nil"/>
                  <w:left w:val="single" w:sz="4" w:space="0" w:color="auto"/>
                  <w:bottom w:val="nil"/>
                  <w:right w:val="single" w:sz="4" w:space="0" w:color="auto"/>
                </w:tcBorders>
                <w:hideMark/>
              </w:tcPr>
            </w:tcPrChange>
          </w:tcPr>
          <w:p w14:paraId="5758E5AE" w14:textId="77777777" w:rsidR="00752FAB" w:rsidRDefault="00752FAB"/>
        </w:tc>
        <w:tc>
          <w:tcPr>
            <w:tcW w:w="867" w:type="dxa"/>
            <w:tcBorders>
              <w:top w:val="single" w:sz="4" w:space="0" w:color="auto"/>
              <w:left w:val="single" w:sz="4" w:space="0" w:color="auto"/>
              <w:bottom w:val="single" w:sz="4" w:space="0" w:color="auto"/>
              <w:right w:val="single" w:sz="4" w:space="0" w:color="auto"/>
            </w:tcBorders>
            <w:hideMark/>
            <w:tcPrChange w:id="628" w:author="作成者">
              <w:tcPr>
                <w:tcW w:w="867" w:type="dxa"/>
                <w:tcBorders>
                  <w:top w:val="single" w:sz="4" w:space="0" w:color="auto"/>
                  <w:left w:val="single" w:sz="4" w:space="0" w:color="auto"/>
                  <w:bottom w:val="single" w:sz="4" w:space="0" w:color="auto"/>
                  <w:right w:val="single" w:sz="4" w:space="0" w:color="auto"/>
                </w:tcBorders>
                <w:hideMark/>
              </w:tcPr>
            </w:tcPrChange>
          </w:tcPr>
          <w:p w14:paraId="08702865" w14:textId="77777777" w:rsidR="00752FAB" w:rsidRDefault="00752FAB">
            <w:pPr>
              <w:pStyle w:val="TAC"/>
            </w:pPr>
            <w:r>
              <w:t>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62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1CA588C" w14:textId="77777777" w:rsidR="00752FAB" w:rsidRDefault="00752FAB">
            <w:pPr>
              <w:pStyle w:val="TAC"/>
            </w:pPr>
            <w:r>
              <w:t>1775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63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AB3D2FE"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63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FB235D6"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63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2C82B3C" w14:textId="77777777" w:rsidR="00752FAB" w:rsidRDefault="00752FAB">
            <w:pPr>
              <w:pStyle w:val="TAC"/>
            </w:pPr>
            <w:r>
              <w:t>1870</w:t>
            </w:r>
          </w:p>
        </w:tc>
        <w:tc>
          <w:tcPr>
            <w:tcW w:w="717" w:type="dxa"/>
            <w:gridSpan w:val="2"/>
            <w:tcBorders>
              <w:top w:val="single" w:sz="4" w:space="0" w:color="auto"/>
              <w:left w:val="single" w:sz="4" w:space="0" w:color="auto"/>
              <w:bottom w:val="single" w:sz="4" w:space="0" w:color="auto"/>
              <w:right w:val="single" w:sz="4" w:space="0" w:color="auto"/>
            </w:tcBorders>
            <w:hideMark/>
            <w:tcPrChange w:id="63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42F6421"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63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9211CD4" w14:textId="77777777" w:rsidR="00752FAB" w:rsidRDefault="00752FAB">
            <w:pPr>
              <w:pStyle w:val="TAC"/>
            </w:pPr>
            <w:r>
              <w:t>N/A</w:t>
            </w:r>
          </w:p>
        </w:tc>
      </w:tr>
      <w:tr w:rsidR="00752FAB" w14:paraId="06AFEF87" w14:textId="77777777" w:rsidTr="00752FAB">
        <w:trPr>
          <w:trHeight w:val="22"/>
          <w:jc w:val="center"/>
          <w:trPrChange w:id="635" w:author="作成者">
            <w:trPr>
              <w:trHeight w:val="22"/>
              <w:jc w:val="center"/>
            </w:trPr>
          </w:trPrChange>
        </w:trPr>
        <w:tc>
          <w:tcPr>
            <w:tcW w:w="2258" w:type="dxa"/>
            <w:tcBorders>
              <w:top w:val="nil"/>
              <w:left w:val="single" w:sz="4" w:space="0" w:color="auto"/>
              <w:bottom w:val="single" w:sz="4" w:space="0" w:color="auto"/>
              <w:right w:val="single" w:sz="4" w:space="0" w:color="auto"/>
            </w:tcBorders>
            <w:tcPrChange w:id="636" w:author="作成者">
              <w:tcPr>
                <w:tcW w:w="2258" w:type="dxa"/>
                <w:tcBorders>
                  <w:top w:val="nil"/>
                  <w:left w:val="single" w:sz="4" w:space="0" w:color="auto"/>
                  <w:bottom w:val="single" w:sz="4" w:space="0" w:color="auto"/>
                  <w:right w:val="single" w:sz="4" w:space="0" w:color="auto"/>
                </w:tcBorders>
              </w:tcPr>
            </w:tcPrChange>
          </w:tcPr>
          <w:p w14:paraId="7D8182B2"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637" w:author="作成者">
              <w:tcPr>
                <w:tcW w:w="867" w:type="dxa"/>
                <w:tcBorders>
                  <w:top w:val="single" w:sz="4" w:space="0" w:color="auto"/>
                  <w:left w:val="single" w:sz="4" w:space="0" w:color="auto"/>
                  <w:bottom w:val="single" w:sz="4" w:space="0" w:color="auto"/>
                  <w:right w:val="single" w:sz="4" w:space="0" w:color="auto"/>
                </w:tcBorders>
                <w:hideMark/>
              </w:tcPr>
            </w:tcPrChange>
          </w:tcPr>
          <w:p w14:paraId="6C7FF2A1" w14:textId="77777777" w:rsidR="00752FAB" w:rsidRDefault="00752FAB">
            <w:pPr>
              <w:pStyle w:val="TAC"/>
            </w:pPr>
            <w:r>
              <w:t>n77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63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38BF005" w14:textId="77777777" w:rsidR="00752FAB" w:rsidRDefault="00752FAB">
            <w:pPr>
              <w:pStyle w:val="TAC"/>
            </w:pPr>
            <w:r>
              <w:t>3915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63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A83A817" w14:textId="77777777" w:rsidR="00752FAB" w:rsidRDefault="00752FAB">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64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7D43DA5" w14:textId="77777777" w:rsidR="00752FAB" w:rsidRDefault="00752FAB">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64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44D9AC3" w14:textId="77777777" w:rsidR="00752FAB" w:rsidRDefault="00752FAB">
            <w:pPr>
              <w:pStyle w:val="TAC"/>
            </w:pPr>
            <w:r>
              <w:t>3915</w:t>
            </w:r>
          </w:p>
        </w:tc>
        <w:tc>
          <w:tcPr>
            <w:tcW w:w="717" w:type="dxa"/>
            <w:gridSpan w:val="2"/>
            <w:tcBorders>
              <w:top w:val="single" w:sz="4" w:space="0" w:color="auto"/>
              <w:left w:val="single" w:sz="4" w:space="0" w:color="auto"/>
              <w:bottom w:val="single" w:sz="4" w:space="0" w:color="auto"/>
              <w:right w:val="single" w:sz="4" w:space="0" w:color="auto"/>
            </w:tcBorders>
            <w:hideMark/>
            <w:tcPrChange w:id="64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037110A"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64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B95A38C" w14:textId="77777777" w:rsidR="00752FAB" w:rsidRDefault="00752FAB">
            <w:pPr>
              <w:pStyle w:val="TAC"/>
            </w:pPr>
            <w:r>
              <w:t>N/A</w:t>
            </w:r>
          </w:p>
        </w:tc>
      </w:tr>
      <w:tr w:rsidR="00752FAB" w14:paraId="68F75E73" w14:textId="77777777" w:rsidTr="00752FAB">
        <w:trPr>
          <w:trHeight w:val="54"/>
          <w:jc w:val="center"/>
          <w:trPrChange w:id="644"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645" w:author="作成者">
              <w:tcPr>
                <w:tcW w:w="2258" w:type="dxa"/>
                <w:tcBorders>
                  <w:top w:val="single" w:sz="4" w:space="0" w:color="auto"/>
                  <w:left w:val="single" w:sz="4" w:space="0" w:color="auto"/>
                  <w:bottom w:val="nil"/>
                  <w:right w:val="single" w:sz="4" w:space="0" w:color="auto"/>
                </w:tcBorders>
                <w:hideMark/>
              </w:tcPr>
            </w:tcPrChange>
          </w:tcPr>
          <w:p w14:paraId="2684D454" w14:textId="77777777" w:rsidR="00752FAB" w:rsidRDefault="00752FAB">
            <w:pPr>
              <w:pStyle w:val="TAC"/>
              <w:rPr>
                <w:rFonts w:eastAsia="ＭＳ 明朝"/>
              </w:rPr>
            </w:pPr>
            <w:r>
              <w:rPr>
                <w:rFonts w:eastAsia="ＭＳ 明朝"/>
              </w:rPr>
              <w:t>DC_1A-3A_n78A</w:t>
            </w:r>
          </w:p>
          <w:p w14:paraId="50D25C87" w14:textId="77777777" w:rsidR="00752FAB" w:rsidRDefault="00752FAB">
            <w:pPr>
              <w:pStyle w:val="TAC"/>
              <w:rPr>
                <w:rFonts w:eastAsia="ＭＳ 明朝"/>
              </w:rPr>
            </w:pPr>
            <w:r>
              <w:rPr>
                <w:rFonts w:eastAsia="ＭＳ 明朝"/>
              </w:rPr>
              <w:t>DC_1A-3A-3A_n78A</w:t>
            </w:r>
          </w:p>
          <w:p w14:paraId="313481DB" w14:textId="77777777" w:rsidR="00752FAB" w:rsidRDefault="00752FAB">
            <w:pPr>
              <w:pStyle w:val="TAC"/>
              <w:rPr>
                <w:rFonts w:eastAsia="SimSun"/>
              </w:rPr>
            </w:pPr>
            <w:r>
              <w:t>DC_1A-3C_n78A</w:t>
            </w:r>
          </w:p>
          <w:p w14:paraId="46668E18" w14:textId="77777777" w:rsidR="00752FAB" w:rsidRDefault="00752FAB">
            <w:pPr>
              <w:pStyle w:val="TAC"/>
            </w:pPr>
            <w:r>
              <w:rPr>
                <w:lang w:eastAsia="zh-CN"/>
              </w:rPr>
              <w:t>DC_1A-3A_n78C</w:t>
            </w:r>
          </w:p>
          <w:p w14:paraId="6765F8E5" w14:textId="77777777" w:rsidR="00752FAB" w:rsidRDefault="00752FAB">
            <w:pPr>
              <w:pStyle w:val="TAC"/>
              <w:rPr>
                <w:rFonts w:eastAsia="ＭＳ 明朝"/>
              </w:rPr>
            </w:pPr>
            <w:r>
              <w:rPr>
                <w:rFonts w:eastAsia="ＭＳ 明朝"/>
              </w:rPr>
              <w:t>DC_1A-3A_n78(2A)</w:t>
            </w:r>
          </w:p>
          <w:p w14:paraId="4E0A62A6" w14:textId="77777777" w:rsidR="00752FAB" w:rsidRDefault="00752FAB">
            <w:pPr>
              <w:pStyle w:val="TAC"/>
              <w:rPr>
                <w:rFonts w:eastAsia="ＭＳ 明朝"/>
              </w:rPr>
            </w:pPr>
            <w:r>
              <w:rPr>
                <w:rFonts w:eastAsia="ＭＳ 明朝"/>
              </w:rPr>
              <w:t>DC_1A-3C_n78(2A) DC_1A-3A_n78(A-C)</w:t>
            </w:r>
          </w:p>
        </w:tc>
        <w:tc>
          <w:tcPr>
            <w:tcW w:w="867" w:type="dxa"/>
            <w:tcBorders>
              <w:top w:val="single" w:sz="4" w:space="0" w:color="auto"/>
              <w:left w:val="single" w:sz="4" w:space="0" w:color="auto"/>
              <w:bottom w:val="single" w:sz="4" w:space="0" w:color="auto"/>
              <w:right w:val="single" w:sz="4" w:space="0" w:color="auto"/>
            </w:tcBorders>
            <w:hideMark/>
            <w:tcPrChange w:id="646" w:author="作成者">
              <w:tcPr>
                <w:tcW w:w="867" w:type="dxa"/>
                <w:tcBorders>
                  <w:top w:val="single" w:sz="4" w:space="0" w:color="auto"/>
                  <w:left w:val="single" w:sz="4" w:space="0" w:color="auto"/>
                  <w:bottom w:val="single" w:sz="4" w:space="0" w:color="auto"/>
                  <w:right w:val="single" w:sz="4" w:space="0" w:color="auto"/>
                </w:tcBorders>
                <w:hideMark/>
              </w:tcPr>
            </w:tcPrChange>
          </w:tcPr>
          <w:p w14:paraId="7F776500" w14:textId="77777777" w:rsidR="00752FAB" w:rsidRDefault="00752FAB">
            <w:pPr>
              <w:pStyle w:val="TAC"/>
              <w:rPr>
                <w:rFonts w:eastAsia="SimSun"/>
              </w:rPr>
            </w:pPr>
            <w:r>
              <w:t>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64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26AA404" w14:textId="77777777" w:rsidR="00752FAB" w:rsidRDefault="00752FAB">
            <w:pPr>
              <w:pStyle w:val="TAC"/>
            </w:pPr>
            <w:r>
              <w:t>1950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64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0230065"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64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9D325D2"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65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45E97F9" w14:textId="77777777" w:rsidR="00752FAB" w:rsidRDefault="00752FAB">
            <w:pPr>
              <w:pStyle w:val="TAC"/>
            </w:pPr>
            <w:r>
              <w:t>2140</w:t>
            </w:r>
          </w:p>
        </w:tc>
        <w:tc>
          <w:tcPr>
            <w:tcW w:w="717" w:type="dxa"/>
            <w:gridSpan w:val="2"/>
            <w:tcBorders>
              <w:top w:val="single" w:sz="4" w:space="0" w:color="auto"/>
              <w:left w:val="single" w:sz="4" w:space="0" w:color="auto"/>
              <w:bottom w:val="single" w:sz="4" w:space="0" w:color="auto"/>
              <w:right w:val="single" w:sz="4" w:space="0" w:color="auto"/>
            </w:tcBorders>
            <w:hideMark/>
            <w:tcPrChange w:id="65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BF8E527"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65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67BDDC3" w14:textId="77777777" w:rsidR="00752FAB" w:rsidRDefault="00752FAB">
            <w:pPr>
              <w:pStyle w:val="TAC"/>
            </w:pPr>
            <w:r>
              <w:t>N/A</w:t>
            </w:r>
          </w:p>
        </w:tc>
      </w:tr>
      <w:tr w:rsidR="00752FAB" w14:paraId="66AFB55C" w14:textId="77777777" w:rsidTr="00752FAB">
        <w:trPr>
          <w:trHeight w:val="54"/>
          <w:jc w:val="center"/>
          <w:trPrChange w:id="653" w:author="作成者">
            <w:trPr>
              <w:trHeight w:val="54"/>
              <w:jc w:val="center"/>
            </w:trPr>
          </w:trPrChange>
        </w:trPr>
        <w:tc>
          <w:tcPr>
            <w:tcW w:w="2258" w:type="dxa"/>
            <w:tcBorders>
              <w:top w:val="nil"/>
              <w:left w:val="single" w:sz="4" w:space="0" w:color="auto"/>
              <w:bottom w:val="nil"/>
              <w:right w:val="single" w:sz="4" w:space="0" w:color="auto"/>
            </w:tcBorders>
            <w:tcPrChange w:id="654" w:author="作成者">
              <w:tcPr>
                <w:tcW w:w="2258" w:type="dxa"/>
                <w:tcBorders>
                  <w:top w:val="nil"/>
                  <w:left w:val="single" w:sz="4" w:space="0" w:color="auto"/>
                  <w:bottom w:val="nil"/>
                  <w:right w:val="single" w:sz="4" w:space="0" w:color="auto"/>
                </w:tcBorders>
              </w:tcPr>
            </w:tcPrChange>
          </w:tcPr>
          <w:p w14:paraId="74EF4F18"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655" w:author="作成者">
              <w:tcPr>
                <w:tcW w:w="867" w:type="dxa"/>
                <w:tcBorders>
                  <w:top w:val="single" w:sz="4" w:space="0" w:color="auto"/>
                  <w:left w:val="single" w:sz="4" w:space="0" w:color="auto"/>
                  <w:bottom w:val="single" w:sz="4" w:space="0" w:color="auto"/>
                  <w:right w:val="single" w:sz="4" w:space="0" w:color="auto"/>
                </w:tcBorders>
                <w:hideMark/>
              </w:tcPr>
            </w:tcPrChange>
          </w:tcPr>
          <w:p w14:paraId="1BBA4C73" w14:textId="77777777" w:rsidR="00752FAB" w:rsidRDefault="00752FAB">
            <w:pPr>
              <w:pStyle w:val="TAC"/>
              <w:rPr>
                <w:rFonts w:eastAsia="SimSun"/>
              </w:rPr>
            </w:pPr>
            <w:r>
              <w:t>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65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5138DA6" w14:textId="77777777" w:rsidR="00752FAB" w:rsidRDefault="00752FA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65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A2E0A25"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65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3481C6A" w14:textId="77777777" w:rsidR="00752FAB" w:rsidRDefault="00752FA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65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076C25D" w14:textId="77777777" w:rsidR="00752FAB" w:rsidRDefault="00752FAB">
            <w:pPr>
              <w:pStyle w:val="TAC"/>
            </w:pPr>
            <w:r>
              <w:t>1807.5</w:t>
            </w:r>
          </w:p>
        </w:tc>
        <w:tc>
          <w:tcPr>
            <w:tcW w:w="717" w:type="dxa"/>
            <w:gridSpan w:val="2"/>
            <w:tcBorders>
              <w:top w:val="single" w:sz="4" w:space="0" w:color="auto"/>
              <w:left w:val="single" w:sz="4" w:space="0" w:color="auto"/>
              <w:bottom w:val="single" w:sz="4" w:space="0" w:color="auto"/>
              <w:right w:val="single" w:sz="4" w:space="0" w:color="auto"/>
            </w:tcBorders>
            <w:hideMark/>
            <w:tcPrChange w:id="66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70B1193" w14:textId="77777777" w:rsidR="00752FAB" w:rsidRDefault="00752FAB">
            <w:pPr>
              <w:pStyle w:val="TAC"/>
            </w:pPr>
            <w:r>
              <w:t>31.2</w:t>
            </w:r>
          </w:p>
        </w:tc>
        <w:tc>
          <w:tcPr>
            <w:tcW w:w="1248" w:type="dxa"/>
            <w:gridSpan w:val="3"/>
            <w:tcBorders>
              <w:top w:val="single" w:sz="4" w:space="0" w:color="auto"/>
              <w:left w:val="single" w:sz="4" w:space="0" w:color="auto"/>
              <w:bottom w:val="single" w:sz="4" w:space="0" w:color="auto"/>
              <w:right w:val="single" w:sz="4" w:space="0" w:color="auto"/>
            </w:tcBorders>
            <w:hideMark/>
            <w:tcPrChange w:id="66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EAE102F" w14:textId="77777777" w:rsidR="00752FAB" w:rsidRDefault="00752FAB">
            <w:pPr>
              <w:pStyle w:val="TAC"/>
              <w:rPr>
                <w:rFonts w:eastAsia="ＭＳ 明朝"/>
              </w:rPr>
            </w:pPr>
            <w:r>
              <w:rPr>
                <w:rFonts w:eastAsia="ＭＳ 明朝"/>
              </w:rPr>
              <w:t>IMD2</w:t>
            </w:r>
          </w:p>
        </w:tc>
      </w:tr>
      <w:tr w:rsidR="00752FAB" w14:paraId="071E25F2" w14:textId="77777777" w:rsidTr="00752FAB">
        <w:trPr>
          <w:trHeight w:val="22"/>
          <w:jc w:val="center"/>
          <w:trPrChange w:id="662" w:author="作成者">
            <w:trPr>
              <w:trHeight w:val="22"/>
              <w:jc w:val="center"/>
            </w:trPr>
          </w:trPrChange>
        </w:trPr>
        <w:tc>
          <w:tcPr>
            <w:tcW w:w="2258" w:type="dxa"/>
            <w:tcBorders>
              <w:top w:val="nil"/>
              <w:left w:val="single" w:sz="4" w:space="0" w:color="auto"/>
              <w:bottom w:val="nil"/>
              <w:right w:val="single" w:sz="4" w:space="0" w:color="auto"/>
            </w:tcBorders>
            <w:tcPrChange w:id="663" w:author="作成者">
              <w:tcPr>
                <w:tcW w:w="2258" w:type="dxa"/>
                <w:tcBorders>
                  <w:top w:val="nil"/>
                  <w:left w:val="single" w:sz="4" w:space="0" w:color="auto"/>
                  <w:bottom w:val="nil"/>
                  <w:right w:val="single" w:sz="4" w:space="0" w:color="auto"/>
                </w:tcBorders>
              </w:tcPr>
            </w:tcPrChange>
          </w:tcPr>
          <w:p w14:paraId="7DCD85E6"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Change w:id="664" w:author="作成者">
              <w:tcPr>
                <w:tcW w:w="867" w:type="dxa"/>
                <w:tcBorders>
                  <w:top w:val="single" w:sz="4" w:space="0" w:color="auto"/>
                  <w:left w:val="single" w:sz="4" w:space="0" w:color="auto"/>
                  <w:bottom w:val="single" w:sz="4" w:space="0" w:color="auto"/>
                  <w:right w:val="single" w:sz="4" w:space="0" w:color="auto"/>
                </w:tcBorders>
                <w:hideMark/>
              </w:tcPr>
            </w:tcPrChange>
          </w:tcPr>
          <w:p w14:paraId="5096D5F2" w14:textId="77777777" w:rsidR="00752FAB" w:rsidRDefault="00752FAB">
            <w:pPr>
              <w:pStyle w:val="TAC"/>
            </w:pPr>
            <w: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66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59A7576" w14:textId="77777777" w:rsidR="00752FAB" w:rsidRDefault="00752FAB">
            <w:pPr>
              <w:pStyle w:val="TAC"/>
            </w:pPr>
            <w:r>
              <w:t>3757.5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66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19913D2" w14:textId="77777777" w:rsidR="00752FAB" w:rsidRDefault="00752FAB">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66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89A44F7" w14:textId="77777777" w:rsidR="00752FAB" w:rsidRDefault="00752FAB">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66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154A43A" w14:textId="77777777" w:rsidR="00752FAB" w:rsidRDefault="00752FAB">
            <w:pPr>
              <w:pStyle w:val="TAC"/>
            </w:pPr>
            <w:r>
              <w:t>3757.5</w:t>
            </w:r>
          </w:p>
        </w:tc>
        <w:tc>
          <w:tcPr>
            <w:tcW w:w="717" w:type="dxa"/>
            <w:gridSpan w:val="2"/>
            <w:tcBorders>
              <w:top w:val="single" w:sz="4" w:space="0" w:color="auto"/>
              <w:left w:val="single" w:sz="4" w:space="0" w:color="auto"/>
              <w:bottom w:val="single" w:sz="4" w:space="0" w:color="auto"/>
              <w:right w:val="single" w:sz="4" w:space="0" w:color="auto"/>
            </w:tcBorders>
            <w:hideMark/>
            <w:tcPrChange w:id="66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72D1F82"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67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91EA148" w14:textId="77777777" w:rsidR="00752FAB" w:rsidRDefault="00752FAB">
            <w:pPr>
              <w:pStyle w:val="TAC"/>
            </w:pPr>
            <w:r>
              <w:t>N/A</w:t>
            </w:r>
          </w:p>
        </w:tc>
      </w:tr>
      <w:tr w:rsidR="00752FAB" w14:paraId="2994DA67" w14:textId="77777777" w:rsidTr="00752FAB">
        <w:trPr>
          <w:trHeight w:val="22"/>
          <w:jc w:val="center"/>
          <w:trPrChange w:id="671" w:author="作成者">
            <w:trPr>
              <w:trHeight w:val="22"/>
              <w:jc w:val="center"/>
            </w:trPr>
          </w:trPrChange>
        </w:trPr>
        <w:tc>
          <w:tcPr>
            <w:tcW w:w="2258" w:type="dxa"/>
            <w:tcBorders>
              <w:top w:val="nil"/>
              <w:left w:val="single" w:sz="4" w:space="0" w:color="auto"/>
              <w:bottom w:val="nil"/>
              <w:right w:val="single" w:sz="4" w:space="0" w:color="auto"/>
            </w:tcBorders>
            <w:tcPrChange w:id="672" w:author="作成者">
              <w:tcPr>
                <w:tcW w:w="2258" w:type="dxa"/>
                <w:tcBorders>
                  <w:top w:val="nil"/>
                  <w:left w:val="single" w:sz="4" w:space="0" w:color="auto"/>
                  <w:bottom w:val="nil"/>
                  <w:right w:val="single" w:sz="4" w:space="0" w:color="auto"/>
                </w:tcBorders>
              </w:tcPr>
            </w:tcPrChange>
          </w:tcPr>
          <w:p w14:paraId="2AA25FC6"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673" w:author="作成者">
              <w:tcPr>
                <w:tcW w:w="867" w:type="dxa"/>
                <w:tcBorders>
                  <w:top w:val="single" w:sz="4" w:space="0" w:color="auto"/>
                  <w:left w:val="single" w:sz="4" w:space="0" w:color="auto"/>
                  <w:bottom w:val="single" w:sz="4" w:space="0" w:color="auto"/>
                  <w:right w:val="single" w:sz="4" w:space="0" w:color="auto"/>
                </w:tcBorders>
                <w:hideMark/>
              </w:tcPr>
            </w:tcPrChange>
          </w:tcPr>
          <w:p w14:paraId="324104E0" w14:textId="77777777" w:rsidR="00752FAB" w:rsidRDefault="00752FAB">
            <w:pPr>
              <w:pStyle w:val="TAC"/>
            </w:pPr>
            <w:r>
              <w:t>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67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364C5F8" w14:textId="77777777" w:rsidR="00752FAB" w:rsidRDefault="00752FA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67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C0B5E3C"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67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B2B04E7" w14:textId="77777777" w:rsidR="00752FAB" w:rsidRDefault="00752FA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67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C67FB57" w14:textId="77777777" w:rsidR="00752FAB" w:rsidRDefault="00752FAB">
            <w:pPr>
              <w:pStyle w:val="TAC"/>
            </w:pPr>
            <w:r>
              <w:t>2125</w:t>
            </w:r>
          </w:p>
        </w:tc>
        <w:tc>
          <w:tcPr>
            <w:tcW w:w="717" w:type="dxa"/>
            <w:gridSpan w:val="2"/>
            <w:tcBorders>
              <w:top w:val="single" w:sz="4" w:space="0" w:color="auto"/>
              <w:left w:val="single" w:sz="4" w:space="0" w:color="auto"/>
              <w:bottom w:val="single" w:sz="4" w:space="0" w:color="auto"/>
              <w:right w:val="single" w:sz="4" w:space="0" w:color="auto"/>
            </w:tcBorders>
            <w:hideMark/>
            <w:tcPrChange w:id="67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C222852" w14:textId="77777777" w:rsidR="00752FAB" w:rsidRDefault="00752FAB">
            <w:pPr>
              <w:pStyle w:val="TAC"/>
            </w:pPr>
            <w:r>
              <w:t>2.8</w:t>
            </w:r>
          </w:p>
        </w:tc>
        <w:tc>
          <w:tcPr>
            <w:tcW w:w="1248" w:type="dxa"/>
            <w:gridSpan w:val="3"/>
            <w:tcBorders>
              <w:top w:val="single" w:sz="4" w:space="0" w:color="auto"/>
              <w:left w:val="single" w:sz="4" w:space="0" w:color="auto"/>
              <w:bottom w:val="single" w:sz="4" w:space="0" w:color="auto"/>
              <w:right w:val="single" w:sz="4" w:space="0" w:color="auto"/>
            </w:tcBorders>
            <w:hideMark/>
            <w:tcPrChange w:id="67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571CB65" w14:textId="77777777" w:rsidR="00752FAB" w:rsidRDefault="00752FAB">
            <w:pPr>
              <w:pStyle w:val="TAC"/>
              <w:rPr>
                <w:rFonts w:eastAsia="ＭＳ 明朝"/>
              </w:rPr>
            </w:pPr>
            <w:r>
              <w:rPr>
                <w:rFonts w:eastAsia="ＭＳ 明朝"/>
              </w:rPr>
              <w:t>IMD5</w:t>
            </w:r>
          </w:p>
        </w:tc>
      </w:tr>
      <w:tr w:rsidR="00752FAB" w14:paraId="16089FC0" w14:textId="77777777" w:rsidTr="00752FAB">
        <w:trPr>
          <w:trHeight w:val="22"/>
          <w:jc w:val="center"/>
          <w:trPrChange w:id="680" w:author="作成者">
            <w:trPr>
              <w:trHeight w:val="22"/>
              <w:jc w:val="center"/>
            </w:trPr>
          </w:trPrChange>
        </w:trPr>
        <w:tc>
          <w:tcPr>
            <w:tcW w:w="2258" w:type="dxa"/>
            <w:tcBorders>
              <w:top w:val="nil"/>
              <w:left w:val="single" w:sz="4" w:space="0" w:color="auto"/>
              <w:bottom w:val="nil"/>
              <w:right w:val="single" w:sz="4" w:space="0" w:color="auto"/>
            </w:tcBorders>
            <w:tcPrChange w:id="681" w:author="作成者">
              <w:tcPr>
                <w:tcW w:w="2258" w:type="dxa"/>
                <w:tcBorders>
                  <w:top w:val="nil"/>
                  <w:left w:val="single" w:sz="4" w:space="0" w:color="auto"/>
                  <w:bottom w:val="nil"/>
                  <w:right w:val="single" w:sz="4" w:space="0" w:color="auto"/>
                </w:tcBorders>
              </w:tcPr>
            </w:tcPrChange>
          </w:tcPr>
          <w:p w14:paraId="4E8B6CDF"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Change w:id="682" w:author="作成者">
              <w:tcPr>
                <w:tcW w:w="867" w:type="dxa"/>
                <w:tcBorders>
                  <w:top w:val="single" w:sz="4" w:space="0" w:color="auto"/>
                  <w:left w:val="single" w:sz="4" w:space="0" w:color="auto"/>
                  <w:bottom w:val="single" w:sz="4" w:space="0" w:color="auto"/>
                  <w:right w:val="single" w:sz="4" w:space="0" w:color="auto"/>
                </w:tcBorders>
                <w:hideMark/>
              </w:tcPr>
            </w:tcPrChange>
          </w:tcPr>
          <w:p w14:paraId="55DC7D7A" w14:textId="77777777" w:rsidR="00752FAB" w:rsidRDefault="00752FAB">
            <w:pPr>
              <w:pStyle w:val="TAC"/>
            </w:pPr>
            <w:r>
              <w:t>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68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6C6A2B1" w14:textId="77777777" w:rsidR="00752FAB" w:rsidRDefault="00752FAB">
            <w:pPr>
              <w:pStyle w:val="TAC"/>
            </w:pPr>
            <w:r>
              <w:t>1775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68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D5C0CF6"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68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F69F6BC"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68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F2B5B12" w14:textId="77777777" w:rsidR="00752FAB" w:rsidRDefault="00752FAB">
            <w:pPr>
              <w:pStyle w:val="TAC"/>
            </w:pPr>
            <w:r>
              <w:t>1870</w:t>
            </w:r>
          </w:p>
        </w:tc>
        <w:tc>
          <w:tcPr>
            <w:tcW w:w="717" w:type="dxa"/>
            <w:gridSpan w:val="2"/>
            <w:tcBorders>
              <w:top w:val="single" w:sz="4" w:space="0" w:color="auto"/>
              <w:left w:val="single" w:sz="4" w:space="0" w:color="auto"/>
              <w:bottom w:val="single" w:sz="4" w:space="0" w:color="auto"/>
              <w:right w:val="single" w:sz="4" w:space="0" w:color="auto"/>
            </w:tcBorders>
            <w:hideMark/>
            <w:tcPrChange w:id="68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D519408"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68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DA8F696" w14:textId="77777777" w:rsidR="00752FAB" w:rsidRDefault="00752FAB">
            <w:pPr>
              <w:pStyle w:val="TAC"/>
            </w:pPr>
            <w:r>
              <w:t>N/A</w:t>
            </w:r>
          </w:p>
        </w:tc>
      </w:tr>
      <w:tr w:rsidR="00752FAB" w14:paraId="33B8CA47" w14:textId="77777777" w:rsidTr="00752FAB">
        <w:trPr>
          <w:trHeight w:val="22"/>
          <w:jc w:val="center"/>
          <w:trPrChange w:id="689" w:author="作成者">
            <w:trPr>
              <w:trHeight w:val="22"/>
              <w:jc w:val="center"/>
            </w:trPr>
          </w:trPrChange>
        </w:trPr>
        <w:tc>
          <w:tcPr>
            <w:tcW w:w="2258" w:type="dxa"/>
            <w:tcBorders>
              <w:top w:val="nil"/>
              <w:left w:val="single" w:sz="4" w:space="0" w:color="auto"/>
              <w:bottom w:val="single" w:sz="4" w:space="0" w:color="auto"/>
              <w:right w:val="single" w:sz="4" w:space="0" w:color="auto"/>
            </w:tcBorders>
            <w:tcPrChange w:id="690" w:author="作成者">
              <w:tcPr>
                <w:tcW w:w="2258" w:type="dxa"/>
                <w:tcBorders>
                  <w:top w:val="nil"/>
                  <w:left w:val="single" w:sz="4" w:space="0" w:color="auto"/>
                  <w:bottom w:val="single" w:sz="4" w:space="0" w:color="auto"/>
                  <w:right w:val="single" w:sz="4" w:space="0" w:color="auto"/>
                </w:tcBorders>
              </w:tcPr>
            </w:tcPrChange>
          </w:tcPr>
          <w:p w14:paraId="63E5589F"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691" w:author="作成者">
              <w:tcPr>
                <w:tcW w:w="867" w:type="dxa"/>
                <w:tcBorders>
                  <w:top w:val="single" w:sz="4" w:space="0" w:color="auto"/>
                  <w:left w:val="single" w:sz="4" w:space="0" w:color="auto"/>
                  <w:bottom w:val="single" w:sz="4" w:space="0" w:color="auto"/>
                  <w:right w:val="single" w:sz="4" w:space="0" w:color="auto"/>
                </w:tcBorders>
                <w:hideMark/>
              </w:tcPr>
            </w:tcPrChange>
          </w:tcPr>
          <w:p w14:paraId="7085BDBA" w14:textId="77777777" w:rsidR="00752FAB" w:rsidRDefault="00752FAB">
            <w:pPr>
              <w:pStyle w:val="TAC"/>
            </w:pPr>
            <w: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69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5CC6CF9" w14:textId="77777777" w:rsidR="00752FAB" w:rsidRDefault="00752FAB">
            <w:pPr>
              <w:pStyle w:val="TAC"/>
            </w:pPr>
            <w:r>
              <w:t>3725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69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E7D7595" w14:textId="77777777" w:rsidR="00752FAB" w:rsidRDefault="00752FAB">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69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E14A8E6" w14:textId="77777777" w:rsidR="00752FAB" w:rsidRDefault="00752FAB">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69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9A05C3F" w14:textId="77777777" w:rsidR="00752FAB" w:rsidRDefault="00752FAB">
            <w:pPr>
              <w:pStyle w:val="TAC"/>
            </w:pPr>
            <w:r>
              <w:t>3725</w:t>
            </w:r>
          </w:p>
        </w:tc>
        <w:tc>
          <w:tcPr>
            <w:tcW w:w="717" w:type="dxa"/>
            <w:gridSpan w:val="2"/>
            <w:tcBorders>
              <w:top w:val="single" w:sz="4" w:space="0" w:color="auto"/>
              <w:left w:val="single" w:sz="4" w:space="0" w:color="auto"/>
              <w:bottom w:val="single" w:sz="4" w:space="0" w:color="auto"/>
              <w:right w:val="single" w:sz="4" w:space="0" w:color="auto"/>
            </w:tcBorders>
            <w:hideMark/>
            <w:tcPrChange w:id="69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7FF8472"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69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0890605" w14:textId="77777777" w:rsidR="00752FAB" w:rsidRDefault="00752FAB">
            <w:pPr>
              <w:pStyle w:val="TAC"/>
            </w:pPr>
            <w:r>
              <w:t>N/A</w:t>
            </w:r>
          </w:p>
        </w:tc>
      </w:tr>
      <w:tr w:rsidR="00752FAB" w14:paraId="78B6D208" w14:textId="77777777" w:rsidTr="00752FAB">
        <w:trPr>
          <w:trHeight w:val="22"/>
          <w:jc w:val="center"/>
          <w:trPrChange w:id="698" w:author="作成者">
            <w:trPr>
              <w:trHeight w:val="22"/>
              <w:jc w:val="center"/>
            </w:trPr>
          </w:trPrChange>
        </w:trPr>
        <w:tc>
          <w:tcPr>
            <w:tcW w:w="2258" w:type="dxa"/>
            <w:tcBorders>
              <w:top w:val="single" w:sz="4" w:space="0" w:color="auto"/>
              <w:left w:val="single" w:sz="4" w:space="0" w:color="auto"/>
              <w:bottom w:val="nil"/>
              <w:right w:val="single" w:sz="4" w:space="0" w:color="auto"/>
            </w:tcBorders>
            <w:hideMark/>
            <w:tcPrChange w:id="699" w:author="作成者">
              <w:tcPr>
                <w:tcW w:w="2258" w:type="dxa"/>
                <w:tcBorders>
                  <w:top w:val="single" w:sz="4" w:space="0" w:color="auto"/>
                  <w:left w:val="single" w:sz="4" w:space="0" w:color="auto"/>
                  <w:bottom w:val="nil"/>
                  <w:right w:val="single" w:sz="4" w:space="0" w:color="auto"/>
                </w:tcBorders>
                <w:hideMark/>
              </w:tcPr>
            </w:tcPrChange>
          </w:tcPr>
          <w:p w14:paraId="5334E52D" w14:textId="77777777" w:rsidR="00752FAB" w:rsidRDefault="00752FAB">
            <w:pPr>
              <w:pStyle w:val="TAC"/>
            </w:pPr>
            <w:r>
              <w:t>DC_1A_n3A-n77A</w:t>
            </w:r>
          </w:p>
          <w:p w14:paraId="2F48D1F4" w14:textId="77777777" w:rsidR="00752FAB" w:rsidRDefault="00752FAB">
            <w:pPr>
              <w:pStyle w:val="TAC"/>
            </w:pPr>
            <w:r>
              <w:t>DC_1A_n3A-n77(2A)</w:t>
            </w:r>
          </w:p>
        </w:tc>
        <w:tc>
          <w:tcPr>
            <w:tcW w:w="867" w:type="dxa"/>
            <w:tcBorders>
              <w:top w:val="single" w:sz="4" w:space="0" w:color="auto"/>
              <w:left w:val="single" w:sz="4" w:space="0" w:color="auto"/>
              <w:bottom w:val="single" w:sz="4" w:space="0" w:color="auto"/>
              <w:right w:val="single" w:sz="4" w:space="0" w:color="auto"/>
            </w:tcBorders>
            <w:hideMark/>
            <w:tcPrChange w:id="700" w:author="作成者">
              <w:tcPr>
                <w:tcW w:w="867" w:type="dxa"/>
                <w:tcBorders>
                  <w:top w:val="single" w:sz="4" w:space="0" w:color="auto"/>
                  <w:left w:val="single" w:sz="4" w:space="0" w:color="auto"/>
                  <w:bottom w:val="single" w:sz="4" w:space="0" w:color="auto"/>
                  <w:right w:val="single" w:sz="4" w:space="0" w:color="auto"/>
                </w:tcBorders>
                <w:hideMark/>
              </w:tcPr>
            </w:tcPrChange>
          </w:tcPr>
          <w:p w14:paraId="17AB58FB" w14:textId="77777777" w:rsidR="00752FAB" w:rsidRDefault="00752FAB">
            <w:pPr>
              <w:pStyle w:val="TAC"/>
            </w:pPr>
            <w:r>
              <w:rPr>
                <w:rFonts w:cs="Arial"/>
                <w:szCs w:val="18"/>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70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38158C5" w14:textId="77777777" w:rsidR="00752FAB" w:rsidRDefault="00752FAB">
            <w:pPr>
              <w:pStyle w:val="TAC"/>
            </w:pPr>
            <w:r>
              <w:rPr>
                <w:rFonts w:cs="Arial"/>
                <w:szCs w:val="18"/>
                <w:lang w:eastAsia="ko-KR"/>
              </w:rPr>
              <w:t>1950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70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4375143" w14:textId="77777777" w:rsidR="00752FAB" w:rsidRDefault="00752FAB">
            <w:pPr>
              <w:pStyle w:val="TAC"/>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70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9354D0F" w14:textId="77777777" w:rsidR="00752FAB" w:rsidRDefault="00752FAB">
            <w:pPr>
              <w:pStyle w:val="TAC"/>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70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CDA0A80" w14:textId="77777777" w:rsidR="00752FAB" w:rsidRDefault="00752FAB">
            <w:pPr>
              <w:pStyle w:val="TAC"/>
            </w:pPr>
            <w:r>
              <w:rPr>
                <w:rFonts w:cs="Arial"/>
                <w:szCs w:val="18"/>
                <w:lang w:eastAsia="ko-KR"/>
              </w:rPr>
              <w:t>2140</w:t>
            </w:r>
          </w:p>
        </w:tc>
        <w:tc>
          <w:tcPr>
            <w:tcW w:w="717" w:type="dxa"/>
            <w:gridSpan w:val="2"/>
            <w:tcBorders>
              <w:top w:val="single" w:sz="4" w:space="0" w:color="auto"/>
              <w:left w:val="single" w:sz="4" w:space="0" w:color="auto"/>
              <w:bottom w:val="single" w:sz="4" w:space="0" w:color="auto"/>
              <w:right w:val="single" w:sz="4" w:space="0" w:color="auto"/>
            </w:tcBorders>
            <w:hideMark/>
            <w:tcPrChange w:id="70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3D18000" w14:textId="77777777" w:rsidR="00752FAB" w:rsidRDefault="00752FAB">
            <w:pPr>
              <w:pStyle w:val="TAC"/>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70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7288659" w14:textId="77777777" w:rsidR="00752FAB" w:rsidRDefault="00752FAB">
            <w:pPr>
              <w:pStyle w:val="TAC"/>
            </w:pPr>
            <w:r>
              <w:rPr>
                <w:rFonts w:cs="Arial"/>
                <w:szCs w:val="18"/>
              </w:rPr>
              <w:t>N/A</w:t>
            </w:r>
          </w:p>
        </w:tc>
      </w:tr>
      <w:tr w:rsidR="00752FAB" w14:paraId="0BEC1C6D" w14:textId="77777777" w:rsidTr="00752FAB">
        <w:trPr>
          <w:trHeight w:val="22"/>
          <w:jc w:val="center"/>
          <w:trPrChange w:id="707" w:author="作成者">
            <w:trPr>
              <w:trHeight w:val="22"/>
              <w:jc w:val="center"/>
            </w:trPr>
          </w:trPrChange>
        </w:trPr>
        <w:tc>
          <w:tcPr>
            <w:tcW w:w="2258" w:type="dxa"/>
            <w:tcBorders>
              <w:top w:val="nil"/>
              <w:left w:val="single" w:sz="4" w:space="0" w:color="auto"/>
              <w:bottom w:val="nil"/>
              <w:right w:val="single" w:sz="4" w:space="0" w:color="auto"/>
            </w:tcBorders>
            <w:tcPrChange w:id="708" w:author="作成者">
              <w:tcPr>
                <w:tcW w:w="2258" w:type="dxa"/>
                <w:tcBorders>
                  <w:top w:val="nil"/>
                  <w:left w:val="single" w:sz="4" w:space="0" w:color="auto"/>
                  <w:bottom w:val="nil"/>
                  <w:right w:val="single" w:sz="4" w:space="0" w:color="auto"/>
                </w:tcBorders>
              </w:tcPr>
            </w:tcPrChange>
          </w:tcPr>
          <w:p w14:paraId="18A4649C"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709" w:author="作成者">
              <w:tcPr>
                <w:tcW w:w="867" w:type="dxa"/>
                <w:tcBorders>
                  <w:top w:val="single" w:sz="4" w:space="0" w:color="auto"/>
                  <w:left w:val="single" w:sz="4" w:space="0" w:color="auto"/>
                  <w:bottom w:val="single" w:sz="4" w:space="0" w:color="auto"/>
                  <w:right w:val="single" w:sz="4" w:space="0" w:color="auto"/>
                </w:tcBorders>
                <w:hideMark/>
              </w:tcPr>
            </w:tcPrChange>
          </w:tcPr>
          <w:p w14:paraId="75B47721" w14:textId="77777777" w:rsidR="00752FAB" w:rsidRDefault="00752FAB">
            <w:pPr>
              <w:pStyle w:val="TAC"/>
            </w:pPr>
            <w:r>
              <w:rPr>
                <w:rFonts w:cs="Arial"/>
                <w:szCs w:val="18"/>
              </w:rPr>
              <w:t>n3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71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74B319D" w14:textId="77777777" w:rsidR="00752FAB" w:rsidRDefault="00752FAB">
            <w:pPr>
              <w:pStyle w:val="TAC"/>
            </w:pPr>
            <w:r>
              <w:rPr>
                <w:rFonts w:cs="Arial"/>
                <w:szCs w:val="18"/>
                <w:lang w:eastAsia="ko-KR"/>
              </w:rPr>
              <w:t>1750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71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ABB1AFF" w14:textId="77777777" w:rsidR="00752FAB" w:rsidRDefault="00752FAB">
            <w:pPr>
              <w:pStyle w:val="TAC"/>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71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7075CA3" w14:textId="77777777" w:rsidR="00752FAB" w:rsidRDefault="00752FAB">
            <w:pPr>
              <w:pStyle w:val="TAC"/>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71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079B54E" w14:textId="77777777" w:rsidR="00752FAB" w:rsidRDefault="00752FAB">
            <w:pPr>
              <w:pStyle w:val="TAC"/>
            </w:pPr>
            <w:r>
              <w:rPr>
                <w:rFonts w:cs="Arial"/>
                <w:szCs w:val="18"/>
                <w:lang w:eastAsia="ko-KR"/>
              </w:rPr>
              <w:t>1845</w:t>
            </w:r>
          </w:p>
        </w:tc>
        <w:tc>
          <w:tcPr>
            <w:tcW w:w="717" w:type="dxa"/>
            <w:gridSpan w:val="2"/>
            <w:tcBorders>
              <w:top w:val="single" w:sz="4" w:space="0" w:color="auto"/>
              <w:left w:val="single" w:sz="4" w:space="0" w:color="auto"/>
              <w:bottom w:val="single" w:sz="4" w:space="0" w:color="auto"/>
              <w:right w:val="single" w:sz="4" w:space="0" w:color="auto"/>
            </w:tcBorders>
            <w:hideMark/>
            <w:tcPrChange w:id="71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82D2DE0" w14:textId="77777777" w:rsidR="00752FAB" w:rsidRDefault="00752FAB">
            <w:pPr>
              <w:pStyle w:val="TAC"/>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71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845E196" w14:textId="77777777" w:rsidR="00752FAB" w:rsidRDefault="00752FAB">
            <w:pPr>
              <w:pStyle w:val="TAC"/>
            </w:pPr>
            <w:r>
              <w:rPr>
                <w:rFonts w:cs="Arial"/>
                <w:szCs w:val="18"/>
              </w:rPr>
              <w:t>N/A</w:t>
            </w:r>
          </w:p>
        </w:tc>
      </w:tr>
      <w:tr w:rsidR="00752FAB" w14:paraId="0F8789E7" w14:textId="77777777" w:rsidTr="00752FAB">
        <w:trPr>
          <w:trHeight w:val="22"/>
          <w:jc w:val="center"/>
          <w:trPrChange w:id="716" w:author="作成者">
            <w:trPr>
              <w:trHeight w:val="22"/>
              <w:jc w:val="center"/>
            </w:trPr>
          </w:trPrChange>
        </w:trPr>
        <w:tc>
          <w:tcPr>
            <w:tcW w:w="2258" w:type="dxa"/>
            <w:tcBorders>
              <w:top w:val="nil"/>
              <w:left w:val="single" w:sz="4" w:space="0" w:color="auto"/>
              <w:bottom w:val="nil"/>
              <w:right w:val="single" w:sz="4" w:space="0" w:color="auto"/>
            </w:tcBorders>
            <w:tcPrChange w:id="717" w:author="作成者">
              <w:tcPr>
                <w:tcW w:w="2258" w:type="dxa"/>
                <w:tcBorders>
                  <w:top w:val="nil"/>
                  <w:left w:val="single" w:sz="4" w:space="0" w:color="auto"/>
                  <w:bottom w:val="nil"/>
                  <w:right w:val="single" w:sz="4" w:space="0" w:color="auto"/>
                </w:tcBorders>
              </w:tcPr>
            </w:tcPrChange>
          </w:tcPr>
          <w:p w14:paraId="7C0B2868"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718" w:author="作成者">
              <w:tcPr>
                <w:tcW w:w="867" w:type="dxa"/>
                <w:tcBorders>
                  <w:top w:val="single" w:sz="4" w:space="0" w:color="auto"/>
                  <w:left w:val="single" w:sz="4" w:space="0" w:color="auto"/>
                  <w:bottom w:val="single" w:sz="4" w:space="0" w:color="auto"/>
                  <w:right w:val="single" w:sz="4" w:space="0" w:color="auto"/>
                </w:tcBorders>
                <w:hideMark/>
              </w:tcPr>
            </w:tcPrChange>
          </w:tcPr>
          <w:p w14:paraId="531A216E" w14:textId="77777777" w:rsidR="00752FAB" w:rsidRDefault="00752FAB">
            <w:pPr>
              <w:pStyle w:val="TAC"/>
            </w:pPr>
            <w:r>
              <w:rPr>
                <w:rFonts w:cs="Arial"/>
                <w:szCs w:val="18"/>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71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C815859" w14:textId="77777777" w:rsidR="00752FAB" w:rsidRDefault="00752FAB">
            <w:pPr>
              <w:pStyle w:val="TAC"/>
            </w:pPr>
            <w:r>
              <w:rPr>
                <w:rFonts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72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9270A92" w14:textId="77777777" w:rsidR="00752FAB" w:rsidRDefault="00752FAB">
            <w:pPr>
              <w:pStyle w:val="TAC"/>
            </w:pPr>
            <w:r>
              <w:rPr>
                <w:rFonts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72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9CD84BD" w14:textId="77777777" w:rsidR="00752FAB" w:rsidRDefault="00752FAB">
            <w:pPr>
              <w:pStyle w:val="TAC"/>
            </w:pPr>
            <w:r>
              <w:rPr>
                <w:rFonts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72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C6A30B0" w14:textId="77777777" w:rsidR="00752FAB" w:rsidRDefault="00752FAB">
            <w:pPr>
              <w:pStyle w:val="TAC"/>
            </w:pPr>
            <w:r>
              <w:rPr>
                <w:rFonts w:cs="Arial"/>
                <w:szCs w:val="18"/>
                <w:lang w:eastAsia="ko-KR"/>
              </w:rPr>
              <w:t>3700</w:t>
            </w:r>
          </w:p>
        </w:tc>
        <w:tc>
          <w:tcPr>
            <w:tcW w:w="717" w:type="dxa"/>
            <w:gridSpan w:val="2"/>
            <w:tcBorders>
              <w:top w:val="single" w:sz="4" w:space="0" w:color="auto"/>
              <w:left w:val="single" w:sz="4" w:space="0" w:color="auto"/>
              <w:bottom w:val="single" w:sz="4" w:space="0" w:color="auto"/>
              <w:right w:val="single" w:sz="4" w:space="0" w:color="auto"/>
            </w:tcBorders>
            <w:hideMark/>
            <w:tcPrChange w:id="72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0DA843C" w14:textId="77777777" w:rsidR="00752FAB" w:rsidRDefault="00752FAB">
            <w:pPr>
              <w:pStyle w:val="TAC"/>
            </w:pPr>
            <w:r>
              <w:rPr>
                <w:rFonts w:cs="Arial"/>
                <w:szCs w:val="18"/>
              </w:rPr>
              <w:t>28.4</w:t>
            </w:r>
          </w:p>
        </w:tc>
        <w:tc>
          <w:tcPr>
            <w:tcW w:w="1248" w:type="dxa"/>
            <w:gridSpan w:val="3"/>
            <w:tcBorders>
              <w:top w:val="single" w:sz="4" w:space="0" w:color="auto"/>
              <w:left w:val="single" w:sz="4" w:space="0" w:color="auto"/>
              <w:bottom w:val="single" w:sz="4" w:space="0" w:color="auto"/>
              <w:right w:val="single" w:sz="4" w:space="0" w:color="auto"/>
            </w:tcBorders>
            <w:hideMark/>
            <w:tcPrChange w:id="72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A0FE9C2" w14:textId="77777777" w:rsidR="00752FAB" w:rsidRDefault="00752FAB">
            <w:pPr>
              <w:pStyle w:val="TAC"/>
            </w:pPr>
            <w:r>
              <w:rPr>
                <w:rFonts w:cs="Arial"/>
                <w:szCs w:val="18"/>
              </w:rPr>
              <w:t>IMD2</w:t>
            </w:r>
          </w:p>
        </w:tc>
      </w:tr>
      <w:tr w:rsidR="00752FAB" w14:paraId="70399111" w14:textId="77777777" w:rsidTr="00752FAB">
        <w:trPr>
          <w:trHeight w:val="22"/>
          <w:jc w:val="center"/>
          <w:trPrChange w:id="725" w:author="作成者">
            <w:trPr>
              <w:trHeight w:val="22"/>
              <w:jc w:val="center"/>
            </w:trPr>
          </w:trPrChange>
        </w:trPr>
        <w:tc>
          <w:tcPr>
            <w:tcW w:w="2258" w:type="dxa"/>
            <w:tcBorders>
              <w:top w:val="nil"/>
              <w:left w:val="single" w:sz="4" w:space="0" w:color="auto"/>
              <w:bottom w:val="nil"/>
              <w:right w:val="single" w:sz="4" w:space="0" w:color="auto"/>
            </w:tcBorders>
            <w:tcPrChange w:id="726" w:author="作成者">
              <w:tcPr>
                <w:tcW w:w="2258" w:type="dxa"/>
                <w:tcBorders>
                  <w:top w:val="nil"/>
                  <w:left w:val="single" w:sz="4" w:space="0" w:color="auto"/>
                  <w:bottom w:val="nil"/>
                  <w:right w:val="single" w:sz="4" w:space="0" w:color="auto"/>
                </w:tcBorders>
              </w:tcPr>
            </w:tcPrChange>
          </w:tcPr>
          <w:p w14:paraId="5DC20EE6"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727" w:author="作成者">
              <w:tcPr>
                <w:tcW w:w="867" w:type="dxa"/>
                <w:tcBorders>
                  <w:top w:val="single" w:sz="4" w:space="0" w:color="auto"/>
                  <w:left w:val="single" w:sz="4" w:space="0" w:color="auto"/>
                  <w:bottom w:val="single" w:sz="4" w:space="0" w:color="auto"/>
                  <w:right w:val="single" w:sz="4" w:space="0" w:color="auto"/>
                </w:tcBorders>
                <w:hideMark/>
              </w:tcPr>
            </w:tcPrChange>
          </w:tcPr>
          <w:p w14:paraId="78C27F4B" w14:textId="77777777" w:rsidR="00752FAB" w:rsidRDefault="00752FAB">
            <w:pPr>
              <w:pStyle w:val="TAC"/>
            </w:pPr>
            <w:r>
              <w:rPr>
                <w:rFonts w:cs="Arial"/>
                <w:szCs w:val="18"/>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72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89A561B" w14:textId="77777777" w:rsidR="00752FAB" w:rsidRDefault="00752FAB">
            <w:pPr>
              <w:pStyle w:val="TAC"/>
            </w:pPr>
            <w:r>
              <w:rPr>
                <w:rFonts w:cs="Arial"/>
                <w:szCs w:val="18"/>
              </w:rPr>
              <w:t>1950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72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3E63F5F" w14:textId="77777777" w:rsidR="00752FAB" w:rsidRDefault="00752FAB">
            <w:pPr>
              <w:pStyle w:val="TAC"/>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73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319F921" w14:textId="77777777" w:rsidR="00752FAB" w:rsidRDefault="00752FAB">
            <w:pPr>
              <w:pStyle w:val="TAC"/>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73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67723C2" w14:textId="77777777" w:rsidR="00752FAB" w:rsidRDefault="00752FAB">
            <w:pPr>
              <w:pStyle w:val="TAC"/>
            </w:pPr>
            <w:r>
              <w:rPr>
                <w:rFonts w:cs="Arial"/>
                <w:szCs w:val="18"/>
              </w:rPr>
              <w:t>2140</w:t>
            </w:r>
          </w:p>
        </w:tc>
        <w:tc>
          <w:tcPr>
            <w:tcW w:w="717" w:type="dxa"/>
            <w:gridSpan w:val="2"/>
            <w:tcBorders>
              <w:top w:val="single" w:sz="4" w:space="0" w:color="auto"/>
              <w:left w:val="single" w:sz="4" w:space="0" w:color="auto"/>
              <w:bottom w:val="single" w:sz="4" w:space="0" w:color="auto"/>
              <w:right w:val="single" w:sz="4" w:space="0" w:color="auto"/>
            </w:tcBorders>
            <w:hideMark/>
            <w:tcPrChange w:id="73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3A388DE" w14:textId="77777777" w:rsidR="00752FAB" w:rsidRDefault="00752FAB">
            <w:pPr>
              <w:pStyle w:val="TAC"/>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73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3C679C1" w14:textId="77777777" w:rsidR="00752FAB" w:rsidRDefault="00752FAB">
            <w:pPr>
              <w:pStyle w:val="TAC"/>
            </w:pPr>
            <w:r>
              <w:rPr>
                <w:rFonts w:cs="Arial"/>
                <w:szCs w:val="18"/>
              </w:rPr>
              <w:t>N/A</w:t>
            </w:r>
          </w:p>
        </w:tc>
      </w:tr>
      <w:tr w:rsidR="00752FAB" w14:paraId="5B3E1BE0" w14:textId="77777777" w:rsidTr="00752FAB">
        <w:trPr>
          <w:trHeight w:val="22"/>
          <w:jc w:val="center"/>
          <w:trPrChange w:id="734" w:author="作成者">
            <w:trPr>
              <w:trHeight w:val="22"/>
              <w:jc w:val="center"/>
            </w:trPr>
          </w:trPrChange>
        </w:trPr>
        <w:tc>
          <w:tcPr>
            <w:tcW w:w="2258" w:type="dxa"/>
            <w:tcBorders>
              <w:top w:val="nil"/>
              <w:left w:val="single" w:sz="4" w:space="0" w:color="auto"/>
              <w:bottom w:val="nil"/>
              <w:right w:val="single" w:sz="4" w:space="0" w:color="auto"/>
            </w:tcBorders>
            <w:tcPrChange w:id="735" w:author="作成者">
              <w:tcPr>
                <w:tcW w:w="2258" w:type="dxa"/>
                <w:tcBorders>
                  <w:top w:val="nil"/>
                  <w:left w:val="single" w:sz="4" w:space="0" w:color="auto"/>
                  <w:bottom w:val="nil"/>
                  <w:right w:val="single" w:sz="4" w:space="0" w:color="auto"/>
                </w:tcBorders>
              </w:tcPr>
            </w:tcPrChange>
          </w:tcPr>
          <w:p w14:paraId="6B7F1C9A"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736" w:author="作成者">
              <w:tcPr>
                <w:tcW w:w="867" w:type="dxa"/>
                <w:tcBorders>
                  <w:top w:val="single" w:sz="4" w:space="0" w:color="auto"/>
                  <w:left w:val="single" w:sz="4" w:space="0" w:color="auto"/>
                  <w:bottom w:val="single" w:sz="4" w:space="0" w:color="auto"/>
                  <w:right w:val="single" w:sz="4" w:space="0" w:color="auto"/>
                </w:tcBorders>
                <w:hideMark/>
              </w:tcPr>
            </w:tcPrChange>
          </w:tcPr>
          <w:p w14:paraId="067941A6" w14:textId="77777777" w:rsidR="00752FAB" w:rsidRDefault="00752FAB">
            <w:pPr>
              <w:pStyle w:val="TAC"/>
            </w:pPr>
            <w:r>
              <w:rPr>
                <w:rFonts w:cs="Arial"/>
                <w:szCs w:val="18"/>
              </w:rPr>
              <w:t>n3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73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4D840F6" w14:textId="77777777" w:rsidR="00752FAB" w:rsidRDefault="00752FAB">
            <w:pPr>
              <w:pStyle w:val="TAC"/>
            </w:pPr>
            <w:r>
              <w:rPr>
                <w:rFonts w:cs="Arial"/>
                <w:szCs w:val="18"/>
              </w:rPr>
              <w:t>1770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73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7411E65" w14:textId="77777777" w:rsidR="00752FAB" w:rsidRDefault="00752FAB">
            <w:pPr>
              <w:pStyle w:val="TAC"/>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73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837DA71" w14:textId="77777777" w:rsidR="00752FAB" w:rsidRDefault="00752FAB">
            <w:pPr>
              <w:pStyle w:val="TAC"/>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74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1C3DB0B" w14:textId="77777777" w:rsidR="00752FAB" w:rsidRDefault="00752FAB">
            <w:pPr>
              <w:pStyle w:val="TAC"/>
            </w:pPr>
            <w:r>
              <w:rPr>
                <w:rFonts w:cs="Arial"/>
                <w:szCs w:val="18"/>
              </w:rPr>
              <w:t>1865</w:t>
            </w:r>
          </w:p>
        </w:tc>
        <w:tc>
          <w:tcPr>
            <w:tcW w:w="717" w:type="dxa"/>
            <w:gridSpan w:val="2"/>
            <w:tcBorders>
              <w:top w:val="single" w:sz="4" w:space="0" w:color="auto"/>
              <w:left w:val="single" w:sz="4" w:space="0" w:color="auto"/>
              <w:bottom w:val="single" w:sz="4" w:space="0" w:color="auto"/>
              <w:right w:val="single" w:sz="4" w:space="0" w:color="auto"/>
            </w:tcBorders>
            <w:hideMark/>
            <w:tcPrChange w:id="74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1B72577" w14:textId="77777777" w:rsidR="00752FAB" w:rsidRDefault="00752FAB">
            <w:pPr>
              <w:pStyle w:val="TAC"/>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74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A25125B" w14:textId="77777777" w:rsidR="00752FAB" w:rsidRDefault="00752FAB">
            <w:pPr>
              <w:pStyle w:val="TAC"/>
            </w:pPr>
            <w:r>
              <w:rPr>
                <w:rFonts w:cs="Arial"/>
                <w:szCs w:val="18"/>
              </w:rPr>
              <w:t>N/A</w:t>
            </w:r>
          </w:p>
        </w:tc>
      </w:tr>
      <w:tr w:rsidR="00752FAB" w14:paraId="7161881E" w14:textId="77777777" w:rsidTr="00752FAB">
        <w:trPr>
          <w:trHeight w:val="22"/>
          <w:jc w:val="center"/>
          <w:trPrChange w:id="743" w:author="作成者">
            <w:trPr>
              <w:trHeight w:val="22"/>
              <w:jc w:val="center"/>
            </w:trPr>
          </w:trPrChange>
        </w:trPr>
        <w:tc>
          <w:tcPr>
            <w:tcW w:w="2258" w:type="dxa"/>
            <w:tcBorders>
              <w:top w:val="nil"/>
              <w:left w:val="single" w:sz="4" w:space="0" w:color="auto"/>
              <w:bottom w:val="nil"/>
              <w:right w:val="single" w:sz="4" w:space="0" w:color="auto"/>
            </w:tcBorders>
            <w:tcPrChange w:id="744" w:author="作成者">
              <w:tcPr>
                <w:tcW w:w="2258" w:type="dxa"/>
                <w:tcBorders>
                  <w:top w:val="nil"/>
                  <w:left w:val="single" w:sz="4" w:space="0" w:color="auto"/>
                  <w:bottom w:val="nil"/>
                  <w:right w:val="single" w:sz="4" w:space="0" w:color="auto"/>
                </w:tcBorders>
              </w:tcPr>
            </w:tcPrChange>
          </w:tcPr>
          <w:p w14:paraId="78C05303"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745" w:author="作成者">
              <w:tcPr>
                <w:tcW w:w="867" w:type="dxa"/>
                <w:tcBorders>
                  <w:top w:val="single" w:sz="4" w:space="0" w:color="auto"/>
                  <w:left w:val="single" w:sz="4" w:space="0" w:color="auto"/>
                  <w:bottom w:val="single" w:sz="4" w:space="0" w:color="auto"/>
                  <w:right w:val="single" w:sz="4" w:space="0" w:color="auto"/>
                </w:tcBorders>
                <w:hideMark/>
              </w:tcPr>
            </w:tcPrChange>
          </w:tcPr>
          <w:p w14:paraId="053D96D9" w14:textId="77777777" w:rsidR="00752FAB" w:rsidRDefault="00752FAB">
            <w:pPr>
              <w:pStyle w:val="TAC"/>
            </w:pPr>
            <w:r>
              <w:rPr>
                <w:rFonts w:cs="Arial"/>
                <w:szCs w:val="18"/>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74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6D0C6F2" w14:textId="77777777" w:rsidR="00752FAB" w:rsidRDefault="00752FAB">
            <w:pPr>
              <w:pStyle w:val="TAC"/>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74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26CE9A9" w14:textId="77777777" w:rsidR="00752FAB" w:rsidRDefault="00752FAB">
            <w:pPr>
              <w:pStyle w:val="TAC"/>
            </w:pPr>
            <w:r>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74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74CD7A2" w14:textId="77777777" w:rsidR="00752FAB" w:rsidRDefault="00752FAB">
            <w:pPr>
              <w:pStyle w:val="TAC"/>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74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9F91027" w14:textId="77777777" w:rsidR="00752FAB" w:rsidRDefault="00752FAB">
            <w:pPr>
              <w:pStyle w:val="TAC"/>
            </w:pPr>
            <w:r>
              <w:rPr>
                <w:rFonts w:cs="Arial"/>
                <w:szCs w:val="18"/>
              </w:rPr>
              <w:t>3360</w:t>
            </w:r>
          </w:p>
        </w:tc>
        <w:tc>
          <w:tcPr>
            <w:tcW w:w="717" w:type="dxa"/>
            <w:gridSpan w:val="2"/>
            <w:tcBorders>
              <w:top w:val="single" w:sz="4" w:space="0" w:color="auto"/>
              <w:left w:val="single" w:sz="4" w:space="0" w:color="auto"/>
              <w:bottom w:val="single" w:sz="4" w:space="0" w:color="auto"/>
              <w:right w:val="single" w:sz="4" w:space="0" w:color="auto"/>
            </w:tcBorders>
            <w:hideMark/>
            <w:tcPrChange w:id="75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2EDB21C" w14:textId="77777777" w:rsidR="00752FAB" w:rsidRDefault="00752FAB">
            <w:pPr>
              <w:pStyle w:val="TAC"/>
            </w:pPr>
            <w:r>
              <w:rPr>
                <w:rFonts w:cs="Arial"/>
                <w:szCs w:val="18"/>
              </w:rPr>
              <w:t>11.2</w:t>
            </w:r>
          </w:p>
        </w:tc>
        <w:tc>
          <w:tcPr>
            <w:tcW w:w="1248" w:type="dxa"/>
            <w:gridSpan w:val="3"/>
            <w:tcBorders>
              <w:top w:val="single" w:sz="4" w:space="0" w:color="auto"/>
              <w:left w:val="single" w:sz="4" w:space="0" w:color="auto"/>
              <w:bottom w:val="single" w:sz="4" w:space="0" w:color="auto"/>
              <w:right w:val="single" w:sz="4" w:space="0" w:color="auto"/>
            </w:tcBorders>
            <w:hideMark/>
            <w:tcPrChange w:id="75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3D6C572" w14:textId="77777777" w:rsidR="00752FAB" w:rsidRDefault="00752FAB">
            <w:pPr>
              <w:pStyle w:val="TAC"/>
            </w:pPr>
            <w:r>
              <w:rPr>
                <w:rFonts w:cs="Arial"/>
                <w:szCs w:val="18"/>
              </w:rPr>
              <w:t>IMD4</w:t>
            </w:r>
          </w:p>
        </w:tc>
      </w:tr>
      <w:tr w:rsidR="00752FAB" w14:paraId="1BA21742" w14:textId="77777777" w:rsidTr="00752FAB">
        <w:trPr>
          <w:trHeight w:val="22"/>
          <w:jc w:val="center"/>
          <w:trPrChange w:id="752" w:author="作成者">
            <w:trPr>
              <w:trHeight w:val="22"/>
              <w:jc w:val="center"/>
            </w:trPr>
          </w:trPrChange>
        </w:trPr>
        <w:tc>
          <w:tcPr>
            <w:tcW w:w="2258" w:type="dxa"/>
            <w:tcBorders>
              <w:top w:val="nil"/>
              <w:left w:val="single" w:sz="4" w:space="0" w:color="auto"/>
              <w:bottom w:val="nil"/>
              <w:right w:val="single" w:sz="4" w:space="0" w:color="auto"/>
            </w:tcBorders>
            <w:tcPrChange w:id="753" w:author="作成者">
              <w:tcPr>
                <w:tcW w:w="2258" w:type="dxa"/>
                <w:tcBorders>
                  <w:top w:val="nil"/>
                  <w:left w:val="single" w:sz="4" w:space="0" w:color="auto"/>
                  <w:bottom w:val="nil"/>
                  <w:right w:val="single" w:sz="4" w:space="0" w:color="auto"/>
                </w:tcBorders>
              </w:tcPr>
            </w:tcPrChange>
          </w:tcPr>
          <w:p w14:paraId="45AFE1B5"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754" w:author="作成者">
              <w:tcPr>
                <w:tcW w:w="867" w:type="dxa"/>
                <w:tcBorders>
                  <w:top w:val="single" w:sz="4" w:space="0" w:color="auto"/>
                  <w:left w:val="single" w:sz="4" w:space="0" w:color="auto"/>
                  <w:bottom w:val="single" w:sz="4" w:space="0" w:color="auto"/>
                  <w:right w:val="single" w:sz="4" w:space="0" w:color="auto"/>
                </w:tcBorders>
                <w:hideMark/>
              </w:tcPr>
            </w:tcPrChange>
          </w:tcPr>
          <w:p w14:paraId="0772AB82" w14:textId="77777777" w:rsidR="00752FAB" w:rsidRDefault="00752FAB">
            <w:pPr>
              <w:pStyle w:val="TAC"/>
            </w:pPr>
            <w:r>
              <w:rPr>
                <w:rFonts w:cs="Arial"/>
                <w:szCs w:val="18"/>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75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52A4A08" w14:textId="77777777" w:rsidR="00752FAB" w:rsidRDefault="00752FAB">
            <w:pPr>
              <w:pStyle w:val="TAC"/>
            </w:pPr>
            <w:r>
              <w:rPr>
                <w:rFonts w:cs="Arial"/>
                <w:szCs w:val="18"/>
              </w:rPr>
              <w:t>1950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75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266EA66" w14:textId="77777777" w:rsidR="00752FAB" w:rsidRDefault="00752FAB">
            <w:pPr>
              <w:pStyle w:val="TAC"/>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75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13B2E8F" w14:textId="77777777" w:rsidR="00752FAB" w:rsidRDefault="00752FAB">
            <w:pPr>
              <w:pStyle w:val="TAC"/>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75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676062E" w14:textId="77777777" w:rsidR="00752FAB" w:rsidRDefault="00752FAB">
            <w:pPr>
              <w:pStyle w:val="TAC"/>
            </w:pPr>
            <w:r>
              <w:rPr>
                <w:rFonts w:cs="Arial"/>
                <w:szCs w:val="18"/>
              </w:rPr>
              <w:t>2140</w:t>
            </w:r>
          </w:p>
        </w:tc>
        <w:tc>
          <w:tcPr>
            <w:tcW w:w="717" w:type="dxa"/>
            <w:gridSpan w:val="2"/>
            <w:tcBorders>
              <w:top w:val="single" w:sz="4" w:space="0" w:color="auto"/>
              <w:left w:val="single" w:sz="4" w:space="0" w:color="auto"/>
              <w:bottom w:val="single" w:sz="4" w:space="0" w:color="auto"/>
              <w:right w:val="single" w:sz="4" w:space="0" w:color="auto"/>
            </w:tcBorders>
            <w:hideMark/>
            <w:tcPrChange w:id="75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8D7F192" w14:textId="77777777" w:rsidR="00752FAB" w:rsidRDefault="00752FAB">
            <w:pPr>
              <w:pStyle w:val="TAC"/>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76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F5B463A" w14:textId="77777777" w:rsidR="00752FAB" w:rsidRDefault="00752FAB">
            <w:pPr>
              <w:pStyle w:val="TAC"/>
            </w:pPr>
            <w:r>
              <w:rPr>
                <w:rFonts w:cs="Arial"/>
                <w:szCs w:val="18"/>
              </w:rPr>
              <w:t>N/A</w:t>
            </w:r>
          </w:p>
        </w:tc>
      </w:tr>
      <w:tr w:rsidR="00752FAB" w14:paraId="547CB2FC" w14:textId="77777777" w:rsidTr="00752FAB">
        <w:trPr>
          <w:trHeight w:val="22"/>
          <w:jc w:val="center"/>
          <w:trPrChange w:id="761" w:author="作成者">
            <w:trPr>
              <w:trHeight w:val="22"/>
              <w:jc w:val="center"/>
            </w:trPr>
          </w:trPrChange>
        </w:trPr>
        <w:tc>
          <w:tcPr>
            <w:tcW w:w="2258" w:type="dxa"/>
            <w:tcBorders>
              <w:top w:val="nil"/>
              <w:left w:val="single" w:sz="4" w:space="0" w:color="auto"/>
              <w:bottom w:val="nil"/>
              <w:right w:val="single" w:sz="4" w:space="0" w:color="auto"/>
            </w:tcBorders>
            <w:tcPrChange w:id="762" w:author="作成者">
              <w:tcPr>
                <w:tcW w:w="2258" w:type="dxa"/>
                <w:tcBorders>
                  <w:top w:val="nil"/>
                  <w:left w:val="single" w:sz="4" w:space="0" w:color="auto"/>
                  <w:bottom w:val="nil"/>
                  <w:right w:val="single" w:sz="4" w:space="0" w:color="auto"/>
                </w:tcBorders>
              </w:tcPr>
            </w:tcPrChange>
          </w:tcPr>
          <w:p w14:paraId="3462FFF1"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763" w:author="作成者">
              <w:tcPr>
                <w:tcW w:w="867" w:type="dxa"/>
                <w:tcBorders>
                  <w:top w:val="single" w:sz="4" w:space="0" w:color="auto"/>
                  <w:left w:val="single" w:sz="4" w:space="0" w:color="auto"/>
                  <w:bottom w:val="single" w:sz="4" w:space="0" w:color="auto"/>
                  <w:right w:val="single" w:sz="4" w:space="0" w:color="auto"/>
                </w:tcBorders>
                <w:hideMark/>
              </w:tcPr>
            </w:tcPrChange>
          </w:tcPr>
          <w:p w14:paraId="55018688" w14:textId="77777777" w:rsidR="00752FAB" w:rsidRDefault="00752FAB">
            <w:pPr>
              <w:pStyle w:val="TAC"/>
            </w:pPr>
            <w:r>
              <w:rPr>
                <w:rFonts w:cs="Arial"/>
                <w:szCs w:val="18"/>
              </w:rPr>
              <w:t>n3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76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6930246" w14:textId="77777777" w:rsidR="00752FAB" w:rsidRDefault="00752FAB">
            <w:pPr>
              <w:pStyle w:val="TAC"/>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76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0CAFC5D" w14:textId="77777777" w:rsidR="00752FAB" w:rsidRDefault="00752FAB">
            <w:pPr>
              <w:pStyle w:val="TAC"/>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76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64059D2" w14:textId="77777777" w:rsidR="00752FAB" w:rsidRDefault="00752FAB">
            <w:pPr>
              <w:pStyle w:val="TAC"/>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76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DC2A58E" w14:textId="77777777" w:rsidR="00752FAB" w:rsidRDefault="00752FAB">
            <w:pPr>
              <w:pStyle w:val="TAC"/>
            </w:pPr>
            <w:r>
              <w:rPr>
                <w:rFonts w:cs="Arial"/>
                <w:szCs w:val="18"/>
              </w:rPr>
              <w:t>1807.5</w:t>
            </w:r>
          </w:p>
        </w:tc>
        <w:tc>
          <w:tcPr>
            <w:tcW w:w="717" w:type="dxa"/>
            <w:gridSpan w:val="2"/>
            <w:tcBorders>
              <w:top w:val="single" w:sz="4" w:space="0" w:color="auto"/>
              <w:left w:val="single" w:sz="4" w:space="0" w:color="auto"/>
              <w:bottom w:val="single" w:sz="4" w:space="0" w:color="auto"/>
              <w:right w:val="single" w:sz="4" w:space="0" w:color="auto"/>
            </w:tcBorders>
            <w:hideMark/>
            <w:tcPrChange w:id="76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F561161" w14:textId="77777777" w:rsidR="00752FAB" w:rsidRDefault="00752FAB">
            <w:pPr>
              <w:pStyle w:val="TAC"/>
            </w:pPr>
            <w:r>
              <w:rPr>
                <w:rFonts w:cs="Arial"/>
                <w:szCs w:val="18"/>
              </w:rPr>
              <w:t>31.5</w:t>
            </w:r>
          </w:p>
        </w:tc>
        <w:tc>
          <w:tcPr>
            <w:tcW w:w="1248" w:type="dxa"/>
            <w:gridSpan w:val="3"/>
            <w:tcBorders>
              <w:top w:val="single" w:sz="4" w:space="0" w:color="auto"/>
              <w:left w:val="single" w:sz="4" w:space="0" w:color="auto"/>
              <w:bottom w:val="single" w:sz="4" w:space="0" w:color="auto"/>
              <w:right w:val="single" w:sz="4" w:space="0" w:color="auto"/>
            </w:tcBorders>
            <w:hideMark/>
            <w:tcPrChange w:id="76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3E57315" w14:textId="77777777" w:rsidR="00752FAB" w:rsidRDefault="00752FAB">
            <w:pPr>
              <w:pStyle w:val="TAC"/>
            </w:pPr>
            <w:r>
              <w:rPr>
                <w:rFonts w:cs="Arial"/>
                <w:szCs w:val="18"/>
              </w:rPr>
              <w:t>IMD2</w:t>
            </w:r>
          </w:p>
        </w:tc>
      </w:tr>
      <w:tr w:rsidR="00752FAB" w14:paraId="32CED1AA" w14:textId="77777777" w:rsidTr="00752FAB">
        <w:trPr>
          <w:trHeight w:val="22"/>
          <w:jc w:val="center"/>
          <w:trPrChange w:id="770" w:author="作成者">
            <w:trPr>
              <w:trHeight w:val="22"/>
              <w:jc w:val="center"/>
            </w:trPr>
          </w:trPrChange>
        </w:trPr>
        <w:tc>
          <w:tcPr>
            <w:tcW w:w="2258" w:type="dxa"/>
            <w:tcBorders>
              <w:top w:val="nil"/>
              <w:left w:val="single" w:sz="4" w:space="0" w:color="auto"/>
              <w:bottom w:val="nil"/>
              <w:right w:val="single" w:sz="4" w:space="0" w:color="auto"/>
            </w:tcBorders>
            <w:tcPrChange w:id="771" w:author="作成者">
              <w:tcPr>
                <w:tcW w:w="2258" w:type="dxa"/>
                <w:tcBorders>
                  <w:top w:val="nil"/>
                  <w:left w:val="single" w:sz="4" w:space="0" w:color="auto"/>
                  <w:bottom w:val="nil"/>
                  <w:right w:val="single" w:sz="4" w:space="0" w:color="auto"/>
                </w:tcBorders>
              </w:tcPr>
            </w:tcPrChange>
          </w:tcPr>
          <w:p w14:paraId="4EEB5CE4"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772" w:author="作成者">
              <w:tcPr>
                <w:tcW w:w="867" w:type="dxa"/>
                <w:tcBorders>
                  <w:top w:val="single" w:sz="4" w:space="0" w:color="auto"/>
                  <w:left w:val="single" w:sz="4" w:space="0" w:color="auto"/>
                  <w:bottom w:val="single" w:sz="4" w:space="0" w:color="auto"/>
                  <w:right w:val="single" w:sz="4" w:space="0" w:color="auto"/>
                </w:tcBorders>
                <w:hideMark/>
              </w:tcPr>
            </w:tcPrChange>
          </w:tcPr>
          <w:p w14:paraId="36576D85" w14:textId="77777777" w:rsidR="00752FAB" w:rsidRDefault="00752FAB">
            <w:pPr>
              <w:pStyle w:val="TAC"/>
            </w:pPr>
            <w:r>
              <w:rPr>
                <w:rFonts w:cs="Arial"/>
                <w:szCs w:val="18"/>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77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3116739" w14:textId="77777777" w:rsidR="00752FAB" w:rsidRDefault="00752FAB">
            <w:pPr>
              <w:pStyle w:val="TAC"/>
            </w:pPr>
            <w:r>
              <w:rPr>
                <w:rFonts w:cs="Arial"/>
                <w:szCs w:val="18"/>
              </w:rPr>
              <w:t>3757.5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77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DB1E2BA" w14:textId="77777777" w:rsidR="00752FAB" w:rsidRDefault="00752FAB">
            <w:pPr>
              <w:pStyle w:val="TAC"/>
            </w:pPr>
            <w:r>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77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C53DE6D" w14:textId="77777777" w:rsidR="00752FAB" w:rsidRDefault="00752FAB">
            <w:pPr>
              <w:pStyle w:val="TAC"/>
            </w:pPr>
            <w:r>
              <w:rPr>
                <w:rFonts w:cs="Arial"/>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77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888C1CF" w14:textId="77777777" w:rsidR="00752FAB" w:rsidRDefault="00752FAB">
            <w:pPr>
              <w:pStyle w:val="TAC"/>
            </w:pPr>
            <w:r>
              <w:rPr>
                <w:rFonts w:cs="Arial"/>
                <w:szCs w:val="18"/>
              </w:rPr>
              <w:t>3757.5</w:t>
            </w:r>
          </w:p>
        </w:tc>
        <w:tc>
          <w:tcPr>
            <w:tcW w:w="717" w:type="dxa"/>
            <w:gridSpan w:val="2"/>
            <w:tcBorders>
              <w:top w:val="single" w:sz="4" w:space="0" w:color="auto"/>
              <w:left w:val="single" w:sz="4" w:space="0" w:color="auto"/>
              <w:bottom w:val="single" w:sz="4" w:space="0" w:color="auto"/>
              <w:right w:val="single" w:sz="4" w:space="0" w:color="auto"/>
            </w:tcBorders>
            <w:hideMark/>
            <w:tcPrChange w:id="77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17FDD3F" w14:textId="77777777" w:rsidR="00752FAB" w:rsidRDefault="00752FAB">
            <w:pPr>
              <w:pStyle w:val="TAC"/>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77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1577276" w14:textId="77777777" w:rsidR="00752FAB" w:rsidRDefault="00752FAB">
            <w:pPr>
              <w:pStyle w:val="TAC"/>
            </w:pPr>
            <w:r>
              <w:rPr>
                <w:rFonts w:cs="Arial"/>
                <w:szCs w:val="18"/>
              </w:rPr>
              <w:t>N/A</w:t>
            </w:r>
          </w:p>
        </w:tc>
      </w:tr>
      <w:tr w:rsidR="00752FAB" w14:paraId="3EF452A8" w14:textId="77777777" w:rsidTr="00752FAB">
        <w:trPr>
          <w:trHeight w:val="22"/>
          <w:jc w:val="center"/>
          <w:trPrChange w:id="779" w:author="作成者">
            <w:trPr>
              <w:trHeight w:val="22"/>
              <w:jc w:val="center"/>
            </w:trPr>
          </w:trPrChange>
        </w:trPr>
        <w:tc>
          <w:tcPr>
            <w:tcW w:w="2258" w:type="dxa"/>
            <w:tcBorders>
              <w:top w:val="nil"/>
              <w:left w:val="single" w:sz="4" w:space="0" w:color="auto"/>
              <w:bottom w:val="nil"/>
              <w:right w:val="single" w:sz="4" w:space="0" w:color="auto"/>
            </w:tcBorders>
            <w:tcPrChange w:id="780" w:author="作成者">
              <w:tcPr>
                <w:tcW w:w="2258" w:type="dxa"/>
                <w:tcBorders>
                  <w:top w:val="nil"/>
                  <w:left w:val="single" w:sz="4" w:space="0" w:color="auto"/>
                  <w:bottom w:val="nil"/>
                  <w:right w:val="single" w:sz="4" w:space="0" w:color="auto"/>
                </w:tcBorders>
              </w:tcPr>
            </w:tcPrChange>
          </w:tcPr>
          <w:p w14:paraId="434E3FF6"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781" w:author="作成者">
              <w:tcPr>
                <w:tcW w:w="867" w:type="dxa"/>
                <w:tcBorders>
                  <w:top w:val="single" w:sz="4" w:space="0" w:color="auto"/>
                  <w:left w:val="single" w:sz="4" w:space="0" w:color="auto"/>
                  <w:bottom w:val="single" w:sz="4" w:space="0" w:color="auto"/>
                  <w:right w:val="single" w:sz="4" w:space="0" w:color="auto"/>
                </w:tcBorders>
                <w:hideMark/>
              </w:tcPr>
            </w:tcPrChange>
          </w:tcPr>
          <w:p w14:paraId="2BF8905B" w14:textId="77777777" w:rsidR="00752FAB" w:rsidRDefault="00752FAB">
            <w:pPr>
              <w:pStyle w:val="TAC"/>
            </w:pPr>
            <w:r>
              <w:rPr>
                <w:rFonts w:cs="Arial"/>
                <w:szCs w:val="18"/>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78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9C6B5E4" w14:textId="77777777" w:rsidR="00752FAB" w:rsidRDefault="00752FAB">
            <w:pPr>
              <w:pStyle w:val="TAC"/>
            </w:pPr>
            <w:r>
              <w:rPr>
                <w:rFonts w:cs="Arial"/>
                <w:szCs w:val="18"/>
              </w:rPr>
              <w:t>1950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78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73CECEE" w14:textId="77777777" w:rsidR="00752FAB" w:rsidRDefault="00752FAB">
            <w:pPr>
              <w:pStyle w:val="TAC"/>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78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75A3F1A" w14:textId="77777777" w:rsidR="00752FAB" w:rsidRDefault="00752FAB">
            <w:pPr>
              <w:pStyle w:val="TAC"/>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78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C339DB7" w14:textId="77777777" w:rsidR="00752FAB" w:rsidRDefault="00752FAB">
            <w:pPr>
              <w:pStyle w:val="TAC"/>
            </w:pPr>
            <w:r>
              <w:rPr>
                <w:rFonts w:cs="Arial"/>
                <w:szCs w:val="18"/>
              </w:rPr>
              <w:t>2140</w:t>
            </w:r>
          </w:p>
        </w:tc>
        <w:tc>
          <w:tcPr>
            <w:tcW w:w="717" w:type="dxa"/>
            <w:gridSpan w:val="2"/>
            <w:tcBorders>
              <w:top w:val="single" w:sz="4" w:space="0" w:color="auto"/>
              <w:left w:val="single" w:sz="4" w:space="0" w:color="auto"/>
              <w:bottom w:val="single" w:sz="4" w:space="0" w:color="auto"/>
              <w:right w:val="single" w:sz="4" w:space="0" w:color="auto"/>
            </w:tcBorders>
            <w:hideMark/>
            <w:tcPrChange w:id="78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3364415" w14:textId="77777777" w:rsidR="00752FAB" w:rsidRDefault="00752FAB">
            <w:pPr>
              <w:pStyle w:val="TAC"/>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78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3DEA1DB" w14:textId="77777777" w:rsidR="00752FAB" w:rsidRDefault="00752FAB">
            <w:pPr>
              <w:pStyle w:val="TAC"/>
            </w:pPr>
            <w:r>
              <w:rPr>
                <w:rFonts w:cs="Arial"/>
                <w:szCs w:val="18"/>
              </w:rPr>
              <w:t>N/A</w:t>
            </w:r>
          </w:p>
        </w:tc>
      </w:tr>
      <w:tr w:rsidR="00752FAB" w14:paraId="3AD00069" w14:textId="77777777" w:rsidTr="00752FAB">
        <w:trPr>
          <w:trHeight w:val="22"/>
          <w:jc w:val="center"/>
          <w:trPrChange w:id="788" w:author="作成者">
            <w:trPr>
              <w:trHeight w:val="22"/>
              <w:jc w:val="center"/>
            </w:trPr>
          </w:trPrChange>
        </w:trPr>
        <w:tc>
          <w:tcPr>
            <w:tcW w:w="2258" w:type="dxa"/>
            <w:tcBorders>
              <w:top w:val="nil"/>
              <w:left w:val="single" w:sz="4" w:space="0" w:color="auto"/>
              <w:bottom w:val="nil"/>
              <w:right w:val="single" w:sz="4" w:space="0" w:color="auto"/>
            </w:tcBorders>
            <w:tcPrChange w:id="789" w:author="作成者">
              <w:tcPr>
                <w:tcW w:w="2258" w:type="dxa"/>
                <w:tcBorders>
                  <w:top w:val="nil"/>
                  <w:left w:val="single" w:sz="4" w:space="0" w:color="auto"/>
                  <w:bottom w:val="nil"/>
                  <w:right w:val="single" w:sz="4" w:space="0" w:color="auto"/>
                </w:tcBorders>
              </w:tcPr>
            </w:tcPrChange>
          </w:tcPr>
          <w:p w14:paraId="3E13D9DD"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790" w:author="作成者">
              <w:tcPr>
                <w:tcW w:w="867" w:type="dxa"/>
                <w:tcBorders>
                  <w:top w:val="single" w:sz="4" w:space="0" w:color="auto"/>
                  <w:left w:val="single" w:sz="4" w:space="0" w:color="auto"/>
                  <w:bottom w:val="single" w:sz="4" w:space="0" w:color="auto"/>
                  <w:right w:val="single" w:sz="4" w:space="0" w:color="auto"/>
                </w:tcBorders>
                <w:hideMark/>
              </w:tcPr>
            </w:tcPrChange>
          </w:tcPr>
          <w:p w14:paraId="1A99BD2B" w14:textId="77777777" w:rsidR="00752FAB" w:rsidRDefault="00752FAB">
            <w:pPr>
              <w:pStyle w:val="TAC"/>
            </w:pPr>
            <w:r>
              <w:rPr>
                <w:rFonts w:cs="Arial"/>
                <w:szCs w:val="18"/>
              </w:rPr>
              <w:t>n3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79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6FAD1D9" w14:textId="77777777" w:rsidR="00752FAB" w:rsidRDefault="00752FAB">
            <w:pPr>
              <w:pStyle w:val="TAC"/>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79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F51204A" w14:textId="77777777" w:rsidR="00752FAB" w:rsidRDefault="00752FAB">
            <w:pPr>
              <w:pStyle w:val="TAC"/>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79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6508209" w14:textId="77777777" w:rsidR="00752FAB" w:rsidRDefault="00752FAB">
            <w:pPr>
              <w:pStyle w:val="TAC"/>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79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9997439" w14:textId="77777777" w:rsidR="00752FAB" w:rsidRDefault="00752FAB">
            <w:pPr>
              <w:pStyle w:val="TAC"/>
            </w:pPr>
            <w:r>
              <w:rPr>
                <w:rFonts w:cs="Arial"/>
                <w:szCs w:val="18"/>
              </w:rPr>
              <w:t>1870</w:t>
            </w:r>
          </w:p>
        </w:tc>
        <w:tc>
          <w:tcPr>
            <w:tcW w:w="717" w:type="dxa"/>
            <w:gridSpan w:val="2"/>
            <w:tcBorders>
              <w:top w:val="single" w:sz="4" w:space="0" w:color="auto"/>
              <w:left w:val="single" w:sz="4" w:space="0" w:color="auto"/>
              <w:bottom w:val="single" w:sz="4" w:space="0" w:color="auto"/>
              <w:right w:val="single" w:sz="4" w:space="0" w:color="auto"/>
            </w:tcBorders>
            <w:hideMark/>
            <w:tcPrChange w:id="79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F0CB08F" w14:textId="77777777" w:rsidR="00752FAB" w:rsidRDefault="00752FAB">
            <w:pPr>
              <w:pStyle w:val="TAC"/>
            </w:pPr>
            <w:r>
              <w:rPr>
                <w:rFonts w:cs="Arial"/>
                <w:szCs w:val="18"/>
              </w:rPr>
              <w:t>8.5</w:t>
            </w:r>
          </w:p>
        </w:tc>
        <w:tc>
          <w:tcPr>
            <w:tcW w:w="1248" w:type="dxa"/>
            <w:gridSpan w:val="3"/>
            <w:tcBorders>
              <w:top w:val="single" w:sz="4" w:space="0" w:color="auto"/>
              <w:left w:val="single" w:sz="4" w:space="0" w:color="auto"/>
              <w:bottom w:val="single" w:sz="4" w:space="0" w:color="auto"/>
              <w:right w:val="single" w:sz="4" w:space="0" w:color="auto"/>
            </w:tcBorders>
            <w:hideMark/>
            <w:tcPrChange w:id="79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4DE2F78" w14:textId="77777777" w:rsidR="00752FAB" w:rsidRDefault="00752FAB">
            <w:pPr>
              <w:pStyle w:val="TAC"/>
            </w:pPr>
            <w:r>
              <w:rPr>
                <w:rFonts w:cs="Arial"/>
                <w:szCs w:val="18"/>
              </w:rPr>
              <w:t>IMD4</w:t>
            </w:r>
          </w:p>
        </w:tc>
      </w:tr>
      <w:tr w:rsidR="00752FAB" w14:paraId="31695302" w14:textId="77777777" w:rsidTr="00752FAB">
        <w:trPr>
          <w:trHeight w:val="22"/>
          <w:jc w:val="center"/>
          <w:trPrChange w:id="797" w:author="作成者">
            <w:trPr>
              <w:trHeight w:val="22"/>
              <w:jc w:val="center"/>
            </w:trPr>
          </w:trPrChange>
        </w:trPr>
        <w:tc>
          <w:tcPr>
            <w:tcW w:w="2258" w:type="dxa"/>
            <w:tcBorders>
              <w:top w:val="nil"/>
              <w:left w:val="single" w:sz="4" w:space="0" w:color="auto"/>
              <w:bottom w:val="single" w:sz="4" w:space="0" w:color="auto"/>
              <w:right w:val="single" w:sz="4" w:space="0" w:color="auto"/>
            </w:tcBorders>
            <w:tcPrChange w:id="798" w:author="作成者">
              <w:tcPr>
                <w:tcW w:w="2258" w:type="dxa"/>
                <w:tcBorders>
                  <w:top w:val="nil"/>
                  <w:left w:val="single" w:sz="4" w:space="0" w:color="auto"/>
                  <w:bottom w:val="single" w:sz="4" w:space="0" w:color="auto"/>
                  <w:right w:val="single" w:sz="4" w:space="0" w:color="auto"/>
                </w:tcBorders>
              </w:tcPr>
            </w:tcPrChange>
          </w:tcPr>
          <w:p w14:paraId="58AC929C"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799" w:author="作成者">
              <w:tcPr>
                <w:tcW w:w="867" w:type="dxa"/>
                <w:tcBorders>
                  <w:top w:val="single" w:sz="4" w:space="0" w:color="auto"/>
                  <w:left w:val="single" w:sz="4" w:space="0" w:color="auto"/>
                  <w:bottom w:val="single" w:sz="4" w:space="0" w:color="auto"/>
                  <w:right w:val="single" w:sz="4" w:space="0" w:color="auto"/>
                </w:tcBorders>
                <w:hideMark/>
              </w:tcPr>
            </w:tcPrChange>
          </w:tcPr>
          <w:p w14:paraId="6F815C09" w14:textId="77777777" w:rsidR="00752FAB" w:rsidRDefault="00752FAB">
            <w:pPr>
              <w:pStyle w:val="TAC"/>
            </w:pPr>
            <w:r>
              <w:rPr>
                <w:rFonts w:cs="Arial"/>
                <w:szCs w:val="18"/>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80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0B4BEA7" w14:textId="77777777" w:rsidR="00752FAB" w:rsidRDefault="00752FAB">
            <w:pPr>
              <w:pStyle w:val="TAC"/>
            </w:pPr>
            <w:r>
              <w:rPr>
                <w:rFonts w:cs="Arial"/>
                <w:szCs w:val="18"/>
              </w:rPr>
              <w:t>3980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80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102F066" w14:textId="77777777" w:rsidR="00752FAB" w:rsidRDefault="00752FAB">
            <w:pPr>
              <w:pStyle w:val="TAC"/>
            </w:pPr>
            <w:r>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80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8CD49D4" w14:textId="77777777" w:rsidR="00752FAB" w:rsidRDefault="00752FAB">
            <w:pPr>
              <w:pStyle w:val="TAC"/>
            </w:pPr>
            <w:r>
              <w:rPr>
                <w:rFonts w:cs="Arial"/>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80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6961C82" w14:textId="77777777" w:rsidR="00752FAB" w:rsidRDefault="00752FAB">
            <w:pPr>
              <w:pStyle w:val="TAC"/>
            </w:pPr>
            <w:r>
              <w:rPr>
                <w:rFonts w:cs="Arial"/>
                <w:szCs w:val="18"/>
              </w:rPr>
              <w:t>3980</w:t>
            </w:r>
          </w:p>
        </w:tc>
        <w:tc>
          <w:tcPr>
            <w:tcW w:w="717" w:type="dxa"/>
            <w:gridSpan w:val="2"/>
            <w:tcBorders>
              <w:top w:val="single" w:sz="4" w:space="0" w:color="auto"/>
              <w:left w:val="single" w:sz="4" w:space="0" w:color="auto"/>
              <w:bottom w:val="single" w:sz="4" w:space="0" w:color="auto"/>
              <w:right w:val="single" w:sz="4" w:space="0" w:color="auto"/>
            </w:tcBorders>
            <w:hideMark/>
            <w:tcPrChange w:id="80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7D0A6E8" w14:textId="77777777" w:rsidR="00752FAB" w:rsidRDefault="00752FAB">
            <w:pPr>
              <w:pStyle w:val="TAC"/>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80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A9FD98B" w14:textId="77777777" w:rsidR="00752FAB" w:rsidRDefault="00752FAB">
            <w:pPr>
              <w:pStyle w:val="TAC"/>
            </w:pPr>
            <w:r>
              <w:rPr>
                <w:rFonts w:cs="Arial"/>
                <w:szCs w:val="18"/>
              </w:rPr>
              <w:t>N/A</w:t>
            </w:r>
          </w:p>
        </w:tc>
      </w:tr>
      <w:tr w:rsidR="00752FAB" w14:paraId="67065707" w14:textId="77777777" w:rsidTr="00752FAB">
        <w:trPr>
          <w:trHeight w:val="54"/>
          <w:jc w:val="center"/>
          <w:trPrChange w:id="806"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807" w:author="作成者">
              <w:tcPr>
                <w:tcW w:w="2258" w:type="dxa"/>
                <w:tcBorders>
                  <w:top w:val="single" w:sz="4" w:space="0" w:color="auto"/>
                  <w:left w:val="single" w:sz="4" w:space="0" w:color="auto"/>
                  <w:bottom w:val="nil"/>
                  <w:right w:val="single" w:sz="4" w:space="0" w:color="auto"/>
                </w:tcBorders>
                <w:hideMark/>
              </w:tcPr>
            </w:tcPrChange>
          </w:tcPr>
          <w:p w14:paraId="30A23F55" w14:textId="77777777" w:rsidR="00752FAB" w:rsidRDefault="00752FAB">
            <w:pPr>
              <w:pStyle w:val="TAC"/>
              <w:rPr>
                <w:rFonts w:eastAsia="ＭＳ 明朝"/>
              </w:rPr>
            </w:pPr>
            <w:r>
              <w:rPr>
                <w:rFonts w:eastAsia="Malgun Gothic"/>
                <w:lang w:eastAsia="ko-KR"/>
              </w:rPr>
              <w:t>DC_1A_n3A-n78A</w:t>
            </w:r>
          </w:p>
        </w:tc>
        <w:tc>
          <w:tcPr>
            <w:tcW w:w="867" w:type="dxa"/>
            <w:tcBorders>
              <w:top w:val="single" w:sz="4" w:space="0" w:color="auto"/>
              <w:left w:val="single" w:sz="4" w:space="0" w:color="auto"/>
              <w:bottom w:val="single" w:sz="4" w:space="0" w:color="auto"/>
              <w:right w:val="single" w:sz="4" w:space="0" w:color="auto"/>
            </w:tcBorders>
            <w:hideMark/>
            <w:tcPrChange w:id="808" w:author="作成者">
              <w:tcPr>
                <w:tcW w:w="867" w:type="dxa"/>
                <w:tcBorders>
                  <w:top w:val="single" w:sz="4" w:space="0" w:color="auto"/>
                  <w:left w:val="single" w:sz="4" w:space="0" w:color="auto"/>
                  <w:bottom w:val="single" w:sz="4" w:space="0" w:color="auto"/>
                  <w:right w:val="single" w:sz="4" w:space="0" w:color="auto"/>
                </w:tcBorders>
                <w:hideMark/>
              </w:tcPr>
            </w:tcPrChange>
          </w:tcPr>
          <w:p w14:paraId="5B645DEB" w14:textId="77777777" w:rsidR="00752FAB" w:rsidRDefault="00752FAB">
            <w:pPr>
              <w:pStyle w:val="TAC"/>
              <w:rPr>
                <w:rFonts w:eastAsia="SimSun"/>
              </w:rPr>
            </w:pPr>
            <w:r>
              <w:rPr>
                <w:rFonts w:eastAsia="Malgun Gothic"/>
                <w:lang w:eastAsia="ko-KR"/>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80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473E97F" w14:textId="77777777" w:rsidR="00752FAB" w:rsidRDefault="00752FAB">
            <w:pPr>
              <w:pStyle w:val="TAC"/>
            </w:pPr>
            <w:r>
              <w:t>1950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81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DD180E8"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81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94B20F8"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81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23C9804" w14:textId="77777777" w:rsidR="00752FAB" w:rsidRDefault="00752FAB">
            <w:pPr>
              <w:pStyle w:val="TAC"/>
            </w:pPr>
            <w:r>
              <w:t>2140</w:t>
            </w:r>
          </w:p>
        </w:tc>
        <w:tc>
          <w:tcPr>
            <w:tcW w:w="717" w:type="dxa"/>
            <w:gridSpan w:val="2"/>
            <w:tcBorders>
              <w:top w:val="single" w:sz="4" w:space="0" w:color="auto"/>
              <w:left w:val="single" w:sz="4" w:space="0" w:color="auto"/>
              <w:bottom w:val="single" w:sz="4" w:space="0" w:color="auto"/>
              <w:right w:val="single" w:sz="4" w:space="0" w:color="auto"/>
            </w:tcBorders>
            <w:hideMark/>
            <w:tcPrChange w:id="81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9A0CE0F" w14:textId="77777777" w:rsidR="00752FAB" w:rsidRDefault="00752FAB">
            <w:pPr>
              <w:pStyle w:val="TAC"/>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81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90DF1E9" w14:textId="77777777" w:rsidR="00752FAB" w:rsidRDefault="00752FAB">
            <w:pPr>
              <w:pStyle w:val="TAC"/>
            </w:pPr>
            <w:r>
              <w:rPr>
                <w:rFonts w:eastAsia="Malgun Gothic"/>
                <w:lang w:eastAsia="ko-KR"/>
              </w:rPr>
              <w:t>N/A</w:t>
            </w:r>
          </w:p>
        </w:tc>
      </w:tr>
      <w:tr w:rsidR="00752FAB" w14:paraId="16EDDC77" w14:textId="77777777" w:rsidTr="00752FAB">
        <w:trPr>
          <w:trHeight w:val="54"/>
          <w:jc w:val="center"/>
          <w:trPrChange w:id="815" w:author="作成者">
            <w:trPr>
              <w:trHeight w:val="54"/>
              <w:jc w:val="center"/>
            </w:trPr>
          </w:trPrChange>
        </w:trPr>
        <w:tc>
          <w:tcPr>
            <w:tcW w:w="2258" w:type="dxa"/>
            <w:tcBorders>
              <w:top w:val="nil"/>
              <w:left w:val="single" w:sz="4" w:space="0" w:color="auto"/>
              <w:bottom w:val="nil"/>
              <w:right w:val="single" w:sz="4" w:space="0" w:color="auto"/>
            </w:tcBorders>
            <w:tcPrChange w:id="816" w:author="作成者">
              <w:tcPr>
                <w:tcW w:w="2258" w:type="dxa"/>
                <w:tcBorders>
                  <w:top w:val="nil"/>
                  <w:left w:val="single" w:sz="4" w:space="0" w:color="auto"/>
                  <w:bottom w:val="nil"/>
                  <w:right w:val="single" w:sz="4" w:space="0" w:color="auto"/>
                </w:tcBorders>
              </w:tcPr>
            </w:tcPrChange>
          </w:tcPr>
          <w:p w14:paraId="79458A25"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817" w:author="作成者">
              <w:tcPr>
                <w:tcW w:w="867" w:type="dxa"/>
                <w:tcBorders>
                  <w:top w:val="single" w:sz="4" w:space="0" w:color="auto"/>
                  <w:left w:val="single" w:sz="4" w:space="0" w:color="auto"/>
                  <w:bottom w:val="single" w:sz="4" w:space="0" w:color="auto"/>
                  <w:right w:val="single" w:sz="4" w:space="0" w:color="auto"/>
                </w:tcBorders>
                <w:hideMark/>
              </w:tcPr>
            </w:tcPrChange>
          </w:tcPr>
          <w:p w14:paraId="7BD1AF24" w14:textId="77777777" w:rsidR="00752FAB" w:rsidRDefault="00752FAB">
            <w:pPr>
              <w:pStyle w:val="TAC"/>
              <w:rPr>
                <w:rFonts w:eastAsia="SimSun"/>
              </w:rPr>
            </w:pPr>
            <w:r>
              <w:rPr>
                <w:rFonts w:eastAsia="Malgun Gothic"/>
                <w:lang w:eastAsia="ko-KR"/>
              </w:rPr>
              <w:t>n3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81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638E21A" w14:textId="77777777" w:rsidR="00752FAB" w:rsidRDefault="00752FAB">
            <w:pPr>
              <w:pStyle w:val="TAC"/>
            </w:pPr>
            <w:r>
              <w:t>1750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81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F46DA2F"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82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C2D15A4"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82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8A402E2" w14:textId="77777777" w:rsidR="00752FAB" w:rsidRDefault="00752FAB">
            <w:pPr>
              <w:pStyle w:val="TAC"/>
            </w:pPr>
            <w:r>
              <w:t>1845</w:t>
            </w:r>
          </w:p>
        </w:tc>
        <w:tc>
          <w:tcPr>
            <w:tcW w:w="717" w:type="dxa"/>
            <w:gridSpan w:val="2"/>
            <w:tcBorders>
              <w:top w:val="single" w:sz="4" w:space="0" w:color="auto"/>
              <w:left w:val="single" w:sz="4" w:space="0" w:color="auto"/>
              <w:bottom w:val="single" w:sz="4" w:space="0" w:color="auto"/>
              <w:right w:val="single" w:sz="4" w:space="0" w:color="auto"/>
            </w:tcBorders>
            <w:hideMark/>
            <w:tcPrChange w:id="82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70F4476" w14:textId="77777777" w:rsidR="00752FAB" w:rsidRDefault="00752FAB">
            <w:pPr>
              <w:pStyle w:val="TAC"/>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82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FC22AB9" w14:textId="77777777" w:rsidR="00752FAB" w:rsidRDefault="00752FAB">
            <w:pPr>
              <w:pStyle w:val="TAC"/>
            </w:pPr>
            <w:r>
              <w:rPr>
                <w:rFonts w:eastAsia="Malgun Gothic"/>
                <w:lang w:eastAsia="ko-KR"/>
              </w:rPr>
              <w:t>N/A</w:t>
            </w:r>
          </w:p>
        </w:tc>
      </w:tr>
      <w:tr w:rsidR="00752FAB" w14:paraId="11456E7A" w14:textId="77777777" w:rsidTr="00752FAB">
        <w:trPr>
          <w:trHeight w:val="22"/>
          <w:jc w:val="center"/>
          <w:trPrChange w:id="824" w:author="作成者">
            <w:trPr>
              <w:trHeight w:val="22"/>
              <w:jc w:val="center"/>
            </w:trPr>
          </w:trPrChange>
        </w:trPr>
        <w:tc>
          <w:tcPr>
            <w:tcW w:w="2258" w:type="dxa"/>
            <w:tcBorders>
              <w:top w:val="nil"/>
              <w:left w:val="single" w:sz="4" w:space="0" w:color="auto"/>
              <w:bottom w:val="nil"/>
              <w:right w:val="single" w:sz="4" w:space="0" w:color="auto"/>
            </w:tcBorders>
            <w:tcPrChange w:id="825" w:author="作成者">
              <w:tcPr>
                <w:tcW w:w="2258" w:type="dxa"/>
                <w:tcBorders>
                  <w:top w:val="nil"/>
                  <w:left w:val="single" w:sz="4" w:space="0" w:color="auto"/>
                  <w:bottom w:val="nil"/>
                  <w:right w:val="single" w:sz="4" w:space="0" w:color="auto"/>
                </w:tcBorders>
              </w:tcPr>
            </w:tcPrChange>
          </w:tcPr>
          <w:p w14:paraId="3E2F923A"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826" w:author="作成者">
              <w:tcPr>
                <w:tcW w:w="867" w:type="dxa"/>
                <w:tcBorders>
                  <w:top w:val="single" w:sz="4" w:space="0" w:color="auto"/>
                  <w:left w:val="single" w:sz="4" w:space="0" w:color="auto"/>
                  <w:bottom w:val="single" w:sz="4" w:space="0" w:color="auto"/>
                  <w:right w:val="single" w:sz="4" w:space="0" w:color="auto"/>
                </w:tcBorders>
                <w:hideMark/>
              </w:tcPr>
            </w:tcPrChange>
          </w:tcPr>
          <w:p w14:paraId="4209A279" w14:textId="77777777" w:rsidR="00752FAB" w:rsidRDefault="00752FAB">
            <w:pPr>
              <w:pStyle w:val="TAC"/>
            </w:pPr>
            <w:r>
              <w:rPr>
                <w:rFonts w:eastAsia="Malgun Gothic"/>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82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6AAC8EA" w14:textId="77777777" w:rsidR="00752FAB" w:rsidRDefault="00752FA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82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0EA5B06" w14:textId="77777777" w:rsidR="00752FAB" w:rsidRDefault="00752FAB">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82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9B2E0DB" w14:textId="77777777" w:rsidR="00752FAB" w:rsidRDefault="00752FA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83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E68E5B5" w14:textId="77777777" w:rsidR="00752FAB" w:rsidRDefault="00752FAB">
            <w:pPr>
              <w:pStyle w:val="TAC"/>
            </w:pPr>
            <w:r>
              <w:t>3700</w:t>
            </w:r>
          </w:p>
        </w:tc>
        <w:tc>
          <w:tcPr>
            <w:tcW w:w="717" w:type="dxa"/>
            <w:gridSpan w:val="2"/>
            <w:tcBorders>
              <w:top w:val="single" w:sz="4" w:space="0" w:color="auto"/>
              <w:left w:val="single" w:sz="4" w:space="0" w:color="auto"/>
              <w:bottom w:val="single" w:sz="4" w:space="0" w:color="auto"/>
              <w:right w:val="single" w:sz="4" w:space="0" w:color="auto"/>
            </w:tcBorders>
            <w:hideMark/>
            <w:tcPrChange w:id="83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9413AC8" w14:textId="77777777" w:rsidR="00752FAB" w:rsidRDefault="00752FAB">
            <w:pPr>
              <w:pStyle w:val="TAC"/>
            </w:pPr>
            <w:r>
              <w:rPr>
                <w:rFonts w:eastAsia="Malgun Gothic"/>
                <w:lang w:eastAsia="ko-KR"/>
              </w:rPr>
              <w:t>28.4</w:t>
            </w:r>
          </w:p>
        </w:tc>
        <w:tc>
          <w:tcPr>
            <w:tcW w:w="1248" w:type="dxa"/>
            <w:gridSpan w:val="3"/>
            <w:tcBorders>
              <w:top w:val="single" w:sz="4" w:space="0" w:color="auto"/>
              <w:left w:val="single" w:sz="4" w:space="0" w:color="auto"/>
              <w:bottom w:val="single" w:sz="4" w:space="0" w:color="auto"/>
              <w:right w:val="single" w:sz="4" w:space="0" w:color="auto"/>
            </w:tcBorders>
            <w:hideMark/>
            <w:tcPrChange w:id="83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678BF07" w14:textId="77777777" w:rsidR="00752FAB" w:rsidRDefault="00752FAB">
            <w:pPr>
              <w:pStyle w:val="TAC"/>
              <w:rPr>
                <w:rFonts w:eastAsia="Malgun Gothic"/>
                <w:lang w:eastAsia="ko-KR"/>
              </w:rPr>
            </w:pPr>
            <w:r>
              <w:rPr>
                <w:rFonts w:eastAsia="Malgun Gothic"/>
                <w:lang w:eastAsia="ko-KR"/>
              </w:rPr>
              <w:t>IMD2</w:t>
            </w:r>
          </w:p>
        </w:tc>
      </w:tr>
      <w:tr w:rsidR="00752FAB" w14:paraId="125BC75C" w14:textId="77777777" w:rsidTr="00752FAB">
        <w:trPr>
          <w:trHeight w:val="22"/>
          <w:jc w:val="center"/>
          <w:trPrChange w:id="833" w:author="作成者">
            <w:trPr>
              <w:trHeight w:val="22"/>
              <w:jc w:val="center"/>
            </w:trPr>
          </w:trPrChange>
        </w:trPr>
        <w:tc>
          <w:tcPr>
            <w:tcW w:w="2258" w:type="dxa"/>
            <w:tcBorders>
              <w:top w:val="nil"/>
              <w:left w:val="single" w:sz="4" w:space="0" w:color="auto"/>
              <w:bottom w:val="nil"/>
              <w:right w:val="single" w:sz="4" w:space="0" w:color="auto"/>
            </w:tcBorders>
            <w:tcPrChange w:id="834" w:author="作成者">
              <w:tcPr>
                <w:tcW w:w="2258" w:type="dxa"/>
                <w:tcBorders>
                  <w:top w:val="nil"/>
                  <w:left w:val="single" w:sz="4" w:space="0" w:color="auto"/>
                  <w:bottom w:val="nil"/>
                  <w:right w:val="single" w:sz="4" w:space="0" w:color="auto"/>
                </w:tcBorders>
              </w:tcPr>
            </w:tcPrChange>
          </w:tcPr>
          <w:p w14:paraId="2FABE669"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Change w:id="835" w:author="作成者">
              <w:tcPr>
                <w:tcW w:w="867" w:type="dxa"/>
                <w:tcBorders>
                  <w:top w:val="single" w:sz="4" w:space="0" w:color="auto"/>
                  <w:left w:val="single" w:sz="4" w:space="0" w:color="auto"/>
                  <w:bottom w:val="single" w:sz="4" w:space="0" w:color="auto"/>
                  <w:right w:val="single" w:sz="4" w:space="0" w:color="auto"/>
                </w:tcBorders>
                <w:hideMark/>
              </w:tcPr>
            </w:tcPrChange>
          </w:tcPr>
          <w:p w14:paraId="70B30470" w14:textId="77777777" w:rsidR="00752FAB" w:rsidRDefault="00752FAB">
            <w:pPr>
              <w:pStyle w:val="TAC"/>
            </w:pPr>
            <w:r>
              <w:rPr>
                <w:rFonts w:eastAsia="Malgun Gothic"/>
                <w:lang w:eastAsia="ko-KR"/>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83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EBE22AB" w14:textId="77777777" w:rsidR="00752FAB" w:rsidRDefault="00752FAB">
            <w:pPr>
              <w:pStyle w:val="TAC"/>
            </w:pPr>
            <w:r>
              <w:t>1950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83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F44B5D6"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83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A00CA08"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83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B534EF9" w14:textId="77777777" w:rsidR="00752FAB" w:rsidRDefault="00752FAB">
            <w:pPr>
              <w:pStyle w:val="TAC"/>
            </w:pPr>
            <w:r>
              <w:t>2140</w:t>
            </w:r>
          </w:p>
        </w:tc>
        <w:tc>
          <w:tcPr>
            <w:tcW w:w="717" w:type="dxa"/>
            <w:gridSpan w:val="2"/>
            <w:tcBorders>
              <w:top w:val="single" w:sz="4" w:space="0" w:color="auto"/>
              <w:left w:val="single" w:sz="4" w:space="0" w:color="auto"/>
              <w:bottom w:val="single" w:sz="4" w:space="0" w:color="auto"/>
              <w:right w:val="single" w:sz="4" w:space="0" w:color="auto"/>
            </w:tcBorders>
            <w:hideMark/>
            <w:tcPrChange w:id="84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6099DE5" w14:textId="77777777" w:rsidR="00752FAB" w:rsidRDefault="00752FAB">
            <w:pPr>
              <w:pStyle w:val="TAC"/>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84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9FB2232" w14:textId="77777777" w:rsidR="00752FAB" w:rsidRDefault="00752FAB">
            <w:pPr>
              <w:pStyle w:val="TAC"/>
            </w:pPr>
            <w:r>
              <w:rPr>
                <w:rFonts w:eastAsia="Malgun Gothic"/>
                <w:lang w:eastAsia="ko-KR"/>
              </w:rPr>
              <w:t>N/A</w:t>
            </w:r>
          </w:p>
        </w:tc>
      </w:tr>
      <w:tr w:rsidR="00752FAB" w14:paraId="62127AA8" w14:textId="77777777" w:rsidTr="00752FAB">
        <w:trPr>
          <w:trHeight w:val="22"/>
          <w:jc w:val="center"/>
          <w:trPrChange w:id="842" w:author="作成者">
            <w:trPr>
              <w:trHeight w:val="22"/>
              <w:jc w:val="center"/>
            </w:trPr>
          </w:trPrChange>
        </w:trPr>
        <w:tc>
          <w:tcPr>
            <w:tcW w:w="2258" w:type="dxa"/>
            <w:tcBorders>
              <w:top w:val="nil"/>
              <w:left w:val="single" w:sz="4" w:space="0" w:color="auto"/>
              <w:bottom w:val="nil"/>
              <w:right w:val="single" w:sz="4" w:space="0" w:color="auto"/>
            </w:tcBorders>
            <w:tcPrChange w:id="843" w:author="作成者">
              <w:tcPr>
                <w:tcW w:w="2258" w:type="dxa"/>
                <w:tcBorders>
                  <w:top w:val="nil"/>
                  <w:left w:val="single" w:sz="4" w:space="0" w:color="auto"/>
                  <w:bottom w:val="nil"/>
                  <w:right w:val="single" w:sz="4" w:space="0" w:color="auto"/>
                </w:tcBorders>
              </w:tcPr>
            </w:tcPrChange>
          </w:tcPr>
          <w:p w14:paraId="65FBDD2D"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844" w:author="作成者">
              <w:tcPr>
                <w:tcW w:w="867" w:type="dxa"/>
                <w:tcBorders>
                  <w:top w:val="single" w:sz="4" w:space="0" w:color="auto"/>
                  <w:left w:val="single" w:sz="4" w:space="0" w:color="auto"/>
                  <w:bottom w:val="single" w:sz="4" w:space="0" w:color="auto"/>
                  <w:right w:val="single" w:sz="4" w:space="0" w:color="auto"/>
                </w:tcBorders>
                <w:hideMark/>
              </w:tcPr>
            </w:tcPrChange>
          </w:tcPr>
          <w:p w14:paraId="0A60EF80" w14:textId="77777777" w:rsidR="00752FAB" w:rsidRDefault="00752FAB">
            <w:pPr>
              <w:pStyle w:val="TAC"/>
            </w:pPr>
            <w:r>
              <w:rPr>
                <w:rFonts w:eastAsia="Malgun Gothic"/>
                <w:lang w:eastAsia="ko-KR"/>
              </w:rPr>
              <w:t>n3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84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3D0C768" w14:textId="77777777" w:rsidR="00752FAB" w:rsidRDefault="00752FA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84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B7ECCAE"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84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A7EF845" w14:textId="77777777" w:rsidR="00752FAB" w:rsidRDefault="00752FA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84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407265D" w14:textId="77777777" w:rsidR="00752FAB" w:rsidRDefault="00752FAB">
            <w:pPr>
              <w:pStyle w:val="TAC"/>
            </w:pPr>
            <w:r>
              <w:t>1830</w:t>
            </w:r>
          </w:p>
        </w:tc>
        <w:tc>
          <w:tcPr>
            <w:tcW w:w="717" w:type="dxa"/>
            <w:gridSpan w:val="2"/>
            <w:tcBorders>
              <w:top w:val="single" w:sz="4" w:space="0" w:color="auto"/>
              <w:left w:val="single" w:sz="4" w:space="0" w:color="auto"/>
              <w:bottom w:val="single" w:sz="4" w:space="0" w:color="auto"/>
              <w:right w:val="single" w:sz="4" w:space="0" w:color="auto"/>
            </w:tcBorders>
            <w:hideMark/>
            <w:tcPrChange w:id="84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1579992" w14:textId="77777777" w:rsidR="00752FAB" w:rsidRDefault="00752FAB">
            <w:pPr>
              <w:pStyle w:val="TAC"/>
            </w:pPr>
            <w:r>
              <w:rPr>
                <w:rFonts w:eastAsia="Malgun Gothic"/>
                <w:lang w:eastAsia="ko-KR"/>
              </w:rPr>
              <w:t>27.9</w:t>
            </w:r>
          </w:p>
        </w:tc>
        <w:tc>
          <w:tcPr>
            <w:tcW w:w="1248" w:type="dxa"/>
            <w:gridSpan w:val="3"/>
            <w:tcBorders>
              <w:top w:val="single" w:sz="4" w:space="0" w:color="auto"/>
              <w:left w:val="single" w:sz="4" w:space="0" w:color="auto"/>
              <w:bottom w:val="single" w:sz="4" w:space="0" w:color="auto"/>
              <w:right w:val="single" w:sz="4" w:space="0" w:color="auto"/>
            </w:tcBorders>
            <w:hideMark/>
            <w:tcPrChange w:id="85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8AB636E" w14:textId="77777777" w:rsidR="00752FAB" w:rsidRDefault="00752FAB">
            <w:pPr>
              <w:pStyle w:val="TAC"/>
              <w:rPr>
                <w:rFonts w:eastAsia="Malgun Gothic"/>
                <w:lang w:eastAsia="ko-KR"/>
              </w:rPr>
            </w:pPr>
            <w:r>
              <w:rPr>
                <w:rFonts w:eastAsia="Malgun Gothic"/>
                <w:lang w:eastAsia="ko-KR"/>
              </w:rPr>
              <w:t>IMD2</w:t>
            </w:r>
          </w:p>
        </w:tc>
      </w:tr>
      <w:tr w:rsidR="00752FAB" w14:paraId="4234A5B4" w14:textId="77777777" w:rsidTr="00752FAB">
        <w:trPr>
          <w:trHeight w:val="22"/>
          <w:jc w:val="center"/>
          <w:trPrChange w:id="851" w:author="作成者">
            <w:trPr>
              <w:trHeight w:val="22"/>
              <w:jc w:val="center"/>
            </w:trPr>
          </w:trPrChange>
        </w:trPr>
        <w:tc>
          <w:tcPr>
            <w:tcW w:w="2258" w:type="dxa"/>
            <w:tcBorders>
              <w:top w:val="nil"/>
              <w:left w:val="single" w:sz="4" w:space="0" w:color="auto"/>
              <w:bottom w:val="single" w:sz="4" w:space="0" w:color="auto"/>
              <w:right w:val="single" w:sz="4" w:space="0" w:color="auto"/>
            </w:tcBorders>
            <w:tcPrChange w:id="852" w:author="作成者">
              <w:tcPr>
                <w:tcW w:w="2258" w:type="dxa"/>
                <w:tcBorders>
                  <w:top w:val="nil"/>
                  <w:left w:val="single" w:sz="4" w:space="0" w:color="auto"/>
                  <w:bottom w:val="single" w:sz="4" w:space="0" w:color="auto"/>
                  <w:right w:val="single" w:sz="4" w:space="0" w:color="auto"/>
                </w:tcBorders>
              </w:tcPr>
            </w:tcPrChange>
          </w:tcPr>
          <w:p w14:paraId="79F85712"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Change w:id="853" w:author="作成者">
              <w:tcPr>
                <w:tcW w:w="867" w:type="dxa"/>
                <w:tcBorders>
                  <w:top w:val="single" w:sz="4" w:space="0" w:color="auto"/>
                  <w:left w:val="single" w:sz="4" w:space="0" w:color="auto"/>
                  <w:bottom w:val="single" w:sz="4" w:space="0" w:color="auto"/>
                  <w:right w:val="single" w:sz="4" w:space="0" w:color="auto"/>
                </w:tcBorders>
                <w:hideMark/>
              </w:tcPr>
            </w:tcPrChange>
          </w:tcPr>
          <w:p w14:paraId="473137CA" w14:textId="77777777" w:rsidR="00752FAB" w:rsidRDefault="00752FAB">
            <w:pPr>
              <w:pStyle w:val="TAC"/>
            </w:pPr>
            <w:r>
              <w:rPr>
                <w:rFonts w:eastAsia="Malgun Gothic"/>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85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63609BD" w14:textId="77777777" w:rsidR="00752FAB" w:rsidRDefault="00752FAB">
            <w:pPr>
              <w:pStyle w:val="TAC"/>
            </w:pPr>
            <w:r>
              <w:t>3780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85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2206AD5" w14:textId="77777777" w:rsidR="00752FAB" w:rsidRDefault="00752FAB">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85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0AF38AE" w14:textId="77777777" w:rsidR="00752FAB" w:rsidRDefault="00752FAB">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85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D1E5A1A" w14:textId="77777777" w:rsidR="00752FAB" w:rsidRDefault="00752FAB">
            <w:pPr>
              <w:pStyle w:val="TAC"/>
            </w:pPr>
            <w:r>
              <w:t>3780</w:t>
            </w:r>
          </w:p>
        </w:tc>
        <w:tc>
          <w:tcPr>
            <w:tcW w:w="717" w:type="dxa"/>
            <w:gridSpan w:val="2"/>
            <w:tcBorders>
              <w:top w:val="single" w:sz="4" w:space="0" w:color="auto"/>
              <w:left w:val="single" w:sz="4" w:space="0" w:color="auto"/>
              <w:bottom w:val="single" w:sz="4" w:space="0" w:color="auto"/>
              <w:right w:val="single" w:sz="4" w:space="0" w:color="auto"/>
            </w:tcBorders>
            <w:hideMark/>
            <w:tcPrChange w:id="85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073910E" w14:textId="77777777" w:rsidR="00752FAB" w:rsidRDefault="00752FAB">
            <w:pPr>
              <w:pStyle w:val="TAC"/>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85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C90986F" w14:textId="77777777" w:rsidR="00752FAB" w:rsidRDefault="00752FAB">
            <w:pPr>
              <w:pStyle w:val="TAC"/>
            </w:pPr>
            <w:r>
              <w:rPr>
                <w:rFonts w:eastAsia="Malgun Gothic"/>
                <w:lang w:eastAsia="ko-KR"/>
              </w:rPr>
              <w:t>N/A</w:t>
            </w:r>
          </w:p>
        </w:tc>
      </w:tr>
      <w:tr w:rsidR="00752FAB" w14:paraId="7EB865A1" w14:textId="77777777" w:rsidTr="00752FAB">
        <w:trPr>
          <w:trHeight w:val="22"/>
          <w:jc w:val="center"/>
          <w:trPrChange w:id="860" w:author="作成者">
            <w:trPr>
              <w:trHeight w:val="22"/>
              <w:jc w:val="center"/>
            </w:trPr>
          </w:trPrChange>
        </w:trPr>
        <w:tc>
          <w:tcPr>
            <w:tcW w:w="2258" w:type="dxa"/>
            <w:tcBorders>
              <w:top w:val="single" w:sz="4" w:space="0" w:color="auto"/>
              <w:left w:val="single" w:sz="4" w:space="0" w:color="auto"/>
              <w:bottom w:val="nil"/>
              <w:right w:val="single" w:sz="4" w:space="0" w:color="auto"/>
            </w:tcBorders>
            <w:vAlign w:val="center"/>
            <w:hideMark/>
            <w:tcPrChange w:id="861" w:author="作成者">
              <w:tcPr>
                <w:tcW w:w="2258" w:type="dxa"/>
                <w:tcBorders>
                  <w:top w:val="single" w:sz="4" w:space="0" w:color="auto"/>
                  <w:left w:val="single" w:sz="4" w:space="0" w:color="auto"/>
                  <w:bottom w:val="nil"/>
                  <w:right w:val="single" w:sz="4" w:space="0" w:color="auto"/>
                </w:tcBorders>
                <w:vAlign w:val="center"/>
                <w:hideMark/>
              </w:tcPr>
            </w:tcPrChange>
          </w:tcPr>
          <w:p w14:paraId="78C5B9E3" w14:textId="77777777" w:rsidR="00752FAB" w:rsidRDefault="00752FAB">
            <w:pPr>
              <w:pStyle w:val="TAC"/>
            </w:pPr>
            <w:r>
              <w:rPr>
                <w:rFonts w:eastAsia="ＭＳ 明朝"/>
                <w:lang w:val="en-US"/>
              </w:rPr>
              <w:t>DC_1A-3A_n105A</w:t>
            </w:r>
          </w:p>
        </w:tc>
        <w:tc>
          <w:tcPr>
            <w:tcW w:w="867" w:type="dxa"/>
            <w:tcBorders>
              <w:top w:val="single" w:sz="4" w:space="0" w:color="auto"/>
              <w:left w:val="single" w:sz="4" w:space="0" w:color="auto"/>
              <w:bottom w:val="single" w:sz="4" w:space="0" w:color="auto"/>
              <w:right w:val="single" w:sz="4" w:space="0" w:color="auto"/>
            </w:tcBorders>
            <w:vAlign w:val="center"/>
            <w:hideMark/>
            <w:tcPrChange w:id="862"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54792EF4" w14:textId="77777777" w:rsidR="00752FAB" w:rsidRDefault="00752FAB">
            <w:pPr>
              <w:pStyle w:val="TAC"/>
              <w:rPr>
                <w:rFonts w:eastAsia="Malgun Gothic"/>
                <w:lang w:eastAsia="ko-KR"/>
              </w:rPr>
            </w:pPr>
            <w:r>
              <w:rPr>
                <w:rFonts w:cs="Arial"/>
                <w:color w:val="000000"/>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863"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80B1949" w14:textId="77777777" w:rsidR="00752FAB" w:rsidRDefault="00752FAB">
            <w:pPr>
              <w:pStyle w:val="TAC"/>
              <w:rPr>
                <w:rFonts w:eastAsia="SimSun"/>
              </w:rPr>
            </w:pPr>
            <w:r>
              <w:rPr>
                <w:rFonts w:cs="Arial"/>
                <w:color w:val="000000"/>
                <w:szCs w:val="18"/>
              </w:rPr>
              <w:t>1970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86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CD5ECC5" w14:textId="77777777" w:rsidR="00752FAB" w:rsidRDefault="00752FAB">
            <w:pPr>
              <w:pStyle w:val="TAC"/>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86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5E926F1" w14:textId="77777777" w:rsidR="00752FAB" w:rsidRDefault="00752FAB">
            <w:pPr>
              <w:pStyle w:val="TAC"/>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866"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C87E29D" w14:textId="77777777" w:rsidR="00752FAB" w:rsidRDefault="00752FAB">
            <w:pPr>
              <w:pStyle w:val="TAC"/>
            </w:pPr>
            <w:r>
              <w:rPr>
                <w:rFonts w:cs="Arial"/>
                <w:color w:val="000000"/>
                <w:szCs w:val="18"/>
              </w:rPr>
              <w:t>2160</w:t>
            </w:r>
          </w:p>
        </w:tc>
        <w:tc>
          <w:tcPr>
            <w:tcW w:w="717" w:type="dxa"/>
            <w:gridSpan w:val="2"/>
            <w:tcBorders>
              <w:top w:val="single" w:sz="4" w:space="0" w:color="auto"/>
              <w:left w:val="single" w:sz="4" w:space="0" w:color="auto"/>
              <w:bottom w:val="single" w:sz="4" w:space="0" w:color="auto"/>
              <w:right w:val="single" w:sz="4" w:space="0" w:color="auto"/>
            </w:tcBorders>
            <w:hideMark/>
            <w:tcPrChange w:id="86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40D6C90" w14:textId="77777777" w:rsidR="00752FAB" w:rsidRDefault="00752FAB">
            <w:pPr>
              <w:pStyle w:val="TAC"/>
              <w:rPr>
                <w:rFonts w:eastAsia="Malgun Gothic"/>
                <w:lang w:eastAsia="ko-KR"/>
              </w:rPr>
            </w:pPr>
            <w:r>
              <w:rPr>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86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20AADBF" w14:textId="77777777" w:rsidR="00752FAB" w:rsidRDefault="00752FAB">
            <w:pPr>
              <w:pStyle w:val="TAC"/>
              <w:rPr>
                <w:rFonts w:eastAsia="Malgun Gothic"/>
                <w:lang w:eastAsia="ko-KR"/>
              </w:rPr>
            </w:pPr>
            <w:r>
              <w:rPr>
                <w:lang w:val="en-US" w:eastAsia="zh-CN"/>
              </w:rPr>
              <w:t>N/A</w:t>
            </w:r>
          </w:p>
        </w:tc>
      </w:tr>
      <w:tr w:rsidR="00752FAB" w14:paraId="38B03FFF" w14:textId="77777777" w:rsidTr="00752FAB">
        <w:trPr>
          <w:trHeight w:val="22"/>
          <w:jc w:val="center"/>
          <w:trPrChange w:id="869" w:author="作成者">
            <w:trPr>
              <w:trHeight w:val="22"/>
              <w:jc w:val="center"/>
            </w:trPr>
          </w:trPrChange>
        </w:trPr>
        <w:tc>
          <w:tcPr>
            <w:tcW w:w="2258" w:type="dxa"/>
            <w:tcBorders>
              <w:top w:val="nil"/>
              <w:left w:val="single" w:sz="4" w:space="0" w:color="auto"/>
              <w:bottom w:val="nil"/>
              <w:right w:val="single" w:sz="4" w:space="0" w:color="auto"/>
            </w:tcBorders>
            <w:tcPrChange w:id="870" w:author="作成者">
              <w:tcPr>
                <w:tcW w:w="2258" w:type="dxa"/>
                <w:tcBorders>
                  <w:top w:val="nil"/>
                  <w:left w:val="single" w:sz="4" w:space="0" w:color="auto"/>
                  <w:bottom w:val="nil"/>
                  <w:right w:val="single" w:sz="4" w:space="0" w:color="auto"/>
                </w:tcBorders>
              </w:tcPr>
            </w:tcPrChange>
          </w:tcPr>
          <w:p w14:paraId="031FCB40"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871"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75C5102B" w14:textId="77777777" w:rsidR="00752FAB" w:rsidRDefault="00752FAB">
            <w:pPr>
              <w:pStyle w:val="TAC"/>
              <w:rPr>
                <w:rFonts w:eastAsia="Malgun Gothic"/>
                <w:lang w:eastAsia="ko-KR"/>
              </w:rPr>
            </w:pPr>
            <w:r>
              <w:rPr>
                <w:rFonts w:cs="Arial"/>
                <w:color w:val="000000"/>
                <w:lang w:eastAsia="zh-CN"/>
              </w:rPr>
              <w:t>3</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872"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40A2B20" w14:textId="77777777" w:rsidR="00752FAB" w:rsidRDefault="00752FAB">
            <w:pPr>
              <w:pStyle w:val="TAC"/>
              <w:rPr>
                <w:rFonts w:eastAsia="SimSun"/>
              </w:rPr>
            </w:pPr>
            <w:r>
              <w:rPr>
                <w:rFonts w:cs="Arial"/>
                <w:color w:val="000000"/>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87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5252B97" w14:textId="77777777" w:rsidR="00752FAB" w:rsidRDefault="00752FAB">
            <w:pPr>
              <w:pStyle w:val="TAC"/>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87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E0605D6" w14:textId="77777777" w:rsidR="00752FAB" w:rsidRDefault="00752FAB">
            <w:pPr>
              <w:pStyle w:val="TAC"/>
            </w:pPr>
            <w:r>
              <w:rPr>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875"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81AD59B" w14:textId="77777777" w:rsidR="00752FAB" w:rsidRDefault="00752FAB">
            <w:pPr>
              <w:pStyle w:val="TAC"/>
            </w:pPr>
            <w:r>
              <w:rPr>
                <w:rFonts w:cs="Arial"/>
                <w:color w:val="000000"/>
                <w:szCs w:val="18"/>
              </w:rPr>
              <w:t>1855</w:t>
            </w:r>
          </w:p>
        </w:tc>
        <w:tc>
          <w:tcPr>
            <w:tcW w:w="717" w:type="dxa"/>
            <w:gridSpan w:val="2"/>
            <w:tcBorders>
              <w:top w:val="single" w:sz="4" w:space="0" w:color="auto"/>
              <w:left w:val="single" w:sz="4" w:space="0" w:color="auto"/>
              <w:bottom w:val="single" w:sz="4" w:space="0" w:color="auto"/>
              <w:right w:val="single" w:sz="4" w:space="0" w:color="auto"/>
            </w:tcBorders>
            <w:hideMark/>
            <w:tcPrChange w:id="87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88186AE" w14:textId="77777777" w:rsidR="00752FAB" w:rsidRDefault="00752FAB">
            <w:pPr>
              <w:pStyle w:val="TAC"/>
              <w:rPr>
                <w:rFonts w:eastAsia="Malgun Gothic"/>
                <w:lang w:eastAsia="ko-KR"/>
              </w:rPr>
            </w:pPr>
            <w:r>
              <w:rPr>
                <w:lang w:val="en-US" w:eastAsia="zh-CN"/>
              </w:rPr>
              <w:t>4</w:t>
            </w:r>
          </w:p>
        </w:tc>
        <w:tc>
          <w:tcPr>
            <w:tcW w:w="1248" w:type="dxa"/>
            <w:gridSpan w:val="3"/>
            <w:tcBorders>
              <w:top w:val="single" w:sz="4" w:space="0" w:color="auto"/>
              <w:left w:val="single" w:sz="4" w:space="0" w:color="auto"/>
              <w:bottom w:val="single" w:sz="4" w:space="0" w:color="auto"/>
              <w:right w:val="single" w:sz="4" w:space="0" w:color="auto"/>
            </w:tcBorders>
            <w:hideMark/>
            <w:tcPrChange w:id="87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C18A64A" w14:textId="77777777" w:rsidR="00752FAB" w:rsidRDefault="00752FAB">
            <w:pPr>
              <w:pStyle w:val="TAC"/>
              <w:rPr>
                <w:rFonts w:eastAsia="Malgun Gothic"/>
                <w:lang w:eastAsia="ko-KR"/>
              </w:rPr>
            </w:pPr>
            <w:r>
              <w:rPr>
                <w:lang w:val="en-US" w:eastAsia="zh-CN"/>
              </w:rPr>
              <w:t>IMD5</w:t>
            </w:r>
          </w:p>
        </w:tc>
      </w:tr>
      <w:tr w:rsidR="00752FAB" w14:paraId="50B66117" w14:textId="77777777" w:rsidTr="00752FAB">
        <w:trPr>
          <w:trHeight w:val="22"/>
          <w:jc w:val="center"/>
          <w:trPrChange w:id="878" w:author="作成者">
            <w:trPr>
              <w:trHeight w:val="22"/>
              <w:jc w:val="center"/>
            </w:trPr>
          </w:trPrChange>
        </w:trPr>
        <w:tc>
          <w:tcPr>
            <w:tcW w:w="2258" w:type="dxa"/>
            <w:tcBorders>
              <w:top w:val="nil"/>
              <w:left w:val="single" w:sz="4" w:space="0" w:color="auto"/>
              <w:bottom w:val="nil"/>
              <w:right w:val="single" w:sz="4" w:space="0" w:color="auto"/>
            </w:tcBorders>
            <w:tcPrChange w:id="879" w:author="作成者">
              <w:tcPr>
                <w:tcW w:w="2258" w:type="dxa"/>
                <w:tcBorders>
                  <w:top w:val="nil"/>
                  <w:left w:val="single" w:sz="4" w:space="0" w:color="auto"/>
                  <w:bottom w:val="nil"/>
                  <w:right w:val="single" w:sz="4" w:space="0" w:color="auto"/>
                </w:tcBorders>
              </w:tcPr>
            </w:tcPrChange>
          </w:tcPr>
          <w:p w14:paraId="5C93EEAE"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880"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32386945" w14:textId="77777777" w:rsidR="00752FAB" w:rsidRDefault="00752FAB">
            <w:pPr>
              <w:pStyle w:val="TAC"/>
              <w:rPr>
                <w:rFonts w:eastAsia="Malgun Gothic"/>
                <w:lang w:eastAsia="ko-KR"/>
              </w:rPr>
            </w:pPr>
            <w:r>
              <w:rPr>
                <w:rFonts w:cs="Arial"/>
                <w:szCs w:val="18"/>
                <w:lang w:val="en-US" w:eastAsia="zh-CN"/>
              </w:rPr>
              <w:t>n105</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881"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92B50A9" w14:textId="77777777" w:rsidR="00752FAB" w:rsidRDefault="00752FAB">
            <w:pPr>
              <w:pStyle w:val="TAC"/>
              <w:rPr>
                <w:rFonts w:eastAsia="SimSun"/>
              </w:rPr>
            </w:pPr>
            <w:r>
              <w:rPr>
                <w:rFonts w:cs="Arial"/>
                <w:color w:val="000000"/>
                <w:szCs w:val="18"/>
              </w:rPr>
              <w:t>695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88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DC24001" w14:textId="77777777" w:rsidR="00752FAB" w:rsidRDefault="00752FAB">
            <w:pPr>
              <w:pStyle w:val="TAC"/>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88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01E53AF" w14:textId="77777777" w:rsidR="00752FAB" w:rsidRDefault="00752FAB">
            <w:pPr>
              <w:pStyle w:val="TAC"/>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884"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67D3AF1" w14:textId="77777777" w:rsidR="00752FAB" w:rsidRDefault="00752FAB">
            <w:pPr>
              <w:pStyle w:val="TAC"/>
            </w:pPr>
            <w:r>
              <w:rPr>
                <w:rFonts w:cs="Arial"/>
                <w:color w:val="000000"/>
                <w:szCs w:val="18"/>
              </w:rPr>
              <w:t>644</w:t>
            </w:r>
          </w:p>
        </w:tc>
        <w:tc>
          <w:tcPr>
            <w:tcW w:w="717" w:type="dxa"/>
            <w:gridSpan w:val="2"/>
            <w:tcBorders>
              <w:top w:val="single" w:sz="4" w:space="0" w:color="auto"/>
              <w:left w:val="single" w:sz="4" w:space="0" w:color="auto"/>
              <w:bottom w:val="single" w:sz="4" w:space="0" w:color="auto"/>
              <w:right w:val="single" w:sz="4" w:space="0" w:color="auto"/>
            </w:tcBorders>
            <w:hideMark/>
            <w:tcPrChange w:id="88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D4AE546" w14:textId="77777777" w:rsidR="00752FAB" w:rsidRDefault="00752FAB">
            <w:pPr>
              <w:pStyle w:val="TAC"/>
              <w:rPr>
                <w:rFonts w:eastAsia="Malgun Gothic"/>
                <w:lang w:eastAsia="ko-KR"/>
              </w:rPr>
            </w:pPr>
            <w:r>
              <w:rPr>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88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D4A9156" w14:textId="77777777" w:rsidR="00752FAB" w:rsidRDefault="00752FAB">
            <w:pPr>
              <w:pStyle w:val="TAC"/>
              <w:rPr>
                <w:rFonts w:eastAsia="Malgun Gothic"/>
                <w:lang w:eastAsia="ko-KR"/>
              </w:rPr>
            </w:pPr>
            <w:r>
              <w:rPr>
                <w:lang w:val="en-US" w:eastAsia="zh-CN"/>
              </w:rPr>
              <w:t>N/A</w:t>
            </w:r>
          </w:p>
        </w:tc>
      </w:tr>
      <w:tr w:rsidR="00752FAB" w14:paraId="3A7033B1" w14:textId="77777777" w:rsidTr="00752FAB">
        <w:trPr>
          <w:trHeight w:val="22"/>
          <w:jc w:val="center"/>
          <w:trPrChange w:id="887" w:author="作成者">
            <w:trPr>
              <w:trHeight w:val="22"/>
              <w:jc w:val="center"/>
            </w:trPr>
          </w:trPrChange>
        </w:trPr>
        <w:tc>
          <w:tcPr>
            <w:tcW w:w="2258" w:type="dxa"/>
            <w:tcBorders>
              <w:top w:val="nil"/>
              <w:left w:val="single" w:sz="4" w:space="0" w:color="auto"/>
              <w:bottom w:val="nil"/>
              <w:right w:val="single" w:sz="4" w:space="0" w:color="auto"/>
            </w:tcBorders>
            <w:tcPrChange w:id="888" w:author="作成者">
              <w:tcPr>
                <w:tcW w:w="2258" w:type="dxa"/>
                <w:tcBorders>
                  <w:top w:val="nil"/>
                  <w:left w:val="single" w:sz="4" w:space="0" w:color="auto"/>
                  <w:bottom w:val="nil"/>
                  <w:right w:val="single" w:sz="4" w:space="0" w:color="auto"/>
                </w:tcBorders>
              </w:tcPr>
            </w:tcPrChange>
          </w:tcPr>
          <w:p w14:paraId="7FB788D1"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889"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3F08B57C" w14:textId="77777777" w:rsidR="00752FAB" w:rsidRDefault="00752FAB">
            <w:pPr>
              <w:pStyle w:val="TAC"/>
              <w:rPr>
                <w:rFonts w:eastAsia="Malgun Gothic"/>
                <w:lang w:eastAsia="ko-KR"/>
              </w:rPr>
            </w:pPr>
            <w:r>
              <w:rPr>
                <w:rFonts w:cs="Arial"/>
                <w:color w:val="000000"/>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89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C271DC1" w14:textId="77777777" w:rsidR="00752FAB" w:rsidRDefault="00752FAB">
            <w:pPr>
              <w:pStyle w:val="TAC"/>
              <w:rPr>
                <w:rFonts w:eastAsia="SimSun"/>
              </w:rPr>
            </w:pPr>
            <w:r>
              <w:rPr>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89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3AD4870" w14:textId="77777777" w:rsidR="00752FAB" w:rsidRDefault="00752FAB">
            <w:pPr>
              <w:pStyle w:val="TAC"/>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89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9C0A390" w14:textId="77777777" w:rsidR="00752FAB" w:rsidRDefault="00752FAB">
            <w:pPr>
              <w:pStyle w:val="TAC"/>
            </w:pPr>
            <w:r>
              <w:rPr>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89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E4FB1F6" w14:textId="77777777" w:rsidR="00752FAB" w:rsidRDefault="00752FAB">
            <w:pPr>
              <w:pStyle w:val="TAC"/>
            </w:pPr>
            <w:r>
              <w:rPr>
                <w:lang w:val="en-US" w:eastAsia="zh-CN"/>
              </w:rPr>
              <w:t>2160</w:t>
            </w:r>
          </w:p>
        </w:tc>
        <w:tc>
          <w:tcPr>
            <w:tcW w:w="717" w:type="dxa"/>
            <w:gridSpan w:val="2"/>
            <w:tcBorders>
              <w:top w:val="single" w:sz="4" w:space="0" w:color="auto"/>
              <w:left w:val="single" w:sz="4" w:space="0" w:color="auto"/>
              <w:bottom w:val="single" w:sz="4" w:space="0" w:color="auto"/>
              <w:right w:val="single" w:sz="4" w:space="0" w:color="auto"/>
            </w:tcBorders>
            <w:hideMark/>
            <w:tcPrChange w:id="89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26B24E1" w14:textId="77777777" w:rsidR="00752FAB" w:rsidRDefault="00752FAB">
            <w:pPr>
              <w:pStyle w:val="TAC"/>
              <w:rPr>
                <w:rFonts w:eastAsia="Malgun Gothic"/>
                <w:lang w:eastAsia="ko-KR"/>
              </w:rPr>
            </w:pPr>
            <w:r>
              <w:rPr>
                <w:lang w:val="en-US" w:eastAsia="zh-CN"/>
              </w:rPr>
              <w:t>5</w:t>
            </w:r>
          </w:p>
        </w:tc>
        <w:tc>
          <w:tcPr>
            <w:tcW w:w="1248" w:type="dxa"/>
            <w:gridSpan w:val="3"/>
            <w:tcBorders>
              <w:top w:val="single" w:sz="4" w:space="0" w:color="auto"/>
              <w:left w:val="single" w:sz="4" w:space="0" w:color="auto"/>
              <w:bottom w:val="single" w:sz="4" w:space="0" w:color="auto"/>
              <w:right w:val="single" w:sz="4" w:space="0" w:color="auto"/>
            </w:tcBorders>
            <w:hideMark/>
            <w:tcPrChange w:id="89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3727E9D" w14:textId="77777777" w:rsidR="00752FAB" w:rsidRDefault="00752FAB">
            <w:pPr>
              <w:pStyle w:val="TAC"/>
              <w:rPr>
                <w:rFonts w:eastAsia="Malgun Gothic"/>
                <w:lang w:eastAsia="ko-KR"/>
              </w:rPr>
            </w:pPr>
            <w:r>
              <w:rPr>
                <w:lang w:val="en-US" w:eastAsia="zh-CN"/>
              </w:rPr>
              <w:t>IMD4</w:t>
            </w:r>
          </w:p>
        </w:tc>
      </w:tr>
      <w:tr w:rsidR="00752FAB" w14:paraId="27E43970" w14:textId="77777777" w:rsidTr="00752FAB">
        <w:trPr>
          <w:trHeight w:val="22"/>
          <w:jc w:val="center"/>
          <w:trPrChange w:id="896" w:author="作成者">
            <w:trPr>
              <w:trHeight w:val="22"/>
              <w:jc w:val="center"/>
            </w:trPr>
          </w:trPrChange>
        </w:trPr>
        <w:tc>
          <w:tcPr>
            <w:tcW w:w="2258" w:type="dxa"/>
            <w:tcBorders>
              <w:top w:val="nil"/>
              <w:left w:val="single" w:sz="4" w:space="0" w:color="auto"/>
              <w:bottom w:val="nil"/>
              <w:right w:val="single" w:sz="4" w:space="0" w:color="auto"/>
            </w:tcBorders>
            <w:tcPrChange w:id="897" w:author="作成者">
              <w:tcPr>
                <w:tcW w:w="2258" w:type="dxa"/>
                <w:tcBorders>
                  <w:top w:val="nil"/>
                  <w:left w:val="single" w:sz="4" w:space="0" w:color="auto"/>
                  <w:bottom w:val="nil"/>
                  <w:right w:val="single" w:sz="4" w:space="0" w:color="auto"/>
                </w:tcBorders>
              </w:tcPr>
            </w:tcPrChange>
          </w:tcPr>
          <w:p w14:paraId="7D7BD1EF"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898"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1231A65A" w14:textId="77777777" w:rsidR="00752FAB" w:rsidRDefault="00752FAB">
            <w:pPr>
              <w:pStyle w:val="TAC"/>
              <w:rPr>
                <w:rFonts w:eastAsia="Malgun Gothic"/>
                <w:lang w:eastAsia="ko-KR"/>
              </w:rPr>
            </w:pPr>
            <w:r>
              <w:rPr>
                <w:rFonts w:cs="Arial"/>
                <w:color w:val="000000"/>
                <w:lang w:eastAsia="zh-CN"/>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89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5C78D29" w14:textId="77777777" w:rsidR="00752FAB" w:rsidRDefault="00752FAB">
            <w:pPr>
              <w:pStyle w:val="TAC"/>
              <w:rPr>
                <w:rFonts w:eastAsia="SimSun"/>
              </w:rPr>
            </w:pPr>
            <w:r>
              <w:rPr>
                <w:lang w:val="en-US" w:eastAsia="zh-CN"/>
              </w:rPr>
              <w:t>1775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90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37F15CB" w14:textId="77777777" w:rsidR="00752FAB" w:rsidRDefault="00752FAB">
            <w:pPr>
              <w:pStyle w:val="TAC"/>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90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D73D38D" w14:textId="77777777" w:rsidR="00752FAB" w:rsidRDefault="00752FAB">
            <w:pPr>
              <w:pStyle w:val="TAC"/>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90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F87BB03" w14:textId="77777777" w:rsidR="00752FAB" w:rsidRDefault="00752FAB">
            <w:pPr>
              <w:pStyle w:val="TAC"/>
            </w:pPr>
            <w:r>
              <w:rPr>
                <w:lang w:val="en-US" w:eastAsia="zh-CN"/>
              </w:rPr>
              <w:t>1870</w:t>
            </w:r>
          </w:p>
        </w:tc>
        <w:tc>
          <w:tcPr>
            <w:tcW w:w="717" w:type="dxa"/>
            <w:gridSpan w:val="2"/>
            <w:tcBorders>
              <w:top w:val="single" w:sz="4" w:space="0" w:color="auto"/>
              <w:left w:val="single" w:sz="4" w:space="0" w:color="auto"/>
              <w:bottom w:val="single" w:sz="4" w:space="0" w:color="auto"/>
              <w:right w:val="single" w:sz="4" w:space="0" w:color="auto"/>
            </w:tcBorders>
            <w:hideMark/>
            <w:tcPrChange w:id="90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51E466B" w14:textId="77777777" w:rsidR="00752FAB" w:rsidRDefault="00752FAB">
            <w:pPr>
              <w:pStyle w:val="TAC"/>
              <w:rPr>
                <w:rFonts w:eastAsia="Malgun Gothic"/>
                <w:lang w:eastAsia="ko-KR"/>
              </w:rPr>
            </w:pPr>
            <w:r>
              <w:rPr>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90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5805908" w14:textId="77777777" w:rsidR="00752FAB" w:rsidRDefault="00752FAB">
            <w:pPr>
              <w:pStyle w:val="TAC"/>
              <w:rPr>
                <w:rFonts w:eastAsia="Malgun Gothic"/>
                <w:lang w:eastAsia="ko-KR"/>
              </w:rPr>
            </w:pPr>
            <w:r>
              <w:rPr>
                <w:lang w:val="en-US" w:eastAsia="zh-CN"/>
              </w:rPr>
              <w:t>N/A</w:t>
            </w:r>
          </w:p>
        </w:tc>
      </w:tr>
      <w:tr w:rsidR="00752FAB" w14:paraId="6B4C5F31" w14:textId="77777777" w:rsidTr="00752FAB">
        <w:trPr>
          <w:trHeight w:val="22"/>
          <w:jc w:val="center"/>
          <w:trPrChange w:id="905" w:author="作成者">
            <w:trPr>
              <w:trHeight w:val="22"/>
              <w:jc w:val="center"/>
            </w:trPr>
          </w:trPrChange>
        </w:trPr>
        <w:tc>
          <w:tcPr>
            <w:tcW w:w="2258" w:type="dxa"/>
            <w:tcBorders>
              <w:top w:val="nil"/>
              <w:left w:val="single" w:sz="4" w:space="0" w:color="auto"/>
              <w:bottom w:val="single" w:sz="4" w:space="0" w:color="auto"/>
              <w:right w:val="single" w:sz="4" w:space="0" w:color="auto"/>
            </w:tcBorders>
            <w:tcPrChange w:id="906" w:author="作成者">
              <w:tcPr>
                <w:tcW w:w="2258" w:type="dxa"/>
                <w:tcBorders>
                  <w:top w:val="nil"/>
                  <w:left w:val="single" w:sz="4" w:space="0" w:color="auto"/>
                  <w:bottom w:val="single" w:sz="4" w:space="0" w:color="auto"/>
                  <w:right w:val="single" w:sz="4" w:space="0" w:color="auto"/>
                </w:tcBorders>
              </w:tcPr>
            </w:tcPrChange>
          </w:tcPr>
          <w:p w14:paraId="797C33A2"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907"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2CD5C5AA" w14:textId="77777777" w:rsidR="00752FAB" w:rsidRDefault="00752FAB">
            <w:pPr>
              <w:pStyle w:val="TAC"/>
              <w:rPr>
                <w:rFonts w:eastAsia="Malgun Gothic"/>
                <w:lang w:eastAsia="ko-KR"/>
              </w:rPr>
            </w:pPr>
            <w:r>
              <w:rPr>
                <w:rFonts w:cs="Arial"/>
                <w:szCs w:val="18"/>
                <w:lang w:val="en-US" w:eastAsia="zh-CN"/>
              </w:rPr>
              <w:t>n105</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90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00CCF52" w14:textId="77777777" w:rsidR="00752FAB" w:rsidRDefault="00752FAB">
            <w:pPr>
              <w:pStyle w:val="TAC"/>
              <w:rPr>
                <w:rFonts w:eastAsia="SimSun"/>
              </w:rPr>
            </w:pPr>
            <w:r>
              <w:rPr>
                <w:lang w:val="en-US" w:eastAsia="zh-CN"/>
              </w:rPr>
              <w:t>695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90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67A37FC" w14:textId="77777777" w:rsidR="00752FAB" w:rsidRDefault="00752FAB">
            <w:pPr>
              <w:pStyle w:val="TAC"/>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91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9C2850E" w14:textId="77777777" w:rsidR="00752FAB" w:rsidRDefault="00752FAB">
            <w:pPr>
              <w:pStyle w:val="TAC"/>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91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6774100" w14:textId="77777777" w:rsidR="00752FAB" w:rsidRDefault="00752FAB">
            <w:pPr>
              <w:pStyle w:val="TAC"/>
            </w:pPr>
            <w:r>
              <w:rPr>
                <w:lang w:val="en-US" w:eastAsia="zh-CN"/>
              </w:rPr>
              <w:t>644</w:t>
            </w:r>
          </w:p>
        </w:tc>
        <w:tc>
          <w:tcPr>
            <w:tcW w:w="717" w:type="dxa"/>
            <w:gridSpan w:val="2"/>
            <w:tcBorders>
              <w:top w:val="single" w:sz="4" w:space="0" w:color="auto"/>
              <w:left w:val="single" w:sz="4" w:space="0" w:color="auto"/>
              <w:bottom w:val="single" w:sz="4" w:space="0" w:color="auto"/>
              <w:right w:val="single" w:sz="4" w:space="0" w:color="auto"/>
            </w:tcBorders>
            <w:hideMark/>
            <w:tcPrChange w:id="91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80591D0" w14:textId="77777777" w:rsidR="00752FAB" w:rsidRDefault="00752FAB">
            <w:pPr>
              <w:pStyle w:val="TAC"/>
              <w:rPr>
                <w:rFonts w:eastAsia="Malgun Gothic"/>
                <w:lang w:eastAsia="ko-KR"/>
              </w:rPr>
            </w:pPr>
            <w:r>
              <w:rPr>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91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8B7B94B" w14:textId="77777777" w:rsidR="00752FAB" w:rsidRDefault="00752FAB">
            <w:pPr>
              <w:pStyle w:val="TAC"/>
              <w:rPr>
                <w:rFonts w:eastAsia="Malgun Gothic"/>
                <w:lang w:eastAsia="ko-KR"/>
              </w:rPr>
            </w:pPr>
            <w:r>
              <w:rPr>
                <w:lang w:val="en-US" w:eastAsia="zh-CN"/>
              </w:rPr>
              <w:t>N/A</w:t>
            </w:r>
          </w:p>
        </w:tc>
      </w:tr>
      <w:tr w:rsidR="00752FAB" w14:paraId="19AE33A2" w14:textId="77777777" w:rsidTr="00752FAB">
        <w:trPr>
          <w:trHeight w:val="22"/>
          <w:jc w:val="center"/>
          <w:trPrChange w:id="914" w:author="作成者">
            <w:trPr>
              <w:trHeight w:val="22"/>
              <w:jc w:val="center"/>
            </w:trPr>
          </w:trPrChange>
        </w:trPr>
        <w:tc>
          <w:tcPr>
            <w:tcW w:w="2258" w:type="dxa"/>
            <w:vMerge w:val="restart"/>
            <w:tcBorders>
              <w:top w:val="nil"/>
              <w:left w:val="single" w:sz="4" w:space="0" w:color="auto"/>
              <w:bottom w:val="single" w:sz="4" w:space="0" w:color="auto"/>
              <w:right w:val="single" w:sz="4" w:space="0" w:color="auto"/>
            </w:tcBorders>
            <w:vAlign w:val="center"/>
            <w:hideMark/>
            <w:tcPrChange w:id="915" w:author="作成者">
              <w:tcPr>
                <w:tcW w:w="2258" w:type="dxa"/>
                <w:vMerge w:val="restart"/>
                <w:tcBorders>
                  <w:top w:val="nil"/>
                  <w:left w:val="single" w:sz="4" w:space="0" w:color="auto"/>
                  <w:bottom w:val="single" w:sz="4" w:space="0" w:color="auto"/>
                  <w:right w:val="single" w:sz="4" w:space="0" w:color="auto"/>
                </w:tcBorders>
                <w:vAlign w:val="center"/>
                <w:hideMark/>
              </w:tcPr>
            </w:tcPrChange>
          </w:tcPr>
          <w:p w14:paraId="6BECB8AF" w14:textId="77777777" w:rsidR="00752FAB" w:rsidRDefault="00752FAB">
            <w:pPr>
              <w:pStyle w:val="TAC"/>
              <w:rPr>
                <w:rFonts w:eastAsia="SimSun"/>
                <w:lang w:eastAsia="ko-KR"/>
              </w:rPr>
            </w:pPr>
            <w:r>
              <w:t>DC_1A-5A_n77A</w:t>
            </w:r>
          </w:p>
          <w:p w14:paraId="73760257" w14:textId="77777777" w:rsidR="00752FAB" w:rsidRDefault="00752FAB">
            <w:pPr>
              <w:keepNext/>
              <w:keepLines/>
              <w:spacing w:after="0"/>
              <w:jc w:val="center"/>
              <w:rPr>
                <w:rFonts w:ascii="Arial" w:hAnsi="Arial"/>
                <w:sz w:val="18"/>
              </w:rPr>
            </w:pPr>
            <w:r>
              <w:t>DC_1A-5A_n77(2A)</w:t>
            </w:r>
          </w:p>
          <w:p w14:paraId="1144ABAF" w14:textId="77777777" w:rsidR="00752FAB" w:rsidRDefault="00752FAB">
            <w:pPr>
              <w:pStyle w:val="TAC"/>
            </w:pPr>
            <w:r>
              <w:t>DC_1A-5A_n77(3A)</w:t>
            </w:r>
          </w:p>
        </w:tc>
        <w:tc>
          <w:tcPr>
            <w:tcW w:w="867" w:type="dxa"/>
            <w:tcBorders>
              <w:top w:val="single" w:sz="4" w:space="0" w:color="auto"/>
              <w:left w:val="single" w:sz="4" w:space="0" w:color="auto"/>
              <w:bottom w:val="single" w:sz="4" w:space="0" w:color="auto"/>
              <w:right w:val="single" w:sz="4" w:space="0" w:color="auto"/>
            </w:tcBorders>
            <w:hideMark/>
            <w:tcPrChange w:id="916" w:author="作成者">
              <w:tcPr>
                <w:tcW w:w="867" w:type="dxa"/>
                <w:tcBorders>
                  <w:top w:val="single" w:sz="4" w:space="0" w:color="auto"/>
                  <w:left w:val="single" w:sz="4" w:space="0" w:color="auto"/>
                  <w:bottom w:val="single" w:sz="4" w:space="0" w:color="auto"/>
                  <w:right w:val="single" w:sz="4" w:space="0" w:color="auto"/>
                </w:tcBorders>
                <w:hideMark/>
              </w:tcPr>
            </w:tcPrChange>
          </w:tcPr>
          <w:p w14:paraId="127B1798" w14:textId="77777777" w:rsidR="00752FAB" w:rsidRDefault="00752FAB">
            <w:pPr>
              <w:pStyle w:val="TAC"/>
              <w:rPr>
                <w:rFonts w:eastAsia="Malgun Gothic"/>
                <w:lang w:eastAsia="ko-KR"/>
              </w:rPr>
            </w:pPr>
            <w:r>
              <w:t>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91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744CC7B" w14:textId="77777777" w:rsidR="00752FAB" w:rsidRDefault="00752FAB">
            <w:pPr>
              <w:pStyle w:val="TAC"/>
              <w:rPr>
                <w:rFonts w:eastAsia="SimSun"/>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91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5654F3E"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91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A9DDF14" w14:textId="77777777" w:rsidR="00752FAB" w:rsidRDefault="00752FA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92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583EF22" w14:textId="77777777" w:rsidR="00752FAB" w:rsidRDefault="00752FAB">
            <w:pPr>
              <w:pStyle w:val="TAC"/>
            </w:pPr>
            <w:r>
              <w:t>2122</w:t>
            </w:r>
          </w:p>
        </w:tc>
        <w:tc>
          <w:tcPr>
            <w:tcW w:w="717" w:type="dxa"/>
            <w:gridSpan w:val="2"/>
            <w:tcBorders>
              <w:top w:val="single" w:sz="4" w:space="0" w:color="auto"/>
              <w:left w:val="single" w:sz="4" w:space="0" w:color="auto"/>
              <w:bottom w:val="single" w:sz="4" w:space="0" w:color="auto"/>
              <w:right w:val="single" w:sz="4" w:space="0" w:color="auto"/>
            </w:tcBorders>
            <w:hideMark/>
            <w:tcPrChange w:id="92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179E8A1" w14:textId="77777777" w:rsidR="00752FAB" w:rsidRDefault="00752FAB">
            <w:pPr>
              <w:pStyle w:val="TAC"/>
              <w:rPr>
                <w:rFonts w:eastAsia="Malgun Gothic"/>
                <w:lang w:eastAsia="ko-KR"/>
              </w:rPr>
            </w:pPr>
            <w:r>
              <w:t>18.1</w:t>
            </w:r>
          </w:p>
        </w:tc>
        <w:tc>
          <w:tcPr>
            <w:tcW w:w="1248" w:type="dxa"/>
            <w:gridSpan w:val="3"/>
            <w:tcBorders>
              <w:top w:val="single" w:sz="4" w:space="0" w:color="auto"/>
              <w:left w:val="single" w:sz="4" w:space="0" w:color="auto"/>
              <w:bottom w:val="single" w:sz="4" w:space="0" w:color="auto"/>
              <w:right w:val="single" w:sz="4" w:space="0" w:color="auto"/>
            </w:tcBorders>
            <w:hideMark/>
            <w:tcPrChange w:id="92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CDE5D4E" w14:textId="77777777" w:rsidR="00752FAB" w:rsidRDefault="00752FAB">
            <w:pPr>
              <w:pStyle w:val="TAC"/>
              <w:rPr>
                <w:rFonts w:eastAsia="Malgun Gothic"/>
                <w:lang w:eastAsia="ko-KR"/>
              </w:rPr>
            </w:pPr>
            <w:r>
              <w:t>IMD3</w:t>
            </w:r>
          </w:p>
        </w:tc>
      </w:tr>
      <w:tr w:rsidR="00752FAB" w14:paraId="3ADA455F" w14:textId="77777777" w:rsidTr="00752FAB">
        <w:trPr>
          <w:trHeight w:val="22"/>
          <w:jc w:val="center"/>
          <w:trPrChange w:id="923" w:author="作成者">
            <w:trPr>
              <w:trHeight w:val="22"/>
              <w:jc w:val="center"/>
            </w:trPr>
          </w:trPrChange>
        </w:trPr>
        <w:tc>
          <w:tcPr>
            <w:tcW w:w="0" w:type="auto"/>
            <w:vMerge/>
            <w:tcBorders>
              <w:top w:val="nil"/>
              <w:left w:val="single" w:sz="4" w:space="0" w:color="auto"/>
              <w:bottom w:val="single" w:sz="4" w:space="0" w:color="auto"/>
              <w:right w:val="single" w:sz="4" w:space="0" w:color="auto"/>
            </w:tcBorders>
            <w:vAlign w:val="center"/>
            <w:hideMark/>
            <w:tcPrChange w:id="924" w:author="作成者">
              <w:tcPr>
                <w:tcW w:w="0" w:type="auto"/>
                <w:vMerge/>
                <w:tcBorders>
                  <w:top w:val="nil"/>
                  <w:left w:val="single" w:sz="4" w:space="0" w:color="auto"/>
                  <w:bottom w:val="single" w:sz="4" w:space="0" w:color="auto"/>
                  <w:right w:val="single" w:sz="4" w:space="0" w:color="auto"/>
                </w:tcBorders>
                <w:vAlign w:val="center"/>
                <w:hideMark/>
              </w:tcPr>
            </w:tcPrChange>
          </w:tcPr>
          <w:p w14:paraId="4AFF8D77" w14:textId="77777777" w:rsidR="00752FAB" w:rsidRDefault="00752FAB">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Change w:id="925" w:author="作成者">
              <w:tcPr>
                <w:tcW w:w="867" w:type="dxa"/>
                <w:tcBorders>
                  <w:top w:val="single" w:sz="4" w:space="0" w:color="auto"/>
                  <w:left w:val="single" w:sz="4" w:space="0" w:color="auto"/>
                  <w:bottom w:val="single" w:sz="4" w:space="0" w:color="auto"/>
                  <w:right w:val="single" w:sz="4" w:space="0" w:color="auto"/>
                </w:tcBorders>
                <w:hideMark/>
              </w:tcPr>
            </w:tcPrChange>
          </w:tcPr>
          <w:p w14:paraId="48E2F03D" w14:textId="77777777" w:rsidR="00752FAB" w:rsidRDefault="00752FAB">
            <w:pPr>
              <w:pStyle w:val="TAC"/>
              <w:rPr>
                <w:rFonts w:eastAsia="Malgun Gothic"/>
                <w:lang w:eastAsia="ko-KR"/>
              </w:rPr>
            </w:pPr>
            <w:r>
              <w:t>5</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92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5271E1D" w14:textId="77777777" w:rsidR="00752FAB" w:rsidRDefault="00752FAB">
            <w:pPr>
              <w:pStyle w:val="TAC"/>
              <w:rPr>
                <w:rFonts w:eastAsia="SimSun"/>
              </w:rPr>
            </w:pPr>
            <w:r>
              <w:t>829</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92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8BB2318"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92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E3DFA0E"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92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AAEB69C" w14:textId="77777777" w:rsidR="00752FAB" w:rsidRDefault="00752FAB">
            <w:pPr>
              <w:pStyle w:val="TAC"/>
            </w:pPr>
            <w:r>
              <w:t>874</w:t>
            </w:r>
          </w:p>
        </w:tc>
        <w:tc>
          <w:tcPr>
            <w:tcW w:w="717" w:type="dxa"/>
            <w:gridSpan w:val="2"/>
            <w:tcBorders>
              <w:top w:val="single" w:sz="4" w:space="0" w:color="auto"/>
              <w:left w:val="single" w:sz="4" w:space="0" w:color="auto"/>
              <w:bottom w:val="single" w:sz="4" w:space="0" w:color="auto"/>
              <w:right w:val="single" w:sz="4" w:space="0" w:color="auto"/>
            </w:tcBorders>
            <w:hideMark/>
            <w:tcPrChange w:id="93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BA08279" w14:textId="77777777" w:rsidR="00752FAB" w:rsidRDefault="00752FAB">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93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7BA22E9" w14:textId="77777777" w:rsidR="00752FAB" w:rsidRDefault="00752FAB">
            <w:pPr>
              <w:pStyle w:val="TAC"/>
              <w:rPr>
                <w:rFonts w:eastAsia="Malgun Gothic"/>
                <w:lang w:eastAsia="ko-KR"/>
              </w:rPr>
            </w:pPr>
            <w:r>
              <w:t>N/A</w:t>
            </w:r>
          </w:p>
        </w:tc>
      </w:tr>
      <w:tr w:rsidR="00752FAB" w14:paraId="18622D8F" w14:textId="77777777" w:rsidTr="00752FAB">
        <w:trPr>
          <w:trHeight w:val="22"/>
          <w:jc w:val="center"/>
          <w:trPrChange w:id="932" w:author="作成者">
            <w:trPr>
              <w:trHeight w:val="22"/>
              <w:jc w:val="center"/>
            </w:trPr>
          </w:trPrChange>
        </w:trPr>
        <w:tc>
          <w:tcPr>
            <w:tcW w:w="0" w:type="auto"/>
            <w:vMerge/>
            <w:tcBorders>
              <w:top w:val="nil"/>
              <w:left w:val="single" w:sz="4" w:space="0" w:color="auto"/>
              <w:bottom w:val="single" w:sz="4" w:space="0" w:color="auto"/>
              <w:right w:val="single" w:sz="4" w:space="0" w:color="auto"/>
            </w:tcBorders>
            <w:vAlign w:val="center"/>
            <w:hideMark/>
            <w:tcPrChange w:id="933" w:author="作成者">
              <w:tcPr>
                <w:tcW w:w="0" w:type="auto"/>
                <w:vMerge/>
                <w:tcBorders>
                  <w:top w:val="nil"/>
                  <w:left w:val="single" w:sz="4" w:space="0" w:color="auto"/>
                  <w:bottom w:val="single" w:sz="4" w:space="0" w:color="auto"/>
                  <w:right w:val="single" w:sz="4" w:space="0" w:color="auto"/>
                </w:tcBorders>
                <w:vAlign w:val="center"/>
                <w:hideMark/>
              </w:tcPr>
            </w:tcPrChange>
          </w:tcPr>
          <w:p w14:paraId="62A429BF" w14:textId="77777777" w:rsidR="00752FAB" w:rsidRDefault="00752FAB">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Change w:id="934" w:author="作成者">
              <w:tcPr>
                <w:tcW w:w="867" w:type="dxa"/>
                <w:tcBorders>
                  <w:top w:val="single" w:sz="4" w:space="0" w:color="auto"/>
                  <w:left w:val="single" w:sz="4" w:space="0" w:color="auto"/>
                  <w:bottom w:val="single" w:sz="4" w:space="0" w:color="auto"/>
                  <w:right w:val="single" w:sz="4" w:space="0" w:color="auto"/>
                </w:tcBorders>
                <w:hideMark/>
              </w:tcPr>
            </w:tcPrChange>
          </w:tcPr>
          <w:p w14:paraId="4EE2753A" w14:textId="77777777" w:rsidR="00752FAB" w:rsidRDefault="00752FAB">
            <w:pPr>
              <w:pStyle w:val="TAC"/>
              <w:rPr>
                <w:rFonts w:eastAsia="Malgun Gothic"/>
                <w:lang w:eastAsia="ko-KR"/>
              </w:rPr>
            </w:pPr>
            <w:r>
              <w:t>n77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93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0B8210A" w14:textId="77777777" w:rsidR="00752FAB" w:rsidRDefault="00752FAB">
            <w:pPr>
              <w:pStyle w:val="TAC"/>
              <w:rPr>
                <w:rFonts w:eastAsia="SimSun"/>
              </w:rPr>
            </w:pPr>
            <w:r>
              <w:t>3780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93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2D856D9" w14:textId="77777777" w:rsidR="00752FAB" w:rsidRDefault="00752FAB">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93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08890FC" w14:textId="77777777" w:rsidR="00752FAB" w:rsidRDefault="00752FAB">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93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22ED854" w14:textId="77777777" w:rsidR="00752FAB" w:rsidRDefault="00752FAB">
            <w:pPr>
              <w:pStyle w:val="TAC"/>
            </w:pPr>
            <w:r>
              <w:t>3780</w:t>
            </w:r>
          </w:p>
        </w:tc>
        <w:tc>
          <w:tcPr>
            <w:tcW w:w="717" w:type="dxa"/>
            <w:gridSpan w:val="2"/>
            <w:tcBorders>
              <w:top w:val="single" w:sz="4" w:space="0" w:color="auto"/>
              <w:left w:val="single" w:sz="4" w:space="0" w:color="auto"/>
              <w:bottom w:val="single" w:sz="4" w:space="0" w:color="auto"/>
              <w:right w:val="single" w:sz="4" w:space="0" w:color="auto"/>
            </w:tcBorders>
            <w:hideMark/>
            <w:tcPrChange w:id="93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A2E04FA" w14:textId="77777777" w:rsidR="00752FAB" w:rsidRDefault="00752FAB">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94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281CB55" w14:textId="77777777" w:rsidR="00752FAB" w:rsidRDefault="00752FAB">
            <w:pPr>
              <w:pStyle w:val="TAC"/>
              <w:rPr>
                <w:rFonts w:eastAsia="Malgun Gothic"/>
                <w:lang w:eastAsia="ko-KR"/>
              </w:rPr>
            </w:pPr>
            <w:r>
              <w:t>N/A</w:t>
            </w:r>
          </w:p>
        </w:tc>
      </w:tr>
      <w:tr w:rsidR="00752FAB" w14:paraId="79D650E7" w14:textId="77777777" w:rsidTr="00752FAB">
        <w:trPr>
          <w:trHeight w:val="22"/>
          <w:jc w:val="center"/>
          <w:trPrChange w:id="941" w:author="作成者">
            <w:trPr>
              <w:trHeight w:val="22"/>
              <w:jc w:val="center"/>
            </w:trPr>
          </w:trPrChange>
        </w:trPr>
        <w:tc>
          <w:tcPr>
            <w:tcW w:w="0" w:type="auto"/>
            <w:vMerge/>
            <w:tcBorders>
              <w:top w:val="nil"/>
              <w:left w:val="single" w:sz="4" w:space="0" w:color="auto"/>
              <w:bottom w:val="single" w:sz="4" w:space="0" w:color="auto"/>
              <w:right w:val="single" w:sz="4" w:space="0" w:color="auto"/>
            </w:tcBorders>
            <w:vAlign w:val="center"/>
            <w:hideMark/>
            <w:tcPrChange w:id="942" w:author="作成者">
              <w:tcPr>
                <w:tcW w:w="0" w:type="auto"/>
                <w:vMerge/>
                <w:tcBorders>
                  <w:top w:val="nil"/>
                  <w:left w:val="single" w:sz="4" w:space="0" w:color="auto"/>
                  <w:bottom w:val="single" w:sz="4" w:space="0" w:color="auto"/>
                  <w:right w:val="single" w:sz="4" w:space="0" w:color="auto"/>
                </w:tcBorders>
                <w:vAlign w:val="center"/>
                <w:hideMark/>
              </w:tcPr>
            </w:tcPrChange>
          </w:tcPr>
          <w:p w14:paraId="097A8AD7" w14:textId="77777777" w:rsidR="00752FAB" w:rsidRDefault="00752FAB">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Change w:id="943" w:author="作成者">
              <w:tcPr>
                <w:tcW w:w="867" w:type="dxa"/>
                <w:tcBorders>
                  <w:top w:val="single" w:sz="4" w:space="0" w:color="auto"/>
                  <w:left w:val="single" w:sz="4" w:space="0" w:color="auto"/>
                  <w:bottom w:val="single" w:sz="4" w:space="0" w:color="auto"/>
                  <w:right w:val="single" w:sz="4" w:space="0" w:color="auto"/>
                </w:tcBorders>
                <w:hideMark/>
              </w:tcPr>
            </w:tcPrChange>
          </w:tcPr>
          <w:p w14:paraId="3D2CFCF3" w14:textId="77777777" w:rsidR="00752FAB" w:rsidRDefault="00752FAB">
            <w:pPr>
              <w:pStyle w:val="TAC"/>
              <w:rPr>
                <w:rFonts w:eastAsia="Malgun Gothic"/>
                <w:lang w:eastAsia="ko-KR"/>
              </w:rPr>
            </w:pPr>
            <w:r>
              <w:t>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94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1F0BB84" w14:textId="77777777" w:rsidR="00752FAB" w:rsidRDefault="00752FAB">
            <w:pPr>
              <w:pStyle w:val="TAC"/>
              <w:rPr>
                <w:rFonts w:eastAsia="SimSun"/>
              </w:rPr>
            </w:pPr>
            <w:r>
              <w:t>1975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94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B566423"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94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C4C5A81"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94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838AB6B" w14:textId="77777777" w:rsidR="00752FAB" w:rsidRDefault="00752FAB">
            <w:pPr>
              <w:pStyle w:val="TAC"/>
            </w:pPr>
            <w:r>
              <w:t>2165</w:t>
            </w:r>
          </w:p>
        </w:tc>
        <w:tc>
          <w:tcPr>
            <w:tcW w:w="717" w:type="dxa"/>
            <w:gridSpan w:val="2"/>
            <w:tcBorders>
              <w:top w:val="single" w:sz="4" w:space="0" w:color="auto"/>
              <w:left w:val="single" w:sz="4" w:space="0" w:color="auto"/>
              <w:bottom w:val="single" w:sz="4" w:space="0" w:color="auto"/>
              <w:right w:val="single" w:sz="4" w:space="0" w:color="auto"/>
            </w:tcBorders>
            <w:hideMark/>
            <w:tcPrChange w:id="94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1150B07" w14:textId="77777777" w:rsidR="00752FAB" w:rsidRDefault="00752FAB">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94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F54F8B6" w14:textId="77777777" w:rsidR="00752FAB" w:rsidRDefault="00752FAB">
            <w:pPr>
              <w:pStyle w:val="TAC"/>
              <w:rPr>
                <w:rFonts w:eastAsia="Malgun Gothic"/>
                <w:lang w:eastAsia="ko-KR"/>
              </w:rPr>
            </w:pPr>
            <w:r>
              <w:t>N/A</w:t>
            </w:r>
          </w:p>
        </w:tc>
      </w:tr>
      <w:tr w:rsidR="00752FAB" w14:paraId="3FD19DE9" w14:textId="77777777" w:rsidTr="00752FAB">
        <w:trPr>
          <w:trHeight w:val="22"/>
          <w:jc w:val="center"/>
          <w:trPrChange w:id="950" w:author="作成者">
            <w:trPr>
              <w:trHeight w:val="22"/>
              <w:jc w:val="center"/>
            </w:trPr>
          </w:trPrChange>
        </w:trPr>
        <w:tc>
          <w:tcPr>
            <w:tcW w:w="0" w:type="auto"/>
            <w:vMerge/>
            <w:tcBorders>
              <w:top w:val="nil"/>
              <w:left w:val="single" w:sz="4" w:space="0" w:color="auto"/>
              <w:bottom w:val="single" w:sz="4" w:space="0" w:color="auto"/>
              <w:right w:val="single" w:sz="4" w:space="0" w:color="auto"/>
            </w:tcBorders>
            <w:vAlign w:val="center"/>
            <w:hideMark/>
            <w:tcPrChange w:id="951" w:author="作成者">
              <w:tcPr>
                <w:tcW w:w="0" w:type="auto"/>
                <w:vMerge/>
                <w:tcBorders>
                  <w:top w:val="nil"/>
                  <w:left w:val="single" w:sz="4" w:space="0" w:color="auto"/>
                  <w:bottom w:val="single" w:sz="4" w:space="0" w:color="auto"/>
                  <w:right w:val="single" w:sz="4" w:space="0" w:color="auto"/>
                </w:tcBorders>
                <w:vAlign w:val="center"/>
                <w:hideMark/>
              </w:tcPr>
            </w:tcPrChange>
          </w:tcPr>
          <w:p w14:paraId="2DEAB89D" w14:textId="77777777" w:rsidR="00752FAB" w:rsidRDefault="00752FAB">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Change w:id="952" w:author="作成者">
              <w:tcPr>
                <w:tcW w:w="867" w:type="dxa"/>
                <w:tcBorders>
                  <w:top w:val="single" w:sz="4" w:space="0" w:color="auto"/>
                  <w:left w:val="single" w:sz="4" w:space="0" w:color="auto"/>
                  <w:bottom w:val="single" w:sz="4" w:space="0" w:color="auto"/>
                  <w:right w:val="single" w:sz="4" w:space="0" w:color="auto"/>
                </w:tcBorders>
                <w:hideMark/>
              </w:tcPr>
            </w:tcPrChange>
          </w:tcPr>
          <w:p w14:paraId="20B91AE8" w14:textId="77777777" w:rsidR="00752FAB" w:rsidRDefault="00752FAB">
            <w:pPr>
              <w:pStyle w:val="TAC"/>
              <w:rPr>
                <w:rFonts w:eastAsia="Malgun Gothic"/>
                <w:lang w:eastAsia="ko-KR"/>
              </w:rPr>
            </w:pPr>
            <w:r>
              <w:t>5</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95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849EEC6" w14:textId="77777777" w:rsidR="00752FAB" w:rsidRDefault="00752FAB">
            <w:pPr>
              <w:pStyle w:val="TAC"/>
              <w:rPr>
                <w:rFonts w:eastAsia="SimSun"/>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95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75A207C"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95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79D06F1" w14:textId="77777777" w:rsidR="00752FAB" w:rsidRDefault="00752FA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95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E2039D9" w14:textId="77777777" w:rsidR="00752FAB" w:rsidRDefault="00752FAB">
            <w:pPr>
              <w:pStyle w:val="TAC"/>
            </w:pPr>
            <w:r>
              <w:t>885</w:t>
            </w:r>
          </w:p>
        </w:tc>
        <w:tc>
          <w:tcPr>
            <w:tcW w:w="717" w:type="dxa"/>
            <w:gridSpan w:val="2"/>
            <w:tcBorders>
              <w:top w:val="single" w:sz="4" w:space="0" w:color="auto"/>
              <w:left w:val="single" w:sz="4" w:space="0" w:color="auto"/>
              <w:bottom w:val="single" w:sz="4" w:space="0" w:color="auto"/>
              <w:right w:val="single" w:sz="4" w:space="0" w:color="auto"/>
            </w:tcBorders>
            <w:hideMark/>
            <w:tcPrChange w:id="95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557FBB3" w14:textId="77777777" w:rsidR="00752FAB" w:rsidRDefault="00752FAB">
            <w:pPr>
              <w:pStyle w:val="TAC"/>
              <w:rPr>
                <w:rFonts w:eastAsia="Malgun Gothic"/>
                <w:lang w:eastAsia="ko-KR"/>
              </w:rPr>
            </w:pPr>
            <w:r>
              <w:t>3.1</w:t>
            </w:r>
          </w:p>
        </w:tc>
        <w:tc>
          <w:tcPr>
            <w:tcW w:w="1248" w:type="dxa"/>
            <w:gridSpan w:val="3"/>
            <w:tcBorders>
              <w:top w:val="single" w:sz="4" w:space="0" w:color="auto"/>
              <w:left w:val="single" w:sz="4" w:space="0" w:color="auto"/>
              <w:bottom w:val="single" w:sz="4" w:space="0" w:color="auto"/>
              <w:right w:val="single" w:sz="4" w:space="0" w:color="auto"/>
            </w:tcBorders>
            <w:hideMark/>
            <w:tcPrChange w:id="95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B5FA88B" w14:textId="77777777" w:rsidR="00752FAB" w:rsidRDefault="00752FAB">
            <w:pPr>
              <w:pStyle w:val="TAC"/>
              <w:rPr>
                <w:rFonts w:eastAsia="Malgun Gothic"/>
                <w:lang w:eastAsia="ko-KR"/>
              </w:rPr>
            </w:pPr>
            <w:r>
              <w:t>IMD5</w:t>
            </w:r>
          </w:p>
        </w:tc>
      </w:tr>
      <w:tr w:rsidR="00752FAB" w14:paraId="6E1309AF" w14:textId="77777777" w:rsidTr="00752FAB">
        <w:trPr>
          <w:trHeight w:val="22"/>
          <w:jc w:val="center"/>
          <w:trPrChange w:id="959" w:author="作成者">
            <w:trPr>
              <w:trHeight w:val="22"/>
              <w:jc w:val="center"/>
            </w:trPr>
          </w:trPrChange>
        </w:trPr>
        <w:tc>
          <w:tcPr>
            <w:tcW w:w="0" w:type="auto"/>
            <w:vMerge/>
            <w:tcBorders>
              <w:top w:val="nil"/>
              <w:left w:val="single" w:sz="4" w:space="0" w:color="auto"/>
              <w:bottom w:val="single" w:sz="4" w:space="0" w:color="auto"/>
              <w:right w:val="single" w:sz="4" w:space="0" w:color="auto"/>
            </w:tcBorders>
            <w:vAlign w:val="center"/>
            <w:hideMark/>
            <w:tcPrChange w:id="960" w:author="作成者">
              <w:tcPr>
                <w:tcW w:w="0" w:type="auto"/>
                <w:vMerge/>
                <w:tcBorders>
                  <w:top w:val="nil"/>
                  <w:left w:val="single" w:sz="4" w:space="0" w:color="auto"/>
                  <w:bottom w:val="single" w:sz="4" w:space="0" w:color="auto"/>
                  <w:right w:val="single" w:sz="4" w:space="0" w:color="auto"/>
                </w:tcBorders>
                <w:vAlign w:val="center"/>
                <w:hideMark/>
              </w:tcPr>
            </w:tcPrChange>
          </w:tcPr>
          <w:p w14:paraId="67A3BD12" w14:textId="77777777" w:rsidR="00752FAB" w:rsidRDefault="00752FAB">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Change w:id="961" w:author="作成者">
              <w:tcPr>
                <w:tcW w:w="867" w:type="dxa"/>
                <w:tcBorders>
                  <w:top w:val="single" w:sz="4" w:space="0" w:color="auto"/>
                  <w:left w:val="single" w:sz="4" w:space="0" w:color="auto"/>
                  <w:bottom w:val="single" w:sz="4" w:space="0" w:color="auto"/>
                  <w:right w:val="single" w:sz="4" w:space="0" w:color="auto"/>
                </w:tcBorders>
                <w:hideMark/>
              </w:tcPr>
            </w:tcPrChange>
          </w:tcPr>
          <w:p w14:paraId="0F995C0B" w14:textId="77777777" w:rsidR="00752FAB" w:rsidRDefault="00752FAB">
            <w:pPr>
              <w:pStyle w:val="TAC"/>
              <w:rPr>
                <w:rFonts w:eastAsia="Malgun Gothic"/>
                <w:lang w:eastAsia="ko-KR"/>
              </w:rPr>
            </w:pPr>
            <w:r>
              <w:t>n77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96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96CD92E" w14:textId="77777777" w:rsidR="00752FAB" w:rsidRDefault="00752FAB">
            <w:pPr>
              <w:pStyle w:val="TAC"/>
              <w:rPr>
                <w:rFonts w:eastAsia="SimSun"/>
              </w:rPr>
            </w:pPr>
            <w:r>
              <w:t>3405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96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FD4829E" w14:textId="77777777" w:rsidR="00752FAB" w:rsidRDefault="00752FAB">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96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6A3B720" w14:textId="77777777" w:rsidR="00752FAB" w:rsidRDefault="00752FAB">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96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1B5044A" w14:textId="77777777" w:rsidR="00752FAB" w:rsidRDefault="00752FAB">
            <w:pPr>
              <w:pStyle w:val="TAC"/>
            </w:pPr>
            <w:r>
              <w:t>3405</w:t>
            </w:r>
          </w:p>
        </w:tc>
        <w:tc>
          <w:tcPr>
            <w:tcW w:w="717" w:type="dxa"/>
            <w:gridSpan w:val="2"/>
            <w:tcBorders>
              <w:top w:val="single" w:sz="4" w:space="0" w:color="auto"/>
              <w:left w:val="single" w:sz="4" w:space="0" w:color="auto"/>
              <w:bottom w:val="single" w:sz="4" w:space="0" w:color="auto"/>
              <w:right w:val="single" w:sz="4" w:space="0" w:color="auto"/>
            </w:tcBorders>
            <w:hideMark/>
            <w:tcPrChange w:id="96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8727788" w14:textId="77777777" w:rsidR="00752FAB" w:rsidRDefault="00752FAB">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96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A605E6B" w14:textId="77777777" w:rsidR="00752FAB" w:rsidRDefault="00752FAB">
            <w:pPr>
              <w:pStyle w:val="TAC"/>
              <w:rPr>
                <w:rFonts w:eastAsia="Malgun Gothic"/>
                <w:lang w:eastAsia="ko-KR"/>
              </w:rPr>
            </w:pPr>
            <w:r>
              <w:t>N/A</w:t>
            </w:r>
          </w:p>
        </w:tc>
      </w:tr>
      <w:tr w:rsidR="00752FAB" w14:paraId="46717662" w14:textId="77777777" w:rsidTr="00752FAB">
        <w:trPr>
          <w:trHeight w:val="22"/>
          <w:jc w:val="center"/>
          <w:trPrChange w:id="968" w:author="作成者">
            <w:trPr>
              <w:trHeight w:val="22"/>
              <w:jc w:val="center"/>
            </w:trPr>
          </w:trPrChange>
        </w:trPr>
        <w:tc>
          <w:tcPr>
            <w:tcW w:w="2258" w:type="dxa"/>
            <w:tcBorders>
              <w:top w:val="single" w:sz="4" w:space="0" w:color="auto"/>
              <w:left w:val="single" w:sz="4" w:space="0" w:color="auto"/>
              <w:bottom w:val="nil"/>
              <w:right w:val="single" w:sz="4" w:space="0" w:color="auto"/>
            </w:tcBorders>
            <w:tcPrChange w:id="969" w:author="作成者">
              <w:tcPr>
                <w:tcW w:w="2258" w:type="dxa"/>
                <w:tcBorders>
                  <w:top w:val="single" w:sz="4" w:space="0" w:color="auto"/>
                  <w:left w:val="single" w:sz="4" w:space="0" w:color="auto"/>
                  <w:bottom w:val="nil"/>
                  <w:right w:val="single" w:sz="4" w:space="0" w:color="auto"/>
                </w:tcBorders>
              </w:tcPr>
            </w:tcPrChange>
          </w:tcPr>
          <w:p w14:paraId="6B675E1B" w14:textId="77777777" w:rsidR="00752FAB" w:rsidRDefault="00752FAB">
            <w:pPr>
              <w:pStyle w:val="TAC"/>
              <w:rPr>
                <w:rFonts w:eastAsia="SimSun"/>
                <w:lang w:val="fi-FI" w:eastAsia="fi-FI"/>
              </w:rPr>
            </w:pPr>
            <w:r>
              <w:t>DC_1A-3A_n77A</w:t>
            </w:r>
          </w:p>
          <w:p w14:paraId="7792226C"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970" w:author="作成者">
              <w:tcPr>
                <w:tcW w:w="867" w:type="dxa"/>
                <w:tcBorders>
                  <w:top w:val="single" w:sz="4" w:space="0" w:color="auto"/>
                  <w:left w:val="single" w:sz="4" w:space="0" w:color="auto"/>
                  <w:bottom w:val="single" w:sz="4" w:space="0" w:color="auto"/>
                  <w:right w:val="single" w:sz="4" w:space="0" w:color="auto"/>
                </w:tcBorders>
                <w:hideMark/>
              </w:tcPr>
            </w:tcPrChange>
          </w:tcPr>
          <w:p w14:paraId="3C3F89BD" w14:textId="77777777" w:rsidR="00752FAB" w:rsidRDefault="00752FAB">
            <w:pPr>
              <w:pStyle w:val="TAC"/>
            </w:pPr>
            <w:r>
              <w:t>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97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C93DEEA" w14:textId="77777777" w:rsidR="00752FAB" w:rsidRDefault="00752FAB">
            <w:pPr>
              <w:pStyle w:val="TAC"/>
            </w:pPr>
            <w:r>
              <w:t>1950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97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FDBAD3E"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97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99215A4"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97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45500A1" w14:textId="77777777" w:rsidR="00752FAB" w:rsidRDefault="00752FAB">
            <w:pPr>
              <w:pStyle w:val="TAC"/>
            </w:pPr>
            <w:r>
              <w:t>2140</w:t>
            </w:r>
          </w:p>
        </w:tc>
        <w:tc>
          <w:tcPr>
            <w:tcW w:w="717" w:type="dxa"/>
            <w:gridSpan w:val="2"/>
            <w:tcBorders>
              <w:top w:val="single" w:sz="4" w:space="0" w:color="auto"/>
              <w:left w:val="single" w:sz="4" w:space="0" w:color="auto"/>
              <w:bottom w:val="single" w:sz="4" w:space="0" w:color="auto"/>
              <w:right w:val="single" w:sz="4" w:space="0" w:color="auto"/>
            </w:tcBorders>
            <w:hideMark/>
            <w:tcPrChange w:id="97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C060857"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97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E7AC200" w14:textId="77777777" w:rsidR="00752FAB" w:rsidRDefault="00752FAB">
            <w:pPr>
              <w:pStyle w:val="TAC"/>
            </w:pPr>
            <w:r>
              <w:t>N/A</w:t>
            </w:r>
          </w:p>
        </w:tc>
      </w:tr>
      <w:tr w:rsidR="00752FAB" w14:paraId="4A8823D2" w14:textId="77777777" w:rsidTr="00752FAB">
        <w:trPr>
          <w:trHeight w:val="22"/>
          <w:jc w:val="center"/>
          <w:trPrChange w:id="977" w:author="作成者">
            <w:trPr>
              <w:trHeight w:val="22"/>
              <w:jc w:val="center"/>
            </w:trPr>
          </w:trPrChange>
        </w:trPr>
        <w:tc>
          <w:tcPr>
            <w:tcW w:w="2258" w:type="dxa"/>
            <w:tcBorders>
              <w:top w:val="nil"/>
              <w:left w:val="single" w:sz="4" w:space="0" w:color="auto"/>
              <w:bottom w:val="nil"/>
              <w:right w:val="single" w:sz="4" w:space="0" w:color="auto"/>
            </w:tcBorders>
            <w:tcPrChange w:id="978" w:author="作成者">
              <w:tcPr>
                <w:tcW w:w="2258" w:type="dxa"/>
                <w:tcBorders>
                  <w:top w:val="nil"/>
                  <w:left w:val="single" w:sz="4" w:space="0" w:color="auto"/>
                  <w:bottom w:val="nil"/>
                  <w:right w:val="single" w:sz="4" w:space="0" w:color="auto"/>
                </w:tcBorders>
              </w:tcPr>
            </w:tcPrChange>
          </w:tcPr>
          <w:p w14:paraId="09D75529"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979" w:author="作成者">
              <w:tcPr>
                <w:tcW w:w="867" w:type="dxa"/>
                <w:tcBorders>
                  <w:top w:val="single" w:sz="4" w:space="0" w:color="auto"/>
                  <w:left w:val="single" w:sz="4" w:space="0" w:color="auto"/>
                  <w:bottom w:val="single" w:sz="4" w:space="0" w:color="auto"/>
                  <w:right w:val="single" w:sz="4" w:space="0" w:color="auto"/>
                </w:tcBorders>
                <w:hideMark/>
              </w:tcPr>
            </w:tcPrChange>
          </w:tcPr>
          <w:p w14:paraId="24EACB48" w14:textId="77777777" w:rsidR="00752FAB" w:rsidRDefault="00752FAB">
            <w:pPr>
              <w:pStyle w:val="TAC"/>
            </w:pPr>
            <w:r>
              <w:t>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98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E854446" w14:textId="77777777" w:rsidR="00752FAB" w:rsidRDefault="00752FA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98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9991755"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98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120F2EB" w14:textId="77777777" w:rsidR="00752FAB" w:rsidRDefault="00752FA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98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813EF73" w14:textId="77777777" w:rsidR="00752FAB" w:rsidRDefault="00752FAB">
            <w:pPr>
              <w:pStyle w:val="TAC"/>
            </w:pPr>
            <w:r>
              <w:t>1807.5</w:t>
            </w:r>
          </w:p>
        </w:tc>
        <w:tc>
          <w:tcPr>
            <w:tcW w:w="717" w:type="dxa"/>
            <w:gridSpan w:val="2"/>
            <w:tcBorders>
              <w:top w:val="single" w:sz="4" w:space="0" w:color="auto"/>
              <w:left w:val="single" w:sz="4" w:space="0" w:color="auto"/>
              <w:bottom w:val="single" w:sz="4" w:space="0" w:color="auto"/>
              <w:right w:val="single" w:sz="4" w:space="0" w:color="auto"/>
            </w:tcBorders>
            <w:hideMark/>
            <w:tcPrChange w:id="98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FD5CC98" w14:textId="77777777" w:rsidR="00752FAB" w:rsidRDefault="00752FAB">
            <w:pPr>
              <w:pStyle w:val="TAC"/>
            </w:pPr>
            <w:r>
              <w:t>37.5</w:t>
            </w:r>
          </w:p>
        </w:tc>
        <w:tc>
          <w:tcPr>
            <w:tcW w:w="1248" w:type="dxa"/>
            <w:gridSpan w:val="3"/>
            <w:tcBorders>
              <w:top w:val="single" w:sz="4" w:space="0" w:color="auto"/>
              <w:left w:val="single" w:sz="4" w:space="0" w:color="auto"/>
              <w:bottom w:val="single" w:sz="4" w:space="0" w:color="auto"/>
              <w:right w:val="single" w:sz="4" w:space="0" w:color="auto"/>
            </w:tcBorders>
            <w:hideMark/>
            <w:tcPrChange w:id="98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816B770" w14:textId="77777777" w:rsidR="00752FAB" w:rsidRDefault="00752FAB">
            <w:pPr>
              <w:pStyle w:val="TAC"/>
            </w:pPr>
            <w:r>
              <w:t>IMD2</w:t>
            </w:r>
            <w:r>
              <w:rPr>
                <w:vertAlign w:val="superscript"/>
              </w:rPr>
              <w:t>1</w:t>
            </w:r>
          </w:p>
        </w:tc>
      </w:tr>
      <w:tr w:rsidR="00752FAB" w14:paraId="0F8F696C" w14:textId="77777777" w:rsidTr="00752FAB">
        <w:trPr>
          <w:trHeight w:val="22"/>
          <w:jc w:val="center"/>
          <w:trPrChange w:id="986" w:author="作成者">
            <w:trPr>
              <w:trHeight w:val="22"/>
              <w:jc w:val="center"/>
            </w:trPr>
          </w:trPrChange>
        </w:trPr>
        <w:tc>
          <w:tcPr>
            <w:tcW w:w="2258" w:type="dxa"/>
            <w:tcBorders>
              <w:top w:val="nil"/>
              <w:left w:val="single" w:sz="4" w:space="0" w:color="auto"/>
              <w:bottom w:val="nil"/>
              <w:right w:val="single" w:sz="4" w:space="0" w:color="auto"/>
            </w:tcBorders>
            <w:tcPrChange w:id="987" w:author="作成者">
              <w:tcPr>
                <w:tcW w:w="2258" w:type="dxa"/>
                <w:tcBorders>
                  <w:top w:val="nil"/>
                  <w:left w:val="single" w:sz="4" w:space="0" w:color="auto"/>
                  <w:bottom w:val="nil"/>
                  <w:right w:val="single" w:sz="4" w:space="0" w:color="auto"/>
                </w:tcBorders>
              </w:tcPr>
            </w:tcPrChange>
          </w:tcPr>
          <w:p w14:paraId="63D30AD9"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988" w:author="作成者">
              <w:tcPr>
                <w:tcW w:w="867" w:type="dxa"/>
                <w:tcBorders>
                  <w:top w:val="single" w:sz="4" w:space="0" w:color="auto"/>
                  <w:left w:val="single" w:sz="4" w:space="0" w:color="auto"/>
                  <w:bottom w:val="single" w:sz="4" w:space="0" w:color="auto"/>
                  <w:right w:val="single" w:sz="4" w:space="0" w:color="auto"/>
                </w:tcBorders>
                <w:hideMark/>
              </w:tcPr>
            </w:tcPrChange>
          </w:tcPr>
          <w:p w14:paraId="325425B0" w14:textId="77777777" w:rsidR="00752FAB" w:rsidRDefault="00752FAB">
            <w:pPr>
              <w:pStyle w:val="TAC"/>
            </w:pPr>
            <w:r>
              <w:t>n77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98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1369844" w14:textId="77777777" w:rsidR="00752FAB" w:rsidRDefault="00752FAB">
            <w:pPr>
              <w:pStyle w:val="TAC"/>
            </w:pPr>
            <w:r>
              <w:t>3757.5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99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67C65EA" w14:textId="77777777" w:rsidR="00752FAB" w:rsidRDefault="00752FAB">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99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D5E6320" w14:textId="77777777" w:rsidR="00752FAB" w:rsidRDefault="00752FAB">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99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90DA767" w14:textId="77777777" w:rsidR="00752FAB" w:rsidRDefault="00752FAB">
            <w:pPr>
              <w:pStyle w:val="TAC"/>
            </w:pPr>
            <w:r>
              <w:t>3757.5</w:t>
            </w:r>
          </w:p>
        </w:tc>
        <w:tc>
          <w:tcPr>
            <w:tcW w:w="717" w:type="dxa"/>
            <w:gridSpan w:val="2"/>
            <w:tcBorders>
              <w:top w:val="single" w:sz="4" w:space="0" w:color="auto"/>
              <w:left w:val="single" w:sz="4" w:space="0" w:color="auto"/>
              <w:bottom w:val="single" w:sz="4" w:space="0" w:color="auto"/>
              <w:right w:val="single" w:sz="4" w:space="0" w:color="auto"/>
            </w:tcBorders>
            <w:hideMark/>
            <w:tcPrChange w:id="99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BDC0018"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99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1FC8537" w14:textId="77777777" w:rsidR="00752FAB" w:rsidRDefault="00752FAB">
            <w:pPr>
              <w:pStyle w:val="TAC"/>
            </w:pPr>
            <w:r>
              <w:t>N/A</w:t>
            </w:r>
          </w:p>
        </w:tc>
      </w:tr>
      <w:tr w:rsidR="00752FAB" w14:paraId="735E376C" w14:textId="77777777" w:rsidTr="00752FAB">
        <w:trPr>
          <w:trHeight w:val="22"/>
          <w:jc w:val="center"/>
          <w:trPrChange w:id="995" w:author="作成者">
            <w:trPr>
              <w:trHeight w:val="22"/>
              <w:jc w:val="center"/>
            </w:trPr>
          </w:trPrChange>
        </w:trPr>
        <w:tc>
          <w:tcPr>
            <w:tcW w:w="2258" w:type="dxa"/>
            <w:tcBorders>
              <w:top w:val="nil"/>
              <w:left w:val="single" w:sz="4" w:space="0" w:color="auto"/>
              <w:bottom w:val="nil"/>
              <w:right w:val="single" w:sz="4" w:space="0" w:color="auto"/>
            </w:tcBorders>
            <w:tcPrChange w:id="996" w:author="作成者">
              <w:tcPr>
                <w:tcW w:w="2258" w:type="dxa"/>
                <w:tcBorders>
                  <w:top w:val="nil"/>
                  <w:left w:val="single" w:sz="4" w:space="0" w:color="auto"/>
                  <w:bottom w:val="nil"/>
                  <w:right w:val="single" w:sz="4" w:space="0" w:color="auto"/>
                </w:tcBorders>
              </w:tcPr>
            </w:tcPrChange>
          </w:tcPr>
          <w:p w14:paraId="0BCC10EE"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997" w:author="作成者">
              <w:tcPr>
                <w:tcW w:w="867" w:type="dxa"/>
                <w:tcBorders>
                  <w:top w:val="single" w:sz="4" w:space="0" w:color="auto"/>
                  <w:left w:val="single" w:sz="4" w:space="0" w:color="auto"/>
                  <w:bottom w:val="single" w:sz="4" w:space="0" w:color="auto"/>
                  <w:right w:val="single" w:sz="4" w:space="0" w:color="auto"/>
                </w:tcBorders>
                <w:hideMark/>
              </w:tcPr>
            </w:tcPrChange>
          </w:tcPr>
          <w:p w14:paraId="2EB232E2" w14:textId="77777777" w:rsidR="00752FAB" w:rsidRDefault="00752FAB">
            <w:pPr>
              <w:pStyle w:val="TAC"/>
            </w:pPr>
            <w:r>
              <w:t>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99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556D954" w14:textId="77777777" w:rsidR="00752FAB" w:rsidRDefault="00752FAB">
            <w:pPr>
              <w:pStyle w:val="TAC"/>
            </w:pPr>
            <w:r>
              <w:t>1950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99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FDC1B18"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00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A084EAB"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00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BBEE623" w14:textId="77777777" w:rsidR="00752FAB" w:rsidRDefault="00752FAB">
            <w:pPr>
              <w:pStyle w:val="TAC"/>
            </w:pPr>
            <w:r>
              <w:t>2140</w:t>
            </w:r>
          </w:p>
        </w:tc>
        <w:tc>
          <w:tcPr>
            <w:tcW w:w="717" w:type="dxa"/>
            <w:gridSpan w:val="2"/>
            <w:tcBorders>
              <w:top w:val="single" w:sz="4" w:space="0" w:color="auto"/>
              <w:left w:val="single" w:sz="4" w:space="0" w:color="auto"/>
              <w:bottom w:val="single" w:sz="4" w:space="0" w:color="auto"/>
              <w:right w:val="single" w:sz="4" w:space="0" w:color="auto"/>
            </w:tcBorders>
            <w:hideMark/>
            <w:tcPrChange w:id="100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58FBBC2"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00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622E2A9" w14:textId="77777777" w:rsidR="00752FAB" w:rsidRDefault="00752FAB">
            <w:pPr>
              <w:pStyle w:val="TAC"/>
            </w:pPr>
            <w:r>
              <w:t>N/A</w:t>
            </w:r>
          </w:p>
        </w:tc>
      </w:tr>
      <w:tr w:rsidR="00752FAB" w14:paraId="2071212E" w14:textId="77777777" w:rsidTr="00752FAB">
        <w:trPr>
          <w:trHeight w:val="22"/>
          <w:jc w:val="center"/>
          <w:trPrChange w:id="1004" w:author="作成者">
            <w:trPr>
              <w:trHeight w:val="22"/>
              <w:jc w:val="center"/>
            </w:trPr>
          </w:trPrChange>
        </w:trPr>
        <w:tc>
          <w:tcPr>
            <w:tcW w:w="2258" w:type="dxa"/>
            <w:tcBorders>
              <w:top w:val="nil"/>
              <w:left w:val="single" w:sz="4" w:space="0" w:color="auto"/>
              <w:bottom w:val="nil"/>
              <w:right w:val="single" w:sz="4" w:space="0" w:color="auto"/>
            </w:tcBorders>
            <w:tcPrChange w:id="1005" w:author="作成者">
              <w:tcPr>
                <w:tcW w:w="2258" w:type="dxa"/>
                <w:tcBorders>
                  <w:top w:val="nil"/>
                  <w:left w:val="single" w:sz="4" w:space="0" w:color="auto"/>
                  <w:bottom w:val="nil"/>
                  <w:right w:val="single" w:sz="4" w:space="0" w:color="auto"/>
                </w:tcBorders>
              </w:tcPr>
            </w:tcPrChange>
          </w:tcPr>
          <w:p w14:paraId="008115C3"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1006" w:author="作成者">
              <w:tcPr>
                <w:tcW w:w="867" w:type="dxa"/>
                <w:tcBorders>
                  <w:top w:val="single" w:sz="4" w:space="0" w:color="auto"/>
                  <w:left w:val="single" w:sz="4" w:space="0" w:color="auto"/>
                  <w:bottom w:val="single" w:sz="4" w:space="0" w:color="auto"/>
                  <w:right w:val="single" w:sz="4" w:space="0" w:color="auto"/>
                </w:tcBorders>
                <w:hideMark/>
              </w:tcPr>
            </w:tcPrChange>
          </w:tcPr>
          <w:p w14:paraId="732C8020" w14:textId="77777777" w:rsidR="00752FAB" w:rsidRDefault="00752FAB">
            <w:pPr>
              <w:pStyle w:val="TAC"/>
            </w:pPr>
            <w:r>
              <w:t>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00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D3C44DD" w14:textId="77777777" w:rsidR="00752FAB" w:rsidRDefault="00752FA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00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C2A8D41"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00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779CE94" w14:textId="77777777" w:rsidR="00752FAB" w:rsidRDefault="00752FA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01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6F6E70C" w14:textId="77777777" w:rsidR="00752FAB" w:rsidRDefault="00752FAB">
            <w:pPr>
              <w:pStyle w:val="TAC"/>
            </w:pPr>
            <w:r>
              <w:t>1870</w:t>
            </w:r>
          </w:p>
        </w:tc>
        <w:tc>
          <w:tcPr>
            <w:tcW w:w="717" w:type="dxa"/>
            <w:gridSpan w:val="2"/>
            <w:tcBorders>
              <w:top w:val="single" w:sz="4" w:space="0" w:color="auto"/>
              <w:left w:val="single" w:sz="4" w:space="0" w:color="auto"/>
              <w:bottom w:val="single" w:sz="4" w:space="0" w:color="auto"/>
              <w:right w:val="single" w:sz="4" w:space="0" w:color="auto"/>
            </w:tcBorders>
            <w:hideMark/>
            <w:tcPrChange w:id="101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90A84B0" w14:textId="77777777" w:rsidR="00752FAB" w:rsidRDefault="00752FAB">
            <w:pPr>
              <w:pStyle w:val="TAC"/>
            </w:pPr>
            <w:r>
              <w:t>20.5</w:t>
            </w:r>
          </w:p>
        </w:tc>
        <w:tc>
          <w:tcPr>
            <w:tcW w:w="1248" w:type="dxa"/>
            <w:gridSpan w:val="3"/>
            <w:tcBorders>
              <w:top w:val="single" w:sz="4" w:space="0" w:color="auto"/>
              <w:left w:val="single" w:sz="4" w:space="0" w:color="auto"/>
              <w:bottom w:val="single" w:sz="4" w:space="0" w:color="auto"/>
              <w:right w:val="single" w:sz="4" w:space="0" w:color="auto"/>
            </w:tcBorders>
            <w:hideMark/>
            <w:tcPrChange w:id="101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39118CB" w14:textId="77777777" w:rsidR="00752FAB" w:rsidRDefault="00752FAB">
            <w:pPr>
              <w:pStyle w:val="TAC"/>
            </w:pPr>
            <w:r>
              <w:t>IMD4</w:t>
            </w:r>
            <w:r>
              <w:rPr>
                <w:vertAlign w:val="superscript"/>
              </w:rPr>
              <w:t>1</w:t>
            </w:r>
          </w:p>
        </w:tc>
      </w:tr>
      <w:tr w:rsidR="00752FAB" w14:paraId="19C1AB51" w14:textId="77777777" w:rsidTr="00752FAB">
        <w:trPr>
          <w:trHeight w:val="22"/>
          <w:jc w:val="center"/>
          <w:trPrChange w:id="1013" w:author="作成者">
            <w:trPr>
              <w:trHeight w:val="22"/>
              <w:jc w:val="center"/>
            </w:trPr>
          </w:trPrChange>
        </w:trPr>
        <w:tc>
          <w:tcPr>
            <w:tcW w:w="2258" w:type="dxa"/>
            <w:tcBorders>
              <w:top w:val="nil"/>
              <w:left w:val="single" w:sz="4" w:space="0" w:color="auto"/>
              <w:bottom w:val="nil"/>
              <w:right w:val="single" w:sz="4" w:space="0" w:color="auto"/>
            </w:tcBorders>
            <w:tcPrChange w:id="1014" w:author="作成者">
              <w:tcPr>
                <w:tcW w:w="2258" w:type="dxa"/>
                <w:tcBorders>
                  <w:top w:val="nil"/>
                  <w:left w:val="single" w:sz="4" w:space="0" w:color="auto"/>
                  <w:bottom w:val="nil"/>
                  <w:right w:val="single" w:sz="4" w:space="0" w:color="auto"/>
                </w:tcBorders>
              </w:tcPr>
            </w:tcPrChange>
          </w:tcPr>
          <w:p w14:paraId="2F1297E3"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1015" w:author="作成者">
              <w:tcPr>
                <w:tcW w:w="867" w:type="dxa"/>
                <w:tcBorders>
                  <w:top w:val="single" w:sz="4" w:space="0" w:color="auto"/>
                  <w:left w:val="single" w:sz="4" w:space="0" w:color="auto"/>
                  <w:bottom w:val="single" w:sz="4" w:space="0" w:color="auto"/>
                  <w:right w:val="single" w:sz="4" w:space="0" w:color="auto"/>
                </w:tcBorders>
                <w:hideMark/>
              </w:tcPr>
            </w:tcPrChange>
          </w:tcPr>
          <w:p w14:paraId="77599F73" w14:textId="77777777" w:rsidR="00752FAB" w:rsidRDefault="00752FAB">
            <w:pPr>
              <w:pStyle w:val="TAC"/>
            </w:pPr>
            <w:r>
              <w:t>n77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01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44703A0" w14:textId="77777777" w:rsidR="00752FAB" w:rsidRDefault="00752FAB">
            <w:pPr>
              <w:pStyle w:val="TAC"/>
            </w:pPr>
            <w:r>
              <w:t>3980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01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362ECE9" w14:textId="77777777" w:rsidR="00752FAB" w:rsidRDefault="00752FAB">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01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527940A" w14:textId="77777777" w:rsidR="00752FAB" w:rsidRDefault="00752FAB">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01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A6724F7" w14:textId="77777777" w:rsidR="00752FAB" w:rsidRDefault="00752FAB">
            <w:pPr>
              <w:pStyle w:val="TAC"/>
            </w:pPr>
            <w:r>
              <w:t>3980</w:t>
            </w:r>
          </w:p>
        </w:tc>
        <w:tc>
          <w:tcPr>
            <w:tcW w:w="717" w:type="dxa"/>
            <w:gridSpan w:val="2"/>
            <w:tcBorders>
              <w:top w:val="single" w:sz="4" w:space="0" w:color="auto"/>
              <w:left w:val="single" w:sz="4" w:space="0" w:color="auto"/>
              <w:bottom w:val="single" w:sz="4" w:space="0" w:color="auto"/>
              <w:right w:val="single" w:sz="4" w:space="0" w:color="auto"/>
            </w:tcBorders>
            <w:hideMark/>
            <w:tcPrChange w:id="102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201EFB2"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02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F5562F2" w14:textId="77777777" w:rsidR="00752FAB" w:rsidRDefault="00752FAB">
            <w:pPr>
              <w:pStyle w:val="TAC"/>
            </w:pPr>
            <w:r>
              <w:t>N/A</w:t>
            </w:r>
          </w:p>
        </w:tc>
      </w:tr>
      <w:tr w:rsidR="00752FAB" w14:paraId="3466FEB3" w14:textId="77777777" w:rsidTr="00752FAB">
        <w:trPr>
          <w:trHeight w:val="22"/>
          <w:jc w:val="center"/>
          <w:trPrChange w:id="1022" w:author="作成者">
            <w:trPr>
              <w:trHeight w:val="22"/>
              <w:jc w:val="center"/>
            </w:trPr>
          </w:trPrChange>
        </w:trPr>
        <w:tc>
          <w:tcPr>
            <w:tcW w:w="2258" w:type="dxa"/>
            <w:tcBorders>
              <w:top w:val="nil"/>
              <w:left w:val="single" w:sz="4" w:space="0" w:color="auto"/>
              <w:bottom w:val="nil"/>
              <w:right w:val="single" w:sz="4" w:space="0" w:color="auto"/>
            </w:tcBorders>
            <w:tcPrChange w:id="1023" w:author="作成者">
              <w:tcPr>
                <w:tcW w:w="2258" w:type="dxa"/>
                <w:tcBorders>
                  <w:top w:val="nil"/>
                  <w:left w:val="single" w:sz="4" w:space="0" w:color="auto"/>
                  <w:bottom w:val="nil"/>
                  <w:right w:val="single" w:sz="4" w:space="0" w:color="auto"/>
                </w:tcBorders>
              </w:tcPr>
            </w:tcPrChange>
          </w:tcPr>
          <w:p w14:paraId="35D60E41"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1024" w:author="作成者">
              <w:tcPr>
                <w:tcW w:w="867" w:type="dxa"/>
                <w:tcBorders>
                  <w:top w:val="single" w:sz="4" w:space="0" w:color="auto"/>
                  <w:left w:val="single" w:sz="4" w:space="0" w:color="auto"/>
                  <w:bottom w:val="single" w:sz="4" w:space="0" w:color="auto"/>
                  <w:right w:val="single" w:sz="4" w:space="0" w:color="auto"/>
                </w:tcBorders>
                <w:hideMark/>
              </w:tcPr>
            </w:tcPrChange>
          </w:tcPr>
          <w:p w14:paraId="6FEDA68E" w14:textId="77777777" w:rsidR="00752FAB" w:rsidRDefault="00752FAB">
            <w:pPr>
              <w:pStyle w:val="TAC"/>
            </w:pPr>
            <w:r>
              <w:t>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02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B1B98B7" w14:textId="77777777" w:rsidR="00752FAB" w:rsidRDefault="00752FA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02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CBE5329"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02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C892BF3" w14:textId="77777777" w:rsidR="00752FAB" w:rsidRDefault="00752FA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02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568043C" w14:textId="77777777" w:rsidR="00752FAB" w:rsidRDefault="00752FAB">
            <w:pPr>
              <w:pStyle w:val="TAC"/>
            </w:pPr>
            <w:r>
              <w:t>2140</w:t>
            </w:r>
          </w:p>
        </w:tc>
        <w:tc>
          <w:tcPr>
            <w:tcW w:w="717" w:type="dxa"/>
            <w:gridSpan w:val="2"/>
            <w:tcBorders>
              <w:top w:val="single" w:sz="4" w:space="0" w:color="auto"/>
              <w:left w:val="single" w:sz="4" w:space="0" w:color="auto"/>
              <w:bottom w:val="single" w:sz="4" w:space="0" w:color="auto"/>
              <w:right w:val="single" w:sz="4" w:space="0" w:color="auto"/>
            </w:tcBorders>
            <w:hideMark/>
            <w:tcPrChange w:id="102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2774E7B" w14:textId="77777777" w:rsidR="00752FAB" w:rsidRDefault="00752FAB">
            <w:pPr>
              <w:pStyle w:val="TAC"/>
            </w:pPr>
            <w:r>
              <w:t>37.0</w:t>
            </w:r>
          </w:p>
        </w:tc>
        <w:tc>
          <w:tcPr>
            <w:tcW w:w="1248" w:type="dxa"/>
            <w:gridSpan w:val="3"/>
            <w:tcBorders>
              <w:top w:val="single" w:sz="4" w:space="0" w:color="auto"/>
              <w:left w:val="single" w:sz="4" w:space="0" w:color="auto"/>
              <w:bottom w:val="single" w:sz="4" w:space="0" w:color="auto"/>
              <w:right w:val="single" w:sz="4" w:space="0" w:color="auto"/>
            </w:tcBorders>
            <w:hideMark/>
            <w:tcPrChange w:id="103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60AB8FA" w14:textId="77777777" w:rsidR="00752FAB" w:rsidRDefault="00752FAB">
            <w:pPr>
              <w:pStyle w:val="TAC"/>
            </w:pPr>
            <w:r>
              <w:t>IMD2</w:t>
            </w:r>
            <w:r>
              <w:rPr>
                <w:vertAlign w:val="superscript"/>
              </w:rPr>
              <w:t>1</w:t>
            </w:r>
          </w:p>
        </w:tc>
      </w:tr>
      <w:tr w:rsidR="00752FAB" w14:paraId="6DE9FD1E" w14:textId="77777777" w:rsidTr="00752FAB">
        <w:trPr>
          <w:trHeight w:val="22"/>
          <w:jc w:val="center"/>
          <w:trPrChange w:id="1031" w:author="作成者">
            <w:trPr>
              <w:trHeight w:val="22"/>
              <w:jc w:val="center"/>
            </w:trPr>
          </w:trPrChange>
        </w:trPr>
        <w:tc>
          <w:tcPr>
            <w:tcW w:w="2258" w:type="dxa"/>
            <w:tcBorders>
              <w:top w:val="nil"/>
              <w:left w:val="single" w:sz="4" w:space="0" w:color="auto"/>
              <w:bottom w:val="nil"/>
              <w:right w:val="single" w:sz="4" w:space="0" w:color="auto"/>
            </w:tcBorders>
            <w:tcPrChange w:id="1032" w:author="作成者">
              <w:tcPr>
                <w:tcW w:w="2258" w:type="dxa"/>
                <w:tcBorders>
                  <w:top w:val="nil"/>
                  <w:left w:val="single" w:sz="4" w:space="0" w:color="auto"/>
                  <w:bottom w:val="nil"/>
                  <w:right w:val="single" w:sz="4" w:space="0" w:color="auto"/>
                </w:tcBorders>
              </w:tcPr>
            </w:tcPrChange>
          </w:tcPr>
          <w:p w14:paraId="6E45F57D"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1033" w:author="作成者">
              <w:tcPr>
                <w:tcW w:w="867" w:type="dxa"/>
                <w:tcBorders>
                  <w:top w:val="single" w:sz="4" w:space="0" w:color="auto"/>
                  <w:left w:val="single" w:sz="4" w:space="0" w:color="auto"/>
                  <w:bottom w:val="single" w:sz="4" w:space="0" w:color="auto"/>
                  <w:right w:val="single" w:sz="4" w:space="0" w:color="auto"/>
                </w:tcBorders>
                <w:hideMark/>
              </w:tcPr>
            </w:tcPrChange>
          </w:tcPr>
          <w:p w14:paraId="0CE79BCC" w14:textId="77777777" w:rsidR="00752FAB" w:rsidRDefault="00752FAB">
            <w:pPr>
              <w:pStyle w:val="TAC"/>
            </w:pPr>
            <w:r>
              <w:t>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03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C509D6E" w14:textId="77777777" w:rsidR="00752FAB" w:rsidRDefault="00752FAB">
            <w:pPr>
              <w:pStyle w:val="TAC"/>
            </w:pPr>
            <w:r>
              <w:t>1775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03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BB440E8"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03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D2AC3BF"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03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CA44A75" w14:textId="77777777" w:rsidR="00752FAB" w:rsidRDefault="00752FAB">
            <w:pPr>
              <w:pStyle w:val="TAC"/>
            </w:pPr>
            <w:r>
              <w:t>1870</w:t>
            </w:r>
          </w:p>
        </w:tc>
        <w:tc>
          <w:tcPr>
            <w:tcW w:w="717" w:type="dxa"/>
            <w:gridSpan w:val="2"/>
            <w:tcBorders>
              <w:top w:val="single" w:sz="4" w:space="0" w:color="auto"/>
              <w:left w:val="single" w:sz="4" w:space="0" w:color="auto"/>
              <w:bottom w:val="single" w:sz="4" w:space="0" w:color="auto"/>
              <w:right w:val="single" w:sz="4" w:space="0" w:color="auto"/>
            </w:tcBorders>
            <w:hideMark/>
            <w:tcPrChange w:id="103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5C93CB4"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03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42A82D6" w14:textId="77777777" w:rsidR="00752FAB" w:rsidRDefault="00752FAB">
            <w:pPr>
              <w:pStyle w:val="TAC"/>
            </w:pPr>
            <w:r>
              <w:t>N/A</w:t>
            </w:r>
          </w:p>
        </w:tc>
      </w:tr>
      <w:tr w:rsidR="00752FAB" w14:paraId="4C662F8E" w14:textId="77777777" w:rsidTr="00752FAB">
        <w:trPr>
          <w:trHeight w:val="22"/>
          <w:jc w:val="center"/>
          <w:trPrChange w:id="1040" w:author="作成者">
            <w:trPr>
              <w:trHeight w:val="22"/>
              <w:jc w:val="center"/>
            </w:trPr>
          </w:trPrChange>
        </w:trPr>
        <w:tc>
          <w:tcPr>
            <w:tcW w:w="2258" w:type="dxa"/>
            <w:tcBorders>
              <w:top w:val="nil"/>
              <w:left w:val="single" w:sz="4" w:space="0" w:color="auto"/>
              <w:bottom w:val="single" w:sz="4" w:space="0" w:color="auto"/>
              <w:right w:val="single" w:sz="4" w:space="0" w:color="auto"/>
            </w:tcBorders>
            <w:tcPrChange w:id="1041" w:author="作成者">
              <w:tcPr>
                <w:tcW w:w="2258" w:type="dxa"/>
                <w:tcBorders>
                  <w:top w:val="nil"/>
                  <w:left w:val="single" w:sz="4" w:space="0" w:color="auto"/>
                  <w:bottom w:val="single" w:sz="4" w:space="0" w:color="auto"/>
                  <w:right w:val="single" w:sz="4" w:space="0" w:color="auto"/>
                </w:tcBorders>
              </w:tcPr>
            </w:tcPrChange>
          </w:tcPr>
          <w:p w14:paraId="44A05CA3"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1042" w:author="作成者">
              <w:tcPr>
                <w:tcW w:w="867" w:type="dxa"/>
                <w:tcBorders>
                  <w:top w:val="single" w:sz="4" w:space="0" w:color="auto"/>
                  <w:left w:val="single" w:sz="4" w:space="0" w:color="auto"/>
                  <w:bottom w:val="single" w:sz="4" w:space="0" w:color="auto"/>
                  <w:right w:val="single" w:sz="4" w:space="0" w:color="auto"/>
                </w:tcBorders>
                <w:hideMark/>
              </w:tcPr>
            </w:tcPrChange>
          </w:tcPr>
          <w:p w14:paraId="570EB30E" w14:textId="77777777" w:rsidR="00752FAB" w:rsidRDefault="00752FAB">
            <w:pPr>
              <w:pStyle w:val="TAC"/>
            </w:pPr>
            <w:r>
              <w:t>n77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04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9F7F1C1" w14:textId="77777777" w:rsidR="00752FAB" w:rsidRDefault="00752FAB">
            <w:pPr>
              <w:pStyle w:val="TAC"/>
            </w:pPr>
            <w:r>
              <w:t>3915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04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80278DD" w14:textId="77777777" w:rsidR="00752FAB" w:rsidRDefault="00752FAB">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04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1E3AAE0" w14:textId="77777777" w:rsidR="00752FAB" w:rsidRDefault="00752FAB">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04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61F1F20" w14:textId="77777777" w:rsidR="00752FAB" w:rsidRDefault="00752FAB">
            <w:pPr>
              <w:pStyle w:val="TAC"/>
            </w:pPr>
            <w:r>
              <w:t>3915</w:t>
            </w:r>
          </w:p>
        </w:tc>
        <w:tc>
          <w:tcPr>
            <w:tcW w:w="717" w:type="dxa"/>
            <w:gridSpan w:val="2"/>
            <w:tcBorders>
              <w:top w:val="single" w:sz="4" w:space="0" w:color="auto"/>
              <w:left w:val="single" w:sz="4" w:space="0" w:color="auto"/>
              <w:bottom w:val="single" w:sz="4" w:space="0" w:color="auto"/>
              <w:right w:val="single" w:sz="4" w:space="0" w:color="auto"/>
            </w:tcBorders>
            <w:hideMark/>
            <w:tcPrChange w:id="104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2FA00F8"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04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C03E49D" w14:textId="77777777" w:rsidR="00752FAB" w:rsidRDefault="00752FAB">
            <w:pPr>
              <w:pStyle w:val="TAC"/>
            </w:pPr>
            <w:r>
              <w:t>N/A</w:t>
            </w:r>
          </w:p>
        </w:tc>
      </w:tr>
      <w:tr w:rsidR="00752FAB" w14:paraId="5D182160" w14:textId="77777777" w:rsidTr="00752FAB">
        <w:trPr>
          <w:trHeight w:val="22"/>
          <w:jc w:val="center"/>
          <w:trPrChange w:id="1049" w:author="作成者">
            <w:trPr>
              <w:trHeight w:val="22"/>
              <w:jc w:val="center"/>
            </w:trPr>
          </w:trPrChange>
        </w:trPr>
        <w:tc>
          <w:tcPr>
            <w:tcW w:w="2258" w:type="dxa"/>
            <w:tcBorders>
              <w:top w:val="single" w:sz="4" w:space="0" w:color="auto"/>
              <w:left w:val="single" w:sz="4" w:space="0" w:color="auto"/>
              <w:bottom w:val="nil"/>
              <w:right w:val="single" w:sz="4" w:space="0" w:color="auto"/>
            </w:tcBorders>
            <w:hideMark/>
            <w:tcPrChange w:id="1050" w:author="作成者">
              <w:tcPr>
                <w:tcW w:w="2258" w:type="dxa"/>
                <w:tcBorders>
                  <w:top w:val="single" w:sz="4" w:space="0" w:color="auto"/>
                  <w:left w:val="single" w:sz="4" w:space="0" w:color="auto"/>
                  <w:bottom w:val="nil"/>
                  <w:right w:val="single" w:sz="4" w:space="0" w:color="auto"/>
                </w:tcBorders>
                <w:hideMark/>
              </w:tcPr>
            </w:tcPrChange>
          </w:tcPr>
          <w:p w14:paraId="073B473C" w14:textId="77777777" w:rsidR="00752FAB" w:rsidRDefault="00752FAB">
            <w:pPr>
              <w:pStyle w:val="TAC"/>
            </w:pPr>
            <w:r>
              <w:t>DC_1A-5A_n78A</w:t>
            </w:r>
          </w:p>
          <w:p w14:paraId="08288AD0" w14:textId="77777777" w:rsidR="00752FAB" w:rsidRDefault="00752FAB">
            <w:pPr>
              <w:pStyle w:val="TAC"/>
            </w:pPr>
            <w:r>
              <w:rPr>
                <w:lang w:eastAsia="zh-CN"/>
              </w:rPr>
              <w:t>DC_1A-5A_n78C</w:t>
            </w:r>
            <w:r>
              <w:t xml:space="preserve"> DC_1A-5A_n78(A-C)</w:t>
            </w:r>
          </w:p>
        </w:tc>
        <w:tc>
          <w:tcPr>
            <w:tcW w:w="867" w:type="dxa"/>
            <w:tcBorders>
              <w:top w:val="single" w:sz="4" w:space="0" w:color="auto"/>
              <w:left w:val="single" w:sz="4" w:space="0" w:color="auto"/>
              <w:bottom w:val="single" w:sz="4" w:space="0" w:color="auto"/>
              <w:right w:val="single" w:sz="4" w:space="0" w:color="auto"/>
            </w:tcBorders>
            <w:hideMark/>
            <w:tcPrChange w:id="1051" w:author="作成者">
              <w:tcPr>
                <w:tcW w:w="867" w:type="dxa"/>
                <w:tcBorders>
                  <w:top w:val="single" w:sz="4" w:space="0" w:color="auto"/>
                  <w:left w:val="single" w:sz="4" w:space="0" w:color="auto"/>
                  <w:bottom w:val="single" w:sz="4" w:space="0" w:color="auto"/>
                  <w:right w:val="single" w:sz="4" w:space="0" w:color="auto"/>
                </w:tcBorders>
                <w:hideMark/>
              </w:tcPr>
            </w:tcPrChange>
          </w:tcPr>
          <w:p w14:paraId="16620204" w14:textId="77777777" w:rsidR="00752FAB" w:rsidRDefault="00752FAB">
            <w:pPr>
              <w:pStyle w:val="TAC"/>
            </w:pPr>
            <w:r>
              <w:rPr>
                <w:rFonts w:eastAsia="Malgun Gothic"/>
                <w:szCs w:val="18"/>
                <w:lang w:eastAsia="ko-KR"/>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05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8F40CA0" w14:textId="77777777" w:rsidR="00752FAB" w:rsidRDefault="00752FAB">
            <w:pPr>
              <w:pStyle w:val="TAC"/>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05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595204E" w14:textId="77777777" w:rsidR="00752FAB" w:rsidRDefault="00752FAB">
            <w:pPr>
              <w:pStyle w:val="TAC"/>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05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505236E" w14:textId="77777777" w:rsidR="00752FAB" w:rsidRDefault="00752FAB">
            <w:pPr>
              <w:pStyle w:val="TAC"/>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05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12D1DA9" w14:textId="77777777" w:rsidR="00752FAB" w:rsidRDefault="00752FAB">
            <w:pPr>
              <w:pStyle w:val="TAC"/>
            </w:pPr>
            <w:r>
              <w:rPr>
                <w:rFonts w:eastAsia="Malgun Gothic"/>
                <w:szCs w:val="18"/>
                <w:lang w:eastAsia="ko-KR"/>
              </w:rPr>
              <w:t>2122</w:t>
            </w:r>
          </w:p>
        </w:tc>
        <w:tc>
          <w:tcPr>
            <w:tcW w:w="717" w:type="dxa"/>
            <w:gridSpan w:val="2"/>
            <w:tcBorders>
              <w:top w:val="single" w:sz="4" w:space="0" w:color="auto"/>
              <w:left w:val="single" w:sz="4" w:space="0" w:color="auto"/>
              <w:bottom w:val="single" w:sz="4" w:space="0" w:color="auto"/>
              <w:right w:val="single" w:sz="4" w:space="0" w:color="auto"/>
            </w:tcBorders>
            <w:hideMark/>
            <w:tcPrChange w:id="105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AD7A90B" w14:textId="77777777" w:rsidR="00752FAB" w:rsidRDefault="00752FAB">
            <w:pPr>
              <w:pStyle w:val="TAC"/>
            </w:pPr>
            <w:r>
              <w:rPr>
                <w:rFonts w:eastAsia="Malgun Gothic"/>
                <w:szCs w:val="18"/>
                <w:lang w:eastAsia="ko-KR"/>
              </w:rPr>
              <w:t>18.1</w:t>
            </w:r>
          </w:p>
        </w:tc>
        <w:tc>
          <w:tcPr>
            <w:tcW w:w="1248" w:type="dxa"/>
            <w:gridSpan w:val="3"/>
            <w:tcBorders>
              <w:top w:val="single" w:sz="4" w:space="0" w:color="auto"/>
              <w:left w:val="single" w:sz="4" w:space="0" w:color="auto"/>
              <w:bottom w:val="single" w:sz="4" w:space="0" w:color="auto"/>
              <w:right w:val="single" w:sz="4" w:space="0" w:color="auto"/>
            </w:tcBorders>
            <w:hideMark/>
            <w:tcPrChange w:id="105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E7D043B" w14:textId="77777777" w:rsidR="00752FAB" w:rsidRDefault="00752FAB">
            <w:pPr>
              <w:pStyle w:val="TAC"/>
              <w:rPr>
                <w:rFonts w:eastAsia="Malgun Gothic"/>
                <w:szCs w:val="18"/>
                <w:lang w:eastAsia="ko-KR"/>
              </w:rPr>
            </w:pPr>
            <w:r>
              <w:rPr>
                <w:rFonts w:eastAsia="Malgun Gothic"/>
                <w:szCs w:val="18"/>
                <w:lang w:eastAsia="ko-KR"/>
              </w:rPr>
              <w:t>IMD3</w:t>
            </w:r>
          </w:p>
        </w:tc>
      </w:tr>
      <w:tr w:rsidR="00752FAB" w14:paraId="5BFFB249" w14:textId="77777777" w:rsidTr="00752FAB">
        <w:trPr>
          <w:trHeight w:val="22"/>
          <w:jc w:val="center"/>
          <w:trPrChange w:id="1058" w:author="作成者">
            <w:trPr>
              <w:trHeight w:val="22"/>
              <w:jc w:val="center"/>
            </w:trPr>
          </w:trPrChange>
        </w:trPr>
        <w:tc>
          <w:tcPr>
            <w:tcW w:w="2258" w:type="dxa"/>
            <w:tcBorders>
              <w:top w:val="nil"/>
              <w:left w:val="single" w:sz="4" w:space="0" w:color="auto"/>
              <w:bottom w:val="nil"/>
              <w:right w:val="single" w:sz="4" w:space="0" w:color="auto"/>
            </w:tcBorders>
            <w:tcPrChange w:id="1059" w:author="作成者">
              <w:tcPr>
                <w:tcW w:w="2258" w:type="dxa"/>
                <w:tcBorders>
                  <w:top w:val="nil"/>
                  <w:left w:val="single" w:sz="4" w:space="0" w:color="auto"/>
                  <w:bottom w:val="nil"/>
                  <w:right w:val="single" w:sz="4" w:space="0" w:color="auto"/>
                </w:tcBorders>
              </w:tcPr>
            </w:tcPrChange>
          </w:tcPr>
          <w:p w14:paraId="01C546D5"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Change w:id="1060" w:author="作成者">
              <w:tcPr>
                <w:tcW w:w="867" w:type="dxa"/>
                <w:tcBorders>
                  <w:top w:val="single" w:sz="4" w:space="0" w:color="auto"/>
                  <w:left w:val="single" w:sz="4" w:space="0" w:color="auto"/>
                  <w:bottom w:val="single" w:sz="4" w:space="0" w:color="auto"/>
                  <w:right w:val="single" w:sz="4" w:space="0" w:color="auto"/>
                </w:tcBorders>
                <w:hideMark/>
              </w:tcPr>
            </w:tcPrChange>
          </w:tcPr>
          <w:p w14:paraId="083AFC86" w14:textId="77777777" w:rsidR="00752FAB" w:rsidRDefault="00752FAB">
            <w:pPr>
              <w:pStyle w:val="TAC"/>
            </w:pPr>
            <w:r>
              <w:rPr>
                <w:rFonts w:eastAsia="Malgun Gothic"/>
                <w:szCs w:val="18"/>
                <w:lang w:eastAsia="ko-KR"/>
              </w:rPr>
              <w:t>5</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06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9F65B6D" w14:textId="77777777" w:rsidR="00752FAB" w:rsidRDefault="00752FAB">
            <w:pPr>
              <w:pStyle w:val="TAC"/>
            </w:pPr>
            <w:r>
              <w:rPr>
                <w:rFonts w:eastAsia="Malgun Gothic"/>
                <w:szCs w:val="18"/>
                <w:lang w:eastAsia="ko-KR"/>
              </w:rPr>
              <w:t>829</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06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B1E3EA7" w14:textId="77777777" w:rsidR="00752FAB" w:rsidRDefault="00752FAB">
            <w:pPr>
              <w:pStyle w:val="TAC"/>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06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25663F6" w14:textId="77777777" w:rsidR="00752FAB" w:rsidRDefault="00752FAB">
            <w:pPr>
              <w:pStyle w:val="TAC"/>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06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7459F4C" w14:textId="77777777" w:rsidR="00752FAB" w:rsidRDefault="00752FAB">
            <w:pPr>
              <w:pStyle w:val="TAC"/>
            </w:pPr>
            <w:r>
              <w:rPr>
                <w:rFonts w:eastAsia="Malgun Gothic"/>
                <w:szCs w:val="18"/>
                <w:lang w:eastAsia="ko-KR"/>
              </w:rPr>
              <w:t>874</w:t>
            </w:r>
          </w:p>
        </w:tc>
        <w:tc>
          <w:tcPr>
            <w:tcW w:w="717" w:type="dxa"/>
            <w:gridSpan w:val="2"/>
            <w:tcBorders>
              <w:top w:val="single" w:sz="4" w:space="0" w:color="auto"/>
              <w:left w:val="single" w:sz="4" w:space="0" w:color="auto"/>
              <w:bottom w:val="single" w:sz="4" w:space="0" w:color="auto"/>
              <w:right w:val="single" w:sz="4" w:space="0" w:color="auto"/>
            </w:tcBorders>
            <w:hideMark/>
            <w:tcPrChange w:id="106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4FCF2AA" w14:textId="77777777" w:rsidR="00752FAB" w:rsidRDefault="00752FAB">
            <w:pPr>
              <w:pStyle w:val="TAC"/>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06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6F6253E" w14:textId="77777777" w:rsidR="00752FAB" w:rsidRDefault="00752FAB">
            <w:pPr>
              <w:pStyle w:val="TAC"/>
            </w:pPr>
            <w:r>
              <w:rPr>
                <w:rFonts w:eastAsia="Malgun Gothic"/>
                <w:szCs w:val="18"/>
                <w:lang w:eastAsia="ko-KR"/>
              </w:rPr>
              <w:t>N/A</w:t>
            </w:r>
          </w:p>
        </w:tc>
      </w:tr>
      <w:tr w:rsidR="00752FAB" w14:paraId="2A1FB065" w14:textId="77777777" w:rsidTr="00752FAB">
        <w:trPr>
          <w:trHeight w:val="22"/>
          <w:jc w:val="center"/>
          <w:trPrChange w:id="1067" w:author="作成者">
            <w:trPr>
              <w:trHeight w:val="22"/>
              <w:jc w:val="center"/>
            </w:trPr>
          </w:trPrChange>
        </w:trPr>
        <w:tc>
          <w:tcPr>
            <w:tcW w:w="2258" w:type="dxa"/>
            <w:tcBorders>
              <w:top w:val="nil"/>
              <w:left w:val="single" w:sz="4" w:space="0" w:color="auto"/>
              <w:bottom w:val="nil"/>
              <w:right w:val="single" w:sz="4" w:space="0" w:color="auto"/>
            </w:tcBorders>
            <w:tcPrChange w:id="1068" w:author="作成者">
              <w:tcPr>
                <w:tcW w:w="2258" w:type="dxa"/>
                <w:tcBorders>
                  <w:top w:val="nil"/>
                  <w:left w:val="single" w:sz="4" w:space="0" w:color="auto"/>
                  <w:bottom w:val="nil"/>
                  <w:right w:val="single" w:sz="4" w:space="0" w:color="auto"/>
                </w:tcBorders>
              </w:tcPr>
            </w:tcPrChange>
          </w:tcPr>
          <w:p w14:paraId="7B67709C"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1069" w:author="作成者">
              <w:tcPr>
                <w:tcW w:w="867" w:type="dxa"/>
                <w:tcBorders>
                  <w:top w:val="single" w:sz="4" w:space="0" w:color="auto"/>
                  <w:left w:val="single" w:sz="4" w:space="0" w:color="auto"/>
                  <w:bottom w:val="single" w:sz="4" w:space="0" w:color="auto"/>
                  <w:right w:val="single" w:sz="4" w:space="0" w:color="auto"/>
                </w:tcBorders>
                <w:hideMark/>
              </w:tcPr>
            </w:tcPrChange>
          </w:tcPr>
          <w:p w14:paraId="4A58058F" w14:textId="77777777" w:rsidR="00752FAB" w:rsidRDefault="00752FAB">
            <w:pPr>
              <w:pStyle w:val="TAC"/>
            </w:pPr>
            <w:r>
              <w:rPr>
                <w:rFonts w:eastAsia="Malgun Gothic"/>
                <w:szCs w:val="18"/>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07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DDA2694" w14:textId="77777777" w:rsidR="00752FAB" w:rsidRDefault="00752FAB">
            <w:pPr>
              <w:pStyle w:val="TAC"/>
            </w:pPr>
            <w:r>
              <w:rPr>
                <w:rFonts w:eastAsia="Malgun Gothic"/>
                <w:szCs w:val="18"/>
                <w:lang w:eastAsia="ko-KR"/>
              </w:rPr>
              <w:t>3780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07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506B743" w14:textId="77777777" w:rsidR="00752FAB" w:rsidRDefault="00752FAB">
            <w:pPr>
              <w:pStyle w:val="TAC"/>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07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DB1415C" w14:textId="77777777" w:rsidR="00752FAB" w:rsidRDefault="00752FAB">
            <w:pPr>
              <w:pStyle w:val="TAC"/>
            </w:pPr>
            <w:r>
              <w:rPr>
                <w:rFonts w:eastAsia="Malgun Gothic"/>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07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4252CDA" w14:textId="77777777" w:rsidR="00752FAB" w:rsidRDefault="00752FAB">
            <w:pPr>
              <w:pStyle w:val="TAC"/>
            </w:pPr>
            <w:r>
              <w:rPr>
                <w:rFonts w:eastAsia="Malgun Gothic"/>
                <w:szCs w:val="18"/>
                <w:lang w:eastAsia="ko-KR"/>
              </w:rPr>
              <w:t>3780</w:t>
            </w:r>
          </w:p>
        </w:tc>
        <w:tc>
          <w:tcPr>
            <w:tcW w:w="717" w:type="dxa"/>
            <w:gridSpan w:val="2"/>
            <w:tcBorders>
              <w:top w:val="single" w:sz="4" w:space="0" w:color="auto"/>
              <w:left w:val="single" w:sz="4" w:space="0" w:color="auto"/>
              <w:bottom w:val="single" w:sz="4" w:space="0" w:color="auto"/>
              <w:right w:val="single" w:sz="4" w:space="0" w:color="auto"/>
            </w:tcBorders>
            <w:hideMark/>
            <w:tcPrChange w:id="107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1369D83" w14:textId="77777777" w:rsidR="00752FAB" w:rsidRDefault="00752FAB">
            <w:pPr>
              <w:pStyle w:val="TAC"/>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07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74556CD" w14:textId="77777777" w:rsidR="00752FAB" w:rsidRDefault="00752FAB">
            <w:pPr>
              <w:pStyle w:val="TAC"/>
            </w:pPr>
            <w:r>
              <w:rPr>
                <w:rFonts w:eastAsia="Malgun Gothic"/>
                <w:szCs w:val="18"/>
                <w:lang w:eastAsia="ko-KR"/>
              </w:rPr>
              <w:t>N/A</w:t>
            </w:r>
          </w:p>
        </w:tc>
      </w:tr>
      <w:tr w:rsidR="00752FAB" w14:paraId="6E87D198" w14:textId="77777777" w:rsidTr="00752FAB">
        <w:trPr>
          <w:trHeight w:val="22"/>
          <w:jc w:val="center"/>
          <w:trPrChange w:id="1076" w:author="作成者">
            <w:trPr>
              <w:trHeight w:val="22"/>
              <w:jc w:val="center"/>
            </w:trPr>
          </w:trPrChange>
        </w:trPr>
        <w:tc>
          <w:tcPr>
            <w:tcW w:w="2258" w:type="dxa"/>
            <w:tcBorders>
              <w:top w:val="nil"/>
              <w:left w:val="single" w:sz="4" w:space="0" w:color="auto"/>
              <w:bottom w:val="nil"/>
              <w:right w:val="single" w:sz="4" w:space="0" w:color="auto"/>
            </w:tcBorders>
            <w:tcPrChange w:id="1077" w:author="作成者">
              <w:tcPr>
                <w:tcW w:w="2258" w:type="dxa"/>
                <w:tcBorders>
                  <w:top w:val="nil"/>
                  <w:left w:val="single" w:sz="4" w:space="0" w:color="auto"/>
                  <w:bottom w:val="nil"/>
                  <w:right w:val="single" w:sz="4" w:space="0" w:color="auto"/>
                </w:tcBorders>
              </w:tcPr>
            </w:tcPrChange>
          </w:tcPr>
          <w:p w14:paraId="1CBEE155"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1078" w:author="作成者">
              <w:tcPr>
                <w:tcW w:w="867" w:type="dxa"/>
                <w:tcBorders>
                  <w:top w:val="single" w:sz="4" w:space="0" w:color="auto"/>
                  <w:left w:val="single" w:sz="4" w:space="0" w:color="auto"/>
                  <w:bottom w:val="single" w:sz="4" w:space="0" w:color="auto"/>
                  <w:right w:val="single" w:sz="4" w:space="0" w:color="auto"/>
                </w:tcBorders>
                <w:hideMark/>
              </w:tcPr>
            </w:tcPrChange>
          </w:tcPr>
          <w:p w14:paraId="61D73269" w14:textId="77777777" w:rsidR="00752FAB" w:rsidRDefault="00752FAB">
            <w:pPr>
              <w:pStyle w:val="TAC"/>
            </w:pPr>
            <w:r>
              <w:rPr>
                <w:rFonts w:eastAsia="Malgun Gothic"/>
                <w:szCs w:val="18"/>
                <w:lang w:eastAsia="ko-KR"/>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07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7B5D501" w14:textId="77777777" w:rsidR="00752FAB" w:rsidRDefault="00752FAB">
            <w:pPr>
              <w:pStyle w:val="TAC"/>
            </w:pPr>
            <w:r>
              <w:rPr>
                <w:rFonts w:eastAsia="Malgun Gothic"/>
                <w:szCs w:val="18"/>
                <w:lang w:eastAsia="ko-KR"/>
              </w:rPr>
              <w:t>1975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08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5B943E8" w14:textId="77777777" w:rsidR="00752FAB" w:rsidRDefault="00752FAB">
            <w:pPr>
              <w:pStyle w:val="TAC"/>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08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F6EEC22" w14:textId="77777777" w:rsidR="00752FAB" w:rsidRDefault="00752FAB">
            <w:pPr>
              <w:pStyle w:val="TAC"/>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08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D658773" w14:textId="77777777" w:rsidR="00752FAB" w:rsidRDefault="00752FAB">
            <w:pPr>
              <w:pStyle w:val="TAC"/>
            </w:pPr>
            <w:r>
              <w:rPr>
                <w:rFonts w:eastAsia="Malgun Gothic"/>
                <w:szCs w:val="18"/>
                <w:lang w:eastAsia="ko-KR"/>
              </w:rPr>
              <w:t>2165</w:t>
            </w:r>
          </w:p>
        </w:tc>
        <w:tc>
          <w:tcPr>
            <w:tcW w:w="717" w:type="dxa"/>
            <w:gridSpan w:val="2"/>
            <w:tcBorders>
              <w:top w:val="single" w:sz="4" w:space="0" w:color="auto"/>
              <w:left w:val="single" w:sz="4" w:space="0" w:color="auto"/>
              <w:bottom w:val="single" w:sz="4" w:space="0" w:color="auto"/>
              <w:right w:val="single" w:sz="4" w:space="0" w:color="auto"/>
            </w:tcBorders>
            <w:hideMark/>
            <w:tcPrChange w:id="108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B0A4256" w14:textId="77777777" w:rsidR="00752FAB" w:rsidRDefault="00752FAB">
            <w:pPr>
              <w:pStyle w:val="TAC"/>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08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39FA4F4" w14:textId="77777777" w:rsidR="00752FAB" w:rsidRDefault="00752FAB">
            <w:pPr>
              <w:pStyle w:val="TAC"/>
            </w:pPr>
            <w:r>
              <w:rPr>
                <w:rFonts w:eastAsia="Malgun Gothic"/>
                <w:szCs w:val="18"/>
                <w:lang w:eastAsia="ko-KR"/>
              </w:rPr>
              <w:t>N/A</w:t>
            </w:r>
          </w:p>
        </w:tc>
      </w:tr>
      <w:tr w:rsidR="00752FAB" w14:paraId="73009B0A" w14:textId="77777777" w:rsidTr="00752FAB">
        <w:trPr>
          <w:trHeight w:val="22"/>
          <w:jc w:val="center"/>
          <w:trPrChange w:id="1085" w:author="作成者">
            <w:trPr>
              <w:trHeight w:val="22"/>
              <w:jc w:val="center"/>
            </w:trPr>
          </w:trPrChange>
        </w:trPr>
        <w:tc>
          <w:tcPr>
            <w:tcW w:w="2258" w:type="dxa"/>
            <w:tcBorders>
              <w:top w:val="nil"/>
              <w:left w:val="single" w:sz="4" w:space="0" w:color="auto"/>
              <w:bottom w:val="nil"/>
              <w:right w:val="single" w:sz="4" w:space="0" w:color="auto"/>
            </w:tcBorders>
            <w:tcPrChange w:id="1086" w:author="作成者">
              <w:tcPr>
                <w:tcW w:w="2258" w:type="dxa"/>
                <w:tcBorders>
                  <w:top w:val="nil"/>
                  <w:left w:val="single" w:sz="4" w:space="0" w:color="auto"/>
                  <w:bottom w:val="nil"/>
                  <w:right w:val="single" w:sz="4" w:space="0" w:color="auto"/>
                </w:tcBorders>
              </w:tcPr>
            </w:tcPrChange>
          </w:tcPr>
          <w:p w14:paraId="6B80B3D2"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1087" w:author="作成者">
              <w:tcPr>
                <w:tcW w:w="867" w:type="dxa"/>
                <w:tcBorders>
                  <w:top w:val="single" w:sz="4" w:space="0" w:color="auto"/>
                  <w:left w:val="single" w:sz="4" w:space="0" w:color="auto"/>
                  <w:bottom w:val="single" w:sz="4" w:space="0" w:color="auto"/>
                  <w:right w:val="single" w:sz="4" w:space="0" w:color="auto"/>
                </w:tcBorders>
                <w:hideMark/>
              </w:tcPr>
            </w:tcPrChange>
          </w:tcPr>
          <w:p w14:paraId="437F6604" w14:textId="77777777" w:rsidR="00752FAB" w:rsidRDefault="00752FAB">
            <w:pPr>
              <w:pStyle w:val="TAC"/>
            </w:pPr>
            <w:r>
              <w:rPr>
                <w:rFonts w:eastAsia="Malgun Gothic"/>
                <w:szCs w:val="18"/>
                <w:lang w:eastAsia="ko-KR"/>
              </w:rPr>
              <w:t>5</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08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979827F" w14:textId="77777777" w:rsidR="00752FAB" w:rsidRDefault="00752FAB">
            <w:pPr>
              <w:pStyle w:val="TAC"/>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08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58FE9DA" w14:textId="77777777" w:rsidR="00752FAB" w:rsidRDefault="00752FAB">
            <w:pPr>
              <w:pStyle w:val="TAC"/>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09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D0B0E03" w14:textId="77777777" w:rsidR="00752FAB" w:rsidRDefault="00752FAB">
            <w:pPr>
              <w:pStyle w:val="TAC"/>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09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C255D4F" w14:textId="77777777" w:rsidR="00752FAB" w:rsidRDefault="00752FAB">
            <w:pPr>
              <w:pStyle w:val="TAC"/>
            </w:pPr>
            <w:r>
              <w:rPr>
                <w:rFonts w:eastAsia="Malgun Gothic"/>
                <w:szCs w:val="18"/>
                <w:lang w:eastAsia="ko-KR"/>
              </w:rPr>
              <w:t>885</w:t>
            </w:r>
          </w:p>
        </w:tc>
        <w:tc>
          <w:tcPr>
            <w:tcW w:w="717" w:type="dxa"/>
            <w:gridSpan w:val="2"/>
            <w:tcBorders>
              <w:top w:val="single" w:sz="4" w:space="0" w:color="auto"/>
              <w:left w:val="single" w:sz="4" w:space="0" w:color="auto"/>
              <w:bottom w:val="single" w:sz="4" w:space="0" w:color="auto"/>
              <w:right w:val="single" w:sz="4" w:space="0" w:color="auto"/>
            </w:tcBorders>
            <w:hideMark/>
            <w:tcPrChange w:id="109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0797FD6" w14:textId="77777777" w:rsidR="00752FAB" w:rsidRDefault="00752FAB">
            <w:pPr>
              <w:pStyle w:val="TAC"/>
            </w:pPr>
            <w:r>
              <w:rPr>
                <w:rFonts w:eastAsia="Malgun Gothic"/>
                <w:szCs w:val="18"/>
                <w:lang w:eastAsia="ko-KR"/>
              </w:rPr>
              <w:t>3.1</w:t>
            </w:r>
          </w:p>
        </w:tc>
        <w:tc>
          <w:tcPr>
            <w:tcW w:w="1248" w:type="dxa"/>
            <w:gridSpan w:val="3"/>
            <w:tcBorders>
              <w:top w:val="single" w:sz="4" w:space="0" w:color="auto"/>
              <w:left w:val="single" w:sz="4" w:space="0" w:color="auto"/>
              <w:bottom w:val="single" w:sz="4" w:space="0" w:color="auto"/>
              <w:right w:val="single" w:sz="4" w:space="0" w:color="auto"/>
            </w:tcBorders>
            <w:hideMark/>
            <w:tcPrChange w:id="109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029E9F1" w14:textId="77777777" w:rsidR="00752FAB" w:rsidRDefault="00752FAB">
            <w:pPr>
              <w:pStyle w:val="TAC"/>
              <w:rPr>
                <w:rFonts w:eastAsia="Malgun Gothic"/>
                <w:szCs w:val="18"/>
                <w:lang w:eastAsia="ko-KR"/>
              </w:rPr>
            </w:pPr>
            <w:r>
              <w:rPr>
                <w:rFonts w:eastAsia="Malgun Gothic"/>
                <w:szCs w:val="18"/>
                <w:lang w:eastAsia="ko-KR"/>
              </w:rPr>
              <w:t>IMD5</w:t>
            </w:r>
          </w:p>
        </w:tc>
      </w:tr>
      <w:tr w:rsidR="00752FAB" w14:paraId="123377BE" w14:textId="77777777" w:rsidTr="00752FAB">
        <w:trPr>
          <w:trHeight w:val="22"/>
          <w:jc w:val="center"/>
          <w:trPrChange w:id="1094" w:author="作成者">
            <w:trPr>
              <w:trHeight w:val="22"/>
              <w:jc w:val="center"/>
            </w:trPr>
          </w:trPrChange>
        </w:trPr>
        <w:tc>
          <w:tcPr>
            <w:tcW w:w="2258" w:type="dxa"/>
            <w:tcBorders>
              <w:top w:val="nil"/>
              <w:left w:val="single" w:sz="4" w:space="0" w:color="auto"/>
              <w:bottom w:val="single" w:sz="4" w:space="0" w:color="auto"/>
              <w:right w:val="single" w:sz="4" w:space="0" w:color="auto"/>
            </w:tcBorders>
            <w:tcPrChange w:id="1095" w:author="作成者">
              <w:tcPr>
                <w:tcW w:w="2258" w:type="dxa"/>
                <w:tcBorders>
                  <w:top w:val="nil"/>
                  <w:left w:val="single" w:sz="4" w:space="0" w:color="auto"/>
                  <w:bottom w:val="single" w:sz="4" w:space="0" w:color="auto"/>
                  <w:right w:val="single" w:sz="4" w:space="0" w:color="auto"/>
                </w:tcBorders>
              </w:tcPr>
            </w:tcPrChange>
          </w:tcPr>
          <w:p w14:paraId="7948C7CA"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Change w:id="1096" w:author="作成者">
              <w:tcPr>
                <w:tcW w:w="867" w:type="dxa"/>
                <w:tcBorders>
                  <w:top w:val="single" w:sz="4" w:space="0" w:color="auto"/>
                  <w:left w:val="single" w:sz="4" w:space="0" w:color="auto"/>
                  <w:bottom w:val="single" w:sz="4" w:space="0" w:color="auto"/>
                  <w:right w:val="single" w:sz="4" w:space="0" w:color="auto"/>
                </w:tcBorders>
                <w:hideMark/>
              </w:tcPr>
            </w:tcPrChange>
          </w:tcPr>
          <w:p w14:paraId="782585A4" w14:textId="77777777" w:rsidR="00752FAB" w:rsidRDefault="00752FAB">
            <w:pPr>
              <w:pStyle w:val="TAC"/>
            </w:pPr>
            <w:r>
              <w:rPr>
                <w:rFonts w:eastAsia="Malgun Gothic"/>
                <w:szCs w:val="18"/>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09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284EF1F" w14:textId="77777777" w:rsidR="00752FAB" w:rsidRDefault="00752FAB">
            <w:pPr>
              <w:pStyle w:val="TAC"/>
            </w:pPr>
            <w:r>
              <w:rPr>
                <w:rFonts w:eastAsia="Malgun Gothic"/>
                <w:szCs w:val="18"/>
                <w:lang w:eastAsia="ko-KR"/>
              </w:rPr>
              <w:t>3405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09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0D64C8E" w14:textId="77777777" w:rsidR="00752FAB" w:rsidRDefault="00752FAB">
            <w:pPr>
              <w:pStyle w:val="TAC"/>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09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843CAB0" w14:textId="77777777" w:rsidR="00752FAB" w:rsidRDefault="00752FAB">
            <w:pPr>
              <w:pStyle w:val="TAC"/>
            </w:pPr>
            <w:r>
              <w:rPr>
                <w:rFonts w:eastAsia="Malgun Gothic"/>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10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BC39960" w14:textId="77777777" w:rsidR="00752FAB" w:rsidRDefault="00752FAB">
            <w:pPr>
              <w:pStyle w:val="TAC"/>
            </w:pPr>
            <w:r>
              <w:rPr>
                <w:rFonts w:eastAsia="Malgun Gothic"/>
                <w:szCs w:val="18"/>
                <w:lang w:eastAsia="ko-KR"/>
              </w:rPr>
              <w:t>3405</w:t>
            </w:r>
          </w:p>
        </w:tc>
        <w:tc>
          <w:tcPr>
            <w:tcW w:w="717" w:type="dxa"/>
            <w:gridSpan w:val="2"/>
            <w:tcBorders>
              <w:top w:val="single" w:sz="4" w:space="0" w:color="auto"/>
              <w:left w:val="single" w:sz="4" w:space="0" w:color="auto"/>
              <w:bottom w:val="single" w:sz="4" w:space="0" w:color="auto"/>
              <w:right w:val="single" w:sz="4" w:space="0" w:color="auto"/>
            </w:tcBorders>
            <w:hideMark/>
            <w:tcPrChange w:id="110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9DFF71A" w14:textId="77777777" w:rsidR="00752FAB" w:rsidRDefault="00752FAB">
            <w:pPr>
              <w:pStyle w:val="TAC"/>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10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0178AC5" w14:textId="77777777" w:rsidR="00752FAB" w:rsidRDefault="00752FAB">
            <w:pPr>
              <w:pStyle w:val="TAC"/>
            </w:pPr>
            <w:r>
              <w:rPr>
                <w:rFonts w:eastAsia="Malgun Gothic"/>
                <w:szCs w:val="18"/>
                <w:lang w:eastAsia="ko-KR"/>
              </w:rPr>
              <w:t>N/A</w:t>
            </w:r>
          </w:p>
        </w:tc>
      </w:tr>
      <w:tr w:rsidR="00752FAB" w14:paraId="5B9A3CB8" w14:textId="77777777" w:rsidTr="00752FAB">
        <w:trPr>
          <w:trHeight w:val="22"/>
          <w:jc w:val="center"/>
          <w:trPrChange w:id="1103" w:author="作成者">
            <w:trPr>
              <w:trHeight w:val="22"/>
              <w:jc w:val="center"/>
            </w:trPr>
          </w:trPrChange>
        </w:trPr>
        <w:tc>
          <w:tcPr>
            <w:tcW w:w="2258" w:type="dxa"/>
            <w:vMerge w:val="restart"/>
            <w:tcBorders>
              <w:top w:val="nil"/>
              <w:left w:val="single" w:sz="4" w:space="0" w:color="auto"/>
              <w:bottom w:val="single" w:sz="4" w:space="0" w:color="auto"/>
              <w:right w:val="single" w:sz="4" w:space="0" w:color="auto"/>
            </w:tcBorders>
            <w:vAlign w:val="center"/>
            <w:hideMark/>
            <w:tcPrChange w:id="1104" w:author="作成者">
              <w:tcPr>
                <w:tcW w:w="2258" w:type="dxa"/>
                <w:vMerge w:val="restart"/>
                <w:tcBorders>
                  <w:top w:val="nil"/>
                  <w:left w:val="single" w:sz="4" w:space="0" w:color="auto"/>
                  <w:bottom w:val="single" w:sz="4" w:space="0" w:color="auto"/>
                  <w:right w:val="single" w:sz="4" w:space="0" w:color="auto"/>
                </w:tcBorders>
                <w:vAlign w:val="center"/>
                <w:hideMark/>
              </w:tcPr>
            </w:tcPrChange>
          </w:tcPr>
          <w:p w14:paraId="5B857523" w14:textId="77777777" w:rsidR="00752FAB" w:rsidRDefault="00752FAB">
            <w:pPr>
              <w:pStyle w:val="TAC"/>
              <w:rPr>
                <w:lang w:eastAsia="ko-KR"/>
              </w:rPr>
            </w:pPr>
            <w:r>
              <w:t>DC_1A-7A_n77A</w:t>
            </w:r>
          </w:p>
          <w:p w14:paraId="29EB93A3" w14:textId="77777777" w:rsidR="00752FAB" w:rsidRDefault="00752FAB">
            <w:pPr>
              <w:keepNext/>
              <w:keepLines/>
              <w:spacing w:after="0"/>
              <w:jc w:val="center"/>
              <w:rPr>
                <w:rFonts w:ascii="Arial" w:hAnsi="Arial"/>
                <w:sz w:val="18"/>
              </w:rPr>
            </w:pPr>
            <w:r>
              <w:t>DC_1A-7A_n77(2A)</w:t>
            </w:r>
          </w:p>
          <w:p w14:paraId="4D8B9879" w14:textId="77777777" w:rsidR="00752FAB" w:rsidRDefault="00752FAB">
            <w:pPr>
              <w:pStyle w:val="TAC"/>
            </w:pPr>
            <w:r>
              <w:t>DC_1A-7A_n77(3A)</w:t>
            </w:r>
          </w:p>
          <w:p w14:paraId="7F654600" w14:textId="77777777" w:rsidR="00752FAB" w:rsidRDefault="00752FAB">
            <w:pPr>
              <w:pStyle w:val="TAC"/>
            </w:pPr>
            <w:r>
              <w:t>DC_1A-7A-7A_n77A</w:t>
            </w:r>
          </w:p>
          <w:p w14:paraId="6B3B6B5A" w14:textId="77777777" w:rsidR="00752FAB" w:rsidRDefault="00752FAB">
            <w:pPr>
              <w:keepNext/>
              <w:keepLines/>
              <w:spacing w:after="0"/>
              <w:jc w:val="center"/>
              <w:rPr>
                <w:rFonts w:ascii="Arial" w:hAnsi="Arial"/>
                <w:sz w:val="18"/>
              </w:rPr>
            </w:pPr>
            <w:r>
              <w:t>DC_1A-7A-7A_n77(2A)</w:t>
            </w:r>
          </w:p>
          <w:p w14:paraId="6192578D" w14:textId="77777777" w:rsidR="00752FAB" w:rsidRDefault="00752FAB">
            <w:pPr>
              <w:pStyle w:val="TAC"/>
            </w:pPr>
            <w:r>
              <w:t>DC_1A-7A-7A_n77(3A)</w:t>
            </w:r>
          </w:p>
        </w:tc>
        <w:tc>
          <w:tcPr>
            <w:tcW w:w="867" w:type="dxa"/>
            <w:tcBorders>
              <w:top w:val="single" w:sz="4" w:space="0" w:color="auto"/>
              <w:left w:val="single" w:sz="4" w:space="0" w:color="auto"/>
              <w:bottom w:val="single" w:sz="4" w:space="0" w:color="auto"/>
              <w:right w:val="single" w:sz="4" w:space="0" w:color="auto"/>
            </w:tcBorders>
            <w:hideMark/>
            <w:tcPrChange w:id="1105" w:author="作成者">
              <w:tcPr>
                <w:tcW w:w="867" w:type="dxa"/>
                <w:tcBorders>
                  <w:top w:val="single" w:sz="4" w:space="0" w:color="auto"/>
                  <w:left w:val="single" w:sz="4" w:space="0" w:color="auto"/>
                  <w:bottom w:val="single" w:sz="4" w:space="0" w:color="auto"/>
                  <w:right w:val="single" w:sz="4" w:space="0" w:color="auto"/>
                </w:tcBorders>
                <w:hideMark/>
              </w:tcPr>
            </w:tcPrChange>
          </w:tcPr>
          <w:p w14:paraId="46359FCD" w14:textId="77777777" w:rsidR="00752FAB" w:rsidRDefault="00752FAB">
            <w:pPr>
              <w:pStyle w:val="TAC"/>
              <w:rPr>
                <w:rFonts w:eastAsia="Malgun Gothic"/>
                <w:szCs w:val="18"/>
                <w:lang w:eastAsia="ko-KR"/>
              </w:rPr>
            </w:pPr>
            <w:r>
              <w:t>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10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24064AD" w14:textId="77777777" w:rsidR="00752FAB" w:rsidRDefault="00752FAB">
            <w:pPr>
              <w:pStyle w:val="TAC"/>
              <w:rPr>
                <w:rFonts w:eastAsia="Malgun Gothic"/>
                <w:szCs w:val="18"/>
                <w:lang w:eastAsia="ko-KR"/>
              </w:rPr>
            </w:pPr>
            <w:r>
              <w:t>1977.5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10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B62F539" w14:textId="77777777" w:rsidR="00752FAB" w:rsidRDefault="00752FAB">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10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E666446" w14:textId="77777777" w:rsidR="00752FAB" w:rsidRDefault="00752FAB">
            <w:pPr>
              <w:pStyle w:val="TAC"/>
              <w:rPr>
                <w:rFonts w:eastAsia="Malgun Gothic"/>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10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9219FBB" w14:textId="77777777" w:rsidR="00752FAB" w:rsidRDefault="00752FAB">
            <w:pPr>
              <w:pStyle w:val="TAC"/>
              <w:rPr>
                <w:rFonts w:eastAsia="Malgun Gothic"/>
                <w:szCs w:val="18"/>
                <w:lang w:eastAsia="ko-KR"/>
              </w:rPr>
            </w:pPr>
            <w:r>
              <w:t>2167.5</w:t>
            </w:r>
          </w:p>
        </w:tc>
        <w:tc>
          <w:tcPr>
            <w:tcW w:w="717" w:type="dxa"/>
            <w:gridSpan w:val="2"/>
            <w:tcBorders>
              <w:top w:val="single" w:sz="4" w:space="0" w:color="auto"/>
              <w:left w:val="single" w:sz="4" w:space="0" w:color="auto"/>
              <w:bottom w:val="single" w:sz="4" w:space="0" w:color="auto"/>
              <w:right w:val="single" w:sz="4" w:space="0" w:color="auto"/>
            </w:tcBorders>
            <w:hideMark/>
            <w:tcPrChange w:id="111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9F99BA8" w14:textId="77777777" w:rsidR="00752FAB" w:rsidRDefault="00752FAB">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11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7D543E3" w14:textId="77777777" w:rsidR="00752FAB" w:rsidRDefault="00752FAB">
            <w:pPr>
              <w:pStyle w:val="TAC"/>
              <w:rPr>
                <w:rFonts w:eastAsia="Malgun Gothic"/>
                <w:szCs w:val="18"/>
                <w:lang w:eastAsia="ko-KR"/>
              </w:rPr>
            </w:pPr>
            <w:r>
              <w:t>N/A</w:t>
            </w:r>
          </w:p>
        </w:tc>
      </w:tr>
      <w:tr w:rsidR="00752FAB" w14:paraId="62B9417F" w14:textId="77777777" w:rsidTr="00752FAB">
        <w:trPr>
          <w:trHeight w:val="22"/>
          <w:jc w:val="center"/>
          <w:trPrChange w:id="1112" w:author="作成者">
            <w:trPr>
              <w:trHeight w:val="22"/>
              <w:jc w:val="center"/>
            </w:trPr>
          </w:trPrChange>
        </w:trPr>
        <w:tc>
          <w:tcPr>
            <w:tcW w:w="0" w:type="auto"/>
            <w:vMerge/>
            <w:tcBorders>
              <w:top w:val="nil"/>
              <w:left w:val="single" w:sz="4" w:space="0" w:color="auto"/>
              <w:bottom w:val="single" w:sz="4" w:space="0" w:color="auto"/>
              <w:right w:val="single" w:sz="4" w:space="0" w:color="auto"/>
            </w:tcBorders>
            <w:vAlign w:val="center"/>
            <w:hideMark/>
            <w:tcPrChange w:id="1113" w:author="作成者">
              <w:tcPr>
                <w:tcW w:w="0" w:type="auto"/>
                <w:vMerge/>
                <w:tcBorders>
                  <w:top w:val="nil"/>
                  <w:left w:val="single" w:sz="4" w:space="0" w:color="auto"/>
                  <w:bottom w:val="single" w:sz="4" w:space="0" w:color="auto"/>
                  <w:right w:val="single" w:sz="4" w:space="0" w:color="auto"/>
                </w:tcBorders>
                <w:vAlign w:val="center"/>
                <w:hideMark/>
              </w:tcPr>
            </w:tcPrChange>
          </w:tcPr>
          <w:p w14:paraId="47185634" w14:textId="77777777" w:rsidR="00752FAB" w:rsidRDefault="00752FAB">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Change w:id="1114" w:author="作成者">
              <w:tcPr>
                <w:tcW w:w="867" w:type="dxa"/>
                <w:tcBorders>
                  <w:top w:val="single" w:sz="4" w:space="0" w:color="auto"/>
                  <w:left w:val="single" w:sz="4" w:space="0" w:color="auto"/>
                  <w:bottom w:val="single" w:sz="4" w:space="0" w:color="auto"/>
                  <w:right w:val="single" w:sz="4" w:space="0" w:color="auto"/>
                </w:tcBorders>
                <w:hideMark/>
              </w:tcPr>
            </w:tcPrChange>
          </w:tcPr>
          <w:p w14:paraId="0BAFF04C" w14:textId="77777777" w:rsidR="00752FAB" w:rsidRDefault="00752FAB">
            <w:pPr>
              <w:pStyle w:val="TAC"/>
              <w:rPr>
                <w:rFonts w:eastAsia="Malgun Gothic"/>
                <w:szCs w:val="18"/>
                <w:lang w:eastAsia="ko-KR"/>
              </w:rPr>
            </w:pPr>
            <w:r>
              <w:t>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11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7A23A32" w14:textId="77777777" w:rsidR="00752FAB" w:rsidRDefault="00752FAB">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11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59F7EE9" w14:textId="77777777" w:rsidR="00752FAB" w:rsidRDefault="00752FAB">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11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2D4761A" w14:textId="77777777" w:rsidR="00752FAB" w:rsidRDefault="00752FAB">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11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BC3ABE5" w14:textId="77777777" w:rsidR="00752FAB" w:rsidRDefault="00752FAB">
            <w:pPr>
              <w:pStyle w:val="TAC"/>
              <w:rPr>
                <w:rFonts w:eastAsia="Malgun Gothic"/>
                <w:szCs w:val="18"/>
                <w:lang w:eastAsia="ko-KR"/>
              </w:rPr>
            </w:pPr>
            <w:r>
              <w:t>2627.5</w:t>
            </w:r>
          </w:p>
        </w:tc>
        <w:tc>
          <w:tcPr>
            <w:tcW w:w="717" w:type="dxa"/>
            <w:gridSpan w:val="2"/>
            <w:tcBorders>
              <w:top w:val="single" w:sz="4" w:space="0" w:color="auto"/>
              <w:left w:val="single" w:sz="4" w:space="0" w:color="auto"/>
              <w:bottom w:val="single" w:sz="4" w:space="0" w:color="auto"/>
              <w:right w:val="single" w:sz="4" w:space="0" w:color="auto"/>
            </w:tcBorders>
            <w:hideMark/>
            <w:tcPrChange w:id="111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CA6521F" w14:textId="77777777" w:rsidR="00752FAB" w:rsidRDefault="00752FAB">
            <w:pPr>
              <w:pStyle w:val="TAC"/>
              <w:rPr>
                <w:rFonts w:eastAsia="Malgun Gothic"/>
                <w:szCs w:val="18"/>
                <w:lang w:eastAsia="ko-KR"/>
              </w:rPr>
            </w:pPr>
            <w:r>
              <w:t>9.1</w:t>
            </w:r>
          </w:p>
        </w:tc>
        <w:tc>
          <w:tcPr>
            <w:tcW w:w="1248" w:type="dxa"/>
            <w:gridSpan w:val="3"/>
            <w:tcBorders>
              <w:top w:val="single" w:sz="4" w:space="0" w:color="auto"/>
              <w:left w:val="single" w:sz="4" w:space="0" w:color="auto"/>
              <w:bottom w:val="single" w:sz="4" w:space="0" w:color="auto"/>
              <w:right w:val="single" w:sz="4" w:space="0" w:color="auto"/>
            </w:tcBorders>
            <w:hideMark/>
            <w:tcPrChange w:id="112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3A9589D" w14:textId="77777777" w:rsidR="00752FAB" w:rsidRDefault="00752FAB">
            <w:pPr>
              <w:pStyle w:val="TAC"/>
              <w:rPr>
                <w:rFonts w:eastAsia="Malgun Gothic"/>
                <w:szCs w:val="18"/>
                <w:lang w:eastAsia="ko-KR"/>
              </w:rPr>
            </w:pPr>
            <w:r>
              <w:t>IMD4</w:t>
            </w:r>
            <w:r>
              <w:rPr>
                <w:vertAlign w:val="superscript"/>
              </w:rPr>
              <w:t>4</w:t>
            </w:r>
          </w:p>
        </w:tc>
      </w:tr>
      <w:tr w:rsidR="00752FAB" w14:paraId="589D88C8" w14:textId="77777777" w:rsidTr="00752FAB">
        <w:trPr>
          <w:trHeight w:val="22"/>
          <w:jc w:val="center"/>
          <w:trPrChange w:id="1121" w:author="作成者">
            <w:trPr>
              <w:trHeight w:val="22"/>
              <w:jc w:val="center"/>
            </w:trPr>
          </w:trPrChange>
        </w:trPr>
        <w:tc>
          <w:tcPr>
            <w:tcW w:w="0" w:type="auto"/>
            <w:vMerge/>
            <w:tcBorders>
              <w:top w:val="nil"/>
              <w:left w:val="single" w:sz="4" w:space="0" w:color="auto"/>
              <w:bottom w:val="single" w:sz="4" w:space="0" w:color="auto"/>
              <w:right w:val="single" w:sz="4" w:space="0" w:color="auto"/>
            </w:tcBorders>
            <w:vAlign w:val="center"/>
            <w:hideMark/>
            <w:tcPrChange w:id="1122" w:author="作成者">
              <w:tcPr>
                <w:tcW w:w="0" w:type="auto"/>
                <w:vMerge/>
                <w:tcBorders>
                  <w:top w:val="nil"/>
                  <w:left w:val="single" w:sz="4" w:space="0" w:color="auto"/>
                  <w:bottom w:val="single" w:sz="4" w:space="0" w:color="auto"/>
                  <w:right w:val="single" w:sz="4" w:space="0" w:color="auto"/>
                </w:tcBorders>
                <w:vAlign w:val="center"/>
                <w:hideMark/>
              </w:tcPr>
            </w:tcPrChange>
          </w:tcPr>
          <w:p w14:paraId="78128365" w14:textId="77777777" w:rsidR="00752FAB" w:rsidRDefault="00752FAB">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Change w:id="1123" w:author="作成者">
              <w:tcPr>
                <w:tcW w:w="867" w:type="dxa"/>
                <w:tcBorders>
                  <w:top w:val="single" w:sz="4" w:space="0" w:color="auto"/>
                  <w:left w:val="single" w:sz="4" w:space="0" w:color="auto"/>
                  <w:bottom w:val="single" w:sz="4" w:space="0" w:color="auto"/>
                  <w:right w:val="single" w:sz="4" w:space="0" w:color="auto"/>
                </w:tcBorders>
                <w:hideMark/>
              </w:tcPr>
            </w:tcPrChange>
          </w:tcPr>
          <w:p w14:paraId="7947A6DC" w14:textId="77777777" w:rsidR="00752FAB" w:rsidRDefault="00752FAB">
            <w:pPr>
              <w:pStyle w:val="TAC"/>
              <w:rPr>
                <w:rFonts w:eastAsia="Malgun Gothic"/>
                <w:szCs w:val="18"/>
                <w:lang w:eastAsia="ko-KR"/>
              </w:rPr>
            </w:pPr>
            <w:r>
              <w:t>n77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12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CD938C9" w14:textId="77777777" w:rsidR="00752FAB" w:rsidRDefault="00752FAB">
            <w:pPr>
              <w:pStyle w:val="TAC"/>
              <w:rPr>
                <w:rFonts w:eastAsia="Malgun Gothic"/>
                <w:szCs w:val="18"/>
                <w:lang w:eastAsia="ko-KR"/>
              </w:rPr>
            </w:pPr>
            <w:r>
              <w:t>3305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12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4646264" w14:textId="77777777" w:rsidR="00752FAB" w:rsidRDefault="00752FAB">
            <w:pPr>
              <w:pStyle w:val="TAC"/>
              <w:rPr>
                <w:rFonts w:eastAsia="Malgun Gothic"/>
                <w:szCs w:val="18"/>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12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A1F7B55" w14:textId="77777777" w:rsidR="00752FAB" w:rsidRDefault="00752FAB">
            <w:pPr>
              <w:pStyle w:val="TAC"/>
              <w:rPr>
                <w:rFonts w:eastAsia="Malgun Gothic"/>
                <w:szCs w:val="18"/>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12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4CB4007" w14:textId="77777777" w:rsidR="00752FAB" w:rsidRDefault="00752FAB">
            <w:pPr>
              <w:pStyle w:val="TAC"/>
              <w:rPr>
                <w:rFonts w:eastAsia="Malgun Gothic"/>
                <w:szCs w:val="18"/>
                <w:lang w:eastAsia="ko-KR"/>
              </w:rPr>
            </w:pPr>
            <w:r>
              <w:t>3305</w:t>
            </w:r>
          </w:p>
        </w:tc>
        <w:tc>
          <w:tcPr>
            <w:tcW w:w="717" w:type="dxa"/>
            <w:gridSpan w:val="2"/>
            <w:tcBorders>
              <w:top w:val="single" w:sz="4" w:space="0" w:color="auto"/>
              <w:left w:val="single" w:sz="4" w:space="0" w:color="auto"/>
              <w:bottom w:val="single" w:sz="4" w:space="0" w:color="auto"/>
              <w:right w:val="single" w:sz="4" w:space="0" w:color="auto"/>
            </w:tcBorders>
            <w:hideMark/>
            <w:tcPrChange w:id="112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463FF59" w14:textId="77777777" w:rsidR="00752FAB" w:rsidRDefault="00752FAB">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12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B47B2A8" w14:textId="77777777" w:rsidR="00752FAB" w:rsidRDefault="00752FAB">
            <w:pPr>
              <w:pStyle w:val="TAC"/>
              <w:rPr>
                <w:rFonts w:eastAsia="Malgun Gothic"/>
                <w:szCs w:val="18"/>
                <w:lang w:eastAsia="ko-KR"/>
              </w:rPr>
            </w:pPr>
            <w:r>
              <w:t>N/A</w:t>
            </w:r>
          </w:p>
        </w:tc>
      </w:tr>
      <w:tr w:rsidR="00752FAB" w14:paraId="0B9EC739" w14:textId="77777777" w:rsidTr="00752FAB">
        <w:trPr>
          <w:trHeight w:val="22"/>
          <w:jc w:val="center"/>
          <w:trPrChange w:id="1130" w:author="作成者">
            <w:trPr>
              <w:trHeight w:val="22"/>
              <w:jc w:val="center"/>
            </w:trPr>
          </w:trPrChange>
        </w:trPr>
        <w:tc>
          <w:tcPr>
            <w:tcW w:w="0" w:type="auto"/>
            <w:vMerge/>
            <w:tcBorders>
              <w:top w:val="nil"/>
              <w:left w:val="single" w:sz="4" w:space="0" w:color="auto"/>
              <w:bottom w:val="single" w:sz="4" w:space="0" w:color="auto"/>
              <w:right w:val="single" w:sz="4" w:space="0" w:color="auto"/>
            </w:tcBorders>
            <w:vAlign w:val="center"/>
            <w:hideMark/>
            <w:tcPrChange w:id="1131" w:author="作成者">
              <w:tcPr>
                <w:tcW w:w="0" w:type="auto"/>
                <w:vMerge/>
                <w:tcBorders>
                  <w:top w:val="nil"/>
                  <w:left w:val="single" w:sz="4" w:space="0" w:color="auto"/>
                  <w:bottom w:val="single" w:sz="4" w:space="0" w:color="auto"/>
                  <w:right w:val="single" w:sz="4" w:space="0" w:color="auto"/>
                </w:tcBorders>
                <w:vAlign w:val="center"/>
                <w:hideMark/>
              </w:tcPr>
            </w:tcPrChange>
          </w:tcPr>
          <w:p w14:paraId="2E9551E0" w14:textId="77777777" w:rsidR="00752FAB" w:rsidRDefault="00752FAB">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Change w:id="1132" w:author="作成者">
              <w:tcPr>
                <w:tcW w:w="867" w:type="dxa"/>
                <w:tcBorders>
                  <w:top w:val="single" w:sz="4" w:space="0" w:color="auto"/>
                  <w:left w:val="single" w:sz="4" w:space="0" w:color="auto"/>
                  <w:bottom w:val="single" w:sz="4" w:space="0" w:color="auto"/>
                  <w:right w:val="single" w:sz="4" w:space="0" w:color="auto"/>
                </w:tcBorders>
                <w:hideMark/>
              </w:tcPr>
            </w:tcPrChange>
          </w:tcPr>
          <w:p w14:paraId="3172C376" w14:textId="77777777" w:rsidR="00752FAB" w:rsidRDefault="00752FAB">
            <w:pPr>
              <w:pStyle w:val="TAC"/>
              <w:rPr>
                <w:rFonts w:eastAsia="Malgun Gothic"/>
                <w:szCs w:val="18"/>
                <w:lang w:eastAsia="ko-KR"/>
              </w:rPr>
            </w:pPr>
            <w:r>
              <w:t>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13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AC14B7A" w14:textId="77777777" w:rsidR="00752FAB" w:rsidRDefault="00752FAB">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13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4795759" w14:textId="77777777" w:rsidR="00752FAB" w:rsidRDefault="00752FAB">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13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E18A482" w14:textId="77777777" w:rsidR="00752FAB" w:rsidRDefault="00752FAB">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13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26BEB63" w14:textId="77777777" w:rsidR="00752FAB" w:rsidRDefault="00752FAB">
            <w:pPr>
              <w:pStyle w:val="TAC"/>
              <w:rPr>
                <w:rFonts w:eastAsia="Malgun Gothic"/>
                <w:szCs w:val="18"/>
                <w:lang w:eastAsia="ko-KR"/>
              </w:rPr>
            </w:pPr>
            <w:r>
              <w:t>2140</w:t>
            </w:r>
          </w:p>
        </w:tc>
        <w:tc>
          <w:tcPr>
            <w:tcW w:w="717" w:type="dxa"/>
            <w:gridSpan w:val="2"/>
            <w:tcBorders>
              <w:top w:val="single" w:sz="4" w:space="0" w:color="auto"/>
              <w:left w:val="single" w:sz="4" w:space="0" w:color="auto"/>
              <w:bottom w:val="single" w:sz="4" w:space="0" w:color="auto"/>
              <w:right w:val="single" w:sz="4" w:space="0" w:color="auto"/>
            </w:tcBorders>
            <w:hideMark/>
            <w:tcPrChange w:id="113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1321ED7" w14:textId="77777777" w:rsidR="00752FAB" w:rsidRDefault="00752FAB">
            <w:pPr>
              <w:pStyle w:val="TAC"/>
              <w:rPr>
                <w:rFonts w:eastAsia="Malgun Gothic"/>
                <w:szCs w:val="18"/>
                <w:lang w:eastAsia="ko-KR"/>
              </w:rPr>
            </w:pPr>
            <w:r>
              <w:t>8.7</w:t>
            </w:r>
          </w:p>
        </w:tc>
        <w:tc>
          <w:tcPr>
            <w:tcW w:w="1248" w:type="dxa"/>
            <w:gridSpan w:val="3"/>
            <w:tcBorders>
              <w:top w:val="single" w:sz="4" w:space="0" w:color="auto"/>
              <w:left w:val="single" w:sz="4" w:space="0" w:color="auto"/>
              <w:bottom w:val="single" w:sz="4" w:space="0" w:color="auto"/>
              <w:right w:val="single" w:sz="4" w:space="0" w:color="auto"/>
            </w:tcBorders>
            <w:hideMark/>
            <w:tcPrChange w:id="113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AD5EAD5" w14:textId="77777777" w:rsidR="00752FAB" w:rsidRDefault="00752FAB">
            <w:pPr>
              <w:pStyle w:val="TAC"/>
              <w:rPr>
                <w:rFonts w:eastAsia="Malgun Gothic"/>
                <w:szCs w:val="18"/>
                <w:lang w:eastAsia="ko-KR"/>
              </w:rPr>
            </w:pPr>
            <w:r>
              <w:t>IMD4</w:t>
            </w:r>
          </w:p>
        </w:tc>
      </w:tr>
      <w:tr w:rsidR="00752FAB" w14:paraId="18FA9243" w14:textId="77777777" w:rsidTr="00752FAB">
        <w:trPr>
          <w:trHeight w:val="22"/>
          <w:jc w:val="center"/>
          <w:trPrChange w:id="1139" w:author="作成者">
            <w:trPr>
              <w:trHeight w:val="22"/>
              <w:jc w:val="center"/>
            </w:trPr>
          </w:trPrChange>
        </w:trPr>
        <w:tc>
          <w:tcPr>
            <w:tcW w:w="0" w:type="auto"/>
            <w:vMerge/>
            <w:tcBorders>
              <w:top w:val="nil"/>
              <w:left w:val="single" w:sz="4" w:space="0" w:color="auto"/>
              <w:bottom w:val="single" w:sz="4" w:space="0" w:color="auto"/>
              <w:right w:val="single" w:sz="4" w:space="0" w:color="auto"/>
            </w:tcBorders>
            <w:vAlign w:val="center"/>
            <w:hideMark/>
            <w:tcPrChange w:id="1140" w:author="作成者">
              <w:tcPr>
                <w:tcW w:w="0" w:type="auto"/>
                <w:vMerge/>
                <w:tcBorders>
                  <w:top w:val="nil"/>
                  <w:left w:val="single" w:sz="4" w:space="0" w:color="auto"/>
                  <w:bottom w:val="single" w:sz="4" w:space="0" w:color="auto"/>
                  <w:right w:val="single" w:sz="4" w:space="0" w:color="auto"/>
                </w:tcBorders>
                <w:vAlign w:val="center"/>
                <w:hideMark/>
              </w:tcPr>
            </w:tcPrChange>
          </w:tcPr>
          <w:p w14:paraId="654D8103" w14:textId="77777777" w:rsidR="00752FAB" w:rsidRDefault="00752FAB">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Change w:id="1141" w:author="作成者">
              <w:tcPr>
                <w:tcW w:w="867" w:type="dxa"/>
                <w:tcBorders>
                  <w:top w:val="single" w:sz="4" w:space="0" w:color="auto"/>
                  <w:left w:val="single" w:sz="4" w:space="0" w:color="auto"/>
                  <w:bottom w:val="single" w:sz="4" w:space="0" w:color="auto"/>
                  <w:right w:val="single" w:sz="4" w:space="0" w:color="auto"/>
                </w:tcBorders>
                <w:hideMark/>
              </w:tcPr>
            </w:tcPrChange>
          </w:tcPr>
          <w:p w14:paraId="695B4FD7" w14:textId="77777777" w:rsidR="00752FAB" w:rsidRDefault="00752FAB">
            <w:pPr>
              <w:pStyle w:val="TAC"/>
              <w:rPr>
                <w:rFonts w:eastAsia="Malgun Gothic"/>
                <w:szCs w:val="18"/>
                <w:lang w:eastAsia="ko-KR"/>
              </w:rPr>
            </w:pPr>
            <w:r>
              <w:t>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14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F12DFB1" w14:textId="77777777" w:rsidR="00752FAB" w:rsidRDefault="00752FAB">
            <w:pPr>
              <w:pStyle w:val="TAC"/>
              <w:rPr>
                <w:rFonts w:eastAsia="Malgun Gothic"/>
                <w:szCs w:val="18"/>
                <w:lang w:eastAsia="ko-KR"/>
              </w:rPr>
            </w:pPr>
            <w:r>
              <w:t>2510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14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21C7B6B" w14:textId="77777777" w:rsidR="00752FAB" w:rsidRDefault="00752FAB">
            <w:pPr>
              <w:pStyle w:val="TAC"/>
              <w:rPr>
                <w:rFonts w:eastAsia="Malgun Gothic"/>
                <w:szCs w:val="18"/>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14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9B783EC" w14:textId="77777777" w:rsidR="00752FAB" w:rsidRDefault="00752FAB">
            <w:pPr>
              <w:pStyle w:val="TAC"/>
              <w:rPr>
                <w:rFonts w:eastAsia="Malgun Gothic"/>
                <w:szCs w:val="18"/>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14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04CDC95" w14:textId="77777777" w:rsidR="00752FAB" w:rsidRDefault="00752FAB">
            <w:pPr>
              <w:pStyle w:val="TAC"/>
              <w:rPr>
                <w:rFonts w:eastAsia="Malgun Gothic"/>
                <w:szCs w:val="18"/>
                <w:lang w:eastAsia="ko-KR"/>
              </w:rPr>
            </w:pPr>
            <w:r>
              <w:t>2630</w:t>
            </w:r>
          </w:p>
        </w:tc>
        <w:tc>
          <w:tcPr>
            <w:tcW w:w="717" w:type="dxa"/>
            <w:gridSpan w:val="2"/>
            <w:tcBorders>
              <w:top w:val="single" w:sz="4" w:space="0" w:color="auto"/>
              <w:left w:val="single" w:sz="4" w:space="0" w:color="auto"/>
              <w:bottom w:val="single" w:sz="4" w:space="0" w:color="auto"/>
              <w:right w:val="single" w:sz="4" w:space="0" w:color="auto"/>
            </w:tcBorders>
            <w:hideMark/>
            <w:tcPrChange w:id="114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FB736E4" w14:textId="77777777" w:rsidR="00752FAB" w:rsidRDefault="00752FAB">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14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2C19EEC" w14:textId="77777777" w:rsidR="00752FAB" w:rsidRDefault="00752FAB">
            <w:pPr>
              <w:pStyle w:val="TAC"/>
              <w:rPr>
                <w:rFonts w:eastAsia="Malgun Gothic"/>
                <w:szCs w:val="18"/>
                <w:lang w:eastAsia="ko-KR"/>
              </w:rPr>
            </w:pPr>
            <w:r>
              <w:t>N/A</w:t>
            </w:r>
          </w:p>
        </w:tc>
      </w:tr>
      <w:tr w:rsidR="00752FAB" w14:paraId="35F7F1AB" w14:textId="77777777" w:rsidTr="00752FAB">
        <w:trPr>
          <w:trHeight w:val="22"/>
          <w:jc w:val="center"/>
          <w:trPrChange w:id="1148" w:author="作成者">
            <w:trPr>
              <w:trHeight w:val="22"/>
              <w:jc w:val="center"/>
            </w:trPr>
          </w:trPrChange>
        </w:trPr>
        <w:tc>
          <w:tcPr>
            <w:tcW w:w="0" w:type="auto"/>
            <w:vMerge/>
            <w:tcBorders>
              <w:top w:val="nil"/>
              <w:left w:val="single" w:sz="4" w:space="0" w:color="auto"/>
              <w:bottom w:val="single" w:sz="4" w:space="0" w:color="auto"/>
              <w:right w:val="single" w:sz="4" w:space="0" w:color="auto"/>
            </w:tcBorders>
            <w:vAlign w:val="center"/>
            <w:hideMark/>
            <w:tcPrChange w:id="1149" w:author="作成者">
              <w:tcPr>
                <w:tcW w:w="0" w:type="auto"/>
                <w:vMerge/>
                <w:tcBorders>
                  <w:top w:val="nil"/>
                  <w:left w:val="single" w:sz="4" w:space="0" w:color="auto"/>
                  <w:bottom w:val="single" w:sz="4" w:space="0" w:color="auto"/>
                  <w:right w:val="single" w:sz="4" w:space="0" w:color="auto"/>
                </w:tcBorders>
                <w:vAlign w:val="center"/>
                <w:hideMark/>
              </w:tcPr>
            </w:tcPrChange>
          </w:tcPr>
          <w:p w14:paraId="5FC9D59A" w14:textId="77777777" w:rsidR="00752FAB" w:rsidRDefault="00752FAB">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Change w:id="1150" w:author="作成者">
              <w:tcPr>
                <w:tcW w:w="867" w:type="dxa"/>
                <w:tcBorders>
                  <w:top w:val="single" w:sz="4" w:space="0" w:color="auto"/>
                  <w:left w:val="single" w:sz="4" w:space="0" w:color="auto"/>
                  <w:bottom w:val="single" w:sz="4" w:space="0" w:color="auto"/>
                  <w:right w:val="single" w:sz="4" w:space="0" w:color="auto"/>
                </w:tcBorders>
                <w:hideMark/>
              </w:tcPr>
            </w:tcPrChange>
          </w:tcPr>
          <w:p w14:paraId="5D1456CD" w14:textId="77777777" w:rsidR="00752FAB" w:rsidRDefault="00752FAB">
            <w:pPr>
              <w:pStyle w:val="TAC"/>
              <w:rPr>
                <w:rFonts w:eastAsia="Malgun Gothic"/>
                <w:szCs w:val="18"/>
                <w:lang w:eastAsia="ko-KR"/>
              </w:rPr>
            </w:pPr>
            <w:r>
              <w:t>n77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15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052D8DA" w14:textId="77777777" w:rsidR="00752FAB" w:rsidRDefault="00752FAB">
            <w:pPr>
              <w:pStyle w:val="TAC"/>
              <w:rPr>
                <w:rFonts w:eastAsia="Malgun Gothic"/>
                <w:szCs w:val="18"/>
                <w:lang w:eastAsia="ko-KR"/>
              </w:rPr>
            </w:pPr>
            <w:r>
              <w:t>3580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15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5560FFE" w14:textId="77777777" w:rsidR="00752FAB" w:rsidRDefault="00752FAB">
            <w:pPr>
              <w:pStyle w:val="TAC"/>
              <w:rPr>
                <w:rFonts w:eastAsia="Malgun Gothic"/>
                <w:szCs w:val="18"/>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15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1B05339" w14:textId="77777777" w:rsidR="00752FAB" w:rsidRDefault="00752FAB">
            <w:pPr>
              <w:pStyle w:val="TAC"/>
              <w:rPr>
                <w:rFonts w:eastAsia="Malgun Gothic"/>
                <w:szCs w:val="18"/>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15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4758448" w14:textId="77777777" w:rsidR="00752FAB" w:rsidRDefault="00752FAB">
            <w:pPr>
              <w:pStyle w:val="TAC"/>
              <w:rPr>
                <w:rFonts w:eastAsia="Malgun Gothic"/>
                <w:szCs w:val="18"/>
                <w:lang w:eastAsia="ko-KR"/>
              </w:rPr>
            </w:pPr>
            <w:r>
              <w:t>3580</w:t>
            </w:r>
          </w:p>
        </w:tc>
        <w:tc>
          <w:tcPr>
            <w:tcW w:w="717" w:type="dxa"/>
            <w:gridSpan w:val="2"/>
            <w:tcBorders>
              <w:top w:val="single" w:sz="4" w:space="0" w:color="auto"/>
              <w:left w:val="single" w:sz="4" w:space="0" w:color="auto"/>
              <w:bottom w:val="single" w:sz="4" w:space="0" w:color="auto"/>
              <w:right w:val="single" w:sz="4" w:space="0" w:color="auto"/>
            </w:tcBorders>
            <w:hideMark/>
            <w:tcPrChange w:id="115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B607813" w14:textId="77777777" w:rsidR="00752FAB" w:rsidRDefault="00752FAB">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15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EEB5A67" w14:textId="77777777" w:rsidR="00752FAB" w:rsidRDefault="00752FAB">
            <w:pPr>
              <w:pStyle w:val="TAC"/>
              <w:rPr>
                <w:rFonts w:eastAsia="Malgun Gothic"/>
                <w:szCs w:val="18"/>
                <w:lang w:eastAsia="ko-KR"/>
              </w:rPr>
            </w:pPr>
            <w:r>
              <w:t>N/A</w:t>
            </w:r>
          </w:p>
        </w:tc>
      </w:tr>
      <w:tr w:rsidR="00752FAB" w14:paraId="6BF0C8CF" w14:textId="77777777" w:rsidTr="00752FAB">
        <w:trPr>
          <w:trHeight w:val="54"/>
          <w:jc w:val="center"/>
          <w:trPrChange w:id="1157"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1158" w:author="作成者">
              <w:tcPr>
                <w:tcW w:w="2258" w:type="dxa"/>
                <w:tcBorders>
                  <w:top w:val="single" w:sz="4" w:space="0" w:color="auto"/>
                  <w:left w:val="single" w:sz="4" w:space="0" w:color="auto"/>
                  <w:bottom w:val="nil"/>
                  <w:right w:val="single" w:sz="4" w:space="0" w:color="auto"/>
                </w:tcBorders>
                <w:hideMark/>
              </w:tcPr>
            </w:tcPrChange>
          </w:tcPr>
          <w:p w14:paraId="03FEF535" w14:textId="77777777" w:rsidR="00752FAB" w:rsidRDefault="00752FAB">
            <w:pPr>
              <w:pStyle w:val="TAC"/>
              <w:rPr>
                <w:rFonts w:eastAsia="Malgun Gothic"/>
                <w:lang w:eastAsia="ko-KR"/>
              </w:rPr>
            </w:pPr>
            <w:r>
              <w:t>DC_</w:t>
            </w:r>
            <w:r>
              <w:rPr>
                <w:rFonts w:eastAsia="Malgun Gothic"/>
                <w:lang w:eastAsia="ko-KR"/>
              </w:rPr>
              <w:t>1A-7A_n78A</w:t>
            </w:r>
          </w:p>
          <w:p w14:paraId="67119BB0" w14:textId="77777777" w:rsidR="00752FAB" w:rsidRDefault="00752FAB">
            <w:pPr>
              <w:pStyle w:val="TAC"/>
              <w:rPr>
                <w:rFonts w:eastAsia="Malgun Gothic" w:cs="Arial"/>
                <w:lang w:eastAsia="ko-KR"/>
              </w:rPr>
            </w:pPr>
            <w:r>
              <w:rPr>
                <w:rFonts w:cs="Arial"/>
              </w:rPr>
              <w:t>DC_</w:t>
            </w:r>
            <w:r>
              <w:rPr>
                <w:rFonts w:eastAsia="Malgun Gothic" w:cs="Arial"/>
                <w:lang w:eastAsia="ko-KR"/>
              </w:rPr>
              <w:t>1A-7C_n78A</w:t>
            </w:r>
          </w:p>
          <w:p w14:paraId="298E99F0" w14:textId="77777777" w:rsidR="00752FAB" w:rsidRDefault="00752FAB">
            <w:pPr>
              <w:pStyle w:val="TAC"/>
              <w:rPr>
                <w:rFonts w:eastAsia="ＭＳ 明朝"/>
              </w:rPr>
            </w:pPr>
            <w:r>
              <w:rPr>
                <w:rFonts w:eastAsia="ＭＳ 明朝"/>
              </w:rPr>
              <w:t>DC_1A-7A_n78(2A)</w:t>
            </w:r>
          </w:p>
          <w:p w14:paraId="5EB44E59" w14:textId="77777777" w:rsidR="00752FAB" w:rsidRDefault="00752FAB">
            <w:pPr>
              <w:pStyle w:val="TAC"/>
              <w:rPr>
                <w:rFonts w:eastAsia="SimSun"/>
                <w:lang w:eastAsia="zh-CN"/>
              </w:rPr>
            </w:pPr>
            <w:r>
              <w:rPr>
                <w:rFonts w:eastAsia="ＭＳ 明朝"/>
              </w:rPr>
              <w:t>DC_1A-7C_n78(2A)</w:t>
            </w:r>
          </w:p>
          <w:p w14:paraId="462E9515" w14:textId="77777777" w:rsidR="00752FAB" w:rsidRDefault="00752FAB">
            <w:pPr>
              <w:keepNext/>
              <w:keepLines/>
              <w:spacing w:after="0"/>
              <w:jc w:val="center"/>
              <w:rPr>
                <w:rFonts w:ascii="Arial" w:hAnsi="Arial"/>
                <w:sz w:val="18"/>
                <w:lang w:eastAsia="zh-CN"/>
              </w:rPr>
            </w:pPr>
            <w:r>
              <w:rPr>
                <w:lang w:eastAsia="zh-CN"/>
              </w:rPr>
              <w:t>DC_1A-7A_n78C</w:t>
            </w:r>
          </w:p>
          <w:p w14:paraId="041A1DED" w14:textId="77777777" w:rsidR="00752FAB" w:rsidRDefault="00752FAB">
            <w:pPr>
              <w:pStyle w:val="TAC"/>
              <w:rPr>
                <w:lang w:eastAsia="zh-CN"/>
              </w:rPr>
            </w:pPr>
            <w:r>
              <w:rPr>
                <w:lang w:eastAsia="zh-CN"/>
              </w:rPr>
              <w:t>DC_1A-7A_n78(A-C)</w:t>
            </w:r>
          </w:p>
          <w:p w14:paraId="78FAB1A9" w14:textId="77777777" w:rsidR="00752FAB" w:rsidRDefault="00752FAB">
            <w:pPr>
              <w:pStyle w:val="TAC"/>
              <w:rPr>
                <w:lang w:eastAsia="zh-CN"/>
              </w:rPr>
            </w:pPr>
            <w:r>
              <w:rPr>
                <w:lang w:eastAsia="zh-CN"/>
              </w:rPr>
              <w:t>DC_1A-1A-7A_n78A</w:t>
            </w:r>
          </w:p>
          <w:p w14:paraId="447E92CF" w14:textId="77777777" w:rsidR="00752FAB" w:rsidRDefault="00752FAB">
            <w:pPr>
              <w:pStyle w:val="TAC"/>
              <w:rPr>
                <w:rFonts w:eastAsia="ＭＳ 明朝"/>
              </w:rPr>
            </w:pPr>
            <w:r>
              <w:rPr>
                <w:lang w:eastAsia="zh-CN"/>
              </w:rPr>
              <w:t>DC_1A-7A-7A_n78C</w:t>
            </w:r>
            <w:r>
              <w:rPr>
                <w:rFonts w:eastAsia="ＭＳ 明朝"/>
              </w:rPr>
              <w:t xml:space="preserve"> DC_1A-7A-7A_n78(A-C)</w:t>
            </w:r>
          </w:p>
        </w:tc>
        <w:tc>
          <w:tcPr>
            <w:tcW w:w="867" w:type="dxa"/>
            <w:tcBorders>
              <w:top w:val="single" w:sz="4" w:space="0" w:color="auto"/>
              <w:left w:val="single" w:sz="4" w:space="0" w:color="auto"/>
              <w:bottom w:val="single" w:sz="4" w:space="0" w:color="auto"/>
              <w:right w:val="single" w:sz="4" w:space="0" w:color="auto"/>
            </w:tcBorders>
            <w:hideMark/>
            <w:tcPrChange w:id="1159" w:author="作成者">
              <w:tcPr>
                <w:tcW w:w="867" w:type="dxa"/>
                <w:tcBorders>
                  <w:top w:val="single" w:sz="4" w:space="0" w:color="auto"/>
                  <w:left w:val="single" w:sz="4" w:space="0" w:color="auto"/>
                  <w:bottom w:val="single" w:sz="4" w:space="0" w:color="auto"/>
                  <w:right w:val="single" w:sz="4" w:space="0" w:color="auto"/>
                </w:tcBorders>
                <w:hideMark/>
              </w:tcPr>
            </w:tcPrChange>
          </w:tcPr>
          <w:p w14:paraId="46D2F720" w14:textId="77777777" w:rsidR="00752FAB" w:rsidRDefault="00752FAB">
            <w:pPr>
              <w:pStyle w:val="TAC"/>
              <w:rPr>
                <w:rFonts w:eastAsia="SimSun"/>
              </w:rPr>
            </w:pPr>
            <w:r>
              <w:rPr>
                <w:rFonts w:eastAsia="Malgun Gothic"/>
                <w:lang w:eastAsia="ko-KR"/>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16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65F5DFE" w14:textId="77777777" w:rsidR="00752FAB" w:rsidRDefault="00752FAB">
            <w:pPr>
              <w:pStyle w:val="TAC"/>
            </w:pPr>
            <w:r>
              <w:rPr>
                <w:rFonts w:eastAsia="Malgun Gothic"/>
                <w:lang w:eastAsia="ko-KR"/>
              </w:rPr>
              <w:t>1977.5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16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3A5AB2C" w14:textId="77777777" w:rsidR="00752FAB" w:rsidRDefault="00752FAB">
            <w:pPr>
              <w:pStyle w:val="TAC"/>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16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5A47EEA" w14:textId="77777777" w:rsidR="00752FAB" w:rsidRDefault="00752FAB">
            <w:pPr>
              <w:pStyle w:val="TAC"/>
            </w:pPr>
            <w:r>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16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2A5BF3C" w14:textId="77777777" w:rsidR="00752FAB" w:rsidRDefault="00752FAB">
            <w:pPr>
              <w:pStyle w:val="TAC"/>
            </w:pPr>
            <w:r>
              <w:rPr>
                <w:rFonts w:eastAsia="Malgun Gothic"/>
                <w:lang w:eastAsia="ko-KR"/>
              </w:rPr>
              <w:t>2167.5</w:t>
            </w:r>
          </w:p>
        </w:tc>
        <w:tc>
          <w:tcPr>
            <w:tcW w:w="717" w:type="dxa"/>
            <w:gridSpan w:val="2"/>
            <w:tcBorders>
              <w:top w:val="single" w:sz="4" w:space="0" w:color="auto"/>
              <w:left w:val="single" w:sz="4" w:space="0" w:color="auto"/>
              <w:bottom w:val="single" w:sz="4" w:space="0" w:color="auto"/>
              <w:right w:val="single" w:sz="4" w:space="0" w:color="auto"/>
            </w:tcBorders>
            <w:hideMark/>
            <w:tcPrChange w:id="116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BA62DBF" w14:textId="77777777" w:rsidR="00752FAB" w:rsidRDefault="00752FAB">
            <w:pPr>
              <w:pStyle w:val="TAC"/>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16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135E721" w14:textId="77777777" w:rsidR="00752FAB" w:rsidRDefault="00752FAB">
            <w:pPr>
              <w:pStyle w:val="TAC"/>
            </w:pPr>
            <w:r>
              <w:rPr>
                <w:rFonts w:eastAsia="Malgun Gothic"/>
                <w:lang w:eastAsia="ko-KR"/>
              </w:rPr>
              <w:t>N/A</w:t>
            </w:r>
          </w:p>
        </w:tc>
      </w:tr>
      <w:tr w:rsidR="00752FAB" w14:paraId="31808623" w14:textId="77777777" w:rsidTr="00752FAB">
        <w:trPr>
          <w:trHeight w:val="54"/>
          <w:jc w:val="center"/>
          <w:trPrChange w:id="1166" w:author="作成者">
            <w:trPr>
              <w:trHeight w:val="54"/>
              <w:jc w:val="center"/>
            </w:trPr>
          </w:trPrChange>
        </w:trPr>
        <w:tc>
          <w:tcPr>
            <w:tcW w:w="2258" w:type="dxa"/>
            <w:tcBorders>
              <w:top w:val="nil"/>
              <w:left w:val="single" w:sz="4" w:space="0" w:color="auto"/>
              <w:bottom w:val="nil"/>
              <w:right w:val="single" w:sz="4" w:space="0" w:color="auto"/>
            </w:tcBorders>
            <w:tcPrChange w:id="1167" w:author="作成者">
              <w:tcPr>
                <w:tcW w:w="2258" w:type="dxa"/>
                <w:tcBorders>
                  <w:top w:val="nil"/>
                  <w:left w:val="single" w:sz="4" w:space="0" w:color="auto"/>
                  <w:bottom w:val="nil"/>
                  <w:right w:val="single" w:sz="4" w:space="0" w:color="auto"/>
                </w:tcBorders>
              </w:tcPr>
            </w:tcPrChange>
          </w:tcPr>
          <w:p w14:paraId="0F5495A7"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168" w:author="作成者">
              <w:tcPr>
                <w:tcW w:w="867" w:type="dxa"/>
                <w:tcBorders>
                  <w:top w:val="single" w:sz="4" w:space="0" w:color="auto"/>
                  <w:left w:val="single" w:sz="4" w:space="0" w:color="auto"/>
                  <w:bottom w:val="single" w:sz="4" w:space="0" w:color="auto"/>
                  <w:right w:val="single" w:sz="4" w:space="0" w:color="auto"/>
                </w:tcBorders>
                <w:hideMark/>
              </w:tcPr>
            </w:tcPrChange>
          </w:tcPr>
          <w:p w14:paraId="3AFDE33D" w14:textId="77777777" w:rsidR="00752FAB" w:rsidRDefault="00752FAB">
            <w:pPr>
              <w:pStyle w:val="TAC"/>
              <w:rPr>
                <w:rFonts w:eastAsia="SimSun"/>
              </w:rPr>
            </w:pPr>
            <w:r>
              <w:rPr>
                <w:rFonts w:eastAsia="Malgun Gothic"/>
                <w:lang w:eastAsia="ko-KR"/>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16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9035E26" w14:textId="77777777" w:rsidR="00752FAB" w:rsidRDefault="00752FAB">
            <w:pPr>
              <w:pStyle w:val="TAC"/>
            </w:pPr>
            <w:r>
              <w:rPr>
                <w:rFonts w:eastAsia="Malgun Gothic"/>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17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13F9A1E" w14:textId="77777777" w:rsidR="00752FAB" w:rsidRDefault="00752FAB">
            <w:pPr>
              <w:pStyle w:val="TAC"/>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17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008413A" w14:textId="77777777" w:rsidR="00752FAB" w:rsidRDefault="00752FAB">
            <w:pPr>
              <w:pStyle w:val="TAC"/>
            </w:pPr>
            <w:r>
              <w:rPr>
                <w:rFonts w:eastAsia="Malgun Gothic"/>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17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7BAF6C2" w14:textId="77777777" w:rsidR="00752FAB" w:rsidRDefault="00752FAB">
            <w:pPr>
              <w:pStyle w:val="TAC"/>
            </w:pPr>
            <w:r>
              <w:rPr>
                <w:rFonts w:eastAsia="Malgun Gothic"/>
                <w:lang w:eastAsia="ko-KR"/>
              </w:rPr>
              <w:t>2627.5</w:t>
            </w:r>
          </w:p>
        </w:tc>
        <w:tc>
          <w:tcPr>
            <w:tcW w:w="717" w:type="dxa"/>
            <w:gridSpan w:val="2"/>
            <w:tcBorders>
              <w:top w:val="single" w:sz="4" w:space="0" w:color="auto"/>
              <w:left w:val="single" w:sz="4" w:space="0" w:color="auto"/>
              <w:bottom w:val="single" w:sz="4" w:space="0" w:color="auto"/>
              <w:right w:val="single" w:sz="4" w:space="0" w:color="auto"/>
            </w:tcBorders>
            <w:hideMark/>
            <w:tcPrChange w:id="117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A993C27" w14:textId="77777777" w:rsidR="00752FAB" w:rsidRDefault="00752FAB">
            <w:pPr>
              <w:pStyle w:val="TAC"/>
            </w:pPr>
            <w:r>
              <w:rPr>
                <w:rFonts w:eastAsia="Malgun Gothic"/>
                <w:lang w:eastAsia="ko-KR"/>
              </w:rPr>
              <w:t>9.1</w:t>
            </w:r>
          </w:p>
        </w:tc>
        <w:tc>
          <w:tcPr>
            <w:tcW w:w="1248" w:type="dxa"/>
            <w:gridSpan w:val="3"/>
            <w:tcBorders>
              <w:top w:val="single" w:sz="4" w:space="0" w:color="auto"/>
              <w:left w:val="single" w:sz="4" w:space="0" w:color="auto"/>
              <w:bottom w:val="single" w:sz="4" w:space="0" w:color="auto"/>
              <w:right w:val="single" w:sz="4" w:space="0" w:color="auto"/>
            </w:tcBorders>
            <w:hideMark/>
            <w:tcPrChange w:id="117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3A58F8A" w14:textId="77777777" w:rsidR="00752FAB" w:rsidRDefault="00752FAB">
            <w:pPr>
              <w:pStyle w:val="TAC"/>
              <w:rPr>
                <w:rFonts w:eastAsia="Malgun Gothic"/>
                <w:lang w:eastAsia="ko-KR"/>
              </w:rPr>
            </w:pPr>
            <w:r>
              <w:rPr>
                <w:rFonts w:eastAsia="Malgun Gothic"/>
                <w:lang w:eastAsia="ko-KR"/>
              </w:rPr>
              <w:t>IMD4</w:t>
            </w:r>
          </w:p>
        </w:tc>
      </w:tr>
      <w:tr w:rsidR="00752FAB" w14:paraId="52CC0EE0" w14:textId="77777777" w:rsidTr="00752FAB">
        <w:trPr>
          <w:trHeight w:val="54"/>
          <w:jc w:val="center"/>
          <w:trPrChange w:id="1175" w:author="作成者">
            <w:trPr>
              <w:trHeight w:val="54"/>
              <w:jc w:val="center"/>
            </w:trPr>
          </w:trPrChange>
        </w:trPr>
        <w:tc>
          <w:tcPr>
            <w:tcW w:w="2258" w:type="dxa"/>
            <w:tcBorders>
              <w:top w:val="nil"/>
              <w:left w:val="single" w:sz="4" w:space="0" w:color="auto"/>
              <w:bottom w:val="nil"/>
              <w:right w:val="single" w:sz="4" w:space="0" w:color="auto"/>
            </w:tcBorders>
            <w:tcPrChange w:id="1176" w:author="作成者">
              <w:tcPr>
                <w:tcW w:w="2258" w:type="dxa"/>
                <w:tcBorders>
                  <w:top w:val="nil"/>
                  <w:left w:val="single" w:sz="4" w:space="0" w:color="auto"/>
                  <w:bottom w:val="nil"/>
                  <w:right w:val="single" w:sz="4" w:space="0" w:color="auto"/>
                </w:tcBorders>
              </w:tcPr>
            </w:tcPrChange>
          </w:tcPr>
          <w:p w14:paraId="2AA6C0DC"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177" w:author="作成者">
              <w:tcPr>
                <w:tcW w:w="867" w:type="dxa"/>
                <w:tcBorders>
                  <w:top w:val="single" w:sz="4" w:space="0" w:color="auto"/>
                  <w:left w:val="single" w:sz="4" w:space="0" w:color="auto"/>
                  <w:bottom w:val="single" w:sz="4" w:space="0" w:color="auto"/>
                  <w:right w:val="single" w:sz="4" w:space="0" w:color="auto"/>
                </w:tcBorders>
                <w:hideMark/>
              </w:tcPr>
            </w:tcPrChange>
          </w:tcPr>
          <w:p w14:paraId="5A419116" w14:textId="77777777" w:rsidR="00752FAB" w:rsidRDefault="00752FAB">
            <w:pPr>
              <w:pStyle w:val="TAC"/>
              <w:rPr>
                <w:rFonts w:eastAsia="SimSun"/>
              </w:rPr>
            </w:pPr>
            <w:r>
              <w:rPr>
                <w:rFonts w:eastAsia="Malgun Gothic"/>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17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067D8AE" w14:textId="77777777" w:rsidR="00752FAB" w:rsidRDefault="00752FAB">
            <w:pPr>
              <w:pStyle w:val="TAC"/>
            </w:pPr>
            <w:r>
              <w:rPr>
                <w:rFonts w:eastAsia="Malgun Gothic"/>
                <w:lang w:eastAsia="ko-KR"/>
              </w:rPr>
              <w:t>3305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17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AF03CF7" w14:textId="77777777" w:rsidR="00752FAB" w:rsidRDefault="00752FAB">
            <w:pPr>
              <w:pStyle w:val="TAC"/>
            </w:pPr>
            <w:r>
              <w:rPr>
                <w:rFonts w:eastAsia="Malgun Gothic"/>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18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D5F9A95" w14:textId="77777777" w:rsidR="00752FAB" w:rsidRDefault="00752FAB">
            <w:pPr>
              <w:pStyle w:val="TAC"/>
            </w:pPr>
            <w:r>
              <w:rPr>
                <w:rFonts w:eastAsia="Malgun Gothic"/>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18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7BA3193" w14:textId="77777777" w:rsidR="00752FAB" w:rsidRDefault="00752FAB">
            <w:pPr>
              <w:pStyle w:val="TAC"/>
            </w:pPr>
            <w:r>
              <w:rPr>
                <w:rFonts w:eastAsia="Malgun Gothic"/>
                <w:lang w:eastAsia="ko-KR"/>
              </w:rPr>
              <w:t>3305</w:t>
            </w:r>
          </w:p>
        </w:tc>
        <w:tc>
          <w:tcPr>
            <w:tcW w:w="717" w:type="dxa"/>
            <w:gridSpan w:val="2"/>
            <w:tcBorders>
              <w:top w:val="single" w:sz="4" w:space="0" w:color="auto"/>
              <w:left w:val="single" w:sz="4" w:space="0" w:color="auto"/>
              <w:bottom w:val="single" w:sz="4" w:space="0" w:color="auto"/>
              <w:right w:val="single" w:sz="4" w:space="0" w:color="auto"/>
            </w:tcBorders>
            <w:hideMark/>
            <w:tcPrChange w:id="118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D0CC087" w14:textId="77777777" w:rsidR="00752FAB" w:rsidRDefault="00752FAB">
            <w:pPr>
              <w:pStyle w:val="TAC"/>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18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D42B2A5" w14:textId="77777777" w:rsidR="00752FAB" w:rsidRDefault="00752FAB">
            <w:pPr>
              <w:pStyle w:val="TAC"/>
            </w:pPr>
            <w:r>
              <w:rPr>
                <w:rFonts w:eastAsia="Malgun Gothic"/>
                <w:lang w:eastAsia="ko-KR"/>
              </w:rPr>
              <w:t>N/A</w:t>
            </w:r>
          </w:p>
        </w:tc>
      </w:tr>
      <w:tr w:rsidR="00752FAB" w14:paraId="7A2040C8" w14:textId="77777777" w:rsidTr="00752FAB">
        <w:trPr>
          <w:trHeight w:val="54"/>
          <w:jc w:val="center"/>
          <w:trPrChange w:id="1184" w:author="作成者">
            <w:trPr>
              <w:trHeight w:val="54"/>
              <w:jc w:val="center"/>
            </w:trPr>
          </w:trPrChange>
        </w:trPr>
        <w:tc>
          <w:tcPr>
            <w:tcW w:w="2258" w:type="dxa"/>
            <w:tcBorders>
              <w:top w:val="nil"/>
              <w:left w:val="single" w:sz="4" w:space="0" w:color="auto"/>
              <w:bottom w:val="nil"/>
              <w:right w:val="single" w:sz="4" w:space="0" w:color="auto"/>
            </w:tcBorders>
            <w:tcPrChange w:id="1185" w:author="作成者">
              <w:tcPr>
                <w:tcW w:w="2258" w:type="dxa"/>
                <w:tcBorders>
                  <w:top w:val="nil"/>
                  <w:left w:val="single" w:sz="4" w:space="0" w:color="auto"/>
                  <w:bottom w:val="nil"/>
                  <w:right w:val="single" w:sz="4" w:space="0" w:color="auto"/>
                </w:tcBorders>
              </w:tcPr>
            </w:tcPrChange>
          </w:tcPr>
          <w:p w14:paraId="79638448"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186" w:author="作成者">
              <w:tcPr>
                <w:tcW w:w="867" w:type="dxa"/>
                <w:tcBorders>
                  <w:top w:val="single" w:sz="4" w:space="0" w:color="auto"/>
                  <w:left w:val="single" w:sz="4" w:space="0" w:color="auto"/>
                  <w:bottom w:val="single" w:sz="4" w:space="0" w:color="auto"/>
                  <w:right w:val="single" w:sz="4" w:space="0" w:color="auto"/>
                </w:tcBorders>
                <w:hideMark/>
              </w:tcPr>
            </w:tcPrChange>
          </w:tcPr>
          <w:p w14:paraId="79D6C759" w14:textId="77777777" w:rsidR="00752FAB" w:rsidRDefault="00752FAB">
            <w:pPr>
              <w:pStyle w:val="TAC"/>
              <w:rPr>
                <w:rFonts w:eastAsia="SimSun"/>
              </w:rPr>
            </w:pPr>
            <w:r>
              <w:rPr>
                <w:rFonts w:eastAsia="Malgun Gothic"/>
                <w:lang w:eastAsia="ko-KR"/>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18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FAA91A6" w14:textId="77777777" w:rsidR="00752FAB" w:rsidRDefault="00752FAB">
            <w:pPr>
              <w:pStyle w:val="TAC"/>
            </w:pPr>
            <w:r>
              <w:rPr>
                <w:rFonts w:eastAsia="Malgun Gothic"/>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18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DA271F0" w14:textId="77777777" w:rsidR="00752FAB" w:rsidRDefault="00752FAB">
            <w:pPr>
              <w:pStyle w:val="TAC"/>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18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BF9B57E" w14:textId="77777777" w:rsidR="00752FAB" w:rsidRDefault="00752FAB">
            <w:pPr>
              <w:pStyle w:val="TAC"/>
            </w:pPr>
            <w:r>
              <w:rPr>
                <w:rFonts w:eastAsia="Malgun Gothic"/>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19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5B46A2F" w14:textId="77777777" w:rsidR="00752FAB" w:rsidRDefault="00752FAB">
            <w:pPr>
              <w:pStyle w:val="TAC"/>
            </w:pPr>
            <w:r>
              <w:rPr>
                <w:rFonts w:eastAsia="Malgun Gothic"/>
                <w:lang w:eastAsia="ko-KR"/>
              </w:rPr>
              <w:t>2140</w:t>
            </w:r>
          </w:p>
        </w:tc>
        <w:tc>
          <w:tcPr>
            <w:tcW w:w="717" w:type="dxa"/>
            <w:gridSpan w:val="2"/>
            <w:tcBorders>
              <w:top w:val="single" w:sz="4" w:space="0" w:color="auto"/>
              <w:left w:val="single" w:sz="4" w:space="0" w:color="auto"/>
              <w:bottom w:val="single" w:sz="4" w:space="0" w:color="auto"/>
              <w:right w:val="single" w:sz="4" w:space="0" w:color="auto"/>
            </w:tcBorders>
            <w:hideMark/>
            <w:tcPrChange w:id="119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55A4486" w14:textId="77777777" w:rsidR="00752FAB" w:rsidRDefault="00752FAB">
            <w:pPr>
              <w:pStyle w:val="TAC"/>
            </w:pPr>
            <w:r>
              <w:rPr>
                <w:rFonts w:eastAsia="Malgun Gothic"/>
                <w:lang w:eastAsia="ko-KR"/>
              </w:rPr>
              <w:t>8.7</w:t>
            </w:r>
          </w:p>
        </w:tc>
        <w:tc>
          <w:tcPr>
            <w:tcW w:w="1248" w:type="dxa"/>
            <w:gridSpan w:val="3"/>
            <w:tcBorders>
              <w:top w:val="single" w:sz="4" w:space="0" w:color="auto"/>
              <w:left w:val="single" w:sz="4" w:space="0" w:color="auto"/>
              <w:bottom w:val="single" w:sz="4" w:space="0" w:color="auto"/>
              <w:right w:val="single" w:sz="4" w:space="0" w:color="auto"/>
            </w:tcBorders>
            <w:hideMark/>
            <w:tcPrChange w:id="119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3038C0A" w14:textId="77777777" w:rsidR="00752FAB" w:rsidRDefault="00752FAB">
            <w:pPr>
              <w:pStyle w:val="TAC"/>
              <w:rPr>
                <w:rFonts w:eastAsia="Malgun Gothic"/>
                <w:lang w:eastAsia="ko-KR"/>
              </w:rPr>
            </w:pPr>
            <w:r>
              <w:rPr>
                <w:rFonts w:eastAsia="Malgun Gothic"/>
                <w:lang w:eastAsia="ko-KR"/>
              </w:rPr>
              <w:t>IMD4</w:t>
            </w:r>
          </w:p>
        </w:tc>
      </w:tr>
      <w:tr w:rsidR="00752FAB" w14:paraId="3940918B" w14:textId="77777777" w:rsidTr="00752FAB">
        <w:trPr>
          <w:trHeight w:val="54"/>
          <w:jc w:val="center"/>
          <w:trPrChange w:id="1193" w:author="作成者">
            <w:trPr>
              <w:trHeight w:val="54"/>
              <w:jc w:val="center"/>
            </w:trPr>
          </w:trPrChange>
        </w:trPr>
        <w:tc>
          <w:tcPr>
            <w:tcW w:w="2258" w:type="dxa"/>
            <w:tcBorders>
              <w:top w:val="nil"/>
              <w:left w:val="single" w:sz="4" w:space="0" w:color="auto"/>
              <w:bottom w:val="nil"/>
              <w:right w:val="single" w:sz="4" w:space="0" w:color="auto"/>
            </w:tcBorders>
            <w:tcPrChange w:id="1194" w:author="作成者">
              <w:tcPr>
                <w:tcW w:w="2258" w:type="dxa"/>
                <w:tcBorders>
                  <w:top w:val="nil"/>
                  <w:left w:val="single" w:sz="4" w:space="0" w:color="auto"/>
                  <w:bottom w:val="nil"/>
                  <w:right w:val="single" w:sz="4" w:space="0" w:color="auto"/>
                </w:tcBorders>
              </w:tcPr>
            </w:tcPrChange>
          </w:tcPr>
          <w:p w14:paraId="4262411A"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195" w:author="作成者">
              <w:tcPr>
                <w:tcW w:w="867" w:type="dxa"/>
                <w:tcBorders>
                  <w:top w:val="single" w:sz="4" w:space="0" w:color="auto"/>
                  <w:left w:val="single" w:sz="4" w:space="0" w:color="auto"/>
                  <w:bottom w:val="single" w:sz="4" w:space="0" w:color="auto"/>
                  <w:right w:val="single" w:sz="4" w:space="0" w:color="auto"/>
                </w:tcBorders>
                <w:hideMark/>
              </w:tcPr>
            </w:tcPrChange>
          </w:tcPr>
          <w:p w14:paraId="4E685371" w14:textId="77777777" w:rsidR="00752FAB" w:rsidRDefault="00752FAB">
            <w:pPr>
              <w:pStyle w:val="TAC"/>
              <w:rPr>
                <w:rFonts w:eastAsia="SimSun"/>
              </w:rPr>
            </w:pPr>
            <w:r>
              <w:rPr>
                <w:rFonts w:eastAsia="Malgun Gothic"/>
                <w:lang w:eastAsia="ko-KR"/>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19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355FD74" w14:textId="77777777" w:rsidR="00752FAB" w:rsidRDefault="00752FAB">
            <w:pPr>
              <w:pStyle w:val="TAC"/>
            </w:pPr>
            <w:r>
              <w:rPr>
                <w:rFonts w:eastAsia="Malgun Gothic"/>
                <w:lang w:eastAsia="ko-KR"/>
              </w:rPr>
              <w:t>2510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19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4E91817" w14:textId="77777777" w:rsidR="00752FAB" w:rsidRDefault="00752FAB">
            <w:pPr>
              <w:pStyle w:val="TAC"/>
            </w:pPr>
            <w:r>
              <w:rPr>
                <w:rFonts w:eastAsia="Malgun Gothic"/>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19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D4E1919" w14:textId="77777777" w:rsidR="00752FAB" w:rsidRDefault="00752FAB">
            <w:pPr>
              <w:pStyle w:val="TAC"/>
            </w:pPr>
            <w:r>
              <w:rPr>
                <w:rFonts w:eastAsia="Malgun Gothic"/>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19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825BFC2" w14:textId="77777777" w:rsidR="00752FAB" w:rsidRDefault="00752FAB">
            <w:pPr>
              <w:pStyle w:val="TAC"/>
            </w:pPr>
            <w:r>
              <w:rPr>
                <w:rFonts w:eastAsia="Malgun Gothic"/>
                <w:lang w:eastAsia="ko-KR"/>
              </w:rPr>
              <w:t>2630</w:t>
            </w:r>
          </w:p>
        </w:tc>
        <w:tc>
          <w:tcPr>
            <w:tcW w:w="717" w:type="dxa"/>
            <w:gridSpan w:val="2"/>
            <w:tcBorders>
              <w:top w:val="single" w:sz="4" w:space="0" w:color="auto"/>
              <w:left w:val="single" w:sz="4" w:space="0" w:color="auto"/>
              <w:bottom w:val="single" w:sz="4" w:space="0" w:color="auto"/>
              <w:right w:val="single" w:sz="4" w:space="0" w:color="auto"/>
            </w:tcBorders>
            <w:hideMark/>
            <w:tcPrChange w:id="120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B3A29A0" w14:textId="77777777" w:rsidR="00752FAB" w:rsidRDefault="00752FAB">
            <w:pPr>
              <w:pStyle w:val="TAC"/>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20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15BC927" w14:textId="77777777" w:rsidR="00752FAB" w:rsidRDefault="00752FAB">
            <w:pPr>
              <w:pStyle w:val="TAC"/>
            </w:pPr>
            <w:r>
              <w:rPr>
                <w:rFonts w:eastAsia="Malgun Gothic"/>
                <w:lang w:eastAsia="ko-KR"/>
              </w:rPr>
              <w:t>N/A</w:t>
            </w:r>
          </w:p>
        </w:tc>
      </w:tr>
      <w:tr w:rsidR="00752FAB" w14:paraId="5DB78ABD" w14:textId="77777777" w:rsidTr="00752FAB">
        <w:trPr>
          <w:trHeight w:val="54"/>
          <w:jc w:val="center"/>
          <w:trPrChange w:id="1202"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203" w:author="作成者">
              <w:tcPr>
                <w:tcW w:w="2258" w:type="dxa"/>
                <w:tcBorders>
                  <w:top w:val="nil"/>
                  <w:left w:val="single" w:sz="4" w:space="0" w:color="auto"/>
                  <w:bottom w:val="single" w:sz="4" w:space="0" w:color="auto"/>
                  <w:right w:val="single" w:sz="4" w:space="0" w:color="auto"/>
                </w:tcBorders>
              </w:tcPr>
            </w:tcPrChange>
          </w:tcPr>
          <w:p w14:paraId="7D1C5A0F"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204" w:author="作成者">
              <w:tcPr>
                <w:tcW w:w="867" w:type="dxa"/>
                <w:tcBorders>
                  <w:top w:val="single" w:sz="4" w:space="0" w:color="auto"/>
                  <w:left w:val="single" w:sz="4" w:space="0" w:color="auto"/>
                  <w:bottom w:val="single" w:sz="4" w:space="0" w:color="auto"/>
                  <w:right w:val="single" w:sz="4" w:space="0" w:color="auto"/>
                </w:tcBorders>
                <w:hideMark/>
              </w:tcPr>
            </w:tcPrChange>
          </w:tcPr>
          <w:p w14:paraId="43B7F194" w14:textId="77777777" w:rsidR="00752FAB" w:rsidRDefault="00752FAB">
            <w:pPr>
              <w:pStyle w:val="TAC"/>
              <w:rPr>
                <w:rFonts w:eastAsia="SimSun"/>
              </w:rPr>
            </w:pPr>
            <w:r>
              <w:rPr>
                <w:rFonts w:eastAsia="Malgun Gothic"/>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20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2BB85A0" w14:textId="77777777" w:rsidR="00752FAB" w:rsidRDefault="00752FAB">
            <w:pPr>
              <w:pStyle w:val="TAC"/>
            </w:pPr>
            <w:r>
              <w:rPr>
                <w:rFonts w:eastAsia="Malgun Gothic"/>
                <w:lang w:eastAsia="ko-KR"/>
              </w:rPr>
              <w:t>3580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20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F01E9D8" w14:textId="77777777" w:rsidR="00752FAB" w:rsidRDefault="00752FAB">
            <w:pPr>
              <w:pStyle w:val="TAC"/>
            </w:pPr>
            <w:r>
              <w:rPr>
                <w:rFonts w:eastAsia="Malgun Gothic"/>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20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774EF72" w14:textId="77777777" w:rsidR="00752FAB" w:rsidRDefault="00752FAB">
            <w:pPr>
              <w:pStyle w:val="TAC"/>
            </w:pPr>
            <w:r>
              <w:rPr>
                <w:rFonts w:eastAsia="Malgun Gothic"/>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20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C12A914" w14:textId="77777777" w:rsidR="00752FAB" w:rsidRDefault="00752FAB">
            <w:pPr>
              <w:pStyle w:val="TAC"/>
            </w:pPr>
            <w:r>
              <w:rPr>
                <w:rFonts w:eastAsia="Malgun Gothic"/>
                <w:lang w:eastAsia="ko-KR"/>
              </w:rPr>
              <w:t>3580</w:t>
            </w:r>
          </w:p>
        </w:tc>
        <w:tc>
          <w:tcPr>
            <w:tcW w:w="717" w:type="dxa"/>
            <w:gridSpan w:val="2"/>
            <w:tcBorders>
              <w:top w:val="single" w:sz="4" w:space="0" w:color="auto"/>
              <w:left w:val="single" w:sz="4" w:space="0" w:color="auto"/>
              <w:bottom w:val="single" w:sz="4" w:space="0" w:color="auto"/>
              <w:right w:val="single" w:sz="4" w:space="0" w:color="auto"/>
            </w:tcBorders>
            <w:hideMark/>
            <w:tcPrChange w:id="120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2ED34BE" w14:textId="77777777" w:rsidR="00752FAB" w:rsidRDefault="00752FAB">
            <w:pPr>
              <w:pStyle w:val="TAC"/>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21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10D13A6" w14:textId="77777777" w:rsidR="00752FAB" w:rsidRDefault="00752FAB">
            <w:pPr>
              <w:pStyle w:val="TAC"/>
            </w:pPr>
            <w:r>
              <w:rPr>
                <w:rFonts w:eastAsia="Malgun Gothic"/>
                <w:lang w:eastAsia="ko-KR"/>
              </w:rPr>
              <w:t>N/A</w:t>
            </w:r>
          </w:p>
        </w:tc>
      </w:tr>
      <w:tr w:rsidR="00752FAB" w14:paraId="53D8B625" w14:textId="77777777" w:rsidTr="00752FAB">
        <w:trPr>
          <w:trHeight w:val="54"/>
          <w:jc w:val="center"/>
          <w:trPrChange w:id="1211"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1212" w:author="作成者">
              <w:tcPr>
                <w:tcW w:w="2258" w:type="dxa"/>
                <w:tcBorders>
                  <w:top w:val="single" w:sz="4" w:space="0" w:color="auto"/>
                  <w:left w:val="single" w:sz="4" w:space="0" w:color="auto"/>
                  <w:bottom w:val="nil"/>
                  <w:right w:val="single" w:sz="4" w:space="0" w:color="auto"/>
                </w:tcBorders>
                <w:hideMark/>
              </w:tcPr>
            </w:tcPrChange>
          </w:tcPr>
          <w:p w14:paraId="655260C8" w14:textId="77777777" w:rsidR="00752FAB" w:rsidRDefault="00752FAB">
            <w:pPr>
              <w:pStyle w:val="TAC"/>
              <w:rPr>
                <w:rFonts w:cs="Arial"/>
                <w:lang w:eastAsia="ko-KR"/>
              </w:rPr>
            </w:pPr>
            <w:r>
              <w:rPr>
                <w:rFonts w:cs="Arial"/>
              </w:rPr>
              <w:t>DC_</w:t>
            </w:r>
            <w:r>
              <w:rPr>
                <w:rFonts w:cs="Arial"/>
                <w:lang w:eastAsia="ko-KR"/>
              </w:rPr>
              <w:t>1A_n7A-n78A</w:t>
            </w:r>
          </w:p>
          <w:p w14:paraId="2457B69E" w14:textId="77777777" w:rsidR="00752FAB" w:rsidRDefault="00752FAB">
            <w:pPr>
              <w:pStyle w:val="TAC"/>
              <w:rPr>
                <w:rFonts w:cs="Arial"/>
              </w:rPr>
            </w:pPr>
            <w:r>
              <w:rPr>
                <w:rFonts w:cs="Arial"/>
              </w:rPr>
              <w:t>DC_1A_n7B-n78A</w:t>
            </w:r>
          </w:p>
          <w:p w14:paraId="54059CB2" w14:textId="77777777" w:rsidR="00752FAB" w:rsidRDefault="00752FAB">
            <w:pPr>
              <w:pStyle w:val="TAC"/>
              <w:rPr>
                <w:rFonts w:eastAsia="ＭＳ 明朝"/>
              </w:rPr>
            </w:pPr>
            <w:r>
              <w:rPr>
                <w:rFonts w:eastAsia="ＭＳ 明朝"/>
              </w:rPr>
              <w:t>DC_1A_n7A-n78(2A)</w:t>
            </w:r>
          </w:p>
        </w:tc>
        <w:tc>
          <w:tcPr>
            <w:tcW w:w="867" w:type="dxa"/>
            <w:tcBorders>
              <w:top w:val="single" w:sz="4" w:space="0" w:color="auto"/>
              <w:left w:val="single" w:sz="4" w:space="0" w:color="auto"/>
              <w:bottom w:val="single" w:sz="4" w:space="0" w:color="auto"/>
              <w:right w:val="single" w:sz="4" w:space="0" w:color="auto"/>
            </w:tcBorders>
            <w:hideMark/>
            <w:tcPrChange w:id="1213" w:author="作成者">
              <w:tcPr>
                <w:tcW w:w="867" w:type="dxa"/>
                <w:tcBorders>
                  <w:top w:val="single" w:sz="4" w:space="0" w:color="auto"/>
                  <w:left w:val="single" w:sz="4" w:space="0" w:color="auto"/>
                  <w:bottom w:val="single" w:sz="4" w:space="0" w:color="auto"/>
                  <w:right w:val="single" w:sz="4" w:space="0" w:color="auto"/>
                </w:tcBorders>
                <w:hideMark/>
              </w:tcPr>
            </w:tcPrChange>
          </w:tcPr>
          <w:p w14:paraId="76593592" w14:textId="77777777" w:rsidR="00752FAB" w:rsidRDefault="00752FAB">
            <w:pPr>
              <w:pStyle w:val="TAC"/>
              <w:rPr>
                <w:rFonts w:eastAsia="SimSun"/>
              </w:rPr>
            </w:pPr>
            <w:r>
              <w:rPr>
                <w:rFonts w:cs="Arial"/>
                <w:szCs w:val="18"/>
                <w:lang w:eastAsia="ko-KR"/>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21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7692B3B" w14:textId="77777777" w:rsidR="00752FAB" w:rsidRDefault="00752FAB">
            <w:pPr>
              <w:pStyle w:val="TAC"/>
            </w:pPr>
            <w:r>
              <w:rPr>
                <w:rFonts w:cs="Arial"/>
                <w:szCs w:val="18"/>
                <w:lang w:eastAsia="ko-KR"/>
              </w:rPr>
              <w:t>1977.5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21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8AC66BF" w14:textId="77777777" w:rsidR="00752FAB" w:rsidRDefault="00752FAB">
            <w:pPr>
              <w:pStyle w:val="TAC"/>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21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8EEB84F" w14:textId="77777777" w:rsidR="00752FAB" w:rsidRDefault="00752FAB">
            <w:pPr>
              <w:pStyle w:val="TAC"/>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21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921592F" w14:textId="77777777" w:rsidR="00752FAB" w:rsidRDefault="00752FAB">
            <w:pPr>
              <w:pStyle w:val="TAC"/>
            </w:pPr>
            <w:r>
              <w:rPr>
                <w:rFonts w:cs="Arial"/>
                <w:szCs w:val="18"/>
                <w:lang w:eastAsia="ko-KR"/>
              </w:rPr>
              <w:t>2167.5</w:t>
            </w:r>
          </w:p>
        </w:tc>
        <w:tc>
          <w:tcPr>
            <w:tcW w:w="717" w:type="dxa"/>
            <w:gridSpan w:val="2"/>
            <w:tcBorders>
              <w:top w:val="single" w:sz="4" w:space="0" w:color="auto"/>
              <w:left w:val="single" w:sz="4" w:space="0" w:color="auto"/>
              <w:bottom w:val="single" w:sz="4" w:space="0" w:color="auto"/>
              <w:right w:val="single" w:sz="4" w:space="0" w:color="auto"/>
            </w:tcBorders>
            <w:hideMark/>
            <w:tcPrChange w:id="121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F67398A" w14:textId="77777777" w:rsidR="00752FAB" w:rsidRDefault="00752FAB">
            <w:pPr>
              <w:pStyle w:val="TAC"/>
            </w:pPr>
            <w:r>
              <w:rPr>
                <w:rFonts w:cs="Arial"/>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21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6173853" w14:textId="77777777" w:rsidR="00752FAB" w:rsidRDefault="00752FAB">
            <w:pPr>
              <w:pStyle w:val="TAC"/>
            </w:pPr>
            <w:r>
              <w:rPr>
                <w:rFonts w:cs="Arial"/>
                <w:lang w:eastAsia="ko-KR"/>
              </w:rPr>
              <w:t>N/A</w:t>
            </w:r>
          </w:p>
        </w:tc>
      </w:tr>
      <w:tr w:rsidR="00752FAB" w14:paraId="6F741995" w14:textId="77777777" w:rsidTr="00752FAB">
        <w:trPr>
          <w:trHeight w:val="54"/>
          <w:jc w:val="center"/>
          <w:trPrChange w:id="1220" w:author="作成者">
            <w:trPr>
              <w:trHeight w:val="54"/>
              <w:jc w:val="center"/>
            </w:trPr>
          </w:trPrChange>
        </w:trPr>
        <w:tc>
          <w:tcPr>
            <w:tcW w:w="2258" w:type="dxa"/>
            <w:tcBorders>
              <w:top w:val="nil"/>
              <w:left w:val="single" w:sz="4" w:space="0" w:color="auto"/>
              <w:bottom w:val="nil"/>
              <w:right w:val="single" w:sz="4" w:space="0" w:color="auto"/>
            </w:tcBorders>
            <w:tcPrChange w:id="1221" w:author="作成者">
              <w:tcPr>
                <w:tcW w:w="2258" w:type="dxa"/>
                <w:tcBorders>
                  <w:top w:val="nil"/>
                  <w:left w:val="single" w:sz="4" w:space="0" w:color="auto"/>
                  <w:bottom w:val="nil"/>
                  <w:right w:val="single" w:sz="4" w:space="0" w:color="auto"/>
                </w:tcBorders>
              </w:tcPr>
            </w:tcPrChange>
          </w:tcPr>
          <w:p w14:paraId="3BD09C28"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222" w:author="作成者">
              <w:tcPr>
                <w:tcW w:w="867" w:type="dxa"/>
                <w:tcBorders>
                  <w:top w:val="single" w:sz="4" w:space="0" w:color="auto"/>
                  <w:left w:val="single" w:sz="4" w:space="0" w:color="auto"/>
                  <w:bottom w:val="single" w:sz="4" w:space="0" w:color="auto"/>
                  <w:right w:val="single" w:sz="4" w:space="0" w:color="auto"/>
                </w:tcBorders>
                <w:hideMark/>
              </w:tcPr>
            </w:tcPrChange>
          </w:tcPr>
          <w:p w14:paraId="4D0387E4" w14:textId="77777777" w:rsidR="00752FAB" w:rsidRDefault="00752FAB">
            <w:pPr>
              <w:pStyle w:val="TAC"/>
              <w:rPr>
                <w:rFonts w:eastAsia="SimSun"/>
              </w:rPr>
            </w:pPr>
            <w:r>
              <w:rPr>
                <w:rFonts w:cs="Arial"/>
                <w:szCs w:val="18"/>
                <w:lang w:eastAsia="ko-KR"/>
              </w:rPr>
              <w:t>n7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22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B811C1C" w14:textId="77777777" w:rsidR="00752FAB" w:rsidRDefault="00752FAB">
            <w:pPr>
              <w:pStyle w:val="TAC"/>
            </w:pPr>
            <w:r>
              <w:rPr>
                <w:rFonts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22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3200F53" w14:textId="77777777" w:rsidR="00752FAB" w:rsidRDefault="00752FAB">
            <w:pPr>
              <w:pStyle w:val="TAC"/>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22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FF8C2FC" w14:textId="77777777" w:rsidR="00752FAB" w:rsidRDefault="00752FAB">
            <w:pPr>
              <w:pStyle w:val="TAC"/>
            </w:pPr>
            <w:r>
              <w:rPr>
                <w:rFonts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22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55D2399" w14:textId="77777777" w:rsidR="00752FAB" w:rsidRDefault="00752FAB">
            <w:pPr>
              <w:pStyle w:val="TAC"/>
            </w:pPr>
            <w:r>
              <w:rPr>
                <w:rFonts w:cs="Arial"/>
                <w:szCs w:val="18"/>
                <w:lang w:eastAsia="ko-KR"/>
              </w:rPr>
              <w:t>2627.5</w:t>
            </w:r>
          </w:p>
        </w:tc>
        <w:tc>
          <w:tcPr>
            <w:tcW w:w="717" w:type="dxa"/>
            <w:gridSpan w:val="2"/>
            <w:tcBorders>
              <w:top w:val="single" w:sz="4" w:space="0" w:color="auto"/>
              <w:left w:val="single" w:sz="4" w:space="0" w:color="auto"/>
              <w:bottom w:val="single" w:sz="4" w:space="0" w:color="auto"/>
              <w:right w:val="single" w:sz="4" w:space="0" w:color="auto"/>
            </w:tcBorders>
            <w:hideMark/>
            <w:tcPrChange w:id="122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12B8D8F" w14:textId="77777777" w:rsidR="00752FAB" w:rsidRDefault="00752FAB">
            <w:pPr>
              <w:pStyle w:val="TAC"/>
            </w:pPr>
            <w:r>
              <w:rPr>
                <w:rFonts w:cs="Arial"/>
                <w:szCs w:val="18"/>
                <w:lang w:eastAsia="ko-KR"/>
              </w:rPr>
              <w:t>9.1</w:t>
            </w:r>
          </w:p>
        </w:tc>
        <w:tc>
          <w:tcPr>
            <w:tcW w:w="1248" w:type="dxa"/>
            <w:gridSpan w:val="3"/>
            <w:tcBorders>
              <w:top w:val="single" w:sz="4" w:space="0" w:color="auto"/>
              <w:left w:val="single" w:sz="4" w:space="0" w:color="auto"/>
              <w:bottom w:val="single" w:sz="4" w:space="0" w:color="auto"/>
              <w:right w:val="single" w:sz="4" w:space="0" w:color="auto"/>
            </w:tcBorders>
            <w:hideMark/>
            <w:tcPrChange w:id="122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EE26CC9" w14:textId="77777777" w:rsidR="00752FAB" w:rsidRDefault="00752FAB">
            <w:pPr>
              <w:pStyle w:val="TAC"/>
              <w:rPr>
                <w:rFonts w:cs="Arial"/>
                <w:lang w:eastAsia="ko-KR"/>
              </w:rPr>
            </w:pPr>
            <w:r>
              <w:rPr>
                <w:rFonts w:cs="Arial"/>
                <w:lang w:eastAsia="ko-KR"/>
              </w:rPr>
              <w:t>IMD4</w:t>
            </w:r>
          </w:p>
        </w:tc>
      </w:tr>
      <w:tr w:rsidR="00752FAB" w14:paraId="23388878" w14:textId="77777777" w:rsidTr="00752FAB">
        <w:trPr>
          <w:trHeight w:val="54"/>
          <w:jc w:val="center"/>
          <w:trPrChange w:id="1229" w:author="作成者">
            <w:trPr>
              <w:trHeight w:val="54"/>
              <w:jc w:val="center"/>
            </w:trPr>
          </w:trPrChange>
        </w:trPr>
        <w:tc>
          <w:tcPr>
            <w:tcW w:w="2258" w:type="dxa"/>
            <w:tcBorders>
              <w:top w:val="nil"/>
              <w:left w:val="single" w:sz="4" w:space="0" w:color="auto"/>
              <w:bottom w:val="nil"/>
              <w:right w:val="single" w:sz="4" w:space="0" w:color="auto"/>
            </w:tcBorders>
            <w:tcPrChange w:id="1230" w:author="作成者">
              <w:tcPr>
                <w:tcW w:w="2258" w:type="dxa"/>
                <w:tcBorders>
                  <w:top w:val="nil"/>
                  <w:left w:val="single" w:sz="4" w:space="0" w:color="auto"/>
                  <w:bottom w:val="nil"/>
                  <w:right w:val="single" w:sz="4" w:space="0" w:color="auto"/>
                </w:tcBorders>
              </w:tcPr>
            </w:tcPrChange>
          </w:tcPr>
          <w:p w14:paraId="54065CAB"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231" w:author="作成者">
              <w:tcPr>
                <w:tcW w:w="867" w:type="dxa"/>
                <w:tcBorders>
                  <w:top w:val="single" w:sz="4" w:space="0" w:color="auto"/>
                  <w:left w:val="single" w:sz="4" w:space="0" w:color="auto"/>
                  <w:bottom w:val="single" w:sz="4" w:space="0" w:color="auto"/>
                  <w:right w:val="single" w:sz="4" w:space="0" w:color="auto"/>
                </w:tcBorders>
                <w:hideMark/>
              </w:tcPr>
            </w:tcPrChange>
          </w:tcPr>
          <w:p w14:paraId="131DE98F" w14:textId="77777777" w:rsidR="00752FAB" w:rsidRDefault="00752FAB">
            <w:pPr>
              <w:pStyle w:val="TAC"/>
              <w:rPr>
                <w:rFonts w:eastAsia="SimSun"/>
              </w:rPr>
            </w:pPr>
            <w:r>
              <w:rPr>
                <w:rFonts w:cs="Arial"/>
                <w:szCs w:val="18"/>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23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D95D9D4" w14:textId="77777777" w:rsidR="00752FAB" w:rsidRDefault="00752FAB">
            <w:pPr>
              <w:pStyle w:val="TAC"/>
            </w:pPr>
            <w:r>
              <w:rPr>
                <w:rFonts w:cs="Arial"/>
                <w:szCs w:val="18"/>
                <w:lang w:eastAsia="ko-KR"/>
              </w:rPr>
              <w:t>3305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23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8D293C5" w14:textId="77777777" w:rsidR="00752FAB" w:rsidRDefault="00752FAB">
            <w:pPr>
              <w:pStyle w:val="TAC"/>
            </w:pPr>
            <w:r>
              <w:rPr>
                <w:rFonts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23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17BF336" w14:textId="77777777" w:rsidR="00752FAB" w:rsidRDefault="00752FAB">
            <w:pPr>
              <w:pStyle w:val="TAC"/>
            </w:pPr>
            <w:r>
              <w:rPr>
                <w:rFonts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23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B2E4831" w14:textId="77777777" w:rsidR="00752FAB" w:rsidRDefault="00752FAB">
            <w:pPr>
              <w:pStyle w:val="TAC"/>
            </w:pPr>
            <w:r>
              <w:rPr>
                <w:rFonts w:cs="Arial"/>
                <w:szCs w:val="18"/>
                <w:lang w:eastAsia="ko-KR"/>
              </w:rPr>
              <w:t>3305</w:t>
            </w:r>
          </w:p>
        </w:tc>
        <w:tc>
          <w:tcPr>
            <w:tcW w:w="717" w:type="dxa"/>
            <w:gridSpan w:val="2"/>
            <w:tcBorders>
              <w:top w:val="single" w:sz="4" w:space="0" w:color="auto"/>
              <w:left w:val="single" w:sz="4" w:space="0" w:color="auto"/>
              <w:bottom w:val="single" w:sz="4" w:space="0" w:color="auto"/>
              <w:right w:val="single" w:sz="4" w:space="0" w:color="auto"/>
            </w:tcBorders>
            <w:hideMark/>
            <w:tcPrChange w:id="123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9945704" w14:textId="77777777" w:rsidR="00752FAB" w:rsidRDefault="00752FAB">
            <w:pPr>
              <w:pStyle w:val="TAC"/>
            </w:pPr>
            <w:r>
              <w:rPr>
                <w:rFonts w:cs="Arial"/>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23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ADB1EC6" w14:textId="77777777" w:rsidR="00752FAB" w:rsidRDefault="00752FAB">
            <w:pPr>
              <w:pStyle w:val="TAC"/>
            </w:pPr>
            <w:r>
              <w:rPr>
                <w:rFonts w:cs="Arial"/>
                <w:lang w:eastAsia="ko-KR"/>
              </w:rPr>
              <w:t>N/A</w:t>
            </w:r>
          </w:p>
        </w:tc>
      </w:tr>
      <w:tr w:rsidR="00752FAB" w14:paraId="58B5D5F3" w14:textId="77777777" w:rsidTr="00752FAB">
        <w:trPr>
          <w:trHeight w:val="54"/>
          <w:jc w:val="center"/>
          <w:trPrChange w:id="1238" w:author="作成者">
            <w:trPr>
              <w:trHeight w:val="54"/>
              <w:jc w:val="center"/>
            </w:trPr>
          </w:trPrChange>
        </w:trPr>
        <w:tc>
          <w:tcPr>
            <w:tcW w:w="2258" w:type="dxa"/>
            <w:tcBorders>
              <w:top w:val="nil"/>
              <w:left w:val="single" w:sz="4" w:space="0" w:color="auto"/>
              <w:bottom w:val="nil"/>
              <w:right w:val="single" w:sz="4" w:space="0" w:color="auto"/>
            </w:tcBorders>
            <w:tcPrChange w:id="1239" w:author="作成者">
              <w:tcPr>
                <w:tcW w:w="2258" w:type="dxa"/>
                <w:tcBorders>
                  <w:top w:val="nil"/>
                  <w:left w:val="single" w:sz="4" w:space="0" w:color="auto"/>
                  <w:bottom w:val="nil"/>
                  <w:right w:val="single" w:sz="4" w:space="0" w:color="auto"/>
                </w:tcBorders>
              </w:tcPr>
            </w:tcPrChange>
          </w:tcPr>
          <w:p w14:paraId="4AD824B5"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240" w:author="作成者">
              <w:tcPr>
                <w:tcW w:w="867" w:type="dxa"/>
                <w:tcBorders>
                  <w:top w:val="single" w:sz="4" w:space="0" w:color="auto"/>
                  <w:left w:val="single" w:sz="4" w:space="0" w:color="auto"/>
                  <w:bottom w:val="single" w:sz="4" w:space="0" w:color="auto"/>
                  <w:right w:val="single" w:sz="4" w:space="0" w:color="auto"/>
                </w:tcBorders>
                <w:hideMark/>
              </w:tcPr>
            </w:tcPrChange>
          </w:tcPr>
          <w:p w14:paraId="610507AC" w14:textId="77777777" w:rsidR="00752FAB" w:rsidRDefault="00752FAB">
            <w:pPr>
              <w:pStyle w:val="TAC"/>
              <w:rPr>
                <w:rFonts w:eastAsia="SimSun"/>
              </w:rPr>
            </w:pPr>
            <w:r>
              <w:rPr>
                <w:rFonts w:cs="Arial"/>
                <w:szCs w:val="18"/>
                <w:lang w:eastAsia="ko-KR"/>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24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9043C1C" w14:textId="77777777" w:rsidR="00752FAB" w:rsidRDefault="00752FAB">
            <w:pPr>
              <w:pStyle w:val="TAC"/>
            </w:pPr>
            <w:r>
              <w:rPr>
                <w:rFonts w:cs="Arial"/>
                <w:szCs w:val="18"/>
                <w:lang w:eastAsia="ko-KR"/>
              </w:rPr>
              <w:t>1970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24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282C3DB" w14:textId="77777777" w:rsidR="00752FAB" w:rsidRDefault="00752FAB">
            <w:pPr>
              <w:pStyle w:val="TAC"/>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24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DA07F8C" w14:textId="77777777" w:rsidR="00752FAB" w:rsidRDefault="00752FAB">
            <w:pPr>
              <w:pStyle w:val="TAC"/>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24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14A19A5" w14:textId="77777777" w:rsidR="00752FAB" w:rsidRDefault="00752FAB">
            <w:pPr>
              <w:pStyle w:val="TAC"/>
            </w:pPr>
            <w:r>
              <w:rPr>
                <w:rFonts w:cs="Arial"/>
                <w:szCs w:val="18"/>
                <w:lang w:eastAsia="ko-KR"/>
              </w:rPr>
              <w:t>2160</w:t>
            </w:r>
          </w:p>
        </w:tc>
        <w:tc>
          <w:tcPr>
            <w:tcW w:w="717" w:type="dxa"/>
            <w:gridSpan w:val="2"/>
            <w:tcBorders>
              <w:top w:val="single" w:sz="4" w:space="0" w:color="auto"/>
              <w:left w:val="single" w:sz="4" w:space="0" w:color="auto"/>
              <w:bottom w:val="single" w:sz="4" w:space="0" w:color="auto"/>
              <w:right w:val="single" w:sz="4" w:space="0" w:color="auto"/>
            </w:tcBorders>
            <w:hideMark/>
            <w:tcPrChange w:id="124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2C6851D" w14:textId="77777777" w:rsidR="00752FAB" w:rsidRDefault="00752FAB">
            <w:pPr>
              <w:pStyle w:val="TAC"/>
            </w:pPr>
            <w:r>
              <w:rPr>
                <w:rFonts w:cs="Arial"/>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24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4ED8FE2" w14:textId="77777777" w:rsidR="00752FAB" w:rsidRDefault="00752FAB">
            <w:pPr>
              <w:pStyle w:val="TAC"/>
            </w:pPr>
            <w:r>
              <w:rPr>
                <w:rFonts w:cs="Arial"/>
                <w:lang w:eastAsia="ko-KR"/>
              </w:rPr>
              <w:t>N/A</w:t>
            </w:r>
          </w:p>
        </w:tc>
      </w:tr>
      <w:tr w:rsidR="00752FAB" w14:paraId="0622714A" w14:textId="77777777" w:rsidTr="00752FAB">
        <w:trPr>
          <w:trHeight w:val="54"/>
          <w:jc w:val="center"/>
          <w:trPrChange w:id="1247" w:author="作成者">
            <w:trPr>
              <w:trHeight w:val="54"/>
              <w:jc w:val="center"/>
            </w:trPr>
          </w:trPrChange>
        </w:trPr>
        <w:tc>
          <w:tcPr>
            <w:tcW w:w="2258" w:type="dxa"/>
            <w:tcBorders>
              <w:top w:val="nil"/>
              <w:left w:val="single" w:sz="4" w:space="0" w:color="auto"/>
              <w:bottom w:val="nil"/>
              <w:right w:val="single" w:sz="4" w:space="0" w:color="auto"/>
            </w:tcBorders>
            <w:tcPrChange w:id="1248" w:author="作成者">
              <w:tcPr>
                <w:tcW w:w="2258" w:type="dxa"/>
                <w:tcBorders>
                  <w:top w:val="nil"/>
                  <w:left w:val="single" w:sz="4" w:space="0" w:color="auto"/>
                  <w:bottom w:val="nil"/>
                  <w:right w:val="single" w:sz="4" w:space="0" w:color="auto"/>
                </w:tcBorders>
              </w:tcPr>
            </w:tcPrChange>
          </w:tcPr>
          <w:p w14:paraId="52DDA710"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249" w:author="作成者">
              <w:tcPr>
                <w:tcW w:w="867" w:type="dxa"/>
                <w:tcBorders>
                  <w:top w:val="single" w:sz="4" w:space="0" w:color="auto"/>
                  <w:left w:val="single" w:sz="4" w:space="0" w:color="auto"/>
                  <w:bottom w:val="single" w:sz="4" w:space="0" w:color="auto"/>
                  <w:right w:val="single" w:sz="4" w:space="0" w:color="auto"/>
                </w:tcBorders>
                <w:hideMark/>
              </w:tcPr>
            </w:tcPrChange>
          </w:tcPr>
          <w:p w14:paraId="1C5EFE36" w14:textId="77777777" w:rsidR="00752FAB" w:rsidRDefault="00752FAB">
            <w:pPr>
              <w:pStyle w:val="TAC"/>
              <w:rPr>
                <w:rFonts w:eastAsia="SimSun"/>
              </w:rPr>
            </w:pPr>
            <w:r>
              <w:rPr>
                <w:rFonts w:cs="Arial"/>
                <w:szCs w:val="18"/>
                <w:lang w:eastAsia="ko-KR"/>
              </w:rPr>
              <w:t>n7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25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34B1897" w14:textId="77777777" w:rsidR="00752FAB" w:rsidRDefault="00752FAB">
            <w:pPr>
              <w:pStyle w:val="TAC"/>
            </w:pPr>
            <w:r>
              <w:rPr>
                <w:rFonts w:cs="Arial"/>
                <w:szCs w:val="18"/>
                <w:lang w:eastAsia="ko-KR"/>
              </w:rPr>
              <w:t>2520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25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2FB0A75" w14:textId="77777777" w:rsidR="00752FAB" w:rsidRDefault="00752FAB">
            <w:pPr>
              <w:pStyle w:val="TAC"/>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25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3CD0DCA" w14:textId="77777777" w:rsidR="00752FAB" w:rsidRDefault="00752FAB">
            <w:pPr>
              <w:pStyle w:val="TAC"/>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25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C96BC5A" w14:textId="77777777" w:rsidR="00752FAB" w:rsidRDefault="00752FAB">
            <w:pPr>
              <w:pStyle w:val="TAC"/>
            </w:pPr>
            <w:r>
              <w:rPr>
                <w:rFonts w:cs="Arial"/>
                <w:szCs w:val="18"/>
                <w:lang w:eastAsia="ko-KR"/>
              </w:rPr>
              <w:t>2640</w:t>
            </w:r>
          </w:p>
        </w:tc>
        <w:tc>
          <w:tcPr>
            <w:tcW w:w="717" w:type="dxa"/>
            <w:gridSpan w:val="2"/>
            <w:tcBorders>
              <w:top w:val="single" w:sz="4" w:space="0" w:color="auto"/>
              <w:left w:val="single" w:sz="4" w:space="0" w:color="auto"/>
              <w:bottom w:val="single" w:sz="4" w:space="0" w:color="auto"/>
              <w:right w:val="single" w:sz="4" w:space="0" w:color="auto"/>
            </w:tcBorders>
            <w:hideMark/>
            <w:tcPrChange w:id="125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DC4847E" w14:textId="77777777" w:rsidR="00752FAB" w:rsidRDefault="00752FAB">
            <w:pPr>
              <w:pStyle w:val="TAC"/>
            </w:pPr>
            <w:r>
              <w:rPr>
                <w:rFonts w:cs="Arial"/>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25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71B874D" w14:textId="77777777" w:rsidR="00752FAB" w:rsidRDefault="00752FAB">
            <w:pPr>
              <w:pStyle w:val="TAC"/>
            </w:pPr>
            <w:r>
              <w:rPr>
                <w:rFonts w:cs="Arial"/>
                <w:lang w:eastAsia="ko-KR"/>
              </w:rPr>
              <w:t>N/A</w:t>
            </w:r>
          </w:p>
        </w:tc>
      </w:tr>
      <w:tr w:rsidR="00752FAB" w14:paraId="632BAC2E" w14:textId="77777777" w:rsidTr="00752FAB">
        <w:trPr>
          <w:trHeight w:val="54"/>
          <w:jc w:val="center"/>
          <w:trPrChange w:id="1256"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257" w:author="作成者">
              <w:tcPr>
                <w:tcW w:w="2258" w:type="dxa"/>
                <w:tcBorders>
                  <w:top w:val="nil"/>
                  <w:left w:val="single" w:sz="4" w:space="0" w:color="auto"/>
                  <w:bottom w:val="single" w:sz="4" w:space="0" w:color="auto"/>
                  <w:right w:val="single" w:sz="4" w:space="0" w:color="auto"/>
                </w:tcBorders>
              </w:tcPr>
            </w:tcPrChange>
          </w:tcPr>
          <w:p w14:paraId="7260CEF7"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258" w:author="作成者">
              <w:tcPr>
                <w:tcW w:w="867" w:type="dxa"/>
                <w:tcBorders>
                  <w:top w:val="single" w:sz="4" w:space="0" w:color="auto"/>
                  <w:left w:val="single" w:sz="4" w:space="0" w:color="auto"/>
                  <w:bottom w:val="single" w:sz="4" w:space="0" w:color="auto"/>
                  <w:right w:val="single" w:sz="4" w:space="0" w:color="auto"/>
                </w:tcBorders>
                <w:hideMark/>
              </w:tcPr>
            </w:tcPrChange>
          </w:tcPr>
          <w:p w14:paraId="06F0C495" w14:textId="77777777" w:rsidR="00752FAB" w:rsidRDefault="00752FAB">
            <w:pPr>
              <w:pStyle w:val="TAC"/>
              <w:rPr>
                <w:rFonts w:eastAsia="SimSun"/>
              </w:rPr>
            </w:pPr>
            <w:r>
              <w:rPr>
                <w:rFonts w:cs="Arial"/>
                <w:szCs w:val="18"/>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25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DB23C81" w14:textId="77777777" w:rsidR="00752FAB" w:rsidRDefault="00752FAB">
            <w:pPr>
              <w:pStyle w:val="TAC"/>
            </w:pPr>
            <w:r>
              <w:rPr>
                <w:rFonts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26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9C7F96E" w14:textId="77777777" w:rsidR="00752FAB" w:rsidRDefault="00752FAB">
            <w:pPr>
              <w:pStyle w:val="TAC"/>
            </w:pPr>
            <w:r>
              <w:rPr>
                <w:rFonts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26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7B8BF43" w14:textId="77777777" w:rsidR="00752FAB" w:rsidRDefault="00752FAB">
            <w:pPr>
              <w:pStyle w:val="TAC"/>
            </w:pPr>
            <w:r>
              <w:rPr>
                <w:rFonts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26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58E400F" w14:textId="77777777" w:rsidR="00752FAB" w:rsidRDefault="00752FAB">
            <w:pPr>
              <w:pStyle w:val="TAC"/>
            </w:pPr>
            <w:r>
              <w:rPr>
                <w:rFonts w:cs="Arial"/>
                <w:szCs w:val="18"/>
                <w:lang w:eastAsia="ko-KR"/>
              </w:rPr>
              <w:t>3390</w:t>
            </w:r>
          </w:p>
        </w:tc>
        <w:tc>
          <w:tcPr>
            <w:tcW w:w="717" w:type="dxa"/>
            <w:gridSpan w:val="2"/>
            <w:tcBorders>
              <w:top w:val="single" w:sz="4" w:space="0" w:color="auto"/>
              <w:left w:val="single" w:sz="4" w:space="0" w:color="auto"/>
              <w:bottom w:val="single" w:sz="4" w:space="0" w:color="auto"/>
              <w:right w:val="single" w:sz="4" w:space="0" w:color="auto"/>
            </w:tcBorders>
            <w:hideMark/>
            <w:tcPrChange w:id="126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D3C6DAB" w14:textId="77777777" w:rsidR="00752FAB" w:rsidRDefault="00752FAB">
            <w:pPr>
              <w:pStyle w:val="TAC"/>
            </w:pPr>
            <w:r>
              <w:rPr>
                <w:rFonts w:cs="Arial"/>
                <w:szCs w:val="18"/>
                <w:lang w:eastAsia="ko-KR"/>
              </w:rPr>
              <w:t>10.1</w:t>
            </w:r>
          </w:p>
        </w:tc>
        <w:tc>
          <w:tcPr>
            <w:tcW w:w="1248" w:type="dxa"/>
            <w:gridSpan w:val="3"/>
            <w:tcBorders>
              <w:top w:val="single" w:sz="4" w:space="0" w:color="auto"/>
              <w:left w:val="single" w:sz="4" w:space="0" w:color="auto"/>
              <w:bottom w:val="single" w:sz="4" w:space="0" w:color="auto"/>
              <w:right w:val="single" w:sz="4" w:space="0" w:color="auto"/>
            </w:tcBorders>
            <w:hideMark/>
            <w:tcPrChange w:id="126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2481A74" w14:textId="77777777" w:rsidR="00752FAB" w:rsidRDefault="00752FAB">
            <w:pPr>
              <w:pStyle w:val="TAC"/>
              <w:rPr>
                <w:rFonts w:cs="Arial"/>
                <w:lang w:eastAsia="ko-KR"/>
              </w:rPr>
            </w:pPr>
            <w:r>
              <w:rPr>
                <w:rFonts w:cs="Arial"/>
                <w:lang w:eastAsia="ko-KR"/>
              </w:rPr>
              <w:t>IMD4</w:t>
            </w:r>
          </w:p>
        </w:tc>
      </w:tr>
      <w:tr w:rsidR="00752FAB" w14:paraId="74738EB6" w14:textId="77777777" w:rsidTr="00752FAB">
        <w:trPr>
          <w:trHeight w:val="54"/>
          <w:jc w:val="center"/>
          <w:trPrChange w:id="1265"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1266" w:author="作成者">
              <w:tcPr>
                <w:tcW w:w="2258" w:type="dxa"/>
                <w:tcBorders>
                  <w:top w:val="single" w:sz="4" w:space="0" w:color="auto"/>
                  <w:left w:val="single" w:sz="4" w:space="0" w:color="auto"/>
                  <w:bottom w:val="nil"/>
                  <w:right w:val="single" w:sz="4" w:space="0" w:color="auto"/>
                </w:tcBorders>
                <w:hideMark/>
              </w:tcPr>
            </w:tcPrChange>
          </w:tcPr>
          <w:p w14:paraId="1D794AF6" w14:textId="77777777" w:rsidR="00752FAB" w:rsidRDefault="00752FAB">
            <w:pPr>
              <w:pStyle w:val="TAC"/>
            </w:pPr>
            <w:r>
              <w:rPr>
                <w:rFonts w:eastAsia="ＭＳ 明朝"/>
              </w:rPr>
              <w:t>DC_1A-3A_n79A</w:t>
            </w:r>
          </w:p>
        </w:tc>
        <w:tc>
          <w:tcPr>
            <w:tcW w:w="867" w:type="dxa"/>
            <w:tcBorders>
              <w:top w:val="single" w:sz="4" w:space="0" w:color="auto"/>
              <w:left w:val="single" w:sz="4" w:space="0" w:color="auto"/>
              <w:bottom w:val="single" w:sz="4" w:space="0" w:color="auto"/>
              <w:right w:val="single" w:sz="4" w:space="0" w:color="auto"/>
            </w:tcBorders>
            <w:hideMark/>
            <w:tcPrChange w:id="1267" w:author="作成者">
              <w:tcPr>
                <w:tcW w:w="867" w:type="dxa"/>
                <w:tcBorders>
                  <w:top w:val="single" w:sz="4" w:space="0" w:color="auto"/>
                  <w:left w:val="single" w:sz="4" w:space="0" w:color="auto"/>
                  <w:bottom w:val="single" w:sz="4" w:space="0" w:color="auto"/>
                  <w:right w:val="single" w:sz="4" w:space="0" w:color="auto"/>
                </w:tcBorders>
                <w:hideMark/>
              </w:tcPr>
            </w:tcPrChange>
          </w:tcPr>
          <w:p w14:paraId="513D8892" w14:textId="77777777" w:rsidR="00752FAB" w:rsidRDefault="00752FAB">
            <w:pPr>
              <w:pStyle w:val="TAC"/>
            </w:pPr>
            <w:r>
              <w:t>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26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0AD34A3" w14:textId="77777777" w:rsidR="00752FAB" w:rsidRDefault="00752FA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26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FC924C2"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27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294149E" w14:textId="77777777" w:rsidR="00752FAB" w:rsidRDefault="00752FA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27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5E7F20D" w14:textId="77777777" w:rsidR="00752FAB" w:rsidRDefault="00752FAB">
            <w:pPr>
              <w:pStyle w:val="TAC"/>
            </w:pPr>
            <w:r>
              <w:t>2140</w:t>
            </w:r>
          </w:p>
        </w:tc>
        <w:tc>
          <w:tcPr>
            <w:tcW w:w="717" w:type="dxa"/>
            <w:gridSpan w:val="2"/>
            <w:tcBorders>
              <w:top w:val="single" w:sz="4" w:space="0" w:color="auto"/>
              <w:left w:val="single" w:sz="4" w:space="0" w:color="auto"/>
              <w:bottom w:val="single" w:sz="4" w:space="0" w:color="auto"/>
              <w:right w:val="single" w:sz="4" w:space="0" w:color="auto"/>
            </w:tcBorders>
            <w:hideMark/>
            <w:tcPrChange w:id="127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E3DB1EB" w14:textId="77777777" w:rsidR="00752FAB" w:rsidRDefault="00752FAB">
            <w:pPr>
              <w:pStyle w:val="TAC"/>
            </w:pPr>
            <w:r>
              <w:t>3.6</w:t>
            </w:r>
          </w:p>
        </w:tc>
        <w:tc>
          <w:tcPr>
            <w:tcW w:w="1248" w:type="dxa"/>
            <w:gridSpan w:val="3"/>
            <w:tcBorders>
              <w:top w:val="single" w:sz="4" w:space="0" w:color="auto"/>
              <w:left w:val="single" w:sz="4" w:space="0" w:color="auto"/>
              <w:bottom w:val="single" w:sz="4" w:space="0" w:color="auto"/>
              <w:right w:val="single" w:sz="4" w:space="0" w:color="auto"/>
            </w:tcBorders>
            <w:hideMark/>
            <w:tcPrChange w:id="127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FDF4C01" w14:textId="77777777" w:rsidR="00752FAB" w:rsidRDefault="00752FAB">
            <w:pPr>
              <w:pStyle w:val="TAC"/>
            </w:pPr>
            <w:r>
              <w:t>IMD5</w:t>
            </w:r>
          </w:p>
        </w:tc>
      </w:tr>
      <w:tr w:rsidR="00752FAB" w14:paraId="00200E58" w14:textId="77777777" w:rsidTr="00752FAB">
        <w:trPr>
          <w:trHeight w:val="22"/>
          <w:jc w:val="center"/>
          <w:trPrChange w:id="1274" w:author="作成者">
            <w:trPr>
              <w:trHeight w:val="22"/>
              <w:jc w:val="center"/>
            </w:trPr>
          </w:trPrChange>
        </w:trPr>
        <w:tc>
          <w:tcPr>
            <w:tcW w:w="2258" w:type="dxa"/>
            <w:tcBorders>
              <w:top w:val="nil"/>
              <w:left w:val="single" w:sz="4" w:space="0" w:color="auto"/>
              <w:bottom w:val="nil"/>
              <w:right w:val="single" w:sz="4" w:space="0" w:color="auto"/>
            </w:tcBorders>
            <w:hideMark/>
            <w:tcPrChange w:id="1275" w:author="作成者">
              <w:tcPr>
                <w:tcW w:w="2258" w:type="dxa"/>
                <w:tcBorders>
                  <w:top w:val="nil"/>
                  <w:left w:val="single" w:sz="4" w:space="0" w:color="auto"/>
                  <w:bottom w:val="nil"/>
                  <w:right w:val="single" w:sz="4" w:space="0" w:color="auto"/>
                </w:tcBorders>
                <w:hideMark/>
              </w:tcPr>
            </w:tcPrChange>
          </w:tcPr>
          <w:p w14:paraId="1036DFD8" w14:textId="77777777" w:rsidR="00752FAB" w:rsidRDefault="00752FAB"/>
        </w:tc>
        <w:tc>
          <w:tcPr>
            <w:tcW w:w="867" w:type="dxa"/>
            <w:tcBorders>
              <w:top w:val="single" w:sz="4" w:space="0" w:color="auto"/>
              <w:left w:val="single" w:sz="4" w:space="0" w:color="auto"/>
              <w:bottom w:val="single" w:sz="4" w:space="0" w:color="auto"/>
              <w:right w:val="single" w:sz="4" w:space="0" w:color="auto"/>
            </w:tcBorders>
            <w:hideMark/>
            <w:tcPrChange w:id="1276" w:author="作成者">
              <w:tcPr>
                <w:tcW w:w="867" w:type="dxa"/>
                <w:tcBorders>
                  <w:top w:val="single" w:sz="4" w:space="0" w:color="auto"/>
                  <w:left w:val="single" w:sz="4" w:space="0" w:color="auto"/>
                  <w:bottom w:val="single" w:sz="4" w:space="0" w:color="auto"/>
                  <w:right w:val="single" w:sz="4" w:space="0" w:color="auto"/>
                </w:tcBorders>
                <w:hideMark/>
              </w:tcPr>
            </w:tcPrChange>
          </w:tcPr>
          <w:p w14:paraId="24362189" w14:textId="77777777" w:rsidR="00752FAB" w:rsidRDefault="00752FAB">
            <w:pPr>
              <w:pStyle w:val="TAC"/>
            </w:pPr>
            <w:r>
              <w:t>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27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BB143DC" w14:textId="77777777" w:rsidR="00752FAB" w:rsidRDefault="00752FAB">
            <w:pPr>
              <w:pStyle w:val="TAC"/>
            </w:pPr>
            <w:r>
              <w:t>1750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27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A852683"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27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1235665"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28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3B61C43" w14:textId="77777777" w:rsidR="00752FAB" w:rsidRDefault="00752FAB">
            <w:pPr>
              <w:pStyle w:val="TAC"/>
            </w:pPr>
            <w:r>
              <w:t>1845</w:t>
            </w:r>
          </w:p>
        </w:tc>
        <w:tc>
          <w:tcPr>
            <w:tcW w:w="717" w:type="dxa"/>
            <w:gridSpan w:val="2"/>
            <w:tcBorders>
              <w:top w:val="single" w:sz="4" w:space="0" w:color="auto"/>
              <w:left w:val="single" w:sz="4" w:space="0" w:color="auto"/>
              <w:bottom w:val="single" w:sz="4" w:space="0" w:color="auto"/>
              <w:right w:val="single" w:sz="4" w:space="0" w:color="auto"/>
            </w:tcBorders>
            <w:hideMark/>
            <w:tcPrChange w:id="128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C66F953"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28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577CDD4" w14:textId="77777777" w:rsidR="00752FAB" w:rsidRDefault="00752FAB">
            <w:pPr>
              <w:pStyle w:val="TAC"/>
            </w:pPr>
            <w:r>
              <w:t>N/A</w:t>
            </w:r>
          </w:p>
        </w:tc>
      </w:tr>
      <w:tr w:rsidR="00752FAB" w14:paraId="4788F2CB" w14:textId="77777777" w:rsidTr="00752FAB">
        <w:trPr>
          <w:trHeight w:val="22"/>
          <w:jc w:val="center"/>
          <w:trPrChange w:id="1283" w:author="作成者">
            <w:trPr>
              <w:trHeight w:val="22"/>
              <w:jc w:val="center"/>
            </w:trPr>
          </w:trPrChange>
        </w:trPr>
        <w:tc>
          <w:tcPr>
            <w:tcW w:w="2258" w:type="dxa"/>
            <w:tcBorders>
              <w:top w:val="nil"/>
              <w:left w:val="single" w:sz="4" w:space="0" w:color="auto"/>
              <w:bottom w:val="single" w:sz="4" w:space="0" w:color="auto"/>
              <w:right w:val="single" w:sz="4" w:space="0" w:color="auto"/>
            </w:tcBorders>
            <w:tcPrChange w:id="1284" w:author="作成者">
              <w:tcPr>
                <w:tcW w:w="2258" w:type="dxa"/>
                <w:tcBorders>
                  <w:top w:val="nil"/>
                  <w:left w:val="single" w:sz="4" w:space="0" w:color="auto"/>
                  <w:bottom w:val="single" w:sz="4" w:space="0" w:color="auto"/>
                  <w:right w:val="single" w:sz="4" w:space="0" w:color="auto"/>
                </w:tcBorders>
              </w:tcPr>
            </w:tcPrChange>
          </w:tcPr>
          <w:p w14:paraId="68D2EEA7"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1285" w:author="作成者">
              <w:tcPr>
                <w:tcW w:w="867" w:type="dxa"/>
                <w:tcBorders>
                  <w:top w:val="single" w:sz="4" w:space="0" w:color="auto"/>
                  <w:left w:val="single" w:sz="4" w:space="0" w:color="auto"/>
                  <w:bottom w:val="single" w:sz="4" w:space="0" w:color="auto"/>
                  <w:right w:val="single" w:sz="4" w:space="0" w:color="auto"/>
                </w:tcBorders>
                <w:hideMark/>
              </w:tcPr>
            </w:tcPrChange>
          </w:tcPr>
          <w:p w14:paraId="7F1A6EB5" w14:textId="77777777" w:rsidR="00752FAB" w:rsidRDefault="00752FAB">
            <w:pPr>
              <w:pStyle w:val="TAC"/>
            </w:pPr>
            <w:r>
              <w:t>n79</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28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4160F83" w14:textId="77777777" w:rsidR="00752FAB" w:rsidRDefault="00752FAB">
            <w:pPr>
              <w:pStyle w:val="TAC"/>
            </w:pPr>
            <w:r>
              <w:t>4860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28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D5DF4DF" w14:textId="77777777" w:rsidR="00752FAB" w:rsidRDefault="00752FAB">
            <w:pPr>
              <w:pStyle w:val="TAC"/>
            </w:pPr>
            <w:r>
              <w:t>40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28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887F883" w14:textId="77777777" w:rsidR="00752FAB" w:rsidRDefault="00752FAB">
            <w:pPr>
              <w:pStyle w:val="TAC"/>
            </w:pPr>
            <w:r>
              <w:t>216</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28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35589D8" w14:textId="77777777" w:rsidR="00752FAB" w:rsidRDefault="00752FAB">
            <w:pPr>
              <w:pStyle w:val="TAC"/>
            </w:pPr>
            <w:r>
              <w:t>4860</w:t>
            </w:r>
          </w:p>
        </w:tc>
        <w:tc>
          <w:tcPr>
            <w:tcW w:w="717" w:type="dxa"/>
            <w:gridSpan w:val="2"/>
            <w:tcBorders>
              <w:top w:val="single" w:sz="4" w:space="0" w:color="auto"/>
              <w:left w:val="single" w:sz="4" w:space="0" w:color="auto"/>
              <w:bottom w:val="single" w:sz="4" w:space="0" w:color="auto"/>
              <w:right w:val="single" w:sz="4" w:space="0" w:color="auto"/>
            </w:tcBorders>
            <w:hideMark/>
            <w:tcPrChange w:id="129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395C531"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29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3BA923D" w14:textId="77777777" w:rsidR="00752FAB" w:rsidRDefault="00752FAB">
            <w:pPr>
              <w:pStyle w:val="TAC"/>
            </w:pPr>
            <w:r>
              <w:t>N/A</w:t>
            </w:r>
          </w:p>
        </w:tc>
      </w:tr>
      <w:tr w:rsidR="00752FAB" w14:paraId="22F5B272" w14:textId="77777777" w:rsidTr="00752FAB">
        <w:trPr>
          <w:trHeight w:val="22"/>
          <w:jc w:val="center"/>
          <w:trPrChange w:id="1292" w:author="作成者">
            <w:trPr>
              <w:trHeight w:val="22"/>
              <w:jc w:val="center"/>
            </w:trPr>
          </w:trPrChange>
        </w:trPr>
        <w:tc>
          <w:tcPr>
            <w:tcW w:w="2258" w:type="dxa"/>
            <w:tcBorders>
              <w:top w:val="single" w:sz="4" w:space="0" w:color="auto"/>
              <w:left w:val="single" w:sz="4" w:space="0" w:color="auto"/>
              <w:bottom w:val="nil"/>
              <w:right w:val="single" w:sz="4" w:space="0" w:color="auto"/>
            </w:tcBorders>
            <w:vAlign w:val="center"/>
            <w:hideMark/>
            <w:tcPrChange w:id="1293" w:author="作成者">
              <w:tcPr>
                <w:tcW w:w="2258" w:type="dxa"/>
                <w:tcBorders>
                  <w:top w:val="single" w:sz="4" w:space="0" w:color="auto"/>
                  <w:left w:val="single" w:sz="4" w:space="0" w:color="auto"/>
                  <w:bottom w:val="nil"/>
                  <w:right w:val="single" w:sz="4" w:space="0" w:color="auto"/>
                </w:tcBorders>
                <w:vAlign w:val="center"/>
                <w:hideMark/>
              </w:tcPr>
            </w:tcPrChange>
          </w:tcPr>
          <w:p w14:paraId="6BD73E45" w14:textId="77777777" w:rsidR="00752FAB" w:rsidRDefault="00752FAB">
            <w:pPr>
              <w:pStyle w:val="TAC"/>
            </w:pPr>
            <w:r>
              <w:rPr>
                <w:lang w:eastAsia="zh-CN"/>
              </w:rPr>
              <w:t>DC_1A-5A_n28A</w:t>
            </w:r>
          </w:p>
        </w:tc>
        <w:tc>
          <w:tcPr>
            <w:tcW w:w="867" w:type="dxa"/>
            <w:tcBorders>
              <w:top w:val="single" w:sz="4" w:space="0" w:color="auto"/>
              <w:left w:val="single" w:sz="4" w:space="0" w:color="auto"/>
              <w:bottom w:val="single" w:sz="4" w:space="0" w:color="auto"/>
              <w:right w:val="single" w:sz="4" w:space="0" w:color="auto"/>
            </w:tcBorders>
            <w:vAlign w:val="center"/>
            <w:hideMark/>
            <w:tcPrChange w:id="1294"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3B7CC5D1" w14:textId="77777777" w:rsidR="00752FAB" w:rsidRDefault="00752FAB">
            <w:pPr>
              <w:pStyle w:val="TAC"/>
            </w:pPr>
            <w:r>
              <w:rPr>
                <w:rFonts w:cs="Arial"/>
                <w:szCs w:val="18"/>
                <w:lang w:eastAsia="ja-JP"/>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29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CBDBA5E" w14:textId="77777777" w:rsidR="00752FAB" w:rsidRDefault="00752FAB">
            <w:pPr>
              <w:pStyle w:val="TAC"/>
            </w:pPr>
            <w:r>
              <w:rPr>
                <w:rFonts w:cs="Arial"/>
                <w:szCs w:val="18"/>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29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5A38103" w14:textId="77777777" w:rsidR="00752FAB" w:rsidRDefault="00752FAB">
            <w:pPr>
              <w:pStyle w:val="TAC"/>
            </w:pPr>
            <w:r>
              <w:rPr>
                <w:rFonts w:cs="Arial"/>
                <w:szCs w:val="18"/>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29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C993A43" w14:textId="77777777" w:rsidR="00752FAB" w:rsidRDefault="00752FAB">
            <w:pPr>
              <w:pStyle w:val="TAC"/>
            </w:pPr>
            <w:r>
              <w:rPr>
                <w:rFonts w:cs="Arial"/>
                <w:szCs w:val="18"/>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29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D5D04F1" w14:textId="77777777" w:rsidR="00752FAB" w:rsidRDefault="00752FAB">
            <w:pPr>
              <w:pStyle w:val="TAC"/>
            </w:pPr>
            <w:r>
              <w:rPr>
                <w:rFonts w:cs="Arial"/>
                <w:szCs w:val="18"/>
                <w:lang w:eastAsia="ja-JP"/>
              </w:rPr>
              <w:t>2123</w:t>
            </w:r>
          </w:p>
        </w:tc>
        <w:tc>
          <w:tcPr>
            <w:tcW w:w="717" w:type="dxa"/>
            <w:gridSpan w:val="2"/>
            <w:tcBorders>
              <w:top w:val="single" w:sz="4" w:space="0" w:color="auto"/>
              <w:left w:val="single" w:sz="4" w:space="0" w:color="auto"/>
              <w:bottom w:val="single" w:sz="4" w:space="0" w:color="auto"/>
              <w:right w:val="single" w:sz="4" w:space="0" w:color="auto"/>
            </w:tcBorders>
            <w:hideMark/>
            <w:tcPrChange w:id="129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4935AE9" w14:textId="77777777" w:rsidR="00752FAB" w:rsidRDefault="00752FAB">
            <w:pPr>
              <w:pStyle w:val="TAC"/>
            </w:pPr>
            <w:r>
              <w:rPr>
                <w:rFonts w:cs="Arial"/>
                <w:szCs w:val="18"/>
                <w:lang w:eastAsia="ja-JP"/>
              </w:rPr>
              <w:t>4</w:t>
            </w:r>
          </w:p>
        </w:tc>
        <w:tc>
          <w:tcPr>
            <w:tcW w:w="1248" w:type="dxa"/>
            <w:gridSpan w:val="3"/>
            <w:tcBorders>
              <w:top w:val="single" w:sz="4" w:space="0" w:color="auto"/>
              <w:left w:val="single" w:sz="4" w:space="0" w:color="auto"/>
              <w:bottom w:val="single" w:sz="4" w:space="0" w:color="auto"/>
              <w:right w:val="single" w:sz="4" w:space="0" w:color="auto"/>
            </w:tcBorders>
            <w:hideMark/>
            <w:tcPrChange w:id="130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4134973" w14:textId="77777777" w:rsidR="00752FAB" w:rsidRDefault="00752FAB">
            <w:pPr>
              <w:pStyle w:val="TAC"/>
            </w:pPr>
            <w:r>
              <w:rPr>
                <w:rFonts w:cs="Arial"/>
                <w:szCs w:val="18"/>
                <w:lang w:eastAsia="ja-JP"/>
              </w:rPr>
              <w:t>IMD5</w:t>
            </w:r>
          </w:p>
        </w:tc>
      </w:tr>
      <w:tr w:rsidR="00752FAB" w14:paraId="008788CF" w14:textId="77777777" w:rsidTr="00752FAB">
        <w:trPr>
          <w:trHeight w:val="22"/>
          <w:jc w:val="center"/>
          <w:trPrChange w:id="1301" w:author="作成者">
            <w:trPr>
              <w:trHeight w:val="22"/>
              <w:jc w:val="center"/>
            </w:trPr>
          </w:trPrChange>
        </w:trPr>
        <w:tc>
          <w:tcPr>
            <w:tcW w:w="2258" w:type="dxa"/>
            <w:tcBorders>
              <w:top w:val="nil"/>
              <w:left w:val="single" w:sz="4" w:space="0" w:color="auto"/>
              <w:bottom w:val="nil"/>
              <w:right w:val="single" w:sz="4" w:space="0" w:color="auto"/>
            </w:tcBorders>
            <w:vAlign w:val="center"/>
            <w:tcPrChange w:id="1302" w:author="作成者">
              <w:tcPr>
                <w:tcW w:w="2258" w:type="dxa"/>
                <w:tcBorders>
                  <w:top w:val="nil"/>
                  <w:left w:val="single" w:sz="4" w:space="0" w:color="auto"/>
                  <w:bottom w:val="nil"/>
                  <w:right w:val="single" w:sz="4" w:space="0" w:color="auto"/>
                </w:tcBorders>
                <w:vAlign w:val="center"/>
              </w:tcPr>
            </w:tcPrChange>
          </w:tcPr>
          <w:p w14:paraId="46CB8805"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Change w:id="1303"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092E0209" w14:textId="77777777" w:rsidR="00752FAB" w:rsidRDefault="00752FAB">
            <w:pPr>
              <w:pStyle w:val="TAC"/>
            </w:pPr>
            <w:r>
              <w:rPr>
                <w:rFonts w:cs="Arial"/>
                <w:szCs w:val="18"/>
                <w:lang w:eastAsia="ja-JP"/>
              </w:rPr>
              <w:t>5</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30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510BB0E" w14:textId="77777777" w:rsidR="00752FAB" w:rsidRDefault="00752FAB">
            <w:pPr>
              <w:pStyle w:val="TAC"/>
            </w:pPr>
            <w:r>
              <w:rPr>
                <w:rFonts w:cs="Arial"/>
                <w:szCs w:val="18"/>
                <w:lang w:eastAsia="ja-JP"/>
              </w:rPr>
              <w:t>829</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30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DE4F33C" w14:textId="77777777" w:rsidR="00752FAB" w:rsidRDefault="00752FAB">
            <w:pPr>
              <w:pStyle w:val="TAC"/>
            </w:pPr>
            <w:r>
              <w:rPr>
                <w:rFonts w:cs="Arial"/>
                <w:szCs w:val="18"/>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30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35414E5" w14:textId="77777777" w:rsidR="00752FAB" w:rsidRDefault="00752FAB">
            <w:pPr>
              <w:pStyle w:val="TAC"/>
            </w:pPr>
            <w:r>
              <w:rPr>
                <w:rFonts w:cs="Arial"/>
                <w:szCs w:val="18"/>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30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BB275B4" w14:textId="77777777" w:rsidR="00752FAB" w:rsidRDefault="00752FAB">
            <w:pPr>
              <w:pStyle w:val="TAC"/>
            </w:pPr>
            <w:r>
              <w:rPr>
                <w:lang w:val="en-US" w:eastAsia="zh-CN"/>
              </w:rPr>
              <w:t>874</w:t>
            </w:r>
          </w:p>
        </w:tc>
        <w:tc>
          <w:tcPr>
            <w:tcW w:w="717" w:type="dxa"/>
            <w:gridSpan w:val="2"/>
            <w:tcBorders>
              <w:top w:val="single" w:sz="4" w:space="0" w:color="auto"/>
              <w:left w:val="single" w:sz="4" w:space="0" w:color="auto"/>
              <w:bottom w:val="single" w:sz="4" w:space="0" w:color="auto"/>
              <w:right w:val="single" w:sz="4" w:space="0" w:color="auto"/>
            </w:tcBorders>
            <w:hideMark/>
            <w:tcPrChange w:id="130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85A2C11" w14:textId="77777777" w:rsidR="00752FAB" w:rsidRDefault="00752FAB">
            <w:pPr>
              <w:pStyle w:val="TAC"/>
            </w:pPr>
            <w:r>
              <w:rPr>
                <w:rFonts w:cs="Arial"/>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30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659726D" w14:textId="77777777" w:rsidR="00752FAB" w:rsidRDefault="00752FAB">
            <w:pPr>
              <w:pStyle w:val="TAC"/>
            </w:pPr>
            <w:r>
              <w:rPr>
                <w:rFonts w:cs="Arial"/>
                <w:szCs w:val="18"/>
                <w:lang w:eastAsia="ja-JP"/>
              </w:rPr>
              <w:t>N/A</w:t>
            </w:r>
          </w:p>
        </w:tc>
      </w:tr>
      <w:tr w:rsidR="00752FAB" w14:paraId="060A4675" w14:textId="77777777" w:rsidTr="00752FAB">
        <w:trPr>
          <w:trHeight w:val="22"/>
          <w:jc w:val="center"/>
          <w:trPrChange w:id="1310" w:author="作成者">
            <w:trPr>
              <w:trHeight w:val="22"/>
              <w:jc w:val="center"/>
            </w:trPr>
          </w:trPrChange>
        </w:trPr>
        <w:tc>
          <w:tcPr>
            <w:tcW w:w="2258" w:type="dxa"/>
            <w:tcBorders>
              <w:top w:val="nil"/>
              <w:left w:val="single" w:sz="4" w:space="0" w:color="auto"/>
              <w:bottom w:val="nil"/>
              <w:right w:val="single" w:sz="4" w:space="0" w:color="auto"/>
            </w:tcBorders>
            <w:vAlign w:val="center"/>
            <w:tcPrChange w:id="1311" w:author="作成者">
              <w:tcPr>
                <w:tcW w:w="2258" w:type="dxa"/>
                <w:tcBorders>
                  <w:top w:val="nil"/>
                  <w:left w:val="single" w:sz="4" w:space="0" w:color="auto"/>
                  <w:bottom w:val="nil"/>
                  <w:right w:val="single" w:sz="4" w:space="0" w:color="auto"/>
                </w:tcBorders>
                <w:vAlign w:val="center"/>
              </w:tcPr>
            </w:tcPrChange>
          </w:tcPr>
          <w:p w14:paraId="6A980C11"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Change w:id="1312"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6613E215" w14:textId="77777777" w:rsidR="00752FAB" w:rsidRDefault="00752FAB">
            <w:pPr>
              <w:pStyle w:val="TAC"/>
            </w:pPr>
            <w:r>
              <w:rPr>
                <w:rFonts w:cs="Arial"/>
                <w:szCs w:val="18"/>
                <w:lang w:eastAsia="ja-JP"/>
              </w:rPr>
              <w:t>n28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31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3D5393D" w14:textId="77777777" w:rsidR="00752FAB" w:rsidRDefault="00752FAB">
            <w:pPr>
              <w:pStyle w:val="TAC"/>
            </w:pPr>
            <w:r>
              <w:rPr>
                <w:rFonts w:cs="Arial"/>
                <w:szCs w:val="18"/>
                <w:lang w:eastAsia="ja-JP"/>
              </w:rPr>
              <w:t>738</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31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601AB6E" w14:textId="77777777" w:rsidR="00752FAB" w:rsidRDefault="00752FAB">
            <w:pPr>
              <w:pStyle w:val="TAC"/>
            </w:pPr>
            <w:r>
              <w:rPr>
                <w:rFonts w:cs="Arial"/>
                <w:szCs w:val="18"/>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31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91A85BC" w14:textId="77777777" w:rsidR="00752FAB" w:rsidRDefault="00752FAB">
            <w:pPr>
              <w:pStyle w:val="TAC"/>
            </w:pPr>
            <w:r>
              <w:rPr>
                <w:rFonts w:cs="Arial"/>
                <w:szCs w:val="18"/>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31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98950EB" w14:textId="77777777" w:rsidR="00752FAB" w:rsidRDefault="00752FAB">
            <w:pPr>
              <w:pStyle w:val="TAC"/>
            </w:pPr>
            <w:r>
              <w:rPr>
                <w:rFonts w:cs="Arial"/>
                <w:szCs w:val="18"/>
                <w:lang w:eastAsia="ja-JP"/>
              </w:rPr>
              <w:t>793</w:t>
            </w:r>
          </w:p>
        </w:tc>
        <w:tc>
          <w:tcPr>
            <w:tcW w:w="717" w:type="dxa"/>
            <w:gridSpan w:val="2"/>
            <w:tcBorders>
              <w:top w:val="single" w:sz="4" w:space="0" w:color="auto"/>
              <w:left w:val="single" w:sz="4" w:space="0" w:color="auto"/>
              <w:bottom w:val="single" w:sz="4" w:space="0" w:color="auto"/>
              <w:right w:val="single" w:sz="4" w:space="0" w:color="auto"/>
            </w:tcBorders>
            <w:hideMark/>
            <w:tcPrChange w:id="131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3F2161F" w14:textId="77777777" w:rsidR="00752FAB" w:rsidRDefault="00752FAB">
            <w:pPr>
              <w:pStyle w:val="TAC"/>
            </w:pPr>
            <w:r>
              <w:rPr>
                <w:rFonts w:cs="Arial"/>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31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947796E" w14:textId="77777777" w:rsidR="00752FAB" w:rsidRDefault="00752FAB">
            <w:pPr>
              <w:pStyle w:val="TAC"/>
            </w:pPr>
            <w:r>
              <w:rPr>
                <w:rFonts w:cs="Arial"/>
                <w:szCs w:val="18"/>
                <w:lang w:eastAsia="ja-JP"/>
              </w:rPr>
              <w:t>N/A</w:t>
            </w:r>
          </w:p>
        </w:tc>
      </w:tr>
      <w:tr w:rsidR="00752FAB" w14:paraId="19F7703E" w14:textId="77777777" w:rsidTr="00752FAB">
        <w:trPr>
          <w:trHeight w:val="22"/>
          <w:jc w:val="center"/>
          <w:trPrChange w:id="1319" w:author="作成者">
            <w:trPr>
              <w:trHeight w:val="22"/>
              <w:jc w:val="center"/>
            </w:trPr>
          </w:trPrChange>
        </w:trPr>
        <w:tc>
          <w:tcPr>
            <w:tcW w:w="2258" w:type="dxa"/>
            <w:tcBorders>
              <w:top w:val="nil"/>
              <w:left w:val="single" w:sz="4" w:space="0" w:color="auto"/>
              <w:bottom w:val="nil"/>
              <w:right w:val="single" w:sz="4" w:space="0" w:color="auto"/>
            </w:tcBorders>
            <w:vAlign w:val="center"/>
            <w:tcPrChange w:id="1320" w:author="作成者">
              <w:tcPr>
                <w:tcW w:w="2258" w:type="dxa"/>
                <w:tcBorders>
                  <w:top w:val="nil"/>
                  <w:left w:val="single" w:sz="4" w:space="0" w:color="auto"/>
                  <w:bottom w:val="nil"/>
                  <w:right w:val="single" w:sz="4" w:space="0" w:color="auto"/>
                </w:tcBorders>
                <w:vAlign w:val="center"/>
              </w:tcPr>
            </w:tcPrChange>
          </w:tcPr>
          <w:p w14:paraId="533DB3A5"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Change w:id="1321"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0121A32D" w14:textId="77777777" w:rsidR="00752FAB" w:rsidRDefault="00752FAB">
            <w:pPr>
              <w:pStyle w:val="TAC"/>
            </w:pPr>
            <w:r>
              <w:rPr>
                <w:rFonts w:cs="Arial"/>
                <w:szCs w:val="18"/>
                <w:lang w:eastAsia="ja-JP"/>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32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27DADD9" w14:textId="77777777" w:rsidR="00752FAB" w:rsidRDefault="00752FAB">
            <w:pPr>
              <w:pStyle w:val="TAC"/>
            </w:pPr>
            <w:r>
              <w:rPr>
                <w:rFonts w:cs="Arial"/>
                <w:szCs w:val="18"/>
                <w:lang w:eastAsia="ja-JP"/>
              </w:rPr>
              <w:t>1965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32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A830FAA" w14:textId="77777777" w:rsidR="00752FAB" w:rsidRDefault="00752FAB">
            <w:pPr>
              <w:pStyle w:val="TAC"/>
            </w:pPr>
            <w:r>
              <w:rPr>
                <w:rFonts w:cs="Arial"/>
                <w:szCs w:val="18"/>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32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0FCA3B8" w14:textId="77777777" w:rsidR="00752FAB" w:rsidRDefault="00752FAB">
            <w:pPr>
              <w:pStyle w:val="TAC"/>
            </w:pPr>
            <w:r>
              <w:rPr>
                <w:rFonts w:cs="Arial"/>
                <w:szCs w:val="18"/>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32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7218273" w14:textId="77777777" w:rsidR="00752FAB" w:rsidRDefault="00752FAB">
            <w:pPr>
              <w:pStyle w:val="TAC"/>
            </w:pPr>
            <w:r>
              <w:rPr>
                <w:rFonts w:cs="Arial"/>
                <w:szCs w:val="18"/>
                <w:lang w:eastAsia="ja-JP"/>
              </w:rPr>
              <w:t>2155</w:t>
            </w:r>
          </w:p>
        </w:tc>
        <w:tc>
          <w:tcPr>
            <w:tcW w:w="717" w:type="dxa"/>
            <w:gridSpan w:val="2"/>
            <w:tcBorders>
              <w:top w:val="single" w:sz="4" w:space="0" w:color="auto"/>
              <w:left w:val="single" w:sz="4" w:space="0" w:color="auto"/>
              <w:bottom w:val="single" w:sz="4" w:space="0" w:color="auto"/>
              <w:right w:val="single" w:sz="4" w:space="0" w:color="auto"/>
            </w:tcBorders>
            <w:hideMark/>
            <w:tcPrChange w:id="132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B966B9A" w14:textId="77777777" w:rsidR="00752FAB" w:rsidRDefault="00752FAB">
            <w:pPr>
              <w:pStyle w:val="TAC"/>
            </w:pPr>
            <w:r>
              <w:rPr>
                <w:rFonts w:cs="Arial"/>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32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4AADD45" w14:textId="77777777" w:rsidR="00752FAB" w:rsidRDefault="00752FAB">
            <w:pPr>
              <w:pStyle w:val="TAC"/>
            </w:pPr>
            <w:r>
              <w:rPr>
                <w:rFonts w:cs="Arial"/>
                <w:szCs w:val="18"/>
                <w:lang w:eastAsia="ja-JP"/>
              </w:rPr>
              <w:t>N/A</w:t>
            </w:r>
          </w:p>
        </w:tc>
      </w:tr>
      <w:tr w:rsidR="00752FAB" w14:paraId="7F222B97" w14:textId="77777777" w:rsidTr="00752FAB">
        <w:trPr>
          <w:trHeight w:val="22"/>
          <w:jc w:val="center"/>
          <w:trPrChange w:id="1328" w:author="作成者">
            <w:trPr>
              <w:trHeight w:val="22"/>
              <w:jc w:val="center"/>
            </w:trPr>
          </w:trPrChange>
        </w:trPr>
        <w:tc>
          <w:tcPr>
            <w:tcW w:w="2258" w:type="dxa"/>
            <w:tcBorders>
              <w:top w:val="nil"/>
              <w:left w:val="single" w:sz="4" w:space="0" w:color="auto"/>
              <w:bottom w:val="nil"/>
              <w:right w:val="single" w:sz="4" w:space="0" w:color="auto"/>
            </w:tcBorders>
            <w:vAlign w:val="center"/>
            <w:tcPrChange w:id="1329" w:author="作成者">
              <w:tcPr>
                <w:tcW w:w="2258" w:type="dxa"/>
                <w:tcBorders>
                  <w:top w:val="nil"/>
                  <w:left w:val="single" w:sz="4" w:space="0" w:color="auto"/>
                  <w:bottom w:val="nil"/>
                  <w:right w:val="single" w:sz="4" w:space="0" w:color="auto"/>
                </w:tcBorders>
                <w:vAlign w:val="center"/>
              </w:tcPr>
            </w:tcPrChange>
          </w:tcPr>
          <w:p w14:paraId="4499BBA3"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Change w:id="1330"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58C03022" w14:textId="77777777" w:rsidR="00752FAB" w:rsidRDefault="00752FAB">
            <w:pPr>
              <w:pStyle w:val="TAC"/>
            </w:pPr>
            <w:r>
              <w:rPr>
                <w:rFonts w:cs="Arial"/>
                <w:szCs w:val="18"/>
                <w:lang w:eastAsia="ja-JP"/>
              </w:rPr>
              <w:t>5</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33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00372F9" w14:textId="77777777" w:rsidR="00752FAB" w:rsidRDefault="00752FAB">
            <w:pPr>
              <w:pStyle w:val="TAC"/>
            </w:pPr>
            <w:r>
              <w:rPr>
                <w:rFonts w:cs="Arial"/>
                <w:szCs w:val="18"/>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33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F5EA680" w14:textId="77777777" w:rsidR="00752FAB" w:rsidRDefault="00752FAB">
            <w:pPr>
              <w:pStyle w:val="TAC"/>
            </w:pPr>
            <w:r>
              <w:rPr>
                <w:rFonts w:cs="Arial"/>
                <w:szCs w:val="18"/>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33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D2679DA" w14:textId="77777777" w:rsidR="00752FAB" w:rsidRDefault="00752FAB">
            <w:pPr>
              <w:pStyle w:val="TAC"/>
            </w:pPr>
            <w:r>
              <w:rPr>
                <w:rFonts w:cs="Arial"/>
                <w:szCs w:val="18"/>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33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81D9C0C" w14:textId="77777777" w:rsidR="00752FAB" w:rsidRDefault="00752FAB">
            <w:pPr>
              <w:pStyle w:val="TAC"/>
            </w:pPr>
            <w:r>
              <w:rPr>
                <w:lang w:val="en-US" w:eastAsia="zh-CN"/>
              </w:rPr>
              <w:t>875</w:t>
            </w:r>
          </w:p>
        </w:tc>
        <w:tc>
          <w:tcPr>
            <w:tcW w:w="717" w:type="dxa"/>
            <w:gridSpan w:val="2"/>
            <w:tcBorders>
              <w:top w:val="single" w:sz="4" w:space="0" w:color="auto"/>
              <w:left w:val="single" w:sz="4" w:space="0" w:color="auto"/>
              <w:bottom w:val="single" w:sz="4" w:space="0" w:color="auto"/>
              <w:right w:val="single" w:sz="4" w:space="0" w:color="auto"/>
            </w:tcBorders>
            <w:hideMark/>
            <w:tcPrChange w:id="133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2F8824E" w14:textId="77777777" w:rsidR="00752FAB" w:rsidRDefault="00752FAB">
            <w:pPr>
              <w:pStyle w:val="TAC"/>
            </w:pPr>
            <w:r>
              <w:rPr>
                <w:rFonts w:cs="Arial"/>
                <w:szCs w:val="18"/>
                <w:lang w:eastAsia="ja-JP"/>
              </w:rPr>
              <w:t>4.6</w:t>
            </w:r>
          </w:p>
        </w:tc>
        <w:tc>
          <w:tcPr>
            <w:tcW w:w="1248" w:type="dxa"/>
            <w:gridSpan w:val="3"/>
            <w:tcBorders>
              <w:top w:val="single" w:sz="4" w:space="0" w:color="auto"/>
              <w:left w:val="single" w:sz="4" w:space="0" w:color="auto"/>
              <w:bottom w:val="single" w:sz="4" w:space="0" w:color="auto"/>
              <w:right w:val="single" w:sz="4" w:space="0" w:color="auto"/>
            </w:tcBorders>
            <w:hideMark/>
            <w:tcPrChange w:id="133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2ABAD3F" w14:textId="77777777" w:rsidR="00752FAB" w:rsidRDefault="00752FAB">
            <w:pPr>
              <w:pStyle w:val="TAC"/>
            </w:pPr>
            <w:r>
              <w:rPr>
                <w:rFonts w:cs="Arial"/>
                <w:szCs w:val="18"/>
                <w:lang w:eastAsia="ja-JP"/>
              </w:rPr>
              <w:t>IMD5</w:t>
            </w:r>
          </w:p>
        </w:tc>
      </w:tr>
      <w:tr w:rsidR="00752FAB" w14:paraId="3A38EF96" w14:textId="77777777" w:rsidTr="00752FAB">
        <w:trPr>
          <w:trHeight w:val="22"/>
          <w:jc w:val="center"/>
          <w:trPrChange w:id="1337" w:author="作成者">
            <w:trPr>
              <w:trHeight w:val="22"/>
              <w:jc w:val="center"/>
            </w:trPr>
          </w:trPrChange>
        </w:trPr>
        <w:tc>
          <w:tcPr>
            <w:tcW w:w="2258" w:type="dxa"/>
            <w:tcBorders>
              <w:top w:val="nil"/>
              <w:left w:val="single" w:sz="4" w:space="0" w:color="auto"/>
              <w:bottom w:val="single" w:sz="4" w:space="0" w:color="auto"/>
              <w:right w:val="single" w:sz="4" w:space="0" w:color="auto"/>
            </w:tcBorders>
            <w:vAlign w:val="center"/>
            <w:tcPrChange w:id="1338" w:author="作成者">
              <w:tcPr>
                <w:tcW w:w="2258" w:type="dxa"/>
                <w:tcBorders>
                  <w:top w:val="nil"/>
                  <w:left w:val="single" w:sz="4" w:space="0" w:color="auto"/>
                  <w:bottom w:val="single" w:sz="4" w:space="0" w:color="auto"/>
                  <w:right w:val="single" w:sz="4" w:space="0" w:color="auto"/>
                </w:tcBorders>
                <w:vAlign w:val="center"/>
              </w:tcPr>
            </w:tcPrChange>
          </w:tcPr>
          <w:p w14:paraId="5CEF3AA9"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Change w:id="1339"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60AA5A81" w14:textId="77777777" w:rsidR="00752FAB" w:rsidRDefault="00752FAB">
            <w:pPr>
              <w:pStyle w:val="TAC"/>
            </w:pPr>
            <w:r>
              <w:rPr>
                <w:rFonts w:cs="Arial"/>
                <w:szCs w:val="18"/>
                <w:lang w:eastAsia="ja-JP"/>
              </w:rPr>
              <w:t>n28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34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25F0366" w14:textId="77777777" w:rsidR="00752FAB" w:rsidRDefault="00752FAB">
            <w:pPr>
              <w:pStyle w:val="TAC"/>
            </w:pPr>
            <w:r>
              <w:rPr>
                <w:rFonts w:cs="Arial"/>
                <w:szCs w:val="18"/>
                <w:lang w:eastAsia="ja-JP"/>
              </w:rPr>
              <w:t>710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34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2120F30" w14:textId="77777777" w:rsidR="00752FAB" w:rsidRDefault="00752FAB">
            <w:pPr>
              <w:pStyle w:val="TAC"/>
            </w:pPr>
            <w:r>
              <w:rPr>
                <w:rFonts w:cs="Arial"/>
                <w:szCs w:val="18"/>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34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9DD6195" w14:textId="77777777" w:rsidR="00752FAB" w:rsidRDefault="00752FAB">
            <w:pPr>
              <w:pStyle w:val="TAC"/>
            </w:pPr>
            <w:r>
              <w:rPr>
                <w:rFonts w:cs="Arial"/>
                <w:szCs w:val="18"/>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34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CF56401" w14:textId="77777777" w:rsidR="00752FAB" w:rsidRDefault="00752FAB">
            <w:pPr>
              <w:pStyle w:val="TAC"/>
            </w:pPr>
            <w:r>
              <w:rPr>
                <w:rFonts w:cs="Arial"/>
                <w:szCs w:val="18"/>
                <w:lang w:eastAsia="ja-JP"/>
              </w:rPr>
              <w:t>765</w:t>
            </w:r>
          </w:p>
        </w:tc>
        <w:tc>
          <w:tcPr>
            <w:tcW w:w="717" w:type="dxa"/>
            <w:gridSpan w:val="2"/>
            <w:tcBorders>
              <w:top w:val="single" w:sz="4" w:space="0" w:color="auto"/>
              <w:left w:val="single" w:sz="4" w:space="0" w:color="auto"/>
              <w:bottom w:val="single" w:sz="4" w:space="0" w:color="auto"/>
              <w:right w:val="single" w:sz="4" w:space="0" w:color="auto"/>
            </w:tcBorders>
            <w:hideMark/>
            <w:tcPrChange w:id="134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D0A29CC" w14:textId="77777777" w:rsidR="00752FAB" w:rsidRDefault="00752FAB">
            <w:pPr>
              <w:pStyle w:val="TAC"/>
            </w:pPr>
            <w:r>
              <w:rPr>
                <w:rFonts w:cs="Arial"/>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34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9F229C2" w14:textId="77777777" w:rsidR="00752FAB" w:rsidRDefault="00752FAB">
            <w:pPr>
              <w:pStyle w:val="TAC"/>
            </w:pPr>
            <w:r>
              <w:rPr>
                <w:rFonts w:cs="Arial"/>
                <w:szCs w:val="18"/>
                <w:lang w:eastAsia="ja-JP"/>
              </w:rPr>
              <w:t>N/A</w:t>
            </w:r>
          </w:p>
        </w:tc>
      </w:tr>
      <w:tr w:rsidR="00752FAB" w14:paraId="733E514A" w14:textId="77777777" w:rsidTr="00752FAB">
        <w:trPr>
          <w:trHeight w:val="22"/>
          <w:jc w:val="center"/>
          <w:trPrChange w:id="1346" w:author="作成者">
            <w:trPr>
              <w:trHeight w:val="22"/>
              <w:jc w:val="center"/>
            </w:trPr>
          </w:trPrChange>
        </w:trPr>
        <w:tc>
          <w:tcPr>
            <w:tcW w:w="2258" w:type="dxa"/>
            <w:tcBorders>
              <w:top w:val="single" w:sz="4" w:space="0" w:color="auto"/>
              <w:left w:val="single" w:sz="4" w:space="0" w:color="auto"/>
              <w:bottom w:val="nil"/>
              <w:right w:val="single" w:sz="4" w:space="0" w:color="auto"/>
            </w:tcBorders>
            <w:vAlign w:val="center"/>
            <w:hideMark/>
            <w:tcPrChange w:id="1347" w:author="作成者">
              <w:tcPr>
                <w:tcW w:w="2258" w:type="dxa"/>
                <w:tcBorders>
                  <w:top w:val="single" w:sz="4" w:space="0" w:color="auto"/>
                  <w:left w:val="single" w:sz="4" w:space="0" w:color="auto"/>
                  <w:bottom w:val="nil"/>
                  <w:right w:val="single" w:sz="4" w:space="0" w:color="auto"/>
                </w:tcBorders>
                <w:vAlign w:val="center"/>
                <w:hideMark/>
              </w:tcPr>
            </w:tcPrChange>
          </w:tcPr>
          <w:p w14:paraId="354C2DDA" w14:textId="77777777" w:rsidR="00752FAB" w:rsidRDefault="00752FAB">
            <w:pPr>
              <w:pStyle w:val="TAC"/>
            </w:pPr>
            <w:r>
              <w:rPr>
                <w:rFonts w:cs="Arial"/>
                <w:lang w:val="x-none" w:eastAsia="zh-TW"/>
              </w:rPr>
              <w:t>DC_1</w:t>
            </w:r>
            <w:r>
              <w:rPr>
                <w:rFonts w:cs="Arial"/>
                <w:lang w:val="da-DK" w:eastAsia="zh-TW"/>
              </w:rPr>
              <w:t>A-5A_</w:t>
            </w:r>
            <w:r>
              <w:rPr>
                <w:rFonts w:cs="Arial"/>
                <w:lang w:val="x-none" w:eastAsia="zh-TW"/>
              </w:rPr>
              <w:t>n</w:t>
            </w:r>
            <w:r>
              <w:rPr>
                <w:rFonts w:cs="Arial"/>
                <w:lang w:val="da-DK" w:eastAsia="zh-TW"/>
              </w:rPr>
              <w:t>40A</w:t>
            </w:r>
          </w:p>
        </w:tc>
        <w:tc>
          <w:tcPr>
            <w:tcW w:w="867" w:type="dxa"/>
            <w:tcBorders>
              <w:top w:val="single" w:sz="4" w:space="0" w:color="auto"/>
              <w:left w:val="single" w:sz="4" w:space="0" w:color="auto"/>
              <w:bottom w:val="single" w:sz="4" w:space="0" w:color="auto"/>
              <w:right w:val="single" w:sz="4" w:space="0" w:color="auto"/>
            </w:tcBorders>
            <w:vAlign w:val="center"/>
            <w:hideMark/>
            <w:tcPrChange w:id="1348"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4687CE4D" w14:textId="77777777" w:rsidR="00752FAB" w:rsidRDefault="00752FAB">
            <w:pPr>
              <w:pStyle w:val="TAC"/>
            </w:pPr>
            <w:r>
              <w:rPr>
                <w:lang w:val="x-none" w:eastAsia="ko-KR"/>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349"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3022C19" w14:textId="77777777" w:rsidR="00752FAB" w:rsidRDefault="00752FAB">
            <w:pPr>
              <w:pStyle w:val="TAC"/>
            </w:pPr>
            <w:r>
              <w:rPr>
                <w:rFonts w:cs="Arial"/>
                <w:lang w:val="x-none"/>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350"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562A9E6" w14:textId="77777777" w:rsidR="00752FAB" w:rsidRDefault="00752FAB">
            <w:pPr>
              <w:pStyle w:val="TAC"/>
            </w:pPr>
            <w:r>
              <w:rPr>
                <w:rFonts w:cs="Arial"/>
                <w:lang w:val="x-none"/>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351"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51CCF33" w14:textId="77777777" w:rsidR="00752FAB" w:rsidRDefault="00752FAB">
            <w:pPr>
              <w:pStyle w:val="TAC"/>
            </w:pPr>
            <w:r>
              <w:rPr>
                <w:rFonts w:cs="Arial"/>
                <w:lang w:val="x-none"/>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352"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D45878F" w14:textId="77777777" w:rsidR="00752FAB" w:rsidRDefault="00752FAB">
            <w:pPr>
              <w:pStyle w:val="TAC"/>
            </w:pPr>
            <w:r>
              <w:rPr>
                <w:rFonts w:cs="Arial"/>
                <w:lang w:val="x-none"/>
              </w:rPr>
              <w:t>2144</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353"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F6E3CFC" w14:textId="77777777" w:rsidR="00752FAB" w:rsidRDefault="00752FAB">
            <w:pPr>
              <w:pStyle w:val="TAC"/>
            </w:pPr>
            <w:r>
              <w:rPr>
                <w:rFonts w:cs="Arial"/>
                <w:lang w:val="x-none"/>
              </w:rPr>
              <w:t>4.0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354"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32666B1" w14:textId="77777777" w:rsidR="00752FAB" w:rsidRDefault="00752FAB">
            <w:pPr>
              <w:pStyle w:val="TAC"/>
            </w:pPr>
            <w:r>
              <w:rPr>
                <w:rFonts w:eastAsia="Batang"/>
                <w:lang w:val="x-none"/>
              </w:rPr>
              <w:t>IMD5</w:t>
            </w:r>
          </w:p>
        </w:tc>
      </w:tr>
      <w:tr w:rsidR="00752FAB" w14:paraId="74DC4850" w14:textId="77777777" w:rsidTr="00752FAB">
        <w:trPr>
          <w:trHeight w:val="22"/>
          <w:jc w:val="center"/>
          <w:trPrChange w:id="1355" w:author="作成者">
            <w:trPr>
              <w:trHeight w:val="22"/>
              <w:jc w:val="center"/>
            </w:trPr>
          </w:trPrChange>
        </w:trPr>
        <w:tc>
          <w:tcPr>
            <w:tcW w:w="2258" w:type="dxa"/>
            <w:tcBorders>
              <w:top w:val="nil"/>
              <w:left w:val="single" w:sz="4" w:space="0" w:color="auto"/>
              <w:bottom w:val="nil"/>
              <w:right w:val="single" w:sz="4" w:space="0" w:color="auto"/>
            </w:tcBorders>
            <w:vAlign w:val="center"/>
            <w:tcPrChange w:id="1356" w:author="作成者">
              <w:tcPr>
                <w:tcW w:w="2258" w:type="dxa"/>
                <w:tcBorders>
                  <w:top w:val="nil"/>
                  <w:left w:val="single" w:sz="4" w:space="0" w:color="auto"/>
                  <w:bottom w:val="nil"/>
                  <w:right w:val="single" w:sz="4" w:space="0" w:color="auto"/>
                </w:tcBorders>
                <w:vAlign w:val="center"/>
              </w:tcPr>
            </w:tcPrChange>
          </w:tcPr>
          <w:p w14:paraId="38C17E8B"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Change w:id="1357"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7220723C" w14:textId="77777777" w:rsidR="00752FAB" w:rsidRDefault="00752FAB">
            <w:pPr>
              <w:pStyle w:val="TAC"/>
            </w:pPr>
            <w:r>
              <w:rPr>
                <w:lang w:val="x-none" w:eastAsia="ko-KR"/>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358"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1CB5C89" w14:textId="77777777" w:rsidR="00752FAB" w:rsidRDefault="00752FAB">
            <w:pPr>
              <w:pStyle w:val="TAC"/>
            </w:pPr>
            <w:r>
              <w:rPr>
                <w:lang w:val="x-none" w:eastAsia="ko-KR"/>
              </w:rPr>
              <w:t>832</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359"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1A9CD9C" w14:textId="77777777" w:rsidR="00752FAB" w:rsidRDefault="00752FAB">
            <w:pPr>
              <w:pStyle w:val="TAC"/>
            </w:pPr>
            <w:r>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360"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A41AB57" w14:textId="77777777" w:rsidR="00752FAB" w:rsidRDefault="00752FAB">
            <w:pPr>
              <w:pStyle w:val="TAC"/>
            </w:pPr>
            <w:r>
              <w:rPr>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361"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457285C" w14:textId="77777777" w:rsidR="00752FAB" w:rsidRDefault="00752FAB">
            <w:pPr>
              <w:pStyle w:val="TAC"/>
            </w:pPr>
            <w:r>
              <w:rPr>
                <w:lang w:val="x-none" w:eastAsia="ko-KR"/>
              </w:rPr>
              <w:t>877</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362"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B41FB8" w14:textId="77777777" w:rsidR="00752FAB" w:rsidRDefault="00752FAB">
            <w:pPr>
              <w:pStyle w:val="TAC"/>
            </w:pPr>
            <w:r>
              <w:rPr>
                <w:rFonts w:eastAsia="ＭＳ 明朝"/>
                <w:lang w:val="x-none"/>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363"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F31CEEE" w14:textId="77777777" w:rsidR="00752FAB" w:rsidRDefault="00752FAB">
            <w:pPr>
              <w:pStyle w:val="TAC"/>
            </w:pPr>
            <w:r>
              <w:rPr>
                <w:rFonts w:eastAsia="ＭＳ 明朝"/>
                <w:lang w:val="x-none"/>
              </w:rPr>
              <w:t>N/A</w:t>
            </w:r>
          </w:p>
        </w:tc>
      </w:tr>
      <w:tr w:rsidR="00752FAB" w14:paraId="39B935EA" w14:textId="77777777" w:rsidTr="00752FAB">
        <w:trPr>
          <w:trHeight w:val="22"/>
          <w:jc w:val="center"/>
          <w:trPrChange w:id="1364" w:author="作成者">
            <w:trPr>
              <w:trHeight w:val="22"/>
              <w:jc w:val="center"/>
            </w:trPr>
          </w:trPrChange>
        </w:trPr>
        <w:tc>
          <w:tcPr>
            <w:tcW w:w="2258" w:type="dxa"/>
            <w:tcBorders>
              <w:top w:val="nil"/>
              <w:left w:val="single" w:sz="4" w:space="0" w:color="auto"/>
              <w:bottom w:val="nil"/>
              <w:right w:val="single" w:sz="4" w:space="0" w:color="auto"/>
            </w:tcBorders>
            <w:vAlign w:val="center"/>
            <w:tcPrChange w:id="1365" w:author="作成者">
              <w:tcPr>
                <w:tcW w:w="2258" w:type="dxa"/>
                <w:tcBorders>
                  <w:top w:val="nil"/>
                  <w:left w:val="single" w:sz="4" w:space="0" w:color="auto"/>
                  <w:bottom w:val="nil"/>
                  <w:right w:val="single" w:sz="4" w:space="0" w:color="auto"/>
                </w:tcBorders>
                <w:vAlign w:val="center"/>
              </w:tcPr>
            </w:tcPrChange>
          </w:tcPr>
          <w:p w14:paraId="41CF2CAF"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Change w:id="1366"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43F206B9" w14:textId="77777777" w:rsidR="00752FAB" w:rsidRDefault="00752FAB">
            <w:pPr>
              <w:pStyle w:val="TAC"/>
            </w:pPr>
            <w:r>
              <w:rPr>
                <w:rFonts w:cs="Arial"/>
                <w:lang w:val="x-none" w:eastAsia="zh-TW"/>
              </w:rPr>
              <w:t>n</w:t>
            </w:r>
            <w:r>
              <w:rPr>
                <w:rFonts w:cs="Arial"/>
                <w:lang w:val="da-DK" w:eastAsia="zh-TW"/>
              </w:rPr>
              <w:t>40</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367"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6F8B62F" w14:textId="77777777" w:rsidR="00752FAB" w:rsidRDefault="00752FAB">
            <w:pPr>
              <w:pStyle w:val="TAC"/>
            </w:pPr>
            <w:r>
              <w:rPr>
                <w:lang w:val="x-none" w:eastAsia="ko-KR"/>
              </w:rPr>
              <w:t>2320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368"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E71EDC8" w14:textId="77777777" w:rsidR="00752FAB" w:rsidRDefault="00752FAB">
            <w:pPr>
              <w:pStyle w:val="TAC"/>
            </w:pPr>
            <w:r>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369"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3BC0126" w14:textId="77777777" w:rsidR="00752FAB" w:rsidRDefault="00752FAB">
            <w:pPr>
              <w:pStyle w:val="TAC"/>
            </w:pPr>
            <w:r>
              <w:rPr>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370"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E84F370" w14:textId="77777777" w:rsidR="00752FAB" w:rsidRDefault="00752FAB">
            <w:pPr>
              <w:pStyle w:val="TAC"/>
            </w:pPr>
            <w:r>
              <w:rPr>
                <w:lang w:val="x-none" w:eastAsia="ko-KR"/>
              </w:rPr>
              <w:t>2320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371"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D7BC111" w14:textId="77777777" w:rsidR="00752FAB" w:rsidRDefault="00752FAB">
            <w:pPr>
              <w:pStyle w:val="TAC"/>
            </w:pPr>
            <w:r>
              <w:rPr>
                <w:rFonts w:eastAsia="ＭＳ 明朝"/>
                <w:lang w:val="x-none"/>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372"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FAA778D" w14:textId="77777777" w:rsidR="00752FAB" w:rsidRDefault="00752FAB">
            <w:pPr>
              <w:pStyle w:val="TAC"/>
            </w:pPr>
            <w:r>
              <w:rPr>
                <w:rFonts w:eastAsia="ＭＳ 明朝"/>
                <w:lang w:val="x-none"/>
              </w:rPr>
              <w:t>N/A</w:t>
            </w:r>
          </w:p>
        </w:tc>
      </w:tr>
      <w:tr w:rsidR="00752FAB" w14:paraId="41B17557" w14:textId="77777777" w:rsidTr="00752FAB">
        <w:trPr>
          <w:trHeight w:val="22"/>
          <w:jc w:val="center"/>
          <w:trPrChange w:id="1373" w:author="作成者">
            <w:trPr>
              <w:trHeight w:val="22"/>
              <w:jc w:val="center"/>
            </w:trPr>
          </w:trPrChange>
        </w:trPr>
        <w:tc>
          <w:tcPr>
            <w:tcW w:w="2258" w:type="dxa"/>
            <w:tcBorders>
              <w:top w:val="nil"/>
              <w:left w:val="single" w:sz="4" w:space="0" w:color="auto"/>
              <w:bottom w:val="nil"/>
              <w:right w:val="single" w:sz="4" w:space="0" w:color="auto"/>
            </w:tcBorders>
            <w:vAlign w:val="center"/>
            <w:tcPrChange w:id="1374" w:author="作成者">
              <w:tcPr>
                <w:tcW w:w="2258" w:type="dxa"/>
                <w:tcBorders>
                  <w:top w:val="nil"/>
                  <w:left w:val="single" w:sz="4" w:space="0" w:color="auto"/>
                  <w:bottom w:val="nil"/>
                  <w:right w:val="single" w:sz="4" w:space="0" w:color="auto"/>
                </w:tcBorders>
                <w:vAlign w:val="center"/>
              </w:tcPr>
            </w:tcPrChange>
          </w:tcPr>
          <w:p w14:paraId="115615BF"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Change w:id="1375"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2E8CFBA8" w14:textId="77777777" w:rsidR="00752FAB" w:rsidRDefault="00752FAB">
            <w:pPr>
              <w:pStyle w:val="TAC"/>
            </w:pPr>
            <w:r>
              <w:rPr>
                <w:lang w:val="x-none" w:eastAsia="ko-KR"/>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376"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19F2981" w14:textId="77777777" w:rsidR="00752FAB" w:rsidRDefault="00752FAB">
            <w:pPr>
              <w:pStyle w:val="TAC"/>
            </w:pPr>
            <w:r>
              <w:rPr>
                <w:rFonts w:cs="Arial"/>
                <w:lang w:val="x-none"/>
              </w:rPr>
              <w:t>1945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377"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2083307" w14:textId="77777777" w:rsidR="00752FAB" w:rsidRDefault="00752FAB">
            <w:pPr>
              <w:pStyle w:val="TAC"/>
            </w:pPr>
            <w:r>
              <w:rPr>
                <w:rFonts w:cs="Arial"/>
                <w:lang w:val="x-none"/>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378"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F9A3C15" w14:textId="77777777" w:rsidR="00752FAB" w:rsidRDefault="00752FAB">
            <w:pPr>
              <w:pStyle w:val="TAC"/>
            </w:pPr>
            <w:r>
              <w:rPr>
                <w:rFonts w:cs="Arial"/>
                <w:lang w:val="x-none"/>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379"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AFFAF60" w14:textId="77777777" w:rsidR="00752FAB" w:rsidRDefault="00752FAB">
            <w:pPr>
              <w:pStyle w:val="TAC"/>
            </w:pPr>
            <w:r>
              <w:rPr>
                <w:rFonts w:cs="Arial"/>
                <w:lang w:val="x-none"/>
              </w:rPr>
              <w:t>2135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380"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F7B3C4" w14:textId="77777777" w:rsidR="00752FAB" w:rsidRDefault="00752FAB">
            <w:pPr>
              <w:pStyle w:val="TAC"/>
            </w:pPr>
            <w:r>
              <w:rPr>
                <w:rFonts w:eastAsia="Malgun Gothic"/>
                <w:bCs/>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381"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2B84165" w14:textId="77777777" w:rsidR="00752FAB" w:rsidRDefault="00752FAB">
            <w:pPr>
              <w:pStyle w:val="TAC"/>
            </w:pPr>
            <w:r>
              <w:rPr>
                <w:rFonts w:eastAsia="Batang"/>
                <w:lang w:val="x-none"/>
              </w:rPr>
              <w:t>N</w:t>
            </w:r>
            <w:r>
              <w:rPr>
                <w:rFonts w:eastAsia="PMingLiU"/>
                <w:lang w:val="x-none" w:eastAsia="zh-TW"/>
              </w:rPr>
              <w:t>/A</w:t>
            </w:r>
          </w:p>
        </w:tc>
      </w:tr>
      <w:tr w:rsidR="00752FAB" w14:paraId="14244276" w14:textId="77777777" w:rsidTr="00752FAB">
        <w:trPr>
          <w:trHeight w:val="22"/>
          <w:jc w:val="center"/>
          <w:trPrChange w:id="1382" w:author="作成者">
            <w:trPr>
              <w:trHeight w:val="22"/>
              <w:jc w:val="center"/>
            </w:trPr>
          </w:trPrChange>
        </w:trPr>
        <w:tc>
          <w:tcPr>
            <w:tcW w:w="2258" w:type="dxa"/>
            <w:tcBorders>
              <w:top w:val="nil"/>
              <w:left w:val="single" w:sz="4" w:space="0" w:color="auto"/>
              <w:bottom w:val="nil"/>
              <w:right w:val="single" w:sz="4" w:space="0" w:color="auto"/>
            </w:tcBorders>
            <w:vAlign w:val="center"/>
            <w:tcPrChange w:id="1383" w:author="作成者">
              <w:tcPr>
                <w:tcW w:w="2258" w:type="dxa"/>
                <w:tcBorders>
                  <w:top w:val="nil"/>
                  <w:left w:val="single" w:sz="4" w:space="0" w:color="auto"/>
                  <w:bottom w:val="nil"/>
                  <w:right w:val="single" w:sz="4" w:space="0" w:color="auto"/>
                </w:tcBorders>
                <w:vAlign w:val="center"/>
              </w:tcPr>
            </w:tcPrChange>
          </w:tcPr>
          <w:p w14:paraId="4FEF668B"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Change w:id="1384"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2E3DB777" w14:textId="77777777" w:rsidR="00752FAB" w:rsidRDefault="00752FAB">
            <w:pPr>
              <w:pStyle w:val="TAC"/>
            </w:pPr>
            <w:r>
              <w:rPr>
                <w:lang w:val="x-none" w:eastAsia="ko-KR"/>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385"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0B42953" w14:textId="77777777" w:rsidR="00752FAB" w:rsidRDefault="00752FAB">
            <w:pPr>
              <w:pStyle w:val="TAC"/>
            </w:pPr>
            <w:r>
              <w:rPr>
                <w:lang w:val="x-none"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386"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AA20780" w14:textId="77777777" w:rsidR="00752FAB" w:rsidRDefault="00752FAB">
            <w:pPr>
              <w:pStyle w:val="TAC"/>
            </w:pPr>
            <w:r>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387"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506BC19" w14:textId="77777777" w:rsidR="00752FAB" w:rsidRDefault="00752FAB">
            <w:pPr>
              <w:pStyle w:val="TAC"/>
            </w:pPr>
            <w:r>
              <w:rPr>
                <w:lang w:val="x-none"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388"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E6AFBEC" w14:textId="77777777" w:rsidR="00752FAB" w:rsidRDefault="00752FAB">
            <w:pPr>
              <w:pStyle w:val="TAC"/>
            </w:pPr>
            <w:r>
              <w:rPr>
                <w:lang w:val="x-none" w:eastAsia="ko-KR"/>
              </w:rPr>
              <w:t>880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389"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94F7BB3" w14:textId="77777777" w:rsidR="00752FAB" w:rsidRDefault="00752FAB">
            <w:pPr>
              <w:pStyle w:val="TAC"/>
            </w:pPr>
            <w:r>
              <w:rPr>
                <w:rFonts w:eastAsia="ＭＳ 明朝"/>
                <w:lang w:val="x-none"/>
              </w:rPr>
              <w:t>8</w:t>
            </w:r>
            <w:r>
              <w:rPr>
                <w:rFonts w:eastAsia="PMingLiU"/>
                <w:lang w:val="x-none" w:eastAsia="zh-TW"/>
              </w:rPr>
              <w:t>.0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390"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949829A" w14:textId="77777777" w:rsidR="00752FAB" w:rsidRDefault="00752FAB">
            <w:pPr>
              <w:pStyle w:val="TAC"/>
            </w:pPr>
            <w:r>
              <w:rPr>
                <w:rFonts w:eastAsia="ＭＳ 明朝"/>
                <w:lang w:val="x-none"/>
              </w:rPr>
              <w:t>I</w:t>
            </w:r>
            <w:r>
              <w:rPr>
                <w:rFonts w:eastAsia="PMingLiU"/>
                <w:lang w:val="x-none" w:eastAsia="zh-TW"/>
              </w:rPr>
              <w:t>MD4</w:t>
            </w:r>
          </w:p>
        </w:tc>
      </w:tr>
      <w:tr w:rsidR="00752FAB" w14:paraId="3ECD58DD" w14:textId="77777777" w:rsidTr="00752FAB">
        <w:trPr>
          <w:trHeight w:val="22"/>
          <w:jc w:val="center"/>
          <w:trPrChange w:id="1391" w:author="作成者">
            <w:trPr>
              <w:trHeight w:val="22"/>
              <w:jc w:val="center"/>
            </w:trPr>
          </w:trPrChange>
        </w:trPr>
        <w:tc>
          <w:tcPr>
            <w:tcW w:w="2258" w:type="dxa"/>
            <w:tcBorders>
              <w:top w:val="nil"/>
              <w:left w:val="single" w:sz="4" w:space="0" w:color="auto"/>
              <w:bottom w:val="single" w:sz="4" w:space="0" w:color="auto"/>
              <w:right w:val="single" w:sz="4" w:space="0" w:color="auto"/>
            </w:tcBorders>
            <w:vAlign w:val="center"/>
            <w:tcPrChange w:id="1392" w:author="作成者">
              <w:tcPr>
                <w:tcW w:w="2258" w:type="dxa"/>
                <w:tcBorders>
                  <w:top w:val="nil"/>
                  <w:left w:val="single" w:sz="4" w:space="0" w:color="auto"/>
                  <w:bottom w:val="single" w:sz="4" w:space="0" w:color="auto"/>
                  <w:right w:val="single" w:sz="4" w:space="0" w:color="auto"/>
                </w:tcBorders>
                <w:vAlign w:val="center"/>
              </w:tcPr>
            </w:tcPrChange>
          </w:tcPr>
          <w:p w14:paraId="4E166DBA"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Change w:id="1393"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4D7C4FA3" w14:textId="77777777" w:rsidR="00752FAB" w:rsidRDefault="00752FAB">
            <w:pPr>
              <w:pStyle w:val="TAC"/>
            </w:pPr>
            <w:r>
              <w:rPr>
                <w:rFonts w:cs="Arial"/>
                <w:lang w:val="x-none" w:eastAsia="zh-TW"/>
              </w:rPr>
              <w:t>n</w:t>
            </w:r>
            <w:r>
              <w:rPr>
                <w:rFonts w:cs="Arial"/>
                <w:lang w:val="da-DK" w:eastAsia="zh-TW"/>
              </w:rPr>
              <w:t>40</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394"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507FC9A" w14:textId="77777777" w:rsidR="00752FAB" w:rsidRDefault="00752FAB">
            <w:pPr>
              <w:pStyle w:val="TAC"/>
            </w:pPr>
            <w:r>
              <w:rPr>
                <w:lang w:val="x-none" w:eastAsia="ko-KR"/>
              </w:rPr>
              <w:t>2385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395"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E72785D" w14:textId="77777777" w:rsidR="00752FAB" w:rsidRDefault="00752FAB">
            <w:pPr>
              <w:pStyle w:val="TAC"/>
            </w:pPr>
            <w:r>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396"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8804826" w14:textId="77777777" w:rsidR="00752FAB" w:rsidRDefault="00752FAB">
            <w:pPr>
              <w:pStyle w:val="TAC"/>
            </w:pPr>
            <w:r>
              <w:rPr>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397"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C5CB4C4" w14:textId="77777777" w:rsidR="00752FAB" w:rsidRDefault="00752FAB">
            <w:pPr>
              <w:pStyle w:val="TAC"/>
            </w:pPr>
            <w:r>
              <w:rPr>
                <w:lang w:val="x-none" w:eastAsia="ko-KR"/>
              </w:rPr>
              <w:t>2385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398"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8FB0AD" w14:textId="77777777" w:rsidR="00752FAB" w:rsidRDefault="00752FAB">
            <w:pPr>
              <w:pStyle w:val="TAC"/>
            </w:pPr>
            <w:r>
              <w:rPr>
                <w:rFonts w:eastAsia="ＭＳ 明朝"/>
                <w:lang w:val="x-none"/>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399"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2799EC8" w14:textId="77777777" w:rsidR="00752FAB" w:rsidRDefault="00752FAB">
            <w:pPr>
              <w:pStyle w:val="TAC"/>
            </w:pPr>
            <w:r>
              <w:rPr>
                <w:rFonts w:eastAsia="ＭＳ 明朝"/>
                <w:lang w:val="x-none"/>
              </w:rPr>
              <w:t>N/A</w:t>
            </w:r>
          </w:p>
        </w:tc>
      </w:tr>
      <w:tr w:rsidR="00752FAB" w14:paraId="60D945DC" w14:textId="77777777" w:rsidTr="00752FAB">
        <w:trPr>
          <w:trHeight w:val="54"/>
          <w:jc w:val="center"/>
          <w:trPrChange w:id="1400"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1401" w:author="作成者">
              <w:tcPr>
                <w:tcW w:w="2258" w:type="dxa"/>
                <w:tcBorders>
                  <w:top w:val="single" w:sz="4" w:space="0" w:color="auto"/>
                  <w:left w:val="single" w:sz="4" w:space="0" w:color="auto"/>
                  <w:bottom w:val="nil"/>
                  <w:right w:val="single" w:sz="4" w:space="0" w:color="auto"/>
                </w:tcBorders>
                <w:hideMark/>
              </w:tcPr>
            </w:tcPrChange>
          </w:tcPr>
          <w:p w14:paraId="66D6FA03" w14:textId="77777777" w:rsidR="00752FAB" w:rsidRDefault="00752FAB">
            <w:pPr>
              <w:pStyle w:val="TAC"/>
              <w:rPr>
                <w:rFonts w:eastAsia="ＭＳ 明朝"/>
              </w:rPr>
            </w:pPr>
            <w:r>
              <w:rPr>
                <w:rFonts w:cs="Arial"/>
              </w:rPr>
              <w:t>DC_1A-5A_n79A</w:t>
            </w:r>
          </w:p>
        </w:tc>
        <w:tc>
          <w:tcPr>
            <w:tcW w:w="867" w:type="dxa"/>
            <w:tcBorders>
              <w:top w:val="single" w:sz="4" w:space="0" w:color="auto"/>
              <w:left w:val="single" w:sz="4" w:space="0" w:color="auto"/>
              <w:bottom w:val="single" w:sz="4" w:space="0" w:color="auto"/>
              <w:right w:val="single" w:sz="4" w:space="0" w:color="auto"/>
            </w:tcBorders>
            <w:hideMark/>
            <w:tcPrChange w:id="1402" w:author="作成者">
              <w:tcPr>
                <w:tcW w:w="867" w:type="dxa"/>
                <w:tcBorders>
                  <w:top w:val="single" w:sz="4" w:space="0" w:color="auto"/>
                  <w:left w:val="single" w:sz="4" w:space="0" w:color="auto"/>
                  <w:bottom w:val="single" w:sz="4" w:space="0" w:color="auto"/>
                  <w:right w:val="single" w:sz="4" w:space="0" w:color="auto"/>
                </w:tcBorders>
                <w:hideMark/>
              </w:tcPr>
            </w:tcPrChange>
          </w:tcPr>
          <w:p w14:paraId="60423C39" w14:textId="77777777" w:rsidR="00752FAB" w:rsidRDefault="00752FAB">
            <w:pPr>
              <w:pStyle w:val="TAC"/>
              <w:rPr>
                <w:rFonts w:eastAsia="SimSun"/>
              </w:rPr>
            </w:pPr>
            <w:r>
              <w:rPr>
                <w:rFonts w:cs="Arial"/>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40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80D4F90" w14:textId="77777777" w:rsidR="00752FAB" w:rsidRDefault="00752FAB">
            <w:pPr>
              <w:pStyle w:val="TAC"/>
            </w:pPr>
            <w:r>
              <w:rPr>
                <w:rFonts w:cs="Arial"/>
              </w:rPr>
              <w:t>1950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40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1B246FD" w14:textId="77777777" w:rsidR="00752FAB" w:rsidRDefault="00752FAB">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40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F5A4589" w14:textId="77777777" w:rsidR="00752FAB" w:rsidRDefault="00752FAB">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40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52A4248" w14:textId="77777777" w:rsidR="00752FAB" w:rsidRDefault="00752FAB">
            <w:pPr>
              <w:pStyle w:val="TAC"/>
            </w:pPr>
            <w:r>
              <w:rPr>
                <w:rFonts w:cs="Arial"/>
              </w:rPr>
              <w:t>2140</w:t>
            </w:r>
          </w:p>
        </w:tc>
        <w:tc>
          <w:tcPr>
            <w:tcW w:w="717" w:type="dxa"/>
            <w:gridSpan w:val="2"/>
            <w:tcBorders>
              <w:top w:val="single" w:sz="4" w:space="0" w:color="auto"/>
              <w:left w:val="single" w:sz="4" w:space="0" w:color="auto"/>
              <w:bottom w:val="single" w:sz="4" w:space="0" w:color="auto"/>
              <w:right w:val="single" w:sz="4" w:space="0" w:color="auto"/>
            </w:tcBorders>
            <w:hideMark/>
            <w:tcPrChange w:id="140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13D8FC3" w14:textId="77777777" w:rsidR="00752FAB" w:rsidRDefault="00752FAB">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40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1C0E9E2" w14:textId="77777777" w:rsidR="00752FAB" w:rsidRDefault="00752FAB">
            <w:pPr>
              <w:pStyle w:val="TAC"/>
            </w:pPr>
            <w:r>
              <w:rPr>
                <w:rFonts w:cs="Arial"/>
              </w:rPr>
              <w:t>N/A</w:t>
            </w:r>
          </w:p>
        </w:tc>
      </w:tr>
      <w:tr w:rsidR="00752FAB" w14:paraId="5029B9ED" w14:textId="77777777" w:rsidTr="00752FAB">
        <w:trPr>
          <w:trHeight w:val="54"/>
          <w:jc w:val="center"/>
          <w:trPrChange w:id="1409" w:author="作成者">
            <w:trPr>
              <w:trHeight w:val="54"/>
              <w:jc w:val="center"/>
            </w:trPr>
          </w:trPrChange>
        </w:trPr>
        <w:tc>
          <w:tcPr>
            <w:tcW w:w="2258" w:type="dxa"/>
            <w:tcBorders>
              <w:top w:val="nil"/>
              <w:left w:val="single" w:sz="4" w:space="0" w:color="auto"/>
              <w:bottom w:val="nil"/>
              <w:right w:val="single" w:sz="4" w:space="0" w:color="auto"/>
            </w:tcBorders>
            <w:tcPrChange w:id="1410" w:author="作成者">
              <w:tcPr>
                <w:tcW w:w="2258" w:type="dxa"/>
                <w:tcBorders>
                  <w:top w:val="nil"/>
                  <w:left w:val="single" w:sz="4" w:space="0" w:color="auto"/>
                  <w:bottom w:val="nil"/>
                  <w:right w:val="single" w:sz="4" w:space="0" w:color="auto"/>
                </w:tcBorders>
              </w:tcPr>
            </w:tcPrChange>
          </w:tcPr>
          <w:p w14:paraId="0A5A0310"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411" w:author="作成者">
              <w:tcPr>
                <w:tcW w:w="867" w:type="dxa"/>
                <w:tcBorders>
                  <w:top w:val="single" w:sz="4" w:space="0" w:color="auto"/>
                  <w:left w:val="single" w:sz="4" w:space="0" w:color="auto"/>
                  <w:bottom w:val="single" w:sz="4" w:space="0" w:color="auto"/>
                  <w:right w:val="single" w:sz="4" w:space="0" w:color="auto"/>
                </w:tcBorders>
                <w:hideMark/>
              </w:tcPr>
            </w:tcPrChange>
          </w:tcPr>
          <w:p w14:paraId="3A3423C7" w14:textId="77777777" w:rsidR="00752FAB" w:rsidRDefault="00752FAB">
            <w:pPr>
              <w:pStyle w:val="TAC"/>
              <w:rPr>
                <w:rFonts w:eastAsia="SimSun"/>
              </w:rPr>
            </w:pPr>
            <w:r>
              <w:rPr>
                <w:rFonts w:cs="Arial"/>
                <w:lang w:eastAsia="zh-CN"/>
              </w:rPr>
              <w:t>5</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41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D4D4E26" w14:textId="77777777" w:rsidR="00752FAB" w:rsidRDefault="00752FAB">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41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9BC053D" w14:textId="77777777" w:rsidR="00752FAB" w:rsidRDefault="00752FAB">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41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D21AB55" w14:textId="77777777" w:rsidR="00752FAB" w:rsidRDefault="00752FAB">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41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FB6C23A" w14:textId="77777777" w:rsidR="00752FAB" w:rsidRDefault="00752FAB">
            <w:pPr>
              <w:pStyle w:val="TAC"/>
            </w:pPr>
            <w:r>
              <w:rPr>
                <w:rFonts w:cs="Arial"/>
              </w:rPr>
              <w:t>882.5</w:t>
            </w:r>
          </w:p>
        </w:tc>
        <w:tc>
          <w:tcPr>
            <w:tcW w:w="717" w:type="dxa"/>
            <w:gridSpan w:val="2"/>
            <w:tcBorders>
              <w:top w:val="single" w:sz="4" w:space="0" w:color="auto"/>
              <w:left w:val="single" w:sz="4" w:space="0" w:color="auto"/>
              <w:bottom w:val="single" w:sz="4" w:space="0" w:color="auto"/>
              <w:right w:val="single" w:sz="4" w:space="0" w:color="auto"/>
            </w:tcBorders>
            <w:hideMark/>
            <w:tcPrChange w:id="141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1462FEB" w14:textId="77777777" w:rsidR="00752FAB" w:rsidRDefault="00752FAB">
            <w:pPr>
              <w:pStyle w:val="TAC"/>
            </w:pPr>
            <w:r>
              <w:rPr>
                <w:rFonts w:cs="Arial"/>
              </w:rPr>
              <w:t>18.3</w:t>
            </w:r>
          </w:p>
        </w:tc>
        <w:tc>
          <w:tcPr>
            <w:tcW w:w="1248" w:type="dxa"/>
            <w:gridSpan w:val="3"/>
            <w:tcBorders>
              <w:top w:val="single" w:sz="4" w:space="0" w:color="auto"/>
              <w:left w:val="single" w:sz="4" w:space="0" w:color="auto"/>
              <w:bottom w:val="single" w:sz="4" w:space="0" w:color="auto"/>
              <w:right w:val="single" w:sz="4" w:space="0" w:color="auto"/>
            </w:tcBorders>
            <w:hideMark/>
            <w:tcPrChange w:id="141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CA92629" w14:textId="77777777" w:rsidR="00752FAB" w:rsidRDefault="00752FAB">
            <w:pPr>
              <w:pStyle w:val="TAC"/>
            </w:pPr>
            <w:r>
              <w:rPr>
                <w:rFonts w:cs="Arial"/>
              </w:rPr>
              <w:t>IMD3</w:t>
            </w:r>
          </w:p>
        </w:tc>
      </w:tr>
      <w:tr w:rsidR="00752FAB" w14:paraId="75D79481" w14:textId="77777777" w:rsidTr="00752FAB">
        <w:trPr>
          <w:trHeight w:val="54"/>
          <w:jc w:val="center"/>
          <w:trPrChange w:id="1418" w:author="作成者">
            <w:trPr>
              <w:trHeight w:val="54"/>
              <w:jc w:val="center"/>
            </w:trPr>
          </w:trPrChange>
        </w:trPr>
        <w:tc>
          <w:tcPr>
            <w:tcW w:w="2258" w:type="dxa"/>
            <w:tcBorders>
              <w:top w:val="nil"/>
              <w:left w:val="single" w:sz="4" w:space="0" w:color="auto"/>
              <w:bottom w:val="nil"/>
              <w:right w:val="single" w:sz="4" w:space="0" w:color="auto"/>
            </w:tcBorders>
            <w:tcPrChange w:id="1419" w:author="作成者">
              <w:tcPr>
                <w:tcW w:w="2258" w:type="dxa"/>
                <w:tcBorders>
                  <w:top w:val="nil"/>
                  <w:left w:val="single" w:sz="4" w:space="0" w:color="auto"/>
                  <w:bottom w:val="nil"/>
                  <w:right w:val="single" w:sz="4" w:space="0" w:color="auto"/>
                </w:tcBorders>
              </w:tcPr>
            </w:tcPrChange>
          </w:tcPr>
          <w:p w14:paraId="6BCE9A6D"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420" w:author="作成者">
              <w:tcPr>
                <w:tcW w:w="867" w:type="dxa"/>
                <w:tcBorders>
                  <w:top w:val="single" w:sz="4" w:space="0" w:color="auto"/>
                  <w:left w:val="single" w:sz="4" w:space="0" w:color="auto"/>
                  <w:bottom w:val="single" w:sz="4" w:space="0" w:color="auto"/>
                  <w:right w:val="single" w:sz="4" w:space="0" w:color="auto"/>
                </w:tcBorders>
                <w:hideMark/>
              </w:tcPr>
            </w:tcPrChange>
          </w:tcPr>
          <w:p w14:paraId="700745ED" w14:textId="77777777" w:rsidR="00752FAB" w:rsidRDefault="00752FAB">
            <w:pPr>
              <w:pStyle w:val="TAC"/>
              <w:rPr>
                <w:rFonts w:eastAsia="SimSun"/>
              </w:rPr>
            </w:pPr>
            <w:r>
              <w:rPr>
                <w:rFonts w:cs="Arial"/>
              </w:rPr>
              <w:t>n79</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42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2127887" w14:textId="77777777" w:rsidR="00752FAB" w:rsidRDefault="00752FAB">
            <w:pPr>
              <w:pStyle w:val="TAC"/>
            </w:pPr>
            <w:r>
              <w:rPr>
                <w:rFonts w:cs="Arial"/>
              </w:rPr>
              <w:t>4782.5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42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9A6AE61" w14:textId="77777777" w:rsidR="00752FAB" w:rsidRDefault="00752FAB">
            <w:pPr>
              <w:pStyle w:val="TAC"/>
            </w:pPr>
            <w:r>
              <w:rPr>
                <w:rFonts w:cs="Arial"/>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42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A7CA931" w14:textId="77777777" w:rsidR="00752FAB" w:rsidRDefault="00752FAB">
            <w:pPr>
              <w:pStyle w:val="TAC"/>
            </w:pPr>
            <w:r>
              <w:rPr>
                <w:rFonts w:cs="Arial"/>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42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B736A48" w14:textId="77777777" w:rsidR="00752FAB" w:rsidRDefault="00752FAB">
            <w:pPr>
              <w:pStyle w:val="TAC"/>
            </w:pPr>
            <w:r>
              <w:rPr>
                <w:rFonts w:cs="Arial"/>
              </w:rPr>
              <w:t>4782.5</w:t>
            </w:r>
          </w:p>
        </w:tc>
        <w:tc>
          <w:tcPr>
            <w:tcW w:w="717" w:type="dxa"/>
            <w:gridSpan w:val="2"/>
            <w:tcBorders>
              <w:top w:val="single" w:sz="4" w:space="0" w:color="auto"/>
              <w:left w:val="single" w:sz="4" w:space="0" w:color="auto"/>
              <w:bottom w:val="single" w:sz="4" w:space="0" w:color="auto"/>
              <w:right w:val="single" w:sz="4" w:space="0" w:color="auto"/>
            </w:tcBorders>
            <w:hideMark/>
            <w:tcPrChange w:id="142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5C12FD0" w14:textId="77777777" w:rsidR="00752FAB" w:rsidRDefault="00752FAB">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42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F540885" w14:textId="77777777" w:rsidR="00752FAB" w:rsidRDefault="00752FAB">
            <w:pPr>
              <w:pStyle w:val="TAC"/>
            </w:pPr>
            <w:r>
              <w:rPr>
                <w:rFonts w:cs="Arial"/>
              </w:rPr>
              <w:t>N/A</w:t>
            </w:r>
          </w:p>
        </w:tc>
      </w:tr>
      <w:tr w:rsidR="00752FAB" w14:paraId="02A0C0F3" w14:textId="77777777" w:rsidTr="00752FAB">
        <w:trPr>
          <w:trHeight w:val="54"/>
          <w:jc w:val="center"/>
          <w:trPrChange w:id="1427" w:author="作成者">
            <w:trPr>
              <w:trHeight w:val="54"/>
              <w:jc w:val="center"/>
            </w:trPr>
          </w:trPrChange>
        </w:trPr>
        <w:tc>
          <w:tcPr>
            <w:tcW w:w="2258" w:type="dxa"/>
            <w:tcBorders>
              <w:top w:val="nil"/>
              <w:left w:val="single" w:sz="4" w:space="0" w:color="auto"/>
              <w:bottom w:val="nil"/>
              <w:right w:val="single" w:sz="4" w:space="0" w:color="auto"/>
            </w:tcBorders>
            <w:tcPrChange w:id="1428" w:author="作成者">
              <w:tcPr>
                <w:tcW w:w="2258" w:type="dxa"/>
                <w:tcBorders>
                  <w:top w:val="nil"/>
                  <w:left w:val="single" w:sz="4" w:space="0" w:color="auto"/>
                  <w:bottom w:val="nil"/>
                  <w:right w:val="single" w:sz="4" w:space="0" w:color="auto"/>
                </w:tcBorders>
              </w:tcPr>
            </w:tcPrChange>
          </w:tcPr>
          <w:p w14:paraId="6A690FEC"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429" w:author="作成者">
              <w:tcPr>
                <w:tcW w:w="867" w:type="dxa"/>
                <w:tcBorders>
                  <w:top w:val="single" w:sz="4" w:space="0" w:color="auto"/>
                  <w:left w:val="single" w:sz="4" w:space="0" w:color="auto"/>
                  <w:bottom w:val="single" w:sz="4" w:space="0" w:color="auto"/>
                  <w:right w:val="single" w:sz="4" w:space="0" w:color="auto"/>
                </w:tcBorders>
                <w:hideMark/>
              </w:tcPr>
            </w:tcPrChange>
          </w:tcPr>
          <w:p w14:paraId="5B94C2B3" w14:textId="77777777" w:rsidR="00752FAB" w:rsidRDefault="00752FAB">
            <w:pPr>
              <w:pStyle w:val="TAC"/>
              <w:rPr>
                <w:rFonts w:eastAsia="SimSun"/>
              </w:rPr>
            </w:pPr>
            <w:r>
              <w:rPr>
                <w:rFonts w:cs="Arial"/>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43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4FE316E" w14:textId="77777777" w:rsidR="00752FAB" w:rsidRDefault="00752FAB">
            <w:pPr>
              <w:pStyle w:val="TAC"/>
            </w:pPr>
            <w:r>
              <w:rPr>
                <w:rFonts w:cs="Arial"/>
              </w:rPr>
              <w:t>1930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43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6BB3216" w14:textId="77777777" w:rsidR="00752FAB" w:rsidRDefault="00752FAB">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43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67D49D6" w14:textId="77777777" w:rsidR="00752FAB" w:rsidRDefault="00752FAB">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43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F867A65" w14:textId="77777777" w:rsidR="00752FAB" w:rsidRDefault="00752FAB">
            <w:pPr>
              <w:pStyle w:val="TAC"/>
            </w:pPr>
            <w:r>
              <w:rPr>
                <w:rFonts w:cs="Arial"/>
              </w:rPr>
              <w:t>2120</w:t>
            </w:r>
          </w:p>
        </w:tc>
        <w:tc>
          <w:tcPr>
            <w:tcW w:w="717" w:type="dxa"/>
            <w:gridSpan w:val="2"/>
            <w:tcBorders>
              <w:top w:val="single" w:sz="4" w:space="0" w:color="auto"/>
              <w:left w:val="single" w:sz="4" w:space="0" w:color="auto"/>
              <w:bottom w:val="single" w:sz="4" w:space="0" w:color="auto"/>
              <w:right w:val="single" w:sz="4" w:space="0" w:color="auto"/>
            </w:tcBorders>
            <w:hideMark/>
            <w:tcPrChange w:id="143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51264DD" w14:textId="77777777" w:rsidR="00752FAB" w:rsidRDefault="00752FAB">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43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DB4229C" w14:textId="77777777" w:rsidR="00752FAB" w:rsidRDefault="00752FAB">
            <w:pPr>
              <w:pStyle w:val="TAC"/>
            </w:pPr>
            <w:r>
              <w:rPr>
                <w:rFonts w:cs="Arial"/>
              </w:rPr>
              <w:t>N/A</w:t>
            </w:r>
          </w:p>
        </w:tc>
      </w:tr>
      <w:tr w:rsidR="00752FAB" w14:paraId="62B17621" w14:textId="77777777" w:rsidTr="00752FAB">
        <w:trPr>
          <w:trHeight w:val="54"/>
          <w:jc w:val="center"/>
          <w:trPrChange w:id="1436" w:author="作成者">
            <w:trPr>
              <w:trHeight w:val="54"/>
              <w:jc w:val="center"/>
            </w:trPr>
          </w:trPrChange>
        </w:trPr>
        <w:tc>
          <w:tcPr>
            <w:tcW w:w="2258" w:type="dxa"/>
            <w:tcBorders>
              <w:top w:val="nil"/>
              <w:left w:val="single" w:sz="4" w:space="0" w:color="auto"/>
              <w:bottom w:val="nil"/>
              <w:right w:val="single" w:sz="4" w:space="0" w:color="auto"/>
            </w:tcBorders>
            <w:tcPrChange w:id="1437" w:author="作成者">
              <w:tcPr>
                <w:tcW w:w="2258" w:type="dxa"/>
                <w:tcBorders>
                  <w:top w:val="nil"/>
                  <w:left w:val="single" w:sz="4" w:space="0" w:color="auto"/>
                  <w:bottom w:val="nil"/>
                  <w:right w:val="single" w:sz="4" w:space="0" w:color="auto"/>
                </w:tcBorders>
              </w:tcPr>
            </w:tcPrChange>
          </w:tcPr>
          <w:p w14:paraId="6C16CA92"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438" w:author="作成者">
              <w:tcPr>
                <w:tcW w:w="867" w:type="dxa"/>
                <w:tcBorders>
                  <w:top w:val="single" w:sz="4" w:space="0" w:color="auto"/>
                  <w:left w:val="single" w:sz="4" w:space="0" w:color="auto"/>
                  <w:bottom w:val="single" w:sz="4" w:space="0" w:color="auto"/>
                  <w:right w:val="single" w:sz="4" w:space="0" w:color="auto"/>
                </w:tcBorders>
                <w:hideMark/>
              </w:tcPr>
            </w:tcPrChange>
          </w:tcPr>
          <w:p w14:paraId="416627E5" w14:textId="77777777" w:rsidR="00752FAB" w:rsidRDefault="00752FAB">
            <w:pPr>
              <w:pStyle w:val="TAC"/>
              <w:rPr>
                <w:rFonts w:eastAsia="SimSun"/>
              </w:rPr>
            </w:pPr>
            <w:r>
              <w:rPr>
                <w:rFonts w:cs="Arial"/>
                <w:lang w:eastAsia="zh-CN"/>
              </w:rPr>
              <w:t>5</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43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715597B" w14:textId="77777777" w:rsidR="00752FAB" w:rsidRDefault="00752FAB">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44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9167CA1" w14:textId="77777777" w:rsidR="00752FAB" w:rsidRDefault="00752FAB">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44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EB80820" w14:textId="77777777" w:rsidR="00752FAB" w:rsidRDefault="00752FAB">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44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51C9316" w14:textId="77777777" w:rsidR="00752FAB" w:rsidRDefault="00752FAB">
            <w:pPr>
              <w:pStyle w:val="TAC"/>
            </w:pPr>
            <w:r>
              <w:rPr>
                <w:rFonts w:cs="Arial"/>
              </w:rPr>
              <w:t>882.5</w:t>
            </w:r>
          </w:p>
        </w:tc>
        <w:tc>
          <w:tcPr>
            <w:tcW w:w="717" w:type="dxa"/>
            <w:gridSpan w:val="2"/>
            <w:tcBorders>
              <w:top w:val="single" w:sz="4" w:space="0" w:color="auto"/>
              <w:left w:val="single" w:sz="4" w:space="0" w:color="auto"/>
              <w:bottom w:val="single" w:sz="4" w:space="0" w:color="auto"/>
              <w:right w:val="single" w:sz="4" w:space="0" w:color="auto"/>
            </w:tcBorders>
            <w:hideMark/>
            <w:tcPrChange w:id="144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4437634" w14:textId="77777777" w:rsidR="00752FAB" w:rsidRDefault="00752FAB">
            <w:pPr>
              <w:pStyle w:val="TAC"/>
            </w:pPr>
            <w:r>
              <w:rPr>
                <w:rFonts w:cs="Arial"/>
              </w:rPr>
              <w:t>8.9</w:t>
            </w:r>
          </w:p>
        </w:tc>
        <w:tc>
          <w:tcPr>
            <w:tcW w:w="1248" w:type="dxa"/>
            <w:gridSpan w:val="3"/>
            <w:tcBorders>
              <w:top w:val="single" w:sz="4" w:space="0" w:color="auto"/>
              <w:left w:val="single" w:sz="4" w:space="0" w:color="auto"/>
              <w:bottom w:val="single" w:sz="4" w:space="0" w:color="auto"/>
              <w:right w:val="single" w:sz="4" w:space="0" w:color="auto"/>
            </w:tcBorders>
            <w:hideMark/>
            <w:tcPrChange w:id="144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B1A801C" w14:textId="77777777" w:rsidR="00752FAB" w:rsidRDefault="00752FAB">
            <w:pPr>
              <w:pStyle w:val="TAC"/>
            </w:pPr>
            <w:r>
              <w:rPr>
                <w:rFonts w:cs="Arial"/>
              </w:rPr>
              <w:t>IMD4</w:t>
            </w:r>
          </w:p>
        </w:tc>
      </w:tr>
      <w:tr w:rsidR="00752FAB" w14:paraId="02E3A937" w14:textId="77777777" w:rsidTr="00752FAB">
        <w:trPr>
          <w:trHeight w:val="54"/>
          <w:jc w:val="center"/>
          <w:trPrChange w:id="1445" w:author="作成者">
            <w:trPr>
              <w:trHeight w:val="54"/>
              <w:jc w:val="center"/>
            </w:trPr>
          </w:trPrChange>
        </w:trPr>
        <w:tc>
          <w:tcPr>
            <w:tcW w:w="2258" w:type="dxa"/>
            <w:tcBorders>
              <w:top w:val="nil"/>
              <w:left w:val="single" w:sz="4" w:space="0" w:color="auto"/>
              <w:bottom w:val="nil"/>
              <w:right w:val="single" w:sz="4" w:space="0" w:color="auto"/>
            </w:tcBorders>
            <w:tcPrChange w:id="1446" w:author="作成者">
              <w:tcPr>
                <w:tcW w:w="2258" w:type="dxa"/>
                <w:tcBorders>
                  <w:top w:val="nil"/>
                  <w:left w:val="single" w:sz="4" w:space="0" w:color="auto"/>
                  <w:bottom w:val="nil"/>
                  <w:right w:val="single" w:sz="4" w:space="0" w:color="auto"/>
                </w:tcBorders>
              </w:tcPr>
            </w:tcPrChange>
          </w:tcPr>
          <w:p w14:paraId="4D0DC686"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447" w:author="作成者">
              <w:tcPr>
                <w:tcW w:w="867" w:type="dxa"/>
                <w:tcBorders>
                  <w:top w:val="single" w:sz="4" w:space="0" w:color="auto"/>
                  <w:left w:val="single" w:sz="4" w:space="0" w:color="auto"/>
                  <w:bottom w:val="single" w:sz="4" w:space="0" w:color="auto"/>
                  <w:right w:val="single" w:sz="4" w:space="0" w:color="auto"/>
                </w:tcBorders>
                <w:hideMark/>
              </w:tcPr>
            </w:tcPrChange>
          </w:tcPr>
          <w:p w14:paraId="2485EA28" w14:textId="77777777" w:rsidR="00752FAB" w:rsidRDefault="00752FAB">
            <w:pPr>
              <w:pStyle w:val="TAC"/>
              <w:rPr>
                <w:rFonts w:eastAsia="SimSun"/>
              </w:rPr>
            </w:pPr>
            <w:r>
              <w:rPr>
                <w:rFonts w:cs="Arial"/>
              </w:rPr>
              <w:t>n79</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44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074D474" w14:textId="77777777" w:rsidR="00752FAB" w:rsidRDefault="00752FAB">
            <w:pPr>
              <w:pStyle w:val="TAC"/>
            </w:pPr>
            <w:r>
              <w:rPr>
                <w:rFonts w:cs="Arial"/>
              </w:rPr>
              <w:t>4907.5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44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D072A66" w14:textId="77777777" w:rsidR="00752FAB" w:rsidRDefault="00752FAB">
            <w:pPr>
              <w:pStyle w:val="TAC"/>
            </w:pPr>
            <w:r>
              <w:rPr>
                <w:rFonts w:cs="Arial"/>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45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6F27719" w14:textId="77777777" w:rsidR="00752FAB" w:rsidRDefault="00752FAB">
            <w:pPr>
              <w:pStyle w:val="TAC"/>
            </w:pPr>
            <w:r>
              <w:rPr>
                <w:rFonts w:cs="Arial"/>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45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ECFF770" w14:textId="77777777" w:rsidR="00752FAB" w:rsidRDefault="00752FAB">
            <w:pPr>
              <w:pStyle w:val="TAC"/>
            </w:pPr>
            <w:r>
              <w:rPr>
                <w:rFonts w:cs="Arial"/>
              </w:rPr>
              <w:t>4907.5</w:t>
            </w:r>
          </w:p>
        </w:tc>
        <w:tc>
          <w:tcPr>
            <w:tcW w:w="717" w:type="dxa"/>
            <w:gridSpan w:val="2"/>
            <w:tcBorders>
              <w:top w:val="single" w:sz="4" w:space="0" w:color="auto"/>
              <w:left w:val="single" w:sz="4" w:space="0" w:color="auto"/>
              <w:bottom w:val="single" w:sz="4" w:space="0" w:color="auto"/>
              <w:right w:val="single" w:sz="4" w:space="0" w:color="auto"/>
            </w:tcBorders>
            <w:hideMark/>
            <w:tcPrChange w:id="145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B54592F" w14:textId="77777777" w:rsidR="00752FAB" w:rsidRDefault="00752FAB">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45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DEE1D38" w14:textId="77777777" w:rsidR="00752FAB" w:rsidRDefault="00752FAB">
            <w:pPr>
              <w:pStyle w:val="TAC"/>
            </w:pPr>
            <w:r>
              <w:rPr>
                <w:rFonts w:cs="Arial"/>
              </w:rPr>
              <w:t>N/A</w:t>
            </w:r>
          </w:p>
        </w:tc>
      </w:tr>
      <w:tr w:rsidR="00752FAB" w14:paraId="19B8B2CA" w14:textId="77777777" w:rsidTr="00752FAB">
        <w:trPr>
          <w:trHeight w:val="54"/>
          <w:jc w:val="center"/>
          <w:trPrChange w:id="1454" w:author="作成者">
            <w:trPr>
              <w:trHeight w:val="54"/>
              <w:jc w:val="center"/>
            </w:trPr>
          </w:trPrChange>
        </w:trPr>
        <w:tc>
          <w:tcPr>
            <w:tcW w:w="2258" w:type="dxa"/>
            <w:tcBorders>
              <w:top w:val="nil"/>
              <w:left w:val="single" w:sz="4" w:space="0" w:color="auto"/>
              <w:bottom w:val="nil"/>
              <w:right w:val="single" w:sz="4" w:space="0" w:color="auto"/>
            </w:tcBorders>
            <w:tcPrChange w:id="1455" w:author="作成者">
              <w:tcPr>
                <w:tcW w:w="2258" w:type="dxa"/>
                <w:tcBorders>
                  <w:top w:val="nil"/>
                  <w:left w:val="single" w:sz="4" w:space="0" w:color="auto"/>
                  <w:bottom w:val="nil"/>
                  <w:right w:val="single" w:sz="4" w:space="0" w:color="auto"/>
                </w:tcBorders>
              </w:tcPr>
            </w:tcPrChange>
          </w:tcPr>
          <w:p w14:paraId="72DF5B79"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456" w:author="作成者">
              <w:tcPr>
                <w:tcW w:w="867" w:type="dxa"/>
                <w:tcBorders>
                  <w:top w:val="single" w:sz="4" w:space="0" w:color="auto"/>
                  <w:left w:val="single" w:sz="4" w:space="0" w:color="auto"/>
                  <w:bottom w:val="single" w:sz="4" w:space="0" w:color="auto"/>
                  <w:right w:val="single" w:sz="4" w:space="0" w:color="auto"/>
                </w:tcBorders>
                <w:hideMark/>
              </w:tcPr>
            </w:tcPrChange>
          </w:tcPr>
          <w:p w14:paraId="7DC52F83" w14:textId="77777777" w:rsidR="00752FAB" w:rsidRDefault="00752FAB">
            <w:pPr>
              <w:pStyle w:val="TAC"/>
              <w:rPr>
                <w:rFonts w:eastAsia="SimSun"/>
              </w:rPr>
            </w:pPr>
            <w:r>
              <w:rPr>
                <w:rFonts w:cs="Arial"/>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45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0BC9D6B" w14:textId="77777777" w:rsidR="00752FAB" w:rsidRDefault="00752FAB">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45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EEFC9D8" w14:textId="77777777" w:rsidR="00752FAB" w:rsidRDefault="00752FAB">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45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01F313F" w14:textId="77777777" w:rsidR="00752FAB" w:rsidRDefault="00752FAB">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46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7B10632" w14:textId="77777777" w:rsidR="00752FAB" w:rsidRDefault="00752FAB">
            <w:pPr>
              <w:pStyle w:val="TAC"/>
            </w:pPr>
            <w:r>
              <w:rPr>
                <w:rFonts w:cs="Arial"/>
              </w:rPr>
              <w:t>2140</w:t>
            </w:r>
          </w:p>
        </w:tc>
        <w:tc>
          <w:tcPr>
            <w:tcW w:w="717" w:type="dxa"/>
            <w:gridSpan w:val="2"/>
            <w:tcBorders>
              <w:top w:val="single" w:sz="4" w:space="0" w:color="auto"/>
              <w:left w:val="single" w:sz="4" w:space="0" w:color="auto"/>
              <w:bottom w:val="single" w:sz="4" w:space="0" w:color="auto"/>
              <w:right w:val="single" w:sz="4" w:space="0" w:color="auto"/>
            </w:tcBorders>
            <w:hideMark/>
            <w:tcPrChange w:id="146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D476A82" w14:textId="77777777" w:rsidR="00752FAB" w:rsidRDefault="00752FAB">
            <w:pPr>
              <w:pStyle w:val="TAC"/>
            </w:pPr>
            <w:r>
              <w:rPr>
                <w:rFonts w:cs="Arial"/>
              </w:rPr>
              <w:t>8.1</w:t>
            </w:r>
          </w:p>
        </w:tc>
        <w:tc>
          <w:tcPr>
            <w:tcW w:w="1248" w:type="dxa"/>
            <w:gridSpan w:val="3"/>
            <w:tcBorders>
              <w:top w:val="single" w:sz="4" w:space="0" w:color="auto"/>
              <w:left w:val="single" w:sz="4" w:space="0" w:color="auto"/>
              <w:bottom w:val="single" w:sz="4" w:space="0" w:color="auto"/>
              <w:right w:val="single" w:sz="4" w:space="0" w:color="auto"/>
            </w:tcBorders>
            <w:hideMark/>
            <w:tcPrChange w:id="146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7CDB580" w14:textId="77777777" w:rsidR="00752FAB" w:rsidRDefault="00752FAB">
            <w:pPr>
              <w:pStyle w:val="TAC"/>
            </w:pPr>
            <w:r>
              <w:rPr>
                <w:rFonts w:cs="Arial"/>
              </w:rPr>
              <w:t>IMD4</w:t>
            </w:r>
          </w:p>
        </w:tc>
      </w:tr>
      <w:tr w:rsidR="00752FAB" w14:paraId="5271E10F" w14:textId="77777777" w:rsidTr="00752FAB">
        <w:trPr>
          <w:trHeight w:val="54"/>
          <w:jc w:val="center"/>
          <w:trPrChange w:id="1463" w:author="作成者">
            <w:trPr>
              <w:trHeight w:val="54"/>
              <w:jc w:val="center"/>
            </w:trPr>
          </w:trPrChange>
        </w:trPr>
        <w:tc>
          <w:tcPr>
            <w:tcW w:w="2258" w:type="dxa"/>
            <w:tcBorders>
              <w:top w:val="nil"/>
              <w:left w:val="single" w:sz="4" w:space="0" w:color="auto"/>
              <w:bottom w:val="nil"/>
              <w:right w:val="single" w:sz="4" w:space="0" w:color="auto"/>
            </w:tcBorders>
            <w:tcPrChange w:id="1464" w:author="作成者">
              <w:tcPr>
                <w:tcW w:w="2258" w:type="dxa"/>
                <w:tcBorders>
                  <w:top w:val="nil"/>
                  <w:left w:val="single" w:sz="4" w:space="0" w:color="auto"/>
                  <w:bottom w:val="nil"/>
                  <w:right w:val="single" w:sz="4" w:space="0" w:color="auto"/>
                </w:tcBorders>
              </w:tcPr>
            </w:tcPrChange>
          </w:tcPr>
          <w:p w14:paraId="5DAFA734"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465" w:author="作成者">
              <w:tcPr>
                <w:tcW w:w="867" w:type="dxa"/>
                <w:tcBorders>
                  <w:top w:val="single" w:sz="4" w:space="0" w:color="auto"/>
                  <w:left w:val="single" w:sz="4" w:space="0" w:color="auto"/>
                  <w:bottom w:val="single" w:sz="4" w:space="0" w:color="auto"/>
                  <w:right w:val="single" w:sz="4" w:space="0" w:color="auto"/>
                </w:tcBorders>
                <w:hideMark/>
              </w:tcPr>
            </w:tcPrChange>
          </w:tcPr>
          <w:p w14:paraId="36AE5C18" w14:textId="77777777" w:rsidR="00752FAB" w:rsidRDefault="00752FAB">
            <w:pPr>
              <w:pStyle w:val="TAC"/>
              <w:rPr>
                <w:rFonts w:eastAsia="SimSun"/>
              </w:rPr>
            </w:pPr>
            <w:r>
              <w:rPr>
                <w:rFonts w:cs="Arial"/>
                <w:lang w:eastAsia="zh-CN"/>
              </w:rPr>
              <w:t>5</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46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A0FD544" w14:textId="77777777" w:rsidR="00752FAB" w:rsidRDefault="00752FAB">
            <w:pPr>
              <w:pStyle w:val="TAC"/>
            </w:pPr>
            <w:r>
              <w:rPr>
                <w:rFonts w:cs="Arial"/>
              </w:rPr>
              <w:t>837.5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46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C7575A9" w14:textId="77777777" w:rsidR="00752FAB" w:rsidRDefault="00752FAB">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46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12F93B6" w14:textId="77777777" w:rsidR="00752FAB" w:rsidRDefault="00752FAB">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46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9427341" w14:textId="77777777" w:rsidR="00752FAB" w:rsidRDefault="00752FAB">
            <w:pPr>
              <w:pStyle w:val="TAC"/>
            </w:pPr>
            <w:r>
              <w:rPr>
                <w:rFonts w:cs="Arial"/>
              </w:rPr>
              <w:t>882.5</w:t>
            </w:r>
          </w:p>
        </w:tc>
        <w:tc>
          <w:tcPr>
            <w:tcW w:w="717" w:type="dxa"/>
            <w:gridSpan w:val="2"/>
            <w:tcBorders>
              <w:top w:val="single" w:sz="4" w:space="0" w:color="auto"/>
              <w:left w:val="single" w:sz="4" w:space="0" w:color="auto"/>
              <w:bottom w:val="single" w:sz="4" w:space="0" w:color="auto"/>
              <w:right w:val="single" w:sz="4" w:space="0" w:color="auto"/>
            </w:tcBorders>
            <w:hideMark/>
            <w:tcPrChange w:id="147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54C38B0" w14:textId="77777777" w:rsidR="00752FAB" w:rsidRDefault="00752FAB">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47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8279AFE" w14:textId="77777777" w:rsidR="00752FAB" w:rsidRDefault="00752FAB">
            <w:pPr>
              <w:pStyle w:val="TAC"/>
            </w:pPr>
            <w:r>
              <w:rPr>
                <w:rFonts w:cs="Arial"/>
              </w:rPr>
              <w:t>N/A</w:t>
            </w:r>
          </w:p>
        </w:tc>
      </w:tr>
      <w:tr w:rsidR="00752FAB" w14:paraId="44295E3D" w14:textId="77777777" w:rsidTr="00752FAB">
        <w:trPr>
          <w:trHeight w:val="54"/>
          <w:jc w:val="center"/>
          <w:trPrChange w:id="1472"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473" w:author="作成者">
              <w:tcPr>
                <w:tcW w:w="2258" w:type="dxa"/>
                <w:tcBorders>
                  <w:top w:val="nil"/>
                  <w:left w:val="single" w:sz="4" w:space="0" w:color="auto"/>
                  <w:bottom w:val="single" w:sz="4" w:space="0" w:color="auto"/>
                  <w:right w:val="single" w:sz="4" w:space="0" w:color="auto"/>
                </w:tcBorders>
              </w:tcPr>
            </w:tcPrChange>
          </w:tcPr>
          <w:p w14:paraId="75D3CDAB"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474" w:author="作成者">
              <w:tcPr>
                <w:tcW w:w="867" w:type="dxa"/>
                <w:tcBorders>
                  <w:top w:val="single" w:sz="4" w:space="0" w:color="auto"/>
                  <w:left w:val="single" w:sz="4" w:space="0" w:color="auto"/>
                  <w:bottom w:val="single" w:sz="4" w:space="0" w:color="auto"/>
                  <w:right w:val="single" w:sz="4" w:space="0" w:color="auto"/>
                </w:tcBorders>
                <w:hideMark/>
              </w:tcPr>
            </w:tcPrChange>
          </w:tcPr>
          <w:p w14:paraId="5986156D" w14:textId="77777777" w:rsidR="00752FAB" w:rsidRDefault="00752FAB">
            <w:pPr>
              <w:pStyle w:val="TAC"/>
              <w:rPr>
                <w:rFonts w:eastAsia="SimSun"/>
              </w:rPr>
            </w:pPr>
            <w:r>
              <w:rPr>
                <w:rFonts w:cs="Arial"/>
              </w:rPr>
              <w:t>n79</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47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7F0DDA1" w14:textId="77777777" w:rsidR="00752FAB" w:rsidRDefault="00752FAB">
            <w:pPr>
              <w:pStyle w:val="TAC"/>
            </w:pPr>
            <w:r>
              <w:rPr>
                <w:rFonts w:cs="Arial"/>
              </w:rPr>
              <w:t>4652.5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47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E731399" w14:textId="77777777" w:rsidR="00752FAB" w:rsidRDefault="00752FAB">
            <w:pPr>
              <w:pStyle w:val="TAC"/>
            </w:pPr>
            <w:r>
              <w:rPr>
                <w:rFonts w:cs="Arial"/>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47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FC3B191" w14:textId="77777777" w:rsidR="00752FAB" w:rsidRDefault="00752FAB">
            <w:pPr>
              <w:pStyle w:val="TAC"/>
            </w:pPr>
            <w:r>
              <w:rPr>
                <w:rFonts w:cs="Arial"/>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47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17FF179" w14:textId="77777777" w:rsidR="00752FAB" w:rsidRDefault="00752FAB">
            <w:pPr>
              <w:pStyle w:val="TAC"/>
            </w:pPr>
            <w:r>
              <w:rPr>
                <w:rFonts w:cs="Arial"/>
              </w:rPr>
              <w:t>4652.5</w:t>
            </w:r>
          </w:p>
        </w:tc>
        <w:tc>
          <w:tcPr>
            <w:tcW w:w="717" w:type="dxa"/>
            <w:gridSpan w:val="2"/>
            <w:tcBorders>
              <w:top w:val="single" w:sz="4" w:space="0" w:color="auto"/>
              <w:left w:val="single" w:sz="4" w:space="0" w:color="auto"/>
              <w:bottom w:val="single" w:sz="4" w:space="0" w:color="auto"/>
              <w:right w:val="single" w:sz="4" w:space="0" w:color="auto"/>
            </w:tcBorders>
            <w:hideMark/>
            <w:tcPrChange w:id="147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45F9B14" w14:textId="77777777" w:rsidR="00752FAB" w:rsidRDefault="00752FAB">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48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2CD2C4C" w14:textId="77777777" w:rsidR="00752FAB" w:rsidRDefault="00752FAB">
            <w:pPr>
              <w:pStyle w:val="TAC"/>
            </w:pPr>
            <w:r>
              <w:rPr>
                <w:rFonts w:cs="Arial"/>
              </w:rPr>
              <w:t>N/A</w:t>
            </w:r>
          </w:p>
        </w:tc>
      </w:tr>
      <w:tr w:rsidR="00752FAB" w14:paraId="6379DF20" w14:textId="77777777" w:rsidTr="00752FAB">
        <w:trPr>
          <w:trHeight w:val="54"/>
          <w:jc w:val="center"/>
          <w:trPrChange w:id="1481" w:author="作成者">
            <w:trPr>
              <w:trHeight w:val="54"/>
              <w:jc w:val="center"/>
            </w:trPr>
          </w:trPrChange>
        </w:trPr>
        <w:tc>
          <w:tcPr>
            <w:tcW w:w="2258" w:type="dxa"/>
            <w:tcBorders>
              <w:top w:val="single" w:sz="4" w:space="0" w:color="auto"/>
              <w:left w:val="single" w:sz="4" w:space="0" w:color="auto"/>
              <w:bottom w:val="nil"/>
              <w:right w:val="single" w:sz="4" w:space="0" w:color="auto"/>
            </w:tcBorders>
            <w:vAlign w:val="center"/>
            <w:hideMark/>
            <w:tcPrChange w:id="1482" w:author="作成者">
              <w:tcPr>
                <w:tcW w:w="2258" w:type="dxa"/>
                <w:tcBorders>
                  <w:top w:val="single" w:sz="4" w:space="0" w:color="auto"/>
                  <w:left w:val="single" w:sz="4" w:space="0" w:color="auto"/>
                  <w:bottom w:val="nil"/>
                  <w:right w:val="single" w:sz="4" w:space="0" w:color="auto"/>
                </w:tcBorders>
                <w:vAlign w:val="center"/>
                <w:hideMark/>
              </w:tcPr>
            </w:tcPrChange>
          </w:tcPr>
          <w:p w14:paraId="0211231B" w14:textId="77777777" w:rsidR="00752FAB" w:rsidRDefault="00752FAB">
            <w:pPr>
              <w:pStyle w:val="TAC"/>
              <w:rPr>
                <w:rFonts w:eastAsia="ＭＳ 明朝"/>
              </w:rPr>
            </w:pPr>
            <w:r>
              <w:rPr>
                <w:rFonts w:eastAsia="ＭＳ 明朝"/>
                <w:lang w:val="en-US"/>
              </w:rPr>
              <w:t>DC_1A-7A_n105A</w:t>
            </w:r>
          </w:p>
        </w:tc>
        <w:tc>
          <w:tcPr>
            <w:tcW w:w="867" w:type="dxa"/>
            <w:tcBorders>
              <w:top w:val="single" w:sz="4" w:space="0" w:color="auto"/>
              <w:left w:val="single" w:sz="4" w:space="0" w:color="auto"/>
              <w:bottom w:val="single" w:sz="4" w:space="0" w:color="auto"/>
              <w:right w:val="single" w:sz="4" w:space="0" w:color="auto"/>
            </w:tcBorders>
            <w:vAlign w:val="center"/>
            <w:hideMark/>
            <w:tcPrChange w:id="1483"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667C6739" w14:textId="77777777" w:rsidR="00752FAB" w:rsidRDefault="00752FAB">
            <w:pPr>
              <w:pStyle w:val="TAC"/>
              <w:rPr>
                <w:rFonts w:eastAsia="SimSun" w:cs="Arial"/>
              </w:rPr>
            </w:pPr>
            <w:r>
              <w:rPr>
                <w:rFonts w:cs="Arial"/>
                <w:color w:val="000000"/>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484"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D90DA30" w14:textId="77777777" w:rsidR="00752FAB" w:rsidRDefault="00752FAB">
            <w:pPr>
              <w:pStyle w:val="TAC"/>
              <w:rPr>
                <w:rFonts w:cs="Arial"/>
              </w:rPr>
            </w:pPr>
            <w:r>
              <w:rPr>
                <w:rFonts w:cs="Arial"/>
                <w:color w:val="000000"/>
                <w:szCs w:val="18"/>
              </w:rPr>
              <w:t>1975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48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90F442B" w14:textId="77777777" w:rsidR="00752FAB" w:rsidRDefault="00752FAB">
            <w:pPr>
              <w:pStyle w:val="TAC"/>
              <w:rPr>
                <w:rFonts w:cs="Arial"/>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48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9B71291" w14:textId="77777777" w:rsidR="00752FAB" w:rsidRDefault="00752FAB">
            <w:pPr>
              <w:pStyle w:val="TAC"/>
              <w:rPr>
                <w:rFonts w:cs="Arial"/>
              </w:rPr>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487"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F502290" w14:textId="77777777" w:rsidR="00752FAB" w:rsidRDefault="00752FAB">
            <w:pPr>
              <w:pStyle w:val="TAC"/>
              <w:rPr>
                <w:rFonts w:cs="Arial"/>
              </w:rPr>
            </w:pPr>
            <w:r>
              <w:rPr>
                <w:rFonts w:cs="Arial"/>
                <w:color w:val="000000"/>
                <w:szCs w:val="18"/>
              </w:rPr>
              <w:t>2165</w:t>
            </w:r>
          </w:p>
        </w:tc>
        <w:tc>
          <w:tcPr>
            <w:tcW w:w="717" w:type="dxa"/>
            <w:gridSpan w:val="2"/>
            <w:tcBorders>
              <w:top w:val="single" w:sz="4" w:space="0" w:color="auto"/>
              <w:left w:val="single" w:sz="4" w:space="0" w:color="auto"/>
              <w:bottom w:val="single" w:sz="4" w:space="0" w:color="auto"/>
              <w:right w:val="single" w:sz="4" w:space="0" w:color="auto"/>
            </w:tcBorders>
            <w:hideMark/>
            <w:tcPrChange w:id="148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04AB8A5" w14:textId="77777777" w:rsidR="00752FAB" w:rsidRDefault="00752FAB">
            <w:pPr>
              <w:pStyle w:val="TAC"/>
              <w:rPr>
                <w:rFonts w:cs="Arial"/>
              </w:rPr>
            </w:pPr>
            <w:r>
              <w:rPr>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48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D9A4C9C" w14:textId="77777777" w:rsidR="00752FAB" w:rsidRDefault="00752FAB">
            <w:pPr>
              <w:pStyle w:val="TAC"/>
              <w:rPr>
                <w:rFonts w:cs="Arial"/>
              </w:rPr>
            </w:pPr>
            <w:r>
              <w:rPr>
                <w:lang w:val="en-US" w:eastAsia="zh-CN"/>
              </w:rPr>
              <w:t>N/A</w:t>
            </w:r>
          </w:p>
        </w:tc>
      </w:tr>
      <w:tr w:rsidR="00752FAB" w14:paraId="7897C0D0" w14:textId="77777777" w:rsidTr="00752FAB">
        <w:trPr>
          <w:trHeight w:val="54"/>
          <w:jc w:val="center"/>
          <w:trPrChange w:id="1490" w:author="作成者">
            <w:trPr>
              <w:trHeight w:val="54"/>
              <w:jc w:val="center"/>
            </w:trPr>
          </w:trPrChange>
        </w:trPr>
        <w:tc>
          <w:tcPr>
            <w:tcW w:w="2258" w:type="dxa"/>
            <w:tcBorders>
              <w:top w:val="nil"/>
              <w:left w:val="single" w:sz="4" w:space="0" w:color="auto"/>
              <w:bottom w:val="nil"/>
              <w:right w:val="single" w:sz="4" w:space="0" w:color="auto"/>
            </w:tcBorders>
            <w:tcPrChange w:id="1491" w:author="作成者">
              <w:tcPr>
                <w:tcW w:w="2258" w:type="dxa"/>
                <w:tcBorders>
                  <w:top w:val="nil"/>
                  <w:left w:val="single" w:sz="4" w:space="0" w:color="auto"/>
                  <w:bottom w:val="nil"/>
                  <w:right w:val="single" w:sz="4" w:space="0" w:color="auto"/>
                </w:tcBorders>
              </w:tcPr>
            </w:tcPrChange>
          </w:tcPr>
          <w:p w14:paraId="5571C263"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492"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083B4229" w14:textId="77777777" w:rsidR="00752FAB" w:rsidRDefault="00752FAB">
            <w:pPr>
              <w:pStyle w:val="TAC"/>
              <w:rPr>
                <w:rFonts w:eastAsia="SimSun" w:cs="Arial"/>
              </w:rPr>
            </w:pPr>
            <w:r>
              <w:rPr>
                <w:lang w:val="en-US"/>
              </w:rPr>
              <w:t>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493"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465CB7A" w14:textId="77777777" w:rsidR="00752FAB" w:rsidRDefault="00752FAB">
            <w:pPr>
              <w:pStyle w:val="TAC"/>
              <w:rPr>
                <w:rFonts w:cs="Arial"/>
              </w:rPr>
            </w:pPr>
            <w:r>
              <w:rPr>
                <w:rFonts w:cs="Arial"/>
                <w:lang w:val="en-US"/>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49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03BE415" w14:textId="77777777" w:rsidR="00752FAB" w:rsidRDefault="00752FAB">
            <w:pPr>
              <w:pStyle w:val="TAC"/>
              <w:rPr>
                <w:rFonts w:cs="Arial"/>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49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4A9CE87" w14:textId="77777777" w:rsidR="00752FAB" w:rsidRDefault="00752FAB">
            <w:pPr>
              <w:pStyle w:val="TAC"/>
              <w:rPr>
                <w:rFonts w:cs="Arial"/>
              </w:rPr>
            </w:pPr>
            <w:r>
              <w:rPr>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496"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164BCCE" w14:textId="77777777" w:rsidR="00752FAB" w:rsidRDefault="00752FAB">
            <w:pPr>
              <w:pStyle w:val="TAC"/>
              <w:rPr>
                <w:rFonts w:cs="Arial"/>
              </w:rPr>
            </w:pPr>
            <w:r>
              <w:rPr>
                <w:rFonts w:cs="Arial"/>
                <w:lang w:val="en-US"/>
              </w:rPr>
              <w:t>2673</w:t>
            </w:r>
          </w:p>
        </w:tc>
        <w:tc>
          <w:tcPr>
            <w:tcW w:w="717" w:type="dxa"/>
            <w:gridSpan w:val="2"/>
            <w:tcBorders>
              <w:top w:val="single" w:sz="4" w:space="0" w:color="auto"/>
              <w:left w:val="single" w:sz="4" w:space="0" w:color="auto"/>
              <w:bottom w:val="single" w:sz="4" w:space="0" w:color="auto"/>
              <w:right w:val="single" w:sz="4" w:space="0" w:color="auto"/>
            </w:tcBorders>
            <w:hideMark/>
            <w:tcPrChange w:id="149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0ABE150" w14:textId="77777777" w:rsidR="00752FAB" w:rsidRDefault="00752FAB">
            <w:pPr>
              <w:pStyle w:val="TAC"/>
              <w:rPr>
                <w:rFonts w:cs="Arial"/>
              </w:rPr>
            </w:pPr>
            <w:r>
              <w:rPr>
                <w:lang w:val="en-US" w:eastAsia="zh-CN"/>
              </w:rPr>
              <w:t>30</w:t>
            </w:r>
          </w:p>
        </w:tc>
        <w:tc>
          <w:tcPr>
            <w:tcW w:w="1248" w:type="dxa"/>
            <w:gridSpan w:val="3"/>
            <w:tcBorders>
              <w:top w:val="single" w:sz="4" w:space="0" w:color="auto"/>
              <w:left w:val="single" w:sz="4" w:space="0" w:color="auto"/>
              <w:bottom w:val="single" w:sz="4" w:space="0" w:color="auto"/>
              <w:right w:val="single" w:sz="4" w:space="0" w:color="auto"/>
            </w:tcBorders>
            <w:hideMark/>
            <w:tcPrChange w:id="149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CEF6F90" w14:textId="77777777" w:rsidR="00752FAB" w:rsidRDefault="00752FAB">
            <w:pPr>
              <w:pStyle w:val="TAC"/>
              <w:rPr>
                <w:rFonts w:cs="Arial"/>
              </w:rPr>
            </w:pPr>
            <w:r>
              <w:rPr>
                <w:lang w:val="en-US" w:eastAsia="zh-CN"/>
              </w:rPr>
              <w:t>IMD2</w:t>
            </w:r>
          </w:p>
        </w:tc>
      </w:tr>
      <w:tr w:rsidR="00752FAB" w14:paraId="521D456A" w14:textId="77777777" w:rsidTr="00752FAB">
        <w:trPr>
          <w:trHeight w:val="54"/>
          <w:jc w:val="center"/>
          <w:trPrChange w:id="1499"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500" w:author="作成者">
              <w:tcPr>
                <w:tcW w:w="2258" w:type="dxa"/>
                <w:tcBorders>
                  <w:top w:val="nil"/>
                  <w:left w:val="single" w:sz="4" w:space="0" w:color="auto"/>
                  <w:bottom w:val="single" w:sz="4" w:space="0" w:color="auto"/>
                  <w:right w:val="single" w:sz="4" w:space="0" w:color="auto"/>
                </w:tcBorders>
              </w:tcPr>
            </w:tcPrChange>
          </w:tcPr>
          <w:p w14:paraId="70CCD76B"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501"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7D712305" w14:textId="77777777" w:rsidR="00752FAB" w:rsidRDefault="00752FAB">
            <w:pPr>
              <w:pStyle w:val="TAC"/>
              <w:rPr>
                <w:rFonts w:eastAsia="SimSun" w:cs="Arial"/>
              </w:rPr>
            </w:pPr>
            <w:r>
              <w:rPr>
                <w:rFonts w:cs="Arial"/>
                <w:szCs w:val="18"/>
                <w:lang w:val="en-US" w:eastAsia="zh-CN"/>
              </w:rPr>
              <w:t>n105</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502"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8598075" w14:textId="77777777" w:rsidR="00752FAB" w:rsidRDefault="00752FAB">
            <w:pPr>
              <w:pStyle w:val="TAC"/>
              <w:rPr>
                <w:rFonts w:cs="Arial"/>
              </w:rPr>
            </w:pPr>
            <w:r>
              <w:rPr>
                <w:rFonts w:cs="Arial"/>
                <w:color w:val="000000"/>
                <w:szCs w:val="18"/>
              </w:rPr>
              <w:t>698</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50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CA1FC45" w14:textId="77777777" w:rsidR="00752FAB" w:rsidRDefault="00752FAB">
            <w:pPr>
              <w:pStyle w:val="TAC"/>
              <w:rPr>
                <w:rFonts w:cs="Arial"/>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50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D57AEF9" w14:textId="77777777" w:rsidR="00752FAB" w:rsidRDefault="00752FAB">
            <w:pPr>
              <w:pStyle w:val="TAC"/>
              <w:rPr>
                <w:rFonts w:cs="Arial"/>
              </w:rPr>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505"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7E03A01" w14:textId="77777777" w:rsidR="00752FAB" w:rsidRDefault="00752FAB">
            <w:pPr>
              <w:pStyle w:val="TAC"/>
              <w:rPr>
                <w:rFonts w:cs="Arial"/>
              </w:rPr>
            </w:pPr>
            <w:r>
              <w:rPr>
                <w:rFonts w:cs="Arial"/>
                <w:color w:val="000000"/>
                <w:szCs w:val="18"/>
              </w:rPr>
              <w:t>647</w:t>
            </w:r>
          </w:p>
        </w:tc>
        <w:tc>
          <w:tcPr>
            <w:tcW w:w="717" w:type="dxa"/>
            <w:gridSpan w:val="2"/>
            <w:tcBorders>
              <w:top w:val="single" w:sz="4" w:space="0" w:color="auto"/>
              <w:left w:val="single" w:sz="4" w:space="0" w:color="auto"/>
              <w:bottom w:val="single" w:sz="4" w:space="0" w:color="auto"/>
              <w:right w:val="single" w:sz="4" w:space="0" w:color="auto"/>
            </w:tcBorders>
            <w:hideMark/>
            <w:tcPrChange w:id="150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01E375D" w14:textId="77777777" w:rsidR="00752FAB" w:rsidRDefault="00752FAB">
            <w:pPr>
              <w:pStyle w:val="TAC"/>
              <w:rPr>
                <w:rFonts w:cs="Arial"/>
              </w:rPr>
            </w:pPr>
            <w:r>
              <w:rPr>
                <w:lang w:val="en-US"/>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50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23EE67E" w14:textId="77777777" w:rsidR="00752FAB" w:rsidRDefault="00752FAB">
            <w:pPr>
              <w:pStyle w:val="TAC"/>
              <w:rPr>
                <w:rFonts w:cs="Arial"/>
              </w:rPr>
            </w:pPr>
            <w:r>
              <w:rPr>
                <w:lang w:val="en-US"/>
              </w:rPr>
              <w:t>N/A</w:t>
            </w:r>
          </w:p>
        </w:tc>
      </w:tr>
      <w:tr w:rsidR="00752FAB" w14:paraId="14D12D9B" w14:textId="77777777" w:rsidTr="00752FAB">
        <w:trPr>
          <w:trHeight w:val="54"/>
          <w:jc w:val="center"/>
          <w:trPrChange w:id="1508" w:author="作成者">
            <w:trPr>
              <w:trHeight w:val="54"/>
              <w:jc w:val="center"/>
            </w:trPr>
          </w:trPrChange>
        </w:trPr>
        <w:tc>
          <w:tcPr>
            <w:tcW w:w="2258" w:type="dxa"/>
            <w:tcBorders>
              <w:top w:val="single" w:sz="4" w:space="0" w:color="auto"/>
              <w:left w:val="single" w:sz="4" w:space="0" w:color="auto"/>
              <w:bottom w:val="nil"/>
              <w:right w:val="single" w:sz="4" w:space="0" w:color="auto"/>
            </w:tcBorders>
            <w:vAlign w:val="center"/>
            <w:hideMark/>
            <w:tcPrChange w:id="1509" w:author="作成者">
              <w:tcPr>
                <w:tcW w:w="2258" w:type="dxa"/>
                <w:tcBorders>
                  <w:top w:val="single" w:sz="4" w:space="0" w:color="auto"/>
                  <w:left w:val="single" w:sz="4" w:space="0" w:color="auto"/>
                  <w:bottom w:val="nil"/>
                  <w:right w:val="single" w:sz="4" w:space="0" w:color="auto"/>
                </w:tcBorders>
                <w:vAlign w:val="center"/>
                <w:hideMark/>
              </w:tcPr>
            </w:tcPrChange>
          </w:tcPr>
          <w:p w14:paraId="47FCE4F3" w14:textId="77777777" w:rsidR="00752FAB" w:rsidRDefault="00752FAB">
            <w:pPr>
              <w:pStyle w:val="TAC"/>
              <w:rPr>
                <w:rFonts w:eastAsia="ＭＳ 明朝"/>
              </w:rPr>
            </w:pPr>
            <w:r>
              <w:rPr>
                <w:rFonts w:eastAsia="Malgun Gothic" w:cs="Arial"/>
                <w:szCs w:val="18"/>
                <w:lang w:eastAsia="ko-KR"/>
              </w:rPr>
              <w:t>DC_1A-8A_n7A</w:t>
            </w:r>
          </w:p>
        </w:tc>
        <w:tc>
          <w:tcPr>
            <w:tcW w:w="867" w:type="dxa"/>
            <w:tcBorders>
              <w:top w:val="single" w:sz="4" w:space="0" w:color="auto"/>
              <w:left w:val="single" w:sz="4" w:space="0" w:color="auto"/>
              <w:bottom w:val="single" w:sz="4" w:space="0" w:color="auto"/>
              <w:right w:val="single" w:sz="4" w:space="0" w:color="auto"/>
            </w:tcBorders>
            <w:vAlign w:val="center"/>
            <w:hideMark/>
            <w:tcPrChange w:id="1510"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4BE81844" w14:textId="77777777" w:rsidR="00752FAB" w:rsidRDefault="00752FAB">
            <w:pPr>
              <w:pStyle w:val="TAC"/>
              <w:rPr>
                <w:rFonts w:eastAsia="SimSun" w:cs="Arial"/>
              </w:rPr>
            </w:pPr>
            <w:r>
              <w:rPr>
                <w:rFonts w:cs="Arial"/>
                <w:szCs w:val="18"/>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511"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1F7C850" w14:textId="77777777" w:rsidR="00752FAB" w:rsidRDefault="00752FAB">
            <w:pPr>
              <w:pStyle w:val="TAC"/>
              <w:rPr>
                <w:rFonts w:cs="Arial"/>
              </w:rPr>
            </w:pPr>
            <w:r>
              <w:rPr>
                <w:rFonts w:cs="Arial"/>
                <w:szCs w:val="18"/>
                <w:lang w:val="en-US"/>
              </w:rPr>
              <w:t>1977.5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512"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9CC7636" w14:textId="77777777" w:rsidR="00752FAB" w:rsidRDefault="00752FAB">
            <w:pPr>
              <w:pStyle w:val="TAC"/>
              <w:rPr>
                <w:rFonts w:cs="Arial"/>
              </w:rPr>
            </w:pPr>
            <w:r>
              <w:rPr>
                <w:rFonts w:cs="Arial"/>
                <w:szCs w:val="18"/>
                <w:lang w:val="en-US"/>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513"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3DFC497" w14:textId="77777777" w:rsidR="00752FAB" w:rsidRDefault="00752FAB">
            <w:pPr>
              <w:pStyle w:val="TAC"/>
              <w:rPr>
                <w:rFonts w:cs="Arial"/>
              </w:rPr>
            </w:pPr>
            <w:r>
              <w:rPr>
                <w:rFonts w:cs="Arial"/>
                <w:szCs w:val="18"/>
                <w:lang w:val="en-US"/>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514"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A85BFED" w14:textId="77777777" w:rsidR="00752FAB" w:rsidRDefault="00752FAB">
            <w:pPr>
              <w:pStyle w:val="TAC"/>
              <w:rPr>
                <w:rFonts w:cs="Arial"/>
              </w:rPr>
            </w:pPr>
            <w:r>
              <w:rPr>
                <w:rFonts w:cs="Arial"/>
                <w:szCs w:val="18"/>
                <w:lang w:val="en-US"/>
              </w:rPr>
              <w:t>2167.5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515"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820D6AB" w14:textId="77777777" w:rsidR="00752FAB" w:rsidRDefault="00752FAB">
            <w:pPr>
              <w:pStyle w:val="TAC"/>
              <w:rPr>
                <w:rFonts w:cs="Arial"/>
              </w:rPr>
            </w:pPr>
            <w:r>
              <w:rPr>
                <w:rFonts w:cs="Arial"/>
                <w:szCs w:val="18"/>
                <w:lang w:val="en-US"/>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516"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ED8235C" w14:textId="77777777" w:rsidR="00752FAB" w:rsidRDefault="00752FAB">
            <w:pPr>
              <w:pStyle w:val="TAC"/>
              <w:rPr>
                <w:rFonts w:cs="Arial"/>
              </w:rPr>
            </w:pPr>
            <w:r>
              <w:rPr>
                <w:rFonts w:cs="Arial"/>
                <w:szCs w:val="18"/>
              </w:rPr>
              <w:t>N/A</w:t>
            </w:r>
          </w:p>
        </w:tc>
      </w:tr>
      <w:tr w:rsidR="00752FAB" w14:paraId="2858240C" w14:textId="77777777" w:rsidTr="00752FAB">
        <w:trPr>
          <w:trHeight w:val="54"/>
          <w:jc w:val="center"/>
          <w:trPrChange w:id="1517" w:author="作成者">
            <w:trPr>
              <w:trHeight w:val="54"/>
              <w:jc w:val="center"/>
            </w:trPr>
          </w:trPrChange>
        </w:trPr>
        <w:tc>
          <w:tcPr>
            <w:tcW w:w="2258" w:type="dxa"/>
            <w:tcBorders>
              <w:top w:val="nil"/>
              <w:left w:val="single" w:sz="4" w:space="0" w:color="auto"/>
              <w:bottom w:val="nil"/>
              <w:right w:val="single" w:sz="4" w:space="0" w:color="auto"/>
            </w:tcBorders>
            <w:vAlign w:val="center"/>
            <w:tcPrChange w:id="1518" w:author="作成者">
              <w:tcPr>
                <w:tcW w:w="2258" w:type="dxa"/>
                <w:tcBorders>
                  <w:top w:val="nil"/>
                  <w:left w:val="single" w:sz="4" w:space="0" w:color="auto"/>
                  <w:bottom w:val="nil"/>
                  <w:right w:val="single" w:sz="4" w:space="0" w:color="auto"/>
                </w:tcBorders>
                <w:vAlign w:val="center"/>
              </w:tcPr>
            </w:tcPrChange>
          </w:tcPr>
          <w:p w14:paraId="37CF5B17"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519"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28E65BA5" w14:textId="77777777" w:rsidR="00752FAB" w:rsidRDefault="00752FAB">
            <w:pPr>
              <w:pStyle w:val="TAC"/>
              <w:rPr>
                <w:rFonts w:eastAsia="SimSun" w:cs="Arial"/>
              </w:rPr>
            </w:pPr>
            <w:r>
              <w:rPr>
                <w:rFonts w:cs="Arial"/>
                <w:szCs w:val="18"/>
              </w:rPr>
              <w:t>n7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520"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8569E10" w14:textId="77777777" w:rsidR="00752FAB" w:rsidRDefault="00752FAB">
            <w:pPr>
              <w:pStyle w:val="TAC"/>
              <w:rPr>
                <w:rFonts w:cs="Arial"/>
              </w:rPr>
            </w:pPr>
            <w:r>
              <w:rPr>
                <w:rFonts w:cs="Arial"/>
                <w:szCs w:val="18"/>
                <w:lang w:val="en-US"/>
              </w:rPr>
              <w:t>2502.5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521"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DFA8C7A" w14:textId="77777777" w:rsidR="00752FAB" w:rsidRDefault="00752FAB">
            <w:pPr>
              <w:pStyle w:val="TAC"/>
              <w:rPr>
                <w:rFonts w:cs="Arial"/>
              </w:rPr>
            </w:pPr>
            <w:r>
              <w:rPr>
                <w:rFonts w:cs="Arial"/>
                <w:szCs w:val="18"/>
                <w:lang w:val="en-US"/>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522"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FEBF4CB" w14:textId="77777777" w:rsidR="00752FAB" w:rsidRDefault="00752FAB">
            <w:pPr>
              <w:pStyle w:val="TAC"/>
              <w:rPr>
                <w:rFonts w:cs="Arial"/>
              </w:rPr>
            </w:pPr>
            <w:r>
              <w:rPr>
                <w:rFonts w:cs="Arial"/>
                <w:szCs w:val="18"/>
                <w:lang w:val="en-US"/>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523"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A1AECBC" w14:textId="77777777" w:rsidR="00752FAB" w:rsidRDefault="00752FAB">
            <w:pPr>
              <w:pStyle w:val="TAC"/>
              <w:rPr>
                <w:rFonts w:cs="Arial"/>
              </w:rPr>
            </w:pPr>
            <w:r>
              <w:rPr>
                <w:rFonts w:cs="Arial"/>
                <w:szCs w:val="18"/>
                <w:lang w:val="en-US"/>
              </w:rPr>
              <w:t>2622.5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524"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5F8ABBB" w14:textId="77777777" w:rsidR="00752FAB" w:rsidRDefault="00752FAB">
            <w:pPr>
              <w:pStyle w:val="TAC"/>
              <w:rPr>
                <w:rFonts w:cs="Arial"/>
              </w:rPr>
            </w:pPr>
            <w:r>
              <w:rPr>
                <w:rFonts w:cs="Arial"/>
                <w:szCs w:val="18"/>
                <w:lang w:val="en-US"/>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525"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FE1110D" w14:textId="77777777" w:rsidR="00752FAB" w:rsidRDefault="00752FAB">
            <w:pPr>
              <w:pStyle w:val="TAC"/>
              <w:rPr>
                <w:rFonts w:cs="Arial"/>
              </w:rPr>
            </w:pPr>
            <w:r>
              <w:rPr>
                <w:rFonts w:cs="Arial"/>
                <w:szCs w:val="18"/>
              </w:rPr>
              <w:t>N/A</w:t>
            </w:r>
          </w:p>
        </w:tc>
      </w:tr>
      <w:tr w:rsidR="00752FAB" w14:paraId="2EFC5D25" w14:textId="77777777" w:rsidTr="00752FAB">
        <w:trPr>
          <w:trHeight w:val="54"/>
          <w:jc w:val="center"/>
          <w:trPrChange w:id="1526" w:author="作成者">
            <w:trPr>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1527" w:author="作成者">
              <w:tcPr>
                <w:tcW w:w="2258" w:type="dxa"/>
                <w:tcBorders>
                  <w:top w:val="nil"/>
                  <w:left w:val="single" w:sz="4" w:space="0" w:color="auto"/>
                  <w:bottom w:val="single" w:sz="4" w:space="0" w:color="auto"/>
                  <w:right w:val="single" w:sz="4" w:space="0" w:color="auto"/>
                </w:tcBorders>
                <w:vAlign w:val="center"/>
              </w:tcPr>
            </w:tcPrChange>
          </w:tcPr>
          <w:p w14:paraId="586BB1CE"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528"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369116AF" w14:textId="77777777" w:rsidR="00752FAB" w:rsidRDefault="00752FAB">
            <w:pPr>
              <w:pStyle w:val="TAC"/>
              <w:rPr>
                <w:rFonts w:eastAsia="SimSun" w:cs="Arial"/>
              </w:rPr>
            </w:pPr>
            <w:r>
              <w:rPr>
                <w:rFonts w:cs="Arial"/>
                <w:szCs w:val="18"/>
              </w:rPr>
              <w:t>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529"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7201229" w14:textId="77777777" w:rsidR="00752FAB" w:rsidRDefault="00752FAB">
            <w:pPr>
              <w:pStyle w:val="TAC"/>
              <w:rPr>
                <w:rFonts w:cs="Arial"/>
              </w:rPr>
            </w:pPr>
            <w:r>
              <w:rPr>
                <w:rFonts w:cs="Arial"/>
                <w:szCs w:val="18"/>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530"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4659FE3" w14:textId="77777777" w:rsidR="00752FAB" w:rsidRDefault="00752FAB">
            <w:pPr>
              <w:pStyle w:val="TAC"/>
              <w:rPr>
                <w:rFonts w:cs="Arial"/>
              </w:rPr>
            </w:pPr>
            <w:r>
              <w:rPr>
                <w:rFonts w:cs="Arial"/>
                <w:szCs w:val="18"/>
                <w:lang w:val="en-US"/>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531"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9B39E01" w14:textId="77777777" w:rsidR="00752FAB" w:rsidRDefault="00752FAB">
            <w:pPr>
              <w:pStyle w:val="TAC"/>
              <w:rPr>
                <w:rFonts w:cs="Arial"/>
              </w:rPr>
            </w:pPr>
            <w:r>
              <w:rPr>
                <w:rFonts w:cs="Arial"/>
                <w:szCs w:val="18"/>
                <w:lang w:val="en-US"/>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532"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AC184B3" w14:textId="77777777" w:rsidR="00752FAB" w:rsidRDefault="00752FAB">
            <w:pPr>
              <w:pStyle w:val="TAC"/>
              <w:rPr>
                <w:rFonts w:cs="Arial"/>
              </w:rPr>
            </w:pPr>
            <w:r>
              <w:rPr>
                <w:rFonts w:cs="Arial"/>
                <w:szCs w:val="18"/>
                <w:lang w:val="en-US"/>
              </w:rPr>
              <w:t>927.5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533"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0C95ED" w14:textId="77777777" w:rsidR="00752FAB" w:rsidRDefault="00752FAB">
            <w:pPr>
              <w:pStyle w:val="TAC"/>
              <w:rPr>
                <w:rFonts w:cs="Arial"/>
              </w:rPr>
            </w:pPr>
            <w:r>
              <w:rPr>
                <w:rFonts w:cs="Arial"/>
                <w:szCs w:val="18"/>
              </w:rPr>
              <w:t>1.0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534"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6E08934" w14:textId="77777777" w:rsidR="00752FAB" w:rsidRDefault="00752FAB">
            <w:pPr>
              <w:pStyle w:val="TAC"/>
              <w:rPr>
                <w:rFonts w:cs="Arial"/>
              </w:rPr>
            </w:pPr>
            <w:r>
              <w:rPr>
                <w:rFonts w:cs="Arial"/>
                <w:szCs w:val="18"/>
              </w:rPr>
              <w:t>IMD5</w:t>
            </w:r>
          </w:p>
        </w:tc>
      </w:tr>
      <w:tr w:rsidR="00752FAB" w14:paraId="702FCD1D" w14:textId="77777777" w:rsidTr="00752FAB">
        <w:trPr>
          <w:trHeight w:val="54"/>
          <w:jc w:val="center"/>
          <w:trPrChange w:id="1535"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1536" w:author="作成者">
              <w:tcPr>
                <w:tcW w:w="2258" w:type="dxa"/>
                <w:tcBorders>
                  <w:top w:val="single" w:sz="4" w:space="0" w:color="auto"/>
                  <w:left w:val="single" w:sz="4" w:space="0" w:color="auto"/>
                  <w:bottom w:val="nil"/>
                  <w:right w:val="single" w:sz="4" w:space="0" w:color="auto"/>
                </w:tcBorders>
                <w:hideMark/>
              </w:tcPr>
            </w:tcPrChange>
          </w:tcPr>
          <w:p w14:paraId="228E1256" w14:textId="77777777" w:rsidR="00752FAB" w:rsidRDefault="00752FAB">
            <w:pPr>
              <w:pStyle w:val="TAC"/>
              <w:rPr>
                <w:rFonts w:cs="Arial"/>
              </w:rPr>
            </w:pPr>
            <w:r>
              <w:rPr>
                <w:rFonts w:cs="Arial"/>
              </w:rPr>
              <w:t>DC_1A-8</w:t>
            </w:r>
            <w:r>
              <w:rPr>
                <w:rFonts w:eastAsia="Malgun Gothic" w:cs="Arial"/>
              </w:rPr>
              <w:t>A_</w:t>
            </w:r>
            <w:r>
              <w:rPr>
                <w:rFonts w:cs="Arial"/>
              </w:rPr>
              <w:t>n28A</w:t>
            </w:r>
          </w:p>
        </w:tc>
        <w:tc>
          <w:tcPr>
            <w:tcW w:w="867" w:type="dxa"/>
            <w:tcBorders>
              <w:top w:val="single" w:sz="4" w:space="0" w:color="auto"/>
              <w:left w:val="single" w:sz="4" w:space="0" w:color="auto"/>
              <w:bottom w:val="single" w:sz="4" w:space="0" w:color="auto"/>
              <w:right w:val="single" w:sz="4" w:space="0" w:color="auto"/>
            </w:tcBorders>
            <w:hideMark/>
            <w:tcPrChange w:id="1537" w:author="作成者">
              <w:tcPr>
                <w:tcW w:w="867" w:type="dxa"/>
                <w:tcBorders>
                  <w:top w:val="single" w:sz="4" w:space="0" w:color="auto"/>
                  <w:left w:val="single" w:sz="4" w:space="0" w:color="auto"/>
                  <w:bottom w:val="single" w:sz="4" w:space="0" w:color="auto"/>
                  <w:right w:val="single" w:sz="4" w:space="0" w:color="auto"/>
                </w:tcBorders>
                <w:hideMark/>
              </w:tcPr>
            </w:tcPrChange>
          </w:tcPr>
          <w:p w14:paraId="3F622211" w14:textId="77777777" w:rsidR="00752FAB" w:rsidRDefault="00752FAB">
            <w:pPr>
              <w:pStyle w:val="TAC"/>
              <w:rPr>
                <w:rFonts w:cs="Arial"/>
              </w:rPr>
            </w:pPr>
            <w:r>
              <w:rPr>
                <w:rFonts w:cs="Arial"/>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53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2C1C230" w14:textId="77777777" w:rsidR="00752FAB" w:rsidRDefault="00752FAB">
            <w:pPr>
              <w:pStyle w:val="TAC"/>
              <w:rPr>
                <w:rFonts w:eastAsia="Malgun Gothic" w:cs="Arial"/>
                <w:szCs w:val="18"/>
                <w:lang w:eastAsia="ko-KR"/>
              </w:rPr>
            </w:pPr>
            <w:r>
              <w:rPr>
                <w:rFonts w:cs="Arial"/>
              </w:rPr>
              <w:t>1970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53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E438760" w14:textId="77777777" w:rsidR="00752FAB" w:rsidRDefault="00752FAB">
            <w:pPr>
              <w:pStyle w:val="TAC"/>
              <w:rPr>
                <w:rFonts w:eastAsia="Malgun Gothic" w:cs="Arial"/>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54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FAD42D9" w14:textId="77777777" w:rsidR="00752FAB" w:rsidRDefault="00752FAB">
            <w:pPr>
              <w:pStyle w:val="TAC"/>
              <w:rPr>
                <w:rFonts w:eastAsia="Malgun Gothic" w:cs="Arial"/>
                <w:szCs w:val="18"/>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54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4EA3190" w14:textId="77777777" w:rsidR="00752FAB" w:rsidRDefault="00752FAB">
            <w:pPr>
              <w:pStyle w:val="TAC"/>
              <w:rPr>
                <w:rFonts w:eastAsia="Malgun Gothic" w:cs="Arial"/>
                <w:szCs w:val="18"/>
                <w:lang w:eastAsia="ko-KR"/>
              </w:rPr>
            </w:pPr>
            <w:r>
              <w:rPr>
                <w:rFonts w:cs="Arial"/>
              </w:rPr>
              <w:t>2160</w:t>
            </w:r>
          </w:p>
        </w:tc>
        <w:tc>
          <w:tcPr>
            <w:tcW w:w="717" w:type="dxa"/>
            <w:gridSpan w:val="2"/>
            <w:tcBorders>
              <w:top w:val="single" w:sz="4" w:space="0" w:color="auto"/>
              <w:left w:val="single" w:sz="4" w:space="0" w:color="auto"/>
              <w:bottom w:val="single" w:sz="4" w:space="0" w:color="auto"/>
              <w:right w:val="single" w:sz="4" w:space="0" w:color="auto"/>
            </w:tcBorders>
            <w:hideMark/>
            <w:tcPrChange w:id="154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77C13AB" w14:textId="77777777" w:rsidR="00752FAB" w:rsidRDefault="00752FAB">
            <w:pPr>
              <w:pStyle w:val="TAC"/>
              <w:rPr>
                <w:rFonts w:eastAsia="SimSun"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54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E0B3CFE" w14:textId="77777777" w:rsidR="00752FAB" w:rsidRDefault="00752FAB">
            <w:pPr>
              <w:pStyle w:val="TAC"/>
              <w:rPr>
                <w:rFonts w:cs="Arial"/>
              </w:rPr>
            </w:pPr>
            <w:r>
              <w:rPr>
                <w:rFonts w:cs="Arial"/>
              </w:rPr>
              <w:t>N/A</w:t>
            </w:r>
          </w:p>
        </w:tc>
      </w:tr>
      <w:tr w:rsidR="00752FAB" w14:paraId="6E451BDD" w14:textId="77777777" w:rsidTr="00752FAB">
        <w:trPr>
          <w:trHeight w:val="54"/>
          <w:jc w:val="center"/>
          <w:trPrChange w:id="1544" w:author="作成者">
            <w:trPr>
              <w:trHeight w:val="54"/>
              <w:jc w:val="center"/>
            </w:trPr>
          </w:trPrChange>
        </w:trPr>
        <w:tc>
          <w:tcPr>
            <w:tcW w:w="2258" w:type="dxa"/>
            <w:tcBorders>
              <w:top w:val="nil"/>
              <w:left w:val="single" w:sz="4" w:space="0" w:color="auto"/>
              <w:bottom w:val="nil"/>
              <w:right w:val="single" w:sz="4" w:space="0" w:color="auto"/>
            </w:tcBorders>
            <w:tcPrChange w:id="1545" w:author="作成者">
              <w:tcPr>
                <w:tcW w:w="2258" w:type="dxa"/>
                <w:tcBorders>
                  <w:top w:val="nil"/>
                  <w:left w:val="single" w:sz="4" w:space="0" w:color="auto"/>
                  <w:bottom w:val="nil"/>
                  <w:right w:val="single" w:sz="4" w:space="0" w:color="auto"/>
                </w:tcBorders>
              </w:tcPr>
            </w:tcPrChange>
          </w:tcPr>
          <w:p w14:paraId="74DCC080" w14:textId="77777777" w:rsidR="00752FAB" w:rsidRDefault="00752FAB">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Change w:id="1546" w:author="作成者">
              <w:tcPr>
                <w:tcW w:w="867" w:type="dxa"/>
                <w:tcBorders>
                  <w:top w:val="single" w:sz="4" w:space="0" w:color="auto"/>
                  <w:left w:val="single" w:sz="4" w:space="0" w:color="auto"/>
                  <w:bottom w:val="single" w:sz="4" w:space="0" w:color="auto"/>
                  <w:right w:val="single" w:sz="4" w:space="0" w:color="auto"/>
                </w:tcBorders>
                <w:hideMark/>
              </w:tcPr>
            </w:tcPrChange>
          </w:tcPr>
          <w:p w14:paraId="53D1EF27" w14:textId="77777777" w:rsidR="00752FAB" w:rsidRDefault="00752FAB">
            <w:pPr>
              <w:pStyle w:val="TAC"/>
              <w:rPr>
                <w:rFonts w:cs="Arial"/>
              </w:rPr>
            </w:pPr>
            <w:r>
              <w:rPr>
                <w:rFonts w:cs="Arial"/>
              </w:rPr>
              <w:t>n28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54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7D0805D" w14:textId="77777777" w:rsidR="00752FAB" w:rsidRDefault="00752FAB">
            <w:pPr>
              <w:pStyle w:val="TAC"/>
              <w:rPr>
                <w:rFonts w:eastAsia="Malgun Gothic" w:cs="Arial"/>
                <w:szCs w:val="18"/>
                <w:lang w:eastAsia="ko-KR"/>
              </w:rPr>
            </w:pPr>
            <w:r>
              <w:rPr>
                <w:rFonts w:cs="Arial"/>
              </w:rPr>
              <w:t>730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54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4D9376A" w14:textId="77777777" w:rsidR="00752FAB" w:rsidRDefault="00752FAB">
            <w:pPr>
              <w:pStyle w:val="TAC"/>
              <w:rPr>
                <w:rFonts w:eastAsia="Malgun Gothic" w:cs="Arial"/>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54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C2FD039" w14:textId="77777777" w:rsidR="00752FAB" w:rsidRDefault="00752FAB">
            <w:pPr>
              <w:pStyle w:val="TAC"/>
              <w:rPr>
                <w:rFonts w:eastAsia="Malgun Gothic" w:cs="Arial"/>
                <w:szCs w:val="18"/>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55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153F811" w14:textId="77777777" w:rsidR="00752FAB" w:rsidRDefault="00752FAB">
            <w:pPr>
              <w:pStyle w:val="TAC"/>
              <w:rPr>
                <w:rFonts w:eastAsia="Malgun Gothic" w:cs="Arial"/>
                <w:szCs w:val="18"/>
                <w:lang w:eastAsia="ko-KR"/>
              </w:rPr>
            </w:pPr>
            <w:r>
              <w:rPr>
                <w:rFonts w:cs="Arial"/>
              </w:rPr>
              <w:t>785</w:t>
            </w:r>
          </w:p>
        </w:tc>
        <w:tc>
          <w:tcPr>
            <w:tcW w:w="717" w:type="dxa"/>
            <w:gridSpan w:val="2"/>
            <w:tcBorders>
              <w:top w:val="single" w:sz="4" w:space="0" w:color="auto"/>
              <w:left w:val="single" w:sz="4" w:space="0" w:color="auto"/>
              <w:bottom w:val="single" w:sz="4" w:space="0" w:color="auto"/>
              <w:right w:val="single" w:sz="4" w:space="0" w:color="auto"/>
            </w:tcBorders>
            <w:hideMark/>
            <w:tcPrChange w:id="155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D608A74" w14:textId="77777777" w:rsidR="00752FAB" w:rsidRDefault="00752FAB">
            <w:pPr>
              <w:pStyle w:val="TAC"/>
              <w:rPr>
                <w:rFonts w:eastAsia="SimSun"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55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BAC5BA9" w14:textId="77777777" w:rsidR="00752FAB" w:rsidRDefault="00752FAB">
            <w:pPr>
              <w:pStyle w:val="TAC"/>
              <w:rPr>
                <w:rFonts w:cs="Arial"/>
              </w:rPr>
            </w:pPr>
            <w:r>
              <w:rPr>
                <w:rFonts w:cs="Arial"/>
              </w:rPr>
              <w:t>N/A</w:t>
            </w:r>
          </w:p>
        </w:tc>
      </w:tr>
      <w:tr w:rsidR="00752FAB" w14:paraId="601D6989" w14:textId="77777777" w:rsidTr="00752FAB">
        <w:trPr>
          <w:trHeight w:val="54"/>
          <w:jc w:val="center"/>
          <w:trPrChange w:id="1553"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554" w:author="作成者">
              <w:tcPr>
                <w:tcW w:w="2258" w:type="dxa"/>
                <w:tcBorders>
                  <w:top w:val="nil"/>
                  <w:left w:val="single" w:sz="4" w:space="0" w:color="auto"/>
                  <w:bottom w:val="single" w:sz="4" w:space="0" w:color="auto"/>
                  <w:right w:val="single" w:sz="4" w:space="0" w:color="auto"/>
                </w:tcBorders>
              </w:tcPr>
            </w:tcPrChange>
          </w:tcPr>
          <w:p w14:paraId="6C4AD356" w14:textId="77777777" w:rsidR="00752FAB" w:rsidRDefault="00752FAB">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Change w:id="1555" w:author="作成者">
              <w:tcPr>
                <w:tcW w:w="867" w:type="dxa"/>
                <w:tcBorders>
                  <w:top w:val="single" w:sz="4" w:space="0" w:color="auto"/>
                  <w:left w:val="single" w:sz="4" w:space="0" w:color="auto"/>
                  <w:bottom w:val="single" w:sz="4" w:space="0" w:color="auto"/>
                  <w:right w:val="single" w:sz="4" w:space="0" w:color="auto"/>
                </w:tcBorders>
                <w:hideMark/>
              </w:tcPr>
            </w:tcPrChange>
          </w:tcPr>
          <w:p w14:paraId="0D9A735F" w14:textId="77777777" w:rsidR="00752FAB" w:rsidRDefault="00752FAB">
            <w:pPr>
              <w:pStyle w:val="TAC"/>
              <w:rPr>
                <w:rFonts w:cs="Arial"/>
              </w:rPr>
            </w:pPr>
            <w:r>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55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948B0FD" w14:textId="77777777" w:rsidR="00752FAB" w:rsidRDefault="00752FAB">
            <w:pPr>
              <w:pStyle w:val="TAC"/>
              <w:rPr>
                <w:rFonts w:eastAsia="Malgun Gothic" w:cs="Arial"/>
                <w:szCs w:val="18"/>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55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4BAE3ED" w14:textId="77777777" w:rsidR="00752FAB" w:rsidRDefault="00752FAB">
            <w:pPr>
              <w:pStyle w:val="TAC"/>
              <w:rPr>
                <w:rFonts w:eastAsia="Malgun Gothic" w:cs="Arial"/>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55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0C6EB6A" w14:textId="77777777" w:rsidR="00752FAB" w:rsidRDefault="00752FAB">
            <w:pPr>
              <w:pStyle w:val="TAC"/>
              <w:rPr>
                <w:rFonts w:eastAsia="Malgun Gothic" w:cs="Arial"/>
                <w:szCs w:val="18"/>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55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A422623" w14:textId="77777777" w:rsidR="00752FAB" w:rsidRDefault="00752FAB">
            <w:pPr>
              <w:pStyle w:val="TAC"/>
              <w:rPr>
                <w:rFonts w:eastAsia="Malgun Gothic" w:cs="Arial"/>
                <w:szCs w:val="18"/>
                <w:lang w:eastAsia="ko-KR"/>
              </w:rPr>
            </w:pPr>
            <w:r>
              <w:rPr>
                <w:rFonts w:cs="Arial"/>
              </w:rPr>
              <w:t>950</w:t>
            </w:r>
          </w:p>
        </w:tc>
        <w:tc>
          <w:tcPr>
            <w:tcW w:w="717" w:type="dxa"/>
            <w:gridSpan w:val="2"/>
            <w:tcBorders>
              <w:top w:val="single" w:sz="4" w:space="0" w:color="auto"/>
              <w:left w:val="single" w:sz="4" w:space="0" w:color="auto"/>
              <w:bottom w:val="single" w:sz="4" w:space="0" w:color="auto"/>
              <w:right w:val="single" w:sz="4" w:space="0" w:color="auto"/>
            </w:tcBorders>
            <w:hideMark/>
            <w:tcPrChange w:id="156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6BDE462" w14:textId="77777777" w:rsidR="00752FAB" w:rsidRDefault="00752FAB">
            <w:pPr>
              <w:pStyle w:val="TAC"/>
              <w:rPr>
                <w:rFonts w:eastAsia="SimSun" w:cs="Arial"/>
              </w:rPr>
            </w:pPr>
            <w:r>
              <w:rPr>
                <w:rFonts w:cs="Arial"/>
              </w:rPr>
              <w:t>3.3</w:t>
            </w:r>
          </w:p>
        </w:tc>
        <w:tc>
          <w:tcPr>
            <w:tcW w:w="1248" w:type="dxa"/>
            <w:gridSpan w:val="3"/>
            <w:tcBorders>
              <w:top w:val="single" w:sz="4" w:space="0" w:color="auto"/>
              <w:left w:val="single" w:sz="4" w:space="0" w:color="auto"/>
              <w:bottom w:val="single" w:sz="4" w:space="0" w:color="auto"/>
              <w:right w:val="single" w:sz="4" w:space="0" w:color="auto"/>
            </w:tcBorders>
            <w:hideMark/>
            <w:tcPrChange w:id="156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DEF4B01" w14:textId="77777777" w:rsidR="00752FAB" w:rsidRDefault="00752FAB">
            <w:pPr>
              <w:pStyle w:val="TAC"/>
              <w:rPr>
                <w:rFonts w:cs="Arial"/>
              </w:rPr>
            </w:pPr>
            <w:r>
              <w:rPr>
                <w:rFonts w:cs="Arial"/>
              </w:rPr>
              <w:t>IMD5</w:t>
            </w:r>
          </w:p>
        </w:tc>
      </w:tr>
      <w:tr w:rsidR="00752FAB" w14:paraId="18A99C95" w14:textId="77777777" w:rsidTr="00752FAB">
        <w:trPr>
          <w:trHeight w:val="54"/>
          <w:jc w:val="center"/>
          <w:trPrChange w:id="1562"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1563" w:author="作成者">
              <w:tcPr>
                <w:tcW w:w="2258" w:type="dxa"/>
                <w:tcBorders>
                  <w:top w:val="single" w:sz="4" w:space="0" w:color="auto"/>
                  <w:left w:val="single" w:sz="4" w:space="0" w:color="auto"/>
                  <w:bottom w:val="nil"/>
                  <w:right w:val="single" w:sz="4" w:space="0" w:color="auto"/>
                </w:tcBorders>
                <w:hideMark/>
              </w:tcPr>
            </w:tcPrChange>
          </w:tcPr>
          <w:p w14:paraId="6366967E" w14:textId="77777777" w:rsidR="00752FAB" w:rsidRDefault="00752FAB">
            <w:pPr>
              <w:pStyle w:val="TAC"/>
              <w:rPr>
                <w:rFonts w:cs="Arial"/>
              </w:rPr>
            </w:pPr>
            <w:r>
              <w:t>DC_1A-8</w:t>
            </w:r>
            <w:r>
              <w:rPr>
                <w:rFonts w:eastAsia="Malgun Gothic"/>
              </w:rPr>
              <w:t>A_n</w:t>
            </w:r>
            <w:r>
              <w:t>40A</w:t>
            </w:r>
          </w:p>
        </w:tc>
        <w:tc>
          <w:tcPr>
            <w:tcW w:w="867" w:type="dxa"/>
            <w:tcBorders>
              <w:top w:val="single" w:sz="4" w:space="0" w:color="auto"/>
              <w:left w:val="single" w:sz="4" w:space="0" w:color="auto"/>
              <w:bottom w:val="single" w:sz="4" w:space="0" w:color="auto"/>
              <w:right w:val="single" w:sz="4" w:space="0" w:color="auto"/>
            </w:tcBorders>
            <w:hideMark/>
            <w:tcPrChange w:id="1564" w:author="作成者">
              <w:tcPr>
                <w:tcW w:w="867" w:type="dxa"/>
                <w:tcBorders>
                  <w:top w:val="single" w:sz="4" w:space="0" w:color="auto"/>
                  <w:left w:val="single" w:sz="4" w:space="0" w:color="auto"/>
                  <w:bottom w:val="single" w:sz="4" w:space="0" w:color="auto"/>
                  <w:right w:val="single" w:sz="4" w:space="0" w:color="auto"/>
                </w:tcBorders>
                <w:hideMark/>
              </w:tcPr>
            </w:tcPrChange>
          </w:tcPr>
          <w:p w14:paraId="71A844ED" w14:textId="77777777" w:rsidR="00752FAB" w:rsidRDefault="00752FAB">
            <w:pPr>
              <w:pStyle w:val="TAC"/>
              <w:rPr>
                <w:rFonts w:cs="Arial"/>
              </w:rPr>
            </w:pPr>
            <w:r>
              <w:t>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56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F691A2D" w14:textId="77777777" w:rsidR="00752FAB" w:rsidRDefault="00752FAB">
            <w:pPr>
              <w:pStyle w:val="TAC"/>
              <w:rPr>
                <w:rFonts w:cs="Arial"/>
              </w:rPr>
            </w:pPr>
            <w:r>
              <w:t>1930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56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E1E27B5" w14:textId="77777777" w:rsidR="00752FAB" w:rsidRDefault="00752FAB">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56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5E63228" w14:textId="77777777" w:rsidR="00752FAB" w:rsidRDefault="00752FAB">
            <w:pPr>
              <w:pStyle w:val="TAC"/>
              <w:rPr>
                <w:rFonts w:cs="Arial"/>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56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B1EF57C" w14:textId="77777777" w:rsidR="00752FAB" w:rsidRDefault="00752FAB">
            <w:pPr>
              <w:pStyle w:val="TAC"/>
              <w:rPr>
                <w:rFonts w:cs="Arial"/>
              </w:rPr>
            </w:pPr>
            <w:r>
              <w:t>2120</w:t>
            </w:r>
          </w:p>
        </w:tc>
        <w:tc>
          <w:tcPr>
            <w:tcW w:w="717" w:type="dxa"/>
            <w:gridSpan w:val="2"/>
            <w:tcBorders>
              <w:top w:val="single" w:sz="4" w:space="0" w:color="auto"/>
              <w:left w:val="single" w:sz="4" w:space="0" w:color="auto"/>
              <w:bottom w:val="single" w:sz="4" w:space="0" w:color="auto"/>
              <w:right w:val="single" w:sz="4" w:space="0" w:color="auto"/>
            </w:tcBorders>
            <w:hideMark/>
            <w:tcPrChange w:id="156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DBC5E6D" w14:textId="77777777" w:rsidR="00752FAB" w:rsidRDefault="00752FAB">
            <w:pPr>
              <w:pStyle w:val="TAC"/>
              <w:rPr>
                <w:rFonts w:cs="Arial"/>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57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E7F6746" w14:textId="77777777" w:rsidR="00752FAB" w:rsidRDefault="00752FAB">
            <w:pPr>
              <w:pStyle w:val="TAC"/>
              <w:rPr>
                <w:rFonts w:cs="Arial"/>
              </w:rPr>
            </w:pPr>
            <w:r>
              <w:rPr>
                <w:szCs w:val="24"/>
              </w:rPr>
              <w:t>N/A</w:t>
            </w:r>
          </w:p>
        </w:tc>
      </w:tr>
      <w:tr w:rsidR="00752FAB" w14:paraId="7C7FB583" w14:textId="77777777" w:rsidTr="00752FAB">
        <w:trPr>
          <w:trHeight w:val="54"/>
          <w:jc w:val="center"/>
          <w:trPrChange w:id="1571" w:author="作成者">
            <w:trPr>
              <w:trHeight w:val="54"/>
              <w:jc w:val="center"/>
            </w:trPr>
          </w:trPrChange>
        </w:trPr>
        <w:tc>
          <w:tcPr>
            <w:tcW w:w="2258" w:type="dxa"/>
            <w:tcBorders>
              <w:top w:val="nil"/>
              <w:left w:val="single" w:sz="4" w:space="0" w:color="auto"/>
              <w:bottom w:val="nil"/>
              <w:right w:val="single" w:sz="4" w:space="0" w:color="auto"/>
            </w:tcBorders>
            <w:tcPrChange w:id="1572" w:author="作成者">
              <w:tcPr>
                <w:tcW w:w="2258" w:type="dxa"/>
                <w:tcBorders>
                  <w:top w:val="nil"/>
                  <w:left w:val="single" w:sz="4" w:space="0" w:color="auto"/>
                  <w:bottom w:val="nil"/>
                  <w:right w:val="single" w:sz="4" w:space="0" w:color="auto"/>
                </w:tcBorders>
              </w:tcPr>
            </w:tcPrChange>
          </w:tcPr>
          <w:p w14:paraId="3DE8C3CA" w14:textId="77777777" w:rsidR="00752FAB" w:rsidRDefault="00752FAB">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Change w:id="1573" w:author="作成者">
              <w:tcPr>
                <w:tcW w:w="867" w:type="dxa"/>
                <w:tcBorders>
                  <w:top w:val="single" w:sz="4" w:space="0" w:color="auto"/>
                  <w:left w:val="single" w:sz="4" w:space="0" w:color="auto"/>
                  <w:bottom w:val="single" w:sz="4" w:space="0" w:color="auto"/>
                  <w:right w:val="single" w:sz="4" w:space="0" w:color="auto"/>
                </w:tcBorders>
                <w:hideMark/>
              </w:tcPr>
            </w:tcPrChange>
          </w:tcPr>
          <w:p w14:paraId="25ABF70C" w14:textId="77777777" w:rsidR="00752FAB" w:rsidRDefault="00752FAB">
            <w:pPr>
              <w:pStyle w:val="TAC"/>
              <w:rPr>
                <w:rFonts w:cs="Arial"/>
              </w:rPr>
            </w:pPr>
            <w:r>
              <w:t>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57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13158F5" w14:textId="77777777" w:rsidR="00752FAB" w:rsidRDefault="00752FAB">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57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D2E816C" w14:textId="77777777" w:rsidR="00752FAB" w:rsidRDefault="00752FAB">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57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C2804F2" w14:textId="77777777" w:rsidR="00752FAB" w:rsidRDefault="00752FAB">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57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652835F" w14:textId="77777777" w:rsidR="00752FAB" w:rsidRDefault="00752FAB">
            <w:pPr>
              <w:pStyle w:val="TAC"/>
              <w:rPr>
                <w:rFonts w:cs="Arial"/>
              </w:rPr>
            </w:pPr>
            <w:r>
              <w:t>930</w:t>
            </w:r>
          </w:p>
        </w:tc>
        <w:tc>
          <w:tcPr>
            <w:tcW w:w="717" w:type="dxa"/>
            <w:gridSpan w:val="2"/>
            <w:tcBorders>
              <w:top w:val="single" w:sz="4" w:space="0" w:color="auto"/>
              <w:left w:val="single" w:sz="4" w:space="0" w:color="auto"/>
              <w:bottom w:val="single" w:sz="4" w:space="0" w:color="auto"/>
              <w:right w:val="single" w:sz="4" w:space="0" w:color="auto"/>
            </w:tcBorders>
            <w:hideMark/>
            <w:tcPrChange w:id="157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686839D" w14:textId="77777777" w:rsidR="00752FAB" w:rsidRDefault="00752FAB">
            <w:pPr>
              <w:pStyle w:val="TAC"/>
              <w:rPr>
                <w:rFonts w:cs="Arial"/>
              </w:rPr>
            </w:pPr>
            <w:r>
              <w:t>8.0</w:t>
            </w:r>
          </w:p>
        </w:tc>
        <w:tc>
          <w:tcPr>
            <w:tcW w:w="1248" w:type="dxa"/>
            <w:gridSpan w:val="3"/>
            <w:tcBorders>
              <w:top w:val="single" w:sz="4" w:space="0" w:color="auto"/>
              <w:left w:val="single" w:sz="4" w:space="0" w:color="auto"/>
              <w:bottom w:val="single" w:sz="4" w:space="0" w:color="auto"/>
              <w:right w:val="single" w:sz="4" w:space="0" w:color="auto"/>
            </w:tcBorders>
            <w:hideMark/>
            <w:tcPrChange w:id="157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1740F67" w14:textId="77777777" w:rsidR="00752FAB" w:rsidRDefault="00752FAB">
            <w:pPr>
              <w:pStyle w:val="TAC"/>
              <w:rPr>
                <w:rFonts w:cs="Arial"/>
              </w:rPr>
            </w:pPr>
            <w:r>
              <w:rPr>
                <w:szCs w:val="24"/>
              </w:rPr>
              <w:t>IMD4</w:t>
            </w:r>
          </w:p>
        </w:tc>
      </w:tr>
      <w:tr w:rsidR="00752FAB" w14:paraId="2F548E1E" w14:textId="77777777" w:rsidTr="00752FAB">
        <w:trPr>
          <w:trHeight w:val="54"/>
          <w:jc w:val="center"/>
          <w:trPrChange w:id="1580" w:author="作成者">
            <w:trPr>
              <w:trHeight w:val="54"/>
              <w:jc w:val="center"/>
            </w:trPr>
          </w:trPrChange>
        </w:trPr>
        <w:tc>
          <w:tcPr>
            <w:tcW w:w="2258" w:type="dxa"/>
            <w:tcBorders>
              <w:top w:val="nil"/>
              <w:left w:val="single" w:sz="4" w:space="0" w:color="auto"/>
              <w:bottom w:val="nil"/>
              <w:right w:val="single" w:sz="4" w:space="0" w:color="auto"/>
            </w:tcBorders>
            <w:tcPrChange w:id="1581" w:author="作成者">
              <w:tcPr>
                <w:tcW w:w="2258" w:type="dxa"/>
                <w:tcBorders>
                  <w:top w:val="nil"/>
                  <w:left w:val="single" w:sz="4" w:space="0" w:color="auto"/>
                  <w:bottom w:val="nil"/>
                  <w:right w:val="single" w:sz="4" w:space="0" w:color="auto"/>
                </w:tcBorders>
              </w:tcPr>
            </w:tcPrChange>
          </w:tcPr>
          <w:p w14:paraId="4A634D4A" w14:textId="77777777" w:rsidR="00752FAB" w:rsidRDefault="00752FAB">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Change w:id="1582" w:author="作成者">
              <w:tcPr>
                <w:tcW w:w="867" w:type="dxa"/>
                <w:tcBorders>
                  <w:top w:val="single" w:sz="4" w:space="0" w:color="auto"/>
                  <w:left w:val="single" w:sz="4" w:space="0" w:color="auto"/>
                  <w:bottom w:val="single" w:sz="4" w:space="0" w:color="auto"/>
                  <w:right w:val="single" w:sz="4" w:space="0" w:color="auto"/>
                </w:tcBorders>
                <w:hideMark/>
              </w:tcPr>
            </w:tcPrChange>
          </w:tcPr>
          <w:p w14:paraId="5E98DC88" w14:textId="77777777" w:rsidR="00752FAB" w:rsidRDefault="00752FAB">
            <w:pPr>
              <w:pStyle w:val="TAC"/>
              <w:rPr>
                <w:rFonts w:cs="Arial"/>
              </w:rPr>
            </w:pPr>
            <w:r>
              <w:t>n40</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58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95146A4" w14:textId="77777777" w:rsidR="00752FAB" w:rsidRDefault="00752FAB">
            <w:pPr>
              <w:pStyle w:val="TAC"/>
              <w:rPr>
                <w:rFonts w:cs="Arial"/>
              </w:rPr>
            </w:pPr>
            <w:r>
              <w:t>2395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58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E0FD75F" w14:textId="77777777" w:rsidR="00752FAB" w:rsidRDefault="00752FAB">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58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0C63087" w14:textId="77777777" w:rsidR="00752FAB" w:rsidRDefault="00752FAB">
            <w:pPr>
              <w:pStyle w:val="TAC"/>
              <w:rPr>
                <w:rFonts w:cs="Arial"/>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58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E407CCA" w14:textId="77777777" w:rsidR="00752FAB" w:rsidRDefault="00752FAB">
            <w:pPr>
              <w:pStyle w:val="TAC"/>
              <w:rPr>
                <w:rFonts w:cs="Arial"/>
              </w:rPr>
            </w:pPr>
            <w:r>
              <w:t>2395</w:t>
            </w:r>
          </w:p>
        </w:tc>
        <w:tc>
          <w:tcPr>
            <w:tcW w:w="717" w:type="dxa"/>
            <w:gridSpan w:val="2"/>
            <w:tcBorders>
              <w:top w:val="single" w:sz="4" w:space="0" w:color="auto"/>
              <w:left w:val="single" w:sz="4" w:space="0" w:color="auto"/>
              <w:bottom w:val="single" w:sz="4" w:space="0" w:color="auto"/>
              <w:right w:val="single" w:sz="4" w:space="0" w:color="auto"/>
            </w:tcBorders>
            <w:hideMark/>
            <w:tcPrChange w:id="158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B0031BE" w14:textId="77777777" w:rsidR="00752FAB" w:rsidRDefault="00752FAB">
            <w:pPr>
              <w:pStyle w:val="TAC"/>
              <w:rPr>
                <w:rFonts w:cs="Arial"/>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58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1811020" w14:textId="77777777" w:rsidR="00752FAB" w:rsidRDefault="00752FAB">
            <w:pPr>
              <w:pStyle w:val="TAC"/>
              <w:rPr>
                <w:rFonts w:cs="Arial"/>
              </w:rPr>
            </w:pPr>
            <w:r>
              <w:rPr>
                <w:szCs w:val="24"/>
              </w:rPr>
              <w:t>N/A</w:t>
            </w:r>
          </w:p>
        </w:tc>
      </w:tr>
      <w:tr w:rsidR="00752FAB" w14:paraId="29F40010" w14:textId="77777777" w:rsidTr="00752FAB">
        <w:trPr>
          <w:trHeight w:val="54"/>
          <w:jc w:val="center"/>
          <w:trPrChange w:id="1589" w:author="作成者">
            <w:trPr>
              <w:trHeight w:val="54"/>
              <w:jc w:val="center"/>
            </w:trPr>
          </w:trPrChange>
        </w:trPr>
        <w:tc>
          <w:tcPr>
            <w:tcW w:w="2258" w:type="dxa"/>
            <w:tcBorders>
              <w:top w:val="nil"/>
              <w:left w:val="single" w:sz="4" w:space="0" w:color="auto"/>
              <w:bottom w:val="nil"/>
              <w:right w:val="single" w:sz="4" w:space="0" w:color="auto"/>
            </w:tcBorders>
            <w:tcPrChange w:id="1590" w:author="作成者">
              <w:tcPr>
                <w:tcW w:w="2258" w:type="dxa"/>
                <w:tcBorders>
                  <w:top w:val="nil"/>
                  <w:left w:val="single" w:sz="4" w:space="0" w:color="auto"/>
                  <w:bottom w:val="nil"/>
                  <w:right w:val="single" w:sz="4" w:space="0" w:color="auto"/>
                </w:tcBorders>
              </w:tcPr>
            </w:tcPrChange>
          </w:tcPr>
          <w:p w14:paraId="59DCDD5A" w14:textId="77777777" w:rsidR="00752FAB" w:rsidRDefault="00752FAB">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Change w:id="1591" w:author="作成者">
              <w:tcPr>
                <w:tcW w:w="867" w:type="dxa"/>
                <w:tcBorders>
                  <w:top w:val="single" w:sz="4" w:space="0" w:color="auto"/>
                  <w:left w:val="single" w:sz="4" w:space="0" w:color="auto"/>
                  <w:bottom w:val="single" w:sz="4" w:space="0" w:color="auto"/>
                  <w:right w:val="single" w:sz="4" w:space="0" w:color="auto"/>
                </w:tcBorders>
                <w:hideMark/>
              </w:tcPr>
            </w:tcPrChange>
          </w:tcPr>
          <w:p w14:paraId="0924B857" w14:textId="77777777" w:rsidR="00752FAB" w:rsidRDefault="00752FAB">
            <w:pPr>
              <w:pStyle w:val="TAC"/>
              <w:rPr>
                <w:rFonts w:cs="Arial"/>
              </w:rPr>
            </w:pPr>
            <w:r>
              <w:t>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59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0C091A2" w14:textId="77777777" w:rsidR="00752FAB" w:rsidRDefault="00752FAB">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59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69FDE40" w14:textId="77777777" w:rsidR="00752FAB" w:rsidRDefault="00752FAB">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59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E1E1464" w14:textId="77777777" w:rsidR="00752FAB" w:rsidRDefault="00752FAB">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59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30123AE" w14:textId="77777777" w:rsidR="00752FAB" w:rsidRDefault="00752FAB">
            <w:pPr>
              <w:pStyle w:val="TAC"/>
              <w:rPr>
                <w:rFonts w:cs="Arial"/>
              </w:rPr>
            </w:pPr>
            <w:r>
              <w:t>2135</w:t>
            </w:r>
          </w:p>
        </w:tc>
        <w:tc>
          <w:tcPr>
            <w:tcW w:w="717" w:type="dxa"/>
            <w:gridSpan w:val="2"/>
            <w:tcBorders>
              <w:top w:val="single" w:sz="4" w:space="0" w:color="auto"/>
              <w:left w:val="single" w:sz="4" w:space="0" w:color="auto"/>
              <w:bottom w:val="single" w:sz="4" w:space="0" w:color="auto"/>
              <w:right w:val="single" w:sz="4" w:space="0" w:color="auto"/>
            </w:tcBorders>
            <w:hideMark/>
            <w:tcPrChange w:id="159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DC2C4DF" w14:textId="77777777" w:rsidR="00752FAB" w:rsidRDefault="00752FAB">
            <w:pPr>
              <w:pStyle w:val="TAC"/>
              <w:rPr>
                <w:rFonts w:cs="Arial"/>
              </w:rPr>
            </w:pPr>
            <w:r>
              <w:t>5.3</w:t>
            </w:r>
          </w:p>
        </w:tc>
        <w:tc>
          <w:tcPr>
            <w:tcW w:w="1248" w:type="dxa"/>
            <w:gridSpan w:val="3"/>
            <w:tcBorders>
              <w:top w:val="single" w:sz="4" w:space="0" w:color="auto"/>
              <w:left w:val="single" w:sz="4" w:space="0" w:color="auto"/>
              <w:bottom w:val="single" w:sz="4" w:space="0" w:color="auto"/>
              <w:right w:val="single" w:sz="4" w:space="0" w:color="auto"/>
            </w:tcBorders>
            <w:hideMark/>
            <w:tcPrChange w:id="159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4075FD4" w14:textId="77777777" w:rsidR="00752FAB" w:rsidRDefault="00752FAB">
            <w:pPr>
              <w:pStyle w:val="TAC"/>
              <w:rPr>
                <w:rFonts w:cs="Arial"/>
              </w:rPr>
            </w:pPr>
            <w:r>
              <w:rPr>
                <w:szCs w:val="24"/>
              </w:rPr>
              <w:t>IMD5</w:t>
            </w:r>
          </w:p>
        </w:tc>
      </w:tr>
      <w:tr w:rsidR="00752FAB" w14:paraId="0DDCAA34" w14:textId="77777777" w:rsidTr="00752FAB">
        <w:trPr>
          <w:trHeight w:val="54"/>
          <w:jc w:val="center"/>
          <w:trPrChange w:id="1598" w:author="作成者">
            <w:trPr>
              <w:trHeight w:val="54"/>
              <w:jc w:val="center"/>
            </w:trPr>
          </w:trPrChange>
        </w:trPr>
        <w:tc>
          <w:tcPr>
            <w:tcW w:w="2258" w:type="dxa"/>
            <w:tcBorders>
              <w:top w:val="nil"/>
              <w:left w:val="single" w:sz="4" w:space="0" w:color="auto"/>
              <w:bottom w:val="nil"/>
              <w:right w:val="single" w:sz="4" w:space="0" w:color="auto"/>
            </w:tcBorders>
            <w:tcPrChange w:id="1599" w:author="作成者">
              <w:tcPr>
                <w:tcW w:w="2258" w:type="dxa"/>
                <w:tcBorders>
                  <w:top w:val="nil"/>
                  <w:left w:val="single" w:sz="4" w:space="0" w:color="auto"/>
                  <w:bottom w:val="nil"/>
                  <w:right w:val="single" w:sz="4" w:space="0" w:color="auto"/>
                </w:tcBorders>
              </w:tcPr>
            </w:tcPrChange>
          </w:tcPr>
          <w:p w14:paraId="10B33A8F" w14:textId="77777777" w:rsidR="00752FAB" w:rsidRDefault="00752FAB">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Change w:id="1600" w:author="作成者">
              <w:tcPr>
                <w:tcW w:w="867" w:type="dxa"/>
                <w:tcBorders>
                  <w:top w:val="single" w:sz="4" w:space="0" w:color="auto"/>
                  <w:left w:val="single" w:sz="4" w:space="0" w:color="auto"/>
                  <w:bottom w:val="single" w:sz="4" w:space="0" w:color="auto"/>
                  <w:right w:val="single" w:sz="4" w:space="0" w:color="auto"/>
                </w:tcBorders>
                <w:hideMark/>
              </w:tcPr>
            </w:tcPrChange>
          </w:tcPr>
          <w:p w14:paraId="46DA4422" w14:textId="77777777" w:rsidR="00752FAB" w:rsidRDefault="00752FAB">
            <w:pPr>
              <w:pStyle w:val="TAC"/>
              <w:rPr>
                <w:rFonts w:cs="Arial"/>
              </w:rPr>
            </w:pPr>
            <w:r>
              <w:t>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60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E74B16E" w14:textId="77777777" w:rsidR="00752FAB" w:rsidRDefault="00752FAB">
            <w:pPr>
              <w:pStyle w:val="TAC"/>
              <w:rPr>
                <w:rFonts w:cs="Arial"/>
              </w:rPr>
            </w:pPr>
            <w:r>
              <w:t>885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60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DC7A413" w14:textId="77777777" w:rsidR="00752FAB" w:rsidRDefault="00752FAB">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60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EEE41F3" w14:textId="77777777" w:rsidR="00752FAB" w:rsidRDefault="00752FAB">
            <w:pPr>
              <w:pStyle w:val="TAC"/>
              <w:rPr>
                <w:rFonts w:cs="Arial"/>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60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564C0F8" w14:textId="77777777" w:rsidR="00752FAB" w:rsidRDefault="00752FAB">
            <w:pPr>
              <w:pStyle w:val="TAC"/>
              <w:rPr>
                <w:rFonts w:cs="Arial"/>
              </w:rPr>
            </w:pPr>
            <w:r>
              <w:t>930</w:t>
            </w:r>
          </w:p>
        </w:tc>
        <w:tc>
          <w:tcPr>
            <w:tcW w:w="717" w:type="dxa"/>
            <w:gridSpan w:val="2"/>
            <w:tcBorders>
              <w:top w:val="single" w:sz="4" w:space="0" w:color="auto"/>
              <w:left w:val="single" w:sz="4" w:space="0" w:color="auto"/>
              <w:bottom w:val="single" w:sz="4" w:space="0" w:color="auto"/>
              <w:right w:val="single" w:sz="4" w:space="0" w:color="auto"/>
            </w:tcBorders>
            <w:hideMark/>
            <w:tcPrChange w:id="160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54BE50D" w14:textId="77777777" w:rsidR="00752FAB" w:rsidRDefault="00752FAB">
            <w:pPr>
              <w:pStyle w:val="TAC"/>
              <w:rPr>
                <w:rFonts w:cs="Arial"/>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60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B9F0056" w14:textId="77777777" w:rsidR="00752FAB" w:rsidRDefault="00752FAB">
            <w:pPr>
              <w:pStyle w:val="TAC"/>
              <w:rPr>
                <w:rFonts w:cs="Arial"/>
              </w:rPr>
            </w:pPr>
            <w:r>
              <w:rPr>
                <w:szCs w:val="24"/>
              </w:rPr>
              <w:t>N/A</w:t>
            </w:r>
          </w:p>
        </w:tc>
      </w:tr>
      <w:tr w:rsidR="00752FAB" w14:paraId="5374D820" w14:textId="77777777" w:rsidTr="00752FAB">
        <w:trPr>
          <w:trHeight w:val="54"/>
          <w:jc w:val="center"/>
          <w:trPrChange w:id="1607"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608" w:author="作成者">
              <w:tcPr>
                <w:tcW w:w="2258" w:type="dxa"/>
                <w:tcBorders>
                  <w:top w:val="nil"/>
                  <w:left w:val="single" w:sz="4" w:space="0" w:color="auto"/>
                  <w:bottom w:val="single" w:sz="4" w:space="0" w:color="auto"/>
                  <w:right w:val="single" w:sz="4" w:space="0" w:color="auto"/>
                </w:tcBorders>
              </w:tcPr>
            </w:tcPrChange>
          </w:tcPr>
          <w:p w14:paraId="657A40E4" w14:textId="77777777" w:rsidR="00752FAB" w:rsidRDefault="00752FAB">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Change w:id="1609" w:author="作成者">
              <w:tcPr>
                <w:tcW w:w="867" w:type="dxa"/>
                <w:tcBorders>
                  <w:top w:val="single" w:sz="4" w:space="0" w:color="auto"/>
                  <w:left w:val="single" w:sz="4" w:space="0" w:color="auto"/>
                  <w:bottom w:val="single" w:sz="4" w:space="0" w:color="auto"/>
                  <w:right w:val="single" w:sz="4" w:space="0" w:color="auto"/>
                </w:tcBorders>
                <w:hideMark/>
              </w:tcPr>
            </w:tcPrChange>
          </w:tcPr>
          <w:p w14:paraId="1E1846EB" w14:textId="77777777" w:rsidR="00752FAB" w:rsidRDefault="00752FAB">
            <w:pPr>
              <w:pStyle w:val="TAC"/>
              <w:rPr>
                <w:rFonts w:cs="Arial"/>
              </w:rPr>
            </w:pPr>
            <w:r>
              <w:t>n40</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61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46561EA" w14:textId="77777777" w:rsidR="00752FAB" w:rsidRDefault="00752FAB">
            <w:pPr>
              <w:pStyle w:val="TAC"/>
              <w:rPr>
                <w:rFonts w:cs="Arial"/>
              </w:rPr>
            </w:pPr>
            <w:r>
              <w:t>2395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61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06A1EDB" w14:textId="77777777" w:rsidR="00752FAB" w:rsidRDefault="00752FAB">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61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22E9105" w14:textId="77777777" w:rsidR="00752FAB" w:rsidRDefault="00752FAB">
            <w:pPr>
              <w:pStyle w:val="TAC"/>
              <w:rPr>
                <w:rFonts w:cs="Arial"/>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61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F7E6860" w14:textId="77777777" w:rsidR="00752FAB" w:rsidRDefault="00752FAB">
            <w:pPr>
              <w:pStyle w:val="TAC"/>
              <w:rPr>
                <w:rFonts w:cs="Arial"/>
              </w:rPr>
            </w:pPr>
            <w:r>
              <w:t>2395</w:t>
            </w:r>
          </w:p>
        </w:tc>
        <w:tc>
          <w:tcPr>
            <w:tcW w:w="717" w:type="dxa"/>
            <w:gridSpan w:val="2"/>
            <w:tcBorders>
              <w:top w:val="single" w:sz="4" w:space="0" w:color="auto"/>
              <w:left w:val="single" w:sz="4" w:space="0" w:color="auto"/>
              <w:bottom w:val="single" w:sz="4" w:space="0" w:color="auto"/>
              <w:right w:val="single" w:sz="4" w:space="0" w:color="auto"/>
            </w:tcBorders>
            <w:hideMark/>
            <w:tcPrChange w:id="161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F76F282" w14:textId="77777777" w:rsidR="00752FAB" w:rsidRDefault="00752FAB">
            <w:pPr>
              <w:pStyle w:val="TAC"/>
              <w:rPr>
                <w:rFonts w:cs="Arial"/>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61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1423194" w14:textId="77777777" w:rsidR="00752FAB" w:rsidRDefault="00752FAB">
            <w:pPr>
              <w:pStyle w:val="TAC"/>
              <w:rPr>
                <w:rFonts w:cs="Arial"/>
              </w:rPr>
            </w:pPr>
            <w:r>
              <w:rPr>
                <w:szCs w:val="24"/>
              </w:rPr>
              <w:t>N/A</w:t>
            </w:r>
          </w:p>
        </w:tc>
      </w:tr>
      <w:tr w:rsidR="00752FAB" w14:paraId="6E8BFCFC" w14:textId="77777777" w:rsidTr="00752FAB">
        <w:trPr>
          <w:trHeight w:val="54"/>
          <w:jc w:val="center"/>
          <w:trPrChange w:id="1616"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1617" w:author="作成者">
              <w:tcPr>
                <w:tcW w:w="2258" w:type="dxa"/>
                <w:tcBorders>
                  <w:top w:val="single" w:sz="4" w:space="0" w:color="auto"/>
                  <w:left w:val="single" w:sz="4" w:space="0" w:color="auto"/>
                  <w:bottom w:val="nil"/>
                  <w:right w:val="single" w:sz="4" w:space="0" w:color="auto"/>
                </w:tcBorders>
                <w:hideMark/>
              </w:tcPr>
            </w:tcPrChange>
          </w:tcPr>
          <w:p w14:paraId="449429E7" w14:textId="77777777" w:rsidR="00752FAB" w:rsidRDefault="00752FAB">
            <w:pPr>
              <w:pStyle w:val="TAC"/>
              <w:rPr>
                <w:rFonts w:eastAsia="ＭＳ 明朝"/>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Change w:id="1618" w:author="作成者">
              <w:tcPr>
                <w:tcW w:w="867" w:type="dxa"/>
                <w:tcBorders>
                  <w:top w:val="single" w:sz="4" w:space="0" w:color="auto"/>
                  <w:left w:val="single" w:sz="4" w:space="0" w:color="auto"/>
                  <w:bottom w:val="single" w:sz="4" w:space="0" w:color="auto"/>
                  <w:right w:val="single" w:sz="4" w:space="0" w:color="auto"/>
                </w:tcBorders>
                <w:hideMark/>
              </w:tcPr>
            </w:tcPrChange>
          </w:tcPr>
          <w:p w14:paraId="03185A70" w14:textId="77777777" w:rsidR="00752FAB" w:rsidRDefault="00752FAB">
            <w:pPr>
              <w:pStyle w:val="TAC"/>
              <w:rPr>
                <w:rFonts w:eastAsia="SimSun"/>
              </w:rPr>
            </w:pPr>
            <w:r>
              <w:rPr>
                <w:rFonts w:cs="Arial"/>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61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8523428" w14:textId="77777777" w:rsidR="00752FAB" w:rsidRDefault="00752FAB">
            <w:pPr>
              <w:pStyle w:val="TAC"/>
            </w:pPr>
            <w:r>
              <w:rPr>
                <w:rFonts w:eastAsia="Malgun Gothic" w:cs="Arial"/>
                <w:szCs w:val="18"/>
                <w:lang w:eastAsia="ko-KR"/>
              </w:rPr>
              <w:t>1955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62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4A7C896" w14:textId="77777777" w:rsidR="00752FAB" w:rsidRDefault="00752FAB">
            <w:pPr>
              <w:pStyle w:val="TAC"/>
            </w:pPr>
            <w:r>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62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3C6FC1C" w14:textId="77777777" w:rsidR="00752FAB" w:rsidRDefault="00752FAB">
            <w:pPr>
              <w:pStyle w:val="TAC"/>
            </w:pPr>
            <w:r>
              <w:rPr>
                <w:rFonts w:eastAsia="Malgun Gothic"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62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3C27AF0" w14:textId="77777777" w:rsidR="00752FAB" w:rsidRDefault="00752FAB">
            <w:pPr>
              <w:pStyle w:val="TAC"/>
            </w:pPr>
            <w:r>
              <w:rPr>
                <w:rFonts w:eastAsia="Malgun Gothic" w:cs="Arial"/>
                <w:szCs w:val="18"/>
                <w:lang w:eastAsia="ko-KR"/>
              </w:rPr>
              <w:t>2145</w:t>
            </w:r>
          </w:p>
        </w:tc>
        <w:tc>
          <w:tcPr>
            <w:tcW w:w="717" w:type="dxa"/>
            <w:gridSpan w:val="2"/>
            <w:tcBorders>
              <w:top w:val="single" w:sz="4" w:space="0" w:color="auto"/>
              <w:left w:val="single" w:sz="4" w:space="0" w:color="auto"/>
              <w:bottom w:val="single" w:sz="4" w:space="0" w:color="auto"/>
              <w:right w:val="single" w:sz="4" w:space="0" w:color="auto"/>
            </w:tcBorders>
            <w:hideMark/>
            <w:tcPrChange w:id="162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6F32EF0" w14:textId="77777777" w:rsidR="00752FAB" w:rsidRDefault="00752FAB">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62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A5CA0A8" w14:textId="77777777" w:rsidR="00752FAB" w:rsidRDefault="00752FAB">
            <w:pPr>
              <w:pStyle w:val="TAC"/>
            </w:pPr>
            <w:r>
              <w:rPr>
                <w:rFonts w:cs="Arial"/>
              </w:rPr>
              <w:t>N/A</w:t>
            </w:r>
          </w:p>
        </w:tc>
      </w:tr>
      <w:tr w:rsidR="00752FAB" w14:paraId="3B63B0D1" w14:textId="77777777" w:rsidTr="00752FAB">
        <w:trPr>
          <w:trHeight w:val="54"/>
          <w:jc w:val="center"/>
          <w:trPrChange w:id="1625" w:author="作成者">
            <w:trPr>
              <w:trHeight w:val="54"/>
              <w:jc w:val="center"/>
            </w:trPr>
          </w:trPrChange>
        </w:trPr>
        <w:tc>
          <w:tcPr>
            <w:tcW w:w="2258" w:type="dxa"/>
            <w:tcBorders>
              <w:top w:val="nil"/>
              <w:left w:val="single" w:sz="4" w:space="0" w:color="auto"/>
              <w:bottom w:val="nil"/>
              <w:right w:val="single" w:sz="4" w:space="0" w:color="auto"/>
            </w:tcBorders>
            <w:hideMark/>
            <w:tcPrChange w:id="1626" w:author="作成者">
              <w:tcPr>
                <w:tcW w:w="2258" w:type="dxa"/>
                <w:tcBorders>
                  <w:top w:val="nil"/>
                  <w:left w:val="single" w:sz="4" w:space="0" w:color="auto"/>
                  <w:bottom w:val="nil"/>
                  <w:right w:val="single" w:sz="4" w:space="0" w:color="auto"/>
                </w:tcBorders>
                <w:hideMark/>
              </w:tcPr>
            </w:tcPrChange>
          </w:tcPr>
          <w:p w14:paraId="0B7532FB" w14:textId="77777777" w:rsidR="00752FAB" w:rsidRDefault="00752FAB">
            <w:pPr>
              <w:keepNext/>
              <w:keepLines/>
              <w:spacing w:after="0"/>
              <w:jc w:val="center"/>
              <w:rPr>
                <w:rFonts w:ascii="Arial" w:hAnsi="Arial" w:cs="Arial"/>
                <w:sz w:val="18"/>
              </w:rPr>
            </w:pPr>
            <w:r>
              <w:rPr>
                <w:rFonts w:ascii="Arial" w:hAnsi="Arial" w:cs="Arial"/>
                <w:sz w:val="18"/>
              </w:rPr>
              <w:t>DC_1A-8A_n77(2A)</w:t>
            </w:r>
          </w:p>
          <w:p w14:paraId="2A317C29" w14:textId="77777777" w:rsidR="00752FAB" w:rsidRDefault="00752FAB">
            <w:pPr>
              <w:pStyle w:val="TAC"/>
              <w:rPr>
                <w:rFonts w:eastAsia="ＭＳ 明朝"/>
              </w:rPr>
            </w:pPr>
            <w:r>
              <w:rPr>
                <w:rFonts w:cs="Arial"/>
                <w:lang w:eastAsia="ja-JP"/>
              </w:rPr>
              <w:t>DC_1A-8A_n77(3A)</w:t>
            </w:r>
          </w:p>
        </w:tc>
        <w:tc>
          <w:tcPr>
            <w:tcW w:w="867" w:type="dxa"/>
            <w:tcBorders>
              <w:top w:val="single" w:sz="4" w:space="0" w:color="auto"/>
              <w:left w:val="single" w:sz="4" w:space="0" w:color="auto"/>
              <w:bottom w:val="single" w:sz="4" w:space="0" w:color="auto"/>
              <w:right w:val="single" w:sz="4" w:space="0" w:color="auto"/>
            </w:tcBorders>
            <w:hideMark/>
            <w:tcPrChange w:id="1627" w:author="作成者">
              <w:tcPr>
                <w:tcW w:w="867" w:type="dxa"/>
                <w:tcBorders>
                  <w:top w:val="single" w:sz="4" w:space="0" w:color="auto"/>
                  <w:left w:val="single" w:sz="4" w:space="0" w:color="auto"/>
                  <w:bottom w:val="single" w:sz="4" w:space="0" w:color="auto"/>
                  <w:right w:val="single" w:sz="4" w:space="0" w:color="auto"/>
                </w:tcBorders>
                <w:hideMark/>
              </w:tcPr>
            </w:tcPrChange>
          </w:tcPr>
          <w:p w14:paraId="4774F47B" w14:textId="77777777" w:rsidR="00752FAB" w:rsidRDefault="00752FAB">
            <w:pPr>
              <w:pStyle w:val="TAC"/>
              <w:rPr>
                <w:rFonts w:eastAsia="SimSun"/>
              </w:rPr>
            </w:pPr>
            <w:r>
              <w:rPr>
                <w:rFonts w:cs="Arial"/>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62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CD3E660" w14:textId="77777777" w:rsidR="00752FAB" w:rsidRDefault="00752FAB">
            <w:pPr>
              <w:pStyle w:val="TAC"/>
            </w:pPr>
            <w:r>
              <w:rPr>
                <w:rFonts w:eastAsia="Malgun Gothic" w:cs="Arial"/>
                <w:szCs w:val="18"/>
                <w:lang w:eastAsia="ko-KR"/>
              </w:rPr>
              <w:t>3410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62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839ECF6" w14:textId="77777777" w:rsidR="00752FAB" w:rsidRDefault="00752FAB">
            <w:pPr>
              <w:pStyle w:val="TAC"/>
            </w:pPr>
            <w:r>
              <w:rPr>
                <w:rFonts w:eastAsia="Malgun Gothic"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63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144450E" w14:textId="77777777" w:rsidR="00752FAB" w:rsidRDefault="00752FAB">
            <w:pPr>
              <w:pStyle w:val="TAC"/>
            </w:pPr>
            <w:r>
              <w:rPr>
                <w:rFonts w:eastAsia="Malgun Gothic"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63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319D997" w14:textId="77777777" w:rsidR="00752FAB" w:rsidRDefault="00752FAB">
            <w:pPr>
              <w:pStyle w:val="TAC"/>
            </w:pPr>
            <w:r>
              <w:rPr>
                <w:rFonts w:eastAsia="Malgun Gothic" w:cs="Arial"/>
                <w:szCs w:val="18"/>
                <w:lang w:eastAsia="ko-KR"/>
              </w:rPr>
              <w:t>3410</w:t>
            </w:r>
          </w:p>
        </w:tc>
        <w:tc>
          <w:tcPr>
            <w:tcW w:w="717" w:type="dxa"/>
            <w:gridSpan w:val="2"/>
            <w:tcBorders>
              <w:top w:val="single" w:sz="4" w:space="0" w:color="auto"/>
              <w:left w:val="single" w:sz="4" w:space="0" w:color="auto"/>
              <w:bottom w:val="single" w:sz="4" w:space="0" w:color="auto"/>
              <w:right w:val="single" w:sz="4" w:space="0" w:color="auto"/>
            </w:tcBorders>
            <w:hideMark/>
            <w:tcPrChange w:id="163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1BD55D8" w14:textId="77777777" w:rsidR="00752FAB" w:rsidRDefault="00752FAB">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63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792F23B" w14:textId="77777777" w:rsidR="00752FAB" w:rsidRDefault="00752FAB">
            <w:pPr>
              <w:pStyle w:val="TAC"/>
            </w:pPr>
            <w:r>
              <w:rPr>
                <w:rFonts w:cs="Arial"/>
              </w:rPr>
              <w:t>N/A</w:t>
            </w:r>
          </w:p>
        </w:tc>
      </w:tr>
      <w:tr w:rsidR="00752FAB" w14:paraId="25AD73D2" w14:textId="77777777" w:rsidTr="00752FAB">
        <w:trPr>
          <w:trHeight w:val="54"/>
          <w:jc w:val="center"/>
          <w:trPrChange w:id="1634"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635" w:author="作成者">
              <w:tcPr>
                <w:tcW w:w="2258" w:type="dxa"/>
                <w:tcBorders>
                  <w:top w:val="nil"/>
                  <w:left w:val="single" w:sz="4" w:space="0" w:color="auto"/>
                  <w:bottom w:val="single" w:sz="4" w:space="0" w:color="auto"/>
                  <w:right w:val="single" w:sz="4" w:space="0" w:color="auto"/>
                </w:tcBorders>
              </w:tcPr>
            </w:tcPrChange>
          </w:tcPr>
          <w:p w14:paraId="7A831FE2"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636" w:author="作成者">
              <w:tcPr>
                <w:tcW w:w="867" w:type="dxa"/>
                <w:tcBorders>
                  <w:top w:val="single" w:sz="4" w:space="0" w:color="auto"/>
                  <w:left w:val="single" w:sz="4" w:space="0" w:color="auto"/>
                  <w:bottom w:val="single" w:sz="4" w:space="0" w:color="auto"/>
                  <w:right w:val="single" w:sz="4" w:space="0" w:color="auto"/>
                </w:tcBorders>
                <w:hideMark/>
              </w:tcPr>
            </w:tcPrChange>
          </w:tcPr>
          <w:p w14:paraId="136B18C4" w14:textId="77777777" w:rsidR="00752FAB" w:rsidRDefault="00752FAB">
            <w:pPr>
              <w:pStyle w:val="TAC"/>
              <w:rPr>
                <w:rFonts w:eastAsia="SimSun"/>
              </w:rPr>
            </w:pPr>
            <w:r>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63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EA1CDD4" w14:textId="77777777" w:rsidR="00752FAB" w:rsidRDefault="00752FAB">
            <w:pPr>
              <w:pStyle w:val="TAC"/>
            </w:pPr>
            <w:r>
              <w:rPr>
                <w:rFonts w:eastAsia="Malgun Gothic"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63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0620173" w14:textId="77777777" w:rsidR="00752FAB" w:rsidRDefault="00752FAB">
            <w:pPr>
              <w:pStyle w:val="TAC"/>
            </w:pPr>
            <w:r>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63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ADE84E5" w14:textId="77777777" w:rsidR="00752FAB" w:rsidRDefault="00752FAB">
            <w:pPr>
              <w:pStyle w:val="TAC"/>
            </w:pPr>
            <w:r>
              <w:rPr>
                <w:rFonts w:eastAsia="Malgun Gothic"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64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59D4997" w14:textId="77777777" w:rsidR="00752FAB" w:rsidRDefault="00752FAB">
            <w:pPr>
              <w:pStyle w:val="TAC"/>
            </w:pPr>
            <w:r>
              <w:rPr>
                <w:rFonts w:eastAsia="Malgun Gothic" w:cs="Arial"/>
                <w:szCs w:val="18"/>
                <w:lang w:eastAsia="ko-KR"/>
              </w:rPr>
              <w:t>955</w:t>
            </w:r>
          </w:p>
        </w:tc>
        <w:tc>
          <w:tcPr>
            <w:tcW w:w="717" w:type="dxa"/>
            <w:gridSpan w:val="2"/>
            <w:tcBorders>
              <w:top w:val="single" w:sz="4" w:space="0" w:color="auto"/>
              <w:left w:val="single" w:sz="4" w:space="0" w:color="auto"/>
              <w:bottom w:val="single" w:sz="4" w:space="0" w:color="auto"/>
              <w:right w:val="single" w:sz="4" w:space="0" w:color="auto"/>
            </w:tcBorders>
            <w:hideMark/>
            <w:tcPrChange w:id="164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E1CFE32" w14:textId="77777777" w:rsidR="00752FAB" w:rsidRDefault="00752FAB">
            <w:pPr>
              <w:pStyle w:val="TAC"/>
            </w:pPr>
            <w:r>
              <w:rPr>
                <w:rFonts w:cs="Arial"/>
              </w:rPr>
              <w:t>3.3</w:t>
            </w:r>
          </w:p>
        </w:tc>
        <w:tc>
          <w:tcPr>
            <w:tcW w:w="1248" w:type="dxa"/>
            <w:gridSpan w:val="3"/>
            <w:tcBorders>
              <w:top w:val="single" w:sz="4" w:space="0" w:color="auto"/>
              <w:left w:val="single" w:sz="4" w:space="0" w:color="auto"/>
              <w:bottom w:val="single" w:sz="4" w:space="0" w:color="auto"/>
              <w:right w:val="single" w:sz="4" w:space="0" w:color="auto"/>
            </w:tcBorders>
            <w:hideMark/>
            <w:tcPrChange w:id="164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950A3EB" w14:textId="77777777" w:rsidR="00752FAB" w:rsidRDefault="00752FAB">
            <w:pPr>
              <w:pStyle w:val="TAC"/>
            </w:pPr>
            <w:r>
              <w:rPr>
                <w:rFonts w:cs="Arial"/>
              </w:rPr>
              <w:t>IMD5</w:t>
            </w:r>
          </w:p>
        </w:tc>
      </w:tr>
      <w:tr w:rsidR="00752FAB" w14:paraId="2C8383CF" w14:textId="77777777" w:rsidTr="00752FAB">
        <w:trPr>
          <w:trHeight w:val="54"/>
          <w:jc w:val="center"/>
          <w:trPrChange w:id="1643"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1644" w:author="作成者">
              <w:tcPr>
                <w:tcW w:w="2258" w:type="dxa"/>
                <w:tcBorders>
                  <w:top w:val="single" w:sz="4" w:space="0" w:color="auto"/>
                  <w:left w:val="single" w:sz="4" w:space="0" w:color="auto"/>
                  <w:bottom w:val="nil"/>
                  <w:right w:val="single" w:sz="4" w:space="0" w:color="auto"/>
                </w:tcBorders>
                <w:hideMark/>
              </w:tcPr>
            </w:tcPrChange>
          </w:tcPr>
          <w:p w14:paraId="0A41061A" w14:textId="77777777" w:rsidR="00752FAB" w:rsidRDefault="00752FAB">
            <w:pPr>
              <w:pStyle w:val="TAC"/>
              <w:rPr>
                <w:rFonts w:eastAsia="ＭＳ 明朝"/>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Change w:id="1645" w:author="作成者">
              <w:tcPr>
                <w:tcW w:w="867" w:type="dxa"/>
                <w:tcBorders>
                  <w:top w:val="single" w:sz="4" w:space="0" w:color="auto"/>
                  <w:left w:val="single" w:sz="4" w:space="0" w:color="auto"/>
                  <w:bottom w:val="single" w:sz="4" w:space="0" w:color="auto"/>
                  <w:right w:val="single" w:sz="4" w:space="0" w:color="auto"/>
                </w:tcBorders>
                <w:hideMark/>
              </w:tcPr>
            </w:tcPrChange>
          </w:tcPr>
          <w:p w14:paraId="7B93B981" w14:textId="77777777" w:rsidR="00752FAB" w:rsidRDefault="00752FAB">
            <w:pPr>
              <w:pStyle w:val="TAC"/>
              <w:rPr>
                <w:rFonts w:eastAsia="SimSun"/>
              </w:rPr>
            </w:pPr>
            <w:r>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64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D40948E" w14:textId="77777777" w:rsidR="00752FAB" w:rsidRDefault="00752FAB">
            <w:pPr>
              <w:pStyle w:val="TAC"/>
            </w:pPr>
            <w:r>
              <w:rPr>
                <w:rFonts w:eastAsia="Malgun Gothic" w:cs="Arial"/>
                <w:szCs w:val="18"/>
                <w:lang w:eastAsia="ko-KR"/>
              </w:rPr>
              <w:t>910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64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18FEDD1" w14:textId="77777777" w:rsidR="00752FAB" w:rsidRDefault="00752FAB">
            <w:pPr>
              <w:pStyle w:val="TAC"/>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64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9A349DC" w14:textId="77777777" w:rsidR="00752FAB" w:rsidRDefault="00752FAB">
            <w:pPr>
              <w:pStyle w:val="TAC"/>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64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8555C15" w14:textId="77777777" w:rsidR="00752FAB" w:rsidRDefault="00752FAB">
            <w:pPr>
              <w:pStyle w:val="TAC"/>
            </w:pPr>
            <w:r>
              <w:rPr>
                <w:rFonts w:eastAsia="Malgun Gothic" w:cs="Arial"/>
                <w:szCs w:val="18"/>
                <w:lang w:eastAsia="ko-KR"/>
              </w:rPr>
              <w:t>955</w:t>
            </w:r>
          </w:p>
        </w:tc>
        <w:tc>
          <w:tcPr>
            <w:tcW w:w="717" w:type="dxa"/>
            <w:gridSpan w:val="2"/>
            <w:tcBorders>
              <w:top w:val="single" w:sz="4" w:space="0" w:color="auto"/>
              <w:left w:val="single" w:sz="4" w:space="0" w:color="auto"/>
              <w:bottom w:val="single" w:sz="4" w:space="0" w:color="auto"/>
              <w:right w:val="single" w:sz="4" w:space="0" w:color="auto"/>
            </w:tcBorders>
            <w:hideMark/>
            <w:tcPrChange w:id="165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DBA5F54" w14:textId="77777777" w:rsidR="00752FAB" w:rsidRDefault="00752FAB">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65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1E80138" w14:textId="77777777" w:rsidR="00752FAB" w:rsidRDefault="00752FAB">
            <w:pPr>
              <w:pStyle w:val="TAC"/>
            </w:pPr>
            <w:r>
              <w:rPr>
                <w:rFonts w:cs="Arial"/>
              </w:rPr>
              <w:t>N/A</w:t>
            </w:r>
          </w:p>
        </w:tc>
      </w:tr>
      <w:tr w:rsidR="00752FAB" w14:paraId="013F145A" w14:textId="77777777" w:rsidTr="00752FAB">
        <w:trPr>
          <w:trHeight w:val="54"/>
          <w:jc w:val="center"/>
          <w:trPrChange w:id="1652" w:author="作成者">
            <w:trPr>
              <w:trHeight w:val="54"/>
              <w:jc w:val="center"/>
            </w:trPr>
          </w:trPrChange>
        </w:trPr>
        <w:tc>
          <w:tcPr>
            <w:tcW w:w="2258" w:type="dxa"/>
            <w:tcBorders>
              <w:top w:val="nil"/>
              <w:left w:val="single" w:sz="4" w:space="0" w:color="auto"/>
              <w:bottom w:val="nil"/>
              <w:right w:val="single" w:sz="4" w:space="0" w:color="auto"/>
            </w:tcBorders>
            <w:hideMark/>
            <w:tcPrChange w:id="1653" w:author="作成者">
              <w:tcPr>
                <w:tcW w:w="2258" w:type="dxa"/>
                <w:tcBorders>
                  <w:top w:val="nil"/>
                  <w:left w:val="single" w:sz="4" w:space="0" w:color="auto"/>
                  <w:bottom w:val="nil"/>
                  <w:right w:val="single" w:sz="4" w:space="0" w:color="auto"/>
                </w:tcBorders>
                <w:hideMark/>
              </w:tcPr>
            </w:tcPrChange>
          </w:tcPr>
          <w:p w14:paraId="4C645418" w14:textId="77777777" w:rsidR="00752FAB" w:rsidRDefault="00752FAB">
            <w:pPr>
              <w:keepNext/>
              <w:keepLines/>
              <w:spacing w:after="0"/>
              <w:jc w:val="center"/>
              <w:rPr>
                <w:rFonts w:ascii="Arial" w:hAnsi="Arial" w:cs="Arial"/>
                <w:sz w:val="18"/>
              </w:rPr>
            </w:pPr>
            <w:r>
              <w:rPr>
                <w:rFonts w:ascii="Arial" w:hAnsi="Arial" w:cs="Arial"/>
                <w:sz w:val="18"/>
              </w:rPr>
              <w:t>DC_1A-8A_n77(2A)</w:t>
            </w:r>
          </w:p>
          <w:p w14:paraId="3FFB09E4" w14:textId="77777777" w:rsidR="00752FAB" w:rsidRDefault="00752FAB">
            <w:pPr>
              <w:pStyle w:val="TAC"/>
              <w:rPr>
                <w:rFonts w:eastAsia="ＭＳ 明朝"/>
              </w:rPr>
            </w:pPr>
            <w:r>
              <w:rPr>
                <w:rFonts w:cs="Arial"/>
                <w:lang w:eastAsia="ja-JP"/>
              </w:rPr>
              <w:t>DC_1A-8A_n77(3A)</w:t>
            </w:r>
          </w:p>
        </w:tc>
        <w:tc>
          <w:tcPr>
            <w:tcW w:w="867" w:type="dxa"/>
            <w:tcBorders>
              <w:top w:val="single" w:sz="4" w:space="0" w:color="auto"/>
              <w:left w:val="single" w:sz="4" w:space="0" w:color="auto"/>
              <w:bottom w:val="single" w:sz="4" w:space="0" w:color="auto"/>
              <w:right w:val="single" w:sz="4" w:space="0" w:color="auto"/>
            </w:tcBorders>
            <w:hideMark/>
            <w:tcPrChange w:id="1654" w:author="作成者">
              <w:tcPr>
                <w:tcW w:w="867" w:type="dxa"/>
                <w:tcBorders>
                  <w:top w:val="single" w:sz="4" w:space="0" w:color="auto"/>
                  <w:left w:val="single" w:sz="4" w:space="0" w:color="auto"/>
                  <w:bottom w:val="single" w:sz="4" w:space="0" w:color="auto"/>
                  <w:right w:val="single" w:sz="4" w:space="0" w:color="auto"/>
                </w:tcBorders>
                <w:hideMark/>
              </w:tcPr>
            </w:tcPrChange>
          </w:tcPr>
          <w:p w14:paraId="1CB73C42" w14:textId="77777777" w:rsidR="00752FAB" w:rsidRDefault="00752FAB">
            <w:pPr>
              <w:pStyle w:val="TAC"/>
              <w:rPr>
                <w:rFonts w:eastAsia="SimSun"/>
              </w:rPr>
            </w:pPr>
            <w:r>
              <w:rPr>
                <w:rFonts w:cs="Arial"/>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65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C8F6DF1" w14:textId="77777777" w:rsidR="00752FAB" w:rsidRDefault="00752FAB">
            <w:pPr>
              <w:pStyle w:val="TAC"/>
            </w:pPr>
            <w:r>
              <w:rPr>
                <w:rFonts w:eastAsia="Malgun Gothic" w:cs="Arial"/>
                <w:szCs w:val="18"/>
                <w:lang w:eastAsia="ko-KR"/>
              </w:rPr>
              <w:t>3960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65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57998B4" w14:textId="77777777" w:rsidR="00752FAB" w:rsidRDefault="00752FAB">
            <w:pPr>
              <w:pStyle w:val="TAC"/>
            </w:pPr>
            <w:r>
              <w:rPr>
                <w:rFonts w:eastAsia="Malgun Gothic"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65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4E42FA6" w14:textId="77777777" w:rsidR="00752FAB" w:rsidRDefault="00752FAB">
            <w:pPr>
              <w:pStyle w:val="TAC"/>
            </w:pPr>
            <w:r>
              <w:rPr>
                <w:rFonts w:eastAsia="Malgun Gothic"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65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104A941" w14:textId="77777777" w:rsidR="00752FAB" w:rsidRDefault="00752FAB">
            <w:pPr>
              <w:pStyle w:val="TAC"/>
            </w:pPr>
            <w:r>
              <w:rPr>
                <w:rFonts w:eastAsia="Malgun Gothic" w:cs="Arial"/>
                <w:szCs w:val="18"/>
                <w:lang w:eastAsia="ko-KR"/>
              </w:rPr>
              <w:t>3960</w:t>
            </w:r>
          </w:p>
        </w:tc>
        <w:tc>
          <w:tcPr>
            <w:tcW w:w="717" w:type="dxa"/>
            <w:gridSpan w:val="2"/>
            <w:tcBorders>
              <w:top w:val="single" w:sz="4" w:space="0" w:color="auto"/>
              <w:left w:val="single" w:sz="4" w:space="0" w:color="auto"/>
              <w:bottom w:val="single" w:sz="4" w:space="0" w:color="auto"/>
              <w:right w:val="single" w:sz="4" w:space="0" w:color="auto"/>
            </w:tcBorders>
            <w:hideMark/>
            <w:tcPrChange w:id="165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ADDF40F" w14:textId="77777777" w:rsidR="00752FAB" w:rsidRDefault="00752FAB">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66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FE8CE4C" w14:textId="77777777" w:rsidR="00752FAB" w:rsidRDefault="00752FAB">
            <w:pPr>
              <w:pStyle w:val="TAC"/>
            </w:pPr>
            <w:r>
              <w:rPr>
                <w:rFonts w:cs="Arial"/>
              </w:rPr>
              <w:t>N/A</w:t>
            </w:r>
          </w:p>
        </w:tc>
      </w:tr>
      <w:tr w:rsidR="00752FAB" w14:paraId="78860979" w14:textId="77777777" w:rsidTr="00752FAB">
        <w:trPr>
          <w:trHeight w:val="54"/>
          <w:jc w:val="center"/>
          <w:trPrChange w:id="1661"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662" w:author="作成者">
              <w:tcPr>
                <w:tcW w:w="2258" w:type="dxa"/>
                <w:tcBorders>
                  <w:top w:val="nil"/>
                  <w:left w:val="single" w:sz="4" w:space="0" w:color="auto"/>
                  <w:bottom w:val="single" w:sz="4" w:space="0" w:color="auto"/>
                  <w:right w:val="single" w:sz="4" w:space="0" w:color="auto"/>
                </w:tcBorders>
              </w:tcPr>
            </w:tcPrChange>
          </w:tcPr>
          <w:p w14:paraId="6BFC72E5"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663" w:author="作成者">
              <w:tcPr>
                <w:tcW w:w="867" w:type="dxa"/>
                <w:tcBorders>
                  <w:top w:val="single" w:sz="4" w:space="0" w:color="auto"/>
                  <w:left w:val="single" w:sz="4" w:space="0" w:color="auto"/>
                  <w:bottom w:val="single" w:sz="4" w:space="0" w:color="auto"/>
                  <w:right w:val="single" w:sz="4" w:space="0" w:color="auto"/>
                </w:tcBorders>
                <w:hideMark/>
              </w:tcPr>
            </w:tcPrChange>
          </w:tcPr>
          <w:p w14:paraId="4ED0AFDB" w14:textId="77777777" w:rsidR="00752FAB" w:rsidRDefault="00752FAB">
            <w:pPr>
              <w:pStyle w:val="TAC"/>
              <w:rPr>
                <w:rFonts w:eastAsia="SimSun"/>
              </w:rPr>
            </w:pPr>
            <w:r>
              <w:rPr>
                <w:rFonts w:cs="Arial"/>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66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6F742E5" w14:textId="77777777" w:rsidR="00752FAB" w:rsidRDefault="00752FAB">
            <w:pPr>
              <w:pStyle w:val="TAC"/>
            </w:pPr>
            <w:r>
              <w:rPr>
                <w:rFonts w:eastAsia="Malgun Gothic"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66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6CE18F8" w14:textId="77777777" w:rsidR="00752FAB" w:rsidRDefault="00752FAB">
            <w:pPr>
              <w:pStyle w:val="TAC"/>
            </w:pPr>
            <w:r>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66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BA0AA66" w14:textId="77777777" w:rsidR="00752FAB" w:rsidRDefault="00752FAB">
            <w:pPr>
              <w:pStyle w:val="TAC"/>
            </w:pPr>
            <w:r>
              <w:rPr>
                <w:rFonts w:eastAsia="Malgun Gothic"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66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DB5EFC3" w14:textId="77777777" w:rsidR="00752FAB" w:rsidRDefault="00752FAB">
            <w:pPr>
              <w:pStyle w:val="TAC"/>
            </w:pPr>
            <w:r>
              <w:rPr>
                <w:rFonts w:eastAsia="Malgun Gothic" w:cs="Arial"/>
                <w:szCs w:val="18"/>
                <w:lang w:eastAsia="ko-KR"/>
              </w:rPr>
              <w:t>2140</w:t>
            </w:r>
          </w:p>
        </w:tc>
        <w:tc>
          <w:tcPr>
            <w:tcW w:w="717" w:type="dxa"/>
            <w:gridSpan w:val="2"/>
            <w:tcBorders>
              <w:top w:val="single" w:sz="4" w:space="0" w:color="auto"/>
              <w:left w:val="single" w:sz="4" w:space="0" w:color="auto"/>
              <w:bottom w:val="single" w:sz="4" w:space="0" w:color="auto"/>
              <w:right w:val="single" w:sz="4" w:space="0" w:color="auto"/>
            </w:tcBorders>
            <w:hideMark/>
            <w:tcPrChange w:id="166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7BBC41D" w14:textId="77777777" w:rsidR="00752FAB" w:rsidRDefault="00752FAB">
            <w:pPr>
              <w:pStyle w:val="TAC"/>
            </w:pPr>
            <w:r>
              <w:rPr>
                <w:rFonts w:cs="Arial"/>
              </w:rPr>
              <w:t>14.4</w:t>
            </w:r>
          </w:p>
        </w:tc>
        <w:tc>
          <w:tcPr>
            <w:tcW w:w="1248" w:type="dxa"/>
            <w:gridSpan w:val="3"/>
            <w:tcBorders>
              <w:top w:val="single" w:sz="4" w:space="0" w:color="auto"/>
              <w:left w:val="single" w:sz="4" w:space="0" w:color="auto"/>
              <w:bottom w:val="single" w:sz="4" w:space="0" w:color="auto"/>
              <w:right w:val="single" w:sz="4" w:space="0" w:color="auto"/>
            </w:tcBorders>
            <w:hideMark/>
            <w:tcPrChange w:id="166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95F4FD3" w14:textId="77777777" w:rsidR="00752FAB" w:rsidRDefault="00752FAB">
            <w:pPr>
              <w:pStyle w:val="TAC"/>
            </w:pPr>
            <w:r>
              <w:rPr>
                <w:rFonts w:cs="Arial"/>
              </w:rPr>
              <w:t>IMD3</w:t>
            </w:r>
          </w:p>
        </w:tc>
      </w:tr>
      <w:tr w:rsidR="00752FAB" w14:paraId="2491C171" w14:textId="77777777" w:rsidTr="00752FAB">
        <w:trPr>
          <w:trHeight w:val="54"/>
          <w:jc w:val="center"/>
          <w:trPrChange w:id="1670"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1671" w:author="作成者">
              <w:tcPr>
                <w:tcW w:w="2258" w:type="dxa"/>
                <w:tcBorders>
                  <w:top w:val="single" w:sz="4" w:space="0" w:color="auto"/>
                  <w:left w:val="single" w:sz="4" w:space="0" w:color="auto"/>
                  <w:bottom w:val="nil"/>
                  <w:right w:val="single" w:sz="4" w:space="0" w:color="auto"/>
                </w:tcBorders>
                <w:hideMark/>
              </w:tcPr>
            </w:tcPrChange>
          </w:tcPr>
          <w:p w14:paraId="49264D29" w14:textId="77777777" w:rsidR="00752FAB" w:rsidRDefault="00752FAB">
            <w:pPr>
              <w:pStyle w:val="TAC"/>
              <w:rPr>
                <w:rFonts w:eastAsia="ＭＳ 明朝"/>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Change w:id="1672" w:author="作成者">
              <w:tcPr>
                <w:tcW w:w="867" w:type="dxa"/>
                <w:tcBorders>
                  <w:top w:val="single" w:sz="4" w:space="0" w:color="auto"/>
                  <w:left w:val="single" w:sz="4" w:space="0" w:color="auto"/>
                  <w:bottom w:val="single" w:sz="4" w:space="0" w:color="auto"/>
                  <w:right w:val="single" w:sz="4" w:space="0" w:color="auto"/>
                </w:tcBorders>
                <w:hideMark/>
              </w:tcPr>
            </w:tcPrChange>
          </w:tcPr>
          <w:p w14:paraId="5D6AEE71" w14:textId="77777777" w:rsidR="00752FAB" w:rsidRDefault="00752FAB">
            <w:pPr>
              <w:pStyle w:val="TAC"/>
              <w:rPr>
                <w:rFonts w:eastAsia="SimSun"/>
              </w:rPr>
            </w:pPr>
            <w:r>
              <w:rPr>
                <w:rFonts w:cs="Arial"/>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67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A4A4901" w14:textId="77777777" w:rsidR="00752FAB" w:rsidRDefault="00752FAB">
            <w:pPr>
              <w:pStyle w:val="TAC"/>
            </w:pPr>
            <w:r>
              <w:rPr>
                <w:rFonts w:eastAsia="Malgun Gothic" w:cs="Arial"/>
                <w:szCs w:val="18"/>
                <w:lang w:eastAsia="ko-KR"/>
              </w:rPr>
              <w:t>1935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67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EDF910B" w14:textId="77777777" w:rsidR="00752FAB" w:rsidRDefault="00752FAB">
            <w:pPr>
              <w:pStyle w:val="TAC"/>
            </w:pPr>
            <w:r>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67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1CC1922" w14:textId="77777777" w:rsidR="00752FAB" w:rsidRDefault="00752FAB">
            <w:pPr>
              <w:pStyle w:val="TAC"/>
            </w:pPr>
            <w:r>
              <w:rPr>
                <w:rFonts w:eastAsia="Malgun Gothic"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67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DECE16E" w14:textId="77777777" w:rsidR="00752FAB" w:rsidRDefault="00752FAB">
            <w:pPr>
              <w:pStyle w:val="TAC"/>
            </w:pPr>
            <w:r>
              <w:rPr>
                <w:rFonts w:eastAsia="Malgun Gothic" w:cs="Arial"/>
                <w:szCs w:val="18"/>
                <w:lang w:eastAsia="ko-KR"/>
              </w:rPr>
              <w:t>2125</w:t>
            </w:r>
          </w:p>
        </w:tc>
        <w:tc>
          <w:tcPr>
            <w:tcW w:w="717" w:type="dxa"/>
            <w:gridSpan w:val="2"/>
            <w:tcBorders>
              <w:top w:val="single" w:sz="4" w:space="0" w:color="auto"/>
              <w:left w:val="single" w:sz="4" w:space="0" w:color="auto"/>
              <w:bottom w:val="single" w:sz="4" w:space="0" w:color="auto"/>
              <w:right w:val="single" w:sz="4" w:space="0" w:color="auto"/>
            </w:tcBorders>
            <w:hideMark/>
            <w:tcPrChange w:id="167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390F5A6" w14:textId="77777777" w:rsidR="00752FAB" w:rsidRDefault="00752FAB">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67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B2CE674" w14:textId="77777777" w:rsidR="00752FAB" w:rsidRDefault="00752FAB">
            <w:pPr>
              <w:pStyle w:val="TAC"/>
            </w:pPr>
            <w:r>
              <w:rPr>
                <w:rFonts w:cs="Arial"/>
              </w:rPr>
              <w:t>N/A</w:t>
            </w:r>
          </w:p>
        </w:tc>
      </w:tr>
      <w:tr w:rsidR="00752FAB" w14:paraId="2E62EE0A" w14:textId="77777777" w:rsidTr="00752FAB">
        <w:trPr>
          <w:trHeight w:val="54"/>
          <w:jc w:val="center"/>
          <w:trPrChange w:id="1679" w:author="作成者">
            <w:trPr>
              <w:trHeight w:val="54"/>
              <w:jc w:val="center"/>
            </w:trPr>
          </w:trPrChange>
        </w:trPr>
        <w:tc>
          <w:tcPr>
            <w:tcW w:w="2258" w:type="dxa"/>
            <w:tcBorders>
              <w:top w:val="nil"/>
              <w:left w:val="single" w:sz="4" w:space="0" w:color="auto"/>
              <w:bottom w:val="nil"/>
              <w:right w:val="single" w:sz="4" w:space="0" w:color="auto"/>
            </w:tcBorders>
            <w:tcPrChange w:id="1680" w:author="作成者">
              <w:tcPr>
                <w:tcW w:w="2258" w:type="dxa"/>
                <w:tcBorders>
                  <w:top w:val="nil"/>
                  <w:left w:val="single" w:sz="4" w:space="0" w:color="auto"/>
                  <w:bottom w:val="nil"/>
                  <w:right w:val="single" w:sz="4" w:space="0" w:color="auto"/>
                </w:tcBorders>
              </w:tcPr>
            </w:tcPrChange>
          </w:tcPr>
          <w:p w14:paraId="06B6C29A"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681" w:author="作成者">
              <w:tcPr>
                <w:tcW w:w="867" w:type="dxa"/>
                <w:tcBorders>
                  <w:top w:val="single" w:sz="4" w:space="0" w:color="auto"/>
                  <w:left w:val="single" w:sz="4" w:space="0" w:color="auto"/>
                  <w:bottom w:val="single" w:sz="4" w:space="0" w:color="auto"/>
                  <w:right w:val="single" w:sz="4" w:space="0" w:color="auto"/>
                </w:tcBorders>
                <w:hideMark/>
              </w:tcPr>
            </w:tcPrChange>
          </w:tcPr>
          <w:p w14:paraId="2C544A6A" w14:textId="77777777" w:rsidR="00752FAB" w:rsidRDefault="00752FAB">
            <w:pPr>
              <w:pStyle w:val="TAC"/>
              <w:rPr>
                <w:rFonts w:eastAsia="SimSun"/>
              </w:rPr>
            </w:pPr>
            <w:r>
              <w:rPr>
                <w:rFonts w:cs="Arial"/>
              </w:rPr>
              <w:t>n79</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68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8B78E63" w14:textId="77777777" w:rsidR="00752FAB" w:rsidRDefault="00752FAB">
            <w:pPr>
              <w:pStyle w:val="TAC"/>
            </w:pPr>
            <w:r>
              <w:rPr>
                <w:rFonts w:eastAsia="Malgun Gothic" w:cs="Arial"/>
                <w:szCs w:val="18"/>
                <w:lang w:eastAsia="ko-KR"/>
              </w:rPr>
              <w:t>4815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68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4DE498C" w14:textId="77777777" w:rsidR="00752FAB" w:rsidRDefault="00752FAB">
            <w:pPr>
              <w:pStyle w:val="TAC"/>
            </w:pPr>
            <w:r>
              <w:rPr>
                <w:rFonts w:eastAsia="Malgun Gothic" w:cs="Arial"/>
                <w:szCs w:val="18"/>
                <w:lang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68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EB87B0B" w14:textId="77777777" w:rsidR="00752FAB" w:rsidRDefault="00752FAB">
            <w:pPr>
              <w:pStyle w:val="TAC"/>
            </w:pPr>
            <w:r>
              <w:rPr>
                <w:rFonts w:eastAsia="Malgun Gothic" w:cs="Arial"/>
                <w:szCs w:val="18"/>
                <w:lang w:eastAsia="ko-KR"/>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68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6552026" w14:textId="77777777" w:rsidR="00752FAB" w:rsidRDefault="00752FAB">
            <w:pPr>
              <w:pStyle w:val="TAC"/>
            </w:pPr>
            <w:r>
              <w:rPr>
                <w:rFonts w:eastAsia="Malgun Gothic" w:cs="Arial"/>
                <w:szCs w:val="18"/>
                <w:lang w:eastAsia="ko-KR"/>
              </w:rPr>
              <w:t>4815</w:t>
            </w:r>
          </w:p>
        </w:tc>
        <w:tc>
          <w:tcPr>
            <w:tcW w:w="717" w:type="dxa"/>
            <w:gridSpan w:val="2"/>
            <w:tcBorders>
              <w:top w:val="single" w:sz="4" w:space="0" w:color="auto"/>
              <w:left w:val="single" w:sz="4" w:space="0" w:color="auto"/>
              <w:bottom w:val="single" w:sz="4" w:space="0" w:color="auto"/>
              <w:right w:val="single" w:sz="4" w:space="0" w:color="auto"/>
            </w:tcBorders>
            <w:hideMark/>
            <w:tcPrChange w:id="168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ABF32C4" w14:textId="77777777" w:rsidR="00752FAB" w:rsidRDefault="00752FAB">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68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40B3E54" w14:textId="77777777" w:rsidR="00752FAB" w:rsidRDefault="00752FAB">
            <w:pPr>
              <w:pStyle w:val="TAC"/>
            </w:pPr>
            <w:r>
              <w:rPr>
                <w:rFonts w:cs="Arial"/>
              </w:rPr>
              <w:t>N/A</w:t>
            </w:r>
          </w:p>
        </w:tc>
      </w:tr>
      <w:tr w:rsidR="00752FAB" w14:paraId="2ADE4E8B" w14:textId="77777777" w:rsidTr="00752FAB">
        <w:trPr>
          <w:trHeight w:val="54"/>
          <w:jc w:val="center"/>
          <w:trPrChange w:id="1688"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689" w:author="作成者">
              <w:tcPr>
                <w:tcW w:w="2258" w:type="dxa"/>
                <w:tcBorders>
                  <w:top w:val="nil"/>
                  <w:left w:val="single" w:sz="4" w:space="0" w:color="auto"/>
                  <w:bottom w:val="single" w:sz="4" w:space="0" w:color="auto"/>
                  <w:right w:val="single" w:sz="4" w:space="0" w:color="auto"/>
                </w:tcBorders>
              </w:tcPr>
            </w:tcPrChange>
          </w:tcPr>
          <w:p w14:paraId="2452C116"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690" w:author="作成者">
              <w:tcPr>
                <w:tcW w:w="867" w:type="dxa"/>
                <w:tcBorders>
                  <w:top w:val="single" w:sz="4" w:space="0" w:color="auto"/>
                  <w:left w:val="single" w:sz="4" w:space="0" w:color="auto"/>
                  <w:bottom w:val="single" w:sz="4" w:space="0" w:color="auto"/>
                  <w:right w:val="single" w:sz="4" w:space="0" w:color="auto"/>
                </w:tcBorders>
                <w:hideMark/>
              </w:tcPr>
            </w:tcPrChange>
          </w:tcPr>
          <w:p w14:paraId="15C63F76" w14:textId="77777777" w:rsidR="00752FAB" w:rsidRDefault="00752FAB">
            <w:pPr>
              <w:pStyle w:val="TAC"/>
              <w:rPr>
                <w:rFonts w:eastAsia="SimSun"/>
              </w:rPr>
            </w:pPr>
            <w:r>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69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17D5CDE" w14:textId="77777777" w:rsidR="00752FAB" w:rsidRDefault="00752FAB">
            <w:pPr>
              <w:pStyle w:val="TAC"/>
            </w:pPr>
            <w:r>
              <w:rPr>
                <w:rFonts w:eastAsia="Malgun Gothic"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69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160AA08" w14:textId="77777777" w:rsidR="00752FAB" w:rsidRDefault="00752FAB">
            <w:pPr>
              <w:pStyle w:val="TAC"/>
            </w:pPr>
            <w:r>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69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467D8A3" w14:textId="77777777" w:rsidR="00752FAB" w:rsidRDefault="00752FAB">
            <w:pPr>
              <w:pStyle w:val="TAC"/>
            </w:pPr>
            <w:r>
              <w:rPr>
                <w:rFonts w:eastAsia="Malgun Gothic"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69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EEEB610" w14:textId="77777777" w:rsidR="00752FAB" w:rsidRDefault="00752FAB">
            <w:pPr>
              <w:pStyle w:val="TAC"/>
            </w:pPr>
            <w:r>
              <w:rPr>
                <w:rFonts w:eastAsia="Malgun Gothic" w:cs="Arial"/>
                <w:szCs w:val="18"/>
                <w:lang w:eastAsia="ko-KR"/>
              </w:rPr>
              <w:t>945</w:t>
            </w:r>
          </w:p>
        </w:tc>
        <w:tc>
          <w:tcPr>
            <w:tcW w:w="717" w:type="dxa"/>
            <w:gridSpan w:val="2"/>
            <w:tcBorders>
              <w:top w:val="single" w:sz="4" w:space="0" w:color="auto"/>
              <w:left w:val="single" w:sz="4" w:space="0" w:color="auto"/>
              <w:bottom w:val="single" w:sz="4" w:space="0" w:color="auto"/>
              <w:right w:val="single" w:sz="4" w:space="0" w:color="auto"/>
            </w:tcBorders>
            <w:hideMark/>
            <w:tcPrChange w:id="169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6CB5D46" w14:textId="77777777" w:rsidR="00752FAB" w:rsidRDefault="00752FAB">
            <w:pPr>
              <w:pStyle w:val="TAC"/>
            </w:pPr>
            <w:r>
              <w:rPr>
                <w:rFonts w:cs="Arial"/>
              </w:rPr>
              <w:t>15.8</w:t>
            </w:r>
          </w:p>
        </w:tc>
        <w:tc>
          <w:tcPr>
            <w:tcW w:w="1248" w:type="dxa"/>
            <w:gridSpan w:val="3"/>
            <w:tcBorders>
              <w:top w:val="single" w:sz="4" w:space="0" w:color="auto"/>
              <w:left w:val="single" w:sz="4" w:space="0" w:color="auto"/>
              <w:bottom w:val="single" w:sz="4" w:space="0" w:color="auto"/>
              <w:right w:val="single" w:sz="4" w:space="0" w:color="auto"/>
            </w:tcBorders>
            <w:hideMark/>
            <w:tcPrChange w:id="169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2C641FD" w14:textId="77777777" w:rsidR="00752FAB" w:rsidRDefault="00752FAB">
            <w:pPr>
              <w:pStyle w:val="TAC"/>
            </w:pPr>
            <w:r>
              <w:rPr>
                <w:rFonts w:cs="Arial"/>
              </w:rPr>
              <w:t>IMD3</w:t>
            </w:r>
          </w:p>
        </w:tc>
      </w:tr>
      <w:tr w:rsidR="00752FAB" w14:paraId="5D28BDCE" w14:textId="77777777" w:rsidTr="00752FAB">
        <w:trPr>
          <w:trHeight w:val="54"/>
          <w:jc w:val="center"/>
          <w:trPrChange w:id="1697"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1698" w:author="作成者">
              <w:tcPr>
                <w:tcW w:w="2258" w:type="dxa"/>
                <w:tcBorders>
                  <w:top w:val="single" w:sz="4" w:space="0" w:color="auto"/>
                  <w:left w:val="single" w:sz="4" w:space="0" w:color="auto"/>
                  <w:bottom w:val="nil"/>
                  <w:right w:val="single" w:sz="4" w:space="0" w:color="auto"/>
                </w:tcBorders>
                <w:hideMark/>
              </w:tcPr>
            </w:tcPrChange>
          </w:tcPr>
          <w:p w14:paraId="2D77F6D9" w14:textId="77777777" w:rsidR="00752FAB" w:rsidRDefault="00752FAB">
            <w:pPr>
              <w:pStyle w:val="TAC"/>
              <w:rPr>
                <w:rFonts w:eastAsia="ＭＳ 明朝"/>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Change w:id="1699" w:author="作成者">
              <w:tcPr>
                <w:tcW w:w="867" w:type="dxa"/>
                <w:tcBorders>
                  <w:top w:val="single" w:sz="4" w:space="0" w:color="auto"/>
                  <w:left w:val="single" w:sz="4" w:space="0" w:color="auto"/>
                  <w:bottom w:val="single" w:sz="4" w:space="0" w:color="auto"/>
                  <w:right w:val="single" w:sz="4" w:space="0" w:color="auto"/>
                </w:tcBorders>
                <w:hideMark/>
              </w:tcPr>
            </w:tcPrChange>
          </w:tcPr>
          <w:p w14:paraId="6E45C031" w14:textId="77777777" w:rsidR="00752FAB" w:rsidRDefault="00752FAB">
            <w:pPr>
              <w:pStyle w:val="TAC"/>
              <w:rPr>
                <w:rFonts w:eastAsia="SimSun"/>
              </w:rPr>
            </w:pPr>
            <w:r>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70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4EAFE15" w14:textId="77777777" w:rsidR="00752FAB" w:rsidRDefault="00752FAB">
            <w:pPr>
              <w:pStyle w:val="TAC"/>
            </w:pPr>
            <w:r>
              <w:rPr>
                <w:rFonts w:eastAsia="Malgun Gothic" w:cs="Arial"/>
                <w:szCs w:val="18"/>
                <w:lang w:eastAsia="ko-KR"/>
              </w:rPr>
              <w:t>900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70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6221CDB" w14:textId="77777777" w:rsidR="00752FAB" w:rsidRDefault="00752FAB">
            <w:pPr>
              <w:pStyle w:val="TAC"/>
            </w:pPr>
            <w:r>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70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5B9E45D" w14:textId="77777777" w:rsidR="00752FAB" w:rsidRDefault="00752FAB">
            <w:pPr>
              <w:pStyle w:val="TAC"/>
            </w:pPr>
            <w:r>
              <w:rPr>
                <w:rFonts w:eastAsia="Malgun Gothic"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70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77A7F5A" w14:textId="77777777" w:rsidR="00752FAB" w:rsidRDefault="00752FAB">
            <w:pPr>
              <w:pStyle w:val="TAC"/>
            </w:pPr>
            <w:r>
              <w:rPr>
                <w:rFonts w:eastAsia="Malgun Gothic" w:cs="Arial"/>
                <w:szCs w:val="18"/>
                <w:lang w:eastAsia="ko-KR"/>
              </w:rPr>
              <w:t>945</w:t>
            </w:r>
          </w:p>
        </w:tc>
        <w:tc>
          <w:tcPr>
            <w:tcW w:w="717" w:type="dxa"/>
            <w:gridSpan w:val="2"/>
            <w:tcBorders>
              <w:top w:val="single" w:sz="4" w:space="0" w:color="auto"/>
              <w:left w:val="single" w:sz="4" w:space="0" w:color="auto"/>
              <w:bottom w:val="single" w:sz="4" w:space="0" w:color="auto"/>
              <w:right w:val="single" w:sz="4" w:space="0" w:color="auto"/>
            </w:tcBorders>
            <w:hideMark/>
            <w:tcPrChange w:id="170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174890B" w14:textId="77777777" w:rsidR="00752FAB" w:rsidRDefault="00752FAB">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70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EBA53AC" w14:textId="77777777" w:rsidR="00752FAB" w:rsidRDefault="00752FAB">
            <w:pPr>
              <w:pStyle w:val="TAC"/>
            </w:pPr>
            <w:r>
              <w:rPr>
                <w:rFonts w:cs="Arial"/>
              </w:rPr>
              <w:t>N/A</w:t>
            </w:r>
          </w:p>
        </w:tc>
      </w:tr>
      <w:tr w:rsidR="00752FAB" w14:paraId="17510023" w14:textId="77777777" w:rsidTr="00752FAB">
        <w:trPr>
          <w:trHeight w:val="54"/>
          <w:jc w:val="center"/>
          <w:trPrChange w:id="1706" w:author="作成者">
            <w:trPr>
              <w:trHeight w:val="54"/>
              <w:jc w:val="center"/>
            </w:trPr>
          </w:trPrChange>
        </w:trPr>
        <w:tc>
          <w:tcPr>
            <w:tcW w:w="2258" w:type="dxa"/>
            <w:tcBorders>
              <w:top w:val="nil"/>
              <w:left w:val="single" w:sz="4" w:space="0" w:color="auto"/>
              <w:bottom w:val="nil"/>
              <w:right w:val="single" w:sz="4" w:space="0" w:color="auto"/>
            </w:tcBorders>
            <w:tcPrChange w:id="1707" w:author="作成者">
              <w:tcPr>
                <w:tcW w:w="2258" w:type="dxa"/>
                <w:tcBorders>
                  <w:top w:val="nil"/>
                  <w:left w:val="single" w:sz="4" w:space="0" w:color="auto"/>
                  <w:bottom w:val="nil"/>
                  <w:right w:val="single" w:sz="4" w:space="0" w:color="auto"/>
                </w:tcBorders>
              </w:tcPr>
            </w:tcPrChange>
          </w:tcPr>
          <w:p w14:paraId="7F067D3F"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708" w:author="作成者">
              <w:tcPr>
                <w:tcW w:w="867" w:type="dxa"/>
                <w:tcBorders>
                  <w:top w:val="single" w:sz="4" w:space="0" w:color="auto"/>
                  <w:left w:val="single" w:sz="4" w:space="0" w:color="auto"/>
                  <w:bottom w:val="single" w:sz="4" w:space="0" w:color="auto"/>
                  <w:right w:val="single" w:sz="4" w:space="0" w:color="auto"/>
                </w:tcBorders>
                <w:hideMark/>
              </w:tcPr>
            </w:tcPrChange>
          </w:tcPr>
          <w:p w14:paraId="36FFCBEE" w14:textId="77777777" w:rsidR="00752FAB" w:rsidRDefault="00752FAB">
            <w:pPr>
              <w:pStyle w:val="TAC"/>
              <w:rPr>
                <w:rFonts w:eastAsia="SimSun"/>
              </w:rPr>
            </w:pPr>
            <w:r>
              <w:rPr>
                <w:rFonts w:cs="Arial"/>
              </w:rPr>
              <w:t>n79</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70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E3F2EA0" w14:textId="77777777" w:rsidR="00752FAB" w:rsidRDefault="00752FAB">
            <w:pPr>
              <w:pStyle w:val="TAC"/>
            </w:pPr>
            <w:r>
              <w:rPr>
                <w:rFonts w:eastAsia="Malgun Gothic" w:cs="Arial"/>
                <w:szCs w:val="18"/>
                <w:lang w:eastAsia="ko-KR"/>
              </w:rPr>
              <w:t>4845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71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8EC5657" w14:textId="77777777" w:rsidR="00752FAB" w:rsidRDefault="00752FAB">
            <w:pPr>
              <w:pStyle w:val="TAC"/>
            </w:pPr>
            <w:r>
              <w:rPr>
                <w:rFonts w:eastAsia="Malgun Gothic" w:cs="Arial"/>
                <w:szCs w:val="18"/>
                <w:lang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71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DB91383" w14:textId="77777777" w:rsidR="00752FAB" w:rsidRDefault="00752FAB">
            <w:pPr>
              <w:pStyle w:val="TAC"/>
            </w:pPr>
            <w:r>
              <w:rPr>
                <w:rFonts w:eastAsia="Malgun Gothic" w:cs="Arial"/>
                <w:szCs w:val="18"/>
                <w:lang w:eastAsia="ko-KR"/>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71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02E3C25" w14:textId="77777777" w:rsidR="00752FAB" w:rsidRDefault="00752FAB">
            <w:pPr>
              <w:pStyle w:val="TAC"/>
            </w:pPr>
            <w:r>
              <w:rPr>
                <w:rFonts w:eastAsia="Malgun Gothic" w:cs="Arial"/>
                <w:szCs w:val="18"/>
                <w:lang w:eastAsia="ko-KR"/>
              </w:rPr>
              <w:t>4845</w:t>
            </w:r>
          </w:p>
        </w:tc>
        <w:tc>
          <w:tcPr>
            <w:tcW w:w="717" w:type="dxa"/>
            <w:gridSpan w:val="2"/>
            <w:tcBorders>
              <w:top w:val="single" w:sz="4" w:space="0" w:color="auto"/>
              <w:left w:val="single" w:sz="4" w:space="0" w:color="auto"/>
              <w:bottom w:val="single" w:sz="4" w:space="0" w:color="auto"/>
              <w:right w:val="single" w:sz="4" w:space="0" w:color="auto"/>
            </w:tcBorders>
            <w:hideMark/>
            <w:tcPrChange w:id="171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8C609B8" w14:textId="77777777" w:rsidR="00752FAB" w:rsidRDefault="00752FAB">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71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06FAD1D" w14:textId="77777777" w:rsidR="00752FAB" w:rsidRDefault="00752FAB">
            <w:pPr>
              <w:pStyle w:val="TAC"/>
            </w:pPr>
            <w:r>
              <w:rPr>
                <w:rFonts w:cs="Arial"/>
              </w:rPr>
              <w:t>N/A</w:t>
            </w:r>
          </w:p>
        </w:tc>
      </w:tr>
      <w:tr w:rsidR="00752FAB" w14:paraId="11C8133E" w14:textId="77777777" w:rsidTr="00752FAB">
        <w:trPr>
          <w:trHeight w:val="54"/>
          <w:jc w:val="center"/>
          <w:trPrChange w:id="1715"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716" w:author="作成者">
              <w:tcPr>
                <w:tcW w:w="2258" w:type="dxa"/>
                <w:tcBorders>
                  <w:top w:val="nil"/>
                  <w:left w:val="single" w:sz="4" w:space="0" w:color="auto"/>
                  <w:bottom w:val="single" w:sz="4" w:space="0" w:color="auto"/>
                  <w:right w:val="single" w:sz="4" w:space="0" w:color="auto"/>
                </w:tcBorders>
              </w:tcPr>
            </w:tcPrChange>
          </w:tcPr>
          <w:p w14:paraId="197F06F3"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717" w:author="作成者">
              <w:tcPr>
                <w:tcW w:w="867" w:type="dxa"/>
                <w:tcBorders>
                  <w:top w:val="single" w:sz="4" w:space="0" w:color="auto"/>
                  <w:left w:val="single" w:sz="4" w:space="0" w:color="auto"/>
                  <w:bottom w:val="single" w:sz="4" w:space="0" w:color="auto"/>
                  <w:right w:val="single" w:sz="4" w:space="0" w:color="auto"/>
                </w:tcBorders>
                <w:hideMark/>
              </w:tcPr>
            </w:tcPrChange>
          </w:tcPr>
          <w:p w14:paraId="393A4FA6" w14:textId="77777777" w:rsidR="00752FAB" w:rsidRDefault="00752FAB">
            <w:pPr>
              <w:pStyle w:val="TAC"/>
              <w:rPr>
                <w:rFonts w:eastAsia="SimSun"/>
              </w:rPr>
            </w:pPr>
            <w:r>
              <w:rPr>
                <w:rFonts w:cs="Arial"/>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71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D0E7610" w14:textId="77777777" w:rsidR="00752FAB" w:rsidRDefault="00752FAB">
            <w:pPr>
              <w:pStyle w:val="TAC"/>
            </w:pPr>
            <w:r>
              <w:rPr>
                <w:rFonts w:eastAsia="Malgun Gothic"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71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ED406B8" w14:textId="77777777" w:rsidR="00752FAB" w:rsidRDefault="00752FAB">
            <w:pPr>
              <w:pStyle w:val="TAC"/>
            </w:pPr>
            <w:r>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72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712C8EA" w14:textId="77777777" w:rsidR="00752FAB" w:rsidRDefault="00752FAB">
            <w:pPr>
              <w:pStyle w:val="TAC"/>
            </w:pPr>
            <w:r>
              <w:rPr>
                <w:rFonts w:eastAsia="Malgun Gothic"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72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6B28D74" w14:textId="77777777" w:rsidR="00752FAB" w:rsidRDefault="00752FAB">
            <w:pPr>
              <w:pStyle w:val="TAC"/>
            </w:pPr>
            <w:r>
              <w:rPr>
                <w:rFonts w:eastAsia="Malgun Gothic" w:cs="Arial"/>
                <w:szCs w:val="18"/>
                <w:lang w:eastAsia="ko-KR"/>
              </w:rPr>
              <w:t>2145</w:t>
            </w:r>
          </w:p>
        </w:tc>
        <w:tc>
          <w:tcPr>
            <w:tcW w:w="717" w:type="dxa"/>
            <w:gridSpan w:val="2"/>
            <w:tcBorders>
              <w:top w:val="single" w:sz="4" w:space="0" w:color="auto"/>
              <w:left w:val="single" w:sz="4" w:space="0" w:color="auto"/>
              <w:bottom w:val="single" w:sz="4" w:space="0" w:color="auto"/>
              <w:right w:val="single" w:sz="4" w:space="0" w:color="auto"/>
            </w:tcBorders>
            <w:hideMark/>
            <w:tcPrChange w:id="172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AE969D0" w14:textId="77777777" w:rsidR="00752FAB" w:rsidRDefault="00752FAB">
            <w:pPr>
              <w:pStyle w:val="TAC"/>
            </w:pPr>
            <w:r>
              <w:rPr>
                <w:rFonts w:cs="Arial"/>
              </w:rPr>
              <w:t>8.2</w:t>
            </w:r>
          </w:p>
        </w:tc>
        <w:tc>
          <w:tcPr>
            <w:tcW w:w="1248" w:type="dxa"/>
            <w:gridSpan w:val="3"/>
            <w:tcBorders>
              <w:top w:val="single" w:sz="4" w:space="0" w:color="auto"/>
              <w:left w:val="single" w:sz="4" w:space="0" w:color="auto"/>
              <w:bottom w:val="single" w:sz="4" w:space="0" w:color="auto"/>
              <w:right w:val="single" w:sz="4" w:space="0" w:color="auto"/>
            </w:tcBorders>
            <w:hideMark/>
            <w:tcPrChange w:id="172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78D4620" w14:textId="77777777" w:rsidR="00752FAB" w:rsidRDefault="00752FAB">
            <w:pPr>
              <w:pStyle w:val="TAC"/>
            </w:pPr>
            <w:r>
              <w:rPr>
                <w:rFonts w:cs="Arial"/>
              </w:rPr>
              <w:t>IMD4</w:t>
            </w:r>
          </w:p>
        </w:tc>
      </w:tr>
      <w:tr w:rsidR="00752FAB" w14:paraId="2B2AF84D" w14:textId="77777777" w:rsidTr="00752FAB">
        <w:trPr>
          <w:trHeight w:val="54"/>
          <w:jc w:val="center"/>
          <w:trPrChange w:id="1724"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1725" w:author="作成者">
              <w:tcPr>
                <w:tcW w:w="2258" w:type="dxa"/>
                <w:tcBorders>
                  <w:top w:val="single" w:sz="4" w:space="0" w:color="auto"/>
                  <w:left w:val="single" w:sz="4" w:space="0" w:color="auto"/>
                  <w:bottom w:val="nil"/>
                  <w:right w:val="single" w:sz="4" w:space="0" w:color="auto"/>
                </w:tcBorders>
                <w:hideMark/>
              </w:tcPr>
            </w:tcPrChange>
          </w:tcPr>
          <w:p w14:paraId="4396EE4A" w14:textId="77777777" w:rsidR="00752FAB" w:rsidRDefault="00752FAB">
            <w:pPr>
              <w:pStyle w:val="TAC"/>
              <w:rPr>
                <w:rFonts w:eastAsia="ＭＳ 明朝"/>
              </w:rPr>
            </w:pPr>
            <w:r>
              <w:t>DC_1A_n8</w:t>
            </w:r>
            <w:r>
              <w:rPr>
                <w:rFonts w:eastAsia="Malgun Gothic"/>
              </w:rPr>
              <w:t>A-n</w:t>
            </w:r>
            <w:r>
              <w:t>40A</w:t>
            </w:r>
          </w:p>
        </w:tc>
        <w:tc>
          <w:tcPr>
            <w:tcW w:w="867" w:type="dxa"/>
            <w:tcBorders>
              <w:top w:val="single" w:sz="4" w:space="0" w:color="auto"/>
              <w:left w:val="single" w:sz="4" w:space="0" w:color="auto"/>
              <w:bottom w:val="single" w:sz="4" w:space="0" w:color="auto"/>
              <w:right w:val="single" w:sz="4" w:space="0" w:color="auto"/>
            </w:tcBorders>
            <w:hideMark/>
            <w:tcPrChange w:id="1726" w:author="作成者">
              <w:tcPr>
                <w:tcW w:w="867" w:type="dxa"/>
                <w:tcBorders>
                  <w:top w:val="single" w:sz="4" w:space="0" w:color="auto"/>
                  <w:left w:val="single" w:sz="4" w:space="0" w:color="auto"/>
                  <w:bottom w:val="single" w:sz="4" w:space="0" w:color="auto"/>
                  <w:right w:val="single" w:sz="4" w:space="0" w:color="auto"/>
                </w:tcBorders>
                <w:hideMark/>
              </w:tcPr>
            </w:tcPrChange>
          </w:tcPr>
          <w:p w14:paraId="104072A3" w14:textId="77777777" w:rsidR="00752FAB" w:rsidRDefault="00752FAB">
            <w:pPr>
              <w:pStyle w:val="TAC"/>
              <w:rPr>
                <w:rFonts w:eastAsia="SimSun" w:cs="Arial"/>
              </w:rPr>
            </w:pPr>
            <w:r>
              <w:t>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72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37AA452" w14:textId="77777777" w:rsidR="00752FAB" w:rsidRDefault="00752FAB">
            <w:pPr>
              <w:pStyle w:val="TAC"/>
              <w:rPr>
                <w:rFonts w:eastAsia="Malgun Gothic" w:cs="Arial"/>
                <w:szCs w:val="18"/>
                <w:lang w:eastAsia="ko-KR"/>
              </w:rPr>
            </w:pPr>
            <w:r>
              <w:t>1930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72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2FE8DBE" w14:textId="77777777" w:rsidR="00752FAB" w:rsidRDefault="00752FAB">
            <w:pPr>
              <w:pStyle w:val="TAC"/>
              <w:rPr>
                <w:rFonts w:eastAsia="Malgun Gothic" w:cs="Arial"/>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72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A909574" w14:textId="77777777" w:rsidR="00752FAB" w:rsidRDefault="00752FAB">
            <w:pPr>
              <w:pStyle w:val="TAC"/>
              <w:rPr>
                <w:rFonts w:eastAsia="Malgun Gothic" w:cs="Arial"/>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73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7C25E66" w14:textId="77777777" w:rsidR="00752FAB" w:rsidRDefault="00752FAB">
            <w:pPr>
              <w:pStyle w:val="TAC"/>
              <w:rPr>
                <w:rFonts w:eastAsia="Malgun Gothic" w:cs="Arial"/>
                <w:szCs w:val="18"/>
                <w:lang w:eastAsia="ko-KR"/>
              </w:rPr>
            </w:pPr>
            <w:r>
              <w:t>2120</w:t>
            </w:r>
          </w:p>
        </w:tc>
        <w:tc>
          <w:tcPr>
            <w:tcW w:w="717" w:type="dxa"/>
            <w:gridSpan w:val="2"/>
            <w:tcBorders>
              <w:top w:val="single" w:sz="4" w:space="0" w:color="auto"/>
              <w:left w:val="single" w:sz="4" w:space="0" w:color="auto"/>
              <w:bottom w:val="single" w:sz="4" w:space="0" w:color="auto"/>
              <w:right w:val="single" w:sz="4" w:space="0" w:color="auto"/>
            </w:tcBorders>
            <w:hideMark/>
            <w:tcPrChange w:id="173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6AC7865" w14:textId="77777777" w:rsidR="00752FAB" w:rsidRDefault="00752FAB">
            <w:pPr>
              <w:pStyle w:val="TAC"/>
              <w:rPr>
                <w:rFonts w:eastAsia="SimSun" w:cs="Arial"/>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73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193B8F2" w14:textId="77777777" w:rsidR="00752FAB" w:rsidRDefault="00752FAB">
            <w:pPr>
              <w:pStyle w:val="TAC"/>
              <w:rPr>
                <w:rFonts w:cs="Arial"/>
              </w:rPr>
            </w:pPr>
            <w:r>
              <w:rPr>
                <w:szCs w:val="24"/>
              </w:rPr>
              <w:t>N/A</w:t>
            </w:r>
          </w:p>
        </w:tc>
      </w:tr>
      <w:tr w:rsidR="00752FAB" w14:paraId="603F1414" w14:textId="77777777" w:rsidTr="00752FAB">
        <w:trPr>
          <w:trHeight w:val="54"/>
          <w:jc w:val="center"/>
          <w:trPrChange w:id="1733" w:author="作成者">
            <w:trPr>
              <w:trHeight w:val="54"/>
              <w:jc w:val="center"/>
            </w:trPr>
          </w:trPrChange>
        </w:trPr>
        <w:tc>
          <w:tcPr>
            <w:tcW w:w="2258" w:type="dxa"/>
            <w:tcBorders>
              <w:top w:val="nil"/>
              <w:left w:val="single" w:sz="4" w:space="0" w:color="auto"/>
              <w:bottom w:val="nil"/>
              <w:right w:val="single" w:sz="4" w:space="0" w:color="auto"/>
            </w:tcBorders>
            <w:tcPrChange w:id="1734" w:author="作成者">
              <w:tcPr>
                <w:tcW w:w="2258" w:type="dxa"/>
                <w:tcBorders>
                  <w:top w:val="nil"/>
                  <w:left w:val="single" w:sz="4" w:space="0" w:color="auto"/>
                  <w:bottom w:val="nil"/>
                  <w:right w:val="single" w:sz="4" w:space="0" w:color="auto"/>
                </w:tcBorders>
              </w:tcPr>
            </w:tcPrChange>
          </w:tcPr>
          <w:p w14:paraId="2A847A64"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735" w:author="作成者">
              <w:tcPr>
                <w:tcW w:w="867" w:type="dxa"/>
                <w:tcBorders>
                  <w:top w:val="single" w:sz="4" w:space="0" w:color="auto"/>
                  <w:left w:val="single" w:sz="4" w:space="0" w:color="auto"/>
                  <w:bottom w:val="single" w:sz="4" w:space="0" w:color="auto"/>
                  <w:right w:val="single" w:sz="4" w:space="0" w:color="auto"/>
                </w:tcBorders>
                <w:hideMark/>
              </w:tcPr>
            </w:tcPrChange>
          </w:tcPr>
          <w:p w14:paraId="37580EB1" w14:textId="77777777" w:rsidR="00752FAB" w:rsidRDefault="00752FAB">
            <w:pPr>
              <w:pStyle w:val="TAC"/>
              <w:rPr>
                <w:rFonts w:eastAsia="SimSun" w:cs="Arial"/>
              </w:rPr>
            </w:pPr>
            <w:r>
              <w:t>n8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73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8387743" w14:textId="77777777" w:rsidR="00752FAB" w:rsidRDefault="00752FAB">
            <w:pPr>
              <w:pStyle w:val="TAC"/>
              <w:rPr>
                <w:rFonts w:eastAsia="Malgun Gothic" w:cs="Arial"/>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73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94432D0" w14:textId="77777777" w:rsidR="00752FAB" w:rsidRDefault="00752FAB">
            <w:pPr>
              <w:pStyle w:val="TAC"/>
              <w:rPr>
                <w:rFonts w:eastAsia="Malgun Gothic" w:cs="Arial"/>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73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85E1781" w14:textId="77777777" w:rsidR="00752FAB" w:rsidRDefault="00752FAB">
            <w:pPr>
              <w:pStyle w:val="TAC"/>
              <w:rPr>
                <w:rFonts w:eastAsia="Malgun Gothic" w:cs="Arial"/>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73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CB85D59" w14:textId="77777777" w:rsidR="00752FAB" w:rsidRDefault="00752FAB">
            <w:pPr>
              <w:pStyle w:val="TAC"/>
              <w:rPr>
                <w:rFonts w:eastAsia="Malgun Gothic" w:cs="Arial"/>
                <w:szCs w:val="18"/>
                <w:lang w:eastAsia="ko-KR"/>
              </w:rPr>
            </w:pPr>
            <w:r>
              <w:t>930</w:t>
            </w:r>
          </w:p>
        </w:tc>
        <w:tc>
          <w:tcPr>
            <w:tcW w:w="717" w:type="dxa"/>
            <w:gridSpan w:val="2"/>
            <w:tcBorders>
              <w:top w:val="single" w:sz="4" w:space="0" w:color="auto"/>
              <w:left w:val="single" w:sz="4" w:space="0" w:color="auto"/>
              <w:bottom w:val="single" w:sz="4" w:space="0" w:color="auto"/>
              <w:right w:val="single" w:sz="4" w:space="0" w:color="auto"/>
            </w:tcBorders>
            <w:hideMark/>
            <w:tcPrChange w:id="174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7E1DC9F" w14:textId="77777777" w:rsidR="00752FAB" w:rsidRDefault="00752FAB">
            <w:pPr>
              <w:pStyle w:val="TAC"/>
              <w:rPr>
                <w:rFonts w:eastAsia="SimSun" w:cs="Arial"/>
              </w:rPr>
            </w:pPr>
            <w:r>
              <w:t>8.0</w:t>
            </w:r>
          </w:p>
        </w:tc>
        <w:tc>
          <w:tcPr>
            <w:tcW w:w="1248" w:type="dxa"/>
            <w:gridSpan w:val="3"/>
            <w:tcBorders>
              <w:top w:val="single" w:sz="4" w:space="0" w:color="auto"/>
              <w:left w:val="single" w:sz="4" w:space="0" w:color="auto"/>
              <w:bottom w:val="single" w:sz="4" w:space="0" w:color="auto"/>
              <w:right w:val="single" w:sz="4" w:space="0" w:color="auto"/>
            </w:tcBorders>
            <w:hideMark/>
            <w:tcPrChange w:id="174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ED9AFEE" w14:textId="77777777" w:rsidR="00752FAB" w:rsidRDefault="00752FAB">
            <w:pPr>
              <w:pStyle w:val="TAC"/>
              <w:rPr>
                <w:rFonts w:cs="Arial"/>
              </w:rPr>
            </w:pPr>
            <w:r>
              <w:rPr>
                <w:szCs w:val="24"/>
              </w:rPr>
              <w:t>IMD4</w:t>
            </w:r>
          </w:p>
        </w:tc>
      </w:tr>
      <w:tr w:rsidR="00752FAB" w14:paraId="320F9524" w14:textId="77777777" w:rsidTr="00752FAB">
        <w:trPr>
          <w:trHeight w:val="54"/>
          <w:jc w:val="center"/>
          <w:trPrChange w:id="1742"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743" w:author="作成者">
              <w:tcPr>
                <w:tcW w:w="2258" w:type="dxa"/>
                <w:tcBorders>
                  <w:top w:val="nil"/>
                  <w:left w:val="single" w:sz="4" w:space="0" w:color="auto"/>
                  <w:bottom w:val="single" w:sz="4" w:space="0" w:color="auto"/>
                  <w:right w:val="single" w:sz="4" w:space="0" w:color="auto"/>
                </w:tcBorders>
              </w:tcPr>
            </w:tcPrChange>
          </w:tcPr>
          <w:p w14:paraId="6EF21C34"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744" w:author="作成者">
              <w:tcPr>
                <w:tcW w:w="867" w:type="dxa"/>
                <w:tcBorders>
                  <w:top w:val="single" w:sz="4" w:space="0" w:color="auto"/>
                  <w:left w:val="single" w:sz="4" w:space="0" w:color="auto"/>
                  <w:bottom w:val="single" w:sz="4" w:space="0" w:color="auto"/>
                  <w:right w:val="single" w:sz="4" w:space="0" w:color="auto"/>
                </w:tcBorders>
                <w:hideMark/>
              </w:tcPr>
            </w:tcPrChange>
          </w:tcPr>
          <w:p w14:paraId="5930E808" w14:textId="77777777" w:rsidR="00752FAB" w:rsidRDefault="00752FAB">
            <w:pPr>
              <w:pStyle w:val="TAC"/>
              <w:rPr>
                <w:rFonts w:eastAsia="SimSun" w:cs="Arial"/>
              </w:rPr>
            </w:pPr>
            <w:r>
              <w:t>n40</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74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4425F89" w14:textId="77777777" w:rsidR="00752FAB" w:rsidRDefault="00752FAB">
            <w:pPr>
              <w:pStyle w:val="TAC"/>
              <w:rPr>
                <w:rFonts w:eastAsia="Malgun Gothic" w:cs="Arial"/>
                <w:szCs w:val="18"/>
                <w:lang w:eastAsia="ko-KR"/>
              </w:rPr>
            </w:pPr>
            <w:r>
              <w:t>2395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74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157E270" w14:textId="77777777" w:rsidR="00752FAB" w:rsidRDefault="00752FAB">
            <w:pPr>
              <w:pStyle w:val="TAC"/>
              <w:rPr>
                <w:rFonts w:eastAsia="Malgun Gothic" w:cs="Arial"/>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74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396AA18" w14:textId="77777777" w:rsidR="00752FAB" w:rsidRDefault="00752FAB">
            <w:pPr>
              <w:pStyle w:val="TAC"/>
              <w:rPr>
                <w:rFonts w:eastAsia="Malgun Gothic" w:cs="Arial"/>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74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6083888" w14:textId="77777777" w:rsidR="00752FAB" w:rsidRDefault="00752FAB">
            <w:pPr>
              <w:pStyle w:val="TAC"/>
              <w:rPr>
                <w:rFonts w:eastAsia="Malgun Gothic" w:cs="Arial"/>
                <w:szCs w:val="18"/>
                <w:lang w:eastAsia="ko-KR"/>
              </w:rPr>
            </w:pPr>
            <w:r>
              <w:t>2395</w:t>
            </w:r>
          </w:p>
        </w:tc>
        <w:tc>
          <w:tcPr>
            <w:tcW w:w="717" w:type="dxa"/>
            <w:gridSpan w:val="2"/>
            <w:tcBorders>
              <w:top w:val="single" w:sz="4" w:space="0" w:color="auto"/>
              <w:left w:val="single" w:sz="4" w:space="0" w:color="auto"/>
              <w:bottom w:val="single" w:sz="4" w:space="0" w:color="auto"/>
              <w:right w:val="single" w:sz="4" w:space="0" w:color="auto"/>
            </w:tcBorders>
            <w:hideMark/>
            <w:tcPrChange w:id="174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46D7CC5" w14:textId="77777777" w:rsidR="00752FAB" w:rsidRDefault="00752FAB">
            <w:pPr>
              <w:pStyle w:val="TAC"/>
              <w:rPr>
                <w:rFonts w:eastAsia="SimSun" w:cs="Arial"/>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75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758505C" w14:textId="77777777" w:rsidR="00752FAB" w:rsidRDefault="00752FAB">
            <w:pPr>
              <w:pStyle w:val="TAC"/>
              <w:rPr>
                <w:rFonts w:cs="Arial"/>
              </w:rPr>
            </w:pPr>
            <w:r>
              <w:rPr>
                <w:szCs w:val="24"/>
              </w:rPr>
              <w:t>N/A</w:t>
            </w:r>
          </w:p>
        </w:tc>
      </w:tr>
      <w:tr w:rsidR="00752FAB" w14:paraId="34328D47" w14:textId="77777777" w:rsidTr="00752FAB">
        <w:trPr>
          <w:trHeight w:val="54"/>
          <w:jc w:val="center"/>
          <w:trPrChange w:id="1751"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1752" w:author="作成者">
              <w:tcPr>
                <w:tcW w:w="2258" w:type="dxa"/>
                <w:tcBorders>
                  <w:top w:val="single" w:sz="4" w:space="0" w:color="auto"/>
                  <w:left w:val="single" w:sz="4" w:space="0" w:color="auto"/>
                  <w:bottom w:val="nil"/>
                  <w:right w:val="single" w:sz="4" w:space="0" w:color="auto"/>
                </w:tcBorders>
                <w:hideMark/>
              </w:tcPr>
            </w:tcPrChange>
          </w:tcPr>
          <w:p w14:paraId="1AD95701" w14:textId="77777777" w:rsidR="00752FAB" w:rsidRDefault="00752FAB">
            <w:pPr>
              <w:pStyle w:val="TAC"/>
              <w:rPr>
                <w:rFonts w:eastAsia="ＭＳ 明朝"/>
              </w:rPr>
            </w:pPr>
            <w:r>
              <w:t>DC_1A_n8A-n78A</w:t>
            </w:r>
          </w:p>
        </w:tc>
        <w:tc>
          <w:tcPr>
            <w:tcW w:w="867" w:type="dxa"/>
            <w:tcBorders>
              <w:top w:val="single" w:sz="4" w:space="0" w:color="auto"/>
              <w:left w:val="single" w:sz="4" w:space="0" w:color="auto"/>
              <w:bottom w:val="single" w:sz="4" w:space="0" w:color="auto"/>
              <w:right w:val="single" w:sz="4" w:space="0" w:color="auto"/>
            </w:tcBorders>
            <w:hideMark/>
            <w:tcPrChange w:id="1753" w:author="作成者">
              <w:tcPr>
                <w:tcW w:w="867" w:type="dxa"/>
                <w:tcBorders>
                  <w:top w:val="single" w:sz="4" w:space="0" w:color="auto"/>
                  <w:left w:val="single" w:sz="4" w:space="0" w:color="auto"/>
                  <w:bottom w:val="single" w:sz="4" w:space="0" w:color="auto"/>
                  <w:right w:val="single" w:sz="4" w:space="0" w:color="auto"/>
                </w:tcBorders>
                <w:hideMark/>
              </w:tcPr>
            </w:tcPrChange>
          </w:tcPr>
          <w:p w14:paraId="1EEB7B6F" w14:textId="77777777" w:rsidR="00752FAB" w:rsidRDefault="00752FAB">
            <w:pPr>
              <w:pStyle w:val="TAC"/>
              <w:rPr>
                <w:rFonts w:eastAsia="SimSun" w:cs="Arial"/>
              </w:rPr>
            </w:pPr>
            <w:r>
              <w:t>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75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AEB2265" w14:textId="77777777" w:rsidR="00752FAB" w:rsidRDefault="00752FAB">
            <w:pPr>
              <w:pStyle w:val="TAC"/>
              <w:rPr>
                <w:rFonts w:eastAsia="Malgun Gothic" w:cs="Arial"/>
                <w:szCs w:val="18"/>
                <w:lang w:eastAsia="ko-KR"/>
              </w:rPr>
            </w:pPr>
            <w:r>
              <w:t>1945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75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9936B10" w14:textId="77777777" w:rsidR="00752FAB" w:rsidRDefault="00752FAB">
            <w:pPr>
              <w:pStyle w:val="TAC"/>
              <w:rPr>
                <w:rFonts w:eastAsia="Malgun Gothic" w:cs="Arial"/>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75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77F0DA4" w14:textId="77777777" w:rsidR="00752FAB" w:rsidRDefault="00752FAB">
            <w:pPr>
              <w:pStyle w:val="TAC"/>
              <w:rPr>
                <w:rFonts w:eastAsia="Malgun Gothic" w:cs="Arial"/>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75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03B3BB3" w14:textId="77777777" w:rsidR="00752FAB" w:rsidRDefault="00752FAB">
            <w:pPr>
              <w:pStyle w:val="TAC"/>
              <w:rPr>
                <w:rFonts w:eastAsia="Malgun Gothic" w:cs="Arial"/>
                <w:szCs w:val="18"/>
                <w:lang w:eastAsia="ko-KR"/>
              </w:rPr>
            </w:pPr>
            <w:r>
              <w:t>2135</w:t>
            </w:r>
          </w:p>
        </w:tc>
        <w:tc>
          <w:tcPr>
            <w:tcW w:w="717" w:type="dxa"/>
            <w:gridSpan w:val="2"/>
            <w:tcBorders>
              <w:top w:val="single" w:sz="4" w:space="0" w:color="auto"/>
              <w:left w:val="single" w:sz="4" w:space="0" w:color="auto"/>
              <w:bottom w:val="single" w:sz="4" w:space="0" w:color="auto"/>
              <w:right w:val="single" w:sz="4" w:space="0" w:color="auto"/>
            </w:tcBorders>
            <w:hideMark/>
            <w:tcPrChange w:id="175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B6E03D0" w14:textId="77777777" w:rsidR="00752FAB" w:rsidRDefault="00752FAB">
            <w:pPr>
              <w:pStyle w:val="TAC"/>
              <w:rPr>
                <w:rFonts w:eastAsia="SimSun"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75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6952ED5" w14:textId="77777777" w:rsidR="00752FAB" w:rsidRDefault="00752FAB">
            <w:pPr>
              <w:pStyle w:val="TAC"/>
              <w:rPr>
                <w:rFonts w:cs="Arial"/>
              </w:rPr>
            </w:pPr>
            <w:r>
              <w:rPr>
                <w:rFonts w:cs="Arial"/>
              </w:rPr>
              <w:t>N/A</w:t>
            </w:r>
          </w:p>
        </w:tc>
      </w:tr>
      <w:tr w:rsidR="00752FAB" w14:paraId="5BA78093" w14:textId="77777777" w:rsidTr="00752FAB">
        <w:trPr>
          <w:trHeight w:val="54"/>
          <w:jc w:val="center"/>
          <w:trPrChange w:id="1760" w:author="作成者">
            <w:trPr>
              <w:trHeight w:val="54"/>
              <w:jc w:val="center"/>
            </w:trPr>
          </w:trPrChange>
        </w:trPr>
        <w:tc>
          <w:tcPr>
            <w:tcW w:w="2258" w:type="dxa"/>
            <w:tcBorders>
              <w:top w:val="nil"/>
              <w:left w:val="single" w:sz="4" w:space="0" w:color="auto"/>
              <w:bottom w:val="nil"/>
              <w:right w:val="single" w:sz="4" w:space="0" w:color="auto"/>
            </w:tcBorders>
            <w:tcPrChange w:id="1761" w:author="作成者">
              <w:tcPr>
                <w:tcW w:w="2258" w:type="dxa"/>
                <w:tcBorders>
                  <w:top w:val="nil"/>
                  <w:left w:val="single" w:sz="4" w:space="0" w:color="auto"/>
                  <w:bottom w:val="nil"/>
                  <w:right w:val="single" w:sz="4" w:space="0" w:color="auto"/>
                </w:tcBorders>
              </w:tcPr>
            </w:tcPrChange>
          </w:tcPr>
          <w:p w14:paraId="1262A5DA"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762" w:author="作成者">
              <w:tcPr>
                <w:tcW w:w="867" w:type="dxa"/>
                <w:tcBorders>
                  <w:top w:val="single" w:sz="4" w:space="0" w:color="auto"/>
                  <w:left w:val="single" w:sz="4" w:space="0" w:color="auto"/>
                  <w:bottom w:val="single" w:sz="4" w:space="0" w:color="auto"/>
                  <w:right w:val="single" w:sz="4" w:space="0" w:color="auto"/>
                </w:tcBorders>
                <w:hideMark/>
              </w:tcPr>
            </w:tcPrChange>
          </w:tcPr>
          <w:p w14:paraId="6D81537D" w14:textId="77777777" w:rsidR="00752FAB" w:rsidRDefault="00752FAB">
            <w:pPr>
              <w:pStyle w:val="TAC"/>
              <w:rPr>
                <w:rFonts w:eastAsia="SimSun" w:cs="Arial"/>
              </w:rPr>
            </w:pPr>
            <w:r>
              <w:t>n8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76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56CE490" w14:textId="77777777" w:rsidR="00752FAB" w:rsidRDefault="00752FAB">
            <w:pPr>
              <w:pStyle w:val="TAC"/>
              <w:rPr>
                <w:rFonts w:eastAsia="Malgun Gothic" w:cs="Arial"/>
                <w:szCs w:val="18"/>
                <w:lang w:eastAsia="ko-KR"/>
              </w:rPr>
            </w:pPr>
            <w:r>
              <w:t>900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76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D892F6C" w14:textId="77777777" w:rsidR="00752FAB" w:rsidRDefault="00752FAB">
            <w:pPr>
              <w:pStyle w:val="TAC"/>
              <w:rPr>
                <w:rFonts w:eastAsia="Malgun Gothic" w:cs="Arial"/>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76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2ED042B" w14:textId="77777777" w:rsidR="00752FAB" w:rsidRDefault="00752FAB">
            <w:pPr>
              <w:pStyle w:val="TAC"/>
              <w:rPr>
                <w:rFonts w:eastAsia="Malgun Gothic" w:cs="Arial"/>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76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9C5DFD4" w14:textId="77777777" w:rsidR="00752FAB" w:rsidRDefault="00752FAB">
            <w:pPr>
              <w:pStyle w:val="TAC"/>
              <w:rPr>
                <w:rFonts w:eastAsia="Malgun Gothic" w:cs="Arial"/>
                <w:szCs w:val="18"/>
                <w:lang w:eastAsia="ko-KR"/>
              </w:rPr>
            </w:pPr>
            <w:r>
              <w:t>945</w:t>
            </w:r>
          </w:p>
        </w:tc>
        <w:tc>
          <w:tcPr>
            <w:tcW w:w="717" w:type="dxa"/>
            <w:gridSpan w:val="2"/>
            <w:tcBorders>
              <w:top w:val="single" w:sz="4" w:space="0" w:color="auto"/>
              <w:left w:val="single" w:sz="4" w:space="0" w:color="auto"/>
              <w:bottom w:val="single" w:sz="4" w:space="0" w:color="auto"/>
              <w:right w:val="single" w:sz="4" w:space="0" w:color="auto"/>
            </w:tcBorders>
            <w:hideMark/>
            <w:tcPrChange w:id="176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728ABAB" w14:textId="77777777" w:rsidR="00752FAB" w:rsidRDefault="00752FAB">
            <w:pPr>
              <w:pStyle w:val="TAC"/>
              <w:rPr>
                <w:rFonts w:eastAsia="SimSun"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76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E4EAF49" w14:textId="77777777" w:rsidR="00752FAB" w:rsidRDefault="00752FAB">
            <w:pPr>
              <w:pStyle w:val="TAC"/>
              <w:rPr>
                <w:rFonts w:cs="Arial"/>
              </w:rPr>
            </w:pPr>
            <w:r>
              <w:rPr>
                <w:rFonts w:cs="Arial"/>
              </w:rPr>
              <w:t>N/A</w:t>
            </w:r>
          </w:p>
        </w:tc>
      </w:tr>
      <w:tr w:rsidR="00752FAB" w14:paraId="436C280B" w14:textId="77777777" w:rsidTr="00752FAB">
        <w:trPr>
          <w:trHeight w:val="54"/>
          <w:jc w:val="center"/>
          <w:trPrChange w:id="1769" w:author="作成者">
            <w:trPr>
              <w:trHeight w:val="54"/>
              <w:jc w:val="center"/>
            </w:trPr>
          </w:trPrChange>
        </w:trPr>
        <w:tc>
          <w:tcPr>
            <w:tcW w:w="2258" w:type="dxa"/>
            <w:tcBorders>
              <w:top w:val="nil"/>
              <w:left w:val="single" w:sz="4" w:space="0" w:color="auto"/>
              <w:bottom w:val="nil"/>
              <w:right w:val="single" w:sz="4" w:space="0" w:color="auto"/>
            </w:tcBorders>
            <w:tcPrChange w:id="1770" w:author="作成者">
              <w:tcPr>
                <w:tcW w:w="2258" w:type="dxa"/>
                <w:tcBorders>
                  <w:top w:val="nil"/>
                  <w:left w:val="single" w:sz="4" w:space="0" w:color="auto"/>
                  <w:bottom w:val="nil"/>
                  <w:right w:val="single" w:sz="4" w:space="0" w:color="auto"/>
                </w:tcBorders>
              </w:tcPr>
            </w:tcPrChange>
          </w:tcPr>
          <w:p w14:paraId="43FC6763"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771" w:author="作成者">
              <w:tcPr>
                <w:tcW w:w="867" w:type="dxa"/>
                <w:tcBorders>
                  <w:top w:val="single" w:sz="4" w:space="0" w:color="auto"/>
                  <w:left w:val="single" w:sz="4" w:space="0" w:color="auto"/>
                  <w:bottom w:val="single" w:sz="4" w:space="0" w:color="auto"/>
                  <w:right w:val="single" w:sz="4" w:space="0" w:color="auto"/>
                </w:tcBorders>
                <w:hideMark/>
              </w:tcPr>
            </w:tcPrChange>
          </w:tcPr>
          <w:p w14:paraId="45170E97" w14:textId="77777777" w:rsidR="00752FAB" w:rsidRDefault="00752FAB">
            <w:pPr>
              <w:pStyle w:val="TAC"/>
              <w:rPr>
                <w:rFonts w:eastAsia="SimSun" w:cs="Arial"/>
              </w:rPr>
            </w:pPr>
            <w: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77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0979797" w14:textId="77777777" w:rsidR="00752FAB" w:rsidRDefault="00752FAB">
            <w:pPr>
              <w:pStyle w:val="TAC"/>
              <w:rPr>
                <w:rFonts w:eastAsia="Malgun Gothic" w:cs="Arial"/>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77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29F426F" w14:textId="77777777" w:rsidR="00752FAB" w:rsidRDefault="00752FAB">
            <w:pPr>
              <w:pStyle w:val="TAC"/>
              <w:rPr>
                <w:rFonts w:eastAsia="Malgun Gothic" w:cs="Arial"/>
                <w:szCs w:val="18"/>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77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2C4A092" w14:textId="77777777" w:rsidR="00752FAB" w:rsidRDefault="00752FAB">
            <w:pPr>
              <w:pStyle w:val="TAC"/>
              <w:rPr>
                <w:rFonts w:eastAsia="Malgun Gothic" w:cs="Arial"/>
                <w:szCs w:val="18"/>
                <w:lang w:eastAsia="ko-KR"/>
              </w:rPr>
            </w:pPr>
            <w:r>
              <w:rPr>
                <w:lang w:eastAsia="fr-F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77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C50F1CF" w14:textId="77777777" w:rsidR="00752FAB" w:rsidRDefault="00752FAB">
            <w:pPr>
              <w:pStyle w:val="TAC"/>
              <w:rPr>
                <w:rFonts w:eastAsia="Malgun Gothic" w:cs="Arial"/>
                <w:szCs w:val="18"/>
                <w:lang w:eastAsia="ko-KR"/>
              </w:rPr>
            </w:pPr>
            <w:r>
              <w:t>3745</w:t>
            </w:r>
          </w:p>
        </w:tc>
        <w:tc>
          <w:tcPr>
            <w:tcW w:w="717" w:type="dxa"/>
            <w:gridSpan w:val="2"/>
            <w:tcBorders>
              <w:top w:val="single" w:sz="4" w:space="0" w:color="auto"/>
              <w:left w:val="single" w:sz="4" w:space="0" w:color="auto"/>
              <w:bottom w:val="single" w:sz="4" w:space="0" w:color="auto"/>
              <w:right w:val="single" w:sz="4" w:space="0" w:color="auto"/>
            </w:tcBorders>
            <w:hideMark/>
            <w:tcPrChange w:id="177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85953D6" w14:textId="77777777" w:rsidR="00752FAB" w:rsidRDefault="00752FAB">
            <w:pPr>
              <w:pStyle w:val="TAC"/>
              <w:rPr>
                <w:rFonts w:eastAsia="SimSun" w:cs="Arial"/>
              </w:rPr>
            </w:pPr>
            <w:r>
              <w:rPr>
                <w:rFonts w:eastAsia="Malgun Gothic" w:cs="Arial"/>
                <w:lang w:eastAsia="ko-KR"/>
              </w:rPr>
              <w:t>14.9</w:t>
            </w:r>
          </w:p>
        </w:tc>
        <w:tc>
          <w:tcPr>
            <w:tcW w:w="1248" w:type="dxa"/>
            <w:gridSpan w:val="3"/>
            <w:tcBorders>
              <w:top w:val="single" w:sz="4" w:space="0" w:color="auto"/>
              <w:left w:val="single" w:sz="4" w:space="0" w:color="auto"/>
              <w:bottom w:val="single" w:sz="4" w:space="0" w:color="auto"/>
              <w:right w:val="single" w:sz="4" w:space="0" w:color="auto"/>
            </w:tcBorders>
            <w:hideMark/>
            <w:tcPrChange w:id="177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5F21713" w14:textId="77777777" w:rsidR="00752FAB" w:rsidRDefault="00752FAB">
            <w:pPr>
              <w:pStyle w:val="TAC"/>
              <w:rPr>
                <w:rFonts w:cs="Arial"/>
              </w:rPr>
            </w:pPr>
            <w:r>
              <w:rPr>
                <w:rFonts w:eastAsia="Malgun Gothic" w:cs="Arial"/>
                <w:lang w:eastAsia="ko-KR"/>
              </w:rPr>
              <w:t>IMD3</w:t>
            </w:r>
          </w:p>
        </w:tc>
      </w:tr>
      <w:tr w:rsidR="00752FAB" w14:paraId="20113578" w14:textId="77777777" w:rsidTr="00752FAB">
        <w:trPr>
          <w:trHeight w:val="54"/>
          <w:jc w:val="center"/>
          <w:trPrChange w:id="1778" w:author="作成者">
            <w:trPr>
              <w:trHeight w:val="54"/>
              <w:jc w:val="center"/>
            </w:trPr>
          </w:trPrChange>
        </w:trPr>
        <w:tc>
          <w:tcPr>
            <w:tcW w:w="2258" w:type="dxa"/>
            <w:tcBorders>
              <w:top w:val="nil"/>
              <w:left w:val="single" w:sz="4" w:space="0" w:color="auto"/>
              <w:bottom w:val="nil"/>
              <w:right w:val="single" w:sz="4" w:space="0" w:color="auto"/>
            </w:tcBorders>
            <w:tcPrChange w:id="1779" w:author="作成者">
              <w:tcPr>
                <w:tcW w:w="2258" w:type="dxa"/>
                <w:tcBorders>
                  <w:top w:val="nil"/>
                  <w:left w:val="single" w:sz="4" w:space="0" w:color="auto"/>
                  <w:bottom w:val="nil"/>
                  <w:right w:val="single" w:sz="4" w:space="0" w:color="auto"/>
                </w:tcBorders>
              </w:tcPr>
            </w:tcPrChange>
          </w:tcPr>
          <w:p w14:paraId="2748F64E"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780" w:author="作成者">
              <w:tcPr>
                <w:tcW w:w="867" w:type="dxa"/>
                <w:tcBorders>
                  <w:top w:val="single" w:sz="4" w:space="0" w:color="auto"/>
                  <w:left w:val="single" w:sz="4" w:space="0" w:color="auto"/>
                  <w:bottom w:val="single" w:sz="4" w:space="0" w:color="auto"/>
                  <w:right w:val="single" w:sz="4" w:space="0" w:color="auto"/>
                </w:tcBorders>
                <w:hideMark/>
              </w:tcPr>
            </w:tcPrChange>
          </w:tcPr>
          <w:p w14:paraId="351DCCAD" w14:textId="77777777" w:rsidR="00752FAB" w:rsidRDefault="00752FAB">
            <w:pPr>
              <w:pStyle w:val="TAC"/>
              <w:rPr>
                <w:rFonts w:eastAsia="SimSun" w:cs="Arial"/>
              </w:rPr>
            </w:pPr>
            <w:r>
              <w:t>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78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341E77B" w14:textId="77777777" w:rsidR="00752FAB" w:rsidRDefault="00752FAB">
            <w:pPr>
              <w:pStyle w:val="TAC"/>
              <w:rPr>
                <w:rFonts w:eastAsia="Malgun Gothic" w:cs="Arial"/>
                <w:szCs w:val="18"/>
                <w:lang w:eastAsia="ko-KR"/>
              </w:rPr>
            </w:pPr>
            <w:r>
              <w:t>1940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78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25A4356" w14:textId="77777777" w:rsidR="00752FAB" w:rsidRDefault="00752FAB">
            <w:pPr>
              <w:pStyle w:val="TAC"/>
              <w:rPr>
                <w:rFonts w:eastAsia="Malgun Gothic" w:cs="Arial"/>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78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BD5F20F" w14:textId="77777777" w:rsidR="00752FAB" w:rsidRDefault="00752FAB">
            <w:pPr>
              <w:pStyle w:val="TAC"/>
              <w:rPr>
                <w:rFonts w:eastAsia="Malgun Gothic" w:cs="Arial"/>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78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9B43603" w14:textId="77777777" w:rsidR="00752FAB" w:rsidRDefault="00752FAB">
            <w:pPr>
              <w:pStyle w:val="TAC"/>
              <w:rPr>
                <w:rFonts w:eastAsia="Malgun Gothic" w:cs="Arial"/>
                <w:szCs w:val="18"/>
                <w:lang w:eastAsia="ko-KR"/>
              </w:rPr>
            </w:pPr>
            <w:r>
              <w:t>2130</w:t>
            </w:r>
          </w:p>
        </w:tc>
        <w:tc>
          <w:tcPr>
            <w:tcW w:w="717" w:type="dxa"/>
            <w:gridSpan w:val="2"/>
            <w:tcBorders>
              <w:top w:val="single" w:sz="4" w:space="0" w:color="auto"/>
              <w:left w:val="single" w:sz="4" w:space="0" w:color="auto"/>
              <w:bottom w:val="single" w:sz="4" w:space="0" w:color="auto"/>
              <w:right w:val="single" w:sz="4" w:space="0" w:color="auto"/>
            </w:tcBorders>
            <w:hideMark/>
            <w:tcPrChange w:id="178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1890800" w14:textId="77777777" w:rsidR="00752FAB" w:rsidRDefault="00752FAB">
            <w:pPr>
              <w:pStyle w:val="TAC"/>
              <w:rPr>
                <w:rFonts w:eastAsia="SimSun"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78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104CBF5" w14:textId="77777777" w:rsidR="00752FAB" w:rsidRDefault="00752FAB">
            <w:pPr>
              <w:pStyle w:val="TAC"/>
              <w:rPr>
                <w:rFonts w:cs="Arial"/>
              </w:rPr>
            </w:pPr>
            <w:r>
              <w:rPr>
                <w:rFonts w:cs="Arial"/>
              </w:rPr>
              <w:t>N/A</w:t>
            </w:r>
          </w:p>
        </w:tc>
      </w:tr>
      <w:tr w:rsidR="00752FAB" w14:paraId="380969CD" w14:textId="77777777" w:rsidTr="00752FAB">
        <w:trPr>
          <w:trHeight w:val="54"/>
          <w:jc w:val="center"/>
          <w:trPrChange w:id="1787" w:author="作成者">
            <w:trPr>
              <w:trHeight w:val="54"/>
              <w:jc w:val="center"/>
            </w:trPr>
          </w:trPrChange>
        </w:trPr>
        <w:tc>
          <w:tcPr>
            <w:tcW w:w="2258" w:type="dxa"/>
            <w:tcBorders>
              <w:top w:val="nil"/>
              <w:left w:val="single" w:sz="4" w:space="0" w:color="auto"/>
              <w:bottom w:val="nil"/>
              <w:right w:val="single" w:sz="4" w:space="0" w:color="auto"/>
            </w:tcBorders>
            <w:tcPrChange w:id="1788" w:author="作成者">
              <w:tcPr>
                <w:tcW w:w="2258" w:type="dxa"/>
                <w:tcBorders>
                  <w:top w:val="nil"/>
                  <w:left w:val="single" w:sz="4" w:space="0" w:color="auto"/>
                  <w:bottom w:val="nil"/>
                  <w:right w:val="single" w:sz="4" w:space="0" w:color="auto"/>
                </w:tcBorders>
              </w:tcPr>
            </w:tcPrChange>
          </w:tcPr>
          <w:p w14:paraId="4F3D10AA"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789" w:author="作成者">
              <w:tcPr>
                <w:tcW w:w="867" w:type="dxa"/>
                <w:tcBorders>
                  <w:top w:val="single" w:sz="4" w:space="0" w:color="auto"/>
                  <w:left w:val="single" w:sz="4" w:space="0" w:color="auto"/>
                  <w:bottom w:val="single" w:sz="4" w:space="0" w:color="auto"/>
                  <w:right w:val="single" w:sz="4" w:space="0" w:color="auto"/>
                </w:tcBorders>
                <w:hideMark/>
              </w:tcPr>
            </w:tcPrChange>
          </w:tcPr>
          <w:p w14:paraId="74B51BF4" w14:textId="77777777" w:rsidR="00752FAB" w:rsidRDefault="00752FAB">
            <w:pPr>
              <w:pStyle w:val="TAC"/>
              <w:rPr>
                <w:rFonts w:eastAsia="SimSun" w:cs="Arial"/>
              </w:rPr>
            </w:pPr>
            <w:r>
              <w:t>n8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79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2FE4371" w14:textId="77777777" w:rsidR="00752FAB" w:rsidRDefault="00752FAB">
            <w:pPr>
              <w:pStyle w:val="TAC"/>
              <w:rPr>
                <w:rFonts w:eastAsia="Malgun Gothic" w:cs="Arial"/>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79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F6E4428" w14:textId="77777777" w:rsidR="00752FAB" w:rsidRDefault="00752FAB">
            <w:pPr>
              <w:pStyle w:val="TAC"/>
              <w:rPr>
                <w:rFonts w:eastAsia="Malgun Gothic" w:cs="Arial"/>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79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43980E8" w14:textId="77777777" w:rsidR="00752FAB" w:rsidRDefault="00752FAB">
            <w:pPr>
              <w:pStyle w:val="TAC"/>
              <w:rPr>
                <w:rFonts w:eastAsia="Malgun Gothic" w:cs="Arial"/>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79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D131DF9" w14:textId="77777777" w:rsidR="00752FAB" w:rsidRDefault="00752FAB">
            <w:pPr>
              <w:pStyle w:val="TAC"/>
              <w:rPr>
                <w:rFonts w:eastAsia="Malgun Gothic" w:cs="Arial"/>
                <w:szCs w:val="18"/>
                <w:lang w:eastAsia="ko-KR"/>
              </w:rPr>
            </w:pPr>
            <w:r>
              <w:t>940</w:t>
            </w:r>
          </w:p>
        </w:tc>
        <w:tc>
          <w:tcPr>
            <w:tcW w:w="717" w:type="dxa"/>
            <w:gridSpan w:val="2"/>
            <w:tcBorders>
              <w:top w:val="single" w:sz="4" w:space="0" w:color="auto"/>
              <w:left w:val="single" w:sz="4" w:space="0" w:color="auto"/>
              <w:bottom w:val="single" w:sz="4" w:space="0" w:color="auto"/>
              <w:right w:val="single" w:sz="4" w:space="0" w:color="auto"/>
            </w:tcBorders>
            <w:hideMark/>
            <w:tcPrChange w:id="179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1719D32" w14:textId="77777777" w:rsidR="00752FAB" w:rsidRDefault="00752FAB">
            <w:pPr>
              <w:pStyle w:val="TAC"/>
              <w:rPr>
                <w:rFonts w:eastAsia="SimSun" w:cs="Arial"/>
              </w:rPr>
            </w:pPr>
            <w:r>
              <w:rPr>
                <w:rFonts w:eastAsia="Malgun Gothic" w:cs="Arial"/>
                <w:lang w:eastAsia="ko-KR"/>
              </w:rPr>
              <w:t>3.3</w:t>
            </w:r>
          </w:p>
        </w:tc>
        <w:tc>
          <w:tcPr>
            <w:tcW w:w="1248" w:type="dxa"/>
            <w:gridSpan w:val="3"/>
            <w:tcBorders>
              <w:top w:val="single" w:sz="4" w:space="0" w:color="auto"/>
              <w:left w:val="single" w:sz="4" w:space="0" w:color="auto"/>
              <w:bottom w:val="single" w:sz="4" w:space="0" w:color="auto"/>
              <w:right w:val="single" w:sz="4" w:space="0" w:color="auto"/>
            </w:tcBorders>
            <w:hideMark/>
            <w:tcPrChange w:id="179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EA8426F" w14:textId="77777777" w:rsidR="00752FAB" w:rsidRDefault="00752FAB">
            <w:pPr>
              <w:pStyle w:val="TAC"/>
              <w:rPr>
                <w:rFonts w:cs="Arial"/>
              </w:rPr>
            </w:pPr>
            <w:r>
              <w:rPr>
                <w:rFonts w:eastAsia="Malgun Gothic" w:cs="Arial"/>
                <w:lang w:eastAsia="ko-KR"/>
              </w:rPr>
              <w:t>IMD5</w:t>
            </w:r>
          </w:p>
        </w:tc>
      </w:tr>
      <w:tr w:rsidR="00752FAB" w14:paraId="1B40F8F5" w14:textId="77777777" w:rsidTr="00752FAB">
        <w:trPr>
          <w:trHeight w:val="54"/>
          <w:jc w:val="center"/>
          <w:trPrChange w:id="1796"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797" w:author="作成者">
              <w:tcPr>
                <w:tcW w:w="2258" w:type="dxa"/>
                <w:tcBorders>
                  <w:top w:val="nil"/>
                  <w:left w:val="single" w:sz="4" w:space="0" w:color="auto"/>
                  <w:bottom w:val="single" w:sz="4" w:space="0" w:color="auto"/>
                  <w:right w:val="single" w:sz="4" w:space="0" w:color="auto"/>
                </w:tcBorders>
              </w:tcPr>
            </w:tcPrChange>
          </w:tcPr>
          <w:p w14:paraId="5C2CB044"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798" w:author="作成者">
              <w:tcPr>
                <w:tcW w:w="867" w:type="dxa"/>
                <w:tcBorders>
                  <w:top w:val="single" w:sz="4" w:space="0" w:color="auto"/>
                  <w:left w:val="single" w:sz="4" w:space="0" w:color="auto"/>
                  <w:bottom w:val="single" w:sz="4" w:space="0" w:color="auto"/>
                  <w:right w:val="single" w:sz="4" w:space="0" w:color="auto"/>
                </w:tcBorders>
                <w:hideMark/>
              </w:tcPr>
            </w:tcPrChange>
          </w:tcPr>
          <w:p w14:paraId="397315E4" w14:textId="77777777" w:rsidR="00752FAB" w:rsidRDefault="00752FAB">
            <w:pPr>
              <w:pStyle w:val="TAC"/>
              <w:rPr>
                <w:rFonts w:eastAsia="SimSun" w:cs="Arial"/>
              </w:rPr>
            </w:pPr>
            <w: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79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F1BA8F8" w14:textId="77777777" w:rsidR="00752FAB" w:rsidRDefault="00752FAB">
            <w:pPr>
              <w:pStyle w:val="TAC"/>
              <w:rPr>
                <w:rFonts w:eastAsia="Malgun Gothic" w:cs="Arial"/>
                <w:szCs w:val="18"/>
                <w:lang w:eastAsia="ko-KR"/>
              </w:rPr>
            </w:pPr>
            <w:r>
              <w:t>3380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80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32DDD1B" w14:textId="77777777" w:rsidR="00752FAB" w:rsidRDefault="00752FAB">
            <w:pPr>
              <w:pStyle w:val="TAC"/>
              <w:rPr>
                <w:rFonts w:eastAsia="Malgun Gothic" w:cs="Arial"/>
                <w:szCs w:val="18"/>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80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1881254" w14:textId="77777777" w:rsidR="00752FAB" w:rsidRDefault="00752FAB">
            <w:pPr>
              <w:pStyle w:val="TAC"/>
              <w:rPr>
                <w:rFonts w:eastAsia="Malgun Gothic" w:cs="Arial"/>
                <w:szCs w:val="18"/>
                <w:lang w:eastAsia="ko-KR"/>
              </w:rPr>
            </w:pPr>
            <w:r>
              <w:rPr>
                <w:lang w:eastAsia="fr-F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80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C33D8DC" w14:textId="77777777" w:rsidR="00752FAB" w:rsidRDefault="00752FAB">
            <w:pPr>
              <w:pStyle w:val="TAC"/>
              <w:rPr>
                <w:rFonts w:eastAsia="Malgun Gothic" w:cs="Arial"/>
                <w:szCs w:val="18"/>
                <w:lang w:eastAsia="ko-KR"/>
              </w:rPr>
            </w:pPr>
            <w:r>
              <w:t>3330</w:t>
            </w:r>
          </w:p>
        </w:tc>
        <w:tc>
          <w:tcPr>
            <w:tcW w:w="717" w:type="dxa"/>
            <w:gridSpan w:val="2"/>
            <w:tcBorders>
              <w:top w:val="single" w:sz="4" w:space="0" w:color="auto"/>
              <w:left w:val="single" w:sz="4" w:space="0" w:color="auto"/>
              <w:bottom w:val="single" w:sz="4" w:space="0" w:color="auto"/>
              <w:right w:val="single" w:sz="4" w:space="0" w:color="auto"/>
            </w:tcBorders>
            <w:hideMark/>
            <w:tcPrChange w:id="180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C13608A" w14:textId="77777777" w:rsidR="00752FAB" w:rsidRDefault="00752FAB">
            <w:pPr>
              <w:pStyle w:val="TAC"/>
              <w:rPr>
                <w:rFonts w:eastAsia="SimSun"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80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E6B73AA" w14:textId="77777777" w:rsidR="00752FAB" w:rsidRDefault="00752FAB">
            <w:pPr>
              <w:pStyle w:val="TAC"/>
              <w:rPr>
                <w:rFonts w:cs="Arial"/>
              </w:rPr>
            </w:pPr>
            <w:r>
              <w:rPr>
                <w:rFonts w:cs="Arial"/>
              </w:rPr>
              <w:t>N/A</w:t>
            </w:r>
          </w:p>
        </w:tc>
      </w:tr>
      <w:tr w:rsidR="00752FAB" w14:paraId="688487EC" w14:textId="77777777" w:rsidTr="00752FAB">
        <w:trPr>
          <w:trHeight w:val="54"/>
          <w:jc w:val="center"/>
          <w:trPrChange w:id="1805"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1806" w:author="作成者">
              <w:tcPr>
                <w:tcW w:w="2258" w:type="dxa"/>
                <w:tcBorders>
                  <w:top w:val="single" w:sz="4" w:space="0" w:color="auto"/>
                  <w:left w:val="single" w:sz="4" w:space="0" w:color="auto"/>
                  <w:bottom w:val="nil"/>
                  <w:right w:val="single" w:sz="4" w:space="0" w:color="auto"/>
                </w:tcBorders>
                <w:hideMark/>
              </w:tcPr>
            </w:tcPrChange>
          </w:tcPr>
          <w:p w14:paraId="269B8B53" w14:textId="77777777" w:rsidR="00752FAB" w:rsidRDefault="00752FAB">
            <w:pPr>
              <w:pStyle w:val="TAC"/>
              <w:rPr>
                <w:rFonts w:eastAsia="ＭＳ 明朝"/>
              </w:rPr>
            </w:pPr>
            <w:r>
              <w:rPr>
                <w:rFonts w:cs="Arial"/>
              </w:rPr>
              <w:t>DC_1A-11A_n3A</w:t>
            </w:r>
          </w:p>
        </w:tc>
        <w:tc>
          <w:tcPr>
            <w:tcW w:w="867" w:type="dxa"/>
            <w:tcBorders>
              <w:top w:val="single" w:sz="4" w:space="0" w:color="auto"/>
              <w:left w:val="single" w:sz="4" w:space="0" w:color="auto"/>
              <w:bottom w:val="single" w:sz="4" w:space="0" w:color="auto"/>
              <w:right w:val="single" w:sz="4" w:space="0" w:color="auto"/>
            </w:tcBorders>
            <w:hideMark/>
            <w:tcPrChange w:id="1807" w:author="作成者">
              <w:tcPr>
                <w:tcW w:w="867" w:type="dxa"/>
                <w:tcBorders>
                  <w:top w:val="single" w:sz="4" w:space="0" w:color="auto"/>
                  <w:left w:val="single" w:sz="4" w:space="0" w:color="auto"/>
                  <w:bottom w:val="single" w:sz="4" w:space="0" w:color="auto"/>
                  <w:right w:val="single" w:sz="4" w:space="0" w:color="auto"/>
                </w:tcBorders>
                <w:hideMark/>
              </w:tcPr>
            </w:tcPrChange>
          </w:tcPr>
          <w:p w14:paraId="383CAB19" w14:textId="77777777" w:rsidR="00752FAB" w:rsidRDefault="00752FAB">
            <w:pPr>
              <w:pStyle w:val="TAC"/>
              <w:rPr>
                <w:rFonts w:eastAsia="SimSun" w:cs="Arial"/>
              </w:rPr>
            </w:pPr>
            <w:r>
              <w:rPr>
                <w:rFonts w:cs="Arial"/>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80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A7C9D8D" w14:textId="77777777" w:rsidR="00752FAB" w:rsidRDefault="00752FAB">
            <w:pPr>
              <w:pStyle w:val="TAC"/>
              <w:rPr>
                <w:rFonts w:eastAsia="Malgun Gothic" w:cs="Arial"/>
                <w:szCs w:val="18"/>
                <w:lang w:eastAsia="ko-KR"/>
              </w:rPr>
            </w:pPr>
            <w:r>
              <w:rPr>
                <w:rFonts w:cs="Arial"/>
              </w:rPr>
              <w:t>1960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80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9B4D7ED" w14:textId="77777777" w:rsidR="00752FAB" w:rsidRDefault="00752FAB">
            <w:pPr>
              <w:pStyle w:val="TAC"/>
              <w:rPr>
                <w:rFonts w:eastAsia="Malgun Gothic" w:cs="Arial"/>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81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9CC97A8" w14:textId="77777777" w:rsidR="00752FAB" w:rsidRDefault="00752FAB">
            <w:pPr>
              <w:pStyle w:val="TAC"/>
              <w:rPr>
                <w:rFonts w:eastAsia="Malgun Gothic" w:cs="Arial"/>
                <w:szCs w:val="18"/>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81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8E2EBD7" w14:textId="77777777" w:rsidR="00752FAB" w:rsidRDefault="00752FAB">
            <w:pPr>
              <w:pStyle w:val="TAC"/>
              <w:rPr>
                <w:rFonts w:eastAsia="Malgun Gothic" w:cs="Arial"/>
                <w:szCs w:val="18"/>
                <w:lang w:eastAsia="ko-KR"/>
              </w:rPr>
            </w:pPr>
            <w:r>
              <w:rPr>
                <w:rFonts w:cs="Arial"/>
              </w:rPr>
              <w:t>2150</w:t>
            </w:r>
          </w:p>
        </w:tc>
        <w:tc>
          <w:tcPr>
            <w:tcW w:w="717" w:type="dxa"/>
            <w:gridSpan w:val="2"/>
            <w:tcBorders>
              <w:top w:val="single" w:sz="4" w:space="0" w:color="auto"/>
              <w:left w:val="single" w:sz="4" w:space="0" w:color="auto"/>
              <w:bottom w:val="single" w:sz="4" w:space="0" w:color="auto"/>
              <w:right w:val="single" w:sz="4" w:space="0" w:color="auto"/>
            </w:tcBorders>
            <w:hideMark/>
            <w:tcPrChange w:id="181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47E487B" w14:textId="77777777" w:rsidR="00752FAB" w:rsidRDefault="00752FAB">
            <w:pPr>
              <w:pStyle w:val="TAC"/>
              <w:rPr>
                <w:rFonts w:eastAsia="SimSun"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81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BAF8B6D" w14:textId="77777777" w:rsidR="00752FAB" w:rsidRDefault="00752FAB">
            <w:pPr>
              <w:pStyle w:val="TAC"/>
              <w:rPr>
                <w:rFonts w:cs="Arial"/>
              </w:rPr>
            </w:pPr>
            <w:r>
              <w:rPr>
                <w:rFonts w:cs="Arial"/>
              </w:rPr>
              <w:t>N/A</w:t>
            </w:r>
          </w:p>
        </w:tc>
      </w:tr>
      <w:tr w:rsidR="00752FAB" w14:paraId="489D2C3E" w14:textId="77777777" w:rsidTr="00752FAB">
        <w:trPr>
          <w:trHeight w:val="54"/>
          <w:jc w:val="center"/>
          <w:trPrChange w:id="1814" w:author="作成者">
            <w:trPr>
              <w:trHeight w:val="54"/>
              <w:jc w:val="center"/>
            </w:trPr>
          </w:trPrChange>
        </w:trPr>
        <w:tc>
          <w:tcPr>
            <w:tcW w:w="2258" w:type="dxa"/>
            <w:tcBorders>
              <w:top w:val="nil"/>
              <w:left w:val="single" w:sz="4" w:space="0" w:color="auto"/>
              <w:bottom w:val="nil"/>
              <w:right w:val="single" w:sz="4" w:space="0" w:color="auto"/>
            </w:tcBorders>
            <w:tcPrChange w:id="1815" w:author="作成者">
              <w:tcPr>
                <w:tcW w:w="2258" w:type="dxa"/>
                <w:tcBorders>
                  <w:top w:val="nil"/>
                  <w:left w:val="single" w:sz="4" w:space="0" w:color="auto"/>
                  <w:bottom w:val="nil"/>
                  <w:right w:val="single" w:sz="4" w:space="0" w:color="auto"/>
                </w:tcBorders>
              </w:tcPr>
            </w:tcPrChange>
          </w:tcPr>
          <w:p w14:paraId="3F5F52D5"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816" w:author="作成者">
              <w:tcPr>
                <w:tcW w:w="867" w:type="dxa"/>
                <w:tcBorders>
                  <w:top w:val="single" w:sz="4" w:space="0" w:color="auto"/>
                  <w:left w:val="single" w:sz="4" w:space="0" w:color="auto"/>
                  <w:bottom w:val="single" w:sz="4" w:space="0" w:color="auto"/>
                  <w:right w:val="single" w:sz="4" w:space="0" w:color="auto"/>
                </w:tcBorders>
                <w:hideMark/>
              </w:tcPr>
            </w:tcPrChange>
          </w:tcPr>
          <w:p w14:paraId="46F99703" w14:textId="77777777" w:rsidR="00752FAB" w:rsidRDefault="00752FAB">
            <w:pPr>
              <w:pStyle w:val="TAC"/>
              <w:rPr>
                <w:rFonts w:eastAsia="SimSun" w:cs="Arial"/>
              </w:rPr>
            </w:pPr>
            <w:r>
              <w:rPr>
                <w:rFonts w:cs="Arial"/>
              </w:rPr>
              <w:t>n3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81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0231B90" w14:textId="77777777" w:rsidR="00752FAB" w:rsidRDefault="00752FAB">
            <w:pPr>
              <w:pStyle w:val="TAC"/>
              <w:rPr>
                <w:rFonts w:eastAsia="Malgun Gothic" w:cs="Arial"/>
                <w:szCs w:val="18"/>
                <w:lang w:eastAsia="ko-KR"/>
              </w:rPr>
            </w:pPr>
            <w:r>
              <w:rPr>
                <w:rFonts w:cs="Arial"/>
              </w:rPr>
              <w:t>1720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81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DE55C7A" w14:textId="77777777" w:rsidR="00752FAB" w:rsidRDefault="00752FAB">
            <w:pPr>
              <w:pStyle w:val="TAC"/>
              <w:rPr>
                <w:rFonts w:eastAsia="Malgun Gothic" w:cs="Arial"/>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81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3195CDC" w14:textId="77777777" w:rsidR="00752FAB" w:rsidRDefault="00752FAB">
            <w:pPr>
              <w:pStyle w:val="TAC"/>
              <w:rPr>
                <w:rFonts w:eastAsia="Malgun Gothic" w:cs="Arial"/>
                <w:szCs w:val="18"/>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82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F0C21A9" w14:textId="77777777" w:rsidR="00752FAB" w:rsidRDefault="00752FAB">
            <w:pPr>
              <w:pStyle w:val="TAC"/>
              <w:rPr>
                <w:rFonts w:eastAsia="Malgun Gothic" w:cs="Arial"/>
                <w:szCs w:val="18"/>
                <w:lang w:eastAsia="ko-KR"/>
              </w:rPr>
            </w:pPr>
            <w:r>
              <w:rPr>
                <w:rFonts w:cs="Arial"/>
              </w:rPr>
              <w:t>1815</w:t>
            </w:r>
          </w:p>
        </w:tc>
        <w:tc>
          <w:tcPr>
            <w:tcW w:w="717" w:type="dxa"/>
            <w:gridSpan w:val="2"/>
            <w:tcBorders>
              <w:top w:val="single" w:sz="4" w:space="0" w:color="auto"/>
              <w:left w:val="single" w:sz="4" w:space="0" w:color="auto"/>
              <w:bottom w:val="single" w:sz="4" w:space="0" w:color="auto"/>
              <w:right w:val="single" w:sz="4" w:space="0" w:color="auto"/>
            </w:tcBorders>
            <w:hideMark/>
            <w:tcPrChange w:id="182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F744402" w14:textId="77777777" w:rsidR="00752FAB" w:rsidRDefault="00752FAB">
            <w:pPr>
              <w:pStyle w:val="TAC"/>
              <w:rPr>
                <w:rFonts w:eastAsia="SimSun"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82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A61E50E" w14:textId="77777777" w:rsidR="00752FAB" w:rsidRDefault="00752FAB">
            <w:pPr>
              <w:pStyle w:val="TAC"/>
              <w:rPr>
                <w:rFonts w:cs="Arial"/>
              </w:rPr>
            </w:pPr>
            <w:r>
              <w:rPr>
                <w:rFonts w:cs="Arial"/>
              </w:rPr>
              <w:t>N/A</w:t>
            </w:r>
          </w:p>
        </w:tc>
      </w:tr>
      <w:tr w:rsidR="00752FAB" w14:paraId="3E6A402B" w14:textId="77777777" w:rsidTr="00752FAB">
        <w:trPr>
          <w:trHeight w:val="54"/>
          <w:jc w:val="center"/>
          <w:trPrChange w:id="1823"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824" w:author="作成者">
              <w:tcPr>
                <w:tcW w:w="2258" w:type="dxa"/>
                <w:tcBorders>
                  <w:top w:val="nil"/>
                  <w:left w:val="single" w:sz="4" w:space="0" w:color="auto"/>
                  <w:bottom w:val="single" w:sz="4" w:space="0" w:color="auto"/>
                  <w:right w:val="single" w:sz="4" w:space="0" w:color="auto"/>
                </w:tcBorders>
              </w:tcPr>
            </w:tcPrChange>
          </w:tcPr>
          <w:p w14:paraId="50B71E6A"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825" w:author="作成者">
              <w:tcPr>
                <w:tcW w:w="867" w:type="dxa"/>
                <w:tcBorders>
                  <w:top w:val="single" w:sz="4" w:space="0" w:color="auto"/>
                  <w:left w:val="single" w:sz="4" w:space="0" w:color="auto"/>
                  <w:bottom w:val="single" w:sz="4" w:space="0" w:color="auto"/>
                  <w:right w:val="single" w:sz="4" w:space="0" w:color="auto"/>
                </w:tcBorders>
                <w:hideMark/>
              </w:tcPr>
            </w:tcPrChange>
          </w:tcPr>
          <w:p w14:paraId="1C16A4D2" w14:textId="77777777" w:rsidR="00752FAB" w:rsidRDefault="00752FAB">
            <w:pPr>
              <w:pStyle w:val="TAC"/>
              <w:rPr>
                <w:rFonts w:eastAsia="SimSun" w:cs="Arial"/>
              </w:rPr>
            </w:pPr>
            <w:r>
              <w:rPr>
                <w:rFonts w:cs="Arial"/>
              </w:rPr>
              <w:t>11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82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BBDDDBD" w14:textId="77777777" w:rsidR="00752FAB" w:rsidRDefault="00752FAB">
            <w:pPr>
              <w:pStyle w:val="TAC"/>
              <w:rPr>
                <w:rFonts w:eastAsia="Malgun Gothic" w:cs="Arial"/>
                <w:szCs w:val="18"/>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82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DF06025" w14:textId="77777777" w:rsidR="00752FAB" w:rsidRDefault="00752FAB">
            <w:pPr>
              <w:pStyle w:val="TAC"/>
              <w:rPr>
                <w:rFonts w:eastAsia="Malgun Gothic" w:cs="Arial"/>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82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9A54607" w14:textId="77777777" w:rsidR="00752FAB" w:rsidRDefault="00752FAB">
            <w:pPr>
              <w:pStyle w:val="TAC"/>
              <w:rPr>
                <w:rFonts w:eastAsia="Malgun Gothic" w:cs="Arial"/>
                <w:szCs w:val="18"/>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82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47C6B89" w14:textId="77777777" w:rsidR="00752FAB" w:rsidRDefault="00752FAB">
            <w:pPr>
              <w:pStyle w:val="TAC"/>
              <w:rPr>
                <w:rFonts w:eastAsia="Malgun Gothic" w:cs="Arial"/>
                <w:szCs w:val="18"/>
                <w:lang w:eastAsia="ko-KR"/>
              </w:rPr>
            </w:pPr>
            <w:r>
              <w:rPr>
                <w:rFonts w:cs="Arial"/>
              </w:rPr>
              <w:t>1480</w:t>
            </w:r>
          </w:p>
        </w:tc>
        <w:tc>
          <w:tcPr>
            <w:tcW w:w="717" w:type="dxa"/>
            <w:gridSpan w:val="2"/>
            <w:tcBorders>
              <w:top w:val="single" w:sz="4" w:space="0" w:color="auto"/>
              <w:left w:val="single" w:sz="4" w:space="0" w:color="auto"/>
              <w:bottom w:val="single" w:sz="4" w:space="0" w:color="auto"/>
              <w:right w:val="single" w:sz="4" w:space="0" w:color="auto"/>
            </w:tcBorders>
            <w:hideMark/>
            <w:tcPrChange w:id="183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4363D50" w14:textId="77777777" w:rsidR="00752FAB" w:rsidRDefault="00752FAB">
            <w:pPr>
              <w:pStyle w:val="TAC"/>
              <w:rPr>
                <w:rFonts w:eastAsia="SimSun" w:cs="Arial"/>
              </w:rPr>
            </w:pPr>
            <w:r>
              <w:rPr>
                <w:rFonts w:cs="Arial"/>
              </w:rPr>
              <w:t>15.2</w:t>
            </w:r>
          </w:p>
        </w:tc>
        <w:tc>
          <w:tcPr>
            <w:tcW w:w="1248" w:type="dxa"/>
            <w:gridSpan w:val="3"/>
            <w:tcBorders>
              <w:top w:val="single" w:sz="4" w:space="0" w:color="auto"/>
              <w:left w:val="single" w:sz="4" w:space="0" w:color="auto"/>
              <w:bottom w:val="single" w:sz="4" w:space="0" w:color="auto"/>
              <w:right w:val="single" w:sz="4" w:space="0" w:color="auto"/>
            </w:tcBorders>
            <w:hideMark/>
            <w:tcPrChange w:id="183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FDAF808" w14:textId="77777777" w:rsidR="00752FAB" w:rsidRDefault="00752FAB">
            <w:pPr>
              <w:pStyle w:val="TAC"/>
              <w:rPr>
                <w:rFonts w:cs="Arial"/>
              </w:rPr>
            </w:pPr>
            <w:r>
              <w:rPr>
                <w:rFonts w:cs="Arial"/>
              </w:rPr>
              <w:t>IMD3</w:t>
            </w:r>
          </w:p>
        </w:tc>
      </w:tr>
      <w:tr w:rsidR="00752FAB" w14:paraId="27B63005" w14:textId="77777777" w:rsidTr="00752FAB">
        <w:trPr>
          <w:trHeight w:val="54"/>
          <w:jc w:val="center"/>
          <w:trPrChange w:id="1832" w:author="作成者">
            <w:trPr>
              <w:trHeight w:val="54"/>
              <w:jc w:val="center"/>
            </w:trPr>
          </w:trPrChange>
        </w:trPr>
        <w:tc>
          <w:tcPr>
            <w:tcW w:w="2258" w:type="dxa"/>
            <w:vMerge w:val="restart"/>
            <w:tcBorders>
              <w:top w:val="nil"/>
              <w:left w:val="single" w:sz="4" w:space="0" w:color="auto"/>
              <w:bottom w:val="single" w:sz="4" w:space="0" w:color="auto"/>
              <w:right w:val="single" w:sz="4" w:space="0" w:color="auto"/>
            </w:tcBorders>
            <w:vAlign w:val="center"/>
            <w:hideMark/>
            <w:tcPrChange w:id="1833" w:author="作成者">
              <w:tcPr>
                <w:tcW w:w="2258" w:type="dxa"/>
                <w:vMerge w:val="restart"/>
                <w:tcBorders>
                  <w:top w:val="nil"/>
                  <w:left w:val="single" w:sz="4" w:space="0" w:color="auto"/>
                  <w:bottom w:val="single" w:sz="4" w:space="0" w:color="auto"/>
                  <w:right w:val="single" w:sz="4" w:space="0" w:color="auto"/>
                </w:tcBorders>
                <w:vAlign w:val="center"/>
                <w:hideMark/>
              </w:tcPr>
            </w:tcPrChange>
          </w:tcPr>
          <w:p w14:paraId="0D2C95CE" w14:textId="77777777" w:rsidR="00752FAB" w:rsidRDefault="00752FAB">
            <w:pPr>
              <w:pStyle w:val="TAC"/>
              <w:rPr>
                <w:rFonts w:eastAsia="ＭＳ 明朝"/>
              </w:rPr>
            </w:pPr>
            <w:r>
              <w:rPr>
                <w:rFonts w:cs="Arial"/>
              </w:rPr>
              <w:t>DC_1A-11</w:t>
            </w:r>
            <w:r>
              <w:rPr>
                <w:rFonts w:eastAsia="Malgun Gothic" w:cs="Arial"/>
              </w:rPr>
              <w:t>A_</w:t>
            </w:r>
            <w:r>
              <w:rPr>
                <w:rFonts w:cs="Arial"/>
              </w:rPr>
              <w:t>n</w:t>
            </w:r>
            <w:r>
              <w:rPr>
                <w:rFonts w:eastAsia="Malgun Gothic" w:cs="Arial"/>
                <w:lang w:val="fr-FR"/>
              </w:rPr>
              <w:t>28</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Change w:id="1834"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027BADB2" w14:textId="77777777" w:rsidR="00752FAB" w:rsidRDefault="00752FAB">
            <w:pPr>
              <w:pStyle w:val="TAC"/>
              <w:rPr>
                <w:rFonts w:eastAsia="SimSun" w:cs="Arial"/>
              </w:rPr>
            </w:pPr>
            <w:r>
              <w:rPr>
                <w:rFonts w:cs="Arial"/>
              </w:rPr>
              <w:t>11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83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DC33F6F" w14:textId="77777777" w:rsidR="00752FAB" w:rsidRDefault="00752FAB">
            <w:pPr>
              <w:pStyle w:val="TAC"/>
              <w:rPr>
                <w:rFonts w:cs="Arial"/>
              </w:rPr>
            </w:pPr>
            <w:r>
              <w:rPr>
                <w:rFonts w:cs="Arial"/>
              </w:rPr>
              <w:t>1440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83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66560E4" w14:textId="77777777" w:rsidR="00752FAB" w:rsidRDefault="00752FAB">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83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A42D3F6" w14:textId="77777777" w:rsidR="00752FAB" w:rsidRDefault="00752FAB">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83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0CA42A3" w14:textId="77777777" w:rsidR="00752FAB" w:rsidRDefault="00752FAB">
            <w:pPr>
              <w:pStyle w:val="TAC"/>
              <w:rPr>
                <w:rFonts w:cs="Arial"/>
              </w:rPr>
            </w:pPr>
            <w:r>
              <w:rPr>
                <w:rFonts w:cs="Arial"/>
              </w:rPr>
              <w:t>1488</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839"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A6B1885" w14:textId="77777777" w:rsidR="00752FAB" w:rsidRDefault="00752FAB">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840"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9986DB9" w14:textId="77777777" w:rsidR="00752FAB" w:rsidRDefault="00752FAB">
            <w:pPr>
              <w:pStyle w:val="TAC"/>
              <w:rPr>
                <w:rFonts w:cs="Arial"/>
              </w:rPr>
            </w:pPr>
            <w:r>
              <w:rPr>
                <w:rFonts w:cs="Arial"/>
              </w:rPr>
              <w:t>N/A</w:t>
            </w:r>
          </w:p>
        </w:tc>
      </w:tr>
      <w:tr w:rsidR="00752FAB" w14:paraId="114845E2" w14:textId="77777777" w:rsidTr="00752FAB">
        <w:trPr>
          <w:trHeight w:val="54"/>
          <w:jc w:val="center"/>
          <w:trPrChange w:id="1841" w:author="作成者">
            <w:trPr>
              <w:trHeight w:val="54"/>
              <w:jc w:val="center"/>
            </w:trPr>
          </w:trPrChange>
        </w:trPr>
        <w:tc>
          <w:tcPr>
            <w:tcW w:w="0" w:type="auto"/>
            <w:vMerge/>
            <w:tcBorders>
              <w:top w:val="nil"/>
              <w:left w:val="single" w:sz="4" w:space="0" w:color="auto"/>
              <w:bottom w:val="single" w:sz="4" w:space="0" w:color="auto"/>
              <w:right w:val="single" w:sz="4" w:space="0" w:color="auto"/>
            </w:tcBorders>
            <w:vAlign w:val="center"/>
            <w:hideMark/>
            <w:tcPrChange w:id="1842" w:author="作成者">
              <w:tcPr>
                <w:tcW w:w="0" w:type="auto"/>
                <w:vMerge/>
                <w:tcBorders>
                  <w:top w:val="nil"/>
                  <w:left w:val="single" w:sz="4" w:space="0" w:color="auto"/>
                  <w:bottom w:val="single" w:sz="4" w:space="0" w:color="auto"/>
                  <w:right w:val="single" w:sz="4" w:space="0" w:color="auto"/>
                </w:tcBorders>
                <w:vAlign w:val="center"/>
                <w:hideMark/>
              </w:tcPr>
            </w:tcPrChange>
          </w:tcPr>
          <w:p w14:paraId="135CF32E" w14:textId="77777777" w:rsidR="00752FAB" w:rsidRDefault="00752FAB">
            <w:pPr>
              <w:spacing w:after="0"/>
              <w:rPr>
                <w:rFonts w:ascii="Arial" w:eastAsia="ＭＳ 明朝"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843"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6FE9EA80" w14:textId="77777777" w:rsidR="00752FAB" w:rsidRDefault="00752FAB">
            <w:pPr>
              <w:pStyle w:val="TAC"/>
              <w:rPr>
                <w:rFonts w:cs="Arial"/>
              </w:rPr>
            </w:pPr>
            <w:r>
              <w:rPr>
                <w:rFonts w:cs="Arial"/>
              </w:rPr>
              <w:t>n28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84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BD61294" w14:textId="77777777" w:rsidR="00752FAB" w:rsidRDefault="00752FAB">
            <w:pPr>
              <w:pStyle w:val="TAC"/>
              <w:rPr>
                <w:rFonts w:cs="Arial"/>
              </w:rPr>
            </w:pPr>
            <w:r>
              <w:rPr>
                <w:rFonts w:cs="Arial"/>
              </w:rPr>
              <w:t>710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84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E93AF20" w14:textId="77777777" w:rsidR="00752FAB" w:rsidRDefault="00752FAB">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84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2B24619" w14:textId="77777777" w:rsidR="00752FAB" w:rsidRDefault="00752FAB">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84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C38275D" w14:textId="77777777" w:rsidR="00752FAB" w:rsidRDefault="00752FAB">
            <w:pPr>
              <w:pStyle w:val="TAC"/>
              <w:rPr>
                <w:rFonts w:cs="Arial"/>
              </w:rPr>
            </w:pPr>
            <w:r>
              <w:rPr>
                <w:rFonts w:cs="Arial"/>
              </w:rPr>
              <w:t>765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848"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14B0569" w14:textId="77777777" w:rsidR="00752FAB" w:rsidRDefault="00752FAB">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849"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61B52E6" w14:textId="77777777" w:rsidR="00752FAB" w:rsidRDefault="00752FAB">
            <w:pPr>
              <w:pStyle w:val="TAC"/>
              <w:rPr>
                <w:rFonts w:cs="Arial"/>
              </w:rPr>
            </w:pPr>
            <w:r>
              <w:rPr>
                <w:rFonts w:cs="Arial"/>
              </w:rPr>
              <w:t>N/A</w:t>
            </w:r>
          </w:p>
        </w:tc>
      </w:tr>
      <w:tr w:rsidR="00752FAB" w14:paraId="1DC72DEE" w14:textId="77777777" w:rsidTr="00752FAB">
        <w:trPr>
          <w:trHeight w:val="54"/>
          <w:jc w:val="center"/>
          <w:trPrChange w:id="1850" w:author="作成者">
            <w:trPr>
              <w:trHeight w:val="54"/>
              <w:jc w:val="center"/>
            </w:trPr>
          </w:trPrChange>
        </w:trPr>
        <w:tc>
          <w:tcPr>
            <w:tcW w:w="0" w:type="auto"/>
            <w:vMerge/>
            <w:tcBorders>
              <w:top w:val="nil"/>
              <w:left w:val="single" w:sz="4" w:space="0" w:color="auto"/>
              <w:bottom w:val="single" w:sz="4" w:space="0" w:color="auto"/>
              <w:right w:val="single" w:sz="4" w:space="0" w:color="auto"/>
            </w:tcBorders>
            <w:vAlign w:val="center"/>
            <w:hideMark/>
            <w:tcPrChange w:id="1851" w:author="作成者">
              <w:tcPr>
                <w:tcW w:w="0" w:type="auto"/>
                <w:vMerge/>
                <w:tcBorders>
                  <w:top w:val="nil"/>
                  <w:left w:val="single" w:sz="4" w:space="0" w:color="auto"/>
                  <w:bottom w:val="single" w:sz="4" w:space="0" w:color="auto"/>
                  <w:right w:val="single" w:sz="4" w:space="0" w:color="auto"/>
                </w:tcBorders>
                <w:vAlign w:val="center"/>
                <w:hideMark/>
              </w:tcPr>
            </w:tcPrChange>
          </w:tcPr>
          <w:p w14:paraId="1CAD9A30" w14:textId="77777777" w:rsidR="00752FAB" w:rsidRDefault="00752FAB">
            <w:pPr>
              <w:spacing w:after="0"/>
              <w:rPr>
                <w:rFonts w:ascii="Arial" w:eastAsia="ＭＳ 明朝"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852"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4B00E7EC" w14:textId="77777777" w:rsidR="00752FAB" w:rsidRDefault="00752FAB">
            <w:pPr>
              <w:pStyle w:val="TAC"/>
              <w:rPr>
                <w:rFonts w:cs="Arial"/>
              </w:rPr>
            </w:pPr>
            <w:r>
              <w:rPr>
                <w:rFonts w:cs="Arial"/>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85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CCE2352" w14:textId="77777777" w:rsidR="00752FAB" w:rsidRDefault="00752FAB">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85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B2DF1C9" w14:textId="77777777" w:rsidR="00752FAB" w:rsidRDefault="00752FAB">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85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CA15C32" w14:textId="77777777" w:rsidR="00752FAB" w:rsidRDefault="00752FAB">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85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55AE27F" w14:textId="77777777" w:rsidR="00752FAB" w:rsidRDefault="00752FAB">
            <w:pPr>
              <w:pStyle w:val="TAC"/>
              <w:rPr>
                <w:rFonts w:cs="Arial"/>
              </w:rPr>
            </w:pPr>
            <w:r>
              <w:rPr>
                <w:rFonts w:cs="Arial"/>
              </w:rPr>
              <w:t>2150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857"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AB0178D" w14:textId="77777777" w:rsidR="00752FAB" w:rsidRDefault="00752FAB">
            <w:pPr>
              <w:pStyle w:val="TAC"/>
              <w:rPr>
                <w:rFonts w:cs="Arial"/>
              </w:rPr>
            </w:pPr>
            <w:r>
              <w:rPr>
                <w:rFonts w:cs="Arial"/>
              </w:rPr>
              <w:t>28.3</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858"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08447E6" w14:textId="77777777" w:rsidR="00752FAB" w:rsidRDefault="00752FAB">
            <w:pPr>
              <w:pStyle w:val="TAC"/>
              <w:rPr>
                <w:rFonts w:cs="Arial"/>
                <w:vertAlign w:val="superscript"/>
              </w:rPr>
            </w:pPr>
            <w:r>
              <w:rPr>
                <w:rFonts w:cs="Arial"/>
              </w:rPr>
              <w:t>IMD2</w:t>
            </w:r>
            <w:r>
              <w:rPr>
                <w:rFonts w:cs="Arial"/>
                <w:vertAlign w:val="superscript"/>
              </w:rPr>
              <w:t>1</w:t>
            </w:r>
          </w:p>
        </w:tc>
      </w:tr>
      <w:tr w:rsidR="00752FAB" w14:paraId="518FF709" w14:textId="77777777" w:rsidTr="00752FAB">
        <w:trPr>
          <w:trHeight w:val="54"/>
          <w:jc w:val="center"/>
          <w:trPrChange w:id="1859" w:author="作成者">
            <w:trPr>
              <w:trHeight w:val="54"/>
              <w:jc w:val="center"/>
            </w:trPr>
          </w:trPrChange>
        </w:trPr>
        <w:tc>
          <w:tcPr>
            <w:tcW w:w="2258" w:type="dxa"/>
            <w:tcBorders>
              <w:top w:val="single" w:sz="4" w:space="0" w:color="auto"/>
              <w:left w:val="single" w:sz="4" w:space="0" w:color="auto"/>
              <w:bottom w:val="nil"/>
              <w:right w:val="single" w:sz="4" w:space="0" w:color="auto"/>
            </w:tcBorders>
            <w:vAlign w:val="center"/>
            <w:hideMark/>
            <w:tcPrChange w:id="1860" w:author="作成者">
              <w:tcPr>
                <w:tcW w:w="2258" w:type="dxa"/>
                <w:tcBorders>
                  <w:top w:val="single" w:sz="4" w:space="0" w:color="auto"/>
                  <w:left w:val="single" w:sz="4" w:space="0" w:color="auto"/>
                  <w:bottom w:val="nil"/>
                  <w:right w:val="single" w:sz="4" w:space="0" w:color="auto"/>
                </w:tcBorders>
                <w:vAlign w:val="center"/>
                <w:hideMark/>
              </w:tcPr>
            </w:tcPrChange>
          </w:tcPr>
          <w:p w14:paraId="7D39C22C" w14:textId="77777777" w:rsidR="00752FAB" w:rsidRDefault="00752FAB">
            <w:pPr>
              <w:pStyle w:val="TAC"/>
              <w:rPr>
                <w:rFonts w:eastAsia="ＭＳ 明朝"/>
              </w:rPr>
            </w:pPr>
            <w:r>
              <w:rPr>
                <w:rFonts w:cs="Arial"/>
              </w:rPr>
              <w:t>DC_1A-11</w:t>
            </w:r>
            <w:r>
              <w:rPr>
                <w:rFonts w:eastAsia="Malgun Gothic" w:cs="Arial"/>
              </w:rPr>
              <w:t>A_</w:t>
            </w:r>
            <w:r>
              <w:rPr>
                <w:rFonts w:cs="Arial"/>
              </w:rPr>
              <w:t>n41A</w:t>
            </w:r>
          </w:p>
        </w:tc>
        <w:tc>
          <w:tcPr>
            <w:tcW w:w="867" w:type="dxa"/>
            <w:tcBorders>
              <w:top w:val="single" w:sz="4" w:space="0" w:color="auto"/>
              <w:left w:val="single" w:sz="4" w:space="0" w:color="auto"/>
              <w:bottom w:val="single" w:sz="4" w:space="0" w:color="auto"/>
              <w:right w:val="single" w:sz="4" w:space="0" w:color="auto"/>
            </w:tcBorders>
            <w:vAlign w:val="center"/>
            <w:hideMark/>
            <w:tcPrChange w:id="1861"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2BDB1376" w14:textId="77777777" w:rsidR="00752FAB" w:rsidRDefault="00752FAB">
            <w:pPr>
              <w:pStyle w:val="TAC"/>
              <w:rPr>
                <w:rFonts w:eastAsia="SimSun" w:cs="Arial"/>
              </w:rPr>
            </w:pPr>
            <w:r>
              <w:rPr>
                <w:rFonts w:cs="Arial"/>
              </w:rPr>
              <w:t>11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86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E866AEA" w14:textId="77777777" w:rsidR="00752FAB" w:rsidRDefault="00752FAB">
            <w:pPr>
              <w:pStyle w:val="TAC"/>
              <w:rPr>
                <w:rFonts w:cs="Arial"/>
              </w:rPr>
            </w:pPr>
            <w:r>
              <w:rPr>
                <w:rFonts w:cs="Arial"/>
              </w:rPr>
              <w:t>1442</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86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5C04CB4" w14:textId="77777777" w:rsidR="00752FAB" w:rsidRDefault="00752FAB">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86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D4B69FC" w14:textId="77777777" w:rsidR="00752FAB" w:rsidRDefault="00752FAB">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86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12DC528" w14:textId="77777777" w:rsidR="00752FAB" w:rsidRDefault="00752FAB">
            <w:pPr>
              <w:pStyle w:val="TAC"/>
              <w:rPr>
                <w:rFonts w:cs="Arial"/>
              </w:rPr>
            </w:pPr>
            <w:r>
              <w:rPr>
                <w:rFonts w:eastAsia="ＭＳ 明朝" w:cs="Arial"/>
              </w:rPr>
              <w:t>1490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866"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3F17CDA" w14:textId="77777777" w:rsidR="00752FAB" w:rsidRDefault="00752FAB">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867"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24F918F" w14:textId="77777777" w:rsidR="00752FAB" w:rsidRDefault="00752FAB">
            <w:pPr>
              <w:pStyle w:val="TAC"/>
              <w:rPr>
                <w:rFonts w:cs="Arial"/>
              </w:rPr>
            </w:pPr>
            <w:r>
              <w:rPr>
                <w:rFonts w:cs="Arial"/>
              </w:rPr>
              <w:t>N/A</w:t>
            </w:r>
          </w:p>
        </w:tc>
      </w:tr>
      <w:tr w:rsidR="00752FAB" w14:paraId="3934EFD2" w14:textId="77777777" w:rsidTr="00752FAB">
        <w:trPr>
          <w:trHeight w:val="54"/>
          <w:jc w:val="center"/>
          <w:trPrChange w:id="1868" w:author="作成者">
            <w:trPr>
              <w:trHeight w:val="54"/>
              <w:jc w:val="center"/>
            </w:trPr>
          </w:trPrChange>
        </w:trPr>
        <w:tc>
          <w:tcPr>
            <w:tcW w:w="2258" w:type="dxa"/>
            <w:tcBorders>
              <w:top w:val="nil"/>
              <w:left w:val="single" w:sz="4" w:space="0" w:color="auto"/>
              <w:bottom w:val="nil"/>
              <w:right w:val="single" w:sz="4" w:space="0" w:color="auto"/>
            </w:tcBorders>
            <w:vAlign w:val="center"/>
            <w:tcPrChange w:id="1869" w:author="作成者">
              <w:tcPr>
                <w:tcW w:w="2258" w:type="dxa"/>
                <w:tcBorders>
                  <w:top w:val="nil"/>
                  <w:left w:val="single" w:sz="4" w:space="0" w:color="auto"/>
                  <w:bottom w:val="nil"/>
                  <w:right w:val="single" w:sz="4" w:space="0" w:color="auto"/>
                </w:tcBorders>
                <w:vAlign w:val="center"/>
              </w:tcPr>
            </w:tcPrChange>
          </w:tcPr>
          <w:p w14:paraId="1B04F72D"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870"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288B4A32" w14:textId="77777777" w:rsidR="00752FAB" w:rsidRDefault="00752FAB">
            <w:pPr>
              <w:pStyle w:val="TAC"/>
              <w:rPr>
                <w:rFonts w:eastAsia="SimSun" w:cs="Arial"/>
              </w:rPr>
            </w:pPr>
            <w:r>
              <w:rPr>
                <w:rFonts w:cs="Arial"/>
              </w:rPr>
              <w:t>n41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87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2AA39A2" w14:textId="77777777" w:rsidR="00752FAB" w:rsidRDefault="00752FAB">
            <w:pPr>
              <w:pStyle w:val="TAC"/>
              <w:rPr>
                <w:rFonts w:cs="Arial"/>
              </w:rPr>
            </w:pPr>
            <w:r>
              <w:rPr>
                <w:rFonts w:cs="Arial"/>
              </w:rPr>
              <w:t>2520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87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771AAAE" w14:textId="77777777" w:rsidR="00752FAB" w:rsidRDefault="00752FAB">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87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EADC335" w14:textId="77777777" w:rsidR="00752FAB" w:rsidRDefault="00752FAB">
            <w:pPr>
              <w:pStyle w:val="TAC"/>
              <w:rPr>
                <w:rFonts w:cs="Arial"/>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87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B26AB9C" w14:textId="77777777" w:rsidR="00752FAB" w:rsidRDefault="00752FAB">
            <w:pPr>
              <w:pStyle w:val="TAC"/>
              <w:rPr>
                <w:rFonts w:cs="Arial"/>
              </w:rPr>
            </w:pPr>
            <w:r>
              <w:rPr>
                <w:rFonts w:eastAsia="ＭＳ 明朝" w:cs="Arial"/>
              </w:rPr>
              <w:t>2520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875"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59253F8" w14:textId="77777777" w:rsidR="00752FAB" w:rsidRDefault="00752FAB">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876"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9AC11D5" w14:textId="77777777" w:rsidR="00752FAB" w:rsidRDefault="00752FAB">
            <w:pPr>
              <w:pStyle w:val="TAC"/>
              <w:rPr>
                <w:rFonts w:cs="Arial"/>
              </w:rPr>
            </w:pPr>
            <w:r>
              <w:rPr>
                <w:rFonts w:cs="Arial"/>
              </w:rPr>
              <w:t>N/A</w:t>
            </w:r>
          </w:p>
        </w:tc>
      </w:tr>
      <w:tr w:rsidR="00752FAB" w14:paraId="25C36383" w14:textId="77777777" w:rsidTr="00752FAB">
        <w:trPr>
          <w:trHeight w:val="54"/>
          <w:jc w:val="center"/>
          <w:trPrChange w:id="1877" w:author="作成者">
            <w:trPr>
              <w:trHeight w:val="54"/>
              <w:jc w:val="center"/>
            </w:trPr>
          </w:trPrChange>
        </w:trPr>
        <w:tc>
          <w:tcPr>
            <w:tcW w:w="2258" w:type="dxa"/>
            <w:tcBorders>
              <w:top w:val="nil"/>
              <w:left w:val="single" w:sz="4" w:space="0" w:color="auto"/>
              <w:bottom w:val="nil"/>
              <w:right w:val="single" w:sz="4" w:space="0" w:color="auto"/>
            </w:tcBorders>
            <w:vAlign w:val="center"/>
            <w:tcPrChange w:id="1878" w:author="作成者">
              <w:tcPr>
                <w:tcW w:w="2258" w:type="dxa"/>
                <w:tcBorders>
                  <w:top w:val="nil"/>
                  <w:left w:val="single" w:sz="4" w:space="0" w:color="auto"/>
                  <w:bottom w:val="nil"/>
                  <w:right w:val="single" w:sz="4" w:space="0" w:color="auto"/>
                </w:tcBorders>
                <w:vAlign w:val="center"/>
              </w:tcPr>
            </w:tcPrChange>
          </w:tcPr>
          <w:p w14:paraId="3EE12428"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879"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5E34D657" w14:textId="77777777" w:rsidR="00752FAB" w:rsidRDefault="00752FAB">
            <w:pPr>
              <w:pStyle w:val="TAC"/>
              <w:rPr>
                <w:rFonts w:eastAsia="SimSun" w:cs="Arial"/>
              </w:rPr>
            </w:pPr>
            <w:r>
              <w:rPr>
                <w:rFonts w:cs="Arial"/>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88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C0FB035" w14:textId="77777777" w:rsidR="00752FAB" w:rsidRDefault="00752FAB">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88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0E7AA9B" w14:textId="77777777" w:rsidR="00752FAB" w:rsidRDefault="00752FAB">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88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288F5D9" w14:textId="77777777" w:rsidR="00752FAB" w:rsidRDefault="00752FAB">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88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B4C2AEC" w14:textId="77777777" w:rsidR="00752FAB" w:rsidRDefault="00752FAB">
            <w:pPr>
              <w:pStyle w:val="TAC"/>
              <w:rPr>
                <w:rFonts w:cs="Arial"/>
              </w:rPr>
            </w:pPr>
            <w:r>
              <w:rPr>
                <w:rFonts w:eastAsia="ＭＳ 明朝" w:cs="Arial"/>
              </w:rPr>
              <w:t>2156</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884"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4177635" w14:textId="77777777" w:rsidR="00752FAB" w:rsidRDefault="00752FAB">
            <w:pPr>
              <w:pStyle w:val="TAC"/>
              <w:rPr>
                <w:rFonts w:cs="Arial"/>
              </w:rPr>
            </w:pPr>
            <w:r>
              <w:rPr>
                <w:rFonts w:eastAsia="ＭＳ 明朝" w:cs="Arial"/>
              </w:rPr>
              <w:t>10.2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885"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31E8AE5" w14:textId="77777777" w:rsidR="00752FAB" w:rsidRDefault="00752FAB">
            <w:pPr>
              <w:pStyle w:val="TAC"/>
              <w:rPr>
                <w:rFonts w:cs="Arial"/>
              </w:rPr>
            </w:pPr>
            <w:r>
              <w:rPr>
                <w:rFonts w:cs="Arial"/>
              </w:rPr>
              <w:t>IMD4</w:t>
            </w:r>
          </w:p>
        </w:tc>
      </w:tr>
      <w:tr w:rsidR="00752FAB" w14:paraId="6569BA18" w14:textId="77777777" w:rsidTr="00752FAB">
        <w:trPr>
          <w:trHeight w:val="54"/>
          <w:jc w:val="center"/>
          <w:trPrChange w:id="1886" w:author="作成者">
            <w:trPr>
              <w:trHeight w:val="54"/>
              <w:jc w:val="center"/>
            </w:trPr>
          </w:trPrChange>
        </w:trPr>
        <w:tc>
          <w:tcPr>
            <w:tcW w:w="2258" w:type="dxa"/>
            <w:tcBorders>
              <w:top w:val="nil"/>
              <w:left w:val="single" w:sz="4" w:space="0" w:color="auto"/>
              <w:bottom w:val="nil"/>
              <w:right w:val="single" w:sz="4" w:space="0" w:color="auto"/>
            </w:tcBorders>
            <w:vAlign w:val="center"/>
            <w:tcPrChange w:id="1887" w:author="作成者">
              <w:tcPr>
                <w:tcW w:w="2258" w:type="dxa"/>
                <w:tcBorders>
                  <w:top w:val="nil"/>
                  <w:left w:val="single" w:sz="4" w:space="0" w:color="auto"/>
                  <w:bottom w:val="nil"/>
                  <w:right w:val="single" w:sz="4" w:space="0" w:color="auto"/>
                </w:tcBorders>
                <w:vAlign w:val="center"/>
              </w:tcPr>
            </w:tcPrChange>
          </w:tcPr>
          <w:p w14:paraId="53CD56C8"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888"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0787075C" w14:textId="77777777" w:rsidR="00752FAB" w:rsidRDefault="00752FAB">
            <w:pPr>
              <w:pStyle w:val="TAC"/>
              <w:rPr>
                <w:rFonts w:eastAsia="SimSun" w:cs="Arial"/>
              </w:rPr>
            </w:pPr>
            <w:r>
              <w:rPr>
                <w:rFonts w:cs="Arial"/>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88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231F996" w14:textId="77777777" w:rsidR="00752FAB" w:rsidRDefault="00752FAB">
            <w:pPr>
              <w:pStyle w:val="TAC"/>
              <w:rPr>
                <w:rFonts w:cs="Arial"/>
              </w:rPr>
            </w:pPr>
            <w:r>
              <w:rPr>
                <w:rFonts w:cs="Arial"/>
              </w:rPr>
              <w:t>1940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89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240CCEE" w14:textId="77777777" w:rsidR="00752FAB" w:rsidRDefault="00752FAB">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89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B028D57" w14:textId="77777777" w:rsidR="00752FAB" w:rsidRDefault="00752FAB">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89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BF53C5E" w14:textId="77777777" w:rsidR="00752FAB" w:rsidRDefault="00752FAB">
            <w:pPr>
              <w:pStyle w:val="TAC"/>
              <w:rPr>
                <w:rFonts w:cs="Arial"/>
              </w:rPr>
            </w:pPr>
            <w:r>
              <w:rPr>
                <w:rFonts w:eastAsia="ＭＳ 明朝" w:cs="Arial"/>
              </w:rPr>
              <w:t>2130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893"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A199C11" w14:textId="77777777" w:rsidR="00752FAB" w:rsidRDefault="00752FAB">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894"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38521AD" w14:textId="77777777" w:rsidR="00752FAB" w:rsidRDefault="00752FAB">
            <w:pPr>
              <w:pStyle w:val="TAC"/>
              <w:rPr>
                <w:rFonts w:cs="Arial"/>
              </w:rPr>
            </w:pPr>
            <w:r>
              <w:rPr>
                <w:rFonts w:cs="Arial"/>
              </w:rPr>
              <w:t>N/A</w:t>
            </w:r>
          </w:p>
        </w:tc>
      </w:tr>
      <w:tr w:rsidR="00752FAB" w14:paraId="7435C52A" w14:textId="77777777" w:rsidTr="00752FAB">
        <w:trPr>
          <w:trHeight w:val="54"/>
          <w:jc w:val="center"/>
          <w:trPrChange w:id="1895" w:author="作成者">
            <w:trPr>
              <w:trHeight w:val="54"/>
              <w:jc w:val="center"/>
            </w:trPr>
          </w:trPrChange>
        </w:trPr>
        <w:tc>
          <w:tcPr>
            <w:tcW w:w="2258" w:type="dxa"/>
            <w:tcBorders>
              <w:top w:val="nil"/>
              <w:left w:val="single" w:sz="4" w:space="0" w:color="auto"/>
              <w:bottom w:val="nil"/>
              <w:right w:val="single" w:sz="4" w:space="0" w:color="auto"/>
            </w:tcBorders>
            <w:vAlign w:val="center"/>
            <w:tcPrChange w:id="1896" w:author="作成者">
              <w:tcPr>
                <w:tcW w:w="2258" w:type="dxa"/>
                <w:tcBorders>
                  <w:top w:val="nil"/>
                  <w:left w:val="single" w:sz="4" w:space="0" w:color="auto"/>
                  <w:bottom w:val="nil"/>
                  <w:right w:val="single" w:sz="4" w:space="0" w:color="auto"/>
                </w:tcBorders>
                <w:vAlign w:val="center"/>
              </w:tcPr>
            </w:tcPrChange>
          </w:tcPr>
          <w:p w14:paraId="2415192A"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897"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5873300E" w14:textId="77777777" w:rsidR="00752FAB" w:rsidRDefault="00752FAB">
            <w:pPr>
              <w:pStyle w:val="TAC"/>
              <w:rPr>
                <w:rFonts w:eastAsia="SimSun" w:cs="Arial"/>
              </w:rPr>
            </w:pPr>
            <w:r>
              <w:rPr>
                <w:rFonts w:cs="Arial"/>
              </w:rPr>
              <w:t>n41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89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6077415" w14:textId="77777777" w:rsidR="00752FAB" w:rsidRDefault="00752FAB">
            <w:pPr>
              <w:pStyle w:val="TAC"/>
              <w:rPr>
                <w:rFonts w:cs="Arial"/>
              </w:rPr>
            </w:pPr>
            <w:r>
              <w:rPr>
                <w:rFonts w:cs="Arial"/>
              </w:rPr>
              <w:t>2685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89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6FD3227" w14:textId="77777777" w:rsidR="00752FAB" w:rsidRDefault="00752FAB">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90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A79EAEA" w14:textId="77777777" w:rsidR="00752FAB" w:rsidRDefault="00752FAB">
            <w:pPr>
              <w:pStyle w:val="TAC"/>
              <w:rPr>
                <w:rFonts w:cs="Arial"/>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90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23610D0" w14:textId="77777777" w:rsidR="00752FAB" w:rsidRDefault="00752FAB">
            <w:pPr>
              <w:pStyle w:val="TAC"/>
              <w:rPr>
                <w:rFonts w:cs="Arial"/>
              </w:rPr>
            </w:pPr>
            <w:r>
              <w:rPr>
                <w:rFonts w:eastAsia="ＭＳ 明朝" w:cs="Arial"/>
              </w:rPr>
              <w:t>2685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902"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F2FD46D" w14:textId="77777777" w:rsidR="00752FAB" w:rsidRDefault="00752FAB">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903"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8F543C5" w14:textId="77777777" w:rsidR="00752FAB" w:rsidRDefault="00752FAB">
            <w:pPr>
              <w:pStyle w:val="TAC"/>
              <w:rPr>
                <w:rFonts w:cs="Arial"/>
              </w:rPr>
            </w:pPr>
            <w:r>
              <w:rPr>
                <w:rFonts w:cs="Arial"/>
              </w:rPr>
              <w:t>N/A</w:t>
            </w:r>
          </w:p>
        </w:tc>
      </w:tr>
      <w:tr w:rsidR="00752FAB" w14:paraId="03C44853" w14:textId="77777777" w:rsidTr="00752FAB">
        <w:trPr>
          <w:trHeight w:val="54"/>
          <w:jc w:val="center"/>
          <w:trPrChange w:id="1904" w:author="作成者">
            <w:trPr>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1905" w:author="作成者">
              <w:tcPr>
                <w:tcW w:w="2258" w:type="dxa"/>
                <w:tcBorders>
                  <w:top w:val="nil"/>
                  <w:left w:val="single" w:sz="4" w:space="0" w:color="auto"/>
                  <w:bottom w:val="single" w:sz="4" w:space="0" w:color="auto"/>
                  <w:right w:val="single" w:sz="4" w:space="0" w:color="auto"/>
                </w:tcBorders>
                <w:vAlign w:val="center"/>
              </w:tcPr>
            </w:tcPrChange>
          </w:tcPr>
          <w:p w14:paraId="4DD9CBFA"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906"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37730911" w14:textId="77777777" w:rsidR="00752FAB" w:rsidRDefault="00752FAB">
            <w:pPr>
              <w:pStyle w:val="TAC"/>
              <w:rPr>
                <w:rFonts w:eastAsia="SimSun" w:cs="Arial"/>
              </w:rPr>
            </w:pPr>
            <w:r>
              <w:rPr>
                <w:rFonts w:cs="Arial"/>
              </w:rPr>
              <w:t>11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90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32FA372" w14:textId="77777777" w:rsidR="00752FAB" w:rsidRDefault="00752FAB">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90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59E372F" w14:textId="77777777" w:rsidR="00752FAB" w:rsidRDefault="00752FAB">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90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1B80010" w14:textId="77777777" w:rsidR="00752FAB" w:rsidRDefault="00752FAB">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91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AE70E34" w14:textId="77777777" w:rsidR="00752FAB" w:rsidRDefault="00752FAB">
            <w:pPr>
              <w:pStyle w:val="TAC"/>
              <w:rPr>
                <w:rFonts w:cs="Arial"/>
              </w:rPr>
            </w:pPr>
            <w:r>
              <w:rPr>
                <w:rFonts w:eastAsia="ＭＳ 明朝" w:cs="Arial"/>
              </w:rPr>
              <w:t>1490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911"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1890B2" w14:textId="77777777" w:rsidR="00752FAB" w:rsidRDefault="00752FAB">
            <w:pPr>
              <w:pStyle w:val="TAC"/>
              <w:rPr>
                <w:rFonts w:cs="Arial"/>
              </w:rPr>
            </w:pPr>
            <w:r>
              <w:rPr>
                <w:rFonts w:eastAsia="ＭＳ 明朝" w:cs="Arial"/>
              </w:rPr>
              <w:t>10.6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912"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273E927" w14:textId="77777777" w:rsidR="00752FAB" w:rsidRDefault="00752FAB">
            <w:pPr>
              <w:pStyle w:val="TAC"/>
              <w:rPr>
                <w:rFonts w:cs="Arial"/>
              </w:rPr>
            </w:pPr>
            <w:r>
              <w:rPr>
                <w:rFonts w:cs="Arial"/>
              </w:rPr>
              <w:t>IMD4</w:t>
            </w:r>
          </w:p>
        </w:tc>
      </w:tr>
      <w:tr w:rsidR="00752FAB" w14:paraId="09A12A75" w14:textId="77777777" w:rsidTr="00752FAB">
        <w:trPr>
          <w:trHeight w:val="54"/>
          <w:jc w:val="center"/>
          <w:trPrChange w:id="1913"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1914" w:author="作成者">
              <w:tcPr>
                <w:tcW w:w="2258" w:type="dxa"/>
                <w:tcBorders>
                  <w:top w:val="single" w:sz="4" w:space="0" w:color="auto"/>
                  <w:left w:val="single" w:sz="4" w:space="0" w:color="auto"/>
                  <w:bottom w:val="nil"/>
                  <w:right w:val="single" w:sz="4" w:space="0" w:color="auto"/>
                </w:tcBorders>
                <w:hideMark/>
              </w:tcPr>
            </w:tcPrChange>
          </w:tcPr>
          <w:p w14:paraId="1C1752C0" w14:textId="77777777" w:rsidR="00752FAB" w:rsidRDefault="00752FAB">
            <w:pPr>
              <w:pStyle w:val="TAC"/>
              <w:rPr>
                <w:rFonts w:cs="Arial"/>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p w14:paraId="45CE44E0" w14:textId="77777777" w:rsidR="00752FAB" w:rsidRDefault="00752FAB">
            <w:pPr>
              <w:pStyle w:val="TAC"/>
              <w:rPr>
                <w:rFonts w:cs="Arial"/>
              </w:rPr>
            </w:pPr>
            <w:r>
              <w:rPr>
                <w:rFonts w:cs="Arial"/>
              </w:rPr>
              <w:t>DC_1A-11A_n77(2A)</w:t>
            </w:r>
          </w:p>
          <w:p w14:paraId="153516E6" w14:textId="77777777" w:rsidR="00752FAB" w:rsidRDefault="00752FAB">
            <w:pPr>
              <w:pStyle w:val="TAC"/>
              <w:rPr>
                <w:rFonts w:eastAsia="ＭＳ 明朝"/>
              </w:rPr>
            </w:pPr>
            <w:r>
              <w:rPr>
                <w:rFonts w:cs="Arial"/>
              </w:rPr>
              <w:t>DC_1A-11A_n77(3A)</w:t>
            </w:r>
          </w:p>
        </w:tc>
        <w:tc>
          <w:tcPr>
            <w:tcW w:w="867" w:type="dxa"/>
            <w:tcBorders>
              <w:top w:val="single" w:sz="4" w:space="0" w:color="auto"/>
              <w:left w:val="single" w:sz="4" w:space="0" w:color="auto"/>
              <w:bottom w:val="single" w:sz="4" w:space="0" w:color="auto"/>
              <w:right w:val="single" w:sz="4" w:space="0" w:color="auto"/>
            </w:tcBorders>
            <w:hideMark/>
            <w:tcPrChange w:id="1915" w:author="作成者">
              <w:tcPr>
                <w:tcW w:w="867" w:type="dxa"/>
                <w:tcBorders>
                  <w:top w:val="single" w:sz="4" w:space="0" w:color="auto"/>
                  <w:left w:val="single" w:sz="4" w:space="0" w:color="auto"/>
                  <w:bottom w:val="single" w:sz="4" w:space="0" w:color="auto"/>
                  <w:right w:val="single" w:sz="4" w:space="0" w:color="auto"/>
                </w:tcBorders>
                <w:hideMark/>
              </w:tcPr>
            </w:tcPrChange>
          </w:tcPr>
          <w:p w14:paraId="30BC4102" w14:textId="77777777" w:rsidR="00752FAB" w:rsidRDefault="00752FAB">
            <w:pPr>
              <w:pStyle w:val="TAC"/>
              <w:rPr>
                <w:rFonts w:eastAsia="SimSun"/>
              </w:rPr>
            </w:pPr>
            <w:r>
              <w:rPr>
                <w:rFonts w:cs="Arial"/>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91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116C032" w14:textId="77777777" w:rsidR="00752FAB" w:rsidRDefault="00752FAB">
            <w:pPr>
              <w:pStyle w:val="TAC"/>
            </w:pPr>
            <w:r>
              <w:rPr>
                <w:rFonts w:cs="Arial"/>
              </w:rPr>
              <w:t>1955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91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0D8092B" w14:textId="77777777" w:rsidR="00752FAB" w:rsidRDefault="00752FAB">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91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AE489A5" w14:textId="77777777" w:rsidR="00752FAB" w:rsidRDefault="00752FAB">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91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C813C4F" w14:textId="77777777" w:rsidR="00752FAB" w:rsidRDefault="00752FAB">
            <w:pPr>
              <w:pStyle w:val="TAC"/>
            </w:pPr>
            <w:r>
              <w:rPr>
                <w:rFonts w:cs="Arial"/>
              </w:rPr>
              <w:t>2145</w:t>
            </w:r>
          </w:p>
        </w:tc>
        <w:tc>
          <w:tcPr>
            <w:tcW w:w="717" w:type="dxa"/>
            <w:gridSpan w:val="2"/>
            <w:tcBorders>
              <w:top w:val="single" w:sz="4" w:space="0" w:color="auto"/>
              <w:left w:val="single" w:sz="4" w:space="0" w:color="auto"/>
              <w:bottom w:val="single" w:sz="4" w:space="0" w:color="auto"/>
              <w:right w:val="single" w:sz="4" w:space="0" w:color="auto"/>
            </w:tcBorders>
            <w:hideMark/>
            <w:tcPrChange w:id="192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4F3737A" w14:textId="77777777" w:rsidR="00752FAB" w:rsidRDefault="00752FAB">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92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AA1BB74" w14:textId="77777777" w:rsidR="00752FAB" w:rsidRDefault="00752FAB">
            <w:pPr>
              <w:pStyle w:val="TAC"/>
            </w:pPr>
            <w:r>
              <w:rPr>
                <w:rFonts w:cs="Arial"/>
              </w:rPr>
              <w:t>N/A</w:t>
            </w:r>
          </w:p>
        </w:tc>
      </w:tr>
      <w:tr w:rsidR="00752FAB" w14:paraId="105BC1E9" w14:textId="77777777" w:rsidTr="00752FAB">
        <w:trPr>
          <w:trHeight w:val="54"/>
          <w:jc w:val="center"/>
          <w:trPrChange w:id="1922" w:author="作成者">
            <w:trPr>
              <w:trHeight w:val="54"/>
              <w:jc w:val="center"/>
            </w:trPr>
          </w:trPrChange>
        </w:trPr>
        <w:tc>
          <w:tcPr>
            <w:tcW w:w="2258" w:type="dxa"/>
            <w:tcBorders>
              <w:top w:val="nil"/>
              <w:left w:val="single" w:sz="4" w:space="0" w:color="auto"/>
              <w:bottom w:val="nil"/>
              <w:right w:val="single" w:sz="4" w:space="0" w:color="auto"/>
            </w:tcBorders>
            <w:tcPrChange w:id="1923" w:author="作成者">
              <w:tcPr>
                <w:tcW w:w="2258" w:type="dxa"/>
                <w:tcBorders>
                  <w:top w:val="nil"/>
                  <w:left w:val="single" w:sz="4" w:space="0" w:color="auto"/>
                  <w:bottom w:val="nil"/>
                  <w:right w:val="single" w:sz="4" w:space="0" w:color="auto"/>
                </w:tcBorders>
              </w:tcPr>
            </w:tcPrChange>
          </w:tcPr>
          <w:p w14:paraId="06E691C4"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924" w:author="作成者">
              <w:tcPr>
                <w:tcW w:w="867" w:type="dxa"/>
                <w:tcBorders>
                  <w:top w:val="single" w:sz="4" w:space="0" w:color="auto"/>
                  <w:left w:val="single" w:sz="4" w:space="0" w:color="auto"/>
                  <w:bottom w:val="single" w:sz="4" w:space="0" w:color="auto"/>
                  <w:right w:val="single" w:sz="4" w:space="0" w:color="auto"/>
                </w:tcBorders>
                <w:hideMark/>
              </w:tcPr>
            </w:tcPrChange>
          </w:tcPr>
          <w:p w14:paraId="5672B5B6" w14:textId="77777777" w:rsidR="00752FAB" w:rsidRDefault="00752FAB">
            <w:pPr>
              <w:pStyle w:val="TAC"/>
              <w:rPr>
                <w:rFonts w:eastAsia="SimSun"/>
              </w:rPr>
            </w:pPr>
            <w:r>
              <w:rPr>
                <w:rFonts w:cs="Arial"/>
              </w:rPr>
              <w:t>11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92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9B1F916" w14:textId="77777777" w:rsidR="00752FAB" w:rsidRDefault="00752FAB">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92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BAD7F09" w14:textId="77777777" w:rsidR="00752FAB" w:rsidRDefault="00752FAB">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92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9EF3F09" w14:textId="77777777" w:rsidR="00752FAB" w:rsidRDefault="00752FAB">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92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A51E9AE" w14:textId="77777777" w:rsidR="00752FAB" w:rsidRDefault="00752FAB">
            <w:pPr>
              <w:pStyle w:val="TAC"/>
            </w:pPr>
            <w:r>
              <w:rPr>
                <w:rFonts w:cs="Arial"/>
              </w:rPr>
              <w:t>1486</w:t>
            </w:r>
          </w:p>
        </w:tc>
        <w:tc>
          <w:tcPr>
            <w:tcW w:w="717" w:type="dxa"/>
            <w:gridSpan w:val="2"/>
            <w:tcBorders>
              <w:top w:val="single" w:sz="4" w:space="0" w:color="auto"/>
              <w:left w:val="single" w:sz="4" w:space="0" w:color="auto"/>
              <w:bottom w:val="single" w:sz="4" w:space="0" w:color="auto"/>
              <w:right w:val="single" w:sz="4" w:space="0" w:color="auto"/>
            </w:tcBorders>
            <w:hideMark/>
            <w:tcPrChange w:id="192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37E6E8A" w14:textId="77777777" w:rsidR="00752FAB" w:rsidRDefault="00752FAB">
            <w:pPr>
              <w:pStyle w:val="TAC"/>
            </w:pPr>
            <w:r>
              <w:rPr>
                <w:rFonts w:cs="Arial"/>
              </w:rPr>
              <w:t>31.4</w:t>
            </w:r>
          </w:p>
        </w:tc>
        <w:tc>
          <w:tcPr>
            <w:tcW w:w="1248" w:type="dxa"/>
            <w:gridSpan w:val="3"/>
            <w:tcBorders>
              <w:top w:val="single" w:sz="4" w:space="0" w:color="auto"/>
              <w:left w:val="single" w:sz="4" w:space="0" w:color="auto"/>
              <w:bottom w:val="single" w:sz="4" w:space="0" w:color="auto"/>
              <w:right w:val="single" w:sz="4" w:space="0" w:color="auto"/>
            </w:tcBorders>
            <w:hideMark/>
            <w:tcPrChange w:id="193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4634BB2" w14:textId="77777777" w:rsidR="00752FAB" w:rsidRDefault="00752FAB">
            <w:pPr>
              <w:pStyle w:val="TAC"/>
            </w:pPr>
            <w:r>
              <w:rPr>
                <w:rFonts w:cs="Arial"/>
              </w:rPr>
              <w:t>IMD2</w:t>
            </w:r>
          </w:p>
        </w:tc>
      </w:tr>
      <w:tr w:rsidR="00752FAB" w14:paraId="454705D8" w14:textId="77777777" w:rsidTr="00752FAB">
        <w:trPr>
          <w:trHeight w:val="54"/>
          <w:jc w:val="center"/>
          <w:trPrChange w:id="1931" w:author="作成者">
            <w:trPr>
              <w:trHeight w:val="54"/>
              <w:jc w:val="center"/>
            </w:trPr>
          </w:trPrChange>
        </w:trPr>
        <w:tc>
          <w:tcPr>
            <w:tcW w:w="2258" w:type="dxa"/>
            <w:tcBorders>
              <w:top w:val="nil"/>
              <w:left w:val="single" w:sz="4" w:space="0" w:color="auto"/>
              <w:bottom w:val="nil"/>
              <w:right w:val="single" w:sz="4" w:space="0" w:color="auto"/>
            </w:tcBorders>
            <w:tcPrChange w:id="1932" w:author="作成者">
              <w:tcPr>
                <w:tcW w:w="2258" w:type="dxa"/>
                <w:tcBorders>
                  <w:top w:val="nil"/>
                  <w:left w:val="single" w:sz="4" w:space="0" w:color="auto"/>
                  <w:bottom w:val="nil"/>
                  <w:right w:val="single" w:sz="4" w:space="0" w:color="auto"/>
                </w:tcBorders>
              </w:tcPr>
            </w:tcPrChange>
          </w:tcPr>
          <w:p w14:paraId="2B2ABDBF"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933" w:author="作成者">
              <w:tcPr>
                <w:tcW w:w="867" w:type="dxa"/>
                <w:tcBorders>
                  <w:top w:val="single" w:sz="4" w:space="0" w:color="auto"/>
                  <w:left w:val="single" w:sz="4" w:space="0" w:color="auto"/>
                  <w:bottom w:val="single" w:sz="4" w:space="0" w:color="auto"/>
                  <w:right w:val="single" w:sz="4" w:space="0" w:color="auto"/>
                </w:tcBorders>
                <w:hideMark/>
              </w:tcPr>
            </w:tcPrChange>
          </w:tcPr>
          <w:p w14:paraId="21BE0169" w14:textId="77777777" w:rsidR="00752FAB" w:rsidRDefault="00752FAB">
            <w:pPr>
              <w:pStyle w:val="TAC"/>
              <w:rPr>
                <w:rFonts w:eastAsia="SimSun" w:cs="Arial"/>
              </w:rPr>
            </w:pPr>
            <w:r>
              <w:rPr>
                <w:rFonts w:cs="Arial"/>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93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148D564" w14:textId="77777777" w:rsidR="00752FAB" w:rsidRDefault="00752FAB">
            <w:pPr>
              <w:pStyle w:val="TAC"/>
              <w:rPr>
                <w:rFonts w:cs="Arial"/>
              </w:rPr>
            </w:pPr>
            <w:r>
              <w:rPr>
                <w:rFonts w:cs="Arial"/>
              </w:rPr>
              <w:t>3441</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93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22F124E" w14:textId="77777777" w:rsidR="00752FAB" w:rsidRDefault="00752FAB">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93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2DDFDEC" w14:textId="77777777" w:rsidR="00752FAB" w:rsidRDefault="00752FAB">
            <w:pPr>
              <w:pStyle w:val="TAC"/>
              <w:rPr>
                <w:rFonts w:cs="Arial"/>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93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9631A6E" w14:textId="77777777" w:rsidR="00752FAB" w:rsidRDefault="00752FAB">
            <w:pPr>
              <w:pStyle w:val="TAC"/>
              <w:rPr>
                <w:rFonts w:cs="Arial"/>
              </w:rPr>
            </w:pPr>
            <w:r>
              <w:rPr>
                <w:rFonts w:cs="Arial"/>
              </w:rPr>
              <w:t>3441</w:t>
            </w:r>
          </w:p>
        </w:tc>
        <w:tc>
          <w:tcPr>
            <w:tcW w:w="717" w:type="dxa"/>
            <w:gridSpan w:val="2"/>
            <w:tcBorders>
              <w:top w:val="single" w:sz="4" w:space="0" w:color="auto"/>
              <w:left w:val="single" w:sz="4" w:space="0" w:color="auto"/>
              <w:bottom w:val="single" w:sz="4" w:space="0" w:color="auto"/>
              <w:right w:val="single" w:sz="4" w:space="0" w:color="auto"/>
            </w:tcBorders>
            <w:hideMark/>
            <w:tcPrChange w:id="193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9F9C3AD" w14:textId="77777777" w:rsidR="00752FAB" w:rsidRDefault="00752FAB">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93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DD4BC42" w14:textId="77777777" w:rsidR="00752FAB" w:rsidRDefault="00752FAB">
            <w:pPr>
              <w:pStyle w:val="TAC"/>
              <w:rPr>
                <w:rFonts w:cs="Arial"/>
              </w:rPr>
            </w:pPr>
            <w:r>
              <w:rPr>
                <w:rFonts w:cs="Arial"/>
              </w:rPr>
              <w:t>N/A</w:t>
            </w:r>
          </w:p>
        </w:tc>
      </w:tr>
      <w:tr w:rsidR="00752FAB" w14:paraId="14DBE288" w14:textId="77777777" w:rsidTr="00752FAB">
        <w:trPr>
          <w:trHeight w:val="54"/>
          <w:jc w:val="center"/>
          <w:trPrChange w:id="1940" w:author="作成者">
            <w:trPr>
              <w:trHeight w:val="54"/>
              <w:jc w:val="center"/>
            </w:trPr>
          </w:trPrChange>
        </w:trPr>
        <w:tc>
          <w:tcPr>
            <w:tcW w:w="2258" w:type="dxa"/>
            <w:tcBorders>
              <w:top w:val="nil"/>
              <w:left w:val="single" w:sz="4" w:space="0" w:color="auto"/>
              <w:bottom w:val="nil"/>
              <w:right w:val="single" w:sz="4" w:space="0" w:color="auto"/>
            </w:tcBorders>
            <w:tcPrChange w:id="1941" w:author="作成者">
              <w:tcPr>
                <w:tcW w:w="2258" w:type="dxa"/>
                <w:tcBorders>
                  <w:top w:val="nil"/>
                  <w:left w:val="single" w:sz="4" w:space="0" w:color="auto"/>
                  <w:bottom w:val="nil"/>
                  <w:right w:val="single" w:sz="4" w:space="0" w:color="auto"/>
                </w:tcBorders>
              </w:tcPr>
            </w:tcPrChange>
          </w:tcPr>
          <w:p w14:paraId="50B80F74"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942" w:author="作成者">
              <w:tcPr>
                <w:tcW w:w="867" w:type="dxa"/>
                <w:tcBorders>
                  <w:top w:val="single" w:sz="4" w:space="0" w:color="auto"/>
                  <w:left w:val="single" w:sz="4" w:space="0" w:color="auto"/>
                  <w:bottom w:val="single" w:sz="4" w:space="0" w:color="auto"/>
                  <w:right w:val="single" w:sz="4" w:space="0" w:color="auto"/>
                </w:tcBorders>
                <w:hideMark/>
              </w:tcPr>
            </w:tcPrChange>
          </w:tcPr>
          <w:p w14:paraId="4035A2C4" w14:textId="77777777" w:rsidR="00752FAB" w:rsidRDefault="00752FAB">
            <w:pPr>
              <w:pStyle w:val="TAC"/>
              <w:rPr>
                <w:rFonts w:eastAsia="SimSun" w:cs="Arial"/>
              </w:rPr>
            </w:pPr>
            <w:r>
              <w:rPr>
                <w:rFonts w:cs="Arial"/>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94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4B219EF" w14:textId="77777777" w:rsidR="00752FAB" w:rsidRDefault="00752FAB">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94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F99D2C6" w14:textId="77777777" w:rsidR="00752FAB" w:rsidRDefault="00752FAB">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94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B37AD73" w14:textId="77777777" w:rsidR="00752FAB" w:rsidRDefault="00752FAB">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94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2060578" w14:textId="77777777" w:rsidR="00752FAB" w:rsidRDefault="00752FAB">
            <w:pPr>
              <w:pStyle w:val="TAC"/>
              <w:rPr>
                <w:rFonts w:cs="Arial"/>
              </w:rPr>
            </w:pPr>
            <w:r>
              <w:rPr>
                <w:rFonts w:cs="Arial"/>
              </w:rPr>
              <w:t>2140</w:t>
            </w:r>
          </w:p>
        </w:tc>
        <w:tc>
          <w:tcPr>
            <w:tcW w:w="717" w:type="dxa"/>
            <w:gridSpan w:val="2"/>
            <w:tcBorders>
              <w:top w:val="single" w:sz="4" w:space="0" w:color="auto"/>
              <w:left w:val="single" w:sz="4" w:space="0" w:color="auto"/>
              <w:bottom w:val="single" w:sz="4" w:space="0" w:color="auto"/>
              <w:right w:val="single" w:sz="4" w:space="0" w:color="auto"/>
            </w:tcBorders>
            <w:hideMark/>
            <w:tcPrChange w:id="194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C0CADA0" w14:textId="77777777" w:rsidR="00752FAB" w:rsidRDefault="00752FAB">
            <w:pPr>
              <w:pStyle w:val="TAC"/>
              <w:rPr>
                <w:rFonts w:cs="Arial"/>
              </w:rPr>
            </w:pPr>
            <w:r>
              <w:rPr>
                <w:rFonts w:cs="Arial"/>
              </w:rPr>
              <w:t>30.8</w:t>
            </w:r>
          </w:p>
        </w:tc>
        <w:tc>
          <w:tcPr>
            <w:tcW w:w="1248" w:type="dxa"/>
            <w:gridSpan w:val="3"/>
            <w:tcBorders>
              <w:top w:val="single" w:sz="4" w:space="0" w:color="auto"/>
              <w:left w:val="single" w:sz="4" w:space="0" w:color="auto"/>
              <w:bottom w:val="single" w:sz="4" w:space="0" w:color="auto"/>
              <w:right w:val="single" w:sz="4" w:space="0" w:color="auto"/>
            </w:tcBorders>
            <w:hideMark/>
            <w:tcPrChange w:id="194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D6DB595" w14:textId="77777777" w:rsidR="00752FAB" w:rsidRDefault="00752FAB">
            <w:pPr>
              <w:pStyle w:val="TAC"/>
              <w:rPr>
                <w:rFonts w:cs="Arial"/>
              </w:rPr>
            </w:pPr>
            <w:r>
              <w:rPr>
                <w:rFonts w:cs="Arial"/>
              </w:rPr>
              <w:t>IMD2</w:t>
            </w:r>
          </w:p>
        </w:tc>
      </w:tr>
      <w:tr w:rsidR="00752FAB" w14:paraId="6986ACED" w14:textId="77777777" w:rsidTr="00752FAB">
        <w:trPr>
          <w:trHeight w:val="54"/>
          <w:jc w:val="center"/>
          <w:trPrChange w:id="1949" w:author="作成者">
            <w:trPr>
              <w:trHeight w:val="54"/>
              <w:jc w:val="center"/>
            </w:trPr>
          </w:trPrChange>
        </w:trPr>
        <w:tc>
          <w:tcPr>
            <w:tcW w:w="2258" w:type="dxa"/>
            <w:tcBorders>
              <w:top w:val="nil"/>
              <w:left w:val="single" w:sz="4" w:space="0" w:color="auto"/>
              <w:bottom w:val="nil"/>
              <w:right w:val="single" w:sz="4" w:space="0" w:color="auto"/>
            </w:tcBorders>
            <w:tcPrChange w:id="1950" w:author="作成者">
              <w:tcPr>
                <w:tcW w:w="2258" w:type="dxa"/>
                <w:tcBorders>
                  <w:top w:val="nil"/>
                  <w:left w:val="single" w:sz="4" w:space="0" w:color="auto"/>
                  <w:bottom w:val="nil"/>
                  <w:right w:val="single" w:sz="4" w:space="0" w:color="auto"/>
                </w:tcBorders>
              </w:tcPr>
            </w:tcPrChange>
          </w:tcPr>
          <w:p w14:paraId="528E473C"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951" w:author="作成者">
              <w:tcPr>
                <w:tcW w:w="867" w:type="dxa"/>
                <w:tcBorders>
                  <w:top w:val="single" w:sz="4" w:space="0" w:color="auto"/>
                  <w:left w:val="single" w:sz="4" w:space="0" w:color="auto"/>
                  <w:bottom w:val="single" w:sz="4" w:space="0" w:color="auto"/>
                  <w:right w:val="single" w:sz="4" w:space="0" w:color="auto"/>
                </w:tcBorders>
                <w:hideMark/>
              </w:tcPr>
            </w:tcPrChange>
          </w:tcPr>
          <w:p w14:paraId="374F9BBE" w14:textId="77777777" w:rsidR="00752FAB" w:rsidRDefault="00752FAB">
            <w:pPr>
              <w:pStyle w:val="TAC"/>
              <w:rPr>
                <w:rFonts w:eastAsia="SimSun" w:cs="Arial"/>
              </w:rPr>
            </w:pPr>
            <w:r>
              <w:rPr>
                <w:rFonts w:cs="Arial"/>
              </w:rPr>
              <w:t>11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95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416A4CA" w14:textId="77777777" w:rsidR="00752FAB" w:rsidRDefault="00752FAB">
            <w:pPr>
              <w:pStyle w:val="TAC"/>
              <w:rPr>
                <w:rFonts w:cs="Arial"/>
              </w:rPr>
            </w:pPr>
            <w:r>
              <w:rPr>
                <w:rFonts w:cs="Arial"/>
              </w:rPr>
              <w:t>1438</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95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3BC87E9" w14:textId="77777777" w:rsidR="00752FAB" w:rsidRDefault="00752FAB">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95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2B6EE22" w14:textId="77777777" w:rsidR="00752FAB" w:rsidRDefault="00752FAB">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95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EDA44D3" w14:textId="77777777" w:rsidR="00752FAB" w:rsidRDefault="00752FAB">
            <w:pPr>
              <w:pStyle w:val="TAC"/>
              <w:rPr>
                <w:rFonts w:cs="Arial"/>
              </w:rPr>
            </w:pPr>
            <w:r>
              <w:rPr>
                <w:rFonts w:cs="Arial"/>
              </w:rPr>
              <w:t>1486</w:t>
            </w:r>
          </w:p>
        </w:tc>
        <w:tc>
          <w:tcPr>
            <w:tcW w:w="717" w:type="dxa"/>
            <w:gridSpan w:val="2"/>
            <w:tcBorders>
              <w:top w:val="single" w:sz="4" w:space="0" w:color="auto"/>
              <w:left w:val="single" w:sz="4" w:space="0" w:color="auto"/>
              <w:bottom w:val="single" w:sz="4" w:space="0" w:color="auto"/>
              <w:right w:val="single" w:sz="4" w:space="0" w:color="auto"/>
            </w:tcBorders>
            <w:hideMark/>
            <w:tcPrChange w:id="195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68F2E83" w14:textId="77777777" w:rsidR="00752FAB" w:rsidRDefault="00752FAB">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95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DF84BF3" w14:textId="77777777" w:rsidR="00752FAB" w:rsidRDefault="00752FAB">
            <w:pPr>
              <w:pStyle w:val="TAC"/>
              <w:rPr>
                <w:rFonts w:cs="Arial"/>
              </w:rPr>
            </w:pPr>
            <w:r>
              <w:rPr>
                <w:rFonts w:cs="Arial"/>
              </w:rPr>
              <w:t>N/A</w:t>
            </w:r>
          </w:p>
        </w:tc>
      </w:tr>
      <w:tr w:rsidR="00752FAB" w14:paraId="7AE4C18C" w14:textId="77777777" w:rsidTr="00752FAB">
        <w:trPr>
          <w:trHeight w:val="54"/>
          <w:jc w:val="center"/>
          <w:trPrChange w:id="1958"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959" w:author="作成者">
              <w:tcPr>
                <w:tcW w:w="2258" w:type="dxa"/>
                <w:tcBorders>
                  <w:top w:val="nil"/>
                  <w:left w:val="single" w:sz="4" w:space="0" w:color="auto"/>
                  <w:bottom w:val="single" w:sz="4" w:space="0" w:color="auto"/>
                  <w:right w:val="single" w:sz="4" w:space="0" w:color="auto"/>
                </w:tcBorders>
              </w:tcPr>
            </w:tcPrChange>
          </w:tcPr>
          <w:p w14:paraId="6EA4DF7B"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960" w:author="作成者">
              <w:tcPr>
                <w:tcW w:w="867" w:type="dxa"/>
                <w:tcBorders>
                  <w:top w:val="single" w:sz="4" w:space="0" w:color="auto"/>
                  <w:left w:val="single" w:sz="4" w:space="0" w:color="auto"/>
                  <w:bottom w:val="single" w:sz="4" w:space="0" w:color="auto"/>
                  <w:right w:val="single" w:sz="4" w:space="0" w:color="auto"/>
                </w:tcBorders>
                <w:hideMark/>
              </w:tcPr>
            </w:tcPrChange>
          </w:tcPr>
          <w:p w14:paraId="461E544A" w14:textId="77777777" w:rsidR="00752FAB" w:rsidRDefault="00752FAB">
            <w:pPr>
              <w:pStyle w:val="TAC"/>
              <w:rPr>
                <w:rFonts w:eastAsia="SimSun" w:cs="Arial"/>
              </w:rPr>
            </w:pPr>
            <w:r>
              <w:rPr>
                <w:rFonts w:cs="Arial"/>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96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4947639" w14:textId="77777777" w:rsidR="00752FAB" w:rsidRDefault="00752FAB">
            <w:pPr>
              <w:pStyle w:val="TAC"/>
              <w:rPr>
                <w:rFonts w:cs="Arial"/>
              </w:rPr>
            </w:pPr>
            <w:r>
              <w:rPr>
                <w:rFonts w:cs="Arial"/>
              </w:rPr>
              <w:t>3578</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96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E882C4B" w14:textId="77777777" w:rsidR="00752FAB" w:rsidRDefault="00752FAB">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96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9180CF0" w14:textId="77777777" w:rsidR="00752FAB" w:rsidRDefault="00752FAB">
            <w:pPr>
              <w:pStyle w:val="TAC"/>
              <w:rPr>
                <w:rFonts w:cs="Arial"/>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96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AB54F44" w14:textId="77777777" w:rsidR="00752FAB" w:rsidRDefault="00752FAB">
            <w:pPr>
              <w:pStyle w:val="TAC"/>
              <w:rPr>
                <w:rFonts w:cs="Arial"/>
              </w:rPr>
            </w:pPr>
            <w:r>
              <w:rPr>
                <w:rFonts w:cs="Arial"/>
              </w:rPr>
              <w:t>3578</w:t>
            </w:r>
          </w:p>
        </w:tc>
        <w:tc>
          <w:tcPr>
            <w:tcW w:w="717" w:type="dxa"/>
            <w:gridSpan w:val="2"/>
            <w:tcBorders>
              <w:top w:val="single" w:sz="4" w:space="0" w:color="auto"/>
              <w:left w:val="single" w:sz="4" w:space="0" w:color="auto"/>
              <w:bottom w:val="single" w:sz="4" w:space="0" w:color="auto"/>
              <w:right w:val="single" w:sz="4" w:space="0" w:color="auto"/>
            </w:tcBorders>
            <w:hideMark/>
            <w:tcPrChange w:id="196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8AEDC1C" w14:textId="77777777" w:rsidR="00752FAB" w:rsidRDefault="00752FAB">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96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73F1A67" w14:textId="77777777" w:rsidR="00752FAB" w:rsidRDefault="00752FAB">
            <w:pPr>
              <w:pStyle w:val="TAC"/>
              <w:rPr>
                <w:rFonts w:cs="Arial"/>
              </w:rPr>
            </w:pPr>
            <w:r>
              <w:rPr>
                <w:rFonts w:cs="Arial"/>
              </w:rPr>
              <w:t>N/A</w:t>
            </w:r>
          </w:p>
        </w:tc>
      </w:tr>
      <w:tr w:rsidR="00752FAB" w14:paraId="155D01EE" w14:textId="77777777" w:rsidTr="00752FAB">
        <w:trPr>
          <w:trHeight w:val="54"/>
          <w:jc w:val="center"/>
          <w:trPrChange w:id="1967"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1968" w:author="作成者">
              <w:tcPr>
                <w:tcW w:w="2258" w:type="dxa"/>
                <w:tcBorders>
                  <w:top w:val="single" w:sz="4" w:space="0" w:color="auto"/>
                  <w:left w:val="single" w:sz="4" w:space="0" w:color="auto"/>
                  <w:bottom w:val="nil"/>
                  <w:right w:val="single" w:sz="4" w:space="0" w:color="auto"/>
                </w:tcBorders>
                <w:hideMark/>
              </w:tcPr>
            </w:tcPrChange>
          </w:tcPr>
          <w:p w14:paraId="34E219C9" w14:textId="77777777" w:rsidR="00752FAB" w:rsidRDefault="00752FAB">
            <w:pPr>
              <w:pStyle w:val="TAC"/>
              <w:rPr>
                <w:rFonts w:cs="Arial"/>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78</w:t>
            </w:r>
            <w:r>
              <w:rPr>
                <w:rFonts w:cs="Arial"/>
              </w:rPr>
              <w:t>A</w:t>
            </w:r>
          </w:p>
          <w:p w14:paraId="61040CA8" w14:textId="77777777" w:rsidR="00752FAB" w:rsidRDefault="00752FAB">
            <w:pPr>
              <w:pStyle w:val="TAC"/>
              <w:rPr>
                <w:rFonts w:eastAsia="ＭＳ 明朝"/>
              </w:rPr>
            </w:pPr>
            <w:r>
              <w:rPr>
                <w:rFonts w:eastAsia="ＭＳ 明朝"/>
              </w:rPr>
              <w:t>DC_1A-11A_n78(2A)</w:t>
            </w:r>
          </w:p>
        </w:tc>
        <w:tc>
          <w:tcPr>
            <w:tcW w:w="867" w:type="dxa"/>
            <w:tcBorders>
              <w:top w:val="single" w:sz="4" w:space="0" w:color="auto"/>
              <w:left w:val="single" w:sz="4" w:space="0" w:color="auto"/>
              <w:bottom w:val="single" w:sz="4" w:space="0" w:color="auto"/>
              <w:right w:val="single" w:sz="4" w:space="0" w:color="auto"/>
            </w:tcBorders>
            <w:hideMark/>
            <w:tcPrChange w:id="1969" w:author="作成者">
              <w:tcPr>
                <w:tcW w:w="867" w:type="dxa"/>
                <w:tcBorders>
                  <w:top w:val="single" w:sz="4" w:space="0" w:color="auto"/>
                  <w:left w:val="single" w:sz="4" w:space="0" w:color="auto"/>
                  <w:bottom w:val="single" w:sz="4" w:space="0" w:color="auto"/>
                  <w:right w:val="single" w:sz="4" w:space="0" w:color="auto"/>
                </w:tcBorders>
                <w:hideMark/>
              </w:tcPr>
            </w:tcPrChange>
          </w:tcPr>
          <w:p w14:paraId="736684A9" w14:textId="77777777" w:rsidR="00752FAB" w:rsidRDefault="00752FAB">
            <w:pPr>
              <w:pStyle w:val="TAC"/>
              <w:rPr>
                <w:rFonts w:eastAsia="SimSun"/>
              </w:rPr>
            </w:pPr>
            <w:r>
              <w:rPr>
                <w:rFonts w:cs="Arial"/>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97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EFC3C5C" w14:textId="77777777" w:rsidR="00752FAB" w:rsidRDefault="00752FAB">
            <w:pPr>
              <w:pStyle w:val="TAC"/>
            </w:pPr>
            <w:r>
              <w:rPr>
                <w:rFonts w:cs="Arial"/>
              </w:rPr>
              <w:t>1955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97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DA45DBA" w14:textId="77777777" w:rsidR="00752FAB" w:rsidRDefault="00752FAB">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97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5AC8D46" w14:textId="77777777" w:rsidR="00752FAB" w:rsidRDefault="00752FAB">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97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7B49510" w14:textId="77777777" w:rsidR="00752FAB" w:rsidRDefault="00752FAB">
            <w:pPr>
              <w:pStyle w:val="TAC"/>
            </w:pPr>
            <w:r>
              <w:rPr>
                <w:rFonts w:cs="Arial"/>
              </w:rPr>
              <w:t>2145</w:t>
            </w:r>
          </w:p>
        </w:tc>
        <w:tc>
          <w:tcPr>
            <w:tcW w:w="717" w:type="dxa"/>
            <w:gridSpan w:val="2"/>
            <w:tcBorders>
              <w:top w:val="single" w:sz="4" w:space="0" w:color="auto"/>
              <w:left w:val="single" w:sz="4" w:space="0" w:color="auto"/>
              <w:bottom w:val="single" w:sz="4" w:space="0" w:color="auto"/>
              <w:right w:val="single" w:sz="4" w:space="0" w:color="auto"/>
            </w:tcBorders>
            <w:hideMark/>
            <w:tcPrChange w:id="197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5C77076" w14:textId="77777777" w:rsidR="00752FAB" w:rsidRDefault="00752FAB">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97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F323D0E" w14:textId="77777777" w:rsidR="00752FAB" w:rsidRDefault="00752FAB">
            <w:pPr>
              <w:pStyle w:val="TAC"/>
            </w:pPr>
            <w:r>
              <w:rPr>
                <w:rFonts w:cs="Arial"/>
              </w:rPr>
              <w:t>N/A</w:t>
            </w:r>
          </w:p>
        </w:tc>
      </w:tr>
      <w:tr w:rsidR="00752FAB" w14:paraId="342D664E" w14:textId="77777777" w:rsidTr="00752FAB">
        <w:trPr>
          <w:trHeight w:val="54"/>
          <w:jc w:val="center"/>
          <w:trPrChange w:id="1976" w:author="作成者">
            <w:trPr>
              <w:trHeight w:val="54"/>
              <w:jc w:val="center"/>
            </w:trPr>
          </w:trPrChange>
        </w:trPr>
        <w:tc>
          <w:tcPr>
            <w:tcW w:w="2258" w:type="dxa"/>
            <w:tcBorders>
              <w:top w:val="nil"/>
              <w:left w:val="single" w:sz="4" w:space="0" w:color="auto"/>
              <w:bottom w:val="nil"/>
              <w:right w:val="single" w:sz="4" w:space="0" w:color="auto"/>
            </w:tcBorders>
            <w:tcPrChange w:id="1977" w:author="作成者">
              <w:tcPr>
                <w:tcW w:w="2258" w:type="dxa"/>
                <w:tcBorders>
                  <w:top w:val="nil"/>
                  <w:left w:val="single" w:sz="4" w:space="0" w:color="auto"/>
                  <w:bottom w:val="nil"/>
                  <w:right w:val="single" w:sz="4" w:space="0" w:color="auto"/>
                </w:tcBorders>
              </w:tcPr>
            </w:tcPrChange>
          </w:tcPr>
          <w:p w14:paraId="2C1FB1A6"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978" w:author="作成者">
              <w:tcPr>
                <w:tcW w:w="867" w:type="dxa"/>
                <w:tcBorders>
                  <w:top w:val="single" w:sz="4" w:space="0" w:color="auto"/>
                  <w:left w:val="single" w:sz="4" w:space="0" w:color="auto"/>
                  <w:bottom w:val="single" w:sz="4" w:space="0" w:color="auto"/>
                  <w:right w:val="single" w:sz="4" w:space="0" w:color="auto"/>
                </w:tcBorders>
                <w:hideMark/>
              </w:tcPr>
            </w:tcPrChange>
          </w:tcPr>
          <w:p w14:paraId="56EEEAE5" w14:textId="77777777" w:rsidR="00752FAB" w:rsidRDefault="00752FAB">
            <w:pPr>
              <w:pStyle w:val="TAC"/>
              <w:rPr>
                <w:rFonts w:eastAsia="SimSun"/>
              </w:rPr>
            </w:pPr>
            <w:r>
              <w:rPr>
                <w:rFonts w:cs="Arial"/>
              </w:rPr>
              <w:t>11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97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6B638DF" w14:textId="77777777" w:rsidR="00752FAB" w:rsidRDefault="00752FAB">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98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7B08925" w14:textId="77777777" w:rsidR="00752FAB" w:rsidRDefault="00752FAB">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98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A8A2AE2" w14:textId="77777777" w:rsidR="00752FAB" w:rsidRDefault="00752FAB">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98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19BDCCA" w14:textId="77777777" w:rsidR="00752FAB" w:rsidRDefault="00752FAB">
            <w:pPr>
              <w:pStyle w:val="TAC"/>
            </w:pPr>
            <w:r>
              <w:rPr>
                <w:rFonts w:cs="Arial"/>
              </w:rPr>
              <w:t>1486</w:t>
            </w:r>
          </w:p>
        </w:tc>
        <w:tc>
          <w:tcPr>
            <w:tcW w:w="717" w:type="dxa"/>
            <w:gridSpan w:val="2"/>
            <w:tcBorders>
              <w:top w:val="single" w:sz="4" w:space="0" w:color="auto"/>
              <w:left w:val="single" w:sz="4" w:space="0" w:color="auto"/>
              <w:bottom w:val="single" w:sz="4" w:space="0" w:color="auto"/>
              <w:right w:val="single" w:sz="4" w:space="0" w:color="auto"/>
            </w:tcBorders>
            <w:hideMark/>
            <w:tcPrChange w:id="198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3723689" w14:textId="77777777" w:rsidR="00752FAB" w:rsidRDefault="00752FAB">
            <w:pPr>
              <w:pStyle w:val="TAC"/>
            </w:pPr>
            <w:r>
              <w:rPr>
                <w:rFonts w:cs="Arial"/>
              </w:rPr>
              <w:t>31.4</w:t>
            </w:r>
          </w:p>
        </w:tc>
        <w:tc>
          <w:tcPr>
            <w:tcW w:w="1248" w:type="dxa"/>
            <w:gridSpan w:val="3"/>
            <w:tcBorders>
              <w:top w:val="single" w:sz="4" w:space="0" w:color="auto"/>
              <w:left w:val="single" w:sz="4" w:space="0" w:color="auto"/>
              <w:bottom w:val="single" w:sz="4" w:space="0" w:color="auto"/>
              <w:right w:val="single" w:sz="4" w:space="0" w:color="auto"/>
            </w:tcBorders>
            <w:hideMark/>
            <w:tcPrChange w:id="198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FA2D0B4" w14:textId="77777777" w:rsidR="00752FAB" w:rsidRDefault="00752FAB">
            <w:pPr>
              <w:pStyle w:val="TAC"/>
            </w:pPr>
            <w:r>
              <w:rPr>
                <w:rFonts w:cs="Arial"/>
              </w:rPr>
              <w:t>IMD2</w:t>
            </w:r>
          </w:p>
        </w:tc>
      </w:tr>
      <w:tr w:rsidR="00752FAB" w14:paraId="2C326FD9" w14:textId="77777777" w:rsidTr="00752FAB">
        <w:trPr>
          <w:trHeight w:val="54"/>
          <w:jc w:val="center"/>
          <w:trPrChange w:id="1985" w:author="作成者">
            <w:trPr>
              <w:trHeight w:val="54"/>
              <w:jc w:val="center"/>
            </w:trPr>
          </w:trPrChange>
        </w:trPr>
        <w:tc>
          <w:tcPr>
            <w:tcW w:w="2258" w:type="dxa"/>
            <w:tcBorders>
              <w:top w:val="nil"/>
              <w:left w:val="single" w:sz="4" w:space="0" w:color="auto"/>
              <w:bottom w:val="nil"/>
              <w:right w:val="single" w:sz="4" w:space="0" w:color="auto"/>
            </w:tcBorders>
            <w:tcPrChange w:id="1986" w:author="作成者">
              <w:tcPr>
                <w:tcW w:w="2258" w:type="dxa"/>
                <w:tcBorders>
                  <w:top w:val="nil"/>
                  <w:left w:val="single" w:sz="4" w:space="0" w:color="auto"/>
                  <w:bottom w:val="nil"/>
                  <w:right w:val="single" w:sz="4" w:space="0" w:color="auto"/>
                </w:tcBorders>
              </w:tcPr>
            </w:tcPrChange>
          </w:tcPr>
          <w:p w14:paraId="4CBA7ACD"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987" w:author="作成者">
              <w:tcPr>
                <w:tcW w:w="867" w:type="dxa"/>
                <w:tcBorders>
                  <w:top w:val="single" w:sz="4" w:space="0" w:color="auto"/>
                  <w:left w:val="single" w:sz="4" w:space="0" w:color="auto"/>
                  <w:bottom w:val="single" w:sz="4" w:space="0" w:color="auto"/>
                  <w:right w:val="single" w:sz="4" w:space="0" w:color="auto"/>
                </w:tcBorders>
                <w:hideMark/>
              </w:tcPr>
            </w:tcPrChange>
          </w:tcPr>
          <w:p w14:paraId="2905FAB8" w14:textId="77777777" w:rsidR="00752FAB" w:rsidRDefault="00752FAB">
            <w:pPr>
              <w:pStyle w:val="TAC"/>
              <w:rPr>
                <w:rFonts w:eastAsia="SimSun" w:cs="Arial"/>
              </w:rPr>
            </w:pPr>
            <w:r>
              <w:rPr>
                <w:rFonts w:cs="Arial"/>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98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5701C10" w14:textId="77777777" w:rsidR="00752FAB" w:rsidRDefault="00752FAB">
            <w:pPr>
              <w:pStyle w:val="TAC"/>
              <w:rPr>
                <w:rFonts w:cs="Arial"/>
              </w:rPr>
            </w:pPr>
            <w:r>
              <w:rPr>
                <w:rFonts w:cs="Arial"/>
              </w:rPr>
              <w:t>3441</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98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8F18CFF" w14:textId="77777777" w:rsidR="00752FAB" w:rsidRDefault="00752FAB">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99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5BADDCB" w14:textId="77777777" w:rsidR="00752FAB" w:rsidRDefault="00752FAB">
            <w:pPr>
              <w:pStyle w:val="TAC"/>
              <w:rPr>
                <w:rFonts w:cs="Arial"/>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99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CDB6F56" w14:textId="77777777" w:rsidR="00752FAB" w:rsidRDefault="00752FAB">
            <w:pPr>
              <w:pStyle w:val="TAC"/>
              <w:rPr>
                <w:rFonts w:cs="Arial"/>
              </w:rPr>
            </w:pPr>
            <w:r>
              <w:rPr>
                <w:rFonts w:cs="Arial"/>
              </w:rPr>
              <w:t>3441</w:t>
            </w:r>
          </w:p>
        </w:tc>
        <w:tc>
          <w:tcPr>
            <w:tcW w:w="717" w:type="dxa"/>
            <w:gridSpan w:val="2"/>
            <w:tcBorders>
              <w:top w:val="single" w:sz="4" w:space="0" w:color="auto"/>
              <w:left w:val="single" w:sz="4" w:space="0" w:color="auto"/>
              <w:bottom w:val="single" w:sz="4" w:space="0" w:color="auto"/>
              <w:right w:val="single" w:sz="4" w:space="0" w:color="auto"/>
            </w:tcBorders>
            <w:hideMark/>
            <w:tcPrChange w:id="199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94B3818" w14:textId="77777777" w:rsidR="00752FAB" w:rsidRDefault="00752FAB">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99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5B3C252" w14:textId="77777777" w:rsidR="00752FAB" w:rsidRDefault="00752FAB">
            <w:pPr>
              <w:pStyle w:val="TAC"/>
              <w:rPr>
                <w:rFonts w:cs="Arial"/>
              </w:rPr>
            </w:pPr>
            <w:r>
              <w:rPr>
                <w:rFonts w:cs="Arial"/>
              </w:rPr>
              <w:t>N/A</w:t>
            </w:r>
          </w:p>
        </w:tc>
      </w:tr>
      <w:tr w:rsidR="00752FAB" w14:paraId="5AEAE076" w14:textId="77777777" w:rsidTr="00752FAB">
        <w:trPr>
          <w:trHeight w:val="54"/>
          <w:jc w:val="center"/>
          <w:trPrChange w:id="1994" w:author="作成者">
            <w:trPr>
              <w:trHeight w:val="54"/>
              <w:jc w:val="center"/>
            </w:trPr>
          </w:trPrChange>
        </w:trPr>
        <w:tc>
          <w:tcPr>
            <w:tcW w:w="2258" w:type="dxa"/>
            <w:tcBorders>
              <w:top w:val="nil"/>
              <w:left w:val="single" w:sz="4" w:space="0" w:color="auto"/>
              <w:bottom w:val="nil"/>
              <w:right w:val="single" w:sz="4" w:space="0" w:color="auto"/>
            </w:tcBorders>
            <w:tcPrChange w:id="1995" w:author="作成者">
              <w:tcPr>
                <w:tcW w:w="2258" w:type="dxa"/>
                <w:tcBorders>
                  <w:top w:val="nil"/>
                  <w:left w:val="single" w:sz="4" w:space="0" w:color="auto"/>
                  <w:bottom w:val="nil"/>
                  <w:right w:val="single" w:sz="4" w:space="0" w:color="auto"/>
                </w:tcBorders>
              </w:tcPr>
            </w:tcPrChange>
          </w:tcPr>
          <w:p w14:paraId="25F9AA2E"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996" w:author="作成者">
              <w:tcPr>
                <w:tcW w:w="867" w:type="dxa"/>
                <w:tcBorders>
                  <w:top w:val="single" w:sz="4" w:space="0" w:color="auto"/>
                  <w:left w:val="single" w:sz="4" w:space="0" w:color="auto"/>
                  <w:bottom w:val="single" w:sz="4" w:space="0" w:color="auto"/>
                  <w:right w:val="single" w:sz="4" w:space="0" w:color="auto"/>
                </w:tcBorders>
                <w:hideMark/>
              </w:tcPr>
            </w:tcPrChange>
          </w:tcPr>
          <w:p w14:paraId="76027216" w14:textId="77777777" w:rsidR="00752FAB" w:rsidRDefault="00752FAB">
            <w:pPr>
              <w:pStyle w:val="TAC"/>
              <w:rPr>
                <w:rFonts w:eastAsia="SimSun" w:cs="Arial"/>
              </w:rPr>
            </w:pPr>
            <w:r>
              <w:rPr>
                <w:rFonts w:cs="Arial"/>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99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6DFABDA" w14:textId="77777777" w:rsidR="00752FAB" w:rsidRDefault="00752FAB">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99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DD0BFC2" w14:textId="77777777" w:rsidR="00752FAB" w:rsidRDefault="00752FAB">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99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C594F18" w14:textId="77777777" w:rsidR="00752FAB" w:rsidRDefault="00752FAB">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00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93C087C" w14:textId="77777777" w:rsidR="00752FAB" w:rsidRDefault="00752FAB">
            <w:pPr>
              <w:pStyle w:val="TAC"/>
              <w:rPr>
                <w:rFonts w:cs="Arial"/>
              </w:rPr>
            </w:pPr>
            <w:r>
              <w:rPr>
                <w:rFonts w:cs="Arial"/>
              </w:rPr>
              <w:t>2140</w:t>
            </w:r>
          </w:p>
        </w:tc>
        <w:tc>
          <w:tcPr>
            <w:tcW w:w="717" w:type="dxa"/>
            <w:gridSpan w:val="2"/>
            <w:tcBorders>
              <w:top w:val="single" w:sz="4" w:space="0" w:color="auto"/>
              <w:left w:val="single" w:sz="4" w:space="0" w:color="auto"/>
              <w:bottom w:val="single" w:sz="4" w:space="0" w:color="auto"/>
              <w:right w:val="single" w:sz="4" w:space="0" w:color="auto"/>
            </w:tcBorders>
            <w:hideMark/>
            <w:tcPrChange w:id="200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F1E62CE" w14:textId="77777777" w:rsidR="00752FAB" w:rsidRDefault="00752FAB">
            <w:pPr>
              <w:pStyle w:val="TAC"/>
              <w:rPr>
                <w:rFonts w:cs="Arial"/>
              </w:rPr>
            </w:pPr>
            <w:r>
              <w:rPr>
                <w:rFonts w:cs="Arial"/>
              </w:rPr>
              <w:t>30.8</w:t>
            </w:r>
          </w:p>
        </w:tc>
        <w:tc>
          <w:tcPr>
            <w:tcW w:w="1248" w:type="dxa"/>
            <w:gridSpan w:val="3"/>
            <w:tcBorders>
              <w:top w:val="single" w:sz="4" w:space="0" w:color="auto"/>
              <w:left w:val="single" w:sz="4" w:space="0" w:color="auto"/>
              <w:bottom w:val="single" w:sz="4" w:space="0" w:color="auto"/>
              <w:right w:val="single" w:sz="4" w:space="0" w:color="auto"/>
            </w:tcBorders>
            <w:hideMark/>
            <w:tcPrChange w:id="200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BC11FBA" w14:textId="77777777" w:rsidR="00752FAB" w:rsidRDefault="00752FAB">
            <w:pPr>
              <w:pStyle w:val="TAC"/>
              <w:rPr>
                <w:rFonts w:cs="Arial"/>
              </w:rPr>
            </w:pPr>
            <w:r>
              <w:rPr>
                <w:rFonts w:cs="Arial"/>
              </w:rPr>
              <w:t>IMD2</w:t>
            </w:r>
          </w:p>
        </w:tc>
      </w:tr>
      <w:tr w:rsidR="00752FAB" w14:paraId="61BEDE90" w14:textId="77777777" w:rsidTr="00752FAB">
        <w:trPr>
          <w:trHeight w:val="54"/>
          <w:jc w:val="center"/>
          <w:trPrChange w:id="2003" w:author="作成者">
            <w:trPr>
              <w:trHeight w:val="54"/>
              <w:jc w:val="center"/>
            </w:trPr>
          </w:trPrChange>
        </w:trPr>
        <w:tc>
          <w:tcPr>
            <w:tcW w:w="2258" w:type="dxa"/>
            <w:tcBorders>
              <w:top w:val="nil"/>
              <w:left w:val="single" w:sz="4" w:space="0" w:color="auto"/>
              <w:bottom w:val="nil"/>
              <w:right w:val="single" w:sz="4" w:space="0" w:color="auto"/>
            </w:tcBorders>
            <w:tcPrChange w:id="2004" w:author="作成者">
              <w:tcPr>
                <w:tcW w:w="2258" w:type="dxa"/>
                <w:tcBorders>
                  <w:top w:val="nil"/>
                  <w:left w:val="single" w:sz="4" w:space="0" w:color="auto"/>
                  <w:bottom w:val="nil"/>
                  <w:right w:val="single" w:sz="4" w:space="0" w:color="auto"/>
                </w:tcBorders>
              </w:tcPr>
            </w:tcPrChange>
          </w:tcPr>
          <w:p w14:paraId="7FB1EA0D"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2005" w:author="作成者">
              <w:tcPr>
                <w:tcW w:w="867" w:type="dxa"/>
                <w:tcBorders>
                  <w:top w:val="single" w:sz="4" w:space="0" w:color="auto"/>
                  <w:left w:val="single" w:sz="4" w:space="0" w:color="auto"/>
                  <w:bottom w:val="single" w:sz="4" w:space="0" w:color="auto"/>
                  <w:right w:val="single" w:sz="4" w:space="0" w:color="auto"/>
                </w:tcBorders>
                <w:hideMark/>
              </w:tcPr>
            </w:tcPrChange>
          </w:tcPr>
          <w:p w14:paraId="676CF719" w14:textId="77777777" w:rsidR="00752FAB" w:rsidRDefault="00752FAB">
            <w:pPr>
              <w:pStyle w:val="TAC"/>
              <w:rPr>
                <w:rFonts w:eastAsia="SimSun" w:cs="Arial"/>
              </w:rPr>
            </w:pPr>
            <w:r>
              <w:rPr>
                <w:rFonts w:cs="Arial"/>
              </w:rPr>
              <w:t>11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00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A505605" w14:textId="77777777" w:rsidR="00752FAB" w:rsidRDefault="00752FAB">
            <w:pPr>
              <w:pStyle w:val="TAC"/>
              <w:rPr>
                <w:rFonts w:cs="Arial"/>
              </w:rPr>
            </w:pPr>
            <w:r>
              <w:rPr>
                <w:rFonts w:cs="Arial"/>
              </w:rPr>
              <w:t>1438</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00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700D2C9" w14:textId="77777777" w:rsidR="00752FAB" w:rsidRDefault="00752FAB">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00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5A3421C" w14:textId="77777777" w:rsidR="00752FAB" w:rsidRDefault="00752FAB">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00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32C04E2" w14:textId="77777777" w:rsidR="00752FAB" w:rsidRDefault="00752FAB">
            <w:pPr>
              <w:pStyle w:val="TAC"/>
              <w:rPr>
                <w:rFonts w:cs="Arial"/>
              </w:rPr>
            </w:pPr>
            <w:r>
              <w:rPr>
                <w:rFonts w:cs="Arial"/>
              </w:rPr>
              <w:t>1486</w:t>
            </w:r>
          </w:p>
        </w:tc>
        <w:tc>
          <w:tcPr>
            <w:tcW w:w="717" w:type="dxa"/>
            <w:gridSpan w:val="2"/>
            <w:tcBorders>
              <w:top w:val="single" w:sz="4" w:space="0" w:color="auto"/>
              <w:left w:val="single" w:sz="4" w:space="0" w:color="auto"/>
              <w:bottom w:val="single" w:sz="4" w:space="0" w:color="auto"/>
              <w:right w:val="single" w:sz="4" w:space="0" w:color="auto"/>
            </w:tcBorders>
            <w:hideMark/>
            <w:tcPrChange w:id="201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AC454B3" w14:textId="77777777" w:rsidR="00752FAB" w:rsidRDefault="00752FAB">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01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8F247F1" w14:textId="77777777" w:rsidR="00752FAB" w:rsidRDefault="00752FAB">
            <w:pPr>
              <w:pStyle w:val="TAC"/>
              <w:rPr>
                <w:rFonts w:cs="Arial"/>
              </w:rPr>
            </w:pPr>
            <w:r>
              <w:rPr>
                <w:rFonts w:cs="Arial"/>
              </w:rPr>
              <w:t>N/A</w:t>
            </w:r>
          </w:p>
        </w:tc>
      </w:tr>
      <w:tr w:rsidR="00752FAB" w14:paraId="3AE3B26A" w14:textId="77777777" w:rsidTr="00752FAB">
        <w:trPr>
          <w:trHeight w:val="54"/>
          <w:jc w:val="center"/>
          <w:trPrChange w:id="2012"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2013" w:author="作成者">
              <w:tcPr>
                <w:tcW w:w="2258" w:type="dxa"/>
                <w:tcBorders>
                  <w:top w:val="nil"/>
                  <w:left w:val="single" w:sz="4" w:space="0" w:color="auto"/>
                  <w:bottom w:val="single" w:sz="4" w:space="0" w:color="auto"/>
                  <w:right w:val="single" w:sz="4" w:space="0" w:color="auto"/>
                </w:tcBorders>
              </w:tcPr>
            </w:tcPrChange>
          </w:tcPr>
          <w:p w14:paraId="726D175F"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2014" w:author="作成者">
              <w:tcPr>
                <w:tcW w:w="867" w:type="dxa"/>
                <w:tcBorders>
                  <w:top w:val="single" w:sz="4" w:space="0" w:color="auto"/>
                  <w:left w:val="single" w:sz="4" w:space="0" w:color="auto"/>
                  <w:bottom w:val="single" w:sz="4" w:space="0" w:color="auto"/>
                  <w:right w:val="single" w:sz="4" w:space="0" w:color="auto"/>
                </w:tcBorders>
                <w:hideMark/>
              </w:tcPr>
            </w:tcPrChange>
          </w:tcPr>
          <w:p w14:paraId="5E268847" w14:textId="77777777" w:rsidR="00752FAB" w:rsidRDefault="00752FAB">
            <w:pPr>
              <w:pStyle w:val="TAC"/>
              <w:rPr>
                <w:rFonts w:eastAsia="SimSun" w:cs="Arial"/>
              </w:rPr>
            </w:pPr>
            <w:r>
              <w:rPr>
                <w:rFonts w:cs="Arial"/>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01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746F3DF" w14:textId="77777777" w:rsidR="00752FAB" w:rsidRDefault="00752FAB">
            <w:pPr>
              <w:pStyle w:val="TAC"/>
              <w:rPr>
                <w:rFonts w:cs="Arial"/>
              </w:rPr>
            </w:pPr>
            <w:r>
              <w:rPr>
                <w:rFonts w:cs="Arial"/>
              </w:rPr>
              <w:t>3578</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01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80670F4" w14:textId="77777777" w:rsidR="00752FAB" w:rsidRDefault="00752FAB">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01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A280A4C" w14:textId="77777777" w:rsidR="00752FAB" w:rsidRDefault="00752FAB">
            <w:pPr>
              <w:pStyle w:val="TAC"/>
              <w:rPr>
                <w:rFonts w:cs="Arial"/>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01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D1FCE4B" w14:textId="77777777" w:rsidR="00752FAB" w:rsidRDefault="00752FAB">
            <w:pPr>
              <w:pStyle w:val="TAC"/>
              <w:rPr>
                <w:rFonts w:cs="Arial"/>
              </w:rPr>
            </w:pPr>
            <w:r>
              <w:rPr>
                <w:rFonts w:cs="Arial"/>
              </w:rPr>
              <w:t>3578</w:t>
            </w:r>
          </w:p>
        </w:tc>
        <w:tc>
          <w:tcPr>
            <w:tcW w:w="717" w:type="dxa"/>
            <w:gridSpan w:val="2"/>
            <w:tcBorders>
              <w:top w:val="single" w:sz="4" w:space="0" w:color="auto"/>
              <w:left w:val="single" w:sz="4" w:space="0" w:color="auto"/>
              <w:bottom w:val="single" w:sz="4" w:space="0" w:color="auto"/>
              <w:right w:val="single" w:sz="4" w:space="0" w:color="auto"/>
            </w:tcBorders>
            <w:hideMark/>
            <w:tcPrChange w:id="201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839CE11" w14:textId="77777777" w:rsidR="00752FAB" w:rsidRDefault="00752FAB">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02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CA32C35" w14:textId="77777777" w:rsidR="00752FAB" w:rsidRDefault="00752FAB">
            <w:pPr>
              <w:pStyle w:val="TAC"/>
              <w:rPr>
                <w:rFonts w:cs="Arial"/>
              </w:rPr>
            </w:pPr>
            <w:r>
              <w:rPr>
                <w:rFonts w:cs="Arial"/>
              </w:rPr>
              <w:t>N/A</w:t>
            </w:r>
          </w:p>
        </w:tc>
      </w:tr>
      <w:tr w:rsidR="00752FAB" w14:paraId="3C9C5842" w14:textId="77777777" w:rsidTr="00752FAB">
        <w:trPr>
          <w:trHeight w:val="54"/>
          <w:jc w:val="center"/>
          <w:trPrChange w:id="2021"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2022" w:author="作成者">
              <w:tcPr>
                <w:tcW w:w="2258" w:type="dxa"/>
                <w:tcBorders>
                  <w:top w:val="single" w:sz="4" w:space="0" w:color="auto"/>
                  <w:left w:val="single" w:sz="4" w:space="0" w:color="auto"/>
                  <w:bottom w:val="nil"/>
                  <w:right w:val="single" w:sz="4" w:space="0" w:color="auto"/>
                </w:tcBorders>
                <w:hideMark/>
              </w:tcPr>
            </w:tcPrChange>
          </w:tcPr>
          <w:p w14:paraId="4C405916" w14:textId="77777777" w:rsidR="00752FAB" w:rsidRDefault="00752FAB">
            <w:pPr>
              <w:pStyle w:val="TAC"/>
              <w:rPr>
                <w:rFonts w:eastAsia="ＭＳ 明朝"/>
              </w:rPr>
            </w:pPr>
            <w:r>
              <w:rPr>
                <w:rFonts w:cs="Arial"/>
              </w:rPr>
              <w:t>DC_1A-11A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hideMark/>
            <w:tcPrChange w:id="2023"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5BA66CE5" w14:textId="77777777" w:rsidR="00752FAB" w:rsidRDefault="00752FAB">
            <w:pPr>
              <w:pStyle w:val="TAC"/>
              <w:rPr>
                <w:rFonts w:eastAsia="SimSun" w:cs="Arial"/>
              </w:rPr>
            </w:pPr>
            <w:r>
              <w:rPr>
                <w:rFonts w:cs="Arial"/>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2024"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AAC671C" w14:textId="77777777" w:rsidR="00752FAB" w:rsidRDefault="00752FAB">
            <w:pPr>
              <w:pStyle w:val="TAC"/>
              <w:rPr>
                <w:rFonts w:cs="Arial"/>
              </w:rPr>
            </w:pPr>
            <w:r>
              <w:rPr>
                <w:rFonts w:cs="Arial"/>
                <w:szCs w:val="18"/>
              </w:rPr>
              <w:t>1970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2025"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2FC4F72" w14:textId="77777777" w:rsidR="00752FAB" w:rsidRDefault="00752FAB">
            <w:pPr>
              <w:pStyle w:val="TAC"/>
              <w:rPr>
                <w:rFonts w:cs="Arial"/>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2026"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480C40D" w14:textId="77777777" w:rsidR="00752FAB" w:rsidRDefault="00752FAB">
            <w:pPr>
              <w:pStyle w:val="TAC"/>
              <w:rPr>
                <w:rFonts w:cs="Arial"/>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2027"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AEDCEF5" w14:textId="77777777" w:rsidR="00752FAB" w:rsidRDefault="00752FAB">
            <w:pPr>
              <w:pStyle w:val="TAC"/>
              <w:rPr>
                <w:rFonts w:cs="Arial"/>
              </w:rPr>
            </w:pPr>
            <w:r>
              <w:rPr>
                <w:rFonts w:cs="Arial"/>
                <w:szCs w:val="18"/>
              </w:rPr>
              <w:t>2160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2028"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0297B98" w14:textId="77777777" w:rsidR="00752FAB" w:rsidRDefault="00752FAB">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029"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2777A52" w14:textId="77777777" w:rsidR="00752FAB" w:rsidRDefault="00752FAB">
            <w:pPr>
              <w:pStyle w:val="TAC"/>
              <w:rPr>
                <w:rFonts w:cs="Arial"/>
              </w:rPr>
            </w:pPr>
            <w:r>
              <w:rPr>
                <w:rFonts w:cs="Arial"/>
              </w:rPr>
              <w:t>N/A</w:t>
            </w:r>
          </w:p>
        </w:tc>
      </w:tr>
      <w:tr w:rsidR="00752FAB" w14:paraId="2FA7E43B" w14:textId="77777777" w:rsidTr="00752FAB">
        <w:trPr>
          <w:trHeight w:val="54"/>
          <w:jc w:val="center"/>
          <w:trPrChange w:id="2030" w:author="作成者">
            <w:trPr>
              <w:trHeight w:val="54"/>
              <w:jc w:val="center"/>
            </w:trPr>
          </w:trPrChange>
        </w:trPr>
        <w:tc>
          <w:tcPr>
            <w:tcW w:w="2258" w:type="dxa"/>
            <w:tcBorders>
              <w:top w:val="nil"/>
              <w:left w:val="single" w:sz="4" w:space="0" w:color="auto"/>
              <w:bottom w:val="nil"/>
              <w:right w:val="single" w:sz="4" w:space="0" w:color="auto"/>
            </w:tcBorders>
            <w:tcPrChange w:id="2031" w:author="作成者">
              <w:tcPr>
                <w:tcW w:w="2258" w:type="dxa"/>
                <w:tcBorders>
                  <w:top w:val="nil"/>
                  <w:left w:val="single" w:sz="4" w:space="0" w:color="auto"/>
                  <w:bottom w:val="nil"/>
                  <w:right w:val="single" w:sz="4" w:space="0" w:color="auto"/>
                </w:tcBorders>
              </w:tcPr>
            </w:tcPrChange>
          </w:tcPr>
          <w:p w14:paraId="54F2A5DB"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2032"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7BD1B725" w14:textId="77777777" w:rsidR="00752FAB" w:rsidRDefault="00752FAB">
            <w:pPr>
              <w:pStyle w:val="TAC"/>
              <w:rPr>
                <w:rFonts w:eastAsia="SimSun" w:cs="Arial"/>
              </w:rPr>
            </w:pPr>
            <w:r>
              <w:rPr>
                <w:rFonts w:cs="Arial"/>
              </w:rPr>
              <w:t>11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2033"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76BF88F" w14:textId="77777777" w:rsidR="00752FAB" w:rsidRDefault="00752FAB">
            <w:pPr>
              <w:pStyle w:val="TAC"/>
              <w:rPr>
                <w:rFonts w:cs="Arial"/>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2034"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42B5200" w14:textId="77777777" w:rsidR="00752FAB" w:rsidRDefault="00752FAB">
            <w:pPr>
              <w:pStyle w:val="TAC"/>
              <w:rPr>
                <w:rFonts w:cs="Arial"/>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2035"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CF5B1DA" w14:textId="77777777" w:rsidR="00752FAB" w:rsidRDefault="00752FAB">
            <w:pPr>
              <w:pStyle w:val="TAC"/>
              <w:rPr>
                <w:rFonts w:cs="Arial"/>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2036"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8B4C899" w14:textId="77777777" w:rsidR="00752FAB" w:rsidRDefault="00752FAB">
            <w:pPr>
              <w:pStyle w:val="TAC"/>
              <w:rPr>
                <w:rFonts w:cs="Arial"/>
              </w:rPr>
            </w:pPr>
            <w:r>
              <w:rPr>
                <w:rFonts w:cs="Arial"/>
                <w:szCs w:val="18"/>
              </w:rPr>
              <w:t>1483</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2037"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A80453D" w14:textId="77777777" w:rsidR="00752FAB" w:rsidRDefault="00752FAB">
            <w:pPr>
              <w:pStyle w:val="TAC"/>
              <w:rPr>
                <w:rFonts w:cs="Arial"/>
              </w:rPr>
            </w:pPr>
            <w:r>
              <w:rPr>
                <w:rFonts w:cs="Arial"/>
              </w:rPr>
              <w:t>10.2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038"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5ECFCB7" w14:textId="77777777" w:rsidR="00752FAB" w:rsidRDefault="00752FAB">
            <w:pPr>
              <w:pStyle w:val="TAC"/>
              <w:rPr>
                <w:rFonts w:cs="Arial"/>
              </w:rPr>
            </w:pPr>
            <w:r>
              <w:rPr>
                <w:rFonts w:cs="Arial"/>
              </w:rPr>
              <w:t>IMD4</w:t>
            </w:r>
          </w:p>
        </w:tc>
      </w:tr>
      <w:tr w:rsidR="00752FAB" w14:paraId="1B2A9C7E" w14:textId="77777777" w:rsidTr="00752FAB">
        <w:trPr>
          <w:trHeight w:val="54"/>
          <w:jc w:val="center"/>
          <w:trPrChange w:id="2039" w:author="作成者">
            <w:trPr>
              <w:trHeight w:val="54"/>
              <w:jc w:val="center"/>
            </w:trPr>
          </w:trPrChange>
        </w:trPr>
        <w:tc>
          <w:tcPr>
            <w:tcW w:w="2258" w:type="dxa"/>
            <w:tcBorders>
              <w:top w:val="nil"/>
              <w:left w:val="single" w:sz="4" w:space="0" w:color="auto"/>
              <w:bottom w:val="nil"/>
              <w:right w:val="single" w:sz="4" w:space="0" w:color="auto"/>
            </w:tcBorders>
            <w:tcPrChange w:id="2040" w:author="作成者">
              <w:tcPr>
                <w:tcW w:w="2258" w:type="dxa"/>
                <w:tcBorders>
                  <w:top w:val="nil"/>
                  <w:left w:val="single" w:sz="4" w:space="0" w:color="auto"/>
                  <w:bottom w:val="nil"/>
                  <w:right w:val="single" w:sz="4" w:space="0" w:color="auto"/>
                </w:tcBorders>
              </w:tcPr>
            </w:tcPrChange>
          </w:tcPr>
          <w:p w14:paraId="56EB668D"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2041"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1FCA1521" w14:textId="77777777" w:rsidR="00752FAB" w:rsidRDefault="00752FAB">
            <w:pPr>
              <w:pStyle w:val="TAC"/>
              <w:rPr>
                <w:rFonts w:eastAsia="SimSun" w:cs="Arial"/>
              </w:rPr>
            </w:pPr>
            <w:r>
              <w:rPr>
                <w:rFonts w:cs="Arial"/>
              </w:rPr>
              <w:t>n79</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2042"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69947AA" w14:textId="77777777" w:rsidR="00752FAB" w:rsidRDefault="00752FAB">
            <w:pPr>
              <w:pStyle w:val="TAC"/>
              <w:rPr>
                <w:rFonts w:cs="Arial"/>
                <w:szCs w:val="18"/>
              </w:rPr>
            </w:pPr>
            <w:r>
              <w:rPr>
                <w:rFonts w:cs="Arial"/>
              </w:rPr>
              <w:t>4427</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2043"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15F12D5" w14:textId="77777777" w:rsidR="00752FAB" w:rsidRDefault="00752FAB">
            <w:pPr>
              <w:pStyle w:val="TAC"/>
              <w:rPr>
                <w:rFonts w:cs="Arial"/>
                <w:szCs w:val="18"/>
              </w:rPr>
            </w:pPr>
            <w:r>
              <w:rPr>
                <w:rFonts w:cs="Arial"/>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2044"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7625990" w14:textId="77777777" w:rsidR="00752FAB" w:rsidRDefault="00752FAB">
            <w:pPr>
              <w:pStyle w:val="TAC"/>
              <w:rPr>
                <w:rFonts w:cs="Arial"/>
                <w:szCs w:val="18"/>
              </w:rPr>
            </w:pPr>
            <w:r>
              <w:rPr>
                <w:rFonts w:cs="Arial"/>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2045"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312972B" w14:textId="77777777" w:rsidR="00752FAB" w:rsidRDefault="00752FAB">
            <w:pPr>
              <w:pStyle w:val="TAC"/>
              <w:rPr>
                <w:rFonts w:cs="Arial"/>
                <w:szCs w:val="18"/>
              </w:rPr>
            </w:pPr>
            <w:r>
              <w:rPr>
                <w:rFonts w:cs="Arial"/>
              </w:rPr>
              <w:t>4427</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2046"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B3E2CC0" w14:textId="77777777" w:rsidR="00752FAB" w:rsidRDefault="00752FAB">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047"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B47C3AD" w14:textId="77777777" w:rsidR="00752FAB" w:rsidRDefault="00752FAB">
            <w:pPr>
              <w:pStyle w:val="TAC"/>
              <w:rPr>
                <w:rFonts w:cs="Arial"/>
              </w:rPr>
            </w:pPr>
            <w:r>
              <w:rPr>
                <w:rFonts w:cs="Arial"/>
              </w:rPr>
              <w:t>N/A</w:t>
            </w:r>
          </w:p>
        </w:tc>
      </w:tr>
      <w:tr w:rsidR="00752FAB" w14:paraId="3C610C02" w14:textId="77777777" w:rsidTr="00752FAB">
        <w:trPr>
          <w:trHeight w:val="54"/>
          <w:jc w:val="center"/>
          <w:trPrChange w:id="2048" w:author="作成者">
            <w:trPr>
              <w:trHeight w:val="54"/>
              <w:jc w:val="center"/>
            </w:trPr>
          </w:trPrChange>
        </w:trPr>
        <w:tc>
          <w:tcPr>
            <w:tcW w:w="2258" w:type="dxa"/>
            <w:tcBorders>
              <w:top w:val="nil"/>
              <w:left w:val="single" w:sz="4" w:space="0" w:color="auto"/>
              <w:bottom w:val="nil"/>
              <w:right w:val="single" w:sz="4" w:space="0" w:color="auto"/>
            </w:tcBorders>
            <w:tcPrChange w:id="2049" w:author="作成者">
              <w:tcPr>
                <w:tcW w:w="2258" w:type="dxa"/>
                <w:tcBorders>
                  <w:top w:val="nil"/>
                  <w:left w:val="single" w:sz="4" w:space="0" w:color="auto"/>
                  <w:bottom w:val="nil"/>
                  <w:right w:val="single" w:sz="4" w:space="0" w:color="auto"/>
                </w:tcBorders>
              </w:tcPr>
            </w:tcPrChange>
          </w:tcPr>
          <w:p w14:paraId="4CC23CAE"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2050"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529EADCF" w14:textId="77777777" w:rsidR="00752FAB" w:rsidRDefault="00752FAB">
            <w:pPr>
              <w:pStyle w:val="TAC"/>
              <w:rPr>
                <w:rFonts w:eastAsia="SimSun" w:cs="Arial"/>
              </w:rPr>
            </w:pPr>
            <w:r>
              <w:rPr>
                <w:rFonts w:cs="Arial"/>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2051"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C7ECCCB" w14:textId="77777777" w:rsidR="00752FAB" w:rsidRDefault="00752FAB">
            <w:pPr>
              <w:pStyle w:val="TAC"/>
              <w:rPr>
                <w:rFonts w:cs="Arial"/>
                <w:szCs w:val="18"/>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2052"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783657C" w14:textId="77777777" w:rsidR="00752FAB" w:rsidRDefault="00752FAB">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2053"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6D90271" w14:textId="77777777" w:rsidR="00752FAB" w:rsidRDefault="00752FAB">
            <w:pPr>
              <w:pStyle w:val="TAC"/>
              <w:rPr>
                <w:rFonts w:cs="Arial"/>
                <w:szCs w:val="18"/>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2054"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E3F6BF6" w14:textId="77777777" w:rsidR="00752FAB" w:rsidRDefault="00752FAB">
            <w:pPr>
              <w:pStyle w:val="TAC"/>
              <w:rPr>
                <w:rFonts w:cs="Arial"/>
                <w:szCs w:val="18"/>
              </w:rPr>
            </w:pPr>
            <w:r>
              <w:rPr>
                <w:rFonts w:cs="Arial"/>
                <w:szCs w:val="18"/>
              </w:rPr>
              <w:t>2118</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2055"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1D9E14" w14:textId="77777777" w:rsidR="00752FAB" w:rsidRDefault="00752FAB">
            <w:pPr>
              <w:pStyle w:val="TAC"/>
              <w:rPr>
                <w:rFonts w:cs="Arial"/>
              </w:rPr>
            </w:pPr>
            <w:r>
              <w:rPr>
                <w:rFonts w:cs="Arial"/>
              </w:rPr>
              <w:t>15.6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056"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5461359" w14:textId="77777777" w:rsidR="00752FAB" w:rsidRDefault="00752FAB">
            <w:pPr>
              <w:pStyle w:val="TAC"/>
              <w:rPr>
                <w:rFonts w:cs="Arial"/>
              </w:rPr>
            </w:pPr>
            <w:r>
              <w:rPr>
                <w:rFonts w:cs="Arial"/>
              </w:rPr>
              <w:t>IMD3</w:t>
            </w:r>
          </w:p>
        </w:tc>
      </w:tr>
      <w:tr w:rsidR="00752FAB" w14:paraId="1C41A232" w14:textId="77777777" w:rsidTr="00752FAB">
        <w:trPr>
          <w:trHeight w:val="54"/>
          <w:jc w:val="center"/>
          <w:trPrChange w:id="2057" w:author="作成者">
            <w:trPr>
              <w:trHeight w:val="54"/>
              <w:jc w:val="center"/>
            </w:trPr>
          </w:trPrChange>
        </w:trPr>
        <w:tc>
          <w:tcPr>
            <w:tcW w:w="2258" w:type="dxa"/>
            <w:tcBorders>
              <w:top w:val="nil"/>
              <w:left w:val="single" w:sz="4" w:space="0" w:color="auto"/>
              <w:bottom w:val="nil"/>
              <w:right w:val="single" w:sz="4" w:space="0" w:color="auto"/>
            </w:tcBorders>
            <w:tcPrChange w:id="2058" w:author="作成者">
              <w:tcPr>
                <w:tcW w:w="2258" w:type="dxa"/>
                <w:tcBorders>
                  <w:top w:val="nil"/>
                  <w:left w:val="single" w:sz="4" w:space="0" w:color="auto"/>
                  <w:bottom w:val="nil"/>
                  <w:right w:val="single" w:sz="4" w:space="0" w:color="auto"/>
                </w:tcBorders>
              </w:tcPr>
            </w:tcPrChange>
          </w:tcPr>
          <w:p w14:paraId="721677EC"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2059"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630398B6" w14:textId="77777777" w:rsidR="00752FAB" w:rsidRDefault="00752FAB">
            <w:pPr>
              <w:pStyle w:val="TAC"/>
              <w:rPr>
                <w:rFonts w:eastAsia="SimSun" w:cs="Arial"/>
              </w:rPr>
            </w:pPr>
            <w:r>
              <w:rPr>
                <w:rFonts w:cs="Arial"/>
              </w:rPr>
              <w:t>11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2060"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C066140" w14:textId="77777777" w:rsidR="00752FAB" w:rsidRDefault="00752FAB">
            <w:pPr>
              <w:pStyle w:val="TAC"/>
              <w:rPr>
                <w:rFonts w:cs="Arial"/>
                <w:szCs w:val="18"/>
              </w:rPr>
            </w:pPr>
            <w:r>
              <w:rPr>
                <w:rFonts w:cs="Arial"/>
                <w:szCs w:val="18"/>
              </w:rPr>
              <w:t>1431</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2061"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BCD93A4" w14:textId="77777777" w:rsidR="00752FAB" w:rsidRDefault="00752FAB">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2062"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8A5C7AE" w14:textId="77777777" w:rsidR="00752FAB" w:rsidRDefault="00752FAB">
            <w:pPr>
              <w:pStyle w:val="TAC"/>
              <w:rPr>
                <w:rFonts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2063"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AEA3487" w14:textId="77777777" w:rsidR="00752FAB" w:rsidRDefault="00752FAB">
            <w:pPr>
              <w:pStyle w:val="TAC"/>
              <w:rPr>
                <w:rFonts w:cs="Arial"/>
                <w:szCs w:val="18"/>
              </w:rPr>
            </w:pPr>
            <w:r>
              <w:rPr>
                <w:rFonts w:cs="Arial"/>
                <w:szCs w:val="18"/>
              </w:rPr>
              <w:t>1479</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2064"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5EE0279" w14:textId="77777777" w:rsidR="00752FAB" w:rsidRDefault="00752FAB">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065"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6E1B74C" w14:textId="77777777" w:rsidR="00752FAB" w:rsidRDefault="00752FAB">
            <w:pPr>
              <w:pStyle w:val="TAC"/>
              <w:rPr>
                <w:rFonts w:cs="Arial"/>
              </w:rPr>
            </w:pPr>
            <w:r>
              <w:rPr>
                <w:rFonts w:cs="Arial"/>
              </w:rPr>
              <w:t>N/A</w:t>
            </w:r>
          </w:p>
        </w:tc>
      </w:tr>
      <w:tr w:rsidR="00752FAB" w14:paraId="4AC492D7" w14:textId="77777777" w:rsidTr="00752FAB">
        <w:trPr>
          <w:trHeight w:val="54"/>
          <w:jc w:val="center"/>
          <w:trPrChange w:id="2066"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2067" w:author="作成者">
              <w:tcPr>
                <w:tcW w:w="2258" w:type="dxa"/>
                <w:tcBorders>
                  <w:top w:val="nil"/>
                  <w:left w:val="single" w:sz="4" w:space="0" w:color="auto"/>
                  <w:bottom w:val="single" w:sz="4" w:space="0" w:color="auto"/>
                  <w:right w:val="single" w:sz="4" w:space="0" w:color="auto"/>
                </w:tcBorders>
              </w:tcPr>
            </w:tcPrChange>
          </w:tcPr>
          <w:p w14:paraId="1CF82BDD"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2068"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77B76CA3" w14:textId="77777777" w:rsidR="00752FAB" w:rsidRDefault="00752FAB">
            <w:pPr>
              <w:pStyle w:val="TAC"/>
              <w:rPr>
                <w:rFonts w:eastAsia="SimSun" w:cs="Arial"/>
              </w:rPr>
            </w:pPr>
            <w:r>
              <w:rPr>
                <w:rFonts w:cs="Arial"/>
              </w:rPr>
              <w:t>n79</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2069"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2CFA1A0" w14:textId="77777777" w:rsidR="00752FAB" w:rsidRDefault="00752FAB">
            <w:pPr>
              <w:pStyle w:val="TAC"/>
              <w:rPr>
                <w:rFonts w:cs="Arial"/>
                <w:szCs w:val="18"/>
              </w:rPr>
            </w:pPr>
            <w:r>
              <w:rPr>
                <w:rFonts w:cs="Arial"/>
                <w:szCs w:val="18"/>
              </w:rPr>
              <w:t>4980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2070"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2784D12" w14:textId="77777777" w:rsidR="00752FAB" w:rsidRDefault="00752FAB">
            <w:pPr>
              <w:pStyle w:val="TAC"/>
              <w:rPr>
                <w:rFonts w:cs="Arial"/>
                <w:szCs w:val="18"/>
              </w:rPr>
            </w:pPr>
            <w:r>
              <w:rPr>
                <w:rFonts w:cs="Arial"/>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2071"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C316C20" w14:textId="77777777" w:rsidR="00752FAB" w:rsidRDefault="00752FAB">
            <w:pPr>
              <w:pStyle w:val="TAC"/>
              <w:rPr>
                <w:rFonts w:cs="Arial"/>
                <w:szCs w:val="18"/>
              </w:rPr>
            </w:pPr>
            <w:r>
              <w:rPr>
                <w:rFonts w:cs="Arial"/>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2072"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F0DF77E" w14:textId="77777777" w:rsidR="00752FAB" w:rsidRDefault="00752FAB">
            <w:pPr>
              <w:pStyle w:val="TAC"/>
              <w:rPr>
                <w:rFonts w:cs="Arial"/>
                <w:szCs w:val="18"/>
              </w:rPr>
            </w:pPr>
            <w:r>
              <w:rPr>
                <w:rFonts w:cs="Arial"/>
                <w:szCs w:val="18"/>
              </w:rPr>
              <w:t>4980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2073"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5DC94E3" w14:textId="77777777" w:rsidR="00752FAB" w:rsidRDefault="00752FAB">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074"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A488288" w14:textId="77777777" w:rsidR="00752FAB" w:rsidRDefault="00752FAB">
            <w:pPr>
              <w:pStyle w:val="TAC"/>
              <w:rPr>
                <w:rFonts w:cs="Arial"/>
              </w:rPr>
            </w:pPr>
            <w:r>
              <w:rPr>
                <w:rFonts w:cs="Arial"/>
              </w:rPr>
              <w:t>N/A</w:t>
            </w:r>
          </w:p>
        </w:tc>
      </w:tr>
      <w:tr w:rsidR="00752FAB" w14:paraId="7E10370D" w14:textId="77777777" w:rsidTr="00752FAB">
        <w:trPr>
          <w:trHeight w:val="54"/>
          <w:jc w:val="center"/>
          <w:trPrChange w:id="2075"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2076" w:author="作成者">
              <w:tcPr>
                <w:tcW w:w="2258" w:type="dxa"/>
                <w:tcBorders>
                  <w:top w:val="single" w:sz="4" w:space="0" w:color="auto"/>
                  <w:left w:val="single" w:sz="4" w:space="0" w:color="auto"/>
                  <w:bottom w:val="nil"/>
                  <w:right w:val="single" w:sz="4" w:space="0" w:color="auto"/>
                </w:tcBorders>
                <w:hideMark/>
              </w:tcPr>
            </w:tcPrChange>
          </w:tcPr>
          <w:p w14:paraId="7242309F" w14:textId="77777777" w:rsidR="00752FAB" w:rsidRDefault="00752FAB">
            <w:pPr>
              <w:pStyle w:val="TAC"/>
            </w:pPr>
            <w:r>
              <w:t>DC_1A-18A_n77A</w:t>
            </w:r>
          </w:p>
          <w:p w14:paraId="705040E4" w14:textId="77777777" w:rsidR="00752FAB" w:rsidRDefault="00752FAB">
            <w:pPr>
              <w:pStyle w:val="TAC"/>
            </w:pPr>
            <w:r>
              <w:rPr>
                <w:rFonts w:eastAsia="ＭＳ 明朝"/>
                <w:lang w:eastAsia="zh-CN"/>
              </w:rPr>
              <w:t>DC_1A-18A_n77(2A)</w:t>
            </w:r>
          </w:p>
        </w:tc>
        <w:tc>
          <w:tcPr>
            <w:tcW w:w="867" w:type="dxa"/>
            <w:tcBorders>
              <w:top w:val="single" w:sz="4" w:space="0" w:color="auto"/>
              <w:left w:val="single" w:sz="4" w:space="0" w:color="auto"/>
              <w:bottom w:val="single" w:sz="4" w:space="0" w:color="auto"/>
              <w:right w:val="single" w:sz="4" w:space="0" w:color="auto"/>
            </w:tcBorders>
            <w:hideMark/>
            <w:tcPrChange w:id="2077" w:author="作成者">
              <w:tcPr>
                <w:tcW w:w="867" w:type="dxa"/>
                <w:tcBorders>
                  <w:top w:val="single" w:sz="4" w:space="0" w:color="auto"/>
                  <w:left w:val="single" w:sz="4" w:space="0" w:color="auto"/>
                  <w:bottom w:val="single" w:sz="4" w:space="0" w:color="auto"/>
                  <w:right w:val="single" w:sz="4" w:space="0" w:color="auto"/>
                </w:tcBorders>
                <w:hideMark/>
              </w:tcPr>
            </w:tcPrChange>
          </w:tcPr>
          <w:p w14:paraId="51D651DB" w14:textId="77777777" w:rsidR="00752FAB" w:rsidRDefault="00752FAB">
            <w:pPr>
              <w:pStyle w:val="TAC"/>
              <w:rPr>
                <w:lang w:eastAsia="ja-JP"/>
              </w:rPr>
            </w:pPr>
            <w:r>
              <w:rPr>
                <w:lang w:eastAsia="ja-JP"/>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07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60F0F1C" w14:textId="77777777" w:rsidR="00752FAB" w:rsidRDefault="00752FAB">
            <w:pPr>
              <w:pStyle w:val="TAC"/>
              <w:rPr>
                <w:lang w:eastAsia="ja-JP"/>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07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AC362C4" w14:textId="77777777" w:rsidR="00752FAB" w:rsidRDefault="00752FAB">
            <w:pPr>
              <w:pStyle w:val="TAC"/>
              <w:rPr>
                <w:lang w:eastAsia="ja-JP"/>
              </w:rPr>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08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4B0B885" w14:textId="77777777" w:rsidR="00752FAB" w:rsidRDefault="00752FAB">
            <w:pPr>
              <w:pStyle w:val="TAC"/>
              <w:rPr>
                <w:lang w:eastAsia="ja-JP"/>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08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AA38C73" w14:textId="77777777" w:rsidR="00752FAB" w:rsidRDefault="00752FAB">
            <w:pPr>
              <w:pStyle w:val="TAC"/>
              <w:rPr>
                <w:lang w:eastAsia="ja-JP"/>
              </w:rPr>
            </w:pPr>
            <w:r>
              <w:t>N/A</w:t>
            </w:r>
          </w:p>
        </w:tc>
        <w:tc>
          <w:tcPr>
            <w:tcW w:w="717" w:type="dxa"/>
            <w:gridSpan w:val="2"/>
            <w:tcBorders>
              <w:top w:val="single" w:sz="4" w:space="0" w:color="auto"/>
              <w:left w:val="single" w:sz="4" w:space="0" w:color="auto"/>
              <w:bottom w:val="single" w:sz="4" w:space="0" w:color="auto"/>
              <w:right w:val="single" w:sz="4" w:space="0" w:color="auto"/>
            </w:tcBorders>
            <w:hideMark/>
            <w:tcPrChange w:id="208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F4FF237" w14:textId="77777777" w:rsidR="00752FAB" w:rsidRDefault="00752FAB">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08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90C0B0A" w14:textId="77777777" w:rsidR="00752FAB" w:rsidRDefault="00752FAB">
            <w:pPr>
              <w:pStyle w:val="TAC"/>
              <w:rPr>
                <w:lang w:eastAsia="ja-JP"/>
              </w:rPr>
            </w:pPr>
            <w:r>
              <w:t>N/A</w:t>
            </w:r>
          </w:p>
        </w:tc>
      </w:tr>
      <w:tr w:rsidR="00752FAB" w14:paraId="10A623BA" w14:textId="77777777" w:rsidTr="00752FAB">
        <w:trPr>
          <w:trHeight w:val="54"/>
          <w:jc w:val="center"/>
          <w:trPrChange w:id="2084" w:author="作成者">
            <w:trPr>
              <w:trHeight w:val="54"/>
              <w:jc w:val="center"/>
            </w:trPr>
          </w:trPrChange>
        </w:trPr>
        <w:tc>
          <w:tcPr>
            <w:tcW w:w="2258" w:type="dxa"/>
            <w:tcBorders>
              <w:top w:val="nil"/>
              <w:left w:val="single" w:sz="4" w:space="0" w:color="auto"/>
              <w:bottom w:val="nil"/>
              <w:right w:val="single" w:sz="4" w:space="0" w:color="auto"/>
            </w:tcBorders>
            <w:tcPrChange w:id="2085" w:author="作成者">
              <w:tcPr>
                <w:tcW w:w="2258" w:type="dxa"/>
                <w:tcBorders>
                  <w:top w:val="nil"/>
                  <w:left w:val="single" w:sz="4" w:space="0" w:color="auto"/>
                  <w:bottom w:val="nil"/>
                  <w:right w:val="single" w:sz="4" w:space="0" w:color="auto"/>
                </w:tcBorders>
              </w:tcPr>
            </w:tcPrChange>
          </w:tcPr>
          <w:p w14:paraId="4F1CE54F"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086" w:author="作成者">
              <w:tcPr>
                <w:tcW w:w="867" w:type="dxa"/>
                <w:tcBorders>
                  <w:top w:val="single" w:sz="4" w:space="0" w:color="auto"/>
                  <w:left w:val="single" w:sz="4" w:space="0" w:color="auto"/>
                  <w:bottom w:val="single" w:sz="4" w:space="0" w:color="auto"/>
                  <w:right w:val="single" w:sz="4" w:space="0" w:color="auto"/>
                </w:tcBorders>
                <w:hideMark/>
              </w:tcPr>
            </w:tcPrChange>
          </w:tcPr>
          <w:p w14:paraId="2295DDA5" w14:textId="77777777" w:rsidR="00752FAB" w:rsidRDefault="00752FAB">
            <w:pPr>
              <w:pStyle w:val="TAC"/>
              <w:rPr>
                <w:lang w:eastAsia="ja-JP"/>
              </w:rPr>
            </w:pPr>
            <w:r>
              <w:rPr>
                <w:lang w:eastAsia="ja-JP"/>
              </w:rPr>
              <w:t>18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08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A64C387" w14:textId="77777777" w:rsidR="00752FAB" w:rsidRDefault="00752FAB">
            <w:pPr>
              <w:pStyle w:val="TAC"/>
              <w:rPr>
                <w:lang w:eastAsia="ja-JP"/>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08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6AE01E9" w14:textId="77777777" w:rsidR="00752FAB" w:rsidRDefault="00752FAB">
            <w:pPr>
              <w:pStyle w:val="TAC"/>
              <w:rPr>
                <w:lang w:eastAsia="ja-JP"/>
              </w:rPr>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08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C8C28C0" w14:textId="77777777" w:rsidR="00752FAB" w:rsidRDefault="00752FAB">
            <w:pPr>
              <w:pStyle w:val="TAC"/>
              <w:rPr>
                <w:lang w:eastAsia="ja-JP"/>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09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804372D" w14:textId="77777777" w:rsidR="00752FAB" w:rsidRDefault="00752FAB">
            <w:pPr>
              <w:pStyle w:val="TAC"/>
              <w:rPr>
                <w:lang w:eastAsia="ja-JP"/>
              </w:rPr>
            </w:pPr>
            <w:r>
              <w:t>N/A</w:t>
            </w:r>
          </w:p>
        </w:tc>
        <w:tc>
          <w:tcPr>
            <w:tcW w:w="717" w:type="dxa"/>
            <w:gridSpan w:val="2"/>
            <w:tcBorders>
              <w:top w:val="single" w:sz="4" w:space="0" w:color="auto"/>
              <w:left w:val="single" w:sz="4" w:space="0" w:color="auto"/>
              <w:bottom w:val="single" w:sz="4" w:space="0" w:color="auto"/>
              <w:right w:val="single" w:sz="4" w:space="0" w:color="auto"/>
            </w:tcBorders>
            <w:hideMark/>
            <w:tcPrChange w:id="209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4C582A1" w14:textId="77777777" w:rsidR="00752FAB" w:rsidRDefault="00752FAB">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09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83126B0" w14:textId="77777777" w:rsidR="00752FAB" w:rsidRDefault="00752FAB">
            <w:pPr>
              <w:pStyle w:val="TAC"/>
              <w:rPr>
                <w:lang w:eastAsia="ja-JP"/>
              </w:rPr>
            </w:pPr>
            <w:r>
              <w:t>IMD5</w:t>
            </w:r>
          </w:p>
        </w:tc>
      </w:tr>
      <w:tr w:rsidR="00752FAB" w14:paraId="204EAE79" w14:textId="77777777" w:rsidTr="00752FAB">
        <w:trPr>
          <w:trHeight w:val="54"/>
          <w:jc w:val="center"/>
          <w:trPrChange w:id="2093" w:author="作成者">
            <w:trPr>
              <w:trHeight w:val="54"/>
              <w:jc w:val="center"/>
            </w:trPr>
          </w:trPrChange>
        </w:trPr>
        <w:tc>
          <w:tcPr>
            <w:tcW w:w="2258" w:type="dxa"/>
            <w:tcBorders>
              <w:top w:val="nil"/>
              <w:left w:val="single" w:sz="4" w:space="0" w:color="auto"/>
              <w:bottom w:val="nil"/>
              <w:right w:val="single" w:sz="4" w:space="0" w:color="auto"/>
            </w:tcBorders>
            <w:tcPrChange w:id="2094" w:author="作成者">
              <w:tcPr>
                <w:tcW w:w="2258" w:type="dxa"/>
                <w:tcBorders>
                  <w:top w:val="nil"/>
                  <w:left w:val="single" w:sz="4" w:space="0" w:color="auto"/>
                  <w:bottom w:val="nil"/>
                  <w:right w:val="single" w:sz="4" w:space="0" w:color="auto"/>
                </w:tcBorders>
              </w:tcPr>
            </w:tcPrChange>
          </w:tcPr>
          <w:p w14:paraId="50B55EBA"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095" w:author="作成者">
              <w:tcPr>
                <w:tcW w:w="867" w:type="dxa"/>
                <w:tcBorders>
                  <w:top w:val="single" w:sz="4" w:space="0" w:color="auto"/>
                  <w:left w:val="single" w:sz="4" w:space="0" w:color="auto"/>
                  <w:bottom w:val="single" w:sz="4" w:space="0" w:color="auto"/>
                  <w:right w:val="single" w:sz="4" w:space="0" w:color="auto"/>
                </w:tcBorders>
                <w:hideMark/>
              </w:tcPr>
            </w:tcPrChange>
          </w:tcPr>
          <w:p w14:paraId="58FFDC56" w14:textId="77777777" w:rsidR="00752FAB" w:rsidRDefault="00752FAB">
            <w:pPr>
              <w:pStyle w:val="TAC"/>
              <w:rPr>
                <w:lang w:eastAsia="ja-JP"/>
              </w:rPr>
            </w:pPr>
            <w:r>
              <w:rPr>
                <w:lang w:eastAsia="ja-JP"/>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09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AB4B61E" w14:textId="77777777" w:rsidR="00752FAB" w:rsidRDefault="00752FAB">
            <w:pPr>
              <w:pStyle w:val="TAC"/>
              <w:rPr>
                <w:lang w:eastAsia="ja-JP"/>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09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1BB85CD" w14:textId="77777777" w:rsidR="00752FAB" w:rsidRDefault="00752FAB">
            <w:pPr>
              <w:pStyle w:val="TAC"/>
              <w:rPr>
                <w:lang w:eastAsia="ja-JP"/>
              </w:rPr>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09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208C857" w14:textId="77777777" w:rsidR="00752FAB" w:rsidRDefault="00752FAB">
            <w:pPr>
              <w:pStyle w:val="TAC"/>
              <w:rPr>
                <w:lang w:eastAsia="ja-JP"/>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09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5FA744B" w14:textId="77777777" w:rsidR="00752FAB" w:rsidRDefault="00752FAB">
            <w:pPr>
              <w:pStyle w:val="TAC"/>
              <w:rPr>
                <w:lang w:eastAsia="ja-JP"/>
              </w:rPr>
            </w:pPr>
            <w:r>
              <w:t>N/A</w:t>
            </w:r>
          </w:p>
        </w:tc>
        <w:tc>
          <w:tcPr>
            <w:tcW w:w="717" w:type="dxa"/>
            <w:gridSpan w:val="2"/>
            <w:tcBorders>
              <w:top w:val="single" w:sz="4" w:space="0" w:color="auto"/>
              <w:left w:val="single" w:sz="4" w:space="0" w:color="auto"/>
              <w:bottom w:val="single" w:sz="4" w:space="0" w:color="auto"/>
              <w:right w:val="single" w:sz="4" w:space="0" w:color="auto"/>
            </w:tcBorders>
            <w:hideMark/>
            <w:tcPrChange w:id="210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44C2E0E" w14:textId="77777777" w:rsidR="00752FAB" w:rsidRDefault="00752FAB">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10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98F7A2B" w14:textId="77777777" w:rsidR="00752FAB" w:rsidRDefault="00752FAB">
            <w:pPr>
              <w:pStyle w:val="TAC"/>
              <w:rPr>
                <w:lang w:eastAsia="ja-JP"/>
              </w:rPr>
            </w:pPr>
            <w:r>
              <w:t>N/A</w:t>
            </w:r>
          </w:p>
        </w:tc>
      </w:tr>
      <w:tr w:rsidR="00752FAB" w14:paraId="13C3E77E" w14:textId="77777777" w:rsidTr="00752FAB">
        <w:trPr>
          <w:trHeight w:val="54"/>
          <w:jc w:val="center"/>
          <w:trPrChange w:id="2102" w:author="作成者">
            <w:trPr>
              <w:trHeight w:val="54"/>
              <w:jc w:val="center"/>
            </w:trPr>
          </w:trPrChange>
        </w:trPr>
        <w:tc>
          <w:tcPr>
            <w:tcW w:w="2258" w:type="dxa"/>
            <w:tcBorders>
              <w:top w:val="nil"/>
              <w:left w:val="single" w:sz="4" w:space="0" w:color="auto"/>
              <w:bottom w:val="nil"/>
              <w:right w:val="single" w:sz="4" w:space="0" w:color="auto"/>
            </w:tcBorders>
            <w:tcPrChange w:id="2103" w:author="作成者">
              <w:tcPr>
                <w:tcW w:w="2258" w:type="dxa"/>
                <w:tcBorders>
                  <w:top w:val="nil"/>
                  <w:left w:val="single" w:sz="4" w:space="0" w:color="auto"/>
                  <w:bottom w:val="nil"/>
                  <w:right w:val="single" w:sz="4" w:space="0" w:color="auto"/>
                </w:tcBorders>
              </w:tcPr>
            </w:tcPrChange>
          </w:tcPr>
          <w:p w14:paraId="05880C30"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2104" w:author="作成者">
              <w:tcPr>
                <w:tcW w:w="867" w:type="dxa"/>
                <w:tcBorders>
                  <w:top w:val="single" w:sz="4" w:space="0" w:color="auto"/>
                  <w:left w:val="single" w:sz="4" w:space="0" w:color="auto"/>
                  <w:bottom w:val="single" w:sz="4" w:space="0" w:color="auto"/>
                  <w:right w:val="single" w:sz="4" w:space="0" w:color="auto"/>
                </w:tcBorders>
                <w:hideMark/>
              </w:tcPr>
            </w:tcPrChange>
          </w:tcPr>
          <w:p w14:paraId="4F4831B4" w14:textId="77777777" w:rsidR="00752FAB" w:rsidRDefault="00752FAB">
            <w:pPr>
              <w:pStyle w:val="TAC"/>
              <w:rPr>
                <w:rFonts w:eastAsia="SimSun"/>
              </w:rPr>
            </w:pPr>
            <w:r>
              <w:rPr>
                <w:lang w:eastAsia="ja-JP"/>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10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FA79CEF" w14:textId="77777777" w:rsidR="00752FAB" w:rsidRDefault="00752FAB">
            <w:pPr>
              <w:pStyle w:val="TAC"/>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10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C3C4ECB" w14:textId="77777777" w:rsidR="00752FAB" w:rsidRDefault="00752FAB">
            <w:pPr>
              <w:pStyle w:val="TAC"/>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10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0A7B703" w14:textId="77777777" w:rsidR="00752FAB" w:rsidRDefault="00752FAB">
            <w:pPr>
              <w:pStyle w:val="TAC"/>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10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D24ABE8" w14:textId="77777777" w:rsidR="00752FAB" w:rsidRDefault="00752FAB">
            <w:pPr>
              <w:pStyle w:val="TAC"/>
            </w:pPr>
            <w:r>
              <w:rPr>
                <w:lang w:eastAsia="ja-JP"/>
              </w:rPr>
              <w:t>2120</w:t>
            </w:r>
          </w:p>
        </w:tc>
        <w:tc>
          <w:tcPr>
            <w:tcW w:w="717" w:type="dxa"/>
            <w:gridSpan w:val="2"/>
            <w:tcBorders>
              <w:top w:val="single" w:sz="4" w:space="0" w:color="auto"/>
              <w:left w:val="single" w:sz="4" w:space="0" w:color="auto"/>
              <w:bottom w:val="single" w:sz="4" w:space="0" w:color="auto"/>
              <w:right w:val="single" w:sz="4" w:space="0" w:color="auto"/>
            </w:tcBorders>
            <w:hideMark/>
            <w:tcPrChange w:id="210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2E3B77F" w14:textId="77777777" w:rsidR="00752FAB" w:rsidRDefault="00752FAB">
            <w:pPr>
              <w:pStyle w:val="TAC"/>
            </w:pPr>
            <w:r>
              <w:rPr>
                <w:lang w:eastAsia="ja-JP"/>
              </w:rPr>
              <w:t>16.4</w:t>
            </w:r>
          </w:p>
        </w:tc>
        <w:tc>
          <w:tcPr>
            <w:tcW w:w="1248" w:type="dxa"/>
            <w:gridSpan w:val="3"/>
            <w:tcBorders>
              <w:top w:val="single" w:sz="4" w:space="0" w:color="auto"/>
              <w:left w:val="single" w:sz="4" w:space="0" w:color="auto"/>
              <w:bottom w:val="single" w:sz="4" w:space="0" w:color="auto"/>
              <w:right w:val="single" w:sz="4" w:space="0" w:color="auto"/>
            </w:tcBorders>
            <w:hideMark/>
            <w:tcPrChange w:id="211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50389A3" w14:textId="77777777" w:rsidR="00752FAB" w:rsidRDefault="00752FAB">
            <w:pPr>
              <w:pStyle w:val="TAC"/>
            </w:pPr>
            <w:r>
              <w:rPr>
                <w:lang w:eastAsia="ja-JP"/>
              </w:rPr>
              <w:t>IMD3</w:t>
            </w:r>
          </w:p>
        </w:tc>
      </w:tr>
      <w:tr w:rsidR="00752FAB" w14:paraId="0E1CBF84" w14:textId="77777777" w:rsidTr="00752FAB">
        <w:trPr>
          <w:trHeight w:val="54"/>
          <w:jc w:val="center"/>
          <w:trPrChange w:id="2111" w:author="作成者">
            <w:trPr>
              <w:trHeight w:val="54"/>
              <w:jc w:val="center"/>
            </w:trPr>
          </w:trPrChange>
        </w:trPr>
        <w:tc>
          <w:tcPr>
            <w:tcW w:w="2258" w:type="dxa"/>
            <w:tcBorders>
              <w:top w:val="nil"/>
              <w:left w:val="single" w:sz="4" w:space="0" w:color="auto"/>
              <w:bottom w:val="nil"/>
              <w:right w:val="single" w:sz="4" w:space="0" w:color="auto"/>
            </w:tcBorders>
            <w:tcPrChange w:id="2112" w:author="作成者">
              <w:tcPr>
                <w:tcW w:w="2258" w:type="dxa"/>
                <w:tcBorders>
                  <w:top w:val="nil"/>
                  <w:left w:val="single" w:sz="4" w:space="0" w:color="auto"/>
                  <w:bottom w:val="nil"/>
                  <w:right w:val="single" w:sz="4" w:space="0" w:color="auto"/>
                </w:tcBorders>
              </w:tcPr>
            </w:tcPrChange>
          </w:tcPr>
          <w:p w14:paraId="5D9485DE"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2113" w:author="作成者">
              <w:tcPr>
                <w:tcW w:w="867" w:type="dxa"/>
                <w:tcBorders>
                  <w:top w:val="single" w:sz="4" w:space="0" w:color="auto"/>
                  <w:left w:val="single" w:sz="4" w:space="0" w:color="auto"/>
                  <w:bottom w:val="single" w:sz="4" w:space="0" w:color="auto"/>
                  <w:right w:val="single" w:sz="4" w:space="0" w:color="auto"/>
                </w:tcBorders>
                <w:hideMark/>
              </w:tcPr>
            </w:tcPrChange>
          </w:tcPr>
          <w:p w14:paraId="25E07F39" w14:textId="77777777" w:rsidR="00752FAB" w:rsidRDefault="00752FAB">
            <w:pPr>
              <w:pStyle w:val="TAC"/>
              <w:rPr>
                <w:rFonts w:eastAsia="SimSun"/>
              </w:rPr>
            </w:pPr>
            <w:r>
              <w:rPr>
                <w:lang w:eastAsia="ja-JP"/>
              </w:rPr>
              <w:t>18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11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07D84ED" w14:textId="77777777" w:rsidR="00752FAB" w:rsidRDefault="00752FAB">
            <w:pPr>
              <w:pStyle w:val="TAC"/>
            </w:pPr>
            <w:r>
              <w:rPr>
                <w:lang w:eastAsia="ja-JP"/>
              </w:rPr>
              <w:t>825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11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A613C0E" w14:textId="77777777" w:rsidR="00752FAB" w:rsidRDefault="00752FAB">
            <w:pPr>
              <w:pStyle w:val="TAC"/>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11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F49DB9F" w14:textId="77777777" w:rsidR="00752FAB" w:rsidRDefault="00752FAB">
            <w:pPr>
              <w:pStyle w:val="TAC"/>
            </w:pPr>
            <w:r>
              <w:rPr>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11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F7B4A3D" w14:textId="77777777" w:rsidR="00752FAB" w:rsidRDefault="00752FAB">
            <w:pPr>
              <w:pStyle w:val="TAC"/>
            </w:pPr>
            <w:r>
              <w:rPr>
                <w:lang w:eastAsia="ja-JP"/>
              </w:rPr>
              <w:t>870</w:t>
            </w:r>
          </w:p>
        </w:tc>
        <w:tc>
          <w:tcPr>
            <w:tcW w:w="717" w:type="dxa"/>
            <w:gridSpan w:val="2"/>
            <w:tcBorders>
              <w:top w:val="single" w:sz="4" w:space="0" w:color="auto"/>
              <w:left w:val="single" w:sz="4" w:space="0" w:color="auto"/>
              <w:bottom w:val="single" w:sz="4" w:space="0" w:color="auto"/>
              <w:right w:val="single" w:sz="4" w:space="0" w:color="auto"/>
            </w:tcBorders>
            <w:hideMark/>
            <w:tcPrChange w:id="211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7DBDA15" w14:textId="77777777" w:rsidR="00752FAB" w:rsidRDefault="00752FAB">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11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84A1BE4" w14:textId="77777777" w:rsidR="00752FAB" w:rsidRDefault="00752FAB">
            <w:pPr>
              <w:pStyle w:val="TAC"/>
            </w:pPr>
            <w:r>
              <w:rPr>
                <w:lang w:eastAsia="ja-JP"/>
              </w:rPr>
              <w:t>N/A</w:t>
            </w:r>
          </w:p>
        </w:tc>
      </w:tr>
      <w:tr w:rsidR="00752FAB" w14:paraId="6D825B49" w14:textId="77777777" w:rsidTr="00752FAB">
        <w:trPr>
          <w:trHeight w:val="54"/>
          <w:jc w:val="center"/>
          <w:trPrChange w:id="2120"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2121" w:author="作成者">
              <w:tcPr>
                <w:tcW w:w="2258" w:type="dxa"/>
                <w:tcBorders>
                  <w:top w:val="nil"/>
                  <w:left w:val="single" w:sz="4" w:space="0" w:color="auto"/>
                  <w:bottom w:val="single" w:sz="4" w:space="0" w:color="auto"/>
                  <w:right w:val="single" w:sz="4" w:space="0" w:color="auto"/>
                </w:tcBorders>
              </w:tcPr>
            </w:tcPrChange>
          </w:tcPr>
          <w:p w14:paraId="7FEBDB94"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2122" w:author="作成者">
              <w:tcPr>
                <w:tcW w:w="867" w:type="dxa"/>
                <w:tcBorders>
                  <w:top w:val="single" w:sz="4" w:space="0" w:color="auto"/>
                  <w:left w:val="single" w:sz="4" w:space="0" w:color="auto"/>
                  <w:bottom w:val="single" w:sz="4" w:space="0" w:color="auto"/>
                  <w:right w:val="single" w:sz="4" w:space="0" w:color="auto"/>
                </w:tcBorders>
                <w:hideMark/>
              </w:tcPr>
            </w:tcPrChange>
          </w:tcPr>
          <w:p w14:paraId="1653B88D" w14:textId="77777777" w:rsidR="00752FAB" w:rsidRDefault="00752FAB">
            <w:pPr>
              <w:pStyle w:val="TAC"/>
              <w:rPr>
                <w:rFonts w:eastAsia="SimSun"/>
              </w:rPr>
            </w:pPr>
            <w:r>
              <w:rPr>
                <w:lang w:eastAsia="ja-JP"/>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12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4DBAF66" w14:textId="77777777" w:rsidR="00752FAB" w:rsidRDefault="00752FAB">
            <w:pPr>
              <w:pStyle w:val="TAC"/>
            </w:pPr>
            <w:r>
              <w:rPr>
                <w:lang w:eastAsia="ja-JP"/>
              </w:rPr>
              <w:t>3770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12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AE49C0C" w14:textId="77777777" w:rsidR="00752FAB" w:rsidRDefault="00752FAB">
            <w:pPr>
              <w:pStyle w:val="TAC"/>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12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F43307B" w14:textId="77777777" w:rsidR="00752FAB" w:rsidRDefault="00752FAB">
            <w:pPr>
              <w:pStyle w:val="TAC"/>
            </w:pPr>
            <w:r>
              <w:rPr>
                <w:lang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12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FA7BA65" w14:textId="77777777" w:rsidR="00752FAB" w:rsidRDefault="00752FAB">
            <w:pPr>
              <w:pStyle w:val="TAC"/>
            </w:pPr>
            <w:r>
              <w:rPr>
                <w:lang w:eastAsia="ja-JP"/>
              </w:rPr>
              <w:t>3770</w:t>
            </w:r>
          </w:p>
        </w:tc>
        <w:tc>
          <w:tcPr>
            <w:tcW w:w="717" w:type="dxa"/>
            <w:gridSpan w:val="2"/>
            <w:tcBorders>
              <w:top w:val="single" w:sz="4" w:space="0" w:color="auto"/>
              <w:left w:val="single" w:sz="4" w:space="0" w:color="auto"/>
              <w:bottom w:val="single" w:sz="4" w:space="0" w:color="auto"/>
              <w:right w:val="single" w:sz="4" w:space="0" w:color="auto"/>
            </w:tcBorders>
            <w:hideMark/>
            <w:tcPrChange w:id="212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0A69B1E" w14:textId="77777777" w:rsidR="00752FAB" w:rsidRDefault="00752FAB">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12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299B35A" w14:textId="77777777" w:rsidR="00752FAB" w:rsidRDefault="00752FAB">
            <w:pPr>
              <w:pStyle w:val="TAC"/>
            </w:pPr>
            <w:r>
              <w:rPr>
                <w:lang w:eastAsia="ja-JP"/>
              </w:rPr>
              <w:t>N/A</w:t>
            </w:r>
          </w:p>
        </w:tc>
      </w:tr>
      <w:tr w:rsidR="00752FAB" w14:paraId="2322B600" w14:textId="77777777" w:rsidTr="00752FAB">
        <w:trPr>
          <w:trHeight w:val="54"/>
          <w:jc w:val="center"/>
          <w:trPrChange w:id="2129"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2130" w:author="作成者">
              <w:tcPr>
                <w:tcW w:w="2258" w:type="dxa"/>
                <w:tcBorders>
                  <w:top w:val="single" w:sz="4" w:space="0" w:color="auto"/>
                  <w:left w:val="single" w:sz="4" w:space="0" w:color="auto"/>
                  <w:bottom w:val="nil"/>
                  <w:right w:val="single" w:sz="4" w:space="0" w:color="auto"/>
                </w:tcBorders>
                <w:hideMark/>
              </w:tcPr>
            </w:tcPrChange>
          </w:tcPr>
          <w:p w14:paraId="3CF4E652" w14:textId="77777777" w:rsidR="00752FAB" w:rsidRDefault="00752FAB">
            <w:pPr>
              <w:pStyle w:val="TAC"/>
              <w:rPr>
                <w:lang w:eastAsia="zh-CN"/>
              </w:rPr>
            </w:pPr>
            <w:r>
              <w:t>DC_1A-18A_n78A</w:t>
            </w:r>
          </w:p>
          <w:p w14:paraId="1A34B9B9" w14:textId="77777777" w:rsidR="00752FAB" w:rsidRDefault="00752FAB">
            <w:pPr>
              <w:pStyle w:val="TAC"/>
            </w:pPr>
            <w:r>
              <w:rPr>
                <w:rFonts w:eastAsia="ＭＳ 明朝"/>
                <w:lang w:eastAsia="zh-CN"/>
              </w:rPr>
              <w:t>DC_1A-18A_n7</w:t>
            </w:r>
            <w:r>
              <w:rPr>
                <w:lang w:eastAsia="zh-CN"/>
              </w:rPr>
              <w:t>8</w:t>
            </w:r>
            <w:r>
              <w:rPr>
                <w:rFonts w:eastAsia="ＭＳ 明朝"/>
                <w:lang w:eastAsia="zh-CN"/>
              </w:rPr>
              <w:t>(2A)</w:t>
            </w:r>
          </w:p>
        </w:tc>
        <w:tc>
          <w:tcPr>
            <w:tcW w:w="867" w:type="dxa"/>
            <w:tcBorders>
              <w:top w:val="single" w:sz="4" w:space="0" w:color="auto"/>
              <w:left w:val="single" w:sz="4" w:space="0" w:color="auto"/>
              <w:bottom w:val="single" w:sz="4" w:space="0" w:color="auto"/>
              <w:right w:val="single" w:sz="4" w:space="0" w:color="auto"/>
            </w:tcBorders>
            <w:hideMark/>
            <w:tcPrChange w:id="2131" w:author="作成者">
              <w:tcPr>
                <w:tcW w:w="867" w:type="dxa"/>
                <w:tcBorders>
                  <w:top w:val="single" w:sz="4" w:space="0" w:color="auto"/>
                  <w:left w:val="single" w:sz="4" w:space="0" w:color="auto"/>
                  <w:bottom w:val="single" w:sz="4" w:space="0" w:color="auto"/>
                  <w:right w:val="single" w:sz="4" w:space="0" w:color="auto"/>
                </w:tcBorders>
                <w:hideMark/>
              </w:tcPr>
            </w:tcPrChange>
          </w:tcPr>
          <w:p w14:paraId="73C5B131" w14:textId="77777777" w:rsidR="00752FAB" w:rsidRDefault="00752FAB">
            <w:pPr>
              <w:pStyle w:val="TAC"/>
              <w:rPr>
                <w:lang w:eastAsia="ja-JP"/>
              </w:rPr>
            </w:pPr>
            <w:r>
              <w:rPr>
                <w:lang w:eastAsia="ja-JP"/>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13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22B8D7B" w14:textId="77777777" w:rsidR="00752FAB" w:rsidRDefault="00752FAB">
            <w:pPr>
              <w:pStyle w:val="TAC"/>
              <w:rPr>
                <w:lang w:eastAsia="ja-JP"/>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13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BDF51B8" w14:textId="77777777" w:rsidR="00752FAB" w:rsidRDefault="00752FAB">
            <w:pPr>
              <w:pStyle w:val="TAC"/>
              <w:rPr>
                <w:lang w:eastAsia="ja-JP"/>
              </w:rPr>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13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14ED5DE" w14:textId="77777777" w:rsidR="00752FAB" w:rsidRDefault="00752FAB">
            <w:pPr>
              <w:pStyle w:val="TAC"/>
              <w:rPr>
                <w:lang w:eastAsia="ja-JP"/>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13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86F5DD8" w14:textId="77777777" w:rsidR="00752FAB" w:rsidRDefault="00752FAB">
            <w:pPr>
              <w:pStyle w:val="TAC"/>
              <w:rPr>
                <w:lang w:eastAsia="ja-JP"/>
              </w:rPr>
            </w:pPr>
            <w:r>
              <w:t>N/A</w:t>
            </w:r>
          </w:p>
        </w:tc>
        <w:tc>
          <w:tcPr>
            <w:tcW w:w="717" w:type="dxa"/>
            <w:gridSpan w:val="2"/>
            <w:tcBorders>
              <w:top w:val="single" w:sz="4" w:space="0" w:color="auto"/>
              <w:left w:val="single" w:sz="4" w:space="0" w:color="auto"/>
              <w:bottom w:val="single" w:sz="4" w:space="0" w:color="auto"/>
              <w:right w:val="single" w:sz="4" w:space="0" w:color="auto"/>
            </w:tcBorders>
            <w:hideMark/>
            <w:tcPrChange w:id="213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3700A27" w14:textId="77777777" w:rsidR="00752FAB" w:rsidRDefault="00752FAB">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13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C42361C" w14:textId="77777777" w:rsidR="00752FAB" w:rsidRDefault="00752FAB">
            <w:pPr>
              <w:pStyle w:val="TAC"/>
              <w:rPr>
                <w:lang w:eastAsia="zh-CN"/>
              </w:rPr>
            </w:pPr>
            <w:r>
              <w:t>N/A</w:t>
            </w:r>
          </w:p>
        </w:tc>
      </w:tr>
      <w:tr w:rsidR="00752FAB" w14:paraId="59AB13C7" w14:textId="77777777" w:rsidTr="00752FAB">
        <w:trPr>
          <w:trHeight w:val="54"/>
          <w:jc w:val="center"/>
          <w:trPrChange w:id="2138" w:author="作成者">
            <w:trPr>
              <w:trHeight w:val="54"/>
              <w:jc w:val="center"/>
            </w:trPr>
          </w:trPrChange>
        </w:trPr>
        <w:tc>
          <w:tcPr>
            <w:tcW w:w="2258" w:type="dxa"/>
            <w:tcBorders>
              <w:top w:val="nil"/>
              <w:left w:val="single" w:sz="4" w:space="0" w:color="auto"/>
              <w:bottom w:val="nil"/>
              <w:right w:val="single" w:sz="4" w:space="0" w:color="auto"/>
            </w:tcBorders>
            <w:tcPrChange w:id="2139" w:author="作成者">
              <w:tcPr>
                <w:tcW w:w="2258" w:type="dxa"/>
                <w:tcBorders>
                  <w:top w:val="nil"/>
                  <w:left w:val="single" w:sz="4" w:space="0" w:color="auto"/>
                  <w:bottom w:val="nil"/>
                  <w:right w:val="single" w:sz="4" w:space="0" w:color="auto"/>
                </w:tcBorders>
              </w:tcPr>
            </w:tcPrChange>
          </w:tcPr>
          <w:p w14:paraId="05ACF213"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140" w:author="作成者">
              <w:tcPr>
                <w:tcW w:w="867" w:type="dxa"/>
                <w:tcBorders>
                  <w:top w:val="single" w:sz="4" w:space="0" w:color="auto"/>
                  <w:left w:val="single" w:sz="4" w:space="0" w:color="auto"/>
                  <w:bottom w:val="single" w:sz="4" w:space="0" w:color="auto"/>
                  <w:right w:val="single" w:sz="4" w:space="0" w:color="auto"/>
                </w:tcBorders>
                <w:hideMark/>
              </w:tcPr>
            </w:tcPrChange>
          </w:tcPr>
          <w:p w14:paraId="56CF6EBC" w14:textId="77777777" w:rsidR="00752FAB" w:rsidRDefault="00752FAB">
            <w:pPr>
              <w:pStyle w:val="TAC"/>
              <w:rPr>
                <w:lang w:eastAsia="ja-JP"/>
              </w:rPr>
            </w:pPr>
            <w:r>
              <w:rPr>
                <w:lang w:eastAsia="ja-JP"/>
              </w:rPr>
              <w:t>18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14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ED80619" w14:textId="77777777" w:rsidR="00752FAB" w:rsidRDefault="00752FAB">
            <w:pPr>
              <w:pStyle w:val="TAC"/>
              <w:rPr>
                <w:lang w:eastAsia="ja-JP"/>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14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06EEB2F" w14:textId="77777777" w:rsidR="00752FAB" w:rsidRDefault="00752FAB">
            <w:pPr>
              <w:pStyle w:val="TAC"/>
              <w:rPr>
                <w:lang w:eastAsia="ja-JP"/>
              </w:rPr>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14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A415EE3" w14:textId="77777777" w:rsidR="00752FAB" w:rsidRDefault="00752FAB">
            <w:pPr>
              <w:pStyle w:val="TAC"/>
              <w:rPr>
                <w:lang w:eastAsia="ja-JP"/>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14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8E20B32" w14:textId="77777777" w:rsidR="00752FAB" w:rsidRDefault="00752FAB">
            <w:pPr>
              <w:pStyle w:val="TAC"/>
              <w:rPr>
                <w:lang w:eastAsia="ja-JP"/>
              </w:rPr>
            </w:pPr>
            <w:r>
              <w:t>N/A</w:t>
            </w:r>
          </w:p>
        </w:tc>
        <w:tc>
          <w:tcPr>
            <w:tcW w:w="717" w:type="dxa"/>
            <w:gridSpan w:val="2"/>
            <w:tcBorders>
              <w:top w:val="single" w:sz="4" w:space="0" w:color="auto"/>
              <w:left w:val="single" w:sz="4" w:space="0" w:color="auto"/>
              <w:bottom w:val="single" w:sz="4" w:space="0" w:color="auto"/>
              <w:right w:val="single" w:sz="4" w:space="0" w:color="auto"/>
            </w:tcBorders>
            <w:hideMark/>
            <w:tcPrChange w:id="214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2D46A1C" w14:textId="77777777" w:rsidR="00752FAB" w:rsidRDefault="00752FAB">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14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9F7920E" w14:textId="77777777" w:rsidR="00752FAB" w:rsidRDefault="00752FAB">
            <w:pPr>
              <w:pStyle w:val="TAC"/>
              <w:rPr>
                <w:lang w:eastAsia="zh-CN"/>
              </w:rPr>
            </w:pPr>
            <w:r>
              <w:t>IMD5</w:t>
            </w:r>
          </w:p>
        </w:tc>
      </w:tr>
      <w:tr w:rsidR="00752FAB" w14:paraId="0A962967" w14:textId="77777777" w:rsidTr="00752FAB">
        <w:trPr>
          <w:trHeight w:val="54"/>
          <w:jc w:val="center"/>
          <w:trPrChange w:id="2147" w:author="作成者">
            <w:trPr>
              <w:trHeight w:val="54"/>
              <w:jc w:val="center"/>
            </w:trPr>
          </w:trPrChange>
        </w:trPr>
        <w:tc>
          <w:tcPr>
            <w:tcW w:w="2258" w:type="dxa"/>
            <w:tcBorders>
              <w:top w:val="nil"/>
              <w:left w:val="single" w:sz="4" w:space="0" w:color="auto"/>
              <w:bottom w:val="nil"/>
              <w:right w:val="single" w:sz="4" w:space="0" w:color="auto"/>
            </w:tcBorders>
            <w:tcPrChange w:id="2148" w:author="作成者">
              <w:tcPr>
                <w:tcW w:w="2258" w:type="dxa"/>
                <w:tcBorders>
                  <w:top w:val="nil"/>
                  <w:left w:val="single" w:sz="4" w:space="0" w:color="auto"/>
                  <w:bottom w:val="nil"/>
                  <w:right w:val="single" w:sz="4" w:space="0" w:color="auto"/>
                </w:tcBorders>
              </w:tcPr>
            </w:tcPrChange>
          </w:tcPr>
          <w:p w14:paraId="13229A54"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149" w:author="作成者">
              <w:tcPr>
                <w:tcW w:w="867" w:type="dxa"/>
                <w:tcBorders>
                  <w:top w:val="single" w:sz="4" w:space="0" w:color="auto"/>
                  <w:left w:val="single" w:sz="4" w:space="0" w:color="auto"/>
                  <w:bottom w:val="single" w:sz="4" w:space="0" w:color="auto"/>
                  <w:right w:val="single" w:sz="4" w:space="0" w:color="auto"/>
                </w:tcBorders>
                <w:hideMark/>
              </w:tcPr>
            </w:tcPrChange>
          </w:tcPr>
          <w:p w14:paraId="3187449C" w14:textId="77777777" w:rsidR="00752FAB" w:rsidRDefault="00752FAB">
            <w:pPr>
              <w:pStyle w:val="TAC"/>
              <w:rPr>
                <w:lang w:eastAsia="ja-JP"/>
              </w:rPr>
            </w:pPr>
            <w:r>
              <w:rPr>
                <w:lang w:eastAsia="ja-JP"/>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15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D5FE213" w14:textId="77777777" w:rsidR="00752FAB" w:rsidRDefault="00752FAB">
            <w:pPr>
              <w:pStyle w:val="TAC"/>
              <w:rPr>
                <w:lang w:eastAsia="ja-JP"/>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15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270BEBB" w14:textId="77777777" w:rsidR="00752FAB" w:rsidRDefault="00752FAB">
            <w:pPr>
              <w:pStyle w:val="TAC"/>
              <w:rPr>
                <w:lang w:eastAsia="ja-JP"/>
              </w:rPr>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15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A51DEE1" w14:textId="77777777" w:rsidR="00752FAB" w:rsidRDefault="00752FAB">
            <w:pPr>
              <w:pStyle w:val="TAC"/>
              <w:rPr>
                <w:lang w:eastAsia="ja-JP"/>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15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1E03A80" w14:textId="77777777" w:rsidR="00752FAB" w:rsidRDefault="00752FAB">
            <w:pPr>
              <w:pStyle w:val="TAC"/>
              <w:rPr>
                <w:lang w:eastAsia="ja-JP"/>
              </w:rPr>
            </w:pPr>
            <w:r>
              <w:t>N/A</w:t>
            </w:r>
          </w:p>
        </w:tc>
        <w:tc>
          <w:tcPr>
            <w:tcW w:w="717" w:type="dxa"/>
            <w:gridSpan w:val="2"/>
            <w:tcBorders>
              <w:top w:val="single" w:sz="4" w:space="0" w:color="auto"/>
              <w:left w:val="single" w:sz="4" w:space="0" w:color="auto"/>
              <w:bottom w:val="single" w:sz="4" w:space="0" w:color="auto"/>
              <w:right w:val="single" w:sz="4" w:space="0" w:color="auto"/>
            </w:tcBorders>
            <w:hideMark/>
            <w:tcPrChange w:id="215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2311565" w14:textId="77777777" w:rsidR="00752FAB" w:rsidRDefault="00752FAB">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15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00E95D0" w14:textId="77777777" w:rsidR="00752FAB" w:rsidRDefault="00752FAB">
            <w:pPr>
              <w:pStyle w:val="TAC"/>
              <w:rPr>
                <w:lang w:eastAsia="zh-CN"/>
              </w:rPr>
            </w:pPr>
            <w:r>
              <w:t>N/A</w:t>
            </w:r>
          </w:p>
        </w:tc>
      </w:tr>
      <w:tr w:rsidR="00752FAB" w14:paraId="6B8A79D2" w14:textId="77777777" w:rsidTr="00752FAB">
        <w:trPr>
          <w:trHeight w:val="54"/>
          <w:jc w:val="center"/>
          <w:trPrChange w:id="2156" w:author="作成者">
            <w:trPr>
              <w:trHeight w:val="54"/>
              <w:jc w:val="center"/>
            </w:trPr>
          </w:trPrChange>
        </w:trPr>
        <w:tc>
          <w:tcPr>
            <w:tcW w:w="2258" w:type="dxa"/>
            <w:tcBorders>
              <w:top w:val="nil"/>
              <w:left w:val="single" w:sz="4" w:space="0" w:color="auto"/>
              <w:bottom w:val="nil"/>
              <w:right w:val="single" w:sz="4" w:space="0" w:color="auto"/>
            </w:tcBorders>
            <w:tcPrChange w:id="2157" w:author="作成者">
              <w:tcPr>
                <w:tcW w:w="2258" w:type="dxa"/>
                <w:tcBorders>
                  <w:top w:val="nil"/>
                  <w:left w:val="single" w:sz="4" w:space="0" w:color="auto"/>
                  <w:bottom w:val="nil"/>
                  <w:right w:val="single" w:sz="4" w:space="0" w:color="auto"/>
                </w:tcBorders>
              </w:tcPr>
            </w:tcPrChange>
          </w:tcPr>
          <w:p w14:paraId="3DBF09EB"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2158" w:author="作成者">
              <w:tcPr>
                <w:tcW w:w="867" w:type="dxa"/>
                <w:tcBorders>
                  <w:top w:val="single" w:sz="4" w:space="0" w:color="auto"/>
                  <w:left w:val="single" w:sz="4" w:space="0" w:color="auto"/>
                  <w:bottom w:val="single" w:sz="4" w:space="0" w:color="auto"/>
                  <w:right w:val="single" w:sz="4" w:space="0" w:color="auto"/>
                </w:tcBorders>
                <w:hideMark/>
              </w:tcPr>
            </w:tcPrChange>
          </w:tcPr>
          <w:p w14:paraId="64EC4A5F" w14:textId="77777777" w:rsidR="00752FAB" w:rsidRDefault="00752FAB">
            <w:pPr>
              <w:pStyle w:val="TAC"/>
              <w:rPr>
                <w:rFonts w:eastAsia="SimSun"/>
              </w:rPr>
            </w:pPr>
            <w:r>
              <w:rPr>
                <w:lang w:eastAsia="ja-JP"/>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15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7EDFBB9" w14:textId="77777777" w:rsidR="00752FAB" w:rsidRDefault="00752FAB">
            <w:pPr>
              <w:pStyle w:val="TAC"/>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16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FDEC08C" w14:textId="77777777" w:rsidR="00752FAB" w:rsidRDefault="00752FAB">
            <w:pPr>
              <w:pStyle w:val="TAC"/>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16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F8D9A9D" w14:textId="77777777" w:rsidR="00752FAB" w:rsidRDefault="00752FAB">
            <w:pPr>
              <w:pStyle w:val="TAC"/>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16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6717E7B" w14:textId="77777777" w:rsidR="00752FAB" w:rsidRDefault="00752FAB">
            <w:pPr>
              <w:pStyle w:val="TAC"/>
            </w:pPr>
            <w:r>
              <w:rPr>
                <w:lang w:eastAsia="ja-JP"/>
              </w:rPr>
              <w:t>2120</w:t>
            </w:r>
          </w:p>
        </w:tc>
        <w:tc>
          <w:tcPr>
            <w:tcW w:w="717" w:type="dxa"/>
            <w:gridSpan w:val="2"/>
            <w:tcBorders>
              <w:top w:val="single" w:sz="4" w:space="0" w:color="auto"/>
              <w:left w:val="single" w:sz="4" w:space="0" w:color="auto"/>
              <w:bottom w:val="single" w:sz="4" w:space="0" w:color="auto"/>
              <w:right w:val="single" w:sz="4" w:space="0" w:color="auto"/>
            </w:tcBorders>
            <w:hideMark/>
            <w:tcPrChange w:id="216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B0E21DA" w14:textId="77777777" w:rsidR="00752FAB" w:rsidRDefault="00752FAB">
            <w:pPr>
              <w:pStyle w:val="TAC"/>
            </w:pPr>
            <w:r>
              <w:rPr>
                <w:lang w:eastAsia="ja-JP"/>
              </w:rPr>
              <w:t>16.4</w:t>
            </w:r>
          </w:p>
        </w:tc>
        <w:tc>
          <w:tcPr>
            <w:tcW w:w="1248" w:type="dxa"/>
            <w:gridSpan w:val="3"/>
            <w:tcBorders>
              <w:top w:val="single" w:sz="4" w:space="0" w:color="auto"/>
              <w:left w:val="single" w:sz="4" w:space="0" w:color="auto"/>
              <w:bottom w:val="single" w:sz="4" w:space="0" w:color="auto"/>
              <w:right w:val="single" w:sz="4" w:space="0" w:color="auto"/>
            </w:tcBorders>
            <w:hideMark/>
            <w:tcPrChange w:id="216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8359B0F" w14:textId="77777777" w:rsidR="00752FAB" w:rsidRDefault="00752FAB">
            <w:pPr>
              <w:pStyle w:val="TAC"/>
            </w:pPr>
            <w:r>
              <w:rPr>
                <w:lang w:eastAsia="zh-CN"/>
              </w:rPr>
              <w:t>IMD3</w:t>
            </w:r>
          </w:p>
        </w:tc>
      </w:tr>
      <w:tr w:rsidR="00752FAB" w14:paraId="5C1001D6" w14:textId="77777777" w:rsidTr="00752FAB">
        <w:trPr>
          <w:trHeight w:val="54"/>
          <w:jc w:val="center"/>
          <w:trPrChange w:id="2165" w:author="作成者">
            <w:trPr>
              <w:trHeight w:val="54"/>
              <w:jc w:val="center"/>
            </w:trPr>
          </w:trPrChange>
        </w:trPr>
        <w:tc>
          <w:tcPr>
            <w:tcW w:w="2258" w:type="dxa"/>
            <w:tcBorders>
              <w:top w:val="nil"/>
              <w:left w:val="single" w:sz="4" w:space="0" w:color="auto"/>
              <w:bottom w:val="nil"/>
              <w:right w:val="single" w:sz="4" w:space="0" w:color="auto"/>
            </w:tcBorders>
            <w:tcPrChange w:id="2166" w:author="作成者">
              <w:tcPr>
                <w:tcW w:w="2258" w:type="dxa"/>
                <w:tcBorders>
                  <w:top w:val="nil"/>
                  <w:left w:val="single" w:sz="4" w:space="0" w:color="auto"/>
                  <w:bottom w:val="nil"/>
                  <w:right w:val="single" w:sz="4" w:space="0" w:color="auto"/>
                </w:tcBorders>
              </w:tcPr>
            </w:tcPrChange>
          </w:tcPr>
          <w:p w14:paraId="3A70524B"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2167" w:author="作成者">
              <w:tcPr>
                <w:tcW w:w="867" w:type="dxa"/>
                <w:tcBorders>
                  <w:top w:val="single" w:sz="4" w:space="0" w:color="auto"/>
                  <w:left w:val="single" w:sz="4" w:space="0" w:color="auto"/>
                  <w:bottom w:val="single" w:sz="4" w:space="0" w:color="auto"/>
                  <w:right w:val="single" w:sz="4" w:space="0" w:color="auto"/>
                </w:tcBorders>
                <w:hideMark/>
              </w:tcPr>
            </w:tcPrChange>
          </w:tcPr>
          <w:p w14:paraId="0211DB65" w14:textId="77777777" w:rsidR="00752FAB" w:rsidRDefault="00752FAB">
            <w:pPr>
              <w:pStyle w:val="TAC"/>
              <w:rPr>
                <w:rFonts w:eastAsia="SimSun"/>
              </w:rPr>
            </w:pPr>
            <w:r>
              <w:rPr>
                <w:lang w:eastAsia="ja-JP"/>
              </w:rPr>
              <w:t>18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16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21A647F" w14:textId="77777777" w:rsidR="00752FAB" w:rsidRDefault="00752FAB">
            <w:pPr>
              <w:pStyle w:val="TAC"/>
            </w:pPr>
            <w:r>
              <w:rPr>
                <w:lang w:eastAsia="ja-JP"/>
              </w:rPr>
              <w:t>819</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16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98E1575" w14:textId="77777777" w:rsidR="00752FAB" w:rsidRDefault="00752FAB">
            <w:pPr>
              <w:pStyle w:val="TAC"/>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17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ADA189E" w14:textId="77777777" w:rsidR="00752FAB" w:rsidRDefault="00752FAB">
            <w:pPr>
              <w:pStyle w:val="TAC"/>
            </w:pPr>
            <w:r>
              <w:rPr>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17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BEF45E8" w14:textId="77777777" w:rsidR="00752FAB" w:rsidRDefault="00752FAB">
            <w:pPr>
              <w:pStyle w:val="TAC"/>
            </w:pPr>
            <w:r>
              <w:rPr>
                <w:lang w:eastAsia="ja-JP"/>
              </w:rPr>
              <w:t>864</w:t>
            </w:r>
          </w:p>
        </w:tc>
        <w:tc>
          <w:tcPr>
            <w:tcW w:w="717" w:type="dxa"/>
            <w:gridSpan w:val="2"/>
            <w:tcBorders>
              <w:top w:val="single" w:sz="4" w:space="0" w:color="auto"/>
              <w:left w:val="single" w:sz="4" w:space="0" w:color="auto"/>
              <w:bottom w:val="single" w:sz="4" w:space="0" w:color="auto"/>
              <w:right w:val="single" w:sz="4" w:space="0" w:color="auto"/>
            </w:tcBorders>
            <w:hideMark/>
            <w:tcPrChange w:id="217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559AD53" w14:textId="77777777" w:rsidR="00752FAB" w:rsidRDefault="00752FAB">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17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C5B0D09" w14:textId="77777777" w:rsidR="00752FAB" w:rsidRDefault="00752FAB">
            <w:pPr>
              <w:pStyle w:val="TAC"/>
            </w:pPr>
            <w:r>
              <w:t>N/A</w:t>
            </w:r>
          </w:p>
        </w:tc>
      </w:tr>
      <w:tr w:rsidR="00752FAB" w14:paraId="1EFD2738" w14:textId="77777777" w:rsidTr="00752FAB">
        <w:trPr>
          <w:trHeight w:val="54"/>
          <w:jc w:val="center"/>
          <w:trPrChange w:id="2174"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2175" w:author="作成者">
              <w:tcPr>
                <w:tcW w:w="2258" w:type="dxa"/>
                <w:tcBorders>
                  <w:top w:val="nil"/>
                  <w:left w:val="single" w:sz="4" w:space="0" w:color="auto"/>
                  <w:bottom w:val="single" w:sz="4" w:space="0" w:color="auto"/>
                  <w:right w:val="single" w:sz="4" w:space="0" w:color="auto"/>
                </w:tcBorders>
              </w:tcPr>
            </w:tcPrChange>
          </w:tcPr>
          <w:p w14:paraId="6D235A56"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2176" w:author="作成者">
              <w:tcPr>
                <w:tcW w:w="867" w:type="dxa"/>
                <w:tcBorders>
                  <w:top w:val="single" w:sz="4" w:space="0" w:color="auto"/>
                  <w:left w:val="single" w:sz="4" w:space="0" w:color="auto"/>
                  <w:bottom w:val="single" w:sz="4" w:space="0" w:color="auto"/>
                  <w:right w:val="single" w:sz="4" w:space="0" w:color="auto"/>
                </w:tcBorders>
                <w:hideMark/>
              </w:tcPr>
            </w:tcPrChange>
          </w:tcPr>
          <w:p w14:paraId="004D8F28" w14:textId="77777777" w:rsidR="00752FAB" w:rsidRDefault="00752FAB">
            <w:pPr>
              <w:pStyle w:val="TAC"/>
              <w:rPr>
                <w:rFonts w:eastAsia="SimSun"/>
              </w:rPr>
            </w:pPr>
            <w:r>
              <w:rPr>
                <w:lang w:eastAsia="ja-JP"/>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17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A799306" w14:textId="77777777" w:rsidR="00752FAB" w:rsidRDefault="00752FAB">
            <w:pPr>
              <w:pStyle w:val="TAC"/>
            </w:pPr>
            <w:r>
              <w:rPr>
                <w:lang w:eastAsia="ja-JP"/>
              </w:rPr>
              <w:t>3758</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17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50A2E70" w14:textId="77777777" w:rsidR="00752FAB" w:rsidRDefault="00752FAB">
            <w:pPr>
              <w:pStyle w:val="TAC"/>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17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2A45E12" w14:textId="77777777" w:rsidR="00752FAB" w:rsidRDefault="00752FAB">
            <w:pPr>
              <w:pStyle w:val="TAC"/>
            </w:pPr>
            <w:r>
              <w:rPr>
                <w:lang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18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6B9BB26" w14:textId="77777777" w:rsidR="00752FAB" w:rsidRDefault="00752FAB">
            <w:pPr>
              <w:pStyle w:val="TAC"/>
            </w:pPr>
            <w:r>
              <w:rPr>
                <w:lang w:eastAsia="ja-JP"/>
              </w:rPr>
              <w:t>3758</w:t>
            </w:r>
          </w:p>
        </w:tc>
        <w:tc>
          <w:tcPr>
            <w:tcW w:w="717" w:type="dxa"/>
            <w:gridSpan w:val="2"/>
            <w:tcBorders>
              <w:top w:val="single" w:sz="4" w:space="0" w:color="auto"/>
              <w:left w:val="single" w:sz="4" w:space="0" w:color="auto"/>
              <w:bottom w:val="single" w:sz="4" w:space="0" w:color="auto"/>
              <w:right w:val="single" w:sz="4" w:space="0" w:color="auto"/>
            </w:tcBorders>
            <w:hideMark/>
            <w:tcPrChange w:id="218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E4D55C8" w14:textId="77777777" w:rsidR="00752FAB" w:rsidRDefault="00752FAB">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18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7E09D3F" w14:textId="77777777" w:rsidR="00752FAB" w:rsidRDefault="00752FAB">
            <w:pPr>
              <w:pStyle w:val="TAC"/>
            </w:pPr>
            <w:r>
              <w:t>N/A</w:t>
            </w:r>
          </w:p>
        </w:tc>
      </w:tr>
      <w:tr w:rsidR="00752FAB" w14:paraId="1E200E89" w14:textId="77777777" w:rsidTr="00752FAB">
        <w:trPr>
          <w:trHeight w:val="54"/>
          <w:jc w:val="center"/>
          <w:trPrChange w:id="2183"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2184" w:author="作成者">
              <w:tcPr>
                <w:tcW w:w="2258" w:type="dxa"/>
                <w:tcBorders>
                  <w:top w:val="single" w:sz="4" w:space="0" w:color="auto"/>
                  <w:left w:val="single" w:sz="4" w:space="0" w:color="auto"/>
                  <w:bottom w:val="nil"/>
                  <w:right w:val="single" w:sz="4" w:space="0" w:color="auto"/>
                </w:tcBorders>
                <w:hideMark/>
              </w:tcPr>
            </w:tcPrChange>
          </w:tcPr>
          <w:p w14:paraId="70D6650F" w14:textId="77777777" w:rsidR="00752FAB" w:rsidRDefault="00752FAB">
            <w:pPr>
              <w:pStyle w:val="TAC"/>
              <w:rPr>
                <w:rFonts w:eastAsia="ＭＳ 明朝"/>
              </w:rPr>
            </w:pPr>
            <w:r>
              <w:t>DC_1A-18A_n79A</w:t>
            </w:r>
          </w:p>
        </w:tc>
        <w:tc>
          <w:tcPr>
            <w:tcW w:w="867" w:type="dxa"/>
            <w:tcBorders>
              <w:top w:val="single" w:sz="4" w:space="0" w:color="auto"/>
              <w:left w:val="single" w:sz="4" w:space="0" w:color="auto"/>
              <w:bottom w:val="single" w:sz="4" w:space="0" w:color="auto"/>
              <w:right w:val="single" w:sz="4" w:space="0" w:color="auto"/>
            </w:tcBorders>
            <w:hideMark/>
            <w:tcPrChange w:id="2185" w:author="作成者">
              <w:tcPr>
                <w:tcW w:w="867" w:type="dxa"/>
                <w:tcBorders>
                  <w:top w:val="single" w:sz="4" w:space="0" w:color="auto"/>
                  <w:left w:val="single" w:sz="4" w:space="0" w:color="auto"/>
                  <w:bottom w:val="single" w:sz="4" w:space="0" w:color="auto"/>
                  <w:right w:val="single" w:sz="4" w:space="0" w:color="auto"/>
                </w:tcBorders>
                <w:hideMark/>
              </w:tcPr>
            </w:tcPrChange>
          </w:tcPr>
          <w:p w14:paraId="6BEFE8DB" w14:textId="77777777" w:rsidR="00752FAB" w:rsidRDefault="00752FAB">
            <w:pPr>
              <w:pStyle w:val="TAC"/>
              <w:rPr>
                <w:rFonts w:eastAsia="SimSun"/>
              </w:rPr>
            </w:pPr>
            <w:r>
              <w:rPr>
                <w:lang w:eastAsia="ja-JP"/>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18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DC515DD" w14:textId="77777777" w:rsidR="00752FAB" w:rsidRDefault="00752FAB">
            <w:pPr>
              <w:pStyle w:val="TAC"/>
            </w:pPr>
            <w:r>
              <w:t>19</w:t>
            </w:r>
            <w:r>
              <w:rPr>
                <w:lang w:eastAsia="ja-JP"/>
              </w:rPr>
              <w:t>35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18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CE4A650" w14:textId="77777777" w:rsidR="00752FAB" w:rsidRDefault="00752FAB">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18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ACD1B9D" w14:textId="77777777" w:rsidR="00752FAB" w:rsidRDefault="00752FAB">
            <w:pPr>
              <w:pStyle w:val="TAC"/>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18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9A913A1" w14:textId="77777777" w:rsidR="00752FAB" w:rsidRDefault="00752FAB">
            <w:pPr>
              <w:pStyle w:val="TAC"/>
            </w:pPr>
            <w:r>
              <w:t>21</w:t>
            </w:r>
            <w:r>
              <w:rPr>
                <w:lang w:eastAsia="ja-JP"/>
              </w:rPr>
              <w:t>25</w:t>
            </w:r>
          </w:p>
        </w:tc>
        <w:tc>
          <w:tcPr>
            <w:tcW w:w="717" w:type="dxa"/>
            <w:gridSpan w:val="2"/>
            <w:tcBorders>
              <w:top w:val="single" w:sz="4" w:space="0" w:color="auto"/>
              <w:left w:val="single" w:sz="4" w:space="0" w:color="auto"/>
              <w:bottom w:val="single" w:sz="4" w:space="0" w:color="auto"/>
              <w:right w:val="single" w:sz="4" w:space="0" w:color="auto"/>
            </w:tcBorders>
            <w:hideMark/>
            <w:tcPrChange w:id="219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662C6CE" w14:textId="77777777" w:rsidR="00752FAB" w:rsidRDefault="00752FAB">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19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67192F9" w14:textId="77777777" w:rsidR="00752FAB" w:rsidRDefault="00752FAB">
            <w:pPr>
              <w:pStyle w:val="TAC"/>
            </w:pPr>
            <w:r>
              <w:rPr>
                <w:rFonts w:eastAsia="Times New Roman"/>
              </w:rPr>
              <w:t>N/A</w:t>
            </w:r>
          </w:p>
        </w:tc>
      </w:tr>
      <w:tr w:rsidR="00752FAB" w14:paraId="55070E95" w14:textId="77777777" w:rsidTr="00752FAB">
        <w:trPr>
          <w:trHeight w:val="54"/>
          <w:jc w:val="center"/>
          <w:trPrChange w:id="2192" w:author="作成者">
            <w:trPr>
              <w:trHeight w:val="54"/>
              <w:jc w:val="center"/>
            </w:trPr>
          </w:trPrChange>
        </w:trPr>
        <w:tc>
          <w:tcPr>
            <w:tcW w:w="2258" w:type="dxa"/>
            <w:tcBorders>
              <w:top w:val="nil"/>
              <w:left w:val="single" w:sz="4" w:space="0" w:color="auto"/>
              <w:bottom w:val="nil"/>
              <w:right w:val="single" w:sz="4" w:space="0" w:color="auto"/>
            </w:tcBorders>
            <w:tcPrChange w:id="2193" w:author="作成者">
              <w:tcPr>
                <w:tcW w:w="2258" w:type="dxa"/>
                <w:tcBorders>
                  <w:top w:val="nil"/>
                  <w:left w:val="single" w:sz="4" w:space="0" w:color="auto"/>
                  <w:bottom w:val="nil"/>
                  <w:right w:val="single" w:sz="4" w:space="0" w:color="auto"/>
                </w:tcBorders>
              </w:tcPr>
            </w:tcPrChange>
          </w:tcPr>
          <w:p w14:paraId="4EDA5A76"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2194" w:author="作成者">
              <w:tcPr>
                <w:tcW w:w="867" w:type="dxa"/>
                <w:tcBorders>
                  <w:top w:val="single" w:sz="4" w:space="0" w:color="auto"/>
                  <w:left w:val="single" w:sz="4" w:space="0" w:color="auto"/>
                  <w:bottom w:val="single" w:sz="4" w:space="0" w:color="auto"/>
                  <w:right w:val="single" w:sz="4" w:space="0" w:color="auto"/>
                </w:tcBorders>
                <w:hideMark/>
              </w:tcPr>
            </w:tcPrChange>
          </w:tcPr>
          <w:p w14:paraId="29CD3FA7" w14:textId="77777777" w:rsidR="00752FAB" w:rsidRDefault="00752FAB">
            <w:pPr>
              <w:pStyle w:val="TAC"/>
              <w:rPr>
                <w:rFonts w:eastAsia="SimSun"/>
              </w:rPr>
            </w:pPr>
            <w:r>
              <w:rPr>
                <w:lang w:eastAsia="ja-JP"/>
              </w:rPr>
              <w:t>18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19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20FBAE4" w14:textId="77777777" w:rsidR="00752FAB" w:rsidRDefault="00752FA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19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08192C5" w14:textId="77777777" w:rsidR="00752FAB" w:rsidRDefault="00752FAB">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19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5E87685" w14:textId="77777777" w:rsidR="00752FAB" w:rsidRDefault="00752FAB">
            <w:pPr>
              <w:pStyle w:val="TAC"/>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19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21795F9" w14:textId="77777777" w:rsidR="00752FAB" w:rsidRDefault="00752FAB">
            <w:pPr>
              <w:pStyle w:val="TAC"/>
            </w:pPr>
            <w:r>
              <w:t>8</w:t>
            </w:r>
            <w:r>
              <w:rPr>
                <w:lang w:eastAsia="ja-JP"/>
              </w:rPr>
              <w:t>67</w:t>
            </w:r>
            <w:r>
              <w:t>.5</w:t>
            </w:r>
          </w:p>
        </w:tc>
        <w:tc>
          <w:tcPr>
            <w:tcW w:w="717" w:type="dxa"/>
            <w:gridSpan w:val="2"/>
            <w:tcBorders>
              <w:top w:val="single" w:sz="4" w:space="0" w:color="auto"/>
              <w:left w:val="single" w:sz="4" w:space="0" w:color="auto"/>
              <w:bottom w:val="single" w:sz="4" w:space="0" w:color="auto"/>
              <w:right w:val="single" w:sz="4" w:space="0" w:color="auto"/>
            </w:tcBorders>
            <w:hideMark/>
            <w:tcPrChange w:id="219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DE13A23" w14:textId="77777777" w:rsidR="00752FAB" w:rsidRDefault="00752FAB">
            <w:pPr>
              <w:pStyle w:val="TAC"/>
            </w:pPr>
            <w:r>
              <w:rPr>
                <w:lang w:eastAsia="zh-CN"/>
              </w:rPr>
              <w:t>18.3</w:t>
            </w:r>
          </w:p>
        </w:tc>
        <w:tc>
          <w:tcPr>
            <w:tcW w:w="1248" w:type="dxa"/>
            <w:gridSpan w:val="3"/>
            <w:tcBorders>
              <w:top w:val="single" w:sz="4" w:space="0" w:color="auto"/>
              <w:left w:val="single" w:sz="4" w:space="0" w:color="auto"/>
              <w:bottom w:val="single" w:sz="4" w:space="0" w:color="auto"/>
              <w:right w:val="single" w:sz="4" w:space="0" w:color="auto"/>
            </w:tcBorders>
            <w:hideMark/>
            <w:tcPrChange w:id="220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48031E5" w14:textId="77777777" w:rsidR="00752FAB" w:rsidRDefault="00752FAB">
            <w:pPr>
              <w:pStyle w:val="TAC"/>
            </w:pPr>
            <w:r>
              <w:rPr>
                <w:lang w:eastAsia="zh-CN"/>
              </w:rPr>
              <w:t>IMD3</w:t>
            </w:r>
          </w:p>
        </w:tc>
      </w:tr>
      <w:tr w:rsidR="00752FAB" w14:paraId="521E6F76" w14:textId="77777777" w:rsidTr="00752FAB">
        <w:trPr>
          <w:trHeight w:val="54"/>
          <w:jc w:val="center"/>
          <w:trPrChange w:id="2201" w:author="作成者">
            <w:trPr>
              <w:trHeight w:val="54"/>
              <w:jc w:val="center"/>
            </w:trPr>
          </w:trPrChange>
        </w:trPr>
        <w:tc>
          <w:tcPr>
            <w:tcW w:w="2258" w:type="dxa"/>
            <w:tcBorders>
              <w:top w:val="nil"/>
              <w:left w:val="single" w:sz="4" w:space="0" w:color="auto"/>
              <w:bottom w:val="nil"/>
              <w:right w:val="single" w:sz="4" w:space="0" w:color="auto"/>
            </w:tcBorders>
            <w:tcPrChange w:id="2202" w:author="作成者">
              <w:tcPr>
                <w:tcW w:w="2258" w:type="dxa"/>
                <w:tcBorders>
                  <w:top w:val="nil"/>
                  <w:left w:val="single" w:sz="4" w:space="0" w:color="auto"/>
                  <w:bottom w:val="nil"/>
                  <w:right w:val="single" w:sz="4" w:space="0" w:color="auto"/>
                </w:tcBorders>
              </w:tcPr>
            </w:tcPrChange>
          </w:tcPr>
          <w:p w14:paraId="0AC755A8"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2203" w:author="作成者">
              <w:tcPr>
                <w:tcW w:w="867" w:type="dxa"/>
                <w:tcBorders>
                  <w:top w:val="single" w:sz="4" w:space="0" w:color="auto"/>
                  <w:left w:val="single" w:sz="4" w:space="0" w:color="auto"/>
                  <w:bottom w:val="single" w:sz="4" w:space="0" w:color="auto"/>
                  <w:right w:val="single" w:sz="4" w:space="0" w:color="auto"/>
                </w:tcBorders>
                <w:hideMark/>
              </w:tcPr>
            </w:tcPrChange>
          </w:tcPr>
          <w:p w14:paraId="1C2DB43F" w14:textId="77777777" w:rsidR="00752FAB" w:rsidRDefault="00752FAB">
            <w:pPr>
              <w:pStyle w:val="TAC"/>
              <w:rPr>
                <w:rFonts w:eastAsia="SimSun"/>
              </w:rPr>
            </w:pPr>
            <w:r>
              <w:rPr>
                <w:lang w:eastAsia="ja-JP"/>
              </w:rPr>
              <w:t>n79</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20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068A0CB" w14:textId="77777777" w:rsidR="00752FAB" w:rsidRDefault="00752FAB">
            <w:pPr>
              <w:pStyle w:val="TAC"/>
            </w:pPr>
            <w:r>
              <w:t>4737.5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20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8ED3F4B" w14:textId="77777777" w:rsidR="00752FAB" w:rsidRDefault="00752FAB">
            <w:pPr>
              <w:pStyle w:val="TAC"/>
            </w:pPr>
            <w:r>
              <w:rPr>
                <w:lang w:eastAsia="zh-CN"/>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20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0A21F3F" w14:textId="77777777" w:rsidR="00752FAB" w:rsidRDefault="00752FAB">
            <w:pPr>
              <w:pStyle w:val="TAC"/>
            </w:pPr>
            <w:r>
              <w:rPr>
                <w:lang w:eastAsia="zh-CN"/>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20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695AF85" w14:textId="77777777" w:rsidR="00752FAB" w:rsidRDefault="00752FAB">
            <w:pPr>
              <w:pStyle w:val="TAC"/>
            </w:pPr>
            <w:r>
              <w:t>4737.5</w:t>
            </w:r>
          </w:p>
        </w:tc>
        <w:tc>
          <w:tcPr>
            <w:tcW w:w="717" w:type="dxa"/>
            <w:gridSpan w:val="2"/>
            <w:tcBorders>
              <w:top w:val="single" w:sz="4" w:space="0" w:color="auto"/>
              <w:left w:val="single" w:sz="4" w:space="0" w:color="auto"/>
              <w:bottom w:val="single" w:sz="4" w:space="0" w:color="auto"/>
              <w:right w:val="single" w:sz="4" w:space="0" w:color="auto"/>
            </w:tcBorders>
            <w:hideMark/>
            <w:tcPrChange w:id="220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77B5012" w14:textId="77777777" w:rsidR="00752FAB" w:rsidRDefault="00752FAB">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20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0BB7258" w14:textId="77777777" w:rsidR="00752FAB" w:rsidRDefault="00752FAB">
            <w:pPr>
              <w:pStyle w:val="TAC"/>
            </w:pPr>
            <w:r>
              <w:rPr>
                <w:rFonts w:eastAsia="Times New Roman"/>
              </w:rPr>
              <w:t>N/A</w:t>
            </w:r>
          </w:p>
        </w:tc>
      </w:tr>
      <w:tr w:rsidR="00752FAB" w14:paraId="232D3555" w14:textId="77777777" w:rsidTr="00752FAB">
        <w:trPr>
          <w:trHeight w:val="54"/>
          <w:jc w:val="center"/>
          <w:trPrChange w:id="2210" w:author="作成者">
            <w:trPr>
              <w:trHeight w:val="54"/>
              <w:jc w:val="center"/>
            </w:trPr>
          </w:trPrChange>
        </w:trPr>
        <w:tc>
          <w:tcPr>
            <w:tcW w:w="2258" w:type="dxa"/>
            <w:tcBorders>
              <w:top w:val="nil"/>
              <w:left w:val="single" w:sz="4" w:space="0" w:color="auto"/>
              <w:bottom w:val="nil"/>
              <w:right w:val="single" w:sz="4" w:space="0" w:color="auto"/>
            </w:tcBorders>
            <w:tcPrChange w:id="2211" w:author="作成者">
              <w:tcPr>
                <w:tcW w:w="2258" w:type="dxa"/>
                <w:tcBorders>
                  <w:top w:val="nil"/>
                  <w:left w:val="single" w:sz="4" w:space="0" w:color="auto"/>
                  <w:bottom w:val="nil"/>
                  <w:right w:val="single" w:sz="4" w:space="0" w:color="auto"/>
                </w:tcBorders>
              </w:tcPr>
            </w:tcPrChange>
          </w:tcPr>
          <w:p w14:paraId="74A6E55E"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2212" w:author="作成者">
              <w:tcPr>
                <w:tcW w:w="867" w:type="dxa"/>
                <w:tcBorders>
                  <w:top w:val="single" w:sz="4" w:space="0" w:color="auto"/>
                  <w:left w:val="single" w:sz="4" w:space="0" w:color="auto"/>
                  <w:bottom w:val="single" w:sz="4" w:space="0" w:color="auto"/>
                  <w:right w:val="single" w:sz="4" w:space="0" w:color="auto"/>
                </w:tcBorders>
                <w:hideMark/>
              </w:tcPr>
            </w:tcPrChange>
          </w:tcPr>
          <w:p w14:paraId="41BA4FBE" w14:textId="77777777" w:rsidR="00752FAB" w:rsidRDefault="00752FAB">
            <w:pPr>
              <w:pStyle w:val="TAC"/>
              <w:rPr>
                <w:rFonts w:eastAsia="SimSun"/>
              </w:rPr>
            </w:pPr>
            <w:r>
              <w:rPr>
                <w:lang w:eastAsia="ja-JP"/>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21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3920AF6" w14:textId="77777777" w:rsidR="00752FAB" w:rsidRDefault="00752FAB">
            <w:pPr>
              <w:pStyle w:val="TAC"/>
            </w:pPr>
            <w:r>
              <w:t>19</w:t>
            </w:r>
            <w:r>
              <w:rPr>
                <w:lang w:eastAsia="ja-JP"/>
              </w:rPr>
              <w:t>30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21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4BB382A" w14:textId="77777777" w:rsidR="00752FAB" w:rsidRDefault="00752FAB">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21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D6670F6" w14:textId="77777777" w:rsidR="00752FAB" w:rsidRDefault="00752FAB">
            <w:pPr>
              <w:pStyle w:val="TAC"/>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21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E084EB5" w14:textId="77777777" w:rsidR="00752FAB" w:rsidRDefault="00752FAB">
            <w:pPr>
              <w:pStyle w:val="TAC"/>
            </w:pPr>
            <w:r>
              <w:t>21</w:t>
            </w:r>
            <w:r>
              <w:rPr>
                <w:lang w:eastAsia="ja-JP"/>
              </w:rPr>
              <w:t>20</w:t>
            </w:r>
          </w:p>
        </w:tc>
        <w:tc>
          <w:tcPr>
            <w:tcW w:w="717" w:type="dxa"/>
            <w:gridSpan w:val="2"/>
            <w:tcBorders>
              <w:top w:val="single" w:sz="4" w:space="0" w:color="auto"/>
              <w:left w:val="single" w:sz="4" w:space="0" w:color="auto"/>
              <w:bottom w:val="single" w:sz="4" w:space="0" w:color="auto"/>
              <w:right w:val="single" w:sz="4" w:space="0" w:color="auto"/>
            </w:tcBorders>
            <w:hideMark/>
            <w:tcPrChange w:id="221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FC03838" w14:textId="77777777" w:rsidR="00752FAB" w:rsidRDefault="00752FAB">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21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C39743D" w14:textId="77777777" w:rsidR="00752FAB" w:rsidRDefault="00752FAB">
            <w:pPr>
              <w:pStyle w:val="TAC"/>
            </w:pPr>
            <w:r>
              <w:rPr>
                <w:rFonts w:eastAsia="Times New Roman"/>
              </w:rPr>
              <w:t>N/A</w:t>
            </w:r>
          </w:p>
        </w:tc>
      </w:tr>
      <w:tr w:rsidR="00752FAB" w14:paraId="40E1C113" w14:textId="77777777" w:rsidTr="00752FAB">
        <w:trPr>
          <w:trHeight w:val="54"/>
          <w:jc w:val="center"/>
          <w:trPrChange w:id="2219" w:author="作成者">
            <w:trPr>
              <w:trHeight w:val="54"/>
              <w:jc w:val="center"/>
            </w:trPr>
          </w:trPrChange>
        </w:trPr>
        <w:tc>
          <w:tcPr>
            <w:tcW w:w="2258" w:type="dxa"/>
            <w:tcBorders>
              <w:top w:val="nil"/>
              <w:left w:val="single" w:sz="4" w:space="0" w:color="auto"/>
              <w:bottom w:val="nil"/>
              <w:right w:val="single" w:sz="4" w:space="0" w:color="auto"/>
            </w:tcBorders>
            <w:tcPrChange w:id="2220" w:author="作成者">
              <w:tcPr>
                <w:tcW w:w="2258" w:type="dxa"/>
                <w:tcBorders>
                  <w:top w:val="nil"/>
                  <w:left w:val="single" w:sz="4" w:space="0" w:color="auto"/>
                  <w:bottom w:val="nil"/>
                  <w:right w:val="single" w:sz="4" w:space="0" w:color="auto"/>
                </w:tcBorders>
              </w:tcPr>
            </w:tcPrChange>
          </w:tcPr>
          <w:p w14:paraId="1863CA4F"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2221" w:author="作成者">
              <w:tcPr>
                <w:tcW w:w="867" w:type="dxa"/>
                <w:tcBorders>
                  <w:top w:val="single" w:sz="4" w:space="0" w:color="auto"/>
                  <w:left w:val="single" w:sz="4" w:space="0" w:color="auto"/>
                  <w:bottom w:val="single" w:sz="4" w:space="0" w:color="auto"/>
                  <w:right w:val="single" w:sz="4" w:space="0" w:color="auto"/>
                </w:tcBorders>
                <w:hideMark/>
              </w:tcPr>
            </w:tcPrChange>
          </w:tcPr>
          <w:p w14:paraId="4754F6AA" w14:textId="77777777" w:rsidR="00752FAB" w:rsidRDefault="00752FAB">
            <w:pPr>
              <w:pStyle w:val="TAC"/>
              <w:rPr>
                <w:rFonts w:eastAsia="SimSun"/>
              </w:rPr>
            </w:pPr>
            <w:r>
              <w:rPr>
                <w:lang w:eastAsia="ja-JP"/>
              </w:rPr>
              <w:t>18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22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187B9EB" w14:textId="77777777" w:rsidR="00752FAB" w:rsidRDefault="00752FA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22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EF41DE5" w14:textId="77777777" w:rsidR="00752FAB" w:rsidRDefault="00752FAB">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22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62BDCDE" w14:textId="77777777" w:rsidR="00752FAB" w:rsidRDefault="00752FAB">
            <w:pPr>
              <w:pStyle w:val="TAC"/>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22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BC50218" w14:textId="77777777" w:rsidR="00752FAB" w:rsidRDefault="00752FAB">
            <w:pPr>
              <w:pStyle w:val="TAC"/>
            </w:pPr>
            <w:r>
              <w:t>8</w:t>
            </w:r>
            <w:r>
              <w:rPr>
                <w:lang w:eastAsia="ja-JP"/>
              </w:rPr>
              <w:t>6</w:t>
            </w:r>
            <w:r>
              <w:t>5</w:t>
            </w:r>
          </w:p>
        </w:tc>
        <w:tc>
          <w:tcPr>
            <w:tcW w:w="717" w:type="dxa"/>
            <w:gridSpan w:val="2"/>
            <w:tcBorders>
              <w:top w:val="single" w:sz="4" w:space="0" w:color="auto"/>
              <w:left w:val="single" w:sz="4" w:space="0" w:color="auto"/>
              <w:bottom w:val="single" w:sz="4" w:space="0" w:color="auto"/>
              <w:right w:val="single" w:sz="4" w:space="0" w:color="auto"/>
            </w:tcBorders>
            <w:hideMark/>
            <w:tcPrChange w:id="222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FEE3D91" w14:textId="77777777" w:rsidR="00752FAB" w:rsidRDefault="00752FAB">
            <w:pPr>
              <w:pStyle w:val="TAC"/>
            </w:pPr>
            <w:r>
              <w:rPr>
                <w:lang w:eastAsia="zh-CN"/>
              </w:rPr>
              <w:t>8.9</w:t>
            </w:r>
          </w:p>
        </w:tc>
        <w:tc>
          <w:tcPr>
            <w:tcW w:w="1248" w:type="dxa"/>
            <w:gridSpan w:val="3"/>
            <w:tcBorders>
              <w:top w:val="single" w:sz="4" w:space="0" w:color="auto"/>
              <w:left w:val="single" w:sz="4" w:space="0" w:color="auto"/>
              <w:bottom w:val="single" w:sz="4" w:space="0" w:color="auto"/>
              <w:right w:val="single" w:sz="4" w:space="0" w:color="auto"/>
            </w:tcBorders>
            <w:hideMark/>
            <w:tcPrChange w:id="222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1BCBE6B" w14:textId="77777777" w:rsidR="00752FAB" w:rsidRDefault="00752FAB">
            <w:pPr>
              <w:pStyle w:val="TAC"/>
            </w:pPr>
            <w:r>
              <w:rPr>
                <w:lang w:eastAsia="zh-CN"/>
              </w:rPr>
              <w:t>IMD</w:t>
            </w:r>
            <w:r>
              <w:rPr>
                <w:lang w:eastAsia="ja-JP"/>
              </w:rPr>
              <w:t>4</w:t>
            </w:r>
          </w:p>
        </w:tc>
      </w:tr>
      <w:tr w:rsidR="00752FAB" w14:paraId="7785DD71" w14:textId="77777777" w:rsidTr="00752FAB">
        <w:trPr>
          <w:trHeight w:val="54"/>
          <w:jc w:val="center"/>
          <w:trPrChange w:id="2228" w:author="作成者">
            <w:trPr>
              <w:trHeight w:val="54"/>
              <w:jc w:val="center"/>
            </w:trPr>
          </w:trPrChange>
        </w:trPr>
        <w:tc>
          <w:tcPr>
            <w:tcW w:w="2258" w:type="dxa"/>
            <w:tcBorders>
              <w:top w:val="nil"/>
              <w:left w:val="single" w:sz="4" w:space="0" w:color="auto"/>
              <w:bottom w:val="nil"/>
              <w:right w:val="single" w:sz="4" w:space="0" w:color="auto"/>
            </w:tcBorders>
            <w:tcPrChange w:id="2229" w:author="作成者">
              <w:tcPr>
                <w:tcW w:w="2258" w:type="dxa"/>
                <w:tcBorders>
                  <w:top w:val="nil"/>
                  <w:left w:val="single" w:sz="4" w:space="0" w:color="auto"/>
                  <w:bottom w:val="nil"/>
                  <w:right w:val="single" w:sz="4" w:space="0" w:color="auto"/>
                </w:tcBorders>
              </w:tcPr>
            </w:tcPrChange>
          </w:tcPr>
          <w:p w14:paraId="2FB8C435"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2230" w:author="作成者">
              <w:tcPr>
                <w:tcW w:w="867" w:type="dxa"/>
                <w:tcBorders>
                  <w:top w:val="single" w:sz="4" w:space="0" w:color="auto"/>
                  <w:left w:val="single" w:sz="4" w:space="0" w:color="auto"/>
                  <w:bottom w:val="single" w:sz="4" w:space="0" w:color="auto"/>
                  <w:right w:val="single" w:sz="4" w:space="0" w:color="auto"/>
                </w:tcBorders>
                <w:hideMark/>
              </w:tcPr>
            </w:tcPrChange>
          </w:tcPr>
          <w:p w14:paraId="5E4BE89D" w14:textId="77777777" w:rsidR="00752FAB" w:rsidRDefault="00752FAB">
            <w:pPr>
              <w:pStyle w:val="TAC"/>
              <w:rPr>
                <w:rFonts w:eastAsia="SimSun"/>
              </w:rPr>
            </w:pPr>
            <w:r>
              <w:rPr>
                <w:lang w:eastAsia="ja-JP"/>
              </w:rPr>
              <w:t>n79</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23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127B431" w14:textId="77777777" w:rsidR="00752FAB" w:rsidRDefault="00752FAB">
            <w:pPr>
              <w:pStyle w:val="TAC"/>
            </w:pPr>
            <w:r>
              <w:t>4925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23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B387786" w14:textId="77777777" w:rsidR="00752FAB" w:rsidRDefault="00752FAB">
            <w:pPr>
              <w:pStyle w:val="TAC"/>
            </w:pPr>
            <w:r>
              <w:rPr>
                <w:lang w:eastAsia="zh-CN"/>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23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04DFA3E" w14:textId="77777777" w:rsidR="00752FAB" w:rsidRDefault="00752FAB">
            <w:pPr>
              <w:pStyle w:val="TAC"/>
            </w:pPr>
            <w:r>
              <w:rPr>
                <w:lang w:eastAsia="zh-CN"/>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23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A85D698" w14:textId="77777777" w:rsidR="00752FAB" w:rsidRDefault="00752FAB">
            <w:pPr>
              <w:pStyle w:val="TAC"/>
            </w:pPr>
            <w:r>
              <w:t>4925</w:t>
            </w:r>
          </w:p>
        </w:tc>
        <w:tc>
          <w:tcPr>
            <w:tcW w:w="717" w:type="dxa"/>
            <w:gridSpan w:val="2"/>
            <w:tcBorders>
              <w:top w:val="single" w:sz="4" w:space="0" w:color="auto"/>
              <w:left w:val="single" w:sz="4" w:space="0" w:color="auto"/>
              <w:bottom w:val="single" w:sz="4" w:space="0" w:color="auto"/>
              <w:right w:val="single" w:sz="4" w:space="0" w:color="auto"/>
            </w:tcBorders>
            <w:hideMark/>
            <w:tcPrChange w:id="223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B86564B" w14:textId="77777777" w:rsidR="00752FAB" w:rsidRDefault="00752FAB">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23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BA94341" w14:textId="77777777" w:rsidR="00752FAB" w:rsidRDefault="00752FAB">
            <w:pPr>
              <w:pStyle w:val="TAC"/>
            </w:pPr>
            <w:r>
              <w:rPr>
                <w:rFonts w:eastAsia="Times New Roman"/>
              </w:rPr>
              <w:t>N/A</w:t>
            </w:r>
          </w:p>
        </w:tc>
      </w:tr>
      <w:tr w:rsidR="00752FAB" w14:paraId="0A0A8623" w14:textId="77777777" w:rsidTr="00752FAB">
        <w:trPr>
          <w:trHeight w:val="54"/>
          <w:jc w:val="center"/>
          <w:trPrChange w:id="2237" w:author="作成者">
            <w:trPr>
              <w:trHeight w:val="54"/>
              <w:jc w:val="center"/>
            </w:trPr>
          </w:trPrChange>
        </w:trPr>
        <w:tc>
          <w:tcPr>
            <w:tcW w:w="2258" w:type="dxa"/>
            <w:tcBorders>
              <w:top w:val="nil"/>
              <w:left w:val="single" w:sz="4" w:space="0" w:color="auto"/>
              <w:bottom w:val="nil"/>
              <w:right w:val="single" w:sz="4" w:space="0" w:color="auto"/>
            </w:tcBorders>
            <w:tcPrChange w:id="2238" w:author="作成者">
              <w:tcPr>
                <w:tcW w:w="2258" w:type="dxa"/>
                <w:tcBorders>
                  <w:top w:val="nil"/>
                  <w:left w:val="single" w:sz="4" w:space="0" w:color="auto"/>
                  <w:bottom w:val="nil"/>
                  <w:right w:val="single" w:sz="4" w:space="0" w:color="auto"/>
                </w:tcBorders>
              </w:tcPr>
            </w:tcPrChange>
          </w:tcPr>
          <w:p w14:paraId="658D272B"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2239" w:author="作成者">
              <w:tcPr>
                <w:tcW w:w="867" w:type="dxa"/>
                <w:tcBorders>
                  <w:top w:val="single" w:sz="4" w:space="0" w:color="auto"/>
                  <w:left w:val="single" w:sz="4" w:space="0" w:color="auto"/>
                  <w:bottom w:val="single" w:sz="4" w:space="0" w:color="auto"/>
                  <w:right w:val="single" w:sz="4" w:space="0" w:color="auto"/>
                </w:tcBorders>
                <w:hideMark/>
              </w:tcPr>
            </w:tcPrChange>
          </w:tcPr>
          <w:p w14:paraId="732484D8" w14:textId="77777777" w:rsidR="00752FAB" w:rsidRDefault="00752FAB">
            <w:pPr>
              <w:pStyle w:val="TAC"/>
              <w:rPr>
                <w:rFonts w:eastAsia="SimSun"/>
              </w:rPr>
            </w:pPr>
            <w:r>
              <w:rPr>
                <w:lang w:eastAsia="ja-JP"/>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24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B0945B5" w14:textId="77777777" w:rsidR="00752FAB" w:rsidRDefault="00752FA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24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DC418AF" w14:textId="77777777" w:rsidR="00752FAB" w:rsidRDefault="00752FAB">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24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6F3A294" w14:textId="77777777" w:rsidR="00752FAB" w:rsidRDefault="00752FAB">
            <w:pPr>
              <w:pStyle w:val="TAC"/>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24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BB0D9AA" w14:textId="77777777" w:rsidR="00752FAB" w:rsidRDefault="00752FAB">
            <w:pPr>
              <w:pStyle w:val="TAC"/>
            </w:pPr>
            <w:r>
              <w:t>21</w:t>
            </w:r>
            <w:r>
              <w:rPr>
                <w:lang w:eastAsia="ja-JP"/>
              </w:rPr>
              <w:t>25</w:t>
            </w:r>
          </w:p>
        </w:tc>
        <w:tc>
          <w:tcPr>
            <w:tcW w:w="717" w:type="dxa"/>
            <w:gridSpan w:val="2"/>
            <w:tcBorders>
              <w:top w:val="single" w:sz="4" w:space="0" w:color="auto"/>
              <w:left w:val="single" w:sz="4" w:space="0" w:color="auto"/>
              <w:bottom w:val="single" w:sz="4" w:space="0" w:color="auto"/>
              <w:right w:val="single" w:sz="4" w:space="0" w:color="auto"/>
            </w:tcBorders>
            <w:hideMark/>
            <w:tcPrChange w:id="224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A9B16B1" w14:textId="77777777" w:rsidR="00752FAB" w:rsidRDefault="00752FAB">
            <w:pPr>
              <w:pStyle w:val="TAC"/>
            </w:pPr>
            <w:r>
              <w:rPr>
                <w:lang w:eastAsia="zh-CN"/>
              </w:rPr>
              <w:t>8.1</w:t>
            </w:r>
          </w:p>
        </w:tc>
        <w:tc>
          <w:tcPr>
            <w:tcW w:w="1248" w:type="dxa"/>
            <w:gridSpan w:val="3"/>
            <w:tcBorders>
              <w:top w:val="single" w:sz="4" w:space="0" w:color="auto"/>
              <w:left w:val="single" w:sz="4" w:space="0" w:color="auto"/>
              <w:bottom w:val="single" w:sz="4" w:space="0" w:color="auto"/>
              <w:right w:val="single" w:sz="4" w:space="0" w:color="auto"/>
            </w:tcBorders>
            <w:hideMark/>
            <w:tcPrChange w:id="224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AC24629" w14:textId="77777777" w:rsidR="00752FAB" w:rsidRDefault="00752FAB">
            <w:pPr>
              <w:pStyle w:val="TAC"/>
            </w:pPr>
            <w:r>
              <w:t>IMD4</w:t>
            </w:r>
          </w:p>
        </w:tc>
      </w:tr>
      <w:tr w:rsidR="00752FAB" w14:paraId="07A57D1B" w14:textId="77777777" w:rsidTr="00752FAB">
        <w:trPr>
          <w:trHeight w:val="54"/>
          <w:jc w:val="center"/>
          <w:trPrChange w:id="2246" w:author="作成者">
            <w:trPr>
              <w:trHeight w:val="54"/>
              <w:jc w:val="center"/>
            </w:trPr>
          </w:trPrChange>
        </w:trPr>
        <w:tc>
          <w:tcPr>
            <w:tcW w:w="2258" w:type="dxa"/>
            <w:tcBorders>
              <w:top w:val="nil"/>
              <w:left w:val="single" w:sz="4" w:space="0" w:color="auto"/>
              <w:bottom w:val="nil"/>
              <w:right w:val="single" w:sz="4" w:space="0" w:color="auto"/>
            </w:tcBorders>
            <w:tcPrChange w:id="2247" w:author="作成者">
              <w:tcPr>
                <w:tcW w:w="2258" w:type="dxa"/>
                <w:tcBorders>
                  <w:top w:val="nil"/>
                  <w:left w:val="single" w:sz="4" w:space="0" w:color="auto"/>
                  <w:bottom w:val="nil"/>
                  <w:right w:val="single" w:sz="4" w:space="0" w:color="auto"/>
                </w:tcBorders>
              </w:tcPr>
            </w:tcPrChange>
          </w:tcPr>
          <w:p w14:paraId="50C8AE47"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2248" w:author="作成者">
              <w:tcPr>
                <w:tcW w:w="867" w:type="dxa"/>
                <w:tcBorders>
                  <w:top w:val="single" w:sz="4" w:space="0" w:color="auto"/>
                  <w:left w:val="single" w:sz="4" w:space="0" w:color="auto"/>
                  <w:bottom w:val="single" w:sz="4" w:space="0" w:color="auto"/>
                  <w:right w:val="single" w:sz="4" w:space="0" w:color="auto"/>
                </w:tcBorders>
                <w:hideMark/>
              </w:tcPr>
            </w:tcPrChange>
          </w:tcPr>
          <w:p w14:paraId="3DD2B129" w14:textId="77777777" w:rsidR="00752FAB" w:rsidRDefault="00752FAB">
            <w:pPr>
              <w:pStyle w:val="TAC"/>
              <w:rPr>
                <w:rFonts w:eastAsia="SimSun"/>
              </w:rPr>
            </w:pPr>
            <w:r>
              <w:rPr>
                <w:lang w:eastAsia="ja-JP"/>
              </w:rPr>
              <w:t>18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24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6E343CA" w14:textId="77777777" w:rsidR="00752FAB" w:rsidRDefault="00752FAB">
            <w:pPr>
              <w:pStyle w:val="TAC"/>
            </w:pPr>
            <w:r>
              <w:t>8</w:t>
            </w:r>
            <w:r>
              <w:rPr>
                <w:lang w:eastAsia="ja-JP"/>
              </w:rPr>
              <w:t>22</w:t>
            </w:r>
            <w:r>
              <w:t>.5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25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7AC8AAD" w14:textId="77777777" w:rsidR="00752FAB" w:rsidRDefault="00752FAB">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25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150F712" w14:textId="77777777" w:rsidR="00752FAB" w:rsidRDefault="00752FAB">
            <w:pPr>
              <w:pStyle w:val="TAC"/>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25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A2360C7" w14:textId="77777777" w:rsidR="00752FAB" w:rsidRDefault="00752FAB">
            <w:pPr>
              <w:pStyle w:val="TAC"/>
            </w:pPr>
            <w:r>
              <w:t>8</w:t>
            </w:r>
            <w:r>
              <w:rPr>
                <w:lang w:eastAsia="ja-JP"/>
              </w:rPr>
              <w:t>67</w:t>
            </w:r>
            <w:r>
              <w:t>.5</w:t>
            </w:r>
          </w:p>
        </w:tc>
        <w:tc>
          <w:tcPr>
            <w:tcW w:w="717" w:type="dxa"/>
            <w:gridSpan w:val="2"/>
            <w:tcBorders>
              <w:top w:val="single" w:sz="4" w:space="0" w:color="auto"/>
              <w:left w:val="single" w:sz="4" w:space="0" w:color="auto"/>
              <w:bottom w:val="single" w:sz="4" w:space="0" w:color="auto"/>
              <w:right w:val="single" w:sz="4" w:space="0" w:color="auto"/>
            </w:tcBorders>
            <w:hideMark/>
            <w:tcPrChange w:id="225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A449A12" w14:textId="77777777" w:rsidR="00752FAB" w:rsidRDefault="00752FAB">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25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4D76E0A" w14:textId="77777777" w:rsidR="00752FAB" w:rsidRDefault="00752FAB">
            <w:pPr>
              <w:pStyle w:val="TAC"/>
            </w:pPr>
            <w:r>
              <w:rPr>
                <w:rFonts w:eastAsia="Times New Roman"/>
              </w:rPr>
              <w:t>N/A</w:t>
            </w:r>
          </w:p>
        </w:tc>
      </w:tr>
      <w:tr w:rsidR="00752FAB" w14:paraId="4B03E897" w14:textId="77777777" w:rsidTr="00752FAB">
        <w:trPr>
          <w:trHeight w:val="54"/>
          <w:jc w:val="center"/>
          <w:trPrChange w:id="2255"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2256" w:author="作成者">
              <w:tcPr>
                <w:tcW w:w="2258" w:type="dxa"/>
                <w:tcBorders>
                  <w:top w:val="nil"/>
                  <w:left w:val="single" w:sz="4" w:space="0" w:color="auto"/>
                  <w:bottom w:val="single" w:sz="4" w:space="0" w:color="auto"/>
                  <w:right w:val="single" w:sz="4" w:space="0" w:color="auto"/>
                </w:tcBorders>
              </w:tcPr>
            </w:tcPrChange>
          </w:tcPr>
          <w:p w14:paraId="72BD37DE"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2257" w:author="作成者">
              <w:tcPr>
                <w:tcW w:w="867" w:type="dxa"/>
                <w:tcBorders>
                  <w:top w:val="single" w:sz="4" w:space="0" w:color="auto"/>
                  <w:left w:val="single" w:sz="4" w:space="0" w:color="auto"/>
                  <w:bottom w:val="single" w:sz="4" w:space="0" w:color="auto"/>
                  <w:right w:val="single" w:sz="4" w:space="0" w:color="auto"/>
                </w:tcBorders>
                <w:hideMark/>
              </w:tcPr>
            </w:tcPrChange>
          </w:tcPr>
          <w:p w14:paraId="60152F4A" w14:textId="77777777" w:rsidR="00752FAB" w:rsidRDefault="00752FAB">
            <w:pPr>
              <w:pStyle w:val="TAC"/>
              <w:rPr>
                <w:rFonts w:eastAsia="SimSun"/>
              </w:rPr>
            </w:pPr>
            <w:r>
              <w:rPr>
                <w:lang w:eastAsia="ja-JP"/>
              </w:rPr>
              <w:t>n79</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25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7C41C9A" w14:textId="77777777" w:rsidR="00752FAB" w:rsidRDefault="00752FAB">
            <w:pPr>
              <w:pStyle w:val="TAC"/>
            </w:pPr>
            <w:r>
              <w:t>4592.5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25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989F6F2" w14:textId="77777777" w:rsidR="00752FAB" w:rsidRDefault="00752FAB">
            <w:pPr>
              <w:pStyle w:val="TAC"/>
            </w:pPr>
            <w:r>
              <w:rPr>
                <w:lang w:eastAsia="zh-CN"/>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26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CD361D4" w14:textId="77777777" w:rsidR="00752FAB" w:rsidRDefault="00752FAB">
            <w:pPr>
              <w:pStyle w:val="TAC"/>
            </w:pPr>
            <w:r>
              <w:rPr>
                <w:lang w:eastAsia="zh-CN"/>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26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45CD988" w14:textId="77777777" w:rsidR="00752FAB" w:rsidRDefault="00752FAB">
            <w:pPr>
              <w:pStyle w:val="TAC"/>
            </w:pPr>
            <w:r>
              <w:t>4592.5</w:t>
            </w:r>
          </w:p>
        </w:tc>
        <w:tc>
          <w:tcPr>
            <w:tcW w:w="717" w:type="dxa"/>
            <w:gridSpan w:val="2"/>
            <w:tcBorders>
              <w:top w:val="single" w:sz="4" w:space="0" w:color="auto"/>
              <w:left w:val="single" w:sz="4" w:space="0" w:color="auto"/>
              <w:bottom w:val="single" w:sz="4" w:space="0" w:color="auto"/>
              <w:right w:val="single" w:sz="4" w:space="0" w:color="auto"/>
            </w:tcBorders>
            <w:hideMark/>
            <w:tcPrChange w:id="226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912163E" w14:textId="77777777" w:rsidR="00752FAB" w:rsidRDefault="00752FAB">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26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5EC0837" w14:textId="77777777" w:rsidR="00752FAB" w:rsidRDefault="00752FAB">
            <w:pPr>
              <w:pStyle w:val="TAC"/>
            </w:pPr>
            <w:r>
              <w:rPr>
                <w:rFonts w:eastAsia="Times New Roman"/>
              </w:rPr>
              <w:t>N/A</w:t>
            </w:r>
          </w:p>
        </w:tc>
      </w:tr>
      <w:tr w:rsidR="00752FAB" w14:paraId="30F3DCE1" w14:textId="77777777" w:rsidTr="00752FAB">
        <w:trPr>
          <w:trHeight w:val="54"/>
          <w:jc w:val="center"/>
          <w:trPrChange w:id="2264"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2265" w:author="作成者">
              <w:tcPr>
                <w:tcW w:w="2258" w:type="dxa"/>
                <w:tcBorders>
                  <w:top w:val="single" w:sz="4" w:space="0" w:color="auto"/>
                  <w:left w:val="single" w:sz="4" w:space="0" w:color="auto"/>
                  <w:bottom w:val="nil"/>
                  <w:right w:val="single" w:sz="4" w:space="0" w:color="auto"/>
                </w:tcBorders>
                <w:hideMark/>
              </w:tcPr>
            </w:tcPrChange>
          </w:tcPr>
          <w:p w14:paraId="6FFED50D" w14:textId="77777777" w:rsidR="00752FAB" w:rsidRDefault="00752FAB">
            <w:pPr>
              <w:pStyle w:val="TAC"/>
              <w:rPr>
                <w:rFonts w:eastAsia="ＭＳ 明朝"/>
                <w:lang w:eastAsia="ja-JP"/>
              </w:rPr>
            </w:pPr>
            <w:r>
              <w:rPr>
                <w:rFonts w:eastAsia="ＭＳ 明朝"/>
              </w:rPr>
              <w:t>DC_1A-19A_n77A</w:t>
            </w:r>
          </w:p>
          <w:p w14:paraId="1E4038A7" w14:textId="77777777" w:rsidR="00752FAB" w:rsidRDefault="00752FAB">
            <w:pPr>
              <w:pStyle w:val="TAC"/>
              <w:rPr>
                <w:rFonts w:eastAsia="SimSun"/>
              </w:rPr>
            </w:pPr>
            <w:r>
              <w:rPr>
                <w:rFonts w:eastAsia="ＭＳ 明朝"/>
              </w:rPr>
              <w:t>DC_1A-19A_n78A</w:t>
            </w:r>
          </w:p>
        </w:tc>
        <w:tc>
          <w:tcPr>
            <w:tcW w:w="867" w:type="dxa"/>
            <w:tcBorders>
              <w:top w:val="single" w:sz="4" w:space="0" w:color="auto"/>
              <w:left w:val="single" w:sz="4" w:space="0" w:color="auto"/>
              <w:bottom w:val="single" w:sz="4" w:space="0" w:color="auto"/>
              <w:right w:val="single" w:sz="4" w:space="0" w:color="auto"/>
            </w:tcBorders>
            <w:hideMark/>
            <w:tcPrChange w:id="2266" w:author="作成者">
              <w:tcPr>
                <w:tcW w:w="867" w:type="dxa"/>
                <w:tcBorders>
                  <w:top w:val="single" w:sz="4" w:space="0" w:color="auto"/>
                  <w:left w:val="single" w:sz="4" w:space="0" w:color="auto"/>
                  <w:bottom w:val="single" w:sz="4" w:space="0" w:color="auto"/>
                  <w:right w:val="single" w:sz="4" w:space="0" w:color="auto"/>
                </w:tcBorders>
                <w:hideMark/>
              </w:tcPr>
            </w:tcPrChange>
          </w:tcPr>
          <w:p w14:paraId="20CA2BEC" w14:textId="77777777" w:rsidR="00752FAB" w:rsidRDefault="00752FAB">
            <w:pPr>
              <w:pStyle w:val="TAC"/>
            </w:pPr>
            <w:r>
              <w:t>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26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703BAA1" w14:textId="77777777" w:rsidR="00752FAB" w:rsidRDefault="00752FA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26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51B6750"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26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7574412" w14:textId="77777777" w:rsidR="00752FAB" w:rsidRDefault="00752FA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27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9DB68D6" w14:textId="77777777" w:rsidR="00752FAB" w:rsidRDefault="00752FAB">
            <w:pPr>
              <w:pStyle w:val="TAC"/>
            </w:pPr>
            <w:r>
              <w:t>2130</w:t>
            </w:r>
          </w:p>
        </w:tc>
        <w:tc>
          <w:tcPr>
            <w:tcW w:w="717" w:type="dxa"/>
            <w:gridSpan w:val="2"/>
            <w:tcBorders>
              <w:top w:val="single" w:sz="4" w:space="0" w:color="auto"/>
              <w:left w:val="single" w:sz="4" w:space="0" w:color="auto"/>
              <w:bottom w:val="single" w:sz="4" w:space="0" w:color="auto"/>
              <w:right w:val="single" w:sz="4" w:space="0" w:color="auto"/>
            </w:tcBorders>
            <w:hideMark/>
            <w:tcPrChange w:id="227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151D527" w14:textId="77777777" w:rsidR="00752FAB" w:rsidRDefault="00752FAB">
            <w:pPr>
              <w:pStyle w:val="TAC"/>
            </w:pPr>
            <w:r>
              <w:t>17.8</w:t>
            </w:r>
          </w:p>
        </w:tc>
        <w:tc>
          <w:tcPr>
            <w:tcW w:w="1248" w:type="dxa"/>
            <w:gridSpan w:val="3"/>
            <w:tcBorders>
              <w:top w:val="single" w:sz="4" w:space="0" w:color="auto"/>
              <w:left w:val="single" w:sz="4" w:space="0" w:color="auto"/>
              <w:bottom w:val="single" w:sz="4" w:space="0" w:color="auto"/>
              <w:right w:val="single" w:sz="4" w:space="0" w:color="auto"/>
            </w:tcBorders>
            <w:hideMark/>
            <w:tcPrChange w:id="227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B6AF2DD" w14:textId="77777777" w:rsidR="00752FAB" w:rsidRDefault="00752FAB">
            <w:pPr>
              <w:pStyle w:val="TAC"/>
            </w:pPr>
            <w:r>
              <w:t>IMD3</w:t>
            </w:r>
          </w:p>
        </w:tc>
      </w:tr>
      <w:tr w:rsidR="00752FAB" w14:paraId="77A1FB2C" w14:textId="77777777" w:rsidTr="00752FAB">
        <w:trPr>
          <w:trHeight w:val="22"/>
          <w:jc w:val="center"/>
          <w:trPrChange w:id="2273" w:author="作成者">
            <w:trPr>
              <w:trHeight w:val="22"/>
              <w:jc w:val="center"/>
            </w:trPr>
          </w:trPrChange>
        </w:trPr>
        <w:tc>
          <w:tcPr>
            <w:tcW w:w="2258" w:type="dxa"/>
            <w:tcBorders>
              <w:top w:val="nil"/>
              <w:left w:val="single" w:sz="4" w:space="0" w:color="auto"/>
              <w:bottom w:val="nil"/>
              <w:right w:val="single" w:sz="4" w:space="0" w:color="auto"/>
            </w:tcBorders>
            <w:hideMark/>
            <w:tcPrChange w:id="2274" w:author="作成者">
              <w:tcPr>
                <w:tcW w:w="2258" w:type="dxa"/>
                <w:tcBorders>
                  <w:top w:val="nil"/>
                  <w:left w:val="single" w:sz="4" w:space="0" w:color="auto"/>
                  <w:bottom w:val="nil"/>
                  <w:right w:val="single" w:sz="4" w:space="0" w:color="auto"/>
                </w:tcBorders>
                <w:hideMark/>
              </w:tcPr>
            </w:tcPrChange>
          </w:tcPr>
          <w:p w14:paraId="166D805A" w14:textId="77777777" w:rsidR="00752FAB" w:rsidRDefault="00752FAB"/>
        </w:tc>
        <w:tc>
          <w:tcPr>
            <w:tcW w:w="867" w:type="dxa"/>
            <w:tcBorders>
              <w:top w:val="single" w:sz="4" w:space="0" w:color="auto"/>
              <w:left w:val="single" w:sz="4" w:space="0" w:color="auto"/>
              <w:bottom w:val="single" w:sz="4" w:space="0" w:color="auto"/>
              <w:right w:val="single" w:sz="4" w:space="0" w:color="auto"/>
            </w:tcBorders>
            <w:hideMark/>
            <w:tcPrChange w:id="2275" w:author="作成者">
              <w:tcPr>
                <w:tcW w:w="867" w:type="dxa"/>
                <w:tcBorders>
                  <w:top w:val="single" w:sz="4" w:space="0" w:color="auto"/>
                  <w:left w:val="single" w:sz="4" w:space="0" w:color="auto"/>
                  <w:bottom w:val="single" w:sz="4" w:space="0" w:color="auto"/>
                  <w:right w:val="single" w:sz="4" w:space="0" w:color="auto"/>
                </w:tcBorders>
                <w:hideMark/>
              </w:tcPr>
            </w:tcPrChange>
          </w:tcPr>
          <w:p w14:paraId="01E1C3A8" w14:textId="77777777" w:rsidR="00752FAB" w:rsidRDefault="00752FAB">
            <w:pPr>
              <w:pStyle w:val="TAC"/>
            </w:pPr>
            <w:r>
              <w:t>19</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27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D1BB808" w14:textId="77777777" w:rsidR="00752FAB" w:rsidRDefault="00752FAB">
            <w:pPr>
              <w:pStyle w:val="TAC"/>
            </w:pPr>
            <w:r>
              <w:t>832.5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27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B6FE6FF"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27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EFD982E"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27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1C40ADA" w14:textId="77777777" w:rsidR="00752FAB" w:rsidRDefault="00752FAB">
            <w:pPr>
              <w:pStyle w:val="TAC"/>
            </w:pPr>
            <w:r>
              <w:t>877.5</w:t>
            </w:r>
          </w:p>
        </w:tc>
        <w:tc>
          <w:tcPr>
            <w:tcW w:w="717" w:type="dxa"/>
            <w:gridSpan w:val="2"/>
            <w:tcBorders>
              <w:top w:val="single" w:sz="4" w:space="0" w:color="auto"/>
              <w:left w:val="single" w:sz="4" w:space="0" w:color="auto"/>
              <w:bottom w:val="single" w:sz="4" w:space="0" w:color="auto"/>
              <w:right w:val="single" w:sz="4" w:space="0" w:color="auto"/>
            </w:tcBorders>
            <w:hideMark/>
            <w:tcPrChange w:id="228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8E14DDA"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28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6745307" w14:textId="77777777" w:rsidR="00752FAB" w:rsidRDefault="00752FAB">
            <w:pPr>
              <w:pStyle w:val="TAC"/>
            </w:pPr>
            <w:r>
              <w:t>N/A</w:t>
            </w:r>
          </w:p>
        </w:tc>
      </w:tr>
      <w:tr w:rsidR="00752FAB" w14:paraId="0053A2EE" w14:textId="77777777" w:rsidTr="00752FAB">
        <w:trPr>
          <w:trHeight w:val="22"/>
          <w:jc w:val="center"/>
          <w:trPrChange w:id="2282" w:author="作成者">
            <w:trPr>
              <w:trHeight w:val="22"/>
              <w:jc w:val="center"/>
            </w:trPr>
          </w:trPrChange>
        </w:trPr>
        <w:tc>
          <w:tcPr>
            <w:tcW w:w="2258" w:type="dxa"/>
            <w:tcBorders>
              <w:top w:val="nil"/>
              <w:left w:val="single" w:sz="4" w:space="0" w:color="auto"/>
              <w:bottom w:val="nil"/>
              <w:right w:val="single" w:sz="4" w:space="0" w:color="auto"/>
            </w:tcBorders>
            <w:tcPrChange w:id="2283" w:author="作成者">
              <w:tcPr>
                <w:tcW w:w="2258" w:type="dxa"/>
                <w:tcBorders>
                  <w:top w:val="nil"/>
                  <w:left w:val="single" w:sz="4" w:space="0" w:color="auto"/>
                  <w:bottom w:val="nil"/>
                  <w:right w:val="single" w:sz="4" w:space="0" w:color="auto"/>
                </w:tcBorders>
              </w:tcPr>
            </w:tcPrChange>
          </w:tcPr>
          <w:p w14:paraId="1C2DB9B4"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284" w:author="作成者">
              <w:tcPr>
                <w:tcW w:w="867" w:type="dxa"/>
                <w:tcBorders>
                  <w:top w:val="single" w:sz="4" w:space="0" w:color="auto"/>
                  <w:left w:val="single" w:sz="4" w:space="0" w:color="auto"/>
                  <w:bottom w:val="single" w:sz="4" w:space="0" w:color="auto"/>
                  <w:right w:val="single" w:sz="4" w:space="0" w:color="auto"/>
                </w:tcBorders>
                <w:hideMark/>
              </w:tcPr>
            </w:tcPrChange>
          </w:tcPr>
          <w:p w14:paraId="2139E577" w14:textId="77777777" w:rsidR="00752FAB" w:rsidRDefault="00752FAB">
            <w:pPr>
              <w:pStyle w:val="TAC"/>
            </w:pPr>
            <w:r>
              <w:t>n77, 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28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524CD1D" w14:textId="77777777" w:rsidR="00752FAB" w:rsidRDefault="00752FAB">
            <w:pPr>
              <w:pStyle w:val="TAC"/>
            </w:pPr>
            <w:r>
              <w:t>3795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28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FDDA4EF" w14:textId="77777777" w:rsidR="00752FAB" w:rsidRDefault="00752FAB">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28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50D1EAB" w14:textId="77777777" w:rsidR="00752FAB" w:rsidRDefault="00752FAB">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28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35E68A7" w14:textId="77777777" w:rsidR="00752FAB" w:rsidRDefault="00752FAB">
            <w:pPr>
              <w:pStyle w:val="TAC"/>
            </w:pPr>
            <w:r>
              <w:t>3795</w:t>
            </w:r>
          </w:p>
        </w:tc>
        <w:tc>
          <w:tcPr>
            <w:tcW w:w="717" w:type="dxa"/>
            <w:gridSpan w:val="2"/>
            <w:tcBorders>
              <w:top w:val="single" w:sz="4" w:space="0" w:color="auto"/>
              <w:left w:val="single" w:sz="4" w:space="0" w:color="auto"/>
              <w:bottom w:val="single" w:sz="4" w:space="0" w:color="auto"/>
              <w:right w:val="single" w:sz="4" w:space="0" w:color="auto"/>
            </w:tcBorders>
            <w:hideMark/>
            <w:tcPrChange w:id="228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7E1A30A"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29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6387E57" w14:textId="77777777" w:rsidR="00752FAB" w:rsidRDefault="00752FAB">
            <w:pPr>
              <w:pStyle w:val="TAC"/>
            </w:pPr>
            <w:r>
              <w:t>N/A</w:t>
            </w:r>
          </w:p>
        </w:tc>
      </w:tr>
      <w:tr w:rsidR="00752FAB" w14:paraId="62D761A2" w14:textId="77777777" w:rsidTr="00752FAB">
        <w:trPr>
          <w:trHeight w:val="22"/>
          <w:jc w:val="center"/>
          <w:trPrChange w:id="2291" w:author="作成者">
            <w:trPr>
              <w:trHeight w:val="22"/>
              <w:jc w:val="center"/>
            </w:trPr>
          </w:trPrChange>
        </w:trPr>
        <w:tc>
          <w:tcPr>
            <w:tcW w:w="2258" w:type="dxa"/>
            <w:tcBorders>
              <w:top w:val="nil"/>
              <w:left w:val="single" w:sz="4" w:space="0" w:color="auto"/>
              <w:bottom w:val="nil"/>
              <w:right w:val="single" w:sz="4" w:space="0" w:color="auto"/>
            </w:tcBorders>
            <w:tcPrChange w:id="2292" w:author="作成者">
              <w:tcPr>
                <w:tcW w:w="2258" w:type="dxa"/>
                <w:tcBorders>
                  <w:top w:val="nil"/>
                  <w:left w:val="single" w:sz="4" w:space="0" w:color="auto"/>
                  <w:bottom w:val="nil"/>
                  <w:right w:val="single" w:sz="4" w:space="0" w:color="auto"/>
                </w:tcBorders>
              </w:tcPr>
            </w:tcPrChange>
          </w:tcPr>
          <w:p w14:paraId="239E3757"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293" w:author="作成者">
              <w:tcPr>
                <w:tcW w:w="867" w:type="dxa"/>
                <w:tcBorders>
                  <w:top w:val="single" w:sz="4" w:space="0" w:color="auto"/>
                  <w:left w:val="single" w:sz="4" w:space="0" w:color="auto"/>
                  <w:bottom w:val="single" w:sz="4" w:space="0" w:color="auto"/>
                  <w:right w:val="single" w:sz="4" w:space="0" w:color="auto"/>
                </w:tcBorders>
                <w:hideMark/>
              </w:tcPr>
            </w:tcPrChange>
          </w:tcPr>
          <w:p w14:paraId="07BDC4E6" w14:textId="77777777" w:rsidR="00752FAB" w:rsidRDefault="00752FAB">
            <w:pPr>
              <w:pStyle w:val="TAC"/>
            </w:pPr>
            <w:r>
              <w:t>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29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6376793" w14:textId="77777777" w:rsidR="00752FAB" w:rsidRDefault="00752FAB">
            <w:pPr>
              <w:pStyle w:val="TAC"/>
            </w:pPr>
            <w:r>
              <w:t>1940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29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68D38D5"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29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2CA39B1"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29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3140DDF" w14:textId="77777777" w:rsidR="00752FAB" w:rsidRDefault="00752FAB">
            <w:pPr>
              <w:pStyle w:val="TAC"/>
            </w:pPr>
            <w:r>
              <w:t>2130</w:t>
            </w:r>
          </w:p>
        </w:tc>
        <w:tc>
          <w:tcPr>
            <w:tcW w:w="717" w:type="dxa"/>
            <w:gridSpan w:val="2"/>
            <w:tcBorders>
              <w:top w:val="single" w:sz="4" w:space="0" w:color="auto"/>
              <w:left w:val="single" w:sz="4" w:space="0" w:color="auto"/>
              <w:bottom w:val="single" w:sz="4" w:space="0" w:color="auto"/>
              <w:right w:val="single" w:sz="4" w:space="0" w:color="auto"/>
            </w:tcBorders>
            <w:hideMark/>
            <w:tcPrChange w:id="229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365044C"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29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5629ABE" w14:textId="77777777" w:rsidR="00752FAB" w:rsidRDefault="00752FAB">
            <w:pPr>
              <w:pStyle w:val="TAC"/>
            </w:pPr>
            <w:r>
              <w:t>N/A</w:t>
            </w:r>
          </w:p>
        </w:tc>
      </w:tr>
      <w:tr w:rsidR="00752FAB" w14:paraId="39A04366" w14:textId="77777777" w:rsidTr="00752FAB">
        <w:trPr>
          <w:trHeight w:val="22"/>
          <w:jc w:val="center"/>
          <w:trPrChange w:id="2300" w:author="作成者">
            <w:trPr>
              <w:trHeight w:val="22"/>
              <w:jc w:val="center"/>
            </w:trPr>
          </w:trPrChange>
        </w:trPr>
        <w:tc>
          <w:tcPr>
            <w:tcW w:w="2258" w:type="dxa"/>
            <w:tcBorders>
              <w:top w:val="nil"/>
              <w:left w:val="single" w:sz="4" w:space="0" w:color="auto"/>
              <w:bottom w:val="nil"/>
              <w:right w:val="single" w:sz="4" w:space="0" w:color="auto"/>
            </w:tcBorders>
            <w:tcPrChange w:id="2301" w:author="作成者">
              <w:tcPr>
                <w:tcW w:w="2258" w:type="dxa"/>
                <w:tcBorders>
                  <w:top w:val="nil"/>
                  <w:left w:val="single" w:sz="4" w:space="0" w:color="auto"/>
                  <w:bottom w:val="nil"/>
                  <w:right w:val="single" w:sz="4" w:space="0" w:color="auto"/>
                </w:tcBorders>
              </w:tcPr>
            </w:tcPrChange>
          </w:tcPr>
          <w:p w14:paraId="7BC9725E"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302" w:author="作成者">
              <w:tcPr>
                <w:tcW w:w="867" w:type="dxa"/>
                <w:tcBorders>
                  <w:top w:val="single" w:sz="4" w:space="0" w:color="auto"/>
                  <w:left w:val="single" w:sz="4" w:space="0" w:color="auto"/>
                  <w:bottom w:val="single" w:sz="4" w:space="0" w:color="auto"/>
                  <w:right w:val="single" w:sz="4" w:space="0" w:color="auto"/>
                </w:tcBorders>
                <w:hideMark/>
              </w:tcPr>
            </w:tcPrChange>
          </w:tcPr>
          <w:p w14:paraId="7A357D47" w14:textId="77777777" w:rsidR="00752FAB" w:rsidRDefault="00752FAB">
            <w:pPr>
              <w:pStyle w:val="TAC"/>
            </w:pPr>
            <w:r>
              <w:t>19</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30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113F3D1" w14:textId="77777777" w:rsidR="00752FAB" w:rsidRDefault="00752FA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30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57D8FD7"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30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D03E8C5" w14:textId="77777777" w:rsidR="00752FAB" w:rsidRDefault="00752FA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30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A05BA36" w14:textId="77777777" w:rsidR="00752FAB" w:rsidRDefault="00752FAB">
            <w:pPr>
              <w:pStyle w:val="TAC"/>
            </w:pPr>
            <w:r>
              <w:rPr>
                <w:lang w:eastAsia="ja-JP"/>
              </w:rPr>
              <w:t>880</w:t>
            </w:r>
          </w:p>
        </w:tc>
        <w:tc>
          <w:tcPr>
            <w:tcW w:w="717" w:type="dxa"/>
            <w:gridSpan w:val="2"/>
            <w:tcBorders>
              <w:top w:val="single" w:sz="4" w:space="0" w:color="auto"/>
              <w:left w:val="single" w:sz="4" w:space="0" w:color="auto"/>
              <w:bottom w:val="single" w:sz="4" w:space="0" w:color="auto"/>
              <w:right w:val="single" w:sz="4" w:space="0" w:color="auto"/>
            </w:tcBorders>
            <w:hideMark/>
            <w:tcPrChange w:id="230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8C591FE" w14:textId="77777777" w:rsidR="00752FAB" w:rsidRDefault="00752FAB">
            <w:pPr>
              <w:pStyle w:val="TAC"/>
            </w:pPr>
            <w:r>
              <w:t>5.1</w:t>
            </w:r>
          </w:p>
        </w:tc>
        <w:tc>
          <w:tcPr>
            <w:tcW w:w="1248" w:type="dxa"/>
            <w:gridSpan w:val="3"/>
            <w:tcBorders>
              <w:top w:val="single" w:sz="4" w:space="0" w:color="auto"/>
              <w:left w:val="single" w:sz="4" w:space="0" w:color="auto"/>
              <w:bottom w:val="single" w:sz="4" w:space="0" w:color="auto"/>
              <w:right w:val="single" w:sz="4" w:space="0" w:color="auto"/>
            </w:tcBorders>
            <w:hideMark/>
            <w:tcPrChange w:id="230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E7E9829" w14:textId="77777777" w:rsidR="00752FAB" w:rsidRDefault="00752FAB">
            <w:pPr>
              <w:pStyle w:val="TAC"/>
            </w:pPr>
            <w:r>
              <w:t>IMD5</w:t>
            </w:r>
          </w:p>
        </w:tc>
      </w:tr>
      <w:tr w:rsidR="00752FAB" w14:paraId="61098AB0" w14:textId="77777777" w:rsidTr="00752FAB">
        <w:trPr>
          <w:trHeight w:val="22"/>
          <w:jc w:val="center"/>
          <w:trPrChange w:id="2309" w:author="作成者">
            <w:trPr>
              <w:trHeight w:val="22"/>
              <w:jc w:val="center"/>
            </w:trPr>
          </w:trPrChange>
        </w:trPr>
        <w:tc>
          <w:tcPr>
            <w:tcW w:w="2258" w:type="dxa"/>
            <w:tcBorders>
              <w:top w:val="nil"/>
              <w:left w:val="single" w:sz="4" w:space="0" w:color="auto"/>
              <w:bottom w:val="single" w:sz="4" w:space="0" w:color="auto"/>
              <w:right w:val="single" w:sz="4" w:space="0" w:color="auto"/>
            </w:tcBorders>
            <w:tcPrChange w:id="2310" w:author="作成者">
              <w:tcPr>
                <w:tcW w:w="2258" w:type="dxa"/>
                <w:tcBorders>
                  <w:top w:val="nil"/>
                  <w:left w:val="single" w:sz="4" w:space="0" w:color="auto"/>
                  <w:bottom w:val="single" w:sz="4" w:space="0" w:color="auto"/>
                  <w:right w:val="single" w:sz="4" w:space="0" w:color="auto"/>
                </w:tcBorders>
              </w:tcPr>
            </w:tcPrChange>
          </w:tcPr>
          <w:p w14:paraId="5446661D"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311" w:author="作成者">
              <w:tcPr>
                <w:tcW w:w="867" w:type="dxa"/>
                <w:tcBorders>
                  <w:top w:val="single" w:sz="4" w:space="0" w:color="auto"/>
                  <w:left w:val="single" w:sz="4" w:space="0" w:color="auto"/>
                  <w:bottom w:val="single" w:sz="4" w:space="0" w:color="auto"/>
                  <w:right w:val="single" w:sz="4" w:space="0" w:color="auto"/>
                </w:tcBorders>
                <w:hideMark/>
              </w:tcPr>
            </w:tcPrChange>
          </w:tcPr>
          <w:p w14:paraId="2BC83A02" w14:textId="77777777" w:rsidR="00752FAB" w:rsidRDefault="00752FAB">
            <w:pPr>
              <w:pStyle w:val="TAC"/>
            </w:pPr>
            <w:r>
              <w:t>n77, 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31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B661F8A" w14:textId="77777777" w:rsidR="00752FAB" w:rsidRDefault="00752FAB">
            <w:pPr>
              <w:pStyle w:val="TAC"/>
            </w:pPr>
            <w:r>
              <w:t>3350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31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7D4CF8B" w14:textId="77777777" w:rsidR="00752FAB" w:rsidRDefault="00752FAB">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31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A2ADC3E" w14:textId="77777777" w:rsidR="00752FAB" w:rsidRDefault="00752FAB">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31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94FFAB4" w14:textId="77777777" w:rsidR="00752FAB" w:rsidRDefault="00752FAB">
            <w:pPr>
              <w:pStyle w:val="TAC"/>
            </w:pPr>
            <w:r>
              <w:t>3350</w:t>
            </w:r>
          </w:p>
        </w:tc>
        <w:tc>
          <w:tcPr>
            <w:tcW w:w="717" w:type="dxa"/>
            <w:gridSpan w:val="2"/>
            <w:tcBorders>
              <w:top w:val="single" w:sz="4" w:space="0" w:color="auto"/>
              <w:left w:val="single" w:sz="4" w:space="0" w:color="auto"/>
              <w:bottom w:val="single" w:sz="4" w:space="0" w:color="auto"/>
              <w:right w:val="single" w:sz="4" w:space="0" w:color="auto"/>
            </w:tcBorders>
            <w:hideMark/>
            <w:tcPrChange w:id="231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C51D6D6"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31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AAB8491" w14:textId="77777777" w:rsidR="00752FAB" w:rsidRDefault="00752FAB">
            <w:pPr>
              <w:pStyle w:val="TAC"/>
            </w:pPr>
            <w:r>
              <w:t>N/A</w:t>
            </w:r>
          </w:p>
        </w:tc>
      </w:tr>
      <w:tr w:rsidR="00752FAB" w14:paraId="35CCC9D3" w14:textId="77777777" w:rsidTr="00752FAB">
        <w:trPr>
          <w:trHeight w:val="22"/>
          <w:jc w:val="center"/>
          <w:trPrChange w:id="2318" w:author="作成者">
            <w:trPr>
              <w:trHeight w:val="22"/>
              <w:jc w:val="center"/>
            </w:trPr>
          </w:trPrChange>
        </w:trPr>
        <w:tc>
          <w:tcPr>
            <w:tcW w:w="2258" w:type="dxa"/>
            <w:tcBorders>
              <w:top w:val="single" w:sz="4" w:space="0" w:color="auto"/>
              <w:left w:val="single" w:sz="4" w:space="0" w:color="auto"/>
              <w:bottom w:val="nil"/>
              <w:right w:val="single" w:sz="4" w:space="0" w:color="auto"/>
            </w:tcBorders>
            <w:hideMark/>
            <w:tcPrChange w:id="2319" w:author="作成者">
              <w:tcPr>
                <w:tcW w:w="2258" w:type="dxa"/>
                <w:tcBorders>
                  <w:top w:val="single" w:sz="4" w:space="0" w:color="auto"/>
                  <w:left w:val="single" w:sz="4" w:space="0" w:color="auto"/>
                  <w:bottom w:val="nil"/>
                  <w:right w:val="single" w:sz="4" w:space="0" w:color="auto"/>
                </w:tcBorders>
                <w:hideMark/>
              </w:tcPr>
            </w:tcPrChange>
          </w:tcPr>
          <w:p w14:paraId="461A5DE0" w14:textId="77777777" w:rsidR="00752FAB" w:rsidRDefault="00752FAB">
            <w:pPr>
              <w:pStyle w:val="TAC"/>
            </w:pPr>
            <w:r>
              <w:rPr>
                <w:rFonts w:eastAsia="ＭＳ 明朝"/>
              </w:rPr>
              <w:t>DC_1A-19A_n79A</w:t>
            </w:r>
          </w:p>
        </w:tc>
        <w:tc>
          <w:tcPr>
            <w:tcW w:w="867" w:type="dxa"/>
            <w:tcBorders>
              <w:top w:val="single" w:sz="4" w:space="0" w:color="auto"/>
              <w:left w:val="single" w:sz="4" w:space="0" w:color="auto"/>
              <w:bottom w:val="single" w:sz="4" w:space="0" w:color="auto"/>
              <w:right w:val="single" w:sz="4" w:space="0" w:color="auto"/>
            </w:tcBorders>
            <w:hideMark/>
            <w:tcPrChange w:id="2320" w:author="作成者">
              <w:tcPr>
                <w:tcW w:w="867" w:type="dxa"/>
                <w:tcBorders>
                  <w:top w:val="single" w:sz="4" w:space="0" w:color="auto"/>
                  <w:left w:val="single" w:sz="4" w:space="0" w:color="auto"/>
                  <w:bottom w:val="single" w:sz="4" w:space="0" w:color="auto"/>
                  <w:right w:val="single" w:sz="4" w:space="0" w:color="auto"/>
                </w:tcBorders>
                <w:hideMark/>
              </w:tcPr>
            </w:tcPrChange>
          </w:tcPr>
          <w:p w14:paraId="7C902F57" w14:textId="77777777" w:rsidR="00752FAB" w:rsidRDefault="00752FAB">
            <w:pPr>
              <w:pStyle w:val="TAC"/>
            </w:pPr>
            <w:r>
              <w:t>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32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2751C0F" w14:textId="77777777" w:rsidR="00752FAB" w:rsidRDefault="00752FAB">
            <w:pPr>
              <w:pStyle w:val="TAC"/>
            </w:pPr>
            <w:r>
              <w:t>1950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32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1C2443E"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32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4C0BB5E"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32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0E0CB81" w14:textId="77777777" w:rsidR="00752FAB" w:rsidRDefault="00752FAB">
            <w:pPr>
              <w:pStyle w:val="TAC"/>
            </w:pPr>
            <w:r>
              <w:t>2140</w:t>
            </w:r>
          </w:p>
        </w:tc>
        <w:tc>
          <w:tcPr>
            <w:tcW w:w="717" w:type="dxa"/>
            <w:gridSpan w:val="2"/>
            <w:tcBorders>
              <w:top w:val="single" w:sz="4" w:space="0" w:color="auto"/>
              <w:left w:val="single" w:sz="4" w:space="0" w:color="auto"/>
              <w:bottom w:val="single" w:sz="4" w:space="0" w:color="auto"/>
              <w:right w:val="single" w:sz="4" w:space="0" w:color="auto"/>
            </w:tcBorders>
            <w:hideMark/>
            <w:tcPrChange w:id="232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AEC0335"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32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B43DEF2" w14:textId="77777777" w:rsidR="00752FAB" w:rsidRDefault="00752FAB">
            <w:pPr>
              <w:pStyle w:val="TAC"/>
            </w:pPr>
            <w:r>
              <w:t>N/A</w:t>
            </w:r>
          </w:p>
        </w:tc>
      </w:tr>
      <w:tr w:rsidR="00752FAB" w14:paraId="5EC3EFA0" w14:textId="77777777" w:rsidTr="00752FAB">
        <w:trPr>
          <w:trHeight w:val="22"/>
          <w:jc w:val="center"/>
          <w:trPrChange w:id="2327" w:author="作成者">
            <w:trPr>
              <w:trHeight w:val="22"/>
              <w:jc w:val="center"/>
            </w:trPr>
          </w:trPrChange>
        </w:trPr>
        <w:tc>
          <w:tcPr>
            <w:tcW w:w="2258" w:type="dxa"/>
            <w:tcBorders>
              <w:top w:val="nil"/>
              <w:left w:val="single" w:sz="4" w:space="0" w:color="auto"/>
              <w:bottom w:val="nil"/>
              <w:right w:val="single" w:sz="4" w:space="0" w:color="auto"/>
            </w:tcBorders>
            <w:tcPrChange w:id="2328" w:author="作成者">
              <w:tcPr>
                <w:tcW w:w="2258" w:type="dxa"/>
                <w:tcBorders>
                  <w:top w:val="nil"/>
                  <w:left w:val="single" w:sz="4" w:space="0" w:color="auto"/>
                  <w:bottom w:val="nil"/>
                  <w:right w:val="single" w:sz="4" w:space="0" w:color="auto"/>
                </w:tcBorders>
              </w:tcPr>
            </w:tcPrChange>
          </w:tcPr>
          <w:p w14:paraId="0C676A50"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329" w:author="作成者">
              <w:tcPr>
                <w:tcW w:w="867" w:type="dxa"/>
                <w:tcBorders>
                  <w:top w:val="single" w:sz="4" w:space="0" w:color="auto"/>
                  <w:left w:val="single" w:sz="4" w:space="0" w:color="auto"/>
                  <w:bottom w:val="single" w:sz="4" w:space="0" w:color="auto"/>
                  <w:right w:val="single" w:sz="4" w:space="0" w:color="auto"/>
                </w:tcBorders>
                <w:hideMark/>
              </w:tcPr>
            </w:tcPrChange>
          </w:tcPr>
          <w:p w14:paraId="76663D8D" w14:textId="77777777" w:rsidR="00752FAB" w:rsidRDefault="00752FAB">
            <w:pPr>
              <w:pStyle w:val="TAC"/>
            </w:pPr>
            <w:r>
              <w:t>19</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33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B5436CB" w14:textId="77777777" w:rsidR="00752FAB" w:rsidRDefault="00752FA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33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8C6EB3A"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33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23AF5FA" w14:textId="77777777" w:rsidR="00752FAB" w:rsidRDefault="00752FA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33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AFB2C7F" w14:textId="77777777" w:rsidR="00752FAB" w:rsidRDefault="00752FAB">
            <w:pPr>
              <w:pStyle w:val="TAC"/>
            </w:pPr>
            <w:r>
              <w:t>882.5</w:t>
            </w:r>
          </w:p>
        </w:tc>
        <w:tc>
          <w:tcPr>
            <w:tcW w:w="717" w:type="dxa"/>
            <w:gridSpan w:val="2"/>
            <w:tcBorders>
              <w:top w:val="single" w:sz="4" w:space="0" w:color="auto"/>
              <w:left w:val="single" w:sz="4" w:space="0" w:color="auto"/>
              <w:bottom w:val="single" w:sz="4" w:space="0" w:color="auto"/>
              <w:right w:val="single" w:sz="4" w:space="0" w:color="auto"/>
            </w:tcBorders>
            <w:hideMark/>
            <w:tcPrChange w:id="233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0E6D238" w14:textId="77777777" w:rsidR="00752FAB" w:rsidRDefault="00752FAB">
            <w:pPr>
              <w:pStyle w:val="TAC"/>
            </w:pPr>
            <w:r>
              <w:t>18.3</w:t>
            </w:r>
          </w:p>
        </w:tc>
        <w:tc>
          <w:tcPr>
            <w:tcW w:w="1248" w:type="dxa"/>
            <w:gridSpan w:val="3"/>
            <w:tcBorders>
              <w:top w:val="single" w:sz="4" w:space="0" w:color="auto"/>
              <w:left w:val="single" w:sz="4" w:space="0" w:color="auto"/>
              <w:bottom w:val="single" w:sz="4" w:space="0" w:color="auto"/>
              <w:right w:val="single" w:sz="4" w:space="0" w:color="auto"/>
            </w:tcBorders>
            <w:hideMark/>
            <w:tcPrChange w:id="233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21B5CCD" w14:textId="77777777" w:rsidR="00752FAB" w:rsidRDefault="00752FAB">
            <w:pPr>
              <w:pStyle w:val="TAC"/>
            </w:pPr>
            <w:r>
              <w:t>IMD3</w:t>
            </w:r>
          </w:p>
        </w:tc>
      </w:tr>
      <w:tr w:rsidR="00752FAB" w14:paraId="0E246811" w14:textId="77777777" w:rsidTr="00752FAB">
        <w:trPr>
          <w:trHeight w:val="22"/>
          <w:jc w:val="center"/>
          <w:trPrChange w:id="2336" w:author="作成者">
            <w:trPr>
              <w:trHeight w:val="22"/>
              <w:jc w:val="center"/>
            </w:trPr>
          </w:trPrChange>
        </w:trPr>
        <w:tc>
          <w:tcPr>
            <w:tcW w:w="2258" w:type="dxa"/>
            <w:tcBorders>
              <w:top w:val="nil"/>
              <w:left w:val="single" w:sz="4" w:space="0" w:color="auto"/>
              <w:bottom w:val="nil"/>
              <w:right w:val="single" w:sz="4" w:space="0" w:color="auto"/>
            </w:tcBorders>
            <w:tcPrChange w:id="2337" w:author="作成者">
              <w:tcPr>
                <w:tcW w:w="2258" w:type="dxa"/>
                <w:tcBorders>
                  <w:top w:val="nil"/>
                  <w:left w:val="single" w:sz="4" w:space="0" w:color="auto"/>
                  <w:bottom w:val="nil"/>
                  <w:right w:val="single" w:sz="4" w:space="0" w:color="auto"/>
                </w:tcBorders>
              </w:tcPr>
            </w:tcPrChange>
          </w:tcPr>
          <w:p w14:paraId="1DCCB996"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338" w:author="作成者">
              <w:tcPr>
                <w:tcW w:w="867" w:type="dxa"/>
                <w:tcBorders>
                  <w:top w:val="single" w:sz="4" w:space="0" w:color="auto"/>
                  <w:left w:val="single" w:sz="4" w:space="0" w:color="auto"/>
                  <w:bottom w:val="single" w:sz="4" w:space="0" w:color="auto"/>
                  <w:right w:val="single" w:sz="4" w:space="0" w:color="auto"/>
                </w:tcBorders>
                <w:hideMark/>
              </w:tcPr>
            </w:tcPrChange>
          </w:tcPr>
          <w:p w14:paraId="51F8733A" w14:textId="77777777" w:rsidR="00752FAB" w:rsidRDefault="00752FAB">
            <w:pPr>
              <w:pStyle w:val="TAC"/>
            </w:pPr>
            <w:r>
              <w:t>n79</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33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36959B4" w14:textId="77777777" w:rsidR="00752FAB" w:rsidRDefault="00752FAB">
            <w:pPr>
              <w:pStyle w:val="TAC"/>
            </w:pPr>
            <w:r>
              <w:t>4782.5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34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BA31BDE" w14:textId="77777777" w:rsidR="00752FAB" w:rsidRDefault="00752FAB">
            <w:pPr>
              <w:pStyle w:val="TAC"/>
            </w:pPr>
            <w:r>
              <w:t>40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34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B70E671" w14:textId="77777777" w:rsidR="00752FAB" w:rsidRDefault="00752FAB">
            <w:pPr>
              <w:pStyle w:val="TAC"/>
            </w:pPr>
            <w:r>
              <w:t>216</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34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545723D" w14:textId="77777777" w:rsidR="00752FAB" w:rsidRDefault="00752FAB">
            <w:pPr>
              <w:pStyle w:val="TAC"/>
            </w:pPr>
            <w:r>
              <w:t>4782.5</w:t>
            </w:r>
          </w:p>
        </w:tc>
        <w:tc>
          <w:tcPr>
            <w:tcW w:w="717" w:type="dxa"/>
            <w:gridSpan w:val="2"/>
            <w:tcBorders>
              <w:top w:val="single" w:sz="4" w:space="0" w:color="auto"/>
              <w:left w:val="single" w:sz="4" w:space="0" w:color="auto"/>
              <w:bottom w:val="single" w:sz="4" w:space="0" w:color="auto"/>
              <w:right w:val="single" w:sz="4" w:space="0" w:color="auto"/>
            </w:tcBorders>
            <w:hideMark/>
            <w:tcPrChange w:id="234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43C6B4C"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34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CED13FB" w14:textId="77777777" w:rsidR="00752FAB" w:rsidRDefault="00752FAB">
            <w:pPr>
              <w:pStyle w:val="TAC"/>
            </w:pPr>
            <w:r>
              <w:t>N/A</w:t>
            </w:r>
          </w:p>
        </w:tc>
      </w:tr>
      <w:tr w:rsidR="00752FAB" w14:paraId="45C93F5A" w14:textId="77777777" w:rsidTr="00752FAB">
        <w:trPr>
          <w:trHeight w:val="22"/>
          <w:jc w:val="center"/>
          <w:trPrChange w:id="2345" w:author="作成者">
            <w:trPr>
              <w:trHeight w:val="22"/>
              <w:jc w:val="center"/>
            </w:trPr>
          </w:trPrChange>
        </w:trPr>
        <w:tc>
          <w:tcPr>
            <w:tcW w:w="2258" w:type="dxa"/>
            <w:tcBorders>
              <w:top w:val="nil"/>
              <w:left w:val="single" w:sz="4" w:space="0" w:color="auto"/>
              <w:bottom w:val="nil"/>
              <w:right w:val="single" w:sz="4" w:space="0" w:color="auto"/>
            </w:tcBorders>
            <w:tcPrChange w:id="2346" w:author="作成者">
              <w:tcPr>
                <w:tcW w:w="2258" w:type="dxa"/>
                <w:tcBorders>
                  <w:top w:val="nil"/>
                  <w:left w:val="single" w:sz="4" w:space="0" w:color="auto"/>
                  <w:bottom w:val="nil"/>
                  <w:right w:val="single" w:sz="4" w:space="0" w:color="auto"/>
                </w:tcBorders>
              </w:tcPr>
            </w:tcPrChange>
          </w:tcPr>
          <w:p w14:paraId="25B90C86"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347" w:author="作成者">
              <w:tcPr>
                <w:tcW w:w="867" w:type="dxa"/>
                <w:tcBorders>
                  <w:top w:val="single" w:sz="4" w:space="0" w:color="auto"/>
                  <w:left w:val="single" w:sz="4" w:space="0" w:color="auto"/>
                  <w:bottom w:val="single" w:sz="4" w:space="0" w:color="auto"/>
                  <w:right w:val="single" w:sz="4" w:space="0" w:color="auto"/>
                </w:tcBorders>
                <w:hideMark/>
              </w:tcPr>
            </w:tcPrChange>
          </w:tcPr>
          <w:p w14:paraId="47223AEF" w14:textId="77777777" w:rsidR="00752FAB" w:rsidRDefault="00752FAB">
            <w:pPr>
              <w:pStyle w:val="TAC"/>
            </w:pPr>
            <w:r>
              <w:t>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34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73BBCE4" w14:textId="77777777" w:rsidR="00752FAB" w:rsidRDefault="00752FA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34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9CA370B"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35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DAE6E05" w14:textId="77777777" w:rsidR="00752FAB" w:rsidRDefault="00752FA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35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7BFAB88" w14:textId="77777777" w:rsidR="00752FAB" w:rsidRDefault="00752FAB">
            <w:pPr>
              <w:pStyle w:val="TAC"/>
            </w:pPr>
            <w:r>
              <w:t>2140</w:t>
            </w:r>
          </w:p>
        </w:tc>
        <w:tc>
          <w:tcPr>
            <w:tcW w:w="717" w:type="dxa"/>
            <w:gridSpan w:val="2"/>
            <w:tcBorders>
              <w:top w:val="single" w:sz="4" w:space="0" w:color="auto"/>
              <w:left w:val="single" w:sz="4" w:space="0" w:color="auto"/>
              <w:bottom w:val="single" w:sz="4" w:space="0" w:color="auto"/>
              <w:right w:val="single" w:sz="4" w:space="0" w:color="auto"/>
            </w:tcBorders>
            <w:hideMark/>
            <w:tcPrChange w:id="235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F2441AA" w14:textId="77777777" w:rsidR="00752FAB" w:rsidRDefault="00752FAB">
            <w:pPr>
              <w:pStyle w:val="TAC"/>
            </w:pPr>
            <w:r>
              <w:t>8.1</w:t>
            </w:r>
          </w:p>
        </w:tc>
        <w:tc>
          <w:tcPr>
            <w:tcW w:w="1248" w:type="dxa"/>
            <w:gridSpan w:val="3"/>
            <w:tcBorders>
              <w:top w:val="single" w:sz="4" w:space="0" w:color="auto"/>
              <w:left w:val="single" w:sz="4" w:space="0" w:color="auto"/>
              <w:bottom w:val="single" w:sz="4" w:space="0" w:color="auto"/>
              <w:right w:val="single" w:sz="4" w:space="0" w:color="auto"/>
            </w:tcBorders>
            <w:hideMark/>
            <w:tcPrChange w:id="235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CF81EFB" w14:textId="77777777" w:rsidR="00752FAB" w:rsidRDefault="00752FAB">
            <w:pPr>
              <w:pStyle w:val="TAC"/>
            </w:pPr>
            <w:r>
              <w:t>IMD4</w:t>
            </w:r>
          </w:p>
        </w:tc>
      </w:tr>
      <w:tr w:rsidR="00752FAB" w14:paraId="726E0457" w14:textId="77777777" w:rsidTr="00752FAB">
        <w:trPr>
          <w:trHeight w:val="22"/>
          <w:jc w:val="center"/>
          <w:trPrChange w:id="2354" w:author="作成者">
            <w:trPr>
              <w:trHeight w:val="22"/>
              <w:jc w:val="center"/>
            </w:trPr>
          </w:trPrChange>
        </w:trPr>
        <w:tc>
          <w:tcPr>
            <w:tcW w:w="2258" w:type="dxa"/>
            <w:tcBorders>
              <w:top w:val="nil"/>
              <w:left w:val="single" w:sz="4" w:space="0" w:color="auto"/>
              <w:bottom w:val="nil"/>
              <w:right w:val="single" w:sz="4" w:space="0" w:color="auto"/>
            </w:tcBorders>
            <w:tcPrChange w:id="2355" w:author="作成者">
              <w:tcPr>
                <w:tcW w:w="2258" w:type="dxa"/>
                <w:tcBorders>
                  <w:top w:val="nil"/>
                  <w:left w:val="single" w:sz="4" w:space="0" w:color="auto"/>
                  <w:bottom w:val="nil"/>
                  <w:right w:val="single" w:sz="4" w:space="0" w:color="auto"/>
                </w:tcBorders>
              </w:tcPr>
            </w:tcPrChange>
          </w:tcPr>
          <w:p w14:paraId="54903410"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356" w:author="作成者">
              <w:tcPr>
                <w:tcW w:w="867" w:type="dxa"/>
                <w:tcBorders>
                  <w:top w:val="single" w:sz="4" w:space="0" w:color="auto"/>
                  <w:left w:val="single" w:sz="4" w:space="0" w:color="auto"/>
                  <w:bottom w:val="single" w:sz="4" w:space="0" w:color="auto"/>
                  <w:right w:val="single" w:sz="4" w:space="0" w:color="auto"/>
                </w:tcBorders>
                <w:hideMark/>
              </w:tcPr>
            </w:tcPrChange>
          </w:tcPr>
          <w:p w14:paraId="3B2A37E2" w14:textId="77777777" w:rsidR="00752FAB" w:rsidRDefault="00752FAB">
            <w:pPr>
              <w:pStyle w:val="TAC"/>
            </w:pPr>
            <w:r>
              <w:t>19</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35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DAEAC6C" w14:textId="77777777" w:rsidR="00752FAB" w:rsidRDefault="00752FAB">
            <w:pPr>
              <w:pStyle w:val="TAC"/>
            </w:pPr>
            <w:r>
              <w:t>837.5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35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119847A"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35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AFBFC9D"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36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016C0AA" w14:textId="77777777" w:rsidR="00752FAB" w:rsidRDefault="00752FAB">
            <w:pPr>
              <w:pStyle w:val="TAC"/>
            </w:pPr>
            <w:r>
              <w:t>882.5</w:t>
            </w:r>
          </w:p>
        </w:tc>
        <w:tc>
          <w:tcPr>
            <w:tcW w:w="717" w:type="dxa"/>
            <w:gridSpan w:val="2"/>
            <w:tcBorders>
              <w:top w:val="single" w:sz="4" w:space="0" w:color="auto"/>
              <w:left w:val="single" w:sz="4" w:space="0" w:color="auto"/>
              <w:bottom w:val="single" w:sz="4" w:space="0" w:color="auto"/>
              <w:right w:val="single" w:sz="4" w:space="0" w:color="auto"/>
            </w:tcBorders>
            <w:hideMark/>
            <w:tcPrChange w:id="236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3EA2B5A"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36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98DDD43" w14:textId="77777777" w:rsidR="00752FAB" w:rsidRDefault="00752FAB">
            <w:pPr>
              <w:pStyle w:val="TAC"/>
            </w:pPr>
            <w:r>
              <w:t>N/A</w:t>
            </w:r>
          </w:p>
        </w:tc>
      </w:tr>
      <w:tr w:rsidR="00752FAB" w14:paraId="2003E26E" w14:textId="77777777" w:rsidTr="00752FAB">
        <w:trPr>
          <w:trHeight w:val="22"/>
          <w:jc w:val="center"/>
          <w:trPrChange w:id="2363" w:author="作成者">
            <w:trPr>
              <w:trHeight w:val="22"/>
              <w:jc w:val="center"/>
            </w:trPr>
          </w:trPrChange>
        </w:trPr>
        <w:tc>
          <w:tcPr>
            <w:tcW w:w="2258" w:type="dxa"/>
            <w:tcBorders>
              <w:top w:val="nil"/>
              <w:left w:val="single" w:sz="4" w:space="0" w:color="auto"/>
              <w:bottom w:val="single" w:sz="4" w:space="0" w:color="auto"/>
              <w:right w:val="single" w:sz="4" w:space="0" w:color="auto"/>
            </w:tcBorders>
            <w:tcPrChange w:id="2364" w:author="作成者">
              <w:tcPr>
                <w:tcW w:w="2258" w:type="dxa"/>
                <w:tcBorders>
                  <w:top w:val="nil"/>
                  <w:left w:val="single" w:sz="4" w:space="0" w:color="auto"/>
                  <w:bottom w:val="single" w:sz="4" w:space="0" w:color="auto"/>
                  <w:right w:val="single" w:sz="4" w:space="0" w:color="auto"/>
                </w:tcBorders>
              </w:tcPr>
            </w:tcPrChange>
          </w:tcPr>
          <w:p w14:paraId="01A975DF"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365" w:author="作成者">
              <w:tcPr>
                <w:tcW w:w="867" w:type="dxa"/>
                <w:tcBorders>
                  <w:top w:val="single" w:sz="4" w:space="0" w:color="auto"/>
                  <w:left w:val="single" w:sz="4" w:space="0" w:color="auto"/>
                  <w:bottom w:val="single" w:sz="4" w:space="0" w:color="auto"/>
                  <w:right w:val="single" w:sz="4" w:space="0" w:color="auto"/>
                </w:tcBorders>
                <w:hideMark/>
              </w:tcPr>
            </w:tcPrChange>
          </w:tcPr>
          <w:p w14:paraId="5D1B8DA7" w14:textId="77777777" w:rsidR="00752FAB" w:rsidRDefault="00752FAB">
            <w:pPr>
              <w:pStyle w:val="TAC"/>
            </w:pPr>
            <w:r>
              <w:t>n79</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36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5162EDE" w14:textId="77777777" w:rsidR="00752FAB" w:rsidRDefault="00752FAB">
            <w:pPr>
              <w:pStyle w:val="TAC"/>
            </w:pPr>
            <w:r>
              <w:t>4652.5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36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F10A881" w14:textId="77777777" w:rsidR="00752FAB" w:rsidRDefault="00752FAB">
            <w:pPr>
              <w:pStyle w:val="TAC"/>
            </w:pPr>
            <w:r>
              <w:t>40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36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D1D3CFE" w14:textId="77777777" w:rsidR="00752FAB" w:rsidRDefault="00752FAB">
            <w:pPr>
              <w:pStyle w:val="TAC"/>
            </w:pPr>
            <w:r>
              <w:t>216</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36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5B9DE32" w14:textId="77777777" w:rsidR="00752FAB" w:rsidRDefault="00752FAB">
            <w:pPr>
              <w:pStyle w:val="TAC"/>
            </w:pPr>
            <w:r>
              <w:t>4652.5</w:t>
            </w:r>
          </w:p>
        </w:tc>
        <w:tc>
          <w:tcPr>
            <w:tcW w:w="717" w:type="dxa"/>
            <w:gridSpan w:val="2"/>
            <w:tcBorders>
              <w:top w:val="single" w:sz="4" w:space="0" w:color="auto"/>
              <w:left w:val="single" w:sz="4" w:space="0" w:color="auto"/>
              <w:bottom w:val="single" w:sz="4" w:space="0" w:color="auto"/>
              <w:right w:val="single" w:sz="4" w:space="0" w:color="auto"/>
            </w:tcBorders>
            <w:hideMark/>
            <w:tcPrChange w:id="237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68E232B"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37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5E7FDE4" w14:textId="77777777" w:rsidR="00752FAB" w:rsidRDefault="00752FAB">
            <w:pPr>
              <w:pStyle w:val="TAC"/>
            </w:pPr>
            <w:r>
              <w:t>N/A</w:t>
            </w:r>
          </w:p>
        </w:tc>
      </w:tr>
      <w:tr w:rsidR="00752FAB" w14:paraId="1C713595" w14:textId="77777777" w:rsidTr="00752FAB">
        <w:trPr>
          <w:trHeight w:val="22"/>
          <w:jc w:val="center"/>
          <w:trPrChange w:id="2372" w:author="作成者">
            <w:trPr>
              <w:trHeight w:val="22"/>
              <w:jc w:val="center"/>
            </w:trPr>
          </w:trPrChange>
        </w:trPr>
        <w:tc>
          <w:tcPr>
            <w:tcW w:w="2258" w:type="dxa"/>
            <w:tcBorders>
              <w:top w:val="single" w:sz="4" w:space="0" w:color="auto"/>
              <w:left w:val="single" w:sz="4" w:space="0" w:color="auto"/>
              <w:bottom w:val="nil"/>
              <w:right w:val="single" w:sz="4" w:space="0" w:color="auto"/>
            </w:tcBorders>
            <w:vAlign w:val="center"/>
            <w:hideMark/>
            <w:tcPrChange w:id="2373" w:author="作成者">
              <w:tcPr>
                <w:tcW w:w="2258" w:type="dxa"/>
                <w:tcBorders>
                  <w:top w:val="single" w:sz="4" w:space="0" w:color="auto"/>
                  <w:left w:val="single" w:sz="4" w:space="0" w:color="auto"/>
                  <w:bottom w:val="nil"/>
                  <w:right w:val="single" w:sz="4" w:space="0" w:color="auto"/>
                </w:tcBorders>
                <w:vAlign w:val="center"/>
                <w:hideMark/>
              </w:tcPr>
            </w:tcPrChange>
          </w:tcPr>
          <w:p w14:paraId="50125E31" w14:textId="77777777" w:rsidR="00752FAB" w:rsidRDefault="00752FAB">
            <w:pPr>
              <w:pStyle w:val="TAC"/>
            </w:pPr>
            <w:r>
              <w:rPr>
                <w:rFonts w:eastAsia="ＭＳ 明朝"/>
                <w:lang w:val="en-US"/>
              </w:rPr>
              <w:t>DC_1A-20A_n1A</w:t>
            </w:r>
          </w:p>
        </w:tc>
        <w:tc>
          <w:tcPr>
            <w:tcW w:w="867" w:type="dxa"/>
            <w:tcBorders>
              <w:top w:val="single" w:sz="4" w:space="0" w:color="auto"/>
              <w:left w:val="single" w:sz="4" w:space="0" w:color="auto"/>
              <w:bottom w:val="single" w:sz="4" w:space="0" w:color="auto"/>
              <w:right w:val="single" w:sz="4" w:space="0" w:color="auto"/>
            </w:tcBorders>
            <w:hideMark/>
            <w:tcPrChange w:id="2374" w:author="作成者">
              <w:tcPr>
                <w:tcW w:w="867" w:type="dxa"/>
                <w:tcBorders>
                  <w:top w:val="single" w:sz="4" w:space="0" w:color="auto"/>
                  <w:left w:val="single" w:sz="4" w:space="0" w:color="auto"/>
                  <w:bottom w:val="single" w:sz="4" w:space="0" w:color="auto"/>
                  <w:right w:val="single" w:sz="4" w:space="0" w:color="auto"/>
                </w:tcBorders>
                <w:hideMark/>
              </w:tcPr>
            </w:tcPrChange>
          </w:tcPr>
          <w:p w14:paraId="6BB45B89" w14:textId="77777777" w:rsidR="00752FAB" w:rsidRDefault="00752FAB">
            <w:pPr>
              <w:pStyle w:val="TAC"/>
            </w:pPr>
            <w:r>
              <w:rPr>
                <w:lang w:val="en-US" w:eastAsia="zh-CN"/>
              </w:rPr>
              <w:t>n1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37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1287987" w14:textId="77777777" w:rsidR="00752FAB" w:rsidRDefault="00752FAB">
            <w:pPr>
              <w:pStyle w:val="TAC"/>
            </w:pPr>
            <w:r>
              <w:rPr>
                <w:lang w:val="en-US" w:eastAsia="zh-CN"/>
              </w:rPr>
              <w:t>1930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37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8CAF31C" w14:textId="77777777" w:rsidR="00752FAB" w:rsidRDefault="00752FAB">
            <w:pPr>
              <w:pStyle w:val="TAC"/>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37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CDD1C16" w14:textId="77777777" w:rsidR="00752FAB" w:rsidRDefault="00752FAB">
            <w:pPr>
              <w:pStyle w:val="TAC"/>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37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98B760E" w14:textId="77777777" w:rsidR="00752FAB" w:rsidRDefault="00752FAB">
            <w:pPr>
              <w:pStyle w:val="TAC"/>
            </w:pPr>
            <w:r>
              <w:rPr>
                <w:lang w:val="en-US" w:eastAsia="zh-CN"/>
              </w:rPr>
              <w:t>2120</w:t>
            </w:r>
          </w:p>
        </w:tc>
        <w:tc>
          <w:tcPr>
            <w:tcW w:w="717" w:type="dxa"/>
            <w:gridSpan w:val="2"/>
            <w:tcBorders>
              <w:top w:val="single" w:sz="4" w:space="0" w:color="auto"/>
              <w:left w:val="single" w:sz="4" w:space="0" w:color="auto"/>
              <w:bottom w:val="single" w:sz="4" w:space="0" w:color="auto"/>
              <w:right w:val="single" w:sz="4" w:space="0" w:color="auto"/>
            </w:tcBorders>
            <w:hideMark/>
            <w:tcPrChange w:id="237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63CFBA2" w14:textId="77777777" w:rsidR="00752FAB" w:rsidRDefault="00752FAB">
            <w:pPr>
              <w:pStyle w:val="TAC"/>
            </w:pPr>
            <w:r>
              <w:rPr>
                <w:lang w:val="en-US" w:eastAsia="zh-TW"/>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38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C8E5C22" w14:textId="77777777" w:rsidR="00752FAB" w:rsidRDefault="00752FAB">
            <w:pPr>
              <w:pStyle w:val="TAC"/>
            </w:pPr>
            <w:r>
              <w:rPr>
                <w:lang w:val="en-US"/>
              </w:rPr>
              <w:t>N/A</w:t>
            </w:r>
          </w:p>
        </w:tc>
      </w:tr>
      <w:tr w:rsidR="00752FAB" w14:paraId="0FEC40AC" w14:textId="77777777" w:rsidTr="00752FAB">
        <w:trPr>
          <w:trHeight w:val="22"/>
          <w:jc w:val="center"/>
          <w:trPrChange w:id="2381" w:author="作成者">
            <w:trPr>
              <w:trHeight w:val="22"/>
              <w:jc w:val="center"/>
            </w:trPr>
          </w:trPrChange>
        </w:trPr>
        <w:tc>
          <w:tcPr>
            <w:tcW w:w="2258" w:type="dxa"/>
            <w:tcBorders>
              <w:top w:val="nil"/>
              <w:left w:val="single" w:sz="4" w:space="0" w:color="auto"/>
              <w:bottom w:val="nil"/>
              <w:right w:val="single" w:sz="4" w:space="0" w:color="auto"/>
            </w:tcBorders>
            <w:tcPrChange w:id="2382" w:author="作成者">
              <w:tcPr>
                <w:tcW w:w="2258" w:type="dxa"/>
                <w:tcBorders>
                  <w:top w:val="nil"/>
                  <w:left w:val="single" w:sz="4" w:space="0" w:color="auto"/>
                  <w:bottom w:val="nil"/>
                  <w:right w:val="single" w:sz="4" w:space="0" w:color="auto"/>
                </w:tcBorders>
              </w:tcPr>
            </w:tcPrChange>
          </w:tcPr>
          <w:p w14:paraId="3E215591"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383" w:author="作成者">
              <w:tcPr>
                <w:tcW w:w="867" w:type="dxa"/>
                <w:tcBorders>
                  <w:top w:val="single" w:sz="4" w:space="0" w:color="auto"/>
                  <w:left w:val="single" w:sz="4" w:space="0" w:color="auto"/>
                  <w:bottom w:val="single" w:sz="4" w:space="0" w:color="auto"/>
                  <w:right w:val="single" w:sz="4" w:space="0" w:color="auto"/>
                </w:tcBorders>
                <w:hideMark/>
              </w:tcPr>
            </w:tcPrChange>
          </w:tcPr>
          <w:p w14:paraId="1FDC7D9C" w14:textId="77777777" w:rsidR="00752FAB" w:rsidRDefault="00752FAB">
            <w:pPr>
              <w:pStyle w:val="TAC"/>
            </w:pPr>
            <w:r>
              <w:rPr>
                <w:lang w:val="en-US" w:eastAsia="zh-TW"/>
              </w:rPr>
              <w:t>20</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38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8CB8CA8" w14:textId="77777777" w:rsidR="00752FAB" w:rsidRDefault="00752FAB">
            <w:pPr>
              <w:pStyle w:val="TAC"/>
            </w:pPr>
            <w:r>
              <w:rPr>
                <w:lang w:val="en-US" w:eastAsia="zh-TW"/>
              </w:rPr>
              <w:t>850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38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3DFF1B4" w14:textId="77777777" w:rsidR="00752FAB" w:rsidRDefault="00752FAB">
            <w:pPr>
              <w:pStyle w:val="TAC"/>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38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1487D14" w14:textId="77777777" w:rsidR="00752FAB" w:rsidRDefault="00752FAB">
            <w:pPr>
              <w:pStyle w:val="TAC"/>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38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4F33750" w14:textId="77777777" w:rsidR="00752FAB" w:rsidRDefault="00752FAB">
            <w:pPr>
              <w:pStyle w:val="TAC"/>
            </w:pPr>
            <w:r>
              <w:rPr>
                <w:lang w:val="en-US" w:eastAsia="zh-CN"/>
              </w:rPr>
              <w:t>809</w:t>
            </w:r>
          </w:p>
        </w:tc>
        <w:tc>
          <w:tcPr>
            <w:tcW w:w="717" w:type="dxa"/>
            <w:gridSpan w:val="2"/>
            <w:tcBorders>
              <w:top w:val="single" w:sz="4" w:space="0" w:color="auto"/>
              <w:left w:val="single" w:sz="4" w:space="0" w:color="auto"/>
              <w:bottom w:val="single" w:sz="4" w:space="0" w:color="auto"/>
              <w:right w:val="single" w:sz="4" w:space="0" w:color="auto"/>
            </w:tcBorders>
            <w:hideMark/>
            <w:tcPrChange w:id="238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19DEA1B" w14:textId="77777777" w:rsidR="00752FAB" w:rsidRDefault="00752FAB">
            <w:pPr>
              <w:pStyle w:val="TAC"/>
            </w:pPr>
            <w:r>
              <w:rPr>
                <w:lang w:val="en-US"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38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22AD2F8" w14:textId="77777777" w:rsidR="00752FAB" w:rsidRDefault="00752FAB">
            <w:pPr>
              <w:pStyle w:val="TAC"/>
            </w:pPr>
            <w:r>
              <w:rPr>
                <w:lang w:val="en-US"/>
              </w:rPr>
              <w:t>N/A</w:t>
            </w:r>
          </w:p>
        </w:tc>
      </w:tr>
      <w:tr w:rsidR="00752FAB" w14:paraId="089498F8" w14:textId="77777777" w:rsidTr="00752FAB">
        <w:trPr>
          <w:trHeight w:val="22"/>
          <w:jc w:val="center"/>
          <w:trPrChange w:id="2390" w:author="作成者">
            <w:trPr>
              <w:trHeight w:val="22"/>
              <w:jc w:val="center"/>
            </w:trPr>
          </w:trPrChange>
        </w:trPr>
        <w:tc>
          <w:tcPr>
            <w:tcW w:w="2258" w:type="dxa"/>
            <w:tcBorders>
              <w:top w:val="nil"/>
              <w:left w:val="single" w:sz="4" w:space="0" w:color="auto"/>
              <w:bottom w:val="single" w:sz="4" w:space="0" w:color="auto"/>
              <w:right w:val="single" w:sz="4" w:space="0" w:color="auto"/>
            </w:tcBorders>
            <w:tcPrChange w:id="2391" w:author="作成者">
              <w:tcPr>
                <w:tcW w:w="2258" w:type="dxa"/>
                <w:tcBorders>
                  <w:top w:val="nil"/>
                  <w:left w:val="single" w:sz="4" w:space="0" w:color="auto"/>
                  <w:bottom w:val="single" w:sz="4" w:space="0" w:color="auto"/>
                  <w:right w:val="single" w:sz="4" w:space="0" w:color="auto"/>
                </w:tcBorders>
              </w:tcPr>
            </w:tcPrChange>
          </w:tcPr>
          <w:p w14:paraId="7579D262"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392" w:author="作成者">
              <w:tcPr>
                <w:tcW w:w="867" w:type="dxa"/>
                <w:tcBorders>
                  <w:top w:val="single" w:sz="4" w:space="0" w:color="auto"/>
                  <w:left w:val="single" w:sz="4" w:space="0" w:color="auto"/>
                  <w:bottom w:val="single" w:sz="4" w:space="0" w:color="auto"/>
                  <w:right w:val="single" w:sz="4" w:space="0" w:color="auto"/>
                </w:tcBorders>
                <w:hideMark/>
              </w:tcPr>
            </w:tcPrChange>
          </w:tcPr>
          <w:p w14:paraId="5D88F9E1" w14:textId="77777777" w:rsidR="00752FAB" w:rsidRDefault="00752FAB">
            <w:pPr>
              <w:pStyle w:val="TAC"/>
            </w:pPr>
            <w:r>
              <w:rPr>
                <w:lang w:val="en-US" w:eastAsia="zh-CN"/>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39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AE70560" w14:textId="77777777" w:rsidR="00752FAB" w:rsidRDefault="00752FAB">
            <w:pPr>
              <w:pStyle w:val="TAC"/>
            </w:pPr>
            <w:r>
              <w:rPr>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39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BC62F82" w14:textId="77777777" w:rsidR="00752FAB" w:rsidRDefault="00752FAB">
            <w:pPr>
              <w:pStyle w:val="TAC"/>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39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D195CFA" w14:textId="77777777" w:rsidR="00752FAB" w:rsidRDefault="00752FAB">
            <w:pPr>
              <w:pStyle w:val="TAC"/>
            </w:pPr>
            <w:r>
              <w:rPr>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39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110B8FE" w14:textId="77777777" w:rsidR="00752FAB" w:rsidRDefault="00752FAB">
            <w:pPr>
              <w:pStyle w:val="TAC"/>
            </w:pPr>
            <w:r>
              <w:rPr>
                <w:lang w:val="en-US" w:eastAsia="zh-CN"/>
              </w:rPr>
              <w:t>2160</w:t>
            </w:r>
          </w:p>
        </w:tc>
        <w:tc>
          <w:tcPr>
            <w:tcW w:w="717" w:type="dxa"/>
            <w:gridSpan w:val="2"/>
            <w:tcBorders>
              <w:top w:val="single" w:sz="4" w:space="0" w:color="auto"/>
              <w:left w:val="single" w:sz="4" w:space="0" w:color="auto"/>
              <w:bottom w:val="single" w:sz="4" w:space="0" w:color="auto"/>
              <w:right w:val="single" w:sz="4" w:space="0" w:color="auto"/>
            </w:tcBorders>
            <w:hideMark/>
            <w:tcPrChange w:id="239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9959767" w14:textId="77777777" w:rsidR="00752FAB" w:rsidRDefault="00752FAB">
            <w:pPr>
              <w:pStyle w:val="TAC"/>
            </w:pPr>
            <w:r>
              <w:rPr>
                <w:lang w:val="en-US" w:eastAsia="zh-CN"/>
              </w:rPr>
              <w:t>6</w:t>
            </w:r>
          </w:p>
        </w:tc>
        <w:tc>
          <w:tcPr>
            <w:tcW w:w="1248" w:type="dxa"/>
            <w:gridSpan w:val="3"/>
            <w:tcBorders>
              <w:top w:val="single" w:sz="4" w:space="0" w:color="auto"/>
              <w:left w:val="single" w:sz="4" w:space="0" w:color="auto"/>
              <w:bottom w:val="single" w:sz="4" w:space="0" w:color="auto"/>
              <w:right w:val="single" w:sz="4" w:space="0" w:color="auto"/>
            </w:tcBorders>
            <w:hideMark/>
            <w:tcPrChange w:id="239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ADE2DED" w14:textId="77777777" w:rsidR="00752FAB" w:rsidRDefault="00752FAB">
            <w:pPr>
              <w:pStyle w:val="TAC"/>
            </w:pPr>
            <w:r>
              <w:rPr>
                <w:lang w:val="en-US"/>
              </w:rPr>
              <w:t>IMD4</w:t>
            </w:r>
          </w:p>
        </w:tc>
      </w:tr>
      <w:tr w:rsidR="00752FAB" w14:paraId="2AD34A1B" w14:textId="77777777" w:rsidTr="00752FAB">
        <w:trPr>
          <w:trHeight w:val="22"/>
          <w:jc w:val="center"/>
          <w:trPrChange w:id="2399" w:author="作成者">
            <w:trPr>
              <w:trHeight w:val="22"/>
              <w:jc w:val="center"/>
            </w:trPr>
          </w:trPrChange>
        </w:trPr>
        <w:tc>
          <w:tcPr>
            <w:tcW w:w="2258" w:type="dxa"/>
            <w:tcBorders>
              <w:top w:val="single" w:sz="4" w:space="0" w:color="auto"/>
              <w:left w:val="single" w:sz="4" w:space="0" w:color="auto"/>
              <w:bottom w:val="nil"/>
              <w:right w:val="single" w:sz="4" w:space="0" w:color="auto"/>
            </w:tcBorders>
            <w:hideMark/>
            <w:tcPrChange w:id="2400" w:author="作成者">
              <w:tcPr>
                <w:tcW w:w="2258" w:type="dxa"/>
                <w:tcBorders>
                  <w:top w:val="single" w:sz="4" w:space="0" w:color="auto"/>
                  <w:left w:val="single" w:sz="4" w:space="0" w:color="auto"/>
                  <w:bottom w:val="nil"/>
                  <w:right w:val="single" w:sz="4" w:space="0" w:color="auto"/>
                </w:tcBorders>
                <w:hideMark/>
              </w:tcPr>
            </w:tcPrChange>
          </w:tcPr>
          <w:p w14:paraId="47BD1A97" w14:textId="77777777" w:rsidR="00752FAB" w:rsidRDefault="00752FAB">
            <w:pPr>
              <w:pStyle w:val="TAC"/>
            </w:pPr>
            <w:r>
              <w:rPr>
                <w:lang w:eastAsia="zh-CN"/>
              </w:rPr>
              <w:t>DC_1A_n28A-n41A</w:t>
            </w:r>
          </w:p>
        </w:tc>
        <w:tc>
          <w:tcPr>
            <w:tcW w:w="867" w:type="dxa"/>
            <w:tcBorders>
              <w:top w:val="single" w:sz="4" w:space="0" w:color="auto"/>
              <w:left w:val="single" w:sz="4" w:space="0" w:color="auto"/>
              <w:bottom w:val="single" w:sz="4" w:space="0" w:color="auto"/>
              <w:right w:val="single" w:sz="4" w:space="0" w:color="auto"/>
            </w:tcBorders>
            <w:hideMark/>
            <w:tcPrChange w:id="2401" w:author="作成者">
              <w:tcPr>
                <w:tcW w:w="867" w:type="dxa"/>
                <w:tcBorders>
                  <w:top w:val="single" w:sz="4" w:space="0" w:color="auto"/>
                  <w:left w:val="single" w:sz="4" w:space="0" w:color="auto"/>
                  <w:bottom w:val="single" w:sz="4" w:space="0" w:color="auto"/>
                  <w:right w:val="single" w:sz="4" w:space="0" w:color="auto"/>
                </w:tcBorders>
                <w:hideMark/>
              </w:tcPr>
            </w:tcPrChange>
          </w:tcPr>
          <w:p w14:paraId="3CB1EB0C" w14:textId="77777777" w:rsidR="00752FAB" w:rsidRDefault="00752FAB">
            <w:pPr>
              <w:pStyle w:val="TAC"/>
            </w:pPr>
            <w:r>
              <w:rPr>
                <w:lang w:eastAsia="zh-CN"/>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40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092FD2F" w14:textId="77777777" w:rsidR="00752FAB" w:rsidRDefault="00752FAB">
            <w:pPr>
              <w:pStyle w:val="TAC"/>
            </w:pPr>
            <w:r>
              <w:rPr>
                <w:lang w:eastAsia="zh-CN"/>
              </w:rPr>
              <w:t>1935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40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207B509" w14:textId="77777777" w:rsidR="00752FAB" w:rsidRDefault="00752FAB">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40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CB9069E" w14:textId="77777777" w:rsidR="00752FAB" w:rsidRDefault="00752FAB">
            <w:pPr>
              <w:pStyle w:val="TAC"/>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40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13FA80D" w14:textId="77777777" w:rsidR="00752FAB" w:rsidRDefault="00752FAB">
            <w:pPr>
              <w:pStyle w:val="TAC"/>
            </w:pPr>
            <w:r>
              <w:rPr>
                <w:lang w:eastAsia="zh-CN"/>
              </w:rPr>
              <w:t>2125</w:t>
            </w:r>
          </w:p>
        </w:tc>
        <w:tc>
          <w:tcPr>
            <w:tcW w:w="717" w:type="dxa"/>
            <w:gridSpan w:val="2"/>
            <w:tcBorders>
              <w:top w:val="single" w:sz="4" w:space="0" w:color="auto"/>
              <w:left w:val="single" w:sz="4" w:space="0" w:color="auto"/>
              <w:bottom w:val="single" w:sz="4" w:space="0" w:color="auto"/>
              <w:right w:val="single" w:sz="4" w:space="0" w:color="auto"/>
            </w:tcBorders>
            <w:hideMark/>
            <w:tcPrChange w:id="240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21ECD99" w14:textId="77777777" w:rsidR="00752FAB" w:rsidRDefault="00752FAB">
            <w:pPr>
              <w:pStyle w:val="TAC"/>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40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2C21603" w14:textId="77777777" w:rsidR="00752FAB" w:rsidRDefault="00752FAB">
            <w:pPr>
              <w:pStyle w:val="TAC"/>
            </w:pPr>
            <w:r>
              <w:rPr>
                <w:lang w:eastAsia="zh-CN"/>
              </w:rPr>
              <w:t>N/A</w:t>
            </w:r>
          </w:p>
        </w:tc>
      </w:tr>
      <w:tr w:rsidR="00752FAB" w14:paraId="5BA22BE6" w14:textId="77777777" w:rsidTr="00752FAB">
        <w:trPr>
          <w:trHeight w:val="22"/>
          <w:jc w:val="center"/>
          <w:trPrChange w:id="2408" w:author="作成者">
            <w:trPr>
              <w:trHeight w:val="22"/>
              <w:jc w:val="center"/>
            </w:trPr>
          </w:trPrChange>
        </w:trPr>
        <w:tc>
          <w:tcPr>
            <w:tcW w:w="2258" w:type="dxa"/>
            <w:tcBorders>
              <w:top w:val="nil"/>
              <w:left w:val="single" w:sz="4" w:space="0" w:color="auto"/>
              <w:bottom w:val="nil"/>
              <w:right w:val="single" w:sz="4" w:space="0" w:color="auto"/>
            </w:tcBorders>
            <w:tcPrChange w:id="2409" w:author="作成者">
              <w:tcPr>
                <w:tcW w:w="2258" w:type="dxa"/>
                <w:tcBorders>
                  <w:top w:val="nil"/>
                  <w:left w:val="single" w:sz="4" w:space="0" w:color="auto"/>
                  <w:bottom w:val="nil"/>
                  <w:right w:val="single" w:sz="4" w:space="0" w:color="auto"/>
                </w:tcBorders>
              </w:tcPr>
            </w:tcPrChange>
          </w:tcPr>
          <w:p w14:paraId="06CEBF8F"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410" w:author="作成者">
              <w:tcPr>
                <w:tcW w:w="867" w:type="dxa"/>
                <w:tcBorders>
                  <w:top w:val="single" w:sz="4" w:space="0" w:color="auto"/>
                  <w:left w:val="single" w:sz="4" w:space="0" w:color="auto"/>
                  <w:bottom w:val="single" w:sz="4" w:space="0" w:color="auto"/>
                  <w:right w:val="single" w:sz="4" w:space="0" w:color="auto"/>
                </w:tcBorders>
                <w:hideMark/>
              </w:tcPr>
            </w:tcPrChange>
          </w:tcPr>
          <w:p w14:paraId="44978AF2" w14:textId="77777777" w:rsidR="00752FAB" w:rsidRDefault="00752FAB">
            <w:pPr>
              <w:pStyle w:val="TAC"/>
            </w:pPr>
            <w:r>
              <w:rPr>
                <w:lang w:eastAsia="zh-CN"/>
              </w:rPr>
              <w:t>n28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41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4BA3006" w14:textId="77777777" w:rsidR="00752FAB" w:rsidRDefault="00752FAB">
            <w:pPr>
              <w:pStyle w:val="TAC"/>
            </w:pPr>
            <w:r>
              <w:rPr>
                <w:lang w:eastAsia="zh-CN"/>
              </w:rPr>
              <w:t>718</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41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5D0FBF1" w14:textId="77777777" w:rsidR="00752FAB" w:rsidRDefault="00752FAB">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41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D5E3B5E" w14:textId="77777777" w:rsidR="00752FAB" w:rsidRDefault="00752FAB">
            <w:pPr>
              <w:pStyle w:val="TAC"/>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41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31877DD" w14:textId="77777777" w:rsidR="00752FAB" w:rsidRDefault="00752FAB">
            <w:pPr>
              <w:pStyle w:val="TAC"/>
            </w:pPr>
            <w:r>
              <w:rPr>
                <w:lang w:eastAsia="zh-CN"/>
              </w:rPr>
              <w:t>773</w:t>
            </w:r>
          </w:p>
        </w:tc>
        <w:tc>
          <w:tcPr>
            <w:tcW w:w="717" w:type="dxa"/>
            <w:gridSpan w:val="2"/>
            <w:tcBorders>
              <w:top w:val="single" w:sz="4" w:space="0" w:color="auto"/>
              <w:left w:val="single" w:sz="4" w:space="0" w:color="auto"/>
              <w:bottom w:val="single" w:sz="4" w:space="0" w:color="auto"/>
              <w:right w:val="single" w:sz="4" w:space="0" w:color="auto"/>
            </w:tcBorders>
            <w:hideMark/>
            <w:tcPrChange w:id="241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CBB36B8" w14:textId="77777777" w:rsidR="00752FAB" w:rsidRDefault="00752FAB">
            <w:pPr>
              <w:pStyle w:val="TAC"/>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41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52F1E16" w14:textId="77777777" w:rsidR="00752FAB" w:rsidRDefault="00752FAB">
            <w:pPr>
              <w:pStyle w:val="TAC"/>
            </w:pPr>
            <w:r>
              <w:rPr>
                <w:lang w:eastAsia="zh-CN"/>
              </w:rPr>
              <w:t>N/A</w:t>
            </w:r>
          </w:p>
        </w:tc>
      </w:tr>
      <w:tr w:rsidR="00752FAB" w14:paraId="60BD0F41" w14:textId="77777777" w:rsidTr="00752FAB">
        <w:trPr>
          <w:trHeight w:val="22"/>
          <w:jc w:val="center"/>
          <w:trPrChange w:id="2417" w:author="作成者">
            <w:trPr>
              <w:trHeight w:val="22"/>
              <w:jc w:val="center"/>
            </w:trPr>
          </w:trPrChange>
        </w:trPr>
        <w:tc>
          <w:tcPr>
            <w:tcW w:w="2258" w:type="dxa"/>
            <w:tcBorders>
              <w:top w:val="nil"/>
              <w:left w:val="single" w:sz="4" w:space="0" w:color="auto"/>
              <w:bottom w:val="nil"/>
              <w:right w:val="single" w:sz="4" w:space="0" w:color="auto"/>
            </w:tcBorders>
            <w:tcPrChange w:id="2418" w:author="作成者">
              <w:tcPr>
                <w:tcW w:w="2258" w:type="dxa"/>
                <w:tcBorders>
                  <w:top w:val="nil"/>
                  <w:left w:val="single" w:sz="4" w:space="0" w:color="auto"/>
                  <w:bottom w:val="nil"/>
                  <w:right w:val="single" w:sz="4" w:space="0" w:color="auto"/>
                </w:tcBorders>
              </w:tcPr>
            </w:tcPrChange>
          </w:tcPr>
          <w:p w14:paraId="777B04B2"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419" w:author="作成者">
              <w:tcPr>
                <w:tcW w:w="867" w:type="dxa"/>
                <w:tcBorders>
                  <w:top w:val="single" w:sz="4" w:space="0" w:color="auto"/>
                  <w:left w:val="single" w:sz="4" w:space="0" w:color="auto"/>
                  <w:bottom w:val="single" w:sz="4" w:space="0" w:color="auto"/>
                  <w:right w:val="single" w:sz="4" w:space="0" w:color="auto"/>
                </w:tcBorders>
                <w:hideMark/>
              </w:tcPr>
            </w:tcPrChange>
          </w:tcPr>
          <w:p w14:paraId="45702151" w14:textId="77777777" w:rsidR="00752FAB" w:rsidRDefault="00752FAB">
            <w:pPr>
              <w:pStyle w:val="TAC"/>
            </w:pPr>
            <w:r>
              <w:rPr>
                <w:lang w:eastAsia="zh-CN"/>
              </w:rPr>
              <w:t>n41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42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9BAF59E" w14:textId="77777777" w:rsidR="00752FAB" w:rsidRDefault="00752FAB">
            <w:pPr>
              <w:pStyle w:val="TAC"/>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42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46D9C65" w14:textId="77777777" w:rsidR="00752FAB" w:rsidRDefault="00752FAB">
            <w:pPr>
              <w:pStyle w:val="TAC"/>
            </w:pPr>
            <w:r>
              <w:rPr>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42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C159B0B" w14:textId="77777777" w:rsidR="00752FAB" w:rsidRDefault="00752FAB">
            <w:pPr>
              <w:pStyle w:val="TAC"/>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42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3E9D25B" w14:textId="77777777" w:rsidR="00752FAB" w:rsidRDefault="00752FAB">
            <w:pPr>
              <w:pStyle w:val="TAC"/>
            </w:pPr>
            <w:r>
              <w:rPr>
                <w:lang w:eastAsia="zh-CN"/>
              </w:rPr>
              <w:t>2653</w:t>
            </w:r>
          </w:p>
        </w:tc>
        <w:tc>
          <w:tcPr>
            <w:tcW w:w="717" w:type="dxa"/>
            <w:gridSpan w:val="2"/>
            <w:tcBorders>
              <w:top w:val="single" w:sz="4" w:space="0" w:color="auto"/>
              <w:left w:val="single" w:sz="4" w:space="0" w:color="auto"/>
              <w:bottom w:val="single" w:sz="4" w:space="0" w:color="auto"/>
              <w:right w:val="single" w:sz="4" w:space="0" w:color="auto"/>
            </w:tcBorders>
            <w:hideMark/>
            <w:tcPrChange w:id="242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C37D355" w14:textId="77777777" w:rsidR="00752FAB" w:rsidRDefault="00752FAB">
            <w:pPr>
              <w:pStyle w:val="TAC"/>
            </w:pPr>
            <w:r>
              <w:rPr>
                <w:lang w:eastAsia="zh-CN"/>
              </w:rPr>
              <w:t>30.1</w:t>
            </w:r>
          </w:p>
        </w:tc>
        <w:tc>
          <w:tcPr>
            <w:tcW w:w="1248" w:type="dxa"/>
            <w:gridSpan w:val="3"/>
            <w:tcBorders>
              <w:top w:val="single" w:sz="4" w:space="0" w:color="auto"/>
              <w:left w:val="single" w:sz="4" w:space="0" w:color="auto"/>
              <w:bottom w:val="single" w:sz="4" w:space="0" w:color="auto"/>
              <w:right w:val="single" w:sz="4" w:space="0" w:color="auto"/>
            </w:tcBorders>
            <w:hideMark/>
            <w:tcPrChange w:id="242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4B361D6" w14:textId="77777777" w:rsidR="00752FAB" w:rsidRDefault="00752FAB">
            <w:pPr>
              <w:pStyle w:val="TAC"/>
            </w:pPr>
            <w:r>
              <w:rPr>
                <w:lang w:eastAsia="ko-KR"/>
              </w:rPr>
              <w:t>IMD2</w:t>
            </w:r>
          </w:p>
        </w:tc>
      </w:tr>
      <w:tr w:rsidR="00752FAB" w14:paraId="3D86A4BE" w14:textId="77777777" w:rsidTr="00752FAB">
        <w:trPr>
          <w:trHeight w:val="22"/>
          <w:jc w:val="center"/>
          <w:trPrChange w:id="2426" w:author="作成者">
            <w:trPr>
              <w:trHeight w:val="22"/>
              <w:jc w:val="center"/>
            </w:trPr>
          </w:trPrChange>
        </w:trPr>
        <w:tc>
          <w:tcPr>
            <w:tcW w:w="2258" w:type="dxa"/>
            <w:tcBorders>
              <w:top w:val="nil"/>
              <w:left w:val="single" w:sz="4" w:space="0" w:color="auto"/>
              <w:bottom w:val="nil"/>
              <w:right w:val="single" w:sz="4" w:space="0" w:color="auto"/>
            </w:tcBorders>
            <w:tcPrChange w:id="2427" w:author="作成者">
              <w:tcPr>
                <w:tcW w:w="2258" w:type="dxa"/>
                <w:tcBorders>
                  <w:top w:val="nil"/>
                  <w:left w:val="single" w:sz="4" w:space="0" w:color="auto"/>
                  <w:bottom w:val="nil"/>
                  <w:right w:val="single" w:sz="4" w:space="0" w:color="auto"/>
                </w:tcBorders>
              </w:tcPr>
            </w:tcPrChange>
          </w:tcPr>
          <w:p w14:paraId="4FFF1983"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428" w:author="作成者">
              <w:tcPr>
                <w:tcW w:w="867" w:type="dxa"/>
                <w:tcBorders>
                  <w:top w:val="single" w:sz="4" w:space="0" w:color="auto"/>
                  <w:left w:val="single" w:sz="4" w:space="0" w:color="auto"/>
                  <w:bottom w:val="single" w:sz="4" w:space="0" w:color="auto"/>
                  <w:right w:val="single" w:sz="4" w:space="0" w:color="auto"/>
                </w:tcBorders>
                <w:hideMark/>
              </w:tcPr>
            </w:tcPrChange>
          </w:tcPr>
          <w:p w14:paraId="08829BD2" w14:textId="77777777" w:rsidR="00752FAB" w:rsidRDefault="00752FAB">
            <w:pPr>
              <w:pStyle w:val="TAC"/>
            </w:pPr>
            <w:r>
              <w:rPr>
                <w:lang w:eastAsia="zh-CN"/>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42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5A089FA" w14:textId="77777777" w:rsidR="00752FAB" w:rsidRDefault="00752FAB">
            <w:pPr>
              <w:pStyle w:val="TAC"/>
            </w:pPr>
            <w:r>
              <w:rPr>
                <w:lang w:eastAsia="zh-CN"/>
              </w:rPr>
              <w:t>1923</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43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ADA089F" w14:textId="77777777" w:rsidR="00752FAB" w:rsidRDefault="00752FAB">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43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9899C92" w14:textId="77777777" w:rsidR="00752FAB" w:rsidRDefault="00752FAB">
            <w:pPr>
              <w:pStyle w:val="TAC"/>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43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F485A98" w14:textId="77777777" w:rsidR="00752FAB" w:rsidRDefault="00752FAB">
            <w:pPr>
              <w:pStyle w:val="TAC"/>
            </w:pPr>
            <w:r>
              <w:rPr>
                <w:lang w:eastAsia="zh-CN"/>
              </w:rPr>
              <w:t>2113</w:t>
            </w:r>
          </w:p>
        </w:tc>
        <w:tc>
          <w:tcPr>
            <w:tcW w:w="717" w:type="dxa"/>
            <w:gridSpan w:val="2"/>
            <w:tcBorders>
              <w:top w:val="single" w:sz="4" w:space="0" w:color="auto"/>
              <w:left w:val="single" w:sz="4" w:space="0" w:color="auto"/>
              <w:bottom w:val="single" w:sz="4" w:space="0" w:color="auto"/>
              <w:right w:val="single" w:sz="4" w:space="0" w:color="auto"/>
            </w:tcBorders>
            <w:hideMark/>
            <w:tcPrChange w:id="243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5C82C9F" w14:textId="77777777" w:rsidR="00752FAB" w:rsidRDefault="00752FAB">
            <w:pPr>
              <w:pStyle w:val="TAC"/>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43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B649A77" w14:textId="77777777" w:rsidR="00752FAB" w:rsidRDefault="00752FAB">
            <w:pPr>
              <w:pStyle w:val="TAC"/>
            </w:pPr>
            <w:r>
              <w:rPr>
                <w:lang w:eastAsia="zh-CN"/>
              </w:rPr>
              <w:t>N/A</w:t>
            </w:r>
          </w:p>
        </w:tc>
      </w:tr>
      <w:tr w:rsidR="00752FAB" w14:paraId="20CDD097" w14:textId="77777777" w:rsidTr="00752FAB">
        <w:trPr>
          <w:trHeight w:val="22"/>
          <w:jc w:val="center"/>
          <w:trPrChange w:id="2435" w:author="作成者">
            <w:trPr>
              <w:trHeight w:val="22"/>
              <w:jc w:val="center"/>
            </w:trPr>
          </w:trPrChange>
        </w:trPr>
        <w:tc>
          <w:tcPr>
            <w:tcW w:w="2258" w:type="dxa"/>
            <w:tcBorders>
              <w:top w:val="nil"/>
              <w:left w:val="single" w:sz="4" w:space="0" w:color="auto"/>
              <w:bottom w:val="nil"/>
              <w:right w:val="single" w:sz="4" w:space="0" w:color="auto"/>
            </w:tcBorders>
            <w:tcPrChange w:id="2436" w:author="作成者">
              <w:tcPr>
                <w:tcW w:w="2258" w:type="dxa"/>
                <w:tcBorders>
                  <w:top w:val="nil"/>
                  <w:left w:val="single" w:sz="4" w:space="0" w:color="auto"/>
                  <w:bottom w:val="nil"/>
                  <w:right w:val="single" w:sz="4" w:space="0" w:color="auto"/>
                </w:tcBorders>
              </w:tcPr>
            </w:tcPrChange>
          </w:tcPr>
          <w:p w14:paraId="716ADADF"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437" w:author="作成者">
              <w:tcPr>
                <w:tcW w:w="867" w:type="dxa"/>
                <w:tcBorders>
                  <w:top w:val="single" w:sz="4" w:space="0" w:color="auto"/>
                  <w:left w:val="single" w:sz="4" w:space="0" w:color="auto"/>
                  <w:bottom w:val="single" w:sz="4" w:space="0" w:color="auto"/>
                  <w:right w:val="single" w:sz="4" w:space="0" w:color="auto"/>
                </w:tcBorders>
                <w:hideMark/>
              </w:tcPr>
            </w:tcPrChange>
          </w:tcPr>
          <w:p w14:paraId="2B5B92A7" w14:textId="77777777" w:rsidR="00752FAB" w:rsidRDefault="00752FAB">
            <w:pPr>
              <w:pStyle w:val="TAC"/>
              <w:rPr>
                <w:lang w:eastAsia="zh-CN"/>
              </w:rPr>
            </w:pPr>
            <w:r>
              <w:rPr>
                <w:lang w:eastAsia="zh-CN"/>
              </w:rPr>
              <w:t>n28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43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315CB09" w14:textId="77777777" w:rsidR="00752FAB" w:rsidRDefault="00752FAB">
            <w:pPr>
              <w:pStyle w:val="TAC"/>
              <w:rPr>
                <w:lang w:eastAsia="zh-CN"/>
              </w:rPr>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43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61B0538" w14:textId="77777777" w:rsidR="00752FAB" w:rsidRDefault="00752FAB">
            <w:pPr>
              <w:pStyle w:val="TAC"/>
              <w:rPr>
                <w:lang w:eastAsia="zh-CN"/>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44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5A3ED03" w14:textId="77777777" w:rsidR="00752FAB" w:rsidRDefault="00752FAB">
            <w:pPr>
              <w:pStyle w:val="TAC"/>
              <w:rPr>
                <w:lang w:eastAsia="zh-CN"/>
              </w:rPr>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44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CC88AB8" w14:textId="77777777" w:rsidR="00752FAB" w:rsidRDefault="00752FAB">
            <w:pPr>
              <w:pStyle w:val="TAC"/>
              <w:rPr>
                <w:lang w:eastAsia="zh-CN"/>
              </w:rPr>
            </w:pPr>
            <w:r>
              <w:rPr>
                <w:lang w:eastAsia="zh-CN"/>
              </w:rPr>
              <w:t>762</w:t>
            </w:r>
          </w:p>
        </w:tc>
        <w:tc>
          <w:tcPr>
            <w:tcW w:w="717" w:type="dxa"/>
            <w:gridSpan w:val="2"/>
            <w:tcBorders>
              <w:top w:val="single" w:sz="4" w:space="0" w:color="auto"/>
              <w:left w:val="single" w:sz="4" w:space="0" w:color="auto"/>
              <w:bottom w:val="single" w:sz="4" w:space="0" w:color="auto"/>
              <w:right w:val="single" w:sz="4" w:space="0" w:color="auto"/>
            </w:tcBorders>
            <w:hideMark/>
            <w:tcPrChange w:id="244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47E8DC9" w14:textId="77777777" w:rsidR="00752FAB" w:rsidRDefault="00752FAB">
            <w:pPr>
              <w:pStyle w:val="TAC"/>
              <w:rPr>
                <w:lang w:eastAsia="zh-CN"/>
              </w:rPr>
            </w:pPr>
            <w:r>
              <w:rPr>
                <w:lang w:eastAsia="zh-CN"/>
              </w:rPr>
              <w:t>29.3</w:t>
            </w:r>
          </w:p>
        </w:tc>
        <w:tc>
          <w:tcPr>
            <w:tcW w:w="1248" w:type="dxa"/>
            <w:gridSpan w:val="3"/>
            <w:tcBorders>
              <w:top w:val="single" w:sz="4" w:space="0" w:color="auto"/>
              <w:left w:val="single" w:sz="4" w:space="0" w:color="auto"/>
              <w:bottom w:val="single" w:sz="4" w:space="0" w:color="auto"/>
              <w:right w:val="single" w:sz="4" w:space="0" w:color="auto"/>
            </w:tcBorders>
            <w:hideMark/>
            <w:tcPrChange w:id="244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61222CD" w14:textId="77777777" w:rsidR="00752FAB" w:rsidRDefault="00752FAB">
            <w:pPr>
              <w:pStyle w:val="TAC"/>
              <w:rPr>
                <w:lang w:eastAsia="zh-CN"/>
              </w:rPr>
            </w:pPr>
            <w:r>
              <w:rPr>
                <w:lang w:eastAsia="ko-KR"/>
              </w:rPr>
              <w:t>IMD2</w:t>
            </w:r>
          </w:p>
        </w:tc>
      </w:tr>
      <w:tr w:rsidR="00752FAB" w14:paraId="56BCAFD6" w14:textId="77777777" w:rsidTr="00752FAB">
        <w:trPr>
          <w:trHeight w:val="22"/>
          <w:jc w:val="center"/>
          <w:trPrChange w:id="2444" w:author="作成者">
            <w:trPr>
              <w:trHeight w:val="22"/>
              <w:jc w:val="center"/>
            </w:trPr>
          </w:trPrChange>
        </w:trPr>
        <w:tc>
          <w:tcPr>
            <w:tcW w:w="2258" w:type="dxa"/>
            <w:tcBorders>
              <w:top w:val="nil"/>
              <w:left w:val="single" w:sz="4" w:space="0" w:color="auto"/>
              <w:bottom w:val="nil"/>
              <w:right w:val="single" w:sz="4" w:space="0" w:color="auto"/>
            </w:tcBorders>
            <w:tcPrChange w:id="2445" w:author="作成者">
              <w:tcPr>
                <w:tcW w:w="2258" w:type="dxa"/>
                <w:tcBorders>
                  <w:top w:val="nil"/>
                  <w:left w:val="single" w:sz="4" w:space="0" w:color="auto"/>
                  <w:bottom w:val="nil"/>
                  <w:right w:val="single" w:sz="4" w:space="0" w:color="auto"/>
                </w:tcBorders>
              </w:tcPr>
            </w:tcPrChange>
          </w:tcPr>
          <w:p w14:paraId="12C7FA97"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446" w:author="作成者">
              <w:tcPr>
                <w:tcW w:w="867" w:type="dxa"/>
                <w:tcBorders>
                  <w:top w:val="single" w:sz="4" w:space="0" w:color="auto"/>
                  <w:left w:val="single" w:sz="4" w:space="0" w:color="auto"/>
                  <w:bottom w:val="single" w:sz="4" w:space="0" w:color="auto"/>
                  <w:right w:val="single" w:sz="4" w:space="0" w:color="auto"/>
                </w:tcBorders>
                <w:hideMark/>
              </w:tcPr>
            </w:tcPrChange>
          </w:tcPr>
          <w:p w14:paraId="1CE51C25" w14:textId="77777777" w:rsidR="00752FAB" w:rsidRDefault="00752FAB">
            <w:pPr>
              <w:pStyle w:val="TAC"/>
            </w:pPr>
            <w:r>
              <w:rPr>
                <w:lang w:eastAsia="zh-CN"/>
              </w:rPr>
              <w:t>n41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44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C756E24" w14:textId="77777777" w:rsidR="00752FAB" w:rsidRDefault="00752FAB">
            <w:pPr>
              <w:pStyle w:val="TAC"/>
            </w:pPr>
            <w:r>
              <w:rPr>
                <w:lang w:eastAsia="zh-CN"/>
              </w:rPr>
              <w:t>2685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44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00F257B" w14:textId="77777777" w:rsidR="00752FAB" w:rsidRDefault="00752FAB">
            <w:pPr>
              <w:pStyle w:val="TAC"/>
            </w:pPr>
            <w:r>
              <w:rPr>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44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01DC7AF" w14:textId="77777777" w:rsidR="00752FAB" w:rsidRDefault="00752FAB">
            <w:pPr>
              <w:pStyle w:val="TAC"/>
            </w:pPr>
            <w:r>
              <w:rPr>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45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18262E8" w14:textId="77777777" w:rsidR="00752FAB" w:rsidRDefault="00752FAB">
            <w:pPr>
              <w:pStyle w:val="TAC"/>
            </w:pPr>
            <w:r>
              <w:rPr>
                <w:lang w:eastAsia="zh-CN"/>
              </w:rPr>
              <w:t>2685</w:t>
            </w:r>
          </w:p>
        </w:tc>
        <w:tc>
          <w:tcPr>
            <w:tcW w:w="717" w:type="dxa"/>
            <w:gridSpan w:val="2"/>
            <w:tcBorders>
              <w:top w:val="single" w:sz="4" w:space="0" w:color="auto"/>
              <w:left w:val="single" w:sz="4" w:space="0" w:color="auto"/>
              <w:bottom w:val="single" w:sz="4" w:space="0" w:color="auto"/>
              <w:right w:val="single" w:sz="4" w:space="0" w:color="auto"/>
            </w:tcBorders>
            <w:hideMark/>
            <w:tcPrChange w:id="245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219526C" w14:textId="77777777" w:rsidR="00752FAB" w:rsidRDefault="00752FAB">
            <w:pPr>
              <w:pStyle w:val="TAC"/>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45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07BC18A" w14:textId="77777777" w:rsidR="00752FAB" w:rsidRDefault="00752FAB">
            <w:pPr>
              <w:pStyle w:val="TAC"/>
            </w:pPr>
            <w:r>
              <w:rPr>
                <w:lang w:eastAsia="zh-CN"/>
              </w:rPr>
              <w:t>N/A</w:t>
            </w:r>
          </w:p>
        </w:tc>
      </w:tr>
      <w:tr w:rsidR="00752FAB" w14:paraId="1C208B32" w14:textId="77777777" w:rsidTr="00752FAB">
        <w:trPr>
          <w:trHeight w:val="22"/>
          <w:jc w:val="center"/>
          <w:trPrChange w:id="2453" w:author="作成者">
            <w:trPr>
              <w:trHeight w:val="22"/>
              <w:jc w:val="center"/>
            </w:trPr>
          </w:trPrChange>
        </w:trPr>
        <w:tc>
          <w:tcPr>
            <w:tcW w:w="2258" w:type="dxa"/>
            <w:tcBorders>
              <w:top w:val="nil"/>
              <w:left w:val="single" w:sz="4" w:space="0" w:color="auto"/>
              <w:bottom w:val="nil"/>
              <w:right w:val="single" w:sz="4" w:space="0" w:color="auto"/>
            </w:tcBorders>
            <w:tcPrChange w:id="2454" w:author="作成者">
              <w:tcPr>
                <w:tcW w:w="2258" w:type="dxa"/>
                <w:tcBorders>
                  <w:top w:val="nil"/>
                  <w:left w:val="single" w:sz="4" w:space="0" w:color="auto"/>
                  <w:bottom w:val="nil"/>
                  <w:right w:val="single" w:sz="4" w:space="0" w:color="auto"/>
                </w:tcBorders>
              </w:tcPr>
            </w:tcPrChange>
          </w:tcPr>
          <w:p w14:paraId="1FB28361"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455" w:author="作成者">
              <w:tcPr>
                <w:tcW w:w="867" w:type="dxa"/>
                <w:tcBorders>
                  <w:top w:val="single" w:sz="4" w:space="0" w:color="auto"/>
                  <w:left w:val="single" w:sz="4" w:space="0" w:color="auto"/>
                  <w:bottom w:val="single" w:sz="4" w:space="0" w:color="auto"/>
                  <w:right w:val="single" w:sz="4" w:space="0" w:color="auto"/>
                </w:tcBorders>
                <w:hideMark/>
              </w:tcPr>
            </w:tcPrChange>
          </w:tcPr>
          <w:p w14:paraId="1E66E387" w14:textId="77777777" w:rsidR="00752FAB" w:rsidRDefault="00752FAB">
            <w:pPr>
              <w:pStyle w:val="TAC"/>
            </w:pPr>
            <w:r>
              <w:rPr>
                <w:lang w:eastAsia="zh-CN"/>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45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C3369DD" w14:textId="77777777" w:rsidR="00752FAB" w:rsidRDefault="00752FAB">
            <w:pPr>
              <w:pStyle w:val="TAC"/>
            </w:pPr>
            <w:r>
              <w:rPr>
                <w:lang w:eastAsia="zh-CN"/>
              </w:rPr>
              <w:t>1935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45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B71297E" w14:textId="77777777" w:rsidR="00752FAB" w:rsidRDefault="00752FAB">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45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F5170F6" w14:textId="77777777" w:rsidR="00752FAB" w:rsidRDefault="00752FAB">
            <w:pPr>
              <w:pStyle w:val="TAC"/>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45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2674AF5" w14:textId="77777777" w:rsidR="00752FAB" w:rsidRDefault="00752FAB">
            <w:pPr>
              <w:pStyle w:val="TAC"/>
            </w:pPr>
            <w:r>
              <w:rPr>
                <w:lang w:eastAsia="zh-CN"/>
              </w:rPr>
              <w:t>2125</w:t>
            </w:r>
          </w:p>
        </w:tc>
        <w:tc>
          <w:tcPr>
            <w:tcW w:w="717" w:type="dxa"/>
            <w:gridSpan w:val="2"/>
            <w:tcBorders>
              <w:top w:val="single" w:sz="4" w:space="0" w:color="auto"/>
              <w:left w:val="single" w:sz="4" w:space="0" w:color="auto"/>
              <w:bottom w:val="single" w:sz="4" w:space="0" w:color="auto"/>
              <w:right w:val="single" w:sz="4" w:space="0" w:color="auto"/>
            </w:tcBorders>
            <w:hideMark/>
            <w:tcPrChange w:id="246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FB37EAF" w14:textId="77777777" w:rsidR="00752FAB" w:rsidRDefault="00752FAB">
            <w:pPr>
              <w:pStyle w:val="TAC"/>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46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40FC5B4" w14:textId="77777777" w:rsidR="00752FAB" w:rsidRDefault="00752FAB">
            <w:pPr>
              <w:pStyle w:val="TAC"/>
            </w:pPr>
            <w:r>
              <w:rPr>
                <w:lang w:eastAsia="zh-CN"/>
              </w:rPr>
              <w:t>N/A</w:t>
            </w:r>
          </w:p>
        </w:tc>
      </w:tr>
      <w:tr w:rsidR="00752FAB" w14:paraId="320F8A7F" w14:textId="77777777" w:rsidTr="00752FAB">
        <w:trPr>
          <w:trHeight w:val="22"/>
          <w:jc w:val="center"/>
          <w:trPrChange w:id="2462" w:author="作成者">
            <w:trPr>
              <w:trHeight w:val="22"/>
              <w:jc w:val="center"/>
            </w:trPr>
          </w:trPrChange>
        </w:trPr>
        <w:tc>
          <w:tcPr>
            <w:tcW w:w="2258" w:type="dxa"/>
            <w:tcBorders>
              <w:top w:val="nil"/>
              <w:left w:val="single" w:sz="4" w:space="0" w:color="auto"/>
              <w:bottom w:val="nil"/>
              <w:right w:val="single" w:sz="4" w:space="0" w:color="auto"/>
            </w:tcBorders>
            <w:tcPrChange w:id="2463" w:author="作成者">
              <w:tcPr>
                <w:tcW w:w="2258" w:type="dxa"/>
                <w:tcBorders>
                  <w:top w:val="nil"/>
                  <w:left w:val="single" w:sz="4" w:space="0" w:color="auto"/>
                  <w:bottom w:val="nil"/>
                  <w:right w:val="single" w:sz="4" w:space="0" w:color="auto"/>
                </w:tcBorders>
              </w:tcPr>
            </w:tcPrChange>
          </w:tcPr>
          <w:p w14:paraId="2788B9EF"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464" w:author="作成者">
              <w:tcPr>
                <w:tcW w:w="867" w:type="dxa"/>
                <w:tcBorders>
                  <w:top w:val="single" w:sz="4" w:space="0" w:color="auto"/>
                  <w:left w:val="single" w:sz="4" w:space="0" w:color="auto"/>
                  <w:bottom w:val="single" w:sz="4" w:space="0" w:color="auto"/>
                  <w:right w:val="single" w:sz="4" w:space="0" w:color="auto"/>
                </w:tcBorders>
                <w:hideMark/>
              </w:tcPr>
            </w:tcPrChange>
          </w:tcPr>
          <w:p w14:paraId="4351C537" w14:textId="77777777" w:rsidR="00752FAB" w:rsidRDefault="00752FAB">
            <w:pPr>
              <w:pStyle w:val="TAC"/>
              <w:rPr>
                <w:lang w:eastAsia="zh-CN"/>
              </w:rPr>
            </w:pPr>
            <w:r>
              <w:rPr>
                <w:lang w:eastAsia="zh-CN"/>
              </w:rPr>
              <w:t>n28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46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3079C15" w14:textId="77777777" w:rsidR="00752FAB" w:rsidRDefault="00752FAB">
            <w:pPr>
              <w:pStyle w:val="TAC"/>
              <w:rPr>
                <w:lang w:eastAsia="zh-CN"/>
              </w:rPr>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46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5FBA7F2" w14:textId="77777777" w:rsidR="00752FAB" w:rsidRDefault="00752FAB">
            <w:pPr>
              <w:pStyle w:val="TAC"/>
              <w:rPr>
                <w:lang w:eastAsia="zh-CN"/>
              </w:rPr>
            </w:pPr>
            <w:r>
              <w:rPr>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46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266D258" w14:textId="77777777" w:rsidR="00752FAB" w:rsidRDefault="00752FAB">
            <w:pPr>
              <w:pStyle w:val="TAC"/>
              <w:rPr>
                <w:lang w:eastAsia="zh-CN"/>
              </w:rPr>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46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DA0553C" w14:textId="77777777" w:rsidR="00752FAB" w:rsidRDefault="00752FAB">
            <w:pPr>
              <w:pStyle w:val="TAC"/>
              <w:rPr>
                <w:lang w:eastAsia="zh-CN"/>
              </w:rPr>
            </w:pPr>
            <w:r>
              <w:rPr>
                <w:lang w:eastAsia="zh-CN"/>
              </w:rPr>
              <w:t>785</w:t>
            </w:r>
          </w:p>
        </w:tc>
        <w:tc>
          <w:tcPr>
            <w:tcW w:w="717" w:type="dxa"/>
            <w:gridSpan w:val="2"/>
            <w:tcBorders>
              <w:top w:val="single" w:sz="4" w:space="0" w:color="auto"/>
              <w:left w:val="single" w:sz="4" w:space="0" w:color="auto"/>
              <w:bottom w:val="single" w:sz="4" w:space="0" w:color="auto"/>
              <w:right w:val="single" w:sz="4" w:space="0" w:color="auto"/>
            </w:tcBorders>
            <w:hideMark/>
            <w:tcPrChange w:id="246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AF29B6A" w14:textId="77777777" w:rsidR="00752FAB" w:rsidRDefault="00752FAB">
            <w:pPr>
              <w:pStyle w:val="TAC"/>
              <w:rPr>
                <w:lang w:eastAsia="zh-CN"/>
              </w:rPr>
            </w:pPr>
            <w:r>
              <w:rPr>
                <w:lang w:eastAsia="zh-CN"/>
              </w:rPr>
              <w:t>4.5</w:t>
            </w:r>
          </w:p>
        </w:tc>
        <w:tc>
          <w:tcPr>
            <w:tcW w:w="1248" w:type="dxa"/>
            <w:gridSpan w:val="3"/>
            <w:tcBorders>
              <w:top w:val="single" w:sz="4" w:space="0" w:color="auto"/>
              <w:left w:val="single" w:sz="4" w:space="0" w:color="auto"/>
              <w:bottom w:val="single" w:sz="4" w:space="0" w:color="auto"/>
              <w:right w:val="single" w:sz="4" w:space="0" w:color="auto"/>
            </w:tcBorders>
            <w:hideMark/>
            <w:tcPrChange w:id="247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8410953" w14:textId="77777777" w:rsidR="00752FAB" w:rsidRDefault="00752FAB">
            <w:pPr>
              <w:pStyle w:val="TAC"/>
              <w:rPr>
                <w:lang w:eastAsia="zh-CN"/>
              </w:rPr>
            </w:pPr>
            <w:r>
              <w:rPr>
                <w:lang w:eastAsia="ko-KR"/>
              </w:rPr>
              <w:t>IMD5</w:t>
            </w:r>
          </w:p>
        </w:tc>
      </w:tr>
      <w:tr w:rsidR="00752FAB" w14:paraId="6D24E18B" w14:textId="77777777" w:rsidTr="00752FAB">
        <w:trPr>
          <w:trHeight w:val="22"/>
          <w:jc w:val="center"/>
          <w:trPrChange w:id="2471" w:author="作成者">
            <w:trPr>
              <w:trHeight w:val="22"/>
              <w:jc w:val="center"/>
            </w:trPr>
          </w:trPrChange>
        </w:trPr>
        <w:tc>
          <w:tcPr>
            <w:tcW w:w="2258" w:type="dxa"/>
            <w:tcBorders>
              <w:top w:val="nil"/>
              <w:left w:val="single" w:sz="4" w:space="0" w:color="auto"/>
              <w:bottom w:val="nil"/>
              <w:right w:val="single" w:sz="4" w:space="0" w:color="auto"/>
            </w:tcBorders>
            <w:tcPrChange w:id="2472" w:author="作成者">
              <w:tcPr>
                <w:tcW w:w="2258" w:type="dxa"/>
                <w:tcBorders>
                  <w:top w:val="nil"/>
                  <w:left w:val="single" w:sz="4" w:space="0" w:color="auto"/>
                  <w:bottom w:val="nil"/>
                  <w:right w:val="single" w:sz="4" w:space="0" w:color="auto"/>
                </w:tcBorders>
              </w:tcPr>
            </w:tcPrChange>
          </w:tcPr>
          <w:p w14:paraId="1940FFB5"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473" w:author="作成者">
              <w:tcPr>
                <w:tcW w:w="867" w:type="dxa"/>
                <w:tcBorders>
                  <w:top w:val="single" w:sz="4" w:space="0" w:color="auto"/>
                  <w:left w:val="single" w:sz="4" w:space="0" w:color="auto"/>
                  <w:bottom w:val="single" w:sz="4" w:space="0" w:color="auto"/>
                  <w:right w:val="single" w:sz="4" w:space="0" w:color="auto"/>
                </w:tcBorders>
                <w:hideMark/>
              </w:tcPr>
            </w:tcPrChange>
          </w:tcPr>
          <w:p w14:paraId="6D9E86DC" w14:textId="77777777" w:rsidR="00752FAB" w:rsidRDefault="00752FAB">
            <w:pPr>
              <w:pStyle w:val="TAC"/>
            </w:pPr>
            <w:r>
              <w:rPr>
                <w:lang w:eastAsia="zh-CN"/>
              </w:rPr>
              <w:t>n41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47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5A8AA64" w14:textId="77777777" w:rsidR="00752FAB" w:rsidRDefault="00752FAB">
            <w:pPr>
              <w:pStyle w:val="TAC"/>
            </w:pPr>
            <w:r>
              <w:rPr>
                <w:lang w:eastAsia="zh-CN"/>
              </w:rPr>
              <w:t>2510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47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29DC3EC" w14:textId="77777777" w:rsidR="00752FAB" w:rsidRDefault="00752FAB">
            <w:pPr>
              <w:pStyle w:val="TAC"/>
            </w:pPr>
            <w:r>
              <w:rPr>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47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9722FD7" w14:textId="77777777" w:rsidR="00752FAB" w:rsidRDefault="00752FAB">
            <w:pPr>
              <w:pStyle w:val="TAC"/>
            </w:pPr>
            <w:r>
              <w:rPr>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47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CA235A8" w14:textId="77777777" w:rsidR="00752FAB" w:rsidRDefault="00752FAB">
            <w:pPr>
              <w:pStyle w:val="TAC"/>
            </w:pPr>
            <w:r>
              <w:rPr>
                <w:lang w:eastAsia="zh-CN"/>
              </w:rPr>
              <w:t>2510</w:t>
            </w:r>
          </w:p>
        </w:tc>
        <w:tc>
          <w:tcPr>
            <w:tcW w:w="717" w:type="dxa"/>
            <w:gridSpan w:val="2"/>
            <w:tcBorders>
              <w:top w:val="single" w:sz="4" w:space="0" w:color="auto"/>
              <w:left w:val="single" w:sz="4" w:space="0" w:color="auto"/>
              <w:bottom w:val="single" w:sz="4" w:space="0" w:color="auto"/>
              <w:right w:val="single" w:sz="4" w:space="0" w:color="auto"/>
            </w:tcBorders>
            <w:hideMark/>
            <w:tcPrChange w:id="247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5F12CBF" w14:textId="77777777" w:rsidR="00752FAB" w:rsidRDefault="00752FAB">
            <w:pPr>
              <w:pStyle w:val="TAC"/>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47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04E7680" w14:textId="77777777" w:rsidR="00752FAB" w:rsidRDefault="00752FAB">
            <w:pPr>
              <w:pStyle w:val="TAC"/>
            </w:pPr>
            <w:r>
              <w:rPr>
                <w:lang w:eastAsia="zh-CN"/>
              </w:rPr>
              <w:t>N/A</w:t>
            </w:r>
          </w:p>
        </w:tc>
      </w:tr>
      <w:tr w:rsidR="00752FAB" w14:paraId="070FB094" w14:textId="77777777" w:rsidTr="00752FAB">
        <w:trPr>
          <w:trHeight w:val="22"/>
          <w:jc w:val="center"/>
          <w:trPrChange w:id="2480" w:author="作成者">
            <w:trPr>
              <w:trHeight w:val="22"/>
              <w:jc w:val="center"/>
            </w:trPr>
          </w:trPrChange>
        </w:trPr>
        <w:tc>
          <w:tcPr>
            <w:tcW w:w="2258" w:type="dxa"/>
            <w:tcBorders>
              <w:top w:val="single" w:sz="4" w:space="0" w:color="auto"/>
              <w:left w:val="single" w:sz="4" w:space="0" w:color="auto"/>
              <w:bottom w:val="nil"/>
              <w:right w:val="single" w:sz="4" w:space="0" w:color="auto"/>
            </w:tcBorders>
            <w:hideMark/>
            <w:tcPrChange w:id="2481" w:author="作成者">
              <w:tcPr>
                <w:tcW w:w="2258" w:type="dxa"/>
                <w:tcBorders>
                  <w:top w:val="single" w:sz="4" w:space="0" w:color="auto"/>
                  <w:left w:val="single" w:sz="4" w:space="0" w:color="auto"/>
                  <w:bottom w:val="nil"/>
                  <w:right w:val="single" w:sz="4" w:space="0" w:color="auto"/>
                </w:tcBorders>
                <w:hideMark/>
              </w:tcPr>
            </w:tcPrChange>
          </w:tcPr>
          <w:p w14:paraId="3AED718E" w14:textId="77777777" w:rsidR="00752FAB" w:rsidRDefault="00752FAB">
            <w:pPr>
              <w:pStyle w:val="TAC"/>
            </w:pPr>
            <w:r>
              <w:t>DC_1A-20A_n7A</w:t>
            </w:r>
          </w:p>
        </w:tc>
        <w:tc>
          <w:tcPr>
            <w:tcW w:w="867" w:type="dxa"/>
            <w:tcBorders>
              <w:top w:val="single" w:sz="4" w:space="0" w:color="auto"/>
              <w:left w:val="single" w:sz="4" w:space="0" w:color="auto"/>
              <w:bottom w:val="single" w:sz="4" w:space="0" w:color="auto"/>
              <w:right w:val="single" w:sz="4" w:space="0" w:color="auto"/>
            </w:tcBorders>
            <w:hideMark/>
            <w:tcPrChange w:id="2482" w:author="作成者">
              <w:tcPr>
                <w:tcW w:w="867" w:type="dxa"/>
                <w:tcBorders>
                  <w:top w:val="single" w:sz="4" w:space="0" w:color="auto"/>
                  <w:left w:val="single" w:sz="4" w:space="0" w:color="auto"/>
                  <w:bottom w:val="single" w:sz="4" w:space="0" w:color="auto"/>
                  <w:right w:val="single" w:sz="4" w:space="0" w:color="auto"/>
                </w:tcBorders>
                <w:hideMark/>
              </w:tcPr>
            </w:tcPrChange>
          </w:tcPr>
          <w:p w14:paraId="422A2954" w14:textId="77777777" w:rsidR="00752FAB" w:rsidRDefault="00752FAB">
            <w:pPr>
              <w:pStyle w:val="TAC"/>
              <w:rPr>
                <w:lang w:eastAsia="zh-CN"/>
              </w:rPr>
            </w:pPr>
            <w:r>
              <w:rPr>
                <w:rFonts w:eastAsia="ＭＳ 明朝"/>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48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6806610" w14:textId="77777777" w:rsidR="00752FAB" w:rsidRDefault="00752FAB">
            <w:pPr>
              <w:pStyle w:val="TAC"/>
              <w:rPr>
                <w:lang w:eastAsia="zh-CN"/>
              </w:rPr>
            </w:pPr>
            <w:r>
              <w:rPr>
                <w:rFonts w:cs="Arial"/>
              </w:rPr>
              <w:t>1940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48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6D858E4" w14:textId="77777777" w:rsidR="00752FAB" w:rsidRDefault="00752FAB">
            <w:pPr>
              <w:pStyle w:val="TAC"/>
              <w:rPr>
                <w:lang w:eastAsia="zh-CN"/>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48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4D6FDF2" w14:textId="77777777" w:rsidR="00752FAB" w:rsidRDefault="00752FAB">
            <w:pPr>
              <w:pStyle w:val="TAC"/>
              <w:rPr>
                <w:lang w:eastAsia="zh-CN"/>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48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6D8DB99" w14:textId="77777777" w:rsidR="00752FAB" w:rsidRDefault="00752FAB">
            <w:pPr>
              <w:pStyle w:val="TAC"/>
              <w:rPr>
                <w:lang w:eastAsia="zh-CN"/>
              </w:rPr>
            </w:pPr>
            <w:r>
              <w:t>2130</w:t>
            </w:r>
          </w:p>
        </w:tc>
        <w:tc>
          <w:tcPr>
            <w:tcW w:w="717" w:type="dxa"/>
            <w:gridSpan w:val="2"/>
            <w:tcBorders>
              <w:top w:val="single" w:sz="4" w:space="0" w:color="auto"/>
              <w:left w:val="single" w:sz="4" w:space="0" w:color="auto"/>
              <w:bottom w:val="single" w:sz="4" w:space="0" w:color="auto"/>
              <w:right w:val="single" w:sz="4" w:space="0" w:color="auto"/>
            </w:tcBorders>
            <w:hideMark/>
            <w:tcPrChange w:id="248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86D3648" w14:textId="77777777" w:rsidR="00752FAB" w:rsidRDefault="00752FAB">
            <w:pPr>
              <w:pStyle w:val="TAC"/>
              <w:rPr>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48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0C81663" w14:textId="77777777" w:rsidR="00752FAB" w:rsidRDefault="00752FAB">
            <w:pPr>
              <w:pStyle w:val="TAC"/>
              <w:rPr>
                <w:lang w:eastAsia="ko-KR"/>
              </w:rPr>
            </w:pPr>
            <w:r>
              <w:t>N/A</w:t>
            </w:r>
          </w:p>
        </w:tc>
      </w:tr>
      <w:tr w:rsidR="00752FAB" w14:paraId="45409029" w14:textId="77777777" w:rsidTr="00752FAB">
        <w:trPr>
          <w:trHeight w:val="22"/>
          <w:jc w:val="center"/>
          <w:trPrChange w:id="2489" w:author="作成者">
            <w:trPr>
              <w:trHeight w:val="22"/>
              <w:jc w:val="center"/>
            </w:trPr>
          </w:trPrChange>
        </w:trPr>
        <w:tc>
          <w:tcPr>
            <w:tcW w:w="2258" w:type="dxa"/>
            <w:tcBorders>
              <w:top w:val="nil"/>
              <w:left w:val="single" w:sz="4" w:space="0" w:color="auto"/>
              <w:bottom w:val="nil"/>
              <w:right w:val="single" w:sz="4" w:space="0" w:color="auto"/>
            </w:tcBorders>
            <w:tcPrChange w:id="2490" w:author="作成者">
              <w:tcPr>
                <w:tcW w:w="2258" w:type="dxa"/>
                <w:tcBorders>
                  <w:top w:val="nil"/>
                  <w:left w:val="single" w:sz="4" w:space="0" w:color="auto"/>
                  <w:bottom w:val="nil"/>
                  <w:right w:val="single" w:sz="4" w:space="0" w:color="auto"/>
                </w:tcBorders>
              </w:tcPr>
            </w:tcPrChange>
          </w:tcPr>
          <w:p w14:paraId="7FF5E4B8"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491" w:author="作成者">
              <w:tcPr>
                <w:tcW w:w="867" w:type="dxa"/>
                <w:tcBorders>
                  <w:top w:val="single" w:sz="4" w:space="0" w:color="auto"/>
                  <w:left w:val="single" w:sz="4" w:space="0" w:color="auto"/>
                  <w:bottom w:val="single" w:sz="4" w:space="0" w:color="auto"/>
                  <w:right w:val="single" w:sz="4" w:space="0" w:color="auto"/>
                </w:tcBorders>
                <w:hideMark/>
              </w:tcPr>
            </w:tcPrChange>
          </w:tcPr>
          <w:p w14:paraId="17546793" w14:textId="77777777" w:rsidR="00752FAB" w:rsidRDefault="00752FAB">
            <w:pPr>
              <w:pStyle w:val="TAC"/>
              <w:rPr>
                <w:lang w:eastAsia="zh-CN"/>
              </w:rPr>
            </w:pPr>
            <w:r>
              <w:rPr>
                <w:rFonts w:eastAsia="ＭＳ 明朝"/>
              </w:rPr>
              <w:t>20</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49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C162847" w14:textId="77777777" w:rsidR="00752FAB" w:rsidRDefault="00752FAB">
            <w:pPr>
              <w:pStyle w:val="TAC"/>
              <w:rPr>
                <w:lang w:eastAsia="zh-CN"/>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49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913F646" w14:textId="77777777" w:rsidR="00752FAB" w:rsidRDefault="00752FAB">
            <w:pPr>
              <w:pStyle w:val="TAC"/>
              <w:rPr>
                <w:lang w:eastAsia="zh-CN"/>
              </w:rPr>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49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DDBA409" w14:textId="77777777" w:rsidR="00752FAB" w:rsidRDefault="00752FAB">
            <w:pPr>
              <w:pStyle w:val="TAC"/>
              <w:rPr>
                <w:lang w:eastAsia="zh-CN"/>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49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E30C77B" w14:textId="77777777" w:rsidR="00752FAB" w:rsidRDefault="00752FAB">
            <w:pPr>
              <w:pStyle w:val="TAC"/>
              <w:rPr>
                <w:lang w:eastAsia="zh-CN"/>
              </w:rPr>
            </w:pPr>
            <w:r>
              <w:t>800</w:t>
            </w:r>
          </w:p>
        </w:tc>
        <w:tc>
          <w:tcPr>
            <w:tcW w:w="717" w:type="dxa"/>
            <w:gridSpan w:val="2"/>
            <w:tcBorders>
              <w:top w:val="single" w:sz="4" w:space="0" w:color="auto"/>
              <w:left w:val="single" w:sz="4" w:space="0" w:color="auto"/>
              <w:bottom w:val="single" w:sz="4" w:space="0" w:color="auto"/>
              <w:right w:val="single" w:sz="4" w:space="0" w:color="auto"/>
            </w:tcBorders>
            <w:hideMark/>
            <w:tcPrChange w:id="249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061AE33" w14:textId="77777777" w:rsidR="00752FAB" w:rsidRDefault="00752FAB">
            <w:pPr>
              <w:pStyle w:val="TAC"/>
              <w:rPr>
                <w:lang w:eastAsia="zh-CN"/>
              </w:rPr>
            </w:pPr>
            <w:r>
              <w:rPr>
                <w:lang w:eastAsia="ja-JP"/>
              </w:rPr>
              <w:t>4.5</w:t>
            </w:r>
          </w:p>
        </w:tc>
        <w:tc>
          <w:tcPr>
            <w:tcW w:w="1248" w:type="dxa"/>
            <w:gridSpan w:val="3"/>
            <w:tcBorders>
              <w:top w:val="single" w:sz="4" w:space="0" w:color="auto"/>
              <w:left w:val="single" w:sz="4" w:space="0" w:color="auto"/>
              <w:bottom w:val="single" w:sz="4" w:space="0" w:color="auto"/>
              <w:right w:val="single" w:sz="4" w:space="0" w:color="auto"/>
            </w:tcBorders>
            <w:hideMark/>
            <w:tcPrChange w:id="249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E649F51" w14:textId="77777777" w:rsidR="00752FAB" w:rsidRDefault="00752FAB">
            <w:pPr>
              <w:pStyle w:val="TAC"/>
              <w:rPr>
                <w:lang w:eastAsia="ko-KR"/>
              </w:rPr>
            </w:pPr>
            <w:r>
              <w:rPr>
                <w:lang w:eastAsia="ja-JP"/>
              </w:rPr>
              <w:t>IMD5</w:t>
            </w:r>
          </w:p>
        </w:tc>
      </w:tr>
      <w:tr w:rsidR="00752FAB" w14:paraId="1D9F8C69" w14:textId="77777777" w:rsidTr="00752FAB">
        <w:trPr>
          <w:trHeight w:val="22"/>
          <w:jc w:val="center"/>
          <w:trPrChange w:id="2498" w:author="作成者">
            <w:trPr>
              <w:trHeight w:val="22"/>
              <w:jc w:val="center"/>
            </w:trPr>
          </w:trPrChange>
        </w:trPr>
        <w:tc>
          <w:tcPr>
            <w:tcW w:w="2258" w:type="dxa"/>
            <w:tcBorders>
              <w:top w:val="nil"/>
              <w:left w:val="single" w:sz="4" w:space="0" w:color="auto"/>
              <w:bottom w:val="single" w:sz="4" w:space="0" w:color="auto"/>
              <w:right w:val="single" w:sz="4" w:space="0" w:color="auto"/>
            </w:tcBorders>
            <w:tcPrChange w:id="2499" w:author="作成者">
              <w:tcPr>
                <w:tcW w:w="2258" w:type="dxa"/>
                <w:tcBorders>
                  <w:top w:val="nil"/>
                  <w:left w:val="single" w:sz="4" w:space="0" w:color="auto"/>
                  <w:bottom w:val="single" w:sz="4" w:space="0" w:color="auto"/>
                  <w:right w:val="single" w:sz="4" w:space="0" w:color="auto"/>
                </w:tcBorders>
              </w:tcPr>
            </w:tcPrChange>
          </w:tcPr>
          <w:p w14:paraId="58E75567"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500" w:author="作成者">
              <w:tcPr>
                <w:tcW w:w="867" w:type="dxa"/>
                <w:tcBorders>
                  <w:top w:val="single" w:sz="4" w:space="0" w:color="auto"/>
                  <w:left w:val="single" w:sz="4" w:space="0" w:color="auto"/>
                  <w:bottom w:val="single" w:sz="4" w:space="0" w:color="auto"/>
                  <w:right w:val="single" w:sz="4" w:space="0" w:color="auto"/>
                </w:tcBorders>
                <w:hideMark/>
              </w:tcPr>
            </w:tcPrChange>
          </w:tcPr>
          <w:p w14:paraId="3DC42876" w14:textId="77777777" w:rsidR="00752FAB" w:rsidRDefault="00752FAB">
            <w:pPr>
              <w:pStyle w:val="TAC"/>
              <w:rPr>
                <w:lang w:eastAsia="zh-CN"/>
              </w:rPr>
            </w:pPr>
            <w:r>
              <w:rPr>
                <w:rFonts w:eastAsia="ＭＳ 明朝"/>
              </w:rPr>
              <w:t>n7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50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950FAC1" w14:textId="77777777" w:rsidR="00752FAB" w:rsidRDefault="00752FAB">
            <w:pPr>
              <w:pStyle w:val="TAC"/>
              <w:rPr>
                <w:lang w:eastAsia="zh-CN"/>
              </w:rPr>
            </w:pPr>
            <w:r>
              <w:t>2510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50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2B08752" w14:textId="77777777" w:rsidR="00752FAB" w:rsidRDefault="00752FAB">
            <w:pPr>
              <w:pStyle w:val="TAC"/>
              <w:rPr>
                <w:lang w:eastAsia="zh-CN"/>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50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9441A05" w14:textId="77777777" w:rsidR="00752FAB" w:rsidRDefault="00752FAB">
            <w:pPr>
              <w:pStyle w:val="TAC"/>
              <w:rPr>
                <w:lang w:eastAsia="zh-CN"/>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50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4A72BB9" w14:textId="77777777" w:rsidR="00752FAB" w:rsidRDefault="00752FAB">
            <w:pPr>
              <w:pStyle w:val="TAC"/>
              <w:rPr>
                <w:lang w:eastAsia="zh-CN"/>
              </w:rPr>
            </w:pPr>
            <w:r>
              <w:rPr>
                <w:rFonts w:cs="Arial"/>
              </w:rPr>
              <w:t>2630</w:t>
            </w:r>
          </w:p>
        </w:tc>
        <w:tc>
          <w:tcPr>
            <w:tcW w:w="717" w:type="dxa"/>
            <w:gridSpan w:val="2"/>
            <w:tcBorders>
              <w:top w:val="single" w:sz="4" w:space="0" w:color="auto"/>
              <w:left w:val="single" w:sz="4" w:space="0" w:color="auto"/>
              <w:bottom w:val="single" w:sz="4" w:space="0" w:color="auto"/>
              <w:right w:val="single" w:sz="4" w:space="0" w:color="auto"/>
            </w:tcBorders>
            <w:hideMark/>
            <w:tcPrChange w:id="250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C45465A" w14:textId="77777777" w:rsidR="00752FAB" w:rsidRDefault="00752FAB">
            <w:pPr>
              <w:pStyle w:val="TAC"/>
              <w:rPr>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50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8A8C523" w14:textId="77777777" w:rsidR="00752FAB" w:rsidRDefault="00752FAB">
            <w:pPr>
              <w:pStyle w:val="TAC"/>
              <w:rPr>
                <w:lang w:eastAsia="ko-KR"/>
              </w:rPr>
            </w:pPr>
            <w:r>
              <w:t>N/A</w:t>
            </w:r>
          </w:p>
        </w:tc>
      </w:tr>
      <w:tr w:rsidR="00752FAB" w14:paraId="065CD113" w14:textId="77777777" w:rsidTr="00752FAB">
        <w:trPr>
          <w:trHeight w:val="22"/>
          <w:jc w:val="center"/>
          <w:trPrChange w:id="2507" w:author="作成者">
            <w:trPr>
              <w:trHeight w:val="22"/>
              <w:jc w:val="center"/>
            </w:trPr>
          </w:trPrChange>
        </w:trPr>
        <w:tc>
          <w:tcPr>
            <w:tcW w:w="2258" w:type="dxa"/>
            <w:tcBorders>
              <w:top w:val="single" w:sz="4" w:space="0" w:color="auto"/>
              <w:left w:val="single" w:sz="4" w:space="0" w:color="auto"/>
              <w:bottom w:val="nil"/>
              <w:right w:val="single" w:sz="4" w:space="0" w:color="auto"/>
            </w:tcBorders>
            <w:hideMark/>
            <w:tcPrChange w:id="2508" w:author="作成者">
              <w:tcPr>
                <w:tcW w:w="2258" w:type="dxa"/>
                <w:tcBorders>
                  <w:top w:val="single" w:sz="4" w:space="0" w:color="auto"/>
                  <w:left w:val="single" w:sz="4" w:space="0" w:color="auto"/>
                  <w:bottom w:val="nil"/>
                  <w:right w:val="single" w:sz="4" w:space="0" w:color="auto"/>
                </w:tcBorders>
                <w:hideMark/>
              </w:tcPr>
            </w:tcPrChange>
          </w:tcPr>
          <w:p w14:paraId="0CDA5092" w14:textId="77777777" w:rsidR="00752FAB" w:rsidRDefault="00752FAB">
            <w:pPr>
              <w:pStyle w:val="TAC"/>
            </w:pPr>
            <w:r>
              <w:t>DC_</w:t>
            </w:r>
            <w:r>
              <w:rPr>
                <w:lang w:eastAsia="zh-CN"/>
              </w:rPr>
              <w:t>1</w:t>
            </w:r>
            <w:r>
              <w:t>A-</w:t>
            </w:r>
            <w:r>
              <w:rPr>
                <w:lang w:eastAsia="zh-CN"/>
              </w:rPr>
              <w:t>20</w:t>
            </w:r>
            <w:r>
              <w:rPr>
                <w:rFonts w:eastAsia="Malgun Gothic"/>
                <w:lang w:eastAsia="ko-KR"/>
              </w:rPr>
              <w:t>A_</w:t>
            </w:r>
            <w:r>
              <w:rPr>
                <w:lang w:eastAsia="ja-JP"/>
              </w:rPr>
              <w:t>n</w:t>
            </w:r>
            <w:r>
              <w:rPr>
                <w:rFonts w:eastAsia="Malgun Gothic"/>
                <w:lang w:eastAsia="ko-KR"/>
              </w:rPr>
              <w:t>8</w:t>
            </w:r>
            <w:r>
              <w:t>A</w:t>
            </w:r>
          </w:p>
        </w:tc>
        <w:tc>
          <w:tcPr>
            <w:tcW w:w="867" w:type="dxa"/>
            <w:tcBorders>
              <w:top w:val="single" w:sz="4" w:space="0" w:color="auto"/>
              <w:left w:val="single" w:sz="4" w:space="0" w:color="auto"/>
              <w:bottom w:val="single" w:sz="4" w:space="0" w:color="auto"/>
              <w:right w:val="single" w:sz="4" w:space="0" w:color="auto"/>
            </w:tcBorders>
            <w:hideMark/>
            <w:tcPrChange w:id="2509" w:author="作成者">
              <w:tcPr>
                <w:tcW w:w="867" w:type="dxa"/>
                <w:tcBorders>
                  <w:top w:val="single" w:sz="4" w:space="0" w:color="auto"/>
                  <w:left w:val="single" w:sz="4" w:space="0" w:color="auto"/>
                  <w:bottom w:val="single" w:sz="4" w:space="0" w:color="auto"/>
                  <w:right w:val="single" w:sz="4" w:space="0" w:color="auto"/>
                </w:tcBorders>
                <w:hideMark/>
              </w:tcPr>
            </w:tcPrChange>
          </w:tcPr>
          <w:p w14:paraId="2E519BE6" w14:textId="77777777" w:rsidR="00752FAB" w:rsidRDefault="00752FAB">
            <w:pPr>
              <w:pStyle w:val="TAC"/>
              <w:rPr>
                <w:rFonts w:eastAsia="ＭＳ 明朝"/>
              </w:rPr>
            </w:pPr>
            <w:r>
              <w:t>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51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BD69C80" w14:textId="77777777" w:rsidR="00752FAB" w:rsidRDefault="00752FAB">
            <w:pPr>
              <w:pStyle w:val="TAC"/>
              <w:rPr>
                <w:rFonts w:eastAsia="SimSun" w:cs="Arial"/>
              </w:rPr>
            </w:pPr>
            <w:r>
              <w:rPr>
                <w:rFonts w:cs="Arial"/>
              </w:rPr>
              <w:t>1925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51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33E9B17" w14:textId="77777777" w:rsidR="00752FAB" w:rsidRDefault="00752FAB">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51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3D08ADC" w14:textId="77777777" w:rsidR="00752FAB" w:rsidRDefault="00752FAB">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51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26BFB08" w14:textId="77777777" w:rsidR="00752FAB" w:rsidRDefault="00752FAB">
            <w:pPr>
              <w:pStyle w:val="TAC"/>
              <w:rPr>
                <w:rFonts w:cs="Arial"/>
              </w:rPr>
            </w:pPr>
            <w:r>
              <w:rPr>
                <w:rFonts w:cs="Arial"/>
              </w:rPr>
              <w:t>2115</w:t>
            </w:r>
          </w:p>
        </w:tc>
        <w:tc>
          <w:tcPr>
            <w:tcW w:w="717" w:type="dxa"/>
            <w:gridSpan w:val="2"/>
            <w:tcBorders>
              <w:top w:val="single" w:sz="4" w:space="0" w:color="auto"/>
              <w:left w:val="single" w:sz="4" w:space="0" w:color="auto"/>
              <w:bottom w:val="single" w:sz="4" w:space="0" w:color="auto"/>
              <w:right w:val="single" w:sz="4" w:space="0" w:color="auto"/>
            </w:tcBorders>
            <w:hideMark/>
            <w:tcPrChange w:id="251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38A24F9" w14:textId="77777777" w:rsidR="00752FAB" w:rsidRDefault="00752FAB">
            <w:pPr>
              <w:pStyle w:val="TAC"/>
              <w:rPr>
                <w:lang w:eastAsia="ja-JP"/>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51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5B90760" w14:textId="77777777" w:rsidR="00752FAB" w:rsidRDefault="00752FAB">
            <w:pPr>
              <w:pStyle w:val="TAC"/>
              <w:rPr>
                <w:rFonts w:eastAsia="ＭＳ 明朝"/>
              </w:rPr>
            </w:pPr>
            <w:r>
              <w:t>N/A</w:t>
            </w:r>
          </w:p>
        </w:tc>
      </w:tr>
      <w:tr w:rsidR="00752FAB" w14:paraId="21D208BA" w14:textId="77777777" w:rsidTr="00752FAB">
        <w:trPr>
          <w:trHeight w:val="22"/>
          <w:jc w:val="center"/>
          <w:trPrChange w:id="2516" w:author="作成者">
            <w:trPr>
              <w:trHeight w:val="22"/>
              <w:jc w:val="center"/>
            </w:trPr>
          </w:trPrChange>
        </w:trPr>
        <w:tc>
          <w:tcPr>
            <w:tcW w:w="2258" w:type="dxa"/>
            <w:tcBorders>
              <w:top w:val="nil"/>
              <w:left w:val="single" w:sz="4" w:space="0" w:color="auto"/>
              <w:bottom w:val="nil"/>
              <w:right w:val="single" w:sz="4" w:space="0" w:color="auto"/>
            </w:tcBorders>
            <w:tcPrChange w:id="2517" w:author="作成者">
              <w:tcPr>
                <w:tcW w:w="2258" w:type="dxa"/>
                <w:tcBorders>
                  <w:top w:val="nil"/>
                  <w:left w:val="single" w:sz="4" w:space="0" w:color="auto"/>
                  <w:bottom w:val="nil"/>
                  <w:right w:val="single" w:sz="4" w:space="0" w:color="auto"/>
                </w:tcBorders>
              </w:tcPr>
            </w:tcPrChange>
          </w:tcPr>
          <w:p w14:paraId="31CD7CFA"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Change w:id="2518" w:author="作成者">
              <w:tcPr>
                <w:tcW w:w="867" w:type="dxa"/>
                <w:tcBorders>
                  <w:top w:val="single" w:sz="4" w:space="0" w:color="auto"/>
                  <w:left w:val="single" w:sz="4" w:space="0" w:color="auto"/>
                  <w:bottom w:val="single" w:sz="4" w:space="0" w:color="auto"/>
                  <w:right w:val="single" w:sz="4" w:space="0" w:color="auto"/>
                </w:tcBorders>
                <w:hideMark/>
              </w:tcPr>
            </w:tcPrChange>
          </w:tcPr>
          <w:p w14:paraId="334049B4" w14:textId="77777777" w:rsidR="00752FAB" w:rsidRDefault="00752FAB">
            <w:pPr>
              <w:pStyle w:val="TAC"/>
              <w:rPr>
                <w:rFonts w:eastAsia="ＭＳ 明朝"/>
              </w:rPr>
            </w:pPr>
            <w:r>
              <w:t>20</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51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45851C9" w14:textId="77777777" w:rsidR="00752FAB" w:rsidRDefault="00752FAB">
            <w:pPr>
              <w:pStyle w:val="TAC"/>
              <w:rPr>
                <w:rFonts w:eastAsia="SimSun"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52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B466C3B" w14:textId="77777777" w:rsidR="00752FAB" w:rsidRDefault="00752FAB">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52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7B2CF9A" w14:textId="77777777" w:rsidR="00752FAB" w:rsidRDefault="00752FAB">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52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1D31B51" w14:textId="77777777" w:rsidR="00752FAB" w:rsidRDefault="00752FAB">
            <w:pPr>
              <w:pStyle w:val="TAC"/>
              <w:rPr>
                <w:rFonts w:cs="Arial"/>
              </w:rPr>
            </w:pPr>
            <w:r>
              <w:rPr>
                <w:rFonts w:cs="Arial"/>
              </w:rPr>
              <w:t>805</w:t>
            </w:r>
          </w:p>
        </w:tc>
        <w:tc>
          <w:tcPr>
            <w:tcW w:w="717" w:type="dxa"/>
            <w:gridSpan w:val="2"/>
            <w:tcBorders>
              <w:top w:val="single" w:sz="4" w:space="0" w:color="auto"/>
              <w:left w:val="single" w:sz="4" w:space="0" w:color="auto"/>
              <w:bottom w:val="single" w:sz="4" w:space="0" w:color="auto"/>
              <w:right w:val="single" w:sz="4" w:space="0" w:color="auto"/>
            </w:tcBorders>
            <w:hideMark/>
            <w:tcPrChange w:id="252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ACBBA21" w14:textId="77777777" w:rsidR="00752FAB" w:rsidRDefault="00752FAB">
            <w:pPr>
              <w:pStyle w:val="TAC"/>
              <w:rPr>
                <w:lang w:eastAsia="ja-JP"/>
              </w:rPr>
            </w:pPr>
            <w:r>
              <w:rPr>
                <w:rFonts w:cs="Arial"/>
              </w:rPr>
              <w:t>11.5</w:t>
            </w:r>
          </w:p>
        </w:tc>
        <w:tc>
          <w:tcPr>
            <w:tcW w:w="1248" w:type="dxa"/>
            <w:gridSpan w:val="3"/>
            <w:tcBorders>
              <w:top w:val="single" w:sz="4" w:space="0" w:color="auto"/>
              <w:left w:val="single" w:sz="4" w:space="0" w:color="auto"/>
              <w:bottom w:val="single" w:sz="4" w:space="0" w:color="auto"/>
              <w:right w:val="single" w:sz="4" w:space="0" w:color="auto"/>
            </w:tcBorders>
            <w:hideMark/>
            <w:tcPrChange w:id="252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4B07DAC" w14:textId="77777777" w:rsidR="00752FAB" w:rsidRDefault="00752FAB">
            <w:pPr>
              <w:pStyle w:val="TAC"/>
              <w:rPr>
                <w:rFonts w:eastAsia="ＭＳ 明朝"/>
              </w:rPr>
            </w:pPr>
            <w:r>
              <w:t>IMD4</w:t>
            </w:r>
          </w:p>
        </w:tc>
      </w:tr>
      <w:tr w:rsidR="00752FAB" w14:paraId="2828C667" w14:textId="77777777" w:rsidTr="00752FAB">
        <w:trPr>
          <w:trHeight w:val="22"/>
          <w:jc w:val="center"/>
          <w:trPrChange w:id="2525" w:author="作成者">
            <w:trPr>
              <w:trHeight w:val="22"/>
              <w:jc w:val="center"/>
            </w:trPr>
          </w:trPrChange>
        </w:trPr>
        <w:tc>
          <w:tcPr>
            <w:tcW w:w="2258" w:type="dxa"/>
            <w:tcBorders>
              <w:top w:val="nil"/>
              <w:left w:val="single" w:sz="4" w:space="0" w:color="auto"/>
              <w:bottom w:val="single" w:sz="4" w:space="0" w:color="auto"/>
              <w:right w:val="single" w:sz="4" w:space="0" w:color="auto"/>
            </w:tcBorders>
            <w:tcPrChange w:id="2526" w:author="作成者">
              <w:tcPr>
                <w:tcW w:w="2258" w:type="dxa"/>
                <w:tcBorders>
                  <w:top w:val="nil"/>
                  <w:left w:val="single" w:sz="4" w:space="0" w:color="auto"/>
                  <w:bottom w:val="single" w:sz="4" w:space="0" w:color="auto"/>
                  <w:right w:val="single" w:sz="4" w:space="0" w:color="auto"/>
                </w:tcBorders>
              </w:tcPr>
            </w:tcPrChange>
          </w:tcPr>
          <w:p w14:paraId="11A587DD"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Change w:id="2527" w:author="作成者">
              <w:tcPr>
                <w:tcW w:w="867" w:type="dxa"/>
                <w:tcBorders>
                  <w:top w:val="single" w:sz="4" w:space="0" w:color="auto"/>
                  <w:left w:val="single" w:sz="4" w:space="0" w:color="auto"/>
                  <w:bottom w:val="single" w:sz="4" w:space="0" w:color="auto"/>
                  <w:right w:val="single" w:sz="4" w:space="0" w:color="auto"/>
                </w:tcBorders>
                <w:hideMark/>
              </w:tcPr>
            </w:tcPrChange>
          </w:tcPr>
          <w:p w14:paraId="1659D6EB" w14:textId="77777777" w:rsidR="00752FAB" w:rsidRDefault="00752FAB">
            <w:pPr>
              <w:pStyle w:val="TAC"/>
              <w:rPr>
                <w:rFonts w:eastAsia="ＭＳ 明朝"/>
              </w:rPr>
            </w:pPr>
            <w:r>
              <w:t>n8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52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F96C09A" w14:textId="77777777" w:rsidR="00752FAB" w:rsidRDefault="00752FAB">
            <w:pPr>
              <w:pStyle w:val="TAC"/>
              <w:rPr>
                <w:rFonts w:eastAsia="SimSun" w:cs="Arial"/>
              </w:rPr>
            </w:pPr>
            <w:r>
              <w:rPr>
                <w:rFonts w:cs="Arial"/>
              </w:rPr>
              <w:t>910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52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5679582" w14:textId="77777777" w:rsidR="00752FAB" w:rsidRDefault="00752FAB">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53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1DF7399" w14:textId="77777777" w:rsidR="00752FAB" w:rsidRDefault="00752FAB">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53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462601E" w14:textId="77777777" w:rsidR="00752FAB" w:rsidRDefault="00752FAB">
            <w:pPr>
              <w:pStyle w:val="TAC"/>
              <w:rPr>
                <w:rFonts w:cs="Arial"/>
              </w:rPr>
            </w:pPr>
            <w:r>
              <w:rPr>
                <w:rFonts w:cs="Arial"/>
              </w:rPr>
              <w:t>955</w:t>
            </w:r>
          </w:p>
        </w:tc>
        <w:tc>
          <w:tcPr>
            <w:tcW w:w="717" w:type="dxa"/>
            <w:gridSpan w:val="2"/>
            <w:tcBorders>
              <w:top w:val="single" w:sz="4" w:space="0" w:color="auto"/>
              <w:left w:val="single" w:sz="4" w:space="0" w:color="auto"/>
              <w:bottom w:val="single" w:sz="4" w:space="0" w:color="auto"/>
              <w:right w:val="single" w:sz="4" w:space="0" w:color="auto"/>
            </w:tcBorders>
            <w:hideMark/>
            <w:tcPrChange w:id="253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D0E26D5" w14:textId="77777777" w:rsidR="00752FAB" w:rsidRDefault="00752FAB">
            <w:pPr>
              <w:pStyle w:val="TAC"/>
              <w:rPr>
                <w:lang w:eastAsia="ja-JP"/>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53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2F47B3D" w14:textId="77777777" w:rsidR="00752FAB" w:rsidRDefault="00752FAB">
            <w:pPr>
              <w:pStyle w:val="TAC"/>
              <w:rPr>
                <w:rFonts w:eastAsia="ＭＳ 明朝"/>
              </w:rPr>
            </w:pPr>
            <w:r>
              <w:t>N/A</w:t>
            </w:r>
          </w:p>
        </w:tc>
      </w:tr>
      <w:tr w:rsidR="00752FAB" w14:paraId="032916BD" w14:textId="77777777" w:rsidTr="00752FAB">
        <w:trPr>
          <w:trHeight w:val="22"/>
          <w:jc w:val="center"/>
          <w:trPrChange w:id="2534" w:author="作成者">
            <w:trPr>
              <w:trHeight w:val="22"/>
              <w:jc w:val="center"/>
            </w:trPr>
          </w:trPrChange>
        </w:trPr>
        <w:tc>
          <w:tcPr>
            <w:tcW w:w="2258" w:type="dxa"/>
            <w:tcBorders>
              <w:top w:val="single" w:sz="4" w:space="0" w:color="auto"/>
              <w:left w:val="single" w:sz="4" w:space="0" w:color="auto"/>
              <w:bottom w:val="nil"/>
              <w:right w:val="single" w:sz="4" w:space="0" w:color="auto"/>
            </w:tcBorders>
            <w:hideMark/>
            <w:tcPrChange w:id="2535" w:author="作成者">
              <w:tcPr>
                <w:tcW w:w="2258" w:type="dxa"/>
                <w:tcBorders>
                  <w:top w:val="single" w:sz="4" w:space="0" w:color="auto"/>
                  <w:left w:val="single" w:sz="4" w:space="0" w:color="auto"/>
                  <w:bottom w:val="nil"/>
                  <w:right w:val="single" w:sz="4" w:space="0" w:color="auto"/>
                </w:tcBorders>
                <w:hideMark/>
              </w:tcPr>
            </w:tcPrChange>
          </w:tcPr>
          <w:p w14:paraId="3F501EFB" w14:textId="77777777" w:rsidR="00752FAB" w:rsidRDefault="00752FAB">
            <w:pPr>
              <w:pStyle w:val="TAC"/>
              <w:rPr>
                <w:rFonts w:eastAsia="SimSun"/>
              </w:rPr>
            </w:pPr>
            <w:r>
              <w:t>DC_</w:t>
            </w:r>
            <w:r>
              <w:rPr>
                <w:lang w:eastAsia="zh-CN"/>
              </w:rPr>
              <w:t>1</w:t>
            </w:r>
            <w:r>
              <w:t>A-</w:t>
            </w:r>
            <w:r>
              <w:rPr>
                <w:lang w:eastAsia="zh-CN"/>
              </w:rPr>
              <w:t>20</w:t>
            </w:r>
            <w:r>
              <w:rPr>
                <w:rFonts w:eastAsia="Malgun Gothic"/>
                <w:lang w:eastAsia="ko-KR"/>
              </w:rPr>
              <w:t>A_</w:t>
            </w:r>
            <w:r>
              <w:rPr>
                <w:lang w:eastAsia="ja-JP"/>
              </w:rPr>
              <w:t>n3</w:t>
            </w:r>
            <w:r>
              <w:rPr>
                <w:rFonts w:eastAsia="Malgun Gothic"/>
                <w:lang w:eastAsia="ko-KR"/>
              </w:rPr>
              <w:t>8</w:t>
            </w:r>
            <w:r>
              <w:t>A</w:t>
            </w:r>
          </w:p>
        </w:tc>
        <w:tc>
          <w:tcPr>
            <w:tcW w:w="867" w:type="dxa"/>
            <w:tcBorders>
              <w:top w:val="single" w:sz="4" w:space="0" w:color="auto"/>
              <w:left w:val="single" w:sz="4" w:space="0" w:color="auto"/>
              <w:bottom w:val="single" w:sz="4" w:space="0" w:color="auto"/>
              <w:right w:val="single" w:sz="4" w:space="0" w:color="auto"/>
            </w:tcBorders>
            <w:hideMark/>
            <w:tcPrChange w:id="2536" w:author="作成者">
              <w:tcPr>
                <w:tcW w:w="867" w:type="dxa"/>
                <w:tcBorders>
                  <w:top w:val="single" w:sz="4" w:space="0" w:color="auto"/>
                  <w:left w:val="single" w:sz="4" w:space="0" w:color="auto"/>
                  <w:bottom w:val="single" w:sz="4" w:space="0" w:color="auto"/>
                  <w:right w:val="single" w:sz="4" w:space="0" w:color="auto"/>
                </w:tcBorders>
                <w:hideMark/>
              </w:tcPr>
            </w:tcPrChange>
          </w:tcPr>
          <w:p w14:paraId="7FC15A8C" w14:textId="77777777" w:rsidR="00752FAB" w:rsidRDefault="00752FAB">
            <w:pPr>
              <w:pStyle w:val="TAC"/>
              <w:rPr>
                <w:rFonts w:eastAsia="ＭＳ 明朝"/>
              </w:rPr>
            </w:pPr>
            <w:r>
              <w:rPr>
                <w:rFonts w:eastAsia="ＭＳ 明朝"/>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53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7BBA51F" w14:textId="77777777" w:rsidR="00752FAB" w:rsidRDefault="00752FAB">
            <w:pPr>
              <w:pStyle w:val="TAC"/>
              <w:rPr>
                <w:rFonts w:eastAsia="SimSun"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53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4BA5E45" w14:textId="77777777" w:rsidR="00752FAB" w:rsidRDefault="00752FAB">
            <w:pPr>
              <w:pStyle w:val="TAC"/>
              <w:rPr>
                <w:rFonts w:cs="Arial"/>
              </w:rPr>
            </w:pPr>
            <w:r>
              <w:rPr>
                <w:rFonts w:cs="Arial"/>
              </w:rPr>
              <w:t>N/A</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53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CBF45E5" w14:textId="77777777" w:rsidR="00752FAB" w:rsidRDefault="00752FAB">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54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0E95150" w14:textId="77777777" w:rsidR="00752FAB" w:rsidRDefault="00752FAB">
            <w:pPr>
              <w:pStyle w:val="TAC"/>
              <w:rPr>
                <w:rFonts w:cs="Arial"/>
              </w:rPr>
            </w:pPr>
            <w:r>
              <w:rPr>
                <w:rFonts w:cs="Arial"/>
              </w:rPr>
              <w:t>N/A</w:t>
            </w:r>
          </w:p>
        </w:tc>
        <w:tc>
          <w:tcPr>
            <w:tcW w:w="717" w:type="dxa"/>
            <w:gridSpan w:val="2"/>
            <w:tcBorders>
              <w:top w:val="single" w:sz="4" w:space="0" w:color="auto"/>
              <w:left w:val="single" w:sz="4" w:space="0" w:color="auto"/>
              <w:bottom w:val="single" w:sz="4" w:space="0" w:color="auto"/>
              <w:right w:val="single" w:sz="4" w:space="0" w:color="auto"/>
            </w:tcBorders>
            <w:hideMark/>
            <w:tcPrChange w:id="254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1E12BED" w14:textId="77777777" w:rsidR="00752FAB" w:rsidRDefault="00752FAB">
            <w:pPr>
              <w:pStyle w:val="TAC"/>
              <w:rPr>
                <w:lang w:eastAsia="ja-JP"/>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54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65EEFFB" w14:textId="77777777" w:rsidR="00752FAB" w:rsidRDefault="00752FAB">
            <w:pPr>
              <w:pStyle w:val="TAC"/>
              <w:rPr>
                <w:rFonts w:eastAsia="ＭＳ 明朝"/>
              </w:rPr>
            </w:pPr>
            <w:r>
              <w:rPr>
                <w:rFonts w:eastAsia="ＭＳ 明朝"/>
              </w:rPr>
              <w:t>N/A</w:t>
            </w:r>
          </w:p>
        </w:tc>
      </w:tr>
      <w:tr w:rsidR="00752FAB" w14:paraId="07B97DF0" w14:textId="77777777" w:rsidTr="00752FAB">
        <w:trPr>
          <w:trHeight w:val="22"/>
          <w:jc w:val="center"/>
          <w:trPrChange w:id="2543" w:author="作成者">
            <w:trPr>
              <w:trHeight w:val="22"/>
              <w:jc w:val="center"/>
            </w:trPr>
          </w:trPrChange>
        </w:trPr>
        <w:tc>
          <w:tcPr>
            <w:tcW w:w="2258" w:type="dxa"/>
            <w:tcBorders>
              <w:top w:val="nil"/>
              <w:left w:val="single" w:sz="4" w:space="0" w:color="auto"/>
              <w:bottom w:val="nil"/>
              <w:right w:val="single" w:sz="4" w:space="0" w:color="auto"/>
            </w:tcBorders>
            <w:tcPrChange w:id="2544" w:author="作成者">
              <w:tcPr>
                <w:tcW w:w="2258" w:type="dxa"/>
                <w:tcBorders>
                  <w:top w:val="nil"/>
                  <w:left w:val="single" w:sz="4" w:space="0" w:color="auto"/>
                  <w:bottom w:val="nil"/>
                  <w:right w:val="single" w:sz="4" w:space="0" w:color="auto"/>
                </w:tcBorders>
              </w:tcPr>
            </w:tcPrChange>
          </w:tcPr>
          <w:p w14:paraId="5A5A0260"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Change w:id="2545" w:author="作成者">
              <w:tcPr>
                <w:tcW w:w="867" w:type="dxa"/>
                <w:tcBorders>
                  <w:top w:val="single" w:sz="4" w:space="0" w:color="auto"/>
                  <w:left w:val="single" w:sz="4" w:space="0" w:color="auto"/>
                  <w:bottom w:val="single" w:sz="4" w:space="0" w:color="auto"/>
                  <w:right w:val="single" w:sz="4" w:space="0" w:color="auto"/>
                </w:tcBorders>
                <w:hideMark/>
              </w:tcPr>
            </w:tcPrChange>
          </w:tcPr>
          <w:p w14:paraId="4A19F76E" w14:textId="77777777" w:rsidR="00752FAB" w:rsidRDefault="00752FAB">
            <w:pPr>
              <w:pStyle w:val="TAC"/>
              <w:rPr>
                <w:rFonts w:eastAsia="ＭＳ 明朝"/>
              </w:rPr>
            </w:pPr>
            <w:r>
              <w:rPr>
                <w:rFonts w:eastAsia="ＭＳ 明朝"/>
              </w:rPr>
              <w:t>20</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54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13601E3" w14:textId="77777777" w:rsidR="00752FAB" w:rsidRDefault="00752FAB">
            <w:pPr>
              <w:pStyle w:val="TAC"/>
              <w:rPr>
                <w:rFonts w:eastAsia="SimSun"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54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FF353E1" w14:textId="77777777" w:rsidR="00752FAB" w:rsidRDefault="00752FAB">
            <w:pPr>
              <w:pStyle w:val="TAC"/>
              <w:rPr>
                <w:rFonts w:cs="Arial"/>
              </w:rPr>
            </w:pPr>
            <w:r>
              <w:rPr>
                <w:rFonts w:cs="Arial"/>
              </w:rPr>
              <w:t>N/A</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54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4E5C696" w14:textId="77777777" w:rsidR="00752FAB" w:rsidRDefault="00752FAB">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54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E005F67" w14:textId="77777777" w:rsidR="00752FAB" w:rsidRDefault="00752FAB">
            <w:pPr>
              <w:pStyle w:val="TAC"/>
              <w:rPr>
                <w:rFonts w:cs="Arial"/>
              </w:rPr>
            </w:pPr>
            <w:r>
              <w:rPr>
                <w:rFonts w:cs="Arial"/>
              </w:rPr>
              <w:t>N/A</w:t>
            </w:r>
          </w:p>
        </w:tc>
        <w:tc>
          <w:tcPr>
            <w:tcW w:w="717" w:type="dxa"/>
            <w:gridSpan w:val="2"/>
            <w:tcBorders>
              <w:top w:val="single" w:sz="4" w:space="0" w:color="auto"/>
              <w:left w:val="single" w:sz="4" w:space="0" w:color="auto"/>
              <w:bottom w:val="single" w:sz="4" w:space="0" w:color="auto"/>
              <w:right w:val="single" w:sz="4" w:space="0" w:color="auto"/>
            </w:tcBorders>
            <w:hideMark/>
            <w:tcPrChange w:id="255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F58D65F" w14:textId="77777777" w:rsidR="00752FAB" w:rsidRDefault="00752FAB">
            <w:pPr>
              <w:pStyle w:val="TAC"/>
              <w:rPr>
                <w:lang w:eastAsia="ja-JP"/>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55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E24E031" w14:textId="77777777" w:rsidR="00752FAB" w:rsidRDefault="00752FAB">
            <w:pPr>
              <w:pStyle w:val="TAC"/>
              <w:rPr>
                <w:rFonts w:eastAsia="ＭＳ 明朝"/>
              </w:rPr>
            </w:pPr>
            <w:r>
              <w:rPr>
                <w:rFonts w:eastAsia="ＭＳ 明朝"/>
              </w:rPr>
              <w:t>IMD5</w:t>
            </w:r>
          </w:p>
        </w:tc>
      </w:tr>
      <w:tr w:rsidR="00752FAB" w14:paraId="0B0083F1" w14:textId="77777777" w:rsidTr="00752FAB">
        <w:trPr>
          <w:trHeight w:val="22"/>
          <w:jc w:val="center"/>
          <w:trPrChange w:id="2552" w:author="作成者">
            <w:trPr>
              <w:trHeight w:val="22"/>
              <w:jc w:val="center"/>
            </w:trPr>
          </w:trPrChange>
        </w:trPr>
        <w:tc>
          <w:tcPr>
            <w:tcW w:w="2258" w:type="dxa"/>
            <w:tcBorders>
              <w:top w:val="nil"/>
              <w:left w:val="single" w:sz="4" w:space="0" w:color="auto"/>
              <w:bottom w:val="single" w:sz="4" w:space="0" w:color="auto"/>
              <w:right w:val="single" w:sz="4" w:space="0" w:color="auto"/>
            </w:tcBorders>
            <w:tcPrChange w:id="2553" w:author="作成者">
              <w:tcPr>
                <w:tcW w:w="2258" w:type="dxa"/>
                <w:tcBorders>
                  <w:top w:val="nil"/>
                  <w:left w:val="single" w:sz="4" w:space="0" w:color="auto"/>
                  <w:bottom w:val="single" w:sz="4" w:space="0" w:color="auto"/>
                  <w:right w:val="single" w:sz="4" w:space="0" w:color="auto"/>
                </w:tcBorders>
              </w:tcPr>
            </w:tcPrChange>
          </w:tcPr>
          <w:p w14:paraId="72211443"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Change w:id="2554" w:author="作成者">
              <w:tcPr>
                <w:tcW w:w="867" w:type="dxa"/>
                <w:tcBorders>
                  <w:top w:val="single" w:sz="4" w:space="0" w:color="auto"/>
                  <w:left w:val="single" w:sz="4" w:space="0" w:color="auto"/>
                  <w:bottom w:val="single" w:sz="4" w:space="0" w:color="auto"/>
                  <w:right w:val="single" w:sz="4" w:space="0" w:color="auto"/>
                </w:tcBorders>
                <w:hideMark/>
              </w:tcPr>
            </w:tcPrChange>
          </w:tcPr>
          <w:p w14:paraId="7A133164" w14:textId="77777777" w:rsidR="00752FAB" w:rsidRDefault="00752FAB">
            <w:pPr>
              <w:pStyle w:val="TAC"/>
              <w:rPr>
                <w:rFonts w:eastAsia="ＭＳ 明朝"/>
              </w:rPr>
            </w:pPr>
            <w:r>
              <w:rPr>
                <w:rFonts w:eastAsia="ＭＳ 明朝"/>
              </w:rPr>
              <w:t>n38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55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D5ACEA0" w14:textId="77777777" w:rsidR="00752FAB" w:rsidRDefault="00752FAB">
            <w:pPr>
              <w:pStyle w:val="TAC"/>
              <w:rPr>
                <w:rFonts w:eastAsia="SimSun"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55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FB5AF5C" w14:textId="77777777" w:rsidR="00752FAB" w:rsidRDefault="00752FAB">
            <w:pPr>
              <w:pStyle w:val="TAC"/>
              <w:rPr>
                <w:rFonts w:cs="Arial"/>
              </w:rPr>
            </w:pPr>
            <w:r>
              <w:rPr>
                <w:rFonts w:cs="Arial"/>
              </w:rPr>
              <w:t>N/A</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55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8153117" w14:textId="77777777" w:rsidR="00752FAB" w:rsidRDefault="00752FAB">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55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00922F0" w14:textId="77777777" w:rsidR="00752FAB" w:rsidRDefault="00752FAB">
            <w:pPr>
              <w:pStyle w:val="TAC"/>
              <w:rPr>
                <w:rFonts w:cs="Arial"/>
              </w:rPr>
            </w:pPr>
            <w:r>
              <w:rPr>
                <w:rFonts w:cs="Arial"/>
              </w:rPr>
              <w:t>N/A</w:t>
            </w:r>
          </w:p>
        </w:tc>
        <w:tc>
          <w:tcPr>
            <w:tcW w:w="717" w:type="dxa"/>
            <w:gridSpan w:val="2"/>
            <w:tcBorders>
              <w:top w:val="single" w:sz="4" w:space="0" w:color="auto"/>
              <w:left w:val="single" w:sz="4" w:space="0" w:color="auto"/>
              <w:bottom w:val="single" w:sz="4" w:space="0" w:color="auto"/>
              <w:right w:val="single" w:sz="4" w:space="0" w:color="auto"/>
            </w:tcBorders>
            <w:hideMark/>
            <w:tcPrChange w:id="255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98E1406" w14:textId="77777777" w:rsidR="00752FAB" w:rsidRDefault="00752FAB">
            <w:pPr>
              <w:pStyle w:val="TAC"/>
              <w:rPr>
                <w:lang w:eastAsia="ja-JP"/>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56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AA304EA" w14:textId="77777777" w:rsidR="00752FAB" w:rsidRDefault="00752FAB">
            <w:pPr>
              <w:pStyle w:val="TAC"/>
              <w:rPr>
                <w:rFonts w:eastAsia="ＭＳ 明朝"/>
              </w:rPr>
            </w:pPr>
            <w:r>
              <w:rPr>
                <w:rFonts w:eastAsia="ＭＳ 明朝"/>
              </w:rPr>
              <w:t>N/A</w:t>
            </w:r>
          </w:p>
        </w:tc>
      </w:tr>
      <w:tr w:rsidR="00752FAB" w14:paraId="71080708" w14:textId="77777777" w:rsidTr="00752FAB">
        <w:trPr>
          <w:trHeight w:val="22"/>
          <w:jc w:val="center"/>
          <w:trPrChange w:id="2561" w:author="作成者">
            <w:trPr>
              <w:trHeight w:val="22"/>
              <w:jc w:val="center"/>
            </w:trPr>
          </w:trPrChange>
        </w:trPr>
        <w:tc>
          <w:tcPr>
            <w:tcW w:w="2258" w:type="dxa"/>
            <w:tcBorders>
              <w:top w:val="single" w:sz="4" w:space="0" w:color="auto"/>
              <w:left w:val="single" w:sz="4" w:space="0" w:color="auto"/>
              <w:bottom w:val="nil"/>
              <w:right w:val="single" w:sz="4" w:space="0" w:color="auto"/>
            </w:tcBorders>
            <w:hideMark/>
            <w:tcPrChange w:id="2562" w:author="作成者">
              <w:tcPr>
                <w:tcW w:w="2258" w:type="dxa"/>
                <w:tcBorders>
                  <w:top w:val="single" w:sz="4" w:space="0" w:color="auto"/>
                  <w:left w:val="single" w:sz="4" w:space="0" w:color="auto"/>
                  <w:bottom w:val="nil"/>
                  <w:right w:val="single" w:sz="4" w:space="0" w:color="auto"/>
                </w:tcBorders>
                <w:hideMark/>
              </w:tcPr>
            </w:tcPrChange>
          </w:tcPr>
          <w:p w14:paraId="2DD25C7D" w14:textId="77777777" w:rsidR="00752FAB" w:rsidRDefault="00752FAB">
            <w:pPr>
              <w:pStyle w:val="TAC"/>
            </w:pPr>
            <w:r>
              <w:t>DC_</w:t>
            </w:r>
            <w:r>
              <w:rPr>
                <w:lang w:eastAsia="zh-CN"/>
              </w:rPr>
              <w:t>1</w:t>
            </w:r>
            <w:r>
              <w:t>A-</w:t>
            </w:r>
            <w:r>
              <w:rPr>
                <w:lang w:eastAsia="zh-CN"/>
              </w:rPr>
              <w:t>20</w:t>
            </w:r>
            <w:r>
              <w:rPr>
                <w:rFonts w:eastAsia="Malgun Gothic"/>
                <w:lang w:eastAsia="ko-KR"/>
              </w:rPr>
              <w:t>A_</w:t>
            </w:r>
            <w:r>
              <w:rPr>
                <w:lang w:eastAsia="ja-JP"/>
              </w:rPr>
              <w:t>n</w:t>
            </w:r>
            <w:r>
              <w:rPr>
                <w:rFonts w:eastAsia="Malgun Gothic"/>
                <w:lang w:eastAsia="ko-KR"/>
              </w:rPr>
              <w:t>78</w:t>
            </w:r>
            <w:r>
              <w:t>A</w:t>
            </w:r>
          </w:p>
          <w:p w14:paraId="7A32FA21" w14:textId="77777777" w:rsidR="00752FAB" w:rsidRDefault="00752FAB">
            <w:pPr>
              <w:pStyle w:val="TAC"/>
              <w:rPr>
                <w:rFonts w:eastAsia="SimSun"/>
              </w:rPr>
            </w:pPr>
            <w:r>
              <w:t>DC_1A-1A-20A_n78A</w:t>
            </w:r>
          </w:p>
        </w:tc>
        <w:tc>
          <w:tcPr>
            <w:tcW w:w="867" w:type="dxa"/>
            <w:tcBorders>
              <w:top w:val="single" w:sz="4" w:space="0" w:color="auto"/>
              <w:left w:val="single" w:sz="4" w:space="0" w:color="auto"/>
              <w:bottom w:val="single" w:sz="4" w:space="0" w:color="auto"/>
              <w:right w:val="single" w:sz="4" w:space="0" w:color="auto"/>
            </w:tcBorders>
            <w:hideMark/>
            <w:tcPrChange w:id="2563" w:author="作成者">
              <w:tcPr>
                <w:tcW w:w="867" w:type="dxa"/>
                <w:tcBorders>
                  <w:top w:val="single" w:sz="4" w:space="0" w:color="auto"/>
                  <w:left w:val="single" w:sz="4" w:space="0" w:color="auto"/>
                  <w:bottom w:val="single" w:sz="4" w:space="0" w:color="auto"/>
                  <w:right w:val="single" w:sz="4" w:space="0" w:color="auto"/>
                </w:tcBorders>
                <w:hideMark/>
              </w:tcPr>
            </w:tcPrChange>
          </w:tcPr>
          <w:p w14:paraId="10B2B236" w14:textId="77777777" w:rsidR="00752FAB" w:rsidRDefault="00752FAB">
            <w:pPr>
              <w:pStyle w:val="TAC"/>
            </w:pPr>
            <w:r>
              <w:rPr>
                <w:lang w:eastAsia="zh-CN"/>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56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26B7C96" w14:textId="77777777" w:rsidR="00752FAB" w:rsidRDefault="00752FAB">
            <w:pPr>
              <w:pStyle w:val="TAC"/>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56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0975E75" w14:textId="77777777" w:rsidR="00752FAB" w:rsidRDefault="00752FAB">
            <w:pPr>
              <w:pStyle w:val="TAC"/>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56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A0F91C9" w14:textId="77777777" w:rsidR="00752FAB" w:rsidRDefault="00752FAB">
            <w:pPr>
              <w:pStyle w:val="TAC"/>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56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2589959" w14:textId="77777777" w:rsidR="00752FAB" w:rsidRDefault="00752FAB">
            <w:pPr>
              <w:pStyle w:val="TAC"/>
            </w:pPr>
            <w:r>
              <w:rPr>
                <w:kern w:val="2"/>
                <w:szCs w:val="24"/>
                <w:lang w:eastAsia="zh-CN"/>
              </w:rPr>
              <w:t>2120</w:t>
            </w:r>
          </w:p>
        </w:tc>
        <w:tc>
          <w:tcPr>
            <w:tcW w:w="717" w:type="dxa"/>
            <w:gridSpan w:val="2"/>
            <w:tcBorders>
              <w:top w:val="single" w:sz="4" w:space="0" w:color="auto"/>
              <w:left w:val="single" w:sz="4" w:space="0" w:color="auto"/>
              <w:bottom w:val="single" w:sz="4" w:space="0" w:color="auto"/>
              <w:right w:val="single" w:sz="4" w:space="0" w:color="auto"/>
            </w:tcBorders>
            <w:hideMark/>
            <w:tcPrChange w:id="256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BFFB032" w14:textId="77777777" w:rsidR="00752FAB" w:rsidRDefault="00752FAB">
            <w:pPr>
              <w:pStyle w:val="TAC"/>
            </w:pPr>
            <w:r>
              <w:rPr>
                <w:lang w:eastAsia="zh-CN"/>
              </w:rPr>
              <w:t>20.3</w:t>
            </w:r>
          </w:p>
        </w:tc>
        <w:tc>
          <w:tcPr>
            <w:tcW w:w="1248" w:type="dxa"/>
            <w:gridSpan w:val="3"/>
            <w:tcBorders>
              <w:top w:val="single" w:sz="4" w:space="0" w:color="auto"/>
              <w:left w:val="single" w:sz="4" w:space="0" w:color="auto"/>
              <w:bottom w:val="single" w:sz="4" w:space="0" w:color="auto"/>
              <w:right w:val="single" w:sz="4" w:space="0" w:color="auto"/>
            </w:tcBorders>
            <w:hideMark/>
            <w:tcPrChange w:id="256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B171EDD" w14:textId="77777777" w:rsidR="00752FAB" w:rsidRDefault="00752FAB">
            <w:pPr>
              <w:pStyle w:val="TAC"/>
            </w:pPr>
            <w:r>
              <w:rPr>
                <w:kern w:val="2"/>
                <w:szCs w:val="24"/>
                <w:lang w:eastAsia="ja-JP"/>
              </w:rPr>
              <w:t>IMD</w:t>
            </w:r>
            <w:r>
              <w:rPr>
                <w:kern w:val="2"/>
                <w:szCs w:val="24"/>
                <w:lang w:eastAsia="zh-CN"/>
              </w:rPr>
              <w:t>3</w:t>
            </w:r>
          </w:p>
        </w:tc>
      </w:tr>
      <w:tr w:rsidR="00752FAB" w14:paraId="33081901" w14:textId="77777777" w:rsidTr="00752FAB">
        <w:trPr>
          <w:trHeight w:val="22"/>
          <w:jc w:val="center"/>
          <w:trPrChange w:id="2570" w:author="作成者">
            <w:trPr>
              <w:trHeight w:val="22"/>
              <w:jc w:val="center"/>
            </w:trPr>
          </w:trPrChange>
        </w:trPr>
        <w:tc>
          <w:tcPr>
            <w:tcW w:w="2258" w:type="dxa"/>
            <w:tcBorders>
              <w:top w:val="nil"/>
              <w:left w:val="single" w:sz="4" w:space="0" w:color="auto"/>
              <w:bottom w:val="nil"/>
              <w:right w:val="single" w:sz="4" w:space="0" w:color="auto"/>
            </w:tcBorders>
            <w:hideMark/>
            <w:tcPrChange w:id="2571" w:author="作成者">
              <w:tcPr>
                <w:tcW w:w="2258" w:type="dxa"/>
                <w:tcBorders>
                  <w:top w:val="nil"/>
                  <w:left w:val="single" w:sz="4" w:space="0" w:color="auto"/>
                  <w:bottom w:val="nil"/>
                  <w:right w:val="single" w:sz="4" w:space="0" w:color="auto"/>
                </w:tcBorders>
                <w:hideMark/>
              </w:tcPr>
            </w:tcPrChange>
          </w:tcPr>
          <w:p w14:paraId="5C02BCC2" w14:textId="77777777" w:rsidR="00752FAB" w:rsidRDefault="00752FAB">
            <w:pPr>
              <w:pStyle w:val="TAC"/>
              <w:rPr>
                <w:lang w:eastAsia="zh-CN"/>
              </w:rPr>
            </w:pPr>
            <w:r>
              <w:rPr>
                <w:lang w:eastAsia="zh-CN"/>
              </w:rPr>
              <w:t>DC_1A-20A_n78(2A)</w:t>
            </w:r>
          </w:p>
        </w:tc>
        <w:tc>
          <w:tcPr>
            <w:tcW w:w="867" w:type="dxa"/>
            <w:tcBorders>
              <w:top w:val="single" w:sz="4" w:space="0" w:color="auto"/>
              <w:left w:val="single" w:sz="4" w:space="0" w:color="auto"/>
              <w:bottom w:val="single" w:sz="4" w:space="0" w:color="auto"/>
              <w:right w:val="single" w:sz="4" w:space="0" w:color="auto"/>
            </w:tcBorders>
            <w:hideMark/>
            <w:tcPrChange w:id="2572" w:author="作成者">
              <w:tcPr>
                <w:tcW w:w="867" w:type="dxa"/>
                <w:tcBorders>
                  <w:top w:val="single" w:sz="4" w:space="0" w:color="auto"/>
                  <w:left w:val="single" w:sz="4" w:space="0" w:color="auto"/>
                  <w:bottom w:val="single" w:sz="4" w:space="0" w:color="auto"/>
                  <w:right w:val="single" w:sz="4" w:space="0" w:color="auto"/>
                </w:tcBorders>
                <w:hideMark/>
              </w:tcPr>
            </w:tcPrChange>
          </w:tcPr>
          <w:p w14:paraId="70104C3E" w14:textId="77777777" w:rsidR="00752FAB" w:rsidRDefault="00752FAB">
            <w:pPr>
              <w:pStyle w:val="TAC"/>
            </w:pPr>
            <w:r>
              <w:rPr>
                <w:lang w:eastAsia="zh-CN"/>
              </w:rPr>
              <w:t>20</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57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C49EAB3" w14:textId="77777777" w:rsidR="00752FAB" w:rsidRDefault="00752FAB">
            <w:pPr>
              <w:pStyle w:val="TAC"/>
            </w:pPr>
            <w:r>
              <w:rPr>
                <w:lang w:eastAsia="zh-CN"/>
              </w:rPr>
              <w:t>835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57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ABD9862" w14:textId="77777777" w:rsidR="00752FAB" w:rsidRDefault="00752FAB">
            <w:pPr>
              <w:pStyle w:val="TAC"/>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57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68BF31E" w14:textId="77777777" w:rsidR="00752FAB" w:rsidRDefault="00752FAB">
            <w:pPr>
              <w:pStyle w:val="TAC"/>
            </w:pPr>
            <w:r>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57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1FAA821" w14:textId="77777777" w:rsidR="00752FAB" w:rsidRDefault="00752FAB">
            <w:pPr>
              <w:pStyle w:val="TAC"/>
            </w:pPr>
            <w:r>
              <w:rPr>
                <w:lang w:eastAsia="zh-CN"/>
              </w:rPr>
              <w:t>794</w:t>
            </w:r>
          </w:p>
        </w:tc>
        <w:tc>
          <w:tcPr>
            <w:tcW w:w="717" w:type="dxa"/>
            <w:gridSpan w:val="2"/>
            <w:tcBorders>
              <w:top w:val="single" w:sz="4" w:space="0" w:color="auto"/>
              <w:left w:val="single" w:sz="4" w:space="0" w:color="auto"/>
              <w:bottom w:val="single" w:sz="4" w:space="0" w:color="auto"/>
              <w:right w:val="single" w:sz="4" w:space="0" w:color="auto"/>
            </w:tcBorders>
            <w:hideMark/>
            <w:tcPrChange w:id="257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810D8DA" w14:textId="77777777" w:rsidR="00752FAB" w:rsidRDefault="00752FAB">
            <w:pPr>
              <w:pStyle w:val="TAC"/>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57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95BD505" w14:textId="77777777" w:rsidR="00752FAB" w:rsidRDefault="00752FAB">
            <w:pPr>
              <w:pStyle w:val="TAC"/>
            </w:pPr>
            <w:r>
              <w:rPr>
                <w:rFonts w:eastAsia="Malgun Gothic"/>
                <w:kern w:val="2"/>
                <w:szCs w:val="24"/>
                <w:lang w:eastAsia="ko-KR"/>
              </w:rPr>
              <w:t>N/A</w:t>
            </w:r>
          </w:p>
        </w:tc>
      </w:tr>
      <w:tr w:rsidR="00752FAB" w14:paraId="3C1BAAFE" w14:textId="77777777" w:rsidTr="00752FAB">
        <w:trPr>
          <w:trHeight w:val="22"/>
          <w:jc w:val="center"/>
          <w:trPrChange w:id="2579" w:author="作成者">
            <w:trPr>
              <w:trHeight w:val="22"/>
              <w:jc w:val="center"/>
            </w:trPr>
          </w:trPrChange>
        </w:trPr>
        <w:tc>
          <w:tcPr>
            <w:tcW w:w="2258" w:type="dxa"/>
            <w:tcBorders>
              <w:top w:val="nil"/>
              <w:left w:val="single" w:sz="4" w:space="0" w:color="auto"/>
              <w:bottom w:val="nil"/>
              <w:right w:val="single" w:sz="4" w:space="0" w:color="auto"/>
            </w:tcBorders>
            <w:tcPrChange w:id="2580" w:author="作成者">
              <w:tcPr>
                <w:tcW w:w="2258" w:type="dxa"/>
                <w:tcBorders>
                  <w:top w:val="nil"/>
                  <w:left w:val="single" w:sz="4" w:space="0" w:color="auto"/>
                  <w:bottom w:val="nil"/>
                  <w:right w:val="single" w:sz="4" w:space="0" w:color="auto"/>
                </w:tcBorders>
              </w:tcPr>
            </w:tcPrChange>
          </w:tcPr>
          <w:p w14:paraId="58B3FC53" w14:textId="77777777" w:rsidR="00752FAB" w:rsidRDefault="00752FAB">
            <w:pPr>
              <w:pStyle w:val="TAC"/>
            </w:pPr>
            <w:r>
              <w:t>DC_1A-20A_n78C</w:t>
            </w:r>
          </w:p>
          <w:p w14:paraId="0BE3E881"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581" w:author="作成者">
              <w:tcPr>
                <w:tcW w:w="867" w:type="dxa"/>
                <w:tcBorders>
                  <w:top w:val="single" w:sz="4" w:space="0" w:color="auto"/>
                  <w:left w:val="single" w:sz="4" w:space="0" w:color="auto"/>
                  <w:bottom w:val="single" w:sz="4" w:space="0" w:color="auto"/>
                  <w:right w:val="single" w:sz="4" w:space="0" w:color="auto"/>
                </w:tcBorders>
                <w:hideMark/>
              </w:tcPr>
            </w:tcPrChange>
          </w:tcPr>
          <w:p w14:paraId="415B4301" w14:textId="77777777" w:rsidR="00752FAB" w:rsidRDefault="00752FAB">
            <w:pPr>
              <w:pStyle w:val="TAC"/>
            </w:pPr>
            <w:r>
              <w:rPr>
                <w:rFonts w:eastAsia="Malgun Gothic"/>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58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526424C" w14:textId="77777777" w:rsidR="00752FAB" w:rsidRDefault="00752FAB">
            <w:pPr>
              <w:pStyle w:val="TAC"/>
            </w:pPr>
            <w:r>
              <w:rPr>
                <w:kern w:val="2"/>
                <w:szCs w:val="24"/>
                <w:lang w:eastAsia="zh-CN"/>
              </w:rPr>
              <w:t>3790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58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7CA3BA6" w14:textId="77777777" w:rsidR="00752FAB" w:rsidRDefault="00752FAB">
            <w:pPr>
              <w:pStyle w:val="TAC"/>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58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45F0134" w14:textId="77777777" w:rsidR="00752FAB" w:rsidRDefault="00752FAB">
            <w:pPr>
              <w:pStyle w:val="TAC"/>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58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BBE270A" w14:textId="77777777" w:rsidR="00752FAB" w:rsidRDefault="00752FAB">
            <w:pPr>
              <w:pStyle w:val="TAC"/>
            </w:pPr>
            <w:r>
              <w:rPr>
                <w:kern w:val="2"/>
                <w:szCs w:val="24"/>
                <w:lang w:eastAsia="zh-CN"/>
              </w:rPr>
              <w:t>3790</w:t>
            </w:r>
          </w:p>
        </w:tc>
        <w:tc>
          <w:tcPr>
            <w:tcW w:w="717" w:type="dxa"/>
            <w:gridSpan w:val="2"/>
            <w:tcBorders>
              <w:top w:val="single" w:sz="4" w:space="0" w:color="auto"/>
              <w:left w:val="single" w:sz="4" w:space="0" w:color="auto"/>
              <w:bottom w:val="single" w:sz="4" w:space="0" w:color="auto"/>
              <w:right w:val="single" w:sz="4" w:space="0" w:color="auto"/>
            </w:tcBorders>
            <w:hideMark/>
            <w:tcPrChange w:id="258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8ECB447" w14:textId="77777777" w:rsidR="00752FAB" w:rsidRDefault="00752FAB">
            <w:pPr>
              <w:pStyle w:val="TAC"/>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58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BCCD532" w14:textId="77777777" w:rsidR="00752FAB" w:rsidRDefault="00752FAB">
            <w:pPr>
              <w:pStyle w:val="TAC"/>
            </w:pPr>
            <w:r>
              <w:rPr>
                <w:rFonts w:eastAsia="Malgun Gothic"/>
                <w:kern w:val="2"/>
                <w:szCs w:val="24"/>
                <w:lang w:eastAsia="ko-KR"/>
              </w:rPr>
              <w:t>N/A</w:t>
            </w:r>
          </w:p>
        </w:tc>
      </w:tr>
      <w:tr w:rsidR="00752FAB" w14:paraId="6F699D8F" w14:textId="77777777" w:rsidTr="00752FAB">
        <w:trPr>
          <w:trHeight w:val="22"/>
          <w:jc w:val="center"/>
          <w:trPrChange w:id="2588" w:author="作成者">
            <w:trPr>
              <w:trHeight w:val="22"/>
              <w:jc w:val="center"/>
            </w:trPr>
          </w:trPrChange>
        </w:trPr>
        <w:tc>
          <w:tcPr>
            <w:tcW w:w="2258" w:type="dxa"/>
            <w:tcBorders>
              <w:top w:val="nil"/>
              <w:left w:val="single" w:sz="4" w:space="0" w:color="auto"/>
              <w:bottom w:val="nil"/>
              <w:right w:val="single" w:sz="4" w:space="0" w:color="auto"/>
            </w:tcBorders>
            <w:tcPrChange w:id="2589" w:author="作成者">
              <w:tcPr>
                <w:tcW w:w="2258" w:type="dxa"/>
                <w:tcBorders>
                  <w:top w:val="nil"/>
                  <w:left w:val="single" w:sz="4" w:space="0" w:color="auto"/>
                  <w:bottom w:val="nil"/>
                  <w:right w:val="single" w:sz="4" w:space="0" w:color="auto"/>
                </w:tcBorders>
              </w:tcPr>
            </w:tcPrChange>
          </w:tcPr>
          <w:p w14:paraId="0C7BA539"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590" w:author="作成者">
              <w:tcPr>
                <w:tcW w:w="867" w:type="dxa"/>
                <w:tcBorders>
                  <w:top w:val="single" w:sz="4" w:space="0" w:color="auto"/>
                  <w:left w:val="single" w:sz="4" w:space="0" w:color="auto"/>
                  <w:bottom w:val="single" w:sz="4" w:space="0" w:color="auto"/>
                  <w:right w:val="single" w:sz="4" w:space="0" w:color="auto"/>
                </w:tcBorders>
                <w:hideMark/>
              </w:tcPr>
            </w:tcPrChange>
          </w:tcPr>
          <w:p w14:paraId="7E7E321A" w14:textId="77777777" w:rsidR="00752FAB" w:rsidRDefault="00752FAB">
            <w:pPr>
              <w:pStyle w:val="TAC"/>
            </w:pPr>
            <w:r>
              <w:rPr>
                <w:lang w:eastAsia="zh-CN"/>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59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A550AB4" w14:textId="77777777" w:rsidR="00752FAB" w:rsidRDefault="00752FAB">
            <w:pPr>
              <w:pStyle w:val="TAC"/>
            </w:pPr>
            <w:r>
              <w:rPr>
                <w:kern w:val="2"/>
                <w:szCs w:val="24"/>
                <w:lang w:eastAsia="zh-CN"/>
              </w:rPr>
              <w:t>1950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59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B886D96" w14:textId="77777777" w:rsidR="00752FAB" w:rsidRDefault="00752FAB">
            <w:pPr>
              <w:pStyle w:val="TAC"/>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59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BE0F74B" w14:textId="77777777" w:rsidR="00752FAB" w:rsidRDefault="00752FAB">
            <w:pPr>
              <w:pStyle w:val="TAC"/>
            </w:pPr>
            <w:r>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59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07BF65B" w14:textId="77777777" w:rsidR="00752FAB" w:rsidRDefault="00752FAB">
            <w:pPr>
              <w:pStyle w:val="TAC"/>
            </w:pPr>
            <w:r>
              <w:rPr>
                <w:kern w:val="2"/>
                <w:szCs w:val="24"/>
                <w:lang w:eastAsia="zh-CN"/>
              </w:rPr>
              <w:t>2140</w:t>
            </w:r>
          </w:p>
        </w:tc>
        <w:tc>
          <w:tcPr>
            <w:tcW w:w="717" w:type="dxa"/>
            <w:gridSpan w:val="2"/>
            <w:tcBorders>
              <w:top w:val="single" w:sz="4" w:space="0" w:color="auto"/>
              <w:left w:val="single" w:sz="4" w:space="0" w:color="auto"/>
              <w:bottom w:val="single" w:sz="4" w:space="0" w:color="auto"/>
              <w:right w:val="single" w:sz="4" w:space="0" w:color="auto"/>
            </w:tcBorders>
            <w:hideMark/>
            <w:tcPrChange w:id="259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EA6A926" w14:textId="77777777" w:rsidR="00752FAB" w:rsidRDefault="00752FAB">
            <w:pPr>
              <w:pStyle w:val="TAC"/>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59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AB3D11A" w14:textId="77777777" w:rsidR="00752FAB" w:rsidRDefault="00752FAB">
            <w:pPr>
              <w:pStyle w:val="TAC"/>
            </w:pPr>
            <w:r>
              <w:rPr>
                <w:rFonts w:eastAsia="Malgun Gothic"/>
                <w:kern w:val="2"/>
                <w:szCs w:val="24"/>
                <w:lang w:eastAsia="ko-KR"/>
              </w:rPr>
              <w:t>N/A</w:t>
            </w:r>
          </w:p>
        </w:tc>
      </w:tr>
      <w:tr w:rsidR="00752FAB" w14:paraId="7E7EA32B" w14:textId="77777777" w:rsidTr="00752FAB">
        <w:trPr>
          <w:trHeight w:val="22"/>
          <w:jc w:val="center"/>
          <w:trPrChange w:id="2597" w:author="作成者">
            <w:trPr>
              <w:trHeight w:val="22"/>
              <w:jc w:val="center"/>
            </w:trPr>
          </w:trPrChange>
        </w:trPr>
        <w:tc>
          <w:tcPr>
            <w:tcW w:w="2258" w:type="dxa"/>
            <w:tcBorders>
              <w:top w:val="nil"/>
              <w:left w:val="single" w:sz="4" w:space="0" w:color="auto"/>
              <w:bottom w:val="nil"/>
              <w:right w:val="single" w:sz="4" w:space="0" w:color="auto"/>
            </w:tcBorders>
            <w:tcPrChange w:id="2598" w:author="作成者">
              <w:tcPr>
                <w:tcW w:w="2258" w:type="dxa"/>
                <w:tcBorders>
                  <w:top w:val="nil"/>
                  <w:left w:val="single" w:sz="4" w:space="0" w:color="auto"/>
                  <w:bottom w:val="nil"/>
                  <w:right w:val="single" w:sz="4" w:space="0" w:color="auto"/>
                </w:tcBorders>
              </w:tcPr>
            </w:tcPrChange>
          </w:tcPr>
          <w:p w14:paraId="41CE67A4"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599" w:author="作成者">
              <w:tcPr>
                <w:tcW w:w="867" w:type="dxa"/>
                <w:tcBorders>
                  <w:top w:val="single" w:sz="4" w:space="0" w:color="auto"/>
                  <w:left w:val="single" w:sz="4" w:space="0" w:color="auto"/>
                  <w:bottom w:val="single" w:sz="4" w:space="0" w:color="auto"/>
                  <w:right w:val="single" w:sz="4" w:space="0" w:color="auto"/>
                </w:tcBorders>
                <w:hideMark/>
              </w:tcPr>
            </w:tcPrChange>
          </w:tcPr>
          <w:p w14:paraId="266ADF9D" w14:textId="77777777" w:rsidR="00752FAB" w:rsidRDefault="00752FAB">
            <w:pPr>
              <w:pStyle w:val="TAC"/>
            </w:pPr>
            <w:r>
              <w:rPr>
                <w:lang w:eastAsia="zh-CN"/>
              </w:rPr>
              <w:t>20</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60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D114620" w14:textId="77777777" w:rsidR="00752FAB" w:rsidRDefault="00752FAB">
            <w:pPr>
              <w:pStyle w:val="TAC"/>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60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ABC2D64" w14:textId="77777777" w:rsidR="00752FAB" w:rsidRDefault="00752FAB">
            <w:pPr>
              <w:pStyle w:val="TAC"/>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60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026213B" w14:textId="77777777" w:rsidR="00752FAB" w:rsidRDefault="00752FAB">
            <w:pPr>
              <w:pStyle w:val="TAC"/>
            </w:pPr>
            <w:r>
              <w:rPr>
                <w:rFonts w:eastAsia="Malgun Gothic"/>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60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1D5AE59" w14:textId="77777777" w:rsidR="00752FAB" w:rsidRDefault="00752FAB">
            <w:pPr>
              <w:pStyle w:val="TAC"/>
            </w:pPr>
            <w:r>
              <w:rPr>
                <w:lang w:eastAsia="zh-CN"/>
              </w:rPr>
              <w:t>810</w:t>
            </w:r>
          </w:p>
        </w:tc>
        <w:tc>
          <w:tcPr>
            <w:tcW w:w="717" w:type="dxa"/>
            <w:gridSpan w:val="2"/>
            <w:tcBorders>
              <w:top w:val="single" w:sz="4" w:space="0" w:color="auto"/>
              <w:left w:val="single" w:sz="4" w:space="0" w:color="auto"/>
              <w:bottom w:val="single" w:sz="4" w:space="0" w:color="auto"/>
              <w:right w:val="single" w:sz="4" w:space="0" w:color="auto"/>
            </w:tcBorders>
            <w:hideMark/>
            <w:tcPrChange w:id="260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D8E64F9" w14:textId="77777777" w:rsidR="00752FAB" w:rsidRDefault="00752FAB">
            <w:pPr>
              <w:pStyle w:val="TAC"/>
            </w:pPr>
            <w:r>
              <w:rPr>
                <w:lang w:eastAsia="zh-CN"/>
              </w:rPr>
              <w:t>3.0</w:t>
            </w:r>
          </w:p>
        </w:tc>
        <w:tc>
          <w:tcPr>
            <w:tcW w:w="1248" w:type="dxa"/>
            <w:gridSpan w:val="3"/>
            <w:tcBorders>
              <w:top w:val="single" w:sz="4" w:space="0" w:color="auto"/>
              <w:left w:val="single" w:sz="4" w:space="0" w:color="auto"/>
              <w:bottom w:val="single" w:sz="4" w:space="0" w:color="auto"/>
              <w:right w:val="single" w:sz="4" w:space="0" w:color="auto"/>
            </w:tcBorders>
            <w:hideMark/>
            <w:tcPrChange w:id="260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AC479BA" w14:textId="77777777" w:rsidR="00752FAB" w:rsidRDefault="00752FAB">
            <w:pPr>
              <w:pStyle w:val="TAC"/>
            </w:pPr>
            <w:r>
              <w:rPr>
                <w:kern w:val="2"/>
                <w:szCs w:val="24"/>
                <w:lang w:eastAsia="ja-JP"/>
              </w:rPr>
              <w:t>IMD</w:t>
            </w:r>
            <w:r>
              <w:rPr>
                <w:kern w:val="2"/>
                <w:szCs w:val="24"/>
                <w:lang w:eastAsia="zh-CN"/>
              </w:rPr>
              <w:t>5</w:t>
            </w:r>
          </w:p>
        </w:tc>
      </w:tr>
      <w:tr w:rsidR="00752FAB" w14:paraId="550106A2" w14:textId="77777777" w:rsidTr="00752FAB">
        <w:trPr>
          <w:trHeight w:val="22"/>
          <w:jc w:val="center"/>
          <w:trPrChange w:id="2606" w:author="作成者">
            <w:trPr>
              <w:trHeight w:val="22"/>
              <w:jc w:val="center"/>
            </w:trPr>
          </w:trPrChange>
        </w:trPr>
        <w:tc>
          <w:tcPr>
            <w:tcW w:w="2258" w:type="dxa"/>
            <w:tcBorders>
              <w:top w:val="nil"/>
              <w:left w:val="single" w:sz="4" w:space="0" w:color="auto"/>
              <w:bottom w:val="single" w:sz="4" w:space="0" w:color="auto"/>
              <w:right w:val="single" w:sz="4" w:space="0" w:color="auto"/>
            </w:tcBorders>
            <w:tcPrChange w:id="2607" w:author="作成者">
              <w:tcPr>
                <w:tcW w:w="2258" w:type="dxa"/>
                <w:tcBorders>
                  <w:top w:val="nil"/>
                  <w:left w:val="single" w:sz="4" w:space="0" w:color="auto"/>
                  <w:bottom w:val="single" w:sz="4" w:space="0" w:color="auto"/>
                  <w:right w:val="single" w:sz="4" w:space="0" w:color="auto"/>
                </w:tcBorders>
              </w:tcPr>
            </w:tcPrChange>
          </w:tcPr>
          <w:p w14:paraId="5B469737"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608" w:author="作成者">
              <w:tcPr>
                <w:tcW w:w="867" w:type="dxa"/>
                <w:tcBorders>
                  <w:top w:val="single" w:sz="4" w:space="0" w:color="auto"/>
                  <w:left w:val="single" w:sz="4" w:space="0" w:color="auto"/>
                  <w:bottom w:val="single" w:sz="4" w:space="0" w:color="auto"/>
                  <w:right w:val="single" w:sz="4" w:space="0" w:color="auto"/>
                </w:tcBorders>
                <w:hideMark/>
              </w:tcPr>
            </w:tcPrChange>
          </w:tcPr>
          <w:p w14:paraId="3E23F6B7" w14:textId="77777777" w:rsidR="00752FAB" w:rsidRDefault="00752FAB">
            <w:pPr>
              <w:pStyle w:val="TAC"/>
            </w:pPr>
            <w:r>
              <w:rPr>
                <w:rFonts w:eastAsia="Malgun Gothic"/>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60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4BCAD3D" w14:textId="77777777" w:rsidR="00752FAB" w:rsidRDefault="00752FAB">
            <w:pPr>
              <w:pStyle w:val="TAC"/>
            </w:pPr>
            <w:r>
              <w:rPr>
                <w:rFonts w:eastAsia="Malgun Gothic"/>
                <w:kern w:val="2"/>
                <w:szCs w:val="24"/>
                <w:lang w:eastAsia="ko-KR"/>
              </w:rPr>
              <w:t>3</w:t>
            </w:r>
            <w:r>
              <w:rPr>
                <w:kern w:val="2"/>
                <w:szCs w:val="24"/>
                <w:lang w:eastAsia="zh-CN"/>
              </w:rPr>
              <w:t>330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61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54EC012" w14:textId="77777777" w:rsidR="00752FAB" w:rsidRDefault="00752FAB">
            <w:pPr>
              <w:pStyle w:val="TAC"/>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61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92B543F" w14:textId="77777777" w:rsidR="00752FAB" w:rsidRDefault="00752FAB">
            <w:pPr>
              <w:pStyle w:val="TAC"/>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61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E4BC955" w14:textId="77777777" w:rsidR="00752FAB" w:rsidRDefault="00752FAB">
            <w:pPr>
              <w:pStyle w:val="TAC"/>
            </w:pPr>
            <w:r>
              <w:rPr>
                <w:kern w:val="2"/>
                <w:szCs w:val="24"/>
                <w:lang w:eastAsia="zh-CN"/>
              </w:rPr>
              <w:t>3330</w:t>
            </w:r>
          </w:p>
        </w:tc>
        <w:tc>
          <w:tcPr>
            <w:tcW w:w="717" w:type="dxa"/>
            <w:gridSpan w:val="2"/>
            <w:tcBorders>
              <w:top w:val="single" w:sz="4" w:space="0" w:color="auto"/>
              <w:left w:val="single" w:sz="4" w:space="0" w:color="auto"/>
              <w:bottom w:val="single" w:sz="4" w:space="0" w:color="auto"/>
              <w:right w:val="single" w:sz="4" w:space="0" w:color="auto"/>
            </w:tcBorders>
            <w:hideMark/>
            <w:tcPrChange w:id="261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C77908D" w14:textId="77777777" w:rsidR="00752FAB" w:rsidRDefault="00752FAB">
            <w:pPr>
              <w:pStyle w:val="TAC"/>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61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1F166C8" w14:textId="77777777" w:rsidR="00752FAB" w:rsidRDefault="00752FAB">
            <w:pPr>
              <w:pStyle w:val="TAC"/>
            </w:pPr>
            <w:r>
              <w:rPr>
                <w:rFonts w:eastAsia="Malgun Gothic"/>
                <w:kern w:val="2"/>
                <w:szCs w:val="24"/>
                <w:lang w:eastAsia="ko-KR"/>
              </w:rPr>
              <w:t>N/A</w:t>
            </w:r>
          </w:p>
        </w:tc>
      </w:tr>
      <w:tr w:rsidR="00752FAB" w14:paraId="033E959F" w14:textId="77777777" w:rsidTr="00752FAB">
        <w:trPr>
          <w:trHeight w:val="22"/>
          <w:jc w:val="center"/>
          <w:trPrChange w:id="2615" w:author="作成者">
            <w:trPr>
              <w:trHeight w:val="22"/>
              <w:jc w:val="center"/>
            </w:trPr>
          </w:trPrChange>
        </w:trPr>
        <w:tc>
          <w:tcPr>
            <w:tcW w:w="2258" w:type="dxa"/>
            <w:vMerge w:val="restart"/>
            <w:tcBorders>
              <w:top w:val="nil"/>
              <w:left w:val="single" w:sz="4" w:space="0" w:color="auto"/>
              <w:bottom w:val="single" w:sz="4" w:space="0" w:color="auto"/>
              <w:right w:val="single" w:sz="4" w:space="0" w:color="auto"/>
            </w:tcBorders>
            <w:vAlign w:val="center"/>
            <w:hideMark/>
            <w:tcPrChange w:id="2616" w:author="作成者">
              <w:tcPr>
                <w:tcW w:w="2258" w:type="dxa"/>
                <w:vMerge w:val="restart"/>
                <w:tcBorders>
                  <w:top w:val="nil"/>
                  <w:left w:val="single" w:sz="4" w:space="0" w:color="auto"/>
                  <w:bottom w:val="single" w:sz="4" w:space="0" w:color="auto"/>
                  <w:right w:val="single" w:sz="4" w:space="0" w:color="auto"/>
                </w:tcBorders>
                <w:vAlign w:val="center"/>
                <w:hideMark/>
              </w:tcPr>
            </w:tcPrChange>
          </w:tcPr>
          <w:p w14:paraId="236857FC" w14:textId="77777777" w:rsidR="00752FAB" w:rsidRDefault="00752FAB">
            <w:pPr>
              <w:pStyle w:val="TAC"/>
            </w:pPr>
            <w:r>
              <w:rPr>
                <w:rFonts w:eastAsia="ＭＳ 明朝"/>
              </w:rPr>
              <w:t>DC_1A-21A_n28A</w:t>
            </w:r>
            <w:r>
              <w:rPr>
                <w:rFonts w:eastAsia="ＭＳ 明朝"/>
                <w:vertAlign w:val="superscript"/>
              </w:rPr>
              <w:t>10</w:t>
            </w:r>
          </w:p>
        </w:tc>
        <w:tc>
          <w:tcPr>
            <w:tcW w:w="867" w:type="dxa"/>
            <w:tcBorders>
              <w:top w:val="single" w:sz="4" w:space="0" w:color="auto"/>
              <w:left w:val="single" w:sz="4" w:space="0" w:color="auto"/>
              <w:bottom w:val="single" w:sz="4" w:space="0" w:color="auto"/>
              <w:right w:val="single" w:sz="4" w:space="0" w:color="auto"/>
            </w:tcBorders>
            <w:vAlign w:val="center"/>
            <w:hideMark/>
            <w:tcPrChange w:id="2617"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75041DEF" w14:textId="77777777" w:rsidR="00752FAB" w:rsidRDefault="00752FAB">
            <w:pPr>
              <w:pStyle w:val="TAC"/>
              <w:rPr>
                <w:rFonts w:eastAsia="Malgun Gothic"/>
                <w:lang w:eastAsia="ko-KR"/>
              </w:rPr>
            </w:pPr>
            <w:r>
              <w:rPr>
                <w:rFonts w:cs="Arial"/>
                <w:lang w:eastAsia="ja-JP"/>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2618"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9FD4D4A" w14:textId="77777777" w:rsidR="00752FAB" w:rsidRDefault="00752FAB">
            <w:pPr>
              <w:pStyle w:val="TAC"/>
              <w:rPr>
                <w:rFonts w:eastAsia="Malgun Gothic"/>
                <w:kern w:val="2"/>
                <w:szCs w:val="24"/>
                <w:lang w:eastAsia="ko-KR"/>
              </w:rPr>
            </w:pPr>
            <w:r>
              <w:rPr>
                <w:rFonts w:eastAsia="游明朝"/>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2619"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58AE646" w14:textId="77777777" w:rsidR="00752FAB" w:rsidRDefault="00752FAB">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2620"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CB0F5D3" w14:textId="77777777" w:rsidR="00752FAB" w:rsidRDefault="00752FAB">
            <w:pPr>
              <w:pStyle w:val="TAC"/>
              <w:rPr>
                <w:rFonts w:eastAsia="Malgun Gothic"/>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2621"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BD39D29" w14:textId="77777777" w:rsidR="00752FAB" w:rsidRDefault="00752FAB">
            <w:pPr>
              <w:pStyle w:val="TAC"/>
              <w:rPr>
                <w:rFonts w:eastAsia="SimSun"/>
                <w:kern w:val="2"/>
                <w:szCs w:val="24"/>
                <w:lang w:eastAsia="zh-CN"/>
              </w:rPr>
            </w:pPr>
            <w:r>
              <w:rPr>
                <w:rFonts w:eastAsia="游明朝"/>
                <w:lang w:eastAsia="ja-JP"/>
              </w:rPr>
              <w:t>2165.3</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2622"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040EAF5" w14:textId="77777777" w:rsidR="00752FAB" w:rsidRDefault="00752FAB">
            <w:pPr>
              <w:pStyle w:val="TAC"/>
              <w:rPr>
                <w:rFonts w:eastAsia="Malgun Gothic"/>
                <w:kern w:val="2"/>
                <w:szCs w:val="24"/>
                <w:lang w:eastAsia="ko-KR"/>
              </w:rPr>
            </w:pPr>
            <w:r>
              <w:t>16.1</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623"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582BAA2" w14:textId="77777777" w:rsidR="00752FAB" w:rsidRDefault="00752FAB">
            <w:pPr>
              <w:pStyle w:val="TAC"/>
              <w:rPr>
                <w:rFonts w:eastAsia="Malgun Gothic"/>
                <w:kern w:val="2"/>
                <w:szCs w:val="24"/>
                <w:lang w:eastAsia="ko-KR"/>
              </w:rPr>
            </w:pPr>
            <w:r>
              <w:t>IMD</w:t>
            </w:r>
            <w:r>
              <w:rPr>
                <w:rFonts w:eastAsia="游明朝"/>
                <w:lang w:eastAsia="ja-JP"/>
              </w:rPr>
              <w:t>3</w:t>
            </w:r>
          </w:p>
        </w:tc>
      </w:tr>
      <w:tr w:rsidR="00752FAB" w14:paraId="6731E2CC" w14:textId="77777777" w:rsidTr="00752FAB">
        <w:trPr>
          <w:trHeight w:val="22"/>
          <w:jc w:val="center"/>
          <w:trPrChange w:id="2624" w:author="作成者">
            <w:trPr>
              <w:trHeight w:val="22"/>
              <w:jc w:val="center"/>
            </w:trPr>
          </w:trPrChange>
        </w:trPr>
        <w:tc>
          <w:tcPr>
            <w:tcW w:w="0" w:type="auto"/>
            <w:vMerge/>
            <w:tcBorders>
              <w:top w:val="nil"/>
              <w:left w:val="single" w:sz="4" w:space="0" w:color="auto"/>
              <w:bottom w:val="single" w:sz="4" w:space="0" w:color="auto"/>
              <w:right w:val="single" w:sz="4" w:space="0" w:color="auto"/>
            </w:tcBorders>
            <w:vAlign w:val="center"/>
            <w:hideMark/>
            <w:tcPrChange w:id="2625" w:author="作成者">
              <w:tcPr>
                <w:tcW w:w="0" w:type="auto"/>
                <w:vMerge/>
                <w:tcBorders>
                  <w:top w:val="nil"/>
                  <w:left w:val="single" w:sz="4" w:space="0" w:color="auto"/>
                  <w:bottom w:val="single" w:sz="4" w:space="0" w:color="auto"/>
                  <w:right w:val="single" w:sz="4" w:space="0" w:color="auto"/>
                </w:tcBorders>
                <w:vAlign w:val="center"/>
                <w:hideMark/>
              </w:tcPr>
            </w:tcPrChange>
          </w:tcPr>
          <w:p w14:paraId="12FEB427" w14:textId="77777777" w:rsidR="00752FAB" w:rsidRDefault="00752FAB">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2626"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50520945" w14:textId="77777777" w:rsidR="00752FAB" w:rsidRDefault="00752FAB">
            <w:pPr>
              <w:pStyle w:val="TAC"/>
              <w:rPr>
                <w:rFonts w:eastAsia="Malgun Gothic"/>
                <w:lang w:eastAsia="ko-KR"/>
              </w:rPr>
            </w:pPr>
            <w:r>
              <w:rPr>
                <w:rFonts w:cs="Arial"/>
              </w:rPr>
              <w:t>21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2627"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63A8962" w14:textId="77777777" w:rsidR="00752FAB" w:rsidRDefault="00752FAB">
            <w:pPr>
              <w:pStyle w:val="TAC"/>
              <w:rPr>
                <w:rFonts w:eastAsia="Malgun Gothic"/>
                <w:kern w:val="2"/>
                <w:szCs w:val="24"/>
                <w:lang w:eastAsia="ko-KR"/>
              </w:rPr>
            </w:pPr>
            <w:r>
              <w:rPr>
                <w:rFonts w:eastAsia="游明朝"/>
                <w:lang w:eastAsia="ja-JP"/>
              </w:rPr>
              <w:t>1450.4</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2628"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EB57554" w14:textId="77777777" w:rsidR="00752FAB" w:rsidRDefault="00752FAB">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2629"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262F3C0" w14:textId="77777777" w:rsidR="00752FAB" w:rsidRDefault="00752FAB">
            <w:pPr>
              <w:pStyle w:val="TAC"/>
              <w:rPr>
                <w:rFonts w:eastAsia="Malgun Gothic"/>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2630"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92DFD98" w14:textId="77777777" w:rsidR="00752FAB" w:rsidRDefault="00752FAB">
            <w:pPr>
              <w:pStyle w:val="TAC"/>
              <w:rPr>
                <w:rFonts w:eastAsia="SimSun"/>
                <w:kern w:val="2"/>
                <w:szCs w:val="24"/>
                <w:lang w:eastAsia="zh-CN"/>
              </w:rPr>
            </w:pPr>
            <w:r>
              <w:rPr>
                <w:rFonts w:eastAsia="游明朝"/>
                <w:lang w:eastAsia="ja-JP"/>
              </w:rPr>
              <w:t>1498.4</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2631"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6678D3" w14:textId="77777777" w:rsidR="00752FAB" w:rsidRDefault="00752FAB">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632"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A3610DD" w14:textId="77777777" w:rsidR="00752FAB" w:rsidRDefault="00752FAB">
            <w:pPr>
              <w:pStyle w:val="TAC"/>
              <w:rPr>
                <w:rFonts w:eastAsia="Malgun Gothic"/>
                <w:kern w:val="2"/>
                <w:szCs w:val="24"/>
                <w:lang w:eastAsia="ko-KR"/>
              </w:rPr>
            </w:pPr>
            <w:r>
              <w:t>N/A</w:t>
            </w:r>
          </w:p>
        </w:tc>
      </w:tr>
      <w:tr w:rsidR="00752FAB" w14:paraId="4A5D25B3" w14:textId="77777777" w:rsidTr="00752FAB">
        <w:trPr>
          <w:trHeight w:val="22"/>
          <w:jc w:val="center"/>
          <w:trPrChange w:id="2633" w:author="作成者">
            <w:trPr>
              <w:trHeight w:val="22"/>
              <w:jc w:val="center"/>
            </w:trPr>
          </w:trPrChange>
        </w:trPr>
        <w:tc>
          <w:tcPr>
            <w:tcW w:w="0" w:type="auto"/>
            <w:vMerge/>
            <w:tcBorders>
              <w:top w:val="nil"/>
              <w:left w:val="single" w:sz="4" w:space="0" w:color="auto"/>
              <w:bottom w:val="single" w:sz="4" w:space="0" w:color="auto"/>
              <w:right w:val="single" w:sz="4" w:space="0" w:color="auto"/>
            </w:tcBorders>
            <w:vAlign w:val="center"/>
            <w:hideMark/>
            <w:tcPrChange w:id="2634" w:author="作成者">
              <w:tcPr>
                <w:tcW w:w="0" w:type="auto"/>
                <w:vMerge/>
                <w:tcBorders>
                  <w:top w:val="nil"/>
                  <w:left w:val="single" w:sz="4" w:space="0" w:color="auto"/>
                  <w:bottom w:val="single" w:sz="4" w:space="0" w:color="auto"/>
                  <w:right w:val="single" w:sz="4" w:space="0" w:color="auto"/>
                </w:tcBorders>
                <w:vAlign w:val="center"/>
                <w:hideMark/>
              </w:tcPr>
            </w:tcPrChange>
          </w:tcPr>
          <w:p w14:paraId="7FD69741" w14:textId="77777777" w:rsidR="00752FAB" w:rsidRDefault="00752FAB">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2635"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66758F13" w14:textId="77777777" w:rsidR="00752FAB" w:rsidRDefault="00752FAB">
            <w:pPr>
              <w:pStyle w:val="TAC"/>
              <w:rPr>
                <w:rFonts w:eastAsia="Malgun Gothic"/>
                <w:lang w:eastAsia="ko-KR"/>
              </w:rPr>
            </w:pPr>
            <w:r>
              <w:rPr>
                <w:rFonts w:cs="Arial"/>
              </w:rPr>
              <w:t>n28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2636"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6FEAC7C" w14:textId="77777777" w:rsidR="00752FAB" w:rsidRDefault="00752FAB">
            <w:pPr>
              <w:pStyle w:val="TAC"/>
              <w:rPr>
                <w:rFonts w:eastAsia="Malgun Gothic"/>
                <w:kern w:val="2"/>
                <w:szCs w:val="24"/>
                <w:lang w:eastAsia="ko-KR"/>
              </w:rPr>
            </w:pPr>
            <w:r>
              <w:rPr>
                <w:rFonts w:eastAsia="游明朝"/>
                <w:lang w:eastAsia="ja-JP"/>
              </w:rPr>
              <w:t>735.5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2637"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32BF00F" w14:textId="77777777" w:rsidR="00752FAB" w:rsidRDefault="00752FAB">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2638"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7A52F37" w14:textId="77777777" w:rsidR="00752FAB" w:rsidRDefault="00752FAB">
            <w:pPr>
              <w:pStyle w:val="TAC"/>
              <w:rPr>
                <w:rFonts w:eastAsia="Malgun Gothic"/>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2639"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7111A8F" w14:textId="77777777" w:rsidR="00752FAB" w:rsidRDefault="00752FAB">
            <w:pPr>
              <w:pStyle w:val="TAC"/>
              <w:rPr>
                <w:rFonts w:eastAsia="SimSun"/>
                <w:kern w:val="2"/>
                <w:szCs w:val="24"/>
                <w:lang w:eastAsia="zh-CN"/>
              </w:rPr>
            </w:pPr>
            <w:r>
              <w:rPr>
                <w:rFonts w:eastAsia="游明朝"/>
                <w:lang w:eastAsia="ja-JP"/>
              </w:rPr>
              <w:t>790.5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2640"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634C806" w14:textId="77777777" w:rsidR="00752FAB" w:rsidRDefault="00752FAB">
            <w:pPr>
              <w:pStyle w:val="TAC"/>
              <w:rPr>
                <w:rFonts w:eastAsia="Malgun Gothic"/>
                <w:kern w:val="2"/>
                <w:szCs w:val="24"/>
                <w:lang w:eastAsia="ko-KR"/>
              </w:rPr>
            </w:pPr>
            <w:r>
              <w:t xml:space="preserve">N/A </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641"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1EA737B" w14:textId="77777777" w:rsidR="00752FAB" w:rsidRDefault="00752FAB">
            <w:pPr>
              <w:pStyle w:val="TAC"/>
              <w:rPr>
                <w:rFonts w:eastAsia="Malgun Gothic"/>
                <w:kern w:val="2"/>
                <w:szCs w:val="24"/>
                <w:lang w:eastAsia="ko-KR"/>
              </w:rPr>
            </w:pPr>
            <w:r>
              <w:t>N/A</w:t>
            </w:r>
          </w:p>
        </w:tc>
      </w:tr>
      <w:tr w:rsidR="00752FAB" w14:paraId="44E7633C" w14:textId="77777777" w:rsidTr="00752FAB">
        <w:trPr>
          <w:trHeight w:val="54"/>
          <w:jc w:val="center"/>
          <w:trPrChange w:id="2642"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2643" w:author="作成者">
              <w:tcPr>
                <w:tcW w:w="2258" w:type="dxa"/>
                <w:tcBorders>
                  <w:top w:val="single" w:sz="4" w:space="0" w:color="auto"/>
                  <w:left w:val="single" w:sz="4" w:space="0" w:color="auto"/>
                  <w:bottom w:val="nil"/>
                  <w:right w:val="single" w:sz="4" w:space="0" w:color="auto"/>
                </w:tcBorders>
                <w:hideMark/>
              </w:tcPr>
            </w:tcPrChange>
          </w:tcPr>
          <w:p w14:paraId="727C3325" w14:textId="77777777" w:rsidR="00752FAB" w:rsidRDefault="00752FAB">
            <w:pPr>
              <w:pStyle w:val="TAC"/>
              <w:rPr>
                <w:rFonts w:eastAsia="ＭＳ 明朝"/>
              </w:rPr>
            </w:pPr>
            <w:r>
              <w:rPr>
                <w:rFonts w:eastAsia="ＭＳ 明朝"/>
              </w:rPr>
              <w:t>DC_1A-21A_n77A</w:t>
            </w:r>
          </w:p>
          <w:p w14:paraId="21C2FA98" w14:textId="77777777" w:rsidR="00752FAB" w:rsidRDefault="00752FAB">
            <w:pPr>
              <w:pStyle w:val="TAC"/>
              <w:rPr>
                <w:rFonts w:eastAsia="SimSun"/>
              </w:rPr>
            </w:pPr>
            <w:r>
              <w:rPr>
                <w:rFonts w:eastAsia="ＭＳ 明朝"/>
              </w:rPr>
              <w:t>DC_1A-21A_n78A</w:t>
            </w:r>
          </w:p>
        </w:tc>
        <w:tc>
          <w:tcPr>
            <w:tcW w:w="867" w:type="dxa"/>
            <w:tcBorders>
              <w:top w:val="single" w:sz="4" w:space="0" w:color="auto"/>
              <w:left w:val="single" w:sz="4" w:space="0" w:color="auto"/>
              <w:bottom w:val="single" w:sz="4" w:space="0" w:color="auto"/>
              <w:right w:val="single" w:sz="4" w:space="0" w:color="auto"/>
            </w:tcBorders>
            <w:hideMark/>
            <w:tcPrChange w:id="2644" w:author="作成者">
              <w:tcPr>
                <w:tcW w:w="867" w:type="dxa"/>
                <w:tcBorders>
                  <w:top w:val="single" w:sz="4" w:space="0" w:color="auto"/>
                  <w:left w:val="single" w:sz="4" w:space="0" w:color="auto"/>
                  <w:bottom w:val="single" w:sz="4" w:space="0" w:color="auto"/>
                  <w:right w:val="single" w:sz="4" w:space="0" w:color="auto"/>
                </w:tcBorders>
                <w:hideMark/>
              </w:tcPr>
            </w:tcPrChange>
          </w:tcPr>
          <w:p w14:paraId="50145F47" w14:textId="77777777" w:rsidR="00752FAB" w:rsidRDefault="00752FAB">
            <w:pPr>
              <w:pStyle w:val="TAC"/>
            </w:pPr>
            <w:r>
              <w:t>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64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897FA44" w14:textId="77777777" w:rsidR="00752FAB" w:rsidRDefault="00752FA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64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968C384"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64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3217D5E" w14:textId="77777777" w:rsidR="00752FAB" w:rsidRDefault="00752FA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64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6D32D88" w14:textId="77777777" w:rsidR="00752FAB" w:rsidRDefault="00752FAB">
            <w:pPr>
              <w:pStyle w:val="TAC"/>
            </w:pPr>
            <w:r>
              <w:t>2154.6</w:t>
            </w:r>
          </w:p>
        </w:tc>
        <w:tc>
          <w:tcPr>
            <w:tcW w:w="717" w:type="dxa"/>
            <w:gridSpan w:val="2"/>
            <w:tcBorders>
              <w:top w:val="single" w:sz="4" w:space="0" w:color="auto"/>
              <w:left w:val="single" w:sz="4" w:space="0" w:color="auto"/>
              <w:bottom w:val="single" w:sz="4" w:space="0" w:color="auto"/>
              <w:right w:val="single" w:sz="4" w:space="0" w:color="auto"/>
            </w:tcBorders>
            <w:hideMark/>
            <w:tcPrChange w:id="264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E867E98" w14:textId="77777777" w:rsidR="00752FAB" w:rsidRDefault="00752FAB">
            <w:pPr>
              <w:pStyle w:val="TAC"/>
            </w:pPr>
            <w:r>
              <w:t>30.6</w:t>
            </w:r>
          </w:p>
        </w:tc>
        <w:tc>
          <w:tcPr>
            <w:tcW w:w="1248" w:type="dxa"/>
            <w:gridSpan w:val="3"/>
            <w:tcBorders>
              <w:top w:val="single" w:sz="4" w:space="0" w:color="auto"/>
              <w:left w:val="single" w:sz="4" w:space="0" w:color="auto"/>
              <w:bottom w:val="single" w:sz="4" w:space="0" w:color="auto"/>
              <w:right w:val="single" w:sz="4" w:space="0" w:color="auto"/>
            </w:tcBorders>
            <w:hideMark/>
            <w:tcPrChange w:id="265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8B362EF" w14:textId="77777777" w:rsidR="00752FAB" w:rsidRDefault="00752FAB">
            <w:pPr>
              <w:pStyle w:val="TAC"/>
            </w:pPr>
            <w:r>
              <w:t>IMD2</w:t>
            </w:r>
          </w:p>
        </w:tc>
      </w:tr>
      <w:tr w:rsidR="00752FAB" w14:paraId="5A66B0B6" w14:textId="77777777" w:rsidTr="00752FAB">
        <w:trPr>
          <w:trHeight w:val="22"/>
          <w:jc w:val="center"/>
          <w:trPrChange w:id="2651" w:author="作成者">
            <w:trPr>
              <w:trHeight w:val="22"/>
              <w:jc w:val="center"/>
            </w:trPr>
          </w:trPrChange>
        </w:trPr>
        <w:tc>
          <w:tcPr>
            <w:tcW w:w="2258" w:type="dxa"/>
            <w:tcBorders>
              <w:top w:val="nil"/>
              <w:left w:val="single" w:sz="4" w:space="0" w:color="auto"/>
              <w:bottom w:val="nil"/>
              <w:right w:val="single" w:sz="4" w:space="0" w:color="auto"/>
            </w:tcBorders>
            <w:hideMark/>
            <w:tcPrChange w:id="2652" w:author="作成者">
              <w:tcPr>
                <w:tcW w:w="2258" w:type="dxa"/>
                <w:tcBorders>
                  <w:top w:val="nil"/>
                  <w:left w:val="single" w:sz="4" w:space="0" w:color="auto"/>
                  <w:bottom w:val="nil"/>
                  <w:right w:val="single" w:sz="4" w:space="0" w:color="auto"/>
                </w:tcBorders>
                <w:hideMark/>
              </w:tcPr>
            </w:tcPrChange>
          </w:tcPr>
          <w:p w14:paraId="7BD6CAA9" w14:textId="77777777" w:rsidR="00752FAB" w:rsidRDefault="00752FAB"/>
        </w:tc>
        <w:tc>
          <w:tcPr>
            <w:tcW w:w="867" w:type="dxa"/>
            <w:tcBorders>
              <w:top w:val="single" w:sz="4" w:space="0" w:color="auto"/>
              <w:left w:val="single" w:sz="4" w:space="0" w:color="auto"/>
              <w:bottom w:val="single" w:sz="4" w:space="0" w:color="auto"/>
              <w:right w:val="single" w:sz="4" w:space="0" w:color="auto"/>
            </w:tcBorders>
            <w:hideMark/>
            <w:tcPrChange w:id="2653" w:author="作成者">
              <w:tcPr>
                <w:tcW w:w="867" w:type="dxa"/>
                <w:tcBorders>
                  <w:top w:val="single" w:sz="4" w:space="0" w:color="auto"/>
                  <w:left w:val="single" w:sz="4" w:space="0" w:color="auto"/>
                  <w:bottom w:val="single" w:sz="4" w:space="0" w:color="auto"/>
                  <w:right w:val="single" w:sz="4" w:space="0" w:color="auto"/>
                </w:tcBorders>
                <w:hideMark/>
              </w:tcPr>
            </w:tcPrChange>
          </w:tcPr>
          <w:p w14:paraId="7A29BBBD" w14:textId="77777777" w:rsidR="00752FAB" w:rsidRDefault="00752FAB">
            <w:pPr>
              <w:pStyle w:val="TAC"/>
            </w:pPr>
            <w:r>
              <w:t>21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65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E1435BA" w14:textId="77777777" w:rsidR="00752FAB" w:rsidRDefault="00752FAB">
            <w:pPr>
              <w:pStyle w:val="TAC"/>
            </w:pPr>
            <w:r>
              <w:t>1450.4</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65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85DE1FB"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65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4B349FB"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65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D29D5F6" w14:textId="77777777" w:rsidR="00752FAB" w:rsidRDefault="00752FAB">
            <w:pPr>
              <w:pStyle w:val="TAC"/>
            </w:pPr>
            <w:r>
              <w:t>1498.4</w:t>
            </w:r>
          </w:p>
        </w:tc>
        <w:tc>
          <w:tcPr>
            <w:tcW w:w="717" w:type="dxa"/>
            <w:gridSpan w:val="2"/>
            <w:tcBorders>
              <w:top w:val="single" w:sz="4" w:space="0" w:color="auto"/>
              <w:left w:val="single" w:sz="4" w:space="0" w:color="auto"/>
              <w:bottom w:val="single" w:sz="4" w:space="0" w:color="auto"/>
              <w:right w:val="single" w:sz="4" w:space="0" w:color="auto"/>
            </w:tcBorders>
            <w:hideMark/>
            <w:tcPrChange w:id="265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902058D"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65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D9BBB20" w14:textId="77777777" w:rsidR="00752FAB" w:rsidRDefault="00752FAB">
            <w:pPr>
              <w:pStyle w:val="TAC"/>
            </w:pPr>
            <w:r>
              <w:t>N/A</w:t>
            </w:r>
          </w:p>
        </w:tc>
      </w:tr>
      <w:tr w:rsidR="00752FAB" w14:paraId="42689A03" w14:textId="77777777" w:rsidTr="00752FAB">
        <w:trPr>
          <w:trHeight w:val="22"/>
          <w:jc w:val="center"/>
          <w:trPrChange w:id="2660" w:author="作成者">
            <w:trPr>
              <w:trHeight w:val="22"/>
              <w:jc w:val="center"/>
            </w:trPr>
          </w:trPrChange>
        </w:trPr>
        <w:tc>
          <w:tcPr>
            <w:tcW w:w="2258" w:type="dxa"/>
            <w:tcBorders>
              <w:top w:val="nil"/>
              <w:left w:val="single" w:sz="4" w:space="0" w:color="auto"/>
              <w:bottom w:val="nil"/>
              <w:right w:val="single" w:sz="4" w:space="0" w:color="auto"/>
            </w:tcBorders>
            <w:tcPrChange w:id="2661" w:author="作成者">
              <w:tcPr>
                <w:tcW w:w="2258" w:type="dxa"/>
                <w:tcBorders>
                  <w:top w:val="nil"/>
                  <w:left w:val="single" w:sz="4" w:space="0" w:color="auto"/>
                  <w:bottom w:val="nil"/>
                  <w:right w:val="single" w:sz="4" w:space="0" w:color="auto"/>
                </w:tcBorders>
              </w:tcPr>
            </w:tcPrChange>
          </w:tcPr>
          <w:p w14:paraId="30961A26"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662" w:author="作成者">
              <w:tcPr>
                <w:tcW w:w="867" w:type="dxa"/>
                <w:tcBorders>
                  <w:top w:val="single" w:sz="4" w:space="0" w:color="auto"/>
                  <w:left w:val="single" w:sz="4" w:space="0" w:color="auto"/>
                  <w:bottom w:val="single" w:sz="4" w:space="0" w:color="auto"/>
                  <w:right w:val="single" w:sz="4" w:space="0" w:color="auto"/>
                </w:tcBorders>
                <w:hideMark/>
              </w:tcPr>
            </w:tcPrChange>
          </w:tcPr>
          <w:p w14:paraId="0975EA17" w14:textId="77777777" w:rsidR="00752FAB" w:rsidRDefault="00752FAB">
            <w:pPr>
              <w:pStyle w:val="TAC"/>
            </w:pPr>
            <w:r>
              <w:t>n77, 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66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BA2365F" w14:textId="77777777" w:rsidR="00752FAB" w:rsidRDefault="00752FAB">
            <w:pPr>
              <w:pStyle w:val="TAC"/>
            </w:pPr>
            <w:r>
              <w:t>3605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66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90C8EF6" w14:textId="77777777" w:rsidR="00752FAB" w:rsidRDefault="00752FAB">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66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1D552E7" w14:textId="77777777" w:rsidR="00752FAB" w:rsidRDefault="00752FAB">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66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FDA321A" w14:textId="77777777" w:rsidR="00752FAB" w:rsidRDefault="00752FAB">
            <w:pPr>
              <w:pStyle w:val="TAC"/>
            </w:pPr>
            <w:r>
              <w:t>3605</w:t>
            </w:r>
          </w:p>
        </w:tc>
        <w:tc>
          <w:tcPr>
            <w:tcW w:w="717" w:type="dxa"/>
            <w:gridSpan w:val="2"/>
            <w:tcBorders>
              <w:top w:val="single" w:sz="4" w:space="0" w:color="auto"/>
              <w:left w:val="single" w:sz="4" w:space="0" w:color="auto"/>
              <w:bottom w:val="single" w:sz="4" w:space="0" w:color="auto"/>
              <w:right w:val="single" w:sz="4" w:space="0" w:color="auto"/>
            </w:tcBorders>
            <w:hideMark/>
            <w:tcPrChange w:id="266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0C0BC2E"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66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CFFF50C" w14:textId="77777777" w:rsidR="00752FAB" w:rsidRDefault="00752FAB">
            <w:pPr>
              <w:pStyle w:val="TAC"/>
            </w:pPr>
            <w:r>
              <w:t>N/A</w:t>
            </w:r>
          </w:p>
        </w:tc>
      </w:tr>
      <w:tr w:rsidR="00752FAB" w14:paraId="07D2ACE9" w14:textId="77777777" w:rsidTr="00752FAB">
        <w:trPr>
          <w:trHeight w:val="22"/>
          <w:jc w:val="center"/>
          <w:trPrChange w:id="2669" w:author="作成者">
            <w:trPr>
              <w:trHeight w:val="22"/>
              <w:jc w:val="center"/>
            </w:trPr>
          </w:trPrChange>
        </w:trPr>
        <w:tc>
          <w:tcPr>
            <w:tcW w:w="2258" w:type="dxa"/>
            <w:tcBorders>
              <w:top w:val="nil"/>
              <w:left w:val="single" w:sz="4" w:space="0" w:color="auto"/>
              <w:bottom w:val="nil"/>
              <w:right w:val="single" w:sz="4" w:space="0" w:color="auto"/>
            </w:tcBorders>
            <w:tcPrChange w:id="2670" w:author="作成者">
              <w:tcPr>
                <w:tcW w:w="2258" w:type="dxa"/>
                <w:tcBorders>
                  <w:top w:val="nil"/>
                  <w:left w:val="single" w:sz="4" w:space="0" w:color="auto"/>
                  <w:bottom w:val="nil"/>
                  <w:right w:val="single" w:sz="4" w:space="0" w:color="auto"/>
                </w:tcBorders>
              </w:tcPr>
            </w:tcPrChange>
          </w:tcPr>
          <w:p w14:paraId="41E937F6"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Change w:id="2671"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2B14AE29" w14:textId="77777777" w:rsidR="00752FAB" w:rsidRDefault="00752FAB">
            <w:pPr>
              <w:pStyle w:val="TAC"/>
            </w:pPr>
            <w:r>
              <w:rPr>
                <w:rFonts w:eastAsia="ＭＳ 明朝"/>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2672"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36A33E9" w14:textId="77777777" w:rsidR="00752FAB" w:rsidRDefault="00752FA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2673"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C564365"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2674"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46433B1" w14:textId="77777777" w:rsidR="00752FAB" w:rsidRDefault="00752FA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2675"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31FB10B" w14:textId="77777777" w:rsidR="00752FAB" w:rsidRDefault="00752FAB">
            <w:pPr>
              <w:pStyle w:val="TAC"/>
            </w:pPr>
            <w:r>
              <w:rPr>
                <w:rFonts w:eastAsia="ＭＳ 明朝"/>
              </w:rPr>
              <w:t>2154.6</w:t>
            </w:r>
          </w:p>
        </w:tc>
        <w:tc>
          <w:tcPr>
            <w:tcW w:w="727" w:type="dxa"/>
            <w:gridSpan w:val="3"/>
            <w:tcBorders>
              <w:top w:val="single" w:sz="4" w:space="0" w:color="auto"/>
              <w:left w:val="single" w:sz="4" w:space="0" w:color="auto"/>
              <w:bottom w:val="single" w:sz="4" w:space="0" w:color="auto"/>
              <w:right w:val="single" w:sz="4" w:space="0" w:color="auto"/>
            </w:tcBorders>
            <w:vAlign w:val="center"/>
            <w:hideMark/>
            <w:tcPrChange w:id="2676" w:author="作成者">
              <w:tcPr>
                <w:tcW w:w="67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1D7BF20" w14:textId="77777777" w:rsidR="00752FAB" w:rsidRDefault="00752FAB">
            <w:pPr>
              <w:pStyle w:val="TAC"/>
            </w:pPr>
            <w:r>
              <w:rPr>
                <w:rFonts w:eastAsia="ＭＳ 明朝"/>
              </w:rPr>
              <w:t>3.6</w:t>
            </w:r>
          </w:p>
        </w:tc>
        <w:tc>
          <w:tcPr>
            <w:tcW w:w="1238" w:type="dxa"/>
            <w:gridSpan w:val="2"/>
            <w:tcBorders>
              <w:top w:val="single" w:sz="4" w:space="0" w:color="auto"/>
              <w:left w:val="single" w:sz="4" w:space="0" w:color="auto"/>
              <w:bottom w:val="single" w:sz="4" w:space="0" w:color="auto"/>
              <w:right w:val="single" w:sz="4" w:space="0" w:color="auto"/>
            </w:tcBorders>
            <w:vAlign w:val="center"/>
            <w:hideMark/>
            <w:tcPrChange w:id="2677" w:author="作成者">
              <w:tcPr>
                <w:tcW w:w="123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CBF716" w14:textId="77777777" w:rsidR="00752FAB" w:rsidRDefault="00752FAB">
            <w:pPr>
              <w:pStyle w:val="TAC"/>
            </w:pPr>
            <w:r>
              <w:rPr>
                <w:rFonts w:eastAsia="ＭＳ 明朝"/>
              </w:rPr>
              <w:t>IMD5</w:t>
            </w:r>
          </w:p>
        </w:tc>
      </w:tr>
      <w:tr w:rsidR="00752FAB" w14:paraId="597B0F38" w14:textId="77777777" w:rsidTr="00752FAB">
        <w:trPr>
          <w:trHeight w:val="22"/>
          <w:jc w:val="center"/>
          <w:trPrChange w:id="2678" w:author="作成者">
            <w:trPr>
              <w:trHeight w:val="22"/>
              <w:jc w:val="center"/>
            </w:trPr>
          </w:trPrChange>
        </w:trPr>
        <w:tc>
          <w:tcPr>
            <w:tcW w:w="2258" w:type="dxa"/>
            <w:tcBorders>
              <w:top w:val="nil"/>
              <w:left w:val="single" w:sz="4" w:space="0" w:color="auto"/>
              <w:bottom w:val="nil"/>
              <w:right w:val="single" w:sz="4" w:space="0" w:color="auto"/>
            </w:tcBorders>
            <w:tcPrChange w:id="2679" w:author="作成者">
              <w:tcPr>
                <w:tcW w:w="2258" w:type="dxa"/>
                <w:tcBorders>
                  <w:top w:val="nil"/>
                  <w:left w:val="single" w:sz="4" w:space="0" w:color="auto"/>
                  <w:bottom w:val="nil"/>
                  <w:right w:val="single" w:sz="4" w:space="0" w:color="auto"/>
                </w:tcBorders>
              </w:tcPr>
            </w:tcPrChange>
          </w:tcPr>
          <w:p w14:paraId="384016AD"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Change w:id="2680"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0DB2AEE3" w14:textId="77777777" w:rsidR="00752FAB" w:rsidRDefault="00752FAB">
            <w:pPr>
              <w:pStyle w:val="TAC"/>
            </w:pPr>
            <w:r>
              <w:rPr>
                <w:rFonts w:eastAsia="ＭＳ 明朝"/>
              </w:rPr>
              <w:t>21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2681"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AEBEB3F" w14:textId="77777777" w:rsidR="00752FAB" w:rsidRDefault="00752FAB">
            <w:pPr>
              <w:pStyle w:val="TAC"/>
            </w:pPr>
            <w:r>
              <w:t>1450.4</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2682"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7AC8CE0"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2683"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1A56808"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2684"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194E202" w14:textId="77777777" w:rsidR="00752FAB" w:rsidRDefault="00752FAB">
            <w:pPr>
              <w:pStyle w:val="TAC"/>
            </w:pPr>
            <w:r>
              <w:rPr>
                <w:rFonts w:eastAsia="ＭＳ 明朝"/>
              </w:rPr>
              <w:t>1498.4</w:t>
            </w:r>
          </w:p>
        </w:tc>
        <w:tc>
          <w:tcPr>
            <w:tcW w:w="727" w:type="dxa"/>
            <w:gridSpan w:val="3"/>
            <w:tcBorders>
              <w:top w:val="single" w:sz="4" w:space="0" w:color="auto"/>
              <w:left w:val="single" w:sz="4" w:space="0" w:color="auto"/>
              <w:bottom w:val="single" w:sz="4" w:space="0" w:color="auto"/>
              <w:right w:val="single" w:sz="4" w:space="0" w:color="auto"/>
            </w:tcBorders>
            <w:vAlign w:val="center"/>
            <w:hideMark/>
            <w:tcPrChange w:id="2685" w:author="作成者">
              <w:tcPr>
                <w:tcW w:w="67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7AF3E2A" w14:textId="77777777" w:rsidR="00752FAB" w:rsidRDefault="00752FAB">
            <w:pPr>
              <w:pStyle w:val="TAC"/>
            </w:pPr>
            <w:r>
              <w:t>N/A</w:t>
            </w:r>
          </w:p>
        </w:tc>
        <w:tc>
          <w:tcPr>
            <w:tcW w:w="1238" w:type="dxa"/>
            <w:gridSpan w:val="2"/>
            <w:tcBorders>
              <w:top w:val="single" w:sz="4" w:space="0" w:color="auto"/>
              <w:left w:val="single" w:sz="4" w:space="0" w:color="auto"/>
              <w:bottom w:val="single" w:sz="4" w:space="0" w:color="auto"/>
              <w:right w:val="single" w:sz="4" w:space="0" w:color="auto"/>
            </w:tcBorders>
            <w:vAlign w:val="center"/>
            <w:hideMark/>
            <w:tcPrChange w:id="2686" w:author="作成者">
              <w:tcPr>
                <w:tcW w:w="123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F0D07C" w14:textId="77777777" w:rsidR="00752FAB" w:rsidRDefault="00752FAB">
            <w:pPr>
              <w:pStyle w:val="TAC"/>
            </w:pPr>
            <w:r>
              <w:t>N/A</w:t>
            </w:r>
          </w:p>
        </w:tc>
      </w:tr>
      <w:tr w:rsidR="00752FAB" w14:paraId="18B670E6" w14:textId="77777777" w:rsidTr="00752FAB">
        <w:trPr>
          <w:trHeight w:val="22"/>
          <w:jc w:val="center"/>
          <w:trPrChange w:id="2687" w:author="作成者">
            <w:trPr>
              <w:trHeight w:val="22"/>
              <w:jc w:val="center"/>
            </w:trPr>
          </w:trPrChange>
        </w:trPr>
        <w:tc>
          <w:tcPr>
            <w:tcW w:w="2258" w:type="dxa"/>
            <w:tcBorders>
              <w:top w:val="nil"/>
              <w:left w:val="single" w:sz="4" w:space="0" w:color="auto"/>
              <w:bottom w:val="nil"/>
              <w:right w:val="single" w:sz="4" w:space="0" w:color="auto"/>
            </w:tcBorders>
            <w:tcPrChange w:id="2688" w:author="作成者">
              <w:tcPr>
                <w:tcW w:w="2258" w:type="dxa"/>
                <w:tcBorders>
                  <w:top w:val="nil"/>
                  <w:left w:val="single" w:sz="4" w:space="0" w:color="auto"/>
                  <w:bottom w:val="nil"/>
                  <w:right w:val="single" w:sz="4" w:space="0" w:color="auto"/>
                </w:tcBorders>
              </w:tcPr>
            </w:tcPrChange>
          </w:tcPr>
          <w:p w14:paraId="6103BFF1"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Change w:id="2689"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67E77044" w14:textId="77777777" w:rsidR="00752FAB" w:rsidRDefault="00752FAB">
            <w:pPr>
              <w:pStyle w:val="TAC"/>
            </w:pPr>
            <w:r>
              <w:rPr>
                <w:rFonts w:eastAsia="ＭＳ 明朝"/>
              </w:rPr>
              <w:t>n77, n78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2690"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4CADA3D" w14:textId="77777777" w:rsidR="00752FAB" w:rsidRDefault="00752FAB">
            <w:pPr>
              <w:pStyle w:val="TAC"/>
            </w:pPr>
            <w:r>
              <w:t>3647</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2691"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5232176" w14:textId="77777777" w:rsidR="00752FAB" w:rsidRDefault="00752FAB">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2692"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FC79AC4" w14:textId="77777777" w:rsidR="00752FAB" w:rsidRDefault="00752FAB">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2693"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788FE15" w14:textId="77777777" w:rsidR="00752FAB" w:rsidRDefault="00752FAB">
            <w:pPr>
              <w:pStyle w:val="TAC"/>
            </w:pPr>
            <w:r>
              <w:rPr>
                <w:rFonts w:eastAsia="ＭＳ 明朝"/>
              </w:rPr>
              <w:t>3647</w:t>
            </w:r>
          </w:p>
        </w:tc>
        <w:tc>
          <w:tcPr>
            <w:tcW w:w="727" w:type="dxa"/>
            <w:gridSpan w:val="3"/>
            <w:tcBorders>
              <w:top w:val="single" w:sz="4" w:space="0" w:color="auto"/>
              <w:left w:val="single" w:sz="4" w:space="0" w:color="auto"/>
              <w:bottom w:val="single" w:sz="4" w:space="0" w:color="auto"/>
              <w:right w:val="single" w:sz="4" w:space="0" w:color="auto"/>
            </w:tcBorders>
            <w:vAlign w:val="center"/>
            <w:hideMark/>
            <w:tcPrChange w:id="2694" w:author="作成者">
              <w:tcPr>
                <w:tcW w:w="67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D886443" w14:textId="77777777" w:rsidR="00752FAB" w:rsidRDefault="00752FAB">
            <w:pPr>
              <w:pStyle w:val="TAC"/>
            </w:pPr>
            <w:r>
              <w:t>N/A</w:t>
            </w:r>
          </w:p>
        </w:tc>
        <w:tc>
          <w:tcPr>
            <w:tcW w:w="1238" w:type="dxa"/>
            <w:gridSpan w:val="2"/>
            <w:tcBorders>
              <w:top w:val="single" w:sz="4" w:space="0" w:color="auto"/>
              <w:left w:val="single" w:sz="4" w:space="0" w:color="auto"/>
              <w:bottom w:val="single" w:sz="4" w:space="0" w:color="auto"/>
              <w:right w:val="single" w:sz="4" w:space="0" w:color="auto"/>
            </w:tcBorders>
            <w:vAlign w:val="center"/>
            <w:hideMark/>
            <w:tcPrChange w:id="2695" w:author="作成者">
              <w:tcPr>
                <w:tcW w:w="123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47B4943" w14:textId="77777777" w:rsidR="00752FAB" w:rsidRDefault="00752FAB">
            <w:pPr>
              <w:pStyle w:val="TAC"/>
            </w:pPr>
            <w:r>
              <w:t>N/A</w:t>
            </w:r>
          </w:p>
        </w:tc>
      </w:tr>
      <w:tr w:rsidR="00752FAB" w14:paraId="076E9E06" w14:textId="77777777" w:rsidTr="00752FAB">
        <w:trPr>
          <w:trHeight w:val="54"/>
          <w:jc w:val="center"/>
          <w:trPrChange w:id="2696" w:author="作成者">
            <w:trPr>
              <w:trHeight w:val="54"/>
              <w:jc w:val="center"/>
            </w:trPr>
          </w:trPrChange>
        </w:trPr>
        <w:tc>
          <w:tcPr>
            <w:tcW w:w="2258" w:type="dxa"/>
            <w:tcBorders>
              <w:top w:val="nil"/>
              <w:left w:val="single" w:sz="4" w:space="0" w:color="auto"/>
              <w:bottom w:val="nil"/>
              <w:right w:val="single" w:sz="4" w:space="0" w:color="auto"/>
            </w:tcBorders>
            <w:tcPrChange w:id="2697" w:author="作成者">
              <w:tcPr>
                <w:tcW w:w="2258" w:type="dxa"/>
                <w:tcBorders>
                  <w:top w:val="nil"/>
                  <w:left w:val="single" w:sz="4" w:space="0" w:color="auto"/>
                  <w:bottom w:val="nil"/>
                  <w:right w:val="single" w:sz="4" w:space="0" w:color="auto"/>
                </w:tcBorders>
              </w:tcPr>
            </w:tcPrChange>
          </w:tcPr>
          <w:p w14:paraId="2A15EE10"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698" w:author="作成者">
              <w:tcPr>
                <w:tcW w:w="867" w:type="dxa"/>
                <w:tcBorders>
                  <w:top w:val="single" w:sz="4" w:space="0" w:color="auto"/>
                  <w:left w:val="single" w:sz="4" w:space="0" w:color="auto"/>
                  <w:bottom w:val="single" w:sz="4" w:space="0" w:color="auto"/>
                  <w:right w:val="single" w:sz="4" w:space="0" w:color="auto"/>
                </w:tcBorders>
                <w:hideMark/>
              </w:tcPr>
            </w:tcPrChange>
          </w:tcPr>
          <w:p w14:paraId="265AB2BB" w14:textId="77777777" w:rsidR="00752FAB" w:rsidRDefault="00752FAB">
            <w:pPr>
              <w:pStyle w:val="TAC"/>
            </w:pPr>
            <w: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2699"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0877E63" w14:textId="77777777" w:rsidR="00752FAB" w:rsidRDefault="00752FAB">
            <w:pPr>
              <w:pStyle w:val="TAC"/>
            </w:pPr>
            <w:r>
              <w:t>1950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2700"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9085642"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2701"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FE207F4"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2702"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D58091D" w14:textId="77777777" w:rsidR="00752FAB" w:rsidRDefault="00752FAB">
            <w:pPr>
              <w:pStyle w:val="TAC"/>
            </w:pPr>
            <w:r>
              <w:rPr>
                <w:rFonts w:eastAsia="ＭＳ 明朝"/>
              </w:rPr>
              <w:t>2140</w:t>
            </w:r>
          </w:p>
        </w:tc>
        <w:tc>
          <w:tcPr>
            <w:tcW w:w="717" w:type="dxa"/>
            <w:gridSpan w:val="2"/>
            <w:tcBorders>
              <w:top w:val="single" w:sz="4" w:space="0" w:color="auto"/>
              <w:left w:val="single" w:sz="4" w:space="0" w:color="auto"/>
              <w:bottom w:val="single" w:sz="4" w:space="0" w:color="auto"/>
              <w:right w:val="single" w:sz="4" w:space="0" w:color="auto"/>
            </w:tcBorders>
            <w:hideMark/>
            <w:tcPrChange w:id="270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5625F8C"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70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9F858AC" w14:textId="77777777" w:rsidR="00752FAB" w:rsidRDefault="00752FAB">
            <w:pPr>
              <w:pStyle w:val="TAC"/>
            </w:pPr>
            <w:r>
              <w:t>N/A</w:t>
            </w:r>
          </w:p>
        </w:tc>
      </w:tr>
      <w:tr w:rsidR="00752FAB" w14:paraId="63A1B155" w14:textId="77777777" w:rsidTr="00752FAB">
        <w:trPr>
          <w:trHeight w:val="54"/>
          <w:jc w:val="center"/>
          <w:trPrChange w:id="2705" w:author="作成者">
            <w:trPr>
              <w:trHeight w:val="54"/>
              <w:jc w:val="center"/>
            </w:trPr>
          </w:trPrChange>
        </w:trPr>
        <w:tc>
          <w:tcPr>
            <w:tcW w:w="2258" w:type="dxa"/>
            <w:tcBorders>
              <w:top w:val="nil"/>
              <w:left w:val="single" w:sz="4" w:space="0" w:color="auto"/>
              <w:bottom w:val="nil"/>
              <w:right w:val="single" w:sz="4" w:space="0" w:color="auto"/>
            </w:tcBorders>
            <w:tcPrChange w:id="2706" w:author="作成者">
              <w:tcPr>
                <w:tcW w:w="2258" w:type="dxa"/>
                <w:tcBorders>
                  <w:top w:val="nil"/>
                  <w:left w:val="single" w:sz="4" w:space="0" w:color="auto"/>
                  <w:bottom w:val="nil"/>
                  <w:right w:val="single" w:sz="4" w:space="0" w:color="auto"/>
                </w:tcBorders>
              </w:tcPr>
            </w:tcPrChange>
          </w:tcPr>
          <w:p w14:paraId="39B0EFFF"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707" w:author="作成者">
              <w:tcPr>
                <w:tcW w:w="867" w:type="dxa"/>
                <w:tcBorders>
                  <w:top w:val="single" w:sz="4" w:space="0" w:color="auto"/>
                  <w:left w:val="single" w:sz="4" w:space="0" w:color="auto"/>
                  <w:bottom w:val="single" w:sz="4" w:space="0" w:color="auto"/>
                  <w:right w:val="single" w:sz="4" w:space="0" w:color="auto"/>
                </w:tcBorders>
                <w:hideMark/>
              </w:tcPr>
            </w:tcPrChange>
          </w:tcPr>
          <w:p w14:paraId="53F3DCBB" w14:textId="77777777" w:rsidR="00752FAB" w:rsidRDefault="00752FAB">
            <w:pPr>
              <w:pStyle w:val="TAC"/>
            </w:pPr>
            <w:r>
              <w:t>21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2708"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D67DCA2" w14:textId="77777777" w:rsidR="00752FAB" w:rsidRDefault="00752FA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2709"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487FF81"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2710"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061CABD" w14:textId="77777777" w:rsidR="00752FAB" w:rsidRDefault="00752FA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2711"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2AB6418" w14:textId="77777777" w:rsidR="00752FAB" w:rsidRDefault="00752FAB">
            <w:pPr>
              <w:pStyle w:val="TAC"/>
            </w:pPr>
            <w:r>
              <w:rPr>
                <w:rFonts w:eastAsia="ＭＳ 明朝"/>
              </w:rPr>
              <w:t>1500</w:t>
            </w:r>
          </w:p>
        </w:tc>
        <w:tc>
          <w:tcPr>
            <w:tcW w:w="717" w:type="dxa"/>
            <w:gridSpan w:val="2"/>
            <w:tcBorders>
              <w:top w:val="single" w:sz="4" w:space="0" w:color="auto"/>
              <w:left w:val="single" w:sz="4" w:space="0" w:color="auto"/>
              <w:bottom w:val="single" w:sz="4" w:space="0" w:color="auto"/>
              <w:right w:val="single" w:sz="4" w:space="0" w:color="auto"/>
            </w:tcBorders>
            <w:hideMark/>
            <w:tcPrChange w:id="271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42B9F5F" w14:textId="77777777" w:rsidR="00752FAB" w:rsidRDefault="00752FAB">
            <w:pPr>
              <w:pStyle w:val="TAC"/>
            </w:pPr>
            <w:r>
              <w:t>31.5</w:t>
            </w:r>
          </w:p>
        </w:tc>
        <w:tc>
          <w:tcPr>
            <w:tcW w:w="1248" w:type="dxa"/>
            <w:gridSpan w:val="3"/>
            <w:tcBorders>
              <w:top w:val="single" w:sz="4" w:space="0" w:color="auto"/>
              <w:left w:val="single" w:sz="4" w:space="0" w:color="auto"/>
              <w:bottom w:val="single" w:sz="4" w:space="0" w:color="auto"/>
              <w:right w:val="single" w:sz="4" w:space="0" w:color="auto"/>
            </w:tcBorders>
            <w:hideMark/>
            <w:tcPrChange w:id="271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88DD143" w14:textId="77777777" w:rsidR="00752FAB" w:rsidRDefault="00752FAB">
            <w:pPr>
              <w:pStyle w:val="TAC"/>
            </w:pPr>
            <w:r>
              <w:t>IMD2</w:t>
            </w:r>
          </w:p>
        </w:tc>
      </w:tr>
      <w:tr w:rsidR="00752FAB" w14:paraId="464E94FE" w14:textId="77777777" w:rsidTr="00752FAB">
        <w:trPr>
          <w:trHeight w:val="54"/>
          <w:jc w:val="center"/>
          <w:trPrChange w:id="2714" w:author="作成者">
            <w:trPr>
              <w:trHeight w:val="54"/>
              <w:jc w:val="center"/>
            </w:trPr>
          </w:trPrChange>
        </w:trPr>
        <w:tc>
          <w:tcPr>
            <w:tcW w:w="2258" w:type="dxa"/>
            <w:tcBorders>
              <w:top w:val="nil"/>
              <w:left w:val="single" w:sz="4" w:space="0" w:color="auto"/>
              <w:bottom w:val="nil"/>
              <w:right w:val="single" w:sz="4" w:space="0" w:color="auto"/>
            </w:tcBorders>
            <w:tcPrChange w:id="2715" w:author="作成者">
              <w:tcPr>
                <w:tcW w:w="2258" w:type="dxa"/>
                <w:tcBorders>
                  <w:top w:val="nil"/>
                  <w:left w:val="single" w:sz="4" w:space="0" w:color="auto"/>
                  <w:bottom w:val="nil"/>
                  <w:right w:val="single" w:sz="4" w:space="0" w:color="auto"/>
                </w:tcBorders>
              </w:tcPr>
            </w:tcPrChange>
          </w:tcPr>
          <w:p w14:paraId="4D1CFA59"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716" w:author="作成者">
              <w:tcPr>
                <w:tcW w:w="867" w:type="dxa"/>
                <w:tcBorders>
                  <w:top w:val="single" w:sz="4" w:space="0" w:color="auto"/>
                  <w:left w:val="single" w:sz="4" w:space="0" w:color="auto"/>
                  <w:bottom w:val="single" w:sz="4" w:space="0" w:color="auto"/>
                  <w:right w:val="single" w:sz="4" w:space="0" w:color="auto"/>
                </w:tcBorders>
                <w:hideMark/>
              </w:tcPr>
            </w:tcPrChange>
          </w:tcPr>
          <w:p w14:paraId="6BBCF475" w14:textId="77777777" w:rsidR="00752FAB" w:rsidRDefault="00752FAB">
            <w:pPr>
              <w:pStyle w:val="TAC"/>
            </w:pPr>
            <w:r>
              <w:t>n77, n78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2717"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AFB1B53" w14:textId="77777777" w:rsidR="00752FAB" w:rsidRDefault="00752FAB">
            <w:pPr>
              <w:pStyle w:val="TAC"/>
            </w:pPr>
            <w:r>
              <w:t>3450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2718"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E540B82" w14:textId="77777777" w:rsidR="00752FAB" w:rsidRDefault="00752FAB">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2719"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94A313A" w14:textId="77777777" w:rsidR="00752FAB" w:rsidRDefault="00752FAB">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2720"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E4F3DFC" w14:textId="77777777" w:rsidR="00752FAB" w:rsidRDefault="00752FAB">
            <w:pPr>
              <w:pStyle w:val="TAC"/>
            </w:pPr>
            <w:r>
              <w:rPr>
                <w:rFonts w:eastAsia="ＭＳ 明朝"/>
              </w:rPr>
              <w:t>3450</w:t>
            </w:r>
          </w:p>
        </w:tc>
        <w:tc>
          <w:tcPr>
            <w:tcW w:w="717" w:type="dxa"/>
            <w:gridSpan w:val="2"/>
            <w:tcBorders>
              <w:top w:val="single" w:sz="4" w:space="0" w:color="auto"/>
              <w:left w:val="single" w:sz="4" w:space="0" w:color="auto"/>
              <w:bottom w:val="single" w:sz="4" w:space="0" w:color="auto"/>
              <w:right w:val="single" w:sz="4" w:space="0" w:color="auto"/>
            </w:tcBorders>
            <w:hideMark/>
            <w:tcPrChange w:id="272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109C410"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72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EB379A4" w14:textId="77777777" w:rsidR="00752FAB" w:rsidRDefault="00752FAB">
            <w:pPr>
              <w:pStyle w:val="TAC"/>
            </w:pPr>
            <w:r>
              <w:t>N/A</w:t>
            </w:r>
          </w:p>
        </w:tc>
      </w:tr>
      <w:tr w:rsidR="00752FAB" w14:paraId="27F2DB6C" w14:textId="77777777" w:rsidTr="00752FAB">
        <w:trPr>
          <w:trHeight w:val="54"/>
          <w:jc w:val="center"/>
          <w:trPrChange w:id="2723" w:author="作成者">
            <w:trPr>
              <w:trHeight w:val="54"/>
              <w:jc w:val="center"/>
            </w:trPr>
          </w:trPrChange>
        </w:trPr>
        <w:tc>
          <w:tcPr>
            <w:tcW w:w="2258" w:type="dxa"/>
            <w:tcBorders>
              <w:top w:val="nil"/>
              <w:left w:val="single" w:sz="4" w:space="0" w:color="auto"/>
              <w:bottom w:val="nil"/>
              <w:right w:val="single" w:sz="4" w:space="0" w:color="auto"/>
            </w:tcBorders>
            <w:hideMark/>
            <w:tcPrChange w:id="2724" w:author="作成者">
              <w:tcPr>
                <w:tcW w:w="2258" w:type="dxa"/>
                <w:tcBorders>
                  <w:top w:val="nil"/>
                  <w:left w:val="single" w:sz="4" w:space="0" w:color="auto"/>
                  <w:bottom w:val="nil"/>
                  <w:right w:val="single" w:sz="4" w:space="0" w:color="auto"/>
                </w:tcBorders>
                <w:hideMark/>
              </w:tcPr>
            </w:tcPrChange>
          </w:tcPr>
          <w:p w14:paraId="4FB6BD66" w14:textId="77777777" w:rsidR="00752FAB" w:rsidRDefault="00752FAB"/>
        </w:tc>
        <w:tc>
          <w:tcPr>
            <w:tcW w:w="867" w:type="dxa"/>
            <w:tcBorders>
              <w:top w:val="single" w:sz="4" w:space="0" w:color="auto"/>
              <w:left w:val="single" w:sz="4" w:space="0" w:color="auto"/>
              <w:bottom w:val="single" w:sz="4" w:space="0" w:color="auto"/>
              <w:right w:val="single" w:sz="4" w:space="0" w:color="auto"/>
            </w:tcBorders>
            <w:hideMark/>
            <w:tcPrChange w:id="2725" w:author="作成者">
              <w:tcPr>
                <w:tcW w:w="867" w:type="dxa"/>
                <w:tcBorders>
                  <w:top w:val="single" w:sz="4" w:space="0" w:color="auto"/>
                  <w:left w:val="single" w:sz="4" w:space="0" w:color="auto"/>
                  <w:bottom w:val="single" w:sz="4" w:space="0" w:color="auto"/>
                  <w:right w:val="single" w:sz="4" w:space="0" w:color="auto"/>
                </w:tcBorders>
                <w:hideMark/>
              </w:tcPr>
            </w:tcPrChange>
          </w:tcPr>
          <w:p w14:paraId="308CC5D3" w14:textId="77777777" w:rsidR="00752FAB" w:rsidRDefault="00752FAB">
            <w:pPr>
              <w:pStyle w:val="TAC"/>
            </w:pPr>
            <w:r>
              <w:t>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72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38E0C57" w14:textId="77777777" w:rsidR="00752FAB" w:rsidRDefault="00752FAB">
            <w:pPr>
              <w:pStyle w:val="TAC"/>
            </w:pPr>
            <w:r>
              <w:t>1950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72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B7C3389"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72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6D1BEA7"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72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78BC2C4" w14:textId="77777777" w:rsidR="00752FAB" w:rsidRDefault="00752FAB">
            <w:pPr>
              <w:pStyle w:val="TAC"/>
            </w:pPr>
            <w:r>
              <w:t>2140</w:t>
            </w:r>
          </w:p>
        </w:tc>
        <w:tc>
          <w:tcPr>
            <w:tcW w:w="717" w:type="dxa"/>
            <w:gridSpan w:val="2"/>
            <w:tcBorders>
              <w:top w:val="single" w:sz="4" w:space="0" w:color="auto"/>
              <w:left w:val="single" w:sz="4" w:space="0" w:color="auto"/>
              <w:bottom w:val="single" w:sz="4" w:space="0" w:color="auto"/>
              <w:right w:val="single" w:sz="4" w:space="0" w:color="auto"/>
            </w:tcBorders>
            <w:hideMark/>
            <w:tcPrChange w:id="273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7BBB897"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73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7A53519" w14:textId="77777777" w:rsidR="00752FAB" w:rsidRDefault="00752FAB">
            <w:pPr>
              <w:pStyle w:val="TAC"/>
            </w:pPr>
            <w:r>
              <w:t>N/A</w:t>
            </w:r>
          </w:p>
        </w:tc>
      </w:tr>
      <w:tr w:rsidR="00752FAB" w14:paraId="0866D66C" w14:textId="77777777" w:rsidTr="00752FAB">
        <w:trPr>
          <w:trHeight w:val="22"/>
          <w:jc w:val="center"/>
          <w:trPrChange w:id="2732" w:author="作成者">
            <w:trPr>
              <w:trHeight w:val="22"/>
              <w:jc w:val="center"/>
            </w:trPr>
          </w:trPrChange>
        </w:trPr>
        <w:tc>
          <w:tcPr>
            <w:tcW w:w="2258" w:type="dxa"/>
            <w:tcBorders>
              <w:top w:val="nil"/>
              <w:left w:val="single" w:sz="4" w:space="0" w:color="auto"/>
              <w:bottom w:val="nil"/>
              <w:right w:val="single" w:sz="4" w:space="0" w:color="auto"/>
            </w:tcBorders>
            <w:hideMark/>
            <w:tcPrChange w:id="2733" w:author="作成者">
              <w:tcPr>
                <w:tcW w:w="2258" w:type="dxa"/>
                <w:tcBorders>
                  <w:top w:val="nil"/>
                  <w:left w:val="single" w:sz="4" w:space="0" w:color="auto"/>
                  <w:bottom w:val="nil"/>
                  <w:right w:val="single" w:sz="4" w:space="0" w:color="auto"/>
                </w:tcBorders>
                <w:hideMark/>
              </w:tcPr>
            </w:tcPrChange>
          </w:tcPr>
          <w:p w14:paraId="2AD881D2" w14:textId="77777777" w:rsidR="00752FAB" w:rsidRDefault="00752FAB"/>
        </w:tc>
        <w:tc>
          <w:tcPr>
            <w:tcW w:w="867" w:type="dxa"/>
            <w:tcBorders>
              <w:top w:val="single" w:sz="4" w:space="0" w:color="auto"/>
              <w:left w:val="single" w:sz="4" w:space="0" w:color="auto"/>
              <w:bottom w:val="single" w:sz="4" w:space="0" w:color="auto"/>
              <w:right w:val="single" w:sz="4" w:space="0" w:color="auto"/>
            </w:tcBorders>
            <w:hideMark/>
            <w:tcPrChange w:id="2734" w:author="作成者">
              <w:tcPr>
                <w:tcW w:w="867" w:type="dxa"/>
                <w:tcBorders>
                  <w:top w:val="single" w:sz="4" w:space="0" w:color="auto"/>
                  <w:left w:val="single" w:sz="4" w:space="0" w:color="auto"/>
                  <w:bottom w:val="single" w:sz="4" w:space="0" w:color="auto"/>
                  <w:right w:val="single" w:sz="4" w:space="0" w:color="auto"/>
                </w:tcBorders>
                <w:hideMark/>
              </w:tcPr>
            </w:tcPrChange>
          </w:tcPr>
          <w:p w14:paraId="4EF928FC" w14:textId="77777777" w:rsidR="00752FAB" w:rsidRDefault="00752FAB">
            <w:pPr>
              <w:pStyle w:val="TAC"/>
            </w:pPr>
            <w:r>
              <w:t>21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73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7A62144" w14:textId="77777777" w:rsidR="00752FAB" w:rsidRDefault="00752FA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73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B56FFC0"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73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39E3E9E" w14:textId="77777777" w:rsidR="00752FAB" w:rsidRDefault="00752FA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73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8D51362" w14:textId="77777777" w:rsidR="00752FAB" w:rsidRDefault="00752FAB">
            <w:pPr>
              <w:pStyle w:val="TAC"/>
            </w:pPr>
            <w:r>
              <w:t>1500</w:t>
            </w:r>
          </w:p>
        </w:tc>
        <w:tc>
          <w:tcPr>
            <w:tcW w:w="717" w:type="dxa"/>
            <w:gridSpan w:val="2"/>
            <w:tcBorders>
              <w:top w:val="single" w:sz="4" w:space="0" w:color="auto"/>
              <w:left w:val="single" w:sz="4" w:space="0" w:color="auto"/>
              <w:bottom w:val="single" w:sz="4" w:space="0" w:color="auto"/>
              <w:right w:val="single" w:sz="4" w:space="0" w:color="auto"/>
            </w:tcBorders>
            <w:hideMark/>
            <w:tcPrChange w:id="273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155643A" w14:textId="77777777" w:rsidR="00752FAB" w:rsidRDefault="00752FAB">
            <w:pPr>
              <w:pStyle w:val="TAC"/>
            </w:pPr>
            <w:r>
              <w:t>2.9</w:t>
            </w:r>
          </w:p>
        </w:tc>
        <w:tc>
          <w:tcPr>
            <w:tcW w:w="1248" w:type="dxa"/>
            <w:gridSpan w:val="3"/>
            <w:tcBorders>
              <w:top w:val="single" w:sz="4" w:space="0" w:color="auto"/>
              <w:left w:val="single" w:sz="4" w:space="0" w:color="auto"/>
              <w:bottom w:val="single" w:sz="4" w:space="0" w:color="auto"/>
              <w:right w:val="single" w:sz="4" w:space="0" w:color="auto"/>
            </w:tcBorders>
            <w:hideMark/>
            <w:tcPrChange w:id="274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3F2E5CE" w14:textId="77777777" w:rsidR="00752FAB" w:rsidRDefault="00752FAB">
            <w:pPr>
              <w:pStyle w:val="TAC"/>
            </w:pPr>
            <w:r>
              <w:t>IMD5</w:t>
            </w:r>
          </w:p>
        </w:tc>
      </w:tr>
      <w:tr w:rsidR="00752FAB" w14:paraId="651F6C25" w14:textId="77777777" w:rsidTr="00752FAB">
        <w:trPr>
          <w:trHeight w:val="22"/>
          <w:jc w:val="center"/>
          <w:trPrChange w:id="2741" w:author="作成者">
            <w:trPr>
              <w:trHeight w:val="22"/>
              <w:jc w:val="center"/>
            </w:trPr>
          </w:trPrChange>
        </w:trPr>
        <w:tc>
          <w:tcPr>
            <w:tcW w:w="2258" w:type="dxa"/>
            <w:tcBorders>
              <w:top w:val="nil"/>
              <w:left w:val="single" w:sz="4" w:space="0" w:color="auto"/>
              <w:bottom w:val="single" w:sz="4" w:space="0" w:color="auto"/>
              <w:right w:val="single" w:sz="4" w:space="0" w:color="auto"/>
            </w:tcBorders>
            <w:tcPrChange w:id="2742" w:author="作成者">
              <w:tcPr>
                <w:tcW w:w="2258" w:type="dxa"/>
                <w:tcBorders>
                  <w:top w:val="nil"/>
                  <w:left w:val="single" w:sz="4" w:space="0" w:color="auto"/>
                  <w:bottom w:val="single" w:sz="4" w:space="0" w:color="auto"/>
                  <w:right w:val="single" w:sz="4" w:space="0" w:color="auto"/>
                </w:tcBorders>
              </w:tcPr>
            </w:tcPrChange>
          </w:tcPr>
          <w:p w14:paraId="6C3CA4C1"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743" w:author="作成者">
              <w:tcPr>
                <w:tcW w:w="867" w:type="dxa"/>
                <w:tcBorders>
                  <w:top w:val="single" w:sz="4" w:space="0" w:color="auto"/>
                  <w:left w:val="single" w:sz="4" w:space="0" w:color="auto"/>
                  <w:bottom w:val="single" w:sz="4" w:space="0" w:color="auto"/>
                  <w:right w:val="single" w:sz="4" w:space="0" w:color="auto"/>
                </w:tcBorders>
                <w:hideMark/>
              </w:tcPr>
            </w:tcPrChange>
          </w:tcPr>
          <w:p w14:paraId="6D8970CE" w14:textId="77777777" w:rsidR="00752FAB" w:rsidRDefault="00752FAB">
            <w:pPr>
              <w:pStyle w:val="TAC"/>
            </w:pPr>
            <w:r>
              <w:t>n77, 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74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CB96FDE" w14:textId="77777777" w:rsidR="00752FAB" w:rsidRDefault="00752FAB">
            <w:pPr>
              <w:pStyle w:val="TAC"/>
            </w:pPr>
            <w:r>
              <w:t>3675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74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1057A2F" w14:textId="77777777" w:rsidR="00752FAB" w:rsidRDefault="00752FAB">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74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A2D0B14" w14:textId="77777777" w:rsidR="00752FAB" w:rsidRDefault="00752FAB">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74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D0EEC56" w14:textId="77777777" w:rsidR="00752FAB" w:rsidRDefault="00752FAB">
            <w:pPr>
              <w:pStyle w:val="TAC"/>
            </w:pPr>
            <w:r>
              <w:t>3675</w:t>
            </w:r>
          </w:p>
        </w:tc>
        <w:tc>
          <w:tcPr>
            <w:tcW w:w="717" w:type="dxa"/>
            <w:gridSpan w:val="2"/>
            <w:tcBorders>
              <w:top w:val="single" w:sz="4" w:space="0" w:color="auto"/>
              <w:left w:val="single" w:sz="4" w:space="0" w:color="auto"/>
              <w:bottom w:val="single" w:sz="4" w:space="0" w:color="auto"/>
              <w:right w:val="single" w:sz="4" w:space="0" w:color="auto"/>
            </w:tcBorders>
            <w:hideMark/>
            <w:tcPrChange w:id="274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08D7E08"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74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F28A3C4" w14:textId="77777777" w:rsidR="00752FAB" w:rsidRDefault="00752FAB">
            <w:pPr>
              <w:pStyle w:val="TAC"/>
            </w:pPr>
            <w:r>
              <w:t>N/A</w:t>
            </w:r>
          </w:p>
        </w:tc>
      </w:tr>
      <w:tr w:rsidR="00752FAB" w14:paraId="17563473" w14:textId="77777777" w:rsidTr="00752FAB">
        <w:trPr>
          <w:trHeight w:val="22"/>
          <w:jc w:val="center"/>
          <w:trPrChange w:id="2750" w:author="作成者">
            <w:trPr>
              <w:trHeight w:val="22"/>
              <w:jc w:val="center"/>
            </w:trPr>
          </w:trPrChange>
        </w:trPr>
        <w:tc>
          <w:tcPr>
            <w:tcW w:w="2258" w:type="dxa"/>
            <w:tcBorders>
              <w:top w:val="single" w:sz="4" w:space="0" w:color="auto"/>
              <w:left w:val="single" w:sz="4" w:space="0" w:color="auto"/>
              <w:bottom w:val="nil"/>
              <w:right w:val="single" w:sz="4" w:space="0" w:color="auto"/>
            </w:tcBorders>
            <w:hideMark/>
            <w:tcPrChange w:id="2751" w:author="作成者">
              <w:tcPr>
                <w:tcW w:w="2258" w:type="dxa"/>
                <w:tcBorders>
                  <w:top w:val="single" w:sz="4" w:space="0" w:color="auto"/>
                  <w:left w:val="single" w:sz="4" w:space="0" w:color="auto"/>
                  <w:bottom w:val="nil"/>
                  <w:right w:val="single" w:sz="4" w:space="0" w:color="auto"/>
                </w:tcBorders>
                <w:hideMark/>
              </w:tcPr>
            </w:tcPrChange>
          </w:tcPr>
          <w:p w14:paraId="0184B9DC" w14:textId="77777777" w:rsidR="00752FAB" w:rsidRDefault="00752FAB">
            <w:pPr>
              <w:pStyle w:val="TAC"/>
            </w:pPr>
            <w:r>
              <w:rPr>
                <w:rFonts w:eastAsia="ＭＳ 明朝"/>
              </w:rPr>
              <w:t>DC_1A-21A_n79A</w:t>
            </w:r>
          </w:p>
        </w:tc>
        <w:tc>
          <w:tcPr>
            <w:tcW w:w="867" w:type="dxa"/>
            <w:tcBorders>
              <w:top w:val="single" w:sz="4" w:space="0" w:color="auto"/>
              <w:left w:val="single" w:sz="4" w:space="0" w:color="auto"/>
              <w:bottom w:val="single" w:sz="4" w:space="0" w:color="auto"/>
              <w:right w:val="single" w:sz="4" w:space="0" w:color="auto"/>
            </w:tcBorders>
            <w:hideMark/>
            <w:tcPrChange w:id="2752" w:author="作成者">
              <w:tcPr>
                <w:tcW w:w="867" w:type="dxa"/>
                <w:tcBorders>
                  <w:top w:val="single" w:sz="4" w:space="0" w:color="auto"/>
                  <w:left w:val="single" w:sz="4" w:space="0" w:color="auto"/>
                  <w:bottom w:val="single" w:sz="4" w:space="0" w:color="auto"/>
                  <w:right w:val="single" w:sz="4" w:space="0" w:color="auto"/>
                </w:tcBorders>
                <w:hideMark/>
              </w:tcPr>
            </w:tcPrChange>
          </w:tcPr>
          <w:p w14:paraId="5BDAEE68" w14:textId="77777777" w:rsidR="00752FAB" w:rsidRDefault="00752FAB">
            <w:pPr>
              <w:pStyle w:val="TAC"/>
            </w:pPr>
            <w:r>
              <w:t>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75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8F9028A" w14:textId="77777777" w:rsidR="00752FAB" w:rsidRDefault="00752FA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75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3E36FFB" w14:textId="77777777" w:rsidR="00752FAB" w:rsidRDefault="00752FAB">
            <w:pPr>
              <w:pStyle w:val="TAC"/>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75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74BAFCC" w14:textId="77777777" w:rsidR="00752FAB" w:rsidRDefault="00752FA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75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DA4071E" w14:textId="77777777" w:rsidR="00752FAB" w:rsidRDefault="00752FAB">
            <w:pPr>
              <w:pStyle w:val="TAC"/>
            </w:pPr>
            <w:r>
              <w:t>N/A</w:t>
            </w:r>
          </w:p>
        </w:tc>
        <w:tc>
          <w:tcPr>
            <w:tcW w:w="717" w:type="dxa"/>
            <w:gridSpan w:val="2"/>
            <w:tcBorders>
              <w:top w:val="single" w:sz="4" w:space="0" w:color="auto"/>
              <w:left w:val="single" w:sz="4" w:space="0" w:color="auto"/>
              <w:bottom w:val="single" w:sz="4" w:space="0" w:color="auto"/>
              <w:right w:val="single" w:sz="4" w:space="0" w:color="auto"/>
            </w:tcBorders>
            <w:hideMark/>
            <w:tcPrChange w:id="275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8B1D3DA"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75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91936C0" w14:textId="77777777" w:rsidR="00752FAB" w:rsidRDefault="00752FAB">
            <w:pPr>
              <w:pStyle w:val="TAC"/>
            </w:pPr>
            <w:r>
              <w:t>N/A</w:t>
            </w:r>
          </w:p>
        </w:tc>
      </w:tr>
      <w:tr w:rsidR="00752FAB" w14:paraId="2F925BF2" w14:textId="77777777" w:rsidTr="00752FAB">
        <w:trPr>
          <w:trHeight w:val="22"/>
          <w:jc w:val="center"/>
          <w:trPrChange w:id="2759" w:author="作成者">
            <w:trPr>
              <w:trHeight w:val="22"/>
              <w:jc w:val="center"/>
            </w:trPr>
          </w:trPrChange>
        </w:trPr>
        <w:tc>
          <w:tcPr>
            <w:tcW w:w="2258" w:type="dxa"/>
            <w:tcBorders>
              <w:top w:val="nil"/>
              <w:left w:val="single" w:sz="4" w:space="0" w:color="auto"/>
              <w:bottom w:val="nil"/>
              <w:right w:val="single" w:sz="4" w:space="0" w:color="auto"/>
            </w:tcBorders>
            <w:tcPrChange w:id="2760" w:author="作成者">
              <w:tcPr>
                <w:tcW w:w="2258" w:type="dxa"/>
                <w:tcBorders>
                  <w:top w:val="nil"/>
                  <w:left w:val="single" w:sz="4" w:space="0" w:color="auto"/>
                  <w:bottom w:val="nil"/>
                  <w:right w:val="single" w:sz="4" w:space="0" w:color="auto"/>
                </w:tcBorders>
              </w:tcPr>
            </w:tcPrChange>
          </w:tcPr>
          <w:p w14:paraId="6126EB4E"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761" w:author="作成者">
              <w:tcPr>
                <w:tcW w:w="867" w:type="dxa"/>
                <w:tcBorders>
                  <w:top w:val="single" w:sz="4" w:space="0" w:color="auto"/>
                  <w:left w:val="single" w:sz="4" w:space="0" w:color="auto"/>
                  <w:bottom w:val="single" w:sz="4" w:space="0" w:color="auto"/>
                  <w:right w:val="single" w:sz="4" w:space="0" w:color="auto"/>
                </w:tcBorders>
                <w:hideMark/>
              </w:tcPr>
            </w:tcPrChange>
          </w:tcPr>
          <w:p w14:paraId="2D1DECC6" w14:textId="77777777" w:rsidR="00752FAB" w:rsidRDefault="00752FAB">
            <w:pPr>
              <w:pStyle w:val="TAC"/>
            </w:pPr>
            <w:r>
              <w:t>21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76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0112ECF" w14:textId="77777777" w:rsidR="00752FAB" w:rsidRDefault="00752FA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76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E3DB4F5" w14:textId="77777777" w:rsidR="00752FAB" w:rsidRDefault="00752FAB">
            <w:pPr>
              <w:pStyle w:val="TAC"/>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76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053FB4A" w14:textId="77777777" w:rsidR="00752FAB" w:rsidRDefault="00752FA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76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0DC0905" w14:textId="77777777" w:rsidR="00752FAB" w:rsidRDefault="00752FAB">
            <w:pPr>
              <w:pStyle w:val="TAC"/>
            </w:pPr>
            <w:r>
              <w:t>N/A</w:t>
            </w:r>
          </w:p>
        </w:tc>
        <w:tc>
          <w:tcPr>
            <w:tcW w:w="717" w:type="dxa"/>
            <w:gridSpan w:val="2"/>
            <w:tcBorders>
              <w:top w:val="single" w:sz="4" w:space="0" w:color="auto"/>
              <w:left w:val="single" w:sz="4" w:space="0" w:color="auto"/>
              <w:bottom w:val="single" w:sz="4" w:space="0" w:color="auto"/>
              <w:right w:val="single" w:sz="4" w:space="0" w:color="auto"/>
            </w:tcBorders>
            <w:hideMark/>
            <w:tcPrChange w:id="276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452D512"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76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8C4C3A4" w14:textId="77777777" w:rsidR="00752FAB" w:rsidRDefault="00752FAB">
            <w:pPr>
              <w:pStyle w:val="TAC"/>
            </w:pPr>
            <w:r>
              <w:t>IMD4</w:t>
            </w:r>
          </w:p>
        </w:tc>
      </w:tr>
      <w:tr w:rsidR="00752FAB" w14:paraId="7639A6BC" w14:textId="77777777" w:rsidTr="00752FAB">
        <w:trPr>
          <w:trHeight w:val="22"/>
          <w:jc w:val="center"/>
          <w:trPrChange w:id="2768" w:author="作成者">
            <w:trPr>
              <w:trHeight w:val="22"/>
              <w:jc w:val="center"/>
            </w:trPr>
          </w:trPrChange>
        </w:trPr>
        <w:tc>
          <w:tcPr>
            <w:tcW w:w="2258" w:type="dxa"/>
            <w:tcBorders>
              <w:top w:val="nil"/>
              <w:left w:val="single" w:sz="4" w:space="0" w:color="auto"/>
              <w:bottom w:val="single" w:sz="4" w:space="0" w:color="auto"/>
              <w:right w:val="single" w:sz="4" w:space="0" w:color="auto"/>
            </w:tcBorders>
            <w:tcPrChange w:id="2769" w:author="作成者">
              <w:tcPr>
                <w:tcW w:w="2258" w:type="dxa"/>
                <w:tcBorders>
                  <w:top w:val="nil"/>
                  <w:left w:val="single" w:sz="4" w:space="0" w:color="auto"/>
                  <w:bottom w:val="single" w:sz="4" w:space="0" w:color="auto"/>
                  <w:right w:val="single" w:sz="4" w:space="0" w:color="auto"/>
                </w:tcBorders>
              </w:tcPr>
            </w:tcPrChange>
          </w:tcPr>
          <w:p w14:paraId="1CDE2603"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770" w:author="作成者">
              <w:tcPr>
                <w:tcW w:w="867" w:type="dxa"/>
                <w:tcBorders>
                  <w:top w:val="single" w:sz="4" w:space="0" w:color="auto"/>
                  <w:left w:val="single" w:sz="4" w:space="0" w:color="auto"/>
                  <w:bottom w:val="single" w:sz="4" w:space="0" w:color="auto"/>
                  <w:right w:val="single" w:sz="4" w:space="0" w:color="auto"/>
                </w:tcBorders>
                <w:hideMark/>
              </w:tcPr>
            </w:tcPrChange>
          </w:tcPr>
          <w:p w14:paraId="1165056D" w14:textId="77777777" w:rsidR="00752FAB" w:rsidRDefault="00752FAB">
            <w:pPr>
              <w:pStyle w:val="TAC"/>
            </w:pPr>
            <w:r>
              <w:t>n79</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77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B8DF33F" w14:textId="77777777" w:rsidR="00752FAB" w:rsidRDefault="00752FA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77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FB9B11F" w14:textId="77777777" w:rsidR="00752FAB" w:rsidRDefault="00752FAB">
            <w:pPr>
              <w:pStyle w:val="TAC"/>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77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1CCC834" w14:textId="77777777" w:rsidR="00752FAB" w:rsidRDefault="00752FA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77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82959D8" w14:textId="77777777" w:rsidR="00752FAB" w:rsidRDefault="00752FAB">
            <w:pPr>
              <w:pStyle w:val="TAC"/>
            </w:pPr>
            <w:r>
              <w:t>N/A</w:t>
            </w:r>
          </w:p>
        </w:tc>
        <w:tc>
          <w:tcPr>
            <w:tcW w:w="717" w:type="dxa"/>
            <w:gridSpan w:val="2"/>
            <w:tcBorders>
              <w:top w:val="single" w:sz="4" w:space="0" w:color="auto"/>
              <w:left w:val="single" w:sz="4" w:space="0" w:color="auto"/>
              <w:bottom w:val="single" w:sz="4" w:space="0" w:color="auto"/>
              <w:right w:val="single" w:sz="4" w:space="0" w:color="auto"/>
            </w:tcBorders>
            <w:hideMark/>
            <w:tcPrChange w:id="277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5687CFA"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77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48F3D91" w14:textId="77777777" w:rsidR="00752FAB" w:rsidRDefault="00752FAB">
            <w:pPr>
              <w:pStyle w:val="TAC"/>
            </w:pPr>
            <w:r>
              <w:t>N/A</w:t>
            </w:r>
          </w:p>
        </w:tc>
      </w:tr>
      <w:tr w:rsidR="00752FAB" w14:paraId="5D9EC773" w14:textId="77777777" w:rsidTr="00752FAB">
        <w:trPr>
          <w:trHeight w:val="22"/>
          <w:jc w:val="center"/>
          <w:trPrChange w:id="2777" w:author="作成者">
            <w:trPr>
              <w:trHeight w:val="22"/>
              <w:jc w:val="center"/>
            </w:trPr>
          </w:trPrChange>
        </w:trPr>
        <w:tc>
          <w:tcPr>
            <w:tcW w:w="2258" w:type="dxa"/>
            <w:tcBorders>
              <w:top w:val="single" w:sz="4" w:space="0" w:color="auto"/>
              <w:left w:val="single" w:sz="4" w:space="0" w:color="auto"/>
              <w:bottom w:val="nil"/>
              <w:right w:val="single" w:sz="4" w:space="0" w:color="auto"/>
            </w:tcBorders>
            <w:hideMark/>
            <w:tcPrChange w:id="2778" w:author="作成者">
              <w:tcPr>
                <w:tcW w:w="2258" w:type="dxa"/>
                <w:tcBorders>
                  <w:top w:val="single" w:sz="4" w:space="0" w:color="auto"/>
                  <w:left w:val="single" w:sz="4" w:space="0" w:color="auto"/>
                  <w:bottom w:val="nil"/>
                  <w:right w:val="single" w:sz="4" w:space="0" w:color="auto"/>
                </w:tcBorders>
                <w:hideMark/>
              </w:tcPr>
            </w:tcPrChange>
          </w:tcPr>
          <w:p w14:paraId="1CBE69F1" w14:textId="77777777" w:rsidR="00752FAB" w:rsidRDefault="00752FAB">
            <w:pPr>
              <w:pStyle w:val="TAC"/>
            </w:pPr>
            <w:r>
              <w:rPr>
                <w:rFonts w:cs="Arial"/>
                <w:szCs w:val="18"/>
                <w:lang w:eastAsia="zh-CN"/>
              </w:rPr>
              <w:t>DC_1A-26A_n78A</w:t>
            </w:r>
          </w:p>
        </w:tc>
        <w:tc>
          <w:tcPr>
            <w:tcW w:w="867" w:type="dxa"/>
            <w:tcBorders>
              <w:top w:val="single" w:sz="4" w:space="0" w:color="auto"/>
              <w:left w:val="single" w:sz="4" w:space="0" w:color="auto"/>
              <w:bottom w:val="single" w:sz="4" w:space="0" w:color="auto"/>
              <w:right w:val="single" w:sz="4" w:space="0" w:color="auto"/>
            </w:tcBorders>
            <w:hideMark/>
            <w:tcPrChange w:id="2779" w:author="作成者">
              <w:tcPr>
                <w:tcW w:w="867" w:type="dxa"/>
                <w:tcBorders>
                  <w:top w:val="single" w:sz="4" w:space="0" w:color="auto"/>
                  <w:left w:val="single" w:sz="4" w:space="0" w:color="auto"/>
                  <w:bottom w:val="single" w:sz="4" w:space="0" w:color="auto"/>
                  <w:right w:val="single" w:sz="4" w:space="0" w:color="auto"/>
                </w:tcBorders>
                <w:hideMark/>
              </w:tcPr>
            </w:tcPrChange>
          </w:tcPr>
          <w:p w14:paraId="4FF30EE7" w14:textId="77777777" w:rsidR="00752FAB" w:rsidRDefault="00752FAB">
            <w:pPr>
              <w:pStyle w:val="TAC"/>
            </w:pPr>
            <w:r>
              <w:rPr>
                <w:rFonts w:cs="Arial"/>
                <w:szCs w:val="18"/>
                <w:lang w:val="sv-SE" w:eastAsia="ja-JP"/>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78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A8F9147" w14:textId="77777777" w:rsidR="00752FAB" w:rsidRDefault="00752FAB">
            <w:pPr>
              <w:pStyle w:val="TAC"/>
            </w:pPr>
            <w:r>
              <w:rPr>
                <w:rFonts w:eastAsia="Malgun Gothic"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78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0C53712" w14:textId="77777777" w:rsidR="00752FAB" w:rsidRDefault="00752FAB">
            <w:pPr>
              <w:pStyle w:val="TAC"/>
            </w:pPr>
            <w:r>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78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8DE850F" w14:textId="77777777" w:rsidR="00752FAB" w:rsidRDefault="00752FAB">
            <w:pPr>
              <w:pStyle w:val="TAC"/>
            </w:pPr>
            <w:r>
              <w:rPr>
                <w:rFonts w:eastAsia="Malgun Gothic"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78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BA349EC" w14:textId="77777777" w:rsidR="00752FAB" w:rsidRDefault="00752FAB">
            <w:pPr>
              <w:pStyle w:val="TAC"/>
            </w:pPr>
            <w:r>
              <w:rPr>
                <w:rFonts w:eastAsia="Malgun Gothic" w:cs="Arial"/>
                <w:szCs w:val="18"/>
                <w:lang w:eastAsia="ko-KR"/>
              </w:rPr>
              <w:t>2122</w:t>
            </w:r>
          </w:p>
        </w:tc>
        <w:tc>
          <w:tcPr>
            <w:tcW w:w="717" w:type="dxa"/>
            <w:gridSpan w:val="2"/>
            <w:tcBorders>
              <w:top w:val="single" w:sz="4" w:space="0" w:color="auto"/>
              <w:left w:val="single" w:sz="4" w:space="0" w:color="auto"/>
              <w:bottom w:val="single" w:sz="4" w:space="0" w:color="auto"/>
              <w:right w:val="single" w:sz="4" w:space="0" w:color="auto"/>
            </w:tcBorders>
            <w:hideMark/>
            <w:tcPrChange w:id="278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257A26D" w14:textId="77777777" w:rsidR="00752FAB" w:rsidRDefault="00752FAB">
            <w:pPr>
              <w:pStyle w:val="TAC"/>
            </w:pPr>
            <w:r>
              <w:rPr>
                <w:rFonts w:eastAsia="Malgun Gothic" w:cs="Arial"/>
                <w:szCs w:val="18"/>
                <w:lang w:eastAsia="ko-KR"/>
              </w:rPr>
              <w:t>18.1</w:t>
            </w:r>
          </w:p>
        </w:tc>
        <w:tc>
          <w:tcPr>
            <w:tcW w:w="1248" w:type="dxa"/>
            <w:gridSpan w:val="3"/>
            <w:tcBorders>
              <w:top w:val="single" w:sz="4" w:space="0" w:color="auto"/>
              <w:left w:val="single" w:sz="4" w:space="0" w:color="auto"/>
              <w:bottom w:val="single" w:sz="4" w:space="0" w:color="auto"/>
              <w:right w:val="single" w:sz="4" w:space="0" w:color="auto"/>
            </w:tcBorders>
            <w:hideMark/>
            <w:tcPrChange w:id="278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6FEF235" w14:textId="77777777" w:rsidR="00752FAB" w:rsidRDefault="00752FAB">
            <w:pPr>
              <w:pStyle w:val="TAC"/>
            </w:pPr>
            <w:r>
              <w:rPr>
                <w:rFonts w:cs="Arial"/>
                <w:szCs w:val="18"/>
              </w:rPr>
              <w:t>IMD3</w:t>
            </w:r>
          </w:p>
        </w:tc>
      </w:tr>
      <w:tr w:rsidR="00752FAB" w14:paraId="6385B1DE" w14:textId="77777777" w:rsidTr="00752FAB">
        <w:trPr>
          <w:trHeight w:val="22"/>
          <w:jc w:val="center"/>
          <w:trPrChange w:id="2786" w:author="作成者">
            <w:trPr>
              <w:trHeight w:val="22"/>
              <w:jc w:val="center"/>
            </w:trPr>
          </w:trPrChange>
        </w:trPr>
        <w:tc>
          <w:tcPr>
            <w:tcW w:w="2258" w:type="dxa"/>
            <w:tcBorders>
              <w:top w:val="nil"/>
              <w:left w:val="single" w:sz="4" w:space="0" w:color="auto"/>
              <w:bottom w:val="nil"/>
              <w:right w:val="single" w:sz="4" w:space="0" w:color="auto"/>
            </w:tcBorders>
            <w:tcPrChange w:id="2787" w:author="作成者">
              <w:tcPr>
                <w:tcW w:w="2258" w:type="dxa"/>
                <w:tcBorders>
                  <w:top w:val="nil"/>
                  <w:left w:val="single" w:sz="4" w:space="0" w:color="auto"/>
                  <w:bottom w:val="nil"/>
                  <w:right w:val="single" w:sz="4" w:space="0" w:color="auto"/>
                </w:tcBorders>
              </w:tcPr>
            </w:tcPrChange>
          </w:tcPr>
          <w:p w14:paraId="2F566BB5"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788" w:author="作成者">
              <w:tcPr>
                <w:tcW w:w="867" w:type="dxa"/>
                <w:tcBorders>
                  <w:top w:val="single" w:sz="4" w:space="0" w:color="auto"/>
                  <w:left w:val="single" w:sz="4" w:space="0" w:color="auto"/>
                  <w:bottom w:val="single" w:sz="4" w:space="0" w:color="auto"/>
                  <w:right w:val="single" w:sz="4" w:space="0" w:color="auto"/>
                </w:tcBorders>
                <w:hideMark/>
              </w:tcPr>
            </w:tcPrChange>
          </w:tcPr>
          <w:p w14:paraId="216ECBEF" w14:textId="77777777" w:rsidR="00752FAB" w:rsidRDefault="00752FAB">
            <w:pPr>
              <w:pStyle w:val="TAC"/>
            </w:pPr>
            <w:r>
              <w:rPr>
                <w:rFonts w:cs="Arial"/>
                <w:szCs w:val="18"/>
                <w:lang w:val="sv-SE" w:eastAsia="ja-JP"/>
              </w:rPr>
              <w:t>26</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78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29246BF" w14:textId="77777777" w:rsidR="00752FAB" w:rsidRDefault="00752FAB">
            <w:pPr>
              <w:pStyle w:val="TAC"/>
            </w:pPr>
            <w:r>
              <w:rPr>
                <w:rFonts w:eastAsia="Malgun Gothic" w:cs="Arial"/>
                <w:szCs w:val="18"/>
                <w:lang w:eastAsia="ko-KR"/>
              </w:rPr>
              <w:t>829</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79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0B0ECB2" w14:textId="77777777" w:rsidR="00752FAB" w:rsidRDefault="00752FAB">
            <w:pPr>
              <w:pStyle w:val="TAC"/>
            </w:pPr>
            <w:r>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79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E75444E" w14:textId="77777777" w:rsidR="00752FAB" w:rsidRDefault="00752FAB">
            <w:pPr>
              <w:pStyle w:val="TAC"/>
            </w:pPr>
            <w:r>
              <w:rPr>
                <w:rFonts w:eastAsia="Malgun Gothic"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79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3CA1D6E" w14:textId="77777777" w:rsidR="00752FAB" w:rsidRDefault="00752FAB">
            <w:pPr>
              <w:pStyle w:val="TAC"/>
            </w:pPr>
            <w:r>
              <w:rPr>
                <w:rFonts w:eastAsia="Malgun Gothic" w:cs="Arial"/>
                <w:szCs w:val="18"/>
                <w:lang w:eastAsia="ko-KR"/>
              </w:rPr>
              <w:t>874</w:t>
            </w:r>
          </w:p>
        </w:tc>
        <w:tc>
          <w:tcPr>
            <w:tcW w:w="717" w:type="dxa"/>
            <w:gridSpan w:val="2"/>
            <w:tcBorders>
              <w:top w:val="single" w:sz="4" w:space="0" w:color="auto"/>
              <w:left w:val="single" w:sz="4" w:space="0" w:color="auto"/>
              <w:bottom w:val="single" w:sz="4" w:space="0" w:color="auto"/>
              <w:right w:val="single" w:sz="4" w:space="0" w:color="auto"/>
            </w:tcBorders>
            <w:hideMark/>
            <w:tcPrChange w:id="279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BD7EE89" w14:textId="77777777" w:rsidR="00752FAB" w:rsidRDefault="00752FAB">
            <w:pPr>
              <w:pStyle w:val="TAC"/>
            </w:pPr>
            <w:r>
              <w:rPr>
                <w:rFonts w:eastAsia="Malgun Gothic" w:cs="Arial"/>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79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5E6D4FC" w14:textId="77777777" w:rsidR="00752FAB" w:rsidRDefault="00752FAB">
            <w:pPr>
              <w:pStyle w:val="TAC"/>
            </w:pPr>
            <w:r>
              <w:rPr>
                <w:rFonts w:cs="Arial"/>
                <w:szCs w:val="18"/>
              </w:rPr>
              <w:t>N/A</w:t>
            </w:r>
          </w:p>
        </w:tc>
      </w:tr>
      <w:tr w:rsidR="00752FAB" w14:paraId="7A3402C0" w14:textId="77777777" w:rsidTr="00752FAB">
        <w:trPr>
          <w:trHeight w:val="22"/>
          <w:jc w:val="center"/>
          <w:trPrChange w:id="2795" w:author="作成者">
            <w:trPr>
              <w:trHeight w:val="22"/>
              <w:jc w:val="center"/>
            </w:trPr>
          </w:trPrChange>
        </w:trPr>
        <w:tc>
          <w:tcPr>
            <w:tcW w:w="2258" w:type="dxa"/>
            <w:tcBorders>
              <w:top w:val="nil"/>
              <w:left w:val="single" w:sz="4" w:space="0" w:color="auto"/>
              <w:bottom w:val="nil"/>
              <w:right w:val="single" w:sz="4" w:space="0" w:color="auto"/>
            </w:tcBorders>
            <w:tcPrChange w:id="2796" w:author="作成者">
              <w:tcPr>
                <w:tcW w:w="2258" w:type="dxa"/>
                <w:tcBorders>
                  <w:top w:val="nil"/>
                  <w:left w:val="single" w:sz="4" w:space="0" w:color="auto"/>
                  <w:bottom w:val="nil"/>
                  <w:right w:val="single" w:sz="4" w:space="0" w:color="auto"/>
                </w:tcBorders>
              </w:tcPr>
            </w:tcPrChange>
          </w:tcPr>
          <w:p w14:paraId="1B058830"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797" w:author="作成者">
              <w:tcPr>
                <w:tcW w:w="867" w:type="dxa"/>
                <w:tcBorders>
                  <w:top w:val="single" w:sz="4" w:space="0" w:color="auto"/>
                  <w:left w:val="single" w:sz="4" w:space="0" w:color="auto"/>
                  <w:bottom w:val="single" w:sz="4" w:space="0" w:color="auto"/>
                  <w:right w:val="single" w:sz="4" w:space="0" w:color="auto"/>
                </w:tcBorders>
                <w:hideMark/>
              </w:tcPr>
            </w:tcPrChange>
          </w:tcPr>
          <w:p w14:paraId="3E465A8D" w14:textId="77777777" w:rsidR="00752FAB" w:rsidRDefault="00752FAB">
            <w:pPr>
              <w:pStyle w:val="TAC"/>
            </w:pPr>
            <w:r>
              <w:rPr>
                <w:rFonts w:cs="Arial"/>
                <w:szCs w:val="18"/>
                <w:lang w:val="sv-SE" w:eastAsia="ja-JP"/>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79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C0CA725" w14:textId="77777777" w:rsidR="00752FAB" w:rsidRDefault="00752FAB">
            <w:pPr>
              <w:pStyle w:val="TAC"/>
            </w:pPr>
            <w:r>
              <w:rPr>
                <w:rFonts w:eastAsia="Malgun Gothic" w:cs="Arial"/>
                <w:szCs w:val="18"/>
                <w:lang w:eastAsia="ko-KR"/>
              </w:rPr>
              <w:t>3780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79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C74FAB3" w14:textId="77777777" w:rsidR="00752FAB" w:rsidRDefault="00752FAB">
            <w:pPr>
              <w:pStyle w:val="TAC"/>
            </w:pPr>
            <w:r>
              <w:rPr>
                <w:rFonts w:eastAsia="Malgun Gothic"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80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EC29113" w14:textId="77777777" w:rsidR="00752FAB" w:rsidRDefault="00752FAB">
            <w:pPr>
              <w:pStyle w:val="TAC"/>
            </w:pPr>
            <w:r>
              <w:rPr>
                <w:rFonts w:eastAsia="Malgun Gothic"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80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9445D0A" w14:textId="77777777" w:rsidR="00752FAB" w:rsidRDefault="00752FAB">
            <w:pPr>
              <w:pStyle w:val="TAC"/>
            </w:pPr>
            <w:r>
              <w:rPr>
                <w:rFonts w:eastAsia="Malgun Gothic" w:cs="Arial"/>
                <w:szCs w:val="18"/>
                <w:lang w:eastAsia="ko-KR"/>
              </w:rPr>
              <w:t>3780</w:t>
            </w:r>
          </w:p>
        </w:tc>
        <w:tc>
          <w:tcPr>
            <w:tcW w:w="717" w:type="dxa"/>
            <w:gridSpan w:val="2"/>
            <w:tcBorders>
              <w:top w:val="single" w:sz="4" w:space="0" w:color="auto"/>
              <w:left w:val="single" w:sz="4" w:space="0" w:color="auto"/>
              <w:bottom w:val="single" w:sz="4" w:space="0" w:color="auto"/>
              <w:right w:val="single" w:sz="4" w:space="0" w:color="auto"/>
            </w:tcBorders>
            <w:hideMark/>
            <w:tcPrChange w:id="280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EB2525A" w14:textId="77777777" w:rsidR="00752FAB" w:rsidRDefault="00752FAB">
            <w:pPr>
              <w:pStyle w:val="TAC"/>
            </w:pPr>
            <w:r>
              <w:rPr>
                <w:rFonts w:eastAsia="Malgun Gothic" w:cs="Arial"/>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80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A0E1B24" w14:textId="77777777" w:rsidR="00752FAB" w:rsidRDefault="00752FAB">
            <w:pPr>
              <w:pStyle w:val="TAC"/>
            </w:pPr>
            <w:r>
              <w:rPr>
                <w:rFonts w:cs="Arial"/>
                <w:szCs w:val="18"/>
              </w:rPr>
              <w:t>N/A</w:t>
            </w:r>
          </w:p>
        </w:tc>
      </w:tr>
      <w:tr w:rsidR="00752FAB" w14:paraId="0DA9B8B5" w14:textId="77777777" w:rsidTr="00752FAB">
        <w:trPr>
          <w:trHeight w:val="22"/>
          <w:jc w:val="center"/>
          <w:trPrChange w:id="2804" w:author="作成者">
            <w:trPr>
              <w:trHeight w:val="22"/>
              <w:jc w:val="center"/>
            </w:trPr>
          </w:trPrChange>
        </w:trPr>
        <w:tc>
          <w:tcPr>
            <w:tcW w:w="2258" w:type="dxa"/>
            <w:tcBorders>
              <w:top w:val="nil"/>
              <w:left w:val="single" w:sz="4" w:space="0" w:color="auto"/>
              <w:bottom w:val="nil"/>
              <w:right w:val="single" w:sz="4" w:space="0" w:color="auto"/>
            </w:tcBorders>
            <w:tcPrChange w:id="2805" w:author="作成者">
              <w:tcPr>
                <w:tcW w:w="2258" w:type="dxa"/>
                <w:tcBorders>
                  <w:top w:val="nil"/>
                  <w:left w:val="single" w:sz="4" w:space="0" w:color="auto"/>
                  <w:bottom w:val="nil"/>
                  <w:right w:val="single" w:sz="4" w:space="0" w:color="auto"/>
                </w:tcBorders>
              </w:tcPr>
            </w:tcPrChange>
          </w:tcPr>
          <w:p w14:paraId="385A7550"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806" w:author="作成者">
              <w:tcPr>
                <w:tcW w:w="867" w:type="dxa"/>
                <w:tcBorders>
                  <w:top w:val="single" w:sz="4" w:space="0" w:color="auto"/>
                  <w:left w:val="single" w:sz="4" w:space="0" w:color="auto"/>
                  <w:bottom w:val="single" w:sz="4" w:space="0" w:color="auto"/>
                  <w:right w:val="single" w:sz="4" w:space="0" w:color="auto"/>
                </w:tcBorders>
                <w:hideMark/>
              </w:tcPr>
            </w:tcPrChange>
          </w:tcPr>
          <w:p w14:paraId="015357C1" w14:textId="77777777" w:rsidR="00752FAB" w:rsidRDefault="00752FAB">
            <w:pPr>
              <w:pStyle w:val="TAC"/>
            </w:pPr>
            <w:r>
              <w:rPr>
                <w:rFonts w:cs="Arial"/>
                <w:szCs w:val="18"/>
                <w:lang w:val="sv-SE" w:eastAsia="ja-JP"/>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80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55A4AD8" w14:textId="77777777" w:rsidR="00752FAB" w:rsidRDefault="00752FAB">
            <w:pPr>
              <w:pStyle w:val="TAC"/>
            </w:pPr>
            <w:r>
              <w:rPr>
                <w:rFonts w:eastAsia="Malgun Gothic" w:cs="Arial"/>
                <w:szCs w:val="18"/>
                <w:lang w:eastAsia="ko-KR"/>
              </w:rPr>
              <w:t>1975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80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3F64878" w14:textId="77777777" w:rsidR="00752FAB" w:rsidRDefault="00752FAB">
            <w:pPr>
              <w:pStyle w:val="TAC"/>
            </w:pPr>
            <w:r>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80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A46D652" w14:textId="77777777" w:rsidR="00752FAB" w:rsidRDefault="00752FAB">
            <w:pPr>
              <w:pStyle w:val="TAC"/>
            </w:pPr>
            <w:r>
              <w:rPr>
                <w:rFonts w:eastAsia="Malgun Gothic"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81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A98E081" w14:textId="77777777" w:rsidR="00752FAB" w:rsidRDefault="00752FAB">
            <w:pPr>
              <w:pStyle w:val="TAC"/>
            </w:pPr>
            <w:r>
              <w:rPr>
                <w:rFonts w:eastAsia="Malgun Gothic" w:cs="Arial"/>
                <w:szCs w:val="18"/>
                <w:lang w:eastAsia="ko-KR"/>
              </w:rPr>
              <w:t>2165</w:t>
            </w:r>
          </w:p>
        </w:tc>
        <w:tc>
          <w:tcPr>
            <w:tcW w:w="717" w:type="dxa"/>
            <w:gridSpan w:val="2"/>
            <w:tcBorders>
              <w:top w:val="single" w:sz="4" w:space="0" w:color="auto"/>
              <w:left w:val="single" w:sz="4" w:space="0" w:color="auto"/>
              <w:bottom w:val="single" w:sz="4" w:space="0" w:color="auto"/>
              <w:right w:val="single" w:sz="4" w:space="0" w:color="auto"/>
            </w:tcBorders>
            <w:hideMark/>
            <w:tcPrChange w:id="281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5E99119" w14:textId="77777777" w:rsidR="00752FAB" w:rsidRDefault="00752FAB">
            <w:pPr>
              <w:pStyle w:val="TAC"/>
            </w:pPr>
            <w:r>
              <w:rPr>
                <w:rFonts w:eastAsia="Malgun Gothic" w:cs="Arial"/>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81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C705CEC" w14:textId="77777777" w:rsidR="00752FAB" w:rsidRDefault="00752FAB">
            <w:pPr>
              <w:pStyle w:val="TAC"/>
            </w:pPr>
            <w:r>
              <w:rPr>
                <w:rFonts w:cs="Arial"/>
                <w:szCs w:val="18"/>
              </w:rPr>
              <w:t>N/A</w:t>
            </w:r>
          </w:p>
        </w:tc>
      </w:tr>
      <w:tr w:rsidR="00752FAB" w14:paraId="0A6390E4" w14:textId="77777777" w:rsidTr="00752FAB">
        <w:trPr>
          <w:trHeight w:val="22"/>
          <w:jc w:val="center"/>
          <w:trPrChange w:id="2813" w:author="作成者">
            <w:trPr>
              <w:trHeight w:val="22"/>
              <w:jc w:val="center"/>
            </w:trPr>
          </w:trPrChange>
        </w:trPr>
        <w:tc>
          <w:tcPr>
            <w:tcW w:w="2258" w:type="dxa"/>
            <w:tcBorders>
              <w:top w:val="nil"/>
              <w:left w:val="single" w:sz="4" w:space="0" w:color="auto"/>
              <w:bottom w:val="nil"/>
              <w:right w:val="single" w:sz="4" w:space="0" w:color="auto"/>
            </w:tcBorders>
            <w:tcPrChange w:id="2814" w:author="作成者">
              <w:tcPr>
                <w:tcW w:w="2258" w:type="dxa"/>
                <w:tcBorders>
                  <w:top w:val="nil"/>
                  <w:left w:val="single" w:sz="4" w:space="0" w:color="auto"/>
                  <w:bottom w:val="nil"/>
                  <w:right w:val="single" w:sz="4" w:space="0" w:color="auto"/>
                </w:tcBorders>
              </w:tcPr>
            </w:tcPrChange>
          </w:tcPr>
          <w:p w14:paraId="431FAB9B"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815" w:author="作成者">
              <w:tcPr>
                <w:tcW w:w="867" w:type="dxa"/>
                <w:tcBorders>
                  <w:top w:val="single" w:sz="4" w:space="0" w:color="auto"/>
                  <w:left w:val="single" w:sz="4" w:space="0" w:color="auto"/>
                  <w:bottom w:val="single" w:sz="4" w:space="0" w:color="auto"/>
                  <w:right w:val="single" w:sz="4" w:space="0" w:color="auto"/>
                </w:tcBorders>
                <w:hideMark/>
              </w:tcPr>
            </w:tcPrChange>
          </w:tcPr>
          <w:p w14:paraId="31072776" w14:textId="77777777" w:rsidR="00752FAB" w:rsidRDefault="00752FAB">
            <w:pPr>
              <w:pStyle w:val="TAC"/>
            </w:pPr>
            <w:r>
              <w:rPr>
                <w:rFonts w:cs="Arial"/>
                <w:szCs w:val="18"/>
                <w:lang w:val="sv-SE" w:eastAsia="ja-JP"/>
              </w:rPr>
              <w:t>26</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81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A819EA6" w14:textId="77777777" w:rsidR="00752FAB" w:rsidRDefault="00752FAB">
            <w:pPr>
              <w:pStyle w:val="TAC"/>
            </w:pPr>
            <w:r>
              <w:rPr>
                <w:rFonts w:eastAsia="Malgun Gothic"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81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9B03CC4" w14:textId="77777777" w:rsidR="00752FAB" w:rsidRDefault="00752FAB">
            <w:pPr>
              <w:pStyle w:val="TAC"/>
            </w:pPr>
            <w:r>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81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9180BC9" w14:textId="77777777" w:rsidR="00752FAB" w:rsidRDefault="00752FAB">
            <w:pPr>
              <w:pStyle w:val="TAC"/>
            </w:pPr>
            <w:r>
              <w:rPr>
                <w:rFonts w:eastAsia="Malgun Gothic"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81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A88FD08" w14:textId="77777777" w:rsidR="00752FAB" w:rsidRDefault="00752FAB">
            <w:pPr>
              <w:pStyle w:val="TAC"/>
            </w:pPr>
            <w:r>
              <w:rPr>
                <w:rFonts w:eastAsia="Malgun Gothic" w:cs="Arial"/>
                <w:szCs w:val="18"/>
                <w:lang w:eastAsia="ko-KR"/>
              </w:rPr>
              <w:t>885</w:t>
            </w:r>
          </w:p>
        </w:tc>
        <w:tc>
          <w:tcPr>
            <w:tcW w:w="717" w:type="dxa"/>
            <w:gridSpan w:val="2"/>
            <w:tcBorders>
              <w:top w:val="single" w:sz="4" w:space="0" w:color="auto"/>
              <w:left w:val="single" w:sz="4" w:space="0" w:color="auto"/>
              <w:bottom w:val="single" w:sz="4" w:space="0" w:color="auto"/>
              <w:right w:val="single" w:sz="4" w:space="0" w:color="auto"/>
            </w:tcBorders>
            <w:hideMark/>
            <w:tcPrChange w:id="282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45FDBAC" w14:textId="77777777" w:rsidR="00752FAB" w:rsidRDefault="00752FAB">
            <w:pPr>
              <w:pStyle w:val="TAC"/>
            </w:pPr>
            <w:r>
              <w:rPr>
                <w:rFonts w:eastAsia="Malgun Gothic" w:cs="Arial"/>
                <w:szCs w:val="18"/>
                <w:lang w:eastAsia="ko-KR"/>
              </w:rPr>
              <w:t>3.1</w:t>
            </w:r>
          </w:p>
        </w:tc>
        <w:tc>
          <w:tcPr>
            <w:tcW w:w="1248" w:type="dxa"/>
            <w:gridSpan w:val="3"/>
            <w:tcBorders>
              <w:top w:val="single" w:sz="4" w:space="0" w:color="auto"/>
              <w:left w:val="single" w:sz="4" w:space="0" w:color="auto"/>
              <w:bottom w:val="single" w:sz="4" w:space="0" w:color="auto"/>
              <w:right w:val="single" w:sz="4" w:space="0" w:color="auto"/>
            </w:tcBorders>
            <w:hideMark/>
            <w:tcPrChange w:id="282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C7B1F11" w14:textId="77777777" w:rsidR="00752FAB" w:rsidRDefault="00752FAB">
            <w:pPr>
              <w:pStyle w:val="TAC"/>
            </w:pPr>
            <w:r>
              <w:rPr>
                <w:rFonts w:cs="Arial"/>
                <w:szCs w:val="18"/>
              </w:rPr>
              <w:t>IMD5</w:t>
            </w:r>
          </w:p>
        </w:tc>
      </w:tr>
      <w:tr w:rsidR="00752FAB" w14:paraId="2B1D7470" w14:textId="77777777" w:rsidTr="00752FAB">
        <w:trPr>
          <w:trHeight w:val="22"/>
          <w:jc w:val="center"/>
          <w:trPrChange w:id="2822" w:author="作成者">
            <w:trPr>
              <w:trHeight w:val="22"/>
              <w:jc w:val="center"/>
            </w:trPr>
          </w:trPrChange>
        </w:trPr>
        <w:tc>
          <w:tcPr>
            <w:tcW w:w="2258" w:type="dxa"/>
            <w:tcBorders>
              <w:top w:val="nil"/>
              <w:left w:val="single" w:sz="4" w:space="0" w:color="auto"/>
              <w:bottom w:val="single" w:sz="4" w:space="0" w:color="auto"/>
              <w:right w:val="single" w:sz="4" w:space="0" w:color="auto"/>
            </w:tcBorders>
            <w:tcPrChange w:id="2823" w:author="作成者">
              <w:tcPr>
                <w:tcW w:w="2258" w:type="dxa"/>
                <w:tcBorders>
                  <w:top w:val="nil"/>
                  <w:left w:val="single" w:sz="4" w:space="0" w:color="auto"/>
                  <w:bottom w:val="single" w:sz="4" w:space="0" w:color="auto"/>
                  <w:right w:val="single" w:sz="4" w:space="0" w:color="auto"/>
                </w:tcBorders>
              </w:tcPr>
            </w:tcPrChange>
          </w:tcPr>
          <w:p w14:paraId="28BA39C5"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824" w:author="作成者">
              <w:tcPr>
                <w:tcW w:w="867" w:type="dxa"/>
                <w:tcBorders>
                  <w:top w:val="single" w:sz="4" w:space="0" w:color="auto"/>
                  <w:left w:val="single" w:sz="4" w:space="0" w:color="auto"/>
                  <w:bottom w:val="single" w:sz="4" w:space="0" w:color="auto"/>
                  <w:right w:val="single" w:sz="4" w:space="0" w:color="auto"/>
                </w:tcBorders>
                <w:hideMark/>
              </w:tcPr>
            </w:tcPrChange>
          </w:tcPr>
          <w:p w14:paraId="0B470439" w14:textId="77777777" w:rsidR="00752FAB" w:rsidRDefault="00752FAB">
            <w:pPr>
              <w:pStyle w:val="TAC"/>
            </w:pPr>
            <w:r>
              <w:rPr>
                <w:rFonts w:cs="Arial"/>
                <w:szCs w:val="18"/>
                <w:lang w:val="sv-SE" w:eastAsia="ja-JP"/>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82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E79C763" w14:textId="77777777" w:rsidR="00752FAB" w:rsidRDefault="00752FAB">
            <w:pPr>
              <w:pStyle w:val="TAC"/>
            </w:pPr>
            <w:r>
              <w:rPr>
                <w:rFonts w:eastAsia="Malgun Gothic" w:cs="Arial"/>
                <w:szCs w:val="18"/>
                <w:lang w:eastAsia="ko-KR"/>
              </w:rPr>
              <w:t>3405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82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0E30225" w14:textId="77777777" w:rsidR="00752FAB" w:rsidRDefault="00752FAB">
            <w:pPr>
              <w:pStyle w:val="TAC"/>
            </w:pPr>
            <w:r>
              <w:rPr>
                <w:rFonts w:eastAsia="Malgun Gothic"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82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FD635D5" w14:textId="77777777" w:rsidR="00752FAB" w:rsidRDefault="00752FAB">
            <w:pPr>
              <w:pStyle w:val="TAC"/>
            </w:pPr>
            <w:r>
              <w:rPr>
                <w:rFonts w:eastAsia="Malgun Gothic"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82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7DC17E6" w14:textId="77777777" w:rsidR="00752FAB" w:rsidRDefault="00752FAB">
            <w:pPr>
              <w:pStyle w:val="TAC"/>
            </w:pPr>
            <w:r>
              <w:rPr>
                <w:rFonts w:eastAsia="Malgun Gothic" w:cs="Arial"/>
                <w:szCs w:val="18"/>
                <w:lang w:eastAsia="ko-KR"/>
              </w:rPr>
              <w:t>3405</w:t>
            </w:r>
          </w:p>
        </w:tc>
        <w:tc>
          <w:tcPr>
            <w:tcW w:w="717" w:type="dxa"/>
            <w:gridSpan w:val="2"/>
            <w:tcBorders>
              <w:top w:val="single" w:sz="4" w:space="0" w:color="auto"/>
              <w:left w:val="single" w:sz="4" w:space="0" w:color="auto"/>
              <w:bottom w:val="single" w:sz="4" w:space="0" w:color="auto"/>
              <w:right w:val="single" w:sz="4" w:space="0" w:color="auto"/>
            </w:tcBorders>
            <w:hideMark/>
            <w:tcPrChange w:id="282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18DC592" w14:textId="77777777" w:rsidR="00752FAB" w:rsidRDefault="00752FAB">
            <w:pPr>
              <w:pStyle w:val="TAC"/>
            </w:pPr>
            <w:r>
              <w:rPr>
                <w:rFonts w:eastAsia="Malgun Gothic" w:cs="Arial"/>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83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6E144E9" w14:textId="77777777" w:rsidR="00752FAB" w:rsidRDefault="00752FAB">
            <w:pPr>
              <w:pStyle w:val="TAC"/>
            </w:pPr>
            <w:r>
              <w:rPr>
                <w:rFonts w:cs="Arial"/>
                <w:szCs w:val="18"/>
              </w:rPr>
              <w:t>N/A</w:t>
            </w:r>
          </w:p>
        </w:tc>
      </w:tr>
      <w:tr w:rsidR="00752FAB" w14:paraId="61CF2D5D" w14:textId="77777777" w:rsidTr="00752FAB">
        <w:trPr>
          <w:trHeight w:val="22"/>
          <w:jc w:val="center"/>
          <w:trPrChange w:id="2831" w:author="作成者">
            <w:trPr>
              <w:trHeight w:val="22"/>
              <w:jc w:val="center"/>
            </w:trPr>
          </w:trPrChange>
        </w:trPr>
        <w:tc>
          <w:tcPr>
            <w:tcW w:w="2258" w:type="dxa"/>
            <w:tcBorders>
              <w:top w:val="single" w:sz="4" w:space="0" w:color="auto"/>
              <w:left w:val="single" w:sz="4" w:space="0" w:color="auto"/>
              <w:bottom w:val="nil"/>
              <w:right w:val="single" w:sz="4" w:space="0" w:color="auto"/>
            </w:tcBorders>
            <w:hideMark/>
            <w:tcPrChange w:id="2832" w:author="作成者">
              <w:tcPr>
                <w:tcW w:w="2258" w:type="dxa"/>
                <w:tcBorders>
                  <w:top w:val="single" w:sz="4" w:space="0" w:color="auto"/>
                  <w:left w:val="single" w:sz="4" w:space="0" w:color="auto"/>
                  <w:bottom w:val="nil"/>
                  <w:right w:val="single" w:sz="4" w:space="0" w:color="auto"/>
                </w:tcBorders>
                <w:hideMark/>
              </w:tcPr>
            </w:tcPrChange>
          </w:tcPr>
          <w:p w14:paraId="2408C5B4" w14:textId="77777777" w:rsidR="00752FAB" w:rsidRDefault="00752FAB">
            <w:pPr>
              <w:pStyle w:val="TAC"/>
            </w:pPr>
            <w:r>
              <w:rPr>
                <w:rFonts w:eastAsia="ＭＳ 明朝"/>
              </w:rPr>
              <w:t>DC</w:t>
            </w:r>
            <w:r>
              <w:t>_1A_n26A-n78A</w:t>
            </w:r>
          </w:p>
        </w:tc>
        <w:tc>
          <w:tcPr>
            <w:tcW w:w="867" w:type="dxa"/>
            <w:tcBorders>
              <w:top w:val="single" w:sz="4" w:space="0" w:color="auto"/>
              <w:left w:val="single" w:sz="4" w:space="0" w:color="auto"/>
              <w:bottom w:val="single" w:sz="4" w:space="0" w:color="auto"/>
              <w:right w:val="single" w:sz="4" w:space="0" w:color="auto"/>
            </w:tcBorders>
            <w:hideMark/>
            <w:tcPrChange w:id="2833" w:author="作成者">
              <w:tcPr>
                <w:tcW w:w="867" w:type="dxa"/>
                <w:tcBorders>
                  <w:top w:val="single" w:sz="4" w:space="0" w:color="auto"/>
                  <w:left w:val="single" w:sz="4" w:space="0" w:color="auto"/>
                  <w:bottom w:val="single" w:sz="4" w:space="0" w:color="auto"/>
                  <w:right w:val="single" w:sz="4" w:space="0" w:color="auto"/>
                </w:tcBorders>
                <w:hideMark/>
              </w:tcPr>
            </w:tcPrChange>
          </w:tcPr>
          <w:p w14:paraId="7F955C22" w14:textId="77777777" w:rsidR="00752FAB" w:rsidRDefault="00752FAB">
            <w:pPr>
              <w:pStyle w:val="TAC"/>
              <w:rPr>
                <w:rFonts w:eastAsia="ＭＳ 明朝"/>
              </w:rPr>
            </w:pPr>
            <w:r>
              <w:rPr>
                <w:rFonts w:eastAsia="ＭＳ 明朝"/>
              </w:rPr>
              <w:t>n1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83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FFC8B13" w14:textId="77777777" w:rsidR="00752FAB" w:rsidRDefault="00752FAB">
            <w:pPr>
              <w:pStyle w:val="TAC"/>
              <w:rPr>
                <w:rFonts w:eastAsia="ＭＳ 明朝"/>
              </w:rPr>
            </w:pPr>
            <w:r>
              <w:t>1950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83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6702228" w14:textId="77777777" w:rsidR="00752FAB" w:rsidRDefault="00752FAB">
            <w:pPr>
              <w:pStyle w:val="TAC"/>
              <w:rPr>
                <w:rFonts w:eastAsia="ＭＳ 明朝"/>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83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6DB3299" w14:textId="77777777" w:rsidR="00752FAB" w:rsidRDefault="00752FAB">
            <w:pPr>
              <w:pStyle w:val="TAC"/>
              <w:rPr>
                <w:rFonts w:eastAsia="ＭＳ 明朝"/>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83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230D7CC" w14:textId="77777777" w:rsidR="00752FAB" w:rsidRDefault="00752FAB">
            <w:pPr>
              <w:pStyle w:val="TAC"/>
              <w:rPr>
                <w:rFonts w:eastAsia="ＭＳ 明朝"/>
              </w:rPr>
            </w:pPr>
            <w:r>
              <w:rPr>
                <w:rFonts w:eastAsia="ＭＳ 明朝"/>
              </w:rPr>
              <w:t>2140</w:t>
            </w:r>
          </w:p>
        </w:tc>
        <w:tc>
          <w:tcPr>
            <w:tcW w:w="717" w:type="dxa"/>
            <w:gridSpan w:val="2"/>
            <w:tcBorders>
              <w:top w:val="single" w:sz="4" w:space="0" w:color="auto"/>
              <w:left w:val="single" w:sz="4" w:space="0" w:color="auto"/>
              <w:bottom w:val="single" w:sz="4" w:space="0" w:color="auto"/>
              <w:right w:val="single" w:sz="4" w:space="0" w:color="auto"/>
            </w:tcBorders>
            <w:hideMark/>
            <w:tcPrChange w:id="283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6D37A23" w14:textId="77777777" w:rsidR="00752FAB" w:rsidRDefault="00752FAB">
            <w:pPr>
              <w:pStyle w:val="TAC"/>
              <w:rPr>
                <w:rFonts w:eastAsia="ＭＳ 明朝"/>
              </w:rPr>
            </w:pPr>
            <w:r>
              <w:rPr>
                <w:rFonts w:eastAsia="ＭＳ 明朝"/>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83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A016011" w14:textId="77777777" w:rsidR="00752FAB" w:rsidRDefault="00752FAB">
            <w:pPr>
              <w:pStyle w:val="TAC"/>
              <w:rPr>
                <w:rFonts w:eastAsia="ＭＳ 明朝"/>
              </w:rPr>
            </w:pPr>
            <w:r>
              <w:rPr>
                <w:rFonts w:eastAsia="ＭＳ 明朝"/>
              </w:rPr>
              <w:t>N/A</w:t>
            </w:r>
          </w:p>
        </w:tc>
      </w:tr>
      <w:tr w:rsidR="00752FAB" w14:paraId="58E46C6C" w14:textId="77777777" w:rsidTr="00752FAB">
        <w:trPr>
          <w:trHeight w:val="22"/>
          <w:jc w:val="center"/>
          <w:trPrChange w:id="2840" w:author="作成者">
            <w:trPr>
              <w:trHeight w:val="22"/>
              <w:jc w:val="center"/>
            </w:trPr>
          </w:trPrChange>
        </w:trPr>
        <w:tc>
          <w:tcPr>
            <w:tcW w:w="2258" w:type="dxa"/>
            <w:tcBorders>
              <w:top w:val="nil"/>
              <w:left w:val="single" w:sz="4" w:space="0" w:color="auto"/>
              <w:bottom w:val="nil"/>
              <w:right w:val="single" w:sz="4" w:space="0" w:color="auto"/>
            </w:tcBorders>
            <w:tcPrChange w:id="2841" w:author="作成者">
              <w:tcPr>
                <w:tcW w:w="2258" w:type="dxa"/>
                <w:tcBorders>
                  <w:top w:val="nil"/>
                  <w:left w:val="single" w:sz="4" w:space="0" w:color="auto"/>
                  <w:bottom w:val="nil"/>
                  <w:right w:val="single" w:sz="4" w:space="0" w:color="auto"/>
                </w:tcBorders>
              </w:tcPr>
            </w:tcPrChange>
          </w:tcPr>
          <w:p w14:paraId="640C23AC"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Change w:id="2842" w:author="作成者">
              <w:tcPr>
                <w:tcW w:w="867" w:type="dxa"/>
                <w:tcBorders>
                  <w:top w:val="single" w:sz="4" w:space="0" w:color="auto"/>
                  <w:left w:val="single" w:sz="4" w:space="0" w:color="auto"/>
                  <w:bottom w:val="single" w:sz="4" w:space="0" w:color="auto"/>
                  <w:right w:val="single" w:sz="4" w:space="0" w:color="auto"/>
                </w:tcBorders>
                <w:hideMark/>
              </w:tcPr>
            </w:tcPrChange>
          </w:tcPr>
          <w:p w14:paraId="40C163FD" w14:textId="77777777" w:rsidR="00752FAB" w:rsidRDefault="00752FAB">
            <w:pPr>
              <w:pStyle w:val="TAC"/>
              <w:rPr>
                <w:rFonts w:eastAsia="ＭＳ 明朝"/>
              </w:rPr>
            </w:pPr>
            <w:r>
              <w:rPr>
                <w:rFonts w:eastAsia="ＭＳ 明朝"/>
              </w:rPr>
              <w:t>n26</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84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625A6F8" w14:textId="77777777" w:rsidR="00752FAB" w:rsidRDefault="00752FAB">
            <w:pPr>
              <w:pStyle w:val="TAC"/>
              <w:rPr>
                <w:rFonts w:eastAsia="ＭＳ 明朝"/>
              </w:rPr>
            </w:pPr>
            <w:r>
              <w:t>830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84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D834B8F" w14:textId="77777777" w:rsidR="00752FAB" w:rsidRDefault="00752FAB">
            <w:pPr>
              <w:pStyle w:val="TAC"/>
              <w:rPr>
                <w:rFonts w:eastAsia="ＭＳ 明朝"/>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84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0F6BA7D" w14:textId="77777777" w:rsidR="00752FAB" w:rsidRDefault="00752FAB">
            <w:pPr>
              <w:pStyle w:val="TAC"/>
              <w:rPr>
                <w:rFonts w:eastAsia="ＭＳ 明朝"/>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84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45D2BE6" w14:textId="77777777" w:rsidR="00752FAB" w:rsidRDefault="00752FAB">
            <w:pPr>
              <w:pStyle w:val="TAC"/>
              <w:rPr>
                <w:rFonts w:eastAsia="ＭＳ 明朝"/>
              </w:rPr>
            </w:pPr>
            <w:r>
              <w:rPr>
                <w:rFonts w:eastAsia="ＭＳ 明朝"/>
              </w:rPr>
              <w:t>875</w:t>
            </w:r>
          </w:p>
        </w:tc>
        <w:tc>
          <w:tcPr>
            <w:tcW w:w="717" w:type="dxa"/>
            <w:gridSpan w:val="2"/>
            <w:tcBorders>
              <w:top w:val="single" w:sz="4" w:space="0" w:color="auto"/>
              <w:left w:val="single" w:sz="4" w:space="0" w:color="auto"/>
              <w:bottom w:val="single" w:sz="4" w:space="0" w:color="auto"/>
              <w:right w:val="single" w:sz="4" w:space="0" w:color="auto"/>
            </w:tcBorders>
            <w:hideMark/>
            <w:tcPrChange w:id="284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569CBE8" w14:textId="77777777" w:rsidR="00752FAB" w:rsidRDefault="00752FAB">
            <w:pPr>
              <w:pStyle w:val="TAC"/>
              <w:rPr>
                <w:rFonts w:eastAsia="ＭＳ 明朝"/>
              </w:rPr>
            </w:pPr>
            <w:r>
              <w:rPr>
                <w:rFonts w:eastAsia="ＭＳ 明朝"/>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84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6C04358" w14:textId="77777777" w:rsidR="00752FAB" w:rsidRDefault="00752FAB">
            <w:pPr>
              <w:pStyle w:val="TAC"/>
              <w:rPr>
                <w:rFonts w:eastAsia="ＭＳ 明朝"/>
              </w:rPr>
            </w:pPr>
            <w:r>
              <w:rPr>
                <w:rFonts w:eastAsia="ＭＳ 明朝"/>
              </w:rPr>
              <w:t>N/A</w:t>
            </w:r>
          </w:p>
        </w:tc>
      </w:tr>
      <w:tr w:rsidR="00752FAB" w14:paraId="0C08FAB0" w14:textId="77777777" w:rsidTr="00752FAB">
        <w:trPr>
          <w:trHeight w:val="22"/>
          <w:jc w:val="center"/>
          <w:trPrChange w:id="2849" w:author="作成者">
            <w:trPr>
              <w:trHeight w:val="22"/>
              <w:jc w:val="center"/>
            </w:trPr>
          </w:trPrChange>
        </w:trPr>
        <w:tc>
          <w:tcPr>
            <w:tcW w:w="2258" w:type="dxa"/>
            <w:tcBorders>
              <w:top w:val="nil"/>
              <w:left w:val="single" w:sz="4" w:space="0" w:color="auto"/>
              <w:bottom w:val="nil"/>
              <w:right w:val="single" w:sz="4" w:space="0" w:color="auto"/>
            </w:tcBorders>
            <w:tcPrChange w:id="2850" w:author="作成者">
              <w:tcPr>
                <w:tcW w:w="2258" w:type="dxa"/>
                <w:tcBorders>
                  <w:top w:val="nil"/>
                  <w:left w:val="single" w:sz="4" w:space="0" w:color="auto"/>
                  <w:bottom w:val="nil"/>
                  <w:right w:val="single" w:sz="4" w:space="0" w:color="auto"/>
                </w:tcBorders>
              </w:tcPr>
            </w:tcPrChange>
          </w:tcPr>
          <w:p w14:paraId="4E2042D3"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Change w:id="2851" w:author="作成者">
              <w:tcPr>
                <w:tcW w:w="867" w:type="dxa"/>
                <w:tcBorders>
                  <w:top w:val="single" w:sz="4" w:space="0" w:color="auto"/>
                  <w:left w:val="single" w:sz="4" w:space="0" w:color="auto"/>
                  <w:bottom w:val="single" w:sz="4" w:space="0" w:color="auto"/>
                  <w:right w:val="single" w:sz="4" w:space="0" w:color="auto"/>
                </w:tcBorders>
                <w:hideMark/>
              </w:tcPr>
            </w:tcPrChange>
          </w:tcPr>
          <w:p w14:paraId="46B07F74" w14:textId="77777777" w:rsidR="00752FAB" w:rsidRDefault="00752FAB">
            <w:pPr>
              <w:pStyle w:val="TAC"/>
              <w:rPr>
                <w:rFonts w:eastAsia="ＭＳ 明朝"/>
              </w:rPr>
            </w:pPr>
            <w:r>
              <w:rPr>
                <w:rFonts w:eastAsia="ＭＳ 明朝"/>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85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C166712" w14:textId="77777777" w:rsidR="00752FAB" w:rsidRDefault="00752FAB">
            <w:pPr>
              <w:pStyle w:val="TAC"/>
              <w:rPr>
                <w:rFonts w:eastAsia="ＭＳ 明朝"/>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85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27D06E4" w14:textId="77777777" w:rsidR="00752FAB" w:rsidRDefault="00752FAB">
            <w:pPr>
              <w:pStyle w:val="TAC"/>
              <w:rPr>
                <w:rFonts w:eastAsia="ＭＳ 明朝"/>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85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17E1B4B" w14:textId="77777777" w:rsidR="00752FAB" w:rsidRDefault="00752FAB">
            <w:pPr>
              <w:pStyle w:val="TAC"/>
              <w:rPr>
                <w:rFonts w:eastAsia="ＭＳ 明朝"/>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85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DE9C425" w14:textId="77777777" w:rsidR="00752FAB" w:rsidRDefault="00752FAB">
            <w:pPr>
              <w:pStyle w:val="TAC"/>
              <w:rPr>
                <w:rFonts w:eastAsia="ＭＳ 明朝"/>
              </w:rPr>
            </w:pPr>
            <w:r>
              <w:rPr>
                <w:rFonts w:eastAsia="ＭＳ 明朝"/>
              </w:rPr>
              <w:t>3610</w:t>
            </w:r>
          </w:p>
        </w:tc>
        <w:tc>
          <w:tcPr>
            <w:tcW w:w="717" w:type="dxa"/>
            <w:gridSpan w:val="2"/>
            <w:tcBorders>
              <w:top w:val="single" w:sz="4" w:space="0" w:color="auto"/>
              <w:left w:val="single" w:sz="4" w:space="0" w:color="auto"/>
              <w:bottom w:val="single" w:sz="4" w:space="0" w:color="auto"/>
              <w:right w:val="single" w:sz="4" w:space="0" w:color="auto"/>
            </w:tcBorders>
            <w:hideMark/>
            <w:tcPrChange w:id="285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C169D40" w14:textId="77777777" w:rsidR="00752FAB" w:rsidRDefault="00752FAB">
            <w:pPr>
              <w:pStyle w:val="TAC"/>
              <w:rPr>
                <w:rFonts w:eastAsia="ＭＳ 明朝"/>
              </w:rPr>
            </w:pPr>
            <w:r>
              <w:rPr>
                <w:rFonts w:eastAsia="ＭＳ 明朝"/>
              </w:rPr>
              <w:t>15.7</w:t>
            </w:r>
          </w:p>
        </w:tc>
        <w:tc>
          <w:tcPr>
            <w:tcW w:w="1248" w:type="dxa"/>
            <w:gridSpan w:val="3"/>
            <w:tcBorders>
              <w:top w:val="single" w:sz="4" w:space="0" w:color="auto"/>
              <w:left w:val="single" w:sz="4" w:space="0" w:color="auto"/>
              <w:bottom w:val="single" w:sz="4" w:space="0" w:color="auto"/>
              <w:right w:val="single" w:sz="4" w:space="0" w:color="auto"/>
            </w:tcBorders>
            <w:hideMark/>
            <w:tcPrChange w:id="285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A9B89FA" w14:textId="77777777" w:rsidR="00752FAB" w:rsidRDefault="00752FAB">
            <w:pPr>
              <w:pStyle w:val="TAC"/>
              <w:rPr>
                <w:rFonts w:eastAsia="ＭＳ 明朝"/>
              </w:rPr>
            </w:pPr>
            <w:r>
              <w:rPr>
                <w:rFonts w:eastAsia="ＭＳ 明朝"/>
              </w:rPr>
              <w:t>IMD3</w:t>
            </w:r>
          </w:p>
        </w:tc>
      </w:tr>
      <w:tr w:rsidR="00752FAB" w14:paraId="429C1EF0" w14:textId="77777777" w:rsidTr="00752FAB">
        <w:trPr>
          <w:trHeight w:val="22"/>
          <w:jc w:val="center"/>
          <w:trPrChange w:id="2858" w:author="作成者">
            <w:trPr>
              <w:trHeight w:val="22"/>
              <w:jc w:val="center"/>
            </w:trPr>
          </w:trPrChange>
        </w:trPr>
        <w:tc>
          <w:tcPr>
            <w:tcW w:w="2258" w:type="dxa"/>
            <w:tcBorders>
              <w:top w:val="nil"/>
              <w:left w:val="single" w:sz="4" w:space="0" w:color="auto"/>
              <w:bottom w:val="nil"/>
              <w:right w:val="single" w:sz="4" w:space="0" w:color="auto"/>
            </w:tcBorders>
            <w:tcPrChange w:id="2859" w:author="作成者">
              <w:tcPr>
                <w:tcW w:w="2258" w:type="dxa"/>
                <w:tcBorders>
                  <w:top w:val="nil"/>
                  <w:left w:val="single" w:sz="4" w:space="0" w:color="auto"/>
                  <w:bottom w:val="nil"/>
                  <w:right w:val="single" w:sz="4" w:space="0" w:color="auto"/>
                </w:tcBorders>
              </w:tcPr>
            </w:tcPrChange>
          </w:tcPr>
          <w:p w14:paraId="4F85F4A0"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Change w:id="2860" w:author="作成者">
              <w:tcPr>
                <w:tcW w:w="867" w:type="dxa"/>
                <w:tcBorders>
                  <w:top w:val="single" w:sz="4" w:space="0" w:color="auto"/>
                  <w:left w:val="single" w:sz="4" w:space="0" w:color="auto"/>
                  <w:bottom w:val="single" w:sz="4" w:space="0" w:color="auto"/>
                  <w:right w:val="single" w:sz="4" w:space="0" w:color="auto"/>
                </w:tcBorders>
                <w:hideMark/>
              </w:tcPr>
            </w:tcPrChange>
          </w:tcPr>
          <w:p w14:paraId="61066AED" w14:textId="77777777" w:rsidR="00752FAB" w:rsidRDefault="00752FAB">
            <w:pPr>
              <w:pStyle w:val="TAC"/>
              <w:rPr>
                <w:rFonts w:eastAsia="ＭＳ 明朝"/>
              </w:rPr>
            </w:pPr>
            <w:r>
              <w:rPr>
                <w:rFonts w:eastAsia="ＭＳ 明朝"/>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86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E40E6E8" w14:textId="77777777" w:rsidR="00752FAB" w:rsidRDefault="00752FAB">
            <w:pPr>
              <w:pStyle w:val="TAC"/>
              <w:rPr>
                <w:rFonts w:eastAsia="ＭＳ 明朝"/>
              </w:rPr>
            </w:pPr>
            <w:r>
              <w:t>1975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86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AE71FD5" w14:textId="77777777" w:rsidR="00752FAB" w:rsidRDefault="00752FAB">
            <w:pPr>
              <w:pStyle w:val="TAC"/>
              <w:rPr>
                <w:rFonts w:eastAsia="ＭＳ 明朝"/>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86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FBD0824" w14:textId="77777777" w:rsidR="00752FAB" w:rsidRDefault="00752FAB">
            <w:pPr>
              <w:pStyle w:val="TAC"/>
              <w:rPr>
                <w:rFonts w:eastAsia="ＭＳ 明朝"/>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86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1EE3E26" w14:textId="77777777" w:rsidR="00752FAB" w:rsidRDefault="00752FAB">
            <w:pPr>
              <w:pStyle w:val="TAC"/>
              <w:rPr>
                <w:rFonts w:eastAsia="ＭＳ 明朝"/>
              </w:rPr>
            </w:pPr>
            <w:r>
              <w:rPr>
                <w:rFonts w:eastAsia="ＭＳ 明朝"/>
              </w:rPr>
              <w:t>2165</w:t>
            </w:r>
          </w:p>
        </w:tc>
        <w:tc>
          <w:tcPr>
            <w:tcW w:w="717" w:type="dxa"/>
            <w:gridSpan w:val="2"/>
            <w:tcBorders>
              <w:top w:val="single" w:sz="4" w:space="0" w:color="auto"/>
              <w:left w:val="single" w:sz="4" w:space="0" w:color="auto"/>
              <w:bottom w:val="single" w:sz="4" w:space="0" w:color="auto"/>
              <w:right w:val="single" w:sz="4" w:space="0" w:color="auto"/>
            </w:tcBorders>
            <w:hideMark/>
            <w:tcPrChange w:id="286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BD2EF06" w14:textId="77777777" w:rsidR="00752FAB" w:rsidRDefault="00752FAB">
            <w:pPr>
              <w:pStyle w:val="TAC"/>
              <w:rPr>
                <w:rFonts w:eastAsia="ＭＳ 明朝"/>
              </w:rPr>
            </w:pPr>
            <w:r>
              <w:rPr>
                <w:rFonts w:eastAsia="ＭＳ 明朝"/>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86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628B45C" w14:textId="77777777" w:rsidR="00752FAB" w:rsidRDefault="00752FAB">
            <w:pPr>
              <w:pStyle w:val="TAC"/>
              <w:rPr>
                <w:rFonts w:eastAsia="ＭＳ 明朝"/>
              </w:rPr>
            </w:pPr>
            <w:r>
              <w:rPr>
                <w:rFonts w:eastAsia="ＭＳ 明朝"/>
              </w:rPr>
              <w:t>N/A</w:t>
            </w:r>
          </w:p>
        </w:tc>
      </w:tr>
      <w:tr w:rsidR="00752FAB" w14:paraId="4423CEC7" w14:textId="77777777" w:rsidTr="00752FAB">
        <w:trPr>
          <w:trHeight w:val="22"/>
          <w:jc w:val="center"/>
          <w:trPrChange w:id="2867" w:author="作成者">
            <w:trPr>
              <w:trHeight w:val="22"/>
              <w:jc w:val="center"/>
            </w:trPr>
          </w:trPrChange>
        </w:trPr>
        <w:tc>
          <w:tcPr>
            <w:tcW w:w="2258" w:type="dxa"/>
            <w:tcBorders>
              <w:top w:val="nil"/>
              <w:left w:val="single" w:sz="4" w:space="0" w:color="auto"/>
              <w:bottom w:val="nil"/>
              <w:right w:val="single" w:sz="4" w:space="0" w:color="auto"/>
            </w:tcBorders>
            <w:tcPrChange w:id="2868" w:author="作成者">
              <w:tcPr>
                <w:tcW w:w="2258" w:type="dxa"/>
                <w:tcBorders>
                  <w:top w:val="nil"/>
                  <w:left w:val="single" w:sz="4" w:space="0" w:color="auto"/>
                  <w:bottom w:val="nil"/>
                  <w:right w:val="single" w:sz="4" w:space="0" w:color="auto"/>
                </w:tcBorders>
              </w:tcPr>
            </w:tcPrChange>
          </w:tcPr>
          <w:p w14:paraId="7A5BBE24"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Change w:id="2869" w:author="作成者">
              <w:tcPr>
                <w:tcW w:w="867" w:type="dxa"/>
                <w:tcBorders>
                  <w:top w:val="single" w:sz="4" w:space="0" w:color="auto"/>
                  <w:left w:val="single" w:sz="4" w:space="0" w:color="auto"/>
                  <w:bottom w:val="single" w:sz="4" w:space="0" w:color="auto"/>
                  <w:right w:val="single" w:sz="4" w:space="0" w:color="auto"/>
                </w:tcBorders>
                <w:hideMark/>
              </w:tcPr>
            </w:tcPrChange>
          </w:tcPr>
          <w:p w14:paraId="2C9A6CEE" w14:textId="77777777" w:rsidR="00752FAB" w:rsidRDefault="00752FAB">
            <w:pPr>
              <w:pStyle w:val="TAC"/>
              <w:rPr>
                <w:rFonts w:eastAsia="ＭＳ 明朝"/>
              </w:rPr>
            </w:pPr>
            <w:r>
              <w:rPr>
                <w:rFonts w:eastAsia="ＭＳ 明朝"/>
              </w:rPr>
              <w:t>n26</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87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B51B80F" w14:textId="77777777" w:rsidR="00752FAB" w:rsidRDefault="00752FAB">
            <w:pPr>
              <w:pStyle w:val="TAC"/>
              <w:rPr>
                <w:rFonts w:eastAsia="ＭＳ 明朝"/>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87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90EE9DF" w14:textId="77777777" w:rsidR="00752FAB" w:rsidRDefault="00752FAB">
            <w:pPr>
              <w:pStyle w:val="TAC"/>
              <w:rPr>
                <w:rFonts w:eastAsia="ＭＳ 明朝"/>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87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C2EE25B" w14:textId="77777777" w:rsidR="00752FAB" w:rsidRDefault="00752FAB">
            <w:pPr>
              <w:pStyle w:val="TAC"/>
              <w:rPr>
                <w:rFonts w:eastAsia="ＭＳ 明朝"/>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87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DAEAECE" w14:textId="77777777" w:rsidR="00752FAB" w:rsidRDefault="00752FAB">
            <w:pPr>
              <w:pStyle w:val="TAC"/>
              <w:rPr>
                <w:rFonts w:eastAsia="ＭＳ 明朝"/>
              </w:rPr>
            </w:pPr>
            <w:r>
              <w:rPr>
                <w:rFonts w:eastAsia="ＭＳ 明朝"/>
              </w:rPr>
              <w:t>885</w:t>
            </w:r>
          </w:p>
        </w:tc>
        <w:tc>
          <w:tcPr>
            <w:tcW w:w="717" w:type="dxa"/>
            <w:gridSpan w:val="2"/>
            <w:tcBorders>
              <w:top w:val="single" w:sz="4" w:space="0" w:color="auto"/>
              <w:left w:val="single" w:sz="4" w:space="0" w:color="auto"/>
              <w:bottom w:val="single" w:sz="4" w:space="0" w:color="auto"/>
              <w:right w:val="single" w:sz="4" w:space="0" w:color="auto"/>
            </w:tcBorders>
            <w:hideMark/>
            <w:tcPrChange w:id="287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174BDFA" w14:textId="77777777" w:rsidR="00752FAB" w:rsidRDefault="00752FAB">
            <w:pPr>
              <w:pStyle w:val="TAC"/>
              <w:rPr>
                <w:rFonts w:eastAsia="ＭＳ 明朝"/>
              </w:rPr>
            </w:pPr>
            <w:r>
              <w:rPr>
                <w:rFonts w:eastAsia="ＭＳ 明朝"/>
              </w:rPr>
              <w:t>3.1</w:t>
            </w:r>
          </w:p>
        </w:tc>
        <w:tc>
          <w:tcPr>
            <w:tcW w:w="1248" w:type="dxa"/>
            <w:gridSpan w:val="3"/>
            <w:tcBorders>
              <w:top w:val="single" w:sz="4" w:space="0" w:color="auto"/>
              <w:left w:val="single" w:sz="4" w:space="0" w:color="auto"/>
              <w:bottom w:val="single" w:sz="4" w:space="0" w:color="auto"/>
              <w:right w:val="single" w:sz="4" w:space="0" w:color="auto"/>
            </w:tcBorders>
            <w:hideMark/>
            <w:tcPrChange w:id="287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6A8C894" w14:textId="77777777" w:rsidR="00752FAB" w:rsidRDefault="00752FAB">
            <w:pPr>
              <w:pStyle w:val="TAC"/>
              <w:rPr>
                <w:rFonts w:eastAsia="ＭＳ 明朝"/>
              </w:rPr>
            </w:pPr>
            <w:r>
              <w:rPr>
                <w:rFonts w:eastAsia="ＭＳ 明朝"/>
              </w:rPr>
              <w:t>IMD5</w:t>
            </w:r>
          </w:p>
        </w:tc>
      </w:tr>
      <w:tr w:rsidR="00752FAB" w14:paraId="3489C6B3" w14:textId="77777777" w:rsidTr="00752FAB">
        <w:trPr>
          <w:trHeight w:val="22"/>
          <w:jc w:val="center"/>
          <w:trPrChange w:id="2876" w:author="作成者">
            <w:trPr>
              <w:trHeight w:val="22"/>
              <w:jc w:val="center"/>
            </w:trPr>
          </w:trPrChange>
        </w:trPr>
        <w:tc>
          <w:tcPr>
            <w:tcW w:w="2258" w:type="dxa"/>
            <w:tcBorders>
              <w:top w:val="nil"/>
              <w:left w:val="single" w:sz="4" w:space="0" w:color="auto"/>
              <w:bottom w:val="single" w:sz="4" w:space="0" w:color="auto"/>
              <w:right w:val="single" w:sz="4" w:space="0" w:color="auto"/>
            </w:tcBorders>
            <w:tcPrChange w:id="2877" w:author="作成者">
              <w:tcPr>
                <w:tcW w:w="2258" w:type="dxa"/>
                <w:tcBorders>
                  <w:top w:val="nil"/>
                  <w:left w:val="single" w:sz="4" w:space="0" w:color="auto"/>
                  <w:bottom w:val="single" w:sz="4" w:space="0" w:color="auto"/>
                  <w:right w:val="single" w:sz="4" w:space="0" w:color="auto"/>
                </w:tcBorders>
              </w:tcPr>
            </w:tcPrChange>
          </w:tcPr>
          <w:p w14:paraId="2CC074CC"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Change w:id="2878" w:author="作成者">
              <w:tcPr>
                <w:tcW w:w="867" w:type="dxa"/>
                <w:tcBorders>
                  <w:top w:val="single" w:sz="4" w:space="0" w:color="auto"/>
                  <w:left w:val="single" w:sz="4" w:space="0" w:color="auto"/>
                  <w:bottom w:val="single" w:sz="4" w:space="0" w:color="auto"/>
                  <w:right w:val="single" w:sz="4" w:space="0" w:color="auto"/>
                </w:tcBorders>
                <w:hideMark/>
              </w:tcPr>
            </w:tcPrChange>
          </w:tcPr>
          <w:p w14:paraId="6E4D7B0A" w14:textId="77777777" w:rsidR="00752FAB" w:rsidRDefault="00752FAB">
            <w:pPr>
              <w:pStyle w:val="TAC"/>
              <w:rPr>
                <w:rFonts w:eastAsia="ＭＳ 明朝"/>
              </w:rPr>
            </w:pPr>
            <w:r>
              <w:rPr>
                <w:rFonts w:eastAsia="ＭＳ 明朝"/>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87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D763308" w14:textId="77777777" w:rsidR="00752FAB" w:rsidRDefault="00752FAB">
            <w:pPr>
              <w:pStyle w:val="TAC"/>
              <w:rPr>
                <w:rFonts w:eastAsia="ＭＳ 明朝"/>
              </w:rPr>
            </w:pPr>
            <w:r>
              <w:t>3405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88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A909240" w14:textId="77777777" w:rsidR="00752FAB" w:rsidRDefault="00752FAB">
            <w:pPr>
              <w:pStyle w:val="TAC"/>
              <w:rPr>
                <w:rFonts w:eastAsia="ＭＳ 明朝"/>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88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7475AA6" w14:textId="77777777" w:rsidR="00752FAB" w:rsidRDefault="00752FAB">
            <w:pPr>
              <w:pStyle w:val="TAC"/>
              <w:rPr>
                <w:rFonts w:eastAsia="ＭＳ 明朝"/>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88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76D4B06" w14:textId="77777777" w:rsidR="00752FAB" w:rsidRDefault="00752FAB">
            <w:pPr>
              <w:pStyle w:val="TAC"/>
              <w:rPr>
                <w:rFonts w:eastAsia="ＭＳ 明朝"/>
              </w:rPr>
            </w:pPr>
            <w:r>
              <w:rPr>
                <w:rFonts w:eastAsia="ＭＳ 明朝"/>
              </w:rPr>
              <w:t>3405</w:t>
            </w:r>
          </w:p>
        </w:tc>
        <w:tc>
          <w:tcPr>
            <w:tcW w:w="717" w:type="dxa"/>
            <w:gridSpan w:val="2"/>
            <w:tcBorders>
              <w:top w:val="single" w:sz="4" w:space="0" w:color="auto"/>
              <w:left w:val="single" w:sz="4" w:space="0" w:color="auto"/>
              <w:bottom w:val="single" w:sz="4" w:space="0" w:color="auto"/>
              <w:right w:val="single" w:sz="4" w:space="0" w:color="auto"/>
            </w:tcBorders>
            <w:hideMark/>
            <w:tcPrChange w:id="288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6E41247" w14:textId="77777777" w:rsidR="00752FAB" w:rsidRDefault="00752FAB">
            <w:pPr>
              <w:pStyle w:val="TAC"/>
              <w:rPr>
                <w:rFonts w:eastAsia="ＭＳ 明朝"/>
              </w:rPr>
            </w:pPr>
            <w:r>
              <w:rPr>
                <w:rFonts w:eastAsia="ＭＳ 明朝"/>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88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69DF340" w14:textId="77777777" w:rsidR="00752FAB" w:rsidRDefault="00752FAB">
            <w:pPr>
              <w:pStyle w:val="TAC"/>
              <w:rPr>
                <w:rFonts w:eastAsia="ＭＳ 明朝"/>
              </w:rPr>
            </w:pPr>
            <w:r>
              <w:rPr>
                <w:rFonts w:eastAsia="ＭＳ 明朝"/>
              </w:rPr>
              <w:t>N/A</w:t>
            </w:r>
          </w:p>
        </w:tc>
      </w:tr>
      <w:tr w:rsidR="00752FAB" w14:paraId="0457807C" w14:textId="77777777" w:rsidTr="00752FAB">
        <w:trPr>
          <w:trHeight w:val="22"/>
          <w:jc w:val="center"/>
          <w:trPrChange w:id="2885" w:author="作成者">
            <w:trPr>
              <w:trHeight w:val="22"/>
              <w:jc w:val="center"/>
            </w:trPr>
          </w:trPrChange>
        </w:trPr>
        <w:tc>
          <w:tcPr>
            <w:tcW w:w="2258" w:type="dxa"/>
            <w:tcBorders>
              <w:top w:val="single" w:sz="4" w:space="0" w:color="auto"/>
              <w:left w:val="single" w:sz="4" w:space="0" w:color="auto"/>
              <w:bottom w:val="nil"/>
              <w:right w:val="single" w:sz="4" w:space="0" w:color="auto"/>
            </w:tcBorders>
            <w:hideMark/>
            <w:tcPrChange w:id="2886" w:author="作成者">
              <w:tcPr>
                <w:tcW w:w="2258" w:type="dxa"/>
                <w:tcBorders>
                  <w:top w:val="single" w:sz="4" w:space="0" w:color="auto"/>
                  <w:left w:val="single" w:sz="4" w:space="0" w:color="auto"/>
                  <w:bottom w:val="nil"/>
                  <w:right w:val="single" w:sz="4" w:space="0" w:color="auto"/>
                </w:tcBorders>
                <w:hideMark/>
              </w:tcPr>
            </w:tcPrChange>
          </w:tcPr>
          <w:p w14:paraId="2498A2D0" w14:textId="77777777" w:rsidR="00752FAB" w:rsidRDefault="00752FAB">
            <w:pPr>
              <w:pStyle w:val="TAC"/>
              <w:rPr>
                <w:rFonts w:eastAsia="SimSun"/>
              </w:rPr>
            </w:pPr>
            <w:r>
              <w:rPr>
                <w:rFonts w:cs="Arial"/>
                <w:lang w:eastAsia="ja-JP"/>
              </w:rPr>
              <w:t>DC_1A-28A_n3A</w:t>
            </w:r>
          </w:p>
        </w:tc>
        <w:tc>
          <w:tcPr>
            <w:tcW w:w="867" w:type="dxa"/>
            <w:tcBorders>
              <w:top w:val="single" w:sz="4" w:space="0" w:color="auto"/>
              <w:left w:val="single" w:sz="4" w:space="0" w:color="auto"/>
              <w:bottom w:val="single" w:sz="4" w:space="0" w:color="auto"/>
              <w:right w:val="single" w:sz="4" w:space="0" w:color="auto"/>
            </w:tcBorders>
            <w:hideMark/>
            <w:tcPrChange w:id="2887" w:author="作成者">
              <w:tcPr>
                <w:tcW w:w="867" w:type="dxa"/>
                <w:tcBorders>
                  <w:top w:val="single" w:sz="4" w:space="0" w:color="auto"/>
                  <w:left w:val="single" w:sz="4" w:space="0" w:color="auto"/>
                  <w:bottom w:val="single" w:sz="4" w:space="0" w:color="auto"/>
                  <w:right w:val="single" w:sz="4" w:space="0" w:color="auto"/>
                </w:tcBorders>
                <w:hideMark/>
              </w:tcPr>
            </w:tcPrChange>
          </w:tcPr>
          <w:p w14:paraId="0EAABA9D" w14:textId="77777777" w:rsidR="00752FAB" w:rsidRDefault="00752FAB">
            <w:pPr>
              <w:pStyle w:val="TAC"/>
            </w:pPr>
            <w:r>
              <w:rPr>
                <w:lang w:eastAsia="ja-JP"/>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88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6C5E397" w14:textId="77777777" w:rsidR="00752FAB" w:rsidRDefault="00752FA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88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0B8E76E" w14:textId="77777777" w:rsidR="00752FAB" w:rsidRDefault="00752FAB">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89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0933D0E" w14:textId="77777777" w:rsidR="00752FAB" w:rsidRDefault="00752FAB">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89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B9A109C" w14:textId="77777777" w:rsidR="00752FAB" w:rsidRDefault="00752FAB">
            <w:pPr>
              <w:pStyle w:val="TAC"/>
            </w:pPr>
            <w:r>
              <w:t>2139</w:t>
            </w:r>
          </w:p>
        </w:tc>
        <w:tc>
          <w:tcPr>
            <w:tcW w:w="717" w:type="dxa"/>
            <w:gridSpan w:val="2"/>
            <w:tcBorders>
              <w:top w:val="single" w:sz="4" w:space="0" w:color="auto"/>
              <w:left w:val="single" w:sz="4" w:space="0" w:color="auto"/>
              <w:bottom w:val="single" w:sz="4" w:space="0" w:color="auto"/>
              <w:right w:val="single" w:sz="4" w:space="0" w:color="auto"/>
            </w:tcBorders>
            <w:hideMark/>
            <w:tcPrChange w:id="289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07C184D" w14:textId="77777777" w:rsidR="00752FAB" w:rsidRDefault="00752FAB">
            <w:pPr>
              <w:pStyle w:val="TAC"/>
            </w:pPr>
            <w:r>
              <w:t>11.0</w:t>
            </w:r>
          </w:p>
        </w:tc>
        <w:tc>
          <w:tcPr>
            <w:tcW w:w="1248" w:type="dxa"/>
            <w:gridSpan w:val="3"/>
            <w:tcBorders>
              <w:top w:val="single" w:sz="4" w:space="0" w:color="auto"/>
              <w:left w:val="single" w:sz="4" w:space="0" w:color="auto"/>
              <w:bottom w:val="single" w:sz="4" w:space="0" w:color="auto"/>
              <w:right w:val="single" w:sz="4" w:space="0" w:color="auto"/>
            </w:tcBorders>
            <w:hideMark/>
            <w:tcPrChange w:id="289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3BCFD8B" w14:textId="77777777" w:rsidR="00752FAB" w:rsidRDefault="00752FAB">
            <w:pPr>
              <w:pStyle w:val="TAC"/>
            </w:pPr>
            <w:r>
              <w:t>IMD4</w:t>
            </w:r>
          </w:p>
        </w:tc>
      </w:tr>
      <w:tr w:rsidR="00752FAB" w14:paraId="3D11ACAB" w14:textId="77777777" w:rsidTr="00752FAB">
        <w:trPr>
          <w:trHeight w:val="22"/>
          <w:jc w:val="center"/>
          <w:trPrChange w:id="2894" w:author="作成者">
            <w:trPr>
              <w:trHeight w:val="22"/>
              <w:jc w:val="center"/>
            </w:trPr>
          </w:trPrChange>
        </w:trPr>
        <w:tc>
          <w:tcPr>
            <w:tcW w:w="2258" w:type="dxa"/>
            <w:tcBorders>
              <w:top w:val="nil"/>
              <w:left w:val="single" w:sz="4" w:space="0" w:color="auto"/>
              <w:bottom w:val="nil"/>
              <w:right w:val="single" w:sz="4" w:space="0" w:color="auto"/>
            </w:tcBorders>
            <w:tcPrChange w:id="2895" w:author="作成者">
              <w:tcPr>
                <w:tcW w:w="2258" w:type="dxa"/>
                <w:tcBorders>
                  <w:top w:val="nil"/>
                  <w:left w:val="single" w:sz="4" w:space="0" w:color="auto"/>
                  <w:bottom w:val="nil"/>
                  <w:right w:val="single" w:sz="4" w:space="0" w:color="auto"/>
                </w:tcBorders>
              </w:tcPr>
            </w:tcPrChange>
          </w:tcPr>
          <w:p w14:paraId="2BE8D75C"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896" w:author="作成者">
              <w:tcPr>
                <w:tcW w:w="867" w:type="dxa"/>
                <w:tcBorders>
                  <w:top w:val="single" w:sz="4" w:space="0" w:color="auto"/>
                  <w:left w:val="single" w:sz="4" w:space="0" w:color="auto"/>
                  <w:bottom w:val="single" w:sz="4" w:space="0" w:color="auto"/>
                  <w:right w:val="single" w:sz="4" w:space="0" w:color="auto"/>
                </w:tcBorders>
                <w:hideMark/>
              </w:tcPr>
            </w:tcPrChange>
          </w:tcPr>
          <w:p w14:paraId="1E9AB4BF" w14:textId="77777777" w:rsidR="00752FAB" w:rsidRDefault="00752FAB">
            <w:pPr>
              <w:pStyle w:val="TAC"/>
            </w:pPr>
            <w:r>
              <w:rPr>
                <w:lang w:eastAsia="ja-JP"/>
              </w:rPr>
              <w:t>28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89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014D270" w14:textId="77777777" w:rsidR="00752FAB" w:rsidRDefault="00752FAB">
            <w:pPr>
              <w:pStyle w:val="TAC"/>
            </w:pPr>
            <w:r>
              <w:t>710.5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89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9D9DE5E"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89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6348129"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90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74BC089" w14:textId="77777777" w:rsidR="00752FAB" w:rsidRDefault="00752FAB">
            <w:pPr>
              <w:pStyle w:val="TAC"/>
            </w:pPr>
            <w:r>
              <w:t>765.5</w:t>
            </w:r>
          </w:p>
        </w:tc>
        <w:tc>
          <w:tcPr>
            <w:tcW w:w="717" w:type="dxa"/>
            <w:gridSpan w:val="2"/>
            <w:tcBorders>
              <w:top w:val="single" w:sz="4" w:space="0" w:color="auto"/>
              <w:left w:val="single" w:sz="4" w:space="0" w:color="auto"/>
              <w:bottom w:val="single" w:sz="4" w:space="0" w:color="auto"/>
              <w:right w:val="single" w:sz="4" w:space="0" w:color="auto"/>
            </w:tcBorders>
            <w:hideMark/>
            <w:tcPrChange w:id="290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0261BEA" w14:textId="77777777" w:rsidR="00752FAB" w:rsidRDefault="00752FAB">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90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109B92D" w14:textId="77777777" w:rsidR="00752FAB" w:rsidRDefault="00752FAB">
            <w:pPr>
              <w:pStyle w:val="TAC"/>
            </w:pPr>
            <w:r>
              <w:t>N/A</w:t>
            </w:r>
          </w:p>
        </w:tc>
      </w:tr>
      <w:tr w:rsidR="00752FAB" w14:paraId="2234163E" w14:textId="77777777" w:rsidTr="00752FAB">
        <w:trPr>
          <w:trHeight w:val="22"/>
          <w:jc w:val="center"/>
          <w:trPrChange w:id="2903" w:author="作成者">
            <w:trPr>
              <w:trHeight w:val="22"/>
              <w:jc w:val="center"/>
            </w:trPr>
          </w:trPrChange>
        </w:trPr>
        <w:tc>
          <w:tcPr>
            <w:tcW w:w="2258" w:type="dxa"/>
            <w:tcBorders>
              <w:top w:val="nil"/>
              <w:left w:val="single" w:sz="4" w:space="0" w:color="auto"/>
              <w:bottom w:val="single" w:sz="4" w:space="0" w:color="auto"/>
              <w:right w:val="single" w:sz="4" w:space="0" w:color="auto"/>
            </w:tcBorders>
            <w:tcPrChange w:id="2904" w:author="作成者">
              <w:tcPr>
                <w:tcW w:w="2258" w:type="dxa"/>
                <w:tcBorders>
                  <w:top w:val="nil"/>
                  <w:left w:val="single" w:sz="4" w:space="0" w:color="auto"/>
                  <w:bottom w:val="single" w:sz="4" w:space="0" w:color="auto"/>
                  <w:right w:val="single" w:sz="4" w:space="0" w:color="auto"/>
                </w:tcBorders>
              </w:tcPr>
            </w:tcPrChange>
          </w:tcPr>
          <w:p w14:paraId="6A19F43C"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905" w:author="作成者">
              <w:tcPr>
                <w:tcW w:w="867" w:type="dxa"/>
                <w:tcBorders>
                  <w:top w:val="single" w:sz="4" w:space="0" w:color="auto"/>
                  <w:left w:val="single" w:sz="4" w:space="0" w:color="auto"/>
                  <w:bottom w:val="single" w:sz="4" w:space="0" w:color="auto"/>
                  <w:right w:val="single" w:sz="4" w:space="0" w:color="auto"/>
                </w:tcBorders>
                <w:hideMark/>
              </w:tcPr>
            </w:tcPrChange>
          </w:tcPr>
          <w:p w14:paraId="00BB9305" w14:textId="77777777" w:rsidR="00752FAB" w:rsidRDefault="00752FAB">
            <w:pPr>
              <w:pStyle w:val="TAC"/>
            </w:pPr>
            <w:r>
              <w:rPr>
                <w:lang w:eastAsia="ja-JP"/>
              </w:rPr>
              <w:t>n3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90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703C58A" w14:textId="77777777" w:rsidR="00752FAB" w:rsidRDefault="00752FAB">
            <w:pPr>
              <w:pStyle w:val="TAC"/>
            </w:pPr>
            <w:r>
              <w:t>1780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90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6BE04BF"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90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2C8C882"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90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BC11B1D" w14:textId="77777777" w:rsidR="00752FAB" w:rsidRDefault="00752FAB">
            <w:pPr>
              <w:pStyle w:val="TAC"/>
            </w:pPr>
            <w:r>
              <w:t>1875</w:t>
            </w:r>
          </w:p>
        </w:tc>
        <w:tc>
          <w:tcPr>
            <w:tcW w:w="717" w:type="dxa"/>
            <w:gridSpan w:val="2"/>
            <w:tcBorders>
              <w:top w:val="single" w:sz="4" w:space="0" w:color="auto"/>
              <w:left w:val="single" w:sz="4" w:space="0" w:color="auto"/>
              <w:bottom w:val="single" w:sz="4" w:space="0" w:color="auto"/>
              <w:right w:val="single" w:sz="4" w:space="0" w:color="auto"/>
            </w:tcBorders>
            <w:hideMark/>
            <w:tcPrChange w:id="291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A39F2FD" w14:textId="77777777" w:rsidR="00752FAB" w:rsidRDefault="00752FAB">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91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C2BAA61" w14:textId="77777777" w:rsidR="00752FAB" w:rsidRDefault="00752FAB">
            <w:pPr>
              <w:pStyle w:val="TAC"/>
            </w:pPr>
            <w:r>
              <w:t>N/A</w:t>
            </w:r>
          </w:p>
        </w:tc>
      </w:tr>
      <w:tr w:rsidR="00752FAB" w14:paraId="251BD608" w14:textId="77777777" w:rsidTr="00752FAB">
        <w:trPr>
          <w:trHeight w:val="22"/>
          <w:jc w:val="center"/>
          <w:trPrChange w:id="2912" w:author="作成者">
            <w:trPr>
              <w:trHeight w:val="22"/>
              <w:jc w:val="center"/>
            </w:trPr>
          </w:trPrChange>
        </w:trPr>
        <w:tc>
          <w:tcPr>
            <w:tcW w:w="2258" w:type="dxa"/>
            <w:tcBorders>
              <w:top w:val="single" w:sz="4" w:space="0" w:color="auto"/>
              <w:left w:val="single" w:sz="4" w:space="0" w:color="auto"/>
              <w:bottom w:val="nil"/>
              <w:right w:val="single" w:sz="4" w:space="0" w:color="auto"/>
            </w:tcBorders>
            <w:hideMark/>
            <w:tcPrChange w:id="2913" w:author="作成者">
              <w:tcPr>
                <w:tcW w:w="2258" w:type="dxa"/>
                <w:tcBorders>
                  <w:top w:val="single" w:sz="4" w:space="0" w:color="auto"/>
                  <w:left w:val="single" w:sz="4" w:space="0" w:color="auto"/>
                  <w:bottom w:val="nil"/>
                  <w:right w:val="single" w:sz="4" w:space="0" w:color="auto"/>
                </w:tcBorders>
                <w:hideMark/>
              </w:tcPr>
            </w:tcPrChange>
          </w:tcPr>
          <w:p w14:paraId="43461B8B" w14:textId="77777777" w:rsidR="00752FAB" w:rsidRDefault="00752FAB">
            <w:pPr>
              <w:pStyle w:val="TAC"/>
              <w:rPr>
                <w:rFonts w:cs="Arial"/>
                <w:lang w:eastAsia="ja-JP"/>
              </w:rPr>
            </w:pPr>
            <w:r>
              <w:rPr>
                <w:rFonts w:cs="Arial"/>
                <w:lang w:eastAsia="ja-JP"/>
              </w:rPr>
              <w:t>DC_1A-28A_n7A</w:t>
            </w:r>
          </w:p>
          <w:p w14:paraId="739B8739" w14:textId="77777777" w:rsidR="00752FAB" w:rsidRDefault="00752FAB">
            <w:pPr>
              <w:pStyle w:val="TAC"/>
              <w:rPr>
                <w:rFonts w:cs="Arial"/>
                <w:lang w:eastAsia="ja-JP"/>
              </w:rPr>
            </w:pPr>
            <w:r>
              <w:rPr>
                <w:rFonts w:cs="Arial"/>
                <w:lang w:eastAsia="ja-JP"/>
              </w:rPr>
              <w:t>DC_1A-1A-28A_n7A</w:t>
            </w:r>
          </w:p>
          <w:p w14:paraId="309F8CD8" w14:textId="77777777" w:rsidR="00752FAB" w:rsidRDefault="00752FAB">
            <w:pPr>
              <w:pStyle w:val="TAC"/>
              <w:rPr>
                <w:rFonts w:cs="Arial"/>
                <w:lang w:eastAsia="ja-JP"/>
              </w:rPr>
            </w:pPr>
            <w:r>
              <w:rPr>
                <w:rFonts w:cs="Arial"/>
                <w:lang w:eastAsia="ja-JP"/>
              </w:rPr>
              <w:t>DC_1A-28A_n7B</w:t>
            </w:r>
          </w:p>
          <w:p w14:paraId="73EB0D1D" w14:textId="77777777" w:rsidR="00752FAB" w:rsidRDefault="00752FAB">
            <w:pPr>
              <w:pStyle w:val="TAC"/>
            </w:pPr>
            <w:r>
              <w:rPr>
                <w:rFonts w:cs="Arial"/>
                <w:lang w:eastAsia="ja-JP"/>
              </w:rPr>
              <w:t>DC_1A-1A-28A_n7B</w:t>
            </w:r>
          </w:p>
        </w:tc>
        <w:tc>
          <w:tcPr>
            <w:tcW w:w="867" w:type="dxa"/>
            <w:tcBorders>
              <w:top w:val="single" w:sz="4" w:space="0" w:color="auto"/>
              <w:left w:val="single" w:sz="4" w:space="0" w:color="auto"/>
              <w:bottom w:val="single" w:sz="4" w:space="0" w:color="auto"/>
              <w:right w:val="single" w:sz="4" w:space="0" w:color="auto"/>
            </w:tcBorders>
            <w:hideMark/>
            <w:tcPrChange w:id="2914" w:author="作成者">
              <w:tcPr>
                <w:tcW w:w="867" w:type="dxa"/>
                <w:tcBorders>
                  <w:top w:val="single" w:sz="4" w:space="0" w:color="auto"/>
                  <w:left w:val="single" w:sz="4" w:space="0" w:color="auto"/>
                  <w:bottom w:val="single" w:sz="4" w:space="0" w:color="auto"/>
                  <w:right w:val="single" w:sz="4" w:space="0" w:color="auto"/>
                </w:tcBorders>
                <w:hideMark/>
              </w:tcPr>
            </w:tcPrChange>
          </w:tcPr>
          <w:p w14:paraId="1B62F8CA" w14:textId="77777777" w:rsidR="00752FAB" w:rsidRDefault="00752FAB">
            <w:pPr>
              <w:pStyle w:val="TAC"/>
            </w:pPr>
            <w:r>
              <w:t>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91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EEF1C8C" w14:textId="77777777" w:rsidR="00752FAB" w:rsidRDefault="00752FAB">
            <w:pPr>
              <w:pStyle w:val="TAC"/>
            </w:pPr>
            <w:r>
              <w:t>1935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91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627056A"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91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207BC8D"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91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DD94F9B" w14:textId="77777777" w:rsidR="00752FAB" w:rsidRDefault="00752FAB">
            <w:pPr>
              <w:pStyle w:val="TAC"/>
            </w:pPr>
            <w:r>
              <w:t>2125</w:t>
            </w:r>
          </w:p>
        </w:tc>
        <w:tc>
          <w:tcPr>
            <w:tcW w:w="717" w:type="dxa"/>
            <w:gridSpan w:val="2"/>
            <w:tcBorders>
              <w:top w:val="single" w:sz="4" w:space="0" w:color="auto"/>
              <w:left w:val="single" w:sz="4" w:space="0" w:color="auto"/>
              <w:bottom w:val="single" w:sz="4" w:space="0" w:color="auto"/>
              <w:right w:val="single" w:sz="4" w:space="0" w:color="auto"/>
            </w:tcBorders>
            <w:hideMark/>
            <w:tcPrChange w:id="291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4CFB3BD"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92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F2F4FFA" w14:textId="77777777" w:rsidR="00752FAB" w:rsidRDefault="00752FAB">
            <w:pPr>
              <w:pStyle w:val="TAC"/>
            </w:pPr>
            <w:r>
              <w:t>N/A</w:t>
            </w:r>
          </w:p>
        </w:tc>
      </w:tr>
      <w:tr w:rsidR="00752FAB" w14:paraId="291A08AC" w14:textId="77777777" w:rsidTr="00752FAB">
        <w:trPr>
          <w:trHeight w:val="22"/>
          <w:jc w:val="center"/>
          <w:trPrChange w:id="2921" w:author="作成者">
            <w:trPr>
              <w:trHeight w:val="22"/>
              <w:jc w:val="center"/>
            </w:trPr>
          </w:trPrChange>
        </w:trPr>
        <w:tc>
          <w:tcPr>
            <w:tcW w:w="2258" w:type="dxa"/>
            <w:tcBorders>
              <w:top w:val="nil"/>
              <w:left w:val="single" w:sz="4" w:space="0" w:color="auto"/>
              <w:bottom w:val="nil"/>
              <w:right w:val="single" w:sz="4" w:space="0" w:color="auto"/>
            </w:tcBorders>
            <w:tcPrChange w:id="2922" w:author="作成者">
              <w:tcPr>
                <w:tcW w:w="2258" w:type="dxa"/>
                <w:tcBorders>
                  <w:top w:val="nil"/>
                  <w:left w:val="single" w:sz="4" w:space="0" w:color="auto"/>
                  <w:bottom w:val="nil"/>
                  <w:right w:val="single" w:sz="4" w:space="0" w:color="auto"/>
                </w:tcBorders>
              </w:tcPr>
            </w:tcPrChange>
          </w:tcPr>
          <w:p w14:paraId="37EEAAD4"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923" w:author="作成者">
              <w:tcPr>
                <w:tcW w:w="867" w:type="dxa"/>
                <w:tcBorders>
                  <w:top w:val="single" w:sz="4" w:space="0" w:color="auto"/>
                  <w:left w:val="single" w:sz="4" w:space="0" w:color="auto"/>
                  <w:bottom w:val="single" w:sz="4" w:space="0" w:color="auto"/>
                  <w:right w:val="single" w:sz="4" w:space="0" w:color="auto"/>
                </w:tcBorders>
                <w:hideMark/>
              </w:tcPr>
            </w:tcPrChange>
          </w:tcPr>
          <w:p w14:paraId="5A1C4A26" w14:textId="77777777" w:rsidR="00752FAB" w:rsidRDefault="00752FAB">
            <w:pPr>
              <w:pStyle w:val="TAC"/>
            </w:pPr>
            <w:r>
              <w:t>28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92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A558A6B" w14:textId="77777777" w:rsidR="00752FAB" w:rsidRDefault="00752FA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92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EABF2F5" w14:textId="77777777" w:rsidR="00752FAB" w:rsidRDefault="00752FAB">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92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5944A70" w14:textId="77777777" w:rsidR="00752FAB" w:rsidRDefault="00752FA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92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4F895AF" w14:textId="77777777" w:rsidR="00752FAB" w:rsidRDefault="00752FAB">
            <w:pPr>
              <w:pStyle w:val="TAC"/>
            </w:pPr>
            <w:r>
              <w:t>785</w:t>
            </w:r>
          </w:p>
        </w:tc>
        <w:tc>
          <w:tcPr>
            <w:tcW w:w="717" w:type="dxa"/>
            <w:gridSpan w:val="2"/>
            <w:tcBorders>
              <w:top w:val="single" w:sz="4" w:space="0" w:color="auto"/>
              <w:left w:val="single" w:sz="4" w:space="0" w:color="auto"/>
              <w:bottom w:val="single" w:sz="4" w:space="0" w:color="auto"/>
              <w:right w:val="single" w:sz="4" w:space="0" w:color="auto"/>
            </w:tcBorders>
            <w:hideMark/>
            <w:tcPrChange w:id="292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F934319" w14:textId="77777777" w:rsidR="00752FAB" w:rsidRDefault="00752FAB">
            <w:pPr>
              <w:pStyle w:val="TAC"/>
            </w:pPr>
            <w:r>
              <w:t>4.5</w:t>
            </w:r>
          </w:p>
        </w:tc>
        <w:tc>
          <w:tcPr>
            <w:tcW w:w="1248" w:type="dxa"/>
            <w:gridSpan w:val="3"/>
            <w:tcBorders>
              <w:top w:val="single" w:sz="4" w:space="0" w:color="auto"/>
              <w:left w:val="single" w:sz="4" w:space="0" w:color="auto"/>
              <w:bottom w:val="single" w:sz="4" w:space="0" w:color="auto"/>
              <w:right w:val="single" w:sz="4" w:space="0" w:color="auto"/>
            </w:tcBorders>
            <w:hideMark/>
            <w:tcPrChange w:id="292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F81FED5" w14:textId="77777777" w:rsidR="00752FAB" w:rsidRDefault="00752FAB">
            <w:pPr>
              <w:pStyle w:val="TAC"/>
            </w:pPr>
            <w:r>
              <w:t>IMD5</w:t>
            </w:r>
          </w:p>
        </w:tc>
      </w:tr>
      <w:tr w:rsidR="00752FAB" w14:paraId="57599E18" w14:textId="77777777" w:rsidTr="00752FAB">
        <w:trPr>
          <w:trHeight w:val="22"/>
          <w:jc w:val="center"/>
          <w:trPrChange w:id="2930" w:author="作成者">
            <w:trPr>
              <w:trHeight w:val="22"/>
              <w:jc w:val="center"/>
            </w:trPr>
          </w:trPrChange>
        </w:trPr>
        <w:tc>
          <w:tcPr>
            <w:tcW w:w="2258" w:type="dxa"/>
            <w:tcBorders>
              <w:top w:val="nil"/>
              <w:left w:val="single" w:sz="4" w:space="0" w:color="auto"/>
              <w:bottom w:val="single" w:sz="4" w:space="0" w:color="auto"/>
              <w:right w:val="single" w:sz="4" w:space="0" w:color="auto"/>
            </w:tcBorders>
            <w:tcPrChange w:id="2931" w:author="作成者">
              <w:tcPr>
                <w:tcW w:w="2258" w:type="dxa"/>
                <w:tcBorders>
                  <w:top w:val="nil"/>
                  <w:left w:val="single" w:sz="4" w:space="0" w:color="auto"/>
                  <w:bottom w:val="single" w:sz="4" w:space="0" w:color="auto"/>
                  <w:right w:val="single" w:sz="4" w:space="0" w:color="auto"/>
                </w:tcBorders>
              </w:tcPr>
            </w:tcPrChange>
          </w:tcPr>
          <w:p w14:paraId="66CB7969"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932" w:author="作成者">
              <w:tcPr>
                <w:tcW w:w="867" w:type="dxa"/>
                <w:tcBorders>
                  <w:top w:val="single" w:sz="4" w:space="0" w:color="auto"/>
                  <w:left w:val="single" w:sz="4" w:space="0" w:color="auto"/>
                  <w:bottom w:val="single" w:sz="4" w:space="0" w:color="auto"/>
                  <w:right w:val="single" w:sz="4" w:space="0" w:color="auto"/>
                </w:tcBorders>
                <w:hideMark/>
              </w:tcPr>
            </w:tcPrChange>
          </w:tcPr>
          <w:p w14:paraId="26FDA390" w14:textId="77777777" w:rsidR="00752FAB" w:rsidRDefault="00752FAB">
            <w:pPr>
              <w:pStyle w:val="TAC"/>
            </w:pPr>
            <w:r>
              <w:t>n7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93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B788CCC" w14:textId="77777777" w:rsidR="00752FAB" w:rsidRDefault="00752FAB">
            <w:pPr>
              <w:pStyle w:val="TAC"/>
            </w:pPr>
            <w:r>
              <w:t>2510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93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ABE64E0" w14:textId="77777777" w:rsidR="00752FAB" w:rsidRDefault="00752FAB">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93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530951B" w14:textId="77777777" w:rsidR="00752FAB" w:rsidRDefault="00752FAB">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93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3D4FB55" w14:textId="77777777" w:rsidR="00752FAB" w:rsidRDefault="00752FAB">
            <w:pPr>
              <w:pStyle w:val="TAC"/>
            </w:pPr>
            <w:r>
              <w:t>2630</w:t>
            </w:r>
          </w:p>
        </w:tc>
        <w:tc>
          <w:tcPr>
            <w:tcW w:w="717" w:type="dxa"/>
            <w:gridSpan w:val="2"/>
            <w:tcBorders>
              <w:top w:val="single" w:sz="4" w:space="0" w:color="auto"/>
              <w:left w:val="single" w:sz="4" w:space="0" w:color="auto"/>
              <w:bottom w:val="single" w:sz="4" w:space="0" w:color="auto"/>
              <w:right w:val="single" w:sz="4" w:space="0" w:color="auto"/>
            </w:tcBorders>
            <w:hideMark/>
            <w:tcPrChange w:id="293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CBAD381"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93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650DDCC" w14:textId="77777777" w:rsidR="00752FAB" w:rsidRDefault="00752FAB">
            <w:pPr>
              <w:pStyle w:val="TAC"/>
            </w:pPr>
            <w:r>
              <w:t>N/A</w:t>
            </w:r>
          </w:p>
        </w:tc>
      </w:tr>
      <w:tr w:rsidR="00752FAB" w14:paraId="27D6E583" w14:textId="77777777" w:rsidTr="00752FAB">
        <w:trPr>
          <w:trHeight w:val="22"/>
          <w:jc w:val="center"/>
          <w:trPrChange w:id="2939" w:author="作成者">
            <w:trPr>
              <w:trHeight w:val="22"/>
              <w:jc w:val="center"/>
            </w:trPr>
          </w:trPrChange>
        </w:trPr>
        <w:tc>
          <w:tcPr>
            <w:tcW w:w="2258" w:type="dxa"/>
            <w:tcBorders>
              <w:top w:val="single" w:sz="4" w:space="0" w:color="auto"/>
              <w:left w:val="single" w:sz="4" w:space="0" w:color="auto"/>
              <w:bottom w:val="single" w:sz="4" w:space="0" w:color="auto"/>
              <w:right w:val="single" w:sz="4" w:space="0" w:color="auto"/>
            </w:tcBorders>
            <w:hideMark/>
            <w:tcPrChange w:id="2940" w:author="作成者">
              <w:tcPr>
                <w:tcW w:w="2258" w:type="dxa"/>
                <w:tcBorders>
                  <w:top w:val="single" w:sz="4" w:space="0" w:color="auto"/>
                  <w:left w:val="single" w:sz="4" w:space="0" w:color="auto"/>
                  <w:bottom w:val="single" w:sz="4" w:space="0" w:color="auto"/>
                  <w:right w:val="single" w:sz="4" w:space="0" w:color="auto"/>
                </w:tcBorders>
                <w:hideMark/>
              </w:tcPr>
            </w:tcPrChange>
          </w:tcPr>
          <w:p w14:paraId="2412E765" w14:textId="77777777" w:rsidR="00752FAB" w:rsidRDefault="00752FAB">
            <w:pPr>
              <w:pStyle w:val="TAC"/>
              <w:rPr>
                <w:lang w:eastAsia="ja-JP"/>
              </w:rPr>
            </w:pPr>
            <w:r>
              <w:t>DC_1A-28A_n40A</w:t>
            </w:r>
          </w:p>
        </w:tc>
        <w:tc>
          <w:tcPr>
            <w:tcW w:w="867" w:type="dxa"/>
            <w:tcBorders>
              <w:top w:val="single" w:sz="4" w:space="0" w:color="auto"/>
              <w:left w:val="single" w:sz="4" w:space="0" w:color="auto"/>
              <w:bottom w:val="single" w:sz="4" w:space="0" w:color="auto"/>
              <w:right w:val="single" w:sz="4" w:space="0" w:color="auto"/>
            </w:tcBorders>
            <w:hideMark/>
            <w:tcPrChange w:id="2941" w:author="作成者">
              <w:tcPr>
                <w:tcW w:w="867" w:type="dxa"/>
                <w:tcBorders>
                  <w:top w:val="single" w:sz="4" w:space="0" w:color="auto"/>
                  <w:left w:val="single" w:sz="4" w:space="0" w:color="auto"/>
                  <w:bottom w:val="single" w:sz="4" w:space="0" w:color="auto"/>
                  <w:right w:val="single" w:sz="4" w:space="0" w:color="auto"/>
                </w:tcBorders>
                <w:hideMark/>
              </w:tcPr>
            </w:tcPrChange>
          </w:tcPr>
          <w:p w14:paraId="0443DE05" w14:textId="77777777" w:rsidR="00752FAB" w:rsidRDefault="00752FAB">
            <w:pPr>
              <w:pStyle w:val="TAC"/>
              <w:rPr>
                <w:lang w:eastAsia="ja-JP"/>
              </w:rPr>
            </w:pPr>
            <w:r>
              <w:t>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94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AA90E81" w14:textId="77777777" w:rsidR="00752FAB" w:rsidRDefault="00752FAB">
            <w:pPr>
              <w:pStyle w:val="TAC"/>
              <w:rPr>
                <w:lang w:eastAsia="ja-JP"/>
              </w:rPr>
            </w:pPr>
            <w:r>
              <w:t>1950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94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29E368C" w14:textId="77777777" w:rsidR="00752FAB" w:rsidRDefault="00752FAB">
            <w:pPr>
              <w:pStyle w:val="TAC"/>
              <w:rPr>
                <w:lang w:eastAsia="ja-JP"/>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94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A9F3782" w14:textId="77777777" w:rsidR="00752FAB" w:rsidRDefault="00752FAB">
            <w:pPr>
              <w:pStyle w:val="TAC"/>
              <w:rPr>
                <w:lang w:eastAsia="ja-JP"/>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94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92134DF" w14:textId="77777777" w:rsidR="00752FAB" w:rsidRDefault="00752FAB">
            <w:pPr>
              <w:pStyle w:val="TAC"/>
              <w:rPr>
                <w:lang w:eastAsia="ja-JP"/>
              </w:rPr>
            </w:pPr>
            <w:r>
              <w:t>2140</w:t>
            </w:r>
          </w:p>
        </w:tc>
        <w:tc>
          <w:tcPr>
            <w:tcW w:w="717" w:type="dxa"/>
            <w:gridSpan w:val="2"/>
            <w:tcBorders>
              <w:top w:val="single" w:sz="4" w:space="0" w:color="auto"/>
              <w:left w:val="single" w:sz="4" w:space="0" w:color="auto"/>
              <w:bottom w:val="single" w:sz="4" w:space="0" w:color="auto"/>
              <w:right w:val="single" w:sz="4" w:space="0" w:color="auto"/>
            </w:tcBorders>
            <w:hideMark/>
            <w:tcPrChange w:id="294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9F613CA" w14:textId="77777777" w:rsidR="00752FAB" w:rsidRDefault="00752FAB">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94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061ED3B" w14:textId="77777777" w:rsidR="00752FAB" w:rsidRDefault="00752FAB">
            <w:pPr>
              <w:pStyle w:val="TAC"/>
              <w:rPr>
                <w:lang w:eastAsia="ja-JP"/>
              </w:rPr>
            </w:pPr>
            <w:r>
              <w:t>N/A</w:t>
            </w:r>
          </w:p>
        </w:tc>
      </w:tr>
      <w:tr w:rsidR="00752FAB" w14:paraId="5776B2B8" w14:textId="77777777" w:rsidTr="00752FAB">
        <w:trPr>
          <w:trHeight w:val="22"/>
          <w:jc w:val="center"/>
          <w:trPrChange w:id="2948" w:author="作成者">
            <w:trPr>
              <w:trHeight w:val="22"/>
              <w:jc w:val="center"/>
            </w:trPr>
          </w:trPrChange>
        </w:trPr>
        <w:tc>
          <w:tcPr>
            <w:tcW w:w="2258" w:type="dxa"/>
            <w:tcBorders>
              <w:top w:val="single" w:sz="4" w:space="0" w:color="auto"/>
              <w:left w:val="single" w:sz="4" w:space="0" w:color="auto"/>
              <w:bottom w:val="nil"/>
              <w:right w:val="single" w:sz="4" w:space="0" w:color="auto"/>
            </w:tcBorders>
            <w:hideMark/>
            <w:tcPrChange w:id="2949" w:author="作成者">
              <w:tcPr>
                <w:tcW w:w="2258" w:type="dxa"/>
                <w:tcBorders>
                  <w:top w:val="single" w:sz="4" w:space="0" w:color="auto"/>
                  <w:left w:val="single" w:sz="4" w:space="0" w:color="auto"/>
                  <w:bottom w:val="nil"/>
                  <w:right w:val="single" w:sz="4" w:space="0" w:color="auto"/>
                </w:tcBorders>
                <w:hideMark/>
              </w:tcPr>
            </w:tcPrChange>
          </w:tcPr>
          <w:p w14:paraId="7A2F9220" w14:textId="77777777" w:rsidR="00752FAB" w:rsidRDefault="00752FAB">
            <w:pPr>
              <w:pStyle w:val="TAC"/>
            </w:pPr>
            <w:r>
              <w:rPr>
                <w:rFonts w:cs="Arial"/>
                <w:szCs w:val="18"/>
                <w:lang w:eastAsia="ja-JP"/>
              </w:rPr>
              <w:t>DC_1A-28A_n38A</w:t>
            </w:r>
          </w:p>
        </w:tc>
        <w:tc>
          <w:tcPr>
            <w:tcW w:w="867" w:type="dxa"/>
            <w:tcBorders>
              <w:top w:val="single" w:sz="4" w:space="0" w:color="auto"/>
              <w:left w:val="single" w:sz="4" w:space="0" w:color="auto"/>
              <w:bottom w:val="single" w:sz="4" w:space="0" w:color="auto"/>
              <w:right w:val="single" w:sz="4" w:space="0" w:color="auto"/>
            </w:tcBorders>
            <w:hideMark/>
            <w:tcPrChange w:id="2950" w:author="作成者">
              <w:tcPr>
                <w:tcW w:w="867" w:type="dxa"/>
                <w:tcBorders>
                  <w:top w:val="single" w:sz="4" w:space="0" w:color="auto"/>
                  <w:left w:val="single" w:sz="4" w:space="0" w:color="auto"/>
                  <w:bottom w:val="single" w:sz="4" w:space="0" w:color="auto"/>
                  <w:right w:val="single" w:sz="4" w:space="0" w:color="auto"/>
                </w:tcBorders>
                <w:hideMark/>
              </w:tcPr>
            </w:tcPrChange>
          </w:tcPr>
          <w:p w14:paraId="0E05D708" w14:textId="77777777" w:rsidR="00752FAB" w:rsidRDefault="00752FAB">
            <w:pPr>
              <w:pStyle w:val="TAC"/>
            </w:pPr>
            <w:r>
              <w:rPr>
                <w:rFonts w:cs="Arial"/>
                <w:szCs w:val="18"/>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95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116F5B2" w14:textId="77777777" w:rsidR="00752FAB" w:rsidRDefault="00752FAB">
            <w:pPr>
              <w:pStyle w:val="TAC"/>
            </w:pPr>
            <w:r>
              <w:rPr>
                <w:rFonts w:cs="Arial"/>
                <w:szCs w:val="18"/>
              </w:rPr>
              <w:t>1975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95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8DC7273" w14:textId="77777777" w:rsidR="00752FAB" w:rsidRDefault="00752FAB">
            <w:pPr>
              <w:pStyle w:val="TAC"/>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95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C1F75DF" w14:textId="77777777" w:rsidR="00752FAB" w:rsidRDefault="00752FAB">
            <w:pPr>
              <w:pStyle w:val="TAC"/>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95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DF9F2E2" w14:textId="77777777" w:rsidR="00752FAB" w:rsidRDefault="00752FAB">
            <w:pPr>
              <w:pStyle w:val="TAC"/>
            </w:pPr>
            <w:r>
              <w:rPr>
                <w:rFonts w:cs="Arial"/>
                <w:szCs w:val="18"/>
              </w:rPr>
              <w:t>2165</w:t>
            </w:r>
          </w:p>
        </w:tc>
        <w:tc>
          <w:tcPr>
            <w:tcW w:w="717" w:type="dxa"/>
            <w:gridSpan w:val="2"/>
            <w:tcBorders>
              <w:top w:val="single" w:sz="4" w:space="0" w:color="auto"/>
              <w:left w:val="single" w:sz="4" w:space="0" w:color="auto"/>
              <w:bottom w:val="single" w:sz="4" w:space="0" w:color="auto"/>
              <w:right w:val="single" w:sz="4" w:space="0" w:color="auto"/>
            </w:tcBorders>
            <w:hideMark/>
            <w:tcPrChange w:id="295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8E7A024" w14:textId="77777777" w:rsidR="00752FAB" w:rsidRDefault="00752FAB">
            <w:pPr>
              <w:pStyle w:val="TAC"/>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95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8F76F54" w14:textId="77777777" w:rsidR="00752FAB" w:rsidRDefault="00752FAB">
            <w:pPr>
              <w:pStyle w:val="TAC"/>
            </w:pPr>
            <w:r>
              <w:rPr>
                <w:rFonts w:cs="Arial"/>
                <w:szCs w:val="18"/>
              </w:rPr>
              <w:t>N/A</w:t>
            </w:r>
          </w:p>
        </w:tc>
      </w:tr>
      <w:tr w:rsidR="00752FAB" w14:paraId="75BF0E97" w14:textId="77777777" w:rsidTr="00752FAB">
        <w:trPr>
          <w:trHeight w:val="22"/>
          <w:jc w:val="center"/>
          <w:trPrChange w:id="2957" w:author="作成者">
            <w:trPr>
              <w:trHeight w:val="22"/>
              <w:jc w:val="center"/>
            </w:trPr>
          </w:trPrChange>
        </w:trPr>
        <w:tc>
          <w:tcPr>
            <w:tcW w:w="2258" w:type="dxa"/>
            <w:tcBorders>
              <w:top w:val="nil"/>
              <w:left w:val="single" w:sz="4" w:space="0" w:color="auto"/>
              <w:bottom w:val="nil"/>
              <w:right w:val="single" w:sz="4" w:space="0" w:color="auto"/>
            </w:tcBorders>
            <w:tcPrChange w:id="2958" w:author="作成者">
              <w:tcPr>
                <w:tcW w:w="2258" w:type="dxa"/>
                <w:tcBorders>
                  <w:top w:val="nil"/>
                  <w:left w:val="single" w:sz="4" w:space="0" w:color="auto"/>
                  <w:bottom w:val="nil"/>
                  <w:right w:val="single" w:sz="4" w:space="0" w:color="auto"/>
                </w:tcBorders>
              </w:tcPr>
            </w:tcPrChange>
          </w:tcPr>
          <w:p w14:paraId="7FB32870"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959" w:author="作成者">
              <w:tcPr>
                <w:tcW w:w="867" w:type="dxa"/>
                <w:tcBorders>
                  <w:top w:val="single" w:sz="4" w:space="0" w:color="auto"/>
                  <w:left w:val="single" w:sz="4" w:space="0" w:color="auto"/>
                  <w:bottom w:val="single" w:sz="4" w:space="0" w:color="auto"/>
                  <w:right w:val="single" w:sz="4" w:space="0" w:color="auto"/>
                </w:tcBorders>
                <w:hideMark/>
              </w:tcPr>
            </w:tcPrChange>
          </w:tcPr>
          <w:p w14:paraId="17234A99" w14:textId="77777777" w:rsidR="00752FAB" w:rsidRDefault="00752FAB">
            <w:pPr>
              <w:pStyle w:val="TAC"/>
            </w:pPr>
            <w:r>
              <w:rPr>
                <w:rFonts w:cs="Arial"/>
                <w:szCs w:val="18"/>
              </w:rPr>
              <w:t>28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96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FF19770" w14:textId="77777777" w:rsidR="00752FAB" w:rsidRDefault="00752FAB">
            <w:pPr>
              <w:pStyle w:val="TAC"/>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96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24B84F2" w14:textId="77777777" w:rsidR="00752FAB" w:rsidRDefault="00752FAB">
            <w:pPr>
              <w:pStyle w:val="TAC"/>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96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63808EA" w14:textId="77777777" w:rsidR="00752FAB" w:rsidRDefault="00752FAB">
            <w:pPr>
              <w:pStyle w:val="TAC"/>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96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EBABA0B" w14:textId="77777777" w:rsidR="00752FAB" w:rsidRDefault="00752FAB">
            <w:pPr>
              <w:pStyle w:val="TAC"/>
            </w:pPr>
            <w:r>
              <w:rPr>
                <w:rFonts w:cs="Arial"/>
                <w:szCs w:val="18"/>
              </w:rPr>
              <w:t>765</w:t>
            </w:r>
          </w:p>
        </w:tc>
        <w:tc>
          <w:tcPr>
            <w:tcW w:w="717" w:type="dxa"/>
            <w:gridSpan w:val="2"/>
            <w:tcBorders>
              <w:top w:val="single" w:sz="4" w:space="0" w:color="auto"/>
              <w:left w:val="single" w:sz="4" w:space="0" w:color="auto"/>
              <w:bottom w:val="single" w:sz="4" w:space="0" w:color="auto"/>
              <w:right w:val="single" w:sz="4" w:space="0" w:color="auto"/>
            </w:tcBorders>
            <w:hideMark/>
            <w:tcPrChange w:id="296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C802B4F" w14:textId="77777777" w:rsidR="00752FAB" w:rsidRDefault="00752FAB">
            <w:pPr>
              <w:pStyle w:val="TAC"/>
            </w:pPr>
            <w:r>
              <w:rPr>
                <w:rFonts w:cs="Arial"/>
                <w:szCs w:val="18"/>
              </w:rPr>
              <w:t>4.5</w:t>
            </w:r>
          </w:p>
        </w:tc>
        <w:tc>
          <w:tcPr>
            <w:tcW w:w="1248" w:type="dxa"/>
            <w:gridSpan w:val="3"/>
            <w:tcBorders>
              <w:top w:val="single" w:sz="4" w:space="0" w:color="auto"/>
              <w:left w:val="single" w:sz="4" w:space="0" w:color="auto"/>
              <w:bottom w:val="single" w:sz="4" w:space="0" w:color="auto"/>
              <w:right w:val="single" w:sz="4" w:space="0" w:color="auto"/>
            </w:tcBorders>
            <w:hideMark/>
            <w:tcPrChange w:id="296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C0A6485" w14:textId="77777777" w:rsidR="00752FAB" w:rsidRDefault="00752FAB">
            <w:pPr>
              <w:pStyle w:val="TAC"/>
            </w:pPr>
            <w:r>
              <w:rPr>
                <w:rFonts w:cs="Arial"/>
                <w:szCs w:val="18"/>
              </w:rPr>
              <w:t>IMD5</w:t>
            </w:r>
          </w:p>
        </w:tc>
      </w:tr>
      <w:tr w:rsidR="00752FAB" w14:paraId="5186EF15" w14:textId="77777777" w:rsidTr="00752FAB">
        <w:trPr>
          <w:trHeight w:val="22"/>
          <w:jc w:val="center"/>
          <w:trPrChange w:id="2966" w:author="作成者">
            <w:trPr>
              <w:trHeight w:val="22"/>
              <w:jc w:val="center"/>
            </w:trPr>
          </w:trPrChange>
        </w:trPr>
        <w:tc>
          <w:tcPr>
            <w:tcW w:w="2258" w:type="dxa"/>
            <w:tcBorders>
              <w:top w:val="nil"/>
              <w:left w:val="single" w:sz="4" w:space="0" w:color="auto"/>
              <w:bottom w:val="single" w:sz="4" w:space="0" w:color="auto"/>
              <w:right w:val="single" w:sz="4" w:space="0" w:color="auto"/>
            </w:tcBorders>
            <w:tcPrChange w:id="2967" w:author="作成者">
              <w:tcPr>
                <w:tcW w:w="2258" w:type="dxa"/>
                <w:tcBorders>
                  <w:top w:val="nil"/>
                  <w:left w:val="single" w:sz="4" w:space="0" w:color="auto"/>
                  <w:bottom w:val="single" w:sz="4" w:space="0" w:color="auto"/>
                  <w:right w:val="single" w:sz="4" w:space="0" w:color="auto"/>
                </w:tcBorders>
              </w:tcPr>
            </w:tcPrChange>
          </w:tcPr>
          <w:p w14:paraId="3D9FB39D"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968" w:author="作成者">
              <w:tcPr>
                <w:tcW w:w="867" w:type="dxa"/>
                <w:tcBorders>
                  <w:top w:val="single" w:sz="4" w:space="0" w:color="auto"/>
                  <w:left w:val="single" w:sz="4" w:space="0" w:color="auto"/>
                  <w:bottom w:val="single" w:sz="4" w:space="0" w:color="auto"/>
                  <w:right w:val="single" w:sz="4" w:space="0" w:color="auto"/>
                </w:tcBorders>
                <w:hideMark/>
              </w:tcPr>
            </w:tcPrChange>
          </w:tcPr>
          <w:p w14:paraId="32BA5225" w14:textId="77777777" w:rsidR="00752FAB" w:rsidRDefault="00752FAB">
            <w:pPr>
              <w:pStyle w:val="TAC"/>
            </w:pPr>
            <w:r>
              <w:rPr>
                <w:rFonts w:cs="Arial"/>
                <w:szCs w:val="18"/>
              </w:rPr>
              <w:t>n38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96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0EE338D" w14:textId="77777777" w:rsidR="00752FAB" w:rsidRDefault="00752FAB">
            <w:pPr>
              <w:pStyle w:val="TAC"/>
            </w:pPr>
            <w:r>
              <w:rPr>
                <w:rFonts w:cs="Arial"/>
                <w:szCs w:val="18"/>
              </w:rPr>
              <w:t>2580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97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D3C8775" w14:textId="77777777" w:rsidR="00752FAB" w:rsidRDefault="00752FAB">
            <w:pPr>
              <w:pStyle w:val="TAC"/>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97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625682C" w14:textId="77777777" w:rsidR="00752FAB" w:rsidRDefault="00752FAB">
            <w:pPr>
              <w:pStyle w:val="TAC"/>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97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41A4390" w14:textId="77777777" w:rsidR="00752FAB" w:rsidRDefault="00752FAB">
            <w:pPr>
              <w:pStyle w:val="TAC"/>
            </w:pPr>
            <w:r>
              <w:rPr>
                <w:rFonts w:cs="Arial"/>
                <w:szCs w:val="18"/>
              </w:rPr>
              <w:t>2580</w:t>
            </w:r>
          </w:p>
        </w:tc>
        <w:tc>
          <w:tcPr>
            <w:tcW w:w="717" w:type="dxa"/>
            <w:gridSpan w:val="2"/>
            <w:tcBorders>
              <w:top w:val="single" w:sz="4" w:space="0" w:color="auto"/>
              <w:left w:val="single" w:sz="4" w:space="0" w:color="auto"/>
              <w:bottom w:val="single" w:sz="4" w:space="0" w:color="auto"/>
              <w:right w:val="single" w:sz="4" w:space="0" w:color="auto"/>
            </w:tcBorders>
            <w:hideMark/>
            <w:tcPrChange w:id="297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E9ED483" w14:textId="77777777" w:rsidR="00752FAB" w:rsidRDefault="00752FAB">
            <w:pPr>
              <w:pStyle w:val="TAC"/>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97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E4B8055" w14:textId="77777777" w:rsidR="00752FAB" w:rsidRDefault="00752FAB">
            <w:pPr>
              <w:pStyle w:val="TAC"/>
            </w:pPr>
            <w:r>
              <w:rPr>
                <w:rFonts w:cs="Arial"/>
                <w:szCs w:val="18"/>
              </w:rPr>
              <w:t>N/A</w:t>
            </w:r>
          </w:p>
        </w:tc>
      </w:tr>
      <w:tr w:rsidR="00752FAB" w14:paraId="0DE41421" w14:textId="77777777" w:rsidTr="00752FAB">
        <w:trPr>
          <w:trHeight w:val="22"/>
          <w:jc w:val="center"/>
          <w:trPrChange w:id="2975" w:author="作成者">
            <w:trPr>
              <w:trHeight w:val="22"/>
              <w:jc w:val="center"/>
            </w:trPr>
          </w:trPrChange>
        </w:trPr>
        <w:tc>
          <w:tcPr>
            <w:tcW w:w="2258" w:type="dxa"/>
            <w:tcBorders>
              <w:top w:val="single" w:sz="4" w:space="0" w:color="auto"/>
              <w:left w:val="single" w:sz="4" w:space="0" w:color="auto"/>
              <w:bottom w:val="nil"/>
              <w:right w:val="single" w:sz="4" w:space="0" w:color="auto"/>
            </w:tcBorders>
            <w:tcPrChange w:id="2976" w:author="作成者">
              <w:tcPr>
                <w:tcW w:w="2258" w:type="dxa"/>
                <w:tcBorders>
                  <w:top w:val="single" w:sz="4" w:space="0" w:color="auto"/>
                  <w:left w:val="single" w:sz="4" w:space="0" w:color="auto"/>
                  <w:bottom w:val="nil"/>
                  <w:right w:val="single" w:sz="4" w:space="0" w:color="auto"/>
                </w:tcBorders>
              </w:tcPr>
            </w:tcPrChange>
          </w:tcPr>
          <w:p w14:paraId="408EC6EE" w14:textId="77777777" w:rsidR="00752FAB" w:rsidRDefault="00752FA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2977" w:author="作成者">
              <w:tcPr>
                <w:tcW w:w="867" w:type="dxa"/>
                <w:tcBorders>
                  <w:top w:val="single" w:sz="4" w:space="0" w:color="auto"/>
                  <w:left w:val="single" w:sz="4" w:space="0" w:color="auto"/>
                  <w:bottom w:val="single" w:sz="4" w:space="0" w:color="auto"/>
                  <w:right w:val="single" w:sz="4" w:space="0" w:color="auto"/>
                </w:tcBorders>
                <w:hideMark/>
              </w:tcPr>
            </w:tcPrChange>
          </w:tcPr>
          <w:p w14:paraId="40726B2F" w14:textId="77777777" w:rsidR="00752FAB" w:rsidRDefault="00752FAB">
            <w:pPr>
              <w:pStyle w:val="TAC"/>
              <w:rPr>
                <w:lang w:eastAsia="ja-JP"/>
              </w:rPr>
            </w:pPr>
            <w:r>
              <w:t>28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97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086B1EF" w14:textId="77777777" w:rsidR="00752FAB" w:rsidRDefault="00752FAB">
            <w:pPr>
              <w:pStyle w:val="TAC"/>
              <w:rPr>
                <w:lang w:eastAsia="ja-JP"/>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97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A64D8B8" w14:textId="77777777" w:rsidR="00752FAB" w:rsidRDefault="00752FAB">
            <w:pPr>
              <w:pStyle w:val="TAC"/>
              <w:rPr>
                <w:lang w:eastAsia="ja-JP"/>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98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9DADBD8" w14:textId="77777777" w:rsidR="00752FAB" w:rsidRDefault="00752FAB">
            <w:pPr>
              <w:pStyle w:val="TAC"/>
              <w:rPr>
                <w:lang w:eastAsia="ja-JP"/>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98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C30B9F8" w14:textId="77777777" w:rsidR="00752FAB" w:rsidRDefault="00752FAB">
            <w:pPr>
              <w:pStyle w:val="TAC"/>
              <w:rPr>
                <w:lang w:eastAsia="ja-JP"/>
              </w:rPr>
            </w:pPr>
            <w:r>
              <w:t>780</w:t>
            </w:r>
          </w:p>
        </w:tc>
        <w:tc>
          <w:tcPr>
            <w:tcW w:w="717" w:type="dxa"/>
            <w:gridSpan w:val="2"/>
            <w:tcBorders>
              <w:top w:val="single" w:sz="4" w:space="0" w:color="auto"/>
              <w:left w:val="single" w:sz="4" w:space="0" w:color="auto"/>
              <w:bottom w:val="single" w:sz="4" w:space="0" w:color="auto"/>
              <w:right w:val="single" w:sz="4" w:space="0" w:color="auto"/>
            </w:tcBorders>
            <w:hideMark/>
            <w:tcPrChange w:id="298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45B4A63" w14:textId="77777777" w:rsidR="00752FAB" w:rsidRDefault="00752FAB">
            <w:pPr>
              <w:pStyle w:val="TAC"/>
              <w:rPr>
                <w:lang w:eastAsia="ja-JP"/>
              </w:rPr>
            </w:pPr>
            <w:r>
              <w:t>8.9</w:t>
            </w:r>
          </w:p>
        </w:tc>
        <w:tc>
          <w:tcPr>
            <w:tcW w:w="1248" w:type="dxa"/>
            <w:gridSpan w:val="3"/>
            <w:tcBorders>
              <w:top w:val="single" w:sz="4" w:space="0" w:color="auto"/>
              <w:left w:val="single" w:sz="4" w:space="0" w:color="auto"/>
              <w:bottom w:val="single" w:sz="4" w:space="0" w:color="auto"/>
              <w:right w:val="single" w:sz="4" w:space="0" w:color="auto"/>
            </w:tcBorders>
            <w:hideMark/>
            <w:tcPrChange w:id="298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D41BC5C" w14:textId="77777777" w:rsidR="00752FAB" w:rsidRDefault="00752FAB">
            <w:pPr>
              <w:pStyle w:val="TAC"/>
              <w:rPr>
                <w:lang w:eastAsia="ja-JP"/>
              </w:rPr>
            </w:pPr>
            <w:r>
              <w:t>IMD4</w:t>
            </w:r>
          </w:p>
        </w:tc>
      </w:tr>
      <w:tr w:rsidR="00752FAB" w14:paraId="35505621" w14:textId="77777777" w:rsidTr="00752FAB">
        <w:trPr>
          <w:trHeight w:val="22"/>
          <w:jc w:val="center"/>
          <w:trPrChange w:id="2984" w:author="作成者">
            <w:trPr>
              <w:trHeight w:val="22"/>
              <w:jc w:val="center"/>
            </w:trPr>
          </w:trPrChange>
        </w:trPr>
        <w:tc>
          <w:tcPr>
            <w:tcW w:w="2258" w:type="dxa"/>
            <w:tcBorders>
              <w:top w:val="nil"/>
              <w:left w:val="single" w:sz="4" w:space="0" w:color="auto"/>
              <w:bottom w:val="single" w:sz="4" w:space="0" w:color="auto"/>
              <w:right w:val="single" w:sz="4" w:space="0" w:color="auto"/>
            </w:tcBorders>
            <w:tcPrChange w:id="2985" w:author="作成者">
              <w:tcPr>
                <w:tcW w:w="2258" w:type="dxa"/>
                <w:tcBorders>
                  <w:top w:val="nil"/>
                  <w:left w:val="single" w:sz="4" w:space="0" w:color="auto"/>
                  <w:bottom w:val="single" w:sz="4" w:space="0" w:color="auto"/>
                  <w:right w:val="single" w:sz="4" w:space="0" w:color="auto"/>
                </w:tcBorders>
              </w:tcPr>
            </w:tcPrChange>
          </w:tcPr>
          <w:p w14:paraId="01E4EF76" w14:textId="77777777" w:rsidR="00752FAB" w:rsidRDefault="00752FA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2986" w:author="作成者">
              <w:tcPr>
                <w:tcW w:w="867" w:type="dxa"/>
                <w:tcBorders>
                  <w:top w:val="single" w:sz="4" w:space="0" w:color="auto"/>
                  <w:left w:val="single" w:sz="4" w:space="0" w:color="auto"/>
                  <w:bottom w:val="single" w:sz="4" w:space="0" w:color="auto"/>
                  <w:right w:val="single" w:sz="4" w:space="0" w:color="auto"/>
                </w:tcBorders>
                <w:hideMark/>
              </w:tcPr>
            </w:tcPrChange>
          </w:tcPr>
          <w:p w14:paraId="46C3418E" w14:textId="77777777" w:rsidR="00752FAB" w:rsidRDefault="00752FAB">
            <w:pPr>
              <w:pStyle w:val="TAC"/>
              <w:rPr>
                <w:lang w:eastAsia="ja-JP"/>
              </w:rPr>
            </w:pPr>
            <w:r>
              <w:t>n40</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98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BB6CD90" w14:textId="77777777" w:rsidR="00752FAB" w:rsidRDefault="00752FAB">
            <w:pPr>
              <w:pStyle w:val="TAC"/>
              <w:rPr>
                <w:lang w:eastAsia="ja-JP"/>
              </w:rPr>
            </w:pPr>
            <w:r>
              <w:t>2340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98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EF8EA26" w14:textId="77777777" w:rsidR="00752FAB" w:rsidRDefault="00752FAB">
            <w:pPr>
              <w:pStyle w:val="TAC"/>
              <w:rPr>
                <w:lang w:eastAsia="ja-JP"/>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98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E3B8FAA" w14:textId="77777777" w:rsidR="00752FAB" w:rsidRDefault="00752FAB">
            <w:pPr>
              <w:pStyle w:val="TAC"/>
              <w:rPr>
                <w:lang w:eastAsia="ja-JP"/>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99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E03611E" w14:textId="77777777" w:rsidR="00752FAB" w:rsidRDefault="00752FAB">
            <w:pPr>
              <w:pStyle w:val="TAC"/>
              <w:rPr>
                <w:lang w:eastAsia="ja-JP"/>
              </w:rPr>
            </w:pPr>
            <w:r>
              <w:t>2340</w:t>
            </w:r>
          </w:p>
        </w:tc>
        <w:tc>
          <w:tcPr>
            <w:tcW w:w="717" w:type="dxa"/>
            <w:gridSpan w:val="2"/>
            <w:tcBorders>
              <w:top w:val="single" w:sz="4" w:space="0" w:color="auto"/>
              <w:left w:val="single" w:sz="4" w:space="0" w:color="auto"/>
              <w:bottom w:val="single" w:sz="4" w:space="0" w:color="auto"/>
              <w:right w:val="single" w:sz="4" w:space="0" w:color="auto"/>
            </w:tcBorders>
            <w:hideMark/>
            <w:tcPrChange w:id="299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2B1BF8C" w14:textId="77777777" w:rsidR="00752FAB" w:rsidRDefault="00752FAB">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99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80E3D3E" w14:textId="77777777" w:rsidR="00752FAB" w:rsidRDefault="00752FAB">
            <w:pPr>
              <w:pStyle w:val="TAC"/>
              <w:rPr>
                <w:lang w:eastAsia="ja-JP"/>
              </w:rPr>
            </w:pPr>
            <w:r>
              <w:t>N/A</w:t>
            </w:r>
          </w:p>
        </w:tc>
      </w:tr>
      <w:tr w:rsidR="00752FAB" w14:paraId="32039A7E" w14:textId="77777777" w:rsidTr="00752FAB">
        <w:trPr>
          <w:trHeight w:val="22"/>
          <w:jc w:val="center"/>
          <w:trPrChange w:id="2993" w:author="作成者">
            <w:trPr>
              <w:trHeight w:val="22"/>
              <w:jc w:val="center"/>
            </w:trPr>
          </w:trPrChange>
        </w:trPr>
        <w:tc>
          <w:tcPr>
            <w:tcW w:w="2258" w:type="dxa"/>
            <w:tcBorders>
              <w:top w:val="single" w:sz="4" w:space="0" w:color="auto"/>
              <w:left w:val="single" w:sz="4" w:space="0" w:color="auto"/>
              <w:bottom w:val="nil"/>
              <w:right w:val="single" w:sz="4" w:space="0" w:color="auto"/>
            </w:tcBorders>
            <w:hideMark/>
            <w:tcPrChange w:id="2994" w:author="作成者">
              <w:tcPr>
                <w:tcW w:w="2258" w:type="dxa"/>
                <w:tcBorders>
                  <w:top w:val="single" w:sz="4" w:space="0" w:color="auto"/>
                  <w:left w:val="single" w:sz="4" w:space="0" w:color="auto"/>
                  <w:bottom w:val="nil"/>
                  <w:right w:val="single" w:sz="4" w:space="0" w:color="auto"/>
                </w:tcBorders>
                <w:hideMark/>
              </w:tcPr>
            </w:tcPrChange>
          </w:tcPr>
          <w:p w14:paraId="66050B53" w14:textId="77777777" w:rsidR="00752FAB" w:rsidRDefault="00752FAB">
            <w:pPr>
              <w:pStyle w:val="TAC"/>
              <w:rPr>
                <w:lang w:eastAsia="ja-JP"/>
              </w:rPr>
            </w:pPr>
            <w:r>
              <w:rPr>
                <w:lang w:eastAsia="ja-JP"/>
              </w:rPr>
              <w:t>DC</w:t>
            </w:r>
            <w:r>
              <w:t>_</w:t>
            </w:r>
            <w:r>
              <w:rPr>
                <w:lang w:eastAsia="ja-JP"/>
              </w:rPr>
              <w:t>1</w:t>
            </w:r>
            <w:r>
              <w:t>A-</w:t>
            </w:r>
            <w:r>
              <w:rPr>
                <w:lang w:eastAsia="ja-JP"/>
              </w:rPr>
              <w:t>28A_n77</w:t>
            </w:r>
            <w:r>
              <w:t>A</w:t>
            </w:r>
          </w:p>
        </w:tc>
        <w:tc>
          <w:tcPr>
            <w:tcW w:w="867" w:type="dxa"/>
            <w:tcBorders>
              <w:top w:val="single" w:sz="4" w:space="0" w:color="auto"/>
              <w:left w:val="single" w:sz="4" w:space="0" w:color="auto"/>
              <w:bottom w:val="single" w:sz="4" w:space="0" w:color="auto"/>
              <w:right w:val="single" w:sz="4" w:space="0" w:color="auto"/>
            </w:tcBorders>
            <w:hideMark/>
            <w:tcPrChange w:id="2995" w:author="作成者">
              <w:tcPr>
                <w:tcW w:w="867" w:type="dxa"/>
                <w:tcBorders>
                  <w:top w:val="single" w:sz="4" w:space="0" w:color="auto"/>
                  <w:left w:val="single" w:sz="4" w:space="0" w:color="auto"/>
                  <w:bottom w:val="single" w:sz="4" w:space="0" w:color="auto"/>
                  <w:right w:val="single" w:sz="4" w:space="0" w:color="auto"/>
                </w:tcBorders>
                <w:hideMark/>
              </w:tcPr>
            </w:tcPrChange>
          </w:tcPr>
          <w:p w14:paraId="6A905919" w14:textId="77777777" w:rsidR="00752FAB" w:rsidRDefault="00752FAB">
            <w:pPr>
              <w:pStyle w:val="TAC"/>
            </w:pPr>
            <w:r>
              <w:rPr>
                <w:lang w:eastAsia="ja-JP"/>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99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EB70E24" w14:textId="77777777" w:rsidR="00752FAB" w:rsidRDefault="00752FAB">
            <w:pPr>
              <w:pStyle w:val="TAC"/>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99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FA650CD" w14:textId="77777777" w:rsidR="00752FAB" w:rsidRDefault="00752FAB">
            <w:pPr>
              <w:pStyle w:val="TAC"/>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99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A767427" w14:textId="77777777" w:rsidR="00752FAB" w:rsidRDefault="00752FAB">
            <w:pPr>
              <w:pStyle w:val="TAC"/>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99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D52F867" w14:textId="77777777" w:rsidR="00752FAB" w:rsidRDefault="00752FAB">
            <w:pPr>
              <w:pStyle w:val="TAC"/>
            </w:pPr>
            <w:r>
              <w:rPr>
                <w:lang w:eastAsia="ja-JP"/>
              </w:rPr>
              <w:t>2150</w:t>
            </w:r>
          </w:p>
        </w:tc>
        <w:tc>
          <w:tcPr>
            <w:tcW w:w="717" w:type="dxa"/>
            <w:gridSpan w:val="2"/>
            <w:tcBorders>
              <w:top w:val="single" w:sz="4" w:space="0" w:color="auto"/>
              <w:left w:val="single" w:sz="4" w:space="0" w:color="auto"/>
              <w:bottom w:val="single" w:sz="4" w:space="0" w:color="auto"/>
              <w:right w:val="single" w:sz="4" w:space="0" w:color="auto"/>
            </w:tcBorders>
            <w:hideMark/>
            <w:tcPrChange w:id="300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3104130" w14:textId="77777777" w:rsidR="00752FAB" w:rsidRDefault="00752FAB">
            <w:pPr>
              <w:pStyle w:val="TAC"/>
            </w:pPr>
            <w:r>
              <w:rPr>
                <w:lang w:eastAsia="ja-JP"/>
              </w:rPr>
              <w:t>15.7</w:t>
            </w:r>
          </w:p>
        </w:tc>
        <w:tc>
          <w:tcPr>
            <w:tcW w:w="1248" w:type="dxa"/>
            <w:gridSpan w:val="3"/>
            <w:tcBorders>
              <w:top w:val="single" w:sz="4" w:space="0" w:color="auto"/>
              <w:left w:val="single" w:sz="4" w:space="0" w:color="auto"/>
              <w:bottom w:val="single" w:sz="4" w:space="0" w:color="auto"/>
              <w:right w:val="single" w:sz="4" w:space="0" w:color="auto"/>
            </w:tcBorders>
            <w:hideMark/>
            <w:tcPrChange w:id="300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1A1AA01" w14:textId="77777777" w:rsidR="00752FAB" w:rsidRDefault="00752FAB">
            <w:pPr>
              <w:pStyle w:val="TAC"/>
            </w:pPr>
            <w:r>
              <w:rPr>
                <w:lang w:eastAsia="ja-JP"/>
              </w:rPr>
              <w:t>IMD3</w:t>
            </w:r>
          </w:p>
        </w:tc>
      </w:tr>
      <w:tr w:rsidR="00752FAB" w14:paraId="424FA10E" w14:textId="77777777" w:rsidTr="00752FAB">
        <w:trPr>
          <w:trHeight w:val="22"/>
          <w:jc w:val="center"/>
          <w:trPrChange w:id="3002" w:author="作成者">
            <w:trPr>
              <w:trHeight w:val="22"/>
              <w:jc w:val="center"/>
            </w:trPr>
          </w:trPrChange>
        </w:trPr>
        <w:tc>
          <w:tcPr>
            <w:tcW w:w="2258" w:type="dxa"/>
            <w:tcBorders>
              <w:top w:val="nil"/>
              <w:left w:val="single" w:sz="4" w:space="0" w:color="auto"/>
              <w:bottom w:val="nil"/>
              <w:right w:val="single" w:sz="4" w:space="0" w:color="auto"/>
            </w:tcBorders>
            <w:tcPrChange w:id="3003" w:author="作成者">
              <w:tcPr>
                <w:tcW w:w="2258" w:type="dxa"/>
                <w:tcBorders>
                  <w:top w:val="nil"/>
                  <w:left w:val="single" w:sz="4" w:space="0" w:color="auto"/>
                  <w:bottom w:val="nil"/>
                  <w:right w:val="single" w:sz="4" w:space="0" w:color="auto"/>
                </w:tcBorders>
              </w:tcPr>
            </w:tcPrChange>
          </w:tcPr>
          <w:p w14:paraId="4F4A9B1B" w14:textId="77777777" w:rsidR="00752FAB" w:rsidRDefault="00752FA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3004" w:author="作成者">
              <w:tcPr>
                <w:tcW w:w="867" w:type="dxa"/>
                <w:tcBorders>
                  <w:top w:val="single" w:sz="4" w:space="0" w:color="auto"/>
                  <w:left w:val="single" w:sz="4" w:space="0" w:color="auto"/>
                  <w:bottom w:val="single" w:sz="4" w:space="0" w:color="auto"/>
                  <w:right w:val="single" w:sz="4" w:space="0" w:color="auto"/>
                </w:tcBorders>
                <w:hideMark/>
              </w:tcPr>
            </w:tcPrChange>
          </w:tcPr>
          <w:p w14:paraId="7C2D3D26" w14:textId="77777777" w:rsidR="00752FAB" w:rsidRDefault="00752FAB">
            <w:pPr>
              <w:pStyle w:val="TAC"/>
            </w:pPr>
            <w:r>
              <w:rPr>
                <w:lang w:eastAsia="ja-JP"/>
              </w:rPr>
              <w:t>28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300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E8FD755" w14:textId="77777777" w:rsidR="00752FAB" w:rsidRDefault="00752FAB">
            <w:pPr>
              <w:pStyle w:val="TAC"/>
            </w:pPr>
            <w:r>
              <w:rPr>
                <w:lang w:eastAsia="ja-JP"/>
              </w:rPr>
              <w:t>740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300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F44D3E3" w14:textId="77777777" w:rsidR="00752FAB" w:rsidRDefault="00752FAB">
            <w:pPr>
              <w:pStyle w:val="TAC"/>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300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E81769F" w14:textId="77777777" w:rsidR="00752FAB" w:rsidRDefault="00752FAB">
            <w:pPr>
              <w:pStyle w:val="TAC"/>
            </w:pPr>
            <w:r>
              <w:rPr>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300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7B06C5B" w14:textId="77777777" w:rsidR="00752FAB" w:rsidRDefault="00752FAB">
            <w:pPr>
              <w:pStyle w:val="TAC"/>
            </w:pPr>
            <w:r>
              <w:rPr>
                <w:lang w:eastAsia="ja-JP"/>
              </w:rPr>
              <w:t>795</w:t>
            </w:r>
          </w:p>
        </w:tc>
        <w:tc>
          <w:tcPr>
            <w:tcW w:w="717" w:type="dxa"/>
            <w:gridSpan w:val="2"/>
            <w:tcBorders>
              <w:top w:val="single" w:sz="4" w:space="0" w:color="auto"/>
              <w:left w:val="single" w:sz="4" w:space="0" w:color="auto"/>
              <w:bottom w:val="single" w:sz="4" w:space="0" w:color="auto"/>
              <w:right w:val="single" w:sz="4" w:space="0" w:color="auto"/>
            </w:tcBorders>
            <w:hideMark/>
            <w:tcPrChange w:id="300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639BA8D" w14:textId="77777777" w:rsidR="00752FAB" w:rsidRDefault="00752FAB">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301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FB65E61" w14:textId="77777777" w:rsidR="00752FAB" w:rsidRDefault="00752FAB">
            <w:pPr>
              <w:pStyle w:val="TAC"/>
            </w:pPr>
            <w:r>
              <w:rPr>
                <w:lang w:eastAsia="ja-JP"/>
              </w:rPr>
              <w:t>N/A</w:t>
            </w:r>
          </w:p>
        </w:tc>
      </w:tr>
      <w:tr w:rsidR="00752FAB" w14:paraId="36DD7527" w14:textId="77777777" w:rsidTr="00752FAB">
        <w:trPr>
          <w:trHeight w:val="22"/>
          <w:jc w:val="center"/>
          <w:trPrChange w:id="3011" w:author="作成者">
            <w:trPr>
              <w:trHeight w:val="22"/>
              <w:jc w:val="center"/>
            </w:trPr>
          </w:trPrChange>
        </w:trPr>
        <w:tc>
          <w:tcPr>
            <w:tcW w:w="2258" w:type="dxa"/>
            <w:tcBorders>
              <w:top w:val="nil"/>
              <w:left w:val="single" w:sz="4" w:space="0" w:color="auto"/>
              <w:bottom w:val="nil"/>
              <w:right w:val="single" w:sz="4" w:space="0" w:color="auto"/>
            </w:tcBorders>
            <w:tcPrChange w:id="3012" w:author="作成者">
              <w:tcPr>
                <w:tcW w:w="2258" w:type="dxa"/>
                <w:tcBorders>
                  <w:top w:val="nil"/>
                  <w:left w:val="single" w:sz="4" w:space="0" w:color="auto"/>
                  <w:bottom w:val="nil"/>
                  <w:right w:val="single" w:sz="4" w:space="0" w:color="auto"/>
                </w:tcBorders>
              </w:tcPr>
            </w:tcPrChange>
          </w:tcPr>
          <w:p w14:paraId="03E26CA2" w14:textId="77777777" w:rsidR="00752FAB" w:rsidRDefault="00752FA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3013" w:author="作成者">
              <w:tcPr>
                <w:tcW w:w="867" w:type="dxa"/>
                <w:tcBorders>
                  <w:top w:val="single" w:sz="4" w:space="0" w:color="auto"/>
                  <w:left w:val="single" w:sz="4" w:space="0" w:color="auto"/>
                  <w:bottom w:val="single" w:sz="4" w:space="0" w:color="auto"/>
                  <w:right w:val="single" w:sz="4" w:space="0" w:color="auto"/>
                </w:tcBorders>
                <w:hideMark/>
              </w:tcPr>
            </w:tcPrChange>
          </w:tcPr>
          <w:p w14:paraId="206E2E76" w14:textId="77777777" w:rsidR="00752FAB" w:rsidRDefault="00752FAB">
            <w:pPr>
              <w:pStyle w:val="TAC"/>
            </w:pPr>
            <w:r>
              <w:rPr>
                <w:lang w:eastAsia="ja-JP"/>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301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DF933C4" w14:textId="77777777" w:rsidR="00752FAB" w:rsidRDefault="00752FAB">
            <w:pPr>
              <w:pStyle w:val="TAC"/>
            </w:pPr>
            <w:r>
              <w:rPr>
                <w:lang w:eastAsia="ja-JP"/>
              </w:rPr>
              <w:t>3630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301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C43CA4F" w14:textId="77777777" w:rsidR="00752FAB" w:rsidRDefault="00752FAB">
            <w:pPr>
              <w:pStyle w:val="TAC"/>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301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FB505F3" w14:textId="77777777" w:rsidR="00752FAB" w:rsidRDefault="00752FAB">
            <w:pPr>
              <w:pStyle w:val="TAC"/>
            </w:pPr>
            <w:r>
              <w:rPr>
                <w:lang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301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EB21F89" w14:textId="77777777" w:rsidR="00752FAB" w:rsidRDefault="00752FAB">
            <w:pPr>
              <w:pStyle w:val="TAC"/>
            </w:pPr>
            <w:r>
              <w:rPr>
                <w:lang w:eastAsia="ja-JP"/>
              </w:rPr>
              <w:t>3630</w:t>
            </w:r>
          </w:p>
        </w:tc>
        <w:tc>
          <w:tcPr>
            <w:tcW w:w="717" w:type="dxa"/>
            <w:gridSpan w:val="2"/>
            <w:tcBorders>
              <w:top w:val="single" w:sz="4" w:space="0" w:color="auto"/>
              <w:left w:val="single" w:sz="4" w:space="0" w:color="auto"/>
              <w:bottom w:val="single" w:sz="4" w:space="0" w:color="auto"/>
              <w:right w:val="single" w:sz="4" w:space="0" w:color="auto"/>
            </w:tcBorders>
            <w:hideMark/>
            <w:tcPrChange w:id="301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2707FBE" w14:textId="77777777" w:rsidR="00752FAB" w:rsidRDefault="00752FAB">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301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0E185FA" w14:textId="77777777" w:rsidR="00752FAB" w:rsidRDefault="00752FAB">
            <w:pPr>
              <w:pStyle w:val="TAC"/>
            </w:pPr>
            <w:r>
              <w:rPr>
                <w:lang w:eastAsia="ja-JP"/>
              </w:rPr>
              <w:t>N/A</w:t>
            </w:r>
          </w:p>
        </w:tc>
      </w:tr>
      <w:tr w:rsidR="00752FAB" w14:paraId="2E5529E1" w14:textId="77777777" w:rsidTr="00752FAB">
        <w:trPr>
          <w:trHeight w:val="22"/>
          <w:jc w:val="center"/>
          <w:trPrChange w:id="3020" w:author="作成者">
            <w:trPr>
              <w:trHeight w:val="22"/>
              <w:jc w:val="center"/>
            </w:trPr>
          </w:trPrChange>
        </w:trPr>
        <w:tc>
          <w:tcPr>
            <w:tcW w:w="2258" w:type="dxa"/>
            <w:tcBorders>
              <w:top w:val="nil"/>
              <w:left w:val="single" w:sz="4" w:space="0" w:color="auto"/>
              <w:bottom w:val="nil"/>
              <w:right w:val="single" w:sz="4" w:space="0" w:color="auto"/>
            </w:tcBorders>
            <w:tcPrChange w:id="3021" w:author="作成者">
              <w:tcPr>
                <w:tcW w:w="2258" w:type="dxa"/>
                <w:tcBorders>
                  <w:top w:val="nil"/>
                  <w:left w:val="single" w:sz="4" w:space="0" w:color="auto"/>
                  <w:bottom w:val="nil"/>
                  <w:right w:val="single" w:sz="4" w:space="0" w:color="auto"/>
                </w:tcBorders>
              </w:tcPr>
            </w:tcPrChange>
          </w:tcPr>
          <w:p w14:paraId="68E42EE2" w14:textId="77777777" w:rsidR="00752FAB" w:rsidRDefault="00752FA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3022" w:author="作成者">
              <w:tcPr>
                <w:tcW w:w="867" w:type="dxa"/>
                <w:tcBorders>
                  <w:top w:val="single" w:sz="4" w:space="0" w:color="auto"/>
                  <w:left w:val="single" w:sz="4" w:space="0" w:color="auto"/>
                  <w:bottom w:val="single" w:sz="4" w:space="0" w:color="auto"/>
                  <w:right w:val="single" w:sz="4" w:space="0" w:color="auto"/>
                </w:tcBorders>
                <w:hideMark/>
              </w:tcPr>
            </w:tcPrChange>
          </w:tcPr>
          <w:p w14:paraId="14E78C84" w14:textId="77777777" w:rsidR="00752FAB" w:rsidRDefault="00752FAB">
            <w:pPr>
              <w:pStyle w:val="TAC"/>
            </w:pPr>
            <w:r>
              <w:rPr>
                <w:lang w:eastAsia="ja-JP"/>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302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2065376" w14:textId="77777777" w:rsidR="00752FAB" w:rsidRDefault="00752FAB">
            <w:pPr>
              <w:pStyle w:val="TAC"/>
            </w:pPr>
            <w:r>
              <w:rPr>
                <w:lang w:eastAsia="ja-JP"/>
              </w:rPr>
              <w:t>1970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302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7BC8F7D" w14:textId="77777777" w:rsidR="00752FAB" w:rsidRDefault="00752FAB">
            <w:pPr>
              <w:pStyle w:val="TAC"/>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302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7D97C09" w14:textId="77777777" w:rsidR="00752FAB" w:rsidRDefault="00752FAB">
            <w:pPr>
              <w:pStyle w:val="TAC"/>
            </w:pPr>
            <w:r>
              <w:rPr>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302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D784601" w14:textId="77777777" w:rsidR="00752FAB" w:rsidRDefault="00752FAB">
            <w:pPr>
              <w:pStyle w:val="TAC"/>
            </w:pPr>
            <w:r>
              <w:rPr>
                <w:lang w:eastAsia="ja-JP"/>
              </w:rPr>
              <w:t>2160</w:t>
            </w:r>
          </w:p>
        </w:tc>
        <w:tc>
          <w:tcPr>
            <w:tcW w:w="717" w:type="dxa"/>
            <w:gridSpan w:val="2"/>
            <w:tcBorders>
              <w:top w:val="single" w:sz="4" w:space="0" w:color="auto"/>
              <w:left w:val="single" w:sz="4" w:space="0" w:color="auto"/>
              <w:bottom w:val="single" w:sz="4" w:space="0" w:color="auto"/>
              <w:right w:val="single" w:sz="4" w:space="0" w:color="auto"/>
            </w:tcBorders>
            <w:hideMark/>
            <w:tcPrChange w:id="302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A225AF1" w14:textId="77777777" w:rsidR="00752FAB" w:rsidRDefault="00752FAB">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302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307D3CD" w14:textId="77777777" w:rsidR="00752FAB" w:rsidRDefault="00752FAB">
            <w:pPr>
              <w:pStyle w:val="TAC"/>
            </w:pPr>
            <w:r>
              <w:rPr>
                <w:lang w:eastAsia="ja-JP"/>
              </w:rPr>
              <w:t>N/A</w:t>
            </w:r>
          </w:p>
        </w:tc>
      </w:tr>
      <w:tr w:rsidR="00752FAB" w14:paraId="4F5A068B" w14:textId="77777777" w:rsidTr="00752FAB">
        <w:trPr>
          <w:trHeight w:val="22"/>
          <w:jc w:val="center"/>
          <w:trPrChange w:id="3029" w:author="作成者">
            <w:trPr>
              <w:trHeight w:val="22"/>
              <w:jc w:val="center"/>
            </w:trPr>
          </w:trPrChange>
        </w:trPr>
        <w:tc>
          <w:tcPr>
            <w:tcW w:w="2258" w:type="dxa"/>
            <w:tcBorders>
              <w:top w:val="nil"/>
              <w:left w:val="single" w:sz="4" w:space="0" w:color="auto"/>
              <w:bottom w:val="nil"/>
              <w:right w:val="single" w:sz="4" w:space="0" w:color="auto"/>
            </w:tcBorders>
            <w:tcPrChange w:id="3030" w:author="作成者">
              <w:tcPr>
                <w:tcW w:w="2258" w:type="dxa"/>
                <w:tcBorders>
                  <w:top w:val="nil"/>
                  <w:left w:val="single" w:sz="4" w:space="0" w:color="auto"/>
                  <w:bottom w:val="nil"/>
                  <w:right w:val="single" w:sz="4" w:space="0" w:color="auto"/>
                </w:tcBorders>
              </w:tcPr>
            </w:tcPrChange>
          </w:tcPr>
          <w:p w14:paraId="14345E61" w14:textId="77777777" w:rsidR="00752FAB" w:rsidRDefault="00752FA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3031" w:author="作成者">
              <w:tcPr>
                <w:tcW w:w="867" w:type="dxa"/>
                <w:tcBorders>
                  <w:top w:val="single" w:sz="4" w:space="0" w:color="auto"/>
                  <w:left w:val="single" w:sz="4" w:space="0" w:color="auto"/>
                  <w:bottom w:val="single" w:sz="4" w:space="0" w:color="auto"/>
                  <w:right w:val="single" w:sz="4" w:space="0" w:color="auto"/>
                </w:tcBorders>
                <w:hideMark/>
              </w:tcPr>
            </w:tcPrChange>
          </w:tcPr>
          <w:p w14:paraId="38156736" w14:textId="77777777" w:rsidR="00752FAB" w:rsidRDefault="00752FAB">
            <w:pPr>
              <w:pStyle w:val="TAC"/>
            </w:pPr>
            <w:r>
              <w:rPr>
                <w:lang w:eastAsia="ja-JP"/>
              </w:rPr>
              <w:t>28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303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8255065" w14:textId="77777777" w:rsidR="00752FAB" w:rsidRDefault="00752FAB">
            <w:pPr>
              <w:pStyle w:val="TAC"/>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303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A89FAFF" w14:textId="77777777" w:rsidR="00752FAB" w:rsidRDefault="00752FAB">
            <w:pPr>
              <w:pStyle w:val="TAC"/>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303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A6EED57" w14:textId="77777777" w:rsidR="00752FAB" w:rsidRDefault="00752FAB">
            <w:pPr>
              <w:pStyle w:val="TAC"/>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303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C94013D" w14:textId="77777777" w:rsidR="00752FAB" w:rsidRDefault="00752FAB">
            <w:pPr>
              <w:pStyle w:val="TAC"/>
            </w:pPr>
            <w:r>
              <w:rPr>
                <w:lang w:eastAsia="ja-JP"/>
              </w:rPr>
              <w:t>794</w:t>
            </w:r>
          </w:p>
        </w:tc>
        <w:tc>
          <w:tcPr>
            <w:tcW w:w="717" w:type="dxa"/>
            <w:gridSpan w:val="2"/>
            <w:tcBorders>
              <w:top w:val="single" w:sz="4" w:space="0" w:color="auto"/>
              <w:left w:val="single" w:sz="4" w:space="0" w:color="auto"/>
              <w:bottom w:val="single" w:sz="4" w:space="0" w:color="auto"/>
              <w:right w:val="single" w:sz="4" w:space="0" w:color="auto"/>
            </w:tcBorders>
            <w:hideMark/>
            <w:tcPrChange w:id="303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5006AD0" w14:textId="77777777" w:rsidR="00752FAB" w:rsidRDefault="00752FAB">
            <w:pPr>
              <w:pStyle w:val="TAC"/>
            </w:pPr>
            <w:r>
              <w:rPr>
                <w:lang w:eastAsia="ja-JP"/>
              </w:rPr>
              <w:t>4.2</w:t>
            </w:r>
          </w:p>
        </w:tc>
        <w:tc>
          <w:tcPr>
            <w:tcW w:w="1248" w:type="dxa"/>
            <w:gridSpan w:val="3"/>
            <w:tcBorders>
              <w:top w:val="single" w:sz="4" w:space="0" w:color="auto"/>
              <w:left w:val="single" w:sz="4" w:space="0" w:color="auto"/>
              <w:bottom w:val="single" w:sz="4" w:space="0" w:color="auto"/>
              <w:right w:val="single" w:sz="4" w:space="0" w:color="auto"/>
            </w:tcBorders>
            <w:hideMark/>
            <w:tcPrChange w:id="303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C0E6588" w14:textId="77777777" w:rsidR="00752FAB" w:rsidRDefault="00752FAB">
            <w:pPr>
              <w:pStyle w:val="TAC"/>
            </w:pPr>
            <w:r>
              <w:rPr>
                <w:lang w:eastAsia="ja-JP"/>
              </w:rPr>
              <w:t>IMD5</w:t>
            </w:r>
          </w:p>
        </w:tc>
      </w:tr>
      <w:tr w:rsidR="00752FAB" w14:paraId="09583DE8" w14:textId="77777777" w:rsidTr="00752FAB">
        <w:trPr>
          <w:trHeight w:val="22"/>
          <w:jc w:val="center"/>
          <w:trPrChange w:id="3038" w:author="作成者">
            <w:trPr>
              <w:trHeight w:val="22"/>
              <w:jc w:val="center"/>
            </w:trPr>
          </w:trPrChange>
        </w:trPr>
        <w:tc>
          <w:tcPr>
            <w:tcW w:w="2258" w:type="dxa"/>
            <w:tcBorders>
              <w:top w:val="nil"/>
              <w:left w:val="single" w:sz="4" w:space="0" w:color="auto"/>
              <w:bottom w:val="single" w:sz="4" w:space="0" w:color="auto"/>
              <w:right w:val="single" w:sz="4" w:space="0" w:color="auto"/>
            </w:tcBorders>
            <w:tcPrChange w:id="3039" w:author="作成者">
              <w:tcPr>
                <w:tcW w:w="2258" w:type="dxa"/>
                <w:tcBorders>
                  <w:top w:val="nil"/>
                  <w:left w:val="single" w:sz="4" w:space="0" w:color="auto"/>
                  <w:bottom w:val="single" w:sz="4" w:space="0" w:color="auto"/>
                  <w:right w:val="single" w:sz="4" w:space="0" w:color="auto"/>
                </w:tcBorders>
              </w:tcPr>
            </w:tcPrChange>
          </w:tcPr>
          <w:p w14:paraId="4BB9F151" w14:textId="77777777" w:rsidR="00752FAB" w:rsidRDefault="00752FA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3040" w:author="作成者">
              <w:tcPr>
                <w:tcW w:w="867" w:type="dxa"/>
                <w:tcBorders>
                  <w:top w:val="single" w:sz="4" w:space="0" w:color="auto"/>
                  <w:left w:val="single" w:sz="4" w:space="0" w:color="auto"/>
                  <w:bottom w:val="single" w:sz="4" w:space="0" w:color="auto"/>
                  <w:right w:val="single" w:sz="4" w:space="0" w:color="auto"/>
                </w:tcBorders>
                <w:hideMark/>
              </w:tcPr>
            </w:tcPrChange>
          </w:tcPr>
          <w:p w14:paraId="376B7CB4" w14:textId="77777777" w:rsidR="00752FAB" w:rsidRDefault="00752FAB">
            <w:pPr>
              <w:pStyle w:val="TAC"/>
            </w:pPr>
            <w:r>
              <w:rPr>
                <w:lang w:eastAsia="ja-JP"/>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304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19BDBC9" w14:textId="77777777" w:rsidR="00752FAB" w:rsidRDefault="00752FAB">
            <w:pPr>
              <w:pStyle w:val="TAC"/>
            </w:pPr>
            <w:r>
              <w:rPr>
                <w:lang w:eastAsia="ja-JP"/>
              </w:rPr>
              <w:t>3352</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304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34B720E" w14:textId="77777777" w:rsidR="00752FAB" w:rsidRDefault="00752FAB">
            <w:pPr>
              <w:pStyle w:val="TAC"/>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304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0635A3A" w14:textId="77777777" w:rsidR="00752FAB" w:rsidRDefault="00752FAB">
            <w:pPr>
              <w:pStyle w:val="TAC"/>
            </w:pPr>
            <w:r>
              <w:rPr>
                <w:lang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304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E89466D" w14:textId="77777777" w:rsidR="00752FAB" w:rsidRDefault="00752FAB">
            <w:pPr>
              <w:pStyle w:val="TAC"/>
            </w:pPr>
            <w:r>
              <w:rPr>
                <w:lang w:eastAsia="ja-JP"/>
              </w:rPr>
              <w:t>3352</w:t>
            </w:r>
          </w:p>
        </w:tc>
        <w:tc>
          <w:tcPr>
            <w:tcW w:w="717" w:type="dxa"/>
            <w:gridSpan w:val="2"/>
            <w:tcBorders>
              <w:top w:val="single" w:sz="4" w:space="0" w:color="auto"/>
              <w:left w:val="single" w:sz="4" w:space="0" w:color="auto"/>
              <w:bottom w:val="single" w:sz="4" w:space="0" w:color="auto"/>
              <w:right w:val="single" w:sz="4" w:space="0" w:color="auto"/>
            </w:tcBorders>
            <w:hideMark/>
            <w:tcPrChange w:id="304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35F97E5" w14:textId="77777777" w:rsidR="00752FAB" w:rsidRDefault="00752FAB">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304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552ECED" w14:textId="77777777" w:rsidR="00752FAB" w:rsidRDefault="00752FAB">
            <w:pPr>
              <w:pStyle w:val="TAC"/>
            </w:pPr>
            <w:r>
              <w:rPr>
                <w:lang w:eastAsia="ja-JP"/>
              </w:rPr>
              <w:t>N/A</w:t>
            </w:r>
          </w:p>
        </w:tc>
      </w:tr>
      <w:tr w:rsidR="00752FAB" w14:paraId="6358A8CD" w14:textId="77777777" w:rsidTr="00752FAB">
        <w:trPr>
          <w:trHeight w:val="22"/>
          <w:jc w:val="center"/>
          <w:trPrChange w:id="3047" w:author="作成者">
            <w:trPr>
              <w:trHeight w:val="22"/>
              <w:jc w:val="center"/>
            </w:trPr>
          </w:trPrChange>
        </w:trPr>
        <w:tc>
          <w:tcPr>
            <w:tcW w:w="2258" w:type="dxa"/>
            <w:tcBorders>
              <w:top w:val="single" w:sz="4" w:space="0" w:color="auto"/>
              <w:left w:val="single" w:sz="4" w:space="0" w:color="auto"/>
              <w:bottom w:val="nil"/>
              <w:right w:val="single" w:sz="4" w:space="0" w:color="auto"/>
            </w:tcBorders>
            <w:hideMark/>
            <w:tcPrChange w:id="3048" w:author="作成者">
              <w:tcPr>
                <w:tcW w:w="2258" w:type="dxa"/>
                <w:tcBorders>
                  <w:top w:val="single" w:sz="4" w:space="0" w:color="auto"/>
                  <w:left w:val="single" w:sz="4" w:space="0" w:color="auto"/>
                  <w:bottom w:val="nil"/>
                  <w:right w:val="single" w:sz="4" w:space="0" w:color="auto"/>
                </w:tcBorders>
                <w:hideMark/>
              </w:tcPr>
            </w:tcPrChange>
          </w:tcPr>
          <w:p w14:paraId="194B9FDC" w14:textId="77777777" w:rsidR="00752FAB" w:rsidRDefault="00752FAB">
            <w:pPr>
              <w:pStyle w:val="TAC"/>
            </w:pPr>
            <w:r>
              <w:rPr>
                <w:lang w:eastAsia="ja-JP"/>
              </w:rPr>
              <w:t>DC</w:t>
            </w:r>
            <w:r>
              <w:t>_</w:t>
            </w:r>
            <w:r>
              <w:rPr>
                <w:lang w:eastAsia="ja-JP"/>
              </w:rPr>
              <w:t>1</w:t>
            </w:r>
            <w:r>
              <w:t>A-</w:t>
            </w:r>
            <w:r>
              <w:rPr>
                <w:lang w:eastAsia="ja-JP"/>
              </w:rPr>
              <w:t>28A_n78</w:t>
            </w:r>
            <w:r>
              <w:t>A</w:t>
            </w:r>
          </w:p>
        </w:tc>
        <w:tc>
          <w:tcPr>
            <w:tcW w:w="867" w:type="dxa"/>
            <w:tcBorders>
              <w:top w:val="single" w:sz="4" w:space="0" w:color="auto"/>
              <w:left w:val="single" w:sz="4" w:space="0" w:color="auto"/>
              <w:bottom w:val="single" w:sz="4" w:space="0" w:color="auto"/>
              <w:right w:val="single" w:sz="4" w:space="0" w:color="auto"/>
            </w:tcBorders>
            <w:hideMark/>
            <w:tcPrChange w:id="3049" w:author="作成者">
              <w:tcPr>
                <w:tcW w:w="867" w:type="dxa"/>
                <w:tcBorders>
                  <w:top w:val="single" w:sz="4" w:space="0" w:color="auto"/>
                  <w:left w:val="single" w:sz="4" w:space="0" w:color="auto"/>
                  <w:bottom w:val="single" w:sz="4" w:space="0" w:color="auto"/>
                  <w:right w:val="single" w:sz="4" w:space="0" w:color="auto"/>
                </w:tcBorders>
                <w:hideMark/>
              </w:tcPr>
            </w:tcPrChange>
          </w:tcPr>
          <w:p w14:paraId="054085B4" w14:textId="77777777" w:rsidR="00752FAB" w:rsidRDefault="00752FAB">
            <w:pPr>
              <w:pStyle w:val="TAC"/>
            </w:pPr>
            <w:r>
              <w:rPr>
                <w:lang w:eastAsia="ja-JP"/>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305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7560882" w14:textId="77777777" w:rsidR="00752FAB" w:rsidRDefault="00752FAB">
            <w:pPr>
              <w:pStyle w:val="TAC"/>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305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A912CF4" w14:textId="77777777" w:rsidR="00752FAB" w:rsidRDefault="00752FAB">
            <w:pPr>
              <w:pStyle w:val="TAC"/>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305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E7682A8" w14:textId="77777777" w:rsidR="00752FAB" w:rsidRDefault="00752FAB">
            <w:pPr>
              <w:pStyle w:val="TAC"/>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305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37F1DBA" w14:textId="77777777" w:rsidR="00752FAB" w:rsidRDefault="00752FAB">
            <w:pPr>
              <w:pStyle w:val="TAC"/>
            </w:pPr>
            <w:r>
              <w:rPr>
                <w:lang w:eastAsia="ja-JP"/>
              </w:rPr>
              <w:t>2150</w:t>
            </w:r>
          </w:p>
        </w:tc>
        <w:tc>
          <w:tcPr>
            <w:tcW w:w="717" w:type="dxa"/>
            <w:gridSpan w:val="2"/>
            <w:tcBorders>
              <w:top w:val="single" w:sz="4" w:space="0" w:color="auto"/>
              <w:left w:val="single" w:sz="4" w:space="0" w:color="auto"/>
              <w:bottom w:val="single" w:sz="4" w:space="0" w:color="auto"/>
              <w:right w:val="single" w:sz="4" w:space="0" w:color="auto"/>
            </w:tcBorders>
            <w:hideMark/>
            <w:tcPrChange w:id="305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EA45956" w14:textId="77777777" w:rsidR="00752FAB" w:rsidRDefault="00752FAB">
            <w:pPr>
              <w:pStyle w:val="TAC"/>
            </w:pPr>
            <w:r>
              <w:rPr>
                <w:lang w:eastAsia="ja-JP"/>
              </w:rPr>
              <w:t>15.7</w:t>
            </w:r>
          </w:p>
        </w:tc>
        <w:tc>
          <w:tcPr>
            <w:tcW w:w="1248" w:type="dxa"/>
            <w:gridSpan w:val="3"/>
            <w:tcBorders>
              <w:top w:val="single" w:sz="4" w:space="0" w:color="auto"/>
              <w:left w:val="single" w:sz="4" w:space="0" w:color="auto"/>
              <w:bottom w:val="single" w:sz="4" w:space="0" w:color="auto"/>
              <w:right w:val="single" w:sz="4" w:space="0" w:color="auto"/>
            </w:tcBorders>
            <w:hideMark/>
            <w:tcPrChange w:id="305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2042052" w14:textId="77777777" w:rsidR="00752FAB" w:rsidRDefault="00752FAB">
            <w:pPr>
              <w:pStyle w:val="TAC"/>
            </w:pPr>
            <w:r>
              <w:rPr>
                <w:lang w:eastAsia="ja-JP"/>
              </w:rPr>
              <w:t>IMD3</w:t>
            </w:r>
          </w:p>
        </w:tc>
      </w:tr>
      <w:tr w:rsidR="00752FAB" w14:paraId="38E88018" w14:textId="77777777" w:rsidTr="00752FAB">
        <w:trPr>
          <w:trHeight w:val="22"/>
          <w:jc w:val="center"/>
          <w:trPrChange w:id="3056" w:author="作成者">
            <w:trPr>
              <w:trHeight w:val="22"/>
              <w:jc w:val="center"/>
            </w:trPr>
          </w:trPrChange>
        </w:trPr>
        <w:tc>
          <w:tcPr>
            <w:tcW w:w="2258" w:type="dxa"/>
            <w:tcBorders>
              <w:top w:val="nil"/>
              <w:left w:val="single" w:sz="4" w:space="0" w:color="auto"/>
              <w:bottom w:val="nil"/>
              <w:right w:val="single" w:sz="4" w:space="0" w:color="auto"/>
            </w:tcBorders>
            <w:tcPrChange w:id="3057" w:author="作成者">
              <w:tcPr>
                <w:tcW w:w="2258" w:type="dxa"/>
                <w:tcBorders>
                  <w:top w:val="nil"/>
                  <w:left w:val="single" w:sz="4" w:space="0" w:color="auto"/>
                  <w:bottom w:val="nil"/>
                  <w:right w:val="single" w:sz="4" w:space="0" w:color="auto"/>
                </w:tcBorders>
              </w:tcPr>
            </w:tcPrChange>
          </w:tcPr>
          <w:p w14:paraId="5B50B775"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3058" w:author="作成者">
              <w:tcPr>
                <w:tcW w:w="867" w:type="dxa"/>
                <w:tcBorders>
                  <w:top w:val="single" w:sz="4" w:space="0" w:color="auto"/>
                  <w:left w:val="single" w:sz="4" w:space="0" w:color="auto"/>
                  <w:bottom w:val="single" w:sz="4" w:space="0" w:color="auto"/>
                  <w:right w:val="single" w:sz="4" w:space="0" w:color="auto"/>
                </w:tcBorders>
                <w:hideMark/>
              </w:tcPr>
            </w:tcPrChange>
          </w:tcPr>
          <w:p w14:paraId="429AEE6D" w14:textId="77777777" w:rsidR="00752FAB" w:rsidRDefault="00752FAB">
            <w:pPr>
              <w:pStyle w:val="TAC"/>
            </w:pPr>
            <w:r>
              <w:rPr>
                <w:lang w:eastAsia="ja-JP"/>
              </w:rPr>
              <w:t>28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305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CB9AD27" w14:textId="77777777" w:rsidR="00752FAB" w:rsidRDefault="00752FAB">
            <w:pPr>
              <w:pStyle w:val="TAC"/>
            </w:pPr>
            <w:r>
              <w:rPr>
                <w:lang w:eastAsia="ja-JP"/>
              </w:rPr>
              <w:t>740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306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A349E0B" w14:textId="77777777" w:rsidR="00752FAB" w:rsidRDefault="00752FAB">
            <w:pPr>
              <w:pStyle w:val="TAC"/>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306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F9FBC8D" w14:textId="77777777" w:rsidR="00752FAB" w:rsidRDefault="00752FAB">
            <w:pPr>
              <w:pStyle w:val="TAC"/>
            </w:pPr>
            <w:r>
              <w:rPr>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306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E113BAC" w14:textId="77777777" w:rsidR="00752FAB" w:rsidRDefault="00752FAB">
            <w:pPr>
              <w:pStyle w:val="TAC"/>
            </w:pPr>
            <w:r>
              <w:rPr>
                <w:lang w:eastAsia="ja-JP"/>
              </w:rPr>
              <w:t>795</w:t>
            </w:r>
          </w:p>
        </w:tc>
        <w:tc>
          <w:tcPr>
            <w:tcW w:w="717" w:type="dxa"/>
            <w:gridSpan w:val="2"/>
            <w:tcBorders>
              <w:top w:val="single" w:sz="4" w:space="0" w:color="auto"/>
              <w:left w:val="single" w:sz="4" w:space="0" w:color="auto"/>
              <w:bottom w:val="single" w:sz="4" w:space="0" w:color="auto"/>
              <w:right w:val="single" w:sz="4" w:space="0" w:color="auto"/>
            </w:tcBorders>
            <w:hideMark/>
            <w:tcPrChange w:id="306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62B1625" w14:textId="77777777" w:rsidR="00752FAB" w:rsidRDefault="00752FAB">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306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DFD490E" w14:textId="77777777" w:rsidR="00752FAB" w:rsidRDefault="00752FAB">
            <w:pPr>
              <w:pStyle w:val="TAC"/>
            </w:pPr>
            <w:r>
              <w:rPr>
                <w:lang w:eastAsia="ja-JP"/>
              </w:rPr>
              <w:t>N/A</w:t>
            </w:r>
          </w:p>
        </w:tc>
      </w:tr>
      <w:tr w:rsidR="00752FAB" w14:paraId="215AAB38" w14:textId="77777777" w:rsidTr="00752FAB">
        <w:trPr>
          <w:trHeight w:val="22"/>
          <w:jc w:val="center"/>
          <w:trPrChange w:id="3065" w:author="作成者">
            <w:trPr>
              <w:trHeight w:val="22"/>
              <w:jc w:val="center"/>
            </w:trPr>
          </w:trPrChange>
        </w:trPr>
        <w:tc>
          <w:tcPr>
            <w:tcW w:w="2258" w:type="dxa"/>
            <w:tcBorders>
              <w:top w:val="nil"/>
              <w:left w:val="single" w:sz="4" w:space="0" w:color="auto"/>
              <w:bottom w:val="nil"/>
              <w:right w:val="single" w:sz="4" w:space="0" w:color="auto"/>
            </w:tcBorders>
            <w:tcPrChange w:id="3066" w:author="作成者">
              <w:tcPr>
                <w:tcW w:w="2258" w:type="dxa"/>
                <w:tcBorders>
                  <w:top w:val="nil"/>
                  <w:left w:val="single" w:sz="4" w:space="0" w:color="auto"/>
                  <w:bottom w:val="nil"/>
                  <w:right w:val="single" w:sz="4" w:space="0" w:color="auto"/>
                </w:tcBorders>
              </w:tcPr>
            </w:tcPrChange>
          </w:tcPr>
          <w:p w14:paraId="4A86E2AC"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3067" w:author="作成者">
              <w:tcPr>
                <w:tcW w:w="867" w:type="dxa"/>
                <w:tcBorders>
                  <w:top w:val="single" w:sz="4" w:space="0" w:color="auto"/>
                  <w:left w:val="single" w:sz="4" w:space="0" w:color="auto"/>
                  <w:bottom w:val="single" w:sz="4" w:space="0" w:color="auto"/>
                  <w:right w:val="single" w:sz="4" w:space="0" w:color="auto"/>
                </w:tcBorders>
                <w:hideMark/>
              </w:tcPr>
            </w:tcPrChange>
          </w:tcPr>
          <w:p w14:paraId="33B2C50A" w14:textId="77777777" w:rsidR="00752FAB" w:rsidRDefault="00752FAB">
            <w:pPr>
              <w:pStyle w:val="TAC"/>
            </w:pPr>
            <w:r>
              <w:rPr>
                <w:lang w:eastAsia="ja-JP"/>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306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C3DE154" w14:textId="77777777" w:rsidR="00752FAB" w:rsidRDefault="00752FAB">
            <w:pPr>
              <w:pStyle w:val="TAC"/>
            </w:pPr>
            <w:r>
              <w:rPr>
                <w:lang w:eastAsia="ja-JP"/>
              </w:rPr>
              <w:t>3630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306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CFA4569" w14:textId="77777777" w:rsidR="00752FAB" w:rsidRDefault="00752FAB">
            <w:pPr>
              <w:pStyle w:val="TAC"/>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307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8458437" w14:textId="77777777" w:rsidR="00752FAB" w:rsidRDefault="00752FAB">
            <w:pPr>
              <w:pStyle w:val="TAC"/>
            </w:pPr>
            <w:r>
              <w:rPr>
                <w:lang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307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DEE1F3A" w14:textId="77777777" w:rsidR="00752FAB" w:rsidRDefault="00752FAB">
            <w:pPr>
              <w:pStyle w:val="TAC"/>
            </w:pPr>
            <w:r>
              <w:rPr>
                <w:lang w:eastAsia="ja-JP"/>
              </w:rPr>
              <w:t>3630</w:t>
            </w:r>
          </w:p>
        </w:tc>
        <w:tc>
          <w:tcPr>
            <w:tcW w:w="717" w:type="dxa"/>
            <w:gridSpan w:val="2"/>
            <w:tcBorders>
              <w:top w:val="single" w:sz="4" w:space="0" w:color="auto"/>
              <w:left w:val="single" w:sz="4" w:space="0" w:color="auto"/>
              <w:bottom w:val="single" w:sz="4" w:space="0" w:color="auto"/>
              <w:right w:val="single" w:sz="4" w:space="0" w:color="auto"/>
            </w:tcBorders>
            <w:hideMark/>
            <w:tcPrChange w:id="307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330C778" w14:textId="77777777" w:rsidR="00752FAB" w:rsidRDefault="00752FAB">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307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1610071" w14:textId="77777777" w:rsidR="00752FAB" w:rsidRDefault="00752FAB">
            <w:pPr>
              <w:pStyle w:val="TAC"/>
            </w:pPr>
            <w:r>
              <w:rPr>
                <w:lang w:eastAsia="ja-JP"/>
              </w:rPr>
              <w:t>N/A</w:t>
            </w:r>
          </w:p>
        </w:tc>
      </w:tr>
      <w:tr w:rsidR="00752FAB" w14:paraId="77857FD0" w14:textId="77777777" w:rsidTr="00752FAB">
        <w:trPr>
          <w:trHeight w:val="22"/>
          <w:jc w:val="center"/>
          <w:trPrChange w:id="3074" w:author="作成者">
            <w:trPr>
              <w:trHeight w:val="22"/>
              <w:jc w:val="center"/>
            </w:trPr>
          </w:trPrChange>
        </w:trPr>
        <w:tc>
          <w:tcPr>
            <w:tcW w:w="2258" w:type="dxa"/>
            <w:tcBorders>
              <w:top w:val="nil"/>
              <w:left w:val="single" w:sz="4" w:space="0" w:color="auto"/>
              <w:bottom w:val="nil"/>
              <w:right w:val="single" w:sz="4" w:space="0" w:color="auto"/>
            </w:tcBorders>
            <w:tcPrChange w:id="3075" w:author="作成者">
              <w:tcPr>
                <w:tcW w:w="2258" w:type="dxa"/>
                <w:tcBorders>
                  <w:top w:val="nil"/>
                  <w:left w:val="single" w:sz="4" w:space="0" w:color="auto"/>
                  <w:bottom w:val="nil"/>
                  <w:right w:val="single" w:sz="4" w:space="0" w:color="auto"/>
                </w:tcBorders>
              </w:tcPr>
            </w:tcPrChange>
          </w:tcPr>
          <w:p w14:paraId="2E6757B7"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3076" w:author="作成者">
              <w:tcPr>
                <w:tcW w:w="867" w:type="dxa"/>
                <w:tcBorders>
                  <w:top w:val="single" w:sz="4" w:space="0" w:color="auto"/>
                  <w:left w:val="single" w:sz="4" w:space="0" w:color="auto"/>
                  <w:bottom w:val="single" w:sz="4" w:space="0" w:color="auto"/>
                  <w:right w:val="single" w:sz="4" w:space="0" w:color="auto"/>
                </w:tcBorders>
                <w:hideMark/>
              </w:tcPr>
            </w:tcPrChange>
          </w:tcPr>
          <w:p w14:paraId="4D9CCF30" w14:textId="77777777" w:rsidR="00752FAB" w:rsidRDefault="00752FAB">
            <w:pPr>
              <w:pStyle w:val="TAC"/>
            </w:pPr>
            <w:r>
              <w:rPr>
                <w:lang w:eastAsia="ja-JP"/>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307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3C537C3" w14:textId="77777777" w:rsidR="00752FAB" w:rsidRDefault="00752FAB">
            <w:pPr>
              <w:pStyle w:val="TAC"/>
            </w:pPr>
            <w:r>
              <w:rPr>
                <w:lang w:eastAsia="ja-JP"/>
              </w:rPr>
              <w:t>1970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307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FF8E6B8" w14:textId="77777777" w:rsidR="00752FAB" w:rsidRDefault="00752FAB">
            <w:pPr>
              <w:pStyle w:val="TAC"/>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307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AB7E122" w14:textId="77777777" w:rsidR="00752FAB" w:rsidRDefault="00752FAB">
            <w:pPr>
              <w:pStyle w:val="TAC"/>
            </w:pPr>
            <w:r>
              <w:rPr>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308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B44A958" w14:textId="77777777" w:rsidR="00752FAB" w:rsidRDefault="00752FAB">
            <w:pPr>
              <w:pStyle w:val="TAC"/>
            </w:pPr>
            <w:r>
              <w:rPr>
                <w:lang w:eastAsia="ja-JP"/>
              </w:rPr>
              <w:t>2160</w:t>
            </w:r>
          </w:p>
        </w:tc>
        <w:tc>
          <w:tcPr>
            <w:tcW w:w="717" w:type="dxa"/>
            <w:gridSpan w:val="2"/>
            <w:tcBorders>
              <w:top w:val="single" w:sz="4" w:space="0" w:color="auto"/>
              <w:left w:val="single" w:sz="4" w:space="0" w:color="auto"/>
              <w:bottom w:val="single" w:sz="4" w:space="0" w:color="auto"/>
              <w:right w:val="single" w:sz="4" w:space="0" w:color="auto"/>
            </w:tcBorders>
            <w:hideMark/>
            <w:tcPrChange w:id="308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421868F" w14:textId="77777777" w:rsidR="00752FAB" w:rsidRDefault="00752FAB">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308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53403E0" w14:textId="77777777" w:rsidR="00752FAB" w:rsidRDefault="00752FAB">
            <w:pPr>
              <w:pStyle w:val="TAC"/>
            </w:pPr>
            <w:r>
              <w:rPr>
                <w:lang w:eastAsia="ja-JP"/>
              </w:rPr>
              <w:t>N/A</w:t>
            </w:r>
          </w:p>
        </w:tc>
      </w:tr>
      <w:tr w:rsidR="00752FAB" w14:paraId="7844DBE7" w14:textId="77777777" w:rsidTr="00752FAB">
        <w:trPr>
          <w:trHeight w:val="22"/>
          <w:jc w:val="center"/>
          <w:trPrChange w:id="3083" w:author="作成者">
            <w:trPr>
              <w:trHeight w:val="22"/>
              <w:jc w:val="center"/>
            </w:trPr>
          </w:trPrChange>
        </w:trPr>
        <w:tc>
          <w:tcPr>
            <w:tcW w:w="2258" w:type="dxa"/>
            <w:tcBorders>
              <w:top w:val="nil"/>
              <w:left w:val="single" w:sz="4" w:space="0" w:color="auto"/>
              <w:bottom w:val="nil"/>
              <w:right w:val="single" w:sz="4" w:space="0" w:color="auto"/>
            </w:tcBorders>
            <w:tcPrChange w:id="3084" w:author="作成者">
              <w:tcPr>
                <w:tcW w:w="2258" w:type="dxa"/>
                <w:tcBorders>
                  <w:top w:val="nil"/>
                  <w:left w:val="single" w:sz="4" w:space="0" w:color="auto"/>
                  <w:bottom w:val="nil"/>
                  <w:right w:val="single" w:sz="4" w:space="0" w:color="auto"/>
                </w:tcBorders>
              </w:tcPr>
            </w:tcPrChange>
          </w:tcPr>
          <w:p w14:paraId="57854DCA"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3085" w:author="作成者">
              <w:tcPr>
                <w:tcW w:w="867" w:type="dxa"/>
                <w:tcBorders>
                  <w:top w:val="single" w:sz="4" w:space="0" w:color="auto"/>
                  <w:left w:val="single" w:sz="4" w:space="0" w:color="auto"/>
                  <w:bottom w:val="single" w:sz="4" w:space="0" w:color="auto"/>
                  <w:right w:val="single" w:sz="4" w:space="0" w:color="auto"/>
                </w:tcBorders>
                <w:hideMark/>
              </w:tcPr>
            </w:tcPrChange>
          </w:tcPr>
          <w:p w14:paraId="300628B5" w14:textId="77777777" w:rsidR="00752FAB" w:rsidRDefault="00752FAB">
            <w:pPr>
              <w:pStyle w:val="TAC"/>
            </w:pPr>
            <w:r>
              <w:rPr>
                <w:lang w:eastAsia="ja-JP"/>
              </w:rPr>
              <w:t>28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308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75477ED" w14:textId="77777777" w:rsidR="00752FAB" w:rsidRDefault="00752FAB">
            <w:pPr>
              <w:pStyle w:val="TAC"/>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308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E89A692" w14:textId="77777777" w:rsidR="00752FAB" w:rsidRDefault="00752FAB">
            <w:pPr>
              <w:pStyle w:val="TAC"/>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308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1C82967" w14:textId="77777777" w:rsidR="00752FAB" w:rsidRDefault="00752FAB">
            <w:pPr>
              <w:pStyle w:val="TAC"/>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308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6E8F95B" w14:textId="77777777" w:rsidR="00752FAB" w:rsidRDefault="00752FAB">
            <w:pPr>
              <w:pStyle w:val="TAC"/>
            </w:pPr>
            <w:r>
              <w:rPr>
                <w:lang w:eastAsia="ja-JP"/>
              </w:rPr>
              <w:t>794</w:t>
            </w:r>
          </w:p>
        </w:tc>
        <w:tc>
          <w:tcPr>
            <w:tcW w:w="717" w:type="dxa"/>
            <w:gridSpan w:val="2"/>
            <w:tcBorders>
              <w:top w:val="single" w:sz="4" w:space="0" w:color="auto"/>
              <w:left w:val="single" w:sz="4" w:space="0" w:color="auto"/>
              <w:bottom w:val="single" w:sz="4" w:space="0" w:color="auto"/>
              <w:right w:val="single" w:sz="4" w:space="0" w:color="auto"/>
            </w:tcBorders>
            <w:hideMark/>
            <w:tcPrChange w:id="309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2B306F4" w14:textId="77777777" w:rsidR="00752FAB" w:rsidRDefault="00752FAB">
            <w:pPr>
              <w:pStyle w:val="TAC"/>
            </w:pPr>
            <w:r>
              <w:rPr>
                <w:lang w:eastAsia="ja-JP"/>
              </w:rPr>
              <w:t>4.2</w:t>
            </w:r>
          </w:p>
        </w:tc>
        <w:tc>
          <w:tcPr>
            <w:tcW w:w="1248" w:type="dxa"/>
            <w:gridSpan w:val="3"/>
            <w:tcBorders>
              <w:top w:val="single" w:sz="4" w:space="0" w:color="auto"/>
              <w:left w:val="single" w:sz="4" w:space="0" w:color="auto"/>
              <w:bottom w:val="single" w:sz="4" w:space="0" w:color="auto"/>
              <w:right w:val="single" w:sz="4" w:space="0" w:color="auto"/>
            </w:tcBorders>
            <w:hideMark/>
            <w:tcPrChange w:id="309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91EA8F8" w14:textId="77777777" w:rsidR="00752FAB" w:rsidRDefault="00752FAB">
            <w:pPr>
              <w:pStyle w:val="TAC"/>
            </w:pPr>
            <w:r>
              <w:rPr>
                <w:lang w:eastAsia="ja-JP"/>
              </w:rPr>
              <w:t>IMD5</w:t>
            </w:r>
          </w:p>
        </w:tc>
      </w:tr>
      <w:tr w:rsidR="00752FAB" w14:paraId="046B4175" w14:textId="77777777" w:rsidTr="00752FAB">
        <w:trPr>
          <w:trHeight w:val="22"/>
          <w:jc w:val="center"/>
          <w:trPrChange w:id="3092" w:author="作成者">
            <w:trPr>
              <w:trHeight w:val="22"/>
              <w:jc w:val="center"/>
            </w:trPr>
          </w:trPrChange>
        </w:trPr>
        <w:tc>
          <w:tcPr>
            <w:tcW w:w="2258" w:type="dxa"/>
            <w:tcBorders>
              <w:top w:val="nil"/>
              <w:left w:val="single" w:sz="4" w:space="0" w:color="auto"/>
              <w:bottom w:val="single" w:sz="4" w:space="0" w:color="auto"/>
              <w:right w:val="single" w:sz="4" w:space="0" w:color="auto"/>
            </w:tcBorders>
            <w:tcPrChange w:id="3093" w:author="作成者">
              <w:tcPr>
                <w:tcW w:w="2258" w:type="dxa"/>
                <w:tcBorders>
                  <w:top w:val="nil"/>
                  <w:left w:val="single" w:sz="4" w:space="0" w:color="auto"/>
                  <w:bottom w:val="single" w:sz="4" w:space="0" w:color="auto"/>
                  <w:right w:val="single" w:sz="4" w:space="0" w:color="auto"/>
                </w:tcBorders>
              </w:tcPr>
            </w:tcPrChange>
          </w:tcPr>
          <w:p w14:paraId="04B51466"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3094" w:author="作成者">
              <w:tcPr>
                <w:tcW w:w="867" w:type="dxa"/>
                <w:tcBorders>
                  <w:top w:val="single" w:sz="4" w:space="0" w:color="auto"/>
                  <w:left w:val="single" w:sz="4" w:space="0" w:color="auto"/>
                  <w:bottom w:val="single" w:sz="4" w:space="0" w:color="auto"/>
                  <w:right w:val="single" w:sz="4" w:space="0" w:color="auto"/>
                </w:tcBorders>
                <w:hideMark/>
              </w:tcPr>
            </w:tcPrChange>
          </w:tcPr>
          <w:p w14:paraId="31DC3AB0" w14:textId="77777777" w:rsidR="00752FAB" w:rsidRDefault="00752FAB">
            <w:pPr>
              <w:pStyle w:val="TAC"/>
            </w:pPr>
            <w:r>
              <w:rPr>
                <w:lang w:eastAsia="ja-JP"/>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309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8C43D2A" w14:textId="77777777" w:rsidR="00752FAB" w:rsidRDefault="00752FAB">
            <w:pPr>
              <w:pStyle w:val="TAC"/>
            </w:pPr>
            <w:r>
              <w:rPr>
                <w:lang w:eastAsia="ja-JP"/>
              </w:rPr>
              <w:t>3352</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309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B6B5C2F" w14:textId="77777777" w:rsidR="00752FAB" w:rsidRDefault="00752FAB">
            <w:pPr>
              <w:pStyle w:val="TAC"/>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309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0BC4E70" w14:textId="77777777" w:rsidR="00752FAB" w:rsidRDefault="00752FAB">
            <w:pPr>
              <w:pStyle w:val="TAC"/>
            </w:pPr>
            <w:r>
              <w:rPr>
                <w:lang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309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31A16F4" w14:textId="77777777" w:rsidR="00752FAB" w:rsidRDefault="00752FAB">
            <w:pPr>
              <w:pStyle w:val="TAC"/>
            </w:pPr>
            <w:r>
              <w:rPr>
                <w:lang w:eastAsia="ja-JP"/>
              </w:rPr>
              <w:t>3352</w:t>
            </w:r>
          </w:p>
        </w:tc>
        <w:tc>
          <w:tcPr>
            <w:tcW w:w="717" w:type="dxa"/>
            <w:gridSpan w:val="2"/>
            <w:tcBorders>
              <w:top w:val="single" w:sz="4" w:space="0" w:color="auto"/>
              <w:left w:val="single" w:sz="4" w:space="0" w:color="auto"/>
              <w:bottom w:val="single" w:sz="4" w:space="0" w:color="auto"/>
              <w:right w:val="single" w:sz="4" w:space="0" w:color="auto"/>
            </w:tcBorders>
            <w:hideMark/>
            <w:tcPrChange w:id="309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AEF3049" w14:textId="77777777" w:rsidR="00752FAB" w:rsidRDefault="00752FAB">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310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51C295A" w14:textId="77777777" w:rsidR="00752FAB" w:rsidRDefault="00752FAB">
            <w:pPr>
              <w:pStyle w:val="TAC"/>
            </w:pPr>
            <w:r>
              <w:rPr>
                <w:lang w:eastAsia="ja-JP"/>
              </w:rPr>
              <w:t>N/A</w:t>
            </w:r>
          </w:p>
        </w:tc>
      </w:tr>
      <w:tr w:rsidR="00752FAB" w14:paraId="4C972855" w14:textId="77777777" w:rsidTr="00752FAB">
        <w:trPr>
          <w:trHeight w:val="22"/>
          <w:jc w:val="center"/>
          <w:trPrChange w:id="3101" w:author="作成者">
            <w:trPr>
              <w:trHeight w:val="22"/>
              <w:jc w:val="center"/>
            </w:trPr>
          </w:trPrChange>
        </w:trPr>
        <w:tc>
          <w:tcPr>
            <w:tcW w:w="2258" w:type="dxa"/>
            <w:tcBorders>
              <w:top w:val="single" w:sz="4" w:space="0" w:color="auto"/>
              <w:left w:val="single" w:sz="4" w:space="0" w:color="auto"/>
              <w:bottom w:val="nil"/>
              <w:right w:val="single" w:sz="4" w:space="0" w:color="auto"/>
            </w:tcBorders>
            <w:hideMark/>
            <w:tcPrChange w:id="3102" w:author="作成者">
              <w:tcPr>
                <w:tcW w:w="2258" w:type="dxa"/>
                <w:tcBorders>
                  <w:top w:val="single" w:sz="4" w:space="0" w:color="auto"/>
                  <w:left w:val="single" w:sz="4" w:space="0" w:color="auto"/>
                  <w:bottom w:val="nil"/>
                  <w:right w:val="single" w:sz="4" w:space="0" w:color="auto"/>
                </w:tcBorders>
                <w:hideMark/>
              </w:tcPr>
            </w:tcPrChange>
          </w:tcPr>
          <w:p w14:paraId="21BADE3A" w14:textId="77777777" w:rsidR="00752FAB" w:rsidRDefault="00752FAB">
            <w:pPr>
              <w:pStyle w:val="TAC"/>
            </w:pPr>
            <w:r>
              <w:t>DC_1A-</w:t>
            </w:r>
            <w:r>
              <w:rPr>
                <w:lang w:eastAsia="ja-JP"/>
              </w:rPr>
              <w:t>2</w:t>
            </w:r>
            <w:r>
              <w:t>8A_n79A</w:t>
            </w:r>
          </w:p>
        </w:tc>
        <w:tc>
          <w:tcPr>
            <w:tcW w:w="867" w:type="dxa"/>
            <w:tcBorders>
              <w:top w:val="single" w:sz="4" w:space="0" w:color="auto"/>
              <w:left w:val="single" w:sz="4" w:space="0" w:color="auto"/>
              <w:bottom w:val="single" w:sz="4" w:space="0" w:color="auto"/>
              <w:right w:val="single" w:sz="4" w:space="0" w:color="auto"/>
            </w:tcBorders>
            <w:hideMark/>
            <w:tcPrChange w:id="3103" w:author="作成者">
              <w:tcPr>
                <w:tcW w:w="867" w:type="dxa"/>
                <w:tcBorders>
                  <w:top w:val="single" w:sz="4" w:space="0" w:color="auto"/>
                  <w:left w:val="single" w:sz="4" w:space="0" w:color="auto"/>
                  <w:bottom w:val="single" w:sz="4" w:space="0" w:color="auto"/>
                  <w:right w:val="single" w:sz="4" w:space="0" w:color="auto"/>
                </w:tcBorders>
                <w:hideMark/>
              </w:tcPr>
            </w:tcPrChange>
          </w:tcPr>
          <w:p w14:paraId="18EC1DCE" w14:textId="77777777" w:rsidR="00752FAB" w:rsidRDefault="00752FAB">
            <w:pPr>
              <w:pStyle w:val="TAC"/>
              <w:rPr>
                <w:lang w:eastAsia="ja-JP"/>
              </w:rPr>
            </w:pPr>
            <w:r>
              <w:t>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310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5402D4C" w14:textId="77777777" w:rsidR="00752FAB" w:rsidRDefault="00752FAB">
            <w:pPr>
              <w:pStyle w:val="TAC"/>
              <w:rPr>
                <w:lang w:eastAsia="ja-JP"/>
              </w:rPr>
            </w:pPr>
            <w:r>
              <w:t>1930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310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A167EB1" w14:textId="77777777" w:rsidR="00752FAB" w:rsidRDefault="00752FAB">
            <w:pPr>
              <w:pStyle w:val="TAC"/>
              <w:rPr>
                <w:lang w:eastAsia="ja-JP"/>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310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C075472" w14:textId="77777777" w:rsidR="00752FAB" w:rsidRDefault="00752FAB">
            <w:pPr>
              <w:pStyle w:val="TAC"/>
              <w:rPr>
                <w:lang w:eastAsia="ja-JP"/>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310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03F74E7" w14:textId="77777777" w:rsidR="00752FAB" w:rsidRDefault="00752FAB">
            <w:pPr>
              <w:pStyle w:val="TAC"/>
              <w:rPr>
                <w:lang w:eastAsia="ja-JP"/>
              </w:rPr>
            </w:pPr>
            <w:r>
              <w:t>2120</w:t>
            </w:r>
          </w:p>
        </w:tc>
        <w:tc>
          <w:tcPr>
            <w:tcW w:w="717" w:type="dxa"/>
            <w:gridSpan w:val="2"/>
            <w:tcBorders>
              <w:top w:val="single" w:sz="4" w:space="0" w:color="auto"/>
              <w:left w:val="single" w:sz="4" w:space="0" w:color="auto"/>
              <w:bottom w:val="single" w:sz="4" w:space="0" w:color="auto"/>
              <w:right w:val="single" w:sz="4" w:space="0" w:color="auto"/>
            </w:tcBorders>
            <w:hideMark/>
            <w:tcPrChange w:id="310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D749371" w14:textId="77777777" w:rsidR="00752FAB" w:rsidRDefault="00752FAB">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310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C492180" w14:textId="77777777" w:rsidR="00752FAB" w:rsidRDefault="00752FAB">
            <w:pPr>
              <w:pStyle w:val="TAC"/>
              <w:rPr>
                <w:lang w:eastAsia="ja-JP"/>
              </w:rPr>
            </w:pPr>
            <w:r>
              <w:t>N/A</w:t>
            </w:r>
          </w:p>
        </w:tc>
      </w:tr>
      <w:tr w:rsidR="00752FAB" w14:paraId="74B465C4" w14:textId="77777777" w:rsidTr="00752FAB">
        <w:trPr>
          <w:trHeight w:val="22"/>
          <w:jc w:val="center"/>
          <w:trPrChange w:id="3110" w:author="作成者">
            <w:trPr>
              <w:trHeight w:val="22"/>
              <w:jc w:val="center"/>
            </w:trPr>
          </w:trPrChange>
        </w:trPr>
        <w:tc>
          <w:tcPr>
            <w:tcW w:w="2258" w:type="dxa"/>
            <w:tcBorders>
              <w:top w:val="nil"/>
              <w:left w:val="single" w:sz="4" w:space="0" w:color="auto"/>
              <w:bottom w:val="nil"/>
              <w:right w:val="single" w:sz="4" w:space="0" w:color="auto"/>
            </w:tcBorders>
            <w:tcPrChange w:id="3111" w:author="作成者">
              <w:tcPr>
                <w:tcW w:w="2258" w:type="dxa"/>
                <w:tcBorders>
                  <w:top w:val="nil"/>
                  <w:left w:val="single" w:sz="4" w:space="0" w:color="auto"/>
                  <w:bottom w:val="nil"/>
                  <w:right w:val="single" w:sz="4" w:space="0" w:color="auto"/>
                </w:tcBorders>
              </w:tcPr>
            </w:tcPrChange>
          </w:tcPr>
          <w:p w14:paraId="5DF31008"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3112" w:author="作成者">
              <w:tcPr>
                <w:tcW w:w="867" w:type="dxa"/>
                <w:tcBorders>
                  <w:top w:val="single" w:sz="4" w:space="0" w:color="auto"/>
                  <w:left w:val="single" w:sz="4" w:space="0" w:color="auto"/>
                  <w:bottom w:val="single" w:sz="4" w:space="0" w:color="auto"/>
                  <w:right w:val="single" w:sz="4" w:space="0" w:color="auto"/>
                </w:tcBorders>
                <w:hideMark/>
              </w:tcPr>
            </w:tcPrChange>
          </w:tcPr>
          <w:p w14:paraId="50BAE3DD" w14:textId="77777777" w:rsidR="00752FAB" w:rsidRDefault="00752FAB">
            <w:pPr>
              <w:pStyle w:val="TAC"/>
              <w:rPr>
                <w:lang w:eastAsia="ja-JP"/>
              </w:rPr>
            </w:pPr>
            <w:r>
              <w:t>28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311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CC470C6" w14:textId="77777777" w:rsidR="00752FAB" w:rsidRDefault="00752FAB">
            <w:pPr>
              <w:pStyle w:val="TAC"/>
              <w:rPr>
                <w:lang w:eastAsia="ja-JP"/>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311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7272D75" w14:textId="77777777" w:rsidR="00752FAB" w:rsidRDefault="00752FAB">
            <w:pPr>
              <w:pStyle w:val="TAC"/>
              <w:rPr>
                <w:lang w:eastAsia="ja-JP"/>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311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5078699" w14:textId="77777777" w:rsidR="00752FAB" w:rsidRDefault="00752FAB">
            <w:pPr>
              <w:pStyle w:val="TAC"/>
              <w:rPr>
                <w:lang w:eastAsia="ja-JP"/>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311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CC34BB0" w14:textId="77777777" w:rsidR="00752FAB" w:rsidRDefault="00752FAB">
            <w:pPr>
              <w:pStyle w:val="TAC"/>
              <w:rPr>
                <w:lang w:eastAsia="ja-JP"/>
              </w:rPr>
            </w:pPr>
            <w:r>
              <w:t>788</w:t>
            </w:r>
          </w:p>
        </w:tc>
        <w:tc>
          <w:tcPr>
            <w:tcW w:w="717" w:type="dxa"/>
            <w:gridSpan w:val="2"/>
            <w:tcBorders>
              <w:top w:val="single" w:sz="4" w:space="0" w:color="auto"/>
              <w:left w:val="single" w:sz="4" w:space="0" w:color="auto"/>
              <w:bottom w:val="single" w:sz="4" w:space="0" w:color="auto"/>
              <w:right w:val="single" w:sz="4" w:space="0" w:color="auto"/>
            </w:tcBorders>
            <w:hideMark/>
            <w:tcPrChange w:id="311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B3B69F1" w14:textId="77777777" w:rsidR="00752FAB" w:rsidRDefault="00752FAB">
            <w:pPr>
              <w:pStyle w:val="TAC"/>
              <w:rPr>
                <w:lang w:eastAsia="ja-JP"/>
              </w:rPr>
            </w:pPr>
            <w:r>
              <w:t>15.2</w:t>
            </w:r>
          </w:p>
        </w:tc>
        <w:tc>
          <w:tcPr>
            <w:tcW w:w="1248" w:type="dxa"/>
            <w:gridSpan w:val="3"/>
            <w:tcBorders>
              <w:top w:val="single" w:sz="4" w:space="0" w:color="auto"/>
              <w:left w:val="single" w:sz="4" w:space="0" w:color="auto"/>
              <w:bottom w:val="single" w:sz="4" w:space="0" w:color="auto"/>
              <w:right w:val="single" w:sz="4" w:space="0" w:color="auto"/>
            </w:tcBorders>
            <w:hideMark/>
            <w:tcPrChange w:id="311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15C1592" w14:textId="77777777" w:rsidR="00752FAB" w:rsidRDefault="00752FAB">
            <w:pPr>
              <w:pStyle w:val="TAC"/>
              <w:rPr>
                <w:lang w:eastAsia="ja-JP"/>
              </w:rPr>
            </w:pPr>
            <w:r>
              <w:t>IMD3</w:t>
            </w:r>
          </w:p>
        </w:tc>
      </w:tr>
      <w:tr w:rsidR="00752FAB" w14:paraId="2D572833" w14:textId="77777777" w:rsidTr="00752FAB">
        <w:trPr>
          <w:trHeight w:val="22"/>
          <w:jc w:val="center"/>
          <w:trPrChange w:id="3119" w:author="作成者">
            <w:trPr>
              <w:trHeight w:val="22"/>
              <w:jc w:val="center"/>
            </w:trPr>
          </w:trPrChange>
        </w:trPr>
        <w:tc>
          <w:tcPr>
            <w:tcW w:w="2258" w:type="dxa"/>
            <w:tcBorders>
              <w:top w:val="nil"/>
              <w:left w:val="single" w:sz="4" w:space="0" w:color="auto"/>
              <w:bottom w:val="nil"/>
              <w:right w:val="single" w:sz="4" w:space="0" w:color="auto"/>
            </w:tcBorders>
            <w:tcPrChange w:id="3120" w:author="作成者">
              <w:tcPr>
                <w:tcW w:w="2258" w:type="dxa"/>
                <w:tcBorders>
                  <w:top w:val="nil"/>
                  <w:left w:val="single" w:sz="4" w:space="0" w:color="auto"/>
                  <w:bottom w:val="nil"/>
                  <w:right w:val="single" w:sz="4" w:space="0" w:color="auto"/>
                </w:tcBorders>
              </w:tcPr>
            </w:tcPrChange>
          </w:tcPr>
          <w:p w14:paraId="47B1076A"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3121" w:author="作成者">
              <w:tcPr>
                <w:tcW w:w="867" w:type="dxa"/>
                <w:tcBorders>
                  <w:top w:val="single" w:sz="4" w:space="0" w:color="auto"/>
                  <w:left w:val="single" w:sz="4" w:space="0" w:color="auto"/>
                  <w:bottom w:val="single" w:sz="4" w:space="0" w:color="auto"/>
                  <w:right w:val="single" w:sz="4" w:space="0" w:color="auto"/>
                </w:tcBorders>
                <w:hideMark/>
              </w:tcPr>
            </w:tcPrChange>
          </w:tcPr>
          <w:p w14:paraId="6D76470B" w14:textId="77777777" w:rsidR="00752FAB" w:rsidRDefault="00752FAB">
            <w:pPr>
              <w:pStyle w:val="TAC"/>
              <w:rPr>
                <w:lang w:eastAsia="ja-JP"/>
              </w:rPr>
            </w:pPr>
            <w:r>
              <w:t>n79</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312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D907385" w14:textId="77777777" w:rsidR="00752FAB" w:rsidRDefault="00752FAB">
            <w:pPr>
              <w:pStyle w:val="TAC"/>
              <w:rPr>
                <w:lang w:eastAsia="ja-JP"/>
              </w:rPr>
            </w:pPr>
            <w:r>
              <w:t>4648</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312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9AC9F57" w14:textId="77777777" w:rsidR="00752FAB" w:rsidRDefault="00752FAB">
            <w:pPr>
              <w:pStyle w:val="TAC"/>
              <w:rPr>
                <w:lang w:eastAsia="ja-JP"/>
              </w:rPr>
            </w:pPr>
            <w:r>
              <w:t>40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312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E69A758" w14:textId="77777777" w:rsidR="00752FAB" w:rsidRDefault="00752FAB">
            <w:pPr>
              <w:pStyle w:val="TAC"/>
              <w:rPr>
                <w:lang w:eastAsia="ja-JP"/>
              </w:rPr>
            </w:pPr>
            <w:r>
              <w:t>216</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312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645B389" w14:textId="77777777" w:rsidR="00752FAB" w:rsidRDefault="00752FAB">
            <w:pPr>
              <w:pStyle w:val="TAC"/>
              <w:rPr>
                <w:lang w:eastAsia="ja-JP"/>
              </w:rPr>
            </w:pPr>
            <w:r>
              <w:t>4648</w:t>
            </w:r>
          </w:p>
        </w:tc>
        <w:tc>
          <w:tcPr>
            <w:tcW w:w="717" w:type="dxa"/>
            <w:gridSpan w:val="2"/>
            <w:tcBorders>
              <w:top w:val="single" w:sz="4" w:space="0" w:color="auto"/>
              <w:left w:val="single" w:sz="4" w:space="0" w:color="auto"/>
              <w:bottom w:val="single" w:sz="4" w:space="0" w:color="auto"/>
              <w:right w:val="single" w:sz="4" w:space="0" w:color="auto"/>
            </w:tcBorders>
            <w:hideMark/>
            <w:tcPrChange w:id="312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B055D11" w14:textId="77777777" w:rsidR="00752FAB" w:rsidRDefault="00752FAB">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312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7D04E43" w14:textId="77777777" w:rsidR="00752FAB" w:rsidRDefault="00752FAB">
            <w:pPr>
              <w:pStyle w:val="TAC"/>
              <w:rPr>
                <w:lang w:eastAsia="ja-JP"/>
              </w:rPr>
            </w:pPr>
            <w:r>
              <w:t>N/A</w:t>
            </w:r>
          </w:p>
        </w:tc>
      </w:tr>
      <w:tr w:rsidR="00752FAB" w14:paraId="5EAB5B09" w14:textId="77777777" w:rsidTr="00752FAB">
        <w:trPr>
          <w:trHeight w:val="22"/>
          <w:jc w:val="center"/>
          <w:trPrChange w:id="3128" w:author="作成者">
            <w:trPr>
              <w:trHeight w:val="22"/>
              <w:jc w:val="center"/>
            </w:trPr>
          </w:trPrChange>
        </w:trPr>
        <w:tc>
          <w:tcPr>
            <w:tcW w:w="2258" w:type="dxa"/>
            <w:tcBorders>
              <w:top w:val="nil"/>
              <w:left w:val="single" w:sz="4" w:space="0" w:color="auto"/>
              <w:bottom w:val="nil"/>
              <w:right w:val="single" w:sz="4" w:space="0" w:color="auto"/>
            </w:tcBorders>
            <w:tcPrChange w:id="3129" w:author="作成者">
              <w:tcPr>
                <w:tcW w:w="2258" w:type="dxa"/>
                <w:tcBorders>
                  <w:top w:val="nil"/>
                  <w:left w:val="single" w:sz="4" w:space="0" w:color="auto"/>
                  <w:bottom w:val="nil"/>
                  <w:right w:val="single" w:sz="4" w:space="0" w:color="auto"/>
                </w:tcBorders>
              </w:tcPr>
            </w:tcPrChange>
          </w:tcPr>
          <w:p w14:paraId="03ADE76D"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3130" w:author="作成者">
              <w:tcPr>
                <w:tcW w:w="867" w:type="dxa"/>
                <w:tcBorders>
                  <w:top w:val="single" w:sz="4" w:space="0" w:color="auto"/>
                  <w:left w:val="single" w:sz="4" w:space="0" w:color="auto"/>
                  <w:bottom w:val="single" w:sz="4" w:space="0" w:color="auto"/>
                  <w:right w:val="single" w:sz="4" w:space="0" w:color="auto"/>
                </w:tcBorders>
                <w:hideMark/>
              </w:tcPr>
            </w:tcPrChange>
          </w:tcPr>
          <w:p w14:paraId="4193EB3B" w14:textId="77777777" w:rsidR="00752FAB" w:rsidRDefault="00752FAB">
            <w:pPr>
              <w:pStyle w:val="TAC"/>
              <w:rPr>
                <w:lang w:eastAsia="ja-JP"/>
              </w:rPr>
            </w:pPr>
            <w:r>
              <w:rPr>
                <w:lang w:eastAsia="ja-JP"/>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313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2B41DD5" w14:textId="77777777" w:rsidR="00752FAB" w:rsidRDefault="00752FAB">
            <w:pPr>
              <w:pStyle w:val="TAC"/>
              <w:rPr>
                <w:lang w:eastAsia="ja-JP"/>
              </w:rPr>
            </w:pPr>
            <w:r>
              <w:t>19</w:t>
            </w:r>
            <w:r>
              <w:rPr>
                <w:lang w:eastAsia="ja-JP"/>
              </w:rPr>
              <w:t>25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313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2E967B2" w14:textId="77777777" w:rsidR="00752FAB" w:rsidRDefault="00752FAB">
            <w:pPr>
              <w:pStyle w:val="TAC"/>
              <w:rPr>
                <w:lang w:eastAsia="ja-JP"/>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313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F3BE00C" w14:textId="77777777" w:rsidR="00752FAB" w:rsidRDefault="00752FAB">
            <w:pPr>
              <w:pStyle w:val="TAC"/>
              <w:rPr>
                <w:lang w:eastAsia="ja-JP"/>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313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70EF1AA" w14:textId="77777777" w:rsidR="00752FAB" w:rsidRDefault="00752FAB">
            <w:pPr>
              <w:pStyle w:val="TAC"/>
              <w:rPr>
                <w:lang w:eastAsia="ja-JP"/>
              </w:rPr>
            </w:pPr>
            <w:r>
              <w:t>21</w:t>
            </w:r>
            <w:r>
              <w:rPr>
                <w:lang w:eastAsia="ja-JP"/>
              </w:rPr>
              <w:t>15</w:t>
            </w:r>
          </w:p>
        </w:tc>
        <w:tc>
          <w:tcPr>
            <w:tcW w:w="717" w:type="dxa"/>
            <w:gridSpan w:val="2"/>
            <w:tcBorders>
              <w:top w:val="single" w:sz="4" w:space="0" w:color="auto"/>
              <w:left w:val="single" w:sz="4" w:space="0" w:color="auto"/>
              <w:bottom w:val="single" w:sz="4" w:space="0" w:color="auto"/>
              <w:right w:val="single" w:sz="4" w:space="0" w:color="auto"/>
            </w:tcBorders>
            <w:hideMark/>
            <w:tcPrChange w:id="313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35A07A3" w14:textId="77777777" w:rsidR="00752FAB" w:rsidRDefault="00752FAB">
            <w:pPr>
              <w:pStyle w:val="TAC"/>
              <w:rPr>
                <w:lang w:eastAsia="ja-JP"/>
              </w:rPr>
            </w:pPr>
            <w:r>
              <w:rPr>
                <w:rFonts w:eastAsia="Times New Roman"/>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313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FE3BBDF" w14:textId="77777777" w:rsidR="00752FAB" w:rsidRDefault="00752FAB">
            <w:pPr>
              <w:pStyle w:val="TAC"/>
              <w:rPr>
                <w:lang w:eastAsia="ja-JP"/>
              </w:rPr>
            </w:pPr>
            <w:r>
              <w:rPr>
                <w:rFonts w:eastAsia="Times New Roman"/>
              </w:rPr>
              <w:t>N/A</w:t>
            </w:r>
          </w:p>
        </w:tc>
      </w:tr>
      <w:tr w:rsidR="00752FAB" w14:paraId="2C8DCD68" w14:textId="77777777" w:rsidTr="00752FAB">
        <w:trPr>
          <w:trHeight w:val="22"/>
          <w:jc w:val="center"/>
          <w:trPrChange w:id="3137" w:author="作成者">
            <w:trPr>
              <w:trHeight w:val="22"/>
              <w:jc w:val="center"/>
            </w:trPr>
          </w:trPrChange>
        </w:trPr>
        <w:tc>
          <w:tcPr>
            <w:tcW w:w="2258" w:type="dxa"/>
            <w:tcBorders>
              <w:top w:val="nil"/>
              <w:left w:val="single" w:sz="4" w:space="0" w:color="auto"/>
              <w:bottom w:val="nil"/>
              <w:right w:val="single" w:sz="4" w:space="0" w:color="auto"/>
            </w:tcBorders>
            <w:tcPrChange w:id="3138" w:author="作成者">
              <w:tcPr>
                <w:tcW w:w="2258" w:type="dxa"/>
                <w:tcBorders>
                  <w:top w:val="nil"/>
                  <w:left w:val="single" w:sz="4" w:space="0" w:color="auto"/>
                  <w:bottom w:val="nil"/>
                  <w:right w:val="single" w:sz="4" w:space="0" w:color="auto"/>
                </w:tcBorders>
              </w:tcPr>
            </w:tcPrChange>
          </w:tcPr>
          <w:p w14:paraId="6ED06061"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3139" w:author="作成者">
              <w:tcPr>
                <w:tcW w:w="867" w:type="dxa"/>
                <w:tcBorders>
                  <w:top w:val="single" w:sz="4" w:space="0" w:color="auto"/>
                  <w:left w:val="single" w:sz="4" w:space="0" w:color="auto"/>
                  <w:bottom w:val="single" w:sz="4" w:space="0" w:color="auto"/>
                  <w:right w:val="single" w:sz="4" w:space="0" w:color="auto"/>
                </w:tcBorders>
                <w:hideMark/>
              </w:tcPr>
            </w:tcPrChange>
          </w:tcPr>
          <w:p w14:paraId="4B0E4999" w14:textId="77777777" w:rsidR="00752FAB" w:rsidRDefault="00752FAB">
            <w:pPr>
              <w:pStyle w:val="TAC"/>
              <w:rPr>
                <w:lang w:eastAsia="ja-JP"/>
              </w:rPr>
            </w:pPr>
            <w:r>
              <w:rPr>
                <w:lang w:eastAsia="ja-JP"/>
              </w:rPr>
              <w:t>28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314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E2A3CD5" w14:textId="77777777" w:rsidR="00752FAB" w:rsidRDefault="00752FAB">
            <w:pPr>
              <w:pStyle w:val="TAC"/>
              <w:rPr>
                <w:lang w:eastAsia="ja-JP"/>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314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56CB7CF" w14:textId="77777777" w:rsidR="00752FAB" w:rsidRDefault="00752FAB">
            <w:pPr>
              <w:pStyle w:val="TAC"/>
              <w:rPr>
                <w:lang w:eastAsia="ja-JP"/>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314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6D44091" w14:textId="77777777" w:rsidR="00752FAB" w:rsidRDefault="00752FAB">
            <w:pPr>
              <w:pStyle w:val="TAC"/>
              <w:rPr>
                <w:lang w:eastAsia="ja-JP"/>
              </w:rPr>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314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7BDAF47" w14:textId="77777777" w:rsidR="00752FAB" w:rsidRDefault="00752FAB">
            <w:pPr>
              <w:pStyle w:val="TAC"/>
              <w:rPr>
                <w:lang w:eastAsia="ja-JP"/>
              </w:rPr>
            </w:pPr>
            <w:r>
              <w:t>795</w:t>
            </w:r>
          </w:p>
        </w:tc>
        <w:tc>
          <w:tcPr>
            <w:tcW w:w="717" w:type="dxa"/>
            <w:gridSpan w:val="2"/>
            <w:tcBorders>
              <w:top w:val="single" w:sz="4" w:space="0" w:color="auto"/>
              <w:left w:val="single" w:sz="4" w:space="0" w:color="auto"/>
              <w:bottom w:val="single" w:sz="4" w:space="0" w:color="auto"/>
              <w:right w:val="single" w:sz="4" w:space="0" w:color="auto"/>
            </w:tcBorders>
            <w:hideMark/>
            <w:tcPrChange w:id="314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2F9FDE7" w14:textId="77777777" w:rsidR="00752FAB" w:rsidRDefault="00752FAB">
            <w:pPr>
              <w:pStyle w:val="TAC"/>
              <w:rPr>
                <w:lang w:eastAsia="ja-JP"/>
              </w:rPr>
            </w:pPr>
            <w:r>
              <w:rPr>
                <w:lang w:eastAsia="ja-JP"/>
              </w:rPr>
              <w:t>10.0</w:t>
            </w:r>
          </w:p>
        </w:tc>
        <w:tc>
          <w:tcPr>
            <w:tcW w:w="1248" w:type="dxa"/>
            <w:gridSpan w:val="3"/>
            <w:tcBorders>
              <w:top w:val="single" w:sz="4" w:space="0" w:color="auto"/>
              <w:left w:val="single" w:sz="4" w:space="0" w:color="auto"/>
              <w:bottom w:val="single" w:sz="4" w:space="0" w:color="auto"/>
              <w:right w:val="single" w:sz="4" w:space="0" w:color="auto"/>
            </w:tcBorders>
            <w:hideMark/>
            <w:tcPrChange w:id="314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B8E48DB" w14:textId="77777777" w:rsidR="00752FAB" w:rsidRDefault="00752FAB">
            <w:pPr>
              <w:pStyle w:val="TAC"/>
              <w:rPr>
                <w:lang w:eastAsia="ja-JP"/>
              </w:rPr>
            </w:pPr>
            <w:r>
              <w:rPr>
                <w:lang w:eastAsia="zh-CN"/>
              </w:rPr>
              <w:t>IMD</w:t>
            </w:r>
            <w:r>
              <w:rPr>
                <w:lang w:eastAsia="ja-JP"/>
              </w:rPr>
              <w:t>4</w:t>
            </w:r>
          </w:p>
        </w:tc>
      </w:tr>
      <w:tr w:rsidR="00752FAB" w14:paraId="7F7CCB87" w14:textId="77777777" w:rsidTr="00752FAB">
        <w:trPr>
          <w:trHeight w:val="22"/>
          <w:jc w:val="center"/>
          <w:trPrChange w:id="3146" w:author="作成者">
            <w:trPr>
              <w:trHeight w:val="22"/>
              <w:jc w:val="center"/>
            </w:trPr>
          </w:trPrChange>
        </w:trPr>
        <w:tc>
          <w:tcPr>
            <w:tcW w:w="2258" w:type="dxa"/>
            <w:tcBorders>
              <w:top w:val="nil"/>
              <w:left w:val="single" w:sz="4" w:space="0" w:color="auto"/>
              <w:bottom w:val="nil"/>
              <w:right w:val="single" w:sz="4" w:space="0" w:color="auto"/>
            </w:tcBorders>
            <w:tcPrChange w:id="3147" w:author="作成者">
              <w:tcPr>
                <w:tcW w:w="2258" w:type="dxa"/>
                <w:tcBorders>
                  <w:top w:val="nil"/>
                  <w:left w:val="single" w:sz="4" w:space="0" w:color="auto"/>
                  <w:bottom w:val="nil"/>
                  <w:right w:val="single" w:sz="4" w:space="0" w:color="auto"/>
                </w:tcBorders>
              </w:tcPr>
            </w:tcPrChange>
          </w:tcPr>
          <w:p w14:paraId="570DE313"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3148" w:author="作成者">
              <w:tcPr>
                <w:tcW w:w="867" w:type="dxa"/>
                <w:tcBorders>
                  <w:top w:val="single" w:sz="4" w:space="0" w:color="auto"/>
                  <w:left w:val="single" w:sz="4" w:space="0" w:color="auto"/>
                  <w:bottom w:val="single" w:sz="4" w:space="0" w:color="auto"/>
                  <w:right w:val="single" w:sz="4" w:space="0" w:color="auto"/>
                </w:tcBorders>
                <w:hideMark/>
              </w:tcPr>
            </w:tcPrChange>
          </w:tcPr>
          <w:p w14:paraId="4ACD3701" w14:textId="77777777" w:rsidR="00752FAB" w:rsidRDefault="00752FAB">
            <w:pPr>
              <w:pStyle w:val="TAC"/>
              <w:rPr>
                <w:lang w:eastAsia="ja-JP"/>
              </w:rPr>
            </w:pPr>
            <w:r>
              <w:rPr>
                <w:lang w:eastAsia="ja-JP"/>
              </w:rPr>
              <w:t>n79</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314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DC3F8CE" w14:textId="77777777" w:rsidR="00752FAB" w:rsidRDefault="00752FAB">
            <w:pPr>
              <w:pStyle w:val="TAC"/>
              <w:rPr>
                <w:lang w:eastAsia="ja-JP"/>
              </w:rPr>
            </w:pPr>
            <w:r>
              <w:t>4980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315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22CCFB4" w14:textId="77777777" w:rsidR="00752FAB" w:rsidRDefault="00752FAB">
            <w:pPr>
              <w:pStyle w:val="TAC"/>
              <w:rPr>
                <w:lang w:eastAsia="ja-JP"/>
              </w:rPr>
            </w:pPr>
            <w:r>
              <w:rPr>
                <w:lang w:eastAsia="zh-CN"/>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315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C28F034" w14:textId="77777777" w:rsidR="00752FAB" w:rsidRDefault="00752FAB">
            <w:pPr>
              <w:pStyle w:val="TAC"/>
              <w:rPr>
                <w:lang w:eastAsia="ja-JP"/>
              </w:rPr>
            </w:pPr>
            <w:r>
              <w:rPr>
                <w:lang w:eastAsia="zh-CN"/>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315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993BD21" w14:textId="77777777" w:rsidR="00752FAB" w:rsidRDefault="00752FAB">
            <w:pPr>
              <w:pStyle w:val="TAC"/>
              <w:rPr>
                <w:lang w:eastAsia="ja-JP"/>
              </w:rPr>
            </w:pPr>
            <w:r>
              <w:t>4980</w:t>
            </w:r>
          </w:p>
        </w:tc>
        <w:tc>
          <w:tcPr>
            <w:tcW w:w="717" w:type="dxa"/>
            <w:gridSpan w:val="2"/>
            <w:tcBorders>
              <w:top w:val="single" w:sz="4" w:space="0" w:color="auto"/>
              <w:left w:val="single" w:sz="4" w:space="0" w:color="auto"/>
              <w:bottom w:val="single" w:sz="4" w:space="0" w:color="auto"/>
              <w:right w:val="single" w:sz="4" w:space="0" w:color="auto"/>
            </w:tcBorders>
            <w:hideMark/>
            <w:tcPrChange w:id="315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3CB6457" w14:textId="77777777" w:rsidR="00752FAB" w:rsidRDefault="00752FAB">
            <w:pPr>
              <w:pStyle w:val="TAC"/>
              <w:rPr>
                <w:lang w:eastAsia="ja-JP"/>
              </w:rPr>
            </w:pPr>
            <w:r>
              <w:rPr>
                <w:rFonts w:eastAsia="Times New Roman"/>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315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CD55723" w14:textId="77777777" w:rsidR="00752FAB" w:rsidRDefault="00752FAB">
            <w:pPr>
              <w:pStyle w:val="TAC"/>
              <w:rPr>
                <w:lang w:eastAsia="ja-JP"/>
              </w:rPr>
            </w:pPr>
            <w:r>
              <w:rPr>
                <w:rFonts w:eastAsia="Times New Roman"/>
              </w:rPr>
              <w:t>N/A</w:t>
            </w:r>
          </w:p>
        </w:tc>
      </w:tr>
      <w:tr w:rsidR="00752FAB" w14:paraId="5C2C0324" w14:textId="77777777" w:rsidTr="00752FAB">
        <w:trPr>
          <w:trHeight w:val="22"/>
          <w:jc w:val="center"/>
          <w:trPrChange w:id="3155" w:author="作成者">
            <w:trPr>
              <w:trHeight w:val="22"/>
              <w:jc w:val="center"/>
            </w:trPr>
          </w:trPrChange>
        </w:trPr>
        <w:tc>
          <w:tcPr>
            <w:tcW w:w="2258" w:type="dxa"/>
            <w:tcBorders>
              <w:top w:val="nil"/>
              <w:left w:val="single" w:sz="4" w:space="0" w:color="auto"/>
              <w:bottom w:val="nil"/>
              <w:right w:val="single" w:sz="4" w:space="0" w:color="auto"/>
            </w:tcBorders>
            <w:tcPrChange w:id="3156" w:author="作成者">
              <w:tcPr>
                <w:tcW w:w="2258" w:type="dxa"/>
                <w:tcBorders>
                  <w:top w:val="nil"/>
                  <w:left w:val="single" w:sz="4" w:space="0" w:color="auto"/>
                  <w:bottom w:val="nil"/>
                  <w:right w:val="single" w:sz="4" w:space="0" w:color="auto"/>
                </w:tcBorders>
              </w:tcPr>
            </w:tcPrChange>
          </w:tcPr>
          <w:p w14:paraId="7198F6DF"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3157" w:author="作成者">
              <w:tcPr>
                <w:tcW w:w="867" w:type="dxa"/>
                <w:tcBorders>
                  <w:top w:val="single" w:sz="4" w:space="0" w:color="auto"/>
                  <w:left w:val="single" w:sz="4" w:space="0" w:color="auto"/>
                  <w:bottom w:val="single" w:sz="4" w:space="0" w:color="auto"/>
                  <w:right w:val="single" w:sz="4" w:space="0" w:color="auto"/>
                </w:tcBorders>
                <w:hideMark/>
              </w:tcPr>
            </w:tcPrChange>
          </w:tcPr>
          <w:p w14:paraId="1443BA88" w14:textId="77777777" w:rsidR="00752FAB" w:rsidRDefault="00752FAB">
            <w:pPr>
              <w:pStyle w:val="TAC"/>
              <w:rPr>
                <w:lang w:eastAsia="ja-JP"/>
              </w:rPr>
            </w:pPr>
            <w:r>
              <w:rPr>
                <w:lang w:eastAsia="ja-JP"/>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315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557AE14" w14:textId="77777777" w:rsidR="00752FAB" w:rsidRDefault="00752FAB">
            <w:pPr>
              <w:pStyle w:val="TAC"/>
              <w:rPr>
                <w:lang w:eastAsia="ja-JP"/>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315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FBDF15D" w14:textId="77777777" w:rsidR="00752FAB" w:rsidRDefault="00752FAB">
            <w:pPr>
              <w:pStyle w:val="TAC"/>
              <w:rPr>
                <w:lang w:eastAsia="ja-JP"/>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316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4E123D4" w14:textId="77777777" w:rsidR="00752FAB" w:rsidRDefault="00752FAB">
            <w:pPr>
              <w:pStyle w:val="TAC"/>
              <w:rPr>
                <w:lang w:eastAsia="ja-JP"/>
              </w:rPr>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316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C28217B" w14:textId="77777777" w:rsidR="00752FAB" w:rsidRDefault="00752FAB">
            <w:pPr>
              <w:pStyle w:val="TAC"/>
              <w:rPr>
                <w:lang w:eastAsia="ja-JP"/>
              </w:rPr>
            </w:pPr>
            <w:r>
              <w:t>21</w:t>
            </w:r>
            <w:r>
              <w:rPr>
                <w:lang w:eastAsia="ja-JP"/>
              </w:rPr>
              <w:t>67.5</w:t>
            </w:r>
          </w:p>
        </w:tc>
        <w:tc>
          <w:tcPr>
            <w:tcW w:w="717" w:type="dxa"/>
            <w:gridSpan w:val="2"/>
            <w:tcBorders>
              <w:top w:val="single" w:sz="4" w:space="0" w:color="auto"/>
              <w:left w:val="single" w:sz="4" w:space="0" w:color="auto"/>
              <w:bottom w:val="single" w:sz="4" w:space="0" w:color="auto"/>
              <w:right w:val="single" w:sz="4" w:space="0" w:color="auto"/>
            </w:tcBorders>
            <w:hideMark/>
            <w:tcPrChange w:id="316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A993EA1" w14:textId="77777777" w:rsidR="00752FAB" w:rsidRDefault="00752FAB">
            <w:pPr>
              <w:pStyle w:val="TAC"/>
              <w:rPr>
                <w:lang w:eastAsia="ja-JP"/>
              </w:rPr>
            </w:pPr>
            <w:r>
              <w:rPr>
                <w:lang w:eastAsia="ja-JP"/>
              </w:rPr>
              <w:t>1.2</w:t>
            </w:r>
          </w:p>
        </w:tc>
        <w:tc>
          <w:tcPr>
            <w:tcW w:w="1248" w:type="dxa"/>
            <w:gridSpan w:val="3"/>
            <w:tcBorders>
              <w:top w:val="single" w:sz="4" w:space="0" w:color="auto"/>
              <w:left w:val="single" w:sz="4" w:space="0" w:color="auto"/>
              <w:bottom w:val="single" w:sz="4" w:space="0" w:color="auto"/>
              <w:right w:val="single" w:sz="4" w:space="0" w:color="auto"/>
            </w:tcBorders>
            <w:hideMark/>
            <w:tcPrChange w:id="316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4048340" w14:textId="77777777" w:rsidR="00752FAB" w:rsidRDefault="00752FAB">
            <w:pPr>
              <w:pStyle w:val="TAC"/>
              <w:rPr>
                <w:lang w:eastAsia="ja-JP"/>
              </w:rPr>
            </w:pPr>
            <w:r>
              <w:t>IMD4</w:t>
            </w:r>
          </w:p>
        </w:tc>
      </w:tr>
      <w:tr w:rsidR="00752FAB" w14:paraId="259F0FE6" w14:textId="77777777" w:rsidTr="00752FAB">
        <w:trPr>
          <w:trHeight w:val="22"/>
          <w:jc w:val="center"/>
          <w:trPrChange w:id="3164" w:author="作成者">
            <w:trPr>
              <w:trHeight w:val="22"/>
              <w:jc w:val="center"/>
            </w:trPr>
          </w:trPrChange>
        </w:trPr>
        <w:tc>
          <w:tcPr>
            <w:tcW w:w="2258" w:type="dxa"/>
            <w:tcBorders>
              <w:top w:val="nil"/>
              <w:left w:val="single" w:sz="4" w:space="0" w:color="auto"/>
              <w:bottom w:val="nil"/>
              <w:right w:val="single" w:sz="4" w:space="0" w:color="auto"/>
            </w:tcBorders>
            <w:tcPrChange w:id="3165" w:author="作成者">
              <w:tcPr>
                <w:tcW w:w="2258" w:type="dxa"/>
                <w:tcBorders>
                  <w:top w:val="nil"/>
                  <w:left w:val="single" w:sz="4" w:space="0" w:color="auto"/>
                  <w:bottom w:val="nil"/>
                  <w:right w:val="single" w:sz="4" w:space="0" w:color="auto"/>
                </w:tcBorders>
              </w:tcPr>
            </w:tcPrChange>
          </w:tcPr>
          <w:p w14:paraId="1F817491"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3166" w:author="作成者">
              <w:tcPr>
                <w:tcW w:w="867" w:type="dxa"/>
                <w:tcBorders>
                  <w:top w:val="single" w:sz="4" w:space="0" w:color="auto"/>
                  <w:left w:val="single" w:sz="4" w:space="0" w:color="auto"/>
                  <w:bottom w:val="single" w:sz="4" w:space="0" w:color="auto"/>
                  <w:right w:val="single" w:sz="4" w:space="0" w:color="auto"/>
                </w:tcBorders>
                <w:hideMark/>
              </w:tcPr>
            </w:tcPrChange>
          </w:tcPr>
          <w:p w14:paraId="44619526" w14:textId="77777777" w:rsidR="00752FAB" w:rsidRDefault="00752FAB">
            <w:pPr>
              <w:pStyle w:val="TAC"/>
              <w:rPr>
                <w:lang w:eastAsia="ja-JP"/>
              </w:rPr>
            </w:pPr>
            <w:r>
              <w:rPr>
                <w:lang w:eastAsia="ja-JP"/>
              </w:rPr>
              <w:t>28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316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EA3AEAA" w14:textId="77777777" w:rsidR="00752FAB" w:rsidRDefault="00752FAB">
            <w:pPr>
              <w:pStyle w:val="TAC"/>
              <w:rPr>
                <w:lang w:eastAsia="ja-JP"/>
              </w:rPr>
            </w:pPr>
            <w:r>
              <w:t>745.5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316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870A420" w14:textId="77777777" w:rsidR="00752FAB" w:rsidRDefault="00752FAB">
            <w:pPr>
              <w:pStyle w:val="TAC"/>
              <w:rPr>
                <w:lang w:eastAsia="ja-JP"/>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316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455168C" w14:textId="77777777" w:rsidR="00752FAB" w:rsidRDefault="00752FAB">
            <w:pPr>
              <w:pStyle w:val="TAC"/>
              <w:rPr>
                <w:lang w:eastAsia="ja-JP"/>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317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F4ED82B" w14:textId="77777777" w:rsidR="00752FAB" w:rsidRDefault="00752FAB">
            <w:pPr>
              <w:pStyle w:val="TAC"/>
              <w:rPr>
                <w:lang w:eastAsia="ja-JP"/>
              </w:rPr>
            </w:pPr>
            <w:r>
              <w:t>800.5</w:t>
            </w:r>
          </w:p>
        </w:tc>
        <w:tc>
          <w:tcPr>
            <w:tcW w:w="717" w:type="dxa"/>
            <w:gridSpan w:val="2"/>
            <w:tcBorders>
              <w:top w:val="single" w:sz="4" w:space="0" w:color="auto"/>
              <w:left w:val="single" w:sz="4" w:space="0" w:color="auto"/>
              <w:bottom w:val="single" w:sz="4" w:space="0" w:color="auto"/>
              <w:right w:val="single" w:sz="4" w:space="0" w:color="auto"/>
            </w:tcBorders>
            <w:hideMark/>
            <w:tcPrChange w:id="317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EC7C542" w14:textId="77777777" w:rsidR="00752FAB" w:rsidRDefault="00752FAB">
            <w:pPr>
              <w:pStyle w:val="TAC"/>
              <w:rPr>
                <w:lang w:eastAsia="ja-JP"/>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317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0E7546F" w14:textId="77777777" w:rsidR="00752FAB" w:rsidRDefault="00752FAB">
            <w:pPr>
              <w:pStyle w:val="TAC"/>
              <w:rPr>
                <w:lang w:eastAsia="ja-JP"/>
              </w:rPr>
            </w:pPr>
            <w:r>
              <w:rPr>
                <w:rFonts w:eastAsia="Times New Roman"/>
              </w:rPr>
              <w:t>N/A</w:t>
            </w:r>
          </w:p>
        </w:tc>
      </w:tr>
      <w:tr w:rsidR="00752FAB" w14:paraId="5A761505" w14:textId="77777777" w:rsidTr="00752FAB">
        <w:trPr>
          <w:trHeight w:val="22"/>
          <w:jc w:val="center"/>
          <w:trPrChange w:id="3173" w:author="作成者">
            <w:trPr>
              <w:trHeight w:val="22"/>
              <w:jc w:val="center"/>
            </w:trPr>
          </w:trPrChange>
        </w:trPr>
        <w:tc>
          <w:tcPr>
            <w:tcW w:w="2258" w:type="dxa"/>
            <w:tcBorders>
              <w:top w:val="nil"/>
              <w:left w:val="single" w:sz="4" w:space="0" w:color="auto"/>
              <w:bottom w:val="nil"/>
              <w:right w:val="single" w:sz="4" w:space="0" w:color="auto"/>
            </w:tcBorders>
            <w:tcPrChange w:id="3174" w:author="作成者">
              <w:tcPr>
                <w:tcW w:w="2258" w:type="dxa"/>
                <w:tcBorders>
                  <w:top w:val="nil"/>
                  <w:left w:val="single" w:sz="4" w:space="0" w:color="auto"/>
                  <w:bottom w:val="nil"/>
                  <w:right w:val="single" w:sz="4" w:space="0" w:color="auto"/>
                </w:tcBorders>
              </w:tcPr>
            </w:tcPrChange>
          </w:tcPr>
          <w:p w14:paraId="6231C1C5"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3175" w:author="作成者">
              <w:tcPr>
                <w:tcW w:w="867" w:type="dxa"/>
                <w:tcBorders>
                  <w:top w:val="single" w:sz="4" w:space="0" w:color="auto"/>
                  <w:left w:val="single" w:sz="4" w:space="0" w:color="auto"/>
                  <w:bottom w:val="single" w:sz="4" w:space="0" w:color="auto"/>
                  <w:right w:val="single" w:sz="4" w:space="0" w:color="auto"/>
                </w:tcBorders>
                <w:hideMark/>
              </w:tcPr>
            </w:tcPrChange>
          </w:tcPr>
          <w:p w14:paraId="29E38CE4" w14:textId="77777777" w:rsidR="00752FAB" w:rsidRDefault="00752FAB">
            <w:pPr>
              <w:pStyle w:val="TAC"/>
              <w:rPr>
                <w:lang w:eastAsia="ja-JP"/>
              </w:rPr>
            </w:pPr>
            <w:r>
              <w:rPr>
                <w:lang w:eastAsia="ja-JP"/>
              </w:rPr>
              <w:t>n79</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317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9A0D701" w14:textId="77777777" w:rsidR="00752FAB" w:rsidRDefault="00752FAB">
            <w:pPr>
              <w:pStyle w:val="TAC"/>
              <w:rPr>
                <w:lang w:eastAsia="ja-JP"/>
              </w:rPr>
            </w:pPr>
            <w:r>
              <w:rPr>
                <w:rFonts w:eastAsia="Malgun Gothic"/>
                <w:szCs w:val="18"/>
                <w:lang w:eastAsia="ko-KR"/>
              </w:rPr>
              <w:t>4420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317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A65027A" w14:textId="77777777" w:rsidR="00752FAB" w:rsidRDefault="00752FAB">
            <w:pPr>
              <w:pStyle w:val="TAC"/>
              <w:rPr>
                <w:lang w:eastAsia="ja-JP"/>
              </w:rPr>
            </w:pPr>
            <w:r>
              <w:rPr>
                <w:rFonts w:eastAsia="Malgun Gothic"/>
                <w:szCs w:val="18"/>
                <w:lang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317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01CD63E" w14:textId="77777777" w:rsidR="00752FAB" w:rsidRDefault="00752FAB">
            <w:pPr>
              <w:pStyle w:val="TAC"/>
              <w:rPr>
                <w:lang w:eastAsia="ja-JP"/>
              </w:rPr>
            </w:pPr>
            <w:r>
              <w:rPr>
                <w:rFonts w:eastAsia="Malgun Gothic"/>
                <w:szCs w:val="18"/>
                <w:lang w:eastAsia="ko-KR"/>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317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D53CCC9" w14:textId="77777777" w:rsidR="00752FAB" w:rsidRDefault="00752FAB">
            <w:pPr>
              <w:pStyle w:val="TAC"/>
              <w:rPr>
                <w:lang w:eastAsia="ja-JP"/>
              </w:rPr>
            </w:pPr>
            <w:r>
              <w:rPr>
                <w:rFonts w:eastAsia="Malgun Gothic"/>
                <w:szCs w:val="18"/>
                <w:lang w:eastAsia="ko-KR"/>
              </w:rPr>
              <w:t>4420</w:t>
            </w:r>
          </w:p>
        </w:tc>
        <w:tc>
          <w:tcPr>
            <w:tcW w:w="717" w:type="dxa"/>
            <w:gridSpan w:val="2"/>
            <w:tcBorders>
              <w:top w:val="single" w:sz="4" w:space="0" w:color="auto"/>
              <w:left w:val="single" w:sz="4" w:space="0" w:color="auto"/>
              <w:bottom w:val="single" w:sz="4" w:space="0" w:color="auto"/>
              <w:right w:val="single" w:sz="4" w:space="0" w:color="auto"/>
            </w:tcBorders>
            <w:hideMark/>
            <w:tcPrChange w:id="318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2E400B3" w14:textId="77777777" w:rsidR="00752FAB" w:rsidRDefault="00752FAB">
            <w:pPr>
              <w:pStyle w:val="TAC"/>
              <w:rPr>
                <w:lang w:eastAsia="ja-JP"/>
              </w:rPr>
            </w:pPr>
            <w:r>
              <w:rPr>
                <w:rFonts w:eastAsia="Times New Roman"/>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318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FFBD061" w14:textId="77777777" w:rsidR="00752FAB" w:rsidRDefault="00752FAB">
            <w:pPr>
              <w:pStyle w:val="TAC"/>
              <w:rPr>
                <w:lang w:eastAsia="ja-JP"/>
              </w:rPr>
            </w:pPr>
            <w:r>
              <w:rPr>
                <w:rFonts w:eastAsia="Times New Roman"/>
              </w:rPr>
              <w:t>N/A</w:t>
            </w:r>
          </w:p>
        </w:tc>
      </w:tr>
      <w:tr w:rsidR="00752FAB" w14:paraId="0674707D" w14:textId="77777777" w:rsidTr="00752FAB">
        <w:trPr>
          <w:trHeight w:val="22"/>
          <w:jc w:val="center"/>
          <w:trPrChange w:id="3182" w:author="作成者">
            <w:trPr>
              <w:trHeight w:val="22"/>
              <w:jc w:val="center"/>
            </w:trPr>
          </w:trPrChange>
        </w:trPr>
        <w:tc>
          <w:tcPr>
            <w:tcW w:w="2258" w:type="dxa"/>
            <w:tcBorders>
              <w:top w:val="nil"/>
              <w:left w:val="single" w:sz="4" w:space="0" w:color="auto"/>
              <w:bottom w:val="nil"/>
              <w:right w:val="single" w:sz="4" w:space="0" w:color="auto"/>
            </w:tcBorders>
            <w:tcPrChange w:id="3183" w:author="作成者">
              <w:tcPr>
                <w:tcW w:w="2258" w:type="dxa"/>
                <w:tcBorders>
                  <w:top w:val="nil"/>
                  <w:left w:val="single" w:sz="4" w:space="0" w:color="auto"/>
                  <w:bottom w:val="nil"/>
                  <w:right w:val="single" w:sz="4" w:space="0" w:color="auto"/>
                </w:tcBorders>
              </w:tcPr>
            </w:tcPrChange>
          </w:tcPr>
          <w:p w14:paraId="7F113D59"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3184" w:author="作成者">
              <w:tcPr>
                <w:tcW w:w="867" w:type="dxa"/>
                <w:tcBorders>
                  <w:top w:val="single" w:sz="4" w:space="0" w:color="auto"/>
                  <w:left w:val="single" w:sz="4" w:space="0" w:color="auto"/>
                  <w:bottom w:val="single" w:sz="4" w:space="0" w:color="auto"/>
                  <w:right w:val="single" w:sz="4" w:space="0" w:color="auto"/>
                </w:tcBorders>
                <w:hideMark/>
              </w:tcPr>
            </w:tcPrChange>
          </w:tcPr>
          <w:p w14:paraId="536B8C0C" w14:textId="77777777" w:rsidR="00752FAB" w:rsidRDefault="00752FAB">
            <w:pPr>
              <w:pStyle w:val="TAC"/>
              <w:rPr>
                <w:lang w:eastAsia="ja-JP"/>
              </w:rPr>
            </w:pPr>
            <w:r>
              <w:rPr>
                <w:lang w:eastAsia="ja-JP"/>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318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FE886FE" w14:textId="77777777" w:rsidR="00752FAB" w:rsidRDefault="00752FAB">
            <w:pPr>
              <w:pStyle w:val="TAC"/>
              <w:rPr>
                <w:lang w:eastAsia="ja-JP"/>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318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68FA7EB" w14:textId="77777777" w:rsidR="00752FAB" w:rsidRDefault="00752FAB">
            <w:pPr>
              <w:pStyle w:val="TAC"/>
              <w:rPr>
                <w:lang w:eastAsia="ja-JP"/>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318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029E6EC" w14:textId="77777777" w:rsidR="00752FAB" w:rsidRDefault="00752FAB">
            <w:pPr>
              <w:pStyle w:val="TAC"/>
              <w:rPr>
                <w:lang w:eastAsia="ja-JP"/>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318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28CABA5" w14:textId="77777777" w:rsidR="00752FAB" w:rsidRDefault="00752FAB">
            <w:pPr>
              <w:pStyle w:val="TAC"/>
              <w:rPr>
                <w:lang w:eastAsia="ja-JP"/>
              </w:rPr>
            </w:pPr>
            <w:r>
              <w:rPr>
                <w:rFonts w:eastAsia="Malgun Gothic"/>
                <w:szCs w:val="18"/>
                <w:lang w:eastAsia="ko-KR"/>
              </w:rPr>
              <w:t>2125</w:t>
            </w:r>
          </w:p>
        </w:tc>
        <w:tc>
          <w:tcPr>
            <w:tcW w:w="717" w:type="dxa"/>
            <w:gridSpan w:val="2"/>
            <w:tcBorders>
              <w:top w:val="single" w:sz="4" w:space="0" w:color="auto"/>
              <w:left w:val="single" w:sz="4" w:space="0" w:color="auto"/>
              <w:bottom w:val="single" w:sz="4" w:space="0" w:color="auto"/>
              <w:right w:val="single" w:sz="4" w:space="0" w:color="auto"/>
            </w:tcBorders>
            <w:hideMark/>
            <w:tcPrChange w:id="318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9A1D6D2" w14:textId="77777777" w:rsidR="00752FAB" w:rsidRDefault="00752FAB">
            <w:pPr>
              <w:pStyle w:val="TAC"/>
              <w:rPr>
                <w:lang w:eastAsia="ja-JP"/>
              </w:rPr>
            </w:pPr>
            <w:r>
              <w:rPr>
                <w:lang w:eastAsia="ja-JP"/>
              </w:rPr>
              <w:t>4.5</w:t>
            </w:r>
          </w:p>
        </w:tc>
        <w:tc>
          <w:tcPr>
            <w:tcW w:w="1248" w:type="dxa"/>
            <w:gridSpan w:val="3"/>
            <w:tcBorders>
              <w:top w:val="single" w:sz="4" w:space="0" w:color="auto"/>
              <w:left w:val="single" w:sz="4" w:space="0" w:color="auto"/>
              <w:bottom w:val="single" w:sz="4" w:space="0" w:color="auto"/>
              <w:right w:val="single" w:sz="4" w:space="0" w:color="auto"/>
            </w:tcBorders>
            <w:hideMark/>
            <w:tcPrChange w:id="319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0BB2482" w14:textId="77777777" w:rsidR="00752FAB" w:rsidRDefault="00752FAB">
            <w:pPr>
              <w:pStyle w:val="TAC"/>
              <w:rPr>
                <w:lang w:eastAsia="ja-JP"/>
              </w:rPr>
            </w:pPr>
            <w:r>
              <w:t>IMD</w:t>
            </w:r>
            <w:r>
              <w:rPr>
                <w:lang w:eastAsia="ja-JP"/>
              </w:rPr>
              <w:t>5</w:t>
            </w:r>
          </w:p>
        </w:tc>
      </w:tr>
      <w:tr w:rsidR="00752FAB" w14:paraId="6AD2CD0A" w14:textId="77777777" w:rsidTr="00752FAB">
        <w:trPr>
          <w:trHeight w:val="22"/>
          <w:jc w:val="center"/>
          <w:trPrChange w:id="3191" w:author="作成者">
            <w:trPr>
              <w:trHeight w:val="22"/>
              <w:jc w:val="center"/>
            </w:trPr>
          </w:trPrChange>
        </w:trPr>
        <w:tc>
          <w:tcPr>
            <w:tcW w:w="2258" w:type="dxa"/>
            <w:tcBorders>
              <w:top w:val="nil"/>
              <w:left w:val="single" w:sz="4" w:space="0" w:color="auto"/>
              <w:bottom w:val="nil"/>
              <w:right w:val="single" w:sz="4" w:space="0" w:color="auto"/>
            </w:tcBorders>
            <w:tcPrChange w:id="3192" w:author="作成者">
              <w:tcPr>
                <w:tcW w:w="2258" w:type="dxa"/>
                <w:tcBorders>
                  <w:top w:val="nil"/>
                  <w:left w:val="single" w:sz="4" w:space="0" w:color="auto"/>
                  <w:bottom w:val="nil"/>
                  <w:right w:val="single" w:sz="4" w:space="0" w:color="auto"/>
                </w:tcBorders>
              </w:tcPr>
            </w:tcPrChange>
          </w:tcPr>
          <w:p w14:paraId="3C0C160C"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3193" w:author="作成者">
              <w:tcPr>
                <w:tcW w:w="867" w:type="dxa"/>
                <w:tcBorders>
                  <w:top w:val="single" w:sz="4" w:space="0" w:color="auto"/>
                  <w:left w:val="single" w:sz="4" w:space="0" w:color="auto"/>
                  <w:bottom w:val="single" w:sz="4" w:space="0" w:color="auto"/>
                  <w:right w:val="single" w:sz="4" w:space="0" w:color="auto"/>
                </w:tcBorders>
                <w:hideMark/>
              </w:tcPr>
            </w:tcPrChange>
          </w:tcPr>
          <w:p w14:paraId="36B68B66" w14:textId="77777777" w:rsidR="00752FAB" w:rsidRDefault="00752FAB">
            <w:pPr>
              <w:pStyle w:val="TAC"/>
              <w:rPr>
                <w:lang w:eastAsia="ja-JP"/>
              </w:rPr>
            </w:pPr>
            <w:r>
              <w:rPr>
                <w:lang w:eastAsia="ja-JP"/>
              </w:rPr>
              <w:t>28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319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40E9502" w14:textId="77777777" w:rsidR="00752FAB" w:rsidRDefault="00752FAB">
            <w:pPr>
              <w:pStyle w:val="TAC"/>
              <w:rPr>
                <w:lang w:eastAsia="ja-JP"/>
              </w:rPr>
            </w:pPr>
            <w:r>
              <w:rPr>
                <w:rFonts w:eastAsia="Malgun Gothic"/>
                <w:szCs w:val="18"/>
                <w:lang w:eastAsia="ko-KR"/>
              </w:rPr>
              <w:t>718</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319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E77361C" w14:textId="77777777" w:rsidR="00752FAB" w:rsidRDefault="00752FAB">
            <w:pPr>
              <w:pStyle w:val="TAC"/>
              <w:rPr>
                <w:lang w:eastAsia="ja-JP"/>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319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E63957C" w14:textId="77777777" w:rsidR="00752FAB" w:rsidRDefault="00752FAB">
            <w:pPr>
              <w:pStyle w:val="TAC"/>
              <w:rPr>
                <w:lang w:eastAsia="ja-JP"/>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319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D6A6A33" w14:textId="77777777" w:rsidR="00752FAB" w:rsidRDefault="00752FAB">
            <w:pPr>
              <w:pStyle w:val="TAC"/>
              <w:rPr>
                <w:lang w:eastAsia="ja-JP"/>
              </w:rPr>
            </w:pPr>
            <w:r>
              <w:rPr>
                <w:rFonts w:eastAsia="Malgun Gothic"/>
                <w:szCs w:val="18"/>
                <w:lang w:eastAsia="ko-KR"/>
              </w:rPr>
              <w:t>773</w:t>
            </w:r>
          </w:p>
        </w:tc>
        <w:tc>
          <w:tcPr>
            <w:tcW w:w="717" w:type="dxa"/>
            <w:gridSpan w:val="2"/>
            <w:tcBorders>
              <w:top w:val="single" w:sz="4" w:space="0" w:color="auto"/>
              <w:left w:val="single" w:sz="4" w:space="0" w:color="auto"/>
              <w:bottom w:val="single" w:sz="4" w:space="0" w:color="auto"/>
              <w:right w:val="single" w:sz="4" w:space="0" w:color="auto"/>
            </w:tcBorders>
            <w:hideMark/>
            <w:tcPrChange w:id="319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678EA31" w14:textId="77777777" w:rsidR="00752FAB" w:rsidRDefault="00752FAB">
            <w:pPr>
              <w:pStyle w:val="TAC"/>
              <w:rPr>
                <w:lang w:eastAsia="ja-JP"/>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319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7BD0E1A" w14:textId="77777777" w:rsidR="00752FAB" w:rsidRDefault="00752FAB">
            <w:pPr>
              <w:pStyle w:val="TAC"/>
              <w:rPr>
                <w:lang w:eastAsia="ja-JP"/>
              </w:rPr>
            </w:pPr>
            <w:r>
              <w:rPr>
                <w:rFonts w:eastAsia="Times New Roman"/>
              </w:rPr>
              <w:t>N/A</w:t>
            </w:r>
          </w:p>
        </w:tc>
      </w:tr>
      <w:tr w:rsidR="00752FAB" w14:paraId="775B665B" w14:textId="77777777" w:rsidTr="00752FAB">
        <w:trPr>
          <w:trHeight w:val="22"/>
          <w:jc w:val="center"/>
          <w:trPrChange w:id="3200" w:author="作成者">
            <w:trPr>
              <w:trHeight w:val="22"/>
              <w:jc w:val="center"/>
            </w:trPr>
          </w:trPrChange>
        </w:trPr>
        <w:tc>
          <w:tcPr>
            <w:tcW w:w="2258" w:type="dxa"/>
            <w:tcBorders>
              <w:top w:val="nil"/>
              <w:left w:val="single" w:sz="4" w:space="0" w:color="auto"/>
              <w:bottom w:val="single" w:sz="4" w:space="0" w:color="auto"/>
              <w:right w:val="single" w:sz="4" w:space="0" w:color="auto"/>
            </w:tcBorders>
            <w:tcPrChange w:id="3201" w:author="作成者">
              <w:tcPr>
                <w:tcW w:w="2258" w:type="dxa"/>
                <w:tcBorders>
                  <w:top w:val="nil"/>
                  <w:left w:val="single" w:sz="4" w:space="0" w:color="auto"/>
                  <w:bottom w:val="single" w:sz="4" w:space="0" w:color="auto"/>
                  <w:right w:val="single" w:sz="4" w:space="0" w:color="auto"/>
                </w:tcBorders>
              </w:tcPr>
            </w:tcPrChange>
          </w:tcPr>
          <w:p w14:paraId="3410F16B"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3202" w:author="作成者">
              <w:tcPr>
                <w:tcW w:w="867" w:type="dxa"/>
                <w:tcBorders>
                  <w:top w:val="single" w:sz="4" w:space="0" w:color="auto"/>
                  <w:left w:val="single" w:sz="4" w:space="0" w:color="auto"/>
                  <w:bottom w:val="single" w:sz="4" w:space="0" w:color="auto"/>
                  <w:right w:val="single" w:sz="4" w:space="0" w:color="auto"/>
                </w:tcBorders>
                <w:hideMark/>
              </w:tcPr>
            </w:tcPrChange>
          </w:tcPr>
          <w:p w14:paraId="090A6839" w14:textId="77777777" w:rsidR="00752FAB" w:rsidRDefault="00752FAB">
            <w:pPr>
              <w:pStyle w:val="TAC"/>
              <w:rPr>
                <w:lang w:eastAsia="ja-JP"/>
              </w:rPr>
            </w:pPr>
            <w:r>
              <w:rPr>
                <w:lang w:eastAsia="ja-JP"/>
              </w:rPr>
              <w:t>n79</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320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F4CF7B8" w14:textId="77777777" w:rsidR="00752FAB" w:rsidRDefault="00752FAB">
            <w:pPr>
              <w:pStyle w:val="TAC"/>
              <w:rPr>
                <w:lang w:eastAsia="ja-JP"/>
              </w:rPr>
            </w:pPr>
            <w:r>
              <w:rPr>
                <w:rFonts w:eastAsia="Malgun Gothic"/>
                <w:szCs w:val="18"/>
                <w:lang w:eastAsia="ko-KR"/>
              </w:rPr>
              <w:t>4807</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320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6C843B4" w14:textId="77777777" w:rsidR="00752FAB" w:rsidRDefault="00752FAB">
            <w:pPr>
              <w:pStyle w:val="TAC"/>
              <w:rPr>
                <w:lang w:eastAsia="ja-JP"/>
              </w:rPr>
            </w:pPr>
            <w:r>
              <w:rPr>
                <w:rFonts w:eastAsia="Malgun Gothic"/>
                <w:szCs w:val="18"/>
                <w:lang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320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BDA45F3" w14:textId="77777777" w:rsidR="00752FAB" w:rsidRDefault="00752FAB">
            <w:pPr>
              <w:pStyle w:val="TAC"/>
              <w:rPr>
                <w:lang w:eastAsia="ja-JP"/>
              </w:rPr>
            </w:pPr>
            <w:r>
              <w:rPr>
                <w:rFonts w:eastAsia="Malgun Gothic"/>
                <w:szCs w:val="18"/>
                <w:lang w:eastAsia="ko-KR"/>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320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FBA7B54" w14:textId="77777777" w:rsidR="00752FAB" w:rsidRDefault="00752FAB">
            <w:pPr>
              <w:pStyle w:val="TAC"/>
              <w:rPr>
                <w:lang w:eastAsia="ja-JP"/>
              </w:rPr>
            </w:pPr>
            <w:r>
              <w:rPr>
                <w:rFonts w:eastAsia="Malgun Gothic"/>
                <w:szCs w:val="18"/>
                <w:lang w:eastAsia="ko-KR"/>
              </w:rPr>
              <w:t>4807</w:t>
            </w:r>
          </w:p>
        </w:tc>
        <w:tc>
          <w:tcPr>
            <w:tcW w:w="717" w:type="dxa"/>
            <w:gridSpan w:val="2"/>
            <w:tcBorders>
              <w:top w:val="single" w:sz="4" w:space="0" w:color="auto"/>
              <w:left w:val="single" w:sz="4" w:space="0" w:color="auto"/>
              <w:bottom w:val="single" w:sz="4" w:space="0" w:color="auto"/>
              <w:right w:val="single" w:sz="4" w:space="0" w:color="auto"/>
            </w:tcBorders>
            <w:hideMark/>
            <w:tcPrChange w:id="320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01A2FB1" w14:textId="77777777" w:rsidR="00752FAB" w:rsidRDefault="00752FAB">
            <w:pPr>
              <w:pStyle w:val="TAC"/>
              <w:rPr>
                <w:lang w:eastAsia="ja-JP"/>
              </w:rPr>
            </w:pPr>
            <w:r>
              <w:rPr>
                <w:rFonts w:eastAsia="Times New Roman"/>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320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7A45B9C" w14:textId="77777777" w:rsidR="00752FAB" w:rsidRDefault="00752FAB">
            <w:pPr>
              <w:pStyle w:val="TAC"/>
              <w:rPr>
                <w:lang w:eastAsia="ja-JP"/>
              </w:rPr>
            </w:pPr>
            <w:r>
              <w:rPr>
                <w:rFonts w:eastAsia="Times New Roman"/>
              </w:rPr>
              <w:t>N/A</w:t>
            </w:r>
          </w:p>
        </w:tc>
      </w:tr>
      <w:tr w:rsidR="00752FAB" w14:paraId="57D63198" w14:textId="77777777" w:rsidTr="00752FAB">
        <w:trPr>
          <w:trHeight w:val="22"/>
          <w:jc w:val="center"/>
          <w:trPrChange w:id="3209" w:author="作成者">
            <w:trPr>
              <w:trHeight w:val="22"/>
              <w:jc w:val="center"/>
            </w:trPr>
          </w:trPrChange>
        </w:trPr>
        <w:tc>
          <w:tcPr>
            <w:tcW w:w="2258" w:type="dxa"/>
            <w:tcBorders>
              <w:top w:val="single" w:sz="4" w:space="0" w:color="auto"/>
              <w:left w:val="single" w:sz="4" w:space="0" w:color="auto"/>
              <w:bottom w:val="nil"/>
              <w:right w:val="single" w:sz="4" w:space="0" w:color="auto"/>
            </w:tcBorders>
            <w:hideMark/>
            <w:tcPrChange w:id="3210" w:author="作成者">
              <w:tcPr>
                <w:tcW w:w="2258" w:type="dxa"/>
                <w:tcBorders>
                  <w:top w:val="single" w:sz="4" w:space="0" w:color="auto"/>
                  <w:left w:val="single" w:sz="4" w:space="0" w:color="auto"/>
                  <w:bottom w:val="nil"/>
                  <w:right w:val="single" w:sz="4" w:space="0" w:color="auto"/>
                </w:tcBorders>
                <w:hideMark/>
              </w:tcPr>
            </w:tcPrChange>
          </w:tcPr>
          <w:p w14:paraId="0872A67A" w14:textId="77777777" w:rsidR="00752FAB" w:rsidRDefault="00752FAB">
            <w:pPr>
              <w:pStyle w:val="TAC"/>
            </w:pPr>
            <w:r>
              <w:rPr>
                <w:rFonts w:eastAsia="Malgun Gothic" w:cs="Arial"/>
                <w:szCs w:val="18"/>
                <w:lang w:eastAsia="ko-KR"/>
              </w:rPr>
              <w:t>DC_1A_n28A-n40A</w:t>
            </w:r>
          </w:p>
        </w:tc>
        <w:tc>
          <w:tcPr>
            <w:tcW w:w="867" w:type="dxa"/>
            <w:tcBorders>
              <w:top w:val="single" w:sz="4" w:space="0" w:color="auto"/>
              <w:left w:val="single" w:sz="4" w:space="0" w:color="auto"/>
              <w:bottom w:val="single" w:sz="4" w:space="0" w:color="auto"/>
              <w:right w:val="single" w:sz="4" w:space="0" w:color="auto"/>
            </w:tcBorders>
            <w:hideMark/>
            <w:tcPrChange w:id="3211" w:author="作成者">
              <w:tcPr>
                <w:tcW w:w="867" w:type="dxa"/>
                <w:tcBorders>
                  <w:top w:val="single" w:sz="4" w:space="0" w:color="auto"/>
                  <w:left w:val="single" w:sz="4" w:space="0" w:color="auto"/>
                  <w:bottom w:val="single" w:sz="4" w:space="0" w:color="auto"/>
                  <w:right w:val="single" w:sz="4" w:space="0" w:color="auto"/>
                </w:tcBorders>
                <w:hideMark/>
              </w:tcPr>
            </w:tcPrChange>
          </w:tcPr>
          <w:p w14:paraId="31693BB6" w14:textId="77777777" w:rsidR="00752FAB" w:rsidRDefault="00752FAB">
            <w:pPr>
              <w:pStyle w:val="TAC"/>
              <w:rPr>
                <w:lang w:eastAsia="ja-JP"/>
              </w:rPr>
            </w:pPr>
            <w:r>
              <w:rPr>
                <w:rFonts w:eastAsia="Calibri Light" w:cs="Arial"/>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321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D248119" w14:textId="77777777" w:rsidR="00752FAB" w:rsidRDefault="00752FAB">
            <w:pPr>
              <w:pStyle w:val="TAC"/>
              <w:rPr>
                <w:rFonts w:eastAsia="Malgun Gothic"/>
                <w:szCs w:val="18"/>
                <w:lang w:eastAsia="ko-KR"/>
              </w:rPr>
            </w:pPr>
            <w:r>
              <w:rPr>
                <w:rFonts w:cs="Arial"/>
              </w:rPr>
              <w:t>1930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321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C795699" w14:textId="77777777" w:rsidR="00752FAB" w:rsidRDefault="00752FAB">
            <w:pPr>
              <w:pStyle w:val="TAC"/>
              <w:rPr>
                <w:rFonts w:eastAsia="Malgun Gothic"/>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321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5FC2678" w14:textId="77777777" w:rsidR="00752FAB" w:rsidRDefault="00752FAB">
            <w:pPr>
              <w:pStyle w:val="TAC"/>
              <w:rPr>
                <w:rFonts w:eastAsia="Malgun Gothic"/>
                <w:szCs w:val="18"/>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321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55C78E0" w14:textId="77777777" w:rsidR="00752FAB" w:rsidRDefault="00752FAB">
            <w:pPr>
              <w:pStyle w:val="TAC"/>
              <w:rPr>
                <w:rFonts w:eastAsia="Malgun Gothic"/>
                <w:szCs w:val="18"/>
                <w:lang w:eastAsia="ko-KR"/>
              </w:rPr>
            </w:pPr>
            <w:r>
              <w:rPr>
                <w:rFonts w:cs="Arial"/>
              </w:rPr>
              <w:t>2120</w:t>
            </w:r>
          </w:p>
        </w:tc>
        <w:tc>
          <w:tcPr>
            <w:tcW w:w="717" w:type="dxa"/>
            <w:gridSpan w:val="2"/>
            <w:tcBorders>
              <w:top w:val="single" w:sz="4" w:space="0" w:color="auto"/>
              <w:left w:val="single" w:sz="4" w:space="0" w:color="auto"/>
              <w:bottom w:val="single" w:sz="4" w:space="0" w:color="auto"/>
              <w:right w:val="single" w:sz="4" w:space="0" w:color="auto"/>
            </w:tcBorders>
            <w:hideMark/>
            <w:tcPrChange w:id="321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795F474" w14:textId="77777777" w:rsidR="00752FAB" w:rsidRDefault="00752FAB">
            <w:pPr>
              <w:pStyle w:val="TAC"/>
              <w:rPr>
                <w:rFonts w:eastAsia="Times New Roman"/>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321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ECFE022" w14:textId="77777777" w:rsidR="00752FAB" w:rsidRDefault="00752FAB">
            <w:pPr>
              <w:pStyle w:val="TAC"/>
              <w:rPr>
                <w:rFonts w:eastAsia="Times New Roman"/>
              </w:rPr>
            </w:pPr>
            <w:r>
              <w:rPr>
                <w:rFonts w:cs="Arial"/>
                <w:szCs w:val="24"/>
              </w:rPr>
              <w:t>N/A</w:t>
            </w:r>
          </w:p>
        </w:tc>
      </w:tr>
      <w:tr w:rsidR="00752FAB" w14:paraId="48FA15F2" w14:textId="77777777" w:rsidTr="00752FAB">
        <w:trPr>
          <w:trHeight w:val="22"/>
          <w:jc w:val="center"/>
          <w:trPrChange w:id="3218" w:author="作成者">
            <w:trPr>
              <w:trHeight w:val="22"/>
              <w:jc w:val="center"/>
            </w:trPr>
          </w:trPrChange>
        </w:trPr>
        <w:tc>
          <w:tcPr>
            <w:tcW w:w="2258" w:type="dxa"/>
            <w:tcBorders>
              <w:top w:val="nil"/>
              <w:left w:val="single" w:sz="4" w:space="0" w:color="auto"/>
              <w:bottom w:val="nil"/>
              <w:right w:val="single" w:sz="4" w:space="0" w:color="auto"/>
            </w:tcBorders>
            <w:tcPrChange w:id="3219" w:author="作成者">
              <w:tcPr>
                <w:tcW w:w="2258" w:type="dxa"/>
                <w:tcBorders>
                  <w:top w:val="nil"/>
                  <w:left w:val="single" w:sz="4" w:space="0" w:color="auto"/>
                  <w:bottom w:val="nil"/>
                  <w:right w:val="single" w:sz="4" w:space="0" w:color="auto"/>
                </w:tcBorders>
              </w:tcPr>
            </w:tcPrChange>
          </w:tcPr>
          <w:p w14:paraId="4F398BBB"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Change w:id="3220" w:author="作成者">
              <w:tcPr>
                <w:tcW w:w="867" w:type="dxa"/>
                <w:tcBorders>
                  <w:top w:val="single" w:sz="4" w:space="0" w:color="auto"/>
                  <w:left w:val="single" w:sz="4" w:space="0" w:color="auto"/>
                  <w:bottom w:val="single" w:sz="4" w:space="0" w:color="auto"/>
                  <w:right w:val="single" w:sz="4" w:space="0" w:color="auto"/>
                </w:tcBorders>
                <w:hideMark/>
              </w:tcPr>
            </w:tcPrChange>
          </w:tcPr>
          <w:p w14:paraId="6DB253E8" w14:textId="77777777" w:rsidR="00752FAB" w:rsidRDefault="00752FAB">
            <w:pPr>
              <w:pStyle w:val="TAC"/>
              <w:rPr>
                <w:lang w:eastAsia="ja-JP"/>
              </w:rPr>
            </w:pPr>
            <w:r>
              <w:rPr>
                <w:rFonts w:eastAsia="Calibri Light" w:cs="Arial"/>
              </w:rPr>
              <w:t>n28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322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D49D65A" w14:textId="77777777" w:rsidR="00752FAB" w:rsidRDefault="00752FAB">
            <w:pPr>
              <w:pStyle w:val="TAC"/>
              <w:rPr>
                <w:rFonts w:eastAsia="Malgun Gothic"/>
                <w:szCs w:val="18"/>
                <w:lang w:eastAsia="ko-KR"/>
              </w:rPr>
            </w:pPr>
            <w:r>
              <w:rPr>
                <w:rFonts w:cs="Arial"/>
              </w:rPr>
              <w:t>743</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322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4B12A43" w14:textId="77777777" w:rsidR="00752FAB" w:rsidRDefault="00752FAB">
            <w:pPr>
              <w:pStyle w:val="TAC"/>
              <w:rPr>
                <w:rFonts w:eastAsia="Malgun Gothic"/>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322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BAF3803" w14:textId="77777777" w:rsidR="00752FAB" w:rsidRDefault="00752FAB">
            <w:pPr>
              <w:pStyle w:val="TAC"/>
              <w:rPr>
                <w:rFonts w:eastAsia="Malgun Gothic"/>
                <w:szCs w:val="18"/>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322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C04A59A" w14:textId="77777777" w:rsidR="00752FAB" w:rsidRDefault="00752FAB">
            <w:pPr>
              <w:pStyle w:val="TAC"/>
              <w:rPr>
                <w:rFonts w:eastAsia="Malgun Gothic"/>
                <w:szCs w:val="18"/>
                <w:lang w:eastAsia="ko-KR"/>
              </w:rPr>
            </w:pPr>
            <w:r>
              <w:rPr>
                <w:rFonts w:cs="Arial"/>
              </w:rPr>
              <w:t>798</w:t>
            </w:r>
          </w:p>
        </w:tc>
        <w:tc>
          <w:tcPr>
            <w:tcW w:w="717" w:type="dxa"/>
            <w:gridSpan w:val="2"/>
            <w:tcBorders>
              <w:top w:val="single" w:sz="4" w:space="0" w:color="auto"/>
              <w:left w:val="single" w:sz="4" w:space="0" w:color="auto"/>
              <w:bottom w:val="single" w:sz="4" w:space="0" w:color="auto"/>
              <w:right w:val="single" w:sz="4" w:space="0" w:color="auto"/>
            </w:tcBorders>
            <w:hideMark/>
            <w:tcPrChange w:id="322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951EEF9" w14:textId="77777777" w:rsidR="00752FAB" w:rsidRDefault="00752FAB">
            <w:pPr>
              <w:pStyle w:val="TAC"/>
              <w:rPr>
                <w:rFonts w:eastAsia="Times New Roman"/>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322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7497AD5" w14:textId="77777777" w:rsidR="00752FAB" w:rsidRDefault="00752FAB">
            <w:pPr>
              <w:pStyle w:val="TAC"/>
              <w:rPr>
                <w:rFonts w:eastAsia="Times New Roman"/>
              </w:rPr>
            </w:pPr>
            <w:r>
              <w:rPr>
                <w:rFonts w:cs="Arial"/>
                <w:szCs w:val="24"/>
              </w:rPr>
              <w:t>N/A</w:t>
            </w:r>
          </w:p>
        </w:tc>
      </w:tr>
      <w:tr w:rsidR="00752FAB" w14:paraId="4DD46DF1" w14:textId="77777777" w:rsidTr="00752FAB">
        <w:trPr>
          <w:trHeight w:val="22"/>
          <w:jc w:val="center"/>
          <w:trPrChange w:id="3227" w:author="作成者">
            <w:trPr>
              <w:trHeight w:val="22"/>
              <w:jc w:val="center"/>
            </w:trPr>
          </w:trPrChange>
        </w:trPr>
        <w:tc>
          <w:tcPr>
            <w:tcW w:w="2258" w:type="dxa"/>
            <w:tcBorders>
              <w:top w:val="nil"/>
              <w:left w:val="single" w:sz="4" w:space="0" w:color="auto"/>
              <w:bottom w:val="nil"/>
              <w:right w:val="single" w:sz="4" w:space="0" w:color="auto"/>
            </w:tcBorders>
            <w:tcPrChange w:id="3228" w:author="作成者">
              <w:tcPr>
                <w:tcW w:w="2258" w:type="dxa"/>
                <w:tcBorders>
                  <w:top w:val="nil"/>
                  <w:left w:val="single" w:sz="4" w:space="0" w:color="auto"/>
                  <w:bottom w:val="nil"/>
                  <w:right w:val="single" w:sz="4" w:space="0" w:color="auto"/>
                </w:tcBorders>
              </w:tcPr>
            </w:tcPrChange>
          </w:tcPr>
          <w:p w14:paraId="3D28B337"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Change w:id="3229" w:author="作成者">
              <w:tcPr>
                <w:tcW w:w="867" w:type="dxa"/>
                <w:tcBorders>
                  <w:top w:val="single" w:sz="4" w:space="0" w:color="auto"/>
                  <w:left w:val="single" w:sz="4" w:space="0" w:color="auto"/>
                  <w:bottom w:val="single" w:sz="4" w:space="0" w:color="auto"/>
                  <w:right w:val="single" w:sz="4" w:space="0" w:color="auto"/>
                </w:tcBorders>
                <w:hideMark/>
              </w:tcPr>
            </w:tcPrChange>
          </w:tcPr>
          <w:p w14:paraId="5D7017B3" w14:textId="77777777" w:rsidR="00752FAB" w:rsidRDefault="00752FAB">
            <w:pPr>
              <w:pStyle w:val="TAC"/>
              <w:rPr>
                <w:lang w:eastAsia="ja-JP"/>
              </w:rPr>
            </w:pPr>
            <w:r>
              <w:rPr>
                <w:rFonts w:eastAsia="Calibri Light" w:cs="Arial"/>
              </w:rPr>
              <w:t>n40</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323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04A1C40" w14:textId="77777777" w:rsidR="00752FAB" w:rsidRDefault="00752FAB">
            <w:pPr>
              <w:pStyle w:val="TAC"/>
              <w:rPr>
                <w:rFonts w:eastAsia="Malgun Gothic"/>
                <w:szCs w:val="18"/>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323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62A7E25" w14:textId="77777777" w:rsidR="00752FAB" w:rsidRDefault="00752FAB">
            <w:pPr>
              <w:pStyle w:val="TAC"/>
              <w:rPr>
                <w:rFonts w:eastAsia="Malgun Gothic"/>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323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7362270" w14:textId="77777777" w:rsidR="00752FAB" w:rsidRDefault="00752FAB">
            <w:pPr>
              <w:pStyle w:val="TAC"/>
              <w:rPr>
                <w:rFonts w:eastAsia="Malgun Gothic"/>
                <w:szCs w:val="18"/>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323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2D40A18" w14:textId="77777777" w:rsidR="00752FAB" w:rsidRDefault="00752FAB">
            <w:pPr>
              <w:pStyle w:val="TAC"/>
              <w:rPr>
                <w:rFonts w:eastAsia="Malgun Gothic"/>
                <w:szCs w:val="18"/>
                <w:lang w:eastAsia="ko-KR"/>
              </w:rPr>
            </w:pPr>
            <w:r>
              <w:rPr>
                <w:rFonts w:cs="Arial"/>
              </w:rPr>
              <w:t>2374</w:t>
            </w:r>
          </w:p>
        </w:tc>
        <w:tc>
          <w:tcPr>
            <w:tcW w:w="717" w:type="dxa"/>
            <w:gridSpan w:val="2"/>
            <w:tcBorders>
              <w:top w:val="single" w:sz="4" w:space="0" w:color="auto"/>
              <w:left w:val="single" w:sz="4" w:space="0" w:color="auto"/>
              <w:bottom w:val="single" w:sz="4" w:space="0" w:color="auto"/>
              <w:right w:val="single" w:sz="4" w:space="0" w:color="auto"/>
            </w:tcBorders>
            <w:hideMark/>
            <w:tcPrChange w:id="323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B93E14F" w14:textId="77777777" w:rsidR="00752FAB" w:rsidRDefault="00752FAB">
            <w:pPr>
              <w:pStyle w:val="TAC"/>
              <w:rPr>
                <w:rFonts w:eastAsia="Times New Roman"/>
              </w:rPr>
            </w:pPr>
            <w:r>
              <w:rPr>
                <w:rFonts w:cs="Arial"/>
              </w:rPr>
              <w:t>10.1</w:t>
            </w:r>
          </w:p>
        </w:tc>
        <w:tc>
          <w:tcPr>
            <w:tcW w:w="1248" w:type="dxa"/>
            <w:gridSpan w:val="3"/>
            <w:tcBorders>
              <w:top w:val="single" w:sz="4" w:space="0" w:color="auto"/>
              <w:left w:val="single" w:sz="4" w:space="0" w:color="auto"/>
              <w:bottom w:val="single" w:sz="4" w:space="0" w:color="auto"/>
              <w:right w:val="single" w:sz="4" w:space="0" w:color="auto"/>
            </w:tcBorders>
            <w:hideMark/>
            <w:tcPrChange w:id="323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3375C16" w14:textId="77777777" w:rsidR="00752FAB" w:rsidRDefault="00752FAB">
            <w:pPr>
              <w:pStyle w:val="TAC"/>
              <w:rPr>
                <w:rFonts w:eastAsia="Times New Roman"/>
              </w:rPr>
            </w:pPr>
            <w:r>
              <w:rPr>
                <w:rFonts w:cs="Arial"/>
                <w:szCs w:val="24"/>
              </w:rPr>
              <w:t>IMD4</w:t>
            </w:r>
          </w:p>
        </w:tc>
      </w:tr>
      <w:tr w:rsidR="00752FAB" w14:paraId="57A6879C" w14:textId="77777777" w:rsidTr="00752FAB">
        <w:trPr>
          <w:trHeight w:val="22"/>
          <w:jc w:val="center"/>
          <w:trPrChange w:id="3236" w:author="作成者">
            <w:trPr>
              <w:trHeight w:val="22"/>
              <w:jc w:val="center"/>
            </w:trPr>
          </w:trPrChange>
        </w:trPr>
        <w:tc>
          <w:tcPr>
            <w:tcW w:w="2258" w:type="dxa"/>
            <w:tcBorders>
              <w:top w:val="nil"/>
              <w:left w:val="single" w:sz="4" w:space="0" w:color="auto"/>
              <w:bottom w:val="nil"/>
              <w:right w:val="single" w:sz="4" w:space="0" w:color="auto"/>
            </w:tcBorders>
            <w:tcPrChange w:id="3237" w:author="作成者">
              <w:tcPr>
                <w:tcW w:w="2258" w:type="dxa"/>
                <w:tcBorders>
                  <w:top w:val="nil"/>
                  <w:left w:val="single" w:sz="4" w:space="0" w:color="auto"/>
                  <w:bottom w:val="nil"/>
                  <w:right w:val="single" w:sz="4" w:space="0" w:color="auto"/>
                </w:tcBorders>
              </w:tcPr>
            </w:tcPrChange>
          </w:tcPr>
          <w:p w14:paraId="698A87FF"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Change w:id="3238" w:author="作成者">
              <w:tcPr>
                <w:tcW w:w="867" w:type="dxa"/>
                <w:tcBorders>
                  <w:top w:val="single" w:sz="4" w:space="0" w:color="auto"/>
                  <w:left w:val="single" w:sz="4" w:space="0" w:color="auto"/>
                  <w:bottom w:val="single" w:sz="4" w:space="0" w:color="auto"/>
                  <w:right w:val="single" w:sz="4" w:space="0" w:color="auto"/>
                </w:tcBorders>
                <w:hideMark/>
              </w:tcPr>
            </w:tcPrChange>
          </w:tcPr>
          <w:p w14:paraId="02902C7D" w14:textId="77777777" w:rsidR="00752FAB" w:rsidRDefault="00752FAB">
            <w:pPr>
              <w:pStyle w:val="TAC"/>
              <w:rPr>
                <w:lang w:eastAsia="ja-JP"/>
              </w:rPr>
            </w:pPr>
            <w:r>
              <w:rPr>
                <w:rFonts w:eastAsia="Calibri Light" w:cs="Arial"/>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323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0076BA2" w14:textId="77777777" w:rsidR="00752FAB" w:rsidRDefault="00752FAB">
            <w:pPr>
              <w:pStyle w:val="TAC"/>
              <w:rPr>
                <w:rFonts w:eastAsia="Malgun Gothic"/>
                <w:szCs w:val="18"/>
                <w:lang w:eastAsia="ko-KR"/>
              </w:rPr>
            </w:pPr>
            <w:r>
              <w:rPr>
                <w:rFonts w:cs="Arial"/>
              </w:rPr>
              <w:t>1930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324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7B916D8" w14:textId="77777777" w:rsidR="00752FAB" w:rsidRDefault="00752FAB">
            <w:pPr>
              <w:pStyle w:val="TAC"/>
              <w:rPr>
                <w:rFonts w:eastAsia="Malgun Gothic"/>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324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2AE4A17" w14:textId="77777777" w:rsidR="00752FAB" w:rsidRDefault="00752FAB">
            <w:pPr>
              <w:pStyle w:val="TAC"/>
              <w:rPr>
                <w:rFonts w:eastAsia="Malgun Gothic"/>
                <w:szCs w:val="18"/>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324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35D243B" w14:textId="77777777" w:rsidR="00752FAB" w:rsidRDefault="00752FAB">
            <w:pPr>
              <w:pStyle w:val="TAC"/>
              <w:rPr>
                <w:rFonts w:eastAsia="Malgun Gothic"/>
                <w:szCs w:val="18"/>
                <w:lang w:eastAsia="ko-KR"/>
              </w:rPr>
            </w:pPr>
            <w:r>
              <w:rPr>
                <w:rFonts w:cs="Arial"/>
              </w:rPr>
              <w:t>2120</w:t>
            </w:r>
          </w:p>
        </w:tc>
        <w:tc>
          <w:tcPr>
            <w:tcW w:w="717" w:type="dxa"/>
            <w:gridSpan w:val="2"/>
            <w:tcBorders>
              <w:top w:val="single" w:sz="4" w:space="0" w:color="auto"/>
              <w:left w:val="single" w:sz="4" w:space="0" w:color="auto"/>
              <w:bottom w:val="single" w:sz="4" w:space="0" w:color="auto"/>
              <w:right w:val="single" w:sz="4" w:space="0" w:color="auto"/>
            </w:tcBorders>
            <w:hideMark/>
            <w:tcPrChange w:id="324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743B70A" w14:textId="77777777" w:rsidR="00752FAB" w:rsidRDefault="00752FAB">
            <w:pPr>
              <w:pStyle w:val="TAC"/>
              <w:rPr>
                <w:rFonts w:eastAsia="Times New Roman"/>
              </w:rPr>
            </w:pPr>
            <w:r>
              <w:rPr>
                <w:rFonts w:eastAsia="Malgun Gothic"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324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BD1B8AD" w14:textId="77777777" w:rsidR="00752FAB" w:rsidRDefault="00752FAB">
            <w:pPr>
              <w:pStyle w:val="TAC"/>
              <w:rPr>
                <w:rFonts w:eastAsia="Times New Roman"/>
              </w:rPr>
            </w:pPr>
            <w:r>
              <w:rPr>
                <w:rFonts w:eastAsia="Malgun Gothic" w:cs="Arial"/>
                <w:szCs w:val="24"/>
              </w:rPr>
              <w:t>N/A</w:t>
            </w:r>
          </w:p>
        </w:tc>
      </w:tr>
      <w:tr w:rsidR="00752FAB" w14:paraId="5068EE97" w14:textId="77777777" w:rsidTr="00752FAB">
        <w:trPr>
          <w:trHeight w:val="22"/>
          <w:jc w:val="center"/>
          <w:trPrChange w:id="3245" w:author="作成者">
            <w:trPr>
              <w:trHeight w:val="22"/>
              <w:jc w:val="center"/>
            </w:trPr>
          </w:trPrChange>
        </w:trPr>
        <w:tc>
          <w:tcPr>
            <w:tcW w:w="2258" w:type="dxa"/>
            <w:tcBorders>
              <w:top w:val="nil"/>
              <w:left w:val="single" w:sz="4" w:space="0" w:color="auto"/>
              <w:bottom w:val="nil"/>
              <w:right w:val="single" w:sz="4" w:space="0" w:color="auto"/>
            </w:tcBorders>
            <w:tcPrChange w:id="3246" w:author="作成者">
              <w:tcPr>
                <w:tcW w:w="2258" w:type="dxa"/>
                <w:tcBorders>
                  <w:top w:val="nil"/>
                  <w:left w:val="single" w:sz="4" w:space="0" w:color="auto"/>
                  <w:bottom w:val="nil"/>
                  <w:right w:val="single" w:sz="4" w:space="0" w:color="auto"/>
                </w:tcBorders>
              </w:tcPr>
            </w:tcPrChange>
          </w:tcPr>
          <w:p w14:paraId="2AAD3F71"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Change w:id="3247" w:author="作成者">
              <w:tcPr>
                <w:tcW w:w="867" w:type="dxa"/>
                <w:tcBorders>
                  <w:top w:val="single" w:sz="4" w:space="0" w:color="auto"/>
                  <w:left w:val="single" w:sz="4" w:space="0" w:color="auto"/>
                  <w:bottom w:val="single" w:sz="4" w:space="0" w:color="auto"/>
                  <w:right w:val="single" w:sz="4" w:space="0" w:color="auto"/>
                </w:tcBorders>
                <w:hideMark/>
              </w:tcPr>
            </w:tcPrChange>
          </w:tcPr>
          <w:p w14:paraId="5367AEBC" w14:textId="77777777" w:rsidR="00752FAB" w:rsidRDefault="00752FAB">
            <w:pPr>
              <w:pStyle w:val="TAC"/>
              <w:rPr>
                <w:lang w:eastAsia="ja-JP"/>
              </w:rPr>
            </w:pPr>
            <w:r>
              <w:rPr>
                <w:rFonts w:eastAsia="Calibri Light" w:cs="Arial"/>
              </w:rPr>
              <w:t>n28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324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BA75696" w14:textId="77777777" w:rsidR="00752FAB" w:rsidRDefault="00752FAB">
            <w:pPr>
              <w:pStyle w:val="TAC"/>
              <w:rPr>
                <w:rFonts w:eastAsia="Malgun Gothic"/>
                <w:szCs w:val="18"/>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324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DB18EBB" w14:textId="77777777" w:rsidR="00752FAB" w:rsidRDefault="00752FAB">
            <w:pPr>
              <w:pStyle w:val="TAC"/>
              <w:rPr>
                <w:rFonts w:eastAsia="Malgun Gothic"/>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325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FBD9EC2" w14:textId="77777777" w:rsidR="00752FAB" w:rsidRDefault="00752FAB">
            <w:pPr>
              <w:pStyle w:val="TAC"/>
              <w:rPr>
                <w:rFonts w:eastAsia="Malgun Gothic"/>
                <w:szCs w:val="18"/>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325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8805803" w14:textId="77777777" w:rsidR="00752FAB" w:rsidRDefault="00752FAB">
            <w:pPr>
              <w:pStyle w:val="TAC"/>
              <w:rPr>
                <w:rFonts w:eastAsia="Malgun Gothic"/>
                <w:szCs w:val="18"/>
                <w:lang w:eastAsia="ko-KR"/>
              </w:rPr>
            </w:pPr>
            <w:r>
              <w:rPr>
                <w:rFonts w:cs="Arial"/>
              </w:rPr>
              <w:t>768</w:t>
            </w:r>
          </w:p>
        </w:tc>
        <w:tc>
          <w:tcPr>
            <w:tcW w:w="717" w:type="dxa"/>
            <w:gridSpan w:val="2"/>
            <w:tcBorders>
              <w:top w:val="single" w:sz="4" w:space="0" w:color="auto"/>
              <w:left w:val="single" w:sz="4" w:space="0" w:color="auto"/>
              <w:bottom w:val="single" w:sz="4" w:space="0" w:color="auto"/>
              <w:right w:val="single" w:sz="4" w:space="0" w:color="auto"/>
            </w:tcBorders>
            <w:hideMark/>
            <w:tcPrChange w:id="325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EBD3545" w14:textId="77777777" w:rsidR="00752FAB" w:rsidRDefault="00752FAB">
            <w:pPr>
              <w:pStyle w:val="TAC"/>
              <w:rPr>
                <w:rFonts w:eastAsia="Times New Roman"/>
              </w:rPr>
            </w:pPr>
            <w:r>
              <w:rPr>
                <w:rFonts w:eastAsia="Malgun Gothic" w:cs="Arial"/>
              </w:rPr>
              <w:t>8.6</w:t>
            </w:r>
          </w:p>
        </w:tc>
        <w:tc>
          <w:tcPr>
            <w:tcW w:w="1248" w:type="dxa"/>
            <w:gridSpan w:val="3"/>
            <w:tcBorders>
              <w:top w:val="single" w:sz="4" w:space="0" w:color="auto"/>
              <w:left w:val="single" w:sz="4" w:space="0" w:color="auto"/>
              <w:bottom w:val="single" w:sz="4" w:space="0" w:color="auto"/>
              <w:right w:val="single" w:sz="4" w:space="0" w:color="auto"/>
            </w:tcBorders>
            <w:hideMark/>
            <w:tcPrChange w:id="325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BB16B2A" w14:textId="77777777" w:rsidR="00752FAB" w:rsidRDefault="00752FAB">
            <w:pPr>
              <w:pStyle w:val="TAC"/>
              <w:rPr>
                <w:rFonts w:eastAsia="Times New Roman"/>
              </w:rPr>
            </w:pPr>
            <w:r>
              <w:rPr>
                <w:rFonts w:eastAsia="Malgun Gothic" w:cs="Arial"/>
                <w:szCs w:val="24"/>
              </w:rPr>
              <w:t>IMD4</w:t>
            </w:r>
          </w:p>
        </w:tc>
      </w:tr>
      <w:tr w:rsidR="00752FAB" w14:paraId="6285B91E" w14:textId="77777777" w:rsidTr="00752FAB">
        <w:trPr>
          <w:trHeight w:val="22"/>
          <w:jc w:val="center"/>
          <w:trPrChange w:id="3254" w:author="作成者">
            <w:trPr>
              <w:trHeight w:val="22"/>
              <w:jc w:val="center"/>
            </w:trPr>
          </w:trPrChange>
        </w:trPr>
        <w:tc>
          <w:tcPr>
            <w:tcW w:w="2258" w:type="dxa"/>
            <w:tcBorders>
              <w:top w:val="nil"/>
              <w:left w:val="single" w:sz="4" w:space="0" w:color="auto"/>
              <w:bottom w:val="single" w:sz="4" w:space="0" w:color="auto"/>
              <w:right w:val="single" w:sz="4" w:space="0" w:color="auto"/>
            </w:tcBorders>
            <w:tcPrChange w:id="3255" w:author="作成者">
              <w:tcPr>
                <w:tcW w:w="2258" w:type="dxa"/>
                <w:tcBorders>
                  <w:top w:val="nil"/>
                  <w:left w:val="single" w:sz="4" w:space="0" w:color="auto"/>
                  <w:bottom w:val="single" w:sz="4" w:space="0" w:color="auto"/>
                  <w:right w:val="single" w:sz="4" w:space="0" w:color="auto"/>
                </w:tcBorders>
              </w:tcPr>
            </w:tcPrChange>
          </w:tcPr>
          <w:p w14:paraId="649609DE"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Change w:id="3256" w:author="作成者">
              <w:tcPr>
                <w:tcW w:w="867" w:type="dxa"/>
                <w:tcBorders>
                  <w:top w:val="single" w:sz="4" w:space="0" w:color="auto"/>
                  <w:left w:val="single" w:sz="4" w:space="0" w:color="auto"/>
                  <w:bottom w:val="single" w:sz="4" w:space="0" w:color="auto"/>
                  <w:right w:val="single" w:sz="4" w:space="0" w:color="auto"/>
                </w:tcBorders>
                <w:hideMark/>
              </w:tcPr>
            </w:tcPrChange>
          </w:tcPr>
          <w:p w14:paraId="6B0582E1" w14:textId="77777777" w:rsidR="00752FAB" w:rsidRDefault="00752FAB">
            <w:pPr>
              <w:pStyle w:val="TAC"/>
              <w:rPr>
                <w:lang w:eastAsia="ja-JP"/>
              </w:rPr>
            </w:pPr>
            <w:r>
              <w:rPr>
                <w:rFonts w:eastAsia="Calibri Light" w:cs="Arial"/>
              </w:rPr>
              <w:t>n40</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325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D7AEDE5" w14:textId="77777777" w:rsidR="00752FAB" w:rsidRDefault="00752FAB">
            <w:pPr>
              <w:pStyle w:val="TAC"/>
              <w:rPr>
                <w:rFonts w:eastAsia="Malgun Gothic"/>
                <w:szCs w:val="18"/>
                <w:lang w:eastAsia="ko-KR"/>
              </w:rPr>
            </w:pPr>
            <w:r>
              <w:rPr>
                <w:rFonts w:cs="Arial"/>
              </w:rPr>
              <w:t>2314</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325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0054349" w14:textId="77777777" w:rsidR="00752FAB" w:rsidRDefault="00752FAB">
            <w:pPr>
              <w:pStyle w:val="TAC"/>
              <w:rPr>
                <w:rFonts w:eastAsia="Malgun Gothic"/>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325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4F2F9DF" w14:textId="77777777" w:rsidR="00752FAB" w:rsidRDefault="00752FAB">
            <w:pPr>
              <w:pStyle w:val="TAC"/>
              <w:rPr>
                <w:rFonts w:eastAsia="Malgun Gothic"/>
                <w:szCs w:val="18"/>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326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868BC40" w14:textId="77777777" w:rsidR="00752FAB" w:rsidRDefault="00752FAB">
            <w:pPr>
              <w:pStyle w:val="TAC"/>
              <w:rPr>
                <w:rFonts w:eastAsia="Malgun Gothic"/>
                <w:szCs w:val="18"/>
                <w:lang w:eastAsia="ko-KR"/>
              </w:rPr>
            </w:pPr>
            <w:r>
              <w:rPr>
                <w:rFonts w:cs="Arial"/>
              </w:rPr>
              <w:t>2314</w:t>
            </w:r>
          </w:p>
        </w:tc>
        <w:tc>
          <w:tcPr>
            <w:tcW w:w="717" w:type="dxa"/>
            <w:gridSpan w:val="2"/>
            <w:tcBorders>
              <w:top w:val="single" w:sz="4" w:space="0" w:color="auto"/>
              <w:left w:val="single" w:sz="4" w:space="0" w:color="auto"/>
              <w:bottom w:val="single" w:sz="4" w:space="0" w:color="auto"/>
              <w:right w:val="single" w:sz="4" w:space="0" w:color="auto"/>
            </w:tcBorders>
            <w:hideMark/>
            <w:tcPrChange w:id="326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50ABB97" w14:textId="77777777" w:rsidR="00752FAB" w:rsidRDefault="00752FAB">
            <w:pPr>
              <w:pStyle w:val="TAC"/>
              <w:rPr>
                <w:rFonts w:eastAsia="Times New Roman"/>
              </w:rPr>
            </w:pPr>
            <w:r>
              <w:rPr>
                <w:rFonts w:eastAsia="Malgun Gothic"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326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7CB6F9D" w14:textId="77777777" w:rsidR="00752FAB" w:rsidRDefault="00752FAB">
            <w:pPr>
              <w:pStyle w:val="TAC"/>
              <w:rPr>
                <w:rFonts w:eastAsia="Times New Roman"/>
              </w:rPr>
            </w:pPr>
            <w:r>
              <w:rPr>
                <w:rFonts w:eastAsia="Malgun Gothic" w:cs="Arial"/>
                <w:szCs w:val="24"/>
              </w:rPr>
              <w:t>N/A</w:t>
            </w:r>
          </w:p>
        </w:tc>
      </w:tr>
      <w:tr w:rsidR="00752FAB" w14:paraId="7CEE1253" w14:textId="77777777" w:rsidTr="00752FAB">
        <w:trPr>
          <w:trHeight w:val="22"/>
          <w:jc w:val="center"/>
          <w:trPrChange w:id="3263" w:author="作成者">
            <w:trPr>
              <w:trHeight w:val="22"/>
              <w:jc w:val="center"/>
            </w:trPr>
          </w:trPrChange>
        </w:trPr>
        <w:tc>
          <w:tcPr>
            <w:tcW w:w="2258" w:type="dxa"/>
            <w:tcBorders>
              <w:top w:val="single" w:sz="4" w:space="0" w:color="auto"/>
              <w:left w:val="single" w:sz="4" w:space="0" w:color="auto"/>
              <w:bottom w:val="nil"/>
              <w:right w:val="single" w:sz="4" w:space="0" w:color="auto"/>
            </w:tcBorders>
            <w:hideMark/>
            <w:tcPrChange w:id="3264" w:author="作成者">
              <w:tcPr>
                <w:tcW w:w="2258" w:type="dxa"/>
                <w:tcBorders>
                  <w:top w:val="single" w:sz="4" w:space="0" w:color="auto"/>
                  <w:left w:val="single" w:sz="4" w:space="0" w:color="auto"/>
                  <w:bottom w:val="nil"/>
                  <w:right w:val="single" w:sz="4" w:space="0" w:color="auto"/>
                </w:tcBorders>
                <w:hideMark/>
              </w:tcPr>
            </w:tcPrChange>
          </w:tcPr>
          <w:p w14:paraId="3F1BA0FF" w14:textId="77777777" w:rsidR="00752FAB" w:rsidRDefault="00752FAB">
            <w:pPr>
              <w:pStyle w:val="TAC"/>
              <w:rPr>
                <w:rFonts w:eastAsia="SimSun"/>
              </w:rPr>
            </w:pPr>
            <w:r>
              <w:rPr>
                <w:rFonts w:eastAsia="Malgun Gothic"/>
                <w:lang w:eastAsia="ko-KR"/>
              </w:rPr>
              <w:t>DC_1A_n28A-n78A</w:t>
            </w:r>
          </w:p>
        </w:tc>
        <w:tc>
          <w:tcPr>
            <w:tcW w:w="867" w:type="dxa"/>
            <w:tcBorders>
              <w:top w:val="single" w:sz="4" w:space="0" w:color="auto"/>
              <w:left w:val="single" w:sz="4" w:space="0" w:color="auto"/>
              <w:bottom w:val="single" w:sz="4" w:space="0" w:color="auto"/>
              <w:right w:val="single" w:sz="4" w:space="0" w:color="auto"/>
            </w:tcBorders>
            <w:hideMark/>
            <w:tcPrChange w:id="3265" w:author="作成者">
              <w:tcPr>
                <w:tcW w:w="867" w:type="dxa"/>
                <w:tcBorders>
                  <w:top w:val="single" w:sz="4" w:space="0" w:color="auto"/>
                  <w:left w:val="single" w:sz="4" w:space="0" w:color="auto"/>
                  <w:bottom w:val="single" w:sz="4" w:space="0" w:color="auto"/>
                  <w:right w:val="single" w:sz="4" w:space="0" w:color="auto"/>
                </w:tcBorders>
                <w:hideMark/>
              </w:tcPr>
            </w:tcPrChange>
          </w:tcPr>
          <w:p w14:paraId="21FC1C19" w14:textId="77777777" w:rsidR="00752FAB" w:rsidRDefault="00752FAB">
            <w:pPr>
              <w:pStyle w:val="TAC"/>
            </w:pPr>
            <w:r>
              <w:t>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326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FCEAD2B" w14:textId="77777777" w:rsidR="00752FAB" w:rsidRDefault="00752FAB">
            <w:pPr>
              <w:pStyle w:val="TAC"/>
            </w:pPr>
            <w:r>
              <w:t>1950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326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6D62C68"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326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17246D5"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326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81423F0" w14:textId="77777777" w:rsidR="00752FAB" w:rsidRDefault="00752FAB">
            <w:pPr>
              <w:pStyle w:val="TAC"/>
            </w:pPr>
            <w:r>
              <w:t>2140</w:t>
            </w:r>
          </w:p>
        </w:tc>
        <w:tc>
          <w:tcPr>
            <w:tcW w:w="717" w:type="dxa"/>
            <w:gridSpan w:val="2"/>
            <w:tcBorders>
              <w:top w:val="single" w:sz="4" w:space="0" w:color="auto"/>
              <w:left w:val="single" w:sz="4" w:space="0" w:color="auto"/>
              <w:bottom w:val="single" w:sz="4" w:space="0" w:color="auto"/>
              <w:right w:val="single" w:sz="4" w:space="0" w:color="auto"/>
            </w:tcBorders>
            <w:hideMark/>
            <w:tcPrChange w:id="327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7B35767"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327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62CBA27" w14:textId="77777777" w:rsidR="00752FAB" w:rsidRDefault="00752FAB">
            <w:pPr>
              <w:pStyle w:val="TAC"/>
            </w:pPr>
            <w:r>
              <w:t>N/A</w:t>
            </w:r>
          </w:p>
        </w:tc>
      </w:tr>
      <w:tr w:rsidR="00752FAB" w14:paraId="733DD760" w14:textId="77777777" w:rsidTr="00752FAB">
        <w:trPr>
          <w:trHeight w:val="22"/>
          <w:jc w:val="center"/>
          <w:trPrChange w:id="3272" w:author="作成者">
            <w:trPr>
              <w:trHeight w:val="22"/>
              <w:jc w:val="center"/>
            </w:trPr>
          </w:trPrChange>
        </w:trPr>
        <w:tc>
          <w:tcPr>
            <w:tcW w:w="2258" w:type="dxa"/>
            <w:tcBorders>
              <w:top w:val="nil"/>
              <w:left w:val="single" w:sz="4" w:space="0" w:color="auto"/>
              <w:bottom w:val="nil"/>
              <w:right w:val="single" w:sz="4" w:space="0" w:color="auto"/>
            </w:tcBorders>
            <w:tcPrChange w:id="3273" w:author="作成者">
              <w:tcPr>
                <w:tcW w:w="2258" w:type="dxa"/>
                <w:tcBorders>
                  <w:top w:val="nil"/>
                  <w:left w:val="single" w:sz="4" w:space="0" w:color="auto"/>
                  <w:bottom w:val="nil"/>
                  <w:right w:val="single" w:sz="4" w:space="0" w:color="auto"/>
                </w:tcBorders>
              </w:tcPr>
            </w:tcPrChange>
          </w:tcPr>
          <w:p w14:paraId="54420824"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3274" w:author="作成者">
              <w:tcPr>
                <w:tcW w:w="867" w:type="dxa"/>
                <w:tcBorders>
                  <w:top w:val="single" w:sz="4" w:space="0" w:color="auto"/>
                  <w:left w:val="single" w:sz="4" w:space="0" w:color="auto"/>
                  <w:bottom w:val="single" w:sz="4" w:space="0" w:color="auto"/>
                  <w:right w:val="single" w:sz="4" w:space="0" w:color="auto"/>
                </w:tcBorders>
                <w:hideMark/>
              </w:tcPr>
            </w:tcPrChange>
          </w:tcPr>
          <w:p w14:paraId="043F2F03" w14:textId="77777777" w:rsidR="00752FAB" w:rsidRDefault="00752FAB">
            <w:pPr>
              <w:pStyle w:val="TAC"/>
            </w:pPr>
            <w:r>
              <w:t>n28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327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6FB4914" w14:textId="77777777" w:rsidR="00752FAB" w:rsidRDefault="00752FAB">
            <w:pPr>
              <w:pStyle w:val="TAC"/>
            </w:pPr>
            <w:r>
              <w:t>733</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327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12F4693"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327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DB36C17"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327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7467D68" w14:textId="77777777" w:rsidR="00752FAB" w:rsidRDefault="00752FAB">
            <w:pPr>
              <w:pStyle w:val="TAC"/>
            </w:pPr>
            <w:r>
              <w:t>788</w:t>
            </w:r>
          </w:p>
        </w:tc>
        <w:tc>
          <w:tcPr>
            <w:tcW w:w="717" w:type="dxa"/>
            <w:gridSpan w:val="2"/>
            <w:tcBorders>
              <w:top w:val="single" w:sz="4" w:space="0" w:color="auto"/>
              <w:left w:val="single" w:sz="4" w:space="0" w:color="auto"/>
              <w:bottom w:val="single" w:sz="4" w:space="0" w:color="auto"/>
              <w:right w:val="single" w:sz="4" w:space="0" w:color="auto"/>
            </w:tcBorders>
            <w:hideMark/>
            <w:tcPrChange w:id="327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645CA75"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328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E74D5E0" w14:textId="77777777" w:rsidR="00752FAB" w:rsidRDefault="00752FAB">
            <w:pPr>
              <w:pStyle w:val="TAC"/>
            </w:pPr>
            <w:r>
              <w:t>N/A</w:t>
            </w:r>
          </w:p>
        </w:tc>
      </w:tr>
      <w:tr w:rsidR="00752FAB" w14:paraId="7D26634A" w14:textId="77777777" w:rsidTr="00752FAB">
        <w:trPr>
          <w:trHeight w:val="22"/>
          <w:jc w:val="center"/>
          <w:trPrChange w:id="3281" w:author="作成者">
            <w:trPr>
              <w:trHeight w:val="22"/>
              <w:jc w:val="center"/>
            </w:trPr>
          </w:trPrChange>
        </w:trPr>
        <w:tc>
          <w:tcPr>
            <w:tcW w:w="2258" w:type="dxa"/>
            <w:tcBorders>
              <w:top w:val="nil"/>
              <w:left w:val="single" w:sz="4" w:space="0" w:color="auto"/>
              <w:bottom w:val="nil"/>
              <w:right w:val="single" w:sz="4" w:space="0" w:color="auto"/>
            </w:tcBorders>
            <w:tcPrChange w:id="3282" w:author="作成者">
              <w:tcPr>
                <w:tcW w:w="2258" w:type="dxa"/>
                <w:tcBorders>
                  <w:top w:val="nil"/>
                  <w:left w:val="single" w:sz="4" w:space="0" w:color="auto"/>
                  <w:bottom w:val="nil"/>
                  <w:right w:val="single" w:sz="4" w:space="0" w:color="auto"/>
                </w:tcBorders>
              </w:tcPr>
            </w:tcPrChange>
          </w:tcPr>
          <w:p w14:paraId="267C7862"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3283" w:author="作成者">
              <w:tcPr>
                <w:tcW w:w="867" w:type="dxa"/>
                <w:tcBorders>
                  <w:top w:val="single" w:sz="4" w:space="0" w:color="auto"/>
                  <w:left w:val="single" w:sz="4" w:space="0" w:color="auto"/>
                  <w:bottom w:val="single" w:sz="4" w:space="0" w:color="auto"/>
                  <w:right w:val="single" w:sz="4" w:space="0" w:color="auto"/>
                </w:tcBorders>
                <w:hideMark/>
              </w:tcPr>
            </w:tcPrChange>
          </w:tcPr>
          <w:p w14:paraId="102320D8" w14:textId="77777777" w:rsidR="00752FAB" w:rsidRDefault="00752FAB">
            <w:pPr>
              <w:pStyle w:val="TAC"/>
            </w:pPr>
            <w: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328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EAFBEC2" w14:textId="77777777" w:rsidR="00752FAB" w:rsidRDefault="00752FA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328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735EC79" w14:textId="77777777" w:rsidR="00752FAB" w:rsidRDefault="00752FAB">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328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ABDA92F" w14:textId="77777777" w:rsidR="00752FAB" w:rsidRDefault="00752FA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328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9105800" w14:textId="77777777" w:rsidR="00752FAB" w:rsidRDefault="00752FAB">
            <w:pPr>
              <w:pStyle w:val="TAC"/>
            </w:pPr>
            <w:r>
              <w:t>3416</w:t>
            </w:r>
          </w:p>
        </w:tc>
        <w:tc>
          <w:tcPr>
            <w:tcW w:w="717" w:type="dxa"/>
            <w:gridSpan w:val="2"/>
            <w:tcBorders>
              <w:top w:val="single" w:sz="4" w:space="0" w:color="auto"/>
              <w:left w:val="single" w:sz="4" w:space="0" w:color="auto"/>
              <w:bottom w:val="single" w:sz="4" w:space="0" w:color="auto"/>
              <w:right w:val="single" w:sz="4" w:space="0" w:color="auto"/>
            </w:tcBorders>
            <w:hideMark/>
            <w:tcPrChange w:id="328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30CCF5E" w14:textId="77777777" w:rsidR="00752FAB" w:rsidRDefault="00752FAB">
            <w:pPr>
              <w:pStyle w:val="TAC"/>
            </w:pPr>
            <w:r>
              <w:t>15.7</w:t>
            </w:r>
          </w:p>
        </w:tc>
        <w:tc>
          <w:tcPr>
            <w:tcW w:w="1248" w:type="dxa"/>
            <w:gridSpan w:val="3"/>
            <w:tcBorders>
              <w:top w:val="single" w:sz="4" w:space="0" w:color="auto"/>
              <w:left w:val="single" w:sz="4" w:space="0" w:color="auto"/>
              <w:bottom w:val="single" w:sz="4" w:space="0" w:color="auto"/>
              <w:right w:val="single" w:sz="4" w:space="0" w:color="auto"/>
            </w:tcBorders>
            <w:hideMark/>
            <w:tcPrChange w:id="328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D7C1B0B" w14:textId="77777777" w:rsidR="00752FAB" w:rsidRDefault="00752FAB">
            <w:pPr>
              <w:pStyle w:val="TAC"/>
            </w:pPr>
            <w:r>
              <w:t>IMD3</w:t>
            </w:r>
          </w:p>
        </w:tc>
      </w:tr>
      <w:tr w:rsidR="00752FAB" w14:paraId="39DB8D95" w14:textId="77777777" w:rsidTr="00752FAB">
        <w:trPr>
          <w:trHeight w:val="22"/>
          <w:jc w:val="center"/>
          <w:trPrChange w:id="3290" w:author="作成者">
            <w:trPr>
              <w:trHeight w:val="22"/>
              <w:jc w:val="center"/>
            </w:trPr>
          </w:trPrChange>
        </w:trPr>
        <w:tc>
          <w:tcPr>
            <w:tcW w:w="2258" w:type="dxa"/>
            <w:tcBorders>
              <w:top w:val="nil"/>
              <w:left w:val="single" w:sz="4" w:space="0" w:color="auto"/>
              <w:bottom w:val="nil"/>
              <w:right w:val="single" w:sz="4" w:space="0" w:color="auto"/>
            </w:tcBorders>
            <w:tcPrChange w:id="3291" w:author="作成者">
              <w:tcPr>
                <w:tcW w:w="2258" w:type="dxa"/>
                <w:tcBorders>
                  <w:top w:val="nil"/>
                  <w:left w:val="single" w:sz="4" w:space="0" w:color="auto"/>
                  <w:bottom w:val="nil"/>
                  <w:right w:val="single" w:sz="4" w:space="0" w:color="auto"/>
                </w:tcBorders>
              </w:tcPr>
            </w:tcPrChange>
          </w:tcPr>
          <w:p w14:paraId="44BBF61C"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3292" w:author="作成者">
              <w:tcPr>
                <w:tcW w:w="867" w:type="dxa"/>
                <w:tcBorders>
                  <w:top w:val="single" w:sz="4" w:space="0" w:color="auto"/>
                  <w:left w:val="single" w:sz="4" w:space="0" w:color="auto"/>
                  <w:bottom w:val="single" w:sz="4" w:space="0" w:color="auto"/>
                  <w:right w:val="single" w:sz="4" w:space="0" w:color="auto"/>
                </w:tcBorders>
                <w:hideMark/>
              </w:tcPr>
            </w:tcPrChange>
          </w:tcPr>
          <w:p w14:paraId="79DD5D1F" w14:textId="77777777" w:rsidR="00752FAB" w:rsidRDefault="00752FAB">
            <w:pPr>
              <w:pStyle w:val="TAC"/>
            </w:pPr>
            <w:r>
              <w:t>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329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C4A5D02" w14:textId="77777777" w:rsidR="00752FAB" w:rsidRDefault="00752FAB">
            <w:pPr>
              <w:pStyle w:val="TAC"/>
            </w:pPr>
            <w:r>
              <w:t>1950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329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BDEDB30"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329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F8B8285"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329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61B3077" w14:textId="77777777" w:rsidR="00752FAB" w:rsidRDefault="00752FAB">
            <w:pPr>
              <w:pStyle w:val="TAC"/>
            </w:pPr>
            <w:r>
              <w:t>2140</w:t>
            </w:r>
          </w:p>
        </w:tc>
        <w:tc>
          <w:tcPr>
            <w:tcW w:w="717" w:type="dxa"/>
            <w:gridSpan w:val="2"/>
            <w:tcBorders>
              <w:top w:val="single" w:sz="4" w:space="0" w:color="auto"/>
              <w:left w:val="single" w:sz="4" w:space="0" w:color="auto"/>
              <w:bottom w:val="single" w:sz="4" w:space="0" w:color="auto"/>
              <w:right w:val="single" w:sz="4" w:space="0" w:color="auto"/>
            </w:tcBorders>
            <w:hideMark/>
            <w:tcPrChange w:id="329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C1EFA5A"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329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B774695" w14:textId="77777777" w:rsidR="00752FAB" w:rsidRDefault="00752FAB">
            <w:pPr>
              <w:pStyle w:val="TAC"/>
            </w:pPr>
            <w:r>
              <w:t>N/A</w:t>
            </w:r>
          </w:p>
        </w:tc>
      </w:tr>
      <w:tr w:rsidR="00752FAB" w14:paraId="5A5C01E5" w14:textId="77777777" w:rsidTr="00752FAB">
        <w:trPr>
          <w:trHeight w:val="22"/>
          <w:jc w:val="center"/>
          <w:trPrChange w:id="3299" w:author="作成者">
            <w:trPr>
              <w:trHeight w:val="22"/>
              <w:jc w:val="center"/>
            </w:trPr>
          </w:trPrChange>
        </w:trPr>
        <w:tc>
          <w:tcPr>
            <w:tcW w:w="2258" w:type="dxa"/>
            <w:tcBorders>
              <w:top w:val="nil"/>
              <w:left w:val="single" w:sz="4" w:space="0" w:color="auto"/>
              <w:bottom w:val="nil"/>
              <w:right w:val="single" w:sz="4" w:space="0" w:color="auto"/>
            </w:tcBorders>
            <w:tcPrChange w:id="3300" w:author="作成者">
              <w:tcPr>
                <w:tcW w:w="2258" w:type="dxa"/>
                <w:tcBorders>
                  <w:top w:val="nil"/>
                  <w:left w:val="single" w:sz="4" w:space="0" w:color="auto"/>
                  <w:bottom w:val="nil"/>
                  <w:right w:val="single" w:sz="4" w:space="0" w:color="auto"/>
                </w:tcBorders>
              </w:tcPr>
            </w:tcPrChange>
          </w:tcPr>
          <w:p w14:paraId="36D36399"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3301" w:author="作成者">
              <w:tcPr>
                <w:tcW w:w="867" w:type="dxa"/>
                <w:tcBorders>
                  <w:top w:val="single" w:sz="4" w:space="0" w:color="auto"/>
                  <w:left w:val="single" w:sz="4" w:space="0" w:color="auto"/>
                  <w:bottom w:val="single" w:sz="4" w:space="0" w:color="auto"/>
                  <w:right w:val="single" w:sz="4" w:space="0" w:color="auto"/>
                </w:tcBorders>
                <w:hideMark/>
              </w:tcPr>
            </w:tcPrChange>
          </w:tcPr>
          <w:p w14:paraId="66A0AF95" w14:textId="77777777" w:rsidR="00752FAB" w:rsidRDefault="00752FAB">
            <w:pPr>
              <w:pStyle w:val="TAC"/>
            </w:pPr>
            <w: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330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D7CE083" w14:textId="77777777" w:rsidR="00752FAB" w:rsidRDefault="00752FAB">
            <w:pPr>
              <w:pStyle w:val="TAC"/>
            </w:pPr>
            <w:r>
              <w:t>3320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330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ABDE551" w14:textId="77777777" w:rsidR="00752FAB" w:rsidRDefault="00752FAB">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330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2134B8F" w14:textId="77777777" w:rsidR="00752FAB" w:rsidRDefault="00752FAB">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330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946A5F6" w14:textId="77777777" w:rsidR="00752FAB" w:rsidRDefault="00752FAB">
            <w:pPr>
              <w:pStyle w:val="TAC"/>
            </w:pPr>
            <w:r>
              <w:t>3320</w:t>
            </w:r>
          </w:p>
        </w:tc>
        <w:tc>
          <w:tcPr>
            <w:tcW w:w="717" w:type="dxa"/>
            <w:gridSpan w:val="2"/>
            <w:tcBorders>
              <w:top w:val="single" w:sz="4" w:space="0" w:color="auto"/>
              <w:left w:val="single" w:sz="4" w:space="0" w:color="auto"/>
              <w:bottom w:val="single" w:sz="4" w:space="0" w:color="auto"/>
              <w:right w:val="single" w:sz="4" w:space="0" w:color="auto"/>
            </w:tcBorders>
            <w:hideMark/>
            <w:tcPrChange w:id="330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6598F41"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330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4D995FD" w14:textId="77777777" w:rsidR="00752FAB" w:rsidRDefault="00752FAB">
            <w:pPr>
              <w:pStyle w:val="TAC"/>
            </w:pPr>
            <w:r>
              <w:t>N/A</w:t>
            </w:r>
          </w:p>
        </w:tc>
      </w:tr>
      <w:tr w:rsidR="00752FAB" w14:paraId="7E0CBB5B" w14:textId="77777777" w:rsidTr="00752FAB">
        <w:trPr>
          <w:trHeight w:val="22"/>
          <w:jc w:val="center"/>
          <w:trPrChange w:id="3308" w:author="作成者">
            <w:trPr>
              <w:trHeight w:val="22"/>
              <w:jc w:val="center"/>
            </w:trPr>
          </w:trPrChange>
        </w:trPr>
        <w:tc>
          <w:tcPr>
            <w:tcW w:w="2258" w:type="dxa"/>
            <w:tcBorders>
              <w:top w:val="nil"/>
              <w:left w:val="single" w:sz="4" w:space="0" w:color="auto"/>
              <w:bottom w:val="single" w:sz="4" w:space="0" w:color="auto"/>
              <w:right w:val="single" w:sz="4" w:space="0" w:color="auto"/>
            </w:tcBorders>
            <w:tcPrChange w:id="3309" w:author="作成者">
              <w:tcPr>
                <w:tcW w:w="2258" w:type="dxa"/>
                <w:tcBorders>
                  <w:top w:val="nil"/>
                  <w:left w:val="single" w:sz="4" w:space="0" w:color="auto"/>
                  <w:bottom w:val="single" w:sz="4" w:space="0" w:color="auto"/>
                  <w:right w:val="single" w:sz="4" w:space="0" w:color="auto"/>
                </w:tcBorders>
              </w:tcPr>
            </w:tcPrChange>
          </w:tcPr>
          <w:p w14:paraId="16C1991E"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3310" w:author="作成者">
              <w:tcPr>
                <w:tcW w:w="867" w:type="dxa"/>
                <w:tcBorders>
                  <w:top w:val="single" w:sz="4" w:space="0" w:color="auto"/>
                  <w:left w:val="single" w:sz="4" w:space="0" w:color="auto"/>
                  <w:bottom w:val="single" w:sz="4" w:space="0" w:color="auto"/>
                  <w:right w:val="single" w:sz="4" w:space="0" w:color="auto"/>
                </w:tcBorders>
                <w:hideMark/>
              </w:tcPr>
            </w:tcPrChange>
          </w:tcPr>
          <w:p w14:paraId="1C1BCF18" w14:textId="77777777" w:rsidR="00752FAB" w:rsidRDefault="00752FAB">
            <w:pPr>
              <w:pStyle w:val="TAC"/>
            </w:pPr>
            <w:r>
              <w:t>n28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331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1E49239" w14:textId="77777777" w:rsidR="00752FAB" w:rsidRDefault="00752FA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331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8CA91FC"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331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E4F655C" w14:textId="77777777" w:rsidR="00752FAB" w:rsidRDefault="00752FA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331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6F05B15" w14:textId="77777777" w:rsidR="00752FAB" w:rsidRDefault="00752FAB">
            <w:pPr>
              <w:pStyle w:val="TAC"/>
            </w:pPr>
            <w:r>
              <w:t>790</w:t>
            </w:r>
          </w:p>
        </w:tc>
        <w:tc>
          <w:tcPr>
            <w:tcW w:w="717" w:type="dxa"/>
            <w:gridSpan w:val="2"/>
            <w:tcBorders>
              <w:top w:val="single" w:sz="4" w:space="0" w:color="auto"/>
              <w:left w:val="single" w:sz="4" w:space="0" w:color="auto"/>
              <w:bottom w:val="single" w:sz="4" w:space="0" w:color="auto"/>
              <w:right w:val="single" w:sz="4" w:space="0" w:color="auto"/>
            </w:tcBorders>
            <w:hideMark/>
            <w:tcPrChange w:id="331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DE2F43E" w14:textId="77777777" w:rsidR="00752FAB" w:rsidRDefault="00752FAB">
            <w:pPr>
              <w:pStyle w:val="TAC"/>
            </w:pPr>
            <w:r>
              <w:t>4.2</w:t>
            </w:r>
          </w:p>
        </w:tc>
        <w:tc>
          <w:tcPr>
            <w:tcW w:w="1248" w:type="dxa"/>
            <w:gridSpan w:val="3"/>
            <w:tcBorders>
              <w:top w:val="single" w:sz="4" w:space="0" w:color="auto"/>
              <w:left w:val="single" w:sz="4" w:space="0" w:color="auto"/>
              <w:bottom w:val="single" w:sz="4" w:space="0" w:color="auto"/>
              <w:right w:val="single" w:sz="4" w:space="0" w:color="auto"/>
            </w:tcBorders>
            <w:hideMark/>
            <w:tcPrChange w:id="331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6C0D088" w14:textId="77777777" w:rsidR="00752FAB" w:rsidRDefault="00752FAB">
            <w:pPr>
              <w:pStyle w:val="TAC"/>
            </w:pPr>
            <w:r>
              <w:t>IMD5</w:t>
            </w:r>
          </w:p>
        </w:tc>
      </w:tr>
      <w:tr w:rsidR="00752FAB" w14:paraId="6919FF7F" w14:textId="77777777" w:rsidTr="00752FAB">
        <w:trPr>
          <w:trHeight w:val="216"/>
          <w:jc w:val="center"/>
          <w:trPrChange w:id="3317" w:author="作成者">
            <w:trPr>
              <w:trHeight w:val="216"/>
              <w:jc w:val="center"/>
            </w:trPr>
          </w:trPrChange>
        </w:trPr>
        <w:tc>
          <w:tcPr>
            <w:tcW w:w="2258" w:type="dxa"/>
            <w:tcBorders>
              <w:top w:val="single" w:sz="4" w:space="0" w:color="auto"/>
              <w:left w:val="single" w:sz="4" w:space="0" w:color="auto"/>
              <w:bottom w:val="nil"/>
              <w:right w:val="single" w:sz="4" w:space="0" w:color="auto"/>
            </w:tcBorders>
            <w:hideMark/>
            <w:tcPrChange w:id="3318" w:author="作成者">
              <w:tcPr>
                <w:tcW w:w="2258" w:type="dxa"/>
                <w:tcBorders>
                  <w:top w:val="single" w:sz="4" w:space="0" w:color="auto"/>
                  <w:left w:val="single" w:sz="4" w:space="0" w:color="auto"/>
                  <w:bottom w:val="nil"/>
                  <w:right w:val="single" w:sz="4" w:space="0" w:color="auto"/>
                </w:tcBorders>
                <w:hideMark/>
              </w:tcPr>
            </w:tcPrChange>
          </w:tcPr>
          <w:p w14:paraId="497C9CFA" w14:textId="77777777" w:rsidR="00752FAB" w:rsidRDefault="00752FAB">
            <w:pPr>
              <w:pStyle w:val="TAC"/>
            </w:pPr>
            <w:r>
              <w:rPr>
                <w:rFonts w:eastAsia="ＭＳ 明朝"/>
              </w:rPr>
              <w:t>DC_1A_n28A-n79A</w:t>
            </w:r>
          </w:p>
        </w:tc>
        <w:tc>
          <w:tcPr>
            <w:tcW w:w="867" w:type="dxa"/>
            <w:tcBorders>
              <w:top w:val="single" w:sz="4" w:space="0" w:color="auto"/>
              <w:left w:val="single" w:sz="4" w:space="0" w:color="auto"/>
              <w:bottom w:val="single" w:sz="4" w:space="0" w:color="auto"/>
              <w:right w:val="single" w:sz="4" w:space="0" w:color="auto"/>
            </w:tcBorders>
            <w:vAlign w:val="center"/>
            <w:hideMark/>
            <w:tcPrChange w:id="3319"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4C9EF3AB" w14:textId="77777777" w:rsidR="00752FAB" w:rsidRDefault="00752FAB">
            <w:pPr>
              <w:pStyle w:val="TAC"/>
              <w:rPr>
                <w:rFonts w:eastAsia="Malgun Gothic"/>
              </w:rPr>
            </w:pPr>
            <w: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3320"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8F6C097" w14:textId="77777777" w:rsidR="00752FAB" w:rsidRDefault="00752FAB">
            <w:pPr>
              <w:pStyle w:val="TAC"/>
              <w:rPr>
                <w:rFonts w:eastAsia="Malgun Gothic" w:cs="Arial"/>
                <w:szCs w:val="24"/>
              </w:rPr>
            </w:pPr>
            <w:r>
              <w:t>1930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3321"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D470FAF" w14:textId="77777777" w:rsidR="00752FAB" w:rsidRDefault="00752FAB">
            <w:pPr>
              <w:pStyle w:val="TAC"/>
              <w:rPr>
                <w:rFonts w:eastAsia="Malgun Gothic" w:cs="Arial"/>
                <w:szCs w:val="24"/>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3322"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A319A92" w14:textId="77777777" w:rsidR="00752FAB" w:rsidRDefault="00752FAB">
            <w:pPr>
              <w:pStyle w:val="TAC"/>
              <w:rPr>
                <w:rFonts w:eastAsia="Malgun Gothic" w:cs="Arial"/>
                <w:szCs w:val="24"/>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3323"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C039F64" w14:textId="77777777" w:rsidR="00752FAB" w:rsidRDefault="00752FAB">
            <w:pPr>
              <w:pStyle w:val="TAC"/>
              <w:rPr>
                <w:rFonts w:eastAsia="SimSun" w:cs="Arial"/>
                <w:szCs w:val="24"/>
                <w:lang w:eastAsia="zh-CN"/>
              </w:rPr>
            </w:pPr>
            <w:r>
              <w:t>2120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3324"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2069CB0" w14:textId="77777777" w:rsidR="00752FAB" w:rsidRDefault="00752FAB">
            <w:pPr>
              <w:pStyle w:val="TAC"/>
              <w:rPr>
                <w:rFonts w:cs="Arial"/>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3325"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2B5F238" w14:textId="77777777" w:rsidR="00752FAB" w:rsidRDefault="00752FAB">
            <w:pPr>
              <w:pStyle w:val="TAC"/>
              <w:rPr>
                <w:rFonts w:cs="Arial"/>
                <w:kern w:val="2"/>
                <w:szCs w:val="24"/>
                <w:lang w:eastAsia="ko-KR"/>
              </w:rPr>
            </w:pPr>
            <w:r>
              <w:t>N/A</w:t>
            </w:r>
          </w:p>
        </w:tc>
      </w:tr>
      <w:tr w:rsidR="00752FAB" w14:paraId="5020357F" w14:textId="77777777" w:rsidTr="00752FAB">
        <w:trPr>
          <w:trHeight w:val="216"/>
          <w:jc w:val="center"/>
          <w:trPrChange w:id="3326" w:author="作成者">
            <w:trPr>
              <w:trHeight w:val="216"/>
              <w:jc w:val="center"/>
            </w:trPr>
          </w:trPrChange>
        </w:trPr>
        <w:tc>
          <w:tcPr>
            <w:tcW w:w="2258" w:type="dxa"/>
            <w:tcBorders>
              <w:top w:val="nil"/>
              <w:left w:val="single" w:sz="4" w:space="0" w:color="auto"/>
              <w:bottom w:val="nil"/>
              <w:right w:val="single" w:sz="4" w:space="0" w:color="auto"/>
            </w:tcBorders>
            <w:tcPrChange w:id="3327" w:author="作成者">
              <w:tcPr>
                <w:tcW w:w="2258" w:type="dxa"/>
                <w:tcBorders>
                  <w:top w:val="nil"/>
                  <w:left w:val="single" w:sz="4" w:space="0" w:color="auto"/>
                  <w:bottom w:val="nil"/>
                  <w:right w:val="single" w:sz="4" w:space="0" w:color="auto"/>
                </w:tcBorders>
              </w:tcPr>
            </w:tcPrChange>
          </w:tcPr>
          <w:p w14:paraId="256B8AF9"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Change w:id="3328"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29BF3226" w14:textId="77777777" w:rsidR="00752FAB" w:rsidRDefault="00752FAB">
            <w:pPr>
              <w:pStyle w:val="TAC"/>
              <w:rPr>
                <w:rFonts w:eastAsia="Malgun Gothic"/>
              </w:rPr>
            </w:pPr>
            <w:r>
              <w:t>n28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3329"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6F39E6B" w14:textId="77777777" w:rsidR="00752FAB" w:rsidRDefault="00752FAB">
            <w:pPr>
              <w:pStyle w:val="TAC"/>
              <w:rPr>
                <w:rFonts w:eastAsia="Malgun Gothic" w:cs="Arial"/>
                <w:szCs w:val="24"/>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3330"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B1134B4" w14:textId="77777777" w:rsidR="00752FAB" w:rsidRDefault="00752FAB">
            <w:pPr>
              <w:pStyle w:val="TAC"/>
              <w:rPr>
                <w:rFonts w:eastAsia="Malgun Gothic" w:cs="Arial"/>
                <w:szCs w:val="24"/>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3331"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E1FC253" w14:textId="77777777" w:rsidR="00752FAB" w:rsidRDefault="00752FAB">
            <w:pPr>
              <w:pStyle w:val="TAC"/>
              <w:rPr>
                <w:rFonts w:eastAsia="Malgun Gothic" w:cs="Arial"/>
                <w:szCs w:val="24"/>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3332"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36E910A" w14:textId="77777777" w:rsidR="00752FAB" w:rsidRDefault="00752FAB">
            <w:pPr>
              <w:pStyle w:val="TAC"/>
              <w:rPr>
                <w:rFonts w:eastAsia="SimSun" w:cs="Arial"/>
                <w:szCs w:val="24"/>
                <w:lang w:eastAsia="zh-CN"/>
              </w:rPr>
            </w:pPr>
            <w:r>
              <w:t>788</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3333"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3BF10E2" w14:textId="77777777" w:rsidR="00752FAB" w:rsidRDefault="00752FAB">
            <w:pPr>
              <w:pStyle w:val="TAC"/>
              <w:rPr>
                <w:rFonts w:cs="Arial"/>
                <w:kern w:val="2"/>
                <w:szCs w:val="24"/>
                <w:lang w:eastAsia="ko-KR"/>
              </w:rPr>
            </w:pPr>
            <w:r>
              <w:t>15.2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3334"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3F7AFCE" w14:textId="77777777" w:rsidR="00752FAB" w:rsidRDefault="00752FAB">
            <w:pPr>
              <w:pStyle w:val="TAC"/>
              <w:rPr>
                <w:rFonts w:cs="Arial"/>
                <w:kern w:val="2"/>
                <w:szCs w:val="24"/>
                <w:lang w:eastAsia="ko-KR"/>
              </w:rPr>
            </w:pPr>
            <w:r>
              <w:t>IMD3</w:t>
            </w:r>
            <w:r>
              <w:rPr>
                <w:vertAlign w:val="superscript"/>
              </w:rPr>
              <w:t>9</w:t>
            </w:r>
          </w:p>
        </w:tc>
      </w:tr>
      <w:tr w:rsidR="00752FAB" w14:paraId="4F57967D" w14:textId="77777777" w:rsidTr="00752FAB">
        <w:trPr>
          <w:trHeight w:val="216"/>
          <w:jc w:val="center"/>
          <w:trPrChange w:id="3335" w:author="作成者">
            <w:trPr>
              <w:trHeight w:val="216"/>
              <w:jc w:val="center"/>
            </w:trPr>
          </w:trPrChange>
        </w:trPr>
        <w:tc>
          <w:tcPr>
            <w:tcW w:w="2258" w:type="dxa"/>
            <w:tcBorders>
              <w:top w:val="nil"/>
              <w:left w:val="single" w:sz="4" w:space="0" w:color="auto"/>
              <w:bottom w:val="nil"/>
              <w:right w:val="single" w:sz="4" w:space="0" w:color="auto"/>
            </w:tcBorders>
            <w:tcPrChange w:id="3336" w:author="作成者">
              <w:tcPr>
                <w:tcW w:w="2258" w:type="dxa"/>
                <w:tcBorders>
                  <w:top w:val="nil"/>
                  <w:left w:val="single" w:sz="4" w:space="0" w:color="auto"/>
                  <w:bottom w:val="nil"/>
                  <w:right w:val="single" w:sz="4" w:space="0" w:color="auto"/>
                </w:tcBorders>
              </w:tcPr>
            </w:tcPrChange>
          </w:tcPr>
          <w:p w14:paraId="7EB123CC"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Change w:id="3337"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6CB74111" w14:textId="77777777" w:rsidR="00752FAB" w:rsidRDefault="00752FAB">
            <w:pPr>
              <w:pStyle w:val="TAC"/>
              <w:rPr>
                <w:rFonts w:eastAsia="Malgun Gothic"/>
              </w:rPr>
            </w:pPr>
            <w:r>
              <w:t>n79</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3338"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D482209" w14:textId="77777777" w:rsidR="00752FAB" w:rsidRDefault="00752FAB">
            <w:pPr>
              <w:pStyle w:val="TAC"/>
              <w:rPr>
                <w:rFonts w:eastAsia="Malgun Gothic" w:cs="Arial"/>
                <w:szCs w:val="24"/>
              </w:rPr>
            </w:pPr>
            <w:r>
              <w:t>4648</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3339"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34E8CA8" w14:textId="77777777" w:rsidR="00752FAB" w:rsidRDefault="00752FAB">
            <w:pPr>
              <w:pStyle w:val="TAC"/>
              <w:rPr>
                <w:rFonts w:eastAsia="Malgun Gothic" w:cs="Arial"/>
                <w:szCs w:val="24"/>
              </w:rPr>
            </w:pPr>
            <w: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3340"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776FD9E" w14:textId="77777777" w:rsidR="00752FAB" w:rsidRDefault="00752FAB">
            <w:pPr>
              <w:pStyle w:val="TAC"/>
              <w:rPr>
                <w:rFonts w:eastAsia="Malgun Gothic" w:cs="Arial"/>
                <w:szCs w:val="24"/>
              </w:rPr>
            </w:pPr>
            <w:r>
              <w:t>216</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3341"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AEC8885" w14:textId="77777777" w:rsidR="00752FAB" w:rsidRDefault="00752FAB">
            <w:pPr>
              <w:pStyle w:val="TAC"/>
              <w:rPr>
                <w:rFonts w:eastAsia="SimSun" w:cs="Arial"/>
                <w:szCs w:val="24"/>
                <w:lang w:eastAsia="zh-CN"/>
              </w:rPr>
            </w:pPr>
            <w:r>
              <w:t>4648</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3342"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F3DFBEF" w14:textId="77777777" w:rsidR="00752FAB" w:rsidRDefault="00752FAB">
            <w:pPr>
              <w:pStyle w:val="TAC"/>
              <w:rPr>
                <w:rFonts w:cs="Arial"/>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3343"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7F6BA57" w14:textId="77777777" w:rsidR="00752FAB" w:rsidRDefault="00752FAB">
            <w:pPr>
              <w:pStyle w:val="TAC"/>
              <w:rPr>
                <w:rFonts w:cs="Arial"/>
                <w:kern w:val="2"/>
                <w:szCs w:val="24"/>
                <w:lang w:eastAsia="ko-KR"/>
              </w:rPr>
            </w:pPr>
            <w:r>
              <w:t>N/A</w:t>
            </w:r>
          </w:p>
        </w:tc>
      </w:tr>
      <w:tr w:rsidR="00752FAB" w14:paraId="18C11B4F" w14:textId="77777777" w:rsidTr="00752FAB">
        <w:trPr>
          <w:trHeight w:val="216"/>
          <w:jc w:val="center"/>
          <w:trPrChange w:id="3344" w:author="作成者">
            <w:trPr>
              <w:trHeight w:val="216"/>
              <w:jc w:val="center"/>
            </w:trPr>
          </w:trPrChange>
        </w:trPr>
        <w:tc>
          <w:tcPr>
            <w:tcW w:w="2258" w:type="dxa"/>
            <w:tcBorders>
              <w:top w:val="nil"/>
              <w:left w:val="single" w:sz="4" w:space="0" w:color="auto"/>
              <w:bottom w:val="nil"/>
              <w:right w:val="single" w:sz="4" w:space="0" w:color="auto"/>
            </w:tcBorders>
            <w:tcPrChange w:id="3345" w:author="作成者">
              <w:tcPr>
                <w:tcW w:w="2258" w:type="dxa"/>
                <w:tcBorders>
                  <w:top w:val="nil"/>
                  <w:left w:val="single" w:sz="4" w:space="0" w:color="auto"/>
                  <w:bottom w:val="nil"/>
                  <w:right w:val="single" w:sz="4" w:space="0" w:color="auto"/>
                </w:tcBorders>
              </w:tcPr>
            </w:tcPrChange>
          </w:tcPr>
          <w:p w14:paraId="6E350F0D"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Change w:id="3346"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048F572B" w14:textId="77777777" w:rsidR="00752FAB" w:rsidRDefault="00752FAB">
            <w:pPr>
              <w:pStyle w:val="TAC"/>
              <w:rPr>
                <w:rFonts w:eastAsia="Malgun Gothic"/>
              </w:rPr>
            </w:pPr>
            <w:r>
              <w:rPr>
                <w:lang w:eastAsia="ja-JP"/>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3347"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A0FC066" w14:textId="77777777" w:rsidR="00752FAB" w:rsidRDefault="00752FAB">
            <w:pPr>
              <w:pStyle w:val="TAC"/>
              <w:rPr>
                <w:rFonts w:eastAsia="Malgun Gothic" w:cs="Arial"/>
                <w:szCs w:val="24"/>
              </w:rPr>
            </w:pPr>
            <w:r>
              <w:t>19</w:t>
            </w:r>
            <w:r>
              <w:rPr>
                <w:lang w:eastAsia="ja-JP"/>
              </w:rPr>
              <w:t>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3348"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954D03D" w14:textId="77777777" w:rsidR="00752FAB" w:rsidRDefault="00752FAB">
            <w:pPr>
              <w:pStyle w:val="TAC"/>
              <w:rPr>
                <w:rFonts w:eastAsia="Malgun Gothic" w:cs="Arial"/>
                <w:szCs w:val="24"/>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3349"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5C57D10" w14:textId="77777777" w:rsidR="00752FAB" w:rsidRDefault="00752FAB">
            <w:pPr>
              <w:pStyle w:val="TAC"/>
              <w:rPr>
                <w:rFonts w:eastAsia="Malgun Gothic" w:cs="Arial"/>
                <w:szCs w:val="24"/>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3350"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45BC4E6" w14:textId="77777777" w:rsidR="00752FAB" w:rsidRDefault="00752FAB">
            <w:pPr>
              <w:pStyle w:val="TAC"/>
              <w:rPr>
                <w:rFonts w:eastAsia="SimSun" w:cs="Arial"/>
                <w:szCs w:val="24"/>
                <w:lang w:eastAsia="zh-CN"/>
              </w:rPr>
            </w:pPr>
            <w:r>
              <w:t>21</w:t>
            </w:r>
            <w:r>
              <w:rPr>
                <w:lang w:eastAsia="ja-JP"/>
              </w:rPr>
              <w:t>40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3351"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F9D8F96" w14:textId="77777777" w:rsidR="00752FAB" w:rsidRDefault="00752FAB">
            <w:pPr>
              <w:pStyle w:val="TAC"/>
              <w:rPr>
                <w:rFonts w:cs="Arial"/>
                <w:kern w:val="2"/>
                <w:szCs w:val="24"/>
                <w:lang w:eastAsia="ko-KR"/>
              </w:rPr>
            </w:pPr>
            <w:r>
              <w:rPr>
                <w:rFonts w:eastAsia="Times New Roma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3352"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A9A33C6" w14:textId="77777777" w:rsidR="00752FAB" w:rsidRDefault="00752FAB">
            <w:pPr>
              <w:pStyle w:val="TAC"/>
              <w:rPr>
                <w:rFonts w:cs="Arial"/>
                <w:kern w:val="2"/>
                <w:szCs w:val="24"/>
                <w:lang w:eastAsia="ko-KR"/>
              </w:rPr>
            </w:pPr>
            <w:r>
              <w:rPr>
                <w:rFonts w:eastAsia="Times New Roman"/>
              </w:rPr>
              <w:t>N/A</w:t>
            </w:r>
          </w:p>
        </w:tc>
      </w:tr>
      <w:tr w:rsidR="00752FAB" w14:paraId="0DBE7D1A" w14:textId="77777777" w:rsidTr="00752FAB">
        <w:trPr>
          <w:trHeight w:val="216"/>
          <w:jc w:val="center"/>
          <w:trPrChange w:id="3353" w:author="作成者">
            <w:trPr>
              <w:trHeight w:val="216"/>
              <w:jc w:val="center"/>
            </w:trPr>
          </w:trPrChange>
        </w:trPr>
        <w:tc>
          <w:tcPr>
            <w:tcW w:w="2258" w:type="dxa"/>
            <w:tcBorders>
              <w:top w:val="nil"/>
              <w:left w:val="single" w:sz="4" w:space="0" w:color="auto"/>
              <w:bottom w:val="nil"/>
              <w:right w:val="single" w:sz="4" w:space="0" w:color="auto"/>
            </w:tcBorders>
            <w:tcPrChange w:id="3354" w:author="作成者">
              <w:tcPr>
                <w:tcW w:w="2258" w:type="dxa"/>
                <w:tcBorders>
                  <w:top w:val="nil"/>
                  <w:left w:val="single" w:sz="4" w:space="0" w:color="auto"/>
                  <w:bottom w:val="nil"/>
                  <w:right w:val="single" w:sz="4" w:space="0" w:color="auto"/>
                </w:tcBorders>
              </w:tcPr>
            </w:tcPrChange>
          </w:tcPr>
          <w:p w14:paraId="43415A26"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Change w:id="3355"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3D2C4357" w14:textId="77777777" w:rsidR="00752FAB" w:rsidRDefault="00752FAB">
            <w:pPr>
              <w:pStyle w:val="TAC"/>
              <w:rPr>
                <w:rFonts w:eastAsia="Malgun Gothic"/>
              </w:rPr>
            </w:pPr>
            <w:r>
              <w:rPr>
                <w:lang w:eastAsia="ja-JP"/>
              </w:rPr>
              <w:t>n28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3356"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6202AC8" w14:textId="77777777" w:rsidR="00752FAB" w:rsidRDefault="00752FAB">
            <w:pPr>
              <w:pStyle w:val="TAC"/>
              <w:rPr>
                <w:rFonts w:eastAsia="Malgun Gothic" w:cs="Arial"/>
                <w:szCs w:val="24"/>
              </w:rPr>
            </w:pPr>
            <w:r>
              <w:t>730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3357"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B16341D" w14:textId="77777777" w:rsidR="00752FAB" w:rsidRDefault="00752FAB">
            <w:pPr>
              <w:pStyle w:val="TAC"/>
              <w:rPr>
                <w:rFonts w:eastAsia="Malgun Gothic" w:cs="Arial"/>
                <w:szCs w:val="24"/>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3358"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DDA273C" w14:textId="77777777" w:rsidR="00752FAB" w:rsidRDefault="00752FAB">
            <w:pPr>
              <w:pStyle w:val="TAC"/>
              <w:rPr>
                <w:rFonts w:eastAsia="Malgun Gothic" w:cs="Arial"/>
                <w:szCs w:val="24"/>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3359"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51FF573" w14:textId="77777777" w:rsidR="00752FAB" w:rsidRDefault="00752FAB">
            <w:pPr>
              <w:pStyle w:val="TAC"/>
              <w:rPr>
                <w:rFonts w:eastAsia="SimSun" w:cs="Arial"/>
                <w:szCs w:val="24"/>
                <w:lang w:eastAsia="zh-CN"/>
              </w:rPr>
            </w:pPr>
            <w:r>
              <w:t>785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3360"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6180FA6" w14:textId="77777777" w:rsidR="00752FAB" w:rsidRDefault="00752FAB">
            <w:pPr>
              <w:pStyle w:val="TAC"/>
              <w:rPr>
                <w:rFonts w:cs="Arial"/>
                <w:kern w:val="2"/>
                <w:szCs w:val="24"/>
                <w:lang w:eastAsia="ko-KR"/>
              </w:rPr>
            </w:pPr>
            <w:r>
              <w:rPr>
                <w:rFonts w:eastAsia="Times New Roma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3361"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41D291A" w14:textId="77777777" w:rsidR="00752FAB" w:rsidRDefault="00752FAB">
            <w:pPr>
              <w:pStyle w:val="TAC"/>
              <w:rPr>
                <w:rFonts w:cs="Arial"/>
                <w:kern w:val="2"/>
                <w:szCs w:val="24"/>
                <w:lang w:eastAsia="ko-KR"/>
              </w:rPr>
            </w:pPr>
            <w:r>
              <w:rPr>
                <w:rFonts w:eastAsia="Times New Roman"/>
              </w:rPr>
              <w:t>N/A</w:t>
            </w:r>
          </w:p>
        </w:tc>
      </w:tr>
      <w:tr w:rsidR="00752FAB" w14:paraId="5A9B078D" w14:textId="77777777" w:rsidTr="00752FAB">
        <w:trPr>
          <w:trHeight w:val="216"/>
          <w:jc w:val="center"/>
          <w:trPrChange w:id="3362" w:author="作成者">
            <w:trPr>
              <w:trHeight w:val="216"/>
              <w:jc w:val="center"/>
            </w:trPr>
          </w:trPrChange>
        </w:trPr>
        <w:tc>
          <w:tcPr>
            <w:tcW w:w="2258" w:type="dxa"/>
            <w:tcBorders>
              <w:top w:val="nil"/>
              <w:left w:val="single" w:sz="4" w:space="0" w:color="auto"/>
              <w:bottom w:val="single" w:sz="4" w:space="0" w:color="auto"/>
              <w:right w:val="single" w:sz="4" w:space="0" w:color="auto"/>
            </w:tcBorders>
            <w:tcPrChange w:id="3363" w:author="作成者">
              <w:tcPr>
                <w:tcW w:w="2258" w:type="dxa"/>
                <w:tcBorders>
                  <w:top w:val="nil"/>
                  <w:left w:val="single" w:sz="4" w:space="0" w:color="auto"/>
                  <w:bottom w:val="single" w:sz="4" w:space="0" w:color="auto"/>
                  <w:right w:val="single" w:sz="4" w:space="0" w:color="auto"/>
                </w:tcBorders>
              </w:tcPr>
            </w:tcPrChange>
          </w:tcPr>
          <w:p w14:paraId="5FD1F9D4"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Change w:id="3364"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156A1A60" w14:textId="77777777" w:rsidR="00752FAB" w:rsidRDefault="00752FAB">
            <w:pPr>
              <w:pStyle w:val="TAC"/>
              <w:rPr>
                <w:rFonts w:eastAsia="Malgun Gothic"/>
              </w:rPr>
            </w:pPr>
            <w:r>
              <w:rPr>
                <w:lang w:eastAsia="ja-JP"/>
              </w:rPr>
              <w:t>n79</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3365"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2829EFB" w14:textId="77777777" w:rsidR="00752FAB" w:rsidRDefault="00752FAB">
            <w:pPr>
              <w:pStyle w:val="TAC"/>
              <w:rPr>
                <w:rFonts w:eastAsia="Malgun Gothic" w:cs="Arial"/>
                <w:szCs w:val="24"/>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3366"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819CF51" w14:textId="77777777" w:rsidR="00752FAB" w:rsidRDefault="00752FAB">
            <w:pPr>
              <w:pStyle w:val="TAC"/>
              <w:rPr>
                <w:rFonts w:eastAsia="Malgun Gothic" w:cs="Arial"/>
                <w:szCs w:val="24"/>
              </w:rPr>
            </w:pPr>
            <w:r>
              <w:rPr>
                <w:lang w:eastAsia="zh-CN"/>
              </w:rP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3367"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132F884" w14:textId="77777777" w:rsidR="00752FAB" w:rsidRDefault="00752FAB">
            <w:pPr>
              <w:pStyle w:val="TAC"/>
              <w:rPr>
                <w:rFonts w:eastAsia="Malgun Gothic" w:cs="Arial"/>
                <w:szCs w:val="24"/>
              </w:rPr>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3368"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B74D297" w14:textId="77777777" w:rsidR="00752FAB" w:rsidRDefault="00752FAB">
            <w:pPr>
              <w:pStyle w:val="TAC"/>
              <w:rPr>
                <w:rFonts w:eastAsia="SimSun" w:cs="Arial"/>
                <w:szCs w:val="24"/>
                <w:lang w:eastAsia="zh-CN"/>
              </w:rPr>
            </w:pPr>
            <w:r>
              <w:t>4630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3369"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BFE79C" w14:textId="77777777" w:rsidR="00752FAB" w:rsidRDefault="00752FAB">
            <w:pPr>
              <w:pStyle w:val="TAC"/>
              <w:rPr>
                <w:rFonts w:cs="Arial"/>
                <w:kern w:val="2"/>
                <w:szCs w:val="24"/>
                <w:lang w:eastAsia="ko-KR"/>
              </w:rPr>
            </w:pPr>
            <w:r>
              <w:rPr>
                <w:rFonts w:eastAsia="Times New Roman"/>
              </w:rPr>
              <w:t>14.9</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3370"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C253626" w14:textId="77777777" w:rsidR="00752FAB" w:rsidRDefault="00752FAB">
            <w:pPr>
              <w:pStyle w:val="TAC"/>
              <w:rPr>
                <w:rFonts w:cs="Arial"/>
                <w:kern w:val="2"/>
                <w:szCs w:val="24"/>
                <w:lang w:eastAsia="ko-KR"/>
              </w:rPr>
            </w:pPr>
            <w:r>
              <w:rPr>
                <w:rFonts w:eastAsia="Times New Roman"/>
              </w:rPr>
              <w:t>IMD3</w:t>
            </w:r>
            <w:r>
              <w:rPr>
                <w:rFonts w:eastAsia="Times New Roman"/>
                <w:vertAlign w:val="superscript"/>
              </w:rPr>
              <w:t>4</w:t>
            </w:r>
          </w:p>
        </w:tc>
      </w:tr>
      <w:tr w:rsidR="00752FAB" w14:paraId="13CD15CE" w14:textId="77777777" w:rsidTr="00752FAB">
        <w:trPr>
          <w:trHeight w:val="22"/>
          <w:jc w:val="center"/>
          <w:trPrChange w:id="3371" w:author="作成者">
            <w:trPr>
              <w:trHeight w:val="22"/>
              <w:jc w:val="center"/>
            </w:trPr>
          </w:trPrChange>
        </w:trPr>
        <w:tc>
          <w:tcPr>
            <w:tcW w:w="2258" w:type="dxa"/>
            <w:tcBorders>
              <w:top w:val="nil"/>
              <w:left w:val="single" w:sz="4" w:space="0" w:color="auto"/>
              <w:bottom w:val="nil"/>
              <w:right w:val="single" w:sz="4" w:space="0" w:color="auto"/>
            </w:tcBorders>
            <w:hideMark/>
            <w:tcPrChange w:id="3372" w:author="作成者">
              <w:tcPr>
                <w:tcW w:w="2258" w:type="dxa"/>
                <w:tcBorders>
                  <w:top w:val="nil"/>
                  <w:left w:val="single" w:sz="4" w:space="0" w:color="auto"/>
                  <w:bottom w:val="nil"/>
                  <w:right w:val="single" w:sz="4" w:space="0" w:color="auto"/>
                </w:tcBorders>
                <w:hideMark/>
              </w:tcPr>
            </w:tcPrChange>
          </w:tcPr>
          <w:p w14:paraId="087D8B76" w14:textId="77777777" w:rsidR="00752FAB" w:rsidRDefault="00752FAB">
            <w:pPr>
              <w:pStyle w:val="TAC"/>
              <w:rPr>
                <w:lang w:eastAsia="zh-CN"/>
              </w:rPr>
            </w:pPr>
            <w:r>
              <w:t>DC_1A-32A_n3A</w:t>
            </w:r>
          </w:p>
        </w:tc>
        <w:tc>
          <w:tcPr>
            <w:tcW w:w="867" w:type="dxa"/>
            <w:tcBorders>
              <w:top w:val="single" w:sz="4" w:space="0" w:color="auto"/>
              <w:left w:val="single" w:sz="4" w:space="0" w:color="auto"/>
              <w:bottom w:val="single" w:sz="4" w:space="0" w:color="auto"/>
              <w:right w:val="single" w:sz="4" w:space="0" w:color="auto"/>
            </w:tcBorders>
            <w:hideMark/>
            <w:tcPrChange w:id="3373" w:author="作成者">
              <w:tcPr>
                <w:tcW w:w="867" w:type="dxa"/>
                <w:tcBorders>
                  <w:top w:val="single" w:sz="4" w:space="0" w:color="auto"/>
                  <w:left w:val="single" w:sz="4" w:space="0" w:color="auto"/>
                  <w:bottom w:val="single" w:sz="4" w:space="0" w:color="auto"/>
                  <w:right w:val="single" w:sz="4" w:space="0" w:color="auto"/>
                </w:tcBorders>
                <w:hideMark/>
              </w:tcPr>
            </w:tcPrChange>
          </w:tcPr>
          <w:p w14:paraId="535BDC2C" w14:textId="77777777" w:rsidR="00752FAB" w:rsidRDefault="00752FAB">
            <w:pPr>
              <w:pStyle w:val="TAC"/>
              <w:rPr>
                <w:lang w:eastAsia="ja-JP"/>
              </w:rPr>
            </w:pPr>
            <w:r>
              <w:rPr>
                <w:rFonts w:eastAsia="Malgun Gothic"/>
                <w:szCs w:val="18"/>
                <w:lang w:eastAsia="ko-KR"/>
              </w:rPr>
              <w:t>n3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337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61A6791" w14:textId="77777777" w:rsidR="00752FAB" w:rsidRDefault="00752FAB">
            <w:pPr>
              <w:pStyle w:val="TAC"/>
              <w:rPr>
                <w:rFonts w:eastAsia="Malgun Gothic"/>
                <w:szCs w:val="18"/>
                <w:lang w:eastAsia="ko-KR"/>
              </w:rPr>
            </w:pPr>
            <w:r>
              <w:rPr>
                <w:rFonts w:cs="Arial"/>
              </w:rPr>
              <w:t>1720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337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E03E883" w14:textId="77777777" w:rsidR="00752FAB" w:rsidRDefault="00752FAB">
            <w:pPr>
              <w:pStyle w:val="TAC"/>
              <w:rPr>
                <w:rFonts w:eastAsia="Malgun Gothic"/>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337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6FBC454" w14:textId="77777777" w:rsidR="00752FAB" w:rsidRDefault="00752FAB">
            <w:pPr>
              <w:pStyle w:val="TAC"/>
              <w:rPr>
                <w:rFonts w:eastAsia="Malgun Gothic"/>
                <w:szCs w:val="18"/>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337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3A7A314" w14:textId="77777777" w:rsidR="00752FAB" w:rsidRDefault="00752FAB">
            <w:pPr>
              <w:pStyle w:val="TAC"/>
              <w:rPr>
                <w:rFonts w:eastAsia="Malgun Gothic"/>
                <w:szCs w:val="18"/>
                <w:lang w:eastAsia="ko-KR"/>
              </w:rPr>
            </w:pPr>
            <w:r>
              <w:rPr>
                <w:rFonts w:cs="Arial"/>
              </w:rPr>
              <w:t>1815</w:t>
            </w:r>
          </w:p>
        </w:tc>
        <w:tc>
          <w:tcPr>
            <w:tcW w:w="717" w:type="dxa"/>
            <w:gridSpan w:val="2"/>
            <w:tcBorders>
              <w:top w:val="single" w:sz="4" w:space="0" w:color="auto"/>
              <w:left w:val="single" w:sz="4" w:space="0" w:color="auto"/>
              <w:bottom w:val="single" w:sz="4" w:space="0" w:color="auto"/>
              <w:right w:val="single" w:sz="4" w:space="0" w:color="auto"/>
            </w:tcBorders>
            <w:hideMark/>
            <w:tcPrChange w:id="337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1282AEF" w14:textId="77777777" w:rsidR="00752FAB" w:rsidRDefault="00752FAB">
            <w:pPr>
              <w:pStyle w:val="TAC"/>
              <w:rPr>
                <w:rFonts w:eastAsia="Times New Roman"/>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337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D03BF41" w14:textId="77777777" w:rsidR="00752FAB" w:rsidRDefault="00752FAB">
            <w:pPr>
              <w:pStyle w:val="TAC"/>
              <w:rPr>
                <w:rFonts w:eastAsia="Times New Roman"/>
              </w:rPr>
            </w:pPr>
            <w:r>
              <w:rPr>
                <w:rFonts w:cs="Arial"/>
              </w:rPr>
              <w:t>N/A</w:t>
            </w:r>
          </w:p>
        </w:tc>
      </w:tr>
      <w:tr w:rsidR="00752FAB" w14:paraId="442A45B5" w14:textId="77777777" w:rsidTr="00752FAB">
        <w:trPr>
          <w:trHeight w:val="22"/>
          <w:jc w:val="center"/>
          <w:trPrChange w:id="3380" w:author="作成者">
            <w:trPr>
              <w:trHeight w:val="22"/>
              <w:jc w:val="center"/>
            </w:trPr>
          </w:trPrChange>
        </w:trPr>
        <w:tc>
          <w:tcPr>
            <w:tcW w:w="2258" w:type="dxa"/>
            <w:tcBorders>
              <w:top w:val="nil"/>
              <w:left w:val="single" w:sz="4" w:space="0" w:color="auto"/>
              <w:bottom w:val="nil"/>
              <w:right w:val="single" w:sz="4" w:space="0" w:color="auto"/>
            </w:tcBorders>
            <w:tcPrChange w:id="3381" w:author="作成者">
              <w:tcPr>
                <w:tcW w:w="2258" w:type="dxa"/>
                <w:tcBorders>
                  <w:top w:val="nil"/>
                  <w:left w:val="single" w:sz="4" w:space="0" w:color="auto"/>
                  <w:bottom w:val="nil"/>
                  <w:right w:val="single" w:sz="4" w:space="0" w:color="auto"/>
                </w:tcBorders>
              </w:tcPr>
            </w:tcPrChange>
          </w:tcPr>
          <w:p w14:paraId="3DCA4226" w14:textId="77777777" w:rsidR="00752FAB" w:rsidRDefault="00752FAB">
            <w:pPr>
              <w:pStyle w:val="TAC"/>
              <w:rPr>
                <w:rFonts w:eastAsia="SimSun"/>
                <w:lang w:eastAsia="zh-CN"/>
              </w:rPr>
            </w:pPr>
          </w:p>
        </w:tc>
        <w:tc>
          <w:tcPr>
            <w:tcW w:w="867" w:type="dxa"/>
            <w:tcBorders>
              <w:top w:val="single" w:sz="4" w:space="0" w:color="auto"/>
              <w:left w:val="single" w:sz="4" w:space="0" w:color="auto"/>
              <w:bottom w:val="single" w:sz="4" w:space="0" w:color="auto"/>
              <w:right w:val="single" w:sz="4" w:space="0" w:color="auto"/>
            </w:tcBorders>
            <w:hideMark/>
            <w:tcPrChange w:id="3382" w:author="作成者">
              <w:tcPr>
                <w:tcW w:w="867" w:type="dxa"/>
                <w:tcBorders>
                  <w:top w:val="single" w:sz="4" w:space="0" w:color="auto"/>
                  <w:left w:val="single" w:sz="4" w:space="0" w:color="auto"/>
                  <w:bottom w:val="single" w:sz="4" w:space="0" w:color="auto"/>
                  <w:right w:val="single" w:sz="4" w:space="0" w:color="auto"/>
                </w:tcBorders>
                <w:hideMark/>
              </w:tcPr>
            </w:tcPrChange>
          </w:tcPr>
          <w:p w14:paraId="13587C22" w14:textId="77777777" w:rsidR="00752FAB" w:rsidRDefault="00752FAB">
            <w:pPr>
              <w:pStyle w:val="TAC"/>
              <w:rPr>
                <w:lang w:eastAsia="ja-JP"/>
              </w:rPr>
            </w:pPr>
            <w:r>
              <w:rPr>
                <w:rFonts w:eastAsia="Malgun Gothic"/>
                <w:szCs w:val="18"/>
                <w:lang w:eastAsia="ko-KR"/>
              </w:rPr>
              <w:t>32</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338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49ECD0A" w14:textId="77777777" w:rsidR="00752FAB" w:rsidRDefault="00752FAB">
            <w:pPr>
              <w:pStyle w:val="TAC"/>
              <w:rPr>
                <w:rFonts w:eastAsia="Malgun Gothic"/>
                <w:szCs w:val="18"/>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338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B2CC450" w14:textId="77777777" w:rsidR="00752FAB" w:rsidRDefault="00752FAB">
            <w:pPr>
              <w:pStyle w:val="TAC"/>
              <w:rPr>
                <w:rFonts w:eastAsia="Malgun Gothic"/>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338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F73F613" w14:textId="77777777" w:rsidR="00752FAB" w:rsidRDefault="00752FAB">
            <w:pPr>
              <w:pStyle w:val="TAC"/>
              <w:rPr>
                <w:rFonts w:eastAsia="Malgun Gothic"/>
                <w:szCs w:val="18"/>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338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EB3F58B" w14:textId="77777777" w:rsidR="00752FAB" w:rsidRDefault="00752FAB">
            <w:pPr>
              <w:pStyle w:val="TAC"/>
              <w:rPr>
                <w:rFonts w:eastAsia="Malgun Gothic"/>
                <w:szCs w:val="18"/>
                <w:lang w:eastAsia="ko-KR"/>
              </w:rPr>
            </w:pPr>
            <w:r>
              <w:rPr>
                <w:rFonts w:cs="Arial"/>
              </w:rPr>
              <w:t>1480</w:t>
            </w:r>
          </w:p>
        </w:tc>
        <w:tc>
          <w:tcPr>
            <w:tcW w:w="717" w:type="dxa"/>
            <w:gridSpan w:val="2"/>
            <w:tcBorders>
              <w:top w:val="single" w:sz="4" w:space="0" w:color="auto"/>
              <w:left w:val="single" w:sz="4" w:space="0" w:color="auto"/>
              <w:bottom w:val="single" w:sz="4" w:space="0" w:color="auto"/>
              <w:right w:val="single" w:sz="4" w:space="0" w:color="auto"/>
            </w:tcBorders>
            <w:hideMark/>
            <w:tcPrChange w:id="338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8DFA9A5" w14:textId="77777777" w:rsidR="00752FAB" w:rsidRDefault="00752FAB">
            <w:pPr>
              <w:pStyle w:val="TAC"/>
              <w:rPr>
                <w:rFonts w:eastAsia="Times New Roman"/>
              </w:rPr>
            </w:pPr>
            <w:r>
              <w:rPr>
                <w:rFonts w:cs="Arial"/>
              </w:rPr>
              <w:t>15.2</w:t>
            </w:r>
          </w:p>
        </w:tc>
        <w:tc>
          <w:tcPr>
            <w:tcW w:w="1248" w:type="dxa"/>
            <w:gridSpan w:val="3"/>
            <w:tcBorders>
              <w:top w:val="single" w:sz="4" w:space="0" w:color="auto"/>
              <w:left w:val="single" w:sz="4" w:space="0" w:color="auto"/>
              <w:bottom w:val="single" w:sz="4" w:space="0" w:color="auto"/>
              <w:right w:val="single" w:sz="4" w:space="0" w:color="auto"/>
            </w:tcBorders>
            <w:hideMark/>
            <w:tcPrChange w:id="338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77BD1BE" w14:textId="77777777" w:rsidR="00752FAB" w:rsidRDefault="00752FAB">
            <w:pPr>
              <w:pStyle w:val="TAC"/>
              <w:rPr>
                <w:rFonts w:eastAsia="Times New Roman"/>
              </w:rPr>
            </w:pPr>
            <w:r>
              <w:rPr>
                <w:rFonts w:cs="Arial"/>
              </w:rPr>
              <w:t>IMD3</w:t>
            </w:r>
            <w:r>
              <w:rPr>
                <w:rFonts w:cs="Arial"/>
                <w:vertAlign w:val="superscript"/>
              </w:rPr>
              <w:t>4</w:t>
            </w:r>
          </w:p>
        </w:tc>
      </w:tr>
      <w:tr w:rsidR="00752FAB" w14:paraId="52E7C869" w14:textId="77777777" w:rsidTr="00752FAB">
        <w:trPr>
          <w:trHeight w:val="22"/>
          <w:jc w:val="center"/>
          <w:trPrChange w:id="3389" w:author="作成者">
            <w:trPr>
              <w:trHeight w:val="22"/>
              <w:jc w:val="center"/>
            </w:trPr>
          </w:trPrChange>
        </w:trPr>
        <w:tc>
          <w:tcPr>
            <w:tcW w:w="2258" w:type="dxa"/>
            <w:tcBorders>
              <w:top w:val="nil"/>
              <w:left w:val="single" w:sz="4" w:space="0" w:color="auto"/>
              <w:bottom w:val="single" w:sz="4" w:space="0" w:color="auto"/>
              <w:right w:val="single" w:sz="4" w:space="0" w:color="auto"/>
            </w:tcBorders>
            <w:tcPrChange w:id="3390" w:author="作成者">
              <w:tcPr>
                <w:tcW w:w="2258" w:type="dxa"/>
                <w:tcBorders>
                  <w:top w:val="nil"/>
                  <w:left w:val="single" w:sz="4" w:space="0" w:color="auto"/>
                  <w:bottom w:val="single" w:sz="4" w:space="0" w:color="auto"/>
                  <w:right w:val="single" w:sz="4" w:space="0" w:color="auto"/>
                </w:tcBorders>
              </w:tcPr>
            </w:tcPrChange>
          </w:tcPr>
          <w:p w14:paraId="24C108DF" w14:textId="77777777" w:rsidR="00752FAB" w:rsidRDefault="00752FAB">
            <w:pPr>
              <w:pStyle w:val="TAC"/>
              <w:rPr>
                <w:rFonts w:eastAsia="SimSun"/>
                <w:lang w:eastAsia="zh-CN"/>
              </w:rPr>
            </w:pPr>
          </w:p>
        </w:tc>
        <w:tc>
          <w:tcPr>
            <w:tcW w:w="867" w:type="dxa"/>
            <w:tcBorders>
              <w:top w:val="single" w:sz="4" w:space="0" w:color="auto"/>
              <w:left w:val="single" w:sz="4" w:space="0" w:color="auto"/>
              <w:bottom w:val="single" w:sz="4" w:space="0" w:color="auto"/>
              <w:right w:val="single" w:sz="4" w:space="0" w:color="auto"/>
            </w:tcBorders>
            <w:hideMark/>
            <w:tcPrChange w:id="3391" w:author="作成者">
              <w:tcPr>
                <w:tcW w:w="867" w:type="dxa"/>
                <w:tcBorders>
                  <w:top w:val="single" w:sz="4" w:space="0" w:color="auto"/>
                  <w:left w:val="single" w:sz="4" w:space="0" w:color="auto"/>
                  <w:bottom w:val="single" w:sz="4" w:space="0" w:color="auto"/>
                  <w:right w:val="single" w:sz="4" w:space="0" w:color="auto"/>
                </w:tcBorders>
                <w:hideMark/>
              </w:tcPr>
            </w:tcPrChange>
          </w:tcPr>
          <w:p w14:paraId="1C7E1DDE" w14:textId="77777777" w:rsidR="00752FAB" w:rsidRDefault="00752FAB">
            <w:pPr>
              <w:pStyle w:val="TAC"/>
              <w:rPr>
                <w:lang w:eastAsia="ja-JP"/>
              </w:rPr>
            </w:pPr>
            <w:r>
              <w:rPr>
                <w:rFonts w:eastAsia="ＭＳ 明朝"/>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339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D4C92BC" w14:textId="77777777" w:rsidR="00752FAB" w:rsidRDefault="00752FAB">
            <w:pPr>
              <w:pStyle w:val="TAC"/>
              <w:rPr>
                <w:rFonts w:eastAsia="Malgun Gothic"/>
                <w:szCs w:val="18"/>
                <w:lang w:eastAsia="ko-KR"/>
              </w:rPr>
            </w:pPr>
            <w:r>
              <w:rPr>
                <w:rFonts w:cs="Arial"/>
              </w:rPr>
              <w:t>1960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339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DA5FBE7" w14:textId="77777777" w:rsidR="00752FAB" w:rsidRDefault="00752FAB">
            <w:pPr>
              <w:pStyle w:val="TAC"/>
              <w:rPr>
                <w:rFonts w:eastAsia="Malgun Gothic"/>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339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3BDC34F" w14:textId="77777777" w:rsidR="00752FAB" w:rsidRDefault="00752FAB">
            <w:pPr>
              <w:pStyle w:val="TAC"/>
              <w:rPr>
                <w:rFonts w:eastAsia="Malgun Gothic"/>
                <w:szCs w:val="18"/>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339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1FA60DF" w14:textId="77777777" w:rsidR="00752FAB" w:rsidRDefault="00752FAB">
            <w:pPr>
              <w:pStyle w:val="TAC"/>
              <w:rPr>
                <w:rFonts w:eastAsia="Malgun Gothic"/>
                <w:szCs w:val="18"/>
                <w:lang w:eastAsia="ko-KR"/>
              </w:rPr>
            </w:pPr>
            <w:r>
              <w:rPr>
                <w:rFonts w:cs="Arial"/>
              </w:rPr>
              <w:t>2150</w:t>
            </w:r>
          </w:p>
        </w:tc>
        <w:tc>
          <w:tcPr>
            <w:tcW w:w="717" w:type="dxa"/>
            <w:gridSpan w:val="2"/>
            <w:tcBorders>
              <w:top w:val="single" w:sz="4" w:space="0" w:color="auto"/>
              <w:left w:val="single" w:sz="4" w:space="0" w:color="auto"/>
              <w:bottom w:val="single" w:sz="4" w:space="0" w:color="auto"/>
              <w:right w:val="single" w:sz="4" w:space="0" w:color="auto"/>
            </w:tcBorders>
            <w:hideMark/>
            <w:tcPrChange w:id="339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D634D8A" w14:textId="77777777" w:rsidR="00752FAB" w:rsidRDefault="00752FAB">
            <w:pPr>
              <w:pStyle w:val="TAC"/>
              <w:rPr>
                <w:rFonts w:eastAsia="Times New Roman"/>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339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5A26ACB" w14:textId="77777777" w:rsidR="00752FAB" w:rsidRDefault="00752FAB">
            <w:pPr>
              <w:pStyle w:val="TAC"/>
              <w:rPr>
                <w:rFonts w:eastAsia="Times New Roman"/>
              </w:rPr>
            </w:pPr>
            <w:r>
              <w:rPr>
                <w:rFonts w:cs="Arial"/>
              </w:rPr>
              <w:t>N/A</w:t>
            </w:r>
          </w:p>
        </w:tc>
      </w:tr>
      <w:tr w:rsidR="00752FAB" w14:paraId="3A22AC85" w14:textId="77777777" w:rsidTr="00752FAB">
        <w:trPr>
          <w:trHeight w:val="22"/>
          <w:jc w:val="center"/>
          <w:trPrChange w:id="3398" w:author="作成者">
            <w:trPr>
              <w:trHeight w:val="22"/>
              <w:jc w:val="center"/>
            </w:trPr>
          </w:trPrChange>
        </w:trPr>
        <w:tc>
          <w:tcPr>
            <w:tcW w:w="2258" w:type="dxa"/>
            <w:tcBorders>
              <w:top w:val="single" w:sz="4" w:space="0" w:color="auto"/>
              <w:left w:val="single" w:sz="4" w:space="0" w:color="auto"/>
              <w:bottom w:val="nil"/>
              <w:right w:val="single" w:sz="4" w:space="0" w:color="auto"/>
            </w:tcBorders>
            <w:hideMark/>
            <w:tcPrChange w:id="3399" w:author="作成者">
              <w:tcPr>
                <w:tcW w:w="2258" w:type="dxa"/>
                <w:tcBorders>
                  <w:top w:val="single" w:sz="4" w:space="0" w:color="auto"/>
                  <w:left w:val="single" w:sz="4" w:space="0" w:color="auto"/>
                  <w:bottom w:val="nil"/>
                  <w:right w:val="single" w:sz="4" w:space="0" w:color="auto"/>
                </w:tcBorders>
                <w:hideMark/>
              </w:tcPr>
            </w:tcPrChange>
          </w:tcPr>
          <w:p w14:paraId="210035BE" w14:textId="77777777" w:rsidR="00752FAB" w:rsidRDefault="00752FAB">
            <w:pPr>
              <w:pStyle w:val="TAC"/>
              <w:rPr>
                <w:rFonts w:eastAsia="SimSun" w:cs="Arial"/>
                <w:szCs w:val="18"/>
                <w:lang w:eastAsia="zh-CN"/>
              </w:rPr>
            </w:pPr>
            <w:r>
              <w:rPr>
                <w:rFonts w:cs="Arial"/>
                <w:szCs w:val="18"/>
                <w:lang w:eastAsia="zh-CN"/>
              </w:rPr>
              <w:t>DC_1A-32A_n78A</w:t>
            </w:r>
          </w:p>
          <w:p w14:paraId="201A8C72" w14:textId="77777777" w:rsidR="00752FAB" w:rsidRDefault="00752FAB">
            <w:pPr>
              <w:pStyle w:val="TAC"/>
              <w:rPr>
                <w:rFonts w:cs="Arial"/>
                <w:szCs w:val="18"/>
                <w:lang w:eastAsia="zh-CN"/>
              </w:rPr>
            </w:pPr>
            <w:r>
              <w:rPr>
                <w:lang w:eastAsia="ja-JP"/>
              </w:rPr>
              <w:t>DC_1A-32A_n78C</w:t>
            </w:r>
          </w:p>
          <w:p w14:paraId="358AC3C3" w14:textId="77777777" w:rsidR="00752FAB" w:rsidRDefault="00752FAB">
            <w:pPr>
              <w:pStyle w:val="TAC"/>
              <w:rPr>
                <w:lang w:eastAsia="ko-KR"/>
              </w:rPr>
            </w:pPr>
            <w:r>
              <w:rPr>
                <w:rFonts w:cs="Arial"/>
                <w:szCs w:val="18"/>
                <w:lang w:eastAsia="zh-CN"/>
              </w:rPr>
              <w:t>DC_1A-32A_n78(2A)</w:t>
            </w:r>
          </w:p>
        </w:tc>
        <w:tc>
          <w:tcPr>
            <w:tcW w:w="867" w:type="dxa"/>
            <w:tcBorders>
              <w:top w:val="single" w:sz="4" w:space="0" w:color="auto"/>
              <w:left w:val="single" w:sz="4" w:space="0" w:color="auto"/>
              <w:bottom w:val="single" w:sz="4" w:space="0" w:color="auto"/>
              <w:right w:val="single" w:sz="4" w:space="0" w:color="auto"/>
            </w:tcBorders>
            <w:hideMark/>
            <w:tcPrChange w:id="3400" w:author="作成者">
              <w:tcPr>
                <w:tcW w:w="867" w:type="dxa"/>
                <w:tcBorders>
                  <w:top w:val="single" w:sz="4" w:space="0" w:color="auto"/>
                  <w:left w:val="single" w:sz="4" w:space="0" w:color="auto"/>
                  <w:bottom w:val="single" w:sz="4" w:space="0" w:color="auto"/>
                  <w:right w:val="single" w:sz="4" w:space="0" w:color="auto"/>
                </w:tcBorders>
                <w:hideMark/>
              </w:tcPr>
            </w:tcPrChange>
          </w:tcPr>
          <w:p w14:paraId="2784DB38" w14:textId="77777777" w:rsidR="00752FAB" w:rsidRDefault="00752FAB">
            <w:pPr>
              <w:pStyle w:val="TAC"/>
              <w:rPr>
                <w:lang w:eastAsia="ko-KR"/>
              </w:rPr>
            </w:pPr>
            <w:r>
              <w:rPr>
                <w:rFonts w:cs="Arial"/>
                <w:szCs w:val="18"/>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340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EDAC2D8" w14:textId="77777777" w:rsidR="00752FAB" w:rsidRDefault="00752FAB">
            <w:pPr>
              <w:pStyle w:val="TAC"/>
              <w:rPr>
                <w:rFonts w:eastAsia="Malgun Gothic"/>
                <w:szCs w:val="18"/>
                <w:lang w:eastAsia="ko-KR"/>
              </w:rPr>
            </w:pPr>
            <w:r>
              <w:rPr>
                <w:rFonts w:cs="Arial"/>
                <w:szCs w:val="18"/>
              </w:rPr>
              <w:t>1930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340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971A799" w14:textId="77777777" w:rsidR="00752FAB" w:rsidRDefault="00752FAB">
            <w:pPr>
              <w:pStyle w:val="TAC"/>
              <w:rPr>
                <w:rFonts w:eastAsia="Malgun Gothic"/>
                <w:szCs w:val="18"/>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340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83744DE" w14:textId="77777777" w:rsidR="00752FAB" w:rsidRDefault="00752FAB">
            <w:pPr>
              <w:pStyle w:val="TAC"/>
              <w:rPr>
                <w:rFonts w:eastAsia="Malgun Gothic"/>
                <w:szCs w:val="18"/>
                <w:lang w:eastAsia="ko-KR"/>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340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B59B989" w14:textId="77777777" w:rsidR="00752FAB" w:rsidRDefault="00752FAB">
            <w:pPr>
              <w:pStyle w:val="TAC"/>
              <w:rPr>
                <w:rFonts w:eastAsia="Malgun Gothic"/>
                <w:szCs w:val="18"/>
                <w:lang w:eastAsia="ko-KR"/>
              </w:rPr>
            </w:pPr>
            <w:r>
              <w:rPr>
                <w:rFonts w:cs="Arial"/>
                <w:szCs w:val="18"/>
              </w:rPr>
              <w:t>2120</w:t>
            </w:r>
          </w:p>
        </w:tc>
        <w:tc>
          <w:tcPr>
            <w:tcW w:w="717" w:type="dxa"/>
            <w:gridSpan w:val="2"/>
            <w:tcBorders>
              <w:top w:val="single" w:sz="4" w:space="0" w:color="auto"/>
              <w:left w:val="single" w:sz="4" w:space="0" w:color="auto"/>
              <w:bottom w:val="single" w:sz="4" w:space="0" w:color="auto"/>
              <w:right w:val="single" w:sz="4" w:space="0" w:color="auto"/>
            </w:tcBorders>
            <w:hideMark/>
            <w:tcPrChange w:id="340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C2FA225" w14:textId="77777777" w:rsidR="00752FAB" w:rsidRDefault="00752FAB">
            <w:pPr>
              <w:pStyle w:val="TAC"/>
              <w:rPr>
                <w:rFonts w:eastAsia="SimSun"/>
                <w:lang w:eastAsia="ko-KR"/>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340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A6C5C6D" w14:textId="77777777" w:rsidR="00752FAB" w:rsidRDefault="00752FAB">
            <w:pPr>
              <w:pStyle w:val="TAC"/>
              <w:rPr>
                <w:lang w:eastAsia="ko-KR"/>
              </w:rPr>
            </w:pPr>
            <w:r>
              <w:rPr>
                <w:rFonts w:cs="Arial"/>
                <w:szCs w:val="18"/>
              </w:rPr>
              <w:t>N/A</w:t>
            </w:r>
          </w:p>
        </w:tc>
      </w:tr>
      <w:tr w:rsidR="00752FAB" w14:paraId="3EE0D6C2" w14:textId="77777777" w:rsidTr="00752FAB">
        <w:trPr>
          <w:trHeight w:val="22"/>
          <w:jc w:val="center"/>
          <w:trPrChange w:id="3407" w:author="作成者">
            <w:trPr>
              <w:trHeight w:val="22"/>
              <w:jc w:val="center"/>
            </w:trPr>
          </w:trPrChange>
        </w:trPr>
        <w:tc>
          <w:tcPr>
            <w:tcW w:w="2258" w:type="dxa"/>
            <w:tcBorders>
              <w:top w:val="nil"/>
              <w:left w:val="single" w:sz="4" w:space="0" w:color="auto"/>
              <w:bottom w:val="nil"/>
              <w:right w:val="single" w:sz="4" w:space="0" w:color="auto"/>
            </w:tcBorders>
            <w:tcPrChange w:id="3408" w:author="作成者">
              <w:tcPr>
                <w:tcW w:w="2258" w:type="dxa"/>
                <w:tcBorders>
                  <w:top w:val="nil"/>
                  <w:left w:val="single" w:sz="4" w:space="0" w:color="auto"/>
                  <w:bottom w:val="nil"/>
                  <w:right w:val="single" w:sz="4" w:space="0" w:color="auto"/>
                </w:tcBorders>
              </w:tcPr>
            </w:tcPrChange>
          </w:tcPr>
          <w:p w14:paraId="5F414BDF" w14:textId="77777777" w:rsidR="00752FAB" w:rsidRDefault="00752FAB">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Change w:id="3409" w:author="作成者">
              <w:tcPr>
                <w:tcW w:w="867" w:type="dxa"/>
                <w:tcBorders>
                  <w:top w:val="single" w:sz="4" w:space="0" w:color="auto"/>
                  <w:left w:val="single" w:sz="4" w:space="0" w:color="auto"/>
                  <w:bottom w:val="single" w:sz="4" w:space="0" w:color="auto"/>
                  <w:right w:val="single" w:sz="4" w:space="0" w:color="auto"/>
                </w:tcBorders>
                <w:hideMark/>
              </w:tcPr>
            </w:tcPrChange>
          </w:tcPr>
          <w:p w14:paraId="670896E1" w14:textId="77777777" w:rsidR="00752FAB" w:rsidRDefault="00752FAB">
            <w:pPr>
              <w:pStyle w:val="TAC"/>
              <w:rPr>
                <w:lang w:eastAsia="ko-KR"/>
              </w:rPr>
            </w:pPr>
            <w:r>
              <w:rPr>
                <w:rFonts w:cs="Arial"/>
                <w:szCs w:val="18"/>
              </w:rPr>
              <w:t>32</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341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F913305" w14:textId="77777777" w:rsidR="00752FAB" w:rsidRDefault="00752FAB">
            <w:pPr>
              <w:pStyle w:val="TAC"/>
              <w:rPr>
                <w:rFonts w:eastAsia="Malgun Gothic"/>
                <w:szCs w:val="18"/>
                <w:lang w:eastAsia="ko-KR"/>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341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05F1545" w14:textId="77777777" w:rsidR="00752FAB" w:rsidRDefault="00752FAB">
            <w:pPr>
              <w:pStyle w:val="TAC"/>
              <w:rPr>
                <w:rFonts w:eastAsia="Malgun Gothic"/>
                <w:szCs w:val="18"/>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341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ABFB25D" w14:textId="77777777" w:rsidR="00752FAB" w:rsidRDefault="00752FAB">
            <w:pPr>
              <w:pStyle w:val="TAC"/>
              <w:rPr>
                <w:rFonts w:eastAsia="Malgun Gothic"/>
                <w:szCs w:val="18"/>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341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72A5967" w14:textId="77777777" w:rsidR="00752FAB" w:rsidRDefault="00752FAB">
            <w:pPr>
              <w:pStyle w:val="TAC"/>
              <w:rPr>
                <w:rFonts w:eastAsia="Malgun Gothic"/>
                <w:szCs w:val="18"/>
                <w:lang w:eastAsia="ko-KR"/>
              </w:rPr>
            </w:pPr>
            <w:r>
              <w:rPr>
                <w:rFonts w:cs="Arial"/>
                <w:szCs w:val="18"/>
              </w:rPr>
              <w:t>1470</w:t>
            </w:r>
          </w:p>
        </w:tc>
        <w:tc>
          <w:tcPr>
            <w:tcW w:w="717" w:type="dxa"/>
            <w:gridSpan w:val="2"/>
            <w:tcBorders>
              <w:top w:val="single" w:sz="4" w:space="0" w:color="auto"/>
              <w:left w:val="single" w:sz="4" w:space="0" w:color="auto"/>
              <w:bottom w:val="single" w:sz="4" w:space="0" w:color="auto"/>
              <w:right w:val="single" w:sz="4" w:space="0" w:color="auto"/>
            </w:tcBorders>
            <w:hideMark/>
            <w:tcPrChange w:id="341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EB4800F" w14:textId="77777777" w:rsidR="00752FAB" w:rsidRDefault="00752FAB">
            <w:pPr>
              <w:pStyle w:val="TAC"/>
              <w:rPr>
                <w:rFonts w:eastAsia="SimSun"/>
                <w:lang w:eastAsia="ko-KR"/>
              </w:rPr>
            </w:pPr>
            <w:r>
              <w:rPr>
                <w:rFonts w:cs="Arial"/>
                <w:szCs w:val="18"/>
              </w:rPr>
              <w:t>31.8</w:t>
            </w:r>
          </w:p>
        </w:tc>
        <w:tc>
          <w:tcPr>
            <w:tcW w:w="1248" w:type="dxa"/>
            <w:gridSpan w:val="3"/>
            <w:tcBorders>
              <w:top w:val="single" w:sz="4" w:space="0" w:color="auto"/>
              <w:left w:val="single" w:sz="4" w:space="0" w:color="auto"/>
              <w:bottom w:val="single" w:sz="4" w:space="0" w:color="auto"/>
              <w:right w:val="single" w:sz="4" w:space="0" w:color="auto"/>
            </w:tcBorders>
            <w:hideMark/>
            <w:tcPrChange w:id="341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DA1AFC3" w14:textId="77777777" w:rsidR="00752FAB" w:rsidRDefault="00752FAB">
            <w:pPr>
              <w:pStyle w:val="TAC"/>
              <w:rPr>
                <w:lang w:eastAsia="ko-KR"/>
              </w:rPr>
            </w:pPr>
            <w:r>
              <w:rPr>
                <w:rFonts w:cs="Arial"/>
                <w:szCs w:val="18"/>
              </w:rPr>
              <w:t>IMD2</w:t>
            </w:r>
          </w:p>
        </w:tc>
      </w:tr>
      <w:tr w:rsidR="00752FAB" w14:paraId="534281A0" w14:textId="77777777" w:rsidTr="00752FAB">
        <w:trPr>
          <w:trHeight w:val="22"/>
          <w:jc w:val="center"/>
          <w:trPrChange w:id="3416" w:author="作成者">
            <w:trPr>
              <w:trHeight w:val="22"/>
              <w:jc w:val="center"/>
            </w:trPr>
          </w:trPrChange>
        </w:trPr>
        <w:tc>
          <w:tcPr>
            <w:tcW w:w="2258" w:type="dxa"/>
            <w:tcBorders>
              <w:top w:val="nil"/>
              <w:left w:val="single" w:sz="4" w:space="0" w:color="auto"/>
              <w:bottom w:val="nil"/>
              <w:right w:val="single" w:sz="4" w:space="0" w:color="auto"/>
            </w:tcBorders>
            <w:tcPrChange w:id="3417" w:author="作成者">
              <w:tcPr>
                <w:tcW w:w="2258" w:type="dxa"/>
                <w:tcBorders>
                  <w:top w:val="nil"/>
                  <w:left w:val="single" w:sz="4" w:space="0" w:color="auto"/>
                  <w:bottom w:val="nil"/>
                  <w:right w:val="single" w:sz="4" w:space="0" w:color="auto"/>
                </w:tcBorders>
              </w:tcPr>
            </w:tcPrChange>
          </w:tcPr>
          <w:p w14:paraId="529BA153" w14:textId="77777777" w:rsidR="00752FAB" w:rsidRDefault="00752FAB">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Change w:id="3418" w:author="作成者">
              <w:tcPr>
                <w:tcW w:w="867" w:type="dxa"/>
                <w:tcBorders>
                  <w:top w:val="single" w:sz="4" w:space="0" w:color="auto"/>
                  <w:left w:val="single" w:sz="4" w:space="0" w:color="auto"/>
                  <w:bottom w:val="single" w:sz="4" w:space="0" w:color="auto"/>
                  <w:right w:val="single" w:sz="4" w:space="0" w:color="auto"/>
                </w:tcBorders>
                <w:hideMark/>
              </w:tcPr>
            </w:tcPrChange>
          </w:tcPr>
          <w:p w14:paraId="3788C69E" w14:textId="77777777" w:rsidR="00752FAB" w:rsidRDefault="00752FAB">
            <w:pPr>
              <w:pStyle w:val="TAC"/>
              <w:rPr>
                <w:lang w:eastAsia="ko-KR"/>
              </w:rPr>
            </w:pPr>
            <w:r>
              <w:rPr>
                <w:rFonts w:cs="Arial"/>
                <w:szCs w:val="18"/>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341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5387098" w14:textId="77777777" w:rsidR="00752FAB" w:rsidRDefault="00752FAB">
            <w:pPr>
              <w:pStyle w:val="TAC"/>
              <w:rPr>
                <w:rFonts w:eastAsia="Malgun Gothic"/>
                <w:szCs w:val="18"/>
                <w:lang w:eastAsia="ko-KR"/>
              </w:rPr>
            </w:pPr>
            <w:r>
              <w:rPr>
                <w:rFonts w:cs="Arial"/>
                <w:szCs w:val="18"/>
              </w:rPr>
              <w:t>3400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342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1443EDA" w14:textId="77777777" w:rsidR="00752FAB" w:rsidRDefault="00752FAB">
            <w:pPr>
              <w:pStyle w:val="TAC"/>
              <w:rPr>
                <w:rFonts w:eastAsia="Malgun Gothic"/>
                <w:szCs w:val="18"/>
                <w:lang w:eastAsia="ko-KR"/>
              </w:rPr>
            </w:pPr>
            <w:r>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342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22BFD8D" w14:textId="77777777" w:rsidR="00752FAB" w:rsidRDefault="00752FAB">
            <w:pPr>
              <w:pStyle w:val="TAC"/>
              <w:rPr>
                <w:rFonts w:eastAsia="Malgun Gothic"/>
                <w:szCs w:val="18"/>
                <w:lang w:eastAsia="ko-KR"/>
              </w:rPr>
            </w:pPr>
            <w:r>
              <w:rPr>
                <w:rFonts w:cs="Arial"/>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342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CAAC139" w14:textId="77777777" w:rsidR="00752FAB" w:rsidRDefault="00752FAB">
            <w:pPr>
              <w:pStyle w:val="TAC"/>
              <w:rPr>
                <w:rFonts w:eastAsia="Malgun Gothic"/>
                <w:szCs w:val="18"/>
                <w:lang w:eastAsia="ko-KR"/>
              </w:rPr>
            </w:pPr>
            <w:r>
              <w:rPr>
                <w:rFonts w:cs="Arial"/>
                <w:szCs w:val="18"/>
              </w:rPr>
              <w:t>3400</w:t>
            </w:r>
          </w:p>
        </w:tc>
        <w:tc>
          <w:tcPr>
            <w:tcW w:w="717" w:type="dxa"/>
            <w:gridSpan w:val="2"/>
            <w:tcBorders>
              <w:top w:val="single" w:sz="4" w:space="0" w:color="auto"/>
              <w:left w:val="single" w:sz="4" w:space="0" w:color="auto"/>
              <w:bottom w:val="single" w:sz="4" w:space="0" w:color="auto"/>
              <w:right w:val="single" w:sz="4" w:space="0" w:color="auto"/>
            </w:tcBorders>
            <w:hideMark/>
            <w:tcPrChange w:id="342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DC367A0" w14:textId="77777777" w:rsidR="00752FAB" w:rsidRDefault="00752FAB">
            <w:pPr>
              <w:pStyle w:val="TAC"/>
              <w:rPr>
                <w:rFonts w:eastAsia="SimSun"/>
                <w:lang w:eastAsia="ko-KR"/>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342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C6B1648" w14:textId="77777777" w:rsidR="00752FAB" w:rsidRDefault="00752FAB">
            <w:pPr>
              <w:pStyle w:val="TAC"/>
              <w:rPr>
                <w:lang w:eastAsia="ko-KR"/>
              </w:rPr>
            </w:pPr>
            <w:r>
              <w:rPr>
                <w:rFonts w:cs="Arial"/>
                <w:szCs w:val="18"/>
              </w:rPr>
              <w:t>N/A</w:t>
            </w:r>
          </w:p>
        </w:tc>
      </w:tr>
      <w:tr w:rsidR="00752FAB" w14:paraId="25C3A02E" w14:textId="77777777" w:rsidTr="00752FAB">
        <w:trPr>
          <w:trHeight w:val="22"/>
          <w:jc w:val="center"/>
          <w:trPrChange w:id="3425" w:author="作成者">
            <w:trPr>
              <w:trHeight w:val="22"/>
              <w:jc w:val="center"/>
            </w:trPr>
          </w:trPrChange>
        </w:trPr>
        <w:tc>
          <w:tcPr>
            <w:tcW w:w="2258" w:type="dxa"/>
            <w:tcBorders>
              <w:top w:val="nil"/>
              <w:left w:val="single" w:sz="4" w:space="0" w:color="auto"/>
              <w:bottom w:val="nil"/>
              <w:right w:val="single" w:sz="4" w:space="0" w:color="auto"/>
            </w:tcBorders>
            <w:tcPrChange w:id="3426" w:author="作成者">
              <w:tcPr>
                <w:tcW w:w="2258" w:type="dxa"/>
                <w:tcBorders>
                  <w:top w:val="nil"/>
                  <w:left w:val="single" w:sz="4" w:space="0" w:color="auto"/>
                  <w:bottom w:val="nil"/>
                  <w:right w:val="single" w:sz="4" w:space="0" w:color="auto"/>
                </w:tcBorders>
              </w:tcPr>
            </w:tcPrChange>
          </w:tcPr>
          <w:p w14:paraId="3973BD2E" w14:textId="77777777" w:rsidR="00752FAB" w:rsidRDefault="00752FAB">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Change w:id="3427" w:author="作成者">
              <w:tcPr>
                <w:tcW w:w="867" w:type="dxa"/>
                <w:tcBorders>
                  <w:top w:val="single" w:sz="4" w:space="0" w:color="auto"/>
                  <w:left w:val="single" w:sz="4" w:space="0" w:color="auto"/>
                  <w:bottom w:val="single" w:sz="4" w:space="0" w:color="auto"/>
                  <w:right w:val="single" w:sz="4" w:space="0" w:color="auto"/>
                </w:tcBorders>
                <w:hideMark/>
              </w:tcPr>
            </w:tcPrChange>
          </w:tcPr>
          <w:p w14:paraId="282D5053" w14:textId="77777777" w:rsidR="00752FAB" w:rsidRDefault="00752FAB">
            <w:pPr>
              <w:pStyle w:val="TAC"/>
              <w:rPr>
                <w:lang w:eastAsia="ko-KR"/>
              </w:rPr>
            </w:pPr>
            <w:r>
              <w:rPr>
                <w:rFonts w:cs="Arial"/>
                <w:szCs w:val="18"/>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342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D6F45FC" w14:textId="77777777" w:rsidR="00752FAB" w:rsidRDefault="00752FAB">
            <w:pPr>
              <w:pStyle w:val="TAC"/>
              <w:rPr>
                <w:rFonts w:eastAsia="Malgun Gothic"/>
                <w:szCs w:val="18"/>
                <w:lang w:eastAsia="ko-KR"/>
              </w:rPr>
            </w:pPr>
            <w:r>
              <w:rPr>
                <w:rFonts w:cs="Arial"/>
                <w:szCs w:val="18"/>
              </w:rPr>
              <w:t>1930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342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0DCB979" w14:textId="77777777" w:rsidR="00752FAB" w:rsidRDefault="00752FAB">
            <w:pPr>
              <w:pStyle w:val="TAC"/>
              <w:rPr>
                <w:rFonts w:eastAsia="Malgun Gothic"/>
                <w:szCs w:val="18"/>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343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EC44A93" w14:textId="77777777" w:rsidR="00752FAB" w:rsidRDefault="00752FAB">
            <w:pPr>
              <w:pStyle w:val="TAC"/>
              <w:rPr>
                <w:rFonts w:eastAsia="Malgun Gothic"/>
                <w:szCs w:val="18"/>
                <w:lang w:eastAsia="ko-KR"/>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343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B6DA74C" w14:textId="77777777" w:rsidR="00752FAB" w:rsidRDefault="00752FAB">
            <w:pPr>
              <w:pStyle w:val="TAC"/>
              <w:rPr>
                <w:rFonts w:eastAsia="Malgun Gothic"/>
                <w:szCs w:val="18"/>
                <w:lang w:eastAsia="ko-KR"/>
              </w:rPr>
            </w:pPr>
            <w:r>
              <w:rPr>
                <w:rFonts w:cs="Arial"/>
                <w:szCs w:val="18"/>
              </w:rPr>
              <w:t>2120</w:t>
            </w:r>
          </w:p>
        </w:tc>
        <w:tc>
          <w:tcPr>
            <w:tcW w:w="717" w:type="dxa"/>
            <w:gridSpan w:val="2"/>
            <w:tcBorders>
              <w:top w:val="single" w:sz="4" w:space="0" w:color="auto"/>
              <w:left w:val="single" w:sz="4" w:space="0" w:color="auto"/>
              <w:bottom w:val="single" w:sz="4" w:space="0" w:color="auto"/>
              <w:right w:val="single" w:sz="4" w:space="0" w:color="auto"/>
            </w:tcBorders>
            <w:hideMark/>
            <w:tcPrChange w:id="343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8B7C36F" w14:textId="77777777" w:rsidR="00752FAB" w:rsidRDefault="00752FAB">
            <w:pPr>
              <w:pStyle w:val="TAC"/>
              <w:rPr>
                <w:rFonts w:eastAsia="SimSun"/>
                <w:lang w:eastAsia="ko-KR"/>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343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CD15557" w14:textId="77777777" w:rsidR="00752FAB" w:rsidRDefault="00752FAB">
            <w:pPr>
              <w:pStyle w:val="TAC"/>
              <w:rPr>
                <w:lang w:eastAsia="ko-KR"/>
              </w:rPr>
            </w:pPr>
            <w:r>
              <w:rPr>
                <w:rFonts w:cs="Arial"/>
                <w:szCs w:val="18"/>
              </w:rPr>
              <w:t>N/A</w:t>
            </w:r>
          </w:p>
        </w:tc>
      </w:tr>
      <w:tr w:rsidR="00752FAB" w14:paraId="38305A51" w14:textId="77777777" w:rsidTr="00752FAB">
        <w:trPr>
          <w:trHeight w:val="22"/>
          <w:jc w:val="center"/>
          <w:trPrChange w:id="3434" w:author="作成者">
            <w:trPr>
              <w:trHeight w:val="22"/>
              <w:jc w:val="center"/>
            </w:trPr>
          </w:trPrChange>
        </w:trPr>
        <w:tc>
          <w:tcPr>
            <w:tcW w:w="2258" w:type="dxa"/>
            <w:tcBorders>
              <w:top w:val="nil"/>
              <w:left w:val="single" w:sz="4" w:space="0" w:color="auto"/>
              <w:bottom w:val="nil"/>
              <w:right w:val="single" w:sz="4" w:space="0" w:color="auto"/>
            </w:tcBorders>
            <w:tcPrChange w:id="3435" w:author="作成者">
              <w:tcPr>
                <w:tcW w:w="2258" w:type="dxa"/>
                <w:tcBorders>
                  <w:top w:val="nil"/>
                  <w:left w:val="single" w:sz="4" w:space="0" w:color="auto"/>
                  <w:bottom w:val="nil"/>
                  <w:right w:val="single" w:sz="4" w:space="0" w:color="auto"/>
                </w:tcBorders>
              </w:tcPr>
            </w:tcPrChange>
          </w:tcPr>
          <w:p w14:paraId="5CE4D9AE" w14:textId="77777777" w:rsidR="00752FAB" w:rsidRDefault="00752FAB">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Change w:id="3436" w:author="作成者">
              <w:tcPr>
                <w:tcW w:w="867" w:type="dxa"/>
                <w:tcBorders>
                  <w:top w:val="single" w:sz="4" w:space="0" w:color="auto"/>
                  <w:left w:val="single" w:sz="4" w:space="0" w:color="auto"/>
                  <w:bottom w:val="single" w:sz="4" w:space="0" w:color="auto"/>
                  <w:right w:val="single" w:sz="4" w:space="0" w:color="auto"/>
                </w:tcBorders>
                <w:hideMark/>
              </w:tcPr>
            </w:tcPrChange>
          </w:tcPr>
          <w:p w14:paraId="527FC14D" w14:textId="77777777" w:rsidR="00752FAB" w:rsidRDefault="00752FAB">
            <w:pPr>
              <w:pStyle w:val="TAC"/>
              <w:rPr>
                <w:lang w:eastAsia="ko-KR"/>
              </w:rPr>
            </w:pPr>
            <w:r>
              <w:rPr>
                <w:rFonts w:cs="Arial"/>
                <w:szCs w:val="18"/>
              </w:rPr>
              <w:t>32</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343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A277FB1" w14:textId="77777777" w:rsidR="00752FAB" w:rsidRDefault="00752FAB">
            <w:pPr>
              <w:pStyle w:val="TAC"/>
              <w:rPr>
                <w:rFonts w:eastAsia="Malgun Gothic"/>
                <w:szCs w:val="18"/>
                <w:lang w:eastAsia="ko-KR"/>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343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85A5F2D" w14:textId="77777777" w:rsidR="00752FAB" w:rsidRDefault="00752FAB">
            <w:pPr>
              <w:pStyle w:val="TAC"/>
              <w:rPr>
                <w:rFonts w:eastAsia="Malgun Gothic"/>
                <w:szCs w:val="18"/>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343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E020BD4" w14:textId="77777777" w:rsidR="00752FAB" w:rsidRDefault="00752FAB">
            <w:pPr>
              <w:pStyle w:val="TAC"/>
              <w:rPr>
                <w:rFonts w:eastAsia="Malgun Gothic"/>
                <w:szCs w:val="18"/>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344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F8C8CA0" w14:textId="77777777" w:rsidR="00752FAB" w:rsidRDefault="00752FAB">
            <w:pPr>
              <w:pStyle w:val="TAC"/>
              <w:rPr>
                <w:rFonts w:eastAsia="Malgun Gothic"/>
                <w:szCs w:val="18"/>
                <w:lang w:eastAsia="ko-KR"/>
              </w:rPr>
            </w:pPr>
            <w:r>
              <w:rPr>
                <w:rFonts w:cs="Arial"/>
                <w:szCs w:val="18"/>
              </w:rPr>
              <w:t>1470</w:t>
            </w:r>
          </w:p>
        </w:tc>
        <w:tc>
          <w:tcPr>
            <w:tcW w:w="717" w:type="dxa"/>
            <w:gridSpan w:val="2"/>
            <w:tcBorders>
              <w:top w:val="single" w:sz="4" w:space="0" w:color="auto"/>
              <w:left w:val="single" w:sz="4" w:space="0" w:color="auto"/>
              <w:bottom w:val="single" w:sz="4" w:space="0" w:color="auto"/>
              <w:right w:val="single" w:sz="4" w:space="0" w:color="auto"/>
            </w:tcBorders>
            <w:hideMark/>
            <w:tcPrChange w:id="344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DFB89F9" w14:textId="77777777" w:rsidR="00752FAB" w:rsidRDefault="00752FAB">
            <w:pPr>
              <w:pStyle w:val="TAC"/>
              <w:rPr>
                <w:rFonts w:eastAsia="SimSun"/>
                <w:lang w:eastAsia="ko-KR"/>
              </w:rPr>
            </w:pPr>
            <w:r>
              <w:rPr>
                <w:rFonts w:cs="Arial"/>
                <w:szCs w:val="18"/>
              </w:rPr>
              <w:t>0</w:t>
            </w:r>
          </w:p>
        </w:tc>
        <w:tc>
          <w:tcPr>
            <w:tcW w:w="1248" w:type="dxa"/>
            <w:gridSpan w:val="3"/>
            <w:tcBorders>
              <w:top w:val="single" w:sz="4" w:space="0" w:color="auto"/>
              <w:left w:val="single" w:sz="4" w:space="0" w:color="auto"/>
              <w:bottom w:val="single" w:sz="4" w:space="0" w:color="auto"/>
              <w:right w:val="single" w:sz="4" w:space="0" w:color="auto"/>
            </w:tcBorders>
            <w:hideMark/>
            <w:tcPrChange w:id="344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5E909F8" w14:textId="77777777" w:rsidR="00752FAB" w:rsidRDefault="00752FAB">
            <w:pPr>
              <w:pStyle w:val="TAC"/>
              <w:rPr>
                <w:lang w:eastAsia="ko-KR"/>
              </w:rPr>
            </w:pPr>
            <w:r>
              <w:rPr>
                <w:rFonts w:cs="Arial"/>
                <w:szCs w:val="18"/>
              </w:rPr>
              <w:t>IMD5</w:t>
            </w:r>
          </w:p>
        </w:tc>
      </w:tr>
      <w:tr w:rsidR="00752FAB" w14:paraId="5EA34F3E" w14:textId="77777777" w:rsidTr="00752FAB">
        <w:trPr>
          <w:trHeight w:val="22"/>
          <w:jc w:val="center"/>
          <w:trPrChange w:id="3443" w:author="作成者">
            <w:trPr>
              <w:trHeight w:val="22"/>
              <w:jc w:val="center"/>
            </w:trPr>
          </w:trPrChange>
        </w:trPr>
        <w:tc>
          <w:tcPr>
            <w:tcW w:w="2258" w:type="dxa"/>
            <w:tcBorders>
              <w:top w:val="nil"/>
              <w:left w:val="single" w:sz="4" w:space="0" w:color="auto"/>
              <w:bottom w:val="single" w:sz="4" w:space="0" w:color="auto"/>
              <w:right w:val="single" w:sz="4" w:space="0" w:color="auto"/>
            </w:tcBorders>
            <w:tcPrChange w:id="3444" w:author="作成者">
              <w:tcPr>
                <w:tcW w:w="2258" w:type="dxa"/>
                <w:tcBorders>
                  <w:top w:val="nil"/>
                  <w:left w:val="single" w:sz="4" w:space="0" w:color="auto"/>
                  <w:bottom w:val="single" w:sz="4" w:space="0" w:color="auto"/>
                  <w:right w:val="single" w:sz="4" w:space="0" w:color="auto"/>
                </w:tcBorders>
              </w:tcPr>
            </w:tcPrChange>
          </w:tcPr>
          <w:p w14:paraId="3205AC7E" w14:textId="77777777" w:rsidR="00752FAB" w:rsidRDefault="00752FAB">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Change w:id="3445" w:author="作成者">
              <w:tcPr>
                <w:tcW w:w="867" w:type="dxa"/>
                <w:tcBorders>
                  <w:top w:val="single" w:sz="4" w:space="0" w:color="auto"/>
                  <w:left w:val="single" w:sz="4" w:space="0" w:color="auto"/>
                  <w:bottom w:val="single" w:sz="4" w:space="0" w:color="auto"/>
                  <w:right w:val="single" w:sz="4" w:space="0" w:color="auto"/>
                </w:tcBorders>
                <w:hideMark/>
              </w:tcPr>
            </w:tcPrChange>
          </w:tcPr>
          <w:p w14:paraId="1EB73A2A" w14:textId="77777777" w:rsidR="00752FAB" w:rsidRDefault="00752FAB">
            <w:pPr>
              <w:pStyle w:val="TAC"/>
              <w:rPr>
                <w:lang w:eastAsia="ko-KR"/>
              </w:rPr>
            </w:pPr>
            <w:r>
              <w:rPr>
                <w:rFonts w:cs="Arial"/>
                <w:szCs w:val="18"/>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344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63F0F4F" w14:textId="77777777" w:rsidR="00752FAB" w:rsidRDefault="00752FAB">
            <w:pPr>
              <w:pStyle w:val="TAC"/>
              <w:rPr>
                <w:rFonts w:eastAsia="Malgun Gothic"/>
                <w:szCs w:val="18"/>
                <w:lang w:eastAsia="ko-KR"/>
              </w:rPr>
            </w:pPr>
            <w:r>
              <w:rPr>
                <w:rFonts w:cs="Arial"/>
                <w:szCs w:val="18"/>
              </w:rPr>
              <w:t>3630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344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C3B306C" w14:textId="77777777" w:rsidR="00752FAB" w:rsidRDefault="00752FAB">
            <w:pPr>
              <w:pStyle w:val="TAC"/>
              <w:rPr>
                <w:rFonts w:eastAsia="Malgun Gothic"/>
                <w:szCs w:val="18"/>
                <w:lang w:eastAsia="ko-KR"/>
              </w:rPr>
            </w:pPr>
            <w:r>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344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5BDA0A3" w14:textId="77777777" w:rsidR="00752FAB" w:rsidRDefault="00752FAB">
            <w:pPr>
              <w:pStyle w:val="TAC"/>
              <w:rPr>
                <w:rFonts w:eastAsia="Malgun Gothic"/>
                <w:szCs w:val="18"/>
                <w:lang w:eastAsia="ko-KR"/>
              </w:rPr>
            </w:pPr>
            <w:r>
              <w:rPr>
                <w:rFonts w:cs="Arial"/>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344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6C85B5D" w14:textId="77777777" w:rsidR="00752FAB" w:rsidRDefault="00752FAB">
            <w:pPr>
              <w:pStyle w:val="TAC"/>
              <w:rPr>
                <w:rFonts w:eastAsia="Malgun Gothic"/>
                <w:szCs w:val="18"/>
                <w:lang w:eastAsia="ko-KR"/>
              </w:rPr>
            </w:pPr>
            <w:r>
              <w:rPr>
                <w:rFonts w:cs="Arial"/>
                <w:szCs w:val="18"/>
              </w:rPr>
              <w:t>3630</w:t>
            </w:r>
          </w:p>
        </w:tc>
        <w:tc>
          <w:tcPr>
            <w:tcW w:w="717" w:type="dxa"/>
            <w:gridSpan w:val="2"/>
            <w:tcBorders>
              <w:top w:val="single" w:sz="4" w:space="0" w:color="auto"/>
              <w:left w:val="single" w:sz="4" w:space="0" w:color="auto"/>
              <w:bottom w:val="single" w:sz="4" w:space="0" w:color="auto"/>
              <w:right w:val="single" w:sz="4" w:space="0" w:color="auto"/>
            </w:tcBorders>
            <w:hideMark/>
            <w:tcPrChange w:id="345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F65E9F0" w14:textId="77777777" w:rsidR="00752FAB" w:rsidRDefault="00752FAB">
            <w:pPr>
              <w:pStyle w:val="TAC"/>
              <w:rPr>
                <w:rFonts w:eastAsia="SimSun"/>
                <w:lang w:eastAsia="ko-KR"/>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345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3CC45EC" w14:textId="77777777" w:rsidR="00752FAB" w:rsidRDefault="00752FAB">
            <w:pPr>
              <w:pStyle w:val="TAC"/>
              <w:rPr>
                <w:lang w:eastAsia="ko-KR"/>
              </w:rPr>
            </w:pPr>
            <w:r>
              <w:rPr>
                <w:rFonts w:cs="Arial"/>
                <w:szCs w:val="18"/>
              </w:rPr>
              <w:t>N/A</w:t>
            </w:r>
          </w:p>
        </w:tc>
      </w:tr>
      <w:tr w:rsidR="00752FAB" w14:paraId="78A189AC" w14:textId="77777777" w:rsidTr="00752FAB">
        <w:trPr>
          <w:trHeight w:val="22"/>
          <w:jc w:val="center"/>
          <w:trPrChange w:id="3452" w:author="作成者">
            <w:trPr>
              <w:trHeight w:val="22"/>
              <w:jc w:val="center"/>
            </w:trPr>
          </w:trPrChange>
        </w:trPr>
        <w:tc>
          <w:tcPr>
            <w:tcW w:w="2258" w:type="dxa"/>
            <w:tcBorders>
              <w:top w:val="single" w:sz="4" w:space="0" w:color="auto"/>
              <w:left w:val="single" w:sz="4" w:space="0" w:color="auto"/>
              <w:bottom w:val="nil"/>
              <w:right w:val="single" w:sz="4" w:space="0" w:color="auto"/>
            </w:tcBorders>
            <w:vAlign w:val="center"/>
            <w:hideMark/>
            <w:tcPrChange w:id="3453" w:author="作成者">
              <w:tcPr>
                <w:tcW w:w="2258" w:type="dxa"/>
                <w:tcBorders>
                  <w:top w:val="single" w:sz="4" w:space="0" w:color="auto"/>
                  <w:left w:val="single" w:sz="4" w:space="0" w:color="auto"/>
                  <w:bottom w:val="nil"/>
                  <w:right w:val="single" w:sz="4" w:space="0" w:color="auto"/>
                </w:tcBorders>
                <w:vAlign w:val="center"/>
                <w:hideMark/>
              </w:tcPr>
            </w:tcPrChange>
          </w:tcPr>
          <w:p w14:paraId="3A23D591" w14:textId="77777777" w:rsidR="00752FAB" w:rsidRDefault="00752FAB">
            <w:pPr>
              <w:pStyle w:val="TAC"/>
            </w:pPr>
            <w:r>
              <w:rPr>
                <w:lang w:val="en-US" w:eastAsia="zh-TW"/>
              </w:rPr>
              <w:t>DC_</w:t>
            </w:r>
            <w:r>
              <w:t>1A-38A_</w:t>
            </w:r>
            <w:r>
              <w:rPr>
                <w:lang w:val="en-US" w:eastAsia="zh-TW"/>
              </w:rPr>
              <w:t>n</w:t>
            </w:r>
            <w:r>
              <w:t>78A</w:t>
            </w:r>
          </w:p>
          <w:p w14:paraId="0BC4DF90" w14:textId="77777777" w:rsidR="00752FAB" w:rsidRDefault="00752FAB">
            <w:pPr>
              <w:pStyle w:val="TAC"/>
              <w:rPr>
                <w:lang w:eastAsia="ko-KR"/>
              </w:rPr>
            </w:pPr>
            <w:r>
              <w:rPr>
                <w:lang w:eastAsia="ko-KR"/>
              </w:rPr>
              <w:t>DC_1A-38A_n78(2A)</w:t>
            </w:r>
          </w:p>
        </w:tc>
        <w:tc>
          <w:tcPr>
            <w:tcW w:w="867" w:type="dxa"/>
            <w:tcBorders>
              <w:top w:val="single" w:sz="4" w:space="0" w:color="auto"/>
              <w:left w:val="single" w:sz="4" w:space="0" w:color="auto"/>
              <w:bottom w:val="single" w:sz="4" w:space="0" w:color="auto"/>
              <w:right w:val="single" w:sz="4" w:space="0" w:color="auto"/>
            </w:tcBorders>
            <w:vAlign w:val="center"/>
            <w:hideMark/>
            <w:tcPrChange w:id="3454"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1AC16085" w14:textId="77777777" w:rsidR="00752FAB" w:rsidRDefault="00752FAB">
            <w:pPr>
              <w:pStyle w:val="TAC"/>
              <w:rPr>
                <w:rFonts w:cs="Arial"/>
                <w:szCs w:val="18"/>
              </w:rPr>
            </w:pPr>
            <w: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3455"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7A0938E" w14:textId="77777777" w:rsidR="00752FAB" w:rsidRDefault="00752FAB">
            <w:pPr>
              <w:pStyle w:val="TAC"/>
              <w:rPr>
                <w:rFonts w:cs="Arial"/>
                <w:szCs w:val="18"/>
              </w:rPr>
            </w:pPr>
            <w:r>
              <w:rPr>
                <w:rFonts w:eastAsia="Malgun Gothic"/>
                <w:szCs w:val="24"/>
                <w:lang w:eastAsia="ko-KR"/>
              </w:rPr>
              <w:t>1</w:t>
            </w:r>
            <w:r>
              <w:rPr>
                <w:szCs w:val="24"/>
              </w:rPr>
              <w:t>9</w:t>
            </w:r>
            <w:r>
              <w:rPr>
                <w:rFonts w:eastAsia="Malgun Gothic"/>
                <w:szCs w:val="24"/>
                <w:lang w:eastAsia="ko-KR"/>
              </w:rPr>
              <w:t>7</w:t>
            </w:r>
            <w:r>
              <w:rPr>
                <w:szCs w:val="24"/>
              </w:rPr>
              <w:t>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3456"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6495BC5" w14:textId="77777777" w:rsidR="00752FAB" w:rsidRDefault="00752FAB">
            <w:pPr>
              <w:pStyle w:val="TAC"/>
              <w:rPr>
                <w:rFonts w:cs="Arial"/>
                <w:szCs w:val="18"/>
              </w:rPr>
            </w:pPr>
            <w:r>
              <w:rPr>
                <w:rFonts w:eastAsia="Malgun Gothic"/>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3457"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7525C59" w14:textId="77777777" w:rsidR="00752FAB" w:rsidRDefault="00752FAB">
            <w:pPr>
              <w:pStyle w:val="TAC"/>
              <w:rPr>
                <w:rFonts w:cs="Arial"/>
                <w:szCs w:val="18"/>
              </w:rPr>
            </w:pPr>
            <w:r>
              <w:rPr>
                <w:rFonts w:eastAsia="Malgun Gothic"/>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3458"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DAD9C9E" w14:textId="77777777" w:rsidR="00752FAB" w:rsidRDefault="00752FAB">
            <w:pPr>
              <w:pStyle w:val="TAC"/>
              <w:rPr>
                <w:rFonts w:cs="Arial"/>
                <w:szCs w:val="18"/>
              </w:rPr>
            </w:pPr>
            <w:r>
              <w:rPr>
                <w:szCs w:val="24"/>
              </w:rPr>
              <w:t>2160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3459"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85E54E2" w14:textId="77777777" w:rsidR="00752FAB" w:rsidRDefault="00752FAB">
            <w:pPr>
              <w:pStyle w:val="TAC"/>
              <w:rPr>
                <w:rFonts w:cs="Arial"/>
                <w:szCs w:val="18"/>
              </w:rPr>
            </w:pPr>
            <w:r>
              <w:rPr>
                <w:rFonts w:eastAsia="Malgun Gothic"/>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3460"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5EB22C4" w14:textId="77777777" w:rsidR="00752FAB" w:rsidRDefault="00752FAB">
            <w:pPr>
              <w:pStyle w:val="TAC"/>
              <w:rPr>
                <w:rFonts w:cs="Arial"/>
                <w:szCs w:val="18"/>
              </w:rPr>
            </w:pPr>
            <w:r>
              <w:rPr>
                <w:rFonts w:eastAsia="Malgun Gothic"/>
                <w:szCs w:val="24"/>
                <w:lang w:eastAsia="ko-KR"/>
              </w:rPr>
              <w:t>N/A</w:t>
            </w:r>
          </w:p>
        </w:tc>
      </w:tr>
      <w:tr w:rsidR="00752FAB" w14:paraId="59C77E8B" w14:textId="77777777" w:rsidTr="00752FAB">
        <w:trPr>
          <w:trHeight w:val="22"/>
          <w:jc w:val="center"/>
          <w:trPrChange w:id="3461" w:author="作成者">
            <w:trPr>
              <w:trHeight w:val="22"/>
              <w:jc w:val="center"/>
            </w:trPr>
          </w:trPrChange>
        </w:trPr>
        <w:tc>
          <w:tcPr>
            <w:tcW w:w="2258" w:type="dxa"/>
            <w:tcBorders>
              <w:top w:val="nil"/>
              <w:left w:val="single" w:sz="4" w:space="0" w:color="auto"/>
              <w:bottom w:val="nil"/>
              <w:right w:val="single" w:sz="4" w:space="0" w:color="auto"/>
            </w:tcBorders>
            <w:vAlign w:val="center"/>
            <w:tcPrChange w:id="3462" w:author="作成者">
              <w:tcPr>
                <w:tcW w:w="2258" w:type="dxa"/>
                <w:tcBorders>
                  <w:top w:val="nil"/>
                  <w:left w:val="single" w:sz="4" w:space="0" w:color="auto"/>
                  <w:bottom w:val="nil"/>
                  <w:right w:val="single" w:sz="4" w:space="0" w:color="auto"/>
                </w:tcBorders>
                <w:vAlign w:val="center"/>
              </w:tcPr>
            </w:tcPrChange>
          </w:tcPr>
          <w:p w14:paraId="682B8ED5" w14:textId="77777777" w:rsidR="00752FAB" w:rsidRDefault="00752FAB">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3463"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6A136B40" w14:textId="77777777" w:rsidR="00752FAB" w:rsidRDefault="00752FAB">
            <w:pPr>
              <w:pStyle w:val="TAC"/>
              <w:rPr>
                <w:rFonts w:cs="Arial"/>
                <w:szCs w:val="18"/>
              </w:rPr>
            </w:pPr>
            <w:r>
              <w:t>38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3464"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6066958" w14:textId="77777777" w:rsidR="00752FAB" w:rsidRDefault="00752FAB">
            <w:pPr>
              <w:pStyle w:val="TAC"/>
              <w:rPr>
                <w:rFonts w:cs="Arial"/>
                <w:szCs w:val="18"/>
              </w:rPr>
            </w:pPr>
            <w:r>
              <w:rPr>
                <w:szCs w:val="24"/>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3465"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F040872" w14:textId="77777777" w:rsidR="00752FAB" w:rsidRDefault="00752FAB">
            <w:pPr>
              <w:pStyle w:val="TAC"/>
              <w:rPr>
                <w:rFonts w:cs="Arial"/>
                <w:szCs w:val="18"/>
              </w:rPr>
            </w:pPr>
            <w:r>
              <w:rPr>
                <w:rFonts w:eastAsia="Malgun Gothic"/>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3466"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8C4CF17" w14:textId="77777777" w:rsidR="00752FAB" w:rsidRDefault="00752FAB">
            <w:pPr>
              <w:pStyle w:val="TAC"/>
              <w:rPr>
                <w:rFonts w:cs="Arial"/>
                <w:szCs w:val="18"/>
              </w:rPr>
            </w:pPr>
            <w:r>
              <w:rPr>
                <w:rFonts w:eastAsia="Malgun Gothic"/>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3467"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1495862" w14:textId="77777777" w:rsidR="00752FAB" w:rsidRDefault="00752FAB">
            <w:pPr>
              <w:pStyle w:val="TAC"/>
              <w:rPr>
                <w:rFonts w:cs="Arial"/>
                <w:szCs w:val="18"/>
              </w:rPr>
            </w:pPr>
            <w:r>
              <w:rPr>
                <w:szCs w:val="24"/>
              </w:rPr>
              <w:t>2590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3468"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5D075D5" w14:textId="77777777" w:rsidR="00752FAB" w:rsidRDefault="00752FAB">
            <w:pPr>
              <w:pStyle w:val="TAC"/>
              <w:rPr>
                <w:rFonts w:cs="Arial"/>
                <w:szCs w:val="18"/>
              </w:rPr>
            </w:pPr>
            <w:r>
              <w:t>12.7</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3469"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94511C5" w14:textId="77777777" w:rsidR="00752FAB" w:rsidRDefault="00752FAB">
            <w:pPr>
              <w:pStyle w:val="TAC"/>
              <w:rPr>
                <w:rFonts w:cs="Arial"/>
                <w:szCs w:val="18"/>
              </w:rPr>
            </w:pPr>
            <w:r>
              <w:rPr>
                <w:szCs w:val="24"/>
                <w:lang w:eastAsia="ja-JP"/>
              </w:rPr>
              <w:t>IMD</w:t>
            </w:r>
            <w:r>
              <w:rPr>
                <w:szCs w:val="24"/>
              </w:rPr>
              <w:t>4</w:t>
            </w:r>
          </w:p>
        </w:tc>
      </w:tr>
      <w:tr w:rsidR="00752FAB" w14:paraId="17D92FB6" w14:textId="77777777" w:rsidTr="00752FAB">
        <w:trPr>
          <w:trHeight w:val="22"/>
          <w:jc w:val="center"/>
          <w:trPrChange w:id="3470" w:author="作成者">
            <w:trPr>
              <w:trHeight w:val="22"/>
              <w:jc w:val="center"/>
            </w:trPr>
          </w:trPrChange>
        </w:trPr>
        <w:tc>
          <w:tcPr>
            <w:tcW w:w="2258" w:type="dxa"/>
            <w:tcBorders>
              <w:top w:val="nil"/>
              <w:left w:val="single" w:sz="4" w:space="0" w:color="auto"/>
              <w:bottom w:val="single" w:sz="4" w:space="0" w:color="auto"/>
              <w:right w:val="single" w:sz="4" w:space="0" w:color="auto"/>
            </w:tcBorders>
            <w:vAlign w:val="center"/>
            <w:tcPrChange w:id="3471" w:author="作成者">
              <w:tcPr>
                <w:tcW w:w="2258" w:type="dxa"/>
                <w:tcBorders>
                  <w:top w:val="nil"/>
                  <w:left w:val="single" w:sz="4" w:space="0" w:color="auto"/>
                  <w:bottom w:val="single" w:sz="4" w:space="0" w:color="auto"/>
                  <w:right w:val="single" w:sz="4" w:space="0" w:color="auto"/>
                </w:tcBorders>
                <w:vAlign w:val="center"/>
              </w:tcPr>
            </w:tcPrChange>
          </w:tcPr>
          <w:p w14:paraId="554E7B61" w14:textId="77777777" w:rsidR="00752FAB" w:rsidRDefault="00752FAB">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3472"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3EE00CC2" w14:textId="77777777" w:rsidR="00752FAB" w:rsidRDefault="00752FAB">
            <w:pPr>
              <w:pStyle w:val="TAC"/>
              <w:rPr>
                <w:rFonts w:cs="Arial"/>
                <w:szCs w:val="18"/>
              </w:rPr>
            </w:pPr>
            <w:r>
              <w:rPr>
                <w:rFonts w:hint="eastAsia"/>
                <w:lang w:val="zh-CN" w:eastAsia="zh-TW"/>
              </w:rPr>
              <w:t>n</w:t>
            </w:r>
            <w:r>
              <w:t>78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3473"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456441F" w14:textId="77777777" w:rsidR="00752FAB" w:rsidRDefault="00752FAB">
            <w:pPr>
              <w:pStyle w:val="TAC"/>
              <w:rPr>
                <w:rFonts w:cs="Arial"/>
                <w:szCs w:val="18"/>
              </w:rPr>
            </w:pPr>
            <w:r>
              <w:rPr>
                <w:szCs w:val="24"/>
              </w:rPr>
              <w:t>3320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3474"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C802456" w14:textId="77777777" w:rsidR="00752FAB" w:rsidRDefault="00752FAB">
            <w:pPr>
              <w:pStyle w:val="TAC"/>
              <w:rPr>
                <w:rFonts w:cs="Arial"/>
                <w:szCs w:val="18"/>
              </w:rPr>
            </w:pPr>
            <w:r>
              <w:rPr>
                <w:szCs w:val="24"/>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3475"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AFEF799" w14:textId="77777777" w:rsidR="00752FAB" w:rsidRDefault="00752FAB">
            <w:pPr>
              <w:pStyle w:val="TAC"/>
              <w:rPr>
                <w:rFonts w:cs="Arial"/>
                <w:szCs w:val="18"/>
              </w:rPr>
            </w:pPr>
            <w:r>
              <w:rPr>
                <w:szCs w:val="24"/>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3476"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26D61E6" w14:textId="77777777" w:rsidR="00752FAB" w:rsidRDefault="00752FAB">
            <w:pPr>
              <w:pStyle w:val="TAC"/>
              <w:rPr>
                <w:rFonts w:cs="Arial"/>
                <w:szCs w:val="18"/>
              </w:rPr>
            </w:pPr>
            <w:r>
              <w:rPr>
                <w:szCs w:val="24"/>
              </w:rPr>
              <w:t>3320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3477"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951B308" w14:textId="77777777" w:rsidR="00752FAB" w:rsidRDefault="00752FAB">
            <w:pPr>
              <w:pStyle w:val="TAC"/>
              <w:rPr>
                <w:rFonts w:cs="Arial"/>
                <w:szCs w:val="18"/>
              </w:rPr>
            </w:pPr>
            <w:r>
              <w:rPr>
                <w:rFonts w:eastAsia="Malgun Gothic"/>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3478"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E4E2B1F" w14:textId="77777777" w:rsidR="00752FAB" w:rsidRDefault="00752FAB">
            <w:pPr>
              <w:pStyle w:val="TAC"/>
              <w:rPr>
                <w:rFonts w:cs="Arial"/>
                <w:szCs w:val="18"/>
              </w:rPr>
            </w:pPr>
            <w:r>
              <w:rPr>
                <w:rFonts w:eastAsia="Malgun Gothic"/>
                <w:szCs w:val="24"/>
                <w:lang w:eastAsia="ko-KR"/>
              </w:rPr>
              <w:t>N/A</w:t>
            </w:r>
          </w:p>
        </w:tc>
      </w:tr>
      <w:tr w:rsidR="00752FAB" w14:paraId="767D8F31" w14:textId="77777777" w:rsidTr="00752FAB">
        <w:trPr>
          <w:trHeight w:val="22"/>
          <w:jc w:val="center"/>
          <w:trPrChange w:id="3479" w:author="作成者">
            <w:trPr>
              <w:trHeight w:val="22"/>
              <w:jc w:val="center"/>
            </w:trPr>
          </w:trPrChange>
        </w:trPr>
        <w:tc>
          <w:tcPr>
            <w:tcW w:w="2258" w:type="dxa"/>
            <w:tcBorders>
              <w:top w:val="single" w:sz="4" w:space="0" w:color="auto"/>
              <w:left w:val="single" w:sz="4" w:space="0" w:color="auto"/>
              <w:bottom w:val="nil"/>
              <w:right w:val="single" w:sz="4" w:space="0" w:color="auto"/>
            </w:tcBorders>
            <w:hideMark/>
            <w:tcPrChange w:id="3480" w:author="作成者">
              <w:tcPr>
                <w:tcW w:w="2258" w:type="dxa"/>
                <w:tcBorders>
                  <w:top w:val="single" w:sz="4" w:space="0" w:color="auto"/>
                  <w:left w:val="single" w:sz="4" w:space="0" w:color="auto"/>
                  <w:bottom w:val="nil"/>
                  <w:right w:val="single" w:sz="4" w:space="0" w:color="auto"/>
                </w:tcBorders>
                <w:hideMark/>
              </w:tcPr>
            </w:tcPrChange>
          </w:tcPr>
          <w:p w14:paraId="02081EE1" w14:textId="77777777" w:rsidR="00752FAB" w:rsidRDefault="00752FAB">
            <w:pPr>
              <w:pStyle w:val="TAC"/>
            </w:pPr>
            <w:r>
              <w:rPr>
                <w:rFonts w:cs="Arial" w:hint="eastAsia"/>
                <w:lang w:val="zh-CN" w:eastAsia="zh-TW"/>
              </w:rPr>
              <w:t>DC_</w:t>
            </w:r>
            <w:r>
              <w:rPr>
                <w:rFonts w:cs="Arial"/>
                <w:lang w:val="en-US" w:eastAsia="zh-CN"/>
              </w:rPr>
              <w:t>1A</w:t>
            </w:r>
            <w:r>
              <w:rPr>
                <w:rFonts w:cs="Arial" w:hint="eastAsia"/>
                <w:lang w:val="zh-CN" w:eastAsia="zh-TW"/>
              </w:rPr>
              <w:t>_n</w:t>
            </w:r>
            <w:r>
              <w:rPr>
                <w:rFonts w:cs="Arial"/>
                <w:lang w:val="en-US" w:eastAsia="zh-CN"/>
              </w:rPr>
              <w:t>38A</w:t>
            </w:r>
            <w:r>
              <w:rPr>
                <w:rFonts w:cs="Arial" w:hint="eastAsia"/>
                <w:lang w:val="zh-CN" w:eastAsia="zh-TW"/>
              </w:rPr>
              <w:t>-n</w:t>
            </w:r>
            <w:r>
              <w:rPr>
                <w:rFonts w:cs="Arial"/>
                <w:lang w:val="en-US" w:eastAsia="zh-CN"/>
              </w:rPr>
              <w:t>78A</w:t>
            </w:r>
          </w:p>
        </w:tc>
        <w:tc>
          <w:tcPr>
            <w:tcW w:w="867" w:type="dxa"/>
            <w:tcBorders>
              <w:top w:val="single" w:sz="4" w:space="0" w:color="auto"/>
              <w:left w:val="single" w:sz="4" w:space="0" w:color="auto"/>
              <w:bottom w:val="single" w:sz="4" w:space="0" w:color="auto"/>
              <w:right w:val="single" w:sz="4" w:space="0" w:color="auto"/>
            </w:tcBorders>
            <w:vAlign w:val="center"/>
            <w:hideMark/>
            <w:tcPrChange w:id="3481"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0C955557" w14:textId="77777777" w:rsidR="00752FAB" w:rsidRDefault="00752FAB">
            <w:pPr>
              <w:pStyle w:val="TAC"/>
            </w:pPr>
            <w:r>
              <w:rPr>
                <w:lang w:val="en-US" w:eastAsia="zh-CN"/>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3482"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7F7958A" w14:textId="77777777" w:rsidR="00752FAB" w:rsidRDefault="00752FAB">
            <w:pPr>
              <w:pStyle w:val="TAC"/>
              <w:rPr>
                <w:rFonts w:eastAsia="Malgun Gothic"/>
                <w:szCs w:val="18"/>
                <w:lang w:eastAsia="ko-KR"/>
              </w:rPr>
            </w:pPr>
            <w:r>
              <w:rPr>
                <w:rFonts w:eastAsia="Malgun Gothic" w:cs="Arial"/>
                <w:kern w:val="2"/>
                <w:szCs w:val="24"/>
                <w:lang w:eastAsia="ko-KR"/>
              </w:rPr>
              <w:t>1</w:t>
            </w:r>
            <w:r>
              <w:rPr>
                <w:rFonts w:cs="Arial"/>
                <w:kern w:val="2"/>
                <w:szCs w:val="24"/>
                <w:lang w:val="en-US" w:eastAsia="zh-CN"/>
              </w:rPr>
              <w:t>9</w:t>
            </w:r>
            <w:r>
              <w:rPr>
                <w:rFonts w:eastAsia="Malgun Gothic" w:cs="Arial"/>
                <w:kern w:val="2"/>
                <w:szCs w:val="24"/>
                <w:lang w:eastAsia="ko-KR"/>
              </w:rPr>
              <w:t>7</w:t>
            </w:r>
            <w:r>
              <w:rPr>
                <w:rFonts w:cs="Arial"/>
                <w:kern w:val="2"/>
                <w:szCs w:val="24"/>
                <w:lang w:val="en-US" w:eastAsia="zh-CN"/>
              </w:rPr>
              <w:t>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3483"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030C309" w14:textId="77777777" w:rsidR="00752FAB" w:rsidRDefault="00752FAB">
            <w:pPr>
              <w:pStyle w:val="TAC"/>
              <w:rPr>
                <w:rFonts w:eastAsia="Malgun Gothic"/>
                <w:szCs w:val="18"/>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3484"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9B7211C" w14:textId="77777777" w:rsidR="00752FAB" w:rsidRDefault="00752FAB">
            <w:pPr>
              <w:pStyle w:val="TAC"/>
              <w:rPr>
                <w:rFonts w:eastAsia="Malgun Gothic"/>
                <w:szCs w:val="18"/>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3485"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17E1E25" w14:textId="77777777" w:rsidR="00752FAB" w:rsidRDefault="00752FAB">
            <w:pPr>
              <w:pStyle w:val="TAC"/>
              <w:rPr>
                <w:rFonts w:eastAsia="Malgun Gothic"/>
                <w:szCs w:val="18"/>
                <w:lang w:eastAsia="ko-KR"/>
              </w:rPr>
            </w:pPr>
            <w:r>
              <w:rPr>
                <w:rFonts w:cs="Arial"/>
                <w:kern w:val="2"/>
                <w:szCs w:val="24"/>
                <w:lang w:val="en-US" w:eastAsia="zh-CN"/>
              </w:rPr>
              <w:t>2160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3486"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57255D" w14:textId="77777777" w:rsidR="00752FAB" w:rsidRDefault="00752FAB">
            <w:pPr>
              <w:pStyle w:val="TAC"/>
              <w:rPr>
                <w:rFonts w:eastAsia="SimSun"/>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3487"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0415C44" w14:textId="77777777" w:rsidR="00752FAB" w:rsidRDefault="00752FAB">
            <w:pPr>
              <w:pStyle w:val="TAC"/>
            </w:pPr>
            <w:r>
              <w:rPr>
                <w:rFonts w:eastAsia="Malgun Gothic" w:cs="Arial"/>
                <w:kern w:val="2"/>
                <w:szCs w:val="24"/>
                <w:lang w:eastAsia="ko-KR"/>
              </w:rPr>
              <w:t>N/A</w:t>
            </w:r>
          </w:p>
        </w:tc>
      </w:tr>
      <w:tr w:rsidR="00752FAB" w14:paraId="5B8633E1" w14:textId="77777777" w:rsidTr="00752FAB">
        <w:trPr>
          <w:trHeight w:val="22"/>
          <w:jc w:val="center"/>
          <w:trPrChange w:id="3488" w:author="作成者">
            <w:trPr>
              <w:trHeight w:val="22"/>
              <w:jc w:val="center"/>
            </w:trPr>
          </w:trPrChange>
        </w:trPr>
        <w:tc>
          <w:tcPr>
            <w:tcW w:w="2258" w:type="dxa"/>
            <w:tcBorders>
              <w:top w:val="nil"/>
              <w:left w:val="single" w:sz="4" w:space="0" w:color="auto"/>
              <w:bottom w:val="nil"/>
              <w:right w:val="single" w:sz="4" w:space="0" w:color="auto"/>
            </w:tcBorders>
            <w:tcPrChange w:id="3489" w:author="作成者">
              <w:tcPr>
                <w:tcW w:w="2258" w:type="dxa"/>
                <w:tcBorders>
                  <w:top w:val="nil"/>
                  <w:left w:val="single" w:sz="4" w:space="0" w:color="auto"/>
                  <w:bottom w:val="nil"/>
                  <w:right w:val="single" w:sz="4" w:space="0" w:color="auto"/>
                </w:tcBorders>
              </w:tcPr>
            </w:tcPrChange>
          </w:tcPr>
          <w:p w14:paraId="49EB399F"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Change w:id="3490"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600E551D" w14:textId="77777777" w:rsidR="00752FAB" w:rsidRDefault="00752FAB">
            <w:pPr>
              <w:pStyle w:val="TAC"/>
            </w:pPr>
            <w:r>
              <w:rPr>
                <w:rFonts w:cs="Arial" w:hint="eastAsia"/>
                <w:lang w:val="zh-CN" w:eastAsia="zh-TW"/>
              </w:rPr>
              <w:t>n</w:t>
            </w:r>
            <w:r>
              <w:rPr>
                <w:rFonts w:cs="Arial"/>
                <w:lang w:val="en-US" w:eastAsia="zh-CN"/>
              </w:rPr>
              <w:t>38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3491"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0E416E6" w14:textId="77777777" w:rsidR="00752FAB" w:rsidRDefault="00752FAB">
            <w:pPr>
              <w:pStyle w:val="TAC"/>
              <w:rPr>
                <w:rFonts w:eastAsia="Malgun Gothic"/>
                <w:szCs w:val="18"/>
                <w:lang w:eastAsia="ko-KR"/>
              </w:rPr>
            </w:pPr>
            <w:r>
              <w:rPr>
                <w:rFonts w:cs="Arial"/>
                <w:kern w:val="2"/>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3492"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94F3577" w14:textId="77777777" w:rsidR="00752FAB" w:rsidRDefault="00752FAB">
            <w:pPr>
              <w:pStyle w:val="TAC"/>
              <w:rPr>
                <w:rFonts w:eastAsia="Malgun Gothic"/>
                <w:szCs w:val="18"/>
                <w:lang w:eastAsia="ko-KR"/>
              </w:rPr>
            </w:pPr>
            <w:r>
              <w:rPr>
                <w:rFonts w:cs="Arial"/>
                <w:kern w:val="2"/>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3493"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EC3141D" w14:textId="77777777" w:rsidR="00752FAB" w:rsidRDefault="00752FAB">
            <w:pPr>
              <w:pStyle w:val="TAC"/>
              <w:rPr>
                <w:rFonts w:eastAsia="Malgun Gothic"/>
                <w:szCs w:val="18"/>
                <w:lang w:eastAsia="ko-KR"/>
              </w:rPr>
            </w:pPr>
            <w:r>
              <w:rPr>
                <w:rFonts w:cs="Arial"/>
                <w:kern w:val="2"/>
                <w:szCs w:val="24"/>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3494"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CE75601" w14:textId="77777777" w:rsidR="00752FAB" w:rsidRDefault="00752FAB">
            <w:pPr>
              <w:pStyle w:val="TAC"/>
              <w:rPr>
                <w:rFonts w:eastAsia="Malgun Gothic"/>
                <w:szCs w:val="18"/>
                <w:lang w:eastAsia="ko-KR"/>
              </w:rPr>
            </w:pPr>
            <w:r>
              <w:rPr>
                <w:rFonts w:cs="Arial"/>
                <w:kern w:val="2"/>
                <w:szCs w:val="24"/>
                <w:lang w:val="en-US" w:eastAsia="zh-CN"/>
              </w:rPr>
              <w:t>2590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3495"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DB4A6B" w14:textId="77777777" w:rsidR="00752FAB" w:rsidRDefault="00752FAB">
            <w:pPr>
              <w:pStyle w:val="TAC"/>
              <w:rPr>
                <w:rFonts w:eastAsia="SimSun"/>
              </w:rPr>
            </w:pPr>
            <w:r>
              <w:rPr>
                <w:lang w:val="en-US" w:eastAsia="zh-CN"/>
              </w:rPr>
              <w:t>12.7</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3496"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4C2AD7C" w14:textId="77777777" w:rsidR="00752FAB" w:rsidRDefault="00752FAB">
            <w:pPr>
              <w:pStyle w:val="TAC"/>
            </w:pPr>
            <w:r>
              <w:rPr>
                <w:rFonts w:cs="Arial"/>
                <w:kern w:val="2"/>
                <w:szCs w:val="24"/>
                <w:lang w:eastAsia="ja-JP"/>
              </w:rPr>
              <w:t>IMD</w:t>
            </w:r>
            <w:r>
              <w:rPr>
                <w:rFonts w:cs="Arial"/>
                <w:kern w:val="2"/>
                <w:szCs w:val="24"/>
                <w:lang w:val="en-US" w:eastAsia="zh-CN"/>
              </w:rPr>
              <w:t>4</w:t>
            </w:r>
          </w:p>
        </w:tc>
      </w:tr>
      <w:tr w:rsidR="00752FAB" w14:paraId="3F20F395" w14:textId="77777777" w:rsidTr="00752FAB">
        <w:trPr>
          <w:trHeight w:val="22"/>
          <w:jc w:val="center"/>
          <w:trPrChange w:id="3497" w:author="作成者">
            <w:trPr>
              <w:trHeight w:val="22"/>
              <w:jc w:val="center"/>
            </w:trPr>
          </w:trPrChange>
        </w:trPr>
        <w:tc>
          <w:tcPr>
            <w:tcW w:w="2258" w:type="dxa"/>
            <w:tcBorders>
              <w:top w:val="nil"/>
              <w:left w:val="single" w:sz="4" w:space="0" w:color="auto"/>
              <w:bottom w:val="single" w:sz="4" w:space="0" w:color="auto"/>
              <w:right w:val="single" w:sz="4" w:space="0" w:color="auto"/>
            </w:tcBorders>
            <w:tcPrChange w:id="3498" w:author="作成者">
              <w:tcPr>
                <w:tcW w:w="2258" w:type="dxa"/>
                <w:tcBorders>
                  <w:top w:val="nil"/>
                  <w:left w:val="single" w:sz="4" w:space="0" w:color="auto"/>
                  <w:bottom w:val="single" w:sz="4" w:space="0" w:color="auto"/>
                  <w:right w:val="single" w:sz="4" w:space="0" w:color="auto"/>
                </w:tcBorders>
              </w:tcPr>
            </w:tcPrChange>
          </w:tcPr>
          <w:p w14:paraId="468123AB"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Change w:id="3499"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6342244C" w14:textId="77777777" w:rsidR="00752FAB" w:rsidRDefault="00752FAB">
            <w:pPr>
              <w:pStyle w:val="TAC"/>
            </w:pPr>
            <w:r>
              <w:rPr>
                <w:rFonts w:cs="Arial" w:hint="eastAsia"/>
                <w:lang w:val="zh-CN" w:eastAsia="zh-TW"/>
              </w:rPr>
              <w:t>n</w:t>
            </w:r>
            <w:r>
              <w:rPr>
                <w:rFonts w:cs="Arial"/>
                <w:lang w:val="en-US" w:eastAsia="zh-CN"/>
              </w:rPr>
              <w:t>78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3500"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B7754E4" w14:textId="77777777" w:rsidR="00752FAB" w:rsidRDefault="00752FAB">
            <w:pPr>
              <w:pStyle w:val="TAC"/>
              <w:rPr>
                <w:rFonts w:eastAsia="Malgun Gothic"/>
                <w:szCs w:val="18"/>
                <w:lang w:eastAsia="ko-KR"/>
              </w:rPr>
            </w:pPr>
            <w:r>
              <w:rPr>
                <w:rFonts w:cs="Arial"/>
                <w:kern w:val="2"/>
                <w:szCs w:val="24"/>
                <w:lang w:eastAsia="zh-CN"/>
              </w:rPr>
              <w:t>3</w:t>
            </w:r>
            <w:r>
              <w:rPr>
                <w:rFonts w:cs="Arial"/>
                <w:kern w:val="2"/>
                <w:szCs w:val="24"/>
                <w:lang w:val="en-US" w:eastAsia="zh-CN"/>
              </w:rPr>
              <w:t>320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3501"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C00B480" w14:textId="77777777" w:rsidR="00752FAB" w:rsidRDefault="00752FAB">
            <w:pPr>
              <w:pStyle w:val="TAC"/>
              <w:rPr>
                <w:rFonts w:eastAsia="Malgun Gothic"/>
                <w:szCs w:val="18"/>
                <w:lang w:eastAsia="ko-KR"/>
              </w:rPr>
            </w:pPr>
            <w:r>
              <w:rPr>
                <w:rFonts w:cs="Arial"/>
                <w:kern w:val="2"/>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3502"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2196E23" w14:textId="77777777" w:rsidR="00752FAB" w:rsidRDefault="00752FAB">
            <w:pPr>
              <w:pStyle w:val="TAC"/>
              <w:rPr>
                <w:rFonts w:eastAsia="Malgun Gothic"/>
                <w:szCs w:val="18"/>
                <w:lang w:eastAsia="ko-KR"/>
              </w:rPr>
            </w:pPr>
            <w:r>
              <w:rPr>
                <w:rFonts w:cs="Arial"/>
                <w:kern w:val="2"/>
                <w:szCs w:val="24"/>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3503"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4A3142D" w14:textId="77777777" w:rsidR="00752FAB" w:rsidRDefault="00752FAB">
            <w:pPr>
              <w:pStyle w:val="TAC"/>
              <w:rPr>
                <w:rFonts w:eastAsia="Malgun Gothic"/>
                <w:szCs w:val="18"/>
                <w:lang w:eastAsia="ko-KR"/>
              </w:rPr>
            </w:pPr>
            <w:r>
              <w:rPr>
                <w:rFonts w:cs="Arial"/>
                <w:kern w:val="2"/>
                <w:szCs w:val="24"/>
                <w:lang w:eastAsia="zh-CN"/>
              </w:rPr>
              <w:t>3</w:t>
            </w:r>
            <w:r>
              <w:rPr>
                <w:rFonts w:cs="Arial"/>
                <w:kern w:val="2"/>
                <w:szCs w:val="24"/>
                <w:lang w:val="en-US" w:eastAsia="zh-CN"/>
              </w:rPr>
              <w:t>320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3504"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F49C58F" w14:textId="77777777" w:rsidR="00752FAB" w:rsidRDefault="00752FAB">
            <w:pPr>
              <w:pStyle w:val="TAC"/>
              <w:rPr>
                <w:rFonts w:eastAsia="SimSun"/>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3505"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C2CD62A" w14:textId="77777777" w:rsidR="00752FAB" w:rsidRDefault="00752FAB">
            <w:pPr>
              <w:pStyle w:val="TAC"/>
            </w:pPr>
            <w:r>
              <w:rPr>
                <w:rFonts w:eastAsia="Malgun Gothic" w:cs="Arial"/>
                <w:kern w:val="2"/>
                <w:szCs w:val="24"/>
                <w:lang w:eastAsia="ko-KR"/>
              </w:rPr>
              <w:t>N/A</w:t>
            </w:r>
          </w:p>
        </w:tc>
      </w:tr>
      <w:tr w:rsidR="00752FAB" w14:paraId="79CF88A0" w14:textId="77777777" w:rsidTr="00752FAB">
        <w:trPr>
          <w:trHeight w:val="22"/>
          <w:jc w:val="center"/>
          <w:trPrChange w:id="3506" w:author="作成者">
            <w:trPr>
              <w:trHeight w:val="22"/>
              <w:jc w:val="center"/>
            </w:trPr>
          </w:trPrChange>
        </w:trPr>
        <w:tc>
          <w:tcPr>
            <w:tcW w:w="2258" w:type="dxa"/>
            <w:tcBorders>
              <w:top w:val="single" w:sz="4" w:space="0" w:color="auto"/>
              <w:left w:val="single" w:sz="4" w:space="0" w:color="auto"/>
              <w:bottom w:val="nil"/>
              <w:right w:val="single" w:sz="4" w:space="0" w:color="auto"/>
            </w:tcBorders>
            <w:hideMark/>
            <w:tcPrChange w:id="3507" w:author="作成者">
              <w:tcPr>
                <w:tcW w:w="2258" w:type="dxa"/>
                <w:tcBorders>
                  <w:top w:val="single" w:sz="4" w:space="0" w:color="auto"/>
                  <w:left w:val="single" w:sz="4" w:space="0" w:color="auto"/>
                  <w:bottom w:val="nil"/>
                  <w:right w:val="single" w:sz="4" w:space="0" w:color="auto"/>
                </w:tcBorders>
                <w:hideMark/>
              </w:tcPr>
            </w:tcPrChange>
          </w:tcPr>
          <w:p w14:paraId="6E2D6B4D" w14:textId="77777777" w:rsidR="00752FAB" w:rsidRDefault="00752FAB">
            <w:pPr>
              <w:pStyle w:val="TAC"/>
            </w:pPr>
            <w:r>
              <w:rPr>
                <w:rFonts w:cs="Arial" w:hint="eastAsia"/>
                <w:lang w:val="zh-CN" w:eastAsia="zh-TW"/>
              </w:rPr>
              <w:t>DC_1A_n40A-n77A</w:t>
            </w:r>
          </w:p>
        </w:tc>
        <w:tc>
          <w:tcPr>
            <w:tcW w:w="867" w:type="dxa"/>
            <w:tcBorders>
              <w:top w:val="single" w:sz="4" w:space="0" w:color="auto"/>
              <w:left w:val="single" w:sz="4" w:space="0" w:color="auto"/>
              <w:bottom w:val="single" w:sz="4" w:space="0" w:color="auto"/>
              <w:right w:val="single" w:sz="4" w:space="0" w:color="auto"/>
            </w:tcBorders>
            <w:vAlign w:val="center"/>
            <w:hideMark/>
            <w:tcPrChange w:id="3508"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5F7A5072" w14:textId="77777777" w:rsidR="00752FAB" w:rsidRDefault="00752FAB">
            <w:pPr>
              <w:pStyle w:val="TAC"/>
              <w:rPr>
                <w:rFonts w:cs="Arial"/>
                <w:lang w:val="zh-CN" w:eastAsia="zh-TW"/>
              </w:rPr>
            </w:pPr>
            <w:r>
              <w:rPr>
                <w:rFonts w:cs="Arial"/>
                <w:kern w:val="2"/>
                <w:szCs w:val="24"/>
                <w:lang w:val="en-US" w:eastAsia="zh-CN"/>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3509"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26D1FC5" w14:textId="77777777" w:rsidR="00752FAB" w:rsidRDefault="00752FAB">
            <w:pPr>
              <w:pStyle w:val="TAC"/>
              <w:rPr>
                <w:rFonts w:cs="Arial"/>
                <w:kern w:val="2"/>
                <w:szCs w:val="24"/>
                <w:lang w:eastAsia="zh-CN"/>
              </w:rPr>
            </w:pPr>
            <w:r>
              <w:rPr>
                <w:rFonts w:cs="Arial"/>
                <w:kern w:val="2"/>
                <w:szCs w:val="24"/>
                <w:lang w:val="en-US" w:eastAsia="zh-CN"/>
              </w:rPr>
              <w:t>1930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3510"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F68BA28" w14:textId="77777777" w:rsidR="00752FAB" w:rsidRDefault="00752FAB">
            <w:pPr>
              <w:pStyle w:val="TAC"/>
              <w:rPr>
                <w:rFonts w:cs="Arial"/>
                <w:kern w:val="2"/>
                <w:szCs w:val="24"/>
                <w:lang w:eastAsia="zh-CN"/>
              </w:rPr>
            </w:pPr>
            <w:r>
              <w:rPr>
                <w:rFonts w:cs="Arial"/>
                <w:kern w:val="2"/>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3511"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FBA7875" w14:textId="77777777" w:rsidR="00752FAB" w:rsidRDefault="00752FAB">
            <w:pPr>
              <w:pStyle w:val="TAC"/>
              <w:rPr>
                <w:rFonts w:cs="Arial"/>
                <w:kern w:val="2"/>
                <w:szCs w:val="24"/>
                <w:lang w:eastAsia="zh-CN"/>
              </w:rPr>
            </w:pPr>
            <w:r>
              <w:rPr>
                <w:rFonts w:cs="Arial"/>
                <w:kern w:val="2"/>
                <w:szCs w:val="24"/>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3512"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FABF7DF" w14:textId="77777777" w:rsidR="00752FAB" w:rsidRDefault="00752FAB">
            <w:pPr>
              <w:pStyle w:val="TAC"/>
              <w:rPr>
                <w:rFonts w:cs="Arial"/>
                <w:kern w:val="2"/>
                <w:szCs w:val="24"/>
                <w:lang w:eastAsia="zh-CN"/>
              </w:rPr>
            </w:pPr>
            <w:r>
              <w:rPr>
                <w:rFonts w:cs="Arial"/>
                <w:kern w:val="2"/>
                <w:szCs w:val="24"/>
                <w:lang w:val="en-US" w:eastAsia="zh-CN"/>
              </w:rPr>
              <w:t>2120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3513"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350F7E9" w14:textId="77777777" w:rsidR="00752FAB" w:rsidRDefault="00752FAB">
            <w:pPr>
              <w:pStyle w:val="TAC"/>
              <w:rPr>
                <w:rFonts w:eastAsia="Malgun Gothic" w:cs="Arial"/>
                <w:kern w:val="2"/>
                <w:szCs w:val="24"/>
                <w:lang w:eastAsia="ko-KR"/>
              </w:rPr>
            </w:pPr>
            <w:r>
              <w:rPr>
                <w:rFonts w:cs="Arial"/>
                <w:kern w:val="2"/>
                <w:szCs w:val="24"/>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3514"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4436D94" w14:textId="77777777" w:rsidR="00752FAB" w:rsidRDefault="00752FAB">
            <w:pPr>
              <w:pStyle w:val="TAC"/>
              <w:rPr>
                <w:rFonts w:eastAsia="Malgun Gothic" w:cs="Arial"/>
                <w:kern w:val="2"/>
                <w:szCs w:val="24"/>
                <w:lang w:eastAsia="ko-KR"/>
              </w:rPr>
            </w:pPr>
            <w:r>
              <w:rPr>
                <w:rFonts w:cs="Arial"/>
                <w:kern w:val="2"/>
                <w:szCs w:val="24"/>
                <w:lang w:val="en-US" w:eastAsia="zh-CN"/>
              </w:rPr>
              <w:t>N/A</w:t>
            </w:r>
          </w:p>
        </w:tc>
      </w:tr>
      <w:tr w:rsidR="00752FAB" w14:paraId="17C84151" w14:textId="77777777" w:rsidTr="00752FAB">
        <w:trPr>
          <w:trHeight w:val="22"/>
          <w:jc w:val="center"/>
          <w:trPrChange w:id="3515" w:author="作成者">
            <w:trPr>
              <w:trHeight w:val="22"/>
              <w:jc w:val="center"/>
            </w:trPr>
          </w:trPrChange>
        </w:trPr>
        <w:tc>
          <w:tcPr>
            <w:tcW w:w="2258" w:type="dxa"/>
            <w:tcBorders>
              <w:top w:val="nil"/>
              <w:left w:val="single" w:sz="4" w:space="0" w:color="auto"/>
              <w:bottom w:val="nil"/>
              <w:right w:val="single" w:sz="4" w:space="0" w:color="auto"/>
            </w:tcBorders>
            <w:hideMark/>
            <w:tcPrChange w:id="3516" w:author="作成者">
              <w:tcPr>
                <w:tcW w:w="2258" w:type="dxa"/>
                <w:tcBorders>
                  <w:top w:val="nil"/>
                  <w:left w:val="single" w:sz="4" w:space="0" w:color="auto"/>
                  <w:bottom w:val="nil"/>
                  <w:right w:val="single" w:sz="4" w:space="0" w:color="auto"/>
                </w:tcBorders>
                <w:hideMark/>
              </w:tcPr>
            </w:tcPrChange>
          </w:tcPr>
          <w:p w14:paraId="29B9555E" w14:textId="77777777" w:rsidR="00752FAB" w:rsidRDefault="00752FAB">
            <w:pPr>
              <w:pStyle w:val="TAC"/>
              <w:rPr>
                <w:rFonts w:eastAsia="SimSun"/>
              </w:rPr>
            </w:pPr>
            <w:r>
              <w:rPr>
                <w:rFonts w:cs="Arial" w:hint="eastAsia"/>
                <w:lang w:val="zh-CN" w:eastAsia="zh-TW"/>
              </w:rPr>
              <w:t>DC_1A_n40A-n77</w:t>
            </w:r>
            <w:r>
              <w:rPr>
                <w:rFonts w:cs="Arial" w:hint="eastAsia"/>
                <w:lang w:val="zh-CN" w:eastAsia="zh-CN"/>
              </w:rPr>
              <w:t>(2</w:t>
            </w:r>
            <w:r>
              <w:rPr>
                <w:rFonts w:cs="Arial" w:hint="eastAsia"/>
                <w:lang w:val="zh-CN" w:eastAsia="zh-TW"/>
              </w:rPr>
              <w:t>A)</w:t>
            </w:r>
          </w:p>
        </w:tc>
        <w:tc>
          <w:tcPr>
            <w:tcW w:w="867" w:type="dxa"/>
            <w:tcBorders>
              <w:top w:val="single" w:sz="4" w:space="0" w:color="auto"/>
              <w:left w:val="single" w:sz="4" w:space="0" w:color="auto"/>
              <w:bottom w:val="single" w:sz="4" w:space="0" w:color="auto"/>
              <w:right w:val="single" w:sz="4" w:space="0" w:color="auto"/>
            </w:tcBorders>
            <w:vAlign w:val="center"/>
            <w:hideMark/>
            <w:tcPrChange w:id="3517"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460CB8B6" w14:textId="77777777" w:rsidR="00752FAB" w:rsidRDefault="00752FAB">
            <w:pPr>
              <w:pStyle w:val="TAC"/>
              <w:rPr>
                <w:rFonts w:cs="Arial"/>
                <w:lang w:val="zh-CN" w:eastAsia="zh-TW"/>
              </w:rPr>
            </w:pPr>
            <w:r>
              <w:rPr>
                <w:rFonts w:cs="Arial"/>
                <w:kern w:val="2"/>
                <w:szCs w:val="24"/>
                <w:lang w:val="en-US" w:eastAsia="zh-CN"/>
              </w:rPr>
              <w:t>n40</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3518"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116F57B" w14:textId="77777777" w:rsidR="00752FAB" w:rsidRDefault="00752FAB">
            <w:pPr>
              <w:pStyle w:val="TAC"/>
              <w:rPr>
                <w:rFonts w:cs="Arial"/>
                <w:kern w:val="2"/>
                <w:szCs w:val="24"/>
                <w:lang w:eastAsia="zh-CN"/>
              </w:rPr>
            </w:pPr>
            <w:r>
              <w:rPr>
                <w:rFonts w:cs="Arial"/>
                <w:kern w:val="2"/>
                <w:szCs w:val="24"/>
                <w:lang w:val="en-US" w:eastAsia="zh-CN"/>
              </w:rPr>
              <w:t>2340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3519"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8D467F2" w14:textId="77777777" w:rsidR="00752FAB" w:rsidRDefault="00752FAB">
            <w:pPr>
              <w:pStyle w:val="TAC"/>
              <w:rPr>
                <w:rFonts w:cs="Arial"/>
                <w:kern w:val="2"/>
                <w:szCs w:val="24"/>
                <w:lang w:eastAsia="zh-CN"/>
              </w:rPr>
            </w:pPr>
            <w:r>
              <w:rPr>
                <w:rFonts w:cs="Arial"/>
                <w:kern w:val="2"/>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3520"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7A476EC" w14:textId="77777777" w:rsidR="00752FAB" w:rsidRDefault="00752FAB">
            <w:pPr>
              <w:pStyle w:val="TAC"/>
              <w:rPr>
                <w:rFonts w:cs="Arial"/>
                <w:kern w:val="2"/>
                <w:szCs w:val="24"/>
                <w:lang w:eastAsia="zh-CN"/>
              </w:rPr>
            </w:pPr>
            <w:r>
              <w:rPr>
                <w:rFonts w:cs="Arial"/>
                <w:kern w:val="2"/>
                <w:szCs w:val="24"/>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3521"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B730490" w14:textId="77777777" w:rsidR="00752FAB" w:rsidRDefault="00752FAB">
            <w:pPr>
              <w:pStyle w:val="TAC"/>
              <w:rPr>
                <w:rFonts w:cs="Arial"/>
                <w:kern w:val="2"/>
                <w:szCs w:val="24"/>
                <w:lang w:eastAsia="zh-CN"/>
              </w:rPr>
            </w:pPr>
            <w:r>
              <w:rPr>
                <w:rFonts w:cs="Arial"/>
                <w:kern w:val="2"/>
                <w:szCs w:val="24"/>
                <w:lang w:val="en-US" w:eastAsia="zh-CN"/>
              </w:rPr>
              <w:t>2340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3522"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82F76F" w14:textId="77777777" w:rsidR="00752FAB" w:rsidRDefault="00752FAB">
            <w:pPr>
              <w:pStyle w:val="TAC"/>
              <w:rPr>
                <w:rFonts w:eastAsia="Malgun Gothic" w:cs="Arial"/>
                <w:kern w:val="2"/>
                <w:szCs w:val="24"/>
                <w:lang w:eastAsia="ko-KR"/>
              </w:rPr>
            </w:pPr>
            <w:r>
              <w:rPr>
                <w:rFonts w:cs="Arial"/>
                <w:kern w:val="2"/>
                <w:szCs w:val="24"/>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3523"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95B1F2F" w14:textId="77777777" w:rsidR="00752FAB" w:rsidRDefault="00752FAB">
            <w:pPr>
              <w:pStyle w:val="TAC"/>
              <w:rPr>
                <w:rFonts w:eastAsia="Malgun Gothic" w:cs="Arial"/>
                <w:kern w:val="2"/>
                <w:szCs w:val="24"/>
                <w:lang w:eastAsia="ko-KR"/>
              </w:rPr>
            </w:pPr>
            <w:r>
              <w:rPr>
                <w:rFonts w:cs="Arial"/>
                <w:kern w:val="2"/>
                <w:szCs w:val="24"/>
                <w:lang w:val="en-US" w:eastAsia="zh-CN"/>
              </w:rPr>
              <w:t>N/A</w:t>
            </w:r>
          </w:p>
        </w:tc>
      </w:tr>
      <w:tr w:rsidR="00752FAB" w14:paraId="5F2A8719" w14:textId="77777777" w:rsidTr="00752FAB">
        <w:trPr>
          <w:trHeight w:val="22"/>
          <w:jc w:val="center"/>
          <w:trPrChange w:id="3524" w:author="作成者">
            <w:trPr>
              <w:trHeight w:val="22"/>
              <w:jc w:val="center"/>
            </w:trPr>
          </w:trPrChange>
        </w:trPr>
        <w:tc>
          <w:tcPr>
            <w:tcW w:w="2258" w:type="dxa"/>
            <w:tcBorders>
              <w:top w:val="nil"/>
              <w:left w:val="single" w:sz="4" w:space="0" w:color="auto"/>
              <w:bottom w:val="nil"/>
              <w:right w:val="single" w:sz="4" w:space="0" w:color="auto"/>
            </w:tcBorders>
            <w:tcPrChange w:id="3525" w:author="作成者">
              <w:tcPr>
                <w:tcW w:w="2258" w:type="dxa"/>
                <w:tcBorders>
                  <w:top w:val="nil"/>
                  <w:left w:val="single" w:sz="4" w:space="0" w:color="auto"/>
                  <w:bottom w:val="nil"/>
                  <w:right w:val="single" w:sz="4" w:space="0" w:color="auto"/>
                </w:tcBorders>
              </w:tcPr>
            </w:tcPrChange>
          </w:tcPr>
          <w:p w14:paraId="787E81D6"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3526"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2847DE89" w14:textId="77777777" w:rsidR="00752FAB" w:rsidRDefault="00752FAB">
            <w:pPr>
              <w:pStyle w:val="TAC"/>
              <w:rPr>
                <w:rFonts w:cs="Arial"/>
                <w:lang w:val="zh-CN" w:eastAsia="zh-TW"/>
              </w:rPr>
            </w:pPr>
            <w:r>
              <w:rPr>
                <w:rFonts w:cs="Arial"/>
                <w:kern w:val="2"/>
                <w:szCs w:val="24"/>
                <w:lang w:val="en-US" w:eastAsia="zh-CN"/>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3527"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83107E8" w14:textId="77777777" w:rsidR="00752FAB" w:rsidRDefault="00752FAB">
            <w:pPr>
              <w:pStyle w:val="TAC"/>
              <w:rPr>
                <w:rFonts w:cs="Arial"/>
                <w:kern w:val="2"/>
                <w:szCs w:val="24"/>
                <w:lang w:eastAsia="zh-CN"/>
              </w:rPr>
            </w:pPr>
            <w:r>
              <w:rPr>
                <w:rFonts w:cs="Arial"/>
                <w:kern w:val="2"/>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3528"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C093CD4" w14:textId="77777777" w:rsidR="00752FAB" w:rsidRDefault="00752FAB">
            <w:pPr>
              <w:pStyle w:val="TAC"/>
              <w:rPr>
                <w:rFonts w:cs="Arial"/>
                <w:kern w:val="2"/>
                <w:szCs w:val="24"/>
                <w:lang w:eastAsia="zh-CN"/>
              </w:rPr>
            </w:pPr>
            <w:r>
              <w:rPr>
                <w:rFonts w:cs="Arial"/>
                <w:kern w:val="2"/>
                <w:szCs w:val="24"/>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3529"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96F59EC" w14:textId="77777777" w:rsidR="00752FAB" w:rsidRDefault="00752FAB">
            <w:pPr>
              <w:pStyle w:val="TAC"/>
              <w:rPr>
                <w:rFonts w:cs="Arial"/>
                <w:kern w:val="2"/>
                <w:szCs w:val="24"/>
                <w:lang w:eastAsia="zh-CN"/>
              </w:rPr>
            </w:pPr>
            <w:r>
              <w:rPr>
                <w:rFonts w:cs="Arial"/>
                <w:kern w:val="2"/>
                <w:szCs w:val="24"/>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3530"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FD98275" w14:textId="77777777" w:rsidR="00752FAB" w:rsidRDefault="00752FAB">
            <w:pPr>
              <w:pStyle w:val="TAC"/>
              <w:rPr>
                <w:rFonts w:cs="Arial"/>
                <w:kern w:val="2"/>
                <w:szCs w:val="24"/>
                <w:lang w:eastAsia="zh-CN"/>
              </w:rPr>
            </w:pPr>
            <w:r>
              <w:rPr>
                <w:rFonts w:cs="Arial"/>
                <w:kern w:val="2"/>
                <w:szCs w:val="24"/>
                <w:lang w:val="en-US" w:eastAsia="zh-CN"/>
              </w:rPr>
              <w:t>3450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3531"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66EA688" w14:textId="77777777" w:rsidR="00752FAB" w:rsidRDefault="00752FAB">
            <w:pPr>
              <w:pStyle w:val="TAC"/>
              <w:rPr>
                <w:rFonts w:eastAsia="Malgun Gothic" w:cs="Arial"/>
                <w:kern w:val="2"/>
                <w:szCs w:val="24"/>
                <w:lang w:eastAsia="ko-KR"/>
              </w:rPr>
            </w:pPr>
            <w:r>
              <w:rPr>
                <w:rFonts w:cs="Arial"/>
                <w:kern w:val="2"/>
                <w:szCs w:val="24"/>
                <w:lang w:val="en-US" w:eastAsia="zh-CN"/>
              </w:rPr>
              <w:t>9.8</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3532"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DF79C0D" w14:textId="77777777" w:rsidR="00752FAB" w:rsidRDefault="00752FAB">
            <w:pPr>
              <w:pStyle w:val="TAC"/>
              <w:rPr>
                <w:rFonts w:eastAsia="Malgun Gothic" w:cs="Arial"/>
                <w:kern w:val="2"/>
                <w:szCs w:val="24"/>
                <w:lang w:eastAsia="ko-KR"/>
              </w:rPr>
            </w:pPr>
            <w:r>
              <w:rPr>
                <w:rFonts w:cs="Arial"/>
                <w:kern w:val="2"/>
                <w:szCs w:val="24"/>
                <w:lang w:val="en-US" w:eastAsia="zh-CN"/>
              </w:rPr>
              <w:t>IMD4</w:t>
            </w:r>
          </w:p>
        </w:tc>
      </w:tr>
      <w:tr w:rsidR="00752FAB" w14:paraId="1914E9E5" w14:textId="77777777" w:rsidTr="00752FAB">
        <w:trPr>
          <w:trHeight w:val="22"/>
          <w:jc w:val="center"/>
          <w:trPrChange w:id="3533" w:author="作成者">
            <w:trPr>
              <w:trHeight w:val="22"/>
              <w:jc w:val="center"/>
            </w:trPr>
          </w:trPrChange>
        </w:trPr>
        <w:tc>
          <w:tcPr>
            <w:tcW w:w="2258" w:type="dxa"/>
            <w:tcBorders>
              <w:top w:val="nil"/>
              <w:left w:val="single" w:sz="4" w:space="0" w:color="auto"/>
              <w:bottom w:val="nil"/>
              <w:right w:val="single" w:sz="4" w:space="0" w:color="auto"/>
            </w:tcBorders>
            <w:tcPrChange w:id="3534" w:author="作成者">
              <w:tcPr>
                <w:tcW w:w="2258" w:type="dxa"/>
                <w:tcBorders>
                  <w:top w:val="nil"/>
                  <w:left w:val="single" w:sz="4" w:space="0" w:color="auto"/>
                  <w:bottom w:val="nil"/>
                  <w:right w:val="single" w:sz="4" w:space="0" w:color="auto"/>
                </w:tcBorders>
              </w:tcPr>
            </w:tcPrChange>
          </w:tcPr>
          <w:p w14:paraId="7D8DA4E4"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3535"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3DFBC4BA" w14:textId="77777777" w:rsidR="00752FAB" w:rsidRDefault="00752FAB">
            <w:pPr>
              <w:pStyle w:val="TAC"/>
              <w:rPr>
                <w:rFonts w:cs="Arial"/>
                <w:lang w:val="zh-CN" w:eastAsia="zh-TW"/>
              </w:rPr>
            </w:pPr>
            <w:r>
              <w:rPr>
                <w:rFonts w:cs="Arial"/>
                <w:kern w:val="2"/>
                <w:szCs w:val="24"/>
                <w:lang w:val="en-US" w:eastAsia="zh-CN"/>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3536"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EB6DDD2" w14:textId="77777777" w:rsidR="00752FAB" w:rsidRDefault="00752FAB">
            <w:pPr>
              <w:pStyle w:val="TAC"/>
              <w:rPr>
                <w:rFonts w:cs="Arial"/>
                <w:kern w:val="2"/>
                <w:szCs w:val="24"/>
                <w:lang w:eastAsia="zh-CN"/>
              </w:rPr>
            </w:pPr>
            <w:r>
              <w:rPr>
                <w:rFonts w:cs="Arial"/>
                <w:kern w:val="2"/>
                <w:szCs w:val="24"/>
                <w:lang w:val="en-US" w:eastAsia="zh-CN"/>
              </w:rPr>
              <w:t>1960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3537"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868C1B7" w14:textId="77777777" w:rsidR="00752FAB" w:rsidRDefault="00752FAB">
            <w:pPr>
              <w:pStyle w:val="TAC"/>
              <w:rPr>
                <w:rFonts w:cs="Arial"/>
                <w:kern w:val="2"/>
                <w:szCs w:val="24"/>
                <w:lang w:eastAsia="zh-CN"/>
              </w:rPr>
            </w:pPr>
            <w:r>
              <w:rPr>
                <w:rFonts w:cs="Arial"/>
                <w:kern w:val="2"/>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3538"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5DC7034" w14:textId="77777777" w:rsidR="00752FAB" w:rsidRDefault="00752FAB">
            <w:pPr>
              <w:pStyle w:val="TAC"/>
              <w:rPr>
                <w:rFonts w:cs="Arial"/>
                <w:kern w:val="2"/>
                <w:szCs w:val="24"/>
                <w:lang w:eastAsia="zh-CN"/>
              </w:rPr>
            </w:pPr>
            <w:r>
              <w:rPr>
                <w:rFonts w:cs="Arial"/>
                <w:kern w:val="2"/>
                <w:szCs w:val="24"/>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3539"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4C97C38" w14:textId="77777777" w:rsidR="00752FAB" w:rsidRDefault="00752FAB">
            <w:pPr>
              <w:pStyle w:val="TAC"/>
              <w:rPr>
                <w:rFonts w:cs="Arial"/>
                <w:kern w:val="2"/>
                <w:szCs w:val="24"/>
                <w:lang w:eastAsia="zh-CN"/>
              </w:rPr>
            </w:pPr>
            <w:r>
              <w:rPr>
                <w:rFonts w:cs="Arial"/>
                <w:kern w:val="2"/>
                <w:szCs w:val="24"/>
                <w:lang w:val="en-US" w:eastAsia="zh-CN"/>
              </w:rPr>
              <w:t>2150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3540"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0AF3799" w14:textId="77777777" w:rsidR="00752FAB" w:rsidRDefault="00752FAB">
            <w:pPr>
              <w:pStyle w:val="TAC"/>
              <w:rPr>
                <w:rFonts w:eastAsia="Malgun Gothic" w:cs="Arial"/>
                <w:kern w:val="2"/>
                <w:szCs w:val="24"/>
                <w:lang w:eastAsia="ko-KR"/>
              </w:rPr>
            </w:pPr>
            <w:r>
              <w:rPr>
                <w:rFonts w:cs="Arial"/>
                <w:kern w:val="2"/>
                <w:szCs w:val="24"/>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3541"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CF4DED2" w14:textId="77777777" w:rsidR="00752FAB" w:rsidRDefault="00752FAB">
            <w:pPr>
              <w:pStyle w:val="TAC"/>
              <w:rPr>
                <w:rFonts w:eastAsia="Malgun Gothic" w:cs="Arial"/>
                <w:kern w:val="2"/>
                <w:szCs w:val="24"/>
                <w:lang w:eastAsia="ko-KR"/>
              </w:rPr>
            </w:pPr>
            <w:r>
              <w:rPr>
                <w:rFonts w:cs="Arial"/>
                <w:kern w:val="2"/>
                <w:szCs w:val="24"/>
                <w:lang w:val="en-US" w:eastAsia="zh-CN"/>
              </w:rPr>
              <w:t>N/A</w:t>
            </w:r>
          </w:p>
        </w:tc>
      </w:tr>
      <w:tr w:rsidR="00752FAB" w14:paraId="6F84D845" w14:textId="77777777" w:rsidTr="00752FAB">
        <w:trPr>
          <w:trHeight w:val="22"/>
          <w:jc w:val="center"/>
          <w:trPrChange w:id="3542" w:author="作成者">
            <w:trPr>
              <w:trHeight w:val="22"/>
              <w:jc w:val="center"/>
            </w:trPr>
          </w:trPrChange>
        </w:trPr>
        <w:tc>
          <w:tcPr>
            <w:tcW w:w="2258" w:type="dxa"/>
            <w:tcBorders>
              <w:top w:val="nil"/>
              <w:left w:val="single" w:sz="4" w:space="0" w:color="auto"/>
              <w:bottom w:val="nil"/>
              <w:right w:val="single" w:sz="4" w:space="0" w:color="auto"/>
            </w:tcBorders>
            <w:tcPrChange w:id="3543" w:author="作成者">
              <w:tcPr>
                <w:tcW w:w="2258" w:type="dxa"/>
                <w:tcBorders>
                  <w:top w:val="nil"/>
                  <w:left w:val="single" w:sz="4" w:space="0" w:color="auto"/>
                  <w:bottom w:val="nil"/>
                  <w:right w:val="single" w:sz="4" w:space="0" w:color="auto"/>
                </w:tcBorders>
              </w:tcPr>
            </w:tcPrChange>
          </w:tcPr>
          <w:p w14:paraId="525DB43B"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3544"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6FD8248E" w14:textId="77777777" w:rsidR="00752FAB" w:rsidRDefault="00752FAB">
            <w:pPr>
              <w:pStyle w:val="TAC"/>
              <w:rPr>
                <w:rFonts w:cs="Arial"/>
                <w:lang w:val="zh-CN" w:eastAsia="zh-TW"/>
              </w:rPr>
            </w:pPr>
            <w:r>
              <w:rPr>
                <w:rFonts w:cs="Arial"/>
                <w:kern w:val="2"/>
                <w:szCs w:val="24"/>
                <w:lang w:val="en-US" w:eastAsia="zh-CN"/>
              </w:rPr>
              <w:t>n40</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3545"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1FF55B8" w14:textId="77777777" w:rsidR="00752FAB" w:rsidRDefault="00752FAB">
            <w:pPr>
              <w:pStyle w:val="TAC"/>
              <w:rPr>
                <w:rFonts w:cs="Arial"/>
                <w:kern w:val="2"/>
                <w:szCs w:val="24"/>
                <w:lang w:eastAsia="zh-CN"/>
              </w:rPr>
            </w:pPr>
            <w:r>
              <w:rPr>
                <w:rFonts w:cs="Arial"/>
                <w:kern w:val="2"/>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3546"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B8850AE" w14:textId="77777777" w:rsidR="00752FAB" w:rsidRDefault="00752FAB">
            <w:pPr>
              <w:pStyle w:val="TAC"/>
              <w:rPr>
                <w:rFonts w:cs="Arial"/>
                <w:kern w:val="2"/>
                <w:szCs w:val="24"/>
                <w:lang w:eastAsia="zh-CN"/>
              </w:rPr>
            </w:pPr>
            <w:r>
              <w:rPr>
                <w:rFonts w:cs="Arial"/>
                <w:kern w:val="2"/>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3547"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78BFF13" w14:textId="77777777" w:rsidR="00752FAB" w:rsidRDefault="00752FAB">
            <w:pPr>
              <w:pStyle w:val="TAC"/>
              <w:rPr>
                <w:rFonts w:cs="Arial"/>
                <w:kern w:val="2"/>
                <w:szCs w:val="24"/>
                <w:lang w:eastAsia="zh-CN"/>
              </w:rPr>
            </w:pPr>
            <w:r>
              <w:rPr>
                <w:rFonts w:cs="Arial"/>
                <w:kern w:val="2"/>
                <w:szCs w:val="24"/>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3548"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0C549E7" w14:textId="77777777" w:rsidR="00752FAB" w:rsidRDefault="00752FAB">
            <w:pPr>
              <w:pStyle w:val="TAC"/>
              <w:rPr>
                <w:rFonts w:cs="Arial"/>
                <w:kern w:val="2"/>
                <w:szCs w:val="24"/>
                <w:lang w:eastAsia="zh-CN"/>
              </w:rPr>
            </w:pPr>
            <w:r>
              <w:rPr>
                <w:rFonts w:cs="Arial"/>
                <w:kern w:val="2"/>
                <w:szCs w:val="24"/>
                <w:lang w:val="en-US" w:eastAsia="zh-CN"/>
              </w:rPr>
              <w:t>2360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3549"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BB10022" w14:textId="77777777" w:rsidR="00752FAB" w:rsidRDefault="00752FAB">
            <w:pPr>
              <w:pStyle w:val="TAC"/>
              <w:rPr>
                <w:rFonts w:eastAsia="Malgun Gothic" w:cs="Arial"/>
                <w:kern w:val="2"/>
                <w:szCs w:val="24"/>
                <w:lang w:eastAsia="ko-KR"/>
              </w:rPr>
            </w:pPr>
            <w:r>
              <w:rPr>
                <w:rFonts w:cs="Arial"/>
                <w:kern w:val="2"/>
                <w:szCs w:val="24"/>
                <w:lang w:val="en-US" w:eastAsia="zh-CN"/>
              </w:rPr>
              <w:t>10.6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3550"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05ECA55" w14:textId="77777777" w:rsidR="00752FAB" w:rsidRDefault="00752FAB">
            <w:pPr>
              <w:pStyle w:val="TAC"/>
              <w:rPr>
                <w:rFonts w:eastAsia="Malgun Gothic" w:cs="Arial"/>
                <w:kern w:val="2"/>
                <w:szCs w:val="24"/>
                <w:lang w:eastAsia="ko-KR"/>
              </w:rPr>
            </w:pPr>
            <w:r>
              <w:rPr>
                <w:rFonts w:cs="Arial"/>
                <w:kern w:val="2"/>
                <w:szCs w:val="24"/>
                <w:lang w:val="en-US" w:eastAsia="zh-CN"/>
              </w:rPr>
              <w:t>IMD4</w:t>
            </w:r>
          </w:p>
        </w:tc>
      </w:tr>
      <w:tr w:rsidR="00752FAB" w14:paraId="728CB0F5" w14:textId="77777777" w:rsidTr="00752FAB">
        <w:trPr>
          <w:trHeight w:val="22"/>
          <w:jc w:val="center"/>
          <w:trPrChange w:id="3551" w:author="作成者">
            <w:trPr>
              <w:trHeight w:val="22"/>
              <w:jc w:val="center"/>
            </w:trPr>
          </w:trPrChange>
        </w:trPr>
        <w:tc>
          <w:tcPr>
            <w:tcW w:w="2258" w:type="dxa"/>
            <w:tcBorders>
              <w:top w:val="nil"/>
              <w:left w:val="single" w:sz="4" w:space="0" w:color="auto"/>
              <w:bottom w:val="single" w:sz="4" w:space="0" w:color="auto"/>
              <w:right w:val="single" w:sz="4" w:space="0" w:color="auto"/>
            </w:tcBorders>
            <w:tcPrChange w:id="3552" w:author="作成者">
              <w:tcPr>
                <w:tcW w:w="2258" w:type="dxa"/>
                <w:tcBorders>
                  <w:top w:val="nil"/>
                  <w:left w:val="single" w:sz="4" w:space="0" w:color="auto"/>
                  <w:bottom w:val="single" w:sz="4" w:space="0" w:color="auto"/>
                  <w:right w:val="single" w:sz="4" w:space="0" w:color="auto"/>
                </w:tcBorders>
              </w:tcPr>
            </w:tcPrChange>
          </w:tcPr>
          <w:p w14:paraId="5669D483"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3553"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350A92C3" w14:textId="77777777" w:rsidR="00752FAB" w:rsidRDefault="00752FAB">
            <w:pPr>
              <w:pStyle w:val="TAC"/>
              <w:rPr>
                <w:rFonts w:cs="Arial"/>
                <w:lang w:val="zh-CN" w:eastAsia="zh-TW"/>
              </w:rPr>
            </w:pPr>
            <w:r>
              <w:rPr>
                <w:rFonts w:cs="Arial"/>
                <w:kern w:val="2"/>
                <w:szCs w:val="24"/>
                <w:lang w:val="en-US" w:eastAsia="zh-CN"/>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3554"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1AD0F44" w14:textId="77777777" w:rsidR="00752FAB" w:rsidRDefault="00752FAB">
            <w:pPr>
              <w:pStyle w:val="TAC"/>
              <w:rPr>
                <w:rFonts w:cs="Arial"/>
                <w:kern w:val="2"/>
                <w:szCs w:val="24"/>
                <w:lang w:eastAsia="zh-CN"/>
              </w:rPr>
            </w:pPr>
            <w:r>
              <w:rPr>
                <w:rFonts w:cs="Arial"/>
                <w:kern w:val="2"/>
                <w:szCs w:val="24"/>
                <w:lang w:val="en-US" w:eastAsia="zh-CN"/>
              </w:rPr>
              <w:t>3520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3555"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72F8809" w14:textId="77777777" w:rsidR="00752FAB" w:rsidRDefault="00752FAB">
            <w:pPr>
              <w:pStyle w:val="TAC"/>
              <w:rPr>
                <w:rFonts w:cs="Arial"/>
                <w:kern w:val="2"/>
                <w:szCs w:val="24"/>
                <w:lang w:eastAsia="zh-CN"/>
              </w:rPr>
            </w:pPr>
            <w:r>
              <w:rPr>
                <w:rFonts w:cs="Arial"/>
                <w:kern w:val="2"/>
                <w:szCs w:val="24"/>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3556"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5827D24" w14:textId="77777777" w:rsidR="00752FAB" w:rsidRDefault="00752FAB">
            <w:pPr>
              <w:pStyle w:val="TAC"/>
              <w:rPr>
                <w:rFonts w:cs="Arial"/>
                <w:kern w:val="2"/>
                <w:szCs w:val="24"/>
                <w:lang w:eastAsia="zh-CN"/>
              </w:rPr>
            </w:pPr>
            <w:r>
              <w:rPr>
                <w:rFonts w:cs="Arial"/>
                <w:kern w:val="2"/>
                <w:szCs w:val="24"/>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3557"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A078693" w14:textId="77777777" w:rsidR="00752FAB" w:rsidRDefault="00752FAB">
            <w:pPr>
              <w:pStyle w:val="TAC"/>
              <w:rPr>
                <w:rFonts w:cs="Arial"/>
                <w:kern w:val="2"/>
                <w:szCs w:val="24"/>
                <w:lang w:eastAsia="zh-CN"/>
              </w:rPr>
            </w:pPr>
            <w:r>
              <w:rPr>
                <w:rFonts w:cs="Arial"/>
                <w:kern w:val="2"/>
                <w:szCs w:val="24"/>
                <w:lang w:val="en-US" w:eastAsia="zh-CN"/>
              </w:rPr>
              <w:t>3520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3558"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DC28D98" w14:textId="77777777" w:rsidR="00752FAB" w:rsidRDefault="00752FAB">
            <w:pPr>
              <w:pStyle w:val="TAC"/>
              <w:rPr>
                <w:rFonts w:eastAsia="Malgun Gothic" w:cs="Arial"/>
                <w:kern w:val="2"/>
                <w:szCs w:val="24"/>
                <w:lang w:eastAsia="ko-KR"/>
              </w:rPr>
            </w:pPr>
            <w:r>
              <w:rPr>
                <w:rFonts w:cs="Arial"/>
                <w:kern w:val="2"/>
                <w:szCs w:val="24"/>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3559"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BBED20A" w14:textId="77777777" w:rsidR="00752FAB" w:rsidRDefault="00752FAB">
            <w:pPr>
              <w:pStyle w:val="TAC"/>
              <w:rPr>
                <w:rFonts w:eastAsia="Malgun Gothic" w:cs="Arial"/>
                <w:kern w:val="2"/>
                <w:szCs w:val="24"/>
                <w:lang w:eastAsia="ko-KR"/>
              </w:rPr>
            </w:pPr>
            <w:r>
              <w:rPr>
                <w:rFonts w:cs="Arial"/>
                <w:kern w:val="2"/>
                <w:szCs w:val="24"/>
                <w:lang w:val="en-US" w:eastAsia="zh-CN"/>
              </w:rPr>
              <w:t>N/A</w:t>
            </w:r>
          </w:p>
        </w:tc>
      </w:tr>
      <w:tr w:rsidR="00752FAB" w14:paraId="0EE6CD93" w14:textId="77777777" w:rsidTr="00752FAB">
        <w:trPr>
          <w:trHeight w:val="22"/>
          <w:jc w:val="center"/>
          <w:trPrChange w:id="3560" w:author="作成者">
            <w:trPr>
              <w:trHeight w:val="22"/>
              <w:jc w:val="center"/>
            </w:trPr>
          </w:trPrChange>
        </w:trPr>
        <w:tc>
          <w:tcPr>
            <w:tcW w:w="2258" w:type="dxa"/>
            <w:tcBorders>
              <w:top w:val="nil"/>
              <w:left w:val="single" w:sz="4" w:space="0" w:color="auto"/>
              <w:bottom w:val="nil"/>
              <w:right w:val="single" w:sz="4" w:space="0" w:color="auto"/>
            </w:tcBorders>
            <w:hideMark/>
            <w:tcPrChange w:id="3561" w:author="作成者">
              <w:tcPr>
                <w:tcW w:w="2258" w:type="dxa"/>
                <w:tcBorders>
                  <w:top w:val="nil"/>
                  <w:left w:val="single" w:sz="4" w:space="0" w:color="auto"/>
                  <w:bottom w:val="nil"/>
                  <w:right w:val="single" w:sz="4" w:space="0" w:color="auto"/>
                </w:tcBorders>
                <w:hideMark/>
              </w:tcPr>
            </w:tcPrChange>
          </w:tcPr>
          <w:p w14:paraId="1A6D935A" w14:textId="77777777" w:rsidR="00752FAB" w:rsidRDefault="00752FAB">
            <w:pPr>
              <w:pStyle w:val="TAC"/>
              <w:rPr>
                <w:rFonts w:eastAsia="SimSun"/>
              </w:rPr>
            </w:pPr>
            <w:r>
              <w:t>DC_1A-40</w:t>
            </w:r>
            <w:r>
              <w:rPr>
                <w:rFonts w:eastAsia="Malgun Gothic"/>
                <w:lang w:eastAsia="ko-KR"/>
              </w:rPr>
              <w:t>A_</w:t>
            </w:r>
            <w:r>
              <w:rPr>
                <w:lang w:eastAsia="ja-JP"/>
              </w:rPr>
              <w:t>n7</w:t>
            </w:r>
            <w:r>
              <w:rPr>
                <w:rFonts w:eastAsia="Malgun Gothic"/>
                <w:lang w:eastAsia="ko-KR"/>
              </w:rPr>
              <w:t>8</w:t>
            </w:r>
            <w:r>
              <w:t>A</w:t>
            </w:r>
          </w:p>
          <w:p w14:paraId="78BAB058" w14:textId="77777777" w:rsidR="00752FAB" w:rsidRDefault="00752FAB">
            <w:pPr>
              <w:pStyle w:val="TAC"/>
              <w:rPr>
                <w:lang w:eastAsia="ko-KR"/>
              </w:rPr>
            </w:pPr>
            <w:r>
              <w:t>DC_1A-40C_n78A</w:t>
            </w:r>
          </w:p>
        </w:tc>
        <w:tc>
          <w:tcPr>
            <w:tcW w:w="867" w:type="dxa"/>
            <w:tcBorders>
              <w:top w:val="single" w:sz="4" w:space="0" w:color="auto"/>
              <w:left w:val="single" w:sz="4" w:space="0" w:color="auto"/>
              <w:bottom w:val="single" w:sz="4" w:space="0" w:color="auto"/>
              <w:right w:val="single" w:sz="4" w:space="0" w:color="auto"/>
            </w:tcBorders>
            <w:hideMark/>
            <w:tcPrChange w:id="3562" w:author="作成者">
              <w:tcPr>
                <w:tcW w:w="867" w:type="dxa"/>
                <w:tcBorders>
                  <w:top w:val="single" w:sz="4" w:space="0" w:color="auto"/>
                  <w:left w:val="single" w:sz="4" w:space="0" w:color="auto"/>
                  <w:bottom w:val="single" w:sz="4" w:space="0" w:color="auto"/>
                  <w:right w:val="single" w:sz="4" w:space="0" w:color="auto"/>
                </w:tcBorders>
                <w:hideMark/>
              </w:tcPr>
            </w:tcPrChange>
          </w:tcPr>
          <w:p w14:paraId="2D0C1934" w14:textId="77777777" w:rsidR="00752FAB" w:rsidRDefault="00752FAB">
            <w:pPr>
              <w:pStyle w:val="TAC"/>
              <w:rPr>
                <w:rFonts w:cs="Arial"/>
                <w:szCs w:val="18"/>
              </w:rPr>
            </w:pPr>
            <w:r>
              <w:t>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356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42FB5D5" w14:textId="77777777" w:rsidR="00752FAB" w:rsidRDefault="00752FAB">
            <w:pPr>
              <w:pStyle w:val="TAC"/>
              <w:rPr>
                <w:rFonts w:cs="Arial"/>
                <w:szCs w:val="18"/>
              </w:rPr>
            </w:pPr>
            <w:r>
              <w:rPr>
                <w:rFonts w:eastAsia="Malgun Gothic"/>
                <w:szCs w:val="18"/>
                <w:lang w:eastAsia="ko-KR"/>
              </w:rPr>
              <w:t>1930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356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55F9354" w14:textId="77777777" w:rsidR="00752FAB" w:rsidRDefault="00752FAB">
            <w:pPr>
              <w:pStyle w:val="TAC"/>
              <w:rPr>
                <w:rFonts w:cs="Arial"/>
                <w:szCs w:val="18"/>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356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EA3ED62" w14:textId="77777777" w:rsidR="00752FAB" w:rsidRDefault="00752FAB">
            <w:pPr>
              <w:pStyle w:val="TAC"/>
              <w:rPr>
                <w:rFonts w:cs="Arial"/>
                <w:szCs w:val="18"/>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356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1D6A9C9" w14:textId="77777777" w:rsidR="00752FAB" w:rsidRDefault="00752FAB">
            <w:pPr>
              <w:pStyle w:val="TAC"/>
              <w:rPr>
                <w:rFonts w:cs="Arial"/>
                <w:szCs w:val="18"/>
              </w:rPr>
            </w:pPr>
            <w:r>
              <w:rPr>
                <w:rFonts w:eastAsia="Malgun Gothic"/>
                <w:szCs w:val="18"/>
                <w:lang w:eastAsia="ko-KR"/>
              </w:rPr>
              <w:t>2120</w:t>
            </w:r>
          </w:p>
        </w:tc>
        <w:tc>
          <w:tcPr>
            <w:tcW w:w="717" w:type="dxa"/>
            <w:gridSpan w:val="2"/>
            <w:tcBorders>
              <w:top w:val="single" w:sz="4" w:space="0" w:color="auto"/>
              <w:left w:val="single" w:sz="4" w:space="0" w:color="auto"/>
              <w:bottom w:val="single" w:sz="4" w:space="0" w:color="auto"/>
              <w:right w:val="single" w:sz="4" w:space="0" w:color="auto"/>
            </w:tcBorders>
            <w:hideMark/>
            <w:tcPrChange w:id="356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33C4E20" w14:textId="77777777" w:rsidR="00752FAB" w:rsidRDefault="00752FAB">
            <w:pPr>
              <w:pStyle w:val="TAC"/>
              <w:rPr>
                <w:rFonts w:cs="Arial"/>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356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B8DEDC0" w14:textId="77777777" w:rsidR="00752FAB" w:rsidRDefault="00752FAB">
            <w:pPr>
              <w:pStyle w:val="TAC"/>
              <w:rPr>
                <w:rFonts w:cs="Arial"/>
                <w:szCs w:val="18"/>
              </w:rPr>
            </w:pPr>
            <w:r>
              <w:t>N/A</w:t>
            </w:r>
          </w:p>
        </w:tc>
      </w:tr>
      <w:tr w:rsidR="00752FAB" w14:paraId="41E1A952" w14:textId="77777777" w:rsidTr="00752FAB">
        <w:trPr>
          <w:trHeight w:val="22"/>
          <w:jc w:val="center"/>
          <w:trPrChange w:id="3569" w:author="作成者">
            <w:trPr>
              <w:trHeight w:val="22"/>
              <w:jc w:val="center"/>
            </w:trPr>
          </w:trPrChange>
        </w:trPr>
        <w:tc>
          <w:tcPr>
            <w:tcW w:w="2258" w:type="dxa"/>
            <w:tcBorders>
              <w:top w:val="nil"/>
              <w:left w:val="single" w:sz="4" w:space="0" w:color="auto"/>
              <w:bottom w:val="nil"/>
              <w:right w:val="single" w:sz="4" w:space="0" w:color="auto"/>
            </w:tcBorders>
            <w:tcPrChange w:id="3570" w:author="作成者">
              <w:tcPr>
                <w:tcW w:w="2258" w:type="dxa"/>
                <w:tcBorders>
                  <w:top w:val="nil"/>
                  <w:left w:val="single" w:sz="4" w:space="0" w:color="auto"/>
                  <w:bottom w:val="nil"/>
                  <w:right w:val="single" w:sz="4" w:space="0" w:color="auto"/>
                </w:tcBorders>
              </w:tcPr>
            </w:tcPrChange>
          </w:tcPr>
          <w:p w14:paraId="47692664" w14:textId="77777777" w:rsidR="00752FAB" w:rsidRDefault="00752FAB">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Change w:id="3571" w:author="作成者">
              <w:tcPr>
                <w:tcW w:w="867" w:type="dxa"/>
                <w:tcBorders>
                  <w:top w:val="single" w:sz="4" w:space="0" w:color="auto"/>
                  <w:left w:val="single" w:sz="4" w:space="0" w:color="auto"/>
                  <w:bottom w:val="single" w:sz="4" w:space="0" w:color="auto"/>
                  <w:right w:val="single" w:sz="4" w:space="0" w:color="auto"/>
                </w:tcBorders>
                <w:hideMark/>
              </w:tcPr>
            </w:tcPrChange>
          </w:tcPr>
          <w:p w14:paraId="27F2A7B1" w14:textId="77777777" w:rsidR="00752FAB" w:rsidRDefault="00752FAB">
            <w:pPr>
              <w:pStyle w:val="TAC"/>
              <w:rPr>
                <w:rFonts w:cs="Arial"/>
                <w:szCs w:val="18"/>
              </w:rPr>
            </w:pPr>
            <w:r>
              <w:t>40</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357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317F137" w14:textId="77777777" w:rsidR="00752FAB" w:rsidRDefault="00752FAB">
            <w:pPr>
              <w:pStyle w:val="TAC"/>
              <w:rPr>
                <w:rFonts w:cs="Arial"/>
                <w:szCs w:val="18"/>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357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88DA27F" w14:textId="77777777" w:rsidR="00752FAB" w:rsidRDefault="00752FAB">
            <w:pPr>
              <w:pStyle w:val="TAC"/>
              <w:rPr>
                <w:rFonts w:cs="Arial"/>
                <w:szCs w:val="18"/>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357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C9FC1F9" w14:textId="77777777" w:rsidR="00752FAB" w:rsidRDefault="00752FAB">
            <w:pPr>
              <w:pStyle w:val="TAC"/>
              <w:rPr>
                <w:rFonts w:cs="Arial"/>
                <w:szCs w:val="18"/>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357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7E12D26" w14:textId="77777777" w:rsidR="00752FAB" w:rsidRDefault="00752FAB">
            <w:pPr>
              <w:pStyle w:val="TAC"/>
              <w:rPr>
                <w:rFonts w:cs="Arial"/>
                <w:szCs w:val="18"/>
              </w:rPr>
            </w:pPr>
            <w:r>
              <w:rPr>
                <w:rFonts w:eastAsia="Malgun Gothic"/>
                <w:szCs w:val="18"/>
                <w:lang w:eastAsia="ko-KR"/>
              </w:rPr>
              <w:t>2340</w:t>
            </w:r>
          </w:p>
        </w:tc>
        <w:tc>
          <w:tcPr>
            <w:tcW w:w="717" w:type="dxa"/>
            <w:gridSpan w:val="2"/>
            <w:tcBorders>
              <w:top w:val="single" w:sz="4" w:space="0" w:color="auto"/>
              <w:left w:val="single" w:sz="4" w:space="0" w:color="auto"/>
              <w:bottom w:val="single" w:sz="4" w:space="0" w:color="auto"/>
              <w:right w:val="single" w:sz="4" w:space="0" w:color="auto"/>
            </w:tcBorders>
            <w:hideMark/>
            <w:tcPrChange w:id="357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48DCD6A" w14:textId="77777777" w:rsidR="00752FAB" w:rsidRDefault="00752FAB">
            <w:pPr>
              <w:pStyle w:val="TAC"/>
              <w:rPr>
                <w:rFonts w:cs="Arial"/>
                <w:szCs w:val="18"/>
              </w:rPr>
            </w:pPr>
            <w:r>
              <w:t>10.6</w:t>
            </w:r>
          </w:p>
        </w:tc>
        <w:tc>
          <w:tcPr>
            <w:tcW w:w="1248" w:type="dxa"/>
            <w:gridSpan w:val="3"/>
            <w:tcBorders>
              <w:top w:val="single" w:sz="4" w:space="0" w:color="auto"/>
              <w:left w:val="single" w:sz="4" w:space="0" w:color="auto"/>
              <w:bottom w:val="single" w:sz="4" w:space="0" w:color="auto"/>
              <w:right w:val="single" w:sz="4" w:space="0" w:color="auto"/>
            </w:tcBorders>
            <w:hideMark/>
            <w:tcPrChange w:id="357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F0E47B4" w14:textId="77777777" w:rsidR="00752FAB" w:rsidRDefault="00752FAB">
            <w:pPr>
              <w:pStyle w:val="TAC"/>
              <w:rPr>
                <w:rFonts w:cs="Arial"/>
                <w:szCs w:val="18"/>
              </w:rPr>
            </w:pPr>
            <w:r>
              <w:t>IMD4</w:t>
            </w:r>
          </w:p>
        </w:tc>
      </w:tr>
      <w:tr w:rsidR="00752FAB" w14:paraId="1E4A674F" w14:textId="77777777" w:rsidTr="00752FAB">
        <w:trPr>
          <w:trHeight w:val="22"/>
          <w:jc w:val="center"/>
          <w:trPrChange w:id="3578" w:author="作成者">
            <w:trPr>
              <w:trHeight w:val="22"/>
              <w:jc w:val="center"/>
            </w:trPr>
          </w:trPrChange>
        </w:trPr>
        <w:tc>
          <w:tcPr>
            <w:tcW w:w="2258" w:type="dxa"/>
            <w:tcBorders>
              <w:top w:val="nil"/>
              <w:left w:val="single" w:sz="4" w:space="0" w:color="auto"/>
              <w:bottom w:val="nil"/>
              <w:right w:val="single" w:sz="4" w:space="0" w:color="auto"/>
            </w:tcBorders>
            <w:tcPrChange w:id="3579" w:author="作成者">
              <w:tcPr>
                <w:tcW w:w="2258" w:type="dxa"/>
                <w:tcBorders>
                  <w:top w:val="nil"/>
                  <w:left w:val="single" w:sz="4" w:space="0" w:color="auto"/>
                  <w:bottom w:val="nil"/>
                  <w:right w:val="single" w:sz="4" w:space="0" w:color="auto"/>
                </w:tcBorders>
              </w:tcPr>
            </w:tcPrChange>
          </w:tcPr>
          <w:p w14:paraId="09297BF8" w14:textId="77777777" w:rsidR="00752FAB" w:rsidRDefault="00752FAB">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Change w:id="3580" w:author="作成者">
              <w:tcPr>
                <w:tcW w:w="867" w:type="dxa"/>
                <w:tcBorders>
                  <w:top w:val="single" w:sz="4" w:space="0" w:color="auto"/>
                  <w:left w:val="single" w:sz="4" w:space="0" w:color="auto"/>
                  <w:bottom w:val="single" w:sz="4" w:space="0" w:color="auto"/>
                  <w:right w:val="single" w:sz="4" w:space="0" w:color="auto"/>
                </w:tcBorders>
                <w:hideMark/>
              </w:tcPr>
            </w:tcPrChange>
          </w:tcPr>
          <w:p w14:paraId="17859005" w14:textId="77777777" w:rsidR="00752FAB" w:rsidRDefault="00752FAB">
            <w:pPr>
              <w:pStyle w:val="TAC"/>
              <w:rPr>
                <w:rFonts w:cs="Arial"/>
                <w:szCs w:val="18"/>
              </w:rPr>
            </w:pPr>
            <w: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358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9F2C8C2" w14:textId="77777777" w:rsidR="00752FAB" w:rsidRDefault="00752FAB">
            <w:pPr>
              <w:pStyle w:val="TAC"/>
              <w:rPr>
                <w:rFonts w:cs="Arial"/>
                <w:szCs w:val="18"/>
              </w:rPr>
            </w:pPr>
            <w:r>
              <w:rPr>
                <w:rFonts w:eastAsia="Malgun Gothic"/>
                <w:szCs w:val="18"/>
                <w:lang w:eastAsia="ko-KR"/>
              </w:rPr>
              <w:t>3450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358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20CBC79" w14:textId="77777777" w:rsidR="00752FAB" w:rsidRDefault="00752FAB">
            <w:pPr>
              <w:pStyle w:val="TAC"/>
              <w:rPr>
                <w:rFonts w:cs="Arial"/>
                <w:szCs w:val="18"/>
              </w:rPr>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358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DA773DA" w14:textId="77777777" w:rsidR="00752FAB" w:rsidRDefault="00752FAB">
            <w:pPr>
              <w:pStyle w:val="TAC"/>
              <w:rPr>
                <w:rFonts w:cs="Arial"/>
                <w:szCs w:val="18"/>
              </w:rPr>
            </w:pPr>
            <w:r>
              <w:rPr>
                <w:rFonts w:eastAsia="Malgun Gothic"/>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358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C1462D0" w14:textId="77777777" w:rsidR="00752FAB" w:rsidRDefault="00752FAB">
            <w:pPr>
              <w:pStyle w:val="TAC"/>
              <w:rPr>
                <w:rFonts w:cs="Arial"/>
                <w:szCs w:val="18"/>
              </w:rPr>
            </w:pPr>
            <w:r>
              <w:rPr>
                <w:rFonts w:eastAsia="Malgun Gothic"/>
                <w:szCs w:val="18"/>
                <w:lang w:eastAsia="ko-KR"/>
              </w:rPr>
              <w:t>3450</w:t>
            </w:r>
          </w:p>
        </w:tc>
        <w:tc>
          <w:tcPr>
            <w:tcW w:w="717" w:type="dxa"/>
            <w:gridSpan w:val="2"/>
            <w:tcBorders>
              <w:top w:val="single" w:sz="4" w:space="0" w:color="auto"/>
              <w:left w:val="single" w:sz="4" w:space="0" w:color="auto"/>
              <w:bottom w:val="single" w:sz="4" w:space="0" w:color="auto"/>
              <w:right w:val="single" w:sz="4" w:space="0" w:color="auto"/>
            </w:tcBorders>
            <w:hideMark/>
            <w:tcPrChange w:id="358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51F9FB4" w14:textId="77777777" w:rsidR="00752FAB" w:rsidRDefault="00752FAB">
            <w:pPr>
              <w:pStyle w:val="TAC"/>
              <w:rPr>
                <w:rFonts w:cs="Arial"/>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358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93E8392" w14:textId="77777777" w:rsidR="00752FAB" w:rsidRDefault="00752FAB">
            <w:pPr>
              <w:pStyle w:val="TAC"/>
              <w:rPr>
                <w:rFonts w:cs="Arial"/>
                <w:szCs w:val="18"/>
              </w:rPr>
            </w:pPr>
            <w:r>
              <w:t>N/A</w:t>
            </w:r>
          </w:p>
        </w:tc>
      </w:tr>
      <w:tr w:rsidR="00752FAB" w14:paraId="2EFF5782" w14:textId="77777777" w:rsidTr="00752FAB">
        <w:trPr>
          <w:trHeight w:val="22"/>
          <w:jc w:val="center"/>
          <w:trPrChange w:id="3587" w:author="作成者">
            <w:trPr>
              <w:trHeight w:val="22"/>
              <w:jc w:val="center"/>
            </w:trPr>
          </w:trPrChange>
        </w:trPr>
        <w:tc>
          <w:tcPr>
            <w:tcW w:w="2258" w:type="dxa"/>
            <w:tcBorders>
              <w:top w:val="nil"/>
              <w:left w:val="single" w:sz="4" w:space="0" w:color="auto"/>
              <w:bottom w:val="nil"/>
              <w:right w:val="single" w:sz="4" w:space="0" w:color="auto"/>
            </w:tcBorders>
            <w:tcPrChange w:id="3588" w:author="作成者">
              <w:tcPr>
                <w:tcW w:w="2258" w:type="dxa"/>
                <w:tcBorders>
                  <w:top w:val="nil"/>
                  <w:left w:val="single" w:sz="4" w:space="0" w:color="auto"/>
                  <w:bottom w:val="nil"/>
                  <w:right w:val="single" w:sz="4" w:space="0" w:color="auto"/>
                </w:tcBorders>
              </w:tcPr>
            </w:tcPrChange>
          </w:tcPr>
          <w:p w14:paraId="276A116D" w14:textId="77777777" w:rsidR="00752FAB" w:rsidRDefault="00752FAB">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Change w:id="3589" w:author="作成者">
              <w:tcPr>
                <w:tcW w:w="867" w:type="dxa"/>
                <w:tcBorders>
                  <w:top w:val="single" w:sz="4" w:space="0" w:color="auto"/>
                  <w:left w:val="single" w:sz="4" w:space="0" w:color="auto"/>
                  <w:bottom w:val="single" w:sz="4" w:space="0" w:color="auto"/>
                  <w:right w:val="single" w:sz="4" w:space="0" w:color="auto"/>
                </w:tcBorders>
                <w:hideMark/>
              </w:tcPr>
            </w:tcPrChange>
          </w:tcPr>
          <w:p w14:paraId="2B2B4044" w14:textId="77777777" w:rsidR="00752FAB" w:rsidRDefault="00752FAB">
            <w:pPr>
              <w:pStyle w:val="TAC"/>
              <w:rPr>
                <w:rFonts w:cs="Arial"/>
                <w:szCs w:val="18"/>
              </w:rPr>
            </w:pPr>
            <w:r>
              <w:t>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359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54D36FD" w14:textId="77777777" w:rsidR="00752FAB" w:rsidRDefault="00752FAB">
            <w:pPr>
              <w:pStyle w:val="TAC"/>
              <w:rPr>
                <w:rFonts w:cs="Arial"/>
                <w:szCs w:val="18"/>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359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E4349EB" w14:textId="77777777" w:rsidR="00752FAB" w:rsidRDefault="00752FAB">
            <w:pPr>
              <w:pStyle w:val="TAC"/>
              <w:rPr>
                <w:rFonts w:cs="Arial"/>
                <w:szCs w:val="18"/>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359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677BD8D" w14:textId="77777777" w:rsidR="00752FAB" w:rsidRDefault="00752FAB">
            <w:pPr>
              <w:pStyle w:val="TAC"/>
              <w:rPr>
                <w:rFonts w:cs="Arial"/>
                <w:szCs w:val="18"/>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359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AAF8364" w14:textId="77777777" w:rsidR="00752FAB" w:rsidRDefault="00752FAB">
            <w:pPr>
              <w:pStyle w:val="TAC"/>
              <w:rPr>
                <w:rFonts w:cs="Arial"/>
                <w:szCs w:val="18"/>
              </w:rPr>
            </w:pPr>
            <w:r>
              <w:rPr>
                <w:rFonts w:eastAsia="Malgun Gothic"/>
                <w:szCs w:val="18"/>
                <w:lang w:eastAsia="ko-KR"/>
              </w:rPr>
              <w:t>2140</w:t>
            </w:r>
          </w:p>
        </w:tc>
        <w:tc>
          <w:tcPr>
            <w:tcW w:w="717" w:type="dxa"/>
            <w:gridSpan w:val="2"/>
            <w:tcBorders>
              <w:top w:val="single" w:sz="4" w:space="0" w:color="auto"/>
              <w:left w:val="single" w:sz="4" w:space="0" w:color="auto"/>
              <w:bottom w:val="single" w:sz="4" w:space="0" w:color="auto"/>
              <w:right w:val="single" w:sz="4" w:space="0" w:color="auto"/>
            </w:tcBorders>
            <w:hideMark/>
            <w:tcPrChange w:id="359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A5083DF" w14:textId="77777777" w:rsidR="00752FAB" w:rsidRDefault="00752FAB">
            <w:pPr>
              <w:pStyle w:val="TAC"/>
              <w:rPr>
                <w:rFonts w:cs="Arial"/>
                <w:szCs w:val="18"/>
              </w:rPr>
            </w:pPr>
            <w:r>
              <w:t>9.1</w:t>
            </w:r>
          </w:p>
        </w:tc>
        <w:tc>
          <w:tcPr>
            <w:tcW w:w="1248" w:type="dxa"/>
            <w:gridSpan w:val="3"/>
            <w:tcBorders>
              <w:top w:val="single" w:sz="4" w:space="0" w:color="auto"/>
              <w:left w:val="single" w:sz="4" w:space="0" w:color="auto"/>
              <w:bottom w:val="single" w:sz="4" w:space="0" w:color="auto"/>
              <w:right w:val="single" w:sz="4" w:space="0" w:color="auto"/>
            </w:tcBorders>
            <w:hideMark/>
            <w:tcPrChange w:id="359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DDFD51C" w14:textId="77777777" w:rsidR="00752FAB" w:rsidRDefault="00752FAB">
            <w:pPr>
              <w:pStyle w:val="TAC"/>
              <w:rPr>
                <w:rFonts w:cs="Arial"/>
                <w:szCs w:val="18"/>
              </w:rPr>
            </w:pPr>
            <w:r>
              <w:t>IMD4</w:t>
            </w:r>
          </w:p>
        </w:tc>
      </w:tr>
      <w:tr w:rsidR="00752FAB" w14:paraId="32871AB3" w14:textId="77777777" w:rsidTr="00752FAB">
        <w:trPr>
          <w:trHeight w:val="22"/>
          <w:jc w:val="center"/>
          <w:trPrChange w:id="3596" w:author="作成者">
            <w:trPr>
              <w:trHeight w:val="22"/>
              <w:jc w:val="center"/>
            </w:trPr>
          </w:trPrChange>
        </w:trPr>
        <w:tc>
          <w:tcPr>
            <w:tcW w:w="2258" w:type="dxa"/>
            <w:tcBorders>
              <w:top w:val="nil"/>
              <w:left w:val="single" w:sz="4" w:space="0" w:color="auto"/>
              <w:bottom w:val="nil"/>
              <w:right w:val="single" w:sz="4" w:space="0" w:color="auto"/>
            </w:tcBorders>
            <w:tcPrChange w:id="3597" w:author="作成者">
              <w:tcPr>
                <w:tcW w:w="2258" w:type="dxa"/>
                <w:tcBorders>
                  <w:top w:val="nil"/>
                  <w:left w:val="single" w:sz="4" w:space="0" w:color="auto"/>
                  <w:bottom w:val="nil"/>
                  <w:right w:val="single" w:sz="4" w:space="0" w:color="auto"/>
                </w:tcBorders>
              </w:tcPr>
            </w:tcPrChange>
          </w:tcPr>
          <w:p w14:paraId="14CCE2E2" w14:textId="77777777" w:rsidR="00752FAB" w:rsidRDefault="00752FAB">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Change w:id="3598" w:author="作成者">
              <w:tcPr>
                <w:tcW w:w="867" w:type="dxa"/>
                <w:tcBorders>
                  <w:top w:val="single" w:sz="4" w:space="0" w:color="auto"/>
                  <w:left w:val="single" w:sz="4" w:space="0" w:color="auto"/>
                  <w:bottom w:val="single" w:sz="4" w:space="0" w:color="auto"/>
                  <w:right w:val="single" w:sz="4" w:space="0" w:color="auto"/>
                </w:tcBorders>
                <w:hideMark/>
              </w:tcPr>
            </w:tcPrChange>
          </w:tcPr>
          <w:p w14:paraId="1328A49D" w14:textId="77777777" w:rsidR="00752FAB" w:rsidRDefault="00752FAB">
            <w:pPr>
              <w:pStyle w:val="TAC"/>
              <w:rPr>
                <w:rFonts w:cs="Arial"/>
                <w:szCs w:val="18"/>
              </w:rPr>
            </w:pPr>
            <w:r>
              <w:t>40</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359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93FCA78" w14:textId="77777777" w:rsidR="00752FAB" w:rsidRDefault="00752FAB">
            <w:pPr>
              <w:pStyle w:val="TAC"/>
              <w:rPr>
                <w:rFonts w:cs="Arial"/>
                <w:szCs w:val="18"/>
              </w:rPr>
            </w:pPr>
            <w:r>
              <w:rPr>
                <w:rFonts w:eastAsia="Malgun Gothic"/>
                <w:szCs w:val="18"/>
                <w:lang w:eastAsia="ko-KR"/>
              </w:rPr>
              <w:t>2360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360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F47103F" w14:textId="77777777" w:rsidR="00752FAB" w:rsidRDefault="00752FAB">
            <w:pPr>
              <w:pStyle w:val="TAC"/>
              <w:rPr>
                <w:rFonts w:cs="Arial"/>
                <w:szCs w:val="18"/>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360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44712A3" w14:textId="77777777" w:rsidR="00752FAB" w:rsidRDefault="00752FAB">
            <w:pPr>
              <w:pStyle w:val="TAC"/>
              <w:rPr>
                <w:rFonts w:cs="Arial"/>
                <w:szCs w:val="18"/>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360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5A2B135" w14:textId="77777777" w:rsidR="00752FAB" w:rsidRDefault="00752FAB">
            <w:pPr>
              <w:pStyle w:val="TAC"/>
              <w:rPr>
                <w:rFonts w:cs="Arial"/>
                <w:szCs w:val="18"/>
              </w:rPr>
            </w:pPr>
            <w:r>
              <w:rPr>
                <w:rFonts w:eastAsia="Malgun Gothic"/>
                <w:szCs w:val="18"/>
                <w:lang w:eastAsia="ko-KR"/>
              </w:rPr>
              <w:t>2360</w:t>
            </w:r>
          </w:p>
        </w:tc>
        <w:tc>
          <w:tcPr>
            <w:tcW w:w="717" w:type="dxa"/>
            <w:gridSpan w:val="2"/>
            <w:tcBorders>
              <w:top w:val="single" w:sz="4" w:space="0" w:color="auto"/>
              <w:left w:val="single" w:sz="4" w:space="0" w:color="auto"/>
              <w:bottom w:val="single" w:sz="4" w:space="0" w:color="auto"/>
              <w:right w:val="single" w:sz="4" w:space="0" w:color="auto"/>
            </w:tcBorders>
            <w:hideMark/>
            <w:tcPrChange w:id="360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D752EB8" w14:textId="77777777" w:rsidR="00752FAB" w:rsidRDefault="00752FAB">
            <w:pPr>
              <w:pStyle w:val="TAC"/>
              <w:rPr>
                <w:rFonts w:cs="Arial"/>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360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38E3B55" w14:textId="77777777" w:rsidR="00752FAB" w:rsidRDefault="00752FAB">
            <w:pPr>
              <w:pStyle w:val="TAC"/>
              <w:rPr>
                <w:rFonts w:cs="Arial"/>
                <w:szCs w:val="18"/>
              </w:rPr>
            </w:pPr>
            <w:r>
              <w:t>N/A</w:t>
            </w:r>
          </w:p>
        </w:tc>
      </w:tr>
      <w:tr w:rsidR="00752FAB" w14:paraId="571DEA6E" w14:textId="77777777" w:rsidTr="00752FAB">
        <w:trPr>
          <w:trHeight w:val="22"/>
          <w:jc w:val="center"/>
          <w:trPrChange w:id="3605" w:author="作成者">
            <w:trPr>
              <w:trHeight w:val="22"/>
              <w:jc w:val="center"/>
            </w:trPr>
          </w:trPrChange>
        </w:trPr>
        <w:tc>
          <w:tcPr>
            <w:tcW w:w="2258" w:type="dxa"/>
            <w:tcBorders>
              <w:top w:val="nil"/>
              <w:left w:val="single" w:sz="4" w:space="0" w:color="auto"/>
              <w:bottom w:val="single" w:sz="4" w:space="0" w:color="auto"/>
              <w:right w:val="single" w:sz="4" w:space="0" w:color="auto"/>
            </w:tcBorders>
            <w:tcPrChange w:id="3606" w:author="作成者">
              <w:tcPr>
                <w:tcW w:w="2258" w:type="dxa"/>
                <w:tcBorders>
                  <w:top w:val="nil"/>
                  <w:left w:val="single" w:sz="4" w:space="0" w:color="auto"/>
                  <w:bottom w:val="single" w:sz="4" w:space="0" w:color="auto"/>
                  <w:right w:val="single" w:sz="4" w:space="0" w:color="auto"/>
                </w:tcBorders>
              </w:tcPr>
            </w:tcPrChange>
          </w:tcPr>
          <w:p w14:paraId="04181162" w14:textId="77777777" w:rsidR="00752FAB" w:rsidRDefault="00752FAB">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Change w:id="3607" w:author="作成者">
              <w:tcPr>
                <w:tcW w:w="867" w:type="dxa"/>
                <w:tcBorders>
                  <w:top w:val="single" w:sz="4" w:space="0" w:color="auto"/>
                  <w:left w:val="single" w:sz="4" w:space="0" w:color="auto"/>
                  <w:bottom w:val="single" w:sz="4" w:space="0" w:color="auto"/>
                  <w:right w:val="single" w:sz="4" w:space="0" w:color="auto"/>
                </w:tcBorders>
                <w:hideMark/>
              </w:tcPr>
            </w:tcPrChange>
          </w:tcPr>
          <w:p w14:paraId="2A5F939A" w14:textId="77777777" w:rsidR="00752FAB" w:rsidRDefault="00752FAB">
            <w:pPr>
              <w:pStyle w:val="TAC"/>
              <w:rPr>
                <w:rFonts w:cs="Arial"/>
                <w:szCs w:val="18"/>
              </w:rPr>
            </w:pPr>
            <w: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360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FAE3ADC" w14:textId="77777777" w:rsidR="00752FAB" w:rsidRDefault="00752FAB">
            <w:pPr>
              <w:pStyle w:val="TAC"/>
              <w:rPr>
                <w:rFonts w:cs="Arial"/>
                <w:szCs w:val="18"/>
              </w:rPr>
            </w:pPr>
            <w:r>
              <w:rPr>
                <w:rFonts w:eastAsia="Malgun Gothic"/>
                <w:szCs w:val="18"/>
                <w:lang w:eastAsia="ko-KR"/>
              </w:rPr>
              <w:t>3430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360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A14E170" w14:textId="77777777" w:rsidR="00752FAB" w:rsidRDefault="00752FAB">
            <w:pPr>
              <w:pStyle w:val="TAC"/>
              <w:rPr>
                <w:rFonts w:cs="Arial"/>
                <w:szCs w:val="18"/>
              </w:rPr>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361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E196586" w14:textId="77777777" w:rsidR="00752FAB" w:rsidRDefault="00752FAB">
            <w:pPr>
              <w:pStyle w:val="TAC"/>
              <w:rPr>
                <w:rFonts w:cs="Arial"/>
                <w:szCs w:val="18"/>
              </w:rPr>
            </w:pPr>
            <w:r>
              <w:rPr>
                <w:rFonts w:eastAsia="Malgun Gothic"/>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361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F58855E" w14:textId="77777777" w:rsidR="00752FAB" w:rsidRDefault="00752FAB">
            <w:pPr>
              <w:pStyle w:val="TAC"/>
              <w:rPr>
                <w:rFonts w:cs="Arial"/>
                <w:szCs w:val="18"/>
              </w:rPr>
            </w:pPr>
            <w:r>
              <w:rPr>
                <w:rFonts w:eastAsia="Malgun Gothic"/>
                <w:szCs w:val="18"/>
                <w:lang w:eastAsia="ko-KR"/>
              </w:rPr>
              <w:t>3430</w:t>
            </w:r>
          </w:p>
        </w:tc>
        <w:tc>
          <w:tcPr>
            <w:tcW w:w="717" w:type="dxa"/>
            <w:gridSpan w:val="2"/>
            <w:tcBorders>
              <w:top w:val="single" w:sz="4" w:space="0" w:color="auto"/>
              <w:left w:val="single" w:sz="4" w:space="0" w:color="auto"/>
              <w:bottom w:val="single" w:sz="4" w:space="0" w:color="auto"/>
              <w:right w:val="single" w:sz="4" w:space="0" w:color="auto"/>
            </w:tcBorders>
            <w:hideMark/>
            <w:tcPrChange w:id="361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2015020" w14:textId="77777777" w:rsidR="00752FAB" w:rsidRDefault="00752FAB">
            <w:pPr>
              <w:pStyle w:val="TAC"/>
              <w:rPr>
                <w:rFonts w:cs="Arial"/>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361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76BA175" w14:textId="77777777" w:rsidR="00752FAB" w:rsidRDefault="00752FAB">
            <w:pPr>
              <w:pStyle w:val="TAC"/>
              <w:rPr>
                <w:rFonts w:cs="Arial"/>
                <w:szCs w:val="18"/>
              </w:rPr>
            </w:pPr>
            <w:r>
              <w:t>N/A</w:t>
            </w:r>
          </w:p>
        </w:tc>
      </w:tr>
      <w:tr w:rsidR="00752FAB" w14:paraId="73274D51" w14:textId="77777777" w:rsidTr="00752FAB">
        <w:trPr>
          <w:trHeight w:val="22"/>
          <w:jc w:val="center"/>
          <w:trPrChange w:id="3614" w:author="作成者">
            <w:trPr>
              <w:trHeight w:val="22"/>
              <w:jc w:val="center"/>
            </w:trPr>
          </w:trPrChange>
        </w:trPr>
        <w:tc>
          <w:tcPr>
            <w:tcW w:w="2258" w:type="dxa"/>
            <w:tcBorders>
              <w:top w:val="single" w:sz="4" w:space="0" w:color="auto"/>
              <w:left w:val="single" w:sz="4" w:space="0" w:color="auto"/>
              <w:bottom w:val="nil"/>
              <w:right w:val="single" w:sz="4" w:space="0" w:color="auto"/>
            </w:tcBorders>
            <w:hideMark/>
            <w:tcPrChange w:id="3615" w:author="作成者">
              <w:tcPr>
                <w:tcW w:w="2258" w:type="dxa"/>
                <w:tcBorders>
                  <w:top w:val="single" w:sz="4" w:space="0" w:color="auto"/>
                  <w:left w:val="single" w:sz="4" w:space="0" w:color="auto"/>
                  <w:bottom w:val="nil"/>
                  <w:right w:val="single" w:sz="4" w:space="0" w:color="auto"/>
                </w:tcBorders>
                <w:hideMark/>
              </w:tcPr>
            </w:tcPrChange>
          </w:tcPr>
          <w:p w14:paraId="31B77180" w14:textId="77777777" w:rsidR="00752FAB" w:rsidRDefault="00752FAB">
            <w:pPr>
              <w:pStyle w:val="TAC"/>
              <w:rPr>
                <w:lang w:eastAsia="ko-KR"/>
              </w:rPr>
            </w:pPr>
            <w:r>
              <w:rPr>
                <w:lang w:eastAsia="ko-KR"/>
              </w:rPr>
              <w:t>DC_1A_n40A-n78A</w:t>
            </w:r>
          </w:p>
          <w:p w14:paraId="658A18C9" w14:textId="77777777" w:rsidR="00752FAB" w:rsidRDefault="00752FAB">
            <w:pPr>
              <w:pStyle w:val="TAC"/>
              <w:rPr>
                <w:lang w:eastAsia="zh-CN"/>
              </w:rPr>
            </w:pPr>
            <w:r>
              <w:rPr>
                <w:lang w:eastAsia="ko-KR"/>
              </w:rPr>
              <w:t>DC_1A_n40A-n78(2A)</w:t>
            </w:r>
          </w:p>
        </w:tc>
        <w:tc>
          <w:tcPr>
            <w:tcW w:w="867" w:type="dxa"/>
            <w:tcBorders>
              <w:top w:val="single" w:sz="4" w:space="0" w:color="auto"/>
              <w:left w:val="single" w:sz="4" w:space="0" w:color="auto"/>
              <w:bottom w:val="single" w:sz="4" w:space="0" w:color="auto"/>
              <w:right w:val="single" w:sz="4" w:space="0" w:color="auto"/>
            </w:tcBorders>
            <w:hideMark/>
            <w:tcPrChange w:id="3616" w:author="作成者">
              <w:tcPr>
                <w:tcW w:w="867" w:type="dxa"/>
                <w:tcBorders>
                  <w:top w:val="single" w:sz="4" w:space="0" w:color="auto"/>
                  <w:left w:val="single" w:sz="4" w:space="0" w:color="auto"/>
                  <w:bottom w:val="single" w:sz="4" w:space="0" w:color="auto"/>
                  <w:right w:val="single" w:sz="4" w:space="0" w:color="auto"/>
                </w:tcBorders>
                <w:hideMark/>
              </w:tcPr>
            </w:tcPrChange>
          </w:tcPr>
          <w:p w14:paraId="7DE5B653" w14:textId="77777777" w:rsidR="00752FAB" w:rsidRDefault="00752FAB">
            <w:pPr>
              <w:pStyle w:val="TAC"/>
              <w:rPr>
                <w:lang w:eastAsia="ja-JP"/>
              </w:rPr>
            </w:pPr>
            <w:r>
              <w:rPr>
                <w:lang w:eastAsia="ko-KR"/>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361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0909026" w14:textId="77777777" w:rsidR="00752FAB" w:rsidRDefault="00752FAB">
            <w:pPr>
              <w:pStyle w:val="TAC"/>
              <w:rPr>
                <w:rFonts w:eastAsia="Malgun Gothic"/>
                <w:szCs w:val="18"/>
                <w:lang w:eastAsia="ko-KR"/>
              </w:rPr>
            </w:pPr>
            <w:r>
              <w:rPr>
                <w:rFonts w:eastAsia="Malgun Gothic"/>
                <w:szCs w:val="18"/>
                <w:lang w:eastAsia="ko-KR"/>
              </w:rPr>
              <w:t>1930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361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4F707B3" w14:textId="77777777" w:rsidR="00752FAB" w:rsidRDefault="00752FAB">
            <w:pPr>
              <w:pStyle w:val="TAC"/>
              <w:rPr>
                <w:rFonts w:eastAsia="Malgun Gothic"/>
                <w:szCs w:val="18"/>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361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3EF4EA5" w14:textId="77777777" w:rsidR="00752FAB" w:rsidRDefault="00752FAB">
            <w:pPr>
              <w:pStyle w:val="TAC"/>
              <w:rPr>
                <w:rFonts w:eastAsia="Malgun Gothic"/>
                <w:szCs w:val="18"/>
                <w:lang w:eastAsia="ko-KR"/>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362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EA8EA14" w14:textId="77777777" w:rsidR="00752FAB" w:rsidRDefault="00752FAB">
            <w:pPr>
              <w:pStyle w:val="TAC"/>
              <w:rPr>
                <w:rFonts w:eastAsia="Malgun Gothic"/>
                <w:szCs w:val="18"/>
                <w:lang w:eastAsia="ko-KR"/>
              </w:rPr>
            </w:pPr>
            <w:r>
              <w:rPr>
                <w:rFonts w:eastAsia="Malgun Gothic"/>
                <w:szCs w:val="18"/>
                <w:lang w:eastAsia="ko-KR"/>
              </w:rPr>
              <w:t>2120</w:t>
            </w:r>
          </w:p>
        </w:tc>
        <w:tc>
          <w:tcPr>
            <w:tcW w:w="717" w:type="dxa"/>
            <w:gridSpan w:val="2"/>
            <w:tcBorders>
              <w:top w:val="single" w:sz="4" w:space="0" w:color="auto"/>
              <w:left w:val="single" w:sz="4" w:space="0" w:color="auto"/>
              <w:bottom w:val="single" w:sz="4" w:space="0" w:color="auto"/>
              <w:right w:val="single" w:sz="4" w:space="0" w:color="auto"/>
            </w:tcBorders>
            <w:hideMark/>
            <w:tcPrChange w:id="362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128EED0" w14:textId="77777777" w:rsidR="00752FAB" w:rsidRDefault="00752FAB">
            <w:pPr>
              <w:pStyle w:val="TAC"/>
              <w:rPr>
                <w:rFonts w:eastAsia="Times New Roman"/>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362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A5E6A77" w14:textId="77777777" w:rsidR="00752FAB" w:rsidRDefault="00752FAB">
            <w:pPr>
              <w:pStyle w:val="TAC"/>
              <w:rPr>
                <w:rFonts w:eastAsia="Times New Roman"/>
              </w:rPr>
            </w:pPr>
            <w:r>
              <w:rPr>
                <w:lang w:eastAsia="ko-KR"/>
              </w:rPr>
              <w:t>N/A</w:t>
            </w:r>
          </w:p>
        </w:tc>
      </w:tr>
      <w:tr w:rsidR="00752FAB" w14:paraId="3269C69E" w14:textId="77777777" w:rsidTr="00752FAB">
        <w:trPr>
          <w:trHeight w:val="22"/>
          <w:jc w:val="center"/>
          <w:trPrChange w:id="3623" w:author="作成者">
            <w:trPr>
              <w:trHeight w:val="22"/>
              <w:jc w:val="center"/>
            </w:trPr>
          </w:trPrChange>
        </w:trPr>
        <w:tc>
          <w:tcPr>
            <w:tcW w:w="2258" w:type="dxa"/>
            <w:tcBorders>
              <w:top w:val="nil"/>
              <w:left w:val="single" w:sz="4" w:space="0" w:color="auto"/>
              <w:bottom w:val="nil"/>
              <w:right w:val="single" w:sz="4" w:space="0" w:color="auto"/>
            </w:tcBorders>
            <w:hideMark/>
            <w:tcPrChange w:id="3624" w:author="作成者">
              <w:tcPr>
                <w:tcW w:w="2258" w:type="dxa"/>
                <w:tcBorders>
                  <w:top w:val="nil"/>
                  <w:left w:val="single" w:sz="4" w:space="0" w:color="auto"/>
                  <w:bottom w:val="nil"/>
                  <w:right w:val="single" w:sz="4" w:space="0" w:color="auto"/>
                </w:tcBorders>
                <w:hideMark/>
              </w:tcPr>
            </w:tcPrChange>
          </w:tcPr>
          <w:p w14:paraId="45CE0074" w14:textId="77777777" w:rsidR="00752FAB" w:rsidRDefault="00752FAB">
            <w:pPr>
              <w:pStyle w:val="TAC"/>
              <w:rPr>
                <w:rFonts w:eastAsia="SimSun"/>
                <w:lang w:eastAsia="zh-CN"/>
              </w:rPr>
            </w:pPr>
            <w:r>
              <w:rPr>
                <w:lang w:eastAsia="ko-KR"/>
              </w:rPr>
              <w:t>DC_1A_n40A-n78C</w:t>
            </w:r>
          </w:p>
        </w:tc>
        <w:tc>
          <w:tcPr>
            <w:tcW w:w="867" w:type="dxa"/>
            <w:tcBorders>
              <w:top w:val="single" w:sz="4" w:space="0" w:color="auto"/>
              <w:left w:val="single" w:sz="4" w:space="0" w:color="auto"/>
              <w:bottom w:val="single" w:sz="4" w:space="0" w:color="auto"/>
              <w:right w:val="single" w:sz="4" w:space="0" w:color="auto"/>
            </w:tcBorders>
            <w:hideMark/>
            <w:tcPrChange w:id="3625" w:author="作成者">
              <w:tcPr>
                <w:tcW w:w="867" w:type="dxa"/>
                <w:tcBorders>
                  <w:top w:val="single" w:sz="4" w:space="0" w:color="auto"/>
                  <w:left w:val="single" w:sz="4" w:space="0" w:color="auto"/>
                  <w:bottom w:val="single" w:sz="4" w:space="0" w:color="auto"/>
                  <w:right w:val="single" w:sz="4" w:space="0" w:color="auto"/>
                </w:tcBorders>
                <w:hideMark/>
              </w:tcPr>
            </w:tcPrChange>
          </w:tcPr>
          <w:p w14:paraId="0AF44EDD" w14:textId="77777777" w:rsidR="00752FAB" w:rsidRDefault="00752FAB">
            <w:pPr>
              <w:pStyle w:val="TAC"/>
              <w:rPr>
                <w:lang w:eastAsia="ja-JP"/>
              </w:rPr>
            </w:pPr>
            <w:r>
              <w:rPr>
                <w:lang w:eastAsia="ko-KR"/>
              </w:rPr>
              <w:t>n40</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362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9823D44" w14:textId="77777777" w:rsidR="00752FAB" w:rsidRDefault="00752FAB">
            <w:pPr>
              <w:pStyle w:val="TAC"/>
              <w:rPr>
                <w:rFonts w:eastAsia="Malgun Gothic"/>
                <w:szCs w:val="18"/>
                <w:lang w:eastAsia="ko-KR"/>
              </w:rPr>
            </w:pPr>
            <w:r>
              <w:rPr>
                <w:rFonts w:eastAsia="Malgun Gothic"/>
                <w:szCs w:val="18"/>
                <w:lang w:eastAsia="ko-KR"/>
              </w:rPr>
              <w:t>2340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362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4753064" w14:textId="77777777" w:rsidR="00752FAB" w:rsidRDefault="00752FAB">
            <w:pPr>
              <w:pStyle w:val="TAC"/>
              <w:rPr>
                <w:rFonts w:eastAsia="Malgun Gothic"/>
                <w:szCs w:val="18"/>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362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ECE7299" w14:textId="77777777" w:rsidR="00752FAB" w:rsidRDefault="00752FAB">
            <w:pPr>
              <w:pStyle w:val="TAC"/>
              <w:rPr>
                <w:rFonts w:eastAsia="Malgun Gothic"/>
                <w:szCs w:val="18"/>
                <w:lang w:eastAsia="ko-KR"/>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362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10F449A" w14:textId="77777777" w:rsidR="00752FAB" w:rsidRDefault="00752FAB">
            <w:pPr>
              <w:pStyle w:val="TAC"/>
              <w:rPr>
                <w:rFonts w:eastAsia="Malgun Gothic"/>
                <w:szCs w:val="18"/>
                <w:lang w:eastAsia="ko-KR"/>
              </w:rPr>
            </w:pPr>
            <w:r>
              <w:rPr>
                <w:rFonts w:eastAsia="Malgun Gothic"/>
                <w:szCs w:val="18"/>
                <w:lang w:eastAsia="ko-KR"/>
              </w:rPr>
              <w:t>2340</w:t>
            </w:r>
          </w:p>
        </w:tc>
        <w:tc>
          <w:tcPr>
            <w:tcW w:w="717" w:type="dxa"/>
            <w:gridSpan w:val="2"/>
            <w:tcBorders>
              <w:top w:val="single" w:sz="4" w:space="0" w:color="auto"/>
              <w:left w:val="single" w:sz="4" w:space="0" w:color="auto"/>
              <w:bottom w:val="single" w:sz="4" w:space="0" w:color="auto"/>
              <w:right w:val="single" w:sz="4" w:space="0" w:color="auto"/>
            </w:tcBorders>
            <w:hideMark/>
            <w:tcPrChange w:id="363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1C7ACCD" w14:textId="77777777" w:rsidR="00752FAB" w:rsidRDefault="00752FAB">
            <w:pPr>
              <w:pStyle w:val="TAC"/>
              <w:rPr>
                <w:rFonts w:eastAsia="Times New Roman"/>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363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43CFAAF" w14:textId="77777777" w:rsidR="00752FAB" w:rsidRDefault="00752FAB">
            <w:pPr>
              <w:pStyle w:val="TAC"/>
              <w:rPr>
                <w:rFonts w:eastAsia="Times New Roman"/>
              </w:rPr>
            </w:pPr>
            <w:r>
              <w:rPr>
                <w:lang w:eastAsia="ko-KR"/>
              </w:rPr>
              <w:t>N/A</w:t>
            </w:r>
          </w:p>
        </w:tc>
      </w:tr>
      <w:tr w:rsidR="00752FAB" w14:paraId="1F37020B" w14:textId="77777777" w:rsidTr="00752FAB">
        <w:trPr>
          <w:trHeight w:val="22"/>
          <w:jc w:val="center"/>
          <w:trPrChange w:id="3632" w:author="作成者">
            <w:trPr>
              <w:trHeight w:val="22"/>
              <w:jc w:val="center"/>
            </w:trPr>
          </w:trPrChange>
        </w:trPr>
        <w:tc>
          <w:tcPr>
            <w:tcW w:w="2258" w:type="dxa"/>
            <w:tcBorders>
              <w:top w:val="nil"/>
              <w:left w:val="single" w:sz="4" w:space="0" w:color="auto"/>
              <w:bottom w:val="nil"/>
              <w:right w:val="single" w:sz="4" w:space="0" w:color="auto"/>
            </w:tcBorders>
            <w:tcPrChange w:id="3633" w:author="作成者">
              <w:tcPr>
                <w:tcW w:w="2258" w:type="dxa"/>
                <w:tcBorders>
                  <w:top w:val="nil"/>
                  <w:left w:val="single" w:sz="4" w:space="0" w:color="auto"/>
                  <w:bottom w:val="nil"/>
                  <w:right w:val="single" w:sz="4" w:space="0" w:color="auto"/>
                </w:tcBorders>
              </w:tcPr>
            </w:tcPrChange>
          </w:tcPr>
          <w:p w14:paraId="1EF57A56" w14:textId="77777777" w:rsidR="00752FAB" w:rsidRDefault="00752FAB">
            <w:pPr>
              <w:pStyle w:val="TAC"/>
              <w:rPr>
                <w:rFonts w:eastAsia="SimSun"/>
                <w:lang w:eastAsia="zh-CN"/>
              </w:rPr>
            </w:pPr>
          </w:p>
        </w:tc>
        <w:tc>
          <w:tcPr>
            <w:tcW w:w="867" w:type="dxa"/>
            <w:tcBorders>
              <w:top w:val="single" w:sz="4" w:space="0" w:color="auto"/>
              <w:left w:val="single" w:sz="4" w:space="0" w:color="auto"/>
              <w:bottom w:val="single" w:sz="4" w:space="0" w:color="auto"/>
              <w:right w:val="single" w:sz="4" w:space="0" w:color="auto"/>
            </w:tcBorders>
            <w:hideMark/>
            <w:tcPrChange w:id="3634" w:author="作成者">
              <w:tcPr>
                <w:tcW w:w="867" w:type="dxa"/>
                <w:tcBorders>
                  <w:top w:val="single" w:sz="4" w:space="0" w:color="auto"/>
                  <w:left w:val="single" w:sz="4" w:space="0" w:color="auto"/>
                  <w:bottom w:val="single" w:sz="4" w:space="0" w:color="auto"/>
                  <w:right w:val="single" w:sz="4" w:space="0" w:color="auto"/>
                </w:tcBorders>
                <w:hideMark/>
              </w:tcPr>
            </w:tcPrChange>
          </w:tcPr>
          <w:p w14:paraId="4A62EE0A" w14:textId="77777777" w:rsidR="00752FAB" w:rsidRDefault="00752FAB">
            <w:pPr>
              <w:pStyle w:val="TAC"/>
              <w:rPr>
                <w:lang w:eastAsia="ja-JP"/>
              </w:rPr>
            </w:pPr>
            <w:r>
              <w:rPr>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363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052C355" w14:textId="77777777" w:rsidR="00752FAB" w:rsidRDefault="00752FAB">
            <w:pPr>
              <w:pStyle w:val="TAC"/>
              <w:rPr>
                <w:rFonts w:eastAsia="Malgun Gothic"/>
                <w:szCs w:val="18"/>
                <w:lang w:eastAsia="ko-KR"/>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363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21C7B95" w14:textId="77777777" w:rsidR="00752FAB" w:rsidRDefault="00752FAB">
            <w:pPr>
              <w:pStyle w:val="TAC"/>
              <w:rPr>
                <w:rFonts w:eastAsia="Malgun Gothic"/>
                <w:szCs w:val="18"/>
                <w:lang w:eastAsia="ko-KR"/>
              </w:rPr>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363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9BDC597" w14:textId="77777777" w:rsidR="00752FAB" w:rsidRDefault="00752FAB">
            <w:pPr>
              <w:pStyle w:val="TAC"/>
              <w:rPr>
                <w:rFonts w:eastAsia="Malgun Gothic"/>
                <w:szCs w:val="18"/>
                <w:lang w:eastAsia="ko-KR"/>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363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052101E" w14:textId="77777777" w:rsidR="00752FAB" w:rsidRDefault="00752FAB">
            <w:pPr>
              <w:pStyle w:val="TAC"/>
              <w:rPr>
                <w:rFonts w:eastAsia="Malgun Gothic"/>
                <w:szCs w:val="18"/>
                <w:lang w:eastAsia="ko-KR"/>
              </w:rPr>
            </w:pPr>
            <w:r>
              <w:rPr>
                <w:rFonts w:eastAsia="Malgun Gothic"/>
                <w:szCs w:val="18"/>
                <w:lang w:eastAsia="ko-KR"/>
              </w:rPr>
              <w:t>3450</w:t>
            </w:r>
          </w:p>
        </w:tc>
        <w:tc>
          <w:tcPr>
            <w:tcW w:w="717" w:type="dxa"/>
            <w:gridSpan w:val="2"/>
            <w:tcBorders>
              <w:top w:val="single" w:sz="4" w:space="0" w:color="auto"/>
              <w:left w:val="single" w:sz="4" w:space="0" w:color="auto"/>
              <w:bottom w:val="single" w:sz="4" w:space="0" w:color="auto"/>
              <w:right w:val="single" w:sz="4" w:space="0" w:color="auto"/>
            </w:tcBorders>
            <w:hideMark/>
            <w:tcPrChange w:id="363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74115B4" w14:textId="77777777" w:rsidR="00752FAB" w:rsidRDefault="00752FAB">
            <w:pPr>
              <w:pStyle w:val="TAC"/>
              <w:rPr>
                <w:rFonts w:eastAsia="Times New Roman"/>
              </w:rPr>
            </w:pPr>
            <w:r>
              <w:rPr>
                <w:lang w:eastAsia="ko-KR"/>
              </w:rPr>
              <w:t>9.8</w:t>
            </w:r>
          </w:p>
        </w:tc>
        <w:tc>
          <w:tcPr>
            <w:tcW w:w="1248" w:type="dxa"/>
            <w:gridSpan w:val="3"/>
            <w:tcBorders>
              <w:top w:val="single" w:sz="4" w:space="0" w:color="auto"/>
              <w:left w:val="single" w:sz="4" w:space="0" w:color="auto"/>
              <w:bottom w:val="single" w:sz="4" w:space="0" w:color="auto"/>
              <w:right w:val="single" w:sz="4" w:space="0" w:color="auto"/>
            </w:tcBorders>
            <w:hideMark/>
            <w:tcPrChange w:id="364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6EA8D2E" w14:textId="77777777" w:rsidR="00752FAB" w:rsidRDefault="00752FAB">
            <w:pPr>
              <w:pStyle w:val="TAC"/>
              <w:rPr>
                <w:rFonts w:eastAsia="Times New Roman"/>
              </w:rPr>
            </w:pPr>
            <w:r>
              <w:rPr>
                <w:lang w:eastAsia="ko-KR"/>
              </w:rPr>
              <w:t>IMD4</w:t>
            </w:r>
          </w:p>
        </w:tc>
      </w:tr>
      <w:tr w:rsidR="00752FAB" w14:paraId="755384BF" w14:textId="77777777" w:rsidTr="00752FAB">
        <w:trPr>
          <w:trHeight w:val="22"/>
          <w:jc w:val="center"/>
          <w:trPrChange w:id="3641" w:author="作成者">
            <w:trPr>
              <w:trHeight w:val="22"/>
              <w:jc w:val="center"/>
            </w:trPr>
          </w:trPrChange>
        </w:trPr>
        <w:tc>
          <w:tcPr>
            <w:tcW w:w="2258" w:type="dxa"/>
            <w:tcBorders>
              <w:top w:val="nil"/>
              <w:left w:val="single" w:sz="4" w:space="0" w:color="auto"/>
              <w:bottom w:val="nil"/>
              <w:right w:val="single" w:sz="4" w:space="0" w:color="auto"/>
            </w:tcBorders>
            <w:tcPrChange w:id="3642" w:author="作成者">
              <w:tcPr>
                <w:tcW w:w="2258" w:type="dxa"/>
                <w:tcBorders>
                  <w:top w:val="nil"/>
                  <w:left w:val="single" w:sz="4" w:space="0" w:color="auto"/>
                  <w:bottom w:val="nil"/>
                  <w:right w:val="single" w:sz="4" w:space="0" w:color="auto"/>
                </w:tcBorders>
              </w:tcPr>
            </w:tcPrChange>
          </w:tcPr>
          <w:p w14:paraId="1C561BDE" w14:textId="77777777" w:rsidR="00752FAB" w:rsidRDefault="00752FAB">
            <w:pPr>
              <w:pStyle w:val="TAC"/>
              <w:rPr>
                <w:rFonts w:eastAsia="SimSun"/>
                <w:lang w:eastAsia="zh-CN"/>
              </w:rPr>
            </w:pPr>
          </w:p>
        </w:tc>
        <w:tc>
          <w:tcPr>
            <w:tcW w:w="867" w:type="dxa"/>
            <w:tcBorders>
              <w:top w:val="single" w:sz="4" w:space="0" w:color="auto"/>
              <w:left w:val="single" w:sz="4" w:space="0" w:color="auto"/>
              <w:bottom w:val="single" w:sz="4" w:space="0" w:color="auto"/>
              <w:right w:val="single" w:sz="4" w:space="0" w:color="auto"/>
            </w:tcBorders>
            <w:hideMark/>
            <w:tcPrChange w:id="3643" w:author="作成者">
              <w:tcPr>
                <w:tcW w:w="867" w:type="dxa"/>
                <w:tcBorders>
                  <w:top w:val="single" w:sz="4" w:space="0" w:color="auto"/>
                  <w:left w:val="single" w:sz="4" w:space="0" w:color="auto"/>
                  <w:bottom w:val="single" w:sz="4" w:space="0" w:color="auto"/>
                  <w:right w:val="single" w:sz="4" w:space="0" w:color="auto"/>
                </w:tcBorders>
                <w:hideMark/>
              </w:tcPr>
            </w:tcPrChange>
          </w:tcPr>
          <w:p w14:paraId="2E77CC25" w14:textId="77777777" w:rsidR="00752FAB" w:rsidRDefault="00752FAB">
            <w:pPr>
              <w:pStyle w:val="TAC"/>
              <w:rPr>
                <w:lang w:eastAsia="ja-JP"/>
              </w:rPr>
            </w:pPr>
            <w:r>
              <w:rPr>
                <w:lang w:eastAsia="ko-KR"/>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364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4DF7FA2" w14:textId="77777777" w:rsidR="00752FAB" w:rsidRDefault="00752FAB">
            <w:pPr>
              <w:pStyle w:val="TAC"/>
              <w:rPr>
                <w:rFonts w:eastAsia="Malgun Gothic"/>
                <w:szCs w:val="18"/>
                <w:lang w:eastAsia="ko-KR"/>
              </w:rPr>
            </w:pPr>
            <w:r>
              <w:rPr>
                <w:rFonts w:eastAsia="Malgun Gothic"/>
                <w:szCs w:val="18"/>
                <w:lang w:eastAsia="ko-KR"/>
              </w:rPr>
              <w:t>1960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364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D303BAC" w14:textId="77777777" w:rsidR="00752FAB" w:rsidRDefault="00752FAB">
            <w:pPr>
              <w:pStyle w:val="TAC"/>
              <w:rPr>
                <w:rFonts w:eastAsia="Malgun Gothic"/>
                <w:szCs w:val="18"/>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364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E6E1CCF" w14:textId="77777777" w:rsidR="00752FAB" w:rsidRDefault="00752FAB">
            <w:pPr>
              <w:pStyle w:val="TAC"/>
              <w:rPr>
                <w:rFonts w:eastAsia="Malgun Gothic"/>
                <w:szCs w:val="18"/>
                <w:lang w:eastAsia="ko-KR"/>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364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1541D8B" w14:textId="77777777" w:rsidR="00752FAB" w:rsidRDefault="00752FAB">
            <w:pPr>
              <w:pStyle w:val="TAC"/>
              <w:rPr>
                <w:rFonts w:eastAsia="Malgun Gothic"/>
                <w:szCs w:val="18"/>
                <w:lang w:eastAsia="ko-KR"/>
              </w:rPr>
            </w:pPr>
            <w:r>
              <w:rPr>
                <w:rFonts w:eastAsia="Malgun Gothic"/>
                <w:szCs w:val="18"/>
                <w:lang w:eastAsia="ko-KR"/>
              </w:rPr>
              <w:t>2150</w:t>
            </w:r>
          </w:p>
        </w:tc>
        <w:tc>
          <w:tcPr>
            <w:tcW w:w="717" w:type="dxa"/>
            <w:gridSpan w:val="2"/>
            <w:tcBorders>
              <w:top w:val="single" w:sz="4" w:space="0" w:color="auto"/>
              <w:left w:val="single" w:sz="4" w:space="0" w:color="auto"/>
              <w:bottom w:val="single" w:sz="4" w:space="0" w:color="auto"/>
              <w:right w:val="single" w:sz="4" w:space="0" w:color="auto"/>
            </w:tcBorders>
            <w:hideMark/>
            <w:tcPrChange w:id="364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2FE505C" w14:textId="77777777" w:rsidR="00752FAB" w:rsidRDefault="00752FAB">
            <w:pPr>
              <w:pStyle w:val="TAC"/>
              <w:rPr>
                <w:rFonts w:eastAsia="Times New Roman"/>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364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15DC4CC" w14:textId="77777777" w:rsidR="00752FAB" w:rsidRDefault="00752FAB">
            <w:pPr>
              <w:pStyle w:val="TAC"/>
              <w:rPr>
                <w:rFonts w:eastAsia="Times New Roman"/>
              </w:rPr>
            </w:pPr>
            <w:r>
              <w:rPr>
                <w:lang w:eastAsia="ko-KR"/>
              </w:rPr>
              <w:t>N/A</w:t>
            </w:r>
          </w:p>
        </w:tc>
      </w:tr>
      <w:tr w:rsidR="00752FAB" w14:paraId="7685A0EC" w14:textId="77777777" w:rsidTr="00752FAB">
        <w:trPr>
          <w:trHeight w:val="22"/>
          <w:jc w:val="center"/>
          <w:trPrChange w:id="3650" w:author="作成者">
            <w:trPr>
              <w:trHeight w:val="22"/>
              <w:jc w:val="center"/>
            </w:trPr>
          </w:trPrChange>
        </w:trPr>
        <w:tc>
          <w:tcPr>
            <w:tcW w:w="2258" w:type="dxa"/>
            <w:tcBorders>
              <w:top w:val="nil"/>
              <w:left w:val="single" w:sz="4" w:space="0" w:color="auto"/>
              <w:bottom w:val="nil"/>
              <w:right w:val="single" w:sz="4" w:space="0" w:color="auto"/>
            </w:tcBorders>
            <w:tcPrChange w:id="3651" w:author="作成者">
              <w:tcPr>
                <w:tcW w:w="2258" w:type="dxa"/>
                <w:tcBorders>
                  <w:top w:val="nil"/>
                  <w:left w:val="single" w:sz="4" w:space="0" w:color="auto"/>
                  <w:bottom w:val="nil"/>
                  <w:right w:val="single" w:sz="4" w:space="0" w:color="auto"/>
                </w:tcBorders>
              </w:tcPr>
            </w:tcPrChange>
          </w:tcPr>
          <w:p w14:paraId="20188DE6" w14:textId="77777777" w:rsidR="00752FAB" w:rsidRDefault="00752FAB">
            <w:pPr>
              <w:pStyle w:val="TAC"/>
              <w:rPr>
                <w:rFonts w:eastAsia="SimSun"/>
                <w:lang w:eastAsia="zh-CN"/>
              </w:rPr>
            </w:pPr>
          </w:p>
        </w:tc>
        <w:tc>
          <w:tcPr>
            <w:tcW w:w="867" w:type="dxa"/>
            <w:tcBorders>
              <w:top w:val="single" w:sz="4" w:space="0" w:color="auto"/>
              <w:left w:val="single" w:sz="4" w:space="0" w:color="auto"/>
              <w:bottom w:val="single" w:sz="4" w:space="0" w:color="auto"/>
              <w:right w:val="single" w:sz="4" w:space="0" w:color="auto"/>
            </w:tcBorders>
            <w:hideMark/>
            <w:tcPrChange w:id="3652" w:author="作成者">
              <w:tcPr>
                <w:tcW w:w="867" w:type="dxa"/>
                <w:tcBorders>
                  <w:top w:val="single" w:sz="4" w:space="0" w:color="auto"/>
                  <w:left w:val="single" w:sz="4" w:space="0" w:color="auto"/>
                  <w:bottom w:val="single" w:sz="4" w:space="0" w:color="auto"/>
                  <w:right w:val="single" w:sz="4" w:space="0" w:color="auto"/>
                </w:tcBorders>
                <w:hideMark/>
              </w:tcPr>
            </w:tcPrChange>
          </w:tcPr>
          <w:p w14:paraId="6908636E" w14:textId="77777777" w:rsidR="00752FAB" w:rsidRDefault="00752FAB">
            <w:pPr>
              <w:pStyle w:val="TAC"/>
              <w:rPr>
                <w:lang w:eastAsia="ja-JP"/>
              </w:rPr>
            </w:pPr>
            <w:r>
              <w:rPr>
                <w:lang w:eastAsia="ko-KR"/>
              </w:rPr>
              <w:t>n40</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365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1DB599E" w14:textId="77777777" w:rsidR="00752FAB" w:rsidRDefault="00752FAB">
            <w:pPr>
              <w:pStyle w:val="TAC"/>
              <w:rPr>
                <w:rFonts w:eastAsia="Malgun Gothic"/>
                <w:szCs w:val="18"/>
                <w:lang w:eastAsia="ko-KR"/>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365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709B007" w14:textId="77777777" w:rsidR="00752FAB" w:rsidRDefault="00752FAB">
            <w:pPr>
              <w:pStyle w:val="TAC"/>
              <w:rPr>
                <w:rFonts w:eastAsia="Malgun Gothic"/>
                <w:szCs w:val="18"/>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365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9B2EE23" w14:textId="77777777" w:rsidR="00752FAB" w:rsidRDefault="00752FAB">
            <w:pPr>
              <w:pStyle w:val="TAC"/>
              <w:rPr>
                <w:rFonts w:eastAsia="Malgun Gothic"/>
                <w:szCs w:val="18"/>
                <w:lang w:eastAsia="ko-KR"/>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365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0668D48" w14:textId="77777777" w:rsidR="00752FAB" w:rsidRDefault="00752FAB">
            <w:pPr>
              <w:pStyle w:val="TAC"/>
              <w:rPr>
                <w:rFonts w:eastAsia="Malgun Gothic"/>
                <w:szCs w:val="18"/>
                <w:lang w:eastAsia="ko-KR"/>
              </w:rPr>
            </w:pPr>
            <w:r>
              <w:rPr>
                <w:rFonts w:eastAsia="Malgun Gothic"/>
                <w:szCs w:val="18"/>
                <w:lang w:eastAsia="ko-KR"/>
              </w:rPr>
              <w:t>2360</w:t>
            </w:r>
          </w:p>
        </w:tc>
        <w:tc>
          <w:tcPr>
            <w:tcW w:w="717" w:type="dxa"/>
            <w:gridSpan w:val="2"/>
            <w:tcBorders>
              <w:top w:val="single" w:sz="4" w:space="0" w:color="auto"/>
              <w:left w:val="single" w:sz="4" w:space="0" w:color="auto"/>
              <w:bottom w:val="single" w:sz="4" w:space="0" w:color="auto"/>
              <w:right w:val="single" w:sz="4" w:space="0" w:color="auto"/>
            </w:tcBorders>
            <w:hideMark/>
            <w:tcPrChange w:id="365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946D176" w14:textId="77777777" w:rsidR="00752FAB" w:rsidRDefault="00752FAB">
            <w:pPr>
              <w:pStyle w:val="TAC"/>
              <w:rPr>
                <w:rFonts w:eastAsia="Times New Roman"/>
              </w:rPr>
            </w:pPr>
            <w:r>
              <w:rPr>
                <w:lang w:eastAsia="ko-KR"/>
              </w:rPr>
              <w:t>10.6</w:t>
            </w:r>
          </w:p>
        </w:tc>
        <w:tc>
          <w:tcPr>
            <w:tcW w:w="1248" w:type="dxa"/>
            <w:gridSpan w:val="3"/>
            <w:tcBorders>
              <w:top w:val="single" w:sz="4" w:space="0" w:color="auto"/>
              <w:left w:val="single" w:sz="4" w:space="0" w:color="auto"/>
              <w:bottom w:val="single" w:sz="4" w:space="0" w:color="auto"/>
              <w:right w:val="single" w:sz="4" w:space="0" w:color="auto"/>
            </w:tcBorders>
            <w:hideMark/>
            <w:tcPrChange w:id="365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CDE4839" w14:textId="77777777" w:rsidR="00752FAB" w:rsidRDefault="00752FAB">
            <w:pPr>
              <w:pStyle w:val="TAC"/>
              <w:rPr>
                <w:rFonts w:eastAsia="Times New Roman"/>
              </w:rPr>
            </w:pPr>
            <w:r>
              <w:rPr>
                <w:lang w:eastAsia="ko-KR"/>
              </w:rPr>
              <w:t>IMD4</w:t>
            </w:r>
          </w:p>
        </w:tc>
      </w:tr>
      <w:tr w:rsidR="00752FAB" w14:paraId="6FD88917" w14:textId="77777777" w:rsidTr="00752FAB">
        <w:trPr>
          <w:trHeight w:val="22"/>
          <w:jc w:val="center"/>
          <w:trPrChange w:id="3659" w:author="作成者">
            <w:trPr>
              <w:trHeight w:val="22"/>
              <w:jc w:val="center"/>
            </w:trPr>
          </w:trPrChange>
        </w:trPr>
        <w:tc>
          <w:tcPr>
            <w:tcW w:w="2258" w:type="dxa"/>
            <w:tcBorders>
              <w:top w:val="nil"/>
              <w:left w:val="single" w:sz="4" w:space="0" w:color="auto"/>
              <w:bottom w:val="single" w:sz="4" w:space="0" w:color="auto"/>
              <w:right w:val="single" w:sz="4" w:space="0" w:color="auto"/>
            </w:tcBorders>
            <w:tcPrChange w:id="3660" w:author="作成者">
              <w:tcPr>
                <w:tcW w:w="2258" w:type="dxa"/>
                <w:tcBorders>
                  <w:top w:val="nil"/>
                  <w:left w:val="single" w:sz="4" w:space="0" w:color="auto"/>
                  <w:bottom w:val="single" w:sz="4" w:space="0" w:color="auto"/>
                  <w:right w:val="single" w:sz="4" w:space="0" w:color="auto"/>
                </w:tcBorders>
              </w:tcPr>
            </w:tcPrChange>
          </w:tcPr>
          <w:p w14:paraId="7F7B856D" w14:textId="77777777" w:rsidR="00752FAB" w:rsidRDefault="00752FAB">
            <w:pPr>
              <w:pStyle w:val="TAC"/>
              <w:rPr>
                <w:rFonts w:eastAsia="SimSun"/>
                <w:lang w:eastAsia="zh-CN"/>
              </w:rPr>
            </w:pPr>
          </w:p>
        </w:tc>
        <w:tc>
          <w:tcPr>
            <w:tcW w:w="867" w:type="dxa"/>
            <w:tcBorders>
              <w:top w:val="single" w:sz="4" w:space="0" w:color="auto"/>
              <w:left w:val="single" w:sz="4" w:space="0" w:color="auto"/>
              <w:bottom w:val="single" w:sz="4" w:space="0" w:color="auto"/>
              <w:right w:val="single" w:sz="4" w:space="0" w:color="auto"/>
            </w:tcBorders>
            <w:hideMark/>
            <w:tcPrChange w:id="3661" w:author="作成者">
              <w:tcPr>
                <w:tcW w:w="867" w:type="dxa"/>
                <w:tcBorders>
                  <w:top w:val="single" w:sz="4" w:space="0" w:color="auto"/>
                  <w:left w:val="single" w:sz="4" w:space="0" w:color="auto"/>
                  <w:bottom w:val="single" w:sz="4" w:space="0" w:color="auto"/>
                  <w:right w:val="single" w:sz="4" w:space="0" w:color="auto"/>
                </w:tcBorders>
                <w:hideMark/>
              </w:tcPr>
            </w:tcPrChange>
          </w:tcPr>
          <w:p w14:paraId="40BAA501" w14:textId="77777777" w:rsidR="00752FAB" w:rsidRDefault="00752FAB">
            <w:pPr>
              <w:pStyle w:val="TAC"/>
              <w:rPr>
                <w:lang w:eastAsia="ja-JP"/>
              </w:rPr>
            </w:pPr>
            <w:r>
              <w:rPr>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366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358DB53" w14:textId="77777777" w:rsidR="00752FAB" w:rsidRDefault="00752FAB">
            <w:pPr>
              <w:pStyle w:val="TAC"/>
              <w:rPr>
                <w:rFonts w:eastAsia="Malgun Gothic"/>
                <w:szCs w:val="18"/>
                <w:lang w:eastAsia="ko-KR"/>
              </w:rPr>
            </w:pPr>
            <w:r>
              <w:rPr>
                <w:rFonts w:eastAsia="Malgun Gothic"/>
                <w:szCs w:val="18"/>
                <w:lang w:eastAsia="ko-KR"/>
              </w:rPr>
              <w:t>3520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366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2E2CF54" w14:textId="77777777" w:rsidR="00752FAB" w:rsidRDefault="00752FAB">
            <w:pPr>
              <w:pStyle w:val="TAC"/>
              <w:rPr>
                <w:rFonts w:eastAsia="Malgun Gothic"/>
                <w:szCs w:val="18"/>
                <w:lang w:eastAsia="ko-KR"/>
              </w:rPr>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366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2388AA1" w14:textId="77777777" w:rsidR="00752FAB" w:rsidRDefault="00752FAB">
            <w:pPr>
              <w:pStyle w:val="TAC"/>
              <w:rPr>
                <w:rFonts w:eastAsia="Malgun Gothic"/>
                <w:szCs w:val="18"/>
                <w:lang w:eastAsia="ko-KR"/>
              </w:rPr>
            </w:pPr>
            <w:r>
              <w:rPr>
                <w:rFonts w:eastAsia="Malgun Gothic"/>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366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E2B1668" w14:textId="77777777" w:rsidR="00752FAB" w:rsidRDefault="00752FAB">
            <w:pPr>
              <w:pStyle w:val="TAC"/>
              <w:rPr>
                <w:rFonts w:eastAsia="Malgun Gothic"/>
                <w:szCs w:val="18"/>
                <w:lang w:eastAsia="ko-KR"/>
              </w:rPr>
            </w:pPr>
            <w:r>
              <w:rPr>
                <w:rFonts w:eastAsia="Malgun Gothic"/>
                <w:szCs w:val="18"/>
                <w:lang w:eastAsia="ko-KR"/>
              </w:rPr>
              <w:t>3520</w:t>
            </w:r>
          </w:p>
        </w:tc>
        <w:tc>
          <w:tcPr>
            <w:tcW w:w="717" w:type="dxa"/>
            <w:gridSpan w:val="2"/>
            <w:tcBorders>
              <w:top w:val="single" w:sz="4" w:space="0" w:color="auto"/>
              <w:left w:val="single" w:sz="4" w:space="0" w:color="auto"/>
              <w:bottom w:val="single" w:sz="4" w:space="0" w:color="auto"/>
              <w:right w:val="single" w:sz="4" w:space="0" w:color="auto"/>
            </w:tcBorders>
            <w:hideMark/>
            <w:tcPrChange w:id="366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6077E68" w14:textId="77777777" w:rsidR="00752FAB" w:rsidRDefault="00752FAB">
            <w:pPr>
              <w:pStyle w:val="TAC"/>
              <w:rPr>
                <w:rFonts w:eastAsia="Times New Roman"/>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366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889218A" w14:textId="77777777" w:rsidR="00752FAB" w:rsidRDefault="00752FAB">
            <w:pPr>
              <w:pStyle w:val="TAC"/>
              <w:rPr>
                <w:rFonts w:eastAsia="Times New Roman"/>
              </w:rPr>
            </w:pPr>
            <w:r>
              <w:rPr>
                <w:lang w:eastAsia="ko-KR"/>
              </w:rPr>
              <w:t>N/A</w:t>
            </w:r>
          </w:p>
        </w:tc>
      </w:tr>
      <w:tr w:rsidR="00752FAB" w14:paraId="3B86B554" w14:textId="77777777" w:rsidTr="00752FAB">
        <w:trPr>
          <w:trHeight w:val="22"/>
          <w:jc w:val="center"/>
          <w:trPrChange w:id="3668" w:author="作成者">
            <w:trPr>
              <w:trHeight w:val="22"/>
              <w:jc w:val="center"/>
            </w:trPr>
          </w:trPrChange>
        </w:trPr>
        <w:tc>
          <w:tcPr>
            <w:tcW w:w="2258" w:type="dxa"/>
            <w:tcBorders>
              <w:top w:val="single" w:sz="4" w:space="0" w:color="auto"/>
              <w:left w:val="single" w:sz="4" w:space="0" w:color="auto"/>
              <w:bottom w:val="nil"/>
              <w:right w:val="single" w:sz="4" w:space="0" w:color="auto"/>
            </w:tcBorders>
            <w:hideMark/>
            <w:tcPrChange w:id="3669" w:author="作成者">
              <w:tcPr>
                <w:tcW w:w="2258" w:type="dxa"/>
                <w:tcBorders>
                  <w:top w:val="single" w:sz="4" w:space="0" w:color="auto"/>
                  <w:left w:val="single" w:sz="4" w:space="0" w:color="auto"/>
                  <w:bottom w:val="nil"/>
                  <w:right w:val="single" w:sz="4" w:space="0" w:color="auto"/>
                </w:tcBorders>
                <w:hideMark/>
              </w:tcPr>
            </w:tcPrChange>
          </w:tcPr>
          <w:p w14:paraId="61102F04" w14:textId="77777777" w:rsidR="00752FAB" w:rsidRDefault="00752FAB">
            <w:pPr>
              <w:pStyle w:val="TAC"/>
              <w:rPr>
                <w:rFonts w:eastAsia="SimSun"/>
                <w:lang w:eastAsia="zh-CN"/>
              </w:rPr>
            </w:pPr>
            <w:r>
              <w:rPr>
                <w:rFonts w:eastAsia="ＭＳ 明朝"/>
                <w:lang w:val="en-US"/>
              </w:rPr>
              <w:t>DC_1_n40-n105</w:t>
            </w:r>
          </w:p>
        </w:tc>
        <w:tc>
          <w:tcPr>
            <w:tcW w:w="867" w:type="dxa"/>
            <w:tcBorders>
              <w:top w:val="single" w:sz="4" w:space="0" w:color="auto"/>
              <w:left w:val="single" w:sz="4" w:space="0" w:color="auto"/>
              <w:bottom w:val="single" w:sz="4" w:space="0" w:color="auto"/>
              <w:right w:val="single" w:sz="4" w:space="0" w:color="auto"/>
            </w:tcBorders>
            <w:hideMark/>
            <w:tcPrChange w:id="3670" w:author="作成者">
              <w:tcPr>
                <w:tcW w:w="867" w:type="dxa"/>
                <w:tcBorders>
                  <w:top w:val="single" w:sz="4" w:space="0" w:color="auto"/>
                  <w:left w:val="single" w:sz="4" w:space="0" w:color="auto"/>
                  <w:bottom w:val="single" w:sz="4" w:space="0" w:color="auto"/>
                  <w:right w:val="single" w:sz="4" w:space="0" w:color="auto"/>
                </w:tcBorders>
                <w:hideMark/>
              </w:tcPr>
            </w:tcPrChange>
          </w:tcPr>
          <w:p w14:paraId="44E88970" w14:textId="77777777" w:rsidR="00752FAB" w:rsidRDefault="00752FAB">
            <w:pPr>
              <w:pStyle w:val="TAC"/>
              <w:rPr>
                <w:lang w:eastAsia="ko-KR"/>
              </w:rPr>
            </w:pPr>
            <w:r>
              <w:rPr>
                <w:rFonts w:eastAsia="Malgun Gothic" w:cs="Arial"/>
                <w:kern w:val="2"/>
                <w:szCs w:val="24"/>
                <w:lang w:eastAsia="ko-KR"/>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3671"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7ED777D" w14:textId="77777777" w:rsidR="00752FAB" w:rsidRDefault="00752FAB">
            <w:pPr>
              <w:pStyle w:val="TAC"/>
              <w:rPr>
                <w:rFonts w:eastAsia="Malgun Gothic"/>
                <w:szCs w:val="18"/>
                <w:lang w:eastAsia="ko-KR"/>
              </w:rPr>
            </w:pPr>
            <w:r>
              <w:rPr>
                <w:rFonts w:cs="Arial"/>
                <w:color w:val="000000"/>
                <w:szCs w:val="18"/>
              </w:rPr>
              <w:t>1977</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367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C0DBC2B" w14:textId="77777777" w:rsidR="00752FAB" w:rsidRDefault="00752FAB">
            <w:pPr>
              <w:pStyle w:val="TAC"/>
              <w:rPr>
                <w:rFonts w:eastAsia="Malgun Gothic"/>
                <w:szCs w:val="18"/>
                <w:lang w:eastAsia="ko-KR"/>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367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5F89B96" w14:textId="77777777" w:rsidR="00752FAB" w:rsidRDefault="00752FAB">
            <w:pPr>
              <w:pStyle w:val="TAC"/>
              <w:rPr>
                <w:rFonts w:eastAsia="Malgun Gothic"/>
                <w:szCs w:val="18"/>
                <w:lang w:eastAsia="ko-KR"/>
              </w:rPr>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3674"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D75746C" w14:textId="77777777" w:rsidR="00752FAB" w:rsidRDefault="00752FAB">
            <w:pPr>
              <w:pStyle w:val="TAC"/>
              <w:rPr>
                <w:rFonts w:eastAsia="Malgun Gothic"/>
                <w:szCs w:val="18"/>
                <w:lang w:eastAsia="ko-KR"/>
              </w:rPr>
            </w:pPr>
            <w:r>
              <w:rPr>
                <w:rFonts w:cs="Arial"/>
                <w:color w:val="000000"/>
                <w:szCs w:val="18"/>
              </w:rPr>
              <w:t>2167</w:t>
            </w:r>
          </w:p>
        </w:tc>
        <w:tc>
          <w:tcPr>
            <w:tcW w:w="717" w:type="dxa"/>
            <w:gridSpan w:val="2"/>
            <w:tcBorders>
              <w:top w:val="single" w:sz="4" w:space="0" w:color="auto"/>
              <w:left w:val="single" w:sz="4" w:space="0" w:color="auto"/>
              <w:bottom w:val="single" w:sz="4" w:space="0" w:color="auto"/>
              <w:right w:val="single" w:sz="4" w:space="0" w:color="auto"/>
            </w:tcBorders>
            <w:hideMark/>
            <w:tcPrChange w:id="367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E005683" w14:textId="77777777" w:rsidR="00752FAB" w:rsidRDefault="00752FAB">
            <w:pPr>
              <w:pStyle w:val="TAC"/>
              <w:rPr>
                <w:rFonts w:eastAsia="SimSun"/>
                <w:lang w:eastAsia="ko-KR"/>
              </w:rPr>
            </w:pPr>
            <w:r>
              <w:rPr>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3676"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E039C0F" w14:textId="77777777" w:rsidR="00752FAB" w:rsidRDefault="00752FAB">
            <w:pPr>
              <w:pStyle w:val="TAC"/>
              <w:rPr>
                <w:lang w:eastAsia="ko-KR"/>
              </w:rPr>
            </w:pPr>
            <w:r>
              <w:rPr>
                <w:lang w:val="en-US" w:eastAsia="zh-CN"/>
              </w:rPr>
              <w:t>N/A</w:t>
            </w:r>
          </w:p>
        </w:tc>
      </w:tr>
      <w:tr w:rsidR="00752FAB" w14:paraId="2243BB74" w14:textId="77777777" w:rsidTr="00752FAB">
        <w:trPr>
          <w:trHeight w:val="22"/>
          <w:jc w:val="center"/>
          <w:trPrChange w:id="3677" w:author="作成者">
            <w:trPr>
              <w:trHeight w:val="22"/>
              <w:jc w:val="center"/>
            </w:trPr>
          </w:trPrChange>
        </w:trPr>
        <w:tc>
          <w:tcPr>
            <w:tcW w:w="2258" w:type="dxa"/>
            <w:tcBorders>
              <w:top w:val="nil"/>
              <w:left w:val="single" w:sz="4" w:space="0" w:color="auto"/>
              <w:bottom w:val="nil"/>
              <w:right w:val="single" w:sz="4" w:space="0" w:color="auto"/>
            </w:tcBorders>
            <w:tcPrChange w:id="3678" w:author="作成者">
              <w:tcPr>
                <w:tcW w:w="2258" w:type="dxa"/>
                <w:tcBorders>
                  <w:top w:val="nil"/>
                  <w:left w:val="single" w:sz="4" w:space="0" w:color="auto"/>
                  <w:bottom w:val="nil"/>
                  <w:right w:val="single" w:sz="4" w:space="0" w:color="auto"/>
                </w:tcBorders>
              </w:tcPr>
            </w:tcPrChange>
          </w:tcPr>
          <w:p w14:paraId="39E7351A" w14:textId="77777777" w:rsidR="00752FAB" w:rsidRDefault="00752FAB">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Change w:id="3679" w:author="作成者">
              <w:tcPr>
                <w:tcW w:w="867" w:type="dxa"/>
                <w:tcBorders>
                  <w:top w:val="single" w:sz="4" w:space="0" w:color="auto"/>
                  <w:left w:val="single" w:sz="4" w:space="0" w:color="auto"/>
                  <w:bottom w:val="single" w:sz="4" w:space="0" w:color="auto"/>
                  <w:right w:val="single" w:sz="4" w:space="0" w:color="auto"/>
                </w:tcBorders>
                <w:hideMark/>
              </w:tcPr>
            </w:tcPrChange>
          </w:tcPr>
          <w:p w14:paraId="75ECFB43" w14:textId="77777777" w:rsidR="00752FAB" w:rsidRDefault="00752FAB">
            <w:pPr>
              <w:pStyle w:val="TAC"/>
              <w:rPr>
                <w:lang w:eastAsia="ko-KR"/>
              </w:rPr>
            </w:pPr>
            <w:r>
              <w:rPr>
                <w:rFonts w:eastAsia="Malgun Gothic" w:cs="Arial"/>
                <w:kern w:val="2"/>
                <w:szCs w:val="24"/>
                <w:lang w:eastAsia="ko-KR"/>
              </w:rPr>
              <w:t>n40</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3680"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F702ADC" w14:textId="77777777" w:rsidR="00752FAB" w:rsidRDefault="00752FAB">
            <w:pPr>
              <w:pStyle w:val="TAC"/>
              <w:rPr>
                <w:rFonts w:eastAsia="Malgun Gothic"/>
                <w:szCs w:val="18"/>
                <w:lang w:eastAsia="ko-KR"/>
              </w:rPr>
            </w:pPr>
            <w:r>
              <w:rPr>
                <w:rFonts w:cs="Arial"/>
                <w:color w:val="000000"/>
                <w:szCs w:val="18"/>
              </w:rPr>
              <w:t>2305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368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D28F498" w14:textId="77777777" w:rsidR="00752FAB" w:rsidRDefault="00752FAB">
            <w:pPr>
              <w:pStyle w:val="TAC"/>
              <w:rPr>
                <w:rFonts w:eastAsia="Malgun Gothic"/>
                <w:szCs w:val="18"/>
                <w:lang w:eastAsia="ko-KR"/>
              </w:rPr>
            </w:pPr>
            <w:r>
              <w:rPr>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368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73C2750" w14:textId="77777777" w:rsidR="00752FAB" w:rsidRDefault="00752FAB">
            <w:pPr>
              <w:pStyle w:val="TAC"/>
              <w:rPr>
                <w:rFonts w:eastAsia="Malgun Gothic"/>
                <w:szCs w:val="18"/>
                <w:lang w:eastAsia="ko-KR"/>
              </w:rPr>
            </w:pPr>
            <w:r>
              <w:rPr>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3683"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9BCF576" w14:textId="77777777" w:rsidR="00752FAB" w:rsidRDefault="00752FAB">
            <w:pPr>
              <w:pStyle w:val="TAC"/>
              <w:rPr>
                <w:rFonts w:eastAsia="Malgun Gothic"/>
                <w:szCs w:val="18"/>
                <w:lang w:eastAsia="ko-KR"/>
              </w:rPr>
            </w:pPr>
            <w:r>
              <w:rPr>
                <w:rFonts w:cs="Arial"/>
                <w:color w:val="000000"/>
                <w:szCs w:val="18"/>
              </w:rPr>
              <w:t>2305</w:t>
            </w:r>
          </w:p>
        </w:tc>
        <w:tc>
          <w:tcPr>
            <w:tcW w:w="717" w:type="dxa"/>
            <w:gridSpan w:val="2"/>
            <w:tcBorders>
              <w:top w:val="single" w:sz="4" w:space="0" w:color="auto"/>
              <w:left w:val="single" w:sz="4" w:space="0" w:color="auto"/>
              <w:bottom w:val="single" w:sz="4" w:space="0" w:color="auto"/>
              <w:right w:val="single" w:sz="4" w:space="0" w:color="auto"/>
            </w:tcBorders>
            <w:hideMark/>
            <w:tcPrChange w:id="368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121A20E" w14:textId="77777777" w:rsidR="00752FAB" w:rsidRDefault="00752FAB">
            <w:pPr>
              <w:pStyle w:val="TAC"/>
              <w:rPr>
                <w:rFonts w:eastAsia="SimSun"/>
                <w:lang w:eastAsia="ko-KR"/>
              </w:rPr>
            </w:pPr>
            <w:r>
              <w:rPr>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3685"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252EC65" w14:textId="77777777" w:rsidR="00752FAB" w:rsidRDefault="00752FAB">
            <w:pPr>
              <w:pStyle w:val="TAC"/>
              <w:rPr>
                <w:lang w:eastAsia="ko-KR"/>
              </w:rPr>
            </w:pPr>
            <w:r>
              <w:rPr>
                <w:lang w:val="en-US" w:eastAsia="zh-CN"/>
              </w:rPr>
              <w:t>N/A</w:t>
            </w:r>
          </w:p>
        </w:tc>
      </w:tr>
      <w:tr w:rsidR="00752FAB" w14:paraId="3460A5D4" w14:textId="77777777" w:rsidTr="00752FAB">
        <w:trPr>
          <w:trHeight w:val="22"/>
          <w:jc w:val="center"/>
          <w:trPrChange w:id="3686" w:author="作成者">
            <w:trPr>
              <w:trHeight w:val="22"/>
              <w:jc w:val="center"/>
            </w:trPr>
          </w:trPrChange>
        </w:trPr>
        <w:tc>
          <w:tcPr>
            <w:tcW w:w="2258" w:type="dxa"/>
            <w:tcBorders>
              <w:top w:val="nil"/>
              <w:left w:val="single" w:sz="4" w:space="0" w:color="auto"/>
              <w:bottom w:val="single" w:sz="4" w:space="0" w:color="auto"/>
              <w:right w:val="single" w:sz="4" w:space="0" w:color="auto"/>
            </w:tcBorders>
            <w:tcPrChange w:id="3687" w:author="作成者">
              <w:tcPr>
                <w:tcW w:w="2258" w:type="dxa"/>
                <w:tcBorders>
                  <w:top w:val="nil"/>
                  <w:left w:val="single" w:sz="4" w:space="0" w:color="auto"/>
                  <w:bottom w:val="single" w:sz="4" w:space="0" w:color="auto"/>
                  <w:right w:val="single" w:sz="4" w:space="0" w:color="auto"/>
                </w:tcBorders>
              </w:tcPr>
            </w:tcPrChange>
          </w:tcPr>
          <w:p w14:paraId="1B7B2609" w14:textId="77777777" w:rsidR="00752FAB" w:rsidRDefault="00752FAB">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Change w:id="3688" w:author="作成者">
              <w:tcPr>
                <w:tcW w:w="867" w:type="dxa"/>
                <w:tcBorders>
                  <w:top w:val="single" w:sz="4" w:space="0" w:color="auto"/>
                  <w:left w:val="single" w:sz="4" w:space="0" w:color="auto"/>
                  <w:bottom w:val="single" w:sz="4" w:space="0" w:color="auto"/>
                  <w:right w:val="single" w:sz="4" w:space="0" w:color="auto"/>
                </w:tcBorders>
                <w:hideMark/>
              </w:tcPr>
            </w:tcPrChange>
          </w:tcPr>
          <w:p w14:paraId="5E6EF964" w14:textId="77777777" w:rsidR="00752FAB" w:rsidRDefault="00752FAB">
            <w:pPr>
              <w:pStyle w:val="TAC"/>
              <w:rPr>
                <w:lang w:eastAsia="ko-KR"/>
              </w:rPr>
            </w:pPr>
            <w:r>
              <w:rPr>
                <w:rFonts w:eastAsia="Malgun Gothic" w:cs="Arial"/>
                <w:kern w:val="2"/>
                <w:szCs w:val="24"/>
                <w:lang w:eastAsia="ko-KR"/>
              </w:rPr>
              <w:t>n105</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3689"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2624E2A" w14:textId="77777777" w:rsidR="00752FAB" w:rsidRDefault="00752FAB">
            <w:pPr>
              <w:pStyle w:val="TAC"/>
              <w:rPr>
                <w:rFonts w:eastAsia="Malgun Gothic"/>
                <w:szCs w:val="18"/>
                <w:lang w:eastAsia="ko-KR"/>
              </w:rPr>
            </w:pPr>
            <w:r>
              <w:rPr>
                <w:rFonts w:cs="Arial"/>
                <w:color w:val="000000"/>
                <w:szCs w:val="18"/>
              </w:rPr>
              <w:t>700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369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05D7D1E" w14:textId="77777777" w:rsidR="00752FAB" w:rsidRDefault="00752FAB">
            <w:pPr>
              <w:pStyle w:val="TAC"/>
              <w:rPr>
                <w:rFonts w:eastAsia="Malgun Gothic"/>
                <w:szCs w:val="18"/>
                <w:lang w:eastAsia="ko-KR"/>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369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D95DC43" w14:textId="77777777" w:rsidR="00752FAB" w:rsidRDefault="00752FAB">
            <w:pPr>
              <w:pStyle w:val="TAC"/>
              <w:rPr>
                <w:rFonts w:eastAsia="Malgun Gothic"/>
                <w:szCs w:val="18"/>
                <w:lang w:eastAsia="ko-KR"/>
              </w:rPr>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369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92FD3A1" w14:textId="77777777" w:rsidR="00752FAB" w:rsidRDefault="00752FAB">
            <w:pPr>
              <w:pStyle w:val="TAC"/>
              <w:rPr>
                <w:rFonts w:eastAsia="Malgun Gothic"/>
                <w:szCs w:val="18"/>
                <w:lang w:eastAsia="ko-KR"/>
              </w:rPr>
            </w:pPr>
            <w:r>
              <w:rPr>
                <w:lang w:val="en-US" w:eastAsia="zh-CN"/>
              </w:rPr>
              <w:t>649</w:t>
            </w:r>
          </w:p>
        </w:tc>
        <w:tc>
          <w:tcPr>
            <w:tcW w:w="717" w:type="dxa"/>
            <w:gridSpan w:val="2"/>
            <w:tcBorders>
              <w:top w:val="single" w:sz="4" w:space="0" w:color="auto"/>
              <w:left w:val="single" w:sz="4" w:space="0" w:color="auto"/>
              <w:bottom w:val="single" w:sz="4" w:space="0" w:color="auto"/>
              <w:right w:val="single" w:sz="4" w:space="0" w:color="auto"/>
            </w:tcBorders>
            <w:hideMark/>
            <w:tcPrChange w:id="369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AD68070" w14:textId="77777777" w:rsidR="00752FAB" w:rsidRDefault="00752FAB">
            <w:pPr>
              <w:pStyle w:val="TAC"/>
              <w:rPr>
                <w:rFonts w:eastAsia="SimSun"/>
                <w:lang w:eastAsia="ko-KR"/>
              </w:rPr>
            </w:pPr>
            <w:r>
              <w:rPr>
                <w:lang w:val="en-US" w:eastAsia="zh-CN"/>
              </w:rPr>
              <w:t>1</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3694"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209FDF6" w14:textId="77777777" w:rsidR="00752FAB" w:rsidRDefault="00752FAB">
            <w:pPr>
              <w:pStyle w:val="TAC"/>
              <w:rPr>
                <w:lang w:eastAsia="ko-KR"/>
              </w:rPr>
            </w:pPr>
            <w:r>
              <w:rPr>
                <w:lang w:val="en-US" w:eastAsia="zh-CN"/>
              </w:rPr>
              <w:t>IMD4</w:t>
            </w:r>
          </w:p>
        </w:tc>
      </w:tr>
      <w:tr w:rsidR="00752FAB" w14:paraId="0EDA630A" w14:textId="77777777" w:rsidTr="00752FAB">
        <w:trPr>
          <w:trHeight w:val="22"/>
          <w:jc w:val="center"/>
          <w:trPrChange w:id="3695" w:author="作成者">
            <w:trPr>
              <w:trHeight w:val="22"/>
              <w:jc w:val="center"/>
            </w:trPr>
          </w:trPrChange>
        </w:trPr>
        <w:tc>
          <w:tcPr>
            <w:tcW w:w="2258" w:type="dxa"/>
            <w:tcBorders>
              <w:top w:val="single" w:sz="4" w:space="0" w:color="auto"/>
              <w:left w:val="single" w:sz="4" w:space="0" w:color="auto"/>
              <w:bottom w:val="nil"/>
              <w:right w:val="single" w:sz="4" w:space="0" w:color="auto"/>
            </w:tcBorders>
            <w:hideMark/>
            <w:tcPrChange w:id="3696" w:author="作成者">
              <w:tcPr>
                <w:tcW w:w="2258" w:type="dxa"/>
                <w:tcBorders>
                  <w:top w:val="single" w:sz="4" w:space="0" w:color="auto"/>
                  <w:left w:val="single" w:sz="4" w:space="0" w:color="auto"/>
                  <w:bottom w:val="nil"/>
                  <w:right w:val="single" w:sz="4" w:space="0" w:color="auto"/>
                </w:tcBorders>
                <w:hideMark/>
              </w:tcPr>
            </w:tcPrChange>
          </w:tcPr>
          <w:p w14:paraId="7AC67939" w14:textId="77777777" w:rsidR="00752FAB" w:rsidRDefault="00752FAB">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1</w:t>
            </w:r>
            <w:r>
              <w:rPr>
                <w:rFonts w:eastAsia="Malgun Gothic" w:cs="Arial"/>
                <w:kern w:val="2"/>
                <w:szCs w:val="24"/>
                <w:lang w:eastAsia="ko-KR"/>
              </w:rPr>
              <w:t>A-</w:t>
            </w:r>
            <w:r>
              <w:rPr>
                <w:rFonts w:cs="Arial"/>
                <w:kern w:val="2"/>
                <w:szCs w:val="24"/>
                <w:lang w:eastAsia="zh-CN"/>
              </w:rPr>
              <w:t>41</w:t>
            </w:r>
            <w:r>
              <w:rPr>
                <w:rFonts w:eastAsia="Malgun Gothic" w:cs="Arial"/>
                <w:kern w:val="2"/>
                <w:szCs w:val="24"/>
                <w:lang w:eastAsia="ko-KR"/>
              </w:rPr>
              <w:t>A_n</w:t>
            </w:r>
            <w:r>
              <w:rPr>
                <w:rFonts w:cs="Arial"/>
                <w:kern w:val="2"/>
                <w:szCs w:val="24"/>
                <w:lang w:eastAsia="zh-CN"/>
              </w:rPr>
              <w:t>3</w:t>
            </w:r>
            <w:r>
              <w:rPr>
                <w:rFonts w:eastAsia="Malgun Gothic" w:cs="Arial"/>
                <w:kern w:val="2"/>
                <w:szCs w:val="24"/>
                <w:lang w:eastAsia="ko-KR"/>
              </w:rPr>
              <w:t>A</w:t>
            </w:r>
          </w:p>
          <w:p w14:paraId="2B257D4A" w14:textId="77777777" w:rsidR="00752FAB" w:rsidRDefault="00752FAB">
            <w:pPr>
              <w:pStyle w:val="TAC"/>
              <w:rPr>
                <w:lang w:eastAsia="zh-CN"/>
              </w:rPr>
            </w:pPr>
            <w:r>
              <w:rPr>
                <w:rFonts w:eastAsia="Malgun Gothic" w:cs="Arial"/>
                <w:kern w:val="2"/>
                <w:szCs w:val="24"/>
                <w:lang w:eastAsia="ko-KR"/>
              </w:rPr>
              <w:t>DC_</w:t>
            </w:r>
            <w:r>
              <w:rPr>
                <w:rFonts w:cs="Arial"/>
                <w:kern w:val="2"/>
                <w:szCs w:val="24"/>
                <w:lang w:eastAsia="zh-CN"/>
              </w:rPr>
              <w:t>1</w:t>
            </w:r>
            <w:r>
              <w:rPr>
                <w:rFonts w:eastAsia="Malgun Gothic" w:cs="Arial"/>
                <w:kern w:val="2"/>
                <w:szCs w:val="24"/>
                <w:lang w:eastAsia="ko-KR"/>
              </w:rPr>
              <w:t>A-</w:t>
            </w:r>
            <w:r>
              <w:rPr>
                <w:rFonts w:cs="Arial"/>
                <w:kern w:val="2"/>
                <w:szCs w:val="24"/>
                <w:lang w:eastAsia="zh-CN"/>
              </w:rPr>
              <w:t>41C</w:t>
            </w:r>
            <w:r>
              <w:rPr>
                <w:rFonts w:eastAsia="Malgun Gothic" w:cs="Arial"/>
                <w:kern w:val="2"/>
                <w:szCs w:val="24"/>
                <w:lang w:eastAsia="ko-KR"/>
              </w:rPr>
              <w:t>_n</w:t>
            </w:r>
            <w:r>
              <w:rPr>
                <w:rFonts w:cs="Arial"/>
                <w:kern w:val="2"/>
                <w:szCs w:val="24"/>
                <w:lang w:eastAsia="zh-CN"/>
              </w:rPr>
              <w:t>3</w:t>
            </w:r>
            <w:r>
              <w:rPr>
                <w:rFonts w:eastAsia="Malgun Gothic" w:cs="Arial"/>
                <w:kern w:val="2"/>
                <w:szCs w:val="24"/>
                <w:lang w:eastAsia="ko-KR"/>
              </w:rPr>
              <w:t>A</w:t>
            </w:r>
          </w:p>
        </w:tc>
        <w:tc>
          <w:tcPr>
            <w:tcW w:w="867" w:type="dxa"/>
            <w:tcBorders>
              <w:top w:val="single" w:sz="4" w:space="0" w:color="auto"/>
              <w:left w:val="single" w:sz="4" w:space="0" w:color="auto"/>
              <w:bottom w:val="single" w:sz="4" w:space="0" w:color="auto"/>
              <w:right w:val="single" w:sz="4" w:space="0" w:color="auto"/>
            </w:tcBorders>
            <w:hideMark/>
            <w:tcPrChange w:id="3697" w:author="作成者">
              <w:tcPr>
                <w:tcW w:w="867" w:type="dxa"/>
                <w:tcBorders>
                  <w:top w:val="single" w:sz="4" w:space="0" w:color="auto"/>
                  <w:left w:val="single" w:sz="4" w:space="0" w:color="auto"/>
                  <w:bottom w:val="single" w:sz="4" w:space="0" w:color="auto"/>
                  <w:right w:val="single" w:sz="4" w:space="0" w:color="auto"/>
                </w:tcBorders>
                <w:hideMark/>
              </w:tcPr>
            </w:tcPrChange>
          </w:tcPr>
          <w:p w14:paraId="584443D7" w14:textId="77777777" w:rsidR="00752FAB" w:rsidRDefault="00752FAB">
            <w:pPr>
              <w:pStyle w:val="TAC"/>
              <w:rPr>
                <w:lang w:eastAsia="ko-KR"/>
              </w:rPr>
            </w:pPr>
            <w:r>
              <w:rPr>
                <w:rFonts w:cs="Arial"/>
                <w:kern w:val="2"/>
                <w:szCs w:val="24"/>
                <w:lang w:eastAsia="zh-CN"/>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369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DEB85A4" w14:textId="77777777" w:rsidR="00752FAB" w:rsidRDefault="00752FAB">
            <w:pPr>
              <w:pStyle w:val="TAC"/>
              <w:rPr>
                <w:rFonts w:eastAsia="Malgun Gothic"/>
                <w:szCs w:val="18"/>
                <w:lang w:eastAsia="ko-KR"/>
              </w:rPr>
            </w:pPr>
            <w:r>
              <w:rPr>
                <w:rFonts w:cs="Arial"/>
                <w:color w:val="000000"/>
                <w:lang w:eastAsia="zh-CN"/>
              </w:rPr>
              <w:t>1977.5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369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F72CC0D" w14:textId="77777777" w:rsidR="00752FAB" w:rsidRDefault="00752FAB">
            <w:pPr>
              <w:pStyle w:val="TAC"/>
              <w:rPr>
                <w:rFonts w:eastAsia="Malgun Gothic"/>
                <w:szCs w:val="18"/>
                <w:lang w:eastAsia="ko-KR"/>
              </w:rPr>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370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20B0901" w14:textId="77777777" w:rsidR="00752FAB" w:rsidRDefault="00752FAB">
            <w:pPr>
              <w:pStyle w:val="TAC"/>
              <w:rPr>
                <w:rFonts w:eastAsia="Malgun Gothic"/>
                <w:szCs w:val="18"/>
                <w:lang w:eastAsia="ko-KR"/>
              </w:rPr>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370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C6555FD" w14:textId="77777777" w:rsidR="00752FAB" w:rsidRDefault="00752FAB">
            <w:pPr>
              <w:pStyle w:val="TAC"/>
              <w:rPr>
                <w:rFonts w:eastAsia="Malgun Gothic"/>
                <w:szCs w:val="18"/>
                <w:lang w:eastAsia="ko-KR"/>
              </w:rPr>
            </w:pPr>
            <w:r>
              <w:rPr>
                <w:rFonts w:ascii="Calibri" w:hAnsi="Calibri"/>
                <w:color w:val="000000"/>
                <w:lang w:eastAsia="zh-CN"/>
              </w:rPr>
              <w:t>2167.5</w:t>
            </w:r>
          </w:p>
        </w:tc>
        <w:tc>
          <w:tcPr>
            <w:tcW w:w="717" w:type="dxa"/>
            <w:gridSpan w:val="2"/>
            <w:tcBorders>
              <w:top w:val="single" w:sz="4" w:space="0" w:color="auto"/>
              <w:left w:val="single" w:sz="4" w:space="0" w:color="auto"/>
              <w:bottom w:val="single" w:sz="4" w:space="0" w:color="auto"/>
              <w:right w:val="single" w:sz="4" w:space="0" w:color="auto"/>
            </w:tcBorders>
            <w:hideMark/>
            <w:tcPrChange w:id="370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6A09098" w14:textId="77777777" w:rsidR="00752FAB" w:rsidRDefault="00752FAB">
            <w:pPr>
              <w:pStyle w:val="TAC"/>
              <w:rPr>
                <w:rFonts w:eastAsia="SimSun"/>
                <w:lang w:eastAsia="ko-KR"/>
              </w:rPr>
            </w:pPr>
            <w:r>
              <w:rPr>
                <w:rFonts w:cs="Arial"/>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370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8D7EE35" w14:textId="77777777" w:rsidR="00752FAB" w:rsidRDefault="00752FAB">
            <w:pPr>
              <w:pStyle w:val="TAC"/>
              <w:rPr>
                <w:lang w:eastAsia="ko-KR"/>
              </w:rPr>
            </w:pPr>
            <w:r>
              <w:rPr>
                <w:rFonts w:eastAsia="Malgun Gothic" w:cs="Arial"/>
                <w:kern w:val="2"/>
                <w:szCs w:val="24"/>
                <w:lang w:eastAsia="ko-KR"/>
              </w:rPr>
              <w:t>N/A</w:t>
            </w:r>
          </w:p>
        </w:tc>
      </w:tr>
      <w:tr w:rsidR="00752FAB" w14:paraId="6578B110" w14:textId="77777777" w:rsidTr="00752FAB">
        <w:trPr>
          <w:trHeight w:val="22"/>
          <w:jc w:val="center"/>
          <w:trPrChange w:id="3704" w:author="作成者">
            <w:trPr>
              <w:trHeight w:val="22"/>
              <w:jc w:val="center"/>
            </w:trPr>
          </w:trPrChange>
        </w:trPr>
        <w:tc>
          <w:tcPr>
            <w:tcW w:w="2258" w:type="dxa"/>
            <w:tcBorders>
              <w:top w:val="nil"/>
              <w:left w:val="single" w:sz="4" w:space="0" w:color="auto"/>
              <w:bottom w:val="nil"/>
              <w:right w:val="single" w:sz="4" w:space="0" w:color="auto"/>
            </w:tcBorders>
            <w:tcPrChange w:id="3705" w:author="作成者">
              <w:tcPr>
                <w:tcW w:w="2258" w:type="dxa"/>
                <w:tcBorders>
                  <w:top w:val="nil"/>
                  <w:left w:val="single" w:sz="4" w:space="0" w:color="auto"/>
                  <w:bottom w:val="nil"/>
                  <w:right w:val="single" w:sz="4" w:space="0" w:color="auto"/>
                </w:tcBorders>
              </w:tcPr>
            </w:tcPrChange>
          </w:tcPr>
          <w:p w14:paraId="6B162CCE" w14:textId="77777777" w:rsidR="00752FAB" w:rsidRDefault="00752FAB">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Change w:id="3706" w:author="作成者">
              <w:tcPr>
                <w:tcW w:w="867" w:type="dxa"/>
                <w:tcBorders>
                  <w:top w:val="single" w:sz="4" w:space="0" w:color="auto"/>
                  <w:left w:val="single" w:sz="4" w:space="0" w:color="auto"/>
                  <w:bottom w:val="single" w:sz="4" w:space="0" w:color="auto"/>
                  <w:right w:val="single" w:sz="4" w:space="0" w:color="auto"/>
                </w:tcBorders>
                <w:hideMark/>
              </w:tcPr>
            </w:tcPrChange>
          </w:tcPr>
          <w:p w14:paraId="4CC1C130" w14:textId="77777777" w:rsidR="00752FAB" w:rsidRDefault="00752FAB">
            <w:pPr>
              <w:pStyle w:val="TAC"/>
              <w:rPr>
                <w:rFonts w:cs="Arial"/>
                <w:kern w:val="2"/>
                <w:szCs w:val="24"/>
                <w:lang w:eastAsia="zh-CN"/>
              </w:rPr>
            </w:pPr>
            <w:r>
              <w:rPr>
                <w:rFonts w:cs="Arial"/>
                <w:kern w:val="2"/>
                <w:szCs w:val="24"/>
                <w:lang w:eastAsia="zh-CN"/>
              </w:rPr>
              <w:t>41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370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01D2D12" w14:textId="77777777" w:rsidR="00752FAB" w:rsidRDefault="00752FAB">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370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A56F530" w14:textId="77777777" w:rsidR="00752FAB" w:rsidRDefault="00752FAB">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370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50910A0" w14:textId="77777777" w:rsidR="00752FAB" w:rsidRDefault="00752FAB">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371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7CF89F7" w14:textId="77777777" w:rsidR="00752FAB" w:rsidRDefault="00752FAB">
            <w:pPr>
              <w:pStyle w:val="TAC"/>
              <w:rPr>
                <w:rFonts w:cs="Arial"/>
              </w:rPr>
            </w:pPr>
            <w:r>
              <w:rPr>
                <w:rFonts w:cs="Arial"/>
              </w:rPr>
              <w:t>2507.5</w:t>
            </w:r>
          </w:p>
        </w:tc>
        <w:tc>
          <w:tcPr>
            <w:tcW w:w="717" w:type="dxa"/>
            <w:gridSpan w:val="2"/>
            <w:tcBorders>
              <w:top w:val="single" w:sz="4" w:space="0" w:color="auto"/>
              <w:left w:val="single" w:sz="4" w:space="0" w:color="auto"/>
              <w:bottom w:val="single" w:sz="4" w:space="0" w:color="auto"/>
              <w:right w:val="single" w:sz="4" w:space="0" w:color="auto"/>
            </w:tcBorders>
            <w:hideMark/>
            <w:tcPrChange w:id="371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FEC9948" w14:textId="77777777" w:rsidR="00752FAB" w:rsidRDefault="00752FAB">
            <w:pPr>
              <w:pStyle w:val="TAC"/>
              <w:rPr>
                <w:rFonts w:eastAsia="Malgun Gothic" w:cs="Arial"/>
                <w:kern w:val="2"/>
                <w:szCs w:val="24"/>
                <w:lang w:eastAsia="ko-KR"/>
              </w:rPr>
            </w:pPr>
            <w:r>
              <w:rPr>
                <w:rFonts w:cs="Arial"/>
                <w:kern w:val="2"/>
                <w:szCs w:val="24"/>
                <w:lang w:eastAsia="zh-CN"/>
              </w:rPr>
              <w:t>5.0</w:t>
            </w:r>
          </w:p>
        </w:tc>
        <w:tc>
          <w:tcPr>
            <w:tcW w:w="1248" w:type="dxa"/>
            <w:gridSpan w:val="3"/>
            <w:tcBorders>
              <w:top w:val="single" w:sz="4" w:space="0" w:color="auto"/>
              <w:left w:val="single" w:sz="4" w:space="0" w:color="auto"/>
              <w:bottom w:val="single" w:sz="4" w:space="0" w:color="auto"/>
              <w:right w:val="single" w:sz="4" w:space="0" w:color="auto"/>
            </w:tcBorders>
            <w:hideMark/>
            <w:tcPrChange w:id="371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2C11CC0" w14:textId="77777777" w:rsidR="00752FAB" w:rsidRDefault="00752FAB">
            <w:pPr>
              <w:pStyle w:val="TAC"/>
              <w:rPr>
                <w:rFonts w:eastAsia="Malgun Gothic" w:cs="Arial"/>
                <w:kern w:val="2"/>
                <w:szCs w:val="24"/>
                <w:lang w:eastAsia="ko-KR"/>
              </w:rPr>
            </w:pPr>
            <w:r>
              <w:rPr>
                <w:rFonts w:cs="Arial"/>
                <w:kern w:val="2"/>
                <w:szCs w:val="24"/>
                <w:lang w:eastAsia="ja-JP"/>
              </w:rPr>
              <w:t>IMD</w:t>
            </w:r>
            <w:r>
              <w:rPr>
                <w:rFonts w:cs="Arial"/>
                <w:kern w:val="2"/>
                <w:szCs w:val="24"/>
                <w:lang w:eastAsia="zh-CN"/>
              </w:rPr>
              <w:t>5</w:t>
            </w:r>
          </w:p>
        </w:tc>
      </w:tr>
      <w:tr w:rsidR="00752FAB" w14:paraId="614BD35C" w14:textId="77777777" w:rsidTr="00752FAB">
        <w:trPr>
          <w:trHeight w:val="22"/>
          <w:jc w:val="center"/>
          <w:trPrChange w:id="3713" w:author="作成者">
            <w:trPr>
              <w:trHeight w:val="22"/>
              <w:jc w:val="center"/>
            </w:trPr>
          </w:trPrChange>
        </w:trPr>
        <w:tc>
          <w:tcPr>
            <w:tcW w:w="2258" w:type="dxa"/>
            <w:tcBorders>
              <w:top w:val="nil"/>
              <w:left w:val="single" w:sz="4" w:space="0" w:color="auto"/>
              <w:bottom w:val="nil"/>
              <w:right w:val="single" w:sz="4" w:space="0" w:color="auto"/>
            </w:tcBorders>
            <w:tcPrChange w:id="3714" w:author="作成者">
              <w:tcPr>
                <w:tcW w:w="2258" w:type="dxa"/>
                <w:tcBorders>
                  <w:top w:val="nil"/>
                  <w:left w:val="single" w:sz="4" w:space="0" w:color="auto"/>
                  <w:bottom w:val="nil"/>
                  <w:right w:val="single" w:sz="4" w:space="0" w:color="auto"/>
                </w:tcBorders>
              </w:tcPr>
            </w:tcPrChange>
          </w:tcPr>
          <w:p w14:paraId="622D9F4F" w14:textId="77777777" w:rsidR="00752FAB" w:rsidRDefault="00752FAB">
            <w:pPr>
              <w:pStyle w:val="TAC"/>
              <w:rPr>
                <w:rFonts w:eastAsia="SimSun"/>
                <w:lang w:eastAsia="zh-CN"/>
              </w:rPr>
            </w:pPr>
          </w:p>
        </w:tc>
        <w:tc>
          <w:tcPr>
            <w:tcW w:w="867" w:type="dxa"/>
            <w:tcBorders>
              <w:top w:val="single" w:sz="4" w:space="0" w:color="auto"/>
              <w:left w:val="single" w:sz="4" w:space="0" w:color="auto"/>
              <w:bottom w:val="single" w:sz="4" w:space="0" w:color="auto"/>
              <w:right w:val="single" w:sz="4" w:space="0" w:color="auto"/>
            </w:tcBorders>
            <w:hideMark/>
            <w:tcPrChange w:id="3715" w:author="作成者">
              <w:tcPr>
                <w:tcW w:w="867" w:type="dxa"/>
                <w:tcBorders>
                  <w:top w:val="single" w:sz="4" w:space="0" w:color="auto"/>
                  <w:left w:val="single" w:sz="4" w:space="0" w:color="auto"/>
                  <w:bottom w:val="single" w:sz="4" w:space="0" w:color="auto"/>
                  <w:right w:val="single" w:sz="4" w:space="0" w:color="auto"/>
                </w:tcBorders>
                <w:hideMark/>
              </w:tcPr>
            </w:tcPrChange>
          </w:tcPr>
          <w:p w14:paraId="0B457424" w14:textId="77777777" w:rsidR="00752FAB" w:rsidRDefault="00752FAB">
            <w:pPr>
              <w:pStyle w:val="TAC"/>
              <w:rPr>
                <w:lang w:eastAsia="ko-KR"/>
              </w:rPr>
            </w:pPr>
            <w:r>
              <w:rPr>
                <w:rFonts w:cs="Arial"/>
                <w:kern w:val="2"/>
                <w:szCs w:val="24"/>
                <w:lang w:eastAsia="zh-CN"/>
              </w:rPr>
              <w:t>n3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371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28545C6" w14:textId="77777777" w:rsidR="00752FAB" w:rsidRDefault="00752FAB">
            <w:pPr>
              <w:pStyle w:val="TAC"/>
              <w:rPr>
                <w:rFonts w:eastAsia="Malgun Gothic"/>
                <w:szCs w:val="18"/>
                <w:lang w:eastAsia="ko-KR"/>
              </w:rPr>
            </w:pPr>
            <w:r>
              <w:rPr>
                <w:rFonts w:cs="Arial"/>
              </w:rPr>
              <w:t>1712.5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371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DD2755A" w14:textId="77777777" w:rsidR="00752FAB" w:rsidRDefault="00752FAB">
            <w:pPr>
              <w:pStyle w:val="TAC"/>
              <w:rPr>
                <w:rFonts w:eastAsia="Malgun Gothic"/>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371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DECCEEC" w14:textId="77777777" w:rsidR="00752FAB" w:rsidRDefault="00752FAB">
            <w:pPr>
              <w:pStyle w:val="TAC"/>
              <w:rPr>
                <w:rFonts w:eastAsia="Malgun Gothic"/>
                <w:szCs w:val="18"/>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371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0CAFA52" w14:textId="77777777" w:rsidR="00752FAB" w:rsidRDefault="00752FAB">
            <w:pPr>
              <w:pStyle w:val="TAC"/>
              <w:rPr>
                <w:rFonts w:eastAsia="Malgun Gothic"/>
                <w:szCs w:val="18"/>
                <w:lang w:eastAsia="ko-KR"/>
              </w:rPr>
            </w:pPr>
            <w:r>
              <w:rPr>
                <w:rFonts w:cs="Arial"/>
              </w:rPr>
              <w:t>1807.5</w:t>
            </w:r>
          </w:p>
        </w:tc>
        <w:tc>
          <w:tcPr>
            <w:tcW w:w="717" w:type="dxa"/>
            <w:gridSpan w:val="2"/>
            <w:tcBorders>
              <w:top w:val="single" w:sz="4" w:space="0" w:color="auto"/>
              <w:left w:val="single" w:sz="4" w:space="0" w:color="auto"/>
              <w:bottom w:val="single" w:sz="4" w:space="0" w:color="auto"/>
              <w:right w:val="single" w:sz="4" w:space="0" w:color="auto"/>
            </w:tcBorders>
            <w:hideMark/>
            <w:tcPrChange w:id="372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5F1D350" w14:textId="77777777" w:rsidR="00752FAB" w:rsidRDefault="00752FAB">
            <w:pPr>
              <w:pStyle w:val="TAC"/>
              <w:rPr>
                <w:rFonts w:eastAsia="SimSun"/>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372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9446E64" w14:textId="77777777" w:rsidR="00752FAB" w:rsidRDefault="00752FAB">
            <w:pPr>
              <w:pStyle w:val="TAC"/>
              <w:rPr>
                <w:lang w:eastAsia="ko-KR"/>
              </w:rPr>
            </w:pPr>
            <w:r>
              <w:rPr>
                <w:rFonts w:eastAsia="Malgun Gothic" w:cs="Arial"/>
                <w:kern w:val="2"/>
                <w:szCs w:val="24"/>
                <w:lang w:eastAsia="ko-KR"/>
              </w:rPr>
              <w:t>N/A</w:t>
            </w:r>
          </w:p>
        </w:tc>
      </w:tr>
      <w:tr w:rsidR="00752FAB" w14:paraId="000DE677" w14:textId="77777777" w:rsidTr="00752FAB">
        <w:trPr>
          <w:trHeight w:val="22"/>
          <w:jc w:val="center"/>
          <w:trPrChange w:id="3722" w:author="作成者">
            <w:trPr>
              <w:trHeight w:val="22"/>
              <w:jc w:val="center"/>
            </w:trPr>
          </w:trPrChange>
        </w:trPr>
        <w:tc>
          <w:tcPr>
            <w:tcW w:w="2258" w:type="dxa"/>
            <w:tcBorders>
              <w:top w:val="single" w:sz="4" w:space="0" w:color="auto"/>
              <w:left w:val="single" w:sz="4" w:space="0" w:color="auto"/>
              <w:bottom w:val="nil"/>
              <w:right w:val="single" w:sz="4" w:space="0" w:color="auto"/>
            </w:tcBorders>
            <w:hideMark/>
            <w:tcPrChange w:id="3723" w:author="作成者">
              <w:tcPr>
                <w:tcW w:w="2258" w:type="dxa"/>
                <w:tcBorders>
                  <w:top w:val="single" w:sz="4" w:space="0" w:color="auto"/>
                  <w:left w:val="single" w:sz="4" w:space="0" w:color="auto"/>
                  <w:bottom w:val="nil"/>
                  <w:right w:val="single" w:sz="4" w:space="0" w:color="auto"/>
                </w:tcBorders>
                <w:hideMark/>
              </w:tcPr>
            </w:tcPrChange>
          </w:tcPr>
          <w:p w14:paraId="34F852E1" w14:textId="77777777" w:rsidR="00752FAB" w:rsidRDefault="00752FAB">
            <w:pPr>
              <w:pStyle w:val="TAC"/>
              <w:rPr>
                <w:lang w:eastAsia="zh-CN"/>
              </w:rPr>
            </w:pPr>
            <w:r>
              <w:rPr>
                <w:rFonts w:eastAsia="Malgun Gothic" w:cs="Arial"/>
                <w:kern w:val="2"/>
                <w:szCs w:val="24"/>
                <w:lang w:eastAsia="ko-KR"/>
              </w:rPr>
              <w:t>DC_1A-</w:t>
            </w:r>
            <w:r>
              <w:rPr>
                <w:rFonts w:cs="Arial"/>
                <w:kern w:val="2"/>
                <w:szCs w:val="24"/>
                <w:lang w:eastAsia="zh-CN"/>
              </w:rPr>
              <w:t>41</w:t>
            </w:r>
            <w:r>
              <w:rPr>
                <w:rFonts w:eastAsia="Malgun Gothic" w:cs="Arial"/>
                <w:kern w:val="2"/>
                <w:szCs w:val="24"/>
                <w:lang w:eastAsia="ko-KR"/>
              </w:rPr>
              <w:t>A_n</w:t>
            </w:r>
            <w:r>
              <w:rPr>
                <w:rFonts w:cs="Arial"/>
                <w:kern w:val="2"/>
                <w:szCs w:val="24"/>
                <w:lang w:eastAsia="zh-CN"/>
              </w:rPr>
              <w:t>2</w:t>
            </w:r>
            <w:r>
              <w:rPr>
                <w:rFonts w:eastAsia="Malgun Gothic" w:cs="Arial"/>
                <w:kern w:val="2"/>
                <w:szCs w:val="24"/>
                <w:lang w:eastAsia="ko-KR"/>
              </w:rPr>
              <w:t>8A</w:t>
            </w:r>
          </w:p>
        </w:tc>
        <w:tc>
          <w:tcPr>
            <w:tcW w:w="867" w:type="dxa"/>
            <w:tcBorders>
              <w:top w:val="single" w:sz="4" w:space="0" w:color="auto"/>
              <w:left w:val="single" w:sz="4" w:space="0" w:color="auto"/>
              <w:bottom w:val="single" w:sz="4" w:space="0" w:color="auto"/>
              <w:right w:val="single" w:sz="4" w:space="0" w:color="auto"/>
            </w:tcBorders>
            <w:hideMark/>
            <w:tcPrChange w:id="3724" w:author="作成者">
              <w:tcPr>
                <w:tcW w:w="867" w:type="dxa"/>
                <w:tcBorders>
                  <w:top w:val="single" w:sz="4" w:space="0" w:color="auto"/>
                  <w:left w:val="single" w:sz="4" w:space="0" w:color="auto"/>
                  <w:bottom w:val="single" w:sz="4" w:space="0" w:color="auto"/>
                  <w:right w:val="single" w:sz="4" w:space="0" w:color="auto"/>
                </w:tcBorders>
                <w:hideMark/>
              </w:tcPr>
            </w:tcPrChange>
          </w:tcPr>
          <w:p w14:paraId="35904F24" w14:textId="77777777" w:rsidR="00752FAB" w:rsidRDefault="00752FAB">
            <w:pPr>
              <w:pStyle w:val="TAC"/>
              <w:rPr>
                <w:lang w:eastAsia="ko-KR"/>
              </w:rPr>
            </w:pPr>
            <w:r>
              <w:rPr>
                <w:rFonts w:cs="Arial"/>
                <w:kern w:val="2"/>
                <w:szCs w:val="24"/>
                <w:lang w:eastAsia="zh-CN"/>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372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C38E3E7" w14:textId="77777777" w:rsidR="00752FAB" w:rsidRDefault="00752FAB">
            <w:pPr>
              <w:pStyle w:val="TAC"/>
              <w:rPr>
                <w:rFonts w:eastAsia="Malgun Gothic"/>
                <w:szCs w:val="18"/>
                <w:lang w:eastAsia="ko-KR"/>
              </w:rPr>
            </w:pPr>
            <w:r>
              <w:rPr>
                <w:rFonts w:cs="Arial"/>
                <w:kern w:val="2"/>
                <w:szCs w:val="24"/>
                <w:lang w:eastAsia="zh-CN"/>
              </w:rPr>
              <w:t>1935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372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D8C0E3A" w14:textId="77777777" w:rsidR="00752FAB" w:rsidRDefault="00752FAB">
            <w:pPr>
              <w:pStyle w:val="TAC"/>
              <w:rPr>
                <w:rFonts w:eastAsia="Malgun Gothic"/>
                <w:szCs w:val="18"/>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372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10AA3E7" w14:textId="77777777" w:rsidR="00752FAB" w:rsidRDefault="00752FAB">
            <w:pPr>
              <w:pStyle w:val="TAC"/>
              <w:rPr>
                <w:rFonts w:eastAsia="Malgun Gothic"/>
                <w:szCs w:val="18"/>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372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03ED725" w14:textId="77777777" w:rsidR="00752FAB" w:rsidRDefault="00752FAB">
            <w:pPr>
              <w:pStyle w:val="TAC"/>
              <w:rPr>
                <w:rFonts w:eastAsia="Malgun Gothic"/>
                <w:szCs w:val="18"/>
                <w:lang w:eastAsia="ko-KR"/>
              </w:rPr>
            </w:pPr>
            <w:r>
              <w:rPr>
                <w:rFonts w:cs="Arial"/>
                <w:kern w:val="2"/>
                <w:szCs w:val="24"/>
                <w:lang w:eastAsia="zh-CN"/>
              </w:rPr>
              <w:t>2125</w:t>
            </w:r>
          </w:p>
        </w:tc>
        <w:tc>
          <w:tcPr>
            <w:tcW w:w="717" w:type="dxa"/>
            <w:gridSpan w:val="2"/>
            <w:tcBorders>
              <w:top w:val="single" w:sz="4" w:space="0" w:color="auto"/>
              <w:left w:val="single" w:sz="4" w:space="0" w:color="auto"/>
              <w:bottom w:val="single" w:sz="4" w:space="0" w:color="auto"/>
              <w:right w:val="single" w:sz="4" w:space="0" w:color="auto"/>
            </w:tcBorders>
            <w:hideMark/>
            <w:tcPrChange w:id="372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5D07497" w14:textId="77777777" w:rsidR="00752FAB" w:rsidRDefault="00752FAB">
            <w:pPr>
              <w:pStyle w:val="TAC"/>
              <w:rPr>
                <w:rFonts w:eastAsia="SimSun"/>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373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915B000" w14:textId="77777777" w:rsidR="00752FAB" w:rsidRDefault="00752FAB">
            <w:pPr>
              <w:pStyle w:val="TAC"/>
              <w:rPr>
                <w:lang w:eastAsia="ko-KR"/>
              </w:rPr>
            </w:pPr>
            <w:r>
              <w:rPr>
                <w:rFonts w:eastAsia="Malgun Gothic" w:cs="Arial"/>
                <w:kern w:val="2"/>
                <w:szCs w:val="24"/>
                <w:lang w:eastAsia="ko-KR"/>
              </w:rPr>
              <w:t>N/A</w:t>
            </w:r>
          </w:p>
        </w:tc>
      </w:tr>
      <w:tr w:rsidR="00752FAB" w14:paraId="5DD76BF2" w14:textId="77777777" w:rsidTr="00752FAB">
        <w:trPr>
          <w:trHeight w:val="22"/>
          <w:jc w:val="center"/>
          <w:trPrChange w:id="3731" w:author="作成者">
            <w:trPr>
              <w:trHeight w:val="22"/>
              <w:jc w:val="center"/>
            </w:trPr>
          </w:trPrChange>
        </w:trPr>
        <w:tc>
          <w:tcPr>
            <w:tcW w:w="2258" w:type="dxa"/>
            <w:tcBorders>
              <w:top w:val="nil"/>
              <w:left w:val="single" w:sz="4" w:space="0" w:color="auto"/>
              <w:bottom w:val="nil"/>
              <w:right w:val="single" w:sz="4" w:space="0" w:color="auto"/>
            </w:tcBorders>
            <w:tcPrChange w:id="3732" w:author="作成者">
              <w:tcPr>
                <w:tcW w:w="2258" w:type="dxa"/>
                <w:tcBorders>
                  <w:top w:val="nil"/>
                  <w:left w:val="single" w:sz="4" w:space="0" w:color="auto"/>
                  <w:bottom w:val="nil"/>
                  <w:right w:val="single" w:sz="4" w:space="0" w:color="auto"/>
                </w:tcBorders>
              </w:tcPr>
            </w:tcPrChange>
          </w:tcPr>
          <w:p w14:paraId="304F1D60" w14:textId="77777777" w:rsidR="00752FAB" w:rsidRDefault="00752FAB">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Change w:id="3733" w:author="作成者">
              <w:tcPr>
                <w:tcW w:w="867" w:type="dxa"/>
                <w:tcBorders>
                  <w:top w:val="single" w:sz="4" w:space="0" w:color="auto"/>
                  <w:left w:val="single" w:sz="4" w:space="0" w:color="auto"/>
                  <w:bottom w:val="single" w:sz="4" w:space="0" w:color="auto"/>
                  <w:right w:val="single" w:sz="4" w:space="0" w:color="auto"/>
                </w:tcBorders>
                <w:hideMark/>
              </w:tcPr>
            </w:tcPrChange>
          </w:tcPr>
          <w:p w14:paraId="6626C3EA" w14:textId="77777777" w:rsidR="00752FAB" w:rsidRDefault="00752FAB">
            <w:pPr>
              <w:pStyle w:val="TAC"/>
              <w:rPr>
                <w:rFonts w:cs="Arial"/>
                <w:kern w:val="2"/>
                <w:szCs w:val="24"/>
                <w:lang w:eastAsia="zh-CN"/>
              </w:rPr>
            </w:pPr>
            <w:r>
              <w:rPr>
                <w:rFonts w:cs="Arial"/>
                <w:kern w:val="2"/>
                <w:szCs w:val="24"/>
                <w:lang w:eastAsia="zh-CN"/>
              </w:rPr>
              <w:t>41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373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836DFE4" w14:textId="77777777" w:rsidR="00752FAB" w:rsidRDefault="00752FAB">
            <w:pPr>
              <w:pStyle w:val="TAC"/>
              <w:rPr>
                <w:rFonts w:cs="Arial"/>
                <w:kern w:val="2"/>
                <w:szCs w:val="24"/>
                <w:lang w:eastAsia="zh-CN"/>
              </w:rPr>
            </w:pPr>
            <w:r>
              <w:rPr>
                <w:rFonts w:cs="Arial"/>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373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C381FA4" w14:textId="77777777" w:rsidR="00752FAB" w:rsidRDefault="00752FAB">
            <w:pPr>
              <w:pStyle w:val="TAC"/>
              <w:rPr>
                <w:rFonts w:eastAsia="Malgun Gothic" w:cs="Arial"/>
                <w:kern w:val="2"/>
                <w:szCs w:val="24"/>
                <w:lang w:eastAsia="ko-KR"/>
              </w:rPr>
            </w:pPr>
            <w:r>
              <w:rPr>
                <w:rFonts w:cs="Arial"/>
                <w:kern w:val="2"/>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373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022D37C" w14:textId="77777777" w:rsidR="00752FAB" w:rsidRDefault="00752FAB">
            <w:pPr>
              <w:pStyle w:val="TAC"/>
              <w:rPr>
                <w:rFonts w:eastAsia="Malgun Gothic" w:cs="Arial"/>
                <w:kern w:val="2"/>
                <w:szCs w:val="24"/>
                <w:lang w:eastAsia="ko-KR"/>
              </w:rPr>
            </w:pPr>
            <w:r>
              <w:rPr>
                <w:rFonts w:cs="Arial"/>
                <w:kern w:val="2"/>
                <w:szCs w:val="24"/>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373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3180E19" w14:textId="77777777" w:rsidR="00752FAB" w:rsidRDefault="00752FAB">
            <w:pPr>
              <w:pStyle w:val="TAC"/>
              <w:rPr>
                <w:rFonts w:eastAsia="SimSun" w:cs="Arial"/>
                <w:kern w:val="2"/>
                <w:szCs w:val="24"/>
                <w:lang w:eastAsia="zh-CN"/>
              </w:rPr>
            </w:pPr>
            <w:r>
              <w:rPr>
                <w:rFonts w:cs="Arial"/>
                <w:kern w:val="2"/>
                <w:szCs w:val="24"/>
                <w:lang w:eastAsia="zh-CN"/>
              </w:rPr>
              <w:t>2653</w:t>
            </w:r>
          </w:p>
        </w:tc>
        <w:tc>
          <w:tcPr>
            <w:tcW w:w="717" w:type="dxa"/>
            <w:gridSpan w:val="2"/>
            <w:tcBorders>
              <w:top w:val="single" w:sz="4" w:space="0" w:color="auto"/>
              <w:left w:val="single" w:sz="4" w:space="0" w:color="auto"/>
              <w:bottom w:val="single" w:sz="4" w:space="0" w:color="auto"/>
              <w:right w:val="single" w:sz="4" w:space="0" w:color="auto"/>
            </w:tcBorders>
            <w:hideMark/>
            <w:tcPrChange w:id="373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CE18497" w14:textId="77777777" w:rsidR="00752FAB" w:rsidRDefault="00752FAB">
            <w:pPr>
              <w:pStyle w:val="TAC"/>
              <w:rPr>
                <w:rFonts w:eastAsia="Malgun Gothic" w:cs="Arial"/>
                <w:kern w:val="2"/>
                <w:szCs w:val="24"/>
                <w:lang w:eastAsia="ko-KR"/>
              </w:rPr>
            </w:pPr>
            <w:r>
              <w:rPr>
                <w:rFonts w:cs="Arial"/>
                <w:kern w:val="2"/>
                <w:szCs w:val="24"/>
                <w:lang w:eastAsia="zh-CN"/>
              </w:rPr>
              <w:t>30</w:t>
            </w:r>
          </w:p>
        </w:tc>
        <w:tc>
          <w:tcPr>
            <w:tcW w:w="1248" w:type="dxa"/>
            <w:gridSpan w:val="3"/>
            <w:tcBorders>
              <w:top w:val="single" w:sz="4" w:space="0" w:color="auto"/>
              <w:left w:val="single" w:sz="4" w:space="0" w:color="auto"/>
              <w:bottom w:val="single" w:sz="4" w:space="0" w:color="auto"/>
              <w:right w:val="single" w:sz="4" w:space="0" w:color="auto"/>
            </w:tcBorders>
            <w:hideMark/>
            <w:tcPrChange w:id="373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2A84E7A" w14:textId="77777777" w:rsidR="00752FAB" w:rsidRDefault="00752FAB">
            <w:pPr>
              <w:pStyle w:val="TAC"/>
              <w:rPr>
                <w:rFonts w:eastAsia="Malgun Gothic" w:cs="Arial"/>
                <w:kern w:val="2"/>
                <w:szCs w:val="24"/>
                <w:lang w:eastAsia="ko-KR"/>
              </w:rPr>
            </w:pPr>
            <w:r>
              <w:rPr>
                <w:rFonts w:cs="Arial"/>
                <w:kern w:val="2"/>
                <w:szCs w:val="24"/>
                <w:lang w:eastAsia="ja-JP"/>
              </w:rPr>
              <w:t>IMD</w:t>
            </w:r>
            <w:r>
              <w:rPr>
                <w:rFonts w:cs="Arial"/>
                <w:kern w:val="2"/>
                <w:szCs w:val="24"/>
                <w:lang w:eastAsia="zh-CN"/>
              </w:rPr>
              <w:t>2</w:t>
            </w:r>
          </w:p>
        </w:tc>
      </w:tr>
      <w:tr w:rsidR="00752FAB" w14:paraId="60C8FAFC" w14:textId="77777777" w:rsidTr="00752FAB">
        <w:trPr>
          <w:trHeight w:val="22"/>
          <w:jc w:val="center"/>
          <w:trPrChange w:id="3740" w:author="作成者">
            <w:trPr>
              <w:trHeight w:val="22"/>
              <w:jc w:val="center"/>
            </w:trPr>
          </w:trPrChange>
        </w:trPr>
        <w:tc>
          <w:tcPr>
            <w:tcW w:w="2258" w:type="dxa"/>
            <w:tcBorders>
              <w:top w:val="nil"/>
              <w:left w:val="single" w:sz="4" w:space="0" w:color="auto"/>
              <w:bottom w:val="nil"/>
              <w:right w:val="single" w:sz="4" w:space="0" w:color="auto"/>
            </w:tcBorders>
            <w:tcPrChange w:id="3741" w:author="作成者">
              <w:tcPr>
                <w:tcW w:w="2258" w:type="dxa"/>
                <w:tcBorders>
                  <w:top w:val="nil"/>
                  <w:left w:val="single" w:sz="4" w:space="0" w:color="auto"/>
                  <w:bottom w:val="nil"/>
                  <w:right w:val="single" w:sz="4" w:space="0" w:color="auto"/>
                </w:tcBorders>
              </w:tcPr>
            </w:tcPrChange>
          </w:tcPr>
          <w:p w14:paraId="2C5503A6" w14:textId="77777777" w:rsidR="00752FAB" w:rsidRDefault="00752FAB">
            <w:pPr>
              <w:pStyle w:val="TAC"/>
              <w:rPr>
                <w:rFonts w:eastAsia="SimSun"/>
                <w:lang w:eastAsia="zh-CN"/>
              </w:rPr>
            </w:pPr>
          </w:p>
        </w:tc>
        <w:tc>
          <w:tcPr>
            <w:tcW w:w="867" w:type="dxa"/>
            <w:tcBorders>
              <w:top w:val="single" w:sz="4" w:space="0" w:color="auto"/>
              <w:left w:val="single" w:sz="4" w:space="0" w:color="auto"/>
              <w:bottom w:val="single" w:sz="4" w:space="0" w:color="auto"/>
              <w:right w:val="single" w:sz="4" w:space="0" w:color="auto"/>
            </w:tcBorders>
            <w:hideMark/>
            <w:tcPrChange w:id="3742" w:author="作成者">
              <w:tcPr>
                <w:tcW w:w="867" w:type="dxa"/>
                <w:tcBorders>
                  <w:top w:val="single" w:sz="4" w:space="0" w:color="auto"/>
                  <w:left w:val="single" w:sz="4" w:space="0" w:color="auto"/>
                  <w:bottom w:val="single" w:sz="4" w:space="0" w:color="auto"/>
                  <w:right w:val="single" w:sz="4" w:space="0" w:color="auto"/>
                </w:tcBorders>
                <w:hideMark/>
              </w:tcPr>
            </w:tcPrChange>
          </w:tcPr>
          <w:p w14:paraId="5479BDE3" w14:textId="77777777" w:rsidR="00752FAB" w:rsidRDefault="00752FAB">
            <w:pPr>
              <w:pStyle w:val="TAC"/>
              <w:rPr>
                <w:lang w:eastAsia="ko-KR"/>
              </w:rPr>
            </w:pPr>
            <w:r>
              <w:rPr>
                <w:rFonts w:cs="Arial"/>
                <w:kern w:val="2"/>
                <w:szCs w:val="24"/>
                <w:lang w:eastAsia="zh-CN"/>
              </w:rPr>
              <w:t>n28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374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D768B59" w14:textId="77777777" w:rsidR="00752FAB" w:rsidRDefault="00752FAB">
            <w:pPr>
              <w:pStyle w:val="TAC"/>
              <w:rPr>
                <w:rFonts w:eastAsia="Malgun Gothic"/>
                <w:szCs w:val="18"/>
                <w:lang w:eastAsia="ko-KR"/>
              </w:rPr>
            </w:pPr>
            <w:r>
              <w:rPr>
                <w:rFonts w:cs="Arial"/>
                <w:kern w:val="2"/>
                <w:szCs w:val="24"/>
                <w:lang w:eastAsia="zh-CN"/>
              </w:rPr>
              <w:t>718</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374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7CCC607" w14:textId="77777777" w:rsidR="00752FAB" w:rsidRDefault="00752FAB">
            <w:pPr>
              <w:pStyle w:val="TAC"/>
              <w:rPr>
                <w:rFonts w:eastAsia="Malgun Gothic"/>
                <w:szCs w:val="18"/>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374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5D5B535" w14:textId="77777777" w:rsidR="00752FAB" w:rsidRDefault="00752FAB">
            <w:pPr>
              <w:pStyle w:val="TAC"/>
              <w:rPr>
                <w:rFonts w:eastAsia="Malgun Gothic"/>
                <w:szCs w:val="18"/>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374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295BB13" w14:textId="77777777" w:rsidR="00752FAB" w:rsidRDefault="00752FAB">
            <w:pPr>
              <w:pStyle w:val="TAC"/>
              <w:rPr>
                <w:rFonts w:eastAsia="Malgun Gothic"/>
                <w:szCs w:val="18"/>
                <w:lang w:eastAsia="ko-KR"/>
              </w:rPr>
            </w:pPr>
            <w:r>
              <w:rPr>
                <w:rFonts w:cs="Arial"/>
                <w:kern w:val="2"/>
                <w:szCs w:val="24"/>
                <w:lang w:eastAsia="zh-CN"/>
              </w:rPr>
              <w:t>773</w:t>
            </w:r>
          </w:p>
        </w:tc>
        <w:tc>
          <w:tcPr>
            <w:tcW w:w="717" w:type="dxa"/>
            <w:gridSpan w:val="2"/>
            <w:tcBorders>
              <w:top w:val="single" w:sz="4" w:space="0" w:color="auto"/>
              <w:left w:val="single" w:sz="4" w:space="0" w:color="auto"/>
              <w:bottom w:val="single" w:sz="4" w:space="0" w:color="auto"/>
              <w:right w:val="single" w:sz="4" w:space="0" w:color="auto"/>
            </w:tcBorders>
            <w:hideMark/>
            <w:tcPrChange w:id="374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5369574" w14:textId="77777777" w:rsidR="00752FAB" w:rsidRDefault="00752FAB">
            <w:pPr>
              <w:pStyle w:val="TAC"/>
              <w:rPr>
                <w:rFonts w:eastAsia="SimSun"/>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374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A105CE7" w14:textId="77777777" w:rsidR="00752FAB" w:rsidRDefault="00752FAB">
            <w:pPr>
              <w:pStyle w:val="TAC"/>
              <w:rPr>
                <w:lang w:eastAsia="ko-KR"/>
              </w:rPr>
            </w:pPr>
            <w:r>
              <w:rPr>
                <w:rFonts w:eastAsia="Malgun Gothic" w:cs="Arial"/>
                <w:kern w:val="2"/>
                <w:szCs w:val="24"/>
                <w:lang w:eastAsia="ko-KR"/>
              </w:rPr>
              <w:t>N/A</w:t>
            </w:r>
          </w:p>
        </w:tc>
      </w:tr>
      <w:tr w:rsidR="00752FAB" w14:paraId="24AA7786" w14:textId="77777777" w:rsidTr="00752FAB">
        <w:trPr>
          <w:trHeight w:val="22"/>
          <w:jc w:val="center"/>
          <w:trPrChange w:id="3749" w:author="作成者">
            <w:trPr>
              <w:trHeight w:val="22"/>
              <w:jc w:val="center"/>
            </w:trPr>
          </w:trPrChange>
        </w:trPr>
        <w:tc>
          <w:tcPr>
            <w:tcW w:w="2258" w:type="dxa"/>
            <w:tcBorders>
              <w:top w:val="single" w:sz="4" w:space="0" w:color="auto"/>
              <w:left w:val="single" w:sz="4" w:space="0" w:color="auto"/>
              <w:bottom w:val="nil"/>
              <w:right w:val="single" w:sz="4" w:space="0" w:color="auto"/>
            </w:tcBorders>
            <w:hideMark/>
            <w:tcPrChange w:id="3750" w:author="作成者">
              <w:tcPr>
                <w:tcW w:w="2258" w:type="dxa"/>
                <w:tcBorders>
                  <w:top w:val="single" w:sz="4" w:space="0" w:color="auto"/>
                  <w:left w:val="single" w:sz="4" w:space="0" w:color="auto"/>
                  <w:bottom w:val="nil"/>
                  <w:right w:val="single" w:sz="4" w:space="0" w:color="auto"/>
                </w:tcBorders>
                <w:hideMark/>
              </w:tcPr>
            </w:tcPrChange>
          </w:tcPr>
          <w:p w14:paraId="19517323" w14:textId="77777777" w:rsidR="00752FAB" w:rsidRDefault="00752FAB">
            <w:pPr>
              <w:pStyle w:val="TAC"/>
              <w:rPr>
                <w:rFonts w:eastAsia="Malgun Gothic"/>
                <w:szCs w:val="18"/>
                <w:lang w:eastAsia="ko-KR"/>
              </w:rPr>
            </w:pPr>
            <w:r>
              <w:rPr>
                <w:rFonts w:eastAsia="Malgun Gothic"/>
                <w:szCs w:val="18"/>
                <w:lang w:eastAsia="ko-KR"/>
              </w:rPr>
              <w:t>DC_1A-41A_n77A</w:t>
            </w:r>
          </w:p>
          <w:p w14:paraId="64BAB42B" w14:textId="77777777" w:rsidR="00752FAB" w:rsidRDefault="00752FAB">
            <w:pPr>
              <w:pStyle w:val="TAC"/>
              <w:rPr>
                <w:rFonts w:eastAsia="SimSun"/>
                <w:szCs w:val="18"/>
                <w:lang w:eastAsia="zh-CN"/>
              </w:rPr>
            </w:pPr>
            <w:r>
              <w:rPr>
                <w:rFonts w:eastAsia="Malgun Gothic"/>
                <w:szCs w:val="18"/>
                <w:lang w:eastAsia="ko-KR"/>
              </w:rPr>
              <w:t>DC_1A-41</w:t>
            </w:r>
            <w:r>
              <w:rPr>
                <w:szCs w:val="18"/>
                <w:lang w:eastAsia="zh-CN"/>
              </w:rPr>
              <w:t>C</w:t>
            </w:r>
            <w:r>
              <w:rPr>
                <w:rFonts w:eastAsia="Malgun Gothic"/>
                <w:szCs w:val="18"/>
                <w:lang w:eastAsia="ko-KR"/>
              </w:rPr>
              <w:t>_n77A</w:t>
            </w:r>
          </w:p>
          <w:p w14:paraId="699EC723" w14:textId="77777777" w:rsidR="00752FAB" w:rsidRDefault="00752FAB">
            <w:pPr>
              <w:pStyle w:val="TAC"/>
              <w:rPr>
                <w:szCs w:val="18"/>
                <w:lang w:eastAsia="zh-CN"/>
              </w:rPr>
            </w:pPr>
            <w:r>
              <w:rPr>
                <w:rFonts w:eastAsia="Malgun Gothic"/>
                <w:szCs w:val="18"/>
                <w:lang w:eastAsia="ko-KR"/>
              </w:rPr>
              <w:t>DC_1A-41A_n77</w:t>
            </w:r>
            <w:r>
              <w:rPr>
                <w:szCs w:val="18"/>
                <w:lang w:eastAsia="zh-CN"/>
              </w:rPr>
              <w:t>(2</w:t>
            </w:r>
            <w:r>
              <w:rPr>
                <w:rFonts w:eastAsia="Malgun Gothic"/>
                <w:szCs w:val="18"/>
                <w:lang w:eastAsia="ko-KR"/>
              </w:rPr>
              <w:t>A</w:t>
            </w:r>
            <w:r>
              <w:rPr>
                <w:szCs w:val="18"/>
                <w:lang w:eastAsia="zh-CN"/>
              </w:rPr>
              <w:t>)</w:t>
            </w:r>
          </w:p>
          <w:p w14:paraId="0B4A6AAD" w14:textId="77777777" w:rsidR="00752FAB" w:rsidRDefault="00752FAB">
            <w:pPr>
              <w:pStyle w:val="TAC"/>
              <w:rPr>
                <w:lang w:eastAsia="zh-CN"/>
              </w:rPr>
            </w:pPr>
            <w:r>
              <w:rPr>
                <w:rFonts w:eastAsia="Malgun Gothic"/>
                <w:szCs w:val="18"/>
                <w:lang w:eastAsia="ko-KR"/>
              </w:rPr>
              <w:t>DC_1A-41</w:t>
            </w:r>
            <w:r>
              <w:rPr>
                <w:szCs w:val="18"/>
                <w:lang w:eastAsia="zh-CN"/>
              </w:rPr>
              <w:t>C</w:t>
            </w:r>
            <w:r>
              <w:rPr>
                <w:rFonts w:eastAsia="Malgun Gothic"/>
                <w:szCs w:val="18"/>
                <w:lang w:eastAsia="ko-KR"/>
              </w:rPr>
              <w:t>_n77</w:t>
            </w:r>
            <w:r>
              <w:rPr>
                <w:szCs w:val="18"/>
                <w:lang w:eastAsia="zh-CN"/>
              </w:rPr>
              <w:t>(2</w:t>
            </w:r>
            <w:r>
              <w:rPr>
                <w:rFonts w:eastAsia="Malgun Gothic"/>
                <w:szCs w:val="18"/>
                <w:lang w:eastAsia="ko-KR"/>
              </w:rPr>
              <w:t>A</w:t>
            </w:r>
            <w:r>
              <w:rPr>
                <w:szCs w:val="18"/>
                <w:lang w:eastAsia="zh-CN"/>
              </w:rPr>
              <w:t>)</w:t>
            </w:r>
          </w:p>
        </w:tc>
        <w:tc>
          <w:tcPr>
            <w:tcW w:w="867" w:type="dxa"/>
            <w:tcBorders>
              <w:top w:val="single" w:sz="4" w:space="0" w:color="auto"/>
              <w:left w:val="single" w:sz="4" w:space="0" w:color="auto"/>
              <w:bottom w:val="single" w:sz="4" w:space="0" w:color="auto"/>
              <w:right w:val="single" w:sz="4" w:space="0" w:color="auto"/>
            </w:tcBorders>
            <w:hideMark/>
            <w:tcPrChange w:id="3751" w:author="作成者">
              <w:tcPr>
                <w:tcW w:w="867" w:type="dxa"/>
                <w:tcBorders>
                  <w:top w:val="single" w:sz="4" w:space="0" w:color="auto"/>
                  <w:left w:val="single" w:sz="4" w:space="0" w:color="auto"/>
                  <w:bottom w:val="single" w:sz="4" w:space="0" w:color="auto"/>
                  <w:right w:val="single" w:sz="4" w:space="0" w:color="auto"/>
                </w:tcBorders>
                <w:hideMark/>
              </w:tcPr>
            </w:tcPrChange>
          </w:tcPr>
          <w:p w14:paraId="40EB23F9" w14:textId="77777777" w:rsidR="00752FAB" w:rsidRDefault="00752FAB">
            <w:pPr>
              <w:pStyle w:val="TAC"/>
              <w:rPr>
                <w:lang w:eastAsia="ja-JP"/>
              </w:rPr>
            </w:pPr>
            <w:r>
              <w:rPr>
                <w:rFonts w:eastAsia="Malgun Gothic"/>
                <w:szCs w:val="18"/>
                <w:lang w:eastAsia="ko-KR"/>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375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7CFD8FB" w14:textId="77777777" w:rsidR="00752FAB" w:rsidRDefault="00752FAB">
            <w:pPr>
              <w:pStyle w:val="TAC"/>
              <w:rPr>
                <w:szCs w:val="18"/>
                <w:lang w:eastAsia="ko-KR"/>
              </w:rPr>
            </w:pPr>
            <w:r>
              <w:rPr>
                <w:rFonts w:eastAsia="Malgun Gothic"/>
                <w:szCs w:val="18"/>
                <w:lang w:eastAsia="ko-KR"/>
              </w:rPr>
              <w:t>1970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375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BC3E0A4" w14:textId="77777777" w:rsidR="00752FAB" w:rsidRDefault="00752FAB">
            <w:pPr>
              <w:pStyle w:val="TAC"/>
              <w:rPr>
                <w:szCs w:val="18"/>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375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48DA3AF" w14:textId="77777777" w:rsidR="00752FAB" w:rsidRDefault="00752FAB">
            <w:pPr>
              <w:pStyle w:val="TAC"/>
              <w:rPr>
                <w:szCs w:val="18"/>
                <w:lang w:eastAsia="ko-KR"/>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375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8CD3B95" w14:textId="77777777" w:rsidR="00752FAB" w:rsidRDefault="00752FAB">
            <w:pPr>
              <w:pStyle w:val="TAC"/>
              <w:rPr>
                <w:szCs w:val="18"/>
                <w:lang w:eastAsia="ko-KR"/>
              </w:rPr>
            </w:pPr>
            <w:r>
              <w:rPr>
                <w:rFonts w:eastAsia="Malgun Gothic"/>
                <w:szCs w:val="18"/>
                <w:lang w:eastAsia="ko-KR"/>
              </w:rPr>
              <w:t>2160</w:t>
            </w:r>
          </w:p>
        </w:tc>
        <w:tc>
          <w:tcPr>
            <w:tcW w:w="717" w:type="dxa"/>
            <w:gridSpan w:val="2"/>
            <w:tcBorders>
              <w:top w:val="single" w:sz="4" w:space="0" w:color="auto"/>
              <w:left w:val="single" w:sz="4" w:space="0" w:color="auto"/>
              <w:bottom w:val="single" w:sz="4" w:space="0" w:color="auto"/>
              <w:right w:val="single" w:sz="4" w:space="0" w:color="auto"/>
            </w:tcBorders>
            <w:hideMark/>
            <w:tcPrChange w:id="375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4736FC9" w14:textId="77777777" w:rsidR="00752FAB" w:rsidRDefault="00752FAB">
            <w:pPr>
              <w:pStyle w:val="TAC"/>
              <w:rPr>
                <w:lang w:eastAsia="zh-CN"/>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375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B9455C0" w14:textId="77777777" w:rsidR="00752FAB" w:rsidRDefault="00752FAB">
            <w:pPr>
              <w:pStyle w:val="TAC"/>
              <w:rPr>
                <w:lang w:eastAsia="zh-CN"/>
              </w:rPr>
            </w:pPr>
            <w:r>
              <w:rPr>
                <w:lang w:eastAsia="ja-JP"/>
              </w:rPr>
              <w:t>N/A</w:t>
            </w:r>
          </w:p>
        </w:tc>
      </w:tr>
      <w:tr w:rsidR="00752FAB" w14:paraId="75922107" w14:textId="77777777" w:rsidTr="00752FAB">
        <w:trPr>
          <w:trHeight w:val="22"/>
          <w:jc w:val="center"/>
          <w:trPrChange w:id="3758" w:author="作成者">
            <w:trPr>
              <w:trHeight w:val="22"/>
              <w:jc w:val="center"/>
            </w:trPr>
          </w:trPrChange>
        </w:trPr>
        <w:tc>
          <w:tcPr>
            <w:tcW w:w="2258" w:type="dxa"/>
            <w:tcBorders>
              <w:top w:val="nil"/>
              <w:left w:val="single" w:sz="4" w:space="0" w:color="auto"/>
              <w:bottom w:val="nil"/>
              <w:right w:val="single" w:sz="4" w:space="0" w:color="auto"/>
            </w:tcBorders>
            <w:tcPrChange w:id="3759" w:author="作成者">
              <w:tcPr>
                <w:tcW w:w="2258" w:type="dxa"/>
                <w:tcBorders>
                  <w:top w:val="nil"/>
                  <w:left w:val="single" w:sz="4" w:space="0" w:color="auto"/>
                  <w:bottom w:val="nil"/>
                  <w:right w:val="single" w:sz="4" w:space="0" w:color="auto"/>
                </w:tcBorders>
              </w:tcPr>
            </w:tcPrChange>
          </w:tcPr>
          <w:p w14:paraId="3AB8222D" w14:textId="77777777" w:rsidR="00752FAB" w:rsidRDefault="00752FAB">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Change w:id="3760" w:author="作成者">
              <w:tcPr>
                <w:tcW w:w="867" w:type="dxa"/>
                <w:tcBorders>
                  <w:top w:val="single" w:sz="4" w:space="0" w:color="auto"/>
                  <w:left w:val="single" w:sz="4" w:space="0" w:color="auto"/>
                  <w:bottom w:val="single" w:sz="4" w:space="0" w:color="auto"/>
                  <w:right w:val="single" w:sz="4" w:space="0" w:color="auto"/>
                </w:tcBorders>
                <w:hideMark/>
              </w:tcPr>
            </w:tcPrChange>
          </w:tcPr>
          <w:p w14:paraId="4503F1AA" w14:textId="77777777" w:rsidR="00752FAB" w:rsidRDefault="00752FAB">
            <w:pPr>
              <w:pStyle w:val="TAC"/>
              <w:rPr>
                <w:rFonts w:eastAsia="Malgun Gothic"/>
                <w:szCs w:val="18"/>
                <w:lang w:eastAsia="ko-KR"/>
              </w:rPr>
            </w:pPr>
            <w:r>
              <w:rPr>
                <w:rFonts w:eastAsia="Malgun Gothic"/>
                <w:szCs w:val="18"/>
                <w:lang w:eastAsia="ko-KR"/>
              </w:rPr>
              <w:t>41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376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35ACE04" w14:textId="77777777" w:rsidR="00752FAB" w:rsidRDefault="00752FAB">
            <w:pPr>
              <w:pStyle w:val="TAC"/>
              <w:rPr>
                <w:rFonts w:eastAsia="Malgun Gothic"/>
                <w:szCs w:val="18"/>
                <w:lang w:eastAsia="ko-KR"/>
              </w:rPr>
            </w:pPr>
            <w:r>
              <w:rPr>
                <w:rFonts w:eastAsia="Malgun Gothic"/>
                <w:szCs w:val="18"/>
                <w:lang w:eastAsia="ko-KR"/>
              </w:rPr>
              <w:t>2510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376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D9E3F55" w14:textId="77777777" w:rsidR="00752FAB" w:rsidRDefault="00752FAB">
            <w:pPr>
              <w:pStyle w:val="TAC"/>
              <w:rPr>
                <w:rFonts w:eastAsia="Malgun Gothic"/>
                <w:szCs w:val="18"/>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376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AF0451F" w14:textId="77777777" w:rsidR="00752FAB" w:rsidRDefault="00752FAB">
            <w:pPr>
              <w:pStyle w:val="TAC"/>
              <w:rPr>
                <w:rFonts w:eastAsia="Malgun Gothic"/>
                <w:szCs w:val="18"/>
                <w:lang w:eastAsia="ko-KR"/>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376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E98744E" w14:textId="77777777" w:rsidR="00752FAB" w:rsidRDefault="00752FAB">
            <w:pPr>
              <w:pStyle w:val="TAC"/>
              <w:rPr>
                <w:rFonts w:eastAsia="Malgun Gothic"/>
                <w:szCs w:val="18"/>
                <w:lang w:eastAsia="ko-KR"/>
              </w:rPr>
            </w:pPr>
            <w:r>
              <w:rPr>
                <w:rFonts w:eastAsia="Malgun Gothic"/>
                <w:szCs w:val="18"/>
                <w:lang w:eastAsia="ko-KR"/>
              </w:rPr>
              <w:t>2510</w:t>
            </w:r>
          </w:p>
        </w:tc>
        <w:tc>
          <w:tcPr>
            <w:tcW w:w="717" w:type="dxa"/>
            <w:gridSpan w:val="2"/>
            <w:tcBorders>
              <w:top w:val="single" w:sz="4" w:space="0" w:color="auto"/>
              <w:left w:val="single" w:sz="4" w:space="0" w:color="auto"/>
              <w:bottom w:val="single" w:sz="4" w:space="0" w:color="auto"/>
              <w:right w:val="single" w:sz="4" w:space="0" w:color="auto"/>
            </w:tcBorders>
            <w:hideMark/>
            <w:tcPrChange w:id="376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9B29718" w14:textId="77777777" w:rsidR="00752FAB" w:rsidRDefault="00752FAB">
            <w:pPr>
              <w:pStyle w:val="TAC"/>
              <w:rPr>
                <w:rFonts w:eastAsia="SimSun"/>
                <w:lang w:eastAsia="ja-JP"/>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376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35B6DDA" w14:textId="77777777" w:rsidR="00752FAB" w:rsidRDefault="00752FAB">
            <w:pPr>
              <w:pStyle w:val="TAC"/>
              <w:rPr>
                <w:lang w:eastAsia="zh-CN"/>
              </w:rPr>
            </w:pPr>
            <w:r>
              <w:rPr>
                <w:rFonts w:eastAsia="Malgun Gothic"/>
                <w:szCs w:val="18"/>
                <w:lang w:eastAsia="ko-KR"/>
              </w:rPr>
              <w:t>IMD4</w:t>
            </w:r>
          </w:p>
        </w:tc>
      </w:tr>
      <w:tr w:rsidR="00752FAB" w14:paraId="2D88E036" w14:textId="77777777" w:rsidTr="00752FAB">
        <w:trPr>
          <w:trHeight w:val="22"/>
          <w:jc w:val="center"/>
          <w:trPrChange w:id="3767" w:author="作成者">
            <w:trPr>
              <w:trHeight w:val="22"/>
              <w:jc w:val="center"/>
            </w:trPr>
          </w:trPrChange>
        </w:trPr>
        <w:tc>
          <w:tcPr>
            <w:tcW w:w="2258" w:type="dxa"/>
            <w:tcBorders>
              <w:top w:val="nil"/>
              <w:left w:val="single" w:sz="4" w:space="0" w:color="auto"/>
              <w:bottom w:val="nil"/>
              <w:right w:val="single" w:sz="4" w:space="0" w:color="auto"/>
            </w:tcBorders>
            <w:tcPrChange w:id="3768" w:author="作成者">
              <w:tcPr>
                <w:tcW w:w="2258" w:type="dxa"/>
                <w:tcBorders>
                  <w:top w:val="nil"/>
                  <w:left w:val="single" w:sz="4" w:space="0" w:color="auto"/>
                  <w:bottom w:val="nil"/>
                  <w:right w:val="single" w:sz="4" w:space="0" w:color="auto"/>
                </w:tcBorders>
              </w:tcPr>
            </w:tcPrChange>
          </w:tcPr>
          <w:p w14:paraId="020A0BC6" w14:textId="77777777" w:rsidR="00752FAB" w:rsidRDefault="00752FAB">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Change w:id="3769" w:author="作成者">
              <w:tcPr>
                <w:tcW w:w="867" w:type="dxa"/>
                <w:tcBorders>
                  <w:top w:val="single" w:sz="4" w:space="0" w:color="auto"/>
                  <w:left w:val="single" w:sz="4" w:space="0" w:color="auto"/>
                  <w:bottom w:val="single" w:sz="4" w:space="0" w:color="auto"/>
                  <w:right w:val="single" w:sz="4" w:space="0" w:color="auto"/>
                </w:tcBorders>
                <w:hideMark/>
              </w:tcPr>
            </w:tcPrChange>
          </w:tcPr>
          <w:p w14:paraId="567252B7" w14:textId="77777777" w:rsidR="00752FAB" w:rsidRDefault="00752FAB">
            <w:pPr>
              <w:pStyle w:val="TAC"/>
              <w:rPr>
                <w:lang w:eastAsia="ja-JP"/>
              </w:rPr>
            </w:pPr>
            <w:r>
              <w:rPr>
                <w:rFonts w:eastAsia="Malgun Gothic"/>
                <w:szCs w:val="18"/>
                <w:lang w:eastAsia="ko-KR"/>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377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ADC21A1" w14:textId="77777777" w:rsidR="00752FAB" w:rsidRDefault="00752FAB">
            <w:pPr>
              <w:pStyle w:val="TAC"/>
              <w:rPr>
                <w:szCs w:val="18"/>
                <w:lang w:eastAsia="ko-KR"/>
              </w:rPr>
            </w:pPr>
            <w:r>
              <w:rPr>
                <w:rFonts w:eastAsia="Malgun Gothic"/>
                <w:szCs w:val="18"/>
                <w:lang w:eastAsia="ko-KR"/>
              </w:rPr>
              <w:t>3400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377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A030496" w14:textId="77777777" w:rsidR="00752FAB" w:rsidRDefault="00752FAB">
            <w:pPr>
              <w:pStyle w:val="TAC"/>
              <w:rPr>
                <w:szCs w:val="18"/>
                <w:lang w:eastAsia="ko-KR"/>
              </w:rPr>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377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0D3EC4D" w14:textId="77777777" w:rsidR="00752FAB" w:rsidRDefault="00752FAB">
            <w:pPr>
              <w:pStyle w:val="TAC"/>
              <w:rPr>
                <w:szCs w:val="18"/>
                <w:lang w:eastAsia="ko-KR"/>
              </w:rPr>
            </w:pPr>
            <w:r>
              <w:rPr>
                <w:rFonts w:eastAsia="Malgun Gothic"/>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377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D1CF87A" w14:textId="77777777" w:rsidR="00752FAB" w:rsidRDefault="00752FAB">
            <w:pPr>
              <w:pStyle w:val="TAC"/>
              <w:rPr>
                <w:szCs w:val="18"/>
                <w:lang w:eastAsia="ko-KR"/>
              </w:rPr>
            </w:pPr>
            <w:r>
              <w:rPr>
                <w:rFonts w:eastAsia="Malgun Gothic"/>
                <w:szCs w:val="18"/>
                <w:lang w:eastAsia="ko-KR"/>
              </w:rPr>
              <w:t>3400</w:t>
            </w:r>
          </w:p>
        </w:tc>
        <w:tc>
          <w:tcPr>
            <w:tcW w:w="717" w:type="dxa"/>
            <w:gridSpan w:val="2"/>
            <w:tcBorders>
              <w:top w:val="single" w:sz="4" w:space="0" w:color="auto"/>
              <w:left w:val="single" w:sz="4" w:space="0" w:color="auto"/>
              <w:bottom w:val="single" w:sz="4" w:space="0" w:color="auto"/>
              <w:right w:val="single" w:sz="4" w:space="0" w:color="auto"/>
            </w:tcBorders>
            <w:hideMark/>
            <w:tcPrChange w:id="377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B752421" w14:textId="77777777" w:rsidR="00752FAB" w:rsidRDefault="00752FAB">
            <w:pPr>
              <w:pStyle w:val="TAC"/>
              <w:rPr>
                <w:lang w:eastAsia="zh-CN"/>
              </w:rPr>
            </w:pPr>
            <w:r>
              <w:rPr>
                <w:lang w:eastAsia="ja-JP"/>
              </w:rPr>
              <w:t>N/A</w:t>
            </w:r>
          </w:p>
        </w:tc>
        <w:tc>
          <w:tcPr>
            <w:tcW w:w="1248" w:type="dxa"/>
            <w:gridSpan w:val="3"/>
            <w:tcBorders>
              <w:top w:val="nil"/>
              <w:left w:val="single" w:sz="4" w:space="0" w:color="auto"/>
              <w:bottom w:val="single" w:sz="4" w:space="0" w:color="auto"/>
              <w:right w:val="single" w:sz="4" w:space="0" w:color="auto"/>
            </w:tcBorders>
            <w:hideMark/>
            <w:tcPrChange w:id="3775" w:author="作成者">
              <w:tcPr>
                <w:tcW w:w="1248" w:type="dxa"/>
                <w:gridSpan w:val="3"/>
                <w:tcBorders>
                  <w:top w:val="nil"/>
                  <w:left w:val="single" w:sz="4" w:space="0" w:color="auto"/>
                  <w:bottom w:val="single" w:sz="4" w:space="0" w:color="auto"/>
                  <w:right w:val="single" w:sz="4" w:space="0" w:color="auto"/>
                </w:tcBorders>
                <w:hideMark/>
              </w:tcPr>
            </w:tcPrChange>
          </w:tcPr>
          <w:p w14:paraId="67F7EE96" w14:textId="77777777" w:rsidR="00752FAB" w:rsidRDefault="00752FAB">
            <w:pPr>
              <w:pStyle w:val="TAC"/>
              <w:rPr>
                <w:lang w:eastAsia="zh-CN"/>
              </w:rPr>
            </w:pPr>
            <w:r>
              <w:rPr>
                <w:lang w:eastAsia="zh-CN"/>
              </w:rPr>
              <w:t>N/A</w:t>
            </w:r>
          </w:p>
        </w:tc>
      </w:tr>
      <w:tr w:rsidR="00752FAB" w14:paraId="2AA895CE" w14:textId="77777777" w:rsidTr="00752FAB">
        <w:trPr>
          <w:trHeight w:val="22"/>
          <w:jc w:val="center"/>
          <w:trPrChange w:id="3776" w:author="作成者">
            <w:trPr>
              <w:trHeight w:val="22"/>
              <w:jc w:val="center"/>
            </w:trPr>
          </w:trPrChange>
        </w:trPr>
        <w:tc>
          <w:tcPr>
            <w:tcW w:w="2258" w:type="dxa"/>
            <w:tcBorders>
              <w:top w:val="nil"/>
              <w:left w:val="single" w:sz="4" w:space="0" w:color="auto"/>
              <w:bottom w:val="nil"/>
              <w:right w:val="single" w:sz="4" w:space="0" w:color="auto"/>
            </w:tcBorders>
            <w:tcPrChange w:id="3777" w:author="作成者">
              <w:tcPr>
                <w:tcW w:w="2258" w:type="dxa"/>
                <w:tcBorders>
                  <w:top w:val="nil"/>
                  <w:left w:val="single" w:sz="4" w:space="0" w:color="auto"/>
                  <w:bottom w:val="nil"/>
                  <w:right w:val="single" w:sz="4" w:space="0" w:color="auto"/>
                </w:tcBorders>
              </w:tcPr>
            </w:tcPrChange>
          </w:tcPr>
          <w:p w14:paraId="770E4AC9" w14:textId="77777777" w:rsidR="00752FAB" w:rsidRDefault="00752FAB">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Change w:id="3778" w:author="作成者">
              <w:tcPr>
                <w:tcW w:w="867" w:type="dxa"/>
                <w:tcBorders>
                  <w:top w:val="single" w:sz="4" w:space="0" w:color="auto"/>
                  <w:left w:val="single" w:sz="4" w:space="0" w:color="auto"/>
                  <w:bottom w:val="single" w:sz="4" w:space="0" w:color="auto"/>
                  <w:right w:val="single" w:sz="4" w:space="0" w:color="auto"/>
                </w:tcBorders>
                <w:hideMark/>
              </w:tcPr>
            </w:tcPrChange>
          </w:tcPr>
          <w:p w14:paraId="7A57F2AF" w14:textId="77777777" w:rsidR="00752FAB" w:rsidRDefault="00752FAB">
            <w:pPr>
              <w:pStyle w:val="TAC"/>
              <w:rPr>
                <w:rFonts w:eastAsia="Malgun Gothic"/>
                <w:szCs w:val="18"/>
                <w:lang w:eastAsia="ko-KR"/>
              </w:rPr>
            </w:pPr>
            <w:r>
              <w:rPr>
                <w:rFonts w:eastAsia="Malgun Gothic"/>
                <w:szCs w:val="18"/>
                <w:lang w:eastAsia="ko-KR"/>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377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B06128C" w14:textId="77777777" w:rsidR="00752FAB" w:rsidRDefault="00752FAB">
            <w:pPr>
              <w:pStyle w:val="TAC"/>
              <w:rPr>
                <w:rFonts w:eastAsia="Malgun Gothic"/>
                <w:szCs w:val="18"/>
                <w:lang w:eastAsia="ko-KR"/>
              </w:rPr>
            </w:pPr>
            <w:r>
              <w:rPr>
                <w:rFonts w:cs="Arial"/>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378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30238C9" w14:textId="77777777" w:rsidR="00752FAB" w:rsidRDefault="00752FAB">
            <w:pPr>
              <w:pStyle w:val="TAC"/>
              <w:rPr>
                <w:rFonts w:eastAsia="Malgun Gothic"/>
                <w:szCs w:val="18"/>
                <w:lang w:eastAsia="ko-KR"/>
              </w:rPr>
            </w:pPr>
            <w:r>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378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7494C24" w14:textId="77777777" w:rsidR="00752FAB" w:rsidRDefault="00752FAB">
            <w:pPr>
              <w:pStyle w:val="TAC"/>
              <w:rPr>
                <w:rFonts w:eastAsia="Malgun Gothic"/>
                <w:szCs w:val="18"/>
                <w:lang w:eastAsia="ko-KR"/>
              </w:rPr>
            </w:pPr>
            <w:r>
              <w:rPr>
                <w:rFonts w:cs="Arial"/>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378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1FAC1BD" w14:textId="77777777" w:rsidR="00752FAB" w:rsidRDefault="00752FAB">
            <w:pPr>
              <w:pStyle w:val="TAC"/>
              <w:rPr>
                <w:rFonts w:eastAsia="Malgun Gothic"/>
                <w:szCs w:val="18"/>
                <w:lang w:eastAsia="ko-KR"/>
              </w:rPr>
            </w:pPr>
            <w:r>
              <w:rPr>
                <w:rFonts w:ascii="Calibri" w:hAnsi="Calibri" w:cs="Calibri"/>
                <w:lang w:eastAsia="zh-CN"/>
              </w:rPr>
              <w:t>2140</w:t>
            </w:r>
          </w:p>
        </w:tc>
        <w:tc>
          <w:tcPr>
            <w:tcW w:w="717" w:type="dxa"/>
            <w:gridSpan w:val="2"/>
            <w:tcBorders>
              <w:top w:val="single" w:sz="4" w:space="0" w:color="auto"/>
              <w:left w:val="single" w:sz="4" w:space="0" w:color="auto"/>
              <w:bottom w:val="single" w:sz="4" w:space="0" w:color="auto"/>
              <w:right w:val="single" w:sz="4" w:space="0" w:color="auto"/>
            </w:tcBorders>
            <w:hideMark/>
            <w:tcPrChange w:id="378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BE7667F" w14:textId="77777777" w:rsidR="00752FAB" w:rsidRDefault="00752FAB">
            <w:pPr>
              <w:pStyle w:val="TAC"/>
              <w:rPr>
                <w:rFonts w:eastAsia="SimSun"/>
                <w:lang w:eastAsia="ja-JP"/>
              </w:rPr>
            </w:pPr>
            <w:r>
              <w:rPr>
                <w:rFonts w:eastAsia="Malgun Gothic"/>
                <w:szCs w:val="18"/>
                <w:lang w:eastAsia="ko-KR"/>
              </w:rPr>
              <w:t>9.3</w:t>
            </w:r>
          </w:p>
        </w:tc>
        <w:tc>
          <w:tcPr>
            <w:tcW w:w="1248" w:type="dxa"/>
            <w:gridSpan w:val="3"/>
            <w:tcBorders>
              <w:top w:val="single" w:sz="4" w:space="0" w:color="auto"/>
              <w:left w:val="single" w:sz="4" w:space="0" w:color="auto"/>
              <w:bottom w:val="single" w:sz="4" w:space="0" w:color="auto"/>
              <w:right w:val="single" w:sz="4" w:space="0" w:color="auto"/>
            </w:tcBorders>
            <w:hideMark/>
            <w:tcPrChange w:id="378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753F346" w14:textId="77777777" w:rsidR="00752FAB" w:rsidRDefault="00752FAB">
            <w:pPr>
              <w:pStyle w:val="TAC"/>
              <w:rPr>
                <w:rFonts w:eastAsia="Malgun Gothic"/>
                <w:szCs w:val="18"/>
                <w:lang w:eastAsia="ko-KR"/>
              </w:rPr>
            </w:pPr>
            <w:r>
              <w:rPr>
                <w:rFonts w:eastAsia="Malgun Gothic"/>
                <w:szCs w:val="18"/>
                <w:lang w:eastAsia="ko-KR"/>
              </w:rPr>
              <w:t>IMD4</w:t>
            </w:r>
          </w:p>
        </w:tc>
      </w:tr>
      <w:tr w:rsidR="00752FAB" w14:paraId="2A1E52CC" w14:textId="77777777" w:rsidTr="00752FAB">
        <w:trPr>
          <w:trHeight w:val="22"/>
          <w:jc w:val="center"/>
          <w:trPrChange w:id="3785" w:author="作成者">
            <w:trPr>
              <w:trHeight w:val="22"/>
              <w:jc w:val="center"/>
            </w:trPr>
          </w:trPrChange>
        </w:trPr>
        <w:tc>
          <w:tcPr>
            <w:tcW w:w="2258" w:type="dxa"/>
            <w:tcBorders>
              <w:top w:val="nil"/>
              <w:left w:val="single" w:sz="4" w:space="0" w:color="auto"/>
              <w:bottom w:val="nil"/>
              <w:right w:val="single" w:sz="4" w:space="0" w:color="auto"/>
            </w:tcBorders>
            <w:tcPrChange w:id="3786" w:author="作成者">
              <w:tcPr>
                <w:tcW w:w="2258" w:type="dxa"/>
                <w:tcBorders>
                  <w:top w:val="nil"/>
                  <w:left w:val="single" w:sz="4" w:space="0" w:color="auto"/>
                  <w:bottom w:val="nil"/>
                  <w:right w:val="single" w:sz="4" w:space="0" w:color="auto"/>
                </w:tcBorders>
              </w:tcPr>
            </w:tcPrChange>
          </w:tcPr>
          <w:p w14:paraId="2087BD5B" w14:textId="77777777" w:rsidR="00752FAB" w:rsidRDefault="00752FAB">
            <w:pPr>
              <w:pStyle w:val="TAC"/>
              <w:rPr>
                <w:rFonts w:eastAsia="SimSun"/>
                <w:lang w:eastAsia="zh-CN"/>
              </w:rPr>
            </w:pPr>
          </w:p>
        </w:tc>
        <w:tc>
          <w:tcPr>
            <w:tcW w:w="867" w:type="dxa"/>
            <w:tcBorders>
              <w:top w:val="single" w:sz="4" w:space="0" w:color="auto"/>
              <w:left w:val="single" w:sz="4" w:space="0" w:color="auto"/>
              <w:bottom w:val="single" w:sz="4" w:space="0" w:color="auto"/>
              <w:right w:val="single" w:sz="4" w:space="0" w:color="auto"/>
            </w:tcBorders>
            <w:hideMark/>
            <w:tcPrChange w:id="3787" w:author="作成者">
              <w:tcPr>
                <w:tcW w:w="867" w:type="dxa"/>
                <w:tcBorders>
                  <w:top w:val="single" w:sz="4" w:space="0" w:color="auto"/>
                  <w:left w:val="single" w:sz="4" w:space="0" w:color="auto"/>
                  <w:bottom w:val="single" w:sz="4" w:space="0" w:color="auto"/>
                  <w:right w:val="single" w:sz="4" w:space="0" w:color="auto"/>
                </w:tcBorders>
                <w:hideMark/>
              </w:tcPr>
            </w:tcPrChange>
          </w:tcPr>
          <w:p w14:paraId="12780468" w14:textId="77777777" w:rsidR="00752FAB" w:rsidRDefault="00752FAB">
            <w:pPr>
              <w:pStyle w:val="TAC"/>
              <w:rPr>
                <w:rFonts w:eastAsia="Malgun Gothic"/>
                <w:szCs w:val="18"/>
                <w:lang w:eastAsia="ko-KR"/>
              </w:rPr>
            </w:pPr>
            <w:r>
              <w:rPr>
                <w:rFonts w:eastAsia="Malgun Gothic"/>
                <w:szCs w:val="18"/>
                <w:lang w:eastAsia="ko-KR"/>
              </w:rPr>
              <w:t>41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378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14DD40A" w14:textId="77777777" w:rsidR="00752FAB" w:rsidRDefault="00752FAB">
            <w:pPr>
              <w:pStyle w:val="TAC"/>
              <w:rPr>
                <w:rFonts w:ascii="Calibri" w:eastAsia="SimSun" w:hAnsi="Calibri" w:cs="Calibri"/>
                <w:color w:val="000000"/>
                <w:lang w:eastAsia="zh-CN"/>
              </w:rPr>
            </w:pPr>
            <w:r>
              <w:rPr>
                <w:rFonts w:cs="Arial"/>
                <w:color w:val="000000"/>
                <w:lang w:eastAsia="zh-CN"/>
              </w:rPr>
              <w:t>2640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378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1CC3755" w14:textId="77777777" w:rsidR="00752FAB" w:rsidRDefault="00752FAB">
            <w:pPr>
              <w:pStyle w:val="TAC"/>
              <w:rPr>
                <w:rFonts w:ascii="Calibri" w:hAnsi="Calibri" w:cs="Calibri"/>
                <w:color w:val="000000"/>
                <w:lang w:eastAsia="zh-CN"/>
              </w:rPr>
            </w:pPr>
            <w:r>
              <w:rPr>
                <w:rFonts w:cs="Arial"/>
                <w:color w:val="000000"/>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379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2739E74" w14:textId="77777777" w:rsidR="00752FAB" w:rsidRDefault="00752FAB">
            <w:pPr>
              <w:pStyle w:val="TAC"/>
              <w:rPr>
                <w:rFonts w:ascii="Calibri" w:hAnsi="Calibri" w:cs="Calibri"/>
                <w:color w:val="000000"/>
                <w:lang w:eastAsia="zh-CN"/>
              </w:rPr>
            </w:pPr>
            <w:r>
              <w:rPr>
                <w:rFonts w:cs="Arial"/>
                <w:color w:val="000000"/>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379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892BB88" w14:textId="77777777" w:rsidR="00752FAB" w:rsidRDefault="00752FAB">
            <w:pPr>
              <w:pStyle w:val="TAC"/>
              <w:rPr>
                <w:rFonts w:ascii="Calibri" w:hAnsi="Calibri" w:cs="Calibri"/>
                <w:color w:val="000000"/>
                <w:lang w:eastAsia="zh-CN"/>
              </w:rPr>
            </w:pPr>
            <w:r>
              <w:rPr>
                <w:rFonts w:ascii="Calibri" w:hAnsi="Calibri" w:cs="Calibri"/>
                <w:color w:val="000000"/>
                <w:lang w:eastAsia="zh-CN"/>
              </w:rPr>
              <w:t>2640</w:t>
            </w:r>
          </w:p>
        </w:tc>
        <w:tc>
          <w:tcPr>
            <w:tcW w:w="717" w:type="dxa"/>
            <w:gridSpan w:val="2"/>
            <w:tcBorders>
              <w:top w:val="single" w:sz="4" w:space="0" w:color="auto"/>
              <w:left w:val="single" w:sz="4" w:space="0" w:color="auto"/>
              <w:bottom w:val="single" w:sz="4" w:space="0" w:color="auto"/>
              <w:right w:val="single" w:sz="4" w:space="0" w:color="auto"/>
            </w:tcBorders>
            <w:hideMark/>
            <w:tcPrChange w:id="379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0311FC1" w14:textId="77777777" w:rsidR="00752FAB" w:rsidRDefault="00752FAB">
            <w:pPr>
              <w:pStyle w:val="TAC"/>
              <w:rPr>
                <w:rFonts w:eastAsia="Malgun Gothic"/>
                <w:szCs w:val="18"/>
                <w:lang w:eastAsia="ko-KR"/>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379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79C16AA" w14:textId="77777777" w:rsidR="00752FAB" w:rsidRDefault="00752FAB">
            <w:pPr>
              <w:pStyle w:val="TAC"/>
              <w:rPr>
                <w:rFonts w:eastAsia="Malgun Gothic"/>
                <w:szCs w:val="18"/>
                <w:lang w:eastAsia="ko-KR"/>
              </w:rPr>
            </w:pPr>
            <w:r>
              <w:rPr>
                <w:rFonts w:eastAsia="Malgun Gothic"/>
                <w:szCs w:val="18"/>
                <w:lang w:eastAsia="ko-KR"/>
              </w:rPr>
              <w:t>N/A</w:t>
            </w:r>
          </w:p>
        </w:tc>
      </w:tr>
      <w:tr w:rsidR="00752FAB" w14:paraId="3AA53D53" w14:textId="77777777" w:rsidTr="00752FAB">
        <w:trPr>
          <w:trHeight w:val="22"/>
          <w:jc w:val="center"/>
          <w:trPrChange w:id="3794" w:author="作成者">
            <w:trPr>
              <w:trHeight w:val="22"/>
              <w:jc w:val="center"/>
            </w:trPr>
          </w:trPrChange>
        </w:trPr>
        <w:tc>
          <w:tcPr>
            <w:tcW w:w="2258" w:type="dxa"/>
            <w:tcBorders>
              <w:top w:val="nil"/>
              <w:left w:val="single" w:sz="4" w:space="0" w:color="auto"/>
              <w:bottom w:val="nil"/>
              <w:right w:val="single" w:sz="4" w:space="0" w:color="auto"/>
            </w:tcBorders>
            <w:tcPrChange w:id="3795" w:author="作成者">
              <w:tcPr>
                <w:tcW w:w="2258" w:type="dxa"/>
                <w:tcBorders>
                  <w:top w:val="nil"/>
                  <w:left w:val="single" w:sz="4" w:space="0" w:color="auto"/>
                  <w:bottom w:val="nil"/>
                  <w:right w:val="single" w:sz="4" w:space="0" w:color="auto"/>
                </w:tcBorders>
              </w:tcPr>
            </w:tcPrChange>
          </w:tcPr>
          <w:p w14:paraId="685B2A2F" w14:textId="77777777" w:rsidR="00752FAB" w:rsidRDefault="00752FAB">
            <w:pPr>
              <w:pStyle w:val="TAC"/>
              <w:rPr>
                <w:rFonts w:eastAsia="SimSun"/>
                <w:lang w:eastAsia="zh-CN"/>
              </w:rPr>
            </w:pPr>
          </w:p>
        </w:tc>
        <w:tc>
          <w:tcPr>
            <w:tcW w:w="867" w:type="dxa"/>
            <w:tcBorders>
              <w:top w:val="single" w:sz="4" w:space="0" w:color="auto"/>
              <w:left w:val="single" w:sz="4" w:space="0" w:color="auto"/>
              <w:bottom w:val="single" w:sz="4" w:space="0" w:color="auto"/>
              <w:right w:val="single" w:sz="4" w:space="0" w:color="auto"/>
            </w:tcBorders>
            <w:hideMark/>
            <w:tcPrChange w:id="3796" w:author="作成者">
              <w:tcPr>
                <w:tcW w:w="867" w:type="dxa"/>
                <w:tcBorders>
                  <w:top w:val="single" w:sz="4" w:space="0" w:color="auto"/>
                  <w:left w:val="single" w:sz="4" w:space="0" w:color="auto"/>
                  <w:bottom w:val="single" w:sz="4" w:space="0" w:color="auto"/>
                  <w:right w:val="single" w:sz="4" w:space="0" w:color="auto"/>
                </w:tcBorders>
                <w:hideMark/>
              </w:tcPr>
            </w:tcPrChange>
          </w:tcPr>
          <w:p w14:paraId="0C6E3142" w14:textId="77777777" w:rsidR="00752FAB" w:rsidRDefault="00752FAB">
            <w:pPr>
              <w:pStyle w:val="TAC"/>
              <w:rPr>
                <w:rFonts w:eastAsia="Malgun Gothic"/>
                <w:szCs w:val="18"/>
                <w:lang w:eastAsia="ko-KR"/>
              </w:rPr>
            </w:pPr>
            <w:r>
              <w:rPr>
                <w:rFonts w:eastAsia="Malgun Gothic"/>
                <w:szCs w:val="18"/>
                <w:lang w:eastAsia="ko-KR"/>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379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A645ED4" w14:textId="77777777" w:rsidR="00752FAB" w:rsidRDefault="00752FAB">
            <w:pPr>
              <w:pStyle w:val="TAC"/>
              <w:rPr>
                <w:rFonts w:eastAsia="Malgun Gothic"/>
                <w:szCs w:val="18"/>
                <w:lang w:eastAsia="ko-KR"/>
              </w:rPr>
            </w:pPr>
            <w:r>
              <w:rPr>
                <w:rFonts w:cs="Arial"/>
                <w:color w:val="000000"/>
                <w:lang w:eastAsia="zh-CN"/>
              </w:rPr>
              <w:t>3710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379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796F182" w14:textId="77777777" w:rsidR="00752FAB" w:rsidRDefault="00752FAB">
            <w:pPr>
              <w:pStyle w:val="TAC"/>
              <w:rPr>
                <w:rFonts w:eastAsia="Malgun Gothic"/>
                <w:szCs w:val="18"/>
                <w:lang w:eastAsia="ko-KR"/>
              </w:rPr>
            </w:pPr>
            <w:r>
              <w:rPr>
                <w:rFonts w:cs="Arial"/>
                <w:color w:val="000000"/>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379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4BC0A39" w14:textId="77777777" w:rsidR="00752FAB" w:rsidRDefault="00752FAB">
            <w:pPr>
              <w:pStyle w:val="TAC"/>
              <w:rPr>
                <w:rFonts w:eastAsia="Malgun Gothic"/>
                <w:szCs w:val="18"/>
                <w:lang w:eastAsia="ko-KR"/>
              </w:rPr>
            </w:pPr>
            <w:r>
              <w:rPr>
                <w:rFonts w:cs="Arial"/>
                <w:color w:val="000000"/>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380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CE1329A" w14:textId="77777777" w:rsidR="00752FAB" w:rsidRDefault="00752FAB">
            <w:pPr>
              <w:pStyle w:val="TAC"/>
              <w:rPr>
                <w:rFonts w:eastAsia="Malgun Gothic"/>
                <w:szCs w:val="18"/>
                <w:lang w:eastAsia="ko-KR"/>
              </w:rPr>
            </w:pPr>
            <w:r>
              <w:rPr>
                <w:rFonts w:ascii="Calibri" w:hAnsi="Calibri" w:cs="Calibri"/>
                <w:color w:val="000000"/>
                <w:lang w:eastAsia="zh-CN"/>
              </w:rPr>
              <w:t>3710</w:t>
            </w:r>
          </w:p>
        </w:tc>
        <w:tc>
          <w:tcPr>
            <w:tcW w:w="717" w:type="dxa"/>
            <w:gridSpan w:val="2"/>
            <w:tcBorders>
              <w:top w:val="single" w:sz="4" w:space="0" w:color="auto"/>
              <w:left w:val="single" w:sz="4" w:space="0" w:color="auto"/>
              <w:bottom w:val="single" w:sz="4" w:space="0" w:color="auto"/>
              <w:right w:val="single" w:sz="4" w:space="0" w:color="auto"/>
            </w:tcBorders>
            <w:hideMark/>
            <w:tcPrChange w:id="380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65F2E91" w14:textId="77777777" w:rsidR="00752FAB" w:rsidRDefault="00752FAB">
            <w:pPr>
              <w:pStyle w:val="TAC"/>
              <w:rPr>
                <w:rFonts w:eastAsia="SimSun"/>
                <w:lang w:eastAsia="ja-JP"/>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380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C8A2473" w14:textId="77777777" w:rsidR="00752FAB" w:rsidRDefault="00752FAB">
            <w:pPr>
              <w:pStyle w:val="TAC"/>
              <w:rPr>
                <w:rFonts w:eastAsia="Malgun Gothic"/>
                <w:szCs w:val="18"/>
                <w:lang w:eastAsia="ko-KR"/>
              </w:rPr>
            </w:pPr>
            <w:r>
              <w:rPr>
                <w:rFonts w:eastAsia="Malgun Gothic"/>
                <w:szCs w:val="18"/>
                <w:lang w:eastAsia="ko-KR"/>
              </w:rPr>
              <w:t>N/A</w:t>
            </w:r>
          </w:p>
        </w:tc>
      </w:tr>
      <w:tr w:rsidR="00752FAB" w14:paraId="669287DB" w14:textId="77777777" w:rsidTr="00752FAB">
        <w:trPr>
          <w:trHeight w:val="22"/>
          <w:jc w:val="center"/>
          <w:trPrChange w:id="3803" w:author="作成者">
            <w:trPr>
              <w:trHeight w:val="22"/>
              <w:jc w:val="center"/>
            </w:trPr>
          </w:trPrChange>
        </w:trPr>
        <w:tc>
          <w:tcPr>
            <w:tcW w:w="2258" w:type="dxa"/>
            <w:tcBorders>
              <w:top w:val="nil"/>
              <w:left w:val="single" w:sz="4" w:space="0" w:color="auto"/>
              <w:bottom w:val="nil"/>
              <w:right w:val="single" w:sz="4" w:space="0" w:color="auto"/>
            </w:tcBorders>
            <w:tcPrChange w:id="3804" w:author="作成者">
              <w:tcPr>
                <w:tcW w:w="2258" w:type="dxa"/>
                <w:tcBorders>
                  <w:top w:val="nil"/>
                  <w:left w:val="single" w:sz="4" w:space="0" w:color="auto"/>
                  <w:bottom w:val="nil"/>
                  <w:right w:val="single" w:sz="4" w:space="0" w:color="auto"/>
                </w:tcBorders>
              </w:tcPr>
            </w:tcPrChange>
          </w:tcPr>
          <w:p w14:paraId="702E620E" w14:textId="77777777" w:rsidR="00752FAB" w:rsidRDefault="00752FAB">
            <w:pPr>
              <w:pStyle w:val="TAC"/>
              <w:rPr>
                <w:rFonts w:eastAsia="SimSun"/>
                <w:lang w:eastAsia="zh-CN"/>
              </w:rPr>
            </w:pPr>
          </w:p>
        </w:tc>
        <w:tc>
          <w:tcPr>
            <w:tcW w:w="867" w:type="dxa"/>
            <w:tcBorders>
              <w:top w:val="single" w:sz="4" w:space="0" w:color="auto"/>
              <w:left w:val="single" w:sz="4" w:space="0" w:color="auto"/>
              <w:bottom w:val="single" w:sz="4" w:space="0" w:color="auto"/>
              <w:right w:val="single" w:sz="4" w:space="0" w:color="auto"/>
            </w:tcBorders>
            <w:hideMark/>
            <w:tcPrChange w:id="3805" w:author="作成者">
              <w:tcPr>
                <w:tcW w:w="867" w:type="dxa"/>
                <w:tcBorders>
                  <w:top w:val="single" w:sz="4" w:space="0" w:color="auto"/>
                  <w:left w:val="single" w:sz="4" w:space="0" w:color="auto"/>
                  <w:bottom w:val="single" w:sz="4" w:space="0" w:color="auto"/>
                  <w:right w:val="single" w:sz="4" w:space="0" w:color="auto"/>
                </w:tcBorders>
                <w:hideMark/>
              </w:tcPr>
            </w:tcPrChange>
          </w:tcPr>
          <w:p w14:paraId="3E74A92C" w14:textId="77777777" w:rsidR="00752FAB" w:rsidRDefault="00752FAB">
            <w:pPr>
              <w:pStyle w:val="TAC"/>
              <w:rPr>
                <w:lang w:eastAsia="ja-JP"/>
              </w:rPr>
            </w:pPr>
            <w:r>
              <w:rPr>
                <w:rFonts w:eastAsia="Malgun Gothic"/>
                <w:szCs w:val="18"/>
                <w:lang w:eastAsia="ko-KR"/>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380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C8AE104" w14:textId="77777777" w:rsidR="00752FAB" w:rsidRDefault="00752FAB">
            <w:pPr>
              <w:pStyle w:val="TAC"/>
              <w:rPr>
                <w:szCs w:val="18"/>
                <w:lang w:eastAsia="ko-KR"/>
              </w:rPr>
            </w:pPr>
            <w:r>
              <w:rPr>
                <w:rFonts w:eastAsia="Malgun Gothic"/>
                <w:szCs w:val="18"/>
                <w:lang w:eastAsia="ko-KR"/>
              </w:rPr>
              <w:t>1930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380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6E71CBD" w14:textId="77777777" w:rsidR="00752FAB" w:rsidRDefault="00752FAB">
            <w:pPr>
              <w:pStyle w:val="TAC"/>
              <w:rPr>
                <w:szCs w:val="18"/>
                <w:lang w:eastAsia="ko-KR"/>
              </w:rPr>
            </w:pPr>
            <w:r>
              <w:rPr>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380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B4640AC" w14:textId="77777777" w:rsidR="00752FAB" w:rsidRDefault="00752FAB">
            <w:pPr>
              <w:pStyle w:val="TAC"/>
              <w:rPr>
                <w:szCs w:val="18"/>
                <w:lang w:eastAsia="ko-KR"/>
              </w:rPr>
            </w:pPr>
            <w:r>
              <w:rPr>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380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12BE14D" w14:textId="77777777" w:rsidR="00752FAB" w:rsidRDefault="00752FAB">
            <w:pPr>
              <w:pStyle w:val="TAC"/>
              <w:rPr>
                <w:szCs w:val="18"/>
                <w:lang w:eastAsia="ko-KR"/>
              </w:rPr>
            </w:pPr>
            <w:r>
              <w:rPr>
                <w:rFonts w:eastAsia="Malgun Gothic"/>
                <w:szCs w:val="18"/>
                <w:lang w:eastAsia="ko-KR"/>
              </w:rPr>
              <w:t>2120</w:t>
            </w:r>
          </w:p>
        </w:tc>
        <w:tc>
          <w:tcPr>
            <w:tcW w:w="717" w:type="dxa"/>
            <w:gridSpan w:val="2"/>
            <w:tcBorders>
              <w:top w:val="single" w:sz="4" w:space="0" w:color="auto"/>
              <w:left w:val="single" w:sz="4" w:space="0" w:color="auto"/>
              <w:bottom w:val="single" w:sz="4" w:space="0" w:color="auto"/>
              <w:right w:val="single" w:sz="4" w:space="0" w:color="auto"/>
            </w:tcBorders>
            <w:hideMark/>
            <w:tcPrChange w:id="381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B6F0024" w14:textId="77777777" w:rsidR="00752FAB" w:rsidRDefault="00752FAB">
            <w:pPr>
              <w:pStyle w:val="TAC"/>
              <w:rPr>
                <w:lang w:eastAsia="zh-CN"/>
              </w:rPr>
            </w:pPr>
            <w:r>
              <w:rPr>
                <w:lang w:eastAsia="zh-CN"/>
              </w:rPr>
              <w:t>11.0</w:t>
            </w:r>
          </w:p>
        </w:tc>
        <w:tc>
          <w:tcPr>
            <w:tcW w:w="1248" w:type="dxa"/>
            <w:gridSpan w:val="3"/>
            <w:tcBorders>
              <w:top w:val="single" w:sz="4" w:space="0" w:color="auto"/>
              <w:left w:val="single" w:sz="4" w:space="0" w:color="auto"/>
              <w:bottom w:val="single" w:sz="4" w:space="0" w:color="auto"/>
              <w:right w:val="single" w:sz="4" w:space="0" w:color="auto"/>
            </w:tcBorders>
            <w:hideMark/>
            <w:tcPrChange w:id="381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C65559F" w14:textId="77777777" w:rsidR="00752FAB" w:rsidRDefault="00752FAB">
            <w:pPr>
              <w:pStyle w:val="TAC"/>
              <w:rPr>
                <w:lang w:eastAsia="zh-CN"/>
              </w:rPr>
            </w:pPr>
            <w:r>
              <w:rPr>
                <w:lang w:eastAsia="ja-JP"/>
              </w:rPr>
              <w:t>N/A</w:t>
            </w:r>
          </w:p>
        </w:tc>
      </w:tr>
      <w:tr w:rsidR="00752FAB" w14:paraId="11D25A9B" w14:textId="77777777" w:rsidTr="00752FAB">
        <w:trPr>
          <w:trHeight w:val="22"/>
          <w:jc w:val="center"/>
          <w:trPrChange w:id="3812" w:author="作成者">
            <w:trPr>
              <w:trHeight w:val="22"/>
              <w:jc w:val="center"/>
            </w:trPr>
          </w:trPrChange>
        </w:trPr>
        <w:tc>
          <w:tcPr>
            <w:tcW w:w="2258" w:type="dxa"/>
            <w:tcBorders>
              <w:top w:val="nil"/>
              <w:left w:val="single" w:sz="4" w:space="0" w:color="auto"/>
              <w:bottom w:val="nil"/>
              <w:right w:val="single" w:sz="4" w:space="0" w:color="auto"/>
            </w:tcBorders>
            <w:tcPrChange w:id="3813" w:author="作成者">
              <w:tcPr>
                <w:tcW w:w="2258" w:type="dxa"/>
                <w:tcBorders>
                  <w:top w:val="nil"/>
                  <w:left w:val="single" w:sz="4" w:space="0" w:color="auto"/>
                  <w:bottom w:val="nil"/>
                  <w:right w:val="single" w:sz="4" w:space="0" w:color="auto"/>
                </w:tcBorders>
              </w:tcPr>
            </w:tcPrChange>
          </w:tcPr>
          <w:p w14:paraId="1E72C742" w14:textId="77777777" w:rsidR="00752FAB" w:rsidRDefault="00752FAB">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Change w:id="3814" w:author="作成者">
              <w:tcPr>
                <w:tcW w:w="867" w:type="dxa"/>
                <w:tcBorders>
                  <w:top w:val="single" w:sz="4" w:space="0" w:color="auto"/>
                  <w:left w:val="single" w:sz="4" w:space="0" w:color="auto"/>
                  <w:bottom w:val="single" w:sz="4" w:space="0" w:color="auto"/>
                  <w:right w:val="single" w:sz="4" w:space="0" w:color="auto"/>
                </w:tcBorders>
                <w:hideMark/>
              </w:tcPr>
            </w:tcPrChange>
          </w:tcPr>
          <w:p w14:paraId="3452FBA1" w14:textId="77777777" w:rsidR="00752FAB" w:rsidRDefault="00752FAB">
            <w:pPr>
              <w:pStyle w:val="TAC"/>
              <w:rPr>
                <w:rFonts w:eastAsia="Malgun Gothic"/>
                <w:szCs w:val="18"/>
                <w:lang w:eastAsia="ko-KR"/>
              </w:rPr>
            </w:pPr>
            <w:r>
              <w:rPr>
                <w:rFonts w:eastAsia="Malgun Gothic"/>
                <w:szCs w:val="18"/>
                <w:lang w:eastAsia="ko-KR"/>
              </w:rPr>
              <w:t>41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381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E8C225B" w14:textId="77777777" w:rsidR="00752FAB" w:rsidRDefault="00752FAB">
            <w:pPr>
              <w:pStyle w:val="TAC"/>
              <w:rPr>
                <w:rFonts w:eastAsia="Malgun Gothic"/>
                <w:szCs w:val="18"/>
                <w:lang w:eastAsia="ko-KR"/>
              </w:rPr>
            </w:pPr>
            <w:r>
              <w:rPr>
                <w:rFonts w:eastAsia="Malgun Gothic"/>
                <w:szCs w:val="18"/>
                <w:lang w:eastAsia="ko-KR"/>
              </w:rPr>
              <w:t>2510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381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10EF938" w14:textId="77777777" w:rsidR="00752FAB" w:rsidRDefault="00752FAB">
            <w:pPr>
              <w:pStyle w:val="TAC"/>
              <w:rPr>
                <w:rFonts w:eastAsia="Malgun Gothic"/>
                <w:szCs w:val="18"/>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381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67B8C13" w14:textId="77777777" w:rsidR="00752FAB" w:rsidRDefault="00752FAB">
            <w:pPr>
              <w:pStyle w:val="TAC"/>
              <w:rPr>
                <w:rFonts w:eastAsia="Malgun Gothic"/>
                <w:szCs w:val="18"/>
                <w:lang w:eastAsia="ko-KR"/>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381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CB96741" w14:textId="77777777" w:rsidR="00752FAB" w:rsidRDefault="00752FAB">
            <w:pPr>
              <w:pStyle w:val="TAC"/>
              <w:rPr>
                <w:rFonts w:eastAsia="Malgun Gothic"/>
                <w:szCs w:val="18"/>
                <w:lang w:eastAsia="ko-KR"/>
              </w:rPr>
            </w:pPr>
            <w:r>
              <w:rPr>
                <w:rFonts w:eastAsia="Malgun Gothic"/>
                <w:szCs w:val="18"/>
                <w:lang w:eastAsia="ko-KR"/>
              </w:rPr>
              <w:t>2510</w:t>
            </w:r>
          </w:p>
        </w:tc>
        <w:tc>
          <w:tcPr>
            <w:tcW w:w="717" w:type="dxa"/>
            <w:gridSpan w:val="2"/>
            <w:tcBorders>
              <w:top w:val="single" w:sz="4" w:space="0" w:color="auto"/>
              <w:left w:val="single" w:sz="4" w:space="0" w:color="auto"/>
              <w:bottom w:val="single" w:sz="4" w:space="0" w:color="auto"/>
              <w:right w:val="single" w:sz="4" w:space="0" w:color="auto"/>
            </w:tcBorders>
            <w:hideMark/>
            <w:tcPrChange w:id="381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FBB04D9" w14:textId="77777777" w:rsidR="00752FAB" w:rsidRDefault="00752FAB">
            <w:pPr>
              <w:pStyle w:val="TAC"/>
              <w:rPr>
                <w:rFonts w:eastAsia="SimSun"/>
                <w:lang w:eastAsia="ja-JP"/>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382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4B5E9AD" w14:textId="77777777" w:rsidR="00752FAB" w:rsidRDefault="00752FAB">
            <w:pPr>
              <w:pStyle w:val="TAC"/>
              <w:rPr>
                <w:lang w:eastAsia="zh-CN"/>
              </w:rPr>
            </w:pPr>
            <w:r>
              <w:rPr>
                <w:rFonts w:eastAsia="Malgun Gothic"/>
                <w:szCs w:val="18"/>
                <w:lang w:eastAsia="ko-KR"/>
              </w:rPr>
              <w:t>IMD5</w:t>
            </w:r>
          </w:p>
        </w:tc>
      </w:tr>
      <w:tr w:rsidR="00752FAB" w14:paraId="769B4D4B" w14:textId="77777777" w:rsidTr="00752FAB">
        <w:trPr>
          <w:trHeight w:val="22"/>
          <w:jc w:val="center"/>
          <w:trPrChange w:id="3821" w:author="作成者">
            <w:trPr>
              <w:trHeight w:val="22"/>
              <w:jc w:val="center"/>
            </w:trPr>
          </w:trPrChange>
        </w:trPr>
        <w:tc>
          <w:tcPr>
            <w:tcW w:w="2258" w:type="dxa"/>
            <w:tcBorders>
              <w:top w:val="nil"/>
              <w:left w:val="single" w:sz="4" w:space="0" w:color="auto"/>
              <w:bottom w:val="nil"/>
              <w:right w:val="single" w:sz="4" w:space="0" w:color="auto"/>
            </w:tcBorders>
            <w:tcPrChange w:id="3822" w:author="作成者">
              <w:tcPr>
                <w:tcW w:w="2258" w:type="dxa"/>
                <w:tcBorders>
                  <w:top w:val="nil"/>
                  <w:left w:val="single" w:sz="4" w:space="0" w:color="auto"/>
                  <w:bottom w:val="nil"/>
                  <w:right w:val="single" w:sz="4" w:space="0" w:color="auto"/>
                </w:tcBorders>
              </w:tcPr>
            </w:tcPrChange>
          </w:tcPr>
          <w:p w14:paraId="4DEAAE18" w14:textId="77777777" w:rsidR="00752FAB" w:rsidRDefault="00752FAB">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Change w:id="3823" w:author="作成者">
              <w:tcPr>
                <w:tcW w:w="867" w:type="dxa"/>
                <w:tcBorders>
                  <w:top w:val="single" w:sz="4" w:space="0" w:color="auto"/>
                  <w:left w:val="single" w:sz="4" w:space="0" w:color="auto"/>
                  <w:bottom w:val="single" w:sz="4" w:space="0" w:color="auto"/>
                  <w:right w:val="single" w:sz="4" w:space="0" w:color="auto"/>
                </w:tcBorders>
                <w:hideMark/>
              </w:tcPr>
            </w:tcPrChange>
          </w:tcPr>
          <w:p w14:paraId="3F25BAFE" w14:textId="77777777" w:rsidR="00752FAB" w:rsidRDefault="00752FAB">
            <w:pPr>
              <w:pStyle w:val="TAC"/>
              <w:rPr>
                <w:lang w:eastAsia="ja-JP"/>
              </w:rPr>
            </w:pPr>
            <w:r>
              <w:rPr>
                <w:rFonts w:eastAsia="Malgun Gothic"/>
                <w:szCs w:val="18"/>
                <w:lang w:eastAsia="ko-KR"/>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382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58367CF" w14:textId="77777777" w:rsidR="00752FAB" w:rsidRDefault="00752FAB">
            <w:pPr>
              <w:pStyle w:val="TAC"/>
              <w:rPr>
                <w:szCs w:val="18"/>
                <w:lang w:eastAsia="ko-KR"/>
              </w:rPr>
            </w:pPr>
            <w:r>
              <w:rPr>
                <w:rFonts w:eastAsia="Malgun Gothic"/>
                <w:szCs w:val="18"/>
                <w:lang w:eastAsia="ko-KR"/>
              </w:rPr>
              <w:t>4150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382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D323941" w14:textId="77777777" w:rsidR="00752FAB" w:rsidRDefault="00752FAB">
            <w:pPr>
              <w:pStyle w:val="TAC"/>
              <w:rPr>
                <w:szCs w:val="18"/>
                <w:lang w:eastAsia="ko-KR"/>
              </w:rPr>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382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ACB5046" w14:textId="77777777" w:rsidR="00752FAB" w:rsidRDefault="00752FAB">
            <w:pPr>
              <w:pStyle w:val="TAC"/>
              <w:rPr>
                <w:szCs w:val="18"/>
                <w:lang w:eastAsia="ko-KR"/>
              </w:rPr>
            </w:pPr>
            <w:r>
              <w:rPr>
                <w:rFonts w:eastAsia="Malgun Gothic"/>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382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4D36937" w14:textId="77777777" w:rsidR="00752FAB" w:rsidRDefault="00752FAB">
            <w:pPr>
              <w:pStyle w:val="TAC"/>
              <w:rPr>
                <w:szCs w:val="18"/>
                <w:lang w:eastAsia="ko-KR"/>
              </w:rPr>
            </w:pPr>
            <w:r>
              <w:rPr>
                <w:rFonts w:eastAsia="Malgun Gothic"/>
                <w:szCs w:val="18"/>
                <w:lang w:eastAsia="ko-KR"/>
              </w:rPr>
              <w:t>4150</w:t>
            </w:r>
          </w:p>
        </w:tc>
        <w:tc>
          <w:tcPr>
            <w:tcW w:w="717" w:type="dxa"/>
            <w:gridSpan w:val="2"/>
            <w:tcBorders>
              <w:top w:val="single" w:sz="4" w:space="0" w:color="auto"/>
              <w:left w:val="single" w:sz="4" w:space="0" w:color="auto"/>
              <w:bottom w:val="single" w:sz="4" w:space="0" w:color="auto"/>
              <w:right w:val="single" w:sz="4" w:space="0" w:color="auto"/>
            </w:tcBorders>
            <w:hideMark/>
            <w:tcPrChange w:id="382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D785060" w14:textId="77777777" w:rsidR="00752FAB" w:rsidRDefault="00752FAB">
            <w:pPr>
              <w:pStyle w:val="TAC"/>
              <w:rPr>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Change w:id="3829" w:author="作成者">
              <w:tcPr>
                <w:tcW w:w="1248" w:type="dxa"/>
                <w:gridSpan w:val="3"/>
                <w:tcBorders>
                  <w:top w:val="single" w:sz="4" w:space="0" w:color="auto"/>
                  <w:left w:val="single" w:sz="4" w:space="0" w:color="auto"/>
                  <w:bottom w:val="single" w:sz="4" w:space="0" w:color="auto"/>
                  <w:right w:val="single" w:sz="4" w:space="0" w:color="auto"/>
                </w:tcBorders>
              </w:tcPr>
            </w:tcPrChange>
          </w:tcPr>
          <w:p w14:paraId="3BB05435" w14:textId="77777777" w:rsidR="00752FAB" w:rsidRDefault="00752FAB">
            <w:pPr>
              <w:pStyle w:val="TAC"/>
              <w:rPr>
                <w:lang w:eastAsia="zh-CN"/>
              </w:rPr>
            </w:pPr>
          </w:p>
        </w:tc>
      </w:tr>
      <w:tr w:rsidR="00752FAB" w14:paraId="69D017F2" w14:textId="77777777" w:rsidTr="00752FAB">
        <w:trPr>
          <w:trHeight w:val="22"/>
          <w:jc w:val="center"/>
          <w:trPrChange w:id="3830" w:author="作成者">
            <w:trPr>
              <w:trHeight w:val="22"/>
              <w:jc w:val="center"/>
            </w:trPr>
          </w:trPrChange>
        </w:trPr>
        <w:tc>
          <w:tcPr>
            <w:tcW w:w="2258" w:type="dxa"/>
            <w:tcBorders>
              <w:top w:val="single" w:sz="4" w:space="0" w:color="auto"/>
              <w:left w:val="single" w:sz="4" w:space="0" w:color="auto"/>
              <w:bottom w:val="nil"/>
              <w:right w:val="single" w:sz="4" w:space="0" w:color="auto"/>
            </w:tcBorders>
            <w:hideMark/>
            <w:tcPrChange w:id="3831" w:author="作成者">
              <w:tcPr>
                <w:tcW w:w="2258" w:type="dxa"/>
                <w:tcBorders>
                  <w:top w:val="single" w:sz="4" w:space="0" w:color="auto"/>
                  <w:left w:val="single" w:sz="4" w:space="0" w:color="auto"/>
                  <w:bottom w:val="nil"/>
                  <w:right w:val="single" w:sz="4" w:space="0" w:color="auto"/>
                </w:tcBorders>
                <w:hideMark/>
              </w:tcPr>
            </w:tcPrChange>
          </w:tcPr>
          <w:p w14:paraId="3EF1207F" w14:textId="77777777" w:rsidR="00752FAB" w:rsidRDefault="00752FAB">
            <w:pPr>
              <w:pStyle w:val="TAC"/>
              <w:rPr>
                <w:lang w:eastAsia="ja-JP"/>
              </w:rPr>
            </w:pPr>
            <w:r>
              <w:rPr>
                <w:lang w:eastAsia="ja-JP"/>
              </w:rPr>
              <w:t>DC_</w:t>
            </w:r>
            <w:r>
              <w:rPr>
                <w:lang w:eastAsia="zh-CN"/>
              </w:rPr>
              <w:t>1A-</w:t>
            </w:r>
            <w:r>
              <w:rPr>
                <w:lang w:eastAsia="ja-JP"/>
              </w:rPr>
              <w:t>41A_n7</w:t>
            </w:r>
            <w:r>
              <w:t>8</w:t>
            </w:r>
            <w:r>
              <w:rPr>
                <w:lang w:eastAsia="ja-JP"/>
              </w:rPr>
              <w:t>A</w:t>
            </w:r>
          </w:p>
          <w:p w14:paraId="4378717E" w14:textId="77777777" w:rsidR="00752FAB" w:rsidRDefault="00752FAB">
            <w:pPr>
              <w:pStyle w:val="TAC"/>
              <w:rPr>
                <w:lang w:eastAsia="zh-CN"/>
              </w:rPr>
            </w:pPr>
            <w:r>
              <w:rPr>
                <w:lang w:eastAsia="zh-CN"/>
              </w:rPr>
              <w:t>DC_1A-41C_n78A</w:t>
            </w:r>
          </w:p>
          <w:p w14:paraId="7EA6C1F1" w14:textId="77777777" w:rsidR="00752FAB" w:rsidRDefault="00752FAB">
            <w:pPr>
              <w:pStyle w:val="TAC"/>
              <w:rPr>
                <w:lang w:eastAsia="zh-CN"/>
              </w:rPr>
            </w:pPr>
            <w:r>
              <w:rPr>
                <w:lang w:eastAsia="zh-CN"/>
              </w:rPr>
              <w:t>DC_1A-41A_n78(2A)</w:t>
            </w:r>
          </w:p>
          <w:p w14:paraId="5E6B2C37" w14:textId="77777777" w:rsidR="00752FAB" w:rsidRDefault="00752FAB">
            <w:pPr>
              <w:pStyle w:val="TAC"/>
              <w:rPr>
                <w:lang w:eastAsia="ja-JP"/>
              </w:rPr>
            </w:pPr>
            <w:r>
              <w:rPr>
                <w:lang w:eastAsia="zh-CN"/>
              </w:rPr>
              <w:t>DC_1A-41C_n78(2A)</w:t>
            </w:r>
          </w:p>
        </w:tc>
        <w:tc>
          <w:tcPr>
            <w:tcW w:w="867" w:type="dxa"/>
            <w:tcBorders>
              <w:top w:val="single" w:sz="4" w:space="0" w:color="auto"/>
              <w:left w:val="single" w:sz="4" w:space="0" w:color="auto"/>
              <w:bottom w:val="single" w:sz="4" w:space="0" w:color="auto"/>
              <w:right w:val="single" w:sz="4" w:space="0" w:color="auto"/>
            </w:tcBorders>
            <w:hideMark/>
            <w:tcPrChange w:id="3832" w:author="作成者">
              <w:tcPr>
                <w:tcW w:w="867" w:type="dxa"/>
                <w:tcBorders>
                  <w:top w:val="single" w:sz="4" w:space="0" w:color="auto"/>
                  <w:left w:val="single" w:sz="4" w:space="0" w:color="auto"/>
                  <w:bottom w:val="single" w:sz="4" w:space="0" w:color="auto"/>
                  <w:right w:val="single" w:sz="4" w:space="0" w:color="auto"/>
                </w:tcBorders>
                <w:hideMark/>
              </w:tcPr>
            </w:tcPrChange>
          </w:tcPr>
          <w:p w14:paraId="508C28F3" w14:textId="77777777" w:rsidR="00752FAB" w:rsidRDefault="00752FAB">
            <w:pPr>
              <w:pStyle w:val="TAC"/>
              <w:rPr>
                <w:lang w:eastAsia="zh-CN"/>
              </w:rPr>
            </w:pPr>
            <w:r>
              <w:rPr>
                <w:lang w:eastAsia="zh-CN"/>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383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C0BCC7E" w14:textId="77777777" w:rsidR="00752FAB" w:rsidRDefault="00752FAB">
            <w:pPr>
              <w:pStyle w:val="TAC"/>
              <w:rPr>
                <w:lang w:eastAsia="zh-CN"/>
              </w:rPr>
            </w:pPr>
            <w:r>
              <w:rPr>
                <w:rFonts w:cs="Arial"/>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383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BB0CBEC" w14:textId="77777777" w:rsidR="00752FAB" w:rsidRDefault="00752FAB">
            <w:pPr>
              <w:pStyle w:val="TAC"/>
              <w:rPr>
                <w:lang w:eastAsia="zh-CN"/>
              </w:rPr>
            </w:pPr>
            <w:r>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383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88C07E2" w14:textId="77777777" w:rsidR="00752FAB" w:rsidRDefault="00752FAB">
            <w:pPr>
              <w:pStyle w:val="TAC"/>
              <w:rPr>
                <w:lang w:eastAsia="zh-CN"/>
              </w:rPr>
            </w:pPr>
            <w:r>
              <w:rPr>
                <w:rFonts w:cs="Arial"/>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383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F173934" w14:textId="77777777" w:rsidR="00752FAB" w:rsidRDefault="00752FAB">
            <w:pPr>
              <w:pStyle w:val="TAC"/>
              <w:rPr>
                <w:lang w:eastAsia="zh-CN"/>
              </w:rPr>
            </w:pPr>
            <w:r>
              <w:rPr>
                <w:rFonts w:ascii="Calibri" w:hAnsi="Calibri" w:cs="Calibri"/>
                <w:lang w:eastAsia="zh-CN"/>
              </w:rPr>
              <w:t>2140</w:t>
            </w:r>
          </w:p>
        </w:tc>
        <w:tc>
          <w:tcPr>
            <w:tcW w:w="717" w:type="dxa"/>
            <w:gridSpan w:val="2"/>
            <w:tcBorders>
              <w:top w:val="single" w:sz="4" w:space="0" w:color="auto"/>
              <w:left w:val="single" w:sz="4" w:space="0" w:color="auto"/>
              <w:bottom w:val="single" w:sz="4" w:space="0" w:color="auto"/>
              <w:right w:val="single" w:sz="4" w:space="0" w:color="auto"/>
            </w:tcBorders>
            <w:hideMark/>
            <w:tcPrChange w:id="383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8FA3A09" w14:textId="77777777" w:rsidR="00752FAB" w:rsidRDefault="00752FAB">
            <w:pPr>
              <w:pStyle w:val="TAC"/>
              <w:rPr>
                <w:lang w:eastAsia="zh-CN"/>
              </w:rPr>
            </w:pPr>
            <w:r>
              <w:rPr>
                <w:rFonts w:eastAsia="Malgun Gothic"/>
                <w:szCs w:val="18"/>
                <w:lang w:eastAsia="ko-KR"/>
              </w:rPr>
              <w:t>9.3</w:t>
            </w:r>
          </w:p>
        </w:tc>
        <w:tc>
          <w:tcPr>
            <w:tcW w:w="1248" w:type="dxa"/>
            <w:gridSpan w:val="3"/>
            <w:tcBorders>
              <w:top w:val="single" w:sz="4" w:space="0" w:color="auto"/>
              <w:left w:val="single" w:sz="4" w:space="0" w:color="auto"/>
              <w:bottom w:val="single" w:sz="4" w:space="0" w:color="auto"/>
              <w:right w:val="single" w:sz="4" w:space="0" w:color="auto"/>
            </w:tcBorders>
            <w:hideMark/>
            <w:tcPrChange w:id="383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2914350" w14:textId="77777777" w:rsidR="00752FAB" w:rsidRDefault="00752FAB">
            <w:pPr>
              <w:pStyle w:val="TAC"/>
              <w:rPr>
                <w:lang w:eastAsia="zh-CN"/>
              </w:rPr>
            </w:pPr>
            <w:r>
              <w:rPr>
                <w:lang w:eastAsia="zh-CN"/>
              </w:rPr>
              <w:t>IMD4</w:t>
            </w:r>
          </w:p>
        </w:tc>
      </w:tr>
      <w:tr w:rsidR="00752FAB" w14:paraId="4BE38DE9" w14:textId="77777777" w:rsidTr="00752FAB">
        <w:trPr>
          <w:trHeight w:val="22"/>
          <w:jc w:val="center"/>
          <w:trPrChange w:id="3839" w:author="作成者">
            <w:trPr>
              <w:trHeight w:val="22"/>
              <w:jc w:val="center"/>
            </w:trPr>
          </w:trPrChange>
        </w:trPr>
        <w:tc>
          <w:tcPr>
            <w:tcW w:w="2258" w:type="dxa"/>
            <w:tcBorders>
              <w:top w:val="nil"/>
              <w:left w:val="single" w:sz="4" w:space="0" w:color="auto"/>
              <w:bottom w:val="nil"/>
              <w:right w:val="single" w:sz="4" w:space="0" w:color="auto"/>
            </w:tcBorders>
            <w:tcPrChange w:id="3840" w:author="作成者">
              <w:tcPr>
                <w:tcW w:w="2258" w:type="dxa"/>
                <w:tcBorders>
                  <w:top w:val="nil"/>
                  <w:left w:val="single" w:sz="4" w:space="0" w:color="auto"/>
                  <w:bottom w:val="nil"/>
                  <w:right w:val="single" w:sz="4" w:space="0" w:color="auto"/>
                </w:tcBorders>
              </w:tcPr>
            </w:tcPrChange>
          </w:tcPr>
          <w:p w14:paraId="6F338E7B" w14:textId="77777777" w:rsidR="00752FAB" w:rsidRDefault="00752FA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3841" w:author="作成者">
              <w:tcPr>
                <w:tcW w:w="867" w:type="dxa"/>
                <w:tcBorders>
                  <w:top w:val="single" w:sz="4" w:space="0" w:color="auto"/>
                  <w:left w:val="single" w:sz="4" w:space="0" w:color="auto"/>
                  <w:bottom w:val="single" w:sz="4" w:space="0" w:color="auto"/>
                  <w:right w:val="single" w:sz="4" w:space="0" w:color="auto"/>
                </w:tcBorders>
                <w:hideMark/>
              </w:tcPr>
            </w:tcPrChange>
          </w:tcPr>
          <w:p w14:paraId="27EDF048" w14:textId="77777777" w:rsidR="00752FAB" w:rsidRDefault="00752FAB">
            <w:pPr>
              <w:pStyle w:val="TAC"/>
              <w:rPr>
                <w:lang w:eastAsia="zh-CN"/>
              </w:rPr>
            </w:pPr>
            <w:r>
              <w:rPr>
                <w:lang w:eastAsia="zh-CN"/>
              </w:rPr>
              <w:t>41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384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E27CDB3" w14:textId="77777777" w:rsidR="00752FAB" w:rsidRDefault="00752FAB">
            <w:pPr>
              <w:pStyle w:val="TAC"/>
              <w:rPr>
                <w:lang w:eastAsia="zh-CN"/>
              </w:rPr>
            </w:pPr>
            <w:r>
              <w:rPr>
                <w:rFonts w:cs="Arial"/>
                <w:color w:val="000000"/>
                <w:lang w:eastAsia="zh-CN"/>
              </w:rPr>
              <w:t>2640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384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80B3A2D" w14:textId="77777777" w:rsidR="00752FAB" w:rsidRDefault="00752FAB">
            <w:pPr>
              <w:pStyle w:val="TAC"/>
              <w:rPr>
                <w:lang w:eastAsia="zh-CN"/>
              </w:rPr>
            </w:pPr>
            <w:r>
              <w:rPr>
                <w:rFonts w:cs="Arial"/>
                <w:color w:val="000000"/>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384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1C3846D" w14:textId="77777777" w:rsidR="00752FAB" w:rsidRDefault="00752FAB">
            <w:pPr>
              <w:pStyle w:val="TAC"/>
              <w:rPr>
                <w:lang w:eastAsia="zh-CN"/>
              </w:rPr>
            </w:pPr>
            <w:r>
              <w:rPr>
                <w:rFonts w:cs="Arial"/>
                <w:color w:val="000000"/>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384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4BC064A" w14:textId="77777777" w:rsidR="00752FAB" w:rsidRDefault="00752FAB">
            <w:pPr>
              <w:pStyle w:val="TAC"/>
              <w:rPr>
                <w:lang w:eastAsia="zh-CN"/>
              </w:rPr>
            </w:pPr>
            <w:r>
              <w:rPr>
                <w:rFonts w:ascii="Calibri" w:hAnsi="Calibri" w:cs="Calibri"/>
                <w:color w:val="000000"/>
                <w:lang w:eastAsia="zh-CN"/>
              </w:rPr>
              <w:t>2640</w:t>
            </w:r>
          </w:p>
        </w:tc>
        <w:tc>
          <w:tcPr>
            <w:tcW w:w="717" w:type="dxa"/>
            <w:gridSpan w:val="2"/>
            <w:tcBorders>
              <w:top w:val="single" w:sz="4" w:space="0" w:color="auto"/>
              <w:left w:val="single" w:sz="4" w:space="0" w:color="auto"/>
              <w:bottom w:val="single" w:sz="4" w:space="0" w:color="auto"/>
              <w:right w:val="single" w:sz="4" w:space="0" w:color="auto"/>
            </w:tcBorders>
            <w:hideMark/>
            <w:tcPrChange w:id="384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C4A23AB" w14:textId="77777777" w:rsidR="00752FAB" w:rsidRDefault="00752FAB">
            <w:pPr>
              <w:pStyle w:val="TAC"/>
              <w:rPr>
                <w:lang w:eastAsia="zh-CN"/>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384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3472858" w14:textId="77777777" w:rsidR="00752FAB" w:rsidRDefault="00752FAB">
            <w:pPr>
              <w:pStyle w:val="TAC"/>
              <w:rPr>
                <w:lang w:eastAsia="zh-CN"/>
              </w:rPr>
            </w:pPr>
            <w:r>
              <w:rPr>
                <w:lang w:eastAsia="zh-CN"/>
              </w:rPr>
              <w:t>N/A</w:t>
            </w:r>
          </w:p>
        </w:tc>
      </w:tr>
      <w:tr w:rsidR="00752FAB" w14:paraId="4363A62F" w14:textId="77777777" w:rsidTr="00752FAB">
        <w:trPr>
          <w:trHeight w:val="22"/>
          <w:jc w:val="center"/>
          <w:trPrChange w:id="3848" w:author="作成者">
            <w:trPr>
              <w:trHeight w:val="22"/>
              <w:jc w:val="center"/>
            </w:trPr>
          </w:trPrChange>
        </w:trPr>
        <w:tc>
          <w:tcPr>
            <w:tcW w:w="2258" w:type="dxa"/>
            <w:tcBorders>
              <w:top w:val="nil"/>
              <w:left w:val="single" w:sz="4" w:space="0" w:color="auto"/>
              <w:bottom w:val="nil"/>
              <w:right w:val="single" w:sz="4" w:space="0" w:color="auto"/>
            </w:tcBorders>
            <w:tcPrChange w:id="3849" w:author="作成者">
              <w:tcPr>
                <w:tcW w:w="2258" w:type="dxa"/>
                <w:tcBorders>
                  <w:top w:val="nil"/>
                  <w:left w:val="single" w:sz="4" w:space="0" w:color="auto"/>
                  <w:bottom w:val="nil"/>
                  <w:right w:val="single" w:sz="4" w:space="0" w:color="auto"/>
                </w:tcBorders>
              </w:tcPr>
            </w:tcPrChange>
          </w:tcPr>
          <w:p w14:paraId="73C80A98" w14:textId="77777777" w:rsidR="00752FAB" w:rsidRDefault="00752FA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3850" w:author="作成者">
              <w:tcPr>
                <w:tcW w:w="867" w:type="dxa"/>
                <w:tcBorders>
                  <w:top w:val="single" w:sz="4" w:space="0" w:color="auto"/>
                  <w:left w:val="single" w:sz="4" w:space="0" w:color="auto"/>
                  <w:bottom w:val="single" w:sz="4" w:space="0" w:color="auto"/>
                  <w:right w:val="single" w:sz="4" w:space="0" w:color="auto"/>
                </w:tcBorders>
                <w:hideMark/>
              </w:tcPr>
            </w:tcPrChange>
          </w:tcPr>
          <w:p w14:paraId="5C4B5916" w14:textId="77777777" w:rsidR="00752FAB" w:rsidRDefault="00752FAB">
            <w:pPr>
              <w:pStyle w:val="TAC"/>
              <w:rPr>
                <w:lang w:eastAsia="zh-CN"/>
              </w:rPr>
            </w:pPr>
            <w:r>
              <w:rPr>
                <w:lang w:eastAsia="zh-CN"/>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385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1A5822C" w14:textId="77777777" w:rsidR="00752FAB" w:rsidRDefault="00752FAB">
            <w:pPr>
              <w:pStyle w:val="TAC"/>
              <w:rPr>
                <w:lang w:eastAsia="zh-CN"/>
              </w:rPr>
            </w:pPr>
            <w:r>
              <w:rPr>
                <w:rFonts w:cs="Arial"/>
                <w:color w:val="000000"/>
                <w:lang w:eastAsia="zh-CN"/>
              </w:rPr>
              <w:t>3710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385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57FC260" w14:textId="77777777" w:rsidR="00752FAB" w:rsidRDefault="00752FAB">
            <w:pPr>
              <w:pStyle w:val="TAC"/>
              <w:rPr>
                <w:lang w:eastAsia="zh-CN"/>
              </w:rPr>
            </w:pPr>
            <w:r>
              <w:rPr>
                <w:rFonts w:cs="Arial"/>
                <w:color w:val="000000"/>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385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150C866" w14:textId="77777777" w:rsidR="00752FAB" w:rsidRDefault="00752FAB">
            <w:pPr>
              <w:pStyle w:val="TAC"/>
              <w:rPr>
                <w:lang w:eastAsia="zh-CN"/>
              </w:rPr>
            </w:pPr>
            <w:r>
              <w:rPr>
                <w:rFonts w:cs="Arial"/>
                <w:color w:val="000000"/>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385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324BDA2" w14:textId="77777777" w:rsidR="00752FAB" w:rsidRDefault="00752FAB">
            <w:pPr>
              <w:pStyle w:val="TAC"/>
              <w:rPr>
                <w:lang w:eastAsia="zh-CN"/>
              </w:rPr>
            </w:pPr>
            <w:r>
              <w:rPr>
                <w:rFonts w:ascii="Calibri" w:hAnsi="Calibri" w:cs="Calibri"/>
                <w:color w:val="000000"/>
                <w:lang w:eastAsia="zh-CN"/>
              </w:rPr>
              <w:t>3710</w:t>
            </w:r>
          </w:p>
        </w:tc>
        <w:tc>
          <w:tcPr>
            <w:tcW w:w="717" w:type="dxa"/>
            <w:gridSpan w:val="2"/>
            <w:tcBorders>
              <w:top w:val="single" w:sz="4" w:space="0" w:color="auto"/>
              <w:left w:val="single" w:sz="4" w:space="0" w:color="auto"/>
              <w:bottom w:val="single" w:sz="4" w:space="0" w:color="auto"/>
              <w:right w:val="single" w:sz="4" w:space="0" w:color="auto"/>
            </w:tcBorders>
            <w:hideMark/>
            <w:tcPrChange w:id="385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38BBBC2" w14:textId="77777777" w:rsidR="00752FAB" w:rsidRDefault="00752FAB">
            <w:pPr>
              <w:pStyle w:val="TAC"/>
              <w:rPr>
                <w:lang w:eastAsia="zh-CN"/>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385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2AEB507" w14:textId="77777777" w:rsidR="00752FAB" w:rsidRDefault="00752FAB">
            <w:pPr>
              <w:pStyle w:val="TAC"/>
              <w:rPr>
                <w:lang w:eastAsia="zh-CN"/>
              </w:rPr>
            </w:pPr>
            <w:r>
              <w:rPr>
                <w:lang w:eastAsia="zh-CN"/>
              </w:rPr>
              <w:t>N/A</w:t>
            </w:r>
          </w:p>
        </w:tc>
      </w:tr>
      <w:tr w:rsidR="00752FAB" w14:paraId="102277ED" w14:textId="77777777" w:rsidTr="00752FAB">
        <w:trPr>
          <w:trHeight w:val="22"/>
          <w:jc w:val="center"/>
          <w:trPrChange w:id="3857" w:author="作成者">
            <w:trPr>
              <w:trHeight w:val="22"/>
              <w:jc w:val="center"/>
            </w:trPr>
          </w:trPrChange>
        </w:trPr>
        <w:tc>
          <w:tcPr>
            <w:tcW w:w="2258" w:type="dxa"/>
            <w:tcBorders>
              <w:top w:val="nil"/>
              <w:left w:val="single" w:sz="4" w:space="0" w:color="auto"/>
              <w:bottom w:val="nil"/>
              <w:right w:val="single" w:sz="4" w:space="0" w:color="auto"/>
            </w:tcBorders>
            <w:tcPrChange w:id="3858" w:author="作成者">
              <w:tcPr>
                <w:tcW w:w="2258" w:type="dxa"/>
                <w:tcBorders>
                  <w:top w:val="nil"/>
                  <w:left w:val="single" w:sz="4" w:space="0" w:color="auto"/>
                  <w:bottom w:val="nil"/>
                  <w:right w:val="single" w:sz="4" w:space="0" w:color="auto"/>
                </w:tcBorders>
              </w:tcPr>
            </w:tcPrChange>
          </w:tcPr>
          <w:p w14:paraId="60EB2E57" w14:textId="77777777" w:rsidR="00752FAB" w:rsidRDefault="00752FAB">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Change w:id="3859" w:author="作成者">
              <w:tcPr>
                <w:tcW w:w="867" w:type="dxa"/>
                <w:tcBorders>
                  <w:top w:val="single" w:sz="4" w:space="0" w:color="auto"/>
                  <w:left w:val="single" w:sz="4" w:space="0" w:color="auto"/>
                  <w:bottom w:val="single" w:sz="4" w:space="0" w:color="auto"/>
                  <w:right w:val="single" w:sz="4" w:space="0" w:color="auto"/>
                </w:tcBorders>
                <w:hideMark/>
              </w:tcPr>
            </w:tcPrChange>
          </w:tcPr>
          <w:p w14:paraId="395DB492" w14:textId="77777777" w:rsidR="00752FAB" w:rsidRDefault="00752FAB">
            <w:pPr>
              <w:pStyle w:val="TAC"/>
              <w:rPr>
                <w:lang w:eastAsia="ja-JP"/>
              </w:rPr>
            </w:pPr>
            <w:r>
              <w:rPr>
                <w:lang w:eastAsia="zh-CN"/>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386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AE50D45" w14:textId="77777777" w:rsidR="00752FAB" w:rsidRDefault="00752FAB">
            <w:pPr>
              <w:pStyle w:val="TAC"/>
              <w:rPr>
                <w:szCs w:val="18"/>
                <w:lang w:eastAsia="ko-KR"/>
              </w:rPr>
            </w:pPr>
            <w:r>
              <w:rPr>
                <w:lang w:eastAsia="zh-CN"/>
              </w:rPr>
              <w:t>1975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386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03AEDCE" w14:textId="77777777" w:rsidR="00752FAB" w:rsidRDefault="00752FAB">
            <w:pPr>
              <w:pStyle w:val="TAC"/>
              <w:rPr>
                <w:szCs w:val="18"/>
                <w:lang w:eastAsia="ko-KR"/>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386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FC1B43B" w14:textId="77777777" w:rsidR="00752FAB" w:rsidRDefault="00752FAB">
            <w:pPr>
              <w:pStyle w:val="TAC"/>
              <w:rPr>
                <w:szCs w:val="18"/>
                <w:lang w:eastAsia="ko-KR"/>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386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52BFE59" w14:textId="77777777" w:rsidR="00752FAB" w:rsidRDefault="00752FAB">
            <w:pPr>
              <w:pStyle w:val="TAC"/>
              <w:rPr>
                <w:szCs w:val="18"/>
                <w:lang w:eastAsia="ko-KR"/>
              </w:rPr>
            </w:pPr>
            <w:r>
              <w:rPr>
                <w:lang w:eastAsia="zh-CN"/>
              </w:rPr>
              <w:t>2165</w:t>
            </w:r>
          </w:p>
        </w:tc>
        <w:tc>
          <w:tcPr>
            <w:tcW w:w="717" w:type="dxa"/>
            <w:gridSpan w:val="2"/>
            <w:tcBorders>
              <w:top w:val="single" w:sz="4" w:space="0" w:color="auto"/>
              <w:left w:val="single" w:sz="4" w:space="0" w:color="auto"/>
              <w:bottom w:val="single" w:sz="4" w:space="0" w:color="auto"/>
              <w:right w:val="single" w:sz="4" w:space="0" w:color="auto"/>
            </w:tcBorders>
            <w:hideMark/>
            <w:tcPrChange w:id="386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3C957AD" w14:textId="77777777" w:rsidR="00752FAB" w:rsidRDefault="00752FAB">
            <w:pPr>
              <w:pStyle w:val="TAC"/>
              <w:rPr>
                <w:lang w:eastAsia="zh-CN"/>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386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E355C4A" w14:textId="77777777" w:rsidR="00752FAB" w:rsidRDefault="00752FAB">
            <w:pPr>
              <w:pStyle w:val="TAC"/>
              <w:rPr>
                <w:lang w:eastAsia="zh-CN"/>
              </w:rPr>
            </w:pPr>
            <w:r>
              <w:rPr>
                <w:lang w:eastAsia="zh-CN"/>
              </w:rPr>
              <w:t>N/A</w:t>
            </w:r>
          </w:p>
        </w:tc>
      </w:tr>
      <w:tr w:rsidR="00752FAB" w14:paraId="370B2F2E" w14:textId="77777777" w:rsidTr="00752FAB">
        <w:trPr>
          <w:trHeight w:val="22"/>
          <w:jc w:val="center"/>
          <w:trPrChange w:id="3866" w:author="作成者">
            <w:trPr>
              <w:trHeight w:val="22"/>
              <w:jc w:val="center"/>
            </w:trPr>
          </w:trPrChange>
        </w:trPr>
        <w:tc>
          <w:tcPr>
            <w:tcW w:w="2258" w:type="dxa"/>
            <w:tcBorders>
              <w:top w:val="nil"/>
              <w:left w:val="single" w:sz="4" w:space="0" w:color="auto"/>
              <w:bottom w:val="nil"/>
              <w:right w:val="single" w:sz="4" w:space="0" w:color="auto"/>
            </w:tcBorders>
            <w:tcPrChange w:id="3867" w:author="作成者">
              <w:tcPr>
                <w:tcW w:w="2258" w:type="dxa"/>
                <w:tcBorders>
                  <w:top w:val="nil"/>
                  <w:left w:val="single" w:sz="4" w:space="0" w:color="auto"/>
                  <w:bottom w:val="nil"/>
                  <w:right w:val="single" w:sz="4" w:space="0" w:color="auto"/>
                </w:tcBorders>
              </w:tcPr>
            </w:tcPrChange>
          </w:tcPr>
          <w:p w14:paraId="155F6816" w14:textId="77777777" w:rsidR="00752FAB" w:rsidRDefault="00752FAB">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Change w:id="3868" w:author="作成者">
              <w:tcPr>
                <w:tcW w:w="867" w:type="dxa"/>
                <w:tcBorders>
                  <w:top w:val="single" w:sz="4" w:space="0" w:color="auto"/>
                  <w:left w:val="single" w:sz="4" w:space="0" w:color="auto"/>
                  <w:bottom w:val="single" w:sz="4" w:space="0" w:color="auto"/>
                  <w:right w:val="single" w:sz="4" w:space="0" w:color="auto"/>
                </w:tcBorders>
                <w:hideMark/>
              </w:tcPr>
            </w:tcPrChange>
          </w:tcPr>
          <w:p w14:paraId="0828D52F" w14:textId="77777777" w:rsidR="00752FAB" w:rsidRDefault="00752FAB">
            <w:pPr>
              <w:pStyle w:val="TAC"/>
              <w:rPr>
                <w:lang w:eastAsia="ja-JP"/>
              </w:rPr>
            </w:pPr>
            <w:r>
              <w:rPr>
                <w:lang w:eastAsia="zh-CN"/>
              </w:rPr>
              <w:t>41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386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187209A" w14:textId="77777777" w:rsidR="00752FAB" w:rsidRDefault="00752FAB">
            <w:pPr>
              <w:pStyle w:val="TAC"/>
              <w:rPr>
                <w:szCs w:val="18"/>
                <w:lang w:eastAsia="ko-KR"/>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387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7FA7415" w14:textId="77777777" w:rsidR="00752FAB" w:rsidRDefault="00752FAB">
            <w:pPr>
              <w:pStyle w:val="TAC"/>
              <w:rPr>
                <w:szCs w:val="18"/>
                <w:lang w:eastAsia="ko-KR"/>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387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E44360D" w14:textId="77777777" w:rsidR="00752FAB" w:rsidRDefault="00752FAB">
            <w:pPr>
              <w:pStyle w:val="TAC"/>
              <w:rPr>
                <w:szCs w:val="18"/>
                <w:lang w:eastAsia="ko-KR"/>
              </w:rPr>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387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9DA6431" w14:textId="77777777" w:rsidR="00752FAB" w:rsidRDefault="00752FAB">
            <w:pPr>
              <w:pStyle w:val="TAC"/>
              <w:rPr>
                <w:szCs w:val="18"/>
                <w:lang w:eastAsia="ko-KR"/>
              </w:rPr>
            </w:pPr>
            <w:r>
              <w:rPr>
                <w:lang w:eastAsia="zh-CN"/>
              </w:rPr>
              <w:t>2515</w:t>
            </w:r>
          </w:p>
        </w:tc>
        <w:tc>
          <w:tcPr>
            <w:tcW w:w="717" w:type="dxa"/>
            <w:gridSpan w:val="2"/>
            <w:tcBorders>
              <w:top w:val="single" w:sz="4" w:space="0" w:color="auto"/>
              <w:left w:val="single" w:sz="4" w:space="0" w:color="auto"/>
              <w:bottom w:val="single" w:sz="4" w:space="0" w:color="auto"/>
              <w:right w:val="single" w:sz="4" w:space="0" w:color="auto"/>
            </w:tcBorders>
            <w:hideMark/>
            <w:tcPrChange w:id="387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A4292FB" w14:textId="77777777" w:rsidR="00752FAB" w:rsidRDefault="00752FAB">
            <w:pPr>
              <w:pStyle w:val="TAC"/>
              <w:rPr>
                <w:lang w:eastAsia="zh-CN"/>
              </w:rPr>
            </w:pPr>
            <w:r>
              <w:rPr>
                <w:lang w:eastAsia="zh-CN"/>
              </w:rPr>
              <w:t>12</w:t>
            </w:r>
          </w:p>
        </w:tc>
        <w:tc>
          <w:tcPr>
            <w:tcW w:w="1248" w:type="dxa"/>
            <w:gridSpan w:val="3"/>
            <w:tcBorders>
              <w:top w:val="single" w:sz="4" w:space="0" w:color="auto"/>
              <w:left w:val="single" w:sz="4" w:space="0" w:color="auto"/>
              <w:bottom w:val="single" w:sz="4" w:space="0" w:color="auto"/>
              <w:right w:val="single" w:sz="4" w:space="0" w:color="auto"/>
            </w:tcBorders>
            <w:hideMark/>
            <w:tcPrChange w:id="387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70D5F3B" w14:textId="77777777" w:rsidR="00752FAB" w:rsidRDefault="00752FAB">
            <w:pPr>
              <w:pStyle w:val="TAC"/>
              <w:rPr>
                <w:lang w:eastAsia="zh-CN"/>
              </w:rPr>
            </w:pPr>
            <w:r>
              <w:rPr>
                <w:lang w:eastAsia="zh-CN"/>
              </w:rPr>
              <w:t>IMD4</w:t>
            </w:r>
          </w:p>
        </w:tc>
      </w:tr>
      <w:tr w:rsidR="00752FAB" w14:paraId="38C01A87" w14:textId="77777777" w:rsidTr="00752FAB">
        <w:trPr>
          <w:trHeight w:val="22"/>
          <w:jc w:val="center"/>
          <w:trPrChange w:id="3875" w:author="作成者">
            <w:trPr>
              <w:trHeight w:val="22"/>
              <w:jc w:val="center"/>
            </w:trPr>
          </w:trPrChange>
        </w:trPr>
        <w:tc>
          <w:tcPr>
            <w:tcW w:w="2258" w:type="dxa"/>
            <w:tcBorders>
              <w:top w:val="nil"/>
              <w:left w:val="single" w:sz="4" w:space="0" w:color="auto"/>
              <w:bottom w:val="single" w:sz="4" w:space="0" w:color="auto"/>
              <w:right w:val="single" w:sz="4" w:space="0" w:color="auto"/>
            </w:tcBorders>
            <w:tcPrChange w:id="3876" w:author="作成者">
              <w:tcPr>
                <w:tcW w:w="2258" w:type="dxa"/>
                <w:tcBorders>
                  <w:top w:val="nil"/>
                  <w:left w:val="single" w:sz="4" w:space="0" w:color="auto"/>
                  <w:bottom w:val="single" w:sz="4" w:space="0" w:color="auto"/>
                  <w:right w:val="single" w:sz="4" w:space="0" w:color="auto"/>
                </w:tcBorders>
              </w:tcPr>
            </w:tcPrChange>
          </w:tcPr>
          <w:p w14:paraId="431DBBE5" w14:textId="77777777" w:rsidR="00752FAB" w:rsidRDefault="00752FAB">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Change w:id="3877" w:author="作成者">
              <w:tcPr>
                <w:tcW w:w="867" w:type="dxa"/>
                <w:tcBorders>
                  <w:top w:val="single" w:sz="4" w:space="0" w:color="auto"/>
                  <w:left w:val="single" w:sz="4" w:space="0" w:color="auto"/>
                  <w:bottom w:val="single" w:sz="4" w:space="0" w:color="auto"/>
                  <w:right w:val="single" w:sz="4" w:space="0" w:color="auto"/>
                </w:tcBorders>
                <w:hideMark/>
              </w:tcPr>
            </w:tcPrChange>
          </w:tcPr>
          <w:p w14:paraId="66BE2545" w14:textId="77777777" w:rsidR="00752FAB" w:rsidRDefault="00752FAB">
            <w:pPr>
              <w:pStyle w:val="TAC"/>
              <w:rPr>
                <w:lang w:eastAsia="ja-JP"/>
              </w:rPr>
            </w:pPr>
            <w:r>
              <w:rPr>
                <w:lang w:eastAsia="zh-CN"/>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387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7A8A32E" w14:textId="77777777" w:rsidR="00752FAB" w:rsidRDefault="00752FAB">
            <w:pPr>
              <w:pStyle w:val="TAC"/>
              <w:rPr>
                <w:szCs w:val="18"/>
                <w:lang w:eastAsia="ko-KR"/>
              </w:rPr>
            </w:pPr>
            <w:r>
              <w:rPr>
                <w:lang w:eastAsia="zh-CN"/>
              </w:rPr>
              <w:t>3410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387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B88F0C2" w14:textId="77777777" w:rsidR="00752FAB" w:rsidRDefault="00752FAB">
            <w:pPr>
              <w:pStyle w:val="TAC"/>
              <w:rPr>
                <w:szCs w:val="18"/>
                <w:lang w:eastAsia="ko-KR"/>
              </w:rPr>
            </w:pPr>
            <w:r>
              <w:rPr>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388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F88FC2C" w14:textId="77777777" w:rsidR="00752FAB" w:rsidRDefault="00752FAB">
            <w:pPr>
              <w:pStyle w:val="TAC"/>
              <w:rPr>
                <w:szCs w:val="18"/>
                <w:lang w:eastAsia="ko-KR"/>
              </w:rPr>
            </w:pPr>
            <w:r>
              <w:rPr>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388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53EF894" w14:textId="77777777" w:rsidR="00752FAB" w:rsidRDefault="00752FAB">
            <w:pPr>
              <w:pStyle w:val="TAC"/>
              <w:rPr>
                <w:szCs w:val="18"/>
                <w:lang w:eastAsia="ko-KR"/>
              </w:rPr>
            </w:pPr>
            <w:r>
              <w:rPr>
                <w:lang w:eastAsia="zh-CN"/>
              </w:rPr>
              <w:t>3410</w:t>
            </w:r>
          </w:p>
        </w:tc>
        <w:tc>
          <w:tcPr>
            <w:tcW w:w="717" w:type="dxa"/>
            <w:gridSpan w:val="2"/>
            <w:tcBorders>
              <w:top w:val="single" w:sz="4" w:space="0" w:color="auto"/>
              <w:left w:val="single" w:sz="4" w:space="0" w:color="auto"/>
              <w:bottom w:val="single" w:sz="4" w:space="0" w:color="auto"/>
              <w:right w:val="single" w:sz="4" w:space="0" w:color="auto"/>
            </w:tcBorders>
            <w:hideMark/>
            <w:tcPrChange w:id="388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BD32261" w14:textId="77777777" w:rsidR="00752FAB" w:rsidRDefault="00752FAB">
            <w:pPr>
              <w:pStyle w:val="TAC"/>
              <w:rPr>
                <w:lang w:eastAsia="zh-CN"/>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388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DDAAA32" w14:textId="77777777" w:rsidR="00752FAB" w:rsidRDefault="00752FAB">
            <w:pPr>
              <w:pStyle w:val="TAC"/>
              <w:rPr>
                <w:lang w:eastAsia="zh-CN"/>
              </w:rPr>
            </w:pPr>
            <w:r>
              <w:rPr>
                <w:lang w:eastAsia="zh-CN"/>
              </w:rPr>
              <w:t>N/A</w:t>
            </w:r>
          </w:p>
        </w:tc>
      </w:tr>
      <w:tr w:rsidR="00752FAB" w14:paraId="78B6C50D" w14:textId="77777777" w:rsidTr="00752FAB">
        <w:trPr>
          <w:trHeight w:val="22"/>
          <w:jc w:val="center"/>
          <w:trPrChange w:id="3884" w:author="作成者">
            <w:trPr>
              <w:trHeight w:val="22"/>
              <w:jc w:val="center"/>
            </w:trPr>
          </w:trPrChange>
        </w:trPr>
        <w:tc>
          <w:tcPr>
            <w:tcW w:w="2258" w:type="dxa"/>
            <w:tcBorders>
              <w:top w:val="single" w:sz="4" w:space="0" w:color="auto"/>
              <w:left w:val="single" w:sz="4" w:space="0" w:color="auto"/>
              <w:bottom w:val="nil"/>
              <w:right w:val="single" w:sz="4" w:space="0" w:color="auto"/>
            </w:tcBorders>
            <w:hideMark/>
            <w:tcPrChange w:id="3885" w:author="作成者">
              <w:tcPr>
                <w:tcW w:w="2258" w:type="dxa"/>
                <w:tcBorders>
                  <w:top w:val="single" w:sz="4" w:space="0" w:color="auto"/>
                  <w:left w:val="single" w:sz="4" w:space="0" w:color="auto"/>
                  <w:bottom w:val="nil"/>
                  <w:right w:val="single" w:sz="4" w:space="0" w:color="auto"/>
                </w:tcBorders>
                <w:hideMark/>
              </w:tcPr>
            </w:tcPrChange>
          </w:tcPr>
          <w:p w14:paraId="3CC68921" w14:textId="77777777" w:rsidR="00752FAB" w:rsidRDefault="00752FAB">
            <w:pPr>
              <w:pStyle w:val="TAC"/>
              <w:rPr>
                <w:rFonts w:cs="Arial"/>
              </w:rPr>
            </w:pPr>
            <w:r>
              <w:rPr>
                <w:rFonts w:cs="Arial"/>
              </w:rPr>
              <w:t>DC_1A_n41A-n77A</w:t>
            </w:r>
          </w:p>
          <w:p w14:paraId="278799E5" w14:textId="77777777" w:rsidR="00752FAB" w:rsidRDefault="00752FAB">
            <w:pPr>
              <w:pStyle w:val="TAC"/>
              <w:rPr>
                <w:lang w:eastAsia="zh-CN"/>
              </w:rPr>
            </w:pPr>
            <w:r>
              <w:rPr>
                <w:lang w:eastAsia="zh-CN"/>
              </w:rPr>
              <w:t>DC_1A_n41A-n77(2A)</w:t>
            </w:r>
          </w:p>
          <w:p w14:paraId="1827B70B" w14:textId="77777777" w:rsidR="00752FAB" w:rsidRDefault="00752FAB">
            <w:pPr>
              <w:pStyle w:val="TAC"/>
              <w:rPr>
                <w:rFonts w:cs="Arial"/>
              </w:rPr>
            </w:pPr>
            <w:r>
              <w:rPr>
                <w:rFonts w:cs="Arial"/>
              </w:rPr>
              <w:t>DC_1A_n41A-n78A</w:t>
            </w:r>
          </w:p>
          <w:p w14:paraId="46A5D419" w14:textId="77777777" w:rsidR="00752FAB" w:rsidRDefault="00752FAB">
            <w:pPr>
              <w:pStyle w:val="TAC"/>
              <w:rPr>
                <w:lang w:eastAsia="zh-CN"/>
              </w:rPr>
            </w:pPr>
            <w:r>
              <w:rPr>
                <w:lang w:eastAsia="zh-CN"/>
              </w:rPr>
              <w:t>DC_1A_n41A-n78(2A)</w:t>
            </w:r>
          </w:p>
        </w:tc>
        <w:tc>
          <w:tcPr>
            <w:tcW w:w="867" w:type="dxa"/>
            <w:tcBorders>
              <w:top w:val="single" w:sz="4" w:space="0" w:color="auto"/>
              <w:left w:val="single" w:sz="4" w:space="0" w:color="auto"/>
              <w:bottom w:val="single" w:sz="4" w:space="0" w:color="auto"/>
              <w:right w:val="single" w:sz="4" w:space="0" w:color="auto"/>
            </w:tcBorders>
            <w:hideMark/>
            <w:tcPrChange w:id="3886" w:author="作成者">
              <w:tcPr>
                <w:tcW w:w="867" w:type="dxa"/>
                <w:tcBorders>
                  <w:top w:val="single" w:sz="4" w:space="0" w:color="auto"/>
                  <w:left w:val="single" w:sz="4" w:space="0" w:color="auto"/>
                  <w:bottom w:val="single" w:sz="4" w:space="0" w:color="auto"/>
                  <w:right w:val="single" w:sz="4" w:space="0" w:color="auto"/>
                </w:tcBorders>
                <w:hideMark/>
              </w:tcPr>
            </w:tcPrChange>
          </w:tcPr>
          <w:p w14:paraId="62C69846" w14:textId="77777777" w:rsidR="00752FAB" w:rsidRDefault="00752FAB">
            <w:pPr>
              <w:pStyle w:val="TAC"/>
              <w:rPr>
                <w:lang w:eastAsia="zh-CN"/>
              </w:rPr>
            </w:pPr>
            <w:r>
              <w:rPr>
                <w:lang w:eastAsia="ja-JP"/>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388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7CCA36C" w14:textId="77777777" w:rsidR="00752FAB" w:rsidRDefault="00752FAB">
            <w:pPr>
              <w:pStyle w:val="TAC"/>
              <w:rPr>
                <w:lang w:eastAsia="zh-CN"/>
              </w:rPr>
            </w:pPr>
            <w:r>
              <w:rPr>
                <w:lang w:eastAsia="ja-JP"/>
              </w:rPr>
              <w:t>1975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388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0A658F4" w14:textId="77777777" w:rsidR="00752FAB" w:rsidRDefault="00752FAB">
            <w:pPr>
              <w:pStyle w:val="TAC"/>
              <w:rPr>
                <w:lang w:eastAsia="zh-CN"/>
              </w:rPr>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388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8AF3FB7" w14:textId="77777777" w:rsidR="00752FAB" w:rsidRDefault="00752FAB">
            <w:pPr>
              <w:pStyle w:val="TAC"/>
              <w:rPr>
                <w:lang w:eastAsia="zh-CN"/>
              </w:rPr>
            </w:pPr>
            <w:r>
              <w:rPr>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389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62C165D" w14:textId="77777777" w:rsidR="00752FAB" w:rsidRDefault="00752FAB">
            <w:pPr>
              <w:pStyle w:val="TAC"/>
              <w:rPr>
                <w:lang w:eastAsia="zh-CN"/>
              </w:rPr>
            </w:pPr>
            <w:r>
              <w:rPr>
                <w:lang w:eastAsia="ja-JP"/>
              </w:rPr>
              <w:t>2165</w:t>
            </w:r>
          </w:p>
        </w:tc>
        <w:tc>
          <w:tcPr>
            <w:tcW w:w="717" w:type="dxa"/>
            <w:gridSpan w:val="2"/>
            <w:tcBorders>
              <w:top w:val="single" w:sz="4" w:space="0" w:color="auto"/>
              <w:left w:val="single" w:sz="4" w:space="0" w:color="auto"/>
              <w:bottom w:val="single" w:sz="4" w:space="0" w:color="auto"/>
              <w:right w:val="single" w:sz="4" w:space="0" w:color="auto"/>
            </w:tcBorders>
            <w:hideMark/>
            <w:tcPrChange w:id="389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462CCAF" w14:textId="77777777" w:rsidR="00752FAB" w:rsidRDefault="00752FAB">
            <w:pPr>
              <w:pStyle w:val="TAC"/>
              <w:rPr>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389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D531E1A" w14:textId="77777777" w:rsidR="00752FAB" w:rsidRDefault="00752FAB">
            <w:pPr>
              <w:pStyle w:val="TAC"/>
              <w:rPr>
                <w:lang w:eastAsia="zh-CN"/>
              </w:rPr>
            </w:pPr>
            <w:r>
              <w:rPr>
                <w:lang w:eastAsia="zh-CN"/>
              </w:rPr>
              <w:t>N/A</w:t>
            </w:r>
          </w:p>
        </w:tc>
      </w:tr>
      <w:tr w:rsidR="00752FAB" w14:paraId="316B7523" w14:textId="77777777" w:rsidTr="00752FAB">
        <w:trPr>
          <w:trHeight w:val="22"/>
          <w:jc w:val="center"/>
          <w:trPrChange w:id="3893" w:author="作成者">
            <w:trPr>
              <w:trHeight w:val="22"/>
              <w:jc w:val="center"/>
            </w:trPr>
          </w:trPrChange>
        </w:trPr>
        <w:tc>
          <w:tcPr>
            <w:tcW w:w="2258" w:type="dxa"/>
            <w:tcBorders>
              <w:top w:val="nil"/>
              <w:left w:val="single" w:sz="4" w:space="0" w:color="auto"/>
              <w:bottom w:val="nil"/>
              <w:right w:val="single" w:sz="4" w:space="0" w:color="auto"/>
            </w:tcBorders>
            <w:tcPrChange w:id="3894" w:author="作成者">
              <w:tcPr>
                <w:tcW w:w="2258" w:type="dxa"/>
                <w:tcBorders>
                  <w:top w:val="nil"/>
                  <w:left w:val="single" w:sz="4" w:space="0" w:color="auto"/>
                  <w:bottom w:val="nil"/>
                  <w:right w:val="single" w:sz="4" w:space="0" w:color="auto"/>
                </w:tcBorders>
              </w:tcPr>
            </w:tcPrChange>
          </w:tcPr>
          <w:p w14:paraId="16B27C6F" w14:textId="77777777" w:rsidR="00752FAB" w:rsidRDefault="00752FAB">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Change w:id="3895" w:author="作成者">
              <w:tcPr>
                <w:tcW w:w="867" w:type="dxa"/>
                <w:tcBorders>
                  <w:top w:val="single" w:sz="4" w:space="0" w:color="auto"/>
                  <w:left w:val="single" w:sz="4" w:space="0" w:color="auto"/>
                  <w:bottom w:val="single" w:sz="4" w:space="0" w:color="auto"/>
                  <w:right w:val="single" w:sz="4" w:space="0" w:color="auto"/>
                </w:tcBorders>
                <w:hideMark/>
              </w:tcPr>
            </w:tcPrChange>
          </w:tcPr>
          <w:p w14:paraId="585C79C7" w14:textId="77777777" w:rsidR="00752FAB" w:rsidRDefault="00752FAB">
            <w:pPr>
              <w:pStyle w:val="TAC"/>
              <w:rPr>
                <w:lang w:eastAsia="zh-CN"/>
              </w:rPr>
            </w:pPr>
            <w:r>
              <w:rPr>
                <w:lang w:eastAsia="ja-JP"/>
              </w:rPr>
              <w:t>n41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389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EB89DC2" w14:textId="77777777" w:rsidR="00752FAB" w:rsidRDefault="00752FAB">
            <w:pPr>
              <w:pStyle w:val="TAC"/>
              <w:rPr>
                <w:lang w:eastAsia="zh-CN"/>
              </w:rPr>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389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B890CD8" w14:textId="77777777" w:rsidR="00752FAB" w:rsidRDefault="00752FAB">
            <w:pPr>
              <w:pStyle w:val="TAC"/>
              <w:rPr>
                <w:lang w:eastAsia="zh-CN"/>
              </w:rPr>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389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3BE8D91" w14:textId="77777777" w:rsidR="00752FAB" w:rsidRDefault="00752FAB">
            <w:pPr>
              <w:pStyle w:val="TAC"/>
              <w:rPr>
                <w:lang w:eastAsia="zh-CN"/>
              </w:rPr>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389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049B803" w14:textId="77777777" w:rsidR="00752FAB" w:rsidRDefault="00752FAB">
            <w:pPr>
              <w:pStyle w:val="TAC"/>
              <w:rPr>
                <w:lang w:eastAsia="zh-CN"/>
              </w:rPr>
            </w:pPr>
            <w:r>
              <w:rPr>
                <w:lang w:eastAsia="ja-JP"/>
              </w:rPr>
              <w:t>2515</w:t>
            </w:r>
          </w:p>
        </w:tc>
        <w:tc>
          <w:tcPr>
            <w:tcW w:w="717" w:type="dxa"/>
            <w:gridSpan w:val="2"/>
            <w:tcBorders>
              <w:top w:val="single" w:sz="4" w:space="0" w:color="auto"/>
              <w:left w:val="single" w:sz="4" w:space="0" w:color="auto"/>
              <w:bottom w:val="single" w:sz="4" w:space="0" w:color="auto"/>
              <w:right w:val="single" w:sz="4" w:space="0" w:color="auto"/>
            </w:tcBorders>
            <w:hideMark/>
            <w:tcPrChange w:id="390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72517BD" w14:textId="77777777" w:rsidR="00752FAB" w:rsidRDefault="00752FAB">
            <w:pPr>
              <w:pStyle w:val="TAC"/>
              <w:rPr>
                <w:lang w:eastAsia="zh-CN"/>
              </w:rPr>
            </w:pPr>
            <w:r>
              <w:rPr>
                <w:lang w:eastAsia="zh-CN"/>
              </w:rPr>
              <w:t>11.5</w:t>
            </w:r>
          </w:p>
        </w:tc>
        <w:tc>
          <w:tcPr>
            <w:tcW w:w="1248" w:type="dxa"/>
            <w:gridSpan w:val="3"/>
            <w:tcBorders>
              <w:top w:val="single" w:sz="4" w:space="0" w:color="auto"/>
              <w:left w:val="single" w:sz="4" w:space="0" w:color="auto"/>
              <w:bottom w:val="single" w:sz="4" w:space="0" w:color="auto"/>
              <w:right w:val="single" w:sz="4" w:space="0" w:color="auto"/>
            </w:tcBorders>
            <w:hideMark/>
            <w:tcPrChange w:id="390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50CA6E4" w14:textId="77777777" w:rsidR="00752FAB" w:rsidRDefault="00752FAB">
            <w:pPr>
              <w:pStyle w:val="TAC"/>
              <w:rPr>
                <w:lang w:eastAsia="zh-CN"/>
              </w:rPr>
            </w:pPr>
            <w:r>
              <w:rPr>
                <w:lang w:eastAsia="zh-CN"/>
              </w:rPr>
              <w:t>IMD4</w:t>
            </w:r>
          </w:p>
        </w:tc>
      </w:tr>
      <w:tr w:rsidR="00752FAB" w14:paraId="1F40C803" w14:textId="77777777" w:rsidTr="00752FAB">
        <w:trPr>
          <w:trHeight w:val="22"/>
          <w:jc w:val="center"/>
          <w:trPrChange w:id="3902" w:author="作成者">
            <w:trPr>
              <w:trHeight w:val="22"/>
              <w:jc w:val="center"/>
            </w:trPr>
          </w:trPrChange>
        </w:trPr>
        <w:tc>
          <w:tcPr>
            <w:tcW w:w="2258" w:type="dxa"/>
            <w:tcBorders>
              <w:top w:val="nil"/>
              <w:left w:val="single" w:sz="4" w:space="0" w:color="auto"/>
              <w:bottom w:val="nil"/>
              <w:right w:val="single" w:sz="4" w:space="0" w:color="auto"/>
            </w:tcBorders>
            <w:tcPrChange w:id="3903" w:author="作成者">
              <w:tcPr>
                <w:tcW w:w="2258" w:type="dxa"/>
                <w:tcBorders>
                  <w:top w:val="nil"/>
                  <w:left w:val="single" w:sz="4" w:space="0" w:color="auto"/>
                  <w:bottom w:val="nil"/>
                  <w:right w:val="single" w:sz="4" w:space="0" w:color="auto"/>
                </w:tcBorders>
              </w:tcPr>
            </w:tcPrChange>
          </w:tcPr>
          <w:p w14:paraId="0279804F" w14:textId="77777777" w:rsidR="00752FAB" w:rsidRDefault="00752FAB">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Change w:id="3904" w:author="作成者">
              <w:tcPr>
                <w:tcW w:w="867" w:type="dxa"/>
                <w:tcBorders>
                  <w:top w:val="single" w:sz="4" w:space="0" w:color="auto"/>
                  <w:left w:val="single" w:sz="4" w:space="0" w:color="auto"/>
                  <w:bottom w:val="single" w:sz="4" w:space="0" w:color="auto"/>
                  <w:right w:val="single" w:sz="4" w:space="0" w:color="auto"/>
                </w:tcBorders>
                <w:hideMark/>
              </w:tcPr>
            </w:tcPrChange>
          </w:tcPr>
          <w:p w14:paraId="0A3BF9D8" w14:textId="77777777" w:rsidR="00752FAB" w:rsidRDefault="00752FAB">
            <w:pPr>
              <w:pStyle w:val="TAC"/>
              <w:rPr>
                <w:lang w:eastAsia="zh-CN"/>
              </w:rPr>
            </w:pPr>
            <w:r>
              <w:rPr>
                <w:lang w:eastAsia="ja-JP"/>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390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9EC8E37" w14:textId="77777777" w:rsidR="00752FAB" w:rsidRDefault="00752FAB">
            <w:pPr>
              <w:pStyle w:val="TAC"/>
              <w:rPr>
                <w:lang w:eastAsia="zh-CN"/>
              </w:rPr>
            </w:pPr>
            <w:r>
              <w:rPr>
                <w:lang w:eastAsia="ja-JP"/>
              </w:rPr>
              <w:t>3410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390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318AE09" w14:textId="77777777" w:rsidR="00752FAB" w:rsidRDefault="00752FAB">
            <w:pPr>
              <w:pStyle w:val="TAC"/>
              <w:rPr>
                <w:lang w:eastAsia="zh-CN"/>
              </w:rPr>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390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4D96690" w14:textId="77777777" w:rsidR="00752FAB" w:rsidRDefault="00752FAB">
            <w:pPr>
              <w:pStyle w:val="TAC"/>
              <w:rPr>
                <w:lang w:eastAsia="zh-CN"/>
              </w:rPr>
            </w:pPr>
            <w:r>
              <w:rPr>
                <w:lang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390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3406D3E" w14:textId="77777777" w:rsidR="00752FAB" w:rsidRDefault="00752FAB">
            <w:pPr>
              <w:pStyle w:val="TAC"/>
              <w:rPr>
                <w:lang w:eastAsia="zh-CN"/>
              </w:rPr>
            </w:pPr>
            <w:r>
              <w:rPr>
                <w:lang w:eastAsia="ja-JP"/>
              </w:rPr>
              <w:t>3410</w:t>
            </w:r>
          </w:p>
        </w:tc>
        <w:tc>
          <w:tcPr>
            <w:tcW w:w="717" w:type="dxa"/>
            <w:gridSpan w:val="2"/>
            <w:tcBorders>
              <w:top w:val="single" w:sz="4" w:space="0" w:color="auto"/>
              <w:left w:val="single" w:sz="4" w:space="0" w:color="auto"/>
              <w:bottom w:val="single" w:sz="4" w:space="0" w:color="auto"/>
              <w:right w:val="single" w:sz="4" w:space="0" w:color="auto"/>
            </w:tcBorders>
            <w:hideMark/>
            <w:tcPrChange w:id="390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9ABAF94" w14:textId="77777777" w:rsidR="00752FAB" w:rsidRDefault="00752FAB">
            <w:pPr>
              <w:pStyle w:val="TAC"/>
              <w:rPr>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391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A7B8240" w14:textId="77777777" w:rsidR="00752FAB" w:rsidRDefault="00752FAB">
            <w:pPr>
              <w:pStyle w:val="TAC"/>
              <w:rPr>
                <w:lang w:eastAsia="zh-CN"/>
              </w:rPr>
            </w:pPr>
            <w:r>
              <w:rPr>
                <w:lang w:eastAsia="zh-CN"/>
              </w:rPr>
              <w:t>N/A</w:t>
            </w:r>
          </w:p>
        </w:tc>
      </w:tr>
      <w:tr w:rsidR="00752FAB" w14:paraId="42BB5C3A" w14:textId="77777777" w:rsidTr="00752FAB">
        <w:trPr>
          <w:trHeight w:val="22"/>
          <w:jc w:val="center"/>
          <w:trPrChange w:id="3911" w:author="作成者">
            <w:trPr>
              <w:trHeight w:val="22"/>
              <w:jc w:val="center"/>
            </w:trPr>
          </w:trPrChange>
        </w:trPr>
        <w:tc>
          <w:tcPr>
            <w:tcW w:w="2258" w:type="dxa"/>
            <w:tcBorders>
              <w:top w:val="nil"/>
              <w:left w:val="single" w:sz="4" w:space="0" w:color="auto"/>
              <w:bottom w:val="nil"/>
              <w:right w:val="single" w:sz="4" w:space="0" w:color="auto"/>
            </w:tcBorders>
            <w:tcPrChange w:id="3912" w:author="作成者">
              <w:tcPr>
                <w:tcW w:w="2258" w:type="dxa"/>
                <w:tcBorders>
                  <w:top w:val="nil"/>
                  <w:left w:val="single" w:sz="4" w:space="0" w:color="auto"/>
                  <w:bottom w:val="nil"/>
                  <w:right w:val="single" w:sz="4" w:space="0" w:color="auto"/>
                </w:tcBorders>
              </w:tcPr>
            </w:tcPrChange>
          </w:tcPr>
          <w:p w14:paraId="1345F11C" w14:textId="77777777" w:rsidR="00752FAB" w:rsidRDefault="00752FAB">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Change w:id="3913" w:author="作成者">
              <w:tcPr>
                <w:tcW w:w="867" w:type="dxa"/>
                <w:tcBorders>
                  <w:top w:val="single" w:sz="4" w:space="0" w:color="auto"/>
                  <w:left w:val="single" w:sz="4" w:space="0" w:color="auto"/>
                  <w:bottom w:val="single" w:sz="4" w:space="0" w:color="auto"/>
                  <w:right w:val="single" w:sz="4" w:space="0" w:color="auto"/>
                </w:tcBorders>
                <w:hideMark/>
              </w:tcPr>
            </w:tcPrChange>
          </w:tcPr>
          <w:p w14:paraId="7D3F86BA" w14:textId="77777777" w:rsidR="00752FAB" w:rsidRDefault="00752FAB">
            <w:pPr>
              <w:pStyle w:val="TAC"/>
              <w:rPr>
                <w:lang w:eastAsia="zh-CN"/>
              </w:rPr>
            </w:pPr>
            <w:r>
              <w:rPr>
                <w:lang w:eastAsia="ja-JP"/>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391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9207952" w14:textId="77777777" w:rsidR="00752FAB" w:rsidRDefault="00752FAB">
            <w:pPr>
              <w:pStyle w:val="TAC"/>
              <w:rPr>
                <w:lang w:eastAsia="zh-CN"/>
              </w:rPr>
            </w:pPr>
            <w:r>
              <w:rPr>
                <w:lang w:eastAsia="ja-JP"/>
              </w:rPr>
              <w:t>1970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391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DDAFA0F" w14:textId="77777777" w:rsidR="00752FAB" w:rsidRDefault="00752FAB">
            <w:pPr>
              <w:pStyle w:val="TAC"/>
              <w:rPr>
                <w:lang w:eastAsia="zh-CN"/>
              </w:rPr>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391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4B7DEEE" w14:textId="77777777" w:rsidR="00752FAB" w:rsidRDefault="00752FAB">
            <w:pPr>
              <w:pStyle w:val="TAC"/>
              <w:rPr>
                <w:lang w:eastAsia="zh-CN"/>
              </w:rPr>
            </w:pPr>
            <w:r>
              <w:rPr>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391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CEFFCE4" w14:textId="77777777" w:rsidR="00752FAB" w:rsidRDefault="00752FAB">
            <w:pPr>
              <w:pStyle w:val="TAC"/>
              <w:rPr>
                <w:lang w:eastAsia="zh-CN"/>
              </w:rPr>
            </w:pPr>
            <w:r>
              <w:rPr>
                <w:lang w:eastAsia="ja-JP"/>
              </w:rPr>
              <w:t>2160</w:t>
            </w:r>
          </w:p>
        </w:tc>
        <w:tc>
          <w:tcPr>
            <w:tcW w:w="717" w:type="dxa"/>
            <w:gridSpan w:val="2"/>
            <w:tcBorders>
              <w:top w:val="single" w:sz="4" w:space="0" w:color="auto"/>
              <w:left w:val="single" w:sz="4" w:space="0" w:color="auto"/>
              <w:bottom w:val="single" w:sz="4" w:space="0" w:color="auto"/>
              <w:right w:val="single" w:sz="4" w:space="0" w:color="auto"/>
            </w:tcBorders>
            <w:hideMark/>
            <w:tcPrChange w:id="391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DC5AC04" w14:textId="77777777" w:rsidR="00752FAB" w:rsidRDefault="00752FAB">
            <w:pPr>
              <w:pStyle w:val="TAC"/>
              <w:rPr>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391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364F297" w14:textId="77777777" w:rsidR="00752FAB" w:rsidRDefault="00752FAB">
            <w:pPr>
              <w:pStyle w:val="TAC"/>
              <w:rPr>
                <w:lang w:eastAsia="zh-CN"/>
              </w:rPr>
            </w:pPr>
            <w:r>
              <w:t>N/A</w:t>
            </w:r>
          </w:p>
        </w:tc>
      </w:tr>
      <w:tr w:rsidR="00752FAB" w14:paraId="280C0B85" w14:textId="77777777" w:rsidTr="00752FAB">
        <w:trPr>
          <w:trHeight w:val="22"/>
          <w:jc w:val="center"/>
          <w:trPrChange w:id="3920" w:author="作成者">
            <w:trPr>
              <w:trHeight w:val="22"/>
              <w:jc w:val="center"/>
            </w:trPr>
          </w:trPrChange>
        </w:trPr>
        <w:tc>
          <w:tcPr>
            <w:tcW w:w="2258" w:type="dxa"/>
            <w:tcBorders>
              <w:top w:val="nil"/>
              <w:left w:val="single" w:sz="4" w:space="0" w:color="auto"/>
              <w:bottom w:val="nil"/>
              <w:right w:val="single" w:sz="4" w:space="0" w:color="auto"/>
            </w:tcBorders>
            <w:tcPrChange w:id="3921" w:author="作成者">
              <w:tcPr>
                <w:tcW w:w="2258" w:type="dxa"/>
                <w:tcBorders>
                  <w:top w:val="nil"/>
                  <w:left w:val="single" w:sz="4" w:space="0" w:color="auto"/>
                  <w:bottom w:val="nil"/>
                  <w:right w:val="single" w:sz="4" w:space="0" w:color="auto"/>
                </w:tcBorders>
              </w:tcPr>
            </w:tcPrChange>
          </w:tcPr>
          <w:p w14:paraId="28CE00F4" w14:textId="77777777" w:rsidR="00752FAB" w:rsidRDefault="00752FAB">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Change w:id="3922" w:author="作成者">
              <w:tcPr>
                <w:tcW w:w="867" w:type="dxa"/>
                <w:tcBorders>
                  <w:top w:val="single" w:sz="4" w:space="0" w:color="auto"/>
                  <w:left w:val="single" w:sz="4" w:space="0" w:color="auto"/>
                  <w:bottom w:val="single" w:sz="4" w:space="0" w:color="auto"/>
                  <w:right w:val="single" w:sz="4" w:space="0" w:color="auto"/>
                </w:tcBorders>
                <w:hideMark/>
              </w:tcPr>
            </w:tcPrChange>
          </w:tcPr>
          <w:p w14:paraId="020748FE" w14:textId="77777777" w:rsidR="00752FAB" w:rsidRDefault="00752FAB">
            <w:pPr>
              <w:pStyle w:val="TAC"/>
              <w:rPr>
                <w:lang w:eastAsia="zh-CN"/>
              </w:rPr>
            </w:pPr>
            <w:r>
              <w:rPr>
                <w:lang w:eastAsia="ja-JP"/>
              </w:rPr>
              <w:t>n41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392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C87DC29" w14:textId="77777777" w:rsidR="00752FAB" w:rsidRDefault="00752FAB">
            <w:pPr>
              <w:pStyle w:val="TAC"/>
              <w:rPr>
                <w:lang w:eastAsia="zh-CN"/>
              </w:rPr>
            </w:pPr>
            <w:r>
              <w:rPr>
                <w:lang w:eastAsia="ja-JP"/>
              </w:rPr>
              <w:t>2650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392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3161153" w14:textId="77777777" w:rsidR="00752FAB" w:rsidRDefault="00752FAB">
            <w:pPr>
              <w:pStyle w:val="TAC"/>
              <w:rPr>
                <w:lang w:eastAsia="zh-CN"/>
              </w:rPr>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392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0A37471" w14:textId="77777777" w:rsidR="00752FAB" w:rsidRDefault="00752FAB">
            <w:pPr>
              <w:pStyle w:val="TAC"/>
              <w:rPr>
                <w:lang w:eastAsia="zh-CN"/>
              </w:rPr>
            </w:pPr>
            <w:r>
              <w:rPr>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392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9B70458" w14:textId="77777777" w:rsidR="00752FAB" w:rsidRDefault="00752FAB">
            <w:pPr>
              <w:pStyle w:val="TAC"/>
              <w:rPr>
                <w:lang w:eastAsia="zh-CN"/>
              </w:rPr>
            </w:pPr>
            <w:r>
              <w:rPr>
                <w:lang w:eastAsia="ja-JP"/>
              </w:rPr>
              <w:t>2650</w:t>
            </w:r>
          </w:p>
        </w:tc>
        <w:tc>
          <w:tcPr>
            <w:tcW w:w="717" w:type="dxa"/>
            <w:gridSpan w:val="2"/>
            <w:tcBorders>
              <w:top w:val="single" w:sz="4" w:space="0" w:color="auto"/>
              <w:left w:val="single" w:sz="4" w:space="0" w:color="auto"/>
              <w:bottom w:val="single" w:sz="4" w:space="0" w:color="auto"/>
              <w:right w:val="single" w:sz="4" w:space="0" w:color="auto"/>
            </w:tcBorders>
            <w:hideMark/>
            <w:tcPrChange w:id="392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D2E7006" w14:textId="77777777" w:rsidR="00752FAB" w:rsidRDefault="00752FAB">
            <w:pPr>
              <w:pStyle w:val="TAC"/>
              <w:rPr>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392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98C57AB" w14:textId="77777777" w:rsidR="00752FAB" w:rsidRDefault="00752FAB">
            <w:pPr>
              <w:pStyle w:val="TAC"/>
              <w:rPr>
                <w:lang w:eastAsia="zh-CN"/>
              </w:rPr>
            </w:pPr>
            <w:r>
              <w:t>N/A</w:t>
            </w:r>
          </w:p>
        </w:tc>
      </w:tr>
      <w:tr w:rsidR="00752FAB" w14:paraId="226EBD0C" w14:textId="77777777" w:rsidTr="00752FAB">
        <w:trPr>
          <w:trHeight w:val="22"/>
          <w:jc w:val="center"/>
          <w:trPrChange w:id="3929" w:author="作成者">
            <w:trPr>
              <w:trHeight w:val="22"/>
              <w:jc w:val="center"/>
            </w:trPr>
          </w:trPrChange>
        </w:trPr>
        <w:tc>
          <w:tcPr>
            <w:tcW w:w="2258" w:type="dxa"/>
            <w:tcBorders>
              <w:top w:val="nil"/>
              <w:left w:val="single" w:sz="4" w:space="0" w:color="auto"/>
              <w:bottom w:val="single" w:sz="4" w:space="0" w:color="auto"/>
              <w:right w:val="single" w:sz="4" w:space="0" w:color="auto"/>
            </w:tcBorders>
            <w:tcPrChange w:id="3930" w:author="作成者">
              <w:tcPr>
                <w:tcW w:w="2258" w:type="dxa"/>
                <w:tcBorders>
                  <w:top w:val="nil"/>
                  <w:left w:val="single" w:sz="4" w:space="0" w:color="auto"/>
                  <w:bottom w:val="single" w:sz="4" w:space="0" w:color="auto"/>
                  <w:right w:val="single" w:sz="4" w:space="0" w:color="auto"/>
                </w:tcBorders>
              </w:tcPr>
            </w:tcPrChange>
          </w:tcPr>
          <w:p w14:paraId="7122C355" w14:textId="77777777" w:rsidR="00752FAB" w:rsidRDefault="00752FAB">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Change w:id="3931" w:author="作成者">
              <w:tcPr>
                <w:tcW w:w="867" w:type="dxa"/>
                <w:tcBorders>
                  <w:top w:val="single" w:sz="4" w:space="0" w:color="auto"/>
                  <w:left w:val="single" w:sz="4" w:space="0" w:color="auto"/>
                  <w:bottom w:val="single" w:sz="4" w:space="0" w:color="auto"/>
                  <w:right w:val="single" w:sz="4" w:space="0" w:color="auto"/>
                </w:tcBorders>
                <w:hideMark/>
              </w:tcPr>
            </w:tcPrChange>
          </w:tcPr>
          <w:p w14:paraId="5DAC81CC" w14:textId="77777777" w:rsidR="00752FAB" w:rsidRDefault="00752FAB">
            <w:pPr>
              <w:pStyle w:val="TAC"/>
              <w:rPr>
                <w:lang w:eastAsia="zh-CN"/>
              </w:rPr>
            </w:pPr>
            <w:r>
              <w:rPr>
                <w:lang w:eastAsia="ja-JP"/>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393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DFC5AEE" w14:textId="77777777" w:rsidR="00752FAB" w:rsidRDefault="00752FAB">
            <w:pPr>
              <w:pStyle w:val="TAC"/>
              <w:rPr>
                <w:lang w:eastAsia="zh-CN"/>
              </w:rPr>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393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53944EA" w14:textId="77777777" w:rsidR="00752FAB" w:rsidRDefault="00752FAB">
            <w:pPr>
              <w:pStyle w:val="TAC"/>
              <w:rPr>
                <w:lang w:eastAsia="zh-CN"/>
              </w:rPr>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393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115806D" w14:textId="77777777" w:rsidR="00752FAB" w:rsidRDefault="00752FAB">
            <w:pPr>
              <w:pStyle w:val="TAC"/>
              <w:rPr>
                <w:lang w:eastAsia="zh-CN"/>
              </w:rPr>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393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0ECB103" w14:textId="77777777" w:rsidR="00752FAB" w:rsidRDefault="00752FAB">
            <w:pPr>
              <w:pStyle w:val="TAC"/>
              <w:rPr>
                <w:lang w:eastAsia="zh-CN"/>
              </w:rPr>
            </w:pPr>
            <w:r>
              <w:rPr>
                <w:lang w:eastAsia="ja-JP"/>
              </w:rPr>
              <w:t>3330</w:t>
            </w:r>
          </w:p>
        </w:tc>
        <w:tc>
          <w:tcPr>
            <w:tcW w:w="717" w:type="dxa"/>
            <w:gridSpan w:val="2"/>
            <w:tcBorders>
              <w:top w:val="single" w:sz="4" w:space="0" w:color="auto"/>
              <w:left w:val="single" w:sz="4" w:space="0" w:color="auto"/>
              <w:bottom w:val="single" w:sz="4" w:space="0" w:color="auto"/>
              <w:right w:val="single" w:sz="4" w:space="0" w:color="auto"/>
            </w:tcBorders>
            <w:hideMark/>
            <w:tcPrChange w:id="393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34F8AA5" w14:textId="77777777" w:rsidR="00752FAB" w:rsidRDefault="00752FAB">
            <w:pPr>
              <w:pStyle w:val="TAC"/>
              <w:rPr>
                <w:lang w:eastAsia="zh-CN"/>
              </w:rPr>
            </w:pPr>
            <w:r>
              <w:rPr>
                <w:lang w:eastAsia="zh-CN"/>
              </w:rPr>
              <w:t>19.6</w:t>
            </w:r>
          </w:p>
        </w:tc>
        <w:tc>
          <w:tcPr>
            <w:tcW w:w="1248" w:type="dxa"/>
            <w:gridSpan w:val="3"/>
            <w:tcBorders>
              <w:top w:val="single" w:sz="4" w:space="0" w:color="auto"/>
              <w:left w:val="single" w:sz="4" w:space="0" w:color="auto"/>
              <w:bottom w:val="single" w:sz="4" w:space="0" w:color="auto"/>
              <w:right w:val="single" w:sz="4" w:space="0" w:color="auto"/>
            </w:tcBorders>
            <w:hideMark/>
            <w:tcPrChange w:id="393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D86AB84" w14:textId="77777777" w:rsidR="00752FAB" w:rsidRDefault="00752FAB">
            <w:pPr>
              <w:pStyle w:val="TAC"/>
              <w:rPr>
                <w:lang w:eastAsia="zh-CN"/>
              </w:rPr>
            </w:pPr>
            <w:r>
              <w:t>IMD3</w:t>
            </w:r>
          </w:p>
        </w:tc>
      </w:tr>
      <w:tr w:rsidR="00752FAB" w14:paraId="53B61007" w14:textId="77777777" w:rsidTr="00752FAB">
        <w:trPr>
          <w:trHeight w:val="22"/>
          <w:jc w:val="center"/>
          <w:trPrChange w:id="3938" w:author="作成者">
            <w:trPr>
              <w:trHeight w:val="22"/>
              <w:jc w:val="center"/>
            </w:trPr>
          </w:trPrChange>
        </w:trPr>
        <w:tc>
          <w:tcPr>
            <w:tcW w:w="2258" w:type="dxa"/>
            <w:tcBorders>
              <w:top w:val="single" w:sz="4" w:space="0" w:color="auto"/>
              <w:left w:val="single" w:sz="4" w:space="0" w:color="auto"/>
              <w:bottom w:val="nil"/>
              <w:right w:val="single" w:sz="4" w:space="0" w:color="auto"/>
            </w:tcBorders>
            <w:hideMark/>
            <w:tcPrChange w:id="3939" w:author="作成者">
              <w:tcPr>
                <w:tcW w:w="2258" w:type="dxa"/>
                <w:tcBorders>
                  <w:top w:val="single" w:sz="4" w:space="0" w:color="auto"/>
                  <w:left w:val="single" w:sz="4" w:space="0" w:color="auto"/>
                  <w:bottom w:val="nil"/>
                  <w:right w:val="single" w:sz="4" w:space="0" w:color="auto"/>
                </w:tcBorders>
                <w:hideMark/>
              </w:tcPr>
            </w:tcPrChange>
          </w:tcPr>
          <w:p w14:paraId="0D5743E3" w14:textId="77777777" w:rsidR="00752FAB" w:rsidRDefault="00752FAB">
            <w:pPr>
              <w:pStyle w:val="TAC"/>
              <w:rPr>
                <w:lang w:eastAsia="zh-CN"/>
              </w:rPr>
            </w:pPr>
            <w:r>
              <w:rPr>
                <w:rFonts w:eastAsia="Malgun Gothic"/>
                <w:szCs w:val="18"/>
                <w:lang w:eastAsia="ko-KR"/>
              </w:rPr>
              <w:t>DC_1A-41A_n79A</w:t>
            </w:r>
          </w:p>
        </w:tc>
        <w:tc>
          <w:tcPr>
            <w:tcW w:w="867" w:type="dxa"/>
            <w:tcBorders>
              <w:top w:val="single" w:sz="4" w:space="0" w:color="auto"/>
              <w:left w:val="single" w:sz="4" w:space="0" w:color="auto"/>
              <w:bottom w:val="single" w:sz="4" w:space="0" w:color="auto"/>
              <w:right w:val="single" w:sz="4" w:space="0" w:color="auto"/>
            </w:tcBorders>
            <w:hideMark/>
            <w:tcPrChange w:id="3940" w:author="作成者">
              <w:tcPr>
                <w:tcW w:w="867" w:type="dxa"/>
                <w:tcBorders>
                  <w:top w:val="single" w:sz="4" w:space="0" w:color="auto"/>
                  <w:left w:val="single" w:sz="4" w:space="0" w:color="auto"/>
                  <w:bottom w:val="single" w:sz="4" w:space="0" w:color="auto"/>
                  <w:right w:val="single" w:sz="4" w:space="0" w:color="auto"/>
                </w:tcBorders>
                <w:hideMark/>
              </w:tcPr>
            </w:tcPrChange>
          </w:tcPr>
          <w:p w14:paraId="67D41CBA" w14:textId="77777777" w:rsidR="00752FAB" w:rsidRDefault="00752FAB">
            <w:pPr>
              <w:pStyle w:val="TAC"/>
              <w:rPr>
                <w:lang w:eastAsia="ja-JP"/>
              </w:rPr>
            </w:pPr>
            <w:r>
              <w:rPr>
                <w:rFonts w:eastAsia="Malgun Gothic"/>
                <w:szCs w:val="18"/>
                <w:lang w:eastAsia="ko-KR"/>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394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F5EED6D" w14:textId="77777777" w:rsidR="00752FAB" w:rsidRDefault="00752FAB">
            <w:pPr>
              <w:pStyle w:val="TAC"/>
              <w:rPr>
                <w:szCs w:val="18"/>
                <w:lang w:eastAsia="ko-KR"/>
              </w:rPr>
            </w:pPr>
            <w:r>
              <w:rPr>
                <w:rFonts w:eastAsia="Malgun Gothic"/>
                <w:szCs w:val="18"/>
                <w:lang w:eastAsia="ko-KR"/>
              </w:rPr>
              <w:t>1970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394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7C750FB" w14:textId="77777777" w:rsidR="00752FAB" w:rsidRDefault="00752FAB">
            <w:pPr>
              <w:pStyle w:val="TAC"/>
              <w:rPr>
                <w:szCs w:val="18"/>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394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47A739F" w14:textId="77777777" w:rsidR="00752FAB" w:rsidRDefault="00752FAB">
            <w:pPr>
              <w:pStyle w:val="TAC"/>
              <w:rPr>
                <w:szCs w:val="18"/>
                <w:lang w:eastAsia="ko-KR"/>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394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8B24458" w14:textId="77777777" w:rsidR="00752FAB" w:rsidRDefault="00752FAB">
            <w:pPr>
              <w:pStyle w:val="TAC"/>
              <w:rPr>
                <w:szCs w:val="18"/>
                <w:lang w:eastAsia="ko-KR"/>
              </w:rPr>
            </w:pPr>
            <w:r>
              <w:rPr>
                <w:rFonts w:eastAsia="Malgun Gothic"/>
                <w:szCs w:val="18"/>
                <w:lang w:eastAsia="ko-KR"/>
              </w:rPr>
              <w:t>2160</w:t>
            </w:r>
          </w:p>
        </w:tc>
        <w:tc>
          <w:tcPr>
            <w:tcW w:w="717" w:type="dxa"/>
            <w:gridSpan w:val="2"/>
            <w:tcBorders>
              <w:top w:val="single" w:sz="4" w:space="0" w:color="auto"/>
              <w:left w:val="single" w:sz="4" w:space="0" w:color="auto"/>
              <w:bottom w:val="single" w:sz="4" w:space="0" w:color="auto"/>
              <w:right w:val="single" w:sz="4" w:space="0" w:color="auto"/>
            </w:tcBorders>
            <w:hideMark/>
            <w:tcPrChange w:id="394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9F4DCE8" w14:textId="77777777" w:rsidR="00752FAB" w:rsidRDefault="00752FAB">
            <w:pPr>
              <w:pStyle w:val="TAC"/>
              <w:rPr>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394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1CB6A33" w14:textId="77777777" w:rsidR="00752FAB" w:rsidRDefault="00752FAB">
            <w:pPr>
              <w:pStyle w:val="TAC"/>
              <w:rPr>
                <w:lang w:eastAsia="zh-CN"/>
              </w:rPr>
            </w:pPr>
            <w:r>
              <w:rPr>
                <w:lang w:eastAsia="ja-JP"/>
              </w:rPr>
              <w:t>N/A</w:t>
            </w:r>
          </w:p>
        </w:tc>
      </w:tr>
      <w:tr w:rsidR="00752FAB" w14:paraId="1D3041F0" w14:textId="77777777" w:rsidTr="00752FAB">
        <w:trPr>
          <w:trHeight w:val="22"/>
          <w:jc w:val="center"/>
          <w:trPrChange w:id="3947" w:author="作成者">
            <w:trPr>
              <w:trHeight w:val="22"/>
              <w:jc w:val="center"/>
            </w:trPr>
          </w:trPrChange>
        </w:trPr>
        <w:tc>
          <w:tcPr>
            <w:tcW w:w="2258" w:type="dxa"/>
            <w:tcBorders>
              <w:top w:val="nil"/>
              <w:left w:val="single" w:sz="4" w:space="0" w:color="auto"/>
              <w:bottom w:val="nil"/>
              <w:right w:val="single" w:sz="4" w:space="0" w:color="auto"/>
            </w:tcBorders>
            <w:tcPrChange w:id="3948" w:author="作成者">
              <w:tcPr>
                <w:tcW w:w="2258" w:type="dxa"/>
                <w:tcBorders>
                  <w:top w:val="nil"/>
                  <w:left w:val="single" w:sz="4" w:space="0" w:color="auto"/>
                  <w:bottom w:val="nil"/>
                  <w:right w:val="single" w:sz="4" w:space="0" w:color="auto"/>
                </w:tcBorders>
              </w:tcPr>
            </w:tcPrChange>
          </w:tcPr>
          <w:p w14:paraId="0A91ACCB" w14:textId="77777777" w:rsidR="00752FAB" w:rsidRDefault="00752FAB">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Change w:id="3949" w:author="作成者">
              <w:tcPr>
                <w:tcW w:w="867" w:type="dxa"/>
                <w:tcBorders>
                  <w:top w:val="single" w:sz="4" w:space="0" w:color="auto"/>
                  <w:left w:val="single" w:sz="4" w:space="0" w:color="auto"/>
                  <w:bottom w:val="single" w:sz="4" w:space="0" w:color="auto"/>
                  <w:right w:val="single" w:sz="4" w:space="0" w:color="auto"/>
                </w:tcBorders>
                <w:hideMark/>
              </w:tcPr>
            </w:tcPrChange>
          </w:tcPr>
          <w:p w14:paraId="119EAFD5" w14:textId="77777777" w:rsidR="00752FAB" w:rsidRDefault="00752FAB">
            <w:pPr>
              <w:pStyle w:val="TAC"/>
              <w:rPr>
                <w:rFonts w:eastAsia="Malgun Gothic"/>
                <w:szCs w:val="18"/>
                <w:lang w:eastAsia="ko-KR"/>
              </w:rPr>
            </w:pPr>
            <w:r>
              <w:rPr>
                <w:rFonts w:eastAsia="Malgun Gothic"/>
                <w:szCs w:val="18"/>
                <w:lang w:eastAsia="ko-KR"/>
              </w:rPr>
              <w:t>41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395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FCC27D1" w14:textId="77777777" w:rsidR="00752FAB" w:rsidRDefault="00752FAB">
            <w:pPr>
              <w:pStyle w:val="TAC"/>
              <w:rPr>
                <w:rFonts w:eastAsia="Malgun Gothic"/>
                <w:szCs w:val="18"/>
                <w:lang w:eastAsia="ko-KR"/>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395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6204190" w14:textId="77777777" w:rsidR="00752FAB" w:rsidRDefault="00752FAB">
            <w:pPr>
              <w:pStyle w:val="TAC"/>
              <w:rPr>
                <w:rFonts w:eastAsia="Malgun Gothic"/>
                <w:szCs w:val="18"/>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395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E7FF379" w14:textId="77777777" w:rsidR="00752FAB" w:rsidRDefault="00752FAB">
            <w:pPr>
              <w:pStyle w:val="TAC"/>
              <w:rPr>
                <w:rFonts w:eastAsia="Malgun Gothic"/>
                <w:szCs w:val="18"/>
                <w:lang w:eastAsia="ko-KR"/>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395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DAC51B5" w14:textId="77777777" w:rsidR="00752FAB" w:rsidRDefault="00752FAB">
            <w:pPr>
              <w:pStyle w:val="TAC"/>
              <w:rPr>
                <w:rFonts w:eastAsia="Malgun Gothic"/>
                <w:szCs w:val="18"/>
                <w:lang w:eastAsia="ko-KR"/>
              </w:rPr>
            </w:pPr>
            <w:r>
              <w:rPr>
                <w:rFonts w:eastAsia="Malgun Gothic"/>
                <w:szCs w:val="18"/>
                <w:lang w:eastAsia="ko-KR"/>
              </w:rPr>
              <w:t>2530</w:t>
            </w:r>
          </w:p>
        </w:tc>
        <w:tc>
          <w:tcPr>
            <w:tcW w:w="717" w:type="dxa"/>
            <w:gridSpan w:val="2"/>
            <w:tcBorders>
              <w:top w:val="single" w:sz="4" w:space="0" w:color="auto"/>
              <w:left w:val="single" w:sz="4" w:space="0" w:color="auto"/>
              <w:bottom w:val="single" w:sz="4" w:space="0" w:color="auto"/>
              <w:right w:val="single" w:sz="4" w:space="0" w:color="auto"/>
            </w:tcBorders>
            <w:hideMark/>
            <w:tcPrChange w:id="395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6C7640B" w14:textId="77777777" w:rsidR="00752FAB" w:rsidRDefault="00752FAB">
            <w:pPr>
              <w:pStyle w:val="TAC"/>
              <w:rPr>
                <w:rFonts w:eastAsia="SimSun"/>
                <w:lang w:eastAsia="ja-JP"/>
              </w:rPr>
            </w:pPr>
            <w:r>
              <w:rPr>
                <w:rFonts w:eastAsia="Malgun Gothic"/>
                <w:szCs w:val="18"/>
                <w:lang w:eastAsia="ko-KR"/>
              </w:rPr>
              <w:t>29.4</w:t>
            </w:r>
          </w:p>
        </w:tc>
        <w:tc>
          <w:tcPr>
            <w:tcW w:w="1248" w:type="dxa"/>
            <w:gridSpan w:val="3"/>
            <w:tcBorders>
              <w:top w:val="single" w:sz="4" w:space="0" w:color="auto"/>
              <w:left w:val="single" w:sz="4" w:space="0" w:color="auto"/>
              <w:bottom w:val="single" w:sz="4" w:space="0" w:color="auto"/>
              <w:right w:val="single" w:sz="4" w:space="0" w:color="auto"/>
            </w:tcBorders>
            <w:hideMark/>
            <w:tcPrChange w:id="395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A55EB4B" w14:textId="77777777" w:rsidR="00752FAB" w:rsidRDefault="00752FAB">
            <w:pPr>
              <w:pStyle w:val="TAC"/>
              <w:rPr>
                <w:lang w:eastAsia="zh-CN"/>
              </w:rPr>
            </w:pPr>
            <w:r>
              <w:rPr>
                <w:rFonts w:eastAsia="Malgun Gothic"/>
                <w:szCs w:val="18"/>
                <w:lang w:eastAsia="ko-KR"/>
              </w:rPr>
              <w:t>IMD2</w:t>
            </w:r>
          </w:p>
        </w:tc>
      </w:tr>
      <w:tr w:rsidR="00752FAB" w14:paraId="2F098C6D" w14:textId="77777777" w:rsidTr="00752FAB">
        <w:trPr>
          <w:trHeight w:val="22"/>
          <w:jc w:val="center"/>
          <w:trPrChange w:id="3956" w:author="作成者">
            <w:trPr>
              <w:trHeight w:val="22"/>
              <w:jc w:val="center"/>
            </w:trPr>
          </w:trPrChange>
        </w:trPr>
        <w:tc>
          <w:tcPr>
            <w:tcW w:w="2258" w:type="dxa"/>
            <w:tcBorders>
              <w:top w:val="nil"/>
              <w:left w:val="single" w:sz="4" w:space="0" w:color="auto"/>
              <w:bottom w:val="nil"/>
              <w:right w:val="single" w:sz="4" w:space="0" w:color="auto"/>
            </w:tcBorders>
            <w:tcPrChange w:id="3957" w:author="作成者">
              <w:tcPr>
                <w:tcW w:w="2258" w:type="dxa"/>
                <w:tcBorders>
                  <w:top w:val="nil"/>
                  <w:left w:val="single" w:sz="4" w:space="0" w:color="auto"/>
                  <w:bottom w:val="nil"/>
                  <w:right w:val="single" w:sz="4" w:space="0" w:color="auto"/>
                </w:tcBorders>
              </w:tcPr>
            </w:tcPrChange>
          </w:tcPr>
          <w:p w14:paraId="5F5E55AC" w14:textId="77777777" w:rsidR="00752FAB" w:rsidRDefault="00752FAB">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Change w:id="3958" w:author="作成者">
              <w:tcPr>
                <w:tcW w:w="867" w:type="dxa"/>
                <w:tcBorders>
                  <w:top w:val="single" w:sz="4" w:space="0" w:color="auto"/>
                  <w:left w:val="single" w:sz="4" w:space="0" w:color="auto"/>
                  <w:bottom w:val="single" w:sz="4" w:space="0" w:color="auto"/>
                  <w:right w:val="single" w:sz="4" w:space="0" w:color="auto"/>
                </w:tcBorders>
                <w:hideMark/>
              </w:tcPr>
            </w:tcPrChange>
          </w:tcPr>
          <w:p w14:paraId="41099E3F" w14:textId="77777777" w:rsidR="00752FAB" w:rsidRDefault="00752FAB">
            <w:pPr>
              <w:pStyle w:val="TAC"/>
              <w:rPr>
                <w:lang w:eastAsia="ja-JP"/>
              </w:rPr>
            </w:pPr>
            <w:r>
              <w:rPr>
                <w:rFonts w:eastAsia="Malgun Gothic"/>
                <w:szCs w:val="18"/>
                <w:lang w:eastAsia="ko-KR"/>
              </w:rPr>
              <w:t>n79</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395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908ACE8" w14:textId="77777777" w:rsidR="00752FAB" w:rsidRDefault="00752FAB">
            <w:pPr>
              <w:pStyle w:val="TAC"/>
              <w:rPr>
                <w:szCs w:val="18"/>
                <w:lang w:eastAsia="ko-KR"/>
              </w:rPr>
            </w:pPr>
            <w:r>
              <w:rPr>
                <w:rFonts w:eastAsia="Malgun Gothic"/>
                <w:szCs w:val="18"/>
                <w:lang w:eastAsia="ko-KR"/>
              </w:rPr>
              <w:t>4500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396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CDE07D6" w14:textId="77777777" w:rsidR="00752FAB" w:rsidRDefault="00752FAB">
            <w:pPr>
              <w:pStyle w:val="TAC"/>
              <w:rPr>
                <w:szCs w:val="18"/>
                <w:lang w:eastAsia="ko-KR"/>
              </w:rPr>
            </w:pPr>
            <w:r>
              <w:rPr>
                <w:rFonts w:eastAsia="Malgun Gothic"/>
                <w:szCs w:val="18"/>
                <w:lang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396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CDF887C" w14:textId="77777777" w:rsidR="00752FAB" w:rsidRDefault="00752FAB">
            <w:pPr>
              <w:pStyle w:val="TAC"/>
              <w:rPr>
                <w:szCs w:val="18"/>
                <w:lang w:eastAsia="ko-KR"/>
              </w:rPr>
            </w:pPr>
            <w:r>
              <w:rPr>
                <w:rFonts w:eastAsia="Malgun Gothic"/>
                <w:szCs w:val="18"/>
                <w:lang w:eastAsia="ko-KR"/>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396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68404E5" w14:textId="77777777" w:rsidR="00752FAB" w:rsidRDefault="00752FAB">
            <w:pPr>
              <w:pStyle w:val="TAC"/>
              <w:rPr>
                <w:szCs w:val="18"/>
                <w:lang w:eastAsia="ko-KR"/>
              </w:rPr>
            </w:pPr>
            <w:r>
              <w:rPr>
                <w:rFonts w:eastAsia="Malgun Gothic"/>
                <w:szCs w:val="18"/>
                <w:lang w:eastAsia="ko-KR"/>
              </w:rPr>
              <w:t>4500</w:t>
            </w:r>
          </w:p>
        </w:tc>
        <w:tc>
          <w:tcPr>
            <w:tcW w:w="717" w:type="dxa"/>
            <w:gridSpan w:val="2"/>
            <w:tcBorders>
              <w:top w:val="single" w:sz="4" w:space="0" w:color="auto"/>
              <w:left w:val="single" w:sz="4" w:space="0" w:color="auto"/>
              <w:bottom w:val="single" w:sz="4" w:space="0" w:color="auto"/>
              <w:right w:val="single" w:sz="4" w:space="0" w:color="auto"/>
            </w:tcBorders>
            <w:hideMark/>
            <w:tcPrChange w:id="396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1BC84CF" w14:textId="77777777" w:rsidR="00752FAB" w:rsidRDefault="00752FAB">
            <w:pPr>
              <w:pStyle w:val="TAC"/>
              <w:rPr>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396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83FB4D8" w14:textId="77777777" w:rsidR="00752FAB" w:rsidRDefault="00752FAB">
            <w:pPr>
              <w:pStyle w:val="TAC"/>
              <w:rPr>
                <w:lang w:eastAsia="zh-CN"/>
              </w:rPr>
            </w:pPr>
            <w:r>
              <w:rPr>
                <w:lang w:eastAsia="zh-CN"/>
              </w:rPr>
              <w:t>N/A</w:t>
            </w:r>
          </w:p>
        </w:tc>
      </w:tr>
      <w:tr w:rsidR="00752FAB" w14:paraId="1A5383BD" w14:textId="77777777" w:rsidTr="00752FAB">
        <w:trPr>
          <w:trHeight w:val="22"/>
          <w:jc w:val="center"/>
          <w:trPrChange w:id="3965" w:author="作成者">
            <w:trPr>
              <w:trHeight w:val="22"/>
              <w:jc w:val="center"/>
            </w:trPr>
          </w:trPrChange>
        </w:trPr>
        <w:tc>
          <w:tcPr>
            <w:tcW w:w="2258" w:type="dxa"/>
            <w:tcBorders>
              <w:top w:val="nil"/>
              <w:left w:val="single" w:sz="4" w:space="0" w:color="auto"/>
              <w:bottom w:val="nil"/>
              <w:right w:val="single" w:sz="4" w:space="0" w:color="auto"/>
            </w:tcBorders>
            <w:hideMark/>
            <w:tcPrChange w:id="3966" w:author="作成者">
              <w:tcPr>
                <w:tcW w:w="2258" w:type="dxa"/>
                <w:tcBorders>
                  <w:top w:val="nil"/>
                  <w:left w:val="single" w:sz="4" w:space="0" w:color="auto"/>
                  <w:bottom w:val="nil"/>
                  <w:right w:val="single" w:sz="4" w:space="0" w:color="auto"/>
                </w:tcBorders>
                <w:hideMark/>
              </w:tcPr>
            </w:tcPrChange>
          </w:tcPr>
          <w:p w14:paraId="1C5CEFCA" w14:textId="77777777" w:rsidR="00752FAB" w:rsidRDefault="00752FAB">
            <w:pPr>
              <w:pStyle w:val="TAC"/>
              <w:rPr>
                <w:lang w:eastAsia="zh-CN"/>
              </w:rPr>
            </w:pPr>
            <w:r>
              <w:t>DC_1A-42</w:t>
            </w:r>
            <w:r>
              <w:rPr>
                <w:rFonts w:eastAsia="Malgun Gothic"/>
                <w:lang w:eastAsia="ko-KR"/>
              </w:rPr>
              <w:t>A_</w:t>
            </w:r>
            <w:r>
              <w:t>n</w:t>
            </w:r>
            <w:r>
              <w:rPr>
                <w:rFonts w:eastAsia="Malgun Gothic"/>
                <w:lang w:eastAsia="ko-KR"/>
              </w:rPr>
              <w:t>3</w:t>
            </w:r>
            <w:r>
              <w:t>A</w:t>
            </w:r>
          </w:p>
        </w:tc>
        <w:tc>
          <w:tcPr>
            <w:tcW w:w="867" w:type="dxa"/>
            <w:tcBorders>
              <w:top w:val="single" w:sz="4" w:space="0" w:color="auto"/>
              <w:left w:val="single" w:sz="4" w:space="0" w:color="auto"/>
              <w:bottom w:val="single" w:sz="4" w:space="0" w:color="auto"/>
              <w:right w:val="single" w:sz="4" w:space="0" w:color="auto"/>
            </w:tcBorders>
            <w:hideMark/>
            <w:tcPrChange w:id="3967" w:author="作成者">
              <w:tcPr>
                <w:tcW w:w="867" w:type="dxa"/>
                <w:tcBorders>
                  <w:top w:val="single" w:sz="4" w:space="0" w:color="auto"/>
                  <w:left w:val="single" w:sz="4" w:space="0" w:color="auto"/>
                  <w:bottom w:val="single" w:sz="4" w:space="0" w:color="auto"/>
                  <w:right w:val="single" w:sz="4" w:space="0" w:color="auto"/>
                </w:tcBorders>
                <w:hideMark/>
              </w:tcPr>
            </w:tcPrChange>
          </w:tcPr>
          <w:p w14:paraId="3467E915" w14:textId="77777777" w:rsidR="00752FAB" w:rsidRDefault="00752FAB">
            <w:pPr>
              <w:pStyle w:val="TAC"/>
            </w:pPr>
            <w:r>
              <w:t>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396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1659629" w14:textId="77777777" w:rsidR="00752FAB" w:rsidRDefault="00752FAB">
            <w:pPr>
              <w:pStyle w:val="TAC"/>
              <w:rPr>
                <w:color w:val="000000"/>
              </w:rPr>
            </w:pPr>
            <w:r>
              <w:t>1922.5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396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13E59F9" w14:textId="77777777" w:rsidR="00752FAB" w:rsidRDefault="00752FAB">
            <w:pPr>
              <w:pStyle w:val="TAC"/>
              <w:rPr>
                <w:color w:val="000000"/>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397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00E45FA" w14:textId="77777777" w:rsidR="00752FAB" w:rsidRDefault="00752FAB">
            <w:pPr>
              <w:pStyle w:val="TAC"/>
              <w:rPr>
                <w:color w:val="000000"/>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397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E9F5B37" w14:textId="77777777" w:rsidR="00752FAB" w:rsidRDefault="00752FAB">
            <w:pPr>
              <w:pStyle w:val="TAC"/>
              <w:rPr>
                <w:color w:val="000000"/>
              </w:rPr>
            </w:pPr>
            <w:r>
              <w:t>2112.5</w:t>
            </w:r>
          </w:p>
        </w:tc>
        <w:tc>
          <w:tcPr>
            <w:tcW w:w="717" w:type="dxa"/>
            <w:gridSpan w:val="2"/>
            <w:tcBorders>
              <w:top w:val="single" w:sz="4" w:space="0" w:color="auto"/>
              <w:left w:val="single" w:sz="4" w:space="0" w:color="auto"/>
              <w:bottom w:val="single" w:sz="4" w:space="0" w:color="auto"/>
              <w:right w:val="single" w:sz="4" w:space="0" w:color="auto"/>
            </w:tcBorders>
            <w:hideMark/>
            <w:tcPrChange w:id="397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27B38A7" w14:textId="77777777" w:rsidR="00752FAB" w:rsidRDefault="00752FAB">
            <w:pPr>
              <w:pStyle w:val="TAC"/>
              <w:rPr>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397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C39392E" w14:textId="77777777" w:rsidR="00752FAB" w:rsidRDefault="00752FAB">
            <w:pPr>
              <w:pStyle w:val="TAC"/>
            </w:pPr>
            <w:r>
              <w:t>N/A</w:t>
            </w:r>
          </w:p>
        </w:tc>
      </w:tr>
      <w:tr w:rsidR="00752FAB" w14:paraId="4B03691A" w14:textId="77777777" w:rsidTr="00752FAB">
        <w:trPr>
          <w:trHeight w:val="22"/>
          <w:jc w:val="center"/>
          <w:trPrChange w:id="3974" w:author="作成者">
            <w:trPr>
              <w:trHeight w:val="22"/>
              <w:jc w:val="center"/>
            </w:trPr>
          </w:trPrChange>
        </w:trPr>
        <w:tc>
          <w:tcPr>
            <w:tcW w:w="2258" w:type="dxa"/>
            <w:tcBorders>
              <w:top w:val="nil"/>
              <w:left w:val="single" w:sz="4" w:space="0" w:color="auto"/>
              <w:bottom w:val="nil"/>
              <w:right w:val="single" w:sz="4" w:space="0" w:color="auto"/>
            </w:tcBorders>
            <w:tcPrChange w:id="3975" w:author="作成者">
              <w:tcPr>
                <w:tcW w:w="2258" w:type="dxa"/>
                <w:tcBorders>
                  <w:top w:val="nil"/>
                  <w:left w:val="single" w:sz="4" w:space="0" w:color="auto"/>
                  <w:bottom w:val="nil"/>
                  <w:right w:val="single" w:sz="4" w:space="0" w:color="auto"/>
                </w:tcBorders>
              </w:tcPr>
            </w:tcPrChange>
          </w:tcPr>
          <w:p w14:paraId="10F19DF7" w14:textId="77777777" w:rsidR="00752FAB" w:rsidRDefault="00752FAB">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Change w:id="3976" w:author="作成者">
              <w:tcPr>
                <w:tcW w:w="867" w:type="dxa"/>
                <w:tcBorders>
                  <w:top w:val="single" w:sz="4" w:space="0" w:color="auto"/>
                  <w:left w:val="single" w:sz="4" w:space="0" w:color="auto"/>
                  <w:bottom w:val="single" w:sz="4" w:space="0" w:color="auto"/>
                  <w:right w:val="single" w:sz="4" w:space="0" w:color="auto"/>
                </w:tcBorders>
                <w:hideMark/>
              </w:tcPr>
            </w:tcPrChange>
          </w:tcPr>
          <w:p w14:paraId="2045B7F7" w14:textId="77777777" w:rsidR="00752FAB" w:rsidRDefault="00752FAB">
            <w:pPr>
              <w:pStyle w:val="TAC"/>
            </w:pPr>
            <w:r>
              <w:t>n3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397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DAF5127" w14:textId="77777777" w:rsidR="00752FAB" w:rsidRDefault="00752FAB">
            <w:pPr>
              <w:pStyle w:val="TAC"/>
              <w:rPr>
                <w:color w:val="000000"/>
              </w:rPr>
            </w:pPr>
            <w:r>
              <w:t>1782.5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397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9C91784" w14:textId="77777777" w:rsidR="00752FAB" w:rsidRDefault="00752FAB">
            <w:pPr>
              <w:pStyle w:val="TAC"/>
              <w:rPr>
                <w:color w:val="000000"/>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397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297EE54" w14:textId="77777777" w:rsidR="00752FAB" w:rsidRDefault="00752FAB">
            <w:pPr>
              <w:pStyle w:val="TAC"/>
              <w:rPr>
                <w:color w:val="000000"/>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398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99F0261" w14:textId="77777777" w:rsidR="00752FAB" w:rsidRDefault="00752FAB">
            <w:pPr>
              <w:pStyle w:val="TAC"/>
              <w:rPr>
                <w:color w:val="000000"/>
              </w:rPr>
            </w:pPr>
            <w:r>
              <w:t>1877.5</w:t>
            </w:r>
          </w:p>
        </w:tc>
        <w:tc>
          <w:tcPr>
            <w:tcW w:w="717" w:type="dxa"/>
            <w:gridSpan w:val="2"/>
            <w:tcBorders>
              <w:top w:val="single" w:sz="4" w:space="0" w:color="auto"/>
              <w:left w:val="single" w:sz="4" w:space="0" w:color="auto"/>
              <w:bottom w:val="single" w:sz="4" w:space="0" w:color="auto"/>
              <w:right w:val="single" w:sz="4" w:space="0" w:color="auto"/>
            </w:tcBorders>
            <w:hideMark/>
            <w:tcPrChange w:id="398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42B126F" w14:textId="77777777" w:rsidR="00752FAB" w:rsidRDefault="00752FAB">
            <w:pPr>
              <w:pStyle w:val="TAC"/>
              <w:rPr>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398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36F2C4E" w14:textId="77777777" w:rsidR="00752FAB" w:rsidRDefault="00752FAB">
            <w:pPr>
              <w:pStyle w:val="TAC"/>
            </w:pPr>
            <w:r>
              <w:t>N/A</w:t>
            </w:r>
          </w:p>
        </w:tc>
      </w:tr>
      <w:tr w:rsidR="00752FAB" w14:paraId="780EA830" w14:textId="77777777" w:rsidTr="00752FAB">
        <w:trPr>
          <w:trHeight w:val="22"/>
          <w:jc w:val="center"/>
          <w:trPrChange w:id="3983" w:author="作成者">
            <w:trPr>
              <w:trHeight w:val="22"/>
              <w:jc w:val="center"/>
            </w:trPr>
          </w:trPrChange>
        </w:trPr>
        <w:tc>
          <w:tcPr>
            <w:tcW w:w="2258" w:type="dxa"/>
            <w:tcBorders>
              <w:top w:val="nil"/>
              <w:left w:val="single" w:sz="4" w:space="0" w:color="auto"/>
              <w:bottom w:val="single" w:sz="4" w:space="0" w:color="auto"/>
              <w:right w:val="single" w:sz="4" w:space="0" w:color="auto"/>
            </w:tcBorders>
            <w:tcPrChange w:id="3984" w:author="作成者">
              <w:tcPr>
                <w:tcW w:w="2258" w:type="dxa"/>
                <w:tcBorders>
                  <w:top w:val="nil"/>
                  <w:left w:val="single" w:sz="4" w:space="0" w:color="auto"/>
                  <w:bottom w:val="single" w:sz="4" w:space="0" w:color="auto"/>
                  <w:right w:val="single" w:sz="4" w:space="0" w:color="auto"/>
                </w:tcBorders>
              </w:tcPr>
            </w:tcPrChange>
          </w:tcPr>
          <w:p w14:paraId="5CE3F032" w14:textId="77777777" w:rsidR="00752FAB" w:rsidRDefault="00752FAB">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Change w:id="3985" w:author="作成者">
              <w:tcPr>
                <w:tcW w:w="867" w:type="dxa"/>
                <w:tcBorders>
                  <w:top w:val="single" w:sz="4" w:space="0" w:color="auto"/>
                  <w:left w:val="single" w:sz="4" w:space="0" w:color="auto"/>
                  <w:bottom w:val="single" w:sz="4" w:space="0" w:color="auto"/>
                  <w:right w:val="single" w:sz="4" w:space="0" w:color="auto"/>
                </w:tcBorders>
                <w:hideMark/>
              </w:tcPr>
            </w:tcPrChange>
          </w:tcPr>
          <w:p w14:paraId="2F82A1A1" w14:textId="77777777" w:rsidR="00752FAB" w:rsidRDefault="00752FAB">
            <w:pPr>
              <w:pStyle w:val="TAC"/>
            </w:pPr>
            <w:r>
              <w:t>42</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398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17F73CE" w14:textId="77777777" w:rsidR="00752FAB" w:rsidRDefault="00752FAB">
            <w:pPr>
              <w:pStyle w:val="TAC"/>
              <w:rPr>
                <w:color w:val="000000"/>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398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18A8944" w14:textId="77777777" w:rsidR="00752FAB" w:rsidRDefault="00752FAB">
            <w:pPr>
              <w:pStyle w:val="TAC"/>
              <w:rPr>
                <w:color w:val="000000"/>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398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AC0D0F7" w14:textId="77777777" w:rsidR="00752FAB" w:rsidRDefault="00752FAB">
            <w:pPr>
              <w:pStyle w:val="TAC"/>
              <w:rPr>
                <w:color w:val="000000"/>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398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21D76B6" w14:textId="77777777" w:rsidR="00752FAB" w:rsidRDefault="00752FAB">
            <w:pPr>
              <w:pStyle w:val="TAC"/>
              <w:rPr>
                <w:color w:val="000000"/>
              </w:rPr>
            </w:pPr>
            <w:r>
              <w:t>3425</w:t>
            </w:r>
          </w:p>
        </w:tc>
        <w:tc>
          <w:tcPr>
            <w:tcW w:w="717" w:type="dxa"/>
            <w:gridSpan w:val="2"/>
            <w:tcBorders>
              <w:top w:val="single" w:sz="4" w:space="0" w:color="auto"/>
              <w:left w:val="single" w:sz="4" w:space="0" w:color="auto"/>
              <w:bottom w:val="single" w:sz="4" w:space="0" w:color="auto"/>
              <w:right w:val="single" w:sz="4" w:space="0" w:color="auto"/>
            </w:tcBorders>
            <w:hideMark/>
            <w:tcPrChange w:id="399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F5FFBEF" w14:textId="77777777" w:rsidR="00752FAB" w:rsidRDefault="00752FAB">
            <w:pPr>
              <w:pStyle w:val="TAC"/>
              <w:rPr>
                <w:lang w:eastAsia="zh-CN"/>
              </w:rPr>
            </w:pPr>
            <w:r>
              <w:t>13.0</w:t>
            </w:r>
          </w:p>
        </w:tc>
        <w:tc>
          <w:tcPr>
            <w:tcW w:w="1248" w:type="dxa"/>
            <w:gridSpan w:val="3"/>
            <w:tcBorders>
              <w:top w:val="single" w:sz="4" w:space="0" w:color="auto"/>
              <w:left w:val="single" w:sz="4" w:space="0" w:color="auto"/>
              <w:bottom w:val="single" w:sz="4" w:space="0" w:color="auto"/>
              <w:right w:val="single" w:sz="4" w:space="0" w:color="auto"/>
            </w:tcBorders>
            <w:hideMark/>
            <w:tcPrChange w:id="399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050D52B" w14:textId="77777777" w:rsidR="00752FAB" w:rsidRDefault="00752FAB">
            <w:pPr>
              <w:pStyle w:val="TAC"/>
            </w:pPr>
            <w:r>
              <w:t>IMD4</w:t>
            </w:r>
          </w:p>
        </w:tc>
      </w:tr>
      <w:tr w:rsidR="00752FAB" w14:paraId="5A5FC031" w14:textId="77777777" w:rsidTr="00752FAB">
        <w:trPr>
          <w:trHeight w:val="22"/>
          <w:jc w:val="center"/>
          <w:trPrChange w:id="3992" w:author="作成者">
            <w:trPr>
              <w:trHeight w:val="22"/>
              <w:jc w:val="center"/>
            </w:trPr>
          </w:trPrChange>
        </w:trPr>
        <w:tc>
          <w:tcPr>
            <w:tcW w:w="2258" w:type="dxa"/>
            <w:tcBorders>
              <w:top w:val="single" w:sz="4" w:space="0" w:color="auto"/>
              <w:left w:val="single" w:sz="4" w:space="0" w:color="auto"/>
              <w:bottom w:val="nil"/>
              <w:right w:val="single" w:sz="4" w:space="0" w:color="auto"/>
            </w:tcBorders>
            <w:hideMark/>
            <w:tcPrChange w:id="3993" w:author="作成者">
              <w:tcPr>
                <w:tcW w:w="2258" w:type="dxa"/>
                <w:tcBorders>
                  <w:top w:val="single" w:sz="4" w:space="0" w:color="auto"/>
                  <w:left w:val="single" w:sz="4" w:space="0" w:color="auto"/>
                  <w:bottom w:val="nil"/>
                  <w:right w:val="single" w:sz="4" w:space="0" w:color="auto"/>
                </w:tcBorders>
                <w:hideMark/>
              </w:tcPr>
            </w:tcPrChange>
          </w:tcPr>
          <w:p w14:paraId="655723E9" w14:textId="77777777" w:rsidR="00752FAB" w:rsidRDefault="00752FAB">
            <w:pPr>
              <w:pStyle w:val="TAC"/>
              <w:rPr>
                <w:rFonts w:eastAsia="Malgun Gothic"/>
                <w:szCs w:val="18"/>
                <w:lang w:eastAsia="ko-KR"/>
              </w:rPr>
            </w:pPr>
            <w:r>
              <w:rPr>
                <w:rFonts w:eastAsia="Malgun Gothic"/>
                <w:szCs w:val="18"/>
                <w:lang w:eastAsia="ko-KR"/>
              </w:rPr>
              <w:t>DC_1A-42A_n28A</w:t>
            </w:r>
          </w:p>
        </w:tc>
        <w:tc>
          <w:tcPr>
            <w:tcW w:w="867" w:type="dxa"/>
            <w:tcBorders>
              <w:top w:val="single" w:sz="4" w:space="0" w:color="auto"/>
              <w:left w:val="single" w:sz="4" w:space="0" w:color="auto"/>
              <w:bottom w:val="single" w:sz="4" w:space="0" w:color="auto"/>
              <w:right w:val="single" w:sz="4" w:space="0" w:color="auto"/>
            </w:tcBorders>
            <w:hideMark/>
            <w:tcPrChange w:id="3994" w:author="作成者">
              <w:tcPr>
                <w:tcW w:w="867" w:type="dxa"/>
                <w:tcBorders>
                  <w:top w:val="single" w:sz="4" w:space="0" w:color="auto"/>
                  <w:left w:val="single" w:sz="4" w:space="0" w:color="auto"/>
                  <w:bottom w:val="single" w:sz="4" w:space="0" w:color="auto"/>
                  <w:right w:val="single" w:sz="4" w:space="0" w:color="auto"/>
                </w:tcBorders>
                <w:hideMark/>
              </w:tcPr>
            </w:tcPrChange>
          </w:tcPr>
          <w:p w14:paraId="5B097FD4" w14:textId="77777777" w:rsidR="00752FAB" w:rsidRDefault="00752FAB">
            <w:pPr>
              <w:pStyle w:val="TAC"/>
              <w:rPr>
                <w:rFonts w:eastAsia="Malgun Gothic"/>
                <w:szCs w:val="18"/>
                <w:lang w:eastAsia="ko-KR"/>
              </w:rPr>
            </w:pPr>
            <w:r>
              <w:rPr>
                <w:rFonts w:cs="Arial"/>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399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679CE38" w14:textId="77777777" w:rsidR="00752FAB" w:rsidRDefault="00752FAB">
            <w:pPr>
              <w:pStyle w:val="TAC"/>
              <w:rPr>
                <w:rFonts w:eastAsia="SimSun"/>
              </w:rPr>
            </w:pPr>
            <w:r>
              <w:rPr>
                <w:rFonts w:cs="Arial"/>
              </w:rPr>
              <w:t>1950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399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9E90AE4" w14:textId="77777777" w:rsidR="00752FAB" w:rsidRDefault="00752FAB">
            <w:pPr>
              <w:pStyle w:val="TAC"/>
              <w:rPr>
                <w:szCs w:val="18"/>
                <w:lang w:eastAsia="zh-CN"/>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399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C53B0C8" w14:textId="77777777" w:rsidR="00752FAB" w:rsidRDefault="00752FAB">
            <w:pPr>
              <w:pStyle w:val="TAC"/>
              <w:rPr>
                <w:szCs w:val="18"/>
                <w:lang w:eastAsia="zh-CN"/>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399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1B1CE56" w14:textId="77777777" w:rsidR="00752FAB" w:rsidRDefault="00752FAB">
            <w:pPr>
              <w:pStyle w:val="TAC"/>
              <w:rPr>
                <w:szCs w:val="18"/>
                <w:lang w:eastAsia="zh-CN"/>
              </w:rPr>
            </w:pPr>
            <w:r>
              <w:rPr>
                <w:rFonts w:cs="Arial"/>
              </w:rPr>
              <w:t>2140</w:t>
            </w:r>
          </w:p>
        </w:tc>
        <w:tc>
          <w:tcPr>
            <w:tcW w:w="717" w:type="dxa"/>
            <w:gridSpan w:val="2"/>
            <w:tcBorders>
              <w:top w:val="single" w:sz="4" w:space="0" w:color="auto"/>
              <w:left w:val="single" w:sz="4" w:space="0" w:color="auto"/>
              <w:bottom w:val="single" w:sz="4" w:space="0" w:color="auto"/>
              <w:right w:val="single" w:sz="4" w:space="0" w:color="auto"/>
            </w:tcBorders>
            <w:hideMark/>
            <w:tcPrChange w:id="399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D457F5F" w14:textId="77777777" w:rsidR="00752FAB" w:rsidRDefault="00752FAB">
            <w:pPr>
              <w:pStyle w:val="TAC"/>
              <w:rPr>
                <w:lang w:eastAsia="ja-JP"/>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400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E346051" w14:textId="77777777" w:rsidR="00752FAB" w:rsidRDefault="00752FAB">
            <w:pPr>
              <w:pStyle w:val="TAC"/>
              <w:rPr>
                <w:lang w:eastAsia="ja-JP"/>
              </w:rPr>
            </w:pPr>
            <w:r>
              <w:rPr>
                <w:rFonts w:cs="Arial"/>
              </w:rPr>
              <w:t>N/A</w:t>
            </w:r>
          </w:p>
        </w:tc>
      </w:tr>
      <w:tr w:rsidR="00752FAB" w14:paraId="7A17D66B" w14:textId="77777777" w:rsidTr="00752FAB">
        <w:trPr>
          <w:trHeight w:val="22"/>
          <w:jc w:val="center"/>
          <w:trPrChange w:id="4001" w:author="作成者">
            <w:trPr>
              <w:trHeight w:val="22"/>
              <w:jc w:val="center"/>
            </w:trPr>
          </w:trPrChange>
        </w:trPr>
        <w:tc>
          <w:tcPr>
            <w:tcW w:w="2258" w:type="dxa"/>
            <w:tcBorders>
              <w:top w:val="nil"/>
              <w:left w:val="single" w:sz="4" w:space="0" w:color="auto"/>
              <w:bottom w:val="nil"/>
              <w:right w:val="single" w:sz="4" w:space="0" w:color="auto"/>
            </w:tcBorders>
            <w:tcPrChange w:id="4002" w:author="作成者">
              <w:tcPr>
                <w:tcW w:w="2258" w:type="dxa"/>
                <w:tcBorders>
                  <w:top w:val="nil"/>
                  <w:left w:val="single" w:sz="4" w:space="0" w:color="auto"/>
                  <w:bottom w:val="nil"/>
                  <w:right w:val="single" w:sz="4" w:space="0" w:color="auto"/>
                </w:tcBorders>
              </w:tcPr>
            </w:tcPrChange>
          </w:tcPr>
          <w:p w14:paraId="265CFD8E" w14:textId="77777777" w:rsidR="00752FAB" w:rsidRDefault="00752FA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Change w:id="4003" w:author="作成者">
              <w:tcPr>
                <w:tcW w:w="867" w:type="dxa"/>
                <w:tcBorders>
                  <w:top w:val="single" w:sz="4" w:space="0" w:color="auto"/>
                  <w:left w:val="single" w:sz="4" w:space="0" w:color="auto"/>
                  <w:bottom w:val="single" w:sz="4" w:space="0" w:color="auto"/>
                  <w:right w:val="single" w:sz="4" w:space="0" w:color="auto"/>
                </w:tcBorders>
                <w:hideMark/>
              </w:tcPr>
            </w:tcPrChange>
          </w:tcPr>
          <w:p w14:paraId="5877FDB0" w14:textId="77777777" w:rsidR="00752FAB" w:rsidRDefault="00752FAB">
            <w:pPr>
              <w:pStyle w:val="TAC"/>
              <w:rPr>
                <w:rFonts w:eastAsia="Malgun Gothic"/>
                <w:szCs w:val="18"/>
                <w:lang w:eastAsia="ko-KR"/>
              </w:rPr>
            </w:pPr>
            <w:r>
              <w:rPr>
                <w:rFonts w:cs="Arial"/>
              </w:rPr>
              <w:t>n28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400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E4C1F42" w14:textId="77777777" w:rsidR="00752FAB" w:rsidRDefault="00752FAB">
            <w:pPr>
              <w:pStyle w:val="TAC"/>
              <w:rPr>
                <w:rFonts w:eastAsia="SimSun"/>
              </w:rPr>
            </w:pPr>
            <w:r>
              <w:rPr>
                <w:rFonts w:cs="Arial"/>
              </w:rPr>
              <w:t>733</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400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957E40C" w14:textId="77777777" w:rsidR="00752FAB" w:rsidRDefault="00752FAB">
            <w:pPr>
              <w:pStyle w:val="TAC"/>
              <w:rPr>
                <w:szCs w:val="18"/>
                <w:lang w:eastAsia="zh-CN"/>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400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BD45542" w14:textId="77777777" w:rsidR="00752FAB" w:rsidRDefault="00752FAB">
            <w:pPr>
              <w:pStyle w:val="TAC"/>
              <w:rPr>
                <w:szCs w:val="18"/>
                <w:lang w:eastAsia="zh-CN"/>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400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BD7A7F4" w14:textId="77777777" w:rsidR="00752FAB" w:rsidRDefault="00752FAB">
            <w:pPr>
              <w:pStyle w:val="TAC"/>
              <w:rPr>
                <w:szCs w:val="18"/>
                <w:lang w:eastAsia="zh-CN"/>
              </w:rPr>
            </w:pPr>
            <w:r>
              <w:rPr>
                <w:rFonts w:cs="Arial"/>
              </w:rPr>
              <w:t>788</w:t>
            </w:r>
          </w:p>
        </w:tc>
        <w:tc>
          <w:tcPr>
            <w:tcW w:w="717" w:type="dxa"/>
            <w:gridSpan w:val="2"/>
            <w:tcBorders>
              <w:top w:val="single" w:sz="4" w:space="0" w:color="auto"/>
              <w:left w:val="single" w:sz="4" w:space="0" w:color="auto"/>
              <w:bottom w:val="single" w:sz="4" w:space="0" w:color="auto"/>
              <w:right w:val="single" w:sz="4" w:space="0" w:color="auto"/>
            </w:tcBorders>
            <w:hideMark/>
            <w:tcPrChange w:id="400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B5339D3" w14:textId="77777777" w:rsidR="00752FAB" w:rsidRDefault="00752FAB">
            <w:pPr>
              <w:pStyle w:val="TAC"/>
              <w:rPr>
                <w:lang w:eastAsia="ja-JP"/>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400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2DE02A1" w14:textId="77777777" w:rsidR="00752FAB" w:rsidRDefault="00752FAB">
            <w:pPr>
              <w:pStyle w:val="TAC"/>
              <w:rPr>
                <w:lang w:eastAsia="ja-JP"/>
              </w:rPr>
            </w:pPr>
            <w:r>
              <w:rPr>
                <w:rFonts w:cs="Arial"/>
              </w:rPr>
              <w:t>N/A</w:t>
            </w:r>
          </w:p>
        </w:tc>
      </w:tr>
      <w:tr w:rsidR="00752FAB" w14:paraId="132C1B15" w14:textId="77777777" w:rsidTr="00752FAB">
        <w:trPr>
          <w:trHeight w:val="22"/>
          <w:jc w:val="center"/>
          <w:trPrChange w:id="4010" w:author="作成者">
            <w:trPr>
              <w:trHeight w:val="22"/>
              <w:jc w:val="center"/>
            </w:trPr>
          </w:trPrChange>
        </w:trPr>
        <w:tc>
          <w:tcPr>
            <w:tcW w:w="2258" w:type="dxa"/>
            <w:tcBorders>
              <w:top w:val="nil"/>
              <w:left w:val="single" w:sz="4" w:space="0" w:color="auto"/>
              <w:bottom w:val="single" w:sz="4" w:space="0" w:color="auto"/>
              <w:right w:val="single" w:sz="4" w:space="0" w:color="auto"/>
            </w:tcBorders>
            <w:tcPrChange w:id="4011" w:author="作成者">
              <w:tcPr>
                <w:tcW w:w="2258" w:type="dxa"/>
                <w:tcBorders>
                  <w:top w:val="nil"/>
                  <w:left w:val="single" w:sz="4" w:space="0" w:color="auto"/>
                  <w:bottom w:val="single" w:sz="4" w:space="0" w:color="auto"/>
                  <w:right w:val="single" w:sz="4" w:space="0" w:color="auto"/>
                </w:tcBorders>
              </w:tcPr>
            </w:tcPrChange>
          </w:tcPr>
          <w:p w14:paraId="7F89B157" w14:textId="77777777" w:rsidR="00752FAB" w:rsidRDefault="00752FA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Change w:id="4012" w:author="作成者">
              <w:tcPr>
                <w:tcW w:w="867" w:type="dxa"/>
                <w:tcBorders>
                  <w:top w:val="single" w:sz="4" w:space="0" w:color="auto"/>
                  <w:left w:val="single" w:sz="4" w:space="0" w:color="auto"/>
                  <w:bottom w:val="single" w:sz="4" w:space="0" w:color="auto"/>
                  <w:right w:val="single" w:sz="4" w:space="0" w:color="auto"/>
                </w:tcBorders>
                <w:hideMark/>
              </w:tcPr>
            </w:tcPrChange>
          </w:tcPr>
          <w:p w14:paraId="60655B27" w14:textId="77777777" w:rsidR="00752FAB" w:rsidRDefault="00752FAB">
            <w:pPr>
              <w:pStyle w:val="TAC"/>
              <w:rPr>
                <w:rFonts w:eastAsia="Malgun Gothic"/>
                <w:szCs w:val="18"/>
                <w:lang w:eastAsia="ko-KR"/>
              </w:rPr>
            </w:pPr>
            <w:r>
              <w:rPr>
                <w:rFonts w:cs="Arial"/>
              </w:rPr>
              <w:t>42</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401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B66CD72" w14:textId="77777777" w:rsidR="00752FAB" w:rsidRDefault="00752FAB">
            <w:pPr>
              <w:pStyle w:val="TAC"/>
              <w:rPr>
                <w:rFonts w:eastAsia="SimSun"/>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401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1E465EF" w14:textId="77777777" w:rsidR="00752FAB" w:rsidRDefault="00752FAB">
            <w:pPr>
              <w:pStyle w:val="TAC"/>
              <w:rPr>
                <w:szCs w:val="18"/>
                <w:lang w:eastAsia="zh-CN"/>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401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2273B4B" w14:textId="77777777" w:rsidR="00752FAB" w:rsidRDefault="00752FAB">
            <w:pPr>
              <w:pStyle w:val="TAC"/>
              <w:rPr>
                <w:szCs w:val="18"/>
                <w:lang w:eastAsia="zh-CN"/>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401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61A924C" w14:textId="77777777" w:rsidR="00752FAB" w:rsidRDefault="00752FAB">
            <w:pPr>
              <w:pStyle w:val="TAC"/>
              <w:rPr>
                <w:szCs w:val="18"/>
                <w:lang w:eastAsia="zh-CN"/>
              </w:rPr>
            </w:pPr>
            <w:r>
              <w:rPr>
                <w:rFonts w:cs="Arial"/>
              </w:rPr>
              <w:t>3416</w:t>
            </w:r>
          </w:p>
        </w:tc>
        <w:tc>
          <w:tcPr>
            <w:tcW w:w="717" w:type="dxa"/>
            <w:gridSpan w:val="2"/>
            <w:tcBorders>
              <w:top w:val="single" w:sz="4" w:space="0" w:color="auto"/>
              <w:left w:val="single" w:sz="4" w:space="0" w:color="auto"/>
              <w:bottom w:val="single" w:sz="4" w:space="0" w:color="auto"/>
              <w:right w:val="single" w:sz="4" w:space="0" w:color="auto"/>
            </w:tcBorders>
            <w:hideMark/>
            <w:tcPrChange w:id="401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46B5696" w14:textId="77777777" w:rsidR="00752FAB" w:rsidRDefault="00752FAB">
            <w:pPr>
              <w:pStyle w:val="TAC"/>
              <w:rPr>
                <w:lang w:eastAsia="ja-JP"/>
              </w:rPr>
            </w:pPr>
            <w:r>
              <w:rPr>
                <w:rFonts w:cs="Arial"/>
              </w:rPr>
              <w:t>15.7</w:t>
            </w:r>
          </w:p>
        </w:tc>
        <w:tc>
          <w:tcPr>
            <w:tcW w:w="1248" w:type="dxa"/>
            <w:gridSpan w:val="3"/>
            <w:tcBorders>
              <w:top w:val="single" w:sz="4" w:space="0" w:color="auto"/>
              <w:left w:val="single" w:sz="4" w:space="0" w:color="auto"/>
              <w:bottom w:val="single" w:sz="4" w:space="0" w:color="auto"/>
              <w:right w:val="single" w:sz="4" w:space="0" w:color="auto"/>
            </w:tcBorders>
            <w:hideMark/>
            <w:tcPrChange w:id="401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4E57E54" w14:textId="77777777" w:rsidR="00752FAB" w:rsidRDefault="00752FAB">
            <w:pPr>
              <w:pStyle w:val="TAC"/>
              <w:rPr>
                <w:lang w:eastAsia="ja-JP"/>
              </w:rPr>
            </w:pPr>
            <w:r>
              <w:rPr>
                <w:rFonts w:cs="Arial"/>
              </w:rPr>
              <w:t>IMD3</w:t>
            </w:r>
          </w:p>
        </w:tc>
      </w:tr>
      <w:tr w:rsidR="00752FAB" w14:paraId="2B9D2A10" w14:textId="77777777" w:rsidTr="00752FAB">
        <w:trPr>
          <w:trHeight w:val="22"/>
          <w:jc w:val="center"/>
          <w:trPrChange w:id="4019" w:author="作成者">
            <w:trPr>
              <w:trHeight w:val="22"/>
              <w:jc w:val="center"/>
            </w:trPr>
          </w:trPrChange>
        </w:trPr>
        <w:tc>
          <w:tcPr>
            <w:tcW w:w="2258" w:type="dxa"/>
            <w:tcBorders>
              <w:top w:val="single" w:sz="4" w:space="0" w:color="auto"/>
              <w:left w:val="single" w:sz="4" w:space="0" w:color="auto"/>
              <w:bottom w:val="nil"/>
              <w:right w:val="single" w:sz="4" w:space="0" w:color="auto"/>
            </w:tcBorders>
            <w:hideMark/>
            <w:tcPrChange w:id="4020" w:author="作成者">
              <w:tcPr>
                <w:tcW w:w="2258" w:type="dxa"/>
                <w:tcBorders>
                  <w:top w:val="single" w:sz="4" w:space="0" w:color="auto"/>
                  <w:left w:val="single" w:sz="4" w:space="0" w:color="auto"/>
                  <w:bottom w:val="nil"/>
                  <w:right w:val="single" w:sz="4" w:space="0" w:color="auto"/>
                </w:tcBorders>
                <w:hideMark/>
              </w:tcPr>
            </w:tcPrChange>
          </w:tcPr>
          <w:p w14:paraId="1E17C1CF" w14:textId="77777777" w:rsidR="00752FAB" w:rsidRDefault="00752FAB">
            <w:pPr>
              <w:pStyle w:val="TAC"/>
              <w:rPr>
                <w:rFonts w:eastAsia="Malgun Gothic"/>
                <w:szCs w:val="18"/>
                <w:lang w:eastAsia="ko-KR"/>
              </w:rPr>
            </w:pPr>
            <w:r>
              <w:rPr>
                <w:rFonts w:eastAsia="Malgun Gothic"/>
                <w:szCs w:val="18"/>
                <w:lang w:eastAsia="ko-KR"/>
              </w:rPr>
              <w:t>DC_1A-42A_n28A</w:t>
            </w:r>
          </w:p>
        </w:tc>
        <w:tc>
          <w:tcPr>
            <w:tcW w:w="867" w:type="dxa"/>
            <w:tcBorders>
              <w:top w:val="single" w:sz="4" w:space="0" w:color="auto"/>
              <w:left w:val="single" w:sz="4" w:space="0" w:color="auto"/>
              <w:bottom w:val="single" w:sz="4" w:space="0" w:color="auto"/>
              <w:right w:val="single" w:sz="4" w:space="0" w:color="auto"/>
            </w:tcBorders>
            <w:hideMark/>
            <w:tcPrChange w:id="4021" w:author="作成者">
              <w:tcPr>
                <w:tcW w:w="867" w:type="dxa"/>
                <w:tcBorders>
                  <w:top w:val="single" w:sz="4" w:space="0" w:color="auto"/>
                  <w:left w:val="single" w:sz="4" w:space="0" w:color="auto"/>
                  <w:bottom w:val="single" w:sz="4" w:space="0" w:color="auto"/>
                  <w:right w:val="single" w:sz="4" w:space="0" w:color="auto"/>
                </w:tcBorders>
                <w:hideMark/>
              </w:tcPr>
            </w:tcPrChange>
          </w:tcPr>
          <w:p w14:paraId="1072D920" w14:textId="77777777" w:rsidR="00752FAB" w:rsidRDefault="00752FAB">
            <w:pPr>
              <w:pStyle w:val="TAC"/>
              <w:rPr>
                <w:rFonts w:eastAsia="Malgun Gothic"/>
                <w:szCs w:val="18"/>
                <w:lang w:eastAsia="ko-KR"/>
              </w:rPr>
            </w:pPr>
            <w:r>
              <w:rPr>
                <w:rFonts w:cs="Arial"/>
              </w:rPr>
              <w:t>42</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402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1005993" w14:textId="77777777" w:rsidR="00752FAB" w:rsidRDefault="00752FAB">
            <w:pPr>
              <w:pStyle w:val="TAC"/>
              <w:rPr>
                <w:rFonts w:eastAsia="SimSun"/>
              </w:rPr>
            </w:pPr>
            <w:r>
              <w:rPr>
                <w:rFonts w:cs="Arial"/>
              </w:rPr>
              <w:t>3580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402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57911AE" w14:textId="77777777" w:rsidR="00752FAB" w:rsidRDefault="00752FAB">
            <w:pPr>
              <w:pStyle w:val="TAC"/>
              <w:rPr>
                <w:szCs w:val="18"/>
                <w:lang w:eastAsia="zh-CN"/>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402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0A7F94F" w14:textId="77777777" w:rsidR="00752FAB" w:rsidRDefault="00752FAB">
            <w:pPr>
              <w:pStyle w:val="TAC"/>
              <w:rPr>
                <w:szCs w:val="18"/>
                <w:lang w:eastAsia="zh-CN"/>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402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7140EE9" w14:textId="77777777" w:rsidR="00752FAB" w:rsidRDefault="00752FAB">
            <w:pPr>
              <w:pStyle w:val="TAC"/>
              <w:rPr>
                <w:szCs w:val="18"/>
                <w:lang w:eastAsia="zh-CN"/>
              </w:rPr>
            </w:pPr>
            <w:r>
              <w:rPr>
                <w:rFonts w:cs="Arial"/>
              </w:rPr>
              <w:t>3580</w:t>
            </w:r>
          </w:p>
        </w:tc>
        <w:tc>
          <w:tcPr>
            <w:tcW w:w="717" w:type="dxa"/>
            <w:gridSpan w:val="2"/>
            <w:tcBorders>
              <w:top w:val="single" w:sz="4" w:space="0" w:color="auto"/>
              <w:left w:val="single" w:sz="4" w:space="0" w:color="auto"/>
              <w:bottom w:val="single" w:sz="4" w:space="0" w:color="auto"/>
              <w:right w:val="single" w:sz="4" w:space="0" w:color="auto"/>
            </w:tcBorders>
            <w:hideMark/>
            <w:tcPrChange w:id="402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78CD7DD" w14:textId="77777777" w:rsidR="00752FAB" w:rsidRDefault="00752FAB">
            <w:pPr>
              <w:pStyle w:val="TAC"/>
              <w:rPr>
                <w:lang w:eastAsia="ja-JP"/>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402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141FD40" w14:textId="77777777" w:rsidR="00752FAB" w:rsidRDefault="00752FAB">
            <w:pPr>
              <w:pStyle w:val="TAC"/>
              <w:rPr>
                <w:lang w:eastAsia="ja-JP"/>
              </w:rPr>
            </w:pPr>
            <w:r>
              <w:rPr>
                <w:rFonts w:cs="Arial"/>
              </w:rPr>
              <w:t>N/A</w:t>
            </w:r>
          </w:p>
        </w:tc>
      </w:tr>
      <w:tr w:rsidR="00752FAB" w14:paraId="2D52FD2B" w14:textId="77777777" w:rsidTr="00752FAB">
        <w:trPr>
          <w:trHeight w:val="22"/>
          <w:jc w:val="center"/>
          <w:trPrChange w:id="4028" w:author="作成者">
            <w:trPr>
              <w:trHeight w:val="22"/>
              <w:jc w:val="center"/>
            </w:trPr>
          </w:trPrChange>
        </w:trPr>
        <w:tc>
          <w:tcPr>
            <w:tcW w:w="2258" w:type="dxa"/>
            <w:tcBorders>
              <w:top w:val="nil"/>
              <w:left w:val="single" w:sz="4" w:space="0" w:color="auto"/>
              <w:bottom w:val="nil"/>
              <w:right w:val="single" w:sz="4" w:space="0" w:color="auto"/>
            </w:tcBorders>
            <w:tcPrChange w:id="4029" w:author="作成者">
              <w:tcPr>
                <w:tcW w:w="2258" w:type="dxa"/>
                <w:tcBorders>
                  <w:top w:val="nil"/>
                  <w:left w:val="single" w:sz="4" w:space="0" w:color="auto"/>
                  <w:bottom w:val="nil"/>
                  <w:right w:val="single" w:sz="4" w:space="0" w:color="auto"/>
                </w:tcBorders>
              </w:tcPr>
            </w:tcPrChange>
          </w:tcPr>
          <w:p w14:paraId="476368ED" w14:textId="77777777" w:rsidR="00752FAB" w:rsidRDefault="00752FA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Change w:id="4030" w:author="作成者">
              <w:tcPr>
                <w:tcW w:w="867" w:type="dxa"/>
                <w:tcBorders>
                  <w:top w:val="single" w:sz="4" w:space="0" w:color="auto"/>
                  <w:left w:val="single" w:sz="4" w:space="0" w:color="auto"/>
                  <w:bottom w:val="single" w:sz="4" w:space="0" w:color="auto"/>
                  <w:right w:val="single" w:sz="4" w:space="0" w:color="auto"/>
                </w:tcBorders>
                <w:hideMark/>
              </w:tcPr>
            </w:tcPrChange>
          </w:tcPr>
          <w:p w14:paraId="4BBD2004" w14:textId="77777777" w:rsidR="00752FAB" w:rsidRDefault="00752FAB">
            <w:pPr>
              <w:pStyle w:val="TAC"/>
              <w:rPr>
                <w:rFonts w:eastAsia="Malgun Gothic"/>
                <w:szCs w:val="18"/>
                <w:lang w:eastAsia="ko-KR"/>
              </w:rPr>
            </w:pPr>
            <w:r>
              <w:rPr>
                <w:rFonts w:cs="Arial"/>
              </w:rPr>
              <w:t>n28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403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1822414" w14:textId="77777777" w:rsidR="00752FAB" w:rsidRDefault="00752FAB">
            <w:pPr>
              <w:pStyle w:val="TAC"/>
              <w:rPr>
                <w:rFonts w:eastAsia="SimSun"/>
              </w:rPr>
            </w:pPr>
            <w:r>
              <w:rPr>
                <w:rFonts w:cs="Arial"/>
              </w:rPr>
              <w:t>723</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403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8AED8F2" w14:textId="77777777" w:rsidR="00752FAB" w:rsidRDefault="00752FAB">
            <w:pPr>
              <w:pStyle w:val="TAC"/>
              <w:rPr>
                <w:szCs w:val="18"/>
                <w:lang w:eastAsia="zh-CN"/>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403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6C5B946" w14:textId="77777777" w:rsidR="00752FAB" w:rsidRDefault="00752FAB">
            <w:pPr>
              <w:pStyle w:val="TAC"/>
              <w:rPr>
                <w:szCs w:val="18"/>
                <w:lang w:eastAsia="zh-CN"/>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403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A61617C" w14:textId="77777777" w:rsidR="00752FAB" w:rsidRDefault="00752FAB">
            <w:pPr>
              <w:pStyle w:val="TAC"/>
              <w:rPr>
                <w:szCs w:val="18"/>
                <w:lang w:eastAsia="zh-CN"/>
              </w:rPr>
            </w:pPr>
            <w:r>
              <w:rPr>
                <w:rFonts w:cs="Arial"/>
              </w:rPr>
              <w:t>778</w:t>
            </w:r>
          </w:p>
        </w:tc>
        <w:tc>
          <w:tcPr>
            <w:tcW w:w="717" w:type="dxa"/>
            <w:gridSpan w:val="2"/>
            <w:tcBorders>
              <w:top w:val="single" w:sz="4" w:space="0" w:color="auto"/>
              <w:left w:val="single" w:sz="4" w:space="0" w:color="auto"/>
              <w:bottom w:val="single" w:sz="4" w:space="0" w:color="auto"/>
              <w:right w:val="single" w:sz="4" w:space="0" w:color="auto"/>
            </w:tcBorders>
            <w:hideMark/>
            <w:tcPrChange w:id="403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4E5AE95" w14:textId="77777777" w:rsidR="00752FAB" w:rsidRDefault="00752FAB">
            <w:pPr>
              <w:pStyle w:val="TAC"/>
              <w:rPr>
                <w:lang w:eastAsia="ja-JP"/>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403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A67707B" w14:textId="77777777" w:rsidR="00752FAB" w:rsidRDefault="00752FAB">
            <w:pPr>
              <w:pStyle w:val="TAC"/>
              <w:rPr>
                <w:lang w:eastAsia="ja-JP"/>
              </w:rPr>
            </w:pPr>
            <w:r>
              <w:rPr>
                <w:rFonts w:cs="Arial"/>
              </w:rPr>
              <w:t>N/A</w:t>
            </w:r>
          </w:p>
        </w:tc>
      </w:tr>
      <w:tr w:rsidR="00752FAB" w14:paraId="008D1D33" w14:textId="77777777" w:rsidTr="00752FAB">
        <w:trPr>
          <w:trHeight w:val="22"/>
          <w:jc w:val="center"/>
          <w:trPrChange w:id="4037" w:author="作成者">
            <w:trPr>
              <w:trHeight w:val="22"/>
              <w:jc w:val="center"/>
            </w:trPr>
          </w:trPrChange>
        </w:trPr>
        <w:tc>
          <w:tcPr>
            <w:tcW w:w="2258" w:type="dxa"/>
            <w:tcBorders>
              <w:top w:val="nil"/>
              <w:left w:val="single" w:sz="4" w:space="0" w:color="auto"/>
              <w:bottom w:val="single" w:sz="4" w:space="0" w:color="auto"/>
              <w:right w:val="single" w:sz="4" w:space="0" w:color="auto"/>
            </w:tcBorders>
            <w:tcPrChange w:id="4038" w:author="作成者">
              <w:tcPr>
                <w:tcW w:w="2258" w:type="dxa"/>
                <w:tcBorders>
                  <w:top w:val="nil"/>
                  <w:left w:val="single" w:sz="4" w:space="0" w:color="auto"/>
                  <w:bottom w:val="single" w:sz="4" w:space="0" w:color="auto"/>
                  <w:right w:val="single" w:sz="4" w:space="0" w:color="auto"/>
                </w:tcBorders>
              </w:tcPr>
            </w:tcPrChange>
          </w:tcPr>
          <w:p w14:paraId="63C73655" w14:textId="77777777" w:rsidR="00752FAB" w:rsidRDefault="00752FA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Change w:id="4039" w:author="作成者">
              <w:tcPr>
                <w:tcW w:w="867" w:type="dxa"/>
                <w:tcBorders>
                  <w:top w:val="single" w:sz="4" w:space="0" w:color="auto"/>
                  <w:left w:val="single" w:sz="4" w:space="0" w:color="auto"/>
                  <w:bottom w:val="single" w:sz="4" w:space="0" w:color="auto"/>
                  <w:right w:val="single" w:sz="4" w:space="0" w:color="auto"/>
                </w:tcBorders>
                <w:hideMark/>
              </w:tcPr>
            </w:tcPrChange>
          </w:tcPr>
          <w:p w14:paraId="6C7C414E" w14:textId="77777777" w:rsidR="00752FAB" w:rsidRDefault="00752FAB">
            <w:pPr>
              <w:pStyle w:val="TAC"/>
              <w:rPr>
                <w:rFonts w:eastAsia="Malgun Gothic"/>
                <w:szCs w:val="18"/>
                <w:lang w:eastAsia="ko-KR"/>
              </w:rPr>
            </w:pPr>
            <w:r>
              <w:rPr>
                <w:rFonts w:cs="Arial"/>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404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5E232C9" w14:textId="77777777" w:rsidR="00752FAB" w:rsidRDefault="00752FAB">
            <w:pPr>
              <w:pStyle w:val="TAC"/>
              <w:rPr>
                <w:rFonts w:eastAsia="SimSun"/>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404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1C34721" w14:textId="77777777" w:rsidR="00752FAB" w:rsidRDefault="00752FAB">
            <w:pPr>
              <w:pStyle w:val="TAC"/>
              <w:rPr>
                <w:szCs w:val="18"/>
                <w:lang w:eastAsia="zh-CN"/>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404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B8C6513" w14:textId="77777777" w:rsidR="00752FAB" w:rsidRDefault="00752FAB">
            <w:pPr>
              <w:pStyle w:val="TAC"/>
              <w:rPr>
                <w:szCs w:val="18"/>
                <w:lang w:eastAsia="zh-CN"/>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404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40E6A91" w14:textId="77777777" w:rsidR="00752FAB" w:rsidRDefault="00752FAB">
            <w:pPr>
              <w:pStyle w:val="TAC"/>
              <w:rPr>
                <w:szCs w:val="18"/>
                <w:lang w:eastAsia="zh-CN"/>
              </w:rPr>
            </w:pPr>
            <w:r>
              <w:rPr>
                <w:rFonts w:cs="Arial"/>
              </w:rPr>
              <w:t>2134</w:t>
            </w:r>
          </w:p>
        </w:tc>
        <w:tc>
          <w:tcPr>
            <w:tcW w:w="717" w:type="dxa"/>
            <w:gridSpan w:val="2"/>
            <w:tcBorders>
              <w:top w:val="single" w:sz="4" w:space="0" w:color="auto"/>
              <w:left w:val="single" w:sz="4" w:space="0" w:color="auto"/>
              <w:bottom w:val="single" w:sz="4" w:space="0" w:color="auto"/>
              <w:right w:val="single" w:sz="4" w:space="0" w:color="auto"/>
            </w:tcBorders>
            <w:hideMark/>
            <w:tcPrChange w:id="404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81AECEF" w14:textId="77777777" w:rsidR="00752FAB" w:rsidRDefault="00752FAB">
            <w:pPr>
              <w:pStyle w:val="TAC"/>
              <w:rPr>
                <w:lang w:eastAsia="ja-JP"/>
              </w:rPr>
            </w:pPr>
            <w:r>
              <w:rPr>
                <w:rFonts w:cs="Arial"/>
              </w:rPr>
              <w:t>15.7</w:t>
            </w:r>
          </w:p>
        </w:tc>
        <w:tc>
          <w:tcPr>
            <w:tcW w:w="1248" w:type="dxa"/>
            <w:gridSpan w:val="3"/>
            <w:tcBorders>
              <w:top w:val="single" w:sz="4" w:space="0" w:color="auto"/>
              <w:left w:val="single" w:sz="4" w:space="0" w:color="auto"/>
              <w:bottom w:val="single" w:sz="4" w:space="0" w:color="auto"/>
              <w:right w:val="single" w:sz="4" w:space="0" w:color="auto"/>
            </w:tcBorders>
            <w:hideMark/>
            <w:tcPrChange w:id="404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C003F68" w14:textId="77777777" w:rsidR="00752FAB" w:rsidRDefault="00752FAB">
            <w:pPr>
              <w:pStyle w:val="TAC"/>
              <w:rPr>
                <w:lang w:eastAsia="ja-JP"/>
              </w:rPr>
            </w:pPr>
            <w:r>
              <w:rPr>
                <w:rFonts w:cs="Arial"/>
              </w:rPr>
              <w:t>IMD3</w:t>
            </w:r>
          </w:p>
        </w:tc>
      </w:tr>
      <w:tr w:rsidR="00752FAB" w14:paraId="65C3D6DE" w14:textId="77777777" w:rsidTr="00752FAB">
        <w:trPr>
          <w:trHeight w:val="22"/>
          <w:jc w:val="center"/>
          <w:trPrChange w:id="4046" w:author="作成者">
            <w:trPr>
              <w:trHeight w:val="22"/>
              <w:jc w:val="center"/>
            </w:trPr>
          </w:trPrChange>
        </w:trPr>
        <w:tc>
          <w:tcPr>
            <w:tcW w:w="2258" w:type="dxa"/>
            <w:tcBorders>
              <w:top w:val="single" w:sz="4" w:space="0" w:color="auto"/>
              <w:left w:val="single" w:sz="4" w:space="0" w:color="auto"/>
              <w:bottom w:val="nil"/>
              <w:right w:val="single" w:sz="4" w:space="0" w:color="auto"/>
            </w:tcBorders>
            <w:hideMark/>
            <w:tcPrChange w:id="4047" w:author="作成者">
              <w:tcPr>
                <w:tcW w:w="2258" w:type="dxa"/>
                <w:tcBorders>
                  <w:top w:val="single" w:sz="4" w:space="0" w:color="auto"/>
                  <w:left w:val="single" w:sz="4" w:space="0" w:color="auto"/>
                  <w:bottom w:val="nil"/>
                  <w:right w:val="single" w:sz="4" w:space="0" w:color="auto"/>
                </w:tcBorders>
                <w:hideMark/>
              </w:tcPr>
            </w:tcPrChange>
          </w:tcPr>
          <w:p w14:paraId="40A5EBA5" w14:textId="77777777" w:rsidR="00752FAB" w:rsidRDefault="00752FAB">
            <w:pPr>
              <w:pStyle w:val="TAC"/>
              <w:rPr>
                <w:lang w:eastAsia="zh-CN"/>
              </w:rPr>
            </w:pPr>
            <w:r>
              <w:rPr>
                <w:rFonts w:eastAsia="Malgun Gothic"/>
                <w:szCs w:val="18"/>
                <w:lang w:eastAsia="ko-KR"/>
              </w:rPr>
              <w:t>DC_1A-42A_n79A</w:t>
            </w:r>
          </w:p>
        </w:tc>
        <w:tc>
          <w:tcPr>
            <w:tcW w:w="867" w:type="dxa"/>
            <w:tcBorders>
              <w:top w:val="single" w:sz="4" w:space="0" w:color="auto"/>
              <w:left w:val="single" w:sz="4" w:space="0" w:color="auto"/>
              <w:bottom w:val="single" w:sz="4" w:space="0" w:color="auto"/>
              <w:right w:val="single" w:sz="4" w:space="0" w:color="auto"/>
            </w:tcBorders>
            <w:hideMark/>
            <w:tcPrChange w:id="4048" w:author="作成者">
              <w:tcPr>
                <w:tcW w:w="867" w:type="dxa"/>
                <w:tcBorders>
                  <w:top w:val="single" w:sz="4" w:space="0" w:color="auto"/>
                  <w:left w:val="single" w:sz="4" w:space="0" w:color="auto"/>
                  <w:bottom w:val="single" w:sz="4" w:space="0" w:color="auto"/>
                  <w:right w:val="single" w:sz="4" w:space="0" w:color="auto"/>
                </w:tcBorders>
                <w:hideMark/>
              </w:tcPr>
            </w:tcPrChange>
          </w:tcPr>
          <w:p w14:paraId="384DE2AC" w14:textId="77777777" w:rsidR="00752FAB" w:rsidRDefault="00752FAB">
            <w:pPr>
              <w:pStyle w:val="TAC"/>
              <w:rPr>
                <w:lang w:eastAsia="ja-JP"/>
              </w:rPr>
            </w:pPr>
            <w:r>
              <w:rPr>
                <w:rFonts w:eastAsia="Malgun Gothic"/>
                <w:szCs w:val="18"/>
                <w:lang w:eastAsia="ko-KR"/>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404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EFDBB99" w14:textId="77777777" w:rsidR="00752FAB" w:rsidRDefault="00752FAB">
            <w:pPr>
              <w:pStyle w:val="TAC"/>
              <w:rPr>
                <w:szCs w:val="18"/>
                <w:lang w:eastAsia="ko-KR"/>
              </w:rPr>
            </w:pPr>
            <w:r>
              <w:t>19</w:t>
            </w:r>
            <w:r>
              <w:rPr>
                <w:lang w:eastAsia="ja-JP"/>
              </w:rPr>
              <w:t>77.5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405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712B1A1" w14:textId="77777777" w:rsidR="00752FAB" w:rsidRDefault="00752FAB">
            <w:pPr>
              <w:pStyle w:val="TAC"/>
              <w:rPr>
                <w:szCs w:val="18"/>
                <w:lang w:eastAsia="ko-KR"/>
              </w:rPr>
            </w:pPr>
            <w:r>
              <w:rPr>
                <w:szCs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405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335272E" w14:textId="77777777" w:rsidR="00752FAB" w:rsidRDefault="00752FAB">
            <w:pPr>
              <w:pStyle w:val="TAC"/>
              <w:rPr>
                <w:szCs w:val="18"/>
                <w:lang w:eastAsia="ko-KR"/>
              </w:rPr>
            </w:pPr>
            <w:r>
              <w:rPr>
                <w:szCs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405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92D0AAB" w14:textId="77777777" w:rsidR="00752FAB" w:rsidRDefault="00752FAB">
            <w:pPr>
              <w:pStyle w:val="TAC"/>
              <w:rPr>
                <w:szCs w:val="18"/>
                <w:lang w:eastAsia="ko-KR"/>
              </w:rPr>
            </w:pPr>
            <w:r>
              <w:rPr>
                <w:szCs w:val="18"/>
                <w:lang w:eastAsia="zh-CN"/>
              </w:rPr>
              <w:t>2167.5</w:t>
            </w:r>
          </w:p>
        </w:tc>
        <w:tc>
          <w:tcPr>
            <w:tcW w:w="717" w:type="dxa"/>
            <w:gridSpan w:val="2"/>
            <w:tcBorders>
              <w:top w:val="single" w:sz="4" w:space="0" w:color="auto"/>
              <w:left w:val="single" w:sz="4" w:space="0" w:color="auto"/>
              <w:bottom w:val="single" w:sz="4" w:space="0" w:color="auto"/>
              <w:right w:val="single" w:sz="4" w:space="0" w:color="auto"/>
            </w:tcBorders>
            <w:hideMark/>
            <w:tcPrChange w:id="405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FFF1ECF" w14:textId="77777777" w:rsidR="00752FAB" w:rsidRDefault="00752FAB">
            <w:pPr>
              <w:pStyle w:val="TAC"/>
              <w:rPr>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405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94DB91F" w14:textId="77777777" w:rsidR="00752FAB" w:rsidRDefault="00752FAB">
            <w:pPr>
              <w:pStyle w:val="TAC"/>
              <w:rPr>
                <w:lang w:eastAsia="zh-CN"/>
              </w:rPr>
            </w:pPr>
            <w:r>
              <w:rPr>
                <w:lang w:eastAsia="ja-JP"/>
              </w:rPr>
              <w:t>N/A</w:t>
            </w:r>
          </w:p>
        </w:tc>
      </w:tr>
      <w:tr w:rsidR="00752FAB" w14:paraId="313BB21C" w14:textId="77777777" w:rsidTr="00752FAB">
        <w:trPr>
          <w:trHeight w:val="22"/>
          <w:jc w:val="center"/>
          <w:trPrChange w:id="4055" w:author="作成者">
            <w:trPr>
              <w:trHeight w:val="22"/>
              <w:jc w:val="center"/>
            </w:trPr>
          </w:trPrChange>
        </w:trPr>
        <w:tc>
          <w:tcPr>
            <w:tcW w:w="2258" w:type="dxa"/>
            <w:tcBorders>
              <w:top w:val="nil"/>
              <w:left w:val="single" w:sz="4" w:space="0" w:color="auto"/>
              <w:bottom w:val="nil"/>
              <w:right w:val="single" w:sz="4" w:space="0" w:color="auto"/>
            </w:tcBorders>
            <w:tcPrChange w:id="4056" w:author="作成者">
              <w:tcPr>
                <w:tcW w:w="2258" w:type="dxa"/>
                <w:tcBorders>
                  <w:top w:val="nil"/>
                  <w:left w:val="single" w:sz="4" w:space="0" w:color="auto"/>
                  <w:bottom w:val="nil"/>
                  <w:right w:val="single" w:sz="4" w:space="0" w:color="auto"/>
                </w:tcBorders>
              </w:tcPr>
            </w:tcPrChange>
          </w:tcPr>
          <w:p w14:paraId="2516DF1D" w14:textId="77777777" w:rsidR="00752FAB" w:rsidRDefault="00752FAB">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Change w:id="4057" w:author="作成者">
              <w:tcPr>
                <w:tcW w:w="867" w:type="dxa"/>
                <w:tcBorders>
                  <w:top w:val="single" w:sz="4" w:space="0" w:color="auto"/>
                  <w:left w:val="single" w:sz="4" w:space="0" w:color="auto"/>
                  <w:bottom w:val="single" w:sz="4" w:space="0" w:color="auto"/>
                  <w:right w:val="single" w:sz="4" w:space="0" w:color="auto"/>
                </w:tcBorders>
                <w:hideMark/>
              </w:tcPr>
            </w:tcPrChange>
          </w:tcPr>
          <w:p w14:paraId="797A148D" w14:textId="77777777" w:rsidR="00752FAB" w:rsidRDefault="00752FAB">
            <w:pPr>
              <w:pStyle w:val="TAC"/>
              <w:rPr>
                <w:lang w:eastAsia="ja-JP"/>
              </w:rPr>
            </w:pPr>
            <w:r>
              <w:rPr>
                <w:rFonts w:eastAsia="Malgun Gothic"/>
                <w:szCs w:val="18"/>
                <w:lang w:eastAsia="ko-KR"/>
              </w:rPr>
              <w:t>n79</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405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B736E31" w14:textId="77777777" w:rsidR="00752FAB" w:rsidRDefault="00752FAB">
            <w:pPr>
              <w:pStyle w:val="TAC"/>
              <w:rPr>
                <w:szCs w:val="18"/>
                <w:lang w:eastAsia="ko-KR"/>
              </w:rPr>
            </w:pPr>
            <w:r>
              <w:rPr>
                <w:rFonts w:eastAsia="Times New Roman"/>
                <w:szCs w:val="18"/>
              </w:rPr>
              <w:t>4420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405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6572923" w14:textId="77777777" w:rsidR="00752FAB" w:rsidRDefault="00752FAB">
            <w:pPr>
              <w:pStyle w:val="TAC"/>
              <w:rPr>
                <w:szCs w:val="18"/>
                <w:lang w:eastAsia="ko-KR"/>
              </w:rPr>
            </w:pPr>
            <w:r>
              <w:rPr>
                <w:szCs w:val="18"/>
                <w:lang w:eastAsia="zh-CN"/>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406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8D20DAB" w14:textId="77777777" w:rsidR="00752FAB" w:rsidRDefault="00752FAB">
            <w:pPr>
              <w:pStyle w:val="TAC"/>
              <w:rPr>
                <w:szCs w:val="18"/>
                <w:lang w:eastAsia="ko-KR"/>
              </w:rPr>
            </w:pPr>
            <w:r>
              <w:rPr>
                <w:rFonts w:eastAsia="Times New Roman"/>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406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D630699" w14:textId="77777777" w:rsidR="00752FAB" w:rsidRDefault="00752FAB">
            <w:pPr>
              <w:pStyle w:val="TAC"/>
              <w:rPr>
                <w:szCs w:val="18"/>
                <w:lang w:eastAsia="ko-KR"/>
              </w:rPr>
            </w:pPr>
            <w:r>
              <w:t>4420</w:t>
            </w:r>
          </w:p>
        </w:tc>
        <w:tc>
          <w:tcPr>
            <w:tcW w:w="717" w:type="dxa"/>
            <w:gridSpan w:val="2"/>
            <w:tcBorders>
              <w:top w:val="single" w:sz="4" w:space="0" w:color="auto"/>
              <w:left w:val="single" w:sz="4" w:space="0" w:color="auto"/>
              <w:bottom w:val="single" w:sz="4" w:space="0" w:color="auto"/>
              <w:right w:val="single" w:sz="4" w:space="0" w:color="auto"/>
            </w:tcBorders>
            <w:hideMark/>
            <w:tcPrChange w:id="406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B012599" w14:textId="77777777" w:rsidR="00752FAB" w:rsidRDefault="00752FAB">
            <w:pPr>
              <w:pStyle w:val="TAC"/>
              <w:rPr>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406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60C4EE6" w14:textId="77777777" w:rsidR="00752FAB" w:rsidRDefault="00752FAB">
            <w:pPr>
              <w:pStyle w:val="TAC"/>
              <w:rPr>
                <w:lang w:eastAsia="zh-CN"/>
              </w:rPr>
            </w:pPr>
            <w:r>
              <w:rPr>
                <w:lang w:eastAsia="ja-JP"/>
              </w:rPr>
              <w:t>N/A</w:t>
            </w:r>
          </w:p>
        </w:tc>
      </w:tr>
      <w:tr w:rsidR="00752FAB" w14:paraId="34885B41" w14:textId="77777777" w:rsidTr="00752FAB">
        <w:trPr>
          <w:trHeight w:val="22"/>
          <w:jc w:val="center"/>
          <w:trPrChange w:id="4064" w:author="作成者">
            <w:trPr>
              <w:trHeight w:val="22"/>
              <w:jc w:val="center"/>
            </w:trPr>
          </w:trPrChange>
        </w:trPr>
        <w:tc>
          <w:tcPr>
            <w:tcW w:w="2258" w:type="dxa"/>
            <w:tcBorders>
              <w:top w:val="nil"/>
              <w:left w:val="single" w:sz="4" w:space="0" w:color="auto"/>
              <w:bottom w:val="nil"/>
              <w:right w:val="single" w:sz="4" w:space="0" w:color="auto"/>
            </w:tcBorders>
            <w:tcPrChange w:id="4065" w:author="作成者">
              <w:tcPr>
                <w:tcW w:w="2258" w:type="dxa"/>
                <w:tcBorders>
                  <w:top w:val="nil"/>
                  <w:left w:val="single" w:sz="4" w:space="0" w:color="auto"/>
                  <w:bottom w:val="nil"/>
                  <w:right w:val="single" w:sz="4" w:space="0" w:color="auto"/>
                </w:tcBorders>
              </w:tcPr>
            </w:tcPrChange>
          </w:tcPr>
          <w:p w14:paraId="5A2CACDE" w14:textId="77777777" w:rsidR="00752FAB" w:rsidRDefault="00752FAB">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Change w:id="4066" w:author="作成者">
              <w:tcPr>
                <w:tcW w:w="867" w:type="dxa"/>
                <w:tcBorders>
                  <w:top w:val="single" w:sz="4" w:space="0" w:color="auto"/>
                  <w:left w:val="single" w:sz="4" w:space="0" w:color="auto"/>
                  <w:bottom w:val="single" w:sz="4" w:space="0" w:color="auto"/>
                  <w:right w:val="single" w:sz="4" w:space="0" w:color="auto"/>
                </w:tcBorders>
                <w:hideMark/>
              </w:tcPr>
            </w:tcPrChange>
          </w:tcPr>
          <w:p w14:paraId="7EF0B289" w14:textId="77777777" w:rsidR="00752FAB" w:rsidRDefault="00752FAB">
            <w:pPr>
              <w:pStyle w:val="TAC"/>
              <w:rPr>
                <w:lang w:eastAsia="ja-JP"/>
              </w:rPr>
            </w:pPr>
            <w:r>
              <w:rPr>
                <w:rFonts w:eastAsia="Malgun Gothic"/>
                <w:szCs w:val="18"/>
                <w:lang w:eastAsia="ko-KR"/>
              </w:rPr>
              <w:t>42</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406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2FE3591" w14:textId="77777777" w:rsidR="00752FAB" w:rsidRDefault="00752FAB">
            <w:pPr>
              <w:pStyle w:val="TAC"/>
              <w:rPr>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406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D59E900" w14:textId="77777777" w:rsidR="00752FAB" w:rsidRDefault="00752FAB">
            <w:pPr>
              <w:pStyle w:val="TAC"/>
              <w:rPr>
                <w:szCs w:val="18"/>
                <w:lang w:eastAsia="ko-KR"/>
              </w:rPr>
            </w:pPr>
            <w:r>
              <w:rPr>
                <w:szCs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406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D4C5914" w14:textId="77777777" w:rsidR="00752FAB" w:rsidRDefault="00752FAB">
            <w:pPr>
              <w:pStyle w:val="TAC"/>
              <w:rPr>
                <w:szCs w:val="18"/>
                <w:lang w:eastAsia="ko-KR"/>
              </w:rPr>
            </w:pPr>
            <w:r>
              <w:rPr>
                <w:szCs w:val="18"/>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407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50210F6" w14:textId="77777777" w:rsidR="00752FAB" w:rsidRDefault="00752FAB">
            <w:pPr>
              <w:pStyle w:val="TAC"/>
              <w:rPr>
                <w:szCs w:val="18"/>
                <w:lang w:eastAsia="ko-KR"/>
              </w:rPr>
            </w:pPr>
            <w:r>
              <w:t>3490</w:t>
            </w:r>
          </w:p>
        </w:tc>
        <w:tc>
          <w:tcPr>
            <w:tcW w:w="717" w:type="dxa"/>
            <w:gridSpan w:val="2"/>
            <w:tcBorders>
              <w:top w:val="single" w:sz="4" w:space="0" w:color="auto"/>
              <w:left w:val="single" w:sz="4" w:space="0" w:color="auto"/>
              <w:bottom w:val="single" w:sz="4" w:space="0" w:color="auto"/>
              <w:right w:val="single" w:sz="4" w:space="0" w:color="auto"/>
            </w:tcBorders>
            <w:hideMark/>
            <w:tcPrChange w:id="407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B5165CB" w14:textId="77777777" w:rsidR="00752FAB" w:rsidRDefault="00752FAB">
            <w:pPr>
              <w:pStyle w:val="TAC"/>
              <w:rPr>
                <w:lang w:eastAsia="zh-CN"/>
              </w:rPr>
            </w:pPr>
            <w:r>
              <w:rPr>
                <w:lang w:eastAsia="zh-CN"/>
              </w:rPr>
              <w:t>4.8</w:t>
            </w:r>
          </w:p>
        </w:tc>
        <w:tc>
          <w:tcPr>
            <w:tcW w:w="1248" w:type="dxa"/>
            <w:gridSpan w:val="3"/>
            <w:tcBorders>
              <w:top w:val="single" w:sz="4" w:space="0" w:color="auto"/>
              <w:left w:val="single" w:sz="4" w:space="0" w:color="auto"/>
              <w:bottom w:val="single" w:sz="4" w:space="0" w:color="auto"/>
              <w:right w:val="single" w:sz="4" w:space="0" w:color="auto"/>
            </w:tcBorders>
            <w:hideMark/>
            <w:tcPrChange w:id="407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CBAC79B" w14:textId="77777777" w:rsidR="00752FAB" w:rsidRDefault="00752FAB">
            <w:pPr>
              <w:pStyle w:val="TAC"/>
              <w:rPr>
                <w:lang w:eastAsia="zh-CN"/>
              </w:rPr>
            </w:pPr>
            <w:r>
              <w:rPr>
                <w:lang w:eastAsia="zh-CN"/>
              </w:rPr>
              <w:t>IMD5</w:t>
            </w:r>
          </w:p>
        </w:tc>
      </w:tr>
      <w:tr w:rsidR="00752FAB" w14:paraId="68C491A9" w14:textId="77777777" w:rsidTr="00752FAB">
        <w:trPr>
          <w:trHeight w:val="22"/>
          <w:jc w:val="center"/>
          <w:trPrChange w:id="4073" w:author="作成者">
            <w:trPr>
              <w:trHeight w:val="22"/>
              <w:jc w:val="center"/>
            </w:trPr>
          </w:trPrChange>
        </w:trPr>
        <w:tc>
          <w:tcPr>
            <w:tcW w:w="2258" w:type="dxa"/>
            <w:tcBorders>
              <w:top w:val="nil"/>
              <w:left w:val="single" w:sz="4" w:space="0" w:color="auto"/>
              <w:bottom w:val="nil"/>
              <w:right w:val="single" w:sz="4" w:space="0" w:color="auto"/>
            </w:tcBorders>
            <w:tcPrChange w:id="4074" w:author="作成者">
              <w:tcPr>
                <w:tcW w:w="2258" w:type="dxa"/>
                <w:tcBorders>
                  <w:top w:val="nil"/>
                  <w:left w:val="single" w:sz="4" w:space="0" w:color="auto"/>
                  <w:bottom w:val="nil"/>
                  <w:right w:val="single" w:sz="4" w:space="0" w:color="auto"/>
                </w:tcBorders>
              </w:tcPr>
            </w:tcPrChange>
          </w:tcPr>
          <w:p w14:paraId="6E218D33" w14:textId="77777777" w:rsidR="00752FAB" w:rsidRDefault="00752FAB">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Change w:id="4075" w:author="作成者">
              <w:tcPr>
                <w:tcW w:w="867" w:type="dxa"/>
                <w:tcBorders>
                  <w:top w:val="single" w:sz="4" w:space="0" w:color="auto"/>
                  <w:left w:val="single" w:sz="4" w:space="0" w:color="auto"/>
                  <w:bottom w:val="single" w:sz="4" w:space="0" w:color="auto"/>
                  <w:right w:val="single" w:sz="4" w:space="0" w:color="auto"/>
                </w:tcBorders>
                <w:hideMark/>
              </w:tcPr>
            </w:tcPrChange>
          </w:tcPr>
          <w:p w14:paraId="1832CD66" w14:textId="77777777" w:rsidR="00752FAB" w:rsidRDefault="00752FAB">
            <w:pPr>
              <w:pStyle w:val="TAC"/>
              <w:rPr>
                <w:lang w:eastAsia="ja-JP"/>
              </w:rPr>
            </w:pPr>
            <w:r>
              <w:rPr>
                <w:rFonts w:eastAsia="Malgun Gothic"/>
                <w:szCs w:val="18"/>
                <w:lang w:eastAsia="ko-KR"/>
              </w:rPr>
              <w:t>42</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407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FFE7CDF" w14:textId="77777777" w:rsidR="00752FAB" w:rsidRDefault="00752FAB">
            <w:pPr>
              <w:pStyle w:val="TAC"/>
              <w:rPr>
                <w:szCs w:val="18"/>
                <w:lang w:eastAsia="ko-KR"/>
              </w:rPr>
            </w:pPr>
            <w:r>
              <w:t>3402.5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407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1096768" w14:textId="77777777" w:rsidR="00752FAB" w:rsidRDefault="00752FAB">
            <w:pPr>
              <w:pStyle w:val="TAC"/>
              <w:rPr>
                <w:szCs w:val="18"/>
                <w:lang w:eastAsia="ko-KR"/>
              </w:rPr>
            </w:pPr>
            <w:r>
              <w:rPr>
                <w:szCs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407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0D0C5F1" w14:textId="77777777" w:rsidR="00752FAB" w:rsidRDefault="00752FAB">
            <w:pPr>
              <w:pStyle w:val="TAC"/>
              <w:rPr>
                <w:szCs w:val="18"/>
                <w:lang w:eastAsia="ko-KR"/>
              </w:rPr>
            </w:pPr>
            <w:r>
              <w:rPr>
                <w:szCs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407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4467B20" w14:textId="77777777" w:rsidR="00752FAB" w:rsidRDefault="00752FAB">
            <w:pPr>
              <w:pStyle w:val="TAC"/>
              <w:rPr>
                <w:szCs w:val="18"/>
                <w:lang w:eastAsia="ko-KR"/>
              </w:rPr>
            </w:pPr>
            <w:r>
              <w:t>3402.5</w:t>
            </w:r>
          </w:p>
        </w:tc>
        <w:tc>
          <w:tcPr>
            <w:tcW w:w="717" w:type="dxa"/>
            <w:gridSpan w:val="2"/>
            <w:tcBorders>
              <w:top w:val="single" w:sz="4" w:space="0" w:color="auto"/>
              <w:left w:val="single" w:sz="4" w:space="0" w:color="auto"/>
              <w:bottom w:val="single" w:sz="4" w:space="0" w:color="auto"/>
              <w:right w:val="single" w:sz="4" w:space="0" w:color="auto"/>
            </w:tcBorders>
            <w:hideMark/>
            <w:tcPrChange w:id="408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EEE6CE4" w14:textId="77777777" w:rsidR="00752FAB" w:rsidRDefault="00752FAB">
            <w:pPr>
              <w:pStyle w:val="TAC"/>
              <w:rPr>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408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BD440BF" w14:textId="77777777" w:rsidR="00752FAB" w:rsidRDefault="00752FAB">
            <w:pPr>
              <w:pStyle w:val="TAC"/>
              <w:rPr>
                <w:lang w:eastAsia="zh-CN"/>
              </w:rPr>
            </w:pPr>
            <w:r>
              <w:rPr>
                <w:lang w:eastAsia="ja-JP"/>
              </w:rPr>
              <w:t>N/A</w:t>
            </w:r>
          </w:p>
        </w:tc>
      </w:tr>
      <w:tr w:rsidR="00752FAB" w14:paraId="79CF7AFA" w14:textId="77777777" w:rsidTr="00752FAB">
        <w:trPr>
          <w:trHeight w:val="22"/>
          <w:jc w:val="center"/>
          <w:trPrChange w:id="4082" w:author="作成者">
            <w:trPr>
              <w:trHeight w:val="22"/>
              <w:jc w:val="center"/>
            </w:trPr>
          </w:trPrChange>
        </w:trPr>
        <w:tc>
          <w:tcPr>
            <w:tcW w:w="2258" w:type="dxa"/>
            <w:tcBorders>
              <w:top w:val="nil"/>
              <w:left w:val="single" w:sz="4" w:space="0" w:color="auto"/>
              <w:bottom w:val="nil"/>
              <w:right w:val="single" w:sz="4" w:space="0" w:color="auto"/>
            </w:tcBorders>
            <w:tcPrChange w:id="4083" w:author="作成者">
              <w:tcPr>
                <w:tcW w:w="2258" w:type="dxa"/>
                <w:tcBorders>
                  <w:top w:val="nil"/>
                  <w:left w:val="single" w:sz="4" w:space="0" w:color="auto"/>
                  <w:bottom w:val="nil"/>
                  <w:right w:val="single" w:sz="4" w:space="0" w:color="auto"/>
                </w:tcBorders>
              </w:tcPr>
            </w:tcPrChange>
          </w:tcPr>
          <w:p w14:paraId="5814FC06" w14:textId="77777777" w:rsidR="00752FAB" w:rsidRDefault="00752FAB">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Change w:id="4084" w:author="作成者">
              <w:tcPr>
                <w:tcW w:w="867" w:type="dxa"/>
                <w:tcBorders>
                  <w:top w:val="single" w:sz="4" w:space="0" w:color="auto"/>
                  <w:left w:val="single" w:sz="4" w:space="0" w:color="auto"/>
                  <w:bottom w:val="single" w:sz="4" w:space="0" w:color="auto"/>
                  <w:right w:val="single" w:sz="4" w:space="0" w:color="auto"/>
                </w:tcBorders>
                <w:hideMark/>
              </w:tcPr>
            </w:tcPrChange>
          </w:tcPr>
          <w:p w14:paraId="38156725" w14:textId="77777777" w:rsidR="00752FAB" w:rsidRDefault="00752FAB">
            <w:pPr>
              <w:pStyle w:val="TAC"/>
              <w:rPr>
                <w:lang w:eastAsia="ja-JP"/>
              </w:rPr>
            </w:pPr>
            <w:r>
              <w:rPr>
                <w:rFonts w:eastAsia="Malgun Gothic"/>
                <w:szCs w:val="18"/>
                <w:lang w:eastAsia="ko-KR"/>
              </w:rPr>
              <w:t>n79</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408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822BEAD" w14:textId="77777777" w:rsidR="00752FAB" w:rsidRDefault="00752FAB">
            <w:pPr>
              <w:pStyle w:val="TAC"/>
              <w:rPr>
                <w:szCs w:val="18"/>
                <w:lang w:eastAsia="ko-KR"/>
              </w:rPr>
            </w:pPr>
            <w:r>
              <w:rPr>
                <w:rFonts w:eastAsia="Times New Roman"/>
                <w:szCs w:val="18"/>
              </w:rPr>
              <w:t>4640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408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7F9AA38" w14:textId="77777777" w:rsidR="00752FAB" w:rsidRDefault="00752FAB">
            <w:pPr>
              <w:pStyle w:val="TAC"/>
              <w:rPr>
                <w:szCs w:val="18"/>
                <w:lang w:eastAsia="ko-KR"/>
              </w:rPr>
            </w:pPr>
            <w:r>
              <w:rPr>
                <w:szCs w:val="18"/>
                <w:lang w:eastAsia="zh-CN"/>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408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004091A" w14:textId="77777777" w:rsidR="00752FAB" w:rsidRDefault="00752FAB">
            <w:pPr>
              <w:pStyle w:val="TAC"/>
              <w:rPr>
                <w:szCs w:val="18"/>
                <w:lang w:eastAsia="ko-KR"/>
              </w:rPr>
            </w:pPr>
            <w:r>
              <w:rPr>
                <w:rFonts w:eastAsia="Times New Roman"/>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408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5DDED5B" w14:textId="77777777" w:rsidR="00752FAB" w:rsidRDefault="00752FAB">
            <w:pPr>
              <w:pStyle w:val="TAC"/>
              <w:rPr>
                <w:szCs w:val="18"/>
                <w:lang w:eastAsia="ko-KR"/>
              </w:rPr>
            </w:pPr>
            <w:r>
              <w:t>4640</w:t>
            </w:r>
          </w:p>
        </w:tc>
        <w:tc>
          <w:tcPr>
            <w:tcW w:w="717" w:type="dxa"/>
            <w:gridSpan w:val="2"/>
            <w:tcBorders>
              <w:top w:val="single" w:sz="4" w:space="0" w:color="auto"/>
              <w:left w:val="single" w:sz="4" w:space="0" w:color="auto"/>
              <w:bottom w:val="single" w:sz="4" w:space="0" w:color="auto"/>
              <w:right w:val="single" w:sz="4" w:space="0" w:color="auto"/>
            </w:tcBorders>
            <w:hideMark/>
            <w:tcPrChange w:id="408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DE79DC4" w14:textId="77777777" w:rsidR="00752FAB" w:rsidRDefault="00752FAB">
            <w:pPr>
              <w:pStyle w:val="TAC"/>
              <w:rPr>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409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99C3CA5" w14:textId="77777777" w:rsidR="00752FAB" w:rsidRDefault="00752FAB">
            <w:pPr>
              <w:pStyle w:val="TAC"/>
              <w:rPr>
                <w:lang w:eastAsia="zh-CN"/>
              </w:rPr>
            </w:pPr>
            <w:r>
              <w:rPr>
                <w:lang w:eastAsia="ja-JP"/>
              </w:rPr>
              <w:t>N/A</w:t>
            </w:r>
          </w:p>
        </w:tc>
      </w:tr>
      <w:tr w:rsidR="00752FAB" w14:paraId="194B4281" w14:textId="77777777" w:rsidTr="00752FAB">
        <w:trPr>
          <w:trHeight w:val="22"/>
          <w:jc w:val="center"/>
          <w:trPrChange w:id="4091" w:author="作成者">
            <w:trPr>
              <w:trHeight w:val="22"/>
              <w:jc w:val="center"/>
            </w:trPr>
          </w:trPrChange>
        </w:trPr>
        <w:tc>
          <w:tcPr>
            <w:tcW w:w="2258" w:type="dxa"/>
            <w:tcBorders>
              <w:top w:val="nil"/>
              <w:left w:val="single" w:sz="4" w:space="0" w:color="auto"/>
              <w:bottom w:val="nil"/>
              <w:right w:val="single" w:sz="4" w:space="0" w:color="auto"/>
            </w:tcBorders>
            <w:tcPrChange w:id="4092" w:author="作成者">
              <w:tcPr>
                <w:tcW w:w="2258" w:type="dxa"/>
                <w:tcBorders>
                  <w:top w:val="nil"/>
                  <w:left w:val="single" w:sz="4" w:space="0" w:color="auto"/>
                  <w:bottom w:val="nil"/>
                  <w:right w:val="single" w:sz="4" w:space="0" w:color="auto"/>
                </w:tcBorders>
              </w:tcPr>
            </w:tcPrChange>
          </w:tcPr>
          <w:p w14:paraId="27ADBE89" w14:textId="77777777" w:rsidR="00752FAB" w:rsidRDefault="00752FAB">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Change w:id="4093" w:author="作成者">
              <w:tcPr>
                <w:tcW w:w="867" w:type="dxa"/>
                <w:tcBorders>
                  <w:top w:val="single" w:sz="4" w:space="0" w:color="auto"/>
                  <w:left w:val="single" w:sz="4" w:space="0" w:color="auto"/>
                  <w:bottom w:val="single" w:sz="4" w:space="0" w:color="auto"/>
                  <w:right w:val="single" w:sz="4" w:space="0" w:color="auto"/>
                </w:tcBorders>
                <w:hideMark/>
              </w:tcPr>
            </w:tcPrChange>
          </w:tcPr>
          <w:p w14:paraId="4F734F08" w14:textId="77777777" w:rsidR="00752FAB" w:rsidRDefault="00752FAB">
            <w:pPr>
              <w:pStyle w:val="TAC"/>
              <w:rPr>
                <w:lang w:eastAsia="ja-JP"/>
              </w:rPr>
            </w:pPr>
            <w:r>
              <w:rPr>
                <w:rFonts w:eastAsia="Malgun Gothic"/>
                <w:szCs w:val="18"/>
                <w:lang w:eastAsia="ko-KR"/>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409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5ABC7C4" w14:textId="77777777" w:rsidR="00752FAB" w:rsidRDefault="00752FAB">
            <w:pPr>
              <w:pStyle w:val="TAC"/>
              <w:rPr>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409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A1B6638" w14:textId="77777777" w:rsidR="00752FAB" w:rsidRDefault="00752FAB">
            <w:pPr>
              <w:pStyle w:val="TAC"/>
              <w:rPr>
                <w:szCs w:val="18"/>
                <w:lang w:eastAsia="ko-KR"/>
              </w:rPr>
            </w:pPr>
            <w:r>
              <w:rPr>
                <w:szCs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409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82D5F25" w14:textId="77777777" w:rsidR="00752FAB" w:rsidRDefault="00752FAB">
            <w:pPr>
              <w:pStyle w:val="TAC"/>
              <w:rPr>
                <w:szCs w:val="18"/>
                <w:lang w:eastAsia="ko-KR"/>
              </w:rPr>
            </w:pPr>
            <w:r>
              <w:rPr>
                <w:szCs w:val="18"/>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409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FA7B807" w14:textId="77777777" w:rsidR="00752FAB" w:rsidRDefault="00752FAB">
            <w:pPr>
              <w:pStyle w:val="TAC"/>
              <w:rPr>
                <w:szCs w:val="18"/>
                <w:lang w:eastAsia="ko-KR"/>
              </w:rPr>
            </w:pPr>
            <w:r>
              <w:rPr>
                <w:szCs w:val="18"/>
                <w:lang w:eastAsia="zh-CN"/>
              </w:rPr>
              <w:t>2165</w:t>
            </w:r>
          </w:p>
        </w:tc>
        <w:tc>
          <w:tcPr>
            <w:tcW w:w="717" w:type="dxa"/>
            <w:gridSpan w:val="2"/>
            <w:tcBorders>
              <w:top w:val="single" w:sz="4" w:space="0" w:color="auto"/>
              <w:left w:val="single" w:sz="4" w:space="0" w:color="auto"/>
              <w:bottom w:val="single" w:sz="4" w:space="0" w:color="auto"/>
              <w:right w:val="single" w:sz="4" w:space="0" w:color="auto"/>
            </w:tcBorders>
            <w:hideMark/>
            <w:tcPrChange w:id="409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04BB71C" w14:textId="77777777" w:rsidR="00752FAB" w:rsidRDefault="00752FAB">
            <w:pPr>
              <w:pStyle w:val="TAC"/>
              <w:rPr>
                <w:lang w:eastAsia="zh-CN"/>
              </w:rPr>
            </w:pPr>
            <w:r>
              <w:rPr>
                <w:lang w:eastAsia="zh-CN"/>
              </w:rPr>
              <w:t>15.5</w:t>
            </w:r>
          </w:p>
        </w:tc>
        <w:tc>
          <w:tcPr>
            <w:tcW w:w="1248" w:type="dxa"/>
            <w:gridSpan w:val="3"/>
            <w:tcBorders>
              <w:top w:val="single" w:sz="4" w:space="0" w:color="auto"/>
              <w:left w:val="single" w:sz="4" w:space="0" w:color="auto"/>
              <w:bottom w:val="single" w:sz="4" w:space="0" w:color="auto"/>
              <w:right w:val="single" w:sz="4" w:space="0" w:color="auto"/>
            </w:tcBorders>
            <w:hideMark/>
            <w:tcPrChange w:id="409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3BCB3D2" w14:textId="77777777" w:rsidR="00752FAB" w:rsidRDefault="00752FAB">
            <w:pPr>
              <w:pStyle w:val="TAC"/>
              <w:rPr>
                <w:lang w:eastAsia="zh-CN"/>
              </w:rPr>
            </w:pPr>
            <w:r>
              <w:rPr>
                <w:lang w:eastAsia="zh-CN"/>
              </w:rPr>
              <w:t>IMD3</w:t>
            </w:r>
          </w:p>
        </w:tc>
      </w:tr>
      <w:tr w:rsidR="00752FAB" w14:paraId="78C8FA5E" w14:textId="77777777" w:rsidTr="00752FAB">
        <w:trPr>
          <w:trHeight w:val="22"/>
          <w:jc w:val="center"/>
          <w:trPrChange w:id="4100" w:author="作成者">
            <w:trPr>
              <w:trHeight w:val="22"/>
              <w:jc w:val="center"/>
            </w:trPr>
          </w:trPrChange>
        </w:trPr>
        <w:tc>
          <w:tcPr>
            <w:tcW w:w="2258" w:type="dxa"/>
            <w:tcBorders>
              <w:top w:val="nil"/>
              <w:left w:val="single" w:sz="4" w:space="0" w:color="auto"/>
              <w:bottom w:val="nil"/>
              <w:right w:val="single" w:sz="4" w:space="0" w:color="auto"/>
            </w:tcBorders>
            <w:tcPrChange w:id="4101" w:author="作成者">
              <w:tcPr>
                <w:tcW w:w="2258" w:type="dxa"/>
                <w:tcBorders>
                  <w:top w:val="nil"/>
                  <w:left w:val="single" w:sz="4" w:space="0" w:color="auto"/>
                  <w:bottom w:val="nil"/>
                  <w:right w:val="single" w:sz="4" w:space="0" w:color="auto"/>
                </w:tcBorders>
              </w:tcPr>
            </w:tcPrChange>
          </w:tcPr>
          <w:p w14:paraId="7742FFB7" w14:textId="77777777" w:rsidR="00752FAB" w:rsidRDefault="00752FAB">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Change w:id="4102" w:author="作成者">
              <w:tcPr>
                <w:tcW w:w="867" w:type="dxa"/>
                <w:tcBorders>
                  <w:top w:val="single" w:sz="4" w:space="0" w:color="auto"/>
                  <w:left w:val="single" w:sz="4" w:space="0" w:color="auto"/>
                  <w:bottom w:val="single" w:sz="4" w:space="0" w:color="auto"/>
                  <w:right w:val="single" w:sz="4" w:space="0" w:color="auto"/>
                </w:tcBorders>
                <w:hideMark/>
              </w:tcPr>
            </w:tcPrChange>
          </w:tcPr>
          <w:p w14:paraId="6058F9CD" w14:textId="77777777" w:rsidR="00752FAB" w:rsidRDefault="00752FAB">
            <w:pPr>
              <w:pStyle w:val="TAC"/>
              <w:rPr>
                <w:lang w:eastAsia="ja-JP"/>
              </w:rPr>
            </w:pPr>
            <w:r>
              <w:rPr>
                <w:rFonts w:eastAsia="Malgun Gothic"/>
                <w:szCs w:val="18"/>
                <w:lang w:eastAsia="ko-KR"/>
              </w:rPr>
              <w:t>42</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410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0742415" w14:textId="77777777" w:rsidR="00752FAB" w:rsidRDefault="00752FAB">
            <w:pPr>
              <w:pStyle w:val="TAC"/>
              <w:rPr>
                <w:szCs w:val="18"/>
                <w:lang w:eastAsia="ko-KR"/>
              </w:rPr>
            </w:pPr>
            <w:r>
              <w:t>3450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410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2992814" w14:textId="77777777" w:rsidR="00752FAB" w:rsidRDefault="00752FAB">
            <w:pPr>
              <w:pStyle w:val="TAC"/>
              <w:rPr>
                <w:szCs w:val="18"/>
                <w:lang w:eastAsia="ko-KR"/>
              </w:rPr>
            </w:pPr>
            <w:r>
              <w:rPr>
                <w:szCs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410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8A330B4" w14:textId="77777777" w:rsidR="00752FAB" w:rsidRDefault="00752FAB">
            <w:pPr>
              <w:pStyle w:val="TAC"/>
              <w:rPr>
                <w:szCs w:val="18"/>
                <w:lang w:eastAsia="ko-KR"/>
              </w:rPr>
            </w:pPr>
            <w:r>
              <w:rPr>
                <w:szCs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410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7902E06" w14:textId="77777777" w:rsidR="00752FAB" w:rsidRDefault="00752FAB">
            <w:pPr>
              <w:pStyle w:val="TAC"/>
              <w:rPr>
                <w:szCs w:val="18"/>
                <w:lang w:eastAsia="ko-KR"/>
              </w:rPr>
            </w:pPr>
            <w:r>
              <w:t>3450</w:t>
            </w:r>
          </w:p>
        </w:tc>
        <w:tc>
          <w:tcPr>
            <w:tcW w:w="717" w:type="dxa"/>
            <w:gridSpan w:val="2"/>
            <w:tcBorders>
              <w:top w:val="single" w:sz="4" w:space="0" w:color="auto"/>
              <w:left w:val="single" w:sz="4" w:space="0" w:color="auto"/>
              <w:bottom w:val="single" w:sz="4" w:space="0" w:color="auto"/>
              <w:right w:val="single" w:sz="4" w:space="0" w:color="auto"/>
            </w:tcBorders>
            <w:hideMark/>
            <w:tcPrChange w:id="410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14284B5" w14:textId="77777777" w:rsidR="00752FAB" w:rsidRDefault="00752FAB">
            <w:pPr>
              <w:pStyle w:val="TAC"/>
              <w:rPr>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410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FE9D623" w14:textId="77777777" w:rsidR="00752FAB" w:rsidRDefault="00752FAB">
            <w:pPr>
              <w:pStyle w:val="TAC"/>
              <w:rPr>
                <w:lang w:eastAsia="zh-CN"/>
              </w:rPr>
            </w:pPr>
            <w:r>
              <w:rPr>
                <w:lang w:eastAsia="ja-JP"/>
              </w:rPr>
              <w:t>N/A</w:t>
            </w:r>
          </w:p>
        </w:tc>
      </w:tr>
      <w:tr w:rsidR="00752FAB" w14:paraId="27E9C296" w14:textId="77777777" w:rsidTr="00752FAB">
        <w:trPr>
          <w:trHeight w:val="22"/>
          <w:jc w:val="center"/>
          <w:trPrChange w:id="4109" w:author="作成者">
            <w:trPr>
              <w:trHeight w:val="22"/>
              <w:jc w:val="center"/>
            </w:trPr>
          </w:trPrChange>
        </w:trPr>
        <w:tc>
          <w:tcPr>
            <w:tcW w:w="2258" w:type="dxa"/>
            <w:tcBorders>
              <w:top w:val="nil"/>
              <w:left w:val="single" w:sz="4" w:space="0" w:color="auto"/>
              <w:bottom w:val="nil"/>
              <w:right w:val="single" w:sz="4" w:space="0" w:color="auto"/>
            </w:tcBorders>
            <w:tcPrChange w:id="4110" w:author="作成者">
              <w:tcPr>
                <w:tcW w:w="2258" w:type="dxa"/>
                <w:tcBorders>
                  <w:top w:val="nil"/>
                  <w:left w:val="single" w:sz="4" w:space="0" w:color="auto"/>
                  <w:bottom w:val="nil"/>
                  <w:right w:val="single" w:sz="4" w:space="0" w:color="auto"/>
                </w:tcBorders>
              </w:tcPr>
            </w:tcPrChange>
          </w:tcPr>
          <w:p w14:paraId="5139E50E" w14:textId="77777777" w:rsidR="00752FAB" w:rsidRDefault="00752FAB">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Change w:id="4111" w:author="作成者">
              <w:tcPr>
                <w:tcW w:w="867" w:type="dxa"/>
                <w:tcBorders>
                  <w:top w:val="single" w:sz="4" w:space="0" w:color="auto"/>
                  <w:left w:val="single" w:sz="4" w:space="0" w:color="auto"/>
                  <w:bottom w:val="single" w:sz="4" w:space="0" w:color="auto"/>
                  <w:right w:val="single" w:sz="4" w:space="0" w:color="auto"/>
                </w:tcBorders>
                <w:hideMark/>
              </w:tcPr>
            </w:tcPrChange>
          </w:tcPr>
          <w:p w14:paraId="35151C22" w14:textId="77777777" w:rsidR="00752FAB" w:rsidRDefault="00752FAB">
            <w:pPr>
              <w:pStyle w:val="TAC"/>
              <w:rPr>
                <w:lang w:eastAsia="ja-JP"/>
              </w:rPr>
            </w:pPr>
            <w:r>
              <w:rPr>
                <w:rFonts w:eastAsia="Malgun Gothic"/>
                <w:szCs w:val="18"/>
                <w:lang w:eastAsia="ko-KR"/>
              </w:rPr>
              <w:t>n79</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411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5E51A39" w14:textId="77777777" w:rsidR="00752FAB" w:rsidRDefault="00752FAB">
            <w:pPr>
              <w:pStyle w:val="TAC"/>
              <w:rPr>
                <w:szCs w:val="18"/>
                <w:lang w:eastAsia="ko-KR"/>
              </w:rPr>
            </w:pPr>
            <w:r>
              <w:rPr>
                <w:rFonts w:eastAsia="Times New Roman"/>
                <w:szCs w:val="18"/>
              </w:rPr>
              <w:t>4520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411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12BB654" w14:textId="77777777" w:rsidR="00752FAB" w:rsidRDefault="00752FAB">
            <w:pPr>
              <w:pStyle w:val="TAC"/>
              <w:rPr>
                <w:szCs w:val="18"/>
                <w:lang w:eastAsia="ko-KR"/>
              </w:rPr>
            </w:pPr>
            <w:r>
              <w:rPr>
                <w:szCs w:val="18"/>
                <w:lang w:eastAsia="zh-CN"/>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411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4FE8224" w14:textId="77777777" w:rsidR="00752FAB" w:rsidRDefault="00752FAB">
            <w:pPr>
              <w:pStyle w:val="TAC"/>
              <w:rPr>
                <w:szCs w:val="18"/>
                <w:lang w:eastAsia="ko-KR"/>
              </w:rPr>
            </w:pPr>
            <w:r>
              <w:rPr>
                <w:rFonts w:eastAsia="Times New Roman"/>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411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2D37FCF" w14:textId="77777777" w:rsidR="00752FAB" w:rsidRDefault="00752FAB">
            <w:pPr>
              <w:pStyle w:val="TAC"/>
              <w:rPr>
                <w:szCs w:val="18"/>
                <w:lang w:eastAsia="ko-KR"/>
              </w:rPr>
            </w:pPr>
            <w:r>
              <w:t>4520</w:t>
            </w:r>
          </w:p>
        </w:tc>
        <w:tc>
          <w:tcPr>
            <w:tcW w:w="717" w:type="dxa"/>
            <w:gridSpan w:val="2"/>
            <w:tcBorders>
              <w:top w:val="single" w:sz="4" w:space="0" w:color="auto"/>
              <w:left w:val="single" w:sz="4" w:space="0" w:color="auto"/>
              <w:bottom w:val="single" w:sz="4" w:space="0" w:color="auto"/>
              <w:right w:val="single" w:sz="4" w:space="0" w:color="auto"/>
            </w:tcBorders>
            <w:hideMark/>
            <w:tcPrChange w:id="411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6DB1525" w14:textId="77777777" w:rsidR="00752FAB" w:rsidRDefault="00752FAB">
            <w:pPr>
              <w:pStyle w:val="TAC"/>
              <w:rPr>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411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DC70A7B" w14:textId="77777777" w:rsidR="00752FAB" w:rsidRDefault="00752FAB">
            <w:pPr>
              <w:pStyle w:val="TAC"/>
              <w:rPr>
                <w:lang w:eastAsia="zh-CN"/>
              </w:rPr>
            </w:pPr>
            <w:r>
              <w:rPr>
                <w:lang w:eastAsia="ja-JP"/>
              </w:rPr>
              <w:t>N/A</w:t>
            </w:r>
          </w:p>
        </w:tc>
      </w:tr>
      <w:tr w:rsidR="00752FAB" w14:paraId="34398E95" w14:textId="77777777" w:rsidTr="00752FAB">
        <w:trPr>
          <w:trHeight w:val="22"/>
          <w:jc w:val="center"/>
          <w:trPrChange w:id="4118" w:author="作成者">
            <w:trPr>
              <w:trHeight w:val="22"/>
              <w:jc w:val="center"/>
            </w:trPr>
          </w:trPrChange>
        </w:trPr>
        <w:tc>
          <w:tcPr>
            <w:tcW w:w="2258" w:type="dxa"/>
            <w:tcBorders>
              <w:top w:val="nil"/>
              <w:left w:val="single" w:sz="4" w:space="0" w:color="auto"/>
              <w:bottom w:val="single" w:sz="4" w:space="0" w:color="auto"/>
              <w:right w:val="single" w:sz="4" w:space="0" w:color="auto"/>
            </w:tcBorders>
            <w:tcPrChange w:id="4119" w:author="作成者">
              <w:tcPr>
                <w:tcW w:w="2258" w:type="dxa"/>
                <w:tcBorders>
                  <w:top w:val="nil"/>
                  <w:left w:val="single" w:sz="4" w:space="0" w:color="auto"/>
                  <w:bottom w:val="single" w:sz="4" w:space="0" w:color="auto"/>
                  <w:right w:val="single" w:sz="4" w:space="0" w:color="auto"/>
                </w:tcBorders>
              </w:tcPr>
            </w:tcPrChange>
          </w:tcPr>
          <w:p w14:paraId="4DDACD48" w14:textId="77777777" w:rsidR="00752FAB" w:rsidRDefault="00752FAB">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Change w:id="4120" w:author="作成者">
              <w:tcPr>
                <w:tcW w:w="867" w:type="dxa"/>
                <w:tcBorders>
                  <w:top w:val="single" w:sz="4" w:space="0" w:color="auto"/>
                  <w:left w:val="single" w:sz="4" w:space="0" w:color="auto"/>
                  <w:bottom w:val="single" w:sz="4" w:space="0" w:color="auto"/>
                  <w:right w:val="single" w:sz="4" w:space="0" w:color="auto"/>
                </w:tcBorders>
                <w:hideMark/>
              </w:tcPr>
            </w:tcPrChange>
          </w:tcPr>
          <w:p w14:paraId="5E02265C" w14:textId="77777777" w:rsidR="00752FAB" w:rsidRDefault="00752FAB">
            <w:pPr>
              <w:pStyle w:val="TAC"/>
              <w:rPr>
                <w:lang w:eastAsia="ja-JP"/>
              </w:rPr>
            </w:pPr>
            <w:r>
              <w:rPr>
                <w:rFonts w:eastAsia="Malgun Gothic"/>
                <w:szCs w:val="18"/>
                <w:lang w:eastAsia="ko-KR"/>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412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3868425" w14:textId="77777777" w:rsidR="00752FAB" w:rsidRDefault="00752FAB">
            <w:pPr>
              <w:pStyle w:val="TAC"/>
              <w:rPr>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412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A88486C" w14:textId="77777777" w:rsidR="00752FAB" w:rsidRDefault="00752FAB">
            <w:pPr>
              <w:pStyle w:val="TAC"/>
              <w:rPr>
                <w:szCs w:val="18"/>
                <w:lang w:eastAsia="ko-KR"/>
              </w:rPr>
            </w:pPr>
            <w:r>
              <w:rPr>
                <w:szCs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412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94F2DED" w14:textId="77777777" w:rsidR="00752FAB" w:rsidRDefault="00752FAB">
            <w:pPr>
              <w:pStyle w:val="TAC"/>
              <w:rPr>
                <w:szCs w:val="18"/>
                <w:lang w:eastAsia="ko-KR"/>
              </w:rPr>
            </w:pPr>
            <w:r>
              <w:rPr>
                <w:szCs w:val="18"/>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412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DA1BD01" w14:textId="77777777" w:rsidR="00752FAB" w:rsidRDefault="00752FAB">
            <w:pPr>
              <w:pStyle w:val="TAC"/>
              <w:rPr>
                <w:szCs w:val="18"/>
                <w:lang w:eastAsia="ko-KR"/>
              </w:rPr>
            </w:pPr>
            <w:r>
              <w:rPr>
                <w:szCs w:val="18"/>
                <w:lang w:eastAsia="zh-CN"/>
              </w:rPr>
              <w:t>2140</w:t>
            </w:r>
          </w:p>
        </w:tc>
        <w:tc>
          <w:tcPr>
            <w:tcW w:w="717" w:type="dxa"/>
            <w:gridSpan w:val="2"/>
            <w:tcBorders>
              <w:top w:val="single" w:sz="4" w:space="0" w:color="auto"/>
              <w:left w:val="single" w:sz="4" w:space="0" w:color="auto"/>
              <w:bottom w:val="single" w:sz="4" w:space="0" w:color="auto"/>
              <w:right w:val="single" w:sz="4" w:space="0" w:color="auto"/>
            </w:tcBorders>
            <w:hideMark/>
            <w:tcPrChange w:id="412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0DCBC62" w14:textId="77777777" w:rsidR="00752FAB" w:rsidRDefault="00752FAB">
            <w:pPr>
              <w:pStyle w:val="TAC"/>
              <w:rPr>
                <w:lang w:eastAsia="zh-CN"/>
              </w:rPr>
            </w:pPr>
            <w:r>
              <w:rPr>
                <w:lang w:eastAsia="zh-CN"/>
              </w:rPr>
              <w:t>9.3</w:t>
            </w:r>
          </w:p>
        </w:tc>
        <w:tc>
          <w:tcPr>
            <w:tcW w:w="1248" w:type="dxa"/>
            <w:gridSpan w:val="3"/>
            <w:tcBorders>
              <w:top w:val="single" w:sz="4" w:space="0" w:color="auto"/>
              <w:left w:val="single" w:sz="4" w:space="0" w:color="auto"/>
              <w:bottom w:val="single" w:sz="4" w:space="0" w:color="auto"/>
              <w:right w:val="single" w:sz="4" w:space="0" w:color="auto"/>
            </w:tcBorders>
            <w:hideMark/>
            <w:tcPrChange w:id="412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F33E087" w14:textId="77777777" w:rsidR="00752FAB" w:rsidRDefault="00752FAB">
            <w:pPr>
              <w:pStyle w:val="TAC"/>
              <w:rPr>
                <w:lang w:eastAsia="zh-CN"/>
              </w:rPr>
            </w:pPr>
            <w:r>
              <w:rPr>
                <w:lang w:eastAsia="zh-CN"/>
              </w:rPr>
              <w:t>IMD4</w:t>
            </w:r>
          </w:p>
        </w:tc>
      </w:tr>
      <w:tr w:rsidR="00752FAB" w14:paraId="090159B1" w14:textId="77777777" w:rsidTr="00752FAB">
        <w:trPr>
          <w:trHeight w:val="22"/>
          <w:jc w:val="center"/>
          <w:trPrChange w:id="4127" w:author="作成者">
            <w:trPr>
              <w:trHeight w:val="22"/>
              <w:jc w:val="center"/>
            </w:trPr>
          </w:trPrChange>
        </w:trPr>
        <w:tc>
          <w:tcPr>
            <w:tcW w:w="2258" w:type="dxa"/>
            <w:tcBorders>
              <w:top w:val="single" w:sz="4" w:space="0" w:color="auto"/>
              <w:left w:val="single" w:sz="4" w:space="0" w:color="auto"/>
              <w:bottom w:val="nil"/>
              <w:right w:val="single" w:sz="4" w:space="0" w:color="auto"/>
            </w:tcBorders>
            <w:hideMark/>
            <w:tcPrChange w:id="4128" w:author="作成者">
              <w:tcPr>
                <w:tcW w:w="2258" w:type="dxa"/>
                <w:tcBorders>
                  <w:top w:val="single" w:sz="4" w:space="0" w:color="auto"/>
                  <w:left w:val="single" w:sz="4" w:space="0" w:color="auto"/>
                  <w:bottom w:val="nil"/>
                  <w:right w:val="single" w:sz="4" w:space="0" w:color="auto"/>
                </w:tcBorders>
                <w:hideMark/>
              </w:tcPr>
            </w:tcPrChange>
          </w:tcPr>
          <w:p w14:paraId="1F1FC791" w14:textId="77777777" w:rsidR="00752FAB" w:rsidRDefault="00752FAB">
            <w:pPr>
              <w:pStyle w:val="TAC"/>
              <w:rPr>
                <w:lang w:eastAsia="zh-CN"/>
              </w:rPr>
            </w:pPr>
            <w:r>
              <w:t>DC_1A_SUL_n77A-n80A</w:t>
            </w:r>
          </w:p>
        </w:tc>
        <w:tc>
          <w:tcPr>
            <w:tcW w:w="867" w:type="dxa"/>
            <w:tcBorders>
              <w:top w:val="single" w:sz="4" w:space="0" w:color="auto"/>
              <w:left w:val="single" w:sz="4" w:space="0" w:color="auto"/>
              <w:bottom w:val="single" w:sz="4" w:space="0" w:color="auto"/>
              <w:right w:val="single" w:sz="4" w:space="0" w:color="auto"/>
            </w:tcBorders>
            <w:hideMark/>
            <w:tcPrChange w:id="4129" w:author="作成者">
              <w:tcPr>
                <w:tcW w:w="867" w:type="dxa"/>
                <w:tcBorders>
                  <w:top w:val="single" w:sz="4" w:space="0" w:color="auto"/>
                  <w:left w:val="single" w:sz="4" w:space="0" w:color="auto"/>
                  <w:bottom w:val="single" w:sz="4" w:space="0" w:color="auto"/>
                  <w:right w:val="single" w:sz="4" w:space="0" w:color="auto"/>
                </w:tcBorders>
                <w:hideMark/>
              </w:tcPr>
            </w:tcPrChange>
          </w:tcPr>
          <w:p w14:paraId="2137CC8F" w14:textId="77777777" w:rsidR="00752FAB" w:rsidRDefault="00752FAB">
            <w:pPr>
              <w:pStyle w:val="TAC"/>
              <w:rPr>
                <w:lang w:eastAsia="ja-JP"/>
              </w:rPr>
            </w:pPr>
            <w:r>
              <w:rPr>
                <w:rFonts w:cs="Arial"/>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413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4AF5D57" w14:textId="77777777" w:rsidR="00752FAB" w:rsidRDefault="00752FAB">
            <w:pPr>
              <w:pStyle w:val="TAC"/>
              <w:rPr>
                <w:szCs w:val="18"/>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413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69CD92E" w14:textId="77777777" w:rsidR="00752FAB" w:rsidRDefault="00752FAB">
            <w:pPr>
              <w:pStyle w:val="TAC"/>
              <w:rPr>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413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A4475E1" w14:textId="77777777" w:rsidR="00752FAB" w:rsidRDefault="00752FAB">
            <w:pPr>
              <w:pStyle w:val="TAC"/>
              <w:rPr>
                <w:szCs w:val="18"/>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413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F6B0D1C" w14:textId="77777777" w:rsidR="00752FAB" w:rsidRDefault="00752FAB">
            <w:pPr>
              <w:pStyle w:val="TAC"/>
              <w:rPr>
                <w:szCs w:val="18"/>
                <w:lang w:eastAsia="ko-KR"/>
              </w:rPr>
            </w:pPr>
            <w:r>
              <w:rPr>
                <w:rFonts w:cs="Arial"/>
              </w:rPr>
              <w:t>2140</w:t>
            </w:r>
          </w:p>
        </w:tc>
        <w:tc>
          <w:tcPr>
            <w:tcW w:w="717" w:type="dxa"/>
            <w:gridSpan w:val="2"/>
            <w:tcBorders>
              <w:top w:val="single" w:sz="4" w:space="0" w:color="auto"/>
              <w:left w:val="single" w:sz="4" w:space="0" w:color="auto"/>
              <w:bottom w:val="single" w:sz="4" w:space="0" w:color="auto"/>
              <w:right w:val="single" w:sz="4" w:space="0" w:color="auto"/>
            </w:tcBorders>
            <w:hideMark/>
            <w:tcPrChange w:id="413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8E2B2E2" w14:textId="77777777" w:rsidR="00752FAB" w:rsidRDefault="00752FAB">
            <w:pPr>
              <w:pStyle w:val="TAC"/>
              <w:rPr>
                <w:lang w:eastAsia="zh-CN"/>
              </w:rPr>
            </w:pPr>
            <w:r>
              <w:rPr>
                <w:rFonts w:cs="Arial"/>
              </w:rPr>
              <w:t>23</w:t>
            </w:r>
          </w:p>
        </w:tc>
        <w:tc>
          <w:tcPr>
            <w:tcW w:w="1248" w:type="dxa"/>
            <w:gridSpan w:val="3"/>
            <w:tcBorders>
              <w:top w:val="single" w:sz="4" w:space="0" w:color="auto"/>
              <w:left w:val="single" w:sz="4" w:space="0" w:color="auto"/>
              <w:bottom w:val="single" w:sz="4" w:space="0" w:color="auto"/>
              <w:right w:val="single" w:sz="4" w:space="0" w:color="auto"/>
            </w:tcBorders>
            <w:hideMark/>
            <w:tcPrChange w:id="413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BF5350E" w14:textId="77777777" w:rsidR="00752FAB" w:rsidRDefault="00752FAB">
            <w:pPr>
              <w:pStyle w:val="TAC"/>
              <w:rPr>
                <w:lang w:eastAsia="zh-CN"/>
              </w:rPr>
            </w:pPr>
            <w:r>
              <w:rPr>
                <w:rFonts w:cs="Arial"/>
              </w:rPr>
              <w:t>IMD3</w:t>
            </w:r>
          </w:p>
        </w:tc>
      </w:tr>
      <w:tr w:rsidR="00752FAB" w14:paraId="6D92BCAC" w14:textId="77777777" w:rsidTr="00752FAB">
        <w:trPr>
          <w:trHeight w:val="22"/>
          <w:jc w:val="center"/>
          <w:trPrChange w:id="4136" w:author="作成者">
            <w:trPr>
              <w:trHeight w:val="22"/>
              <w:jc w:val="center"/>
            </w:trPr>
          </w:trPrChange>
        </w:trPr>
        <w:tc>
          <w:tcPr>
            <w:tcW w:w="2258" w:type="dxa"/>
            <w:tcBorders>
              <w:top w:val="nil"/>
              <w:left w:val="single" w:sz="4" w:space="0" w:color="auto"/>
              <w:bottom w:val="single" w:sz="4" w:space="0" w:color="auto"/>
              <w:right w:val="single" w:sz="4" w:space="0" w:color="auto"/>
            </w:tcBorders>
            <w:tcPrChange w:id="4137" w:author="作成者">
              <w:tcPr>
                <w:tcW w:w="2258" w:type="dxa"/>
                <w:tcBorders>
                  <w:top w:val="nil"/>
                  <w:left w:val="single" w:sz="4" w:space="0" w:color="auto"/>
                  <w:bottom w:val="single" w:sz="4" w:space="0" w:color="auto"/>
                  <w:right w:val="single" w:sz="4" w:space="0" w:color="auto"/>
                </w:tcBorders>
              </w:tcPr>
            </w:tcPrChange>
          </w:tcPr>
          <w:p w14:paraId="13DA9BAB" w14:textId="77777777" w:rsidR="00752FAB" w:rsidRDefault="00752FAB">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Change w:id="4138" w:author="作成者">
              <w:tcPr>
                <w:tcW w:w="867" w:type="dxa"/>
                <w:tcBorders>
                  <w:top w:val="single" w:sz="4" w:space="0" w:color="auto"/>
                  <w:left w:val="single" w:sz="4" w:space="0" w:color="auto"/>
                  <w:bottom w:val="single" w:sz="4" w:space="0" w:color="auto"/>
                  <w:right w:val="single" w:sz="4" w:space="0" w:color="auto"/>
                </w:tcBorders>
                <w:hideMark/>
              </w:tcPr>
            </w:tcPrChange>
          </w:tcPr>
          <w:p w14:paraId="4492A3B9" w14:textId="77777777" w:rsidR="00752FAB" w:rsidRDefault="00752FAB">
            <w:pPr>
              <w:pStyle w:val="TAC"/>
              <w:rPr>
                <w:lang w:eastAsia="ja-JP"/>
              </w:rPr>
            </w:pPr>
            <w:r>
              <w:rPr>
                <w:rFonts w:cs="Arial"/>
              </w:rPr>
              <w:t>n80</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413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89FB750" w14:textId="77777777" w:rsidR="00752FAB" w:rsidRDefault="00752FAB">
            <w:pPr>
              <w:pStyle w:val="TAC"/>
              <w:rPr>
                <w:szCs w:val="18"/>
                <w:lang w:eastAsia="ko-KR"/>
              </w:rPr>
            </w:pPr>
            <w:r>
              <w:rPr>
                <w:rFonts w:cs="Arial"/>
              </w:rPr>
              <w:t>1760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414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248605D" w14:textId="77777777" w:rsidR="00752FAB" w:rsidRDefault="00752FAB">
            <w:pPr>
              <w:pStyle w:val="TAC"/>
              <w:rPr>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414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DA5A3A2" w14:textId="77777777" w:rsidR="00752FAB" w:rsidRDefault="00752FAB">
            <w:pPr>
              <w:pStyle w:val="TAC"/>
              <w:rPr>
                <w:szCs w:val="18"/>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tcPrChange w:id="4142" w:author="作成者">
              <w:tcPr>
                <w:tcW w:w="1323" w:type="dxa"/>
                <w:gridSpan w:val="2"/>
                <w:tcBorders>
                  <w:top w:val="single" w:sz="4" w:space="0" w:color="auto"/>
                  <w:left w:val="single" w:sz="4" w:space="0" w:color="auto"/>
                  <w:bottom w:val="single" w:sz="4" w:space="0" w:color="auto"/>
                  <w:right w:val="single" w:sz="4" w:space="0" w:color="auto"/>
                </w:tcBorders>
                <w:noWrap/>
              </w:tcPr>
            </w:tcPrChange>
          </w:tcPr>
          <w:p w14:paraId="76833B24" w14:textId="77777777" w:rsidR="00752FAB" w:rsidRDefault="00752FAB">
            <w:pPr>
              <w:pStyle w:val="TAC"/>
              <w:rPr>
                <w:szCs w:val="18"/>
                <w:lang w:eastAsia="ko-KR"/>
              </w:rPr>
            </w:pPr>
          </w:p>
        </w:tc>
        <w:tc>
          <w:tcPr>
            <w:tcW w:w="717" w:type="dxa"/>
            <w:gridSpan w:val="2"/>
            <w:tcBorders>
              <w:top w:val="single" w:sz="4" w:space="0" w:color="auto"/>
              <w:left w:val="single" w:sz="4" w:space="0" w:color="auto"/>
              <w:bottom w:val="single" w:sz="4" w:space="0" w:color="auto"/>
              <w:right w:val="single" w:sz="4" w:space="0" w:color="auto"/>
            </w:tcBorders>
            <w:hideMark/>
            <w:tcPrChange w:id="414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380C43F" w14:textId="77777777" w:rsidR="00752FAB" w:rsidRDefault="00752FAB">
            <w:pPr>
              <w:pStyle w:val="TAC"/>
              <w:rPr>
                <w:lang w:eastAsia="zh-CN"/>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414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DF57B95" w14:textId="77777777" w:rsidR="00752FAB" w:rsidRDefault="00752FAB">
            <w:pPr>
              <w:pStyle w:val="TAC"/>
              <w:rPr>
                <w:lang w:eastAsia="zh-CN"/>
              </w:rPr>
            </w:pPr>
            <w:r>
              <w:rPr>
                <w:rFonts w:cs="Arial"/>
              </w:rPr>
              <w:t>N/A</w:t>
            </w:r>
          </w:p>
        </w:tc>
      </w:tr>
      <w:tr w:rsidR="00752FAB" w14:paraId="2CFB2F8E" w14:textId="77777777" w:rsidTr="00752FAB">
        <w:trPr>
          <w:trHeight w:val="22"/>
          <w:jc w:val="center"/>
          <w:trPrChange w:id="4145" w:author="作成者">
            <w:trPr>
              <w:trHeight w:val="22"/>
              <w:jc w:val="center"/>
            </w:trPr>
          </w:trPrChange>
        </w:trPr>
        <w:tc>
          <w:tcPr>
            <w:tcW w:w="2258" w:type="dxa"/>
            <w:tcBorders>
              <w:top w:val="single" w:sz="4" w:space="0" w:color="auto"/>
              <w:left w:val="single" w:sz="4" w:space="0" w:color="auto"/>
              <w:bottom w:val="nil"/>
              <w:right w:val="single" w:sz="4" w:space="0" w:color="auto"/>
            </w:tcBorders>
            <w:hideMark/>
            <w:tcPrChange w:id="4146" w:author="作成者">
              <w:tcPr>
                <w:tcW w:w="2258" w:type="dxa"/>
                <w:tcBorders>
                  <w:top w:val="single" w:sz="4" w:space="0" w:color="auto"/>
                  <w:left w:val="single" w:sz="4" w:space="0" w:color="auto"/>
                  <w:bottom w:val="nil"/>
                  <w:right w:val="single" w:sz="4" w:space="0" w:color="auto"/>
                </w:tcBorders>
                <w:hideMark/>
              </w:tcPr>
            </w:tcPrChange>
          </w:tcPr>
          <w:p w14:paraId="315CFF82" w14:textId="77777777" w:rsidR="00752FAB" w:rsidRDefault="00752FAB">
            <w:pPr>
              <w:pStyle w:val="TAC"/>
              <w:rPr>
                <w:lang w:eastAsia="zh-CN"/>
              </w:rPr>
            </w:pPr>
            <w:r>
              <w:t>DC_1A_SUL_n77A-n80A</w:t>
            </w:r>
          </w:p>
        </w:tc>
        <w:tc>
          <w:tcPr>
            <w:tcW w:w="867" w:type="dxa"/>
            <w:tcBorders>
              <w:top w:val="single" w:sz="4" w:space="0" w:color="auto"/>
              <w:left w:val="single" w:sz="4" w:space="0" w:color="auto"/>
              <w:bottom w:val="single" w:sz="4" w:space="0" w:color="auto"/>
              <w:right w:val="single" w:sz="4" w:space="0" w:color="auto"/>
            </w:tcBorders>
            <w:hideMark/>
            <w:tcPrChange w:id="4147" w:author="作成者">
              <w:tcPr>
                <w:tcW w:w="867" w:type="dxa"/>
                <w:tcBorders>
                  <w:top w:val="single" w:sz="4" w:space="0" w:color="auto"/>
                  <w:left w:val="single" w:sz="4" w:space="0" w:color="auto"/>
                  <w:bottom w:val="single" w:sz="4" w:space="0" w:color="auto"/>
                  <w:right w:val="single" w:sz="4" w:space="0" w:color="auto"/>
                </w:tcBorders>
                <w:hideMark/>
              </w:tcPr>
            </w:tcPrChange>
          </w:tcPr>
          <w:p w14:paraId="57C2DCCA" w14:textId="77777777" w:rsidR="00752FAB" w:rsidRDefault="00752FAB">
            <w:pPr>
              <w:pStyle w:val="TAC"/>
              <w:rPr>
                <w:lang w:eastAsia="ja-JP"/>
              </w:rPr>
            </w:pPr>
            <w:r>
              <w:rPr>
                <w:rFonts w:cs="Arial"/>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414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99D24EC" w14:textId="77777777" w:rsidR="00752FAB" w:rsidRDefault="00752FAB">
            <w:pPr>
              <w:pStyle w:val="TAC"/>
              <w:rPr>
                <w:szCs w:val="18"/>
                <w:lang w:eastAsia="ko-KR"/>
              </w:rPr>
            </w:pPr>
            <w:r>
              <w:rPr>
                <w:rFonts w:cs="Arial"/>
              </w:rPr>
              <w:t>1922.5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414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C9E4F05" w14:textId="77777777" w:rsidR="00752FAB" w:rsidRDefault="00752FAB">
            <w:pPr>
              <w:pStyle w:val="TAC"/>
              <w:rPr>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415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04A521F" w14:textId="77777777" w:rsidR="00752FAB" w:rsidRDefault="00752FAB">
            <w:pPr>
              <w:pStyle w:val="TAC"/>
              <w:rPr>
                <w:szCs w:val="18"/>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415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E3D7143" w14:textId="77777777" w:rsidR="00752FAB" w:rsidRDefault="00752FAB">
            <w:pPr>
              <w:pStyle w:val="TAC"/>
              <w:rPr>
                <w:szCs w:val="18"/>
                <w:lang w:eastAsia="ko-KR"/>
              </w:rPr>
            </w:pPr>
            <w:r>
              <w:rPr>
                <w:rFonts w:cs="Arial"/>
              </w:rPr>
              <w:t>2112.5</w:t>
            </w:r>
          </w:p>
        </w:tc>
        <w:tc>
          <w:tcPr>
            <w:tcW w:w="717" w:type="dxa"/>
            <w:gridSpan w:val="2"/>
            <w:tcBorders>
              <w:top w:val="single" w:sz="4" w:space="0" w:color="auto"/>
              <w:left w:val="single" w:sz="4" w:space="0" w:color="auto"/>
              <w:bottom w:val="single" w:sz="4" w:space="0" w:color="auto"/>
              <w:right w:val="single" w:sz="4" w:space="0" w:color="auto"/>
            </w:tcBorders>
            <w:hideMark/>
            <w:tcPrChange w:id="415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62EF6E0" w14:textId="77777777" w:rsidR="00752FAB" w:rsidRDefault="00752FAB">
            <w:pPr>
              <w:pStyle w:val="TAC"/>
              <w:rPr>
                <w:lang w:eastAsia="zh-CN"/>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415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2C1B9A2" w14:textId="77777777" w:rsidR="00752FAB" w:rsidRDefault="00752FAB">
            <w:pPr>
              <w:pStyle w:val="TAC"/>
              <w:rPr>
                <w:lang w:eastAsia="zh-CN"/>
              </w:rPr>
            </w:pPr>
            <w:r>
              <w:rPr>
                <w:rFonts w:cs="Arial"/>
              </w:rPr>
              <w:t>N/A</w:t>
            </w:r>
          </w:p>
        </w:tc>
      </w:tr>
      <w:tr w:rsidR="00752FAB" w14:paraId="009BB510" w14:textId="77777777" w:rsidTr="00752FAB">
        <w:trPr>
          <w:trHeight w:val="22"/>
          <w:jc w:val="center"/>
          <w:trPrChange w:id="4154" w:author="作成者">
            <w:trPr>
              <w:trHeight w:val="22"/>
              <w:jc w:val="center"/>
            </w:trPr>
          </w:trPrChange>
        </w:trPr>
        <w:tc>
          <w:tcPr>
            <w:tcW w:w="2258" w:type="dxa"/>
            <w:tcBorders>
              <w:top w:val="nil"/>
              <w:left w:val="single" w:sz="4" w:space="0" w:color="auto"/>
              <w:bottom w:val="nil"/>
              <w:right w:val="single" w:sz="4" w:space="0" w:color="auto"/>
            </w:tcBorders>
            <w:tcPrChange w:id="4155" w:author="作成者">
              <w:tcPr>
                <w:tcW w:w="2258" w:type="dxa"/>
                <w:tcBorders>
                  <w:top w:val="nil"/>
                  <w:left w:val="single" w:sz="4" w:space="0" w:color="auto"/>
                  <w:bottom w:val="nil"/>
                  <w:right w:val="single" w:sz="4" w:space="0" w:color="auto"/>
                </w:tcBorders>
              </w:tcPr>
            </w:tcPrChange>
          </w:tcPr>
          <w:p w14:paraId="3B5C1ACD" w14:textId="77777777" w:rsidR="00752FAB" w:rsidRDefault="00752FAB">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Change w:id="4156" w:author="作成者">
              <w:tcPr>
                <w:tcW w:w="867" w:type="dxa"/>
                <w:tcBorders>
                  <w:top w:val="single" w:sz="4" w:space="0" w:color="auto"/>
                  <w:left w:val="single" w:sz="4" w:space="0" w:color="auto"/>
                  <w:bottom w:val="single" w:sz="4" w:space="0" w:color="auto"/>
                  <w:right w:val="single" w:sz="4" w:space="0" w:color="auto"/>
                </w:tcBorders>
                <w:hideMark/>
              </w:tcPr>
            </w:tcPrChange>
          </w:tcPr>
          <w:p w14:paraId="577CF77F" w14:textId="77777777" w:rsidR="00752FAB" w:rsidRDefault="00752FAB">
            <w:pPr>
              <w:pStyle w:val="TAC"/>
              <w:rPr>
                <w:lang w:eastAsia="ja-JP"/>
              </w:rPr>
            </w:pPr>
            <w:r>
              <w:rPr>
                <w:rFonts w:cs="Arial"/>
              </w:rPr>
              <w:t>n80</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415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02FB8D9" w14:textId="77777777" w:rsidR="00752FAB" w:rsidRDefault="00752FAB">
            <w:pPr>
              <w:pStyle w:val="TAC"/>
              <w:rPr>
                <w:szCs w:val="18"/>
                <w:lang w:eastAsia="ko-KR"/>
              </w:rPr>
            </w:pPr>
            <w:r>
              <w:rPr>
                <w:rFonts w:cs="Arial"/>
              </w:rPr>
              <w:t>1782.5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415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1D34461" w14:textId="77777777" w:rsidR="00752FAB" w:rsidRDefault="00752FAB">
            <w:pPr>
              <w:pStyle w:val="TAC"/>
              <w:rPr>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415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0F33EA4" w14:textId="77777777" w:rsidR="00752FAB" w:rsidRDefault="00752FAB">
            <w:pPr>
              <w:pStyle w:val="TAC"/>
              <w:rPr>
                <w:szCs w:val="18"/>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tcPrChange w:id="4160" w:author="作成者">
              <w:tcPr>
                <w:tcW w:w="1323" w:type="dxa"/>
                <w:gridSpan w:val="2"/>
                <w:tcBorders>
                  <w:top w:val="single" w:sz="4" w:space="0" w:color="auto"/>
                  <w:left w:val="single" w:sz="4" w:space="0" w:color="auto"/>
                  <w:bottom w:val="single" w:sz="4" w:space="0" w:color="auto"/>
                  <w:right w:val="single" w:sz="4" w:space="0" w:color="auto"/>
                </w:tcBorders>
                <w:noWrap/>
              </w:tcPr>
            </w:tcPrChange>
          </w:tcPr>
          <w:p w14:paraId="1EB6E7BB" w14:textId="77777777" w:rsidR="00752FAB" w:rsidRDefault="00752FAB">
            <w:pPr>
              <w:pStyle w:val="TAC"/>
              <w:rPr>
                <w:szCs w:val="18"/>
                <w:lang w:eastAsia="ko-KR"/>
              </w:rPr>
            </w:pPr>
          </w:p>
        </w:tc>
        <w:tc>
          <w:tcPr>
            <w:tcW w:w="717" w:type="dxa"/>
            <w:gridSpan w:val="2"/>
            <w:tcBorders>
              <w:top w:val="single" w:sz="4" w:space="0" w:color="auto"/>
              <w:left w:val="single" w:sz="4" w:space="0" w:color="auto"/>
              <w:bottom w:val="single" w:sz="4" w:space="0" w:color="auto"/>
              <w:right w:val="single" w:sz="4" w:space="0" w:color="auto"/>
            </w:tcBorders>
            <w:hideMark/>
            <w:tcPrChange w:id="416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9E4B5B7" w14:textId="77777777" w:rsidR="00752FAB" w:rsidRDefault="00752FAB">
            <w:pPr>
              <w:pStyle w:val="TAC"/>
              <w:rPr>
                <w:lang w:eastAsia="zh-CN"/>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416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61C23F2" w14:textId="77777777" w:rsidR="00752FAB" w:rsidRDefault="00752FAB">
            <w:pPr>
              <w:pStyle w:val="TAC"/>
              <w:rPr>
                <w:lang w:eastAsia="zh-CN"/>
              </w:rPr>
            </w:pPr>
            <w:r>
              <w:rPr>
                <w:rFonts w:cs="Arial"/>
              </w:rPr>
              <w:t>N/A</w:t>
            </w:r>
          </w:p>
        </w:tc>
      </w:tr>
      <w:tr w:rsidR="00752FAB" w14:paraId="7C2BD9CD" w14:textId="77777777" w:rsidTr="00752FAB">
        <w:trPr>
          <w:trHeight w:val="22"/>
          <w:jc w:val="center"/>
          <w:trPrChange w:id="4163" w:author="作成者">
            <w:trPr>
              <w:trHeight w:val="22"/>
              <w:jc w:val="center"/>
            </w:trPr>
          </w:trPrChange>
        </w:trPr>
        <w:tc>
          <w:tcPr>
            <w:tcW w:w="2258" w:type="dxa"/>
            <w:tcBorders>
              <w:top w:val="nil"/>
              <w:left w:val="single" w:sz="4" w:space="0" w:color="auto"/>
              <w:bottom w:val="single" w:sz="4" w:space="0" w:color="auto"/>
              <w:right w:val="single" w:sz="4" w:space="0" w:color="auto"/>
            </w:tcBorders>
            <w:tcPrChange w:id="4164" w:author="作成者">
              <w:tcPr>
                <w:tcW w:w="2258" w:type="dxa"/>
                <w:tcBorders>
                  <w:top w:val="nil"/>
                  <w:left w:val="single" w:sz="4" w:space="0" w:color="auto"/>
                  <w:bottom w:val="single" w:sz="4" w:space="0" w:color="auto"/>
                  <w:right w:val="single" w:sz="4" w:space="0" w:color="auto"/>
                </w:tcBorders>
              </w:tcPr>
            </w:tcPrChange>
          </w:tcPr>
          <w:p w14:paraId="707DD87D" w14:textId="77777777" w:rsidR="00752FAB" w:rsidRDefault="00752FAB">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Change w:id="4165" w:author="作成者">
              <w:tcPr>
                <w:tcW w:w="867" w:type="dxa"/>
                <w:tcBorders>
                  <w:top w:val="single" w:sz="4" w:space="0" w:color="auto"/>
                  <w:left w:val="single" w:sz="4" w:space="0" w:color="auto"/>
                  <w:bottom w:val="single" w:sz="4" w:space="0" w:color="auto"/>
                  <w:right w:val="single" w:sz="4" w:space="0" w:color="auto"/>
                </w:tcBorders>
                <w:hideMark/>
              </w:tcPr>
            </w:tcPrChange>
          </w:tcPr>
          <w:p w14:paraId="26E71DA9" w14:textId="77777777" w:rsidR="00752FAB" w:rsidRDefault="00752FAB">
            <w:pPr>
              <w:pStyle w:val="TAC"/>
              <w:rPr>
                <w:lang w:eastAsia="ja-JP"/>
              </w:rPr>
            </w:pPr>
            <w: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416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B69B124" w14:textId="77777777" w:rsidR="00752FAB" w:rsidRDefault="00752FAB">
            <w:pPr>
              <w:pStyle w:val="TAC"/>
              <w:rPr>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416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0BD7643" w14:textId="77777777" w:rsidR="00752FAB" w:rsidRDefault="00752FAB">
            <w:pPr>
              <w:pStyle w:val="TAC"/>
              <w:rPr>
                <w:szCs w:val="18"/>
                <w:lang w:eastAsia="ko-KR"/>
              </w:rPr>
            </w:pPr>
            <w:r>
              <w:rPr>
                <w:rFonts w:cs="Arial"/>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416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F6ECD6B" w14:textId="77777777" w:rsidR="00752FAB" w:rsidRDefault="00752FAB">
            <w:pPr>
              <w:pStyle w:val="TAC"/>
              <w:rPr>
                <w:szCs w:val="18"/>
                <w:lang w:eastAsia="ko-KR"/>
              </w:rPr>
            </w:pPr>
            <w:r>
              <w:rPr>
                <w:rFonts w:cs="Arial"/>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416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8CB5D0F" w14:textId="77777777" w:rsidR="00752FAB" w:rsidRDefault="00752FAB">
            <w:pPr>
              <w:pStyle w:val="TAC"/>
              <w:rPr>
                <w:szCs w:val="18"/>
                <w:lang w:eastAsia="ko-KR"/>
              </w:rPr>
            </w:pPr>
            <w:r>
              <w:t>3425</w:t>
            </w:r>
          </w:p>
        </w:tc>
        <w:tc>
          <w:tcPr>
            <w:tcW w:w="717" w:type="dxa"/>
            <w:gridSpan w:val="2"/>
            <w:tcBorders>
              <w:top w:val="single" w:sz="4" w:space="0" w:color="auto"/>
              <w:left w:val="single" w:sz="4" w:space="0" w:color="auto"/>
              <w:bottom w:val="single" w:sz="4" w:space="0" w:color="auto"/>
              <w:right w:val="single" w:sz="4" w:space="0" w:color="auto"/>
            </w:tcBorders>
            <w:hideMark/>
            <w:tcPrChange w:id="417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CBDE476" w14:textId="77777777" w:rsidR="00752FAB" w:rsidRDefault="00752FAB">
            <w:pPr>
              <w:pStyle w:val="TAC"/>
              <w:rPr>
                <w:lang w:eastAsia="zh-CN"/>
              </w:rPr>
            </w:pPr>
            <w:r>
              <w:rPr>
                <w:rFonts w:cs="Arial"/>
              </w:rPr>
              <w:t>13.0</w:t>
            </w:r>
          </w:p>
        </w:tc>
        <w:tc>
          <w:tcPr>
            <w:tcW w:w="1248" w:type="dxa"/>
            <w:gridSpan w:val="3"/>
            <w:tcBorders>
              <w:top w:val="single" w:sz="4" w:space="0" w:color="auto"/>
              <w:left w:val="single" w:sz="4" w:space="0" w:color="auto"/>
              <w:bottom w:val="single" w:sz="4" w:space="0" w:color="auto"/>
              <w:right w:val="single" w:sz="4" w:space="0" w:color="auto"/>
            </w:tcBorders>
            <w:hideMark/>
            <w:tcPrChange w:id="417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BF25ECE" w14:textId="77777777" w:rsidR="00752FAB" w:rsidRDefault="00752FAB">
            <w:pPr>
              <w:pStyle w:val="TAC"/>
              <w:rPr>
                <w:lang w:eastAsia="zh-CN"/>
              </w:rPr>
            </w:pPr>
            <w:r>
              <w:rPr>
                <w:rFonts w:cs="Arial"/>
              </w:rPr>
              <w:t>IMD4</w:t>
            </w:r>
          </w:p>
        </w:tc>
      </w:tr>
      <w:tr w:rsidR="00752FAB" w14:paraId="78577364" w14:textId="77777777" w:rsidTr="00752FAB">
        <w:trPr>
          <w:trHeight w:val="22"/>
          <w:jc w:val="center"/>
          <w:trPrChange w:id="4172" w:author="作成者">
            <w:trPr>
              <w:trHeight w:val="22"/>
              <w:jc w:val="center"/>
            </w:trPr>
          </w:trPrChange>
        </w:trPr>
        <w:tc>
          <w:tcPr>
            <w:tcW w:w="2258" w:type="dxa"/>
            <w:tcBorders>
              <w:top w:val="single" w:sz="4" w:space="0" w:color="auto"/>
              <w:left w:val="single" w:sz="4" w:space="0" w:color="auto"/>
              <w:bottom w:val="nil"/>
              <w:right w:val="single" w:sz="4" w:space="0" w:color="auto"/>
            </w:tcBorders>
            <w:hideMark/>
            <w:tcPrChange w:id="4173" w:author="作成者">
              <w:tcPr>
                <w:tcW w:w="2258" w:type="dxa"/>
                <w:tcBorders>
                  <w:top w:val="single" w:sz="4" w:space="0" w:color="auto"/>
                  <w:left w:val="single" w:sz="4" w:space="0" w:color="auto"/>
                  <w:bottom w:val="nil"/>
                  <w:right w:val="single" w:sz="4" w:space="0" w:color="auto"/>
                </w:tcBorders>
                <w:hideMark/>
              </w:tcPr>
            </w:tcPrChange>
          </w:tcPr>
          <w:p w14:paraId="394F8CED" w14:textId="77777777" w:rsidR="00752FAB" w:rsidRDefault="00752FAB">
            <w:pPr>
              <w:pStyle w:val="TAC"/>
              <w:rPr>
                <w:rFonts w:eastAsia="Malgun Gothic"/>
                <w:szCs w:val="18"/>
                <w:lang w:eastAsia="ko-KR"/>
              </w:rPr>
            </w:pPr>
            <w:r>
              <w:rPr>
                <w:rFonts w:eastAsia="Malgun Gothic"/>
                <w:szCs w:val="18"/>
                <w:lang w:eastAsia="ko-KR"/>
              </w:rPr>
              <w:t>DC_1A_n75A-n78A</w:t>
            </w:r>
          </w:p>
          <w:p w14:paraId="3BDE38E3" w14:textId="77777777" w:rsidR="00752FAB" w:rsidRDefault="00752FAB">
            <w:pPr>
              <w:pStyle w:val="TAC"/>
              <w:rPr>
                <w:rFonts w:eastAsia="SimSun"/>
                <w:lang w:eastAsia="zh-CN"/>
              </w:rPr>
            </w:pPr>
            <w:r>
              <w:rPr>
                <w:rFonts w:eastAsia="Malgun Gothic"/>
                <w:szCs w:val="18"/>
                <w:lang w:eastAsia="ko-KR"/>
              </w:rPr>
              <w:t>DC_1A_n75A-n78(2A)</w:t>
            </w:r>
          </w:p>
        </w:tc>
        <w:tc>
          <w:tcPr>
            <w:tcW w:w="867" w:type="dxa"/>
            <w:tcBorders>
              <w:top w:val="single" w:sz="4" w:space="0" w:color="auto"/>
              <w:left w:val="single" w:sz="4" w:space="0" w:color="auto"/>
              <w:bottom w:val="single" w:sz="4" w:space="0" w:color="auto"/>
              <w:right w:val="single" w:sz="4" w:space="0" w:color="auto"/>
            </w:tcBorders>
            <w:hideMark/>
            <w:tcPrChange w:id="4174" w:author="作成者">
              <w:tcPr>
                <w:tcW w:w="867" w:type="dxa"/>
                <w:tcBorders>
                  <w:top w:val="single" w:sz="4" w:space="0" w:color="auto"/>
                  <w:left w:val="single" w:sz="4" w:space="0" w:color="auto"/>
                  <w:bottom w:val="single" w:sz="4" w:space="0" w:color="auto"/>
                  <w:right w:val="single" w:sz="4" w:space="0" w:color="auto"/>
                </w:tcBorders>
                <w:hideMark/>
              </w:tcPr>
            </w:tcPrChange>
          </w:tcPr>
          <w:p w14:paraId="57393FAB" w14:textId="77777777" w:rsidR="00752FAB" w:rsidRDefault="00752FAB">
            <w:pPr>
              <w:pStyle w:val="TAC"/>
            </w:pPr>
            <w:r>
              <w:t>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417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A4C6FD7" w14:textId="77777777" w:rsidR="00752FAB" w:rsidRDefault="00752FAB">
            <w:pPr>
              <w:pStyle w:val="TAC"/>
            </w:pPr>
            <w:r>
              <w:rPr>
                <w:color w:val="000000"/>
              </w:rPr>
              <w:t>1930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417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16B7A72" w14:textId="77777777" w:rsidR="00752FAB" w:rsidRDefault="00752FAB">
            <w:pPr>
              <w:pStyle w:val="TAC"/>
              <w:rPr>
                <w:rFonts w:cs="Arial"/>
                <w:lang w:eastAsia="zh-CN"/>
              </w:rPr>
            </w:pPr>
            <w:r>
              <w:rPr>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417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3456478" w14:textId="77777777" w:rsidR="00752FAB" w:rsidRDefault="00752FAB">
            <w:pPr>
              <w:pStyle w:val="TAC"/>
              <w:rPr>
                <w:rFonts w:cs="Arial"/>
                <w:lang w:eastAsia="zh-CN"/>
              </w:rPr>
            </w:pPr>
            <w:r>
              <w:rPr>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417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82C2F93" w14:textId="77777777" w:rsidR="00752FAB" w:rsidRDefault="00752FAB">
            <w:pPr>
              <w:pStyle w:val="TAC"/>
            </w:pPr>
            <w:r>
              <w:rPr>
                <w:color w:val="000000"/>
              </w:rPr>
              <w:t>2120</w:t>
            </w:r>
          </w:p>
        </w:tc>
        <w:tc>
          <w:tcPr>
            <w:tcW w:w="717" w:type="dxa"/>
            <w:gridSpan w:val="2"/>
            <w:tcBorders>
              <w:top w:val="single" w:sz="4" w:space="0" w:color="auto"/>
              <w:left w:val="single" w:sz="4" w:space="0" w:color="auto"/>
              <w:bottom w:val="single" w:sz="4" w:space="0" w:color="auto"/>
              <w:right w:val="single" w:sz="4" w:space="0" w:color="auto"/>
            </w:tcBorders>
            <w:hideMark/>
            <w:tcPrChange w:id="417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22A0E64" w14:textId="77777777" w:rsidR="00752FAB" w:rsidRDefault="00752FAB">
            <w:pPr>
              <w:pStyle w:val="TAC"/>
              <w:rPr>
                <w:rFonts w:cs="Arial"/>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418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276F310" w14:textId="77777777" w:rsidR="00752FAB" w:rsidRDefault="00752FAB">
            <w:pPr>
              <w:pStyle w:val="TAC"/>
              <w:rPr>
                <w:rFonts w:cs="Arial"/>
              </w:rPr>
            </w:pPr>
            <w:r>
              <w:t>N/A</w:t>
            </w:r>
          </w:p>
        </w:tc>
      </w:tr>
      <w:tr w:rsidR="00752FAB" w14:paraId="29A2A2F7" w14:textId="77777777" w:rsidTr="00752FAB">
        <w:trPr>
          <w:trHeight w:val="22"/>
          <w:jc w:val="center"/>
          <w:trPrChange w:id="4181" w:author="作成者">
            <w:trPr>
              <w:trHeight w:val="22"/>
              <w:jc w:val="center"/>
            </w:trPr>
          </w:trPrChange>
        </w:trPr>
        <w:tc>
          <w:tcPr>
            <w:tcW w:w="2258" w:type="dxa"/>
            <w:tcBorders>
              <w:top w:val="nil"/>
              <w:left w:val="single" w:sz="4" w:space="0" w:color="auto"/>
              <w:bottom w:val="nil"/>
              <w:right w:val="single" w:sz="4" w:space="0" w:color="auto"/>
            </w:tcBorders>
            <w:tcPrChange w:id="4182" w:author="作成者">
              <w:tcPr>
                <w:tcW w:w="2258" w:type="dxa"/>
                <w:tcBorders>
                  <w:top w:val="nil"/>
                  <w:left w:val="single" w:sz="4" w:space="0" w:color="auto"/>
                  <w:bottom w:val="nil"/>
                  <w:right w:val="single" w:sz="4" w:space="0" w:color="auto"/>
                </w:tcBorders>
              </w:tcPr>
            </w:tcPrChange>
          </w:tcPr>
          <w:p w14:paraId="4DF2C793" w14:textId="77777777" w:rsidR="00752FAB" w:rsidRDefault="00752FAB">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Change w:id="4183" w:author="作成者">
              <w:tcPr>
                <w:tcW w:w="867" w:type="dxa"/>
                <w:tcBorders>
                  <w:top w:val="single" w:sz="4" w:space="0" w:color="auto"/>
                  <w:left w:val="single" w:sz="4" w:space="0" w:color="auto"/>
                  <w:bottom w:val="single" w:sz="4" w:space="0" w:color="auto"/>
                  <w:right w:val="single" w:sz="4" w:space="0" w:color="auto"/>
                </w:tcBorders>
                <w:hideMark/>
              </w:tcPr>
            </w:tcPrChange>
          </w:tcPr>
          <w:p w14:paraId="75DF432B" w14:textId="77777777" w:rsidR="00752FAB" w:rsidRDefault="00752FAB">
            <w:pPr>
              <w:pStyle w:val="TAC"/>
            </w:pPr>
            <w:r>
              <w:t>n75</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418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120B0A0" w14:textId="77777777" w:rsidR="00752FAB" w:rsidRDefault="00752FAB">
            <w:pPr>
              <w:pStyle w:val="TAC"/>
            </w:pPr>
            <w:r>
              <w:rPr>
                <w:color w:val="000000"/>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418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E24A219" w14:textId="77777777" w:rsidR="00752FAB" w:rsidRDefault="00752FAB">
            <w:pPr>
              <w:pStyle w:val="TAC"/>
              <w:rPr>
                <w:rFonts w:cs="Arial"/>
                <w:lang w:eastAsia="zh-CN"/>
              </w:rPr>
            </w:pPr>
            <w:r>
              <w:rPr>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418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E6B66DB" w14:textId="77777777" w:rsidR="00752FAB" w:rsidRDefault="00752FAB">
            <w:pPr>
              <w:pStyle w:val="TAC"/>
              <w:rPr>
                <w:rFonts w:cs="Arial"/>
                <w:lang w:eastAsia="zh-CN"/>
              </w:rPr>
            </w:pPr>
            <w:r>
              <w:rPr>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418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955CE3B" w14:textId="77777777" w:rsidR="00752FAB" w:rsidRDefault="00752FAB">
            <w:pPr>
              <w:pStyle w:val="TAC"/>
            </w:pPr>
            <w:r>
              <w:rPr>
                <w:color w:val="000000"/>
              </w:rPr>
              <w:t>1470</w:t>
            </w:r>
          </w:p>
        </w:tc>
        <w:tc>
          <w:tcPr>
            <w:tcW w:w="717" w:type="dxa"/>
            <w:gridSpan w:val="2"/>
            <w:tcBorders>
              <w:top w:val="single" w:sz="4" w:space="0" w:color="auto"/>
              <w:left w:val="single" w:sz="4" w:space="0" w:color="auto"/>
              <w:bottom w:val="single" w:sz="4" w:space="0" w:color="auto"/>
              <w:right w:val="single" w:sz="4" w:space="0" w:color="auto"/>
            </w:tcBorders>
            <w:hideMark/>
            <w:tcPrChange w:id="418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BD56BC6" w14:textId="77777777" w:rsidR="00752FAB" w:rsidRDefault="00752FAB">
            <w:pPr>
              <w:pStyle w:val="TAC"/>
              <w:rPr>
                <w:rFonts w:cs="Arial"/>
              </w:rPr>
            </w:pPr>
            <w:r>
              <w:rPr>
                <w:lang w:eastAsia="zh-CN"/>
              </w:rPr>
              <w:t>30.4</w:t>
            </w:r>
          </w:p>
        </w:tc>
        <w:tc>
          <w:tcPr>
            <w:tcW w:w="1248" w:type="dxa"/>
            <w:gridSpan w:val="3"/>
            <w:tcBorders>
              <w:top w:val="single" w:sz="4" w:space="0" w:color="auto"/>
              <w:left w:val="single" w:sz="4" w:space="0" w:color="auto"/>
              <w:bottom w:val="single" w:sz="4" w:space="0" w:color="auto"/>
              <w:right w:val="single" w:sz="4" w:space="0" w:color="auto"/>
            </w:tcBorders>
            <w:hideMark/>
            <w:tcPrChange w:id="418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5946991" w14:textId="77777777" w:rsidR="00752FAB" w:rsidRDefault="00752FAB">
            <w:pPr>
              <w:pStyle w:val="TAC"/>
              <w:rPr>
                <w:rFonts w:cs="Arial"/>
              </w:rPr>
            </w:pPr>
            <w:r>
              <w:t>IMD2</w:t>
            </w:r>
          </w:p>
        </w:tc>
      </w:tr>
      <w:tr w:rsidR="00752FAB" w14:paraId="45FCF94E" w14:textId="77777777" w:rsidTr="00752FAB">
        <w:trPr>
          <w:trHeight w:val="22"/>
          <w:jc w:val="center"/>
          <w:trPrChange w:id="4190" w:author="作成者">
            <w:trPr>
              <w:trHeight w:val="22"/>
              <w:jc w:val="center"/>
            </w:trPr>
          </w:trPrChange>
        </w:trPr>
        <w:tc>
          <w:tcPr>
            <w:tcW w:w="2258" w:type="dxa"/>
            <w:tcBorders>
              <w:top w:val="nil"/>
              <w:left w:val="single" w:sz="4" w:space="0" w:color="auto"/>
              <w:bottom w:val="single" w:sz="4" w:space="0" w:color="auto"/>
              <w:right w:val="single" w:sz="4" w:space="0" w:color="auto"/>
            </w:tcBorders>
            <w:tcPrChange w:id="4191" w:author="作成者">
              <w:tcPr>
                <w:tcW w:w="2258" w:type="dxa"/>
                <w:tcBorders>
                  <w:top w:val="nil"/>
                  <w:left w:val="single" w:sz="4" w:space="0" w:color="auto"/>
                  <w:bottom w:val="single" w:sz="4" w:space="0" w:color="auto"/>
                  <w:right w:val="single" w:sz="4" w:space="0" w:color="auto"/>
                </w:tcBorders>
              </w:tcPr>
            </w:tcPrChange>
          </w:tcPr>
          <w:p w14:paraId="5F52958D" w14:textId="77777777" w:rsidR="00752FAB" w:rsidRDefault="00752FAB">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Change w:id="4192" w:author="作成者">
              <w:tcPr>
                <w:tcW w:w="867" w:type="dxa"/>
                <w:tcBorders>
                  <w:top w:val="single" w:sz="4" w:space="0" w:color="auto"/>
                  <w:left w:val="single" w:sz="4" w:space="0" w:color="auto"/>
                  <w:bottom w:val="single" w:sz="4" w:space="0" w:color="auto"/>
                  <w:right w:val="single" w:sz="4" w:space="0" w:color="auto"/>
                </w:tcBorders>
                <w:hideMark/>
              </w:tcPr>
            </w:tcPrChange>
          </w:tcPr>
          <w:p w14:paraId="7E40286C" w14:textId="77777777" w:rsidR="00752FAB" w:rsidRDefault="00752FAB">
            <w:pPr>
              <w:pStyle w:val="TAC"/>
            </w:pPr>
            <w: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419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E5BAE24" w14:textId="77777777" w:rsidR="00752FAB" w:rsidRDefault="00752FAB">
            <w:pPr>
              <w:pStyle w:val="TAC"/>
            </w:pPr>
            <w:r>
              <w:rPr>
                <w:color w:val="000000"/>
              </w:rPr>
              <w:t>3400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419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E34A579" w14:textId="77777777" w:rsidR="00752FAB" w:rsidRDefault="00752FAB">
            <w:pPr>
              <w:pStyle w:val="TAC"/>
              <w:rPr>
                <w:rFonts w:cs="Arial"/>
                <w:lang w:eastAsia="zh-CN"/>
              </w:rPr>
            </w:pPr>
            <w:r>
              <w:rPr>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419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4BCD950" w14:textId="77777777" w:rsidR="00752FAB" w:rsidRDefault="00752FAB">
            <w:pPr>
              <w:pStyle w:val="TAC"/>
              <w:rPr>
                <w:rFonts w:cs="Arial"/>
                <w:lang w:eastAsia="zh-CN"/>
              </w:rPr>
            </w:pPr>
            <w:r>
              <w:rPr>
                <w:color w:val="000000"/>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419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BE9C168" w14:textId="77777777" w:rsidR="00752FAB" w:rsidRDefault="00752FAB">
            <w:pPr>
              <w:pStyle w:val="TAC"/>
            </w:pPr>
            <w:r>
              <w:rPr>
                <w:color w:val="000000"/>
              </w:rPr>
              <w:t>3400</w:t>
            </w:r>
          </w:p>
        </w:tc>
        <w:tc>
          <w:tcPr>
            <w:tcW w:w="717" w:type="dxa"/>
            <w:gridSpan w:val="2"/>
            <w:tcBorders>
              <w:top w:val="single" w:sz="4" w:space="0" w:color="auto"/>
              <w:left w:val="single" w:sz="4" w:space="0" w:color="auto"/>
              <w:bottom w:val="single" w:sz="4" w:space="0" w:color="auto"/>
              <w:right w:val="single" w:sz="4" w:space="0" w:color="auto"/>
            </w:tcBorders>
            <w:hideMark/>
            <w:tcPrChange w:id="419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1AD897A" w14:textId="77777777" w:rsidR="00752FAB" w:rsidRDefault="00752FAB">
            <w:pPr>
              <w:pStyle w:val="TAC"/>
              <w:rPr>
                <w:rFonts w:cs="Arial"/>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419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97FC6DD" w14:textId="77777777" w:rsidR="00752FAB" w:rsidRDefault="00752FAB">
            <w:pPr>
              <w:pStyle w:val="TAC"/>
              <w:rPr>
                <w:rFonts w:cs="Arial"/>
              </w:rPr>
            </w:pPr>
            <w:r>
              <w:t>N/A</w:t>
            </w:r>
          </w:p>
        </w:tc>
      </w:tr>
      <w:tr w:rsidR="00752FAB" w14:paraId="0102CC6A" w14:textId="77777777" w:rsidTr="00752FAB">
        <w:trPr>
          <w:trHeight w:val="22"/>
          <w:jc w:val="center"/>
          <w:trPrChange w:id="4199" w:author="作成者">
            <w:trPr>
              <w:trHeight w:val="22"/>
              <w:jc w:val="center"/>
            </w:trPr>
          </w:trPrChange>
        </w:trPr>
        <w:tc>
          <w:tcPr>
            <w:tcW w:w="2258" w:type="dxa"/>
            <w:tcBorders>
              <w:top w:val="single" w:sz="4" w:space="0" w:color="auto"/>
              <w:left w:val="single" w:sz="4" w:space="0" w:color="auto"/>
              <w:bottom w:val="nil"/>
              <w:right w:val="single" w:sz="4" w:space="0" w:color="auto"/>
            </w:tcBorders>
            <w:hideMark/>
            <w:tcPrChange w:id="4200" w:author="作成者">
              <w:tcPr>
                <w:tcW w:w="2258" w:type="dxa"/>
                <w:tcBorders>
                  <w:top w:val="single" w:sz="4" w:space="0" w:color="auto"/>
                  <w:left w:val="single" w:sz="4" w:space="0" w:color="auto"/>
                  <w:bottom w:val="nil"/>
                  <w:right w:val="single" w:sz="4" w:space="0" w:color="auto"/>
                </w:tcBorders>
                <w:hideMark/>
              </w:tcPr>
            </w:tcPrChange>
          </w:tcPr>
          <w:p w14:paraId="14F50A31" w14:textId="77777777" w:rsidR="00752FAB" w:rsidRDefault="00752FAB">
            <w:pPr>
              <w:pStyle w:val="TAC"/>
              <w:rPr>
                <w:lang w:eastAsia="zh-CN"/>
              </w:rPr>
            </w:pPr>
            <w:r>
              <w:rPr>
                <w:lang w:eastAsia="ko-KR"/>
              </w:rPr>
              <w:t>DC_1A_n78A-n79A</w:t>
            </w:r>
          </w:p>
        </w:tc>
        <w:tc>
          <w:tcPr>
            <w:tcW w:w="867" w:type="dxa"/>
            <w:tcBorders>
              <w:top w:val="single" w:sz="4" w:space="0" w:color="auto"/>
              <w:left w:val="single" w:sz="4" w:space="0" w:color="auto"/>
              <w:bottom w:val="single" w:sz="4" w:space="0" w:color="auto"/>
              <w:right w:val="single" w:sz="4" w:space="0" w:color="auto"/>
            </w:tcBorders>
            <w:hideMark/>
            <w:tcPrChange w:id="4201" w:author="作成者">
              <w:tcPr>
                <w:tcW w:w="867" w:type="dxa"/>
                <w:tcBorders>
                  <w:top w:val="single" w:sz="4" w:space="0" w:color="auto"/>
                  <w:left w:val="single" w:sz="4" w:space="0" w:color="auto"/>
                  <w:bottom w:val="single" w:sz="4" w:space="0" w:color="auto"/>
                  <w:right w:val="single" w:sz="4" w:space="0" w:color="auto"/>
                </w:tcBorders>
                <w:hideMark/>
              </w:tcPr>
            </w:tcPrChange>
          </w:tcPr>
          <w:p w14:paraId="1794C003" w14:textId="77777777" w:rsidR="00752FAB" w:rsidRDefault="00752FAB">
            <w:pPr>
              <w:pStyle w:val="TAC"/>
              <w:rPr>
                <w:szCs w:val="18"/>
                <w:lang w:eastAsia="ko-KR"/>
              </w:rPr>
            </w:pPr>
            <w:r>
              <w:rPr>
                <w:lang w:eastAsia="ko-KR"/>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420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096EE22" w14:textId="77777777" w:rsidR="00752FAB" w:rsidRDefault="00752FAB">
            <w:pPr>
              <w:pStyle w:val="TAC"/>
            </w:pPr>
            <w:r>
              <w:rPr>
                <w:lang w:eastAsia="ko-KR"/>
              </w:rPr>
              <w:t>1950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420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93A6D48" w14:textId="77777777" w:rsidR="00752FAB" w:rsidRDefault="00752FAB">
            <w:pPr>
              <w:pStyle w:val="TAC"/>
              <w:rPr>
                <w:szCs w:val="18"/>
                <w:lang w:eastAsia="zh-CN"/>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420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17F68AE" w14:textId="77777777" w:rsidR="00752FAB" w:rsidRDefault="00752FAB">
            <w:pPr>
              <w:pStyle w:val="TAC"/>
              <w:rPr>
                <w:szCs w:val="18"/>
                <w:lang w:eastAsia="zh-CN"/>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420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FDFA910" w14:textId="77777777" w:rsidR="00752FAB" w:rsidRDefault="00752FAB">
            <w:pPr>
              <w:pStyle w:val="TAC"/>
              <w:rPr>
                <w:szCs w:val="18"/>
                <w:lang w:eastAsia="zh-CN"/>
              </w:rPr>
            </w:pPr>
            <w:r>
              <w:rPr>
                <w:lang w:eastAsia="ko-KR"/>
              </w:rPr>
              <w:t>2140</w:t>
            </w:r>
          </w:p>
        </w:tc>
        <w:tc>
          <w:tcPr>
            <w:tcW w:w="717" w:type="dxa"/>
            <w:gridSpan w:val="2"/>
            <w:tcBorders>
              <w:top w:val="single" w:sz="4" w:space="0" w:color="auto"/>
              <w:left w:val="single" w:sz="4" w:space="0" w:color="auto"/>
              <w:bottom w:val="single" w:sz="4" w:space="0" w:color="auto"/>
              <w:right w:val="single" w:sz="4" w:space="0" w:color="auto"/>
            </w:tcBorders>
            <w:hideMark/>
            <w:tcPrChange w:id="420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2659A16" w14:textId="77777777" w:rsidR="00752FAB" w:rsidRDefault="00752FAB">
            <w:pPr>
              <w:pStyle w:val="TAC"/>
              <w:rPr>
                <w:lang w:eastAsia="zh-CN"/>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420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ED51E92" w14:textId="77777777" w:rsidR="00752FAB" w:rsidRDefault="00752FAB">
            <w:pPr>
              <w:pStyle w:val="TAC"/>
              <w:rPr>
                <w:lang w:eastAsia="zh-CN"/>
              </w:rPr>
            </w:pPr>
            <w:r>
              <w:rPr>
                <w:rFonts w:eastAsia="Malgun Gothic"/>
                <w:lang w:eastAsia="ko-KR"/>
              </w:rPr>
              <w:t>N/A</w:t>
            </w:r>
          </w:p>
        </w:tc>
      </w:tr>
      <w:tr w:rsidR="00752FAB" w14:paraId="46DBCC46" w14:textId="77777777" w:rsidTr="00752FAB">
        <w:trPr>
          <w:trHeight w:val="22"/>
          <w:jc w:val="center"/>
          <w:trPrChange w:id="4208" w:author="作成者">
            <w:trPr>
              <w:trHeight w:val="22"/>
              <w:jc w:val="center"/>
            </w:trPr>
          </w:trPrChange>
        </w:trPr>
        <w:tc>
          <w:tcPr>
            <w:tcW w:w="2258" w:type="dxa"/>
            <w:tcBorders>
              <w:top w:val="nil"/>
              <w:left w:val="single" w:sz="4" w:space="0" w:color="auto"/>
              <w:bottom w:val="nil"/>
              <w:right w:val="single" w:sz="4" w:space="0" w:color="auto"/>
            </w:tcBorders>
            <w:tcPrChange w:id="4209" w:author="作成者">
              <w:tcPr>
                <w:tcW w:w="2258" w:type="dxa"/>
                <w:tcBorders>
                  <w:top w:val="nil"/>
                  <w:left w:val="single" w:sz="4" w:space="0" w:color="auto"/>
                  <w:bottom w:val="nil"/>
                  <w:right w:val="single" w:sz="4" w:space="0" w:color="auto"/>
                </w:tcBorders>
              </w:tcPr>
            </w:tcPrChange>
          </w:tcPr>
          <w:p w14:paraId="6368BE45" w14:textId="77777777" w:rsidR="00752FAB" w:rsidRDefault="00752FAB">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Change w:id="4210" w:author="作成者">
              <w:tcPr>
                <w:tcW w:w="867" w:type="dxa"/>
                <w:tcBorders>
                  <w:top w:val="single" w:sz="4" w:space="0" w:color="auto"/>
                  <w:left w:val="single" w:sz="4" w:space="0" w:color="auto"/>
                  <w:bottom w:val="single" w:sz="4" w:space="0" w:color="auto"/>
                  <w:right w:val="single" w:sz="4" w:space="0" w:color="auto"/>
                </w:tcBorders>
                <w:hideMark/>
              </w:tcPr>
            </w:tcPrChange>
          </w:tcPr>
          <w:p w14:paraId="44584D03" w14:textId="77777777" w:rsidR="00752FAB" w:rsidRDefault="00752FAB">
            <w:pPr>
              <w:pStyle w:val="TAC"/>
              <w:rPr>
                <w:szCs w:val="18"/>
                <w:lang w:eastAsia="ko-KR"/>
              </w:rPr>
            </w:pPr>
            <w:r>
              <w:rPr>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421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A8F3945" w14:textId="77777777" w:rsidR="00752FAB" w:rsidRDefault="00752FAB">
            <w:pPr>
              <w:pStyle w:val="TAC"/>
            </w:pPr>
            <w:r>
              <w:rPr>
                <w:lang w:eastAsia="ko-KR"/>
              </w:rPr>
              <w:t>3410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421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394C2FD" w14:textId="77777777" w:rsidR="00752FAB" w:rsidRDefault="00752FAB">
            <w:pPr>
              <w:pStyle w:val="TAC"/>
              <w:rPr>
                <w:szCs w:val="18"/>
                <w:lang w:eastAsia="zh-CN"/>
              </w:rPr>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421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D094337" w14:textId="77777777" w:rsidR="00752FAB" w:rsidRDefault="00752FAB">
            <w:pPr>
              <w:pStyle w:val="TAC"/>
              <w:rPr>
                <w:szCs w:val="18"/>
                <w:lang w:eastAsia="zh-CN"/>
              </w:rPr>
            </w:pPr>
            <w:r>
              <w:rPr>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421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76496FC" w14:textId="77777777" w:rsidR="00752FAB" w:rsidRDefault="00752FAB">
            <w:pPr>
              <w:pStyle w:val="TAC"/>
              <w:rPr>
                <w:szCs w:val="18"/>
                <w:lang w:eastAsia="zh-CN"/>
              </w:rPr>
            </w:pPr>
            <w:r>
              <w:rPr>
                <w:lang w:eastAsia="ko-KR"/>
              </w:rPr>
              <w:t>3410</w:t>
            </w:r>
          </w:p>
        </w:tc>
        <w:tc>
          <w:tcPr>
            <w:tcW w:w="717" w:type="dxa"/>
            <w:gridSpan w:val="2"/>
            <w:tcBorders>
              <w:top w:val="single" w:sz="4" w:space="0" w:color="auto"/>
              <w:left w:val="single" w:sz="4" w:space="0" w:color="auto"/>
              <w:bottom w:val="single" w:sz="4" w:space="0" w:color="auto"/>
              <w:right w:val="single" w:sz="4" w:space="0" w:color="auto"/>
            </w:tcBorders>
            <w:hideMark/>
            <w:tcPrChange w:id="421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900FAB9" w14:textId="77777777" w:rsidR="00752FAB" w:rsidRDefault="00752FAB">
            <w:pPr>
              <w:pStyle w:val="TAC"/>
              <w:rPr>
                <w:lang w:eastAsia="zh-CN"/>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421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59F2F07" w14:textId="77777777" w:rsidR="00752FAB" w:rsidRDefault="00752FAB">
            <w:pPr>
              <w:pStyle w:val="TAC"/>
              <w:rPr>
                <w:lang w:eastAsia="zh-CN"/>
              </w:rPr>
            </w:pPr>
            <w:r>
              <w:rPr>
                <w:rFonts w:eastAsia="Malgun Gothic"/>
                <w:lang w:eastAsia="ko-KR"/>
              </w:rPr>
              <w:t>N/A</w:t>
            </w:r>
          </w:p>
        </w:tc>
      </w:tr>
      <w:tr w:rsidR="00752FAB" w14:paraId="2F13326D" w14:textId="77777777" w:rsidTr="00752FAB">
        <w:trPr>
          <w:trHeight w:val="22"/>
          <w:jc w:val="center"/>
          <w:trPrChange w:id="4217" w:author="作成者">
            <w:trPr>
              <w:trHeight w:val="22"/>
              <w:jc w:val="center"/>
            </w:trPr>
          </w:trPrChange>
        </w:trPr>
        <w:tc>
          <w:tcPr>
            <w:tcW w:w="2258" w:type="dxa"/>
            <w:tcBorders>
              <w:top w:val="nil"/>
              <w:left w:val="single" w:sz="4" w:space="0" w:color="auto"/>
              <w:bottom w:val="nil"/>
              <w:right w:val="single" w:sz="4" w:space="0" w:color="auto"/>
            </w:tcBorders>
            <w:tcPrChange w:id="4218" w:author="作成者">
              <w:tcPr>
                <w:tcW w:w="2258" w:type="dxa"/>
                <w:tcBorders>
                  <w:top w:val="nil"/>
                  <w:left w:val="single" w:sz="4" w:space="0" w:color="auto"/>
                  <w:bottom w:val="nil"/>
                  <w:right w:val="single" w:sz="4" w:space="0" w:color="auto"/>
                </w:tcBorders>
              </w:tcPr>
            </w:tcPrChange>
          </w:tcPr>
          <w:p w14:paraId="79388420" w14:textId="77777777" w:rsidR="00752FAB" w:rsidRDefault="00752FAB">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Change w:id="4219" w:author="作成者">
              <w:tcPr>
                <w:tcW w:w="867" w:type="dxa"/>
                <w:tcBorders>
                  <w:top w:val="single" w:sz="4" w:space="0" w:color="auto"/>
                  <w:left w:val="single" w:sz="4" w:space="0" w:color="auto"/>
                  <w:bottom w:val="single" w:sz="4" w:space="0" w:color="auto"/>
                  <w:right w:val="single" w:sz="4" w:space="0" w:color="auto"/>
                </w:tcBorders>
                <w:hideMark/>
              </w:tcPr>
            </w:tcPrChange>
          </w:tcPr>
          <w:p w14:paraId="0831B2A5" w14:textId="77777777" w:rsidR="00752FAB" w:rsidRDefault="00752FAB">
            <w:pPr>
              <w:pStyle w:val="TAC"/>
              <w:rPr>
                <w:szCs w:val="18"/>
                <w:lang w:eastAsia="ko-KR"/>
              </w:rPr>
            </w:pPr>
            <w:r>
              <w:rPr>
                <w:lang w:eastAsia="ko-KR"/>
              </w:rPr>
              <w:t>n79</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422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59F1085" w14:textId="77777777" w:rsidR="00752FAB" w:rsidRDefault="00752FAB">
            <w:pPr>
              <w:pStyle w:val="TAC"/>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422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249C170" w14:textId="77777777" w:rsidR="00752FAB" w:rsidRDefault="00752FAB">
            <w:pPr>
              <w:pStyle w:val="TAC"/>
              <w:rPr>
                <w:szCs w:val="18"/>
                <w:lang w:eastAsia="zh-CN"/>
              </w:rPr>
            </w:pPr>
            <w:r>
              <w:rPr>
                <w:lang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422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28EE119" w14:textId="77777777" w:rsidR="00752FAB" w:rsidRDefault="00752FAB">
            <w:pPr>
              <w:pStyle w:val="TAC"/>
              <w:rPr>
                <w:szCs w:val="18"/>
                <w:lang w:eastAsia="zh-CN"/>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422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E5E35DB" w14:textId="77777777" w:rsidR="00752FAB" w:rsidRDefault="00752FAB">
            <w:pPr>
              <w:pStyle w:val="TAC"/>
              <w:rPr>
                <w:szCs w:val="18"/>
                <w:lang w:eastAsia="zh-CN"/>
              </w:rPr>
            </w:pPr>
            <w:r>
              <w:rPr>
                <w:lang w:eastAsia="ko-KR"/>
              </w:rPr>
              <w:t>4870</w:t>
            </w:r>
          </w:p>
        </w:tc>
        <w:tc>
          <w:tcPr>
            <w:tcW w:w="717" w:type="dxa"/>
            <w:gridSpan w:val="2"/>
            <w:tcBorders>
              <w:top w:val="single" w:sz="4" w:space="0" w:color="auto"/>
              <w:left w:val="single" w:sz="4" w:space="0" w:color="auto"/>
              <w:bottom w:val="single" w:sz="4" w:space="0" w:color="auto"/>
              <w:right w:val="single" w:sz="4" w:space="0" w:color="auto"/>
            </w:tcBorders>
            <w:hideMark/>
            <w:tcPrChange w:id="422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F44C7C2" w14:textId="77777777" w:rsidR="00752FAB" w:rsidRDefault="00752FAB">
            <w:pPr>
              <w:pStyle w:val="TAC"/>
              <w:rPr>
                <w:lang w:eastAsia="zh-CN"/>
              </w:rPr>
            </w:pPr>
            <w:r>
              <w:rPr>
                <w:rFonts w:eastAsia="Malgun Gothic"/>
                <w:lang w:eastAsia="ko-KR"/>
              </w:rPr>
              <w:t>15.9</w:t>
            </w:r>
          </w:p>
        </w:tc>
        <w:tc>
          <w:tcPr>
            <w:tcW w:w="1248" w:type="dxa"/>
            <w:gridSpan w:val="3"/>
            <w:tcBorders>
              <w:top w:val="single" w:sz="4" w:space="0" w:color="auto"/>
              <w:left w:val="single" w:sz="4" w:space="0" w:color="auto"/>
              <w:bottom w:val="single" w:sz="4" w:space="0" w:color="auto"/>
              <w:right w:val="single" w:sz="4" w:space="0" w:color="auto"/>
            </w:tcBorders>
            <w:hideMark/>
            <w:tcPrChange w:id="422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CB035F8" w14:textId="77777777" w:rsidR="00752FAB" w:rsidRDefault="00752FAB">
            <w:pPr>
              <w:pStyle w:val="TAC"/>
              <w:rPr>
                <w:lang w:eastAsia="zh-CN"/>
              </w:rPr>
            </w:pPr>
            <w:r>
              <w:rPr>
                <w:rFonts w:eastAsia="Malgun Gothic"/>
                <w:lang w:eastAsia="ko-KR"/>
              </w:rPr>
              <w:t>IMD3</w:t>
            </w:r>
          </w:p>
        </w:tc>
      </w:tr>
      <w:tr w:rsidR="00752FAB" w14:paraId="62EA7BE4" w14:textId="77777777" w:rsidTr="00752FAB">
        <w:trPr>
          <w:trHeight w:val="22"/>
          <w:jc w:val="center"/>
          <w:trPrChange w:id="4226" w:author="作成者">
            <w:trPr>
              <w:trHeight w:val="22"/>
              <w:jc w:val="center"/>
            </w:trPr>
          </w:trPrChange>
        </w:trPr>
        <w:tc>
          <w:tcPr>
            <w:tcW w:w="2258" w:type="dxa"/>
            <w:tcBorders>
              <w:top w:val="nil"/>
              <w:left w:val="single" w:sz="4" w:space="0" w:color="auto"/>
              <w:bottom w:val="nil"/>
              <w:right w:val="single" w:sz="4" w:space="0" w:color="auto"/>
            </w:tcBorders>
            <w:tcPrChange w:id="4227" w:author="作成者">
              <w:tcPr>
                <w:tcW w:w="2258" w:type="dxa"/>
                <w:tcBorders>
                  <w:top w:val="nil"/>
                  <w:left w:val="single" w:sz="4" w:space="0" w:color="auto"/>
                  <w:bottom w:val="nil"/>
                  <w:right w:val="single" w:sz="4" w:space="0" w:color="auto"/>
                </w:tcBorders>
              </w:tcPr>
            </w:tcPrChange>
          </w:tcPr>
          <w:p w14:paraId="0E825671" w14:textId="77777777" w:rsidR="00752FAB" w:rsidRDefault="00752FAB">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Change w:id="4228" w:author="作成者">
              <w:tcPr>
                <w:tcW w:w="867" w:type="dxa"/>
                <w:tcBorders>
                  <w:top w:val="single" w:sz="4" w:space="0" w:color="auto"/>
                  <w:left w:val="single" w:sz="4" w:space="0" w:color="auto"/>
                  <w:bottom w:val="single" w:sz="4" w:space="0" w:color="auto"/>
                  <w:right w:val="single" w:sz="4" w:space="0" w:color="auto"/>
                </w:tcBorders>
                <w:hideMark/>
              </w:tcPr>
            </w:tcPrChange>
          </w:tcPr>
          <w:p w14:paraId="393AF488" w14:textId="77777777" w:rsidR="00752FAB" w:rsidRDefault="00752FAB">
            <w:pPr>
              <w:pStyle w:val="TAC"/>
              <w:rPr>
                <w:szCs w:val="18"/>
                <w:lang w:eastAsia="ko-KR"/>
              </w:rPr>
            </w:pPr>
            <w:r>
              <w:rPr>
                <w:lang w:eastAsia="ko-KR"/>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422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5C3EA30" w14:textId="77777777" w:rsidR="00752FAB" w:rsidRDefault="00752FAB">
            <w:pPr>
              <w:pStyle w:val="TAC"/>
            </w:pPr>
            <w:r>
              <w:rPr>
                <w:lang w:eastAsia="ko-KR"/>
              </w:rPr>
              <w:t>1950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423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7FBF2AD" w14:textId="77777777" w:rsidR="00752FAB" w:rsidRDefault="00752FAB">
            <w:pPr>
              <w:pStyle w:val="TAC"/>
              <w:rPr>
                <w:szCs w:val="18"/>
                <w:lang w:eastAsia="zh-CN"/>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423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799BC60" w14:textId="77777777" w:rsidR="00752FAB" w:rsidRDefault="00752FAB">
            <w:pPr>
              <w:pStyle w:val="TAC"/>
              <w:rPr>
                <w:szCs w:val="18"/>
                <w:lang w:eastAsia="zh-CN"/>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423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FDC8D6F" w14:textId="77777777" w:rsidR="00752FAB" w:rsidRDefault="00752FAB">
            <w:pPr>
              <w:pStyle w:val="TAC"/>
              <w:rPr>
                <w:szCs w:val="18"/>
                <w:lang w:eastAsia="zh-CN"/>
              </w:rPr>
            </w:pPr>
            <w:r>
              <w:rPr>
                <w:lang w:eastAsia="ko-KR"/>
              </w:rPr>
              <w:t>2140</w:t>
            </w:r>
          </w:p>
        </w:tc>
        <w:tc>
          <w:tcPr>
            <w:tcW w:w="717" w:type="dxa"/>
            <w:gridSpan w:val="2"/>
            <w:tcBorders>
              <w:top w:val="single" w:sz="4" w:space="0" w:color="auto"/>
              <w:left w:val="single" w:sz="4" w:space="0" w:color="auto"/>
              <w:bottom w:val="single" w:sz="4" w:space="0" w:color="auto"/>
              <w:right w:val="single" w:sz="4" w:space="0" w:color="auto"/>
            </w:tcBorders>
            <w:hideMark/>
            <w:tcPrChange w:id="423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B2ABE00" w14:textId="77777777" w:rsidR="00752FAB" w:rsidRDefault="00752FAB">
            <w:pPr>
              <w:pStyle w:val="TAC"/>
              <w:rPr>
                <w:lang w:eastAsia="zh-CN"/>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423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1C80EBF" w14:textId="77777777" w:rsidR="00752FAB" w:rsidRDefault="00752FAB">
            <w:pPr>
              <w:pStyle w:val="TAC"/>
              <w:rPr>
                <w:lang w:eastAsia="zh-CN"/>
              </w:rPr>
            </w:pPr>
            <w:r>
              <w:rPr>
                <w:rFonts w:eastAsia="Malgun Gothic"/>
                <w:lang w:eastAsia="ko-KR"/>
              </w:rPr>
              <w:t>N/A</w:t>
            </w:r>
          </w:p>
        </w:tc>
      </w:tr>
      <w:tr w:rsidR="00752FAB" w14:paraId="1FCE5895" w14:textId="77777777" w:rsidTr="00752FAB">
        <w:trPr>
          <w:trHeight w:val="22"/>
          <w:jc w:val="center"/>
          <w:trPrChange w:id="4235" w:author="作成者">
            <w:trPr>
              <w:trHeight w:val="22"/>
              <w:jc w:val="center"/>
            </w:trPr>
          </w:trPrChange>
        </w:trPr>
        <w:tc>
          <w:tcPr>
            <w:tcW w:w="2258" w:type="dxa"/>
            <w:tcBorders>
              <w:top w:val="nil"/>
              <w:left w:val="single" w:sz="4" w:space="0" w:color="auto"/>
              <w:bottom w:val="nil"/>
              <w:right w:val="single" w:sz="4" w:space="0" w:color="auto"/>
            </w:tcBorders>
            <w:tcPrChange w:id="4236" w:author="作成者">
              <w:tcPr>
                <w:tcW w:w="2258" w:type="dxa"/>
                <w:tcBorders>
                  <w:top w:val="nil"/>
                  <w:left w:val="single" w:sz="4" w:space="0" w:color="auto"/>
                  <w:bottom w:val="nil"/>
                  <w:right w:val="single" w:sz="4" w:space="0" w:color="auto"/>
                </w:tcBorders>
              </w:tcPr>
            </w:tcPrChange>
          </w:tcPr>
          <w:p w14:paraId="589FD71B" w14:textId="77777777" w:rsidR="00752FAB" w:rsidRDefault="00752FAB">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Change w:id="4237" w:author="作成者">
              <w:tcPr>
                <w:tcW w:w="867" w:type="dxa"/>
                <w:tcBorders>
                  <w:top w:val="single" w:sz="4" w:space="0" w:color="auto"/>
                  <w:left w:val="single" w:sz="4" w:space="0" w:color="auto"/>
                  <w:bottom w:val="single" w:sz="4" w:space="0" w:color="auto"/>
                  <w:right w:val="single" w:sz="4" w:space="0" w:color="auto"/>
                </w:tcBorders>
                <w:hideMark/>
              </w:tcPr>
            </w:tcPrChange>
          </w:tcPr>
          <w:p w14:paraId="070C1BA0" w14:textId="77777777" w:rsidR="00752FAB" w:rsidRDefault="00752FAB">
            <w:pPr>
              <w:pStyle w:val="TAC"/>
              <w:rPr>
                <w:szCs w:val="18"/>
                <w:lang w:eastAsia="ko-KR"/>
              </w:rPr>
            </w:pPr>
            <w:r>
              <w:rPr>
                <w:lang w:eastAsia="ko-KR"/>
              </w:rPr>
              <w:t>n79</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423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68C836B" w14:textId="77777777" w:rsidR="00752FAB" w:rsidRDefault="00752FAB">
            <w:pPr>
              <w:pStyle w:val="TAC"/>
            </w:pPr>
            <w:r>
              <w:rPr>
                <w:lang w:eastAsia="ko-KR"/>
              </w:rPr>
              <w:t>4670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423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79A85DA" w14:textId="77777777" w:rsidR="00752FAB" w:rsidRDefault="00752FAB">
            <w:pPr>
              <w:pStyle w:val="TAC"/>
              <w:rPr>
                <w:szCs w:val="18"/>
                <w:lang w:eastAsia="zh-CN"/>
              </w:rPr>
            </w:pPr>
            <w:r>
              <w:rPr>
                <w:lang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424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E0DB7EA" w14:textId="77777777" w:rsidR="00752FAB" w:rsidRDefault="00752FAB">
            <w:pPr>
              <w:pStyle w:val="TAC"/>
              <w:rPr>
                <w:szCs w:val="18"/>
                <w:lang w:eastAsia="zh-CN"/>
              </w:rPr>
            </w:pPr>
            <w:r>
              <w:rPr>
                <w:lang w:eastAsia="ko-KR"/>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424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F555CED" w14:textId="77777777" w:rsidR="00752FAB" w:rsidRDefault="00752FAB">
            <w:pPr>
              <w:pStyle w:val="TAC"/>
              <w:rPr>
                <w:szCs w:val="18"/>
                <w:lang w:eastAsia="zh-CN"/>
              </w:rPr>
            </w:pPr>
            <w:r>
              <w:rPr>
                <w:lang w:eastAsia="ko-KR"/>
              </w:rPr>
              <w:t>4670</w:t>
            </w:r>
          </w:p>
        </w:tc>
        <w:tc>
          <w:tcPr>
            <w:tcW w:w="717" w:type="dxa"/>
            <w:gridSpan w:val="2"/>
            <w:tcBorders>
              <w:top w:val="single" w:sz="4" w:space="0" w:color="auto"/>
              <w:left w:val="single" w:sz="4" w:space="0" w:color="auto"/>
              <w:bottom w:val="single" w:sz="4" w:space="0" w:color="auto"/>
              <w:right w:val="single" w:sz="4" w:space="0" w:color="auto"/>
            </w:tcBorders>
            <w:hideMark/>
            <w:tcPrChange w:id="424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8DAF6E6" w14:textId="77777777" w:rsidR="00752FAB" w:rsidRDefault="00752FAB">
            <w:pPr>
              <w:pStyle w:val="TAC"/>
              <w:rPr>
                <w:lang w:eastAsia="zh-CN"/>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424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33E8057" w14:textId="77777777" w:rsidR="00752FAB" w:rsidRDefault="00752FAB">
            <w:pPr>
              <w:pStyle w:val="TAC"/>
              <w:rPr>
                <w:lang w:eastAsia="zh-CN"/>
              </w:rPr>
            </w:pPr>
            <w:r>
              <w:rPr>
                <w:rFonts w:eastAsia="Malgun Gothic"/>
                <w:lang w:eastAsia="ko-KR"/>
              </w:rPr>
              <w:t>N/A</w:t>
            </w:r>
          </w:p>
        </w:tc>
      </w:tr>
      <w:tr w:rsidR="00752FAB" w14:paraId="2ED7C268" w14:textId="77777777" w:rsidTr="00752FAB">
        <w:trPr>
          <w:trHeight w:val="22"/>
          <w:jc w:val="center"/>
          <w:trPrChange w:id="4244" w:author="作成者">
            <w:trPr>
              <w:trHeight w:val="22"/>
              <w:jc w:val="center"/>
            </w:trPr>
          </w:trPrChange>
        </w:trPr>
        <w:tc>
          <w:tcPr>
            <w:tcW w:w="2258" w:type="dxa"/>
            <w:tcBorders>
              <w:top w:val="nil"/>
              <w:left w:val="single" w:sz="4" w:space="0" w:color="auto"/>
              <w:bottom w:val="single" w:sz="4" w:space="0" w:color="auto"/>
              <w:right w:val="single" w:sz="4" w:space="0" w:color="auto"/>
            </w:tcBorders>
            <w:tcPrChange w:id="4245" w:author="作成者">
              <w:tcPr>
                <w:tcW w:w="2258" w:type="dxa"/>
                <w:tcBorders>
                  <w:top w:val="nil"/>
                  <w:left w:val="single" w:sz="4" w:space="0" w:color="auto"/>
                  <w:bottom w:val="single" w:sz="4" w:space="0" w:color="auto"/>
                  <w:right w:val="single" w:sz="4" w:space="0" w:color="auto"/>
                </w:tcBorders>
              </w:tcPr>
            </w:tcPrChange>
          </w:tcPr>
          <w:p w14:paraId="4A2910D6" w14:textId="77777777" w:rsidR="00752FAB" w:rsidRDefault="00752FAB">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Change w:id="4246" w:author="作成者">
              <w:tcPr>
                <w:tcW w:w="867" w:type="dxa"/>
                <w:tcBorders>
                  <w:top w:val="single" w:sz="4" w:space="0" w:color="auto"/>
                  <w:left w:val="single" w:sz="4" w:space="0" w:color="auto"/>
                  <w:bottom w:val="single" w:sz="4" w:space="0" w:color="auto"/>
                  <w:right w:val="single" w:sz="4" w:space="0" w:color="auto"/>
                </w:tcBorders>
                <w:hideMark/>
              </w:tcPr>
            </w:tcPrChange>
          </w:tcPr>
          <w:p w14:paraId="2477D13D" w14:textId="77777777" w:rsidR="00752FAB" w:rsidRDefault="00752FAB">
            <w:pPr>
              <w:pStyle w:val="TAC"/>
              <w:rPr>
                <w:szCs w:val="18"/>
                <w:lang w:eastAsia="ko-KR"/>
              </w:rPr>
            </w:pPr>
            <w:r>
              <w:rPr>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424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3A2CF6D" w14:textId="77777777" w:rsidR="00752FAB" w:rsidRDefault="00752FAB">
            <w:pPr>
              <w:pStyle w:val="TAC"/>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424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7FC6044" w14:textId="77777777" w:rsidR="00752FAB" w:rsidRDefault="00752FAB">
            <w:pPr>
              <w:pStyle w:val="TAC"/>
              <w:rPr>
                <w:szCs w:val="18"/>
                <w:lang w:eastAsia="zh-CN"/>
              </w:rPr>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424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805D81C" w14:textId="77777777" w:rsidR="00752FAB" w:rsidRDefault="00752FAB">
            <w:pPr>
              <w:pStyle w:val="TAC"/>
              <w:rPr>
                <w:szCs w:val="18"/>
                <w:lang w:eastAsia="zh-CN"/>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425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34087FB" w14:textId="77777777" w:rsidR="00752FAB" w:rsidRDefault="00752FAB">
            <w:pPr>
              <w:pStyle w:val="TAC"/>
              <w:rPr>
                <w:szCs w:val="18"/>
                <w:lang w:eastAsia="zh-CN"/>
              </w:rPr>
            </w:pPr>
            <w:r>
              <w:rPr>
                <w:lang w:eastAsia="ko-KR"/>
              </w:rPr>
              <w:t>3490</w:t>
            </w:r>
          </w:p>
        </w:tc>
        <w:tc>
          <w:tcPr>
            <w:tcW w:w="717" w:type="dxa"/>
            <w:gridSpan w:val="2"/>
            <w:tcBorders>
              <w:top w:val="single" w:sz="4" w:space="0" w:color="auto"/>
              <w:left w:val="single" w:sz="4" w:space="0" w:color="auto"/>
              <w:bottom w:val="single" w:sz="4" w:space="0" w:color="auto"/>
              <w:right w:val="single" w:sz="4" w:space="0" w:color="auto"/>
            </w:tcBorders>
            <w:hideMark/>
            <w:tcPrChange w:id="425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DAD91E9" w14:textId="77777777" w:rsidR="00752FAB" w:rsidRDefault="00752FAB">
            <w:pPr>
              <w:pStyle w:val="TAC"/>
              <w:rPr>
                <w:lang w:eastAsia="zh-CN"/>
              </w:rPr>
            </w:pPr>
            <w:r>
              <w:rPr>
                <w:rFonts w:eastAsia="Malgun Gothic"/>
                <w:lang w:eastAsia="ko-KR"/>
              </w:rPr>
              <w:t>4.6</w:t>
            </w:r>
          </w:p>
        </w:tc>
        <w:tc>
          <w:tcPr>
            <w:tcW w:w="1248" w:type="dxa"/>
            <w:gridSpan w:val="3"/>
            <w:tcBorders>
              <w:top w:val="single" w:sz="4" w:space="0" w:color="auto"/>
              <w:left w:val="single" w:sz="4" w:space="0" w:color="auto"/>
              <w:bottom w:val="single" w:sz="4" w:space="0" w:color="auto"/>
              <w:right w:val="single" w:sz="4" w:space="0" w:color="auto"/>
            </w:tcBorders>
            <w:hideMark/>
            <w:tcPrChange w:id="425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6C35670" w14:textId="77777777" w:rsidR="00752FAB" w:rsidRDefault="00752FAB">
            <w:pPr>
              <w:pStyle w:val="TAC"/>
              <w:rPr>
                <w:lang w:eastAsia="zh-CN"/>
              </w:rPr>
            </w:pPr>
            <w:r>
              <w:rPr>
                <w:rFonts w:eastAsia="Malgun Gothic"/>
                <w:lang w:eastAsia="ko-KR"/>
              </w:rPr>
              <w:t>IMD5</w:t>
            </w:r>
          </w:p>
        </w:tc>
      </w:tr>
      <w:tr w:rsidR="00752FAB" w14:paraId="04D2D70F" w14:textId="77777777" w:rsidTr="00752FAB">
        <w:trPr>
          <w:trHeight w:val="54"/>
          <w:jc w:val="center"/>
          <w:trPrChange w:id="4253"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4254" w:author="作成者">
              <w:tcPr>
                <w:tcW w:w="2258" w:type="dxa"/>
                <w:tcBorders>
                  <w:top w:val="single" w:sz="4" w:space="0" w:color="auto"/>
                  <w:left w:val="single" w:sz="4" w:space="0" w:color="auto"/>
                  <w:bottom w:val="nil"/>
                  <w:right w:val="single" w:sz="4" w:space="0" w:color="auto"/>
                </w:tcBorders>
                <w:hideMark/>
              </w:tcPr>
            </w:tcPrChange>
          </w:tcPr>
          <w:p w14:paraId="2649E0B5" w14:textId="77777777" w:rsidR="00752FAB" w:rsidRDefault="00752FAB">
            <w:pPr>
              <w:pStyle w:val="TAC"/>
              <w:rPr>
                <w:rFonts w:eastAsia="Malgun Gothic"/>
                <w:szCs w:val="18"/>
                <w:lang w:eastAsia="ko-KR"/>
              </w:rPr>
            </w:pPr>
            <w:r>
              <w:rPr>
                <w:rFonts w:cs="Arial"/>
                <w:kern w:val="2"/>
                <w:szCs w:val="24"/>
                <w:lang w:eastAsia="ja-JP"/>
              </w:rPr>
              <w:t>DC_1A_SUL_n78A-n80A</w:t>
            </w:r>
          </w:p>
        </w:tc>
        <w:tc>
          <w:tcPr>
            <w:tcW w:w="867" w:type="dxa"/>
            <w:tcBorders>
              <w:top w:val="single" w:sz="4" w:space="0" w:color="auto"/>
              <w:left w:val="single" w:sz="4" w:space="0" w:color="auto"/>
              <w:bottom w:val="single" w:sz="4" w:space="0" w:color="auto"/>
              <w:right w:val="single" w:sz="4" w:space="0" w:color="auto"/>
            </w:tcBorders>
            <w:hideMark/>
            <w:tcPrChange w:id="4255" w:author="作成者">
              <w:tcPr>
                <w:tcW w:w="867" w:type="dxa"/>
                <w:tcBorders>
                  <w:top w:val="single" w:sz="4" w:space="0" w:color="auto"/>
                  <w:left w:val="single" w:sz="4" w:space="0" w:color="auto"/>
                  <w:bottom w:val="single" w:sz="4" w:space="0" w:color="auto"/>
                  <w:right w:val="single" w:sz="4" w:space="0" w:color="auto"/>
                </w:tcBorders>
                <w:hideMark/>
              </w:tcPr>
            </w:tcPrChange>
          </w:tcPr>
          <w:p w14:paraId="7B3E39D2" w14:textId="77777777" w:rsidR="00752FAB" w:rsidRDefault="00752FAB">
            <w:pPr>
              <w:pStyle w:val="TAC"/>
              <w:rPr>
                <w:rFonts w:eastAsia="SimSun"/>
              </w:rPr>
            </w:pPr>
            <w:r>
              <w:rPr>
                <w:rFonts w:cs="Arial"/>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425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D3D24BA" w14:textId="77777777" w:rsidR="00752FAB" w:rsidRDefault="00752FAB">
            <w:pPr>
              <w:pStyle w:val="TAC"/>
            </w:pPr>
            <w:r>
              <w:rPr>
                <w:rFonts w:cs="Arial"/>
              </w:rPr>
              <w:t>1950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425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DB6BBBA" w14:textId="77777777" w:rsidR="00752FAB" w:rsidRDefault="00752FAB">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425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64CA556" w14:textId="77777777" w:rsidR="00752FAB" w:rsidRDefault="00752FAB">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425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56FBB1E" w14:textId="77777777" w:rsidR="00752FAB" w:rsidRDefault="00752FAB">
            <w:pPr>
              <w:pStyle w:val="TAC"/>
            </w:pPr>
            <w:r>
              <w:rPr>
                <w:rFonts w:cs="Arial"/>
              </w:rPr>
              <w:t>2140</w:t>
            </w:r>
          </w:p>
        </w:tc>
        <w:tc>
          <w:tcPr>
            <w:tcW w:w="717" w:type="dxa"/>
            <w:gridSpan w:val="2"/>
            <w:tcBorders>
              <w:top w:val="single" w:sz="4" w:space="0" w:color="auto"/>
              <w:left w:val="single" w:sz="4" w:space="0" w:color="auto"/>
              <w:bottom w:val="single" w:sz="4" w:space="0" w:color="auto"/>
              <w:right w:val="single" w:sz="4" w:space="0" w:color="auto"/>
            </w:tcBorders>
            <w:hideMark/>
            <w:tcPrChange w:id="426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A6A56DF" w14:textId="77777777" w:rsidR="00752FAB" w:rsidRDefault="00752FAB">
            <w:pPr>
              <w:pStyle w:val="TAC"/>
              <w:rPr>
                <w:rFonts w:eastAsia="Malgun Gothic"/>
                <w:lang w:eastAsia="ko-KR"/>
              </w:rPr>
            </w:pPr>
            <w:r>
              <w:rPr>
                <w:rFonts w:cs="Arial"/>
              </w:rPr>
              <w:t>23</w:t>
            </w:r>
          </w:p>
        </w:tc>
        <w:tc>
          <w:tcPr>
            <w:tcW w:w="1248" w:type="dxa"/>
            <w:gridSpan w:val="3"/>
            <w:tcBorders>
              <w:top w:val="single" w:sz="4" w:space="0" w:color="auto"/>
              <w:left w:val="single" w:sz="4" w:space="0" w:color="auto"/>
              <w:bottom w:val="single" w:sz="4" w:space="0" w:color="auto"/>
              <w:right w:val="single" w:sz="4" w:space="0" w:color="auto"/>
            </w:tcBorders>
            <w:hideMark/>
            <w:tcPrChange w:id="426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C939549" w14:textId="77777777" w:rsidR="00752FAB" w:rsidRDefault="00752FAB">
            <w:pPr>
              <w:pStyle w:val="TAC"/>
              <w:rPr>
                <w:rFonts w:eastAsia="SimSun"/>
              </w:rPr>
            </w:pPr>
            <w:r>
              <w:rPr>
                <w:rFonts w:cs="Arial"/>
              </w:rPr>
              <w:t>IMD3</w:t>
            </w:r>
          </w:p>
        </w:tc>
      </w:tr>
      <w:tr w:rsidR="00752FAB" w14:paraId="23723A29" w14:textId="77777777" w:rsidTr="00752FAB">
        <w:trPr>
          <w:trHeight w:val="54"/>
          <w:jc w:val="center"/>
          <w:trPrChange w:id="4262" w:author="作成者">
            <w:trPr>
              <w:trHeight w:val="54"/>
              <w:jc w:val="center"/>
            </w:trPr>
          </w:trPrChange>
        </w:trPr>
        <w:tc>
          <w:tcPr>
            <w:tcW w:w="2258" w:type="dxa"/>
            <w:tcBorders>
              <w:top w:val="nil"/>
              <w:left w:val="single" w:sz="4" w:space="0" w:color="auto"/>
              <w:bottom w:val="nil"/>
              <w:right w:val="single" w:sz="4" w:space="0" w:color="auto"/>
            </w:tcBorders>
            <w:tcPrChange w:id="4263" w:author="作成者">
              <w:tcPr>
                <w:tcW w:w="2258" w:type="dxa"/>
                <w:tcBorders>
                  <w:top w:val="nil"/>
                  <w:left w:val="single" w:sz="4" w:space="0" w:color="auto"/>
                  <w:bottom w:val="nil"/>
                  <w:right w:val="single" w:sz="4" w:space="0" w:color="auto"/>
                </w:tcBorders>
              </w:tcPr>
            </w:tcPrChange>
          </w:tcPr>
          <w:p w14:paraId="2790FD25"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4264" w:author="作成者">
              <w:tcPr>
                <w:tcW w:w="867" w:type="dxa"/>
                <w:tcBorders>
                  <w:top w:val="single" w:sz="4" w:space="0" w:color="auto"/>
                  <w:left w:val="single" w:sz="4" w:space="0" w:color="auto"/>
                  <w:bottom w:val="single" w:sz="4" w:space="0" w:color="auto"/>
                  <w:right w:val="single" w:sz="4" w:space="0" w:color="auto"/>
                </w:tcBorders>
                <w:hideMark/>
              </w:tcPr>
            </w:tcPrChange>
          </w:tcPr>
          <w:p w14:paraId="004C2BBE" w14:textId="77777777" w:rsidR="00752FAB" w:rsidRDefault="00752FAB">
            <w:pPr>
              <w:pStyle w:val="TAC"/>
              <w:rPr>
                <w:rFonts w:eastAsia="SimSun"/>
              </w:rPr>
            </w:pPr>
            <w:r>
              <w:rPr>
                <w:rFonts w:cs="Arial"/>
              </w:rPr>
              <w:t>n80</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426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536CD74" w14:textId="77777777" w:rsidR="00752FAB" w:rsidRDefault="00752FAB">
            <w:pPr>
              <w:pStyle w:val="TAC"/>
            </w:pPr>
            <w:r>
              <w:rPr>
                <w:rFonts w:cs="Arial"/>
              </w:rPr>
              <w:t>1760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426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2747BD0" w14:textId="77777777" w:rsidR="00752FAB" w:rsidRDefault="00752FAB">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426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9BEA3E7" w14:textId="77777777" w:rsidR="00752FAB" w:rsidRDefault="00752FAB">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tcPrChange w:id="4268" w:author="作成者">
              <w:tcPr>
                <w:tcW w:w="1323" w:type="dxa"/>
                <w:gridSpan w:val="2"/>
                <w:tcBorders>
                  <w:top w:val="single" w:sz="4" w:space="0" w:color="auto"/>
                  <w:left w:val="single" w:sz="4" w:space="0" w:color="auto"/>
                  <w:bottom w:val="single" w:sz="4" w:space="0" w:color="auto"/>
                  <w:right w:val="single" w:sz="4" w:space="0" w:color="auto"/>
                </w:tcBorders>
                <w:noWrap/>
              </w:tcPr>
            </w:tcPrChange>
          </w:tcPr>
          <w:p w14:paraId="51A2B78F" w14:textId="77777777" w:rsidR="00752FAB" w:rsidRDefault="00752FAB">
            <w:pPr>
              <w:pStyle w:val="TAC"/>
            </w:pPr>
          </w:p>
        </w:tc>
        <w:tc>
          <w:tcPr>
            <w:tcW w:w="717" w:type="dxa"/>
            <w:gridSpan w:val="2"/>
            <w:tcBorders>
              <w:top w:val="single" w:sz="4" w:space="0" w:color="auto"/>
              <w:left w:val="single" w:sz="4" w:space="0" w:color="auto"/>
              <w:bottom w:val="single" w:sz="4" w:space="0" w:color="auto"/>
              <w:right w:val="single" w:sz="4" w:space="0" w:color="auto"/>
            </w:tcBorders>
            <w:hideMark/>
            <w:tcPrChange w:id="426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A68DAFD" w14:textId="77777777" w:rsidR="00752FAB" w:rsidRDefault="00752FAB">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427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3A60748" w14:textId="77777777" w:rsidR="00752FAB" w:rsidRDefault="00752FAB">
            <w:pPr>
              <w:pStyle w:val="TAC"/>
              <w:rPr>
                <w:rFonts w:eastAsia="SimSun"/>
              </w:rPr>
            </w:pPr>
            <w:r>
              <w:rPr>
                <w:rFonts w:cs="Arial"/>
              </w:rPr>
              <w:t>N/A</w:t>
            </w:r>
          </w:p>
        </w:tc>
      </w:tr>
      <w:tr w:rsidR="00752FAB" w14:paraId="29133256" w14:textId="77777777" w:rsidTr="00752FAB">
        <w:trPr>
          <w:trHeight w:val="54"/>
          <w:jc w:val="center"/>
          <w:trPrChange w:id="4271" w:author="作成者">
            <w:trPr>
              <w:trHeight w:val="54"/>
              <w:jc w:val="center"/>
            </w:trPr>
          </w:trPrChange>
        </w:trPr>
        <w:tc>
          <w:tcPr>
            <w:tcW w:w="2258" w:type="dxa"/>
            <w:tcBorders>
              <w:top w:val="nil"/>
              <w:left w:val="single" w:sz="4" w:space="0" w:color="auto"/>
              <w:bottom w:val="nil"/>
              <w:right w:val="single" w:sz="4" w:space="0" w:color="auto"/>
            </w:tcBorders>
            <w:tcPrChange w:id="4272" w:author="作成者">
              <w:tcPr>
                <w:tcW w:w="2258" w:type="dxa"/>
                <w:tcBorders>
                  <w:top w:val="nil"/>
                  <w:left w:val="single" w:sz="4" w:space="0" w:color="auto"/>
                  <w:bottom w:val="nil"/>
                  <w:right w:val="single" w:sz="4" w:space="0" w:color="auto"/>
                </w:tcBorders>
              </w:tcPr>
            </w:tcPrChange>
          </w:tcPr>
          <w:p w14:paraId="702E0B09"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4273" w:author="作成者">
              <w:tcPr>
                <w:tcW w:w="867" w:type="dxa"/>
                <w:tcBorders>
                  <w:top w:val="single" w:sz="4" w:space="0" w:color="auto"/>
                  <w:left w:val="single" w:sz="4" w:space="0" w:color="auto"/>
                  <w:bottom w:val="single" w:sz="4" w:space="0" w:color="auto"/>
                  <w:right w:val="single" w:sz="4" w:space="0" w:color="auto"/>
                </w:tcBorders>
                <w:hideMark/>
              </w:tcPr>
            </w:tcPrChange>
          </w:tcPr>
          <w:p w14:paraId="316A57CC" w14:textId="77777777" w:rsidR="00752FAB" w:rsidRDefault="00752FAB">
            <w:pPr>
              <w:pStyle w:val="TAC"/>
              <w:rPr>
                <w:rFonts w:eastAsia="SimSun"/>
              </w:rPr>
            </w:pPr>
            <w:r>
              <w:rPr>
                <w:rFonts w:cs="Arial"/>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427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7B70CF1" w14:textId="77777777" w:rsidR="00752FAB" w:rsidRDefault="00752FAB">
            <w:pPr>
              <w:pStyle w:val="TAC"/>
            </w:pPr>
            <w:r>
              <w:rPr>
                <w:rFonts w:cs="Arial"/>
              </w:rPr>
              <w:t>1922.5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427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4785F9B" w14:textId="77777777" w:rsidR="00752FAB" w:rsidRDefault="00752FAB">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427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8F87FEC" w14:textId="77777777" w:rsidR="00752FAB" w:rsidRDefault="00752FAB">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427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0504692" w14:textId="77777777" w:rsidR="00752FAB" w:rsidRDefault="00752FAB">
            <w:pPr>
              <w:pStyle w:val="TAC"/>
            </w:pPr>
            <w:r>
              <w:rPr>
                <w:rFonts w:cs="Arial"/>
              </w:rPr>
              <w:t>2112.5</w:t>
            </w:r>
          </w:p>
        </w:tc>
        <w:tc>
          <w:tcPr>
            <w:tcW w:w="717" w:type="dxa"/>
            <w:gridSpan w:val="2"/>
            <w:tcBorders>
              <w:top w:val="single" w:sz="4" w:space="0" w:color="auto"/>
              <w:left w:val="single" w:sz="4" w:space="0" w:color="auto"/>
              <w:bottom w:val="single" w:sz="4" w:space="0" w:color="auto"/>
              <w:right w:val="single" w:sz="4" w:space="0" w:color="auto"/>
            </w:tcBorders>
            <w:hideMark/>
            <w:tcPrChange w:id="427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2B00D9B" w14:textId="77777777" w:rsidR="00752FAB" w:rsidRDefault="00752FAB">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427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706C07D" w14:textId="77777777" w:rsidR="00752FAB" w:rsidRDefault="00752FAB">
            <w:pPr>
              <w:pStyle w:val="TAC"/>
              <w:rPr>
                <w:rFonts w:eastAsia="SimSun"/>
              </w:rPr>
            </w:pPr>
            <w:r>
              <w:rPr>
                <w:rFonts w:cs="Arial"/>
              </w:rPr>
              <w:t>N/A</w:t>
            </w:r>
          </w:p>
        </w:tc>
      </w:tr>
      <w:tr w:rsidR="00752FAB" w14:paraId="3B4DDB1B" w14:textId="77777777" w:rsidTr="00752FAB">
        <w:trPr>
          <w:trHeight w:val="54"/>
          <w:jc w:val="center"/>
          <w:trPrChange w:id="4280" w:author="作成者">
            <w:trPr>
              <w:trHeight w:val="54"/>
              <w:jc w:val="center"/>
            </w:trPr>
          </w:trPrChange>
        </w:trPr>
        <w:tc>
          <w:tcPr>
            <w:tcW w:w="2258" w:type="dxa"/>
            <w:tcBorders>
              <w:top w:val="nil"/>
              <w:left w:val="single" w:sz="4" w:space="0" w:color="auto"/>
              <w:bottom w:val="nil"/>
              <w:right w:val="single" w:sz="4" w:space="0" w:color="auto"/>
            </w:tcBorders>
            <w:tcPrChange w:id="4281" w:author="作成者">
              <w:tcPr>
                <w:tcW w:w="2258" w:type="dxa"/>
                <w:tcBorders>
                  <w:top w:val="nil"/>
                  <w:left w:val="single" w:sz="4" w:space="0" w:color="auto"/>
                  <w:bottom w:val="nil"/>
                  <w:right w:val="single" w:sz="4" w:space="0" w:color="auto"/>
                </w:tcBorders>
              </w:tcPr>
            </w:tcPrChange>
          </w:tcPr>
          <w:p w14:paraId="607EC630"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4282" w:author="作成者">
              <w:tcPr>
                <w:tcW w:w="867" w:type="dxa"/>
                <w:tcBorders>
                  <w:top w:val="single" w:sz="4" w:space="0" w:color="auto"/>
                  <w:left w:val="single" w:sz="4" w:space="0" w:color="auto"/>
                  <w:bottom w:val="single" w:sz="4" w:space="0" w:color="auto"/>
                  <w:right w:val="single" w:sz="4" w:space="0" w:color="auto"/>
                </w:tcBorders>
                <w:hideMark/>
              </w:tcPr>
            </w:tcPrChange>
          </w:tcPr>
          <w:p w14:paraId="7A85FB12" w14:textId="77777777" w:rsidR="00752FAB" w:rsidRDefault="00752FAB">
            <w:pPr>
              <w:pStyle w:val="TAC"/>
              <w:rPr>
                <w:rFonts w:eastAsia="SimSun"/>
              </w:rPr>
            </w:pPr>
            <w:r>
              <w:rPr>
                <w:rFonts w:cs="Arial"/>
              </w:rPr>
              <w:t>n80</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428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0FDE75D" w14:textId="77777777" w:rsidR="00752FAB" w:rsidRDefault="00752FAB">
            <w:pPr>
              <w:pStyle w:val="TAC"/>
            </w:pPr>
            <w:r>
              <w:rPr>
                <w:rFonts w:cs="Arial"/>
              </w:rPr>
              <w:t>1782.5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428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7A19E26" w14:textId="77777777" w:rsidR="00752FAB" w:rsidRDefault="00752FAB">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428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E3CD698" w14:textId="77777777" w:rsidR="00752FAB" w:rsidRDefault="00752FAB">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tcPrChange w:id="4286" w:author="作成者">
              <w:tcPr>
                <w:tcW w:w="1323" w:type="dxa"/>
                <w:gridSpan w:val="2"/>
                <w:tcBorders>
                  <w:top w:val="single" w:sz="4" w:space="0" w:color="auto"/>
                  <w:left w:val="single" w:sz="4" w:space="0" w:color="auto"/>
                  <w:bottom w:val="single" w:sz="4" w:space="0" w:color="auto"/>
                  <w:right w:val="single" w:sz="4" w:space="0" w:color="auto"/>
                </w:tcBorders>
                <w:noWrap/>
              </w:tcPr>
            </w:tcPrChange>
          </w:tcPr>
          <w:p w14:paraId="7F0172CC" w14:textId="77777777" w:rsidR="00752FAB" w:rsidRDefault="00752FAB">
            <w:pPr>
              <w:pStyle w:val="TAC"/>
            </w:pPr>
          </w:p>
        </w:tc>
        <w:tc>
          <w:tcPr>
            <w:tcW w:w="717" w:type="dxa"/>
            <w:gridSpan w:val="2"/>
            <w:tcBorders>
              <w:top w:val="single" w:sz="4" w:space="0" w:color="auto"/>
              <w:left w:val="single" w:sz="4" w:space="0" w:color="auto"/>
              <w:bottom w:val="single" w:sz="4" w:space="0" w:color="auto"/>
              <w:right w:val="single" w:sz="4" w:space="0" w:color="auto"/>
            </w:tcBorders>
            <w:hideMark/>
            <w:tcPrChange w:id="428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59E0227" w14:textId="77777777" w:rsidR="00752FAB" w:rsidRDefault="00752FAB">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428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9C590B9" w14:textId="77777777" w:rsidR="00752FAB" w:rsidRDefault="00752FAB">
            <w:pPr>
              <w:pStyle w:val="TAC"/>
              <w:rPr>
                <w:rFonts w:eastAsia="SimSun"/>
              </w:rPr>
            </w:pPr>
            <w:r>
              <w:rPr>
                <w:rFonts w:cs="Arial"/>
              </w:rPr>
              <w:t>N/A</w:t>
            </w:r>
          </w:p>
        </w:tc>
      </w:tr>
      <w:tr w:rsidR="00752FAB" w14:paraId="3F76A724" w14:textId="77777777" w:rsidTr="00752FAB">
        <w:trPr>
          <w:trHeight w:val="54"/>
          <w:jc w:val="center"/>
          <w:trPrChange w:id="4289"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4290" w:author="作成者">
              <w:tcPr>
                <w:tcW w:w="2258" w:type="dxa"/>
                <w:tcBorders>
                  <w:top w:val="nil"/>
                  <w:left w:val="single" w:sz="4" w:space="0" w:color="auto"/>
                  <w:bottom w:val="single" w:sz="4" w:space="0" w:color="auto"/>
                  <w:right w:val="single" w:sz="4" w:space="0" w:color="auto"/>
                </w:tcBorders>
              </w:tcPr>
            </w:tcPrChange>
          </w:tcPr>
          <w:p w14:paraId="34DB62BE"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4291" w:author="作成者">
              <w:tcPr>
                <w:tcW w:w="867" w:type="dxa"/>
                <w:tcBorders>
                  <w:top w:val="single" w:sz="4" w:space="0" w:color="auto"/>
                  <w:left w:val="single" w:sz="4" w:space="0" w:color="auto"/>
                  <w:bottom w:val="single" w:sz="4" w:space="0" w:color="auto"/>
                  <w:right w:val="single" w:sz="4" w:space="0" w:color="auto"/>
                </w:tcBorders>
                <w:hideMark/>
              </w:tcPr>
            </w:tcPrChange>
          </w:tcPr>
          <w:p w14:paraId="5F67D4E2" w14:textId="77777777" w:rsidR="00752FAB" w:rsidRDefault="00752FAB">
            <w:pPr>
              <w:pStyle w:val="TAC"/>
              <w:rPr>
                <w:rFonts w:eastAsia="SimSun"/>
              </w:rPr>
            </w:pPr>
            <w: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429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D5ED558" w14:textId="77777777" w:rsidR="00752FAB" w:rsidRDefault="00752FAB">
            <w:pPr>
              <w:pStyle w:val="TAC"/>
            </w:pPr>
            <w:r>
              <w:t>3425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429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A2B5262" w14:textId="77777777" w:rsidR="00752FAB" w:rsidRDefault="00752FAB">
            <w:pPr>
              <w:pStyle w:val="TAC"/>
            </w:pPr>
            <w:r>
              <w:rPr>
                <w:rFonts w:cs="Arial"/>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429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B044308" w14:textId="77777777" w:rsidR="00752FAB" w:rsidRDefault="00752FAB">
            <w:pPr>
              <w:pStyle w:val="TAC"/>
            </w:pPr>
            <w:r>
              <w:rPr>
                <w:rFonts w:cs="Arial"/>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429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D8C640B" w14:textId="77777777" w:rsidR="00752FAB" w:rsidRDefault="00752FAB">
            <w:pPr>
              <w:pStyle w:val="TAC"/>
            </w:pPr>
            <w:r>
              <w:t>3425</w:t>
            </w:r>
          </w:p>
        </w:tc>
        <w:tc>
          <w:tcPr>
            <w:tcW w:w="717" w:type="dxa"/>
            <w:gridSpan w:val="2"/>
            <w:tcBorders>
              <w:top w:val="single" w:sz="4" w:space="0" w:color="auto"/>
              <w:left w:val="single" w:sz="4" w:space="0" w:color="auto"/>
              <w:bottom w:val="single" w:sz="4" w:space="0" w:color="auto"/>
              <w:right w:val="single" w:sz="4" w:space="0" w:color="auto"/>
            </w:tcBorders>
            <w:hideMark/>
            <w:tcPrChange w:id="429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DE6E78B" w14:textId="77777777" w:rsidR="00752FAB" w:rsidRDefault="00752FAB">
            <w:pPr>
              <w:pStyle w:val="TAC"/>
              <w:rPr>
                <w:rFonts w:eastAsia="Malgun Gothic"/>
                <w:lang w:eastAsia="ko-KR"/>
              </w:rPr>
            </w:pPr>
            <w:r>
              <w:rPr>
                <w:rFonts w:cs="Arial"/>
              </w:rPr>
              <w:t>13.0</w:t>
            </w:r>
          </w:p>
        </w:tc>
        <w:tc>
          <w:tcPr>
            <w:tcW w:w="1248" w:type="dxa"/>
            <w:gridSpan w:val="3"/>
            <w:tcBorders>
              <w:top w:val="single" w:sz="4" w:space="0" w:color="auto"/>
              <w:left w:val="single" w:sz="4" w:space="0" w:color="auto"/>
              <w:bottom w:val="single" w:sz="4" w:space="0" w:color="auto"/>
              <w:right w:val="single" w:sz="4" w:space="0" w:color="auto"/>
            </w:tcBorders>
            <w:hideMark/>
            <w:tcPrChange w:id="429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E4D8867" w14:textId="77777777" w:rsidR="00752FAB" w:rsidRDefault="00752FAB">
            <w:pPr>
              <w:pStyle w:val="TAC"/>
              <w:rPr>
                <w:rFonts w:eastAsia="SimSun"/>
              </w:rPr>
            </w:pPr>
            <w:r>
              <w:rPr>
                <w:rFonts w:cs="Arial"/>
              </w:rPr>
              <w:t>IMD4</w:t>
            </w:r>
          </w:p>
        </w:tc>
      </w:tr>
      <w:tr w:rsidR="00752FAB" w14:paraId="7CBF3DB8" w14:textId="77777777" w:rsidTr="00752FAB">
        <w:trPr>
          <w:trHeight w:val="54"/>
          <w:jc w:val="center"/>
          <w:trPrChange w:id="4298"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4299" w:author="作成者">
              <w:tcPr>
                <w:tcW w:w="2258" w:type="dxa"/>
                <w:tcBorders>
                  <w:top w:val="single" w:sz="4" w:space="0" w:color="auto"/>
                  <w:left w:val="single" w:sz="4" w:space="0" w:color="auto"/>
                  <w:bottom w:val="nil"/>
                  <w:right w:val="single" w:sz="4" w:space="0" w:color="auto"/>
                </w:tcBorders>
                <w:hideMark/>
              </w:tcPr>
            </w:tcPrChange>
          </w:tcPr>
          <w:p w14:paraId="45F6F41B" w14:textId="77777777" w:rsidR="00752FAB" w:rsidRDefault="00752FAB">
            <w:pPr>
              <w:pStyle w:val="TAC"/>
              <w:rPr>
                <w:rFonts w:cs="Arial"/>
                <w:kern w:val="2"/>
                <w:szCs w:val="24"/>
                <w:lang w:eastAsia="ja-JP"/>
              </w:rPr>
            </w:pPr>
            <w:r>
              <w:rPr>
                <w:rFonts w:cs="Arial"/>
                <w:kern w:val="2"/>
                <w:szCs w:val="24"/>
                <w:lang w:eastAsia="ja-JP"/>
              </w:rPr>
              <w:t>DC_1_n78-n105</w:t>
            </w:r>
          </w:p>
        </w:tc>
        <w:tc>
          <w:tcPr>
            <w:tcW w:w="867" w:type="dxa"/>
            <w:tcBorders>
              <w:top w:val="single" w:sz="4" w:space="0" w:color="auto"/>
              <w:left w:val="single" w:sz="4" w:space="0" w:color="auto"/>
              <w:bottom w:val="single" w:sz="4" w:space="0" w:color="auto"/>
              <w:right w:val="single" w:sz="4" w:space="0" w:color="auto"/>
            </w:tcBorders>
            <w:hideMark/>
            <w:tcPrChange w:id="4300" w:author="作成者">
              <w:tcPr>
                <w:tcW w:w="867" w:type="dxa"/>
                <w:tcBorders>
                  <w:top w:val="single" w:sz="4" w:space="0" w:color="auto"/>
                  <w:left w:val="single" w:sz="4" w:space="0" w:color="auto"/>
                  <w:bottom w:val="single" w:sz="4" w:space="0" w:color="auto"/>
                  <w:right w:val="single" w:sz="4" w:space="0" w:color="auto"/>
                </w:tcBorders>
                <w:hideMark/>
              </w:tcPr>
            </w:tcPrChange>
          </w:tcPr>
          <w:p w14:paraId="2DFF9C75" w14:textId="77777777" w:rsidR="00752FAB" w:rsidRDefault="00752FAB">
            <w:pPr>
              <w:pStyle w:val="TAC"/>
              <w:rPr>
                <w:rFonts w:eastAsia="SimSun" w:cs="Arial"/>
                <w:kern w:val="2"/>
                <w:szCs w:val="24"/>
                <w:lang w:eastAsia="ja-JP"/>
              </w:rPr>
            </w:pPr>
            <w:r>
              <w:rPr>
                <w:rFonts w:cs="Arial"/>
                <w:kern w:val="2"/>
                <w:szCs w:val="24"/>
                <w:lang w:eastAsia="ja-JP"/>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430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221F684" w14:textId="77777777" w:rsidR="00752FAB" w:rsidRDefault="00752FAB">
            <w:pPr>
              <w:pStyle w:val="TAC"/>
              <w:rPr>
                <w:rFonts w:cs="Arial"/>
                <w:kern w:val="2"/>
                <w:szCs w:val="24"/>
                <w:lang w:eastAsia="ja-JP"/>
              </w:rPr>
            </w:pPr>
            <w:r>
              <w:rPr>
                <w:rFonts w:eastAsia="Malgun Gothic" w:cs="Arial"/>
                <w:kern w:val="2"/>
                <w:szCs w:val="24"/>
                <w:lang w:eastAsia="ja-JP"/>
              </w:rPr>
              <w:t>1970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430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BFB00C5" w14:textId="77777777" w:rsidR="00752FAB" w:rsidRDefault="00752FAB">
            <w:pPr>
              <w:pStyle w:val="TAC"/>
              <w:rPr>
                <w:rFonts w:cs="Arial"/>
                <w:kern w:val="2"/>
                <w:szCs w:val="24"/>
                <w:lang w:eastAsia="ja-JP"/>
              </w:rPr>
            </w:pPr>
            <w:r>
              <w:rPr>
                <w:rFonts w:eastAsia="Malgun Gothic" w:cs="Arial"/>
                <w:kern w:val="2"/>
                <w:szCs w:val="24"/>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430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7593EBC" w14:textId="77777777" w:rsidR="00752FAB" w:rsidRDefault="00752FAB">
            <w:pPr>
              <w:pStyle w:val="TAC"/>
              <w:rPr>
                <w:rFonts w:cs="Arial"/>
                <w:kern w:val="2"/>
                <w:szCs w:val="24"/>
                <w:lang w:eastAsia="ja-JP"/>
              </w:rPr>
            </w:pPr>
            <w:r>
              <w:rPr>
                <w:rFonts w:eastAsia="Malgun Gothic" w:cs="Arial"/>
                <w:kern w:val="2"/>
                <w:szCs w:val="24"/>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430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5C8A2D8" w14:textId="77777777" w:rsidR="00752FAB" w:rsidRDefault="00752FAB">
            <w:pPr>
              <w:pStyle w:val="TAC"/>
              <w:rPr>
                <w:rFonts w:cs="Arial"/>
                <w:kern w:val="2"/>
                <w:szCs w:val="24"/>
                <w:lang w:eastAsia="ja-JP"/>
              </w:rPr>
            </w:pPr>
            <w:r>
              <w:rPr>
                <w:rFonts w:cs="Arial"/>
                <w:kern w:val="2"/>
                <w:szCs w:val="24"/>
                <w:lang w:eastAsia="ja-JP"/>
              </w:rPr>
              <w:t>2160</w:t>
            </w:r>
          </w:p>
        </w:tc>
        <w:tc>
          <w:tcPr>
            <w:tcW w:w="717" w:type="dxa"/>
            <w:gridSpan w:val="2"/>
            <w:tcBorders>
              <w:top w:val="single" w:sz="4" w:space="0" w:color="auto"/>
              <w:left w:val="single" w:sz="4" w:space="0" w:color="auto"/>
              <w:bottom w:val="single" w:sz="4" w:space="0" w:color="auto"/>
              <w:right w:val="single" w:sz="4" w:space="0" w:color="auto"/>
            </w:tcBorders>
            <w:hideMark/>
            <w:tcPrChange w:id="430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D1BE533" w14:textId="77777777" w:rsidR="00752FAB" w:rsidRDefault="00752FAB">
            <w:pPr>
              <w:pStyle w:val="TAC"/>
              <w:rPr>
                <w:rFonts w:cs="Arial"/>
                <w:kern w:val="2"/>
                <w:szCs w:val="24"/>
                <w:lang w:eastAsia="ja-JP"/>
              </w:rPr>
            </w:pPr>
            <w:r>
              <w:rPr>
                <w:rFonts w:cs="Arial"/>
                <w:kern w:val="2"/>
                <w:szCs w:val="24"/>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430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234C03A" w14:textId="77777777" w:rsidR="00752FAB" w:rsidRDefault="00752FAB">
            <w:pPr>
              <w:pStyle w:val="TAC"/>
              <w:rPr>
                <w:rFonts w:cs="Arial"/>
              </w:rPr>
            </w:pPr>
            <w:r>
              <w:rPr>
                <w:rFonts w:eastAsia="Malgun Gothic" w:cs="Arial"/>
                <w:kern w:val="2"/>
                <w:szCs w:val="24"/>
                <w:lang w:eastAsia="ko-KR"/>
              </w:rPr>
              <w:t>N/A</w:t>
            </w:r>
          </w:p>
        </w:tc>
      </w:tr>
      <w:tr w:rsidR="00752FAB" w14:paraId="62C6069E" w14:textId="77777777" w:rsidTr="00752FAB">
        <w:trPr>
          <w:trHeight w:val="54"/>
          <w:jc w:val="center"/>
          <w:trPrChange w:id="4307" w:author="作成者">
            <w:trPr>
              <w:trHeight w:val="54"/>
              <w:jc w:val="center"/>
            </w:trPr>
          </w:trPrChange>
        </w:trPr>
        <w:tc>
          <w:tcPr>
            <w:tcW w:w="2258" w:type="dxa"/>
            <w:tcBorders>
              <w:top w:val="nil"/>
              <w:left w:val="single" w:sz="4" w:space="0" w:color="auto"/>
              <w:bottom w:val="nil"/>
              <w:right w:val="single" w:sz="4" w:space="0" w:color="auto"/>
            </w:tcBorders>
            <w:tcPrChange w:id="4308" w:author="作成者">
              <w:tcPr>
                <w:tcW w:w="2258" w:type="dxa"/>
                <w:tcBorders>
                  <w:top w:val="nil"/>
                  <w:left w:val="single" w:sz="4" w:space="0" w:color="auto"/>
                  <w:bottom w:val="nil"/>
                  <w:right w:val="single" w:sz="4" w:space="0" w:color="auto"/>
                </w:tcBorders>
              </w:tcPr>
            </w:tcPrChange>
          </w:tcPr>
          <w:p w14:paraId="4FAFB514" w14:textId="77777777" w:rsidR="00752FAB" w:rsidRDefault="00752FAB">
            <w:pPr>
              <w:pStyle w:val="TAC"/>
              <w:rPr>
                <w:rFonts w:cs="Arial"/>
                <w:kern w:val="2"/>
                <w:szCs w:val="24"/>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4309" w:author="作成者">
              <w:tcPr>
                <w:tcW w:w="867" w:type="dxa"/>
                <w:tcBorders>
                  <w:top w:val="single" w:sz="4" w:space="0" w:color="auto"/>
                  <w:left w:val="single" w:sz="4" w:space="0" w:color="auto"/>
                  <w:bottom w:val="single" w:sz="4" w:space="0" w:color="auto"/>
                  <w:right w:val="single" w:sz="4" w:space="0" w:color="auto"/>
                </w:tcBorders>
                <w:hideMark/>
              </w:tcPr>
            </w:tcPrChange>
          </w:tcPr>
          <w:p w14:paraId="22C29636" w14:textId="77777777" w:rsidR="00752FAB" w:rsidRDefault="00752FAB">
            <w:pPr>
              <w:pStyle w:val="TAC"/>
              <w:rPr>
                <w:rFonts w:eastAsia="SimSun" w:cs="Arial"/>
                <w:kern w:val="2"/>
                <w:szCs w:val="24"/>
                <w:lang w:eastAsia="ja-JP"/>
              </w:rPr>
            </w:pPr>
            <w:r>
              <w:rPr>
                <w:rFonts w:cs="Arial"/>
                <w:kern w:val="2"/>
                <w:szCs w:val="24"/>
                <w:lang w:eastAsia="ja-JP"/>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431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E095635" w14:textId="77777777" w:rsidR="00752FAB" w:rsidRDefault="00752FAB">
            <w:pPr>
              <w:pStyle w:val="TAC"/>
              <w:rPr>
                <w:rFonts w:cs="Arial"/>
                <w:kern w:val="2"/>
                <w:szCs w:val="24"/>
                <w:lang w:eastAsia="ja-JP"/>
              </w:rPr>
            </w:pPr>
            <w:r>
              <w:rPr>
                <w:rFonts w:eastAsia="Malgun Gothic" w:cs="Arial"/>
                <w:kern w:val="2"/>
                <w:szCs w:val="24"/>
                <w:lang w:eastAsia="ja-JP"/>
              </w:rPr>
              <w:t>3305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431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73CF8C2" w14:textId="77777777" w:rsidR="00752FAB" w:rsidRDefault="00752FAB">
            <w:pPr>
              <w:pStyle w:val="TAC"/>
              <w:rPr>
                <w:rFonts w:cs="Arial"/>
                <w:kern w:val="2"/>
                <w:szCs w:val="24"/>
                <w:lang w:eastAsia="ja-JP"/>
              </w:rPr>
            </w:pPr>
            <w:r>
              <w:rPr>
                <w:rFonts w:eastAsia="Malgun Gothic" w:cs="Arial"/>
                <w:kern w:val="2"/>
                <w:szCs w:val="24"/>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431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9200B96" w14:textId="77777777" w:rsidR="00752FAB" w:rsidRDefault="00752FAB">
            <w:pPr>
              <w:pStyle w:val="TAC"/>
              <w:rPr>
                <w:rFonts w:cs="Arial"/>
                <w:kern w:val="2"/>
                <w:szCs w:val="24"/>
                <w:lang w:eastAsia="ja-JP"/>
              </w:rPr>
            </w:pPr>
            <w:r>
              <w:rPr>
                <w:rFonts w:eastAsia="Malgun Gothic" w:cs="Arial"/>
                <w:kern w:val="2"/>
                <w:szCs w:val="24"/>
                <w:lang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431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D693C8D" w14:textId="77777777" w:rsidR="00752FAB" w:rsidRDefault="00752FAB">
            <w:pPr>
              <w:pStyle w:val="TAC"/>
              <w:rPr>
                <w:rFonts w:cs="Arial"/>
                <w:kern w:val="2"/>
                <w:szCs w:val="24"/>
                <w:lang w:eastAsia="ja-JP"/>
              </w:rPr>
            </w:pPr>
            <w:r>
              <w:rPr>
                <w:rFonts w:cs="Arial"/>
                <w:kern w:val="2"/>
                <w:szCs w:val="24"/>
                <w:lang w:eastAsia="ja-JP"/>
              </w:rPr>
              <w:t>3305</w:t>
            </w:r>
          </w:p>
        </w:tc>
        <w:tc>
          <w:tcPr>
            <w:tcW w:w="717" w:type="dxa"/>
            <w:gridSpan w:val="2"/>
            <w:tcBorders>
              <w:top w:val="single" w:sz="4" w:space="0" w:color="auto"/>
              <w:left w:val="single" w:sz="4" w:space="0" w:color="auto"/>
              <w:bottom w:val="single" w:sz="4" w:space="0" w:color="auto"/>
              <w:right w:val="single" w:sz="4" w:space="0" w:color="auto"/>
            </w:tcBorders>
            <w:hideMark/>
            <w:tcPrChange w:id="431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944DCDD" w14:textId="77777777" w:rsidR="00752FAB" w:rsidRDefault="00752FAB">
            <w:pPr>
              <w:pStyle w:val="TAC"/>
              <w:rPr>
                <w:rFonts w:cs="Arial"/>
                <w:kern w:val="2"/>
                <w:szCs w:val="24"/>
                <w:lang w:eastAsia="ja-JP"/>
              </w:rPr>
            </w:pPr>
            <w:r>
              <w:rPr>
                <w:rFonts w:cs="Arial"/>
                <w:kern w:val="2"/>
                <w:szCs w:val="24"/>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431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1D9FCDA" w14:textId="77777777" w:rsidR="00752FAB" w:rsidRDefault="00752FAB">
            <w:pPr>
              <w:pStyle w:val="TAC"/>
              <w:rPr>
                <w:rFonts w:cs="Arial"/>
              </w:rPr>
            </w:pPr>
            <w:r>
              <w:rPr>
                <w:rFonts w:eastAsia="Malgun Gothic" w:cs="Arial"/>
                <w:kern w:val="2"/>
                <w:szCs w:val="24"/>
                <w:lang w:eastAsia="ko-KR"/>
              </w:rPr>
              <w:t>N/A</w:t>
            </w:r>
          </w:p>
        </w:tc>
      </w:tr>
      <w:tr w:rsidR="00752FAB" w14:paraId="0DBFD7DD" w14:textId="77777777" w:rsidTr="00752FAB">
        <w:trPr>
          <w:trHeight w:val="54"/>
          <w:jc w:val="center"/>
          <w:trPrChange w:id="4316" w:author="作成者">
            <w:trPr>
              <w:trHeight w:val="54"/>
              <w:jc w:val="center"/>
            </w:trPr>
          </w:trPrChange>
        </w:trPr>
        <w:tc>
          <w:tcPr>
            <w:tcW w:w="2258" w:type="dxa"/>
            <w:tcBorders>
              <w:top w:val="nil"/>
              <w:left w:val="single" w:sz="4" w:space="0" w:color="auto"/>
              <w:bottom w:val="nil"/>
              <w:right w:val="single" w:sz="4" w:space="0" w:color="auto"/>
            </w:tcBorders>
            <w:tcPrChange w:id="4317" w:author="作成者">
              <w:tcPr>
                <w:tcW w:w="2258" w:type="dxa"/>
                <w:tcBorders>
                  <w:top w:val="nil"/>
                  <w:left w:val="single" w:sz="4" w:space="0" w:color="auto"/>
                  <w:bottom w:val="nil"/>
                  <w:right w:val="single" w:sz="4" w:space="0" w:color="auto"/>
                </w:tcBorders>
              </w:tcPr>
            </w:tcPrChange>
          </w:tcPr>
          <w:p w14:paraId="61F8C9EA" w14:textId="77777777" w:rsidR="00752FAB" w:rsidRDefault="00752FAB">
            <w:pPr>
              <w:pStyle w:val="TAC"/>
              <w:rPr>
                <w:rFonts w:cs="Arial"/>
                <w:kern w:val="2"/>
                <w:szCs w:val="24"/>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4318" w:author="作成者">
              <w:tcPr>
                <w:tcW w:w="867" w:type="dxa"/>
                <w:tcBorders>
                  <w:top w:val="single" w:sz="4" w:space="0" w:color="auto"/>
                  <w:left w:val="single" w:sz="4" w:space="0" w:color="auto"/>
                  <w:bottom w:val="single" w:sz="4" w:space="0" w:color="auto"/>
                  <w:right w:val="single" w:sz="4" w:space="0" w:color="auto"/>
                </w:tcBorders>
                <w:hideMark/>
              </w:tcPr>
            </w:tcPrChange>
          </w:tcPr>
          <w:p w14:paraId="20671324" w14:textId="77777777" w:rsidR="00752FAB" w:rsidRDefault="00752FAB">
            <w:pPr>
              <w:pStyle w:val="TAC"/>
              <w:rPr>
                <w:rFonts w:eastAsia="SimSun" w:cs="Arial"/>
                <w:kern w:val="2"/>
                <w:szCs w:val="24"/>
                <w:lang w:eastAsia="ja-JP"/>
              </w:rPr>
            </w:pPr>
            <w:r>
              <w:rPr>
                <w:rFonts w:cs="Arial"/>
                <w:kern w:val="2"/>
                <w:szCs w:val="24"/>
                <w:lang w:eastAsia="ja-JP"/>
              </w:rPr>
              <w:t>n105</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431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D560C98" w14:textId="77777777" w:rsidR="00752FAB" w:rsidRDefault="00752FAB">
            <w:pPr>
              <w:pStyle w:val="TAC"/>
              <w:rPr>
                <w:rFonts w:cs="Arial"/>
                <w:kern w:val="2"/>
                <w:szCs w:val="24"/>
                <w:lang w:eastAsia="ja-JP"/>
              </w:rPr>
            </w:pPr>
            <w:r>
              <w:rPr>
                <w:rFonts w:eastAsia="Malgun Gothic" w:cs="Arial"/>
                <w:kern w:val="2"/>
                <w:szCs w:val="24"/>
                <w:lang w:eastAsia="ja-JP"/>
              </w:rPr>
              <w:t>686</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432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92DE5C1" w14:textId="77777777" w:rsidR="00752FAB" w:rsidRDefault="00752FAB">
            <w:pPr>
              <w:pStyle w:val="TAC"/>
              <w:rPr>
                <w:rFonts w:cs="Arial"/>
                <w:kern w:val="2"/>
                <w:szCs w:val="24"/>
                <w:lang w:eastAsia="ja-JP"/>
              </w:rPr>
            </w:pPr>
            <w:r>
              <w:rPr>
                <w:rFonts w:eastAsia="Malgun Gothic" w:cs="Arial"/>
                <w:kern w:val="2"/>
                <w:szCs w:val="24"/>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432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0D40257" w14:textId="77777777" w:rsidR="00752FAB" w:rsidRDefault="00752FAB">
            <w:pPr>
              <w:pStyle w:val="TAC"/>
              <w:rPr>
                <w:rFonts w:cs="Arial"/>
                <w:kern w:val="2"/>
                <w:szCs w:val="24"/>
                <w:lang w:eastAsia="ja-JP"/>
              </w:rPr>
            </w:pPr>
            <w:r>
              <w:rPr>
                <w:rFonts w:eastAsia="Malgun Gothic" w:cs="Arial"/>
                <w:kern w:val="2"/>
                <w:szCs w:val="24"/>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432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06AACA7" w14:textId="77777777" w:rsidR="00752FAB" w:rsidRDefault="00752FAB">
            <w:pPr>
              <w:pStyle w:val="TAC"/>
              <w:rPr>
                <w:rFonts w:cs="Arial"/>
                <w:kern w:val="2"/>
                <w:szCs w:val="24"/>
                <w:lang w:eastAsia="ja-JP"/>
              </w:rPr>
            </w:pPr>
            <w:r>
              <w:rPr>
                <w:rFonts w:cs="Arial"/>
                <w:kern w:val="2"/>
                <w:szCs w:val="24"/>
                <w:lang w:eastAsia="ja-JP"/>
              </w:rPr>
              <w:t>635</w:t>
            </w:r>
          </w:p>
        </w:tc>
        <w:tc>
          <w:tcPr>
            <w:tcW w:w="717" w:type="dxa"/>
            <w:gridSpan w:val="2"/>
            <w:tcBorders>
              <w:top w:val="single" w:sz="4" w:space="0" w:color="auto"/>
              <w:left w:val="single" w:sz="4" w:space="0" w:color="auto"/>
              <w:bottom w:val="single" w:sz="4" w:space="0" w:color="auto"/>
              <w:right w:val="single" w:sz="4" w:space="0" w:color="auto"/>
            </w:tcBorders>
            <w:hideMark/>
            <w:tcPrChange w:id="432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76E75D5" w14:textId="77777777" w:rsidR="00752FAB" w:rsidRDefault="00752FAB">
            <w:pPr>
              <w:pStyle w:val="TAC"/>
              <w:rPr>
                <w:rFonts w:cs="Arial"/>
                <w:kern w:val="2"/>
                <w:szCs w:val="24"/>
                <w:lang w:eastAsia="ja-JP"/>
              </w:rPr>
            </w:pPr>
            <w:r>
              <w:rPr>
                <w:rFonts w:cs="Arial"/>
                <w:kern w:val="2"/>
                <w:szCs w:val="24"/>
                <w:lang w:eastAsia="ja-JP"/>
              </w:rPr>
              <w:t>15.2</w:t>
            </w:r>
          </w:p>
        </w:tc>
        <w:tc>
          <w:tcPr>
            <w:tcW w:w="1248" w:type="dxa"/>
            <w:gridSpan w:val="3"/>
            <w:tcBorders>
              <w:top w:val="single" w:sz="4" w:space="0" w:color="auto"/>
              <w:left w:val="single" w:sz="4" w:space="0" w:color="auto"/>
              <w:bottom w:val="single" w:sz="4" w:space="0" w:color="auto"/>
              <w:right w:val="single" w:sz="4" w:space="0" w:color="auto"/>
            </w:tcBorders>
            <w:hideMark/>
            <w:tcPrChange w:id="432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3AB4D42" w14:textId="77777777" w:rsidR="00752FAB" w:rsidRDefault="00752FAB">
            <w:pPr>
              <w:pStyle w:val="TAC"/>
              <w:rPr>
                <w:rFonts w:cs="Arial"/>
              </w:rPr>
            </w:pPr>
            <w:r>
              <w:rPr>
                <w:rFonts w:eastAsia="Malgun Gothic" w:cs="Arial"/>
                <w:kern w:val="2"/>
                <w:szCs w:val="24"/>
                <w:lang w:eastAsia="ko-KR"/>
              </w:rPr>
              <w:t>IMD3</w:t>
            </w:r>
          </w:p>
        </w:tc>
      </w:tr>
      <w:tr w:rsidR="00752FAB" w14:paraId="5C31C22A" w14:textId="77777777" w:rsidTr="00752FAB">
        <w:trPr>
          <w:trHeight w:val="54"/>
          <w:jc w:val="center"/>
          <w:trPrChange w:id="4325" w:author="作成者">
            <w:trPr>
              <w:trHeight w:val="54"/>
              <w:jc w:val="center"/>
            </w:trPr>
          </w:trPrChange>
        </w:trPr>
        <w:tc>
          <w:tcPr>
            <w:tcW w:w="2258" w:type="dxa"/>
            <w:tcBorders>
              <w:top w:val="nil"/>
              <w:left w:val="single" w:sz="4" w:space="0" w:color="auto"/>
              <w:bottom w:val="nil"/>
              <w:right w:val="single" w:sz="4" w:space="0" w:color="auto"/>
            </w:tcBorders>
            <w:tcPrChange w:id="4326" w:author="作成者">
              <w:tcPr>
                <w:tcW w:w="2258" w:type="dxa"/>
                <w:tcBorders>
                  <w:top w:val="nil"/>
                  <w:left w:val="single" w:sz="4" w:space="0" w:color="auto"/>
                  <w:bottom w:val="nil"/>
                  <w:right w:val="single" w:sz="4" w:space="0" w:color="auto"/>
                </w:tcBorders>
              </w:tcPr>
            </w:tcPrChange>
          </w:tcPr>
          <w:p w14:paraId="13C8E891" w14:textId="77777777" w:rsidR="00752FAB" w:rsidRDefault="00752FAB">
            <w:pPr>
              <w:pStyle w:val="TAC"/>
              <w:rPr>
                <w:rFonts w:cs="Arial"/>
                <w:kern w:val="2"/>
                <w:szCs w:val="24"/>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4327" w:author="作成者">
              <w:tcPr>
                <w:tcW w:w="867" w:type="dxa"/>
                <w:tcBorders>
                  <w:top w:val="single" w:sz="4" w:space="0" w:color="auto"/>
                  <w:left w:val="single" w:sz="4" w:space="0" w:color="auto"/>
                  <w:bottom w:val="single" w:sz="4" w:space="0" w:color="auto"/>
                  <w:right w:val="single" w:sz="4" w:space="0" w:color="auto"/>
                </w:tcBorders>
                <w:hideMark/>
              </w:tcPr>
            </w:tcPrChange>
          </w:tcPr>
          <w:p w14:paraId="1D8ECDC2" w14:textId="77777777" w:rsidR="00752FAB" w:rsidRDefault="00752FAB">
            <w:pPr>
              <w:pStyle w:val="TAC"/>
              <w:rPr>
                <w:rFonts w:eastAsia="SimSun" w:cs="Arial"/>
                <w:kern w:val="2"/>
                <w:szCs w:val="24"/>
                <w:lang w:eastAsia="ja-JP"/>
              </w:rPr>
            </w:pPr>
            <w:r>
              <w:rPr>
                <w:rFonts w:cs="Arial"/>
                <w:kern w:val="2"/>
                <w:szCs w:val="24"/>
                <w:lang w:eastAsia="ja-JP"/>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432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A783F1B" w14:textId="77777777" w:rsidR="00752FAB" w:rsidRDefault="00752FAB">
            <w:pPr>
              <w:pStyle w:val="TAC"/>
              <w:rPr>
                <w:rFonts w:cs="Arial"/>
                <w:kern w:val="2"/>
                <w:szCs w:val="24"/>
                <w:lang w:eastAsia="ja-JP"/>
              </w:rPr>
            </w:pPr>
            <w:r>
              <w:rPr>
                <w:rFonts w:eastAsia="Malgun Gothic" w:cs="Arial"/>
                <w:kern w:val="2"/>
                <w:szCs w:val="24"/>
                <w:lang w:eastAsia="ja-JP"/>
              </w:rPr>
              <w:t>1970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432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219A80E" w14:textId="77777777" w:rsidR="00752FAB" w:rsidRDefault="00752FAB">
            <w:pPr>
              <w:pStyle w:val="TAC"/>
              <w:rPr>
                <w:rFonts w:cs="Arial"/>
                <w:kern w:val="2"/>
                <w:szCs w:val="24"/>
                <w:lang w:eastAsia="ja-JP"/>
              </w:rPr>
            </w:pPr>
            <w:r>
              <w:rPr>
                <w:rFonts w:eastAsia="Malgun Gothic" w:cs="Arial"/>
                <w:kern w:val="2"/>
                <w:szCs w:val="24"/>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433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D50F23B" w14:textId="77777777" w:rsidR="00752FAB" w:rsidRDefault="00752FAB">
            <w:pPr>
              <w:pStyle w:val="TAC"/>
              <w:rPr>
                <w:rFonts w:cs="Arial"/>
                <w:kern w:val="2"/>
                <w:szCs w:val="24"/>
                <w:lang w:eastAsia="ja-JP"/>
              </w:rPr>
            </w:pPr>
            <w:r>
              <w:rPr>
                <w:rFonts w:eastAsia="Malgun Gothic" w:cs="Arial"/>
                <w:kern w:val="2"/>
                <w:szCs w:val="24"/>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433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569B6C5" w14:textId="77777777" w:rsidR="00752FAB" w:rsidRDefault="00752FAB">
            <w:pPr>
              <w:pStyle w:val="TAC"/>
              <w:rPr>
                <w:rFonts w:cs="Arial"/>
                <w:kern w:val="2"/>
                <w:szCs w:val="24"/>
                <w:lang w:eastAsia="ja-JP"/>
              </w:rPr>
            </w:pPr>
            <w:r>
              <w:rPr>
                <w:rFonts w:cs="Arial"/>
                <w:kern w:val="2"/>
                <w:szCs w:val="24"/>
                <w:lang w:eastAsia="ja-JP"/>
              </w:rPr>
              <w:t>2160</w:t>
            </w:r>
          </w:p>
        </w:tc>
        <w:tc>
          <w:tcPr>
            <w:tcW w:w="717" w:type="dxa"/>
            <w:gridSpan w:val="2"/>
            <w:tcBorders>
              <w:top w:val="single" w:sz="4" w:space="0" w:color="auto"/>
              <w:left w:val="single" w:sz="4" w:space="0" w:color="auto"/>
              <w:bottom w:val="single" w:sz="4" w:space="0" w:color="auto"/>
              <w:right w:val="single" w:sz="4" w:space="0" w:color="auto"/>
            </w:tcBorders>
            <w:hideMark/>
            <w:tcPrChange w:id="433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3958ECA" w14:textId="77777777" w:rsidR="00752FAB" w:rsidRDefault="00752FAB">
            <w:pPr>
              <w:pStyle w:val="TAC"/>
              <w:rPr>
                <w:rFonts w:cs="Arial"/>
                <w:kern w:val="2"/>
                <w:szCs w:val="24"/>
                <w:lang w:eastAsia="ja-JP"/>
              </w:rPr>
            </w:pPr>
            <w:r>
              <w:rPr>
                <w:rFonts w:cs="Arial"/>
                <w:kern w:val="2"/>
                <w:szCs w:val="24"/>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433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B93B273" w14:textId="77777777" w:rsidR="00752FAB" w:rsidRDefault="00752FAB">
            <w:pPr>
              <w:pStyle w:val="TAC"/>
              <w:rPr>
                <w:rFonts w:cs="Arial"/>
              </w:rPr>
            </w:pPr>
            <w:r>
              <w:rPr>
                <w:rFonts w:eastAsia="Malgun Gothic" w:cs="Arial"/>
                <w:kern w:val="2"/>
                <w:szCs w:val="24"/>
                <w:lang w:eastAsia="ko-KR"/>
              </w:rPr>
              <w:t>N/A</w:t>
            </w:r>
          </w:p>
        </w:tc>
      </w:tr>
      <w:tr w:rsidR="00752FAB" w14:paraId="1ABE9D25" w14:textId="77777777" w:rsidTr="00752FAB">
        <w:trPr>
          <w:trHeight w:val="54"/>
          <w:jc w:val="center"/>
          <w:trPrChange w:id="4334" w:author="作成者">
            <w:trPr>
              <w:trHeight w:val="54"/>
              <w:jc w:val="center"/>
            </w:trPr>
          </w:trPrChange>
        </w:trPr>
        <w:tc>
          <w:tcPr>
            <w:tcW w:w="2258" w:type="dxa"/>
            <w:tcBorders>
              <w:top w:val="nil"/>
              <w:left w:val="single" w:sz="4" w:space="0" w:color="auto"/>
              <w:bottom w:val="nil"/>
              <w:right w:val="single" w:sz="4" w:space="0" w:color="auto"/>
            </w:tcBorders>
            <w:tcPrChange w:id="4335" w:author="作成者">
              <w:tcPr>
                <w:tcW w:w="2258" w:type="dxa"/>
                <w:tcBorders>
                  <w:top w:val="nil"/>
                  <w:left w:val="single" w:sz="4" w:space="0" w:color="auto"/>
                  <w:bottom w:val="nil"/>
                  <w:right w:val="single" w:sz="4" w:space="0" w:color="auto"/>
                </w:tcBorders>
              </w:tcPr>
            </w:tcPrChange>
          </w:tcPr>
          <w:p w14:paraId="7BF29DAB" w14:textId="77777777" w:rsidR="00752FAB" w:rsidRDefault="00752FAB">
            <w:pPr>
              <w:pStyle w:val="TAC"/>
              <w:rPr>
                <w:rFonts w:cs="Arial"/>
                <w:kern w:val="2"/>
                <w:szCs w:val="24"/>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4336" w:author="作成者">
              <w:tcPr>
                <w:tcW w:w="867" w:type="dxa"/>
                <w:tcBorders>
                  <w:top w:val="single" w:sz="4" w:space="0" w:color="auto"/>
                  <w:left w:val="single" w:sz="4" w:space="0" w:color="auto"/>
                  <w:bottom w:val="single" w:sz="4" w:space="0" w:color="auto"/>
                  <w:right w:val="single" w:sz="4" w:space="0" w:color="auto"/>
                </w:tcBorders>
                <w:hideMark/>
              </w:tcPr>
            </w:tcPrChange>
          </w:tcPr>
          <w:p w14:paraId="2597B637" w14:textId="77777777" w:rsidR="00752FAB" w:rsidRDefault="00752FAB">
            <w:pPr>
              <w:pStyle w:val="TAC"/>
              <w:rPr>
                <w:rFonts w:eastAsia="SimSun" w:cs="Arial"/>
                <w:kern w:val="2"/>
                <w:szCs w:val="24"/>
                <w:lang w:eastAsia="ja-JP"/>
              </w:rPr>
            </w:pPr>
            <w:r>
              <w:rPr>
                <w:rFonts w:cs="Arial"/>
                <w:kern w:val="2"/>
                <w:szCs w:val="24"/>
                <w:lang w:eastAsia="ja-JP"/>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433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83610A8" w14:textId="77777777" w:rsidR="00752FAB" w:rsidRDefault="00752FAB">
            <w:pPr>
              <w:pStyle w:val="TAC"/>
              <w:rPr>
                <w:rFonts w:cs="Arial"/>
                <w:kern w:val="2"/>
                <w:szCs w:val="24"/>
                <w:lang w:eastAsia="ja-JP"/>
              </w:rPr>
            </w:pPr>
            <w:r>
              <w:rPr>
                <w:rFonts w:eastAsia="Malgun Gothic" w:cs="Arial"/>
                <w:kern w:val="2"/>
                <w:szCs w:val="24"/>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433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D29CB1B" w14:textId="77777777" w:rsidR="00752FAB" w:rsidRDefault="00752FAB">
            <w:pPr>
              <w:pStyle w:val="TAC"/>
              <w:rPr>
                <w:rFonts w:cs="Arial"/>
                <w:kern w:val="2"/>
                <w:szCs w:val="24"/>
                <w:lang w:eastAsia="ja-JP"/>
              </w:rPr>
            </w:pPr>
            <w:r>
              <w:rPr>
                <w:rFonts w:eastAsia="Malgun Gothic" w:cs="Arial"/>
                <w:kern w:val="2"/>
                <w:szCs w:val="24"/>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433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761AEFD" w14:textId="77777777" w:rsidR="00752FAB" w:rsidRDefault="00752FAB">
            <w:pPr>
              <w:pStyle w:val="TAC"/>
              <w:rPr>
                <w:rFonts w:cs="Arial"/>
                <w:kern w:val="2"/>
                <w:szCs w:val="24"/>
                <w:lang w:eastAsia="ja-JP"/>
              </w:rPr>
            </w:pPr>
            <w:r>
              <w:rPr>
                <w:rFonts w:eastAsia="Malgun Gothic" w:cs="Arial"/>
                <w:kern w:val="2"/>
                <w:szCs w:val="24"/>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434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982F421" w14:textId="77777777" w:rsidR="00752FAB" w:rsidRDefault="00752FAB">
            <w:pPr>
              <w:pStyle w:val="TAC"/>
              <w:rPr>
                <w:rFonts w:cs="Arial"/>
                <w:kern w:val="2"/>
                <w:szCs w:val="24"/>
                <w:lang w:eastAsia="ja-JP"/>
              </w:rPr>
            </w:pPr>
            <w:r>
              <w:rPr>
                <w:rFonts w:cs="Arial"/>
                <w:kern w:val="2"/>
                <w:szCs w:val="24"/>
                <w:lang w:eastAsia="ja-JP"/>
              </w:rPr>
              <w:t>3342</w:t>
            </w:r>
          </w:p>
        </w:tc>
        <w:tc>
          <w:tcPr>
            <w:tcW w:w="717" w:type="dxa"/>
            <w:gridSpan w:val="2"/>
            <w:tcBorders>
              <w:top w:val="single" w:sz="4" w:space="0" w:color="auto"/>
              <w:left w:val="single" w:sz="4" w:space="0" w:color="auto"/>
              <w:bottom w:val="single" w:sz="4" w:space="0" w:color="auto"/>
              <w:right w:val="single" w:sz="4" w:space="0" w:color="auto"/>
            </w:tcBorders>
            <w:hideMark/>
            <w:tcPrChange w:id="434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FDC761F" w14:textId="77777777" w:rsidR="00752FAB" w:rsidRDefault="00752FAB">
            <w:pPr>
              <w:pStyle w:val="TAC"/>
              <w:rPr>
                <w:rFonts w:cs="Arial"/>
                <w:kern w:val="2"/>
                <w:szCs w:val="24"/>
                <w:lang w:eastAsia="ja-JP"/>
              </w:rPr>
            </w:pPr>
            <w:r>
              <w:rPr>
                <w:rFonts w:cs="Arial"/>
                <w:kern w:val="2"/>
                <w:szCs w:val="24"/>
                <w:lang w:eastAsia="ja-JP"/>
              </w:rPr>
              <w:t>15.7</w:t>
            </w:r>
          </w:p>
        </w:tc>
        <w:tc>
          <w:tcPr>
            <w:tcW w:w="1248" w:type="dxa"/>
            <w:gridSpan w:val="3"/>
            <w:tcBorders>
              <w:top w:val="single" w:sz="4" w:space="0" w:color="auto"/>
              <w:left w:val="single" w:sz="4" w:space="0" w:color="auto"/>
              <w:bottom w:val="single" w:sz="4" w:space="0" w:color="auto"/>
              <w:right w:val="single" w:sz="4" w:space="0" w:color="auto"/>
            </w:tcBorders>
            <w:hideMark/>
            <w:tcPrChange w:id="434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7AC5ED3" w14:textId="77777777" w:rsidR="00752FAB" w:rsidRDefault="00752FAB">
            <w:pPr>
              <w:pStyle w:val="TAC"/>
              <w:rPr>
                <w:rFonts w:cs="Arial"/>
              </w:rPr>
            </w:pPr>
            <w:r>
              <w:rPr>
                <w:rFonts w:eastAsia="Malgun Gothic" w:cs="Arial"/>
                <w:kern w:val="2"/>
                <w:szCs w:val="24"/>
                <w:lang w:eastAsia="ko-KR"/>
              </w:rPr>
              <w:t>IMD3</w:t>
            </w:r>
          </w:p>
        </w:tc>
      </w:tr>
      <w:tr w:rsidR="00752FAB" w14:paraId="21C227A5" w14:textId="77777777" w:rsidTr="00752FAB">
        <w:trPr>
          <w:trHeight w:val="54"/>
          <w:jc w:val="center"/>
          <w:trPrChange w:id="4343"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4344" w:author="作成者">
              <w:tcPr>
                <w:tcW w:w="2258" w:type="dxa"/>
                <w:tcBorders>
                  <w:top w:val="nil"/>
                  <w:left w:val="single" w:sz="4" w:space="0" w:color="auto"/>
                  <w:bottom w:val="single" w:sz="4" w:space="0" w:color="auto"/>
                  <w:right w:val="single" w:sz="4" w:space="0" w:color="auto"/>
                </w:tcBorders>
              </w:tcPr>
            </w:tcPrChange>
          </w:tcPr>
          <w:p w14:paraId="1D9F5BC7" w14:textId="77777777" w:rsidR="00752FAB" w:rsidRDefault="00752FAB">
            <w:pPr>
              <w:pStyle w:val="TAC"/>
              <w:rPr>
                <w:rFonts w:cs="Arial"/>
                <w:kern w:val="2"/>
                <w:szCs w:val="24"/>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4345" w:author="作成者">
              <w:tcPr>
                <w:tcW w:w="867" w:type="dxa"/>
                <w:tcBorders>
                  <w:top w:val="single" w:sz="4" w:space="0" w:color="auto"/>
                  <w:left w:val="single" w:sz="4" w:space="0" w:color="auto"/>
                  <w:bottom w:val="single" w:sz="4" w:space="0" w:color="auto"/>
                  <w:right w:val="single" w:sz="4" w:space="0" w:color="auto"/>
                </w:tcBorders>
                <w:hideMark/>
              </w:tcPr>
            </w:tcPrChange>
          </w:tcPr>
          <w:p w14:paraId="059091C7" w14:textId="77777777" w:rsidR="00752FAB" w:rsidRDefault="00752FAB">
            <w:pPr>
              <w:pStyle w:val="TAC"/>
              <w:rPr>
                <w:rFonts w:eastAsia="SimSun" w:cs="Arial"/>
                <w:kern w:val="2"/>
                <w:szCs w:val="24"/>
                <w:lang w:eastAsia="ja-JP"/>
              </w:rPr>
            </w:pPr>
            <w:r>
              <w:rPr>
                <w:rFonts w:cs="Arial"/>
                <w:kern w:val="2"/>
                <w:szCs w:val="24"/>
                <w:lang w:eastAsia="ja-JP"/>
              </w:rPr>
              <w:t>n105</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434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635206A" w14:textId="77777777" w:rsidR="00752FAB" w:rsidRDefault="00752FAB">
            <w:pPr>
              <w:pStyle w:val="TAC"/>
              <w:rPr>
                <w:rFonts w:cs="Arial"/>
                <w:kern w:val="2"/>
                <w:szCs w:val="24"/>
                <w:lang w:eastAsia="ja-JP"/>
              </w:rPr>
            </w:pPr>
            <w:r>
              <w:rPr>
                <w:rFonts w:eastAsia="Malgun Gothic" w:cs="Arial"/>
                <w:kern w:val="2"/>
                <w:szCs w:val="24"/>
                <w:lang w:eastAsia="ja-JP"/>
              </w:rPr>
              <w:t>686</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434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F2940ED" w14:textId="77777777" w:rsidR="00752FAB" w:rsidRDefault="00752FAB">
            <w:pPr>
              <w:pStyle w:val="TAC"/>
              <w:rPr>
                <w:rFonts w:cs="Arial"/>
                <w:kern w:val="2"/>
                <w:szCs w:val="24"/>
                <w:lang w:eastAsia="ja-JP"/>
              </w:rPr>
            </w:pPr>
            <w:r>
              <w:rPr>
                <w:rFonts w:eastAsia="Malgun Gothic" w:cs="Arial"/>
                <w:kern w:val="2"/>
                <w:szCs w:val="24"/>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434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CAC8356" w14:textId="77777777" w:rsidR="00752FAB" w:rsidRDefault="00752FAB">
            <w:pPr>
              <w:pStyle w:val="TAC"/>
              <w:rPr>
                <w:rFonts w:cs="Arial"/>
                <w:kern w:val="2"/>
                <w:szCs w:val="24"/>
                <w:lang w:eastAsia="ja-JP"/>
              </w:rPr>
            </w:pPr>
            <w:r>
              <w:rPr>
                <w:rFonts w:eastAsia="Malgun Gothic" w:cs="Arial"/>
                <w:kern w:val="2"/>
                <w:szCs w:val="24"/>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434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1375FC5" w14:textId="77777777" w:rsidR="00752FAB" w:rsidRDefault="00752FAB">
            <w:pPr>
              <w:pStyle w:val="TAC"/>
              <w:rPr>
                <w:rFonts w:cs="Arial"/>
                <w:kern w:val="2"/>
                <w:szCs w:val="24"/>
                <w:lang w:eastAsia="ja-JP"/>
              </w:rPr>
            </w:pPr>
            <w:r>
              <w:rPr>
                <w:rFonts w:cs="Arial"/>
                <w:kern w:val="2"/>
                <w:szCs w:val="24"/>
                <w:lang w:eastAsia="ja-JP"/>
              </w:rPr>
              <w:t>635</w:t>
            </w:r>
          </w:p>
        </w:tc>
        <w:tc>
          <w:tcPr>
            <w:tcW w:w="717" w:type="dxa"/>
            <w:gridSpan w:val="2"/>
            <w:tcBorders>
              <w:top w:val="single" w:sz="4" w:space="0" w:color="auto"/>
              <w:left w:val="single" w:sz="4" w:space="0" w:color="auto"/>
              <w:bottom w:val="single" w:sz="4" w:space="0" w:color="auto"/>
              <w:right w:val="single" w:sz="4" w:space="0" w:color="auto"/>
            </w:tcBorders>
            <w:hideMark/>
            <w:tcPrChange w:id="435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461E721" w14:textId="77777777" w:rsidR="00752FAB" w:rsidRDefault="00752FAB">
            <w:pPr>
              <w:pStyle w:val="TAC"/>
              <w:rPr>
                <w:rFonts w:cs="Arial"/>
                <w:kern w:val="2"/>
                <w:szCs w:val="24"/>
                <w:lang w:eastAsia="ja-JP"/>
              </w:rPr>
            </w:pPr>
            <w:r>
              <w:rPr>
                <w:rFonts w:cs="Arial"/>
                <w:kern w:val="2"/>
                <w:szCs w:val="24"/>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435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AEC994E" w14:textId="77777777" w:rsidR="00752FAB" w:rsidRDefault="00752FAB">
            <w:pPr>
              <w:pStyle w:val="TAC"/>
              <w:rPr>
                <w:rFonts w:cs="Arial"/>
              </w:rPr>
            </w:pPr>
            <w:r>
              <w:rPr>
                <w:rFonts w:eastAsia="Malgun Gothic" w:cs="Arial"/>
                <w:kern w:val="2"/>
                <w:szCs w:val="24"/>
                <w:lang w:eastAsia="ko-KR"/>
              </w:rPr>
              <w:t>N/A</w:t>
            </w:r>
          </w:p>
        </w:tc>
      </w:tr>
      <w:tr w:rsidR="00752FAB" w14:paraId="4684E147" w14:textId="77777777" w:rsidTr="00752FAB">
        <w:trPr>
          <w:trHeight w:val="54"/>
          <w:jc w:val="center"/>
          <w:trPrChange w:id="4352" w:author="作成者">
            <w:trPr>
              <w:trHeight w:val="54"/>
              <w:jc w:val="center"/>
            </w:trPr>
          </w:trPrChange>
        </w:trPr>
        <w:tc>
          <w:tcPr>
            <w:tcW w:w="2258" w:type="dxa"/>
            <w:tcBorders>
              <w:top w:val="single" w:sz="4" w:space="0" w:color="auto"/>
              <w:left w:val="single" w:sz="4" w:space="0" w:color="auto"/>
              <w:bottom w:val="nil"/>
              <w:right w:val="single" w:sz="4" w:space="0" w:color="auto"/>
            </w:tcBorders>
            <w:vAlign w:val="center"/>
            <w:hideMark/>
            <w:tcPrChange w:id="4353" w:author="作成者">
              <w:tcPr>
                <w:tcW w:w="2258" w:type="dxa"/>
                <w:tcBorders>
                  <w:top w:val="single" w:sz="4" w:space="0" w:color="auto"/>
                  <w:left w:val="single" w:sz="4" w:space="0" w:color="auto"/>
                  <w:bottom w:val="nil"/>
                  <w:right w:val="single" w:sz="4" w:space="0" w:color="auto"/>
                </w:tcBorders>
                <w:vAlign w:val="center"/>
                <w:hideMark/>
              </w:tcPr>
            </w:tcPrChange>
          </w:tcPr>
          <w:p w14:paraId="3077A468" w14:textId="77777777" w:rsidR="00752FAB" w:rsidRDefault="00752FAB">
            <w:pPr>
              <w:pStyle w:val="TAC"/>
              <w:rPr>
                <w:rFonts w:eastAsia="ＭＳ 明朝"/>
              </w:rPr>
            </w:pPr>
            <w:r>
              <w:rPr>
                <w:szCs w:val="18"/>
                <w:lang w:eastAsia="zh-CN"/>
              </w:rPr>
              <w:t>DC_2A-(n)66AA</w:t>
            </w:r>
          </w:p>
        </w:tc>
        <w:tc>
          <w:tcPr>
            <w:tcW w:w="867" w:type="dxa"/>
            <w:tcBorders>
              <w:top w:val="single" w:sz="4" w:space="0" w:color="auto"/>
              <w:left w:val="single" w:sz="4" w:space="0" w:color="auto"/>
              <w:bottom w:val="single" w:sz="4" w:space="0" w:color="auto"/>
              <w:right w:val="single" w:sz="4" w:space="0" w:color="auto"/>
            </w:tcBorders>
            <w:hideMark/>
            <w:tcPrChange w:id="4354" w:author="作成者">
              <w:tcPr>
                <w:tcW w:w="867" w:type="dxa"/>
                <w:tcBorders>
                  <w:top w:val="single" w:sz="4" w:space="0" w:color="auto"/>
                  <w:left w:val="single" w:sz="4" w:space="0" w:color="auto"/>
                  <w:bottom w:val="single" w:sz="4" w:space="0" w:color="auto"/>
                  <w:right w:val="single" w:sz="4" w:space="0" w:color="auto"/>
                </w:tcBorders>
                <w:hideMark/>
              </w:tcPr>
            </w:tcPrChange>
          </w:tcPr>
          <w:p w14:paraId="78EAFDD9" w14:textId="77777777" w:rsidR="00752FAB" w:rsidRDefault="00752FAB">
            <w:pPr>
              <w:pStyle w:val="TAC"/>
              <w:rPr>
                <w:rFonts w:eastAsia="SimSun"/>
              </w:rPr>
            </w:pPr>
            <w:r>
              <w:rPr>
                <w:szCs w:val="18"/>
                <w:lang w:eastAsia="sv-SE"/>
              </w:rPr>
              <w:t>2</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435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A196664" w14:textId="77777777" w:rsidR="00752FAB" w:rsidRDefault="00752FAB">
            <w:pPr>
              <w:pStyle w:val="TAC"/>
            </w:pPr>
            <w:r>
              <w:rPr>
                <w:szCs w:val="18"/>
                <w:lang w:eastAsia="sv-SE"/>
              </w:rPr>
              <w:t>1883.3</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435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B79EE35" w14:textId="77777777" w:rsidR="00752FAB" w:rsidRDefault="00752FAB">
            <w:pPr>
              <w:pStyle w:val="TAC"/>
              <w:rPr>
                <w:rFonts w:cs="Arial"/>
                <w:lang w:eastAsia="zh-CN"/>
              </w:rPr>
            </w:pPr>
            <w:r>
              <w:rPr>
                <w:szCs w:val="18"/>
                <w:lang w:eastAsia="sv-SE"/>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435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FB445F7" w14:textId="77777777" w:rsidR="00752FAB" w:rsidRDefault="00752FAB">
            <w:pPr>
              <w:pStyle w:val="TAC"/>
              <w:rPr>
                <w:rFonts w:cs="Arial"/>
                <w:lang w:eastAsia="zh-CN"/>
              </w:rPr>
            </w:pPr>
            <w:r>
              <w:rPr>
                <w:szCs w:val="18"/>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435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1ECDEFD" w14:textId="77777777" w:rsidR="00752FAB" w:rsidRDefault="00752FAB">
            <w:pPr>
              <w:pStyle w:val="TAC"/>
            </w:pPr>
            <w:r>
              <w:rPr>
                <w:szCs w:val="18"/>
                <w:lang w:eastAsia="sv-SE"/>
              </w:rPr>
              <w:t>1963.3</w:t>
            </w:r>
          </w:p>
        </w:tc>
        <w:tc>
          <w:tcPr>
            <w:tcW w:w="717" w:type="dxa"/>
            <w:gridSpan w:val="2"/>
            <w:tcBorders>
              <w:top w:val="single" w:sz="4" w:space="0" w:color="auto"/>
              <w:left w:val="single" w:sz="4" w:space="0" w:color="auto"/>
              <w:bottom w:val="single" w:sz="4" w:space="0" w:color="auto"/>
              <w:right w:val="single" w:sz="4" w:space="0" w:color="auto"/>
            </w:tcBorders>
            <w:hideMark/>
            <w:tcPrChange w:id="435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733439C" w14:textId="77777777" w:rsidR="00752FAB" w:rsidRDefault="00752FAB">
            <w:pPr>
              <w:pStyle w:val="TAC"/>
              <w:rPr>
                <w:rFonts w:cs="Arial"/>
              </w:rPr>
            </w:pPr>
            <w:r>
              <w:rPr>
                <w:szCs w:val="18"/>
                <w:lang w:eastAsia="sv-SE"/>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436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4B59E41" w14:textId="77777777" w:rsidR="00752FAB" w:rsidRDefault="00752FAB">
            <w:pPr>
              <w:pStyle w:val="TAC"/>
              <w:rPr>
                <w:rFonts w:cs="Arial"/>
              </w:rPr>
            </w:pPr>
            <w:r>
              <w:rPr>
                <w:szCs w:val="18"/>
                <w:lang w:eastAsia="sv-SE"/>
              </w:rPr>
              <w:t>N/A</w:t>
            </w:r>
          </w:p>
        </w:tc>
      </w:tr>
      <w:tr w:rsidR="00752FAB" w14:paraId="32CA4397" w14:textId="77777777" w:rsidTr="00752FAB">
        <w:trPr>
          <w:trHeight w:val="54"/>
          <w:jc w:val="center"/>
          <w:trPrChange w:id="4361" w:author="作成者">
            <w:trPr>
              <w:trHeight w:val="54"/>
              <w:jc w:val="center"/>
            </w:trPr>
          </w:trPrChange>
        </w:trPr>
        <w:tc>
          <w:tcPr>
            <w:tcW w:w="2258" w:type="dxa"/>
            <w:tcBorders>
              <w:top w:val="nil"/>
              <w:left w:val="single" w:sz="4" w:space="0" w:color="auto"/>
              <w:bottom w:val="nil"/>
              <w:right w:val="single" w:sz="4" w:space="0" w:color="auto"/>
            </w:tcBorders>
            <w:tcPrChange w:id="4362" w:author="作成者">
              <w:tcPr>
                <w:tcW w:w="2258" w:type="dxa"/>
                <w:tcBorders>
                  <w:top w:val="nil"/>
                  <w:left w:val="single" w:sz="4" w:space="0" w:color="auto"/>
                  <w:bottom w:val="nil"/>
                  <w:right w:val="single" w:sz="4" w:space="0" w:color="auto"/>
                </w:tcBorders>
              </w:tcPr>
            </w:tcPrChange>
          </w:tcPr>
          <w:p w14:paraId="72C34D70"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4363" w:author="作成者">
              <w:tcPr>
                <w:tcW w:w="867" w:type="dxa"/>
                <w:tcBorders>
                  <w:top w:val="single" w:sz="4" w:space="0" w:color="auto"/>
                  <w:left w:val="single" w:sz="4" w:space="0" w:color="auto"/>
                  <w:bottom w:val="single" w:sz="4" w:space="0" w:color="auto"/>
                  <w:right w:val="single" w:sz="4" w:space="0" w:color="auto"/>
                </w:tcBorders>
                <w:hideMark/>
              </w:tcPr>
            </w:tcPrChange>
          </w:tcPr>
          <w:p w14:paraId="497EAA10" w14:textId="77777777" w:rsidR="00752FAB" w:rsidRDefault="00752FAB">
            <w:pPr>
              <w:pStyle w:val="TAC"/>
              <w:rPr>
                <w:rFonts w:eastAsia="SimSun"/>
              </w:rPr>
            </w:pPr>
            <w:r>
              <w:rPr>
                <w:szCs w:val="18"/>
                <w:lang w:eastAsia="sv-SE"/>
              </w:rPr>
              <w:t>66</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436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B4F02B4" w14:textId="77777777" w:rsidR="00752FAB" w:rsidRDefault="00752FAB">
            <w:pPr>
              <w:pStyle w:val="TAC"/>
            </w:pPr>
            <w:r>
              <w:rPr>
                <w:szCs w:val="18"/>
                <w:lang w:eastAsia="sv-SE"/>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436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1277388" w14:textId="77777777" w:rsidR="00752FAB" w:rsidRDefault="00752FAB">
            <w:pPr>
              <w:pStyle w:val="TAC"/>
              <w:rPr>
                <w:rFonts w:cs="Arial"/>
                <w:lang w:eastAsia="zh-CN"/>
              </w:rPr>
            </w:pPr>
            <w:r>
              <w:rPr>
                <w:szCs w:val="18"/>
                <w:lang w:eastAsia="sv-SE"/>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436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187EE77" w14:textId="77777777" w:rsidR="00752FAB" w:rsidRDefault="00752FAB">
            <w:pPr>
              <w:pStyle w:val="TAC"/>
              <w:rPr>
                <w:rFonts w:cs="Arial"/>
                <w:lang w:eastAsia="zh-CN"/>
              </w:rPr>
            </w:pPr>
            <w:r>
              <w:rPr>
                <w:szCs w:val="18"/>
                <w:lang w:eastAsia="sv-SE"/>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436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6D41EB3" w14:textId="77777777" w:rsidR="00752FAB" w:rsidRDefault="00752FAB">
            <w:pPr>
              <w:pStyle w:val="TAC"/>
            </w:pPr>
            <w:r>
              <w:rPr>
                <w:szCs w:val="18"/>
                <w:lang w:eastAsia="sv-SE"/>
              </w:rPr>
              <w:t>2145</w:t>
            </w:r>
          </w:p>
        </w:tc>
        <w:tc>
          <w:tcPr>
            <w:tcW w:w="717" w:type="dxa"/>
            <w:gridSpan w:val="2"/>
            <w:tcBorders>
              <w:top w:val="single" w:sz="4" w:space="0" w:color="auto"/>
              <w:left w:val="single" w:sz="4" w:space="0" w:color="auto"/>
              <w:bottom w:val="single" w:sz="4" w:space="0" w:color="auto"/>
              <w:right w:val="single" w:sz="4" w:space="0" w:color="auto"/>
            </w:tcBorders>
            <w:hideMark/>
            <w:tcPrChange w:id="436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2AAA034" w14:textId="77777777" w:rsidR="00752FAB" w:rsidRDefault="00752FAB">
            <w:pPr>
              <w:pStyle w:val="TAC"/>
              <w:rPr>
                <w:rFonts w:cs="Arial"/>
              </w:rPr>
            </w:pPr>
            <w:r>
              <w:rPr>
                <w:szCs w:val="18"/>
                <w:lang w:eastAsia="sv-SE"/>
              </w:rPr>
              <w:t>2.8</w:t>
            </w:r>
          </w:p>
        </w:tc>
        <w:tc>
          <w:tcPr>
            <w:tcW w:w="1248" w:type="dxa"/>
            <w:gridSpan w:val="3"/>
            <w:tcBorders>
              <w:top w:val="single" w:sz="4" w:space="0" w:color="auto"/>
              <w:left w:val="single" w:sz="4" w:space="0" w:color="auto"/>
              <w:bottom w:val="single" w:sz="4" w:space="0" w:color="auto"/>
              <w:right w:val="single" w:sz="4" w:space="0" w:color="auto"/>
            </w:tcBorders>
            <w:hideMark/>
            <w:tcPrChange w:id="436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6D0C961" w14:textId="77777777" w:rsidR="00752FAB" w:rsidRDefault="00752FAB">
            <w:pPr>
              <w:pStyle w:val="TAC"/>
              <w:rPr>
                <w:rFonts w:cs="Arial"/>
              </w:rPr>
            </w:pPr>
            <w:r>
              <w:rPr>
                <w:szCs w:val="18"/>
                <w:lang w:eastAsia="sv-SE"/>
              </w:rPr>
              <w:t>IMD5</w:t>
            </w:r>
          </w:p>
        </w:tc>
      </w:tr>
      <w:tr w:rsidR="00752FAB" w14:paraId="6D7BEADC" w14:textId="77777777" w:rsidTr="00752FAB">
        <w:trPr>
          <w:trHeight w:val="54"/>
          <w:jc w:val="center"/>
          <w:trPrChange w:id="4370"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4371" w:author="作成者">
              <w:tcPr>
                <w:tcW w:w="2258" w:type="dxa"/>
                <w:tcBorders>
                  <w:top w:val="nil"/>
                  <w:left w:val="single" w:sz="4" w:space="0" w:color="auto"/>
                  <w:bottom w:val="single" w:sz="4" w:space="0" w:color="auto"/>
                  <w:right w:val="single" w:sz="4" w:space="0" w:color="auto"/>
                </w:tcBorders>
              </w:tcPr>
            </w:tcPrChange>
          </w:tcPr>
          <w:p w14:paraId="148FB7EC"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4372" w:author="作成者">
              <w:tcPr>
                <w:tcW w:w="867" w:type="dxa"/>
                <w:tcBorders>
                  <w:top w:val="single" w:sz="4" w:space="0" w:color="auto"/>
                  <w:left w:val="single" w:sz="4" w:space="0" w:color="auto"/>
                  <w:bottom w:val="single" w:sz="4" w:space="0" w:color="auto"/>
                  <w:right w:val="single" w:sz="4" w:space="0" w:color="auto"/>
                </w:tcBorders>
                <w:hideMark/>
              </w:tcPr>
            </w:tcPrChange>
          </w:tcPr>
          <w:p w14:paraId="688F97D2" w14:textId="77777777" w:rsidR="00752FAB" w:rsidRDefault="00752FAB">
            <w:pPr>
              <w:pStyle w:val="TAC"/>
              <w:rPr>
                <w:rFonts w:eastAsia="SimSun"/>
              </w:rPr>
            </w:pPr>
            <w:r>
              <w:rPr>
                <w:szCs w:val="18"/>
                <w:lang w:eastAsia="sv-SE"/>
              </w:rPr>
              <w:t>n66</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437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7C0513E" w14:textId="77777777" w:rsidR="00752FAB" w:rsidRDefault="00752FAB">
            <w:pPr>
              <w:pStyle w:val="TAC"/>
            </w:pPr>
            <w:r>
              <w:rPr>
                <w:szCs w:val="18"/>
                <w:lang w:eastAsia="sv-SE"/>
              </w:rPr>
              <w:t>1750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437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7F99E53" w14:textId="77777777" w:rsidR="00752FAB" w:rsidRDefault="00752FAB">
            <w:pPr>
              <w:pStyle w:val="TAC"/>
              <w:rPr>
                <w:rFonts w:cs="Arial"/>
                <w:lang w:eastAsia="zh-CN"/>
              </w:rPr>
            </w:pPr>
            <w:r>
              <w:rPr>
                <w:szCs w:val="18"/>
                <w:lang w:eastAsia="sv-SE"/>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437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E3BB816" w14:textId="77777777" w:rsidR="00752FAB" w:rsidRDefault="00752FAB">
            <w:pPr>
              <w:pStyle w:val="TAC"/>
              <w:rPr>
                <w:rFonts w:cs="Arial"/>
                <w:lang w:eastAsia="zh-CN"/>
              </w:rPr>
            </w:pPr>
            <w:r>
              <w:rPr>
                <w:szCs w:val="18"/>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437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411E6FA" w14:textId="77777777" w:rsidR="00752FAB" w:rsidRDefault="00752FAB">
            <w:pPr>
              <w:pStyle w:val="TAC"/>
            </w:pPr>
            <w:r>
              <w:rPr>
                <w:szCs w:val="18"/>
                <w:lang w:eastAsia="sv-SE"/>
              </w:rPr>
              <w:t>2150</w:t>
            </w:r>
          </w:p>
        </w:tc>
        <w:tc>
          <w:tcPr>
            <w:tcW w:w="717" w:type="dxa"/>
            <w:gridSpan w:val="2"/>
            <w:tcBorders>
              <w:top w:val="single" w:sz="4" w:space="0" w:color="auto"/>
              <w:left w:val="single" w:sz="4" w:space="0" w:color="auto"/>
              <w:bottom w:val="single" w:sz="4" w:space="0" w:color="auto"/>
              <w:right w:val="single" w:sz="4" w:space="0" w:color="auto"/>
            </w:tcBorders>
            <w:hideMark/>
            <w:tcPrChange w:id="437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DD6ED7E" w14:textId="77777777" w:rsidR="00752FAB" w:rsidRDefault="00752FAB">
            <w:pPr>
              <w:pStyle w:val="TAC"/>
              <w:rPr>
                <w:rFonts w:cs="Arial"/>
              </w:rPr>
            </w:pPr>
            <w:r>
              <w:rPr>
                <w:szCs w:val="18"/>
                <w:lang w:eastAsia="sv-SE"/>
              </w:rPr>
              <w:t>4</w:t>
            </w:r>
          </w:p>
        </w:tc>
        <w:tc>
          <w:tcPr>
            <w:tcW w:w="1248" w:type="dxa"/>
            <w:gridSpan w:val="3"/>
            <w:tcBorders>
              <w:top w:val="single" w:sz="4" w:space="0" w:color="auto"/>
              <w:left w:val="single" w:sz="4" w:space="0" w:color="auto"/>
              <w:bottom w:val="single" w:sz="4" w:space="0" w:color="auto"/>
              <w:right w:val="single" w:sz="4" w:space="0" w:color="auto"/>
            </w:tcBorders>
            <w:hideMark/>
            <w:tcPrChange w:id="437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961F188" w14:textId="77777777" w:rsidR="00752FAB" w:rsidRDefault="00752FAB">
            <w:pPr>
              <w:pStyle w:val="TAC"/>
              <w:rPr>
                <w:rFonts w:cs="Arial"/>
              </w:rPr>
            </w:pPr>
            <w:r>
              <w:rPr>
                <w:szCs w:val="18"/>
                <w:lang w:eastAsia="sv-SE"/>
              </w:rPr>
              <w:t>IMD5</w:t>
            </w:r>
          </w:p>
        </w:tc>
      </w:tr>
      <w:tr w:rsidR="00752FAB" w14:paraId="2A148714" w14:textId="77777777" w:rsidTr="00752FAB">
        <w:trPr>
          <w:trHeight w:val="216"/>
          <w:jc w:val="center"/>
          <w:trPrChange w:id="4379" w:author="作成者">
            <w:trPr>
              <w:trHeight w:val="216"/>
              <w:jc w:val="center"/>
            </w:trPr>
          </w:trPrChange>
        </w:trPr>
        <w:tc>
          <w:tcPr>
            <w:tcW w:w="2258" w:type="dxa"/>
            <w:tcBorders>
              <w:top w:val="single" w:sz="4" w:space="0" w:color="auto"/>
              <w:left w:val="single" w:sz="4" w:space="0" w:color="auto"/>
              <w:bottom w:val="nil"/>
              <w:right w:val="single" w:sz="4" w:space="0" w:color="auto"/>
            </w:tcBorders>
            <w:hideMark/>
            <w:tcPrChange w:id="4380" w:author="作成者">
              <w:tcPr>
                <w:tcW w:w="2258" w:type="dxa"/>
                <w:tcBorders>
                  <w:top w:val="single" w:sz="4" w:space="0" w:color="auto"/>
                  <w:left w:val="single" w:sz="4" w:space="0" w:color="auto"/>
                  <w:bottom w:val="nil"/>
                  <w:right w:val="single" w:sz="4" w:space="0" w:color="auto"/>
                </w:tcBorders>
                <w:hideMark/>
              </w:tcPr>
            </w:tcPrChange>
          </w:tcPr>
          <w:p w14:paraId="45EDEECF" w14:textId="77777777" w:rsidR="00752FAB" w:rsidRDefault="00752FAB">
            <w:pPr>
              <w:pStyle w:val="TAC"/>
              <w:rPr>
                <w:rFonts w:eastAsia="ＭＳ 明朝"/>
              </w:rPr>
            </w:pPr>
            <w:r>
              <w:rPr>
                <w:rFonts w:cs="Arial"/>
                <w:szCs w:val="18"/>
              </w:rPr>
              <w:t>DC_2A_n2A-n66A</w:t>
            </w:r>
          </w:p>
        </w:tc>
        <w:tc>
          <w:tcPr>
            <w:tcW w:w="867" w:type="dxa"/>
            <w:tcBorders>
              <w:top w:val="single" w:sz="4" w:space="0" w:color="auto"/>
              <w:left w:val="single" w:sz="4" w:space="0" w:color="auto"/>
              <w:bottom w:val="single" w:sz="4" w:space="0" w:color="auto"/>
              <w:right w:val="single" w:sz="4" w:space="0" w:color="auto"/>
            </w:tcBorders>
            <w:vAlign w:val="center"/>
            <w:hideMark/>
            <w:tcPrChange w:id="4381"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53EF62D3" w14:textId="77777777" w:rsidR="00752FAB" w:rsidRDefault="00752FAB">
            <w:pPr>
              <w:pStyle w:val="TAC"/>
              <w:rPr>
                <w:rFonts w:eastAsia="SimSun" w:cs="Arial"/>
                <w:szCs w:val="18"/>
              </w:rPr>
            </w:pPr>
            <w:r>
              <w:rPr>
                <w:rFonts w:cs="Arial"/>
                <w:szCs w:val="18"/>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4382"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1AF1A83" w14:textId="77777777" w:rsidR="00752FAB" w:rsidRDefault="00752FAB">
            <w:pPr>
              <w:pStyle w:val="TAC"/>
              <w:rPr>
                <w:rFonts w:cs="Arial"/>
                <w:szCs w:val="18"/>
                <w:lang w:eastAsia="ko-KR"/>
              </w:rPr>
            </w:pPr>
            <w:r>
              <w:rPr>
                <w:rFonts w:eastAsia="Malgun Gothic" w:cs="Arial"/>
                <w:szCs w:val="18"/>
              </w:rPr>
              <w:t>1875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4383"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598CF9B" w14:textId="77777777" w:rsidR="00752FAB" w:rsidRDefault="00752FAB">
            <w:pPr>
              <w:pStyle w:val="TAC"/>
              <w:rPr>
                <w:rFonts w:cs="Arial"/>
                <w:szCs w:val="18"/>
                <w:lang w:eastAsia="ko-KR"/>
              </w:rPr>
            </w:pPr>
            <w:r>
              <w:rPr>
                <w:rFonts w:eastAsia="Malgun Gothic"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4384"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2615A1A" w14:textId="77777777" w:rsidR="00752FAB" w:rsidRDefault="00752FAB">
            <w:pPr>
              <w:pStyle w:val="TAC"/>
              <w:rPr>
                <w:rFonts w:cs="Arial"/>
                <w:szCs w:val="18"/>
                <w:lang w:eastAsia="ko-KR"/>
              </w:rPr>
            </w:pPr>
            <w:r>
              <w:rPr>
                <w:rFonts w:eastAsia="Malgun Gothic"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4385"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BCA8DC2" w14:textId="77777777" w:rsidR="00752FAB" w:rsidRDefault="00752FAB">
            <w:pPr>
              <w:pStyle w:val="TAC"/>
              <w:rPr>
                <w:rFonts w:cs="Arial"/>
                <w:szCs w:val="18"/>
                <w:lang w:eastAsia="ko-KR"/>
              </w:rPr>
            </w:pPr>
            <w:r>
              <w:rPr>
                <w:rFonts w:eastAsia="Malgun Gothic" w:cs="Arial"/>
                <w:szCs w:val="18"/>
              </w:rPr>
              <w:t>1955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4386"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AD1E0C" w14:textId="77777777" w:rsidR="00752FAB" w:rsidRDefault="00752FAB">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4387"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06692A4" w14:textId="77777777" w:rsidR="00752FAB" w:rsidRDefault="00752FAB">
            <w:pPr>
              <w:pStyle w:val="TAC"/>
              <w:rPr>
                <w:rFonts w:cs="Arial"/>
                <w:color w:val="000000"/>
              </w:rPr>
            </w:pPr>
            <w:r>
              <w:rPr>
                <w:rFonts w:cs="Arial"/>
                <w:color w:val="000000"/>
              </w:rPr>
              <w:t>N/A</w:t>
            </w:r>
          </w:p>
        </w:tc>
      </w:tr>
      <w:tr w:rsidR="00752FAB" w14:paraId="22789B98" w14:textId="77777777" w:rsidTr="00752FAB">
        <w:trPr>
          <w:trHeight w:val="216"/>
          <w:jc w:val="center"/>
          <w:trPrChange w:id="4388" w:author="作成者">
            <w:trPr>
              <w:trHeight w:val="216"/>
              <w:jc w:val="center"/>
            </w:trPr>
          </w:trPrChange>
        </w:trPr>
        <w:tc>
          <w:tcPr>
            <w:tcW w:w="2258" w:type="dxa"/>
            <w:tcBorders>
              <w:top w:val="nil"/>
              <w:left w:val="single" w:sz="4" w:space="0" w:color="auto"/>
              <w:bottom w:val="nil"/>
              <w:right w:val="single" w:sz="4" w:space="0" w:color="auto"/>
            </w:tcBorders>
            <w:tcPrChange w:id="4389" w:author="作成者">
              <w:tcPr>
                <w:tcW w:w="2258" w:type="dxa"/>
                <w:tcBorders>
                  <w:top w:val="nil"/>
                  <w:left w:val="single" w:sz="4" w:space="0" w:color="auto"/>
                  <w:bottom w:val="nil"/>
                  <w:right w:val="single" w:sz="4" w:space="0" w:color="auto"/>
                </w:tcBorders>
              </w:tcPr>
            </w:tcPrChange>
          </w:tcPr>
          <w:p w14:paraId="708EDA83"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4390"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3361C209" w14:textId="77777777" w:rsidR="00752FAB" w:rsidRDefault="00752FAB">
            <w:pPr>
              <w:pStyle w:val="TAC"/>
              <w:rPr>
                <w:rFonts w:eastAsia="SimSun" w:cs="Arial"/>
                <w:szCs w:val="18"/>
              </w:rPr>
            </w:pPr>
            <w:r>
              <w:rPr>
                <w:rFonts w:cs="Arial"/>
                <w:szCs w:val="18"/>
              </w:rPr>
              <w:t>n2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4391"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85DA338" w14:textId="77777777" w:rsidR="00752FAB" w:rsidRDefault="00752FAB">
            <w:pPr>
              <w:pStyle w:val="TAC"/>
              <w:rPr>
                <w:rFonts w:cs="Arial"/>
                <w:szCs w:val="18"/>
                <w:lang w:eastAsia="ko-KR"/>
              </w:rPr>
            </w:pPr>
            <w:r>
              <w:rPr>
                <w:rFonts w:eastAsia="Malgun Gothic"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4392"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B4B6DEA" w14:textId="77777777" w:rsidR="00752FAB" w:rsidRDefault="00752FAB">
            <w:pPr>
              <w:pStyle w:val="TAC"/>
              <w:rPr>
                <w:rFonts w:cs="Arial"/>
                <w:szCs w:val="18"/>
                <w:lang w:eastAsia="ko-KR"/>
              </w:rPr>
            </w:pPr>
            <w:r>
              <w:rPr>
                <w:rFonts w:eastAsia="Malgun Gothic"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4393"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7C48A4B" w14:textId="77777777" w:rsidR="00752FAB" w:rsidRDefault="00752FAB">
            <w:pPr>
              <w:pStyle w:val="TAC"/>
              <w:rPr>
                <w:rFonts w:cs="Arial"/>
                <w:szCs w:val="18"/>
                <w:lang w:eastAsia="ko-KR"/>
              </w:rPr>
            </w:pPr>
            <w:r>
              <w:rPr>
                <w:rFonts w:eastAsia="Malgun Gothic"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4394"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9FA2262" w14:textId="77777777" w:rsidR="00752FAB" w:rsidRDefault="00752FAB">
            <w:pPr>
              <w:pStyle w:val="TAC"/>
              <w:rPr>
                <w:rFonts w:cs="Arial"/>
                <w:szCs w:val="18"/>
                <w:lang w:eastAsia="ko-KR"/>
              </w:rPr>
            </w:pPr>
            <w:r>
              <w:rPr>
                <w:rFonts w:eastAsia="Malgun Gothic" w:cs="Arial"/>
                <w:szCs w:val="18"/>
              </w:rPr>
              <w:t>1975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4395"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C05D9D9" w14:textId="77777777" w:rsidR="00752FAB" w:rsidRDefault="00752FAB">
            <w:pPr>
              <w:pStyle w:val="TAC"/>
              <w:rPr>
                <w:rFonts w:cs="Arial"/>
                <w:color w:val="000000"/>
                <w:lang w:eastAsia="ko-KR"/>
              </w:rPr>
            </w:pPr>
            <w:r>
              <w:rPr>
                <w:rFonts w:cs="Arial"/>
                <w:color w:val="000000"/>
                <w:lang w:eastAsia="ko-KR"/>
              </w:rPr>
              <w:t>20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4396"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7834847" w14:textId="77777777" w:rsidR="00752FAB" w:rsidRDefault="00752FAB">
            <w:pPr>
              <w:pStyle w:val="TAC"/>
              <w:rPr>
                <w:rFonts w:cs="Arial"/>
                <w:color w:val="000000"/>
                <w:lang w:eastAsia="ko-KR"/>
              </w:rPr>
            </w:pPr>
            <w:r>
              <w:rPr>
                <w:rFonts w:cs="Arial"/>
                <w:color w:val="000000"/>
                <w:lang w:eastAsia="ko-KR"/>
              </w:rPr>
              <w:t>IMD3</w:t>
            </w:r>
          </w:p>
        </w:tc>
      </w:tr>
      <w:tr w:rsidR="00752FAB" w14:paraId="5A94E2E2" w14:textId="77777777" w:rsidTr="00752FAB">
        <w:trPr>
          <w:trHeight w:val="216"/>
          <w:jc w:val="center"/>
          <w:trPrChange w:id="4397" w:author="作成者">
            <w:trPr>
              <w:trHeight w:val="216"/>
              <w:jc w:val="center"/>
            </w:trPr>
          </w:trPrChange>
        </w:trPr>
        <w:tc>
          <w:tcPr>
            <w:tcW w:w="2258" w:type="dxa"/>
            <w:tcBorders>
              <w:top w:val="nil"/>
              <w:left w:val="single" w:sz="4" w:space="0" w:color="auto"/>
              <w:bottom w:val="single" w:sz="4" w:space="0" w:color="auto"/>
              <w:right w:val="single" w:sz="4" w:space="0" w:color="auto"/>
            </w:tcBorders>
            <w:tcPrChange w:id="4398" w:author="作成者">
              <w:tcPr>
                <w:tcW w:w="2258" w:type="dxa"/>
                <w:tcBorders>
                  <w:top w:val="nil"/>
                  <w:left w:val="single" w:sz="4" w:space="0" w:color="auto"/>
                  <w:bottom w:val="single" w:sz="4" w:space="0" w:color="auto"/>
                  <w:right w:val="single" w:sz="4" w:space="0" w:color="auto"/>
                </w:tcBorders>
              </w:tcPr>
            </w:tcPrChange>
          </w:tcPr>
          <w:p w14:paraId="07F5DADB"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4399"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7DD9C5B8" w14:textId="77777777" w:rsidR="00752FAB" w:rsidRDefault="00752FAB">
            <w:pPr>
              <w:pStyle w:val="TAC"/>
              <w:rPr>
                <w:rFonts w:eastAsia="SimSun" w:cs="Arial"/>
                <w:szCs w:val="18"/>
              </w:rPr>
            </w:pPr>
            <w:r>
              <w:rPr>
                <w:rFonts w:cs="Arial"/>
                <w:szCs w:val="18"/>
              </w:rPr>
              <w:t>n66</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4400"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6830C98" w14:textId="77777777" w:rsidR="00752FAB" w:rsidRDefault="00752FAB">
            <w:pPr>
              <w:pStyle w:val="TAC"/>
              <w:rPr>
                <w:rFonts w:cs="Arial"/>
                <w:szCs w:val="18"/>
                <w:lang w:eastAsia="ko-KR"/>
              </w:rPr>
            </w:pPr>
            <w:r>
              <w:rPr>
                <w:rFonts w:eastAsia="Malgun Gothic" w:cs="Arial"/>
                <w:szCs w:val="18"/>
              </w:rPr>
              <w:t>1775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4401"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C86FAAA" w14:textId="77777777" w:rsidR="00752FAB" w:rsidRDefault="00752FAB">
            <w:pPr>
              <w:pStyle w:val="TAC"/>
              <w:rPr>
                <w:rFonts w:cs="Arial"/>
                <w:szCs w:val="18"/>
                <w:lang w:eastAsia="ko-KR"/>
              </w:rPr>
            </w:pPr>
            <w:r>
              <w:rPr>
                <w:rFonts w:eastAsia="Malgun Gothic"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4402"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14AFE43" w14:textId="77777777" w:rsidR="00752FAB" w:rsidRDefault="00752FAB">
            <w:pPr>
              <w:pStyle w:val="TAC"/>
              <w:rPr>
                <w:rFonts w:cs="Arial"/>
                <w:szCs w:val="18"/>
                <w:lang w:eastAsia="ko-KR"/>
              </w:rPr>
            </w:pPr>
            <w:r>
              <w:rPr>
                <w:rFonts w:eastAsia="Malgun Gothic"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4403"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5091427" w14:textId="77777777" w:rsidR="00752FAB" w:rsidRDefault="00752FAB">
            <w:pPr>
              <w:pStyle w:val="TAC"/>
              <w:rPr>
                <w:rFonts w:cs="Arial"/>
                <w:szCs w:val="18"/>
                <w:lang w:eastAsia="ko-KR"/>
              </w:rPr>
            </w:pPr>
            <w:r>
              <w:rPr>
                <w:rFonts w:eastAsia="Malgun Gothic" w:cs="Arial"/>
                <w:szCs w:val="18"/>
              </w:rPr>
              <w:t>2175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4404"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56DE67" w14:textId="77777777" w:rsidR="00752FAB" w:rsidRDefault="00752FAB">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4405"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79F0522" w14:textId="77777777" w:rsidR="00752FAB" w:rsidRDefault="00752FAB">
            <w:pPr>
              <w:pStyle w:val="TAC"/>
              <w:rPr>
                <w:rFonts w:cs="Arial"/>
                <w:color w:val="000000"/>
              </w:rPr>
            </w:pPr>
            <w:r>
              <w:rPr>
                <w:rFonts w:cs="Arial"/>
                <w:color w:val="000000"/>
              </w:rPr>
              <w:t>N/A</w:t>
            </w:r>
          </w:p>
        </w:tc>
      </w:tr>
      <w:tr w:rsidR="00752FAB" w14:paraId="3E3E97A4" w14:textId="77777777" w:rsidTr="00752FAB">
        <w:trPr>
          <w:trHeight w:val="216"/>
          <w:jc w:val="center"/>
          <w:trPrChange w:id="4406" w:author="作成者">
            <w:trPr>
              <w:trHeight w:val="216"/>
              <w:jc w:val="center"/>
            </w:trPr>
          </w:trPrChange>
        </w:trPr>
        <w:tc>
          <w:tcPr>
            <w:tcW w:w="2258" w:type="dxa"/>
            <w:tcBorders>
              <w:top w:val="single" w:sz="4" w:space="0" w:color="auto"/>
              <w:left w:val="single" w:sz="4" w:space="0" w:color="auto"/>
              <w:bottom w:val="nil"/>
              <w:right w:val="single" w:sz="4" w:space="0" w:color="auto"/>
            </w:tcBorders>
            <w:hideMark/>
            <w:tcPrChange w:id="4407" w:author="作成者">
              <w:tcPr>
                <w:tcW w:w="2258" w:type="dxa"/>
                <w:tcBorders>
                  <w:top w:val="single" w:sz="4" w:space="0" w:color="auto"/>
                  <w:left w:val="single" w:sz="4" w:space="0" w:color="auto"/>
                  <w:bottom w:val="nil"/>
                  <w:right w:val="single" w:sz="4" w:space="0" w:color="auto"/>
                </w:tcBorders>
                <w:hideMark/>
              </w:tcPr>
            </w:tcPrChange>
          </w:tcPr>
          <w:p w14:paraId="1CD0E9C5" w14:textId="77777777" w:rsidR="00752FAB" w:rsidRDefault="00752FAB">
            <w:pPr>
              <w:pStyle w:val="TAC"/>
              <w:rPr>
                <w:rFonts w:eastAsia="ＭＳ 明朝"/>
              </w:rPr>
            </w:pPr>
            <w:r>
              <w:rPr>
                <w:rFonts w:cs="Arial"/>
                <w:szCs w:val="18"/>
              </w:rPr>
              <w:t>DC_</w:t>
            </w:r>
            <w:r>
              <w:rPr>
                <w:rFonts w:cs="Arial"/>
                <w:szCs w:val="18"/>
                <w:lang w:val="sv-SE"/>
              </w:rPr>
              <w:t>2</w:t>
            </w:r>
            <w:r>
              <w:rPr>
                <w:rFonts w:cs="Arial"/>
                <w:szCs w:val="18"/>
              </w:rPr>
              <w:t>A_n2</w:t>
            </w:r>
            <w:r>
              <w:rPr>
                <w:rFonts w:cs="Arial"/>
                <w:szCs w:val="18"/>
                <w:lang w:val="sv-SE"/>
              </w:rPr>
              <w:t>A</w:t>
            </w:r>
            <w:r>
              <w:rPr>
                <w:rFonts w:cs="Arial"/>
                <w:szCs w:val="18"/>
              </w:rPr>
              <w:t>-n</w:t>
            </w:r>
            <w:r>
              <w:rPr>
                <w:rFonts w:cs="Arial"/>
                <w:szCs w:val="18"/>
                <w:lang w:val="sv-SE"/>
              </w:rPr>
              <w:t>77A</w:t>
            </w:r>
          </w:p>
        </w:tc>
        <w:tc>
          <w:tcPr>
            <w:tcW w:w="867" w:type="dxa"/>
            <w:tcBorders>
              <w:top w:val="single" w:sz="4" w:space="0" w:color="auto"/>
              <w:left w:val="single" w:sz="4" w:space="0" w:color="auto"/>
              <w:bottom w:val="single" w:sz="4" w:space="0" w:color="auto"/>
              <w:right w:val="single" w:sz="4" w:space="0" w:color="auto"/>
            </w:tcBorders>
            <w:vAlign w:val="center"/>
            <w:hideMark/>
            <w:tcPrChange w:id="4408"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15A4F31A" w14:textId="77777777" w:rsidR="00752FAB" w:rsidRDefault="00752FAB">
            <w:pPr>
              <w:pStyle w:val="TAC"/>
              <w:rPr>
                <w:rFonts w:eastAsia="SimSun" w:cs="Arial"/>
                <w:szCs w:val="18"/>
              </w:rPr>
            </w:pPr>
            <w:r>
              <w:rPr>
                <w:rFonts w:cs="Arial"/>
                <w:szCs w:val="18"/>
                <w:lang w:eastAsia="ja-JP"/>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4409"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40ED953" w14:textId="77777777" w:rsidR="00752FAB" w:rsidRDefault="00752FAB">
            <w:pPr>
              <w:pStyle w:val="TAC"/>
              <w:rPr>
                <w:rFonts w:eastAsia="Malgun Gothic" w:cs="Arial"/>
                <w:szCs w:val="18"/>
              </w:rPr>
            </w:pPr>
            <w:r>
              <w:rPr>
                <w:rFonts w:cs="Arial"/>
                <w:szCs w:val="18"/>
                <w:lang w:eastAsia="ja-JP"/>
              </w:rPr>
              <w:t>1875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4410"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8B43DC9" w14:textId="77777777" w:rsidR="00752FAB" w:rsidRDefault="00752FAB">
            <w:pPr>
              <w:pStyle w:val="TAC"/>
              <w:rPr>
                <w:rFonts w:eastAsia="Malgun Gothic"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4411"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5B332F1" w14:textId="77777777" w:rsidR="00752FAB" w:rsidRDefault="00752FAB">
            <w:pPr>
              <w:pStyle w:val="TAC"/>
              <w:rPr>
                <w:rFonts w:eastAsia="Malgun Gothic"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4412"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6B6292F" w14:textId="77777777" w:rsidR="00752FAB" w:rsidRDefault="00752FAB">
            <w:pPr>
              <w:pStyle w:val="TAC"/>
              <w:rPr>
                <w:rFonts w:eastAsia="Malgun Gothic" w:cs="Arial"/>
                <w:szCs w:val="18"/>
              </w:rPr>
            </w:pPr>
            <w:r>
              <w:rPr>
                <w:rFonts w:cs="Arial"/>
                <w:szCs w:val="18"/>
                <w:lang w:eastAsia="ja-JP"/>
              </w:rPr>
              <w:t>1955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4413"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556BD8E" w14:textId="77777777" w:rsidR="00752FAB" w:rsidRDefault="00752FAB">
            <w:pPr>
              <w:pStyle w:val="TAC"/>
              <w:rPr>
                <w:rFonts w:eastAsia="SimSun" w:cs="Arial"/>
                <w:color w:val="000000"/>
              </w:rPr>
            </w:pPr>
            <w:r>
              <w:rPr>
                <w:rFonts w:cs="Arial"/>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4414"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BB29D04" w14:textId="77777777" w:rsidR="00752FAB" w:rsidRDefault="00752FAB">
            <w:pPr>
              <w:pStyle w:val="TAC"/>
              <w:rPr>
                <w:rFonts w:cs="Arial"/>
                <w:color w:val="000000"/>
              </w:rPr>
            </w:pPr>
            <w:r>
              <w:rPr>
                <w:rFonts w:cs="Arial"/>
                <w:szCs w:val="18"/>
                <w:lang w:eastAsia="ja-JP"/>
              </w:rPr>
              <w:t>N/A</w:t>
            </w:r>
          </w:p>
        </w:tc>
      </w:tr>
      <w:tr w:rsidR="00752FAB" w14:paraId="61EB5319" w14:textId="77777777" w:rsidTr="00752FAB">
        <w:trPr>
          <w:trHeight w:val="216"/>
          <w:jc w:val="center"/>
          <w:trPrChange w:id="4415" w:author="作成者">
            <w:trPr>
              <w:trHeight w:val="216"/>
              <w:jc w:val="center"/>
            </w:trPr>
          </w:trPrChange>
        </w:trPr>
        <w:tc>
          <w:tcPr>
            <w:tcW w:w="2258" w:type="dxa"/>
            <w:tcBorders>
              <w:top w:val="nil"/>
              <w:left w:val="single" w:sz="4" w:space="0" w:color="auto"/>
              <w:bottom w:val="nil"/>
              <w:right w:val="single" w:sz="4" w:space="0" w:color="auto"/>
            </w:tcBorders>
            <w:tcPrChange w:id="4416" w:author="作成者">
              <w:tcPr>
                <w:tcW w:w="2258" w:type="dxa"/>
                <w:tcBorders>
                  <w:top w:val="nil"/>
                  <w:left w:val="single" w:sz="4" w:space="0" w:color="auto"/>
                  <w:bottom w:val="nil"/>
                  <w:right w:val="single" w:sz="4" w:space="0" w:color="auto"/>
                </w:tcBorders>
              </w:tcPr>
            </w:tcPrChange>
          </w:tcPr>
          <w:p w14:paraId="024C4BB8" w14:textId="77777777" w:rsidR="00752FAB" w:rsidRDefault="00752FAB">
            <w:pPr>
              <w:pStyle w:val="TAC"/>
              <w:rPr>
                <w:rFonts w:eastAsia="ＭＳ 明朝"/>
              </w:rPr>
            </w:pPr>
          </w:p>
        </w:tc>
        <w:tc>
          <w:tcPr>
            <w:tcW w:w="867" w:type="dxa"/>
            <w:vMerge w:val="restart"/>
            <w:tcBorders>
              <w:top w:val="single" w:sz="4" w:space="0" w:color="auto"/>
              <w:left w:val="single" w:sz="4" w:space="0" w:color="auto"/>
              <w:bottom w:val="single" w:sz="4" w:space="0" w:color="auto"/>
              <w:right w:val="single" w:sz="4" w:space="0" w:color="auto"/>
            </w:tcBorders>
            <w:vAlign w:val="center"/>
            <w:hideMark/>
            <w:tcPrChange w:id="4417" w:author="作成者">
              <w:tcPr>
                <w:tcW w:w="86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4017CDA" w14:textId="77777777" w:rsidR="00752FAB" w:rsidRDefault="00752FAB">
            <w:pPr>
              <w:pStyle w:val="TAC"/>
              <w:rPr>
                <w:rFonts w:eastAsia="SimSun" w:cs="Arial"/>
                <w:szCs w:val="18"/>
              </w:rPr>
            </w:pPr>
            <w:r>
              <w:rPr>
                <w:rFonts w:cs="Arial"/>
                <w:szCs w:val="18"/>
                <w:lang w:eastAsia="ja-JP"/>
              </w:rPr>
              <w:t>n2</w:t>
            </w:r>
          </w:p>
        </w:tc>
        <w:tc>
          <w:tcPr>
            <w:tcW w:w="1379" w:type="dxa"/>
            <w:gridSpan w:val="2"/>
            <w:vMerge w:val="restart"/>
            <w:tcBorders>
              <w:top w:val="single" w:sz="4" w:space="0" w:color="auto"/>
              <w:left w:val="single" w:sz="4" w:space="0" w:color="auto"/>
              <w:bottom w:val="single" w:sz="4" w:space="0" w:color="auto"/>
              <w:right w:val="single" w:sz="4" w:space="0" w:color="auto"/>
            </w:tcBorders>
            <w:noWrap/>
            <w:vAlign w:val="center"/>
            <w:hideMark/>
            <w:tcPrChange w:id="4418" w:author="作成者">
              <w:tcPr>
                <w:tcW w:w="1379" w:type="dxa"/>
                <w:gridSpan w:val="2"/>
                <w:vMerge w:val="restart"/>
                <w:tcBorders>
                  <w:top w:val="single" w:sz="4" w:space="0" w:color="auto"/>
                  <w:left w:val="single" w:sz="4" w:space="0" w:color="auto"/>
                  <w:bottom w:val="single" w:sz="4" w:space="0" w:color="auto"/>
                  <w:right w:val="single" w:sz="4" w:space="0" w:color="auto"/>
                </w:tcBorders>
                <w:noWrap/>
                <w:vAlign w:val="center"/>
                <w:hideMark/>
              </w:tcPr>
            </w:tcPrChange>
          </w:tcPr>
          <w:p w14:paraId="081F9B15" w14:textId="77777777" w:rsidR="00752FAB" w:rsidRDefault="00752FAB">
            <w:pPr>
              <w:pStyle w:val="TAC"/>
              <w:rPr>
                <w:rFonts w:eastAsia="Malgun Gothic" w:cs="Arial"/>
                <w:szCs w:val="18"/>
              </w:rPr>
            </w:pPr>
            <w:r>
              <w:rPr>
                <w:rFonts w:cs="Arial"/>
                <w:szCs w:val="18"/>
                <w:lang w:eastAsia="ja-JP"/>
              </w:rPr>
              <w:t>N/A</w:t>
            </w:r>
          </w:p>
        </w:tc>
        <w:tc>
          <w:tcPr>
            <w:tcW w:w="817" w:type="dxa"/>
            <w:gridSpan w:val="2"/>
            <w:vMerge w:val="restart"/>
            <w:tcBorders>
              <w:top w:val="single" w:sz="4" w:space="0" w:color="auto"/>
              <w:left w:val="single" w:sz="4" w:space="0" w:color="auto"/>
              <w:bottom w:val="single" w:sz="4" w:space="0" w:color="auto"/>
              <w:right w:val="single" w:sz="4" w:space="0" w:color="auto"/>
            </w:tcBorders>
            <w:noWrap/>
            <w:vAlign w:val="center"/>
            <w:hideMark/>
            <w:tcPrChange w:id="4419" w:author="作成者">
              <w:tcPr>
                <w:tcW w:w="817" w:type="dxa"/>
                <w:gridSpan w:val="2"/>
                <w:vMerge w:val="restart"/>
                <w:tcBorders>
                  <w:top w:val="single" w:sz="4" w:space="0" w:color="auto"/>
                  <w:left w:val="single" w:sz="4" w:space="0" w:color="auto"/>
                  <w:bottom w:val="single" w:sz="4" w:space="0" w:color="auto"/>
                  <w:right w:val="single" w:sz="4" w:space="0" w:color="auto"/>
                </w:tcBorders>
                <w:noWrap/>
                <w:vAlign w:val="center"/>
                <w:hideMark/>
              </w:tcPr>
            </w:tcPrChange>
          </w:tcPr>
          <w:p w14:paraId="3F8D1D9D" w14:textId="77777777" w:rsidR="00752FAB" w:rsidRDefault="00752FAB">
            <w:pPr>
              <w:pStyle w:val="TAC"/>
              <w:rPr>
                <w:rFonts w:eastAsia="Malgun Gothic" w:cs="Arial"/>
                <w:szCs w:val="18"/>
              </w:rPr>
            </w:pPr>
            <w:r>
              <w:rPr>
                <w:rFonts w:cs="Arial"/>
                <w:szCs w:val="18"/>
              </w:rPr>
              <w:t>5</w:t>
            </w:r>
          </w:p>
        </w:tc>
        <w:tc>
          <w:tcPr>
            <w:tcW w:w="2554" w:type="dxa"/>
            <w:gridSpan w:val="2"/>
            <w:vMerge w:val="restart"/>
            <w:tcBorders>
              <w:top w:val="single" w:sz="4" w:space="0" w:color="auto"/>
              <w:left w:val="single" w:sz="4" w:space="0" w:color="auto"/>
              <w:bottom w:val="single" w:sz="4" w:space="0" w:color="auto"/>
              <w:right w:val="single" w:sz="4" w:space="0" w:color="auto"/>
            </w:tcBorders>
            <w:noWrap/>
            <w:vAlign w:val="center"/>
            <w:hideMark/>
            <w:tcPrChange w:id="4420" w:author="作成者">
              <w:tcPr>
                <w:tcW w:w="2554" w:type="dxa"/>
                <w:gridSpan w:val="2"/>
                <w:vMerge w:val="restart"/>
                <w:tcBorders>
                  <w:top w:val="single" w:sz="4" w:space="0" w:color="auto"/>
                  <w:left w:val="single" w:sz="4" w:space="0" w:color="auto"/>
                  <w:bottom w:val="single" w:sz="4" w:space="0" w:color="auto"/>
                  <w:right w:val="single" w:sz="4" w:space="0" w:color="auto"/>
                </w:tcBorders>
                <w:noWrap/>
                <w:vAlign w:val="center"/>
                <w:hideMark/>
              </w:tcPr>
            </w:tcPrChange>
          </w:tcPr>
          <w:p w14:paraId="23B5F797" w14:textId="77777777" w:rsidR="00752FAB" w:rsidRDefault="00752FAB">
            <w:pPr>
              <w:pStyle w:val="TAC"/>
              <w:rPr>
                <w:rFonts w:eastAsia="Malgun Gothic" w:cs="Arial"/>
                <w:szCs w:val="18"/>
              </w:rPr>
            </w:pPr>
            <w:r>
              <w:rPr>
                <w:rFonts w:cs="Arial"/>
                <w:szCs w:val="18"/>
              </w:rPr>
              <w:t>N/A</w:t>
            </w:r>
          </w:p>
        </w:tc>
        <w:tc>
          <w:tcPr>
            <w:tcW w:w="1323" w:type="dxa"/>
            <w:gridSpan w:val="2"/>
            <w:vMerge w:val="restart"/>
            <w:tcBorders>
              <w:top w:val="single" w:sz="4" w:space="0" w:color="auto"/>
              <w:left w:val="single" w:sz="4" w:space="0" w:color="auto"/>
              <w:bottom w:val="single" w:sz="4" w:space="0" w:color="auto"/>
              <w:right w:val="single" w:sz="4" w:space="0" w:color="auto"/>
            </w:tcBorders>
            <w:noWrap/>
            <w:vAlign w:val="center"/>
            <w:hideMark/>
            <w:tcPrChange w:id="4421" w:author="作成者">
              <w:tcPr>
                <w:tcW w:w="1323" w:type="dxa"/>
                <w:gridSpan w:val="2"/>
                <w:vMerge w:val="restart"/>
                <w:tcBorders>
                  <w:top w:val="single" w:sz="4" w:space="0" w:color="auto"/>
                  <w:left w:val="single" w:sz="4" w:space="0" w:color="auto"/>
                  <w:bottom w:val="single" w:sz="4" w:space="0" w:color="auto"/>
                  <w:right w:val="single" w:sz="4" w:space="0" w:color="auto"/>
                </w:tcBorders>
                <w:noWrap/>
                <w:vAlign w:val="center"/>
                <w:hideMark/>
              </w:tcPr>
            </w:tcPrChange>
          </w:tcPr>
          <w:p w14:paraId="16E81062" w14:textId="77777777" w:rsidR="00752FAB" w:rsidRDefault="00752FAB">
            <w:pPr>
              <w:pStyle w:val="TAC"/>
              <w:rPr>
                <w:rFonts w:eastAsia="Malgun Gothic" w:cs="Arial"/>
                <w:szCs w:val="18"/>
              </w:rPr>
            </w:pPr>
            <w:r>
              <w:rPr>
                <w:rFonts w:cs="Arial"/>
                <w:szCs w:val="18"/>
                <w:lang w:eastAsia="ja-JP"/>
              </w:rPr>
              <w:t>1935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4422"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C93FBD" w14:textId="77777777" w:rsidR="00752FAB" w:rsidRDefault="00752FAB">
            <w:pPr>
              <w:pStyle w:val="TAC"/>
              <w:rPr>
                <w:rFonts w:eastAsia="SimSun" w:cs="Arial"/>
                <w:color w:val="000000"/>
              </w:rPr>
            </w:pPr>
            <w:r>
              <w:rPr>
                <w:rFonts w:eastAsia="ＭＳ 明朝" w:cs="Arial"/>
                <w:szCs w:val="18"/>
                <w:lang w:eastAsia="ja-JP"/>
              </w:rPr>
              <w:t>26</w:t>
            </w:r>
          </w:p>
        </w:tc>
        <w:tc>
          <w:tcPr>
            <w:tcW w:w="1248" w:type="dxa"/>
            <w:gridSpan w:val="3"/>
            <w:vMerge w:val="restart"/>
            <w:tcBorders>
              <w:top w:val="single" w:sz="4" w:space="0" w:color="auto"/>
              <w:left w:val="single" w:sz="4" w:space="0" w:color="auto"/>
              <w:bottom w:val="single" w:sz="4" w:space="0" w:color="auto"/>
              <w:right w:val="single" w:sz="4" w:space="0" w:color="auto"/>
            </w:tcBorders>
            <w:vAlign w:val="center"/>
            <w:hideMark/>
            <w:tcPrChange w:id="4423" w:author="作成者">
              <w:tcPr>
                <w:tcW w:w="1248"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469F2215" w14:textId="77777777" w:rsidR="00752FAB" w:rsidRDefault="00752FAB">
            <w:pPr>
              <w:pStyle w:val="TAC"/>
              <w:rPr>
                <w:rFonts w:cs="Arial"/>
                <w:color w:val="000000"/>
              </w:rPr>
            </w:pPr>
            <w:r>
              <w:rPr>
                <w:rFonts w:cs="Arial"/>
                <w:szCs w:val="18"/>
              </w:rPr>
              <w:t>IMD2</w:t>
            </w:r>
          </w:p>
        </w:tc>
      </w:tr>
      <w:tr w:rsidR="00752FAB" w14:paraId="45BBA2C4" w14:textId="77777777" w:rsidTr="00752FAB">
        <w:trPr>
          <w:trHeight w:val="216"/>
          <w:jc w:val="center"/>
          <w:trPrChange w:id="4424" w:author="作成者">
            <w:trPr>
              <w:trHeight w:val="216"/>
              <w:jc w:val="center"/>
            </w:trPr>
          </w:trPrChange>
        </w:trPr>
        <w:tc>
          <w:tcPr>
            <w:tcW w:w="2258" w:type="dxa"/>
            <w:tcBorders>
              <w:top w:val="nil"/>
              <w:left w:val="single" w:sz="4" w:space="0" w:color="auto"/>
              <w:bottom w:val="nil"/>
              <w:right w:val="single" w:sz="4" w:space="0" w:color="auto"/>
            </w:tcBorders>
            <w:tcPrChange w:id="4425" w:author="作成者">
              <w:tcPr>
                <w:tcW w:w="2258" w:type="dxa"/>
                <w:tcBorders>
                  <w:top w:val="nil"/>
                  <w:left w:val="single" w:sz="4" w:space="0" w:color="auto"/>
                  <w:bottom w:val="nil"/>
                  <w:right w:val="single" w:sz="4" w:space="0" w:color="auto"/>
                </w:tcBorders>
              </w:tcPr>
            </w:tcPrChange>
          </w:tcPr>
          <w:p w14:paraId="1BDFCD43" w14:textId="77777777" w:rsidR="00752FAB" w:rsidRDefault="00752FAB">
            <w:pPr>
              <w:pStyle w:val="TAC"/>
              <w:rPr>
                <w:rFonts w:eastAsia="ＭＳ 明朝"/>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426" w:author="作成者">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3D23B62" w14:textId="77777777" w:rsidR="00752FAB" w:rsidRDefault="00752FAB">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4427" w:author="作成者">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33D19B5" w14:textId="77777777" w:rsidR="00752FAB" w:rsidRDefault="00752FAB">
            <w:pPr>
              <w:spacing w:after="0"/>
              <w:rPr>
                <w:rFonts w:ascii="Arial" w:eastAsia="Malgun Gothic"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4428" w:author="作成者">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A101F61" w14:textId="77777777" w:rsidR="00752FAB" w:rsidRDefault="00752FAB">
            <w:pPr>
              <w:spacing w:after="0"/>
              <w:rPr>
                <w:rFonts w:ascii="Arial" w:eastAsia="Malgun Gothic"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4429" w:author="作成者">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79091ED" w14:textId="77777777" w:rsidR="00752FAB" w:rsidRDefault="00752FAB">
            <w:pPr>
              <w:spacing w:after="0"/>
              <w:rPr>
                <w:rFonts w:ascii="Arial" w:eastAsia="Malgun Gothic"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4430" w:author="作成者">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03AE1BA" w14:textId="77777777" w:rsidR="00752FAB" w:rsidRDefault="00752FAB">
            <w:pPr>
              <w:spacing w:after="0"/>
              <w:rPr>
                <w:rFonts w:ascii="Arial" w:eastAsia="Malgun Gothic" w:hAnsi="Arial" w:cs="Arial"/>
                <w:sz w:val="18"/>
                <w:szCs w:val="18"/>
              </w:rPr>
            </w:pPr>
          </w:p>
        </w:tc>
        <w:tc>
          <w:tcPr>
            <w:tcW w:w="717" w:type="dxa"/>
            <w:gridSpan w:val="2"/>
            <w:tcBorders>
              <w:top w:val="single" w:sz="4" w:space="0" w:color="auto"/>
              <w:left w:val="single" w:sz="4" w:space="0" w:color="auto"/>
              <w:bottom w:val="single" w:sz="4" w:space="0" w:color="auto"/>
              <w:right w:val="single" w:sz="4" w:space="0" w:color="auto"/>
            </w:tcBorders>
            <w:vAlign w:val="center"/>
            <w:tcPrChange w:id="4431" w:author="作成者">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DF271FE" w14:textId="77777777" w:rsidR="00752FAB" w:rsidRDefault="00752FAB">
            <w:pPr>
              <w:pStyle w:val="TAC"/>
              <w:rPr>
                <w:rFonts w:eastAsia="SimSun" w:cs="Arial"/>
                <w:color w:val="000000"/>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Change w:id="4432" w:author="作成者">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290BD373" w14:textId="77777777" w:rsidR="00752FAB" w:rsidRDefault="00752FAB">
            <w:pPr>
              <w:spacing w:after="0"/>
              <w:rPr>
                <w:rFonts w:ascii="Arial" w:hAnsi="Arial" w:cs="Arial"/>
                <w:color w:val="000000"/>
                <w:sz w:val="18"/>
              </w:rPr>
            </w:pPr>
          </w:p>
        </w:tc>
      </w:tr>
      <w:tr w:rsidR="00752FAB" w14:paraId="1EDAADF6" w14:textId="77777777" w:rsidTr="00752FAB">
        <w:trPr>
          <w:trHeight w:val="216"/>
          <w:jc w:val="center"/>
          <w:trPrChange w:id="4433" w:author="作成者">
            <w:trPr>
              <w:trHeight w:val="216"/>
              <w:jc w:val="center"/>
            </w:trPr>
          </w:trPrChange>
        </w:trPr>
        <w:tc>
          <w:tcPr>
            <w:tcW w:w="2258" w:type="dxa"/>
            <w:tcBorders>
              <w:top w:val="nil"/>
              <w:left w:val="single" w:sz="4" w:space="0" w:color="auto"/>
              <w:bottom w:val="nil"/>
              <w:right w:val="single" w:sz="4" w:space="0" w:color="auto"/>
            </w:tcBorders>
            <w:tcPrChange w:id="4434" w:author="作成者">
              <w:tcPr>
                <w:tcW w:w="2258" w:type="dxa"/>
                <w:tcBorders>
                  <w:top w:val="nil"/>
                  <w:left w:val="single" w:sz="4" w:space="0" w:color="auto"/>
                  <w:bottom w:val="nil"/>
                  <w:right w:val="single" w:sz="4" w:space="0" w:color="auto"/>
                </w:tcBorders>
              </w:tcPr>
            </w:tcPrChange>
          </w:tcPr>
          <w:p w14:paraId="4A6017B0"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4435"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637996A6" w14:textId="77777777" w:rsidR="00752FAB" w:rsidRDefault="00752FAB">
            <w:pPr>
              <w:pStyle w:val="TAC"/>
              <w:rPr>
                <w:rFonts w:eastAsia="SimSun" w:cs="Arial"/>
                <w:szCs w:val="18"/>
              </w:rPr>
            </w:pPr>
            <w:r>
              <w:rPr>
                <w:rFonts w:eastAsia="ＭＳ 明朝" w:cs="Arial"/>
                <w:szCs w:val="18"/>
                <w:lang w:eastAsia="ja-JP"/>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4436"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A9544BB" w14:textId="77777777" w:rsidR="00752FAB" w:rsidRDefault="00752FAB">
            <w:pPr>
              <w:pStyle w:val="TAC"/>
              <w:rPr>
                <w:rFonts w:eastAsia="Malgun Gothic" w:cs="Arial"/>
                <w:szCs w:val="18"/>
              </w:rPr>
            </w:pPr>
            <w:r>
              <w:rPr>
                <w:rFonts w:cs="Arial"/>
                <w:szCs w:val="18"/>
                <w:lang w:eastAsia="ja-JP"/>
              </w:rPr>
              <w:t>3810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4437"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B7A9F63" w14:textId="77777777" w:rsidR="00752FAB" w:rsidRDefault="00752FAB">
            <w:pPr>
              <w:pStyle w:val="TAC"/>
              <w:rPr>
                <w:rFonts w:eastAsia="Malgun Gothic" w:cs="Arial"/>
                <w:szCs w:val="18"/>
              </w:rPr>
            </w:pPr>
            <w:r>
              <w:rPr>
                <w:rFonts w:cs="Arial"/>
                <w:szCs w:val="18"/>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4438"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A41708F" w14:textId="77777777" w:rsidR="00752FAB" w:rsidRDefault="00752FAB">
            <w:pPr>
              <w:pStyle w:val="TAC"/>
              <w:rPr>
                <w:rFonts w:eastAsia="Malgun Gothic" w:cs="Arial"/>
                <w:szCs w:val="18"/>
              </w:rPr>
            </w:pPr>
            <w:r>
              <w:rPr>
                <w:rFonts w:cs="Arial"/>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4439"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B87DE64" w14:textId="77777777" w:rsidR="00752FAB" w:rsidRDefault="00752FAB">
            <w:pPr>
              <w:pStyle w:val="TAC"/>
              <w:rPr>
                <w:rFonts w:eastAsia="Malgun Gothic" w:cs="Arial"/>
                <w:szCs w:val="18"/>
              </w:rPr>
            </w:pPr>
            <w:r>
              <w:rPr>
                <w:rFonts w:cs="Arial"/>
                <w:szCs w:val="18"/>
                <w:lang w:eastAsia="ja-JP"/>
              </w:rPr>
              <w:t>3810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4440"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66B5DE5" w14:textId="77777777" w:rsidR="00752FAB" w:rsidRDefault="00752FAB">
            <w:pPr>
              <w:pStyle w:val="TAC"/>
              <w:rPr>
                <w:rFonts w:eastAsia="SimSun" w:cs="Arial"/>
                <w:color w:val="000000"/>
              </w:rPr>
            </w:pPr>
            <w:r>
              <w:rPr>
                <w:rFonts w:cs="Arial"/>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4441"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FFE038B" w14:textId="77777777" w:rsidR="00752FAB" w:rsidRDefault="00752FAB">
            <w:pPr>
              <w:pStyle w:val="TAC"/>
              <w:rPr>
                <w:rFonts w:cs="Arial"/>
                <w:color w:val="000000"/>
              </w:rPr>
            </w:pPr>
            <w:r>
              <w:rPr>
                <w:rFonts w:cs="Arial"/>
                <w:szCs w:val="18"/>
                <w:lang w:eastAsia="ja-JP"/>
              </w:rPr>
              <w:t>N/A</w:t>
            </w:r>
          </w:p>
        </w:tc>
      </w:tr>
      <w:tr w:rsidR="00752FAB" w14:paraId="116C8B58" w14:textId="77777777" w:rsidTr="00752FAB">
        <w:trPr>
          <w:trHeight w:val="216"/>
          <w:jc w:val="center"/>
          <w:trPrChange w:id="4442" w:author="作成者">
            <w:trPr>
              <w:trHeight w:val="216"/>
              <w:jc w:val="center"/>
            </w:trPr>
          </w:trPrChange>
        </w:trPr>
        <w:tc>
          <w:tcPr>
            <w:tcW w:w="2258" w:type="dxa"/>
            <w:tcBorders>
              <w:top w:val="nil"/>
              <w:left w:val="single" w:sz="4" w:space="0" w:color="auto"/>
              <w:bottom w:val="nil"/>
              <w:right w:val="single" w:sz="4" w:space="0" w:color="auto"/>
            </w:tcBorders>
            <w:tcPrChange w:id="4443" w:author="作成者">
              <w:tcPr>
                <w:tcW w:w="2258" w:type="dxa"/>
                <w:tcBorders>
                  <w:top w:val="nil"/>
                  <w:left w:val="single" w:sz="4" w:space="0" w:color="auto"/>
                  <w:bottom w:val="nil"/>
                  <w:right w:val="single" w:sz="4" w:space="0" w:color="auto"/>
                </w:tcBorders>
              </w:tcPr>
            </w:tcPrChange>
          </w:tcPr>
          <w:p w14:paraId="46506E43"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4444"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16A2ED83" w14:textId="77777777" w:rsidR="00752FAB" w:rsidRDefault="00752FAB">
            <w:pPr>
              <w:pStyle w:val="TAC"/>
              <w:rPr>
                <w:rFonts w:eastAsia="SimSun" w:cs="Arial"/>
                <w:szCs w:val="18"/>
              </w:rPr>
            </w:pPr>
            <w:r>
              <w:rPr>
                <w:rFonts w:cs="Arial"/>
                <w:szCs w:val="18"/>
                <w:lang w:eastAsia="ja-JP"/>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4445"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37E8705" w14:textId="77777777" w:rsidR="00752FAB" w:rsidRDefault="00752FAB">
            <w:pPr>
              <w:pStyle w:val="TAC"/>
              <w:rPr>
                <w:rFonts w:eastAsia="Malgun Gothic" w:cs="Arial"/>
                <w:szCs w:val="18"/>
              </w:rPr>
            </w:pPr>
            <w:r>
              <w:rPr>
                <w:rFonts w:cs="Arial"/>
                <w:szCs w:val="18"/>
                <w:lang w:eastAsia="ja-JP"/>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4446"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80E88C9" w14:textId="77777777" w:rsidR="00752FAB" w:rsidRDefault="00752FAB">
            <w:pPr>
              <w:pStyle w:val="TAC"/>
              <w:rPr>
                <w:rFonts w:eastAsia="Malgun Gothic"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4447"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0A242D0" w14:textId="77777777" w:rsidR="00752FAB" w:rsidRDefault="00752FAB">
            <w:pPr>
              <w:pStyle w:val="TAC"/>
              <w:rPr>
                <w:rFonts w:eastAsia="Malgun Gothic"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4448"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BE9FD73" w14:textId="77777777" w:rsidR="00752FAB" w:rsidRDefault="00752FAB">
            <w:pPr>
              <w:pStyle w:val="TAC"/>
              <w:rPr>
                <w:rFonts w:eastAsia="Malgun Gothic" w:cs="Arial"/>
                <w:szCs w:val="18"/>
              </w:rPr>
            </w:pPr>
            <w:r>
              <w:rPr>
                <w:rFonts w:cs="Arial"/>
                <w:szCs w:val="18"/>
                <w:lang w:eastAsia="ja-JP"/>
              </w:rPr>
              <w:t>1980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4449"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AAD2773" w14:textId="77777777" w:rsidR="00752FAB" w:rsidRDefault="00752FAB">
            <w:pPr>
              <w:pStyle w:val="TAC"/>
              <w:rPr>
                <w:rFonts w:eastAsia="SimSun" w:cs="Arial"/>
                <w:color w:val="000000"/>
              </w:rPr>
            </w:pPr>
            <w:r>
              <w:rPr>
                <w:rFonts w:cs="Arial"/>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4450"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FCF5E97" w14:textId="77777777" w:rsidR="00752FAB" w:rsidRDefault="00752FAB">
            <w:pPr>
              <w:pStyle w:val="TAC"/>
              <w:rPr>
                <w:rFonts w:cs="Arial"/>
                <w:color w:val="000000"/>
              </w:rPr>
            </w:pPr>
            <w:r>
              <w:rPr>
                <w:rFonts w:cs="Arial"/>
                <w:szCs w:val="18"/>
                <w:lang w:eastAsia="ja-JP"/>
              </w:rPr>
              <w:t>N/A</w:t>
            </w:r>
          </w:p>
        </w:tc>
      </w:tr>
      <w:tr w:rsidR="00752FAB" w14:paraId="5308B7F8" w14:textId="77777777" w:rsidTr="00752FAB">
        <w:trPr>
          <w:trHeight w:val="216"/>
          <w:jc w:val="center"/>
          <w:trPrChange w:id="4451" w:author="作成者">
            <w:trPr>
              <w:trHeight w:val="216"/>
              <w:jc w:val="center"/>
            </w:trPr>
          </w:trPrChange>
        </w:trPr>
        <w:tc>
          <w:tcPr>
            <w:tcW w:w="2258" w:type="dxa"/>
            <w:tcBorders>
              <w:top w:val="nil"/>
              <w:left w:val="single" w:sz="4" w:space="0" w:color="auto"/>
              <w:bottom w:val="nil"/>
              <w:right w:val="single" w:sz="4" w:space="0" w:color="auto"/>
            </w:tcBorders>
            <w:tcPrChange w:id="4452" w:author="作成者">
              <w:tcPr>
                <w:tcW w:w="2258" w:type="dxa"/>
                <w:tcBorders>
                  <w:top w:val="nil"/>
                  <w:left w:val="single" w:sz="4" w:space="0" w:color="auto"/>
                  <w:bottom w:val="nil"/>
                  <w:right w:val="single" w:sz="4" w:space="0" w:color="auto"/>
                </w:tcBorders>
              </w:tcPr>
            </w:tcPrChange>
          </w:tcPr>
          <w:p w14:paraId="0C2A6332" w14:textId="77777777" w:rsidR="00752FAB" w:rsidRDefault="00752FAB">
            <w:pPr>
              <w:pStyle w:val="TAC"/>
              <w:rPr>
                <w:rFonts w:eastAsia="ＭＳ 明朝"/>
              </w:rPr>
            </w:pPr>
          </w:p>
        </w:tc>
        <w:tc>
          <w:tcPr>
            <w:tcW w:w="867" w:type="dxa"/>
            <w:vMerge w:val="restart"/>
            <w:tcBorders>
              <w:top w:val="single" w:sz="4" w:space="0" w:color="auto"/>
              <w:left w:val="single" w:sz="4" w:space="0" w:color="auto"/>
              <w:bottom w:val="single" w:sz="4" w:space="0" w:color="auto"/>
              <w:right w:val="single" w:sz="4" w:space="0" w:color="auto"/>
            </w:tcBorders>
            <w:vAlign w:val="center"/>
            <w:hideMark/>
            <w:tcPrChange w:id="4453" w:author="作成者">
              <w:tcPr>
                <w:tcW w:w="86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12C3FCB" w14:textId="77777777" w:rsidR="00752FAB" w:rsidRDefault="00752FAB">
            <w:pPr>
              <w:pStyle w:val="TAC"/>
              <w:rPr>
                <w:rFonts w:eastAsia="SimSun" w:cs="Arial"/>
                <w:szCs w:val="18"/>
              </w:rPr>
            </w:pPr>
            <w:r>
              <w:rPr>
                <w:rFonts w:cs="Arial"/>
                <w:szCs w:val="18"/>
                <w:lang w:eastAsia="ja-JP"/>
              </w:rPr>
              <w:t>n2</w:t>
            </w:r>
          </w:p>
        </w:tc>
        <w:tc>
          <w:tcPr>
            <w:tcW w:w="1379" w:type="dxa"/>
            <w:gridSpan w:val="2"/>
            <w:vMerge w:val="restart"/>
            <w:tcBorders>
              <w:top w:val="single" w:sz="4" w:space="0" w:color="auto"/>
              <w:left w:val="single" w:sz="4" w:space="0" w:color="auto"/>
              <w:bottom w:val="single" w:sz="4" w:space="0" w:color="auto"/>
              <w:right w:val="single" w:sz="4" w:space="0" w:color="auto"/>
            </w:tcBorders>
            <w:noWrap/>
            <w:vAlign w:val="center"/>
            <w:hideMark/>
            <w:tcPrChange w:id="4454" w:author="作成者">
              <w:tcPr>
                <w:tcW w:w="1379" w:type="dxa"/>
                <w:gridSpan w:val="2"/>
                <w:vMerge w:val="restart"/>
                <w:tcBorders>
                  <w:top w:val="single" w:sz="4" w:space="0" w:color="auto"/>
                  <w:left w:val="single" w:sz="4" w:space="0" w:color="auto"/>
                  <w:bottom w:val="single" w:sz="4" w:space="0" w:color="auto"/>
                  <w:right w:val="single" w:sz="4" w:space="0" w:color="auto"/>
                </w:tcBorders>
                <w:noWrap/>
                <w:vAlign w:val="center"/>
                <w:hideMark/>
              </w:tcPr>
            </w:tcPrChange>
          </w:tcPr>
          <w:p w14:paraId="2998254A" w14:textId="77777777" w:rsidR="00752FAB" w:rsidRDefault="00752FAB">
            <w:pPr>
              <w:pStyle w:val="TAC"/>
              <w:rPr>
                <w:rFonts w:eastAsia="Malgun Gothic" w:cs="Arial"/>
                <w:szCs w:val="18"/>
              </w:rPr>
            </w:pPr>
            <w:r>
              <w:rPr>
                <w:rFonts w:cs="Arial"/>
                <w:szCs w:val="18"/>
                <w:lang w:eastAsia="ja-JP"/>
              </w:rPr>
              <w:t>N/A</w:t>
            </w:r>
          </w:p>
        </w:tc>
        <w:tc>
          <w:tcPr>
            <w:tcW w:w="817" w:type="dxa"/>
            <w:gridSpan w:val="2"/>
            <w:vMerge w:val="restart"/>
            <w:tcBorders>
              <w:top w:val="single" w:sz="4" w:space="0" w:color="auto"/>
              <w:left w:val="single" w:sz="4" w:space="0" w:color="auto"/>
              <w:bottom w:val="single" w:sz="4" w:space="0" w:color="auto"/>
              <w:right w:val="single" w:sz="4" w:space="0" w:color="auto"/>
            </w:tcBorders>
            <w:noWrap/>
            <w:vAlign w:val="center"/>
            <w:hideMark/>
            <w:tcPrChange w:id="4455" w:author="作成者">
              <w:tcPr>
                <w:tcW w:w="817" w:type="dxa"/>
                <w:gridSpan w:val="2"/>
                <w:vMerge w:val="restart"/>
                <w:tcBorders>
                  <w:top w:val="single" w:sz="4" w:space="0" w:color="auto"/>
                  <w:left w:val="single" w:sz="4" w:space="0" w:color="auto"/>
                  <w:bottom w:val="single" w:sz="4" w:space="0" w:color="auto"/>
                  <w:right w:val="single" w:sz="4" w:space="0" w:color="auto"/>
                </w:tcBorders>
                <w:noWrap/>
                <w:vAlign w:val="center"/>
                <w:hideMark/>
              </w:tcPr>
            </w:tcPrChange>
          </w:tcPr>
          <w:p w14:paraId="4CDB59DB" w14:textId="77777777" w:rsidR="00752FAB" w:rsidRDefault="00752FAB">
            <w:pPr>
              <w:pStyle w:val="TAC"/>
              <w:rPr>
                <w:rFonts w:eastAsia="Malgun Gothic" w:cs="Arial"/>
                <w:szCs w:val="18"/>
              </w:rPr>
            </w:pPr>
            <w:r>
              <w:rPr>
                <w:rFonts w:cs="Arial"/>
                <w:szCs w:val="18"/>
              </w:rPr>
              <w:t>5</w:t>
            </w:r>
          </w:p>
        </w:tc>
        <w:tc>
          <w:tcPr>
            <w:tcW w:w="2554" w:type="dxa"/>
            <w:gridSpan w:val="2"/>
            <w:vMerge w:val="restart"/>
            <w:tcBorders>
              <w:top w:val="single" w:sz="4" w:space="0" w:color="auto"/>
              <w:left w:val="single" w:sz="4" w:space="0" w:color="auto"/>
              <w:bottom w:val="single" w:sz="4" w:space="0" w:color="auto"/>
              <w:right w:val="single" w:sz="4" w:space="0" w:color="auto"/>
            </w:tcBorders>
            <w:noWrap/>
            <w:vAlign w:val="center"/>
            <w:hideMark/>
            <w:tcPrChange w:id="4456" w:author="作成者">
              <w:tcPr>
                <w:tcW w:w="2554" w:type="dxa"/>
                <w:gridSpan w:val="2"/>
                <w:vMerge w:val="restart"/>
                <w:tcBorders>
                  <w:top w:val="single" w:sz="4" w:space="0" w:color="auto"/>
                  <w:left w:val="single" w:sz="4" w:space="0" w:color="auto"/>
                  <w:bottom w:val="single" w:sz="4" w:space="0" w:color="auto"/>
                  <w:right w:val="single" w:sz="4" w:space="0" w:color="auto"/>
                </w:tcBorders>
                <w:noWrap/>
                <w:vAlign w:val="center"/>
                <w:hideMark/>
              </w:tcPr>
            </w:tcPrChange>
          </w:tcPr>
          <w:p w14:paraId="1612F576" w14:textId="77777777" w:rsidR="00752FAB" w:rsidRDefault="00752FAB">
            <w:pPr>
              <w:pStyle w:val="TAC"/>
              <w:rPr>
                <w:rFonts w:eastAsia="Malgun Gothic" w:cs="Arial"/>
                <w:szCs w:val="18"/>
              </w:rPr>
            </w:pPr>
            <w:r>
              <w:rPr>
                <w:rFonts w:cs="Arial"/>
                <w:szCs w:val="18"/>
              </w:rPr>
              <w:t>N/A</w:t>
            </w:r>
          </w:p>
        </w:tc>
        <w:tc>
          <w:tcPr>
            <w:tcW w:w="1323" w:type="dxa"/>
            <w:gridSpan w:val="2"/>
            <w:vMerge w:val="restart"/>
            <w:tcBorders>
              <w:top w:val="single" w:sz="4" w:space="0" w:color="auto"/>
              <w:left w:val="single" w:sz="4" w:space="0" w:color="auto"/>
              <w:bottom w:val="single" w:sz="4" w:space="0" w:color="auto"/>
              <w:right w:val="single" w:sz="4" w:space="0" w:color="auto"/>
            </w:tcBorders>
            <w:noWrap/>
            <w:vAlign w:val="center"/>
            <w:hideMark/>
            <w:tcPrChange w:id="4457" w:author="作成者">
              <w:tcPr>
                <w:tcW w:w="1323" w:type="dxa"/>
                <w:gridSpan w:val="2"/>
                <w:vMerge w:val="restart"/>
                <w:tcBorders>
                  <w:top w:val="single" w:sz="4" w:space="0" w:color="auto"/>
                  <w:left w:val="single" w:sz="4" w:space="0" w:color="auto"/>
                  <w:bottom w:val="single" w:sz="4" w:space="0" w:color="auto"/>
                  <w:right w:val="single" w:sz="4" w:space="0" w:color="auto"/>
                </w:tcBorders>
                <w:noWrap/>
                <w:vAlign w:val="center"/>
                <w:hideMark/>
              </w:tcPr>
            </w:tcPrChange>
          </w:tcPr>
          <w:p w14:paraId="705F6D9B" w14:textId="77777777" w:rsidR="00752FAB" w:rsidRDefault="00752FAB">
            <w:pPr>
              <w:pStyle w:val="TAC"/>
              <w:rPr>
                <w:rFonts w:eastAsia="Malgun Gothic" w:cs="Arial"/>
                <w:szCs w:val="18"/>
              </w:rPr>
            </w:pPr>
            <w:r>
              <w:rPr>
                <w:rFonts w:cs="Arial"/>
                <w:szCs w:val="18"/>
                <w:lang w:eastAsia="ja-JP"/>
              </w:rPr>
              <w:t>1965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4458"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7FCC6ED" w14:textId="77777777" w:rsidR="00752FAB" w:rsidRDefault="00752FAB">
            <w:pPr>
              <w:pStyle w:val="TAC"/>
              <w:rPr>
                <w:rFonts w:eastAsia="SimSun" w:cs="Arial"/>
                <w:color w:val="000000"/>
              </w:rPr>
            </w:pPr>
            <w:r>
              <w:rPr>
                <w:rFonts w:eastAsia="ＭＳ 明朝" w:cs="Arial"/>
                <w:szCs w:val="18"/>
                <w:lang w:eastAsia="ja-JP"/>
              </w:rPr>
              <w:t>8.0</w:t>
            </w:r>
          </w:p>
        </w:tc>
        <w:tc>
          <w:tcPr>
            <w:tcW w:w="1248" w:type="dxa"/>
            <w:gridSpan w:val="3"/>
            <w:vMerge w:val="restart"/>
            <w:tcBorders>
              <w:top w:val="single" w:sz="4" w:space="0" w:color="auto"/>
              <w:left w:val="single" w:sz="4" w:space="0" w:color="auto"/>
              <w:bottom w:val="single" w:sz="4" w:space="0" w:color="auto"/>
              <w:right w:val="single" w:sz="4" w:space="0" w:color="auto"/>
            </w:tcBorders>
            <w:vAlign w:val="center"/>
            <w:hideMark/>
            <w:tcPrChange w:id="4459" w:author="作成者">
              <w:tcPr>
                <w:tcW w:w="1248"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57683010" w14:textId="77777777" w:rsidR="00752FAB" w:rsidRDefault="00752FAB">
            <w:pPr>
              <w:pStyle w:val="TAC"/>
              <w:rPr>
                <w:rFonts w:cs="Arial"/>
                <w:color w:val="000000"/>
              </w:rPr>
            </w:pPr>
            <w:r>
              <w:rPr>
                <w:rFonts w:cs="Arial"/>
                <w:szCs w:val="18"/>
              </w:rPr>
              <w:t>IMD4</w:t>
            </w:r>
            <w:r>
              <w:rPr>
                <w:rFonts w:cs="Arial"/>
                <w:szCs w:val="18"/>
                <w:vertAlign w:val="superscript"/>
              </w:rPr>
              <w:t>4</w:t>
            </w:r>
          </w:p>
        </w:tc>
      </w:tr>
      <w:tr w:rsidR="00752FAB" w14:paraId="6661EA23" w14:textId="77777777" w:rsidTr="00752FAB">
        <w:trPr>
          <w:trHeight w:val="216"/>
          <w:jc w:val="center"/>
          <w:trPrChange w:id="4460" w:author="作成者">
            <w:trPr>
              <w:trHeight w:val="216"/>
              <w:jc w:val="center"/>
            </w:trPr>
          </w:trPrChange>
        </w:trPr>
        <w:tc>
          <w:tcPr>
            <w:tcW w:w="2258" w:type="dxa"/>
            <w:tcBorders>
              <w:top w:val="nil"/>
              <w:left w:val="single" w:sz="4" w:space="0" w:color="auto"/>
              <w:bottom w:val="nil"/>
              <w:right w:val="single" w:sz="4" w:space="0" w:color="auto"/>
            </w:tcBorders>
            <w:tcPrChange w:id="4461" w:author="作成者">
              <w:tcPr>
                <w:tcW w:w="2258" w:type="dxa"/>
                <w:tcBorders>
                  <w:top w:val="nil"/>
                  <w:left w:val="single" w:sz="4" w:space="0" w:color="auto"/>
                  <w:bottom w:val="nil"/>
                  <w:right w:val="single" w:sz="4" w:space="0" w:color="auto"/>
                </w:tcBorders>
              </w:tcPr>
            </w:tcPrChange>
          </w:tcPr>
          <w:p w14:paraId="10867CFD" w14:textId="77777777" w:rsidR="00752FAB" w:rsidRDefault="00752FAB">
            <w:pPr>
              <w:pStyle w:val="TAC"/>
              <w:rPr>
                <w:rFonts w:eastAsia="ＭＳ 明朝"/>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462" w:author="作成者">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275ABDD" w14:textId="77777777" w:rsidR="00752FAB" w:rsidRDefault="00752FAB">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4463" w:author="作成者">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74EE85E" w14:textId="77777777" w:rsidR="00752FAB" w:rsidRDefault="00752FAB">
            <w:pPr>
              <w:spacing w:after="0"/>
              <w:rPr>
                <w:rFonts w:ascii="Arial" w:eastAsia="Malgun Gothic"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4464" w:author="作成者">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93548FF" w14:textId="77777777" w:rsidR="00752FAB" w:rsidRDefault="00752FAB">
            <w:pPr>
              <w:spacing w:after="0"/>
              <w:rPr>
                <w:rFonts w:ascii="Arial" w:eastAsia="Malgun Gothic"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4465" w:author="作成者">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C3E3939" w14:textId="77777777" w:rsidR="00752FAB" w:rsidRDefault="00752FAB">
            <w:pPr>
              <w:spacing w:after="0"/>
              <w:rPr>
                <w:rFonts w:ascii="Arial" w:eastAsia="Malgun Gothic"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4466" w:author="作成者">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A2630B4" w14:textId="77777777" w:rsidR="00752FAB" w:rsidRDefault="00752FAB">
            <w:pPr>
              <w:spacing w:after="0"/>
              <w:rPr>
                <w:rFonts w:ascii="Arial" w:eastAsia="Malgun Gothic" w:hAnsi="Arial" w:cs="Arial"/>
                <w:sz w:val="18"/>
                <w:szCs w:val="18"/>
              </w:rPr>
            </w:pPr>
          </w:p>
        </w:tc>
        <w:tc>
          <w:tcPr>
            <w:tcW w:w="717" w:type="dxa"/>
            <w:gridSpan w:val="2"/>
            <w:tcBorders>
              <w:top w:val="single" w:sz="4" w:space="0" w:color="auto"/>
              <w:left w:val="single" w:sz="4" w:space="0" w:color="auto"/>
              <w:bottom w:val="single" w:sz="4" w:space="0" w:color="auto"/>
              <w:right w:val="single" w:sz="4" w:space="0" w:color="auto"/>
            </w:tcBorders>
            <w:vAlign w:val="center"/>
            <w:tcPrChange w:id="4467" w:author="作成者">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6271991" w14:textId="77777777" w:rsidR="00752FAB" w:rsidRDefault="00752FAB">
            <w:pPr>
              <w:pStyle w:val="TAC"/>
              <w:rPr>
                <w:rFonts w:eastAsia="SimSun" w:cs="Arial"/>
                <w:color w:val="000000"/>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Change w:id="4468" w:author="作成者">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550CC802" w14:textId="77777777" w:rsidR="00752FAB" w:rsidRDefault="00752FAB">
            <w:pPr>
              <w:spacing w:after="0"/>
              <w:rPr>
                <w:rFonts w:ascii="Arial" w:hAnsi="Arial" w:cs="Arial"/>
                <w:color w:val="000000"/>
                <w:sz w:val="18"/>
              </w:rPr>
            </w:pPr>
          </w:p>
        </w:tc>
      </w:tr>
      <w:tr w:rsidR="00752FAB" w14:paraId="6077386D" w14:textId="77777777" w:rsidTr="00752FAB">
        <w:trPr>
          <w:trHeight w:val="216"/>
          <w:jc w:val="center"/>
          <w:trPrChange w:id="4469" w:author="作成者">
            <w:trPr>
              <w:trHeight w:val="216"/>
              <w:jc w:val="center"/>
            </w:trPr>
          </w:trPrChange>
        </w:trPr>
        <w:tc>
          <w:tcPr>
            <w:tcW w:w="2258" w:type="dxa"/>
            <w:tcBorders>
              <w:top w:val="nil"/>
              <w:left w:val="single" w:sz="4" w:space="0" w:color="auto"/>
              <w:bottom w:val="single" w:sz="4" w:space="0" w:color="auto"/>
              <w:right w:val="single" w:sz="4" w:space="0" w:color="auto"/>
            </w:tcBorders>
            <w:tcPrChange w:id="4470" w:author="作成者">
              <w:tcPr>
                <w:tcW w:w="2258" w:type="dxa"/>
                <w:tcBorders>
                  <w:top w:val="nil"/>
                  <w:left w:val="single" w:sz="4" w:space="0" w:color="auto"/>
                  <w:bottom w:val="single" w:sz="4" w:space="0" w:color="auto"/>
                  <w:right w:val="single" w:sz="4" w:space="0" w:color="auto"/>
                </w:tcBorders>
              </w:tcPr>
            </w:tcPrChange>
          </w:tcPr>
          <w:p w14:paraId="556032C1"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4471"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6688017C" w14:textId="77777777" w:rsidR="00752FAB" w:rsidRDefault="00752FAB">
            <w:pPr>
              <w:pStyle w:val="TAC"/>
              <w:rPr>
                <w:rFonts w:eastAsia="SimSun" w:cs="Arial"/>
                <w:szCs w:val="18"/>
              </w:rPr>
            </w:pPr>
            <w:r>
              <w:rPr>
                <w:rFonts w:eastAsia="ＭＳ 明朝" w:cs="Arial"/>
                <w:szCs w:val="18"/>
                <w:lang w:eastAsia="ja-JP"/>
              </w:rPr>
              <w:t>n7</w:t>
            </w:r>
            <w:r>
              <w:rPr>
                <w:rFonts w:cs="Arial"/>
                <w:szCs w:val="18"/>
                <w:lang w:eastAsia="zh-CN"/>
              </w:rPr>
              <w:t>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4472"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AADD70E" w14:textId="77777777" w:rsidR="00752FAB" w:rsidRDefault="00752FAB">
            <w:pPr>
              <w:pStyle w:val="TAC"/>
              <w:rPr>
                <w:rFonts w:eastAsia="Malgun Gothic" w:cs="Arial"/>
                <w:szCs w:val="18"/>
              </w:rPr>
            </w:pPr>
            <w:r>
              <w:rPr>
                <w:rFonts w:cs="Arial"/>
                <w:szCs w:val="18"/>
                <w:lang w:eastAsia="ja-JP"/>
              </w:rPr>
              <w:t>3735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4473"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A1FE1DE" w14:textId="77777777" w:rsidR="00752FAB" w:rsidRDefault="00752FAB">
            <w:pPr>
              <w:pStyle w:val="TAC"/>
              <w:rPr>
                <w:rFonts w:eastAsia="Malgun Gothic" w:cs="Arial"/>
                <w:szCs w:val="18"/>
              </w:rPr>
            </w:pPr>
            <w:r>
              <w:rPr>
                <w:rFonts w:cs="Arial"/>
                <w:szCs w:val="18"/>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4474"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428DAD0" w14:textId="77777777" w:rsidR="00752FAB" w:rsidRDefault="00752FAB">
            <w:pPr>
              <w:pStyle w:val="TAC"/>
              <w:rPr>
                <w:rFonts w:eastAsia="Malgun Gothic" w:cs="Arial"/>
                <w:szCs w:val="18"/>
              </w:rPr>
            </w:pPr>
            <w:r>
              <w:rPr>
                <w:rFonts w:cs="Arial"/>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4475"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E5F3D3E" w14:textId="77777777" w:rsidR="00752FAB" w:rsidRDefault="00752FAB">
            <w:pPr>
              <w:pStyle w:val="TAC"/>
              <w:rPr>
                <w:rFonts w:eastAsia="Malgun Gothic" w:cs="Arial"/>
                <w:szCs w:val="18"/>
              </w:rPr>
            </w:pPr>
            <w:r>
              <w:rPr>
                <w:rFonts w:cs="Arial"/>
                <w:szCs w:val="18"/>
                <w:lang w:eastAsia="ja-JP"/>
              </w:rPr>
              <w:t>3735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4476"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6BD7200" w14:textId="77777777" w:rsidR="00752FAB" w:rsidRDefault="00752FAB">
            <w:pPr>
              <w:pStyle w:val="TAC"/>
              <w:rPr>
                <w:rFonts w:eastAsia="SimSun" w:cs="Arial"/>
                <w:color w:val="000000"/>
              </w:rPr>
            </w:pPr>
            <w:r>
              <w:rPr>
                <w:rFonts w:cs="Arial"/>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4477"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CCB5B38" w14:textId="77777777" w:rsidR="00752FAB" w:rsidRDefault="00752FAB">
            <w:pPr>
              <w:pStyle w:val="TAC"/>
              <w:rPr>
                <w:rFonts w:cs="Arial"/>
                <w:color w:val="000000"/>
              </w:rPr>
            </w:pPr>
            <w:r>
              <w:rPr>
                <w:rFonts w:cs="Arial"/>
                <w:szCs w:val="18"/>
                <w:lang w:eastAsia="ja-JP"/>
              </w:rPr>
              <w:t>N/A</w:t>
            </w:r>
          </w:p>
        </w:tc>
      </w:tr>
      <w:tr w:rsidR="00752FAB" w14:paraId="7CA3AD15" w14:textId="77777777" w:rsidTr="00752FAB">
        <w:trPr>
          <w:trHeight w:val="216"/>
          <w:jc w:val="center"/>
          <w:trPrChange w:id="4478" w:author="作成者">
            <w:trPr>
              <w:trHeight w:val="216"/>
              <w:jc w:val="center"/>
            </w:trPr>
          </w:trPrChange>
        </w:trPr>
        <w:tc>
          <w:tcPr>
            <w:tcW w:w="2258" w:type="dxa"/>
            <w:tcBorders>
              <w:top w:val="single" w:sz="4" w:space="0" w:color="auto"/>
              <w:left w:val="single" w:sz="4" w:space="0" w:color="auto"/>
              <w:bottom w:val="nil"/>
              <w:right w:val="single" w:sz="4" w:space="0" w:color="auto"/>
            </w:tcBorders>
            <w:hideMark/>
            <w:tcPrChange w:id="4479" w:author="作成者">
              <w:tcPr>
                <w:tcW w:w="2258" w:type="dxa"/>
                <w:tcBorders>
                  <w:top w:val="single" w:sz="4" w:space="0" w:color="auto"/>
                  <w:left w:val="single" w:sz="4" w:space="0" w:color="auto"/>
                  <w:bottom w:val="nil"/>
                  <w:right w:val="single" w:sz="4" w:space="0" w:color="auto"/>
                </w:tcBorders>
                <w:hideMark/>
              </w:tcPr>
            </w:tcPrChange>
          </w:tcPr>
          <w:p w14:paraId="58BC9991" w14:textId="77777777" w:rsidR="00752FAB" w:rsidRDefault="00752FAB">
            <w:pPr>
              <w:pStyle w:val="TAC"/>
              <w:rPr>
                <w:rFonts w:eastAsia="ＭＳ 明朝"/>
              </w:rPr>
            </w:pPr>
            <w:r>
              <w:rPr>
                <w:rFonts w:eastAsia="ＭＳ 明朝"/>
              </w:rPr>
              <w:t>DC_2A_n2A-n78A</w:t>
            </w:r>
          </w:p>
        </w:tc>
        <w:tc>
          <w:tcPr>
            <w:tcW w:w="867" w:type="dxa"/>
            <w:tcBorders>
              <w:top w:val="single" w:sz="4" w:space="0" w:color="auto"/>
              <w:left w:val="single" w:sz="4" w:space="0" w:color="auto"/>
              <w:bottom w:val="single" w:sz="4" w:space="0" w:color="auto"/>
              <w:right w:val="single" w:sz="4" w:space="0" w:color="auto"/>
            </w:tcBorders>
            <w:vAlign w:val="center"/>
            <w:hideMark/>
            <w:tcPrChange w:id="4480"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565C4610" w14:textId="77777777" w:rsidR="00752FAB" w:rsidRDefault="00752FAB">
            <w:pPr>
              <w:pStyle w:val="TAC"/>
              <w:rPr>
                <w:rFonts w:eastAsia="SimSun"/>
              </w:rPr>
            </w:pPr>
            <w:r>
              <w:rPr>
                <w:rFonts w:cs="Arial"/>
                <w:szCs w:val="18"/>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4481"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CF8AD5A" w14:textId="77777777" w:rsidR="00752FAB" w:rsidRDefault="00752FAB">
            <w:pPr>
              <w:pStyle w:val="TAC"/>
            </w:pPr>
            <w:r>
              <w:rPr>
                <w:rFonts w:eastAsia="Malgun Gothic" w:cs="Arial"/>
                <w:szCs w:val="18"/>
              </w:rPr>
              <w:t>1852.5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4482"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B1F31DB" w14:textId="77777777" w:rsidR="00752FAB" w:rsidRDefault="00752FAB">
            <w:pPr>
              <w:pStyle w:val="TAC"/>
            </w:pPr>
            <w:r>
              <w:rPr>
                <w:rFonts w:eastAsia="Malgun Gothic"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4483"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6C8886E" w14:textId="77777777" w:rsidR="00752FAB" w:rsidRDefault="00752FAB">
            <w:pPr>
              <w:pStyle w:val="TAC"/>
            </w:pPr>
            <w:r>
              <w:rPr>
                <w:rFonts w:eastAsia="Malgun Gothic"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4484"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626D70C" w14:textId="77777777" w:rsidR="00752FAB" w:rsidRDefault="00752FAB">
            <w:pPr>
              <w:pStyle w:val="TAC"/>
            </w:pPr>
            <w:r>
              <w:rPr>
                <w:rFonts w:eastAsia="Malgun Gothic" w:cs="Arial"/>
                <w:szCs w:val="18"/>
              </w:rPr>
              <w:t>1932.5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4485"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B14E78F" w14:textId="77777777" w:rsidR="00752FAB" w:rsidRDefault="00752FAB">
            <w:pPr>
              <w:pStyle w:val="TAC"/>
            </w:pPr>
            <w:r>
              <w:rPr>
                <w:rFonts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4486"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C0450FB" w14:textId="77777777" w:rsidR="00752FAB" w:rsidRDefault="00752FAB">
            <w:pPr>
              <w:pStyle w:val="TAC"/>
              <w:rPr>
                <w:rFonts w:eastAsia="Malgun Gothic"/>
                <w:lang w:eastAsia="ko-KR"/>
              </w:rPr>
            </w:pPr>
            <w:r>
              <w:rPr>
                <w:rFonts w:cs="Arial"/>
                <w:color w:val="000000"/>
                <w:szCs w:val="18"/>
              </w:rPr>
              <w:t>N/A</w:t>
            </w:r>
          </w:p>
        </w:tc>
      </w:tr>
      <w:tr w:rsidR="00752FAB" w14:paraId="157B26D6" w14:textId="77777777" w:rsidTr="00752FAB">
        <w:trPr>
          <w:trHeight w:val="216"/>
          <w:jc w:val="center"/>
          <w:trPrChange w:id="4487" w:author="作成者">
            <w:trPr>
              <w:trHeight w:val="216"/>
              <w:jc w:val="center"/>
            </w:trPr>
          </w:trPrChange>
        </w:trPr>
        <w:tc>
          <w:tcPr>
            <w:tcW w:w="2258" w:type="dxa"/>
            <w:tcBorders>
              <w:top w:val="nil"/>
              <w:left w:val="single" w:sz="4" w:space="0" w:color="auto"/>
              <w:bottom w:val="nil"/>
              <w:right w:val="single" w:sz="4" w:space="0" w:color="auto"/>
            </w:tcBorders>
            <w:tcPrChange w:id="4488" w:author="作成者">
              <w:tcPr>
                <w:tcW w:w="2258" w:type="dxa"/>
                <w:tcBorders>
                  <w:top w:val="nil"/>
                  <w:left w:val="single" w:sz="4" w:space="0" w:color="auto"/>
                  <w:bottom w:val="nil"/>
                  <w:right w:val="single" w:sz="4" w:space="0" w:color="auto"/>
                </w:tcBorders>
              </w:tcPr>
            </w:tcPrChange>
          </w:tcPr>
          <w:p w14:paraId="2E34013B"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4489"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1C1FFEFD" w14:textId="77777777" w:rsidR="00752FAB" w:rsidRDefault="00752FAB">
            <w:pPr>
              <w:pStyle w:val="TAC"/>
              <w:rPr>
                <w:rFonts w:eastAsia="SimSun"/>
              </w:rPr>
            </w:pPr>
            <w:r>
              <w:rPr>
                <w:rFonts w:cs="Arial"/>
                <w:szCs w:val="18"/>
              </w:rPr>
              <w:t>n2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4490"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285FF7D" w14:textId="77777777" w:rsidR="00752FAB" w:rsidRDefault="00752FAB">
            <w:pPr>
              <w:pStyle w:val="TAC"/>
            </w:pPr>
            <w:r>
              <w:rPr>
                <w:rFonts w:eastAsia="Malgun Gothic"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4491"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9A70E24" w14:textId="77777777" w:rsidR="00752FAB" w:rsidRDefault="00752FAB">
            <w:pPr>
              <w:pStyle w:val="TAC"/>
            </w:pPr>
            <w:r>
              <w:rPr>
                <w:rFonts w:eastAsia="Malgun Gothic"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4492"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8D6499A" w14:textId="77777777" w:rsidR="00752FAB" w:rsidRDefault="00752FAB">
            <w:pPr>
              <w:pStyle w:val="TAC"/>
            </w:pPr>
            <w:r>
              <w:rPr>
                <w:rFonts w:eastAsia="Malgun Gothic"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4493"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FD28093" w14:textId="77777777" w:rsidR="00752FAB" w:rsidRDefault="00752FAB">
            <w:pPr>
              <w:pStyle w:val="TAC"/>
            </w:pPr>
            <w:r>
              <w:rPr>
                <w:rFonts w:eastAsia="Malgun Gothic" w:cs="Arial"/>
                <w:szCs w:val="18"/>
              </w:rPr>
              <w:t>1942.5</w:t>
            </w:r>
          </w:p>
        </w:tc>
        <w:tc>
          <w:tcPr>
            <w:tcW w:w="717" w:type="dxa"/>
            <w:gridSpan w:val="2"/>
            <w:tcBorders>
              <w:top w:val="single" w:sz="4" w:space="0" w:color="auto"/>
              <w:left w:val="single" w:sz="4" w:space="0" w:color="auto"/>
              <w:bottom w:val="single" w:sz="4" w:space="0" w:color="auto"/>
              <w:right w:val="single" w:sz="4" w:space="0" w:color="auto"/>
            </w:tcBorders>
            <w:hideMark/>
            <w:tcPrChange w:id="449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99B42E5" w14:textId="77777777" w:rsidR="00752FAB" w:rsidRDefault="00752FAB">
            <w:pPr>
              <w:pStyle w:val="TAC"/>
            </w:pPr>
            <w:r>
              <w:rPr>
                <w:rFonts w:cs="Arial"/>
                <w:color w:val="000000"/>
                <w:szCs w:val="18"/>
              </w:rPr>
              <w:t>26</w:t>
            </w:r>
          </w:p>
        </w:tc>
        <w:tc>
          <w:tcPr>
            <w:tcW w:w="1248" w:type="dxa"/>
            <w:gridSpan w:val="3"/>
            <w:tcBorders>
              <w:top w:val="single" w:sz="4" w:space="0" w:color="auto"/>
              <w:left w:val="single" w:sz="4" w:space="0" w:color="auto"/>
              <w:bottom w:val="single" w:sz="4" w:space="0" w:color="auto"/>
              <w:right w:val="single" w:sz="4" w:space="0" w:color="auto"/>
            </w:tcBorders>
            <w:hideMark/>
            <w:tcPrChange w:id="449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4622D93" w14:textId="77777777" w:rsidR="00752FAB" w:rsidRDefault="00752FAB">
            <w:pPr>
              <w:pStyle w:val="TAC"/>
              <w:rPr>
                <w:rFonts w:eastAsia="Malgun Gothic"/>
                <w:lang w:eastAsia="ko-KR"/>
              </w:rPr>
            </w:pPr>
            <w:r>
              <w:rPr>
                <w:rFonts w:cs="Arial"/>
                <w:color w:val="000000"/>
                <w:szCs w:val="18"/>
              </w:rPr>
              <w:t>IMD2</w:t>
            </w:r>
            <w:r>
              <w:rPr>
                <w:rFonts w:eastAsia="Yu Gothic"/>
                <w:szCs w:val="18"/>
                <w:vertAlign w:val="superscript"/>
              </w:rPr>
              <w:t>4</w:t>
            </w:r>
          </w:p>
        </w:tc>
      </w:tr>
      <w:tr w:rsidR="00752FAB" w14:paraId="0BA8B5D2" w14:textId="77777777" w:rsidTr="00752FAB">
        <w:trPr>
          <w:trHeight w:val="216"/>
          <w:jc w:val="center"/>
          <w:trPrChange w:id="4496" w:author="作成者">
            <w:trPr>
              <w:trHeight w:val="216"/>
              <w:jc w:val="center"/>
            </w:trPr>
          </w:trPrChange>
        </w:trPr>
        <w:tc>
          <w:tcPr>
            <w:tcW w:w="2258" w:type="dxa"/>
            <w:tcBorders>
              <w:top w:val="nil"/>
              <w:left w:val="single" w:sz="4" w:space="0" w:color="auto"/>
              <w:bottom w:val="single" w:sz="4" w:space="0" w:color="auto"/>
              <w:right w:val="single" w:sz="4" w:space="0" w:color="auto"/>
            </w:tcBorders>
            <w:tcPrChange w:id="4497" w:author="作成者">
              <w:tcPr>
                <w:tcW w:w="2258" w:type="dxa"/>
                <w:tcBorders>
                  <w:top w:val="nil"/>
                  <w:left w:val="single" w:sz="4" w:space="0" w:color="auto"/>
                  <w:bottom w:val="single" w:sz="4" w:space="0" w:color="auto"/>
                  <w:right w:val="single" w:sz="4" w:space="0" w:color="auto"/>
                </w:tcBorders>
              </w:tcPr>
            </w:tcPrChange>
          </w:tcPr>
          <w:p w14:paraId="308DAFB1"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4498"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4699EBDF" w14:textId="77777777" w:rsidR="00752FAB" w:rsidRDefault="00752FAB">
            <w:pPr>
              <w:pStyle w:val="TAC"/>
              <w:rPr>
                <w:rFonts w:eastAsia="SimSun"/>
              </w:rPr>
            </w:pPr>
            <w:r>
              <w:rPr>
                <w:rFonts w:cs="Arial"/>
                <w:szCs w:val="18"/>
              </w:rP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4499"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9FAAA4C" w14:textId="77777777" w:rsidR="00752FAB" w:rsidRDefault="00752FAB">
            <w:pPr>
              <w:pStyle w:val="TAC"/>
            </w:pPr>
            <w:r>
              <w:rPr>
                <w:rFonts w:eastAsia="Malgun Gothic" w:cs="Arial"/>
                <w:szCs w:val="18"/>
              </w:rPr>
              <w:t>3795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4500"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063E8BF" w14:textId="77777777" w:rsidR="00752FAB" w:rsidRDefault="00752FAB">
            <w:pPr>
              <w:pStyle w:val="TAC"/>
            </w:pPr>
            <w:r>
              <w:rPr>
                <w:rFonts w:eastAsia="Malgun Gothic"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4501"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3E4B7A2" w14:textId="77777777" w:rsidR="00752FAB" w:rsidRDefault="00752FAB">
            <w:pPr>
              <w:pStyle w:val="TAC"/>
            </w:pPr>
            <w:r>
              <w:rPr>
                <w:rFonts w:eastAsia="Malgun Gothic" w:cs="Arial"/>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4502"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865B04D" w14:textId="77777777" w:rsidR="00752FAB" w:rsidRDefault="00752FAB">
            <w:pPr>
              <w:pStyle w:val="TAC"/>
            </w:pPr>
            <w:r>
              <w:rPr>
                <w:rFonts w:eastAsia="Malgun Gothic" w:cs="Arial"/>
                <w:szCs w:val="18"/>
              </w:rPr>
              <w:t>3795</w:t>
            </w:r>
          </w:p>
        </w:tc>
        <w:tc>
          <w:tcPr>
            <w:tcW w:w="717" w:type="dxa"/>
            <w:gridSpan w:val="2"/>
            <w:tcBorders>
              <w:top w:val="single" w:sz="4" w:space="0" w:color="auto"/>
              <w:left w:val="single" w:sz="4" w:space="0" w:color="auto"/>
              <w:bottom w:val="single" w:sz="4" w:space="0" w:color="auto"/>
              <w:right w:val="single" w:sz="4" w:space="0" w:color="auto"/>
            </w:tcBorders>
            <w:hideMark/>
            <w:tcPrChange w:id="450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0292369" w14:textId="77777777" w:rsidR="00752FAB" w:rsidRDefault="00752FAB">
            <w:pPr>
              <w:pStyle w:val="TAC"/>
            </w:pPr>
            <w:r>
              <w:rPr>
                <w:rFonts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450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54037C8" w14:textId="77777777" w:rsidR="00752FAB" w:rsidRDefault="00752FAB">
            <w:pPr>
              <w:pStyle w:val="TAC"/>
              <w:rPr>
                <w:rFonts w:eastAsia="Malgun Gothic"/>
                <w:lang w:eastAsia="ko-KR"/>
              </w:rPr>
            </w:pPr>
            <w:r>
              <w:rPr>
                <w:rFonts w:cs="Arial"/>
                <w:color w:val="000000"/>
                <w:szCs w:val="18"/>
              </w:rPr>
              <w:t>N/A</w:t>
            </w:r>
          </w:p>
        </w:tc>
      </w:tr>
      <w:tr w:rsidR="00752FAB" w14:paraId="10F2AD76" w14:textId="77777777" w:rsidTr="00752FAB">
        <w:trPr>
          <w:trHeight w:val="54"/>
          <w:jc w:val="center"/>
          <w:trPrChange w:id="4505" w:author="作成者">
            <w:trPr>
              <w:trHeight w:val="54"/>
              <w:jc w:val="center"/>
            </w:trPr>
          </w:trPrChange>
        </w:trPr>
        <w:tc>
          <w:tcPr>
            <w:tcW w:w="2258" w:type="dxa"/>
            <w:tcBorders>
              <w:top w:val="nil"/>
              <w:left w:val="single" w:sz="4" w:space="0" w:color="auto"/>
              <w:bottom w:val="nil"/>
              <w:right w:val="single" w:sz="4" w:space="0" w:color="auto"/>
            </w:tcBorders>
            <w:hideMark/>
            <w:tcPrChange w:id="4506" w:author="作成者">
              <w:tcPr>
                <w:tcW w:w="2258" w:type="dxa"/>
                <w:tcBorders>
                  <w:top w:val="nil"/>
                  <w:left w:val="single" w:sz="4" w:space="0" w:color="auto"/>
                  <w:bottom w:val="nil"/>
                  <w:right w:val="single" w:sz="4" w:space="0" w:color="auto"/>
                </w:tcBorders>
                <w:hideMark/>
              </w:tcPr>
            </w:tcPrChange>
          </w:tcPr>
          <w:p w14:paraId="6253FBAC" w14:textId="77777777" w:rsidR="00752FAB" w:rsidRDefault="00752FAB">
            <w:pPr>
              <w:pStyle w:val="TAC"/>
              <w:rPr>
                <w:rFonts w:eastAsia="ＭＳ 明朝"/>
              </w:rPr>
            </w:pPr>
            <w:r>
              <w:rPr>
                <w:lang w:eastAsia="ja-JP"/>
              </w:rPr>
              <w:t>DC_2A-4A_n28A</w:t>
            </w:r>
          </w:p>
        </w:tc>
        <w:tc>
          <w:tcPr>
            <w:tcW w:w="867" w:type="dxa"/>
            <w:tcBorders>
              <w:top w:val="single" w:sz="4" w:space="0" w:color="auto"/>
              <w:left w:val="single" w:sz="4" w:space="0" w:color="auto"/>
              <w:bottom w:val="single" w:sz="4" w:space="0" w:color="auto"/>
              <w:right w:val="single" w:sz="4" w:space="0" w:color="auto"/>
            </w:tcBorders>
            <w:hideMark/>
            <w:tcPrChange w:id="4507" w:author="作成者">
              <w:tcPr>
                <w:tcW w:w="867" w:type="dxa"/>
                <w:tcBorders>
                  <w:top w:val="single" w:sz="4" w:space="0" w:color="auto"/>
                  <w:left w:val="single" w:sz="4" w:space="0" w:color="auto"/>
                  <w:bottom w:val="single" w:sz="4" w:space="0" w:color="auto"/>
                  <w:right w:val="single" w:sz="4" w:space="0" w:color="auto"/>
                </w:tcBorders>
                <w:hideMark/>
              </w:tcPr>
            </w:tcPrChange>
          </w:tcPr>
          <w:p w14:paraId="4AEAF324" w14:textId="77777777" w:rsidR="00752FAB" w:rsidRDefault="00752FAB">
            <w:pPr>
              <w:pStyle w:val="TAC"/>
              <w:rPr>
                <w:rFonts w:eastAsia="SimSun"/>
              </w:rPr>
            </w:pPr>
            <w:r>
              <w:rPr>
                <w:lang w:eastAsia="ja-JP"/>
              </w:rPr>
              <w:t>2</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450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27E7702" w14:textId="77777777" w:rsidR="00752FAB" w:rsidRDefault="00752FA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450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8A853C8" w14:textId="77777777" w:rsidR="00752FAB" w:rsidRDefault="00752FAB">
            <w:pPr>
              <w:pStyle w:val="TAC"/>
              <w:rPr>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451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CA2E125" w14:textId="77777777" w:rsidR="00752FAB" w:rsidRDefault="00752FAB">
            <w:pPr>
              <w:pStyle w:val="TAC"/>
              <w:rPr>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451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FA418D6" w14:textId="77777777" w:rsidR="00752FAB" w:rsidRDefault="00752FAB">
            <w:pPr>
              <w:pStyle w:val="TAC"/>
            </w:pPr>
            <w:r>
              <w:t>1960</w:t>
            </w:r>
          </w:p>
        </w:tc>
        <w:tc>
          <w:tcPr>
            <w:tcW w:w="717" w:type="dxa"/>
            <w:gridSpan w:val="2"/>
            <w:tcBorders>
              <w:top w:val="single" w:sz="4" w:space="0" w:color="auto"/>
              <w:left w:val="single" w:sz="4" w:space="0" w:color="auto"/>
              <w:bottom w:val="single" w:sz="4" w:space="0" w:color="auto"/>
              <w:right w:val="single" w:sz="4" w:space="0" w:color="auto"/>
            </w:tcBorders>
            <w:hideMark/>
            <w:tcPrChange w:id="451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559C61F" w14:textId="77777777" w:rsidR="00752FAB" w:rsidRDefault="00752FAB">
            <w:pPr>
              <w:pStyle w:val="TAC"/>
            </w:pPr>
            <w:r>
              <w:rPr>
                <w:lang w:eastAsia="ja-JP"/>
              </w:rPr>
              <w:t>11.0</w:t>
            </w:r>
          </w:p>
        </w:tc>
        <w:tc>
          <w:tcPr>
            <w:tcW w:w="1248" w:type="dxa"/>
            <w:gridSpan w:val="3"/>
            <w:tcBorders>
              <w:top w:val="single" w:sz="4" w:space="0" w:color="auto"/>
              <w:left w:val="single" w:sz="4" w:space="0" w:color="auto"/>
              <w:bottom w:val="single" w:sz="4" w:space="0" w:color="auto"/>
              <w:right w:val="single" w:sz="4" w:space="0" w:color="auto"/>
            </w:tcBorders>
            <w:hideMark/>
            <w:tcPrChange w:id="451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012812E" w14:textId="77777777" w:rsidR="00752FAB" w:rsidRDefault="00752FAB">
            <w:pPr>
              <w:pStyle w:val="TAC"/>
            </w:pPr>
            <w:r>
              <w:t>IMD4</w:t>
            </w:r>
          </w:p>
        </w:tc>
      </w:tr>
      <w:tr w:rsidR="00752FAB" w14:paraId="69ACB1BE" w14:textId="77777777" w:rsidTr="00752FAB">
        <w:trPr>
          <w:trHeight w:val="54"/>
          <w:jc w:val="center"/>
          <w:trPrChange w:id="4514" w:author="作成者">
            <w:trPr>
              <w:trHeight w:val="54"/>
              <w:jc w:val="center"/>
            </w:trPr>
          </w:trPrChange>
        </w:trPr>
        <w:tc>
          <w:tcPr>
            <w:tcW w:w="2258" w:type="dxa"/>
            <w:tcBorders>
              <w:top w:val="nil"/>
              <w:left w:val="single" w:sz="4" w:space="0" w:color="auto"/>
              <w:bottom w:val="nil"/>
              <w:right w:val="single" w:sz="4" w:space="0" w:color="auto"/>
            </w:tcBorders>
            <w:tcPrChange w:id="4515" w:author="作成者">
              <w:tcPr>
                <w:tcW w:w="2258" w:type="dxa"/>
                <w:tcBorders>
                  <w:top w:val="nil"/>
                  <w:left w:val="single" w:sz="4" w:space="0" w:color="auto"/>
                  <w:bottom w:val="nil"/>
                  <w:right w:val="single" w:sz="4" w:space="0" w:color="auto"/>
                </w:tcBorders>
              </w:tcPr>
            </w:tcPrChange>
          </w:tcPr>
          <w:p w14:paraId="48F54323"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4516" w:author="作成者">
              <w:tcPr>
                <w:tcW w:w="867" w:type="dxa"/>
                <w:tcBorders>
                  <w:top w:val="single" w:sz="4" w:space="0" w:color="auto"/>
                  <w:left w:val="single" w:sz="4" w:space="0" w:color="auto"/>
                  <w:bottom w:val="single" w:sz="4" w:space="0" w:color="auto"/>
                  <w:right w:val="single" w:sz="4" w:space="0" w:color="auto"/>
                </w:tcBorders>
                <w:hideMark/>
              </w:tcPr>
            </w:tcPrChange>
          </w:tcPr>
          <w:p w14:paraId="041D6332" w14:textId="77777777" w:rsidR="00752FAB" w:rsidRDefault="00752FAB">
            <w:pPr>
              <w:pStyle w:val="TAC"/>
              <w:rPr>
                <w:rFonts w:eastAsia="SimSun"/>
              </w:rPr>
            </w:pPr>
            <w:r>
              <w:rPr>
                <w:lang w:eastAsia="ja-JP"/>
              </w:rPr>
              <w:t>4</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451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6732198" w14:textId="77777777" w:rsidR="00752FAB" w:rsidRDefault="00752FAB">
            <w:pPr>
              <w:pStyle w:val="TAC"/>
            </w:pPr>
            <w:r>
              <w:t>1720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451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9DCB968" w14:textId="77777777" w:rsidR="00752FAB" w:rsidRDefault="00752FAB">
            <w:pPr>
              <w:pStyle w:val="TAC"/>
              <w:rPr>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451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3C1A7EA" w14:textId="77777777" w:rsidR="00752FAB" w:rsidRDefault="00752FAB">
            <w:pPr>
              <w:pStyle w:val="TAC"/>
              <w:rPr>
                <w:lang w:eastAsia="zh-CN"/>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452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753B3BF" w14:textId="77777777" w:rsidR="00752FAB" w:rsidRDefault="00752FAB">
            <w:pPr>
              <w:pStyle w:val="TAC"/>
            </w:pPr>
            <w:r>
              <w:t>2120</w:t>
            </w:r>
          </w:p>
        </w:tc>
        <w:tc>
          <w:tcPr>
            <w:tcW w:w="717" w:type="dxa"/>
            <w:gridSpan w:val="2"/>
            <w:tcBorders>
              <w:top w:val="single" w:sz="4" w:space="0" w:color="auto"/>
              <w:left w:val="single" w:sz="4" w:space="0" w:color="auto"/>
              <w:bottom w:val="single" w:sz="4" w:space="0" w:color="auto"/>
              <w:right w:val="single" w:sz="4" w:space="0" w:color="auto"/>
            </w:tcBorders>
            <w:hideMark/>
            <w:tcPrChange w:id="452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12363E8" w14:textId="77777777" w:rsidR="00752FAB" w:rsidRDefault="00752FAB">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452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5BC73A1" w14:textId="77777777" w:rsidR="00752FAB" w:rsidRDefault="00752FAB">
            <w:pPr>
              <w:pStyle w:val="TAC"/>
            </w:pPr>
            <w:r>
              <w:t>N/A</w:t>
            </w:r>
          </w:p>
        </w:tc>
      </w:tr>
      <w:tr w:rsidR="00752FAB" w14:paraId="255D8287" w14:textId="77777777" w:rsidTr="00752FAB">
        <w:trPr>
          <w:trHeight w:val="54"/>
          <w:jc w:val="center"/>
          <w:trPrChange w:id="4523"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4524" w:author="作成者">
              <w:tcPr>
                <w:tcW w:w="2258" w:type="dxa"/>
                <w:tcBorders>
                  <w:top w:val="nil"/>
                  <w:left w:val="single" w:sz="4" w:space="0" w:color="auto"/>
                  <w:bottom w:val="single" w:sz="4" w:space="0" w:color="auto"/>
                  <w:right w:val="single" w:sz="4" w:space="0" w:color="auto"/>
                </w:tcBorders>
              </w:tcPr>
            </w:tcPrChange>
          </w:tcPr>
          <w:p w14:paraId="212BAB8E"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4525" w:author="作成者">
              <w:tcPr>
                <w:tcW w:w="867" w:type="dxa"/>
                <w:tcBorders>
                  <w:top w:val="single" w:sz="4" w:space="0" w:color="auto"/>
                  <w:left w:val="single" w:sz="4" w:space="0" w:color="auto"/>
                  <w:bottom w:val="single" w:sz="4" w:space="0" w:color="auto"/>
                  <w:right w:val="single" w:sz="4" w:space="0" w:color="auto"/>
                </w:tcBorders>
                <w:hideMark/>
              </w:tcPr>
            </w:tcPrChange>
          </w:tcPr>
          <w:p w14:paraId="23611EC9" w14:textId="77777777" w:rsidR="00752FAB" w:rsidRDefault="00752FAB">
            <w:pPr>
              <w:pStyle w:val="TAC"/>
              <w:rPr>
                <w:rFonts w:eastAsia="SimSun"/>
              </w:rPr>
            </w:pPr>
            <w:r>
              <w:rPr>
                <w:lang w:eastAsia="ja-JP"/>
              </w:rPr>
              <w:t>n28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452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FE6C156" w14:textId="77777777" w:rsidR="00752FAB" w:rsidRDefault="00752FAB">
            <w:pPr>
              <w:pStyle w:val="TAC"/>
            </w:pPr>
            <w:r>
              <w:t>740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452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293E28D" w14:textId="77777777" w:rsidR="00752FAB" w:rsidRDefault="00752FAB">
            <w:pPr>
              <w:pStyle w:val="TAC"/>
              <w:rPr>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452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E66FAAF" w14:textId="77777777" w:rsidR="00752FAB" w:rsidRDefault="00752FAB">
            <w:pPr>
              <w:pStyle w:val="TAC"/>
              <w:rPr>
                <w:lang w:eastAsia="zh-CN"/>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452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FAC0601" w14:textId="77777777" w:rsidR="00752FAB" w:rsidRDefault="00752FAB">
            <w:pPr>
              <w:pStyle w:val="TAC"/>
            </w:pPr>
            <w:r>
              <w:t>795</w:t>
            </w:r>
          </w:p>
        </w:tc>
        <w:tc>
          <w:tcPr>
            <w:tcW w:w="717" w:type="dxa"/>
            <w:gridSpan w:val="2"/>
            <w:tcBorders>
              <w:top w:val="single" w:sz="4" w:space="0" w:color="auto"/>
              <w:left w:val="single" w:sz="4" w:space="0" w:color="auto"/>
              <w:bottom w:val="single" w:sz="4" w:space="0" w:color="auto"/>
              <w:right w:val="single" w:sz="4" w:space="0" w:color="auto"/>
            </w:tcBorders>
            <w:hideMark/>
            <w:tcPrChange w:id="453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56F4D14" w14:textId="77777777" w:rsidR="00752FAB" w:rsidRDefault="00752FAB">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453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9EC9D5C" w14:textId="77777777" w:rsidR="00752FAB" w:rsidRDefault="00752FAB">
            <w:pPr>
              <w:pStyle w:val="TAC"/>
            </w:pPr>
            <w:r>
              <w:t>N/A</w:t>
            </w:r>
          </w:p>
        </w:tc>
      </w:tr>
      <w:tr w:rsidR="00752FAB" w14:paraId="0A085497" w14:textId="77777777" w:rsidTr="00752FAB">
        <w:trPr>
          <w:trHeight w:val="54"/>
          <w:jc w:val="center"/>
          <w:trPrChange w:id="4532"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4533" w:author="作成者">
              <w:tcPr>
                <w:tcW w:w="2258" w:type="dxa"/>
                <w:tcBorders>
                  <w:top w:val="single" w:sz="4" w:space="0" w:color="auto"/>
                  <w:left w:val="single" w:sz="4" w:space="0" w:color="auto"/>
                  <w:bottom w:val="nil"/>
                  <w:right w:val="single" w:sz="4" w:space="0" w:color="auto"/>
                </w:tcBorders>
                <w:hideMark/>
              </w:tcPr>
            </w:tcPrChange>
          </w:tcPr>
          <w:p w14:paraId="0F65400D" w14:textId="77777777" w:rsidR="00752FAB" w:rsidRDefault="00752FAB">
            <w:pPr>
              <w:pStyle w:val="TAC"/>
              <w:rPr>
                <w:rFonts w:eastAsia="ＭＳ 明朝"/>
              </w:rPr>
            </w:pPr>
            <w:r>
              <w:t>DC_2A-4A_n41A</w:t>
            </w:r>
          </w:p>
        </w:tc>
        <w:tc>
          <w:tcPr>
            <w:tcW w:w="867" w:type="dxa"/>
            <w:tcBorders>
              <w:top w:val="single" w:sz="4" w:space="0" w:color="auto"/>
              <w:left w:val="single" w:sz="4" w:space="0" w:color="auto"/>
              <w:bottom w:val="single" w:sz="4" w:space="0" w:color="auto"/>
              <w:right w:val="single" w:sz="4" w:space="0" w:color="auto"/>
            </w:tcBorders>
            <w:hideMark/>
            <w:tcPrChange w:id="4534" w:author="作成者">
              <w:tcPr>
                <w:tcW w:w="867" w:type="dxa"/>
                <w:tcBorders>
                  <w:top w:val="single" w:sz="4" w:space="0" w:color="auto"/>
                  <w:left w:val="single" w:sz="4" w:space="0" w:color="auto"/>
                  <w:bottom w:val="single" w:sz="4" w:space="0" w:color="auto"/>
                  <w:right w:val="single" w:sz="4" w:space="0" w:color="auto"/>
                </w:tcBorders>
                <w:hideMark/>
              </w:tcPr>
            </w:tcPrChange>
          </w:tcPr>
          <w:p w14:paraId="3A56DF61" w14:textId="77777777" w:rsidR="00752FAB" w:rsidRDefault="00752FAB">
            <w:pPr>
              <w:pStyle w:val="TAC"/>
              <w:rPr>
                <w:rFonts w:eastAsia="SimSun"/>
              </w:rPr>
            </w:pPr>
            <w:r>
              <w:t>2</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453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1C46FF8" w14:textId="77777777" w:rsidR="00752FAB" w:rsidRDefault="00752FA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453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8084DDE" w14:textId="77777777" w:rsidR="00752FAB" w:rsidRDefault="00752FAB">
            <w:pPr>
              <w:pStyle w:val="TAC"/>
              <w:rPr>
                <w:rFonts w:cs="Arial"/>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453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1A01025" w14:textId="77777777" w:rsidR="00752FAB" w:rsidRDefault="00752FAB">
            <w:pPr>
              <w:pStyle w:val="TAC"/>
              <w:rPr>
                <w:rFonts w:cs="Arial"/>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453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49834C3" w14:textId="77777777" w:rsidR="00752FAB" w:rsidRDefault="00752FAB">
            <w:pPr>
              <w:pStyle w:val="TAC"/>
            </w:pPr>
            <w:r>
              <w:rPr>
                <w:rFonts w:cs="Arial"/>
              </w:rPr>
              <w:t>1940</w:t>
            </w:r>
          </w:p>
        </w:tc>
        <w:tc>
          <w:tcPr>
            <w:tcW w:w="717" w:type="dxa"/>
            <w:gridSpan w:val="2"/>
            <w:tcBorders>
              <w:top w:val="single" w:sz="4" w:space="0" w:color="auto"/>
              <w:left w:val="single" w:sz="4" w:space="0" w:color="auto"/>
              <w:bottom w:val="single" w:sz="4" w:space="0" w:color="auto"/>
              <w:right w:val="single" w:sz="4" w:space="0" w:color="auto"/>
            </w:tcBorders>
            <w:hideMark/>
            <w:tcPrChange w:id="453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E2CBDBB" w14:textId="77777777" w:rsidR="00752FAB" w:rsidRDefault="00752FAB">
            <w:pPr>
              <w:pStyle w:val="TAC"/>
              <w:rPr>
                <w:rFonts w:cs="Arial"/>
              </w:rPr>
            </w:pPr>
            <w:r>
              <w:t>11.0</w:t>
            </w:r>
          </w:p>
        </w:tc>
        <w:tc>
          <w:tcPr>
            <w:tcW w:w="1248" w:type="dxa"/>
            <w:gridSpan w:val="3"/>
            <w:tcBorders>
              <w:top w:val="single" w:sz="4" w:space="0" w:color="auto"/>
              <w:left w:val="single" w:sz="4" w:space="0" w:color="auto"/>
              <w:bottom w:val="single" w:sz="4" w:space="0" w:color="auto"/>
              <w:right w:val="single" w:sz="4" w:space="0" w:color="auto"/>
            </w:tcBorders>
            <w:hideMark/>
            <w:tcPrChange w:id="454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577A52B" w14:textId="77777777" w:rsidR="00752FAB" w:rsidRDefault="00752FAB">
            <w:pPr>
              <w:pStyle w:val="TAC"/>
              <w:rPr>
                <w:rFonts w:eastAsia="Times New Roman"/>
                <w:lang w:eastAsia="ja-JP"/>
              </w:rPr>
            </w:pPr>
            <w:r>
              <w:rPr>
                <w:lang w:eastAsia="ja-JP"/>
              </w:rPr>
              <w:t>IMD4</w:t>
            </w:r>
          </w:p>
        </w:tc>
      </w:tr>
      <w:tr w:rsidR="00752FAB" w14:paraId="6270012C" w14:textId="77777777" w:rsidTr="00752FAB">
        <w:trPr>
          <w:trHeight w:val="54"/>
          <w:jc w:val="center"/>
          <w:trPrChange w:id="4541" w:author="作成者">
            <w:trPr>
              <w:trHeight w:val="54"/>
              <w:jc w:val="center"/>
            </w:trPr>
          </w:trPrChange>
        </w:trPr>
        <w:tc>
          <w:tcPr>
            <w:tcW w:w="2258" w:type="dxa"/>
            <w:tcBorders>
              <w:top w:val="nil"/>
              <w:left w:val="single" w:sz="4" w:space="0" w:color="auto"/>
              <w:bottom w:val="nil"/>
              <w:right w:val="single" w:sz="4" w:space="0" w:color="auto"/>
            </w:tcBorders>
            <w:tcPrChange w:id="4542" w:author="作成者">
              <w:tcPr>
                <w:tcW w:w="2258" w:type="dxa"/>
                <w:tcBorders>
                  <w:top w:val="nil"/>
                  <w:left w:val="single" w:sz="4" w:space="0" w:color="auto"/>
                  <w:bottom w:val="nil"/>
                  <w:right w:val="single" w:sz="4" w:space="0" w:color="auto"/>
                </w:tcBorders>
              </w:tcPr>
            </w:tcPrChange>
          </w:tcPr>
          <w:p w14:paraId="7CA1E2F8"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4543" w:author="作成者">
              <w:tcPr>
                <w:tcW w:w="867" w:type="dxa"/>
                <w:tcBorders>
                  <w:top w:val="single" w:sz="4" w:space="0" w:color="auto"/>
                  <w:left w:val="single" w:sz="4" w:space="0" w:color="auto"/>
                  <w:bottom w:val="single" w:sz="4" w:space="0" w:color="auto"/>
                  <w:right w:val="single" w:sz="4" w:space="0" w:color="auto"/>
                </w:tcBorders>
                <w:hideMark/>
              </w:tcPr>
            </w:tcPrChange>
          </w:tcPr>
          <w:p w14:paraId="698D342F" w14:textId="77777777" w:rsidR="00752FAB" w:rsidRDefault="00752FAB">
            <w:pPr>
              <w:pStyle w:val="TAC"/>
              <w:rPr>
                <w:rFonts w:eastAsia="SimSun"/>
              </w:rPr>
            </w:pPr>
            <w:r>
              <w:t>4</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454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917E516" w14:textId="77777777" w:rsidR="00752FAB" w:rsidRDefault="00752FAB">
            <w:pPr>
              <w:pStyle w:val="TAC"/>
            </w:pPr>
            <w:r>
              <w:rPr>
                <w:rFonts w:cs="Arial"/>
              </w:rPr>
              <w:t>1715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454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4BC5A0D" w14:textId="77777777" w:rsidR="00752FAB" w:rsidRDefault="00752FAB">
            <w:pPr>
              <w:pStyle w:val="TAC"/>
              <w:rPr>
                <w:rFonts w:cs="Arial"/>
                <w:lang w:eastAsia="zh-CN"/>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454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8D7957D" w14:textId="77777777" w:rsidR="00752FAB" w:rsidRDefault="00752FAB">
            <w:pPr>
              <w:pStyle w:val="TAC"/>
              <w:rPr>
                <w:rFonts w:cs="Arial"/>
                <w:lang w:eastAsia="zh-CN"/>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454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18EC469" w14:textId="77777777" w:rsidR="00752FAB" w:rsidRDefault="00752FAB">
            <w:pPr>
              <w:pStyle w:val="TAC"/>
            </w:pPr>
            <w:r>
              <w:t>2115</w:t>
            </w:r>
          </w:p>
        </w:tc>
        <w:tc>
          <w:tcPr>
            <w:tcW w:w="717" w:type="dxa"/>
            <w:gridSpan w:val="2"/>
            <w:tcBorders>
              <w:top w:val="single" w:sz="4" w:space="0" w:color="auto"/>
              <w:left w:val="single" w:sz="4" w:space="0" w:color="auto"/>
              <w:bottom w:val="single" w:sz="4" w:space="0" w:color="auto"/>
              <w:right w:val="single" w:sz="4" w:space="0" w:color="auto"/>
            </w:tcBorders>
            <w:hideMark/>
            <w:tcPrChange w:id="454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D11CE7B" w14:textId="77777777" w:rsidR="00752FAB" w:rsidRDefault="00752FAB">
            <w:pPr>
              <w:pStyle w:val="TAC"/>
              <w:rPr>
                <w:rFonts w:cs="Arial"/>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454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F2B1275" w14:textId="77777777" w:rsidR="00752FAB" w:rsidRDefault="00752FAB">
            <w:pPr>
              <w:pStyle w:val="TAC"/>
              <w:rPr>
                <w:rFonts w:cs="Arial"/>
              </w:rPr>
            </w:pPr>
            <w:r>
              <w:t>N/A</w:t>
            </w:r>
          </w:p>
        </w:tc>
      </w:tr>
      <w:tr w:rsidR="00752FAB" w14:paraId="3DEDED9B" w14:textId="77777777" w:rsidTr="00752FAB">
        <w:trPr>
          <w:trHeight w:val="54"/>
          <w:jc w:val="center"/>
          <w:trPrChange w:id="4550"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4551" w:author="作成者">
              <w:tcPr>
                <w:tcW w:w="2258" w:type="dxa"/>
                <w:tcBorders>
                  <w:top w:val="nil"/>
                  <w:left w:val="single" w:sz="4" w:space="0" w:color="auto"/>
                  <w:bottom w:val="single" w:sz="4" w:space="0" w:color="auto"/>
                  <w:right w:val="single" w:sz="4" w:space="0" w:color="auto"/>
                </w:tcBorders>
              </w:tcPr>
            </w:tcPrChange>
          </w:tcPr>
          <w:p w14:paraId="7DE9D9C2"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4552" w:author="作成者">
              <w:tcPr>
                <w:tcW w:w="867" w:type="dxa"/>
                <w:tcBorders>
                  <w:top w:val="single" w:sz="4" w:space="0" w:color="auto"/>
                  <w:left w:val="single" w:sz="4" w:space="0" w:color="auto"/>
                  <w:bottom w:val="single" w:sz="4" w:space="0" w:color="auto"/>
                  <w:right w:val="single" w:sz="4" w:space="0" w:color="auto"/>
                </w:tcBorders>
                <w:hideMark/>
              </w:tcPr>
            </w:tcPrChange>
          </w:tcPr>
          <w:p w14:paraId="0F53F372" w14:textId="77777777" w:rsidR="00752FAB" w:rsidRDefault="00752FAB">
            <w:pPr>
              <w:pStyle w:val="TAC"/>
              <w:rPr>
                <w:rFonts w:eastAsia="SimSun"/>
              </w:rPr>
            </w:pPr>
            <w:r>
              <w:t>n41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455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2AF1B95" w14:textId="77777777" w:rsidR="00752FAB" w:rsidRDefault="00752FAB">
            <w:pPr>
              <w:pStyle w:val="TAC"/>
            </w:pPr>
            <w:r>
              <w:rPr>
                <w:rFonts w:cs="Arial"/>
              </w:rPr>
              <w:t>2685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455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2C1DB54" w14:textId="77777777" w:rsidR="00752FAB" w:rsidRDefault="00752FAB">
            <w:pPr>
              <w:pStyle w:val="TAC"/>
              <w:rPr>
                <w:rFonts w:cs="Arial"/>
                <w:lang w:eastAsia="zh-CN"/>
              </w:rPr>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455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207E1D5" w14:textId="77777777" w:rsidR="00752FAB" w:rsidRDefault="00752FAB">
            <w:pPr>
              <w:pStyle w:val="TAC"/>
              <w:rPr>
                <w:rFonts w:cs="Arial"/>
                <w:lang w:eastAsia="zh-CN"/>
              </w:rPr>
            </w:pPr>
            <w:r>
              <w:rPr>
                <w:rFonts w:eastAsia="Malgun Gothic"/>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455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36F8AB0" w14:textId="77777777" w:rsidR="00752FAB" w:rsidRDefault="00752FAB">
            <w:pPr>
              <w:pStyle w:val="TAC"/>
            </w:pPr>
            <w:r>
              <w:t>2685</w:t>
            </w:r>
          </w:p>
        </w:tc>
        <w:tc>
          <w:tcPr>
            <w:tcW w:w="717" w:type="dxa"/>
            <w:gridSpan w:val="2"/>
            <w:tcBorders>
              <w:top w:val="single" w:sz="4" w:space="0" w:color="auto"/>
              <w:left w:val="single" w:sz="4" w:space="0" w:color="auto"/>
              <w:bottom w:val="single" w:sz="4" w:space="0" w:color="auto"/>
              <w:right w:val="single" w:sz="4" w:space="0" w:color="auto"/>
            </w:tcBorders>
            <w:hideMark/>
            <w:tcPrChange w:id="455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9284167" w14:textId="77777777" w:rsidR="00752FAB" w:rsidRDefault="00752FAB">
            <w:pPr>
              <w:pStyle w:val="TAC"/>
              <w:rPr>
                <w:rFonts w:cs="Arial"/>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455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861E07D" w14:textId="77777777" w:rsidR="00752FAB" w:rsidRDefault="00752FAB">
            <w:pPr>
              <w:pStyle w:val="TAC"/>
              <w:rPr>
                <w:rFonts w:cs="Arial"/>
              </w:rPr>
            </w:pPr>
            <w:r>
              <w:t>N/A</w:t>
            </w:r>
          </w:p>
        </w:tc>
      </w:tr>
      <w:tr w:rsidR="00752FAB" w14:paraId="56DB0962" w14:textId="77777777" w:rsidTr="00752FAB">
        <w:trPr>
          <w:trHeight w:val="54"/>
          <w:jc w:val="center"/>
          <w:trPrChange w:id="4559" w:author="作成者">
            <w:trPr>
              <w:trHeight w:val="54"/>
              <w:jc w:val="center"/>
            </w:trPr>
          </w:trPrChange>
        </w:trPr>
        <w:tc>
          <w:tcPr>
            <w:tcW w:w="2258" w:type="dxa"/>
            <w:tcBorders>
              <w:top w:val="single" w:sz="4" w:space="0" w:color="auto"/>
              <w:left w:val="single" w:sz="4" w:space="0" w:color="auto"/>
              <w:bottom w:val="nil"/>
              <w:right w:val="single" w:sz="4" w:space="0" w:color="auto"/>
            </w:tcBorders>
            <w:vAlign w:val="center"/>
            <w:hideMark/>
            <w:tcPrChange w:id="4560" w:author="作成者">
              <w:tcPr>
                <w:tcW w:w="2258" w:type="dxa"/>
                <w:tcBorders>
                  <w:top w:val="single" w:sz="4" w:space="0" w:color="auto"/>
                  <w:left w:val="single" w:sz="4" w:space="0" w:color="auto"/>
                  <w:bottom w:val="nil"/>
                  <w:right w:val="single" w:sz="4" w:space="0" w:color="auto"/>
                </w:tcBorders>
                <w:vAlign w:val="center"/>
                <w:hideMark/>
              </w:tcPr>
            </w:tcPrChange>
          </w:tcPr>
          <w:p w14:paraId="6BC1371C" w14:textId="77777777" w:rsidR="00752FAB" w:rsidRDefault="00752FAB">
            <w:pPr>
              <w:pStyle w:val="TAC"/>
              <w:rPr>
                <w:rFonts w:eastAsia="ＭＳ 明朝"/>
              </w:rPr>
            </w:pPr>
            <w:r>
              <w:rPr>
                <w:rFonts w:eastAsia="ＭＳ 明朝"/>
                <w:lang w:val="en-US"/>
              </w:rPr>
              <w:t>DC_2A-4A_n78A</w:t>
            </w:r>
          </w:p>
        </w:tc>
        <w:tc>
          <w:tcPr>
            <w:tcW w:w="867" w:type="dxa"/>
            <w:tcBorders>
              <w:top w:val="single" w:sz="4" w:space="0" w:color="auto"/>
              <w:left w:val="single" w:sz="4" w:space="0" w:color="auto"/>
              <w:bottom w:val="single" w:sz="4" w:space="0" w:color="auto"/>
              <w:right w:val="single" w:sz="4" w:space="0" w:color="auto"/>
            </w:tcBorders>
            <w:hideMark/>
            <w:tcPrChange w:id="4561" w:author="作成者">
              <w:tcPr>
                <w:tcW w:w="867" w:type="dxa"/>
                <w:tcBorders>
                  <w:top w:val="single" w:sz="4" w:space="0" w:color="auto"/>
                  <w:left w:val="single" w:sz="4" w:space="0" w:color="auto"/>
                  <w:bottom w:val="single" w:sz="4" w:space="0" w:color="auto"/>
                  <w:right w:val="single" w:sz="4" w:space="0" w:color="auto"/>
                </w:tcBorders>
                <w:hideMark/>
              </w:tcPr>
            </w:tcPrChange>
          </w:tcPr>
          <w:p w14:paraId="6E6C2B46" w14:textId="77777777" w:rsidR="00752FAB" w:rsidRDefault="00752FAB">
            <w:pPr>
              <w:pStyle w:val="TAC"/>
              <w:rPr>
                <w:rFonts w:eastAsia="SimSun"/>
              </w:rPr>
            </w:pPr>
            <w:r>
              <w:rPr>
                <w:rFonts w:cs="Arial"/>
                <w:kern w:val="2"/>
                <w:szCs w:val="24"/>
                <w:lang w:eastAsia="zh-CN"/>
              </w:rPr>
              <w:t>2</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456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6C5113E" w14:textId="77777777" w:rsidR="00752FAB" w:rsidRDefault="00752FAB">
            <w:pPr>
              <w:pStyle w:val="TAC"/>
              <w:rPr>
                <w:rFonts w:cs="Arial"/>
              </w:rPr>
            </w:pPr>
            <w:r>
              <w:rPr>
                <w:rFonts w:eastAsia="Malgun Gothic" w:cs="Arial"/>
                <w:kern w:val="2"/>
                <w:szCs w:val="24"/>
                <w:lang w:eastAsia="ko-KR"/>
              </w:rPr>
              <w:t>1875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456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1335842" w14:textId="77777777" w:rsidR="00752FAB" w:rsidRDefault="00752FAB">
            <w:pPr>
              <w:pStyle w:val="TAC"/>
              <w:rPr>
                <w:rFonts w:eastAsia="Malgun Gothic"/>
                <w:szCs w:val="18"/>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456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9CDA28E" w14:textId="77777777" w:rsidR="00752FAB" w:rsidRDefault="00752FAB">
            <w:pPr>
              <w:pStyle w:val="TAC"/>
              <w:rPr>
                <w:rFonts w:eastAsia="Malgun Gothic"/>
                <w:szCs w:val="18"/>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456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0E225D5" w14:textId="77777777" w:rsidR="00752FAB" w:rsidRDefault="00752FAB">
            <w:pPr>
              <w:pStyle w:val="TAC"/>
              <w:rPr>
                <w:rFonts w:eastAsia="SimSun"/>
              </w:rPr>
            </w:pPr>
            <w:r>
              <w:rPr>
                <w:rFonts w:cs="Arial"/>
                <w:kern w:val="2"/>
                <w:szCs w:val="24"/>
                <w:lang w:eastAsia="zh-CN"/>
              </w:rPr>
              <w:t>1955</w:t>
            </w:r>
          </w:p>
        </w:tc>
        <w:tc>
          <w:tcPr>
            <w:tcW w:w="717" w:type="dxa"/>
            <w:gridSpan w:val="2"/>
            <w:tcBorders>
              <w:top w:val="single" w:sz="4" w:space="0" w:color="auto"/>
              <w:left w:val="single" w:sz="4" w:space="0" w:color="auto"/>
              <w:bottom w:val="single" w:sz="4" w:space="0" w:color="auto"/>
              <w:right w:val="single" w:sz="4" w:space="0" w:color="auto"/>
            </w:tcBorders>
            <w:hideMark/>
            <w:tcPrChange w:id="456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ED24D25" w14:textId="77777777" w:rsidR="00752FAB" w:rsidRDefault="00752FAB">
            <w:pPr>
              <w:pStyle w:val="TAC"/>
              <w:rPr>
                <w:lang w:eastAsia="ja-JP"/>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456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4E66C71" w14:textId="77777777" w:rsidR="00752FAB" w:rsidRDefault="00752FAB">
            <w:pPr>
              <w:pStyle w:val="TAC"/>
            </w:pPr>
            <w:r>
              <w:rPr>
                <w:rFonts w:eastAsia="Malgun Gothic" w:cs="Arial"/>
                <w:kern w:val="2"/>
                <w:szCs w:val="24"/>
                <w:lang w:eastAsia="ko-KR"/>
              </w:rPr>
              <w:t>N/A</w:t>
            </w:r>
          </w:p>
        </w:tc>
      </w:tr>
      <w:tr w:rsidR="00752FAB" w14:paraId="2E470488" w14:textId="77777777" w:rsidTr="00752FAB">
        <w:trPr>
          <w:trHeight w:val="54"/>
          <w:jc w:val="center"/>
          <w:trPrChange w:id="4568" w:author="作成者">
            <w:trPr>
              <w:trHeight w:val="54"/>
              <w:jc w:val="center"/>
            </w:trPr>
          </w:trPrChange>
        </w:trPr>
        <w:tc>
          <w:tcPr>
            <w:tcW w:w="2258" w:type="dxa"/>
            <w:tcBorders>
              <w:top w:val="nil"/>
              <w:left w:val="single" w:sz="4" w:space="0" w:color="auto"/>
              <w:bottom w:val="nil"/>
              <w:right w:val="single" w:sz="4" w:space="0" w:color="auto"/>
            </w:tcBorders>
            <w:tcPrChange w:id="4569" w:author="作成者">
              <w:tcPr>
                <w:tcW w:w="2258" w:type="dxa"/>
                <w:tcBorders>
                  <w:top w:val="nil"/>
                  <w:left w:val="single" w:sz="4" w:space="0" w:color="auto"/>
                  <w:bottom w:val="nil"/>
                  <w:right w:val="single" w:sz="4" w:space="0" w:color="auto"/>
                </w:tcBorders>
              </w:tcPr>
            </w:tcPrChange>
          </w:tcPr>
          <w:p w14:paraId="2C03E8BE"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4570" w:author="作成者">
              <w:tcPr>
                <w:tcW w:w="867" w:type="dxa"/>
                <w:tcBorders>
                  <w:top w:val="single" w:sz="4" w:space="0" w:color="auto"/>
                  <w:left w:val="single" w:sz="4" w:space="0" w:color="auto"/>
                  <w:bottom w:val="single" w:sz="4" w:space="0" w:color="auto"/>
                  <w:right w:val="single" w:sz="4" w:space="0" w:color="auto"/>
                </w:tcBorders>
                <w:hideMark/>
              </w:tcPr>
            </w:tcPrChange>
          </w:tcPr>
          <w:p w14:paraId="2D048955" w14:textId="77777777" w:rsidR="00752FAB" w:rsidRDefault="00752FAB">
            <w:pPr>
              <w:pStyle w:val="TAC"/>
              <w:rPr>
                <w:rFonts w:eastAsia="SimSun"/>
              </w:rPr>
            </w:pPr>
            <w:r>
              <w:rPr>
                <w:rFonts w:eastAsia="Malgun Gothic" w:cs="Arial"/>
                <w:kern w:val="2"/>
                <w:szCs w:val="24"/>
                <w:lang w:eastAsia="ko-KR"/>
              </w:rPr>
              <w:t>4</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457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2154039" w14:textId="77777777" w:rsidR="00752FAB" w:rsidRDefault="00752FAB">
            <w:pPr>
              <w:pStyle w:val="TAC"/>
              <w:rPr>
                <w:rFonts w:cs="Arial"/>
              </w:rPr>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457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44D82FB" w14:textId="77777777" w:rsidR="00752FAB" w:rsidRDefault="00752FAB">
            <w:pPr>
              <w:pStyle w:val="TAC"/>
              <w:rPr>
                <w:rFonts w:eastAsia="Malgun Gothic"/>
                <w:szCs w:val="18"/>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457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CA69A78" w14:textId="77777777" w:rsidR="00752FAB" w:rsidRDefault="00752FAB">
            <w:pPr>
              <w:pStyle w:val="TAC"/>
              <w:rPr>
                <w:rFonts w:eastAsia="Malgun Gothic"/>
                <w:szCs w:val="18"/>
                <w:lang w:eastAsia="ko-KR"/>
              </w:rPr>
            </w:pPr>
            <w:r>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457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E80CBC8" w14:textId="77777777" w:rsidR="00752FAB" w:rsidRDefault="00752FAB">
            <w:pPr>
              <w:pStyle w:val="TAC"/>
              <w:rPr>
                <w:rFonts w:eastAsia="SimSun"/>
              </w:rPr>
            </w:pPr>
            <w:r>
              <w:rPr>
                <w:rFonts w:eastAsia="Malgun Gothic" w:cs="Arial"/>
                <w:kern w:val="2"/>
                <w:szCs w:val="24"/>
                <w:lang w:eastAsia="ko-KR"/>
              </w:rPr>
              <w:t>2145</w:t>
            </w:r>
          </w:p>
        </w:tc>
        <w:tc>
          <w:tcPr>
            <w:tcW w:w="717" w:type="dxa"/>
            <w:gridSpan w:val="2"/>
            <w:tcBorders>
              <w:top w:val="single" w:sz="4" w:space="0" w:color="auto"/>
              <w:left w:val="single" w:sz="4" w:space="0" w:color="auto"/>
              <w:bottom w:val="single" w:sz="4" w:space="0" w:color="auto"/>
              <w:right w:val="single" w:sz="4" w:space="0" w:color="auto"/>
            </w:tcBorders>
            <w:hideMark/>
            <w:tcPrChange w:id="457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E16777F" w14:textId="77777777" w:rsidR="00752FAB" w:rsidRDefault="00752FAB">
            <w:pPr>
              <w:pStyle w:val="TAC"/>
              <w:rPr>
                <w:lang w:eastAsia="ja-JP"/>
              </w:rPr>
            </w:pPr>
            <w:r>
              <w:rPr>
                <w:rFonts w:cs="Arial"/>
                <w:kern w:val="2"/>
                <w:szCs w:val="24"/>
                <w:lang w:eastAsia="zh-CN"/>
              </w:rPr>
              <w:t>10.3</w:t>
            </w:r>
          </w:p>
        </w:tc>
        <w:tc>
          <w:tcPr>
            <w:tcW w:w="1248" w:type="dxa"/>
            <w:gridSpan w:val="3"/>
            <w:tcBorders>
              <w:top w:val="single" w:sz="4" w:space="0" w:color="auto"/>
              <w:left w:val="single" w:sz="4" w:space="0" w:color="auto"/>
              <w:bottom w:val="single" w:sz="4" w:space="0" w:color="auto"/>
              <w:right w:val="single" w:sz="4" w:space="0" w:color="auto"/>
            </w:tcBorders>
            <w:hideMark/>
            <w:tcPrChange w:id="457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EF313AF" w14:textId="77777777" w:rsidR="00752FAB" w:rsidRDefault="00752FAB">
            <w:pPr>
              <w:pStyle w:val="TAC"/>
            </w:pPr>
            <w:r>
              <w:rPr>
                <w:rFonts w:cs="Arial"/>
                <w:kern w:val="2"/>
                <w:szCs w:val="24"/>
                <w:lang w:eastAsia="ja-JP"/>
              </w:rPr>
              <w:t>IMD</w:t>
            </w:r>
            <w:r>
              <w:rPr>
                <w:rFonts w:cs="Arial"/>
                <w:kern w:val="2"/>
                <w:szCs w:val="24"/>
                <w:lang w:eastAsia="zh-CN"/>
              </w:rPr>
              <w:t>4</w:t>
            </w:r>
          </w:p>
        </w:tc>
      </w:tr>
      <w:tr w:rsidR="00752FAB" w14:paraId="006C5E9E" w14:textId="77777777" w:rsidTr="00752FAB">
        <w:trPr>
          <w:trHeight w:val="54"/>
          <w:jc w:val="center"/>
          <w:trPrChange w:id="4577" w:author="作成者">
            <w:trPr>
              <w:trHeight w:val="54"/>
              <w:jc w:val="center"/>
            </w:trPr>
          </w:trPrChange>
        </w:trPr>
        <w:tc>
          <w:tcPr>
            <w:tcW w:w="2258" w:type="dxa"/>
            <w:tcBorders>
              <w:top w:val="nil"/>
              <w:left w:val="single" w:sz="4" w:space="0" w:color="auto"/>
              <w:bottom w:val="nil"/>
              <w:right w:val="single" w:sz="4" w:space="0" w:color="auto"/>
            </w:tcBorders>
            <w:tcPrChange w:id="4578" w:author="作成者">
              <w:tcPr>
                <w:tcW w:w="2258" w:type="dxa"/>
                <w:tcBorders>
                  <w:top w:val="nil"/>
                  <w:left w:val="single" w:sz="4" w:space="0" w:color="auto"/>
                  <w:bottom w:val="nil"/>
                  <w:right w:val="single" w:sz="4" w:space="0" w:color="auto"/>
                </w:tcBorders>
              </w:tcPr>
            </w:tcPrChange>
          </w:tcPr>
          <w:p w14:paraId="758594B8"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4579" w:author="作成者">
              <w:tcPr>
                <w:tcW w:w="867" w:type="dxa"/>
                <w:tcBorders>
                  <w:top w:val="single" w:sz="4" w:space="0" w:color="auto"/>
                  <w:left w:val="single" w:sz="4" w:space="0" w:color="auto"/>
                  <w:bottom w:val="single" w:sz="4" w:space="0" w:color="auto"/>
                  <w:right w:val="single" w:sz="4" w:space="0" w:color="auto"/>
                </w:tcBorders>
                <w:hideMark/>
              </w:tcPr>
            </w:tcPrChange>
          </w:tcPr>
          <w:p w14:paraId="20A74358" w14:textId="77777777" w:rsidR="00752FAB" w:rsidRDefault="00752FAB">
            <w:pPr>
              <w:pStyle w:val="TAC"/>
              <w:rPr>
                <w:rFonts w:eastAsia="SimSun"/>
              </w:rPr>
            </w:pPr>
            <w:r>
              <w:rPr>
                <w:rFonts w:eastAsia="Malgun Gothic" w:cs="Arial"/>
                <w:kern w:val="2"/>
                <w:szCs w:val="24"/>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458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BCF3B0B" w14:textId="77777777" w:rsidR="00752FAB" w:rsidRDefault="00752FAB">
            <w:pPr>
              <w:pStyle w:val="TAC"/>
              <w:rPr>
                <w:rFonts w:cs="Arial"/>
              </w:rPr>
            </w:pPr>
            <w:r>
              <w:rPr>
                <w:rFonts w:eastAsia="Malgun Gothic" w:cs="Arial"/>
                <w:kern w:val="2"/>
                <w:szCs w:val="24"/>
                <w:lang w:eastAsia="ko-KR"/>
              </w:rPr>
              <w:t>3480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458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818F80D" w14:textId="77777777" w:rsidR="00752FAB" w:rsidRDefault="00752FAB">
            <w:pPr>
              <w:pStyle w:val="TAC"/>
              <w:rPr>
                <w:rFonts w:eastAsia="Malgun Gothic"/>
                <w:szCs w:val="18"/>
                <w:lang w:eastAsia="ko-KR"/>
              </w:rPr>
            </w:pPr>
            <w:r>
              <w:rPr>
                <w:rFonts w:eastAsia="Malgun Gothic" w:cs="Arial"/>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458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0F0E982" w14:textId="77777777" w:rsidR="00752FAB" w:rsidRDefault="00752FAB">
            <w:pPr>
              <w:pStyle w:val="TAC"/>
              <w:rPr>
                <w:rFonts w:eastAsia="Malgun Gothic"/>
                <w:szCs w:val="18"/>
                <w:lang w:eastAsia="ko-KR"/>
              </w:rPr>
            </w:pPr>
            <w:r>
              <w:rPr>
                <w:rFonts w:eastAsia="Malgun Gothic" w:cs="Arial"/>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458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53AF173" w14:textId="77777777" w:rsidR="00752FAB" w:rsidRDefault="00752FAB">
            <w:pPr>
              <w:pStyle w:val="TAC"/>
              <w:rPr>
                <w:rFonts w:eastAsia="SimSun"/>
              </w:rPr>
            </w:pPr>
            <w:r>
              <w:rPr>
                <w:rFonts w:cs="Arial"/>
                <w:kern w:val="2"/>
                <w:szCs w:val="24"/>
                <w:lang w:eastAsia="zh-CN"/>
              </w:rPr>
              <w:t>3480</w:t>
            </w:r>
          </w:p>
        </w:tc>
        <w:tc>
          <w:tcPr>
            <w:tcW w:w="717" w:type="dxa"/>
            <w:gridSpan w:val="2"/>
            <w:tcBorders>
              <w:top w:val="single" w:sz="4" w:space="0" w:color="auto"/>
              <w:left w:val="single" w:sz="4" w:space="0" w:color="auto"/>
              <w:bottom w:val="single" w:sz="4" w:space="0" w:color="auto"/>
              <w:right w:val="single" w:sz="4" w:space="0" w:color="auto"/>
            </w:tcBorders>
            <w:hideMark/>
            <w:tcPrChange w:id="458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14D9EB8" w14:textId="77777777" w:rsidR="00752FAB" w:rsidRDefault="00752FAB">
            <w:pPr>
              <w:pStyle w:val="TAC"/>
              <w:rPr>
                <w:lang w:eastAsia="ja-JP"/>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458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9CEDFCC" w14:textId="77777777" w:rsidR="00752FAB" w:rsidRDefault="00752FAB">
            <w:pPr>
              <w:pStyle w:val="TAC"/>
            </w:pPr>
            <w:r>
              <w:rPr>
                <w:rFonts w:eastAsia="Malgun Gothic" w:cs="Arial"/>
                <w:kern w:val="2"/>
                <w:szCs w:val="24"/>
                <w:lang w:eastAsia="ko-KR"/>
              </w:rPr>
              <w:t>N/A</w:t>
            </w:r>
          </w:p>
        </w:tc>
      </w:tr>
      <w:tr w:rsidR="00752FAB" w14:paraId="60DC8152" w14:textId="77777777" w:rsidTr="00752FAB">
        <w:trPr>
          <w:trHeight w:val="54"/>
          <w:jc w:val="center"/>
          <w:trPrChange w:id="4586" w:author="作成者">
            <w:trPr>
              <w:trHeight w:val="54"/>
              <w:jc w:val="center"/>
            </w:trPr>
          </w:trPrChange>
        </w:trPr>
        <w:tc>
          <w:tcPr>
            <w:tcW w:w="2258" w:type="dxa"/>
            <w:tcBorders>
              <w:top w:val="nil"/>
              <w:left w:val="single" w:sz="4" w:space="0" w:color="auto"/>
              <w:bottom w:val="nil"/>
              <w:right w:val="single" w:sz="4" w:space="0" w:color="auto"/>
            </w:tcBorders>
            <w:tcPrChange w:id="4587" w:author="作成者">
              <w:tcPr>
                <w:tcW w:w="2258" w:type="dxa"/>
                <w:tcBorders>
                  <w:top w:val="nil"/>
                  <w:left w:val="single" w:sz="4" w:space="0" w:color="auto"/>
                  <w:bottom w:val="nil"/>
                  <w:right w:val="single" w:sz="4" w:space="0" w:color="auto"/>
                </w:tcBorders>
              </w:tcPr>
            </w:tcPrChange>
          </w:tcPr>
          <w:p w14:paraId="58768E24"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4588" w:author="作成者">
              <w:tcPr>
                <w:tcW w:w="867" w:type="dxa"/>
                <w:tcBorders>
                  <w:top w:val="single" w:sz="4" w:space="0" w:color="auto"/>
                  <w:left w:val="single" w:sz="4" w:space="0" w:color="auto"/>
                  <w:bottom w:val="single" w:sz="4" w:space="0" w:color="auto"/>
                  <w:right w:val="single" w:sz="4" w:space="0" w:color="auto"/>
                </w:tcBorders>
                <w:hideMark/>
              </w:tcPr>
            </w:tcPrChange>
          </w:tcPr>
          <w:p w14:paraId="5737E481" w14:textId="77777777" w:rsidR="00752FAB" w:rsidRDefault="00752FAB">
            <w:pPr>
              <w:pStyle w:val="TAC"/>
              <w:rPr>
                <w:rFonts w:eastAsia="SimSun"/>
              </w:rPr>
            </w:pPr>
            <w:r>
              <w:rPr>
                <w:rFonts w:cs="Arial"/>
                <w:kern w:val="2"/>
                <w:szCs w:val="24"/>
                <w:lang w:eastAsia="zh-CN"/>
              </w:rPr>
              <w:t>2</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458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645FD9C" w14:textId="77777777" w:rsidR="00752FAB" w:rsidRDefault="00752FAB">
            <w:pPr>
              <w:pStyle w:val="TAC"/>
              <w:rPr>
                <w:rFonts w:cs="Arial"/>
              </w:rPr>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459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61F0DDC" w14:textId="77777777" w:rsidR="00752FAB" w:rsidRDefault="00752FAB">
            <w:pPr>
              <w:pStyle w:val="TAC"/>
              <w:rPr>
                <w:rFonts w:eastAsia="Malgun Gothic"/>
                <w:szCs w:val="18"/>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459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0636FA3" w14:textId="77777777" w:rsidR="00752FAB" w:rsidRDefault="00752FAB">
            <w:pPr>
              <w:pStyle w:val="TAC"/>
              <w:rPr>
                <w:rFonts w:eastAsia="Malgun Gothic"/>
                <w:szCs w:val="18"/>
                <w:lang w:eastAsia="ko-KR"/>
              </w:rPr>
            </w:pPr>
            <w:r>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459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1BE9B54" w14:textId="77777777" w:rsidR="00752FAB" w:rsidRDefault="00752FAB">
            <w:pPr>
              <w:pStyle w:val="TAC"/>
              <w:rPr>
                <w:rFonts w:eastAsia="SimSun"/>
              </w:rPr>
            </w:pPr>
            <w:r>
              <w:rPr>
                <w:rFonts w:cs="Arial"/>
                <w:kern w:val="2"/>
                <w:szCs w:val="24"/>
                <w:lang w:eastAsia="zh-CN"/>
              </w:rPr>
              <w:t>1960</w:t>
            </w:r>
          </w:p>
        </w:tc>
        <w:tc>
          <w:tcPr>
            <w:tcW w:w="717" w:type="dxa"/>
            <w:gridSpan w:val="2"/>
            <w:tcBorders>
              <w:top w:val="single" w:sz="4" w:space="0" w:color="auto"/>
              <w:left w:val="single" w:sz="4" w:space="0" w:color="auto"/>
              <w:bottom w:val="single" w:sz="4" w:space="0" w:color="auto"/>
              <w:right w:val="single" w:sz="4" w:space="0" w:color="auto"/>
            </w:tcBorders>
            <w:hideMark/>
            <w:tcPrChange w:id="459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859BA8F" w14:textId="77777777" w:rsidR="00752FAB" w:rsidRDefault="00752FAB">
            <w:pPr>
              <w:pStyle w:val="TAC"/>
              <w:rPr>
                <w:lang w:eastAsia="ja-JP"/>
              </w:rPr>
            </w:pPr>
            <w:r>
              <w:rPr>
                <w:rFonts w:cs="Arial"/>
                <w:kern w:val="2"/>
                <w:szCs w:val="24"/>
                <w:lang w:eastAsia="zh-CN"/>
              </w:rPr>
              <w:t>32.1</w:t>
            </w:r>
          </w:p>
        </w:tc>
        <w:tc>
          <w:tcPr>
            <w:tcW w:w="1248" w:type="dxa"/>
            <w:gridSpan w:val="3"/>
            <w:tcBorders>
              <w:top w:val="single" w:sz="4" w:space="0" w:color="auto"/>
              <w:left w:val="single" w:sz="4" w:space="0" w:color="auto"/>
              <w:bottom w:val="single" w:sz="4" w:space="0" w:color="auto"/>
              <w:right w:val="single" w:sz="4" w:space="0" w:color="auto"/>
            </w:tcBorders>
            <w:hideMark/>
            <w:tcPrChange w:id="459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556E002" w14:textId="77777777" w:rsidR="00752FAB" w:rsidRDefault="00752FAB">
            <w:pPr>
              <w:pStyle w:val="TAC"/>
            </w:pPr>
            <w:r>
              <w:rPr>
                <w:rFonts w:cs="Arial"/>
                <w:kern w:val="2"/>
                <w:szCs w:val="24"/>
                <w:lang w:eastAsia="ja-JP"/>
              </w:rPr>
              <w:t>IMD</w:t>
            </w:r>
            <w:r>
              <w:rPr>
                <w:rFonts w:cs="Arial"/>
                <w:kern w:val="2"/>
                <w:szCs w:val="24"/>
                <w:lang w:eastAsia="zh-CN"/>
              </w:rPr>
              <w:t>2</w:t>
            </w:r>
          </w:p>
        </w:tc>
      </w:tr>
      <w:tr w:rsidR="00752FAB" w14:paraId="07D9A218" w14:textId="77777777" w:rsidTr="00752FAB">
        <w:trPr>
          <w:trHeight w:val="54"/>
          <w:jc w:val="center"/>
          <w:trPrChange w:id="4595" w:author="作成者">
            <w:trPr>
              <w:trHeight w:val="54"/>
              <w:jc w:val="center"/>
            </w:trPr>
          </w:trPrChange>
        </w:trPr>
        <w:tc>
          <w:tcPr>
            <w:tcW w:w="2258" w:type="dxa"/>
            <w:tcBorders>
              <w:top w:val="nil"/>
              <w:left w:val="single" w:sz="4" w:space="0" w:color="auto"/>
              <w:bottom w:val="nil"/>
              <w:right w:val="single" w:sz="4" w:space="0" w:color="auto"/>
            </w:tcBorders>
            <w:tcPrChange w:id="4596" w:author="作成者">
              <w:tcPr>
                <w:tcW w:w="2258" w:type="dxa"/>
                <w:tcBorders>
                  <w:top w:val="nil"/>
                  <w:left w:val="single" w:sz="4" w:space="0" w:color="auto"/>
                  <w:bottom w:val="nil"/>
                  <w:right w:val="single" w:sz="4" w:space="0" w:color="auto"/>
                </w:tcBorders>
              </w:tcPr>
            </w:tcPrChange>
          </w:tcPr>
          <w:p w14:paraId="065A0367"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4597" w:author="作成者">
              <w:tcPr>
                <w:tcW w:w="867" w:type="dxa"/>
                <w:tcBorders>
                  <w:top w:val="single" w:sz="4" w:space="0" w:color="auto"/>
                  <w:left w:val="single" w:sz="4" w:space="0" w:color="auto"/>
                  <w:bottom w:val="single" w:sz="4" w:space="0" w:color="auto"/>
                  <w:right w:val="single" w:sz="4" w:space="0" w:color="auto"/>
                </w:tcBorders>
                <w:hideMark/>
              </w:tcPr>
            </w:tcPrChange>
          </w:tcPr>
          <w:p w14:paraId="46414D60" w14:textId="77777777" w:rsidR="00752FAB" w:rsidRDefault="00752FAB">
            <w:pPr>
              <w:pStyle w:val="TAC"/>
              <w:rPr>
                <w:rFonts w:eastAsia="SimSun"/>
              </w:rPr>
            </w:pPr>
            <w:r>
              <w:rPr>
                <w:lang w:val="en-US"/>
              </w:rPr>
              <w:t>4</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459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242363D" w14:textId="77777777" w:rsidR="00752FAB" w:rsidRDefault="00752FAB">
            <w:pPr>
              <w:pStyle w:val="TAC"/>
              <w:rPr>
                <w:rFonts w:cs="Arial"/>
              </w:rPr>
            </w:pPr>
            <w:r>
              <w:rPr>
                <w:rFonts w:eastAsia="Malgun Gothic" w:cs="Arial"/>
                <w:kern w:val="2"/>
                <w:szCs w:val="24"/>
                <w:lang w:eastAsia="ko-KR"/>
              </w:rPr>
              <w:t>1740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459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1279E3F" w14:textId="77777777" w:rsidR="00752FAB" w:rsidRDefault="00752FAB">
            <w:pPr>
              <w:pStyle w:val="TAC"/>
              <w:rPr>
                <w:rFonts w:eastAsia="Malgun Gothic"/>
                <w:szCs w:val="18"/>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460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7EEB9CA" w14:textId="77777777" w:rsidR="00752FAB" w:rsidRDefault="00752FAB">
            <w:pPr>
              <w:pStyle w:val="TAC"/>
              <w:rPr>
                <w:rFonts w:eastAsia="Malgun Gothic"/>
                <w:szCs w:val="18"/>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460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C5A7199" w14:textId="77777777" w:rsidR="00752FAB" w:rsidRDefault="00752FAB">
            <w:pPr>
              <w:pStyle w:val="TAC"/>
              <w:rPr>
                <w:rFonts w:eastAsia="SimSun"/>
              </w:rPr>
            </w:pPr>
            <w:r>
              <w:rPr>
                <w:rFonts w:eastAsia="Malgun Gothic" w:cs="Arial"/>
                <w:kern w:val="2"/>
                <w:szCs w:val="24"/>
                <w:lang w:eastAsia="ko-KR"/>
              </w:rPr>
              <w:t>2140</w:t>
            </w:r>
          </w:p>
        </w:tc>
        <w:tc>
          <w:tcPr>
            <w:tcW w:w="717" w:type="dxa"/>
            <w:gridSpan w:val="2"/>
            <w:tcBorders>
              <w:top w:val="single" w:sz="4" w:space="0" w:color="auto"/>
              <w:left w:val="single" w:sz="4" w:space="0" w:color="auto"/>
              <w:bottom w:val="single" w:sz="4" w:space="0" w:color="auto"/>
              <w:right w:val="single" w:sz="4" w:space="0" w:color="auto"/>
            </w:tcBorders>
            <w:hideMark/>
            <w:tcPrChange w:id="460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4C4ADC2" w14:textId="77777777" w:rsidR="00752FAB" w:rsidRDefault="00752FAB">
            <w:pPr>
              <w:pStyle w:val="TAC"/>
              <w:rPr>
                <w:lang w:eastAsia="ja-JP"/>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460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84AC7A4" w14:textId="77777777" w:rsidR="00752FAB" w:rsidRDefault="00752FAB">
            <w:pPr>
              <w:pStyle w:val="TAC"/>
            </w:pPr>
            <w:r>
              <w:rPr>
                <w:rFonts w:eastAsia="Malgun Gothic" w:cs="Arial"/>
                <w:kern w:val="2"/>
                <w:szCs w:val="24"/>
                <w:lang w:eastAsia="ko-KR"/>
              </w:rPr>
              <w:t>N/A</w:t>
            </w:r>
          </w:p>
        </w:tc>
      </w:tr>
      <w:tr w:rsidR="00752FAB" w14:paraId="1AE9E341" w14:textId="77777777" w:rsidTr="00752FAB">
        <w:trPr>
          <w:trHeight w:val="54"/>
          <w:jc w:val="center"/>
          <w:trPrChange w:id="4604" w:author="作成者">
            <w:trPr>
              <w:trHeight w:val="54"/>
              <w:jc w:val="center"/>
            </w:trPr>
          </w:trPrChange>
        </w:trPr>
        <w:tc>
          <w:tcPr>
            <w:tcW w:w="2258" w:type="dxa"/>
            <w:tcBorders>
              <w:top w:val="nil"/>
              <w:left w:val="single" w:sz="4" w:space="0" w:color="auto"/>
              <w:bottom w:val="nil"/>
              <w:right w:val="single" w:sz="4" w:space="0" w:color="auto"/>
            </w:tcBorders>
            <w:tcPrChange w:id="4605" w:author="作成者">
              <w:tcPr>
                <w:tcW w:w="2258" w:type="dxa"/>
                <w:tcBorders>
                  <w:top w:val="nil"/>
                  <w:left w:val="single" w:sz="4" w:space="0" w:color="auto"/>
                  <w:bottom w:val="nil"/>
                  <w:right w:val="single" w:sz="4" w:space="0" w:color="auto"/>
                </w:tcBorders>
              </w:tcPr>
            </w:tcPrChange>
          </w:tcPr>
          <w:p w14:paraId="432C1915"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4606" w:author="作成者">
              <w:tcPr>
                <w:tcW w:w="867" w:type="dxa"/>
                <w:tcBorders>
                  <w:top w:val="single" w:sz="4" w:space="0" w:color="auto"/>
                  <w:left w:val="single" w:sz="4" w:space="0" w:color="auto"/>
                  <w:bottom w:val="single" w:sz="4" w:space="0" w:color="auto"/>
                  <w:right w:val="single" w:sz="4" w:space="0" w:color="auto"/>
                </w:tcBorders>
                <w:hideMark/>
              </w:tcPr>
            </w:tcPrChange>
          </w:tcPr>
          <w:p w14:paraId="0DCB1479" w14:textId="77777777" w:rsidR="00752FAB" w:rsidRDefault="00752FAB">
            <w:pPr>
              <w:pStyle w:val="TAC"/>
              <w:rPr>
                <w:rFonts w:eastAsia="SimSun"/>
              </w:rPr>
            </w:pPr>
            <w:r>
              <w:rPr>
                <w:rFonts w:eastAsia="Malgun Gothic" w:cs="Arial"/>
                <w:kern w:val="2"/>
                <w:szCs w:val="24"/>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460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2DD1144" w14:textId="77777777" w:rsidR="00752FAB" w:rsidRDefault="00752FAB">
            <w:pPr>
              <w:pStyle w:val="TAC"/>
              <w:rPr>
                <w:rFonts w:cs="Arial"/>
              </w:rPr>
            </w:pPr>
            <w:r>
              <w:rPr>
                <w:rFonts w:eastAsia="Malgun Gothic" w:cs="Arial"/>
                <w:kern w:val="2"/>
                <w:szCs w:val="24"/>
                <w:lang w:eastAsia="ko-KR"/>
              </w:rPr>
              <w:t>3700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460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5EC3718" w14:textId="77777777" w:rsidR="00752FAB" w:rsidRDefault="00752FAB">
            <w:pPr>
              <w:pStyle w:val="TAC"/>
              <w:rPr>
                <w:rFonts w:eastAsia="Malgun Gothic"/>
                <w:szCs w:val="18"/>
                <w:lang w:eastAsia="ko-KR"/>
              </w:rPr>
            </w:pPr>
            <w:r>
              <w:rPr>
                <w:rFonts w:eastAsia="Malgun Gothic" w:cs="Arial"/>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460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20A61F2" w14:textId="77777777" w:rsidR="00752FAB" w:rsidRDefault="00752FAB">
            <w:pPr>
              <w:pStyle w:val="TAC"/>
              <w:rPr>
                <w:rFonts w:eastAsia="Malgun Gothic"/>
                <w:szCs w:val="18"/>
                <w:lang w:eastAsia="ko-KR"/>
              </w:rPr>
            </w:pPr>
            <w:r>
              <w:rPr>
                <w:rFonts w:eastAsia="Malgun Gothic" w:cs="Arial"/>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461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35C4CAB" w14:textId="77777777" w:rsidR="00752FAB" w:rsidRDefault="00752FAB">
            <w:pPr>
              <w:pStyle w:val="TAC"/>
              <w:rPr>
                <w:rFonts w:eastAsia="SimSun"/>
              </w:rPr>
            </w:pPr>
            <w:r>
              <w:rPr>
                <w:rFonts w:cs="Arial"/>
                <w:kern w:val="2"/>
                <w:szCs w:val="24"/>
                <w:lang w:eastAsia="zh-CN"/>
              </w:rPr>
              <w:t>3700</w:t>
            </w:r>
          </w:p>
        </w:tc>
        <w:tc>
          <w:tcPr>
            <w:tcW w:w="717" w:type="dxa"/>
            <w:gridSpan w:val="2"/>
            <w:tcBorders>
              <w:top w:val="single" w:sz="4" w:space="0" w:color="auto"/>
              <w:left w:val="single" w:sz="4" w:space="0" w:color="auto"/>
              <w:bottom w:val="single" w:sz="4" w:space="0" w:color="auto"/>
              <w:right w:val="single" w:sz="4" w:space="0" w:color="auto"/>
            </w:tcBorders>
            <w:hideMark/>
            <w:tcPrChange w:id="461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6F6081A" w14:textId="77777777" w:rsidR="00752FAB" w:rsidRDefault="00752FAB">
            <w:pPr>
              <w:pStyle w:val="TAC"/>
              <w:rPr>
                <w:lang w:eastAsia="ja-JP"/>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461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7A187F7" w14:textId="77777777" w:rsidR="00752FAB" w:rsidRDefault="00752FAB">
            <w:pPr>
              <w:pStyle w:val="TAC"/>
            </w:pPr>
            <w:r>
              <w:rPr>
                <w:rFonts w:eastAsia="Malgun Gothic" w:cs="Arial"/>
                <w:kern w:val="2"/>
                <w:szCs w:val="24"/>
                <w:lang w:eastAsia="ko-KR"/>
              </w:rPr>
              <w:t>N/A</w:t>
            </w:r>
          </w:p>
        </w:tc>
      </w:tr>
      <w:tr w:rsidR="00752FAB" w14:paraId="78A2211D" w14:textId="77777777" w:rsidTr="00752FAB">
        <w:trPr>
          <w:trHeight w:val="54"/>
          <w:jc w:val="center"/>
          <w:trPrChange w:id="4613" w:author="作成者">
            <w:trPr>
              <w:trHeight w:val="54"/>
              <w:jc w:val="center"/>
            </w:trPr>
          </w:trPrChange>
        </w:trPr>
        <w:tc>
          <w:tcPr>
            <w:tcW w:w="2258" w:type="dxa"/>
            <w:tcBorders>
              <w:top w:val="nil"/>
              <w:left w:val="single" w:sz="4" w:space="0" w:color="auto"/>
              <w:bottom w:val="nil"/>
              <w:right w:val="single" w:sz="4" w:space="0" w:color="auto"/>
            </w:tcBorders>
            <w:tcPrChange w:id="4614" w:author="作成者">
              <w:tcPr>
                <w:tcW w:w="2258" w:type="dxa"/>
                <w:tcBorders>
                  <w:top w:val="nil"/>
                  <w:left w:val="single" w:sz="4" w:space="0" w:color="auto"/>
                  <w:bottom w:val="nil"/>
                  <w:right w:val="single" w:sz="4" w:space="0" w:color="auto"/>
                </w:tcBorders>
              </w:tcPr>
            </w:tcPrChange>
          </w:tcPr>
          <w:p w14:paraId="19BFE3E5"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4615" w:author="作成者">
              <w:tcPr>
                <w:tcW w:w="867" w:type="dxa"/>
                <w:tcBorders>
                  <w:top w:val="single" w:sz="4" w:space="0" w:color="auto"/>
                  <w:left w:val="single" w:sz="4" w:space="0" w:color="auto"/>
                  <w:bottom w:val="single" w:sz="4" w:space="0" w:color="auto"/>
                  <w:right w:val="single" w:sz="4" w:space="0" w:color="auto"/>
                </w:tcBorders>
                <w:hideMark/>
              </w:tcPr>
            </w:tcPrChange>
          </w:tcPr>
          <w:p w14:paraId="71969344" w14:textId="77777777" w:rsidR="00752FAB" w:rsidRDefault="00752FAB">
            <w:pPr>
              <w:pStyle w:val="TAC"/>
              <w:rPr>
                <w:rFonts w:eastAsia="SimSun"/>
              </w:rPr>
            </w:pPr>
            <w:r>
              <w:rPr>
                <w:rFonts w:cs="Arial"/>
                <w:kern w:val="2"/>
                <w:szCs w:val="24"/>
                <w:lang w:eastAsia="zh-CN"/>
              </w:rPr>
              <w:t>2</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461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89C980E" w14:textId="77777777" w:rsidR="00752FAB" w:rsidRDefault="00752FAB">
            <w:pPr>
              <w:pStyle w:val="TAC"/>
              <w:rPr>
                <w:rFonts w:cs="Arial"/>
              </w:rPr>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461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A8230C4" w14:textId="77777777" w:rsidR="00752FAB" w:rsidRDefault="00752FAB">
            <w:pPr>
              <w:pStyle w:val="TAC"/>
              <w:rPr>
                <w:rFonts w:eastAsia="Malgun Gothic"/>
                <w:szCs w:val="18"/>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461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F95CDAF" w14:textId="77777777" w:rsidR="00752FAB" w:rsidRDefault="00752FAB">
            <w:pPr>
              <w:pStyle w:val="TAC"/>
              <w:rPr>
                <w:rFonts w:eastAsia="Malgun Gothic"/>
                <w:szCs w:val="18"/>
                <w:lang w:eastAsia="ko-KR"/>
              </w:rPr>
            </w:pPr>
            <w:r>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461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1007D6D" w14:textId="77777777" w:rsidR="00752FAB" w:rsidRDefault="00752FAB">
            <w:pPr>
              <w:pStyle w:val="TAC"/>
              <w:rPr>
                <w:rFonts w:eastAsia="SimSun"/>
              </w:rPr>
            </w:pPr>
            <w:r>
              <w:rPr>
                <w:rFonts w:cs="Arial"/>
                <w:kern w:val="2"/>
                <w:szCs w:val="24"/>
                <w:lang w:eastAsia="zh-CN"/>
              </w:rPr>
              <w:t>1940</w:t>
            </w:r>
          </w:p>
        </w:tc>
        <w:tc>
          <w:tcPr>
            <w:tcW w:w="717" w:type="dxa"/>
            <w:gridSpan w:val="2"/>
            <w:tcBorders>
              <w:top w:val="single" w:sz="4" w:space="0" w:color="auto"/>
              <w:left w:val="single" w:sz="4" w:space="0" w:color="auto"/>
              <w:bottom w:val="single" w:sz="4" w:space="0" w:color="auto"/>
              <w:right w:val="single" w:sz="4" w:space="0" w:color="auto"/>
            </w:tcBorders>
            <w:hideMark/>
            <w:tcPrChange w:id="462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AD8AA0C" w14:textId="77777777" w:rsidR="00752FAB" w:rsidRDefault="00752FAB">
            <w:pPr>
              <w:pStyle w:val="TAC"/>
              <w:rPr>
                <w:lang w:eastAsia="ja-JP"/>
              </w:rPr>
            </w:pPr>
            <w:r>
              <w:rPr>
                <w:rFonts w:cs="Arial"/>
                <w:kern w:val="2"/>
                <w:szCs w:val="24"/>
                <w:lang w:eastAsia="zh-CN"/>
              </w:rPr>
              <w:t>9.1</w:t>
            </w:r>
          </w:p>
        </w:tc>
        <w:tc>
          <w:tcPr>
            <w:tcW w:w="1248" w:type="dxa"/>
            <w:gridSpan w:val="3"/>
            <w:tcBorders>
              <w:top w:val="single" w:sz="4" w:space="0" w:color="auto"/>
              <w:left w:val="single" w:sz="4" w:space="0" w:color="auto"/>
              <w:bottom w:val="single" w:sz="4" w:space="0" w:color="auto"/>
              <w:right w:val="single" w:sz="4" w:space="0" w:color="auto"/>
            </w:tcBorders>
            <w:hideMark/>
            <w:tcPrChange w:id="462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50053F9" w14:textId="77777777" w:rsidR="00752FAB" w:rsidRDefault="00752FAB">
            <w:pPr>
              <w:pStyle w:val="TAC"/>
            </w:pPr>
            <w:r>
              <w:rPr>
                <w:rFonts w:cs="Arial"/>
                <w:kern w:val="2"/>
                <w:szCs w:val="24"/>
                <w:lang w:eastAsia="ja-JP"/>
              </w:rPr>
              <w:t>IMD</w:t>
            </w:r>
            <w:r>
              <w:rPr>
                <w:rFonts w:cs="Arial"/>
                <w:kern w:val="2"/>
                <w:szCs w:val="24"/>
                <w:lang w:eastAsia="zh-CN"/>
              </w:rPr>
              <w:t>4</w:t>
            </w:r>
          </w:p>
        </w:tc>
      </w:tr>
      <w:tr w:rsidR="00752FAB" w14:paraId="0DFAFE54" w14:textId="77777777" w:rsidTr="00752FAB">
        <w:trPr>
          <w:trHeight w:val="54"/>
          <w:jc w:val="center"/>
          <w:trPrChange w:id="4622" w:author="作成者">
            <w:trPr>
              <w:trHeight w:val="54"/>
              <w:jc w:val="center"/>
            </w:trPr>
          </w:trPrChange>
        </w:trPr>
        <w:tc>
          <w:tcPr>
            <w:tcW w:w="2258" w:type="dxa"/>
            <w:tcBorders>
              <w:top w:val="nil"/>
              <w:left w:val="single" w:sz="4" w:space="0" w:color="auto"/>
              <w:bottom w:val="nil"/>
              <w:right w:val="single" w:sz="4" w:space="0" w:color="auto"/>
            </w:tcBorders>
            <w:tcPrChange w:id="4623" w:author="作成者">
              <w:tcPr>
                <w:tcW w:w="2258" w:type="dxa"/>
                <w:tcBorders>
                  <w:top w:val="nil"/>
                  <w:left w:val="single" w:sz="4" w:space="0" w:color="auto"/>
                  <w:bottom w:val="nil"/>
                  <w:right w:val="single" w:sz="4" w:space="0" w:color="auto"/>
                </w:tcBorders>
              </w:tcPr>
            </w:tcPrChange>
          </w:tcPr>
          <w:p w14:paraId="7EDD556F"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4624" w:author="作成者">
              <w:tcPr>
                <w:tcW w:w="867" w:type="dxa"/>
                <w:tcBorders>
                  <w:top w:val="single" w:sz="4" w:space="0" w:color="auto"/>
                  <w:left w:val="single" w:sz="4" w:space="0" w:color="auto"/>
                  <w:bottom w:val="single" w:sz="4" w:space="0" w:color="auto"/>
                  <w:right w:val="single" w:sz="4" w:space="0" w:color="auto"/>
                </w:tcBorders>
                <w:hideMark/>
              </w:tcPr>
            </w:tcPrChange>
          </w:tcPr>
          <w:p w14:paraId="0C2385ED" w14:textId="77777777" w:rsidR="00752FAB" w:rsidRDefault="00752FAB">
            <w:pPr>
              <w:pStyle w:val="TAC"/>
              <w:rPr>
                <w:rFonts w:eastAsia="SimSun"/>
              </w:rPr>
            </w:pPr>
            <w:r>
              <w:rPr>
                <w:rFonts w:eastAsia="Malgun Gothic" w:cs="Arial"/>
                <w:kern w:val="2"/>
                <w:szCs w:val="24"/>
                <w:lang w:eastAsia="ko-KR"/>
              </w:rPr>
              <w:t>4</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462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9D59FA7" w14:textId="77777777" w:rsidR="00752FAB" w:rsidRDefault="00752FAB">
            <w:pPr>
              <w:pStyle w:val="TAC"/>
              <w:rPr>
                <w:rFonts w:cs="Arial"/>
              </w:rPr>
            </w:pPr>
            <w:r>
              <w:rPr>
                <w:rFonts w:eastAsia="Malgun Gothic" w:cs="Arial"/>
                <w:kern w:val="2"/>
                <w:szCs w:val="24"/>
                <w:lang w:eastAsia="ko-KR"/>
              </w:rPr>
              <w:t>1750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462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35A993E" w14:textId="77777777" w:rsidR="00752FAB" w:rsidRDefault="00752FAB">
            <w:pPr>
              <w:pStyle w:val="TAC"/>
              <w:rPr>
                <w:rFonts w:eastAsia="Malgun Gothic"/>
                <w:szCs w:val="18"/>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462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5B5B59D" w14:textId="77777777" w:rsidR="00752FAB" w:rsidRDefault="00752FAB">
            <w:pPr>
              <w:pStyle w:val="TAC"/>
              <w:rPr>
                <w:rFonts w:eastAsia="Malgun Gothic"/>
                <w:szCs w:val="18"/>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462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7053CED" w14:textId="77777777" w:rsidR="00752FAB" w:rsidRDefault="00752FAB">
            <w:pPr>
              <w:pStyle w:val="TAC"/>
              <w:rPr>
                <w:rFonts w:eastAsia="SimSun"/>
              </w:rPr>
            </w:pPr>
            <w:r>
              <w:rPr>
                <w:rFonts w:eastAsia="Malgun Gothic" w:cs="Arial"/>
                <w:kern w:val="2"/>
                <w:szCs w:val="24"/>
                <w:lang w:eastAsia="ko-KR"/>
              </w:rPr>
              <w:t>2150</w:t>
            </w:r>
          </w:p>
        </w:tc>
        <w:tc>
          <w:tcPr>
            <w:tcW w:w="717" w:type="dxa"/>
            <w:gridSpan w:val="2"/>
            <w:tcBorders>
              <w:top w:val="single" w:sz="4" w:space="0" w:color="auto"/>
              <w:left w:val="single" w:sz="4" w:space="0" w:color="auto"/>
              <w:bottom w:val="single" w:sz="4" w:space="0" w:color="auto"/>
              <w:right w:val="single" w:sz="4" w:space="0" w:color="auto"/>
            </w:tcBorders>
            <w:hideMark/>
            <w:tcPrChange w:id="462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EFF115C" w14:textId="77777777" w:rsidR="00752FAB" w:rsidRDefault="00752FAB">
            <w:pPr>
              <w:pStyle w:val="TAC"/>
              <w:rPr>
                <w:lang w:eastAsia="ja-JP"/>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463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A49D847" w14:textId="77777777" w:rsidR="00752FAB" w:rsidRDefault="00752FAB">
            <w:pPr>
              <w:pStyle w:val="TAC"/>
            </w:pPr>
            <w:r>
              <w:rPr>
                <w:rFonts w:eastAsia="Malgun Gothic" w:cs="Arial"/>
                <w:kern w:val="2"/>
                <w:szCs w:val="24"/>
                <w:lang w:eastAsia="ko-KR"/>
              </w:rPr>
              <w:t>N/A</w:t>
            </w:r>
          </w:p>
        </w:tc>
      </w:tr>
      <w:tr w:rsidR="00752FAB" w14:paraId="4E5088E0" w14:textId="77777777" w:rsidTr="00752FAB">
        <w:trPr>
          <w:trHeight w:val="54"/>
          <w:jc w:val="center"/>
          <w:trPrChange w:id="4631" w:author="作成者">
            <w:trPr>
              <w:trHeight w:val="54"/>
              <w:jc w:val="center"/>
            </w:trPr>
          </w:trPrChange>
        </w:trPr>
        <w:tc>
          <w:tcPr>
            <w:tcW w:w="2258" w:type="dxa"/>
            <w:tcBorders>
              <w:top w:val="nil"/>
              <w:left w:val="single" w:sz="4" w:space="0" w:color="auto"/>
              <w:bottom w:val="nil"/>
              <w:right w:val="single" w:sz="4" w:space="0" w:color="auto"/>
            </w:tcBorders>
            <w:tcPrChange w:id="4632" w:author="作成者">
              <w:tcPr>
                <w:tcW w:w="2258" w:type="dxa"/>
                <w:tcBorders>
                  <w:top w:val="nil"/>
                  <w:left w:val="single" w:sz="4" w:space="0" w:color="auto"/>
                  <w:bottom w:val="nil"/>
                  <w:right w:val="single" w:sz="4" w:space="0" w:color="auto"/>
                </w:tcBorders>
              </w:tcPr>
            </w:tcPrChange>
          </w:tcPr>
          <w:p w14:paraId="70FB8A85"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4633" w:author="作成者">
              <w:tcPr>
                <w:tcW w:w="867" w:type="dxa"/>
                <w:tcBorders>
                  <w:top w:val="single" w:sz="4" w:space="0" w:color="auto"/>
                  <w:left w:val="single" w:sz="4" w:space="0" w:color="auto"/>
                  <w:bottom w:val="single" w:sz="4" w:space="0" w:color="auto"/>
                  <w:right w:val="single" w:sz="4" w:space="0" w:color="auto"/>
                </w:tcBorders>
                <w:hideMark/>
              </w:tcPr>
            </w:tcPrChange>
          </w:tcPr>
          <w:p w14:paraId="7CFDFE62" w14:textId="77777777" w:rsidR="00752FAB" w:rsidRDefault="00752FAB">
            <w:pPr>
              <w:pStyle w:val="TAC"/>
              <w:rPr>
                <w:rFonts w:eastAsia="SimSun"/>
              </w:rPr>
            </w:pPr>
            <w:r>
              <w:rPr>
                <w:rFonts w:eastAsia="Malgun Gothic" w:cs="Arial"/>
                <w:kern w:val="2"/>
                <w:szCs w:val="24"/>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463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714EF5C" w14:textId="77777777" w:rsidR="00752FAB" w:rsidRDefault="00752FAB">
            <w:pPr>
              <w:pStyle w:val="TAC"/>
              <w:rPr>
                <w:rFonts w:cs="Arial"/>
              </w:rPr>
            </w:pPr>
            <w:r>
              <w:rPr>
                <w:rFonts w:eastAsia="Malgun Gothic" w:cs="Arial"/>
                <w:kern w:val="2"/>
                <w:szCs w:val="24"/>
                <w:lang w:eastAsia="ko-KR"/>
              </w:rPr>
              <w:t>3310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463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92F7CB5" w14:textId="77777777" w:rsidR="00752FAB" w:rsidRDefault="00752FAB">
            <w:pPr>
              <w:pStyle w:val="TAC"/>
              <w:rPr>
                <w:rFonts w:eastAsia="Malgun Gothic"/>
                <w:szCs w:val="18"/>
                <w:lang w:eastAsia="ko-KR"/>
              </w:rPr>
            </w:pPr>
            <w:r>
              <w:rPr>
                <w:rFonts w:eastAsia="Malgun Gothic" w:cs="Arial"/>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463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DCFEEE3" w14:textId="77777777" w:rsidR="00752FAB" w:rsidRDefault="00752FAB">
            <w:pPr>
              <w:pStyle w:val="TAC"/>
              <w:rPr>
                <w:rFonts w:eastAsia="Malgun Gothic"/>
                <w:szCs w:val="18"/>
                <w:lang w:eastAsia="ko-KR"/>
              </w:rPr>
            </w:pPr>
            <w:r>
              <w:rPr>
                <w:rFonts w:eastAsia="Malgun Gothic" w:cs="Arial"/>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463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D0C7113" w14:textId="77777777" w:rsidR="00752FAB" w:rsidRDefault="00752FAB">
            <w:pPr>
              <w:pStyle w:val="TAC"/>
              <w:rPr>
                <w:rFonts w:eastAsia="SimSun"/>
              </w:rPr>
            </w:pPr>
            <w:r>
              <w:rPr>
                <w:rFonts w:cs="Arial"/>
                <w:kern w:val="2"/>
                <w:szCs w:val="24"/>
                <w:lang w:eastAsia="zh-CN"/>
              </w:rPr>
              <w:t>3310</w:t>
            </w:r>
          </w:p>
        </w:tc>
        <w:tc>
          <w:tcPr>
            <w:tcW w:w="717" w:type="dxa"/>
            <w:gridSpan w:val="2"/>
            <w:tcBorders>
              <w:top w:val="single" w:sz="4" w:space="0" w:color="auto"/>
              <w:left w:val="single" w:sz="4" w:space="0" w:color="auto"/>
              <w:bottom w:val="single" w:sz="4" w:space="0" w:color="auto"/>
              <w:right w:val="single" w:sz="4" w:space="0" w:color="auto"/>
            </w:tcBorders>
            <w:hideMark/>
            <w:tcPrChange w:id="463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15AD46C" w14:textId="77777777" w:rsidR="00752FAB" w:rsidRDefault="00752FAB">
            <w:pPr>
              <w:pStyle w:val="TAC"/>
              <w:rPr>
                <w:lang w:eastAsia="ja-JP"/>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463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4940A00" w14:textId="77777777" w:rsidR="00752FAB" w:rsidRDefault="00752FAB">
            <w:pPr>
              <w:pStyle w:val="TAC"/>
            </w:pPr>
            <w:r>
              <w:rPr>
                <w:rFonts w:eastAsia="Malgun Gothic" w:cs="Arial"/>
                <w:kern w:val="2"/>
                <w:szCs w:val="24"/>
                <w:lang w:eastAsia="ko-KR"/>
              </w:rPr>
              <w:t>N/A</w:t>
            </w:r>
          </w:p>
        </w:tc>
      </w:tr>
      <w:tr w:rsidR="00752FAB" w14:paraId="4FD25EF7" w14:textId="77777777" w:rsidTr="00752FAB">
        <w:trPr>
          <w:trHeight w:val="54"/>
          <w:jc w:val="center"/>
          <w:trPrChange w:id="4640" w:author="作成者">
            <w:trPr>
              <w:trHeight w:val="54"/>
              <w:jc w:val="center"/>
            </w:trPr>
          </w:trPrChange>
        </w:trPr>
        <w:tc>
          <w:tcPr>
            <w:tcW w:w="2258" w:type="dxa"/>
            <w:tcBorders>
              <w:top w:val="nil"/>
              <w:left w:val="single" w:sz="4" w:space="0" w:color="auto"/>
              <w:bottom w:val="nil"/>
              <w:right w:val="single" w:sz="4" w:space="0" w:color="auto"/>
            </w:tcBorders>
            <w:tcPrChange w:id="4641" w:author="作成者">
              <w:tcPr>
                <w:tcW w:w="2258" w:type="dxa"/>
                <w:tcBorders>
                  <w:top w:val="nil"/>
                  <w:left w:val="single" w:sz="4" w:space="0" w:color="auto"/>
                  <w:bottom w:val="nil"/>
                  <w:right w:val="single" w:sz="4" w:space="0" w:color="auto"/>
                </w:tcBorders>
              </w:tcPr>
            </w:tcPrChange>
          </w:tcPr>
          <w:p w14:paraId="029FE247"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4642" w:author="作成者">
              <w:tcPr>
                <w:tcW w:w="867" w:type="dxa"/>
                <w:tcBorders>
                  <w:top w:val="single" w:sz="4" w:space="0" w:color="auto"/>
                  <w:left w:val="single" w:sz="4" w:space="0" w:color="auto"/>
                  <w:bottom w:val="single" w:sz="4" w:space="0" w:color="auto"/>
                  <w:right w:val="single" w:sz="4" w:space="0" w:color="auto"/>
                </w:tcBorders>
                <w:hideMark/>
              </w:tcPr>
            </w:tcPrChange>
          </w:tcPr>
          <w:p w14:paraId="4AB87CA8" w14:textId="77777777" w:rsidR="00752FAB" w:rsidRDefault="00752FAB">
            <w:pPr>
              <w:pStyle w:val="TAC"/>
              <w:rPr>
                <w:rFonts w:eastAsia="SimSun"/>
              </w:rPr>
            </w:pPr>
            <w:r>
              <w:rPr>
                <w:rFonts w:cs="Arial"/>
                <w:kern w:val="2"/>
                <w:szCs w:val="24"/>
                <w:lang w:eastAsia="zh-CN"/>
              </w:rPr>
              <w:t>2</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464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2932216" w14:textId="77777777" w:rsidR="00752FAB" w:rsidRDefault="00752FAB">
            <w:pPr>
              <w:pStyle w:val="TAC"/>
              <w:rPr>
                <w:rFonts w:cs="Arial"/>
              </w:rPr>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464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18F6370" w14:textId="77777777" w:rsidR="00752FAB" w:rsidRDefault="00752FAB">
            <w:pPr>
              <w:pStyle w:val="TAC"/>
              <w:rPr>
                <w:rFonts w:eastAsia="Malgun Gothic"/>
                <w:szCs w:val="18"/>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464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4E67110" w14:textId="77777777" w:rsidR="00752FAB" w:rsidRDefault="00752FAB">
            <w:pPr>
              <w:pStyle w:val="TAC"/>
              <w:rPr>
                <w:rFonts w:eastAsia="Malgun Gothic"/>
                <w:szCs w:val="18"/>
                <w:lang w:eastAsia="ko-KR"/>
              </w:rPr>
            </w:pPr>
            <w:r>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464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78C678D" w14:textId="77777777" w:rsidR="00752FAB" w:rsidRDefault="00752FAB">
            <w:pPr>
              <w:pStyle w:val="TAC"/>
              <w:rPr>
                <w:rFonts w:eastAsia="SimSun"/>
              </w:rPr>
            </w:pPr>
            <w:r>
              <w:rPr>
                <w:rFonts w:cs="Arial"/>
                <w:kern w:val="2"/>
                <w:szCs w:val="24"/>
                <w:lang w:eastAsia="zh-CN"/>
              </w:rPr>
              <w:t>1950</w:t>
            </w:r>
          </w:p>
        </w:tc>
        <w:tc>
          <w:tcPr>
            <w:tcW w:w="717" w:type="dxa"/>
            <w:gridSpan w:val="2"/>
            <w:tcBorders>
              <w:top w:val="single" w:sz="4" w:space="0" w:color="auto"/>
              <w:left w:val="single" w:sz="4" w:space="0" w:color="auto"/>
              <w:bottom w:val="single" w:sz="4" w:space="0" w:color="auto"/>
              <w:right w:val="single" w:sz="4" w:space="0" w:color="auto"/>
            </w:tcBorders>
            <w:hideMark/>
            <w:tcPrChange w:id="464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06D7173" w14:textId="77777777" w:rsidR="00752FAB" w:rsidRDefault="00752FAB">
            <w:pPr>
              <w:pStyle w:val="TAC"/>
              <w:rPr>
                <w:lang w:eastAsia="ja-JP"/>
              </w:rPr>
            </w:pPr>
            <w:r>
              <w:rPr>
                <w:rFonts w:cs="Arial"/>
                <w:kern w:val="2"/>
                <w:szCs w:val="24"/>
                <w:lang w:eastAsia="zh-CN"/>
              </w:rPr>
              <w:t>2.1</w:t>
            </w:r>
          </w:p>
        </w:tc>
        <w:tc>
          <w:tcPr>
            <w:tcW w:w="1248" w:type="dxa"/>
            <w:gridSpan w:val="3"/>
            <w:tcBorders>
              <w:top w:val="single" w:sz="4" w:space="0" w:color="auto"/>
              <w:left w:val="single" w:sz="4" w:space="0" w:color="auto"/>
              <w:bottom w:val="single" w:sz="4" w:space="0" w:color="auto"/>
              <w:right w:val="single" w:sz="4" w:space="0" w:color="auto"/>
            </w:tcBorders>
            <w:hideMark/>
            <w:tcPrChange w:id="464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1A631D4" w14:textId="77777777" w:rsidR="00752FAB" w:rsidRDefault="00752FAB">
            <w:pPr>
              <w:pStyle w:val="TAC"/>
            </w:pPr>
            <w:r>
              <w:rPr>
                <w:rFonts w:cs="Arial"/>
                <w:kern w:val="2"/>
                <w:szCs w:val="24"/>
                <w:lang w:eastAsia="ja-JP"/>
              </w:rPr>
              <w:t>IMD5</w:t>
            </w:r>
          </w:p>
        </w:tc>
      </w:tr>
      <w:tr w:rsidR="00752FAB" w14:paraId="507B453E" w14:textId="77777777" w:rsidTr="00752FAB">
        <w:trPr>
          <w:trHeight w:val="54"/>
          <w:jc w:val="center"/>
          <w:trPrChange w:id="4649" w:author="作成者">
            <w:trPr>
              <w:trHeight w:val="54"/>
              <w:jc w:val="center"/>
            </w:trPr>
          </w:trPrChange>
        </w:trPr>
        <w:tc>
          <w:tcPr>
            <w:tcW w:w="2258" w:type="dxa"/>
            <w:tcBorders>
              <w:top w:val="nil"/>
              <w:left w:val="single" w:sz="4" w:space="0" w:color="auto"/>
              <w:bottom w:val="nil"/>
              <w:right w:val="single" w:sz="4" w:space="0" w:color="auto"/>
            </w:tcBorders>
            <w:tcPrChange w:id="4650" w:author="作成者">
              <w:tcPr>
                <w:tcW w:w="2258" w:type="dxa"/>
                <w:tcBorders>
                  <w:top w:val="nil"/>
                  <w:left w:val="single" w:sz="4" w:space="0" w:color="auto"/>
                  <w:bottom w:val="nil"/>
                  <w:right w:val="single" w:sz="4" w:space="0" w:color="auto"/>
                </w:tcBorders>
              </w:tcPr>
            </w:tcPrChange>
          </w:tcPr>
          <w:p w14:paraId="54921879"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4651" w:author="作成者">
              <w:tcPr>
                <w:tcW w:w="867" w:type="dxa"/>
                <w:tcBorders>
                  <w:top w:val="single" w:sz="4" w:space="0" w:color="auto"/>
                  <w:left w:val="single" w:sz="4" w:space="0" w:color="auto"/>
                  <w:bottom w:val="single" w:sz="4" w:space="0" w:color="auto"/>
                  <w:right w:val="single" w:sz="4" w:space="0" w:color="auto"/>
                </w:tcBorders>
                <w:hideMark/>
              </w:tcPr>
            </w:tcPrChange>
          </w:tcPr>
          <w:p w14:paraId="03C1C5A2" w14:textId="77777777" w:rsidR="00752FAB" w:rsidRDefault="00752FAB">
            <w:pPr>
              <w:pStyle w:val="TAC"/>
              <w:rPr>
                <w:rFonts w:eastAsia="SimSun"/>
              </w:rPr>
            </w:pPr>
            <w:r>
              <w:rPr>
                <w:rFonts w:eastAsia="Malgun Gothic" w:cs="Arial"/>
                <w:kern w:val="2"/>
                <w:szCs w:val="24"/>
                <w:lang w:eastAsia="ko-KR"/>
              </w:rPr>
              <w:t>4</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465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BC78C01" w14:textId="77777777" w:rsidR="00752FAB" w:rsidRDefault="00752FAB">
            <w:pPr>
              <w:pStyle w:val="TAC"/>
              <w:rPr>
                <w:rFonts w:cs="Arial"/>
              </w:rPr>
            </w:pPr>
            <w:r>
              <w:rPr>
                <w:rFonts w:eastAsia="Malgun Gothic" w:cs="Arial"/>
                <w:kern w:val="2"/>
                <w:szCs w:val="24"/>
                <w:lang w:eastAsia="ko-KR"/>
              </w:rPr>
              <w:t>1750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465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152C605" w14:textId="77777777" w:rsidR="00752FAB" w:rsidRDefault="00752FAB">
            <w:pPr>
              <w:pStyle w:val="TAC"/>
              <w:rPr>
                <w:rFonts w:eastAsia="Malgun Gothic"/>
                <w:szCs w:val="18"/>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465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F83AED9" w14:textId="77777777" w:rsidR="00752FAB" w:rsidRDefault="00752FAB">
            <w:pPr>
              <w:pStyle w:val="TAC"/>
              <w:rPr>
                <w:rFonts w:eastAsia="Malgun Gothic"/>
                <w:szCs w:val="18"/>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465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9D76637" w14:textId="77777777" w:rsidR="00752FAB" w:rsidRDefault="00752FAB">
            <w:pPr>
              <w:pStyle w:val="TAC"/>
              <w:rPr>
                <w:rFonts w:eastAsia="SimSun"/>
              </w:rPr>
            </w:pPr>
            <w:r>
              <w:rPr>
                <w:rFonts w:eastAsia="Malgun Gothic" w:cs="Arial"/>
                <w:kern w:val="2"/>
                <w:szCs w:val="24"/>
                <w:lang w:eastAsia="ko-KR"/>
              </w:rPr>
              <w:t>2150</w:t>
            </w:r>
          </w:p>
        </w:tc>
        <w:tc>
          <w:tcPr>
            <w:tcW w:w="717" w:type="dxa"/>
            <w:gridSpan w:val="2"/>
            <w:tcBorders>
              <w:top w:val="single" w:sz="4" w:space="0" w:color="auto"/>
              <w:left w:val="single" w:sz="4" w:space="0" w:color="auto"/>
              <w:bottom w:val="single" w:sz="4" w:space="0" w:color="auto"/>
              <w:right w:val="single" w:sz="4" w:space="0" w:color="auto"/>
            </w:tcBorders>
            <w:hideMark/>
            <w:tcPrChange w:id="465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7792C56" w14:textId="77777777" w:rsidR="00752FAB" w:rsidRDefault="00752FAB">
            <w:pPr>
              <w:pStyle w:val="TAC"/>
              <w:rPr>
                <w:lang w:eastAsia="ja-JP"/>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465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EA6CFB6" w14:textId="77777777" w:rsidR="00752FAB" w:rsidRDefault="00752FAB">
            <w:pPr>
              <w:pStyle w:val="TAC"/>
            </w:pPr>
            <w:r>
              <w:rPr>
                <w:rFonts w:eastAsia="Malgun Gothic" w:cs="Arial"/>
                <w:kern w:val="2"/>
                <w:szCs w:val="24"/>
                <w:lang w:eastAsia="ko-KR"/>
              </w:rPr>
              <w:t>N/A</w:t>
            </w:r>
          </w:p>
        </w:tc>
      </w:tr>
      <w:tr w:rsidR="00752FAB" w14:paraId="2F257D37" w14:textId="77777777" w:rsidTr="00752FAB">
        <w:trPr>
          <w:trHeight w:val="54"/>
          <w:jc w:val="center"/>
          <w:trPrChange w:id="4658"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4659" w:author="作成者">
              <w:tcPr>
                <w:tcW w:w="2258" w:type="dxa"/>
                <w:tcBorders>
                  <w:top w:val="nil"/>
                  <w:left w:val="single" w:sz="4" w:space="0" w:color="auto"/>
                  <w:bottom w:val="single" w:sz="4" w:space="0" w:color="auto"/>
                  <w:right w:val="single" w:sz="4" w:space="0" w:color="auto"/>
                </w:tcBorders>
              </w:tcPr>
            </w:tcPrChange>
          </w:tcPr>
          <w:p w14:paraId="241C4A58"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4660" w:author="作成者">
              <w:tcPr>
                <w:tcW w:w="867" w:type="dxa"/>
                <w:tcBorders>
                  <w:top w:val="single" w:sz="4" w:space="0" w:color="auto"/>
                  <w:left w:val="single" w:sz="4" w:space="0" w:color="auto"/>
                  <w:bottom w:val="single" w:sz="4" w:space="0" w:color="auto"/>
                  <w:right w:val="single" w:sz="4" w:space="0" w:color="auto"/>
                </w:tcBorders>
                <w:hideMark/>
              </w:tcPr>
            </w:tcPrChange>
          </w:tcPr>
          <w:p w14:paraId="6C5CDE3E" w14:textId="77777777" w:rsidR="00752FAB" w:rsidRDefault="00752FAB">
            <w:pPr>
              <w:pStyle w:val="TAC"/>
              <w:rPr>
                <w:rFonts w:eastAsia="SimSun"/>
              </w:rPr>
            </w:pPr>
            <w:r>
              <w:rPr>
                <w:rFonts w:eastAsia="Malgun Gothic" w:cs="Arial"/>
                <w:kern w:val="2"/>
                <w:szCs w:val="24"/>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466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1C6ED47" w14:textId="77777777" w:rsidR="00752FAB" w:rsidRDefault="00752FAB">
            <w:pPr>
              <w:pStyle w:val="TAC"/>
              <w:rPr>
                <w:rFonts w:cs="Arial"/>
              </w:rPr>
            </w:pPr>
            <w:r>
              <w:rPr>
                <w:rFonts w:eastAsia="Malgun Gothic" w:cs="Arial"/>
                <w:kern w:val="2"/>
                <w:szCs w:val="24"/>
                <w:lang w:eastAsia="ko-KR"/>
              </w:rPr>
              <w:t>3600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466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789A745" w14:textId="77777777" w:rsidR="00752FAB" w:rsidRDefault="00752FAB">
            <w:pPr>
              <w:pStyle w:val="TAC"/>
              <w:rPr>
                <w:rFonts w:eastAsia="Malgun Gothic"/>
                <w:szCs w:val="18"/>
                <w:lang w:eastAsia="ko-KR"/>
              </w:rPr>
            </w:pPr>
            <w:r>
              <w:rPr>
                <w:rFonts w:eastAsia="Malgun Gothic" w:cs="Arial"/>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466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6E2B9D0" w14:textId="77777777" w:rsidR="00752FAB" w:rsidRDefault="00752FAB">
            <w:pPr>
              <w:pStyle w:val="TAC"/>
              <w:rPr>
                <w:rFonts w:eastAsia="Malgun Gothic"/>
                <w:szCs w:val="18"/>
                <w:lang w:eastAsia="ko-KR"/>
              </w:rPr>
            </w:pPr>
            <w:r>
              <w:rPr>
                <w:rFonts w:eastAsia="Malgun Gothic" w:cs="Arial"/>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466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2FF3FCD" w14:textId="77777777" w:rsidR="00752FAB" w:rsidRDefault="00752FAB">
            <w:pPr>
              <w:pStyle w:val="TAC"/>
              <w:rPr>
                <w:rFonts w:eastAsia="SimSun"/>
              </w:rPr>
            </w:pPr>
            <w:r>
              <w:rPr>
                <w:rFonts w:cs="Arial"/>
                <w:kern w:val="2"/>
                <w:szCs w:val="24"/>
                <w:lang w:eastAsia="zh-CN"/>
              </w:rPr>
              <w:t>3600</w:t>
            </w:r>
          </w:p>
        </w:tc>
        <w:tc>
          <w:tcPr>
            <w:tcW w:w="717" w:type="dxa"/>
            <w:gridSpan w:val="2"/>
            <w:tcBorders>
              <w:top w:val="single" w:sz="4" w:space="0" w:color="auto"/>
              <w:left w:val="single" w:sz="4" w:space="0" w:color="auto"/>
              <w:bottom w:val="single" w:sz="4" w:space="0" w:color="auto"/>
              <w:right w:val="single" w:sz="4" w:space="0" w:color="auto"/>
            </w:tcBorders>
            <w:hideMark/>
            <w:tcPrChange w:id="466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53F49C8" w14:textId="77777777" w:rsidR="00752FAB" w:rsidRDefault="00752FAB">
            <w:pPr>
              <w:pStyle w:val="TAC"/>
              <w:rPr>
                <w:lang w:eastAsia="ja-JP"/>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466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7FE3AE0" w14:textId="77777777" w:rsidR="00752FAB" w:rsidRDefault="00752FAB">
            <w:pPr>
              <w:pStyle w:val="TAC"/>
            </w:pPr>
            <w:r>
              <w:rPr>
                <w:rFonts w:eastAsia="Malgun Gothic" w:cs="Arial"/>
                <w:kern w:val="2"/>
                <w:szCs w:val="24"/>
                <w:lang w:eastAsia="ko-KR"/>
              </w:rPr>
              <w:t>N/A</w:t>
            </w:r>
          </w:p>
        </w:tc>
      </w:tr>
      <w:tr w:rsidR="00752FAB" w14:paraId="7F622087" w14:textId="77777777" w:rsidTr="00752FAB">
        <w:trPr>
          <w:trHeight w:val="54"/>
          <w:jc w:val="center"/>
          <w:trPrChange w:id="4667" w:author="作成者">
            <w:trPr>
              <w:trHeight w:val="54"/>
              <w:jc w:val="center"/>
            </w:trPr>
          </w:trPrChange>
        </w:trPr>
        <w:tc>
          <w:tcPr>
            <w:tcW w:w="2258" w:type="dxa"/>
            <w:tcBorders>
              <w:top w:val="nil"/>
              <w:left w:val="single" w:sz="4" w:space="0" w:color="auto"/>
              <w:bottom w:val="nil"/>
              <w:right w:val="single" w:sz="4" w:space="0" w:color="auto"/>
            </w:tcBorders>
            <w:hideMark/>
            <w:tcPrChange w:id="4668" w:author="作成者">
              <w:tcPr>
                <w:tcW w:w="2258" w:type="dxa"/>
                <w:tcBorders>
                  <w:top w:val="nil"/>
                  <w:left w:val="single" w:sz="4" w:space="0" w:color="auto"/>
                  <w:bottom w:val="nil"/>
                  <w:right w:val="single" w:sz="4" w:space="0" w:color="auto"/>
                </w:tcBorders>
                <w:hideMark/>
              </w:tcPr>
            </w:tcPrChange>
          </w:tcPr>
          <w:p w14:paraId="4C4178A7" w14:textId="77777777" w:rsidR="00752FAB" w:rsidRDefault="00752FAB">
            <w:pPr>
              <w:pStyle w:val="TAC"/>
              <w:rPr>
                <w:rFonts w:eastAsia="ＭＳ 明朝"/>
              </w:rPr>
            </w:pPr>
            <w:r>
              <w:rPr>
                <w:lang w:eastAsia="ja-JP"/>
              </w:rPr>
              <w:t>DC_2A-5A_n12A</w:t>
            </w:r>
            <w:r>
              <w:rPr>
                <w:vertAlign w:val="superscript"/>
                <w:lang w:eastAsia="ja-JP"/>
              </w:rPr>
              <w:t>8</w:t>
            </w:r>
          </w:p>
        </w:tc>
        <w:tc>
          <w:tcPr>
            <w:tcW w:w="867" w:type="dxa"/>
            <w:tcBorders>
              <w:top w:val="single" w:sz="4" w:space="0" w:color="auto"/>
              <w:left w:val="single" w:sz="4" w:space="0" w:color="auto"/>
              <w:bottom w:val="single" w:sz="4" w:space="0" w:color="auto"/>
              <w:right w:val="single" w:sz="4" w:space="0" w:color="auto"/>
            </w:tcBorders>
            <w:hideMark/>
            <w:tcPrChange w:id="4669" w:author="作成者">
              <w:tcPr>
                <w:tcW w:w="867" w:type="dxa"/>
                <w:tcBorders>
                  <w:top w:val="single" w:sz="4" w:space="0" w:color="auto"/>
                  <w:left w:val="single" w:sz="4" w:space="0" w:color="auto"/>
                  <w:bottom w:val="single" w:sz="4" w:space="0" w:color="auto"/>
                  <w:right w:val="single" w:sz="4" w:space="0" w:color="auto"/>
                </w:tcBorders>
                <w:hideMark/>
              </w:tcPr>
            </w:tcPrChange>
          </w:tcPr>
          <w:p w14:paraId="06BE7810" w14:textId="77777777" w:rsidR="00752FAB" w:rsidRDefault="00752FAB">
            <w:pPr>
              <w:pStyle w:val="TAC"/>
              <w:rPr>
                <w:rFonts w:eastAsia="SimSun"/>
              </w:rPr>
            </w:pPr>
            <w:r>
              <w:t>2</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467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410A5AC" w14:textId="77777777" w:rsidR="00752FAB" w:rsidRDefault="00752FA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467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DB0A99A" w14:textId="77777777" w:rsidR="00752FAB" w:rsidRDefault="00752FAB">
            <w:pPr>
              <w:pStyle w:val="TAC"/>
              <w:rPr>
                <w:rFonts w:eastAsia="Malgun Gothic"/>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467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D6744ED" w14:textId="77777777" w:rsidR="00752FAB" w:rsidRDefault="00752FAB">
            <w:pPr>
              <w:pStyle w:val="TAC"/>
              <w:rPr>
                <w:rFonts w:eastAsia="Malgun Gothic"/>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467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DCBF29E" w14:textId="77777777" w:rsidR="00752FAB" w:rsidRDefault="00752FAB">
            <w:pPr>
              <w:pStyle w:val="TAC"/>
              <w:rPr>
                <w:rFonts w:eastAsia="SimSun"/>
              </w:rPr>
            </w:pPr>
            <w:r>
              <w:t>1980</w:t>
            </w:r>
          </w:p>
        </w:tc>
        <w:tc>
          <w:tcPr>
            <w:tcW w:w="717" w:type="dxa"/>
            <w:gridSpan w:val="2"/>
            <w:tcBorders>
              <w:top w:val="single" w:sz="4" w:space="0" w:color="auto"/>
              <w:left w:val="single" w:sz="4" w:space="0" w:color="auto"/>
              <w:bottom w:val="single" w:sz="4" w:space="0" w:color="auto"/>
              <w:right w:val="single" w:sz="4" w:space="0" w:color="auto"/>
            </w:tcBorders>
            <w:hideMark/>
            <w:tcPrChange w:id="467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4276BEB" w14:textId="77777777" w:rsidR="00752FAB" w:rsidRDefault="00752FAB">
            <w:pPr>
              <w:pStyle w:val="TAC"/>
              <w:rPr>
                <w:lang w:eastAsia="ja-JP"/>
              </w:rPr>
            </w:pPr>
            <w:r>
              <w:t>5.9</w:t>
            </w:r>
          </w:p>
        </w:tc>
        <w:tc>
          <w:tcPr>
            <w:tcW w:w="1248" w:type="dxa"/>
            <w:gridSpan w:val="3"/>
            <w:tcBorders>
              <w:top w:val="single" w:sz="4" w:space="0" w:color="auto"/>
              <w:left w:val="single" w:sz="4" w:space="0" w:color="auto"/>
              <w:bottom w:val="single" w:sz="4" w:space="0" w:color="auto"/>
              <w:right w:val="single" w:sz="4" w:space="0" w:color="auto"/>
            </w:tcBorders>
            <w:hideMark/>
            <w:tcPrChange w:id="467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763EC03" w14:textId="77777777" w:rsidR="00752FAB" w:rsidRDefault="00752FAB">
            <w:pPr>
              <w:pStyle w:val="TAC"/>
            </w:pPr>
            <w:r>
              <w:t>IMD5</w:t>
            </w:r>
          </w:p>
        </w:tc>
      </w:tr>
      <w:tr w:rsidR="00752FAB" w14:paraId="0E9D07B9" w14:textId="77777777" w:rsidTr="00752FAB">
        <w:trPr>
          <w:trHeight w:val="54"/>
          <w:jc w:val="center"/>
          <w:trPrChange w:id="4676" w:author="作成者">
            <w:trPr>
              <w:trHeight w:val="54"/>
              <w:jc w:val="center"/>
            </w:trPr>
          </w:trPrChange>
        </w:trPr>
        <w:tc>
          <w:tcPr>
            <w:tcW w:w="2258" w:type="dxa"/>
            <w:tcBorders>
              <w:top w:val="nil"/>
              <w:left w:val="single" w:sz="4" w:space="0" w:color="auto"/>
              <w:bottom w:val="nil"/>
              <w:right w:val="single" w:sz="4" w:space="0" w:color="auto"/>
            </w:tcBorders>
            <w:tcPrChange w:id="4677" w:author="作成者">
              <w:tcPr>
                <w:tcW w:w="2258" w:type="dxa"/>
                <w:tcBorders>
                  <w:top w:val="nil"/>
                  <w:left w:val="single" w:sz="4" w:space="0" w:color="auto"/>
                  <w:bottom w:val="nil"/>
                  <w:right w:val="single" w:sz="4" w:space="0" w:color="auto"/>
                </w:tcBorders>
              </w:tcPr>
            </w:tcPrChange>
          </w:tcPr>
          <w:p w14:paraId="7286DB64"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4678" w:author="作成者">
              <w:tcPr>
                <w:tcW w:w="867" w:type="dxa"/>
                <w:tcBorders>
                  <w:top w:val="single" w:sz="4" w:space="0" w:color="auto"/>
                  <w:left w:val="single" w:sz="4" w:space="0" w:color="auto"/>
                  <w:bottom w:val="single" w:sz="4" w:space="0" w:color="auto"/>
                  <w:right w:val="single" w:sz="4" w:space="0" w:color="auto"/>
                </w:tcBorders>
                <w:hideMark/>
              </w:tcPr>
            </w:tcPrChange>
          </w:tcPr>
          <w:p w14:paraId="3A9B9160" w14:textId="77777777" w:rsidR="00752FAB" w:rsidRDefault="00752FAB">
            <w:pPr>
              <w:pStyle w:val="TAC"/>
              <w:rPr>
                <w:rFonts w:eastAsia="SimSun"/>
              </w:rPr>
            </w:pPr>
            <w:r>
              <w:t>5</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467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D24E810" w14:textId="77777777" w:rsidR="00752FAB" w:rsidRDefault="00752FAB">
            <w:pPr>
              <w:pStyle w:val="TAC"/>
            </w:pPr>
            <w:r>
              <w:t>840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468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BE7A600" w14:textId="77777777" w:rsidR="00752FAB" w:rsidRDefault="00752FAB">
            <w:pPr>
              <w:pStyle w:val="TAC"/>
              <w:rPr>
                <w:rFonts w:eastAsia="Malgun Gothic"/>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468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0D80EF6" w14:textId="77777777" w:rsidR="00752FAB" w:rsidRDefault="00752FAB">
            <w:pPr>
              <w:pStyle w:val="TAC"/>
              <w:rPr>
                <w:rFonts w:eastAsia="Malgun Gothic"/>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468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BC2DFB8" w14:textId="77777777" w:rsidR="00752FAB" w:rsidRDefault="00752FAB">
            <w:pPr>
              <w:pStyle w:val="TAC"/>
              <w:rPr>
                <w:rFonts w:eastAsia="SimSun"/>
              </w:rPr>
            </w:pPr>
            <w:r>
              <w:t>885</w:t>
            </w:r>
          </w:p>
        </w:tc>
        <w:tc>
          <w:tcPr>
            <w:tcW w:w="717" w:type="dxa"/>
            <w:gridSpan w:val="2"/>
            <w:tcBorders>
              <w:top w:val="single" w:sz="4" w:space="0" w:color="auto"/>
              <w:left w:val="single" w:sz="4" w:space="0" w:color="auto"/>
              <w:bottom w:val="single" w:sz="4" w:space="0" w:color="auto"/>
              <w:right w:val="single" w:sz="4" w:space="0" w:color="auto"/>
            </w:tcBorders>
            <w:hideMark/>
            <w:tcPrChange w:id="468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E0D3BFB" w14:textId="77777777" w:rsidR="00752FAB" w:rsidRDefault="00752FAB">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468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CC2F77A" w14:textId="77777777" w:rsidR="00752FAB" w:rsidRDefault="00752FAB">
            <w:pPr>
              <w:pStyle w:val="TAC"/>
            </w:pPr>
            <w:r>
              <w:t>N/A</w:t>
            </w:r>
          </w:p>
        </w:tc>
      </w:tr>
      <w:tr w:rsidR="00752FAB" w14:paraId="0E29D77E" w14:textId="77777777" w:rsidTr="00752FAB">
        <w:trPr>
          <w:trHeight w:val="54"/>
          <w:jc w:val="center"/>
          <w:trPrChange w:id="4685"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4686" w:author="作成者">
              <w:tcPr>
                <w:tcW w:w="2258" w:type="dxa"/>
                <w:tcBorders>
                  <w:top w:val="nil"/>
                  <w:left w:val="single" w:sz="4" w:space="0" w:color="auto"/>
                  <w:bottom w:val="single" w:sz="4" w:space="0" w:color="auto"/>
                  <w:right w:val="single" w:sz="4" w:space="0" w:color="auto"/>
                </w:tcBorders>
              </w:tcPr>
            </w:tcPrChange>
          </w:tcPr>
          <w:p w14:paraId="393DF62F"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4687" w:author="作成者">
              <w:tcPr>
                <w:tcW w:w="867" w:type="dxa"/>
                <w:tcBorders>
                  <w:top w:val="single" w:sz="4" w:space="0" w:color="auto"/>
                  <w:left w:val="single" w:sz="4" w:space="0" w:color="auto"/>
                  <w:bottom w:val="single" w:sz="4" w:space="0" w:color="auto"/>
                  <w:right w:val="single" w:sz="4" w:space="0" w:color="auto"/>
                </w:tcBorders>
                <w:hideMark/>
              </w:tcPr>
            </w:tcPrChange>
          </w:tcPr>
          <w:p w14:paraId="191A48D6" w14:textId="77777777" w:rsidR="00752FAB" w:rsidRDefault="00752FAB">
            <w:pPr>
              <w:pStyle w:val="TAC"/>
              <w:rPr>
                <w:rFonts w:eastAsia="SimSun"/>
              </w:rPr>
            </w:pPr>
            <w:r>
              <w:t>n12</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468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068F277" w14:textId="77777777" w:rsidR="00752FAB" w:rsidRDefault="00752FAB">
            <w:pPr>
              <w:pStyle w:val="TAC"/>
            </w:pPr>
            <w:r>
              <w:t>705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468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52A85F6" w14:textId="77777777" w:rsidR="00752FAB" w:rsidRDefault="00752FAB">
            <w:pPr>
              <w:pStyle w:val="TAC"/>
              <w:rPr>
                <w:rFonts w:eastAsia="Malgun Gothic"/>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469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B621A30" w14:textId="77777777" w:rsidR="00752FAB" w:rsidRDefault="00752FAB">
            <w:pPr>
              <w:pStyle w:val="TAC"/>
              <w:rPr>
                <w:rFonts w:eastAsia="Malgun Gothic"/>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469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D938BF6" w14:textId="77777777" w:rsidR="00752FAB" w:rsidRDefault="00752FAB">
            <w:pPr>
              <w:pStyle w:val="TAC"/>
              <w:rPr>
                <w:rFonts w:eastAsia="SimSun"/>
              </w:rPr>
            </w:pPr>
            <w:r>
              <w:t>735</w:t>
            </w:r>
          </w:p>
        </w:tc>
        <w:tc>
          <w:tcPr>
            <w:tcW w:w="717" w:type="dxa"/>
            <w:gridSpan w:val="2"/>
            <w:tcBorders>
              <w:top w:val="single" w:sz="4" w:space="0" w:color="auto"/>
              <w:left w:val="single" w:sz="4" w:space="0" w:color="auto"/>
              <w:bottom w:val="single" w:sz="4" w:space="0" w:color="auto"/>
              <w:right w:val="single" w:sz="4" w:space="0" w:color="auto"/>
            </w:tcBorders>
            <w:hideMark/>
            <w:tcPrChange w:id="469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06D4532" w14:textId="77777777" w:rsidR="00752FAB" w:rsidRDefault="00752FAB">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469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B044723" w14:textId="77777777" w:rsidR="00752FAB" w:rsidRDefault="00752FAB">
            <w:pPr>
              <w:pStyle w:val="TAC"/>
            </w:pPr>
            <w:r>
              <w:t>N/A</w:t>
            </w:r>
          </w:p>
        </w:tc>
      </w:tr>
      <w:tr w:rsidR="00752FAB" w14:paraId="63DBAAFD" w14:textId="77777777" w:rsidTr="00752FAB">
        <w:trPr>
          <w:trHeight w:val="54"/>
          <w:jc w:val="center"/>
          <w:trPrChange w:id="4694" w:author="作成者">
            <w:trPr>
              <w:trHeight w:val="54"/>
              <w:jc w:val="center"/>
            </w:trPr>
          </w:trPrChange>
        </w:trPr>
        <w:tc>
          <w:tcPr>
            <w:tcW w:w="2258" w:type="dxa"/>
            <w:tcBorders>
              <w:top w:val="nil"/>
              <w:left w:val="single" w:sz="4" w:space="0" w:color="auto"/>
              <w:bottom w:val="nil"/>
              <w:right w:val="single" w:sz="4" w:space="0" w:color="auto"/>
            </w:tcBorders>
            <w:vAlign w:val="center"/>
            <w:hideMark/>
            <w:tcPrChange w:id="4695" w:author="作成者">
              <w:tcPr>
                <w:tcW w:w="2258" w:type="dxa"/>
                <w:tcBorders>
                  <w:top w:val="nil"/>
                  <w:left w:val="single" w:sz="4" w:space="0" w:color="auto"/>
                  <w:bottom w:val="nil"/>
                  <w:right w:val="single" w:sz="4" w:space="0" w:color="auto"/>
                </w:tcBorders>
                <w:vAlign w:val="center"/>
                <w:hideMark/>
              </w:tcPr>
            </w:tcPrChange>
          </w:tcPr>
          <w:p w14:paraId="763CC514" w14:textId="77777777" w:rsidR="00752FAB" w:rsidRDefault="00752FAB">
            <w:pPr>
              <w:pStyle w:val="TAC"/>
              <w:rPr>
                <w:rFonts w:eastAsia="ＭＳ 明朝"/>
              </w:rPr>
            </w:pPr>
            <w:r>
              <w:rPr>
                <w:rFonts w:cs="Arial"/>
              </w:rPr>
              <w:t>DC_2A-5A_n30A</w:t>
            </w:r>
          </w:p>
        </w:tc>
        <w:tc>
          <w:tcPr>
            <w:tcW w:w="867" w:type="dxa"/>
            <w:tcBorders>
              <w:top w:val="single" w:sz="4" w:space="0" w:color="auto"/>
              <w:left w:val="single" w:sz="4" w:space="0" w:color="auto"/>
              <w:bottom w:val="single" w:sz="4" w:space="0" w:color="auto"/>
              <w:right w:val="single" w:sz="4" w:space="0" w:color="auto"/>
            </w:tcBorders>
            <w:vAlign w:val="center"/>
            <w:hideMark/>
            <w:tcPrChange w:id="4696"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146174F9" w14:textId="77777777" w:rsidR="00752FAB" w:rsidRDefault="00752FAB">
            <w:pPr>
              <w:pStyle w:val="TAC"/>
              <w:rPr>
                <w:rFonts w:eastAsia="SimSun"/>
              </w:rPr>
            </w:pPr>
            <w:r>
              <w:rPr>
                <w:rFonts w:cs="Arial"/>
                <w:szCs w:val="18"/>
                <w:lang w:val="fi-FI" w:eastAsia="fi-FI"/>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4697"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9D12CBA" w14:textId="77777777" w:rsidR="00752FAB" w:rsidRDefault="00752FAB">
            <w:pPr>
              <w:pStyle w:val="TAC"/>
            </w:pPr>
            <w:r>
              <w:rPr>
                <w:rFonts w:cs="Arial"/>
                <w:szCs w:val="18"/>
                <w:lang w:val="fi-FI" w:eastAsia="fi-FI"/>
              </w:rPr>
              <w:t>1870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4698"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8ADC538" w14:textId="77777777" w:rsidR="00752FAB" w:rsidRDefault="00752FAB">
            <w:pPr>
              <w:pStyle w:val="TAC"/>
            </w:pPr>
            <w:r>
              <w:rPr>
                <w:rFonts w:eastAsia="Malgun Gothic" w:cs="Arial"/>
                <w:kern w:val="2"/>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4699"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D73D3AD" w14:textId="77777777" w:rsidR="00752FAB" w:rsidRDefault="00752FAB">
            <w:pPr>
              <w:pStyle w:val="TAC"/>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4700"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F8C87FD" w14:textId="77777777" w:rsidR="00752FAB" w:rsidRDefault="00752FAB">
            <w:pPr>
              <w:pStyle w:val="TAC"/>
            </w:pPr>
            <w:r>
              <w:rPr>
                <w:rFonts w:cs="Arial"/>
                <w:szCs w:val="18"/>
                <w:lang w:val="fi-FI" w:eastAsia="fi-FI"/>
              </w:rPr>
              <w:t>1959</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4701"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D49BD5E" w14:textId="77777777" w:rsidR="00752FAB" w:rsidRDefault="00752FAB">
            <w:pPr>
              <w:pStyle w:val="TAC"/>
            </w:pPr>
            <w:r>
              <w:rPr>
                <w:rFonts w:eastAsia="Malgun Gothic" w:cs="Arial"/>
                <w:kern w:val="2"/>
                <w:szCs w:val="18"/>
                <w:lang w:val="fi-FI"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4702"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0F28B6D" w14:textId="77777777" w:rsidR="00752FAB" w:rsidRDefault="00752FAB">
            <w:pPr>
              <w:pStyle w:val="TAC"/>
            </w:pPr>
            <w:r>
              <w:rPr>
                <w:rFonts w:cs="Arial"/>
                <w:szCs w:val="18"/>
                <w:lang w:val="fi-FI" w:eastAsia="fi-FI"/>
              </w:rPr>
              <w:t>N/A</w:t>
            </w:r>
          </w:p>
        </w:tc>
      </w:tr>
      <w:tr w:rsidR="00752FAB" w14:paraId="74C1468D" w14:textId="77777777" w:rsidTr="00752FAB">
        <w:trPr>
          <w:trHeight w:val="54"/>
          <w:jc w:val="center"/>
          <w:trPrChange w:id="4703" w:author="作成者">
            <w:trPr>
              <w:trHeight w:val="54"/>
              <w:jc w:val="center"/>
            </w:trPr>
          </w:trPrChange>
        </w:trPr>
        <w:tc>
          <w:tcPr>
            <w:tcW w:w="2258" w:type="dxa"/>
            <w:tcBorders>
              <w:top w:val="nil"/>
              <w:left w:val="single" w:sz="4" w:space="0" w:color="auto"/>
              <w:bottom w:val="nil"/>
              <w:right w:val="single" w:sz="4" w:space="0" w:color="auto"/>
            </w:tcBorders>
            <w:vAlign w:val="center"/>
            <w:tcPrChange w:id="4704" w:author="作成者">
              <w:tcPr>
                <w:tcW w:w="2258" w:type="dxa"/>
                <w:tcBorders>
                  <w:top w:val="nil"/>
                  <w:left w:val="single" w:sz="4" w:space="0" w:color="auto"/>
                  <w:bottom w:val="nil"/>
                  <w:right w:val="single" w:sz="4" w:space="0" w:color="auto"/>
                </w:tcBorders>
                <w:vAlign w:val="center"/>
              </w:tcPr>
            </w:tcPrChange>
          </w:tcPr>
          <w:p w14:paraId="7D3B964E"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4705"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72022BD7" w14:textId="77777777" w:rsidR="00752FAB" w:rsidRDefault="00752FAB">
            <w:pPr>
              <w:pStyle w:val="TAC"/>
              <w:rPr>
                <w:rFonts w:eastAsia="SimSun"/>
              </w:rPr>
            </w:pPr>
            <w:r>
              <w:rPr>
                <w:rFonts w:cs="Arial"/>
                <w:szCs w:val="18"/>
                <w:lang w:val="fi-FI" w:eastAsia="fi-FI"/>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4706"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858BA89" w14:textId="77777777" w:rsidR="00752FAB" w:rsidRDefault="00752FAB">
            <w:pPr>
              <w:pStyle w:val="TAC"/>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4707"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EF8F51B" w14:textId="77777777" w:rsidR="00752FAB" w:rsidRDefault="00752FAB">
            <w:pPr>
              <w:pStyle w:val="TAC"/>
            </w:pPr>
            <w:r>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4708"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FDFF6C3" w14:textId="77777777" w:rsidR="00752FAB" w:rsidRDefault="00752FAB">
            <w:pPr>
              <w:pStyle w:val="TAC"/>
            </w:pPr>
            <w:r>
              <w:rPr>
                <w:rFonts w:cs="Arial"/>
                <w:szCs w:val="18"/>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4709"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E0A442D" w14:textId="77777777" w:rsidR="00752FAB" w:rsidRDefault="00752FAB">
            <w:pPr>
              <w:pStyle w:val="TAC"/>
            </w:pPr>
            <w:r>
              <w:rPr>
                <w:rFonts w:cs="Arial"/>
                <w:szCs w:val="18"/>
                <w:lang w:val="fi-FI" w:eastAsia="fi-FI"/>
              </w:rPr>
              <w:t>880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4710"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E621B5" w14:textId="77777777" w:rsidR="00752FAB" w:rsidRDefault="00752FAB">
            <w:pPr>
              <w:pStyle w:val="TAC"/>
            </w:pPr>
            <w:r>
              <w:rPr>
                <w:rFonts w:cs="Arial"/>
                <w:szCs w:val="18"/>
                <w:lang w:val="fi-FI" w:eastAsia="fi-FI"/>
              </w:rPr>
              <w:t>9.7</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4711"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9A7C870" w14:textId="77777777" w:rsidR="00752FAB" w:rsidRDefault="00752FAB">
            <w:pPr>
              <w:pStyle w:val="TAC"/>
            </w:pPr>
            <w:r>
              <w:rPr>
                <w:rFonts w:eastAsia="Malgun Gothic" w:cs="Arial"/>
                <w:szCs w:val="18"/>
                <w:lang w:val="fi-FI" w:eastAsia="ko-KR"/>
              </w:rPr>
              <w:t>IMD4</w:t>
            </w:r>
          </w:p>
        </w:tc>
      </w:tr>
      <w:tr w:rsidR="00752FAB" w14:paraId="39CF14A0" w14:textId="77777777" w:rsidTr="00752FAB">
        <w:trPr>
          <w:trHeight w:val="54"/>
          <w:jc w:val="center"/>
          <w:trPrChange w:id="4712" w:author="作成者">
            <w:trPr>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4713" w:author="作成者">
              <w:tcPr>
                <w:tcW w:w="2258" w:type="dxa"/>
                <w:tcBorders>
                  <w:top w:val="nil"/>
                  <w:left w:val="single" w:sz="4" w:space="0" w:color="auto"/>
                  <w:bottom w:val="single" w:sz="4" w:space="0" w:color="auto"/>
                  <w:right w:val="single" w:sz="4" w:space="0" w:color="auto"/>
                </w:tcBorders>
                <w:vAlign w:val="center"/>
              </w:tcPr>
            </w:tcPrChange>
          </w:tcPr>
          <w:p w14:paraId="35BC9592"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4714"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1EC2CFBE" w14:textId="77777777" w:rsidR="00752FAB" w:rsidRDefault="00752FAB">
            <w:pPr>
              <w:pStyle w:val="TAC"/>
              <w:rPr>
                <w:rFonts w:eastAsia="SimSun"/>
              </w:rPr>
            </w:pPr>
            <w:r>
              <w:rPr>
                <w:rFonts w:cs="Arial"/>
                <w:szCs w:val="18"/>
                <w:lang w:val="fi-FI" w:eastAsia="fi-FI"/>
              </w:rPr>
              <w:t>n30</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4715"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2A86D5D" w14:textId="77777777" w:rsidR="00752FAB" w:rsidRDefault="00752FAB">
            <w:pPr>
              <w:pStyle w:val="TAC"/>
            </w:pPr>
            <w:r>
              <w:rPr>
                <w:rFonts w:cs="Arial"/>
                <w:szCs w:val="18"/>
                <w:lang w:val="fi-FI" w:eastAsia="fi-FI"/>
              </w:rPr>
              <w:t>2310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4716"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2784B40" w14:textId="77777777" w:rsidR="00752FAB" w:rsidRDefault="00752FAB">
            <w:pPr>
              <w:pStyle w:val="TAC"/>
            </w:pPr>
            <w:r>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4717"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BEB8E25" w14:textId="77777777" w:rsidR="00752FAB" w:rsidRDefault="00752FAB">
            <w:pPr>
              <w:pStyle w:val="TAC"/>
            </w:pPr>
            <w:r>
              <w:rPr>
                <w:rFonts w:eastAsia="Malgun Gothic" w:cs="Arial"/>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4718"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6B90E9C" w14:textId="77777777" w:rsidR="00752FAB" w:rsidRDefault="00752FAB">
            <w:pPr>
              <w:pStyle w:val="TAC"/>
            </w:pPr>
            <w:r>
              <w:rPr>
                <w:rFonts w:cs="Arial"/>
                <w:szCs w:val="18"/>
                <w:lang w:val="fi-FI" w:eastAsia="fi-FI"/>
              </w:rPr>
              <w:t>2355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4719"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728077" w14:textId="77777777" w:rsidR="00752FAB" w:rsidRDefault="00752FAB">
            <w:pPr>
              <w:pStyle w:val="TAC"/>
            </w:pPr>
            <w:r>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4720"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7B73092" w14:textId="77777777" w:rsidR="00752FAB" w:rsidRDefault="00752FAB">
            <w:pPr>
              <w:pStyle w:val="TAC"/>
            </w:pPr>
            <w:r>
              <w:rPr>
                <w:rFonts w:eastAsia="Malgun Gothic" w:cs="Arial"/>
                <w:szCs w:val="18"/>
                <w:lang w:val="fi-FI" w:eastAsia="ko-KR"/>
              </w:rPr>
              <w:t>N/A</w:t>
            </w:r>
          </w:p>
        </w:tc>
      </w:tr>
      <w:tr w:rsidR="00752FAB" w14:paraId="789B9B56" w14:textId="77777777" w:rsidTr="00752FAB">
        <w:trPr>
          <w:trHeight w:val="54"/>
          <w:jc w:val="center"/>
          <w:trPrChange w:id="4721" w:author="作成者">
            <w:trPr>
              <w:trHeight w:val="54"/>
              <w:jc w:val="center"/>
            </w:trPr>
          </w:trPrChange>
        </w:trPr>
        <w:tc>
          <w:tcPr>
            <w:tcW w:w="2258" w:type="dxa"/>
            <w:tcBorders>
              <w:top w:val="nil"/>
              <w:left w:val="single" w:sz="4" w:space="0" w:color="auto"/>
              <w:bottom w:val="nil"/>
              <w:right w:val="single" w:sz="4" w:space="0" w:color="auto"/>
            </w:tcBorders>
            <w:hideMark/>
            <w:tcPrChange w:id="4722" w:author="作成者">
              <w:tcPr>
                <w:tcW w:w="2258" w:type="dxa"/>
                <w:tcBorders>
                  <w:top w:val="nil"/>
                  <w:left w:val="single" w:sz="4" w:space="0" w:color="auto"/>
                  <w:bottom w:val="nil"/>
                  <w:right w:val="single" w:sz="4" w:space="0" w:color="auto"/>
                </w:tcBorders>
                <w:hideMark/>
              </w:tcPr>
            </w:tcPrChange>
          </w:tcPr>
          <w:p w14:paraId="585711D2" w14:textId="77777777" w:rsidR="00752FAB" w:rsidRDefault="00752FAB">
            <w:pPr>
              <w:pStyle w:val="TAC"/>
              <w:rPr>
                <w:kern w:val="2"/>
                <w:szCs w:val="24"/>
              </w:rPr>
            </w:pPr>
            <w:r>
              <w:rPr>
                <w:rFonts w:eastAsia="Malgun Gothic"/>
                <w:kern w:val="2"/>
                <w:szCs w:val="24"/>
                <w:lang w:eastAsia="ko-KR"/>
              </w:rPr>
              <w:t>DC_</w:t>
            </w:r>
            <w:r>
              <w:rPr>
                <w:kern w:val="2"/>
                <w:szCs w:val="24"/>
              </w:rPr>
              <w:t>2</w:t>
            </w:r>
            <w:r>
              <w:rPr>
                <w:rFonts w:eastAsia="Malgun Gothic"/>
                <w:kern w:val="2"/>
                <w:szCs w:val="24"/>
                <w:lang w:eastAsia="ko-KR"/>
              </w:rPr>
              <w:t>A-</w:t>
            </w:r>
            <w:r>
              <w:rPr>
                <w:kern w:val="2"/>
                <w:szCs w:val="24"/>
              </w:rPr>
              <w:t>5</w:t>
            </w:r>
            <w:r>
              <w:rPr>
                <w:rFonts w:eastAsia="Malgun Gothic"/>
                <w:kern w:val="2"/>
                <w:szCs w:val="24"/>
                <w:lang w:eastAsia="ko-KR"/>
              </w:rPr>
              <w:t>A_n</w:t>
            </w:r>
            <w:r>
              <w:rPr>
                <w:kern w:val="2"/>
                <w:szCs w:val="24"/>
              </w:rPr>
              <w:t>48</w:t>
            </w:r>
            <w:r>
              <w:rPr>
                <w:rFonts w:eastAsia="Malgun Gothic"/>
                <w:kern w:val="2"/>
                <w:szCs w:val="24"/>
                <w:lang w:eastAsia="ko-KR"/>
              </w:rPr>
              <w:t>A</w:t>
            </w:r>
          </w:p>
          <w:p w14:paraId="1F537B02" w14:textId="77777777" w:rsidR="00752FAB" w:rsidRDefault="00752FAB">
            <w:pPr>
              <w:pStyle w:val="TAC"/>
              <w:rPr>
                <w:rFonts w:eastAsia="ＭＳ 明朝"/>
              </w:rPr>
            </w:pPr>
            <w:r>
              <w:rPr>
                <w:rFonts w:eastAsia="Malgun Gothic"/>
                <w:kern w:val="2"/>
                <w:szCs w:val="24"/>
                <w:lang w:eastAsia="ko-KR"/>
              </w:rPr>
              <w:t>DC_2A-5A_n48B</w:t>
            </w:r>
          </w:p>
        </w:tc>
        <w:tc>
          <w:tcPr>
            <w:tcW w:w="867" w:type="dxa"/>
            <w:tcBorders>
              <w:top w:val="single" w:sz="4" w:space="0" w:color="auto"/>
              <w:left w:val="single" w:sz="4" w:space="0" w:color="auto"/>
              <w:bottom w:val="single" w:sz="4" w:space="0" w:color="auto"/>
              <w:right w:val="single" w:sz="4" w:space="0" w:color="auto"/>
            </w:tcBorders>
            <w:hideMark/>
            <w:tcPrChange w:id="4723" w:author="作成者">
              <w:tcPr>
                <w:tcW w:w="867" w:type="dxa"/>
                <w:tcBorders>
                  <w:top w:val="single" w:sz="4" w:space="0" w:color="auto"/>
                  <w:left w:val="single" w:sz="4" w:space="0" w:color="auto"/>
                  <w:bottom w:val="single" w:sz="4" w:space="0" w:color="auto"/>
                  <w:right w:val="single" w:sz="4" w:space="0" w:color="auto"/>
                </w:tcBorders>
                <w:hideMark/>
              </w:tcPr>
            </w:tcPrChange>
          </w:tcPr>
          <w:p w14:paraId="60A2CDC5" w14:textId="77777777" w:rsidR="00752FAB" w:rsidRDefault="00752FAB">
            <w:pPr>
              <w:pStyle w:val="TAC"/>
              <w:rPr>
                <w:rFonts w:eastAsia="SimSun"/>
              </w:rPr>
            </w:pPr>
            <w:r>
              <w:rPr>
                <w:kern w:val="2"/>
                <w:szCs w:val="24"/>
              </w:rPr>
              <w:t>2</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472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0BCFACC" w14:textId="77777777" w:rsidR="00752FAB" w:rsidRDefault="00752FAB">
            <w:pPr>
              <w:pStyle w:val="TAC"/>
            </w:pPr>
            <w:r>
              <w:rPr>
                <w:kern w:val="2"/>
                <w:szCs w:val="24"/>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472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CEE4418" w14:textId="77777777" w:rsidR="00752FAB" w:rsidRDefault="00752FAB">
            <w:pPr>
              <w:pStyle w:val="TAC"/>
              <w:rPr>
                <w:rFonts w:eastAsia="Malgun Gothic"/>
                <w:lang w:eastAsia="ko-KR"/>
              </w:rPr>
            </w:pPr>
            <w:r>
              <w:rPr>
                <w:kern w:val="2"/>
                <w:szCs w:val="24"/>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472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BB71A58" w14:textId="77777777" w:rsidR="00752FAB" w:rsidRDefault="00752FAB">
            <w:pPr>
              <w:pStyle w:val="TAC"/>
              <w:rPr>
                <w:rFonts w:eastAsia="Malgun Gothic"/>
                <w:lang w:eastAsia="ko-KR"/>
              </w:rPr>
            </w:pPr>
            <w:r>
              <w:rPr>
                <w:kern w:val="2"/>
                <w:szCs w:val="24"/>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472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A7A82B3" w14:textId="77777777" w:rsidR="00752FAB" w:rsidRDefault="00752FAB">
            <w:pPr>
              <w:pStyle w:val="TAC"/>
              <w:rPr>
                <w:rFonts w:eastAsia="SimSun"/>
              </w:rPr>
            </w:pPr>
            <w:r>
              <w:rPr>
                <w:kern w:val="2"/>
                <w:szCs w:val="24"/>
              </w:rPr>
              <w:t>1962</w:t>
            </w:r>
          </w:p>
        </w:tc>
        <w:tc>
          <w:tcPr>
            <w:tcW w:w="717" w:type="dxa"/>
            <w:gridSpan w:val="2"/>
            <w:tcBorders>
              <w:top w:val="single" w:sz="4" w:space="0" w:color="auto"/>
              <w:left w:val="single" w:sz="4" w:space="0" w:color="auto"/>
              <w:bottom w:val="single" w:sz="4" w:space="0" w:color="auto"/>
              <w:right w:val="single" w:sz="4" w:space="0" w:color="auto"/>
            </w:tcBorders>
            <w:hideMark/>
            <w:tcPrChange w:id="472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8F4FA0B" w14:textId="77777777" w:rsidR="00752FAB" w:rsidRDefault="00752FAB">
            <w:pPr>
              <w:pStyle w:val="TAC"/>
              <w:rPr>
                <w:lang w:eastAsia="ja-JP"/>
              </w:rPr>
            </w:pPr>
            <w:r>
              <w:rPr>
                <w:kern w:val="2"/>
                <w:szCs w:val="24"/>
              </w:rPr>
              <w:t>15.6</w:t>
            </w:r>
          </w:p>
        </w:tc>
        <w:tc>
          <w:tcPr>
            <w:tcW w:w="1248" w:type="dxa"/>
            <w:gridSpan w:val="3"/>
            <w:tcBorders>
              <w:top w:val="single" w:sz="4" w:space="0" w:color="auto"/>
              <w:left w:val="single" w:sz="4" w:space="0" w:color="auto"/>
              <w:bottom w:val="single" w:sz="4" w:space="0" w:color="auto"/>
              <w:right w:val="single" w:sz="4" w:space="0" w:color="auto"/>
            </w:tcBorders>
            <w:hideMark/>
            <w:tcPrChange w:id="472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9298336" w14:textId="77777777" w:rsidR="00752FAB" w:rsidRDefault="00752FAB">
            <w:pPr>
              <w:pStyle w:val="TAC"/>
            </w:pPr>
            <w:r>
              <w:rPr>
                <w:rFonts w:eastAsia="Malgun Gothic"/>
                <w:kern w:val="2"/>
                <w:szCs w:val="24"/>
                <w:lang w:eastAsia="ko-KR"/>
              </w:rPr>
              <w:t>IMD</w:t>
            </w:r>
            <w:r>
              <w:rPr>
                <w:kern w:val="2"/>
                <w:szCs w:val="24"/>
              </w:rPr>
              <w:t>3</w:t>
            </w:r>
          </w:p>
        </w:tc>
      </w:tr>
      <w:tr w:rsidR="00752FAB" w14:paraId="0579C6EA" w14:textId="77777777" w:rsidTr="00752FAB">
        <w:trPr>
          <w:trHeight w:val="54"/>
          <w:jc w:val="center"/>
          <w:trPrChange w:id="4730" w:author="作成者">
            <w:trPr>
              <w:trHeight w:val="54"/>
              <w:jc w:val="center"/>
            </w:trPr>
          </w:trPrChange>
        </w:trPr>
        <w:tc>
          <w:tcPr>
            <w:tcW w:w="2258" w:type="dxa"/>
            <w:tcBorders>
              <w:top w:val="nil"/>
              <w:left w:val="single" w:sz="4" w:space="0" w:color="auto"/>
              <w:bottom w:val="nil"/>
              <w:right w:val="single" w:sz="4" w:space="0" w:color="auto"/>
            </w:tcBorders>
            <w:tcPrChange w:id="4731" w:author="作成者">
              <w:tcPr>
                <w:tcW w:w="2258" w:type="dxa"/>
                <w:tcBorders>
                  <w:top w:val="nil"/>
                  <w:left w:val="single" w:sz="4" w:space="0" w:color="auto"/>
                  <w:bottom w:val="nil"/>
                  <w:right w:val="single" w:sz="4" w:space="0" w:color="auto"/>
                </w:tcBorders>
              </w:tcPr>
            </w:tcPrChange>
          </w:tcPr>
          <w:p w14:paraId="04A32197"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4732" w:author="作成者">
              <w:tcPr>
                <w:tcW w:w="867" w:type="dxa"/>
                <w:tcBorders>
                  <w:top w:val="single" w:sz="4" w:space="0" w:color="auto"/>
                  <w:left w:val="single" w:sz="4" w:space="0" w:color="auto"/>
                  <w:bottom w:val="single" w:sz="4" w:space="0" w:color="auto"/>
                  <w:right w:val="single" w:sz="4" w:space="0" w:color="auto"/>
                </w:tcBorders>
                <w:hideMark/>
              </w:tcPr>
            </w:tcPrChange>
          </w:tcPr>
          <w:p w14:paraId="014C4E57" w14:textId="77777777" w:rsidR="00752FAB" w:rsidRDefault="00752FAB">
            <w:pPr>
              <w:pStyle w:val="TAC"/>
              <w:rPr>
                <w:rFonts w:eastAsia="SimSun"/>
              </w:rPr>
            </w:pPr>
            <w:r>
              <w:rPr>
                <w:kern w:val="2"/>
                <w:szCs w:val="24"/>
              </w:rPr>
              <w:t>5</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473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76600B9" w14:textId="77777777" w:rsidR="00752FAB" w:rsidRDefault="00752FAB">
            <w:pPr>
              <w:pStyle w:val="TAC"/>
            </w:pPr>
            <w:r>
              <w:rPr>
                <w:kern w:val="2"/>
                <w:szCs w:val="24"/>
              </w:rPr>
              <w:t>839</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473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F369DFC" w14:textId="77777777" w:rsidR="00752FAB" w:rsidRDefault="00752FAB">
            <w:pPr>
              <w:pStyle w:val="TAC"/>
              <w:rPr>
                <w:rFonts w:eastAsia="Malgun Gothic"/>
                <w:lang w:eastAsia="ko-KR"/>
              </w:rPr>
            </w:pPr>
            <w:r>
              <w:rPr>
                <w:kern w:val="2"/>
                <w:szCs w:val="24"/>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473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D57BD9C" w14:textId="77777777" w:rsidR="00752FAB" w:rsidRDefault="00752FAB">
            <w:pPr>
              <w:pStyle w:val="TAC"/>
              <w:rPr>
                <w:rFonts w:eastAsia="Malgun Gothic"/>
                <w:lang w:eastAsia="ko-KR"/>
              </w:rPr>
            </w:pPr>
            <w:r>
              <w:rPr>
                <w:kern w:val="2"/>
                <w:szCs w:val="24"/>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473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A120D8C" w14:textId="77777777" w:rsidR="00752FAB" w:rsidRDefault="00752FAB">
            <w:pPr>
              <w:pStyle w:val="TAC"/>
              <w:rPr>
                <w:rFonts w:eastAsia="SimSun"/>
              </w:rPr>
            </w:pPr>
            <w:r>
              <w:rPr>
                <w:kern w:val="2"/>
                <w:szCs w:val="24"/>
              </w:rPr>
              <w:t>884</w:t>
            </w:r>
          </w:p>
        </w:tc>
        <w:tc>
          <w:tcPr>
            <w:tcW w:w="717" w:type="dxa"/>
            <w:gridSpan w:val="2"/>
            <w:tcBorders>
              <w:top w:val="single" w:sz="4" w:space="0" w:color="auto"/>
              <w:left w:val="single" w:sz="4" w:space="0" w:color="auto"/>
              <w:bottom w:val="single" w:sz="4" w:space="0" w:color="auto"/>
              <w:right w:val="single" w:sz="4" w:space="0" w:color="auto"/>
            </w:tcBorders>
            <w:hideMark/>
            <w:tcPrChange w:id="473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19E81B7" w14:textId="77777777" w:rsidR="00752FAB" w:rsidRDefault="00752FAB">
            <w:pPr>
              <w:pStyle w:val="TAC"/>
              <w:rPr>
                <w:lang w:eastAsia="ja-JP"/>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473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8E2F265" w14:textId="77777777" w:rsidR="00752FAB" w:rsidRDefault="00752FAB">
            <w:pPr>
              <w:pStyle w:val="TAC"/>
            </w:pPr>
            <w:r>
              <w:rPr>
                <w:rFonts w:eastAsia="Malgun Gothic"/>
                <w:kern w:val="2"/>
                <w:szCs w:val="24"/>
                <w:lang w:eastAsia="ko-KR"/>
              </w:rPr>
              <w:t>N/A</w:t>
            </w:r>
          </w:p>
        </w:tc>
      </w:tr>
      <w:tr w:rsidR="00752FAB" w14:paraId="659E038C" w14:textId="77777777" w:rsidTr="00752FAB">
        <w:trPr>
          <w:trHeight w:val="54"/>
          <w:jc w:val="center"/>
          <w:trPrChange w:id="4739"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4740" w:author="作成者">
              <w:tcPr>
                <w:tcW w:w="2258" w:type="dxa"/>
                <w:tcBorders>
                  <w:top w:val="nil"/>
                  <w:left w:val="single" w:sz="4" w:space="0" w:color="auto"/>
                  <w:bottom w:val="single" w:sz="4" w:space="0" w:color="auto"/>
                  <w:right w:val="single" w:sz="4" w:space="0" w:color="auto"/>
                </w:tcBorders>
              </w:tcPr>
            </w:tcPrChange>
          </w:tcPr>
          <w:p w14:paraId="2BD0B7A8"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4741" w:author="作成者">
              <w:tcPr>
                <w:tcW w:w="867" w:type="dxa"/>
                <w:tcBorders>
                  <w:top w:val="single" w:sz="4" w:space="0" w:color="auto"/>
                  <w:left w:val="single" w:sz="4" w:space="0" w:color="auto"/>
                  <w:bottom w:val="single" w:sz="4" w:space="0" w:color="auto"/>
                  <w:right w:val="single" w:sz="4" w:space="0" w:color="auto"/>
                </w:tcBorders>
                <w:hideMark/>
              </w:tcPr>
            </w:tcPrChange>
          </w:tcPr>
          <w:p w14:paraId="012267CD" w14:textId="77777777" w:rsidR="00752FAB" w:rsidRDefault="00752FAB">
            <w:pPr>
              <w:pStyle w:val="TAC"/>
              <w:rPr>
                <w:rFonts w:eastAsia="SimSun"/>
              </w:rPr>
            </w:pPr>
            <w:r>
              <w:rPr>
                <w:kern w:val="2"/>
                <w:szCs w:val="24"/>
              </w:rPr>
              <w:t>n48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474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FF4C6B1" w14:textId="77777777" w:rsidR="00752FAB" w:rsidRDefault="00752FAB">
            <w:pPr>
              <w:pStyle w:val="TAC"/>
            </w:pPr>
            <w:r>
              <w:rPr>
                <w:kern w:val="2"/>
                <w:szCs w:val="24"/>
              </w:rPr>
              <w:t>3640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474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C773604" w14:textId="77777777" w:rsidR="00752FAB" w:rsidRDefault="00752FAB">
            <w:pPr>
              <w:pStyle w:val="TAC"/>
              <w:rPr>
                <w:rFonts w:eastAsia="Malgun Gothic"/>
                <w:lang w:eastAsia="ko-KR"/>
              </w:rPr>
            </w:pPr>
            <w:r>
              <w:rPr>
                <w:kern w:val="2"/>
                <w:szCs w:val="24"/>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474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46001E5" w14:textId="77777777" w:rsidR="00752FAB" w:rsidRDefault="00752FAB">
            <w:pPr>
              <w:pStyle w:val="TAC"/>
              <w:rPr>
                <w:rFonts w:eastAsia="Malgun Gothic"/>
                <w:lang w:eastAsia="ko-KR"/>
              </w:rPr>
            </w:pPr>
            <w:r>
              <w:rPr>
                <w:kern w:val="2"/>
                <w:szCs w:val="24"/>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474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2358680" w14:textId="77777777" w:rsidR="00752FAB" w:rsidRDefault="00752FAB">
            <w:pPr>
              <w:pStyle w:val="TAC"/>
              <w:rPr>
                <w:rFonts w:eastAsia="SimSun"/>
              </w:rPr>
            </w:pPr>
            <w:r>
              <w:rPr>
                <w:kern w:val="2"/>
                <w:szCs w:val="24"/>
              </w:rPr>
              <w:t>3640</w:t>
            </w:r>
          </w:p>
        </w:tc>
        <w:tc>
          <w:tcPr>
            <w:tcW w:w="717" w:type="dxa"/>
            <w:gridSpan w:val="2"/>
            <w:tcBorders>
              <w:top w:val="single" w:sz="4" w:space="0" w:color="auto"/>
              <w:left w:val="single" w:sz="4" w:space="0" w:color="auto"/>
              <w:bottom w:val="single" w:sz="4" w:space="0" w:color="auto"/>
              <w:right w:val="single" w:sz="4" w:space="0" w:color="auto"/>
            </w:tcBorders>
            <w:hideMark/>
            <w:tcPrChange w:id="474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A757F44" w14:textId="77777777" w:rsidR="00752FAB" w:rsidRDefault="00752FAB">
            <w:pPr>
              <w:pStyle w:val="TAC"/>
              <w:rPr>
                <w:lang w:eastAsia="ja-JP"/>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474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8A03855" w14:textId="77777777" w:rsidR="00752FAB" w:rsidRDefault="00752FAB">
            <w:pPr>
              <w:pStyle w:val="TAC"/>
            </w:pPr>
            <w:r>
              <w:rPr>
                <w:rFonts w:eastAsia="Malgun Gothic"/>
                <w:kern w:val="2"/>
                <w:szCs w:val="24"/>
                <w:lang w:eastAsia="ko-KR"/>
              </w:rPr>
              <w:t>N/A</w:t>
            </w:r>
          </w:p>
        </w:tc>
      </w:tr>
      <w:tr w:rsidR="00752FAB" w14:paraId="41A5F0D7" w14:textId="77777777" w:rsidTr="00752FAB">
        <w:trPr>
          <w:trHeight w:val="54"/>
          <w:jc w:val="center"/>
          <w:trPrChange w:id="4748"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4749" w:author="作成者">
              <w:tcPr>
                <w:tcW w:w="2258" w:type="dxa"/>
                <w:tcBorders>
                  <w:top w:val="single" w:sz="4" w:space="0" w:color="auto"/>
                  <w:left w:val="single" w:sz="4" w:space="0" w:color="auto"/>
                  <w:bottom w:val="nil"/>
                  <w:right w:val="single" w:sz="4" w:space="0" w:color="auto"/>
                </w:tcBorders>
                <w:hideMark/>
              </w:tcPr>
            </w:tcPrChange>
          </w:tcPr>
          <w:p w14:paraId="79FAF68F" w14:textId="77777777" w:rsidR="00752FAB" w:rsidRDefault="00752FAB">
            <w:pPr>
              <w:pStyle w:val="TAC"/>
              <w:rPr>
                <w:rFonts w:eastAsia="ＭＳ 明朝"/>
              </w:rPr>
            </w:pPr>
            <w:r>
              <w:rPr>
                <w:lang w:eastAsia="fi-FI"/>
              </w:rPr>
              <w:t>DC_2A-5A_n71A</w:t>
            </w:r>
          </w:p>
        </w:tc>
        <w:tc>
          <w:tcPr>
            <w:tcW w:w="867" w:type="dxa"/>
            <w:tcBorders>
              <w:top w:val="single" w:sz="4" w:space="0" w:color="auto"/>
              <w:left w:val="single" w:sz="4" w:space="0" w:color="auto"/>
              <w:bottom w:val="single" w:sz="4" w:space="0" w:color="auto"/>
              <w:right w:val="single" w:sz="4" w:space="0" w:color="auto"/>
            </w:tcBorders>
            <w:hideMark/>
            <w:tcPrChange w:id="4750" w:author="作成者">
              <w:tcPr>
                <w:tcW w:w="867" w:type="dxa"/>
                <w:tcBorders>
                  <w:top w:val="single" w:sz="4" w:space="0" w:color="auto"/>
                  <w:left w:val="single" w:sz="4" w:space="0" w:color="auto"/>
                  <w:bottom w:val="single" w:sz="4" w:space="0" w:color="auto"/>
                  <w:right w:val="single" w:sz="4" w:space="0" w:color="auto"/>
                </w:tcBorders>
                <w:hideMark/>
              </w:tcPr>
            </w:tcPrChange>
          </w:tcPr>
          <w:p w14:paraId="2BD1D0F3" w14:textId="77777777" w:rsidR="00752FAB" w:rsidRDefault="00752FAB">
            <w:pPr>
              <w:pStyle w:val="TAC"/>
              <w:rPr>
                <w:rFonts w:eastAsia="SimSun"/>
              </w:rPr>
            </w:pPr>
            <w:r>
              <w:t>2</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475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B49BDA4" w14:textId="77777777" w:rsidR="00752FAB" w:rsidRDefault="00752FAB">
            <w:pPr>
              <w:pStyle w:val="TAC"/>
              <w:rPr>
                <w:rFonts w:cs="Arial"/>
              </w:rPr>
            </w:pPr>
            <w:r>
              <w:t>1855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475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6FCFB5E" w14:textId="77777777" w:rsidR="00752FAB" w:rsidRDefault="00752FAB">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475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244273A" w14:textId="77777777" w:rsidR="00752FAB" w:rsidRDefault="00752FAB">
            <w:pPr>
              <w:pStyle w:val="TAC"/>
              <w:rPr>
                <w:rFonts w:eastAsia="Malgun Gothic"/>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475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BA1D35B" w14:textId="77777777" w:rsidR="00752FAB" w:rsidRDefault="00752FAB">
            <w:pPr>
              <w:pStyle w:val="TAC"/>
              <w:rPr>
                <w:rFonts w:eastAsia="SimSun"/>
              </w:rPr>
            </w:pPr>
            <w:r>
              <w:t>1935</w:t>
            </w:r>
          </w:p>
        </w:tc>
        <w:tc>
          <w:tcPr>
            <w:tcW w:w="717" w:type="dxa"/>
            <w:gridSpan w:val="2"/>
            <w:tcBorders>
              <w:top w:val="single" w:sz="4" w:space="0" w:color="auto"/>
              <w:left w:val="single" w:sz="4" w:space="0" w:color="auto"/>
              <w:bottom w:val="single" w:sz="4" w:space="0" w:color="auto"/>
              <w:right w:val="single" w:sz="4" w:space="0" w:color="auto"/>
            </w:tcBorders>
            <w:hideMark/>
            <w:tcPrChange w:id="475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A362A7E" w14:textId="77777777" w:rsidR="00752FAB" w:rsidRDefault="00752FAB">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475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B08F4D9" w14:textId="77777777" w:rsidR="00752FAB" w:rsidRDefault="00752FAB">
            <w:pPr>
              <w:pStyle w:val="TAC"/>
            </w:pPr>
            <w:r>
              <w:t>N/A</w:t>
            </w:r>
          </w:p>
        </w:tc>
      </w:tr>
      <w:tr w:rsidR="00752FAB" w14:paraId="5656B7A2" w14:textId="77777777" w:rsidTr="00752FAB">
        <w:trPr>
          <w:trHeight w:val="54"/>
          <w:jc w:val="center"/>
          <w:trPrChange w:id="4757" w:author="作成者">
            <w:trPr>
              <w:trHeight w:val="54"/>
              <w:jc w:val="center"/>
            </w:trPr>
          </w:trPrChange>
        </w:trPr>
        <w:tc>
          <w:tcPr>
            <w:tcW w:w="2258" w:type="dxa"/>
            <w:tcBorders>
              <w:top w:val="nil"/>
              <w:left w:val="single" w:sz="4" w:space="0" w:color="auto"/>
              <w:bottom w:val="nil"/>
              <w:right w:val="single" w:sz="4" w:space="0" w:color="auto"/>
            </w:tcBorders>
            <w:tcPrChange w:id="4758" w:author="作成者">
              <w:tcPr>
                <w:tcW w:w="2258" w:type="dxa"/>
                <w:tcBorders>
                  <w:top w:val="nil"/>
                  <w:left w:val="single" w:sz="4" w:space="0" w:color="auto"/>
                  <w:bottom w:val="nil"/>
                  <w:right w:val="single" w:sz="4" w:space="0" w:color="auto"/>
                </w:tcBorders>
              </w:tcPr>
            </w:tcPrChange>
          </w:tcPr>
          <w:p w14:paraId="161530F0"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4759" w:author="作成者">
              <w:tcPr>
                <w:tcW w:w="867" w:type="dxa"/>
                <w:tcBorders>
                  <w:top w:val="single" w:sz="4" w:space="0" w:color="auto"/>
                  <w:left w:val="single" w:sz="4" w:space="0" w:color="auto"/>
                  <w:bottom w:val="single" w:sz="4" w:space="0" w:color="auto"/>
                  <w:right w:val="single" w:sz="4" w:space="0" w:color="auto"/>
                </w:tcBorders>
                <w:hideMark/>
              </w:tcPr>
            </w:tcPrChange>
          </w:tcPr>
          <w:p w14:paraId="46032FF1" w14:textId="77777777" w:rsidR="00752FAB" w:rsidRDefault="00752FAB">
            <w:pPr>
              <w:pStyle w:val="TAC"/>
              <w:rPr>
                <w:rFonts w:eastAsia="SimSun"/>
              </w:rPr>
            </w:pPr>
            <w:r>
              <w:t>n71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476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35318B5" w14:textId="77777777" w:rsidR="00752FAB" w:rsidRDefault="00752FAB">
            <w:pPr>
              <w:pStyle w:val="TAC"/>
              <w:rPr>
                <w:rFonts w:cs="Arial"/>
              </w:rPr>
            </w:pPr>
            <w:r>
              <w:t>686.5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476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5E7774D" w14:textId="77777777" w:rsidR="00752FAB" w:rsidRDefault="00752FAB">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476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BD88A82" w14:textId="77777777" w:rsidR="00752FAB" w:rsidRDefault="00752FAB">
            <w:pPr>
              <w:pStyle w:val="TAC"/>
              <w:rPr>
                <w:rFonts w:eastAsia="Malgun Gothic"/>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476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D467D48" w14:textId="77777777" w:rsidR="00752FAB" w:rsidRDefault="00752FAB">
            <w:pPr>
              <w:pStyle w:val="TAC"/>
              <w:rPr>
                <w:rFonts w:eastAsia="SimSun"/>
              </w:rPr>
            </w:pPr>
            <w:r>
              <w:t>640.5</w:t>
            </w:r>
          </w:p>
        </w:tc>
        <w:tc>
          <w:tcPr>
            <w:tcW w:w="717" w:type="dxa"/>
            <w:gridSpan w:val="2"/>
            <w:tcBorders>
              <w:top w:val="single" w:sz="4" w:space="0" w:color="auto"/>
              <w:left w:val="single" w:sz="4" w:space="0" w:color="auto"/>
              <w:bottom w:val="single" w:sz="4" w:space="0" w:color="auto"/>
              <w:right w:val="single" w:sz="4" w:space="0" w:color="auto"/>
            </w:tcBorders>
            <w:hideMark/>
            <w:tcPrChange w:id="476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4412E1E" w14:textId="77777777" w:rsidR="00752FAB" w:rsidRDefault="00752FAB">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476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392EB39" w14:textId="77777777" w:rsidR="00752FAB" w:rsidRDefault="00752FAB">
            <w:pPr>
              <w:pStyle w:val="TAC"/>
            </w:pPr>
            <w:r>
              <w:t>N/A</w:t>
            </w:r>
          </w:p>
        </w:tc>
      </w:tr>
      <w:tr w:rsidR="00752FAB" w14:paraId="52CEBCA8" w14:textId="77777777" w:rsidTr="00752FAB">
        <w:trPr>
          <w:trHeight w:val="54"/>
          <w:jc w:val="center"/>
          <w:trPrChange w:id="4766"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4767" w:author="作成者">
              <w:tcPr>
                <w:tcW w:w="2258" w:type="dxa"/>
                <w:tcBorders>
                  <w:top w:val="nil"/>
                  <w:left w:val="single" w:sz="4" w:space="0" w:color="auto"/>
                  <w:bottom w:val="single" w:sz="4" w:space="0" w:color="auto"/>
                  <w:right w:val="single" w:sz="4" w:space="0" w:color="auto"/>
                </w:tcBorders>
              </w:tcPr>
            </w:tcPrChange>
          </w:tcPr>
          <w:p w14:paraId="57CF9818"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4768" w:author="作成者">
              <w:tcPr>
                <w:tcW w:w="867" w:type="dxa"/>
                <w:tcBorders>
                  <w:top w:val="single" w:sz="4" w:space="0" w:color="auto"/>
                  <w:left w:val="single" w:sz="4" w:space="0" w:color="auto"/>
                  <w:bottom w:val="single" w:sz="4" w:space="0" w:color="auto"/>
                  <w:right w:val="single" w:sz="4" w:space="0" w:color="auto"/>
                </w:tcBorders>
                <w:hideMark/>
              </w:tcPr>
            </w:tcPrChange>
          </w:tcPr>
          <w:p w14:paraId="520AAD2E" w14:textId="77777777" w:rsidR="00752FAB" w:rsidRDefault="00752FAB">
            <w:pPr>
              <w:pStyle w:val="TAC"/>
              <w:rPr>
                <w:rFonts w:eastAsia="SimSun"/>
              </w:rPr>
            </w:pPr>
            <w:r>
              <w:t>5</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476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EA29D17" w14:textId="77777777" w:rsidR="00752FAB" w:rsidRDefault="00752FAB">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477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F718453" w14:textId="77777777" w:rsidR="00752FAB" w:rsidRDefault="00752FAB">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477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0EE3F7E" w14:textId="77777777" w:rsidR="00752FAB" w:rsidRDefault="00752FAB">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477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F06885C" w14:textId="77777777" w:rsidR="00752FAB" w:rsidRDefault="00752FAB">
            <w:pPr>
              <w:pStyle w:val="TAC"/>
              <w:rPr>
                <w:rFonts w:eastAsia="SimSun"/>
              </w:rPr>
            </w:pPr>
            <w:r>
              <w:t>891.5</w:t>
            </w:r>
          </w:p>
        </w:tc>
        <w:tc>
          <w:tcPr>
            <w:tcW w:w="717" w:type="dxa"/>
            <w:gridSpan w:val="2"/>
            <w:tcBorders>
              <w:top w:val="single" w:sz="4" w:space="0" w:color="auto"/>
              <w:left w:val="single" w:sz="4" w:space="0" w:color="auto"/>
              <w:bottom w:val="single" w:sz="4" w:space="0" w:color="auto"/>
              <w:right w:val="single" w:sz="4" w:space="0" w:color="auto"/>
            </w:tcBorders>
            <w:hideMark/>
            <w:tcPrChange w:id="477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8AA051E" w14:textId="77777777" w:rsidR="00752FAB" w:rsidRDefault="00752FAB">
            <w:pPr>
              <w:pStyle w:val="TAC"/>
              <w:rPr>
                <w:lang w:eastAsia="ja-JP"/>
              </w:rPr>
            </w:pPr>
            <w:r>
              <w:rPr>
                <w:rFonts w:cs="Arial"/>
              </w:rPr>
              <w:t>4.2</w:t>
            </w:r>
          </w:p>
        </w:tc>
        <w:tc>
          <w:tcPr>
            <w:tcW w:w="1248" w:type="dxa"/>
            <w:gridSpan w:val="3"/>
            <w:tcBorders>
              <w:top w:val="single" w:sz="4" w:space="0" w:color="auto"/>
              <w:left w:val="single" w:sz="4" w:space="0" w:color="auto"/>
              <w:bottom w:val="single" w:sz="4" w:space="0" w:color="auto"/>
              <w:right w:val="single" w:sz="4" w:space="0" w:color="auto"/>
            </w:tcBorders>
            <w:hideMark/>
            <w:tcPrChange w:id="477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D933115" w14:textId="77777777" w:rsidR="00752FAB" w:rsidRDefault="00752FAB">
            <w:pPr>
              <w:pStyle w:val="TAC"/>
            </w:pPr>
            <w:r>
              <w:t>IMD5</w:t>
            </w:r>
          </w:p>
        </w:tc>
      </w:tr>
      <w:tr w:rsidR="00752FAB" w14:paraId="337DE2F6" w14:textId="77777777" w:rsidTr="00752FAB">
        <w:trPr>
          <w:trHeight w:val="54"/>
          <w:jc w:val="center"/>
          <w:trPrChange w:id="4775" w:author="作成者">
            <w:trPr>
              <w:trHeight w:val="54"/>
              <w:jc w:val="center"/>
            </w:trPr>
          </w:trPrChange>
        </w:trPr>
        <w:tc>
          <w:tcPr>
            <w:tcW w:w="2258" w:type="dxa"/>
            <w:tcBorders>
              <w:top w:val="nil"/>
              <w:left w:val="single" w:sz="4" w:space="0" w:color="auto"/>
              <w:bottom w:val="nil"/>
              <w:right w:val="single" w:sz="4" w:space="0" w:color="auto"/>
            </w:tcBorders>
            <w:hideMark/>
            <w:tcPrChange w:id="4776" w:author="作成者">
              <w:tcPr>
                <w:tcW w:w="2258" w:type="dxa"/>
                <w:tcBorders>
                  <w:top w:val="nil"/>
                  <w:left w:val="single" w:sz="4" w:space="0" w:color="auto"/>
                  <w:bottom w:val="nil"/>
                  <w:right w:val="single" w:sz="4" w:space="0" w:color="auto"/>
                </w:tcBorders>
                <w:hideMark/>
              </w:tcPr>
            </w:tcPrChange>
          </w:tcPr>
          <w:p w14:paraId="6028648D" w14:textId="77777777" w:rsidR="00752FAB" w:rsidRDefault="00752FAB">
            <w:pPr>
              <w:pStyle w:val="TAC"/>
              <w:rPr>
                <w:rFonts w:eastAsia="ＭＳ 明朝"/>
              </w:rPr>
            </w:pPr>
            <w:r>
              <w:rPr>
                <w:lang w:eastAsia="fi-FI"/>
              </w:rPr>
              <w:t>DC_2A_n5A-n77A</w:t>
            </w:r>
          </w:p>
        </w:tc>
        <w:tc>
          <w:tcPr>
            <w:tcW w:w="867" w:type="dxa"/>
            <w:tcBorders>
              <w:top w:val="single" w:sz="4" w:space="0" w:color="auto"/>
              <w:left w:val="single" w:sz="4" w:space="0" w:color="auto"/>
              <w:bottom w:val="single" w:sz="4" w:space="0" w:color="auto"/>
              <w:right w:val="single" w:sz="4" w:space="0" w:color="auto"/>
            </w:tcBorders>
            <w:hideMark/>
            <w:tcPrChange w:id="4777" w:author="作成者">
              <w:tcPr>
                <w:tcW w:w="867" w:type="dxa"/>
                <w:tcBorders>
                  <w:top w:val="single" w:sz="4" w:space="0" w:color="auto"/>
                  <w:left w:val="single" w:sz="4" w:space="0" w:color="auto"/>
                  <w:bottom w:val="single" w:sz="4" w:space="0" w:color="auto"/>
                  <w:right w:val="single" w:sz="4" w:space="0" w:color="auto"/>
                </w:tcBorders>
                <w:hideMark/>
              </w:tcPr>
            </w:tcPrChange>
          </w:tcPr>
          <w:p w14:paraId="08A6682B" w14:textId="77777777" w:rsidR="00752FAB" w:rsidRDefault="00752FAB">
            <w:pPr>
              <w:pStyle w:val="TAC"/>
              <w:rPr>
                <w:rFonts w:eastAsia="SimSun"/>
              </w:rPr>
            </w:pPr>
            <w:r>
              <w:t>2</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477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2F6DF28" w14:textId="77777777" w:rsidR="00752FAB" w:rsidRDefault="00752FAB">
            <w:pPr>
              <w:pStyle w:val="TAC"/>
            </w:pPr>
            <w:r>
              <w:rPr>
                <w:rFonts w:cs="Arial"/>
                <w:szCs w:val="18"/>
                <w:lang w:eastAsia="ja-JP"/>
              </w:rPr>
              <w:t>1880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477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3DC01D0" w14:textId="77777777" w:rsidR="00752FAB" w:rsidRDefault="00752FAB">
            <w:pPr>
              <w:pStyle w:val="TAC"/>
            </w:pPr>
            <w:r>
              <w:rPr>
                <w:rFonts w:cs="Arial"/>
                <w:szCs w:val="18"/>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478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A3E3AD7" w14:textId="77777777" w:rsidR="00752FAB" w:rsidRDefault="00752FAB">
            <w:pPr>
              <w:pStyle w:val="TAC"/>
            </w:pPr>
            <w:r>
              <w:rPr>
                <w:rFonts w:cs="Arial"/>
                <w:szCs w:val="18"/>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478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0641F60" w14:textId="77777777" w:rsidR="00752FAB" w:rsidRDefault="00752FAB">
            <w:pPr>
              <w:pStyle w:val="TAC"/>
            </w:pPr>
            <w:r>
              <w:rPr>
                <w:rFonts w:cs="Arial"/>
                <w:szCs w:val="18"/>
                <w:lang w:eastAsia="ja-JP"/>
              </w:rPr>
              <w:t>1960</w:t>
            </w:r>
          </w:p>
        </w:tc>
        <w:tc>
          <w:tcPr>
            <w:tcW w:w="717" w:type="dxa"/>
            <w:gridSpan w:val="2"/>
            <w:tcBorders>
              <w:top w:val="single" w:sz="4" w:space="0" w:color="auto"/>
              <w:left w:val="single" w:sz="4" w:space="0" w:color="auto"/>
              <w:bottom w:val="single" w:sz="4" w:space="0" w:color="auto"/>
              <w:right w:val="single" w:sz="4" w:space="0" w:color="auto"/>
            </w:tcBorders>
            <w:hideMark/>
            <w:tcPrChange w:id="478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C14747A" w14:textId="77777777" w:rsidR="00752FAB" w:rsidRDefault="00752FAB">
            <w:pPr>
              <w:pStyle w:val="TAC"/>
              <w:rPr>
                <w:rFonts w:cs="Arial"/>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478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7C5348E" w14:textId="77777777" w:rsidR="00752FAB" w:rsidRDefault="00752FAB">
            <w:pPr>
              <w:pStyle w:val="TAC"/>
            </w:pPr>
            <w:r>
              <w:t>N/A</w:t>
            </w:r>
          </w:p>
        </w:tc>
      </w:tr>
      <w:tr w:rsidR="00752FAB" w14:paraId="4470085D" w14:textId="77777777" w:rsidTr="00752FAB">
        <w:trPr>
          <w:trHeight w:val="54"/>
          <w:jc w:val="center"/>
          <w:trPrChange w:id="4784" w:author="作成者">
            <w:trPr>
              <w:trHeight w:val="54"/>
              <w:jc w:val="center"/>
            </w:trPr>
          </w:trPrChange>
        </w:trPr>
        <w:tc>
          <w:tcPr>
            <w:tcW w:w="2258" w:type="dxa"/>
            <w:tcBorders>
              <w:top w:val="nil"/>
              <w:left w:val="single" w:sz="4" w:space="0" w:color="auto"/>
              <w:bottom w:val="nil"/>
              <w:right w:val="single" w:sz="4" w:space="0" w:color="auto"/>
            </w:tcBorders>
            <w:tcPrChange w:id="4785" w:author="作成者">
              <w:tcPr>
                <w:tcW w:w="2258" w:type="dxa"/>
                <w:tcBorders>
                  <w:top w:val="nil"/>
                  <w:left w:val="single" w:sz="4" w:space="0" w:color="auto"/>
                  <w:bottom w:val="nil"/>
                  <w:right w:val="single" w:sz="4" w:space="0" w:color="auto"/>
                </w:tcBorders>
              </w:tcPr>
            </w:tcPrChange>
          </w:tcPr>
          <w:p w14:paraId="7F78B3C1"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4786" w:author="作成者">
              <w:tcPr>
                <w:tcW w:w="867" w:type="dxa"/>
                <w:tcBorders>
                  <w:top w:val="single" w:sz="4" w:space="0" w:color="auto"/>
                  <w:left w:val="single" w:sz="4" w:space="0" w:color="auto"/>
                  <w:bottom w:val="single" w:sz="4" w:space="0" w:color="auto"/>
                  <w:right w:val="single" w:sz="4" w:space="0" w:color="auto"/>
                </w:tcBorders>
                <w:hideMark/>
              </w:tcPr>
            </w:tcPrChange>
          </w:tcPr>
          <w:p w14:paraId="549502C0" w14:textId="77777777" w:rsidR="00752FAB" w:rsidRDefault="00752FAB">
            <w:pPr>
              <w:pStyle w:val="TAC"/>
              <w:rPr>
                <w:rFonts w:eastAsia="SimSun"/>
              </w:rPr>
            </w:pPr>
            <w:r>
              <w:t>n5</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478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3976187" w14:textId="77777777" w:rsidR="00752FAB" w:rsidRDefault="00752FAB">
            <w:pPr>
              <w:pStyle w:val="TAC"/>
            </w:pPr>
            <w:r>
              <w:rPr>
                <w:rFonts w:cs="Arial"/>
                <w:szCs w:val="18"/>
                <w:lang w:eastAsia="ja-JP"/>
              </w:rPr>
              <w:t>830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478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18579D2" w14:textId="77777777" w:rsidR="00752FAB" w:rsidRDefault="00752FAB">
            <w:pPr>
              <w:pStyle w:val="TAC"/>
            </w:pPr>
            <w:r>
              <w:rPr>
                <w:rFonts w:cs="Arial"/>
                <w:szCs w:val="18"/>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478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89F37D8" w14:textId="77777777" w:rsidR="00752FAB" w:rsidRDefault="00752FAB">
            <w:pPr>
              <w:pStyle w:val="TAC"/>
            </w:pPr>
            <w:r>
              <w:rPr>
                <w:rFonts w:cs="Arial"/>
                <w:szCs w:val="18"/>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479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F2E290C" w14:textId="77777777" w:rsidR="00752FAB" w:rsidRDefault="00752FAB">
            <w:pPr>
              <w:pStyle w:val="TAC"/>
            </w:pPr>
            <w:r>
              <w:rPr>
                <w:rFonts w:cs="Arial"/>
                <w:szCs w:val="18"/>
                <w:lang w:eastAsia="ja-JP"/>
              </w:rPr>
              <w:t>875</w:t>
            </w:r>
          </w:p>
        </w:tc>
        <w:tc>
          <w:tcPr>
            <w:tcW w:w="717" w:type="dxa"/>
            <w:gridSpan w:val="2"/>
            <w:tcBorders>
              <w:top w:val="single" w:sz="4" w:space="0" w:color="auto"/>
              <w:left w:val="single" w:sz="4" w:space="0" w:color="auto"/>
              <w:bottom w:val="single" w:sz="4" w:space="0" w:color="auto"/>
              <w:right w:val="single" w:sz="4" w:space="0" w:color="auto"/>
            </w:tcBorders>
            <w:hideMark/>
            <w:tcPrChange w:id="479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8E96117" w14:textId="77777777" w:rsidR="00752FAB" w:rsidRDefault="00752FAB">
            <w:pPr>
              <w:pStyle w:val="TAC"/>
              <w:rPr>
                <w:rFonts w:cs="Arial"/>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479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C3E7DE2" w14:textId="77777777" w:rsidR="00752FAB" w:rsidRDefault="00752FAB">
            <w:pPr>
              <w:pStyle w:val="TAC"/>
            </w:pPr>
            <w:r>
              <w:t>N/A</w:t>
            </w:r>
          </w:p>
        </w:tc>
      </w:tr>
      <w:tr w:rsidR="00752FAB" w14:paraId="098E3DA9" w14:textId="77777777" w:rsidTr="00752FAB">
        <w:trPr>
          <w:trHeight w:val="54"/>
          <w:jc w:val="center"/>
          <w:trPrChange w:id="4793"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4794" w:author="作成者">
              <w:tcPr>
                <w:tcW w:w="2258" w:type="dxa"/>
                <w:tcBorders>
                  <w:top w:val="nil"/>
                  <w:left w:val="single" w:sz="4" w:space="0" w:color="auto"/>
                  <w:bottom w:val="single" w:sz="4" w:space="0" w:color="auto"/>
                  <w:right w:val="single" w:sz="4" w:space="0" w:color="auto"/>
                </w:tcBorders>
              </w:tcPr>
            </w:tcPrChange>
          </w:tcPr>
          <w:p w14:paraId="18FDB9A5"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4795" w:author="作成者">
              <w:tcPr>
                <w:tcW w:w="867" w:type="dxa"/>
                <w:tcBorders>
                  <w:top w:val="single" w:sz="4" w:space="0" w:color="auto"/>
                  <w:left w:val="single" w:sz="4" w:space="0" w:color="auto"/>
                  <w:bottom w:val="single" w:sz="4" w:space="0" w:color="auto"/>
                  <w:right w:val="single" w:sz="4" w:space="0" w:color="auto"/>
                </w:tcBorders>
                <w:hideMark/>
              </w:tcPr>
            </w:tcPrChange>
          </w:tcPr>
          <w:p w14:paraId="58C7AAF5" w14:textId="77777777" w:rsidR="00752FAB" w:rsidRDefault="00752FAB">
            <w:pPr>
              <w:pStyle w:val="TAC"/>
              <w:rPr>
                <w:rFonts w:eastAsia="SimSun"/>
              </w:rPr>
            </w:pPr>
            <w:r>
              <w:t>n77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479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EF665CC" w14:textId="77777777" w:rsidR="00752FAB" w:rsidRDefault="00752FAB">
            <w:pPr>
              <w:pStyle w:val="TAC"/>
            </w:pPr>
            <w:r>
              <w:rPr>
                <w:rFonts w:cs="Arial"/>
                <w:szCs w:val="18"/>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479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DAC396C" w14:textId="77777777" w:rsidR="00752FAB" w:rsidRDefault="00752FAB">
            <w:pPr>
              <w:pStyle w:val="TAC"/>
            </w:pPr>
            <w:r>
              <w:rPr>
                <w:rFonts w:cs="Arial"/>
                <w:szCs w:val="18"/>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479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323B6E1" w14:textId="77777777" w:rsidR="00752FAB" w:rsidRDefault="00752FAB">
            <w:pPr>
              <w:pStyle w:val="TAC"/>
            </w:pPr>
            <w:r>
              <w:rPr>
                <w:rFonts w:cs="Arial"/>
                <w:szCs w:val="18"/>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479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C2BBCFD" w14:textId="77777777" w:rsidR="00752FAB" w:rsidRDefault="00752FAB">
            <w:pPr>
              <w:pStyle w:val="TAC"/>
            </w:pPr>
            <w:r>
              <w:rPr>
                <w:rFonts w:cs="Arial"/>
                <w:szCs w:val="18"/>
                <w:lang w:eastAsia="ja-JP"/>
              </w:rPr>
              <w:t>3540</w:t>
            </w:r>
          </w:p>
        </w:tc>
        <w:tc>
          <w:tcPr>
            <w:tcW w:w="717" w:type="dxa"/>
            <w:gridSpan w:val="2"/>
            <w:tcBorders>
              <w:top w:val="single" w:sz="4" w:space="0" w:color="auto"/>
              <w:left w:val="single" w:sz="4" w:space="0" w:color="auto"/>
              <w:bottom w:val="single" w:sz="4" w:space="0" w:color="auto"/>
              <w:right w:val="single" w:sz="4" w:space="0" w:color="auto"/>
            </w:tcBorders>
            <w:hideMark/>
            <w:tcPrChange w:id="480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4FE1B49" w14:textId="77777777" w:rsidR="00752FAB" w:rsidRDefault="00752FAB">
            <w:pPr>
              <w:pStyle w:val="TAC"/>
              <w:rPr>
                <w:rFonts w:cs="Arial"/>
              </w:rPr>
            </w:pPr>
            <w:r>
              <w:rPr>
                <w:rFonts w:cs="Arial"/>
              </w:rPr>
              <w:t>16.0</w:t>
            </w:r>
          </w:p>
        </w:tc>
        <w:tc>
          <w:tcPr>
            <w:tcW w:w="1248" w:type="dxa"/>
            <w:gridSpan w:val="3"/>
            <w:tcBorders>
              <w:top w:val="single" w:sz="4" w:space="0" w:color="auto"/>
              <w:left w:val="single" w:sz="4" w:space="0" w:color="auto"/>
              <w:bottom w:val="single" w:sz="4" w:space="0" w:color="auto"/>
              <w:right w:val="single" w:sz="4" w:space="0" w:color="auto"/>
            </w:tcBorders>
            <w:hideMark/>
            <w:tcPrChange w:id="480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369B696" w14:textId="77777777" w:rsidR="00752FAB" w:rsidRDefault="00752FAB">
            <w:pPr>
              <w:pStyle w:val="TAC"/>
            </w:pPr>
            <w:r>
              <w:t>IMD3</w:t>
            </w:r>
          </w:p>
        </w:tc>
      </w:tr>
      <w:tr w:rsidR="00752FAB" w14:paraId="0DB12DEA" w14:textId="77777777" w:rsidTr="00752FAB">
        <w:trPr>
          <w:trHeight w:val="54"/>
          <w:jc w:val="center"/>
          <w:trPrChange w:id="4802"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4803" w:author="作成者">
              <w:tcPr>
                <w:tcW w:w="2258" w:type="dxa"/>
                <w:tcBorders>
                  <w:top w:val="single" w:sz="4" w:space="0" w:color="auto"/>
                  <w:left w:val="single" w:sz="4" w:space="0" w:color="auto"/>
                  <w:bottom w:val="nil"/>
                  <w:right w:val="single" w:sz="4" w:space="0" w:color="auto"/>
                </w:tcBorders>
                <w:hideMark/>
              </w:tcPr>
            </w:tcPrChange>
          </w:tcPr>
          <w:p w14:paraId="30E03378" w14:textId="77777777" w:rsidR="00752FAB" w:rsidRDefault="00752FAB">
            <w:pPr>
              <w:pStyle w:val="TAC"/>
              <w:rPr>
                <w:rFonts w:eastAsia="ＭＳ 明朝"/>
              </w:rPr>
            </w:pPr>
            <w:r>
              <w:rPr>
                <w:lang w:eastAsia="fi-FI"/>
              </w:rPr>
              <w:t>DC_2A_n5A-n77A</w:t>
            </w:r>
            <w:r>
              <w:rPr>
                <w:vertAlign w:val="superscript"/>
                <w:lang w:eastAsia="fi-FI"/>
              </w:rPr>
              <w:t>11</w:t>
            </w:r>
          </w:p>
        </w:tc>
        <w:tc>
          <w:tcPr>
            <w:tcW w:w="867" w:type="dxa"/>
            <w:tcBorders>
              <w:top w:val="single" w:sz="4" w:space="0" w:color="auto"/>
              <w:left w:val="single" w:sz="4" w:space="0" w:color="auto"/>
              <w:bottom w:val="single" w:sz="4" w:space="0" w:color="auto"/>
              <w:right w:val="single" w:sz="4" w:space="0" w:color="auto"/>
            </w:tcBorders>
            <w:hideMark/>
            <w:tcPrChange w:id="4804" w:author="作成者">
              <w:tcPr>
                <w:tcW w:w="867" w:type="dxa"/>
                <w:tcBorders>
                  <w:top w:val="single" w:sz="4" w:space="0" w:color="auto"/>
                  <w:left w:val="single" w:sz="4" w:space="0" w:color="auto"/>
                  <w:bottom w:val="single" w:sz="4" w:space="0" w:color="auto"/>
                  <w:right w:val="single" w:sz="4" w:space="0" w:color="auto"/>
                </w:tcBorders>
                <w:hideMark/>
              </w:tcPr>
            </w:tcPrChange>
          </w:tcPr>
          <w:p w14:paraId="2423497A" w14:textId="77777777" w:rsidR="00752FAB" w:rsidRDefault="00752FAB">
            <w:pPr>
              <w:pStyle w:val="TAC"/>
              <w:rPr>
                <w:rFonts w:eastAsia="SimSun"/>
              </w:rPr>
            </w:pPr>
            <w:r>
              <w:t>2</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480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8C6A0B6" w14:textId="77777777" w:rsidR="00752FAB" w:rsidRDefault="00752FAB">
            <w:pPr>
              <w:pStyle w:val="TAC"/>
            </w:pPr>
            <w:r>
              <w:rPr>
                <w:rFonts w:cs="Arial"/>
                <w:szCs w:val="18"/>
                <w:lang w:eastAsia="ja-JP"/>
              </w:rPr>
              <w:t>1907</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480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7106CAF" w14:textId="77777777" w:rsidR="00752FAB" w:rsidRDefault="00752FAB">
            <w:pPr>
              <w:pStyle w:val="TAC"/>
            </w:pPr>
            <w:r>
              <w:rPr>
                <w:rFonts w:cs="Arial"/>
                <w:szCs w:val="18"/>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480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C267E78" w14:textId="77777777" w:rsidR="00752FAB" w:rsidRDefault="00752FAB">
            <w:pPr>
              <w:pStyle w:val="TAC"/>
            </w:pPr>
            <w:r>
              <w:rPr>
                <w:rFonts w:cs="Arial"/>
                <w:szCs w:val="18"/>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480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BCE9609" w14:textId="77777777" w:rsidR="00752FAB" w:rsidRDefault="00752FAB">
            <w:pPr>
              <w:pStyle w:val="TAC"/>
            </w:pPr>
            <w:r>
              <w:rPr>
                <w:rFonts w:cs="Arial"/>
                <w:szCs w:val="18"/>
                <w:lang w:eastAsia="ja-JP"/>
              </w:rPr>
              <w:t>1987</w:t>
            </w:r>
          </w:p>
        </w:tc>
        <w:tc>
          <w:tcPr>
            <w:tcW w:w="717" w:type="dxa"/>
            <w:gridSpan w:val="2"/>
            <w:tcBorders>
              <w:top w:val="single" w:sz="4" w:space="0" w:color="auto"/>
              <w:left w:val="single" w:sz="4" w:space="0" w:color="auto"/>
              <w:bottom w:val="single" w:sz="4" w:space="0" w:color="auto"/>
              <w:right w:val="single" w:sz="4" w:space="0" w:color="auto"/>
            </w:tcBorders>
            <w:hideMark/>
            <w:tcPrChange w:id="480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F5ECC4F" w14:textId="77777777" w:rsidR="00752FAB" w:rsidRDefault="00752FAB">
            <w:pPr>
              <w:pStyle w:val="TAC"/>
              <w:rPr>
                <w:rFonts w:cs="Arial"/>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481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2D0C20D" w14:textId="77777777" w:rsidR="00752FAB" w:rsidRDefault="00752FAB">
            <w:pPr>
              <w:pStyle w:val="TAC"/>
            </w:pPr>
            <w:r>
              <w:t>N/A</w:t>
            </w:r>
          </w:p>
        </w:tc>
      </w:tr>
      <w:tr w:rsidR="00752FAB" w14:paraId="0E498095" w14:textId="77777777" w:rsidTr="00752FAB">
        <w:trPr>
          <w:trHeight w:val="54"/>
          <w:jc w:val="center"/>
          <w:trPrChange w:id="4811" w:author="作成者">
            <w:trPr>
              <w:trHeight w:val="54"/>
              <w:jc w:val="center"/>
            </w:trPr>
          </w:trPrChange>
        </w:trPr>
        <w:tc>
          <w:tcPr>
            <w:tcW w:w="2258" w:type="dxa"/>
            <w:tcBorders>
              <w:top w:val="nil"/>
              <w:left w:val="single" w:sz="4" w:space="0" w:color="auto"/>
              <w:bottom w:val="nil"/>
              <w:right w:val="single" w:sz="4" w:space="0" w:color="auto"/>
            </w:tcBorders>
            <w:tcPrChange w:id="4812" w:author="作成者">
              <w:tcPr>
                <w:tcW w:w="2258" w:type="dxa"/>
                <w:tcBorders>
                  <w:top w:val="nil"/>
                  <w:left w:val="single" w:sz="4" w:space="0" w:color="auto"/>
                  <w:bottom w:val="nil"/>
                  <w:right w:val="single" w:sz="4" w:space="0" w:color="auto"/>
                </w:tcBorders>
              </w:tcPr>
            </w:tcPrChange>
          </w:tcPr>
          <w:p w14:paraId="613B1E88"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4813" w:author="作成者">
              <w:tcPr>
                <w:tcW w:w="867" w:type="dxa"/>
                <w:tcBorders>
                  <w:top w:val="single" w:sz="4" w:space="0" w:color="auto"/>
                  <w:left w:val="single" w:sz="4" w:space="0" w:color="auto"/>
                  <w:bottom w:val="single" w:sz="4" w:space="0" w:color="auto"/>
                  <w:right w:val="single" w:sz="4" w:space="0" w:color="auto"/>
                </w:tcBorders>
                <w:hideMark/>
              </w:tcPr>
            </w:tcPrChange>
          </w:tcPr>
          <w:p w14:paraId="340F2DE9" w14:textId="77777777" w:rsidR="00752FAB" w:rsidRDefault="00752FAB">
            <w:pPr>
              <w:pStyle w:val="TAC"/>
              <w:rPr>
                <w:rFonts w:eastAsia="SimSun"/>
              </w:rPr>
            </w:pPr>
            <w:r>
              <w:t>n5</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481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56109B4" w14:textId="77777777" w:rsidR="00752FAB" w:rsidRDefault="00752FAB">
            <w:pPr>
              <w:pStyle w:val="TAC"/>
            </w:pPr>
            <w:r>
              <w:rPr>
                <w:rFonts w:cs="Arial"/>
                <w:szCs w:val="18"/>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481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6BE11DD" w14:textId="77777777" w:rsidR="00752FAB" w:rsidRDefault="00752FAB">
            <w:pPr>
              <w:pStyle w:val="TAC"/>
            </w:pPr>
            <w:r>
              <w:rPr>
                <w:rFonts w:cs="Arial"/>
                <w:szCs w:val="18"/>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481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4C00C19" w14:textId="77777777" w:rsidR="00752FAB" w:rsidRDefault="00752FAB">
            <w:pPr>
              <w:pStyle w:val="TAC"/>
            </w:pPr>
            <w:r>
              <w:rPr>
                <w:rFonts w:cs="Arial"/>
                <w:szCs w:val="18"/>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481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69CF97E" w14:textId="77777777" w:rsidR="00752FAB" w:rsidRDefault="00752FAB">
            <w:pPr>
              <w:pStyle w:val="TAC"/>
            </w:pPr>
            <w:r>
              <w:rPr>
                <w:rFonts w:cs="Arial"/>
                <w:szCs w:val="18"/>
                <w:lang w:eastAsia="ja-JP"/>
              </w:rPr>
              <w:t>889</w:t>
            </w:r>
          </w:p>
        </w:tc>
        <w:tc>
          <w:tcPr>
            <w:tcW w:w="717" w:type="dxa"/>
            <w:gridSpan w:val="2"/>
            <w:tcBorders>
              <w:top w:val="single" w:sz="4" w:space="0" w:color="auto"/>
              <w:left w:val="single" w:sz="4" w:space="0" w:color="auto"/>
              <w:bottom w:val="single" w:sz="4" w:space="0" w:color="auto"/>
              <w:right w:val="single" w:sz="4" w:space="0" w:color="auto"/>
            </w:tcBorders>
            <w:hideMark/>
            <w:tcPrChange w:id="481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F1C2B85" w14:textId="77777777" w:rsidR="00752FAB" w:rsidRDefault="00752FAB">
            <w:pPr>
              <w:pStyle w:val="TAC"/>
              <w:rPr>
                <w:rFonts w:cs="Arial"/>
              </w:rPr>
            </w:pPr>
            <w:r>
              <w:t>3.8</w:t>
            </w:r>
          </w:p>
        </w:tc>
        <w:tc>
          <w:tcPr>
            <w:tcW w:w="1248" w:type="dxa"/>
            <w:gridSpan w:val="3"/>
            <w:tcBorders>
              <w:top w:val="single" w:sz="4" w:space="0" w:color="auto"/>
              <w:left w:val="single" w:sz="4" w:space="0" w:color="auto"/>
              <w:bottom w:val="single" w:sz="4" w:space="0" w:color="auto"/>
              <w:right w:val="single" w:sz="4" w:space="0" w:color="auto"/>
            </w:tcBorders>
            <w:hideMark/>
            <w:tcPrChange w:id="481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6BE5180" w14:textId="77777777" w:rsidR="00752FAB" w:rsidRDefault="00752FAB">
            <w:pPr>
              <w:pStyle w:val="TAC"/>
            </w:pPr>
            <w:r>
              <w:t>IMD5</w:t>
            </w:r>
          </w:p>
        </w:tc>
      </w:tr>
      <w:tr w:rsidR="00752FAB" w14:paraId="336F1778" w14:textId="77777777" w:rsidTr="00752FAB">
        <w:trPr>
          <w:trHeight w:val="54"/>
          <w:jc w:val="center"/>
          <w:trPrChange w:id="4820"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4821" w:author="作成者">
              <w:tcPr>
                <w:tcW w:w="2258" w:type="dxa"/>
                <w:tcBorders>
                  <w:top w:val="nil"/>
                  <w:left w:val="single" w:sz="4" w:space="0" w:color="auto"/>
                  <w:bottom w:val="single" w:sz="4" w:space="0" w:color="auto"/>
                  <w:right w:val="single" w:sz="4" w:space="0" w:color="auto"/>
                </w:tcBorders>
              </w:tcPr>
            </w:tcPrChange>
          </w:tcPr>
          <w:p w14:paraId="34D688E1"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4822" w:author="作成者">
              <w:tcPr>
                <w:tcW w:w="867" w:type="dxa"/>
                <w:tcBorders>
                  <w:top w:val="single" w:sz="4" w:space="0" w:color="auto"/>
                  <w:left w:val="single" w:sz="4" w:space="0" w:color="auto"/>
                  <w:bottom w:val="single" w:sz="4" w:space="0" w:color="auto"/>
                  <w:right w:val="single" w:sz="4" w:space="0" w:color="auto"/>
                </w:tcBorders>
                <w:hideMark/>
              </w:tcPr>
            </w:tcPrChange>
          </w:tcPr>
          <w:p w14:paraId="254DF4C9" w14:textId="77777777" w:rsidR="00752FAB" w:rsidRDefault="00752FAB">
            <w:pPr>
              <w:pStyle w:val="TAC"/>
              <w:rPr>
                <w:rFonts w:eastAsia="SimSun"/>
              </w:rPr>
            </w:pPr>
            <w:r>
              <w:t>n77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482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AB47CB7" w14:textId="77777777" w:rsidR="00752FAB" w:rsidRDefault="00752FAB">
            <w:pPr>
              <w:pStyle w:val="TAC"/>
            </w:pPr>
            <w:r>
              <w:rPr>
                <w:rFonts w:cs="Arial"/>
                <w:szCs w:val="18"/>
                <w:lang w:eastAsia="ja-JP"/>
              </w:rPr>
              <w:t>3305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482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9214D13" w14:textId="77777777" w:rsidR="00752FAB" w:rsidRDefault="00752FAB">
            <w:pPr>
              <w:pStyle w:val="TAC"/>
            </w:pPr>
            <w:r>
              <w:rPr>
                <w:rFonts w:cs="Arial"/>
                <w:szCs w:val="18"/>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482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D96AE83" w14:textId="77777777" w:rsidR="00752FAB" w:rsidRDefault="00752FAB">
            <w:pPr>
              <w:pStyle w:val="TAC"/>
            </w:pPr>
            <w:r>
              <w:rPr>
                <w:rFonts w:cs="Arial"/>
                <w:szCs w:val="18"/>
                <w:lang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482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8B1C4E9" w14:textId="77777777" w:rsidR="00752FAB" w:rsidRDefault="00752FAB">
            <w:pPr>
              <w:pStyle w:val="TAC"/>
            </w:pPr>
            <w:r>
              <w:rPr>
                <w:rFonts w:cs="Arial"/>
                <w:szCs w:val="18"/>
                <w:lang w:eastAsia="ja-JP"/>
              </w:rPr>
              <w:t>3305</w:t>
            </w:r>
          </w:p>
        </w:tc>
        <w:tc>
          <w:tcPr>
            <w:tcW w:w="717" w:type="dxa"/>
            <w:gridSpan w:val="2"/>
            <w:tcBorders>
              <w:top w:val="single" w:sz="4" w:space="0" w:color="auto"/>
              <w:left w:val="single" w:sz="4" w:space="0" w:color="auto"/>
              <w:bottom w:val="single" w:sz="4" w:space="0" w:color="auto"/>
              <w:right w:val="single" w:sz="4" w:space="0" w:color="auto"/>
            </w:tcBorders>
            <w:hideMark/>
            <w:tcPrChange w:id="482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6DBF902" w14:textId="77777777" w:rsidR="00752FAB" w:rsidRDefault="00752FAB">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482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FEC9DCF" w14:textId="77777777" w:rsidR="00752FAB" w:rsidRDefault="00752FAB">
            <w:pPr>
              <w:pStyle w:val="TAC"/>
            </w:pPr>
            <w:r>
              <w:t>N/A</w:t>
            </w:r>
          </w:p>
        </w:tc>
      </w:tr>
      <w:tr w:rsidR="00752FAB" w14:paraId="09762A7F" w14:textId="77777777" w:rsidTr="00752FAB">
        <w:trPr>
          <w:trHeight w:val="54"/>
          <w:jc w:val="center"/>
          <w:trPrChange w:id="4829" w:author="作成者">
            <w:trPr>
              <w:trHeight w:val="54"/>
              <w:jc w:val="center"/>
            </w:trPr>
          </w:trPrChange>
        </w:trPr>
        <w:tc>
          <w:tcPr>
            <w:tcW w:w="2258" w:type="dxa"/>
            <w:tcBorders>
              <w:top w:val="nil"/>
              <w:left w:val="single" w:sz="4" w:space="0" w:color="auto"/>
              <w:bottom w:val="nil"/>
              <w:right w:val="single" w:sz="4" w:space="0" w:color="auto"/>
            </w:tcBorders>
            <w:hideMark/>
            <w:tcPrChange w:id="4830" w:author="作成者">
              <w:tcPr>
                <w:tcW w:w="2258" w:type="dxa"/>
                <w:tcBorders>
                  <w:top w:val="nil"/>
                  <w:left w:val="single" w:sz="4" w:space="0" w:color="auto"/>
                  <w:bottom w:val="nil"/>
                  <w:right w:val="single" w:sz="4" w:space="0" w:color="auto"/>
                </w:tcBorders>
                <w:hideMark/>
              </w:tcPr>
            </w:tcPrChange>
          </w:tcPr>
          <w:p w14:paraId="47E42771" w14:textId="77777777" w:rsidR="00752FAB" w:rsidRDefault="00752FAB">
            <w:pPr>
              <w:pStyle w:val="TAC"/>
              <w:rPr>
                <w:rFonts w:eastAsia="ＭＳ 明朝"/>
              </w:rPr>
            </w:pPr>
            <w:r>
              <w:rPr>
                <w:lang w:eastAsia="fi-FI"/>
              </w:rPr>
              <w:t>DC_2A-5A_n77A</w:t>
            </w:r>
            <w:r>
              <w:rPr>
                <w:vertAlign w:val="superscript"/>
                <w:lang w:eastAsia="fi-FI"/>
              </w:rPr>
              <w:t>11</w:t>
            </w:r>
          </w:p>
        </w:tc>
        <w:tc>
          <w:tcPr>
            <w:tcW w:w="867" w:type="dxa"/>
            <w:tcBorders>
              <w:top w:val="single" w:sz="4" w:space="0" w:color="auto"/>
              <w:left w:val="single" w:sz="4" w:space="0" w:color="auto"/>
              <w:bottom w:val="single" w:sz="4" w:space="0" w:color="auto"/>
              <w:right w:val="single" w:sz="4" w:space="0" w:color="auto"/>
            </w:tcBorders>
            <w:hideMark/>
            <w:tcPrChange w:id="4831" w:author="作成者">
              <w:tcPr>
                <w:tcW w:w="867" w:type="dxa"/>
                <w:tcBorders>
                  <w:top w:val="single" w:sz="4" w:space="0" w:color="auto"/>
                  <w:left w:val="single" w:sz="4" w:space="0" w:color="auto"/>
                  <w:bottom w:val="single" w:sz="4" w:space="0" w:color="auto"/>
                  <w:right w:val="single" w:sz="4" w:space="0" w:color="auto"/>
                </w:tcBorders>
                <w:hideMark/>
              </w:tcPr>
            </w:tcPrChange>
          </w:tcPr>
          <w:p w14:paraId="16C9F385" w14:textId="77777777" w:rsidR="00752FAB" w:rsidRDefault="00752FAB">
            <w:pPr>
              <w:pStyle w:val="TAC"/>
              <w:rPr>
                <w:rFonts w:eastAsia="SimSun"/>
              </w:rPr>
            </w:pPr>
            <w:r>
              <w:rPr>
                <w:rFonts w:cs="Arial"/>
                <w:sz w:val="20"/>
                <w:lang w:eastAsia="fi-FI"/>
              </w:rPr>
              <w:t>2</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483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C8FE425" w14:textId="77777777" w:rsidR="00752FAB" w:rsidRDefault="00752FAB">
            <w:pPr>
              <w:pStyle w:val="TAC"/>
              <w:rPr>
                <w:rFonts w:cs="Arial"/>
                <w:szCs w:val="18"/>
                <w:lang w:eastAsia="ja-JP"/>
              </w:rPr>
            </w:pPr>
            <w:r>
              <w:rPr>
                <w:rFonts w:cs="Arial"/>
                <w:szCs w:val="18"/>
                <w:lang w:eastAsia="fi-FI"/>
              </w:rPr>
              <w:t>1907.5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483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7304D70" w14:textId="77777777" w:rsidR="00752FAB" w:rsidRDefault="00752FAB">
            <w:pPr>
              <w:pStyle w:val="TAC"/>
              <w:rPr>
                <w:rFonts w:cs="Arial"/>
                <w:szCs w:val="18"/>
                <w:lang w:eastAsia="ja-JP"/>
              </w:rPr>
            </w:pPr>
            <w:r>
              <w:rPr>
                <w:rFonts w:eastAsia="Malgun Gothic"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483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3178E0A" w14:textId="77777777" w:rsidR="00752FAB" w:rsidRDefault="00752FAB">
            <w:pPr>
              <w:pStyle w:val="TAC"/>
              <w:rPr>
                <w:rFonts w:cs="Arial"/>
                <w:szCs w:val="18"/>
                <w:lang w:eastAsia="ja-JP"/>
              </w:rPr>
            </w:pPr>
            <w:r>
              <w:rPr>
                <w:rFonts w:eastAsia="Malgun Gothic" w:cs="Arial"/>
                <w:kern w:val="2"/>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483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9B0F2FF" w14:textId="77777777" w:rsidR="00752FAB" w:rsidRDefault="00752FAB">
            <w:pPr>
              <w:pStyle w:val="TAC"/>
              <w:rPr>
                <w:rFonts w:cs="Arial"/>
                <w:szCs w:val="18"/>
                <w:lang w:eastAsia="ja-JP"/>
              </w:rPr>
            </w:pPr>
            <w:r>
              <w:rPr>
                <w:rFonts w:cs="Arial"/>
                <w:sz w:val="20"/>
                <w:lang w:eastAsia="fi-FI"/>
              </w:rPr>
              <w:t>1987.5</w:t>
            </w:r>
          </w:p>
        </w:tc>
        <w:tc>
          <w:tcPr>
            <w:tcW w:w="717" w:type="dxa"/>
            <w:gridSpan w:val="2"/>
            <w:tcBorders>
              <w:top w:val="single" w:sz="4" w:space="0" w:color="auto"/>
              <w:left w:val="single" w:sz="4" w:space="0" w:color="auto"/>
              <w:bottom w:val="single" w:sz="4" w:space="0" w:color="auto"/>
              <w:right w:val="single" w:sz="4" w:space="0" w:color="auto"/>
            </w:tcBorders>
            <w:hideMark/>
            <w:tcPrChange w:id="483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466E08E" w14:textId="77777777" w:rsidR="00752FAB" w:rsidRDefault="00752FAB">
            <w:pPr>
              <w:pStyle w:val="TAC"/>
              <w:rPr>
                <w:rFonts w:cs="Arial"/>
              </w:rPr>
            </w:pPr>
            <w:r>
              <w:rPr>
                <w:rFonts w:eastAsia="Malgun Gothic" w:cs="Arial"/>
                <w:kern w:val="2"/>
                <w:sz w:val="20"/>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483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9C158BC" w14:textId="77777777" w:rsidR="00752FAB" w:rsidRDefault="00752FAB">
            <w:pPr>
              <w:pStyle w:val="TAC"/>
            </w:pPr>
            <w:r>
              <w:rPr>
                <w:rFonts w:cs="Arial"/>
                <w:sz w:val="20"/>
                <w:lang w:eastAsia="fi-FI"/>
              </w:rPr>
              <w:t>N/A</w:t>
            </w:r>
          </w:p>
        </w:tc>
      </w:tr>
      <w:tr w:rsidR="00752FAB" w14:paraId="4D6C5C3D" w14:textId="77777777" w:rsidTr="00752FAB">
        <w:trPr>
          <w:trHeight w:val="54"/>
          <w:jc w:val="center"/>
          <w:trPrChange w:id="4838" w:author="作成者">
            <w:trPr>
              <w:trHeight w:val="54"/>
              <w:jc w:val="center"/>
            </w:trPr>
          </w:trPrChange>
        </w:trPr>
        <w:tc>
          <w:tcPr>
            <w:tcW w:w="2258" w:type="dxa"/>
            <w:tcBorders>
              <w:top w:val="nil"/>
              <w:left w:val="single" w:sz="4" w:space="0" w:color="auto"/>
              <w:bottom w:val="nil"/>
              <w:right w:val="single" w:sz="4" w:space="0" w:color="auto"/>
            </w:tcBorders>
            <w:hideMark/>
            <w:tcPrChange w:id="4839" w:author="作成者">
              <w:tcPr>
                <w:tcW w:w="2258" w:type="dxa"/>
                <w:tcBorders>
                  <w:top w:val="nil"/>
                  <w:left w:val="single" w:sz="4" w:space="0" w:color="auto"/>
                  <w:bottom w:val="nil"/>
                  <w:right w:val="single" w:sz="4" w:space="0" w:color="auto"/>
                </w:tcBorders>
                <w:hideMark/>
              </w:tcPr>
            </w:tcPrChange>
          </w:tcPr>
          <w:p w14:paraId="154909E7" w14:textId="77777777" w:rsidR="00752FAB" w:rsidRDefault="00752FAB">
            <w:pPr>
              <w:pStyle w:val="TAC"/>
              <w:rPr>
                <w:rFonts w:eastAsia="ＭＳ 明朝"/>
                <w:vertAlign w:val="superscript"/>
              </w:rPr>
            </w:pPr>
            <w:r>
              <w:rPr>
                <w:rFonts w:eastAsia="ＭＳ 明朝"/>
              </w:rPr>
              <w:t>DC_2A-5A_n77C</w:t>
            </w:r>
            <w:r>
              <w:rPr>
                <w:rFonts w:eastAsia="ＭＳ 明朝"/>
                <w:vertAlign w:val="superscript"/>
              </w:rPr>
              <w:t>11</w:t>
            </w:r>
          </w:p>
          <w:p w14:paraId="2E0DAC80" w14:textId="77777777" w:rsidR="00752FAB" w:rsidRDefault="00752FAB">
            <w:pPr>
              <w:pStyle w:val="TAC"/>
              <w:rPr>
                <w:rFonts w:eastAsia="SimSun"/>
                <w:lang w:eastAsia="ja-JP"/>
              </w:rPr>
            </w:pPr>
            <w:r>
              <w:rPr>
                <w:lang w:eastAsia="ja-JP"/>
              </w:rPr>
              <w:t>DC_2A-5A_n77(2A)</w:t>
            </w:r>
            <w:r>
              <w:rPr>
                <w:vertAlign w:val="superscript"/>
                <w:lang w:eastAsia="fi-FI"/>
              </w:rPr>
              <w:t>11</w:t>
            </w:r>
          </w:p>
          <w:p w14:paraId="5D9F6C36" w14:textId="77777777" w:rsidR="00752FAB" w:rsidRDefault="00752FAB">
            <w:pPr>
              <w:pStyle w:val="TAC"/>
              <w:rPr>
                <w:rFonts w:eastAsia="ＭＳ 明朝"/>
              </w:rPr>
            </w:pPr>
            <w:r>
              <w:rPr>
                <w:lang w:eastAsia="ja-JP"/>
              </w:rPr>
              <w:t>DC_2A-2A-5A_n77A</w:t>
            </w:r>
            <w:r>
              <w:rPr>
                <w:vertAlign w:val="superscript"/>
                <w:lang w:eastAsia="ja-JP"/>
              </w:rPr>
              <w:t>11</w:t>
            </w:r>
          </w:p>
        </w:tc>
        <w:tc>
          <w:tcPr>
            <w:tcW w:w="867" w:type="dxa"/>
            <w:tcBorders>
              <w:top w:val="single" w:sz="4" w:space="0" w:color="auto"/>
              <w:left w:val="single" w:sz="4" w:space="0" w:color="auto"/>
              <w:bottom w:val="single" w:sz="4" w:space="0" w:color="auto"/>
              <w:right w:val="single" w:sz="4" w:space="0" w:color="auto"/>
            </w:tcBorders>
            <w:hideMark/>
            <w:tcPrChange w:id="4840" w:author="作成者">
              <w:tcPr>
                <w:tcW w:w="867" w:type="dxa"/>
                <w:tcBorders>
                  <w:top w:val="single" w:sz="4" w:space="0" w:color="auto"/>
                  <w:left w:val="single" w:sz="4" w:space="0" w:color="auto"/>
                  <w:bottom w:val="single" w:sz="4" w:space="0" w:color="auto"/>
                  <w:right w:val="single" w:sz="4" w:space="0" w:color="auto"/>
                </w:tcBorders>
                <w:hideMark/>
              </w:tcPr>
            </w:tcPrChange>
          </w:tcPr>
          <w:p w14:paraId="480738EC" w14:textId="77777777" w:rsidR="00752FAB" w:rsidRDefault="00752FAB">
            <w:pPr>
              <w:pStyle w:val="TAC"/>
              <w:rPr>
                <w:rFonts w:eastAsia="SimSun"/>
              </w:rPr>
            </w:pPr>
            <w:r>
              <w:rPr>
                <w:rFonts w:cs="Arial"/>
                <w:sz w:val="20"/>
                <w:lang w:eastAsia="fi-FI"/>
              </w:rPr>
              <w:t>5</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484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81F7F63" w14:textId="77777777" w:rsidR="00752FAB" w:rsidRDefault="00752FAB">
            <w:pPr>
              <w:pStyle w:val="TAC"/>
              <w:rPr>
                <w:rFonts w:cs="Arial"/>
                <w:szCs w:val="18"/>
                <w:lang w:eastAsia="ja-JP"/>
              </w:rPr>
            </w:pPr>
            <w:r>
              <w:rPr>
                <w:rFonts w:cs="Arial"/>
                <w:szCs w:val="18"/>
                <w:lang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484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B66E802" w14:textId="77777777" w:rsidR="00752FAB" w:rsidRDefault="00752FAB">
            <w:pPr>
              <w:pStyle w:val="TAC"/>
              <w:rPr>
                <w:rFonts w:cs="Arial"/>
                <w:szCs w:val="18"/>
                <w:lang w:eastAsia="ja-JP"/>
              </w:rPr>
            </w:pPr>
            <w:r>
              <w:rPr>
                <w:rFonts w:cs="Arial"/>
                <w:szCs w:val="18"/>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484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5DF75E9" w14:textId="77777777" w:rsidR="00752FAB" w:rsidRDefault="00752FAB">
            <w:pPr>
              <w:pStyle w:val="TAC"/>
              <w:rPr>
                <w:rFonts w:cs="Arial"/>
                <w:szCs w:val="18"/>
                <w:lang w:eastAsia="ja-JP"/>
              </w:rPr>
            </w:pPr>
            <w:r>
              <w:rPr>
                <w:rFonts w:cs="Arial"/>
                <w:szCs w:val="18"/>
                <w:lang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484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8BB35AD" w14:textId="77777777" w:rsidR="00752FAB" w:rsidRDefault="00752FAB">
            <w:pPr>
              <w:pStyle w:val="TAC"/>
              <w:rPr>
                <w:rFonts w:cs="Arial"/>
                <w:szCs w:val="18"/>
                <w:lang w:eastAsia="ja-JP"/>
              </w:rPr>
            </w:pPr>
            <w:r>
              <w:rPr>
                <w:rFonts w:cs="Arial"/>
                <w:sz w:val="20"/>
                <w:lang w:eastAsia="fi-FI"/>
              </w:rPr>
              <w:t>887.5</w:t>
            </w:r>
          </w:p>
        </w:tc>
        <w:tc>
          <w:tcPr>
            <w:tcW w:w="717" w:type="dxa"/>
            <w:gridSpan w:val="2"/>
            <w:tcBorders>
              <w:top w:val="single" w:sz="4" w:space="0" w:color="auto"/>
              <w:left w:val="single" w:sz="4" w:space="0" w:color="auto"/>
              <w:bottom w:val="single" w:sz="4" w:space="0" w:color="auto"/>
              <w:right w:val="single" w:sz="4" w:space="0" w:color="auto"/>
            </w:tcBorders>
            <w:hideMark/>
            <w:tcPrChange w:id="484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106F302" w14:textId="77777777" w:rsidR="00752FAB" w:rsidRDefault="00752FAB">
            <w:pPr>
              <w:pStyle w:val="TAC"/>
              <w:rPr>
                <w:rFonts w:cs="Arial"/>
              </w:rPr>
            </w:pPr>
            <w:r>
              <w:rPr>
                <w:rFonts w:cs="Arial"/>
                <w:sz w:val="20"/>
                <w:lang w:eastAsia="fi-FI"/>
              </w:rPr>
              <w:t>3.8</w:t>
            </w:r>
          </w:p>
        </w:tc>
        <w:tc>
          <w:tcPr>
            <w:tcW w:w="1248" w:type="dxa"/>
            <w:gridSpan w:val="3"/>
            <w:tcBorders>
              <w:top w:val="single" w:sz="4" w:space="0" w:color="auto"/>
              <w:left w:val="single" w:sz="4" w:space="0" w:color="auto"/>
              <w:bottom w:val="single" w:sz="4" w:space="0" w:color="auto"/>
              <w:right w:val="single" w:sz="4" w:space="0" w:color="auto"/>
            </w:tcBorders>
            <w:hideMark/>
            <w:tcPrChange w:id="484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2A5604D" w14:textId="77777777" w:rsidR="00752FAB" w:rsidRDefault="00752FAB">
            <w:pPr>
              <w:pStyle w:val="TAC"/>
            </w:pPr>
            <w:r>
              <w:rPr>
                <w:rFonts w:eastAsia="Malgun Gothic" w:cs="Arial"/>
                <w:sz w:val="20"/>
                <w:lang w:eastAsia="ko-KR"/>
              </w:rPr>
              <w:t>IMD5</w:t>
            </w:r>
          </w:p>
        </w:tc>
      </w:tr>
      <w:tr w:rsidR="00752FAB" w14:paraId="1C723A06" w14:textId="77777777" w:rsidTr="00752FAB">
        <w:trPr>
          <w:trHeight w:val="54"/>
          <w:jc w:val="center"/>
          <w:trPrChange w:id="4847" w:author="作成者">
            <w:trPr>
              <w:trHeight w:val="54"/>
              <w:jc w:val="center"/>
            </w:trPr>
          </w:trPrChange>
        </w:trPr>
        <w:tc>
          <w:tcPr>
            <w:tcW w:w="2258" w:type="dxa"/>
            <w:tcBorders>
              <w:top w:val="nil"/>
              <w:left w:val="single" w:sz="4" w:space="0" w:color="auto"/>
              <w:bottom w:val="nil"/>
              <w:right w:val="single" w:sz="4" w:space="0" w:color="auto"/>
            </w:tcBorders>
            <w:hideMark/>
            <w:tcPrChange w:id="4848" w:author="作成者">
              <w:tcPr>
                <w:tcW w:w="2258" w:type="dxa"/>
                <w:tcBorders>
                  <w:top w:val="nil"/>
                  <w:left w:val="single" w:sz="4" w:space="0" w:color="auto"/>
                  <w:bottom w:val="nil"/>
                  <w:right w:val="single" w:sz="4" w:space="0" w:color="auto"/>
                </w:tcBorders>
                <w:hideMark/>
              </w:tcPr>
            </w:tcPrChange>
          </w:tcPr>
          <w:p w14:paraId="511B6A26" w14:textId="77777777" w:rsidR="00752FAB" w:rsidRDefault="00752FAB">
            <w:pPr>
              <w:pStyle w:val="TAC"/>
              <w:rPr>
                <w:rFonts w:eastAsia="ＭＳ 明朝"/>
              </w:rPr>
            </w:pPr>
            <w:r>
              <w:rPr>
                <w:rFonts w:eastAsia="ＭＳ 明朝"/>
              </w:rPr>
              <w:t>DC_2A-2A-5A_n77C</w:t>
            </w:r>
            <w:r>
              <w:rPr>
                <w:rFonts w:eastAsia="ＭＳ 明朝"/>
                <w:vertAlign w:val="superscript"/>
              </w:rPr>
              <w:t>11</w:t>
            </w:r>
            <w:r>
              <w:rPr>
                <w:rFonts w:eastAsia="ＭＳ 明朝"/>
              </w:rPr>
              <w:t xml:space="preserve"> DC_2A-2A-5A_n77(2A)</w:t>
            </w:r>
            <w:r>
              <w:rPr>
                <w:rFonts w:eastAsia="ＭＳ 明朝"/>
                <w:vertAlign w:val="superscript"/>
              </w:rPr>
              <w:t>11</w:t>
            </w:r>
          </w:p>
        </w:tc>
        <w:tc>
          <w:tcPr>
            <w:tcW w:w="867" w:type="dxa"/>
            <w:tcBorders>
              <w:top w:val="single" w:sz="4" w:space="0" w:color="auto"/>
              <w:left w:val="single" w:sz="4" w:space="0" w:color="auto"/>
              <w:bottom w:val="single" w:sz="4" w:space="0" w:color="auto"/>
              <w:right w:val="single" w:sz="4" w:space="0" w:color="auto"/>
            </w:tcBorders>
            <w:hideMark/>
            <w:tcPrChange w:id="4849" w:author="作成者">
              <w:tcPr>
                <w:tcW w:w="867" w:type="dxa"/>
                <w:tcBorders>
                  <w:top w:val="single" w:sz="4" w:space="0" w:color="auto"/>
                  <w:left w:val="single" w:sz="4" w:space="0" w:color="auto"/>
                  <w:bottom w:val="single" w:sz="4" w:space="0" w:color="auto"/>
                  <w:right w:val="single" w:sz="4" w:space="0" w:color="auto"/>
                </w:tcBorders>
                <w:hideMark/>
              </w:tcPr>
            </w:tcPrChange>
          </w:tcPr>
          <w:p w14:paraId="23C4136A" w14:textId="77777777" w:rsidR="00752FAB" w:rsidRDefault="00752FAB">
            <w:pPr>
              <w:pStyle w:val="TAC"/>
              <w:rPr>
                <w:rFonts w:eastAsia="SimSun"/>
              </w:rPr>
            </w:pPr>
            <w:r>
              <w:rPr>
                <w:rFonts w:cs="Arial"/>
                <w:sz w:val="20"/>
                <w:lang w:eastAsia="fi-FI"/>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485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4299AA8" w14:textId="77777777" w:rsidR="00752FAB" w:rsidRDefault="00752FAB">
            <w:pPr>
              <w:pStyle w:val="TAC"/>
              <w:rPr>
                <w:rFonts w:cs="Arial"/>
                <w:szCs w:val="18"/>
                <w:lang w:eastAsia="ja-JP"/>
              </w:rPr>
            </w:pPr>
            <w:r>
              <w:rPr>
                <w:rFonts w:cs="Arial"/>
                <w:szCs w:val="18"/>
                <w:lang w:eastAsia="fi-FI"/>
              </w:rPr>
              <w:t>3305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485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B1EEE02" w14:textId="77777777" w:rsidR="00752FAB" w:rsidRDefault="00752FAB">
            <w:pPr>
              <w:pStyle w:val="TAC"/>
              <w:rPr>
                <w:rFonts w:cs="Arial"/>
                <w:szCs w:val="18"/>
                <w:lang w:eastAsia="ja-JP"/>
              </w:rPr>
            </w:pPr>
            <w:r>
              <w:rPr>
                <w:rFonts w:eastAsia="Malgun Gothic"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485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C9D8770" w14:textId="77777777" w:rsidR="00752FAB" w:rsidRDefault="00752FAB">
            <w:pPr>
              <w:pStyle w:val="TAC"/>
              <w:rPr>
                <w:rFonts w:cs="Arial"/>
                <w:szCs w:val="18"/>
                <w:lang w:eastAsia="ja-JP"/>
              </w:rPr>
            </w:pPr>
            <w:r>
              <w:rPr>
                <w:rFonts w:eastAsia="Malgun Gothic"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485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2619CD2" w14:textId="77777777" w:rsidR="00752FAB" w:rsidRDefault="00752FAB">
            <w:pPr>
              <w:pStyle w:val="TAC"/>
              <w:rPr>
                <w:rFonts w:cs="Arial"/>
                <w:szCs w:val="18"/>
                <w:lang w:eastAsia="ja-JP"/>
              </w:rPr>
            </w:pPr>
            <w:r>
              <w:rPr>
                <w:rFonts w:cs="Arial"/>
                <w:sz w:val="20"/>
                <w:lang w:eastAsia="fi-FI"/>
              </w:rPr>
              <w:t>3305</w:t>
            </w:r>
          </w:p>
        </w:tc>
        <w:tc>
          <w:tcPr>
            <w:tcW w:w="717" w:type="dxa"/>
            <w:gridSpan w:val="2"/>
            <w:tcBorders>
              <w:top w:val="single" w:sz="4" w:space="0" w:color="auto"/>
              <w:left w:val="single" w:sz="4" w:space="0" w:color="auto"/>
              <w:bottom w:val="single" w:sz="4" w:space="0" w:color="auto"/>
              <w:right w:val="single" w:sz="4" w:space="0" w:color="auto"/>
            </w:tcBorders>
            <w:hideMark/>
            <w:tcPrChange w:id="485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5C9E28D" w14:textId="77777777" w:rsidR="00752FAB" w:rsidRDefault="00752FAB">
            <w:pPr>
              <w:pStyle w:val="TAC"/>
              <w:rPr>
                <w:rFonts w:cs="Arial"/>
              </w:rPr>
            </w:pPr>
            <w:r>
              <w:rPr>
                <w:rFonts w:cs="Arial"/>
                <w:sz w:val="20"/>
                <w:lang w:eastAsia="fi-FI"/>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485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D053941" w14:textId="77777777" w:rsidR="00752FAB" w:rsidRDefault="00752FAB">
            <w:pPr>
              <w:pStyle w:val="TAC"/>
            </w:pPr>
            <w:r>
              <w:rPr>
                <w:rFonts w:eastAsia="Malgun Gothic" w:cs="Arial"/>
                <w:sz w:val="20"/>
                <w:lang w:eastAsia="ko-KR"/>
              </w:rPr>
              <w:t>N/A</w:t>
            </w:r>
          </w:p>
        </w:tc>
      </w:tr>
      <w:tr w:rsidR="00752FAB" w14:paraId="74B8E3BB" w14:textId="77777777" w:rsidTr="00752FAB">
        <w:trPr>
          <w:trHeight w:val="54"/>
          <w:jc w:val="center"/>
          <w:trPrChange w:id="4856" w:author="作成者">
            <w:trPr>
              <w:trHeight w:val="54"/>
              <w:jc w:val="center"/>
            </w:trPr>
          </w:trPrChange>
        </w:trPr>
        <w:tc>
          <w:tcPr>
            <w:tcW w:w="2258" w:type="dxa"/>
            <w:tcBorders>
              <w:top w:val="nil"/>
              <w:left w:val="single" w:sz="4" w:space="0" w:color="auto"/>
              <w:bottom w:val="nil"/>
              <w:right w:val="single" w:sz="4" w:space="0" w:color="auto"/>
            </w:tcBorders>
            <w:tcPrChange w:id="4857" w:author="作成者">
              <w:tcPr>
                <w:tcW w:w="2258" w:type="dxa"/>
                <w:tcBorders>
                  <w:top w:val="nil"/>
                  <w:left w:val="single" w:sz="4" w:space="0" w:color="auto"/>
                  <w:bottom w:val="nil"/>
                  <w:right w:val="single" w:sz="4" w:space="0" w:color="auto"/>
                </w:tcBorders>
              </w:tcPr>
            </w:tcPrChange>
          </w:tcPr>
          <w:p w14:paraId="6528AFA0"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4858" w:author="作成者">
              <w:tcPr>
                <w:tcW w:w="867" w:type="dxa"/>
                <w:tcBorders>
                  <w:top w:val="single" w:sz="4" w:space="0" w:color="auto"/>
                  <w:left w:val="single" w:sz="4" w:space="0" w:color="auto"/>
                  <w:bottom w:val="single" w:sz="4" w:space="0" w:color="auto"/>
                  <w:right w:val="single" w:sz="4" w:space="0" w:color="auto"/>
                </w:tcBorders>
                <w:hideMark/>
              </w:tcPr>
            </w:tcPrChange>
          </w:tcPr>
          <w:p w14:paraId="64E676D9" w14:textId="77777777" w:rsidR="00752FAB" w:rsidRDefault="00752FAB">
            <w:pPr>
              <w:pStyle w:val="TAC"/>
              <w:rPr>
                <w:rFonts w:eastAsia="SimSun"/>
              </w:rPr>
            </w:pPr>
            <w:r>
              <w:rPr>
                <w:rFonts w:cs="Arial"/>
                <w:sz w:val="20"/>
                <w:lang w:eastAsia="fi-FI"/>
              </w:rPr>
              <w:t>2</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485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86A47FB" w14:textId="77777777" w:rsidR="00752FAB" w:rsidRDefault="00752FAB">
            <w:pPr>
              <w:pStyle w:val="TAC"/>
              <w:rPr>
                <w:rFonts w:cs="Arial"/>
                <w:szCs w:val="18"/>
                <w:lang w:eastAsia="ja-JP"/>
              </w:rPr>
            </w:pPr>
            <w:r>
              <w:rPr>
                <w:rFonts w:cs="Arial"/>
                <w:szCs w:val="18"/>
                <w:lang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486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05870A1" w14:textId="77777777" w:rsidR="00752FAB" w:rsidRDefault="00752FAB">
            <w:pPr>
              <w:pStyle w:val="TAC"/>
              <w:rPr>
                <w:rFonts w:cs="Arial"/>
                <w:szCs w:val="18"/>
                <w:lang w:eastAsia="ja-JP"/>
              </w:rPr>
            </w:pPr>
            <w:r>
              <w:rPr>
                <w:rFonts w:eastAsia="Malgun Gothic"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486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BE5A17C" w14:textId="77777777" w:rsidR="00752FAB" w:rsidRDefault="00752FAB">
            <w:pPr>
              <w:pStyle w:val="TAC"/>
              <w:rPr>
                <w:rFonts w:cs="Arial"/>
                <w:szCs w:val="18"/>
                <w:lang w:eastAsia="ja-JP"/>
              </w:rPr>
            </w:pPr>
            <w:r>
              <w:rPr>
                <w:rFonts w:eastAsia="Malgun Gothic" w:cs="Arial"/>
                <w:kern w:val="2"/>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486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370F973" w14:textId="77777777" w:rsidR="00752FAB" w:rsidRDefault="00752FAB">
            <w:pPr>
              <w:pStyle w:val="TAC"/>
              <w:rPr>
                <w:rFonts w:cs="Arial"/>
                <w:szCs w:val="18"/>
                <w:lang w:eastAsia="ja-JP"/>
              </w:rPr>
            </w:pPr>
            <w:r>
              <w:rPr>
                <w:rFonts w:cs="Arial"/>
                <w:sz w:val="20"/>
                <w:lang w:eastAsia="fi-FI"/>
              </w:rPr>
              <w:t>1987</w:t>
            </w:r>
          </w:p>
        </w:tc>
        <w:tc>
          <w:tcPr>
            <w:tcW w:w="717" w:type="dxa"/>
            <w:gridSpan w:val="2"/>
            <w:tcBorders>
              <w:top w:val="single" w:sz="4" w:space="0" w:color="auto"/>
              <w:left w:val="single" w:sz="4" w:space="0" w:color="auto"/>
              <w:bottom w:val="single" w:sz="4" w:space="0" w:color="auto"/>
              <w:right w:val="single" w:sz="4" w:space="0" w:color="auto"/>
            </w:tcBorders>
            <w:hideMark/>
            <w:tcPrChange w:id="486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01E7DBB" w14:textId="77777777" w:rsidR="00752FAB" w:rsidRDefault="00752FAB">
            <w:pPr>
              <w:pStyle w:val="TAC"/>
              <w:rPr>
                <w:rFonts w:cs="Arial"/>
              </w:rPr>
            </w:pPr>
            <w:r>
              <w:rPr>
                <w:rFonts w:cs="Arial"/>
                <w:sz w:val="20"/>
                <w:lang w:eastAsia="fi-FI"/>
              </w:rPr>
              <w:t>16.5</w:t>
            </w:r>
          </w:p>
        </w:tc>
        <w:tc>
          <w:tcPr>
            <w:tcW w:w="1248" w:type="dxa"/>
            <w:gridSpan w:val="3"/>
            <w:tcBorders>
              <w:top w:val="single" w:sz="4" w:space="0" w:color="auto"/>
              <w:left w:val="single" w:sz="4" w:space="0" w:color="auto"/>
              <w:bottom w:val="single" w:sz="4" w:space="0" w:color="auto"/>
              <w:right w:val="single" w:sz="4" w:space="0" w:color="auto"/>
            </w:tcBorders>
            <w:hideMark/>
            <w:tcPrChange w:id="486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CCA3750" w14:textId="77777777" w:rsidR="00752FAB" w:rsidRDefault="00752FAB">
            <w:pPr>
              <w:pStyle w:val="TAC"/>
            </w:pPr>
            <w:r>
              <w:rPr>
                <w:rFonts w:eastAsia="Malgun Gothic" w:cs="Arial"/>
                <w:sz w:val="20"/>
                <w:lang w:eastAsia="ko-KR"/>
              </w:rPr>
              <w:t>IMD3</w:t>
            </w:r>
          </w:p>
        </w:tc>
      </w:tr>
      <w:tr w:rsidR="00752FAB" w14:paraId="7F04667D" w14:textId="77777777" w:rsidTr="00752FAB">
        <w:trPr>
          <w:trHeight w:val="54"/>
          <w:jc w:val="center"/>
          <w:trPrChange w:id="4865" w:author="作成者">
            <w:trPr>
              <w:trHeight w:val="54"/>
              <w:jc w:val="center"/>
            </w:trPr>
          </w:trPrChange>
        </w:trPr>
        <w:tc>
          <w:tcPr>
            <w:tcW w:w="2258" w:type="dxa"/>
            <w:tcBorders>
              <w:top w:val="nil"/>
              <w:left w:val="single" w:sz="4" w:space="0" w:color="auto"/>
              <w:bottom w:val="nil"/>
              <w:right w:val="single" w:sz="4" w:space="0" w:color="auto"/>
            </w:tcBorders>
            <w:tcPrChange w:id="4866" w:author="作成者">
              <w:tcPr>
                <w:tcW w:w="2258" w:type="dxa"/>
                <w:tcBorders>
                  <w:top w:val="nil"/>
                  <w:left w:val="single" w:sz="4" w:space="0" w:color="auto"/>
                  <w:bottom w:val="nil"/>
                  <w:right w:val="single" w:sz="4" w:space="0" w:color="auto"/>
                </w:tcBorders>
              </w:tcPr>
            </w:tcPrChange>
          </w:tcPr>
          <w:p w14:paraId="74057DE2"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4867" w:author="作成者">
              <w:tcPr>
                <w:tcW w:w="867" w:type="dxa"/>
                <w:tcBorders>
                  <w:top w:val="single" w:sz="4" w:space="0" w:color="auto"/>
                  <w:left w:val="single" w:sz="4" w:space="0" w:color="auto"/>
                  <w:bottom w:val="single" w:sz="4" w:space="0" w:color="auto"/>
                  <w:right w:val="single" w:sz="4" w:space="0" w:color="auto"/>
                </w:tcBorders>
                <w:hideMark/>
              </w:tcPr>
            </w:tcPrChange>
          </w:tcPr>
          <w:p w14:paraId="11BB382C" w14:textId="77777777" w:rsidR="00752FAB" w:rsidRDefault="00752FAB">
            <w:pPr>
              <w:pStyle w:val="TAC"/>
              <w:rPr>
                <w:rFonts w:eastAsia="SimSun"/>
              </w:rPr>
            </w:pPr>
            <w:r>
              <w:rPr>
                <w:rFonts w:cs="Arial"/>
                <w:sz w:val="20"/>
                <w:lang w:eastAsia="fi-FI"/>
              </w:rPr>
              <w:t>5</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486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666A735" w14:textId="77777777" w:rsidR="00752FAB" w:rsidRDefault="00752FAB">
            <w:pPr>
              <w:pStyle w:val="TAC"/>
              <w:rPr>
                <w:rFonts w:cs="Arial"/>
                <w:szCs w:val="18"/>
                <w:lang w:eastAsia="ja-JP"/>
              </w:rPr>
            </w:pPr>
            <w:r>
              <w:rPr>
                <w:rFonts w:cs="Arial"/>
                <w:szCs w:val="18"/>
                <w:lang w:eastAsia="fi-FI"/>
              </w:rPr>
              <w:t>846.5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486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B297113" w14:textId="77777777" w:rsidR="00752FAB" w:rsidRDefault="00752FAB">
            <w:pPr>
              <w:pStyle w:val="TAC"/>
              <w:rPr>
                <w:rFonts w:cs="Arial"/>
                <w:szCs w:val="18"/>
                <w:lang w:eastAsia="ja-JP"/>
              </w:rPr>
            </w:pPr>
            <w:r>
              <w:rPr>
                <w:rFonts w:cs="Arial"/>
                <w:szCs w:val="18"/>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487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FE3B10E" w14:textId="77777777" w:rsidR="00752FAB" w:rsidRDefault="00752FAB">
            <w:pPr>
              <w:pStyle w:val="TAC"/>
              <w:rPr>
                <w:rFonts w:cs="Arial"/>
                <w:szCs w:val="18"/>
                <w:lang w:eastAsia="ja-JP"/>
              </w:rPr>
            </w:pPr>
            <w:r>
              <w:rPr>
                <w:rFonts w:cs="Arial"/>
                <w:szCs w:val="18"/>
                <w:lang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487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D0C470C" w14:textId="77777777" w:rsidR="00752FAB" w:rsidRDefault="00752FAB">
            <w:pPr>
              <w:pStyle w:val="TAC"/>
              <w:rPr>
                <w:rFonts w:cs="Arial"/>
                <w:szCs w:val="18"/>
                <w:lang w:eastAsia="ja-JP"/>
              </w:rPr>
            </w:pPr>
            <w:r>
              <w:rPr>
                <w:rFonts w:cs="Arial"/>
                <w:sz w:val="20"/>
                <w:lang w:eastAsia="fi-FI"/>
              </w:rPr>
              <w:t>891.5</w:t>
            </w:r>
          </w:p>
        </w:tc>
        <w:tc>
          <w:tcPr>
            <w:tcW w:w="717" w:type="dxa"/>
            <w:gridSpan w:val="2"/>
            <w:tcBorders>
              <w:top w:val="single" w:sz="4" w:space="0" w:color="auto"/>
              <w:left w:val="single" w:sz="4" w:space="0" w:color="auto"/>
              <w:bottom w:val="single" w:sz="4" w:space="0" w:color="auto"/>
              <w:right w:val="single" w:sz="4" w:space="0" w:color="auto"/>
            </w:tcBorders>
            <w:hideMark/>
            <w:tcPrChange w:id="487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B0E4C7B" w14:textId="77777777" w:rsidR="00752FAB" w:rsidRDefault="00752FAB">
            <w:pPr>
              <w:pStyle w:val="TAC"/>
              <w:rPr>
                <w:rFonts w:cs="Arial"/>
              </w:rPr>
            </w:pPr>
            <w:r>
              <w:rPr>
                <w:rFonts w:cs="Arial"/>
                <w:sz w:val="20"/>
                <w:lang w:eastAsia="fi-FI"/>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487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E990291" w14:textId="77777777" w:rsidR="00752FAB" w:rsidRDefault="00752FAB">
            <w:pPr>
              <w:pStyle w:val="TAC"/>
            </w:pPr>
            <w:r>
              <w:rPr>
                <w:rFonts w:eastAsia="Malgun Gothic" w:cs="Arial"/>
                <w:sz w:val="20"/>
                <w:lang w:eastAsia="ko-KR"/>
              </w:rPr>
              <w:t>N/A</w:t>
            </w:r>
          </w:p>
        </w:tc>
      </w:tr>
      <w:tr w:rsidR="00752FAB" w14:paraId="1EAF35FC" w14:textId="77777777" w:rsidTr="00752FAB">
        <w:trPr>
          <w:trHeight w:val="54"/>
          <w:jc w:val="center"/>
          <w:trPrChange w:id="4874"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4875" w:author="作成者">
              <w:tcPr>
                <w:tcW w:w="2258" w:type="dxa"/>
                <w:tcBorders>
                  <w:top w:val="nil"/>
                  <w:left w:val="single" w:sz="4" w:space="0" w:color="auto"/>
                  <w:bottom w:val="single" w:sz="4" w:space="0" w:color="auto"/>
                  <w:right w:val="single" w:sz="4" w:space="0" w:color="auto"/>
                </w:tcBorders>
              </w:tcPr>
            </w:tcPrChange>
          </w:tcPr>
          <w:p w14:paraId="66DCC650"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4876" w:author="作成者">
              <w:tcPr>
                <w:tcW w:w="867" w:type="dxa"/>
                <w:tcBorders>
                  <w:top w:val="single" w:sz="4" w:space="0" w:color="auto"/>
                  <w:left w:val="single" w:sz="4" w:space="0" w:color="auto"/>
                  <w:bottom w:val="single" w:sz="4" w:space="0" w:color="auto"/>
                  <w:right w:val="single" w:sz="4" w:space="0" w:color="auto"/>
                </w:tcBorders>
                <w:hideMark/>
              </w:tcPr>
            </w:tcPrChange>
          </w:tcPr>
          <w:p w14:paraId="3EB0E379" w14:textId="77777777" w:rsidR="00752FAB" w:rsidRDefault="00752FAB">
            <w:pPr>
              <w:pStyle w:val="TAC"/>
              <w:rPr>
                <w:rFonts w:eastAsia="SimSun"/>
              </w:rPr>
            </w:pPr>
            <w:r>
              <w:rPr>
                <w:rFonts w:cs="Arial"/>
                <w:sz w:val="20"/>
                <w:lang w:eastAsia="fi-FI"/>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487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3136ED4" w14:textId="77777777" w:rsidR="00752FAB" w:rsidRDefault="00752FAB">
            <w:pPr>
              <w:pStyle w:val="TAC"/>
              <w:rPr>
                <w:rFonts w:cs="Arial"/>
                <w:szCs w:val="18"/>
                <w:lang w:eastAsia="ja-JP"/>
              </w:rPr>
            </w:pPr>
            <w:r>
              <w:rPr>
                <w:rFonts w:cs="Arial"/>
                <w:szCs w:val="18"/>
                <w:lang w:eastAsia="fi-FI"/>
              </w:rPr>
              <w:t>3680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487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B8F74A3" w14:textId="77777777" w:rsidR="00752FAB" w:rsidRDefault="00752FAB">
            <w:pPr>
              <w:pStyle w:val="TAC"/>
              <w:rPr>
                <w:rFonts w:cs="Arial"/>
                <w:szCs w:val="18"/>
                <w:lang w:eastAsia="ja-JP"/>
              </w:rPr>
            </w:pPr>
            <w:r>
              <w:rPr>
                <w:rFonts w:eastAsia="Malgun Gothic"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487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97A5ED8" w14:textId="77777777" w:rsidR="00752FAB" w:rsidRDefault="00752FAB">
            <w:pPr>
              <w:pStyle w:val="TAC"/>
              <w:rPr>
                <w:rFonts w:cs="Arial"/>
                <w:szCs w:val="18"/>
                <w:lang w:eastAsia="ja-JP"/>
              </w:rPr>
            </w:pPr>
            <w:r>
              <w:rPr>
                <w:rFonts w:eastAsia="Malgun Gothic"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488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6953ED7" w14:textId="77777777" w:rsidR="00752FAB" w:rsidRDefault="00752FAB">
            <w:pPr>
              <w:pStyle w:val="TAC"/>
              <w:rPr>
                <w:rFonts w:cs="Arial"/>
                <w:szCs w:val="18"/>
                <w:lang w:eastAsia="ja-JP"/>
              </w:rPr>
            </w:pPr>
            <w:r>
              <w:rPr>
                <w:rFonts w:cs="Arial"/>
                <w:sz w:val="20"/>
                <w:lang w:eastAsia="fi-FI"/>
              </w:rPr>
              <w:t>3680</w:t>
            </w:r>
          </w:p>
        </w:tc>
        <w:tc>
          <w:tcPr>
            <w:tcW w:w="717" w:type="dxa"/>
            <w:gridSpan w:val="2"/>
            <w:tcBorders>
              <w:top w:val="single" w:sz="4" w:space="0" w:color="auto"/>
              <w:left w:val="single" w:sz="4" w:space="0" w:color="auto"/>
              <w:bottom w:val="single" w:sz="4" w:space="0" w:color="auto"/>
              <w:right w:val="single" w:sz="4" w:space="0" w:color="auto"/>
            </w:tcBorders>
            <w:hideMark/>
            <w:tcPrChange w:id="488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69884B1" w14:textId="77777777" w:rsidR="00752FAB" w:rsidRDefault="00752FAB">
            <w:pPr>
              <w:pStyle w:val="TAC"/>
              <w:rPr>
                <w:rFonts w:cs="Arial"/>
              </w:rPr>
            </w:pPr>
            <w:r>
              <w:rPr>
                <w:rFonts w:cs="Arial"/>
                <w:sz w:val="20"/>
                <w:lang w:eastAsia="fi-FI"/>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488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42731D2" w14:textId="77777777" w:rsidR="00752FAB" w:rsidRDefault="00752FAB">
            <w:pPr>
              <w:pStyle w:val="TAC"/>
            </w:pPr>
            <w:r>
              <w:rPr>
                <w:rFonts w:eastAsia="Malgun Gothic" w:cs="Arial"/>
                <w:sz w:val="20"/>
                <w:lang w:eastAsia="ko-KR"/>
              </w:rPr>
              <w:t>N/A</w:t>
            </w:r>
          </w:p>
        </w:tc>
      </w:tr>
      <w:tr w:rsidR="00752FAB" w14:paraId="3CBC2537" w14:textId="77777777" w:rsidTr="00752FAB">
        <w:trPr>
          <w:trHeight w:val="54"/>
          <w:jc w:val="center"/>
          <w:trPrChange w:id="4883" w:author="作成者">
            <w:trPr>
              <w:trHeight w:val="54"/>
              <w:jc w:val="center"/>
            </w:trPr>
          </w:trPrChange>
        </w:trPr>
        <w:tc>
          <w:tcPr>
            <w:tcW w:w="2258" w:type="dxa"/>
            <w:tcBorders>
              <w:top w:val="nil"/>
              <w:left w:val="single" w:sz="4" w:space="0" w:color="auto"/>
              <w:bottom w:val="nil"/>
              <w:right w:val="single" w:sz="4" w:space="0" w:color="auto"/>
            </w:tcBorders>
            <w:vAlign w:val="center"/>
            <w:hideMark/>
            <w:tcPrChange w:id="4884" w:author="作成者">
              <w:tcPr>
                <w:tcW w:w="2258" w:type="dxa"/>
                <w:tcBorders>
                  <w:top w:val="nil"/>
                  <w:left w:val="single" w:sz="4" w:space="0" w:color="auto"/>
                  <w:bottom w:val="nil"/>
                  <w:right w:val="single" w:sz="4" w:space="0" w:color="auto"/>
                </w:tcBorders>
                <w:vAlign w:val="center"/>
                <w:hideMark/>
              </w:tcPr>
            </w:tcPrChange>
          </w:tcPr>
          <w:p w14:paraId="42B6BF37" w14:textId="77777777" w:rsidR="00752FAB" w:rsidRDefault="00752FAB">
            <w:pPr>
              <w:keepNext/>
              <w:keepLines/>
              <w:spacing w:after="0" w:line="252" w:lineRule="auto"/>
              <w:jc w:val="center"/>
              <w:rPr>
                <w:rFonts w:ascii="Arial" w:hAnsi="Arial" w:cs="Arial"/>
                <w:sz w:val="18"/>
                <w:szCs w:val="18"/>
                <w:lang w:val="fi-FI" w:eastAsia="fi-FI"/>
              </w:rPr>
            </w:pPr>
            <w:r>
              <w:rPr>
                <w:rFonts w:ascii="Arial" w:hAnsi="Arial" w:cs="Arial"/>
                <w:lang w:val="fi-FI" w:eastAsia="fi-FI"/>
              </w:rPr>
              <w:t>DC_2A-5A_n78A</w:t>
            </w:r>
            <w:r>
              <w:rPr>
                <w:rFonts w:ascii="Arial" w:hAnsi="Arial" w:cs="Arial"/>
                <w:sz w:val="18"/>
                <w:szCs w:val="18"/>
                <w:lang w:val="fi-FI" w:eastAsia="fi-FI"/>
              </w:rPr>
              <w:t xml:space="preserve"> </w:t>
            </w:r>
          </w:p>
          <w:p w14:paraId="77D2836F" w14:textId="77777777" w:rsidR="00752FAB" w:rsidRDefault="00752FAB">
            <w:pPr>
              <w:keepNext/>
              <w:keepLines/>
              <w:spacing w:after="0" w:line="252" w:lineRule="auto"/>
              <w:jc w:val="center"/>
              <w:rPr>
                <w:rFonts w:ascii="Arial" w:hAnsi="Arial" w:cs="Arial"/>
                <w:sz w:val="18"/>
                <w:szCs w:val="18"/>
                <w:lang w:val="fi-FI" w:eastAsia="fi-FI"/>
              </w:rPr>
            </w:pPr>
            <w:r>
              <w:rPr>
                <w:rFonts w:ascii="Arial" w:hAnsi="Arial" w:cs="Arial"/>
                <w:sz w:val="18"/>
                <w:szCs w:val="18"/>
                <w:lang w:val="fi-FI" w:eastAsia="fi-FI"/>
              </w:rPr>
              <w:t>DC_2A-2A-5A_n78A</w:t>
            </w:r>
          </w:p>
          <w:p w14:paraId="62092D16" w14:textId="77777777" w:rsidR="00752FAB" w:rsidRDefault="00752FAB">
            <w:pPr>
              <w:pStyle w:val="TAC"/>
              <w:rPr>
                <w:rFonts w:eastAsia="ＭＳ 明朝"/>
              </w:rPr>
            </w:pPr>
            <w:r>
              <w:rPr>
                <w:rFonts w:cs="Arial"/>
                <w:lang w:val="fi-FI" w:eastAsia="fi-FI"/>
              </w:rPr>
              <w:t>DC_2A-5A_n78(2A)</w:t>
            </w:r>
          </w:p>
        </w:tc>
        <w:tc>
          <w:tcPr>
            <w:tcW w:w="867" w:type="dxa"/>
            <w:tcBorders>
              <w:top w:val="single" w:sz="4" w:space="0" w:color="auto"/>
              <w:left w:val="single" w:sz="4" w:space="0" w:color="auto"/>
              <w:bottom w:val="single" w:sz="4" w:space="0" w:color="auto"/>
              <w:right w:val="single" w:sz="4" w:space="0" w:color="auto"/>
            </w:tcBorders>
            <w:vAlign w:val="center"/>
            <w:hideMark/>
            <w:tcPrChange w:id="4885"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15139743" w14:textId="77777777" w:rsidR="00752FAB" w:rsidRDefault="00752FAB">
            <w:pPr>
              <w:pStyle w:val="TAC"/>
              <w:rPr>
                <w:rFonts w:eastAsia="SimSun" w:cs="Arial"/>
                <w:sz w:val="20"/>
                <w:lang w:eastAsia="fi-FI"/>
              </w:rPr>
            </w:pPr>
            <w:r>
              <w:rPr>
                <w:rFonts w:cs="Arial"/>
                <w:lang w:val="fi-FI" w:eastAsia="fi-FI"/>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4886"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B9E98E4" w14:textId="77777777" w:rsidR="00752FAB" w:rsidRDefault="00752FAB">
            <w:pPr>
              <w:pStyle w:val="TAC"/>
              <w:rPr>
                <w:rFonts w:cs="Arial"/>
                <w:sz w:val="20"/>
                <w:lang w:eastAsia="fi-FI"/>
              </w:rPr>
            </w:pPr>
            <w:r>
              <w:rPr>
                <w:rFonts w:cs="Arial"/>
                <w:lang w:val="fi-FI" w:eastAsia="fi-FI"/>
              </w:rPr>
              <w:t>1907.5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4887"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E5C3B77" w14:textId="77777777" w:rsidR="00752FAB" w:rsidRDefault="00752FAB">
            <w:pPr>
              <w:pStyle w:val="TAC"/>
              <w:rPr>
                <w:rFonts w:eastAsia="Malgun Gothic" w:cs="Arial"/>
                <w:sz w:val="20"/>
                <w:lang w:eastAsia="ko-KR"/>
              </w:rPr>
            </w:pPr>
            <w:r>
              <w:rPr>
                <w:rFonts w:eastAsia="Malgun Gothic" w:cs="Arial"/>
                <w:kern w:val="2"/>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4888"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3623FDD" w14:textId="77777777" w:rsidR="00752FAB" w:rsidRDefault="00752FAB">
            <w:pPr>
              <w:pStyle w:val="TAC"/>
              <w:rPr>
                <w:rFonts w:eastAsia="Malgun Gothic" w:cs="Arial"/>
                <w:sz w:val="20"/>
                <w:lang w:eastAsia="ko-KR"/>
              </w:rPr>
            </w:pPr>
            <w:r>
              <w:rPr>
                <w:rFonts w:eastAsia="Malgun Gothic" w:cs="Arial"/>
                <w:kern w:val="2"/>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4889"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B38D009" w14:textId="77777777" w:rsidR="00752FAB" w:rsidRDefault="00752FAB">
            <w:pPr>
              <w:pStyle w:val="TAC"/>
              <w:rPr>
                <w:rFonts w:eastAsia="SimSun" w:cs="Arial"/>
                <w:sz w:val="20"/>
                <w:lang w:eastAsia="fi-FI"/>
              </w:rPr>
            </w:pPr>
            <w:r>
              <w:rPr>
                <w:rFonts w:cs="Arial"/>
                <w:lang w:val="fi-FI" w:eastAsia="fi-FI"/>
              </w:rPr>
              <w:t>1987.5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4890"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91BF70" w14:textId="77777777" w:rsidR="00752FAB" w:rsidRDefault="00752FAB">
            <w:pPr>
              <w:pStyle w:val="TAC"/>
              <w:rPr>
                <w:rFonts w:cs="Arial"/>
                <w:sz w:val="20"/>
                <w:lang w:eastAsia="fi-FI"/>
              </w:rPr>
            </w:pPr>
            <w:r>
              <w:rPr>
                <w:rFonts w:eastAsia="Malgun Gothic" w:cs="Arial"/>
                <w:kern w:val="2"/>
                <w:lang w:val="fi-FI"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4891"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B6A012E" w14:textId="77777777" w:rsidR="00752FAB" w:rsidRDefault="00752FAB">
            <w:pPr>
              <w:pStyle w:val="TAC"/>
              <w:rPr>
                <w:rFonts w:eastAsia="Malgun Gothic" w:cs="Arial"/>
                <w:sz w:val="20"/>
                <w:lang w:eastAsia="ko-KR"/>
              </w:rPr>
            </w:pPr>
            <w:r>
              <w:rPr>
                <w:rFonts w:cs="Arial"/>
                <w:lang w:val="fi-FI" w:eastAsia="fi-FI"/>
              </w:rPr>
              <w:t>N/A</w:t>
            </w:r>
          </w:p>
        </w:tc>
      </w:tr>
      <w:tr w:rsidR="00752FAB" w14:paraId="55E489DA" w14:textId="77777777" w:rsidTr="00752FAB">
        <w:trPr>
          <w:trHeight w:val="54"/>
          <w:jc w:val="center"/>
          <w:trPrChange w:id="4892" w:author="作成者">
            <w:trPr>
              <w:trHeight w:val="54"/>
              <w:jc w:val="center"/>
            </w:trPr>
          </w:trPrChange>
        </w:trPr>
        <w:tc>
          <w:tcPr>
            <w:tcW w:w="2258" w:type="dxa"/>
            <w:tcBorders>
              <w:top w:val="nil"/>
              <w:left w:val="single" w:sz="4" w:space="0" w:color="auto"/>
              <w:bottom w:val="nil"/>
              <w:right w:val="single" w:sz="4" w:space="0" w:color="auto"/>
            </w:tcBorders>
            <w:vAlign w:val="center"/>
            <w:tcPrChange w:id="4893" w:author="作成者">
              <w:tcPr>
                <w:tcW w:w="2258" w:type="dxa"/>
                <w:tcBorders>
                  <w:top w:val="nil"/>
                  <w:left w:val="single" w:sz="4" w:space="0" w:color="auto"/>
                  <w:bottom w:val="nil"/>
                  <w:right w:val="single" w:sz="4" w:space="0" w:color="auto"/>
                </w:tcBorders>
                <w:vAlign w:val="center"/>
              </w:tcPr>
            </w:tcPrChange>
          </w:tcPr>
          <w:p w14:paraId="18EC9137"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4894"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468BA37A" w14:textId="77777777" w:rsidR="00752FAB" w:rsidRDefault="00752FAB">
            <w:pPr>
              <w:pStyle w:val="TAC"/>
              <w:rPr>
                <w:rFonts w:eastAsia="SimSun" w:cs="Arial"/>
                <w:sz w:val="20"/>
                <w:lang w:eastAsia="fi-FI"/>
              </w:rPr>
            </w:pPr>
            <w:r>
              <w:rPr>
                <w:rFonts w:cs="Arial"/>
                <w:lang w:val="fi-FI" w:eastAsia="fi-FI"/>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4895"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60B5782" w14:textId="77777777" w:rsidR="00752FAB" w:rsidRDefault="00752FAB">
            <w:pPr>
              <w:pStyle w:val="TAC"/>
              <w:rPr>
                <w:rFonts w:cs="Arial"/>
                <w:sz w:val="20"/>
                <w:lang w:eastAsia="fi-FI"/>
              </w:rPr>
            </w:pPr>
            <w:r>
              <w:rPr>
                <w:rFonts w:cs="Arial"/>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4896"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C290E6A" w14:textId="77777777" w:rsidR="00752FAB" w:rsidRDefault="00752FAB">
            <w:pPr>
              <w:pStyle w:val="TAC"/>
              <w:rPr>
                <w:rFonts w:eastAsia="Malgun Gothic" w:cs="Arial"/>
                <w:sz w:val="20"/>
                <w:lang w:eastAsia="ko-KR"/>
              </w:rPr>
            </w:pPr>
            <w:r>
              <w:rPr>
                <w:rFonts w:cs="Arial"/>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4897"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E1AB979" w14:textId="77777777" w:rsidR="00752FAB" w:rsidRDefault="00752FAB">
            <w:pPr>
              <w:pStyle w:val="TAC"/>
              <w:rPr>
                <w:rFonts w:eastAsia="Malgun Gothic" w:cs="Arial"/>
                <w:sz w:val="20"/>
                <w:lang w:eastAsia="ko-KR"/>
              </w:rPr>
            </w:pPr>
            <w:r>
              <w:rPr>
                <w:rFonts w:cs="Arial"/>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4898"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24A1CF1" w14:textId="77777777" w:rsidR="00752FAB" w:rsidRDefault="00752FAB">
            <w:pPr>
              <w:pStyle w:val="TAC"/>
              <w:rPr>
                <w:rFonts w:eastAsia="SimSun" w:cs="Arial"/>
                <w:sz w:val="20"/>
                <w:lang w:eastAsia="fi-FI"/>
              </w:rPr>
            </w:pPr>
            <w:r>
              <w:rPr>
                <w:rFonts w:cs="Arial"/>
                <w:lang w:val="fi-FI" w:eastAsia="fi-FI"/>
              </w:rPr>
              <w:t>887.5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4899"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45160E" w14:textId="77777777" w:rsidR="00752FAB" w:rsidRDefault="00752FAB">
            <w:pPr>
              <w:pStyle w:val="TAC"/>
              <w:rPr>
                <w:rFonts w:cs="Arial"/>
                <w:sz w:val="20"/>
                <w:lang w:eastAsia="fi-FI"/>
              </w:rPr>
            </w:pPr>
            <w:r>
              <w:rPr>
                <w:rFonts w:cs="Arial"/>
                <w:lang w:val="fi-FI" w:eastAsia="fi-FI"/>
              </w:rPr>
              <w:t>3.8</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4900"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56BDC05" w14:textId="77777777" w:rsidR="00752FAB" w:rsidRDefault="00752FAB">
            <w:pPr>
              <w:pStyle w:val="TAC"/>
              <w:rPr>
                <w:rFonts w:eastAsia="Malgun Gothic" w:cs="Arial"/>
                <w:sz w:val="20"/>
                <w:lang w:eastAsia="ko-KR"/>
              </w:rPr>
            </w:pPr>
            <w:r>
              <w:rPr>
                <w:rFonts w:eastAsia="Malgun Gothic" w:cs="Arial"/>
                <w:lang w:val="fi-FI" w:eastAsia="ko-KR"/>
              </w:rPr>
              <w:t>IMD5</w:t>
            </w:r>
          </w:p>
        </w:tc>
      </w:tr>
      <w:tr w:rsidR="00752FAB" w14:paraId="10FA727B" w14:textId="77777777" w:rsidTr="00752FAB">
        <w:trPr>
          <w:trHeight w:val="54"/>
          <w:jc w:val="center"/>
          <w:trPrChange w:id="4901" w:author="作成者">
            <w:trPr>
              <w:trHeight w:val="54"/>
              <w:jc w:val="center"/>
            </w:trPr>
          </w:trPrChange>
        </w:trPr>
        <w:tc>
          <w:tcPr>
            <w:tcW w:w="2258" w:type="dxa"/>
            <w:tcBorders>
              <w:top w:val="nil"/>
              <w:left w:val="single" w:sz="4" w:space="0" w:color="auto"/>
              <w:bottom w:val="nil"/>
              <w:right w:val="single" w:sz="4" w:space="0" w:color="auto"/>
            </w:tcBorders>
            <w:vAlign w:val="center"/>
            <w:tcPrChange w:id="4902" w:author="作成者">
              <w:tcPr>
                <w:tcW w:w="2258" w:type="dxa"/>
                <w:tcBorders>
                  <w:top w:val="nil"/>
                  <w:left w:val="single" w:sz="4" w:space="0" w:color="auto"/>
                  <w:bottom w:val="nil"/>
                  <w:right w:val="single" w:sz="4" w:space="0" w:color="auto"/>
                </w:tcBorders>
                <w:vAlign w:val="center"/>
              </w:tcPr>
            </w:tcPrChange>
          </w:tcPr>
          <w:p w14:paraId="3B894876"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4903"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1CADAFA9" w14:textId="77777777" w:rsidR="00752FAB" w:rsidRDefault="00752FAB">
            <w:pPr>
              <w:pStyle w:val="TAC"/>
              <w:rPr>
                <w:rFonts w:eastAsia="SimSun" w:cs="Arial"/>
                <w:sz w:val="20"/>
                <w:lang w:eastAsia="fi-FI"/>
              </w:rPr>
            </w:pPr>
            <w:r>
              <w:rPr>
                <w:rFonts w:cs="Arial"/>
                <w:lang w:val="fi-FI" w:eastAsia="fi-FI"/>
              </w:rP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4904"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E38A33C" w14:textId="77777777" w:rsidR="00752FAB" w:rsidRDefault="00752FAB">
            <w:pPr>
              <w:pStyle w:val="TAC"/>
              <w:rPr>
                <w:rFonts w:cs="Arial"/>
                <w:sz w:val="20"/>
                <w:lang w:eastAsia="fi-FI"/>
              </w:rPr>
            </w:pPr>
            <w:r>
              <w:rPr>
                <w:rFonts w:cs="Arial"/>
                <w:lang w:val="fi-FI" w:eastAsia="fi-FI"/>
              </w:rPr>
              <w:t>3305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4905"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DDB2184" w14:textId="77777777" w:rsidR="00752FAB" w:rsidRDefault="00752FAB">
            <w:pPr>
              <w:pStyle w:val="TAC"/>
              <w:rPr>
                <w:rFonts w:eastAsia="Malgun Gothic" w:cs="Arial"/>
                <w:sz w:val="20"/>
                <w:lang w:eastAsia="ko-KR"/>
              </w:rPr>
            </w:pPr>
            <w:r>
              <w:rPr>
                <w:rFonts w:eastAsia="Malgun Gothic" w:cs="Arial"/>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4906"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AA1B44D" w14:textId="77777777" w:rsidR="00752FAB" w:rsidRDefault="00752FAB">
            <w:pPr>
              <w:pStyle w:val="TAC"/>
              <w:rPr>
                <w:rFonts w:eastAsia="Malgun Gothic" w:cs="Arial"/>
                <w:sz w:val="20"/>
                <w:lang w:eastAsia="ko-KR"/>
              </w:rPr>
            </w:pPr>
            <w:r>
              <w:rPr>
                <w:rFonts w:eastAsia="Malgun Gothic" w:cs="Arial"/>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4907"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88E9E73" w14:textId="77777777" w:rsidR="00752FAB" w:rsidRDefault="00752FAB">
            <w:pPr>
              <w:pStyle w:val="TAC"/>
              <w:rPr>
                <w:rFonts w:eastAsia="SimSun" w:cs="Arial"/>
                <w:sz w:val="20"/>
                <w:lang w:eastAsia="fi-FI"/>
              </w:rPr>
            </w:pPr>
            <w:r>
              <w:rPr>
                <w:rFonts w:cs="Arial"/>
                <w:lang w:val="fi-FI" w:eastAsia="fi-FI"/>
              </w:rPr>
              <w:t>3305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4908"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618FA0" w14:textId="77777777" w:rsidR="00752FAB" w:rsidRDefault="00752FAB">
            <w:pPr>
              <w:pStyle w:val="TAC"/>
              <w:rPr>
                <w:rFonts w:cs="Arial"/>
                <w:sz w:val="20"/>
                <w:lang w:eastAsia="fi-FI"/>
              </w:rPr>
            </w:pPr>
            <w:r>
              <w:rPr>
                <w:rFonts w:cs="Arial"/>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4909"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3CFABB1" w14:textId="77777777" w:rsidR="00752FAB" w:rsidRDefault="00752FAB">
            <w:pPr>
              <w:pStyle w:val="TAC"/>
              <w:rPr>
                <w:rFonts w:eastAsia="Malgun Gothic" w:cs="Arial"/>
                <w:sz w:val="20"/>
                <w:lang w:eastAsia="ko-KR"/>
              </w:rPr>
            </w:pPr>
            <w:r>
              <w:rPr>
                <w:rFonts w:eastAsia="Malgun Gothic" w:cs="Arial"/>
                <w:lang w:val="fi-FI" w:eastAsia="ko-KR"/>
              </w:rPr>
              <w:t>N/A</w:t>
            </w:r>
          </w:p>
        </w:tc>
      </w:tr>
      <w:tr w:rsidR="00752FAB" w14:paraId="5D5DCCE8" w14:textId="77777777" w:rsidTr="00752FAB">
        <w:trPr>
          <w:trHeight w:val="54"/>
          <w:jc w:val="center"/>
          <w:trPrChange w:id="4910" w:author="作成者">
            <w:trPr>
              <w:trHeight w:val="54"/>
              <w:jc w:val="center"/>
            </w:trPr>
          </w:trPrChange>
        </w:trPr>
        <w:tc>
          <w:tcPr>
            <w:tcW w:w="2258" w:type="dxa"/>
            <w:tcBorders>
              <w:top w:val="nil"/>
              <w:left w:val="single" w:sz="4" w:space="0" w:color="auto"/>
              <w:bottom w:val="nil"/>
              <w:right w:val="single" w:sz="4" w:space="0" w:color="auto"/>
            </w:tcBorders>
            <w:vAlign w:val="center"/>
            <w:tcPrChange w:id="4911" w:author="作成者">
              <w:tcPr>
                <w:tcW w:w="2258" w:type="dxa"/>
                <w:tcBorders>
                  <w:top w:val="nil"/>
                  <w:left w:val="single" w:sz="4" w:space="0" w:color="auto"/>
                  <w:bottom w:val="nil"/>
                  <w:right w:val="single" w:sz="4" w:space="0" w:color="auto"/>
                </w:tcBorders>
                <w:vAlign w:val="center"/>
              </w:tcPr>
            </w:tcPrChange>
          </w:tcPr>
          <w:p w14:paraId="73068F9A"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4912"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5DC00C9E" w14:textId="77777777" w:rsidR="00752FAB" w:rsidRDefault="00752FAB">
            <w:pPr>
              <w:pStyle w:val="TAC"/>
              <w:rPr>
                <w:rFonts w:eastAsia="SimSun" w:cs="Arial"/>
                <w:sz w:val="20"/>
                <w:lang w:eastAsia="fi-FI"/>
              </w:rPr>
            </w:pPr>
            <w:r>
              <w:rPr>
                <w:rFonts w:cs="Arial"/>
                <w:lang w:val="fi-FI" w:eastAsia="fi-FI"/>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4913"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BB0E50A" w14:textId="77777777" w:rsidR="00752FAB" w:rsidRDefault="00752FAB">
            <w:pPr>
              <w:pStyle w:val="TAC"/>
              <w:rPr>
                <w:rFonts w:cs="Arial"/>
                <w:sz w:val="20"/>
                <w:lang w:eastAsia="fi-FI"/>
              </w:rPr>
            </w:pPr>
            <w:r>
              <w:rPr>
                <w:rFonts w:cs="Arial"/>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4914"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C4F69BB" w14:textId="77777777" w:rsidR="00752FAB" w:rsidRDefault="00752FAB">
            <w:pPr>
              <w:pStyle w:val="TAC"/>
              <w:rPr>
                <w:rFonts w:eastAsia="Malgun Gothic" w:cs="Arial"/>
                <w:sz w:val="20"/>
                <w:lang w:eastAsia="ko-KR"/>
              </w:rPr>
            </w:pPr>
            <w:r>
              <w:rPr>
                <w:rFonts w:eastAsia="Malgun Gothic" w:cs="Arial"/>
                <w:kern w:val="2"/>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4915"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D97EE25" w14:textId="77777777" w:rsidR="00752FAB" w:rsidRDefault="00752FAB">
            <w:pPr>
              <w:pStyle w:val="TAC"/>
              <w:rPr>
                <w:rFonts w:eastAsia="Malgun Gothic" w:cs="Arial"/>
                <w:sz w:val="20"/>
                <w:lang w:eastAsia="ko-KR"/>
              </w:rPr>
            </w:pPr>
            <w:r>
              <w:rPr>
                <w:rFonts w:eastAsia="Malgun Gothic" w:cs="Arial"/>
                <w:kern w:val="2"/>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4916"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897D8A8" w14:textId="77777777" w:rsidR="00752FAB" w:rsidRDefault="00752FAB">
            <w:pPr>
              <w:pStyle w:val="TAC"/>
              <w:rPr>
                <w:rFonts w:eastAsia="SimSun" w:cs="Arial"/>
                <w:sz w:val="20"/>
                <w:lang w:eastAsia="fi-FI"/>
              </w:rPr>
            </w:pPr>
            <w:r>
              <w:rPr>
                <w:rFonts w:cs="Arial"/>
                <w:lang w:val="fi-FI" w:eastAsia="fi-FI"/>
              </w:rPr>
              <w:t>1987</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4917"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45F8F5B" w14:textId="77777777" w:rsidR="00752FAB" w:rsidRDefault="00752FAB">
            <w:pPr>
              <w:pStyle w:val="TAC"/>
              <w:rPr>
                <w:rFonts w:cs="Arial"/>
                <w:sz w:val="20"/>
                <w:lang w:eastAsia="fi-FI"/>
              </w:rPr>
            </w:pPr>
            <w:r>
              <w:rPr>
                <w:rFonts w:cs="Arial"/>
                <w:lang w:val="fi-FI" w:eastAsia="fi-FI"/>
              </w:rPr>
              <w:t>16.5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4918"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10B663B" w14:textId="77777777" w:rsidR="00752FAB" w:rsidRDefault="00752FAB">
            <w:pPr>
              <w:pStyle w:val="TAC"/>
              <w:rPr>
                <w:rFonts w:eastAsia="Malgun Gothic" w:cs="Arial"/>
                <w:sz w:val="20"/>
                <w:lang w:eastAsia="ko-KR"/>
              </w:rPr>
            </w:pPr>
            <w:r>
              <w:rPr>
                <w:rFonts w:eastAsia="Malgun Gothic" w:cs="Arial"/>
                <w:lang w:val="fi-FI" w:eastAsia="ko-KR"/>
              </w:rPr>
              <w:t>IMD3</w:t>
            </w:r>
          </w:p>
        </w:tc>
      </w:tr>
      <w:tr w:rsidR="00752FAB" w14:paraId="47988E2E" w14:textId="77777777" w:rsidTr="00752FAB">
        <w:trPr>
          <w:trHeight w:val="54"/>
          <w:jc w:val="center"/>
          <w:trPrChange w:id="4919" w:author="作成者">
            <w:trPr>
              <w:trHeight w:val="54"/>
              <w:jc w:val="center"/>
            </w:trPr>
          </w:trPrChange>
        </w:trPr>
        <w:tc>
          <w:tcPr>
            <w:tcW w:w="2258" w:type="dxa"/>
            <w:tcBorders>
              <w:top w:val="nil"/>
              <w:left w:val="single" w:sz="4" w:space="0" w:color="auto"/>
              <w:bottom w:val="nil"/>
              <w:right w:val="single" w:sz="4" w:space="0" w:color="auto"/>
            </w:tcBorders>
            <w:vAlign w:val="center"/>
            <w:tcPrChange w:id="4920" w:author="作成者">
              <w:tcPr>
                <w:tcW w:w="2258" w:type="dxa"/>
                <w:tcBorders>
                  <w:top w:val="nil"/>
                  <w:left w:val="single" w:sz="4" w:space="0" w:color="auto"/>
                  <w:bottom w:val="nil"/>
                  <w:right w:val="single" w:sz="4" w:space="0" w:color="auto"/>
                </w:tcBorders>
                <w:vAlign w:val="center"/>
              </w:tcPr>
            </w:tcPrChange>
          </w:tcPr>
          <w:p w14:paraId="728ADAA3"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4921"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53F290CE" w14:textId="77777777" w:rsidR="00752FAB" w:rsidRDefault="00752FAB">
            <w:pPr>
              <w:pStyle w:val="TAC"/>
              <w:rPr>
                <w:rFonts w:eastAsia="SimSun" w:cs="Arial"/>
                <w:sz w:val="20"/>
                <w:lang w:eastAsia="fi-FI"/>
              </w:rPr>
            </w:pPr>
            <w:r>
              <w:rPr>
                <w:rFonts w:cs="Arial"/>
                <w:lang w:val="fi-FI" w:eastAsia="fi-FI"/>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4922"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BAA16C4" w14:textId="77777777" w:rsidR="00752FAB" w:rsidRDefault="00752FAB">
            <w:pPr>
              <w:pStyle w:val="TAC"/>
              <w:rPr>
                <w:rFonts w:cs="Arial"/>
                <w:sz w:val="20"/>
                <w:lang w:eastAsia="fi-FI"/>
              </w:rPr>
            </w:pPr>
            <w:r>
              <w:rPr>
                <w:rFonts w:cs="Arial"/>
                <w:lang w:val="fi-FI" w:eastAsia="fi-FI"/>
              </w:rPr>
              <w:t>846.5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4923"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7380E34" w14:textId="77777777" w:rsidR="00752FAB" w:rsidRDefault="00752FAB">
            <w:pPr>
              <w:pStyle w:val="TAC"/>
              <w:rPr>
                <w:rFonts w:eastAsia="Malgun Gothic" w:cs="Arial"/>
                <w:sz w:val="20"/>
                <w:lang w:eastAsia="ko-KR"/>
              </w:rPr>
            </w:pPr>
            <w:r>
              <w:rPr>
                <w:rFonts w:cs="Arial"/>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4924"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C85D926" w14:textId="77777777" w:rsidR="00752FAB" w:rsidRDefault="00752FAB">
            <w:pPr>
              <w:pStyle w:val="TAC"/>
              <w:rPr>
                <w:rFonts w:eastAsia="Malgun Gothic" w:cs="Arial"/>
                <w:sz w:val="20"/>
                <w:lang w:eastAsia="ko-KR"/>
              </w:rPr>
            </w:pPr>
            <w:r>
              <w:rPr>
                <w:rFonts w:cs="Arial"/>
                <w:lang w:val="fi-FI"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4925"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5E87519" w14:textId="77777777" w:rsidR="00752FAB" w:rsidRDefault="00752FAB">
            <w:pPr>
              <w:pStyle w:val="TAC"/>
              <w:rPr>
                <w:rFonts w:eastAsia="SimSun" w:cs="Arial"/>
                <w:sz w:val="20"/>
                <w:lang w:eastAsia="fi-FI"/>
              </w:rPr>
            </w:pPr>
            <w:r>
              <w:rPr>
                <w:rFonts w:cs="Arial"/>
                <w:lang w:val="fi-FI" w:eastAsia="fi-FI"/>
              </w:rPr>
              <w:t>891.5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4926"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1E1284F" w14:textId="77777777" w:rsidR="00752FAB" w:rsidRDefault="00752FAB">
            <w:pPr>
              <w:pStyle w:val="TAC"/>
              <w:rPr>
                <w:rFonts w:cs="Arial"/>
                <w:sz w:val="20"/>
                <w:lang w:eastAsia="fi-FI"/>
              </w:rPr>
            </w:pPr>
            <w:r>
              <w:rPr>
                <w:rFonts w:cs="Arial"/>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4927"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5D42B93" w14:textId="77777777" w:rsidR="00752FAB" w:rsidRDefault="00752FAB">
            <w:pPr>
              <w:pStyle w:val="TAC"/>
              <w:rPr>
                <w:rFonts w:eastAsia="Malgun Gothic" w:cs="Arial"/>
                <w:sz w:val="20"/>
                <w:lang w:eastAsia="ko-KR"/>
              </w:rPr>
            </w:pPr>
            <w:r>
              <w:rPr>
                <w:rFonts w:eastAsia="Malgun Gothic" w:cs="Arial"/>
                <w:lang w:val="fi-FI" w:eastAsia="ko-KR"/>
              </w:rPr>
              <w:t>N/A</w:t>
            </w:r>
          </w:p>
        </w:tc>
      </w:tr>
      <w:tr w:rsidR="00752FAB" w14:paraId="3C965360" w14:textId="77777777" w:rsidTr="00752FAB">
        <w:trPr>
          <w:trHeight w:val="54"/>
          <w:jc w:val="center"/>
          <w:trPrChange w:id="4928" w:author="作成者">
            <w:trPr>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4929" w:author="作成者">
              <w:tcPr>
                <w:tcW w:w="2258" w:type="dxa"/>
                <w:tcBorders>
                  <w:top w:val="nil"/>
                  <w:left w:val="single" w:sz="4" w:space="0" w:color="auto"/>
                  <w:bottom w:val="single" w:sz="4" w:space="0" w:color="auto"/>
                  <w:right w:val="single" w:sz="4" w:space="0" w:color="auto"/>
                </w:tcBorders>
                <w:vAlign w:val="center"/>
              </w:tcPr>
            </w:tcPrChange>
          </w:tcPr>
          <w:p w14:paraId="42934424"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4930"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26A9F338" w14:textId="77777777" w:rsidR="00752FAB" w:rsidRDefault="00752FAB">
            <w:pPr>
              <w:pStyle w:val="TAC"/>
              <w:rPr>
                <w:rFonts w:eastAsia="SimSun" w:cs="Arial"/>
                <w:sz w:val="20"/>
                <w:lang w:eastAsia="fi-FI"/>
              </w:rPr>
            </w:pPr>
            <w:r>
              <w:rPr>
                <w:rFonts w:cs="Arial"/>
                <w:lang w:val="fi-FI" w:eastAsia="fi-FI"/>
              </w:rP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4931"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0E47286" w14:textId="77777777" w:rsidR="00752FAB" w:rsidRDefault="00752FAB">
            <w:pPr>
              <w:pStyle w:val="TAC"/>
              <w:rPr>
                <w:rFonts w:cs="Arial"/>
                <w:sz w:val="20"/>
                <w:lang w:eastAsia="fi-FI"/>
              </w:rPr>
            </w:pPr>
            <w:r>
              <w:rPr>
                <w:rFonts w:cs="Arial"/>
                <w:lang w:val="fi-FI" w:eastAsia="fi-FI"/>
              </w:rPr>
              <w:t>3680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4932"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70A6DF3" w14:textId="77777777" w:rsidR="00752FAB" w:rsidRDefault="00752FAB">
            <w:pPr>
              <w:pStyle w:val="TAC"/>
              <w:rPr>
                <w:rFonts w:eastAsia="Malgun Gothic" w:cs="Arial"/>
                <w:sz w:val="20"/>
                <w:lang w:eastAsia="ko-KR"/>
              </w:rPr>
            </w:pPr>
            <w:r>
              <w:rPr>
                <w:rFonts w:eastAsia="Malgun Gothic" w:cs="Arial"/>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4933"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628D301" w14:textId="77777777" w:rsidR="00752FAB" w:rsidRDefault="00752FAB">
            <w:pPr>
              <w:pStyle w:val="TAC"/>
              <w:rPr>
                <w:rFonts w:eastAsia="Malgun Gothic" w:cs="Arial"/>
                <w:sz w:val="20"/>
                <w:lang w:eastAsia="ko-KR"/>
              </w:rPr>
            </w:pPr>
            <w:r>
              <w:rPr>
                <w:rFonts w:eastAsia="Malgun Gothic" w:cs="Arial"/>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4934"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7338B08" w14:textId="77777777" w:rsidR="00752FAB" w:rsidRDefault="00752FAB">
            <w:pPr>
              <w:pStyle w:val="TAC"/>
              <w:rPr>
                <w:rFonts w:eastAsia="SimSun" w:cs="Arial"/>
                <w:sz w:val="20"/>
                <w:lang w:eastAsia="fi-FI"/>
              </w:rPr>
            </w:pPr>
            <w:r>
              <w:rPr>
                <w:rFonts w:cs="Arial"/>
                <w:lang w:val="fi-FI" w:eastAsia="fi-FI"/>
              </w:rPr>
              <w:t>3680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4935"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697830" w14:textId="77777777" w:rsidR="00752FAB" w:rsidRDefault="00752FAB">
            <w:pPr>
              <w:pStyle w:val="TAC"/>
              <w:rPr>
                <w:rFonts w:cs="Arial"/>
                <w:sz w:val="20"/>
                <w:lang w:eastAsia="fi-FI"/>
              </w:rPr>
            </w:pPr>
            <w:r>
              <w:rPr>
                <w:rFonts w:cs="Arial"/>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4936"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C34B1CF" w14:textId="77777777" w:rsidR="00752FAB" w:rsidRDefault="00752FAB">
            <w:pPr>
              <w:pStyle w:val="TAC"/>
              <w:rPr>
                <w:rFonts w:eastAsia="Malgun Gothic" w:cs="Arial"/>
                <w:sz w:val="20"/>
                <w:lang w:eastAsia="ko-KR"/>
              </w:rPr>
            </w:pPr>
            <w:r>
              <w:rPr>
                <w:rFonts w:eastAsia="Malgun Gothic" w:cs="Arial"/>
                <w:lang w:val="fi-FI" w:eastAsia="ko-KR"/>
              </w:rPr>
              <w:t>N/A</w:t>
            </w:r>
          </w:p>
        </w:tc>
      </w:tr>
      <w:tr w:rsidR="00752FAB" w14:paraId="0CD3CAE2" w14:textId="77777777" w:rsidTr="00752FAB">
        <w:trPr>
          <w:trHeight w:val="54"/>
          <w:jc w:val="center"/>
          <w:trPrChange w:id="4937" w:author="作成者">
            <w:trPr>
              <w:trHeight w:val="54"/>
              <w:jc w:val="center"/>
            </w:trPr>
          </w:trPrChange>
        </w:trPr>
        <w:tc>
          <w:tcPr>
            <w:tcW w:w="2258" w:type="dxa"/>
            <w:tcBorders>
              <w:top w:val="nil"/>
              <w:left w:val="single" w:sz="4" w:space="0" w:color="auto"/>
              <w:bottom w:val="nil"/>
              <w:right w:val="single" w:sz="4" w:space="0" w:color="auto"/>
            </w:tcBorders>
            <w:hideMark/>
            <w:tcPrChange w:id="4938" w:author="作成者">
              <w:tcPr>
                <w:tcW w:w="2258" w:type="dxa"/>
                <w:tcBorders>
                  <w:top w:val="nil"/>
                  <w:left w:val="single" w:sz="4" w:space="0" w:color="auto"/>
                  <w:bottom w:val="nil"/>
                  <w:right w:val="single" w:sz="4" w:space="0" w:color="auto"/>
                </w:tcBorders>
                <w:hideMark/>
              </w:tcPr>
            </w:tcPrChange>
          </w:tcPr>
          <w:p w14:paraId="6E096968" w14:textId="77777777" w:rsidR="00752FAB" w:rsidRDefault="00752FAB">
            <w:pPr>
              <w:pStyle w:val="TAC"/>
              <w:rPr>
                <w:rFonts w:eastAsia="SimSun" w:cs="Arial"/>
              </w:rPr>
            </w:pPr>
            <w:r>
              <w:rPr>
                <w:rFonts w:cs="Arial"/>
              </w:rPr>
              <w:t>DC_2A-7A_n5A</w:t>
            </w:r>
          </w:p>
          <w:p w14:paraId="7A1DAB52" w14:textId="77777777" w:rsidR="00752FAB" w:rsidRDefault="00752FAB">
            <w:pPr>
              <w:pStyle w:val="TAC"/>
              <w:rPr>
                <w:rFonts w:cs="Arial"/>
              </w:rPr>
            </w:pPr>
            <w:r>
              <w:rPr>
                <w:rFonts w:cs="Arial"/>
              </w:rPr>
              <w:t>DC_2A-7C_n5A</w:t>
            </w:r>
          </w:p>
          <w:p w14:paraId="5F426265" w14:textId="77777777" w:rsidR="00752FAB" w:rsidRDefault="00752FAB">
            <w:pPr>
              <w:pStyle w:val="TAC"/>
              <w:rPr>
                <w:rFonts w:eastAsia="ＭＳ 明朝"/>
              </w:rPr>
            </w:pPr>
            <w:r>
              <w:rPr>
                <w:rFonts w:cs="Arial"/>
              </w:rPr>
              <w:t>DC_2A-7A-7A_n5A</w:t>
            </w:r>
          </w:p>
        </w:tc>
        <w:tc>
          <w:tcPr>
            <w:tcW w:w="867" w:type="dxa"/>
            <w:tcBorders>
              <w:top w:val="single" w:sz="4" w:space="0" w:color="auto"/>
              <w:left w:val="single" w:sz="4" w:space="0" w:color="auto"/>
              <w:bottom w:val="single" w:sz="4" w:space="0" w:color="auto"/>
              <w:right w:val="single" w:sz="4" w:space="0" w:color="auto"/>
            </w:tcBorders>
            <w:hideMark/>
            <w:tcPrChange w:id="4939" w:author="作成者">
              <w:tcPr>
                <w:tcW w:w="867" w:type="dxa"/>
                <w:tcBorders>
                  <w:top w:val="single" w:sz="4" w:space="0" w:color="auto"/>
                  <w:left w:val="single" w:sz="4" w:space="0" w:color="auto"/>
                  <w:bottom w:val="single" w:sz="4" w:space="0" w:color="auto"/>
                  <w:right w:val="single" w:sz="4" w:space="0" w:color="auto"/>
                </w:tcBorders>
                <w:hideMark/>
              </w:tcPr>
            </w:tcPrChange>
          </w:tcPr>
          <w:p w14:paraId="10C5B567" w14:textId="77777777" w:rsidR="00752FAB" w:rsidRDefault="00752FAB">
            <w:pPr>
              <w:pStyle w:val="TAC"/>
              <w:rPr>
                <w:rFonts w:eastAsia="SimSun"/>
              </w:rPr>
            </w:pPr>
            <w:r>
              <w:rPr>
                <w:rFonts w:cs="Arial"/>
              </w:rPr>
              <w:t>2</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494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BCCFBCD" w14:textId="77777777" w:rsidR="00752FAB" w:rsidRDefault="00752FAB">
            <w:pPr>
              <w:pStyle w:val="TAC"/>
              <w:rPr>
                <w:rFonts w:cs="Arial"/>
                <w:szCs w:val="18"/>
                <w:lang w:eastAsia="ja-JP"/>
              </w:rPr>
            </w:pPr>
            <w:r>
              <w:rPr>
                <w:rFonts w:cs="Arial"/>
              </w:rPr>
              <w:t>1855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494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1E4909C" w14:textId="77777777" w:rsidR="00752FAB" w:rsidRDefault="00752FAB">
            <w:pPr>
              <w:pStyle w:val="TAC"/>
              <w:rPr>
                <w:rFonts w:cs="Arial"/>
                <w:szCs w:val="18"/>
                <w:lang w:eastAsia="ja-JP"/>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494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88C7FCC" w14:textId="77777777" w:rsidR="00752FAB" w:rsidRDefault="00752FAB">
            <w:pPr>
              <w:pStyle w:val="TAC"/>
              <w:rPr>
                <w:rFonts w:cs="Arial"/>
                <w:szCs w:val="18"/>
                <w:lang w:eastAsia="ja-JP"/>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494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10F87C1" w14:textId="77777777" w:rsidR="00752FAB" w:rsidRDefault="00752FAB">
            <w:pPr>
              <w:pStyle w:val="TAC"/>
              <w:rPr>
                <w:rFonts w:cs="Arial"/>
                <w:szCs w:val="18"/>
                <w:lang w:eastAsia="ja-JP"/>
              </w:rPr>
            </w:pPr>
            <w:r>
              <w:rPr>
                <w:rFonts w:cs="Arial"/>
              </w:rPr>
              <w:t>1935</w:t>
            </w:r>
          </w:p>
        </w:tc>
        <w:tc>
          <w:tcPr>
            <w:tcW w:w="717" w:type="dxa"/>
            <w:gridSpan w:val="2"/>
            <w:tcBorders>
              <w:top w:val="single" w:sz="4" w:space="0" w:color="auto"/>
              <w:left w:val="single" w:sz="4" w:space="0" w:color="auto"/>
              <w:bottom w:val="single" w:sz="4" w:space="0" w:color="auto"/>
              <w:right w:val="single" w:sz="4" w:space="0" w:color="auto"/>
            </w:tcBorders>
            <w:hideMark/>
            <w:tcPrChange w:id="494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BD7DE5D" w14:textId="77777777" w:rsidR="00752FAB" w:rsidRDefault="00752FAB">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494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37A7B2B" w14:textId="77777777" w:rsidR="00752FAB" w:rsidRDefault="00752FAB">
            <w:pPr>
              <w:pStyle w:val="TAC"/>
            </w:pPr>
            <w:r>
              <w:rPr>
                <w:rFonts w:cs="Arial"/>
              </w:rPr>
              <w:t>N/A</w:t>
            </w:r>
          </w:p>
        </w:tc>
      </w:tr>
      <w:tr w:rsidR="00752FAB" w14:paraId="3DB39569" w14:textId="77777777" w:rsidTr="00752FAB">
        <w:trPr>
          <w:trHeight w:val="54"/>
          <w:jc w:val="center"/>
          <w:trPrChange w:id="4946" w:author="作成者">
            <w:trPr>
              <w:trHeight w:val="54"/>
              <w:jc w:val="center"/>
            </w:trPr>
          </w:trPrChange>
        </w:trPr>
        <w:tc>
          <w:tcPr>
            <w:tcW w:w="2258" w:type="dxa"/>
            <w:tcBorders>
              <w:top w:val="nil"/>
              <w:left w:val="single" w:sz="4" w:space="0" w:color="auto"/>
              <w:bottom w:val="nil"/>
              <w:right w:val="single" w:sz="4" w:space="0" w:color="auto"/>
            </w:tcBorders>
            <w:tcPrChange w:id="4947" w:author="作成者">
              <w:tcPr>
                <w:tcW w:w="2258" w:type="dxa"/>
                <w:tcBorders>
                  <w:top w:val="nil"/>
                  <w:left w:val="single" w:sz="4" w:space="0" w:color="auto"/>
                  <w:bottom w:val="nil"/>
                  <w:right w:val="single" w:sz="4" w:space="0" w:color="auto"/>
                </w:tcBorders>
              </w:tcPr>
            </w:tcPrChange>
          </w:tcPr>
          <w:p w14:paraId="341B04A9"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4948" w:author="作成者">
              <w:tcPr>
                <w:tcW w:w="867" w:type="dxa"/>
                <w:tcBorders>
                  <w:top w:val="single" w:sz="4" w:space="0" w:color="auto"/>
                  <w:left w:val="single" w:sz="4" w:space="0" w:color="auto"/>
                  <w:bottom w:val="single" w:sz="4" w:space="0" w:color="auto"/>
                  <w:right w:val="single" w:sz="4" w:space="0" w:color="auto"/>
                </w:tcBorders>
                <w:hideMark/>
              </w:tcPr>
            </w:tcPrChange>
          </w:tcPr>
          <w:p w14:paraId="0B8EA8F4" w14:textId="77777777" w:rsidR="00752FAB" w:rsidRDefault="00752FAB">
            <w:pPr>
              <w:pStyle w:val="TAC"/>
              <w:rPr>
                <w:rFonts w:eastAsia="SimSun"/>
              </w:rPr>
            </w:pPr>
            <w:r>
              <w:rPr>
                <w:rFonts w:cs="Arial"/>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494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AF45F25" w14:textId="77777777" w:rsidR="00752FAB" w:rsidRDefault="00752FAB">
            <w:pPr>
              <w:pStyle w:val="TAC"/>
              <w:rPr>
                <w:rFonts w:cs="Arial"/>
                <w:szCs w:val="18"/>
                <w:lang w:eastAsia="ja-JP"/>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495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BF30BBA" w14:textId="77777777" w:rsidR="00752FAB" w:rsidRDefault="00752FAB">
            <w:pPr>
              <w:pStyle w:val="TAC"/>
              <w:rPr>
                <w:rFonts w:cs="Arial"/>
                <w:szCs w:val="18"/>
                <w:lang w:eastAsia="ja-JP"/>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495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61586A9" w14:textId="77777777" w:rsidR="00752FAB" w:rsidRDefault="00752FAB">
            <w:pPr>
              <w:pStyle w:val="TAC"/>
              <w:rPr>
                <w:rFonts w:cs="Arial"/>
                <w:szCs w:val="18"/>
                <w:lang w:eastAsia="ja-JP"/>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495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2DBBBB1" w14:textId="77777777" w:rsidR="00752FAB" w:rsidRDefault="00752FAB">
            <w:pPr>
              <w:pStyle w:val="TAC"/>
              <w:rPr>
                <w:rFonts w:cs="Arial"/>
                <w:szCs w:val="18"/>
                <w:lang w:eastAsia="ja-JP"/>
              </w:rPr>
            </w:pPr>
            <w:r>
              <w:rPr>
                <w:rFonts w:cs="Arial"/>
              </w:rPr>
              <w:t>2685</w:t>
            </w:r>
          </w:p>
        </w:tc>
        <w:tc>
          <w:tcPr>
            <w:tcW w:w="717" w:type="dxa"/>
            <w:gridSpan w:val="2"/>
            <w:tcBorders>
              <w:top w:val="single" w:sz="4" w:space="0" w:color="auto"/>
              <w:left w:val="single" w:sz="4" w:space="0" w:color="auto"/>
              <w:bottom w:val="single" w:sz="4" w:space="0" w:color="auto"/>
              <w:right w:val="single" w:sz="4" w:space="0" w:color="auto"/>
            </w:tcBorders>
            <w:hideMark/>
            <w:tcPrChange w:id="495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2BC34EA" w14:textId="77777777" w:rsidR="00752FAB" w:rsidRDefault="00752FAB">
            <w:pPr>
              <w:pStyle w:val="TAC"/>
              <w:rPr>
                <w:rFonts w:cs="Arial"/>
              </w:rPr>
            </w:pPr>
            <w:r>
              <w:rPr>
                <w:rFonts w:cs="Arial"/>
              </w:rPr>
              <w:t>30.0</w:t>
            </w:r>
          </w:p>
        </w:tc>
        <w:tc>
          <w:tcPr>
            <w:tcW w:w="1248" w:type="dxa"/>
            <w:gridSpan w:val="3"/>
            <w:tcBorders>
              <w:top w:val="single" w:sz="4" w:space="0" w:color="auto"/>
              <w:left w:val="single" w:sz="4" w:space="0" w:color="auto"/>
              <w:bottom w:val="single" w:sz="4" w:space="0" w:color="auto"/>
              <w:right w:val="single" w:sz="4" w:space="0" w:color="auto"/>
            </w:tcBorders>
            <w:hideMark/>
            <w:tcPrChange w:id="495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946D704" w14:textId="77777777" w:rsidR="00752FAB" w:rsidRDefault="00752FAB">
            <w:pPr>
              <w:pStyle w:val="TAC"/>
            </w:pPr>
            <w:r>
              <w:rPr>
                <w:rFonts w:cs="Arial"/>
              </w:rPr>
              <w:t>IMD2</w:t>
            </w:r>
          </w:p>
        </w:tc>
      </w:tr>
      <w:tr w:rsidR="00752FAB" w14:paraId="42541855" w14:textId="77777777" w:rsidTr="00752FAB">
        <w:trPr>
          <w:trHeight w:val="54"/>
          <w:jc w:val="center"/>
          <w:trPrChange w:id="4955"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4956" w:author="作成者">
              <w:tcPr>
                <w:tcW w:w="2258" w:type="dxa"/>
                <w:tcBorders>
                  <w:top w:val="nil"/>
                  <w:left w:val="single" w:sz="4" w:space="0" w:color="auto"/>
                  <w:bottom w:val="single" w:sz="4" w:space="0" w:color="auto"/>
                  <w:right w:val="single" w:sz="4" w:space="0" w:color="auto"/>
                </w:tcBorders>
              </w:tcPr>
            </w:tcPrChange>
          </w:tcPr>
          <w:p w14:paraId="2D77B8A2"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4957" w:author="作成者">
              <w:tcPr>
                <w:tcW w:w="867" w:type="dxa"/>
                <w:tcBorders>
                  <w:top w:val="single" w:sz="4" w:space="0" w:color="auto"/>
                  <w:left w:val="single" w:sz="4" w:space="0" w:color="auto"/>
                  <w:bottom w:val="single" w:sz="4" w:space="0" w:color="auto"/>
                  <w:right w:val="single" w:sz="4" w:space="0" w:color="auto"/>
                </w:tcBorders>
                <w:hideMark/>
              </w:tcPr>
            </w:tcPrChange>
          </w:tcPr>
          <w:p w14:paraId="64F2F05F" w14:textId="77777777" w:rsidR="00752FAB" w:rsidRDefault="00752FAB">
            <w:pPr>
              <w:pStyle w:val="TAC"/>
              <w:rPr>
                <w:rFonts w:eastAsia="SimSun"/>
              </w:rPr>
            </w:pPr>
            <w:r>
              <w:rPr>
                <w:rFonts w:cs="Arial"/>
              </w:rPr>
              <w:t>n5</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495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6FC5E54" w14:textId="77777777" w:rsidR="00752FAB" w:rsidRDefault="00752FAB">
            <w:pPr>
              <w:pStyle w:val="TAC"/>
              <w:rPr>
                <w:rFonts w:cs="Arial"/>
                <w:szCs w:val="18"/>
                <w:lang w:eastAsia="ja-JP"/>
              </w:rPr>
            </w:pPr>
            <w:r>
              <w:rPr>
                <w:rFonts w:cs="Arial"/>
              </w:rPr>
              <w:t>830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495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ABB92FC" w14:textId="77777777" w:rsidR="00752FAB" w:rsidRDefault="00752FAB">
            <w:pPr>
              <w:pStyle w:val="TAC"/>
              <w:rPr>
                <w:rFonts w:cs="Arial"/>
                <w:szCs w:val="18"/>
                <w:lang w:eastAsia="ja-JP"/>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496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902988C" w14:textId="77777777" w:rsidR="00752FAB" w:rsidRDefault="00752FAB">
            <w:pPr>
              <w:pStyle w:val="TAC"/>
              <w:rPr>
                <w:rFonts w:cs="Arial"/>
                <w:szCs w:val="18"/>
                <w:lang w:eastAsia="ja-JP"/>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496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3A32C3E" w14:textId="77777777" w:rsidR="00752FAB" w:rsidRDefault="00752FAB">
            <w:pPr>
              <w:pStyle w:val="TAC"/>
              <w:rPr>
                <w:rFonts w:cs="Arial"/>
                <w:szCs w:val="18"/>
                <w:lang w:eastAsia="ja-JP"/>
              </w:rPr>
            </w:pPr>
            <w:r>
              <w:rPr>
                <w:rFonts w:cs="Arial"/>
              </w:rPr>
              <w:t>875</w:t>
            </w:r>
          </w:p>
        </w:tc>
        <w:tc>
          <w:tcPr>
            <w:tcW w:w="717" w:type="dxa"/>
            <w:gridSpan w:val="2"/>
            <w:tcBorders>
              <w:top w:val="single" w:sz="4" w:space="0" w:color="auto"/>
              <w:left w:val="single" w:sz="4" w:space="0" w:color="auto"/>
              <w:bottom w:val="single" w:sz="4" w:space="0" w:color="auto"/>
              <w:right w:val="single" w:sz="4" w:space="0" w:color="auto"/>
            </w:tcBorders>
            <w:hideMark/>
            <w:tcPrChange w:id="496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5E52A41" w14:textId="77777777" w:rsidR="00752FAB" w:rsidRDefault="00752FAB">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496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392D076" w14:textId="77777777" w:rsidR="00752FAB" w:rsidRDefault="00752FAB">
            <w:pPr>
              <w:pStyle w:val="TAC"/>
            </w:pPr>
            <w:r>
              <w:rPr>
                <w:rFonts w:cs="Arial"/>
              </w:rPr>
              <w:t>N/A</w:t>
            </w:r>
          </w:p>
        </w:tc>
      </w:tr>
      <w:tr w:rsidR="00752FAB" w14:paraId="3115DEAE" w14:textId="77777777" w:rsidTr="00752FAB">
        <w:trPr>
          <w:gridAfter w:val="1"/>
          <w:wAfter w:w="371" w:type="dxa"/>
          <w:trHeight w:val="54"/>
          <w:jc w:val="center"/>
          <w:trPrChange w:id="4964" w:author="作成者">
            <w:trPr>
              <w:gridAfter w:val="1"/>
              <w:wAfter w:w="371" w:type="dxa"/>
              <w:trHeight w:val="54"/>
              <w:jc w:val="center"/>
            </w:trPr>
          </w:trPrChange>
        </w:trPr>
        <w:tc>
          <w:tcPr>
            <w:tcW w:w="2258" w:type="dxa"/>
            <w:tcBorders>
              <w:top w:val="single" w:sz="4" w:space="0" w:color="auto"/>
              <w:left w:val="single" w:sz="4" w:space="0" w:color="auto"/>
              <w:bottom w:val="nil"/>
              <w:right w:val="single" w:sz="4" w:space="0" w:color="auto"/>
            </w:tcBorders>
            <w:hideMark/>
            <w:tcPrChange w:id="4965" w:author="作成者">
              <w:tcPr>
                <w:tcW w:w="2258" w:type="dxa"/>
                <w:tcBorders>
                  <w:top w:val="single" w:sz="4" w:space="0" w:color="auto"/>
                  <w:left w:val="single" w:sz="4" w:space="0" w:color="auto"/>
                  <w:bottom w:val="nil"/>
                  <w:right w:val="single" w:sz="4" w:space="0" w:color="auto"/>
                </w:tcBorders>
                <w:hideMark/>
              </w:tcPr>
            </w:tcPrChange>
          </w:tcPr>
          <w:p w14:paraId="2F364A13" w14:textId="77777777" w:rsidR="00752FAB" w:rsidRDefault="00752FAB">
            <w:pPr>
              <w:pStyle w:val="TAC"/>
              <w:rPr>
                <w:rFonts w:eastAsia="ＭＳ 明朝"/>
              </w:rPr>
            </w:pPr>
            <w:r>
              <w:rPr>
                <w:rFonts w:eastAsia="ＭＳ 明朝"/>
                <w:lang w:val="en-US"/>
              </w:rPr>
              <w:t>DC_2A-7A_n12A</w:t>
            </w:r>
          </w:p>
        </w:tc>
        <w:tc>
          <w:tcPr>
            <w:tcW w:w="867" w:type="dxa"/>
            <w:tcBorders>
              <w:top w:val="single" w:sz="4" w:space="0" w:color="auto"/>
              <w:left w:val="single" w:sz="4" w:space="0" w:color="auto"/>
              <w:bottom w:val="single" w:sz="4" w:space="0" w:color="auto"/>
              <w:right w:val="single" w:sz="4" w:space="0" w:color="auto"/>
            </w:tcBorders>
            <w:hideMark/>
            <w:tcPrChange w:id="4966" w:author="作成者">
              <w:tcPr>
                <w:tcW w:w="867" w:type="dxa"/>
                <w:tcBorders>
                  <w:top w:val="single" w:sz="4" w:space="0" w:color="auto"/>
                  <w:left w:val="single" w:sz="4" w:space="0" w:color="auto"/>
                  <w:bottom w:val="single" w:sz="4" w:space="0" w:color="auto"/>
                  <w:right w:val="single" w:sz="4" w:space="0" w:color="auto"/>
                </w:tcBorders>
                <w:hideMark/>
              </w:tcPr>
            </w:tcPrChange>
          </w:tcPr>
          <w:p w14:paraId="50C48288" w14:textId="77777777" w:rsidR="00752FAB" w:rsidRDefault="00752FAB">
            <w:pPr>
              <w:pStyle w:val="TAC"/>
              <w:rPr>
                <w:rFonts w:eastAsia="SimSun" w:cs="Arial"/>
              </w:rPr>
            </w:pPr>
            <w:r>
              <w:rPr>
                <w:lang w:eastAsia="sv-SE"/>
              </w:rPr>
              <w:t>2</w:t>
            </w:r>
          </w:p>
        </w:tc>
        <w:tc>
          <w:tcPr>
            <w:tcW w:w="1167" w:type="dxa"/>
            <w:tcBorders>
              <w:top w:val="single" w:sz="4" w:space="0" w:color="auto"/>
              <w:left w:val="single" w:sz="4" w:space="0" w:color="auto"/>
              <w:bottom w:val="single" w:sz="4" w:space="0" w:color="auto"/>
              <w:right w:val="single" w:sz="4" w:space="0" w:color="auto"/>
            </w:tcBorders>
            <w:noWrap/>
            <w:hideMark/>
            <w:tcPrChange w:id="4967" w:author="作成者">
              <w:tcPr>
                <w:tcW w:w="1167" w:type="dxa"/>
                <w:tcBorders>
                  <w:top w:val="single" w:sz="4" w:space="0" w:color="auto"/>
                  <w:left w:val="single" w:sz="4" w:space="0" w:color="auto"/>
                  <w:bottom w:val="single" w:sz="4" w:space="0" w:color="auto"/>
                  <w:right w:val="single" w:sz="4" w:space="0" w:color="auto"/>
                </w:tcBorders>
                <w:noWrap/>
                <w:hideMark/>
              </w:tcPr>
            </w:tcPrChange>
          </w:tcPr>
          <w:p w14:paraId="1DD08E20" w14:textId="77777777" w:rsidR="00752FAB" w:rsidRDefault="00752FAB">
            <w:pPr>
              <w:pStyle w:val="TAC"/>
              <w:rPr>
                <w:rFonts w:cs="Arial"/>
              </w:rPr>
            </w:pPr>
            <w:r>
              <w:rPr>
                <w:lang w:eastAsia="sv-SE"/>
              </w:rPr>
              <w:t>1907.5</w:t>
            </w:r>
          </w:p>
        </w:tc>
        <w:tc>
          <w:tcPr>
            <w:tcW w:w="746" w:type="dxa"/>
            <w:gridSpan w:val="2"/>
            <w:tcBorders>
              <w:top w:val="single" w:sz="4" w:space="0" w:color="auto"/>
              <w:left w:val="single" w:sz="4" w:space="0" w:color="auto"/>
              <w:bottom w:val="single" w:sz="4" w:space="0" w:color="auto"/>
              <w:right w:val="single" w:sz="4" w:space="0" w:color="auto"/>
            </w:tcBorders>
            <w:noWrap/>
            <w:hideMark/>
            <w:tcPrChange w:id="4968" w:author="作成者">
              <w:tcPr>
                <w:tcW w:w="746" w:type="dxa"/>
                <w:gridSpan w:val="2"/>
                <w:tcBorders>
                  <w:top w:val="single" w:sz="4" w:space="0" w:color="auto"/>
                  <w:left w:val="single" w:sz="4" w:space="0" w:color="auto"/>
                  <w:bottom w:val="single" w:sz="4" w:space="0" w:color="auto"/>
                  <w:right w:val="single" w:sz="4" w:space="0" w:color="auto"/>
                </w:tcBorders>
                <w:noWrap/>
                <w:hideMark/>
              </w:tcPr>
            </w:tcPrChange>
          </w:tcPr>
          <w:p w14:paraId="64E9189F" w14:textId="77777777" w:rsidR="00752FAB" w:rsidRDefault="00752FAB">
            <w:pPr>
              <w:pStyle w:val="TAC"/>
              <w:rPr>
                <w:rFonts w:cs="Arial"/>
              </w:rPr>
            </w:pPr>
            <w:r>
              <w:rPr>
                <w:lang w:eastAsia="sv-SE"/>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Change w:id="4969" w:author="作成者">
              <w:tcPr>
                <w:tcW w:w="2266" w:type="dxa"/>
                <w:gridSpan w:val="2"/>
                <w:tcBorders>
                  <w:top w:val="single" w:sz="4" w:space="0" w:color="auto"/>
                  <w:left w:val="single" w:sz="4" w:space="0" w:color="auto"/>
                  <w:bottom w:val="single" w:sz="4" w:space="0" w:color="auto"/>
                  <w:right w:val="single" w:sz="4" w:space="0" w:color="auto"/>
                </w:tcBorders>
                <w:noWrap/>
                <w:hideMark/>
              </w:tcPr>
            </w:tcPrChange>
          </w:tcPr>
          <w:p w14:paraId="5D62720A" w14:textId="77777777" w:rsidR="00752FAB" w:rsidRDefault="00752FAB">
            <w:pPr>
              <w:pStyle w:val="TAC"/>
              <w:rPr>
                <w:rFonts w:cs="Arial"/>
              </w:rPr>
            </w:pPr>
            <w:r>
              <w:rPr>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497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4BDC127" w14:textId="77777777" w:rsidR="00752FAB" w:rsidRDefault="00752FAB">
            <w:pPr>
              <w:pStyle w:val="TAC"/>
              <w:rPr>
                <w:rFonts w:cs="Arial"/>
              </w:rPr>
            </w:pPr>
            <w:r>
              <w:rPr>
                <w:lang w:eastAsia="sv-SE"/>
              </w:rPr>
              <w:t>1987.5</w:t>
            </w:r>
          </w:p>
        </w:tc>
        <w:tc>
          <w:tcPr>
            <w:tcW w:w="889" w:type="dxa"/>
            <w:gridSpan w:val="2"/>
            <w:tcBorders>
              <w:top w:val="single" w:sz="4" w:space="0" w:color="auto"/>
              <w:left w:val="single" w:sz="4" w:space="0" w:color="auto"/>
              <w:bottom w:val="single" w:sz="4" w:space="0" w:color="auto"/>
              <w:right w:val="single" w:sz="4" w:space="0" w:color="auto"/>
            </w:tcBorders>
            <w:hideMark/>
            <w:tcPrChange w:id="4971"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1EA7AEA4" w14:textId="77777777" w:rsidR="00752FAB" w:rsidRDefault="00752FAB">
            <w:pPr>
              <w:pStyle w:val="TAC"/>
              <w:rPr>
                <w:rFonts w:cs="Arial"/>
              </w:rPr>
            </w:pPr>
            <w:r>
              <w:rPr>
                <w:lang w:eastAsia="sv-SE"/>
              </w:rPr>
              <w:t>N/A</w:t>
            </w:r>
          </w:p>
        </w:tc>
        <w:tc>
          <w:tcPr>
            <w:tcW w:w="1276" w:type="dxa"/>
            <w:gridSpan w:val="3"/>
            <w:tcBorders>
              <w:top w:val="single" w:sz="4" w:space="0" w:color="auto"/>
              <w:left w:val="single" w:sz="4" w:space="0" w:color="auto"/>
              <w:bottom w:val="single" w:sz="4" w:space="0" w:color="auto"/>
              <w:right w:val="single" w:sz="4" w:space="0" w:color="auto"/>
            </w:tcBorders>
            <w:hideMark/>
            <w:tcPrChange w:id="497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1E38945" w14:textId="77777777" w:rsidR="00752FAB" w:rsidRDefault="00752FAB">
            <w:pPr>
              <w:pStyle w:val="TAC"/>
              <w:rPr>
                <w:rFonts w:cs="Arial"/>
              </w:rPr>
            </w:pPr>
            <w:r>
              <w:rPr>
                <w:lang w:eastAsia="sv-SE"/>
              </w:rPr>
              <w:t>N/A</w:t>
            </w:r>
          </w:p>
        </w:tc>
      </w:tr>
      <w:tr w:rsidR="00752FAB" w14:paraId="6AA78B94" w14:textId="77777777" w:rsidTr="00752FAB">
        <w:trPr>
          <w:gridAfter w:val="1"/>
          <w:wAfter w:w="371" w:type="dxa"/>
          <w:trHeight w:val="54"/>
          <w:jc w:val="center"/>
          <w:trPrChange w:id="4973" w:author="作成者">
            <w:trPr>
              <w:gridAfter w:val="1"/>
              <w:wAfter w:w="371" w:type="dxa"/>
              <w:trHeight w:val="54"/>
              <w:jc w:val="center"/>
            </w:trPr>
          </w:trPrChange>
        </w:trPr>
        <w:tc>
          <w:tcPr>
            <w:tcW w:w="2258" w:type="dxa"/>
            <w:tcBorders>
              <w:top w:val="nil"/>
              <w:left w:val="single" w:sz="4" w:space="0" w:color="auto"/>
              <w:bottom w:val="nil"/>
              <w:right w:val="single" w:sz="4" w:space="0" w:color="auto"/>
            </w:tcBorders>
            <w:hideMark/>
            <w:tcPrChange w:id="4974" w:author="作成者">
              <w:tcPr>
                <w:tcW w:w="2258" w:type="dxa"/>
                <w:tcBorders>
                  <w:top w:val="nil"/>
                  <w:left w:val="single" w:sz="4" w:space="0" w:color="auto"/>
                  <w:bottom w:val="nil"/>
                  <w:right w:val="single" w:sz="4" w:space="0" w:color="auto"/>
                </w:tcBorders>
                <w:hideMark/>
              </w:tcPr>
            </w:tcPrChange>
          </w:tcPr>
          <w:p w14:paraId="2F0C7F0C" w14:textId="77777777" w:rsidR="00752FAB" w:rsidRDefault="00752FAB">
            <w:pPr>
              <w:pStyle w:val="TAC"/>
              <w:rPr>
                <w:rFonts w:eastAsia="ＭＳ 明朝"/>
              </w:rPr>
            </w:pPr>
            <w:r>
              <w:t>DC_2A-2A-7A_n12A</w:t>
            </w:r>
          </w:p>
        </w:tc>
        <w:tc>
          <w:tcPr>
            <w:tcW w:w="867" w:type="dxa"/>
            <w:tcBorders>
              <w:top w:val="single" w:sz="4" w:space="0" w:color="auto"/>
              <w:left w:val="single" w:sz="4" w:space="0" w:color="auto"/>
              <w:bottom w:val="single" w:sz="4" w:space="0" w:color="auto"/>
              <w:right w:val="single" w:sz="4" w:space="0" w:color="auto"/>
            </w:tcBorders>
            <w:hideMark/>
            <w:tcPrChange w:id="4975" w:author="作成者">
              <w:tcPr>
                <w:tcW w:w="867" w:type="dxa"/>
                <w:tcBorders>
                  <w:top w:val="single" w:sz="4" w:space="0" w:color="auto"/>
                  <w:left w:val="single" w:sz="4" w:space="0" w:color="auto"/>
                  <w:bottom w:val="single" w:sz="4" w:space="0" w:color="auto"/>
                  <w:right w:val="single" w:sz="4" w:space="0" w:color="auto"/>
                </w:tcBorders>
                <w:hideMark/>
              </w:tcPr>
            </w:tcPrChange>
          </w:tcPr>
          <w:p w14:paraId="0D72ADEE" w14:textId="77777777" w:rsidR="00752FAB" w:rsidRDefault="00752FAB">
            <w:pPr>
              <w:pStyle w:val="TAC"/>
              <w:rPr>
                <w:rFonts w:eastAsia="SimSun" w:cs="Arial"/>
              </w:rPr>
            </w:pPr>
            <w:r>
              <w:rPr>
                <w:lang w:eastAsia="sv-SE"/>
              </w:rPr>
              <w:t>7</w:t>
            </w:r>
          </w:p>
        </w:tc>
        <w:tc>
          <w:tcPr>
            <w:tcW w:w="1167" w:type="dxa"/>
            <w:tcBorders>
              <w:top w:val="single" w:sz="4" w:space="0" w:color="auto"/>
              <w:left w:val="single" w:sz="4" w:space="0" w:color="auto"/>
              <w:bottom w:val="single" w:sz="4" w:space="0" w:color="auto"/>
              <w:right w:val="single" w:sz="4" w:space="0" w:color="auto"/>
            </w:tcBorders>
            <w:noWrap/>
            <w:hideMark/>
            <w:tcPrChange w:id="4976" w:author="作成者">
              <w:tcPr>
                <w:tcW w:w="1167" w:type="dxa"/>
                <w:tcBorders>
                  <w:top w:val="single" w:sz="4" w:space="0" w:color="auto"/>
                  <w:left w:val="single" w:sz="4" w:space="0" w:color="auto"/>
                  <w:bottom w:val="single" w:sz="4" w:space="0" w:color="auto"/>
                  <w:right w:val="single" w:sz="4" w:space="0" w:color="auto"/>
                </w:tcBorders>
                <w:noWrap/>
                <w:hideMark/>
              </w:tcPr>
            </w:tcPrChange>
          </w:tcPr>
          <w:p w14:paraId="03872A47" w14:textId="77777777" w:rsidR="00752FAB" w:rsidRDefault="00752FAB">
            <w:pPr>
              <w:pStyle w:val="TAC"/>
              <w:rPr>
                <w:rFonts w:cs="Arial"/>
              </w:rPr>
            </w:pPr>
            <w:r>
              <w:rPr>
                <w:lang w:eastAsia="sv-SE"/>
              </w:rPr>
              <w:t>2502.5</w:t>
            </w:r>
          </w:p>
        </w:tc>
        <w:tc>
          <w:tcPr>
            <w:tcW w:w="746" w:type="dxa"/>
            <w:gridSpan w:val="2"/>
            <w:tcBorders>
              <w:top w:val="single" w:sz="4" w:space="0" w:color="auto"/>
              <w:left w:val="single" w:sz="4" w:space="0" w:color="auto"/>
              <w:bottom w:val="single" w:sz="4" w:space="0" w:color="auto"/>
              <w:right w:val="single" w:sz="4" w:space="0" w:color="auto"/>
            </w:tcBorders>
            <w:noWrap/>
            <w:hideMark/>
            <w:tcPrChange w:id="4977" w:author="作成者">
              <w:tcPr>
                <w:tcW w:w="746" w:type="dxa"/>
                <w:gridSpan w:val="2"/>
                <w:tcBorders>
                  <w:top w:val="single" w:sz="4" w:space="0" w:color="auto"/>
                  <w:left w:val="single" w:sz="4" w:space="0" w:color="auto"/>
                  <w:bottom w:val="single" w:sz="4" w:space="0" w:color="auto"/>
                  <w:right w:val="single" w:sz="4" w:space="0" w:color="auto"/>
                </w:tcBorders>
                <w:noWrap/>
                <w:hideMark/>
              </w:tcPr>
            </w:tcPrChange>
          </w:tcPr>
          <w:p w14:paraId="736D9CB6" w14:textId="77777777" w:rsidR="00752FAB" w:rsidRDefault="00752FAB">
            <w:pPr>
              <w:pStyle w:val="TAC"/>
              <w:rPr>
                <w:rFonts w:cs="Arial"/>
              </w:rPr>
            </w:pPr>
            <w:r>
              <w:rPr>
                <w:lang w:eastAsia="sv-SE"/>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Change w:id="4978" w:author="作成者">
              <w:tcPr>
                <w:tcW w:w="2266" w:type="dxa"/>
                <w:gridSpan w:val="2"/>
                <w:tcBorders>
                  <w:top w:val="single" w:sz="4" w:space="0" w:color="auto"/>
                  <w:left w:val="single" w:sz="4" w:space="0" w:color="auto"/>
                  <w:bottom w:val="single" w:sz="4" w:space="0" w:color="auto"/>
                  <w:right w:val="single" w:sz="4" w:space="0" w:color="auto"/>
                </w:tcBorders>
                <w:noWrap/>
                <w:hideMark/>
              </w:tcPr>
            </w:tcPrChange>
          </w:tcPr>
          <w:p w14:paraId="4F21F7CA" w14:textId="77777777" w:rsidR="00752FAB" w:rsidRDefault="00752FAB">
            <w:pPr>
              <w:pStyle w:val="TAC"/>
              <w:rPr>
                <w:rFonts w:cs="Arial"/>
              </w:rPr>
            </w:pPr>
            <w:r>
              <w:rPr>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497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52BDC05" w14:textId="77777777" w:rsidR="00752FAB" w:rsidRDefault="00752FAB">
            <w:pPr>
              <w:pStyle w:val="TAC"/>
              <w:rPr>
                <w:rFonts w:cs="Arial"/>
              </w:rPr>
            </w:pPr>
            <w:r>
              <w:rPr>
                <w:lang w:eastAsia="sv-SE"/>
              </w:rPr>
              <w:t>2622.5</w:t>
            </w:r>
          </w:p>
        </w:tc>
        <w:tc>
          <w:tcPr>
            <w:tcW w:w="889" w:type="dxa"/>
            <w:gridSpan w:val="2"/>
            <w:tcBorders>
              <w:top w:val="single" w:sz="4" w:space="0" w:color="auto"/>
              <w:left w:val="single" w:sz="4" w:space="0" w:color="auto"/>
              <w:bottom w:val="single" w:sz="4" w:space="0" w:color="auto"/>
              <w:right w:val="single" w:sz="4" w:space="0" w:color="auto"/>
            </w:tcBorders>
            <w:hideMark/>
            <w:tcPrChange w:id="4980"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5EA48B46" w14:textId="77777777" w:rsidR="00752FAB" w:rsidRDefault="00752FAB">
            <w:pPr>
              <w:pStyle w:val="TAC"/>
              <w:rPr>
                <w:rFonts w:cs="Arial"/>
              </w:rPr>
            </w:pPr>
            <w:r>
              <w:rPr>
                <w:lang w:eastAsia="sv-SE"/>
              </w:rPr>
              <w:t>30.8</w:t>
            </w:r>
          </w:p>
        </w:tc>
        <w:tc>
          <w:tcPr>
            <w:tcW w:w="1276" w:type="dxa"/>
            <w:gridSpan w:val="3"/>
            <w:tcBorders>
              <w:top w:val="single" w:sz="4" w:space="0" w:color="auto"/>
              <w:left w:val="single" w:sz="4" w:space="0" w:color="auto"/>
              <w:bottom w:val="single" w:sz="4" w:space="0" w:color="auto"/>
              <w:right w:val="single" w:sz="4" w:space="0" w:color="auto"/>
            </w:tcBorders>
            <w:hideMark/>
            <w:tcPrChange w:id="498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97FE600" w14:textId="77777777" w:rsidR="00752FAB" w:rsidRDefault="00752FAB">
            <w:pPr>
              <w:pStyle w:val="TAC"/>
              <w:rPr>
                <w:rFonts w:cs="Arial"/>
              </w:rPr>
            </w:pPr>
            <w:r>
              <w:rPr>
                <w:lang w:eastAsia="sv-SE"/>
              </w:rPr>
              <w:t>IMD2</w:t>
            </w:r>
          </w:p>
        </w:tc>
      </w:tr>
      <w:tr w:rsidR="00752FAB" w14:paraId="31D8FFB5" w14:textId="77777777" w:rsidTr="00752FAB">
        <w:trPr>
          <w:gridAfter w:val="1"/>
          <w:wAfter w:w="371" w:type="dxa"/>
          <w:trHeight w:val="54"/>
          <w:jc w:val="center"/>
          <w:trPrChange w:id="4982" w:author="作成者">
            <w:trPr>
              <w:gridAfter w:val="1"/>
              <w:wAfter w:w="371" w:type="dxa"/>
              <w:trHeight w:val="54"/>
              <w:jc w:val="center"/>
            </w:trPr>
          </w:trPrChange>
        </w:trPr>
        <w:tc>
          <w:tcPr>
            <w:tcW w:w="2258" w:type="dxa"/>
            <w:tcBorders>
              <w:top w:val="nil"/>
              <w:left w:val="single" w:sz="4" w:space="0" w:color="auto"/>
              <w:bottom w:val="single" w:sz="4" w:space="0" w:color="auto"/>
              <w:right w:val="single" w:sz="4" w:space="0" w:color="auto"/>
            </w:tcBorders>
            <w:tcPrChange w:id="4983" w:author="作成者">
              <w:tcPr>
                <w:tcW w:w="2258" w:type="dxa"/>
                <w:tcBorders>
                  <w:top w:val="nil"/>
                  <w:left w:val="single" w:sz="4" w:space="0" w:color="auto"/>
                  <w:bottom w:val="single" w:sz="4" w:space="0" w:color="auto"/>
                  <w:right w:val="single" w:sz="4" w:space="0" w:color="auto"/>
                </w:tcBorders>
              </w:tcPr>
            </w:tcPrChange>
          </w:tcPr>
          <w:p w14:paraId="38A29717"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4984" w:author="作成者">
              <w:tcPr>
                <w:tcW w:w="867" w:type="dxa"/>
                <w:tcBorders>
                  <w:top w:val="single" w:sz="4" w:space="0" w:color="auto"/>
                  <w:left w:val="single" w:sz="4" w:space="0" w:color="auto"/>
                  <w:bottom w:val="single" w:sz="4" w:space="0" w:color="auto"/>
                  <w:right w:val="single" w:sz="4" w:space="0" w:color="auto"/>
                </w:tcBorders>
                <w:hideMark/>
              </w:tcPr>
            </w:tcPrChange>
          </w:tcPr>
          <w:p w14:paraId="508B1D87" w14:textId="77777777" w:rsidR="00752FAB" w:rsidRDefault="00752FAB">
            <w:pPr>
              <w:pStyle w:val="TAC"/>
              <w:rPr>
                <w:rFonts w:eastAsia="SimSun" w:cs="Arial"/>
              </w:rPr>
            </w:pPr>
            <w:r>
              <w:rPr>
                <w:lang w:eastAsia="sv-SE"/>
              </w:rPr>
              <w:t>n12</w:t>
            </w:r>
          </w:p>
        </w:tc>
        <w:tc>
          <w:tcPr>
            <w:tcW w:w="1167" w:type="dxa"/>
            <w:tcBorders>
              <w:top w:val="single" w:sz="4" w:space="0" w:color="auto"/>
              <w:left w:val="single" w:sz="4" w:space="0" w:color="auto"/>
              <w:bottom w:val="single" w:sz="4" w:space="0" w:color="auto"/>
              <w:right w:val="single" w:sz="4" w:space="0" w:color="auto"/>
            </w:tcBorders>
            <w:noWrap/>
            <w:hideMark/>
            <w:tcPrChange w:id="4985" w:author="作成者">
              <w:tcPr>
                <w:tcW w:w="1167" w:type="dxa"/>
                <w:tcBorders>
                  <w:top w:val="single" w:sz="4" w:space="0" w:color="auto"/>
                  <w:left w:val="single" w:sz="4" w:space="0" w:color="auto"/>
                  <w:bottom w:val="single" w:sz="4" w:space="0" w:color="auto"/>
                  <w:right w:val="single" w:sz="4" w:space="0" w:color="auto"/>
                </w:tcBorders>
                <w:noWrap/>
                <w:hideMark/>
              </w:tcPr>
            </w:tcPrChange>
          </w:tcPr>
          <w:p w14:paraId="03F8AB86" w14:textId="77777777" w:rsidR="00752FAB" w:rsidRDefault="00752FAB">
            <w:pPr>
              <w:pStyle w:val="TAC"/>
              <w:rPr>
                <w:rFonts w:cs="Arial"/>
              </w:rPr>
            </w:pPr>
            <w:r>
              <w:rPr>
                <w:lang w:eastAsia="sv-SE"/>
              </w:rPr>
              <w:t>713.5</w:t>
            </w:r>
          </w:p>
        </w:tc>
        <w:tc>
          <w:tcPr>
            <w:tcW w:w="746" w:type="dxa"/>
            <w:gridSpan w:val="2"/>
            <w:tcBorders>
              <w:top w:val="single" w:sz="4" w:space="0" w:color="auto"/>
              <w:left w:val="single" w:sz="4" w:space="0" w:color="auto"/>
              <w:bottom w:val="single" w:sz="4" w:space="0" w:color="auto"/>
              <w:right w:val="single" w:sz="4" w:space="0" w:color="auto"/>
            </w:tcBorders>
            <w:noWrap/>
            <w:hideMark/>
            <w:tcPrChange w:id="4986" w:author="作成者">
              <w:tcPr>
                <w:tcW w:w="746" w:type="dxa"/>
                <w:gridSpan w:val="2"/>
                <w:tcBorders>
                  <w:top w:val="single" w:sz="4" w:space="0" w:color="auto"/>
                  <w:left w:val="single" w:sz="4" w:space="0" w:color="auto"/>
                  <w:bottom w:val="single" w:sz="4" w:space="0" w:color="auto"/>
                  <w:right w:val="single" w:sz="4" w:space="0" w:color="auto"/>
                </w:tcBorders>
                <w:noWrap/>
                <w:hideMark/>
              </w:tcPr>
            </w:tcPrChange>
          </w:tcPr>
          <w:p w14:paraId="75D8E13C" w14:textId="77777777" w:rsidR="00752FAB" w:rsidRDefault="00752FAB">
            <w:pPr>
              <w:pStyle w:val="TAC"/>
              <w:rPr>
                <w:rFonts w:cs="Arial"/>
              </w:rPr>
            </w:pPr>
            <w:r>
              <w:rPr>
                <w:lang w:eastAsia="sv-SE"/>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Change w:id="4987" w:author="作成者">
              <w:tcPr>
                <w:tcW w:w="2266" w:type="dxa"/>
                <w:gridSpan w:val="2"/>
                <w:tcBorders>
                  <w:top w:val="single" w:sz="4" w:space="0" w:color="auto"/>
                  <w:left w:val="single" w:sz="4" w:space="0" w:color="auto"/>
                  <w:bottom w:val="single" w:sz="4" w:space="0" w:color="auto"/>
                  <w:right w:val="single" w:sz="4" w:space="0" w:color="auto"/>
                </w:tcBorders>
                <w:noWrap/>
                <w:hideMark/>
              </w:tcPr>
            </w:tcPrChange>
          </w:tcPr>
          <w:p w14:paraId="1C45A56C" w14:textId="77777777" w:rsidR="00752FAB" w:rsidRDefault="00752FAB">
            <w:pPr>
              <w:pStyle w:val="TAC"/>
              <w:rPr>
                <w:rFonts w:cs="Arial"/>
              </w:rPr>
            </w:pPr>
            <w:r>
              <w:rPr>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498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6E7E5FE" w14:textId="77777777" w:rsidR="00752FAB" w:rsidRDefault="00752FAB">
            <w:pPr>
              <w:pStyle w:val="TAC"/>
              <w:rPr>
                <w:rFonts w:cs="Arial"/>
              </w:rPr>
            </w:pPr>
            <w:r>
              <w:rPr>
                <w:lang w:eastAsia="sv-SE"/>
              </w:rPr>
              <w:t>743.5</w:t>
            </w:r>
          </w:p>
        </w:tc>
        <w:tc>
          <w:tcPr>
            <w:tcW w:w="889" w:type="dxa"/>
            <w:gridSpan w:val="2"/>
            <w:tcBorders>
              <w:top w:val="single" w:sz="4" w:space="0" w:color="auto"/>
              <w:left w:val="single" w:sz="4" w:space="0" w:color="auto"/>
              <w:bottom w:val="single" w:sz="4" w:space="0" w:color="auto"/>
              <w:right w:val="single" w:sz="4" w:space="0" w:color="auto"/>
            </w:tcBorders>
            <w:hideMark/>
            <w:tcPrChange w:id="4989"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796F1F3B" w14:textId="77777777" w:rsidR="00752FAB" w:rsidRDefault="00752FAB">
            <w:pPr>
              <w:pStyle w:val="TAC"/>
              <w:rPr>
                <w:rFonts w:cs="Arial"/>
              </w:rPr>
            </w:pPr>
            <w:r>
              <w:rPr>
                <w:lang w:eastAsia="sv-SE"/>
              </w:rPr>
              <w:t>N/A</w:t>
            </w:r>
          </w:p>
        </w:tc>
        <w:tc>
          <w:tcPr>
            <w:tcW w:w="1276" w:type="dxa"/>
            <w:gridSpan w:val="3"/>
            <w:tcBorders>
              <w:top w:val="single" w:sz="4" w:space="0" w:color="auto"/>
              <w:left w:val="single" w:sz="4" w:space="0" w:color="auto"/>
              <w:bottom w:val="single" w:sz="4" w:space="0" w:color="auto"/>
              <w:right w:val="single" w:sz="4" w:space="0" w:color="auto"/>
            </w:tcBorders>
            <w:hideMark/>
            <w:tcPrChange w:id="499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70E1218" w14:textId="77777777" w:rsidR="00752FAB" w:rsidRDefault="00752FAB">
            <w:pPr>
              <w:pStyle w:val="TAC"/>
              <w:rPr>
                <w:rFonts w:cs="Arial"/>
              </w:rPr>
            </w:pPr>
            <w:r>
              <w:rPr>
                <w:lang w:eastAsia="sv-SE"/>
              </w:rPr>
              <w:t>N/A</w:t>
            </w:r>
          </w:p>
        </w:tc>
      </w:tr>
      <w:tr w:rsidR="00752FAB" w14:paraId="361C346F" w14:textId="77777777" w:rsidTr="00752FAB">
        <w:trPr>
          <w:trHeight w:val="54"/>
          <w:jc w:val="center"/>
          <w:trPrChange w:id="4991" w:author="作成者">
            <w:trPr>
              <w:trHeight w:val="54"/>
              <w:jc w:val="center"/>
            </w:trPr>
          </w:trPrChange>
        </w:trPr>
        <w:tc>
          <w:tcPr>
            <w:tcW w:w="2258" w:type="dxa"/>
            <w:tcBorders>
              <w:top w:val="nil"/>
              <w:left w:val="single" w:sz="4" w:space="0" w:color="auto"/>
              <w:bottom w:val="nil"/>
              <w:right w:val="single" w:sz="4" w:space="0" w:color="auto"/>
            </w:tcBorders>
            <w:hideMark/>
            <w:tcPrChange w:id="4992" w:author="作成者">
              <w:tcPr>
                <w:tcW w:w="2258" w:type="dxa"/>
                <w:tcBorders>
                  <w:top w:val="nil"/>
                  <w:left w:val="single" w:sz="4" w:space="0" w:color="auto"/>
                  <w:bottom w:val="nil"/>
                  <w:right w:val="single" w:sz="4" w:space="0" w:color="auto"/>
                </w:tcBorders>
                <w:hideMark/>
              </w:tcPr>
            </w:tcPrChange>
          </w:tcPr>
          <w:p w14:paraId="6CD68630" w14:textId="77777777" w:rsidR="00752FAB" w:rsidRDefault="00752FAB">
            <w:pPr>
              <w:pStyle w:val="TAC"/>
              <w:rPr>
                <w:rFonts w:cs="Arial"/>
                <w:lang w:eastAsia="ja-JP"/>
              </w:rPr>
            </w:pPr>
            <w:r>
              <w:rPr>
                <w:rFonts w:cs="Arial"/>
                <w:lang w:eastAsia="ja-JP"/>
              </w:rPr>
              <w:t>DC_2A-7A_n28A</w:t>
            </w:r>
          </w:p>
          <w:p w14:paraId="7CE6CB8E" w14:textId="77777777" w:rsidR="00752FAB" w:rsidRDefault="00752FAB">
            <w:pPr>
              <w:pStyle w:val="TAC"/>
              <w:rPr>
                <w:rFonts w:eastAsia="ＭＳ 明朝"/>
              </w:rPr>
            </w:pPr>
            <w:r>
              <w:rPr>
                <w:noProof/>
              </w:rPr>
              <w:t>DC_2A-7C_n28A</w:t>
            </w:r>
          </w:p>
        </w:tc>
        <w:tc>
          <w:tcPr>
            <w:tcW w:w="867" w:type="dxa"/>
            <w:tcBorders>
              <w:top w:val="single" w:sz="4" w:space="0" w:color="auto"/>
              <w:left w:val="single" w:sz="4" w:space="0" w:color="auto"/>
              <w:bottom w:val="single" w:sz="4" w:space="0" w:color="auto"/>
              <w:right w:val="single" w:sz="4" w:space="0" w:color="auto"/>
            </w:tcBorders>
            <w:hideMark/>
            <w:tcPrChange w:id="4993" w:author="作成者">
              <w:tcPr>
                <w:tcW w:w="867" w:type="dxa"/>
                <w:tcBorders>
                  <w:top w:val="single" w:sz="4" w:space="0" w:color="auto"/>
                  <w:left w:val="single" w:sz="4" w:space="0" w:color="auto"/>
                  <w:bottom w:val="single" w:sz="4" w:space="0" w:color="auto"/>
                  <w:right w:val="single" w:sz="4" w:space="0" w:color="auto"/>
                </w:tcBorders>
                <w:hideMark/>
              </w:tcPr>
            </w:tcPrChange>
          </w:tcPr>
          <w:p w14:paraId="3D1C0AFC" w14:textId="77777777" w:rsidR="00752FAB" w:rsidRDefault="00752FAB">
            <w:pPr>
              <w:pStyle w:val="TAC"/>
              <w:rPr>
                <w:rFonts w:eastAsia="SimSun"/>
              </w:rPr>
            </w:pPr>
            <w:r>
              <w:rPr>
                <w:rFonts w:cs="Arial"/>
                <w:lang w:eastAsia="ja-JP"/>
              </w:rPr>
              <w:t>2</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499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7DE3DE2" w14:textId="77777777" w:rsidR="00752FAB" w:rsidRDefault="00752FAB">
            <w:pPr>
              <w:pStyle w:val="TAC"/>
              <w:rPr>
                <w:rFonts w:cs="Arial"/>
                <w:szCs w:val="18"/>
                <w:lang w:eastAsia="ja-JP"/>
              </w:rPr>
            </w:pPr>
            <w:r>
              <w:rPr>
                <w:rFonts w:cs="Arial"/>
              </w:rPr>
              <w:t>1880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499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3F90D3A" w14:textId="77777777" w:rsidR="00752FAB" w:rsidRDefault="00752FAB">
            <w:pPr>
              <w:pStyle w:val="TAC"/>
              <w:rPr>
                <w:rFonts w:cs="Arial"/>
                <w:szCs w:val="18"/>
                <w:lang w:eastAsia="ja-JP"/>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499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47D22F1" w14:textId="77777777" w:rsidR="00752FAB" w:rsidRDefault="00752FAB">
            <w:pPr>
              <w:pStyle w:val="TAC"/>
              <w:rPr>
                <w:rFonts w:cs="Arial"/>
                <w:szCs w:val="18"/>
                <w:lang w:eastAsia="ja-JP"/>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499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FB24C38" w14:textId="77777777" w:rsidR="00752FAB" w:rsidRDefault="00752FAB">
            <w:pPr>
              <w:pStyle w:val="TAC"/>
              <w:rPr>
                <w:rFonts w:cs="Arial"/>
                <w:szCs w:val="18"/>
                <w:lang w:eastAsia="ja-JP"/>
              </w:rPr>
            </w:pPr>
            <w:r>
              <w:rPr>
                <w:rFonts w:cs="Arial"/>
              </w:rPr>
              <w:t>1960</w:t>
            </w:r>
          </w:p>
        </w:tc>
        <w:tc>
          <w:tcPr>
            <w:tcW w:w="717" w:type="dxa"/>
            <w:gridSpan w:val="2"/>
            <w:tcBorders>
              <w:top w:val="single" w:sz="4" w:space="0" w:color="auto"/>
              <w:left w:val="single" w:sz="4" w:space="0" w:color="auto"/>
              <w:bottom w:val="single" w:sz="4" w:space="0" w:color="auto"/>
              <w:right w:val="single" w:sz="4" w:space="0" w:color="auto"/>
            </w:tcBorders>
            <w:hideMark/>
            <w:tcPrChange w:id="499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622E3ED" w14:textId="77777777" w:rsidR="00752FAB" w:rsidRDefault="00752FAB">
            <w:pPr>
              <w:pStyle w:val="TAC"/>
              <w:rPr>
                <w:rFonts w:cs="Arial"/>
              </w:rPr>
            </w:pPr>
            <w:r>
              <w:rPr>
                <w:rFonts w:cs="Arial"/>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499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38EBE03" w14:textId="77777777" w:rsidR="00752FAB" w:rsidRDefault="00752FAB">
            <w:pPr>
              <w:pStyle w:val="TAC"/>
            </w:pPr>
            <w:r>
              <w:rPr>
                <w:rFonts w:cs="Arial"/>
              </w:rPr>
              <w:t>N/A</w:t>
            </w:r>
          </w:p>
        </w:tc>
      </w:tr>
      <w:tr w:rsidR="00752FAB" w14:paraId="6807D09C" w14:textId="77777777" w:rsidTr="00752FAB">
        <w:trPr>
          <w:trHeight w:val="54"/>
          <w:jc w:val="center"/>
          <w:trPrChange w:id="5000" w:author="作成者">
            <w:trPr>
              <w:trHeight w:val="54"/>
              <w:jc w:val="center"/>
            </w:trPr>
          </w:trPrChange>
        </w:trPr>
        <w:tc>
          <w:tcPr>
            <w:tcW w:w="2258" w:type="dxa"/>
            <w:tcBorders>
              <w:top w:val="nil"/>
              <w:left w:val="single" w:sz="4" w:space="0" w:color="auto"/>
              <w:bottom w:val="nil"/>
              <w:right w:val="single" w:sz="4" w:space="0" w:color="auto"/>
            </w:tcBorders>
            <w:tcPrChange w:id="5001" w:author="作成者">
              <w:tcPr>
                <w:tcW w:w="2258" w:type="dxa"/>
                <w:tcBorders>
                  <w:top w:val="nil"/>
                  <w:left w:val="single" w:sz="4" w:space="0" w:color="auto"/>
                  <w:bottom w:val="nil"/>
                  <w:right w:val="single" w:sz="4" w:space="0" w:color="auto"/>
                </w:tcBorders>
              </w:tcPr>
            </w:tcPrChange>
          </w:tcPr>
          <w:p w14:paraId="73145AC4"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5002" w:author="作成者">
              <w:tcPr>
                <w:tcW w:w="867" w:type="dxa"/>
                <w:tcBorders>
                  <w:top w:val="single" w:sz="4" w:space="0" w:color="auto"/>
                  <w:left w:val="single" w:sz="4" w:space="0" w:color="auto"/>
                  <w:bottom w:val="single" w:sz="4" w:space="0" w:color="auto"/>
                  <w:right w:val="single" w:sz="4" w:space="0" w:color="auto"/>
                </w:tcBorders>
                <w:hideMark/>
              </w:tcPr>
            </w:tcPrChange>
          </w:tcPr>
          <w:p w14:paraId="6EEB063D" w14:textId="77777777" w:rsidR="00752FAB" w:rsidRDefault="00752FAB">
            <w:pPr>
              <w:pStyle w:val="TAC"/>
              <w:rPr>
                <w:rFonts w:eastAsia="SimSun"/>
              </w:rPr>
            </w:pPr>
            <w:r>
              <w:rPr>
                <w:rFonts w:cs="Arial"/>
                <w:lang w:eastAsia="ja-JP"/>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500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95B47DF" w14:textId="77777777" w:rsidR="00752FAB" w:rsidRDefault="00752FAB">
            <w:pPr>
              <w:pStyle w:val="TAC"/>
              <w:rPr>
                <w:rFonts w:cs="Arial"/>
                <w:szCs w:val="18"/>
                <w:lang w:eastAsia="ja-JP"/>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500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DE11DA3" w14:textId="77777777" w:rsidR="00752FAB" w:rsidRDefault="00752FAB">
            <w:pPr>
              <w:pStyle w:val="TAC"/>
              <w:rPr>
                <w:rFonts w:cs="Arial"/>
                <w:szCs w:val="18"/>
                <w:lang w:eastAsia="ja-JP"/>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500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03AD812" w14:textId="77777777" w:rsidR="00752FAB" w:rsidRDefault="00752FAB">
            <w:pPr>
              <w:pStyle w:val="TAC"/>
              <w:rPr>
                <w:rFonts w:cs="Arial"/>
                <w:szCs w:val="18"/>
                <w:lang w:eastAsia="ja-JP"/>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500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C800CEB" w14:textId="77777777" w:rsidR="00752FAB" w:rsidRDefault="00752FAB">
            <w:pPr>
              <w:pStyle w:val="TAC"/>
              <w:rPr>
                <w:rFonts w:cs="Arial"/>
                <w:szCs w:val="18"/>
                <w:lang w:eastAsia="ja-JP"/>
              </w:rPr>
            </w:pPr>
            <w:r>
              <w:rPr>
                <w:rFonts w:cs="Arial"/>
              </w:rPr>
              <w:t>2120</w:t>
            </w:r>
          </w:p>
        </w:tc>
        <w:tc>
          <w:tcPr>
            <w:tcW w:w="717" w:type="dxa"/>
            <w:gridSpan w:val="2"/>
            <w:tcBorders>
              <w:top w:val="single" w:sz="4" w:space="0" w:color="auto"/>
              <w:left w:val="single" w:sz="4" w:space="0" w:color="auto"/>
              <w:bottom w:val="single" w:sz="4" w:space="0" w:color="auto"/>
              <w:right w:val="single" w:sz="4" w:space="0" w:color="auto"/>
            </w:tcBorders>
            <w:hideMark/>
            <w:tcPrChange w:id="500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77C802A" w14:textId="77777777" w:rsidR="00752FAB" w:rsidRDefault="00752FAB">
            <w:pPr>
              <w:pStyle w:val="TAC"/>
              <w:rPr>
                <w:rFonts w:cs="Arial"/>
              </w:rPr>
            </w:pPr>
            <w:r>
              <w:rPr>
                <w:rFonts w:cs="Arial"/>
                <w:lang w:eastAsia="ja-JP"/>
              </w:rPr>
              <w:t>29.0</w:t>
            </w:r>
          </w:p>
        </w:tc>
        <w:tc>
          <w:tcPr>
            <w:tcW w:w="1248" w:type="dxa"/>
            <w:gridSpan w:val="3"/>
            <w:tcBorders>
              <w:top w:val="single" w:sz="4" w:space="0" w:color="auto"/>
              <w:left w:val="single" w:sz="4" w:space="0" w:color="auto"/>
              <w:bottom w:val="single" w:sz="4" w:space="0" w:color="auto"/>
              <w:right w:val="single" w:sz="4" w:space="0" w:color="auto"/>
            </w:tcBorders>
            <w:hideMark/>
            <w:tcPrChange w:id="500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E4DC191" w14:textId="77777777" w:rsidR="00752FAB" w:rsidRDefault="00752FAB">
            <w:pPr>
              <w:pStyle w:val="TAC"/>
            </w:pPr>
            <w:r>
              <w:rPr>
                <w:rFonts w:cs="Arial"/>
              </w:rPr>
              <w:t>IMD2</w:t>
            </w:r>
          </w:p>
        </w:tc>
      </w:tr>
      <w:tr w:rsidR="00752FAB" w14:paraId="1CA91E55" w14:textId="77777777" w:rsidTr="00752FAB">
        <w:trPr>
          <w:trHeight w:val="54"/>
          <w:jc w:val="center"/>
          <w:trPrChange w:id="5009"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5010" w:author="作成者">
              <w:tcPr>
                <w:tcW w:w="2258" w:type="dxa"/>
                <w:tcBorders>
                  <w:top w:val="nil"/>
                  <w:left w:val="single" w:sz="4" w:space="0" w:color="auto"/>
                  <w:bottom w:val="single" w:sz="4" w:space="0" w:color="auto"/>
                  <w:right w:val="single" w:sz="4" w:space="0" w:color="auto"/>
                </w:tcBorders>
              </w:tcPr>
            </w:tcPrChange>
          </w:tcPr>
          <w:p w14:paraId="0EDAD0F5"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5011" w:author="作成者">
              <w:tcPr>
                <w:tcW w:w="867" w:type="dxa"/>
                <w:tcBorders>
                  <w:top w:val="single" w:sz="4" w:space="0" w:color="auto"/>
                  <w:left w:val="single" w:sz="4" w:space="0" w:color="auto"/>
                  <w:bottom w:val="single" w:sz="4" w:space="0" w:color="auto"/>
                  <w:right w:val="single" w:sz="4" w:space="0" w:color="auto"/>
                </w:tcBorders>
                <w:hideMark/>
              </w:tcPr>
            </w:tcPrChange>
          </w:tcPr>
          <w:p w14:paraId="7B8F0A23" w14:textId="77777777" w:rsidR="00752FAB" w:rsidRDefault="00752FAB">
            <w:pPr>
              <w:pStyle w:val="TAC"/>
              <w:rPr>
                <w:rFonts w:eastAsia="SimSun"/>
              </w:rPr>
            </w:pPr>
            <w:r>
              <w:rPr>
                <w:rFonts w:cs="Arial"/>
                <w:lang w:eastAsia="ja-JP"/>
              </w:rPr>
              <w:t>n28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501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984D754" w14:textId="77777777" w:rsidR="00752FAB" w:rsidRDefault="00752FAB">
            <w:pPr>
              <w:pStyle w:val="TAC"/>
              <w:rPr>
                <w:rFonts w:cs="Arial"/>
                <w:szCs w:val="18"/>
                <w:lang w:eastAsia="ja-JP"/>
              </w:rPr>
            </w:pPr>
            <w:r>
              <w:rPr>
                <w:rFonts w:cs="Arial"/>
              </w:rPr>
              <w:t>740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501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84579AC" w14:textId="77777777" w:rsidR="00752FAB" w:rsidRDefault="00752FAB">
            <w:pPr>
              <w:pStyle w:val="TAC"/>
              <w:rPr>
                <w:rFonts w:cs="Arial"/>
                <w:szCs w:val="18"/>
                <w:lang w:eastAsia="ja-JP"/>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501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C599240" w14:textId="77777777" w:rsidR="00752FAB" w:rsidRDefault="00752FAB">
            <w:pPr>
              <w:pStyle w:val="TAC"/>
              <w:rPr>
                <w:rFonts w:cs="Arial"/>
                <w:szCs w:val="18"/>
                <w:lang w:eastAsia="ja-JP"/>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501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34C8820" w14:textId="77777777" w:rsidR="00752FAB" w:rsidRDefault="00752FAB">
            <w:pPr>
              <w:pStyle w:val="TAC"/>
              <w:rPr>
                <w:rFonts w:cs="Arial"/>
                <w:szCs w:val="18"/>
                <w:lang w:eastAsia="ja-JP"/>
              </w:rPr>
            </w:pPr>
            <w:r>
              <w:rPr>
                <w:rFonts w:cs="Arial"/>
              </w:rPr>
              <w:t>795</w:t>
            </w:r>
          </w:p>
        </w:tc>
        <w:tc>
          <w:tcPr>
            <w:tcW w:w="717" w:type="dxa"/>
            <w:gridSpan w:val="2"/>
            <w:tcBorders>
              <w:top w:val="single" w:sz="4" w:space="0" w:color="auto"/>
              <w:left w:val="single" w:sz="4" w:space="0" w:color="auto"/>
              <w:bottom w:val="single" w:sz="4" w:space="0" w:color="auto"/>
              <w:right w:val="single" w:sz="4" w:space="0" w:color="auto"/>
            </w:tcBorders>
            <w:hideMark/>
            <w:tcPrChange w:id="501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A0F1C86" w14:textId="77777777" w:rsidR="00752FAB" w:rsidRDefault="00752FAB">
            <w:pPr>
              <w:pStyle w:val="TAC"/>
              <w:rPr>
                <w:rFonts w:cs="Arial"/>
              </w:rPr>
            </w:pPr>
            <w:r>
              <w:rPr>
                <w:rFonts w:cs="Arial"/>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501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0C625E9" w14:textId="77777777" w:rsidR="00752FAB" w:rsidRDefault="00752FAB">
            <w:pPr>
              <w:pStyle w:val="TAC"/>
            </w:pPr>
            <w:r>
              <w:rPr>
                <w:rFonts w:cs="Arial"/>
              </w:rPr>
              <w:t>N/A</w:t>
            </w:r>
          </w:p>
        </w:tc>
      </w:tr>
      <w:tr w:rsidR="00752FAB" w14:paraId="584E2B06" w14:textId="77777777" w:rsidTr="00752FAB">
        <w:trPr>
          <w:trHeight w:val="54"/>
          <w:jc w:val="center"/>
          <w:trPrChange w:id="5018" w:author="作成者">
            <w:trPr>
              <w:trHeight w:val="54"/>
              <w:jc w:val="center"/>
            </w:trPr>
          </w:trPrChange>
        </w:trPr>
        <w:tc>
          <w:tcPr>
            <w:tcW w:w="2258" w:type="dxa"/>
            <w:tcBorders>
              <w:top w:val="nil"/>
              <w:left w:val="single" w:sz="4" w:space="0" w:color="auto"/>
              <w:bottom w:val="nil"/>
              <w:right w:val="single" w:sz="4" w:space="0" w:color="auto"/>
            </w:tcBorders>
            <w:hideMark/>
            <w:tcPrChange w:id="5019" w:author="作成者">
              <w:tcPr>
                <w:tcW w:w="2258" w:type="dxa"/>
                <w:tcBorders>
                  <w:top w:val="nil"/>
                  <w:left w:val="single" w:sz="4" w:space="0" w:color="auto"/>
                  <w:bottom w:val="nil"/>
                  <w:right w:val="single" w:sz="4" w:space="0" w:color="auto"/>
                </w:tcBorders>
                <w:hideMark/>
              </w:tcPr>
            </w:tcPrChange>
          </w:tcPr>
          <w:p w14:paraId="1EFD6FAF" w14:textId="77777777" w:rsidR="00752FAB" w:rsidRDefault="00752FAB">
            <w:pPr>
              <w:pStyle w:val="TAC"/>
              <w:rPr>
                <w:rFonts w:cs="Arial"/>
              </w:rPr>
            </w:pPr>
            <w:r>
              <w:rPr>
                <w:rFonts w:cs="Arial"/>
              </w:rPr>
              <w:t>DC_2A-7A_n77A</w:t>
            </w:r>
          </w:p>
          <w:p w14:paraId="7BB24704" w14:textId="77777777" w:rsidR="00752FAB" w:rsidRDefault="00752FAB">
            <w:pPr>
              <w:pStyle w:val="TAC"/>
              <w:rPr>
                <w:rFonts w:cs="Arial"/>
              </w:rPr>
            </w:pPr>
            <w:r>
              <w:rPr>
                <w:rFonts w:cs="Arial"/>
              </w:rPr>
              <w:t>DC_2A-2A-7A_n77A</w:t>
            </w:r>
          </w:p>
          <w:p w14:paraId="015B585F" w14:textId="77777777" w:rsidR="00752FAB" w:rsidRDefault="00752FAB">
            <w:pPr>
              <w:pStyle w:val="TAC"/>
              <w:rPr>
                <w:rFonts w:cs="Arial"/>
              </w:rPr>
            </w:pPr>
            <w:r>
              <w:rPr>
                <w:rFonts w:cs="Arial"/>
              </w:rPr>
              <w:t>DC_2A-7C_n77A</w:t>
            </w:r>
          </w:p>
          <w:p w14:paraId="2859E7FD" w14:textId="77777777" w:rsidR="00752FAB" w:rsidRDefault="00752FAB">
            <w:pPr>
              <w:pStyle w:val="TAC"/>
              <w:rPr>
                <w:rFonts w:cs="Arial"/>
              </w:rPr>
            </w:pPr>
            <w:r>
              <w:rPr>
                <w:rFonts w:cs="Arial"/>
              </w:rPr>
              <w:t>DC_2A-7A-7A_n77A</w:t>
            </w:r>
          </w:p>
          <w:p w14:paraId="1C25A696" w14:textId="77777777" w:rsidR="00752FAB" w:rsidRDefault="00752FAB">
            <w:pPr>
              <w:pStyle w:val="TAC"/>
              <w:rPr>
                <w:rFonts w:cs="Arial"/>
              </w:rPr>
            </w:pPr>
            <w:r>
              <w:rPr>
                <w:rFonts w:cs="Arial"/>
              </w:rPr>
              <w:t>DC_2A-7A_n77(2A)</w:t>
            </w:r>
          </w:p>
          <w:p w14:paraId="6B748704" w14:textId="77777777" w:rsidR="00752FAB" w:rsidRDefault="00752FAB">
            <w:pPr>
              <w:pStyle w:val="TAC"/>
              <w:rPr>
                <w:rFonts w:cs="Arial"/>
              </w:rPr>
            </w:pPr>
            <w:r>
              <w:rPr>
                <w:rFonts w:cs="Arial"/>
              </w:rPr>
              <w:t>DC_2A-7C_n77(2A)</w:t>
            </w:r>
          </w:p>
          <w:p w14:paraId="706CA7B0" w14:textId="77777777" w:rsidR="00752FAB" w:rsidRDefault="00752FAB">
            <w:pPr>
              <w:pStyle w:val="TAC"/>
              <w:rPr>
                <w:rFonts w:eastAsia="ＭＳ 明朝"/>
              </w:rPr>
            </w:pPr>
            <w:r>
              <w:rPr>
                <w:rFonts w:cs="Arial"/>
              </w:rPr>
              <w:t>DC_2A-7A-7A_n77(2A)</w:t>
            </w:r>
          </w:p>
        </w:tc>
        <w:tc>
          <w:tcPr>
            <w:tcW w:w="867" w:type="dxa"/>
            <w:tcBorders>
              <w:top w:val="single" w:sz="4" w:space="0" w:color="auto"/>
              <w:left w:val="single" w:sz="4" w:space="0" w:color="auto"/>
              <w:bottom w:val="single" w:sz="4" w:space="0" w:color="auto"/>
              <w:right w:val="single" w:sz="4" w:space="0" w:color="auto"/>
            </w:tcBorders>
            <w:hideMark/>
            <w:tcPrChange w:id="5020" w:author="作成者">
              <w:tcPr>
                <w:tcW w:w="867" w:type="dxa"/>
                <w:tcBorders>
                  <w:top w:val="single" w:sz="4" w:space="0" w:color="auto"/>
                  <w:left w:val="single" w:sz="4" w:space="0" w:color="auto"/>
                  <w:bottom w:val="single" w:sz="4" w:space="0" w:color="auto"/>
                  <w:right w:val="single" w:sz="4" w:space="0" w:color="auto"/>
                </w:tcBorders>
                <w:hideMark/>
              </w:tcPr>
            </w:tcPrChange>
          </w:tcPr>
          <w:p w14:paraId="1369FD82" w14:textId="77777777" w:rsidR="00752FAB" w:rsidRDefault="00752FAB">
            <w:pPr>
              <w:pStyle w:val="TAC"/>
              <w:rPr>
                <w:rFonts w:eastAsia="SimSun"/>
              </w:rPr>
            </w:pPr>
            <w:r>
              <w:rPr>
                <w:rFonts w:cs="Arial"/>
              </w:rPr>
              <w:t>2</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502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42F0D5C" w14:textId="77777777" w:rsidR="00752FAB" w:rsidRDefault="00752FAB">
            <w:pPr>
              <w:pStyle w:val="TAC"/>
              <w:rPr>
                <w:rFonts w:cs="Arial"/>
                <w:szCs w:val="18"/>
                <w:lang w:eastAsia="ja-JP"/>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502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C2077E8" w14:textId="77777777" w:rsidR="00752FAB" w:rsidRDefault="00752FAB">
            <w:pPr>
              <w:pStyle w:val="TAC"/>
              <w:rPr>
                <w:rFonts w:cs="Arial"/>
                <w:szCs w:val="18"/>
                <w:lang w:eastAsia="ja-JP"/>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502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4A4F84B" w14:textId="77777777" w:rsidR="00752FAB" w:rsidRDefault="00752FAB">
            <w:pPr>
              <w:pStyle w:val="TAC"/>
              <w:rPr>
                <w:rFonts w:cs="Arial"/>
                <w:szCs w:val="18"/>
                <w:lang w:eastAsia="ja-JP"/>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502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7D61635" w14:textId="77777777" w:rsidR="00752FAB" w:rsidRDefault="00752FAB">
            <w:pPr>
              <w:pStyle w:val="TAC"/>
              <w:rPr>
                <w:rFonts w:cs="Arial"/>
                <w:szCs w:val="18"/>
                <w:lang w:eastAsia="ja-JP"/>
              </w:rPr>
            </w:pPr>
            <w:r>
              <w:rPr>
                <w:rFonts w:cs="Arial"/>
              </w:rPr>
              <w:t>1950</w:t>
            </w:r>
          </w:p>
        </w:tc>
        <w:tc>
          <w:tcPr>
            <w:tcW w:w="717" w:type="dxa"/>
            <w:gridSpan w:val="2"/>
            <w:tcBorders>
              <w:top w:val="single" w:sz="4" w:space="0" w:color="auto"/>
              <w:left w:val="single" w:sz="4" w:space="0" w:color="auto"/>
              <w:bottom w:val="single" w:sz="4" w:space="0" w:color="auto"/>
              <w:right w:val="single" w:sz="4" w:space="0" w:color="auto"/>
            </w:tcBorders>
            <w:hideMark/>
            <w:tcPrChange w:id="502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B1EDB99" w14:textId="77777777" w:rsidR="00752FAB" w:rsidRDefault="00752FAB">
            <w:pPr>
              <w:pStyle w:val="TAC"/>
              <w:rPr>
                <w:rFonts w:cs="Arial"/>
              </w:rPr>
            </w:pPr>
            <w:r>
              <w:rPr>
                <w:rFonts w:cs="Arial"/>
              </w:rPr>
              <w:t>8.6</w:t>
            </w:r>
          </w:p>
        </w:tc>
        <w:tc>
          <w:tcPr>
            <w:tcW w:w="1248" w:type="dxa"/>
            <w:gridSpan w:val="3"/>
            <w:tcBorders>
              <w:top w:val="single" w:sz="4" w:space="0" w:color="auto"/>
              <w:left w:val="single" w:sz="4" w:space="0" w:color="auto"/>
              <w:bottom w:val="single" w:sz="4" w:space="0" w:color="auto"/>
              <w:right w:val="single" w:sz="4" w:space="0" w:color="auto"/>
            </w:tcBorders>
            <w:tcPrChange w:id="5026" w:author="作成者">
              <w:tcPr>
                <w:tcW w:w="1248" w:type="dxa"/>
                <w:gridSpan w:val="3"/>
                <w:tcBorders>
                  <w:top w:val="single" w:sz="4" w:space="0" w:color="auto"/>
                  <w:left w:val="single" w:sz="4" w:space="0" w:color="auto"/>
                  <w:bottom w:val="single" w:sz="4" w:space="0" w:color="auto"/>
                  <w:right w:val="single" w:sz="4" w:space="0" w:color="auto"/>
                </w:tcBorders>
              </w:tcPr>
            </w:tcPrChange>
          </w:tcPr>
          <w:p w14:paraId="69DB6F72" w14:textId="77777777" w:rsidR="00752FAB" w:rsidRDefault="00752FAB">
            <w:pPr>
              <w:pStyle w:val="TAC"/>
              <w:rPr>
                <w:rFonts w:cs="Arial"/>
              </w:rPr>
            </w:pPr>
            <w:r>
              <w:rPr>
                <w:rFonts w:cs="Arial"/>
              </w:rPr>
              <w:t>IMD4</w:t>
            </w:r>
          </w:p>
          <w:p w14:paraId="224F53CA" w14:textId="77777777" w:rsidR="00752FAB" w:rsidRDefault="00752FAB">
            <w:pPr>
              <w:pStyle w:val="TAC"/>
            </w:pPr>
          </w:p>
        </w:tc>
      </w:tr>
      <w:tr w:rsidR="00752FAB" w14:paraId="4D9085EF" w14:textId="77777777" w:rsidTr="00752FAB">
        <w:trPr>
          <w:trHeight w:val="54"/>
          <w:jc w:val="center"/>
          <w:trPrChange w:id="5027" w:author="作成者">
            <w:trPr>
              <w:trHeight w:val="54"/>
              <w:jc w:val="center"/>
            </w:trPr>
          </w:trPrChange>
        </w:trPr>
        <w:tc>
          <w:tcPr>
            <w:tcW w:w="2258" w:type="dxa"/>
            <w:tcBorders>
              <w:top w:val="nil"/>
              <w:left w:val="single" w:sz="4" w:space="0" w:color="auto"/>
              <w:bottom w:val="nil"/>
              <w:right w:val="single" w:sz="4" w:space="0" w:color="auto"/>
            </w:tcBorders>
            <w:tcPrChange w:id="5028" w:author="作成者">
              <w:tcPr>
                <w:tcW w:w="2258" w:type="dxa"/>
                <w:tcBorders>
                  <w:top w:val="nil"/>
                  <w:left w:val="single" w:sz="4" w:space="0" w:color="auto"/>
                  <w:bottom w:val="nil"/>
                  <w:right w:val="single" w:sz="4" w:space="0" w:color="auto"/>
                </w:tcBorders>
              </w:tcPr>
            </w:tcPrChange>
          </w:tcPr>
          <w:p w14:paraId="49D55953"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5029" w:author="作成者">
              <w:tcPr>
                <w:tcW w:w="867" w:type="dxa"/>
                <w:tcBorders>
                  <w:top w:val="single" w:sz="4" w:space="0" w:color="auto"/>
                  <w:left w:val="single" w:sz="4" w:space="0" w:color="auto"/>
                  <w:bottom w:val="single" w:sz="4" w:space="0" w:color="auto"/>
                  <w:right w:val="single" w:sz="4" w:space="0" w:color="auto"/>
                </w:tcBorders>
                <w:hideMark/>
              </w:tcPr>
            </w:tcPrChange>
          </w:tcPr>
          <w:p w14:paraId="18D09E52" w14:textId="77777777" w:rsidR="00752FAB" w:rsidRDefault="00752FAB">
            <w:pPr>
              <w:pStyle w:val="TAC"/>
              <w:rPr>
                <w:rFonts w:eastAsia="SimSun"/>
              </w:rPr>
            </w:pPr>
            <w:r>
              <w:rPr>
                <w:rFonts w:cs="Arial"/>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503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656691D" w14:textId="77777777" w:rsidR="00752FAB" w:rsidRDefault="00752FAB">
            <w:pPr>
              <w:pStyle w:val="TAC"/>
              <w:rPr>
                <w:rFonts w:cs="Arial"/>
                <w:szCs w:val="18"/>
                <w:lang w:eastAsia="ja-JP"/>
              </w:rPr>
            </w:pPr>
            <w:r>
              <w:rPr>
                <w:rFonts w:cs="Arial"/>
              </w:rPr>
              <w:t>2550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503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C0B2F4B" w14:textId="77777777" w:rsidR="00752FAB" w:rsidRDefault="00752FAB">
            <w:pPr>
              <w:pStyle w:val="TAC"/>
              <w:rPr>
                <w:rFonts w:cs="Arial"/>
                <w:szCs w:val="18"/>
                <w:lang w:eastAsia="ja-JP"/>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503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421F4BD" w14:textId="77777777" w:rsidR="00752FAB" w:rsidRDefault="00752FAB">
            <w:pPr>
              <w:pStyle w:val="TAC"/>
              <w:rPr>
                <w:rFonts w:cs="Arial"/>
                <w:szCs w:val="18"/>
                <w:lang w:eastAsia="ja-JP"/>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503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5B6BBBE" w14:textId="77777777" w:rsidR="00752FAB" w:rsidRDefault="00752FAB">
            <w:pPr>
              <w:pStyle w:val="TAC"/>
              <w:rPr>
                <w:rFonts w:cs="Arial"/>
                <w:szCs w:val="18"/>
                <w:lang w:eastAsia="ja-JP"/>
              </w:rPr>
            </w:pPr>
            <w:r>
              <w:rPr>
                <w:rFonts w:cs="Arial"/>
              </w:rPr>
              <w:t>2685</w:t>
            </w:r>
          </w:p>
        </w:tc>
        <w:tc>
          <w:tcPr>
            <w:tcW w:w="717" w:type="dxa"/>
            <w:gridSpan w:val="2"/>
            <w:tcBorders>
              <w:top w:val="single" w:sz="4" w:space="0" w:color="auto"/>
              <w:left w:val="single" w:sz="4" w:space="0" w:color="auto"/>
              <w:bottom w:val="single" w:sz="4" w:space="0" w:color="auto"/>
              <w:right w:val="single" w:sz="4" w:space="0" w:color="auto"/>
            </w:tcBorders>
            <w:hideMark/>
            <w:tcPrChange w:id="503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E4D5400" w14:textId="77777777" w:rsidR="00752FAB" w:rsidRDefault="00752FAB">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503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79C2DA9" w14:textId="77777777" w:rsidR="00752FAB" w:rsidRDefault="00752FAB">
            <w:pPr>
              <w:pStyle w:val="TAC"/>
            </w:pPr>
            <w:r>
              <w:rPr>
                <w:rFonts w:cs="Arial"/>
              </w:rPr>
              <w:t>N/A</w:t>
            </w:r>
          </w:p>
        </w:tc>
      </w:tr>
      <w:tr w:rsidR="00752FAB" w14:paraId="1B884E13" w14:textId="77777777" w:rsidTr="00752FAB">
        <w:trPr>
          <w:trHeight w:val="54"/>
          <w:jc w:val="center"/>
          <w:trPrChange w:id="5036" w:author="作成者">
            <w:trPr>
              <w:trHeight w:val="54"/>
              <w:jc w:val="center"/>
            </w:trPr>
          </w:trPrChange>
        </w:trPr>
        <w:tc>
          <w:tcPr>
            <w:tcW w:w="2258" w:type="dxa"/>
            <w:tcBorders>
              <w:top w:val="nil"/>
              <w:left w:val="single" w:sz="4" w:space="0" w:color="auto"/>
              <w:bottom w:val="nil"/>
              <w:right w:val="single" w:sz="4" w:space="0" w:color="auto"/>
            </w:tcBorders>
            <w:tcPrChange w:id="5037" w:author="作成者">
              <w:tcPr>
                <w:tcW w:w="2258" w:type="dxa"/>
                <w:tcBorders>
                  <w:top w:val="nil"/>
                  <w:left w:val="single" w:sz="4" w:space="0" w:color="auto"/>
                  <w:bottom w:val="nil"/>
                  <w:right w:val="single" w:sz="4" w:space="0" w:color="auto"/>
                </w:tcBorders>
              </w:tcPr>
            </w:tcPrChange>
          </w:tcPr>
          <w:p w14:paraId="3C6EFDFD"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5038" w:author="作成者">
              <w:tcPr>
                <w:tcW w:w="867" w:type="dxa"/>
                <w:tcBorders>
                  <w:top w:val="single" w:sz="4" w:space="0" w:color="auto"/>
                  <w:left w:val="single" w:sz="4" w:space="0" w:color="auto"/>
                  <w:bottom w:val="single" w:sz="4" w:space="0" w:color="auto"/>
                  <w:right w:val="single" w:sz="4" w:space="0" w:color="auto"/>
                </w:tcBorders>
                <w:hideMark/>
              </w:tcPr>
            </w:tcPrChange>
          </w:tcPr>
          <w:p w14:paraId="0912966D" w14:textId="77777777" w:rsidR="00752FAB" w:rsidRDefault="00752FAB">
            <w:pPr>
              <w:pStyle w:val="TAC"/>
              <w:rPr>
                <w:rFonts w:eastAsia="SimSun"/>
              </w:rPr>
            </w:pPr>
            <w:r>
              <w:rPr>
                <w:rFonts w:cs="Arial"/>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503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92179F6" w14:textId="77777777" w:rsidR="00752FAB" w:rsidRDefault="00752FAB">
            <w:pPr>
              <w:pStyle w:val="TAC"/>
              <w:rPr>
                <w:rFonts w:cs="Arial"/>
                <w:szCs w:val="18"/>
                <w:lang w:eastAsia="ja-JP"/>
              </w:rPr>
            </w:pPr>
            <w:r>
              <w:rPr>
                <w:rFonts w:cs="Arial"/>
              </w:rPr>
              <w:t>3525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504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450AC36" w14:textId="77777777" w:rsidR="00752FAB" w:rsidRDefault="00752FAB">
            <w:pPr>
              <w:pStyle w:val="TAC"/>
              <w:rPr>
                <w:rFonts w:cs="Arial"/>
                <w:szCs w:val="18"/>
                <w:lang w:eastAsia="ja-JP"/>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504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5EB3EED" w14:textId="77777777" w:rsidR="00752FAB" w:rsidRDefault="00752FAB">
            <w:pPr>
              <w:pStyle w:val="TAC"/>
              <w:rPr>
                <w:rFonts w:cs="Arial"/>
                <w:szCs w:val="18"/>
                <w:lang w:eastAsia="ja-JP"/>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504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CD9E37D" w14:textId="77777777" w:rsidR="00752FAB" w:rsidRDefault="00752FAB">
            <w:pPr>
              <w:pStyle w:val="TAC"/>
              <w:rPr>
                <w:rFonts w:cs="Arial"/>
                <w:szCs w:val="18"/>
                <w:lang w:eastAsia="ja-JP"/>
              </w:rPr>
            </w:pPr>
            <w:r>
              <w:rPr>
                <w:rFonts w:cs="Arial"/>
              </w:rPr>
              <w:t>3475</w:t>
            </w:r>
          </w:p>
        </w:tc>
        <w:tc>
          <w:tcPr>
            <w:tcW w:w="717" w:type="dxa"/>
            <w:gridSpan w:val="2"/>
            <w:tcBorders>
              <w:top w:val="single" w:sz="4" w:space="0" w:color="auto"/>
              <w:left w:val="single" w:sz="4" w:space="0" w:color="auto"/>
              <w:bottom w:val="single" w:sz="4" w:space="0" w:color="auto"/>
              <w:right w:val="single" w:sz="4" w:space="0" w:color="auto"/>
            </w:tcBorders>
            <w:hideMark/>
            <w:tcPrChange w:id="504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DF900A2" w14:textId="77777777" w:rsidR="00752FAB" w:rsidRDefault="00752FAB">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504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49A38F8" w14:textId="77777777" w:rsidR="00752FAB" w:rsidRDefault="00752FAB">
            <w:pPr>
              <w:pStyle w:val="TAC"/>
            </w:pPr>
            <w:r>
              <w:rPr>
                <w:rFonts w:cs="Arial"/>
              </w:rPr>
              <w:t>N/A</w:t>
            </w:r>
          </w:p>
        </w:tc>
      </w:tr>
      <w:tr w:rsidR="00752FAB" w14:paraId="573BEB08" w14:textId="77777777" w:rsidTr="00752FAB">
        <w:trPr>
          <w:trHeight w:val="54"/>
          <w:jc w:val="center"/>
          <w:trPrChange w:id="5045" w:author="作成者">
            <w:trPr>
              <w:trHeight w:val="54"/>
              <w:jc w:val="center"/>
            </w:trPr>
          </w:trPrChange>
        </w:trPr>
        <w:tc>
          <w:tcPr>
            <w:tcW w:w="2258" w:type="dxa"/>
            <w:tcBorders>
              <w:top w:val="nil"/>
              <w:left w:val="single" w:sz="4" w:space="0" w:color="auto"/>
              <w:bottom w:val="nil"/>
              <w:right w:val="single" w:sz="4" w:space="0" w:color="auto"/>
            </w:tcBorders>
            <w:tcPrChange w:id="5046" w:author="作成者">
              <w:tcPr>
                <w:tcW w:w="2258" w:type="dxa"/>
                <w:tcBorders>
                  <w:top w:val="nil"/>
                  <w:left w:val="single" w:sz="4" w:space="0" w:color="auto"/>
                  <w:bottom w:val="nil"/>
                  <w:right w:val="single" w:sz="4" w:space="0" w:color="auto"/>
                </w:tcBorders>
              </w:tcPr>
            </w:tcPrChange>
          </w:tcPr>
          <w:p w14:paraId="5727E96C"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5047" w:author="作成者">
              <w:tcPr>
                <w:tcW w:w="867" w:type="dxa"/>
                <w:tcBorders>
                  <w:top w:val="single" w:sz="4" w:space="0" w:color="auto"/>
                  <w:left w:val="single" w:sz="4" w:space="0" w:color="auto"/>
                  <w:bottom w:val="single" w:sz="4" w:space="0" w:color="auto"/>
                  <w:right w:val="single" w:sz="4" w:space="0" w:color="auto"/>
                </w:tcBorders>
                <w:hideMark/>
              </w:tcPr>
            </w:tcPrChange>
          </w:tcPr>
          <w:p w14:paraId="3132A8C1" w14:textId="77777777" w:rsidR="00752FAB" w:rsidRDefault="00752FAB">
            <w:pPr>
              <w:pStyle w:val="TAC"/>
              <w:rPr>
                <w:rFonts w:eastAsia="SimSun"/>
              </w:rPr>
            </w:pPr>
            <w:r>
              <w:rPr>
                <w:rFonts w:cs="Arial"/>
              </w:rPr>
              <w:t>2</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504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F80C9C1" w14:textId="77777777" w:rsidR="00752FAB" w:rsidRDefault="00752FAB">
            <w:pPr>
              <w:pStyle w:val="TAC"/>
              <w:rPr>
                <w:rFonts w:cs="Arial"/>
                <w:szCs w:val="18"/>
                <w:lang w:eastAsia="ja-JP"/>
              </w:rPr>
            </w:pPr>
            <w:r>
              <w:rPr>
                <w:rFonts w:cs="Arial"/>
              </w:rPr>
              <w:t>1860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504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AC8E28F" w14:textId="77777777" w:rsidR="00752FAB" w:rsidRDefault="00752FAB">
            <w:pPr>
              <w:pStyle w:val="TAC"/>
              <w:rPr>
                <w:rFonts w:cs="Arial"/>
                <w:szCs w:val="18"/>
                <w:lang w:eastAsia="ja-JP"/>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505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7A83BB9" w14:textId="77777777" w:rsidR="00752FAB" w:rsidRDefault="00752FAB">
            <w:pPr>
              <w:pStyle w:val="TAC"/>
              <w:rPr>
                <w:rFonts w:cs="Arial"/>
                <w:szCs w:val="18"/>
                <w:lang w:eastAsia="ja-JP"/>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505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C0815C0" w14:textId="77777777" w:rsidR="00752FAB" w:rsidRDefault="00752FAB">
            <w:pPr>
              <w:pStyle w:val="TAC"/>
              <w:rPr>
                <w:rFonts w:cs="Arial"/>
                <w:szCs w:val="18"/>
                <w:lang w:eastAsia="ja-JP"/>
              </w:rPr>
            </w:pPr>
            <w:r>
              <w:rPr>
                <w:rFonts w:cs="Arial"/>
              </w:rPr>
              <w:t>1940</w:t>
            </w:r>
          </w:p>
        </w:tc>
        <w:tc>
          <w:tcPr>
            <w:tcW w:w="717" w:type="dxa"/>
            <w:gridSpan w:val="2"/>
            <w:tcBorders>
              <w:top w:val="single" w:sz="4" w:space="0" w:color="auto"/>
              <w:left w:val="single" w:sz="4" w:space="0" w:color="auto"/>
              <w:bottom w:val="single" w:sz="4" w:space="0" w:color="auto"/>
              <w:right w:val="single" w:sz="4" w:space="0" w:color="auto"/>
            </w:tcBorders>
            <w:hideMark/>
            <w:tcPrChange w:id="505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D375606" w14:textId="77777777" w:rsidR="00752FAB" w:rsidRDefault="00752FAB">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505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EEBCD9E" w14:textId="77777777" w:rsidR="00752FAB" w:rsidRDefault="00752FAB">
            <w:pPr>
              <w:pStyle w:val="TAC"/>
            </w:pPr>
            <w:r>
              <w:rPr>
                <w:rFonts w:cs="Arial"/>
              </w:rPr>
              <w:t>N/A</w:t>
            </w:r>
          </w:p>
        </w:tc>
      </w:tr>
      <w:tr w:rsidR="00752FAB" w14:paraId="07F29FEC" w14:textId="77777777" w:rsidTr="00752FAB">
        <w:trPr>
          <w:trHeight w:val="54"/>
          <w:jc w:val="center"/>
          <w:trPrChange w:id="5054" w:author="作成者">
            <w:trPr>
              <w:trHeight w:val="54"/>
              <w:jc w:val="center"/>
            </w:trPr>
          </w:trPrChange>
        </w:trPr>
        <w:tc>
          <w:tcPr>
            <w:tcW w:w="2258" w:type="dxa"/>
            <w:tcBorders>
              <w:top w:val="nil"/>
              <w:left w:val="single" w:sz="4" w:space="0" w:color="auto"/>
              <w:bottom w:val="nil"/>
              <w:right w:val="single" w:sz="4" w:space="0" w:color="auto"/>
            </w:tcBorders>
            <w:tcPrChange w:id="5055" w:author="作成者">
              <w:tcPr>
                <w:tcW w:w="2258" w:type="dxa"/>
                <w:tcBorders>
                  <w:top w:val="nil"/>
                  <w:left w:val="single" w:sz="4" w:space="0" w:color="auto"/>
                  <w:bottom w:val="nil"/>
                  <w:right w:val="single" w:sz="4" w:space="0" w:color="auto"/>
                </w:tcBorders>
              </w:tcPr>
            </w:tcPrChange>
          </w:tcPr>
          <w:p w14:paraId="30B47A6F"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5056" w:author="作成者">
              <w:tcPr>
                <w:tcW w:w="867" w:type="dxa"/>
                <w:tcBorders>
                  <w:top w:val="single" w:sz="4" w:space="0" w:color="auto"/>
                  <w:left w:val="single" w:sz="4" w:space="0" w:color="auto"/>
                  <w:bottom w:val="single" w:sz="4" w:space="0" w:color="auto"/>
                  <w:right w:val="single" w:sz="4" w:space="0" w:color="auto"/>
                </w:tcBorders>
                <w:hideMark/>
              </w:tcPr>
            </w:tcPrChange>
          </w:tcPr>
          <w:p w14:paraId="16C9B6B7" w14:textId="77777777" w:rsidR="00752FAB" w:rsidRDefault="00752FAB">
            <w:pPr>
              <w:pStyle w:val="TAC"/>
              <w:rPr>
                <w:rFonts w:eastAsia="SimSun"/>
              </w:rPr>
            </w:pPr>
            <w:r>
              <w:rPr>
                <w:rFonts w:cs="Arial"/>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505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3733B68" w14:textId="77777777" w:rsidR="00752FAB" w:rsidRDefault="00752FAB">
            <w:pPr>
              <w:pStyle w:val="TAC"/>
              <w:rPr>
                <w:rFonts w:cs="Arial"/>
                <w:szCs w:val="18"/>
                <w:lang w:eastAsia="ja-JP"/>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505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6BAF614" w14:textId="77777777" w:rsidR="00752FAB" w:rsidRDefault="00752FAB">
            <w:pPr>
              <w:pStyle w:val="TAC"/>
              <w:rPr>
                <w:rFonts w:cs="Arial"/>
                <w:szCs w:val="18"/>
                <w:lang w:eastAsia="ja-JP"/>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505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D7F02F4" w14:textId="77777777" w:rsidR="00752FAB" w:rsidRDefault="00752FAB">
            <w:pPr>
              <w:pStyle w:val="TAC"/>
              <w:rPr>
                <w:rFonts w:cs="Arial"/>
                <w:szCs w:val="18"/>
                <w:lang w:eastAsia="ja-JP"/>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506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CA1327E" w14:textId="77777777" w:rsidR="00752FAB" w:rsidRDefault="00752FAB">
            <w:pPr>
              <w:pStyle w:val="TAC"/>
              <w:rPr>
                <w:rFonts w:cs="Arial"/>
                <w:szCs w:val="18"/>
                <w:lang w:eastAsia="ja-JP"/>
              </w:rPr>
            </w:pPr>
            <w:r>
              <w:rPr>
                <w:rFonts w:cs="Arial"/>
              </w:rPr>
              <w:t>2660</w:t>
            </w:r>
          </w:p>
        </w:tc>
        <w:tc>
          <w:tcPr>
            <w:tcW w:w="717" w:type="dxa"/>
            <w:gridSpan w:val="2"/>
            <w:tcBorders>
              <w:top w:val="single" w:sz="4" w:space="0" w:color="auto"/>
              <w:left w:val="single" w:sz="4" w:space="0" w:color="auto"/>
              <w:bottom w:val="single" w:sz="4" w:space="0" w:color="auto"/>
              <w:right w:val="single" w:sz="4" w:space="0" w:color="auto"/>
            </w:tcBorders>
            <w:hideMark/>
            <w:tcPrChange w:id="506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F1ADC2B" w14:textId="77777777" w:rsidR="00752FAB" w:rsidRDefault="00752FAB">
            <w:pPr>
              <w:pStyle w:val="TAC"/>
              <w:rPr>
                <w:rFonts w:cs="Arial"/>
              </w:rPr>
            </w:pPr>
            <w:r>
              <w:rPr>
                <w:rFonts w:cs="Arial"/>
              </w:rPr>
              <w:t>3.4</w:t>
            </w:r>
          </w:p>
        </w:tc>
        <w:tc>
          <w:tcPr>
            <w:tcW w:w="1248" w:type="dxa"/>
            <w:gridSpan w:val="3"/>
            <w:tcBorders>
              <w:top w:val="single" w:sz="4" w:space="0" w:color="auto"/>
              <w:left w:val="single" w:sz="4" w:space="0" w:color="auto"/>
              <w:bottom w:val="single" w:sz="4" w:space="0" w:color="auto"/>
              <w:right w:val="single" w:sz="4" w:space="0" w:color="auto"/>
            </w:tcBorders>
            <w:hideMark/>
            <w:tcPrChange w:id="506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47D5A00" w14:textId="77777777" w:rsidR="00752FAB" w:rsidRDefault="00752FAB">
            <w:pPr>
              <w:pStyle w:val="TAC"/>
            </w:pPr>
            <w:r>
              <w:rPr>
                <w:rFonts w:cs="Arial"/>
              </w:rPr>
              <w:t>IMD5</w:t>
            </w:r>
          </w:p>
        </w:tc>
      </w:tr>
      <w:tr w:rsidR="00752FAB" w14:paraId="4A2A7624" w14:textId="77777777" w:rsidTr="00752FAB">
        <w:trPr>
          <w:trHeight w:val="54"/>
          <w:jc w:val="center"/>
          <w:trPrChange w:id="5063"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5064" w:author="作成者">
              <w:tcPr>
                <w:tcW w:w="2258" w:type="dxa"/>
                <w:tcBorders>
                  <w:top w:val="nil"/>
                  <w:left w:val="single" w:sz="4" w:space="0" w:color="auto"/>
                  <w:bottom w:val="single" w:sz="4" w:space="0" w:color="auto"/>
                  <w:right w:val="single" w:sz="4" w:space="0" w:color="auto"/>
                </w:tcBorders>
              </w:tcPr>
            </w:tcPrChange>
          </w:tcPr>
          <w:p w14:paraId="01EDE632"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5065" w:author="作成者">
              <w:tcPr>
                <w:tcW w:w="867" w:type="dxa"/>
                <w:tcBorders>
                  <w:top w:val="single" w:sz="4" w:space="0" w:color="auto"/>
                  <w:left w:val="single" w:sz="4" w:space="0" w:color="auto"/>
                  <w:bottom w:val="single" w:sz="4" w:space="0" w:color="auto"/>
                  <w:right w:val="single" w:sz="4" w:space="0" w:color="auto"/>
                </w:tcBorders>
                <w:hideMark/>
              </w:tcPr>
            </w:tcPrChange>
          </w:tcPr>
          <w:p w14:paraId="1EA4CE41" w14:textId="77777777" w:rsidR="00752FAB" w:rsidRDefault="00752FAB">
            <w:pPr>
              <w:pStyle w:val="TAC"/>
              <w:rPr>
                <w:rFonts w:eastAsia="SimSun"/>
              </w:rPr>
            </w:pPr>
            <w:r>
              <w:rPr>
                <w:rFonts w:cs="Arial"/>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506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3894F09" w14:textId="77777777" w:rsidR="00752FAB" w:rsidRDefault="00752FAB">
            <w:pPr>
              <w:pStyle w:val="TAC"/>
              <w:rPr>
                <w:rFonts w:cs="Arial"/>
                <w:szCs w:val="18"/>
                <w:lang w:eastAsia="ja-JP"/>
              </w:rPr>
            </w:pPr>
            <w:r>
              <w:rPr>
                <w:rFonts w:cs="Arial"/>
              </w:rPr>
              <w:t>4120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506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5A9D853" w14:textId="77777777" w:rsidR="00752FAB" w:rsidRDefault="00752FAB">
            <w:pPr>
              <w:pStyle w:val="TAC"/>
              <w:rPr>
                <w:rFonts w:cs="Arial"/>
                <w:szCs w:val="18"/>
                <w:lang w:eastAsia="ja-JP"/>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506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FDCA9A4" w14:textId="77777777" w:rsidR="00752FAB" w:rsidRDefault="00752FAB">
            <w:pPr>
              <w:pStyle w:val="TAC"/>
              <w:rPr>
                <w:rFonts w:cs="Arial"/>
                <w:szCs w:val="18"/>
                <w:lang w:eastAsia="ja-JP"/>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506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F64C8F9" w14:textId="77777777" w:rsidR="00752FAB" w:rsidRDefault="00752FAB">
            <w:pPr>
              <w:pStyle w:val="TAC"/>
              <w:rPr>
                <w:rFonts w:cs="Arial"/>
                <w:szCs w:val="18"/>
                <w:lang w:eastAsia="ja-JP"/>
              </w:rPr>
            </w:pPr>
            <w:r>
              <w:rPr>
                <w:rFonts w:cs="Arial"/>
              </w:rPr>
              <w:t>4120</w:t>
            </w:r>
          </w:p>
        </w:tc>
        <w:tc>
          <w:tcPr>
            <w:tcW w:w="717" w:type="dxa"/>
            <w:gridSpan w:val="2"/>
            <w:tcBorders>
              <w:top w:val="single" w:sz="4" w:space="0" w:color="auto"/>
              <w:left w:val="single" w:sz="4" w:space="0" w:color="auto"/>
              <w:bottom w:val="single" w:sz="4" w:space="0" w:color="auto"/>
              <w:right w:val="single" w:sz="4" w:space="0" w:color="auto"/>
            </w:tcBorders>
            <w:hideMark/>
            <w:tcPrChange w:id="507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87EF4D7" w14:textId="77777777" w:rsidR="00752FAB" w:rsidRDefault="00752FAB">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507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983A3A9" w14:textId="77777777" w:rsidR="00752FAB" w:rsidRDefault="00752FAB">
            <w:pPr>
              <w:pStyle w:val="TAC"/>
            </w:pPr>
            <w:r>
              <w:rPr>
                <w:rFonts w:cs="Arial"/>
              </w:rPr>
              <w:t>N/A</w:t>
            </w:r>
          </w:p>
        </w:tc>
      </w:tr>
      <w:tr w:rsidR="00752FAB" w14:paraId="22D1F88F" w14:textId="77777777" w:rsidTr="00752FAB">
        <w:trPr>
          <w:trHeight w:val="54"/>
          <w:jc w:val="center"/>
          <w:trPrChange w:id="5072"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5073" w:author="作成者">
              <w:tcPr>
                <w:tcW w:w="2258" w:type="dxa"/>
                <w:tcBorders>
                  <w:top w:val="single" w:sz="4" w:space="0" w:color="auto"/>
                  <w:left w:val="single" w:sz="4" w:space="0" w:color="auto"/>
                  <w:bottom w:val="nil"/>
                  <w:right w:val="single" w:sz="4" w:space="0" w:color="auto"/>
                </w:tcBorders>
                <w:hideMark/>
              </w:tcPr>
            </w:tcPrChange>
          </w:tcPr>
          <w:p w14:paraId="5A0324B5" w14:textId="77777777" w:rsidR="00752FAB" w:rsidRDefault="00752FAB">
            <w:pPr>
              <w:pStyle w:val="TAC"/>
            </w:pPr>
            <w:r>
              <w:t>DC_2A-7A_n78A</w:t>
            </w:r>
          </w:p>
          <w:p w14:paraId="45A42798" w14:textId="77777777" w:rsidR="00752FAB" w:rsidRDefault="00752FAB">
            <w:pPr>
              <w:pStyle w:val="TAC"/>
            </w:pPr>
            <w:r>
              <w:rPr>
                <w:noProof/>
              </w:rPr>
              <w:t>DC_2A-2A-7A_n78A</w:t>
            </w:r>
          </w:p>
          <w:p w14:paraId="458FC504" w14:textId="77777777" w:rsidR="00752FAB" w:rsidRDefault="00752FAB">
            <w:pPr>
              <w:pStyle w:val="TAC"/>
            </w:pPr>
            <w:r>
              <w:t>DC_2A-7C_n78A</w:t>
            </w:r>
          </w:p>
          <w:p w14:paraId="3785F947" w14:textId="77777777" w:rsidR="00752FAB" w:rsidRDefault="00752FAB">
            <w:pPr>
              <w:pStyle w:val="TAC"/>
            </w:pPr>
            <w:r>
              <w:t>DC_2A-7A-7A_n78A</w:t>
            </w:r>
          </w:p>
          <w:p w14:paraId="29B8F5EE" w14:textId="77777777" w:rsidR="00752FAB" w:rsidRDefault="00752FAB">
            <w:pPr>
              <w:pStyle w:val="TAC"/>
              <w:rPr>
                <w:rFonts w:eastAsia="ＭＳ 明朝"/>
              </w:rPr>
            </w:pPr>
            <w:r>
              <w:rPr>
                <w:rFonts w:eastAsia="ＭＳ 明朝"/>
              </w:rPr>
              <w:t>DC_2A-7A_n78(2A)</w:t>
            </w:r>
          </w:p>
          <w:p w14:paraId="37BF7CD5" w14:textId="77777777" w:rsidR="00752FAB" w:rsidRDefault="00752FAB">
            <w:pPr>
              <w:pStyle w:val="TAC"/>
              <w:rPr>
                <w:rFonts w:eastAsia="ＭＳ 明朝"/>
              </w:rPr>
            </w:pPr>
            <w:r>
              <w:rPr>
                <w:rFonts w:eastAsia="ＭＳ 明朝"/>
              </w:rPr>
              <w:t>DC_2A-7C_n78(2A)</w:t>
            </w:r>
          </w:p>
          <w:p w14:paraId="4824DB42" w14:textId="77777777" w:rsidR="00752FAB" w:rsidRDefault="00752FAB">
            <w:pPr>
              <w:pStyle w:val="TAC"/>
              <w:rPr>
                <w:rFonts w:eastAsia="ＭＳ 明朝"/>
              </w:rPr>
            </w:pPr>
            <w:r>
              <w:rPr>
                <w:rFonts w:eastAsia="ＭＳ 明朝"/>
              </w:rPr>
              <w:t>DC_2A-7A-7A_n78(2A)</w:t>
            </w:r>
          </w:p>
        </w:tc>
        <w:tc>
          <w:tcPr>
            <w:tcW w:w="867" w:type="dxa"/>
            <w:tcBorders>
              <w:top w:val="single" w:sz="4" w:space="0" w:color="auto"/>
              <w:left w:val="single" w:sz="4" w:space="0" w:color="auto"/>
              <w:bottom w:val="single" w:sz="4" w:space="0" w:color="auto"/>
              <w:right w:val="single" w:sz="4" w:space="0" w:color="auto"/>
            </w:tcBorders>
            <w:hideMark/>
            <w:tcPrChange w:id="5074" w:author="作成者">
              <w:tcPr>
                <w:tcW w:w="867" w:type="dxa"/>
                <w:tcBorders>
                  <w:top w:val="single" w:sz="4" w:space="0" w:color="auto"/>
                  <w:left w:val="single" w:sz="4" w:space="0" w:color="auto"/>
                  <w:bottom w:val="single" w:sz="4" w:space="0" w:color="auto"/>
                  <w:right w:val="single" w:sz="4" w:space="0" w:color="auto"/>
                </w:tcBorders>
                <w:hideMark/>
              </w:tcPr>
            </w:tcPrChange>
          </w:tcPr>
          <w:p w14:paraId="48FC51B0" w14:textId="77777777" w:rsidR="00752FAB" w:rsidRDefault="00752FAB">
            <w:pPr>
              <w:pStyle w:val="TAC"/>
              <w:rPr>
                <w:rFonts w:eastAsia="SimSun"/>
              </w:rPr>
            </w:pPr>
            <w:r>
              <w:rPr>
                <w:lang w:eastAsia="ko-KR"/>
              </w:rPr>
              <w:t>2</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507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2D69732" w14:textId="77777777" w:rsidR="00752FAB" w:rsidRDefault="00752FAB">
            <w:pPr>
              <w:pStyle w:val="TAC"/>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507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D730CDD" w14:textId="77777777" w:rsidR="00752FAB" w:rsidRDefault="00752FAB">
            <w:pPr>
              <w:pStyle w:val="TAC"/>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507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1C160DC" w14:textId="77777777" w:rsidR="00752FAB" w:rsidRDefault="00752FAB">
            <w:pPr>
              <w:pStyle w:val="TAC"/>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507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2ADCB51" w14:textId="77777777" w:rsidR="00752FAB" w:rsidRDefault="00752FAB">
            <w:pPr>
              <w:pStyle w:val="TAC"/>
            </w:pPr>
            <w:r>
              <w:rPr>
                <w:lang w:eastAsia="ko-KR"/>
              </w:rPr>
              <w:t>1950</w:t>
            </w:r>
          </w:p>
        </w:tc>
        <w:tc>
          <w:tcPr>
            <w:tcW w:w="717" w:type="dxa"/>
            <w:gridSpan w:val="2"/>
            <w:tcBorders>
              <w:top w:val="single" w:sz="4" w:space="0" w:color="auto"/>
              <w:left w:val="single" w:sz="4" w:space="0" w:color="auto"/>
              <w:bottom w:val="single" w:sz="4" w:space="0" w:color="auto"/>
              <w:right w:val="single" w:sz="4" w:space="0" w:color="auto"/>
            </w:tcBorders>
            <w:hideMark/>
            <w:tcPrChange w:id="507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05D8B69" w14:textId="77777777" w:rsidR="00752FAB" w:rsidRDefault="00752FAB">
            <w:pPr>
              <w:pStyle w:val="TAC"/>
              <w:rPr>
                <w:lang w:eastAsia="ko-KR"/>
              </w:rPr>
            </w:pPr>
            <w:r>
              <w:rPr>
                <w:lang w:eastAsia="ko-KR"/>
              </w:rPr>
              <w:t>8.6</w:t>
            </w:r>
          </w:p>
        </w:tc>
        <w:tc>
          <w:tcPr>
            <w:tcW w:w="1248" w:type="dxa"/>
            <w:gridSpan w:val="3"/>
            <w:tcBorders>
              <w:top w:val="single" w:sz="4" w:space="0" w:color="auto"/>
              <w:left w:val="single" w:sz="4" w:space="0" w:color="auto"/>
              <w:bottom w:val="single" w:sz="4" w:space="0" w:color="auto"/>
              <w:right w:val="single" w:sz="4" w:space="0" w:color="auto"/>
            </w:tcBorders>
            <w:hideMark/>
            <w:tcPrChange w:id="508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FBA22B2" w14:textId="77777777" w:rsidR="00752FAB" w:rsidRDefault="00752FAB">
            <w:pPr>
              <w:pStyle w:val="TAC"/>
              <w:rPr>
                <w:kern w:val="2"/>
                <w:szCs w:val="24"/>
              </w:rPr>
            </w:pPr>
            <w:r>
              <w:rPr>
                <w:kern w:val="2"/>
                <w:szCs w:val="24"/>
                <w:lang w:eastAsia="ja-JP"/>
              </w:rPr>
              <w:t>IMD</w:t>
            </w:r>
            <w:r>
              <w:rPr>
                <w:kern w:val="2"/>
                <w:szCs w:val="24"/>
              </w:rPr>
              <w:t>4</w:t>
            </w:r>
          </w:p>
        </w:tc>
      </w:tr>
      <w:tr w:rsidR="00752FAB" w14:paraId="405BB37D" w14:textId="77777777" w:rsidTr="00752FAB">
        <w:trPr>
          <w:trHeight w:val="54"/>
          <w:jc w:val="center"/>
          <w:trPrChange w:id="5081" w:author="作成者">
            <w:trPr>
              <w:trHeight w:val="54"/>
              <w:jc w:val="center"/>
            </w:trPr>
          </w:trPrChange>
        </w:trPr>
        <w:tc>
          <w:tcPr>
            <w:tcW w:w="2258" w:type="dxa"/>
            <w:tcBorders>
              <w:top w:val="nil"/>
              <w:left w:val="single" w:sz="4" w:space="0" w:color="auto"/>
              <w:bottom w:val="nil"/>
              <w:right w:val="single" w:sz="4" w:space="0" w:color="auto"/>
            </w:tcBorders>
            <w:tcPrChange w:id="5082" w:author="作成者">
              <w:tcPr>
                <w:tcW w:w="2258" w:type="dxa"/>
                <w:tcBorders>
                  <w:top w:val="nil"/>
                  <w:left w:val="single" w:sz="4" w:space="0" w:color="auto"/>
                  <w:bottom w:val="nil"/>
                  <w:right w:val="single" w:sz="4" w:space="0" w:color="auto"/>
                </w:tcBorders>
              </w:tcPr>
            </w:tcPrChange>
          </w:tcPr>
          <w:p w14:paraId="6C393D05"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5083" w:author="作成者">
              <w:tcPr>
                <w:tcW w:w="867" w:type="dxa"/>
                <w:tcBorders>
                  <w:top w:val="single" w:sz="4" w:space="0" w:color="auto"/>
                  <w:left w:val="single" w:sz="4" w:space="0" w:color="auto"/>
                  <w:bottom w:val="single" w:sz="4" w:space="0" w:color="auto"/>
                  <w:right w:val="single" w:sz="4" w:space="0" w:color="auto"/>
                </w:tcBorders>
                <w:hideMark/>
              </w:tcPr>
            </w:tcPrChange>
          </w:tcPr>
          <w:p w14:paraId="6AE6D60F" w14:textId="77777777" w:rsidR="00752FAB" w:rsidRDefault="00752FAB">
            <w:pPr>
              <w:pStyle w:val="TAC"/>
              <w:rPr>
                <w:rFonts w:eastAsia="SimSun"/>
              </w:rPr>
            </w:pPr>
            <w:r>
              <w:rPr>
                <w:lang w:eastAsia="ko-KR"/>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508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4AEF75C" w14:textId="77777777" w:rsidR="00752FAB" w:rsidRDefault="00752FAB">
            <w:pPr>
              <w:pStyle w:val="TAC"/>
            </w:pPr>
            <w:r>
              <w:rPr>
                <w:lang w:eastAsia="ko-KR"/>
              </w:rPr>
              <w:t>2550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508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7544C47" w14:textId="77777777" w:rsidR="00752FAB" w:rsidRDefault="00752FAB">
            <w:pPr>
              <w:pStyle w:val="TAC"/>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508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7FF210D" w14:textId="77777777" w:rsidR="00752FAB" w:rsidRDefault="00752FAB">
            <w:pPr>
              <w:pStyle w:val="TAC"/>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508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1A3C0B8" w14:textId="77777777" w:rsidR="00752FAB" w:rsidRDefault="00752FAB">
            <w:pPr>
              <w:pStyle w:val="TAC"/>
            </w:pPr>
            <w:r>
              <w:rPr>
                <w:lang w:eastAsia="ko-KR"/>
              </w:rPr>
              <w:t>2685</w:t>
            </w:r>
          </w:p>
        </w:tc>
        <w:tc>
          <w:tcPr>
            <w:tcW w:w="717" w:type="dxa"/>
            <w:gridSpan w:val="2"/>
            <w:tcBorders>
              <w:top w:val="single" w:sz="4" w:space="0" w:color="auto"/>
              <w:left w:val="single" w:sz="4" w:space="0" w:color="auto"/>
              <w:bottom w:val="single" w:sz="4" w:space="0" w:color="auto"/>
              <w:right w:val="single" w:sz="4" w:space="0" w:color="auto"/>
            </w:tcBorders>
            <w:hideMark/>
            <w:tcPrChange w:id="508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2253A3F" w14:textId="77777777" w:rsidR="00752FAB" w:rsidRDefault="00752FAB">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508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9384FD7" w14:textId="77777777" w:rsidR="00752FAB" w:rsidRDefault="00752FAB">
            <w:pPr>
              <w:pStyle w:val="TAC"/>
            </w:pPr>
            <w:r>
              <w:rPr>
                <w:rFonts w:eastAsia="Malgun Gothic"/>
                <w:kern w:val="2"/>
                <w:szCs w:val="24"/>
                <w:lang w:eastAsia="ko-KR"/>
              </w:rPr>
              <w:t>N/A</w:t>
            </w:r>
          </w:p>
        </w:tc>
      </w:tr>
      <w:tr w:rsidR="00752FAB" w14:paraId="0FF7C2CF" w14:textId="77777777" w:rsidTr="00752FAB">
        <w:trPr>
          <w:trHeight w:val="54"/>
          <w:jc w:val="center"/>
          <w:trPrChange w:id="5090"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5091" w:author="作成者">
              <w:tcPr>
                <w:tcW w:w="2258" w:type="dxa"/>
                <w:tcBorders>
                  <w:top w:val="nil"/>
                  <w:left w:val="single" w:sz="4" w:space="0" w:color="auto"/>
                  <w:bottom w:val="single" w:sz="4" w:space="0" w:color="auto"/>
                  <w:right w:val="single" w:sz="4" w:space="0" w:color="auto"/>
                </w:tcBorders>
              </w:tcPr>
            </w:tcPrChange>
          </w:tcPr>
          <w:p w14:paraId="190187B9"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5092" w:author="作成者">
              <w:tcPr>
                <w:tcW w:w="867" w:type="dxa"/>
                <w:tcBorders>
                  <w:top w:val="single" w:sz="4" w:space="0" w:color="auto"/>
                  <w:left w:val="single" w:sz="4" w:space="0" w:color="auto"/>
                  <w:bottom w:val="single" w:sz="4" w:space="0" w:color="auto"/>
                  <w:right w:val="single" w:sz="4" w:space="0" w:color="auto"/>
                </w:tcBorders>
                <w:hideMark/>
              </w:tcPr>
            </w:tcPrChange>
          </w:tcPr>
          <w:p w14:paraId="6AC0785B" w14:textId="77777777" w:rsidR="00752FAB" w:rsidRDefault="00752FAB">
            <w:pPr>
              <w:pStyle w:val="TAC"/>
              <w:rPr>
                <w:rFonts w:eastAsia="SimSun"/>
              </w:rPr>
            </w:pPr>
            <w:r>
              <w:rPr>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509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4D62514" w14:textId="77777777" w:rsidR="00752FAB" w:rsidRDefault="00752FAB">
            <w:pPr>
              <w:pStyle w:val="TAC"/>
            </w:pPr>
            <w:r>
              <w:rPr>
                <w:lang w:eastAsia="ko-KR"/>
              </w:rPr>
              <w:t>3525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509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659714B" w14:textId="77777777" w:rsidR="00752FAB" w:rsidRDefault="00752FAB">
            <w:pPr>
              <w:pStyle w:val="TAC"/>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509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05C1BFE" w14:textId="77777777" w:rsidR="00752FAB" w:rsidRDefault="00752FAB">
            <w:pPr>
              <w:pStyle w:val="TAC"/>
            </w:pPr>
            <w:r>
              <w:rPr>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509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8AABFA2" w14:textId="77777777" w:rsidR="00752FAB" w:rsidRDefault="00752FAB">
            <w:pPr>
              <w:pStyle w:val="TAC"/>
            </w:pPr>
            <w:r>
              <w:rPr>
                <w:lang w:eastAsia="ko-KR"/>
              </w:rPr>
              <w:t>3475</w:t>
            </w:r>
          </w:p>
        </w:tc>
        <w:tc>
          <w:tcPr>
            <w:tcW w:w="717" w:type="dxa"/>
            <w:gridSpan w:val="2"/>
            <w:tcBorders>
              <w:top w:val="single" w:sz="4" w:space="0" w:color="auto"/>
              <w:left w:val="single" w:sz="4" w:space="0" w:color="auto"/>
              <w:bottom w:val="single" w:sz="4" w:space="0" w:color="auto"/>
              <w:right w:val="single" w:sz="4" w:space="0" w:color="auto"/>
            </w:tcBorders>
            <w:hideMark/>
            <w:tcPrChange w:id="509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98673F5" w14:textId="77777777" w:rsidR="00752FAB" w:rsidRDefault="00752FAB">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509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61B4A21" w14:textId="77777777" w:rsidR="00752FAB" w:rsidRDefault="00752FAB">
            <w:pPr>
              <w:pStyle w:val="TAC"/>
            </w:pPr>
            <w:r>
              <w:rPr>
                <w:rFonts w:eastAsia="Malgun Gothic"/>
                <w:kern w:val="2"/>
                <w:szCs w:val="24"/>
                <w:lang w:eastAsia="ko-KR"/>
              </w:rPr>
              <w:t>N/A</w:t>
            </w:r>
          </w:p>
        </w:tc>
      </w:tr>
      <w:tr w:rsidR="00752FAB" w14:paraId="3D000C94" w14:textId="77777777" w:rsidTr="00752FAB">
        <w:trPr>
          <w:trHeight w:val="54"/>
          <w:jc w:val="center"/>
          <w:trPrChange w:id="5099"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5100" w:author="作成者">
              <w:tcPr>
                <w:tcW w:w="2258" w:type="dxa"/>
                <w:tcBorders>
                  <w:top w:val="single" w:sz="4" w:space="0" w:color="auto"/>
                  <w:left w:val="single" w:sz="4" w:space="0" w:color="auto"/>
                  <w:bottom w:val="nil"/>
                  <w:right w:val="single" w:sz="4" w:space="0" w:color="auto"/>
                </w:tcBorders>
                <w:hideMark/>
              </w:tcPr>
            </w:tcPrChange>
          </w:tcPr>
          <w:p w14:paraId="2EF94B8D" w14:textId="77777777" w:rsidR="00752FAB" w:rsidRDefault="00752FAB">
            <w:pPr>
              <w:pStyle w:val="TAC"/>
              <w:rPr>
                <w:lang w:eastAsia="ko-KR"/>
              </w:rPr>
            </w:pPr>
            <w:r>
              <w:rPr>
                <w:lang w:eastAsia="ko-KR"/>
              </w:rPr>
              <w:t>DC_2A_n7A-n78A,</w:t>
            </w:r>
          </w:p>
          <w:p w14:paraId="2CD43D96" w14:textId="77777777" w:rsidR="00752FAB" w:rsidRDefault="00752FAB">
            <w:pPr>
              <w:pStyle w:val="TAC"/>
              <w:rPr>
                <w:lang w:eastAsia="ko-KR"/>
              </w:rPr>
            </w:pPr>
            <w:r>
              <w:rPr>
                <w:lang w:eastAsia="ko-KR"/>
              </w:rPr>
              <w:t>DC_2A_n7(2A)-n78A</w:t>
            </w:r>
          </w:p>
          <w:p w14:paraId="654B6367" w14:textId="77777777" w:rsidR="00752FAB" w:rsidRDefault="00752FAB">
            <w:pPr>
              <w:pStyle w:val="TAC"/>
              <w:rPr>
                <w:lang w:eastAsia="ko-KR"/>
              </w:rPr>
            </w:pPr>
            <w:r>
              <w:rPr>
                <w:lang w:eastAsia="ko-KR"/>
              </w:rPr>
              <w:t>DC_2A_n7A-n78(2A)</w:t>
            </w:r>
          </w:p>
          <w:p w14:paraId="1831644D" w14:textId="77777777" w:rsidR="00752FAB" w:rsidRDefault="00752FAB">
            <w:pPr>
              <w:pStyle w:val="TAC"/>
              <w:rPr>
                <w:lang w:eastAsia="ko-KR"/>
              </w:rPr>
            </w:pPr>
            <w:r>
              <w:rPr>
                <w:lang w:eastAsia="ko-KR"/>
              </w:rPr>
              <w:t>DC_2A_n7(2A)-n78(2A)</w:t>
            </w:r>
          </w:p>
        </w:tc>
        <w:tc>
          <w:tcPr>
            <w:tcW w:w="867" w:type="dxa"/>
            <w:tcBorders>
              <w:top w:val="single" w:sz="4" w:space="0" w:color="auto"/>
              <w:left w:val="single" w:sz="4" w:space="0" w:color="auto"/>
              <w:bottom w:val="single" w:sz="4" w:space="0" w:color="auto"/>
              <w:right w:val="single" w:sz="4" w:space="0" w:color="auto"/>
            </w:tcBorders>
            <w:hideMark/>
            <w:tcPrChange w:id="5101" w:author="作成者">
              <w:tcPr>
                <w:tcW w:w="867" w:type="dxa"/>
                <w:tcBorders>
                  <w:top w:val="single" w:sz="4" w:space="0" w:color="auto"/>
                  <w:left w:val="single" w:sz="4" w:space="0" w:color="auto"/>
                  <w:bottom w:val="single" w:sz="4" w:space="0" w:color="auto"/>
                  <w:right w:val="single" w:sz="4" w:space="0" w:color="auto"/>
                </w:tcBorders>
                <w:hideMark/>
              </w:tcPr>
            </w:tcPrChange>
          </w:tcPr>
          <w:p w14:paraId="39E19771" w14:textId="77777777" w:rsidR="00752FAB" w:rsidRDefault="00752FAB">
            <w:pPr>
              <w:pStyle w:val="TAC"/>
              <w:rPr>
                <w:lang w:eastAsia="ko-KR"/>
              </w:rPr>
            </w:pPr>
            <w:r>
              <w:rPr>
                <w:lang w:eastAsia="ko-KR"/>
              </w:rPr>
              <w:t>2</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510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E7BB01B" w14:textId="77777777" w:rsidR="00752FAB" w:rsidRDefault="00752FAB">
            <w:pPr>
              <w:pStyle w:val="TAC"/>
              <w:rPr>
                <w:lang w:eastAsia="ko-KR"/>
              </w:rPr>
            </w:pPr>
            <w:r>
              <w:rPr>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510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A1FBE6C" w14:textId="77777777" w:rsidR="00752FAB" w:rsidRDefault="00752FAB">
            <w:pPr>
              <w:pStyle w:val="TAC"/>
              <w:rPr>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510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ED8FB10" w14:textId="77777777" w:rsidR="00752FAB" w:rsidRDefault="00752FAB">
            <w:pPr>
              <w:pStyle w:val="TAC"/>
              <w:rPr>
                <w:lang w:eastAsia="ko-KR"/>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510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524A01A" w14:textId="77777777" w:rsidR="00752FAB" w:rsidRDefault="00752FAB">
            <w:pPr>
              <w:pStyle w:val="TAC"/>
              <w:rPr>
                <w:lang w:eastAsia="ko-KR"/>
              </w:rPr>
            </w:pPr>
            <w:r>
              <w:rPr>
                <w:lang w:eastAsia="ko-KR"/>
              </w:rPr>
              <w:t>1980</w:t>
            </w:r>
          </w:p>
        </w:tc>
        <w:tc>
          <w:tcPr>
            <w:tcW w:w="717" w:type="dxa"/>
            <w:gridSpan w:val="2"/>
            <w:tcBorders>
              <w:top w:val="single" w:sz="4" w:space="0" w:color="auto"/>
              <w:left w:val="single" w:sz="4" w:space="0" w:color="auto"/>
              <w:bottom w:val="single" w:sz="4" w:space="0" w:color="auto"/>
              <w:right w:val="single" w:sz="4" w:space="0" w:color="auto"/>
            </w:tcBorders>
            <w:hideMark/>
            <w:tcPrChange w:id="510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91EF90F" w14:textId="77777777" w:rsidR="00752FAB" w:rsidRDefault="00752FAB">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510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44598B4" w14:textId="77777777" w:rsidR="00752FAB" w:rsidRDefault="00752FAB">
            <w:pPr>
              <w:pStyle w:val="TAC"/>
              <w:rPr>
                <w:lang w:eastAsia="ko-KR"/>
              </w:rPr>
            </w:pPr>
            <w:r>
              <w:rPr>
                <w:rFonts w:eastAsia="Malgun Gothic"/>
                <w:kern w:val="2"/>
                <w:szCs w:val="24"/>
                <w:lang w:eastAsia="ko-KR"/>
              </w:rPr>
              <w:t>N/A</w:t>
            </w:r>
          </w:p>
        </w:tc>
      </w:tr>
      <w:tr w:rsidR="00752FAB" w14:paraId="0E0C390C" w14:textId="77777777" w:rsidTr="00752FAB">
        <w:trPr>
          <w:trHeight w:val="54"/>
          <w:jc w:val="center"/>
          <w:trPrChange w:id="5108" w:author="作成者">
            <w:trPr>
              <w:trHeight w:val="54"/>
              <w:jc w:val="center"/>
            </w:trPr>
          </w:trPrChange>
        </w:trPr>
        <w:tc>
          <w:tcPr>
            <w:tcW w:w="2258" w:type="dxa"/>
            <w:tcBorders>
              <w:top w:val="nil"/>
              <w:left w:val="single" w:sz="4" w:space="0" w:color="auto"/>
              <w:bottom w:val="nil"/>
              <w:right w:val="single" w:sz="4" w:space="0" w:color="auto"/>
            </w:tcBorders>
            <w:tcPrChange w:id="5109" w:author="作成者">
              <w:tcPr>
                <w:tcW w:w="2258" w:type="dxa"/>
                <w:tcBorders>
                  <w:top w:val="nil"/>
                  <w:left w:val="single" w:sz="4" w:space="0" w:color="auto"/>
                  <w:bottom w:val="nil"/>
                  <w:right w:val="single" w:sz="4" w:space="0" w:color="auto"/>
                </w:tcBorders>
              </w:tcPr>
            </w:tcPrChange>
          </w:tcPr>
          <w:p w14:paraId="45EF65C7"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5110" w:author="作成者">
              <w:tcPr>
                <w:tcW w:w="867" w:type="dxa"/>
                <w:tcBorders>
                  <w:top w:val="single" w:sz="4" w:space="0" w:color="auto"/>
                  <w:left w:val="single" w:sz="4" w:space="0" w:color="auto"/>
                  <w:bottom w:val="single" w:sz="4" w:space="0" w:color="auto"/>
                  <w:right w:val="single" w:sz="4" w:space="0" w:color="auto"/>
                </w:tcBorders>
                <w:hideMark/>
              </w:tcPr>
            </w:tcPrChange>
          </w:tcPr>
          <w:p w14:paraId="0C205F3C" w14:textId="77777777" w:rsidR="00752FAB" w:rsidRDefault="00752FAB">
            <w:pPr>
              <w:pStyle w:val="TAC"/>
              <w:rPr>
                <w:rFonts w:eastAsia="SimSun"/>
                <w:lang w:eastAsia="ko-KR"/>
              </w:rPr>
            </w:pPr>
            <w:r>
              <w:rPr>
                <w:lang w:eastAsia="ko-KR"/>
              </w:rPr>
              <w:t>n7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511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0F22F67" w14:textId="77777777" w:rsidR="00752FAB" w:rsidRDefault="00752FAB">
            <w:pPr>
              <w:pStyle w:val="TAC"/>
              <w:rPr>
                <w:lang w:eastAsia="ko-KR"/>
              </w:rPr>
            </w:pPr>
            <w:r>
              <w:rPr>
                <w:lang w:eastAsia="ko-KR"/>
              </w:rPr>
              <w:t>2525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511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6115B81" w14:textId="77777777" w:rsidR="00752FAB" w:rsidRDefault="00752FAB">
            <w:pPr>
              <w:pStyle w:val="TAC"/>
              <w:rPr>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511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2F062F2" w14:textId="77777777" w:rsidR="00752FAB" w:rsidRDefault="00752FAB">
            <w:pPr>
              <w:pStyle w:val="TAC"/>
              <w:rPr>
                <w:lang w:eastAsia="ko-KR"/>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511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B1093CA" w14:textId="77777777" w:rsidR="00752FAB" w:rsidRDefault="00752FAB">
            <w:pPr>
              <w:pStyle w:val="TAC"/>
              <w:rPr>
                <w:lang w:eastAsia="ko-KR"/>
              </w:rPr>
            </w:pPr>
            <w:r>
              <w:rPr>
                <w:lang w:eastAsia="ko-KR"/>
              </w:rPr>
              <w:t>2645</w:t>
            </w:r>
          </w:p>
        </w:tc>
        <w:tc>
          <w:tcPr>
            <w:tcW w:w="717" w:type="dxa"/>
            <w:gridSpan w:val="2"/>
            <w:tcBorders>
              <w:top w:val="single" w:sz="4" w:space="0" w:color="auto"/>
              <w:left w:val="single" w:sz="4" w:space="0" w:color="auto"/>
              <w:bottom w:val="single" w:sz="4" w:space="0" w:color="auto"/>
              <w:right w:val="single" w:sz="4" w:space="0" w:color="auto"/>
            </w:tcBorders>
            <w:hideMark/>
            <w:tcPrChange w:id="511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60276DD" w14:textId="77777777" w:rsidR="00752FAB" w:rsidRDefault="00752FAB">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511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796C4E5" w14:textId="77777777" w:rsidR="00752FAB" w:rsidRDefault="00752FAB">
            <w:pPr>
              <w:pStyle w:val="TAC"/>
              <w:rPr>
                <w:lang w:eastAsia="ko-KR"/>
              </w:rPr>
            </w:pPr>
            <w:r>
              <w:rPr>
                <w:rFonts w:eastAsia="Malgun Gothic"/>
                <w:kern w:val="2"/>
                <w:szCs w:val="24"/>
                <w:lang w:eastAsia="ko-KR"/>
              </w:rPr>
              <w:t>N/A</w:t>
            </w:r>
          </w:p>
        </w:tc>
      </w:tr>
      <w:tr w:rsidR="00752FAB" w14:paraId="019F868E" w14:textId="77777777" w:rsidTr="00752FAB">
        <w:trPr>
          <w:trHeight w:val="54"/>
          <w:jc w:val="center"/>
          <w:trPrChange w:id="5117"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5118" w:author="作成者">
              <w:tcPr>
                <w:tcW w:w="2258" w:type="dxa"/>
                <w:tcBorders>
                  <w:top w:val="nil"/>
                  <w:left w:val="single" w:sz="4" w:space="0" w:color="auto"/>
                  <w:bottom w:val="single" w:sz="4" w:space="0" w:color="auto"/>
                  <w:right w:val="single" w:sz="4" w:space="0" w:color="auto"/>
                </w:tcBorders>
              </w:tcPr>
            </w:tcPrChange>
          </w:tcPr>
          <w:p w14:paraId="05F52926"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5119" w:author="作成者">
              <w:tcPr>
                <w:tcW w:w="867" w:type="dxa"/>
                <w:tcBorders>
                  <w:top w:val="single" w:sz="4" w:space="0" w:color="auto"/>
                  <w:left w:val="single" w:sz="4" w:space="0" w:color="auto"/>
                  <w:bottom w:val="single" w:sz="4" w:space="0" w:color="auto"/>
                  <w:right w:val="single" w:sz="4" w:space="0" w:color="auto"/>
                </w:tcBorders>
                <w:hideMark/>
              </w:tcPr>
            </w:tcPrChange>
          </w:tcPr>
          <w:p w14:paraId="29385B97" w14:textId="77777777" w:rsidR="00752FAB" w:rsidRDefault="00752FAB">
            <w:pPr>
              <w:pStyle w:val="TAC"/>
              <w:rPr>
                <w:rFonts w:eastAsia="Malgun Gothic"/>
                <w:kern w:val="2"/>
                <w:szCs w:val="24"/>
                <w:lang w:eastAsia="ko-KR"/>
              </w:rPr>
            </w:pPr>
            <w:r>
              <w:rPr>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512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21E7FF3" w14:textId="77777777" w:rsidR="00752FAB" w:rsidRDefault="00752FAB">
            <w:pPr>
              <w:pStyle w:val="TAC"/>
              <w:rPr>
                <w:rFonts w:eastAsia="Malgun Gothic"/>
                <w:kern w:val="2"/>
                <w:szCs w:val="24"/>
                <w:lang w:eastAsia="ko-KR"/>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512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71F9427" w14:textId="77777777" w:rsidR="00752FAB" w:rsidRDefault="00752FAB">
            <w:pPr>
              <w:pStyle w:val="TAC"/>
              <w:rPr>
                <w:rFonts w:eastAsia="Malgun Gothic"/>
                <w:kern w:val="2"/>
                <w:szCs w:val="24"/>
                <w:lang w:eastAsia="ko-KR"/>
              </w:rPr>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512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1834DD9" w14:textId="77777777" w:rsidR="00752FAB" w:rsidRDefault="00752FAB">
            <w:pPr>
              <w:pStyle w:val="TAC"/>
              <w:rPr>
                <w:rFonts w:eastAsia="Malgun Gothic"/>
                <w:kern w:val="2"/>
                <w:szCs w:val="24"/>
                <w:lang w:eastAsia="ko-KR"/>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512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54E41B8" w14:textId="77777777" w:rsidR="00752FAB" w:rsidRDefault="00752FAB">
            <w:pPr>
              <w:pStyle w:val="TAC"/>
              <w:rPr>
                <w:rFonts w:eastAsia="Malgun Gothic"/>
                <w:kern w:val="2"/>
                <w:szCs w:val="24"/>
                <w:lang w:eastAsia="ko-KR"/>
              </w:rPr>
            </w:pPr>
            <w:r>
              <w:rPr>
                <w:lang w:eastAsia="ko-KR"/>
              </w:rPr>
              <w:t>3775</w:t>
            </w:r>
          </w:p>
        </w:tc>
        <w:tc>
          <w:tcPr>
            <w:tcW w:w="717" w:type="dxa"/>
            <w:gridSpan w:val="2"/>
            <w:tcBorders>
              <w:top w:val="single" w:sz="4" w:space="0" w:color="auto"/>
              <w:left w:val="single" w:sz="4" w:space="0" w:color="auto"/>
              <w:bottom w:val="single" w:sz="4" w:space="0" w:color="auto"/>
              <w:right w:val="single" w:sz="4" w:space="0" w:color="auto"/>
            </w:tcBorders>
            <w:hideMark/>
            <w:tcPrChange w:id="512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63BF90C" w14:textId="77777777" w:rsidR="00752FAB" w:rsidRDefault="00752FAB">
            <w:pPr>
              <w:pStyle w:val="TAC"/>
              <w:rPr>
                <w:rFonts w:eastAsia="Malgun Gothic"/>
                <w:kern w:val="2"/>
                <w:szCs w:val="24"/>
                <w:lang w:eastAsia="ko-KR"/>
              </w:rPr>
            </w:pPr>
            <w:r>
              <w:rPr>
                <w:rFonts w:eastAsia="Malgun Gothic"/>
                <w:kern w:val="2"/>
                <w:szCs w:val="24"/>
                <w:lang w:eastAsia="ko-KR"/>
              </w:rPr>
              <w:t>4.2</w:t>
            </w:r>
          </w:p>
        </w:tc>
        <w:tc>
          <w:tcPr>
            <w:tcW w:w="1248" w:type="dxa"/>
            <w:gridSpan w:val="3"/>
            <w:tcBorders>
              <w:top w:val="single" w:sz="4" w:space="0" w:color="auto"/>
              <w:left w:val="single" w:sz="4" w:space="0" w:color="auto"/>
              <w:bottom w:val="single" w:sz="4" w:space="0" w:color="auto"/>
              <w:right w:val="single" w:sz="4" w:space="0" w:color="auto"/>
            </w:tcBorders>
            <w:hideMark/>
            <w:tcPrChange w:id="512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5CE2CF4" w14:textId="77777777" w:rsidR="00752FAB" w:rsidRDefault="00752FAB">
            <w:pPr>
              <w:pStyle w:val="TAC"/>
              <w:rPr>
                <w:rFonts w:eastAsia="Malgun Gothic"/>
                <w:kern w:val="2"/>
                <w:szCs w:val="24"/>
                <w:lang w:eastAsia="ko-KR"/>
              </w:rPr>
            </w:pPr>
            <w:r>
              <w:rPr>
                <w:rFonts w:eastAsia="Malgun Gothic"/>
                <w:kern w:val="2"/>
                <w:szCs w:val="24"/>
                <w:lang w:eastAsia="ko-KR"/>
              </w:rPr>
              <w:t>IMD5</w:t>
            </w:r>
          </w:p>
        </w:tc>
      </w:tr>
      <w:tr w:rsidR="00752FAB" w14:paraId="5F92FFA3" w14:textId="77777777" w:rsidTr="00752FAB">
        <w:trPr>
          <w:trHeight w:val="54"/>
          <w:jc w:val="center"/>
          <w:trPrChange w:id="5126" w:author="作成者">
            <w:trPr>
              <w:trHeight w:val="54"/>
              <w:jc w:val="center"/>
            </w:trPr>
          </w:trPrChange>
        </w:trPr>
        <w:tc>
          <w:tcPr>
            <w:tcW w:w="2258" w:type="dxa"/>
            <w:tcBorders>
              <w:top w:val="nil"/>
              <w:left w:val="single" w:sz="4" w:space="0" w:color="auto"/>
              <w:bottom w:val="nil"/>
              <w:right w:val="single" w:sz="4" w:space="0" w:color="auto"/>
            </w:tcBorders>
            <w:hideMark/>
            <w:tcPrChange w:id="5127" w:author="作成者">
              <w:tcPr>
                <w:tcW w:w="2258" w:type="dxa"/>
                <w:tcBorders>
                  <w:top w:val="nil"/>
                  <w:left w:val="single" w:sz="4" w:space="0" w:color="auto"/>
                  <w:bottom w:val="nil"/>
                  <w:right w:val="single" w:sz="4" w:space="0" w:color="auto"/>
                </w:tcBorders>
                <w:hideMark/>
              </w:tcPr>
            </w:tcPrChange>
          </w:tcPr>
          <w:p w14:paraId="5FF99714" w14:textId="77777777" w:rsidR="00752FAB" w:rsidRDefault="00752FAB">
            <w:pPr>
              <w:pStyle w:val="TAC"/>
              <w:rPr>
                <w:rFonts w:eastAsia="ＭＳ 明朝"/>
              </w:rPr>
            </w:pPr>
            <w:r>
              <w:t>DC_2-8_n2</w:t>
            </w:r>
          </w:p>
        </w:tc>
        <w:tc>
          <w:tcPr>
            <w:tcW w:w="867" w:type="dxa"/>
            <w:tcBorders>
              <w:top w:val="single" w:sz="4" w:space="0" w:color="auto"/>
              <w:left w:val="single" w:sz="4" w:space="0" w:color="auto"/>
              <w:bottom w:val="single" w:sz="4" w:space="0" w:color="auto"/>
              <w:right w:val="single" w:sz="4" w:space="0" w:color="auto"/>
            </w:tcBorders>
            <w:hideMark/>
            <w:tcPrChange w:id="5128" w:author="作成者">
              <w:tcPr>
                <w:tcW w:w="867" w:type="dxa"/>
                <w:tcBorders>
                  <w:top w:val="single" w:sz="4" w:space="0" w:color="auto"/>
                  <w:left w:val="single" w:sz="4" w:space="0" w:color="auto"/>
                  <w:bottom w:val="single" w:sz="4" w:space="0" w:color="auto"/>
                  <w:right w:val="single" w:sz="4" w:space="0" w:color="auto"/>
                </w:tcBorders>
                <w:hideMark/>
              </w:tcPr>
            </w:tcPrChange>
          </w:tcPr>
          <w:p w14:paraId="0525BB87" w14:textId="77777777" w:rsidR="00752FAB" w:rsidRDefault="00752FAB">
            <w:pPr>
              <w:pStyle w:val="TAC"/>
              <w:rPr>
                <w:rFonts w:eastAsia="SimSun"/>
                <w:lang w:eastAsia="ko-KR"/>
              </w:rPr>
            </w:pPr>
            <w:r>
              <w:t>2</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512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397E025" w14:textId="77777777" w:rsidR="00752FAB" w:rsidRDefault="00752FAB">
            <w:pPr>
              <w:pStyle w:val="TAC"/>
              <w:rPr>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513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47EA476" w14:textId="77777777" w:rsidR="00752FAB" w:rsidRDefault="00752FAB">
            <w:pPr>
              <w:pStyle w:val="TAC"/>
              <w:rPr>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513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9782579" w14:textId="77777777" w:rsidR="00752FAB" w:rsidRDefault="00752FAB">
            <w:pPr>
              <w:pStyle w:val="TAC"/>
              <w:rPr>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513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1426E4C" w14:textId="77777777" w:rsidR="00752FAB" w:rsidRDefault="00752FAB">
            <w:pPr>
              <w:pStyle w:val="TAC"/>
              <w:rPr>
                <w:lang w:eastAsia="ko-KR"/>
              </w:rPr>
            </w:pPr>
            <w:r>
              <w:t>1940</w:t>
            </w:r>
          </w:p>
        </w:tc>
        <w:tc>
          <w:tcPr>
            <w:tcW w:w="717" w:type="dxa"/>
            <w:gridSpan w:val="2"/>
            <w:tcBorders>
              <w:top w:val="single" w:sz="4" w:space="0" w:color="auto"/>
              <w:left w:val="single" w:sz="4" w:space="0" w:color="auto"/>
              <w:bottom w:val="single" w:sz="4" w:space="0" w:color="auto"/>
              <w:right w:val="single" w:sz="4" w:space="0" w:color="auto"/>
            </w:tcBorders>
            <w:hideMark/>
            <w:tcPrChange w:id="513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C8E1D33" w14:textId="77777777" w:rsidR="00752FAB" w:rsidRDefault="00752FAB">
            <w:pPr>
              <w:pStyle w:val="TAC"/>
              <w:rPr>
                <w:rFonts w:eastAsia="Malgun Gothic"/>
                <w:kern w:val="2"/>
                <w:szCs w:val="24"/>
                <w:lang w:eastAsia="ko-KR"/>
              </w:rPr>
            </w:pPr>
            <w:r>
              <w:t>4</w:t>
            </w:r>
          </w:p>
        </w:tc>
        <w:tc>
          <w:tcPr>
            <w:tcW w:w="1248" w:type="dxa"/>
            <w:gridSpan w:val="3"/>
            <w:tcBorders>
              <w:top w:val="single" w:sz="4" w:space="0" w:color="auto"/>
              <w:left w:val="single" w:sz="4" w:space="0" w:color="auto"/>
              <w:bottom w:val="single" w:sz="4" w:space="0" w:color="auto"/>
              <w:right w:val="single" w:sz="4" w:space="0" w:color="auto"/>
            </w:tcBorders>
            <w:hideMark/>
            <w:tcPrChange w:id="513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302DADC" w14:textId="77777777" w:rsidR="00752FAB" w:rsidRDefault="00752FAB">
            <w:pPr>
              <w:pStyle w:val="TAC"/>
              <w:rPr>
                <w:rFonts w:eastAsia="Malgun Gothic"/>
                <w:kern w:val="2"/>
                <w:szCs w:val="24"/>
                <w:lang w:eastAsia="ko-KR"/>
              </w:rPr>
            </w:pPr>
            <w:r>
              <w:t>IMD4</w:t>
            </w:r>
          </w:p>
        </w:tc>
      </w:tr>
      <w:tr w:rsidR="00752FAB" w14:paraId="13FC012E" w14:textId="77777777" w:rsidTr="00752FAB">
        <w:trPr>
          <w:trHeight w:val="54"/>
          <w:jc w:val="center"/>
          <w:trPrChange w:id="5135" w:author="作成者">
            <w:trPr>
              <w:trHeight w:val="54"/>
              <w:jc w:val="center"/>
            </w:trPr>
          </w:trPrChange>
        </w:trPr>
        <w:tc>
          <w:tcPr>
            <w:tcW w:w="2258" w:type="dxa"/>
            <w:tcBorders>
              <w:top w:val="nil"/>
              <w:left w:val="single" w:sz="4" w:space="0" w:color="auto"/>
              <w:bottom w:val="nil"/>
              <w:right w:val="single" w:sz="4" w:space="0" w:color="auto"/>
            </w:tcBorders>
            <w:tcPrChange w:id="5136" w:author="作成者">
              <w:tcPr>
                <w:tcW w:w="2258" w:type="dxa"/>
                <w:tcBorders>
                  <w:top w:val="nil"/>
                  <w:left w:val="single" w:sz="4" w:space="0" w:color="auto"/>
                  <w:bottom w:val="nil"/>
                  <w:right w:val="single" w:sz="4" w:space="0" w:color="auto"/>
                </w:tcBorders>
              </w:tcPr>
            </w:tcPrChange>
          </w:tcPr>
          <w:p w14:paraId="256608A0"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5137" w:author="作成者">
              <w:tcPr>
                <w:tcW w:w="867" w:type="dxa"/>
                <w:tcBorders>
                  <w:top w:val="single" w:sz="4" w:space="0" w:color="auto"/>
                  <w:left w:val="single" w:sz="4" w:space="0" w:color="auto"/>
                  <w:bottom w:val="single" w:sz="4" w:space="0" w:color="auto"/>
                  <w:right w:val="single" w:sz="4" w:space="0" w:color="auto"/>
                </w:tcBorders>
                <w:hideMark/>
              </w:tcPr>
            </w:tcPrChange>
          </w:tcPr>
          <w:p w14:paraId="5665B7FE" w14:textId="77777777" w:rsidR="00752FAB" w:rsidRDefault="00752FAB">
            <w:pPr>
              <w:pStyle w:val="TAC"/>
              <w:rPr>
                <w:rFonts w:eastAsia="SimSun"/>
                <w:lang w:eastAsia="ko-KR"/>
              </w:rPr>
            </w:pPr>
            <w:r>
              <w:t>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513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7506B42" w14:textId="77777777" w:rsidR="00752FAB" w:rsidRDefault="00752FAB">
            <w:pPr>
              <w:pStyle w:val="TAC"/>
              <w:rPr>
                <w:lang w:eastAsia="ko-KR"/>
              </w:rPr>
            </w:pPr>
            <w:r>
              <w:t>910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513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32F909B" w14:textId="77777777" w:rsidR="00752FAB" w:rsidRDefault="00752FAB">
            <w:pPr>
              <w:pStyle w:val="TAC"/>
              <w:rPr>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514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2CB44AD" w14:textId="77777777" w:rsidR="00752FAB" w:rsidRDefault="00752FAB">
            <w:pPr>
              <w:pStyle w:val="TAC"/>
              <w:rPr>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514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B168DCB" w14:textId="77777777" w:rsidR="00752FAB" w:rsidRDefault="00752FAB">
            <w:pPr>
              <w:pStyle w:val="TAC"/>
              <w:rPr>
                <w:lang w:eastAsia="ko-KR"/>
              </w:rPr>
            </w:pPr>
            <w:r>
              <w:t>955</w:t>
            </w:r>
          </w:p>
        </w:tc>
        <w:tc>
          <w:tcPr>
            <w:tcW w:w="717" w:type="dxa"/>
            <w:gridSpan w:val="2"/>
            <w:tcBorders>
              <w:top w:val="single" w:sz="4" w:space="0" w:color="auto"/>
              <w:left w:val="single" w:sz="4" w:space="0" w:color="auto"/>
              <w:bottom w:val="single" w:sz="4" w:space="0" w:color="auto"/>
              <w:right w:val="single" w:sz="4" w:space="0" w:color="auto"/>
            </w:tcBorders>
            <w:hideMark/>
            <w:tcPrChange w:id="514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B4A99A3" w14:textId="77777777" w:rsidR="00752FAB" w:rsidRDefault="00752FAB">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514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7F4C37A" w14:textId="77777777" w:rsidR="00752FAB" w:rsidRDefault="00752FAB">
            <w:pPr>
              <w:pStyle w:val="TAC"/>
              <w:rPr>
                <w:rFonts w:eastAsia="Malgun Gothic"/>
                <w:kern w:val="2"/>
                <w:szCs w:val="24"/>
                <w:lang w:eastAsia="ko-KR"/>
              </w:rPr>
            </w:pPr>
            <w:r>
              <w:t>N/A</w:t>
            </w:r>
          </w:p>
        </w:tc>
      </w:tr>
      <w:tr w:rsidR="00752FAB" w14:paraId="3D78CC91" w14:textId="77777777" w:rsidTr="00752FAB">
        <w:trPr>
          <w:trHeight w:val="54"/>
          <w:jc w:val="center"/>
          <w:trPrChange w:id="5144"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5145" w:author="作成者">
              <w:tcPr>
                <w:tcW w:w="2258" w:type="dxa"/>
                <w:tcBorders>
                  <w:top w:val="nil"/>
                  <w:left w:val="single" w:sz="4" w:space="0" w:color="auto"/>
                  <w:bottom w:val="single" w:sz="4" w:space="0" w:color="auto"/>
                  <w:right w:val="single" w:sz="4" w:space="0" w:color="auto"/>
                </w:tcBorders>
              </w:tcPr>
            </w:tcPrChange>
          </w:tcPr>
          <w:p w14:paraId="45C5FDBA"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5146" w:author="作成者">
              <w:tcPr>
                <w:tcW w:w="867" w:type="dxa"/>
                <w:tcBorders>
                  <w:top w:val="single" w:sz="4" w:space="0" w:color="auto"/>
                  <w:left w:val="single" w:sz="4" w:space="0" w:color="auto"/>
                  <w:bottom w:val="single" w:sz="4" w:space="0" w:color="auto"/>
                  <w:right w:val="single" w:sz="4" w:space="0" w:color="auto"/>
                </w:tcBorders>
                <w:hideMark/>
              </w:tcPr>
            </w:tcPrChange>
          </w:tcPr>
          <w:p w14:paraId="57A3B55D" w14:textId="77777777" w:rsidR="00752FAB" w:rsidRDefault="00752FAB">
            <w:pPr>
              <w:pStyle w:val="TAC"/>
              <w:rPr>
                <w:rFonts w:eastAsia="SimSun"/>
                <w:lang w:eastAsia="ko-KR"/>
              </w:rPr>
            </w:pPr>
            <w:r>
              <w:t>n2</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514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E71A719" w14:textId="77777777" w:rsidR="00752FAB" w:rsidRDefault="00752FAB">
            <w:pPr>
              <w:pStyle w:val="TAC"/>
              <w:rPr>
                <w:lang w:eastAsia="ko-KR"/>
              </w:rPr>
            </w:pPr>
            <w:r>
              <w:t>1880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514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9243CA8" w14:textId="77777777" w:rsidR="00752FAB" w:rsidRDefault="00752FAB">
            <w:pPr>
              <w:pStyle w:val="TAC"/>
              <w:rPr>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514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E37B2F3" w14:textId="77777777" w:rsidR="00752FAB" w:rsidRDefault="00752FAB">
            <w:pPr>
              <w:pStyle w:val="TAC"/>
              <w:rPr>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515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9D8FDC6" w14:textId="77777777" w:rsidR="00752FAB" w:rsidRDefault="00752FAB">
            <w:pPr>
              <w:pStyle w:val="TAC"/>
              <w:rPr>
                <w:lang w:eastAsia="ko-KR"/>
              </w:rPr>
            </w:pPr>
            <w:r>
              <w:t>1960</w:t>
            </w:r>
          </w:p>
        </w:tc>
        <w:tc>
          <w:tcPr>
            <w:tcW w:w="717" w:type="dxa"/>
            <w:gridSpan w:val="2"/>
            <w:tcBorders>
              <w:top w:val="single" w:sz="4" w:space="0" w:color="auto"/>
              <w:left w:val="single" w:sz="4" w:space="0" w:color="auto"/>
              <w:bottom w:val="single" w:sz="4" w:space="0" w:color="auto"/>
              <w:right w:val="single" w:sz="4" w:space="0" w:color="auto"/>
            </w:tcBorders>
            <w:hideMark/>
            <w:tcPrChange w:id="515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48C8B8B" w14:textId="77777777" w:rsidR="00752FAB" w:rsidRDefault="00752FAB">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515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ED21B93" w14:textId="77777777" w:rsidR="00752FAB" w:rsidRDefault="00752FAB">
            <w:pPr>
              <w:pStyle w:val="TAC"/>
              <w:rPr>
                <w:rFonts w:eastAsia="Malgun Gothic"/>
                <w:kern w:val="2"/>
                <w:szCs w:val="24"/>
                <w:lang w:eastAsia="ko-KR"/>
              </w:rPr>
            </w:pPr>
            <w:r>
              <w:t>N/A</w:t>
            </w:r>
          </w:p>
        </w:tc>
      </w:tr>
      <w:tr w:rsidR="00752FAB" w14:paraId="579CAE5E" w14:textId="77777777" w:rsidTr="00752FAB">
        <w:trPr>
          <w:trHeight w:val="54"/>
          <w:jc w:val="center"/>
          <w:trPrChange w:id="5153" w:author="作成者">
            <w:trPr>
              <w:trHeight w:val="54"/>
              <w:jc w:val="center"/>
            </w:trPr>
          </w:trPrChange>
        </w:trPr>
        <w:tc>
          <w:tcPr>
            <w:tcW w:w="2258" w:type="dxa"/>
            <w:tcBorders>
              <w:top w:val="nil"/>
              <w:left w:val="single" w:sz="4" w:space="0" w:color="auto"/>
              <w:bottom w:val="nil"/>
              <w:right w:val="single" w:sz="4" w:space="0" w:color="auto"/>
            </w:tcBorders>
            <w:hideMark/>
            <w:tcPrChange w:id="5154" w:author="作成者">
              <w:tcPr>
                <w:tcW w:w="2258" w:type="dxa"/>
                <w:tcBorders>
                  <w:top w:val="nil"/>
                  <w:left w:val="single" w:sz="4" w:space="0" w:color="auto"/>
                  <w:bottom w:val="nil"/>
                  <w:right w:val="single" w:sz="4" w:space="0" w:color="auto"/>
                </w:tcBorders>
                <w:hideMark/>
              </w:tcPr>
            </w:tcPrChange>
          </w:tcPr>
          <w:p w14:paraId="5E4C9B4F" w14:textId="77777777" w:rsidR="00752FAB" w:rsidRDefault="00752FAB">
            <w:pPr>
              <w:keepNext/>
              <w:keepLines/>
              <w:spacing w:after="0"/>
              <w:jc w:val="center"/>
              <w:rPr>
                <w:rFonts w:ascii="Arial" w:eastAsia="SimSun" w:hAnsi="Arial"/>
                <w:sz w:val="18"/>
                <w:szCs w:val="18"/>
                <w:lang w:eastAsia="ja-JP"/>
              </w:rPr>
            </w:pPr>
            <w:r>
              <w:rPr>
                <w:rFonts w:ascii="Arial" w:hAnsi="Arial"/>
                <w:sz w:val="18"/>
                <w:szCs w:val="18"/>
                <w:lang w:eastAsia="ja-JP"/>
              </w:rPr>
              <w:t>DC_2A-12A_n5A</w:t>
            </w:r>
          </w:p>
          <w:p w14:paraId="3BEF0E3A" w14:textId="77777777" w:rsidR="00752FAB" w:rsidRDefault="00752FAB">
            <w:pPr>
              <w:pStyle w:val="TAC"/>
              <w:rPr>
                <w:rFonts w:eastAsia="ＭＳ 明朝"/>
              </w:rPr>
            </w:pPr>
            <w:r>
              <w:rPr>
                <w:lang w:eastAsia="ja-JP"/>
              </w:rPr>
              <w:t>DC_2A-2A-12A_n5A</w:t>
            </w:r>
          </w:p>
        </w:tc>
        <w:tc>
          <w:tcPr>
            <w:tcW w:w="867" w:type="dxa"/>
            <w:tcBorders>
              <w:top w:val="single" w:sz="4" w:space="0" w:color="auto"/>
              <w:left w:val="single" w:sz="4" w:space="0" w:color="auto"/>
              <w:bottom w:val="single" w:sz="4" w:space="0" w:color="auto"/>
              <w:right w:val="single" w:sz="4" w:space="0" w:color="auto"/>
            </w:tcBorders>
            <w:hideMark/>
            <w:tcPrChange w:id="5155" w:author="作成者">
              <w:tcPr>
                <w:tcW w:w="867" w:type="dxa"/>
                <w:tcBorders>
                  <w:top w:val="single" w:sz="4" w:space="0" w:color="auto"/>
                  <w:left w:val="single" w:sz="4" w:space="0" w:color="auto"/>
                  <w:bottom w:val="single" w:sz="4" w:space="0" w:color="auto"/>
                  <w:right w:val="single" w:sz="4" w:space="0" w:color="auto"/>
                </w:tcBorders>
                <w:hideMark/>
              </w:tcPr>
            </w:tcPrChange>
          </w:tcPr>
          <w:p w14:paraId="5D018975" w14:textId="77777777" w:rsidR="00752FAB" w:rsidRDefault="00752FAB">
            <w:pPr>
              <w:pStyle w:val="TAC"/>
              <w:rPr>
                <w:rFonts w:eastAsia="SimSun"/>
                <w:lang w:eastAsia="ko-KR"/>
              </w:rPr>
            </w:pPr>
            <w:r>
              <w:t>2</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515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F0324CC" w14:textId="77777777" w:rsidR="00752FAB" w:rsidRDefault="00752FAB">
            <w:pPr>
              <w:pStyle w:val="TAC"/>
              <w:rPr>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515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6A77109" w14:textId="77777777" w:rsidR="00752FAB" w:rsidRDefault="00752FAB">
            <w:pPr>
              <w:pStyle w:val="TAC"/>
              <w:rPr>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515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0A858AF" w14:textId="77777777" w:rsidR="00752FAB" w:rsidRDefault="00752FAB">
            <w:pPr>
              <w:pStyle w:val="TAC"/>
              <w:rPr>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515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55F196E" w14:textId="77777777" w:rsidR="00752FAB" w:rsidRDefault="00752FAB">
            <w:pPr>
              <w:pStyle w:val="TAC"/>
              <w:rPr>
                <w:lang w:eastAsia="ko-KR"/>
              </w:rPr>
            </w:pPr>
            <w:r>
              <w:t>1980</w:t>
            </w:r>
          </w:p>
        </w:tc>
        <w:tc>
          <w:tcPr>
            <w:tcW w:w="717" w:type="dxa"/>
            <w:gridSpan w:val="2"/>
            <w:tcBorders>
              <w:top w:val="single" w:sz="4" w:space="0" w:color="auto"/>
              <w:left w:val="single" w:sz="4" w:space="0" w:color="auto"/>
              <w:bottom w:val="single" w:sz="4" w:space="0" w:color="auto"/>
              <w:right w:val="single" w:sz="4" w:space="0" w:color="auto"/>
            </w:tcBorders>
            <w:hideMark/>
            <w:tcPrChange w:id="516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C5F3B26" w14:textId="77777777" w:rsidR="00752FAB" w:rsidRDefault="00752FAB">
            <w:pPr>
              <w:pStyle w:val="TAC"/>
              <w:rPr>
                <w:rFonts w:eastAsia="Malgun Gothic"/>
                <w:kern w:val="2"/>
                <w:szCs w:val="24"/>
                <w:lang w:eastAsia="ko-KR"/>
              </w:rPr>
            </w:pPr>
            <w:r>
              <w:t>5.9</w:t>
            </w:r>
          </w:p>
        </w:tc>
        <w:tc>
          <w:tcPr>
            <w:tcW w:w="1248" w:type="dxa"/>
            <w:gridSpan w:val="3"/>
            <w:tcBorders>
              <w:top w:val="single" w:sz="4" w:space="0" w:color="auto"/>
              <w:left w:val="single" w:sz="4" w:space="0" w:color="auto"/>
              <w:bottom w:val="single" w:sz="4" w:space="0" w:color="auto"/>
              <w:right w:val="single" w:sz="4" w:space="0" w:color="auto"/>
            </w:tcBorders>
            <w:hideMark/>
            <w:tcPrChange w:id="516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C6CDE65" w14:textId="77777777" w:rsidR="00752FAB" w:rsidRDefault="00752FAB">
            <w:pPr>
              <w:pStyle w:val="TAC"/>
              <w:rPr>
                <w:rFonts w:eastAsia="Malgun Gothic"/>
                <w:kern w:val="2"/>
                <w:szCs w:val="24"/>
                <w:lang w:eastAsia="ko-KR"/>
              </w:rPr>
            </w:pPr>
            <w:r>
              <w:t>IMD5</w:t>
            </w:r>
          </w:p>
        </w:tc>
      </w:tr>
      <w:tr w:rsidR="00752FAB" w14:paraId="419AA432" w14:textId="77777777" w:rsidTr="00752FAB">
        <w:trPr>
          <w:trHeight w:val="54"/>
          <w:jc w:val="center"/>
          <w:trPrChange w:id="5162" w:author="作成者">
            <w:trPr>
              <w:trHeight w:val="54"/>
              <w:jc w:val="center"/>
            </w:trPr>
          </w:trPrChange>
        </w:trPr>
        <w:tc>
          <w:tcPr>
            <w:tcW w:w="2258" w:type="dxa"/>
            <w:tcBorders>
              <w:top w:val="nil"/>
              <w:left w:val="single" w:sz="4" w:space="0" w:color="auto"/>
              <w:bottom w:val="nil"/>
              <w:right w:val="single" w:sz="4" w:space="0" w:color="auto"/>
            </w:tcBorders>
            <w:tcPrChange w:id="5163" w:author="作成者">
              <w:tcPr>
                <w:tcW w:w="2258" w:type="dxa"/>
                <w:tcBorders>
                  <w:top w:val="nil"/>
                  <w:left w:val="single" w:sz="4" w:space="0" w:color="auto"/>
                  <w:bottom w:val="nil"/>
                  <w:right w:val="single" w:sz="4" w:space="0" w:color="auto"/>
                </w:tcBorders>
              </w:tcPr>
            </w:tcPrChange>
          </w:tcPr>
          <w:p w14:paraId="30DA38A5"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5164" w:author="作成者">
              <w:tcPr>
                <w:tcW w:w="867" w:type="dxa"/>
                <w:tcBorders>
                  <w:top w:val="single" w:sz="4" w:space="0" w:color="auto"/>
                  <w:left w:val="single" w:sz="4" w:space="0" w:color="auto"/>
                  <w:bottom w:val="single" w:sz="4" w:space="0" w:color="auto"/>
                  <w:right w:val="single" w:sz="4" w:space="0" w:color="auto"/>
                </w:tcBorders>
                <w:hideMark/>
              </w:tcPr>
            </w:tcPrChange>
          </w:tcPr>
          <w:p w14:paraId="3EBBEC61" w14:textId="77777777" w:rsidR="00752FAB" w:rsidRDefault="00752FAB">
            <w:pPr>
              <w:pStyle w:val="TAC"/>
              <w:rPr>
                <w:rFonts w:eastAsia="SimSun"/>
                <w:lang w:eastAsia="ko-KR"/>
              </w:rPr>
            </w:pPr>
            <w:r>
              <w:t>12</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516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A68284B" w14:textId="77777777" w:rsidR="00752FAB" w:rsidRDefault="00752FAB">
            <w:pPr>
              <w:pStyle w:val="TAC"/>
              <w:rPr>
                <w:lang w:eastAsia="ko-KR"/>
              </w:rPr>
            </w:pPr>
            <w:r>
              <w:t>705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516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8DEA408" w14:textId="77777777" w:rsidR="00752FAB" w:rsidRDefault="00752FAB">
            <w:pPr>
              <w:pStyle w:val="TAC"/>
              <w:rPr>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516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0479821" w14:textId="77777777" w:rsidR="00752FAB" w:rsidRDefault="00752FAB">
            <w:pPr>
              <w:pStyle w:val="TAC"/>
              <w:rPr>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516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5A3FFEE" w14:textId="77777777" w:rsidR="00752FAB" w:rsidRDefault="00752FAB">
            <w:pPr>
              <w:pStyle w:val="TAC"/>
              <w:rPr>
                <w:lang w:eastAsia="ko-KR"/>
              </w:rPr>
            </w:pPr>
            <w:r>
              <w:t>735</w:t>
            </w:r>
          </w:p>
        </w:tc>
        <w:tc>
          <w:tcPr>
            <w:tcW w:w="717" w:type="dxa"/>
            <w:gridSpan w:val="2"/>
            <w:tcBorders>
              <w:top w:val="single" w:sz="4" w:space="0" w:color="auto"/>
              <w:left w:val="single" w:sz="4" w:space="0" w:color="auto"/>
              <w:bottom w:val="single" w:sz="4" w:space="0" w:color="auto"/>
              <w:right w:val="single" w:sz="4" w:space="0" w:color="auto"/>
            </w:tcBorders>
            <w:hideMark/>
            <w:tcPrChange w:id="516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F9E346A" w14:textId="77777777" w:rsidR="00752FAB" w:rsidRDefault="00752FAB">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517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34D9003" w14:textId="77777777" w:rsidR="00752FAB" w:rsidRDefault="00752FAB">
            <w:pPr>
              <w:pStyle w:val="TAC"/>
              <w:rPr>
                <w:rFonts w:eastAsia="Malgun Gothic"/>
                <w:kern w:val="2"/>
                <w:szCs w:val="24"/>
                <w:lang w:eastAsia="ko-KR"/>
              </w:rPr>
            </w:pPr>
            <w:r>
              <w:t>N/A</w:t>
            </w:r>
          </w:p>
        </w:tc>
      </w:tr>
      <w:tr w:rsidR="00752FAB" w14:paraId="7BAF0548" w14:textId="77777777" w:rsidTr="00752FAB">
        <w:trPr>
          <w:trHeight w:val="54"/>
          <w:jc w:val="center"/>
          <w:trPrChange w:id="5171"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5172" w:author="作成者">
              <w:tcPr>
                <w:tcW w:w="2258" w:type="dxa"/>
                <w:tcBorders>
                  <w:top w:val="nil"/>
                  <w:left w:val="single" w:sz="4" w:space="0" w:color="auto"/>
                  <w:bottom w:val="single" w:sz="4" w:space="0" w:color="auto"/>
                  <w:right w:val="single" w:sz="4" w:space="0" w:color="auto"/>
                </w:tcBorders>
              </w:tcPr>
            </w:tcPrChange>
          </w:tcPr>
          <w:p w14:paraId="6499FB96"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5173" w:author="作成者">
              <w:tcPr>
                <w:tcW w:w="867" w:type="dxa"/>
                <w:tcBorders>
                  <w:top w:val="single" w:sz="4" w:space="0" w:color="auto"/>
                  <w:left w:val="single" w:sz="4" w:space="0" w:color="auto"/>
                  <w:bottom w:val="single" w:sz="4" w:space="0" w:color="auto"/>
                  <w:right w:val="single" w:sz="4" w:space="0" w:color="auto"/>
                </w:tcBorders>
                <w:hideMark/>
              </w:tcPr>
            </w:tcPrChange>
          </w:tcPr>
          <w:p w14:paraId="02559924" w14:textId="77777777" w:rsidR="00752FAB" w:rsidRDefault="00752FAB">
            <w:pPr>
              <w:pStyle w:val="TAC"/>
              <w:rPr>
                <w:rFonts w:eastAsia="SimSun"/>
                <w:lang w:eastAsia="ko-KR"/>
              </w:rPr>
            </w:pPr>
            <w:r>
              <w:t>n5</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517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8E09FEB" w14:textId="77777777" w:rsidR="00752FAB" w:rsidRDefault="00752FAB">
            <w:pPr>
              <w:pStyle w:val="TAC"/>
              <w:rPr>
                <w:lang w:eastAsia="ko-KR"/>
              </w:rPr>
            </w:pPr>
            <w:r>
              <w:t>840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517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C63C9CC" w14:textId="77777777" w:rsidR="00752FAB" w:rsidRDefault="00752FAB">
            <w:pPr>
              <w:pStyle w:val="TAC"/>
              <w:rPr>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517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B417645" w14:textId="77777777" w:rsidR="00752FAB" w:rsidRDefault="00752FAB">
            <w:pPr>
              <w:pStyle w:val="TAC"/>
              <w:rPr>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517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96302C5" w14:textId="77777777" w:rsidR="00752FAB" w:rsidRDefault="00752FAB">
            <w:pPr>
              <w:pStyle w:val="TAC"/>
              <w:rPr>
                <w:lang w:eastAsia="ko-KR"/>
              </w:rPr>
            </w:pPr>
            <w:r>
              <w:t>885</w:t>
            </w:r>
          </w:p>
        </w:tc>
        <w:tc>
          <w:tcPr>
            <w:tcW w:w="717" w:type="dxa"/>
            <w:gridSpan w:val="2"/>
            <w:tcBorders>
              <w:top w:val="single" w:sz="4" w:space="0" w:color="auto"/>
              <w:left w:val="single" w:sz="4" w:space="0" w:color="auto"/>
              <w:bottom w:val="single" w:sz="4" w:space="0" w:color="auto"/>
              <w:right w:val="single" w:sz="4" w:space="0" w:color="auto"/>
            </w:tcBorders>
            <w:hideMark/>
            <w:tcPrChange w:id="517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66E00E8" w14:textId="77777777" w:rsidR="00752FAB" w:rsidRDefault="00752FAB">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517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52586BE" w14:textId="77777777" w:rsidR="00752FAB" w:rsidRDefault="00752FAB">
            <w:pPr>
              <w:pStyle w:val="TAC"/>
              <w:rPr>
                <w:rFonts w:eastAsia="Malgun Gothic"/>
                <w:kern w:val="2"/>
                <w:szCs w:val="24"/>
                <w:lang w:eastAsia="ko-KR"/>
              </w:rPr>
            </w:pPr>
            <w:r>
              <w:t>N/A</w:t>
            </w:r>
          </w:p>
        </w:tc>
      </w:tr>
      <w:tr w:rsidR="00752FAB" w14:paraId="54A6D5A4" w14:textId="77777777" w:rsidTr="00752FAB">
        <w:trPr>
          <w:trHeight w:val="54"/>
          <w:jc w:val="center"/>
          <w:trPrChange w:id="5180" w:author="作成者">
            <w:trPr>
              <w:trHeight w:val="54"/>
              <w:jc w:val="center"/>
            </w:trPr>
          </w:trPrChange>
        </w:trPr>
        <w:tc>
          <w:tcPr>
            <w:tcW w:w="2258" w:type="dxa"/>
            <w:tcBorders>
              <w:top w:val="nil"/>
              <w:left w:val="single" w:sz="4" w:space="0" w:color="auto"/>
              <w:bottom w:val="nil"/>
              <w:right w:val="single" w:sz="4" w:space="0" w:color="auto"/>
            </w:tcBorders>
            <w:vAlign w:val="center"/>
            <w:hideMark/>
            <w:tcPrChange w:id="5181" w:author="作成者">
              <w:tcPr>
                <w:tcW w:w="2258" w:type="dxa"/>
                <w:tcBorders>
                  <w:top w:val="nil"/>
                  <w:left w:val="single" w:sz="4" w:space="0" w:color="auto"/>
                  <w:bottom w:val="nil"/>
                  <w:right w:val="single" w:sz="4" w:space="0" w:color="auto"/>
                </w:tcBorders>
                <w:vAlign w:val="center"/>
                <w:hideMark/>
              </w:tcPr>
            </w:tcPrChange>
          </w:tcPr>
          <w:p w14:paraId="046A8855" w14:textId="77777777" w:rsidR="00752FAB" w:rsidRDefault="00752FAB">
            <w:pPr>
              <w:keepNext/>
              <w:keepLines/>
              <w:spacing w:after="0" w:line="254" w:lineRule="auto"/>
              <w:jc w:val="center"/>
              <w:rPr>
                <w:rFonts w:ascii="Arial" w:eastAsia="SimSun" w:hAnsi="Arial" w:cs="Arial"/>
                <w:sz w:val="18"/>
                <w:lang w:eastAsia="ja-JP"/>
              </w:rPr>
            </w:pPr>
            <w:r>
              <w:rPr>
                <w:rFonts w:ascii="Arial" w:hAnsi="Arial" w:cs="Arial"/>
                <w:sz w:val="18"/>
                <w:lang w:eastAsia="ja-JP"/>
              </w:rPr>
              <w:t>DC_2A-12A_n7A</w:t>
            </w:r>
          </w:p>
          <w:p w14:paraId="05FCCB05" w14:textId="77777777" w:rsidR="00752FAB" w:rsidRDefault="00752FAB">
            <w:pPr>
              <w:pStyle w:val="TAC"/>
              <w:rPr>
                <w:rFonts w:eastAsia="ＭＳ 明朝"/>
              </w:rPr>
            </w:pPr>
            <w:r>
              <w:rPr>
                <w:rFonts w:eastAsia="ＭＳ 明朝" w:cs="Arial"/>
                <w:lang w:eastAsia="ja-JP"/>
              </w:rPr>
              <w:t>DC_2A-12A_n7(2A)</w:t>
            </w:r>
          </w:p>
        </w:tc>
        <w:tc>
          <w:tcPr>
            <w:tcW w:w="867" w:type="dxa"/>
            <w:tcBorders>
              <w:top w:val="single" w:sz="4" w:space="0" w:color="auto"/>
              <w:left w:val="single" w:sz="4" w:space="0" w:color="auto"/>
              <w:bottom w:val="single" w:sz="4" w:space="0" w:color="auto"/>
              <w:right w:val="single" w:sz="4" w:space="0" w:color="auto"/>
            </w:tcBorders>
            <w:vAlign w:val="center"/>
            <w:hideMark/>
            <w:tcPrChange w:id="5182"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4E0543C0" w14:textId="77777777" w:rsidR="00752FAB" w:rsidRDefault="00752FAB">
            <w:pPr>
              <w:pStyle w:val="TAC"/>
              <w:rPr>
                <w:rFonts w:eastAsia="SimSun"/>
              </w:rPr>
            </w:pPr>
            <w:r>
              <w:rPr>
                <w:rFonts w:cs="Arial"/>
                <w:lang w:val="fi-FI" w:eastAsia="fi-FI"/>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5183"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B04FAC9" w14:textId="77777777" w:rsidR="00752FAB" w:rsidRDefault="00752FAB">
            <w:pPr>
              <w:pStyle w:val="TAC"/>
            </w:pPr>
            <w:r>
              <w:rPr>
                <w:rFonts w:cs="Arial"/>
                <w:lang w:val="fi-FI" w:eastAsia="fi-FI"/>
              </w:rPr>
              <w:t>1907.5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5184"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915C949" w14:textId="77777777" w:rsidR="00752FAB" w:rsidRDefault="00752FAB">
            <w:pPr>
              <w:pStyle w:val="TAC"/>
            </w:pPr>
            <w:r>
              <w:rPr>
                <w:rFonts w:eastAsia="Malgun Gothic" w:cs="Arial"/>
                <w:kern w:val="2"/>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5185"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3D7CE4F" w14:textId="77777777" w:rsidR="00752FAB" w:rsidRDefault="00752FAB">
            <w:pPr>
              <w:pStyle w:val="TAC"/>
            </w:pPr>
            <w:r>
              <w:rPr>
                <w:rFonts w:eastAsia="Malgun Gothic" w:cs="Arial"/>
                <w:kern w:val="2"/>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5186"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9128FE7" w14:textId="77777777" w:rsidR="00752FAB" w:rsidRDefault="00752FAB">
            <w:pPr>
              <w:pStyle w:val="TAC"/>
            </w:pPr>
            <w:r>
              <w:rPr>
                <w:rFonts w:cs="Arial"/>
                <w:lang w:val="fi-FI"/>
              </w:rPr>
              <w:t>1987.5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5187"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277DA5" w14:textId="77777777" w:rsidR="00752FAB" w:rsidRDefault="00752FAB">
            <w:pPr>
              <w:pStyle w:val="TAC"/>
            </w:pPr>
            <w:r>
              <w:rPr>
                <w:rFonts w:eastAsia="Malgun Gothic" w:cs="Arial"/>
                <w:kern w:val="2"/>
                <w:lang w:val="fi-FI"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5188"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E0BC58E" w14:textId="77777777" w:rsidR="00752FAB" w:rsidRDefault="00752FAB">
            <w:pPr>
              <w:pStyle w:val="TAC"/>
            </w:pPr>
            <w:r>
              <w:rPr>
                <w:rFonts w:cs="Arial"/>
                <w:lang w:val="fi-FI" w:eastAsia="fi-FI"/>
              </w:rPr>
              <w:t>N/A</w:t>
            </w:r>
          </w:p>
        </w:tc>
      </w:tr>
      <w:tr w:rsidR="00752FAB" w14:paraId="2CC97924" w14:textId="77777777" w:rsidTr="00752FAB">
        <w:trPr>
          <w:trHeight w:val="54"/>
          <w:jc w:val="center"/>
          <w:trPrChange w:id="5189" w:author="作成者">
            <w:trPr>
              <w:trHeight w:val="54"/>
              <w:jc w:val="center"/>
            </w:trPr>
          </w:trPrChange>
        </w:trPr>
        <w:tc>
          <w:tcPr>
            <w:tcW w:w="2258" w:type="dxa"/>
            <w:tcBorders>
              <w:top w:val="nil"/>
              <w:left w:val="single" w:sz="4" w:space="0" w:color="auto"/>
              <w:bottom w:val="nil"/>
              <w:right w:val="single" w:sz="4" w:space="0" w:color="auto"/>
            </w:tcBorders>
            <w:vAlign w:val="center"/>
            <w:hideMark/>
            <w:tcPrChange w:id="5190" w:author="作成者">
              <w:tcPr>
                <w:tcW w:w="2258" w:type="dxa"/>
                <w:tcBorders>
                  <w:top w:val="nil"/>
                  <w:left w:val="single" w:sz="4" w:space="0" w:color="auto"/>
                  <w:bottom w:val="nil"/>
                  <w:right w:val="single" w:sz="4" w:space="0" w:color="auto"/>
                </w:tcBorders>
                <w:vAlign w:val="center"/>
                <w:hideMark/>
              </w:tcPr>
            </w:tcPrChange>
          </w:tcPr>
          <w:p w14:paraId="1F5ED490" w14:textId="77777777" w:rsidR="00752FAB" w:rsidRDefault="00752FAB">
            <w:pPr>
              <w:pStyle w:val="TAC"/>
              <w:rPr>
                <w:rFonts w:eastAsia="ＭＳ 明朝"/>
              </w:rPr>
            </w:pPr>
            <w:r>
              <w:rPr>
                <w:rFonts w:eastAsia="ＭＳ 明朝"/>
              </w:rPr>
              <w:t>DC_2A-2A-12A_n7A</w:t>
            </w:r>
          </w:p>
        </w:tc>
        <w:tc>
          <w:tcPr>
            <w:tcW w:w="867" w:type="dxa"/>
            <w:tcBorders>
              <w:top w:val="single" w:sz="4" w:space="0" w:color="auto"/>
              <w:left w:val="single" w:sz="4" w:space="0" w:color="auto"/>
              <w:bottom w:val="single" w:sz="4" w:space="0" w:color="auto"/>
              <w:right w:val="single" w:sz="4" w:space="0" w:color="auto"/>
            </w:tcBorders>
            <w:vAlign w:val="center"/>
            <w:hideMark/>
            <w:tcPrChange w:id="5191"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140D65F1" w14:textId="77777777" w:rsidR="00752FAB" w:rsidRDefault="00752FAB">
            <w:pPr>
              <w:pStyle w:val="TAC"/>
              <w:rPr>
                <w:rFonts w:eastAsia="SimSun"/>
              </w:rPr>
            </w:pPr>
            <w:r>
              <w:rPr>
                <w:rFonts w:cs="Arial"/>
                <w:lang w:val="fi-FI" w:eastAsia="fi-FI"/>
              </w:rP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5192"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10C88EB" w14:textId="77777777" w:rsidR="00752FAB" w:rsidRDefault="00752FAB">
            <w:pPr>
              <w:pStyle w:val="TAC"/>
            </w:pPr>
            <w:r>
              <w:rPr>
                <w:rFonts w:cs="Arial"/>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5193"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8ED8C51" w14:textId="77777777" w:rsidR="00752FAB" w:rsidRDefault="00752FAB">
            <w:pPr>
              <w:pStyle w:val="TAC"/>
            </w:pPr>
            <w:r>
              <w:rPr>
                <w:rFonts w:cs="Arial"/>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5194"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C2CDD50" w14:textId="77777777" w:rsidR="00752FAB" w:rsidRDefault="00752FAB">
            <w:pPr>
              <w:pStyle w:val="TAC"/>
            </w:pPr>
            <w:r>
              <w:rPr>
                <w:rFonts w:cs="Arial"/>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5195"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0331065" w14:textId="77777777" w:rsidR="00752FAB" w:rsidRDefault="00752FAB">
            <w:pPr>
              <w:pStyle w:val="TAC"/>
            </w:pPr>
            <w:r>
              <w:rPr>
                <w:rFonts w:cs="Arial"/>
                <w:lang w:val="fi-FI"/>
              </w:rPr>
              <w:t>731.5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5196"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208AD5D" w14:textId="77777777" w:rsidR="00752FAB" w:rsidRDefault="00752FAB">
            <w:pPr>
              <w:pStyle w:val="TAC"/>
            </w:pPr>
            <w:r>
              <w:rPr>
                <w:rFonts w:cs="Arial"/>
                <w:lang w:val="fi-FI" w:eastAsia="fi-FI"/>
              </w:rPr>
              <w:t>4.5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5197"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1EF84E1" w14:textId="77777777" w:rsidR="00752FAB" w:rsidRDefault="00752FAB">
            <w:pPr>
              <w:pStyle w:val="TAC"/>
            </w:pPr>
            <w:r>
              <w:rPr>
                <w:rFonts w:eastAsia="Malgun Gothic" w:cs="Arial"/>
                <w:lang w:val="fi-FI" w:eastAsia="ko-KR"/>
              </w:rPr>
              <w:t>IMD5</w:t>
            </w:r>
          </w:p>
        </w:tc>
      </w:tr>
      <w:tr w:rsidR="00752FAB" w14:paraId="53A9D706" w14:textId="77777777" w:rsidTr="00752FAB">
        <w:trPr>
          <w:trHeight w:val="54"/>
          <w:jc w:val="center"/>
          <w:trPrChange w:id="5198" w:author="作成者">
            <w:trPr>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5199" w:author="作成者">
              <w:tcPr>
                <w:tcW w:w="2258" w:type="dxa"/>
                <w:tcBorders>
                  <w:top w:val="nil"/>
                  <w:left w:val="single" w:sz="4" w:space="0" w:color="auto"/>
                  <w:bottom w:val="single" w:sz="4" w:space="0" w:color="auto"/>
                  <w:right w:val="single" w:sz="4" w:space="0" w:color="auto"/>
                </w:tcBorders>
                <w:vAlign w:val="center"/>
              </w:tcPr>
            </w:tcPrChange>
          </w:tcPr>
          <w:p w14:paraId="483925E8"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5200"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5370083A" w14:textId="77777777" w:rsidR="00752FAB" w:rsidRDefault="00752FAB">
            <w:pPr>
              <w:pStyle w:val="TAC"/>
              <w:rPr>
                <w:rFonts w:eastAsia="SimSun"/>
              </w:rPr>
            </w:pPr>
            <w:r>
              <w:rPr>
                <w:rFonts w:cs="Arial"/>
                <w:lang w:val="fi-FI" w:eastAsia="fi-FI"/>
              </w:rPr>
              <w:t>n7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5201"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BF875D6" w14:textId="77777777" w:rsidR="00752FAB" w:rsidRDefault="00752FAB">
            <w:pPr>
              <w:pStyle w:val="TAC"/>
            </w:pPr>
            <w:r>
              <w:rPr>
                <w:rFonts w:cs="Arial"/>
                <w:lang w:val="fi-FI" w:eastAsia="fi-FI"/>
              </w:rPr>
              <w:t>2502.5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5202"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5CD4146" w14:textId="77777777" w:rsidR="00752FAB" w:rsidRDefault="00752FAB">
            <w:pPr>
              <w:pStyle w:val="TAC"/>
            </w:pPr>
            <w:r>
              <w:rPr>
                <w:rFonts w:eastAsia="Malgun Gothic" w:cs="Arial"/>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5203"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E4DEC8D" w14:textId="77777777" w:rsidR="00752FAB" w:rsidRDefault="00752FAB">
            <w:pPr>
              <w:pStyle w:val="TAC"/>
            </w:pPr>
            <w:r>
              <w:rPr>
                <w:rFonts w:eastAsia="Malgun Gothic" w:cs="Arial"/>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5204"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E78BA0F" w14:textId="77777777" w:rsidR="00752FAB" w:rsidRDefault="00752FAB">
            <w:pPr>
              <w:pStyle w:val="TAC"/>
            </w:pPr>
            <w:r>
              <w:rPr>
                <w:rFonts w:cs="Arial"/>
                <w:lang w:val="fi-FI" w:eastAsia="fi-FI"/>
              </w:rPr>
              <w:t>2622.5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5205"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86AD51" w14:textId="77777777" w:rsidR="00752FAB" w:rsidRDefault="00752FAB">
            <w:pPr>
              <w:pStyle w:val="TAC"/>
            </w:pPr>
            <w:r>
              <w:rPr>
                <w:rFonts w:cs="Arial"/>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5206"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1B3A410" w14:textId="77777777" w:rsidR="00752FAB" w:rsidRDefault="00752FAB">
            <w:pPr>
              <w:pStyle w:val="TAC"/>
            </w:pPr>
            <w:r>
              <w:rPr>
                <w:rFonts w:eastAsia="Malgun Gothic" w:cs="Arial"/>
                <w:lang w:val="fi-FI" w:eastAsia="ko-KR"/>
              </w:rPr>
              <w:t>N/A</w:t>
            </w:r>
          </w:p>
        </w:tc>
      </w:tr>
      <w:tr w:rsidR="00752FAB" w14:paraId="30DD261D" w14:textId="77777777" w:rsidTr="00752FAB">
        <w:trPr>
          <w:trHeight w:val="54"/>
          <w:jc w:val="center"/>
          <w:trPrChange w:id="5207" w:author="作成者">
            <w:trPr>
              <w:trHeight w:val="54"/>
              <w:jc w:val="center"/>
            </w:trPr>
          </w:trPrChange>
        </w:trPr>
        <w:tc>
          <w:tcPr>
            <w:tcW w:w="2258" w:type="dxa"/>
            <w:vMerge w:val="restart"/>
            <w:tcBorders>
              <w:top w:val="single" w:sz="4" w:space="0" w:color="auto"/>
              <w:left w:val="single" w:sz="4" w:space="0" w:color="auto"/>
              <w:bottom w:val="nil"/>
              <w:right w:val="single" w:sz="4" w:space="0" w:color="auto"/>
            </w:tcBorders>
            <w:vAlign w:val="center"/>
            <w:hideMark/>
            <w:tcPrChange w:id="5208" w:author="作成者">
              <w:tcPr>
                <w:tcW w:w="2258" w:type="dxa"/>
                <w:vMerge w:val="restart"/>
                <w:tcBorders>
                  <w:top w:val="single" w:sz="4" w:space="0" w:color="auto"/>
                  <w:left w:val="single" w:sz="4" w:space="0" w:color="auto"/>
                  <w:bottom w:val="nil"/>
                  <w:right w:val="single" w:sz="4" w:space="0" w:color="auto"/>
                </w:tcBorders>
                <w:vAlign w:val="center"/>
                <w:hideMark/>
              </w:tcPr>
            </w:tcPrChange>
          </w:tcPr>
          <w:p w14:paraId="35AAD985" w14:textId="77777777" w:rsidR="00752FAB" w:rsidRDefault="00752FAB">
            <w:pPr>
              <w:pStyle w:val="TAC"/>
            </w:pPr>
            <w:r>
              <w:t>DC_2A-12A_n41A</w:t>
            </w:r>
          </w:p>
          <w:p w14:paraId="7667A312" w14:textId="77777777" w:rsidR="00752FAB" w:rsidRDefault="00752FAB">
            <w:pPr>
              <w:pStyle w:val="TAC"/>
            </w:pPr>
            <w:r>
              <w:t>DC_2A-2A-12A_n41A</w:t>
            </w:r>
          </w:p>
        </w:tc>
        <w:tc>
          <w:tcPr>
            <w:tcW w:w="867" w:type="dxa"/>
            <w:tcBorders>
              <w:top w:val="single" w:sz="4" w:space="0" w:color="auto"/>
              <w:left w:val="single" w:sz="4" w:space="0" w:color="auto"/>
              <w:bottom w:val="single" w:sz="4" w:space="0" w:color="auto"/>
              <w:right w:val="single" w:sz="4" w:space="0" w:color="auto"/>
            </w:tcBorders>
            <w:vAlign w:val="center"/>
            <w:hideMark/>
            <w:tcPrChange w:id="5209"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00E7EEFE" w14:textId="77777777" w:rsidR="00752FAB" w:rsidRDefault="00752FAB">
            <w:pPr>
              <w:pStyle w:val="TAC"/>
              <w:rPr>
                <w:lang w:eastAsia="ko-KR"/>
              </w:rPr>
            </w:pPr>
            <w:r>
              <w:rPr>
                <w:rFonts w:eastAsia="Malgun Gothic"/>
                <w:lang w:eastAsia="ko-KR"/>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5210"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CC826B7" w14:textId="77777777" w:rsidR="00752FAB" w:rsidRDefault="00752FAB">
            <w:pPr>
              <w:pStyle w:val="TAC"/>
              <w:rPr>
                <w:rFonts w:eastAsia="Malgun Gothic"/>
                <w:szCs w:val="18"/>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5211"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5822D47" w14:textId="77777777" w:rsidR="00752FAB" w:rsidRDefault="00752FAB">
            <w:pPr>
              <w:pStyle w:val="TAC"/>
              <w:rPr>
                <w:rFonts w:eastAsia="Malgun Gothic"/>
                <w:szCs w:val="18"/>
                <w:lang w:eastAsia="ko-KR"/>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5212"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E0F9FDB" w14:textId="77777777" w:rsidR="00752FAB" w:rsidRDefault="00752FAB">
            <w:pPr>
              <w:pStyle w:val="TAC"/>
              <w:rPr>
                <w:rFonts w:eastAsia="Malgun Gothic"/>
                <w:szCs w:val="18"/>
                <w:lang w:eastAsia="ko-KR"/>
              </w:rPr>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5213"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874950F" w14:textId="77777777" w:rsidR="00752FAB" w:rsidRDefault="00752FAB">
            <w:pPr>
              <w:pStyle w:val="TAC"/>
              <w:rPr>
                <w:rFonts w:eastAsia="Malgun Gothic"/>
                <w:szCs w:val="18"/>
                <w:lang w:eastAsia="ko-KR"/>
              </w:rPr>
            </w:pPr>
            <w:r>
              <w:rPr>
                <w:rFonts w:cs="Arial"/>
              </w:rPr>
              <w:t>1952</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5214"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B874E11" w14:textId="77777777" w:rsidR="00752FAB" w:rsidRDefault="00752FAB">
            <w:pPr>
              <w:pStyle w:val="TAC"/>
              <w:rPr>
                <w:rFonts w:eastAsia="Malgun Gothic"/>
                <w:szCs w:val="18"/>
                <w:lang w:eastAsia="ko-KR"/>
              </w:rPr>
            </w:pPr>
            <w:r>
              <w:rPr>
                <w:rFonts w:eastAsia="Malgun Gothic"/>
                <w:kern w:val="2"/>
                <w:szCs w:val="24"/>
                <w:lang w:eastAsia="ko-KR"/>
              </w:rPr>
              <w:t>26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5215"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0CAD869" w14:textId="77777777" w:rsidR="00752FAB" w:rsidRDefault="00752FAB">
            <w:pPr>
              <w:pStyle w:val="TAC"/>
              <w:rPr>
                <w:rFonts w:eastAsia="Malgun Gothic" w:cs="Arial"/>
                <w:lang w:eastAsia="ko-KR"/>
              </w:rPr>
            </w:pPr>
            <w:r>
              <w:rPr>
                <w:rFonts w:eastAsia="Malgun Gothic"/>
                <w:kern w:val="2"/>
                <w:szCs w:val="24"/>
                <w:lang w:eastAsia="ko-KR"/>
              </w:rPr>
              <w:t>IMD2</w:t>
            </w:r>
          </w:p>
        </w:tc>
      </w:tr>
      <w:tr w:rsidR="00752FAB" w14:paraId="786A2282" w14:textId="77777777" w:rsidTr="00752FAB">
        <w:trPr>
          <w:trHeight w:val="54"/>
          <w:jc w:val="center"/>
          <w:trPrChange w:id="5216" w:author="作成者">
            <w:trPr>
              <w:trHeight w:val="54"/>
              <w:jc w:val="center"/>
            </w:trPr>
          </w:trPrChange>
        </w:trPr>
        <w:tc>
          <w:tcPr>
            <w:tcW w:w="0" w:type="auto"/>
            <w:vMerge/>
            <w:tcBorders>
              <w:top w:val="single" w:sz="4" w:space="0" w:color="auto"/>
              <w:left w:val="single" w:sz="4" w:space="0" w:color="auto"/>
              <w:bottom w:val="nil"/>
              <w:right w:val="single" w:sz="4" w:space="0" w:color="auto"/>
            </w:tcBorders>
            <w:vAlign w:val="center"/>
            <w:hideMark/>
            <w:tcPrChange w:id="5217" w:author="作成者">
              <w:tcPr>
                <w:tcW w:w="0" w:type="auto"/>
                <w:vMerge/>
                <w:tcBorders>
                  <w:top w:val="single" w:sz="4" w:space="0" w:color="auto"/>
                  <w:left w:val="single" w:sz="4" w:space="0" w:color="auto"/>
                  <w:bottom w:val="nil"/>
                  <w:right w:val="single" w:sz="4" w:space="0" w:color="auto"/>
                </w:tcBorders>
                <w:vAlign w:val="center"/>
                <w:hideMark/>
              </w:tcPr>
            </w:tcPrChange>
          </w:tcPr>
          <w:p w14:paraId="2F0BE4A7" w14:textId="77777777" w:rsidR="00752FAB" w:rsidRDefault="00752FAB">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5218"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764FA465" w14:textId="77777777" w:rsidR="00752FAB" w:rsidRDefault="00752FAB">
            <w:pPr>
              <w:pStyle w:val="TAC"/>
              <w:rPr>
                <w:rFonts w:eastAsia="SimSun"/>
                <w:lang w:eastAsia="ko-KR"/>
              </w:rPr>
            </w:pPr>
            <w:r>
              <w:rPr>
                <w:rFonts w:eastAsia="Malgun Gothic"/>
                <w:lang w:eastAsia="ko-KR"/>
              </w:rP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5219"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862ACB4" w14:textId="77777777" w:rsidR="00752FAB" w:rsidRDefault="00752FAB">
            <w:pPr>
              <w:pStyle w:val="TAC"/>
              <w:rPr>
                <w:rFonts w:eastAsia="Malgun Gothic"/>
                <w:szCs w:val="18"/>
                <w:lang w:eastAsia="ko-KR"/>
              </w:rPr>
            </w:pPr>
            <w:r>
              <w:t>708</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5220"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C885287" w14:textId="77777777" w:rsidR="00752FAB" w:rsidRDefault="00752FAB">
            <w:pPr>
              <w:pStyle w:val="TAC"/>
              <w:rPr>
                <w:rFonts w:eastAsia="Malgun Gothic"/>
                <w:szCs w:val="18"/>
                <w:lang w:eastAsia="ko-KR"/>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5221"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4D2D66B" w14:textId="77777777" w:rsidR="00752FAB" w:rsidRDefault="00752FAB">
            <w:pPr>
              <w:pStyle w:val="TAC"/>
              <w:rPr>
                <w:rFonts w:eastAsia="Malgun Gothic"/>
                <w:szCs w:val="18"/>
                <w:lang w:eastAsia="ko-KR"/>
              </w:rPr>
            </w:pPr>
            <w:r>
              <w:rPr>
                <w:rFonts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5222"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7788464" w14:textId="77777777" w:rsidR="00752FAB" w:rsidRDefault="00752FAB">
            <w:pPr>
              <w:pStyle w:val="TAC"/>
              <w:rPr>
                <w:rFonts w:eastAsia="Malgun Gothic"/>
                <w:szCs w:val="18"/>
                <w:lang w:eastAsia="ko-KR"/>
              </w:rPr>
            </w:pPr>
            <w:r>
              <w:rPr>
                <w:rFonts w:cs="Arial"/>
                <w:szCs w:val="18"/>
                <w:lang w:eastAsia="ko-KR"/>
              </w:rPr>
              <w:t>738</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5223"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7BA8AC" w14:textId="77777777" w:rsidR="00752FAB" w:rsidRDefault="00752FAB">
            <w:pPr>
              <w:pStyle w:val="TAC"/>
              <w:rPr>
                <w:rFonts w:eastAsia="Malgun Gothic"/>
                <w:szCs w:val="18"/>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5224"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402BF1B" w14:textId="77777777" w:rsidR="00752FAB" w:rsidRDefault="00752FAB">
            <w:pPr>
              <w:pStyle w:val="TAC"/>
              <w:rPr>
                <w:rFonts w:eastAsia="Malgun Gothic" w:cs="Arial"/>
                <w:lang w:eastAsia="ko-KR"/>
              </w:rPr>
            </w:pPr>
            <w:r>
              <w:rPr>
                <w:rFonts w:eastAsia="Malgun Gothic"/>
                <w:kern w:val="2"/>
                <w:szCs w:val="24"/>
                <w:lang w:eastAsia="ko-KR"/>
              </w:rPr>
              <w:t>N/A</w:t>
            </w:r>
          </w:p>
        </w:tc>
      </w:tr>
      <w:tr w:rsidR="00752FAB" w14:paraId="1418E690" w14:textId="77777777" w:rsidTr="00752FAB">
        <w:trPr>
          <w:trHeight w:val="54"/>
          <w:jc w:val="center"/>
          <w:trPrChange w:id="5225" w:author="作成者">
            <w:trPr>
              <w:trHeight w:val="54"/>
              <w:jc w:val="center"/>
            </w:trPr>
          </w:trPrChange>
        </w:trPr>
        <w:tc>
          <w:tcPr>
            <w:tcW w:w="0" w:type="auto"/>
            <w:vMerge/>
            <w:tcBorders>
              <w:top w:val="single" w:sz="4" w:space="0" w:color="auto"/>
              <w:left w:val="single" w:sz="4" w:space="0" w:color="auto"/>
              <w:bottom w:val="nil"/>
              <w:right w:val="single" w:sz="4" w:space="0" w:color="auto"/>
            </w:tcBorders>
            <w:vAlign w:val="center"/>
            <w:hideMark/>
            <w:tcPrChange w:id="5226" w:author="作成者">
              <w:tcPr>
                <w:tcW w:w="0" w:type="auto"/>
                <w:vMerge/>
                <w:tcBorders>
                  <w:top w:val="single" w:sz="4" w:space="0" w:color="auto"/>
                  <w:left w:val="single" w:sz="4" w:space="0" w:color="auto"/>
                  <w:bottom w:val="nil"/>
                  <w:right w:val="single" w:sz="4" w:space="0" w:color="auto"/>
                </w:tcBorders>
                <w:vAlign w:val="center"/>
                <w:hideMark/>
              </w:tcPr>
            </w:tcPrChange>
          </w:tcPr>
          <w:p w14:paraId="1ABABBCE" w14:textId="77777777" w:rsidR="00752FAB" w:rsidRDefault="00752FAB">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5227"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08C39AF1" w14:textId="77777777" w:rsidR="00752FAB" w:rsidRDefault="00752FAB">
            <w:pPr>
              <w:pStyle w:val="TAC"/>
              <w:rPr>
                <w:rFonts w:eastAsia="SimSun"/>
                <w:lang w:eastAsia="ko-KR"/>
              </w:rPr>
            </w:pPr>
            <w:r>
              <w:rPr>
                <w:rFonts w:eastAsia="Malgun Gothic"/>
                <w:lang w:eastAsia="ko-KR"/>
              </w:rPr>
              <w:t>n41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5228"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31BBF81" w14:textId="77777777" w:rsidR="00752FAB" w:rsidRDefault="00752FAB">
            <w:pPr>
              <w:pStyle w:val="TAC"/>
              <w:rPr>
                <w:rFonts w:eastAsia="Malgun Gothic"/>
                <w:szCs w:val="18"/>
                <w:lang w:eastAsia="ko-KR"/>
              </w:rPr>
            </w:pPr>
            <w:r>
              <w:rPr>
                <w:rFonts w:eastAsia="Malgun Gothic"/>
                <w:kern w:val="2"/>
                <w:szCs w:val="24"/>
                <w:lang w:eastAsia="ko-KR"/>
              </w:rPr>
              <w:t>2660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5229"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A8E9B4A" w14:textId="77777777" w:rsidR="00752FAB" w:rsidRDefault="00752FAB">
            <w:pPr>
              <w:pStyle w:val="TAC"/>
              <w:rPr>
                <w:rFonts w:eastAsia="Malgun Gothic"/>
                <w:szCs w:val="18"/>
                <w:lang w:eastAsia="ko-KR"/>
              </w:rPr>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5230"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BE86781" w14:textId="77777777" w:rsidR="00752FAB" w:rsidRDefault="00752FAB">
            <w:pPr>
              <w:pStyle w:val="TAC"/>
              <w:rPr>
                <w:rFonts w:eastAsia="Malgun Gothic"/>
                <w:szCs w:val="18"/>
                <w:lang w:eastAsia="ko-KR"/>
              </w:rPr>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5231"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DD7C936" w14:textId="77777777" w:rsidR="00752FAB" w:rsidRDefault="00752FAB">
            <w:pPr>
              <w:pStyle w:val="TAC"/>
              <w:rPr>
                <w:rFonts w:eastAsia="Malgun Gothic"/>
                <w:szCs w:val="18"/>
                <w:lang w:eastAsia="ko-KR"/>
              </w:rPr>
            </w:pPr>
            <w:r>
              <w:rPr>
                <w:rFonts w:eastAsia="Malgun Gothic"/>
                <w:kern w:val="2"/>
                <w:szCs w:val="24"/>
                <w:lang w:eastAsia="ko-KR"/>
              </w:rPr>
              <w:t>2660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5232"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A4ECE24" w14:textId="77777777" w:rsidR="00752FAB" w:rsidRDefault="00752FAB">
            <w:pPr>
              <w:pStyle w:val="TAC"/>
              <w:rPr>
                <w:rFonts w:eastAsia="Malgun Gothic"/>
                <w:szCs w:val="18"/>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5233"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C473DC1" w14:textId="77777777" w:rsidR="00752FAB" w:rsidRDefault="00752FAB">
            <w:pPr>
              <w:pStyle w:val="TAC"/>
              <w:rPr>
                <w:rFonts w:eastAsia="Malgun Gothic" w:cs="Arial"/>
                <w:lang w:eastAsia="ko-KR"/>
              </w:rPr>
            </w:pPr>
            <w:r>
              <w:rPr>
                <w:rFonts w:eastAsia="Malgun Gothic"/>
                <w:kern w:val="2"/>
                <w:szCs w:val="24"/>
                <w:lang w:eastAsia="ko-KR"/>
              </w:rPr>
              <w:t>N/A</w:t>
            </w:r>
          </w:p>
        </w:tc>
      </w:tr>
      <w:tr w:rsidR="00752FAB" w14:paraId="59C4D676" w14:textId="77777777" w:rsidTr="00752FAB">
        <w:trPr>
          <w:trHeight w:val="54"/>
          <w:jc w:val="center"/>
          <w:trPrChange w:id="5234" w:author="作成者">
            <w:trPr>
              <w:trHeight w:val="54"/>
              <w:jc w:val="center"/>
            </w:trPr>
          </w:trPrChange>
        </w:trPr>
        <w:tc>
          <w:tcPr>
            <w:tcW w:w="0" w:type="auto"/>
            <w:vMerge/>
            <w:tcBorders>
              <w:top w:val="single" w:sz="4" w:space="0" w:color="auto"/>
              <w:left w:val="single" w:sz="4" w:space="0" w:color="auto"/>
              <w:bottom w:val="nil"/>
              <w:right w:val="single" w:sz="4" w:space="0" w:color="auto"/>
            </w:tcBorders>
            <w:vAlign w:val="center"/>
            <w:hideMark/>
            <w:tcPrChange w:id="5235" w:author="作成者">
              <w:tcPr>
                <w:tcW w:w="0" w:type="auto"/>
                <w:vMerge/>
                <w:tcBorders>
                  <w:top w:val="single" w:sz="4" w:space="0" w:color="auto"/>
                  <w:left w:val="single" w:sz="4" w:space="0" w:color="auto"/>
                  <w:bottom w:val="nil"/>
                  <w:right w:val="single" w:sz="4" w:space="0" w:color="auto"/>
                </w:tcBorders>
                <w:vAlign w:val="center"/>
                <w:hideMark/>
              </w:tcPr>
            </w:tcPrChange>
          </w:tcPr>
          <w:p w14:paraId="1A51E6CD" w14:textId="77777777" w:rsidR="00752FAB" w:rsidRDefault="00752FAB">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5236"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530FFAB2" w14:textId="77777777" w:rsidR="00752FAB" w:rsidRDefault="00752FAB">
            <w:pPr>
              <w:pStyle w:val="TAC"/>
              <w:rPr>
                <w:rFonts w:eastAsia="SimSun"/>
                <w:lang w:eastAsia="ko-KR"/>
              </w:rPr>
            </w:pPr>
            <w:r>
              <w:rPr>
                <w:rFonts w:eastAsia="Malgun Gothic" w:cs="Arial"/>
                <w:szCs w:val="18"/>
                <w:lang w:eastAsia="ko-KR"/>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5237"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7116FA8" w14:textId="77777777" w:rsidR="00752FAB" w:rsidRDefault="00752FAB">
            <w:pPr>
              <w:pStyle w:val="TAC"/>
              <w:rPr>
                <w:rFonts w:eastAsia="Malgun Gothic"/>
                <w:szCs w:val="18"/>
                <w:lang w:eastAsia="ko-KR"/>
              </w:rPr>
            </w:pPr>
            <w:r>
              <w:rPr>
                <w:rFonts w:cs="Arial"/>
                <w:szCs w:val="18"/>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5238"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2F55692" w14:textId="77777777" w:rsidR="00752FAB" w:rsidRDefault="00752FAB">
            <w:pPr>
              <w:pStyle w:val="TAC"/>
              <w:rPr>
                <w:rFonts w:eastAsia="Malgun Gothic"/>
                <w:szCs w:val="18"/>
                <w:lang w:eastAsia="ko-KR"/>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5239"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907175F" w14:textId="77777777" w:rsidR="00752FAB" w:rsidRDefault="00752FAB">
            <w:pPr>
              <w:pStyle w:val="TAC"/>
              <w:rPr>
                <w:rFonts w:eastAsia="Malgun Gothic"/>
                <w:szCs w:val="18"/>
                <w:lang w:eastAsia="ko-KR"/>
              </w:rPr>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5240"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0188CC7" w14:textId="77777777" w:rsidR="00752FAB" w:rsidRDefault="00752FAB">
            <w:pPr>
              <w:pStyle w:val="TAC"/>
              <w:rPr>
                <w:rFonts w:eastAsia="Malgun Gothic"/>
                <w:szCs w:val="18"/>
                <w:lang w:eastAsia="ko-KR"/>
              </w:rPr>
            </w:pPr>
            <w:r>
              <w:rPr>
                <w:rFonts w:cs="Arial"/>
                <w:szCs w:val="18"/>
                <w:lang w:eastAsia="ko-KR"/>
              </w:rPr>
              <w:t>1980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5241"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DD6C1B" w14:textId="77777777" w:rsidR="00752FAB" w:rsidRDefault="00752FAB">
            <w:pPr>
              <w:pStyle w:val="TAC"/>
              <w:rPr>
                <w:rFonts w:eastAsia="Malgun Gothic"/>
                <w:szCs w:val="18"/>
                <w:lang w:eastAsia="ko-KR"/>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5242"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1894265" w14:textId="77777777" w:rsidR="00752FAB" w:rsidRDefault="00752FAB">
            <w:pPr>
              <w:pStyle w:val="TAC"/>
              <w:rPr>
                <w:rFonts w:eastAsia="Malgun Gothic" w:cs="Arial"/>
                <w:lang w:eastAsia="ko-KR"/>
              </w:rPr>
            </w:pPr>
            <w:r>
              <w:rPr>
                <w:rFonts w:cs="Arial"/>
                <w:szCs w:val="18"/>
              </w:rPr>
              <w:t>N/A</w:t>
            </w:r>
          </w:p>
        </w:tc>
      </w:tr>
      <w:tr w:rsidR="00752FAB" w14:paraId="0B849CAC" w14:textId="77777777" w:rsidTr="00752FAB">
        <w:trPr>
          <w:trHeight w:val="54"/>
          <w:jc w:val="center"/>
          <w:trPrChange w:id="5243" w:author="作成者">
            <w:trPr>
              <w:trHeight w:val="54"/>
              <w:jc w:val="center"/>
            </w:trPr>
          </w:trPrChange>
        </w:trPr>
        <w:tc>
          <w:tcPr>
            <w:tcW w:w="0" w:type="auto"/>
            <w:vMerge/>
            <w:tcBorders>
              <w:top w:val="single" w:sz="4" w:space="0" w:color="auto"/>
              <w:left w:val="single" w:sz="4" w:space="0" w:color="auto"/>
              <w:bottom w:val="nil"/>
              <w:right w:val="single" w:sz="4" w:space="0" w:color="auto"/>
            </w:tcBorders>
            <w:vAlign w:val="center"/>
            <w:hideMark/>
            <w:tcPrChange w:id="5244" w:author="作成者">
              <w:tcPr>
                <w:tcW w:w="0" w:type="auto"/>
                <w:vMerge/>
                <w:tcBorders>
                  <w:top w:val="single" w:sz="4" w:space="0" w:color="auto"/>
                  <w:left w:val="single" w:sz="4" w:space="0" w:color="auto"/>
                  <w:bottom w:val="nil"/>
                  <w:right w:val="single" w:sz="4" w:space="0" w:color="auto"/>
                </w:tcBorders>
                <w:vAlign w:val="center"/>
                <w:hideMark/>
              </w:tcPr>
            </w:tcPrChange>
          </w:tcPr>
          <w:p w14:paraId="6F64486D" w14:textId="77777777" w:rsidR="00752FAB" w:rsidRDefault="00752FAB">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5245"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753B7C73" w14:textId="77777777" w:rsidR="00752FAB" w:rsidRDefault="00752FAB">
            <w:pPr>
              <w:pStyle w:val="TAC"/>
              <w:rPr>
                <w:rFonts w:eastAsia="SimSun"/>
                <w:lang w:eastAsia="ko-KR"/>
              </w:rPr>
            </w:pPr>
            <w:r>
              <w:rPr>
                <w:rFonts w:eastAsia="Malgun Gothic" w:cs="Arial"/>
                <w:szCs w:val="18"/>
                <w:lang w:eastAsia="ko-KR"/>
              </w:rP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5246"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622358D" w14:textId="77777777" w:rsidR="00752FAB" w:rsidRDefault="00752FAB">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5247"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96D19BE" w14:textId="77777777" w:rsidR="00752FAB" w:rsidRDefault="00752FAB">
            <w:pPr>
              <w:pStyle w:val="TAC"/>
              <w:rPr>
                <w:rFonts w:eastAsia="Malgun Gothic"/>
                <w:szCs w:val="18"/>
                <w:lang w:eastAsia="ko-KR"/>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5248"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9817EB8" w14:textId="77777777" w:rsidR="00752FAB" w:rsidRDefault="00752FAB">
            <w:pPr>
              <w:pStyle w:val="TAC"/>
              <w:rPr>
                <w:rFonts w:eastAsia="Malgun Gothic"/>
                <w:szCs w:val="18"/>
                <w:lang w:eastAsia="ko-KR"/>
              </w:rPr>
            </w:pPr>
            <w:r>
              <w:rPr>
                <w:rFonts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5249"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7E71384" w14:textId="77777777" w:rsidR="00752FAB" w:rsidRDefault="00752FAB">
            <w:pPr>
              <w:pStyle w:val="TAC"/>
              <w:rPr>
                <w:rFonts w:eastAsia="Malgun Gothic"/>
                <w:szCs w:val="18"/>
                <w:lang w:eastAsia="ko-KR"/>
              </w:rPr>
            </w:pPr>
            <w:r>
              <w:rPr>
                <w:rFonts w:cs="Arial"/>
                <w:szCs w:val="18"/>
                <w:lang w:eastAsia="ko-KR"/>
              </w:rPr>
              <w:t>738</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5250"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E46B0C" w14:textId="77777777" w:rsidR="00752FAB" w:rsidRDefault="00752FAB">
            <w:pPr>
              <w:pStyle w:val="TAC"/>
              <w:rPr>
                <w:rFonts w:eastAsia="Malgun Gothic"/>
                <w:szCs w:val="18"/>
                <w:lang w:eastAsia="ko-KR"/>
              </w:rPr>
            </w:pPr>
            <w:r>
              <w:rPr>
                <w:rFonts w:cs="Arial"/>
                <w:szCs w:val="18"/>
                <w:lang w:eastAsia="ko-KR"/>
              </w:rPr>
              <w:t>28.7</w:t>
            </w:r>
          </w:p>
        </w:tc>
        <w:tc>
          <w:tcPr>
            <w:tcW w:w="1248" w:type="dxa"/>
            <w:gridSpan w:val="3"/>
            <w:tcBorders>
              <w:top w:val="single" w:sz="4" w:space="0" w:color="auto"/>
              <w:left w:val="single" w:sz="4" w:space="0" w:color="auto"/>
              <w:bottom w:val="single" w:sz="4" w:space="0" w:color="auto"/>
              <w:right w:val="single" w:sz="4" w:space="0" w:color="auto"/>
            </w:tcBorders>
            <w:hideMark/>
            <w:tcPrChange w:id="525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3EB78C2" w14:textId="77777777" w:rsidR="00752FAB" w:rsidRDefault="00752FAB">
            <w:pPr>
              <w:pStyle w:val="TAC"/>
              <w:rPr>
                <w:rFonts w:eastAsia="Malgun Gothic" w:cs="Arial"/>
                <w:lang w:eastAsia="ko-KR"/>
              </w:rPr>
            </w:pPr>
            <w:r>
              <w:rPr>
                <w:rFonts w:cs="Arial"/>
                <w:szCs w:val="18"/>
              </w:rPr>
              <w:t>IMD2</w:t>
            </w:r>
            <w:r>
              <w:rPr>
                <w:rFonts w:cs="Arial"/>
                <w:szCs w:val="18"/>
                <w:vertAlign w:val="superscript"/>
              </w:rPr>
              <w:t>4</w:t>
            </w:r>
          </w:p>
        </w:tc>
      </w:tr>
      <w:tr w:rsidR="00752FAB" w14:paraId="6DD21F0B" w14:textId="77777777" w:rsidTr="00752FAB">
        <w:trPr>
          <w:trHeight w:val="54"/>
          <w:jc w:val="center"/>
          <w:trPrChange w:id="5252" w:author="作成者">
            <w:trPr>
              <w:trHeight w:val="54"/>
              <w:jc w:val="center"/>
            </w:trPr>
          </w:trPrChange>
        </w:trPr>
        <w:tc>
          <w:tcPr>
            <w:tcW w:w="0" w:type="auto"/>
            <w:vMerge/>
            <w:tcBorders>
              <w:top w:val="single" w:sz="4" w:space="0" w:color="auto"/>
              <w:left w:val="single" w:sz="4" w:space="0" w:color="auto"/>
              <w:bottom w:val="nil"/>
              <w:right w:val="single" w:sz="4" w:space="0" w:color="auto"/>
            </w:tcBorders>
            <w:vAlign w:val="center"/>
            <w:hideMark/>
            <w:tcPrChange w:id="5253" w:author="作成者">
              <w:tcPr>
                <w:tcW w:w="0" w:type="auto"/>
                <w:vMerge/>
                <w:tcBorders>
                  <w:top w:val="single" w:sz="4" w:space="0" w:color="auto"/>
                  <w:left w:val="single" w:sz="4" w:space="0" w:color="auto"/>
                  <w:bottom w:val="nil"/>
                  <w:right w:val="single" w:sz="4" w:space="0" w:color="auto"/>
                </w:tcBorders>
                <w:vAlign w:val="center"/>
                <w:hideMark/>
              </w:tcPr>
            </w:tcPrChange>
          </w:tcPr>
          <w:p w14:paraId="797B1F10" w14:textId="77777777" w:rsidR="00752FAB" w:rsidRDefault="00752FAB">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5254"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0363ABF1" w14:textId="77777777" w:rsidR="00752FAB" w:rsidRDefault="00752FAB">
            <w:pPr>
              <w:pStyle w:val="TAC"/>
              <w:rPr>
                <w:rFonts w:eastAsia="SimSun"/>
                <w:lang w:eastAsia="ko-KR"/>
              </w:rPr>
            </w:pPr>
            <w:r>
              <w:rPr>
                <w:rFonts w:eastAsia="Malgun Gothic" w:cs="Arial"/>
                <w:szCs w:val="18"/>
                <w:lang w:eastAsia="ko-KR"/>
              </w:rPr>
              <w:t>n41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5255"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1C7EB3C" w14:textId="77777777" w:rsidR="00752FAB" w:rsidRDefault="00752FAB">
            <w:pPr>
              <w:pStyle w:val="TAC"/>
              <w:rPr>
                <w:rFonts w:eastAsia="Malgun Gothic"/>
                <w:szCs w:val="18"/>
                <w:lang w:eastAsia="ko-KR"/>
              </w:rPr>
            </w:pPr>
            <w:r>
              <w:rPr>
                <w:rFonts w:cs="Arial"/>
                <w:szCs w:val="18"/>
                <w:lang w:eastAsia="ko-KR"/>
              </w:rPr>
              <w:t>2638</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5256"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D98167F" w14:textId="77777777" w:rsidR="00752FAB" w:rsidRDefault="00752FAB">
            <w:pPr>
              <w:pStyle w:val="TAC"/>
              <w:rPr>
                <w:rFonts w:eastAsia="Malgun Gothic"/>
                <w:szCs w:val="18"/>
                <w:lang w:eastAsia="ko-KR"/>
              </w:rPr>
            </w:pPr>
            <w:r>
              <w:rPr>
                <w:rFonts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5257"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EA3B45F" w14:textId="77777777" w:rsidR="00752FAB" w:rsidRDefault="00752FAB">
            <w:pPr>
              <w:pStyle w:val="TAC"/>
              <w:rPr>
                <w:rFonts w:eastAsia="Malgun Gothic"/>
                <w:szCs w:val="18"/>
                <w:lang w:eastAsia="ko-KR"/>
              </w:rPr>
            </w:pPr>
            <w:r>
              <w:rPr>
                <w:rFonts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5258"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94B56C3" w14:textId="77777777" w:rsidR="00752FAB" w:rsidRDefault="00752FAB">
            <w:pPr>
              <w:pStyle w:val="TAC"/>
              <w:rPr>
                <w:rFonts w:eastAsia="Malgun Gothic"/>
                <w:szCs w:val="18"/>
                <w:lang w:eastAsia="ko-KR"/>
              </w:rPr>
            </w:pPr>
            <w:r>
              <w:rPr>
                <w:rFonts w:cs="Arial"/>
                <w:szCs w:val="18"/>
                <w:lang w:eastAsia="ko-KR"/>
              </w:rPr>
              <w:t>2638</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5259"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A4C3DCC" w14:textId="77777777" w:rsidR="00752FAB" w:rsidRDefault="00752FAB">
            <w:pPr>
              <w:pStyle w:val="TAC"/>
              <w:rPr>
                <w:rFonts w:eastAsia="Malgun Gothic"/>
                <w:szCs w:val="18"/>
                <w:lang w:eastAsia="ko-KR"/>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5260"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9EB9579" w14:textId="77777777" w:rsidR="00752FAB" w:rsidRDefault="00752FAB">
            <w:pPr>
              <w:pStyle w:val="TAC"/>
              <w:rPr>
                <w:rFonts w:eastAsia="Malgun Gothic" w:cs="Arial"/>
                <w:lang w:eastAsia="ko-KR"/>
              </w:rPr>
            </w:pPr>
            <w:r>
              <w:rPr>
                <w:rFonts w:cs="Arial"/>
                <w:szCs w:val="18"/>
              </w:rPr>
              <w:t>N/A</w:t>
            </w:r>
          </w:p>
        </w:tc>
      </w:tr>
      <w:tr w:rsidR="00752FAB" w14:paraId="04557A8D" w14:textId="77777777" w:rsidTr="00752FAB">
        <w:trPr>
          <w:trHeight w:val="54"/>
          <w:jc w:val="center"/>
          <w:trPrChange w:id="5261"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5262" w:author="作成者">
              <w:tcPr>
                <w:tcW w:w="2258" w:type="dxa"/>
                <w:tcBorders>
                  <w:top w:val="single" w:sz="4" w:space="0" w:color="auto"/>
                  <w:left w:val="single" w:sz="4" w:space="0" w:color="auto"/>
                  <w:bottom w:val="nil"/>
                  <w:right w:val="single" w:sz="4" w:space="0" w:color="auto"/>
                </w:tcBorders>
                <w:hideMark/>
              </w:tcPr>
            </w:tcPrChange>
          </w:tcPr>
          <w:p w14:paraId="30FDCBE7" w14:textId="77777777" w:rsidR="00752FAB" w:rsidRDefault="00752FAB">
            <w:pPr>
              <w:pStyle w:val="TAC"/>
              <w:rPr>
                <w:rFonts w:eastAsia="SimSun" w:cs="Arial"/>
              </w:rPr>
            </w:pPr>
            <w:r>
              <w:t>DC_2A-12A_n66A</w:t>
            </w:r>
          </w:p>
        </w:tc>
        <w:tc>
          <w:tcPr>
            <w:tcW w:w="867" w:type="dxa"/>
            <w:tcBorders>
              <w:top w:val="single" w:sz="4" w:space="0" w:color="auto"/>
              <w:left w:val="single" w:sz="4" w:space="0" w:color="auto"/>
              <w:bottom w:val="single" w:sz="4" w:space="0" w:color="auto"/>
              <w:right w:val="single" w:sz="4" w:space="0" w:color="auto"/>
            </w:tcBorders>
            <w:hideMark/>
            <w:tcPrChange w:id="5263" w:author="作成者">
              <w:tcPr>
                <w:tcW w:w="867" w:type="dxa"/>
                <w:tcBorders>
                  <w:top w:val="single" w:sz="4" w:space="0" w:color="auto"/>
                  <w:left w:val="single" w:sz="4" w:space="0" w:color="auto"/>
                  <w:bottom w:val="single" w:sz="4" w:space="0" w:color="auto"/>
                  <w:right w:val="single" w:sz="4" w:space="0" w:color="auto"/>
                </w:tcBorders>
                <w:hideMark/>
              </w:tcPr>
            </w:tcPrChange>
          </w:tcPr>
          <w:p w14:paraId="13842DC5" w14:textId="77777777" w:rsidR="00752FAB" w:rsidRDefault="00752FAB">
            <w:pPr>
              <w:pStyle w:val="TAC"/>
              <w:rPr>
                <w:lang w:eastAsia="ko-KR"/>
              </w:rPr>
            </w:pPr>
            <w:r>
              <w:rPr>
                <w:lang w:eastAsia="ko-KR"/>
              </w:rPr>
              <w:t>2</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526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0DC91AB" w14:textId="77777777" w:rsidR="00752FAB" w:rsidRDefault="00752FAB">
            <w:pPr>
              <w:pStyle w:val="TAC"/>
              <w:rPr>
                <w:lang w:eastAsia="ko-KR"/>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526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8CD2251" w14:textId="77777777" w:rsidR="00752FAB" w:rsidRDefault="00752FAB">
            <w:pPr>
              <w:pStyle w:val="TAC"/>
              <w:rPr>
                <w:lang w:eastAsia="ko-KR"/>
              </w:rPr>
            </w:pPr>
            <w:r>
              <w:rPr>
                <w:rFonts w:eastAsia="Malgun Gothic"/>
                <w:szCs w:val="18"/>
                <w:lang w:eastAsia="ko-KR"/>
              </w:rPr>
              <w:t>N/A</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526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0AA450F" w14:textId="77777777" w:rsidR="00752FAB" w:rsidRDefault="00752FAB">
            <w:pPr>
              <w:pStyle w:val="TAC"/>
              <w:rPr>
                <w:lang w:eastAsia="ko-KR"/>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526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F281CCE" w14:textId="77777777" w:rsidR="00752FAB" w:rsidRDefault="00752FAB">
            <w:pPr>
              <w:pStyle w:val="TAC"/>
              <w:rPr>
                <w:lang w:eastAsia="ko-KR"/>
              </w:rPr>
            </w:pPr>
            <w:r>
              <w:rPr>
                <w:rFonts w:eastAsia="Malgun Gothic"/>
                <w:szCs w:val="18"/>
                <w:lang w:eastAsia="ko-KR"/>
              </w:rPr>
              <w:t>N/A</w:t>
            </w:r>
          </w:p>
        </w:tc>
        <w:tc>
          <w:tcPr>
            <w:tcW w:w="717" w:type="dxa"/>
            <w:gridSpan w:val="2"/>
            <w:tcBorders>
              <w:top w:val="single" w:sz="4" w:space="0" w:color="auto"/>
              <w:left w:val="single" w:sz="4" w:space="0" w:color="auto"/>
              <w:bottom w:val="single" w:sz="4" w:space="0" w:color="auto"/>
              <w:right w:val="single" w:sz="4" w:space="0" w:color="auto"/>
            </w:tcBorders>
            <w:hideMark/>
            <w:tcPrChange w:id="526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0E5C1D6" w14:textId="77777777" w:rsidR="00752FAB" w:rsidRDefault="00752FAB">
            <w:pPr>
              <w:pStyle w:val="TAC"/>
              <w:rPr>
                <w:lang w:eastAsia="ko-KR"/>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526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949EEA8" w14:textId="77777777" w:rsidR="00752FAB" w:rsidRDefault="00752FAB">
            <w:pPr>
              <w:pStyle w:val="TAC"/>
              <w:rPr>
                <w:rFonts w:eastAsia="Malgun Gothic" w:cs="Arial"/>
                <w:lang w:eastAsia="ko-KR"/>
              </w:rPr>
            </w:pPr>
            <w:r>
              <w:rPr>
                <w:rFonts w:eastAsia="Malgun Gothic" w:cs="Arial"/>
                <w:lang w:eastAsia="ko-KR"/>
              </w:rPr>
              <w:t>IMD4</w:t>
            </w:r>
          </w:p>
        </w:tc>
      </w:tr>
      <w:tr w:rsidR="00752FAB" w14:paraId="6237F2D3" w14:textId="77777777" w:rsidTr="00752FAB">
        <w:trPr>
          <w:trHeight w:val="54"/>
          <w:jc w:val="center"/>
          <w:trPrChange w:id="5270" w:author="作成者">
            <w:trPr>
              <w:trHeight w:val="54"/>
              <w:jc w:val="center"/>
            </w:trPr>
          </w:trPrChange>
        </w:trPr>
        <w:tc>
          <w:tcPr>
            <w:tcW w:w="2258" w:type="dxa"/>
            <w:tcBorders>
              <w:top w:val="nil"/>
              <w:left w:val="single" w:sz="4" w:space="0" w:color="auto"/>
              <w:bottom w:val="nil"/>
              <w:right w:val="single" w:sz="4" w:space="0" w:color="auto"/>
            </w:tcBorders>
            <w:tcPrChange w:id="5271" w:author="作成者">
              <w:tcPr>
                <w:tcW w:w="2258" w:type="dxa"/>
                <w:tcBorders>
                  <w:top w:val="nil"/>
                  <w:left w:val="single" w:sz="4" w:space="0" w:color="auto"/>
                  <w:bottom w:val="nil"/>
                  <w:right w:val="single" w:sz="4" w:space="0" w:color="auto"/>
                </w:tcBorders>
              </w:tcPr>
            </w:tcPrChange>
          </w:tcPr>
          <w:p w14:paraId="5E4B2CB1" w14:textId="77777777" w:rsidR="00752FAB" w:rsidRDefault="00752FAB">
            <w:pPr>
              <w:pStyle w:val="TAC"/>
              <w:rPr>
                <w:rFonts w:eastAsia="SimSun" w:cs="Arial"/>
              </w:rPr>
            </w:pPr>
          </w:p>
        </w:tc>
        <w:tc>
          <w:tcPr>
            <w:tcW w:w="867" w:type="dxa"/>
            <w:tcBorders>
              <w:top w:val="single" w:sz="4" w:space="0" w:color="auto"/>
              <w:left w:val="single" w:sz="4" w:space="0" w:color="auto"/>
              <w:bottom w:val="single" w:sz="4" w:space="0" w:color="auto"/>
              <w:right w:val="single" w:sz="4" w:space="0" w:color="auto"/>
            </w:tcBorders>
            <w:hideMark/>
            <w:tcPrChange w:id="5272" w:author="作成者">
              <w:tcPr>
                <w:tcW w:w="867" w:type="dxa"/>
                <w:tcBorders>
                  <w:top w:val="single" w:sz="4" w:space="0" w:color="auto"/>
                  <w:left w:val="single" w:sz="4" w:space="0" w:color="auto"/>
                  <w:bottom w:val="single" w:sz="4" w:space="0" w:color="auto"/>
                  <w:right w:val="single" w:sz="4" w:space="0" w:color="auto"/>
                </w:tcBorders>
                <w:hideMark/>
              </w:tcPr>
            </w:tcPrChange>
          </w:tcPr>
          <w:p w14:paraId="04FE685B" w14:textId="77777777" w:rsidR="00752FAB" w:rsidRDefault="00752FAB">
            <w:pPr>
              <w:pStyle w:val="TAC"/>
              <w:rPr>
                <w:lang w:eastAsia="ko-KR"/>
              </w:rPr>
            </w:pPr>
            <w:r>
              <w:rPr>
                <w:rFonts w:eastAsia="Malgun Gothic" w:cs="Arial"/>
                <w:lang w:eastAsia="ko-KR"/>
              </w:rPr>
              <w:t>12</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527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EF62DAC" w14:textId="77777777" w:rsidR="00752FAB" w:rsidRDefault="00752FAB">
            <w:pPr>
              <w:pStyle w:val="TAC"/>
              <w:rPr>
                <w:lang w:eastAsia="ko-KR"/>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527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542E552" w14:textId="77777777" w:rsidR="00752FAB" w:rsidRDefault="00752FAB">
            <w:pPr>
              <w:pStyle w:val="TAC"/>
              <w:rPr>
                <w:lang w:eastAsia="ko-KR"/>
              </w:rPr>
            </w:pPr>
            <w:r>
              <w:rPr>
                <w:rFonts w:eastAsia="Malgun Gothic"/>
                <w:szCs w:val="18"/>
                <w:lang w:eastAsia="ko-KR"/>
              </w:rPr>
              <w:t>N/A</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527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264395A" w14:textId="77777777" w:rsidR="00752FAB" w:rsidRDefault="00752FAB">
            <w:pPr>
              <w:pStyle w:val="TAC"/>
              <w:rPr>
                <w:lang w:eastAsia="ko-KR"/>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527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9F9253C" w14:textId="77777777" w:rsidR="00752FAB" w:rsidRDefault="00752FAB">
            <w:pPr>
              <w:pStyle w:val="TAC"/>
              <w:rPr>
                <w:lang w:eastAsia="ko-KR"/>
              </w:rPr>
            </w:pPr>
            <w:r>
              <w:rPr>
                <w:rFonts w:eastAsia="Malgun Gothic"/>
                <w:szCs w:val="18"/>
                <w:lang w:eastAsia="ko-KR"/>
              </w:rPr>
              <w:t>N/A</w:t>
            </w:r>
          </w:p>
        </w:tc>
        <w:tc>
          <w:tcPr>
            <w:tcW w:w="717" w:type="dxa"/>
            <w:gridSpan w:val="2"/>
            <w:tcBorders>
              <w:top w:val="single" w:sz="4" w:space="0" w:color="auto"/>
              <w:left w:val="single" w:sz="4" w:space="0" w:color="auto"/>
              <w:bottom w:val="single" w:sz="4" w:space="0" w:color="auto"/>
              <w:right w:val="single" w:sz="4" w:space="0" w:color="auto"/>
            </w:tcBorders>
            <w:hideMark/>
            <w:tcPrChange w:id="527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6164C16" w14:textId="77777777" w:rsidR="00752FAB" w:rsidRDefault="00752FAB">
            <w:pPr>
              <w:pStyle w:val="TAC"/>
              <w:rPr>
                <w:lang w:eastAsia="ko-KR"/>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527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071A0F0" w14:textId="77777777" w:rsidR="00752FAB" w:rsidRDefault="00752FAB">
            <w:pPr>
              <w:pStyle w:val="TAC"/>
              <w:rPr>
                <w:rFonts w:eastAsia="Malgun Gothic" w:cs="Arial"/>
                <w:lang w:eastAsia="ko-KR"/>
              </w:rPr>
            </w:pPr>
            <w:r>
              <w:rPr>
                <w:rFonts w:eastAsia="Malgun Gothic" w:cs="Arial"/>
                <w:lang w:eastAsia="ko-KR"/>
              </w:rPr>
              <w:t>N/A</w:t>
            </w:r>
          </w:p>
        </w:tc>
      </w:tr>
      <w:tr w:rsidR="00752FAB" w14:paraId="66B35880" w14:textId="77777777" w:rsidTr="00752FAB">
        <w:trPr>
          <w:trHeight w:val="54"/>
          <w:jc w:val="center"/>
          <w:trPrChange w:id="5279"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5280" w:author="作成者">
              <w:tcPr>
                <w:tcW w:w="2258" w:type="dxa"/>
                <w:tcBorders>
                  <w:top w:val="nil"/>
                  <w:left w:val="single" w:sz="4" w:space="0" w:color="auto"/>
                  <w:bottom w:val="single" w:sz="4" w:space="0" w:color="auto"/>
                  <w:right w:val="single" w:sz="4" w:space="0" w:color="auto"/>
                </w:tcBorders>
              </w:tcPr>
            </w:tcPrChange>
          </w:tcPr>
          <w:p w14:paraId="176B681D" w14:textId="77777777" w:rsidR="00752FAB" w:rsidRDefault="00752FAB">
            <w:pPr>
              <w:pStyle w:val="TAC"/>
              <w:rPr>
                <w:rFonts w:eastAsia="SimSun" w:cs="Arial"/>
              </w:rPr>
            </w:pPr>
          </w:p>
        </w:tc>
        <w:tc>
          <w:tcPr>
            <w:tcW w:w="867" w:type="dxa"/>
            <w:tcBorders>
              <w:top w:val="single" w:sz="4" w:space="0" w:color="auto"/>
              <w:left w:val="single" w:sz="4" w:space="0" w:color="auto"/>
              <w:bottom w:val="single" w:sz="4" w:space="0" w:color="auto"/>
              <w:right w:val="single" w:sz="4" w:space="0" w:color="auto"/>
            </w:tcBorders>
            <w:hideMark/>
            <w:tcPrChange w:id="5281" w:author="作成者">
              <w:tcPr>
                <w:tcW w:w="867" w:type="dxa"/>
                <w:tcBorders>
                  <w:top w:val="single" w:sz="4" w:space="0" w:color="auto"/>
                  <w:left w:val="single" w:sz="4" w:space="0" w:color="auto"/>
                  <w:bottom w:val="single" w:sz="4" w:space="0" w:color="auto"/>
                  <w:right w:val="single" w:sz="4" w:space="0" w:color="auto"/>
                </w:tcBorders>
                <w:hideMark/>
              </w:tcPr>
            </w:tcPrChange>
          </w:tcPr>
          <w:p w14:paraId="0E85E3C0" w14:textId="77777777" w:rsidR="00752FAB" w:rsidRDefault="00752FAB">
            <w:pPr>
              <w:pStyle w:val="TAC"/>
              <w:rPr>
                <w:lang w:eastAsia="ko-KR"/>
              </w:rPr>
            </w:pPr>
            <w:r>
              <w:rPr>
                <w:rFonts w:eastAsia="Malgun Gothic" w:cs="Arial"/>
                <w:lang w:eastAsia="ko-KR"/>
              </w:rPr>
              <w:t>n66</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528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17EED9A" w14:textId="77777777" w:rsidR="00752FAB" w:rsidRDefault="00752FAB">
            <w:pPr>
              <w:pStyle w:val="TAC"/>
              <w:rPr>
                <w:lang w:eastAsia="ko-KR"/>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528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D6E1745" w14:textId="77777777" w:rsidR="00752FAB" w:rsidRDefault="00752FAB">
            <w:pPr>
              <w:pStyle w:val="TAC"/>
              <w:rPr>
                <w:lang w:eastAsia="ko-KR"/>
              </w:rPr>
            </w:pPr>
            <w:r>
              <w:rPr>
                <w:rFonts w:eastAsia="Malgun Gothic"/>
                <w:szCs w:val="18"/>
                <w:lang w:eastAsia="ko-KR"/>
              </w:rPr>
              <w:t>N/A</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528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37F823D" w14:textId="77777777" w:rsidR="00752FAB" w:rsidRDefault="00752FAB">
            <w:pPr>
              <w:pStyle w:val="TAC"/>
              <w:rPr>
                <w:lang w:eastAsia="ko-KR"/>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528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DB445A4" w14:textId="77777777" w:rsidR="00752FAB" w:rsidRDefault="00752FAB">
            <w:pPr>
              <w:pStyle w:val="TAC"/>
              <w:rPr>
                <w:lang w:eastAsia="ko-KR"/>
              </w:rPr>
            </w:pPr>
            <w:r>
              <w:rPr>
                <w:rFonts w:eastAsia="Malgun Gothic"/>
                <w:szCs w:val="18"/>
                <w:lang w:eastAsia="ko-KR"/>
              </w:rPr>
              <w:t>N/A</w:t>
            </w:r>
          </w:p>
        </w:tc>
        <w:tc>
          <w:tcPr>
            <w:tcW w:w="717" w:type="dxa"/>
            <w:gridSpan w:val="2"/>
            <w:tcBorders>
              <w:top w:val="single" w:sz="4" w:space="0" w:color="auto"/>
              <w:left w:val="single" w:sz="4" w:space="0" w:color="auto"/>
              <w:bottom w:val="single" w:sz="4" w:space="0" w:color="auto"/>
              <w:right w:val="single" w:sz="4" w:space="0" w:color="auto"/>
            </w:tcBorders>
            <w:hideMark/>
            <w:tcPrChange w:id="528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7E05222" w14:textId="77777777" w:rsidR="00752FAB" w:rsidRDefault="00752FAB">
            <w:pPr>
              <w:pStyle w:val="TAC"/>
              <w:rPr>
                <w:lang w:eastAsia="ko-KR"/>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528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3BBCCF9" w14:textId="77777777" w:rsidR="00752FAB" w:rsidRDefault="00752FAB">
            <w:pPr>
              <w:pStyle w:val="TAC"/>
              <w:rPr>
                <w:rFonts w:eastAsia="Malgun Gothic" w:cs="Arial"/>
                <w:lang w:eastAsia="ko-KR"/>
              </w:rPr>
            </w:pPr>
            <w:r>
              <w:rPr>
                <w:rFonts w:eastAsia="Malgun Gothic" w:cs="Arial"/>
                <w:lang w:eastAsia="ko-KR"/>
              </w:rPr>
              <w:t>N/A</w:t>
            </w:r>
          </w:p>
        </w:tc>
      </w:tr>
      <w:tr w:rsidR="00752FAB" w14:paraId="77192F64" w14:textId="77777777" w:rsidTr="00752FAB">
        <w:trPr>
          <w:trHeight w:val="54"/>
          <w:jc w:val="center"/>
          <w:trPrChange w:id="5288" w:author="作成者">
            <w:trPr>
              <w:trHeight w:val="54"/>
              <w:jc w:val="center"/>
            </w:trPr>
          </w:trPrChange>
        </w:trPr>
        <w:tc>
          <w:tcPr>
            <w:tcW w:w="2258" w:type="dxa"/>
            <w:tcBorders>
              <w:top w:val="nil"/>
              <w:left w:val="single" w:sz="4" w:space="0" w:color="auto"/>
              <w:bottom w:val="nil"/>
              <w:right w:val="single" w:sz="4" w:space="0" w:color="auto"/>
            </w:tcBorders>
            <w:vAlign w:val="center"/>
            <w:hideMark/>
            <w:tcPrChange w:id="5289" w:author="作成者">
              <w:tcPr>
                <w:tcW w:w="2258" w:type="dxa"/>
                <w:tcBorders>
                  <w:top w:val="nil"/>
                  <w:left w:val="single" w:sz="4" w:space="0" w:color="auto"/>
                  <w:bottom w:val="nil"/>
                  <w:right w:val="single" w:sz="4" w:space="0" w:color="auto"/>
                </w:tcBorders>
                <w:vAlign w:val="center"/>
                <w:hideMark/>
              </w:tcPr>
            </w:tcPrChange>
          </w:tcPr>
          <w:p w14:paraId="095723DC" w14:textId="77777777" w:rsidR="00752FAB" w:rsidRDefault="00752FAB">
            <w:pPr>
              <w:pStyle w:val="TAC"/>
              <w:rPr>
                <w:rFonts w:eastAsia="SimSun"/>
                <w:lang w:eastAsia="ko-KR"/>
              </w:rPr>
            </w:pPr>
            <w:r>
              <w:rPr>
                <w:lang w:eastAsia="ko-KR"/>
              </w:rPr>
              <w:t>DC_</w:t>
            </w:r>
            <w:r>
              <w:t>2</w:t>
            </w:r>
            <w:r>
              <w:rPr>
                <w:lang w:eastAsia="ko-KR"/>
              </w:rPr>
              <w:t>A-</w:t>
            </w:r>
            <w:r>
              <w:t>12</w:t>
            </w:r>
            <w:r>
              <w:rPr>
                <w:lang w:eastAsia="ko-KR"/>
              </w:rPr>
              <w:t>A_n</w:t>
            </w:r>
            <w:r>
              <w:t>77</w:t>
            </w:r>
            <w:r>
              <w:rPr>
                <w:lang w:eastAsia="ko-KR"/>
              </w:rPr>
              <w:t>A</w:t>
            </w:r>
          </w:p>
          <w:p w14:paraId="6F075DF9" w14:textId="77777777" w:rsidR="00752FAB" w:rsidRDefault="00752FAB">
            <w:pPr>
              <w:pStyle w:val="TAC"/>
              <w:rPr>
                <w:rFonts w:cs="Arial"/>
                <w:szCs w:val="18"/>
                <w:lang w:val="sv-SE" w:eastAsia="ja-JP"/>
              </w:rPr>
            </w:pPr>
            <w:r>
              <w:rPr>
                <w:lang w:eastAsia="ko-KR"/>
              </w:rPr>
              <w:t>DC_</w:t>
            </w:r>
            <w:r>
              <w:t>2</w:t>
            </w:r>
            <w:r>
              <w:rPr>
                <w:lang w:eastAsia="ko-KR"/>
              </w:rPr>
              <w:t>A-</w:t>
            </w:r>
            <w:r>
              <w:t>12</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Change w:id="5290"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08AD1C5C" w14:textId="77777777" w:rsidR="00752FAB" w:rsidRDefault="00752FAB">
            <w:pPr>
              <w:pStyle w:val="TAC"/>
              <w:rPr>
                <w:rFonts w:eastAsia="Malgun Gothic"/>
                <w:lang w:eastAsia="ko-KR"/>
              </w:rPr>
            </w:pPr>
            <w:r>
              <w:rPr>
                <w:lang w:eastAsia="ko-KR"/>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5291"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425B57C" w14:textId="77777777" w:rsidR="00752FAB" w:rsidRDefault="00752FAB">
            <w:pPr>
              <w:pStyle w:val="TAC"/>
              <w:rPr>
                <w:rFonts w:eastAsia="SimSun"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5292"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5B03B7F" w14:textId="77777777" w:rsidR="00752FAB" w:rsidRDefault="00752FAB">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5293"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4E7753E" w14:textId="77777777" w:rsidR="00752FAB" w:rsidRDefault="00752FAB">
            <w:pPr>
              <w:pStyle w:val="TAC"/>
              <w:rPr>
                <w:rFonts w:eastAsia="Malgun Gothic"/>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5294"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E8999E6" w14:textId="77777777" w:rsidR="00752FAB" w:rsidRDefault="00752FAB">
            <w:pPr>
              <w:pStyle w:val="TAC"/>
              <w:rPr>
                <w:rFonts w:eastAsia="SimSun" w:cs="Arial"/>
              </w:rPr>
            </w:pPr>
            <w:r>
              <w:t>1960</w:t>
            </w:r>
          </w:p>
        </w:tc>
        <w:tc>
          <w:tcPr>
            <w:tcW w:w="717" w:type="dxa"/>
            <w:gridSpan w:val="2"/>
            <w:tcBorders>
              <w:top w:val="single" w:sz="4" w:space="0" w:color="auto"/>
              <w:left w:val="single" w:sz="4" w:space="0" w:color="auto"/>
              <w:bottom w:val="single" w:sz="4" w:space="0" w:color="auto"/>
              <w:right w:val="single" w:sz="4" w:space="0" w:color="auto"/>
            </w:tcBorders>
            <w:hideMark/>
            <w:tcPrChange w:id="529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FE1E63E" w14:textId="77777777" w:rsidR="00752FAB" w:rsidRDefault="00752FAB">
            <w:pPr>
              <w:pStyle w:val="TAC"/>
              <w:rPr>
                <w:rFonts w:cs="Arial"/>
              </w:rPr>
            </w:pPr>
            <w:r>
              <w:t>16.5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5296"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84AC29F" w14:textId="77777777" w:rsidR="00752FAB" w:rsidRDefault="00752FAB">
            <w:pPr>
              <w:pStyle w:val="TAC"/>
              <w:rPr>
                <w:rFonts w:eastAsia="Malgun Gothic"/>
                <w:kern w:val="2"/>
                <w:szCs w:val="24"/>
                <w:lang w:eastAsia="ko-KR"/>
              </w:rPr>
            </w:pPr>
            <w:r>
              <w:t>IMD3</w:t>
            </w:r>
            <w:r>
              <w:rPr>
                <w:vertAlign w:val="superscript"/>
              </w:rPr>
              <w:t>9,11</w:t>
            </w:r>
          </w:p>
        </w:tc>
      </w:tr>
      <w:tr w:rsidR="00752FAB" w14:paraId="1D72862A" w14:textId="77777777" w:rsidTr="00752FAB">
        <w:trPr>
          <w:trHeight w:val="54"/>
          <w:jc w:val="center"/>
          <w:trPrChange w:id="5297" w:author="作成者">
            <w:trPr>
              <w:trHeight w:val="54"/>
              <w:jc w:val="center"/>
            </w:trPr>
          </w:trPrChange>
        </w:trPr>
        <w:tc>
          <w:tcPr>
            <w:tcW w:w="2258" w:type="dxa"/>
            <w:tcBorders>
              <w:top w:val="nil"/>
              <w:left w:val="single" w:sz="4" w:space="0" w:color="auto"/>
              <w:bottom w:val="nil"/>
              <w:right w:val="single" w:sz="4" w:space="0" w:color="auto"/>
            </w:tcBorders>
            <w:vAlign w:val="center"/>
            <w:hideMark/>
            <w:tcPrChange w:id="5298" w:author="作成者">
              <w:tcPr>
                <w:tcW w:w="2258" w:type="dxa"/>
                <w:tcBorders>
                  <w:top w:val="nil"/>
                  <w:left w:val="single" w:sz="4" w:space="0" w:color="auto"/>
                  <w:bottom w:val="nil"/>
                  <w:right w:val="single" w:sz="4" w:space="0" w:color="auto"/>
                </w:tcBorders>
                <w:vAlign w:val="center"/>
                <w:hideMark/>
              </w:tcPr>
            </w:tcPrChange>
          </w:tcPr>
          <w:p w14:paraId="1C3C032B" w14:textId="77777777" w:rsidR="00752FAB" w:rsidRDefault="00752FAB">
            <w:pPr>
              <w:pStyle w:val="TAC"/>
              <w:rPr>
                <w:rFonts w:eastAsia="SimSun" w:cs="Arial"/>
                <w:szCs w:val="18"/>
                <w:lang w:val="sv-SE" w:eastAsia="ja-JP"/>
              </w:rPr>
            </w:pPr>
            <w:r>
              <w:rPr>
                <w:lang w:val="fi-FI" w:eastAsia="fi-FI"/>
              </w:rPr>
              <w:t>DC_2A-2A-12A_n77A</w:t>
            </w:r>
            <w:r>
              <w:rPr>
                <w:rFonts w:cs="Arial"/>
                <w:szCs w:val="18"/>
                <w:lang w:val="sv-SE" w:eastAsia="ja-JP"/>
              </w:rPr>
              <w:t xml:space="preserve"> DC_2A-2A-12A_n77(2A)</w:t>
            </w:r>
          </w:p>
        </w:tc>
        <w:tc>
          <w:tcPr>
            <w:tcW w:w="867" w:type="dxa"/>
            <w:tcBorders>
              <w:top w:val="single" w:sz="4" w:space="0" w:color="auto"/>
              <w:left w:val="single" w:sz="4" w:space="0" w:color="auto"/>
              <w:bottom w:val="single" w:sz="4" w:space="0" w:color="auto"/>
              <w:right w:val="single" w:sz="4" w:space="0" w:color="auto"/>
            </w:tcBorders>
            <w:vAlign w:val="center"/>
            <w:hideMark/>
            <w:tcPrChange w:id="5299"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45525B91" w14:textId="77777777" w:rsidR="00752FAB" w:rsidRDefault="00752FAB">
            <w:pPr>
              <w:pStyle w:val="TAC"/>
              <w:rPr>
                <w:rFonts w:eastAsia="Malgun Gothic"/>
                <w:lang w:eastAsia="ko-KR"/>
              </w:rPr>
            </w:pPr>
            <w: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5300"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38FA671" w14:textId="77777777" w:rsidR="00752FAB" w:rsidRDefault="00752FAB">
            <w:pPr>
              <w:pStyle w:val="TAC"/>
              <w:rPr>
                <w:rFonts w:eastAsia="SimSun" w:cs="Arial"/>
              </w:rPr>
            </w:pPr>
            <w:r>
              <w:t>707.5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530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8F0EB95" w14:textId="77777777" w:rsidR="00752FAB" w:rsidRDefault="00752FAB">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530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D8A8541" w14:textId="77777777" w:rsidR="00752FAB" w:rsidRDefault="00752FAB">
            <w:pPr>
              <w:pStyle w:val="TAC"/>
              <w:rPr>
                <w:rFonts w:eastAsia="Malgun Gothic"/>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5303"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626C517" w14:textId="77777777" w:rsidR="00752FAB" w:rsidRDefault="00752FAB">
            <w:pPr>
              <w:pStyle w:val="TAC"/>
              <w:rPr>
                <w:rFonts w:eastAsia="SimSun" w:cs="Arial"/>
              </w:rPr>
            </w:pPr>
            <w:r>
              <w:t>737.5</w:t>
            </w:r>
          </w:p>
        </w:tc>
        <w:tc>
          <w:tcPr>
            <w:tcW w:w="717" w:type="dxa"/>
            <w:gridSpan w:val="2"/>
            <w:tcBorders>
              <w:top w:val="single" w:sz="4" w:space="0" w:color="auto"/>
              <w:left w:val="single" w:sz="4" w:space="0" w:color="auto"/>
              <w:bottom w:val="single" w:sz="4" w:space="0" w:color="auto"/>
              <w:right w:val="single" w:sz="4" w:space="0" w:color="auto"/>
            </w:tcBorders>
            <w:hideMark/>
            <w:tcPrChange w:id="530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863B8DA" w14:textId="77777777" w:rsidR="00752FAB" w:rsidRDefault="00752FAB">
            <w:pPr>
              <w:pStyle w:val="TAC"/>
              <w:rPr>
                <w:rFonts w:cs="Arial"/>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5305"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4B7778F" w14:textId="77777777" w:rsidR="00752FAB" w:rsidRDefault="00752FAB">
            <w:pPr>
              <w:pStyle w:val="TAC"/>
              <w:rPr>
                <w:rFonts w:eastAsia="Malgun Gothic"/>
                <w:kern w:val="2"/>
                <w:szCs w:val="24"/>
                <w:lang w:eastAsia="ko-KR"/>
              </w:rPr>
            </w:pPr>
            <w:r>
              <w:t>N/A</w:t>
            </w:r>
          </w:p>
        </w:tc>
      </w:tr>
      <w:tr w:rsidR="00752FAB" w14:paraId="0A8112B5" w14:textId="77777777" w:rsidTr="00752FAB">
        <w:trPr>
          <w:trHeight w:val="54"/>
          <w:jc w:val="center"/>
          <w:trPrChange w:id="5306" w:author="作成者">
            <w:trPr>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5307" w:author="作成者">
              <w:tcPr>
                <w:tcW w:w="2258" w:type="dxa"/>
                <w:tcBorders>
                  <w:top w:val="nil"/>
                  <w:left w:val="single" w:sz="4" w:space="0" w:color="auto"/>
                  <w:bottom w:val="single" w:sz="4" w:space="0" w:color="auto"/>
                  <w:right w:val="single" w:sz="4" w:space="0" w:color="auto"/>
                </w:tcBorders>
                <w:vAlign w:val="center"/>
              </w:tcPr>
            </w:tcPrChange>
          </w:tcPr>
          <w:p w14:paraId="4D91AB3C" w14:textId="77777777" w:rsidR="00752FAB" w:rsidRDefault="00752FAB">
            <w:pPr>
              <w:pStyle w:val="TAC"/>
              <w:rPr>
                <w:rFonts w:eastAsia="SimSun" w:cs="Arial"/>
                <w:szCs w:val="18"/>
                <w:lang w:val="sv-SE"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5308"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6862FC8E" w14:textId="77777777" w:rsidR="00752FAB" w:rsidRDefault="00752FAB">
            <w:pPr>
              <w:pStyle w:val="TAC"/>
              <w:rPr>
                <w:rFonts w:eastAsia="Malgun Gothic"/>
                <w:lang w:eastAsia="ko-KR"/>
              </w:rPr>
            </w:pPr>
            <w:r>
              <w:rPr>
                <w:lang w:eastAsia="ko-KR"/>
              </w:rPr>
              <w:t>n</w:t>
            </w:r>
            <w: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5309"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87FB2AC" w14:textId="77777777" w:rsidR="00752FAB" w:rsidRDefault="00752FAB">
            <w:pPr>
              <w:pStyle w:val="TAC"/>
              <w:rPr>
                <w:rFonts w:eastAsia="SimSun" w:cs="Arial"/>
              </w:rPr>
            </w:pPr>
            <w:r>
              <w:t>3375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531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5F63738" w14:textId="77777777" w:rsidR="00752FAB" w:rsidRDefault="00752FAB">
            <w:pPr>
              <w:pStyle w:val="TAC"/>
              <w:rPr>
                <w:rFonts w:eastAsia="Malgun Gothic"/>
                <w:kern w:val="2"/>
                <w:szCs w:val="24"/>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531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1B124CE" w14:textId="77777777" w:rsidR="00752FAB" w:rsidRDefault="00752FAB">
            <w:pPr>
              <w:pStyle w:val="TAC"/>
              <w:rPr>
                <w:rFonts w:eastAsia="Malgun Gothic"/>
                <w:kern w:val="2"/>
                <w:szCs w:val="24"/>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5312"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3DDB4ED" w14:textId="77777777" w:rsidR="00752FAB" w:rsidRDefault="00752FAB">
            <w:pPr>
              <w:pStyle w:val="TAC"/>
              <w:rPr>
                <w:rFonts w:eastAsia="SimSun" w:cs="Arial"/>
              </w:rPr>
            </w:pPr>
            <w:r>
              <w:t>3375</w:t>
            </w:r>
          </w:p>
        </w:tc>
        <w:tc>
          <w:tcPr>
            <w:tcW w:w="717" w:type="dxa"/>
            <w:gridSpan w:val="2"/>
            <w:tcBorders>
              <w:top w:val="single" w:sz="4" w:space="0" w:color="auto"/>
              <w:left w:val="single" w:sz="4" w:space="0" w:color="auto"/>
              <w:bottom w:val="single" w:sz="4" w:space="0" w:color="auto"/>
              <w:right w:val="single" w:sz="4" w:space="0" w:color="auto"/>
            </w:tcBorders>
            <w:hideMark/>
            <w:tcPrChange w:id="531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B72A385" w14:textId="77777777" w:rsidR="00752FAB" w:rsidRDefault="00752FAB">
            <w:pPr>
              <w:pStyle w:val="TAC"/>
              <w:rPr>
                <w:rFonts w:cs="Arial"/>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5314"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7F7DA5E" w14:textId="77777777" w:rsidR="00752FAB" w:rsidRDefault="00752FAB">
            <w:pPr>
              <w:pStyle w:val="TAC"/>
              <w:rPr>
                <w:rFonts w:eastAsia="Malgun Gothic"/>
                <w:kern w:val="2"/>
                <w:szCs w:val="24"/>
                <w:lang w:eastAsia="ko-KR"/>
              </w:rPr>
            </w:pPr>
            <w:r>
              <w:t>N/A</w:t>
            </w:r>
          </w:p>
        </w:tc>
      </w:tr>
      <w:tr w:rsidR="00752FAB" w14:paraId="76E4E731" w14:textId="77777777" w:rsidTr="00752FAB">
        <w:trPr>
          <w:trHeight w:val="54"/>
          <w:jc w:val="center"/>
          <w:trPrChange w:id="5315" w:author="作成者">
            <w:trPr>
              <w:trHeight w:val="54"/>
              <w:jc w:val="center"/>
            </w:trPr>
          </w:trPrChange>
        </w:trPr>
        <w:tc>
          <w:tcPr>
            <w:tcW w:w="2258" w:type="dxa"/>
            <w:tcBorders>
              <w:top w:val="single" w:sz="4" w:space="0" w:color="auto"/>
              <w:left w:val="single" w:sz="4" w:space="0" w:color="auto"/>
              <w:bottom w:val="nil"/>
              <w:right w:val="single" w:sz="4" w:space="0" w:color="auto"/>
            </w:tcBorders>
            <w:vAlign w:val="center"/>
            <w:tcPrChange w:id="5316" w:author="作成者">
              <w:tcPr>
                <w:tcW w:w="2258" w:type="dxa"/>
                <w:tcBorders>
                  <w:top w:val="single" w:sz="4" w:space="0" w:color="auto"/>
                  <w:left w:val="single" w:sz="4" w:space="0" w:color="auto"/>
                  <w:bottom w:val="nil"/>
                  <w:right w:val="single" w:sz="4" w:space="0" w:color="auto"/>
                </w:tcBorders>
                <w:vAlign w:val="center"/>
              </w:tcPr>
            </w:tcPrChange>
          </w:tcPr>
          <w:p w14:paraId="14B752F8" w14:textId="77777777" w:rsidR="00752FAB" w:rsidRDefault="00752FAB">
            <w:pPr>
              <w:keepNext/>
              <w:keepLines/>
              <w:spacing w:after="0"/>
              <w:jc w:val="center"/>
              <w:rPr>
                <w:rFonts w:ascii="Arial" w:eastAsia="SimSun" w:hAnsi="Arial"/>
                <w:sz w:val="18"/>
              </w:rPr>
            </w:pPr>
            <w:r>
              <w:rPr>
                <w:rFonts w:ascii="Arial" w:hAnsi="Arial"/>
                <w:sz w:val="18"/>
              </w:rPr>
              <w:t>DC_2A_n12A-n77A</w:t>
            </w:r>
          </w:p>
          <w:p w14:paraId="57F6A3D2" w14:textId="77777777" w:rsidR="00752FAB" w:rsidRDefault="00752FAB">
            <w:pPr>
              <w:keepNext/>
              <w:keepLines/>
              <w:spacing w:after="0"/>
              <w:jc w:val="center"/>
              <w:rPr>
                <w:rFonts w:ascii="Arial" w:hAnsi="Arial"/>
                <w:sz w:val="18"/>
              </w:rPr>
            </w:pPr>
            <w:r>
              <w:rPr>
                <w:rFonts w:ascii="Arial" w:hAnsi="Arial"/>
                <w:sz w:val="18"/>
              </w:rPr>
              <w:t>DC_2A-2A_n12A-n77A</w:t>
            </w:r>
          </w:p>
          <w:p w14:paraId="2BF7A42E"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Change w:id="5317"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566239F9" w14:textId="77777777" w:rsidR="00752FAB" w:rsidRDefault="00752FAB">
            <w:pPr>
              <w:pStyle w:val="TAC"/>
            </w:pPr>
            <w: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5318"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156E751" w14:textId="77777777" w:rsidR="00752FAB" w:rsidRDefault="00752FAB">
            <w:pPr>
              <w:pStyle w:val="TAC"/>
            </w:pPr>
            <w: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5319"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DF4CA71"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5320"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3073DD9"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5321"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7DC7DC9" w14:textId="77777777" w:rsidR="00752FAB" w:rsidRDefault="00752FAB">
            <w:pPr>
              <w:pStyle w:val="TAC"/>
            </w:pPr>
            <w:r>
              <w:t>1980</w:t>
            </w:r>
          </w:p>
        </w:tc>
        <w:tc>
          <w:tcPr>
            <w:tcW w:w="717" w:type="dxa"/>
            <w:gridSpan w:val="2"/>
            <w:tcBorders>
              <w:top w:val="single" w:sz="4" w:space="0" w:color="auto"/>
              <w:left w:val="single" w:sz="4" w:space="0" w:color="auto"/>
              <w:bottom w:val="single" w:sz="4" w:space="0" w:color="auto"/>
              <w:right w:val="single" w:sz="4" w:space="0" w:color="auto"/>
            </w:tcBorders>
            <w:hideMark/>
            <w:tcPrChange w:id="532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0D2343A"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532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B2A755B" w14:textId="77777777" w:rsidR="00752FAB" w:rsidRDefault="00752FAB">
            <w:pPr>
              <w:pStyle w:val="TAC"/>
            </w:pPr>
            <w:r>
              <w:rPr>
                <w:lang w:eastAsia="zh-CN"/>
              </w:rPr>
              <w:t>N/A</w:t>
            </w:r>
          </w:p>
        </w:tc>
      </w:tr>
      <w:tr w:rsidR="00752FAB" w14:paraId="17F986EF" w14:textId="77777777" w:rsidTr="00752FAB">
        <w:trPr>
          <w:trHeight w:val="54"/>
          <w:jc w:val="center"/>
          <w:trPrChange w:id="5324" w:author="作成者">
            <w:trPr>
              <w:trHeight w:val="54"/>
              <w:jc w:val="center"/>
            </w:trPr>
          </w:trPrChange>
        </w:trPr>
        <w:tc>
          <w:tcPr>
            <w:tcW w:w="2258" w:type="dxa"/>
            <w:tcBorders>
              <w:top w:val="nil"/>
              <w:left w:val="single" w:sz="4" w:space="0" w:color="auto"/>
              <w:bottom w:val="nil"/>
              <w:right w:val="single" w:sz="4" w:space="0" w:color="auto"/>
            </w:tcBorders>
            <w:vAlign w:val="center"/>
            <w:tcPrChange w:id="5325" w:author="作成者">
              <w:tcPr>
                <w:tcW w:w="2258" w:type="dxa"/>
                <w:tcBorders>
                  <w:top w:val="nil"/>
                  <w:left w:val="single" w:sz="4" w:space="0" w:color="auto"/>
                  <w:bottom w:val="nil"/>
                  <w:right w:val="single" w:sz="4" w:space="0" w:color="auto"/>
                </w:tcBorders>
                <w:vAlign w:val="center"/>
              </w:tcPr>
            </w:tcPrChange>
          </w:tcPr>
          <w:p w14:paraId="4686396A"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Change w:id="5326"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26555FAA" w14:textId="77777777" w:rsidR="00752FAB" w:rsidRDefault="00752FAB">
            <w:pPr>
              <w:pStyle w:val="TAC"/>
            </w:pPr>
            <w:r>
              <w:t>n12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5327"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443D387" w14:textId="77777777" w:rsidR="00752FAB" w:rsidRDefault="00752FAB">
            <w:pPr>
              <w:pStyle w:val="TAC"/>
            </w:pPr>
            <w:r>
              <w:t>707.5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5328"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916A28F"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5329"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4670A7C"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5330"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00A1C46" w14:textId="77777777" w:rsidR="00752FAB" w:rsidRDefault="00752FAB">
            <w:pPr>
              <w:pStyle w:val="TAC"/>
            </w:pPr>
            <w:r>
              <w:t>737.5</w:t>
            </w:r>
          </w:p>
        </w:tc>
        <w:tc>
          <w:tcPr>
            <w:tcW w:w="717" w:type="dxa"/>
            <w:gridSpan w:val="2"/>
            <w:tcBorders>
              <w:top w:val="single" w:sz="4" w:space="0" w:color="auto"/>
              <w:left w:val="single" w:sz="4" w:space="0" w:color="auto"/>
              <w:bottom w:val="single" w:sz="4" w:space="0" w:color="auto"/>
              <w:right w:val="single" w:sz="4" w:space="0" w:color="auto"/>
            </w:tcBorders>
            <w:hideMark/>
            <w:tcPrChange w:id="533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EEB927A"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533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E5F457D" w14:textId="77777777" w:rsidR="00752FAB" w:rsidRDefault="00752FAB">
            <w:pPr>
              <w:pStyle w:val="TAC"/>
            </w:pPr>
            <w:r>
              <w:rPr>
                <w:lang w:eastAsia="zh-CN"/>
              </w:rPr>
              <w:t>N/A</w:t>
            </w:r>
          </w:p>
        </w:tc>
      </w:tr>
      <w:tr w:rsidR="00752FAB" w14:paraId="2C377A93" w14:textId="77777777" w:rsidTr="00752FAB">
        <w:trPr>
          <w:trHeight w:val="54"/>
          <w:jc w:val="center"/>
          <w:trPrChange w:id="5333" w:author="作成者">
            <w:trPr>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5334" w:author="作成者">
              <w:tcPr>
                <w:tcW w:w="2258" w:type="dxa"/>
                <w:tcBorders>
                  <w:top w:val="nil"/>
                  <w:left w:val="single" w:sz="4" w:space="0" w:color="auto"/>
                  <w:bottom w:val="single" w:sz="4" w:space="0" w:color="auto"/>
                  <w:right w:val="single" w:sz="4" w:space="0" w:color="auto"/>
                </w:tcBorders>
                <w:vAlign w:val="center"/>
              </w:tcPr>
            </w:tcPrChange>
          </w:tcPr>
          <w:p w14:paraId="5ABA2CFB"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Change w:id="5335"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335C6ED4" w14:textId="77777777" w:rsidR="00752FAB" w:rsidRDefault="00752FAB">
            <w:pPr>
              <w:pStyle w:val="TAC"/>
            </w:pPr>
            <w: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5336"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C148617" w14:textId="77777777" w:rsidR="00752FAB" w:rsidRDefault="00752FA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5337"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A6920B5" w14:textId="77777777" w:rsidR="00752FAB" w:rsidRDefault="00752FAB">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5338"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E189F6F" w14:textId="77777777" w:rsidR="00752FAB" w:rsidRDefault="00752FA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5339"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1A963CE" w14:textId="77777777" w:rsidR="00752FAB" w:rsidRDefault="00752FAB">
            <w:pPr>
              <w:pStyle w:val="TAC"/>
            </w:pPr>
            <w:r>
              <w:t>3315</w:t>
            </w:r>
          </w:p>
        </w:tc>
        <w:tc>
          <w:tcPr>
            <w:tcW w:w="717" w:type="dxa"/>
            <w:gridSpan w:val="2"/>
            <w:tcBorders>
              <w:top w:val="single" w:sz="4" w:space="0" w:color="auto"/>
              <w:left w:val="single" w:sz="4" w:space="0" w:color="auto"/>
              <w:bottom w:val="single" w:sz="4" w:space="0" w:color="auto"/>
              <w:right w:val="single" w:sz="4" w:space="0" w:color="auto"/>
            </w:tcBorders>
            <w:hideMark/>
            <w:tcPrChange w:id="534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A66A0B1" w14:textId="77777777" w:rsidR="00752FAB" w:rsidRDefault="00752FAB">
            <w:pPr>
              <w:pStyle w:val="TAC"/>
            </w:pPr>
            <w:r>
              <w:t>16.0</w:t>
            </w:r>
          </w:p>
        </w:tc>
        <w:tc>
          <w:tcPr>
            <w:tcW w:w="1248" w:type="dxa"/>
            <w:gridSpan w:val="3"/>
            <w:tcBorders>
              <w:top w:val="single" w:sz="4" w:space="0" w:color="auto"/>
              <w:left w:val="single" w:sz="4" w:space="0" w:color="auto"/>
              <w:bottom w:val="single" w:sz="4" w:space="0" w:color="auto"/>
              <w:right w:val="single" w:sz="4" w:space="0" w:color="auto"/>
            </w:tcBorders>
            <w:hideMark/>
            <w:tcPrChange w:id="534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E2F6B62" w14:textId="77777777" w:rsidR="00752FAB" w:rsidRDefault="00752FAB">
            <w:pPr>
              <w:pStyle w:val="TAC"/>
            </w:pPr>
            <w:r>
              <w:t>IMD3</w:t>
            </w:r>
            <w:r>
              <w:rPr>
                <w:vertAlign w:val="superscript"/>
              </w:rPr>
              <w:t>4,9,11</w:t>
            </w:r>
          </w:p>
        </w:tc>
      </w:tr>
      <w:tr w:rsidR="00752FAB" w14:paraId="223B46AC" w14:textId="77777777" w:rsidTr="00752FAB">
        <w:trPr>
          <w:trHeight w:val="54"/>
          <w:jc w:val="center"/>
          <w:trPrChange w:id="5342" w:author="作成者">
            <w:trPr>
              <w:trHeight w:val="54"/>
              <w:jc w:val="center"/>
            </w:trPr>
          </w:trPrChange>
        </w:trPr>
        <w:tc>
          <w:tcPr>
            <w:tcW w:w="2258" w:type="dxa"/>
            <w:vMerge w:val="restart"/>
            <w:tcBorders>
              <w:top w:val="nil"/>
              <w:left w:val="single" w:sz="4" w:space="0" w:color="auto"/>
              <w:bottom w:val="single" w:sz="4" w:space="0" w:color="auto"/>
              <w:right w:val="single" w:sz="4" w:space="0" w:color="auto"/>
            </w:tcBorders>
            <w:vAlign w:val="center"/>
            <w:hideMark/>
            <w:tcPrChange w:id="5343" w:author="作成者">
              <w:tcPr>
                <w:tcW w:w="2258" w:type="dxa"/>
                <w:vMerge w:val="restart"/>
                <w:tcBorders>
                  <w:top w:val="nil"/>
                  <w:left w:val="single" w:sz="4" w:space="0" w:color="auto"/>
                  <w:bottom w:val="single" w:sz="4" w:space="0" w:color="auto"/>
                  <w:right w:val="single" w:sz="4" w:space="0" w:color="auto"/>
                </w:tcBorders>
                <w:vAlign w:val="center"/>
                <w:hideMark/>
              </w:tcPr>
            </w:tcPrChange>
          </w:tcPr>
          <w:p w14:paraId="67662980" w14:textId="77777777" w:rsidR="00752FAB" w:rsidRDefault="00752FAB">
            <w:pPr>
              <w:pStyle w:val="TAC"/>
              <w:rPr>
                <w:rFonts w:cs="Arial"/>
                <w:szCs w:val="18"/>
                <w:lang w:val="sv-SE" w:eastAsia="ja-JP"/>
              </w:rPr>
            </w:pPr>
            <w:r>
              <w:rPr>
                <w:rFonts w:cs="Arial"/>
                <w:szCs w:val="18"/>
                <w:lang w:val="sv-SE" w:eastAsia="ja-JP"/>
              </w:rPr>
              <w:t>DC_2A-12A_n78A</w:t>
            </w:r>
          </w:p>
          <w:p w14:paraId="5552F402" w14:textId="77777777" w:rsidR="00752FAB" w:rsidRDefault="00752FAB">
            <w:pPr>
              <w:pStyle w:val="TAC"/>
              <w:rPr>
                <w:rFonts w:cs="Arial"/>
                <w:szCs w:val="18"/>
                <w:lang w:val="sv-SE" w:eastAsia="ja-JP"/>
              </w:rPr>
            </w:pPr>
            <w:r>
              <w:rPr>
                <w:rFonts w:cs="Arial"/>
                <w:szCs w:val="18"/>
                <w:lang w:val="sv-SE" w:eastAsia="ja-JP"/>
              </w:rPr>
              <w:t>DC_2A-2A-12A_n78A</w:t>
            </w:r>
          </w:p>
          <w:p w14:paraId="6A67C8C4" w14:textId="77777777" w:rsidR="00752FAB" w:rsidRDefault="00752FAB">
            <w:pPr>
              <w:pStyle w:val="TAC"/>
              <w:rPr>
                <w:lang w:eastAsia="ko-KR"/>
              </w:rPr>
            </w:pPr>
            <w:r>
              <w:t>DC_2A-12A_n78(2A)</w:t>
            </w:r>
          </w:p>
        </w:tc>
        <w:tc>
          <w:tcPr>
            <w:tcW w:w="867" w:type="dxa"/>
            <w:tcBorders>
              <w:top w:val="single" w:sz="4" w:space="0" w:color="auto"/>
              <w:left w:val="single" w:sz="4" w:space="0" w:color="auto"/>
              <w:bottom w:val="single" w:sz="4" w:space="0" w:color="auto"/>
              <w:right w:val="single" w:sz="4" w:space="0" w:color="auto"/>
            </w:tcBorders>
            <w:vAlign w:val="center"/>
            <w:hideMark/>
            <w:tcPrChange w:id="5344"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2A8DF174" w14:textId="77777777" w:rsidR="00752FAB" w:rsidRDefault="00752FAB">
            <w:pPr>
              <w:pStyle w:val="TAC"/>
            </w:pPr>
            <w:r>
              <w:rPr>
                <w:rFonts w:eastAsia="Malgun Gothic"/>
                <w:lang w:eastAsia="ko-KR"/>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5345"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274B859" w14:textId="77777777" w:rsidR="00752FAB" w:rsidRDefault="00752FAB">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5346"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2D0F390" w14:textId="77777777" w:rsidR="00752FAB" w:rsidRDefault="00752FAB">
            <w:pPr>
              <w:pStyle w:val="TAC"/>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5347"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51CD538" w14:textId="77777777" w:rsidR="00752FAB" w:rsidRDefault="00752FAB">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5348"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E2CB390" w14:textId="77777777" w:rsidR="00752FAB" w:rsidRDefault="00752FAB">
            <w:pPr>
              <w:pStyle w:val="TAC"/>
            </w:pPr>
            <w:r>
              <w:rPr>
                <w:rFonts w:cs="Arial"/>
              </w:rPr>
              <w:t>1954</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5349"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F17C92" w14:textId="77777777" w:rsidR="00752FAB" w:rsidRDefault="00752FAB">
            <w:pPr>
              <w:pStyle w:val="TAC"/>
            </w:pPr>
            <w:r>
              <w:rPr>
                <w:rFonts w:cs="Arial"/>
              </w:rPr>
              <w:t>16.5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5350"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244BE0A" w14:textId="77777777" w:rsidR="00752FAB" w:rsidRDefault="00752FAB">
            <w:pPr>
              <w:pStyle w:val="TAC"/>
              <w:rPr>
                <w:lang w:eastAsia="ko-KR"/>
              </w:rPr>
            </w:pPr>
            <w:r>
              <w:rPr>
                <w:rFonts w:eastAsia="Malgun Gothic"/>
                <w:kern w:val="2"/>
                <w:szCs w:val="24"/>
                <w:lang w:eastAsia="ko-KR"/>
              </w:rPr>
              <w:t>IMD3</w:t>
            </w:r>
          </w:p>
        </w:tc>
      </w:tr>
      <w:tr w:rsidR="00752FAB" w14:paraId="2C9BDFF4" w14:textId="77777777" w:rsidTr="00752FAB">
        <w:trPr>
          <w:trHeight w:val="54"/>
          <w:jc w:val="center"/>
          <w:trPrChange w:id="5351" w:author="作成者">
            <w:trPr>
              <w:trHeight w:val="54"/>
              <w:jc w:val="center"/>
            </w:trPr>
          </w:trPrChange>
        </w:trPr>
        <w:tc>
          <w:tcPr>
            <w:tcW w:w="0" w:type="auto"/>
            <w:vMerge/>
            <w:tcBorders>
              <w:top w:val="nil"/>
              <w:left w:val="single" w:sz="4" w:space="0" w:color="auto"/>
              <w:bottom w:val="single" w:sz="4" w:space="0" w:color="auto"/>
              <w:right w:val="single" w:sz="4" w:space="0" w:color="auto"/>
            </w:tcBorders>
            <w:vAlign w:val="center"/>
            <w:hideMark/>
            <w:tcPrChange w:id="5352" w:author="作成者">
              <w:tcPr>
                <w:tcW w:w="0" w:type="auto"/>
                <w:vMerge/>
                <w:tcBorders>
                  <w:top w:val="nil"/>
                  <w:left w:val="single" w:sz="4" w:space="0" w:color="auto"/>
                  <w:bottom w:val="single" w:sz="4" w:space="0" w:color="auto"/>
                  <w:right w:val="single" w:sz="4" w:space="0" w:color="auto"/>
                </w:tcBorders>
                <w:vAlign w:val="center"/>
                <w:hideMark/>
              </w:tcPr>
            </w:tcPrChange>
          </w:tcPr>
          <w:p w14:paraId="57130170" w14:textId="77777777" w:rsidR="00752FAB" w:rsidRDefault="00752FAB">
            <w:pPr>
              <w:spacing w:after="0"/>
              <w:rPr>
                <w:rFonts w:ascii="Arial" w:hAnsi="Arial"/>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5353"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0F2B0513" w14:textId="77777777" w:rsidR="00752FAB" w:rsidRDefault="00752FAB">
            <w:pPr>
              <w:pStyle w:val="TAC"/>
            </w:pPr>
            <w:r>
              <w:rPr>
                <w:rFonts w:cs="Arial"/>
                <w:lang w:eastAsia="ko-KR"/>
              </w:rP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5354"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06E6626" w14:textId="77777777" w:rsidR="00752FAB" w:rsidRDefault="00752FAB">
            <w:pPr>
              <w:pStyle w:val="TAC"/>
            </w:pPr>
            <w:r>
              <w:t>708</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5355"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65174C8" w14:textId="77777777" w:rsidR="00752FAB" w:rsidRDefault="00752FAB">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5356"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DF9E03F" w14:textId="77777777" w:rsidR="00752FAB" w:rsidRDefault="00752FAB">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5357"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61C89B9" w14:textId="77777777" w:rsidR="00752FAB" w:rsidRDefault="00752FAB">
            <w:pPr>
              <w:pStyle w:val="TAC"/>
            </w:pPr>
            <w:r>
              <w:t>738</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5358"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DC3C35" w14:textId="77777777" w:rsidR="00752FAB" w:rsidRDefault="00752FAB">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535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EFEB614" w14:textId="77777777" w:rsidR="00752FAB" w:rsidRDefault="00752FAB">
            <w:pPr>
              <w:pStyle w:val="TAC"/>
              <w:rPr>
                <w:lang w:eastAsia="ko-KR"/>
              </w:rPr>
            </w:pPr>
            <w:r>
              <w:rPr>
                <w:kern w:val="2"/>
                <w:szCs w:val="24"/>
                <w:lang w:eastAsia="ja-JP"/>
              </w:rPr>
              <w:t>N/A</w:t>
            </w:r>
          </w:p>
        </w:tc>
      </w:tr>
      <w:tr w:rsidR="00752FAB" w14:paraId="329D6448" w14:textId="77777777" w:rsidTr="00752FAB">
        <w:trPr>
          <w:trHeight w:val="54"/>
          <w:jc w:val="center"/>
          <w:trPrChange w:id="5360" w:author="作成者">
            <w:trPr>
              <w:trHeight w:val="54"/>
              <w:jc w:val="center"/>
            </w:trPr>
          </w:trPrChange>
        </w:trPr>
        <w:tc>
          <w:tcPr>
            <w:tcW w:w="0" w:type="auto"/>
            <w:vMerge/>
            <w:tcBorders>
              <w:top w:val="nil"/>
              <w:left w:val="single" w:sz="4" w:space="0" w:color="auto"/>
              <w:bottom w:val="single" w:sz="4" w:space="0" w:color="auto"/>
              <w:right w:val="single" w:sz="4" w:space="0" w:color="auto"/>
            </w:tcBorders>
            <w:vAlign w:val="center"/>
            <w:hideMark/>
            <w:tcPrChange w:id="5361" w:author="作成者">
              <w:tcPr>
                <w:tcW w:w="0" w:type="auto"/>
                <w:vMerge/>
                <w:tcBorders>
                  <w:top w:val="nil"/>
                  <w:left w:val="single" w:sz="4" w:space="0" w:color="auto"/>
                  <w:bottom w:val="single" w:sz="4" w:space="0" w:color="auto"/>
                  <w:right w:val="single" w:sz="4" w:space="0" w:color="auto"/>
                </w:tcBorders>
                <w:vAlign w:val="center"/>
                <w:hideMark/>
              </w:tcPr>
            </w:tcPrChange>
          </w:tcPr>
          <w:p w14:paraId="72EB6070" w14:textId="77777777" w:rsidR="00752FAB" w:rsidRDefault="00752FAB">
            <w:pPr>
              <w:spacing w:after="0"/>
              <w:rPr>
                <w:rFonts w:ascii="Arial" w:hAnsi="Arial"/>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5362"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4ADFAFDC" w14:textId="77777777" w:rsidR="00752FAB" w:rsidRDefault="00752FAB">
            <w:pPr>
              <w:pStyle w:val="TAC"/>
            </w:pPr>
            <w:r>
              <w:rPr>
                <w:rFonts w:cs="Arial"/>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5363"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26A587A" w14:textId="77777777" w:rsidR="00752FAB" w:rsidRDefault="00752FAB">
            <w:pPr>
              <w:pStyle w:val="TAC"/>
            </w:pPr>
            <w:r>
              <w:rPr>
                <w:rFonts w:cs="Arial"/>
                <w:lang w:eastAsia="ko-KR"/>
              </w:rPr>
              <w:t>3370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5364"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4D0F3B9" w14:textId="77777777" w:rsidR="00752FAB" w:rsidRDefault="00752FAB">
            <w:pPr>
              <w:pStyle w:val="TAC"/>
            </w:pPr>
            <w:r>
              <w:rPr>
                <w:rFonts w:cs="Arial"/>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5365"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F22CAEA" w14:textId="77777777" w:rsidR="00752FAB" w:rsidRDefault="00752FAB">
            <w:pPr>
              <w:pStyle w:val="TAC"/>
            </w:pPr>
            <w:r>
              <w:rPr>
                <w:rFonts w:cs="Arial"/>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5366"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4CF4129" w14:textId="77777777" w:rsidR="00752FAB" w:rsidRDefault="00752FAB">
            <w:pPr>
              <w:pStyle w:val="TAC"/>
            </w:pPr>
            <w:r>
              <w:rPr>
                <w:rFonts w:cs="Arial"/>
                <w:lang w:eastAsia="ko-KR"/>
              </w:rPr>
              <w:t>3370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5367"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E0386AD" w14:textId="77777777" w:rsidR="00752FAB" w:rsidRDefault="00752FAB">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536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8529150" w14:textId="77777777" w:rsidR="00752FAB" w:rsidRDefault="00752FAB">
            <w:pPr>
              <w:pStyle w:val="TAC"/>
              <w:rPr>
                <w:lang w:eastAsia="ko-KR"/>
              </w:rPr>
            </w:pPr>
            <w:r>
              <w:rPr>
                <w:kern w:val="2"/>
                <w:szCs w:val="24"/>
                <w:lang w:eastAsia="ja-JP"/>
              </w:rPr>
              <w:t>N/A</w:t>
            </w:r>
          </w:p>
        </w:tc>
      </w:tr>
      <w:tr w:rsidR="00752FAB" w14:paraId="4C616A54" w14:textId="77777777" w:rsidTr="00752FAB">
        <w:trPr>
          <w:trHeight w:val="54"/>
          <w:jc w:val="center"/>
          <w:trPrChange w:id="5369" w:author="作成者">
            <w:trPr>
              <w:trHeight w:val="54"/>
              <w:jc w:val="center"/>
            </w:trPr>
          </w:trPrChange>
        </w:trPr>
        <w:tc>
          <w:tcPr>
            <w:tcW w:w="2258" w:type="dxa"/>
            <w:tcBorders>
              <w:top w:val="single" w:sz="4" w:space="0" w:color="auto"/>
              <w:left w:val="single" w:sz="4" w:space="0" w:color="auto"/>
              <w:bottom w:val="nil"/>
              <w:right w:val="single" w:sz="4" w:space="0" w:color="auto"/>
            </w:tcBorders>
            <w:vAlign w:val="center"/>
            <w:hideMark/>
            <w:tcPrChange w:id="5370" w:author="作成者">
              <w:tcPr>
                <w:tcW w:w="2258" w:type="dxa"/>
                <w:tcBorders>
                  <w:top w:val="single" w:sz="4" w:space="0" w:color="auto"/>
                  <w:left w:val="single" w:sz="4" w:space="0" w:color="auto"/>
                  <w:bottom w:val="nil"/>
                  <w:right w:val="single" w:sz="4" w:space="0" w:color="auto"/>
                </w:tcBorders>
                <w:vAlign w:val="center"/>
                <w:hideMark/>
              </w:tcPr>
            </w:tcPrChange>
          </w:tcPr>
          <w:p w14:paraId="5B1CFD2A" w14:textId="77777777" w:rsidR="00752FAB" w:rsidRDefault="00752FAB">
            <w:pPr>
              <w:pStyle w:val="TAC"/>
              <w:rPr>
                <w:rFonts w:cs="Arial"/>
                <w:szCs w:val="18"/>
                <w:lang w:val="sv-SE" w:eastAsia="ja-JP"/>
              </w:rPr>
            </w:pPr>
            <w:r>
              <w:rPr>
                <w:rFonts w:cs="Arial"/>
                <w:szCs w:val="18"/>
                <w:lang w:val="sv-SE" w:eastAsia="ja-JP"/>
              </w:rPr>
              <w:t xml:space="preserve">DC_2A_n12A-n78A </w:t>
            </w:r>
          </w:p>
        </w:tc>
        <w:tc>
          <w:tcPr>
            <w:tcW w:w="867" w:type="dxa"/>
            <w:tcBorders>
              <w:top w:val="single" w:sz="4" w:space="0" w:color="auto"/>
              <w:left w:val="single" w:sz="4" w:space="0" w:color="auto"/>
              <w:bottom w:val="single" w:sz="4" w:space="0" w:color="auto"/>
              <w:right w:val="single" w:sz="4" w:space="0" w:color="auto"/>
            </w:tcBorders>
            <w:vAlign w:val="center"/>
            <w:hideMark/>
            <w:tcPrChange w:id="5371"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02291A64" w14:textId="77777777" w:rsidR="00752FAB" w:rsidRDefault="00752FAB">
            <w:pPr>
              <w:pStyle w:val="TAC"/>
              <w:rPr>
                <w:rFonts w:cs="Arial"/>
                <w:szCs w:val="18"/>
                <w:lang w:val="sv-SE" w:eastAsia="ja-JP"/>
              </w:rPr>
            </w:pPr>
            <w:r>
              <w:rPr>
                <w:rFonts w:cs="Arial"/>
                <w:szCs w:val="18"/>
                <w:lang w:val="sv-SE" w:eastAsia="ja-JP"/>
              </w:rPr>
              <w:t>2</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537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DE6118A" w14:textId="77777777" w:rsidR="00752FAB" w:rsidRDefault="00752FAB">
            <w:pPr>
              <w:pStyle w:val="TAC"/>
              <w:rPr>
                <w:rFonts w:cs="Arial"/>
                <w:szCs w:val="18"/>
                <w:lang w:val="sv-SE" w:eastAsia="ja-JP"/>
              </w:rPr>
            </w:pPr>
            <w:r>
              <w:rPr>
                <w:rFonts w:cs="Arial"/>
                <w:szCs w:val="18"/>
                <w:lang w:val="sv-SE" w:eastAsia="ja-JP"/>
              </w:rPr>
              <w:t>1900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537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E3BE992" w14:textId="77777777" w:rsidR="00752FAB" w:rsidRDefault="00752FAB">
            <w:pPr>
              <w:pStyle w:val="TAC"/>
              <w:rPr>
                <w:rFonts w:cs="Arial"/>
                <w:szCs w:val="18"/>
                <w:lang w:val="sv-SE" w:eastAsia="ja-JP"/>
              </w:rPr>
            </w:pPr>
            <w:r>
              <w:rPr>
                <w:rFonts w:cs="Arial"/>
                <w:szCs w:val="18"/>
                <w:lang w:val="sv-SE"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537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B7C8258" w14:textId="77777777" w:rsidR="00752FAB" w:rsidRDefault="00752FAB">
            <w:pPr>
              <w:pStyle w:val="TAC"/>
              <w:rPr>
                <w:rFonts w:cs="Arial"/>
                <w:szCs w:val="18"/>
                <w:lang w:val="sv-SE" w:eastAsia="ja-JP"/>
              </w:rPr>
            </w:pPr>
            <w:r>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537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2A150FF" w14:textId="77777777" w:rsidR="00752FAB" w:rsidRDefault="00752FAB">
            <w:pPr>
              <w:pStyle w:val="TAC"/>
              <w:rPr>
                <w:rFonts w:cs="Arial"/>
                <w:szCs w:val="18"/>
                <w:lang w:val="sv-SE" w:eastAsia="ja-JP"/>
              </w:rPr>
            </w:pPr>
            <w:r>
              <w:rPr>
                <w:rFonts w:cs="Arial"/>
                <w:szCs w:val="18"/>
                <w:lang w:val="sv-SE" w:eastAsia="ja-JP"/>
              </w:rPr>
              <w:t>1980</w:t>
            </w:r>
          </w:p>
        </w:tc>
        <w:tc>
          <w:tcPr>
            <w:tcW w:w="717" w:type="dxa"/>
            <w:gridSpan w:val="2"/>
            <w:tcBorders>
              <w:top w:val="single" w:sz="4" w:space="0" w:color="auto"/>
              <w:left w:val="single" w:sz="4" w:space="0" w:color="auto"/>
              <w:bottom w:val="single" w:sz="4" w:space="0" w:color="auto"/>
              <w:right w:val="single" w:sz="4" w:space="0" w:color="auto"/>
            </w:tcBorders>
            <w:hideMark/>
            <w:tcPrChange w:id="537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1AD171D" w14:textId="77777777" w:rsidR="00752FAB" w:rsidRDefault="00752FAB">
            <w:pPr>
              <w:pStyle w:val="TAC"/>
              <w:rPr>
                <w:rFonts w:cs="Arial"/>
                <w:szCs w:val="18"/>
                <w:lang w:val="sv-SE" w:eastAsia="ja-JP"/>
              </w:rPr>
            </w:pPr>
            <w:r>
              <w:rPr>
                <w:rFonts w:cs="Arial"/>
                <w:szCs w:val="18"/>
                <w:lang w:val="sv-SE" w:eastAsia="ja-JP"/>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5377"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85C6A29" w14:textId="77777777" w:rsidR="00752FAB" w:rsidRDefault="00752FAB">
            <w:pPr>
              <w:pStyle w:val="TAC"/>
              <w:rPr>
                <w:rFonts w:cs="Arial"/>
                <w:szCs w:val="18"/>
                <w:lang w:val="sv-SE" w:eastAsia="ja-JP"/>
              </w:rPr>
            </w:pPr>
            <w:r>
              <w:rPr>
                <w:rFonts w:cs="Arial"/>
                <w:szCs w:val="18"/>
                <w:lang w:val="sv-SE" w:eastAsia="ja-JP"/>
              </w:rPr>
              <w:t>N/A</w:t>
            </w:r>
          </w:p>
        </w:tc>
      </w:tr>
      <w:tr w:rsidR="00752FAB" w14:paraId="6D85FE53" w14:textId="77777777" w:rsidTr="00752FAB">
        <w:trPr>
          <w:trHeight w:val="54"/>
          <w:jc w:val="center"/>
          <w:trPrChange w:id="5378" w:author="作成者">
            <w:trPr>
              <w:trHeight w:val="54"/>
              <w:jc w:val="center"/>
            </w:trPr>
          </w:trPrChange>
        </w:trPr>
        <w:tc>
          <w:tcPr>
            <w:tcW w:w="2258" w:type="dxa"/>
            <w:tcBorders>
              <w:top w:val="nil"/>
              <w:left w:val="single" w:sz="4" w:space="0" w:color="auto"/>
              <w:bottom w:val="nil"/>
              <w:right w:val="single" w:sz="4" w:space="0" w:color="auto"/>
            </w:tcBorders>
            <w:vAlign w:val="center"/>
            <w:tcPrChange w:id="5379" w:author="作成者">
              <w:tcPr>
                <w:tcW w:w="2258" w:type="dxa"/>
                <w:tcBorders>
                  <w:top w:val="nil"/>
                  <w:left w:val="single" w:sz="4" w:space="0" w:color="auto"/>
                  <w:bottom w:val="nil"/>
                  <w:right w:val="single" w:sz="4" w:space="0" w:color="auto"/>
                </w:tcBorders>
                <w:vAlign w:val="center"/>
              </w:tcPr>
            </w:tcPrChange>
          </w:tcPr>
          <w:p w14:paraId="503904A3" w14:textId="77777777" w:rsidR="00752FAB" w:rsidRDefault="00752FAB">
            <w:pPr>
              <w:pStyle w:val="TAC"/>
              <w:rPr>
                <w:rFonts w:cs="Arial"/>
                <w:szCs w:val="18"/>
                <w:lang w:val="sv-SE"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5380"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3673BF2D" w14:textId="77777777" w:rsidR="00752FAB" w:rsidRDefault="00752FAB">
            <w:pPr>
              <w:pStyle w:val="TAC"/>
              <w:rPr>
                <w:rFonts w:cs="Arial"/>
                <w:szCs w:val="18"/>
                <w:lang w:val="sv-SE" w:eastAsia="ja-JP"/>
              </w:rPr>
            </w:pPr>
            <w:r>
              <w:rPr>
                <w:rFonts w:cs="Arial"/>
                <w:szCs w:val="18"/>
                <w:lang w:val="sv-SE" w:eastAsia="ja-JP"/>
              </w:rPr>
              <w:t>n12</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538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179F2A6" w14:textId="77777777" w:rsidR="00752FAB" w:rsidRDefault="00752FAB">
            <w:pPr>
              <w:pStyle w:val="TAC"/>
              <w:rPr>
                <w:rFonts w:cs="Arial"/>
                <w:szCs w:val="18"/>
                <w:lang w:val="sv-SE" w:eastAsia="ja-JP"/>
              </w:rPr>
            </w:pPr>
            <w:r>
              <w:rPr>
                <w:rFonts w:cs="Arial"/>
                <w:szCs w:val="18"/>
                <w:lang w:val="sv-SE" w:eastAsia="ja-JP"/>
              </w:rPr>
              <w:t>707.5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538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E5E80DB" w14:textId="77777777" w:rsidR="00752FAB" w:rsidRDefault="00752FAB">
            <w:pPr>
              <w:pStyle w:val="TAC"/>
              <w:rPr>
                <w:rFonts w:cs="Arial"/>
                <w:szCs w:val="18"/>
                <w:lang w:val="sv-SE" w:eastAsia="ja-JP"/>
              </w:rPr>
            </w:pPr>
            <w:r>
              <w:rPr>
                <w:rFonts w:cs="Arial"/>
                <w:szCs w:val="18"/>
                <w:lang w:val="sv-SE"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538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A820E06" w14:textId="77777777" w:rsidR="00752FAB" w:rsidRDefault="00752FAB">
            <w:pPr>
              <w:pStyle w:val="TAC"/>
              <w:rPr>
                <w:rFonts w:cs="Arial"/>
                <w:szCs w:val="18"/>
                <w:lang w:val="sv-SE" w:eastAsia="ja-JP"/>
              </w:rPr>
            </w:pPr>
            <w:r>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538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A60EC6C" w14:textId="77777777" w:rsidR="00752FAB" w:rsidRDefault="00752FAB">
            <w:pPr>
              <w:pStyle w:val="TAC"/>
              <w:rPr>
                <w:rFonts w:cs="Arial"/>
                <w:szCs w:val="18"/>
                <w:lang w:val="sv-SE" w:eastAsia="ja-JP"/>
              </w:rPr>
            </w:pPr>
            <w:r>
              <w:rPr>
                <w:rFonts w:cs="Arial"/>
                <w:szCs w:val="18"/>
                <w:lang w:val="sv-SE" w:eastAsia="ja-JP"/>
              </w:rPr>
              <w:t>737.5</w:t>
            </w:r>
          </w:p>
        </w:tc>
        <w:tc>
          <w:tcPr>
            <w:tcW w:w="717" w:type="dxa"/>
            <w:gridSpan w:val="2"/>
            <w:tcBorders>
              <w:top w:val="single" w:sz="4" w:space="0" w:color="auto"/>
              <w:left w:val="single" w:sz="4" w:space="0" w:color="auto"/>
              <w:bottom w:val="single" w:sz="4" w:space="0" w:color="auto"/>
              <w:right w:val="single" w:sz="4" w:space="0" w:color="auto"/>
            </w:tcBorders>
            <w:hideMark/>
            <w:tcPrChange w:id="538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35AC8D3" w14:textId="77777777" w:rsidR="00752FAB" w:rsidRDefault="00752FAB">
            <w:pPr>
              <w:pStyle w:val="TAC"/>
              <w:rPr>
                <w:rFonts w:cs="Arial"/>
                <w:szCs w:val="18"/>
                <w:lang w:val="sv-SE" w:eastAsia="ja-JP"/>
              </w:rPr>
            </w:pPr>
            <w:r>
              <w:rPr>
                <w:rFonts w:cs="Arial"/>
                <w:szCs w:val="18"/>
                <w:lang w:val="sv-SE" w:eastAsia="ja-JP"/>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5386"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CD6F51C" w14:textId="77777777" w:rsidR="00752FAB" w:rsidRDefault="00752FAB">
            <w:pPr>
              <w:pStyle w:val="TAC"/>
              <w:rPr>
                <w:rFonts w:cs="Arial"/>
                <w:szCs w:val="18"/>
                <w:lang w:val="sv-SE" w:eastAsia="ja-JP"/>
              </w:rPr>
            </w:pPr>
            <w:r>
              <w:rPr>
                <w:rFonts w:cs="Arial"/>
                <w:szCs w:val="18"/>
                <w:lang w:val="sv-SE" w:eastAsia="ja-JP"/>
              </w:rPr>
              <w:t>N/A</w:t>
            </w:r>
          </w:p>
        </w:tc>
      </w:tr>
      <w:tr w:rsidR="00752FAB" w14:paraId="5E8443CE" w14:textId="77777777" w:rsidTr="00752FAB">
        <w:trPr>
          <w:trHeight w:val="54"/>
          <w:jc w:val="center"/>
          <w:trPrChange w:id="5387" w:author="作成者">
            <w:trPr>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5388" w:author="作成者">
              <w:tcPr>
                <w:tcW w:w="2258" w:type="dxa"/>
                <w:tcBorders>
                  <w:top w:val="nil"/>
                  <w:left w:val="single" w:sz="4" w:space="0" w:color="auto"/>
                  <w:bottom w:val="single" w:sz="4" w:space="0" w:color="auto"/>
                  <w:right w:val="single" w:sz="4" w:space="0" w:color="auto"/>
                </w:tcBorders>
                <w:vAlign w:val="center"/>
              </w:tcPr>
            </w:tcPrChange>
          </w:tcPr>
          <w:p w14:paraId="487A971C" w14:textId="77777777" w:rsidR="00752FAB" w:rsidRDefault="00752FAB">
            <w:pPr>
              <w:pStyle w:val="TAC"/>
              <w:rPr>
                <w:rFonts w:cs="Arial"/>
                <w:szCs w:val="18"/>
                <w:lang w:val="sv-SE"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5389"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2203E8D0" w14:textId="77777777" w:rsidR="00752FAB" w:rsidRDefault="00752FAB">
            <w:pPr>
              <w:pStyle w:val="TAC"/>
              <w:rPr>
                <w:rFonts w:cs="Arial"/>
                <w:szCs w:val="18"/>
                <w:lang w:val="sv-SE" w:eastAsia="ja-JP"/>
              </w:rPr>
            </w:pPr>
            <w:r>
              <w:rPr>
                <w:rFonts w:cs="Arial"/>
                <w:szCs w:val="18"/>
                <w:lang w:val="sv-SE" w:eastAsia="ja-JP"/>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539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B072CA9" w14:textId="77777777" w:rsidR="00752FAB" w:rsidRDefault="00752FAB">
            <w:pPr>
              <w:pStyle w:val="TAC"/>
              <w:rPr>
                <w:rFonts w:cs="Arial"/>
                <w:szCs w:val="18"/>
                <w:lang w:val="sv-SE" w:eastAsia="ja-JP"/>
              </w:rPr>
            </w:pPr>
            <w:r>
              <w:rPr>
                <w:rFonts w:cs="Arial"/>
                <w:szCs w:val="18"/>
                <w:lang w:val="sv-SE" w:eastAsia="ja-JP"/>
              </w:rPr>
              <w:t>3315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539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D49129B" w14:textId="77777777" w:rsidR="00752FAB" w:rsidRDefault="00752FAB">
            <w:pPr>
              <w:pStyle w:val="TAC"/>
              <w:rPr>
                <w:rFonts w:cs="Arial"/>
                <w:szCs w:val="18"/>
                <w:lang w:val="sv-SE" w:eastAsia="ja-JP"/>
              </w:rPr>
            </w:pPr>
            <w:r>
              <w:rPr>
                <w:rFonts w:cs="Arial"/>
                <w:szCs w:val="18"/>
                <w:lang w:val="sv-SE"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539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75B9B86" w14:textId="77777777" w:rsidR="00752FAB" w:rsidRDefault="00752FAB">
            <w:pPr>
              <w:pStyle w:val="TAC"/>
              <w:rPr>
                <w:rFonts w:cs="Arial"/>
                <w:szCs w:val="18"/>
                <w:lang w:val="sv-SE" w:eastAsia="ja-JP"/>
              </w:rPr>
            </w:pPr>
            <w:r>
              <w:rPr>
                <w:rFonts w:cs="Arial"/>
                <w:szCs w:val="18"/>
                <w:lang w:val="sv-SE"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539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06A4E01" w14:textId="77777777" w:rsidR="00752FAB" w:rsidRDefault="00752FAB">
            <w:pPr>
              <w:pStyle w:val="TAC"/>
              <w:rPr>
                <w:rFonts w:cs="Arial"/>
                <w:szCs w:val="18"/>
                <w:lang w:val="sv-SE" w:eastAsia="ja-JP"/>
              </w:rPr>
            </w:pPr>
            <w:r>
              <w:rPr>
                <w:rFonts w:cs="Arial"/>
                <w:szCs w:val="18"/>
                <w:lang w:val="sv-SE" w:eastAsia="ja-JP"/>
              </w:rPr>
              <w:t>3315</w:t>
            </w:r>
          </w:p>
        </w:tc>
        <w:tc>
          <w:tcPr>
            <w:tcW w:w="717" w:type="dxa"/>
            <w:gridSpan w:val="2"/>
            <w:tcBorders>
              <w:top w:val="single" w:sz="4" w:space="0" w:color="auto"/>
              <w:left w:val="single" w:sz="4" w:space="0" w:color="auto"/>
              <w:bottom w:val="single" w:sz="4" w:space="0" w:color="auto"/>
              <w:right w:val="single" w:sz="4" w:space="0" w:color="auto"/>
            </w:tcBorders>
            <w:hideMark/>
            <w:tcPrChange w:id="539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93F4C89" w14:textId="77777777" w:rsidR="00752FAB" w:rsidRDefault="00752FAB">
            <w:pPr>
              <w:pStyle w:val="TAC"/>
              <w:rPr>
                <w:rFonts w:cs="Arial"/>
                <w:szCs w:val="18"/>
                <w:lang w:val="sv-SE" w:eastAsia="ja-JP"/>
              </w:rPr>
            </w:pPr>
            <w:r>
              <w:rPr>
                <w:rFonts w:cs="Arial"/>
                <w:szCs w:val="18"/>
                <w:lang w:val="sv-SE" w:eastAsia="ja-JP"/>
              </w:rPr>
              <w:t>16.0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5395"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C680B3F" w14:textId="77777777" w:rsidR="00752FAB" w:rsidRDefault="00752FAB">
            <w:pPr>
              <w:pStyle w:val="TAC"/>
              <w:rPr>
                <w:rFonts w:cs="Arial"/>
                <w:szCs w:val="18"/>
                <w:lang w:val="sv-SE" w:eastAsia="ja-JP"/>
              </w:rPr>
            </w:pPr>
            <w:r>
              <w:rPr>
                <w:rFonts w:cs="Arial"/>
                <w:szCs w:val="18"/>
                <w:lang w:val="sv-SE" w:eastAsia="ja-JP"/>
              </w:rPr>
              <w:t>IMD3</w:t>
            </w:r>
          </w:p>
        </w:tc>
      </w:tr>
      <w:tr w:rsidR="00752FAB" w14:paraId="0275430E" w14:textId="77777777" w:rsidTr="00752FAB">
        <w:trPr>
          <w:trHeight w:val="54"/>
          <w:jc w:val="center"/>
          <w:trPrChange w:id="5396" w:author="作成者">
            <w:trPr>
              <w:trHeight w:val="54"/>
              <w:jc w:val="center"/>
            </w:trPr>
          </w:trPrChange>
        </w:trPr>
        <w:tc>
          <w:tcPr>
            <w:tcW w:w="2258" w:type="dxa"/>
            <w:tcBorders>
              <w:top w:val="single" w:sz="4" w:space="0" w:color="auto"/>
              <w:left w:val="single" w:sz="4" w:space="0" w:color="auto"/>
              <w:bottom w:val="single" w:sz="4" w:space="0" w:color="auto"/>
              <w:right w:val="single" w:sz="4" w:space="0" w:color="auto"/>
            </w:tcBorders>
            <w:hideMark/>
            <w:tcPrChange w:id="5397" w:author="作成者">
              <w:tcPr>
                <w:tcW w:w="2258" w:type="dxa"/>
                <w:tcBorders>
                  <w:top w:val="single" w:sz="4" w:space="0" w:color="auto"/>
                  <w:left w:val="single" w:sz="4" w:space="0" w:color="auto"/>
                  <w:bottom w:val="single" w:sz="4" w:space="0" w:color="auto"/>
                  <w:right w:val="single" w:sz="4" w:space="0" w:color="auto"/>
                </w:tcBorders>
                <w:hideMark/>
              </w:tcPr>
            </w:tcPrChange>
          </w:tcPr>
          <w:p w14:paraId="132A2076" w14:textId="77777777" w:rsidR="00752FAB" w:rsidRDefault="00752FAB">
            <w:pPr>
              <w:pStyle w:val="TAC"/>
            </w:pPr>
            <w:r>
              <w:rPr>
                <w:lang w:eastAsia="ko-KR"/>
              </w:rPr>
              <w:t>DC_</w:t>
            </w:r>
            <w:r>
              <w:t>2</w:t>
            </w:r>
            <w:r>
              <w:rPr>
                <w:lang w:eastAsia="ko-KR"/>
              </w:rPr>
              <w:t>A-</w:t>
            </w:r>
            <w:r>
              <w:t>13</w:t>
            </w:r>
            <w:r>
              <w:rPr>
                <w:lang w:eastAsia="ko-KR"/>
              </w:rPr>
              <w:t>A_n</w:t>
            </w:r>
            <w:r>
              <w:t>48</w:t>
            </w:r>
            <w:r>
              <w:rPr>
                <w:lang w:eastAsia="ko-KR"/>
              </w:rPr>
              <w:t>A</w:t>
            </w:r>
          </w:p>
          <w:p w14:paraId="522C148D" w14:textId="77777777" w:rsidR="00752FAB" w:rsidRDefault="00752FAB">
            <w:pPr>
              <w:pStyle w:val="TAC"/>
            </w:pPr>
            <w:r>
              <w:rPr>
                <w:lang w:eastAsia="ko-KR"/>
              </w:rPr>
              <w:t>DC_2A-13A_n48B</w:t>
            </w:r>
          </w:p>
        </w:tc>
        <w:tc>
          <w:tcPr>
            <w:tcW w:w="867" w:type="dxa"/>
            <w:tcBorders>
              <w:top w:val="single" w:sz="4" w:space="0" w:color="auto"/>
              <w:left w:val="single" w:sz="4" w:space="0" w:color="auto"/>
              <w:bottom w:val="single" w:sz="4" w:space="0" w:color="auto"/>
              <w:right w:val="single" w:sz="4" w:space="0" w:color="auto"/>
            </w:tcBorders>
            <w:hideMark/>
            <w:tcPrChange w:id="5398" w:author="作成者">
              <w:tcPr>
                <w:tcW w:w="867" w:type="dxa"/>
                <w:tcBorders>
                  <w:top w:val="single" w:sz="4" w:space="0" w:color="auto"/>
                  <w:left w:val="single" w:sz="4" w:space="0" w:color="auto"/>
                  <w:bottom w:val="single" w:sz="4" w:space="0" w:color="auto"/>
                  <w:right w:val="single" w:sz="4" w:space="0" w:color="auto"/>
                </w:tcBorders>
                <w:hideMark/>
              </w:tcPr>
            </w:tcPrChange>
          </w:tcPr>
          <w:p w14:paraId="001D3C38" w14:textId="77777777" w:rsidR="00752FAB" w:rsidRDefault="00752FAB">
            <w:pPr>
              <w:pStyle w:val="TAC"/>
              <w:rPr>
                <w:lang w:eastAsia="ko-KR"/>
              </w:rPr>
            </w:pPr>
            <w:r>
              <w:t>2</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539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C9BDF65" w14:textId="77777777" w:rsidR="00752FAB" w:rsidRDefault="00752FAB">
            <w:pPr>
              <w:pStyle w:val="TAC"/>
              <w:rPr>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540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2D62899" w14:textId="77777777" w:rsidR="00752FAB" w:rsidRDefault="00752FAB">
            <w:pPr>
              <w:pStyle w:val="TAC"/>
              <w:rPr>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540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CE01DAB" w14:textId="77777777" w:rsidR="00752FAB" w:rsidRDefault="00752FAB">
            <w:pPr>
              <w:pStyle w:val="TAC"/>
              <w:rPr>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540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CDF09C7" w14:textId="77777777" w:rsidR="00752FAB" w:rsidRDefault="00752FAB">
            <w:pPr>
              <w:pStyle w:val="TAC"/>
              <w:rPr>
                <w:szCs w:val="18"/>
                <w:lang w:eastAsia="ko-KR"/>
              </w:rPr>
            </w:pPr>
            <w:r>
              <w:t>1983.5</w:t>
            </w:r>
          </w:p>
        </w:tc>
        <w:tc>
          <w:tcPr>
            <w:tcW w:w="717" w:type="dxa"/>
            <w:gridSpan w:val="2"/>
            <w:tcBorders>
              <w:top w:val="single" w:sz="4" w:space="0" w:color="auto"/>
              <w:left w:val="single" w:sz="4" w:space="0" w:color="auto"/>
              <w:bottom w:val="single" w:sz="4" w:space="0" w:color="auto"/>
              <w:right w:val="single" w:sz="4" w:space="0" w:color="auto"/>
            </w:tcBorders>
            <w:hideMark/>
            <w:tcPrChange w:id="540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3871459" w14:textId="77777777" w:rsidR="00752FAB" w:rsidRDefault="00752FAB">
            <w:pPr>
              <w:pStyle w:val="TAC"/>
              <w:rPr>
                <w:szCs w:val="18"/>
                <w:lang w:eastAsia="ko-KR"/>
              </w:rPr>
            </w:pPr>
            <w:r>
              <w:t>15.6</w:t>
            </w:r>
          </w:p>
        </w:tc>
        <w:tc>
          <w:tcPr>
            <w:tcW w:w="1248" w:type="dxa"/>
            <w:gridSpan w:val="3"/>
            <w:tcBorders>
              <w:top w:val="single" w:sz="4" w:space="0" w:color="auto"/>
              <w:left w:val="single" w:sz="4" w:space="0" w:color="auto"/>
              <w:bottom w:val="single" w:sz="4" w:space="0" w:color="auto"/>
              <w:right w:val="single" w:sz="4" w:space="0" w:color="auto"/>
            </w:tcBorders>
            <w:hideMark/>
            <w:tcPrChange w:id="540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0247A51" w14:textId="77777777" w:rsidR="00752FAB" w:rsidRDefault="00752FAB">
            <w:pPr>
              <w:pStyle w:val="TAC"/>
              <w:rPr>
                <w:lang w:eastAsia="ko-KR"/>
              </w:rPr>
            </w:pPr>
            <w:r>
              <w:rPr>
                <w:lang w:eastAsia="ko-KR"/>
              </w:rPr>
              <w:t>IMD</w:t>
            </w:r>
            <w:r>
              <w:t>3</w:t>
            </w:r>
          </w:p>
        </w:tc>
      </w:tr>
      <w:tr w:rsidR="00752FAB" w14:paraId="52F27E2C" w14:textId="77777777" w:rsidTr="00752FAB">
        <w:trPr>
          <w:trHeight w:val="54"/>
          <w:jc w:val="center"/>
          <w:trPrChange w:id="5405" w:author="作成者">
            <w:trPr>
              <w:trHeight w:val="54"/>
              <w:jc w:val="center"/>
            </w:trPr>
          </w:trPrChange>
        </w:trPr>
        <w:tc>
          <w:tcPr>
            <w:tcW w:w="2258" w:type="dxa"/>
            <w:tcBorders>
              <w:top w:val="single" w:sz="4" w:space="0" w:color="auto"/>
              <w:left w:val="single" w:sz="4" w:space="0" w:color="auto"/>
              <w:bottom w:val="nil"/>
              <w:right w:val="single" w:sz="4" w:space="0" w:color="auto"/>
            </w:tcBorders>
            <w:tcPrChange w:id="5406" w:author="作成者">
              <w:tcPr>
                <w:tcW w:w="2258" w:type="dxa"/>
                <w:tcBorders>
                  <w:top w:val="single" w:sz="4" w:space="0" w:color="auto"/>
                  <w:left w:val="single" w:sz="4" w:space="0" w:color="auto"/>
                  <w:bottom w:val="nil"/>
                  <w:right w:val="single" w:sz="4" w:space="0" w:color="auto"/>
                </w:tcBorders>
              </w:tcPr>
            </w:tcPrChange>
          </w:tcPr>
          <w:p w14:paraId="679A2A74"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5407" w:author="作成者">
              <w:tcPr>
                <w:tcW w:w="867" w:type="dxa"/>
                <w:tcBorders>
                  <w:top w:val="single" w:sz="4" w:space="0" w:color="auto"/>
                  <w:left w:val="single" w:sz="4" w:space="0" w:color="auto"/>
                  <w:bottom w:val="single" w:sz="4" w:space="0" w:color="auto"/>
                  <w:right w:val="single" w:sz="4" w:space="0" w:color="auto"/>
                </w:tcBorders>
                <w:hideMark/>
              </w:tcPr>
            </w:tcPrChange>
          </w:tcPr>
          <w:p w14:paraId="205B9117" w14:textId="77777777" w:rsidR="00752FAB" w:rsidRDefault="00752FAB">
            <w:pPr>
              <w:pStyle w:val="TAC"/>
              <w:rPr>
                <w:lang w:eastAsia="ko-KR"/>
              </w:rPr>
            </w:pPr>
            <w:r>
              <w:t>13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540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3D9EDE1" w14:textId="77777777" w:rsidR="00752FAB" w:rsidRDefault="00752FAB">
            <w:pPr>
              <w:pStyle w:val="TAC"/>
              <w:rPr>
                <w:szCs w:val="18"/>
                <w:lang w:eastAsia="ko-KR"/>
              </w:rPr>
            </w:pPr>
            <w:r>
              <w:t>784.5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540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A87B85E" w14:textId="77777777" w:rsidR="00752FAB" w:rsidRDefault="00752FAB">
            <w:pPr>
              <w:pStyle w:val="TAC"/>
              <w:rPr>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541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3B8A9B8" w14:textId="77777777" w:rsidR="00752FAB" w:rsidRDefault="00752FAB">
            <w:pPr>
              <w:pStyle w:val="TAC"/>
              <w:rPr>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541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E53BAD5" w14:textId="77777777" w:rsidR="00752FAB" w:rsidRDefault="00752FAB">
            <w:pPr>
              <w:pStyle w:val="TAC"/>
              <w:rPr>
                <w:szCs w:val="18"/>
                <w:lang w:eastAsia="ko-KR"/>
              </w:rPr>
            </w:pPr>
            <w:r>
              <w:t>753.5</w:t>
            </w:r>
          </w:p>
        </w:tc>
        <w:tc>
          <w:tcPr>
            <w:tcW w:w="717" w:type="dxa"/>
            <w:gridSpan w:val="2"/>
            <w:tcBorders>
              <w:top w:val="single" w:sz="4" w:space="0" w:color="auto"/>
              <w:left w:val="single" w:sz="4" w:space="0" w:color="auto"/>
              <w:bottom w:val="single" w:sz="4" w:space="0" w:color="auto"/>
              <w:right w:val="single" w:sz="4" w:space="0" w:color="auto"/>
            </w:tcBorders>
            <w:hideMark/>
            <w:tcPrChange w:id="541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D333FB0" w14:textId="77777777" w:rsidR="00752FAB" w:rsidRDefault="00752FAB">
            <w:pPr>
              <w:pStyle w:val="TAC"/>
              <w:rPr>
                <w:szCs w:val="18"/>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541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21F39A1" w14:textId="77777777" w:rsidR="00752FAB" w:rsidRDefault="00752FAB">
            <w:pPr>
              <w:pStyle w:val="TAC"/>
              <w:rPr>
                <w:lang w:eastAsia="ko-KR"/>
              </w:rPr>
            </w:pPr>
            <w:r>
              <w:rPr>
                <w:lang w:eastAsia="ko-KR"/>
              </w:rPr>
              <w:t>N/A</w:t>
            </w:r>
          </w:p>
        </w:tc>
      </w:tr>
      <w:tr w:rsidR="00752FAB" w14:paraId="5A2F2423" w14:textId="77777777" w:rsidTr="00752FAB">
        <w:trPr>
          <w:trHeight w:val="54"/>
          <w:jc w:val="center"/>
          <w:trPrChange w:id="5414"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5415" w:author="作成者">
              <w:tcPr>
                <w:tcW w:w="2258" w:type="dxa"/>
                <w:tcBorders>
                  <w:top w:val="nil"/>
                  <w:left w:val="single" w:sz="4" w:space="0" w:color="auto"/>
                  <w:bottom w:val="single" w:sz="4" w:space="0" w:color="auto"/>
                  <w:right w:val="single" w:sz="4" w:space="0" w:color="auto"/>
                </w:tcBorders>
              </w:tcPr>
            </w:tcPrChange>
          </w:tcPr>
          <w:p w14:paraId="3BDF5007"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5416" w:author="作成者">
              <w:tcPr>
                <w:tcW w:w="867" w:type="dxa"/>
                <w:tcBorders>
                  <w:top w:val="single" w:sz="4" w:space="0" w:color="auto"/>
                  <w:left w:val="single" w:sz="4" w:space="0" w:color="auto"/>
                  <w:bottom w:val="single" w:sz="4" w:space="0" w:color="auto"/>
                  <w:right w:val="single" w:sz="4" w:space="0" w:color="auto"/>
                </w:tcBorders>
                <w:hideMark/>
              </w:tcPr>
            </w:tcPrChange>
          </w:tcPr>
          <w:p w14:paraId="010DE18E" w14:textId="77777777" w:rsidR="00752FAB" w:rsidRDefault="00752FAB">
            <w:pPr>
              <w:pStyle w:val="TAC"/>
              <w:rPr>
                <w:lang w:eastAsia="ko-KR"/>
              </w:rPr>
            </w:pPr>
            <w:r>
              <w:t>n48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541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C92C33B" w14:textId="77777777" w:rsidR="00752FAB" w:rsidRDefault="00752FAB">
            <w:pPr>
              <w:pStyle w:val="TAC"/>
              <w:rPr>
                <w:szCs w:val="18"/>
                <w:lang w:eastAsia="ko-KR"/>
              </w:rPr>
            </w:pPr>
            <w:r>
              <w:t>3552.5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541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5585C37" w14:textId="77777777" w:rsidR="00752FAB" w:rsidRDefault="00752FAB">
            <w:pPr>
              <w:pStyle w:val="TAC"/>
              <w:rPr>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541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9D68EA5" w14:textId="77777777" w:rsidR="00752FAB" w:rsidRDefault="00752FAB">
            <w:pPr>
              <w:pStyle w:val="TAC"/>
              <w:rPr>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542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72B3E50" w14:textId="77777777" w:rsidR="00752FAB" w:rsidRDefault="00752FAB">
            <w:pPr>
              <w:pStyle w:val="TAC"/>
              <w:rPr>
                <w:szCs w:val="18"/>
                <w:lang w:eastAsia="ko-KR"/>
              </w:rPr>
            </w:pPr>
            <w:r>
              <w:t>3552.5</w:t>
            </w:r>
          </w:p>
        </w:tc>
        <w:tc>
          <w:tcPr>
            <w:tcW w:w="717" w:type="dxa"/>
            <w:gridSpan w:val="2"/>
            <w:tcBorders>
              <w:top w:val="single" w:sz="4" w:space="0" w:color="auto"/>
              <w:left w:val="single" w:sz="4" w:space="0" w:color="auto"/>
              <w:bottom w:val="single" w:sz="4" w:space="0" w:color="auto"/>
              <w:right w:val="single" w:sz="4" w:space="0" w:color="auto"/>
            </w:tcBorders>
            <w:hideMark/>
            <w:tcPrChange w:id="542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1024BE4" w14:textId="77777777" w:rsidR="00752FAB" w:rsidRDefault="00752FAB">
            <w:pPr>
              <w:pStyle w:val="TAC"/>
              <w:rPr>
                <w:szCs w:val="18"/>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542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02658F3" w14:textId="77777777" w:rsidR="00752FAB" w:rsidRDefault="00752FAB">
            <w:pPr>
              <w:pStyle w:val="TAC"/>
              <w:rPr>
                <w:lang w:eastAsia="ko-KR"/>
              </w:rPr>
            </w:pPr>
            <w:r>
              <w:rPr>
                <w:lang w:eastAsia="ko-KR"/>
              </w:rPr>
              <w:t>N/A</w:t>
            </w:r>
          </w:p>
        </w:tc>
      </w:tr>
      <w:tr w:rsidR="00752FAB" w14:paraId="1CACD490" w14:textId="77777777" w:rsidTr="00752FAB">
        <w:trPr>
          <w:trHeight w:val="54"/>
          <w:jc w:val="center"/>
          <w:trPrChange w:id="5423"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5424" w:author="作成者">
              <w:tcPr>
                <w:tcW w:w="2258" w:type="dxa"/>
                <w:tcBorders>
                  <w:top w:val="single" w:sz="4" w:space="0" w:color="auto"/>
                  <w:left w:val="single" w:sz="4" w:space="0" w:color="auto"/>
                  <w:bottom w:val="nil"/>
                  <w:right w:val="single" w:sz="4" w:space="0" w:color="auto"/>
                </w:tcBorders>
                <w:hideMark/>
              </w:tcPr>
            </w:tcPrChange>
          </w:tcPr>
          <w:p w14:paraId="5D8A45F4" w14:textId="77777777" w:rsidR="00752FAB" w:rsidRDefault="00752FAB">
            <w:pPr>
              <w:pStyle w:val="TAC"/>
              <w:rPr>
                <w:rFonts w:eastAsia="Malgun Gothic" w:cs="Arial"/>
                <w:lang w:eastAsia="ko-KR"/>
              </w:rPr>
            </w:pPr>
            <w:r>
              <w:rPr>
                <w:rFonts w:cs="Arial"/>
              </w:rPr>
              <w:t>DC_</w:t>
            </w:r>
            <w:r>
              <w:rPr>
                <w:rFonts w:eastAsia="Malgun Gothic" w:cs="Arial"/>
                <w:lang w:eastAsia="ko-KR"/>
              </w:rPr>
              <w:t>2A-13A_n66A</w:t>
            </w:r>
          </w:p>
          <w:p w14:paraId="1CAA97CE" w14:textId="77777777" w:rsidR="00752FAB" w:rsidRDefault="00752FAB">
            <w:pPr>
              <w:pStyle w:val="TAC"/>
              <w:rPr>
                <w:rFonts w:eastAsia="ＭＳ 明朝"/>
              </w:rPr>
            </w:pPr>
            <w:r>
              <w:rPr>
                <w:rFonts w:eastAsia="ＭＳ 明朝"/>
              </w:rPr>
              <w:t>DC_2A-2A-13A_n66A</w:t>
            </w:r>
          </w:p>
        </w:tc>
        <w:tc>
          <w:tcPr>
            <w:tcW w:w="867" w:type="dxa"/>
            <w:tcBorders>
              <w:top w:val="single" w:sz="4" w:space="0" w:color="auto"/>
              <w:left w:val="single" w:sz="4" w:space="0" w:color="auto"/>
              <w:bottom w:val="single" w:sz="4" w:space="0" w:color="auto"/>
              <w:right w:val="single" w:sz="4" w:space="0" w:color="auto"/>
            </w:tcBorders>
            <w:hideMark/>
            <w:tcPrChange w:id="5425" w:author="作成者">
              <w:tcPr>
                <w:tcW w:w="867" w:type="dxa"/>
                <w:tcBorders>
                  <w:top w:val="single" w:sz="4" w:space="0" w:color="auto"/>
                  <w:left w:val="single" w:sz="4" w:space="0" w:color="auto"/>
                  <w:bottom w:val="single" w:sz="4" w:space="0" w:color="auto"/>
                  <w:right w:val="single" w:sz="4" w:space="0" w:color="auto"/>
                </w:tcBorders>
                <w:hideMark/>
              </w:tcPr>
            </w:tcPrChange>
          </w:tcPr>
          <w:p w14:paraId="578E7E78" w14:textId="77777777" w:rsidR="00752FAB" w:rsidRDefault="00752FAB">
            <w:pPr>
              <w:pStyle w:val="TAC"/>
              <w:rPr>
                <w:rFonts w:eastAsia="SimSun"/>
              </w:rPr>
            </w:pPr>
            <w:r>
              <w:rPr>
                <w:lang w:eastAsia="ko-KR"/>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5426"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096AA1F" w14:textId="77777777" w:rsidR="00752FAB" w:rsidRDefault="00752FAB">
            <w:pPr>
              <w:pStyle w:val="TAC"/>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5427"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F0929A5" w14:textId="77777777" w:rsidR="00752FAB" w:rsidRDefault="00752FAB">
            <w:pPr>
              <w:pStyle w:val="TAC"/>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5428"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D8F9C99" w14:textId="77777777" w:rsidR="00752FAB" w:rsidRDefault="00752FAB">
            <w:pPr>
              <w:pStyle w:val="TAC"/>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542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9776496" w14:textId="77777777" w:rsidR="00752FAB" w:rsidRDefault="00752FAB">
            <w:pPr>
              <w:pStyle w:val="TAC"/>
            </w:pPr>
            <w:r>
              <w:rPr>
                <w:lang w:eastAsia="ko-KR"/>
              </w:rPr>
              <w:t>1940</w:t>
            </w:r>
          </w:p>
        </w:tc>
        <w:tc>
          <w:tcPr>
            <w:tcW w:w="717" w:type="dxa"/>
            <w:gridSpan w:val="2"/>
            <w:tcBorders>
              <w:top w:val="single" w:sz="4" w:space="0" w:color="auto"/>
              <w:left w:val="single" w:sz="4" w:space="0" w:color="auto"/>
              <w:bottom w:val="single" w:sz="4" w:space="0" w:color="auto"/>
              <w:right w:val="single" w:sz="4" w:space="0" w:color="auto"/>
            </w:tcBorders>
            <w:hideMark/>
            <w:tcPrChange w:id="543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45AA183" w14:textId="77777777" w:rsidR="00752FAB" w:rsidRDefault="00752FAB">
            <w:pPr>
              <w:pStyle w:val="TAC"/>
              <w:rPr>
                <w:lang w:eastAsia="ko-KR"/>
              </w:rPr>
            </w:pPr>
            <w:r>
              <w:rPr>
                <w:lang w:eastAsia="ko-KR"/>
              </w:rPr>
              <w:t>6.2</w:t>
            </w:r>
          </w:p>
        </w:tc>
        <w:tc>
          <w:tcPr>
            <w:tcW w:w="1248" w:type="dxa"/>
            <w:gridSpan w:val="3"/>
            <w:tcBorders>
              <w:top w:val="single" w:sz="4" w:space="0" w:color="auto"/>
              <w:left w:val="single" w:sz="4" w:space="0" w:color="auto"/>
              <w:bottom w:val="single" w:sz="4" w:space="0" w:color="auto"/>
              <w:right w:val="single" w:sz="4" w:space="0" w:color="auto"/>
            </w:tcBorders>
            <w:hideMark/>
            <w:tcPrChange w:id="543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3F30253" w14:textId="77777777" w:rsidR="00752FAB" w:rsidRDefault="00752FAB">
            <w:pPr>
              <w:pStyle w:val="TAC"/>
              <w:rPr>
                <w:rFonts w:eastAsia="Malgun Gothic" w:cs="Arial"/>
                <w:lang w:eastAsia="ko-KR"/>
              </w:rPr>
            </w:pPr>
            <w:r>
              <w:rPr>
                <w:rFonts w:eastAsia="Malgun Gothic" w:cs="Arial"/>
                <w:lang w:eastAsia="ko-KR"/>
              </w:rPr>
              <w:t>IMD4</w:t>
            </w:r>
          </w:p>
        </w:tc>
      </w:tr>
      <w:tr w:rsidR="00752FAB" w14:paraId="76E57EC3" w14:textId="77777777" w:rsidTr="00752FAB">
        <w:trPr>
          <w:trHeight w:val="54"/>
          <w:jc w:val="center"/>
          <w:trPrChange w:id="5432" w:author="作成者">
            <w:trPr>
              <w:trHeight w:val="54"/>
              <w:jc w:val="center"/>
            </w:trPr>
          </w:trPrChange>
        </w:trPr>
        <w:tc>
          <w:tcPr>
            <w:tcW w:w="2258" w:type="dxa"/>
            <w:tcBorders>
              <w:top w:val="nil"/>
              <w:left w:val="single" w:sz="4" w:space="0" w:color="auto"/>
              <w:bottom w:val="nil"/>
              <w:right w:val="single" w:sz="4" w:space="0" w:color="auto"/>
            </w:tcBorders>
            <w:tcPrChange w:id="5433" w:author="作成者">
              <w:tcPr>
                <w:tcW w:w="2258" w:type="dxa"/>
                <w:tcBorders>
                  <w:top w:val="nil"/>
                  <w:left w:val="single" w:sz="4" w:space="0" w:color="auto"/>
                  <w:bottom w:val="nil"/>
                  <w:right w:val="single" w:sz="4" w:space="0" w:color="auto"/>
                </w:tcBorders>
              </w:tcPr>
            </w:tcPrChange>
          </w:tcPr>
          <w:p w14:paraId="2D636ACF"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5434" w:author="作成者">
              <w:tcPr>
                <w:tcW w:w="867" w:type="dxa"/>
                <w:tcBorders>
                  <w:top w:val="single" w:sz="4" w:space="0" w:color="auto"/>
                  <w:left w:val="single" w:sz="4" w:space="0" w:color="auto"/>
                  <w:bottom w:val="single" w:sz="4" w:space="0" w:color="auto"/>
                  <w:right w:val="single" w:sz="4" w:space="0" w:color="auto"/>
                </w:tcBorders>
                <w:hideMark/>
              </w:tcPr>
            </w:tcPrChange>
          </w:tcPr>
          <w:p w14:paraId="5A056083" w14:textId="77777777" w:rsidR="00752FAB" w:rsidRDefault="00752FAB">
            <w:pPr>
              <w:pStyle w:val="TAC"/>
              <w:rPr>
                <w:rFonts w:eastAsia="SimSun"/>
              </w:rPr>
            </w:pPr>
            <w:r>
              <w:rPr>
                <w:rFonts w:eastAsia="Malgun Gothic" w:cs="Arial"/>
                <w:lang w:eastAsia="ko-KR"/>
              </w:rPr>
              <w:t>13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543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B546F36" w14:textId="77777777" w:rsidR="00752FAB" w:rsidRDefault="00752FAB">
            <w:pPr>
              <w:pStyle w:val="TAC"/>
            </w:pPr>
            <w:r>
              <w:rPr>
                <w:rFonts w:eastAsia="Malgun Gothic" w:cs="Arial"/>
                <w:lang w:eastAsia="ko-KR"/>
              </w:rPr>
              <w:t>780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543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13B3A7E" w14:textId="77777777" w:rsidR="00752FAB" w:rsidRDefault="00752FAB">
            <w:pPr>
              <w:pStyle w:val="TAC"/>
            </w:pPr>
            <w:r>
              <w:rPr>
                <w:rFonts w:eastAsia="Malgun Gothic" w:cs="Arial"/>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543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83FBF61" w14:textId="77777777" w:rsidR="00752FAB" w:rsidRDefault="00752FAB">
            <w:pPr>
              <w:pStyle w:val="TAC"/>
            </w:pPr>
            <w:r>
              <w:rPr>
                <w:rFonts w:eastAsia="Malgun Gothic" w:cs="Arial"/>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543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09DAA48" w14:textId="77777777" w:rsidR="00752FAB" w:rsidRDefault="00752FAB">
            <w:pPr>
              <w:pStyle w:val="TAC"/>
            </w:pPr>
            <w:r>
              <w:rPr>
                <w:rFonts w:eastAsia="Malgun Gothic" w:cs="Arial"/>
                <w:lang w:eastAsia="ko-KR"/>
              </w:rPr>
              <w:t>749</w:t>
            </w:r>
          </w:p>
        </w:tc>
        <w:tc>
          <w:tcPr>
            <w:tcW w:w="717" w:type="dxa"/>
            <w:gridSpan w:val="2"/>
            <w:tcBorders>
              <w:top w:val="single" w:sz="4" w:space="0" w:color="auto"/>
              <w:left w:val="single" w:sz="4" w:space="0" w:color="auto"/>
              <w:bottom w:val="single" w:sz="4" w:space="0" w:color="auto"/>
              <w:right w:val="single" w:sz="4" w:space="0" w:color="auto"/>
            </w:tcBorders>
            <w:hideMark/>
            <w:tcPrChange w:id="543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B9A4EEB" w14:textId="77777777" w:rsidR="00752FAB" w:rsidRDefault="00752FAB">
            <w:pPr>
              <w:pStyle w:val="TAC"/>
              <w:rPr>
                <w:rFonts w:eastAsia="Malgun Gothic"/>
                <w:lang w:eastAsia="ko-KR"/>
              </w:rPr>
            </w:pPr>
            <w:r>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544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9D26124" w14:textId="77777777" w:rsidR="00752FAB" w:rsidRDefault="00752FAB">
            <w:pPr>
              <w:pStyle w:val="TAC"/>
              <w:rPr>
                <w:rFonts w:eastAsia="SimSun"/>
              </w:rPr>
            </w:pPr>
            <w:r>
              <w:rPr>
                <w:rFonts w:eastAsia="Malgun Gothic" w:cs="Arial"/>
                <w:lang w:eastAsia="ko-KR"/>
              </w:rPr>
              <w:t>N/A</w:t>
            </w:r>
          </w:p>
        </w:tc>
      </w:tr>
      <w:tr w:rsidR="00752FAB" w14:paraId="66B8B87C" w14:textId="77777777" w:rsidTr="00752FAB">
        <w:trPr>
          <w:trHeight w:val="54"/>
          <w:jc w:val="center"/>
          <w:trPrChange w:id="5441"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5442" w:author="作成者">
              <w:tcPr>
                <w:tcW w:w="2258" w:type="dxa"/>
                <w:tcBorders>
                  <w:top w:val="nil"/>
                  <w:left w:val="single" w:sz="4" w:space="0" w:color="auto"/>
                  <w:bottom w:val="single" w:sz="4" w:space="0" w:color="auto"/>
                  <w:right w:val="single" w:sz="4" w:space="0" w:color="auto"/>
                </w:tcBorders>
              </w:tcPr>
            </w:tcPrChange>
          </w:tcPr>
          <w:p w14:paraId="5D3CF321"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5443" w:author="作成者">
              <w:tcPr>
                <w:tcW w:w="867" w:type="dxa"/>
                <w:tcBorders>
                  <w:top w:val="single" w:sz="4" w:space="0" w:color="auto"/>
                  <w:left w:val="single" w:sz="4" w:space="0" w:color="auto"/>
                  <w:bottom w:val="single" w:sz="4" w:space="0" w:color="auto"/>
                  <w:right w:val="single" w:sz="4" w:space="0" w:color="auto"/>
                </w:tcBorders>
                <w:hideMark/>
              </w:tcPr>
            </w:tcPrChange>
          </w:tcPr>
          <w:p w14:paraId="06480F3C" w14:textId="77777777" w:rsidR="00752FAB" w:rsidRDefault="00752FAB">
            <w:pPr>
              <w:pStyle w:val="TAC"/>
              <w:rPr>
                <w:rFonts w:eastAsia="SimSun"/>
              </w:rPr>
            </w:pPr>
            <w:r>
              <w:rPr>
                <w:rFonts w:eastAsia="Malgun Gothic" w:cs="Arial"/>
                <w:lang w:eastAsia="ko-KR"/>
              </w:rPr>
              <w:t>n66</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544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57D26E6" w14:textId="77777777" w:rsidR="00752FAB" w:rsidRDefault="00752FAB">
            <w:pPr>
              <w:pStyle w:val="TAC"/>
            </w:pPr>
            <w:r>
              <w:rPr>
                <w:rFonts w:eastAsia="Malgun Gothic" w:cs="Arial"/>
                <w:lang w:eastAsia="ko-KR"/>
              </w:rPr>
              <w:t>1750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544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D49FE92" w14:textId="77777777" w:rsidR="00752FAB" w:rsidRDefault="00752FAB">
            <w:pPr>
              <w:pStyle w:val="TAC"/>
            </w:pPr>
            <w:r>
              <w:rPr>
                <w:rFonts w:eastAsia="Malgun Gothic"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544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AB83003" w14:textId="77777777" w:rsidR="00752FAB" w:rsidRDefault="00752FAB">
            <w:pPr>
              <w:pStyle w:val="TAC"/>
            </w:pPr>
            <w:r>
              <w:rPr>
                <w:rFonts w:eastAsia="Malgun Gothic"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544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7169811" w14:textId="77777777" w:rsidR="00752FAB" w:rsidRDefault="00752FAB">
            <w:pPr>
              <w:pStyle w:val="TAC"/>
            </w:pPr>
            <w:r>
              <w:rPr>
                <w:rFonts w:eastAsia="Malgun Gothic" w:cs="Arial"/>
                <w:lang w:eastAsia="ko-KR"/>
              </w:rPr>
              <w:t>2150</w:t>
            </w:r>
          </w:p>
        </w:tc>
        <w:tc>
          <w:tcPr>
            <w:tcW w:w="717" w:type="dxa"/>
            <w:gridSpan w:val="2"/>
            <w:tcBorders>
              <w:top w:val="single" w:sz="4" w:space="0" w:color="auto"/>
              <w:left w:val="single" w:sz="4" w:space="0" w:color="auto"/>
              <w:bottom w:val="single" w:sz="4" w:space="0" w:color="auto"/>
              <w:right w:val="single" w:sz="4" w:space="0" w:color="auto"/>
            </w:tcBorders>
            <w:hideMark/>
            <w:tcPrChange w:id="544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8D487C3" w14:textId="77777777" w:rsidR="00752FAB" w:rsidRDefault="00752FAB">
            <w:pPr>
              <w:pStyle w:val="TAC"/>
              <w:rPr>
                <w:rFonts w:eastAsia="Malgun Gothic"/>
                <w:lang w:eastAsia="ko-KR"/>
              </w:rPr>
            </w:pPr>
            <w:r>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544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C691788" w14:textId="77777777" w:rsidR="00752FAB" w:rsidRDefault="00752FAB">
            <w:pPr>
              <w:pStyle w:val="TAC"/>
              <w:rPr>
                <w:rFonts w:eastAsia="SimSun"/>
              </w:rPr>
            </w:pPr>
            <w:r>
              <w:rPr>
                <w:rFonts w:eastAsia="Malgun Gothic" w:cs="Arial"/>
                <w:lang w:eastAsia="ko-KR"/>
              </w:rPr>
              <w:t>N/A</w:t>
            </w:r>
          </w:p>
        </w:tc>
      </w:tr>
      <w:tr w:rsidR="00752FAB" w14:paraId="663061AE" w14:textId="77777777" w:rsidTr="00752FAB">
        <w:trPr>
          <w:trHeight w:val="54"/>
          <w:jc w:val="center"/>
          <w:trPrChange w:id="5450" w:author="作成者">
            <w:trPr>
              <w:trHeight w:val="54"/>
              <w:jc w:val="center"/>
            </w:trPr>
          </w:trPrChange>
        </w:trPr>
        <w:tc>
          <w:tcPr>
            <w:tcW w:w="2258" w:type="dxa"/>
            <w:tcBorders>
              <w:top w:val="nil"/>
              <w:left w:val="single" w:sz="4" w:space="0" w:color="auto"/>
              <w:bottom w:val="nil"/>
              <w:right w:val="single" w:sz="4" w:space="0" w:color="auto"/>
            </w:tcBorders>
            <w:hideMark/>
            <w:tcPrChange w:id="5451" w:author="作成者">
              <w:tcPr>
                <w:tcW w:w="2258" w:type="dxa"/>
                <w:tcBorders>
                  <w:top w:val="nil"/>
                  <w:left w:val="single" w:sz="4" w:space="0" w:color="auto"/>
                  <w:bottom w:val="nil"/>
                  <w:right w:val="single" w:sz="4" w:space="0" w:color="auto"/>
                </w:tcBorders>
                <w:hideMark/>
              </w:tcPr>
            </w:tcPrChange>
          </w:tcPr>
          <w:p w14:paraId="578A6575" w14:textId="77777777" w:rsidR="00752FAB" w:rsidRDefault="00752FAB">
            <w:pPr>
              <w:pStyle w:val="TAC"/>
              <w:rPr>
                <w:rFonts w:eastAsia="ＭＳ 明朝"/>
              </w:rPr>
            </w:pPr>
            <w:r>
              <w:rPr>
                <w:lang w:eastAsia="fi-FI"/>
              </w:rPr>
              <w:t>DC_2A-13A_n77A</w:t>
            </w:r>
          </w:p>
        </w:tc>
        <w:tc>
          <w:tcPr>
            <w:tcW w:w="867" w:type="dxa"/>
            <w:tcBorders>
              <w:top w:val="single" w:sz="4" w:space="0" w:color="auto"/>
              <w:left w:val="single" w:sz="4" w:space="0" w:color="auto"/>
              <w:bottom w:val="single" w:sz="4" w:space="0" w:color="auto"/>
              <w:right w:val="single" w:sz="4" w:space="0" w:color="auto"/>
            </w:tcBorders>
            <w:hideMark/>
            <w:tcPrChange w:id="5452" w:author="作成者">
              <w:tcPr>
                <w:tcW w:w="867" w:type="dxa"/>
                <w:tcBorders>
                  <w:top w:val="single" w:sz="4" w:space="0" w:color="auto"/>
                  <w:left w:val="single" w:sz="4" w:space="0" w:color="auto"/>
                  <w:bottom w:val="single" w:sz="4" w:space="0" w:color="auto"/>
                  <w:right w:val="single" w:sz="4" w:space="0" w:color="auto"/>
                </w:tcBorders>
                <w:hideMark/>
              </w:tcPr>
            </w:tcPrChange>
          </w:tcPr>
          <w:p w14:paraId="73630F5E" w14:textId="77777777" w:rsidR="00752FAB" w:rsidRDefault="00752FAB">
            <w:pPr>
              <w:pStyle w:val="TAC"/>
              <w:rPr>
                <w:rFonts w:eastAsia="Malgun Gothic"/>
                <w:lang w:eastAsia="ko-KR"/>
              </w:rPr>
            </w:pPr>
            <w:r>
              <w:rPr>
                <w:lang w:eastAsia="fi-FI"/>
              </w:rPr>
              <w:t>2</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545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A518F7F" w14:textId="77777777" w:rsidR="00752FAB" w:rsidRDefault="00752FAB">
            <w:pPr>
              <w:pStyle w:val="TAC"/>
              <w:rPr>
                <w:rFonts w:eastAsia="Malgun Gothic"/>
                <w:lang w:eastAsia="ko-KR"/>
              </w:rPr>
            </w:pPr>
            <w:r>
              <w:rPr>
                <w:lang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545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5FAC8D6" w14:textId="77777777" w:rsidR="00752FAB" w:rsidRDefault="00752FAB">
            <w:pPr>
              <w:pStyle w:val="TAC"/>
              <w:rPr>
                <w:rFonts w:eastAsia="Malgun Gothic"/>
                <w:lang w:eastAsia="ko-KR"/>
              </w:rPr>
            </w:pPr>
            <w:r>
              <w:rPr>
                <w:rFonts w:eastAsia="Malgun Gothic"/>
                <w:kern w:val="2"/>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545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0F7A171" w14:textId="77777777" w:rsidR="00752FAB" w:rsidRDefault="00752FAB">
            <w:pPr>
              <w:pStyle w:val="TAC"/>
              <w:rPr>
                <w:rFonts w:eastAsia="Malgun Gothic"/>
                <w:lang w:eastAsia="ko-KR"/>
              </w:rPr>
            </w:pPr>
            <w:r>
              <w:rPr>
                <w:rFonts w:eastAsia="Malgun Gothic"/>
                <w:kern w:val="2"/>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545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6F954E1" w14:textId="77777777" w:rsidR="00752FAB" w:rsidRDefault="00752FAB">
            <w:pPr>
              <w:pStyle w:val="TAC"/>
              <w:rPr>
                <w:rFonts w:eastAsia="Malgun Gothic"/>
                <w:lang w:eastAsia="ko-KR"/>
              </w:rPr>
            </w:pPr>
            <w:r>
              <w:rPr>
                <w:lang w:eastAsia="fi-FI"/>
              </w:rPr>
              <w:t>1944</w:t>
            </w:r>
          </w:p>
        </w:tc>
        <w:tc>
          <w:tcPr>
            <w:tcW w:w="717" w:type="dxa"/>
            <w:gridSpan w:val="2"/>
            <w:tcBorders>
              <w:top w:val="single" w:sz="4" w:space="0" w:color="auto"/>
              <w:left w:val="single" w:sz="4" w:space="0" w:color="auto"/>
              <w:bottom w:val="single" w:sz="4" w:space="0" w:color="auto"/>
              <w:right w:val="single" w:sz="4" w:space="0" w:color="auto"/>
            </w:tcBorders>
            <w:hideMark/>
            <w:tcPrChange w:id="545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639F3A2" w14:textId="77777777" w:rsidR="00752FAB" w:rsidRDefault="00752FAB">
            <w:pPr>
              <w:pStyle w:val="TAC"/>
              <w:rPr>
                <w:rFonts w:eastAsia="Malgun Gothic"/>
                <w:lang w:eastAsia="ko-KR"/>
              </w:rPr>
            </w:pPr>
            <w:r>
              <w:rPr>
                <w:lang w:eastAsia="fi-FI"/>
              </w:rPr>
              <w:t>16.0</w:t>
            </w:r>
          </w:p>
        </w:tc>
        <w:tc>
          <w:tcPr>
            <w:tcW w:w="1248" w:type="dxa"/>
            <w:gridSpan w:val="3"/>
            <w:tcBorders>
              <w:top w:val="single" w:sz="4" w:space="0" w:color="auto"/>
              <w:left w:val="single" w:sz="4" w:space="0" w:color="auto"/>
              <w:bottom w:val="single" w:sz="4" w:space="0" w:color="auto"/>
              <w:right w:val="single" w:sz="4" w:space="0" w:color="auto"/>
            </w:tcBorders>
            <w:hideMark/>
            <w:tcPrChange w:id="545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8447B06" w14:textId="77777777" w:rsidR="00752FAB" w:rsidRDefault="00752FAB">
            <w:pPr>
              <w:pStyle w:val="TAC"/>
              <w:rPr>
                <w:rFonts w:eastAsia="Malgun Gothic"/>
                <w:lang w:eastAsia="ko-KR"/>
              </w:rPr>
            </w:pPr>
            <w:r>
              <w:rPr>
                <w:rFonts w:eastAsia="Malgun Gothic"/>
                <w:lang w:eastAsia="ko-KR"/>
              </w:rPr>
              <w:t>IMD3</w:t>
            </w:r>
          </w:p>
        </w:tc>
      </w:tr>
      <w:tr w:rsidR="00752FAB" w14:paraId="7B18BF62" w14:textId="77777777" w:rsidTr="00752FAB">
        <w:trPr>
          <w:trHeight w:val="54"/>
          <w:jc w:val="center"/>
          <w:trPrChange w:id="5459" w:author="作成者">
            <w:trPr>
              <w:trHeight w:val="54"/>
              <w:jc w:val="center"/>
            </w:trPr>
          </w:trPrChange>
        </w:trPr>
        <w:tc>
          <w:tcPr>
            <w:tcW w:w="2258" w:type="dxa"/>
            <w:tcBorders>
              <w:top w:val="nil"/>
              <w:left w:val="single" w:sz="4" w:space="0" w:color="auto"/>
              <w:bottom w:val="nil"/>
              <w:right w:val="single" w:sz="4" w:space="0" w:color="auto"/>
            </w:tcBorders>
            <w:hideMark/>
            <w:tcPrChange w:id="5460" w:author="作成者">
              <w:tcPr>
                <w:tcW w:w="2258" w:type="dxa"/>
                <w:tcBorders>
                  <w:top w:val="nil"/>
                  <w:left w:val="single" w:sz="4" w:space="0" w:color="auto"/>
                  <w:bottom w:val="nil"/>
                  <w:right w:val="single" w:sz="4" w:space="0" w:color="auto"/>
                </w:tcBorders>
                <w:hideMark/>
              </w:tcPr>
            </w:tcPrChange>
          </w:tcPr>
          <w:p w14:paraId="69203B82" w14:textId="77777777" w:rsidR="00752FAB" w:rsidRDefault="00752FAB">
            <w:pPr>
              <w:pStyle w:val="TAC"/>
              <w:rPr>
                <w:rFonts w:eastAsia="ＭＳ 明朝"/>
              </w:rPr>
            </w:pPr>
            <w:r>
              <w:rPr>
                <w:lang w:eastAsia="zh-CN"/>
              </w:rPr>
              <w:t>DC_2A-13A_n77C</w:t>
            </w:r>
          </w:p>
        </w:tc>
        <w:tc>
          <w:tcPr>
            <w:tcW w:w="867" w:type="dxa"/>
            <w:tcBorders>
              <w:top w:val="single" w:sz="4" w:space="0" w:color="auto"/>
              <w:left w:val="single" w:sz="4" w:space="0" w:color="auto"/>
              <w:bottom w:val="single" w:sz="4" w:space="0" w:color="auto"/>
              <w:right w:val="single" w:sz="4" w:space="0" w:color="auto"/>
            </w:tcBorders>
            <w:hideMark/>
            <w:tcPrChange w:id="5461" w:author="作成者">
              <w:tcPr>
                <w:tcW w:w="867" w:type="dxa"/>
                <w:tcBorders>
                  <w:top w:val="single" w:sz="4" w:space="0" w:color="auto"/>
                  <w:left w:val="single" w:sz="4" w:space="0" w:color="auto"/>
                  <w:bottom w:val="single" w:sz="4" w:space="0" w:color="auto"/>
                  <w:right w:val="single" w:sz="4" w:space="0" w:color="auto"/>
                </w:tcBorders>
                <w:hideMark/>
              </w:tcPr>
            </w:tcPrChange>
          </w:tcPr>
          <w:p w14:paraId="1497C844" w14:textId="77777777" w:rsidR="00752FAB" w:rsidRDefault="00752FAB">
            <w:pPr>
              <w:pStyle w:val="TAC"/>
              <w:rPr>
                <w:rFonts w:eastAsia="Malgun Gothic"/>
                <w:lang w:eastAsia="ko-KR"/>
              </w:rPr>
            </w:pPr>
            <w:r>
              <w:rPr>
                <w:lang w:eastAsia="fi-FI"/>
              </w:rPr>
              <w:t>13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546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DEA8A9C" w14:textId="77777777" w:rsidR="00752FAB" w:rsidRDefault="00752FAB">
            <w:pPr>
              <w:pStyle w:val="TAC"/>
              <w:rPr>
                <w:rFonts w:eastAsia="Malgun Gothic"/>
                <w:lang w:eastAsia="ko-KR"/>
              </w:rPr>
            </w:pPr>
            <w:r>
              <w:rPr>
                <w:lang w:eastAsia="fi-FI"/>
              </w:rPr>
              <w:t>783</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546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9D43519" w14:textId="77777777" w:rsidR="00752FAB" w:rsidRDefault="00752FAB">
            <w:pPr>
              <w:pStyle w:val="TAC"/>
              <w:rPr>
                <w:rFonts w:eastAsia="Malgun Gothic"/>
                <w:lang w:eastAsia="ko-KR"/>
              </w:rPr>
            </w:pPr>
            <w:r>
              <w:rPr>
                <w:lang w:eastAsia="fi-FI"/>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546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D05E349" w14:textId="77777777" w:rsidR="00752FAB" w:rsidRDefault="00752FAB">
            <w:pPr>
              <w:pStyle w:val="TAC"/>
              <w:rPr>
                <w:rFonts w:eastAsia="Malgun Gothic"/>
                <w:lang w:eastAsia="ko-KR"/>
              </w:rPr>
            </w:pPr>
            <w:r>
              <w:rPr>
                <w:lang w:eastAsia="fi-FI"/>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546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5ED543E" w14:textId="77777777" w:rsidR="00752FAB" w:rsidRDefault="00752FAB">
            <w:pPr>
              <w:pStyle w:val="TAC"/>
              <w:rPr>
                <w:rFonts w:eastAsia="Malgun Gothic"/>
                <w:lang w:eastAsia="ko-KR"/>
              </w:rPr>
            </w:pPr>
            <w:r>
              <w:rPr>
                <w:lang w:eastAsia="fi-FI"/>
              </w:rPr>
              <w:t>752</w:t>
            </w:r>
          </w:p>
        </w:tc>
        <w:tc>
          <w:tcPr>
            <w:tcW w:w="717" w:type="dxa"/>
            <w:gridSpan w:val="2"/>
            <w:tcBorders>
              <w:top w:val="single" w:sz="4" w:space="0" w:color="auto"/>
              <w:left w:val="single" w:sz="4" w:space="0" w:color="auto"/>
              <w:bottom w:val="single" w:sz="4" w:space="0" w:color="auto"/>
              <w:right w:val="single" w:sz="4" w:space="0" w:color="auto"/>
            </w:tcBorders>
            <w:hideMark/>
            <w:tcPrChange w:id="546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CC59794" w14:textId="77777777" w:rsidR="00752FAB" w:rsidRDefault="00752FAB">
            <w:pPr>
              <w:pStyle w:val="TAC"/>
              <w:rPr>
                <w:rFonts w:eastAsia="Malgun Gothic"/>
                <w:lang w:eastAsia="ko-KR"/>
              </w:rPr>
            </w:pPr>
            <w:r>
              <w:rPr>
                <w:rFonts w:eastAsia="Malgun Gothic"/>
                <w:kern w:val="2"/>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546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354E66D" w14:textId="77777777" w:rsidR="00752FAB" w:rsidRDefault="00752FAB">
            <w:pPr>
              <w:pStyle w:val="TAC"/>
              <w:rPr>
                <w:rFonts w:eastAsia="Malgun Gothic"/>
                <w:lang w:eastAsia="ko-KR"/>
              </w:rPr>
            </w:pPr>
            <w:r>
              <w:rPr>
                <w:rFonts w:eastAsia="Malgun Gothic"/>
                <w:lang w:eastAsia="ko-KR"/>
              </w:rPr>
              <w:t>N/A</w:t>
            </w:r>
          </w:p>
        </w:tc>
      </w:tr>
      <w:tr w:rsidR="00752FAB" w14:paraId="24C2154A" w14:textId="77777777" w:rsidTr="00752FAB">
        <w:trPr>
          <w:trHeight w:val="54"/>
          <w:jc w:val="center"/>
          <w:trPrChange w:id="5468" w:author="作成者">
            <w:trPr>
              <w:trHeight w:val="54"/>
              <w:jc w:val="center"/>
            </w:trPr>
          </w:trPrChange>
        </w:trPr>
        <w:tc>
          <w:tcPr>
            <w:tcW w:w="2258" w:type="dxa"/>
            <w:tcBorders>
              <w:top w:val="nil"/>
              <w:left w:val="single" w:sz="4" w:space="0" w:color="auto"/>
              <w:bottom w:val="single" w:sz="4" w:space="0" w:color="auto"/>
              <w:right w:val="single" w:sz="4" w:space="0" w:color="auto"/>
            </w:tcBorders>
            <w:hideMark/>
            <w:tcPrChange w:id="5469" w:author="作成者">
              <w:tcPr>
                <w:tcW w:w="2258" w:type="dxa"/>
                <w:tcBorders>
                  <w:top w:val="nil"/>
                  <w:left w:val="single" w:sz="4" w:space="0" w:color="auto"/>
                  <w:bottom w:val="single" w:sz="4" w:space="0" w:color="auto"/>
                  <w:right w:val="single" w:sz="4" w:space="0" w:color="auto"/>
                </w:tcBorders>
                <w:hideMark/>
              </w:tcPr>
            </w:tcPrChange>
          </w:tcPr>
          <w:p w14:paraId="7F72FFFE" w14:textId="77777777" w:rsidR="00752FAB" w:rsidRDefault="00752FAB">
            <w:pPr>
              <w:keepNext/>
              <w:keepLines/>
              <w:spacing w:after="0"/>
              <w:jc w:val="center"/>
              <w:rPr>
                <w:rFonts w:ascii="Arial" w:eastAsia="SimSun" w:hAnsi="Arial"/>
                <w:sz w:val="18"/>
                <w:lang w:eastAsia="zh-CN"/>
              </w:rPr>
            </w:pPr>
            <w:r>
              <w:rPr>
                <w:rFonts w:ascii="Arial" w:hAnsi="Arial"/>
                <w:sz w:val="18"/>
                <w:lang w:eastAsia="zh-CN"/>
              </w:rPr>
              <w:t>DC_2A-2A-13A_n77A</w:t>
            </w:r>
          </w:p>
          <w:p w14:paraId="79D3BAF7" w14:textId="77777777" w:rsidR="00752FAB" w:rsidRDefault="00752FAB">
            <w:pPr>
              <w:pStyle w:val="TAC"/>
              <w:rPr>
                <w:rFonts w:eastAsia="ＭＳ 明朝"/>
              </w:rPr>
            </w:pPr>
            <w:r>
              <w:rPr>
                <w:lang w:eastAsia="zh-CN"/>
              </w:rPr>
              <w:t>DC_2A-2A-13A_n77C</w:t>
            </w:r>
          </w:p>
        </w:tc>
        <w:tc>
          <w:tcPr>
            <w:tcW w:w="867" w:type="dxa"/>
            <w:tcBorders>
              <w:top w:val="single" w:sz="4" w:space="0" w:color="auto"/>
              <w:left w:val="single" w:sz="4" w:space="0" w:color="auto"/>
              <w:bottom w:val="single" w:sz="4" w:space="0" w:color="auto"/>
              <w:right w:val="single" w:sz="4" w:space="0" w:color="auto"/>
            </w:tcBorders>
            <w:hideMark/>
            <w:tcPrChange w:id="5470" w:author="作成者">
              <w:tcPr>
                <w:tcW w:w="867" w:type="dxa"/>
                <w:tcBorders>
                  <w:top w:val="single" w:sz="4" w:space="0" w:color="auto"/>
                  <w:left w:val="single" w:sz="4" w:space="0" w:color="auto"/>
                  <w:bottom w:val="single" w:sz="4" w:space="0" w:color="auto"/>
                  <w:right w:val="single" w:sz="4" w:space="0" w:color="auto"/>
                </w:tcBorders>
                <w:hideMark/>
              </w:tcPr>
            </w:tcPrChange>
          </w:tcPr>
          <w:p w14:paraId="4AB89422" w14:textId="77777777" w:rsidR="00752FAB" w:rsidRDefault="00752FAB">
            <w:pPr>
              <w:pStyle w:val="TAC"/>
              <w:rPr>
                <w:rFonts w:eastAsia="Malgun Gothic"/>
                <w:lang w:eastAsia="ko-KR"/>
              </w:rPr>
            </w:pPr>
            <w:r>
              <w:rPr>
                <w:lang w:eastAsia="fi-FI"/>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5471"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617C6AD" w14:textId="77777777" w:rsidR="00752FAB" w:rsidRDefault="00752FAB">
            <w:pPr>
              <w:pStyle w:val="TAC"/>
              <w:rPr>
                <w:rFonts w:eastAsia="Malgun Gothic"/>
                <w:lang w:eastAsia="ko-KR"/>
              </w:rPr>
            </w:pPr>
            <w:r>
              <w:rPr>
                <w:lang w:eastAsia="fi-FI"/>
              </w:rPr>
              <w:t>3510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5472"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92DAB05" w14:textId="77777777" w:rsidR="00752FAB" w:rsidRDefault="00752FAB">
            <w:pPr>
              <w:pStyle w:val="TAC"/>
              <w:rPr>
                <w:rFonts w:eastAsia="Malgun Gothic"/>
                <w:lang w:eastAsia="ko-KR"/>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5473"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806C64A" w14:textId="77777777" w:rsidR="00752FAB" w:rsidRDefault="00752FAB">
            <w:pPr>
              <w:pStyle w:val="TAC"/>
              <w:rPr>
                <w:rFonts w:eastAsia="Malgun Gothic"/>
                <w:lang w:eastAsia="ko-KR"/>
              </w:rPr>
            </w:pPr>
            <w:r>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547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6F1FF3D" w14:textId="77777777" w:rsidR="00752FAB" w:rsidRDefault="00752FAB">
            <w:pPr>
              <w:pStyle w:val="TAC"/>
              <w:rPr>
                <w:rFonts w:eastAsia="Malgun Gothic"/>
                <w:lang w:eastAsia="ko-KR"/>
              </w:rPr>
            </w:pPr>
            <w:r>
              <w:rPr>
                <w:lang w:eastAsia="fi-FI"/>
              </w:rPr>
              <w:t>3510</w:t>
            </w:r>
          </w:p>
        </w:tc>
        <w:tc>
          <w:tcPr>
            <w:tcW w:w="717" w:type="dxa"/>
            <w:gridSpan w:val="2"/>
            <w:tcBorders>
              <w:top w:val="single" w:sz="4" w:space="0" w:color="auto"/>
              <w:left w:val="single" w:sz="4" w:space="0" w:color="auto"/>
              <w:bottom w:val="single" w:sz="4" w:space="0" w:color="auto"/>
              <w:right w:val="single" w:sz="4" w:space="0" w:color="auto"/>
            </w:tcBorders>
            <w:hideMark/>
            <w:tcPrChange w:id="547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CD9B8C0" w14:textId="77777777" w:rsidR="00752FAB" w:rsidRDefault="00752FAB">
            <w:pPr>
              <w:pStyle w:val="TAC"/>
              <w:rPr>
                <w:rFonts w:eastAsia="Malgun Gothic"/>
                <w:lang w:eastAsia="ko-KR"/>
              </w:rPr>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547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79185AC" w14:textId="77777777" w:rsidR="00752FAB" w:rsidRDefault="00752FAB">
            <w:pPr>
              <w:pStyle w:val="TAC"/>
              <w:rPr>
                <w:rFonts w:eastAsia="Malgun Gothic"/>
                <w:lang w:eastAsia="ko-KR"/>
              </w:rPr>
            </w:pPr>
            <w:r>
              <w:rPr>
                <w:rFonts w:eastAsia="Malgun Gothic"/>
                <w:lang w:eastAsia="ko-KR"/>
              </w:rPr>
              <w:t>N/A</w:t>
            </w:r>
          </w:p>
        </w:tc>
      </w:tr>
      <w:tr w:rsidR="00752FAB" w14:paraId="4AABBE4D" w14:textId="77777777" w:rsidTr="00752FAB">
        <w:trPr>
          <w:trHeight w:val="54"/>
          <w:jc w:val="center"/>
          <w:trPrChange w:id="5477" w:author="作成者">
            <w:trPr>
              <w:trHeight w:val="54"/>
              <w:jc w:val="center"/>
            </w:trPr>
          </w:trPrChange>
        </w:trPr>
        <w:tc>
          <w:tcPr>
            <w:tcW w:w="2258" w:type="dxa"/>
            <w:tcBorders>
              <w:top w:val="nil"/>
              <w:left w:val="single" w:sz="4" w:space="0" w:color="auto"/>
              <w:bottom w:val="nil"/>
              <w:right w:val="single" w:sz="4" w:space="0" w:color="auto"/>
            </w:tcBorders>
            <w:vAlign w:val="center"/>
            <w:hideMark/>
            <w:tcPrChange w:id="5478" w:author="作成者">
              <w:tcPr>
                <w:tcW w:w="2258" w:type="dxa"/>
                <w:tcBorders>
                  <w:top w:val="nil"/>
                  <w:left w:val="single" w:sz="4" w:space="0" w:color="auto"/>
                  <w:bottom w:val="nil"/>
                  <w:right w:val="single" w:sz="4" w:space="0" w:color="auto"/>
                </w:tcBorders>
                <w:vAlign w:val="center"/>
                <w:hideMark/>
              </w:tcPr>
            </w:tcPrChange>
          </w:tcPr>
          <w:p w14:paraId="44B790D3" w14:textId="77777777" w:rsidR="00752FAB" w:rsidRDefault="00752FAB">
            <w:pPr>
              <w:pStyle w:val="TAC"/>
              <w:rPr>
                <w:rFonts w:eastAsia="SimSun"/>
                <w:lang w:eastAsia="ko-KR"/>
              </w:rPr>
            </w:pPr>
            <w:r>
              <w:rPr>
                <w:lang w:eastAsia="ko-KR"/>
              </w:rPr>
              <w:t>DC_</w:t>
            </w:r>
            <w:r>
              <w:t>2</w:t>
            </w:r>
            <w:r>
              <w:rPr>
                <w:lang w:eastAsia="ko-KR"/>
              </w:rPr>
              <w:t>A-</w:t>
            </w:r>
            <w:r>
              <w:t>14</w:t>
            </w:r>
            <w:r>
              <w:rPr>
                <w:lang w:eastAsia="ko-KR"/>
              </w:rPr>
              <w:t>A_n</w:t>
            </w:r>
            <w:r>
              <w:t>77</w:t>
            </w:r>
            <w:r>
              <w:rPr>
                <w:lang w:eastAsia="ko-KR"/>
              </w:rPr>
              <w:t>A</w:t>
            </w:r>
          </w:p>
          <w:p w14:paraId="513BB96E" w14:textId="77777777" w:rsidR="00752FAB" w:rsidRDefault="00752FAB">
            <w:pPr>
              <w:pStyle w:val="TAC"/>
              <w:rPr>
                <w:rFonts w:eastAsia="ＭＳ 明朝"/>
              </w:rPr>
            </w:pPr>
            <w:r>
              <w:rPr>
                <w:lang w:eastAsia="ko-KR"/>
              </w:rPr>
              <w:t>DC_</w:t>
            </w:r>
            <w:r>
              <w:t>2</w:t>
            </w:r>
            <w:r>
              <w:rPr>
                <w:lang w:eastAsia="ko-KR"/>
              </w:rPr>
              <w:t>A-</w:t>
            </w:r>
            <w:r>
              <w:t>14</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Change w:id="5479"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7B459570" w14:textId="77777777" w:rsidR="00752FAB" w:rsidRDefault="00752FAB">
            <w:pPr>
              <w:pStyle w:val="TAC"/>
              <w:rPr>
                <w:rFonts w:eastAsia="SimSun"/>
                <w:lang w:eastAsia="fi-FI"/>
              </w:rPr>
            </w:pPr>
            <w:r>
              <w:rPr>
                <w:lang w:eastAsia="ko-KR"/>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5480"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782D9C8" w14:textId="77777777" w:rsidR="00752FAB" w:rsidRDefault="00752FAB">
            <w:pPr>
              <w:pStyle w:val="TAC"/>
              <w:rPr>
                <w:lang w:eastAsia="fi-FI"/>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5481"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1E99D4E" w14:textId="77777777" w:rsidR="00752FAB" w:rsidRDefault="00752FAB">
            <w:pPr>
              <w:pStyle w:val="TAC"/>
              <w:rPr>
                <w:rFonts w:eastAsia="Malgun Gothic"/>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5482"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A449665" w14:textId="77777777" w:rsidR="00752FAB" w:rsidRDefault="00752FAB">
            <w:pPr>
              <w:pStyle w:val="TAC"/>
              <w:rPr>
                <w:rFonts w:eastAsia="Malgun Gothic"/>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5483"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44A9175" w14:textId="77777777" w:rsidR="00752FAB" w:rsidRDefault="00752FAB">
            <w:pPr>
              <w:pStyle w:val="TAC"/>
              <w:rPr>
                <w:rFonts w:eastAsia="SimSun"/>
                <w:lang w:eastAsia="fi-FI"/>
              </w:rPr>
            </w:pPr>
            <w:r>
              <w:t>1954</w:t>
            </w:r>
          </w:p>
        </w:tc>
        <w:tc>
          <w:tcPr>
            <w:tcW w:w="717" w:type="dxa"/>
            <w:gridSpan w:val="2"/>
            <w:tcBorders>
              <w:top w:val="single" w:sz="4" w:space="0" w:color="auto"/>
              <w:left w:val="single" w:sz="4" w:space="0" w:color="auto"/>
              <w:bottom w:val="single" w:sz="4" w:space="0" w:color="auto"/>
              <w:right w:val="single" w:sz="4" w:space="0" w:color="auto"/>
            </w:tcBorders>
            <w:hideMark/>
            <w:tcPrChange w:id="548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BBB1D82" w14:textId="77777777" w:rsidR="00752FAB" w:rsidRDefault="00752FAB">
            <w:pPr>
              <w:pStyle w:val="TAC"/>
              <w:rPr>
                <w:lang w:eastAsia="fi-FI"/>
              </w:rPr>
            </w:pPr>
            <w:r>
              <w:t>16.5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5485"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467BC32" w14:textId="77777777" w:rsidR="00752FAB" w:rsidRDefault="00752FAB">
            <w:pPr>
              <w:pStyle w:val="TAC"/>
              <w:rPr>
                <w:rFonts w:eastAsia="Malgun Gothic"/>
                <w:lang w:eastAsia="ko-KR"/>
              </w:rPr>
            </w:pPr>
            <w:r>
              <w:t>IMD3</w:t>
            </w:r>
          </w:p>
        </w:tc>
      </w:tr>
      <w:tr w:rsidR="00752FAB" w14:paraId="2E3027A1" w14:textId="77777777" w:rsidTr="00752FAB">
        <w:trPr>
          <w:trHeight w:val="54"/>
          <w:jc w:val="center"/>
          <w:trPrChange w:id="5486" w:author="作成者">
            <w:trPr>
              <w:trHeight w:val="54"/>
              <w:jc w:val="center"/>
            </w:trPr>
          </w:trPrChange>
        </w:trPr>
        <w:tc>
          <w:tcPr>
            <w:tcW w:w="2258" w:type="dxa"/>
            <w:tcBorders>
              <w:top w:val="nil"/>
              <w:left w:val="single" w:sz="4" w:space="0" w:color="auto"/>
              <w:bottom w:val="nil"/>
              <w:right w:val="single" w:sz="4" w:space="0" w:color="auto"/>
            </w:tcBorders>
            <w:vAlign w:val="center"/>
            <w:hideMark/>
            <w:tcPrChange w:id="5487" w:author="作成者">
              <w:tcPr>
                <w:tcW w:w="2258" w:type="dxa"/>
                <w:tcBorders>
                  <w:top w:val="nil"/>
                  <w:left w:val="single" w:sz="4" w:space="0" w:color="auto"/>
                  <w:bottom w:val="nil"/>
                  <w:right w:val="single" w:sz="4" w:space="0" w:color="auto"/>
                </w:tcBorders>
                <w:vAlign w:val="center"/>
                <w:hideMark/>
              </w:tcPr>
            </w:tcPrChange>
          </w:tcPr>
          <w:p w14:paraId="39B07ECB" w14:textId="77777777" w:rsidR="00752FAB" w:rsidRDefault="00752FAB">
            <w:pPr>
              <w:pStyle w:val="TAC"/>
              <w:rPr>
                <w:rFonts w:eastAsia="ＭＳ 明朝"/>
              </w:rPr>
            </w:pPr>
            <w:r>
              <w:rPr>
                <w:lang w:val="fi-FI" w:eastAsia="fi-FI"/>
              </w:rPr>
              <w:t>DC_2A-2A-14A_n77A</w:t>
            </w:r>
            <w:r>
              <w:rPr>
                <w:rFonts w:eastAsia="ＭＳ 明朝"/>
              </w:rPr>
              <w:t xml:space="preserve"> DC_2A-2A-14A_n77(2A)</w:t>
            </w:r>
          </w:p>
        </w:tc>
        <w:tc>
          <w:tcPr>
            <w:tcW w:w="867" w:type="dxa"/>
            <w:tcBorders>
              <w:top w:val="single" w:sz="4" w:space="0" w:color="auto"/>
              <w:left w:val="single" w:sz="4" w:space="0" w:color="auto"/>
              <w:bottom w:val="single" w:sz="4" w:space="0" w:color="auto"/>
              <w:right w:val="single" w:sz="4" w:space="0" w:color="auto"/>
            </w:tcBorders>
            <w:vAlign w:val="center"/>
            <w:hideMark/>
            <w:tcPrChange w:id="5488"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42FCFE06" w14:textId="77777777" w:rsidR="00752FAB" w:rsidRDefault="00752FAB">
            <w:pPr>
              <w:pStyle w:val="TAC"/>
              <w:rPr>
                <w:rFonts w:eastAsia="SimSun"/>
                <w:lang w:eastAsia="fi-FI"/>
              </w:rPr>
            </w:pPr>
            <w:r>
              <w:t>14</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5489"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EAA0292" w14:textId="77777777" w:rsidR="00752FAB" w:rsidRDefault="00752FAB">
            <w:pPr>
              <w:pStyle w:val="TAC"/>
              <w:rPr>
                <w:lang w:eastAsia="fi-FI"/>
              </w:rPr>
            </w:pPr>
            <w:r>
              <w:t>793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5490"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B318570" w14:textId="77777777" w:rsidR="00752FAB" w:rsidRDefault="00752FAB">
            <w:pPr>
              <w:pStyle w:val="TAC"/>
              <w:rPr>
                <w:rFonts w:eastAsia="Malgun Gothic"/>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5491"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5D8F0D5" w14:textId="77777777" w:rsidR="00752FAB" w:rsidRDefault="00752FAB">
            <w:pPr>
              <w:pStyle w:val="TAC"/>
              <w:rPr>
                <w:rFonts w:eastAsia="Malgun Gothic"/>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5492"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E9BD85F" w14:textId="77777777" w:rsidR="00752FAB" w:rsidRDefault="00752FAB">
            <w:pPr>
              <w:pStyle w:val="TAC"/>
              <w:rPr>
                <w:rFonts w:eastAsia="SimSun"/>
                <w:lang w:eastAsia="fi-FI"/>
              </w:rPr>
            </w:pPr>
            <w:r>
              <w:t>763</w:t>
            </w:r>
          </w:p>
        </w:tc>
        <w:tc>
          <w:tcPr>
            <w:tcW w:w="717" w:type="dxa"/>
            <w:gridSpan w:val="2"/>
            <w:tcBorders>
              <w:top w:val="single" w:sz="4" w:space="0" w:color="auto"/>
              <w:left w:val="single" w:sz="4" w:space="0" w:color="auto"/>
              <w:bottom w:val="single" w:sz="4" w:space="0" w:color="auto"/>
              <w:right w:val="single" w:sz="4" w:space="0" w:color="auto"/>
            </w:tcBorders>
            <w:hideMark/>
            <w:tcPrChange w:id="549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BC888CD" w14:textId="77777777" w:rsidR="00752FAB" w:rsidRDefault="00752FAB">
            <w:pPr>
              <w:pStyle w:val="TAC"/>
              <w:rPr>
                <w:lang w:eastAsia="fi-FI"/>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5494"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7352DF0" w14:textId="77777777" w:rsidR="00752FAB" w:rsidRDefault="00752FAB">
            <w:pPr>
              <w:pStyle w:val="TAC"/>
              <w:rPr>
                <w:rFonts w:eastAsia="Malgun Gothic"/>
                <w:lang w:eastAsia="ko-KR"/>
              </w:rPr>
            </w:pPr>
            <w:r>
              <w:t>N/A</w:t>
            </w:r>
          </w:p>
        </w:tc>
      </w:tr>
      <w:tr w:rsidR="00752FAB" w14:paraId="424B4A40" w14:textId="77777777" w:rsidTr="00752FAB">
        <w:trPr>
          <w:trHeight w:val="54"/>
          <w:jc w:val="center"/>
          <w:trPrChange w:id="5495" w:author="作成者">
            <w:trPr>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5496" w:author="作成者">
              <w:tcPr>
                <w:tcW w:w="2258" w:type="dxa"/>
                <w:tcBorders>
                  <w:top w:val="nil"/>
                  <w:left w:val="single" w:sz="4" w:space="0" w:color="auto"/>
                  <w:bottom w:val="single" w:sz="4" w:space="0" w:color="auto"/>
                  <w:right w:val="single" w:sz="4" w:space="0" w:color="auto"/>
                </w:tcBorders>
                <w:vAlign w:val="center"/>
              </w:tcPr>
            </w:tcPrChange>
          </w:tcPr>
          <w:p w14:paraId="086D245B"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5497"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5E187ADE" w14:textId="77777777" w:rsidR="00752FAB" w:rsidRDefault="00752FAB">
            <w:pPr>
              <w:pStyle w:val="TAC"/>
              <w:rPr>
                <w:rFonts w:eastAsia="SimSun"/>
                <w:lang w:eastAsia="fi-FI"/>
              </w:rPr>
            </w:pPr>
            <w:r>
              <w:rPr>
                <w:lang w:eastAsia="ko-KR"/>
              </w:rPr>
              <w:t>n</w:t>
            </w:r>
            <w: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5498"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C2E7F3F" w14:textId="77777777" w:rsidR="00752FAB" w:rsidRDefault="00752FAB">
            <w:pPr>
              <w:pStyle w:val="TAC"/>
              <w:rPr>
                <w:lang w:eastAsia="fi-FI"/>
              </w:rPr>
            </w:pPr>
            <w:r>
              <w:t>3540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549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ED4839B" w14:textId="77777777" w:rsidR="00752FAB" w:rsidRDefault="00752FAB">
            <w:pPr>
              <w:pStyle w:val="TAC"/>
              <w:rPr>
                <w:rFonts w:eastAsia="Malgun Gothic"/>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550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9C9A48E" w14:textId="77777777" w:rsidR="00752FAB" w:rsidRDefault="00752FAB">
            <w:pPr>
              <w:pStyle w:val="TAC"/>
              <w:rPr>
                <w:rFonts w:eastAsia="Malgun Gothic"/>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5501"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7BAADDB" w14:textId="77777777" w:rsidR="00752FAB" w:rsidRDefault="00752FAB">
            <w:pPr>
              <w:pStyle w:val="TAC"/>
              <w:rPr>
                <w:rFonts w:eastAsia="SimSun"/>
                <w:lang w:eastAsia="fi-FI"/>
              </w:rPr>
            </w:pPr>
            <w:r>
              <w:t>3540</w:t>
            </w:r>
          </w:p>
        </w:tc>
        <w:tc>
          <w:tcPr>
            <w:tcW w:w="717" w:type="dxa"/>
            <w:gridSpan w:val="2"/>
            <w:tcBorders>
              <w:top w:val="single" w:sz="4" w:space="0" w:color="auto"/>
              <w:left w:val="single" w:sz="4" w:space="0" w:color="auto"/>
              <w:bottom w:val="single" w:sz="4" w:space="0" w:color="auto"/>
              <w:right w:val="single" w:sz="4" w:space="0" w:color="auto"/>
            </w:tcBorders>
            <w:hideMark/>
            <w:tcPrChange w:id="550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FAC9555" w14:textId="77777777" w:rsidR="00752FAB" w:rsidRDefault="00752FAB">
            <w:pPr>
              <w:pStyle w:val="TAC"/>
              <w:rPr>
                <w:lang w:eastAsia="fi-FI"/>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5503"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AE9B181" w14:textId="77777777" w:rsidR="00752FAB" w:rsidRDefault="00752FAB">
            <w:pPr>
              <w:pStyle w:val="TAC"/>
              <w:rPr>
                <w:rFonts w:eastAsia="Malgun Gothic"/>
                <w:lang w:eastAsia="ko-KR"/>
              </w:rPr>
            </w:pPr>
            <w:r>
              <w:t>N/A</w:t>
            </w:r>
          </w:p>
        </w:tc>
      </w:tr>
      <w:tr w:rsidR="00752FAB" w14:paraId="1E1E492B" w14:textId="77777777" w:rsidTr="00752FAB">
        <w:trPr>
          <w:trHeight w:val="54"/>
          <w:jc w:val="center"/>
          <w:trPrChange w:id="5504" w:author="作成者">
            <w:trPr>
              <w:trHeight w:val="54"/>
              <w:jc w:val="center"/>
            </w:trPr>
          </w:trPrChange>
        </w:trPr>
        <w:tc>
          <w:tcPr>
            <w:tcW w:w="2258" w:type="dxa"/>
            <w:tcBorders>
              <w:top w:val="nil"/>
              <w:left w:val="single" w:sz="4" w:space="0" w:color="auto"/>
              <w:bottom w:val="nil"/>
              <w:right w:val="single" w:sz="4" w:space="0" w:color="auto"/>
            </w:tcBorders>
            <w:hideMark/>
            <w:tcPrChange w:id="5505" w:author="作成者">
              <w:tcPr>
                <w:tcW w:w="2258" w:type="dxa"/>
                <w:tcBorders>
                  <w:top w:val="nil"/>
                  <w:left w:val="single" w:sz="4" w:space="0" w:color="auto"/>
                  <w:bottom w:val="nil"/>
                  <w:right w:val="single" w:sz="4" w:space="0" w:color="auto"/>
                </w:tcBorders>
                <w:hideMark/>
              </w:tcPr>
            </w:tcPrChange>
          </w:tcPr>
          <w:p w14:paraId="5D6C4F6B" w14:textId="77777777" w:rsidR="00752FAB" w:rsidRDefault="00752FAB">
            <w:pPr>
              <w:pStyle w:val="TAC"/>
              <w:rPr>
                <w:rFonts w:eastAsia="ＭＳ 明朝"/>
              </w:rPr>
            </w:pPr>
            <w:r>
              <w:rPr>
                <w:rFonts w:eastAsia="ＭＳ 明朝" w:cs="Arial"/>
                <w:szCs w:val="18"/>
                <w:lang w:eastAsia="ja-JP"/>
              </w:rPr>
              <w:t>DC_</w:t>
            </w:r>
            <w:r>
              <w:rPr>
                <w:rFonts w:eastAsia="ＭＳ 明朝" w:cs="Arial"/>
                <w:szCs w:val="18"/>
                <w:lang w:val="sv-SE" w:eastAsia="ja-JP"/>
              </w:rPr>
              <w:t>2</w:t>
            </w:r>
            <w:r>
              <w:rPr>
                <w:rFonts w:eastAsia="ＭＳ 明朝" w:cs="Arial"/>
                <w:szCs w:val="18"/>
                <w:lang w:eastAsia="ja-JP"/>
              </w:rPr>
              <w:t>_n2</w:t>
            </w:r>
            <w:r>
              <w:rPr>
                <w:rFonts w:eastAsia="ＭＳ 明朝" w:cs="Arial"/>
                <w:szCs w:val="18"/>
                <w:lang w:val="sv-SE" w:eastAsia="ja-JP"/>
              </w:rPr>
              <w:t>5</w:t>
            </w:r>
            <w:r>
              <w:rPr>
                <w:rFonts w:eastAsia="ＭＳ 明朝" w:cs="Arial"/>
                <w:szCs w:val="18"/>
                <w:lang w:eastAsia="ja-JP"/>
              </w:rPr>
              <w:t>-n</w:t>
            </w:r>
            <w:r>
              <w:rPr>
                <w:rFonts w:eastAsia="ＭＳ 明朝" w:cs="Arial"/>
                <w:szCs w:val="18"/>
                <w:lang w:val="sv-SE" w:eastAsia="ja-JP"/>
              </w:rPr>
              <w:t>66</w:t>
            </w:r>
          </w:p>
        </w:tc>
        <w:tc>
          <w:tcPr>
            <w:tcW w:w="867" w:type="dxa"/>
            <w:tcBorders>
              <w:top w:val="single" w:sz="4" w:space="0" w:color="auto"/>
              <w:left w:val="single" w:sz="4" w:space="0" w:color="auto"/>
              <w:bottom w:val="single" w:sz="4" w:space="0" w:color="auto"/>
              <w:right w:val="single" w:sz="4" w:space="0" w:color="auto"/>
            </w:tcBorders>
            <w:hideMark/>
            <w:tcPrChange w:id="5506" w:author="作成者">
              <w:tcPr>
                <w:tcW w:w="867" w:type="dxa"/>
                <w:tcBorders>
                  <w:top w:val="single" w:sz="4" w:space="0" w:color="auto"/>
                  <w:left w:val="single" w:sz="4" w:space="0" w:color="auto"/>
                  <w:bottom w:val="single" w:sz="4" w:space="0" w:color="auto"/>
                  <w:right w:val="single" w:sz="4" w:space="0" w:color="auto"/>
                </w:tcBorders>
                <w:hideMark/>
              </w:tcPr>
            </w:tcPrChange>
          </w:tcPr>
          <w:p w14:paraId="1F2F915E" w14:textId="77777777" w:rsidR="00752FAB" w:rsidRDefault="00752FAB">
            <w:pPr>
              <w:pStyle w:val="TAC"/>
              <w:rPr>
                <w:rFonts w:eastAsia="SimSun"/>
                <w:lang w:eastAsia="ko-KR"/>
              </w:rPr>
            </w:pPr>
            <w:r>
              <w:t>2</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550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EE88049" w14:textId="77777777" w:rsidR="00752FAB" w:rsidRDefault="00752FAB">
            <w:pPr>
              <w:pStyle w:val="TAC"/>
            </w:pPr>
            <w:r>
              <w:rPr>
                <w:lang w:val="x-none" w:eastAsia="ko-KR"/>
              </w:rPr>
              <w:t>1855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550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88E791D" w14:textId="77777777" w:rsidR="00752FAB" w:rsidRDefault="00752FAB">
            <w:pPr>
              <w:pStyle w:val="TAC"/>
            </w:pPr>
            <w:r>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550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CC92C78" w14:textId="77777777" w:rsidR="00752FAB" w:rsidRDefault="00752FAB">
            <w:pPr>
              <w:pStyle w:val="TAC"/>
            </w:pPr>
            <w:r>
              <w:rPr>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551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CBBD6C0" w14:textId="77777777" w:rsidR="00752FAB" w:rsidRDefault="00752FAB">
            <w:pPr>
              <w:pStyle w:val="TAC"/>
            </w:pPr>
            <w:r>
              <w:rPr>
                <w:lang w:val="x-none" w:eastAsia="ko-KR"/>
              </w:rPr>
              <w:t>1935</w:t>
            </w:r>
          </w:p>
        </w:tc>
        <w:tc>
          <w:tcPr>
            <w:tcW w:w="717" w:type="dxa"/>
            <w:gridSpan w:val="2"/>
            <w:tcBorders>
              <w:top w:val="single" w:sz="4" w:space="0" w:color="auto"/>
              <w:left w:val="single" w:sz="4" w:space="0" w:color="auto"/>
              <w:bottom w:val="single" w:sz="4" w:space="0" w:color="auto"/>
              <w:right w:val="single" w:sz="4" w:space="0" w:color="auto"/>
            </w:tcBorders>
            <w:hideMark/>
            <w:tcPrChange w:id="551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D2A77D1" w14:textId="77777777" w:rsidR="00752FAB" w:rsidRDefault="00752FAB">
            <w:pPr>
              <w:pStyle w:val="TAC"/>
            </w:pPr>
            <w:r>
              <w:rPr>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551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1434E43" w14:textId="77777777" w:rsidR="00752FAB" w:rsidRDefault="00752FAB">
            <w:pPr>
              <w:pStyle w:val="TAC"/>
            </w:pPr>
            <w:r>
              <w:t>N/A</w:t>
            </w:r>
          </w:p>
        </w:tc>
      </w:tr>
      <w:tr w:rsidR="00752FAB" w14:paraId="399DCC38" w14:textId="77777777" w:rsidTr="00752FAB">
        <w:trPr>
          <w:trHeight w:val="54"/>
          <w:jc w:val="center"/>
          <w:trPrChange w:id="5513" w:author="作成者">
            <w:trPr>
              <w:trHeight w:val="54"/>
              <w:jc w:val="center"/>
            </w:trPr>
          </w:trPrChange>
        </w:trPr>
        <w:tc>
          <w:tcPr>
            <w:tcW w:w="2258" w:type="dxa"/>
            <w:tcBorders>
              <w:top w:val="nil"/>
              <w:left w:val="single" w:sz="4" w:space="0" w:color="auto"/>
              <w:bottom w:val="nil"/>
              <w:right w:val="single" w:sz="4" w:space="0" w:color="auto"/>
            </w:tcBorders>
            <w:vAlign w:val="center"/>
            <w:tcPrChange w:id="5514" w:author="作成者">
              <w:tcPr>
                <w:tcW w:w="2258" w:type="dxa"/>
                <w:tcBorders>
                  <w:top w:val="nil"/>
                  <w:left w:val="single" w:sz="4" w:space="0" w:color="auto"/>
                  <w:bottom w:val="nil"/>
                  <w:right w:val="single" w:sz="4" w:space="0" w:color="auto"/>
                </w:tcBorders>
                <w:vAlign w:val="center"/>
              </w:tcPr>
            </w:tcPrChange>
          </w:tcPr>
          <w:p w14:paraId="0AE9AE85"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5515" w:author="作成者">
              <w:tcPr>
                <w:tcW w:w="867" w:type="dxa"/>
                <w:tcBorders>
                  <w:top w:val="single" w:sz="4" w:space="0" w:color="auto"/>
                  <w:left w:val="single" w:sz="4" w:space="0" w:color="auto"/>
                  <w:bottom w:val="single" w:sz="4" w:space="0" w:color="auto"/>
                  <w:right w:val="single" w:sz="4" w:space="0" w:color="auto"/>
                </w:tcBorders>
                <w:hideMark/>
              </w:tcPr>
            </w:tcPrChange>
          </w:tcPr>
          <w:p w14:paraId="41D8EB20" w14:textId="77777777" w:rsidR="00752FAB" w:rsidRDefault="00752FAB">
            <w:pPr>
              <w:pStyle w:val="TAC"/>
              <w:rPr>
                <w:rFonts w:eastAsia="SimSun"/>
                <w:lang w:eastAsia="ko-KR"/>
              </w:rPr>
            </w:pPr>
            <w:r>
              <w:rPr>
                <w:lang w:val="sv-SE" w:eastAsia="zh-TW"/>
              </w:rPr>
              <w:t>n25</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551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9C0F70D" w14:textId="77777777" w:rsidR="00752FAB" w:rsidRDefault="00752FAB">
            <w:pPr>
              <w:pStyle w:val="TAC"/>
            </w:pPr>
            <w:r>
              <w:rPr>
                <w:lang w:val="x-none"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551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AD2920D" w14:textId="77777777" w:rsidR="00752FAB" w:rsidRDefault="00752FAB">
            <w:pPr>
              <w:pStyle w:val="TAC"/>
            </w:pPr>
            <w:r>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551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B39DEE1" w14:textId="77777777" w:rsidR="00752FAB" w:rsidRDefault="00752FAB">
            <w:pPr>
              <w:pStyle w:val="TAC"/>
            </w:pPr>
            <w:r>
              <w:rPr>
                <w:lang w:val="x-none"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551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62835A1" w14:textId="77777777" w:rsidR="00752FAB" w:rsidRDefault="00752FAB">
            <w:pPr>
              <w:pStyle w:val="TAC"/>
            </w:pPr>
            <w:r>
              <w:rPr>
                <w:lang w:val="x-none" w:eastAsia="ko-KR"/>
              </w:rPr>
              <w:t>1935</w:t>
            </w:r>
          </w:p>
        </w:tc>
        <w:tc>
          <w:tcPr>
            <w:tcW w:w="717" w:type="dxa"/>
            <w:gridSpan w:val="2"/>
            <w:tcBorders>
              <w:top w:val="single" w:sz="4" w:space="0" w:color="auto"/>
              <w:left w:val="single" w:sz="4" w:space="0" w:color="auto"/>
              <w:bottom w:val="single" w:sz="4" w:space="0" w:color="auto"/>
              <w:right w:val="single" w:sz="4" w:space="0" w:color="auto"/>
            </w:tcBorders>
            <w:hideMark/>
            <w:tcPrChange w:id="552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F9E3DCD" w14:textId="77777777" w:rsidR="00752FAB" w:rsidRDefault="00752FAB">
            <w:pPr>
              <w:pStyle w:val="TAC"/>
            </w:pPr>
            <w:r>
              <w:rPr>
                <w:lang w:val="x-none" w:eastAsia="ko-KR"/>
              </w:rPr>
              <w:t>20</w:t>
            </w:r>
          </w:p>
        </w:tc>
        <w:tc>
          <w:tcPr>
            <w:tcW w:w="1248" w:type="dxa"/>
            <w:gridSpan w:val="3"/>
            <w:tcBorders>
              <w:top w:val="single" w:sz="4" w:space="0" w:color="auto"/>
              <w:left w:val="single" w:sz="4" w:space="0" w:color="auto"/>
              <w:bottom w:val="single" w:sz="4" w:space="0" w:color="auto"/>
              <w:right w:val="single" w:sz="4" w:space="0" w:color="auto"/>
            </w:tcBorders>
            <w:hideMark/>
            <w:tcPrChange w:id="552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4B5B2EC" w14:textId="77777777" w:rsidR="00752FAB" w:rsidRDefault="00752FAB">
            <w:pPr>
              <w:pStyle w:val="TAC"/>
            </w:pPr>
            <w:r>
              <w:t>IMD3</w:t>
            </w:r>
          </w:p>
        </w:tc>
      </w:tr>
      <w:tr w:rsidR="00752FAB" w14:paraId="4A44CCB3" w14:textId="77777777" w:rsidTr="00752FAB">
        <w:trPr>
          <w:trHeight w:val="54"/>
          <w:jc w:val="center"/>
          <w:trPrChange w:id="5522" w:author="作成者">
            <w:trPr>
              <w:trHeight w:val="54"/>
              <w:jc w:val="center"/>
            </w:trPr>
          </w:trPrChange>
        </w:trPr>
        <w:tc>
          <w:tcPr>
            <w:tcW w:w="2258" w:type="dxa"/>
            <w:tcBorders>
              <w:top w:val="nil"/>
              <w:left w:val="single" w:sz="4" w:space="0" w:color="auto"/>
              <w:bottom w:val="nil"/>
              <w:right w:val="single" w:sz="4" w:space="0" w:color="auto"/>
            </w:tcBorders>
            <w:vAlign w:val="center"/>
            <w:tcPrChange w:id="5523" w:author="作成者">
              <w:tcPr>
                <w:tcW w:w="2258" w:type="dxa"/>
                <w:tcBorders>
                  <w:top w:val="nil"/>
                  <w:left w:val="single" w:sz="4" w:space="0" w:color="auto"/>
                  <w:bottom w:val="nil"/>
                  <w:right w:val="single" w:sz="4" w:space="0" w:color="auto"/>
                </w:tcBorders>
                <w:vAlign w:val="center"/>
              </w:tcPr>
            </w:tcPrChange>
          </w:tcPr>
          <w:p w14:paraId="75B05AEE"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5524" w:author="作成者">
              <w:tcPr>
                <w:tcW w:w="867" w:type="dxa"/>
                <w:tcBorders>
                  <w:top w:val="single" w:sz="4" w:space="0" w:color="auto"/>
                  <w:left w:val="single" w:sz="4" w:space="0" w:color="auto"/>
                  <w:bottom w:val="single" w:sz="4" w:space="0" w:color="auto"/>
                  <w:right w:val="single" w:sz="4" w:space="0" w:color="auto"/>
                </w:tcBorders>
                <w:hideMark/>
              </w:tcPr>
            </w:tcPrChange>
          </w:tcPr>
          <w:p w14:paraId="099D4D75" w14:textId="77777777" w:rsidR="00752FAB" w:rsidRDefault="00752FAB">
            <w:pPr>
              <w:pStyle w:val="TAC"/>
              <w:rPr>
                <w:rFonts w:eastAsia="SimSun"/>
                <w:lang w:eastAsia="ko-KR"/>
              </w:rPr>
            </w:pPr>
            <w:r>
              <w:t>n66</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552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2B131AE" w14:textId="77777777" w:rsidR="00752FAB" w:rsidRDefault="00752FAB">
            <w:pPr>
              <w:pStyle w:val="TAC"/>
            </w:pPr>
            <w:r>
              <w:rPr>
                <w:lang w:val="x-none" w:eastAsia="ko-KR"/>
              </w:rPr>
              <w:t>1775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552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2CBD88D" w14:textId="77777777" w:rsidR="00752FAB" w:rsidRDefault="00752FAB">
            <w:pPr>
              <w:pStyle w:val="TAC"/>
            </w:pPr>
            <w:r>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552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13F41E9" w14:textId="77777777" w:rsidR="00752FAB" w:rsidRDefault="00752FAB">
            <w:pPr>
              <w:pStyle w:val="TAC"/>
            </w:pPr>
            <w:r>
              <w:rPr>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552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2D05352" w14:textId="77777777" w:rsidR="00752FAB" w:rsidRDefault="00752FAB">
            <w:pPr>
              <w:pStyle w:val="TAC"/>
            </w:pPr>
            <w:r>
              <w:rPr>
                <w:lang w:val="x-none" w:eastAsia="ko-KR"/>
              </w:rPr>
              <w:t>2175</w:t>
            </w:r>
          </w:p>
        </w:tc>
        <w:tc>
          <w:tcPr>
            <w:tcW w:w="717" w:type="dxa"/>
            <w:gridSpan w:val="2"/>
            <w:tcBorders>
              <w:top w:val="single" w:sz="4" w:space="0" w:color="auto"/>
              <w:left w:val="single" w:sz="4" w:space="0" w:color="auto"/>
              <w:bottom w:val="single" w:sz="4" w:space="0" w:color="auto"/>
              <w:right w:val="single" w:sz="4" w:space="0" w:color="auto"/>
            </w:tcBorders>
            <w:hideMark/>
            <w:tcPrChange w:id="552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D195C29" w14:textId="77777777" w:rsidR="00752FAB" w:rsidRDefault="00752FAB">
            <w:pPr>
              <w:pStyle w:val="TAC"/>
            </w:pPr>
            <w:r>
              <w:rPr>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553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0F175E7" w14:textId="77777777" w:rsidR="00752FAB" w:rsidRDefault="00752FAB">
            <w:pPr>
              <w:pStyle w:val="TAC"/>
            </w:pPr>
            <w:r>
              <w:t>N/A</w:t>
            </w:r>
          </w:p>
        </w:tc>
      </w:tr>
      <w:tr w:rsidR="00752FAB" w14:paraId="58D9AD18" w14:textId="77777777" w:rsidTr="00752FAB">
        <w:trPr>
          <w:trHeight w:val="54"/>
          <w:jc w:val="center"/>
          <w:trPrChange w:id="5531" w:author="作成者">
            <w:trPr>
              <w:trHeight w:val="54"/>
              <w:jc w:val="center"/>
            </w:trPr>
          </w:trPrChange>
        </w:trPr>
        <w:tc>
          <w:tcPr>
            <w:tcW w:w="2258" w:type="dxa"/>
            <w:tcBorders>
              <w:top w:val="nil"/>
              <w:left w:val="single" w:sz="4" w:space="0" w:color="auto"/>
              <w:bottom w:val="nil"/>
              <w:right w:val="single" w:sz="4" w:space="0" w:color="auto"/>
            </w:tcBorders>
            <w:vAlign w:val="center"/>
            <w:tcPrChange w:id="5532" w:author="作成者">
              <w:tcPr>
                <w:tcW w:w="2258" w:type="dxa"/>
                <w:tcBorders>
                  <w:top w:val="nil"/>
                  <w:left w:val="single" w:sz="4" w:space="0" w:color="auto"/>
                  <w:bottom w:val="nil"/>
                  <w:right w:val="single" w:sz="4" w:space="0" w:color="auto"/>
                </w:tcBorders>
                <w:vAlign w:val="center"/>
              </w:tcPr>
            </w:tcPrChange>
          </w:tcPr>
          <w:p w14:paraId="4C6DC831"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5533" w:author="作成者">
              <w:tcPr>
                <w:tcW w:w="867" w:type="dxa"/>
                <w:tcBorders>
                  <w:top w:val="single" w:sz="4" w:space="0" w:color="auto"/>
                  <w:left w:val="single" w:sz="4" w:space="0" w:color="auto"/>
                  <w:bottom w:val="single" w:sz="4" w:space="0" w:color="auto"/>
                  <w:right w:val="single" w:sz="4" w:space="0" w:color="auto"/>
                </w:tcBorders>
                <w:hideMark/>
              </w:tcPr>
            </w:tcPrChange>
          </w:tcPr>
          <w:p w14:paraId="2AA5EAF3" w14:textId="77777777" w:rsidR="00752FAB" w:rsidRDefault="00752FAB">
            <w:pPr>
              <w:pStyle w:val="TAC"/>
              <w:rPr>
                <w:rFonts w:eastAsia="SimSun"/>
                <w:lang w:eastAsia="ko-KR"/>
              </w:rPr>
            </w:pPr>
            <w:r>
              <w:t>2</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553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A333C60" w14:textId="77777777" w:rsidR="00752FAB" w:rsidRDefault="00752FAB">
            <w:pPr>
              <w:pStyle w:val="TAC"/>
            </w:pPr>
            <w:r>
              <w:rPr>
                <w:lang w:val="x-none" w:eastAsia="ko-KR"/>
              </w:rPr>
              <w:t>1883.3</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553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AA00F62" w14:textId="77777777" w:rsidR="00752FAB" w:rsidRDefault="00752FAB">
            <w:pPr>
              <w:pStyle w:val="TAC"/>
            </w:pPr>
            <w:r>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553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97AFAA4" w14:textId="77777777" w:rsidR="00752FAB" w:rsidRDefault="00752FAB">
            <w:pPr>
              <w:pStyle w:val="TAC"/>
            </w:pPr>
            <w:r>
              <w:rPr>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553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DEE4FD4" w14:textId="77777777" w:rsidR="00752FAB" w:rsidRDefault="00752FAB">
            <w:pPr>
              <w:pStyle w:val="TAC"/>
            </w:pPr>
            <w:r>
              <w:rPr>
                <w:lang w:val="x-none" w:eastAsia="ko-KR"/>
              </w:rPr>
              <w:t>1963.3</w:t>
            </w:r>
          </w:p>
        </w:tc>
        <w:tc>
          <w:tcPr>
            <w:tcW w:w="717" w:type="dxa"/>
            <w:gridSpan w:val="2"/>
            <w:tcBorders>
              <w:top w:val="single" w:sz="4" w:space="0" w:color="auto"/>
              <w:left w:val="single" w:sz="4" w:space="0" w:color="auto"/>
              <w:bottom w:val="single" w:sz="4" w:space="0" w:color="auto"/>
              <w:right w:val="single" w:sz="4" w:space="0" w:color="auto"/>
            </w:tcBorders>
            <w:hideMark/>
            <w:tcPrChange w:id="553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A794139" w14:textId="77777777" w:rsidR="00752FAB" w:rsidRDefault="00752FAB">
            <w:pPr>
              <w:pStyle w:val="TAC"/>
            </w:pPr>
            <w:r>
              <w:rPr>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553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8C7ECF0" w14:textId="77777777" w:rsidR="00752FAB" w:rsidRDefault="00752FAB">
            <w:pPr>
              <w:pStyle w:val="TAC"/>
            </w:pPr>
            <w:r>
              <w:t>N/A</w:t>
            </w:r>
          </w:p>
        </w:tc>
      </w:tr>
      <w:tr w:rsidR="00752FAB" w14:paraId="131B3493" w14:textId="77777777" w:rsidTr="00752FAB">
        <w:trPr>
          <w:trHeight w:val="54"/>
          <w:jc w:val="center"/>
          <w:trPrChange w:id="5540" w:author="作成者">
            <w:trPr>
              <w:trHeight w:val="54"/>
              <w:jc w:val="center"/>
            </w:trPr>
          </w:trPrChange>
        </w:trPr>
        <w:tc>
          <w:tcPr>
            <w:tcW w:w="2258" w:type="dxa"/>
            <w:tcBorders>
              <w:top w:val="nil"/>
              <w:left w:val="single" w:sz="4" w:space="0" w:color="auto"/>
              <w:bottom w:val="nil"/>
              <w:right w:val="single" w:sz="4" w:space="0" w:color="auto"/>
            </w:tcBorders>
            <w:vAlign w:val="center"/>
            <w:tcPrChange w:id="5541" w:author="作成者">
              <w:tcPr>
                <w:tcW w:w="2258" w:type="dxa"/>
                <w:tcBorders>
                  <w:top w:val="nil"/>
                  <w:left w:val="single" w:sz="4" w:space="0" w:color="auto"/>
                  <w:bottom w:val="nil"/>
                  <w:right w:val="single" w:sz="4" w:space="0" w:color="auto"/>
                </w:tcBorders>
                <w:vAlign w:val="center"/>
              </w:tcPr>
            </w:tcPrChange>
          </w:tcPr>
          <w:p w14:paraId="31D25FDD"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5542"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6EB47B92" w14:textId="77777777" w:rsidR="00752FAB" w:rsidRDefault="00752FAB">
            <w:pPr>
              <w:pStyle w:val="TAC"/>
              <w:rPr>
                <w:rFonts w:eastAsia="SimSun"/>
                <w:lang w:eastAsia="ko-KR"/>
              </w:rPr>
            </w:pPr>
            <w:r>
              <w:rPr>
                <w:lang w:val="sv-SE" w:eastAsia="zh-TW"/>
              </w:rPr>
              <w:t>n25</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554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CF58B86" w14:textId="77777777" w:rsidR="00752FAB" w:rsidRDefault="00752FAB">
            <w:pPr>
              <w:pStyle w:val="TAC"/>
            </w:pPr>
            <w:r>
              <w:rPr>
                <w:lang w:val="x-none"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554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2F65459" w14:textId="77777777" w:rsidR="00752FAB" w:rsidRDefault="00752FAB">
            <w:pPr>
              <w:pStyle w:val="TAC"/>
            </w:pPr>
            <w:r>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554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F0E8472" w14:textId="77777777" w:rsidR="00752FAB" w:rsidRDefault="00752FAB">
            <w:pPr>
              <w:pStyle w:val="TAC"/>
            </w:pPr>
            <w:r>
              <w:rPr>
                <w:lang w:val="x-none"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554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AFBC00A" w14:textId="77777777" w:rsidR="00752FAB" w:rsidRDefault="00752FAB">
            <w:pPr>
              <w:pStyle w:val="TAC"/>
            </w:pPr>
            <w:r>
              <w:rPr>
                <w:lang w:val="x-none" w:eastAsia="ko-KR"/>
              </w:rPr>
              <w:t>1963.3</w:t>
            </w:r>
          </w:p>
        </w:tc>
        <w:tc>
          <w:tcPr>
            <w:tcW w:w="717" w:type="dxa"/>
            <w:gridSpan w:val="2"/>
            <w:tcBorders>
              <w:top w:val="single" w:sz="4" w:space="0" w:color="auto"/>
              <w:left w:val="single" w:sz="4" w:space="0" w:color="auto"/>
              <w:bottom w:val="single" w:sz="4" w:space="0" w:color="auto"/>
              <w:right w:val="single" w:sz="4" w:space="0" w:color="auto"/>
            </w:tcBorders>
            <w:hideMark/>
            <w:tcPrChange w:id="554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7030311" w14:textId="77777777" w:rsidR="00752FAB" w:rsidRDefault="00752FAB">
            <w:pPr>
              <w:pStyle w:val="TAC"/>
            </w:pPr>
            <w:r>
              <w:rPr>
                <w:lang w:val="x-none" w:eastAsia="ko-KR"/>
              </w:rPr>
              <w:t>4</w:t>
            </w:r>
          </w:p>
        </w:tc>
        <w:tc>
          <w:tcPr>
            <w:tcW w:w="1248" w:type="dxa"/>
            <w:gridSpan w:val="3"/>
            <w:tcBorders>
              <w:top w:val="single" w:sz="4" w:space="0" w:color="auto"/>
              <w:left w:val="single" w:sz="4" w:space="0" w:color="auto"/>
              <w:bottom w:val="single" w:sz="4" w:space="0" w:color="auto"/>
              <w:right w:val="single" w:sz="4" w:space="0" w:color="auto"/>
            </w:tcBorders>
            <w:hideMark/>
            <w:tcPrChange w:id="554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9998F4B" w14:textId="77777777" w:rsidR="00752FAB" w:rsidRDefault="00752FAB">
            <w:pPr>
              <w:pStyle w:val="TAC"/>
            </w:pPr>
            <w:r>
              <w:t>IMD5</w:t>
            </w:r>
          </w:p>
        </w:tc>
      </w:tr>
      <w:tr w:rsidR="00752FAB" w14:paraId="5AB3417A" w14:textId="77777777" w:rsidTr="00752FAB">
        <w:trPr>
          <w:trHeight w:val="54"/>
          <w:jc w:val="center"/>
          <w:trPrChange w:id="5549" w:author="作成者">
            <w:trPr>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5550" w:author="作成者">
              <w:tcPr>
                <w:tcW w:w="2258" w:type="dxa"/>
                <w:tcBorders>
                  <w:top w:val="nil"/>
                  <w:left w:val="single" w:sz="4" w:space="0" w:color="auto"/>
                  <w:bottom w:val="single" w:sz="4" w:space="0" w:color="auto"/>
                  <w:right w:val="single" w:sz="4" w:space="0" w:color="auto"/>
                </w:tcBorders>
                <w:vAlign w:val="center"/>
              </w:tcPr>
            </w:tcPrChange>
          </w:tcPr>
          <w:p w14:paraId="15BC967D"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5551" w:author="作成者">
              <w:tcPr>
                <w:tcW w:w="867" w:type="dxa"/>
                <w:tcBorders>
                  <w:top w:val="single" w:sz="4" w:space="0" w:color="auto"/>
                  <w:left w:val="single" w:sz="4" w:space="0" w:color="auto"/>
                  <w:bottom w:val="single" w:sz="4" w:space="0" w:color="auto"/>
                  <w:right w:val="single" w:sz="4" w:space="0" w:color="auto"/>
                </w:tcBorders>
                <w:hideMark/>
              </w:tcPr>
            </w:tcPrChange>
          </w:tcPr>
          <w:p w14:paraId="7EE5FDE4" w14:textId="77777777" w:rsidR="00752FAB" w:rsidRDefault="00752FAB">
            <w:pPr>
              <w:pStyle w:val="TAC"/>
              <w:rPr>
                <w:rFonts w:eastAsia="SimSun"/>
                <w:lang w:eastAsia="ko-KR"/>
              </w:rPr>
            </w:pPr>
            <w:r>
              <w:t>n66</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555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84A14C7" w14:textId="77777777" w:rsidR="00752FAB" w:rsidRDefault="00752FAB">
            <w:pPr>
              <w:pStyle w:val="TAC"/>
            </w:pPr>
            <w:r>
              <w:rPr>
                <w:lang w:val="x-none" w:eastAsia="ko-KR"/>
              </w:rPr>
              <w:t>1750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555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D0C075C" w14:textId="77777777" w:rsidR="00752FAB" w:rsidRDefault="00752FAB">
            <w:pPr>
              <w:pStyle w:val="TAC"/>
            </w:pPr>
            <w:r>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555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18331EF" w14:textId="77777777" w:rsidR="00752FAB" w:rsidRDefault="00752FAB">
            <w:pPr>
              <w:pStyle w:val="TAC"/>
            </w:pPr>
            <w:r>
              <w:rPr>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555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11F6BAC" w14:textId="77777777" w:rsidR="00752FAB" w:rsidRDefault="00752FAB">
            <w:pPr>
              <w:pStyle w:val="TAC"/>
            </w:pPr>
            <w:r>
              <w:rPr>
                <w:lang w:val="x-none" w:eastAsia="ko-KR"/>
              </w:rPr>
              <w:t>2150</w:t>
            </w:r>
          </w:p>
        </w:tc>
        <w:tc>
          <w:tcPr>
            <w:tcW w:w="717" w:type="dxa"/>
            <w:gridSpan w:val="2"/>
            <w:tcBorders>
              <w:top w:val="single" w:sz="4" w:space="0" w:color="auto"/>
              <w:left w:val="single" w:sz="4" w:space="0" w:color="auto"/>
              <w:bottom w:val="single" w:sz="4" w:space="0" w:color="auto"/>
              <w:right w:val="single" w:sz="4" w:space="0" w:color="auto"/>
            </w:tcBorders>
            <w:hideMark/>
            <w:tcPrChange w:id="555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D729B20" w14:textId="77777777" w:rsidR="00752FAB" w:rsidRDefault="00752FAB">
            <w:pPr>
              <w:pStyle w:val="TAC"/>
            </w:pPr>
            <w:r>
              <w:rPr>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555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0B5D4D9" w14:textId="77777777" w:rsidR="00752FAB" w:rsidRDefault="00752FAB">
            <w:pPr>
              <w:pStyle w:val="TAC"/>
            </w:pPr>
            <w:r>
              <w:t>N/A</w:t>
            </w:r>
          </w:p>
        </w:tc>
      </w:tr>
      <w:tr w:rsidR="00752FAB" w14:paraId="5A53FCA8" w14:textId="77777777" w:rsidTr="00752FAB">
        <w:trPr>
          <w:trHeight w:val="216"/>
          <w:jc w:val="center"/>
          <w:trPrChange w:id="5558" w:author="作成者">
            <w:trPr>
              <w:trHeight w:val="216"/>
              <w:jc w:val="center"/>
            </w:trPr>
          </w:trPrChange>
        </w:trPr>
        <w:tc>
          <w:tcPr>
            <w:tcW w:w="2258" w:type="dxa"/>
            <w:tcBorders>
              <w:top w:val="single" w:sz="4" w:space="0" w:color="auto"/>
              <w:left w:val="single" w:sz="4" w:space="0" w:color="auto"/>
              <w:bottom w:val="nil"/>
              <w:right w:val="single" w:sz="4" w:space="0" w:color="auto"/>
            </w:tcBorders>
            <w:hideMark/>
            <w:tcPrChange w:id="5559" w:author="作成者">
              <w:tcPr>
                <w:tcW w:w="2258" w:type="dxa"/>
                <w:tcBorders>
                  <w:top w:val="single" w:sz="4" w:space="0" w:color="auto"/>
                  <w:left w:val="single" w:sz="4" w:space="0" w:color="auto"/>
                  <w:bottom w:val="nil"/>
                  <w:right w:val="single" w:sz="4" w:space="0" w:color="auto"/>
                </w:tcBorders>
                <w:hideMark/>
              </w:tcPr>
            </w:tcPrChange>
          </w:tcPr>
          <w:p w14:paraId="29E3CB73" w14:textId="77777777" w:rsidR="00752FAB" w:rsidRDefault="00752FAB">
            <w:pPr>
              <w:pStyle w:val="TAC"/>
              <w:rPr>
                <w:rFonts w:eastAsia="ＭＳ 明朝"/>
              </w:rPr>
            </w:pPr>
            <w:r>
              <w:rPr>
                <w:rFonts w:eastAsia="Malgun Gothic" w:cs="Arial"/>
                <w:color w:val="000000"/>
                <w:szCs w:val="18"/>
              </w:rPr>
              <w:t>DC_2A_n38A-n71A</w:t>
            </w:r>
          </w:p>
        </w:tc>
        <w:tc>
          <w:tcPr>
            <w:tcW w:w="867" w:type="dxa"/>
            <w:tcBorders>
              <w:top w:val="single" w:sz="4" w:space="0" w:color="auto"/>
              <w:left w:val="single" w:sz="4" w:space="0" w:color="auto"/>
              <w:bottom w:val="single" w:sz="4" w:space="0" w:color="auto"/>
              <w:right w:val="single" w:sz="4" w:space="0" w:color="auto"/>
            </w:tcBorders>
            <w:vAlign w:val="center"/>
            <w:hideMark/>
            <w:tcPrChange w:id="5560"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2300CFD3" w14:textId="77777777" w:rsidR="00752FAB" w:rsidRDefault="00752FAB">
            <w:pPr>
              <w:pStyle w:val="TAC"/>
              <w:rPr>
                <w:rFonts w:eastAsia="SimSun" w:cs="Arial"/>
              </w:rPr>
            </w:pPr>
            <w:r>
              <w:rPr>
                <w:rFonts w:cs="Arial"/>
                <w:szCs w:val="18"/>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5561"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1318B58" w14:textId="77777777" w:rsidR="00752FAB" w:rsidRDefault="00752FAB">
            <w:pPr>
              <w:pStyle w:val="TAC"/>
              <w:rPr>
                <w:rFonts w:cs="Arial"/>
              </w:rPr>
            </w:pPr>
            <w:r>
              <w:rPr>
                <w:rFonts w:cs="Arial"/>
                <w:szCs w:val="18"/>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5562"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4BBA9EE" w14:textId="77777777" w:rsidR="00752FAB" w:rsidRDefault="00752FAB">
            <w:pPr>
              <w:pStyle w:val="TAC"/>
              <w:rPr>
                <w:rFonts w:cs="Arial"/>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5563"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E72C5C8" w14:textId="77777777" w:rsidR="00752FAB" w:rsidRDefault="00752FAB">
            <w:pPr>
              <w:pStyle w:val="TAC"/>
              <w:rPr>
                <w:rFonts w:cs="Arial"/>
              </w:rPr>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5564"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41A7DF3" w14:textId="77777777" w:rsidR="00752FAB" w:rsidRDefault="00752FAB">
            <w:pPr>
              <w:pStyle w:val="TAC"/>
              <w:rPr>
                <w:rFonts w:cs="Arial"/>
              </w:rPr>
            </w:pPr>
            <w:r>
              <w:rPr>
                <w:rFonts w:cs="Arial"/>
                <w:szCs w:val="18"/>
                <w:lang w:eastAsia="ko-KR"/>
              </w:rPr>
              <w:t>1980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5565"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75E8328" w14:textId="77777777" w:rsidR="00752FAB" w:rsidRDefault="00752FAB">
            <w:pPr>
              <w:pStyle w:val="TAC"/>
              <w:rPr>
                <w:rFonts w:cs="Arial"/>
                <w:color w:val="000000"/>
              </w:rPr>
            </w:pPr>
            <w:r>
              <w:rPr>
                <w:rFonts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5566"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FDA71FE" w14:textId="77777777" w:rsidR="00752FAB" w:rsidRDefault="00752FAB">
            <w:pPr>
              <w:pStyle w:val="TAC"/>
              <w:rPr>
                <w:rFonts w:cs="Arial"/>
                <w:color w:val="000000"/>
              </w:rPr>
            </w:pPr>
            <w:r>
              <w:rPr>
                <w:rFonts w:cs="Arial"/>
                <w:color w:val="000000"/>
                <w:szCs w:val="18"/>
              </w:rPr>
              <w:t>N/A</w:t>
            </w:r>
          </w:p>
        </w:tc>
      </w:tr>
      <w:tr w:rsidR="00752FAB" w14:paraId="6A5F5104" w14:textId="77777777" w:rsidTr="00752FAB">
        <w:trPr>
          <w:trHeight w:val="216"/>
          <w:jc w:val="center"/>
          <w:trPrChange w:id="5567" w:author="作成者">
            <w:trPr>
              <w:trHeight w:val="216"/>
              <w:jc w:val="center"/>
            </w:trPr>
          </w:trPrChange>
        </w:trPr>
        <w:tc>
          <w:tcPr>
            <w:tcW w:w="2258" w:type="dxa"/>
            <w:tcBorders>
              <w:top w:val="nil"/>
              <w:left w:val="single" w:sz="4" w:space="0" w:color="auto"/>
              <w:bottom w:val="nil"/>
              <w:right w:val="single" w:sz="4" w:space="0" w:color="auto"/>
            </w:tcBorders>
            <w:tcPrChange w:id="5568" w:author="作成者">
              <w:tcPr>
                <w:tcW w:w="2258" w:type="dxa"/>
                <w:tcBorders>
                  <w:top w:val="nil"/>
                  <w:left w:val="single" w:sz="4" w:space="0" w:color="auto"/>
                  <w:bottom w:val="nil"/>
                  <w:right w:val="single" w:sz="4" w:space="0" w:color="auto"/>
                </w:tcBorders>
              </w:tcPr>
            </w:tcPrChange>
          </w:tcPr>
          <w:p w14:paraId="63109BA3"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5569"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0F2F978E" w14:textId="77777777" w:rsidR="00752FAB" w:rsidRDefault="00752FAB">
            <w:pPr>
              <w:pStyle w:val="TAC"/>
              <w:rPr>
                <w:rFonts w:eastAsia="SimSun" w:cs="Arial"/>
              </w:rPr>
            </w:pPr>
            <w:r>
              <w:rPr>
                <w:rFonts w:cs="Arial"/>
                <w:szCs w:val="18"/>
              </w:rPr>
              <w:t>n38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5570"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FD5E62C" w14:textId="77777777" w:rsidR="00752FAB" w:rsidRDefault="00752FAB">
            <w:pPr>
              <w:pStyle w:val="TAC"/>
              <w:rPr>
                <w:rFonts w:cs="Arial"/>
              </w:rPr>
            </w:pPr>
            <w:r>
              <w:rPr>
                <w:rFonts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5571"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BEBF9AE" w14:textId="77777777" w:rsidR="00752FAB" w:rsidRDefault="00752FAB">
            <w:pPr>
              <w:pStyle w:val="TAC"/>
              <w:rPr>
                <w:rFonts w:cs="Arial"/>
              </w:rPr>
            </w:pPr>
            <w:r>
              <w:rPr>
                <w:rFonts w:cs="Arial"/>
                <w:szCs w:val="18"/>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5572"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6D65DED" w14:textId="77777777" w:rsidR="00752FAB" w:rsidRDefault="00752FAB">
            <w:pPr>
              <w:pStyle w:val="TAC"/>
              <w:rPr>
                <w:rFonts w:cs="Arial"/>
              </w:rPr>
            </w:pPr>
            <w:r>
              <w:rPr>
                <w:rFonts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5573"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8DE4582" w14:textId="77777777" w:rsidR="00752FAB" w:rsidRDefault="00752FAB">
            <w:pPr>
              <w:pStyle w:val="TAC"/>
              <w:rPr>
                <w:rFonts w:cs="Arial"/>
              </w:rPr>
            </w:pPr>
            <w:r>
              <w:rPr>
                <w:rFonts w:cs="Arial"/>
                <w:szCs w:val="18"/>
                <w:lang w:eastAsia="ko-KR"/>
              </w:rPr>
              <w:t>2586</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5574"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1D6219" w14:textId="77777777" w:rsidR="00752FAB" w:rsidRDefault="00752FAB">
            <w:pPr>
              <w:pStyle w:val="TAC"/>
              <w:rPr>
                <w:rFonts w:cs="Arial"/>
                <w:color w:val="000000"/>
              </w:rPr>
            </w:pPr>
            <w:r>
              <w:rPr>
                <w:rFonts w:cs="Arial"/>
                <w:color w:val="000000"/>
                <w:szCs w:val="18"/>
              </w:rPr>
              <w:t>29.2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5575"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C4912B5" w14:textId="77777777" w:rsidR="00752FAB" w:rsidRDefault="00752FAB">
            <w:pPr>
              <w:pStyle w:val="TAC"/>
              <w:rPr>
                <w:rFonts w:cs="Arial"/>
                <w:color w:val="000000"/>
              </w:rPr>
            </w:pPr>
            <w:r>
              <w:rPr>
                <w:rFonts w:eastAsia="Times New Roman" w:cs="Arial"/>
                <w:szCs w:val="18"/>
                <w:lang w:eastAsia="zh-CN"/>
              </w:rPr>
              <w:t>IMD2</w:t>
            </w:r>
          </w:p>
        </w:tc>
      </w:tr>
      <w:tr w:rsidR="00752FAB" w14:paraId="7D2C0131" w14:textId="77777777" w:rsidTr="00752FAB">
        <w:trPr>
          <w:trHeight w:val="216"/>
          <w:jc w:val="center"/>
          <w:trPrChange w:id="5576" w:author="作成者">
            <w:trPr>
              <w:trHeight w:val="216"/>
              <w:jc w:val="center"/>
            </w:trPr>
          </w:trPrChange>
        </w:trPr>
        <w:tc>
          <w:tcPr>
            <w:tcW w:w="2258" w:type="dxa"/>
            <w:tcBorders>
              <w:top w:val="nil"/>
              <w:left w:val="single" w:sz="4" w:space="0" w:color="auto"/>
              <w:bottom w:val="single" w:sz="4" w:space="0" w:color="auto"/>
              <w:right w:val="single" w:sz="4" w:space="0" w:color="auto"/>
            </w:tcBorders>
            <w:tcPrChange w:id="5577" w:author="作成者">
              <w:tcPr>
                <w:tcW w:w="2258" w:type="dxa"/>
                <w:tcBorders>
                  <w:top w:val="nil"/>
                  <w:left w:val="single" w:sz="4" w:space="0" w:color="auto"/>
                  <w:bottom w:val="single" w:sz="4" w:space="0" w:color="auto"/>
                  <w:right w:val="single" w:sz="4" w:space="0" w:color="auto"/>
                </w:tcBorders>
              </w:tcPr>
            </w:tcPrChange>
          </w:tcPr>
          <w:p w14:paraId="65B3E72F"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5578"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41B8E305" w14:textId="77777777" w:rsidR="00752FAB" w:rsidRDefault="00752FAB">
            <w:pPr>
              <w:pStyle w:val="TAC"/>
              <w:rPr>
                <w:rFonts w:eastAsia="SimSun" w:cs="Arial"/>
              </w:rPr>
            </w:pPr>
            <w:r>
              <w:rPr>
                <w:rFonts w:cs="Arial"/>
                <w:szCs w:val="18"/>
              </w:rPr>
              <w:t>n71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5579"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CEA14B3" w14:textId="77777777" w:rsidR="00752FAB" w:rsidRDefault="00752FAB">
            <w:pPr>
              <w:pStyle w:val="TAC"/>
              <w:rPr>
                <w:rFonts w:cs="Arial"/>
              </w:rPr>
            </w:pPr>
            <w:r>
              <w:rPr>
                <w:rFonts w:cs="Arial"/>
                <w:szCs w:val="18"/>
                <w:lang w:eastAsia="ko-KR"/>
              </w:rPr>
              <w:t>686</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5580"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B2907B8" w14:textId="77777777" w:rsidR="00752FAB" w:rsidRDefault="00752FAB">
            <w:pPr>
              <w:pStyle w:val="TAC"/>
              <w:rPr>
                <w:rFonts w:cs="Arial"/>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5581"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019FEE1" w14:textId="77777777" w:rsidR="00752FAB" w:rsidRDefault="00752FAB">
            <w:pPr>
              <w:pStyle w:val="TAC"/>
              <w:rPr>
                <w:rFonts w:cs="Arial"/>
              </w:rPr>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5582"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053B9E8" w14:textId="77777777" w:rsidR="00752FAB" w:rsidRDefault="00752FAB">
            <w:pPr>
              <w:pStyle w:val="TAC"/>
              <w:rPr>
                <w:rFonts w:cs="Arial"/>
              </w:rPr>
            </w:pPr>
            <w:r>
              <w:rPr>
                <w:rFonts w:cs="Arial"/>
                <w:szCs w:val="18"/>
                <w:lang w:eastAsia="ko-KR"/>
              </w:rPr>
              <w:t>640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5583"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0FCDA7" w14:textId="77777777" w:rsidR="00752FAB" w:rsidRDefault="00752FAB">
            <w:pPr>
              <w:pStyle w:val="TAC"/>
              <w:rPr>
                <w:rFonts w:cs="Arial"/>
                <w:color w:val="000000"/>
              </w:rPr>
            </w:pPr>
            <w:r>
              <w:rPr>
                <w:rFonts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5584"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4514760" w14:textId="77777777" w:rsidR="00752FAB" w:rsidRDefault="00752FAB">
            <w:pPr>
              <w:pStyle w:val="TAC"/>
              <w:rPr>
                <w:rFonts w:cs="Arial"/>
                <w:color w:val="000000"/>
              </w:rPr>
            </w:pPr>
            <w:r>
              <w:rPr>
                <w:rFonts w:cs="Arial"/>
                <w:color w:val="000000"/>
                <w:szCs w:val="18"/>
              </w:rPr>
              <w:t>N/A</w:t>
            </w:r>
          </w:p>
        </w:tc>
      </w:tr>
      <w:tr w:rsidR="00752FAB" w14:paraId="011A4DC8" w14:textId="77777777" w:rsidTr="00752FAB">
        <w:trPr>
          <w:trHeight w:val="54"/>
          <w:jc w:val="center"/>
          <w:trPrChange w:id="5585"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5586" w:author="作成者">
              <w:tcPr>
                <w:tcW w:w="2258" w:type="dxa"/>
                <w:tcBorders>
                  <w:top w:val="single" w:sz="4" w:space="0" w:color="auto"/>
                  <w:left w:val="single" w:sz="4" w:space="0" w:color="auto"/>
                  <w:bottom w:val="nil"/>
                  <w:right w:val="single" w:sz="4" w:space="0" w:color="auto"/>
                </w:tcBorders>
                <w:hideMark/>
              </w:tcPr>
            </w:tcPrChange>
          </w:tcPr>
          <w:p w14:paraId="1C36B468" w14:textId="77777777" w:rsidR="00752FAB" w:rsidRDefault="00752FAB">
            <w:pPr>
              <w:pStyle w:val="TAC"/>
              <w:rPr>
                <w:rFonts w:eastAsia="ＭＳ 明朝"/>
              </w:rPr>
            </w:pPr>
            <w:r>
              <w:t>DC_2A_n38A-n78A</w:t>
            </w:r>
          </w:p>
        </w:tc>
        <w:tc>
          <w:tcPr>
            <w:tcW w:w="867" w:type="dxa"/>
            <w:tcBorders>
              <w:top w:val="single" w:sz="4" w:space="0" w:color="auto"/>
              <w:left w:val="single" w:sz="4" w:space="0" w:color="auto"/>
              <w:bottom w:val="single" w:sz="4" w:space="0" w:color="auto"/>
              <w:right w:val="single" w:sz="4" w:space="0" w:color="auto"/>
            </w:tcBorders>
            <w:hideMark/>
            <w:tcPrChange w:id="5587" w:author="作成者">
              <w:tcPr>
                <w:tcW w:w="867" w:type="dxa"/>
                <w:tcBorders>
                  <w:top w:val="single" w:sz="4" w:space="0" w:color="auto"/>
                  <w:left w:val="single" w:sz="4" w:space="0" w:color="auto"/>
                  <w:bottom w:val="single" w:sz="4" w:space="0" w:color="auto"/>
                  <w:right w:val="single" w:sz="4" w:space="0" w:color="auto"/>
                </w:tcBorders>
                <w:hideMark/>
              </w:tcPr>
            </w:tcPrChange>
          </w:tcPr>
          <w:p w14:paraId="79B3BA24" w14:textId="77777777" w:rsidR="00752FAB" w:rsidRDefault="00752FAB">
            <w:pPr>
              <w:pStyle w:val="TAC"/>
              <w:rPr>
                <w:rFonts w:eastAsia="SimSun"/>
                <w:lang w:eastAsia="ko-KR"/>
              </w:rPr>
            </w:pPr>
            <w:r>
              <w:t>2</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558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EF8F867" w14:textId="77777777" w:rsidR="00752FAB" w:rsidRDefault="00752FAB">
            <w:pPr>
              <w:pStyle w:val="TAC"/>
              <w:rPr>
                <w:lang w:eastAsia="ko-KR"/>
              </w:rPr>
            </w:pPr>
            <w:r>
              <w:t>1870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558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05E750A" w14:textId="77777777" w:rsidR="00752FAB" w:rsidRDefault="00752FAB">
            <w:pPr>
              <w:pStyle w:val="TAC"/>
              <w:rPr>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559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2BCD095" w14:textId="77777777" w:rsidR="00752FAB" w:rsidRDefault="00752FAB">
            <w:pPr>
              <w:pStyle w:val="TAC"/>
              <w:rPr>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559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09AB6B4" w14:textId="77777777" w:rsidR="00752FAB" w:rsidRDefault="00752FAB">
            <w:pPr>
              <w:pStyle w:val="TAC"/>
              <w:rPr>
                <w:lang w:eastAsia="ko-KR"/>
              </w:rPr>
            </w:pPr>
            <w:r>
              <w:t>1950</w:t>
            </w:r>
          </w:p>
        </w:tc>
        <w:tc>
          <w:tcPr>
            <w:tcW w:w="717" w:type="dxa"/>
            <w:gridSpan w:val="2"/>
            <w:tcBorders>
              <w:top w:val="single" w:sz="4" w:space="0" w:color="auto"/>
              <w:left w:val="single" w:sz="4" w:space="0" w:color="auto"/>
              <w:bottom w:val="single" w:sz="4" w:space="0" w:color="auto"/>
              <w:right w:val="single" w:sz="4" w:space="0" w:color="auto"/>
            </w:tcBorders>
            <w:hideMark/>
            <w:tcPrChange w:id="559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A5FD150" w14:textId="77777777" w:rsidR="00752FAB" w:rsidRDefault="00752FAB">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559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8EDAD32" w14:textId="77777777" w:rsidR="00752FAB" w:rsidRDefault="00752FAB">
            <w:pPr>
              <w:pStyle w:val="TAC"/>
              <w:rPr>
                <w:lang w:eastAsia="ko-KR"/>
              </w:rPr>
            </w:pPr>
            <w:r>
              <w:rPr>
                <w:lang w:eastAsia="ko-KR"/>
              </w:rPr>
              <w:t>N/A</w:t>
            </w:r>
          </w:p>
        </w:tc>
      </w:tr>
      <w:tr w:rsidR="00752FAB" w14:paraId="32E5685B" w14:textId="77777777" w:rsidTr="00752FAB">
        <w:trPr>
          <w:trHeight w:val="54"/>
          <w:jc w:val="center"/>
          <w:trPrChange w:id="5594" w:author="作成者">
            <w:trPr>
              <w:trHeight w:val="54"/>
              <w:jc w:val="center"/>
            </w:trPr>
          </w:trPrChange>
        </w:trPr>
        <w:tc>
          <w:tcPr>
            <w:tcW w:w="2258" w:type="dxa"/>
            <w:tcBorders>
              <w:top w:val="nil"/>
              <w:left w:val="single" w:sz="4" w:space="0" w:color="auto"/>
              <w:bottom w:val="nil"/>
              <w:right w:val="single" w:sz="4" w:space="0" w:color="auto"/>
            </w:tcBorders>
            <w:tcPrChange w:id="5595" w:author="作成者">
              <w:tcPr>
                <w:tcW w:w="2258" w:type="dxa"/>
                <w:tcBorders>
                  <w:top w:val="nil"/>
                  <w:left w:val="single" w:sz="4" w:space="0" w:color="auto"/>
                  <w:bottom w:val="nil"/>
                  <w:right w:val="single" w:sz="4" w:space="0" w:color="auto"/>
                </w:tcBorders>
              </w:tcPr>
            </w:tcPrChange>
          </w:tcPr>
          <w:p w14:paraId="6926935F"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5596" w:author="作成者">
              <w:tcPr>
                <w:tcW w:w="867" w:type="dxa"/>
                <w:tcBorders>
                  <w:top w:val="single" w:sz="4" w:space="0" w:color="auto"/>
                  <w:left w:val="single" w:sz="4" w:space="0" w:color="auto"/>
                  <w:bottom w:val="single" w:sz="4" w:space="0" w:color="auto"/>
                  <w:right w:val="single" w:sz="4" w:space="0" w:color="auto"/>
                </w:tcBorders>
                <w:hideMark/>
              </w:tcPr>
            </w:tcPrChange>
          </w:tcPr>
          <w:p w14:paraId="07F099AE" w14:textId="77777777" w:rsidR="00752FAB" w:rsidRDefault="00752FAB">
            <w:pPr>
              <w:pStyle w:val="TAC"/>
              <w:rPr>
                <w:rFonts w:eastAsia="SimSun"/>
                <w:lang w:eastAsia="ko-KR"/>
              </w:rPr>
            </w:pPr>
            <w:r>
              <w:t>n38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559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44451F2" w14:textId="77777777" w:rsidR="00752FAB" w:rsidRDefault="00752FAB">
            <w:pPr>
              <w:pStyle w:val="TAC"/>
              <w:rPr>
                <w:lang w:eastAsia="ko-KR"/>
              </w:rPr>
            </w:pPr>
            <w:r>
              <w:t>2610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559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C08916C" w14:textId="77777777" w:rsidR="00752FAB" w:rsidRDefault="00752FAB">
            <w:pPr>
              <w:pStyle w:val="TAC"/>
              <w:rPr>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559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FBFB447" w14:textId="77777777" w:rsidR="00752FAB" w:rsidRDefault="00752FAB">
            <w:pPr>
              <w:pStyle w:val="TAC"/>
              <w:rPr>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560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873CBAD" w14:textId="77777777" w:rsidR="00752FAB" w:rsidRDefault="00752FAB">
            <w:pPr>
              <w:pStyle w:val="TAC"/>
              <w:rPr>
                <w:lang w:eastAsia="ko-KR"/>
              </w:rPr>
            </w:pPr>
            <w:r>
              <w:t>2610</w:t>
            </w:r>
          </w:p>
        </w:tc>
        <w:tc>
          <w:tcPr>
            <w:tcW w:w="717" w:type="dxa"/>
            <w:gridSpan w:val="2"/>
            <w:tcBorders>
              <w:top w:val="single" w:sz="4" w:space="0" w:color="auto"/>
              <w:left w:val="single" w:sz="4" w:space="0" w:color="auto"/>
              <w:bottom w:val="single" w:sz="4" w:space="0" w:color="auto"/>
              <w:right w:val="single" w:sz="4" w:space="0" w:color="auto"/>
            </w:tcBorders>
            <w:hideMark/>
            <w:tcPrChange w:id="560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D599B6B" w14:textId="77777777" w:rsidR="00752FAB" w:rsidRDefault="00752FAB">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560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1AC1D1B" w14:textId="77777777" w:rsidR="00752FAB" w:rsidRDefault="00752FAB">
            <w:pPr>
              <w:pStyle w:val="TAC"/>
              <w:rPr>
                <w:lang w:eastAsia="ko-KR"/>
              </w:rPr>
            </w:pPr>
            <w:r>
              <w:rPr>
                <w:lang w:eastAsia="ko-KR"/>
              </w:rPr>
              <w:t>N/A</w:t>
            </w:r>
          </w:p>
        </w:tc>
      </w:tr>
      <w:tr w:rsidR="00752FAB" w14:paraId="37FE8B09" w14:textId="77777777" w:rsidTr="00752FAB">
        <w:trPr>
          <w:trHeight w:val="54"/>
          <w:jc w:val="center"/>
          <w:trPrChange w:id="5603"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5604" w:author="作成者">
              <w:tcPr>
                <w:tcW w:w="2258" w:type="dxa"/>
                <w:tcBorders>
                  <w:top w:val="nil"/>
                  <w:left w:val="single" w:sz="4" w:space="0" w:color="auto"/>
                  <w:bottom w:val="single" w:sz="4" w:space="0" w:color="auto"/>
                  <w:right w:val="single" w:sz="4" w:space="0" w:color="auto"/>
                </w:tcBorders>
              </w:tcPr>
            </w:tcPrChange>
          </w:tcPr>
          <w:p w14:paraId="25E132D8"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5605" w:author="作成者">
              <w:tcPr>
                <w:tcW w:w="867" w:type="dxa"/>
                <w:tcBorders>
                  <w:top w:val="single" w:sz="4" w:space="0" w:color="auto"/>
                  <w:left w:val="single" w:sz="4" w:space="0" w:color="auto"/>
                  <w:bottom w:val="single" w:sz="4" w:space="0" w:color="auto"/>
                  <w:right w:val="single" w:sz="4" w:space="0" w:color="auto"/>
                </w:tcBorders>
                <w:hideMark/>
              </w:tcPr>
            </w:tcPrChange>
          </w:tcPr>
          <w:p w14:paraId="4B683C65" w14:textId="77777777" w:rsidR="00752FAB" w:rsidRDefault="00752FAB">
            <w:pPr>
              <w:pStyle w:val="TAC"/>
              <w:rPr>
                <w:rFonts w:eastAsia="SimSun"/>
                <w:lang w:eastAsia="ko-KR"/>
              </w:rPr>
            </w:pPr>
            <w: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560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8E1C3CF" w14:textId="77777777" w:rsidR="00752FAB" w:rsidRDefault="00752FAB">
            <w:pPr>
              <w:pStyle w:val="TAC"/>
              <w:rPr>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560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821C33B" w14:textId="77777777" w:rsidR="00752FAB" w:rsidRDefault="00752FAB">
            <w:pPr>
              <w:pStyle w:val="TAC"/>
              <w:rPr>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560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24B589F" w14:textId="77777777" w:rsidR="00752FAB" w:rsidRDefault="00752FAB">
            <w:pPr>
              <w:pStyle w:val="TAC"/>
              <w:rPr>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560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F93895A" w14:textId="77777777" w:rsidR="00752FAB" w:rsidRDefault="00752FAB">
            <w:pPr>
              <w:pStyle w:val="TAC"/>
              <w:rPr>
                <w:lang w:eastAsia="ko-KR"/>
              </w:rPr>
            </w:pPr>
            <w:r>
              <w:t>3350</w:t>
            </w:r>
          </w:p>
        </w:tc>
        <w:tc>
          <w:tcPr>
            <w:tcW w:w="717" w:type="dxa"/>
            <w:gridSpan w:val="2"/>
            <w:tcBorders>
              <w:top w:val="single" w:sz="4" w:space="0" w:color="auto"/>
              <w:left w:val="single" w:sz="4" w:space="0" w:color="auto"/>
              <w:bottom w:val="single" w:sz="4" w:space="0" w:color="auto"/>
              <w:right w:val="single" w:sz="4" w:space="0" w:color="auto"/>
            </w:tcBorders>
            <w:hideMark/>
            <w:tcPrChange w:id="561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A092760" w14:textId="77777777" w:rsidR="00752FAB" w:rsidRDefault="00752FAB">
            <w:pPr>
              <w:pStyle w:val="TAC"/>
              <w:rPr>
                <w:lang w:eastAsia="ko-KR"/>
              </w:rPr>
            </w:pPr>
            <w:r>
              <w:rPr>
                <w:lang w:eastAsia="ko-KR"/>
              </w:rPr>
              <w:t>14.8</w:t>
            </w:r>
          </w:p>
        </w:tc>
        <w:tc>
          <w:tcPr>
            <w:tcW w:w="1248" w:type="dxa"/>
            <w:gridSpan w:val="3"/>
            <w:tcBorders>
              <w:top w:val="single" w:sz="4" w:space="0" w:color="auto"/>
              <w:left w:val="single" w:sz="4" w:space="0" w:color="auto"/>
              <w:bottom w:val="single" w:sz="4" w:space="0" w:color="auto"/>
              <w:right w:val="single" w:sz="4" w:space="0" w:color="auto"/>
            </w:tcBorders>
            <w:hideMark/>
            <w:tcPrChange w:id="561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C385416" w14:textId="77777777" w:rsidR="00752FAB" w:rsidRDefault="00752FAB">
            <w:pPr>
              <w:pStyle w:val="TAC"/>
              <w:rPr>
                <w:lang w:eastAsia="ko-KR"/>
              </w:rPr>
            </w:pPr>
            <w:r>
              <w:rPr>
                <w:lang w:eastAsia="ko-KR"/>
              </w:rPr>
              <w:t>IMD3</w:t>
            </w:r>
          </w:p>
        </w:tc>
      </w:tr>
      <w:tr w:rsidR="00752FAB" w14:paraId="4310FE3E" w14:textId="77777777" w:rsidTr="00752FAB">
        <w:trPr>
          <w:trHeight w:val="54"/>
          <w:jc w:val="center"/>
          <w:trPrChange w:id="5612"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5613" w:author="作成者">
              <w:tcPr>
                <w:tcW w:w="2258" w:type="dxa"/>
                <w:tcBorders>
                  <w:top w:val="single" w:sz="4" w:space="0" w:color="auto"/>
                  <w:left w:val="single" w:sz="4" w:space="0" w:color="auto"/>
                  <w:bottom w:val="nil"/>
                  <w:right w:val="single" w:sz="4" w:space="0" w:color="auto"/>
                </w:tcBorders>
                <w:hideMark/>
              </w:tcPr>
            </w:tcPrChange>
          </w:tcPr>
          <w:p w14:paraId="3B28B734" w14:textId="77777777" w:rsidR="00752FAB" w:rsidRDefault="00752FAB">
            <w:pPr>
              <w:pStyle w:val="TAC"/>
              <w:rPr>
                <w:rFonts w:eastAsia="ＭＳ 明朝"/>
              </w:rPr>
            </w:pPr>
            <w:r>
              <w:rPr>
                <w:rFonts w:cs="Arial"/>
              </w:rPr>
              <w:t>DC_2A-14A_n66A</w:t>
            </w:r>
          </w:p>
        </w:tc>
        <w:tc>
          <w:tcPr>
            <w:tcW w:w="867" w:type="dxa"/>
            <w:tcBorders>
              <w:top w:val="single" w:sz="4" w:space="0" w:color="auto"/>
              <w:left w:val="single" w:sz="4" w:space="0" w:color="auto"/>
              <w:bottom w:val="single" w:sz="4" w:space="0" w:color="auto"/>
              <w:right w:val="single" w:sz="4" w:space="0" w:color="auto"/>
            </w:tcBorders>
            <w:hideMark/>
            <w:tcPrChange w:id="5614" w:author="作成者">
              <w:tcPr>
                <w:tcW w:w="867" w:type="dxa"/>
                <w:tcBorders>
                  <w:top w:val="single" w:sz="4" w:space="0" w:color="auto"/>
                  <w:left w:val="single" w:sz="4" w:space="0" w:color="auto"/>
                  <w:bottom w:val="single" w:sz="4" w:space="0" w:color="auto"/>
                  <w:right w:val="single" w:sz="4" w:space="0" w:color="auto"/>
                </w:tcBorders>
                <w:hideMark/>
              </w:tcPr>
            </w:tcPrChange>
          </w:tcPr>
          <w:p w14:paraId="2409250D" w14:textId="77777777" w:rsidR="00752FAB" w:rsidRDefault="00752FAB">
            <w:pPr>
              <w:pStyle w:val="TAC"/>
              <w:rPr>
                <w:rFonts w:eastAsia="Malgun Gothic" w:cs="Arial"/>
                <w:lang w:eastAsia="ko-KR"/>
              </w:rPr>
            </w:pPr>
            <w:r>
              <w:t>2</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561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DDF316D" w14:textId="77777777" w:rsidR="00752FAB" w:rsidRDefault="00752FAB">
            <w:pPr>
              <w:pStyle w:val="TAC"/>
              <w:rPr>
                <w:rFonts w:eastAsia="Malgun Gothic" w:cs="Arial"/>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561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677E3EF" w14:textId="77777777" w:rsidR="00752FAB" w:rsidRDefault="00752FAB">
            <w:pPr>
              <w:pStyle w:val="TAC"/>
              <w:rPr>
                <w:rFonts w:eastAsia="Malgun Gothic" w:cs="Arial"/>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561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07030A7" w14:textId="77777777" w:rsidR="00752FAB" w:rsidRDefault="00752FAB">
            <w:pPr>
              <w:pStyle w:val="TAC"/>
              <w:rPr>
                <w:rFonts w:eastAsia="Malgun Gothic" w:cs="Arial"/>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561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B072E90" w14:textId="77777777" w:rsidR="00752FAB" w:rsidRDefault="00752FAB">
            <w:pPr>
              <w:pStyle w:val="TAC"/>
              <w:rPr>
                <w:rFonts w:eastAsia="Malgun Gothic" w:cs="Arial"/>
                <w:lang w:eastAsia="ko-KR"/>
              </w:rPr>
            </w:pPr>
            <w:r>
              <w:rPr>
                <w:rFonts w:cs="Arial"/>
              </w:rPr>
              <w:t>1954</w:t>
            </w:r>
          </w:p>
        </w:tc>
        <w:tc>
          <w:tcPr>
            <w:tcW w:w="717" w:type="dxa"/>
            <w:gridSpan w:val="2"/>
            <w:tcBorders>
              <w:top w:val="single" w:sz="4" w:space="0" w:color="auto"/>
              <w:left w:val="single" w:sz="4" w:space="0" w:color="auto"/>
              <w:bottom w:val="single" w:sz="4" w:space="0" w:color="auto"/>
              <w:right w:val="single" w:sz="4" w:space="0" w:color="auto"/>
            </w:tcBorders>
            <w:hideMark/>
            <w:tcPrChange w:id="561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D92377D" w14:textId="77777777" w:rsidR="00752FAB" w:rsidRDefault="00752FAB">
            <w:pPr>
              <w:pStyle w:val="TAC"/>
              <w:rPr>
                <w:rFonts w:eastAsia="Malgun Gothic" w:cs="Arial"/>
                <w:lang w:eastAsia="ko-KR"/>
              </w:rPr>
            </w:pPr>
            <w:r>
              <w:t>7.2</w:t>
            </w:r>
          </w:p>
        </w:tc>
        <w:tc>
          <w:tcPr>
            <w:tcW w:w="1248" w:type="dxa"/>
            <w:gridSpan w:val="3"/>
            <w:tcBorders>
              <w:top w:val="single" w:sz="4" w:space="0" w:color="auto"/>
              <w:left w:val="single" w:sz="4" w:space="0" w:color="auto"/>
              <w:bottom w:val="single" w:sz="4" w:space="0" w:color="auto"/>
              <w:right w:val="single" w:sz="4" w:space="0" w:color="auto"/>
            </w:tcBorders>
            <w:hideMark/>
            <w:tcPrChange w:id="562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D676817" w14:textId="77777777" w:rsidR="00752FAB" w:rsidRDefault="00752FAB">
            <w:pPr>
              <w:pStyle w:val="TAC"/>
              <w:rPr>
                <w:rFonts w:eastAsia="Malgun Gothic" w:cs="Arial"/>
                <w:lang w:eastAsia="ko-KR"/>
              </w:rPr>
            </w:pPr>
            <w:r>
              <w:t>IMD4</w:t>
            </w:r>
          </w:p>
        </w:tc>
      </w:tr>
      <w:tr w:rsidR="00752FAB" w14:paraId="7B8C7CD8" w14:textId="77777777" w:rsidTr="00752FAB">
        <w:trPr>
          <w:trHeight w:val="54"/>
          <w:jc w:val="center"/>
          <w:trPrChange w:id="5621" w:author="作成者">
            <w:trPr>
              <w:trHeight w:val="54"/>
              <w:jc w:val="center"/>
            </w:trPr>
          </w:trPrChange>
        </w:trPr>
        <w:tc>
          <w:tcPr>
            <w:tcW w:w="2258" w:type="dxa"/>
            <w:tcBorders>
              <w:top w:val="nil"/>
              <w:left w:val="single" w:sz="4" w:space="0" w:color="auto"/>
              <w:bottom w:val="nil"/>
              <w:right w:val="single" w:sz="4" w:space="0" w:color="auto"/>
            </w:tcBorders>
            <w:tcPrChange w:id="5622" w:author="作成者">
              <w:tcPr>
                <w:tcW w:w="2258" w:type="dxa"/>
                <w:tcBorders>
                  <w:top w:val="nil"/>
                  <w:left w:val="single" w:sz="4" w:space="0" w:color="auto"/>
                  <w:bottom w:val="nil"/>
                  <w:right w:val="single" w:sz="4" w:space="0" w:color="auto"/>
                </w:tcBorders>
              </w:tcPr>
            </w:tcPrChange>
          </w:tcPr>
          <w:p w14:paraId="7DF659BA"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5623" w:author="作成者">
              <w:tcPr>
                <w:tcW w:w="867" w:type="dxa"/>
                <w:tcBorders>
                  <w:top w:val="single" w:sz="4" w:space="0" w:color="auto"/>
                  <w:left w:val="single" w:sz="4" w:space="0" w:color="auto"/>
                  <w:bottom w:val="single" w:sz="4" w:space="0" w:color="auto"/>
                  <w:right w:val="single" w:sz="4" w:space="0" w:color="auto"/>
                </w:tcBorders>
                <w:hideMark/>
              </w:tcPr>
            </w:tcPrChange>
          </w:tcPr>
          <w:p w14:paraId="6EDD202A" w14:textId="77777777" w:rsidR="00752FAB" w:rsidRDefault="00752FAB">
            <w:pPr>
              <w:pStyle w:val="TAC"/>
              <w:rPr>
                <w:rFonts w:eastAsia="Malgun Gothic" w:cs="Arial"/>
                <w:lang w:eastAsia="ko-KR"/>
              </w:rPr>
            </w:pPr>
            <w:r>
              <w:t>14</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562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427E52B" w14:textId="77777777" w:rsidR="00752FAB" w:rsidRDefault="00752FAB">
            <w:pPr>
              <w:pStyle w:val="TAC"/>
              <w:rPr>
                <w:rFonts w:eastAsia="Malgun Gothic" w:cs="Arial"/>
                <w:lang w:eastAsia="ko-KR"/>
              </w:rPr>
            </w:pPr>
            <w:r>
              <w:rPr>
                <w:rFonts w:cs="Arial"/>
              </w:rPr>
              <w:t>793</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562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98F6A79" w14:textId="77777777" w:rsidR="00752FAB" w:rsidRDefault="00752FAB">
            <w:pPr>
              <w:pStyle w:val="TAC"/>
              <w:rPr>
                <w:rFonts w:eastAsia="Malgun Gothic" w:cs="Arial"/>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562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DF4AB95" w14:textId="77777777" w:rsidR="00752FAB" w:rsidRDefault="00752FAB">
            <w:pPr>
              <w:pStyle w:val="TAC"/>
              <w:rPr>
                <w:rFonts w:eastAsia="Malgun Gothic" w:cs="Arial"/>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562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E671DE9" w14:textId="77777777" w:rsidR="00752FAB" w:rsidRDefault="00752FAB">
            <w:pPr>
              <w:pStyle w:val="TAC"/>
              <w:rPr>
                <w:rFonts w:eastAsia="Malgun Gothic" w:cs="Arial"/>
                <w:lang w:eastAsia="ko-KR"/>
              </w:rPr>
            </w:pPr>
            <w:r>
              <w:t>763</w:t>
            </w:r>
          </w:p>
        </w:tc>
        <w:tc>
          <w:tcPr>
            <w:tcW w:w="717" w:type="dxa"/>
            <w:gridSpan w:val="2"/>
            <w:tcBorders>
              <w:top w:val="single" w:sz="4" w:space="0" w:color="auto"/>
              <w:left w:val="single" w:sz="4" w:space="0" w:color="auto"/>
              <w:bottom w:val="single" w:sz="4" w:space="0" w:color="auto"/>
              <w:right w:val="single" w:sz="4" w:space="0" w:color="auto"/>
            </w:tcBorders>
            <w:hideMark/>
            <w:tcPrChange w:id="562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4F368FB" w14:textId="77777777" w:rsidR="00752FAB" w:rsidRDefault="00752FAB">
            <w:pPr>
              <w:pStyle w:val="TAC"/>
              <w:rPr>
                <w:rFonts w:eastAsia="Malgun Gothic" w:cs="Arial"/>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562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90F5069" w14:textId="77777777" w:rsidR="00752FAB" w:rsidRDefault="00752FAB">
            <w:pPr>
              <w:pStyle w:val="TAC"/>
              <w:rPr>
                <w:rFonts w:eastAsia="Malgun Gothic" w:cs="Arial"/>
                <w:lang w:eastAsia="ko-KR"/>
              </w:rPr>
            </w:pPr>
            <w:r>
              <w:t>N/A</w:t>
            </w:r>
          </w:p>
        </w:tc>
      </w:tr>
      <w:tr w:rsidR="00752FAB" w14:paraId="23DF2CA6" w14:textId="77777777" w:rsidTr="00752FAB">
        <w:trPr>
          <w:trHeight w:val="54"/>
          <w:jc w:val="center"/>
          <w:trPrChange w:id="5630"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5631" w:author="作成者">
              <w:tcPr>
                <w:tcW w:w="2258" w:type="dxa"/>
                <w:tcBorders>
                  <w:top w:val="nil"/>
                  <w:left w:val="single" w:sz="4" w:space="0" w:color="auto"/>
                  <w:bottom w:val="single" w:sz="4" w:space="0" w:color="auto"/>
                  <w:right w:val="single" w:sz="4" w:space="0" w:color="auto"/>
                </w:tcBorders>
              </w:tcPr>
            </w:tcPrChange>
          </w:tcPr>
          <w:p w14:paraId="579E6D38"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5632" w:author="作成者">
              <w:tcPr>
                <w:tcW w:w="867" w:type="dxa"/>
                <w:tcBorders>
                  <w:top w:val="single" w:sz="4" w:space="0" w:color="auto"/>
                  <w:left w:val="single" w:sz="4" w:space="0" w:color="auto"/>
                  <w:bottom w:val="single" w:sz="4" w:space="0" w:color="auto"/>
                  <w:right w:val="single" w:sz="4" w:space="0" w:color="auto"/>
                </w:tcBorders>
                <w:hideMark/>
              </w:tcPr>
            </w:tcPrChange>
          </w:tcPr>
          <w:p w14:paraId="73D0D5D5" w14:textId="77777777" w:rsidR="00752FAB" w:rsidRDefault="00752FAB">
            <w:pPr>
              <w:pStyle w:val="TAC"/>
              <w:rPr>
                <w:rFonts w:eastAsia="Malgun Gothic" w:cs="Arial"/>
                <w:lang w:eastAsia="ko-KR"/>
              </w:rPr>
            </w:pPr>
            <w:r>
              <w:t>66</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563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DA83A13" w14:textId="77777777" w:rsidR="00752FAB" w:rsidRDefault="00752FAB">
            <w:pPr>
              <w:pStyle w:val="TAC"/>
              <w:rPr>
                <w:rFonts w:eastAsia="Malgun Gothic" w:cs="Arial"/>
                <w:lang w:eastAsia="ko-KR"/>
              </w:rPr>
            </w:pPr>
            <w:r>
              <w:rPr>
                <w:rFonts w:cs="Arial"/>
              </w:rPr>
              <w:t>1770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563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9C8C1BF" w14:textId="77777777" w:rsidR="00752FAB" w:rsidRDefault="00752FAB">
            <w:pPr>
              <w:pStyle w:val="TAC"/>
              <w:rPr>
                <w:rFonts w:eastAsia="Malgun Gothic" w:cs="Arial"/>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563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5BD83DF" w14:textId="77777777" w:rsidR="00752FAB" w:rsidRDefault="00752FAB">
            <w:pPr>
              <w:pStyle w:val="TAC"/>
              <w:rPr>
                <w:rFonts w:eastAsia="Malgun Gothic" w:cs="Arial"/>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563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278C06E" w14:textId="77777777" w:rsidR="00752FAB" w:rsidRDefault="00752FAB">
            <w:pPr>
              <w:pStyle w:val="TAC"/>
              <w:rPr>
                <w:rFonts w:eastAsia="Malgun Gothic" w:cs="Arial"/>
                <w:lang w:eastAsia="ko-KR"/>
              </w:rPr>
            </w:pPr>
            <w:r>
              <w:t>2170</w:t>
            </w:r>
          </w:p>
        </w:tc>
        <w:tc>
          <w:tcPr>
            <w:tcW w:w="717" w:type="dxa"/>
            <w:gridSpan w:val="2"/>
            <w:tcBorders>
              <w:top w:val="single" w:sz="4" w:space="0" w:color="auto"/>
              <w:left w:val="single" w:sz="4" w:space="0" w:color="auto"/>
              <w:bottom w:val="single" w:sz="4" w:space="0" w:color="auto"/>
              <w:right w:val="single" w:sz="4" w:space="0" w:color="auto"/>
            </w:tcBorders>
            <w:hideMark/>
            <w:tcPrChange w:id="563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D7AFB34" w14:textId="77777777" w:rsidR="00752FAB" w:rsidRDefault="00752FAB">
            <w:pPr>
              <w:pStyle w:val="TAC"/>
              <w:rPr>
                <w:rFonts w:eastAsia="Malgun Gothic" w:cs="Arial"/>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563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203B90E" w14:textId="77777777" w:rsidR="00752FAB" w:rsidRDefault="00752FAB">
            <w:pPr>
              <w:pStyle w:val="TAC"/>
              <w:rPr>
                <w:rFonts w:eastAsia="Malgun Gothic" w:cs="Arial"/>
                <w:lang w:eastAsia="ko-KR"/>
              </w:rPr>
            </w:pPr>
            <w:r>
              <w:t>N/A</w:t>
            </w:r>
          </w:p>
        </w:tc>
      </w:tr>
      <w:tr w:rsidR="00752FAB" w14:paraId="0C0E65DB" w14:textId="77777777" w:rsidTr="00752FAB">
        <w:trPr>
          <w:trHeight w:val="54"/>
          <w:jc w:val="center"/>
          <w:trPrChange w:id="5639" w:author="作成者">
            <w:trPr>
              <w:trHeight w:val="54"/>
              <w:jc w:val="center"/>
            </w:trPr>
          </w:trPrChange>
        </w:trPr>
        <w:tc>
          <w:tcPr>
            <w:tcW w:w="2258" w:type="dxa"/>
            <w:tcBorders>
              <w:top w:val="nil"/>
              <w:left w:val="single" w:sz="4" w:space="0" w:color="auto"/>
              <w:bottom w:val="nil"/>
              <w:right w:val="single" w:sz="4" w:space="0" w:color="auto"/>
            </w:tcBorders>
            <w:hideMark/>
            <w:tcPrChange w:id="5640" w:author="作成者">
              <w:tcPr>
                <w:tcW w:w="2258" w:type="dxa"/>
                <w:tcBorders>
                  <w:top w:val="nil"/>
                  <w:left w:val="single" w:sz="4" w:space="0" w:color="auto"/>
                  <w:bottom w:val="nil"/>
                  <w:right w:val="single" w:sz="4" w:space="0" w:color="auto"/>
                </w:tcBorders>
                <w:hideMark/>
              </w:tcPr>
            </w:tcPrChange>
          </w:tcPr>
          <w:p w14:paraId="43C0989F" w14:textId="77777777" w:rsidR="00752FAB" w:rsidRDefault="00752FAB">
            <w:pPr>
              <w:pStyle w:val="TAC"/>
              <w:rPr>
                <w:rFonts w:eastAsia="ＭＳ 明朝"/>
              </w:rPr>
            </w:pPr>
            <w:r>
              <w:t>DC_2A-28A_n66A</w:t>
            </w:r>
          </w:p>
        </w:tc>
        <w:tc>
          <w:tcPr>
            <w:tcW w:w="867" w:type="dxa"/>
            <w:tcBorders>
              <w:top w:val="single" w:sz="4" w:space="0" w:color="auto"/>
              <w:left w:val="single" w:sz="4" w:space="0" w:color="auto"/>
              <w:bottom w:val="single" w:sz="4" w:space="0" w:color="auto"/>
              <w:right w:val="single" w:sz="4" w:space="0" w:color="auto"/>
            </w:tcBorders>
            <w:hideMark/>
            <w:tcPrChange w:id="5641" w:author="作成者">
              <w:tcPr>
                <w:tcW w:w="867" w:type="dxa"/>
                <w:tcBorders>
                  <w:top w:val="single" w:sz="4" w:space="0" w:color="auto"/>
                  <w:left w:val="single" w:sz="4" w:space="0" w:color="auto"/>
                  <w:bottom w:val="single" w:sz="4" w:space="0" w:color="auto"/>
                  <w:right w:val="single" w:sz="4" w:space="0" w:color="auto"/>
                </w:tcBorders>
                <w:hideMark/>
              </w:tcPr>
            </w:tcPrChange>
          </w:tcPr>
          <w:p w14:paraId="4EABEE11" w14:textId="77777777" w:rsidR="00752FAB" w:rsidRDefault="00752FAB">
            <w:pPr>
              <w:pStyle w:val="TAC"/>
              <w:rPr>
                <w:rFonts w:eastAsia="SimSun"/>
              </w:rPr>
            </w:pPr>
            <w:r>
              <w:rPr>
                <w:rFonts w:eastAsia="Malgun Gothic"/>
                <w:szCs w:val="18"/>
                <w:lang w:eastAsia="ko-KR"/>
              </w:rPr>
              <w:t>2</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564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4D8E801" w14:textId="77777777" w:rsidR="00752FAB" w:rsidRDefault="00752FAB">
            <w:pPr>
              <w:pStyle w:val="TAC"/>
              <w:rPr>
                <w:rFonts w:cs="Arial"/>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564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0494270" w14:textId="77777777" w:rsidR="00752FAB" w:rsidRDefault="00752FAB">
            <w:pPr>
              <w:pStyle w:val="TAC"/>
              <w:rPr>
                <w:rFonts w:cs="Arial"/>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564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5866E86" w14:textId="77777777" w:rsidR="00752FAB" w:rsidRDefault="00752FAB">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564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14AC81F" w14:textId="77777777" w:rsidR="00752FAB" w:rsidRDefault="00752FAB">
            <w:pPr>
              <w:pStyle w:val="TAC"/>
            </w:pPr>
            <w:r>
              <w:rPr>
                <w:rFonts w:eastAsia="Malgun Gothic"/>
                <w:szCs w:val="18"/>
                <w:lang w:eastAsia="ko-KR"/>
              </w:rPr>
              <w:t>1980</w:t>
            </w:r>
          </w:p>
        </w:tc>
        <w:tc>
          <w:tcPr>
            <w:tcW w:w="717" w:type="dxa"/>
            <w:gridSpan w:val="2"/>
            <w:tcBorders>
              <w:top w:val="single" w:sz="4" w:space="0" w:color="auto"/>
              <w:left w:val="single" w:sz="4" w:space="0" w:color="auto"/>
              <w:bottom w:val="single" w:sz="4" w:space="0" w:color="auto"/>
              <w:right w:val="single" w:sz="4" w:space="0" w:color="auto"/>
            </w:tcBorders>
            <w:hideMark/>
            <w:tcPrChange w:id="564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CEC3360" w14:textId="77777777" w:rsidR="00752FAB" w:rsidRDefault="00752FAB">
            <w:pPr>
              <w:pStyle w:val="TAC"/>
            </w:pPr>
            <w:r>
              <w:t>11</w:t>
            </w:r>
          </w:p>
        </w:tc>
        <w:tc>
          <w:tcPr>
            <w:tcW w:w="1248" w:type="dxa"/>
            <w:gridSpan w:val="3"/>
            <w:tcBorders>
              <w:top w:val="single" w:sz="4" w:space="0" w:color="auto"/>
              <w:left w:val="single" w:sz="4" w:space="0" w:color="auto"/>
              <w:bottom w:val="single" w:sz="4" w:space="0" w:color="auto"/>
              <w:right w:val="single" w:sz="4" w:space="0" w:color="auto"/>
            </w:tcBorders>
            <w:hideMark/>
            <w:tcPrChange w:id="564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C7B94F5" w14:textId="77777777" w:rsidR="00752FAB" w:rsidRDefault="00752FAB">
            <w:pPr>
              <w:pStyle w:val="TAC"/>
            </w:pPr>
            <w:r>
              <w:t>IMD4</w:t>
            </w:r>
          </w:p>
        </w:tc>
      </w:tr>
      <w:tr w:rsidR="00752FAB" w14:paraId="3EAC5210" w14:textId="77777777" w:rsidTr="00752FAB">
        <w:trPr>
          <w:trHeight w:val="54"/>
          <w:jc w:val="center"/>
          <w:trPrChange w:id="5648" w:author="作成者">
            <w:trPr>
              <w:trHeight w:val="54"/>
              <w:jc w:val="center"/>
            </w:trPr>
          </w:trPrChange>
        </w:trPr>
        <w:tc>
          <w:tcPr>
            <w:tcW w:w="2258" w:type="dxa"/>
            <w:tcBorders>
              <w:top w:val="nil"/>
              <w:left w:val="single" w:sz="4" w:space="0" w:color="auto"/>
              <w:bottom w:val="nil"/>
              <w:right w:val="single" w:sz="4" w:space="0" w:color="auto"/>
            </w:tcBorders>
            <w:tcPrChange w:id="5649" w:author="作成者">
              <w:tcPr>
                <w:tcW w:w="2258" w:type="dxa"/>
                <w:tcBorders>
                  <w:top w:val="nil"/>
                  <w:left w:val="single" w:sz="4" w:space="0" w:color="auto"/>
                  <w:bottom w:val="nil"/>
                  <w:right w:val="single" w:sz="4" w:space="0" w:color="auto"/>
                </w:tcBorders>
              </w:tcPr>
            </w:tcPrChange>
          </w:tcPr>
          <w:p w14:paraId="1F6636C9"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5650" w:author="作成者">
              <w:tcPr>
                <w:tcW w:w="867" w:type="dxa"/>
                <w:tcBorders>
                  <w:top w:val="single" w:sz="4" w:space="0" w:color="auto"/>
                  <w:left w:val="single" w:sz="4" w:space="0" w:color="auto"/>
                  <w:bottom w:val="single" w:sz="4" w:space="0" w:color="auto"/>
                  <w:right w:val="single" w:sz="4" w:space="0" w:color="auto"/>
                </w:tcBorders>
                <w:hideMark/>
              </w:tcPr>
            </w:tcPrChange>
          </w:tcPr>
          <w:p w14:paraId="2F5087A6" w14:textId="77777777" w:rsidR="00752FAB" w:rsidRDefault="00752FAB">
            <w:pPr>
              <w:pStyle w:val="TAC"/>
              <w:rPr>
                <w:rFonts w:eastAsia="SimSun"/>
              </w:rPr>
            </w:pPr>
            <w:r>
              <w:rPr>
                <w:rFonts w:eastAsia="Malgun Gothic"/>
                <w:szCs w:val="18"/>
                <w:lang w:eastAsia="ko-KR"/>
              </w:rPr>
              <w:t>28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565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F70C1D9" w14:textId="77777777" w:rsidR="00752FAB" w:rsidRDefault="00752FAB">
            <w:pPr>
              <w:pStyle w:val="TAC"/>
              <w:rPr>
                <w:rFonts w:cs="Arial"/>
              </w:rPr>
            </w:pPr>
            <w:r>
              <w:rPr>
                <w:rFonts w:eastAsia="Malgun Gothic"/>
                <w:szCs w:val="18"/>
                <w:lang w:eastAsia="ko-KR"/>
              </w:rPr>
              <w:t>730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565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3C973CD" w14:textId="77777777" w:rsidR="00752FAB" w:rsidRDefault="00752FAB">
            <w:pPr>
              <w:pStyle w:val="TAC"/>
              <w:rPr>
                <w:rFonts w:cs="Arial"/>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565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26C74BC" w14:textId="77777777" w:rsidR="00752FAB" w:rsidRDefault="00752FAB">
            <w:pPr>
              <w:pStyle w:val="TAC"/>
              <w:rPr>
                <w:rFonts w:cs="Arial"/>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565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5C73466" w14:textId="77777777" w:rsidR="00752FAB" w:rsidRDefault="00752FAB">
            <w:pPr>
              <w:pStyle w:val="TAC"/>
            </w:pPr>
            <w:r>
              <w:rPr>
                <w:rFonts w:eastAsia="Malgun Gothic"/>
                <w:szCs w:val="18"/>
                <w:lang w:eastAsia="ko-KR"/>
              </w:rPr>
              <w:t>785</w:t>
            </w:r>
          </w:p>
        </w:tc>
        <w:tc>
          <w:tcPr>
            <w:tcW w:w="717" w:type="dxa"/>
            <w:gridSpan w:val="2"/>
            <w:tcBorders>
              <w:top w:val="single" w:sz="4" w:space="0" w:color="auto"/>
              <w:left w:val="single" w:sz="4" w:space="0" w:color="auto"/>
              <w:bottom w:val="single" w:sz="4" w:space="0" w:color="auto"/>
              <w:right w:val="single" w:sz="4" w:space="0" w:color="auto"/>
            </w:tcBorders>
            <w:hideMark/>
            <w:tcPrChange w:id="565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63220AB"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565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C1C2460" w14:textId="77777777" w:rsidR="00752FAB" w:rsidRDefault="00752FAB">
            <w:pPr>
              <w:pStyle w:val="TAC"/>
            </w:pPr>
            <w:r>
              <w:rPr>
                <w:lang w:eastAsia="ja-JP"/>
              </w:rPr>
              <w:t>N/A</w:t>
            </w:r>
          </w:p>
        </w:tc>
      </w:tr>
      <w:tr w:rsidR="00752FAB" w14:paraId="58D486BE" w14:textId="77777777" w:rsidTr="00752FAB">
        <w:trPr>
          <w:trHeight w:val="54"/>
          <w:jc w:val="center"/>
          <w:trPrChange w:id="5657"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5658" w:author="作成者">
              <w:tcPr>
                <w:tcW w:w="2258" w:type="dxa"/>
                <w:tcBorders>
                  <w:top w:val="nil"/>
                  <w:left w:val="single" w:sz="4" w:space="0" w:color="auto"/>
                  <w:bottom w:val="single" w:sz="4" w:space="0" w:color="auto"/>
                  <w:right w:val="single" w:sz="4" w:space="0" w:color="auto"/>
                </w:tcBorders>
              </w:tcPr>
            </w:tcPrChange>
          </w:tcPr>
          <w:p w14:paraId="73D50BD2"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5659" w:author="作成者">
              <w:tcPr>
                <w:tcW w:w="867" w:type="dxa"/>
                <w:tcBorders>
                  <w:top w:val="single" w:sz="4" w:space="0" w:color="auto"/>
                  <w:left w:val="single" w:sz="4" w:space="0" w:color="auto"/>
                  <w:bottom w:val="single" w:sz="4" w:space="0" w:color="auto"/>
                  <w:right w:val="single" w:sz="4" w:space="0" w:color="auto"/>
                </w:tcBorders>
                <w:hideMark/>
              </w:tcPr>
            </w:tcPrChange>
          </w:tcPr>
          <w:p w14:paraId="4F337997" w14:textId="77777777" w:rsidR="00752FAB" w:rsidRDefault="00752FAB">
            <w:pPr>
              <w:pStyle w:val="TAC"/>
              <w:rPr>
                <w:rFonts w:eastAsia="SimSun"/>
              </w:rPr>
            </w:pPr>
            <w:r>
              <w:rPr>
                <w:rFonts w:eastAsia="ＭＳ 明朝"/>
              </w:rPr>
              <w:t>n66</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566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4CC6AE7" w14:textId="77777777" w:rsidR="00752FAB" w:rsidRDefault="00752FAB">
            <w:pPr>
              <w:pStyle w:val="TAC"/>
              <w:rPr>
                <w:rFonts w:cs="Arial"/>
              </w:rPr>
            </w:pPr>
            <w:r>
              <w:t>1720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566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12DD99D" w14:textId="77777777" w:rsidR="00752FAB" w:rsidRDefault="00752FAB">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566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70230A1" w14:textId="77777777" w:rsidR="00752FAB" w:rsidRDefault="00752FAB">
            <w:pPr>
              <w:pStyle w:val="TAC"/>
              <w:rPr>
                <w:rFonts w:cs="Arial"/>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566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A106D1A" w14:textId="77777777" w:rsidR="00752FAB" w:rsidRDefault="00752FAB">
            <w:pPr>
              <w:pStyle w:val="TAC"/>
            </w:pPr>
            <w:r>
              <w:rPr>
                <w:rFonts w:cs="Arial"/>
              </w:rPr>
              <w:t>2120</w:t>
            </w:r>
          </w:p>
        </w:tc>
        <w:tc>
          <w:tcPr>
            <w:tcW w:w="717" w:type="dxa"/>
            <w:gridSpan w:val="2"/>
            <w:tcBorders>
              <w:top w:val="single" w:sz="4" w:space="0" w:color="auto"/>
              <w:left w:val="single" w:sz="4" w:space="0" w:color="auto"/>
              <w:bottom w:val="single" w:sz="4" w:space="0" w:color="auto"/>
              <w:right w:val="single" w:sz="4" w:space="0" w:color="auto"/>
            </w:tcBorders>
            <w:hideMark/>
            <w:tcPrChange w:id="566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3364568" w14:textId="77777777" w:rsidR="00752FAB" w:rsidRDefault="00752FAB">
            <w:pPr>
              <w:pStyle w:val="TAC"/>
            </w:pPr>
            <w:r>
              <w:rPr>
                <w:rFonts w:eastAsia="ＭＳ 明朝"/>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566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4115AC7" w14:textId="77777777" w:rsidR="00752FAB" w:rsidRDefault="00752FAB">
            <w:pPr>
              <w:pStyle w:val="TAC"/>
            </w:pPr>
            <w:r>
              <w:rPr>
                <w:rFonts w:eastAsia="ＭＳ 明朝"/>
              </w:rPr>
              <w:t>N/A</w:t>
            </w:r>
          </w:p>
        </w:tc>
      </w:tr>
      <w:tr w:rsidR="00752FAB" w14:paraId="35DA6A96" w14:textId="77777777" w:rsidTr="00752FAB">
        <w:trPr>
          <w:trHeight w:val="54"/>
          <w:jc w:val="center"/>
          <w:trPrChange w:id="5666"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5667" w:author="作成者">
              <w:tcPr>
                <w:tcW w:w="2258" w:type="dxa"/>
                <w:tcBorders>
                  <w:top w:val="single" w:sz="4" w:space="0" w:color="auto"/>
                  <w:left w:val="single" w:sz="4" w:space="0" w:color="auto"/>
                  <w:bottom w:val="nil"/>
                  <w:right w:val="single" w:sz="4" w:space="0" w:color="auto"/>
                </w:tcBorders>
                <w:hideMark/>
              </w:tcPr>
            </w:tcPrChange>
          </w:tcPr>
          <w:p w14:paraId="6C420A00" w14:textId="77777777" w:rsidR="00752FAB" w:rsidRDefault="00752FAB">
            <w:pPr>
              <w:pStyle w:val="TAC"/>
              <w:rPr>
                <w:lang w:eastAsia="ko-KR"/>
              </w:rPr>
            </w:pPr>
            <w:r>
              <w:rPr>
                <w:lang w:eastAsia="ko-KR"/>
              </w:rPr>
              <w:t>DC_</w:t>
            </w:r>
            <w:r>
              <w:t>2</w:t>
            </w:r>
            <w:r>
              <w:rPr>
                <w:lang w:eastAsia="ko-KR"/>
              </w:rPr>
              <w:t>A-</w:t>
            </w:r>
            <w:r>
              <w:t>30</w:t>
            </w:r>
            <w:r>
              <w:rPr>
                <w:lang w:eastAsia="ko-KR"/>
              </w:rPr>
              <w:t>A_n</w:t>
            </w:r>
            <w:r>
              <w:t>77</w:t>
            </w:r>
            <w:r>
              <w:rPr>
                <w:lang w:eastAsia="ko-KR"/>
              </w:rPr>
              <w:t>A</w:t>
            </w:r>
          </w:p>
          <w:p w14:paraId="3C86A02E" w14:textId="77777777" w:rsidR="00752FAB" w:rsidRDefault="00752FAB">
            <w:pPr>
              <w:pStyle w:val="TAC"/>
              <w:rPr>
                <w:rFonts w:eastAsia="Malgun Gothic" w:cs="Arial"/>
                <w:szCs w:val="18"/>
                <w:lang w:eastAsia="ko-KR"/>
              </w:rPr>
            </w:pPr>
            <w:r>
              <w:rPr>
                <w:lang w:eastAsia="ko-KR"/>
              </w:rPr>
              <w:t>DC_</w:t>
            </w:r>
            <w:r>
              <w:t>2</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Change w:id="5668"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13BBDA0F" w14:textId="77777777" w:rsidR="00752FAB" w:rsidRDefault="00752FAB">
            <w:pPr>
              <w:pStyle w:val="TAC"/>
              <w:rPr>
                <w:rFonts w:eastAsia="Malgun Gothic" w:cs="Arial"/>
                <w:szCs w:val="18"/>
                <w:lang w:eastAsia="ko-KR"/>
              </w:rPr>
            </w:pPr>
            <w:r>
              <w:rPr>
                <w:lang w:eastAsia="ko-KR"/>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5669"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8A920A8" w14:textId="77777777" w:rsidR="00752FAB" w:rsidRDefault="00752FAB">
            <w:pPr>
              <w:pStyle w:val="TAC"/>
              <w:rPr>
                <w:rFonts w:eastAsia="SimSun" w:cs="Arial"/>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567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B569123" w14:textId="77777777" w:rsidR="00752FAB" w:rsidRDefault="00752FAB">
            <w:pPr>
              <w:pStyle w:val="TAC"/>
              <w:rPr>
                <w:rFonts w:cs="Arial"/>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567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30AF030" w14:textId="77777777" w:rsidR="00752FAB" w:rsidRDefault="00752FAB">
            <w:pPr>
              <w:pStyle w:val="TAC"/>
              <w:rPr>
                <w:rFonts w:cs="Arial"/>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5672"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5AD40AD" w14:textId="77777777" w:rsidR="00752FAB" w:rsidRDefault="00752FAB">
            <w:pPr>
              <w:pStyle w:val="TAC"/>
              <w:rPr>
                <w:rFonts w:cs="Arial"/>
                <w:szCs w:val="18"/>
                <w:lang w:eastAsia="ko-KR"/>
              </w:rPr>
            </w:pPr>
            <w:r>
              <w:t>1986</w:t>
            </w:r>
          </w:p>
        </w:tc>
        <w:tc>
          <w:tcPr>
            <w:tcW w:w="717" w:type="dxa"/>
            <w:gridSpan w:val="2"/>
            <w:tcBorders>
              <w:top w:val="single" w:sz="4" w:space="0" w:color="auto"/>
              <w:left w:val="single" w:sz="4" w:space="0" w:color="auto"/>
              <w:bottom w:val="single" w:sz="4" w:space="0" w:color="auto"/>
              <w:right w:val="single" w:sz="4" w:space="0" w:color="auto"/>
            </w:tcBorders>
            <w:hideMark/>
            <w:tcPrChange w:id="567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296DB28" w14:textId="77777777" w:rsidR="00752FAB" w:rsidRDefault="00752FAB">
            <w:pPr>
              <w:pStyle w:val="TAC"/>
              <w:rPr>
                <w:rFonts w:cs="Arial"/>
                <w:szCs w:val="18"/>
              </w:rPr>
            </w:pPr>
            <w:r>
              <w:t>8.6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5674"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0624ABF" w14:textId="77777777" w:rsidR="00752FAB" w:rsidRDefault="00752FAB">
            <w:pPr>
              <w:pStyle w:val="TAC"/>
              <w:rPr>
                <w:rFonts w:cs="Arial"/>
                <w:szCs w:val="18"/>
              </w:rPr>
            </w:pPr>
            <w:r>
              <w:t>IMD4</w:t>
            </w:r>
            <w:r>
              <w:rPr>
                <w:vertAlign w:val="superscript"/>
              </w:rPr>
              <w:t>11</w:t>
            </w:r>
          </w:p>
        </w:tc>
      </w:tr>
      <w:tr w:rsidR="00752FAB" w14:paraId="17E80D75" w14:textId="77777777" w:rsidTr="00752FAB">
        <w:trPr>
          <w:trHeight w:val="54"/>
          <w:jc w:val="center"/>
          <w:trPrChange w:id="5675" w:author="作成者">
            <w:trPr>
              <w:trHeight w:val="54"/>
              <w:jc w:val="center"/>
            </w:trPr>
          </w:trPrChange>
        </w:trPr>
        <w:tc>
          <w:tcPr>
            <w:tcW w:w="2258" w:type="dxa"/>
            <w:tcBorders>
              <w:top w:val="nil"/>
              <w:left w:val="single" w:sz="4" w:space="0" w:color="auto"/>
              <w:bottom w:val="nil"/>
              <w:right w:val="single" w:sz="4" w:space="0" w:color="auto"/>
            </w:tcBorders>
            <w:hideMark/>
            <w:tcPrChange w:id="5676" w:author="作成者">
              <w:tcPr>
                <w:tcW w:w="2258" w:type="dxa"/>
                <w:tcBorders>
                  <w:top w:val="nil"/>
                  <w:left w:val="single" w:sz="4" w:space="0" w:color="auto"/>
                  <w:bottom w:val="nil"/>
                  <w:right w:val="single" w:sz="4" w:space="0" w:color="auto"/>
                </w:tcBorders>
                <w:hideMark/>
              </w:tcPr>
            </w:tcPrChange>
          </w:tcPr>
          <w:p w14:paraId="1737D73C" w14:textId="77777777" w:rsidR="00752FAB" w:rsidRDefault="00752FAB">
            <w:pPr>
              <w:pStyle w:val="TAC"/>
              <w:rPr>
                <w:rFonts w:eastAsia="Malgun Gothic" w:cs="Arial"/>
                <w:szCs w:val="18"/>
                <w:lang w:eastAsia="ko-KR"/>
              </w:rPr>
            </w:pPr>
            <w:r>
              <w:rPr>
                <w:lang w:val="fi-FI" w:eastAsia="fi-FI"/>
              </w:rPr>
              <w:t>DC_2A-2A-30A_n77A</w:t>
            </w:r>
            <w:r>
              <w:rPr>
                <w:rFonts w:eastAsia="Malgun Gothic" w:cs="Arial"/>
                <w:szCs w:val="18"/>
                <w:lang w:eastAsia="ko-KR"/>
              </w:rPr>
              <w:t xml:space="preserve"> DC_2A-2A-30A_n77(2A)</w:t>
            </w:r>
          </w:p>
        </w:tc>
        <w:tc>
          <w:tcPr>
            <w:tcW w:w="867" w:type="dxa"/>
            <w:tcBorders>
              <w:top w:val="single" w:sz="4" w:space="0" w:color="auto"/>
              <w:left w:val="single" w:sz="4" w:space="0" w:color="auto"/>
              <w:bottom w:val="single" w:sz="4" w:space="0" w:color="auto"/>
              <w:right w:val="single" w:sz="4" w:space="0" w:color="auto"/>
            </w:tcBorders>
            <w:vAlign w:val="center"/>
            <w:hideMark/>
            <w:tcPrChange w:id="5677"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5448CAFF" w14:textId="77777777" w:rsidR="00752FAB" w:rsidRDefault="00752FAB">
            <w:pPr>
              <w:pStyle w:val="TAC"/>
              <w:rPr>
                <w:rFonts w:eastAsia="Malgun Gothic" w:cs="Arial"/>
                <w:szCs w:val="18"/>
                <w:lang w:eastAsia="ko-KR"/>
              </w:rPr>
            </w:pPr>
            <w: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5678"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7A08D4E" w14:textId="77777777" w:rsidR="00752FAB" w:rsidRDefault="00752FAB">
            <w:pPr>
              <w:pStyle w:val="TAC"/>
              <w:rPr>
                <w:rFonts w:eastAsia="SimSun" w:cs="Arial"/>
                <w:szCs w:val="18"/>
                <w:lang w:eastAsia="ko-KR"/>
              </w:rPr>
            </w:pPr>
            <w:r>
              <w:t>2312</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567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55995B2" w14:textId="77777777" w:rsidR="00752FAB" w:rsidRDefault="00752FAB">
            <w:pPr>
              <w:pStyle w:val="TAC"/>
              <w:rPr>
                <w:rFonts w:cs="Arial"/>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568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8D09585" w14:textId="77777777" w:rsidR="00752FAB" w:rsidRDefault="00752FAB">
            <w:pPr>
              <w:pStyle w:val="TAC"/>
              <w:rPr>
                <w:rFonts w:cs="Arial"/>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5681"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504F094" w14:textId="77777777" w:rsidR="00752FAB" w:rsidRDefault="00752FAB">
            <w:pPr>
              <w:pStyle w:val="TAC"/>
              <w:rPr>
                <w:rFonts w:cs="Arial"/>
                <w:szCs w:val="18"/>
                <w:lang w:eastAsia="ko-KR"/>
              </w:rPr>
            </w:pPr>
            <w:r>
              <w:t>2357</w:t>
            </w:r>
          </w:p>
        </w:tc>
        <w:tc>
          <w:tcPr>
            <w:tcW w:w="717" w:type="dxa"/>
            <w:gridSpan w:val="2"/>
            <w:tcBorders>
              <w:top w:val="single" w:sz="4" w:space="0" w:color="auto"/>
              <w:left w:val="single" w:sz="4" w:space="0" w:color="auto"/>
              <w:bottom w:val="single" w:sz="4" w:space="0" w:color="auto"/>
              <w:right w:val="single" w:sz="4" w:space="0" w:color="auto"/>
            </w:tcBorders>
            <w:hideMark/>
            <w:tcPrChange w:id="568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98E0867" w14:textId="77777777" w:rsidR="00752FAB" w:rsidRDefault="00752FAB">
            <w:pPr>
              <w:pStyle w:val="TAC"/>
              <w:rPr>
                <w:rFonts w:cs="Arial"/>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5683"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8E51875" w14:textId="77777777" w:rsidR="00752FAB" w:rsidRDefault="00752FAB">
            <w:pPr>
              <w:pStyle w:val="TAC"/>
              <w:rPr>
                <w:rFonts w:cs="Arial"/>
                <w:szCs w:val="18"/>
              </w:rPr>
            </w:pPr>
            <w:r>
              <w:t>N/A</w:t>
            </w:r>
          </w:p>
        </w:tc>
      </w:tr>
      <w:tr w:rsidR="00752FAB" w14:paraId="0E320FE1" w14:textId="77777777" w:rsidTr="00752FAB">
        <w:trPr>
          <w:trHeight w:val="54"/>
          <w:jc w:val="center"/>
          <w:trPrChange w:id="5684" w:author="作成者">
            <w:trPr>
              <w:trHeight w:val="54"/>
              <w:jc w:val="center"/>
            </w:trPr>
          </w:trPrChange>
        </w:trPr>
        <w:tc>
          <w:tcPr>
            <w:tcW w:w="2258" w:type="dxa"/>
            <w:tcBorders>
              <w:top w:val="nil"/>
              <w:left w:val="single" w:sz="4" w:space="0" w:color="auto"/>
              <w:bottom w:val="nil"/>
              <w:right w:val="single" w:sz="4" w:space="0" w:color="auto"/>
            </w:tcBorders>
            <w:tcPrChange w:id="5685" w:author="作成者">
              <w:tcPr>
                <w:tcW w:w="2258" w:type="dxa"/>
                <w:tcBorders>
                  <w:top w:val="nil"/>
                  <w:left w:val="single" w:sz="4" w:space="0" w:color="auto"/>
                  <w:bottom w:val="nil"/>
                  <w:right w:val="single" w:sz="4" w:space="0" w:color="auto"/>
                </w:tcBorders>
              </w:tcPr>
            </w:tcPrChange>
          </w:tcPr>
          <w:p w14:paraId="3C5909E3" w14:textId="77777777" w:rsidR="00752FAB" w:rsidRDefault="00752FAB">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5686"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3EDD0EC6" w14:textId="77777777" w:rsidR="00752FAB" w:rsidRDefault="00752FAB">
            <w:pPr>
              <w:pStyle w:val="TAC"/>
              <w:rPr>
                <w:rFonts w:eastAsia="Malgun Gothic" w:cs="Arial"/>
                <w:szCs w:val="18"/>
                <w:lang w:eastAsia="ko-KR"/>
              </w:rPr>
            </w:pPr>
            <w:r>
              <w:rPr>
                <w:lang w:eastAsia="ko-KR"/>
              </w:rPr>
              <w:t>n</w:t>
            </w:r>
            <w: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5687"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18C9C71" w14:textId="77777777" w:rsidR="00752FAB" w:rsidRDefault="00752FAB">
            <w:pPr>
              <w:pStyle w:val="TAC"/>
              <w:rPr>
                <w:rFonts w:eastAsia="SimSun" w:cs="Arial"/>
                <w:szCs w:val="18"/>
                <w:lang w:eastAsia="ko-KR"/>
              </w:rPr>
            </w:pPr>
            <w:r>
              <w:t>3305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568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A5A8513" w14:textId="77777777" w:rsidR="00752FAB" w:rsidRDefault="00752FAB">
            <w:pPr>
              <w:pStyle w:val="TAC"/>
              <w:rPr>
                <w:rFonts w:cs="Arial"/>
                <w:szCs w:val="18"/>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568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DB00492" w14:textId="77777777" w:rsidR="00752FAB" w:rsidRDefault="00752FAB">
            <w:pPr>
              <w:pStyle w:val="TAC"/>
              <w:rPr>
                <w:rFonts w:cs="Arial"/>
                <w:szCs w:val="18"/>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5690"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4AC0046" w14:textId="77777777" w:rsidR="00752FAB" w:rsidRDefault="00752FAB">
            <w:pPr>
              <w:pStyle w:val="TAC"/>
              <w:rPr>
                <w:rFonts w:cs="Arial"/>
                <w:szCs w:val="18"/>
                <w:lang w:eastAsia="ko-KR"/>
              </w:rPr>
            </w:pPr>
            <w:r>
              <w:t>3305</w:t>
            </w:r>
          </w:p>
        </w:tc>
        <w:tc>
          <w:tcPr>
            <w:tcW w:w="717" w:type="dxa"/>
            <w:gridSpan w:val="2"/>
            <w:tcBorders>
              <w:top w:val="single" w:sz="4" w:space="0" w:color="auto"/>
              <w:left w:val="single" w:sz="4" w:space="0" w:color="auto"/>
              <w:bottom w:val="single" w:sz="4" w:space="0" w:color="auto"/>
              <w:right w:val="single" w:sz="4" w:space="0" w:color="auto"/>
            </w:tcBorders>
            <w:hideMark/>
            <w:tcPrChange w:id="569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5934FDA" w14:textId="77777777" w:rsidR="00752FAB" w:rsidRDefault="00752FAB">
            <w:pPr>
              <w:pStyle w:val="TAC"/>
              <w:rPr>
                <w:rFonts w:cs="Arial"/>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5692"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F6B308B" w14:textId="77777777" w:rsidR="00752FAB" w:rsidRDefault="00752FAB">
            <w:pPr>
              <w:pStyle w:val="TAC"/>
              <w:rPr>
                <w:rFonts w:cs="Arial"/>
                <w:szCs w:val="18"/>
              </w:rPr>
            </w:pPr>
            <w:r>
              <w:t>N/A</w:t>
            </w:r>
          </w:p>
        </w:tc>
      </w:tr>
      <w:tr w:rsidR="00752FAB" w14:paraId="0A170CEB" w14:textId="77777777" w:rsidTr="00752FAB">
        <w:trPr>
          <w:trHeight w:val="54"/>
          <w:jc w:val="center"/>
          <w:trPrChange w:id="5693" w:author="作成者">
            <w:trPr>
              <w:trHeight w:val="54"/>
              <w:jc w:val="center"/>
            </w:trPr>
          </w:trPrChange>
        </w:trPr>
        <w:tc>
          <w:tcPr>
            <w:tcW w:w="2258" w:type="dxa"/>
            <w:tcBorders>
              <w:top w:val="nil"/>
              <w:left w:val="single" w:sz="4" w:space="0" w:color="auto"/>
              <w:bottom w:val="nil"/>
              <w:right w:val="single" w:sz="4" w:space="0" w:color="auto"/>
            </w:tcBorders>
            <w:tcPrChange w:id="5694" w:author="作成者">
              <w:tcPr>
                <w:tcW w:w="2258" w:type="dxa"/>
                <w:tcBorders>
                  <w:top w:val="nil"/>
                  <w:left w:val="single" w:sz="4" w:space="0" w:color="auto"/>
                  <w:bottom w:val="nil"/>
                  <w:right w:val="single" w:sz="4" w:space="0" w:color="auto"/>
                </w:tcBorders>
              </w:tcPr>
            </w:tcPrChange>
          </w:tcPr>
          <w:p w14:paraId="3197D3E0" w14:textId="77777777" w:rsidR="00752FAB" w:rsidRDefault="00752FAB">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5695"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28A80780" w14:textId="77777777" w:rsidR="00752FAB" w:rsidRDefault="00752FAB">
            <w:pPr>
              <w:pStyle w:val="TAC"/>
              <w:rPr>
                <w:rFonts w:eastAsia="Malgun Gothic" w:cs="Arial"/>
                <w:szCs w:val="18"/>
                <w:lang w:eastAsia="ko-KR"/>
              </w:rPr>
            </w:pPr>
            <w:r>
              <w:rPr>
                <w:lang w:eastAsia="ko-KR"/>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5696"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1348C25" w14:textId="77777777" w:rsidR="00752FAB" w:rsidRDefault="00752FAB">
            <w:pPr>
              <w:pStyle w:val="TAC"/>
              <w:rPr>
                <w:rFonts w:eastAsia="SimSun" w:cs="Arial"/>
                <w:szCs w:val="18"/>
                <w:lang w:eastAsia="ko-KR"/>
              </w:rPr>
            </w:pPr>
            <w:r>
              <w:t>1905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569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7F14EB1" w14:textId="77777777" w:rsidR="00752FAB" w:rsidRDefault="00752FAB">
            <w:pPr>
              <w:pStyle w:val="TAC"/>
              <w:rPr>
                <w:rFonts w:cs="Arial"/>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569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F64C1AE" w14:textId="77777777" w:rsidR="00752FAB" w:rsidRDefault="00752FAB">
            <w:pPr>
              <w:pStyle w:val="TAC"/>
              <w:rPr>
                <w:rFonts w:cs="Arial"/>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5699"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76700D5" w14:textId="77777777" w:rsidR="00752FAB" w:rsidRDefault="00752FAB">
            <w:pPr>
              <w:pStyle w:val="TAC"/>
              <w:rPr>
                <w:rFonts w:cs="Arial"/>
                <w:szCs w:val="18"/>
                <w:lang w:eastAsia="ko-KR"/>
              </w:rPr>
            </w:pPr>
            <w:r>
              <w:t>1985</w:t>
            </w:r>
          </w:p>
        </w:tc>
        <w:tc>
          <w:tcPr>
            <w:tcW w:w="717" w:type="dxa"/>
            <w:gridSpan w:val="2"/>
            <w:tcBorders>
              <w:top w:val="single" w:sz="4" w:space="0" w:color="auto"/>
              <w:left w:val="single" w:sz="4" w:space="0" w:color="auto"/>
              <w:bottom w:val="single" w:sz="4" w:space="0" w:color="auto"/>
              <w:right w:val="single" w:sz="4" w:space="0" w:color="auto"/>
            </w:tcBorders>
            <w:hideMark/>
            <w:tcPrChange w:id="570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597D64D" w14:textId="77777777" w:rsidR="00752FAB" w:rsidRDefault="00752FAB">
            <w:pPr>
              <w:pStyle w:val="TAC"/>
              <w:rPr>
                <w:rFonts w:cs="Arial"/>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5701"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D052988" w14:textId="77777777" w:rsidR="00752FAB" w:rsidRDefault="00752FAB">
            <w:pPr>
              <w:pStyle w:val="TAC"/>
              <w:rPr>
                <w:rFonts w:cs="Arial"/>
                <w:szCs w:val="18"/>
              </w:rPr>
            </w:pPr>
            <w:r>
              <w:t>N/A</w:t>
            </w:r>
          </w:p>
        </w:tc>
      </w:tr>
      <w:tr w:rsidR="00752FAB" w14:paraId="5CCBEE98" w14:textId="77777777" w:rsidTr="00752FAB">
        <w:trPr>
          <w:trHeight w:val="54"/>
          <w:jc w:val="center"/>
          <w:trPrChange w:id="5702" w:author="作成者">
            <w:trPr>
              <w:trHeight w:val="54"/>
              <w:jc w:val="center"/>
            </w:trPr>
          </w:trPrChange>
        </w:trPr>
        <w:tc>
          <w:tcPr>
            <w:tcW w:w="2258" w:type="dxa"/>
            <w:tcBorders>
              <w:top w:val="nil"/>
              <w:left w:val="single" w:sz="4" w:space="0" w:color="auto"/>
              <w:bottom w:val="nil"/>
              <w:right w:val="single" w:sz="4" w:space="0" w:color="auto"/>
            </w:tcBorders>
            <w:tcPrChange w:id="5703" w:author="作成者">
              <w:tcPr>
                <w:tcW w:w="2258" w:type="dxa"/>
                <w:tcBorders>
                  <w:top w:val="nil"/>
                  <w:left w:val="single" w:sz="4" w:space="0" w:color="auto"/>
                  <w:bottom w:val="nil"/>
                  <w:right w:val="single" w:sz="4" w:space="0" w:color="auto"/>
                </w:tcBorders>
              </w:tcPr>
            </w:tcPrChange>
          </w:tcPr>
          <w:p w14:paraId="315743ED" w14:textId="77777777" w:rsidR="00752FAB" w:rsidRDefault="00752FAB">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5704"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7BD5A98B" w14:textId="77777777" w:rsidR="00752FAB" w:rsidRDefault="00752FAB">
            <w:pPr>
              <w:pStyle w:val="TAC"/>
              <w:rPr>
                <w:rFonts w:eastAsia="Malgun Gothic" w:cs="Arial"/>
                <w:szCs w:val="18"/>
                <w:lang w:eastAsia="ko-KR"/>
              </w:rPr>
            </w:pPr>
            <w: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5705"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ED64084" w14:textId="77777777" w:rsidR="00752FAB" w:rsidRDefault="00752FAB">
            <w:pPr>
              <w:pStyle w:val="TAC"/>
              <w:rPr>
                <w:rFonts w:eastAsia="SimSun" w:cs="Arial"/>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570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C75EE15" w14:textId="77777777" w:rsidR="00752FAB" w:rsidRDefault="00752FAB">
            <w:pPr>
              <w:pStyle w:val="TAC"/>
              <w:rPr>
                <w:rFonts w:cs="Arial"/>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570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33B6536" w14:textId="77777777" w:rsidR="00752FAB" w:rsidRDefault="00752FAB">
            <w:pPr>
              <w:pStyle w:val="TAC"/>
              <w:rPr>
                <w:rFonts w:cs="Arial"/>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5708"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8A68A54" w14:textId="77777777" w:rsidR="00752FAB" w:rsidRDefault="00752FAB">
            <w:pPr>
              <w:pStyle w:val="TAC"/>
              <w:rPr>
                <w:rFonts w:cs="Arial"/>
                <w:szCs w:val="18"/>
                <w:lang w:eastAsia="ko-KR"/>
              </w:rPr>
            </w:pPr>
            <w:r>
              <w:t>2354</w:t>
            </w:r>
          </w:p>
        </w:tc>
        <w:tc>
          <w:tcPr>
            <w:tcW w:w="717" w:type="dxa"/>
            <w:gridSpan w:val="2"/>
            <w:tcBorders>
              <w:top w:val="single" w:sz="4" w:space="0" w:color="auto"/>
              <w:left w:val="single" w:sz="4" w:space="0" w:color="auto"/>
              <w:bottom w:val="single" w:sz="4" w:space="0" w:color="auto"/>
              <w:right w:val="single" w:sz="4" w:space="0" w:color="auto"/>
            </w:tcBorders>
            <w:hideMark/>
            <w:tcPrChange w:id="570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8159DD1" w14:textId="77777777" w:rsidR="00752FAB" w:rsidRDefault="00752FAB">
            <w:pPr>
              <w:pStyle w:val="TAC"/>
              <w:rPr>
                <w:rFonts w:cs="Arial"/>
                <w:szCs w:val="18"/>
              </w:rPr>
            </w:pPr>
            <w:r>
              <w:t>10.6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5710"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0544AF2" w14:textId="77777777" w:rsidR="00752FAB" w:rsidRDefault="00752FAB">
            <w:pPr>
              <w:pStyle w:val="TAC"/>
              <w:rPr>
                <w:rFonts w:cs="Arial"/>
                <w:szCs w:val="18"/>
              </w:rPr>
            </w:pPr>
            <w:r>
              <w:t>IMD4</w:t>
            </w:r>
            <w:r>
              <w:rPr>
                <w:vertAlign w:val="superscript"/>
              </w:rPr>
              <w:t>11</w:t>
            </w:r>
          </w:p>
        </w:tc>
      </w:tr>
      <w:tr w:rsidR="00752FAB" w14:paraId="618FE40F" w14:textId="77777777" w:rsidTr="00752FAB">
        <w:trPr>
          <w:trHeight w:val="54"/>
          <w:jc w:val="center"/>
          <w:trPrChange w:id="5711" w:author="作成者">
            <w:trPr>
              <w:trHeight w:val="54"/>
              <w:jc w:val="center"/>
            </w:trPr>
          </w:trPrChange>
        </w:trPr>
        <w:tc>
          <w:tcPr>
            <w:tcW w:w="2258" w:type="dxa"/>
            <w:tcBorders>
              <w:top w:val="nil"/>
              <w:left w:val="single" w:sz="4" w:space="0" w:color="auto"/>
              <w:bottom w:val="nil"/>
              <w:right w:val="single" w:sz="4" w:space="0" w:color="auto"/>
            </w:tcBorders>
            <w:tcPrChange w:id="5712" w:author="作成者">
              <w:tcPr>
                <w:tcW w:w="2258" w:type="dxa"/>
                <w:tcBorders>
                  <w:top w:val="nil"/>
                  <w:left w:val="single" w:sz="4" w:space="0" w:color="auto"/>
                  <w:bottom w:val="nil"/>
                  <w:right w:val="single" w:sz="4" w:space="0" w:color="auto"/>
                </w:tcBorders>
              </w:tcPr>
            </w:tcPrChange>
          </w:tcPr>
          <w:p w14:paraId="168D1E67" w14:textId="77777777" w:rsidR="00752FAB" w:rsidRDefault="00752FAB">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5713"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3ED41F73" w14:textId="77777777" w:rsidR="00752FAB" w:rsidRDefault="00752FAB">
            <w:pPr>
              <w:pStyle w:val="TAC"/>
              <w:rPr>
                <w:rFonts w:eastAsia="Malgun Gothic" w:cs="Arial"/>
                <w:szCs w:val="18"/>
                <w:lang w:eastAsia="ko-KR"/>
              </w:rPr>
            </w:pPr>
            <w:r>
              <w:rPr>
                <w:lang w:eastAsia="ko-KR"/>
              </w:rPr>
              <w:t>n</w:t>
            </w:r>
            <w: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5714"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AC743EF" w14:textId="77777777" w:rsidR="00752FAB" w:rsidRDefault="00752FAB">
            <w:pPr>
              <w:pStyle w:val="TAC"/>
              <w:rPr>
                <w:rFonts w:eastAsia="SimSun" w:cs="Arial"/>
                <w:szCs w:val="18"/>
                <w:lang w:eastAsia="ko-KR"/>
              </w:rPr>
            </w:pPr>
            <w:r>
              <w:t>3361</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571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9861AC3" w14:textId="77777777" w:rsidR="00752FAB" w:rsidRDefault="00752FAB">
            <w:pPr>
              <w:pStyle w:val="TAC"/>
              <w:rPr>
                <w:rFonts w:cs="Arial"/>
                <w:szCs w:val="18"/>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571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8BD9D42" w14:textId="77777777" w:rsidR="00752FAB" w:rsidRDefault="00752FAB">
            <w:pPr>
              <w:pStyle w:val="TAC"/>
              <w:rPr>
                <w:rFonts w:cs="Arial"/>
                <w:szCs w:val="18"/>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5717"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D46AE8B" w14:textId="77777777" w:rsidR="00752FAB" w:rsidRDefault="00752FAB">
            <w:pPr>
              <w:pStyle w:val="TAC"/>
              <w:rPr>
                <w:rFonts w:cs="Arial"/>
                <w:szCs w:val="18"/>
                <w:lang w:eastAsia="ko-KR"/>
              </w:rPr>
            </w:pPr>
            <w:r>
              <w:t>3361</w:t>
            </w:r>
          </w:p>
        </w:tc>
        <w:tc>
          <w:tcPr>
            <w:tcW w:w="717" w:type="dxa"/>
            <w:gridSpan w:val="2"/>
            <w:tcBorders>
              <w:top w:val="single" w:sz="4" w:space="0" w:color="auto"/>
              <w:left w:val="single" w:sz="4" w:space="0" w:color="auto"/>
              <w:bottom w:val="single" w:sz="4" w:space="0" w:color="auto"/>
              <w:right w:val="single" w:sz="4" w:space="0" w:color="auto"/>
            </w:tcBorders>
            <w:hideMark/>
            <w:tcPrChange w:id="571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BA2BB7F" w14:textId="77777777" w:rsidR="00752FAB" w:rsidRDefault="00752FAB">
            <w:pPr>
              <w:pStyle w:val="TAC"/>
              <w:rPr>
                <w:rFonts w:cs="Arial"/>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5719"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CFFEF65" w14:textId="77777777" w:rsidR="00752FAB" w:rsidRDefault="00752FAB">
            <w:pPr>
              <w:pStyle w:val="TAC"/>
              <w:rPr>
                <w:rFonts w:cs="Arial"/>
                <w:szCs w:val="18"/>
              </w:rPr>
            </w:pPr>
            <w:r>
              <w:t>N/A</w:t>
            </w:r>
          </w:p>
        </w:tc>
      </w:tr>
      <w:tr w:rsidR="00752FAB" w14:paraId="6EAE0415" w14:textId="77777777" w:rsidTr="00752FAB">
        <w:trPr>
          <w:trHeight w:val="54"/>
          <w:jc w:val="center"/>
          <w:trPrChange w:id="5720" w:author="作成者">
            <w:trPr>
              <w:trHeight w:val="54"/>
              <w:jc w:val="center"/>
            </w:trPr>
          </w:trPrChange>
        </w:trPr>
        <w:tc>
          <w:tcPr>
            <w:tcW w:w="2258" w:type="dxa"/>
            <w:tcBorders>
              <w:top w:val="nil"/>
              <w:left w:val="single" w:sz="4" w:space="0" w:color="auto"/>
              <w:bottom w:val="nil"/>
              <w:right w:val="single" w:sz="4" w:space="0" w:color="auto"/>
            </w:tcBorders>
            <w:tcPrChange w:id="5721" w:author="作成者">
              <w:tcPr>
                <w:tcW w:w="2258" w:type="dxa"/>
                <w:tcBorders>
                  <w:top w:val="nil"/>
                  <w:left w:val="single" w:sz="4" w:space="0" w:color="auto"/>
                  <w:bottom w:val="nil"/>
                  <w:right w:val="single" w:sz="4" w:space="0" w:color="auto"/>
                </w:tcBorders>
              </w:tcPr>
            </w:tcPrChange>
          </w:tcPr>
          <w:p w14:paraId="682D02A4" w14:textId="77777777" w:rsidR="00752FAB" w:rsidRDefault="00752FAB">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5722"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21CB3CB3" w14:textId="77777777" w:rsidR="00752FAB" w:rsidRDefault="00752FAB">
            <w:pPr>
              <w:pStyle w:val="TAC"/>
              <w:rPr>
                <w:rFonts w:eastAsia="Malgun Gothic" w:cs="Arial"/>
                <w:szCs w:val="18"/>
                <w:lang w:eastAsia="ko-KR"/>
              </w:rPr>
            </w:pPr>
            <w:r>
              <w:rPr>
                <w:lang w:eastAsia="ko-KR"/>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5723"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CE460D1" w14:textId="77777777" w:rsidR="00752FAB" w:rsidRDefault="00752FAB">
            <w:pPr>
              <w:pStyle w:val="TAC"/>
              <w:rPr>
                <w:rFonts w:eastAsia="SimSun" w:cs="Arial"/>
                <w:szCs w:val="18"/>
                <w:lang w:eastAsia="ko-KR"/>
              </w:rPr>
            </w:pPr>
            <w:r>
              <w:t>1860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572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062F7D6" w14:textId="77777777" w:rsidR="00752FAB" w:rsidRDefault="00752FAB">
            <w:pPr>
              <w:pStyle w:val="TAC"/>
              <w:rPr>
                <w:rFonts w:cs="Arial"/>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572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FCA9246" w14:textId="77777777" w:rsidR="00752FAB" w:rsidRDefault="00752FAB">
            <w:pPr>
              <w:pStyle w:val="TAC"/>
              <w:rPr>
                <w:rFonts w:cs="Arial"/>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5726"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95A76D8" w14:textId="77777777" w:rsidR="00752FAB" w:rsidRDefault="00752FAB">
            <w:pPr>
              <w:pStyle w:val="TAC"/>
              <w:rPr>
                <w:rFonts w:cs="Arial"/>
                <w:szCs w:val="18"/>
                <w:lang w:eastAsia="ko-KR"/>
              </w:rPr>
            </w:pPr>
            <w:r>
              <w:t>1940</w:t>
            </w:r>
          </w:p>
        </w:tc>
        <w:tc>
          <w:tcPr>
            <w:tcW w:w="717" w:type="dxa"/>
            <w:gridSpan w:val="2"/>
            <w:tcBorders>
              <w:top w:val="single" w:sz="4" w:space="0" w:color="auto"/>
              <w:left w:val="single" w:sz="4" w:space="0" w:color="auto"/>
              <w:bottom w:val="single" w:sz="4" w:space="0" w:color="auto"/>
              <w:right w:val="single" w:sz="4" w:space="0" w:color="auto"/>
            </w:tcBorders>
            <w:hideMark/>
            <w:tcPrChange w:id="572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E8E407F" w14:textId="77777777" w:rsidR="00752FAB" w:rsidRDefault="00752FAB">
            <w:pPr>
              <w:pStyle w:val="TAC"/>
              <w:rPr>
                <w:rFonts w:cs="Arial"/>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5728"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24CFDB6" w14:textId="77777777" w:rsidR="00752FAB" w:rsidRDefault="00752FAB">
            <w:pPr>
              <w:pStyle w:val="TAC"/>
              <w:rPr>
                <w:rFonts w:cs="Arial"/>
                <w:szCs w:val="18"/>
              </w:rPr>
            </w:pPr>
            <w:r>
              <w:t>N/A</w:t>
            </w:r>
          </w:p>
        </w:tc>
      </w:tr>
      <w:tr w:rsidR="00752FAB" w14:paraId="6C92C5B2" w14:textId="77777777" w:rsidTr="00752FAB">
        <w:trPr>
          <w:trHeight w:val="54"/>
          <w:jc w:val="center"/>
          <w:trPrChange w:id="5729" w:author="作成者">
            <w:trPr>
              <w:trHeight w:val="54"/>
              <w:jc w:val="center"/>
            </w:trPr>
          </w:trPrChange>
        </w:trPr>
        <w:tc>
          <w:tcPr>
            <w:tcW w:w="2258" w:type="dxa"/>
            <w:tcBorders>
              <w:top w:val="nil"/>
              <w:left w:val="single" w:sz="4" w:space="0" w:color="auto"/>
              <w:bottom w:val="nil"/>
              <w:right w:val="single" w:sz="4" w:space="0" w:color="auto"/>
            </w:tcBorders>
            <w:tcPrChange w:id="5730" w:author="作成者">
              <w:tcPr>
                <w:tcW w:w="2258" w:type="dxa"/>
                <w:tcBorders>
                  <w:top w:val="nil"/>
                  <w:left w:val="single" w:sz="4" w:space="0" w:color="auto"/>
                  <w:bottom w:val="nil"/>
                  <w:right w:val="single" w:sz="4" w:space="0" w:color="auto"/>
                </w:tcBorders>
              </w:tcPr>
            </w:tcPrChange>
          </w:tcPr>
          <w:p w14:paraId="24DF9915" w14:textId="77777777" w:rsidR="00752FAB" w:rsidRDefault="00752FAB">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5731"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3100936C" w14:textId="77777777" w:rsidR="00752FAB" w:rsidRDefault="00752FAB">
            <w:pPr>
              <w:pStyle w:val="TAC"/>
              <w:rPr>
                <w:rFonts w:eastAsia="Malgun Gothic" w:cs="Arial"/>
                <w:szCs w:val="18"/>
                <w:lang w:eastAsia="ko-KR"/>
              </w:rPr>
            </w:pPr>
            <w: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5732"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E245313" w14:textId="77777777" w:rsidR="00752FAB" w:rsidRDefault="00752FAB">
            <w:pPr>
              <w:pStyle w:val="TAC"/>
              <w:rPr>
                <w:rFonts w:eastAsia="SimSun" w:cs="Arial"/>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573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293EC9F" w14:textId="77777777" w:rsidR="00752FAB" w:rsidRDefault="00752FAB">
            <w:pPr>
              <w:pStyle w:val="TAC"/>
              <w:rPr>
                <w:rFonts w:cs="Arial"/>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573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FE97F2F" w14:textId="77777777" w:rsidR="00752FAB" w:rsidRDefault="00752FAB">
            <w:pPr>
              <w:pStyle w:val="TAC"/>
              <w:rPr>
                <w:rFonts w:cs="Arial"/>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5735"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BC0E560" w14:textId="77777777" w:rsidR="00752FAB" w:rsidRDefault="00752FAB">
            <w:pPr>
              <w:pStyle w:val="TAC"/>
              <w:rPr>
                <w:rFonts w:cs="Arial"/>
                <w:szCs w:val="18"/>
                <w:lang w:eastAsia="ko-KR"/>
              </w:rPr>
            </w:pPr>
            <w:r>
              <w:t>2354</w:t>
            </w:r>
          </w:p>
        </w:tc>
        <w:tc>
          <w:tcPr>
            <w:tcW w:w="717" w:type="dxa"/>
            <w:gridSpan w:val="2"/>
            <w:tcBorders>
              <w:top w:val="single" w:sz="4" w:space="0" w:color="auto"/>
              <w:left w:val="single" w:sz="4" w:space="0" w:color="auto"/>
              <w:bottom w:val="single" w:sz="4" w:space="0" w:color="auto"/>
              <w:right w:val="single" w:sz="4" w:space="0" w:color="auto"/>
            </w:tcBorders>
            <w:hideMark/>
            <w:tcPrChange w:id="573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22C494E" w14:textId="77777777" w:rsidR="00752FAB" w:rsidRDefault="00752FAB">
            <w:pPr>
              <w:pStyle w:val="TAC"/>
              <w:rPr>
                <w:rFonts w:cs="Arial"/>
                <w:szCs w:val="18"/>
              </w:rPr>
            </w:pPr>
            <w:r>
              <w:t>3.4</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5737"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804D600" w14:textId="77777777" w:rsidR="00752FAB" w:rsidRDefault="00752FAB">
            <w:pPr>
              <w:pStyle w:val="TAC"/>
              <w:rPr>
                <w:rFonts w:cs="Arial"/>
                <w:szCs w:val="18"/>
              </w:rPr>
            </w:pPr>
            <w:r>
              <w:t>IMD5</w:t>
            </w:r>
          </w:p>
        </w:tc>
      </w:tr>
      <w:tr w:rsidR="00752FAB" w14:paraId="3E433477" w14:textId="77777777" w:rsidTr="00752FAB">
        <w:trPr>
          <w:trHeight w:val="54"/>
          <w:jc w:val="center"/>
          <w:trPrChange w:id="5738"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5739" w:author="作成者">
              <w:tcPr>
                <w:tcW w:w="2258" w:type="dxa"/>
                <w:tcBorders>
                  <w:top w:val="nil"/>
                  <w:left w:val="single" w:sz="4" w:space="0" w:color="auto"/>
                  <w:bottom w:val="single" w:sz="4" w:space="0" w:color="auto"/>
                  <w:right w:val="single" w:sz="4" w:space="0" w:color="auto"/>
                </w:tcBorders>
              </w:tcPr>
            </w:tcPrChange>
          </w:tcPr>
          <w:p w14:paraId="55B72CA2" w14:textId="77777777" w:rsidR="00752FAB" w:rsidRDefault="00752FAB">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5740"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6F381D23" w14:textId="77777777" w:rsidR="00752FAB" w:rsidRDefault="00752FAB">
            <w:pPr>
              <w:pStyle w:val="TAC"/>
              <w:rPr>
                <w:rFonts w:eastAsia="Malgun Gothic" w:cs="Arial"/>
                <w:szCs w:val="18"/>
                <w:lang w:eastAsia="ko-KR"/>
              </w:rPr>
            </w:pPr>
            <w:r>
              <w:rPr>
                <w:lang w:eastAsia="ko-KR"/>
              </w:rPr>
              <w:t>n</w:t>
            </w:r>
            <w: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5741"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6C2C332" w14:textId="77777777" w:rsidR="00752FAB" w:rsidRDefault="00752FAB">
            <w:pPr>
              <w:pStyle w:val="TAC"/>
              <w:rPr>
                <w:rFonts w:eastAsia="SimSun" w:cs="Arial"/>
                <w:szCs w:val="18"/>
                <w:lang w:eastAsia="ko-KR"/>
              </w:rPr>
            </w:pPr>
            <w:r>
              <w:t>3967</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574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8C73C32" w14:textId="77777777" w:rsidR="00752FAB" w:rsidRDefault="00752FAB">
            <w:pPr>
              <w:pStyle w:val="TAC"/>
              <w:rPr>
                <w:rFonts w:cs="Arial"/>
                <w:szCs w:val="18"/>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574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E5CF446" w14:textId="77777777" w:rsidR="00752FAB" w:rsidRDefault="00752FAB">
            <w:pPr>
              <w:pStyle w:val="TAC"/>
              <w:rPr>
                <w:rFonts w:cs="Arial"/>
                <w:szCs w:val="18"/>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5744"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F13FE6B" w14:textId="77777777" w:rsidR="00752FAB" w:rsidRDefault="00752FAB">
            <w:pPr>
              <w:pStyle w:val="TAC"/>
              <w:rPr>
                <w:rFonts w:cs="Arial"/>
                <w:szCs w:val="18"/>
                <w:lang w:eastAsia="ko-KR"/>
              </w:rPr>
            </w:pPr>
            <w:r>
              <w:t>3967</w:t>
            </w:r>
          </w:p>
        </w:tc>
        <w:tc>
          <w:tcPr>
            <w:tcW w:w="717" w:type="dxa"/>
            <w:gridSpan w:val="2"/>
            <w:tcBorders>
              <w:top w:val="single" w:sz="4" w:space="0" w:color="auto"/>
              <w:left w:val="single" w:sz="4" w:space="0" w:color="auto"/>
              <w:bottom w:val="single" w:sz="4" w:space="0" w:color="auto"/>
              <w:right w:val="single" w:sz="4" w:space="0" w:color="auto"/>
            </w:tcBorders>
            <w:hideMark/>
            <w:tcPrChange w:id="574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D14124F" w14:textId="77777777" w:rsidR="00752FAB" w:rsidRDefault="00752FAB">
            <w:pPr>
              <w:pStyle w:val="TAC"/>
              <w:rPr>
                <w:rFonts w:cs="Arial"/>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5746"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60F2674" w14:textId="77777777" w:rsidR="00752FAB" w:rsidRDefault="00752FAB">
            <w:pPr>
              <w:pStyle w:val="TAC"/>
              <w:rPr>
                <w:rFonts w:cs="Arial"/>
                <w:szCs w:val="18"/>
              </w:rPr>
            </w:pPr>
            <w:r>
              <w:t>N/A</w:t>
            </w:r>
          </w:p>
        </w:tc>
      </w:tr>
      <w:tr w:rsidR="00752FAB" w14:paraId="4C5BE963" w14:textId="77777777" w:rsidTr="00752FAB">
        <w:trPr>
          <w:trHeight w:val="54"/>
          <w:jc w:val="center"/>
          <w:trPrChange w:id="5747"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5748" w:author="作成者">
              <w:tcPr>
                <w:tcW w:w="2258" w:type="dxa"/>
                <w:tcBorders>
                  <w:top w:val="single" w:sz="4" w:space="0" w:color="auto"/>
                  <w:left w:val="single" w:sz="4" w:space="0" w:color="auto"/>
                  <w:bottom w:val="nil"/>
                  <w:right w:val="single" w:sz="4" w:space="0" w:color="auto"/>
                </w:tcBorders>
                <w:hideMark/>
              </w:tcPr>
            </w:tcPrChange>
          </w:tcPr>
          <w:p w14:paraId="33408AAE" w14:textId="77777777" w:rsidR="00752FAB" w:rsidRDefault="00752FAB">
            <w:pPr>
              <w:pStyle w:val="TAC"/>
              <w:rPr>
                <w:rFonts w:eastAsia="Malgun Gothic" w:cs="Arial"/>
                <w:szCs w:val="18"/>
                <w:lang w:eastAsia="ko-KR"/>
              </w:rPr>
            </w:pPr>
            <w:r>
              <w:t>DC_2A-38A_n78A</w:t>
            </w:r>
          </w:p>
        </w:tc>
        <w:tc>
          <w:tcPr>
            <w:tcW w:w="867" w:type="dxa"/>
            <w:tcBorders>
              <w:top w:val="single" w:sz="4" w:space="0" w:color="auto"/>
              <w:left w:val="single" w:sz="4" w:space="0" w:color="auto"/>
              <w:bottom w:val="single" w:sz="4" w:space="0" w:color="auto"/>
              <w:right w:val="single" w:sz="4" w:space="0" w:color="auto"/>
            </w:tcBorders>
            <w:vAlign w:val="center"/>
            <w:hideMark/>
            <w:tcPrChange w:id="5749"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4E14F9B2" w14:textId="77777777" w:rsidR="00752FAB" w:rsidRDefault="00752FAB">
            <w:pPr>
              <w:pStyle w:val="TAC"/>
              <w:rPr>
                <w:rFonts w:eastAsia="SimSun"/>
                <w:lang w:eastAsia="ko-KR"/>
              </w:rPr>
            </w:pPr>
            <w:r>
              <w:rPr>
                <w:rFonts w:eastAsia="Malgun Gothic"/>
                <w:szCs w:val="18"/>
                <w:lang w:eastAsia="ko-KR"/>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5750"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5BBFC41" w14:textId="77777777" w:rsidR="00752FAB" w:rsidRDefault="00752FA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575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7C9143D"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575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81A6511" w14:textId="77777777" w:rsidR="00752FAB" w:rsidRDefault="00752FA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5753"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7A40F26" w14:textId="77777777" w:rsidR="00752FAB" w:rsidRDefault="00752FAB">
            <w:pPr>
              <w:pStyle w:val="TAC"/>
            </w:pPr>
            <w:r>
              <w:t>1932.5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5754"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BE5F3B5" w14:textId="77777777" w:rsidR="00752FAB" w:rsidRDefault="00752FAB">
            <w:pPr>
              <w:pStyle w:val="TAC"/>
            </w:pPr>
            <w:r>
              <w:t>16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5755"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FC32480" w14:textId="77777777" w:rsidR="00752FAB" w:rsidRDefault="00752FAB">
            <w:pPr>
              <w:pStyle w:val="TAC"/>
            </w:pPr>
            <w:r>
              <w:t>IMD3</w:t>
            </w:r>
            <w:r>
              <w:rPr>
                <w:vertAlign w:val="superscript"/>
              </w:rPr>
              <w:t>9</w:t>
            </w:r>
          </w:p>
        </w:tc>
      </w:tr>
      <w:tr w:rsidR="00752FAB" w14:paraId="3B267008" w14:textId="77777777" w:rsidTr="00752FAB">
        <w:trPr>
          <w:trHeight w:val="54"/>
          <w:jc w:val="center"/>
          <w:trPrChange w:id="5756" w:author="作成者">
            <w:trPr>
              <w:trHeight w:val="54"/>
              <w:jc w:val="center"/>
            </w:trPr>
          </w:trPrChange>
        </w:trPr>
        <w:tc>
          <w:tcPr>
            <w:tcW w:w="2258" w:type="dxa"/>
            <w:tcBorders>
              <w:top w:val="nil"/>
              <w:left w:val="single" w:sz="4" w:space="0" w:color="auto"/>
              <w:bottom w:val="nil"/>
              <w:right w:val="single" w:sz="4" w:space="0" w:color="auto"/>
            </w:tcBorders>
            <w:tcPrChange w:id="5757" w:author="作成者">
              <w:tcPr>
                <w:tcW w:w="2258" w:type="dxa"/>
                <w:tcBorders>
                  <w:top w:val="nil"/>
                  <w:left w:val="single" w:sz="4" w:space="0" w:color="auto"/>
                  <w:bottom w:val="nil"/>
                  <w:right w:val="single" w:sz="4" w:space="0" w:color="auto"/>
                </w:tcBorders>
              </w:tcPr>
            </w:tcPrChange>
          </w:tcPr>
          <w:p w14:paraId="7D155F37" w14:textId="77777777" w:rsidR="00752FAB" w:rsidRDefault="00752FAB">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5758"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37F2C288" w14:textId="77777777" w:rsidR="00752FAB" w:rsidRDefault="00752FAB">
            <w:pPr>
              <w:pStyle w:val="TAC"/>
              <w:rPr>
                <w:rFonts w:eastAsia="SimSun"/>
                <w:lang w:eastAsia="ko-KR"/>
              </w:rPr>
            </w:pPr>
            <w:r>
              <w:rPr>
                <w:rFonts w:eastAsia="Malgun Gothic"/>
                <w:szCs w:val="18"/>
                <w:lang w:eastAsia="ko-KR"/>
              </w:rPr>
              <w:t>38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5759"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71DB77D" w14:textId="77777777" w:rsidR="00752FAB" w:rsidRDefault="00752FAB">
            <w:pPr>
              <w:pStyle w:val="TAC"/>
            </w:pPr>
            <w:r>
              <w:t>2617.5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576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A153FAE"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576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C38C70F"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5762"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93963EB" w14:textId="77777777" w:rsidR="00752FAB" w:rsidRDefault="00752FAB">
            <w:pPr>
              <w:pStyle w:val="TAC"/>
            </w:pPr>
            <w:r>
              <w:t>2617.5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5763"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BADD33"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5764"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0C4DB86" w14:textId="77777777" w:rsidR="00752FAB" w:rsidRDefault="00752FAB">
            <w:pPr>
              <w:pStyle w:val="TAC"/>
            </w:pPr>
            <w:r>
              <w:t>N/A</w:t>
            </w:r>
          </w:p>
        </w:tc>
      </w:tr>
      <w:tr w:rsidR="00752FAB" w14:paraId="5FFCA869" w14:textId="77777777" w:rsidTr="00752FAB">
        <w:trPr>
          <w:trHeight w:val="54"/>
          <w:jc w:val="center"/>
          <w:trPrChange w:id="5765"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5766" w:author="作成者">
              <w:tcPr>
                <w:tcW w:w="2258" w:type="dxa"/>
                <w:tcBorders>
                  <w:top w:val="nil"/>
                  <w:left w:val="single" w:sz="4" w:space="0" w:color="auto"/>
                  <w:bottom w:val="single" w:sz="4" w:space="0" w:color="auto"/>
                  <w:right w:val="single" w:sz="4" w:space="0" w:color="auto"/>
                </w:tcBorders>
              </w:tcPr>
            </w:tcPrChange>
          </w:tcPr>
          <w:p w14:paraId="4CA4C044" w14:textId="77777777" w:rsidR="00752FAB" w:rsidRDefault="00752FAB">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5767"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6770D6FA" w14:textId="77777777" w:rsidR="00752FAB" w:rsidRDefault="00752FAB">
            <w:pPr>
              <w:pStyle w:val="TAC"/>
              <w:rPr>
                <w:rFonts w:eastAsia="SimSun"/>
                <w:lang w:eastAsia="ko-KR"/>
              </w:rPr>
            </w:pPr>
            <w:r>
              <w:rPr>
                <w:rFonts w:eastAsia="Malgun Gothic"/>
                <w:szCs w:val="18"/>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5768"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EF432B3" w14:textId="77777777" w:rsidR="00752FAB" w:rsidRDefault="00752FAB">
            <w:pPr>
              <w:pStyle w:val="TAC"/>
            </w:pPr>
            <w:r>
              <w:t>3305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576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949DCDD" w14:textId="77777777" w:rsidR="00752FAB" w:rsidRDefault="00752FAB">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577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1AACA0D" w14:textId="77777777" w:rsidR="00752FAB" w:rsidRDefault="00752FAB">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5771"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0161E4D" w14:textId="77777777" w:rsidR="00752FAB" w:rsidRDefault="00752FAB">
            <w:pPr>
              <w:pStyle w:val="TAC"/>
            </w:pPr>
            <w:r>
              <w:t>3305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5772"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95580C"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5773"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B5FA9AA" w14:textId="77777777" w:rsidR="00752FAB" w:rsidRDefault="00752FAB">
            <w:pPr>
              <w:pStyle w:val="TAC"/>
            </w:pPr>
            <w:r>
              <w:t>N/A</w:t>
            </w:r>
          </w:p>
        </w:tc>
      </w:tr>
      <w:tr w:rsidR="00752FAB" w14:paraId="4E79E09E" w14:textId="77777777" w:rsidTr="00752FAB">
        <w:trPr>
          <w:trHeight w:val="54"/>
          <w:jc w:val="center"/>
          <w:trPrChange w:id="5774"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5775" w:author="作成者">
              <w:tcPr>
                <w:tcW w:w="2258" w:type="dxa"/>
                <w:tcBorders>
                  <w:top w:val="single" w:sz="4" w:space="0" w:color="auto"/>
                  <w:left w:val="single" w:sz="4" w:space="0" w:color="auto"/>
                  <w:bottom w:val="nil"/>
                  <w:right w:val="single" w:sz="4" w:space="0" w:color="auto"/>
                </w:tcBorders>
                <w:hideMark/>
              </w:tcPr>
            </w:tcPrChange>
          </w:tcPr>
          <w:p w14:paraId="7AD5B32F" w14:textId="77777777" w:rsidR="00752FAB" w:rsidRDefault="00752FAB">
            <w:pPr>
              <w:pStyle w:val="TAC"/>
              <w:rPr>
                <w:rFonts w:eastAsia="Malgun Gothic" w:cs="Arial"/>
                <w:szCs w:val="18"/>
                <w:lang w:eastAsia="ko-KR"/>
              </w:rPr>
            </w:pPr>
            <w:r>
              <w:rPr>
                <w:rFonts w:eastAsia="Malgun Gothic" w:cs="Arial"/>
                <w:szCs w:val="18"/>
                <w:lang w:eastAsia="ko-KR"/>
              </w:rPr>
              <w:t>DC_2A_n41A-n71A</w:t>
            </w:r>
          </w:p>
          <w:p w14:paraId="7348199E" w14:textId="77777777" w:rsidR="00752FAB" w:rsidRDefault="00752FAB">
            <w:pPr>
              <w:pStyle w:val="TAC"/>
              <w:rPr>
                <w:rFonts w:eastAsia="ＭＳ 明朝"/>
              </w:rPr>
            </w:pPr>
            <w:r>
              <w:rPr>
                <w:rFonts w:eastAsia="Malgun Gothic" w:cs="Arial"/>
                <w:szCs w:val="18"/>
                <w:lang w:eastAsia="ko-KR"/>
              </w:rPr>
              <w:t>DC_2A-2A_n41A-n71A</w:t>
            </w:r>
          </w:p>
        </w:tc>
        <w:tc>
          <w:tcPr>
            <w:tcW w:w="867" w:type="dxa"/>
            <w:tcBorders>
              <w:top w:val="single" w:sz="4" w:space="0" w:color="auto"/>
              <w:left w:val="single" w:sz="4" w:space="0" w:color="auto"/>
              <w:bottom w:val="single" w:sz="4" w:space="0" w:color="auto"/>
              <w:right w:val="single" w:sz="4" w:space="0" w:color="auto"/>
            </w:tcBorders>
            <w:hideMark/>
            <w:tcPrChange w:id="5776" w:author="作成者">
              <w:tcPr>
                <w:tcW w:w="867" w:type="dxa"/>
                <w:tcBorders>
                  <w:top w:val="single" w:sz="4" w:space="0" w:color="auto"/>
                  <w:left w:val="single" w:sz="4" w:space="0" w:color="auto"/>
                  <w:bottom w:val="single" w:sz="4" w:space="0" w:color="auto"/>
                  <w:right w:val="single" w:sz="4" w:space="0" w:color="auto"/>
                </w:tcBorders>
                <w:hideMark/>
              </w:tcPr>
            </w:tcPrChange>
          </w:tcPr>
          <w:p w14:paraId="300BB2DE" w14:textId="77777777" w:rsidR="00752FAB" w:rsidRDefault="00752FAB">
            <w:pPr>
              <w:pStyle w:val="TAC"/>
              <w:rPr>
                <w:rFonts w:eastAsia="Malgun Gothic" w:cs="Arial"/>
                <w:lang w:eastAsia="ko-KR"/>
              </w:rPr>
            </w:pPr>
            <w:r>
              <w:rPr>
                <w:rFonts w:eastAsia="Malgun Gothic" w:cs="Arial"/>
                <w:szCs w:val="18"/>
                <w:lang w:eastAsia="ko-KR"/>
              </w:rPr>
              <w:t>2</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577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BD9BADA" w14:textId="77777777" w:rsidR="00752FAB" w:rsidRDefault="00752FAB">
            <w:pPr>
              <w:pStyle w:val="TAC"/>
              <w:rPr>
                <w:rFonts w:eastAsia="Malgun Gothic" w:cs="Arial"/>
                <w:lang w:eastAsia="ko-KR"/>
              </w:rPr>
            </w:pPr>
            <w:r>
              <w:rPr>
                <w:rFonts w:cs="Arial"/>
                <w:szCs w:val="18"/>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577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AE20C9E" w14:textId="77777777" w:rsidR="00752FAB" w:rsidRDefault="00752FAB">
            <w:pPr>
              <w:pStyle w:val="TAC"/>
              <w:rPr>
                <w:rFonts w:eastAsia="Malgun Gothic" w:cs="Arial"/>
                <w:lang w:eastAsia="ko-KR"/>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577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D0AF7EB" w14:textId="77777777" w:rsidR="00752FAB" w:rsidRDefault="00752FAB">
            <w:pPr>
              <w:pStyle w:val="TAC"/>
              <w:rPr>
                <w:rFonts w:eastAsia="Malgun Gothic" w:cs="Arial"/>
                <w:lang w:eastAsia="ko-KR"/>
              </w:rPr>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578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8D5C937" w14:textId="77777777" w:rsidR="00752FAB" w:rsidRDefault="00752FAB">
            <w:pPr>
              <w:pStyle w:val="TAC"/>
              <w:rPr>
                <w:rFonts w:eastAsia="Malgun Gothic" w:cs="Arial"/>
                <w:lang w:eastAsia="ko-KR"/>
              </w:rPr>
            </w:pPr>
            <w:r>
              <w:rPr>
                <w:rFonts w:cs="Arial"/>
                <w:szCs w:val="18"/>
                <w:lang w:eastAsia="ko-KR"/>
              </w:rPr>
              <w:t>1980</w:t>
            </w:r>
          </w:p>
        </w:tc>
        <w:tc>
          <w:tcPr>
            <w:tcW w:w="717" w:type="dxa"/>
            <w:gridSpan w:val="2"/>
            <w:tcBorders>
              <w:top w:val="single" w:sz="4" w:space="0" w:color="auto"/>
              <w:left w:val="single" w:sz="4" w:space="0" w:color="auto"/>
              <w:bottom w:val="single" w:sz="4" w:space="0" w:color="auto"/>
              <w:right w:val="single" w:sz="4" w:space="0" w:color="auto"/>
            </w:tcBorders>
            <w:hideMark/>
            <w:tcPrChange w:id="578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C950A75" w14:textId="77777777" w:rsidR="00752FAB" w:rsidRDefault="00752FAB">
            <w:pPr>
              <w:pStyle w:val="TAC"/>
              <w:rPr>
                <w:rFonts w:eastAsia="Malgun Gothic" w:cs="Arial"/>
                <w:lang w:eastAsia="ko-KR"/>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578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CBF35A4" w14:textId="77777777" w:rsidR="00752FAB" w:rsidRDefault="00752FAB">
            <w:pPr>
              <w:pStyle w:val="TAC"/>
              <w:rPr>
                <w:rFonts w:eastAsia="Malgun Gothic" w:cs="Arial"/>
                <w:lang w:eastAsia="ko-KR"/>
              </w:rPr>
            </w:pPr>
            <w:r>
              <w:rPr>
                <w:rFonts w:cs="Arial"/>
                <w:szCs w:val="18"/>
              </w:rPr>
              <w:t>N/A</w:t>
            </w:r>
          </w:p>
        </w:tc>
      </w:tr>
      <w:tr w:rsidR="00752FAB" w14:paraId="5291F31D" w14:textId="77777777" w:rsidTr="00752FAB">
        <w:trPr>
          <w:trHeight w:val="54"/>
          <w:jc w:val="center"/>
          <w:trPrChange w:id="5783" w:author="作成者">
            <w:trPr>
              <w:trHeight w:val="54"/>
              <w:jc w:val="center"/>
            </w:trPr>
          </w:trPrChange>
        </w:trPr>
        <w:tc>
          <w:tcPr>
            <w:tcW w:w="2258" w:type="dxa"/>
            <w:tcBorders>
              <w:top w:val="nil"/>
              <w:left w:val="single" w:sz="4" w:space="0" w:color="auto"/>
              <w:bottom w:val="nil"/>
              <w:right w:val="single" w:sz="4" w:space="0" w:color="auto"/>
            </w:tcBorders>
            <w:tcPrChange w:id="5784" w:author="作成者">
              <w:tcPr>
                <w:tcW w:w="2258" w:type="dxa"/>
                <w:tcBorders>
                  <w:top w:val="nil"/>
                  <w:left w:val="single" w:sz="4" w:space="0" w:color="auto"/>
                  <w:bottom w:val="nil"/>
                  <w:right w:val="single" w:sz="4" w:space="0" w:color="auto"/>
                </w:tcBorders>
              </w:tcPr>
            </w:tcPrChange>
          </w:tcPr>
          <w:p w14:paraId="34AAF9F8"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5785" w:author="作成者">
              <w:tcPr>
                <w:tcW w:w="867" w:type="dxa"/>
                <w:tcBorders>
                  <w:top w:val="single" w:sz="4" w:space="0" w:color="auto"/>
                  <w:left w:val="single" w:sz="4" w:space="0" w:color="auto"/>
                  <w:bottom w:val="single" w:sz="4" w:space="0" w:color="auto"/>
                  <w:right w:val="single" w:sz="4" w:space="0" w:color="auto"/>
                </w:tcBorders>
                <w:hideMark/>
              </w:tcPr>
            </w:tcPrChange>
          </w:tcPr>
          <w:p w14:paraId="1E448081" w14:textId="77777777" w:rsidR="00752FAB" w:rsidRDefault="00752FAB">
            <w:pPr>
              <w:pStyle w:val="TAC"/>
              <w:rPr>
                <w:rFonts w:eastAsia="Malgun Gothic" w:cs="Arial"/>
                <w:lang w:eastAsia="ko-KR"/>
              </w:rPr>
            </w:pPr>
            <w:r>
              <w:rPr>
                <w:rFonts w:eastAsia="Malgun Gothic" w:cs="Arial"/>
                <w:szCs w:val="18"/>
                <w:lang w:eastAsia="ko-KR"/>
              </w:rPr>
              <w:t>n41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578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5028D6F" w14:textId="77777777" w:rsidR="00752FAB" w:rsidRDefault="00752FAB">
            <w:pPr>
              <w:pStyle w:val="TAC"/>
              <w:rPr>
                <w:rFonts w:eastAsia="Malgun Gothic" w:cs="Arial"/>
                <w:lang w:eastAsia="ko-KR"/>
              </w:rPr>
            </w:pPr>
            <w:r>
              <w:rPr>
                <w:rFonts w:cs="Arial"/>
                <w:szCs w:val="18"/>
                <w:lang w:eastAsia="ko-KR"/>
              </w:rPr>
              <w:t>2530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578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DF8BA7D" w14:textId="77777777" w:rsidR="00752FAB" w:rsidRDefault="00752FAB">
            <w:pPr>
              <w:pStyle w:val="TAC"/>
              <w:rPr>
                <w:rFonts w:eastAsia="Malgun Gothic" w:cs="Arial"/>
                <w:lang w:eastAsia="ko-KR"/>
              </w:rPr>
            </w:pPr>
            <w:r>
              <w:rPr>
                <w:rFonts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578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A16F4C0" w14:textId="77777777" w:rsidR="00752FAB" w:rsidRDefault="00752FAB">
            <w:pPr>
              <w:pStyle w:val="TAC"/>
              <w:rPr>
                <w:rFonts w:eastAsia="Malgun Gothic" w:cs="Arial"/>
                <w:lang w:eastAsia="ko-KR"/>
              </w:rPr>
            </w:pPr>
            <w:r>
              <w:rPr>
                <w:rFonts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578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DB82B16" w14:textId="77777777" w:rsidR="00752FAB" w:rsidRDefault="00752FAB">
            <w:pPr>
              <w:pStyle w:val="TAC"/>
              <w:rPr>
                <w:rFonts w:eastAsia="Malgun Gothic" w:cs="Arial"/>
                <w:lang w:eastAsia="ko-KR"/>
              </w:rPr>
            </w:pPr>
            <w:r>
              <w:rPr>
                <w:rFonts w:cs="Arial"/>
                <w:szCs w:val="18"/>
                <w:lang w:eastAsia="ko-KR"/>
              </w:rPr>
              <w:t>2530</w:t>
            </w:r>
          </w:p>
        </w:tc>
        <w:tc>
          <w:tcPr>
            <w:tcW w:w="717" w:type="dxa"/>
            <w:gridSpan w:val="2"/>
            <w:tcBorders>
              <w:top w:val="single" w:sz="4" w:space="0" w:color="auto"/>
              <w:left w:val="single" w:sz="4" w:space="0" w:color="auto"/>
              <w:bottom w:val="single" w:sz="4" w:space="0" w:color="auto"/>
              <w:right w:val="single" w:sz="4" w:space="0" w:color="auto"/>
            </w:tcBorders>
            <w:hideMark/>
            <w:tcPrChange w:id="579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D59D3D2" w14:textId="77777777" w:rsidR="00752FAB" w:rsidRDefault="00752FAB">
            <w:pPr>
              <w:pStyle w:val="TAC"/>
              <w:rPr>
                <w:rFonts w:eastAsia="Malgun Gothic" w:cs="Arial"/>
                <w:lang w:eastAsia="ko-KR"/>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579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A1FD743" w14:textId="77777777" w:rsidR="00752FAB" w:rsidRDefault="00752FAB">
            <w:pPr>
              <w:pStyle w:val="TAC"/>
              <w:rPr>
                <w:rFonts w:eastAsia="Malgun Gothic" w:cs="Arial"/>
                <w:lang w:eastAsia="ko-KR"/>
              </w:rPr>
            </w:pPr>
            <w:r>
              <w:rPr>
                <w:rFonts w:cs="Arial"/>
                <w:szCs w:val="18"/>
              </w:rPr>
              <w:t>N/A</w:t>
            </w:r>
          </w:p>
        </w:tc>
      </w:tr>
      <w:tr w:rsidR="00752FAB" w14:paraId="3929A5BF" w14:textId="77777777" w:rsidTr="00752FAB">
        <w:trPr>
          <w:trHeight w:val="54"/>
          <w:jc w:val="center"/>
          <w:trPrChange w:id="5792" w:author="作成者">
            <w:trPr>
              <w:trHeight w:val="54"/>
              <w:jc w:val="center"/>
            </w:trPr>
          </w:trPrChange>
        </w:trPr>
        <w:tc>
          <w:tcPr>
            <w:tcW w:w="2258" w:type="dxa"/>
            <w:tcBorders>
              <w:top w:val="nil"/>
              <w:left w:val="single" w:sz="4" w:space="0" w:color="auto"/>
              <w:bottom w:val="nil"/>
              <w:right w:val="single" w:sz="4" w:space="0" w:color="auto"/>
            </w:tcBorders>
            <w:tcPrChange w:id="5793" w:author="作成者">
              <w:tcPr>
                <w:tcW w:w="2258" w:type="dxa"/>
                <w:tcBorders>
                  <w:top w:val="nil"/>
                  <w:left w:val="single" w:sz="4" w:space="0" w:color="auto"/>
                  <w:bottom w:val="nil"/>
                  <w:right w:val="single" w:sz="4" w:space="0" w:color="auto"/>
                </w:tcBorders>
              </w:tcPr>
            </w:tcPrChange>
          </w:tcPr>
          <w:p w14:paraId="44288E34"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5794" w:author="作成者">
              <w:tcPr>
                <w:tcW w:w="867" w:type="dxa"/>
                <w:tcBorders>
                  <w:top w:val="single" w:sz="4" w:space="0" w:color="auto"/>
                  <w:left w:val="single" w:sz="4" w:space="0" w:color="auto"/>
                  <w:bottom w:val="single" w:sz="4" w:space="0" w:color="auto"/>
                  <w:right w:val="single" w:sz="4" w:space="0" w:color="auto"/>
                </w:tcBorders>
                <w:hideMark/>
              </w:tcPr>
            </w:tcPrChange>
          </w:tcPr>
          <w:p w14:paraId="62E44598" w14:textId="77777777" w:rsidR="00752FAB" w:rsidRDefault="00752FAB">
            <w:pPr>
              <w:pStyle w:val="TAC"/>
              <w:rPr>
                <w:rFonts w:eastAsia="Malgun Gothic" w:cs="Arial"/>
                <w:lang w:eastAsia="ko-KR"/>
              </w:rPr>
            </w:pPr>
            <w:r>
              <w:rPr>
                <w:rFonts w:eastAsia="Malgun Gothic" w:cs="Arial"/>
                <w:szCs w:val="18"/>
                <w:lang w:eastAsia="ko-KR"/>
              </w:rPr>
              <w:t>n71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579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A4EB6DA" w14:textId="77777777" w:rsidR="00752FAB" w:rsidRDefault="00752FAB">
            <w:pPr>
              <w:pStyle w:val="TAC"/>
              <w:rPr>
                <w:rFonts w:eastAsia="Malgun Gothic" w:cs="Arial"/>
                <w:lang w:eastAsia="ko-KR"/>
              </w:rPr>
            </w:pPr>
            <w:r>
              <w:rPr>
                <w:rFonts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579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8C9B2D8" w14:textId="77777777" w:rsidR="00752FAB" w:rsidRDefault="00752FAB">
            <w:pPr>
              <w:pStyle w:val="TAC"/>
              <w:rPr>
                <w:rFonts w:eastAsia="Malgun Gothic" w:cs="Arial"/>
                <w:lang w:eastAsia="ko-KR"/>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579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CDEE6A8" w14:textId="77777777" w:rsidR="00752FAB" w:rsidRDefault="00752FAB">
            <w:pPr>
              <w:pStyle w:val="TAC"/>
              <w:rPr>
                <w:rFonts w:eastAsia="Malgun Gothic" w:cs="Arial"/>
                <w:lang w:eastAsia="ko-KR"/>
              </w:rPr>
            </w:pPr>
            <w:r>
              <w:rPr>
                <w:rFonts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579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E437ADF" w14:textId="77777777" w:rsidR="00752FAB" w:rsidRDefault="00752FAB">
            <w:pPr>
              <w:pStyle w:val="TAC"/>
              <w:rPr>
                <w:rFonts w:eastAsia="Malgun Gothic" w:cs="Arial"/>
                <w:lang w:eastAsia="ko-KR"/>
              </w:rPr>
            </w:pPr>
            <w:r>
              <w:rPr>
                <w:rFonts w:cs="Arial"/>
                <w:szCs w:val="18"/>
                <w:lang w:eastAsia="ko-KR"/>
              </w:rPr>
              <w:t>630</w:t>
            </w:r>
          </w:p>
        </w:tc>
        <w:tc>
          <w:tcPr>
            <w:tcW w:w="717" w:type="dxa"/>
            <w:gridSpan w:val="2"/>
            <w:tcBorders>
              <w:top w:val="single" w:sz="4" w:space="0" w:color="auto"/>
              <w:left w:val="single" w:sz="4" w:space="0" w:color="auto"/>
              <w:bottom w:val="single" w:sz="4" w:space="0" w:color="auto"/>
              <w:right w:val="single" w:sz="4" w:space="0" w:color="auto"/>
            </w:tcBorders>
            <w:hideMark/>
            <w:tcPrChange w:id="579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DCD8D8F" w14:textId="77777777" w:rsidR="00752FAB" w:rsidRDefault="00752FAB">
            <w:pPr>
              <w:pStyle w:val="TAC"/>
              <w:rPr>
                <w:rFonts w:eastAsia="Malgun Gothic" w:cs="Arial"/>
                <w:lang w:eastAsia="ko-KR"/>
              </w:rPr>
            </w:pPr>
            <w:r>
              <w:rPr>
                <w:rFonts w:cs="Arial"/>
                <w:szCs w:val="18"/>
                <w:lang w:eastAsia="ko-KR"/>
              </w:rPr>
              <w:t>28.7</w:t>
            </w:r>
          </w:p>
        </w:tc>
        <w:tc>
          <w:tcPr>
            <w:tcW w:w="1248" w:type="dxa"/>
            <w:gridSpan w:val="3"/>
            <w:tcBorders>
              <w:top w:val="single" w:sz="4" w:space="0" w:color="auto"/>
              <w:left w:val="single" w:sz="4" w:space="0" w:color="auto"/>
              <w:bottom w:val="single" w:sz="4" w:space="0" w:color="auto"/>
              <w:right w:val="single" w:sz="4" w:space="0" w:color="auto"/>
            </w:tcBorders>
            <w:hideMark/>
            <w:tcPrChange w:id="580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1BC8AE8" w14:textId="77777777" w:rsidR="00752FAB" w:rsidRDefault="00752FAB">
            <w:pPr>
              <w:pStyle w:val="TAC"/>
              <w:rPr>
                <w:rFonts w:eastAsia="Malgun Gothic" w:cs="Arial"/>
                <w:lang w:eastAsia="ko-KR"/>
              </w:rPr>
            </w:pPr>
            <w:r>
              <w:rPr>
                <w:rFonts w:cs="Arial"/>
                <w:szCs w:val="18"/>
              </w:rPr>
              <w:t>IMD2</w:t>
            </w:r>
          </w:p>
        </w:tc>
      </w:tr>
      <w:tr w:rsidR="00752FAB" w14:paraId="56BBC3DC" w14:textId="77777777" w:rsidTr="00752FAB">
        <w:trPr>
          <w:trHeight w:val="54"/>
          <w:jc w:val="center"/>
          <w:trPrChange w:id="5801" w:author="作成者">
            <w:trPr>
              <w:trHeight w:val="54"/>
              <w:jc w:val="center"/>
            </w:trPr>
          </w:trPrChange>
        </w:trPr>
        <w:tc>
          <w:tcPr>
            <w:tcW w:w="2258" w:type="dxa"/>
            <w:tcBorders>
              <w:top w:val="nil"/>
              <w:left w:val="single" w:sz="4" w:space="0" w:color="auto"/>
              <w:bottom w:val="nil"/>
              <w:right w:val="single" w:sz="4" w:space="0" w:color="auto"/>
            </w:tcBorders>
            <w:tcPrChange w:id="5802" w:author="作成者">
              <w:tcPr>
                <w:tcW w:w="2258" w:type="dxa"/>
                <w:tcBorders>
                  <w:top w:val="nil"/>
                  <w:left w:val="single" w:sz="4" w:space="0" w:color="auto"/>
                  <w:bottom w:val="nil"/>
                  <w:right w:val="single" w:sz="4" w:space="0" w:color="auto"/>
                </w:tcBorders>
              </w:tcPr>
            </w:tcPrChange>
          </w:tcPr>
          <w:p w14:paraId="0DC86476"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5803" w:author="作成者">
              <w:tcPr>
                <w:tcW w:w="867" w:type="dxa"/>
                <w:tcBorders>
                  <w:top w:val="single" w:sz="4" w:space="0" w:color="auto"/>
                  <w:left w:val="single" w:sz="4" w:space="0" w:color="auto"/>
                  <w:bottom w:val="single" w:sz="4" w:space="0" w:color="auto"/>
                  <w:right w:val="single" w:sz="4" w:space="0" w:color="auto"/>
                </w:tcBorders>
                <w:hideMark/>
              </w:tcPr>
            </w:tcPrChange>
          </w:tcPr>
          <w:p w14:paraId="5BC2C5B4" w14:textId="77777777" w:rsidR="00752FAB" w:rsidRDefault="00752FAB">
            <w:pPr>
              <w:pStyle w:val="TAC"/>
              <w:rPr>
                <w:rFonts w:eastAsia="Malgun Gothic" w:cs="Arial"/>
                <w:lang w:eastAsia="ko-KR"/>
              </w:rPr>
            </w:pPr>
            <w:r>
              <w:rPr>
                <w:rFonts w:eastAsia="Malgun Gothic" w:cs="Arial"/>
                <w:szCs w:val="18"/>
                <w:lang w:eastAsia="ko-KR"/>
              </w:rPr>
              <w:t>2</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580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A276521" w14:textId="77777777" w:rsidR="00752FAB" w:rsidRDefault="00752FAB">
            <w:pPr>
              <w:pStyle w:val="TAC"/>
              <w:rPr>
                <w:rFonts w:eastAsia="Malgun Gothic" w:cs="Arial"/>
                <w:lang w:eastAsia="ko-KR"/>
              </w:rPr>
            </w:pPr>
            <w:r>
              <w:rPr>
                <w:rFonts w:cs="Arial"/>
                <w:szCs w:val="18"/>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580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45F7B8E" w14:textId="77777777" w:rsidR="00752FAB" w:rsidRDefault="00752FAB">
            <w:pPr>
              <w:pStyle w:val="TAC"/>
              <w:rPr>
                <w:rFonts w:eastAsia="Malgun Gothic" w:cs="Arial"/>
                <w:lang w:eastAsia="ko-KR"/>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580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E13C4E3" w14:textId="77777777" w:rsidR="00752FAB" w:rsidRDefault="00752FAB">
            <w:pPr>
              <w:pStyle w:val="TAC"/>
              <w:rPr>
                <w:rFonts w:eastAsia="Malgun Gothic" w:cs="Arial"/>
                <w:lang w:eastAsia="ko-KR"/>
              </w:rPr>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580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7750B2F" w14:textId="77777777" w:rsidR="00752FAB" w:rsidRDefault="00752FAB">
            <w:pPr>
              <w:pStyle w:val="TAC"/>
              <w:rPr>
                <w:rFonts w:eastAsia="Malgun Gothic" w:cs="Arial"/>
                <w:lang w:eastAsia="ko-KR"/>
              </w:rPr>
            </w:pPr>
            <w:r>
              <w:rPr>
                <w:rFonts w:cs="Arial"/>
                <w:szCs w:val="18"/>
                <w:lang w:eastAsia="ko-KR"/>
              </w:rPr>
              <w:t>1980</w:t>
            </w:r>
          </w:p>
        </w:tc>
        <w:tc>
          <w:tcPr>
            <w:tcW w:w="717" w:type="dxa"/>
            <w:gridSpan w:val="2"/>
            <w:tcBorders>
              <w:top w:val="single" w:sz="4" w:space="0" w:color="auto"/>
              <w:left w:val="single" w:sz="4" w:space="0" w:color="auto"/>
              <w:bottom w:val="single" w:sz="4" w:space="0" w:color="auto"/>
              <w:right w:val="single" w:sz="4" w:space="0" w:color="auto"/>
            </w:tcBorders>
            <w:hideMark/>
            <w:tcPrChange w:id="580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03AF84C" w14:textId="77777777" w:rsidR="00752FAB" w:rsidRDefault="00752FAB">
            <w:pPr>
              <w:pStyle w:val="TAC"/>
              <w:rPr>
                <w:rFonts w:eastAsia="Malgun Gothic" w:cs="Arial"/>
                <w:lang w:eastAsia="ko-KR"/>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580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1543681" w14:textId="77777777" w:rsidR="00752FAB" w:rsidRDefault="00752FAB">
            <w:pPr>
              <w:pStyle w:val="TAC"/>
              <w:rPr>
                <w:rFonts w:eastAsia="Malgun Gothic" w:cs="Arial"/>
                <w:lang w:eastAsia="ko-KR"/>
              </w:rPr>
            </w:pPr>
            <w:r>
              <w:rPr>
                <w:rFonts w:cs="Arial"/>
                <w:szCs w:val="18"/>
              </w:rPr>
              <w:t>N/A</w:t>
            </w:r>
          </w:p>
        </w:tc>
      </w:tr>
      <w:tr w:rsidR="00752FAB" w14:paraId="1A89556C" w14:textId="77777777" w:rsidTr="00752FAB">
        <w:trPr>
          <w:trHeight w:val="54"/>
          <w:jc w:val="center"/>
          <w:trPrChange w:id="5810" w:author="作成者">
            <w:trPr>
              <w:trHeight w:val="54"/>
              <w:jc w:val="center"/>
            </w:trPr>
          </w:trPrChange>
        </w:trPr>
        <w:tc>
          <w:tcPr>
            <w:tcW w:w="2258" w:type="dxa"/>
            <w:tcBorders>
              <w:top w:val="nil"/>
              <w:left w:val="single" w:sz="4" w:space="0" w:color="auto"/>
              <w:bottom w:val="nil"/>
              <w:right w:val="single" w:sz="4" w:space="0" w:color="auto"/>
            </w:tcBorders>
            <w:tcPrChange w:id="5811" w:author="作成者">
              <w:tcPr>
                <w:tcW w:w="2258" w:type="dxa"/>
                <w:tcBorders>
                  <w:top w:val="nil"/>
                  <w:left w:val="single" w:sz="4" w:space="0" w:color="auto"/>
                  <w:bottom w:val="nil"/>
                  <w:right w:val="single" w:sz="4" w:space="0" w:color="auto"/>
                </w:tcBorders>
              </w:tcPr>
            </w:tcPrChange>
          </w:tcPr>
          <w:p w14:paraId="7C55B652"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5812" w:author="作成者">
              <w:tcPr>
                <w:tcW w:w="867" w:type="dxa"/>
                <w:tcBorders>
                  <w:top w:val="single" w:sz="4" w:space="0" w:color="auto"/>
                  <w:left w:val="single" w:sz="4" w:space="0" w:color="auto"/>
                  <w:bottom w:val="single" w:sz="4" w:space="0" w:color="auto"/>
                  <w:right w:val="single" w:sz="4" w:space="0" w:color="auto"/>
                </w:tcBorders>
                <w:hideMark/>
              </w:tcPr>
            </w:tcPrChange>
          </w:tcPr>
          <w:p w14:paraId="7F405B1A" w14:textId="77777777" w:rsidR="00752FAB" w:rsidRDefault="00752FAB">
            <w:pPr>
              <w:pStyle w:val="TAC"/>
              <w:rPr>
                <w:rFonts w:eastAsia="Malgun Gothic" w:cs="Arial"/>
                <w:lang w:eastAsia="ko-KR"/>
              </w:rPr>
            </w:pPr>
            <w:r>
              <w:rPr>
                <w:rFonts w:eastAsia="Malgun Gothic" w:cs="Arial"/>
                <w:szCs w:val="18"/>
                <w:lang w:eastAsia="ko-KR"/>
              </w:rPr>
              <w:t>n41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581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2F3E343" w14:textId="77777777" w:rsidR="00752FAB" w:rsidRDefault="00752FAB">
            <w:pPr>
              <w:pStyle w:val="TAC"/>
              <w:rPr>
                <w:rFonts w:eastAsia="Malgun Gothic" w:cs="Arial"/>
                <w:lang w:eastAsia="ko-KR"/>
              </w:rPr>
            </w:pPr>
            <w:r>
              <w:rPr>
                <w:rFonts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581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162740E" w14:textId="77777777" w:rsidR="00752FAB" w:rsidRDefault="00752FAB">
            <w:pPr>
              <w:pStyle w:val="TAC"/>
              <w:rPr>
                <w:rFonts w:eastAsia="Malgun Gothic" w:cs="Arial"/>
                <w:lang w:eastAsia="ko-KR"/>
              </w:rPr>
            </w:pPr>
            <w:r>
              <w:rPr>
                <w:rFonts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581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90B1A72" w14:textId="77777777" w:rsidR="00752FAB" w:rsidRDefault="00752FAB">
            <w:pPr>
              <w:pStyle w:val="TAC"/>
              <w:rPr>
                <w:rFonts w:eastAsia="Malgun Gothic" w:cs="Arial"/>
                <w:lang w:eastAsia="ko-KR"/>
              </w:rPr>
            </w:pPr>
            <w:r>
              <w:rPr>
                <w:rFonts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581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A026DB1" w14:textId="77777777" w:rsidR="00752FAB" w:rsidRDefault="00752FAB">
            <w:pPr>
              <w:pStyle w:val="TAC"/>
              <w:rPr>
                <w:rFonts w:eastAsia="Malgun Gothic" w:cs="Arial"/>
                <w:lang w:eastAsia="ko-KR"/>
              </w:rPr>
            </w:pPr>
            <w:r>
              <w:rPr>
                <w:rFonts w:cs="Arial"/>
                <w:szCs w:val="18"/>
                <w:lang w:eastAsia="ko-KR"/>
              </w:rPr>
              <w:t>2586</w:t>
            </w:r>
          </w:p>
        </w:tc>
        <w:tc>
          <w:tcPr>
            <w:tcW w:w="717" w:type="dxa"/>
            <w:gridSpan w:val="2"/>
            <w:tcBorders>
              <w:top w:val="single" w:sz="4" w:space="0" w:color="auto"/>
              <w:left w:val="single" w:sz="4" w:space="0" w:color="auto"/>
              <w:bottom w:val="single" w:sz="4" w:space="0" w:color="auto"/>
              <w:right w:val="single" w:sz="4" w:space="0" w:color="auto"/>
            </w:tcBorders>
            <w:hideMark/>
            <w:tcPrChange w:id="581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A36F6E5" w14:textId="77777777" w:rsidR="00752FAB" w:rsidRDefault="00752FAB">
            <w:pPr>
              <w:pStyle w:val="TAC"/>
              <w:rPr>
                <w:rFonts w:eastAsia="Malgun Gothic" w:cs="Arial"/>
                <w:lang w:eastAsia="ko-KR"/>
              </w:rPr>
            </w:pPr>
            <w:r>
              <w:rPr>
                <w:rFonts w:cs="Arial"/>
                <w:szCs w:val="18"/>
                <w:lang w:eastAsia="ko-KR"/>
              </w:rPr>
              <w:t>29.2</w:t>
            </w:r>
          </w:p>
        </w:tc>
        <w:tc>
          <w:tcPr>
            <w:tcW w:w="1248" w:type="dxa"/>
            <w:gridSpan w:val="3"/>
            <w:tcBorders>
              <w:top w:val="single" w:sz="4" w:space="0" w:color="auto"/>
              <w:left w:val="single" w:sz="4" w:space="0" w:color="auto"/>
              <w:bottom w:val="single" w:sz="4" w:space="0" w:color="auto"/>
              <w:right w:val="single" w:sz="4" w:space="0" w:color="auto"/>
            </w:tcBorders>
            <w:hideMark/>
            <w:tcPrChange w:id="581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9AA6FA0" w14:textId="77777777" w:rsidR="00752FAB" w:rsidRDefault="00752FAB">
            <w:pPr>
              <w:pStyle w:val="TAC"/>
              <w:rPr>
                <w:rFonts w:eastAsia="Malgun Gothic" w:cs="Arial"/>
                <w:lang w:eastAsia="ko-KR"/>
              </w:rPr>
            </w:pPr>
            <w:r>
              <w:rPr>
                <w:rFonts w:cs="Arial"/>
                <w:szCs w:val="18"/>
                <w:lang w:eastAsia="ko-KR"/>
              </w:rPr>
              <w:t>IMD2</w:t>
            </w:r>
          </w:p>
        </w:tc>
      </w:tr>
      <w:tr w:rsidR="00752FAB" w14:paraId="67C61FD5" w14:textId="77777777" w:rsidTr="00752FAB">
        <w:trPr>
          <w:trHeight w:val="54"/>
          <w:jc w:val="center"/>
          <w:trPrChange w:id="5819"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5820" w:author="作成者">
              <w:tcPr>
                <w:tcW w:w="2258" w:type="dxa"/>
                <w:tcBorders>
                  <w:top w:val="nil"/>
                  <w:left w:val="single" w:sz="4" w:space="0" w:color="auto"/>
                  <w:bottom w:val="single" w:sz="4" w:space="0" w:color="auto"/>
                  <w:right w:val="single" w:sz="4" w:space="0" w:color="auto"/>
                </w:tcBorders>
              </w:tcPr>
            </w:tcPrChange>
          </w:tcPr>
          <w:p w14:paraId="219ED34C"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5821" w:author="作成者">
              <w:tcPr>
                <w:tcW w:w="867" w:type="dxa"/>
                <w:tcBorders>
                  <w:top w:val="single" w:sz="4" w:space="0" w:color="auto"/>
                  <w:left w:val="single" w:sz="4" w:space="0" w:color="auto"/>
                  <w:bottom w:val="single" w:sz="4" w:space="0" w:color="auto"/>
                  <w:right w:val="single" w:sz="4" w:space="0" w:color="auto"/>
                </w:tcBorders>
                <w:hideMark/>
              </w:tcPr>
            </w:tcPrChange>
          </w:tcPr>
          <w:p w14:paraId="651CD3E3" w14:textId="77777777" w:rsidR="00752FAB" w:rsidRDefault="00752FAB">
            <w:pPr>
              <w:pStyle w:val="TAC"/>
              <w:rPr>
                <w:rFonts w:eastAsia="Malgun Gothic" w:cs="Arial"/>
                <w:lang w:eastAsia="ko-KR"/>
              </w:rPr>
            </w:pPr>
            <w:r>
              <w:rPr>
                <w:rFonts w:eastAsia="Malgun Gothic" w:cs="Arial"/>
                <w:szCs w:val="18"/>
                <w:lang w:eastAsia="ko-KR"/>
              </w:rPr>
              <w:t>n71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582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DF99E08" w14:textId="77777777" w:rsidR="00752FAB" w:rsidRDefault="00752FAB">
            <w:pPr>
              <w:pStyle w:val="TAC"/>
              <w:rPr>
                <w:rFonts w:eastAsia="Malgun Gothic" w:cs="Arial"/>
                <w:lang w:eastAsia="ko-KR"/>
              </w:rPr>
            </w:pPr>
            <w:r>
              <w:rPr>
                <w:rFonts w:cs="Arial"/>
                <w:szCs w:val="18"/>
                <w:lang w:eastAsia="ko-KR"/>
              </w:rPr>
              <w:t>686</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582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C306855" w14:textId="77777777" w:rsidR="00752FAB" w:rsidRDefault="00752FAB">
            <w:pPr>
              <w:pStyle w:val="TAC"/>
              <w:rPr>
                <w:rFonts w:eastAsia="Malgun Gothic" w:cs="Arial"/>
                <w:lang w:eastAsia="ko-KR"/>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582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81F4D09" w14:textId="77777777" w:rsidR="00752FAB" w:rsidRDefault="00752FAB">
            <w:pPr>
              <w:pStyle w:val="TAC"/>
              <w:rPr>
                <w:rFonts w:eastAsia="Malgun Gothic" w:cs="Arial"/>
                <w:lang w:eastAsia="ko-KR"/>
              </w:rPr>
            </w:pPr>
            <w:r>
              <w:rPr>
                <w:rFonts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582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3DB290A" w14:textId="77777777" w:rsidR="00752FAB" w:rsidRDefault="00752FAB">
            <w:pPr>
              <w:pStyle w:val="TAC"/>
              <w:rPr>
                <w:rFonts w:eastAsia="Malgun Gothic" w:cs="Arial"/>
                <w:lang w:eastAsia="ko-KR"/>
              </w:rPr>
            </w:pPr>
            <w:r>
              <w:rPr>
                <w:rFonts w:cs="Arial"/>
                <w:szCs w:val="18"/>
                <w:lang w:eastAsia="ko-KR"/>
              </w:rPr>
              <w:t>640</w:t>
            </w:r>
          </w:p>
        </w:tc>
        <w:tc>
          <w:tcPr>
            <w:tcW w:w="717" w:type="dxa"/>
            <w:gridSpan w:val="2"/>
            <w:tcBorders>
              <w:top w:val="single" w:sz="4" w:space="0" w:color="auto"/>
              <w:left w:val="single" w:sz="4" w:space="0" w:color="auto"/>
              <w:bottom w:val="single" w:sz="4" w:space="0" w:color="auto"/>
              <w:right w:val="single" w:sz="4" w:space="0" w:color="auto"/>
            </w:tcBorders>
            <w:hideMark/>
            <w:tcPrChange w:id="582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9C22526" w14:textId="77777777" w:rsidR="00752FAB" w:rsidRDefault="00752FAB">
            <w:pPr>
              <w:pStyle w:val="TAC"/>
              <w:rPr>
                <w:rFonts w:eastAsia="Malgun Gothic" w:cs="Arial"/>
                <w:lang w:eastAsia="ko-KR"/>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582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817E558" w14:textId="77777777" w:rsidR="00752FAB" w:rsidRDefault="00752FAB">
            <w:pPr>
              <w:pStyle w:val="TAC"/>
              <w:rPr>
                <w:rFonts w:eastAsia="Malgun Gothic" w:cs="Arial"/>
                <w:lang w:eastAsia="ko-KR"/>
              </w:rPr>
            </w:pPr>
            <w:r>
              <w:rPr>
                <w:rFonts w:cs="Arial"/>
                <w:szCs w:val="18"/>
              </w:rPr>
              <w:t>N/A</w:t>
            </w:r>
          </w:p>
        </w:tc>
      </w:tr>
      <w:tr w:rsidR="00752FAB" w14:paraId="52D80665" w14:textId="77777777" w:rsidTr="00752FAB">
        <w:trPr>
          <w:trHeight w:val="54"/>
          <w:jc w:val="center"/>
          <w:trPrChange w:id="5828" w:author="作成者">
            <w:trPr>
              <w:trHeight w:val="54"/>
              <w:jc w:val="center"/>
            </w:trPr>
          </w:trPrChange>
        </w:trPr>
        <w:tc>
          <w:tcPr>
            <w:tcW w:w="2258" w:type="dxa"/>
            <w:tcBorders>
              <w:top w:val="nil"/>
              <w:left w:val="single" w:sz="4" w:space="0" w:color="auto"/>
              <w:bottom w:val="nil"/>
              <w:right w:val="single" w:sz="4" w:space="0" w:color="auto"/>
            </w:tcBorders>
            <w:vAlign w:val="center"/>
            <w:hideMark/>
            <w:tcPrChange w:id="5829" w:author="作成者">
              <w:tcPr>
                <w:tcW w:w="2258" w:type="dxa"/>
                <w:tcBorders>
                  <w:top w:val="nil"/>
                  <w:left w:val="single" w:sz="4" w:space="0" w:color="auto"/>
                  <w:bottom w:val="nil"/>
                  <w:right w:val="single" w:sz="4" w:space="0" w:color="auto"/>
                </w:tcBorders>
                <w:vAlign w:val="center"/>
                <w:hideMark/>
              </w:tcPr>
            </w:tcPrChange>
          </w:tcPr>
          <w:p w14:paraId="36C0176E" w14:textId="77777777" w:rsidR="00752FAB" w:rsidRDefault="00752FAB">
            <w:pPr>
              <w:pStyle w:val="TAC"/>
              <w:rPr>
                <w:rFonts w:eastAsia="SimSun"/>
                <w:vertAlign w:val="superscript"/>
              </w:rPr>
            </w:pPr>
            <w:r>
              <w:t>DC_2A-46A_n5A</w:t>
            </w:r>
            <w:r>
              <w:rPr>
                <w:vertAlign w:val="superscript"/>
              </w:rPr>
              <w:t>5</w:t>
            </w:r>
          </w:p>
          <w:p w14:paraId="024FA3C4" w14:textId="77777777" w:rsidR="00752FAB" w:rsidRDefault="00752FAB">
            <w:pPr>
              <w:pStyle w:val="TAC"/>
              <w:rPr>
                <w:vertAlign w:val="superscript"/>
              </w:rPr>
            </w:pPr>
            <w:r>
              <w:t>DC_2A-46C_n5A</w:t>
            </w:r>
            <w:r>
              <w:rPr>
                <w:vertAlign w:val="superscript"/>
              </w:rPr>
              <w:t>5</w:t>
            </w:r>
          </w:p>
          <w:p w14:paraId="444A50A6" w14:textId="77777777" w:rsidR="00752FAB" w:rsidRDefault="00752FAB">
            <w:pPr>
              <w:pStyle w:val="TAC"/>
              <w:rPr>
                <w:vertAlign w:val="superscript"/>
              </w:rPr>
            </w:pPr>
            <w:r>
              <w:t>DC_2A-46D_n5A</w:t>
            </w:r>
            <w:r>
              <w:rPr>
                <w:vertAlign w:val="superscript"/>
              </w:rPr>
              <w:t>5</w:t>
            </w:r>
          </w:p>
          <w:p w14:paraId="7204BDDB" w14:textId="77777777" w:rsidR="00752FAB" w:rsidRDefault="00752FAB">
            <w:pPr>
              <w:pStyle w:val="TAC"/>
              <w:rPr>
                <w:rFonts w:eastAsia="ＭＳ 明朝"/>
              </w:rPr>
            </w:pPr>
            <w:r>
              <w:t>DC_2A-46E_n5A</w:t>
            </w:r>
            <w:r>
              <w:rPr>
                <w:vertAlign w:val="superscript"/>
              </w:rPr>
              <w:t>5</w:t>
            </w:r>
          </w:p>
        </w:tc>
        <w:tc>
          <w:tcPr>
            <w:tcW w:w="867" w:type="dxa"/>
            <w:tcBorders>
              <w:top w:val="single" w:sz="4" w:space="0" w:color="auto"/>
              <w:left w:val="single" w:sz="4" w:space="0" w:color="auto"/>
              <w:bottom w:val="single" w:sz="4" w:space="0" w:color="auto"/>
              <w:right w:val="single" w:sz="4" w:space="0" w:color="auto"/>
            </w:tcBorders>
            <w:vAlign w:val="center"/>
            <w:hideMark/>
            <w:tcPrChange w:id="5830"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3AF46B54" w14:textId="77777777" w:rsidR="00752FAB" w:rsidRDefault="00752FAB">
            <w:pPr>
              <w:pStyle w:val="TAC"/>
              <w:rPr>
                <w:rFonts w:eastAsia="Malgun Gothic" w:cs="Arial"/>
                <w:szCs w:val="18"/>
                <w:lang w:eastAsia="ko-KR"/>
              </w:rPr>
            </w:pPr>
            <w:r>
              <w:rPr>
                <w:rFonts w:cs="Arial"/>
                <w:kern w:val="2"/>
                <w:szCs w:val="24"/>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5831"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DC6373A" w14:textId="77777777" w:rsidR="00752FAB" w:rsidRDefault="00752FAB">
            <w:pPr>
              <w:pStyle w:val="TAC"/>
              <w:rPr>
                <w:rFonts w:eastAsia="SimSun" w:cs="Arial"/>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5832"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8419160" w14:textId="77777777" w:rsidR="00752FAB" w:rsidRDefault="00752FAB">
            <w:pPr>
              <w:pStyle w:val="TAC"/>
              <w:rPr>
                <w:rFonts w:cs="Arial"/>
                <w:szCs w:val="18"/>
                <w:lang w:eastAsia="ko-KR"/>
              </w:rPr>
            </w:pPr>
            <w:r>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5833"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672D988" w14:textId="77777777" w:rsidR="00752FAB" w:rsidRDefault="00752FAB">
            <w:pPr>
              <w:pStyle w:val="TAC"/>
              <w:rPr>
                <w:rFonts w:cs="Arial"/>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5834"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F0FFF16" w14:textId="77777777" w:rsidR="00752FAB" w:rsidRDefault="00752FAB">
            <w:pPr>
              <w:pStyle w:val="TAC"/>
              <w:rPr>
                <w:rFonts w:cs="Arial"/>
                <w:szCs w:val="18"/>
                <w:lang w:eastAsia="ko-KR"/>
              </w:rPr>
            </w:pPr>
            <w:r>
              <w:t>N/A</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5835"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3B9D02D" w14:textId="77777777" w:rsidR="00752FAB" w:rsidRDefault="00752FAB">
            <w:pPr>
              <w:pStyle w:val="TAC"/>
              <w:rPr>
                <w:rFonts w:cs="Arial"/>
                <w:szCs w:val="18"/>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5836"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A741860" w14:textId="77777777" w:rsidR="00752FAB" w:rsidRDefault="00752FAB">
            <w:pPr>
              <w:pStyle w:val="TAC"/>
              <w:rPr>
                <w:rFonts w:cs="Arial"/>
                <w:szCs w:val="18"/>
              </w:rPr>
            </w:pPr>
            <w:r>
              <w:rPr>
                <w:rFonts w:eastAsia="Malgun Gothic" w:cs="Arial"/>
                <w:kern w:val="2"/>
                <w:szCs w:val="24"/>
                <w:lang w:eastAsia="ko-KR"/>
              </w:rPr>
              <w:t>N/A</w:t>
            </w:r>
          </w:p>
        </w:tc>
      </w:tr>
      <w:tr w:rsidR="00752FAB" w14:paraId="7FA222F9" w14:textId="77777777" w:rsidTr="00752FAB">
        <w:trPr>
          <w:trHeight w:val="54"/>
          <w:jc w:val="center"/>
          <w:trPrChange w:id="5837" w:author="作成者">
            <w:trPr>
              <w:trHeight w:val="54"/>
              <w:jc w:val="center"/>
            </w:trPr>
          </w:trPrChange>
        </w:trPr>
        <w:tc>
          <w:tcPr>
            <w:tcW w:w="2258" w:type="dxa"/>
            <w:tcBorders>
              <w:top w:val="nil"/>
              <w:left w:val="single" w:sz="4" w:space="0" w:color="auto"/>
              <w:bottom w:val="nil"/>
              <w:right w:val="single" w:sz="4" w:space="0" w:color="auto"/>
            </w:tcBorders>
            <w:vAlign w:val="center"/>
            <w:hideMark/>
            <w:tcPrChange w:id="5838" w:author="作成者">
              <w:tcPr>
                <w:tcW w:w="2258" w:type="dxa"/>
                <w:tcBorders>
                  <w:top w:val="nil"/>
                  <w:left w:val="single" w:sz="4" w:space="0" w:color="auto"/>
                  <w:bottom w:val="nil"/>
                  <w:right w:val="single" w:sz="4" w:space="0" w:color="auto"/>
                </w:tcBorders>
                <w:vAlign w:val="center"/>
                <w:hideMark/>
              </w:tcPr>
            </w:tcPrChange>
          </w:tcPr>
          <w:p w14:paraId="447A43B5" w14:textId="77777777" w:rsidR="00752FAB" w:rsidRDefault="00752FAB">
            <w:pPr>
              <w:keepNext/>
              <w:keepLines/>
              <w:spacing w:after="0"/>
              <w:jc w:val="center"/>
              <w:rPr>
                <w:rFonts w:ascii="Arial" w:hAnsi="Arial"/>
                <w:sz w:val="18"/>
                <w:vertAlign w:val="superscript"/>
              </w:rPr>
            </w:pPr>
            <w:r>
              <w:rPr>
                <w:rFonts w:ascii="Arial" w:eastAsia="ＭＳ 明朝" w:hAnsi="Arial"/>
                <w:sz w:val="18"/>
              </w:rPr>
              <w:t>DC_2A-2A-46A_n5A</w:t>
            </w:r>
            <w:r>
              <w:rPr>
                <w:rFonts w:ascii="Arial" w:eastAsia="ＭＳ 明朝" w:hAnsi="Arial"/>
                <w:sz w:val="18"/>
                <w:vertAlign w:val="superscript"/>
              </w:rPr>
              <w:t>5</w:t>
            </w:r>
          </w:p>
          <w:p w14:paraId="218449A0" w14:textId="77777777" w:rsidR="00752FAB" w:rsidRDefault="00752FAB">
            <w:pPr>
              <w:keepNext/>
              <w:keepLines/>
              <w:spacing w:after="0"/>
              <w:jc w:val="center"/>
              <w:rPr>
                <w:rFonts w:ascii="Arial" w:hAnsi="Arial"/>
                <w:sz w:val="18"/>
                <w:vertAlign w:val="superscript"/>
              </w:rPr>
            </w:pPr>
            <w:r>
              <w:rPr>
                <w:rFonts w:ascii="Arial" w:eastAsia="ＭＳ 明朝" w:hAnsi="Arial"/>
                <w:sz w:val="18"/>
              </w:rPr>
              <w:t>DC_2A-2A-46C_n5A</w:t>
            </w:r>
            <w:r>
              <w:rPr>
                <w:rFonts w:ascii="Arial" w:eastAsia="ＭＳ 明朝" w:hAnsi="Arial"/>
                <w:sz w:val="18"/>
                <w:vertAlign w:val="superscript"/>
              </w:rPr>
              <w:t>5</w:t>
            </w:r>
          </w:p>
          <w:p w14:paraId="6B0954EA" w14:textId="77777777" w:rsidR="00752FAB" w:rsidRDefault="00752FAB">
            <w:pPr>
              <w:pStyle w:val="TAC"/>
              <w:rPr>
                <w:rFonts w:eastAsia="ＭＳ 明朝"/>
              </w:rPr>
            </w:pPr>
            <w:r>
              <w:rPr>
                <w:rFonts w:eastAsia="ＭＳ 明朝"/>
              </w:rPr>
              <w:t>DC_2A-2A-46D_n5A</w:t>
            </w:r>
            <w:r>
              <w:rPr>
                <w:rFonts w:eastAsia="ＭＳ 明朝"/>
                <w:vertAlign w:val="superscript"/>
              </w:rPr>
              <w:t>5</w:t>
            </w:r>
          </w:p>
        </w:tc>
        <w:tc>
          <w:tcPr>
            <w:tcW w:w="867" w:type="dxa"/>
            <w:tcBorders>
              <w:top w:val="single" w:sz="4" w:space="0" w:color="auto"/>
              <w:left w:val="single" w:sz="4" w:space="0" w:color="auto"/>
              <w:bottom w:val="single" w:sz="4" w:space="0" w:color="auto"/>
              <w:right w:val="single" w:sz="4" w:space="0" w:color="auto"/>
            </w:tcBorders>
            <w:vAlign w:val="center"/>
            <w:hideMark/>
            <w:tcPrChange w:id="5839"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600B9462" w14:textId="77777777" w:rsidR="00752FAB" w:rsidRDefault="00752FAB">
            <w:pPr>
              <w:pStyle w:val="TAC"/>
              <w:rPr>
                <w:rFonts w:eastAsia="Malgun Gothic" w:cs="Arial"/>
                <w:szCs w:val="18"/>
                <w:lang w:eastAsia="ko-KR"/>
              </w:rPr>
            </w:pPr>
            <w:r>
              <w:rPr>
                <w:rFonts w:cs="Arial"/>
                <w:szCs w:val="18"/>
              </w:rPr>
              <w:t>46</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5840"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7486BB6" w14:textId="77777777" w:rsidR="00752FAB" w:rsidRDefault="00752FAB">
            <w:pPr>
              <w:pStyle w:val="TAC"/>
              <w:rPr>
                <w:rFonts w:eastAsia="SimSun" w:cs="Arial"/>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5841"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0590579" w14:textId="77777777" w:rsidR="00752FAB" w:rsidRDefault="00752FAB">
            <w:pPr>
              <w:pStyle w:val="TAC"/>
              <w:rPr>
                <w:rFonts w:cs="Arial"/>
                <w:szCs w:val="18"/>
                <w:lang w:eastAsia="ko-KR"/>
              </w:rPr>
            </w:pPr>
            <w:r>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5842"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233E36D" w14:textId="77777777" w:rsidR="00752FAB" w:rsidRDefault="00752FAB">
            <w:pPr>
              <w:pStyle w:val="TAC"/>
              <w:rPr>
                <w:rFonts w:cs="Arial"/>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5843"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BA898CD" w14:textId="77777777" w:rsidR="00752FAB" w:rsidRDefault="00752FAB">
            <w:pPr>
              <w:pStyle w:val="TAC"/>
              <w:rPr>
                <w:rFonts w:cs="Arial"/>
                <w:szCs w:val="18"/>
                <w:lang w:eastAsia="ko-KR"/>
              </w:rPr>
            </w:pPr>
            <w:r>
              <w:t>N/A</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5844"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FABFE5" w14:textId="77777777" w:rsidR="00752FAB" w:rsidRDefault="00752FAB">
            <w:pPr>
              <w:pStyle w:val="TAC"/>
              <w:rPr>
                <w:rFonts w:cs="Arial"/>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5845"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7A0A2B6" w14:textId="77777777" w:rsidR="00752FAB" w:rsidRDefault="00752FAB">
            <w:pPr>
              <w:pStyle w:val="TAC"/>
            </w:pPr>
            <w:r>
              <w:t>IMD4,</w:t>
            </w:r>
          </w:p>
          <w:p w14:paraId="588EF6E2" w14:textId="77777777" w:rsidR="00752FAB" w:rsidRDefault="00752FAB">
            <w:pPr>
              <w:pStyle w:val="TAC"/>
              <w:rPr>
                <w:rFonts w:cs="Arial"/>
                <w:szCs w:val="18"/>
              </w:rPr>
            </w:pPr>
            <w:r>
              <w:t>IMD5</w:t>
            </w:r>
          </w:p>
        </w:tc>
      </w:tr>
      <w:tr w:rsidR="00752FAB" w14:paraId="2BCFDDE4" w14:textId="77777777" w:rsidTr="00752FAB">
        <w:trPr>
          <w:trHeight w:val="54"/>
          <w:jc w:val="center"/>
          <w:trPrChange w:id="5846" w:author="作成者">
            <w:trPr>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5847" w:author="作成者">
              <w:tcPr>
                <w:tcW w:w="2258" w:type="dxa"/>
                <w:tcBorders>
                  <w:top w:val="nil"/>
                  <w:left w:val="single" w:sz="4" w:space="0" w:color="auto"/>
                  <w:bottom w:val="single" w:sz="4" w:space="0" w:color="auto"/>
                  <w:right w:val="single" w:sz="4" w:space="0" w:color="auto"/>
                </w:tcBorders>
                <w:vAlign w:val="center"/>
              </w:tcPr>
            </w:tcPrChange>
          </w:tcPr>
          <w:p w14:paraId="0A24B9B9"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5848"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3DF5AD13" w14:textId="77777777" w:rsidR="00752FAB" w:rsidRDefault="00752FAB">
            <w:pPr>
              <w:pStyle w:val="TAC"/>
              <w:rPr>
                <w:rFonts w:eastAsia="Malgun Gothic" w:cs="Arial"/>
                <w:szCs w:val="18"/>
                <w:lang w:eastAsia="ko-KR"/>
              </w:rPr>
            </w:pPr>
            <w:r>
              <w:rPr>
                <w:rFonts w:cs="Arial"/>
              </w:rPr>
              <w:t>n5</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5849"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4FD7497" w14:textId="77777777" w:rsidR="00752FAB" w:rsidRDefault="00752FAB">
            <w:pPr>
              <w:pStyle w:val="TAC"/>
              <w:rPr>
                <w:rFonts w:eastAsia="SimSun" w:cs="Arial"/>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5850"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A6E91A8" w14:textId="77777777" w:rsidR="00752FAB" w:rsidRDefault="00752FAB">
            <w:pPr>
              <w:pStyle w:val="TAC"/>
              <w:rPr>
                <w:rFonts w:cs="Arial"/>
                <w:szCs w:val="18"/>
                <w:lang w:eastAsia="ko-KR"/>
              </w:rPr>
            </w:pPr>
            <w:r>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5851"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ED6BAD6" w14:textId="77777777" w:rsidR="00752FAB" w:rsidRDefault="00752FAB">
            <w:pPr>
              <w:pStyle w:val="TAC"/>
              <w:rPr>
                <w:rFonts w:cs="Arial"/>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5852"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ECA97A7" w14:textId="77777777" w:rsidR="00752FAB" w:rsidRDefault="00752FAB">
            <w:pPr>
              <w:pStyle w:val="TAC"/>
              <w:rPr>
                <w:rFonts w:cs="Arial"/>
                <w:szCs w:val="18"/>
                <w:lang w:eastAsia="ko-KR"/>
              </w:rPr>
            </w:pPr>
            <w:r>
              <w:t>N/A</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5853"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28E1CB" w14:textId="77777777" w:rsidR="00752FAB" w:rsidRDefault="00752FAB">
            <w:pPr>
              <w:pStyle w:val="TAC"/>
              <w:rPr>
                <w:rFonts w:cs="Arial"/>
                <w:szCs w:val="18"/>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5854"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46B19F6" w14:textId="77777777" w:rsidR="00752FAB" w:rsidRDefault="00752FAB">
            <w:pPr>
              <w:pStyle w:val="TAC"/>
              <w:rPr>
                <w:rFonts w:cs="Arial"/>
                <w:szCs w:val="18"/>
              </w:rPr>
            </w:pPr>
            <w:r>
              <w:rPr>
                <w:lang w:eastAsia="zh-TW"/>
              </w:rPr>
              <w:t>N/A</w:t>
            </w:r>
          </w:p>
        </w:tc>
      </w:tr>
      <w:tr w:rsidR="00752FAB" w14:paraId="60A394E8" w14:textId="77777777" w:rsidTr="00752FAB">
        <w:trPr>
          <w:trHeight w:val="54"/>
          <w:jc w:val="center"/>
          <w:trPrChange w:id="5855"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5856" w:author="作成者">
              <w:tcPr>
                <w:tcW w:w="2258" w:type="dxa"/>
                <w:tcBorders>
                  <w:top w:val="single" w:sz="4" w:space="0" w:color="auto"/>
                  <w:left w:val="single" w:sz="4" w:space="0" w:color="auto"/>
                  <w:bottom w:val="nil"/>
                  <w:right w:val="single" w:sz="4" w:space="0" w:color="auto"/>
                </w:tcBorders>
                <w:hideMark/>
              </w:tcPr>
            </w:tcPrChange>
          </w:tcPr>
          <w:p w14:paraId="60804067" w14:textId="77777777" w:rsidR="00752FAB" w:rsidRDefault="00752FAB">
            <w:pPr>
              <w:pStyle w:val="TAC"/>
              <w:rPr>
                <w:rFonts w:cs="Arial"/>
                <w:lang w:eastAsia="ja-JP"/>
              </w:rPr>
            </w:pPr>
            <w:r>
              <w:rPr>
                <w:rFonts w:cs="Arial"/>
                <w:lang w:eastAsia="ja-JP"/>
              </w:rPr>
              <w:t>DC_2A-46A_n66A</w:t>
            </w:r>
            <w:r>
              <w:rPr>
                <w:rFonts w:cs="Arial"/>
                <w:vertAlign w:val="superscript"/>
                <w:lang w:eastAsia="ja-JP"/>
              </w:rPr>
              <w:t>5</w:t>
            </w:r>
          </w:p>
          <w:p w14:paraId="3333A1AF" w14:textId="77777777" w:rsidR="00752FAB" w:rsidRDefault="00752FAB">
            <w:pPr>
              <w:pStyle w:val="TAC"/>
              <w:rPr>
                <w:rFonts w:cs="Arial"/>
                <w:lang w:eastAsia="ja-JP"/>
              </w:rPr>
            </w:pPr>
            <w:r>
              <w:rPr>
                <w:rFonts w:cs="Arial"/>
                <w:lang w:eastAsia="ja-JP"/>
              </w:rPr>
              <w:t>DC_2A-46C_n66A</w:t>
            </w:r>
            <w:r>
              <w:rPr>
                <w:rFonts w:cs="Arial"/>
                <w:vertAlign w:val="superscript"/>
                <w:lang w:eastAsia="ja-JP"/>
              </w:rPr>
              <w:t>5</w:t>
            </w:r>
          </w:p>
          <w:p w14:paraId="5ECE907D" w14:textId="77777777" w:rsidR="00752FAB" w:rsidRDefault="00752FAB">
            <w:pPr>
              <w:pStyle w:val="TAC"/>
              <w:rPr>
                <w:rFonts w:cs="Arial"/>
                <w:vertAlign w:val="superscript"/>
                <w:lang w:eastAsia="ja-JP"/>
              </w:rPr>
            </w:pPr>
            <w:r>
              <w:rPr>
                <w:rFonts w:cs="Arial"/>
                <w:lang w:eastAsia="ja-JP"/>
              </w:rPr>
              <w:t>DC_2A-46D_n66A</w:t>
            </w:r>
            <w:r>
              <w:rPr>
                <w:rFonts w:cs="Arial"/>
                <w:vertAlign w:val="superscript"/>
                <w:lang w:eastAsia="ja-JP"/>
              </w:rPr>
              <w:t>5</w:t>
            </w:r>
          </w:p>
          <w:p w14:paraId="3589E40D" w14:textId="77777777" w:rsidR="00752FAB" w:rsidRDefault="00752FAB">
            <w:pPr>
              <w:pStyle w:val="TAC"/>
            </w:pPr>
            <w:r>
              <w:rPr>
                <w:rFonts w:cs="Arial"/>
                <w:lang w:eastAsia="ja-JP"/>
              </w:rPr>
              <w:t>DC_2A-46E_n66A</w:t>
            </w:r>
            <w:r>
              <w:rPr>
                <w:rFonts w:cs="Arial"/>
                <w:vertAlign w:val="superscript"/>
                <w:lang w:eastAsia="ja-JP"/>
              </w:rPr>
              <w:t>5</w:t>
            </w:r>
          </w:p>
        </w:tc>
        <w:tc>
          <w:tcPr>
            <w:tcW w:w="867" w:type="dxa"/>
            <w:tcBorders>
              <w:top w:val="single" w:sz="4" w:space="0" w:color="auto"/>
              <w:left w:val="single" w:sz="4" w:space="0" w:color="auto"/>
              <w:bottom w:val="single" w:sz="4" w:space="0" w:color="auto"/>
              <w:right w:val="single" w:sz="4" w:space="0" w:color="auto"/>
            </w:tcBorders>
            <w:hideMark/>
            <w:tcPrChange w:id="5857" w:author="作成者">
              <w:tcPr>
                <w:tcW w:w="867" w:type="dxa"/>
                <w:tcBorders>
                  <w:top w:val="single" w:sz="4" w:space="0" w:color="auto"/>
                  <w:left w:val="single" w:sz="4" w:space="0" w:color="auto"/>
                  <w:bottom w:val="single" w:sz="4" w:space="0" w:color="auto"/>
                  <w:right w:val="single" w:sz="4" w:space="0" w:color="auto"/>
                </w:tcBorders>
                <w:hideMark/>
              </w:tcPr>
            </w:tcPrChange>
          </w:tcPr>
          <w:p w14:paraId="05FE9BFF" w14:textId="77777777" w:rsidR="00752FAB" w:rsidRDefault="00752FAB">
            <w:pPr>
              <w:pStyle w:val="TAC"/>
              <w:rPr>
                <w:szCs w:val="18"/>
              </w:rPr>
            </w:pPr>
            <w:r>
              <w:rPr>
                <w:rFonts w:cs="Arial"/>
                <w:szCs w:val="18"/>
                <w:lang w:eastAsia="zh-CN"/>
              </w:rPr>
              <w:t>2</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585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3B32DE0" w14:textId="77777777" w:rsidR="00752FAB" w:rsidRDefault="00752FAB">
            <w:pPr>
              <w:pStyle w:val="TAC"/>
              <w:rPr>
                <w:szCs w:val="18"/>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585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BF3B29B" w14:textId="77777777" w:rsidR="00752FAB" w:rsidRDefault="00752FAB">
            <w:pPr>
              <w:pStyle w:val="TAC"/>
              <w:rPr>
                <w:szCs w:val="18"/>
              </w:rPr>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586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F17C20C" w14:textId="77777777" w:rsidR="00752FAB" w:rsidRDefault="00752FAB">
            <w:pPr>
              <w:pStyle w:val="TAC"/>
              <w:rPr>
                <w:szCs w:val="18"/>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586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D7C02C1" w14:textId="77777777" w:rsidR="00752FAB" w:rsidRDefault="00752FAB">
            <w:pPr>
              <w:pStyle w:val="TAC"/>
              <w:rPr>
                <w:szCs w:val="18"/>
              </w:rPr>
            </w:pPr>
            <w:r>
              <w:t>N/A</w:t>
            </w:r>
          </w:p>
        </w:tc>
        <w:tc>
          <w:tcPr>
            <w:tcW w:w="717" w:type="dxa"/>
            <w:gridSpan w:val="2"/>
            <w:tcBorders>
              <w:top w:val="single" w:sz="4" w:space="0" w:color="auto"/>
              <w:left w:val="single" w:sz="4" w:space="0" w:color="auto"/>
              <w:bottom w:val="single" w:sz="4" w:space="0" w:color="auto"/>
              <w:right w:val="single" w:sz="4" w:space="0" w:color="auto"/>
            </w:tcBorders>
            <w:hideMark/>
            <w:tcPrChange w:id="586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9826906" w14:textId="77777777" w:rsidR="00752FAB" w:rsidRDefault="00752FAB">
            <w:pPr>
              <w:pStyle w:val="TAC"/>
              <w:rPr>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586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B03ECE2" w14:textId="77777777" w:rsidR="00752FAB" w:rsidRDefault="00752FAB">
            <w:pPr>
              <w:pStyle w:val="TAC"/>
            </w:pPr>
            <w:r>
              <w:rPr>
                <w:rFonts w:cs="Arial"/>
                <w:szCs w:val="18"/>
              </w:rPr>
              <w:t>N/A</w:t>
            </w:r>
          </w:p>
        </w:tc>
      </w:tr>
      <w:tr w:rsidR="00752FAB" w14:paraId="5F0FBCB5" w14:textId="77777777" w:rsidTr="00752FAB">
        <w:trPr>
          <w:trHeight w:val="54"/>
          <w:jc w:val="center"/>
          <w:trPrChange w:id="5864" w:author="作成者">
            <w:trPr>
              <w:trHeight w:val="54"/>
              <w:jc w:val="center"/>
            </w:trPr>
          </w:trPrChange>
        </w:trPr>
        <w:tc>
          <w:tcPr>
            <w:tcW w:w="2258" w:type="dxa"/>
            <w:tcBorders>
              <w:top w:val="nil"/>
              <w:left w:val="single" w:sz="4" w:space="0" w:color="auto"/>
              <w:bottom w:val="nil"/>
              <w:right w:val="single" w:sz="4" w:space="0" w:color="auto"/>
            </w:tcBorders>
            <w:tcPrChange w:id="5865" w:author="作成者">
              <w:tcPr>
                <w:tcW w:w="2258" w:type="dxa"/>
                <w:tcBorders>
                  <w:top w:val="nil"/>
                  <w:left w:val="single" w:sz="4" w:space="0" w:color="auto"/>
                  <w:bottom w:val="nil"/>
                  <w:right w:val="single" w:sz="4" w:space="0" w:color="auto"/>
                </w:tcBorders>
              </w:tcPr>
            </w:tcPrChange>
          </w:tcPr>
          <w:p w14:paraId="7E947D64"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5866" w:author="作成者">
              <w:tcPr>
                <w:tcW w:w="867" w:type="dxa"/>
                <w:tcBorders>
                  <w:top w:val="single" w:sz="4" w:space="0" w:color="auto"/>
                  <w:left w:val="single" w:sz="4" w:space="0" w:color="auto"/>
                  <w:bottom w:val="single" w:sz="4" w:space="0" w:color="auto"/>
                  <w:right w:val="single" w:sz="4" w:space="0" w:color="auto"/>
                </w:tcBorders>
                <w:hideMark/>
              </w:tcPr>
            </w:tcPrChange>
          </w:tcPr>
          <w:p w14:paraId="219B61DC" w14:textId="77777777" w:rsidR="00752FAB" w:rsidRDefault="00752FAB">
            <w:pPr>
              <w:pStyle w:val="TAC"/>
              <w:rPr>
                <w:szCs w:val="18"/>
              </w:rPr>
            </w:pPr>
            <w:r>
              <w:rPr>
                <w:rFonts w:cs="Arial"/>
                <w:szCs w:val="18"/>
                <w:lang w:eastAsia="zh-CN"/>
              </w:rPr>
              <w:t>46</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586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1060A90" w14:textId="77777777" w:rsidR="00752FAB" w:rsidRDefault="00752FAB">
            <w:pPr>
              <w:pStyle w:val="TAC"/>
              <w:rPr>
                <w:szCs w:val="18"/>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586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FD027C1" w14:textId="77777777" w:rsidR="00752FAB" w:rsidRDefault="00752FAB">
            <w:pPr>
              <w:pStyle w:val="TAC"/>
              <w:rPr>
                <w:szCs w:val="18"/>
              </w:rPr>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586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F91F11A" w14:textId="77777777" w:rsidR="00752FAB" w:rsidRDefault="00752FAB">
            <w:pPr>
              <w:pStyle w:val="TAC"/>
              <w:rPr>
                <w:szCs w:val="18"/>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587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CDB520F" w14:textId="77777777" w:rsidR="00752FAB" w:rsidRDefault="00752FAB">
            <w:pPr>
              <w:pStyle w:val="TAC"/>
              <w:rPr>
                <w:szCs w:val="18"/>
              </w:rPr>
            </w:pPr>
            <w:r>
              <w:t>N/A</w:t>
            </w:r>
          </w:p>
        </w:tc>
        <w:tc>
          <w:tcPr>
            <w:tcW w:w="717" w:type="dxa"/>
            <w:gridSpan w:val="2"/>
            <w:tcBorders>
              <w:top w:val="single" w:sz="4" w:space="0" w:color="auto"/>
              <w:left w:val="single" w:sz="4" w:space="0" w:color="auto"/>
              <w:bottom w:val="single" w:sz="4" w:space="0" w:color="auto"/>
              <w:right w:val="single" w:sz="4" w:space="0" w:color="auto"/>
            </w:tcBorders>
            <w:hideMark/>
            <w:tcPrChange w:id="587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4E7B43B" w14:textId="77777777" w:rsidR="00752FAB" w:rsidRDefault="00752FAB">
            <w:pPr>
              <w:pStyle w:val="TAC"/>
              <w:rPr>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587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7FA30C5" w14:textId="77777777" w:rsidR="00752FAB" w:rsidRDefault="00752FAB">
            <w:pPr>
              <w:pStyle w:val="TAC"/>
            </w:pPr>
            <w:r>
              <w:t>IMD3,</w:t>
            </w:r>
          </w:p>
          <w:p w14:paraId="342DE0A4" w14:textId="77777777" w:rsidR="00752FAB" w:rsidRDefault="00752FAB">
            <w:pPr>
              <w:pStyle w:val="TAC"/>
            </w:pPr>
            <w:r>
              <w:t>IMD5</w:t>
            </w:r>
          </w:p>
        </w:tc>
      </w:tr>
      <w:tr w:rsidR="00752FAB" w14:paraId="3A5FA67E" w14:textId="77777777" w:rsidTr="00752FAB">
        <w:trPr>
          <w:trHeight w:val="54"/>
          <w:jc w:val="center"/>
          <w:trPrChange w:id="5873"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5874" w:author="作成者">
              <w:tcPr>
                <w:tcW w:w="2258" w:type="dxa"/>
                <w:tcBorders>
                  <w:top w:val="nil"/>
                  <w:left w:val="single" w:sz="4" w:space="0" w:color="auto"/>
                  <w:bottom w:val="single" w:sz="4" w:space="0" w:color="auto"/>
                  <w:right w:val="single" w:sz="4" w:space="0" w:color="auto"/>
                </w:tcBorders>
              </w:tcPr>
            </w:tcPrChange>
          </w:tcPr>
          <w:p w14:paraId="79C75061"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5875" w:author="作成者">
              <w:tcPr>
                <w:tcW w:w="867" w:type="dxa"/>
                <w:tcBorders>
                  <w:top w:val="single" w:sz="4" w:space="0" w:color="auto"/>
                  <w:left w:val="single" w:sz="4" w:space="0" w:color="auto"/>
                  <w:bottom w:val="single" w:sz="4" w:space="0" w:color="auto"/>
                  <w:right w:val="single" w:sz="4" w:space="0" w:color="auto"/>
                </w:tcBorders>
                <w:hideMark/>
              </w:tcPr>
            </w:tcPrChange>
          </w:tcPr>
          <w:p w14:paraId="6E639744" w14:textId="77777777" w:rsidR="00752FAB" w:rsidRDefault="00752FAB">
            <w:pPr>
              <w:pStyle w:val="TAC"/>
              <w:rPr>
                <w:szCs w:val="18"/>
              </w:rPr>
            </w:pPr>
            <w:r>
              <w:rPr>
                <w:rFonts w:cs="Arial"/>
                <w:szCs w:val="18"/>
                <w:lang w:eastAsia="zh-CN"/>
              </w:rPr>
              <w:t>n66</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587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DAEF99F" w14:textId="77777777" w:rsidR="00752FAB" w:rsidRDefault="00752FAB">
            <w:pPr>
              <w:pStyle w:val="TAC"/>
              <w:rPr>
                <w:szCs w:val="18"/>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587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CAB3496" w14:textId="77777777" w:rsidR="00752FAB" w:rsidRDefault="00752FAB">
            <w:pPr>
              <w:pStyle w:val="TAC"/>
              <w:rPr>
                <w:szCs w:val="18"/>
              </w:rPr>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587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F0D20A8" w14:textId="77777777" w:rsidR="00752FAB" w:rsidRDefault="00752FAB">
            <w:pPr>
              <w:pStyle w:val="TAC"/>
              <w:rPr>
                <w:szCs w:val="18"/>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587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5AA8F6C" w14:textId="77777777" w:rsidR="00752FAB" w:rsidRDefault="00752FAB">
            <w:pPr>
              <w:pStyle w:val="TAC"/>
              <w:rPr>
                <w:szCs w:val="18"/>
              </w:rPr>
            </w:pPr>
            <w:r>
              <w:t>N/A</w:t>
            </w:r>
          </w:p>
        </w:tc>
        <w:tc>
          <w:tcPr>
            <w:tcW w:w="717" w:type="dxa"/>
            <w:gridSpan w:val="2"/>
            <w:tcBorders>
              <w:top w:val="single" w:sz="4" w:space="0" w:color="auto"/>
              <w:left w:val="single" w:sz="4" w:space="0" w:color="auto"/>
              <w:bottom w:val="single" w:sz="4" w:space="0" w:color="auto"/>
              <w:right w:val="single" w:sz="4" w:space="0" w:color="auto"/>
            </w:tcBorders>
            <w:hideMark/>
            <w:tcPrChange w:id="588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B4CD329" w14:textId="77777777" w:rsidR="00752FAB" w:rsidRDefault="00752FAB">
            <w:pPr>
              <w:pStyle w:val="TAC"/>
              <w:rPr>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588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D4DBD30" w14:textId="77777777" w:rsidR="00752FAB" w:rsidRDefault="00752FAB">
            <w:pPr>
              <w:pStyle w:val="TAC"/>
            </w:pPr>
            <w:r>
              <w:rPr>
                <w:rFonts w:cs="Arial"/>
                <w:szCs w:val="18"/>
              </w:rPr>
              <w:t>N/A</w:t>
            </w:r>
          </w:p>
        </w:tc>
      </w:tr>
      <w:tr w:rsidR="00752FAB" w14:paraId="593AD766" w14:textId="77777777" w:rsidTr="00752FAB">
        <w:trPr>
          <w:trHeight w:val="54"/>
          <w:jc w:val="center"/>
          <w:trPrChange w:id="5882" w:author="作成者">
            <w:trPr>
              <w:trHeight w:val="54"/>
              <w:jc w:val="center"/>
            </w:trPr>
          </w:trPrChange>
        </w:trPr>
        <w:tc>
          <w:tcPr>
            <w:tcW w:w="2258" w:type="dxa"/>
            <w:tcBorders>
              <w:top w:val="nil"/>
              <w:left w:val="single" w:sz="4" w:space="0" w:color="auto"/>
              <w:bottom w:val="nil"/>
              <w:right w:val="single" w:sz="4" w:space="0" w:color="auto"/>
            </w:tcBorders>
            <w:hideMark/>
            <w:tcPrChange w:id="5883" w:author="作成者">
              <w:tcPr>
                <w:tcW w:w="2258" w:type="dxa"/>
                <w:tcBorders>
                  <w:top w:val="nil"/>
                  <w:left w:val="single" w:sz="4" w:space="0" w:color="auto"/>
                  <w:bottom w:val="nil"/>
                  <w:right w:val="single" w:sz="4" w:space="0" w:color="auto"/>
                </w:tcBorders>
                <w:hideMark/>
              </w:tcPr>
            </w:tcPrChange>
          </w:tcPr>
          <w:p w14:paraId="0282F144" w14:textId="77777777" w:rsidR="00752FAB" w:rsidRDefault="00752FAB">
            <w:pPr>
              <w:pStyle w:val="TAC"/>
            </w:pPr>
            <w:r>
              <w:rPr>
                <w:rFonts w:cs="Arial"/>
              </w:rPr>
              <w:t>DC_2A-46A_n77A</w:t>
            </w:r>
            <w:r>
              <w:rPr>
                <w:rFonts w:cs="Arial"/>
                <w:vertAlign w:val="superscript"/>
              </w:rPr>
              <w:t>5</w:t>
            </w:r>
          </w:p>
          <w:p w14:paraId="746E67BC" w14:textId="77777777" w:rsidR="00752FAB" w:rsidRDefault="00752FAB">
            <w:pPr>
              <w:pStyle w:val="TAC"/>
            </w:pPr>
            <w:r>
              <w:t>DC_2A-46A-46A_n77A</w:t>
            </w:r>
            <w:r>
              <w:rPr>
                <w:vertAlign w:val="superscript"/>
              </w:rPr>
              <w:t>5</w:t>
            </w:r>
          </w:p>
        </w:tc>
        <w:tc>
          <w:tcPr>
            <w:tcW w:w="867" w:type="dxa"/>
            <w:tcBorders>
              <w:top w:val="single" w:sz="4" w:space="0" w:color="auto"/>
              <w:left w:val="single" w:sz="4" w:space="0" w:color="auto"/>
              <w:bottom w:val="single" w:sz="4" w:space="0" w:color="auto"/>
              <w:right w:val="single" w:sz="4" w:space="0" w:color="auto"/>
            </w:tcBorders>
            <w:hideMark/>
            <w:tcPrChange w:id="5884" w:author="作成者">
              <w:tcPr>
                <w:tcW w:w="867" w:type="dxa"/>
                <w:tcBorders>
                  <w:top w:val="single" w:sz="4" w:space="0" w:color="auto"/>
                  <w:left w:val="single" w:sz="4" w:space="0" w:color="auto"/>
                  <w:bottom w:val="single" w:sz="4" w:space="0" w:color="auto"/>
                  <w:right w:val="single" w:sz="4" w:space="0" w:color="auto"/>
                </w:tcBorders>
                <w:hideMark/>
              </w:tcPr>
            </w:tcPrChange>
          </w:tcPr>
          <w:p w14:paraId="4A8E93AE" w14:textId="77777777" w:rsidR="00752FAB" w:rsidRDefault="00752FAB">
            <w:pPr>
              <w:pStyle w:val="TAC"/>
              <w:rPr>
                <w:rFonts w:cs="Arial"/>
                <w:szCs w:val="18"/>
                <w:lang w:eastAsia="zh-CN"/>
              </w:rPr>
            </w:pPr>
            <w:r>
              <w:rPr>
                <w:rFonts w:cs="Arial"/>
                <w:szCs w:val="18"/>
              </w:rPr>
              <w:t>2</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588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AC458D8" w14:textId="77777777" w:rsidR="00752FAB" w:rsidRDefault="00752FA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588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991401E" w14:textId="77777777" w:rsidR="00752FAB" w:rsidRDefault="00752FAB">
            <w:pPr>
              <w:pStyle w:val="TAC"/>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588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4559D16" w14:textId="77777777" w:rsidR="00752FAB" w:rsidRDefault="00752FA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588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37814D5" w14:textId="77777777" w:rsidR="00752FAB" w:rsidRDefault="00752FAB">
            <w:pPr>
              <w:pStyle w:val="TAC"/>
            </w:pPr>
            <w:r>
              <w:t>N/A</w:t>
            </w:r>
          </w:p>
        </w:tc>
        <w:tc>
          <w:tcPr>
            <w:tcW w:w="717" w:type="dxa"/>
            <w:gridSpan w:val="2"/>
            <w:tcBorders>
              <w:top w:val="single" w:sz="4" w:space="0" w:color="auto"/>
              <w:left w:val="single" w:sz="4" w:space="0" w:color="auto"/>
              <w:bottom w:val="single" w:sz="4" w:space="0" w:color="auto"/>
              <w:right w:val="single" w:sz="4" w:space="0" w:color="auto"/>
            </w:tcBorders>
            <w:hideMark/>
            <w:tcPrChange w:id="588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0C3FFEE"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589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A3E0B0E" w14:textId="77777777" w:rsidR="00752FAB" w:rsidRDefault="00752FAB">
            <w:pPr>
              <w:pStyle w:val="TAC"/>
              <w:rPr>
                <w:rFonts w:cs="Arial"/>
                <w:szCs w:val="18"/>
              </w:rPr>
            </w:pPr>
            <w:r>
              <w:rPr>
                <w:rFonts w:cs="Arial"/>
                <w:szCs w:val="18"/>
              </w:rPr>
              <w:t>N/A</w:t>
            </w:r>
          </w:p>
        </w:tc>
      </w:tr>
      <w:tr w:rsidR="00752FAB" w14:paraId="442E47BD" w14:textId="77777777" w:rsidTr="00752FAB">
        <w:trPr>
          <w:trHeight w:val="54"/>
          <w:jc w:val="center"/>
          <w:trPrChange w:id="5891" w:author="作成者">
            <w:trPr>
              <w:trHeight w:val="54"/>
              <w:jc w:val="center"/>
            </w:trPr>
          </w:trPrChange>
        </w:trPr>
        <w:tc>
          <w:tcPr>
            <w:tcW w:w="2258" w:type="dxa"/>
            <w:tcBorders>
              <w:top w:val="nil"/>
              <w:left w:val="single" w:sz="4" w:space="0" w:color="auto"/>
              <w:bottom w:val="nil"/>
              <w:right w:val="single" w:sz="4" w:space="0" w:color="auto"/>
            </w:tcBorders>
            <w:tcPrChange w:id="5892" w:author="作成者">
              <w:tcPr>
                <w:tcW w:w="2258" w:type="dxa"/>
                <w:tcBorders>
                  <w:top w:val="nil"/>
                  <w:left w:val="single" w:sz="4" w:space="0" w:color="auto"/>
                  <w:bottom w:val="nil"/>
                  <w:right w:val="single" w:sz="4" w:space="0" w:color="auto"/>
                </w:tcBorders>
              </w:tcPr>
            </w:tcPrChange>
          </w:tcPr>
          <w:p w14:paraId="4166508D"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5893" w:author="作成者">
              <w:tcPr>
                <w:tcW w:w="867" w:type="dxa"/>
                <w:tcBorders>
                  <w:top w:val="single" w:sz="4" w:space="0" w:color="auto"/>
                  <w:left w:val="single" w:sz="4" w:space="0" w:color="auto"/>
                  <w:bottom w:val="single" w:sz="4" w:space="0" w:color="auto"/>
                  <w:right w:val="single" w:sz="4" w:space="0" w:color="auto"/>
                </w:tcBorders>
                <w:hideMark/>
              </w:tcPr>
            </w:tcPrChange>
          </w:tcPr>
          <w:p w14:paraId="0D2D0BAA" w14:textId="77777777" w:rsidR="00752FAB" w:rsidRDefault="00752FAB">
            <w:pPr>
              <w:pStyle w:val="TAC"/>
              <w:rPr>
                <w:rFonts w:cs="Arial"/>
                <w:szCs w:val="18"/>
                <w:lang w:eastAsia="zh-CN"/>
              </w:rPr>
            </w:pPr>
            <w:r>
              <w:rPr>
                <w:rFonts w:cs="Arial"/>
                <w:szCs w:val="18"/>
              </w:rPr>
              <w:t>46</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589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4253574" w14:textId="77777777" w:rsidR="00752FAB" w:rsidRDefault="00752FA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589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2805B8F" w14:textId="77777777" w:rsidR="00752FAB" w:rsidRDefault="00752FAB">
            <w:pPr>
              <w:pStyle w:val="TAC"/>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589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1457489" w14:textId="77777777" w:rsidR="00752FAB" w:rsidRDefault="00752FA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589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09481B7" w14:textId="77777777" w:rsidR="00752FAB" w:rsidRDefault="00752FAB">
            <w:pPr>
              <w:pStyle w:val="TAC"/>
            </w:pPr>
            <w:r>
              <w:t>N/A</w:t>
            </w:r>
          </w:p>
        </w:tc>
        <w:tc>
          <w:tcPr>
            <w:tcW w:w="717" w:type="dxa"/>
            <w:gridSpan w:val="2"/>
            <w:tcBorders>
              <w:top w:val="single" w:sz="4" w:space="0" w:color="auto"/>
              <w:left w:val="single" w:sz="4" w:space="0" w:color="auto"/>
              <w:bottom w:val="single" w:sz="4" w:space="0" w:color="auto"/>
              <w:right w:val="single" w:sz="4" w:space="0" w:color="auto"/>
            </w:tcBorders>
            <w:hideMark/>
            <w:tcPrChange w:id="589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C410A11"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589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62C1E0B" w14:textId="77777777" w:rsidR="00752FAB" w:rsidRDefault="00752FAB">
            <w:pPr>
              <w:pStyle w:val="TAC"/>
            </w:pPr>
            <w:r>
              <w:t>IMD2,</w:t>
            </w:r>
          </w:p>
          <w:p w14:paraId="45896D2E" w14:textId="77777777" w:rsidR="00752FAB" w:rsidRDefault="00752FAB">
            <w:pPr>
              <w:pStyle w:val="TAC"/>
              <w:rPr>
                <w:rFonts w:cs="Arial"/>
                <w:szCs w:val="18"/>
              </w:rPr>
            </w:pPr>
            <w:r>
              <w:t>IMD3</w:t>
            </w:r>
          </w:p>
        </w:tc>
      </w:tr>
      <w:tr w:rsidR="00752FAB" w14:paraId="40604436" w14:textId="77777777" w:rsidTr="00752FAB">
        <w:trPr>
          <w:trHeight w:val="54"/>
          <w:jc w:val="center"/>
          <w:trPrChange w:id="5900"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5901" w:author="作成者">
              <w:tcPr>
                <w:tcW w:w="2258" w:type="dxa"/>
                <w:tcBorders>
                  <w:top w:val="nil"/>
                  <w:left w:val="single" w:sz="4" w:space="0" w:color="auto"/>
                  <w:bottom w:val="single" w:sz="4" w:space="0" w:color="auto"/>
                  <w:right w:val="single" w:sz="4" w:space="0" w:color="auto"/>
                </w:tcBorders>
              </w:tcPr>
            </w:tcPrChange>
          </w:tcPr>
          <w:p w14:paraId="3E83092F"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5902" w:author="作成者">
              <w:tcPr>
                <w:tcW w:w="867" w:type="dxa"/>
                <w:tcBorders>
                  <w:top w:val="single" w:sz="4" w:space="0" w:color="auto"/>
                  <w:left w:val="single" w:sz="4" w:space="0" w:color="auto"/>
                  <w:bottom w:val="single" w:sz="4" w:space="0" w:color="auto"/>
                  <w:right w:val="single" w:sz="4" w:space="0" w:color="auto"/>
                </w:tcBorders>
                <w:hideMark/>
              </w:tcPr>
            </w:tcPrChange>
          </w:tcPr>
          <w:p w14:paraId="44041CA7" w14:textId="77777777" w:rsidR="00752FAB" w:rsidRDefault="00752FAB">
            <w:pPr>
              <w:pStyle w:val="TAC"/>
              <w:rPr>
                <w:rFonts w:cs="Arial"/>
                <w:szCs w:val="18"/>
                <w:lang w:eastAsia="zh-CN"/>
              </w:rPr>
            </w:pPr>
            <w:r>
              <w:rPr>
                <w:rFonts w:cs="Arial"/>
                <w:szCs w:val="18"/>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590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CCBFE91" w14:textId="77777777" w:rsidR="00752FAB" w:rsidRDefault="00752FA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590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8F200F3" w14:textId="77777777" w:rsidR="00752FAB" w:rsidRDefault="00752FAB">
            <w:pPr>
              <w:pStyle w:val="TAC"/>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590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71B6948" w14:textId="77777777" w:rsidR="00752FAB" w:rsidRDefault="00752FA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590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1A2C46C" w14:textId="77777777" w:rsidR="00752FAB" w:rsidRDefault="00752FAB">
            <w:pPr>
              <w:pStyle w:val="TAC"/>
            </w:pPr>
            <w:r>
              <w:t>N/A</w:t>
            </w:r>
          </w:p>
        </w:tc>
        <w:tc>
          <w:tcPr>
            <w:tcW w:w="717" w:type="dxa"/>
            <w:gridSpan w:val="2"/>
            <w:tcBorders>
              <w:top w:val="single" w:sz="4" w:space="0" w:color="auto"/>
              <w:left w:val="single" w:sz="4" w:space="0" w:color="auto"/>
              <w:bottom w:val="single" w:sz="4" w:space="0" w:color="auto"/>
              <w:right w:val="single" w:sz="4" w:space="0" w:color="auto"/>
            </w:tcBorders>
            <w:hideMark/>
            <w:tcPrChange w:id="590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C565833"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590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78264C2" w14:textId="77777777" w:rsidR="00752FAB" w:rsidRDefault="00752FAB">
            <w:pPr>
              <w:pStyle w:val="TAC"/>
              <w:rPr>
                <w:rFonts w:cs="Arial"/>
                <w:szCs w:val="18"/>
              </w:rPr>
            </w:pPr>
            <w:r>
              <w:rPr>
                <w:rFonts w:cs="Arial"/>
                <w:szCs w:val="18"/>
              </w:rPr>
              <w:t>N/A</w:t>
            </w:r>
          </w:p>
        </w:tc>
      </w:tr>
      <w:tr w:rsidR="00752FAB" w14:paraId="3234A904" w14:textId="77777777" w:rsidTr="00752FAB">
        <w:trPr>
          <w:trHeight w:val="54"/>
          <w:jc w:val="center"/>
          <w:trPrChange w:id="5909" w:author="作成者">
            <w:trPr>
              <w:trHeight w:val="54"/>
              <w:jc w:val="center"/>
            </w:trPr>
          </w:trPrChange>
        </w:trPr>
        <w:tc>
          <w:tcPr>
            <w:tcW w:w="2258" w:type="dxa"/>
            <w:tcBorders>
              <w:top w:val="single" w:sz="4" w:space="0" w:color="auto"/>
              <w:left w:val="single" w:sz="4" w:space="0" w:color="auto"/>
              <w:bottom w:val="nil"/>
              <w:right w:val="single" w:sz="4" w:space="0" w:color="auto"/>
            </w:tcBorders>
            <w:vAlign w:val="center"/>
            <w:hideMark/>
            <w:tcPrChange w:id="5910" w:author="作成者">
              <w:tcPr>
                <w:tcW w:w="2258" w:type="dxa"/>
                <w:tcBorders>
                  <w:top w:val="single" w:sz="4" w:space="0" w:color="auto"/>
                  <w:left w:val="single" w:sz="4" w:space="0" w:color="auto"/>
                  <w:bottom w:val="nil"/>
                  <w:right w:val="single" w:sz="4" w:space="0" w:color="auto"/>
                </w:tcBorders>
                <w:vAlign w:val="center"/>
                <w:hideMark/>
              </w:tcPr>
            </w:tcPrChange>
          </w:tcPr>
          <w:p w14:paraId="4825AE5F" w14:textId="77777777" w:rsidR="00752FAB" w:rsidRDefault="00752FAB">
            <w:pPr>
              <w:pStyle w:val="TAC"/>
              <w:rPr>
                <w:lang w:eastAsia="fr-FR"/>
              </w:rPr>
            </w:pPr>
            <w:r>
              <w:rPr>
                <w:lang w:eastAsia="fr-FR"/>
              </w:rPr>
              <w:t>DC_2A-48A_n2A</w:t>
            </w:r>
          </w:p>
          <w:p w14:paraId="689F5BC9" w14:textId="77777777" w:rsidR="00752FAB" w:rsidRDefault="00752FAB">
            <w:pPr>
              <w:pStyle w:val="TAC"/>
              <w:rPr>
                <w:lang w:eastAsia="fr-FR"/>
              </w:rPr>
            </w:pPr>
            <w:r>
              <w:rPr>
                <w:lang w:eastAsia="fr-FR"/>
              </w:rPr>
              <w:t>DC_2A-48C_n2A</w:t>
            </w:r>
          </w:p>
          <w:p w14:paraId="44910FBA" w14:textId="77777777" w:rsidR="00752FAB" w:rsidRDefault="00752FAB">
            <w:pPr>
              <w:pStyle w:val="TAC"/>
              <w:rPr>
                <w:lang w:eastAsia="fr-FR"/>
              </w:rPr>
            </w:pPr>
            <w:r>
              <w:rPr>
                <w:lang w:eastAsia="fr-FR"/>
              </w:rPr>
              <w:t>DC_2A-48D_n2A</w:t>
            </w:r>
          </w:p>
          <w:p w14:paraId="0C152705" w14:textId="77777777" w:rsidR="00752FAB" w:rsidRDefault="00752FAB">
            <w:pPr>
              <w:pStyle w:val="TAC"/>
            </w:pPr>
            <w:r>
              <w:rPr>
                <w:lang w:eastAsia="fr-FR"/>
              </w:rPr>
              <w:t>DC_2A-48E_n2A</w:t>
            </w:r>
          </w:p>
        </w:tc>
        <w:tc>
          <w:tcPr>
            <w:tcW w:w="867" w:type="dxa"/>
            <w:tcBorders>
              <w:top w:val="single" w:sz="4" w:space="0" w:color="auto"/>
              <w:left w:val="single" w:sz="4" w:space="0" w:color="auto"/>
              <w:bottom w:val="single" w:sz="4" w:space="0" w:color="auto"/>
              <w:right w:val="single" w:sz="4" w:space="0" w:color="auto"/>
            </w:tcBorders>
            <w:vAlign w:val="center"/>
            <w:hideMark/>
            <w:tcPrChange w:id="5911"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22869321" w14:textId="77777777" w:rsidR="00752FAB" w:rsidRDefault="00752FAB">
            <w:pPr>
              <w:pStyle w:val="TAC"/>
              <w:rPr>
                <w:rFonts w:cs="Arial"/>
                <w:szCs w:val="18"/>
              </w:rPr>
            </w:pPr>
            <w:r>
              <w:rPr>
                <w:lang w:eastAsia="fi-FI"/>
              </w:rPr>
              <w:t>n2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5912"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FC72831" w14:textId="77777777" w:rsidR="00752FAB" w:rsidRDefault="00752FAB">
            <w:pPr>
              <w:pStyle w:val="TAC"/>
            </w:pPr>
            <w:r>
              <w:rPr>
                <w:lang w:eastAsia="fi-FI"/>
              </w:rPr>
              <w:t>1853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5913"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65D930D" w14:textId="77777777" w:rsidR="00752FAB" w:rsidRDefault="00752FAB">
            <w:pPr>
              <w:pStyle w:val="TAC"/>
            </w:pPr>
            <w:r>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5914"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EDF3CDA" w14:textId="77777777" w:rsidR="00752FAB" w:rsidRDefault="00752FAB">
            <w:pPr>
              <w:pStyle w:val="TAC"/>
            </w:pPr>
            <w:r>
              <w:rPr>
                <w:lang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5915"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52E5CF3" w14:textId="77777777" w:rsidR="00752FAB" w:rsidRDefault="00752FAB">
            <w:pPr>
              <w:pStyle w:val="TAC"/>
            </w:pPr>
            <w:r>
              <w:rPr>
                <w:lang w:eastAsia="fi-FI"/>
              </w:rPr>
              <w:t>1933</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5916"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EB0A361" w14:textId="77777777" w:rsidR="00752FAB" w:rsidRDefault="00752FAB">
            <w:pPr>
              <w:pStyle w:val="TAC"/>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5917"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978968E" w14:textId="77777777" w:rsidR="00752FAB" w:rsidRDefault="00752FAB">
            <w:pPr>
              <w:pStyle w:val="TAC"/>
              <w:rPr>
                <w:rFonts w:cs="Arial"/>
                <w:szCs w:val="18"/>
              </w:rPr>
            </w:pPr>
            <w:r>
              <w:rPr>
                <w:lang w:eastAsia="fi-FI"/>
              </w:rPr>
              <w:t>N/A</w:t>
            </w:r>
          </w:p>
        </w:tc>
      </w:tr>
      <w:tr w:rsidR="00752FAB" w14:paraId="1566C229" w14:textId="77777777" w:rsidTr="00752FAB">
        <w:trPr>
          <w:trHeight w:val="54"/>
          <w:jc w:val="center"/>
          <w:trPrChange w:id="5918" w:author="作成者">
            <w:trPr>
              <w:trHeight w:val="54"/>
              <w:jc w:val="center"/>
            </w:trPr>
          </w:trPrChange>
        </w:trPr>
        <w:tc>
          <w:tcPr>
            <w:tcW w:w="2258" w:type="dxa"/>
            <w:tcBorders>
              <w:top w:val="nil"/>
              <w:left w:val="single" w:sz="4" w:space="0" w:color="auto"/>
              <w:bottom w:val="nil"/>
              <w:right w:val="single" w:sz="4" w:space="0" w:color="auto"/>
            </w:tcBorders>
            <w:vAlign w:val="center"/>
            <w:tcPrChange w:id="5919" w:author="作成者">
              <w:tcPr>
                <w:tcW w:w="2258" w:type="dxa"/>
                <w:tcBorders>
                  <w:top w:val="nil"/>
                  <w:left w:val="single" w:sz="4" w:space="0" w:color="auto"/>
                  <w:bottom w:val="nil"/>
                  <w:right w:val="single" w:sz="4" w:space="0" w:color="auto"/>
                </w:tcBorders>
                <w:vAlign w:val="center"/>
              </w:tcPr>
            </w:tcPrChange>
          </w:tcPr>
          <w:p w14:paraId="2944D9B8"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Change w:id="5920"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51612476" w14:textId="77777777" w:rsidR="00752FAB" w:rsidRDefault="00752FAB">
            <w:pPr>
              <w:pStyle w:val="TAC"/>
              <w:rPr>
                <w:rFonts w:cs="Arial"/>
                <w:szCs w:val="18"/>
              </w:rPr>
            </w:pPr>
            <w:r>
              <w:rPr>
                <w:lang w:eastAsia="fi-FI"/>
              </w:rPr>
              <w:t>48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5921"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6C09AB0" w14:textId="77777777" w:rsidR="00752FAB" w:rsidRDefault="00752FAB">
            <w:pPr>
              <w:pStyle w:val="TAC"/>
            </w:pPr>
            <w:r>
              <w:rPr>
                <w:lang w:eastAsia="fi-FI"/>
              </w:rPr>
              <w:t>3590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5922"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5FB00EA" w14:textId="77777777" w:rsidR="00752FAB" w:rsidRDefault="00752FAB">
            <w:pPr>
              <w:pStyle w:val="TAC"/>
            </w:pPr>
            <w:r>
              <w:rPr>
                <w:lang w:eastAsia="fi-FI"/>
              </w:rPr>
              <w:t>20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5923"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95F0CF1" w14:textId="77777777" w:rsidR="00752FAB" w:rsidRDefault="00752FAB">
            <w:pPr>
              <w:pStyle w:val="TAC"/>
            </w:pPr>
            <w:r>
              <w:rPr>
                <w:lang w:eastAsia="fi-FI"/>
              </w:rPr>
              <w:t>100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5924"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E803DD0" w14:textId="77777777" w:rsidR="00752FAB" w:rsidRDefault="00752FAB">
            <w:pPr>
              <w:pStyle w:val="TAC"/>
            </w:pPr>
            <w:r>
              <w:rPr>
                <w:lang w:eastAsia="fi-FI"/>
              </w:rPr>
              <w:t>3590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5925"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D01A3E" w14:textId="77777777" w:rsidR="00752FAB" w:rsidRDefault="00752FAB">
            <w:pPr>
              <w:pStyle w:val="TAC"/>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5926"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28BB9E2" w14:textId="77777777" w:rsidR="00752FAB" w:rsidRDefault="00752FAB">
            <w:pPr>
              <w:pStyle w:val="TAC"/>
              <w:rPr>
                <w:rFonts w:cs="Arial"/>
                <w:szCs w:val="18"/>
              </w:rPr>
            </w:pPr>
            <w:r>
              <w:rPr>
                <w:lang w:eastAsia="fi-FI"/>
              </w:rPr>
              <w:t>N/A</w:t>
            </w:r>
          </w:p>
        </w:tc>
      </w:tr>
      <w:tr w:rsidR="00752FAB" w14:paraId="4EE91663" w14:textId="77777777" w:rsidTr="00752FAB">
        <w:trPr>
          <w:trHeight w:val="54"/>
          <w:jc w:val="center"/>
          <w:trPrChange w:id="5927" w:author="作成者">
            <w:trPr>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5928" w:author="作成者">
              <w:tcPr>
                <w:tcW w:w="2258" w:type="dxa"/>
                <w:tcBorders>
                  <w:top w:val="nil"/>
                  <w:left w:val="single" w:sz="4" w:space="0" w:color="auto"/>
                  <w:bottom w:val="single" w:sz="4" w:space="0" w:color="auto"/>
                  <w:right w:val="single" w:sz="4" w:space="0" w:color="auto"/>
                </w:tcBorders>
                <w:vAlign w:val="center"/>
              </w:tcPr>
            </w:tcPrChange>
          </w:tcPr>
          <w:p w14:paraId="22335512"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Change w:id="5929"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26535388" w14:textId="77777777" w:rsidR="00752FAB" w:rsidRDefault="00752FAB">
            <w:pPr>
              <w:pStyle w:val="TAC"/>
              <w:rPr>
                <w:rFonts w:cs="Arial"/>
                <w:szCs w:val="18"/>
              </w:rPr>
            </w:pPr>
            <w:r>
              <w:rPr>
                <w:lang w:eastAsia="fi-FI"/>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5930"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5B84087" w14:textId="77777777" w:rsidR="00752FAB" w:rsidRDefault="00752FAB">
            <w:pPr>
              <w:pStyle w:val="TAC"/>
            </w:pPr>
            <w:r>
              <w:rPr>
                <w:lang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5931"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89056C1" w14:textId="77777777" w:rsidR="00752FAB" w:rsidRDefault="00752FAB">
            <w:pPr>
              <w:pStyle w:val="TAC"/>
            </w:pPr>
            <w:r>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5932"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45D108B" w14:textId="77777777" w:rsidR="00752FAB" w:rsidRDefault="00752FAB">
            <w:pPr>
              <w:pStyle w:val="TAC"/>
            </w:pPr>
            <w:r>
              <w:rPr>
                <w:lang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5933"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1506397" w14:textId="77777777" w:rsidR="00752FAB" w:rsidRDefault="00752FAB">
            <w:pPr>
              <w:pStyle w:val="TAC"/>
            </w:pPr>
            <w:r>
              <w:rPr>
                <w:lang w:eastAsia="fi-FI"/>
              </w:rPr>
              <w:t>1969</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5934"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4094916" w14:textId="77777777" w:rsidR="00752FAB" w:rsidRDefault="00752FAB">
            <w:pPr>
              <w:pStyle w:val="TAC"/>
            </w:pPr>
            <w:r>
              <w:rPr>
                <w:lang w:eastAsia="fi-FI"/>
              </w:rPr>
              <w:t>12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5935"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345916E" w14:textId="77777777" w:rsidR="00752FAB" w:rsidRDefault="00752FAB">
            <w:pPr>
              <w:pStyle w:val="TAC"/>
              <w:rPr>
                <w:rFonts w:cs="Arial"/>
                <w:szCs w:val="18"/>
              </w:rPr>
            </w:pPr>
            <w:r>
              <w:rPr>
                <w:lang w:eastAsia="fi-FI"/>
              </w:rPr>
              <w:t>IMD4</w:t>
            </w:r>
          </w:p>
        </w:tc>
      </w:tr>
      <w:tr w:rsidR="00752FAB" w14:paraId="03DEF9ED" w14:textId="77777777" w:rsidTr="00752FAB">
        <w:trPr>
          <w:trHeight w:val="54"/>
          <w:jc w:val="center"/>
          <w:trPrChange w:id="5936" w:author="作成者">
            <w:trPr>
              <w:trHeight w:val="54"/>
              <w:jc w:val="center"/>
            </w:trPr>
          </w:trPrChange>
        </w:trPr>
        <w:tc>
          <w:tcPr>
            <w:tcW w:w="2258" w:type="dxa"/>
            <w:tcBorders>
              <w:top w:val="nil"/>
              <w:left w:val="single" w:sz="4" w:space="0" w:color="auto"/>
              <w:bottom w:val="nil"/>
              <w:right w:val="single" w:sz="4" w:space="0" w:color="auto"/>
            </w:tcBorders>
            <w:hideMark/>
            <w:tcPrChange w:id="5937" w:author="作成者">
              <w:tcPr>
                <w:tcW w:w="2258" w:type="dxa"/>
                <w:tcBorders>
                  <w:top w:val="nil"/>
                  <w:left w:val="single" w:sz="4" w:space="0" w:color="auto"/>
                  <w:bottom w:val="nil"/>
                  <w:right w:val="single" w:sz="4" w:space="0" w:color="auto"/>
                </w:tcBorders>
                <w:hideMark/>
              </w:tcPr>
            </w:tcPrChange>
          </w:tcPr>
          <w:p w14:paraId="5F0CC46E" w14:textId="77777777" w:rsidR="00752FAB" w:rsidRDefault="00752FAB">
            <w:pPr>
              <w:pStyle w:val="TAC"/>
            </w:pPr>
            <w:r>
              <w:t>DC_2A-48A_n5A</w:t>
            </w:r>
          </w:p>
        </w:tc>
        <w:tc>
          <w:tcPr>
            <w:tcW w:w="867" w:type="dxa"/>
            <w:tcBorders>
              <w:top w:val="single" w:sz="4" w:space="0" w:color="auto"/>
              <w:left w:val="single" w:sz="4" w:space="0" w:color="auto"/>
              <w:bottom w:val="single" w:sz="4" w:space="0" w:color="auto"/>
              <w:right w:val="single" w:sz="4" w:space="0" w:color="auto"/>
            </w:tcBorders>
            <w:hideMark/>
            <w:tcPrChange w:id="5938" w:author="作成者">
              <w:tcPr>
                <w:tcW w:w="867" w:type="dxa"/>
                <w:tcBorders>
                  <w:top w:val="single" w:sz="4" w:space="0" w:color="auto"/>
                  <w:left w:val="single" w:sz="4" w:space="0" w:color="auto"/>
                  <w:bottom w:val="single" w:sz="4" w:space="0" w:color="auto"/>
                  <w:right w:val="single" w:sz="4" w:space="0" w:color="auto"/>
                </w:tcBorders>
                <w:hideMark/>
              </w:tcPr>
            </w:tcPrChange>
          </w:tcPr>
          <w:p w14:paraId="07D8A275" w14:textId="77777777" w:rsidR="00752FAB" w:rsidRDefault="00752FAB">
            <w:pPr>
              <w:pStyle w:val="TAC"/>
              <w:rPr>
                <w:rFonts w:cs="Arial"/>
                <w:szCs w:val="18"/>
                <w:lang w:eastAsia="zh-CN"/>
              </w:rPr>
            </w:pPr>
            <w:r>
              <w:t>2</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593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CDD0499" w14:textId="77777777" w:rsidR="00752FAB" w:rsidRDefault="00752FA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594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6062DDB"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594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61A2751" w14:textId="77777777" w:rsidR="00752FAB" w:rsidRDefault="00752FA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594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4631277" w14:textId="77777777" w:rsidR="00752FAB" w:rsidRDefault="00752FAB">
            <w:pPr>
              <w:pStyle w:val="TAC"/>
            </w:pPr>
            <w:r>
              <w:t>1950</w:t>
            </w:r>
          </w:p>
        </w:tc>
        <w:tc>
          <w:tcPr>
            <w:tcW w:w="717" w:type="dxa"/>
            <w:gridSpan w:val="2"/>
            <w:tcBorders>
              <w:top w:val="single" w:sz="4" w:space="0" w:color="auto"/>
              <w:left w:val="single" w:sz="4" w:space="0" w:color="auto"/>
              <w:bottom w:val="single" w:sz="4" w:space="0" w:color="auto"/>
              <w:right w:val="single" w:sz="4" w:space="0" w:color="auto"/>
            </w:tcBorders>
            <w:hideMark/>
            <w:tcPrChange w:id="594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7C81002" w14:textId="77777777" w:rsidR="00752FAB" w:rsidRDefault="00752FAB">
            <w:pPr>
              <w:pStyle w:val="TAC"/>
            </w:pPr>
            <w:r>
              <w:rPr>
                <w:rFonts w:eastAsia="Malgun Gothic"/>
                <w:szCs w:val="18"/>
                <w:lang w:eastAsia="ko-KR"/>
              </w:rPr>
              <w:t>16.9</w:t>
            </w:r>
          </w:p>
        </w:tc>
        <w:tc>
          <w:tcPr>
            <w:tcW w:w="1248" w:type="dxa"/>
            <w:gridSpan w:val="3"/>
            <w:tcBorders>
              <w:top w:val="single" w:sz="4" w:space="0" w:color="auto"/>
              <w:left w:val="single" w:sz="4" w:space="0" w:color="auto"/>
              <w:bottom w:val="single" w:sz="4" w:space="0" w:color="auto"/>
              <w:right w:val="single" w:sz="4" w:space="0" w:color="auto"/>
            </w:tcBorders>
            <w:hideMark/>
            <w:tcPrChange w:id="594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11B0016" w14:textId="77777777" w:rsidR="00752FAB" w:rsidRDefault="00752FAB">
            <w:pPr>
              <w:pStyle w:val="TAC"/>
              <w:rPr>
                <w:rFonts w:cs="Arial"/>
                <w:szCs w:val="18"/>
              </w:rPr>
            </w:pPr>
            <w:r>
              <w:rPr>
                <w:rFonts w:eastAsia="Malgun Gothic"/>
                <w:szCs w:val="18"/>
                <w:lang w:eastAsia="ko-KR"/>
              </w:rPr>
              <w:t>IMD3</w:t>
            </w:r>
          </w:p>
        </w:tc>
      </w:tr>
      <w:tr w:rsidR="00752FAB" w14:paraId="79C0F3B5" w14:textId="77777777" w:rsidTr="00752FAB">
        <w:trPr>
          <w:trHeight w:val="54"/>
          <w:jc w:val="center"/>
          <w:trPrChange w:id="5945" w:author="作成者">
            <w:trPr>
              <w:trHeight w:val="54"/>
              <w:jc w:val="center"/>
            </w:trPr>
          </w:trPrChange>
        </w:trPr>
        <w:tc>
          <w:tcPr>
            <w:tcW w:w="2258" w:type="dxa"/>
            <w:tcBorders>
              <w:top w:val="nil"/>
              <w:left w:val="single" w:sz="4" w:space="0" w:color="auto"/>
              <w:bottom w:val="nil"/>
              <w:right w:val="single" w:sz="4" w:space="0" w:color="auto"/>
            </w:tcBorders>
            <w:hideMark/>
            <w:tcPrChange w:id="5946" w:author="作成者">
              <w:tcPr>
                <w:tcW w:w="2258" w:type="dxa"/>
                <w:tcBorders>
                  <w:top w:val="nil"/>
                  <w:left w:val="single" w:sz="4" w:space="0" w:color="auto"/>
                  <w:bottom w:val="nil"/>
                  <w:right w:val="single" w:sz="4" w:space="0" w:color="auto"/>
                </w:tcBorders>
                <w:hideMark/>
              </w:tcPr>
            </w:tcPrChange>
          </w:tcPr>
          <w:p w14:paraId="1C26B9D7" w14:textId="77777777" w:rsidR="00752FAB" w:rsidRDefault="00752FAB">
            <w:pPr>
              <w:pStyle w:val="TAC"/>
            </w:pPr>
            <w:r>
              <w:t>DC_2A-48C_n5A</w:t>
            </w:r>
          </w:p>
        </w:tc>
        <w:tc>
          <w:tcPr>
            <w:tcW w:w="867" w:type="dxa"/>
            <w:tcBorders>
              <w:top w:val="single" w:sz="4" w:space="0" w:color="auto"/>
              <w:left w:val="single" w:sz="4" w:space="0" w:color="auto"/>
              <w:bottom w:val="single" w:sz="4" w:space="0" w:color="auto"/>
              <w:right w:val="single" w:sz="4" w:space="0" w:color="auto"/>
            </w:tcBorders>
            <w:hideMark/>
            <w:tcPrChange w:id="5947" w:author="作成者">
              <w:tcPr>
                <w:tcW w:w="867" w:type="dxa"/>
                <w:tcBorders>
                  <w:top w:val="single" w:sz="4" w:space="0" w:color="auto"/>
                  <w:left w:val="single" w:sz="4" w:space="0" w:color="auto"/>
                  <w:bottom w:val="single" w:sz="4" w:space="0" w:color="auto"/>
                  <w:right w:val="single" w:sz="4" w:space="0" w:color="auto"/>
                </w:tcBorders>
                <w:hideMark/>
              </w:tcPr>
            </w:tcPrChange>
          </w:tcPr>
          <w:p w14:paraId="14B429AF" w14:textId="77777777" w:rsidR="00752FAB" w:rsidRDefault="00752FAB">
            <w:pPr>
              <w:pStyle w:val="TAC"/>
              <w:rPr>
                <w:rFonts w:cs="Arial"/>
                <w:szCs w:val="18"/>
                <w:lang w:eastAsia="zh-CN"/>
              </w:rPr>
            </w:pPr>
            <w:r>
              <w:t>48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594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EAFD815" w14:textId="77777777" w:rsidR="00752FAB" w:rsidRDefault="00752FAB">
            <w:pPr>
              <w:pStyle w:val="TAC"/>
            </w:pPr>
            <w:r>
              <w:t>3610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594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B0173FD" w14:textId="77777777" w:rsidR="00752FAB" w:rsidRDefault="00752FAB">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595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1CB5E52" w14:textId="77777777" w:rsidR="00752FAB" w:rsidRDefault="00752FAB">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595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1EE261D" w14:textId="77777777" w:rsidR="00752FAB" w:rsidRDefault="00752FAB">
            <w:pPr>
              <w:pStyle w:val="TAC"/>
            </w:pPr>
            <w:r>
              <w:t>3610</w:t>
            </w:r>
          </w:p>
        </w:tc>
        <w:tc>
          <w:tcPr>
            <w:tcW w:w="717" w:type="dxa"/>
            <w:gridSpan w:val="2"/>
            <w:tcBorders>
              <w:top w:val="single" w:sz="4" w:space="0" w:color="auto"/>
              <w:left w:val="single" w:sz="4" w:space="0" w:color="auto"/>
              <w:bottom w:val="single" w:sz="4" w:space="0" w:color="auto"/>
              <w:right w:val="single" w:sz="4" w:space="0" w:color="auto"/>
            </w:tcBorders>
            <w:hideMark/>
            <w:tcPrChange w:id="595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838F475" w14:textId="77777777" w:rsidR="00752FAB" w:rsidRDefault="00752FAB">
            <w:pPr>
              <w:pStyle w:val="TAC"/>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595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C07291C" w14:textId="77777777" w:rsidR="00752FAB" w:rsidRDefault="00752FAB">
            <w:pPr>
              <w:pStyle w:val="TAC"/>
              <w:rPr>
                <w:rFonts w:cs="Arial"/>
                <w:szCs w:val="18"/>
              </w:rPr>
            </w:pPr>
            <w:r>
              <w:rPr>
                <w:rFonts w:eastAsia="Malgun Gothic"/>
                <w:szCs w:val="18"/>
                <w:lang w:eastAsia="ko-KR"/>
              </w:rPr>
              <w:t>N/A</w:t>
            </w:r>
          </w:p>
        </w:tc>
      </w:tr>
      <w:tr w:rsidR="00752FAB" w14:paraId="14EBA643" w14:textId="77777777" w:rsidTr="00752FAB">
        <w:trPr>
          <w:trHeight w:val="54"/>
          <w:jc w:val="center"/>
          <w:trPrChange w:id="5954" w:author="作成者">
            <w:trPr>
              <w:trHeight w:val="54"/>
              <w:jc w:val="center"/>
            </w:trPr>
          </w:trPrChange>
        </w:trPr>
        <w:tc>
          <w:tcPr>
            <w:tcW w:w="2258" w:type="dxa"/>
            <w:tcBorders>
              <w:top w:val="nil"/>
              <w:left w:val="single" w:sz="4" w:space="0" w:color="auto"/>
              <w:bottom w:val="nil"/>
              <w:right w:val="single" w:sz="4" w:space="0" w:color="auto"/>
            </w:tcBorders>
            <w:hideMark/>
            <w:tcPrChange w:id="5955" w:author="作成者">
              <w:tcPr>
                <w:tcW w:w="2258" w:type="dxa"/>
                <w:tcBorders>
                  <w:top w:val="nil"/>
                  <w:left w:val="single" w:sz="4" w:space="0" w:color="auto"/>
                  <w:bottom w:val="nil"/>
                  <w:right w:val="single" w:sz="4" w:space="0" w:color="auto"/>
                </w:tcBorders>
                <w:hideMark/>
              </w:tcPr>
            </w:tcPrChange>
          </w:tcPr>
          <w:p w14:paraId="7A524D1A" w14:textId="77777777" w:rsidR="00752FAB" w:rsidRDefault="00752FAB">
            <w:pPr>
              <w:pStyle w:val="TAC"/>
            </w:pPr>
            <w:r>
              <w:t>DC_2A-48D_n5A</w:t>
            </w:r>
          </w:p>
        </w:tc>
        <w:tc>
          <w:tcPr>
            <w:tcW w:w="867" w:type="dxa"/>
            <w:tcBorders>
              <w:top w:val="single" w:sz="4" w:space="0" w:color="auto"/>
              <w:left w:val="single" w:sz="4" w:space="0" w:color="auto"/>
              <w:bottom w:val="single" w:sz="4" w:space="0" w:color="auto"/>
              <w:right w:val="single" w:sz="4" w:space="0" w:color="auto"/>
            </w:tcBorders>
            <w:hideMark/>
            <w:tcPrChange w:id="5956" w:author="作成者">
              <w:tcPr>
                <w:tcW w:w="867" w:type="dxa"/>
                <w:tcBorders>
                  <w:top w:val="single" w:sz="4" w:space="0" w:color="auto"/>
                  <w:left w:val="single" w:sz="4" w:space="0" w:color="auto"/>
                  <w:bottom w:val="single" w:sz="4" w:space="0" w:color="auto"/>
                  <w:right w:val="single" w:sz="4" w:space="0" w:color="auto"/>
                </w:tcBorders>
                <w:hideMark/>
              </w:tcPr>
            </w:tcPrChange>
          </w:tcPr>
          <w:p w14:paraId="4264E371" w14:textId="77777777" w:rsidR="00752FAB" w:rsidRDefault="00752FAB">
            <w:pPr>
              <w:pStyle w:val="TAC"/>
              <w:rPr>
                <w:rFonts w:cs="Arial"/>
                <w:szCs w:val="18"/>
                <w:lang w:eastAsia="zh-CN"/>
              </w:rPr>
            </w:pPr>
            <w:r>
              <w:t>n5</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595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3764FC7" w14:textId="77777777" w:rsidR="00752FAB" w:rsidRDefault="00752FAB">
            <w:pPr>
              <w:pStyle w:val="TAC"/>
            </w:pPr>
            <w:r>
              <w:t>830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595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CDF4415"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595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C43BBB5"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596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D85060A" w14:textId="77777777" w:rsidR="00752FAB" w:rsidRDefault="00752FAB">
            <w:pPr>
              <w:pStyle w:val="TAC"/>
            </w:pPr>
            <w:r>
              <w:t>875</w:t>
            </w:r>
          </w:p>
        </w:tc>
        <w:tc>
          <w:tcPr>
            <w:tcW w:w="717" w:type="dxa"/>
            <w:gridSpan w:val="2"/>
            <w:tcBorders>
              <w:top w:val="single" w:sz="4" w:space="0" w:color="auto"/>
              <w:left w:val="single" w:sz="4" w:space="0" w:color="auto"/>
              <w:bottom w:val="single" w:sz="4" w:space="0" w:color="auto"/>
              <w:right w:val="single" w:sz="4" w:space="0" w:color="auto"/>
            </w:tcBorders>
            <w:hideMark/>
            <w:tcPrChange w:id="596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3458E12" w14:textId="77777777" w:rsidR="00752FAB" w:rsidRDefault="00752FAB">
            <w:pPr>
              <w:pStyle w:val="TAC"/>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596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E67F340" w14:textId="77777777" w:rsidR="00752FAB" w:rsidRDefault="00752FAB">
            <w:pPr>
              <w:pStyle w:val="TAC"/>
              <w:rPr>
                <w:rFonts w:cs="Arial"/>
                <w:szCs w:val="18"/>
              </w:rPr>
            </w:pPr>
            <w:r>
              <w:rPr>
                <w:rFonts w:eastAsia="Malgun Gothic"/>
                <w:szCs w:val="18"/>
                <w:lang w:eastAsia="ko-KR"/>
              </w:rPr>
              <w:t>N/A</w:t>
            </w:r>
          </w:p>
        </w:tc>
      </w:tr>
      <w:tr w:rsidR="00752FAB" w14:paraId="315E2E79" w14:textId="77777777" w:rsidTr="00752FAB">
        <w:trPr>
          <w:trHeight w:val="54"/>
          <w:jc w:val="center"/>
          <w:trPrChange w:id="5963" w:author="作成者">
            <w:trPr>
              <w:trHeight w:val="54"/>
              <w:jc w:val="center"/>
            </w:trPr>
          </w:trPrChange>
        </w:trPr>
        <w:tc>
          <w:tcPr>
            <w:tcW w:w="2258" w:type="dxa"/>
            <w:tcBorders>
              <w:top w:val="nil"/>
              <w:left w:val="single" w:sz="4" w:space="0" w:color="auto"/>
              <w:bottom w:val="nil"/>
              <w:right w:val="single" w:sz="4" w:space="0" w:color="auto"/>
            </w:tcBorders>
            <w:hideMark/>
            <w:tcPrChange w:id="5964" w:author="作成者">
              <w:tcPr>
                <w:tcW w:w="2258" w:type="dxa"/>
                <w:tcBorders>
                  <w:top w:val="nil"/>
                  <w:left w:val="single" w:sz="4" w:space="0" w:color="auto"/>
                  <w:bottom w:val="nil"/>
                  <w:right w:val="single" w:sz="4" w:space="0" w:color="auto"/>
                </w:tcBorders>
                <w:hideMark/>
              </w:tcPr>
            </w:tcPrChange>
          </w:tcPr>
          <w:p w14:paraId="2F5611D0" w14:textId="77777777" w:rsidR="00752FAB" w:rsidRDefault="00752FAB">
            <w:pPr>
              <w:pStyle w:val="TAC"/>
            </w:pPr>
            <w:r>
              <w:t>DC_2A-48E_n5A</w:t>
            </w:r>
          </w:p>
        </w:tc>
        <w:tc>
          <w:tcPr>
            <w:tcW w:w="867" w:type="dxa"/>
            <w:tcBorders>
              <w:top w:val="single" w:sz="4" w:space="0" w:color="auto"/>
              <w:left w:val="single" w:sz="4" w:space="0" w:color="auto"/>
              <w:bottom w:val="single" w:sz="4" w:space="0" w:color="auto"/>
              <w:right w:val="single" w:sz="4" w:space="0" w:color="auto"/>
            </w:tcBorders>
            <w:hideMark/>
            <w:tcPrChange w:id="5965" w:author="作成者">
              <w:tcPr>
                <w:tcW w:w="867" w:type="dxa"/>
                <w:tcBorders>
                  <w:top w:val="single" w:sz="4" w:space="0" w:color="auto"/>
                  <w:left w:val="single" w:sz="4" w:space="0" w:color="auto"/>
                  <w:bottom w:val="single" w:sz="4" w:space="0" w:color="auto"/>
                  <w:right w:val="single" w:sz="4" w:space="0" w:color="auto"/>
                </w:tcBorders>
                <w:hideMark/>
              </w:tcPr>
            </w:tcPrChange>
          </w:tcPr>
          <w:p w14:paraId="13F61841" w14:textId="77777777" w:rsidR="00752FAB" w:rsidRDefault="00752FAB">
            <w:pPr>
              <w:pStyle w:val="TAC"/>
              <w:rPr>
                <w:rFonts w:cs="Arial"/>
                <w:szCs w:val="18"/>
                <w:lang w:eastAsia="zh-CN"/>
              </w:rPr>
            </w:pPr>
            <w:r>
              <w:t>2</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596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30D3839" w14:textId="77777777" w:rsidR="00752FAB" w:rsidRDefault="00752FAB">
            <w:pPr>
              <w:pStyle w:val="TAC"/>
            </w:pPr>
            <w:r>
              <w:t>1890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596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D32CEE8"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596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13858D8"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596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9B54A03" w14:textId="77777777" w:rsidR="00752FAB" w:rsidRDefault="00752FAB">
            <w:pPr>
              <w:pStyle w:val="TAC"/>
            </w:pPr>
            <w:r>
              <w:t>1970</w:t>
            </w:r>
          </w:p>
        </w:tc>
        <w:tc>
          <w:tcPr>
            <w:tcW w:w="717" w:type="dxa"/>
            <w:gridSpan w:val="2"/>
            <w:tcBorders>
              <w:top w:val="single" w:sz="4" w:space="0" w:color="auto"/>
              <w:left w:val="single" w:sz="4" w:space="0" w:color="auto"/>
              <w:bottom w:val="single" w:sz="4" w:space="0" w:color="auto"/>
              <w:right w:val="single" w:sz="4" w:space="0" w:color="auto"/>
            </w:tcBorders>
            <w:hideMark/>
            <w:tcPrChange w:id="597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AE50C29" w14:textId="77777777" w:rsidR="00752FAB" w:rsidRDefault="00752FAB">
            <w:pPr>
              <w:pStyle w:val="TAC"/>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597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0106E24" w14:textId="77777777" w:rsidR="00752FAB" w:rsidRDefault="00752FAB">
            <w:pPr>
              <w:pStyle w:val="TAC"/>
              <w:rPr>
                <w:rFonts w:cs="Arial"/>
                <w:szCs w:val="18"/>
              </w:rPr>
            </w:pPr>
            <w:r>
              <w:rPr>
                <w:rFonts w:eastAsia="Malgun Gothic"/>
                <w:szCs w:val="18"/>
                <w:lang w:eastAsia="ko-KR"/>
              </w:rPr>
              <w:t>N/A</w:t>
            </w:r>
          </w:p>
        </w:tc>
      </w:tr>
      <w:tr w:rsidR="00752FAB" w14:paraId="7CAFB9C6" w14:textId="77777777" w:rsidTr="00752FAB">
        <w:trPr>
          <w:trHeight w:val="54"/>
          <w:jc w:val="center"/>
          <w:trPrChange w:id="5972" w:author="作成者">
            <w:trPr>
              <w:trHeight w:val="54"/>
              <w:jc w:val="center"/>
            </w:trPr>
          </w:trPrChange>
        </w:trPr>
        <w:tc>
          <w:tcPr>
            <w:tcW w:w="2258" w:type="dxa"/>
            <w:tcBorders>
              <w:top w:val="nil"/>
              <w:left w:val="single" w:sz="4" w:space="0" w:color="auto"/>
              <w:bottom w:val="nil"/>
              <w:right w:val="single" w:sz="4" w:space="0" w:color="auto"/>
            </w:tcBorders>
            <w:tcPrChange w:id="5973" w:author="作成者">
              <w:tcPr>
                <w:tcW w:w="2258" w:type="dxa"/>
                <w:tcBorders>
                  <w:top w:val="nil"/>
                  <w:left w:val="single" w:sz="4" w:space="0" w:color="auto"/>
                  <w:bottom w:val="nil"/>
                  <w:right w:val="single" w:sz="4" w:space="0" w:color="auto"/>
                </w:tcBorders>
              </w:tcPr>
            </w:tcPrChange>
          </w:tcPr>
          <w:p w14:paraId="0529B82B"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5974" w:author="作成者">
              <w:tcPr>
                <w:tcW w:w="867" w:type="dxa"/>
                <w:tcBorders>
                  <w:top w:val="single" w:sz="4" w:space="0" w:color="auto"/>
                  <w:left w:val="single" w:sz="4" w:space="0" w:color="auto"/>
                  <w:bottom w:val="single" w:sz="4" w:space="0" w:color="auto"/>
                  <w:right w:val="single" w:sz="4" w:space="0" w:color="auto"/>
                </w:tcBorders>
                <w:hideMark/>
              </w:tcPr>
            </w:tcPrChange>
          </w:tcPr>
          <w:p w14:paraId="2C8B05CA" w14:textId="77777777" w:rsidR="00752FAB" w:rsidRDefault="00752FAB">
            <w:pPr>
              <w:pStyle w:val="TAC"/>
              <w:rPr>
                <w:rFonts w:cs="Arial"/>
                <w:szCs w:val="18"/>
                <w:lang w:eastAsia="zh-CN"/>
              </w:rPr>
            </w:pPr>
            <w:r>
              <w:t>48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597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C69EAC0" w14:textId="77777777" w:rsidR="00752FAB" w:rsidRDefault="00752FA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597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65FB5D2"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597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0CF0CB0" w14:textId="77777777" w:rsidR="00752FAB" w:rsidRDefault="00752FA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597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22675C8" w14:textId="77777777" w:rsidR="00752FAB" w:rsidRDefault="00752FAB">
            <w:pPr>
              <w:pStyle w:val="TAC"/>
            </w:pPr>
            <w:r>
              <w:t>3570</w:t>
            </w:r>
          </w:p>
        </w:tc>
        <w:tc>
          <w:tcPr>
            <w:tcW w:w="717" w:type="dxa"/>
            <w:gridSpan w:val="2"/>
            <w:tcBorders>
              <w:top w:val="single" w:sz="4" w:space="0" w:color="auto"/>
              <w:left w:val="single" w:sz="4" w:space="0" w:color="auto"/>
              <w:bottom w:val="single" w:sz="4" w:space="0" w:color="auto"/>
              <w:right w:val="single" w:sz="4" w:space="0" w:color="auto"/>
            </w:tcBorders>
            <w:hideMark/>
            <w:tcPrChange w:id="597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8815C30" w14:textId="77777777" w:rsidR="00752FAB" w:rsidRDefault="00752FAB">
            <w:pPr>
              <w:pStyle w:val="TAC"/>
            </w:pPr>
            <w:r>
              <w:t>16.2</w:t>
            </w:r>
          </w:p>
        </w:tc>
        <w:tc>
          <w:tcPr>
            <w:tcW w:w="1248" w:type="dxa"/>
            <w:gridSpan w:val="3"/>
            <w:tcBorders>
              <w:top w:val="single" w:sz="4" w:space="0" w:color="auto"/>
              <w:left w:val="single" w:sz="4" w:space="0" w:color="auto"/>
              <w:bottom w:val="single" w:sz="4" w:space="0" w:color="auto"/>
              <w:right w:val="single" w:sz="4" w:space="0" w:color="auto"/>
            </w:tcBorders>
            <w:hideMark/>
            <w:tcPrChange w:id="598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5BA71E2" w14:textId="77777777" w:rsidR="00752FAB" w:rsidRDefault="00752FAB">
            <w:pPr>
              <w:pStyle w:val="TAC"/>
              <w:rPr>
                <w:rFonts w:cs="Arial"/>
                <w:szCs w:val="18"/>
              </w:rPr>
            </w:pPr>
            <w:r>
              <w:rPr>
                <w:rFonts w:eastAsia="Malgun Gothic"/>
                <w:szCs w:val="18"/>
                <w:lang w:eastAsia="ko-KR"/>
              </w:rPr>
              <w:t>IMD3</w:t>
            </w:r>
          </w:p>
        </w:tc>
      </w:tr>
      <w:tr w:rsidR="00752FAB" w14:paraId="7098437F" w14:textId="77777777" w:rsidTr="00752FAB">
        <w:trPr>
          <w:trHeight w:val="54"/>
          <w:jc w:val="center"/>
          <w:trPrChange w:id="5981"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5982" w:author="作成者">
              <w:tcPr>
                <w:tcW w:w="2258" w:type="dxa"/>
                <w:tcBorders>
                  <w:top w:val="nil"/>
                  <w:left w:val="single" w:sz="4" w:space="0" w:color="auto"/>
                  <w:bottom w:val="single" w:sz="4" w:space="0" w:color="auto"/>
                  <w:right w:val="single" w:sz="4" w:space="0" w:color="auto"/>
                </w:tcBorders>
              </w:tcPr>
            </w:tcPrChange>
          </w:tcPr>
          <w:p w14:paraId="7C76D67D"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5983" w:author="作成者">
              <w:tcPr>
                <w:tcW w:w="867" w:type="dxa"/>
                <w:tcBorders>
                  <w:top w:val="single" w:sz="4" w:space="0" w:color="auto"/>
                  <w:left w:val="single" w:sz="4" w:space="0" w:color="auto"/>
                  <w:bottom w:val="single" w:sz="4" w:space="0" w:color="auto"/>
                  <w:right w:val="single" w:sz="4" w:space="0" w:color="auto"/>
                </w:tcBorders>
                <w:hideMark/>
              </w:tcPr>
            </w:tcPrChange>
          </w:tcPr>
          <w:p w14:paraId="760F7976" w14:textId="77777777" w:rsidR="00752FAB" w:rsidRDefault="00752FAB">
            <w:pPr>
              <w:pStyle w:val="TAC"/>
              <w:rPr>
                <w:rFonts w:cs="Arial"/>
                <w:szCs w:val="18"/>
                <w:lang w:eastAsia="zh-CN"/>
              </w:rPr>
            </w:pPr>
            <w:r>
              <w:t>n5</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598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AB38E0A" w14:textId="77777777" w:rsidR="00752FAB" w:rsidRDefault="00752FAB">
            <w:pPr>
              <w:pStyle w:val="TAC"/>
            </w:pPr>
            <w:r>
              <w:t>840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598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55CFE4E"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598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B94ED06"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598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B55CE3A" w14:textId="77777777" w:rsidR="00752FAB" w:rsidRDefault="00752FAB">
            <w:pPr>
              <w:pStyle w:val="TAC"/>
            </w:pPr>
            <w:r>
              <w:t>885</w:t>
            </w:r>
          </w:p>
        </w:tc>
        <w:tc>
          <w:tcPr>
            <w:tcW w:w="717" w:type="dxa"/>
            <w:gridSpan w:val="2"/>
            <w:tcBorders>
              <w:top w:val="single" w:sz="4" w:space="0" w:color="auto"/>
              <w:left w:val="single" w:sz="4" w:space="0" w:color="auto"/>
              <w:bottom w:val="single" w:sz="4" w:space="0" w:color="auto"/>
              <w:right w:val="single" w:sz="4" w:space="0" w:color="auto"/>
            </w:tcBorders>
            <w:hideMark/>
            <w:tcPrChange w:id="598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5D5791D" w14:textId="77777777" w:rsidR="00752FAB" w:rsidRDefault="00752FAB">
            <w:pPr>
              <w:pStyle w:val="TAC"/>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598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994128B" w14:textId="77777777" w:rsidR="00752FAB" w:rsidRDefault="00752FAB">
            <w:pPr>
              <w:pStyle w:val="TAC"/>
              <w:rPr>
                <w:rFonts w:cs="Arial"/>
                <w:szCs w:val="18"/>
              </w:rPr>
            </w:pPr>
            <w:r>
              <w:rPr>
                <w:rFonts w:eastAsia="Malgun Gothic"/>
                <w:szCs w:val="18"/>
                <w:lang w:eastAsia="ko-KR"/>
              </w:rPr>
              <w:t>N/A</w:t>
            </w:r>
          </w:p>
        </w:tc>
      </w:tr>
      <w:tr w:rsidR="00752FAB" w14:paraId="1D07C46C" w14:textId="77777777" w:rsidTr="00752FAB">
        <w:trPr>
          <w:trHeight w:val="54"/>
          <w:jc w:val="center"/>
          <w:trPrChange w:id="5990"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5991" w:author="作成者">
              <w:tcPr>
                <w:tcW w:w="2258" w:type="dxa"/>
                <w:tcBorders>
                  <w:top w:val="single" w:sz="4" w:space="0" w:color="auto"/>
                  <w:left w:val="single" w:sz="4" w:space="0" w:color="auto"/>
                  <w:bottom w:val="nil"/>
                  <w:right w:val="single" w:sz="4" w:space="0" w:color="auto"/>
                </w:tcBorders>
                <w:hideMark/>
              </w:tcPr>
            </w:tcPrChange>
          </w:tcPr>
          <w:p w14:paraId="1C6259A6" w14:textId="77777777" w:rsidR="00752FAB" w:rsidRDefault="00752FAB">
            <w:pPr>
              <w:pStyle w:val="TAC"/>
            </w:pPr>
            <w:r>
              <w:t>DC_2A-48A_n66A</w:t>
            </w:r>
          </w:p>
          <w:p w14:paraId="0415E82F" w14:textId="77777777" w:rsidR="00752FAB" w:rsidRDefault="00752FAB">
            <w:pPr>
              <w:pStyle w:val="TAC"/>
            </w:pPr>
            <w:r>
              <w:t>DC_2A-48C_n66A</w:t>
            </w:r>
          </w:p>
          <w:p w14:paraId="5779135D" w14:textId="77777777" w:rsidR="00752FAB" w:rsidRDefault="00752FAB">
            <w:pPr>
              <w:pStyle w:val="TAC"/>
            </w:pPr>
            <w:r>
              <w:t>DC_2A-48D_n66A</w:t>
            </w:r>
          </w:p>
        </w:tc>
        <w:tc>
          <w:tcPr>
            <w:tcW w:w="867" w:type="dxa"/>
            <w:tcBorders>
              <w:top w:val="single" w:sz="4" w:space="0" w:color="auto"/>
              <w:left w:val="single" w:sz="4" w:space="0" w:color="auto"/>
              <w:bottom w:val="single" w:sz="4" w:space="0" w:color="auto"/>
              <w:right w:val="single" w:sz="4" w:space="0" w:color="auto"/>
            </w:tcBorders>
            <w:hideMark/>
            <w:tcPrChange w:id="5992" w:author="作成者">
              <w:tcPr>
                <w:tcW w:w="867" w:type="dxa"/>
                <w:tcBorders>
                  <w:top w:val="single" w:sz="4" w:space="0" w:color="auto"/>
                  <w:left w:val="single" w:sz="4" w:space="0" w:color="auto"/>
                  <w:bottom w:val="single" w:sz="4" w:space="0" w:color="auto"/>
                  <w:right w:val="single" w:sz="4" w:space="0" w:color="auto"/>
                </w:tcBorders>
                <w:hideMark/>
              </w:tcPr>
            </w:tcPrChange>
          </w:tcPr>
          <w:p w14:paraId="5AE8AAC7" w14:textId="77777777" w:rsidR="00752FAB" w:rsidRDefault="00752FAB">
            <w:pPr>
              <w:pStyle w:val="TAC"/>
              <w:rPr>
                <w:rFonts w:cs="Arial"/>
                <w:szCs w:val="18"/>
                <w:lang w:eastAsia="zh-CN"/>
              </w:rPr>
            </w:pPr>
            <w:r>
              <w:rPr>
                <w:rFonts w:cs="Arial"/>
                <w:kern w:val="2"/>
                <w:szCs w:val="24"/>
                <w:lang w:eastAsia="zh-CN"/>
              </w:rPr>
              <w:t>2</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599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AEC85E3" w14:textId="77777777" w:rsidR="00752FAB" w:rsidRDefault="00752FAB">
            <w:pPr>
              <w:pStyle w:val="TAC"/>
            </w:pPr>
            <w:r>
              <w:rPr>
                <w:rFonts w:cs="Arial"/>
                <w:kern w:val="2"/>
                <w:szCs w:val="24"/>
                <w:lang w:eastAsia="zh-CN"/>
              </w:rPr>
              <w:t>1880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599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ED91707" w14:textId="77777777" w:rsidR="00752FAB" w:rsidRDefault="00752FAB">
            <w:pPr>
              <w:pStyle w:val="TAC"/>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599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9553EE8" w14:textId="77777777" w:rsidR="00752FAB" w:rsidRDefault="00752FAB">
            <w:pPr>
              <w:pStyle w:val="TAC"/>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599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65B428A" w14:textId="77777777" w:rsidR="00752FAB" w:rsidRDefault="00752FAB">
            <w:pPr>
              <w:pStyle w:val="TAC"/>
            </w:pPr>
            <w:r>
              <w:rPr>
                <w:rFonts w:cs="Arial"/>
                <w:kern w:val="2"/>
                <w:szCs w:val="24"/>
                <w:lang w:eastAsia="zh-CN"/>
              </w:rPr>
              <w:t>1960</w:t>
            </w:r>
          </w:p>
        </w:tc>
        <w:tc>
          <w:tcPr>
            <w:tcW w:w="717" w:type="dxa"/>
            <w:gridSpan w:val="2"/>
            <w:tcBorders>
              <w:top w:val="single" w:sz="4" w:space="0" w:color="auto"/>
              <w:left w:val="single" w:sz="4" w:space="0" w:color="auto"/>
              <w:bottom w:val="single" w:sz="4" w:space="0" w:color="auto"/>
              <w:right w:val="single" w:sz="4" w:space="0" w:color="auto"/>
            </w:tcBorders>
            <w:hideMark/>
            <w:tcPrChange w:id="599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6149682" w14:textId="77777777" w:rsidR="00752FAB" w:rsidRDefault="00752FAB">
            <w:pPr>
              <w:pStyle w:val="TAC"/>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599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EDE9BB1" w14:textId="77777777" w:rsidR="00752FAB" w:rsidRDefault="00752FAB">
            <w:pPr>
              <w:pStyle w:val="TAC"/>
            </w:pPr>
            <w:r>
              <w:rPr>
                <w:rFonts w:eastAsia="Malgun Gothic" w:cs="Arial"/>
                <w:kern w:val="2"/>
                <w:szCs w:val="24"/>
                <w:lang w:eastAsia="ko-KR"/>
              </w:rPr>
              <w:t>N/A</w:t>
            </w:r>
          </w:p>
        </w:tc>
      </w:tr>
      <w:tr w:rsidR="00752FAB" w14:paraId="0B243680" w14:textId="77777777" w:rsidTr="00752FAB">
        <w:trPr>
          <w:trHeight w:val="54"/>
          <w:jc w:val="center"/>
          <w:trPrChange w:id="5999" w:author="作成者">
            <w:trPr>
              <w:trHeight w:val="54"/>
              <w:jc w:val="center"/>
            </w:trPr>
          </w:trPrChange>
        </w:trPr>
        <w:tc>
          <w:tcPr>
            <w:tcW w:w="2258" w:type="dxa"/>
            <w:tcBorders>
              <w:top w:val="nil"/>
              <w:left w:val="single" w:sz="4" w:space="0" w:color="auto"/>
              <w:bottom w:val="nil"/>
              <w:right w:val="single" w:sz="4" w:space="0" w:color="auto"/>
            </w:tcBorders>
            <w:tcPrChange w:id="6000" w:author="作成者">
              <w:tcPr>
                <w:tcW w:w="2258" w:type="dxa"/>
                <w:tcBorders>
                  <w:top w:val="nil"/>
                  <w:left w:val="single" w:sz="4" w:space="0" w:color="auto"/>
                  <w:bottom w:val="nil"/>
                  <w:right w:val="single" w:sz="4" w:space="0" w:color="auto"/>
                </w:tcBorders>
              </w:tcPr>
            </w:tcPrChange>
          </w:tcPr>
          <w:p w14:paraId="4E072505"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6001" w:author="作成者">
              <w:tcPr>
                <w:tcW w:w="867" w:type="dxa"/>
                <w:tcBorders>
                  <w:top w:val="single" w:sz="4" w:space="0" w:color="auto"/>
                  <w:left w:val="single" w:sz="4" w:space="0" w:color="auto"/>
                  <w:bottom w:val="single" w:sz="4" w:space="0" w:color="auto"/>
                  <w:right w:val="single" w:sz="4" w:space="0" w:color="auto"/>
                </w:tcBorders>
                <w:hideMark/>
              </w:tcPr>
            </w:tcPrChange>
          </w:tcPr>
          <w:p w14:paraId="03241D18" w14:textId="77777777" w:rsidR="00752FAB" w:rsidRDefault="00752FAB">
            <w:pPr>
              <w:pStyle w:val="TAC"/>
              <w:rPr>
                <w:rFonts w:cs="Arial"/>
                <w:szCs w:val="18"/>
                <w:lang w:eastAsia="zh-CN"/>
              </w:rPr>
            </w:pPr>
            <w:r>
              <w:rPr>
                <w:rFonts w:cs="Arial"/>
                <w:kern w:val="2"/>
                <w:szCs w:val="24"/>
                <w:lang w:eastAsia="zh-CN"/>
              </w:rPr>
              <w:t>48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600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B7CC0E4" w14:textId="77777777" w:rsidR="00752FAB" w:rsidRDefault="00752FAB">
            <w:pPr>
              <w:pStyle w:val="TAC"/>
            </w:pPr>
            <w:r>
              <w:rPr>
                <w:rFonts w:cs="Arial"/>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600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C00B3E3" w14:textId="77777777" w:rsidR="00752FAB" w:rsidRDefault="00752FAB">
            <w:pPr>
              <w:pStyle w:val="TAC"/>
            </w:pPr>
            <w:r>
              <w:rPr>
                <w:rFonts w:cs="Arial"/>
                <w:kern w:val="2"/>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600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201D9C3" w14:textId="77777777" w:rsidR="00752FAB" w:rsidRDefault="00752FAB">
            <w:pPr>
              <w:pStyle w:val="TAC"/>
            </w:pPr>
            <w:r>
              <w:rPr>
                <w:rFonts w:cs="Arial"/>
                <w:kern w:val="2"/>
                <w:szCs w:val="24"/>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600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C0C06EC" w14:textId="77777777" w:rsidR="00752FAB" w:rsidRDefault="00752FAB">
            <w:pPr>
              <w:pStyle w:val="TAC"/>
            </w:pPr>
            <w:r>
              <w:rPr>
                <w:rFonts w:cs="Arial"/>
                <w:kern w:val="2"/>
                <w:szCs w:val="24"/>
                <w:lang w:eastAsia="zh-CN"/>
              </w:rPr>
              <w:t>3620</w:t>
            </w:r>
          </w:p>
        </w:tc>
        <w:tc>
          <w:tcPr>
            <w:tcW w:w="717" w:type="dxa"/>
            <w:gridSpan w:val="2"/>
            <w:tcBorders>
              <w:top w:val="single" w:sz="4" w:space="0" w:color="auto"/>
              <w:left w:val="single" w:sz="4" w:space="0" w:color="auto"/>
              <w:bottom w:val="single" w:sz="4" w:space="0" w:color="auto"/>
              <w:right w:val="single" w:sz="4" w:space="0" w:color="auto"/>
            </w:tcBorders>
            <w:hideMark/>
            <w:tcPrChange w:id="600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47279F3" w14:textId="77777777" w:rsidR="00752FAB" w:rsidRDefault="00752FAB">
            <w:pPr>
              <w:pStyle w:val="TAC"/>
            </w:pPr>
            <w:r>
              <w:rPr>
                <w:rFonts w:cs="Arial"/>
                <w:kern w:val="2"/>
                <w:szCs w:val="24"/>
                <w:lang w:eastAsia="zh-CN"/>
              </w:rPr>
              <w:t>29.4</w:t>
            </w:r>
          </w:p>
        </w:tc>
        <w:tc>
          <w:tcPr>
            <w:tcW w:w="1248" w:type="dxa"/>
            <w:gridSpan w:val="3"/>
            <w:tcBorders>
              <w:top w:val="single" w:sz="4" w:space="0" w:color="auto"/>
              <w:left w:val="single" w:sz="4" w:space="0" w:color="auto"/>
              <w:bottom w:val="single" w:sz="4" w:space="0" w:color="auto"/>
              <w:right w:val="single" w:sz="4" w:space="0" w:color="auto"/>
            </w:tcBorders>
            <w:hideMark/>
            <w:tcPrChange w:id="600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6BD66F8" w14:textId="77777777" w:rsidR="00752FAB" w:rsidRDefault="00752FAB">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752FAB" w14:paraId="4FD1C558" w14:textId="77777777" w:rsidTr="00752FAB">
        <w:trPr>
          <w:trHeight w:val="54"/>
          <w:jc w:val="center"/>
          <w:trPrChange w:id="6008" w:author="作成者">
            <w:trPr>
              <w:trHeight w:val="54"/>
              <w:jc w:val="center"/>
            </w:trPr>
          </w:trPrChange>
        </w:trPr>
        <w:tc>
          <w:tcPr>
            <w:tcW w:w="2258" w:type="dxa"/>
            <w:tcBorders>
              <w:top w:val="nil"/>
              <w:left w:val="single" w:sz="4" w:space="0" w:color="auto"/>
              <w:bottom w:val="nil"/>
              <w:right w:val="single" w:sz="4" w:space="0" w:color="auto"/>
            </w:tcBorders>
            <w:tcPrChange w:id="6009" w:author="作成者">
              <w:tcPr>
                <w:tcW w:w="2258" w:type="dxa"/>
                <w:tcBorders>
                  <w:top w:val="nil"/>
                  <w:left w:val="single" w:sz="4" w:space="0" w:color="auto"/>
                  <w:bottom w:val="nil"/>
                  <w:right w:val="single" w:sz="4" w:space="0" w:color="auto"/>
                </w:tcBorders>
              </w:tcPr>
            </w:tcPrChange>
          </w:tcPr>
          <w:p w14:paraId="074B9064"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6010" w:author="作成者">
              <w:tcPr>
                <w:tcW w:w="867" w:type="dxa"/>
                <w:tcBorders>
                  <w:top w:val="single" w:sz="4" w:space="0" w:color="auto"/>
                  <w:left w:val="single" w:sz="4" w:space="0" w:color="auto"/>
                  <w:bottom w:val="single" w:sz="4" w:space="0" w:color="auto"/>
                  <w:right w:val="single" w:sz="4" w:space="0" w:color="auto"/>
                </w:tcBorders>
                <w:hideMark/>
              </w:tcPr>
            </w:tcPrChange>
          </w:tcPr>
          <w:p w14:paraId="78EEEF2B" w14:textId="77777777" w:rsidR="00752FAB" w:rsidRDefault="00752FAB">
            <w:pPr>
              <w:pStyle w:val="TAC"/>
              <w:rPr>
                <w:rFonts w:cs="Arial"/>
                <w:szCs w:val="18"/>
                <w:lang w:eastAsia="zh-CN"/>
              </w:rPr>
            </w:pPr>
            <w:r>
              <w:rPr>
                <w:rFonts w:cs="Arial"/>
                <w:kern w:val="2"/>
                <w:szCs w:val="24"/>
                <w:lang w:eastAsia="zh-CN"/>
              </w:rPr>
              <w:t>n66</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601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15A3039" w14:textId="77777777" w:rsidR="00752FAB" w:rsidRDefault="00752FAB">
            <w:pPr>
              <w:pStyle w:val="TAC"/>
            </w:pPr>
            <w:r>
              <w:rPr>
                <w:rFonts w:eastAsia="Malgun Gothic" w:cs="Arial"/>
                <w:kern w:val="2"/>
                <w:szCs w:val="24"/>
                <w:lang w:eastAsia="ko-KR"/>
              </w:rPr>
              <w:t>17</w:t>
            </w:r>
            <w:r>
              <w:rPr>
                <w:rFonts w:cs="Arial"/>
                <w:kern w:val="2"/>
                <w:szCs w:val="24"/>
                <w:lang w:eastAsia="zh-CN"/>
              </w:rPr>
              <w:t>40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601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BF8A7E3" w14:textId="77777777" w:rsidR="00752FAB" w:rsidRDefault="00752FAB">
            <w:pPr>
              <w:pStyle w:val="TAC"/>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601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D4D9D9D" w14:textId="77777777" w:rsidR="00752FAB" w:rsidRDefault="00752FAB">
            <w:pPr>
              <w:pStyle w:val="TAC"/>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601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5A44F7F" w14:textId="77777777" w:rsidR="00752FAB" w:rsidRDefault="00752FAB">
            <w:pPr>
              <w:pStyle w:val="TAC"/>
            </w:pPr>
            <w:r>
              <w:rPr>
                <w:rFonts w:cs="Arial"/>
                <w:kern w:val="2"/>
                <w:szCs w:val="24"/>
                <w:lang w:eastAsia="zh-CN"/>
              </w:rPr>
              <w:t>2140</w:t>
            </w:r>
          </w:p>
        </w:tc>
        <w:tc>
          <w:tcPr>
            <w:tcW w:w="717" w:type="dxa"/>
            <w:gridSpan w:val="2"/>
            <w:tcBorders>
              <w:top w:val="single" w:sz="4" w:space="0" w:color="auto"/>
              <w:left w:val="single" w:sz="4" w:space="0" w:color="auto"/>
              <w:bottom w:val="single" w:sz="4" w:space="0" w:color="auto"/>
              <w:right w:val="single" w:sz="4" w:space="0" w:color="auto"/>
            </w:tcBorders>
            <w:hideMark/>
            <w:tcPrChange w:id="601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B8AB592" w14:textId="77777777" w:rsidR="00752FAB" w:rsidRDefault="00752FAB">
            <w:pPr>
              <w:pStyle w:val="TAC"/>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601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3647462" w14:textId="77777777" w:rsidR="00752FAB" w:rsidRDefault="00752FAB">
            <w:pPr>
              <w:pStyle w:val="TAC"/>
            </w:pPr>
            <w:r>
              <w:rPr>
                <w:rFonts w:eastAsia="Malgun Gothic" w:cs="Arial"/>
                <w:kern w:val="2"/>
                <w:szCs w:val="24"/>
                <w:lang w:eastAsia="ko-KR"/>
              </w:rPr>
              <w:t>N/A</w:t>
            </w:r>
          </w:p>
        </w:tc>
      </w:tr>
      <w:tr w:rsidR="00752FAB" w14:paraId="06F9E8A9" w14:textId="77777777" w:rsidTr="00752FAB">
        <w:trPr>
          <w:trHeight w:val="54"/>
          <w:jc w:val="center"/>
          <w:trPrChange w:id="6017" w:author="作成者">
            <w:trPr>
              <w:trHeight w:val="54"/>
              <w:jc w:val="center"/>
            </w:trPr>
          </w:trPrChange>
        </w:trPr>
        <w:tc>
          <w:tcPr>
            <w:tcW w:w="2258" w:type="dxa"/>
            <w:tcBorders>
              <w:top w:val="nil"/>
              <w:left w:val="single" w:sz="4" w:space="0" w:color="auto"/>
              <w:bottom w:val="nil"/>
              <w:right w:val="single" w:sz="4" w:space="0" w:color="auto"/>
            </w:tcBorders>
            <w:tcPrChange w:id="6018" w:author="作成者">
              <w:tcPr>
                <w:tcW w:w="2258" w:type="dxa"/>
                <w:tcBorders>
                  <w:top w:val="nil"/>
                  <w:left w:val="single" w:sz="4" w:space="0" w:color="auto"/>
                  <w:bottom w:val="nil"/>
                  <w:right w:val="single" w:sz="4" w:space="0" w:color="auto"/>
                </w:tcBorders>
              </w:tcPr>
            </w:tcPrChange>
          </w:tcPr>
          <w:p w14:paraId="3D8C9078"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6019" w:author="作成者">
              <w:tcPr>
                <w:tcW w:w="867" w:type="dxa"/>
                <w:tcBorders>
                  <w:top w:val="single" w:sz="4" w:space="0" w:color="auto"/>
                  <w:left w:val="single" w:sz="4" w:space="0" w:color="auto"/>
                  <w:bottom w:val="single" w:sz="4" w:space="0" w:color="auto"/>
                  <w:right w:val="single" w:sz="4" w:space="0" w:color="auto"/>
                </w:tcBorders>
                <w:hideMark/>
              </w:tcPr>
            </w:tcPrChange>
          </w:tcPr>
          <w:p w14:paraId="548F1AB8" w14:textId="77777777" w:rsidR="00752FAB" w:rsidRDefault="00752FAB">
            <w:pPr>
              <w:pStyle w:val="TAC"/>
              <w:rPr>
                <w:rFonts w:cs="Arial"/>
                <w:szCs w:val="18"/>
                <w:lang w:eastAsia="zh-CN"/>
              </w:rPr>
            </w:pPr>
            <w:r>
              <w:rPr>
                <w:rFonts w:cs="Arial"/>
                <w:kern w:val="2"/>
                <w:szCs w:val="24"/>
                <w:lang w:eastAsia="zh-CN"/>
              </w:rPr>
              <w:t>2</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602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100D77E" w14:textId="77777777" w:rsidR="00752FAB" w:rsidRDefault="00752FAB">
            <w:pPr>
              <w:pStyle w:val="TAC"/>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602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857BDA9" w14:textId="77777777" w:rsidR="00752FAB" w:rsidRDefault="00752FAB">
            <w:pPr>
              <w:pStyle w:val="TAC"/>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602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913E1C7" w14:textId="77777777" w:rsidR="00752FAB" w:rsidRDefault="00752FAB">
            <w:pPr>
              <w:pStyle w:val="TAC"/>
            </w:pPr>
            <w:r>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602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AC9398D" w14:textId="77777777" w:rsidR="00752FAB" w:rsidRDefault="00752FAB">
            <w:pPr>
              <w:pStyle w:val="TAC"/>
            </w:pPr>
            <w:r>
              <w:rPr>
                <w:rFonts w:cs="Arial"/>
                <w:kern w:val="2"/>
                <w:szCs w:val="24"/>
                <w:lang w:eastAsia="zh-CN"/>
              </w:rPr>
              <w:t>1960</w:t>
            </w:r>
          </w:p>
        </w:tc>
        <w:tc>
          <w:tcPr>
            <w:tcW w:w="717" w:type="dxa"/>
            <w:gridSpan w:val="2"/>
            <w:tcBorders>
              <w:top w:val="single" w:sz="4" w:space="0" w:color="auto"/>
              <w:left w:val="single" w:sz="4" w:space="0" w:color="auto"/>
              <w:bottom w:val="single" w:sz="4" w:space="0" w:color="auto"/>
              <w:right w:val="single" w:sz="4" w:space="0" w:color="auto"/>
            </w:tcBorders>
            <w:hideMark/>
            <w:tcPrChange w:id="602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4B1C124" w14:textId="77777777" w:rsidR="00752FAB" w:rsidRDefault="00752FAB">
            <w:pPr>
              <w:pStyle w:val="TAC"/>
            </w:pPr>
            <w:r>
              <w:rPr>
                <w:rFonts w:cs="Arial"/>
                <w:kern w:val="2"/>
                <w:szCs w:val="24"/>
                <w:lang w:eastAsia="zh-CN"/>
              </w:rPr>
              <w:t>28.3</w:t>
            </w:r>
          </w:p>
        </w:tc>
        <w:tc>
          <w:tcPr>
            <w:tcW w:w="1248" w:type="dxa"/>
            <w:gridSpan w:val="3"/>
            <w:tcBorders>
              <w:top w:val="single" w:sz="4" w:space="0" w:color="auto"/>
              <w:left w:val="single" w:sz="4" w:space="0" w:color="auto"/>
              <w:bottom w:val="single" w:sz="4" w:space="0" w:color="auto"/>
              <w:right w:val="single" w:sz="4" w:space="0" w:color="auto"/>
            </w:tcBorders>
            <w:hideMark/>
            <w:tcPrChange w:id="602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24B89FF" w14:textId="77777777" w:rsidR="00752FAB" w:rsidRDefault="00752FAB">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752FAB" w14:paraId="3A667AF4" w14:textId="77777777" w:rsidTr="00752FAB">
        <w:trPr>
          <w:trHeight w:val="54"/>
          <w:jc w:val="center"/>
          <w:trPrChange w:id="6026" w:author="作成者">
            <w:trPr>
              <w:trHeight w:val="54"/>
              <w:jc w:val="center"/>
            </w:trPr>
          </w:trPrChange>
        </w:trPr>
        <w:tc>
          <w:tcPr>
            <w:tcW w:w="2258" w:type="dxa"/>
            <w:tcBorders>
              <w:top w:val="nil"/>
              <w:left w:val="single" w:sz="4" w:space="0" w:color="auto"/>
              <w:bottom w:val="nil"/>
              <w:right w:val="single" w:sz="4" w:space="0" w:color="auto"/>
            </w:tcBorders>
            <w:tcPrChange w:id="6027" w:author="作成者">
              <w:tcPr>
                <w:tcW w:w="2258" w:type="dxa"/>
                <w:tcBorders>
                  <w:top w:val="nil"/>
                  <w:left w:val="single" w:sz="4" w:space="0" w:color="auto"/>
                  <w:bottom w:val="nil"/>
                  <w:right w:val="single" w:sz="4" w:space="0" w:color="auto"/>
                </w:tcBorders>
              </w:tcPr>
            </w:tcPrChange>
          </w:tcPr>
          <w:p w14:paraId="3C5F59E3"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6028" w:author="作成者">
              <w:tcPr>
                <w:tcW w:w="867" w:type="dxa"/>
                <w:tcBorders>
                  <w:top w:val="single" w:sz="4" w:space="0" w:color="auto"/>
                  <w:left w:val="single" w:sz="4" w:space="0" w:color="auto"/>
                  <w:bottom w:val="single" w:sz="4" w:space="0" w:color="auto"/>
                  <w:right w:val="single" w:sz="4" w:space="0" w:color="auto"/>
                </w:tcBorders>
                <w:hideMark/>
              </w:tcPr>
            </w:tcPrChange>
          </w:tcPr>
          <w:p w14:paraId="31081FAD" w14:textId="77777777" w:rsidR="00752FAB" w:rsidRDefault="00752FAB">
            <w:pPr>
              <w:pStyle w:val="TAC"/>
              <w:rPr>
                <w:rFonts w:cs="Arial"/>
                <w:szCs w:val="18"/>
                <w:lang w:eastAsia="zh-CN"/>
              </w:rPr>
            </w:pPr>
            <w:r>
              <w:rPr>
                <w:rFonts w:cs="Arial"/>
                <w:kern w:val="2"/>
                <w:szCs w:val="24"/>
                <w:lang w:eastAsia="zh-CN"/>
              </w:rPr>
              <w:t>48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602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FB3EAE5" w14:textId="77777777" w:rsidR="00752FAB" w:rsidRDefault="00752FAB">
            <w:pPr>
              <w:pStyle w:val="TAC"/>
            </w:pPr>
            <w:r>
              <w:rPr>
                <w:rFonts w:cs="Arial"/>
                <w:kern w:val="2"/>
                <w:szCs w:val="24"/>
                <w:lang w:eastAsia="zh-CN"/>
              </w:rPr>
              <w:t>3695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603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4470BC3" w14:textId="77777777" w:rsidR="00752FAB" w:rsidRDefault="00752FAB">
            <w:pPr>
              <w:pStyle w:val="TAC"/>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603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49B1700" w14:textId="77777777" w:rsidR="00752FAB" w:rsidRDefault="00752FAB">
            <w:pPr>
              <w:pStyle w:val="TAC"/>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603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CCE28B4" w14:textId="77777777" w:rsidR="00752FAB" w:rsidRDefault="00752FAB">
            <w:pPr>
              <w:pStyle w:val="TAC"/>
            </w:pPr>
            <w:r>
              <w:rPr>
                <w:rFonts w:cs="Arial"/>
                <w:kern w:val="2"/>
                <w:szCs w:val="24"/>
                <w:lang w:eastAsia="zh-CN"/>
              </w:rPr>
              <w:t>3695</w:t>
            </w:r>
          </w:p>
        </w:tc>
        <w:tc>
          <w:tcPr>
            <w:tcW w:w="717" w:type="dxa"/>
            <w:gridSpan w:val="2"/>
            <w:tcBorders>
              <w:top w:val="single" w:sz="4" w:space="0" w:color="auto"/>
              <w:left w:val="single" w:sz="4" w:space="0" w:color="auto"/>
              <w:bottom w:val="single" w:sz="4" w:space="0" w:color="auto"/>
              <w:right w:val="single" w:sz="4" w:space="0" w:color="auto"/>
            </w:tcBorders>
            <w:hideMark/>
            <w:tcPrChange w:id="603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BFC42BA" w14:textId="77777777" w:rsidR="00752FAB" w:rsidRDefault="00752FAB">
            <w:pPr>
              <w:pStyle w:val="TAC"/>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603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798C264" w14:textId="77777777" w:rsidR="00752FAB" w:rsidRDefault="00752FAB">
            <w:pPr>
              <w:pStyle w:val="TAC"/>
            </w:pPr>
            <w:r>
              <w:rPr>
                <w:rFonts w:eastAsia="Malgun Gothic" w:cs="Arial"/>
                <w:kern w:val="2"/>
                <w:szCs w:val="24"/>
                <w:lang w:eastAsia="ko-KR"/>
              </w:rPr>
              <w:t>N/A</w:t>
            </w:r>
          </w:p>
        </w:tc>
      </w:tr>
      <w:tr w:rsidR="00752FAB" w14:paraId="4632FD0D" w14:textId="77777777" w:rsidTr="00752FAB">
        <w:trPr>
          <w:trHeight w:val="54"/>
          <w:jc w:val="center"/>
          <w:trPrChange w:id="6035"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6036" w:author="作成者">
              <w:tcPr>
                <w:tcW w:w="2258" w:type="dxa"/>
                <w:tcBorders>
                  <w:top w:val="nil"/>
                  <w:left w:val="single" w:sz="4" w:space="0" w:color="auto"/>
                  <w:bottom w:val="single" w:sz="4" w:space="0" w:color="auto"/>
                  <w:right w:val="single" w:sz="4" w:space="0" w:color="auto"/>
                </w:tcBorders>
              </w:tcPr>
            </w:tcPrChange>
          </w:tcPr>
          <w:p w14:paraId="0887A99A"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6037" w:author="作成者">
              <w:tcPr>
                <w:tcW w:w="867" w:type="dxa"/>
                <w:tcBorders>
                  <w:top w:val="single" w:sz="4" w:space="0" w:color="auto"/>
                  <w:left w:val="single" w:sz="4" w:space="0" w:color="auto"/>
                  <w:bottom w:val="single" w:sz="4" w:space="0" w:color="auto"/>
                  <w:right w:val="single" w:sz="4" w:space="0" w:color="auto"/>
                </w:tcBorders>
                <w:hideMark/>
              </w:tcPr>
            </w:tcPrChange>
          </w:tcPr>
          <w:p w14:paraId="57822CF2" w14:textId="77777777" w:rsidR="00752FAB" w:rsidRDefault="00752FAB">
            <w:pPr>
              <w:pStyle w:val="TAC"/>
              <w:rPr>
                <w:rFonts w:cs="Arial"/>
                <w:szCs w:val="18"/>
                <w:lang w:eastAsia="zh-CN"/>
              </w:rPr>
            </w:pPr>
            <w:r>
              <w:rPr>
                <w:rFonts w:cs="Arial"/>
                <w:kern w:val="2"/>
                <w:szCs w:val="24"/>
                <w:lang w:eastAsia="zh-CN"/>
              </w:rPr>
              <w:t>n66</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603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8031C00" w14:textId="77777777" w:rsidR="00752FAB" w:rsidRDefault="00752FAB">
            <w:pPr>
              <w:pStyle w:val="TAC"/>
            </w:pPr>
            <w:r>
              <w:rPr>
                <w:rFonts w:eastAsia="Malgun Gothic" w:cs="Arial"/>
                <w:kern w:val="2"/>
                <w:szCs w:val="24"/>
                <w:lang w:eastAsia="ko-KR"/>
              </w:rPr>
              <w:t>17</w:t>
            </w:r>
            <w:r>
              <w:rPr>
                <w:rFonts w:cs="Arial"/>
                <w:kern w:val="2"/>
                <w:szCs w:val="24"/>
                <w:lang w:eastAsia="zh-CN"/>
              </w:rPr>
              <w:t>35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603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A560EE7" w14:textId="77777777" w:rsidR="00752FAB" w:rsidRDefault="00752FAB">
            <w:pPr>
              <w:pStyle w:val="TAC"/>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604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286AB22" w14:textId="77777777" w:rsidR="00752FAB" w:rsidRDefault="00752FAB">
            <w:pPr>
              <w:pStyle w:val="TAC"/>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604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35FEA75" w14:textId="77777777" w:rsidR="00752FAB" w:rsidRDefault="00752FAB">
            <w:pPr>
              <w:pStyle w:val="TAC"/>
            </w:pPr>
            <w:r>
              <w:rPr>
                <w:rFonts w:eastAsia="Malgun Gothic" w:cs="Arial"/>
                <w:kern w:val="2"/>
                <w:szCs w:val="24"/>
                <w:lang w:eastAsia="ko-KR"/>
              </w:rPr>
              <w:t>21</w:t>
            </w:r>
            <w:r>
              <w:rPr>
                <w:rFonts w:cs="Arial"/>
                <w:kern w:val="2"/>
                <w:szCs w:val="24"/>
                <w:lang w:eastAsia="zh-CN"/>
              </w:rPr>
              <w:t>35</w:t>
            </w:r>
          </w:p>
        </w:tc>
        <w:tc>
          <w:tcPr>
            <w:tcW w:w="717" w:type="dxa"/>
            <w:gridSpan w:val="2"/>
            <w:tcBorders>
              <w:top w:val="single" w:sz="4" w:space="0" w:color="auto"/>
              <w:left w:val="single" w:sz="4" w:space="0" w:color="auto"/>
              <w:bottom w:val="single" w:sz="4" w:space="0" w:color="auto"/>
              <w:right w:val="single" w:sz="4" w:space="0" w:color="auto"/>
            </w:tcBorders>
            <w:hideMark/>
            <w:tcPrChange w:id="604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1B23957" w14:textId="77777777" w:rsidR="00752FAB" w:rsidRDefault="00752FAB">
            <w:pPr>
              <w:pStyle w:val="TAC"/>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604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D4E76DD" w14:textId="77777777" w:rsidR="00752FAB" w:rsidRDefault="00752FAB">
            <w:pPr>
              <w:pStyle w:val="TAC"/>
            </w:pPr>
            <w:r>
              <w:rPr>
                <w:rFonts w:eastAsia="Malgun Gothic" w:cs="Arial"/>
                <w:kern w:val="2"/>
                <w:szCs w:val="24"/>
                <w:lang w:eastAsia="ko-KR"/>
              </w:rPr>
              <w:t>N/A</w:t>
            </w:r>
          </w:p>
        </w:tc>
      </w:tr>
      <w:tr w:rsidR="00752FAB" w14:paraId="4916AAEA" w14:textId="77777777" w:rsidTr="00752FAB">
        <w:trPr>
          <w:trHeight w:val="54"/>
          <w:jc w:val="center"/>
          <w:trPrChange w:id="6044"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6045" w:author="作成者">
              <w:tcPr>
                <w:tcW w:w="2258" w:type="dxa"/>
                <w:tcBorders>
                  <w:top w:val="single" w:sz="4" w:space="0" w:color="auto"/>
                  <w:left w:val="single" w:sz="4" w:space="0" w:color="auto"/>
                  <w:bottom w:val="nil"/>
                  <w:right w:val="single" w:sz="4" w:space="0" w:color="auto"/>
                </w:tcBorders>
                <w:hideMark/>
              </w:tcPr>
            </w:tcPrChange>
          </w:tcPr>
          <w:p w14:paraId="2D22A83A" w14:textId="77777777" w:rsidR="00752FAB" w:rsidRDefault="00752FAB">
            <w:pPr>
              <w:pStyle w:val="TAC"/>
            </w:pPr>
            <w:r>
              <w:t>DC_2A_n48A-n66A</w:t>
            </w:r>
          </w:p>
        </w:tc>
        <w:tc>
          <w:tcPr>
            <w:tcW w:w="867" w:type="dxa"/>
            <w:tcBorders>
              <w:top w:val="single" w:sz="4" w:space="0" w:color="auto"/>
              <w:left w:val="single" w:sz="4" w:space="0" w:color="auto"/>
              <w:bottom w:val="single" w:sz="4" w:space="0" w:color="auto"/>
              <w:right w:val="single" w:sz="4" w:space="0" w:color="auto"/>
            </w:tcBorders>
            <w:hideMark/>
            <w:tcPrChange w:id="6046" w:author="作成者">
              <w:tcPr>
                <w:tcW w:w="867" w:type="dxa"/>
                <w:tcBorders>
                  <w:top w:val="single" w:sz="4" w:space="0" w:color="auto"/>
                  <w:left w:val="single" w:sz="4" w:space="0" w:color="auto"/>
                  <w:bottom w:val="single" w:sz="4" w:space="0" w:color="auto"/>
                  <w:right w:val="single" w:sz="4" w:space="0" w:color="auto"/>
                </w:tcBorders>
                <w:hideMark/>
              </w:tcPr>
            </w:tcPrChange>
          </w:tcPr>
          <w:p w14:paraId="259C7E02" w14:textId="77777777" w:rsidR="00752FAB" w:rsidRDefault="00752FAB">
            <w:pPr>
              <w:pStyle w:val="TAC"/>
              <w:rPr>
                <w:szCs w:val="18"/>
              </w:rPr>
            </w:pPr>
            <w:r>
              <w:rPr>
                <w:rFonts w:cs="Arial"/>
                <w:kern w:val="2"/>
                <w:szCs w:val="24"/>
                <w:lang w:eastAsia="zh-CN"/>
              </w:rPr>
              <w:t>2</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604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F9ACA65" w14:textId="77777777" w:rsidR="00752FAB" w:rsidRDefault="00752FAB">
            <w:pPr>
              <w:pStyle w:val="TAC"/>
              <w:rPr>
                <w:szCs w:val="18"/>
              </w:rPr>
            </w:pPr>
            <w:r>
              <w:rPr>
                <w:rFonts w:cs="Arial"/>
                <w:kern w:val="2"/>
                <w:szCs w:val="24"/>
                <w:lang w:eastAsia="zh-CN"/>
              </w:rPr>
              <w:t>1880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604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0538351" w14:textId="77777777" w:rsidR="00752FAB" w:rsidRDefault="00752FAB">
            <w:pPr>
              <w:pStyle w:val="TAC"/>
              <w:rPr>
                <w:szCs w:val="18"/>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604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EE1B9BA" w14:textId="77777777" w:rsidR="00752FAB" w:rsidRDefault="00752FAB">
            <w:pPr>
              <w:pStyle w:val="TAC"/>
              <w:rPr>
                <w:szCs w:val="18"/>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605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49F05C9" w14:textId="77777777" w:rsidR="00752FAB" w:rsidRDefault="00752FAB">
            <w:pPr>
              <w:pStyle w:val="TAC"/>
              <w:rPr>
                <w:szCs w:val="18"/>
              </w:rPr>
            </w:pPr>
            <w:r>
              <w:rPr>
                <w:rFonts w:cs="Arial"/>
                <w:kern w:val="2"/>
                <w:szCs w:val="24"/>
                <w:lang w:eastAsia="zh-CN"/>
              </w:rPr>
              <w:t>1960</w:t>
            </w:r>
          </w:p>
        </w:tc>
        <w:tc>
          <w:tcPr>
            <w:tcW w:w="717" w:type="dxa"/>
            <w:gridSpan w:val="2"/>
            <w:tcBorders>
              <w:top w:val="single" w:sz="4" w:space="0" w:color="auto"/>
              <w:left w:val="single" w:sz="4" w:space="0" w:color="auto"/>
              <w:bottom w:val="single" w:sz="4" w:space="0" w:color="auto"/>
              <w:right w:val="single" w:sz="4" w:space="0" w:color="auto"/>
            </w:tcBorders>
            <w:hideMark/>
            <w:tcPrChange w:id="605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3ADDB78" w14:textId="77777777" w:rsidR="00752FAB" w:rsidRDefault="00752FAB">
            <w:pPr>
              <w:pStyle w:val="TAC"/>
              <w:rPr>
                <w:szCs w:val="18"/>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605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FC95033" w14:textId="77777777" w:rsidR="00752FAB" w:rsidRDefault="00752FAB">
            <w:pPr>
              <w:pStyle w:val="TAC"/>
            </w:pPr>
            <w:r>
              <w:rPr>
                <w:rFonts w:eastAsia="Malgun Gothic" w:cs="Arial"/>
                <w:kern w:val="2"/>
                <w:szCs w:val="24"/>
                <w:lang w:eastAsia="ko-KR"/>
              </w:rPr>
              <w:t>N/A</w:t>
            </w:r>
          </w:p>
        </w:tc>
      </w:tr>
      <w:tr w:rsidR="00752FAB" w14:paraId="4FDFCD7C" w14:textId="77777777" w:rsidTr="00752FAB">
        <w:trPr>
          <w:trHeight w:val="54"/>
          <w:jc w:val="center"/>
          <w:trPrChange w:id="6053" w:author="作成者">
            <w:trPr>
              <w:trHeight w:val="54"/>
              <w:jc w:val="center"/>
            </w:trPr>
          </w:trPrChange>
        </w:trPr>
        <w:tc>
          <w:tcPr>
            <w:tcW w:w="2258" w:type="dxa"/>
            <w:tcBorders>
              <w:top w:val="nil"/>
              <w:left w:val="single" w:sz="4" w:space="0" w:color="auto"/>
              <w:bottom w:val="nil"/>
              <w:right w:val="single" w:sz="4" w:space="0" w:color="auto"/>
            </w:tcBorders>
            <w:hideMark/>
            <w:tcPrChange w:id="6054" w:author="作成者">
              <w:tcPr>
                <w:tcW w:w="2258" w:type="dxa"/>
                <w:tcBorders>
                  <w:top w:val="nil"/>
                  <w:left w:val="single" w:sz="4" w:space="0" w:color="auto"/>
                  <w:bottom w:val="nil"/>
                  <w:right w:val="single" w:sz="4" w:space="0" w:color="auto"/>
                </w:tcBorders>
                <w:hideMark/>
              </w:tcPr>
            </w:tcPrChange>
          </w:tcPr>
          <w:p w14:paraId="05A7AC8D" w14:textId="77777777" w:rsidR="00752FAB" w:rsidRDefault="00752FAB">
            <w:pPr>
              <w:pStyle w:val="TAC"/>
            </w:pPr>
            <w:r>
              <w:t>DC_2A-48E_n66A</w:t>
            </w:r>
          </w:p>
        </w:tc>
        <w:tc>
          <w:tcPr>
            <w:tcW w:w="867" w:type="dxa"/>
            <w:tcBorders>
              <w:top w:val="single" w:sz="4" w:space="0" w:color="auto"/>
              <w:left w:val="single" w:sz="4" w:space="0" w:color="auto"/>
              <w:bottom w:val="single" w:sz="4" w:space="0" w:color="auto"/>
              <w:right w:val="single" w:sz="4" w:space="0" w:color="auto"/>
            </w:tcBorders>
            <w:hideMark/>
            <w:tcPrChange w:id="6055" w:author="作成者">
              <w:tcPr>
                <w:tcW w:w="867" w:type="dxa"/>
                <w:tcBorders>
                  <w:top w:val="single" w:sz="4" w:space="0" w:color="auto"/>
                  <w:left w:val="single" w:sz="4" w:space="0" w:color="auto"/>
                  <w:bottom w:val="single" w:sz="4" w:space="0" w:color="auto"/>
                  <w:right w:val="single" w:sz="4" w:space="0" w:color="auto"/>
                </w:tcBorders>
                <w:hideMark/>
              </w:tcPr>
            </w:tcPrChange>
          </w:tcPr>
          <w:p w14:paraId="0C935306" w14:textId="77777777" w:rsidR="00752FAB" w:rsidRDefault="00752FAB">
            <w:pPr>
              <w:pStyle w:val="TAC"/>
              <w:rPr>
                <w:szCs w:val="18"/>
              </w:rPr>
            </w:pPr>
            <w:r>
              <w:rPr>
                <w:rFonts w:cs="Arial"/>
                <w:kern w:val="2"/>
                <w:szCs w:val="24"/>
                <w:lang w:eastAsia="zh-CN"/>
              </w:rPr>
              <w:t>n48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605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AE4D0B2" w14:textId="77777777" w:rsidR="00752FAB" w:rsidRDefault="00752FAB">
            <w:pPr>
              <w:pStyle w:val="TAC"/>
              <w:rPr>
                <w:szCs w:val="18"/>
              </w:rPr>
            </w:pPr>
            <w:r>
              <w:rPr>
                <w:rFonts w:cs="Arial"/>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605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726E308" w14:textId="77777777" w:rsidR="00752FAB" w:rsidRDefault="00752FAB">
            <w:pPr>
              <w:pStyle w:val="TAC"/>
              <w:rPr>
                <w:szCs w:val="18"/>
              </w:rPr>
            </w:pPr>
            <w:r>
              <w:rPr>
                <w:rFonts w:cs="Arial"/>
                <w:kern w:val="2"/>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605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9E05D61" w14:textId="77777777" w:rsidR="00752FAB" w:rsidRDefault="00752FAB">
            <w:pPr>
              <w:pStyle w:val="TAC"/>
              <w:rPr>
                <w:szCs w:val="18"/>
              </w:rPr>
            </w:pPr>
            <w:r>
              <w:rPr>
                <w:rFonts w:cs="Arial"/>
                <w:kern w:val="2"/>
                <w:szCs w:val="24"/>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605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F6B4A46" w14:textId="77777777" w:rsidR="00752FAB" w:rsidRDefault="00752FAB">
            <w:pPr>
              <w:pStyle w:val="TAC"/>
              <w:rPr>
                <w:szCs w:val="18"/>
              </w:rPr>
            </w:pPr>
            <w:r>
              <w:rPr>
                <w:rFonts w:cs="Arial"/>
                <w:kern w:val="2"/>
                <w:szCs w:val="24"/>
                <w:lang w:eastAsia="zh-CN"/>
              </w:rPr>
              <w:t>3620</w:t>
            </w:r>
          </w:p>
        </w:tc>
        <w:tc>
          <w:tcPr>
            <w:tcW w:w="717" w:type="dxa"/>
            <w:gridSpan w:val="2"/>
            <w:tcBorders>
              <w:top w:val="single" w:sz="4" w:space="0" w:color="auto"/>
              <w:left w:val="single" w:sz="4" w:space="0" w:color="auto"/>
              <w:bottom w:val="single" w:sz="4" w:space="0" w:color="auto"/>
              <w:right w:val="single" w:sz="4" w:space="0" w:color="auto"/>
            </w:tcBorders>
            <w:hideMark/>
            <w:tcPrChange w:id="606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20D38F8" w14:textId="77777777" w:rsidR="00752FAB" w:rsidRDefault="00752FAB">
            <w:pPr>
              <w:pStyle w:val="TAC"/>
              <w:rPr>
                <w:szCs w:val="18"/>
              </w:rPr>
            </w:pPr>
            <w:r>
              <w:rPr>
                <w:rFonts w:cs="Arial"/>
                <w:kern w:val="2"/>
                <w:szCs w:val="24"/>
                <w:lang w:eastAsia="zh-CN"/>
              </w:rPr>
              <w:t>29.4</w:t>
            </w:r>
          </w:p>
        </w:tc>
        <w:tc>
          <w:tcPr>
            <w:tcW w:w="1248" w:type="dxa"/>
            <w:gridSpan w:val="3"/>
            <w:tcBorders>
              <w:top w:val="single" w:sz="4" w:space="0" w:color="auto"/>
              <w:left w:val="single" w:sz="4" w:space="0" w:color="auto"/>
              <w:bottom w:val="single" w:sz="4" w:space="0" w:color="auto"/>
              <w:right w:val="single" w:sz="4" w:space="0" w:color="auto"/>
            </w:tcBorders>
            <w:hideMark/>
            <w:tcPrChange w:id="606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04F5E42" w14:textId="77777777" w:rsidR="00752FAB" w:rsidRDefault="00752FAB">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752FAB" w14:paraId="0F93BB0F" w14:textId="77777777" w:rsidTr="00752FAB">
        <w:trPr>
          <w:trHeight w:val="54"/>
          <w:jc w:val="center"/>
          <w:trPrChange w:id="6062"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6063" w:author="作成者">
              <w:tcPr>
                <w:tcW w:w="2258" w:type="dxa"/>
                <w:tcBorders>
                  <w:top w:val="nil"/>
                  <w:left w:val="single" w:sz="4" w:space="0" w:color="auto"/>
                  <w:bottom w:val="single" w:sz="4" w:space="0" w:color="auto"/>
                  <w:right w:val="single" w:sz="4" w:space="0" w:color="auto"/>
                </w:tcBorders>
              </w:tcPr>
            </w:tcPrChange>
          </w:tcPr>
          <w:p w14:paraId="57DB0123"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6064" w:author="作成者">
              <w:tcPr>
                <w:tcW w:w="867" w:type="dxa"/>
                <w:tcBorders>
                  <w:top w:val="single" w:sz="4" w:space="0" w:color="auto"/>
                  <w:left w:val="single" w:sz="4" w:space="0" w:color="auto"/>
                  <w:bottom w:val="single" w:sz="4" w:space="0" w:color="auto"/>
                  <w:right w:val="single" w:sz="4" w:space="0" w:color="auto"/>
                </w:tcBorders>
                <w:hideMark/>
              </w:tcPr>
            </w:tcPrChange>
          </w:tcPr>
          <w:p w14:paraId="07C7758F" w14:textId="77777777" w:rsidR="00752FAB" w:rsidRDefault="00752FAB">
            <w:pPr>
              <w:pStyle w:val="TAC"/>
              <w:rPr>
                <w:szCs w:val="18"/>
              </w:rPr>
            </w:pPr>
            <w:r>
              <w:rPr>
                <w:rFonts w:cs="Arial"/>
                <w:kern w:val="2"/>
                <w:szCs w:val="24"/>
                <w:lang w:eastAsia="zh-CN"/>
              </w:rPr>
              <w:t>n66</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606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9F59A43" w14:textId="77777777" w:rsidR="00752FAB" w:rsidRDefault="00752FAB">
            <w:pPr>
              <w:pStyle w:val="TAC"/>
              <w:rPr>
                <w:szCs w:val="18"/>
              </w:rPr>
            </w:pPr>
            <w:r>
              <w:rPr>
                <w:rFonts w:eastAsia="Malgun Gothic" w:cs="Arial"/>
                <w:kern w:val="2"/>
                <w:szCs w:val="24"/>
                <w:lang w:eastAsia="ko-KR"/>
              </w:rPr>
              <w:t>17</w:t>
            </w:r>
            <w:r>
              <w:rPr>
                <w:rFonts w:cs="Arial"/>
                <w:kern w:val="2"/>
                <w:szCs w:val="24"/>
                <w:lang w:eastAsia="zh-CN"/>
              </w:rPr>
              <w:t>40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606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E2BAF5E" w14:textId="77777777" w:rsidR="00752FAB" w:rsidRDefault="00752FAB">
            <w:pPr>
              <w:pStyle w:val="TAC"/>
              <w:rPr>
                <w:szCs w:val="18"/>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606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CF3775F" w14:textId="77777777" w:rsidR="00752FAB" w:rsidRDefault="00752FAB">
            <w:pPr>
              <w:pStyle w:val="TAC"/>
              <w:rPr>
                <w:szCs w:val="18"/>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606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33769A2" w14:textId="77777777" w:rsidR="00752FAB" w:rsidRDefault="00752FAB">
            <w:pPr>
              <w:pStyle w:val="TAC"/>
              <w:rPr>
                <w:szCs w:val="18"/>
              </w:rPr>
            </w:pPr>
            <w:r>
              <w:rPr>
                <w:rFonts w:cs="Arial"/>
                <w:kern w:val="2"/>
                <w:szCs w:val="24"/>
                <w:lang w:eastAsia="zh-CN"/>
              </w:rPr>
              <w:t>2140</w:t>
            </w:r>
          </w:p>
        </w:tc>
        <w:tc>
          <w:tcPr>
            <w:tcW w:w="717" w:type="dxa"/>
            <w:gridSpan w:val="2"/>
            <w:tcBorders>
              <w:top w:val="single" w:sz="4" w:space="0" w:color="auto"/>
              <w:left w:val="single" w:sz="4" w:space="0" w:color="auto"/>
              <w:bottom w:val="single" w:sz="4" w:space="0" w:color="auto"/>
              <w:right w:val="single" w:sz="4" w:space="0" w:color="auto"/>
            </w:tcBorders>
            <w:hideMark/>
            <w:tcPrChange w:id="606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FDC1176" w14:textId="77777777" w:rsidR="00752FAB" w:rsidRDefault="00752FAB">
            <w:pPr>
              <w:pStyle w:val="TAC"/>
              <w:rPr>
                <w:szCs w:val="18"/>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607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896E31E" w14:textId="77777777" w:rsidR="00752FAB" w:rsidRDefault="00752FAB">
            <w:pPr>
              <w:pStyle w:val="TAC"/>
            </w:pPr>
            <w:r>
              <w:rPr>
                <w:rFonts w:eastAsia="Malgun Gothic" w:cs="Arial"/>
                <w:kern w:val="2"/>
                <w:szCs w:val="24"/>
                <w:lang w:eastAsia="ko-KR"/>
              </w:rPr>
              <w:t>N/A</w:t>
            </w:r>
          </w:p>
        </w:tc>
      </w:tr>
      <w:tr w:rsidR="00752FAB" w14:paraId="21CFF2A4" w14:textId="77777777" w:rsidTr="00752FAB">
        <w:trPr>
          <w:trHeight w:val="54"/>
          <w:jc w:val="center"/>
          <w:trPrChange w:id="6071" w:author="作成者">
            <w:trPr>
              <w:trHeight w:val="54"/>
              <w:jc w:val="center"/>
            </w:trPr>
          </w:trPrChange>
        </w:trPr>
        <w:tc>
          <w:tcPr>
            <w:tcW w:w="2258" w:type="dxa"/>
            <w:tcBorders>
              <w:top w:val="single" w:sz="4" w:space="0" w:color="auto"/>
              <w:left w:val="single" w:sz="4" w:space="0" w:color="auto"/>
              <w:bottom w:val="nil"/>
              <w:right w:val="single" w:sz="4" w:space="0" w:color="auto"/>
            </w:tcBorders>
            <w:tcPrChange w:id="6072" w:author="作成者">
              <w:tcPr>
                <w:tcW w:w="2258" w:type="dxa"/>
                <w:tcBorders>
                  <w:top w:val="single" w:sz="4" w:space="0" w:color="auto"/>
                  <w:left w:val="single" w:sz="4" w:space="0" w:color="auto"/>
                  <w:bottom w:val="nil"/>
                  <w:right w:val="single" w:sz="4" w:space="0" w:color="auto"/>
                </w:tcBorders>
              </w:tcPr>
            </w:tcPrChange>
          </w:tcPr>
          <w:p w14:paraId="317BFB07"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Change w:id="6073"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7C5A0771" w14:textId="77777777" w:rsidR="00752FAB" w:rsidRDefault="00752FAB">
            <w:pPr>
              <w:pStyle w:val="TAC"/>
              <w:rPr>
                <w:rFonts w:cs="Arial"/>
                <w:kern w:val="2"/>
                <w:szCs w:val="24"/>
                <w:lang w:eastAsia="zh-CN"/>
              </w:rPr>
            </w:pPr>
            <w:r>
              <w:rPr>
                <w:lang w:val="fr-FR"/>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6074"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4DC7A54" w14:textId="77777777" w:rsidR="00752FAB" w:rsidRDefault="00752FAB">
            <w:pPr>
              <w:pStyle w:val="TAC"/>
              <w:rPr>
                <w:rFonts w:eastAsia="Malgun Gothic" w:cs="Arial"/>
                <w:kern w:val="2"/>
                <w:szCs w:val="24"/>
                <w:lang w:eastAsia="ko-KR"/>
              </w:rPr>
            </w:pPr>
            <w:r>
              <w:rPr>
                <w:szCs w:val="18"/>
                <w:lang w:val="fr-FR"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6075"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94DC128" w14:textId="77777777" w:rsidR="00752FAB" w:rsidRDefault="00752FAB">
            <w:pPr>
              <w:pStyle w:val="TAC"/>
              <w:rPr>
                <w:rFonts w:eastAsia="Malgun Gothic" w:cs="Arial"/>
                <w:kern w:val="2"/>
                <w:szCs w:val="24"/>
                <w:lang w:eastAsia="ko-KR"/>
              </w:rPr>
            </w:pPr>
            <w:r>
              <w:rPr>
                <w:lang w:val="fr-F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6076"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6F7F0CC" w14:textId="77777777" w:rsidR="00752FAB" w:rsidRDefault="00752FAB">
            <w:pPr>
              <w:pStyle w:val="TAC"/>
              <w:rPr>
                <w:rFonts w:eastAsia="Malgun Gothic" w:cs="Arial"/>
                <w:kern w:val="2"/>
                <w:szCs w:val="24"/>
                <w:lang w:eastAsia="ko-KR"/>
              </w:rPr>
            </w:pPr>
            <w:r>
              <w:rPr>
                <w:lang w:val="fr-F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6077"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0DDB713" w14:textId="77777777" w:rsidR="00752FAB" w:rsidRDefault="00752FAB">
            <w:pPr>
              <w:pStyle w:val="TAC"/>
              <w:rPr>
                <w:rFonts w:eastAsia="SimSun" w:cs="Arial"/>
                <w:kern w:val="2"/>
                <w:szCs w:val="24"/>
                <w:lang w:eastAsia="zh-CN"/>
              </w:rPr>
            </w:pPr>
            <w:r>
              <w:rPr>
                <w:szCs w:val="18"/>
                <w:lang w:val="fr-FR" w:eastAsia="ko-KR"/>
              </w:rPr>
              <w:t>1980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6078"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C51C35" w14:textId="77777777" w:rsidR="00752FAB" w:rsidRDefault="00752FAB">
            <w:pPr>
              <w:pStyle w:val="TAC"/>
              <w:rPr>
                <w:rFonts w:eastAsia="Malgun Gothic" w:cs="Arial"/>
                <w:kern w:val="2"/>
                <w:szCs w:val="24"/>
                <w:lang w:eastAsia="ko-KR"/>
              </w:rPr>
            </w:pPr>
            <w:r>
              <w:rPr>
                <w:lang w:val="fr-FR"/>
              </w:rPr>
              <w:t>20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6079"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8D801F5" w14:textId="77777777" w:rsidR="00752FAB" w:rsidRDefault="00752FAB">
            <w:pPr>
              <w:pStyle w:val="TAC"/>
              <w:rPr>
                <w:rFonts w:eastAsia="Malgun Gothic" w:cs="Arial"/>
                <w:kern w:val="2"/>
                <w:szCs w:val="24"/>
                <w:lang w:eastAsia="ko-KR"/>
              </w:rPr>
            </w:pPr>
            <w:r>
              <w:rPr>
                <w:rFonts w:eastAsia="Malgun Gothic"/>
                <w:szCs w:val="18"/>
                <w:lang w:val="fr-FR" w:eastAsia="ko-KR"/>
              </w:rPr>
              <w:t>IMD3</w:t>
            </w:r>
          </w:p>
        </w:tc>
      </w:tr>
      <w:tr w:rsidR="00752FAB" w14:paraId="474C6709" w14:textId="77777777" w:rsidTr="00752FAB">
        <w:trPr>
          <w:trHeight w:val="54"/>
          <w:jc w:val="center"/>
          <w:trPrChange w:id="6080" w:author="作成者">
            <w:trPr>
              <w:trHeight w:val="54"/>
              <w:jc w:val="center"/>
            </w:trPr>
          </w:trPrChange>
        </w:trPr>
        <w:tc>
          <w:tcPr>
            <w:tcW w:w="2258" w:type="dxa"/>
            <w:tcBorders>
              <w:top w:val="nil"/>
              <w:left w:val="single" w:sz="4" w:space="0" w:color="auto"/>
              <w:bottom w:val="nil"/>
              <w:right w:val="single" w:sz="4" w:space="0" w:color="auto"/>
            </w:tcBorders>
            <w:hideMark/>
            <w:tcPrChange w:id="6081" w:author="作成者">
              <w:tcPr>
                <w:tcW w:w="2258" w:type="dxa"/>
                <w:tcBorders>
                  <w:top w:val="nil"/>
                  <w:left w:val="single" w:sz="4" w:space="0" w:color="auto"/>
                  <w:bottom w:val="nil"/>
                  <w:right w:val="single" w:sz="4" w:space="0" w:color="auto"/>
                </w:tcBorders>
                <w:hideMark/>
              </w:tcPr>
            </w:tcPrChange>
          </w:tcPr>
          <w:p w14:paraId="419C40DD" w14:textId="77777777" w:rsidR="00752FAB" w:rsidRDefault="00752FAB">
            <w:pPr>
              <w:pStyle w:val="TAC"/>
              <w:rPr>
                <w:rFonts w:eastAsia="SimSun"/>
              </w:rPr>
            </w:pPr>
            <w:r>
              <w:rPr>
                <w:lang w:eastAsia="fr-FR"/>
              </w:rPr>
              <w:t>DC_2A-66A_n2A</w:t>
            </w:r>
          </w:p>
        </w:tc>
        <w:tc>
          <w:tcPr>
            <w:tcW w:w="867" w:type="dxa"/>
            <w:tcBorders>
              <w:top w:val="single" w:sz="4" w:space="0" w:color="auto"/>
              <w:left w:val="single" w:sz="4" w:space="0" w:color="auto"/>
              <w:bottom w:val="single" w:sz="4" w:space="0" w:color="auto"/>
              <w:right w:val="single" w:sz="4" w:space="0" w:color="auto"/>
            </w:tcBorders>
            <w:vAlign w:val="center"/>
            <w:hideMark/>
            <w:tcPrChange w:id="6082"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22713C79" w14:textId="77777777" w:rsidR="00752FAB" w:rsidRDefault="00752FAB">
            <w:pPr>
              <w:pStyle w:val="TAC"/>
              <w:rPr>
                <w:rFonts w:cs="Arial"/>
                <w:kern w:val="2"/>
                <w:szCs w:val="24"/>
                <w:lang w:eastAsia="zh-CN"/>
              </w:rPr>
            </w:pPr>
            <w:r>
              <w:rPr>
                <w:lang w:val="fr-FR"/>
              </w:rPr>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6083"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D29ADCB" w14:textId="77777777" w:rsidR="00752FAB" w:rsidRDefault="00752FAB">
            <w:pPr>
              <w:pStyle w:val="TAC"/>
              <w:rPr>
                <w:rFonts w:eastAsia="Malgun Gothic" w:cs="Arial"/>
                <w:kern w:val="2"/>
                <w:szCs w:val="24"/>
                <w:lang w:eastAsia="ko-KR"/>
              </w:rPr>
            </w:pPr>
            <w:r>
              <w:rPr>
                <w:szCs w:val="18"/>
                <w:lang w:val="fr-FR" w:eastAsia="ko-KR"/>
              </w:rPr>
              <w:t>1730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6084"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2FD3BA8" w14:textId="77777777" w:rsidR="00752FAB" w:rsidRDefault="00752FAB">
            <w:pPr>
              <w:pStyle w:val="TAC"/>
              <w:rPr>
                <w:rFonts w:eastAsia="Malgun Gothic" w:cs="Arial"/>
                <w:kern w:val="2"/>
                <w:szCs w:val="24"/>
                <w:lang w:eastAsia="ko-KR"/>
              </w:rPr>
            </w:pPr>
            <w:r>
              <w:rPr>
                <w:lang w:val="fr-F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6085"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7E6800F" w14:textId="77777777" w:rsidR="00752FAB" w:rsidRDefault="00752FAB">
            <w:pPr>
              <w:pStyle w:val="TAC"/>
              <w:rPr>
                <w:rFonts w:eastAsia="Malgun Gothic" w:cs="Arial"/>
                <w:kern w:val="2"/>
                <w:szCs w:val="24"/>
                <w:lang w:eastAsia="ko-KR"/>
              </w:rPr>
            </w:pPr>
            <w:r>
              <w:rPr>
                <w:lang w:val="fr-F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6086"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0CBAC2B" w14:textId="77777777" w:rsidR="00752FAB" w:rsidRDefault="00752FAB">
            <w:pPr>
              <w:pStyle w:val="TAC"/>
              <w:rPr>
                <w:rFonts w:eastAsia="SimSun" w:cs="Arial"/>
                <w:kern w:val="2"/>
                <w:szCs w:val="24"/>
                <w:lang w:eastAsia="zh-CN"/>
              </w:rPr>
            </w:pPr>
            <w:r>
              <w:rPr>
                <w:szCs w:val="18"/>
                <w:lang w:val="fr-FR" w:eastAsia="ko-KR"/>
              </w:rPr>
              <w:t>2130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6087"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98DD0B" w14:textId="77777777" w:rsidR="00752FAB" w:rsidRDefault="00752FAB">
            <w:pPr>
              <w:pStyle w:val="TAC"/>
              <w:rPr>
                <w:rFonts w:eastAsia="Malgun Gothic" w:cs="Arial"/>
                <w:kern w:val="2"/>
                <w:szCs w:val="24"/>
                <w:lang w:eastAsia="ko-KR"/>
              </w:rPr>
            </w:pPr>
            <w:r>
              <w:rPr>
                <w:rFonts w:eastAsia="Malgun Gothic"/>
                <w:szCs w:val="18"/>
                <w:lang w:val="fr-FR"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6088"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364A64C" w14:textId="77777777" w:rsidR="00752FAB" w:rsidRDefault="00752FAB">
            <w:pPr>
              <w:pStyle w:val="TAC"/>
              <w:rPr>
                <w:rFonts w:eastAsia="Malgun Gothic" w:cs="Arial"/>
                <w:kern w:val="2"/>
                <w:szCs w:val="24"/>
                <w:lang w:eastAsia="ko-KR"/>
              </w:rPr>
            </w:pPr>
            <w:r>
              <w:rPr>
                <w:rFonts w:eastAsia="Malgun Gothic"/>
                <w:szCs w:val="18"/>
                <w:lang w:val="fr-FR" w:eastAsia="ko-KR"/>
              </w:rPr>
              <w:t>N/A</w:t>
            </w:r>
          </w:p>
        </w:tc>
      </w:tr>
      <w:tr w:rsidR="00752FAB" w14:paraId="7BB770B7" w14:textId="77777777" w:rsidTr="00752FAB">
        <w:trPr>
          <w:trHeight w:val="54"/>
          <w:jc w:val="center"/>
          <w:trPrChange w:id="6089" w:author="作成者">
            <w:trPr>
              <w:trHeight w:val="54"/>
              <w:jc w:val="center"/>
            </w:trPr>
          </w:trPrChange>
        </w:trPr>
        <w:tc>
          <w:tcPr>
            <w:tcW w:w="2258" w:type="dxa"/>
            <w:tcBorders>
              <w:top w:val="nil"/>
              <w:left w:val="single" w:sz="4" w:space="0" w:color="auto"/>
              <w:bottom w:val="single" w:sz="4" w:space="0" w:color="auto"/>
              <w:right w:val="single" w:sz="4" w:space="0" w:color="auto"/>
            </w:tcBorders>
            <w:hideMark/>
            <w:tcPrChange w:id="6090" w:author="作成者">
              <w:tcPr>
                <w:tcW w:w="2258" w:type="dxa"/>
                <w:tcBorders>
                  <w:top w:val="nil"/>
                  <w:left w:val="single" w:sz="4" w:space="0" w:color="auto"/>
                  <w:bottom w:val="single" w:sz="4" w:space="0" w:color="auto"/>
                  <w:right w:val="single" w:sz="4" w:space="0" w:color="auto"/>
                </w:tcBorders>
                <w:hideMark/>
              </w:tcPr>
            </w:tcPrChange>
          </w:tcPr>
          <w:p w14:paraId="591996CC" w14:textId="77777777" w:rsidR="00752FAB" w:rsidRDefault="00752FAB">
            <w:pPr>
              <w:pStyle w:val="TAC"/>
              <w:rPr>
                <w:rFonts w:eastAsia="SimSun"/>
              </w:rPr>
            </w:pPr>
            <w:r>
              <w:t>DC_2A-66A-66A_n2A</w:t>
            </w:r>
          </w:p>
        </w:tc>
        <w:tc>
          <w:tcPr>
            <w:tcW w:w="867" w:type="dxa"/>
            <w:tcBorders>
              <w:top w:val="single" w:sz="4" w:space="0" w:color="auto"/>
              <w:left w:val="single" w:sz="4" w:space="0" w:color="auto"/>
              <w:bottom w:val="single" w:sz="4" w:space="0" w:color="auto"/>
              <w:right w:val="single" w:sz="4" w:space="0" w:color="auto"/>
            </w:tcBorders>
            <w:vAlign w:val="center"/>
            <w:hideMark/>
            <w:tcPrChange w:id="6091"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45BAF87C" w14:textId="77777777" w:rsidR="00752FAB" w:rsidRDefault="00752FAB">
            <w:pPr>
              <w:pStyle w:val="TAC"/>
              <w:rPr>
                <w:rFonts w:cs="Arial"/>
                <w:kern w:val="2"/>
                <w:szCs w:val="24"/>
                <w:lang w:eastAsia="zh-CN"/>
              </w:rPr>
            </w:pPr>
            <w:r>
              <w:rPr>
                <w:lang w:val="fr-FR"/>
              </w:rPr>
              <w:t>n2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6092"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0DB87DC" w14:textId="77777777" w:rsidR="00752FAB" w:rsidRDefault="00752FAB">
            <w:pPr>
              <w:pStyle w:val="TAC"/>
              <w:rPr>
                <w:rFonts w:eastAsia="Malgun Gothic" w:cs="Arial"/>
                <w:kern w:val="2"/>
                <w:szCs w:val="24"/>
                <w:lang w:eastAsia="ko-KR"/>
              </w:rPr>
            </w:pPr>
            <w:r>
              <w:rPr>
                <w:szCs w:val="18"/>
                <w:lang w:val="fr-FR" w:eastAsia="ko-KR"/>
              </w:rPr>
              <w:t>1855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6093"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0F7E274" w14:textId="77777777" w:rsidR="00752FAB" w:rsidRDefault="00752FAB">
            <w:pPr>
              <w:pStyle w:val="TAC"/>
              <w:rPr>
                <w:rFonts w:eastAsia="Malgun Gothic" w:cs="Arial"/>
                <w:kern w:val="2"/>
                <w:szCs w:val="24"/>
                <w:lang w:eastAsia="ko-KR"/>
              </w:rPr>
            </w:pPr>
            <w:r>
              <w:rPr>
                <w:lang w:val="fr-F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6094"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0B76CAE" w14:textId="77777777" w:rsidR="00752FAB" w:rsidRDefault="00752FAB">
            <w:pPr>
              <w:pStyle w:val="TAC"/>
              <w:rPr>
                <w:rFonts w:eastAsia="Malgun Gothic" w:cs="Arial"/>
                <w:kern w:val="2"/>
                <w:szCs w:val="24"/>
                <w:lang w:eastAsia="ko-KR"/>
              </w:rPr>
            </w:pPr>
            <w:r>
              <w:rPr>
                <w:lang w:val="fr-F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6095"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7D148D2" w14:textId="77777777" w:rsidR="00752FAB" w:rsidRDefault="00752FAB">
            <w:pPr>
              <w:pStyle w:val="TAC"/>
              <w:rPr>
                <w:rFonts w:eastAsia="SimSun" w:cs="Arial"/>
                <w:kern w:val="2"/>
                <w:szCs w:val="24"/>
                <w:lang w:eastAsia="zh-CN"/>
              </w:rPr>
            </w:pPr>
            <w:r>
              <w:rPr>
                <w:szCs w:val="18"/>
                <w:lang w:val="fr-FR" w:eastAsia="ko-KR"/>
              </w:rPr>
              <w:t>1935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6096"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2E372A3" w14:textId="77777777" w:rsidR="00752FAB" w:rsidRDefault="00752FAB">
            <w:pPr>
              <w:pStyle w:val="TAC"/>
              <w:rPr>
                <w:rFonts w:eastAsia="Malgun Gothic" w:cs="Arial"/>
                <w:kern w:val="2"/>
                <w:szCs w:val="24"/>
                <w:lang w:eastAsia="ko-KR"/>
              </w:rPr>
            </w:pPr>
            <w:r>
              <w:rPr>
                <w:rFonts w:eastAsia="Malgun Gothic"/>
                <w:szCs w:val="18"/>
                <w:lang w:val="fr-FR"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6097"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AB1A298" w14:textId="77777777" w:rsidR="00752FAB" w:rsidRDefault="00752FAB">
            <w:pPr>
              <w:pStyle w:val="TAC"/>
              <w:rPr>
                <w:rFonts w:eastAsia="Malgun Gothic" w:cs="Arial"/>
                <w:kern w:val="2"/>
                <w:szCs w:val="24"/>
                <w:lang w:eastAsia="ko-KR"/>
              </w:rPr>
            </w:pPr>
            <w:r>
              <w:rPr>
                <w:rFonts w:eastAsia="Malgun Gothic"/>
                <w:szCs w:val="18"/>
                <w:lang w:val="fr-FR" w:eastAsia="ko-KR"/>
              </w:rPr>
              <w:t>N/A</w:t>
            </w:r>
          </w:p>
        </w:tc>
      </w:tr>
      <w:tr w:rsidR="00752FAB" w14:paraId="25CFF0C4" w14:textId="77777777" w:rsidTr="00752FAB">
        <w:trPr>
          <w:trHeight w:val="54"/>
          <w:jc w:val="center"/>
          <w:trPrChange w:id="6098"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6099" w:author="作成者">
              <w:tcPr>
                <w:tcW w:w="2258" w:type="dxa"/>
                <w:tcBorders>
                  <w:top w:val="single" w:sz="4" w:space="0" w:color="auto"/>
                  <w:left w:val="single" w:sz="4" w:space="0" w:color="auto"/>
                  <w:bottom w:val="nil"/>
                  <w:right w:val="single" w:sz="4" w:space="0" w:color="auto"/>
                </w:tcBorders>
                <w:hideMark/>
              </w:tcPr>
            </w:tcPrChange>
          </w:tcPr>
          <w:p w14:paraId="476C11F8" w14:textId="77777777" w:rsidR="00752FAB" w:rsidRDefault="00752FAB">
            <w:pPr>
              <w:pStyle w:val="TAC"/>
              <w:rPr>
                <w:rFonts w:eastAsia="ＭＳ 明朝"/>
              </w:rPr>
            </w:pPr>
            <w:r>
              <w:t>DC_2A-66A_n5A</w:t>
            </w:r>
          </w:p>
        </w:tc>
        <w:tc>
          <w:tcPr>
            <w:tcW w:w="867" w:type="dxa"/>
            <w:tcBorders>
              <w:top w:val="single" w:sz="4" w:space="0" w:color="auto"/>
              <w:left w:val="single" w:sz="4" w:space="0" w:color="auto"/>
              <w:bottom w:val="single" w:sz="4" w:space="0" w:color="auto"/>
              <w:right w:val="single" w:sz="4" w:space="0" w:color="auto"/>
            </w:tcBorders>
            <w:hideMark/>
            <w:tcPrChange w:id="6100" w:author="作成者">
              <w:tcPr>
                <w:tcW w:w="867" w:type="dxa"/>
                <w:tcBorders>
                  <w:top w:val="single" w:sz="4" w:space="0" w:color="auto"/>
                  <w:left w:val="single" w:sz="4" w:space="0" w:color="auto"/>
                  <w:bottom w:val="single" w:sz="4" w:space="0" w:color="auto"/>
                  <w:right w:val="single" w:sz="4" w:space="0" w:color="auto"/>
                </w:tcBorders>
                <w:hideMark/>
              </w:tcPr>
            </w:tcPrChange>
          </w:tcPr>
          <w:p w14:paraId="17FA29BE" w14:textId="77777777" w:rsidR="00752FAB" w:rsidRDefault="00752FAB">
            <w:pPr>
              <w:pStyle w:val="TAC"/>
              <w:rPr>
                <w:rFonts w:eastAsia="ＭＳ 明朝"/>
              </w:rPr>
            </w:pPr>
            <w:r>
              <w:rPr>
                <w:szCs w:val="18"/>
              </w:rPr>
              <w:t>2</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610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3201EE9" w14:textId="77777777" w:rsidR="00752FAB" w:rsidRDefault="00752FAB">
            <w:pPr>
              <w:pStyle w:val="TAC"/>
              <w:rPr>
                <w:rFonts w:eastAsia="ＭＳ 明朝"/>
              </w:rPr>
            </w:pPr>
            <w:r>
              <w:rPr>
                <w:szCs w:val="18"/>
              </w:rPr>
              <w:t>1900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610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24EB606" w14:textId="77777777" w:rsidR="00752FAB" w:rsidRDefault="00752FAB">
            <w:pPr>
              <w:pStyle w:val="TAC"/>
              <w:rPr>
                <w:rFonts w:eastAsia="ＭＳ 明朝"/>
              </w:rPr>
            </w:pPr>
            <w:r>
              <w:rPr>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610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0A9D4E1" w14:textId="77777777" w:rsidR="00752FAB" w:rsidRDefault="00752FAB">
            <w:pPr>
              <w:pStyle w:val="TAC"/>
              <w:rPr>
                <w:rFonts w:eastAsia="ＭＳ 明朝"/>
              </w:rPr>
            </w:pPr>
            <w:r>
              <w:rPr>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610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E588744" w14:textId="77777777" w:rsidR="00752FAB" w:rsidRDefault="00752FAB">
            <w:pPr>
              <w:pStyle w:val="TAC"/>
              <w:rPr>
                <w:rFonts w:eastAsia="ＭＳ 明朝"/>
              </w:rPr>
            </w:pPr>
            <w:r>
              <w:rPr>
                <w:szCs w:val="18"/>
              </w:rPr>
              <w:t>1980</w:t>
            </w:r>
          </w:p>
        </w:tc>
        <w:tc>
          <w:tcPr>
            <w:tcW w:w="717" w:type="dxa"/>
            <w:gridSpan w:val="2"/>
            <w:tcBorders>
              <w:top w:val="single" w:sz="4" w:space="0" w:color="auto"/>
              <w:left w:val="single" w:sz="4" w:space="0" w:color="auto"/>
              <w:bottom w:val="single" w:sz="4" w:space="0" w:color="auto"/>
              <w:right w:val="single" w:sz="4" w:space="0" w:color="auto"/>
            </w:tcBorders>
            <w:hideMark/>
            <w:tcPrChange w:id="610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54A1925" w14:textId="77777777" w:rsidR="00752FAB" w:rsidRDefault="00752FAB">
            <w:pPr>
              <w:pStyle w:val="TAC"/>
              <w:rPr>
                <w:rFonts w:eastAsia="Malgun Gothic"/>
                <w:lang w:eastAsia="ko-KR"/>
              </w:rPr>
            </w:pPr>
            <w:r>
              <w:rPr>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610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6B340F7" w14:textId="77777777" w:rsidR="00752FAB" w:rsidRDefault="00752FAB">
            <w:pPr>
              <w:pStyle w:val="TAC"/>
              <w:rPr>
                <w:rFonts w:eastAsia="SimSun"/>
              </w:rPr>
            </w:pPr>
            <w:r>
              <w:t>N/A</w:t>
            </w:r>
          </w:p>
        </w:tc>
      </w:tr>
      <w:tr w:rsidR="00752FAB" w14:paraId="786E567B" w14:textId="77777777" w:rsidTr="00752FAB">
        <w:trPr>
          <w:trHeight w:val="54"/>
          <w:jc w:val="center"/>
          <w:trPrChange w:id="6107" w:author="作成者">
            <w:trPr>
              <w:trHeight w:val="54"/>
              <w:jc w:val="center"/>
            </w:trPr>
          </w:trPrChange>
        </w:trPr>
        <w:tc>
          <w:tcPr>
            <w:tcW w:w="2258" w:type="dxa"/>
            <w:tcBorders>
              <w:top w:val="nil"/>
              <w:left w:val="single" w:sz="4" w:space="0" w:color="auto"/>
              <w:bottom w:val="nil"/>
              <w:right w:val="single" w:sz="4" w:space="0" w:color="auto"/>
            </w:tcBorders>
            <w:tcPrChange w:id="6108" w:author="作成者">
              <w:tcPr>
                <w:tcW w:w="2258" w:type="dxa"/>
                <w:tcBorders>
                  <w:top w:val="nil"/>
                  <w:left w:val="single" w:sz="4" w:space="0" w:color="auto"/>
                  <w:bottom w:val="nil"/>
                  <w:right w:val="single" w:sz="4" w:space="0" w:color="auto"/>
                </w:tcBorders>
              </w:tcPr>
            </w:tcPrChange>
          </w:tcPr>
          <w:p w14:paraId="3554490C"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6109" w:author="作成者">
              <w:tcPr>
                <w:tcW w:w="867" w:type="dxa"/>
                <w:tcBorders>
                  <w:top w:val="single" w:sz="4" w:space="0" w:color="auto"/>
                  <w:left w:val="single" w:sz="4" w:space="0" w:color="auto"/>
                  <w:bottom w:val="single" w:sz="4" w:space="0" w:color="auto"/>
                  <w:right w:val="single" w:sz="4" w:space="0" w:color="auto"/>
                </w:tcBorders>
                <w:hideMark/>
              </w:tcPr>
            </w:tcPrChange>
          </w:tcPr>
          <w:p w14:paraId="7D8333E3" w14:textId="77777777" w:rsidR="00752FAB" w:rsidRDefault="00752FAB">
            <w:pPr>
              <w:pStyle w:val="TAC"/>
              <w:rPr>
                <w:rFonts w:eastAsia="ＭＳ 明朝"/>
              </w:rPr>
            </w:pPr>
            <w:r>
              <w:rPr>
                <w:szCs w:val="18"/>
              </w:rPr>
              <w:t>66</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611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D6A8633" w14:textId="77777777" w:rsidR="00752FAB" w:rsidRDefault="00752FAB">
            <w:pPr>
              <w:pStyle w:val="TAC"/>
              <w:rPr>
                <w:rFonts w:eastAsia="ＭＳ 明朝"/>
              </w:rPr>
            </w:pPr>
            <w:r>
              <w:rPr>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611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AAB1A62" w14:textId="77777777" w:rsidR="00752FAB" w:rsidRDefault="00752FAB">
            <w:pPr>
              <w:pStyle w:val="TAC"/>
              <w:rPr>
                <w:rFonts w:eastAsia="ＭＳ 明朝"/>
              </w:rPr>
            </w:pPr>
            <w:r>
              <w:rPr>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611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12002DC" w14:textId="77777777" w:rsidR="00752FAB" w:rsidRDefault="00752FAB">
            <w:pPr>
              <w:pStyle w:val="TAC"/>
              <w:rPr>
                <w:rFonts w:eastAsia="ＭＳ 明朝"/>
              </w:rPr>
            </w:pPr>
            <w:r>
              <w:rPr>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611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41A82EC" w14:textId="77777777" w:rsidR="00752FAB" w:rsidRDefault="00752FAB">
            <w:pPr>
              <w:pStyle w:val="TAC"/>
              <w:rPr>
                <w:rFonts w:eastAsia="ＭＳ 明朝"/>
              </w:rPr>
            </w:pPr>
            <w:r>
              <w:rPr>
                <w:szCs w:val="18"/>
              </w:rPr>
              <w:t>2140</w:t>
            </w:r>
          </w:p>
        </w:tc>
        <w:tc>
          <w:tcPr>
            <w:tcW w:w="717" w:type="dxa"/>
            <w:gridSpan w:val="2"/>
            <w:tcBorders>
              <w:top w:val="single" w:sz="4" w:space="0" w:color="auto"/>
              <w:left w:val="single" w:sz="4" w:space="0" w:color="auto"/>
              <w:bottom w:val="single" w:sz="4" w:space="0" w:color="auto"/>
              <w:right w:val="single" w:sz="4" w:space="0" w:color="auto"/>
            </w:tcBorders>
            <w:hideMark/>
            <w:tcPrChange w:id="611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81D58C7" w14:textId="77777777" w:rsidR="00752FAB" w:rsidRDefault="00752FAB">
            <w:pPr>
              <w:pStyle w:val="TAC"/>
              <w:rPr>
                <w:rFonts w:eastAsia="Malgun Gothic"/>
                <w:lang w:eastAsia="ko-KR"/>
              </w:rPr>
            </w:pPr>
            <w:r>
              <w:t>7.2</w:t>
            </w:r>
          </w:p>
        </w:tc>
        <w:tc>
          <w:tcPr>
            <w:tcW w:w="1248" w:type="dxa"/>
            <w:gridSpan w:val="3"/>
            <w:tcBorders>
              <w:top w:val="single" w:sz="4" w:space="0" w:color="auto"/>
              <w:left w:val="single" w:sz="4" w:space="0" w:color="auto"/>
              <w:bottom w:val="single" w:sz="4" w:space="0" w:color="auto"/>
              <w:right w:val="single" w:sz="4" w:space="0" w:color="auto"/>
            </w:tcBorders>
            <w:hideMark/>
            <w:tcPrChange w:id="611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8E370E1" w14:textId="77777777" w:rsidR="00752FAB" w:rsidRDefault="00752FAB">
            <w:pPr>
              <w:pStyle w:val="TAC"/>
              <w:rPr>
                <w:rFonts w:eastAsia="SimSun"/>
              </w:rPr>
            </w:pPr>
            <w:r>
              <w:t>IMD4</w:t>
            </w:r>
          </w:p>
        </w:tc>
      </w:tr>
      <w:tr w:rsidR="00752FAB" w14:paraId="46DBBF81" w14:textId="77777777" w:rsidTr="00752FAB">
        <w:trPr>
          <w:trHeight w:val="54"/>
          <w:jc w:val="center"/>
          <w:trPrChange w:id="6116"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6117" w:author="作成者">
              <w:tcPr>
                <w:tcW w:w="2258" w:type="dxa"/>
                <w:tcBorders>
                  <w:top w:val="nil"/>
                  <w:left w:val="single" w:sz="4" w:space="0" w:color="auto"/>
                  <w:bottom w:val="single" w:sz="4" w:space="0" w:color="auto"/>
                  <w:right w:val="single" w:sz="4" w:space="0" w:color="auto"/>
                </w:tcBorders>
              </w:tcPr>
            </w:tcPrChange>
          </w:tcPr>
          <w:p w14:paraId="3BF8985B"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6118" w:author="作成者">
              <w:tcPr>
                <w:tcW w:w="867" w:type="dxa"/>
                <w:tcBorders>
                  <w:top w:val="single" w:sz="4" w:space="0" w:color="auto"/>
                  <w:left w:val="single" w:sz="4" w:space="0" w:color="auto"/>
                  <w:bottom w:val="single" w:sz="4" w:space="0" w:color="auto"/>
                  <w:right w:val="single" w:sz="4" w:space="0" w:color="auto"/>
                </w:tcBorders>
                <w:hideMark/>
              </w:tcPr>
            </w:tcPrChange>
          </w:tcPr>
          <w:p w14:paraId="4AF9B5A6" w14:textId="77777777" w:rsidR="00752FAB" w:rsidRDefault="00752FAB">
            <w:pPr>
              <w:pStyle w:val="TAC"/>
              <w:rPr>
                <w:rFonts w:eastAsia="ＭＳ 明朝"/>
              </w:rPr>
            </w:pPr>
            <w:r>
              <w:rPr>
                <w:szCs w:val="18"/>
              </w:rPr>
              <w:t>n5</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611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8BA6BEE" w14:textId="77777777" w:rsidR="00752FAB" w:rsidRDefault="00752FAB">
            <w:pPr>
              <w:pStyle w:val="TAC"/>
              <w:rPr>
                <w:rFonts w:eastAsia="ＭＳ 明朝"/>
              </w:rPr>
            </w:pPr>
            <w:r>
              <w:rPr>
                <w:szCs w:val="18"/>
              </w:rPr>
              <w:t>830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612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2CB865E" w14:textId="77777777" w:rsidR="00752FAB" w:rsidRDefault="00752FAB">
            <w:pPr>
              <w:pStyle w:val="TAC"/>
              <w:rPr>
                <w:rFonts w:eastAsia="ＭＳ 明朝"/>
              </w:rPr>
            </w:pPr>
            <w:r>
              <w:rPr>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612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4EE961E" w14:textId="77777777" w:rsidR="00752FAB" w:rsidRDefault="00752FAB">
            <w:pPr>
              <w:pStyle w:val="TAC"/>
              <w:rPr>
                <w:rFonts w:eastAsia="ＭＳ 明朝"/>
              </w:rPr>
            </w:pPr>
            <w:r>
              <w:rPr>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612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001F22A" w14:textId="77777777" w:rsidR="00752FAB" w:rsidRDefault="00752FAB">
            <w:pPr>
              <w:pStyle w:val="TAC"/>
              <w:rPr>
                <w:rFonts w:eastAsia="ＭＳ 明朝"/>
              </w:rPr>
            </w:pPr>
            <w:r>
              <w:rPr>
                <w:szCs w:val="18"/>
              </w:rPr>
              <w:t>875</w:t>
            </w:r>
          </w:p>
        </w:tc>
        <w:tc>
          <w:tcPr>
            <w:tcW w:w="717" w:type="dxa"/>
            <w:gridSpan w:val="2"/>
            <w:tcBorders>
              <w:top w:val="single" w:sz="4" w:space="0" w:color="auto"/>
              <w:left w:val="single" w:sz="4" w:space="0" w:color="auto"/>
              <w:bottom w:val="single" w:sz="4" w:space="0" w:color="auto"/>
              <w:right w:val="single" w:sz="4" w:space="0" w:color="auto"/>
            </w:tcBorders>
            <w:hideMark/>
            <w:tcPrChange w:id="612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5B3F2FF" w14:textId="77777777" w:rsidR="00752FAB" w:rsidRDefault="00752FAB">
            <w:pPr>
              <w:pStyle w:val="TAC"/>
              <w:rPr>
                <w:rFonts w:eastAsia="Malgun Gothic"/>
                <w:lang w:eastAsia="ko-KR"/>
              </w:rPr>
            </w:pPr>
            <w:r>
              <w:rPr>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612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37E1440" w14:textId="77777777" w:rsidR="00752FAB" w:rsidRDefault="00752FAB">
            <w:pPr>
              <w:pStyle w:val="TAC"/>
              <w:rPr>
                <w:rFonts w:eastAsia="SimSun"/>
              </w:rPr>
            </w:pPr>
            <w:r>
              <w:t>N/A</w:t>
            </w:r>
          </w:p>
        </w:tc>
      </w:tr>
      <w:tr w:rsidR="00752FAB" w14:paraId="12669AD7" w14:textId="77777777" w:rsidTr="00752FAB">
        <w:trPr>
          <w:trHeight w:val="54"/>
          <w:jc w:val="center"/>
          <w:trPrChange w:id="6125"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6126" w:author="作成者">
              <w:tcPr>
                <w:tcW w:w="2258" w:type="dxa"/>
                <w:tcBorders>
                  <w:top w:val="single" w:sz="4" w:space="0" w:color="auto"/>
                  <w:left w:val="single" w:sz="4" w:space="0" w:color="auto"/>
                  <w:bottom w:val="nil"/>
                  <w:right w:val="single" w:sz="4" w:space="0" w:color="auto"/>
                </w:tcBorders>
                <w:hideMark/>
              </w:tcPr>
            </w:tcPrChange>
          </w:tcPr>
          <w:p w14:paraId="774E9333" w14:textId="77777777" w:rsidR="00752FAB" w:rsidRDefault="00752FAB">
            <w:pPr>
              <w:pStyle w:val="TAC"/>
              <w:rPr>
                <w:szCs w:val="18"/>
              </w:rPr>
            </w:pPr>
            <w:r>
              <w:rPr>
                <w:szCs w:val="18"/>
              </w:rPr>
              <w:t>DC_2A-66A_n25A</w:t>
            </w:r>
          </w:p>
        </w:tc>
        <w:tc>
          <w:tcPr>
            <w:tcW w:w="867" w:type="dxa"/>
            <w:tcBorders>
              <w:top w:val="single" w:sz="4" w:space="0" w:color="auto"/>
              <w:left w:val="single" w:sz="4" w:space="0" w:color="auto"/>
              <w:bottom w:val="single" w:sz="4" w:space="0" w:color="auto"/>
              <w:right w:val="single" w:sz="4" w:space="0" w:color="auto"/>
            </w:tcBorders>
            <w:hideMark/>
            <w:tcPrChange w:id="6127" w:author="作成者">
              <w:tcPr>
                <w:tcW w:w="867" w:type="dxa"/>
                <w:tcBorders>
                  <w:top w:val="single" w:sz="4" w:space="0" w:color="auto"/>
                  <w:left w:val="single" w:sz="4" w:space="0" w:color="auto"/>
                  <w:bottom w:val="single" w:sz="4" w:space="0" w:color="auto"/>
                  <w:right w:val="single" w:sz="4" w:space="0" w:color="auto"/>
                </w:tcBorders>
                <w:hideMark/>
              </w:tcPr>
            </w:tcPrChange>
          </w:tcPr>
          <w:p w14:paraId="1C71F57A" w14:textId="77777777" w:rsidR="00752FAB" w:rsidRDefault="00752FAB">
            <w:pPr>
              <w:pStyle w:val="TAC"/>
              <w:rPr>
                <w:lang w:eastAsia="ja-JP"/>
              </w:rPr>
            </w:pPr>
            <w:r>
              <w:rPr>
                <w:szCs w:val="18"/>
              </w:rPr>
              <w:t>2</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612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AE31D2A" w14:textId="77777777" w:rsidR="00752FAB" w:rsidRDefault="00752FAB">
            <w:pPr>
              <w:pStyle w:val="TAC"/>
            </w:pPr>
            <w:r>
              <w:rPr>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612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5E2B7E9" w14:textId="77777777" w:rsidR="00752FAB" w:rsidRDefault="00752FAB">
            <w:pPr>
              <w:pStyle w:val="TAC"/>
            </w:pPr>
            <w:r>
              <w:rPr>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613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5B655CF" w14:textId="77777777" w:rsidR="00752FAB" w:rsidRDefault="00752FAB">
            <w:pPr>
              <w:pStyle w:val="TAC"/>
            </w:pPr>
            <w:r>
              <w:rPr>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613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F06E32D" w14:textId="77777777" w:rsidR="00752FAB" w:rsidRDefault="00752FAB">
            <w:pPr>
              <w:pStyle w:val="TAC"/>
              <w:rPr>
                <w:rFonts w:cs="Arial"/>
              </w:rPr>
            </w:pPr>
            <w:r>
              <w:rPr>
                <w:szCs w:val="18"/>
                <w:lang w:eastAsia="ko-KR"/>
              </w:rPr>
              <w:t>1935</w:t>
            </w:r>
          </w:p>
        </w:tc>
        <w:tc>
          <w:tcPr>
            <w:tcW w:w="717" w:type="dxa"/>
            <w:gridSpan w:val="2"/>
            <w:tcBorders>
              <w:top w:val="single" w:sz="4" w:space="0" w:color="auto"/>
              <w:left w:val="single" w:sz="4" w:space="0" w:color="auto"/>
              <w:bottom w:val="single" w:sz="4" w:space="0" w:color="auto"/>
              <w:right w:val="single" w:sz="4" w:space="0" w:color="auto"/>
            </w:tcBorders>
            <w:hideMark/>
            <w:tcPrChange w:id="613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64634A6" w14:textId="77777777" w:rsidR="00752FAB" w:rsidRDefault="00752FAB">
            <w:pPr>
              <w:pStyle w:val="TAC"/>
            </w:pPr>
            <w:r>
              <w:rPr>
                <w:szCs w:val="18"/>
                <w:lang w:eastAsia="ko-KR"/>
              </w:rPr>
              <w:t>20</w:t>
            </w:r>
          </w:p>
        </w:tc>
        <w:tc>
          <w:tcPr>
            <w:tcW w:w="1248" w:type="dxa"/>
            <w:gridSpan w:val="3"/>
            <w:tcBorders>
              <w:top w:val="single" w:sz="4" w:space="0" w:color="auto"/>
              <w:left w:val="single" w:sz="4" w:space="0" w:color="auto"/>
              <w:bottom w:val="single" w:sz="4" w:space="0" w:color="auto"/>
              <w:right w:val="single" w:sz="4" w:space="0" w:color="auto"/>
            </w:tcBorders>
            <w:hideMark/>
            <w:tcPrChange w:id="613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E5EB585" w14:textId="77777777" w:rsidR="00752FAB" w:rsidRDefault="00752FAB">
            <w:pPr>
              <w:pStyle w:val="TAC"/>
              <w:rPr>
                <w:lang w:eastAsia="ja-JP"/>
              </w:rPr>
            </w:pPr>
            <w:r>
              <w:rPr>
                <w:szCs w:val="18"/>
              </w:rPr>
              <w:t>IMD3</w:t>
            </w:r>
          </w:p>
        </w:tc>
      </w:tr>
      <w:tr w:rsidR="00752FAB" w14:paraId="60A0C367" w14:textId="77777777" w:rsidTr="00752FAB">
        <w:trPr>
          <w:trHeight w:val="54"/>
          <w:jc w:val="center"/>
          <w:trPrChange w:id="6134" w:author="作成者">
            <w:trPr>
              <w:trHeight w:val="54"/>
              <w:jc w:val="center"/>
            </w:trPr>
          </w:trPrChange>
        </w:trPr>
        <w:tc>
          <w:tcPr>
            <w:tcW w:w="2258" w:type="dxa"/>
            <w:tcBorders>
              <w:top w:val="nil"/>
              <w:left w:val="single" w:sz="4" w:space="0" w:color="auto"/>
              <w:bottom w:val="nil"/>
              <w:right w:val="single" w:sz="4" w:space="0" w:color="auto"/>
            </w:tcBorders>
            <w:tcPrChange w:id="6135" w:author="作成者">
              <w:tcPr>
                <w:tcW w:w="2258" w:type="dxa"/>
                <w:tcBorders>
                  <w:top w:val="nil"/>
                  <w:left w:val="single" w:sz="4" w:space="0" w:color="auto"/>
                  <w:bottom w:val="nil"/>
                  <w:right w:val="single" w:sz="4" w:space="0" w:color="auto"/>
                </w:tcBorders>
              </w:tcPr>
            </w:tcPrChange>
          </w:tcPr>
          <w:p w14:paraId="054EF6C3" w14:textId="77777777" w:rsidR="00752FAB" w:rsidRDefault="00752FAB">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6136" w:author="作成者">
              <w:tcPr>
                <w:tcW w:w="867" w:type="dxa"/>
                <w:tcBorders>
                  <w:top w:val="single" w:sz="4" w:space="0" w:color="auto"/>
                  <w:left w:val="single" w:sz="4" w:space="0" w:color="auto"/>
                  <w:bottom w:val="single" w:sz="4" w:space="0" w:color="auto"/>
                  <w:right w:val="single" w:sz="4" w:space="0" w:color="auto"/>
                </w:tcBorders>
                <w:hideMark/>
              </w:tcPr>
            </w:tcPrChange>
          </w:tcPr>
          <w:p w14:paraId="415D4359" w14:textId="77777777" w:rsidR="00752FAB" w:rsidRDefault="00752FAB">
            <w:pPr>
              <w:pStyle w:val="TAC"/>
              <w:rPr>
                <w:lang w:eastAsia="ja-JP"/>
              </w:rPr>
            </w:pPr>
            <w:r>
              <w:rPr>
                <w:szCs w:val="18"/>
              </w:rPr>
              <w:t>66</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613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1ED8320" w14:textId="77777777" w:rsidR="00752FAB" w:rsidRDefault="00752FAB">
            <w:pPr>
              <w:pStyle w:val="TAC"/>
            </w:pPr>
            <w:r>
              <w:rPr>
                <w:szCs w:val="18"/>
                <w:lang w:eastAsia="ko-KR"/>
              </w:rPr>
              <w:t>1775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613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FCC3BA3" w14:textId="77777777" w:rsidR="00752FAB" w:rsidRDefault="00752FAB">
            <w:pPr>
              <w:pStyle w:val="TAC"/>
            </w:pPr>
            <w:r>
              <w:rPr>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613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918D453" w14:textId="77777777" w:rsidR="00752FAB" w:rsidRDefault="00752FAB">
            <w:pPr>
              <w:pStyle w:val="TAC"/>
            </w:pPr>
            <w:r>
              <w:rPr>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614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8965496" w14:textId="77777777" w:rsidR="00752FAB" w:rsidRDefault="00752FAB">
            <w:pPr>
              <w:pStyle w:val="TAC"/>
              <w:rPr>
                <w:rFonts w:cs="Arial"/>
              </w:rPr>
            </w:pPr>
            <w:r>
              <w:rPr>
                <w:szCs w:val="18"/>
                <w:lang w:eastAsia="ko-KR"/>
              </w:rPr>
              <w:t>2175</w:t>
            </w:r>
          </w:p>
        </w:tc>
        <w:tc>
          <w:tcPr>
            <w:tcW w:w="717" w:type="dxa"/>
            <w:gridSpan w:val="2"/>
            <w:tcBorders>
              <w:top w:val="single" w:sz="4" w:space="0" w:color="auto"/>
              <w:left w:val="single" w:sz="4" w:space="0" w:color="auto"/>
              <w:bottom w:val="single" w:sz="4" w:space="0" w:color="auto"/>
              <w:right w:val="single" w:sz="4" w:space="0" w:color="auto"/>
            </w:tcBorders>
            <w:hideMark/>
            <w:tcPrChange w:id="614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A37CF91" w14:textId="77777777" w:rsidR="00752FAB" w:rsidRDefault="00752FAB">
            <w:pPr>
              <w:pStyle w:val="TAC"/>
            </w:pPr>
            <w:r>
              <w:rPr>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614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A22B5AF" w14:textId="77777777" w:rsidR="00752FAB" w:rsidRDefault="00752FAB">
            <w:pPr>
              <w:pStyle w:val="TAC"/>
              <w:rPr>
                <w:lang w:eastAsia="ja-JP"/>
              </w:rPr>
            </w:pPr>
            <w:r>
              <w:rPr>
                <w:szCs w:val="18"/>
              </w:rPr>
              <w:t>N/A</w:t>
            </w:r>
          </w:p>
        </w:tc>
      </w:tr>
      <w:tr w:rsidR="00752FAB" w14:paraId="18EF8C64" w14:textId="77777777" w:rsidTr="00752FAB">
        <w:trPr>
          <w:trHeight w:val="54"/>
          <w:jc w:val="center"/>
          <w:trPrChange w:id="6143" w:author="作成者">
            <w:trPr>
              <w:trHeight w:val="54"/>
              <w:jc w:val="center"/>
            </w:trPr>
          </w:trPrChange>
        </w:trPr>
        <w:tc>
          <w:tcPr>
            <w:tcW w:w="2258" w:type="dxa"/>
            <w:tcBorders>
              <w:top w:val="nil"/>
              <w:left w:val="single" w:sz="4" w:space="0" w:color="auto"/>
              <w:bottom w:val="nil"/>
              <w:right w:val="single" w:sz="4" w:space="0" w:color="auto"/>
            </w:tcBorders>
            <w:tcPrChange w:id="6144" w:author="作成者">
              <w:tcPr>
                <w:tcW w:w="2258" w:type="dxa"/>
                <w:tcBorders>
                  <w:top w:val="nil"/>
                  <w:left w:val="single" w:sz="4" w:space="0" w:color="auto"/>
                  <w:bottom w:val="nil"/>
                  <w:right w:val="single" w:sz="4" w:space="0" w:color="auto"/>
                </w:tcBorders>
              </w:tcPr>
            </w:tcPrChange>
          </w:tcPr>
          <w:p w14:paraId="1275358A" w14:textId="77777777" w:rsidR="00752FAB" w:rsidRDefault="00752FAB">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6145" w:author="作成者">
              <w:tcPr>
                <w:tcW w:w="867" w:type="dxa"/>
                <w:tcBorders>
                  <w:top w:val="single" w:sz="4" w:space="0" w:color="auto"/>
                  <w:left w:val="single" w:sz="4" w:space="0" w:color="auto"/>
                  <w:bottom w:val="single" w:sz="4" w:space="0" w:color="auto"/>
                  <w:right w:val="single" w:sz="4" w:space="0" w:color="auto"/>
                </w:tcBorders>
                <w:hideMark/>
              </w:tcPr>
            </w:tcPrChange>
          </w:tcPr>
          <w:p w14:paraId="3593B0EC" w14:textId="77777777" w:rsidR="00752FAB" w:rsidRDefault="00752FAB">
            <w:pPr>
              <w:pStyle w:val="TAC"/>
              <w:rPr>
                <w:lang w:eastAsia="ja-JP"/>
              </w:rPr>
            </w:pPr>
            <w:r>
              <w:rPr>
                <w:szCs w:val="18"/>
              </w:rPr>
              <w:t>n25</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614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DF713A4" w14:textId="77777777" w:rsidR="00752FAB" w:rsidRDefault="00752FAB">
            <w:pPr>
              <w:pStyle w:val="TAC"/>
            </w:pPr>
            <w:r>
              <w:rPr>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614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AB9667A" w14:textId="77777777" w:rsidR="00752FAB" w:rsidRDefault="00752FAB">
            <w:pPr>
              <w:pStyle w:val="TAC"/>
            </w:pPr>
            <w:r>
              <w:rPr>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614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59D1F61" w14:textId="77777777" w:rsidR="00752FAB" w:rsidRDefault="00752FAB">
            <w:pPr>
              <w:pStyle w:val="TAC"/>
            </w:pPr>
            <w:r>
              <w:rPr>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614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7C98388" w14:textId="77777777" w:rsidR="00752FAB" w:rsidRDefault="00752FAB">
            <w:pPr>
              <w:pStyle w:val="TAC"/>
              <w:rPr>
                <w:rFonts w:cs="Arial"/>
              </w:rPr>
            </w:pPr>
            <w:r>
              <w:rPr>
                <w:szCs w:val="18"/>
                <w:lang w:eastAsia="ko-KR"/>
              </w:rPr>
              <w:t>1935</w:t>
            </w:r>
          </w:p>
        </w:tc>
        <w:tc>
          <w:tcPr>
            <w:tcW w:w="717" w:type="dxa"/>
            <w:gridSpan w:val="2"/>
            <w:tcBorders>
              <w:top w:val="single" w:sz="4" w:space="0" w:color="auto"/>
              <w:left w:val="single" w:sz="4" w:space="0" w:color="auto"/>
              <w:bottom w:val="single" w:sz="4" w:space="0" w:color="auto"/>
              <w:right w:val="single" w:sz="4" w:space="0" w:color="auto"/>
            </w:tcBorders>
            <w:hideMark/>
            <w:tcPrChange w:id="615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8C7FA8F" w14:textId="77777777" w:rsidR="00752FAB" w:rsidRDefault="00752FAB">
            <w:pPr>
              <w:pStyle w:val="TAC"/>
            </w:pPr>
            <w:r>
              <w:rPr>
                <w:szCs w:val="18"/>
                <w:lang w:eastAsia="ko-KR"/>
              </w:rPr>
              <w:t>20</w:t>
            </w:r>
          </w:p>
        </w:tc>
        <w:tc>
          <w:tcPr>
            <w:tcW w:w="1248" w:type="dxa"/>
            <w:gridSpan w:val="3"/>
            <w:tcBorders>
              <w:top w:val="single" w:sz="4" w:space="0" w:color="auto"/>
              <w:left w:val="single" w:sz="4" w:space="0" w:color="auto"/>
              <w:bottom w:val="single" w:sz="4" w:space="0" w:color="auto"/>
              <w:right w:val="single" w:sz="4" w:space="0" w:color="auto"/>
            </w:tcBorders>
            <w:hideMark/>
            <w:tcPrChange w:id="615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AE4070E" w14:textId="77777777" w:rsidR="00752FAB" w:rsidRDefault="00752FAB">
            <w:pPr>
              <w:pStyle w:val="TAC"/>
              <w:rPr>
                <w:lang w:eastAsia="ja-JP"/>
              </w:rPr>
            </w:pPr>
            <w:r>
              <w:rPr>
                <w:szCs w:val="18"/>
              </w:rPr>
              <w:t>IMD3</w:t>
            </w:r>
          </w:p>
        </w:tc>
      </w:tr>
      <w:tr w:rsidR="00752FAB" w14:paraId="7EDDF40E" w14:textId="77777777" w:rsidTr="00752FAB">
        <w:trPr>
          <w:trHeight w:val="54"/>
          <w:jc w:val="center"/>
          <w:trPrChange w:id="6152" w:author="作成者">
            <w:trPr>
              <w:trHeight w:val="54"/>
              <w:jc w:val="center"/>
            </w:trPr>
          </w:trPrChange>
        </w:trPr>
        <w:tc>
          <w:tcPr>
            <w:tcW w:w="2258" w:type="dxa"/>
            <w:tcBorders>
              <w:top w:val="nil"/>
              <w:left w:val="single" w:sz="4" w:space="0" w:color="auto"/>
              <w:bottom w:val="nil"/>
              <w:right w:val="single" w:sz="4" w:space="0" w:color="auto"/>
            </w:tcBorders>
            <w:tcPrChange w:id="6153" w:author="作成者">
              <w:tcPr>
                <w:tcW w:w="2258" w:type="dxa"/>
                <w:tcBorders>
                  <w:top w:val="nil"/>
                  <w:left w:val="single" w:sz="4" w:space="0" w:color="auto"/>
                  <w:bottom w:val="nil"/>
                  <w:right w:val="single" w:sz="4" w:space="0" w:color="auto"/>
                </w:tcBorders>
              </w:tcPr>
            </w:tcPrChange>
          </w:tcPr>
          <w:p w14:paraId="38E985CF" w14:textId="77777777" w:rsidR="00752FAB" w:rsidRDefault="00752FAB">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6154" w:author="作成者">
              <w:tcPr>
                <w:tcW w:w="867" w:type="dxa"/>
                <w:tcBorders>
                  <w:top w:val="single" w:sz="4" w:space="0" w:color="auto"/>
                  <w:left w:val="single" w:sz="4" w:space="0" w:color="auto"/>
                  <w:bottom w:val="single" w:sz="4" w:space="0" w:color="auto"/>
                  <w:right w:val="single" w:sz="4" w:space="0" w:color="auto"/>
                </w:tcBorders>
                <w:hideMark/>
              </w:tcPr>
            </w:tcPrChange>
          </w:tcPr>
          <w:p w14:paraId="71BF39DA" w14:textId="77777777" w:rsidR="00752FAB" w:rsidRDefault="00752FAB">
            <w:pPr>
              <w:pStyle w:val="TAC"/>
              <w:rPr>
                <w:lang w:eastAsia="ja-JP"/>
              </w:rPr>
            </w:pPr>
            <w:r>
              <w:rPr>
                <w:szCs w:val="18"/>
              </w:rPr>
              <w:t>2</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615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01B505D" w14:textId="77777777" w:rsidR="00752FAB" w:rsidRDefault="00752FAB">
            <w:pPr>
              <w:pStyle w:val="TAC"/>
            </w:pPr>
            <w:r>
              <w:rPr>
                <w:szCs w:val="18"/>
                <w:lang w:eastAsia="ko-KR"/>
              </w:rPr>
              <w:t>1883.3</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615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2E6D67A" w14:textId="77777777" w:rsidR="00752FAB" w:rsidRDefault="00752FAB">
            <w:pPr>
              <w:pStyle w:val="TAC"/>
            </w:pPr>
            <w:r>
              <w:rPr>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615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CBEE63B" w14:textId="77777777" w:rsidR="00752FAB" w:rsidRDefault="00752FAB">
            <w:pPr>
              <w:pStyle w:val="TAC"/>
            </w:pPr>
            <w:r>
              <w:rPr>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615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2932C18" w14:textId="77777777" w:rsidR="00752FAB" w:rsidRDefault="00752FAB">
            <w:pPr>
              <w:pStyle w:val="TAC"/>
              <w:rPr>
                <w:rFonts w:cs="Arial"/>
              </w:rPr>
            </w:pPr>
            <w:r>
              <w:rPr>
                <w:szCs w:val="18"/>
                <w:lang w:eastAsia="ko-KR"/>
              </w:rPr>
              <w:t>1963.3</w:t>
            </w:r>
          </w:p>
        </w:tc>
        <w:tc>
          <w:tcPr>
            <w:tcW w:w="717" w:type="dxa"/>
            <w:gridSpan w:val="2"/>
            <w:tcBorders>
              <w:top w:val="single" w:sz="4" w:space="0" w:color="auto"/>
              <w:left w:val="single" w:sz="4" w:space="0" w:color="auto"/>
              <w:bottom w:val="single" w:sz="4" w:space="0" w:color="auto"/>
              <w:right w:val="single" w:sz="4" w:space="0" w:color="auto"/>
            </w:tcBorders>
            <w:hideMark/>
            <w:tcPrChange w:id="615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30F5335" w14:textId="77777777" w:rsidR="00752FAB" w:rsidRDefault="00752FAB">
            <w:pPr>
              <w:pStyle w:val="TAC"/>
            </w:pPr>
            <w:r>
              <w:rPr>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616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DF804D4" w14:textId="77777777" w:rsidR="00752FAB" w:rsidRDefault="00752FAB">
            <w:pPr>
              <w:pStyle w:val="TAC"/>
              <w:rPr>
                <w:lang w:eastAsia="ja-JP"/>
              </w:rPr>
            </w:pPr>
            <w:r>
              <w:rPr>
                <w:szCs w:val="18"/>
              </w:rPr>
              <w:t>N/A</w:t>
            </w:r>
          </w:p>
        </w:tc>
      </w:tr>
      <w:tr w:rsidR="00752FAB" w14:paraId="6B96F723" w14:textId="77777777" w:rsidTr="00752FAB">
        <w:trPr>
          <w:trHeight w:val="54"/>
          <w:jc w:val="center"/>
          <w:trPrChange w:id="6161" w:author="作成者">
            <w:trPr>
              <w:trHeight w:val="54"/>
              <w:jc w:val="center"/>
            </w:trPr>
          </w:trPrChange>
        </w:trPr>
        <w:tc>
          <w:tcPr>
            <w:tcW w:w="2258" w:type="dxa"/>
            <w:tcBorders>
              <w:top w:val="nil"/>
              <w:left w:val="single" w:sz="4" w:space="0" w:color="auto"/>
              <w:bottom w:val="nil"/>
              <w:right w:val="single" w:sz="4" w:space="0" w:color="auto"/>
            </w:tcBorders>
            <w:tcPrChange w:id="6162" w:author="作成者">
              <w:tcPr>
                <w:tcW w:w="2258" w:type="dxa"/>
                <w:tcBorders>
                  <w:top w:val="nil"/>
                  <w:left w:val="single" w:sz="4" w:space="0" w:color="auto"/>
                  <w:bottom w:val="nil"/>
                  <w:right w:val="single" w:sz="4" w:space="0" w:color="auto"/>
                </w:tcBorders>
              </w:tcPr>
            </w:tcPrChange>
          </w:tcPr>
          <w:p w14:paraId="23E8C263" w14:textId="77777777" w:rsidR="00752FAB" w:rsidRDefault="00752FAB">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6163" w:author="作成者">
              <w:tcPr>
                <w:tcW w:w="867" w:type="dxa"/>
                <w:tcBorders>
                  <w:top w:val="single" w:sz="4" w:space="0" w:color="auto"/>
                  <w:left w:val="single" w:sz="4" w:space="0" w:color="auto"/>
                  <w:bottom w:val="single" w:sz="4" w:space="0" w:color="auto"/>
                  <w:right w:val="single" w:sz="4" w:space="0" w:color="auto"/>
                </w:tcBorders>
                <w:hideMark/>
              </w:tcPr>
            </w:tcPrChange>
          </w:tcPr>
          <w:p w14:paraId="337608D6" w14:textId="77777777" w:rsidR="00752FAB" w:rsidRDefault="00752FAB">
            <w:pPr>
              <w:pStyle w:val="TAC"/>
              <w:rPr>
                <w:lang w:eastAsia="ja-JP"/>
              </w:rPr>
            </w:pPr>
            <w:r>
              <w:rPr>
                <w:szCs w:val="18"/>
              </w:rPr>
              <w:t>66</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616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23DCE69" w14:textId="77777777" w:rsidR="00752FAB" w:rsidRDefault="00752FAB">
            <w:pPr>
              <w:pStyle w:val="TAC"/>
            </w:pPr>
            <w:r>
              <w:rPr>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616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82475BA" w14:textId="77777777" w:rsidR="00752FAB" w:rsidRDefault="00752FAB">
            <w:pPr>
              <w:pStyle w:val="TAC"/>
            </w:pPr>
            <w:r>
              <w:rPr>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616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9C52369" w14:textId="77777777" w:rsidR="00752FAB" w:rsidRDefault="00752FAB">
            <w:pPr>
              <w:pStyle w:val="TAC"/>
            </w:pPr>
            <w:r>
              <w:rPr>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616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AEC2785" w14:textId="77777777" w:rsidR="00752FAB" w:rsidRDefault="00752FAB">
            <w:pPr>
              <w:pStyle w:val="TAC"/>
              <w:rPr>
                <w:rFonts w:cs="Arial"/>
              </w:rPr>
            </w:pPr>
            <w:r>
              <w:rPr>
                <w:szCs w:val="18"/>
                <w:lang w:eastAsia="ko-KR"/>
              </w:rPr>
              <w:t>2150</w:t>
            </w:r>
          </w:p>
        </w:tc>
        <w:tc>
          <w:tcPr>
            <w:tcW w:w="717" w:type="dxa"/>
            <w:gridSpan w:val="2"/>
            <w:tcBorders>
              <w:top w:val="single" w:sz="4" w:space="0" w:color="auto"/>
              <w:left w:val="single" w:sz="4" w:space="0" w:color="auto"/>
              <w:bottom w:val="single" w:sz="4" w:space="0" w:color="auto"/>
              <w:right w:val="single" w:sz="4" w:space="0" w:color="auto"/>
            </w:tcBorders>
            <w:hideMark/>
            <w:tcPrChange w:id="616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0B4F1E3" w14:textId="77777777" w:rsidR="00752FAB" w:rsidRDefault="00752FAB">
            <w:pPr>
              <w:pStyle w:val="TAC"/>
            </w:pPr>
            <w:r>
              <w:rPr>
                <w:szCs w:val="18"/>
                <w:lang w:eastAsia="ko-KR"/>
              </w:rPr>
              <w:t>4</w:t>
            </w:r>
          </w:p>
        </w:tc>
        <w:tc>
          <w:tcPr>
            <w:tcW w:w="1248" w:type="dxa"/>
            <w:gridSpan w:val="3"/>
            <w:tcBorders>
              <w:top w:val="single" w:sz="4" w:space="0" w:color="auto"/>
              <w:left w:val="single" w:sz="4" w:space="0" w:color="auto"/>
              <w:bottom w:val="single" w:sz="4" w:space="0" w:color="auto"/>
              <w:right w:val="single" w:sz="4" w:space="0" w:color="auto"/>
            </w:tcBorders>
            <w:hideMark/>
            <w:tcPrChange w:id="616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8B03968" w14:textId="77777777" w:rsidR="00752FAB" w:rsidRDefault="00752FAB">
            <w:pPr>
              <w:pStyle w:val="TAC"/>
              <w:rPr>
                <w:lang w:eastAsia="ja-JP"/>
              </w:rPr>
            </w:pPr>
            <w:r>
              <w:rPr>
                <w:szCs w:val="18"/>
              </w:rPr>
              <w:t>IMD5</w:t>
            </w:r>
          </w:p>
        </w:tc>
      </w:tr>
      <w:tr w:rsidR="00752FAB" w14:paraId="2AA476AA" w14:textId="77777777" w:rsidTr="00752FAB">
        <w:trPr>
          <w:trHeight w:val="54"/>
          <w:jc w:val="center"/>
          <w:trPrChange w:id="6170" w:author="作成者">
            <w:trPr>
              <w:trHeight w:val="54"/>
              <w:jc w:val="center"/>
            </w:trPr>
          </w:trPrChange>
        </w:trPr>
        <w:tc>
          <w:tcPr>
            <w:tcW w:w="2258" w:type="dxa"/>
            <w:tcBorders>
              <w:top w:val="nil"/>
              <w:left w:val="single" w:sz="4" w:space="0" w:color="auto"/>
              <w:bottom w:val="nil"/>
              <w:right w:val="single" w:sz="4" w:space="0" w:color="auto"/>
            </w:tcBorders>
            <w:tcPrChange w:id="6171" w:author="作成者">
              <w:tcPr>
                <w:tcW w:w="2258" w:type="dxa"/>
                <w:tcBorders>
                  <w:top w:val="nil"/>
                  <w:left w:val="single" w:sz="4" w:space="0" w:color="auto"/>
                  <w:bottom w:val="nil"/>
                  <w:right w:val="single" w:sz="4" w:space="0" w:color="auto"/>
                </w:tcBorders>
              </w:tcPr>
            </w:tcPrChange>
          </w:tcPr>
          <w:p w14:paraId="1993E7F0" w14:textId="77777777" w:rsidR="00752FAB" w:rsidRDefault="00752FAB">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6172" w:author="作成者">
              <w:tcPr>
                <w:tcW w:w="867" w:type="dxa"/>
                <w:tcBorders>
                  <w:top w:val="single" w:sz="4" w:space="0" w:color="auto"/>
                  <w:left w:val="single" w:sz="4" w:space="0" w:color="auto"/>
                  <w:bottom w:val="single" w:sz="4" w:space="0" w:color="auto"/>
                  <w:right w:val="single" w:sz="4" w:space="0" w:color="auto"/>
                </w:tcBorders>
                <w:hideMark/>
              </w:tcPr>
            </w:tcPrChange>
          </w:tcPr>
          <w:p w14:paraId="5A359D28" w14:textId="77777777" w:rsidR="00752FAB" w:rsidRDefault="00752FAB">
            <w:pPr>
              <w:pStyle w:val="TAC"/>
              <w:rPr>
                <w:lang w:eastAsia="ja-JP"/>
              </w:rPr>
            </w:pPr>
            <w:r>
              <w:rPr>
                <w:szCs w:val="18"/>
              </w:rPr>
              <w:t>n25</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617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5DADF7F" w14:textId="77777777" w:rsidR="00752FAB" w:rsidRDefault="00752FAB">
            <w:pPr>
              <w:pStyle w:val="TAC"/>
            </w:pPr>
            <w:r>
              <w:rPr>
                <w:szCs w:val="18"/>
                <w:lang w:eastAsia="ko-KR"/>
              </w:rPr>
              <w:t>1883.3</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617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8BCEE6B" w14:textId="77777777" w:rsidR="00752FAB" w:rsidRDefault="00752FAB">
            <w:pPr>
              <w:pStyle w:val="TAC"/>
            </w:pPr>
            <w:r>
              <w:rPr>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617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3134C33" w14:textId="77777777" w:rsidR="00752FAB" w:rsidRDefault="00752FAB">
            <w:pPr>
              <w:pStyle w:val="TAC"/>
            </w:pPr>
            <w:r>
              <w:rPr>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617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65F0562" w14:textId="77777777" w:rsidR="00752FAB" w:rsidRDefault="00752FAB">
            <w:pPr>
              <w:pStyle w:val="TAC"/>
              <w:rPr>
                <w:rFonts w:cs="Arial"/>
              </w:rPr>
            </w:pPr>
            <w:r>
              <w:rPr>
                <w:szCs w:val="18"/>
                <w:lang w:eastAsia="ko-KR"/>
              </w:rPr>
              <w:t>1963.3</w:t>
            </w:r>
          </w:p>
        </w:tc>
        <w:tc>
          <w:tcPr>
            <w:tcW w:w="717" w:type="dxa"/>
            <w:gridSpan w:val="2"/>
            <w:tcBorders>
              <w:top w:val="single" w:sz="4" w:space="0" w:color="auto"/>
              <w:left w:val="single" w:sz="4" w:space="0" w:color="auto"/>
              <w:bottom w:val="single" w:sz="4" w:space="0" w:color="auto"/>
              <w:right w:val="single" w:sz="4" w:space="0" w:color="auto"/>
            </w:tcBorders>
            <w:hideMark/>
            <w:tcPrChange w:id="617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65E7E08" w14:textId="77777777" w:rsidR="00752FAB" w:rsidRDefault="00752FAB">
            <w:pPr>
              <w:pStyle w:val="TAC"/>
            </w:pPr>
            <w:r>
              <w:rPr>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617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215D54B" w14:textId="77777777" w:rsidR="00752FAB" w:rsidRDefault="00752FAB">
            <w:pPr>
              <w:pStyle w:val="TAC"/>
              <w:rPr>
                <w:lang w:eastAsia="ja-JP"/>
              </w:rPr>
            </w:pPr>
            <w:r>
              <w:rPr>
                <w:szCs w:val="18"/>
              </w:rPr>
              <w:t>N/A</w:t>
            </w:r>
          </w:p>
        </w:tc>
      </w:tr>
      <w:tr w:rsidR="00752FAB" w14:paraId="53AEA1C2" w14:textId="77777777" w:rsidTr="00752FAB">
        <w:trPr>
          <w:trHeight w:val="54"/>
          <w:jc w:val="center"/>
          <w:trPrChange w:id="6179" w:author="作成者">
            <w:trPr>
              <w:trHeight w:val="54"/>
              <w:jc w:val="center"/>
            </w:trPr>
          </w:trPrChange>
        </w:trPr>
        <w:tc>
          <w:tcPr>
            <w:tcW w:w="2258" w:type="dxa"/>
            <w:tcBorders>
              <w:top w:val="nil"/>
              <w:left w:val="single" w:sz="4" w:space="0" w:color="auto"/>
              <w:bottom w:val="nil"/>
              <w:right w:val="single" w:sz="4" w:space="0" w:color="auto"/>
            </w:tcBorders>
            <w:tcPrChange w:id="6180" w:author="作成者">
              <w:tcPr>
                <w:tcW w:w="2258" w:type="dxa"/>
                <w:tcBorders>
                  <w:top w:val="nil"/>
                  <w:left w:val="single" w:sz="4" w:space="0" w:color="auto"/>
                  <w:bottom w:val="nil"/>
                  <w:right w:val="single" w:sz="4" w:space="0" w:color="auto"/>
                </w:tcBorders>
              </w:tcPr>
            </w:tcPrChange>
          </w:tcPr>
          <w:p w14:paraId="02691820" w14:textId="77777777" w:rsidR="00752FAB" w:rsidRDefault="00752FAB">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6181" w:author="作成者">
              <w:tcPr>
                <w:tcW w:w="867" w:type="dxa"/>
                <w:tcBorders>
                  <w:top w:val="single" w:sz="4" w:space="0" w:color="auto"/>
                  <w:left w:val="single" w:sz="4" w:space="0" w:color="auto"/>
                  <w:bottom w:val="single" w:sz="4" w:space="0" w:color="auto"/>
                  <w:right w:val="single" w:sz="4" w:space="0" w:color="auto"/>
                </w:tcBorders>
                <w:hideMark/>
              </w:tcPr>
            </w:tcPrChange>
          </w:tcPr>
          <w:p w14:paraId="14CF383A" w14:textId="77777777" w:rsidR="00752FAB" w:rsidRDefault="00752FAB">
            <w:pPr>
              <w:pStyle w:val="TAC"/>
              <w:rPr>
                <w:lang w:eastAsia="ja-JP"/>
              </w:rPr>
            </w:pPr>
            <w:r>
              <w:rPr>
                <w:szCs w:val="18"/>
              </w:rPr>
              <w:t>2</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618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CACD02D" w14:textId="77777777" w:rsidR="00752FAB" w:rsidRDefault="00752FAB">
            <w:pPr>
              <w:pStyle w:val="TAC"/>
            </w:pPr>
            <w:r>
              <w:rPr>
                <w:szCs w:val="18"/>
                <w:lang w:eastAsia="ko-KR"/>
              </w:rPr>
              <w:t>1883.3</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618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CBB4DA7" w14:textId="77777777" w:rsidR="00752FAB" w:rsidRDefault="00752FAB">
            <w:pPr>
              <w:pStyle w:val="TAC"/>
            </w:pPr>
            <w:r>
              <w:rPr>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618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89ECA85" w14:textId="77777777" w:rsidR="00752FAB" w:rsidRDefault="00752FAB">
            <w:pPr>
              <w:pStyle w:val="TAC"/>
            </w:pPr>
            <w:r>
              <w:rPr>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618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ECC3BC3" w14:textId="77777777" w:rsidR="00752FAB" w:rsidRDefault="00752FAB">
            <w:pPr>
              <w:pStyle w:val="TAC"/>
              <w:rPr>
                <w:rFonts w:cs="Arial"/>
              </w:rPr>
            </w:pPr>
            <w:r>
              <w:rPr>
                <w:szCs w:val="18"/>
                <w:lang w:eastAsia="ko-KR"/>
              </w:rPr>
              <w:t>1963.3</w:t>
            </w:r>
          </w:p>
        </w:tc>
        <w:tc>
          <w:tcPr>
            <w:tcW w:w="717" w:type="dxa"/>
            <w:gridSpan w:val="2"/>
            <w:tcBorders>
              <w:top w:val="single" w:sz="4" w:space="0" w:color="auto"/>
              <w:left w:val="single" w:sz="4" w:space="0" w:color="auto"/>
              <w:bottom w:val="single" w:sz="4" w:space="0" w:color="auto"/>
              <w:right w:val="single" w:sz="4" w:space="0" w:color="auto"/>
            </w:tcBorders>
            <w:hideMark/>
            <w:tcPrChange w:id="618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C1D93F5" w14:textId="77777777" w:rsidR="00752FAB" w:rsidRDefault="00752FAB">
            <w:pPr>
              <w:pStyle w:val="TAC"/>
            </w:pPr>
            <w:r>
              <w:rPr>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618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5C22268" w14:textId="77777777" w:rsidR="00752FAB" w:rsidRDefault="00752FAB">
            <w:pPr>
              <w:pStyle w:val="TAC"/>
              <w:rPr>
                <w:lang w:eastAsia="ja-JP"/>
              </w:rPr>
            </w:pPr>
            <w:r>
              <w:rPr>
                <w:szCs w:val="18"/>
              </w:rPr>
              <w:t>N/A</w:t>
            </w:r>
          </w:p>
        </w:tc>
      </w:tr>
      <w:tr w:rsidR="00752FAB" w14:paraId="58FE0545" w14:textId="77777777" w:rsidTr="00752FAB">
        <w:trPr>
          <w:trHeight w:val="54"/>
          <w:jc w:val="center"/>
          <w:trPrChange w:id="6188" w:author="作成者">
            <w:trPr>
              <w:trHeight w:val="54"/>
              <w:jc w:val="center"/>
            </w:trPr>
          </w:trPrChange>
        </w:trPr>
        <w:tc>
          <w:tcPr>
            <w:tcW w:w="2258" w:type="dxa"/>
            <w:tcBorders>
              <w:top w:val="nil"/>
              <w:left w:val="single" w:sz="4" w:space="0" w:color="auto"/>
              <w:bottom w:val="nil"/>
              <w:right w:val="single" w:sz="4" w:space="0" w:color="auto"/>
            </w:tcBorders>
            <w:tcPrChange w:id="6189" w:author="作成者">
              <w:tcPr>
                <w:tcW w:w="2258" w:type="dxa"/>
                <w:tcBorders>
                  <w:top w:val="nil"/>
                  <w:left w:val="single" w:sz="4" w:space="0" w:color="auto"/>
                  <w:bottom w:val="nil"/>
                  <w:right w:val="single" w:sz="4" w:space="0" w:color="auto"/>
                </w:tcBorders>
              </w:tcPr>
            </w:tcPrChange>
          </w:tcPr>
          <w:p w14:paraId="6D806F3C" w14:textId="77777777" w:rsidR="00752FAB" w:rsidRDefault="00752FAB">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6190" w:author="作成者">
              <w:tcPr>
                <w:tcW w:w="867" w:type="dxa"/>
                <w:tcBorders>
                  <w:top w:val="single" w:sz="4" w:space="0" w:color="auto"/>
                  <w:left w:val="single" w:sz="4" w:space="0" w:color="auto"/>
                  <w:bottom w:val="single" w:sz="4" w:space="0" w:color="auto"/>
                  <w:right w:val="single" w:sz="4" w:space="0" w:color="auto"/>
                </w:tcBorders>
                <w:hideMark/>
              </w:tcPr>
            </w:tcPrChange>
          </w:tcPr>
          <w:p w14:paraId="73382FE1" w14:textId="77777777" w:rsidR="00752FAB" w:rsidRDefault="00752FAB">
            <w:pPr>
              <w:pStyle w:val="TAC"/>
              <w:rPr>
                <w:lang w:eastAsia="ja-JP"/>
              </w:rPr>
            </w:pPr>
            <w:r>
              <w:rPr>
                <w:szCs w:val="18"/>
              </w:rPr>
              <w:t>66</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619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D91B7E9" w14:textId="77777777" w:rsidR="00752FAB" w:rsidRDefault="00752FAB">
            <w:pPr>
              <w:pStyle w:val="TAC"/>
            </w:pPr>
            <w:r>
              <w:rPr>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619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A493225" w14:textId="77777777" w:rsidR="00752FAB" w:rsidRDefault="00752FAB">
            <w:pPr>
              <w:pStyle w:val="TAC"/>
            </w:pPr>
            <w:r>
              <w:rPr>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619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515A0BE" w14:textId="77777777" w:rsidR="00752FAB" w:rsidRDefault="00752FAB">
            <w:pPr>
              <w:pStyle w:val="TAC"/>
            </w:pPr>
            <w:r>
              <w:rPr>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619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9C450B1" w14:textId="77777777" w:rsidR="00752FAB" w:rsidRDefault="00752FAB">
            <w:pPr>
              <w:pStyle w:val="TAC"/>
              <w:rPr>
                <w:rFonts w:cs="Arial"/>
              </w:rPr>
            </w:pPr>
            <w:r>
              <w:rPr>
                <w:szCs w:val="18"/>
                <w:lang w:eastAsia="ko-KR"/>
              </w:rPr>
              <w:t>2112.5</w:t>
            </w:r>
          </w:p>
        </w:tc>
        <w:tc>
          <w:tcPr>
            <w:tcW w:w="717" w:type="dxa"/>
            <w:gridSpan w:val="2"/>
            <w:tcBorders>
              <w:top w:val="single" w:sz="4" w:space="0" w:color="auto"/>
              <w:left w:val="single" w:sz="4" w:space="0" w:color="auto"/>
              <w:bottom w:val="single" w:sz="4" w:space="0" w:color="auto"/>
              <w:right w:val="single" w:sz="4" w:space="0" w:color="auto"/>
            </w:tcBorders>
            <w:hideMark/>
            <w:tcPrChange w:id="619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B5894ED" w14:textId="77777777" w:rsidR="00752FAB" w:rsidRDefault="00752FAB">
            <w:pPr>
              <w:pStyle w:val="TAC"/>
            </w:pPr>
            <w:r>
              <w:rPr>
                <w:szCs w:val="18"/>
              </w:rPr>
              <w:t>23</w:t>
            </w:r>
          </w:p>
        </w:tc>
        <w:tc>
          <w:tcPr>
            <w:tcW w:w="1248" w:type="dxa"/>
            <w:gridSpan w:val="3"/>
            <w:tcBorders>
              <w:top w:val="single" w:sz="4" w:space="0" w:color="auto"/>
              <w:left w:val="single" w:sz="4" w:space="0" w:color="auto"/>
              <w:bottom w:val="single" w:sz="4" w:space="0" w:color="auto"/>
              <w:right w:val="single" w:sz="4" w:space="0" w:color="auto"/>
            </w:tcBorders>
            <w:hideMark/>
            <w:tcPrChange w:id="619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0564767" w14:textId="77777777" w:rsidR="00752FAB" w:rsidRDefault="00752FAB">
            <w:pPr>
              <w:pStyle w:val="TAC"/>
              <w:rPr>
                <w:lang w:eastAsia="ja-JP"/>
              </w:rPr>
            </w:pPr>
            <w:r>
              <w:rPr>
                <w:szCs w:val="18"/>
              </w:rPr>
              <w:t>IMD3</w:t>
            </w:r>
          </w:p>
        </w:tc>
      </w:tr>
      <w:tr w:rsidR="00752FAB" w14:paraId="3CD3A9D2" w14:textId="77777777" w:rsidTr="00752FAB">
        <w:trPr>
          <w:trHeight w:val="54"/>
          <w:jc w:val="center"/>
          <w:trPrChange w:id="6197"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6198" w:author="作成者">
              <w:tcPr>
                <w:tcW w:w="2258" w:type="dxa"/>
                <w:tcBorders>
                  <w:top w:val="nil"/>
                  <w:left w:val="single" w:sz="4" w:space="0" w:color="auto"/>
                  <w:bottom w:val="single" w:sz="4" w:space="0" w:color="auto"/>
                  <w:right w:val="single" w:sz="4" w:space="0" w:color="auto"/>
                </w:tcBorders>
              </w:tcPr>
            </w:tcPrChange>
          </w:tcPr>
          <w:p w14:paraId="241D1384" w14:textId="77777777" w:rsidR="00752FAB" w:rsidRDefault="00752FAB">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6199" w:author="作成者">
              <w:tcPr>
                <w:tcW w:w="867" w:type="dxa"/>
                <w:tcBorders>
                  <w:top w:val="single" w:sz="4" w:space="0" w:color="auto"/>
                  <w:left w:val="single" w:sz="4" w:space="0" w:color="auto"/>
                  <w:bottom w:val="single" w:sz="4" w:space="0" w:color="auto"/>
                  <w:right w:val="single" w:sz="4" w:space="0" w:color="auto"/>
                </w:tcBorders>
                <w:hideMark/>
              </w:tcPr>
            </w:tcPrChange>
          </w:tcPr>
          <w:p w14:paraId="0A827491" w14:textId="77777777" w:rsidR="00752FAB" w:rsidRDefault="00752FAB">
            <w:pPr>
              <w:pStyle w:val="TAC"/>
              <w:rPr>
                <w:lang w:eastAsia="ja-JP"/>
              </w:rPr>
            </w:pPr>
            <w:r>
              <w:rPr>
                <w:szCs w:val="18"/>
              </w:rPr>
              <w:t>n25</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620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9BE8856" w14:textId="77777777" w:rsidR="00752FAB" w:rsidRDefault="00752FAB">
            <w:pPr>
              <w:pStyle w:val="TAC"/>
            </w:pPr>
            <w:r>
              <w:rPr>
                <w:szCs w:val="18"/>
                <w:lang w:eastAsia="ko-KR"/>
              </w:rPr>
              <w:t>1912.5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620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D8124C8" w14:textId="77777777" w:rsidR="00752FAB" w:rsidRDefault="00752FAB">
            <w:pPr>
              <w:pStyle w:val="TAC"/>
            </w:pPr>
            <w:r>
              <w:rPr>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620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E6CE8D1" w14:textId="77777777" w:rsidR="00752FAB" w:rsidRDefault="00752FAB">
            <w:pPr>
              <w:pStyle w:val="TAC"/>
            </w:pPr>
            <w:r>
              <w:rPr>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620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32C83CD" w14:textId="77777777" w:rsidR="00752FAB" w:rsidRDefault="00752FAB">
            <w:pPr>
              <w:pStyle w:val="TAC"/>
              <w:rPr>
                <w:rFonts w:cs="Arial"/>
              </w:rPr>
            </w:pPr>
            <w:r>
              <w:rPr>
                <w:szCs w:val="18"/>
                <w:lang w:eastAsia="ko-KR"/>
              </w:rPr>
              <w:t>1992.5</w:t>
            </w:r>
          </w:p>
        </w:tc>
        <w:tc>
          <w:tcPr>
            <w:tcW w:w="717" w:type="dxa"/>
            <w:gridSpan w:val="2"/>
            <w:tcBorders>
              <w:top w:val="single" w:sz="4" w:space="0" w:color="auto"/>
              <w:left w:val="single" w:sz="4" w:space="0" w:color="auto"/>
              <w:bottom w:val="single" w:sz="4" w:space="0" w:color="auto"/>
              <w:right w:val="single" w:sz="4" w:space="0" w:color="auto"/>
            </w:tcBorders>
            <w:hideMark/>
            <w:tcPrChange w:id="620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DC91C34" w14:textId="77777777" w:rsidR="00752FAB" w:rsidRDefault="00752FAB">
            <w:pPr>
              <w:pStyle w:val="TAC"/>
            </w:pPr>
            <w:r>
              <w:rPr>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620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74BAA5E" w14:textId="77777777" w:rsidR="00752FAB" w:rsidRDefault="00752FAB">
            <w:pPr>
              <w:pStyle w:val="TAC"/>
              <w:rPr>
                <w:lang w:eastAsia="ja-JP"/>
              </w:rPr>
            </w:pPr>
            <w:r>
              <w:rPr>
                <w:szCs w:val="18"/>
              </w:rPr>
              <w:t>N/A</w:t>
            </w:r>
          </w:p>
        </w:tc>
      </w:tr>
      <w:tr w:rsidR="00752FAB" w14:paraId="47336564" w14:textId="77777777" w:rsidTr="00752FAB">
        <w:trPr>
          <w:trHeight w:val="54"/>
          <w:jc w:val="center"/>
          <w:trPrChange w:id="6206" w:author="作成者">
            <w:trPr>
              <w:trHeight w:val="54"/>
              <w:jc w:val="center"/>
            </w:trPr>
          </w:trPrChange>
        </w:trPr>
        <w:tc>
          <w:tcPr>
            <w:tcW w:w="2258" w:type="dxa"/>
            <w:tcBorders>
              <w:top w:val="nil"/>
              <w:left w:val="single" w:sz="4" w:space="0" w:color="auto"/>
              <w:bottom w:val="nil"/>
              <w:right w:val="single" w:sz="4" w:space="0" w:color="auto"/>
            </w:tcBorders>
            <w:hideMark/>
            <w:tcPrChange w:id="6207" w:author="作成者">
              <w:tcPr>
                <w:tcW w:w="2258" w:type="dxa"/>
                <w:tcBorders>
                  <w:top w:val="nil"/>
                  <w:left w:val="single" w:sz="4" w:space="0" w:color="auto"/>
                  <w:bottom w:val="nil"/>
                  <w:right w:val="single" w:sz="4" w:space="0" w:color="auto"/>
                </w:tcBorders>
                <w:hideMark/>
              </w:tcPr>
            </w:tcPrChange>
          </w:tcPr>
          <w:p w14:paraId="1F26B6AE" w14:textId="77777777" w:rsidR="00752FAB" w:rsidRDefault="00752FAB">
            <w:pPr>
              <w:pStyle w:val="TAC"/>
              <w:rPr>
                <w:lang w:eastAsia="ja-JP"/>
              </w:rPr>
            </w:pPr>
            <w:r>
              <w:rPr>
                <w:lang w:eastAsia="ja-JP"/>
              </w:rPr>
              <w:t>DC_2A-66A_n28A</w:t>
            </w:r>
          </w:p>
        </w:tc>
        <w:tc>
          <w:tcPr>
            <w:tcW w:w="867" w:type="dxa"/>
            <w:tcBorders>
              <w:top w:val="single" w:sz="4" w:space="0" w:color="auto"/>
              <w:left w:val="single" w:sz="4" w:space="0" w:color="auto"/>
              <w:bottom w:val="single" w:sz="4" w:space="0" w:color="auto"/>
              <w:right w:val="single" w:sz="4" w:space="0" w:color="auto"/>
            </w:tcBorders>
            <w:hideMark/>
            <w:tcPrChange w:id="6208" w:author="作成者">
              <w:tcPr>
                <w:tcW w:w="867" w:type="dxa"/>
                <w:tcBorders>
                  <w:top w:val="single" w:sz="4" w:space="0" w:color="auto"/>
                  <w:left w:val="single" w:sz="4" w:space="0" w:color="auto"/>
                  <w:bottom w:val="single" w:sz="4" w:space="0" w:color="auto"/>
                  <w:right w:val="single" w:sz="4" w:space="0" w:color="auto"/>
                </w:tcBorders>
                <w:hideMark/>
              </w:tcPr>
            </w:tcPrChange>
          </w:tcPr>
          <w:p w14:paraId="2B3AFF70" w14:textId="77777777" w:rsidR="00752FAB" w:rsidRDefault="00752FAB">
            <w:pPr>
              <w:pStyle w:val="TAC"/>
              <w:rPr>
                <w:szCs w:val="18"/>
              </w:rPr>
            </w:pPr>
            <w:r>
              <w:rPr>
                <w:lang w:eastAsia="ja-JP"/>
              </w:rPr>
              <w:t>2</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620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1663771" w14:textId="77777777" w:rsidR="00752FAB" w:rsidRDefault="00752FAB">
            <w:pPr>
              <w:pStyle w:val="TAC"/>
              <w:rPr>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621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969B608" w14:textId="77777777" w:rsidR="00752FAB" w:rsidRDefault="00752FAB">
            <w:pPr>
              <w:pStyle w:val="TAC"/>
              <w:rPr>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621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7790B6E" w14:textId="77777777" w:rsidR="00752FAB" w:rsidRDefault="00752FAB">
            <w:pPr>
              <w:pStyle w:val="TAC"/>
              <w:rPr>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621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9B8291E" w14:textId="77777777" w:rsidR="00752FAB" w:rsidRDefault="00752FAB">
            <w:pPr>
              <w:pStyle w:val="TAC"/>
              <w:rPr>
                <w:szCs w:val="18"/>
                <w:lang w:eastAsia="ko-KR"/>
              </w:rPr>
            </w:pPr>
            <w:r>
              <w:t>1960</w:t>
            </w:r>
          </w:p>
        </w:tc>
        <w:tc>
          <w:tcPr>
            <w:tcW w:w="717" w:type="dxa"/>
            <w:gridSpan w:val="2"/>
            <w:tcBorders>
              <w:top w:val="single" w:sz="4" w:space="0" w:color="auto"/>
              <w:left w:val="single" w:sz="4" w:space="0" w:color="auto"/>
              <w:bottom w:val="single" w:sz="4" w:space="0" w:color="auto"/>
              <w:right w:val="single" w:sz="4" w:space="0" w:color="auto"/>
            </w:tcBorders>
            <w:hideMark/>
            <w:tcPrChange w:id="621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90E398B" w14:textId="77777777" w:rsidR="00752FAB" w:rsidRDefault="00752FAB">
            <w:pPr>
              <w:pStyle w:val="TAC"/>
              <w:rPr>
                <w:szCs w:val="18"/>
                <w:lang w:eastAsia="ko-KR"/>
              </w:rPr>
            </w:pPr>
            <w:r>
              <w:rPr>
                <w:lang w:eastAsia="ja-JP"/>
              </w:rPr>
              <w:t>11.0</w:t>
            </w:r>
          </w:p>
        </w:tc>
        <w:tc>
          <w:tcPr>
            <w:tcW w:w="1248" w:type="dxa"/>
            <w:gridSpan w:val="3"/>
            <w:tcBorders>
              <w:top w:val="single" w:sz="4" w:space="0" w:color="auto"/>
              <w:left w:val="single" w:sz="4" w:space="0" w:color="auto"/>
              <w:bottom w:val="single" w:sz="4" w:space="0" w:color="auto"/>
              <w:right w:val="single" w:sz="4" w:space="0" w:color="auto"/>
            </w:tcBorders>
            <w:hideMark/>
            <w:tcPrChange w:id="621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1C25492" w14:textId="77777777" w:rsidR="00752FAB" w:rsidRDefault="00752FAB">
            <w:pPr>
              <w:pStyle w:val="TAC"/>
              <w:rPr>
                <w:szCs w:val="18"/>
              </w:rPr>
            </w:pPr>
            <w:r>
              <w:t>IMD4</w:t>
            </w:r>
          </w:p>
        </w:tc>
      </w:tr>
      <w:tr w:rsidR="00752FAB" w14:paraId="6C9212B2" w14:textId="77777777" w:rsidTr="00752FAB">
        <w:trPr>
          <w:trHeight w:val="54"/>
          <w:jc w:val="center"/>
          <w:trPrChange w:id="6215" w:author="作成者">
            <w:trPr>
              <w:trHeight w:val="54"/>
              <w:jc w:val="center"/>
            </w:trPr>
          </w:trPrChange>
        </w:trPr>
        <w:tc>
          <w:tcPr>
            <w:tcW w:w="2258" w:type="dxa"/>
            <w:tcBorders>
              <w:top w:val="nil"/>
              <w:left w:val="single" w:sz="4" w:space="0" w:color="auto"/>
              <w:bottom w:val="nil"/>
              <w:right w:val="single" w:sz="4" w:space="0" w:color="auto"/>
            </w:tcBorders>
            <w:tcPrChange w:id="6216" w:author="作成者">
              <w:tcPr>
                <w:tcW w:w="2258" w:type="dxa"/>
                <w:tcBorders>
                  <w:top w:val="nil"/>
                  <w:left w:val="single" w:sz="4" w:space="0" w:color="auto"/>
                  <w:bottom w:val="nil"/>
                  <w:right w:val="single" w:sz="4" w:space="0" w:color="auto"/>
                </w:tcBorders>
              </w:tcPr>
            </w:tcPrChange>
          </w:tcPr>
          <w:p w14:paraId="19C58D04" w14:textId="77777777" w:rsidR="00752FAB" w:rsidRDefault="00752FA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6217" w:author="作成者">
              <w:tcPr>
                <w:tcW w:w="867" w:type="dxa"/>
                <w:tcBorders>
                  <w:top w:val="single" w:sz="4" w:space="0" w:color="auto"/>
                  <w:left w:val="single" w:sz="4" w:space="0" w:color="auto"/>
                  <w:bottom w:val="single" w:sz="4" w:space="0" w:color="auto"/>
                  <w:right w:val="single" w:sz="4" w:space="0" w:color="auto"/>
                </w:tcBorders>
                <w:hideMark/>
              </w:tcPr>
            </w:tcPrChange>
          </w:tcPr>
          <w:p w14:paraId="4ABF8435" w14:textId="77777777" w:rsidR="00752FAB" w:rsidRDefault="00752FAB">
            <w:pPr>
              <w:pStyle w:val="TAC"/>
              <w:rPr>
                <w:szCs w:val="18"/>
              </w:rPr>
            </w:pPr>
            <w:r>
              <w:rPr>
                <w:lang w:eastAsia="ja-JP"/>
              </w:rPr>
              <w:t>66</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621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03FB01C" w14:textId="77777777" w:rsidR="00752FAB" w:rsidRDefault="00752FAB">
            <w:pPr>
              <w:pStyle w:val="TAC"/>
              <w:rPr>
                <w:szCs w:val="18"/>
                <w:lang w:eastAsia="ko-KR"/>
              </w:rPr>
            </w:pPr>
            <w:r>
              <w:t>1720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621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653E742" w14:textId="77777777" w:rsidR="00752FAB" w:rsidRDefault="00752FAB">
            <w:pPr>
              <w:pStyle w:val="TAC"/>
              <w:rPr>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622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BDB9496" w14:textId="77777777" w:rsidR="00752FAB" w:rsidRDefault="00752FAB">
            <w:pPr>
              <w:pStyle w:val="TAC"/>
              <w:rPr>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622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1E00E85" w14:textId="77777777" w:rsidR="00752FAB" w:rsidRDefault="00752FAB">
            <w:pPr>
              <w:pStyle w:val="TAC"/>
              <w:rPr>
                <w:szCs w:val="18"/>
                <w:lang w:eastAsia="ko-KR"/>
              </w:rPr>
            </w:pPr>
            <w:r>
              <w:t>2120</w:t>
            </w:r>
          </w:p>
        </w:tc>
        <w:tc>
          <w:tcPr>
            <w:tcW w:w="717" w:type="dxa"/>
            <w:gridSpan w:val="2"/>
            <w:tcBorders>
              <w:top w:val="single" w:sz="4" w:space="0" w:color="auto"/>
              <w:left w:val="single" w:sz="4" w:space="0" w:color="auto"/>
              <w:bottom w:val="single" w:sz="4" w:space="0" w:color="auto"/>
              <w:right w:val="single" w:sz="4" w:space="0" w:color="auto"/>
            </w:tcBorders>
            <w:hideMark/>
            <w:tcPrChange w:id="622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B99B77E" w14:textId="77777777" w:rsidR="00752FAB" w:rsidRDefault="00752FAB">
            <w:pPr>
              <w:pStyle w:val="TAC"/>
              <w:rPr>
                <w:szCs w:val="18"/>
                <w:lang w:eastAsia="ko-KR"/>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622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32138EF" w14:textId="77777777" w:rsidR="00752FAB" w:rsidRDefault="00752FAB">
            <w:pPr>
              <w:pStyle w:val="TAC"/>
              <w:rPr>
                <w:szCs w:val="18"/>
              </w:rPr>
            </w:pPr>
            <w:r>
              <w:t>N/A</w:t>
            </w:r>
          </w:p>
        </w:tc>
      </w:tr>
      <w:tr w:rsidR="00752FAB" w14:paraId="5A2A56CA" w14:textId="77777777" w:rsidTr="00752FAB">
        <w:trPr>
          <w:trHeight w:val="54"/>
          <w:jc w:val="center"/>
          <w:trPrChange w:id="6224"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6225" w:author="作成者">
              <w:tcPr>
                <w:tcW w:w="2258" w:type="dxa"/>
                <w:tcBorders>
                  <w:top w:val="nil"/>
                  <w:left w:val="single" w:sz="4" w:space="0" w:color="auto"/>
                  <w:bottom w:val="single" w:sz="4" w:space="0" w:color="auto"/>
                  <w:right w:val="single" w:sz="4" w:space="0" w:color="auto"/>
                </w:tcBorders>
              </w:tcPr>
            </w:tcPrChange>
          </w:tcPr>
          <w:p w14:paraId="3AE429C1" w14:textId="77777777" w:rsidR="00752FAB" w:rsidRDefault="00752FA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6226" w:author="作成者">
              <w:tcPr>
                <w:tcW w:w="867" w:type="dxa"/>
                <w:tcBorders>
                  <w:top w:val="single" w:sz="4" w:space="0" w:color="auto"/>
                  <w:left w:val="single" w:sz="4" w:space="0" w:color="auto"/>
                  <w:bottom w:val="single" w:sz="4" w:space="0" w:color="auto"/>
                  <w:right w:val="single" w:sz="4" w:space="0" w:color="auto"/>
                </w:tcBorders>
                <w:hideMark/>
              </w:tcPr>
            </w:tcPrChange>
          </w:tcPr>
          <w:p w14:paraId="5E22AAF3" w14:textId="77777777" w:rsidR="00752FAB" w:rsidRDefault="00752FAB">
            <w:pPr>
              <w:pStyle w:val="TAC"/>
              <w:rPr>
                <w:szCs w:val="18"/>
              </w:rPr>
            </w:pPr>
            <w:r>
              <w:rPr>
                <w:lang w:eastAsia="ja-JP"/>
              </w:rPr>
              <w:t>n28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622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305244F" w14:textId="77777777" w:rsidR="00752FAB" w:rsidRDefault="00752FAB">
            <w:pPr>
              <w:pStyle w:val="TAC"/>
              <w:rPr>
                <w:szCs w:val="18"/>
                <w:lang w:eastAsia="ko-KR"/>
              </w:rPr>
            </w:pPr>
            <w:r>
              <w:t>740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622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74EEA74" w14:textId="77777777" w:rsidR="00752FAB" w:rsidRDefault="00752FAB">
            <w:pPr>
              <w:pStyle w:val="TAC"/>
              <w:rPr>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622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9853272" w14:textId="77777777" w:rsidR="00752FAB" w:rsidRDefault="00752FAB">
            <w:pPr>
              <w:pStyle w:val="TAC"/>
              <w:rPr>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623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5ECEBC6" w14:textId="77777777" w:rsidR="00752FAB" w:rsidRDefault="00752FAB">
            <w:pPr>
              <w:pStyle w:val="TAC"/>
              <w:rPr>
                <w:szCs w:val="18"/>
                <w:lang w:eastAsia="ko-KR"/>
              </w:rPr>
            </w:pPr>
            <w:r>
              <w:t>795</w:t>
            </w:r>
          </w:p>
        </w:tc>
        <w:tc>
          <w:tcPr>
            <w:tcW w:w="717" w:type="dxa"/>
            <w:gridSpan w:val="2"/>
            <w:tcBorders>
              <w:top w:val="single" w:sz="4" w:space="0" w:color="auto"/>
              <w:left w:val="single" w:sz="4" w:space="0" w:color="auto"/>
              <w:bottom w:val="single" w:sz="4" w:space="0" w:color="auto"/>
              <w:right w:val="single" w:sz="4" w:space="0" w:color="auto"/>
            </w:tcBorders>
            <w:hideMark/>
            <w:tcPrChange w:id="623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D1DD2CA" w14:textId="77777777" w:rsidR="00752FAB" w:rsidRDefault="00752FAB">
            <w:pPr>
              <w:pStyle w:val="TAC"/>
              <w:rPr>
                <w:szCs w:val="18"/>
                <w:lang w:eastAsia="ko-KR"/>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623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C2C4A47" w14:textId="77777777" w:rsidR="00752FAB" w:rsidRDefault="00752FAB">
            <w:pPr>
              <w:pStyle w:val="TAC"/>
              <w:rPr>
                <w:szCs w:val="18"/>
              </w:rPr>
            </w:pPr>
            <w:r>
              <w:t>N/A</w:t>
            </w:r>
          </w:p>
        </w:tc>
      </w:tr>
      <w:tr w:rsidR="00752FAB" w14:paraId="381B9AA0" w14:textId="77777777" w:rsidTr="00752FAB">
        <w:trPr>
          <w:trHeight w:val="54"/>
          <w:jc w:val="center"/>
          <w:trPrChange w:id="6233"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6234" w:author="作成者">
              <w:tcPr>
                <w:tcW w:w="2258" w:type="dxa"/>
                <w:tcBorders>
                  <w:top w:val="single" w:sz="4" w:space="0" w:color="auto"/>
                  <w:left w:val="single" w:sz="4" w:space="0" w:color="auto"/>
                  <w:bottom w:val="nil"/>
                  <w:right w:val="single" w:sz="4" w:space="0" w:color="auto"/>
                </w:tcBorders>
                <w:hideMark/>
              </w:tcPr>
            </w:tcPrChange>
          </w:tcPr>
          <w:p w14:paraId="25506AC9" w14:textId="77777777" w:rsidR="00752FAB" w:rsidRDefault="00752FAB">
            <w:pPr>
              <w:pStyle w:val="TAC"/>
              <w:rPr>
                <w:rFonts w:cs="Arial"/>
                <w:lang w:eastAsia="ja-JP"/>
              </w:rPr>
            </w:pPr>
            <w:r>
              <w:rPr>
                <w:rFonts w:cs="Arial"/>
                <w:lang w:eastAsia="ja-JP"/>
              </w:rPr>
              <w:t>DC_2A-66A_n41A</w:t>
            </w:r>
          </w:p>
          <w:p w14:paraId="191D6DF9" w14:textId="77777777" w:rsidR="00752FAB" w:rsidRDefault="00752FAB">
            <w:pPr>
              <w:pStyle w:val="TAC"/>
              <w:rPr>
                <w:lang w:eastAsia="ja-JP"/>
              </w:rPr>
            </w:pPr>
            <w:r>
              <w:rPr>
                <w:lang w:eastAsia="ja-JP"/>
              </w:rPr>
              <w:t>DC_2A-66A_n41C</w:t>
            </w:r>
          </w:p>
          <w:p w14:paraId="1910B1D7" w14:textId="77777777" w:rsidR="00752FAB" w:rsidRDefault="00752FAB">
            <w:pPr>
              <w:pStyle w:val="TAC"/>
              <w:rPr>
                <w:rFonts w:eastAsia="ＭＳ 明朝"/>
              </w:rPr>
            </w:pPr>
            <w:r>
              <w:rPr>
                <w:lang w:eastAsia="ja-JP"/>
              </w:rPr>
              <w:t>DC_2A-66A_n41(2A)</w:t>
            </w:r>
          </w:p>
        </w:tc>
        <w:tc>
          <w:tcPr>
            <w:tcW w:w="867" w:type="dxa"/>
            <w:tcBorders>
              <w:top w:val="single" w:sz="4" w:space="0" w:color="auto"/>
              <w:left w:val="single" w:sz="4" w:space="0" w:color="auto"/>
              <w:bottom w:val="single" w:sz="4" w:space="0" w:color="auto"/>
              <w:right w:val="single" w:sz="4" w:space="0" w:color="auto"/>
            </w:tcBorders>
            <w:hideMark/>
            <w:tcPrChange w:id="6235" w:author="作成者">
              <w:tcPr>
                <w:tcW w:w="867" w:type="dxa"/>
                <w:tcBorders>
                  <w:top w:val="single" w:sz="4" w:space="0" w:color="auto"/>
                  <w:left w:val="single" w:sz="4" w:space="0" w:color="auto"/>
                  <w:bottom w:val="single" w:sz="4" w:space="0" w:color="auto"/>
                  <w:right w:val="single" w:sz="4" w:space="0" w:color="auto"/>
                </w:tcBorders>
                <w:hideMark/>
              </w:tcPr>
            </w:tcPrChange>
          </w:tcPr>
          <w:p w14:paraId="30834A6A" w14:textId="77777777" w:rsidR="00752FAB" w:rsidRDefault="00752FAB">
            <w:pPr>
              <w:pStyle w:val="TAC"/>
              <w:rPr>
                <w:rFonts w:eastAsia="ＭＳ 明朝"/>
              </w:rPr>
            </w:pPr>
            <w:r>
              <w:rPr>
                <w:lang w:eastAsia="ja-JP"/>
              </w:rPr>
              <w:t>2</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623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7CA9F06" w14:textId="77777777" w:rsidR="00752FAB" w:rsidRDefault="00752FAB">
            <w:pPr>
              <w:pStyle w:val="TAC"/>
              <w:rPr>
                <w:rFonts w:eastAsia="ＭＳ 明朝"/>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623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3436CD6" w14:textId="77777777" w:rsidR="00752FAB" w:rsidRDefault="00752FAB">
            <w:pPr>
              <w:pStyle w:val="TAC"/>
              <w:rPr>
                <w:rFonts w:eastAsia="ＭＳ 明朝"/>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623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CB34EC4" w14:textId="77777777" w:rsidR="00752FAB" w:rsidRDefault="00752FAB">
            <w:pPr>
              <w:pStyle w:val="TAC"/>
              <w:rPr>
                <w:rFonts w:eastAsia="ＭＳ 明朝"/>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623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5E1AD51" w14:textId="77777777" w:rsidR="00752FAB" w:rsidRDefault="00752FAB">
            <w:pPr>
              <w:pStyle w:val="TAC"/>
              <w:rPr>
                <w:rFonts w:eastAsia="ＭＳ 明朝"/>
              </w:rPr>
            </w:pPr>
            <w:r>
              <w:rPr>
                <w:rFonts w:cs="Arial"/>
              </w:rPr>
              <w:t>1940</w:t>
            </w:r>
          </w:p>
        </w:tc>
        <w:tc>
          <w:tcPr>
            <w:tcW w:w="717" w:type="dxa"/>
            <w:gridSpan w:val="2"/>
            <w:tcBorders>
              <w:top w:val="single" w:sz="4" w:space="0" w:color="auto"/>
              <w:left w:val="single" w:sz="4" w:space="0" w:color="auto"/>
              <w:bottom w:val="single" w:sz="4" w:space="0" w:color="auto"/>
              <w:right w:val="single" w:sz="4" w:space="0" w:color="auto"/>
            </w:tcBorders>
            <w:hideMark/>
            <w:tcPrChange w:id="624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DC2B67F" w14:textId="77777777" w:rsidR="00752FAB" w:rsidRDefault="00752FAB">
            <w:pPr>
              <w:pStyle w:val="TAC"/>
              <w:rPr>
                <w:rFonts w:eastAsia="Malgun Gothic"/>
                <w:lang w:eastAsia="ko-KR"/>
              </w:rPr>
            </w:pPr>
            <w:r>
              <w:t>11.0</w:t>
            </w:r>
          </w:p>
        </w:tc>
        <w:tc>
          <w:tcPr>
            <w:tcW w:w="1248" w:type="dxa"/>
            <w:gridSpan w:val="3"/>
            <w:tcBorders>
              <w:top w:val="single" w:sz="4" w:space="0" w:color="auto"/>
              <w:left w:val="single" w:sz="4" w:space="0" w:color="auto"/>
              <w:bottom w:val="single" w:sz="4" w:space="0" w:color="auto"/>
              <w:right w:val="single" w:sz="4" w:space="0" w:color="auto"/>
            </w:tcBorders>
            <w:hideMark/>
            <w:tcPrChange w:id="624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1DFF735" w14:textId="77777777" w:rsidR="00752FAB" w:rsidRDefault="00752FAB">
            <w:pPr>
              <w:pStyle w:val="TAC"/>
              <w:rPr>
                <w:rFonts w:eastAsia="SimSun"/>
                <w:lang w:eastAsia="ja-JP"/>
              </w:rPr>
            </w:pPr>
            <w:r>
              <w:rPr>
                <w:lang w:eastAsia="ja-JP"/>
              </w:rPr>
              <w:t>IMD4</w:t>
            </w:r>
          </w:p>
        </w:tc>
      </w:tr>
      <w:tr w:rsidR="00752FAB" w14:paraId="11D2CE75" w14:textId="77777777" w:rsidTr="00752FAB">
        <w:trPr>
          <w:trHeight w:val="54"/>
          <w:jc w:val="center"/>
          <w:trPrChange w:id="6242" w:author="作成者">
            <w:trPr>
              <w:trHeight w:val="54"/>
              <w:jc w:val="center"/>
            </w:trPr>
          </w:trPrChange>
        </w:trPr>
        <w:tc>
          <w:tcPr>
            <w:tcW w:w="2258" w:type="dxa"/>
            <w:tcBorders>
              <w:top w:val="nil"/>
              <w:left w:val="single" w:sz="4" w:space="0" w:color="auto"/>
              <w:bottom w:val="nil"/>
              <w:right w:val="single" w:sz="4" w:space="0" w:color="auto"/>
            </w:tcBorders>
            <w:tcPrChange w:id="6243" w:author="作成者">
              <w:tcPr>
                <w:tcW w:w="2258" w:type="dxa"/>
                <w:tcBorders>
                  <w:top w:val="nil"/>
                  <w:left w:val="single" w:sz="4" w:space="0" w:color="auto"/>
                  <w:bottom w:val="nil"/>
                  <w:right w:val="single" w:sz="4" w:space="0" w:color="auto"/>
                </w:tcBorders>
              </w:tcPr>
            </w:tcPrChange>
          </w:tcPr>
          <w:p w14:paraId="1607B508"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6244" w:author="作成者">
              <w:tcPr>
                <w:tcW w:w="867" w:type="dxa"/>
                <w:tcBorders>
                  <w:top w:val="single" w:sz="4" w:space="0" w:color="auto"/>
                  <w:left w:val="single" w:sz="4" w:space="0" w:color="auto"/>
                  <w:bottom w:val="single" w:sz="4" w:space="0" w:color="auto"/>
                  <w:right w:val="single" w:sz="4" w:space="0" w:color="auto"/>
                </w:tcBorders>
                <w:hideMark/>
              </w:tcPr>
            </w:tcPrChange>
          </w:tcPr>
          <w:p w14:paraId="40B8C3A1" w14:textId="77777777" w:rsidR="00752FAB" w:rsidRDefault="00752FAB">
            <w:pPr>
              <w:pStyle w:val="TAC"/>
              <w:rPr>
                <w:rFonts w:eastAsia="ＭＳ 明朝"/>
              </w:rPr>
            </w:pPr>
            <w:r>
              <w:rPr>
                <w:lang w:eastAsia="ja-JP"/>
              </w:rPr>
              <w:t>66</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624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B35DB85" w14:textId="77777777" w:rsidR="00752FAB" w:rsidRDefault="00752FAB">
            <w:pPr>
              <w:pStyle w:val="TAC"/>
              <w:rPr>
                <w:rFonts w:eastAsia="ＭＳ 明朝"/>
              </w:rPr>
            </w:pPr>
            <w:r>
              <w:rPr>
                <w:rFonts w:cs="Arial"/>
              </w:rPr>
              <w:t>1715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624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C33439A" w14:textId="77777777" w:rsidR="00752FAB" w:rsidRDefault="00752FAB">
            <w:pPr>
              <w:pStyle w:val="TAC"/>
              <w:rPr>
                <w:rFonts w:eastAsia="ＭＳ 明朝"/>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624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5B52CF5" w14:textId="77777777" w:rsidR="00752FAB" w:rsidRDefault="00752FAB">
            <w:pPr>
              <w:pStyle w:val="TAC"/>
              <w:rPr>
                <w:rFonts w:eastAsia="ＭＳ 明朝"/>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624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28A8DD1" w14:textId="77777777" w:rsidR="00752FAB" w:rsidRDefault="00752FAB">
            <w:pPr>
              <w:pStyle w:val="TAC"/>
              <w:rPr>
                <w:rFonts w:eastAsia="ＭＳ 明朝"/>
              </w:rPr>
            </w:pPr>
            <w:r>
              <w:t>2115</w:t>
            </w:r>
          </w:p>
        </w:tc>
        <w:tc>
          <w:tcPr>
            <w:tcW w:w="717" w:type="dxa"/>
            <w:gridSpan w:val="2"/>
            <w:tcBorders>
              <w:top w:val="single" w:sz="4" w:space="0" w:color="auto"/>
              <w:left w:val="single" w:sz="4" w:space="0" w:color="auto"/>
              <w:bottom w:val="single" w:sz="4" w:space="0" w:color="auto"/>
              <w:right w:val="single" w:sz="4" w:space="0" w:color="auto"/>
            </w:tcBorders>
            <w:hideMark/>
            <w:tcPrChange w:id="624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86F6A76" w14:textId="77777777" w:rsidR="00752FAB" w:rsidRDefault="00752FAB">
            <w:pPr>
              <w:pStyle w:val="TAC"/>
              <w:rPr>
                <w:rFonts w:eastAsia="Malgun Gothic"/>
                <w:lang w:eastAsia="ko-KR"/>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625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553FB0C" w14:textId="77777777" w:rsidR="00752FAB" w:rsidRDefault="00752FAB">
            <w:pPr>
              <w:pStyle w:val="TAC"/>
              <w:rPr>
                <w:rFonts w:eastAsia="SimSun"/>
              </w:rPr>
            </w:pPr>
            <w:r>
              <w:t>N/A</w:t>
            </w:r>
          </w:p>
        </w:tc>
      </w:tr>
      <w:tr w:rsidR="00752FAB" w14:paraId="5FD1D3CA" w14:textId="77777777" w:rsidTr="00752FAB">
        <w:trPr>
          <w:trHeight w:val="54"/>
          <w:jc w:val="center"/>
          <w:trPrChange w:id="6251"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6252" w:author="作成者">
              <w:tcPr>
                <w:tcW w:w="2258" w:type="dxa"/>
                <w:tcBorders>
                  <w:top w:val="nil"/>
                  <w:left w:val="single" w:sz="4" w:space="0" w:color="auto"/>
                  <w:bottom w:val="single" w:sz="4" w:space="0" w:color="auto"/>
                  <w:right w:val="single" w:sz="4" w:space="0" w:color="auto"/>
                </w:tcBorders>
              </w:tcPr>
            </w:tcPrChange>
          </w:tcPr>
          <w:p w14:paraId="5F4722D6"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6253" w:author="作成者">
              <w:tcPr>
                <w:tcW w:w="867" w:type="dxa"/>
                <w:tcBorders>
                  <w:top w:val="single" w:sz="4" w:space="0" w:color="auto"/>
                  <w:left w:val="single" w:sz="4" w:space="0" w:color="auto"/>
                  <w:bottom w:val="single" w:sz="4" w:space="0" w:color="auto"/>
                  <w:right w:val="single" w:sz="4" w:space="0" w:color="auto"/>
                </w:tcBorders>
                <w:hideMark/>
              </w:tcPr>
            </w:tcPrChange>
          </w:tcPr>
          <w:p w14:paraId="47105EC2" w14:textId="77777777" w:rsidR="00752FAB" w:rsidRDefault="00752FAB">
            <w:pPr>
              <w:pStyle w:val="TAC"/>
              <w:rPr>
                <w:rFonts w:eastAsia="ＭＳ 明朝"/>
              </w:rPr>
            </w:pPr>
            <w:r>
              <w:rPr>
                <w:lang w:eastAsia="ja-JP"/>
              </w:rPr>
              <w:t>n41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625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A100B59" w14:textId="77777777" w:rsidR="00752FAB" w:rsidRDefault="00752FAB">
            <w:pPr>
              <w:pStyle w:val="TAC"/>
              <w:rPr>
                <w:rFonts w:eastAsia="ＭＳ 明朝"/>
              </w:rPr>
            </w:pPr>
            <w:r>
              <w:rPr>
                <w:rFonts w:cs="Arial"/>
              </w:rPr>
              <w:t>2685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625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4902B20" w14:textId="77777777" w:rsidR="00752FAB" w:rsidRDefault="00752FAB">
            <w:pPr>
              <w:pStyle w:val="TAC"/>
              <w:rPr>
                <w:rFonts w:eastAsia="ＭＳ 明朝"/>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625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9D343A4" w14:textId="77777777" w:rsidR="00752FAB" w:rsidRDefault="00752FAB">
            <w:pPr>
              <w:pStyle w:val="TAC"/>
              <w:rPr>
                <w:rFonts w:eastAsia="ＭＳ 明朝"/>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625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8D6BC53" w14:textId="77777777" w:rsidR="00752FAB" w:rsidRDefault="00752FAB">
            <w:pPr>
              <w:pStyle w:val="TAC"/>
              <w:rPr>
                <w:rFonts w:eastAsia="ＭＳ 明朝"/>
              </w:rPr>
            </w:pPr>
            <w:r>
              <w:t>2685</w:t>
            </w:r>
          </w:p>
        </w:tc>
        <w:tc>
          <w:tcPr>
            <w:tcW w:w="717" w:type="dxa"/>
            <w:gridSpan w:val="2"/>
            <w:tcBorders>
              <w:top w:val="single" w:sz="4" w:space="0" w:color="auto"/>
              <w:left w:val="single" w:sz="4" w:space="0" w:color="auto"/>
              <w:bottom w:val="single" w:sz="4" w:space="0" w:color="auto"/>
              <w:right w:val="single" w:sz="4" w:space="0" w:color="auto"/>
            </w:tcBorders>
            <w:hideMark/>
            <w:tcPrChange w:id="625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1039C83" w14:textId="77777777" w:rsidR="00752FAB" w:rsidRDefault="00752FAB">
            <w:pPr>
              <w:pStyle w:val="TAC"/>
              <w:rPr>
                <w:rFonts w:eastAsia="Malgun Gothic"/>
                <w:lang w:eastAsia="ko-KR"/>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625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29817B2" w14:textId="77777777" w:rsidR="00752FAB" w:rsidRDefault="00752FAB">
            <w:pPr>
              <w:pStyle w:val="TAC"/>
              <w:rPr>
                <w:rFonts w:eastAsia="SimSun"/>
              </w:rPr>
            </w:pPr>
            <w:r>
              <w:t>N/A</w:t>
            </w:r>
          </w:p>
        </w:tc>
      </w:tr>
      <w:tr w:rsidR="00752FAB" w14:paraId="6C95157F" w14:textId="77777777" w:rsidTr="00752FAB">
        <w:trPr>
          <w:trHeight w:val="54"/>
          <w:jc w:val="center"/>
          <w:trPrChange w:id="6260"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6261" w:author="作成者">
              <w:tcPr>
                <w:tcW w:w="2258" w:type="dxa"/>
                <w:tcBorders>
                  <w:top w:val="single" w:sz="4" w:space="0" w:color="auto"/>
                  <w:left w:val="single" w:sz="4" w:space="0" w:color="auto"/>
                  <w:bottom w:val="nil"/>
                  <w:right w:val="single" w:sz="4" w:space="0" w:color="auto"/>
                </w:tcBorders>
                <w:hideMark/>
              </w:tcPr>
            </w:tcPrChange>
          </w:tcPr>
          <w:p w14:paraId="0FB6DB34" w14:textId="77777777" w:rsidR="00752FAB" w:rsidRDefault="00752FAB">
            <w:pPr>
              <w:pStyle w:val="TAC"/>
              <w:rPr>
                <w:lang w:eastAsia="zh-CN"/>
              </w:rPr>
            </w:pPr>
            <w:r>
              <w:rPr>
                <w:lang w:eastAsia="ko-KR"/>
              </w:rPr>
              <w:t>DC_2A-66A_n</w:t>
            </w:r>
            <w:r>
              <w:rPr>
                <w:lang w:eastAsia="zh-CN"/>
              </w:rPr>
              <w:t>4</w:t>
            </w:r>
            <w:r>
              <w:rPr>
                <w:lang w:eastAsia="ko-KR"/>
              </w:rPr>
              <w:t>8A</w:t>
            </w:r>
          </w:p>
          <w:p w14:paraId="7504262A" w14:textId="77777777" w:rsidR="00752FAB" w:rsidRDefault="00752FAB">
            <w:pPr>
              <w:pStyle w:val="TAC"/>
              <w:rPr>
                <w:lang w:eastAsia="zh-CN"/>
              </w:rPr>
            </w:pPr>
            <w:r>
              <w:rPr>
                <w:lang w:eastAsia="ko-KR"/>
              </w:rPr>
              <w:t>DC_2A-66A_n</w:t>
            </w:r>
            <w:r>
              <w:rPr>
                <w:lang w:eastAsia="zh-CN"/>
              </w:rPr>
              <w:t>4</w:t>
            </w:r>
            <w:r>
              <w:rPr>
                <w:lang w:eastAsia="ko-KR"/>
              </w:rPr>
              <w:t>8</w:t>
            </w:r>
            <w:r>
              <w:rPr>
                <w:lang w:eastAsia="zh-CN"/>
              </w:rPr>
              <w:t>B</w:t>
            </w:r>
          </w:p>
          <w:p w14:paraId="3B391604" w14:textId="77777777" w:rsidR="00752FAB" w:rsidRDefault="00752FAB">
            <w:pPr>
              <w:pStyle w:val="TAC"/>
              <w:rPr>
                <w:lang w:eastAsia="zh-CN"/>
              </w:rPr>
            </w:pPr>
            <w:r>
              <w:rPr>
                <w:lang w:eastAsia="ko-KR"/>
              </w:rPr>
              <w:t>DC_2A-66A-66A_n</w:t>
            </w:r>
            <w:r>
              <w:rPr>
                <w:lang w:eastAsia="zh-CN"/>
              </w:rPr>
              <w:t>4</w:t>
            </w:r>
            <w:r>
              <w:rPr>
                <w:lang w:eastAsia="ko-KR"/>
              </w:rPr>
              <w:t>8A</w:t>
            </w:r>
          </w:p>
          <w:p w14:paraId="180E5B91" w14:textId="77777777" w:rsidR="00752FAB" w:rsidRDefault="00752FAB">
            <w:pPr>
              <w:pStyle w:val="TAC"/>
              <w:rPr>
                <w:lang w:eastAsia="ko-KR"/>
              </w:rPr>
            </w:pPr>
            <w:r>
              <w:rPr>
                <w:lang w:eastAsia="ko-KR"/>
              </w:rPr>
              <w:t>DC_2A-66A-66A_n</w:t>
            </w:r>
            <w:r>
              <w:rPr>
                <w:lang w:eastAsia="zh-CN"/>
              </w:rPr>
              <w:t>4</w:t>
            </w:r>
            <w:r>
              <w:rPr>
                <w:lang w:eastAsia="ko-KR"/>
              </w:rPr>
              <w:t>8</w:t>
            </w:r>
            <w:r>
              <w:rPr>
                <w:lang w:eastAsia="zh-CN"/>
              </w:rPr>
              <w:t>B</w:t>
            </w:r>
          </w:p>
        </w:tc>
        <w:tc>
          <w:tcPr>
            <w:tcW w:w="867" w:type="dxa"/>
            <w:tcBorders>
              <w:top w:val="single" w:sz="4" w:space="0" w:color="auto"/>
              <w:left w:val="single" w:sz="4" w:space="0" w:color="auto"/>
              <w:bottom w:val="single" w:sz="4" w:space="0" w:color="auto"/>
              <w:right w:val="single" w:sz="4" w:space="0" w:color="auto"/>
            </w:tcBorders>
            <w:hideMark/>
            <w:tcPrChange w:id="6262" w:author="作成者">
              <w:tcPr>
                <w:tcW w:w="867" w:type="dxa"/>
                <w:tcBorders>
                  <w:top w:val="single" w:sz="4" w:space="0" w:color="auto"/>
                  <w:left w:val="single" w:sz="4" w:space="0" w:color="auto"/>
                  <w:bottom w:val="single" w:sz="4" w:space="0" w:color="auto"/>
                  <w:right w:val="single" w:sz="4" w:space="0" w:color="auto"/>
                </w:tcBorders>
                <w:hideMark/>
              </w:tcPr>
            </w:tcPrChange>
          </w:tcPr>
          <w:p w14:paraId="79DB816B" w14:textId="77777777" w:rsidR="00752FAB" w:rsidRDefault="00752FAB">
            <w:pPr>
              <w:pStyle w:val="TAC"/>
              <w:rPr>
                <w:lang w:eastAsia="zh-CN"/>
              </w:rPr>
            </w:pPr>
            <w:r>
              <w:rPr>
                <w:lang w:eastAsia="zh-CN"/>
              </w:rPr>
              <w:t>2</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626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500EB77" w14:textId="77777777" w:rsidR="00752FAB" w:rsidRDefault="00752FAB">
            <w:pPr>
              <w:pStyle w:val="TAC"/>
              <w:rPr>
                <w:rFonts w:eastAsia="Malgun Gothic"/>
                <w:lang w:eastAsia="ko-KR"/>
              </w:rPr>
            </w:pPr>
            <w:r>
              <w:rPr>
                <w:rFonts w:eastAsia="Malgun Gothic"/>
                <w:lang w:eastAsia="ko-KR"/>
              </w:rPr>
              <w:t>1</w:t>
            </w:r>
            <w:r>
              <w:rPr>
                <w:lang w:eastAsia="zh-CN"/>
              </w:rPr>
              <w:t>905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626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F562F57" w14:textId="77777777" w:rsidR="00752FAB" w:rsidRDefault="00752FAB">
            <w:pPr>
              <w:pStyle w:val="TAC"/>
              <w:rPr>
                <w:rFonts w:eastAsia="Malgun Gothic"/>
                <w:lang w:eastAsia="ko-KR"/>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626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862E0DD" w14:textId="77777777" w:rsidR="00752FAB" w:rsidRDefault="00752FAB">
            <w:pPr>
              <w:pStyle w:val="TAC"/>
              <w:rPr>
                <w:rFonts w:eastAsia="Malgun Gothic"/>
                <w:lang w:eastAsia="ko-KR"/>
              </w:rPr>
            </w:pPr>
            <w:r>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626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4596A55" w14:textId="77777777" w:rsidR="00752FAB" w:rsidRDefault="00752FAB">
            <w:pPr>
              <w:pStyle w:val="TAC"/>
              <w:rPr>
                <w:rFonts w:eastAsia="SimSun"/>
                <w:lang w:eastAsia="zh-CN"/>
              </w:rPr>
            </w:pPr>
            <w:r>
              <w:rPr>
                <w:lang w:eastAsia="zh-CN"/>
              </w:rPr>
              <w:t>1985</w:t>
            </w:r>
          </w:p>
        </w:tc>
        <w:tc>
          <w:tcPr>
            <w:tcW w:w="717" w:type="dxa"/>
            <w:gridSpan w:val="2"/>
            <w:tcBorders>
              <w:top w:val="single" w:sz="4" w:space="0" w:color="auto"/>
              <w:left w:val="single" w:sz="4" w:space="0" w:color="auto"/>
              <w:bottom w:val="single" w:sz="4" w:space="0" w:color="auto"/>
              <w:right w:val="single" w:sz="4" w:space="0" w:color="auto"/>
            </w:tcBorders>
            <w:hideMark/>
            <w:tcPrChange w:id="626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55115DE" w14:textId="77777777" w:rsidR="00752FAB" w:rsidRDefault="00752FAB">
            <w:pPr>
              <w:pStyle w:val="TAC"/>
              <w:rPr>
                <w:rFonts w:eastAsia="Malgun Gothic"/>
                <w:lang w:eastAsia="ko-KR"/>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626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2C0E16D" w14:textId="77777777" w:rsidR="00752FAB" w:rsidRDefault="00752FAB">
            <w:pPr>
              <w:pStyle w:val="TAC"/>
              <w:rPr>
                <w:rFonts w:eastAsia="Malgun Gothic"/>
                <w:lang w:eastAsia="ko-KR"/>
              </w:rPr>
            </w:pPr>
            <w:r>
              <w:rPr>
                <w:rFonts w:eastAsia="Malgun Gothic"/>
                <w:lang w:eastAsia="ko-KR"/>
              </w:rPr>
              <w:t>N/A</w:t>
            </w:r>
          </w:p>
        </w:tc>
      </w:tr>
      <w:tr w:rsidR="00752FAB" w14:paraId="389765FB" w14:textId="77777777" w:rsidTr="00752FAB">
        <w:trPr>
          <w:trHeight w:val="54"/>
          <w:jc w:val="center"/>
          <w:trPrChange w:id="6269" w:author="作成者">
            <w:trPr>
              <w:trHeight w:val="54"/>
              <w:jc w:val="center"/>
            </w:trPr>
          </w:trPrChange>
        </w:trPr>
        <w:tc>
          <w:tcPr>
            <w:tcW w:w="2258" w:type="dxa"/>
            <w:tcBorders>
              <w:top w:val="nil"/>
              <w:left w:val="single" w:sz="4" w:space="0" w:color="auto"/>
              <w:bottom w:val="nil"/>
              <w:right w:val="single" w:sz="4" w:space="0" w:color="auto"/>
            </w:tcBorders>
            <w:tcPrChange w:id="6270" w:author="作成者">
              <w:tcPr>
                <w:tcW w:w="2258" w:type="dxa"/>
                <w:tcBorders>
                  <w:top w:val="nil"/>
                  <w:left w:val="single" w:sz="4" w:space="0" w:color="auto"/>
                  <w:bottom w:val="nil"/>
                  <w:right w:val="single" w:sz="4" w:space="0" w:color="auto"/>
                </w:tcBorders>
              </w:tcPr>
            </w:tcPrChange>
          </w:tcPr>
          <w:p w14:paraId="2E668F91" w14:textId="77777777" w:rsidR="00752FAB" w:rsidRDefault="00752FAB">
            <w:pPr>
              <w:pStyle w:val="TAC"/>
              <w:rPr>
                <w:rFonts w:eastAsia="SimSun"/>
                <w:lang w:eastAsia="ko-KR"/>
              </w:rPr>
            </w:pPr>
          </w:p>
        </w:tc>
        <w:tc>
          <w:tcPr>
            <w:tcW w:w="867" w:type="dxa"/>
            <w:tcBorders>
              <w:top w:val="single" w:sz="4" w:space="0" w:color="auto"/>
              <w:left w:val="single" w:sz="4" w:space="0" w:color="auto"/>
              <w:bottom w:val="single" w:sz="4" w:space="0" w:color="auto"/>
              <w:right w:val="single" w:sz="4" w:space="0" w:color="auto"/>
            </w:tcBorders>
            <w:hideMark/>
            <w:tcPrChange w:id="6271" w:author="作成者">
              <w:tcPr>
                <w:tcW w:w="867" w:type="dxa"/>
                <w:tcBorders>
                  <w:top w:val="single" w:sz="4" w:space="0" w:color="auto"/>
                  <w:left w:val="single" w:sz="4" w:space="0" w:color="auto"/>
                  <w:bottom w:val="single" w:sz="4" w:space="0" w:color="auto"/>
                  <w:right w:val="single" w:sz="4" w:space="0" w:color="auto"/>
                </w:tcBorders>
                <w:hideMark/>
              </w:tcPr>
            </w:tcPrChange>
          </w:tcPr>
          <w:p w14:paraId="2F9E6CD7" w14:textId="77777777" w:rsidR="00752FAB" w:rsidRDefault="00752FAB">
            <w:pPr>
              <w:pStyle w:val="TAC"/>
              <w:rPr>
                <w:lang w:eastAsia="zh-CN"/>
              </w:rPr>
            </w:pPr>
            <w:r>
              <w:rPr>
                <w:rFonts w:eastAsia="Malgun Gothic"/>
                <w:lang w:eastAsia="ko-KR"/>
              </w:rPr>
              <w:t>66</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627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BC252AA" w14:textId="77777777" w:rsidR="00752FAB" w:rsidRDefault="00752FAB">
            <w:pPr>
              <w:pStyle w:val="TAC"/>
              <w:rPr>
                <w:rFonts w:eastAsia="Malgun Gothic"/>
                <w:lang w:eastAsia="ko-KR"/>
              </w:rPr>
            </w:pPr>
            <w:r>
              <w:rPr>
                <w:rFonts w:eastAsia="Malgun Gothic"/>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627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8EA2671" w14:textId="77777777" w:rsidR="00752FAB" w:rsidRDefault="00752FAB">
            <w:pPr>
              <w:pStyle w:val="TAC"/>
              <w:rPr>
                <w:rFonts w:eastAsia="Malgun Gothic"/>
                <w:lang w:eastAsia="ko-KR"/>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627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9D17911" w14:textId="77777777" w:rsidR="00752FAB" w:rsidRDefault="00752FAB">
            <w:pPr>
              <w:pStyle w:val="TAC"/>
              <w:rPr>
                <w:rFonts w:eastAsia="Malgun Gothic"/>
                <w:lang w:eastAsia="ko-KR"/>
              </w:rPr>
            </w:pPr>
            <w:r>
              <w:rPr>
                <w:rFonts w:eastAsia="Malgun Gothic"/>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627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41E6DF9" w14:textId="77777777" w:rsidR="00752FAB" w:rsidRDefault="00752FAB">
            <w:pPr>
              <w:pStyle w:val="TAC"/>
              <w:rPr>
                <w:rFonts w:eastAsia="SimSun"/>
                <w:lang w:eastAsia="zh-CN"/>
              </w:rPr>
            </w:pPr>
            <w:r>
              <w:rPr>
                <w:rFonts w:eastAsia="Malgun Gothic"/>
                <w:lang w:eastAsia="ko-KR"/>
              </w:rPr>
              <w:t>21</w:t>
            </w:r>
            <w:r>
              <w:rPr>
                <w:lang w:eastAsia="zh-CN"/>
              </w:rPr>
              <w:t>55</w:t>
            </w:r>
          </w:p>
        </w:tc>
        <w:tc>
          <w:tcPr>
            <w:tcW w:w="717" w:type="dxa"/>
            <w:gridSpan w:val="2"/>
            <w:tcBorders>
              <w:top w:val="single" w:sz="4" w:space="0" w:color="auto"/>
              <w:left w:val="single" w:sz="4" w:space="0" w:color="auto"/>
              <w:bottom w:val="single" w:sz="4" w:space="0" w:color="auto"/>
              <w:right w:val="single" w:sz="4" w:space="0" w:color="auto"/>
            </w:tcBorders>
            <w:hideMark/>
            <w:tcPrChange w:id="627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E6DB968" w14:textId="77777777" w:rsidR="00752FAB" w:rsidRDefault="00752FAB">
            <w:pPr>
              <w:pStyle w:val="TAC"/>
              <w:rPr>
                <w:rFonts w:eastAsia="Malgun Gothic"/>
                <w:lang w:eastAsia="ko-KR"/>
              </w:rPr>
            </w:pPr>
            <w:r>
              <w:rPr>
                <w:lang w:eastAsia="zh-CN"/>
              </w:rPr>
              <w:t>12.1</w:t>
            </w:r>
          </w:p>
        </w:tc>
        <w:tc>
          <w:tcPr>
            <w:tcW w:w="1248" w:type="dxa"/>
            <w:gridSpan w:val="3"/>
            <w:tcBorders>
              <w:top w:val="single" w:sz="4" w:space="0" w:color="auto"/>
              <w:left w:val="single" w:sz="4" w:space="0" w:color="auto"/>
              <w:bottom w:val="single" w:sz="4" w:space="0" w:color="auto"/>
              <w:right w:val="single" w:sz="4" w:space="0" w:color="auto"/>
            </w:tcBorders>
            <w:hideMark/>
            <w:tcPrChange w:id="627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26E9D5B" w14:textId="77777777" w:rsidR="00752FAB" w:rsidRDefault="00752FAB">
            <w:pPr>
              <w:pStyle w:val="TAC"/>
              <w:rPr>
                <w:rFonts w:eastAsia="SimSun"/>
                <w:lang w:eastAsia="zh-CN"/>
              </w:rPr>
            </w:pPr>
            <w:r>
              <w:rPr>
                <w:lang w:eastAsia="ja-JP"/>
              </w:rPr>
              <w:t>IMD</w:t>
            </w:r>
            <w:r>
              <w:rPr>
                <w:lang w:eastAsia="zh-CN"/>
              </w:rPr>
              <w:t>4</w:t>
            </w:r>
          </w:p>
        </w:tc>
      </w:tr>
      <w:tr w:rsidR="00752FAB" w14:paraId="32934126" w14:textId="77777777" w:rsidTr="00752FAB">
        <w:trPr>
          <w:trHeight w:val="54"/>
          <w:jc w:val="center"/>
          <w:trPrChange w:id="6278"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6279" w:author="作成者">
              <w:tcPr>
                <w:tcW w:w="2258" w:type="dxa"/>
                <w:tcBorders>
                  <w:top w:val="nil"/>
                  <w:left w:val="single" w:sz="4" w:space="0" w:color="auto"/>
                  <w:bottom w:val="single" w:sz="4" w:space="0" w:color="auto"/>
                  <w:right w:val="single" w:sz="4" w:space="0" w:color="auto"/>
                </w:tcBorders>
              </w:tcPr>
            </w:tcPrChange>
          </w:tcPr>
          <w:p w14:paraId="23301152" w14:textId="77777777" w:rsidR="00752FAB" w:rsidRDefault="00752FAB">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Change w:id="6280" w:author="作成者">
              <w:tcPr>
                <w:tcW w:w="867" w:type="dxa"/>
                <w:tcBorders>
                  <w:top w:val="single" w:sz="4" w:space="0" w:color="auto"/>
                  <w:left w:val="single" w:sz="4" w:space="0" w:color="auto"/>
                  <w:bottom w:val="single" w:sz="4" w:space="0" w:color="auto"/>
                  <w:right w:val="single" w:sz="4" w:space="0" w:color="auto"/>
                </w:tcBorders>
                <w:hideMark/>
              </w:tcPr>
            </w:tcPrChange>
          </w:tcPr>
          <w:p w14:paraId="0615470B" w14:textId="77777777" w:rsidR="00752FAB" w:rsidRDefault="00752FAB">
            <w:pPr>
              <w:pStyle w:val="TAC"/>
              <w:rPr>
                <w:lang w:eastAsia="zh-CN"/>
              </w:rPr>
            </w:pPr>
            <w:r>
              <w:rPr>
                <w:rFonts w:eastAsia="Malgun Gothic"/>
                <w:lang w:eastAsia="ko-KR"/>
              </w:rPr>
              <w:t>n</w:t>
            </w:r>
            <w:r>
              <w:rPr>
                <w:lang w:eastAsia="zh-CN"/>
              </w:rPr>
              <w:t>4</w:t>
            </w:r>
            <w:r>
              <w:rPr>
                <w:rFonts w:eastAsia="Malgun Gothic"/>
                <w:lang w:eastAsia="ko-KR"/>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628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95312B6" w14:textId="77777777" w:rsidR="00752FAB" w:rsidRDefault="00752FAB">
            <w:pPr>
              <w:pStyle w:val="TAC"/>
              <w:rPr>
                <w:rFonts w:eastAsia="Malgun Gothic"/>
                <w:lang w:eastAsia="ko-KR"/>
              </w:rPr>
            </w:pPr>
            <w:r>
              <w:rPr>
                <w:rFonts w:eastAsia="Malgun Gothic"/>
                <w:lang w:eastAsia="ko-KR"/>
              </w:rPr>
              <w:t>3</w:t>
            </w:r>
            <w:r>
              <w:rPr>
                <w:lang w:eastAsia="zh-CN"/>
              </w:rPr>
              <w:t>56</w:t>
            </w:r>
            <w:r>
              <w:rPr>
                <w:rFonts w:eastAsia="Malgun Gothic"/>
                <w:lang w:eastAsia="ko-KR"/>
              </w:rPr>
              <w:t>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628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301C648" w14:textId="77777777" w:rsidR="00752FAB" w:rsidRDefault="00752FAB">
            <w:pPr>
              <w:pStyle w:val="TAC"/>
              <w:rPr>
                <w:rFonts w:eastAsia="Malgun Gothic"/>
                <w:lang w:eastAsia="ko-KR"/>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628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6207CDD" w14:textId="77777777" w:rsidR="00752FAB" w:rsidRDefault="00752FAB">
            <w:pPr>
              <w:pStyle w:val="TAC"/>
              <w:rPr>
                <w:rFonts w:eastAsia="Malgun Gothic"/>
                <w:lang w:eastAsia="ko-KR"/>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628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76319C8" w14:textId="77777777" w:rsidR="00752FAB" w:rsidRDefault="00752FAB">
            <w:pPr>
              <w:pStyle w:val="TAC"/>
              <w:rPr>
                <w:rFonts w:eastAsia="SimSun"/>
                <w:lang w:eastAsia="zh-CN"/>
              </w:rPr>
            </w:pPr>
            <w:r>
              <w:rPr>
                <w:lang w:eastAsia="zh-CN"/>
              </w:rPr>
              <w:t>3560</w:t>
            </w:r>
          </w:p>
        </w:tc>
        <w:tc>
          <w:tcPr>
            <w:tcW w:w="717" w:type="dxa"/>
            <w:gridSpan w:val="2"/>
            <w:tcBorders>
              <w:top w:val="single" w:sz="4" w:space="0" w:color="auto"/>
              <w:left w:val="single" w:sz="4" w:space="0" w:color="auto"/>
              <w:bottom w:val="single" w:sz="4" w:space="0" w:color="auto"/>
              <w:right w:val="single" w:sz="4" w:space="0" w:color="auto"/>
            </w:tcBorders>
            <w:hideMark/>
            <w:tcPrChange w:id="628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FE0E301" w14:textId="77777777" w:rsidR="00752FAB" w:rsidRDefault="00752FAB">
            <w:pPr>
              <w:pStyle w:val="TAC"/>
              <w:rPr>
                <w:rFonts w:eastAsia="Malgun Gothic"/>
                <w:lang w:eastAsia="ko-KR"/>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628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1714C91" w14:textId="77777777" w:rsidR="00752FAB" w:rsidRDefault="00752FAB">
            <w:pPr>
              <w:pStyle w:val="TAC"/>
              <w:rPr>
                <w:rFonts w:eastAsia="Malgun Gothic"/>
                <w:lang w:eastAsia="ko-KR"/>
              </w:rPr>
            </w:pPr>
            <w:r>
              <w:rPr>
                <w:rFonts w:eastAsia="Malgun Gothic"/>
                <w:lang w:eastAsia="ko-KR"/>
              </w:rPr>
              <w:t>N/A</w:t>
            </w:r>
          </w:p>
        </w:tc>
      </w:tr>
      <w:tr w:rsidR="00752FAB" w14:paraId="48FCFD6F" w14:textId="77777777" w:rsidTr="00752FAB">
        <w:trPr>
          <w:trHeight w:val="54"/>
          <w:jc w:val="center"/>
          <w:trPrChange w:id="6287"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6288" w:author="作成者">
              <w:tcPr>
                <w:tcW w:w="2258" w:type="dxa"/>
                <w:tcBorders>
                  <w:top w:val="single" w:sz="4" w:space="0" w:color="auto"/>
                  <w:left w:val="single" w:sz="4" w:space="0" w:color="auto"/>
                  <w:bottom w:val="nil"/>
                  <w:right w:val="single" w:sz="4" w:space="0" w:color="auto"/>
                </w:tcBorders>
                <w:hideMark/>
              </w:tcPr>
            </w:tcPrChange>
          </w:tcPr>
          <w:p w14:paraId="56372CEA" w14:textId="77777777" w:rsidR="00752FAB" w:rsidRDefault="00752FAB">
            <w:pPr>
              <w:pStyle w:val="TAC"/>
              <w:rPr>
                <w:rFonts w:eastAsia="SimSun"/>
                <w:lang w:eastAsia="zh-CN"/>
              </w:rPr>
            </w:pPr>
            <w:r>
              <w:rPr>
                <w:lang w:eastAsia="ko-KR"/>
              </w:rPr>
              <w:t>DC_2A-66A_n</w:t>
            </w:r>
            <w:r>
              <w:rPr>
                <w:lang w:eastAsia="zh-CN"/>
              </w:rPr>
              <w:t>4</w:t>
            </w:r>
            <w:r>
              <w:rPr>
                <w:lang w:eastAsia="ko-KR"/>
              </w:rPr>
              <w:t>8A</w:t>
            </w:r>
          </w:p>
          <w:p w14:paraId="1DC2EC3E" w14:textId="77777777" w:rsidR="00752FAB" w:rsidRDefault="00752FAB">
            <w:pPr>
              <w:pStyle w:val="TAC"/>
              <w:rPr>
                <w:lang w:eastAsia="zh-CN"/>
              </w:rPr>
            </w:pPr>
            <w:r>
              <w:rPr>
                <w:lang w:eastAsia="ko-KR"/>
              </w:rPr>
              <w:t>DC_2A-66A_n</w:t>
            </w:r>
            <w:r>
              <w:rPr>
                <w:lang w:eastAsia="zh-CN"/>
              </w:rPr>
              <w:t>4</w:t>
            </w:r>
            <w:r>
              <w:rPr>
                <w:lang w:eastAsia="ko-KR"/>
              </w:rPr>
              <w:t>8</w:t>
            </w:r>
            <w:r>
              <w:rPr>
                <w:lang w:eastAsia="zh-CN"/>
              </w:rPr>
              <w:t>B</w:t>
            </w:r>
          </w:p>
          <w:p w14:paraId="59EDDB31" w14:textId="77777777" w:rsidR="00752FAB" w:rsidRDefault="00752FAB">
            <w:pPr>
              <w:pStyle w:val="TAC"/>
              <w:rPr>
                <w:lang w:eastAsia="zh-CN"/>
              </w:rPr>
            </w:pPr>
            <w:r>
              <w:rPr>
                <w:lang w:eastAsia="ko-KR"/>
              </w:rPr>
              <w:t>DC_2A-66A-66A_n</w:t>
            </w:r>
            <w:r>
              <w:rPr>
                <w:lang w:eastAsia="zh-CN"/>
              </w:rPr>
              <w:t>4</w:t>
            </w:r>
            <w:r>
              <w:rPr>
                <w:lang w:eastAsia="ko-KR"/>
              </w:rPr>
              <w:t>8A</w:t>
            </w:r>
          </w:p>
          <w:p w14:paraId="14FECA62" w14:textId="77777777" w:rsidR="00752FAB" w:rsidRDefault="00752FAB">
            <w:pPr>
              <w:pStyle w:val="TAC"/>
              <w:rPr>
                <w:lang w:eastAsia="ko-KR"/>
              </w:rPr>
            </w:pPr>
            <w:r>
              <w:rPr>
                <w:lang w:eastAsia="ko-KR"/>
              </w:rPr>
              <w:t>DC_2A-66A-66A_n</w:t>
            </w:r>
            <w:r>
              <w:rPr>
                <w:lang w:eastAsia="zh-CN"/>
              </w:rPr>
              <w:t>4</w:t>
            </w:r>
            <w:r>
              <w:rPr>
                <w:lang w:eastAsia="ko-KR"/>
              </w:rPr>
              <w:t>8</w:t>
            </w:r>
            <w:r>
              <w:rPr>
                <w:lang w:eastAsia="zh-CN"/>
              </w:rPr>
              <w:t>B</w:t>
            </w:r>
          </w:p>
        </w:tc>
        <w:tc>
          <w:tcPr>
            <w:tcW w:w="867" w:type="dxa"/>
            <w:tcBorders>
              <w:top w:val="single" w:sz="4" w:space="0" w:color="auto"/>
              <w:left w:val="single" w:sz="4" w:space="0" w:color="auto"/>
              <w:bottom w:val="single" w:sz="4" w:space="0" w:color="auto"/>
              <w:right w:val="single" w:sz="4" w:space="0" w:color="auto"/>
            </w:tcBorders>
            <w:hideMark/>
            <w:tcPrChange w:id="6289" w:author="作成者">
              <w:tcPr>
                <w:tcW w:w="867" w:type="dxa"/>
                <w:tcBorders>
                  <w:top w:val="single" w:sz="4" w:space="0" w:color="auto"/>
                  <w:left w:val="single" w:sz="4" w:space="0" w:color="auto"/>
                  <w:bottom w:val="single" w:sz="4" w:space="0" w:color="auto"/>
                  <w:right w:val="single" w:sz="4" w:space="0" w:color="auto"/>
                </w:tcBorders>
                <w:hideMark/>
              </w:tcPr>
            </w:tcPrChange>
          </w:tcPr>
          <w:p w14:paraId="0DA6D471" w14:textId="77777777" w:rsidR="00752FAB" w:rsidRDefault="00752FAB">
            <w:pPr>
              <w:pStyle w:val="TAC"/>
              <w:rPr>
                <w:lang w:eastAsia="zh-CN"/>
              </w:rPr>
            </w:pPr>
            <w:r>
              <w:rPr>
                <w:lang w:eastAsia="zh-CN"/>
              </w:rPr>
              <w:t>2</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629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430A76D" w14:textId="77777777" w:rsidR="00752FAB" w:rsidRDefault="00752FAB">
            <w:pPr>
              <w:pStyle w:val="TAC"/>
              <w:rPr>
                <w:rFonts w:eastAsia="Malgun Gothic"/>
                <w:lang w:eastAsia="ko-KR"/>
              </w:rPr>
            </w:pPr>
            <w:r>
              <w:rPr>
                <w:rFonts w:eastAsia="Malgun Gothic"/>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629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993D929" w14:textId="77777777" w:rsidR="00752FAB" w:rsidRDefault="00752FAB">
            <w:pPr>
              <w:pStyle w:val="TAC"/>
              <w:rPr>
                <w:rFonts w:eastAsia="Malgun Gothic"/>
                <w:lang w:eastAsia="ko-KR"/>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629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7FEEE8E" w14:textId="77777777" w:rsidR="00752FAB" w:rsidRDefault="00752FAB">
            <w:pPr>
              <w:pStyle w:val="TAC"/>
              <w:rPr>
                <w:rFonts w:eastAsia="Malgun Gothic"/>
                <w:lang w:eastAsia="ko-KR"/>
              </w:rPr>
            </w:pPr>
            <w:r>
              <w:rPr>
                <w:rFonts w:eastAsia="Malgun Gothic"/>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629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A12B6AC" w14:textId="77777777" w:rsidR="00752FAB" w:rsidRDefault="00752FAB">
            <w:pPr>
              <w:pStyle w:val="TAC"/>
              <w:rPr>
                <w:rFonts w:eastAsia="SimSun"/>
                <w:lang w:eastAsia="zh-CN"/>
              </w:rPr>
            </w:pPr>
            <w:r>
              <w:rPr>
                <w:lang w:eastAsia="zh-CN"/>
              </w:rPr>
              <w:t>1960</w:t>
            </w:r>
          </w:p>
        </w:tc>
        <w:tc>
          <w:tcPr>
            <w:tcW w:w="717" w:type="dxa"/>
            <w:gridSpan w:val="2"/>
            <w:tcBorders>
              <w:top w:val="single" w:sz="4" w:space="0" w:color="auto"/>
              <w:left w:val="single" w:sz="4" w:space="0" w:color="auto"/>
              <w:bottom w:val="single" w:sz="4" w:space="0" w:color="auto"/>
              <w:right w:val="single" w:sz="4" w:space="0" w:color="auto"/>
            </w:tcBorders>
            <w:hideMark/>
            <w:tcPrChange w:id="629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AF6AC56" w14:textId="77777777" w:rsidR="00752FAB" w:rsidRDefault="00752FAB">
            <w:pPr>
              <w:pStyle w:val="TAC"/>
              <w:rPr>
                <w:rFonts w:eastAsia="Malgun Gothic"/>
                <w:lang w:eastAsia="ko-KR"/>
              </w:rPr>
            </w:pPr>
            <w:r>
              <w:rPr>
                <w:lang w:eastAsia="zh-CN"/>
              </w:rPr>
              <w:t>28.3</w:t>
            </w:r>
          </w:p>
        </w:tc>
        <w:tc>
          <w:tcPr>
            <w:tcW w:w="1248" w:type="dxa"/>
            <w:gridSpan w:val="3"/>
            <w:tcBorders>
              <w:top w:val="single" w:sz="4" w:space="0" w:color="auto"/>
              <w:left w:val="single" w:sz="4" w:space="0" w:color="auto"/>
              <w:bottom w:val="single" w:sz="4" w:space="0" w:color="auto"/>
              <w:right w:val="single" w:sz="4" w:space="0" w:color="auto"/>
            </w:tcBorders>
            <w:hideMark/>
            <w:tcPrChange w:id="629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43E66DC" w14:textId="77777777" w:rsidR="00752FAB" w:rsidRDefault="00752FAB">
            <w:pPr>
              <w:pStyle w:val="TAC"/>
              <w:rPr>
                <w:rFonts w:eastAsia="SimSun"/>
                <w:lang w:eastAsia="zh-CN"/>
              </w:rPr>
            </w:pPr>
            <w:r>
              <w:rPr>
                <w:lang w:eastAsia="ja-JP"/>
              </w:rPr>
              <w:t>IMD5</w:t>
            </w:r>
          </w:p>
        </w:tc>
      </w:tr>
      <w:tr w:rsidR="00752FAB" w14:paraId="4FB58286" w14:textId="77777777" w:rsidTr="00752FAB">
        <w:trPr>
          <w:trHeight w:val="54"/>
          <w:jc w:val="center"/>
          <w:trPrChange w:id="6296" w:author="作成者">
            <w:trPr>
              <w:trHeight w:val="54"/>
              <w:jc w:val="center"/>
            </w:trPr>
          </w:trPrChange>
        </w:trPr>
        <w:tc>
          <w:tcPr>
            <w:tcW w:w="2258" w:type="dxa"/>
            <w:tcBorders>
              <w:top w:val="nil"/>
              <w:left w:val="single" w:sz="4" w:space="0" w:color="auto"/>
              <w:bottom w:val="nil"/>
              <w:right w:val="single" w:sz="4" w:space="0" w:color="auto"/>
            </w:tcBorders>
            <w:tcPrChange w:id="6297" w:author="作成者">
              <w:tcPr>
                <w:tcW w:w="2258" w:type="dxa"/>
                <w:tcBorders>
                  <w:top w:val="nil"/>
                  <w:left w:val="single" w:sz="4" w:space="0" w:color="auto"/>
                  <w:bottom w:val="nil"/>
                  <w:right w:val="single" w:sz="4" w:space="0" w:color="auto"/>
                </w:tcBorders>
              </w:tcPr>
            </w:tcPrChange>
          </w:tcPr>
          <w:p w14:paraId="2C935A4D" w14:textId="77777777" w:rsidR="00752FAB" w:rsidRDefault="00752FAB">
            <w:pPr>
              <w:pStyle w:val="TAC"/>
              <w:rPr>
                <w:rFonts w:eastAsia="Malgun Gothic"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hideMark/>
            <w:tcPrChange w:id="6298" w:author="作成者">
              <w:tcPr>
                <w:tcW w:w="867" w:type="dxa"/>
                <w:tcBorders>
                  <w:top w:val="single" w:sz="4" w:space="0" w:color="auto"/>
                  <w:left w:val="single" w:sz="4" w:space="0" w:color="auto"/>
                  <w:bottom w:val="single" w:sz="4" w:space="0" w:color="auto"/>
                  <w:right w:val="single" w:sz="4" w:space="0" w:color="auto"/>
                </w:tcBorders>
                <w:hideMark/>
              </w:tcPr>
            </w:tcPrChange>
          </w:tcPr>
          <w:p w14:paraId="2BFC00AF" w14:textId="77777777" w:rsidR="00752FAB" w:rsidRDefault="00752FAB">
            <w:pPr>
              <w:pStyle w:val="TAC"/>
              <w:rPr>
                <w:rFonts w:eastAsia="SimSun"/>
                <w:lang w:eastAsia="zh-CN"/>
              </w:rPr>
            </w:pPr>
            <w:r>
              <w:rPr>
                <w:rFonts w:eastAsia="Malgun Gothic"/>
                <w:lang w:eastAsia="ko-KR"/>
              </w:rPr>
              <w:t>66</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629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DB302B3" w14:textId="77777777" w:rsidR="00752FAB" w:rsidRDefault="00752FAB">
            <w:pPr>
              <w:pStyle w:val="TAC"/>
              <w:rPr>
                <w:rFonts w:eastAsia="Malgun Gothic"/>
                <w:lang w:eastAsia="ko-KR"/>
              </w:rPr>
            </w:pPr>
            <w:r>
              <w:rPr>
                <w:rFonts w:eastAsia="Malgun Gothic"/>
                <w:lang w:eastAsia="ko-KR"/>
              </w:rPr>
              <w:t>17</w:t>
            </w:r>
            <w:r>
              <w:rPr>
                <w:lang w:eastAsia="zh-CN"/>
              </w:rPr>
              <w:t>35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630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77B9805" w14:textId="77777777" w:rsidR="00752FAB" w:rsidRDefault="00752FAB">
            <w:pPr>
              <w:pStyle w:val="TAC"/>
              <w:rPr>
                <w:rFonts w:eastAsia="Malgun Gothic"/>
                <w:lang w:eastAsia="ko-KR"/>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630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B83CF8F" w14:textId="77777777" w:rsidR="00752FAB" w:rsidRDefault="00752FAB">
            <w:pPr>
              <w:pStyle w:val="TAC"/>
              <w:rPr>
                <w:rFonts w:eastAsia="Malgun Gothic"/>
                <w:lang w:eastAsia="ko-KR"/>
              </w:rPr>
            </w:pPr>
            <w:r>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630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ABE6F53" w14:textId="77777777" w:rsidR="00752FAB" w:rsidRDefault="00752FAB">
            <w:pPr>
              <w:pStyle w:val="TAC"/>
              <w:rPr>
                <w:rFonts w:eastAsia="SimSun"/>
                <w:lang w:eastAsia="zh-CN"/>
              </w:rPr>
            </w:pPr>
            <w:r>
              <w:rPr>
                <w:rFonts w:eastAsia="Malgun Gothic"/>
                <w:lang w:eastAsia="ko-KR"/>
              </w:rPr>
              <w:t>21</w:t>
            </w:r>
            <w:r>
              <w:rPr>
                <w:lang w:eastAsia="zh-CN"/>
              </w:rPr>
              <w:t>35</w:t>
            </w:r>
          </w:p>
        </w:tc>
        <w:tc>
          <w:tcPr>
            <w:tcW w:w="717" w:type="dxa"/>
            <w:gridSpan w:val="2"/>
            <w:tcBorders>
              <w:top w:val="single" w:sz="4" w:space="0" w:color="auto"/>
              <w:left w:val="single" w:sz="4" w:space="0" w:color="auto"/>
              <w:bottom w:val="single" w:sz="4" w:space="0" w:color="auto"/>
              <w:right w:val="single" w:sz="4" w:space="0" w:color="auto"/>
            </w:tcBorders>
            <w:hideMark/>
            <w:tcPrChange w:id="630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6C19CD8" w14:textId="77777777" w:rsidR="00752FAB" w:rsidRDefault="00752FAB">
            <w:pPr>
              <w:pStyle w:val="TAC"/>
              <w:rPr>
                <w:rFonts w:eastAsia="Malgun Gothic"/>
                <w:lang w:eastAsia="ko-KR"/>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630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CAACE34" w14:textId="77777777" w:rsidR="00752FAB" w:rsidRDefault="00752FAB">
            <w:pPr>
              <w:pStyle w:val="TAC"/>
              <w:rPr>
                <w:rFonts w:eastAsia="Malgun Gothic"/>
                <w:lang w:eastAsia="ko-KR"/>
              </w:rPr>
            </w:pPr>
            <w:r>
              <w:rPr>
                <w:rFonts w:eastAsia="Malgun Gothic"/>
                <w:lang w:eastAsia="ko-KR"/>
              </w:rPr>
              <w:t>N/A</w:t>
            </w:r>
          </w:p>
        </w:tc>
      </w:tr>
      <w:tr w:rsidR="00752FAB" w14:paraId="75537263" w14:textId="77777777" w:rsidTr="00752FAB">
        <w:trPr>
          <w:trHeight w:val="54"/>
          <w:jc w:val="center"/>
          <w:trPrChange w:id="6305"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6306" w:author="作成者">
              <w:tcPr>
                <w:tcW w:w="2258" w:type="dxa"/>
                <w:tcBorders>
                  <w:top w:val="nil"/>
                  <w:left w:val="single" w:sz="4" w:space="0" w:color="auto"/>
                  <w:bottom w:val="single" w:sz="4" w:space="0" w:color="auto"/>
                  <w:right w:val="single" w:sz="4" w:space="0" w:color="auto"/>
                </w:tcBorders>
              </w:tcPr>
            </w:tcPrChange>
          </w:tcPr>
          <w:p w14:paraId="015D1C29" w14:textId="77777777" w:rsidR="00752FAB" w:rsidRDefault="00752FAB">
            <w:pPr>
              <w:pStyle w:val="TAC"/>
              <w:rPr>
                <w:rFonts w:eastAsia="Malgun Gothic"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hideMark/>
            <w:tcPrChange w:id="6307" w:author="作成者">
              <w:tcPr>
                <w:tcW w:w="867" w:type="dxa"/>
                <w:tcBorders>
                  <w:top w:val="single" w:sz="4" w:space="0" w:color="auto"/>
                  <w:left w:val="single" w:sz="4" w:space="0" w:color="auto"/>
                  <w:bottom w:val="single" w:sz="4" w:space="0" w:color="auto"/>
                  <w:right w:val="single" w:sz="4" w:space="0" w:color="auto"/>
                </w:tcBorders>
                <w:hideMark/>
              </w:tcPr>
            </w:tcPrChange>
          </w:tcPr>
          <w:p w14:paraId="6C0DFD53" w14:textId="77777777" w:rsidR="00752FAB" w:rsidRDefault="00752FAB">
            <w:pPr>
              <w:pStyle w:val="TAC"/>
              <w:rPr>
                <w:rFonts w:eastAsia="SimSun"/>
                <w:lang w:eastAsia="zh-CN"/>
              </w:rPr>
            </w:pPr>
            <w:r>
              <w:rPr>
                <w:rFonts w:eastAsia="Malgun Gothic"/>
                <w:lang w:eastAsia="ko-KR"/>
              </w:rPr>
              <w:t>n</w:t>
            </w:r>
            <w:r>
              <w:rPr>
                <w:lang w:eastAsia="zh-CN"/>
              </w:rPr>
              <w:t>4</w:t>
            </w:r>
            <w:r>
              <w:rPr>
                <w:rFonts w:eastAsia="Malgun Gothic"/>
                <w:lang w:eastAsia="ko-KR"/>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630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FBC4E57" w14:textId="77777777" w:rsidR="00752FAB" w:rsidRDefault="00752FAB">
            <w:pPr>
              <w:pStyle w:val="TAC"/>
              <w:rPr>
                <w:rFonts w:eastAsia="Malgun Gothic"/>
                <w:lang w:eastAsia="ko-KR"/>
              </w:rPr>
            </w:pPr>
            <w:r>
              <w:rPr>
                <w:rFonts w:eastAsia="Malgun Gothic"/>
                <w:lang w:eastAsia="ko-KR"/>
              </w:rPr>
              <w:t>36</w:t>
            </w:r>
            <w:r>
              <w:rPr>
                <w:lang w:eastAsia="zh-CN"/>
              </w:rPr>
              <w:t>95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630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6164848" w14:textId="77777777" w:rsidR="00752FAB" w:rsidRDefault="00752FAB">
            <w:pPr>
              <w:pStyle w:val="TAC"/>
              <w:rPr>
                <w:rFonts w:eastAsia="Malgun Gothic"/>
                <w:lang w:eastAsia="ko-KR"/>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631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FDFC28E" w14:textId="77777777" w:rsidR="00752FAB" w:rsidRDefault="00752FAB">
            <w:pPr>
              <w:pStyle w:val="TAC"/>
              <w:rPr>
                <w:rFonts w:eastAsia="Malgun Gothic"/>
                <w:lang w:eastAsia="ko-KR"/>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631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637979C" w14:textId="77777777" w:rsidR="00752FAB" w:rsidRDefault="00752FAB">
            <w:pPr>
              <w:pStyle w:val="TAC"/>
              <w:rPr>
                <w:rFonts w:eastAsia="SimSun"/>
                <w:lang w:eastAsia="zh-CN"/>
              </w:rPr>
            </w:pPr>
            <w:r>
              <w:rPr>
                <w:lang w:eastAsia="zh-CN"/>
              </w:rPr>
              <w:t>3695</w:t>
            </w:r>
          </w:p>
        </w:tc>
        <w:tc>
          <w:tcPr>
            <w:tcW w:w="717" w:type="dxa"/>
            <w:gridSpan w:val="2"/>
            <w:tcBorders>
              <w:top w:val="single" w:sz="4" w:space="0" w:color="auto"/>
              <w:left w:val="single" w:sz="4" w:space="0" w:color="auto"/>
              <w:bottom w:val="single" w:sz="4" w:space="0" w:color="auto"/>
              <w:right w:val="single" w:sz="4" w:space="0" w:color="auto"/>
            </w:tcBorders>
            <w:hideMark/>
            <w:tcPrChange w:id="631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DBFDCDE" w14:textId="77777777" w:rsidR="00752FAB" w:rsidRDefault="00752FAB">
            <w:pPr>
              <w:pStyle w:val="TAC"/>
              <w:rPr>
                <w:rFonts w:eastAsia="Malgun Gothic"/>
                <w:lang w:eastAsia="ko-KR"/>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631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488F608" w14:textId="77777777" w:rsidR="00752FAB" w:rsidRDefault="00752FAB">
            <w:pPr>
              <w:pStyle w:val="TAC"/>
              <w:rPr>
                <w:rFonts w:eastAsia="Malgun Gothic"/>
                <w:lang w:eastAsia="ko-KR"/>
              </w:rPr>
            </w:pPr>
            <w:r>
              <w:rPr>
                <w:rFonts w:eastAsia="Malgun Gothic"/>
                <w:lang w:eastAsia="ko-KR"/>
              </w:rPr>
              <w:t>N/A</w:t>
            </w:r>
          </w:p>
        </w:tc>
      </w:tr>
      <w:tr w:rsidR="00752FAB" w14:paraId="7543546D" w14:textId="77777777" w:rsidTr="00752FAB">
        <w:trPr>
          <w:trHeight w:val="54"/>
          <w:jc w:val="center"/>
          <w:trPrChange w:id="6314" w:author="作成者">
            <w:trPr>
              <w:trHeight w:val="54"/>
              <w:jc w:val="center"/>
            </w:trPr>
          </w:trPrChange>
        </w:trPr>
        <w:tc>
          <w:tcPr>
            <w:tcW w:w="2258" w:type="dxa"/>
            <w:tcBorders>
              <w:top w:val="nil"/>
              <w:left w:val="single" w:sz="4" w:space="0" w:color="auto"/>
              <w:bottom w:val="nil"/>
              <w:right w:val="single" w:sz="4" w:space="0" w:color="auto"/>
            </w:tcBorders>
            <w:hideMark/>
            <w:tcPrChange w:id="6315" w:author="作成者">
              <w:tcPr>
                <w:tcW w:w="2258" w:type="dxa"/>
                <w:tcBorders>
                  <w:top w:val="nil"/>
                  <w:left w:val="single" w:sz="4" w:space="0" w:color="auto"/>
                  <w:bottom w:val="nil"/>
                  <w:right w:val="single" w:sz="4" w:space="0" w:color="auto"/>
                </w:tcBorders>
                <w:hideMark/>
              </w:tcPr>
            </w:tcPrChange>
          </w:tcPr>
          <w:p w14:paraId="1D5825DF" w14:textId="77777777" w:rsidR="00752FAB" w:rsidRDefault="00752FAB">
            <w:pPr>
              <w:pStyle w:val="TAC"/>
              <w:rPr>
                <w:rFonts w:eastAsia="Malgun Gothic"/>
                <w:kern w:val="2"/>
                <w:lang w:eastAsia="ko-KR"/>
              </w:rPr>
            </w:pPr>
            <w:r>
              <w:rPr>
                <w:lang w:eastAsia="fi-FI"/>
              </w:rPr>
              <w:t>DC_2A-66A_n77A</w:t>
            </w:r>
          </w:p>
        </w:tc>
        <w:tc>
          <w:tcPr>
            <w:tcW w:w="867" w:type="dxa"/>
            <w:tcBorders>
              <w:top w:val="single" w:sz="4" w:space="0" w:color="auto"/>
              <w:left w:val="single" w:sz="4" w:space="0" w:color="auto"/>
              <w:bottom w:val="single" w:sz="4" w:space="0" w:color="auto"/>
              <w:right w:val="single" w:sz="4" w:space="0" w:color="auto"/>
            </w:tcBorders>
            <w:hideMark/>
            <w:tcPrChange w:id="6316" w:author="作成者">
              <w:tcPr>
                <w:tcW w:w="867" w:type="dxa"/>
                <w:tcBorders>
                  <w:top w:val="single" w:sz="4" w:space="0" w:color="auto"/>
                  <w:left w:val="single" w:sz="4" w:space="0" w:color="auto"/>
                  <w:bottom w:val="single" w:sz="4" w:space="0" w:color="auto"/>
                  <w:right w:val="single" w:sz="4" w:space="0" w:color="auto"/>
                </w:tcBorders>
                <w:hideMark/>
              </w:tcPr>
            </w:tcPrChange>
          </w:tcPr>
          <w:p w14:paraId="59B190AF" w14:textId="77777777" w:rsidR="00752FAB" w:rsidRDefault="00752FAB">
            <w:pPr>
              <w:pStyle w:val="TAC"/>
              <w:rPr>
                <w:rFonts w:eastAsia="Malgun Gothic"/>
                <w:lang w:eastAsia="ko-KR"/>
              </w:rPr>
            </w:pPr>
            <w:r>
              <w:rPr>
                <w:lang w:eastAsia="fi-FI"/>
              </w:rPr>
              <w:t>2</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631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C087E04" w14:textId="77777777" w:rsidR="00752FAB" w:rsidRDefault="00752FAB">
            <w:pPr>
              <w:pStyle w:val="TAC"/>
              <w:rPr>
                <w:rFonts w:eastAsia="Malgun Gothic"/>
                <w:lang w:eastAsia="ko-KR"/>
              </w:rPr>
            </w:pPr>
            <w:r>
              <w:rPr>
                <w:lang w:eastAsia="fi-FI"/>
              </w:rPr>
              <w:t>1855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631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CD71D45" w14:textId="77777777" w:rsidR="00752FAB" w:rsidRDefault="00752FAB">
            <w:pPr>
              <w:pStyle w:val="TAC"/>
              <w:rPr>
                <w:rFonts w:eastAsia="SimSun"/>
                <w:lang w:eastAsia="zh-CN"/>
              </w:rPr>
            </w:pPr>
            <w:r>
              <w:rPr>
                <w:rFonts w:eastAsia="Malgun Gothic"/>
                <w:kern w:val="2"/>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631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38AB44A" w14:textId="77777777" w:rsidR="00752FAB" w:rsidRDefault="00752FAB">
            <w:pPr>
              <w:pStyle w:val="TAC"/>
              <w:rPr>
                <w:lang w:eastAsia="zh-CN"/>
              </w:rPr>
            </w:pPr>
            <w:r>
              <w:rPr>
                <w:rFonts w:eastAsia="Malgun Gothic"/>
                <w:kern w:val="2"/>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632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B3334A8" w14:textId="77777777" w:rsidR="00752FAB" w:rsidRDefault="00752FAB">
            <w:pPr>
              <w:pStyle w:val="TAC"/>
              <w:rPr>
                <w:lang w:eastAsia="zh-CN"/>
              </w:rPr>
            </w:pPr>
            <w:r>
              <w:rPr>
                <w:lang w:eastAsia="fi-FI"/>
              </w:rPr>
              <w:t>1935</w:t>
            </w:r>
          </w:p>
        </w:tc>
        <w:tc>
          <w:tcPr>
            <w:tcW w:w="717" w:type="dxa"/>
            <w:gridSpan w:val="2"/>
            <w:tcBorders>
              <w:top w:val="single" w:sz="4" w:space="0" w:color="auto"/>
              <w:left w:val="single" w:sz="4" w:space="0" w:color="auto"/>
              <w:bottom w:val="single" w:sz="4" w:space="0" w:color="auto"/>
              <w:right w:val="single" w:sz="4" w:space="0" w:color="auto"/>
            </w:tcBorders>
            <w:hideMark/>
            <w:tcPrChange w:id="632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677C63C" w14:textId="77777777" w:rsidR="00752FAB" w:rsidRDefault="00752FAB">
            <w:pPr>
              <w:pStyle w:val="TAC"/>
              <w:rPr>
                <w:rFonts w:eastAsia="Malgun Gothic"/>
                <w:lang w:eastAsia="ko-KR"/>
              </w:rPr>
            </w:pPr>
            <w:r>
              <w:rPr>
                <w:rFonts w:eastAsia="Malgun Gothic"/>
                <w:kern w:val="2"/>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632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BFC9DED" w14:textId="77777777" w:rsidR="00752FAB" w:rsidRDefault="00752FAB">
            <w:pPr>
              <w:pStyle w:val="TAC"/>
              <w:rPr>
                <w:rFonts w:eastAsia="Malgun Gothic"/>
                <w:lang w:eastAsia="ko-KR"/>
              </w:rPr>
            </w:pPr>
            <w:r>
              <w:rPr>
                <w:lang w:eastAsia="fi-FI"/>
              </w:rPr>
              <w:t>N/A</w:t>
            </w:r>
          </w:p>
        </w:tc>
      </w:tr>
      <w:tr w:rsidR="00752FAB" w14:paraId="34A9EE8E" w14:textId="77777777" w:rsidTr="00752FAB">
        <w:trPr>
          <w:trHeight w:val="54"/>
          <w:jc w:val="center"/>
          <w:trPrChange w:id="6323" w:author="作成者">
            <w:trPr>
              <w:trHeight w:val="54"/>
              <w:jc w:val="center"/>
            </w:trPr>
          </w:trPrChange>
        </w:trPr>
        <w:tc>
          <w:tcPr>
            <w:tcW w:w="2258" w:type="dxa"/>
            <w:vMerge w:val="restart"/>
            <w:tcBorders>
              <w:top w:val="nil"/>
              <w:left w:val="single" w:sz="4" w:space="0" w:color="auto"/>
              <w:bottom w:val="single" w:sz="4" w:space="0" w:color="auto"/>
              <w:right w:val="single" w:sz="4" w:space="0" w:color="auto"/>
            </w:tcBorders>
            <w:hideMark/>
            <w:tcPrChange w:id="6324" w:author="作成者">
              <w:tcPr>
                <w:tcW w:w="2258" w:type="dxa"/>
                <w:vMerge w:val="restart"/>
                <w:tcBorders>
                  <w:top w:val="nil"/>
                  <w:left w:val="single" w:sz="4" w:space="0" w:color="auto"/>
                  <w:bottom w:val="single" w:sz="4" w:space="0" w:color="auto"/>
                  <w:right w:val="single" w:sz="4" w:space="0" w:color="auto"/>
                </w:tcBorders>
                <w:hideMark/>
              </w:tcPr>
            </w:tcPrChange>
          </w:tcPr>
          <w:p w14:paraId="330AD6CE" w14:textId="77777777" w:rsidR="00752FAB" w:rsidRDefault="00752FAB">
            <w:pPr>
              <w:pStyle w:val="TAC"/>
              <w:rPr>
                <w:rFonts w:eastAsia="ＭＳ 明朝"/>
                <w:lang w:eastAsia="ja-JP"/>
              </w:rPr>
            </w:pPr>
            <w:r>
              <w:rPr>
                <w:lang w:eastAsia="ja-JP"/>
              </w:rPr>
              <w:t>DC_2A-66A_n77C</w:t>
            </w:r>
          </w:p>
          <w:p w14:paraId="41DF6465" w14:textId="77777777" w:rsidR="00752FAB" w:rsidRDefault="00752FAB">
            <w:pPr>
              <w:pStyle w:val="TAC"/>
              <w:rPr>
                <w:rFonts w:eastAsia="SimSun"/>
                <w:lang w:eastAsia="ja-JP"/>
              </w:rPr>
            </w:pPr>
            <w:r>
              <w:rPr>
                <w:lang w:eastAsia="fi-FI"/>
              </w:rPr>
              <w:t>DC_2A-66A_n77(2A)</w:t>
            </w:r>
          </w:p>
          <w:p w14:paraId="321B3C14" w14:textId="77777777" w:rsidR="00752FAB" w:rsidRDefault="00752FAB">
            <w:pPr>
              <w:pStyle w:val="TAC"/>
              <w:rPr>
                <w:vertAlign w:val="superscript"/>
                <w:lang w:eastAsia="ja-JP"/>
              </w:rPr>
            </w:pPr>
            <w:r>
              <w:rPr>
                <w:lang w:eastAsia="ja-JP"/>
              </w:rPr>
              <w:t>DC_2A-2A-66A_n77A</w:t>
            </w:r>
          </w:p>
          <w:p w14:paraId="59DC8662" w14:textId="77777777" w:rsidR="00752FAB" w:rsidRDefault="00752FAB">
            <w:pPr>
              <w:keepNext/>
              <w:keepLines/>
              <w:spacing w:after="0"/>
              <w:jc w:val="center"/>
              <w:rPr>
                <w:rFonts w:ascii="Arial" w:hAnsi="Arial"/>
                <w:sz w:val="18"/>
                <w:lang w:eastAsia="ja-JP"/>
              </w:rPr>
            </w:pPr>
            <w:r>
              <w:rPr>
                <w:lang w:eastAsia="ja-JP"/>
              </w:rPr>
              <w:t>DC_2A-2A-66A_n77C</w:t>
            </w:r>
          </w:p>
          <w:p w14:paraId="7C1C4380" w14:textId="77777777" w:rsidR="00752FAB" w:rsidRDefault="00752FAB">
            <w:pPr>
              <w:pStyle w:val="TAC"/>
              <w:rPr>
                <w:rFonts w:eastAsia="ＭＳ 明朝"/>
                <w:lang w:eastAsia="ja-JP"/>
              </w:rPr>
            </w:pPr>
            <w:r>
              <w:rPr>
                <w:rFonts w:eastAsia="ＭＳ 明朝"/>
                <w:lang w:eastAsia="ja-JP"/>
              </w:rPr>
              <w:t>DC_2A-2A-66A_n77(2A)</w:t>
            </w:r>
          </w:p>
          <w:p w14:paraId="635686E6" w14:textId="77777777" w:rsidR="00752FAB" w:rsidRDefault="00752FAB">
            <w:pPr>
              <w:pStyle w:val="TAC"/>
              <w:rPr>
                <w:rFonts w:eastAsia="SimSun"/>
                <w:vertAlign w:val="superscript"/>
                <w:lang w:eastAsia="ja-JP"/>
              </w:rPr>
            </w:pPr>
            <w:r>
              <w:rPr>
                <w:lang w:eastAsia="ja-JP"/>
              </w:rPr>
              <w:t>DC_2A-66A-66A_n77A</w:t>
            </w:r>
          </w:p>
          <w:p w14:paraId="09821A12" w14:textId="77777777" w:rsidR="00752FAB" w:rsidRDefault="00752FAB">
            <w:pPr>
              <w:keepNext/>
              <w:keepLines/>
              <w:spacing w:after="0"/>
              <w:jc w:val="center"/>
              <w:rPr>
                <w:rFonts w:ascii="Arial" w:hAnsi="Arial"/>
                <w:sz w:val="18"/>
                <w:lang w:eastAsia="ja-JP"/>
              </w:rPr>
            </w:pPr>
            <w:r>
              <w:rPr>
                <w:lang w:eastAsia="ja-JP"/>
              </w:rPr>
              <w:t>DC_2A-66A-66A_n77C</w:t>
            </w:r>
          </w:p>
          <w:p w14:paraId="5F2EE952" w14:textId="77777777" w:rsidR="00752FAB" w:rsidRDefault="00752FAB">
            <w:pPr>
              <w:pStyle w:val="TAC"/>
              <w:rPr>
                <w:rFonts w:eastAsia="ＭＳ 明朝"/>
                <w:lang w:eastAsia="ja-JP"/>
              </w:rPr>
            </w:pPr>
            <w:r>
              <w:rPr>
                <w:rFonts w:eastAsia="ＭＳ 明朝"/>
                <w:lang w:eastAsia="ja-JP"/>
              </w:rPr>
              <w:t>DC_2A-66A-66A_n77(2A)</w:t>
            </w:r>
          </w:p>
          <w:p w14:paraId="25B9E541" w14:textId="77777777" w:rsidR="00752FAB" w:rsidRDefault="00752FAB">
            <w:pPr>
              <w:pStyle w:val="TAC"/>
              <w:rPr>
                <w:rFonts w:eastAsia="SimSun"/>
                <w:vertAlign w:val="superscript"/>
                <w:lang w:eastAsia="ja-JP"/>
              </w:rPr>
            </w:pPr>
            <w:r>
              <w:rPr>
                <w:lang w:eastAsia="ja-JP"/>
              </w:rPr>
              <w:t>DC_2A-2A-66A-66A_n77A</w:t>
            </w:r>
          </w:p>
          <w:p w14:paraId="679CA8C1" w14:textId="77777777" w:rsidR="00752FAB" w:rsidRDefault="00752FAB">
            <w:pPr>
              <w:pStyle w:val="TAC"/>
              <w:rPr>
                <w:rFonts w:eastAsia="Malgun Gothic"/>
                <w:kern w:val="2"/>
                <w:lang w:eastAsia="ko-KR"/>
              </w:rPr>
            </w:pPr>
            <w:r>
              <w:rPr>
                <w:lang w:eastAsia="ja-JP"/>
              </w:rPr>
              <w:t>DC_2A-2A-66A-66A_n77C</w:t>
            </w:r>
          </w:p>
        </w:tc>
        <w:tc>
          <w:tcPr>
            <w:tcW w:w="867" w:type="dxa"/>
            <w:tcBorders>
              <w:top w:val="single" w:sz="4" w:space="0" w:color="auto"/>
              <w:left w:val="single" w:sz="4" w:space="0" w:color="auto"/>
              <w:bottom w:val="single" w:sz="4" w:space="0" w:color="auto"/>
              <w:right w:val="single" w:sz="4" w:space="0" w:color="auto"/>
            </w:tcBorders>
            <w:hideMark/>
            <w:tcPrChange w:id="6325" w:author="作成者">
              <w:tcPr>
                <w:tcW w:w="867" w:type="dxa"/>
                <w:tcBorders>
                  <w:top w:val="single" w:sz="4" w:space="0" w:color="auto"/>
                  <w:left w:val="single" w:sz="4" w:space="0" w:color="auto"/>
                  <w:bottom w:val="single" w:sz="4" w:space="0" w:color="auto"/>
                  <w:right w:val="single" w:sz="4" w:space="0" w:color="auto"/>
                </w:tcBorders>
                <w:hideMark/>
              </w:tcPr>
            </w:tcPrChange>
          </w:tcPr>
          <w:p w14:paraId="0002F286" w14:textId="77777777" w:rsidR="00752FAB" w:rsidRDefault="00752FAB">
            <w:pPr>
              <w:pStyle w:val="TAC"/>
              <w:rPr>
                <w:rFonts w:eastAsia="Malgun Gothic"/>
                <w:lang w:eastAsia="ko-KR"/>
              </w:rPr>
            </w:pPr>
            <w:r>
              <w:rPr>
                <w:lang w:eastAsia="fi-FI"/>
              </w:rPr>
              <w:t>66</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632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C1E9C34" w14:textId="77777777" w:rsidR="00752FAB" w:rsidRDefault="00752FAB">
            <w:pPr>
              <w:pStyle w:val="TAC"/>
              <w:rPr>
                <w:rFonts w:eastAsia="Malgun Gothic"/>
                <w:lang w:eastAsia="ko-KR"/>
              </w:rPr>
            </w:pPr>
            <w:r>
              <w:rPr>
                <w:lang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632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D5B401A" w14:textId="77777777" w:rsidR="00752FAB" w:rsidRDefault="00752FAB">
            <w:pPr>
              <w:pStyle w:val="TAC"/>
              <w:rPr>
                <w:rFonts w:eastAsia="SimSun"/>
                <w:lang w:eastAsia="zh-CN"/>
              </w:rPr>
            </w:pPr>
            <w:r>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632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0B6D227" w14:textId="77777777" w:rsidR="00752FAB" w:rsidRDefault="00752FAB">
            <w:pPr>
              <w:pStyle w:val="TAC"/>
              <w:rPr>
                <w:lang w:eastAsia="zh-CN"/>
              </w:rPr>
            </w:pPr>
            <w:r>
              <w:rPr>
                <w:lang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632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0A8DF17" w14:textId="77777777" w:rsidR="00752FAB" w:rsidRDefault="00752FAB">
            <w:pPr>
              <w:pStyle w:val="TAC"/>
              <w:rPr>
                <w:lang w:eastAsia="zh-CN"/>
              </w:rPr>
            </w:pPr>
            <w:r>
              <w:rPr>
                <w:lang w:eastAsia="fi-FI"/>
              </w:rPr>
              <w:t>2115</w:t>
            </w:r>
          </w:p>
        </w:tc>
        <w:tc>
          <w:tcPr>
            <w:tcW w:w="717" w:type="dxa"/>
            <w:gridSpan w:val="2"/>
            <w:tcBorders>
              <w:top w:val="single" w:sz="4" w:space="0" w:color="auto"/>
              <w:left w:val="single" w:sz="4" w:space="0" w:color="auto"/>
              <w:bottom w:val="single" w:sz="4" w:space="0" w:color="auto"/>
              <w:right w:val="single" w:sz="4" w:space="0" w:color="auto"/>
            </w:tcBorders>
            <w:hideMark/>
            <w:tcPrChange w:id="633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9831C51" w14:textId="77777777" w:rsidR="00752FAB" w:rsidRDefault="00752FAB">
            <w:pPr>
              <w:pStyle w:val="TAC"/>
              <w:rPr>
                <w:rFonts w:eastAsia="Malgun Gothic"/>
                <w:lang w:eastAsia="ko-KR"/>
              </w:rPr>
            </w:pPr>
            <w:r>
              <w:rPr>
                <w:lang w:eastAsia="fi-FI"/>
              </w:rPr>
              <w:t>29.2</w:t>
            </w:r>
          </w:p>
        </w:tc>
        <w:tc>
          <w:tcPr>
            <w:tcW w:w="1248" w:type="dxa"/>
            <w:gridSpan w:val="3"/>
            <w:tcBorders>
              <w:top w:val="single" w:sz="4" w:space="0" w:color="auto"/>
              <w:left w:val="single" w:sz="4" w:space="0" w:color="auto"/>
              <w:bottom w:val="single" w:sz="4" w:space="0" w:color="auto"/>
              <w:right w:val="single" w:sz="4" w:space="0" w:color="auto"/>
            </w:tcBorders>
            <w:hideMark/>
            <w:tcPrChange w:id="633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5E24625" w14:textId="77777777" w:rsidR="00752FAB" w:rsidRDefault="00752FAB">
            <w:pPr>
              <w:pStyle w:val="TAC"/>
              <w:rPr>
                <w:rFonts w:eastAsia="Malgun Gothic"/>
                <w:lang w:eastAsia="ko-KR"/>
              </w:rPr>
            </w:pPr>
            <w:r>
              <w:rPr>
                <w:rFonts w:eastAsia="Malgun Gothic"/>
                <w:lang w:eastAsia="ko-KR"/>
              </w:rPr>
              <w:t>IMD2</w:t>
            </w:r>
          </w:p>
        </w:tc>
      </w:tr>
      <w:tr w:rsidR="00752FAB" w14:paraId="44339BE8" w14:textId="77777777" w:rsidTr="00752FAB">
        <w:trPr>
          <w:trHeight w:val="54"/>
          <w:jc w:val="center"/>
          <w:trPrChange w:id="6332" w:author="作成者">
            <w:trPr>
              <w:trHeight w:val="54"/>
              <w:jc w:val="center"/>
            </w:trPr>
          </w:trPrChange>
        </w:trPr>
        <w:tc>
          <w:tcPr>
            <w:tcW w:w="0" w:type="auto"/>
            <w:vMerge/>
            <w:tcBorders>
              <w:top w:val="nil"/>
              <w:left w:val="single" w:sz="4" w:space="0" w:color="auto"/>
              <w:bottom w:val="single" w:sz="4" w:space="0" w:color="auto"/>
              <w:right w:val="single" w:sz="4" w:space="0" w:color="auto"/>
            </w:tcBorders>
            <w:vAlign w:val="center"/>
            <w:hideMark/>
            <w:tcPrChange w:id="6333" w:author="作成者">
              <w:tcPr>
                <w:tcW w:w="0" w:type="auto"/>
                <w:vMerge/>
                <w:tcBorders>
                  <w:top w:val="nil"/>
                  <w:left w:val="single" w:sz="4" w:space="0" w:color="auto"/>
                  <w:bottom w:val="single" w:sz="4" w:space="0" w:color="auto"/>
                  <w:right w:val="single" w:sz="4" w:space="0" w:color="auto"/>
                </w:tcBorders>
                <w:vAlign w:val="center"/>
                <w:hideMark/>
              </w:tcPr>
            </w:tcPrChange>
          </w:tcPr>
          <w:p w14:paraId="763193C0" w14:textId="77777777" w:rsidR="00752FAB" w:rsidRDefault="00752FAB">
            <w:pPr>
              <w:spacing w:after="0"/>
              <w:rPr>
                <w:rFonts w:ascii="Arial" w:eastAsia="Malgun Gothic" w:hAnsi="Arial"/>
                <w:kern w:val="2"/>
                <w:sz w:val="18"/>
                <w:lang w:eastAsia="ko-KR"/>
              </w:rPr>
            </w:pPr>
          </w:p>
        </w:tc>
        <w:tc>
          <w:tcPr>
            <w:tcW w:w="867" w:type="dxa"/>
            <w:tcBorders>
              <w:top w:val="single" w:sz="4" w:space="0" w:color="auto"/>
              <w:left w:val="single" w:sz="4" w:space="0" w:color="auto"/>
              <w:bottom w:val="single" w:sz="4" w:space="0" w:color="auto"/>
              <w:right w:val="single" w:sz="4" w:space="0" w:color="auto"/>
            </w:tcBorders>
            <w:hideMark/>
            <w:tcPrChange w:id="6334" w:author="作成者">
              <w:tcPr>
                <w:tcW w:w="867" w:type="dxa"/>
                <w:tcBorders>
                  <w:top w:val="single" w:sz="4" w:space="0" w:color="auto"/>
                  <w:left w:val="single" w:sz="4" w:space="0" w:color="auto"/>
                  <w:bottom w:val="single" w:sz="4" w:space="0" w:color="auto"/>
                  <w:right w:val="single" w:sz="4" w:space="0" w:color="auto"/>
                </w:tcBorders>
                <w:hideMark/>
              </w:tcPr>
            </w:tcPrChange>
          </w:tcPr>
          <w:p w14:paraId="66FE289B" w14:textId="77777777" w:rsidR="00752FAB" w:rsidRDefault="00752FAB">
            <w:pPr>
              <w:pStyle w:val="TAC"/>
              <w:rPr>
                <w:rFonts w:eastAsia="Malgun Gothic"/>
                <w:lang w:eastAsia="ko-KR"/>
              </w:rPr>
            </w:pPr>
            <w:r>
              <w:rPr>
                <w:lang w:eastAsia="fi-FI"/>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633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F68A5E3" w14:textId="77777777" w:rsidR="00752FAB" w:rsidRDefault="00752FAB">
            <w:pPr>
              <w:pStyle w:val="TAC"/>
              <w:rPr>
                <w:rFonts w:eastAsia="Malgun Gothic"/>
                <w:lang w:eastAsia="ko-KR"/>
              </w:rPr>
            </w:pPr>
            <w:r>
              <w:rPr>
                <w:lang w:eastAsia="fi-FI"/>
              </w:rPr>
              <w:t>3970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633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CB0DEAA" w14:textId="77777777" w:rsidR="00752FAB" w:rsidRDefault="00752FAB">
            <w:pPr>
              <w:pStyle w:val="TAC"/>
              <w:rPr>
                <w:rFonts w:eastAsia="SimSun"/>
                <w:lang w:eastAsia="zh-CN"/>
              </w:rPr>
            </w:pPr>
            <w:r>
              <w:rPr>
                <w:rFonts w:eastAsia="Malgun Gothic"/>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633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85AFA80" w14:textId="77777777" w:rsidR="00752FAB" w:rsidRDefault="00752FAB">
            <w:pPr>
              <w:pStyle w:val="TAC"/>
              <w:rPr>
                <w:lang w:eastAsia="zh-CN"/>
              </w:rPr>
            </w:pPr>
            <w:r>
              <w:rPr>
                <w:rFonts w:eastAsia="Malgun Gothic"/>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633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548B2B3" w14:textId="77777777" w:rsidR="00752FAB" w:rsidRDefault="00752FAB">
            <w:pPr>
              <w:pStyle w:val="TAC"/>
              <w:rPr>
                <w:lang w:eastAsia="zh-CN"/>
              </w:rPr>
            </w:pPr>
            <w:r>
              <w:rPr>
                <w:lang w:eastAsia="fi-FI"/>
              </w:rPr>
              <w:t>3970</w:t>
            </w:r>
          </w:p>
        </w:tc>
        <w:tc>
          <w:tcPr>
            <w:tcW w:w="717" w:type="dxa"/>
            <w:gridSpan w:val="2"/>
            <w:tcBorders>
              <w:top w:val="single" w:sz="4" w:space="0" w:color="auto"/>
              <w:left w:val="single" w:sz="4" w:space="0" w:color="auto"/>
              <w:bottom w:val="single" w:sz="4" w:space="0" w:color="auto"/>
              <w:right w:val="single" w:sz="4" w:space="0" w:color="auto"/>
            </w:tcBorders>
            <w:hideMark/>
            <w:tcPrChange w:id="633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0FC71B2" w14:textId="77777777" w:rsidR="00752FAB" w:rsidRDefault="00752FAB">
            <w:pPr>
              <w:pStyle w:val="TAC"/>
              <w:rPr>
                <w:rFonts w:eastAsia="Malgun Gothic"/>
                <w:lang w:eastAsia="ko-KR"/>
              </w:rPr>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634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FA26618" w14:textId="77777777" w:rsidR="00752FAB" w:rsidRDefault="00752FAB">
            <w:pPr>
              <w:pStyle w:val="TAC"/>
              <w:rPr>
                <w:rFonts w:eastAsia="Malgun Gothic"/>
                <w:lang w:eastAsia="ko-KR"/>
              </w:rPr>
            </w:pPr>
            <w:r>
              <w:rPr>
                <w:rFonts w:eastAsia="Malgun Gothic"/>
                <w:lang w:eastAsia="ko-KR"/>
              </w:rPr>
              <w:t>N/A</w:t>
            </w:r>
          </w:p>
        </w:tc>
      </w:tr>
      <w:tr w:rsidR="00752FAB" w14:paraId="2045A8C3" w14:textId="77777777" w:rsidTr="00752FAB">
        <w:trPr>
          <w:trHeight w:val="54"/>
          <w:jc w:val="center"/>
          <w:trPrChange w:id="6341" w:author="作成者">
            <w:trPr>
              <w:trHeight w:val="54"/>
              <w:jc w:val="center"/>
            </w:trPr>
          </w:trPrChange>
        </w:trPr>
        <w:tc>
          <w:tcPr>
            <w:tcW w:w="0" w:type="auto"/>
            <w:vMerge/>
            <w:tcBorders>
              <w:top w:val="nil"/>
              <w:left w:val="single" w:sz="4" w:space="0" w:color="auto"/>
              <w:bottom w:val="single" w:sz="4" w:space="0" w:color="auto"/>
              <w:right w:val="single" w:sz="4" w:space="0" w:color="auto"/>
            </w:tcBorders>
            <w:vAlign w:val="center"/>
            <w:hideMark/>
            <w:tcPrChange w:id="6342" w:author="作成者">
              <w:tcPr>
                <w:tcW w:w="0" w:type="auto"/>
                <w:vMerge/>
                <w:tcBorders>
                  <w:top w:val="nil"/>
                  <w:left w:val="single" w:sz="4" w:space="0" w:color="auto"/>
                  <w:bottom w:val="single" w:sz="4" w:space="0" w:color="auto"/>
                  <w:right w:val="single" w:sz="4" w:space="0" w:color="auto"/>
                </w:tcBorders>
                <w:vAlign w:val="center"/>
                <w:hideMark/>
              </w:tcPr>
            </w:tcPrChange>
          </w:tcPr>
          <w:p w14:paraId="0AF0FBF6" w14:textId="77777777" w:rsidR="00752FAB" w:rsidRDefault="00752FAB">
            <w:pPr>
              <w:spacing w:after="0"/>
              <w:rPr>
                <w:rFonts w:ascii="Arial" w:eastAsia="Malgun Gothic" w:hAnsi="Arial"/>
                <w:kern w:val="2"/>
                <w:sz w:val="18"/>
                <w:lang w:eastAsia="ko-KR"/>
              </w:rPr>
            </w:pPr>
          </w:p>
        </w:tc>
        <w:tc>
          <w:tcPr>
            <w:tcW w:w="867" w:type="dxa"/>
            <w:tcBorders>
              <w:top w:val="single" w:sz="4" w:space="0" w:color="auto"/>
              <w:left w:val="single" w:sz="4" w:space="0" w:color="auto"/>
              <w:bottom w:val="single" w:sz="4" w:space="0" w:color="auto"/>
              <w:right w:val="single" w:sz="4" w:space="0" w:color="auto"/>
            </w:tcBorders>
            <w:hideMark/>
            <w:tcPrChange w:id="6343" w:author="作成者">
              <w:tcPr>
                <w:tcW w:w="867" w:type="dxa"/>
                <w:tcBorders>
                  <w:top w:val="single" w:sz="4" w:space="0" w:color="auto"/>
                  <w:left w:val="single" w:sz="4" w:space="0" w:color="auto"/>
                  <w:bottom w:val="single" w:sz="4" w:space="0" w:color="auto"/>
                  <w:right w:val="single" w:sz="4" w:space="0" w:color="auto"/>
                </w:tcBorders>
                <w:hideMark/>
              </w:tcPr>
            </w:tcPrChange>
          </w:tcPr>
          <w:p w14:paraId="59FEB653" w14:textId="77777777" w:rsidR="00752FAB" w:rsidRDefault="00752FAB">
            <w:pPr>
              <w:pStyle w:val="TAC"/>
              <w:rPr>
                <w:rFonts w:eastAsia="Malgun Gothic"/>
                <w:lang w:eastAsia="ko-KR"/>
              </w:rPr>
            </w:pPr>
            <w:r>
              <w:rPr>
                <w:lang w:eastAsia="fi-FI"/>
              </w:rPr>
              <w:t>2</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634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BA58391" w14:textId="77777777" w:rsidR="00752FAB" w:rsidRDefault="00752FAB">
            <w:pPr>
              <w:pStyle w:val="TAC"/>
              <w:rPr>
                <w:rFonts w:eastAsia="Malgun Gothic"/>
                <w:lang w:eastAsia="ko-KR"/>
              </w:rPr>
            </w:pPr>
            <w:r>
              <w:rPr>
                <w:lang w:eastAsia="fi-FI"/>
              </w:rPr>
              <w:t>1880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634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7B51D5B" w14:textId="77777777" w:rsidR="00752FAB" w:rsidRDefault="00752FAB">
            <w:pPr>
              <w:pStyle w:val="TAC"/>
              <w:rPr>
                <w:rFonts w:eastAsia="SimSun"/>
                <w:lang w:eastAsia="zh-CN"/>
              </w:rPr>
            </w:pPr>
            <w:r>
              <w:rPr>
                <w:rFonts w:eastAsia="Malgun Gothic"/>
                <w:kern w:val="2"/>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634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A33F111" w14:textId="77777777" w:rsidR="00752FAB" w:rsidRDefault="00752FAB">
            <w:pPr>
              <w:pStyle w:val="TAC"/>
              <w:rPr>
                <w:lang w:eastAsia="zh-CN"/>
              </w:rPr>
            </w:pPr>
            <w:r>
              <w:rPr>
                <w:rFonts w:eastAsia="Malgun Gothic"/>
                <w:kern w:val="2"/>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634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5B3FE2D" w14:textId="77777777" w:rsidR="00752FAB" w:rsidRDefault="00752FAB">
            <w:pPr>
              <w:pStyle w:val="TAC"/>
              <w:rPr>
                <w:lang w:eastAsia="zh-CN"/>
              </w:rPr>
            </w:pPr>
            <w:r>
              <w:rPr>
                <w:lang w:eastAsia="fi-FI"/>
              </w:rPr>
              <w:t>1960</w:t>
            </w:r>
          </w:p>
        </w:tc>
        <w:tc>
          <w:tcPr>
            <w:tcW w:w="717" w:type="dxa"/>
            <w:gridSpan w:val="2"/>
            <w:tcBorders>
              <w:top w:val="single" w:sz="4" w:space="0" w:color="auto"/>
              <w:left w:val="single" w:sz="4" w:space="0" w:color="auto"/>
              <w:bottom w:val="single" w:sz="4" w:space="0" w:color="auto"/>
              <w:right w:val="single" w:sz="4" w:space="0" w:color="auto"/>
            </w:tcBorders>
            <w:hideMark/>
            <w:tcPrChange w:id="634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52AFEDC" w14:textId="77777777" w:rsidR="00752FAB" w:rsidRDefault="00752FAB">
            <w:pPr>
              <w:pStyle w:val="TAC"/>
              <w:rPr>
                <w:rFonts w:eastAsia="Malgun Gothic"/>
                <w:lang w:eastAsia="ko-KR"/>
              </w:rPr>
            </w:pPr>
            <w:r>
              <w:rPr>
                <w:lang w:eastAsia="fi-FI"/>
              </w:rPr>
              <w:t>M/A</w:t>
            </w:r>
          </w:p>
        </w:tc>
        <w:tc>
          <w:tcPr>
            <w:tcW w:w="1248" w:type="dxa"/>
            <w:gridSpan w:val="3"/>
            <w:tcBorders>
              <w:top w:val="single" w:sz="4" w:space="0" w:color="auto"/>
              <w:left w:val="single" w:sz="4" w:space="0" w:color="auto"/>
              <w:bottom w:val="single" w:sz="4" w:space="0" w:color="auto"/>
              <w:right w:val="single" w:sz="4" w:space="0" w:color="auto"/>
            </w:tcBorders>
            <w:hideMark/>
            <w:tcPrChange w:id="634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D7FF0CD" w14:textId="77777777" w:rsidR="00752FAB" w:rsidRDefault="00752FAB">
            <w:pPr>
              <w:pStyle w:val="TAC"/>
              <w:rPr>
                <w:rFonts w:eastAsia="Malgun Gothic"/>
                <w:lang w:eastAsia="ko-KR"/>
              </w:rPr>
            </w:pPr>
            <w:r>
              <w:rPr>
                <w:rFonts w:eastAsia="Malgun Gothic"/>
                <w:lang w:eastAsia="ko-KR"/>
              </w:rPr>
              <w:t>N/A</w:t>
            </w:r>
          </w:p>
        </w:tc>
      </w:tr>
      <w:tr w:rsidR="00752FAB" w14:paraId="6704DA24" w14:textId="77777777" w:rsidTr="00752FAB">
        <w:trPr>
          <w:trHeight w:val="54"/>
          <w:jc w:val="center"/>
          <w:trPrChange w:id="6350" w:author="作成者">
            <w:trPr>
              <w:trHeight w:val="54"/>
              <w:jc w:val="center"/>
            </w:trPr>
          </w:trPrChange>
        </w:trPr>
        <w:tc>
          <w:tcPr>
            <w:tcW w:w="0" w:type="auto"/>
            <w:vMerge/>
            <w:tcBorders>
              <w:top w:val="nil"/>
              <w:left w:val="single" w:sz="4" w:space="0" w:color="auto"/>
              <w:bottom w:val="single" w:sz="4" w:space="0" w:color="auto"/>
              <w:right w:val="single" w:sz="4" w:space="0" w:color="auto"/>
            </w:tcBorders>
            <w:vAlign w:val="center"/>
            <w:hideMark/>
            <w:tcPrChange w:id="6351" w:author="作成者">
              <w:tcPr>
                <w:tcW w:w="0" w:type="auto"/>
                <w:vMerge/>
                <w:tcBorders>
                  <w:top w:val="nil"/>
                  <w:left w:val="single" w:sz="4" w:space="0" w:color="auto"/>
                  <w:bottom w:val="single" w:sz="4" w:space="0" w:color="auto"/>
                  <w:right w:val="single" w:sz="4" w:space="0" w:color="auto"/>
                </w:tcBorders>
                <w:vAlign w:val="center"/>
                <w:hideMark/>
              </w:tcPr>
            </w:tcPrChange>
          </w:tcPr>
          <w:p w14:paraId="2B6814D6" w14:textId="77777777" w:rsidR="00752FAB" w:rsidRDefault="00752FAB">
            <w:pPr>
              <w:spacing w:after="0"/>
              <w:rPr>
                <w:rFonts w:ascii="Arial" w:eastAsia="Malgun Gothic" w:hAnsi="Arial"/>
                <w:kern w:val="2"/>
                <w:sz w:val="18"/>
                <w:lang w:eastAsia="ko-KR"/>
              </w:rPr>
            </w:pPr>
          </w:p>
        </w:tc>
        <w:tc>
          <w:tcPr>
            <w:tcW w:w="867" w:type="dxa"/>
            <w:tcBorders>
              <w:top w:val="single" w:sz="4" w:space="0" w:color="auto"/>
              <w:left w:val="single" w:sz="4" w:space="0" w:color="auto"/>
              <w:bottom w:val="single" w:sz="4" w:space="0" w:color="auto"/>
              <w:right w:val="single" w:sz="4" w:space="0" w:color="auto"/>
            </w:tcBorders>
            <w:hideMark/>
            <w:tcPrChange w:id="6352" w:author="作成者">
              <w:tcPr>
                <w:tcW w:w="867" w:type="dxa"/>
                <w:tcBorders>
                  <w:top w:val="single" w:sz="4" w:space="0" w:color="auto"/>
                  <w:left w:val="single" w:sz="4" w:space="0" w:color="auto"/>
                  <w:bottom w:val="single" w:sz="4" w:space="0" w:color="auto"/>
                  <w:right w:val="single" w:sz="4" w:space="0" w:color="auto"/>
                </w:tcBorders>
                <w:hideMark/>
              </w:tcPr>
            </w:tcPrChange>
          </w:tcPr>
          <w:p w14:paraId="52F420F8" w14:textId="77777777" w:rsidR="00752FAB" w:rsidRDefault="00752FAB">
            <w:pPr>
              <w:pStyle w:val="TAC"/>
              <w:rPr>
                <w:rFonts w:eastAsia="Malgun Gothic"/>
                <w:lang w:eastAsia="ko-KR"/>
              </w:rPr>
            </w:pPr>
            <w:r>
              <w:rPr>
                <w:lang w:eastAsia="fi-FI"/>
              </w:rPr>
              <w:t>66</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635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AA1B204" w14:textId="77777777" w:rsidR="00752FAB" w:rsidRDefault="00752FAB">
            <w:pPr>
              <w:pStyle w:val="TAC"/>
              <w:rPr>
                <w:rFonts w:eastAsia="Malgun Gothic"/>
                <w:lang w:eastAsia="ko-KR"/>
              </w:rPr>
            </w:pPr>
            <w:r>
              <w:rPr>
                <w:lang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635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837412F" w14:textId="77777777" w:rsidR="00752FAB" w:rsidRDefault="00752FAB">
            <w:pPr>
              <w:pStyle w:val="TAC"/>
              <w:rPr>
                <w:rFonts w:eastAsia="SimSun"/>
                <w:lang w:eastAsia="zh-CN"/>
              </w:rPr>
            </w:pPr>
            <w:r>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635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ACC7A1E" w14:textId="77777777" w:rsidR="00752FAB" w:rsidRDefault="00752FAB">
            <w:pPr>
              <w:pStyle w:val="TAC"/>
              <w:rPr>
                <w:lang w:eastAsia="zh-CN"/>
              </w:rPr>
            </w:pPr>
            <w:r>
              <w:rPr>
                <w:lang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635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175CD21" w14:textId="77777777" w:rsidR="00752FAB" w:rsidRDefault="00752FAB">
            <w:pPr>
              <w:pStyle w:val="TAC"/>
              <w:rPr>
                <w:lang w:eastAsia="zh-CN"/>
              </w:rPr>
            </w:pPr>
            <w:r>
              <w:rPr>
                <w:lang w:eastAsia="fi-FI"/>
              </w:rPr>
              <w:t>2140</w:t>
            </w:r>
          </w:p>
        </w:tc>
        <w:tc>
          <w:tcPr>
            <w:tcW w:w="717" w:type="dxa"/>
            <w:gridSpan w:val="2"/>
            <w:tcBorders>
              <w:top w:val="single" w:sz="4" w:space="0" w:color="auto"/>
              <w:left w:val="single" w:sz="4" w:space="0" w:color="auto"/>
              <w:bottom w:val="single" w:sz="4" w:space="0" w:color="auto"/>
              <w:right w:val="single" w:sz="4" w:space="0" w:color="auto"/>
            </w:tcBorders>
            <w:hideMark/>
            <w:tcPrChange w:id="635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F4B4B1F" w14:textId="77777777" w:rsidR="00752FAB" w:rsidRDefault="00752FAB">
            <w:pPr>
              <w:pStyle w:val="TAC"/>
              <w:rPr>
                <w:rFonts w:eastAsia="Malgun Gothic"/>
                <w:lang w:eastAsia="ko-KR"/>
              </w:rPr>
            </w:pPr>
            <w:r>
              <w:rPr>
                <w:lang w:eastAsia="fi-FI"/>
              </w:rPr>
              <w:t>10.4</w:t>
            </w:r>
          </w:p>
        </w:tc>
        <w:tc>
          <w:tcPr>
            <w:tcW w:w="1248" w:type="dxa"/>
            <w:gridSpan w:val="3"/>
            <w:tcBorders>
              <w:top w:val="single" w:sz="4" w:space="0" w:color="auto"/>
              <w:left w:val="single" w:sz="4" w:space="0" w:color="auto"/>
              <w:bottom w:val="single" w:sz="4" w:space="0" w:color="auto"/>
              <w:right w:val="single" w:sz="4" w:space="0" w:color="auto"/>
            </w:tcBorders>
            <w:hideMark/>
            <w:tcPrChange w:id="635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68DBFD2" w14:textId="77777777" w:rsidR="00752FAB" w:rsidRDefault="00752FAB">
            <w:pPr>
              <w:pStyle w:val="TAC"/>
              <w:rPr>
                <w:rFonts w:eastAsia="Malgun Gothic"/>
                <w:lang w:eastAsia="ko-KR"/>
              </w:rPr>
            </w:pPr>
            <w:r>
              <w:rPr>
                <w:rFonts w:eastAsia="Malgun Gothic"/>
                <w:lang w:eastAsia="ko-KR"/>
              </w:rPr>
              <w:t>IMD4</w:t>
            </w:r>
          </w:p>
        </w:tc>
      </w:tr>
      <w:tr w:rsidR="00752FAB" w14:paraId="734BB075" w14:textId="77777777" w:rsidTr="00752FAB">
        <w:trPr>
          <w:trHeight w:val="54"/>
          <w:jc w:val="center"/>
          <w:trPrChange w:id="6359" w:author="作成者">
            <w:trPr>
              <w:trHeight w:val="54"/>
              <w:jc w:val="center"/>
            </w:trPr>
          </w:trPrChange>
        </w:trPr>
        <w:tc>
          <w:tcPr>
            <w:tcW w:w="0" w:type="auto"/>
            <w:vMerge/>
            <w:tcBorders>
              <w:top w:val="nil"/>
              <w:left w:val="single" w:sz="4" w:space="0" w:color="auto"/>
              <w:bottom w:val="single" w:sz="4" w:space="0" w:color="auto"/>
              <w:right w:val="single" w:sz="4" w:space="0" w:color="auto"/>
            </w:tcBorders>
            <w:vAlign w:val="center"/>
            <w:hideMark/>
            <w:tcPrChange w:id="6360" w:author="作成者">
              <w:tcPr>
                <w:tcW w:w="0" w:type="auto"/>
                <w:vMerge/>
                <w:tcBorders>
                  <w:top w:val="nil"/>
                  <w:left w:val="single" w:sz="4" w:space="0" w:color="auto"/>
                  <w:bottom w:val="single" w:sz="4" w:space="0" w:color="auto"/>
                  <w:right w:val="single" w:sz="4" w:space="0" w:color="auto"/>
                </w:tcBorders>
                <w:vAlign w:val="center"/>
                <w:hideMark/>
              </w:tcPr>
            </w:tcPrChange>
          </w:tcPr>
          <w:p w14:paraId="403184C6" w14:textId="77777777" w:rsidR="00752FAB" w:rsidRDefault="00752FAB">
            <w:pPr>
              <w:spacing w:after="0"/>
              <w:rPr>
                <w:rFonts w:ascii="Arial" w:eastAsia="Malgun Gothic" w:hAnsi="Arial"/>
                <w:kern w:val="2"/>
                <w:sz w:val="18"/>
                <w:lang w:eastAsia="ko-KR"/>
              </w:rPr>
            </w:pPr>
          </w:p>
        </w:tc>
        <w:tc>
          <w:tcPr>
            <w:tcW w:w="867" w:type="dxa"/>
            <w:tcBorders>
              <w:top w:val="single" w:sz="4" w:space="0" w:color="auto"/>
              <w:left w:val="single" w:sz="4" w:space="0" w:color="auto"/>
              <w:bottom w:val="single" w:sz="4" w:space="0" w:color="auto"/>
              <w:right w:val="single" w:sz="4" w:space="0" w:color="auto"/>
            </w:tcBorders>
            <w:hideMark/>
            <w:tcPrChange w:id="6361" w:author="作成者">
              <w:tcPr>
                <w:tcW w:w="867" w:type="dxa"/>
                <w:tcBorders>
                  <w:top w:val="single" w:sz="4" w:space="0" w:color="auto"/>
                  <w:left w:val="single" w:sz="4" w:space="0" w:color="auto"/>
                  <w:bottom w:val="single" w:sz="4" w:space="0" w:color="auto"/>
                  <w:right w:val="single" w:sz="4" w:space="0" w:color="auto"/>
                </w:tcBorders>
                <w:hideMark/>
              </w:tcPr>
            </w:tcPrChange>
          </w:tcPr>
          <w:p w14:paraId="46BF76C6" w14:textId="77777777" w:rsidR="00752FAB" w:rsidRDefault="00752FAB">
            <w:pPr>
              <w:pStyle w:val="TAC"/>
              <w:rPr>
                <w:rFonts w:eastAsia="Malgun Gothic"/>
                <w:lang w:eastAsia="ko-KR"/>
              </w:rPr>
            </w:pPr>
            <w:r>
              <w:rPr>
                <w:lang w:eastAsia="fi-FI"/>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636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A3C5169" w14:textId="77777777" w:rsidR="00752FAB" w:rsidRDefault="00752FAB">
            <w:pPr>
              <w:pStyle w:val="TAC"/>
              <w:rPr>
                <w:rFonts w:eastAsia="Malgun Gothic"/>
                <w:lang w:eastAsia="ko-KR"/>
              </w:rPr>
            </w:pPr>
            <w:r>
              <w:rPr>
                <w:lang w:eastAsia="fi-FI"/>
              </w:rPr>
              <w:t>3500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636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70C0DED" w14:textId="77777777" w:rsidR="00752FAB" w:rsidRDefault="00752FAB">
            <w:pPr>
              <w:pStyle w:val="TAC"/>
              <w:rPr>
                <w:rFonts w:eastAsia="SimSun"/>
                <w:lang w:eastAsia="zh-CN"/>
              </w:rPr>
            </w:pPr>
            <w:r>
              <w:rPr>
                <w:rFonts w:eastAsia="Malgun Gothic"/>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636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47EFC56" w14:textId="77777777" w:rsidR="00752FAB" w:rsidRDefault="00752FAB">
            <w:pPr>
              <w:pStyle w:val="TAC"/>
              <w:rPr>
                <w:lang w:eastAsia="zh-CN"/>
              </w:rPr>
            </w:pPr>
            <w:r>
              <w:rPr>
                <w:rFonts w:eastAsia="Malgun Gothic"/>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636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6A354C4" w14:textId="77777777" w:rsidR="00752FAB" w:rsidRDefault="00752FAB">
            <w:pPr>
              <w:pStyle w:val="TAC"/>
              <w:rPr>
                <w:lang w:eastAsia="zh-CN"/>
              </w:rPr>
            </w:pPr>
            <w:r>
              <w:rPr>
                <w:lang w:eastAsia="fi-FI"/>
              </w:rPr>
              <w:t>3500</w:t>
            </w:r>
          </w:p>
        </w:tc>
        <w:tc>
          <w:tcPr>
            <w:tcW w:w="717" w:type="dxa"/>
            <w:gridSpan w:val="2"/>
            <w:tcBorders>
              <w:top w:val="single" w:sz="4" w:space="0" w:color="auto"/>
              <w:left w:val="single" w:sz="4" w:space="0" w:color="auto"/>
              <w:bottom w:val="single" w:sz="4" w:space="0" w:color="auto"/>
              <w:right w:val="single" w:sz="4" w:space="0" w:color="auto"/>
            </w:tcBorders>
            <w:hideMark/>
            <w:tcPrChange w:id="636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2F7E820" w14:textId="77777777" w:rsidR="00752FAB" w:rsidRDefault="00752FAB">
            <w:pPr>
              <w:pStyle w:val="TAC"/>
              <w:rPr>
                <w:rFonts w:eastAsia="Malgun Gothic"/>
                <w:lang w:eastAsia="ko-KR"/>
              </w:rPr>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636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B90F675" w14:textId="77777777" w:rsidR="00752FAB" w:rsidRDefault="00752FAB">
            <w:pPr>
              <w:pStyle w:val="TAC"/>
              <w:rPr>
                <w:rFonts w:eastAsia="Malgun Gothic"/>
                <w:lang w:eastAsia="ko-KR"/>
              </w:rPr>
            </w:pPr>
            <w:r>
              <w:rPr>
                <w:rFonts w:eastAsia="Malgun Gothic"/>
                <w:lang w:eastAsia="ko-KR"/>
              </w:rPr>
              <w:t>N/A</w:t>
            </w:r>
          </w:p>
        </w:tc>
      </w:tr>
      <w:tr w:rsidR="00752FAB" w14:paraId="763184B3" w14:textId="77777777" w:rsidTr="00752FAB">
        <w:trPr>
          <w:trHeight w:val="54"/>
          <w:jc w:val="center"/>
          <w:trPrChange w:id="6368" w:author="作成者">
            <w:trPr>
              <w:trHeight w:val="54"/>
              <w:jc w:val="center"/>
            </w:trPr>
          </w:trPrChange>
        </w:trPr>
        <w:tc>
          <w:tcPr>
            <w:tcW w:w="0" w:type="auto"/>
            <w:vMerge/>
            <w:tcBorders>
              <w:top w:val="nil"/>
              <w:left w:val="single" w:sz="4" w:space="0" w:color="auto"/>
              <w:bottom w:val="single" w:sz="4" w:space="0" w:color="auto"/>
              <w:right w:val="single" w:sz="4" w:space="0" w:color="auto"/>
            </w:tcBorders>
            <w:vAlign w:val="center"/>
            <w:hideMark/>
            <w:tcPrChange w:id="6369" w:author="作成者">
              <w:tcPr>
                <w:tcW w:w="0" w:type="auto"/>
                <w:vMerge/>
                <w:tcBorders>
                  <w:top w:val="nil"/>
                  <w:left w:val="single" w:sz="4" w:space="0" w:color="auto"/>
                  <w:bottom w:val="single" w:sz="4" w:space="0" w:color="auto"/>
                  <w:right w:val="single" w:sz="4" w:space="0" w:color="auto"/>
                </w:tcBorders>
                <w:vAlign w:val="center"/>
                <w:hideMark/>
              </w:tcPr>
            </w:tcPrChange>
          </w:tcPr>
          <w:p w14:paraId="39BD5D0F" w14:textId="77777777" w:rsidR="00752FAB" w:rsidRDefault="00752FAB">
            <w:pPr>
              <w:spacing w:after="0"/>
              <w:rPr>
                <w:rFonts w:ascii="Arial" w:eastAsia="Malgun Gothic" w:hAnsi="Arial"/>
                <w:kern w:val="2"/>
                <w:sz w:val="18"/>
                <w:lang w:eastAsia="ko-KR"/>
              </w:rPr>
            </w:pPr>
          </w:p>
        </w:tc>
        <w:tc>
          <w:tcPr>
            <w:tcW w:w="867" w:type="dxa"/>
            <w:tcBorders>
              <w:top w:val="single" w:sz="4" w:space="0" w:color="auto"/>
              <w:left w:val="single" w:sz="4" w:space="0" w:color="auto"/>
              <w:bottom w:val="single" w:sz="4" w:space="0" w:color="auto"/>
              <w:right w:val="single" w:sz="4" w:space="0" w:color="auto"/>
            </w:tcBorders>
            <w:hideMark/>
            <w:tcPrChange w:id="6370" w:author="作成者">
              <w:tcPr>
                <w:tcW w:w="867" w:type="dxa"/>
                <w:tcBorders>
                  <w:top w:val="single" w:sz="4" w:space="0" w:color="auto"/>
                  <w:left w:val="single" w:sz="4" w:space="0" w:color="auto"/>
                  <w:bottom w:val="single" w:sz="4" w:space="0" w:color="auto"/>
                  <w:right w:val="single" w:sz="4" w:space="0" w:color="auto"/>
                </w:tcBorders>
                <w:hideMark/>
              </w:tcPr>
            </w:tcPrChange>
          </w:tcPr>
          <w:p w14:paraId="30A7D94C" w14:textId="77777777" w:rsidR="00752FAB" w:rsidRDefault="00752FAB">
            <w:pPr>
              <w:pStyle w:val="TAC"/>
              <w:rPr>
                <w:rFonts w:eastAsia="Malgun Gothic"/>
                <w:lang w:eastAsia="ko-KR"/>
              </w:rPr>
            </w:pPr>
            <w:r>
              <w:rPr>
                <w:lang w:eastAsia="fi-FI"/>
              </w:rPr>
              <w:t>2</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637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2481213" w14:textId="77777777" w:rsidR="00752FAB" w:rsidRDefault="00752FAB">
            <w:pPr>
              <w:pStyle w:val="TAC"/>
              <w:rPr>
                <w:rFonts w:eastAsia="Malgun Gothic"/>
                <w:lang w:eastAsia="ko-KR"/>
              </w:rPr>
            </w:pPr>
            <w:r>
              <w:rPr>
                <w:lang w:eastAsia="fi-FI"/>
              </w:rPr>
              <w:t>1885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637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1EA3819" w14:textId="77777777" w:rsidR="00752FAB" w:rsidRDefault="00752FAB">
            <w:pPr>
              <w:pStyle w:val="TAC"/>
              <w:rPr>
                <w:rFonts w:eastAsia="SimSun"/>
                <w:lang w:eastAsia="zh-CN"/>
              </w:rPr>
            </w:pPr>
            <w:r>
              <w:rPr>
                <w:rFonts w:eastAsia="Malgun Gothic"/>
                <w:kern w:val="2"/>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637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176DEB6" w14:textId="77777777" w:rsidR="00752FAB" w:rsidRDefault="00752FAB">
            <w:pPr>
              <w:pStyle w:val="TAC"/>
              <w:rPr>
                <w:lang w:eastAsia="zh-CN"/>
              </w:rPr>
            </w:pPr>
            <w:r>
              <w:rPr>
                <w:rFonts w:eastAsia="Malgun Gothic"/>
                <w:kern w:val="2"/>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637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84ADED6" w14:textId="77777777" w:rsidR="00752FAB" w:rsidRDefault="00752FAB">
            <w:pPr>
              <w:pStyle w:val="TAC"/>
              <w:rPr>
                <w:lang w:eastAsia="zh-CN"/>
              </w:rPr>
            </w:pPr>
            <w:r>
              <w:rPr>
                <w:lang w:eastAsia="fi-FI"/>
              </w:rPr>
              <w:t>1965</w:t>
            </w:r>
          </w:p>
        </w:tc>
        <w:tc>
          <w:tcPr>
            <w:tcW w:w="717" w:type="dxa"/>
            <w:gridSpan w:val="2"/>
            <w:tcBorders>
              <w:top w:val="single" w:sz="4" w:space="0" w:color="auto"/>
              <w:left w:val="single" w:sz="4" w:space="0" w:color="auto"/>
              <w:bottom w:val="single" w:sz="4" w:space="0" w:color="auto"/>
              <w:right w:val="single" w:sz="4" w:space="0" w:color="auto"/>
            </w:tcBorders>
            <w:hideMark/>
            <w:tcPrChange w:id="637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B536EBD" w14:textId="77777777" w:rsidR="00752FAB" w:rsidRDefault="00752FAB">
            <w:pPr>
              <w:pStyle w:val="TAC"/>
              <w:rPr>
                <w:rFonts w:eastAsia="Malgun Gothic"/>
                <w:lang w:eastAsia="ko-KR"/>
              </w:rPr>
            </w:pPr>
            <w:r>
              <w:rPr>
                <w:lang w:eastAsia="fi-FI"/>
              </w:rPr>
              <w:t>M/A</w:t>
            </w:r>
          </w:p>
        </w:tc>
        <w:tc>
          <w:tcPr>
            <w:tcW w:w="1248" w:type="dxa"/>
            <w:gridSpan w:val="3"/>
            <w:tcBorders>
              <w:top w:val="single" w:sz="4" w:space="0" w:color="auto"/>
              <w:left w:val="single" w:sz="4" w:space="0" w:color="auto"/>
              <w:bottom w:val="single" w:sz="4" w:space="0" w:color="auto"/>
              <w:right w:val="single" w:sz="4" w:space="0" w:color="auto"/>
            </w:tcBorders>
            <w:hideMark/>
            <w:tcPrChange w:id="637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ACC2EF0" w14:textId="77777777" w:rsidR="00752FAB" w:rsidRDefault="00752FAB">
            <w:pPr>
              <w:pStyle w:val="TAC"/>
              <w:rPr>
                <w:rFonts w:eastAsia="Malgun Gothic"/>
                <w:lang w:eastAsia="ko-KR"/>
              </w:rPr>
            </w:pPr>
            <w:r>
              <w:rPr>
                <w:rFonts w:eastAsia="Malgun Gothic"/>
                <w:lang w:eastAsia="ko-KR"/>
              </w:rPr>
              <w:t>N/A</w:t>
            </w:r>
          </w:p>
        </w:tc>
      </w:tr>
      <w:tr w:rsidR="00752FAB" w14:paraId="4FBEBF2B" w14:textId="77777777" w:rsidTr="00752FAB">
        <w:trPr>
          <w:trHeight w:val="54"/>
          <w:jc w:val="center"/>
          <w:trPrChange w:id="6377" w:author="作成者">
            <w:trPr>
              <w:trHeight w:val="54"/>
              <w:jc w:val="center"/>
            </w:trPr>
          </w:trPrChange>
        </w:trPr>
        <w:tc>
          <w:tcPr>
            <w:tcW w:w="0" w:type="auto"/>
            <w:vMerge/>
            <w:tcBorders>
              <w:top w:val="nil"/>
              <w:left w:val="single" w:sz="4" w:space="0" w:color="auto"/>
              <w:bottom w:val="single" w:sz="4" w:space="0" w:color="auto"/>
              <w:right w:val="single" w:sz="4" w:space="0" w:color="auto"/>
            </w:tcBorders>
            <w:vAlign w:val="center"/>
            <w:hideMark/>
            <w:tcPrChange w:id="6378" w:author="作成者">
              <w:tcPr>
                <w:tcW w:w="0" w:type="auto"/>
                <w:vMerge/>
                <w:tcBorders>
                  <w:top w:val="nil"/>
                  <w:left w:val="single" w:sz="4" w:space="0" w:color="auto"/>
                  <w:bottom w:val="single" w:sz="4" w:space="0" w:color="auto"/>
                  <w:right w:val="single" w:sz="4" w:space="0" w:color="auto"/>
                </w:tcBorders>
                <w:vAlign w:val="center"/>
                <w:hideMark/>
              </w:tcPr>
            </w:tcPrChange>
          </w:tcPr>
          <w:p w14:paraId="64BCCD39" w14:textId="77777777" w:rsidR="00752FAB" w:rsidRDefault="00752FAB">
            <w:pPr>
              <w:spacing w:after="0"/>
              <w:rPr>
                <w:rFonts w:ascii="Arial" w:eastAsia="Malgun Gothic" w:hAnsi="Arial"/>
                <w:kern w:val="2"/>
                <w:sz w:val="18"/>
                <w:lang w:eastAsia="ko-KR"/>
              </w:rPr>
            </w:pPr>
          </w:p>
        </w:tc>
        <w:tc>
          <w:tcPr>
            <w:tcW w:w="867" w:type="dxa"/>
            <w:tcBorders>
              <w:top w:val="single" w:sz="4" w:space="0" w:color="auto"/>
              <w:left w:val="single" w:sz="4" w:space="0" w:color="auto"/>
              <w:bottom w:val="single" w:sz="4" w:space="0" w:color="auto"/>
              <w:right w:val="single" w:sz="4" w:space="0" w:color="auto"/>
            </w:tcBorders>
            <w:hideMark/>
            <w:tcPrChange w:id="6379" w:author="作成者">
              <w:tcPr>
                <w:tcW w:w="867" w:type="dxa"/>
                <w:tcBorders>
                  <w:top w:val="single" w:sz="4" w:space="0" w:color="auto"/>
                  <w:left w:val="single" w:sz="4" w:space="0" w:color="auto"/>
                  <w:bottom w:val="single" w:sz="4" w:space="0" w:color="auto"/>
                  <w:right w:val="single" w:sz="4" w:space="0" w:color="auto"/>
                </w:tcBorders>
                <w:hideMark/>
              </w:tcPr>
            </w:tcPrChange>
          </w:tcPr>
          <w:p w14:paraId="3A19E9D6" w14:textId="77777777" w:rsidR="00752FAB" w:rsidRDefault="00752FAB">
            <w:pPr>
              <w:pStyle w:val="TAC"/>
              <w:rPr>
                <w:rFonts w:eastAsia="Malgun Gothic"/>
                <w:lang w:eastAsia="ko-KR"/>
              </w:rPr>
            </w:pPr>
            <w:r>
              <w:rPr>
                <w:lang w:eastAsia="fi-FI"/>
              </w:rPr>
              <w:t>66</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638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F2C8053" w14:textId="77777777" w:rsidR="00752FAB" w:rsidRDefault="00752FAB">
            <w:pPr>
              <w:pStyle w:val="TAC"/>
              <w:rPr>
                <w:rFonts w:eastAsia="Malgun Gothic"/>
                <w:lang w:eastAsia="ko-KR"/>
              </w:rPr>
            </w:pPr>
            <w:r>
              <w:rPr>
                <w:lang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638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943B1DD" w14:textId="77777777" w:rsidR="00752FAB" w:rsidRDefault="00752FAB">
            <w:pPr>
              <w:pStyle w:val="TAC"/>
              <w:rPr>
                <w:rFonts w:eastAsia="SimSun"/>
                <w:lang w:eastAsia="zh-CN"/>
              </w:rPr>
            </w:pPr>
            <w:r>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638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50B5096" w14:textId="77777777" w:rsidR="00752FAB" w:rsidRDefault="00752FAB">
            <w:pPr>
              <w:pStyle w:val="TAC"/>
              <w:rPr>
                <w:lang w:eastAsia="zh-CN"/>
              </w:rPr>
            </w:pPr>
            <w:r>
              <w:rPr>
                <w:lang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638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E1F7A82" w14:textId="77777777" w:rsidR="00752FAB" w:rsidRDefault="00752FAB">
            <w:pPr>
              <w:pStyle w:val="TAC"/>
              <w:rPr>
                <w:lang w:eastAsia="zh-CN"/>
              </w:rPr>
            </w:pPr>
            <w:r>
              <w:rPr>
                <w:lang w:eastAsia="fi-FI"/>
              </w:rPr>
              <w:t>2175</w:t>
            </w:r>
          </w:p>
        </w:tc>
        <w:tc>
          <w:tcPr>
            <w:tcW w:w="717" w:type="dxa"/>
            <w:gridSpan w:val="2"/>
            <w:tcBorders>
              <w:top w:val="single" w:sz="4" w:space="0" w:color="auto"/>
              <w:left w:val="single" w:sz="4" w:space="0" w:color="auto"/>
              <w:bottom w:val="single" w:sz="4" w:space="0" w:color="auto"/>
              <w:right w:val="single" w:sz="4" w:space="0" w:color="auto"/>
            </w:tcBorders>
            <w:hideMark/>
            <w:tcPrChange w:id="638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8ABBC59" w14:textId="77777777" w:rsidR="00752FAB" w:rsidRDefault="00752FAB">
            <w:pPr>
              <w:pStyle w:val="TAC"/>
              <w:rPr>
                <w:rFonts w:eastAsia="Malgun Gothic"/>
                <w:lang w:eastAsia="ko-KR"/>
              </w:rPr>
            </w:pPr>
            <w:r>
              <w:rPr>
                <w:lang w:eastAsia="fi-FI"/>
              </w:rPr>
              <w:t>4.0</w:t>
            </w:r>
          </w:p>
        </w:tc>
        <w:tc>
          <w:tcPr>
            <w:tcW w:w="1248" w:type="dxa"/>
            <w:gridSpan w:val="3"/>
            <w:tcBorders>
              <w:top w:val="single" w:sz="4" w:space="0" w:color="auto"/>
              <w:left w:val="single" w:sz="4" w:space="0" w:color="auto"/>
              <w:bottom w:val="single" w:sz="4" w:space="0" w:color="auto"/>
              <w:right w:val="single" w:sz="4" w:space="0" w:color="auto"/>
            </w:tcBorders>
            <w:hideMark/>
            <w:tcPrChange w:id="638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F65641E" w14:textId="77777777" w:rsidR="00752FAB" w:rsidRDefault="00752FAB">
            <w:pPr>
              <w:pStyle w:val="TAC"/>
              <w:rPr>
                <w:rFonts w:eastAsia="Malgun Gothic"/>
                <w:lang w:eastAsia="ko-KR"/>
              </w:rPr>
            </w:pPr>
            <w:r>
              <w:rPr>
                <w:rFonts w:eastAsia="Malgun Gothic"/>
                <w:lang w:eastAsia="ko-KR"/>
              </w:rPr>
              <w:t>IMD5</w:t>
            </w:r>
          </w:p>
        </w:tc>
      </w:tr>
      <w:tr w:rsidR="00752FAB" w14:paraId="58DE78E8" w14:textId="77777777" w:rsidTr="00752FAB">
        <w:trPr>
          <w:trHeight w:val="54"/>
          <w:jc w:val="center"/>
          <w:trPrChange w:id="6386" w:author="作成者">
            <w:trPr>
              <w:trHeight w:val="54"/>
              <w:jc w:val="center"/>
            </w:trPr>
          </w:trPrChange>
        </w:trPr>
        <w:tc>
          <w:tcPr>
            <w:tcW w:w="0" w:type="auto"/>
            <w:vMerge/>
            <w:tcBorders>
              <w:top w:val="nil"/>
              <w:left w:val="single" w:sz="4" w:space="0" w:color="auto"/>
              <w:bottom w:val="single" w:sz="4" w:space="0" w:color="auto"/>
              <w:right w:val="single" w:sz="4" w:space="0" w:color="auto"/>
            </w:tcBorders>
            <w:vAlign w:val="center"/>
            <w:hideMark/>
            <w:tcPrChange w:id="6387" w:author="作成者">
              <w:tcPr>
                <w:tcW w:w="0" w:type="auto"/>
                <w:vMerge/>
                <w:tcBorders>
                  <w:top w:val="nil"/>
                  <w:left w:val="single" w:sz="4" w:space="0" w:color="auto"/>
                  <w:bottom w:val="single" w:sz="4" w:space="0" w:color="auto"/>
                  <w:right w:val="single" w:sz="4" w:space="0" w:color="auto"/>
                </w:tcBorders>
                <w:vAlign w:val="center"/>
                <w:hideMark/>
              </w:tcPr>
            </w:tcPrChange>
          </w:tcPr>
          <w:p w14:paraId="63B8C084" w14:textId="77777777" w:rsidR="00752FAB" w:rsidRDefault="00752FAB">
            <w:pPr>
              <w:spacing w:after="0"/>
              <w:rPr>
                <w:rFonts w:ascii="Arial" w:eastAsia="Malgun Gothic" w:hAnsi="Arial"/>
                <w:kern w:val="2"/>
                <w:sz w:val="18"/>
                <w:lang w:eastAsia="ko-KR"/>
              </w:rPr>
            </w:pPr>
          </w:p>
        </w:tc>
        <w:tc>
          <w:tcPr>
            <w:tcW w:w="867" w:type="dxa"/>
            <w:tcBorders>
              <w:top w:val="single" w:sz="4" w:space="0" w:color="auto"/>
              <w:left w:val="single" w:sz="4" w:space="0" w:color="auto"/>
              <w:bottom w:val="single" w:sz="4" w:space="0" w:color="auto"/>
              <w:right w:val="single" w:sz="4" w:space="0" w:color="auto"/>
            </w:tcBorders>
            <w:hideMark/>
            <w:tcPrChange w:id="6388" w:author="作成者">
              <w:tcPr>
                <w:tcW w:w="867" w:type="dxa"/>
                <w:tcBorders>
                  <w:top w:val="single" w:sz="4" w:space="0" w:color="auto"/>
                  <w:left w:val="single" w:sz="4" w:space="0" w:color="auto"/>
                  <w:bottom w:val="single" w:sz="4" w:space="0" w:color="auto"/>
                  <w:right w:val="single" w:sz="4" w:space="0" w:color="auto"/>
                </w:tcBorders>
                <w:hideMark/>
              </w:tcPr>
            </w:tcPrChange>
          </w:tcPr>
          <w:p w14:paraId="41BE775F" w14:textId="77777777" w:rsidR="00752FAB" w:rsidRDefault="00752FAB">
            <w:pPr>
              <w:pStyle w:val="TAC"/>
              <w:rPr>
                <w:rFonts w:eastAsia="Malgun Gothic"/>
                <w:lang w:eastAsia="ko-KR"/>
              </w:rPr>
            </w:pPr>
            <w:r>
              <w:rPr>
                <w:lang w:eastAsia="fi-FI"/>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638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2F6552C" w14:textId="77777777" w:rsidR="00752FAB" w:rsidRDefault="00752FAB">
            <w:pPr>
              <w:pStyle w:val="TAC"/>
              <w:rPr>
                <w:rFonts w:eastAsia="Malgun Gothic"/>
                <w:lang w:eastAsia="ko-KR"/>
              </w:rPr>
            </w:pPr>
            <w:r>
              <w:rPr>
                <w:lang w:eastAsia="fi-FI"/>
              </w:rPr>
              <w:t>3915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639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F2E54C5" w14:textId="77777777" w:rsidR="00752FAB" w:rsidRDefault="00752FAB">
            <w:pPr>
              <w:pStyle w:val="TAC"/>
              <w:rPr>
                <w:rFonts w:eastAsia="SimSun"/>
                <w:lang w:eastAsia="zh-CN"/>
              </w:rPr>
            </w:pPr>
            <w:r>
              <w:rPr>
                <w:rFonts w:eastAsia="Malgun Gothic"/>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639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F76F6F7" w14:textId="77777777" w:rsidR="00752FAB" w:rsidRDefault="00752FAB">
            <w:pPr>
              <w:pStyle w:val="TAC"/>
              <w:rPr>
                <w:lang w:eastAsia="zh-CN"/>
              </w:rPr>
            </w:pPr>
            <w:r>
              <w:rPr>
                <w:rFonts w:eastAsia="Malgun Gothic"/>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639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1ED1CB4" w14:textId="77777777" w:rsidR="00752FAB" w:rsidRDefault="00752FAB">
            <w:pPr>
              <w:pStyle w:val="TAC"/>
              <w:rPr>
                <w:lang w:eastAsia="zh-CN"/>
              </w:rPr>
            </w:pPr>
            <w:r>
              <w:rPr>
                <w:lang w:eastAsia="fi-FI"/>
              </w:rPr>
              <w:t>3915</w:t>
            </w:r>
          </w:p>
        </w:tc>
        <w:tc>
          <w:tcPr>
            <w:tcW w:w="717" w:type="dxa"/>
            <w:gridSpan w:val="2"/>
            <w:tcBorders>
              <w:top w:val="single" w:sz="4" w:space="0" w:color="auto"/>
              <w:left w:val="single" w:sz="4" w:space="0" w:color="auto"/>
              <w:bottom w:val="single" w:sz="4" w:space="0" w:color="auto"/>
              <w:right w:val="single" w:sz="4" w:space="0" w:color="auto"/>
            </w:tcBorders>
            <w:hideMark/>
            <w:tcPrChange w:id="639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072D6FF" w14:textId="77777777" w:rsidR="00752FAB" w:rsidRDefault="00752FAB">
            <w:pPr>
              <w:pStyle w:val="TAC"/>
              <w:rPr>
                <w:rFonts w:eastAsia="Malgun Gothic"/>
                <w:lang w:eastAsia="ko-KR"/>
              </w:rPr>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639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0AEB18E" w14:textId="77777777" w:rsidR="00752FAB" w:rsidRDefault="00752FAB">
            <w:pPr>
              <w:pStyle w:val="TAC"/>
              <w:rPr>
                <w:rFonts w:eastAsia="Malgun Gothic"/>
                <w:lang w:eastAsia="ko-KR"/>
              </w:rPr>
            </w:pPr>
            <w:r>
              <w:rPr>
                <w:rFonts w:eastAsia="Malgun Gothic"/>
                <w:lang w:eastAsia="ko-KR"/>
              </w:rPr>
              <w:t>N/A</w:t>
            </w:r>
          </w:p>
        </w:tc>
      </w:tr>
      <w:tr w:rsidR="00752FAB" w14:paraId="74261F4D" w14:textId="77777777" w:rsidTr="00752FAB">
        <w:trPr>
          <w:trHeight w:val="54"/>
          <w:jc w:val="center"/>
          <w:trPrChange w:id="6395" w:author="作成者">
            <w:trPr>
              <w:trHeight w:val="54"/>
              <w:jc w:val="center"/>
            </w:trPr>
          </w:trPrChange>
        </w:trPr>
        <w:tc>
          <w:tcPr>
            <w:tcW w:w="0" w:type="auto"/>
            <w:vMerge/>
            <w:tcBorders>
              <w:top w:val="nil"/>
              <w:left w:val="single" w:sz="4" w:space="0" w:color="auto"/>
              <w:bottom w:val="single" w:sz="4" w:space="0" w:color="auto"/>
              <w:right w:val="single" w:sz="4" w:space="0" w:color="auto"/>
            </w:tcBorders>
            <w:vAlign w:val="center"/>
            <w:hideMark/>
            <w:tcPrChange w:id="6396" w:author="作成者">
              <w:tcPr>
                <w:tcW w:w="0" w:type="auto"/>
                <w:vMerge/>
                <w:tcBorders>
                  <w:top w:val="nil"/>
                  <w:left w:val="single" w:sz="4" w:space="0" w:color="auto"/>
                  <w:bottom w:val="single" w:sz="4" w:space="0" w:color="auto"/>
                  <w:right w:val="single" w:sz="4" w:space="0" w:color="auto"/>
                </w:tcBorders>
                <w:vAlign w:val="center"/>
                <w:hideMark/>
              </w:tcPr>
            </w:tcPrChange>
          </w:tcPr>
          <w:p w14:paraId="69D151B1" w14:textId="77777777" w:rsidR="00752FAB" w:rsidRDefault="00752FAB">
            <w:pPr>
              <w:spacing w:after="0"/>
              <w:rPr>
                <w:rFonts w:ascii="Arial" w:eastAsia="Malgun Gothic" w:hAnsi="Arial"/>
                <w:kern w:val="2"/>
                <w:sz w:val="18"/>
                <w:lang w:eastAsia="ko-KR"/>
              </w:rPr>
            </w:pPr>
          </w:p>
        </w:tc>
        <w:tc>
          <w:tcPr>
            <w:tcW w:w="867" w:type="dxa"/>
            <w:tcBorders>
              <w:top w:val="single" w:sz="4" w:space="0" w:color="auto"/>
              <w:left w:val="single" w:sz="4" w:space="0" w:color="auto"/>
              <w:bottom w:val="single" w:sz="4" w:space="0" w:color="auto"/>
              <w:right w:val="single" w:sz="4" w:space="0" w:color="auto"/>
            </w:tcBorders>
            <w:hideMark/>
            <w:tcPrChange w:id="6397" w:author="作成者">
              <w:tcPr>
                <w:tcW w:w="867" w:type="dxa"/>
                <w:tcBorders>
                  <w:top w:val="single" w:sz="4" w:space="0" w:color="auto"/>
                  <w:left w:val="single" w:sz="4" w:space="0" w:color="auto"/>
                  <w:bottom w:val="single" w:sz="4" w:space="0" w:color="auto"/>
                  <w:right w:val="single" w:sz="4" w:space="0" w:color="auto"/>
                </w:tcBorders>
                <w:hideMark/>
              </w:tcPr>
            </w:tcPrChange>
          </w:tcPr>
          <w:p w14:paraId="1E37E558" w14:textId="77777777" w:rsidR="00752FAB" w:rsidRDefault="00752FAB">
            <w:pPr>
              <w:pStyle w:val="TAC"/>
              <w:rPr>
                <w:rFonts w:eastAsia="Malgun Gothic"/>
                <w:lang w:eastAsia="ko-KR"/>
              </w:rPr>
            </w:pPr>
            <w:r>
              <w:rPr>
                <w:lang w:eastAsia="fi-FI"/>
              </w:rPr>
              <w:t>2</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639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16625FA" w14:textId="77777777" w:rsidR="00752FAB" w:rsidRDefault="00752FAB">
            <w:pPr>
              <w:pStyle w:val="TAC"/>
              <w:rPr>
                <w:rFonts w:eastAsia="Malgun Gothic"/>
                <w:lang w:eastAsia="ko-KR"/>
              </w:rPr>
            </w:pPr>
            <w:r>
              <w:rPr>
                <w:lang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639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6CBCCD3" w14:textId="77777777" w:rsidR="00752FAB" w:rsidRDefault="00752FAB">
            <w:pPr>
              <w:pStyle w:val="TAC"/>
              <w:rPr>
                <w:rFonts w:eastAsia="SimSun"/>
                <w:lang w:eastAsia="zh-CN"/>
              </w:rPr>
            </w:pPr>
            <w:r>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640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37D8ECB" w14:textId="77777777" w:rsidR="00752FAB" w:rsidRDefault="00752FAB">
            <w:pPr>
              <w:pStyle w:val="TAC"/>
              <w:rPr>
                <w:lang w:eastAsia="zh-CN"/>
              </w:rPr>
            </w:pPr>
            <w:r>
              <w:rPr>
                <w:rFonts w:eastAsia="Malgun Gothic"/>
                <w:kern w:val="2"/>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640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2DC0146" w14:textId="77777777" w:rsidR="00752FAB" w:rsidRDefault="00752FAB">
            <w:pPr>
              <w:pStyle w:val="TAC"/>
              <w:rPr>
                <w:lang w:eastAsia="zh-CN"/>
              </w:rPr>
            </w:pPr>
            <w:r>
              <w:rPr>
                <w:rFonts w:eastAsia="Malgun Gothic"/>
                <w:kern w:val="2"/>
                <w:lang w:eastAsia="ko-KR"/>
              </w:rPr>
              <w:t>1960</w:t>
            </w:r>
          </w:p>
        </w:tc>
        <w:tc>
          <w:tcPr>
            <w:tcW w:w="717" w:type="dxa"/>
            <w:gridSpan w:val="2"/>
            <w:tcBorders>
              <w:top w:val="single" w:sz="4" w:space="0" w:color="auto"/>
              <w:left w:val="single" w:sz="4" w:space="0" w:color="auto"/>
              <w:bottom w:val="single" w:sz="4" w:space="0" w:color="auto"/>
              <w:right w:val="single" w:sz="4" w:space="0" w:color="auto"/>
            </w:tcBorders>
            <w:hideMark/>
            <w:tcPrChange w:id="640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D29BA43" w14:textId="77777777" w:rsidR="00752FAB" w:rsidRDefault="00752FAB">
            <w:pPr>
              <w:pStyle w:val="TAC"/>
              <w:rPr>
                <w:rFonts w:eastAsia="Malgun Gothic"/>
                <w:lang w:eastAsia="ko-KR"/>
              </w:rPr>
            </w:pPr>
            <w:r>
              <w:rPr>
                <w:lang w:eastAsia="fi-FI"/>
              </w:rPr>
              <w:t>32.1</w:t>
            </w:r>
          </w:p>
        </w:tc>
        <w:tc>
          <w:tcPr>
            <w:tcW w:w="1248" w:type="dxa"/>
            <w:gridSpan w:val="3"/>
            <w:tcBorders>
              <w:top w:val="single" w:sz="4" w:space="0" w:color="auto"/>
              <w:left w:val="single" w:sz="4" w:space="0" w:color="auto"/>
              <w:bottom w:val="single" w:sz="4" w:space="0" w:color="auto"/>
              <w:right w:val="single" w:sz="4" w:space="0" w:color="auto"/>
            </w:tcBorders>
            <w:hideMark/>
            <w:tcPrChange w:id="640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4DB8265" w14:textId="77777777" w:rsidR="00752FAB" w:rsidRDefault="00752FAB">
            <w:pPr>
              <w:pStyle w:val="TAC"/>
              <w:rPr>
                <w:rFonts w:eastAsia="Malgun Gothic"/>
                <w:lang w:eastAsia="ko-KR"/>
              </w:rPr>
            </w:pPr>
            <w:r>
              <w:rPr>
                <w:rFonts w:eastAsia="Malgun Gothic"/>
                <w:kern w:val="2"/>
                <w:lang w:eastAsia="ko-KR"/>
              </w:rPr>
              <w:t>IMD2</w:t>
            </w:r>
          </w:p>
        </w:tc>
      </w:tr>
      <w:tr w:rsidR="00752FAB" w14:paraId="29EAD9DC" w14:textId="77777777" w:rsidTr="00752FAB">
        <w:trPr>
          <w:trHeight w:val="54"/>
          <w:jc w:val="center"/>
          <w:trPrChange w:id="6404" w:author="作成者">
            <w:trPr>
              <w:trHeight w:val="54"/>
              <w:jc w:val="center"/>
            </w:trPr>
          </w:trPrChange>
        </w:trPr>
        <w:tc>
          <w:tcPr>
            <w:tcW w:w="0" w:type="auto"/>
            <w:vMerge/>
            <w:tcBorders>
              <w:top w:val="nil"/>
              <w:left w:val="single" w:sz="4" w:space="0" w:color="auto"/>
              <w:bottom w:val="single" w:sz="4" w:space="0" w:color="auto"/>
              <w:right w:val="single" w:sz="4" w:space="0" w:color="auto"/>
            </w:tcBorders>
            <w:vAlign w:val="center"/>
            <w:hideMark/>
            <w:tcPrChange w:id="6405" w:author="作成者">
              <w:tcPr>
                <w:tcW w:w="0" w:type="auto"/>
                <w:vMerge/>
                <w:tcBorders>
                  <w:top w:val="nil"/>
                  <w:left w:val="single" w:sz="4" w:space="0" w:color="auto"/>
                  <w:bottom w:val="single" w:sz="4" w:space="0" w:color="auto"/>
                  <w:right w:val="single" w:sz="4" w:space="0" w:color="auto"/>
                </w:tcBorders>
                <w:vAlign w:val="center"/>
                <w:hideMark/>
              </w:tcPr>
            </w:tcPrChange>
          </w:tcPr>
          <w:p w14:paraId="758BB92B" w14:textId="77777777" w:rsidR="00752FAB" w:rsidRDefault="00752FAB">
            <w:pPr>
              <w:spacing w:after="0"/>
              <w:rPr>
                <w:rFonts w:ascii="Arial" w:eastAsia="Malgun Gothic" w:hAnsi="Arial"/>
                <w:kern w:val="2"/>
                <w:sz w:val="18"/>
                <w:lang w:eastAsia="ko-KR"/>
              </w:rPr>
            </w:pPr>
          </w:p>
        </w:tc>
        <w:tc>
          <w:tcPr>
            <w:tcW w:w="867" w:type="dxa"/>
            <w:tcBorders>
              <w:top w:val="single" w:sz="4" w:space="0" w:color="auto"/>
              <w:left w:val="single" w:sz="4" w:space="0" w:color="auto"/>
              <w:bottom w:val="single" w:sz="4" w:space="0" w:color="auto"/>
              <w:right w:val="single" w:sz="4" w:space="0" w:color="auto"/>
            </w:tcBorders>
            <w:hideMark/>
            <w:tcPrChange w:id="6406" w:author="作成者">
              <w:tcPr>
                <w:tcW w:w="867" w:type="dxa"/>
                <w:tcBorders>
                  <w:top w:val="single" w:sz="4" w:space="0" w:color="auto"/>
                  <w:left w:val="single" w:sz="4" w:space="0" w:color="auto"/>
                  <w:bottom w:val="single" w:sz="4" w:space="0" w:color="auto"/>
                  <w:right w:val="single" w:sz="4" w:space="0" w:color="auto"/>
                </w:tcBorders>
                <w:hideMark/>
              </w:tcPr>
            </w:tcPrChange>
          </w:tcPr>
          <w:p w14:paraId="0C4B8B8E" w14:textId="77777777" w:rsidR="00752FAB" w:rsidRDefault="00752FAB">
            <w:pPr>
              <w:pStyle w:val="TAC"/>
              <w:rPr>
                <w:rFonts w:eastAsia="Malgun Gothic"/>
                <w:lang w:eastAsia="ko-KR"/>
              </w:rPr>
            </w:pPr>
            <w:r>
              <w:rPr>
                <w:lang w:eastAsia="fi-FI"/>
              </w:rPr>
              <w:t>66</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640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9356D79" w14:textId="77777777" w:rsidR="00752FAB" w:rsidRDefault="00752FAB">
            <w:pPr>
              <w:pStyle w:val="TAC"/>
              <w:rPr>
                <w:rFonts w:eastAsia="Malgun Gothic"/>
                <w:lang w:eastAsia="ko-KR"/>
              </w:rPr>
            </w:pPr>
            <w:r>
              <w:rPr>
                <w:lang w:eastAsia="fi-FI"/>
              </w:rPr>
              <w:t>1760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640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1B59F37" w14:textId="77777777" w:rsidR="00752FAB" w:rsidRDefault="00752FAB">
            <w:pPr>
              <w:pStyle w:val="TAC"/>
              <w:rPr>
                <w:rFonts w:eastAsia="SimSun"/>
                <w:lang w:eastAsia="zh-CN"/>
              </w:rPr>
            </w:pPr>
            <w:r>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640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FA9B5CE" w14:textId="77777777" w:rsidR="00752FAB" w:rsidRDefault="00752FAB">
            <w:pPr>
              <w:pStyle w:val="TAC"/>
              <w:rPr>
                <w:lang w:eastAsia="zh-CN"/>
              </w:rPr>
            </w:pPr>
            <w:r>
              <w:rPr>
                <w:rFonts w:eastAsia="Malgun Gothic"/>
                <w:kern w:val="2"/>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641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CB07BD9" w14:textId="77777777" w:rsidR="00752FAB" w:rsidRDefault="00752FAB">
            <w:pPr>
              <w:pStyle w:val="TAC"/>
              <w:rPr>
                <w:lang w:eastAsia="zh-CN"/>
              </w:rPr>
            </w:pPr>
            <w:r>
              <w:rPr>
                <w:rFonts w:eastAsia="Malgun Gothic"/>
                <w:kern w:val="2"/>
                <w:lang w:eastAsia="ko-KR"/>
              </w:rPr>
              <w:t>2160</w:t>
            </w:r>
          </w:p>
        </w:tc>
        <w:tc>
          <w:tcPr>
            <w:tcW w:w="717" w:type="dxa"/>
            <w:gridSpan w:val="2"/>
            <w:tcBorders>
              <w:top w:val="single" w:sz="4" w:space="0" w:color="auto"/>
              <w:left w:val="single" w:sz="4" w:space="0" w:color="auto"/>
              <w:bottom w:val="single" w:sz="4" w:space="0" w:color="auto"/>
              <w:right w:val="single" w:sz="4" w:space="0" w:color="auto"/>
            </w:tcBorders>
            <w:hideMark/>
            <w:tcPrChange w:id="641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98C0FC5" w14:textId="77777777" w:rsidR="00752FAB" w:rsidRDefault="00752FAB">
            <w:pPr>
              <w:pStyle w:val="TAC"/>
              <w:rPr>
                <w:rFonts w:eastAsia="Malgun Gothic"/>
                <w:lang w:eastAsia="ko-KR"/>
              </w:rPr>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641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D45CD88" w14:textId="77777777" w:rsidR="00752FAB" w:rsidRDefault="00752FAB">
            <w:pPr>
              <w:pStyle w:val="TAC"/>
              <w:rPr>
                <w:rFonts w:eastAsia="Malgun Gothic"/>
                <w:lang w:eastAsia="ko-KR"/>
              </w:rPr>
            </w:pPr>
            <w:r>
              <w:rPr>
                <w:rFonts w:eastAsia="Malgun Gothic"/>
                <w:kern w:val="2"/>
                <w:lang w:eastAsia="ko-KR"/>
              </w:rPr>
              <w:t>N/A</w:t>
            </w:r>
          </w:p>
        </w:tc>
      </w:tr>
      <w:tr w:rsidR="00752FAB" w14:paraId="2E19B62B" w14:textId="77777777" w:rsidTr="00752FAB">
        <w:trPr>
          <w:trHeight w:val="54"/>
          <w:jc w:val="center"/>
          <w:trPrChange w:id="6413" w:author="作成者">
            <w:trPr>
              <w:trHeight w:val="54"/>
              <w:jc w:val="center"/>
            </w:trPr>
          </w:trPrChange>
        </w:trPr>
        <w:tc>
          <w:tcPr>
            <w:tcW w:w="0" w:type="auto"/>
            <w:vMerge/>
            <w:tcBorders>
              <w:top w:val="nil"/>
              <w:left w:val="single" w:sz="4" w:space="0" w:color="auto"/>
              <w:bottom w:val="single" w:sz="4" w:space="0" w:color="auto"/>
              <w:right w:val="single" w:sz="4" w:space="0" w:color="auto"/>
            </w:tcBorders>
            <w:vAlign w:val="center"/>
            <w:hideMark/>
            <w:tcPrChange w:id="6414" w:author="作成者">
              <w:tcPr>
                <w:tcW w:w="0" w:type="auto"/>
                <w:vMerge/>
                <w:tcBorders>
                  <w:top w:val="nil"/>
                  <w:left w:val="single" w:sz="4" w:space="0" w:color="auto"/>
                  <w:bottom w:val="single" w:sz="4" w:space="0" w:color="auto"/>
                  <w:right w:val="single" w:sz="4" w:space="0" w:color="auto"/>
                </w:tcBorders>
                <w:vAlign w:val="center"/>
                <w:hideMark/>
              </w:tcPr>
            </w:tcPrChange>
          </w:tcPr>
          <w:p w14:paraId="31B4A5B7" w14:textId="77777777" w:rsidR="00752FAB" w:rsidRDefault="00752FAB">
            <w:pPr>
              <w:spacing w:after="0"/>
              <w:rPr>
                <w:rFonts w:ascii="Arial" w:eastAsia="Malgun Gothic" w:hAnsi="Arial"/>
                <w:kern w:val="2"/>
                <w:sz w:val="18"/>
                <w:lang w:eastAsia="ko-KR"/>
              </w:rPr>
            </w:pPr>
          </w:p>
        </w:tc>
        <w:tc>
          <w:tcPr>
            <w:tcW w:w="867" w:type="dxa"/>
            <w:tcBorders>
              <w:top w:val="single" w:sz="4" w:space="0" w:color="auto"/>
              <w:left w:val="single" w:sz="4" w:space="0" w:color="auto"/>
              <w:bottom w:val="single" w:sz="4" w:space="0" w:color="auto"/>
              <w:right w:val="single" w:sz="4" w:space="0" w:color="auto"/>
            </w:tcBorders>
            <w:hideMark/>
            <w:tcPrChange w:id="6415" w:author="作成者">
              <w:tcPr>
                <w:tcW w:w="867" w:type="dxa"/>
                <w:tcBorders>
                  <w:top w:val="single" w:sz="4" w:space="0" w:color="auto"/>
                  <w:left w:val="single" w:sz="4" w:space="0" w:color="auto"/>
                  <w:bottom w:val="single" w:sz="4" w:space="0" w:color="auto"/>
                  <w:right w:val="single" w:sz="4" w:space="0" w:color="auto"/>
                </w:tcBorders>
                <w:hideMark/>
              </w:tcPr>
            </w:tcPrChange>
          </w:tcPr>
          <w:p w14:paraId="7A461A52" w14:textId="77777777" w:rsidR="00752FAB" w:rsidRDefault="00752FAB">
            <w:pPr>
              <w:pStyle w:val="TAC"/>
              <w:rPr>
                <w:rFonts w:eastAsia="Malgun Gothic"/>
                <w:lang w:eastAsia="ko-KR"/>
              </w:rPr>
            </w:pPr>
            <w:r>
              <w:rPr>
                <w:lang w:eastAsia="fi-FI"/>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641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E6CA882" w14:textId="77777777" w:rsidR="00752FAB" w:rsidRDefault="00752FAB">
            <w:pPr>
              <w:pStyle w:val="TAC"/>
              <w:rPr>
                <w:rFonts w:eastAsia="Malgun Gothic"/>
                <w:lang w:eastAsia="ko-KR"/>
              </w:rPr>
            </w:pPr>
            <w:r>
              <w:rPr>
                <w:lang w:eastAsia="fi-FI"/>
              </w:rPr>
              <w:t>3720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641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98972A5" w14:textId="77777777" w:rsidR="00752FAB" w:rsidRDefault="00752FAB">
            <w:pPr>
              <w:pStyle w:val="TAC"/>
              <w:rPr>
                <w:rFonts w:eastAsia="SimSun"/>
                <w:lang w:eastAsia="zh-CN"/>
              </w:rPr>
            </w:pPr>
            <w:r>
              <w:rPr>
                <w:lang w:eastAsia="fi-FI"/>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641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90001AE" w14:textId="77777777" w:rsidR="00752FAB" w:rsidRDefault="00752FAB">
            <w:pPr>
              <w:pStyle w:val="TAC"/>
              <w:rPr>
                <w:lang w:eastAsia="zh-CN"/>
              </w:rPr>
            </w:pPr>
            <w:r>
              <w:rPr>
                <w:rFonts w:eastAsia="Malgun Gothic"/>
                <w:kern w:val="2"/>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641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04D2C9A" w14:textId="77777777" w:rsidR="00752FAB" w:rsidRDefault="00752FAB">
            <w:pPr>
              <w:pStyle w:val="TAC"/>
              <w:rPr>
                <w:lang w:eastAsia="zh-CN"/>
              </w:rPr>
            </w:pPr>
            <w:r>
              <w:rPr>
                <w:lang w:eastAsia="fi-FI"/>
              </w:rPr>
              <w:t>3720</w:t>
            </w:r>
          </w:p>
        </w:tc>
        <w:tc>
          <w:tcPr>
            <w:tcW w:w="717" w:type="dxa"/>
            <w:gridSpan w:val="2"/>
            <w:tcBorders>
              <w:top w:val="single" w:sz="4" w:space="0" w:color="auto"/>
              <w:left w:val="single" w:sz="4" w:space="0" w:color="auto"/>
              <w:bottom w:val="single" w:sz="4" w:space="0" w:color="auto"/>
              <w:right w:val="single" w:sz="4" w:space="0" w:color="auto"/>
            </w:tcBorders>
            <w:hideMark/>
            <w:tcPrChange w:id="642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BB4F939" w14:textId="77777777" w:rsidR="00752FAB" w:rsidRDefault="00752FAB">
            <w:pPr>
              <w:pStyle w:val="TAC"/>
              <w:rPr>
                <w:rFonts w:eastAsia="Malgun Gothic"/>
                <w:lang w:eastAsia="ko-KR"/>
              </w:rPr>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642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8C9BB0D" w14:textId="77777777" w:rsidR="00752FAB" w:rsidRDefault="00752FAB">
            <w:pPr>
              <w:pStyle w:val="TAC"/>
              <w:rPr>
                <w:rFonts w:eastAsia="Malgun Gothic"/>
                <w:lang w:eastAsia="ko-KR"/>
              </w:rPr>
            </w:pPr>
            <w:r>
              <w:rPr>
                <w:rFonts w:eastAsia="Malgun Gothic"/>
                <w:kern w:val="2"/>
                <w:lang w:eastAsia="ko-KR"/>
              </w:rPr>
              <w:t>N/A</w:t>
            </w:r>
          </w:p>
        </w:tc>
      </w:tr>
      <w:tr w:rsidR="00752FAB" w14:paraId="3724614E" w14:textId="77777777" w:rsidTr="00752FAB">
        <w:trPr>
          <w:trHeight w:val="54"/>
          <w:jc w:val="center"/>
          <w:trPrChange w:id="6422" w:author="作成者">
            <w:trPr>
              <w:trHeight w:val="54"/>
              <w:jc w:val="center"/>
            </w:trPr>
          </w:trPrChange>
        </w:trPr>
        <w:tc>
          <w:tcPr>
            <w:tcW w:w="2258" w:type="dxa"/>
            <w:vMerge w:val="restart"/>
            <w:tcBorders>
              <w:top w:val="single" w:sz="4" w:space="0" w:color="auto"/>
              <w:left w:val="single" w:sz="4" w:space="0" w:color="auto"/>
              <w:bottom w:val="nil"/>
              <w:right w:val="single" w:sz="4" w:space="0" w:color="auto"/>
            </w:tcBorders>
            <w:hideMark/>
            <w:tcPrChange w:id="6423" w:author="作成者">
              <w:tcPr>
                <w:tcW w:w="2258" w:type="dxa"/>
                <w:vMerge w:val="restart"/>
                <w:tcBorders>
                  <w:top w:val="single" w:sz="4" w:space="0" w:color="auto"/>
                  <w:left w:val="single" w:sz="4" w:space="0" w:color="auto"/>
                  <w:bottom w:val="nil"/>
                  <w:right w:val="single" w:sz="4" w:space="0" w:color="auto"/>
                </w:tcBorders>
                <w:hideMark/>
              </w:tcPr>
            </w:tcPrChange>
          </w:tcPr>
          <w:p w14:paraId="2B6E5E4C" w14:textId="77777777" w:rsidR="00752FAB" w:rsidRDefault="00752FAB">
            <w:pPr>
              <w:pStyle w:val="TAC"/>
              <w:rPr>
                <w:rFonts w:eastAsia="Malgun Gothic"/>
                <w:kern w:val="2"/>
                <w:lang w:eastAsia="ko-KR"/>
              </w:rPr>
            </w:pPr>
            <w:r>
              <w:rPr>
                <w:lang w:eastAsia="fi-FI"/>
              </w:rPr>
              <w:t>DC_2A-66A_n77A</w:t>
            </w:r>
            <w:r>
              <w:rPr>
                <w:vertAlign w:val="superscript"/>
                <w:lang w:eastAsia="fi-FI"/>
              </w:rPr>
              <w:t>11</w:t>
            </w:r>
          </w:p>
          <w:p w14:paraId="442458CF" w14:textId="77777777" w:rsidR="00752FAB" w:rsidRDefault="00752FAB">
            <w:pPr>
              <w:keepNext/>
              <w:keepLines/>
              <w:spacing w:after="0"/>
              <w:jc w:val="center"/>
              <w:rPr>
                <w:rFonts w:ascii="Arial" w:eastAsia="SimSun" w:hAnsi="Arial"/>
                <w:sz w:val="18"/>
                <w:vertAlign w:val="superscript"/>
                <w:lang w:eastAsia="ja-JP"/>
              </w:rPr>
            </w:pPr>
            <w:r>
              <w:rPr>
                <w:rFonts w:ascii="Arial" w:hAnsi="Arial"/>
                <w:sz w:val="18"/>
                <w:lang w:eastAsia="ja-JP"/>
              </w:rPr>
              <w:t>DC_2A-66A_n77C</w:t>
            </w:r>
            <w:r>
              <w:rPr>
                <w:rFonts w:ascii="Arial" w:hAnsi="Arial"/>
                <w:sz w:val="18"/>
                <w:vertAlign w:val="superscript"/>
                <w:lang w:eastAsia="ja-JP"/>
              </w:rPr>
              <w:t>11</w:t>
            </w:r>
          </w:p>
          <w:p w14:paraId="416FD6D0" w14:textId="77777777" w:rsidR="00752FAB" w:rsidRDefault="00752FAB">
            <w:pPr>
              <w:keepNext/>
              <w:keepLines/>
              <w:spacing w:after="0"/>
              <w:jc w:val="center"/>
              <w:rPr>
                <w:rFonts w:ascii="Arial" w:eastAsia="ＭＳ 明朝" w:hAnsi="Arial"/>
                <w:sz w:val="18"/>
                <w:vertAlign w:val="superscript"/>
                <w:lang w:eastAsia="ja-JP"/>
              </w:rPr>
            </w:pPr>
            <w:r>
              <w:rPr>
                <w:rFonts w:ascii="Arial" w:eastAsia="ＭＳ 明朝" w:hAnsi="Arial"/>
                <w:sz w:val="18"/>
                <w:lang w:eastAsia="ja-JP"/>
              </w:rPr>
              <w:t>DC_2A-66A_n77(2A)</w:t>
            </w:r>
            <w:r>
              <w:rPr>
                <w:rFonts w:ascii="Arial" w:eastAsia="ＭＳ 明朝" w:hAnsi="Arial"/>
                <w:sz w:val="18"/>
                <w:vertAlign w:val="superscript"/>
                <w:lang w:eastAsia="ja-JP"/>
              </w:rPr>
              <w:t>11</w:t>
            </w:r>
          </w:p>
          <w:p w14:paraId="7A90CCB0" w14:textId="77777777" w:rsidR="00752FAB" w:rsidRDefault="00752FAB">
            <w:pPr>
              <w:keepNext/>
              <w:keepLines/>
              <w:spacing w:after="0"/>
              <w:jc w:val="center"/>
              <w:rPr>
                <w:rFonts w:ascii="Arial" w:eastAsia="SimSun" w:hAnsi="Arial"/>
                <w:sz w:val="18"/>
                <w:vertAlign w:val="superscript"/>
                <w:lang w:eastAsia="ja-JP"/>
              </w:rPr>
            </w:pPr>
            <w:r>
              <w:rPr>
                <w:rFonts w:ascii="Arial" w:hAnsi="Arial"/>
                <w:sz w:val="18"/>
                <w:lang w:eastAsia="ja-JP"/>
              </w:rPr>
              <w:t>DC_2A-2A-66A_n77A</w:t>
            </w:r>
            <w:r>
              <w:rPr>
                <w:rFonts w:ascii="Arial" w:hAnsi="Arial"/>
                <w:sz w:val="18"/>
                <w:vertAlign w:val="superscript"/>
                <w:lang w:eastAsia="ja-JP"/>
              </w:rPr>
              <w:t>11</w:t>
            </w:r>
          </w:p>
          <w:p w14:paraId="2009880E" w14:textId="77777777" w:rsidR="00752FAB" w:rsidRDefault="00752FAB">
            <w:pPr>
              <w:keepNext/>
              <w:keepLines/>
              <w:spacing w:after="0"/>
              <w:jc w:val="center"/>
              <w:rPr>
                <w:rFonts w:ascii="Arial" w:eastAsia="ＭＳ 明朝" w:hAnsi="Arial"/>
                <w:sz w:val="18"/>
                <w:lang w:eastAsia="ja-JP"/>
              </w:rPr>
            </w:pPr>
            <w:r>
              <w:rPr>
                <w:rFonts w:ascii="Arial" w:hAnsi="Arial"/>
                <w:sz w:val="18"/>
                <w:lang w:eastAsia="ja-JP"/>
              </w:rPr>
              <w:t>DC_2A-2A-66A_n77C</w:t>
            </w:r>
            <w:r>
              <w:rPr>
                <w:rFonts w:ascii="Arial" w:hAnsi="Arial"/>
                <w:sz w:val="18"/>
                <w:vertAlign w:val="superscript"/>
                <w:lang w:eastAsia="ja-JP"/>
              </w:rPr>
              <w:t>11</w:t>
            </w:r>
          </w:p>
          <w:p w14:paraId="28B54E57" w14:textId="77777777" w:rsidR="00752FAB" w:rsidRDefault="00752FAB">
            <w:pPr>
              <w:keepNext/>
              <w:keepLines/>
              <w:spacing w:after="0"/>
              <w:jc w:val="center"/>
              <w:rPr>
                <w:rFonts w:ascii="Arial" w:eastAsia="SimSun" w:hAnsi="Arial"/>
                <w:sz w:val="18"/>
                <w:vertAlign w:val="superscript"/>
                <w:lang w:eastAsia="ja-JP"/>
              </w:rPr>
            </w:pPr>
            <w:r>
              <w:rPr>
                <w:rFonts w:ascii="Arial" w:hAnsi="Arial"/>
                <w:sz w:val="18"/>
                <w:lang w:eastAsia="ja-JP"/>
              </w:rPr>
              <w:t>DC_2A-66A-66A_n77A</w:t>
            </w:r>
            <w:r>
              <w:rPr>
                <w:rFonts w:ascii="Arial" w:hAnsi="Arial"/>
                <w:sz w:val="18"/>
                <w:vertAlign w:val="superscript"/>
                <w:lang w:eastAsia="ja-JP"/>
              </w:rPr>
              <w:t>11</w:t>
            </w:r>
          </w:p>
          <w:p w14:paraId="4E8B1D7F" w14:textId="77777777" w:rsidR="00752FAB" w:rsidRDefault="00752FAB">
            <w:pPr>
              <w:keepNext/>
              <w:keepLines/>
              <w:spacing w:after="0"/>
              <w:jc w:val="center"/>
              <w:rPr>
                <w:rFonts w:ascii="Arial" w:eastAsia="ＭＳ 明朝" w:hAnsi="Arial"/>
                <w:sz w:val="18"/>
                <w:lang w:eastAsia="ja-JP"/>
              </w:rPr>
            </w:pPr>
            <w:r>
              <w:rPr>
                <w:rFonts w:ascii="Arial" w:hAnsi="Arial"/>
                <w:sz w:val="18"/>
                <w:lang w:eastAsia="ja-JP"/>
              </w:rPr>
              <w:t>DC_2A-66A-66A_n77C</w:t>
            </w:r>
            <w:r>
              <w:rPr>
                <w:rFonts w:ascii="Arial" w:hAnsi="Arial"/>
                <w:sz w:val="18"/>
                <w:vertAlign w:val="superscript"/>
                <w:lang w:eastAsia="ja-JP"/>
              </w:rPr>
              <w:t>11</w:t>
            </w:r>
          </w:p>
          <w:p w14:paraId="49F76C53" w14:textId="77777777" w:rsidR="00752FAB" w:rsidRDefault="00752FAB">
            <w:pPr>
              <w:keepNext/>
              <w:keepLines/>
              <w:spacing w:after="0"/>
              <w:jc w:val="center"/>
              <w:rPr>
                <w:rFonts w:ascii="Arial" w:eastAsia="SimSun" w:hAnsi="Arial"/>
                <w:sz w:val="18"/>
                <w:vertAlign w:val="superscript"/>
                <w:lang w:eastAsia="ja-JP"/>
              </w:rPr>
            </w:pPr>
            <w:r>
              <w:rPr>
                <w:rFonts w:ascii="Arial" w:hAnsi="Arial"/>
                <w:sz w:val="18"/>
                <w:lang w:eastAsia="ja-JP"/>
              </w:rPr>
              <w:t>DC_2A-2A-66A-66A_n77A</w:t>
            </w:r>
            <w:r>
              <w:rPr>
                <w:rFonts w:ascii="Arial" w:hAnsi="Arial"/>
                <w:sz w:val="18"/>
                <w:vertAlign w:val="superscript"/>
                <w:lang w:eastAsia="ja-JP"/>
              </w:rPr>
              <w:t>11</w:t>
            </w:r>
          </w:p>
          <w:p w14:paraId="3403882A" w14:textId="77777777" w:rsidR="00752FAB" w:rsidRDefault="00752FAB">
            <w:pPr>
              <w:pStyle w:val="TAC"/>
              <w:rPr>
                <w:rFonts w:eastAsia="Malgun Gothic"/>
                <w:kern w:val="2"/>
                <w:lang w:eastAsia="ko-KR"/>
              </w:rPr>
            </w:pPr>
            <w:r>
              <w:rPr>
                <w:lang w:eastAsia="ja-JP"/>
              </w:rPr>
              <w:t>DC_2A-2A-66A-66A_n77C</w:t>
            </w:r>
            <w:r>
              <w:rPr>
                <w:vertAlign w:val="superscript"/>
                <w:lang w:eastAsia="ja-JP"/>
              </w:rPr>
              <w:t>11</w:t>
            </w:r>
          </w:p>
        </w:tc>
        <w:tc>
          <w:tcPr>
            <w:tcW w:w="867" w:type="dxa"/>
            <w:tcBorders>
              <w:top w:val="single" w:sz="4" w:space="0" w:color="auto"/>
              <w:left w:val="single" w:sz="4" w:space="0" w:color="auto"/>
              <w:bottom w:val="single" w:sz="4" w:space="0" w:color="auto"/>
              <w:right w:val="single" w:sz="4" w:space="0" w:color="auto"/>
            </w:tcBorders>
            <w:hideMark/>
            <w:tcPrChange w:id="6424" w:author="作成者">
              <w:tcPr>
                <w:tcW w:w="867" w:type="dxa"/>
                <w:tcBorders>
                  <w:top w:val="single" w:sz="4" w:space="0" w:color="auto"/>
                  <w:left w:val="single" w:sz="4" w:space="0" w:color="auto"/>
                  <w:bottom w:val="single" w:sz="4" w:space="0" w:color="auto"/>
                  <w:right w:val="single" w:sz="4" w:space="0" w:color="auto"/>
                </w:tcBorders>
                <w:hideMark/>
              </w:tcPr>
            </w:tcPrChange>
          </w:tcPr>
          <w:p w14:paraId="068B8F33" w14:textId="77777777" w:rsidR="00752FAB" w:rsidRDefault="00752FAB">
            <w:pPr>
              <w:pStyle w:val="TAC"/>
              <w:rPr>
                <w:rFonts w:eastAsia="Malgun Gothic"/>
                <w:lang w:eastAsia="ko-KR"/>
              </w:rPr>
            </w:pPr>
            <w:r>
              <w:rPr>
                <w:lang w:eastAsia="fi-FI"/>
              </w:rPr>
              <w:t>2</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642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3014622" w14:textId="77777777" w:rsidR="00752FAB" w:rsidRDefault="00752FAB">
            <w:pPr>
              <w:pStyle w:val="TAC"/>
              <w:rPr>
                <w:rFonts w:eastAsia="Malgun Gothic"/>
                <w:lang w:eastAsia="ko-KR"/>
              </w:rPr>
            </w:pPr>
            <w:r>
              <w:rPr>
                <w:lang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642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2EC5F71" w14:textId="77777777" w:rsidR="00752FAB" w:rsidRDefault="00752FAB">
            <w:pPr>
              <w:pStyle w:val="TAC"/>
              <w:rPr>
                <w:rFonts w:eastAsia="SimSun"/>
                <w:lang w:eastAsia="zh-CN"/>
              </w:rPr>
            </w:pPr>
            <w:r>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642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1164AC4" w14:textId="77777777" w:rsidR="00752FAB" w:rsidRDefault="00752FAB">
            <w:pPr>
              <w:pStyle w:val="TAC"/>
              <w:rPr>
                <w:lang w:eastAsia="zh-CN"/>
              </w:rPr>
            </w:pPr>
            <w:r>
              <w:rPr>
                <w:rFonts w:eastAsia="Malgun Gothic"/>
                <w:kern w:val="2"/>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642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F3F1D70" w14:textId="77777777" w:rsidR="00752FAB" w:rsidRDefault="00752FAB">
            <w:pPr>
              <w:pStyle w:val="TAC"/>
              <w:rPr>
                <w:lang w:eastAsia="zh-CN"/>
              </w:rPr>
            </w:pPr>
            <w:r>
              <w:rPr>
                <w:rFonts w:eastAsia="Malgun Gothic"/>
                <w:kern w:val="2"/>
                <w:lang w:eastAsia="ko-KR"/>
              </w:rPr>
              <w:t>1940</w:t>
            </w:r>
          </w:p>
        </w:tc>
        <w:tc>
          <w:tcPr>
            <w:tcW w:w="717" w:type="dxa"/>
            <w:gridSpan w:val="2"/>
            <w:tcBorders>
              <w:top w:val="single" w:sz="4" w:space="0" w:color="auto"/>
              <w:left w:val="single" w:sz="4" w:space="0" w:color="auto"/>
              <w:bottom w:val="single" w:sz="4" w:space="0" w:color="auto"/>
              <w:right w:val="single" w:sz="4" w:space="0" w:color="auto"/>
            </w:tcBorders>
            <w:hideMark/>
            <w:tcPrChange w:id="642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3594288" w14:textId="77777777" w:rsidR="00752FAB" w:rsidRDefault="00752FAB">
            <w:pPr>
              <w:pStyle w:val="TAC"/>
              <w:rPr>
                <w:rFonts w:eastAsia="Malgun Gothic"/>
                <w:lang w:eastAsia="ko-KR"/>
              </w:rPr>
            </w:pPr>
            <w:r>
              <w:rPr>
                <w:lang w:eastAsia="fi-FI"/>
              </w:rPr>
              <w:t>9.1</w:t>
            </w:r>
          </w:p>
        </w:tc>
        <w:tc>
          <w:tcPr>
            <w:tcW w:w="1248" w:type="dxa"/>
            <w:gridSpan w:val="3"/>
            <w:tcBorders>
              <w:top w:val="single" w:sz="4" w:space="0" w:color="auto"/>
              <w:left w:val="single" w:sz="4" w:space="0" w:color="auto"/>
              <w:bottom w:val="single" w:sz="4" w:space="0" w:color="auto"/>
              <w:right w:val="single" w:sz="4" w:space="0" w:color="auto"/>
            </w:tcBorders>
            <w:hideMark/>
            <w:tcPrChange w:id="643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25A2403" w14:textId="77777777" w:rsidR="00752FAB" w:rsidRDefault="00752FAB">
            <w:pPr>
              <w:pStyle w:val="TAC"/>
              <w:rPr>
                <w:rFonts w:eastAsia="Malgun Gothic"/>
                <w:lang w:eastAsia="ko-KR"/>
              </w:rPr>
            </w:pPr>
            <w:r>
              <w:rPr>
                <w:rFonts w:eastAsia="Malgun Gothic"/>
                <w:kern w:val="2"/>
                <w:lang w:eastAsia="ko-KR"/>
              </w:rPr>
              <w:t>IMD4</w:t>
            </w:r>
          </w:p>
        </w:tc>
      </w:tr>
      <w:tr w:rsidR="00752FAB" w14:paraId="4273F744" w14:textId="77777777" w:rsidTr="00752FAB">
        <w:trPr>
          <w:trHeight w:val="54"/>
          <w:jc w:val="center"/>
          <w:trPrChange w:id="6431" w:author="作成者">
            <w:trPr>
              <w:trHeight w:val="54"/>
              <w:jc w:val="center"/>
            </w:trPr>
          </w:trPrChange>
        </w:trPr>
        <w:tc>
          <w:tcPr>
            <w:tcW w:w="0" w:type="auto"/>
            <w:vMerge/>
            <w:tcBorders>
              <w:top w:val="single" w:sz="4" w:space="0" w:color="auto"/>
              <w:left w:val="single" w:sz="4" w:space="0" w:color="auto"/>
              <w:bottom w:val="nil"/>
              <w:right w:val="single" w:sz="4" w:space="0" w:color="auto"/>
            </w:tcBorders>
            <w:vAlign w:val="center"/>
            <w:hideMark/>
            <w:tcPrChange w:id="6432" w:author="作成者">
              <w:tcPr>
                <w:tcW w:w="0" w:type="auto"/>
                <w:vMerge/>
                <w:tcBorders>
                  <w:top w:val="single" w:sz="4" w:space="0" w:color="auto"/>
                  <w:left w:val="single" w:sz="4" w:space="0" w:color="auto"/>
                  <w:bottom w:val="nil"/>
                  <w:right w:val="single" w:sz="4" w:space="0" w:color="auto"/>
                </w:tcBorders>
                <w:vAlign w:val="center"/>
                <w:hideMark/>
              </w:tcPr>
            </w:tcPrChange>
          </w:tcPr>
          <w:p w14:paraId="09B5BB7D" w14:textId="77777777" w:rsidR="00752FAB" w:rsidRDefault="00752FAB">
            <w:pPr>
              <w:spacing w:after="0"/>
              <w:rPr>
                <w:rFonts w:ascii="Arial" w:eastAsia="Malgun Gothic" w:hAnsi="Arial"/>
                <w:kern w:val="2"/>
                <w:sz w:val="18"/>
                <w:lang w:eastAsia="ko-KR"/>
              </w:rPr>
            </w:pPr>
          </w:p>
        </w:tc>
        <w:tc>
          <w:tcPr>
            <w:tcW w:w="867" w:type="dxa"/>
            <w:tcBorders>
              <w:top w:val="single" w:sz="4" w:space="0" w:color="auto"/>
              <w:left w:val="single" w:sz="4" w:space="0" w:color="auto"/>
              <w:bottom w:val="single" w:sz="4" w:space="0" w:color="auto"/>
              <w:right w:val="single" w:sz="4" w:space="0" w:color="auto"/>
            </w:tcBorders>
            <w:hideMark/>
            <w:tcPrChange w:id="6433" w:author="作成者">
              <w:tcPr>
                <w:tcW w:w="867" w:type="dxa"/>
                <w:tcBorders>
                  <w:top w:val="single" w:sz="4" w:space="0" w:color="auto"/>
                  <w:left w:val="single" w:sz="4" w:space="0" w:color="auto"/>
                  <w:bottom w:val="single" w:sz="4" w:space="0" w:color="auto"/>
                  <w:right w:val="single" w:sz="4" w:space="0" w:color="auto"/>
                </w:tcBorders>
                <w:hideMark/>
              </w:tcPr>
            </w:tcPrChange>
          </w:tcPr>
          <w:p w14:paraId="1BE66F32" w14:textId="77777777" w:rsidR="00752FAB" w:rsidRDefault="00752FAB">
            <w:pPr>
              <w:pStyle w:val="TAC"/>
              <w:rPr>
                <w:rFonts w:eastAsia="Malgun Gothic"/>
                <w:lang w:eastAsia="ko-KR"/>
              </w:rPr>
            </w:pPr>
            <w:r>
              <w:rPr>
                <w:lang w:eastAsia="fi-FI"/>
              </w:rPr>
              <w:t>66</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643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244A142" w14:textId="77777777" w:rsidR="00752FAB" w:rsidRDefault="00752FAB">
            <w:pPr>
              <w:pStyle w:val="TAC"/>
              <w:rPr>
                <w:rFonts w:eastAsia="Malgun Gothic"/>
                <w:lang w:eastAsia="ko-KR"/>
              </w:rPr>
            </w:pPr>
            <w:r>
              <w:rPr>
                <w:lang w:eastAsia="fi-FI"/>
              </w:rPr>
              <w:t>1775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643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DEB67D9" w14:textId="77777777" w:rsidR="00752FAB" w:rsidRDefault="00752FAB">
            <w:pPr>
              <w:pStyle w:val="TAC"/>
              <w:rPr>
                <w:rFonts w:eastAsia="SimSun"/>
                <w:lang w:eastAsia="zh-CN"/>
              </w:rPr>
            </w:pPr>
            <w:r>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643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AFBC7DF" w14:textId="77777777" w:rsidR="00752FAB" w:rsidRDefault="00752FAB">
            <w:pPr>
              <w:pStyle w:val="TAC"/>
              <w:rPr>
                <w:lang w:eastAsia="zh-CN"/>
              </w:rPr>
            </w:pPr>
            <w:r>
              <w:rPr>
                <w:rFonts w:eastAsia="Malgun Gothic"/>
                <w:kern w:val="2"/>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643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82FA044" w14:textId="77777777" w:rsidR="00752FAB" w:rsidRDefault="00752FAB">
            <w:pPr>
              <w:pStyle w:val="TAC"/>
              <w:rPr>
                <w:lang w:eastAsia="zh-CN"/>
              </w:rPr>
            </w:pPr>
            <w:r>
              <w:rPr>
                <w:rFonts w:eastAsia="Malgun Gothic"/>
                <w:kern w:val="2"/>
                <w:lang w:eastAsia="ko-KR"/>
              </w:rPr>
              <w:t>2195</w:t>
            </w:r>
          </w:p>
        </w:tc>
        <w:tc>
          <w:tcPr>
            <w:tcW w:w="717" w:type="dxa"/>
            <w:gridSpan w:val="2"/>
            <w:tcBorders>
              <w:top w:val="single" w:sz="4" w:space="0" w:color="auto"/>
              <w:left w:val="single" w:sz="4" w:space="0" w:color="auto"/>
              <w:bottom w:val="single" w:sz="4" w:space="0" w:color="auto"/>
              <w:right w:val="single" w:sz="4" w:space="0" w:color="auto"/>
            </w:tcBorders>
            <w:hideMark/>
            <w:tcPrChange w:id="643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623F38C" w14:textId="77777777" w:rsidR="00752FAB" w:rsidRDefault="00752FAB">
            <w:pPr>
              <w:pStyle w:val="TAC"/>
              <w:rPr>
                <w:rFonts w:eastAsia="Malgun Gothic"/>
                <w:lang w:eastAsia="ko-KR"/>
              </w:rPr>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643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C430718" w14:textId="77777777" w:rsidR="00752FAB" w:rsidRDefault="00752FAB">
            <w:pPr>
              <w:pStyle w:val="TAC"/>
              <w:rPr>
                <w:rFonts w:eastAsia="Malgun Gothic"/>
                <w:lang w:eastAsia="ko-KR"/>
              </w:rPr>
            </w:pPr>
            <w:r>
              <w:rPr>
                <w:rFonts w:eastAsia="Malgun Gothic"/>
                <w:kern w:val="2"/>
                <w:lang w:eastAsia="ko-KR"/>
              </w:rPr>
              <w:t>N/A</w:t>
            </w:r>
          </w:p>
        </w:tc>
      </w:tr>
      <w:tr w:rsidR="00752FAB" w14:paraId="660EF6A0" w14:textId="77777777" w:rsidTr="00752FAB">
        <w:trPr>
          <w:trHeight w:val="54"/>
          <w:jc w:val="center"/>
          <w:trPrChange w:id="6440"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6441" w:author="作成者">
              <w:tcPr>
                <w:tcW w:w="2258" w:type="dxa"/>
                <w:tcBorders>
                  <w:top w:val="nil"/>
                  <w:left w:val="single" w:sz="4" w:space="0" w:color="auto"/>
                  <w:bottom w:val="single" w:sz="4" w:space="0" w:color="auto"/>
                  <w:right w:val="single" w:sz="4" w:space="0" w:color="auto"/>
                </w:tcBorders>
              </w:tcPr>
            </w:tcPrChange>
          </w:tcPr>
          <w:p w14:paraId="75E1B37B" w14:textId="77777777" w:rsidR="00752FAB" w:rsidRDefault="00752FAB">
            <w:pPr>
              <w:pStyle w:val="TAC"/>
              <w:rPr>
                <w:rFonts w:eastAsia="Malgun Gothic"/>
                <w:kern w:val="2"/>
                <w:lang w:eastAsia="ko-KR"/>
              </w:rPr>
            </w:pPr>
          </w:p>
        </w:tc>
        <w:tc>
          <w:tcPr>
            <w:tcW w:w="867" w:type="dxa"/>
            <w:tcBorders>
              <w:top w:val="single" w:sz="4" w:space="0" w:color="auto"/>
              <w:left w:val="single" w:sz="4" w:space="0" w:color="auto"/>
              <w:bottom w:val="single" w:sz="4" w:space="0" w:color="auto"/>
              <w:right w:val="single" w:sz="4" w:space="0" w:color="auto"/>
            </w:tcBorders>
            <w:hideMark/>
            <w:tcPrChange w:id="6442" w:author="作成者">
              <w:tcPr>
                <w:tcW w:w="867" w:type="dxa"/>
                <w:tcBorders>
                  <w:top w:val="single" w:sz="4" w:space="0" w:color="auto"/>
                  <w:left w:val="single" w:sz="4" w:space="0" w:color="auto"/>
                  <w:bottom w:val="single" w:sz="4" w:space="0" w:color="auto"/>
                  <w:right w:val="single" w:sz="4" w:space="0" w:color="auto"/>
                </w:tcBorders>
                <w:hideMark/>
              </w:tcPr>
            </w:tcPrChange>
          </w:tcPr>
          <w:p w14:paraId="6EAF7655" w14:textId="77777777" w:rsidR="00752FAB" w:rsidRDefault="00752FAB">
            <w:pPr>
              <w:pStyle w:val="TAC"/>
              <w:rPr>
                <w:rFonts w:eastAsia="Malgun Gothic"/>
                <w:lang w:eastAsia="ko-KR"/>
              </w:rPr>
            </w:pPr>
            <w:r>
              <w:rPr>
                <w:lang w:eastAsia="fi-FI"/>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644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C5B966F" w14:textId="77777777" w:rsidR="00752FAB" w:rsidRDefault="00752FAB">
            <w:pPr>
              <w:pStyle w:val="TAC"/>
              <w:rPr>
                <w:rFonts w:eastAsia="Malgun Gothic"/>
                <w:lang w:eastAsia="ko-KR"/>
              </w:rPr>
            </w:pPr>
            <w:r>
              <w:rPr>
                <w:lang w:eastAsia="fi-FI"/>
              </w:rPr>
              <w:t>3385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644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0A70E65" w14:textId="77777777" w:rsidR="00752FAB" w:rsidRDefault="00752FAB">
            <w:pPr>
              <w:pStyle w:val="TAC"/>
              <w:rPr>
                <w:rFonts w:eastAsia="SimSun"/>
                <w:lang w:eastAsia="zh-CN"/>
              </w:rPr>
            </w:pPr>
            <w:r>
              <w:rPr>
                <w:lang w:eastAsia="fi-FI"/>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644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3E00C03" w14:textId="77777777" w:rsidR="00752FAB" w:rsidRDefault="00752FAB">
            <w:pPr>
              <w:pStyle w:val="TAC"/>
              <w:rPr>
                <w:lang w:eastAsia="zh-CN"/>
              </w:rPr>
            </w:pPr>
            <w:r>
              <w:rPr>
                <w:rFonts w:eastAsia="Malgun Gothic"/>
                <w:kern w:val="2"/>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644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539A855" w14:textId="77777777" w:rsidR="00752FAB" w:rsidRDefault="00752FAB">
            <w:pPr>
              <w:pStyle w:val="TAC"/>
              <w:rPr>
                <w:lang w:eastAsia="zh-CN"/>
              </w:rPr>
            </w:pPr>
            <w:r>
              <w:rPr>
                <w:lang w:eastAsia="fi-FI"/>
              </w:rPr>
              <w:t>3385</w:t>
            </w:r>
          </w:p>
        </w:tc>
        <w:tc>
          <w:tcPr>
            <w:tcW w:w="717" w:type="dxa"/>
            <w:gridSpan w:val="2"/>
            <w:tcBorders>
              <w:top w:val="single" w:sz="4" w:space="0" w:color="auto"/>
              <w:left w:val="single" w:sz="4" w:space="0" w:color="auto"/>
              <w:bottom w:val="single" w:sz="4" w:space="0" w:color="auto"/>
              <w:right w:val="single" w:sz="4" w:space="0" w:color="auto"/>
            </w:tcBorders>
            <w:hideMark/>
            <w:tcPrChange w:id="644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FFB852B" w14:textId="77777777" w:rsidR="00752FAB" w:rsidRDefault="00752FAB">
            <w:pPr>
              <w:pStyle w:val="TAC"/>
              <w:rPr>
                <w:rFonts w:eastAsia="Malgun Gothic"/>
                <w:lang w:eastAsia="ko-KR"/>
              </w:rPr>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644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F30969D" w14:textId="77777777" w:rsidR="00752FAB" w:rsidRDefault="00752FAB">
            <w:pPr>
              <w:pStyle w:val="TAC"/>
              <w:rPr>
                <w:rFonts w:eastAsia="Malgun Gothic"/>
                <w:lang w:eastAsia="ko-KR"/>
              </w:rPr>
            </w:pPr>
            <w:r>
              <w:rPr>
                <w:rFonts w:eastAsia="Malgun Gothic"/>
                <w:kern w:val="2"/>
                <w:lang w:eastAsia="ko-KR"/>
              </w:rPr>
              <w:t>N/A</w:t>
            </w:r>
          </w:p>
        </w:tc>
      </w:tr>
      <w:tr w:rsidR="00752FAB" w14:paraId="390E36CF" w14:textId="77777777" w:rsidTr="00752FAB">
        <w:trPr>
          <w:trHeight w:val="54"/>
          <w:jc w:val="center"/>
          <w:trPrChange w:id="6449"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6450" w:author="作成者">
              <w:tcPr>
                <w:tcW w:w="2258" w:type="dxa"/>
                <w:tcBorders>
                  <w:top w:val="single" w:sz="4" w:space="0" w:color="auto"/>
                  <w:left w:val="single" w:sz="4" w:space="0" w:color="auto"/>
                  <w:bottom w:val="nil"/>
                  <w:right w:val="single" w:sz="4" w:space="0" w:color="auto"/>
                </w:tcBorders>
                <w:hideMark/>
              </w:tcPr>
            </w:tcPrChange>
          </w:tcPr>
          <w:p w14:paraId="6718400C" w14:textId="77777777" w:rsidR="00752FAB" w:rsidRDefault="00752FAB">
            <w:pPr>
              <w:pStyle w:val="TAC"/>
              <w:rPr>
                <w:rFonts w:eastAsia="SimSun"/>
                <w:lang w:eastAsia="ko-KR"/>
              </w:rPr>
            </w:pPr>
            <w:r>
              <w:rPr>
                <w:lang w:eastAsia="ko-KR"/>
              </w:rPr>
              <w:t>DC_2A_n66A-n77A</w:t>
            </w:r>
            <w:r>
              <w:rPr>
                <w:vertAlign w:val="superscript"/>
                <w:lang w:eastAsia="ko-KR"/>
              </w:rPr>
              <w:t>11</w:t>
            </w:r>
          </w:p>
          <w:p w14:paraId="285E0A17" w14:textId="77777777" w:rsidR="00752FAB" w:rsidRDefault="00752FAB">
            <w:pPr>
              <w:pStyle w:val="TAC"/>
              <w:rPr>
                <w:lang w:eastAsia="ko-KR"/>
              </w:rPr>
            </w:pPr>
            <w:r>
              <w:rPr>
                <w:lang w:eastAsia="ko-KR"/>
              </w:rPr>
              <w:t>DC_2A-2A_n66A-n77A</w:t>
            </w:r>
            <w:r>
              <w:rPr>
                <w:vertAlign w:val="superscript"/>
                <w:lang w:eastAsia="ko-KR"/>
              </w:rPr>
              <w:t>11</w:t>
            </w:r>
          </w:p>
        </w:tc>
        <w:tc>
          <w:tcPr>
            <w:tcW w:w="867" w:type="dxa"/>
            <w:tcBorders>
              <w:top w:val="single" w:sz="4" w:space="0" w:color="auto"/>
              <w:left w:val="single" w:sz="4" w:space="0" w:color="auto"/>
              <w:bottom w:val="single" w:sz="4" w:space="0" w:color="auto"/>
              <w:right w:val="single" w:sz="4" w:space="0" w:color="auto"/>
            </w:tcBorders>
            <w:hideMark/>
            <w:tcPrChange w:id="6451" w:author="作成者">
              <w:tcPr>
                <w:tcW w:w="867" w:type="dxa"/>
                <w:tcBorders>
                  <w:top w:val="single" w:sz="4" w:space="0" w:color="auto"/>
                  <w:left w:val="single" w:sz="4" w:space="0" w:color="auto"/>
                  <w:bottom w:val="single" w:sz="4" w:space="0" w:color="auto"/>
                  <w:right w:val="single" w:sz="4" w:space="0" w:color="auto"/>
                </w:tcBorders>
                <w:hideMark/>
              </w:tcPr>
            </w:tcPrChange>
          </w:tcPr>
          <w:p w14:paraId="3AB5E641" w14:textId="77777777" w:rsidR="00752FAB" w:rsidRDefault="00752FAB">
            <w:pPr>
              <w:pStyle w:val="TAC"/>
              <w:rPr>
                <w:lang w:eastAsia="zh-CN"/>
              </w:rPr>
            </w:pPr>
            <w:r>
              <w:rPr>
                <w:lang w:eastAsia="zh-CN"/>
              </w:rPr>
              <w:t>2</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645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F4F138B" w14:textId="77777777" w:rsidR="00752FAB" w:rsidRDefault="00752FAB">
            <w:pPr>
              <w:pStyle w:val="TAC"/>
              <w:rPr>
                <w:lang w:eastAsia="ko-KR"/>
              </w:rPr>
            </w:pPr>
            <w:r>
              <w:rPr>
                <w:szCs w:val="18"/>
                <w:lang w:eastAsia="ja-JP"/>
              </w:rPr>
              <w:t>1855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645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7ADA3B9" w14:textId="77777777" w:rsidR="00752FAB" w:rsidRDefault="00752FAB">
            <w:pPr>
              <w:pStyle w:val="TAC"/>
              <w:rPr>
                <w:lang w:eastAsia="ko-KR"/>
              </w:rPr>
            </w:pPr>
            <w:r>
              <w:rPr>
                <w:szCs w:val="18"/>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645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B6EBD28" w14:textId="77777777" w:rsidR="00752FAB" w:rsidRDefault="00752FAB">
            <w:pPr>
              <w:pStyle w:val="TAC"/>
              <w:rPr>
                <w:lang w:eastAsia="ko-KR"/>
              </w:rPr>
            </w:pPr>
            <w:r>
              <w:rPr>
                <w:szCs w:val="18"/>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645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25B9647" w14:textId="77777777" w:rsidR="00752FAB" w:rsidRDefault="00752FAB">
            <w:pPr>
              <w:pStyle w:val="TAC"/>
              <w:rPr>
                <w:lang w:eastAsia="zh-CN"/>
              </w:rPr>
            </w:pPr>
            <w:r>
              <w:rPr>
                <w:szCs w:val="18"/>
                <w:lang w:eastAsia="ja-JP"/>
              </w:rPr>
              <w:t>1935</w:t>
            </w:r>
          </w:p>
        </w:tc>
        <w:tc>
          <w:tcPr>
            <w:tcW w:w="717" w:type="dxa"/>
            <w:gridSpan w:val="2"/>
            <w:tcBorders>
              <w:top w:val="single" w:sz="4" w:space="0" w:color="auto"/>
              <w:left w:val="single" w:sz="4" w:space="0" w:color="auto"/>
              <w:bottom w:val="single" w:sz="4" w:space="0" w:color="auto"/>
              <w:right w:val="single" w:sz="4" w:space="0" w:color="auto"/>
            </w:tcBorders>
            <w:hideMark/>
            <w:tcPrChange w:id="645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EA0E740" w14:textId="77777777" w:rsidR="00752FAB" w:rsidRDefault="00752FAB">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645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DD46AB3" w14:textId="77777777" w:rsidR="00752FAB" w:rsidRDefault="00752FAB">
            <w:pPr>
              <w:pStyle w:val="TAC"/>
              <w:rPr>
                <w:lang w:eastAsia="ko-KR"/>
              </w:rPr>
            </w:pPr>
            <w:r>
              <w:rPr>
                <w:lang w:eastAsia="ko-KR"/>
              </w:rPr>
              <w:t>N/A</w:t>
            </w:r>
          </w:p>
        </w:tc>
      </w:tr>
      <w:tr w:rsidR="00752FAB" w14:paraId="6F45003A" w14:textId="77777777" w:rsidTr="00752FAB">
        <w:trPr>
          <w:trHeight w:val="54"/>
          <w:jc w:val="center"/>
          <w:trPrChange w:id="6458" w:author="作成者">
            <w:trPr>
              <w:trHeight w:val="54"/>
              <w:jc w:val="center"/>
            </w:trPr>
          </w:trPrChange>
        </w:trPr>
        <w:tc>
          <w:tcPr>
            <w:tcW w:w="2258" w:type="dxa"/>
            <w:tcBorders>
              <w:top w:val="nil"/>
              <w:left w:val="single" w:sz="4" w:space="0" w:color="auto"/>
              <w:bottom w:val="nil"/>
              <w:right w:val="single" w:sz="4" w:space="0" w:color="auto"/>
            </w:tcBorders>
            <w:tcPrChange w:id="6459" w:author="作成者">
              <w:tcPr>
                <w:tcW w:w="2258" w:type="dxa"/>
                <w:tcBorders>
                  <w:top w:val="nil"/>
                  <w:left w:val="single" w:sz="4" w:space="0" w:color="auto"/>
                  <w:bottom w:val="nil"/>
                  <w:right w:val="single" w:sz="4" w:space="0" w:color="auto"/>
                </w:tcBorders>
              </w:tcPr>
            </w:tcPrChange>
          </w:tcPr>
          <w:p w14:paraId="71597E9C" w14:textId="77777777" w:rsidR="00752FAB" w:rsidRDefault="00752FAB">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Change w:id="6460" w:author="作成者">
              <w:tcPr>
                <w:tcW w:w="867" w:type="dxa"/>
                <w:tcBorders>
                  <w:top w:val="single" w:sz="4" w:space="0" w:color="auto"/>
                  <w:left w:val="single" w:sz="4" w:space="0" w:color="auto"/>
                  <w:bottom w:val="single" w:sz="4" w:space="0" w:color="auto"/>
                  <w:right w:val="single" w:sz="4" w:space="0" w:color="auto"/>
                </w:tcBorders>
                <w:hideMark/>
              </w:tcPr>
            </w:tcPrChange>
          </w:tcPr>
          <w:p w14:paraId="115B1798" w14:textId="77777777" w:rsidR="00752FAB" w:rsidRDefault="00752FAB">
            <w:pPr>
              <w:pStyle w:val="TAC"/>
              <w:rPr>
                <w:lang w:eastAsia="zh-CN"/>
              </w:rPr>
            </w:pPr>
            <w:r>
              <w:rPr>
                <w:lang w:eastAsia="ko-KR"/>
              </w:rPr>
              <w:t>n66</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646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EA4CB80" w14:textId="77777777" w:rsidR="00752FAB" w:rsidRDefault="00752FAB">
            <w:pPr>
              <w:pStyle w:val="TAC"/>
              <w:rPr>
                <w:lang w:eastAsia="ko-KR"/>
              </w:rPr>
            </w:pPr>
            <w:r>
              <w:rPr>
                <w:szCs w:val="18"/>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646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31FF0ED" w14:textId="77777777" w:rsidR="00752FAB" w:rsidRDefault="00752FAB">
            <w:pPr>
              <w:pStyle w:val="TAC"/>
              <w:rPr>
                <w:lang w:eastAsia="ko-KR"/>
              </w:rPr>
            </w:pPr>
            <w:r>
              <w:rPr>
                <w:szCs w:val="18"/>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646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B6A7EA7" w14:textId="77777777" w:rsidR="00752FAB" w:rsidRDefault="00752FAB">
            <w:pPr>
              <w:pStyle w:val="TAC"/>
              <w:rPr>
                <w:lang w:eastAsia="ko-KR"/>
              </w:rPr>
            </w:pPr>
            <w:r>
              <w:rPr>
                <w:szCs w:val="18"/>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646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F899C3D" w14:textId="77777777" w:rsidR="00752FAB" w:rsidRDefault="00752FAB">
            <w:pPr>
              <w:pStyle w:val="TAC"/>
              <w:rPr>
                <w:lang w:eastAsia="zh-CN"/>
              </w:rPr>
            </w:pPr>
            <w:r>
              <w:rPr>
                <w:szCs w:val="18"/>
                <w:lang w:eastAsia="ja-JP"/>
              </w:rPr>
              <w:t>2115</w:t>
            </w:r>
          </w:p>
        </w:tc>
        <w:tc>
          <w:tcPr>
            <w:tcW w:w="717" w:type="dxa"/>
            <w:gridSpan w:val="2"/>
            <w:tcBorders>
              <w:top w:val="single" w:sz="4" w:space="0" w:color="auto"/>
              <w:left w:val="single" w:sz="4" w:space="0" w:color="auto"/>
              <w:bottom w:val="single" w:sz="4" w:space="0" w:color="auto"/>
              <w:right w:val="single" w:sz="4" w:space="0" w:color="auto"/>
            </w:tcBorders>
            <w:hideMark/>
            <w:tcPrChange w:id="646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D3BCC9D" w14:textId="77777777" w:rsidR="00752FAB" w:rsidRDefault="00752FAB">
            <w:pPr>
              <w:pStyle w:val="TAC"/>
              <w:rPr>
                <w:lang w:eastAsia="ko-KR"/>
              </w:rPr>
            </w:pPr>
            <w:r>
              <w:rPr>
                <w:lang w:eastAsia="zh-CN"/>
              </w:rPr>
              <w:t>29.2</w:t>
            </w:r>
          </w:p>
        </w:tc>
        <w:tc>
          <w:tcPr>
            <w:tcW w:w="1248" w:type="dxa"/>
            <w:gridSpan w:val="3"/>
            <w:tcBorders>
              <w:top w:val="single" w:sz="4" w:space="0" w:color="auto"/>
              <w:left w:val="single" w:sz="4" w:space="0" w:color="auto"/>
              <w:bottom w:val="single" w:sz="4" w:space="0" w:color="auto"/>
              <w:right w:val="single" w:sz="4" w:space="0" w:color="auto"/>
            </w:tcBorders>
            <w:hideMark/>
            <w:tcPrChange w:id="646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A2597FF" w14:textId="77777777" w:rsidR="00752FAB" w:rsidRDefault="00752FAB">
            <w:pPr>
              <w:pStyle w:val="TAC"/>
              <w:rPr>
                <w:lang w:eastAsia="ko-KR"/>
              </w:rPr>
            </w:pPr>
            <w:r>
              <w:rPr>
                <w:lang w:eastAsia="ja-JP"/>
              </w:rPr>
              <w:t>IMD</w:t>
            </w:r>
            <w:r>
              <w:rPr>
                <w:lang w:eastAsia="zh-CN"/>
              </w:rPr>
              <w:t>2</w:t>
            </w:r>
          </w:p>
        </w:tc>
      </w:tr>
      <w:tr w:rsidR="00752FAB" w14:paraId="7B0431AB" w14:textId="77777777" w:rsidTr="00752FAB">
        <w:trPr>
          <w:trHeight w:val="54"/>
          <w:jc w:val="center"/>
          <w:trPrChange w:id="6467" w:author="作成者">
            <w:trPr>
              <w:trHeight w:val="54"/>
              <w:jc w:val="center"/>
            </w:trPr>
          </w:trPrChange>
        </w:trPr>
        <w:tc>
          <w:tcPr>
            <w:tcW w:w="2258" w:type="dxa"/>
            <w:tcBorders>
              <w:top w:val="nil"/>
              <w:left w:val="single" w:sz="4" w:space="0" w:color="auto"/>
              <w:bottom w:val="nil"/>
              <w:right w:val="single" w:sz="4" w:space="0" w:color="auto"/>
            </w:tcBorders>
            <w:tcPrChange w:id="6468" w:author="作成者">
              <w:tcPr>
                <w:tcW w:w="2258" w:type="dxa"/>
                <w:tcBorders>
                  <w:top w:val="nil"/>
                  <w:left w:val="single" w:sz="4" w:space="0" w:color="auto"/>
                  <w:bottom w:val="nil"/>
                  <w:right w:val="single" w:sz="4" w:space="0" w:color="auto"/>
                </w:tcBorders>
              </w:tcPr>
            </w:tcPrChange>
          </w:tcPr>
          <w:p w14:paraId="4526B52B" w14:textId="77777777" w:rsidR="00752FAB" w:rsidRDefault="00752FAB">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Change w:id="6469" w:author="作成者">
              <w:tcPr>
                <w:tcW w:w="867" w:type="dxa"/>
                <w:tcBorders>
                  <w:top w:val="single" w:sz="4" w:space="0" w:color="auto"/>
                  <w:left w:val="single" w:sz="4" w:space="0" w:color="auto"/>
                  <w:bottom w:val="single" w:sz="4" w:space="0" w:color="auto"/>
                  <w:right w:val="single" w:sz="4" w:space="0" w:color="auto"/>
                </w:tcBorders>
                <w:hideMark/>
              </w:tcPr>
            </w:tcPrChange>
          </w:tcPr>
          <w:p w14:paraId="79011573" w14:textId="77777777" w:rsidR="00752FAB" w:rsidRDefault="00752FAB">
            <w:pPr>
              <w:pStyle w:val="TAC"/>
              <w:rPr>
                <w:lang w:eastAsia="zh-CN"/>
              </w:rPr>
            </w:pPr>
            <w:r>
              <w:rPr>
                <w:lang w:eastAsia="ko-KR"/>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647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9A0CD05" w14:textId="77777777" w:rsidR="00752FAB" w:rsidRDefault="00752FAB">
            <w:pPr>
              <w:pStyle w:val="TAC"/>
              <w:rPr>
                <w:lang w:eastAsia="ko-KR"/>
              </w:rPr>
            </w:pPr>
            <w:r>
              <w:rPr>
                <w:szCs w:val="18"/>
                <w:lang w:eastAsia="ja-JP"/>
              </w:rPr>
              <w:t>3970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647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8E6168D" w14:textId="77777777" w:rsidR="00752FAB" w:rsidRDefault="00752FAB">
            <w:pPr>
              <w:pStyle w:val="TAC"/>
              <w:rPr>
                <w:lang w:eastAsia="ko-KR"/>
              </w:rPr>
            </w:pPr>
            <w:r>
              <w:rPr>
                <w:szCs w:val="18"/>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647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DFC01FA" w14:textId="77777777" w:rsidR="00752FAB" w:rsidRDefault="00752FAB">
            <w:pPr>
              <w:pStyle w:val="TAC"/>
              <w:rPr>
                <w:lang w:eastAsia="ko-KR"/>
              </w:rPr>
            </w:pPr>
            <w:r>
              <w:rPr>
                <w:szCs w:val="18"/>
                <w:lang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647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7E4BD19" w14:textId="77777777" w:rsidR="00752FAB" w:rsidRDefault="00752FAB">
            <w:pPr>
              <w:pStyle w:val="TAC"/>
              <w:rPr>
                <w:lang w:eastAsia="zh-CN"/>
              </w:rPr>
            </w:pPr>
            <w:r>
              <w:rPr>
                <w:szCs w:val="18"/>
                <w:lang w:eastAsia="ja-JP"/>
              </w:rPr>
              <w:t>3970</w:t>
            </w:r>
          </w:p>
        </w:tc>
        <w:tc>
          <w:tcPr>
            <w:tcW w:w="717" w:type="dxa"/>
            <w:gridSpan w:val="2"/>
            <w:tcBorders>
              <w:top w:val="single" w:sz="4" w:space="0" w:color="auto"/>
              <w:left w:val="single" w:sz="4" w:space="0" w:color="auto"/>
              <w:bottom w:val="single" w:sz="4" w:space="0" w:color="auto"/>
              <w:right w:val="single" w:sz="4" w:space="0" w:color="auto"/>
            </w:tcBorders>
            <w:hideMark/>
            <w:tcPrChange w:id="647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D37236E" w14:textId="77777777" w:rsidR="00752FAB" w:rsidRDefault="00752FAB">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647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756E10B" w14:textId="77777777" w:rsidR="00752FAB" w:rsidRDefault="00752FAB">
            <w:pPr>
              <w:pStyle w:val="TAC"/>
              <w:rPr>
                <w:lang w:eastAsia="ko-KR"/>
              </w:rPr>
            </w:pPr>
            <w:r>
              <w:rPr>
                <w:lang w:eastAsia="ko-KR"/>
              </w:rPr>
              <w:t>N/A</w:t>
            </w:r>
          </w:p>
        </w:tc>
      </w:tr>
      <w:tr w:rsidR="00752FAB" w14:paraId="569DC651" w14:textId="77777777" w:rsidTr="00752FAB">
        <w:trPr>
          <w:trHeight w:val="54"/>
          <w:jc w:val="center"/>
          <w:trPrChange w:id="6476" w:author="作成者">
            <w:trPr>
              <w:trHeight w:val="54"/>
              <w:jc w:val="center"/>
            </w:trPr>
          </w:trPrChange>
        </w:trPr>
        <w:tc>
          <w:tcPr>
            <w:tcW w:w="2258" w:type="dxa"/>
            <w:tcBorders>
              <w:top w:val="nil"/>
              <w:left w:val="single" w:sz="4" w:space="0" w:color="auto"/>
              <w:bottom w:val="nil"/>
              <w:right w:val="single" w:sz="4" w:space="0" w:color="auto"/>
            </w:tcBorders>
            <w:tcPrChange w:id="6477" w:author="作成者">
              <w:tcPr>
                <w:tcW w:w="2258" w:type="dxa"/>
                <w:tcBorders>
                  <w:top w:val="nil"/>
                  <w:left w:val="single" w:sz="4" w:space="0" w:color="auto"/>
                  <w:bottom w:val="nil"/>
                  <w:right w:val="single" w:sz="4" w:space="0" w:color="auto"/>
                </w:tcBorders>
              </w:tcPr>
            </w:tcPrChange>
          </w:tcPr>
          <w:p w14:paraId="6AF262AE" w14:textId="77777777" w:rsidR="00752FAB" w:rsidRDefault="00752FAB">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6478"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6FC0AD43" w14:textId="77777777" w:rsidR="00752FAB" w:rsidRDefault="00752FAB">
            <w:pPr>
              <w:pStyle w:val="TAC"/>
              <w:rPr>
                <w:lang w:eastAsia="ko-KR"/>
              </w:rPr>
            </w:pPr>
            <w:r>
              <w:rPr>
                <w:rFonts w:cs="Arial"/>
                <w:szCs w:val="18"/>
                <w:lang w:val="sv-SE" w:eastAsia="ja-JP"/>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6479"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DC3CD83" w14:textId="77777777" w:rsidR="00752FAB" w:rsidRDefault="00752FAB">
            <w:pPr>
              <w:pStyle w:val="TAC"/>
              <w:rPr>
                <w:szCs w:val="18"/>
                <w:lang w:eastAsia="ja-JP"/>
              </w:rPr>
            </w:pPr>
            <w:r>
              <w:rPr>
                <w:rFonts w:cs="Arial"/>
                <w:szCs w:val="18"/>
                <w:lang w:val="sv-SE" w:eastAsia="ja-JP"/>
              </w:rPr>
              <w:t>1853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6480"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BB00343" w14:textId="77777777" w:rsidR="00752FAB" w:rsidRDefault="00752FAB">
            <w:pPr>
              <w:pStyle w:val="TAC"/>
              <w:rPr>
                <w:szCs w:val="18"/>
                <w:lang w:eastAsia="ja-JP"/>
              </w:rPr>
            </w:pPr>
            <w:r>
              <w:rPr>
                <w:rFonts w:cs="Arial"/>
                <w:szCs w:val="18"/>
                <w:lang w:val="sv-SE"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6481"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A7A1806" w14:textId="77777777" w:rsidR="00752FAB" w:rsidRDefault="00752FAB">
            <w:pPr>
              <w:pStyle w:val="TAC"/>
              <w:rPr>
                <w:szCs w:val="18"/>
                <w:lang w:eastAsia="ja-JP"/>
              </w:rPr>
            </w:pPr>
            <w:r>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6482"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8F89398" w14:textId="77777777" w:rsidR="00752FAB" w:rsidRDefault="00752FAB">
            <w:pPr>
              <w:pStyle w:val="TAC"/>
              <w:rPr>
                <w:szCs w:val="18"/>
                <w:lang w:eastAsia="ja-JP"/>
              </w:rPr>
            </w:pPr>
            <w:r>
              <w:rPr>
                <w:rFonts w:cs="Arial"/>
                <w:szCs w:val="18"/>
                <w:lang w:val="sv-SE" w:eastAsia="ja-JP"/>
              </w:rPr>
              <w:t>1933</w:t>
            </w:r>
          </w:p>
        </w:tc>
        <w:tc>
          <w:tcPr>
            <w:tcW w:w="717" w:type="dxa"/>
            <w:gridSpan w:val="2"/>
            <w:tcBorders>
              <w:top w:val="single" w:sz="4" w:space="0" w:color="auto"/>
              <w:left w:val="single" w:sz="4" w:space="0" w:color="auto"/>
              <w:bottom w:val="single" w:sz="4" w:space="0" w:color="auto"/>
              <w:right w:val="single" w:sz="4" w:space="0" w:color="auto"/>
            </w:tcBorders>
            <w:hideMark/>
            <w:tcPrChange w:id="648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342F9E6" w14:textId="77777777" w:rsidR="00752FAB" w:rsidRDefault="00752FAB">
            <w:pPr>
              <w:pStyle w:val="TAC"/>
              <w:rPr>
                <w:lang w:eastAsia="ko-KR"/>
              </w:rPr>
            </w:pPr>
            <w:r>
              <w:rPr>
                <w:rFonts w:cs="Arial"/>
                <w:szCs w:val="18"/>
                <w:lang w:val="sv-SE"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648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B79B191" w14:textId="77777777" w:rsidR="00752FAB" w:rsidRDefault="00752FAB">
            <w:pPr>
              <w:pStyle w:val="TAC"/>
              <w:rPr>
                <w:lang w:eastAsia="ko-KR"/>
              </w:rPr>
            </w:pPr>
            <w:r>
              <w:rPr>
                <w:rFonts w:cs="Arial"/>
                <w:szCs w:val="18"/>
                <w:lang w:val="sv-SE" w:eastAsia="ja-JP"/>
              </w:rPr>
              <w:t>N/A</w:t>
            </w:r>
          </w:p>
        </w:tc>
      </w:tr>
      <w:tr w:rsidR="00752FAB" w14:paraId="0C4661DE" w14:textId="77777777" w:rsidTr="00752FAB">
        <w:trPr>
          <w:trHeight w:val="54"/>
          <w:jc w:val="center"/>
          <w:trPrChange w:id="6485" w:author="作成者">
            <w:trPr>
              <w:trHeight w:val="54"/>
              <w:jc w:val="center"/>
            </w:trPr>
          </w:trPrChange>
        </w:trPr>
        <w:tc>
          <w:tcPr>
            <w:tcW w:w="2258" w:type="dxa"/>
            <w:tcBorders>
              <w:top w:val="nil"/>
              <w:left w:val="single" w:sz="4" w:space="0" w:color="auto"/>
              <w:bottom w:val="nil"/>
              <w:right w:val="single" w:sz="4" w:space="0" w:color="auto"/>
            </w:tcBorders>
            <w:tcPrChange w:id="6486" w:author="作成者">
              <w:tcPr>
                <w:tcW w:w="2258" w:type="dxa"/>
                <w:tcBorders>
                  <w:top w:val="nil"/>
                  <w:left w:val="single" w:sz="4" w:space="0" w:color="auto"/>
                  <w:bottom w:val="nil"/>
                  <w:right w:val="single" w:sz="4" w:space="0" w:color="auto"/>
                </w:tcBorders>
              </w:tcPr>
            </w:tcPrChange>
          </w:tcPr>
          <w:p w14:paraId="7DCDE591" w14:textId="77777777" w:rsidR="00752FAB" w:rsidRDefault="00752FAB">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6487"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5EECEB34" w14:textId="77777777" w:rsidR="00752FAB" w:rsidRDefault="00752FAB">
            <w:pPr>
              <w:pStyle w:val="TAC"/>
              <w:rPr>
                <w:lang w:eastAsia="ko-KR"/>
              </w:rPr>
            </w:pPr>
            <w:r>
              <w:rPr>
                <w:rFonts w:cs="Arial"/>
                <w:szCs w:val="18"/>
                <w:lang w:val="sv-SE" w:eastAsia="ja-JP"/>
              </w:rPr>
              <w:t>n66</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6488"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20809B9" w14:textId="77777777" w:rsidR="00752FAB" w:rsidRDefault="00752FAB">
            <w:pPr>
              <w:pStyle w:val="TAC"/>
              <w:rPr>
                <w:szCs w:val="18"/>
                <w:lang w:eastAsia="ja-JP"/>
              </w:rPr>
            </w:pPr>
            <w:r>
              <w:rPr>
                <w:rFonts w:cs="Arial"/>
                <w:szCs w:val="18"/>
                <w:lang w:val="sv-SE" w:eastAsia="ja-JP"/>
              </w:rPr>
              <w:t>1713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6489"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969E442" w14:textId="77777777" w:rsidR="00752FAB" w:rsidRDefault="00752FAB">
            <w:pPr>
              <w:pStyle w:val="TAC"/>
              <w:rPr>
                <w:szCs w:val="18"/>
                <w:lang w:eastAsia="ja-JP"/>
              </w:rPr>
            </w:pPr>
            <w:r>
              <w:rPr>
                <w:rFonts w:cs="Arial"/>
                <w:szCs w:val="18"/>
                <w:lang w:val="sv-SE"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6490"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E66A0F3" w14:textId="77777777" w:rsidR="00752FAB" w:rsidRDefault="00752FAB">
            <w:pPr>
              <w:pStyle w:val="TAC"/>
              <w:rPr>
                <w:szCs w:val="18"/>
                <w:lang w:eastAsia="ja-JP"/>
              </w:rPr>
            </w:pPr>
            <w:r>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6491"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2397679" w14:textId="77777777" w:rsidR="00752FAB" w:rsidRDefault="00752FAB">
            <w:pPr>
              <w:pStyle w:val="TAC"/>
              <w:rPr>
                <w:szCs w:val="18"/>
                <w:lang w:eastAsia="ja-JP"/>
              </w:rPr>
            </w:pPr>
            <w:r>
              <w:rPr>
                <w:rFonts w:cs="Arial"/>
                <w:szCs w:val="18"/>
                <w:lang w:val="sv-SE" w:eastAsia="ja-JP"/>
              </w:rPr>
              <w:t>2113</w:t>
            </w:r>
          </w:p>
        </w:tc>
        <w:tc>
          <w:tcPr>
            <w:tcW w:w="717" w:type="dxa"/>
            <w:gridSpan w:val="2"/>
            <w:tcBorders>
              <w:top w:val="single" w:sz="4" w:space="0" w:color="auto"/>
              <w:left w:val="single" w:sz="4" w:space="0" w:color="auto"/>
              <w:bottom w:val="single" w:sz="4" w:space="0" w:color="auto"/>
              <w:right w:val="single" w:sz="4" w:space="0" w:color="auto"/>
            </w:tcBorders>
            <w:hideMark/>
            <w:tcPrChange w:id="649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182E4E3" w14:textId="77777777" w:rsidR="00752FAB" w:rsidRDefault="00752FAB">
            <w:pPr>
              <w:pStyle w:val="TAC"/>
              <w:rPr>
                <w:lang w:eastAsia="ko-KR"/>
              </w:rPr>
            </w:pPr>
            <w:r>
              <w:rPr>
                <w:rFonts w:cs="Arial"/>
                <w:szCs w:val="18"/>
                <w:lang w:val="sv-SE"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649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593A5A5" w14:textId="77777777" w:rsidR="00752FAB" w:rsidRDefault="00752FAB">
            <w:pPr>
              <w:pStyle w:val="TAC"/>
              <w:rPr>
                <w:lang w:eastAsia="ko-KR"/>
              </w:rPr>
            </w:pPr>
            <w:r>
              <w:rPr>
                <w:rFonts w:cs="Arial"/>
                <w:szCs w:val="18"/>
                <w:lang w:val="sv-SE" w:eastAsia="ja-JP"/>
              </w:rPr>
              <w:t>N/A</w:t>
            </w:r>
          </w:p>
        </w:tc>
      </w:tr>
      <w:tr w:rsidR="00752FAB" w14:paraId="6A83F111" w14:textId="77777777" w:rsidTr="00752FAB">
        <w:trPr>
          <w:trHeight w:val="54"/>
          <w:jc w:val="center"/>
          <w:trPrChange w:id="6494"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6495" w:author="作成者">
              <w:tcPr>
                <w:tcW w:w="2258" w:type="dxa"/>
                <w:tcBorders>
                  <w:top w:val="nil"/>
                  <w:left w:val="single" w:sz="4" w:space="0" w:color="auto"/>
                  <w:bottom w:val="single" w:sz="4" w:space="0" w:color="auto"/>
                  <w:right w:val="single" w:sz="4" w:space="0" w:color="auto"/>
                </w:tcBorders>
              </w:tcPr>
            </w:tcPrChange>
          </w:tcPr>
          <w:p w14:paraId="03253A99" w14:textId="77777777" w:rsidR="00752FAB" w:rsidRDefault="00752FAB">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6496"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4645B4DB" w14:textId="77777777" w:rsidR="00752FAB" w:rsidRDefault="00752FAB">
            <w:pPr>
              <w:pStyle w:val="TAC"/>
              <w:rPr>
                <w:lang w:eastAsia="ko-KR"/>
              </w:rPr>
            </w:pPr>
            <w:r>
              <w:rPr>
                <w:rFonts w:cs="Arial"/>
                <w:szCs w:val="18"/>
                <w:lang w:val="sv-SE" w:eastAsia="ja-JP"/>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6497"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B381504" w14:textId="77777777" w:rsidR="00752FAB" w:rsidRDefault="00752FAB">
            <w:pPr>
              <w:pStyle w:val="TAC"/>
              <w:rPr>
                <w:szCs w:val="18"/>
                <w:lang w:eastAsia="ja-JP"/>
              </w:rPr>
            </w:pPr>
            <w:r>
              <w:rPr>
                <w:rFonts w:cs="Arial"/>
                <w:szCs w:val="18"/>
                <w:lang w:val="sv-SE"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6498"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18B3B08" w14:textId="77777777" w:rsidR="00752FAB" w:rsidRDefault="00752FAB">
            <w:pPr>
              <w:pStyle w:val="TAC"/>
              <w:rPr>
                <w:szCs w:val="18"/>
                <w:lang w:eastAsia="ja-JP"/>
              </w:rPr>
            </w:pPr>
            <w:r>
              <w:rPr>
                <w:rFonts w:cs="Arial"/>
                <w:szCs w:val="18"/>
                <w:lang w:val="sv-SE"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6499"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564700E" w14:textId="77777777" w:rsidR="00752FAB" w:rsidRDefault="00752FAB">
            <w:pPr>
              <w:pStyle w:val="TAC"/>
              <w:rPr>
                <w:szCs w:val="18"/>
                <w:lang w:eastAsia="ja-JP"/>
              </w:rPr>
            </w:pPr>
            <w:r>
              <w:rPr>
                <w:rFonts w:cs="Arial"/>
                <w:szCs w:val="18"/>
                <w:lang w:val="sv-SE"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6500"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92BB43C" w14:textId="77777777" w:rsidR="00752FAB" w:rsidRDefault="00752FAB">
            <w:pPr>
              <w:pStyle w:val="TAC"/>
              <w:rPr>
                <w:szCs w:val="18"/>
                <w:lang w:eastAsia="ja-JP"/>
              </w:rPr>
            </w:pPr>
            <w:r>
              <w:rPr>
                <w:rFonts w:cs="Arial"/>
                <w:szCs w:val="18"/>
                <w:lang w:val="sv-SE" w:eastAsia="ja-JP"/>
              </w:rPr>
              <w:t>3566</w:t>
            </w:r>
          </w:p>
        </w:tc>
        <w:tc>
          <w:tcPr>
            <w:tcW w:w="717" w:type="dxa"/>
            <w:gridSpan w:val="2"/>
            <w:tcBorders>
              <w:top w:val="single" w:sz="4" w:space="0" w:color="auto"/>
              <w:left w:val="single" w:sz="4" w:space="0" w:color="auto"/>
              <w:bottom w:val="single" w:sz="4" w:space="0" w:color="auto"/>
              <w:right w:val="single" w:sz="4" w:space="0" w:color="auto"/>
            </w:tcBorders>
            <w:hideMark/>
            <w:tcPrChange w:id="650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CAE31E5" w14:textId="77777777" w:rsidR="00752FAB" w:rsidRDefault="00752FAB">
            <w:pPr>
              <w:pStyle w:val="TAC"/>
              <w:rPr>
                <w:lang w:eastAsia="ko-KR"/>
              </w:rPr>
            </w:pPr>
            <w:r>
              <w:rPr>
                <w:rFonts w:cs="Arial"/>
                <w:szCs w:val="18"/>
                <w:lang w:val="sv-SE" w:eastAsia="ja-JP"/>
              </w:rPr>
              <w:t>29.4</w:t>
            </w:r>
          </w:p>
        </w:tc>
        <w:tc>
          <w:tcPr>
            <w:tcW w:w="1248" w:type="dxa"/>
            <w:gridSpan w:val="3"/>
            <w:tcBorders>
              <w:top w:val="single" w:sz="4" w:space="0" w:color="auto"/>
              <w:left w:val="single" w:sz="4" w:space="0" w:color="auto"/>
              <w:bottom w:val="single" w:sz="4" w:space="0" w:color="auto"/>
              <w:right w:val="single" w:sz="4" w:space="0" w:color="auto"/>
            </w:tcBorders>
            <w:hideMark/>
            <w:tcPrChange w:id="650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1BCFEB4" w14:textId="77777777" w:rsidR="00752FAB" w:rsidRDefault="00752FAB">
            <w:pPr>
              <w:pStyle w:val="TAC"/>
              <w:rPr>
                <w:lang w:eastAsia="ko-KR"/>
              </w:rPr>
            </w:pPr>
            <w:r>
              <w:rPr>
                <w:rFonts w:cs="Arial"/>
                <w:szCs w:val="18"/>
                <w:lang w:val="sv-SE" w:eastAsia="ja-JP"/>
              </w:rPr>
              <w:t>IMD2</w:t>
            </w:r>
          </w:p>
        </w:tc>
      </w:tr>
      <w:tr w:rsidR="00752FAB" w14:paraId="5E684D1A" w14:textId="77777777" w:rsidTr="00752FAB">
        <w:trPr>
          <w:trHeight w:val="54"/>
          <w:jc w:val="center"/>
          <w:trPrChange w:id="6503"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6504" w:author="作成者">
              <w:tcPr>
                <w:tcW w:w="2258" w:type="dxa"/>
                <w:tcBorders>
                  <w:top w:val="single" w:sz="4" w:space="0" w:color="auto"/>
                  <w:left w:val="single" w:sz="4" w:space="0" w:color="auto"/>
                  <w:bottom w:val="nil"/>
                  <w:right w:val="single" w:sz="4" w:space="0" w:color="auto"/>
                </w:tcBorders>
                <w:hideMark/>
              </w:tcPr>
            </w:tcPrChange>
          </w:tcPr>
          <w:p w14:paraId="62C4036C" w14:textId="77777777" w:rsidR="00752FAB" w:rsidRDefault="00752FAB">
            <w:pPr>
              <w:pStyle w:val="TAC"/>
              <w:rPr>
                <w:rFonts w:eastAsia="Malgun Gothic" w:cs="Arial"/>
                <w:kern w:val="2"/>
                <w:szCs w:val="24"/>
                <w:lang w:eastAsia="ko-KR"/>
              </w:rPr>
            </w:pPr>
            <w:r>
              <w:rPr>
                <w:rFonts w:eastAsia="Malgun Gothic" w:cs="Arial"/>
                <w:kern w:val="2"/>
                <w:szCs w:val="24"/>
                <w:lang w:eastAsia="ko-KR"/>
              </w:rPr>
              <w:t>DC_2A-66A_n78A</w:t>
            </w:r>
          </w:p>
          <w:p w14:paraId="14C435CE" w14:textId="77777777" w:rsidR="00752FAB" w:rsidRDefault="00752FAB">
            <w:pPr>
              <w:pStyle w:val="TAC"/>
              <w:rPr>
                <w:rFonts w:eastAsia="Malgun Gothic" w:cs="Arial"/>
                <w:kern w:val="2"/>
                <w:szCs w:val="24"/>
                <w:lang w:eastAsia="ko-KR"/>
              </w:rPr>
            </w:pPr>
            <w:r>
              <w:rPr>
                <w:rFonts w:cs="Arial"/>
                <w:color w:val="000000"/>
                <w:szCs w:val="18"/>
                <w:lang w:eastAsia="zh-CN"/>
              </w:rPr>
              <w:t>DC_2A-66A_n78(2A)</w:t>
            </w:r>
          </w:p>
          <w:p w14:paraId="4650E512" w14:textId="77777777" w:rsidR="00752FAB" w:rsidRDefault="00752FAB">
            <w:pPr>
              <w:pStyle w:val="TAC"/>
              <w:rPr>
                <w:rFonts w:eastAsia="Malgun Gothic" w:cs="Arial"/>
                <w:kern w:val="2"/>
                <w:szCs w:val="24"/>
                <w:lang w:eastAsia="ko-KR"/>
              </w:rPr>
            </w:pPr>
            <w:r>
              <w:rPr>
                <w:rFonts w:eastAsia="Malgun Gothic" w:cs="Arial"/>
                <w:kern w:val="2"/>
                <w:szCs w:val="24"/>
                <w:lang w:eastAsia="ko-KR"/>
              </w:rPr>
              <w:t>DC_2A-66A-66A_n78A</w:t>
            </w:r>
          </w:p>
          <w:p w14:paraId="2870B716" w14:textId="77777777" w:rsidR="00752FAB" w:rsidRDefault="00752FAB">
            <w:pPr>
              <w:pStyle w:val="TAC"/>
              <w:rPr>
                <w:rFonts w:eastAsia="Malgun Gothic" w:cs="Arial"/>
                <w:kern w:val="2"/>
                <w:szCs w:val="24"/>
                <w:lang w:eastAsia="ko-KR"/>
              </w:rPr>
            </w:pPr>
            <w:r>
              <w:rPr>
                <w:rFonts w:eastAsia="Malgun Gothic" w:cs="Arial"/>
                <w:kern w:val="2"/>
                <w:szCs w:val="24"/>
                <w:lang w:eastAsia="ko-KR"/>
              </w:rPr>
              <w:t>DC_2A-66A-66A_n78(2A)</w:t>
            </w:r>
          </w:p>
          <w:p w14:paraId="072C8EC7" w14:textId="77777777" w:rsidR="00752FAB" w:rsidRDefault="00752FAB">
            <w:pPr>
              <w:pStyle w:val="TAC"/>
              <w:rPr>
                <w:rFonts w:eastAsia="ＭＳ 明朝"/>
              </w:rPr>
            </w:pPr>
            <w:r>
              <w:rPr>
                <w:rFonts w:eastAsia="Malgun Gothic" w:cs="Arial"/>
                <w:kern w:val="2"/>
                <w:szCs w:val="24"/>
                <w:lang w:eastAsia="ko-KR"/>
              </w:rPr>
              <w:t>DC_2A_n66A-n78A</w:t>
            </w:r>
          </w:p>
        </w:tc>
        <w:tc>
          <w:tcPr>
            <w:tcW w:w="867" w:type="dxa"/>
            <w:tcBorders>
              <w:top w:val="single" w:sz="4" w:space="0" w:color="auto"/>
              <w:left w:val="single" w:sz="4" w:space="0" w:color="auto"/>
              <w:bottom w:val="single" w:sz="4" w:space="0" w:color="auto"/>
              <w:right w:val="single" w:sz="4" w:space="0" w:color="auto"/>
            </w:tcBorders>
            <w:hideMark/>
            <w:tcPrChange w:id="6505" w:author="作成者">
              <w:tcPr>
                <w:tcW w:w="867" w:type="dxa"/>
                <w:tcBorders>
                  <w:top w:val="single" w:sz="4" w:space="0" w:color="auto"/>
                  <w:left w:val="single" w:sz="4" w:space="0" w:color="auto"/>
                  <w:bottom w:val="single" w:sz="4" w:space="0" w:color="auto"/>
                  <w:right w:val="single" w:sz="4" w:space="0" w:color="auto"/>
                </w:tcBorders>
                <w:hideMark/>
              </w:tcPr>
            </w:tcPrChange>
          </w:tcPr>
          <w:p w14:paraId="536E1C38" w14:textId="77777777" w:rsidR="00752FAB" w:rsidRDefault="00752FAB">
            <w:pPr>
              <w:pStyle w:val="TAC"/>
              <w:rPr>
                <w:rFonts w:eastAsia="ＭＳ 明朝"/>
              </w:rPr>
            </w:pPr>
            <w:r>
              <w:rPr>
                <w:rFonts w:cs="Arial"/>
                <w:kern w:val="2"/>
                <w:szCs w:val="24"/>
                <w:lang w:eastAsia="zh-CN"/>
              </w:rPr>
              <w:t>2</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650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23D6576" w14:textId="77777777" w:rsidR="00752FAB" w:rsidRDefault="00752FAB">
            <w:pPr>
              <w:pStyle w:val="TAC"/>
              <w:rPr>
                <w:rFonts w:eastAsia="ＭＳ 明朝"/>
              </w:rPr>
            </w:pPr>
            <w:r>
              <w:rPr>
                <w:rFonts w:eastAsia="Malgun Gothic" w:cs="Arial"/>
                <w:kern w:val="2"/>
                <w:szCs w:val="24"/>
                <w:lang w:eastAsia="ko-KR"/>
              </w:rPr>
              <w:t>1880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650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86A46E5" w14:textId="77777777" w:rsidR="00752FAB" w:rsidRDefault="00752FAB">
            <w:pPr>
              <w:pStyle w:val="TAC"/>
              <w:rPr>
                <w:rFonts w:eastAsia="ＭＳ 明朝"/>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650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02E8FAA" w14:textId="77777777" w:rsidR="00752FAB" w:rsidRDefault="00752FAB">
            <w:pPr>
              <w:pStyle w:val="TAC"/>
              <w:rPr>
                <w:rFonts w:eastAsia="ＭＳ 明朝"/>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650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54A49BF" w14:textId="77777777" w:rsidR="00752FAB" w:rsidRDefault="00752FAB">
            <w:pPr>
              <w:pStyle w:val="TAC"/>
              <w:rPr>
                <w:rFonts w:eastAsia="ＭＳ 明朝"/>
              </w:rPr>
            </w:pPr>
            <w:r>
              <w:rPr>
                <w:rFonts w:cs="Arial"/>
                <w:kern w:val="2"/>
                <w:szCs w:val="24"/>
                <w:lang w:eastAsia="zh-CN"/>
              </w:rPr>
              <w:t>1960</w:t>
            </w:r>
          </w:p>
        </w:tc>
        <w:tc>
          <w:tcPr>
            <w:tcW w:w="717" w:type="dxa"/>
            <w:gridSpan w:val="2"/>
            <w:tcBorders>
              <w:top w:val="single" w:sz="4" w:space="0" w:color="auto"/>
              <w:left w:val="single" w:sz="4" w:space="0" w:color="auto"/>
              <w:bottom w:val="single" w:sz="4" w:space="0" w:color="auto"/>
              <w:right w:val="single" w:sz="4" w:space="0" w:color="auto"/>
            </w:tcBorders>
            <w:hideMark/>
            <w:tcPrChange w:id="651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DFBE7D3" w14:textId="77777777" w:rsidR="00752FAB" w:rsidRDefault="00752FAB">
            <w:pPr>
              <w:pStyle w:val="TAC"/>
              <w:rPr>
                <w:rFonts w:eastAsia="Malgun Gothic"/>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651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3F94F6A" w14:textId="77777777" w:rsidR="00752FAB" w:rsidRDefault="00752FAB">
            <w:pPr>
              <w:pStyle w:val="TAC"/>
              <w:rPr>
                <w:rFonts w:eastAsia="SimSun"/>
              </w:rPr>
            </w:pPr>
            <w:r>
              <w:rPr>
                <w:rFonts w:eastAsia="Malgun Gothic" w:cs="Arial"/>
                <w:kern w:val="2"/>
                <w:szCs w:val="24"/>
                <w:lang w:eastAsia="ko-KR"/>
              </w:rPr>
              <w:t>N/A</w:t>
            </w:r>
          </w:p>
        </w:tc>
      </w:tr>
      <w:tr w:rsidR="00752FAB" w14:paraId="626C85DE" w14:textId="77777777" w:rsidTr="00752FAB">
        <w:trPr>
          <w:trHeight w:val="54"/>
          <w:jc w:val="center"/>
          <w:trPrChange w:id="6512" w:author="作成者">
            <w:trPr>
              <w:trHeight w:val="54"/>
              <w:jc w:val="center"/>
            </w:trPr>
          </w:trPrChange>
        </w:trPr>
        <w:tc>
          <w:tcPr>
            <w:tcW w:w="2258" w:type="dxa"/>
            <w:tcBorders>
              <w:top w:val="nil"/>
              <w:left w:val="single" w:sz="4" w:space="0" w:color="auto"/>
              <w:bottom w:val="nil"/>
              <w:right w:val="single" w:sz="4" w:space="0" w:color="auto"/>
            </w:tcBorders>
            <w:hideMark/>
            <w:tcPrChange w:id="6513" w:author="作成者">
              <w:tcPr>
                <w:tcW w:w="2258" w:type="dxa"/>
                <w:tcBorders>
                  <w:top w:val="nil"/>
                  <w:left w:val="single" w:sz="4" w:space="0" w:color="auto"/>
                  <w:bottom w:val="nil"/>
                  <w:right w:val="single" w:sz="4" w:space="0" w:color="auto"/>
                </w:tcBorders>
                <w:hideMark/>
              </w:tcPr>
            </w:tcPrChange>
          </w:tcPr>
          <w:p w14:paraId="6262D61B" w14:textId="77777777" w:rsidR="00752FAB" w:rsidRDefault="00752FAB">
            <w:pPr>
              <w:pStyle w:val="TAC"/>
              <w:rPr>
                <w:rFonts w:eastAsia="ＭＳ 明朝"/>
              </w:rPr>
            </w:pPr>
            <w:r>
              <w:rPr>
                <w:rFonts w:eastAsia="ＭＳ 明朝"/>
              </w:rPr>
              <w:t>DC_2A-2A-66A_n78A</w:t>
            </w:r>
          </w:p>
        </w:tc>
        <w:tc>
          <w:tcPr>
            <w:tcW w:w="867" w:type="dxa"/>
            <w:tcBorders>
              <w:top w:val="single" w:sz="4" w:space="0" w:color="auto"/>
              <w:left w:val="single" w:sz="4" w:space="0" w:color="auto"/>
              <w:bottom w:val="single" w:sz="4" w:space="0" w:color="auto"/>
              <w:right w:val="single" w:sz="4" w:space="0" w:color="auto"/>
            </w:tcBorders>
            <w:hideMark/>
            <w:tcPrChange w:id="6514" w:author="作成者">
              <w:tcPr>
                <w:tcW w:w="867" w:type="dxa"/>
                <w:tcBorders>
                  <w:top w:val="single" w:sz="4" w:space="0" w:color="auto"/>
                  <w:left w:val="single" w:sz="4" w:space="0" w:color="auto"/>
                  <w:bottom w:val="single" w:sz="4" w:space="0" w:color="auto"/>
                  <w:right w:val="single" w:sz="4" w:space="0" w:color="auto"/>
                </w:tcBorders>
                <w:hideMark/>
              </w:tcPr>
            </w:tcPrChange>
          </w:tcPr>
          <w:p w14:paraId="04BCA6B9" w14:textId="77777777" w:rsidR="00752FAB" w:rsidRDefault="00752FAB">
            <w:pPr>
              <w:pStyle w:val="TAC"/>
              <w:rPr>
                <w:rFonts w:eastAsia="ＭＳ 明朝"/>
              </w:rPr>
            </w:pPr>
            <w:r>
              <w:rPr>
                <w:rFonts w:eastAsia="Malgun Gothic" w:cs="Arial"/>
                <w:kern w:val="2"/>
                <w:szCs w:val="24"/>
                <w:lang w:eastAsia="ko-KR"/>
              </w:rPr>
              <w:t>66/n66</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651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454C3AC" w14:textId="77777777" w:rsidR="00752FAB" w:rsidRDefault="00752FAB">
            <w:pPr>
              <w:pStyle w:val="TAC"/>
              <w:rPr>
                <w:rFonts w:eastAsia="ＭＳ 明朝"/>
              </w:rPr>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651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2E38DBA" w14:textId="77777777" w:rsidR="00752FAB" w:rsidRDefault="00752FAB">
            <w:pPr>
              <w:pStyle w:val="TAC"/>
              <w:rPr>
                <w:rFonts w:eastAsia="ＭＳ 明朝"/>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651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EC0F627" w14:textId="77777777" w:rsidR="00752FAB" w:rsidRDefault="00752FAB">
            <w:pPr>
              <w:pStyle w:val="TAC"/>
              <w:rPr>
                <w:rFonts w:eastAsia="ＭＳ 明朝"/>
              </w:rPr>
            </w:pPr>
            <w:r>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651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BB0315A" w14:textId="77777777" w:rsidR="00752FAB" w:rsidRDefault="00752FAB">
            <w:pPr>
              <w:pStyle w:val="TAC"/>
              <w:rPr>
                <w:rFonts w:eastAsia="ＭＳ 明朝"/>
              </w:rPr>
            </w:pPr>
            <w:r>
              <w:rPr>
                <w:rFonts w:eastAsia="Malgun Gothic" w:cs="Arial"/>
                <w:kern w:val="2"/>
                <w:szCs w:val="24"/>
                <w:lang w:eastAsia="ko-KR"/>
              </w:rPr>
              <w:t>2160</w:t>
            </w:r>
          </w:p>
        </w:tc>
        <w:tc>
          <w:tcPr>
            <w:tcW w:w="717" w:type="dxa"/>
            <w:gridSpan w:val="2"/>
            <w:tcBorders>
              <w:top w:val="single" w:sz="4" w:space="0" w:color="auto"/>
              <w:left w:val="single" w:sz="4" w:space="0" w:color="auto"/>
              <w:bottom w:val="single" w:sz="4" w:space="0" w:color="auto"/>
              <w:right w:val="single" w:sz="4" w:space="0" w:color="auto"/>
            </w:tcBorders>
            <w:hideMark/>
            <w:tcPrChange w:id="651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16214D9" w14:textId="77777777" w:rsidR="00752FAB" w:rsidRDefault="00752FAB">
            <w:pPr>
              <w:pStyle w:val="TAC"/>
              <w:rPr>
                <w:rFonts w:eastAsia="Malgun Gothic"/>
                <w:lang w:eastAsia="ko-KR"/>
              </w:rPr>
            </w:pPr>
            <w:r>
              <w:rPr>
                <w:rFonts w:cs="Arial"/>
                <w:kern w:val="2"/>
                <w:szCs w:val="24"/>
                <w:lang w:eastAsia="zh-CN"/>
              </w:rPr>
              <w:t>10.3</w:t>
            </w:r>
          </w:p>
        </w:tc>
        <w:tc>
          <w:tcPr>
            <w:tcW w:w="1248" w:type="dxa"/>
            <w:gridSpan w:val="3"/>
            <w:tcBorders>
              <w:top w:val="single" w:sz="4" w:space="0" w:color="auto"/>
              <w:left w:val="single" w:sz="4" w:space="0" w:color="auto"/>
              <w:bottom w:val="single" w:sz="4" w:space="0" w:color="auto"/>
              <w:right w:val="single" w:sz="4" w:space="0" w:color="auto"/>
            </w:tcBorders>
            <w:hideMark/>
            <w:tcPrChange w:id="652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AC6A9C9" w14:textId="77777777" w:rsidR="00752FAB" w:rsidRDefault="00752FAB">
            <w:pPr>
              <w:pStyle w:val="TAC"/>
              <w:rPr>
                <w:rFonts w:eastAsia="SimSun" w:cs="Arial"/>
                <w:kern w:val="2"/>
                <w:szCs w:val="24"/>
                <w:lang w:eastAsia="zh-CN"/>
              </w:rPr>
            </w:pPr>
            <w:r>
              <w:rPr>
                <w:rFonts w:cs="Arial"/>
                <w:kern w:val="2"/>
                <w:szCs w:val="24"/>
                <w:lang w:eastAsia="ja-JP"/>
              </w:rPr>
              <w:t>IMD</w:t>
            </w:r>
            <w:r>
              <w:rPr>
                <w:rFonts w:cs="Arial"/>
                <w:kern w:val="2"/>
                <w:szCs w:val="24"/>
                <w:lang w:eastAsia="zh-CN"/>
              </w:rPr>
              <w:t>4</w:t>
            </w:r>
          </w:p>
        </w:tc>
      </w:tr>
      <w:tr w:rsidR="00752FAB" w14:paraId="2B7677AC" w14:textId="77777777" w:rsidTr="00752FAB">
        <w:trPr>
          <w:trHeight w:val="54"/>
          <w:jc w:val="center"/>
          <w:trPrChange w:id="6521"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6522" w:author="作成者">
              <w:tcPr>
                <w:tcW w:w="2258" w:type="dxa"/>
                <w:tcBorders>
                  <w:top w:val="nil"/>
                  <w:left w:val="single" w:sz="4" w:space="0" w:color="auto"/>
                  <w:bottom w:val="single" w:sz="4" w:space="0" w:color="auto"/>
                  <w:right w:val="single" w:sz="4" w:space="0" w:color="auto"/>
                </w:tcBorders>
              </w:tcPr>
            </w:tcPrChange>
          </w:tcPr>
          <w:p w14:paraId="78588D9B"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6523" w:author="作成者">
              <w:tcPr>
                <w:tcW w:w="867" w:type="dxa"/>
                <w:tcBorders>
                  <w:top w:val="single" w:sz="4" w:space="0" w:color="auto"/>
                  <w:left w:val="single" w:sz="4" w:space="0" w:color="auto"/>
                  <w:bottom w:val="single" w:sz="4" w:space="0" w:color="auto"/>
                  <w:right w:val="single" w:sz="4" w:space="0" w:color="auto"/>
                </w:tcBorders>
                <w:hideMark/>
              </w:tcPr>
            </w:tcPrChange>
          </w:tcPr>
          <w:p w14:paraId="783D6C17" w14:textId="77777777" w:rsidR="00752FAB" w:rsidRDefault="00752FAB">
            <w:pPr>
              <w:pStyle w:val="TAC"/>
              <w:rPr>
                <w:rFonts w:eastAsia="ＭＳ 明朝"/>
              </w:rPr>
            </w:pPr>
            <w:r>
              <w:rPr>
                <w:rFonts w:eastAsia="Malgun Gothic" w:cs="Arial"/>
                <w:kern w:val="2"/>
                <w:szCs w:val="24"/>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652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768A710" w14:textId="77777777" w:rsidR="00752FAB" w:rsidRDefault="00752FAB">
            <w:pPr>
              <w:pStyle w:val="TAC"/>
              <w:rPr>
                <w:rFonts w:eastAsia="ＭＳ 明朝"/>
              </w:rPr>
            </w:pPr>
            <w:r>
              <w:rPr>
                <w:rFonts w:eastAsia="Malgun Gothic" w:cs="Arial"/>
                <w:kern w:val="2"/>
                <w:szCs w:val="24"/>
                <w:lang w:eastAsia="ko-KR"/>
              </w:rPr>
              <w:t>3480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652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4DE02A1" w14:textId="77777777" w:rsidR="00752FAB" w:rsidRDefault="00752FAB">
            <w:pPr>
              <w:pStyle w:val="TAC"/>
              <w:rPr>
                <w:rFonts w:eastAsia="ＭＳ 明朝"/>
              </w:rPr>
            </w:pPr>
            <w:r>
              <w:rPr>
                <w:rFonts w:eastAsia="Malgun Gothic" w:cs="Arial"/>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652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417B0F5" w14:textId="77777777" w:rsidR="00752FAB" w:rsidRDefault="00752FAB">
            <w:pPr>
              <w:pStyle w:val="TAC"/>
              <w:rPr>
                <w:rFonts w:eastAsia="ＭＳ 明朝"/>
              </w:rPr>
            </w:pPr>
            <w:r>
              <w:rPr>
                <w:rFonts w:eastAsia="Malgun Gothic" w:cs="Arial"/>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652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BEC7201" w14:textId="77777777" w:rsidR="00752FAB" w:rsidRDefault="00752FAB">
            <w:pPr>
              <w:pStyle w:val="TAC"/>
              <w:rPr>
                <w:rFonts w:eastAsia="ＭＳ 明朝"/>
              </w:rPr>
            </w:pPr>
            <w:r>
              <w:rPr>
                <w:rFonts w:cs="Arial"/>
                <w:kern w:val="2"/>
                <w:szCs w:val="24"/>
                <w:lang w:eastAsia="zh-CN"/>
              </w:rPr>
              <w:t>3480</w:t>
            </w:r>
          </w:p>
        </w:tc>
        <w:tc>
          <w:tcPr>
            <w:tcW w:w="717" w:type="dxa"/>
            <w:gridSpan w:val="2"/>
            <w:tcBorders>
              <w:top w:val="single" w:sz="4" w:space="0" w:color="auto"/>
              <w:left w:val="single" w:sz="4" w:space="0" w:color="auto"/>
              <w:bottom w:val="single" w:sz="4" w:space="0" w:color="auto"/>
              <w:right w:val="single" w:sz="4" w:space="0" w:color="auto"/>
            </w:tcBorders>
            <w:hideMark/>
            <w:tcPrChange w:id="652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8DE89C0" w14:textId="77777777" w:rsidR="00752FAB" w:rsidRDefault="00752FAB">
            <w:pPr>
              <w:pStyle w:val="TAC"/>
              <w:rPr>
                <w:rFonts w:eastAsia="Malgun Gothic"/>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652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C57481E" w14:textId="77777777" w:rsidR="00752FAB" w:rsidRDefault="00752FAB">
            <w:pPr>
              <w:pStyle w:val="TAC"/>
              <w:rPr>
                <w:rFonts w:eastAsia="SimSun"/>
              </w:rPr>
            </w:pPr>
            <w:r>
              <w:rPr>
                <w:rFonts w:eastAsia="Malgun Gothic" w:cs="Arial"/>
                <w:kern w:val="2"/>
                <w:szCs w:val="24"/>
                <w:lang w:eastAsia="ko-KR"/>
              </w:rPr>
              <w:t>N/A</w:t>
            </w:r>
          </w:p>
        </w:tc>
      </w:tr>
      <w:tr w:rsidR="00752FAB" w14:paraId="5CDE0CDC" w14:textId="77777777" w:rsidTr="00752FAB">
        <w:trPr>
          <w:trHeight w:val="54"/>
          <w:jc w:val="center"/>
          <w:trPrChange w:id="6530"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6531" w:author="作成者">
              <w:tcPr>
                <w:tcW w:w="2258" w:type="dxa"/>
                <w:tcBorders>
                  <w:top w:val="single" w:sz="4" w:space="0" w:color="auto"/>
                  <w:left w:val="single" w:sz="4" w:space="0" w:color="auto"/>
                  <w:bottom w:val="nil"/>
                  <w:right w:val="single" w:sz="4" w:space="0" w:color="auto"/>
                </w:tcBorders>
                <w:hideMark/>
              </w:tcPr>
            </w:tcPrChange>
          </w:tcPr>
          <w:p w14:paraId="7AD9D3FA" w14:textId="77777777" w:rsidR="00752FAB" w:rsidRDefault="00752FAB">
            <w:pPr>
              <w:pStyle w:val="TAC"/>
              <w:rPr>
                <w:lang w:eastAsia="ko-KR"/>
              </w:rPr>
            </w:pPr>
            <w:r>
              <w:rPr>
                <w:lang w:eastAsia="ko-KR"/>
              </w:rPr>
              <w:t>DC_2A-66A_n78A</w:t>
            </w:r>
          </w:p>
          <w:p w14:paraId="11A61D80" w14:textId="77777777" w:rsidR="00752FAB" w:rsidRDefault="00752FAB">
            <w:pPr>
              <w:pStyle w:val="TAC"/>
              <w:rPr>
                <w:lang w:eastAsia="ko-KR"/>
              </w:rPr>
            </w:pPr>
            <w:r>
              <w:rPr>
                <w:color w:val="000000"/>
                <w:lang w:eastAsia="zh-CN"/>
              </w:rPr>
              <w:t>DC_2A-66A_n78(2A)</w:t>
            </w:r>
          </w:p>
          <w:p w14:paraId="2CC67EC2" w14:textId="77777777" w:rsidR="00752FAB" w:rsidRDefault="00752FAB">
            <w:pPr>
              <w:pStyle w:val="TAC"/>
              <w:rPr>
                <w:lang w:eastAsia="ko-KR"/>
              </w:rPr>
            </w:pPr>
            <w:r>
              <w:rPr>
                <w:lang w:eastAsia="ko-KR"/>
              </w:rPr>
              <w:t>DC_2A-66A-66A_n78A</w:t>
            </w:r>
          </w:p>
          <w:p w14:paraId="55F9A859" w14:textId="77777777" w:rsidR="00752FAB" w:rsidRDefault="00752FAB">
            <w:pPr>
              <w:pStyle w:val="TAC"/>
              <w:rPr>
                <w:lang w:eastAsia="ko-KR"/>
              </w:rPr>
            </w:pPr>
            <w:r>
              <w:rPr>
                <w:color w:val="000000"/>
                <w:lang w:eastAsia="zh-CN"/>
              </w:rPr>
              <w:t>DC_2A-66A-66A_n78(2A)</w:t>
            </w:r>
          </w:p>
          <w:p w14:paraId="65BC504C" w14:textId="77777777" w:rsidR="00752FAB" w:rsidRDefault="00752FAB">
            <w:pPr>
              <w:pStyle w:val="TAC"/>
              <w:rPr>
                <w:lang w:eastAsia="zh-CN"/>
              </w:rPr>
            </w:pPr>
            <w:r>
              <w:t>DC_2A_n66A-n78</w:t>
            </w:r>
            <w:r>
              <w:rPr>
                <w:lang w:eastAsia="zh-CN"/>
              </w:rPr>
              <w:t>(2A)</w:t>
            </w:r>
          </w:p>
          <w:p w14:paraId="04615804" w14:textId="77777777" w:rsidR="00752FAB" w:rsidRDefault="00752FAB">
            <w:pPr>
              <w:pStyle w:val="TAC"/>
              <w:rPr>
                <w:lang w:eastAsia="zh-CN"/>
              </w:rPr>
            </w:pPr>
            <w:r>
              <w:t>DC_2A_n66(2A)-n78A</w:t>
            </w:r>
          </w:p>
          <w:p w14:paraId="257A5437" w14:textId="77777777" w:rsidR="00752FAB" w:rsidRDefault="00752FAB">
            <w:pPr>
              <w:pStyle w:val="TAC"/>
              <w:rPr>
                <w:rFonts w:eastAsia="ＭＳ 明朝"/>
              </w:rPr>
            </w:pPr>
            <w:r>
              <w:t>DC_2A_n66</w:t>
            </w:r>
            <w:r>
              <w:rPr>
                <w:lang w:eastAsia="zh-CN"/>
              </w:rPr>
              <w:t>(2A)</w:t>
            </w:r>
            <w:r>
              <w:t>-n78</w:t>
            </w:r>
            <w:r>
              <w:rPr>
                <w:lang w:eastAsia="zh-CN"/>
              </w:rPr>
              <w:t>(2A)</w:t>
            </w:r>
          </w:p>
        </w:tc>
        <w:tc>
          <w:tcPr>
            <w:tcW w:w="867" w:type="dxa"/>
            <w:tcBorders>
              <w:top w:val="single" w:sz="4" w:space="0" w:color="auto"/>
              <w:left w:val="single" w:sz="4" w:space="0" w:color="auto"/>
              <w:bottom w:val="single" w:sz="4" w:space="0" w:color="auto"/>
              <w:right w:val="single" w:sz="4" w:space="0" w:color="auto"/>
            </w:tcBorders>
            <w:hideMark/>
            <w:tcPrChange w:id="6532" w:author="作成者">
              <w:tcPr>
                <w:tcW w:w="867" w:type="dxa"/>
                <w:tcBorders>
                  <w:top w:val="single" w:sz="4" w:space="0" w:color="auto"/>
                  <w:left w:val="single" w:sz="4" w:space="0" w:color="auto"/>
                  <w:bottom w:val="single" w:sz="4" w:space="0" w:color="auto"/>
                  <w:right w:val="single" w:sz="4" w:space="0" w:color="auto"/>
                </w:tcBorders>
                <w:hideMark/>
              </w:tcPr>
            </w:tcPrChange>
          </w:tcPr>
          <w:p w14:paraId="60FD95C0" w14:textId="77777777" w:rsidR="00752FAB" w:rsidRDefault="00752FAB">
            <w:pPr>
              <w:pStyle w:val="TAC"/>
              <w:rPr>
                <w:rFonts w:eastAsia="ＭＳ 明朝"/>
              </w:rPr>
            </w:pPr>
            <w:r>
              <w:rPr>
                <w:rFonts w:cs="Arial"/>
                <w:kern w:val="2"/>
                <w:szCs w:val="24"/>
                <w:lang w:eastAsia="zh-CN"/>
              </w:rPr>
              <w:t>2</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653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B66C36F" w14:textId="77777777" w:rsidR="00752FAB" w:rsidRDefault="00752FAB">
            <w:pPr>
              <w:pStyle w:val="TAC"/>
              <w:rPr>
                <w:rFonts w:eastAsia="ＭＳ 明朝"/>
              </w:rPr>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653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0646D9D" w14:textId="77777777" w:rsidR="00752FAB" w:rsidRDefault="00752FAB">
            <w:pPr>
              <w:pStyle w:val="TAC"/>
              <w:rPr>
                <w:rFonts w:eastAsia="ＭＳ 明朝"/>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653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7CDF648" w14:textId="77777777" w:rsidR="00752FAB" w:rsidRDefault="00752FAB">
            <w:pPr>
              <w:pStyle w:val="TAC"/>
              <w:rPr>
                <w:rFonts w:eastAsia="ＭＳ 明朝"/>
              </w:rPr>
            </w:pPr>
            <w:r>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653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36DDE41" w14:textId="77777777" w:rsidR="00752FAB" w:rsidRDefault="00752FAB">
            <w:pPr>
              <w:pStyle w:val="TAC"/>
              <w:rPr>
                <w:rFonts w:eastAsia="ＭＳ 明朝"/>
              </w:rPr>
            </w:pPr>
            <w:r>
              <w:rPr>
                <w:rFonts w:cs="Arial"/>
                <w:kern w:val="2"/>
                <w:szCs w:val="24"/>
                <w:lang w:eastAsia="zh-CN"/>
              </w:rPr>
              <w:t>1960</w:t>
            </w:r>
          </w:p>
        </w:tc>
        <w:tc>
          <w:tcPr>
            <w:tcW w:w="717" w:type="dxa"/>
            <w:gridSpan w:val="2"/>
            <w:tcBorders>
              <w:top w:val="single" w:sz="4" w:space="0" w:color="auto"/>
              <w:left w:val="single" w:sz="4" w:space="0" w:color="auto"/>
              <w:bottom w:val="single" w:sz="4" w:space="0" w:color="auto"/>
              <w:right w:val="single" w:sz="4" w:space="0" w:color="auto"/>
            </w:tcBorders>
            <w:hideMark/>
            <w:tcPrChange w:id="653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8F442FF" w14:textId="77777777" w:rsidR="00752FAB" w:rsidRDefault="00752FAB">
            <w:pPr>
              <w:pStyle w:val="TAC"/>
              <w:rPr>
                <w:rFonts w:eastAsia="Malgun Gothic"/>
                <w:lang w:eastAsia="ko-KR"/>
              </w:rPr>
            </w:pPr>
            <w:r>
              <w:rPr>
                <w:rFonts w:cs="Arial"/>
                <w:kern w:val="2"/>
                <w:szCs w:val="24"/>
                <w:lang w:eastAsia="zh-CN"/>
              </w:rPr>
              <w:t>32.1</w:t>
            </w:r>
          </w:p>
        </w:tc>
        <w:tc>
          <w:tcPr>
            <w:tcW w:w="1248" w:type="dxa"/>
            <w:gridSpan w:val="3"/>
            <w:tcBorders>
              <w:top w:val="single" w:sz="4" w:space="0" w:color="auto"/>
              <w:left w:val="single" w:sz="4" w:space="0" w:color="auto"/>
              <w:bottom w:val="single" w:sz="4" w:space="0" w:color="auto"/>
              <w:right w:val="single" w:sz="4" w:space="0" w:color="auto"/>
            </w:tcBorders>
            <w:hideMark/>
            <w:tcPrChange w:id="653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DBB133F" w14:textId="77777777" w:rsidR="00752FAB" w:rsidRDefault="00752FAB">
            <w:pPr>
              <w:pStyle w:val="TAC"/>
              <w:rPr>
                <w:rFonts w:eastAsia="SimSun" w:cs="Arial"/>
                <w:kern w:val="2"/>
                <w:szCs w:val="24"/>
                <w:lang w:eastAsia="zh-CN"/>
              </w:rPr>
            </w:pPr>
            <w:r>
              <w:rPr>
                <w:rFonts w:cs="Arial"/>
                <w:kern w:val="2"/>
                <w:szCs w:val="24"/>
                <w:lang w:eastAsia="ja-JP"/>
              </w:rPr>
              <w:t>IMD</w:t>
            </w:r>
            <w:r>
              <w:rPr>
                <w:rFonts w:cs="Arial"/>
                <w:kern w:val="2"/>
                <w:szCs w:val="24"/>
                <w:lang w:eastAsia="zh-CN"/>
              </w:rPr>
              <w:t>2</w:t>
            </w:r>
          </w:p>
        </w:tc>
      </w:tr>
      <w:tr w:rsidR="00752FAB" w14:paraId="623412AB" w14:textId="77777777" w:rsidTr="00752FAB">
        <w:trPr>
          <w:trHeight w:val="54"/>
          <w:jc w:val="center"/>
          <w:trPrChange w:id="6539" w:author="作成者">
            <w:trPr>
              <w:trHeight w:val="54"/>
              <w:jc w:val="center"/>
            </w:trPr>
          </w:trPrChange>
        </w:trPr>
        <w:tc>
          <w:tcPr>
            <w:tcW w:w="2258" w:type="dxa"/>
            <w:tcBorders>
              <w:top w:val="nil"/>
              <w:left w:val="single" w:sz="4" w:space="0" w:color="auto"/>
              <w:bottom w:val="nil"/>
              <w:right w:val="single" w:sz="4" w:space="0" w:color="auto"/>
            </w:tcBorders>
            <w:hideMark/>
            <w:tcPrChange w:id="6540" w:author="作成者">
              <w:tcPr>
                <w:tcW w:w="2258" w:type="dxa"/>
                <w:tcBorders>
                  <w:top w:val="nil"/>
                  <w:left w:val="single" w:sz="4" w:space="0" w:color="auto"/>
                  <w:bottom w:val="nil"/>
                  <w:right w:val="single" w:sz="4" w:space="0" w:color="auto"/>
                </w:tcBorders>
                <w:hideMark/>
              </w:tcPr>
            </w:tcPrChange>
          </w:tcPr>
          <w:p w14:paraId="4DA03DDF" w14:textId="77777777" w:rsidR="00752FAB" w:rsidRDefault="00752FAB">
            <w:pPr>
              <w:pStyle w:val="TAC"/>
              <w:rPr>
                <w:rFonts w:eastAsia="ＭＳ 明朝"/>
              </w:rPr>
            </w:pPr>
            <w:r>
              <w:rPr>
                <w:rFonts w:eastAsia="ＭＳ 明朝"/>
              </w:rPr>
              <w:t>DC_2A-2A-66A_n78A</w:t>
            </w:r>
          </w:p>
        </w:tc>
        <w:tc>
          <w:tcPr>
            <w:tcW w:w="867" w:type="dxa"/>
            <w:tcBorders>
              <w:top w:val="single" w:sz="4" w:space="0" w:color="auto"/>
              <w:left w:val="single" w:sz="4" w:space="0" w:color="auto"/>
              <w:bottom w:val="single" w:sz="4" w:space="0" w:color="auto"/>
              <w:right w:val="single" w:sz="4" w:space="0" w:color="auto"/>
            </w:tcBorders>
            <w:hideMark/>
            <w:tcPrChange w:id="6541" w:author="作成者">
              <w:tcPr>
                <w:tcW w:w="867" w:type="dxa"/>
                <w:tcBorders>
                  <w:top w:val="single" w:sz="4" w:space="0" w:color="auto"/>
                  <w:left w:val="single" w:sz="4" w:space="0" w:color="auto"/>
                  <w:bottom w:val="single" w:sz="4" w:space="0" w:color="auto"/>
                  <w:right w:val="single" w:sz="4" w:space="0" w:color="auto"/>
                </w:tcBorders>
                <w:hideMark/>
              </w:tcPr>
            </w:tcPrChange>
          </w:tcPr>
          <w:p w14:paraId="177267B6" w14:textId="77777777" w:rsidR="00752FAB" w:rsidRDefault="00752FAB">
            <w:pPr>
              <w:pStyle w:val="TAC"/>
              <w:rPr>
                <w:rFonts w:eastAsia="ＭＳ 明朝"/>
              </w:rPr>
            </w:pPr>
            <w:r>
              <w:rPr>
                <w:rFonts w:eastAsia="Malgun Gothic" w:cs="Arial"/>
                <w:kern w:val="2"/>
                <w:szCs w:val="24"/>
                <w:lang w:eastAsia="ko-KR"/>
              </w:rPr>
              <w:t>66</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654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B016079" w14:textId="77777777" w:rsidR="00752FAB" w:rsidRDefault="00752FAB">
            <w:pPr>
              <w:pStyle w:val="TAC"/>
              <w:rPr>
                <w:rFonts w:eastAsia="ＭＳ 明朝"/>
              </w:rPr>
            </w:pPr>
            <w:r>
              <w:rPr>
                <w:rFonts w:eastAsia="Malgun Gothic" w:cs="Arial"/>
                <w:kern w:val="2"/>
                <w:szCs w:val="24"/>
                <w:lang w:eastAsia="ko-KR"/>
              </w:rPr>
              <w:t>1740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654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EDED402" w14:textId="77777777" w:rsidR="00752FAB" w:rsidRDefault="00752FAB">
            <w:pPr>
              <w:pStyle w:val="TAC"/>
              <w:rPr>
                <w:rFonts w:eastAsia="ＭＳ 明朝"/>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654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578003B" w14:textId="77777777" w:rsidR="00752FAB" w:rsidRDefault="00752FAB">
            <w:pPr>
              <w:pStyle w:val="TAC"/>
              <w:rPr>
                <w:rFonts w:eastAsia="ＭＳ 明朝"/>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654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7ADB76B" w14:textId="77777777" w:rsidR="00752FAB" w:rsidRDefault="00752FAB">
            <w:pPr>
              <w:pStyle w:val="TAC"/>
              <w:rPr>
                <w:rFonts w:eastAsia="ＭＳ 明朝"/>
              </w:rPr>
            </w:pPr>
            <w:r>
              <w:rPr>
                <w:rFonts w:eastAsia="Malgun Gothic" w:cs="Arial"/>
                <w:kern w:val="2"/>
                <w:szCs w:val="24"/>
                <w:lang w:eastAsia="ko-KR"/>
              </w:rPr>
              <w:t>2140</w:t>
            </w:r>
          </w:p>
        </w:tc>
        <w:tc>
          <w:tcPr>
            <w:tcW w:w="717" w:type="dxa"/>
            <w:gridSpan w:val="2"/>
            <w:tcBorders>
              <w:top w:val="single" w:sz="4" w:space="0" w:color="auto"/>
              <w:left w:val="single" w:sz="4" w:space="0" w:color="auto"/>
              <w:bottom w:val="single" w:sz="4" w:space="0" w:color="auto"/>
              <w:right w:val="single" w:sz="4" w:space="0" w:color="auto"/>
            </w:tcBorders>
            <w:hideMark/>
            <w:tcPrChange w:id="654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E62517F" w14:textId="77777777" w:rsidR="00752FAB" w:rsidRDefault="00752FAB">
            <w:pPr>
              <w:pStyle w:val="TAC"/>
              <w:rPr>
                <w:rFonts w:eastAsia="Malgun Gothic"/>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654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CDD55DE" w14:textId="77777777" w:rsidR="00752FAB" w:rsidRDefault="00752FAB">
            <w:pPr>
              <w:pStyle w:val="TAC"/>
              <w:rPr>
                <w:rFonts w:eastAsia="SimSun"/>
              </w:rPr>
            </w:pPr>
            <w:r>
              <w:rPr>
                <w:rFonts w:eastAsia="Malgun Gothic" w:cs="Arial"/>
                <w:kern w:val="2"/>
                <w:szCs w:val="24"/>
                <w:lang w:eastAsia="ko-KR"/>
              </w:rPr>
              <w:t>N/A</w:t>
            </w:r>
          </w:p>
        </w:tc>
      </w:tr>
      <w:tr w:rsidR="00752FAB" w14:paraId="1CC202B2" w14:textId="77777777" w:rsidTr="00752FAB">
        <w:trPr>
          <w:trHeight w:val="54"/>
          <w:jc w:val="center"/>
          <w:trPrChange w:id="6548"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6549" w:author="作成者">
              <w:tcPr>
                <w:tcW w:w="2258" w:type="dxa"/>
                <w:tcBorders>
                  <w:top w:val="nil"/>
                  <w:left w:val="single" w:sz="4" w:space="0" w:color="auto"/>
                  <w:bottom w:val="single" w:sz="4" w:space="0" w:color="auto"/>
                  <w:right w:val="single" w:sz="4" w:space="0" w:color="auto"/>
                </w:tcBorders>
              </w:tcPr>
            </w:tcPrChange>
          </w:tcPr>
          <w:p w14:paraId="02BD0EFB"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6550" w:author="作成者">
              <w:tcPr>
                <w:tcW w:w="867" w:type="dxa"/>
                <w:tcBorders>
                  <w:top w:val="single" w:sz="4" w:space="0" w:color="auto"/>
                  <w:left w:val="single" w:sz="4" w:space="0" w:color="auto"/>
                  <w:bottom w:val="single" w:sz="4" w:space="0" w:color="auto"/>
                  <w:right w:val="single" w:sz="4" w:space="0" w:color="auto"/>
                </w:tcBorders>
                <w:hideMark/>
              </w:tcPr>
            </w:tcPrChange>
          </w:tcPr>
          <w:p w14:paraId="29F45308" w14:textId="77777777" w:rsidR="00752FAB" w:rsidRDefault="00752FAB">
            <w:pPr>
              <w:pStyle w:val="TAC"/>
              <w:rPr>
                <w:rFonts w:eastAsia="ＭＳ 明朝"/>
              </w:rPr>
            </w:pPr>
            <w:r>
              <w:rPr>
                <w:rFonts w:eastAsia="Malgun Gothic" w:cs="Arial"/>
                <w:kern w:val="2"/>
                <w:szCs w:val="24"/>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655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D2214F4" w14:textId="77777777" w:rsidR="00752FAB" w:rsidRDefault="00752FAB">
            <w:pPr>
              <w:pStyle w:val="TAC"/>
              <w:rPr>
                <w:rFonts w:eastAsia="ＭＳ 明朝"/>
              </w:rPr>
            </w:pPr>
            <w:r>
              <w:rPr>
                <w:rFonts w:eastAsia="Malgun Gothic" w:cs="Arial"/>
                <w:kern w:val="2"/>
                <w:szCs w:val="24"/>
                <w:lang w:eastAsia="ko-KR"/>
              </w:rPr>
              <w:t>3700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655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F8AA437" w14:textId="77777777" w:rsidR="00752FAB" w:rsidRDefault="00752FAB">
            <w:pPr>
              <w:pStyle w:val="TAC"/>
              <w:rPr>
                <w:rFonts w:eastAsia="ＭＳ 明朝"/>
              </w:rPr>
            </w:pPr>
            <w:r>
              <w:rPr>
                <w:rFonts w:eastAsia="Malgun Gothic" w:cs="Arial"/>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655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4CAA813" w14:textId="77777777" w:rsidR="00752FAB" w:rsidRDefault="00752FAB">
            <w:pPr>
              <w:pStyle w:val="TAC"/>
              <w:rPr>
                <w:rFonts w:eastAsia="ＭＳ 明朝"/>
              </w:rPr>
            </w:pPr>
            <w:r>
              <w:rPr>
                <w:rFonts w:eastAsia="Malgun Gothic" w:cs="Arial"/>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655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D9EAF6E" w14:textId="77777777" w:rsidR="00752FAB" w:rsidRDefault="00752FAB">
            <w:pPr>
              <w:pStyle w:val="TAC"/>
              <w:rPr>
                <w:rFonts w:eastAsia="ＭＳ 明朝"/>
              </w:rPr>
            </w:pPr>
            <w:r>
              <w:rPr>
                <w:rFonts w:cs="Arial"/>
                <w:kern w:val="2"/>
                <w:szCs w:val="24"/>
                <w:lang w:eastAsia="zh-CN"/>
              </w:rPr>
              <w:t>3700</w:t>
            </w:r>
          </w:p>
        </w:tc>
        <w:tc>
          <w:tcPr>
            <w:tcW w:w="717" w:type="dxa"/>
            <w:gridSpan w:val="2"/>
            <w:tcBorders>
              <w:top w:val="single" w:sz="4" w:space="0" w:color="auto"/>
              <w:left w:val="single" w:sz="4" w:space="0" w:color="auto"/>
              <w:bottom w:val="single" w:sz="4" w:space="0" w:color="auto"/>
              <w:right w:val="single" w:sz="4" w:space="0" w:color="auto"/>
            </w:tcBorders>
            <w:hideMark/>
            <w:tcPrChange w:id="655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BBCD039" w14:textId="77777777" w:rsidR="00752FAB" w:rsidRDefault="00752FAB">
            <w:pPr>
              <w:pStyle w:val="TAC"/>
              <w:rPr>
                <w:rFonts w:eastAsia="Malgun Gothic"/>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655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58CFC90" w14:textId="77777777" w:rsidR="00752FAB" w:rsidRDefault="00752FAB">
            <w:pPr>
              <w:pStyle w:val="TAC"/>
              <w:rPr>
                <w:rFonts w:eastAsia="SimSun"/>
              </w:rPr>
            </w:pPr>
            <w:r>
              <w:rPr>
                <w:rFonts w:eastAsia="Malgun Gothic" w:cs="Arial"/>
                <w:kern w:val="2"/>
                <w:szCs w:val="24"/>
                <w:lang w:eastAsia="ko-KR"/>
              </w:rPr>
              <w:t>N/A</w:t>
            </w:r>
          </w:p>
        </w:tc>
      </w:tr>
      <w:tr w:rsidR="00752FAB" w14:paraId="66E707FC" w14:textId="77777777" w:rsidTr="00752FAB">
        <w:trPr>
          <w:trHeight w:val="54"/>
          <w:jc w:val="center"/>
          <w:trPrChange w:id="6557"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6558" w:author="作成者">
              <w:tcPr>
                <w:tcW w:w="2258" w:type="dxa"/>
                <w:tcBorders>
                  <w:top w:val="single" w:sz="4" w:space="0" w:color="auto"/>
                  <w:left w:val="single" w:sz="4" w:space="0" w:color="auto"/>
                  <w:bottom w:val="nil"/>
                  <w:right w:val="single" w:sz="4" w:space="0" w:color="auto"/>
                </w:tcBorders>
                <w:hideMark/>
              </w:tcPr>
            </w:tcPrChange>
          </w:tcPr>
          <w:p w14:paraId="59EE2D18" w14:textId="77777777" w:rsidR="00752FAB" w:rsidRDefault="00752FAB">
            <w:pPr>
              <w:pStyle w:val="TAC"/>
              <w:rPr>
                <w:rFonts w:eastAsia="Malgun Gothic" w:cs="Arial"/>
                <w:kern w:val="2"/>
                <w:szCs w:val="24"/>
                <w:lang w:eastAsia="ko-KR"/>
              </w:rPr>
            </w:pPr>
            <w:r>
              <w:rPr>
                <w:rFonts w:eastAsia="Malgun Gothic" w:cs="Arial"/>
                <w:kern w:val="2"/>
                <w:szCs w:val="24"/>
                <w:lang w:eastAsia="ko-KR"/>
              </w:rPr>
              <w:t>DC_2A-66A_n78A</w:t>
            </w:r>
          </w:p>
          <w:p w14:paraId="2144E808" w14:textId="77777777" w:rsidR="00752FAB" w:rsidRDefault="00752FAB">
            <w:pPr>
              <w:pStyle w:val="TAC"/>
              <w:rPr>
                <w:rFonts w:eastAsia="Malgun Gothic" w:cs="Arial"/>
                <w:kern w:val="2"/>
                <w:szCs w:val="24"/>
                <w:lang w:eastAsia="ko-KR"/>
              </w:rPr>
            </w:pPr>
            <w:r>
              <w:rPr>
                <w:rFonts w:cs="Arial"/>
                <w:color w:val="000000"/>
                <w:szCs w:val="18"/>
                <w:lang w:eastAsia="zh-CN"/>
              </w:rPr>
              <w:t>DC_2A-66A_n78(2A)</w:t>
            </w:r>
          </w:p>
          <w:p w14:paraId="6B864D7A" w14:textId="77777777" w:rsidR="00752FAB" w:rsidRDefault="00752FAB">
            <w:pPr>
              <w:pStyle w:val="TAC"/>
              <w:rPr>
                <w:rFonts w:eastAsia="Malgun Gothic" w:cs="Arial"/>
                <w:kern w:val="2"/>
                <w:szCs w:val="24"/>
                <w:lang w:eastAsia="ko-KR"/>
              </w:rPr>
            </w:pPr>
            <w:r>
              <w:rPr>
                <w:rFonts w:eastAsia="Malgun Gothic" w:cs="Arial"/>
                <w:kern w:val="2"/>
                <w:szCs w:val="24"/>
                <w:lang w:eastAsia="ko-KR"/>
              </w:rPr>
              <w:t>DC_2A-66A-66A_n78A</w:t>
            </w:r>
          </w:p>
          <w:p w14:paraId="1A57219B" w14:textId="77777777" w:rsidR="00752FAB" w:rsidRDefault="00752FAB">
            <w:pPr>
              <w:pStyle w:val="TAC"/>
              <w:rPr>
                <w:rFonts w:eastAsia="ＭＳ 明朝"/>
              </w:rPr>
            </w:pPr>
            <w:r>
              <w:rPr>
                <w:rFonts w:cs="Arial"/>
                <w:color w:val="000000"/>
                <w:szCs w:val="18"/>
                <w:lang w:eastAsia="zh-CN"/>
              </w:rPr>
              <w:t>DC_2A-66A-66A_n78(2A)</w:t>
            </w:r>
          </w:p>
        </w:tc>
        <w:tc>
          <w:tcPr>
            <w:tcW w:w="867" w:type="dxa"/>
            <w:tcBorders>
              <w:top w:val="single" w:sz="4" w:space="0" w:color="auto"/>
              <w:left w:val="single" w:sz="4" w:space="0" w:color="auto"/>
              <w:bottom w:val="single" w:sz="4" w:space="0" w:color="auto"/>
              <w:right w:val="single" w:sz="4" w:space="0" w:color="auto"/>
            </w:tcBorders>
            <w:hideMark/>
            <w:tcPrChange w:id="6559" w:author="作成者">
              <w:tcPr>
                <w:tcW w:w="867" w:type="dxa"/>
                <w:tcBorders>
                  <w:top w:val="single" w:sz="4" w:space="0" w:color="auto"/>
                  <w:left w:val="single" w:sz="4" w:space="0" w:color="auto"/>
                  <w:bottom w:val="single" w:sz="4" w:space="0" w:color="auto"/>
                  <w:right w:val="single" w:sz="4" w:space="0" w:color="auto"/>
                </w:tcBorders>
                <w:hideMark/>
              </w:tcPr>
            </w:tcPrChange>
          </w:tcPr>
          <w:p w14:paraId="1BB0FA86" w14:textId="77777777" w:rsidR="00752FAB" w:rsidRDefault="00752FAB">
            <w:pPr>
              <w:pStyle w:val="TAC"/>
              <w:rPr>
                <w:rFonts w:eastAsia="ＭＳ 明朝"/>
              </w:rPr>
            </w:pPr>
            <w:r>
              <w:rPr>
                <w:rFonts w:cs="Arial"/>
                <w:kern w:val="2"/>
                <w:szCs w:val="24"/>
                <w:lang w:eastAsia="zh-CN"/>
              </w:rPr>
              <w:t>2</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656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F879788" w14:textId="77777777" w:rsidR="00752FAB" w:rsidRDefault="00752FAB">
            <w:pPr>
              <w:pStyle w:val="TAC"/>
              <w:rPr>
                <w:rFonts w:eastAsia="ＭＳ 明朝"/>
              </w:rPr>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656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FCD26BB" w14:textId="77777777" w:rsidR="00752FAB" w:rsidRDefault="00752FAB">
            <w:pPr>
              <w:pStyle w:val="TAC"/>
              <w:rPr>
                <w:rFonts w:eastAsia="ＭＳ 明朝"/>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656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C53A42F" w14:textId="77777777" w:rsidR="00752FAB" w:rsidRDefault="00752FAB">
            <w:pPr>
              <w:pStyle w:val="TAC"/>
              <w:rPr>
                <w:rFonts w:eastAsia="ＭＳ 明朝"/>
              </w:rPr>
            </w:pPr>
            <w:r>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656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FCE6727" w14:textId="77777777" w:rsidR="00752FAB" w:rsidRDefault="00752FAB">
            <w:pPr>
              <w:pStyle w:val="TAC"/>
              <w:rPr>
                <w:rFonts w:eastAsia="ＭＳ 明朝"/>
              </w:rPr>
            </w:pPr>
            <w:r>
              <w:rPr>
                <w:rFonts w:cs="Arial"/>
                <w:kern w:val="2"/>
                <w:szCs w:val="24"/>
                <w:lang w:eastAsia="zh-CN"/>
              </w:rPr>
              <w:t>1960</w:t>
            </w:r>
          </w:p>
        </w:tc>
        <w:tc>
          <w:tcPr>
            <w:tcW w:w="717" w:type="dxa"/>
            <w:gridSpan w:val="2"/>
            <w:tcBorders>
              <w:top w:val="single" w:sz="4" w:space="0" w:color="auto"/>
              <w:left w:val="single" w:sz="4" w:space="0" w:color="auto"/>
              <w:bottom w:val="single" w:sz="4" w:space="0" w:color="auto"/>
              <w:right w:val="single" w:sz="4" w:space="0" w:color="auto"/>
            </w:tcBorders>
            <w:hideMark/>
            <w:tcPrChange w:id="656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C583954" w14:textId="77777777" w:rsidR="00752FAB" w:rsidRDefault="00752FAB">
            <w:pPr>
              <w:pStyle w:val="TAC"/>
              <w:rPr>
                <w:rFonts w:eastAsia="Malgun Gothic"/>
                <w:lang w:eastAsia="ko-KR"/>
              </w:rPr>
            </w:pPr>
            <w:r>
              <w:rPr>
                <w:rFonts w:cs="Arial"/>
                <w:kern w:val="2"/>
                <w:szCs w:val="24"/>
                <w:lang w:eastAsia="zh-CN"/>
              </w:rPr>
              <w:t>9.1</w:t>
            </w:r>
          </w:p>
        </w:tc>
        <w:tc>
          <w:tcPr>
            <w:tcW w:w="1248" w:type="dxa"/>
            <w:gridSpan w:val="3"/>
            <w:tcBorders>
              <w:top w:val="single" w:sz="4" w:space="0" w:color="auto"/>
              <w:left w:val="single" w:sz="4" w:space="0" w:color="auto"/>
              <w:bottom w:val="single" w:sz="4" w:space="0" w:color="auto"/>
              <w:right w:val="single" w:sz="4" w:space="0" w:color="auto"/>
            </w:tcBorders>
            <w:hideMark/>
            <w:tcPrChange w:id="656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F9C3697" w14:textId="77777777" w:rsidR="00752FAB" w:rsidRDefault="00752FAB">
            <w:pPr>
              <w:pStyle w:val="TAC"/>
              <w:rPr>
                <w:rFonts w:eastAsia="SimSun" w:cs="Arial"/>
                <w:kern w:val="2"/>
                <w:szCs w:val="24"/>
                <w:lang w:eastAsia="zh-CN"/>
              </w:rPr>
            </w:pPr>
            <w:r>
              <w:rPr>
                <w:rFonts w:cs="Arial"/>
                <w:kern w:val="2"/>
                <w:szCs w:val="24"/>
                <w:lang w:eastAsia="ja-JP"/>
              </w:rPr>
              <w:t>IMD</w:t>
            </w:r>
            <w:r>
              <w:rPr>
                <w:rFonts w:cs="Arial"/>
                <w:kern w:val="2"/>
                <w:szCs w:val="24"/>
                <w:lang w:eastAsia="zh-CN"/>
              </w:rPr>
              <w:t>4</w:t>
            </w:r>
          </w:p>
        </w:tc>
      </w:tr>
      <w:tr w:rsidR="00752FAB" w14:paraId="21A00585" w14:textId="77777777" w:rsidTr="00752FAB">
        <w:trPr>
          <w:trHeight w:val="54"/>
          <w:jc w:val="center"/>
          <w:trPrChange w:id="6566" w:author="作成者">
            <w:trPr>
              <w:trHeight w:val="54"/>
              <w:jc w:val="center"/>
            </w:trPr>
          </w:trPrChange>
        </w:trPr>
        <w:tc>
          <w:tcPr>
            <w:tcW w:w="2258" w:type="dxa"/>
            <w:tcBorders>
              <w:top w:val="nil"/>
              <w:left w:val="single" w:sz="4" w:space="0" w:color="auto"/>
              <w:bottom w:val="nil"/>
              <w:right w:val="single" w:sz="4" w:space="0" w:color="auto"/>
            </w:tcBorders>
            <w:hideMark/>
            <w:tcPrChange w:id="6567" w:author="作成者">
              <w:tcPr>
                <w:tcW w:w="2258" w:type="dxa"/>
                <w:tcBorders>
                  <w:top w:val="nil"/>
                  <w:left w:val="single" w:sz="4" w:space="0" w:color="auto"/>
                  <w:bottom w:val="nil"/>
                  <w:right w:val="single" w:sz="4" w:space="0" w:color="auto"/>
                </w:tcBorders>
                <w:hideMark/>
              </w:tcPr>
            </w:tcPrChange>
          </w:tcPr>
          <w:p w14:paraId="482A332D" w14:textId="77777777" w:rsidR="00752FAB" w:rsidRDefault="00752FAB">
            <w:pPr>
              <w:pStyle w:val="TAC"/>
              <w:rPr>
                <w:rFonts w:eastAsia="ＭＳ 明朝"/>
              </w:rPr>
            </w:pPr>
            <w:r>
              <w:rPr>
                <w:rFonts w:eastAsia="ＭＳ 明朝"/>
              </w:rPr>
              <w:t>DC_2A-2A-66A_n78A</w:t>
            </w:r>
          </w:p>
        </w:tc>
        <w:tc>
          <w:tcPr>
            <w:tcW w:w="867" w:type="dxa"/>
            <w:tcBorders>
              <w:top w:val="single" w:sz="4" w:space="0" w:color="auto"/>
              <w:left w:val="single" w:sz="4" w:space="0" w:color="auto"/>
              <w:bottom w:val="single" w:sz="4" w:space="0" w:color="auto"/>
              <w:right w:val="single" w:sz="4" w:space="0" w:color="auto"/>
            </w:tcBorders>
            <w:hideMark/>
            <w:tcPrChange w:id="6568" w:author="作成者">
              <w:tcPr>
                <w:tcW w:w="867" w:type="dxa"/>
                <w:tcBorders>
                  <w:top w:val="single" w:sz="4" w:space="0" w:color="auto"/>
                  <w:left w:val="single" w:sz="4" w:space="0" w:color="auto"/>
                  <w:bottom w:val="single" w:sz="4" w:space="0" w:color="auto"/>
                  <w:right w:val="single" w:sz="4" w:space="0" w:color="auto"/>
                </w:tcBorders>
                <w:hideMark/>
              </w:tcPr>
            </w:tcPrChange>
          </w:tcPr>
          <w:p w14:paraId="15FA1D04" w14:textId="77777777" w:rsidR="00752FAB" w:rsidRDefault="00752FAB">
            <w:pPr>
              <w:pStyle w:val="TAC"/>
              <w:rPr>
                <w:rFonts w:eastAsia="ＭＳ 明朝"/>
              </w:rPr>
            </w:pPr>
            <w:r>
              <w:rPr>
                <w:rFonts w:eastAsia="Malgun Gothic" w:cs="Arial"/>
                <w:kern w:val="2"/>
                <w:szCs w:val="24"/>
                <w:lang w:eastAsia="ko-KR"/>
              </w:rPr>
              <w:t>66</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656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737E9DC" w14:textId="77777777" w:rsidR="00752FAB" w:rsidRDefault="00752FAB">
            <w:pPr>
              <w:pStyle w:val="TAC"/>
              <w:rPr>
                <w:rFonts w:eastAsia="ＭＳ 明朝"/>
              </w:rPr>
            </w:pPr>
            <w:r>
              <w:rPr>
                <w:rFonts w:eastAsia="Malgun Gothic" w:cs="Arial"/>
                <w:kern w:val="2"/>
                <w:szCs w:val="24"/>
                <w:lang w:eastAsia="ko-KR"/>
              </w:rPr>
              <w:t>1770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657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7137ABB" w14:textId="77777777" w:rsidR="00752FAB" w:rsidRDefault="00752FAB">
            <w:pPr>
              <w:pStyle w:val="TAC"/>
              <w:rPr>
                <w:rFonts w:eastAsia="ＭＳ 明朝"/>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657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15841A8" w14:textId="77777777" w:rsidR="00752FAB" w:rsidRDefault="00752FAB">
            <w:pPr>
              <w:pStyle w:val="TAC"/>
              <w:rPr>
                <w:rFonts w:eastAsia="ＭＳ 明朝"/>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657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1DBAF42" w14:textId="77777777" w:rsidR="00752FAB" w:rsidRDefault="00752FAB">
            <w:pPr>
              <w:pStyle w:val="TAC"/>
              <w:rPr>
                <w:rFonts w:eastAsia="ＭＳ 明朝"/>
              </w:rPr>
            </w:pPr>
            <w:r>
              <w:rPr>
                <w:rFonts w:eastAsia="Malgun Gothic" w:cs="Arial"/>
                <w:kern w:val="2"/>
                <w:szCs w:val="24"/>
                <w:lang w:eastAsia="ko-KR"/>
              </w:rPr>
              <w:t>2170</w:t>
            </w:r>
          </w:p>
        </w:tc>
        <w:tc>
          <w:tcPr>
            <w:tcW w:w="717" w:type="dxa"/>
            <w:gridSpan w:val="2"/>
            <w:tcBorders>
              <w:top w:val="single" w:sz="4" w:space="0" w:color="auto"/>
              <w:left w:val="single" w:sz="4" w:space="0" w:color="auto"/>
              <w:bottom w:val="single" w:sz="4" w:space="0" w:color="auto"/>
              <w:right w:val="single" w:sz="4" w:space="0" w:color="auto"/>
            </w:tcBorders>
            <w:hideMark/>
            <w:tcPrChange w:id="657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3DF6007" w14:textId="77777777" w:rsidR="00752FAB" w:rsidRDefault="00752FAB">
            <w:pPr>
              <w:pStyle w:val="TAC"/>
              <w:rPr>
                <w:rFonts w:eastAsia="Malgun Gothic"/>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657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B73B97E" w14:textId="77777777" w:rsidR="00752FAB" w:rsidRDefault="00752FAB">
            <w:pPr>
              <w:pStyle w:val="TAC"/>
              <w:rPr>
                <w:rFonts w:eastAsia="SimSun"/>
              </w:rPr>
            </w:pPr>
            <w:r>
              <w:rPr>
                <w:rFonts w:eastAsia="Malgun Gothic" w:cs="Arial"/>
                <w:kern w:val="2"/>
                <w:szCs w:val="24"/>
                <w:lang w:eastAsia="ko-KR"/>
              </w:rPr>
              <w:t>N/A</w:t>
            </w:r>
          </w:p>
        </w:tc>
      </w:tr>
      <w:tr w:rsidR="00752FAB" w14:paraId="16D8AD93" w14:textId="77777777" w:rsidTr="00752FAB">
        <w:trPr>
          <w:trHeight w:val="54"/>
          <w:jc w:val="center"/>
          <w:trPrChange w:id="6575"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6576" w:author="作成者">
              <w:tcPr>
                <w:tcW w:w="2258" w:type="dxa"/>
                <w:tcBorders>
                  <w:top w:val="nil"/>
                  <w:left w:val="single" w:sz="4" w:space="0" w:color="auto"/>
                  <w:bottom w:val="single" w:sz="4" w:space="0" w:color="auto"/>
                  <w:right w:val="single" w:sz="4" w:space="0" w:color="auto"/>
                </w:tcBorders>
              </w:tcPr>
            </w:tcPrChange>
          </w:tcPr>
          <w:p w14:paraId="130084C7"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6577" w:author="作成者">
              <w:tcPr>
                <w:tcW w:w="867" w:type="dxa"/>
                <w:tcBorders>
                  <w:top w:val="single" w:sz="4" w:space="0" w:color="auto"/>
                  <w:left w:val="single" w:sz="4" w:space="0" w:color="auto"/>
                  <w:bottom w:val="single" w:sz="4" w:space="0" w:color="auto"/>
                  <w:right w:val="single" w:sz="4" w:space="0" w:color="auto"/>
                </w:tcBorders>
                <w:hideMark/>
              </w:tcPr>
            </w:tcPrChange>
          </w:tcPr>
          <w:p w14:paraId="15F28862" w14:textId="77777777" w:rsidR="00752FAB" w:rsidRDefault="00752FAB">
            <w:pPr>
              <w:pStyle w:val="TAC"/>
              <w:rPr>
                <w:rFonts w:eastAsia="ＭＳ 明朝"/>
              </w:rPr>
            </w:pPr>
            <w:r>
              <w:rPr>
                <w:rFonts w:eastAsia="Malgun Gothic" w:cs="Arial"/>
                <w:kern w:val="2"/>
                <w:szCs w:val="24"/>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657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466D306" w14:textId="77777777" w:rsidR="00752FAB" w:rsidRDefault="00752FAB">
            <w:pPr>
              <w:pStyle w:val="TAC"/>
              <w:rPr>
                <w:rFonts w:eastAsia="ＭＳ 明朝"/>
              </w:rPr>
            </w:pPr>
            <w:r>
              <w:rPr>
                <w:rFonts w:eastAsia="Malgun Gothic" w:cs="Arial"/>
                <w:kern w:val="2"/>
                <w:szCs w:val="24"/>
                <w:lang w:eastAsia="ko-KR"/>
              </w:rPr>
              <w:t>3350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657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7BA423B" w14:textId="77777777" w:rsidR="00752FAB" w:rsidRDefault="00752FAB">
            <w:pPr>
              <w:pStyle w:val="TAC"/>
              <w:rPr>
                <w:rFonts w:eastAsia="ＭＳ 明朝"/>
              </w:rPr>
            </w:pPr>
            <w:r>
              <w:rPr>
                <w:rFonts w:eastAsia="Malgun Gothic" w:cs="Arial"/>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658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F8B9BFD" w14:textId="77777777" w:rsidR="00752FAB" w:rsidRDefault="00752FAB">
            <w:pPr>
              <w:pStyle w:val="TAC"/>
              <w:rPr>
                <w:rFonts w:eastAsia="ＭＳ 明朝"/>
              </w:rPr>
            </w:pPr>
            <w:r>
              <w:rPr>
                <w:rFonts w:eastAsia="Malgun Gothic" w:cs="Arial"/>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658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9EC087C" w14:textId="77777777" w:rsidR="00752FAB" w:rsidRDefault="00752FAB">
            <w:pPr>
              <w:pStyle w:val="TAC"/>
              <w:rPr>
                <w:rFonts w:eastAsia="ＭＳ 明朝"/>
              </w:rPr>
            </w:pPr>
            <w:r>
              <w:rPr>
                <w:rFonts w:cs="Arial"/>
                <w:kern w:val="2"/>
                <w:szCs w:val="24"/>
                <w:lang w:eastAsia="zh-CN"/>
              </w:rPr>
              <w:t>3350</w:t>
            </w:r>
          </w:p>
        </w:tc>
        <w:tc>
          <w:tcPr>
            <w:tcW w:w="717" w:type="dxa"/>
            <w:gridSpan w:val="2"/>
            <w:tcBorders>
              <w:top w:val="single" w:sz="4" w:space="0" w:color="auto"/>
              <w:left w:val="single" w:sz="4" w:space="0" w:color="auto"/>
              <w:bottom w:val="single" w:sz="4" w:space="0" w:color="auto"/>
              <w:right w:val="single" w:sz="4" w:space="0" w:color="auto"/>
            </w:tcBorders>
            <w:hideMark/>
            <w:tcPrChange w:id="658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F0E5324" w14:textId="77777777" w:rsidR="00752FAB" w:rsidRDefault="00752FAB">
            <w:pPr>
              <w:pStyle w:val="TAC"/>
              <w:rPr>
                <w:rFonts w:eastAsia="Malgun Gothic"/>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658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3985A9A" w14:textId="77777777" w:rsidR="00752FAB" w:rsidRDefault="00752FAB">
            <w:pPr>
              <w:pStyle w:val="TAC"/>
              <w:rPr>
                <w:rFonts w:eastAsia="SimSun"/>
              </w:rPr>
            </w:pPr>
            <w:r>
              <w:rPr>
                <w:rFonts w:eastAsia="Malgun Gothic" w:cs="Arial"/>
                <w:kern w:val="2"/>
                <w:szCs w:val="24"/>
                <w:lang w:eastAsia="ko-KR"/>
              </w:rPr>
              <w:t>N/A</w:t>
            </w:r>
          </w:p>
        </w:tc>
      </w:tr>
      <w:tr w:rsidR="00752FAB" w14:paraId="01BF023E" w14:textId="77777777" w:rsidTr="00752FAB">
        <w:trPr>
          <w:trHeight w:val="54"/>
          <w:jc w:val="center"/>
          <w:trPrChange w:id="6584"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6585" w:author="作成者">
              <w:tcPr>
                <w:tcW w:w="2258" w:type="dxa"/>
                <w:tcBorders>
                  <w:top w:val="single" w:sz="4" w:space="0" w:color="auto"/>
                  <w:left w:val="single" w:sz="4" w:space="0" w:color="auto"/>
                  <w:bottom w:val="nil"/>
                  <w:right w:val="single" w:sz="4" w:space="0" w:color="auto"/>
                </w:tcBorders>
                <w:hideMark/>
              </w:tcPr>
            </w:tcPrChange>
          </w:tcPr>
          <w:p w14:paraId="11879BE6" w14:textId="77777777" w:rsidR="00752FAB" w:rsidRDefault="00752FAB">
            <w:pPr>
              <w:pStyle w:val="TAC"/>
              <w:rPr>
                <w:rFonts w:eastAsia="Malgun Gothic" w:cs="Arial"/>
                <w:kern w:val="2"/>
                <w:szCs w:val="24"/>
                <w:lang w:eastAsia="ko-KR"/>
              </w:rPr>
            </w:pPr>
            <w:r>
              <w:rPr>
                <w:rFonts w:eastAsia="Malgun Gothic" w:cs="Arial"/>
                <w:kern w:val="2"/>
                <w:szCs w:val="24"/>
                <w:lang w:eastAsia="ko-KR"/>
              </w:rPr>
              <w:t>DC_2A-66A_n78A</w:t>
            </w:r>
          </w:p>
          <w:p w14:paraId="1A748293" w14:textId="77777777" w:rsidR="00752FAB" w:rsidRDefault="00752FAB">
            <w:pPr>
              <w:pStyle w:val="TAC"/>
              <w:rPr>
                <w:rFonts w:eastAsia="Malgun Gothic" w:cs="Arial"/>
                <w:kern w:val="2"/>
                <w:szCs w:val="24"/>
                <w:lang w:eastAsia="ko-KR"/>
              </w:rPr>
            </w:pPr>
            <w:r>
              <w:rPr>
                <w:rFonts w:cs="Arial"/>
                <w:color w:val="000000"/>
                <w:szCs w:val="18"/>
                <w:lang w:eastAsia="zh-CN"/>
              </w:rPr>
              <w:t>DC_2A-66A_n78(2A)</w:t>
            </w:r>
          </w:p>
          <w:p w14:paraId="02C207D7" w14:textId="77777777" w:rsidR="00752FAB" w:rsidRDefault="00752FAB">
            <w:pPr>
              <w:pStyle w:val="TAC"/>
              <w:rPr>
                <w:rFonts w:eastAsia="Malgun Gothic" w:cs="Arial"/>
                <w:kern w:val="2"/>
                <w:szCs w:val="24"/>
                <w:lang w:eastAsia="ko-KR"/>
              </w:rPr>
            </w:pPr>
            <w:r>
              <w:rPr>
                <w:rFonts w:eastAsia="Malgun Gothic" w:cs="Arial"/>
                <w:kern w:val="2"/>
                <w:szCs w:val="24"/>
                <w:lang w:eastAsia="ko-KR"/>
              </w:rPr>
              <w:t>DC_2A-66A-66A_n78A</w:t>
            </w:r>
          </w:p>
          <w:p w14:paraId="68B36CB0" w14:textId="77777777" w:rsidR="00752FAB" w:rsidRDefault="00752FAB">
            <w:pPr>
              <w:pStyle w:val="TAC"/>
              <w:rPr>
                <w:rFonts w:eastAsia="ＭＳ 明朝"/>
              </w:rPr>
            </w:pPr>
            <w:r>
              <w:rPr>
                <w:rFonts w:cs="Arial"/>
                <w:color w:val="000000"/>
                <w:szCs w:val="18"/>
                <w:lang w:eastAsia="zh-CN"/>
              </w:rPr>
              <w:t>DC_2A-66A-66A_n78(2A)</w:t>
            </w:r>
          </w:p>
        </w:tc>
        <w:tc>
          <w:tcPr>
            <w:tcW w:w="867" w:type="dxa"/>
            <w:tcBorders>
              <w:top w:val="single" w:sz="4" w:space="0" w:color="auto"/>
              <w:left w:val="single" w:sz="4" w:space="0" w:color="auto"/>
              <w:bottom w:val="single" w:sz="4" w:space="0" w:color="auto"/>
              <w:right w:val="single" w:sz="4" w:space="0" w:color="auto"/>
            </w:tcBorders>
            <w:hideMark/>
            <w:tcPrChange w:id="6586" w:author="作成者">
              <w:tcPr>
                <w:tcW w:w="867" w:type="dxa"/>
                <w:tcBorders>
                  <w:top w:val="single" w:sz="4" w:space="0" w:color="auto"/>
                  <w:left w:val="single" w:sz="4" w:space="0" w:color="auto"/>
                  <w:bottom w:val="single" w:sz="4" w:space="0" w:color="auto"/>
                  <w:right w:val="single" w:sz="4" w:space="0" w:color="auto"/>
                </w:tcBorders>
                <w:hideMark/>
              </w:tcPr>
            </w:tcPrChange>
          </w:tcPr>
          <w:p w14:paraId="465D94E0" w14:textId="77777777" w:rsidR="00752FAB" w:rsidRDefault="00752FAB">
            <w:pPr>
              <w:pStyle w:val="TAC"/>
              <w:rPr>
                <w:rFonts w:eastAsia="ＭＳ 明朝"/>
              </w:rPr>
            </w:pPr>
            <w:r>
              <w:rPr>
                <w:rFonts w:cs="Arial"/>
                <w:kern w:val="2"/>
                <w:szCs w:val="24"/>
                <w:lang w:eastAsia="zh-CN"/>
              </w:rPr>
              <w:t>2</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658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F25264D" w14:textId="77777777" w:rsidR="00752FAB" w:rsidRDefault="00752FAB">
            <w:pPr>
              <w:pStyle w:val="TAC"/>
              <w:rPr>
                <w:rFonts w:eastAsia="ＭＳ 明朝"/>
              </w:rPr>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658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F3B120B" w14:textId="77777777" w:rsidR="00752FAB" w:rsidRDefault="00752FAB">
            <w:pPr>
              <w:pStyle w:val="TAC"/>
              <w:rPr>
                <w:rFonts w:eastAsia="ＭＳ 明朝"/>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658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8300112" w14:textId="77777777" w:rsidR="00752FAB" w:rsidRDefault="00752FAB">
            <w:pPr>
              <w:pStyle w:val="TAC"/>
              <w:rPr>
                <w:rFonts w:eastAsia="ＭＳ 明朝"/>
              </w:rPr>
            </w:pPr>
            <w:r>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659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4A5D78C" w14:textId="77777777" w:rsidR="00752FAB" w:rsidRDefault="00752FAB">
            <w:pPr>
              <w:pStyle w:val="TAC"/>
              <w:rPr>
                <w:rFonts w:eastAsia="ＭＳ 明朝"/>
              </w:rPr>
            </w:pPr>
            <w:r>
              <w:rPr>
                <w:rFonts w:cs="Arial"/>
                <w:kern w:val="2"/>
                <w:szCs w:val="24"/>
                <w:lang w:eastAsia="zh-CN"/>
              </w:rPr>
              <w:t>1960</w:t>
            </w:r>
          </w:p>
        </w:tc>
        <w:tc>
          <w:tcPr>
            <w:tcW w:w="717" w:type="dxa"/>
            <w:gridSpan w:val="2"/>
            <w:tcBorders>
              <w:top w:val="single" w:sz="4" w:space="0" w:color="auto"/>
              <w:left w:val="single" w:sz="4" w:space="0" w:color="auto"/>
              <w:bottom w:val="single" w:sz="4" w:space="0" w:color="auto"/>
              <w:right w:val="single" w:sz="4" w:space="0" w:color="auto"/>
            </w:tcBorders>
            <w:hideMark/>
            <w:tcPrChange w:id="659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94ADEB1" w14:textId="77777777" w:rsidR="00752FAB" w:rsidRDefault="00752FAB">
            <w:pPr>
              <w:pStyle w:val="TAC"/>
              <w:rPr>
                <w:rFonts w:eastAsia="Malgun Gothic"/>
                <w:lang w:eastAsia="ko-KR"/>
              </w:rPr>
            </w:pPr>
            <w:r>
              <w:rPr>
                <w:rFonts w:cs="Arial"/>
                <w:kern w:val="2"/>
                <w:szCs w:val="24"/>
                <w:lang w:eastAsia="zh-CN"/>
              </w:rPr>
              <w:t>2.1</w:t>
            </w:r>
          </w:p>
        </w:tc>
        <w:tc>
          <w:tcPr>
            <w:tcW w:w="1248" w:type="dxa"/>
            <w:gridSpan w:val="3"/>
            <w:tcBorders>
              <w:top w:val="single" w:sz="4" w:space="0" w:color="auto"/>
              <w:left w:val="single" w:sz="4" w:space="0" w:color="auto"/>
              <w:bottom w:val="single" w:sz="4" w:space="0" w:color="auto"/>
              <w:right w:val="single" w:sz="4" w:space="0" w:color="auto"/>
            </w:tcBorders>
            <w:hideMark/>
            <w:tcPrChange w:id="659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84DF50F" w14:textId="77777777" w:rsidR="00752FAB" w:rsidRDefault="00752FAB">
            <w:pPr>
              <w:pStyle w:val="TAC"/>
              <w:rPr>
                <w:rFonts w:eastAsia="SimSun" w:cs="Arial"/>
                <w:kern w:val="2"/>
                <w:szCs w:val="24"/>
                <w:lang w:eastAsia="zh-CN"/>
              </w:rPr>
            </w:pPr>
            <w:r>
              <w:rPr>
                <w:rFonts w:cs="Arial"/>
                <w:kern w:val="2"/>
                <w:szCs w:val="24"/>
                <w:lang w:eastAsia="ja-JP"/>
              </w:rPr>
              <w:t>IMD5</w:t>
            </w:r>
          </w:p>
        </w:tc>
      </w:tr>
      <w:tr w:rsidR="00752FAB" w14:paraId="3470220E" w14:textId="77777777" w:rsidTr="00752FAB">
        <w:trPr>
          <w:trHeight w:val="54"/>
          <w:jc w:val="center"/>
          <w:trPrChange w:id="6593" w:author="作成者">
            <w:trPr>
              <w:trHeight w:val="54"/>
              <w:jc w:val="center"/>
            </w:trPr>
          </w:trPrChange>
        </w:trPr>
        <w:tc>
          <w:tcPr>
            <w:tcW w:w="2258" w:type="dxa"/>
            <w:tcBorders>
              <w:top w:val="nil"/>
              <w:left w:val="single" w:sz="4" w:space="0" w:color="auto"/>
              <w:bottom w:val="nil"/>
              <w:right w:val="single" w:sz="4" w:space="0" w:color="auto"/>
            </w:tcBorders>
            <w:hideMark/>
            <w:tcPrChange w:id="6594" w:author="作成者">
              <w:tcPr>
                <w:tcW w:w="2258" w:type="dxa"/>
                <w:tcBorders>
                  <w:top w:val="nil"/>
                  <w:left w:val="single" w:sz="4" w:space="0" w:color="auto"/>
                  <w:bottom w:val="nil"/>
                  <w:right w:val="single" w:sz="4" w:space="0" w:color="auto"/>
                </w:tcBorders>
                <w:hideMark/>
              </w:tcPr>
            </w:tcPrChange>
          </w:tcPr>
          <w:p w14:paraId="17C5A412" w14:textId="77777777" w:rsidR="00752FAB" w:rsidRDefault="00752FAB">
            <w:pPr>
              <w:pStyle w:val="TAC"/>
              <w:rPr>
                <w:rFonts w:eastAsia="ＭＳ 明朝"/>
              </w:rPr>
            </w:pPr>
            <w:r>
              <w:rPr>
                <w:rFonts w:eastAsia="ＭＳ 明朝"/>
              </w:rPr>
              <w:t>DC_2A-2A-66A_n78A</w:t>
            </w:r>
          </w:p>
        </w:tc>
        <w:tc>
          <w:tcPr>
            <w:tcW w:w="867" w:type="dxa"/>
            <w:tcBorders>
              <w:top w:val="single" w:sz="4" w:space="0" w:color="auto"/>
              <w:left w:val="single" w:sz="4" w:space="0" w:color="auto"/>
              <w:bottom w:val="single" w:sz="4" w:space="0" w:color="auto"/>
              <w:right w:val="single" w:sz="4" w:space="0" w:color="auto"/>
            </w:tcBorders>
            <w:hideMark/>
            <w:tcPrChange w:id="6595" w:author="作成者">
              <w:tcPr>
                <w:tcW w:w="867" w:type="dxa"/>
                <w:tcBorders>
                  <w:top w:val="single" w:sz="4" w:space="0" w:color="auto"/>
                  <w:left w:val="single" w:sz="4" w:space="0" w:color="auto"/>
                  <w:bottom w:val="single" w:sz="4" w:space="0" w:color="auto"/>
                  <w:right w:val="single" w:sz="4" w:space="0" w:color="auto"/>
                </w:tcBorders>
                <w:hideMark/>
              </w:tcPr>
            </w:tcPrChange>
          </w:tcPr>
          <w:p w14:paraId="14340C14" w14:textId="77777777" w:rsidR="00752FAB" w:rsidRDefault="00752FAB">
            <w:pPr>
              <w:pStyle w:val="TAC"/>
              <w:rPr>
                <w:rFonts w:eastAsia="ＭＳ 明朝"/>
              </w:rPr>
            </w:pPr>
            <w:r>
              <w:rPr>
                <w:rFonts w:eastAsia="Malgun Gothic" w:cs="Arial"/>
                <w:kern w:val="2"/>
                <w:szCs w:val="24"/>
                <w:lang w:eastAsia="ko-KR"/>
              </w:rPr>
              <w:t>66</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659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BC014F6" w14:textId="77777777" w:rsidR="00752FAB" w:rsidRDefault="00752FAB">
            <w:pPr>
              <w:pStyle w:val="TAC"/>
              <w:rPr>
                <w:rFonts w:eastAsia="ＭＳ 明朝"/>
              </w:rPr>
            </w:pPr>
            <w:r>
              <w:rPr>
                <w:rFonts w:eastAsia="Malgun Gothic" w:cs="Arial"/>
                <w:kern w:val="2"/>
                <w:szCs w:val="24"/>
                <w:lang w:eastAsia="ko-KR"/>
              </w:rPr>
              <w:t>1760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659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2F0F5F7" w14:textId="77777777" w:rsidR="00752FAB" w:rsidRDefault="00752FAB">
            <w:pPr>
              <w:pStyle w:val="TAC"/>
              <w:rPr>
                <w:rFonts w:eastAsia="ＭＳ 明朝"/>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659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118BAFA" w14:textId="77777777" w:rsidR="00752FAB" w:rsidRDefault="00752FAB">
            <w:pPr>
              <w:pStyle w:val="TAC"/>
              <w:rPr>
                <w:rFonts w:eastAsia="ＭＳ 明朝"/>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659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CC9F624" w14:textId="77777777" w:rsidR="00752FAB" w:rsidRDefault="00752FAB">
            <w:pPr>
              <w:pStyle w:val="TAC"/>
              <w:rPr>
                <w:rFonts w:eastAsia="ＭＳ 明朝"/>
              </w:rPr>
            </w:pPr>
            <w:r>
              <w:rPr>
                <w:rFonts w:eastAsia="Malgun Gothic" w:cs="Arial"/>
                <w:kern w:val="2"/>
                <w:szCs w:val="24"/>
                <w:lang w:eastAsia="ko-KR"/>
              </w:rPr>
              <w:t>2160</w:t>
            </w:r>
          </w:p>
        </w:tc>
        <w:tc>
          <w:tcPr>
            <w:tcW w:w="717" w:type="dxa"/>
            <w:gridSpan w:val="2"/>
            <w:tcBorders>
              <w:top w:val="single" w:sz="4" w:space="0" w:color="auto"/>
              <w:left w:val="single" w:sz="4" w:space="0" w:color="auto"/>
              <w:bottom w:val="single" w:sz="4" w:space="0" w:color="auto"/>
              <w:right w:val="single" w:sz="4" w:space="0" w:color="auto"/>
            </w:tcBorders>
            <w:hideMark/>
            <w:tcPrChange w:id="660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AF4B472" w14:textId="77777777" w:rsidR="00752FAB" w:rsidRDefault="00752FAB">
            <w:pPr>
              <w:pStyle w:val="TAC"/>
              <w:rPr>
                <w:rFonts w:eastAsia="Malgun Gothic"/>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660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8BB4C70" w14:textId="77777777" w:rsidR="00752FAB" w:rsidRDefault="00752FAB">
            <w:pPr>
              <w:pStyle w:val="TAC"/>
              <w:rPr>
                <w:rFonts w:eastAsia="SimSun"/>
              </w:rPr>
            </w:pPr>
            <w:r>
              <w:rPr>
                <w:rFonts w:eastAsia="Malgun Gothic" w:cs="Arial"/>
                <w:kern w:val="2"/>
                <w:szCs w:val="24"/>
                <w:lang w:eastAsia="ko-KR"/>
              </w:rPr>
              <w:t>N/A</w:t>
            </w:r>
          </w:p>
        </w:tc>
      </w:tr>
      <w:tr w:rsidR="00752FAB" w14:paraId="5E6F2058" w14:textId="77777777" w:rsidTr="00752FAB">
        <w:trPr>
          <w:trHeight w:val="54"/>
          <w:jc w:val="center"/>
          <w:trPrChange w:id="6602"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6603" w:author="作成者">
              <w:tcPr>
                <w:tcW w:w="2258" w:type="dxa"/>
                <w:tcBorders>
                  <w:top w:val="nil"/>
                  <w:left w:val="single" w:sz="4" w:space="0" w:color="auto"/>
                  <w:bottom w:val="single" w:sz="4" w:space="0" w:color="auto"/>
                  <w:right w:val="single" w:sz="4" w:space="0" w:color="auto"/>
                </w:tcBorders>
              </w:tcPr>
            </w:tcPrChange>
          </w:tcPr>
          <w:p w14:paraId="4CD743DC"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6604" w:author="作成者">
              <w:tcPr>
                <w:tcW w:w="867" w:type="dxa"/>
                <w:tcBorders>
                  <w:top w:val="single" w:sz="4" w:space="0" w:color="auto"/>
                  <w:left w:val="single" w:sz="4" w:space="0" w:color="auto"/>
                  <w:bottom w:val="single" w:sz="4" w:space="0" w:color="auto"/>
                  <w:right w:val="single" w:sz="4" w:space="0" w:color="auto"/>
                </w:tcBorders>
                <w:hideMark/>
              </w:tcPr>
            </w:tcPrChange>
          </w:tcPr>
          <w:p w14:paraId="7953216A" w14:textId="77777777" w:rsidR="00752FAB" w:rsidRDefault="00752FAB">
            <w:pPr>
              <w:pStyle w:val="TAC"/>
              <w:rPr>
                <w:rFonts w:eastAsia="ＭＳ 明朝"/>
              </w:rPr>
            </w:pPr>
            <w:r>
              <w:rPr>
                <w:rFonts w:eastAsia="Malgun Gothic" w:cs="Arial"/>
                <w:kern w:val="2"/>
                <w:szCs w:val="24"/>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660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535DF31" w14:textId="77777777" w:rsidR="00752FAB" w:rsidRDefault="00752FAB">
            <w:pPr>
              <w:pStyle w:val="TAC"/>
              <w:rPr>
                <w:rFonts w:eastAsia="ＭＳ 明朝"/>
              </w:rPr>
            </w:pPr>
            <w:r>
              <w:rPr>
                <w:rFonts w:eastAsia="Malgun Gothic" w:cs="Arial"/>
                <w:kern w:val="2"/>
                <w:szCs w:val="24"/>
                <w:lang w:eastAsia="ko-KR"/>
              </w:rPr>
              <w:t>3620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660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EBFFBB1" w14:textId="77777777" w:rsidR="00752FAB" w:rsidRDefault="00752FAB">
            <w:pPr>
              <w:pStyle w:val="TAC"/>
              <w:rPr>
                <w:rFonts w:eastAsia="ＭＳ 明朝"/>
              </w:rPr>
            </w:pPr>
            <w:r>
              <w:rPr>
                <w:rFonts w:eastAsia="Malgun Gothic" w:cs="Arial"/>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660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627AB8A" w14:textId="77777777" w:rsidR="00752FAB" w:rsidRDefault="00752FAB">
            <w:pPr>
              <w:pStyle w:val="TAC"/>
              <w:rPr>
                <w:rFonts w:eastAsia="ＭＳ 明朝"/>
              </w:rPr>
            </w:pPr>
            <w:r>
              <w:rPr>
                <w:rFonts w:eastAsia="Malgun Gothic" w:cs="Arial"/>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660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AEC98E2" w14:textId="77777777" w:rsidR="00752FAB" w:rsidRDefault="00752FAB">
            <w:pPr>
              <w:pStyle w:val="TAC"/>
              <w:rPr>
                <w:rFonts w:eastAsia="ＭＳ 明朝"/>
              </w:rPr>
            </w:pPr>
            <w:r>
              <w:rPr>
                <w:rFonts w:cs="Arial"/>
                <w:kern w:val="2"/>
                <w:szCs w:val="24"/>
                <w:lang w:eastAsia="zh-CN"/>
              </w:rPr>
              <w:t>3620</w:t>
            </w:r>
          </w:p>
        </w:tc>
        <w:tc>
          <w:tcPr>
            <w:tcW w:w="717" w:type="dxa"/>
            <w:gridSpan w:val="2"/>
            <w:tcBorders>
              <w:top w:val="single" w:sz="4" w:space="0" w:color="auto"/>
              <w:left w:val="single" w:sz="4" w:space="0" w:color="auto"/>
              <w:bottom w:val="single" w:sz="4" w:space="0" w:color="auto"/>
              <w:right w:val="single" w:sz="4" w:space="0" w:color="auto"/>
            </w:tcBorders>
            <w:hideMark/>
            <w:tcPrChange w:id="660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1B20871" w14:textId="77777777" w:rsidR="00752FAB" w:rsidRDefault="00752FAB">
            <w:pPr>
              <w:pStyle w:val="TAC"/>
              <w:rPr>
                <w:rFonts w:eastAsia="Malgun Gothic"/>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661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5FAB7EE" w14:textId="77777777" w:rsidR="00752FAB" w:rsidRDefault="00752FAB">
            <w:pPr>
              <w:pStyle w:val="TAC"/>
              <w:rPr>
                <w:rFonts w:eastAsia="SimSun"/>
              </w:rPr>
            </w:pPr>
            <w:r>
              <w:rPr>
                <w:rFonts w:eastAsia="Malgun Gothic" w:cs="Arial"/>
                <w:kern w:val="2"/>
                <w:szCs w:val="24"/>
                <w:lang w:eastAsia="ko-KR"/>
              </w:rPr>
              <w:t>N/A</w:t>
            </w:r>
          </w:p>
        </w:tc>
      </w:tr>
      <w:tr w:rsidR="00752FAB" w14:paraId="751F0180" w14:textId="77777777" w:rsidTr="00752FAB">
        <w:trPr>
          <w:trHeight w:val="54"/>
          <w:jc w:val="center"/>
          <w:trPrChange w:id="6611"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6612" w:author="作成者">
              <w:tcPr>
                <w:tcW w:w="2258" w:type="dxa"/>
                <w:tcBorders>
                  <w:top w:val="single" w:sz="4" w:space="0" w:color="auto"/>
                  <w:left w:val="single" w:sz="4" w:space="0" w:color="auto"/>
                  <w:bottom w:val="nil"/>
                  <w:right w:val="single" w:sz="4" w:space="0" w:color="auto"/>
                </w:tcBorders>
                <w:hideMark/>
              </w:tcPr>
            </w:tcPrChange>
          </w:tcPr>
          <w:p w14:paraId="6838A59C" w14:textId="77777777" w:rsidR="00752FAB" w:rsidRDefault="00752FAB">
            <w:pPr>
              <w:pStyle w:val="TAC"/>
            </w:pPr>
            <w:r>
              <w:t>DC_2A_n66A-n78A</w:t>
            </w:r>
          </w:p>
          <w:p w14:paraId="6036431D" w14:textId="77777777" w:rsidR="00752FAB" w:rsidRDefault="00752FAB">
            <w:pPr>
              <w:pStyle w:val="TAC"/>
              <w:rPr>
                <w:lang w:eastAsia="zh-CN"/>
              </w:rPr>
            </w:pPr>
            <w:r>
              <w:t>DC_2A_n66A-n78</w:t>
            </w:r>
            <w:r>
              <w:rPr>
                <w:lang w:eastAsia="zh-CN"/>
              </w:rPr>
              <w:t>(2A)</w:t>
            </w:r>
          </w:p>
          <w:p w14:paraId="1CB98987" w14:textId="77777777" w:rsidR="00752FAB" w:rsidRDefault="00752FAB">
            <w:pPr>
              <w:pStyle w:val="TAC"/>
              <w:rPr>
                <w:lang w:eastAsia="zh-CN"/>
              </w:rPr>
            </w:pPr>
            <w:r>
              <w:t>DC_2A_n66(2A)-n78A</w:t>
            </w:r>
          </w:p>
          <w:p w14:paraId="14DDB94B" w14:textId="77777777" w:rsidR="00752FAB" w:rsidRDefault="00752FAB">
            <w:pPr>
              <w:pStyle w:val="TAC"/>
              <w:rPr>
                <w:rFonts w:eastAsia="ＭＳ 明朝"/>
              </w:rPr>
            </w:pPr>
            <w:r>
              <w:t>DC_2A_n66</w:t>
            </w:r>
            <w:r>
              <w:rPr>
                <w:lang w:eastAsia="zh-CN"/>
              </w:rPr>
              <w:t>(2A)</w:t>
            </w:r>
            <w:r>
              <w:t>-n78</w:t>
            </w:r>
            <w:r>
              <w:rPr>
                <w:lang w:eastAsia="zh-CN"/>
              </w:rPr>
              <w:t>(2A)</w:t>
            </w:r>
          </w:p>
        </w:tc>
        <w:tc>
          <w:tcPr>
            <w:tcW w:w="867" w:type="dxa"/>
            <w:tcBorders>
              <w:top w:val="single" w:sz="4" w:space="0" w:color="auto"/>
              <w:left w:val="single" w:sz="4" w:space="0" w:color="auto"/>
              <w:bottom w:val="single" w:sz="4" w:space="0" w:color="auto"/>
              <w:right w:val="single" w:sz="4" w:space="0" w:color="auto"/>
            </w:tcBorders>
            <w:hideMark/>
            <w:tcPrChange w:id="6613" w:author="作成者">
              <w:tcPr>
                <w:tcW w:w="867" w:type="dxa"/>
                <w:tcBorders>
                  <w:top w:val="single" w:sz="4" w:space="0" w:color="auto"/>
                  <w:left w:val="single" w:sz="4" w:space="0" w:color="auto"/>
                  <w:bottom w:val="single" w:sz="4" w:space="0" w:color="auto"/>
                  <w:right w:val="single" w:sz="4" w:space="0" w:color="auto"/>
                </w:tcBorders>
                <w:hideMark/>
              </w:tcPr>
            </w:tcPrChange>
          </w:tcPr>
          <w:p w14:paraId="191A1D08" w14:textId="77777777" w:rsidR="00752FAB" w:rsidRDefault="00752FAB">
            <w:pPr>
              <w:pStyle w:val="TAC"/>
              <w:rPr>
                <w:rFonts w:eastAsia="Malgun Gothic" w:cs="Arial"/>
                <w:kern w:val="2"/>
                <w:szCs w:val="24"/>
                <w:lang w:eastAsia="ko-KR"/>
              </w:rPr>
            </w:pPr>
            <w:r>
              <w:t>2</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661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9D88AE2" w14:textId="77777777" w:rsidR="00752FAB" w:rsidRDefault="00752FAB">
            <w:pPr>
              <w:pStyle w:val="TAC"/>
              <w:rPr>
                <w:rFonts w:eastAsia="Malgun Gothic" w:cs="Arial"/>
                <w:kern w:val="2"/>
                <w:szCs w:val="24"/>
                <w:lang w:eastAsia="ko-KR"/>
              </w:rPr>
            </w:pPr>
            <w:r>
              <w:t>1880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661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354C4D0" w14:textId="77777777" w:rsidR="00752FAB" w:rsidRDefault="00752FAB">
            <w:pPr>
              <w:pStyle w:val="TAC"/>
              <w:rPr>
                <w:rFonts w:eastAsia="Malgun Gothic" w:cs="Arial"/>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661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60F28B2" w14:textId="77777777" w:rsidR="00752FAB" w:rsidRDefault="00752FAB">
            <w:pPr>
              <w:pStyle w:val="TAC"/>
              <w:rPr>
                <w:rFonts w:eastAsia="Malgun Gothic" w:cs="Arial"/>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661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E98F2EF" w14:textId="77777777" w:rsidR="00752FAB" w:rsidRDefault="00752FAB">
            <w:pPr>
              <w:pStyle w:val="TAC"/>
              <w:rPr>
                <w:rFonts w:eastAsia="SimSun" w:cs="Arial"/>
                <w:kern w:val="2"/>
                <w:szCs w:val="24"/>
                <w:lang w:eastAsia="zh-CN"/>
              </w:rPr>
            </w:pPr>
            <w:r>
              <w:t>1960</w:t>
            </w:r>
          </w:p>
        </w:tc>
        <w:tc>
          <w:tcPr>
            <w:tcW w:w="717" w:type="dxa"/>
            <w:gridSpan w:val="2"/>
            <w:tcBorders>
              <w:top w:val="single" w:sz="4" w:space="0" w:color="auto"/>
              <w:left w:val="single" w:sz="4" w:space="0" w:color="auto"/>
              <w:bottom w:val="single" w:sz="4" w:space="0" w:color="auto"/>
              <w:right w:val="single" w:sz="4" w:space="0" w:color="auto"/>
            </w:tcBorders>
            <w:hideMark/>
            <w:tcPrChange w:id="661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CAC6C21" w14:textId="77777777" w:rsidR="00752FAB" w:rsidRDefault="00752FAB">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661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DBCF566" w14:textId="77777777" w:rsidR="00752FAB" w:rsidRDefault="00752FAB">
            <w:pPr>
              <w:pStyle w:val="TAC"/>
              <w:rPr>
                <w:rFonts w:eastAsia="Malgun Gothic" w:cs="Arial"/>
                <w:kern w:val="2"/>
                <w:szCs w:val="24"/>
                <w:lang w:eastAsia="ko-KR"/>
              </w:rPr>
            </w:pPr>
            <w:r>
              <w:rPr>
                <w:rFonts w:eastAsia="Malgun Gothic" w:cs="Arial"/>
                <w:kern w:val="2"/>
                <w:szCs w:val="24"/>
                <w:lang w:eastAsia="ko-KR"/>
              </w:rPr>
              <w:t>N/A</w:t>
            </w:r>
          </w:p>
        </w:tc>
      </w:tr>
      <w:tr w:rsidR="00752FAB" w14:paraId="4F31E234" w14:textId="77777777" w:rsidTr="00752FAB">
        <w:trPr>
          <w:trHeight w:val="54"/>
          <w:jc w:val="center"/>
          <w:trPrChange w:id="6620" w:author="作成者">
            <w:trPr>
              <w:trHeight w:val="54"/>
              <w:jc w:val="center"/>
            </w:trPr>
          </w:trPrChange>
        </w:trPr>
        <w:tc>
          <w:tcPr>
            <w:tcW w:w="2258" w:type="dxa"/>
            <w:tcBorders>
              <w:top w:val="nil"/>
              <w:left w:val="single" w:sz="4" w:space="0" w:color="auto"/>
              <w:bottom w:val="nil"/>
              <w:right w:val="single" w:sz="4" w:space="0" w:color="auto"/>
            </w:tcBorders>
            <w:tcPrChange w:id="6621" w:author="作成者">
              <w:tcPr>
                <w:tcW w:w="2258" w:type="dxa"/>
                <w:tcBorders>
                  <w:top w:val="nil"/>
                  <w:left w:val="single" w:sz="4" w:space="0" w:color="auto"/>
                  <w:bottom w:val="nil"/>
                  <w:right w:val="single" w:sz="4" w:space="0" w:color="auto"/>
                </w:tcBorders>
              </w:tcPr>
            </w:tcPrChange>
          </w:tcPr>
          <w:p w14:paraId="41897539"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6622" w:author="作成者">
              <w:tcPr>
                <w:tcW w:w="867" w:type="dxa"/>
                <w:tcBorders>
                  <w:top w:val="single" w:sz="4" w:space="0" w:color="auto"/>
                  <w:left w:val="single" w:sz="4" w:space="0" w:color="auto"/>
                  <w:bottom w:val="single" w:sz="4" w:space="0" w:color="auto"/>
                  <w:right w:val="single" w:sz="4" w:space="0" w:color="auto"/>
                </w:tcBorders>
                <w:hideMark/>
              </w:tcPr>
            </w:tcPrChange>
          </w:tcPr>
          <w:p w14:paraId="5162F0EF" w14:textId="77777777" w:rsidR="00752FAB" w:rsidRDefault="00752FAB">
            <w:pPr>
              <w:pStyle w:val="TAC"/>
              <w:rPr>
                <w:rFonts w:eastAsia="Malgun Gothic" w:cs="Arial"/>
                <w:kern w:val="2"/>
                <w:szCs w:val="24"/>
                <w:lang w:eastAsia="ko-KR"/>
              </w:rPr>
            </w:pPr>
            <w:r>
              <w:t>n66</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662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BC1E9DF" w14:textId="77777777" w:rsidR="00752FAB" w:rsidRDefault="00752FAB">
            <w:pPr>
              <w:pStyle w:val="TAC"/>
              <w:rPr>
                <w:rFonts w:eastAsia="Malgun Gothic" w:cs="Arial"/>
                <w:kern w:val="2"/>
                <w:szCs w:val="24"/>
                <w:lang w:eastAsia="ko-KR"/>
              </w:rPr>
            </w:pPr>
            <w:r>
              <w:t>1740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662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936032D" w14:textId="77777777" w:rsidR="00752FAB" w:rsidRDefault="00752FAB">
            <w:pPr>
              <w:pStyle w:val="TAC"/>
              <w:rPr>
                <w:rFonts w:eastAsia="Malgun Gothic" w:cs="Arial"/>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662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824B627" w14:textId="77777777" w:rsidR="00752FAB" w:rsidRDefault="00752FAB">
            <w:pPr>
              <w:pStyle w:val="TAC"/>
              <w:rPr>
                <w:rFonts w:eastAsia="Malgun Gothic" w:cs="Arial"/>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662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36CEA15" w14:textId="77777777" w:rsidR="00752FAB" w:rsidRDefault="00752FAB">
            <w:pPr>
              <w:pStyle w:val="TAC"/>
              <w:rPr>
                <w:rFonts w:eastAsia="SimSun" w:cs="Arial"/>
                <w:kern w:val="2"/>
                <w:szCs w:val="24"/>
                <w:lang w:eastAsia="zh-CN"/>
              </w:rPr>
            </w:pPr>
            <w:r>
              <w:t>2140</w:t>
            </w:r>
          </w:p>
        </w:tc>
        <w:tc>
          <w:tcPr>
            <w:tcW w:w="717" w:type="dxa"/>
            <w:gridSpan w:val="2"/>
            <w:tcBorders>
              <w:top w:val="single" w:sz="4" w:space="0" w:color="auto"/>
              <w:left w:val="single" w:sz="4" w:space="0" w:color="auto"/>
              <w:bottom w:val="single" w:sz="4" w:space="0" w:color="auto"/>
              <w:right w:val="single" w:sz="4" w:space="0" w:color="auto"/>
            </w:tcBorders>
            <w:hideMark/>
            <w:tcPrChange w:id="662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45D0164" w14:textId="77777777" w:rsidR="00752FAB" w:rsidRDefault="00752FAB">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662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F0B4A65" w14:textId="77777777" w:rsidR="00752FAB" w:rsidRDefault="00752FAB">
            <w:pPr>
              <w:pStyle w:val="TAC"/>
              <w:rPr>
                <w:rFonts w:eastAsia="Malgun Gothic" w:cs="Arial"/>
                <w:kern w:val="2"/>
                <w:szCs w:val="24"/>
                <w:lang w:eastAsia="ko-KR"/>
              </w:rPr>
            </w:pPr>
            <w:r>
              <w:rPr>
                <w:rFonts w:eastAsia="Malgun Gothic" w:cs="Arial"/>
                <w:kern w:val="2"/>
                <w:szCs w:val="24"/>
                <w:lang w:eastAsia="ko-KR"/>
              </w:rPr>
              <w:t>N/A</w:t>
            </w:r>
          </w:p>
        </w:tc>
      </w:tr>
      <w:tr w:rsidR="00752FAB" w14:paraId="02187A58" w14:textId="77777777" w:rsidTr="00752FAB">
        <w:trPr>
          <w:trHeight w:val="54"/>
          <w:jc w:val="center"/>
          <w:trPrChange w:id="6629" w:author="作成者">
            <w:trPr>
              <w:trHeight w:val="54"/>
              <w:jc w:val="center"/>
            </w:trPr>
          </w:trPrChange>
        </w:trPr>
        <w:tc>
          <w:tcPr>
            <w:tcW w:w="2258" w:type="dxa"/>
            <w:tcBorders>
              <w:top w:val="nil"/>
              <w:left w:val="single" w:sz="4" w:space="0" w:color="auto"/>
              <w:bottom w:val="nil"/>
              <w:right w:val="single" w:sz="4" w:space="0" w:color="auto"/>
            </w:tcBorders>
            <w:tcPrChange w:id="6630" w:author="作成者">
              <w:tcPr>
                <w:tcW w:w="2258" w:type="dxa"/>
                <w:tcBorders>
                  <w:top w:val="nil"/>
                  <w:left w:val="single" w:sz="4" w:space="0" w:color="auto"/>
                  <w:bottom w:val="nil"/>
                  <w:right w:val="single" w:sz="4" w:space="0" w:color="auto"/>
                </w:tcBorders>
              </w:tcPr>
            </w:tcPrChange>
          </w:tcPr>
          <w:p w14:paraId="47BFB2BE"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6631" w:author="作成者">
              <w:tcPr>
                <w:tcW w:w="867" w:type="dxa"/>
                <w:tcBorders>
                  <w:top w:val="single" w:sz="4" w:space="0" w:color="auto"/>
                  <w:left w:val="single" w:sz="4" w:space="0" w:color="auto"/>
                  <w:bottom w:val="single" w:sz="4" w:space="0" w:color="auto"/>
                  <w:right w:val="single" w:sz="4" w:space="0" w:color="auto"/>
                </w:tcBorders>
                <w:hideMark/>
              </w:tcPr>
            </w:tcPrChange>
          </w:tcPr>
          <w:p w14:paraId="2038F24D" w14:textId="77777777" w:rsidR="00752FAB" w:rsidRDefault="00752FAB">
            <w:pPr>
              <w:pStyle w:val="TAC"/>
              <w:rPr>
                <w:rFonts w:eastAsia="Malgun Gothic" w:cs="Arial"/>
                <w:kern w:val="2"/>
                <w:szCs w:val="24"/>
                <w:lang w:eastAsia="ko-KR"/>
              </w:rPr>
            </w:pPr>
            <w: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663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3B42E31" w14:textId="77777777" w:rsidR="00752FAB" w:rsidRDefault="00752FAB">
            <w:pPr>
              <w:pStyle w:val="TAC"/>
              <w:rPr>
                <w:rFonts w:eastAsia="Malgun Gothic" w:cs="Arial"/>
                <w:kern w:val="2"/>
                <w:szCs w:val="24"/>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663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25CECCF" w14:textId="77777777" w:rsidR="00752FAB" w:rsidRDefault="00752FAB">
            <w:pPr>
              <w:pStyle w:val="TAC"/>
              <w:rPr>
                <w:rFonts w:eastAsia="Malgun Gothic" w:cs="Arial"/>
                <w:kern w:val="2"/>
                <w:szCs w:val="24"/>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663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1F5A753" w14:textId="77777777" w:rsidR="00752FAB" w:rsidRDefault="00752FAB">
            <w:pPr>
              <w:pStyle w:val="TAC"/>
              <w:rPr>
                <w:rFonts w:eastAsia="Malgun Gothic" w:cs="Arial"/>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663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8210B2B" w14:textId="77777777" w:rsidR="00752FAB" w:rsidRDefault="00752FAB">
            <w:pPr>
              <w:pStyle w:val="TAC"/>
              <w:rPr>
                <w:rFonts w:eastAsia="SimSun" w:cs="Arial"/>
                <w:kern w:val="2"/>
                <w:szCs w:val="24"/>
                <w:lang w:eastAsia="zh-CN"/>
              </w:rPr>
            </w:pPr>
            <w:r>
              <w:t>3620</w:t>
            </w:r>
          </w:p>
        </w:tc>
        <w:tc>
          <w:tcPr>
            <w:tcW w:w="717" w:type="dxa"/>
            <w:gridSpan w:val="2"/>
            <w:tcBorders>
              <w:top w:val="single" w:sz="4" w:space="0" w:color="auto"/>
              <w:left w:val="single" w:sz="4" w:space="0" w:color="auto"/>
              <w:bottom w:val="single" w:sz="4" w:space="0" w:color="auto"/>
              <w:right w:val="single" w:sz="4" w:space="0" w:color="auto"/>
            </w:tcBorders>
            <w:hideMark/>
            <w:tcPrChange w:id="663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6B65FBE" w14:textId="77777777" w:rsidR="00752FAB" w:rsidRDefault="00752FAB">
            <w:pPr>
              <w:pStyle w:val="TAC"/>
              <w:rPr>
                <w:rFonts w:eastAsia="Malgun Gothic" w:cs="Arial"/>
                <w:kern w:val="2"/>
                <w:szCs w:val="24"/>
                <w:lang w:eastAsia="ko-KR"/>
              </w:rPr>
            </w:pPr>
            <w:r>
              <w:rPr>
                <w:rFonts w:eastAsia="Malgun Gothic" w:cs="Arial"/>
                <w:kern w:val="2"/>
                <w:szCs w:val="24"/>
                <w:lang w:eastAsia="ko-KR"/>
              </w:rPr>
              <w:t>29.4</w:t>
            </w:r>
          </w:p>
        </w:tc>
        <w:tc>
          <w:tcPr>
            <w:tcW w:w="1248" w:type="dxa"/>
            <w:gridSpan w:val="3"/>
            <w:tcBorders>
              <w:top w:val="single" w:sz="4" w:space="0" w:color="auto"/>
              <w:left w:val="single" w:sz="4" w:space="0" w:color="auto"/>
              <w:bottom w:val="single" w:sz="4" w:space="0" w:color="auto"/>
              <w:right w:val="single" w:sz="4" w:space="0" w:color="auto"/>
            </w:tcBorders>
            <w:hideMark/>
            <w:tcPrChange w:id="663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D83BDE3" w14:textId="77777777" w:rsidR="00752FAB" w:rsidRDefault="00752FAB">
            <w:pPr>
              <w:pStyle w:val="TAC"/>
              <w:rPr>
                <w:rFonts w:eastAsia="Malgun Gothic" w:cs="Arial"/>
                <w:kern w:val="2"/>
                <w:szCs w:val="24"/>
                <w:lang w:eastAsia="ko-KR"/>
              </w:rPr>
            </w:pPr>
            <w:r>
              <w:rPr>
                <w:rFonts w:eastAsia="Malgun Gothic" w:cs="Arial"/>
                <w:kern w:val="2"/>
                <w:szCs w:val="24"/>
                <w:lang w:eastAsia="ko-KR"/>
              </w:rPr>
              <w:t>IMD2</w:t>
            </w:r>
          </w:p>
        </w:tc>
      </w:tr>
      <w:tr w:rsidR="00752FAB" w14:paraId="6BF68943" w14:textId="77777777" w:rsidTr="00752FAB">
        <w:trPr>
          <w:trHeight w:val="54"/>
          <w:jc w:val="center"/>
          <w:trPrChange w:id="6638" w:author="作成者">
            <w:trPr>
              <w:trHeight w:val="54"/>
              <w:jc w:val="center"/>
            </w:trPr>
          </w:trPrChange>
        </w:trPr>
        <w:tc>
          <w:tcPr>
            <w:tcW w:w="2258" w:type="dxa"/>
            <w:tcBorders>
              <w:top w:val="nil"/>
              <w:left w:val="single" w:sz="4" w:space="0" w:color="auto"/>
              <w:bottom w:val="nil"/>
              <w:right w:val="single" w:sz="4" w:space="0" w:color="auto"/>
            </w:tcBorders>
            <w:tcPrChange w:id="6639" w:author="作成者">
              <w:tcPr>
                <w:tcW w:w="2258" w:type="dxa"/>
                <w:tcBorders>
                  <w:top w:val="nil"/>
                  <w:left w:val="single" w:sz="4" w:space="0" w:color="auto"/>
                  <w:bottom w:val="nil"/>
                  <w:right w:val="single" w:sz="4" w:space="0" w:color="auto"/>
                </w:tcBorders>
              </w:tcPr>
            </w:tcPrChange>
          </w:tcPr>
          <w:p w14:paraId="001A4363"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6640" w:author="作成者">
              <w:tcPr>
                <w:tcW w:w="867" w:type="dxa"/>
                <w:tcBorders>
                  <w:top w:val="single" w:sz="4" w:space="0" w:color="auto"/>
                  <w:left w:val="single" w:sz="4" w:space="0" w:color="auto"/>
                  <w:bottom w:val="single" w:sz="4" w:space="0" w:color="auto"/>
                  <w:right w:val="single" w:sz="4" w:space="0" w:color="auto"/>
                </w:tcBorders>
                <w:hideMark/>
              </w:tcPr>
            </w:tcPrChange>
          </w:tcPr>
          <w:p w14:paraId="0A97D00A" w14:textId="77777777" w:rsidR="00752FAB" w:rsidRDefault="00752FAB">
            <w:pPr>
              <w:pStyle w:val="TAC"/>
              <w:rPr>
                <w:rFonts w:eastAsia="Malgun Gothic" w:cs="Arial"/>
                <w:kern w:val="2"/>
                <w:szCs w:val="24"/>
                <w:lang w:eastAsia="ko-KR"/>
              </w:rPr>
            </w:pPr>
            <w:r>
              <w:t>2</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664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D14B40A" w14:textId="77777777" w:rsidR="00752FAB" w:rsidRDefault="00752FAB">
            <w:pPr>
              <w:pStyle w:val="TAC"/>
              <w:rPr>
                <w:rFonts w:eastAsia="Malgun Gothic" w:cs="Arial"/>
                <w:kern w:val="2"/>
                <w:szCs w:val="24"/>
                <w:lang w:eastAsia="ko-KR"/>
              </w:rPr>
            </w:pPr>
            <w:r>
              <w:t>1880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664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E4BDE3A" w14:textId="77777777" w:rsidR="00752FAB" w:rsidRDefault="00752FAB">
            <w:pPr>
              <w:pStyle w:val="TAC"/>
              <w:rPr>
                <w:rFonts w:eastAsia="Malgun Gothic" w:cs="Arial"/>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664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F992020" w14:textId="77777777" w:rsidR="00752FAB" w:rsidRDefault="00752FAB">
            <w:pPr>
              <w:pStyle w:val="TAC"/>
              <w:rPr>
                <w:rFonts w:eastAsia="Malgun Gothic" w:cs="Arial"/>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664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072494A" w14:textId="77777777" w:rsidR="00752FAB" w:rsidRDefault="00752FAB">
            <w:pPr>
              <w:pStyle w:val="TAC"/>
              <w:rPr>
                <w:rFonts w:eastAsia="SimSun" w:cs="Arial"/>
                <w:kern w:val="2"/>
                <w:szCs w:val="24"/>
                <w:lang w:eastAsia="zh-CN"/>
              </w:rPr>
            </w:pPr>
            <w:r>
              <w:t>1960</w:t>
            </w:r>
          </w:p>
        </w:tc>
        <w:tc>
          <w:tcPr>
            <w:tcW w:w="717" w:type="dxa"/>
            <w:gridSpan w:val="2"/>
            <w:tcBorders>
              <w:top w:val="single" w:sz="4" w:space="0" w:color="auto"/>
              <w:left w:val="single" w:sz="4" w:space="0" w:color="auto"/>
              <w:bottom w:val="single" w:sz="4" w:space="0" w:color="auto"/>
              <w:right w:val="single" w:sz="4" w:space="0" w:color="auto"/>
            </w:tcBorders>
            <w:hideMark/>
            <w:tcPrChange w:id="664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B72514F" w14:textId="77777777" w:rsidR="00752FAB" w:rsidRDefault="00752FAB">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664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BA60ABB" w14:textId="77777777" w:rsidR="00752FAB" w:rsidRDefault="00752FAB">
            <w:pPr>
              <w:pStyle w:val="TAC"/>
              <w:rPr>
                <w:rFonts w:eastAsia="Malgun Gothic" w:cs="Arial"/>
                <w:kern w:val="2"/>
                <w:szCs w:val="24"/>
                <w:lang w:eastAsia="ko-KR"/>
              </w:rPr>
            </w:pPr>
            <w:r>
              <w:rPr>
                <w:rFonts w:eastAsia="Malgun Gothic" w:cs="Arial"/>
                <w:kern w:val="2"/>
                <w:szCs w:val="24"/>
                <w:lang w:eastAsia="ko-KR"/>
              </w:rPr>
              <w:t>N/A</w:t>
            </w:r>
          </w:p>
        </w:tc>
      </w:tr>
      <w:tr w:rsidR="00752FAB" w14:paraId="539B3BE5" w14:textId="77777777" w:rsidTr="00752FAB">
        <w:trPr>
          <w:trHeight w:val="54"/>
          <w:jc w:val="center"/>
          <w:trPrChange w:id="6647" w:author="作成者">
            <w:trPr>
              <w:trHeight w:val="54"/>
              <w:jc w:val="center"/>
            </w:trPr>
          </w:trPrChange>
        </w:trPr>
        <w:tc>
          <w:tcPr>
            <w:tcW w:w="2258" w:type="dxa"/>
            <w:tcBorders>
              <w:top w:val="nil"/>
              <w:left w:val="single" w:sz="4" w:space="0" w:color="auto"/>
              <w:bottom w:val="nil"/>
              <w:right w:val="single" w:sz="4" w:space="0" w:color="auto"/>
            </w:tcBorders>
            <w:tcPrChange w:id="6648" w:author="作成者">
              <w:tcPr>
                <w:tcW w:w="2258" w:type="dxa"/>
                <w:tcBorders>
                  <w:top w:val="nil"/>
                  <w:left w:val="single" w:sz="4" w:space="0" w:color="auto"/>
                  <w:bottom w:val="nil"/>
                  <w:right w:val="single" w:sz="4" w:space="0" w:color="auto"/>
                </w:tcBorders>
              </w:tcPr>
            </w:tcPrChange>
          </w:tcPr>
          <w:p w14:paraId="6BFCCDAB"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6649" w:author="作成者">
              <w:tcPr>
                <w:tcW w:w="867" w:type="dxa"/>
                <w:tcBorders>
                  <w:top w:val="single" w:sz="4" w:space="0" w:color="auto"/>
                  <w:left w:val="single" w:sz="4" w:space="0" w:color="auto"/>
                  <w:bottom w:val="single" w:sz="4" w:space="0" w:color="auto"/>
                  <w:right w:val="single" w:sz="4" w:space="0" w:color="auto"/>
                </w:tcBorders>
                <w:hideMark/>
              </w:tcPr>
            </w:tcPrChange>
          </w:tcPr>
          <w:p w14:paraId="5C6AFC8D" w14:textId="77777777" w:rsidR="00752FAB" w:rsidRDefault="00752FAB">
            <w:pPr>
              <w:pStyle w:val="TAC"/>
              <w:rPr>
                <w:rFonts w:eastAsia="Malgun Gothic" w:cs="Arial"/>
                <w:kern w:val="2"/>
                <w:szCs w:val="24"/>
                <w:lang w:eastAsia="ko-KR"/>
              </w:rPr>
            </w:pPr>
            <w:r>
              <w:t>n66</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665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F678890" w14:textId="77777777" w:rsidR="00752FAB" w:rsidRDefault="00752FAB">
            <w:pPr>
              <w:pStyle w:val="TAC"/>
              <w:rPr>
                <w:rFonts w:eastAsia="Malgun Gothic" w:cs="Arial"/>
                <w:kern w:val="2"/>
                <w:szCs w:val="24"/>
                <w:lang w:eastAsia="ko-KR"/>
              </w:rPr>
            </w:pPr>
            <w:r>
              <w:t>1740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665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1EEBFE7" w14:textId="77777777" w:rsidR="00752FAB" w:rsidRDefault="00752FAB">
            <w:pPr>
              <w:pStyle w:val="TAC"/>
              <w:rPr>
                <w:rFonts w:eastAsia="Malgun Gothic" w:cs="Arial"/>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665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F44AE41" w14:textId="77777777" w:rsidR="00752FAB" w:rsidRDefault="00752FAB">
            <w:pPr>
              <w:pStyle w:val="TAC"/>
              <w:rPr>
                <w:rFonts w:eastAsia="Malgun Gothic" w:cs="Arial"/>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665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8DDA2F7" w14:textId="77777777" w:rsidR="00752FAB" w:rsidRDefault="00752FAB">
            <w:pPr>
              <w:pStyle w:val="TAC"/>
              <w:rPr>
                <w:rFonts w:eastAsia="SimSun" w:cs="Arial"/>
                <w:kern w:val="2"/>
                <w:szCs w:val="24"/>
                <w:lang w:eastAsia="zh-CN"/>
              </w:rPr>
            </w:pPr>
            <w:r>
              <w:t>2140</w:t>
            </w:r>
          </w:p>
        </w:tc>
        <w:tc>
          <w:tcPr>
            <w:tcW w:w="717" w:type="dxa"/>
            <w:gridSpan w:val="2"/>
            <w:tcBorders>
              <w:top w:val="single" w:sz="4" w:space="0" w:color="auto"/>
              <w:left w:val="single" w:sz="4" w:space="0" w:color="auto"/>
              <w:bottom w:val="single" w:sz="4" w:space="0" w:color="auto"/>
              <w:right w:val="single" w:sz="4" w:space="0" w:color="auto"/>
            </w:tcBorders>
            <w:hideMark/>
            <w:tcPrChange w:id="665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9C1D624" w14:textId="77777777" w:rsidR="00752FAB" w:rsidRDefault="00752FAB">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665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C40F8F3" w14:textId="77777777" w:rsidR="00752FAB" w:rsidRDefault="00752FAB">
            <w:pPr>
              <w:pStyle w:val="TAC"/>
              <w:rPr>
                <w:rFonts w:eastAsia="Malgun Gothic" w:cs="Arial"/>
                <w:kern w:val="2"/>
                <w:szCs w:val="24"/>
                <w:lang w:eastAsia="ko-KR"/>
              </w:rPr>
            </w:pPr>
            <w:r>
              <w:rPr>
                <w:rFonts w:eastAsia="Malgun Gothic" w:cs="Arial"/>
                <w:kern w:val="2"/>
                <w:szCs w:val="24"/>
                <w:lang w:eastAsia="ko-KR"/>
              </w:rPr>
              <w:t>N/A</w:t>
            </w:r>
          </w:p>
        </w:tc>
      </w:tr>
      <w:tr w:rsidR="00752FAB" w14:paraId="2C8B14F1" w14:textId="77777777" w:rsidTr="00752FAB">
        <w:trPr>
          <w:trHeight w:val="54"/>
          <w:jc w:val="center"/>
          <w:trPrChange w:id="6656"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6657" w:author="作成者">
              <w:tcPr>
                <w:tcW w:w="2258" w:type="dxa"/>
                <w:tcBorders>
                  <w:top w:val="nil"/>
                  <w:left w:val="single" w:sz="4" w:space="0" w:color="auto"/>
                  <w:bottom w:val="single" w:sz="4" w:space="0" w:color="auto"/>
                  <w:right w:val="single" w:sz="4" w:space="0" w:color="auto"/>
                </w:tcBorders>
              </w:tcPr>
            </w:tcPrChange>
          </w:tcPr>
          <w:p w14:paraId="0555B42F"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6658" w:author="作成者">
              <w:tcPr>
                <w:tcW w:w="867" w:type="dxa"/>
                <w:tcBorders>
                  <w:top w:val="single" w:sz="4" w:space="0" w:color="auto"/>
                  <w:left w:val="single" w:sz="4" w:space="0" w:color="auto"/>
                  <w:bottom w:val="single" w:sz="4" w:space="0" w:color="auto"/>
                  <w:right w:val="single" w:sz="4" w:space="0" w:color="auto"/>
                </w:tcBorders>
                <w:hideMark/>
              </w:tcPr>
            </w:tcPrChange>
          </w:tcPr>
          <w:p w14:paraId="43EE2972" w14:textId="77777777" w:rsidR="00752FAB" w:rsidRDefault="00752FAB">
            <w:pPr>
              <w:pStyle w:val="TAC"/>
              <w:rPr>
                <w:rFonts w:eastAsia="Malgun Gothic" w:cs="Arial"/>
                <w:kern w:val="2"/>
                <w:szCs w:val="24"/>
                <w:lang w:eastAsia="ko-KR"/>
              </w:rPr>
            </w:pPr>
            <w: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665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2B8C100" w14:textId="77777777" w:rsidR="00752FAB" w:rsidRDefault="00752FAB">
            <w:pPr>
              <w:pStyle w:val="TAC"/>
              <w:rPr>
                <w:rFonts w:eastAsia="Malgun Gothic" w:cs="Arial"/>
                <w:kern w:val="2"/>
                <w:szCs w:val="24"/>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666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4D0D486" w14:textId="77777777" w:rsidR="00752FAB" w:rsidRDefault="00752FAB">
            <w:pPr>
              <w:pStyle w:val="TAC"/>
              <w:rPr>
                <w:rFonts w:eastAsia="Malgun Gothic" w:cs="Arial"/>
                <w:kern w:val="2"/>
                <w:szCs w:val="24"/>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666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A75E301" w14:textId="77777777" w:rsidR="00752FAB" w:rsidRDefault="00752FAB">
            <w:pPr>
              <w:pStyle w:val="TAC"/>
              <w:rPr>
                <w:rFonts w:eastAsia="Malgun Gothic" w:cs="Arial"/>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666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792A4C3" w14:textId="77777777" w:rsidR="00752FAB" w:rsidRDefault="00752FAB">
            <w:pPr>
              <w:pStyle w:val="TAC"/>
              <w:rPr>
                <w:rFonts w:eastAsia="SimSun" w:cs="Arial"/>
                <w:kern w:val="2"/>
                <w:szCs w:val="24"/>
                <w:lang w:eastAsia="zh-CN"/>
              </w:rPr>
            </w:pPr>
            <w:r>
              <w:t>3340</w:t>
            </w:r>
          </w:p>
        </w:tc>
        <w:tc>
          <w:tcPr>
            <w:tcW w:w="717" w:type="dxa"/>
            <w:gridSpan w:val="2"/>
            <w:tcBorders>
              <w:top w:val="single" w:sz="4" w:space="0" w:color="auto"/>
              <w:left w:val="single" w:sz="4" w:space="0" w:color="auto"/>
              <w:bottom w:val="single" w:sz="4" w:space="0" w:color="auto"/>
              <w:right w:val="single" w:sz="4" w:space="0" w:color="auto"/>
            </w:tcBorders>
            <w:hideMark/>
            <w:tcPrChange w:id="666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FC78901" w14:textId="77777777" w:rsidR="00752FAB" w:rsidRDefault="00752FAB">
            <w:pPr>
              <w:pStyle w:val="TAC"/>
              <w:rPr>
                <w:rFonts w:eastAsia="Malgun Gothic" w:cs="Arial"/>
                <w:kern w:val="2"/>
                <w:szCs w:val="24"/>
                <w:lang w:eastAsia="ko-KR"/>
              </w:rPr>
            </w:pPr>
            <w:r>
              <w:rPr>
                <w:rFonts w:eastAsia="Malgun Gothic" w:cs="Arial"/>
                <w:kern w:val="2"/>
                <w:szCs w:val="24"/>
                <w:lang w:eastAsia="ko-KR"/>
              </w:rPr>
              <w:t>8.9</w:t>
            </w:r>
          </w:p>
        </w:tc>
        <w:tc>
          <w:tcPr>
            <w:tcW w:w="1248" w:type="dxa"/>
            <w:gridSpan w:val="3"/>
            <w:tcBorders>
              <w:top w:val="single" w:sz="4" w:space="0" w:color="auto"/>
              <w:left w:val="single" w:sz="4" w:space="0" w:color="auto"/>
              <w:bottom w:val="single" w:sz="4" w:space="0" w:color="auto"/>
              <w:right w:val="single" w:sz="4" w:space="0" w:color="auto"/>
            </w:tcBorders>
            <w:hideMark/>
            <w:tcPrChange w:id="666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4DFE618" w14:textId="77777777" w:rsidR="00752FAB" w:rsidRDefault="00752FAB">
            <w:pPr>
              <w:pStyle w:val="TAC"/>
              <w:rPr>
                <w:rFonts w:eastAsia="Malgun Gothic" w:cs="Arial"/>
                <w:kern w:val="2"/>
                <w:szCs w:val="24"/>
                <w:lang w:eastAsia="ko-KR"/>
              </w:rPr>
            </w:pPr>
            <w:r>
              <w:rPr>
                <w:rFonts w:eastAsia="Malgun Gothic" w:cs="Arial"/>
                <w:kern w:val="2"/>
                <w:szCs w:val="24"/>
                <w:lang w:eastAsia="ko-KR"/>
              </w:rPr>
              <w:t>IMD4</w:t>
            </w:r>
          </w:p>
        </w:tc>
      </w:tr>
      <w:tr w:rsidR="00752FAB" w14:paraId="535863D6" w14:textId="77777777" w:rsidTr="00752FAB">
        <w:trPr>
          <w:trHeight w:val="54"/>
          <w:jc w:val="center"/>
          <w:trPrChange w:id="6665" w:author="作成者">
            <w:trPr>
              <w:trHeight w:val="54"/>
              <w:jc w:val="center"/>
            </w:trPr>
          </w:trPrChange>
        </w:trPr>
        <w:tc>
          <w:tcPr>
            <w:tcW w:w="2258" w:type="dxa"/>
            <w:tcBorders>
              <w:top w:val="single" w:sz="4" w:space="0" w:color="auto"/>
              <w:left w:val="single" w:sz="4" w:space="0" w:color="auto"/>
              <w:bottom w:val="nil"/>
              <w:right w:val="single" w:sz="4" w:space="0" w:color="auto"/>
            </w:tcBorders>
            <w:vAlign w:val="center"/>
            <w:hideMark/>
            <w:tcPrChange w:id="6666" w:author="作成者">
              <w:tcPr>
                <w:tcW w:w="2258" w:type="dxa"/>
                <w:tcBorders>
                  <w:top w:val="single" w:sz="4" w:space="0" w:color="auto"/>
                  <w:left w:val="single" w:sz="4" w:space="0" w:color="auto"/>
                  <w:bottom w:val="nil"/>
                  <w:right w:val="single" w:sz="4" w:space="0" w:color="auto"/>
                </w:tcBorders>
                <w:vAlign w:val="center"/>
                <w:hideMark/>
              </w:tcPr>
            </w:tcPrChange>
          </w:tcPr>
          <w:p w14:paraId="6EAF1C71" w14:textId="77777777" w:rsidR="00752FAB" w:rsidRDefault="00752FAB">
            <w:pPr>
              <w:pStyle w:val="TAC"/>
              <w:rPr>
                <w:rFonts w:eastAsia="ＭＳ 明朝"/>
              </w:rPr>
            </w:pPr>
            <w:r>
              <w:rPr>
                <w:lang w:eastAsia="zh-CN"/>
              </w:rPr>
              <w:t>DC_2A-71A_n7A</w:t>
            </w:r>
          </w:p>
        </w:tc>
        <w:tc>
          <w:tcPr>
            <w:tcW w:w="867" w:type="dxa"/>
            <w:tcBorders>
              <w:top w:val="single" w:sz="4" w:space="0" w:color="auto"/>
              <w:left w:val="single" w:sz="4" w:space="0" w:color="auto"/>
              <w:bottom w:val="single" w:sz="4" w:space="0" w:color="auto"/>
              <w:right w:val="single" w:sz="4" w:space="0" w:color="auto"/>
            </w:tcBorders>
            <w:vAlign w:val="center"/>
            <w:hideMark/>
            <w:tcPrChange w:id="6667"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4EE31269" w14:textId="77777777" w:rsidR="00752FAB" w:rsidRDefault="00752FAB">
            <w:pPr>
              <w:pStyle w:val="TAC"/>
              <w:rPr>
                <w:rFonts w:eastAsia="SimSun"/>
              </w:rPr>
            </w:pPr>
            <w:r>
              <w:rPr>
                <w:color w:val="000000"/>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6668"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8462D9E" w14:textId="77777777" w:rsidR="00752FAB" w:rsidRDefault="00752FAB">
            <w:pPr>
              <w:pStyle w:val="TAC"/>
            </w:pPr>
            <w:r>
              <w:rPr>
                <w:rFonts w:cs="Arial"/>
                <w:szCs w:val="18"/>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6669"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75100AF" w14:textId="77777777" w:rsidR="00752FAB" w:rsidRDefault="00752FAB">
            <w:pPr>
              <w:pStyle w:val="TAC"/>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6670"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993FDD6" w14:textId="77777777" w:rsidR="00752FAB" w:rsidRDefault="00752FAB">
            <w:pPr>
              <w:pStyle w:val="TAC"/>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6671"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D7DC06C" w14:textId="77777777" w:rsidR="00752FAB" w:rsidRDefault="00752FAB">
            <w:pPr>
              <w:pStyle w:val="TAC"/>
            </w:pPr>
            <w:r>
              <w:rPr>
                <w:rFonts w:cs="Arial"/>
                <w:szCs w:val="18"/>
                <w:lang w:eastAsia="ko-KR"/>
              </w:rPr>
              <w:t>1980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6672"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C4BEC97" w14:textId="77777777" w:rsidR="00752FAB" w:rsidRDefault="00752FAB">
            <w:pPr>
              <w:pStyle w:val="TAC"/>
              <w:rPr>
                <w:rFonts w:eastAsia="Malgun Gothic" w:cs="Arial"/>
                <w:kern w:val="2"/>
                <w:szCs w:val="24"/>
                <w:lang w:eastAsia="ko-KR"/>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6673"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7C03259" w14:textId="77777777" w:rsidR="00752FAB" w:rsidRDefault="00752FAB">
            <w:pPr>
              <w:pStyle w:val="TAC"/>
              <w:rPr>
                <w:rFonts w:eastAsia="Malgun Gothic" w:cs="Arial"/>
                <w:kern w:val="2"/>
                <w:szCs w:val="24"/>
                <w:lang w:eastAsia="ko-KR"/>
              </w:rPr>
            </w:pPr>
            <w:r>
              <w:rPr>
                <w:rFonts w:cs="Arial"/>
                <w:szCs w:val="18"/>
              </w:rPr>
              <w:t>N/A</w:t>
            </w:r>
          </w:p>
        </w:tc>
      </w:tr>
      <w:tr w:rsidR="00752FAB" w14:paraId="66A06EAE" w14:textId="77777777" w:rsidTr="00752FAB">
        <w:trPr>
          <w:trHeight w:val="54"/>
          <w:jc w:val="center"/>
          <w:trPrChange w:id="6674" w:author="作成者">
            <w:trPr>
              <w:trHeight w:val="54"/>
              <w:jc w:val="center"/>
            </w:trPr>
          </w:trPrChange>
        </w:trPr>
        <w:tc>
          <w:tcPr>
            <w:tcW w:w="2258" w:type="dxa"/>
            <w:tcBorders>
              <w:top w:val="nil"/>
              <w:left w:val="single" w:sz="4" w:space="0" w:color="auto"/>
              <w:bottom w:val="nil"/>
              <w:right w:val="single" w:sz="4" w:space="0" w:color="auto"/>
            </w:tcBorders>
            <w:vAlign w:val="center"/>
            <w:hideMark/>
            <w:tcPrChange w:id="6675" w:author="作成者">
              <w:tcPr>
                <w:tcW w:w="2258" w:type="dxa"/>
                <w:tcBorders>
                  <w:top w:val="nil"/>
                  <w:left w:val="single" w:sz="4" w:space="0" w:color="auto"/>
                  <w:bottom w:val="nil"/>
                  <w:right w:val="single" w:sz="4" w:space="0" w:color="auto"/>
                </w:tcBorders>
                <w:vAlign w:val="center"/>
                <w:hideMark/>
              </w:tcPr>
            </w:tcPrChange>
          </w:tcPr>
          <w:p w14:paraId="00FAEAFA" w14:textId="77777777" w:rsidR="00752FAB" w:rsidRDefault="00752FAB">
            <w:pPr>
              <w:pStyle w:val="TAC"/>
              <w:rPr>
                <w:rFonts w:eastAsia="ＭＳ 明朝"/>
              </w:rPr>
            </w:pPr>
            <w:r>
              <w:rPr>
                <w:rFonts w:eastAsia="ＭＳ 明朝"/>
              </w:rPr>
              <w:t>DC_2A-2A-71A_n7A</w:t>
            </w:r>
          </w:p>
        </w:tc>
        <w:tc>
          <w:tcPr>
            <w:tcW w:w="867" w:type="dxa"/>
            <w:tcBorders>
              <w:top w:val="single" w:sz="4" w:space="0" w:color="auto"/>
              <w:left w:val="single" w:sz="4" w:space="0" w:color="auto"/>
              <w:bottom w:val="single" w:sz="4" w:space="0" w:color="auto"/>
              <w:right w:val="single" w:sz="4" w:space="0" w:color="auto"/>
            </w:tcBorders>
            <w:vAlign w:val="center"/>
            <w:hideMark/>
            <w:tcPrChange w:id="6676"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35153151" w14:textId="77777777" w:rsidR="00752FAB" w:rsidRDefault="00752FAB">
            <w:pPr>
              <w:pStyle w:val="TAC"/>
              <w:rPr>
                <w:rFonts w:eastAsia="SimSun"/>
              </w:rPr>
            </w:pPr>
            <w:r>
              <w:rPr>
                <w:color w:val="000000"/>
                <w:lang w:eastAsia="zh-CN"/>
              </w:rPr>
              <w:t>71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6677"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911C89F" w14:textId="77777777" w:rsidR="00752FAB" w:rsidRDefault="00752FAB">
            <w:pPr>
              <w:pStyle w:val="TAC"/>
            </w:pPr>
            <w:r>
              <w:rPr>
                <w:rFonts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6678"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A4A32BA" w14:textId="77777777" w:rsidR="00752FAB" w:rsidRDefault="00752FAB">
            <w:pPr>
              <w:pStyle w:val="TAC"/>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6679"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B88B2D1" w14:textId="77777777" w:rsidR="00752FAB" w:rsidRDefault="00752FAB">
            <w:pPr>
              <w:pStyle w:val="TAC"/>
            </w:pPr>
            <w:r>
              <w:rPr>
                <w:rFonts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6680"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640E8B0" w14:textId="77777777" w:rsidR="00752FAB" w:rsidRDefault="00752FAB">
            <w:pPr>
              <w:pStyle w:val="TAC"/>
            </w:pPr>
            <w:r>
              <w:rPr>
                <w:rFonts w:cs="Arial"/>
                <w:szCs w:val="18"/>
                <w:lang w:eastAsia="ko-KR"/>
              </w:rPr>
              <w:t>630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6681"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2B612F" w14:textId="77777777" w:rsidR="00752FAB" w:rsidRDefault="00752FAB">
            <w:pPr>
              <w:pStyle w:val="TAC"/>
              <w:rPr>
                <w:rFonts w:eastAsia="Malgun Gothic" w:cs="Arial"/>
                <w:kern w:val="2"/>
                <w:szCs w:val="24"/>
                <w:lang w:eastAsia="ko-KR"/>
              </w:rPr>
            </w:pPr>
            <w:r>
              <w:rPr>
                <w:rFonts w:cs="Arial"/>
                <w:szCs w:val="18"/>
                <w:lang w:eastAsia="ko-KR"/>
              </w:rPr>
              <w:t>28.7</w:t>
            </w:r>
          </w:p>
        </w:tc>
        <w:tc>
          <w:tcPr>
            <w:tcW w:w="1248" w:type="dxa"/>
            <w:gridSpan w:val="3"/>
            <w:tcBorders>
              <w:top w:val="single" w:sz="4" w:space="0" w:color="auto"/>
              <w:left w:val="single" w:sz="4" w:space="0" w:color="auto"/>
              <w:bottom w:val="single" w:sz="4" w:space="0" w:color="auto"/>
              <w:right w:val="single" w:sz="4" w:space="0" w:color="auto"/>
            </w:tcBorders>
            <w:hideMark/>
            <w:tcPrChange w:id="668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23C1939" w14:textId="77777777" w:rsidR="00752FAB" w:rsidRDefault="00752FAB">
            <w:pPr>
              <w:pStyle w:val="TAC"/>
              <w:rPr>
                <w:rFonts w:eastAsia="Malgun Gothic" w:cs="Arial"/>
                <w:kern w:val="2"/>
                <w:szCs w:val="24"/>
                <w:lang w:eastAsia="ko-KR"/>
              </w:rPr>
            </w:pPr>
            <w:r>
              <w:rPr>
                <w:rFonts w:cs="Arial"/>
                <w:szCs w:val="18"/>
              </w:rPr>
              <w:t>IMD2</w:t>
            </w:r>
            <w:r>
              <w:rPr>
                <w:rFonts w:cs="Arial"/>
                <w:szCs w:val="18"/>
                <w:vertAlign w:val="superscript"/>
              </w:rPr>
              <w:t>4</w:t>
            </w:r>
          </w:p>
        </w:tc>
      </w:tr>
      <w:tr w:rsidR="00752FAB" w14:paraId="5129FD40" w14:textId="77777777" w:rsidTr="00752FAB">
        <w:trPr>
          <w:trHeight w:val="54"/>
          <w:jc w:val="center"/>
          <w:trPrChange w:id="6683" w:author="作成者">
            <w:trPr>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6684" w:author="作成者">
              <w:tcPr>
                <w:tcW w:w="2258" w:type="dxa"/>
                <w:tcBorders>
                  <w:top w:val="nil"/>
                  <w:left w:val="single" w:sz="4" w:space="0" w:color="auto"/>
                  <w:bottom w:val="single" w:sz="4" w:space="0" w:color="auto"/>
                  <w:right w:val="single" w:sz="4" w:space="0" w:color="auto"/>
                </w:tcBorders>
                <w:vAlign w:val="center"/>
              </w:tcPr>
            </w:tcPrChange>
          </w:tcPr>
          <w:p w14:paraId="33C2F449"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6685"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59225DA6" w14:textId="77777777" w:rsidR="00752FAB" w:rsidRDefault="00752FAB">
            <w:pPr>
              <w:pStyle w:val="TAC"/>
              <w:rPr>
                <w:rFonts w:eastAsia="SimSun"/>
              </w:rPr>
            </w:pPr>
            <w:r>
              <w:rPr>
                <w:color w:val="000000"/>
              </w:rPr>
              <w:t>n7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6686"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66F8DF0" w14:textId="77777777" w:rsidR="00752FAB" w:rsidRDefault="00752FAB">
            <w:pPr>
              <w:pStyle w:val="TAC"/>
            </w:pPr>
            <w:r>
              <w:rPr>
                <w:rFonts w:cs="Arial"/>
                <w:szCs w:val="18"/>
                <w:lang w:eastAsia="ko-KR"/>
              </w:rPr>
              <w:t>2530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6687"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0A4E17D" w14:textId="77777777" w:rsidR="00752FAB" w:rsidRDefault="00752FAB">
            <w:pPr>
              <w:pStyle w:val="TAC"/>
            </w:pPr>
            <w:r>
              <w:rPr>
                <w:rFonts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6688"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06B662E" w14:textId="77777777" w:rsidR="00752FAB" w:rsidRDefault="00752FAB">
            <w:pPr>
              <w:pStyle w:val="TAC"/>
            </w:pPr>
            <w:r>
              <w:rPr>
                <w:rFonts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6689"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33BD086" w14:textId="77777777" w:rsidR="00752FAB" w:rsidRDefault="00752FAB">
            <w:pPr>
              <w:pStyle w:val="TAC"/>
            </w:pPr>
            <w:r>
              <w:rPr>
                <w:rFonts w:cs="Arial"/>
                <w:szCs w:val="18"/>
                <w:lang w:eastAsia="ko-KR"/>
              </w:rPr>
              <w:t>2650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6690"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BB6809" w14:textId="77777777" w:rsidR="00752FAB" w:rsidRDefault="00752FAB">
            <w:pPr>
              <w:pStyle w:val="TAC"/>
              <w:rPr>
                <w:rFonts w:eastAsia="Malgun Gothic" w:cs="Arial"/>
                <w:kern w:val="2"/>
                <w:szCs w:val="24"/>
                <w:lang w:eastAsia="ko-KR"/>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6691"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8932CC9" w14:textId="77777777" w:rsidR="00752FAB" w:rsidRDefault="00752FAB">
            <w:pPr>
              <w:pStyle w:val="TAC"/>
              <w:rPr>
                <w:rFonts w:eastAsia="Malgun Gothic" w:cs="Arial"/>
                <w:kern w:val="2"/>
                <w:szCs w:val="24"/>
                <w:lang w:eastAsia="ko-KR"/>
              </w:rPr>
            </w:pPr>
            <w:r>
              <w:rPr>
                <w:rFonts w:cs="Arial"/>
                <w:szCs w:val="18"/>
              </w:rPr>
              <w:t>N/A</w:t>
            </w:r>
          </w:p>
        </w:tc>
      </w:tr>
      <w:tr w:rsidR="00752FAB" w14:paraId="475F5DA1" w14:textId="77777777" w:rsidTr="00752FAB">
        <w:trPr>
          <w:trHeight w:val="54"/>
          <w:jc w:val="center"/>
          <w:trPrChange w:id="6692"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6693" w:author="作成者">
              <w:tcPr>
                <w:tcW w:w="2258" w:type="dxa"/>
                <w:tcBorders>
                  <w:top w:val="single" w:sz="4" w:space="0" w:color="auto"/>
                  <w:left w:val="single" w:sz="4" w:space="0" w:color="auto"/>
                  <w:bottom w:val="nil"/>
                  <w:right w:val="single" w:sz="4" w:space="0" w:color="auto"/>
                </w:tcBorders>
                <w:hideMark/>
              </w:tcPr>
            </w:tcPrChange>
          </w:tcPr>
          <w:p w14:paraId="52E55F1C" w14:textId="77777777" w:rsidR="00752FAB" w:rsidRDefault="00752FAB">
            <w:pPr>
              <w:pStyle w:val="TAC"/>
              <w:rPr>
                <w:rFonts w:eastAsia="Malgun Gothic" w:cs="Arial"/>
                <w:kern w:val="2"/>
                <w:szCs w:val="24"/>
                <w:lang w:eastAsia="ko-KR"/>
              </w:rPr>
            </w:pPr>
            <w:r>
              <w:rPr>
                <w:rFonts w:cs="Arial"/>
                <w:lang w:eastAsia="ja-JP"/>
              </w:rPr>
              <w:t>DC_2A-71A_n38A</w:t>
            </w:r>
          </w:p>
          <w:p w14:paraId="447E8D5D" w14:textId="77777777" w:rsidR="00752FAB" w:rsidRDefault="00752FAB">
            <w:pPr>
              <w:pStyle w:val="TAC"/>
              <w:rPr>
                <w:rFonts w:eastAsia="SimSun" w:cs="Arial"/>
                <w:lang w:eastAsia="ja-JP"/>
              </w:rPr>
            </w:pPr>
            <w:r>
              <w:rPr>
                <w:rFonts w:cs="Arial"/>
                <w:lang w:eastAsia="ja-JP"/>
              </w:rPr>
              <w:t>DC_2A-2A-71A_n38A</w:t>
            </w:r>
          </w:p>
        </w:tc>
        <w:tc>
          <w:tcPr>
            <w:tcW w:w="867" w:type="dxa"/>
            <w:tcBorders>
              <w:top w:val="single" w:sz="4" w:space="0" w:color="auto"/>
              <w:left w:val="single" w:sz="4" w:space="0" w:color="auto"/>
              <w:bottom w:val="single" w:sz="4" w:space="0" w:color="auto"/>
              <w:right w:val="single" w:sz="4" w:space="0" w:color="auto"/>
            </w:tcBorders>
            <w:hideMark/>
            <w:tcPrChange w:id="6694" w:author="作成者">
              <w:tcPr>
                <w:tcW w:w="867" w:type="dxa"/>
                <w:tcBorders>
                  <w:top w:val="single" w:sz="4" w:space="0" w:color="auto"/>
                  <w:left w:val="single" w:sz="4" w:space="0" w:color="auto"/>
                  <w:bottom w:val="single" w:sz="4" w:space="0" w:color="auto"/>
                  <w:right w:val="single" w:sz="4" w:space="0" w:color="auto"/>
                </w:tcBorders>
                <w:hideMark/>
              </w:tcPr>
            </w:tcPrChange>
          </w:tcPr>
          <w:p w14:paraId="4601FA9B" w14:textId="77777777" w:rsidR="00752FAB" w:rsidRDefault="00752FAB">
            <w:pPr>
              <w:pStyle w:val="TAC"/>
              <w:rPr>
                <w:rFonts w:eastAsia="ＭＳ 明朝"/>
              </w:rPr>
            </w:pPr>
            <w:r>
              <w:rPr>
                <w:rFonts w:eastAsia="Malgun Gothic"/>
                <w:lang w:eastAsia="ko-KR"/>
              </w:rPr>
              <w:t>2</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669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4F7F3A2" w14:textId="77777777" w:rsidR="00752FAB" w:rsidRDefault="00752FAB">
            <w:pPr>
              <w:pStyle w:val="TAC"/>
              <w:rPr>
                <w:rFonts w:eastAsia="ＭＳ 明朝"/>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669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74A7A33" w14:textId="77777777" w:rsidR="00752FAB" w:rsidRDefault="00752FAB">
            <w:pPr>
              <w:pStyle w:val="TAC"/>
              <w:rPr>
                <w:rFonts w:eastAsia="ＭＳ 明朝"/>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669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F3EC308" w14:textId="77777777" w:rsidR="00752FAB" w:rsidRDefault="00752FAB">
            <w:pPr>
              <w:pStyle w:val="TAC"/>
              <w:rPr>
                <w:rFonts w:eastAsia="ＭＳ 明朝"/>
              </w:rPr>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669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5CCCED6" w14:textId="77777777" w:rsidR="00752FAB" w:rsidRDefault="00752FAB">
            <w:pPr>
              <w:pStyle w:val="TAC"/>
              <w:rPr>
                <w:rFonts w:eastAsia="ＭＳ 明朝"/>
              </w:rPr>
            </w:pPr>
            <w:r>
              <w:rPr>
                <w:rFonts w:cs="Arial"/>
              </w:rPr>
              <w:t>1942</w:t>
            </w:r>
          </w:p>
        </w:tc>
        <w:tc>
          <w:tcPr>
            <w:tcW w:w="717" w:type="dxa"/>
            <w:gridSpan w:val="2"/>
            <w:tcBorders>
              <w:top w:val="single" w:sz="4" w:space="0" w:color="auto"/>
              <w:left w:val="single" w:sz="4" w:space="0" w:color="auto"/>
              <w:bottom w:val="single" w:sz="4" w:space="0" w:color="auto"/>
              <w:right w:val="single" w:sz="4" w:space="0" w:color="auto"/>
            </w:tcBorders>
            <w:hideMark/>
            <w:tcPrChange w:id="669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D27EC24" w14:textId="77777777" w:rsidR="00752FAB" w:rsidRDefault="00752FAB">
            <w:pPr>
              <w:pStyle w:val="TAC"/>
              <w:rPr>
                <w:rFonts w:eastAsia="ＭＳ 明朝"/>
              </w:rPr>
            </w:pPr>
            <w:r>
              <w:rPr>
                <w:rFonts w:eastAsia="Malgun Gothic"/>
                <w:kern w:val="2"/>
                <w:szCs w:val="24"/>
                <w:lang w:eastAsia="ko-KR"/>
              </w:rPr>
              <w:t>26</w:t>
            </w:r>
          </w:p>
        </w:tc>
        <w:tc>
          <w:tcPr>
            <w:tcW w:w="1248" w:type="dxa"/>
            <w:gridSpan w:val="3"/>
            <w:tcBorders>
              <w:top w:val="single" w:sz="4" w:space="0" w:color="auto"/>
              <w:left w:val="single" w:sz="4" w:space="0" w:color="auto"/>
              <w:bottom w:val="single" w:sz="4" w:space="0" w:color="auto"/>
              <w:right w:val="single" w:sz="4" w:space="0" w:color="auto"/>
            </w:tcBorders>
            <w:hideMark/>
            <w:tcPrChange w:id="670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F9AF96C" w14:textId="77777777" w:rsidR="00752FAB" w:rsidRDefault="00752FAB">
            <w:pPr>
              <w:pStyle w:val="TAC"/>
              <w:rPr>
                <w:rFonts w:eastAsia="ＭＳ 明朝"/>
              </w:rPr>
            </w:pPr>
            <w:r>
              <w:rPr>
                <w:rFonts w:eastAsia="Malgun Gothic"/>
                <w:kern w:val="2"/>
                <w:szCs w:val="24"/>
                <w:lang w:eastAsia="ko-KR"/>
              </w:rPr>
              <w:t>IMD2</w:t>
            </w:r>
          </w:p>
        </w:tc>
      </w:tr>
      <w:tr w:rsidR="00752FAB" w14:paraId="47E6521A" w14:textId="77777777" w:rsidTr="00752FAB">
        <w:trPr>
          <w:trHeight w:val="54"/>
          <w:jc w:val="center"/>
          <w:trPrChange w:id="6701" w:author="作成者">
            <w:trPr>
              <w:trHeight w:val="54"/>
              <w:jc w:val="center"/>
            </w:trPr>
          </w:trPrChange>
        </w:trPr>
        <w:tc>
          <w:tcPr>
            <w:tcW w:w="2258" w:type="dxa"/>
            <w:tcBorders>
              <w:top w:val="nil"/>
              <w:left w:val="single" w:sz="4" w:space="0" w:color="auto"/>
              <w:bottom w:val="nil"/>
              <w:right w:val="single" w:sz="4" w:space="0" w:color="auto"/>
            </w:tcBorders>
            <w:tcPrChange w:id="6702" w:author="作成者">
              <w:tcPr>
                <w:tcW w:w="2258" w:type="dxa"/>
                <w:tcBorders>
                  <w:top w:val="nil"/>
                  <w:left w:val="single" w:sz="4" w:space="0" w:color="auto"/>
                  <w:bottom w:val="nil"/>
                  <w:right w:val="single" w:sz="4" w:space="0" w:color="auto"/>
                </w:tcBorders>
              </w:tcPr>
            </w:tcPrChange>
          </w:tcPr>
          <w:p w14:paraId="3097C893" w14:textId="77777777" w:rsidR="00752FAB" w:rsidRDefault="00752FAB">
            <w:pPr>
              <w:pStyle w:val="TAC"/>
              <w:rPr>
                <w:rFonts w:eastAsia="SimSun"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6703" w:author="作成者">
              <w:tcPr>
                <w:tcW w:w="867" w:type="dxa"/>
                <w:tcBorders>
                  <w:top w:val="single" w:sz="4" w:space="0" w:color="auto"/>
                  <w:left w:val="single" w:sz="4" w:space="0" w:color="auto"/>
                  <w:bottom w:val="single" w:sz="4" w:space="0" w:color="auto"/>
                  <w:right w:val="single" w:sz="4" w:space="0" w:color="auto"/>
                </w:tcBorders>
                <w:hideMark/>
              </w:tcPr>
            </w:tcPrChange>
          </w:tcPr>
          <w:p w14:paraId="49F67622" w14:textId="77777777" w:rsidR="00752FAB" w:rsidRDefault="00752FAB">
            <w:pPr>
              <w:pStyle w:val="TAC"/>
              <w:rPr>
                <w:rFonts w:eastAsia="ＭＳ 明朝"/>
              </w:rPr>
            </w:pPr>
            <w:r>
              <w:rPr>
                <w:rFonts w:eastAsia="Malgun Gothic"/>
                <w:lang w:eastAsia="ko-KR"/>
              </w:rPr>
              <w:t>71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670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F1EE22D" w14:textId="77777777" w:rsidR="00752FAB" w:rsidRDefault="00752FAB">
            <w:pPr>
              <w:pStyle w:val="TAC"/>
              <w:rPr>
                <w:rFonts w:eastAsia="ＭＳ 明朝"/>
              </w:rPr>
            </w:pPr>
            <w:r>
              <w:rPr>
                <w:rFonts w:eastAsia="Malgun Gothic"/>
                <w:kern w:val="2"/>
                <w:szCs w:val="24"/>
                <w:lang w:eastAsia="ko-KR"/>
              </w:rPr>
              <w:t>668</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670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ED79A70" w14:textId="77777777" w:rsidR="00752FAB" w:rsidRDefault="00752FAB">
            <w:pPr>
              <w:pStyle w:val="TAC"/>
              <w:rPr>
                <w:rFonts w:eastAsia="ＭＳ 明朝"/>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670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04C761C" w14:textId="77777777" w:rsidR="00752FAB" w:rsidRDefault="00752FAB">
            <w:pPr>
              <w:pStyle w:val="TAC"/>
              <w:rPr>
                <w:rFonts w:eastAsia="ＭＳ 明朝"/>
              </w:rPr>
            </w:pPr>
            <w:r>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670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05BC539" w14:textId="77777777" w:rsidR="00752FAB" w:rsidRDefault="00752FAB">
            <w:pPr>
              <w:pStyle w:val="TAC"/>
              <w:rPr>
                <w:rFonts w:eastAsia="ＭＳ 明朝"/>
              </w:rPr>
            </w:pPr>
            <w:r>
              <w:rPr>
                <w:rFonts w:cs="Arial"/>
              </w:rPr>
              <w:t>622</w:t>
            </w:r>
          </w:p>
        </w:tc>
        <w:tc>
          <w:tcPr>
            <w:tcW w:w="717" w:type="dxa"/>
            <w:gridSpan w:val="2"/>
            <w:tcBorders>
              <w:top w:val="single" w:sz="4" w:space="0" w:color="auto"/>
              <w:left w:val="single" w:sz="4" w:space="0" w:color="auto"/>
              <w:bottom w:val="single" w:sz="4" w:space="0" w:color="auto"/>
              <w:right w:val="single" w:sz="4" w:space="0" w:color="auto"/>
            </w:tcBorders>
            <w:hideMark/>
            <w:tcPrChange w:id="670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BA9E643" w14:textId="77777777" w:rsidR="00752FAB" w:rsidRDefault="00752FAB">
            <w:pPr>
              <w:pStyle w:val="TAC"/>
              <w:rPr>
                <w:rFonts w:eastAsia="ＭＳ 明朝"/>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670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FF367EA" w14:textId="77777777" w:rsidR="00752FAB" w:rsidRDefault="00752FAB">
            <w:pPr>
              <w:pStyle w:val="TAC"/>
              <w:rPr>
                <w:rFonts w:eastAsia="ＭＳ 明朝"/>
              </w:rPr>
            </w:pPr>
            <w:r>
              <w:rPr>
                <w:rFonts w:eastAsia="Malgun Gothic"/>
                <w:kern w:val="2"/>
                <w:szCs w:val="24"/>
                <w:lang w:eastAsia="ko-KR"/>
              </w:rPr>
              <w:t>N/A</w:t>
            </w:r>
          </w:p>
        </w:tc>
      </w:tr>
      <w:tr w:rsidR="00752FAB" w14:paraId="7654FF3A" w14:textId="77777777" w:rsidTr="00752FAB">
        <w:trPr>
          <w:trHeight w:val="54"/>
          <w:jc w:val="center"/>
          <w:trPrChange w:id="6710"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6711" w:author="作成者">
              <w:tcPr>
                <w:tcW w:w="2258" w:type="dxa"/>
                <w:tcBorders>
                  <w:top w:val="nil"/>
                  <w:left w:val="single" w:sz="4" w:space="0" w:color="auto"/>
                  <w:bottom w:val="single" w:sz="4" w:space="0" w:color="auto"/>
                  <w:right w:val="single" w:sz="4" w:space="0" w:color="auto"/>
                </w:tcBorders>
              </w:tcPr>
            </w:tcPrChange>
          </w:tcPr>
          <w:p w14:paraId="69E87DF8" w14:textId="77777777" w:rsidR="00752FAB" w:rsidRDefault="00752FAB">
            <w:pPr>
              <w:pStyle w:val="TAC"/>
              <w:rPr>
                <w:rFonts w:eastAsia="SimSun"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6712" w:author="作成者">
              <w:tcPr>
                <w:tcW w:w="867" w:type="dxa"/>
                <w:tcBorders>
                  <w:top w:val="single" w:sz="4" w:space="0" w:color="auto"/>
                  <w:left w:val="single" w:sz="4" w:space="0" w:color="auto"/>
                  <w:bottom w:val="single" w:sz="4" w:space="0" w:color="auto"/>
                  <w:right w:val="single" w:sz="4" w:space="0" w:color="auto"/>
                </w:tcBorders>
                <w:hideMark/>
              </w:tcPr>
            </w:tcPrChange>
          </w:tcPr>
          <w:p w14:paraId="17357AB9" w14:textId="77777777" w:rsidR="00752FAB" w:rsidRDefault="00752FAB">
            <w:pPr>
              <w:pStyle w:val="TAC"/>
              <w:rPr>
                <w:rFonts w:eastAsia="ＭＳ 明朝"/>
              </w:rPr>
            </w:pPr>
            <w:r>
              <w:rPr>
                <w:rFonts w:eastAsia="Malgun Gothic"/>
                <w:lang w:eastAsia="ko-KR"/>
              </w:rPr>
              <w:t>n38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671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9B1C6B2" w14:textId="77777777" w:rsidR="00752FAB" w:rsidRDefault="00752FAB">
            <w:pPr>
              <w:pStyle w:val="TAC"/>
              <w:rPr>
                <w:rFonts w:eastAsia="ＭＳ 明朝"/>
              </w:rPr>
            </w:pPr>
            <w:r>
              <w:rPr>
                <w:rFonts w:eastAsia="Malgun Gothic"/>
                <w:kern w:val="2"/>
                <w:szCs w:val="24"/>
                <w:lang w:eastAsia="ko-KR"/>
              </w:rPr>
              <w:t>2610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671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420A369" w14:textId="77777777" w:rsidR="00752FAB" w:rsidRDefault="00752FAB">
            <w:pPr>
              <w:pStyle w:val="TAC"/>
              <w:rPr>
                <w:rFonts w:eastAsia="ＭＳ 明朝"/>
              </w:rPr>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671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329B9A6" w14:textId="77777777" w:rsidR="00752FAB" w:rsidRDefault="00752FAB">
            <w:pPr>
              <w:pStyle w:val="TAC"/>
              <w:rPr>
                <w:rFonts w:eastAsia="ＭＳ 明朝"/>
              </w:rPr>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671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2C41295" w14:textId="77777777" w:rsidR="00752FAB" w:rsidRDefault="00752FAB">
            <w:pPr>
              <w:pStyle w:val="TAC"/>
              <w:rPr>
                <w:rFonts w:eastAsia="ＭＳ 明朝"/>
              </w:rPr>
            </w:pPr>
            <w:r>
              <w:rPr>
                <w:rFonts w:eastAsia="Malgun Gothic"/>
                <w:kern w:val="2"/>
                <w:szCs w:val="24"/>
                <w:lang w:eastAsia="ko-KR"/>
              </w:rPr>
              <w:t>2610</w:t>
            </w:r>
          </w:p>
        </w:tc>
        <w:tc>
          <w:tcPr>
            <w:tcW w:w="717" w:type="dxa"/>
            <w:gridSpan w:val="2"/>
            <w:tcBorders>
              <w:top w:val="single" w:sz="4" w:space="0" w:color="auto"/>
              <w:left w:val="single" w:sz="4" w:space="0" w:color="auto"/>
              <w:bottom w:val="single" w:sz="4" w:space="0" w:color="auto"/>
              <w:right w:val="single" w:sz="4" w:space="0" w:color="auto"/>
            </w:tcBorders>
            <w:hideMark/>
            <w:tcPrChange w:id="671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709D2F1" w14:textId="77777777" w:rsidR="00752FAB" w:rsidRDefault="00752FAB">
            <w:pPr>
              <w:pStyle w:val="TAC"/>
              <w:rPr>
                <w:rFonts w:eastAsia="ＭＳ 明朝"/>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671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EEE4835" w14:textId="77777777" w:rsidR="00752FAB" w:rsidRDefault="00752FAB">
            <w:pPr>
              <w:pStyle w:val="TAC"/>
              <w:rPr>
                <w:rFonts w:eastAsia="ＭＳ 明朝"/>
              </w:rPr>
            </w:pPr>
            <w:r>
              <w:rPr>
                <w:rFonts w:eastAsia="Malgun Gothic"/>
                <w:kern w:val="2"/>
                <w:szCs w:val="24"/>
                <w:lang w:eastAsia="ko-KR"/>
              </w:rPr>
              <w:t>N/A</w:t>
            </w:r>
          </w:p>
        </w:tc>
      </w:tr>
      <w:tr w:rsidR="00752FAB" w14:paraId="58456AE0" w14:textId="77777777" w:rsidTr="00752FAB">
        <w:trPr>
          <w:trHeight w:val="54"/>
          <w:jc w:val="center"/>
          <w:trPrChange w:id="6719" w:author="作成者">
            <w:trPr>
              <w:trHeight w:val="54"/>
              <w:jc w:val="center"/>
            </w:trPr>
          </w:trPrChange>
        </w:trPr>
        <w:tc>
          <w:tcPr>
            <w:tcW w:w="2258" w:type="dxa"/>
            <w:tcBorders>
              <w:top w:val="nil"/>
              <w:left w:val="single" w:sz="4" w:space="0" w:color="auto"/>
              <w:bottom w:val="nil"/>
              <w:right w:val="single" w:sz="4" w:space="0" w:color="auto"/>
            </w:tcBorders>
            <w:vAlign w:val="center"/>
            <w:hideMark/>
            <w:tcPrChange w:id="6720" w:author="作成者">
              <w:tcPr>
                <w:tcW w:w="2258" w:type="dxa"/>
                <w:tcBorders>
                  <w:top w:val="nil"/>
                  <w:left w:val="single" w:sz="4" w:space="0" w:color="auto"/>
                  <w:bottom w:val="nil"/>
                  <w:right w:val="single" w:sz="4" w:space="0" w:color="auto"/>
                </w:tcBorders>
                <w:vAlign w:val="center"/>
                <w:hideMark/>
              </w:tcPr>
            </w:tcPrChange>
          </w:tcPr>
          <w:p w14:paraId="35D05C71" w14:textId="77777777" w:rsidR="00752FAB" w:rsidRDefault="00752FAB">
            <w:pPr>
              <w:pStyle w:val="TAC"/>
              <w:rPr>
                <w:rFonts w:eastAsia="SimSun"/>
              </w:rPr>
            </w:pPr>
            <w:r>
              <w:t>DC_2A-71A_n41A</w:t>
            </w:r>
          </w:p>
          <w:p w14:paraId="15772502" w14:textId="77777777" w:rsidR="00752FAB" w:rsidRDefault="00752FAB">
            <w:pPr>
              <w:pStyle w:val="TAC"/>
              <w:rPr>
                <w:rFonts w:cs="Arial"/>
                <w:lang w:eastAsia="ja-JP"/>
              </w:rPr>
            </w:pPr>
            <w:r>
              <w:t>DC_2A-2A-71A_n41A</w:t>
            </w:r>
          </w:p>
        </w:tc>
        <w:tc>
          <w:tcPr>
            <w:tcW w:w="867" w:type="dxa"/>
            <w:tcBorders>
              <w:top w:val="single" w:sz="4" w:space="0" w:color="auto"/>
              <w:left w:val="single" w:sz="4" w:space="0" w:color="auto"/>
              <w:bottom w:val="single" w:sz="4" w:space="0" w:color="auto"/>
              <w:right w:val="single" w:sz="4" w:space="0" w:color="auto"/>
            </w:tcBorders>
            <w:vAlign w:val="center"/>
            <w:hideMark/>
            <w:tcPrChange w:id="6721"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16D37BEB" w14:textId="77777777" w:rsidR="00752FAB" w:rsidRDefault="00752FAB">
            <w:pPr>
              <w:pStyle w:val="TAC"/>
              <w:rPr>
                <w:rFonts w:eastAsia="Malgun Gothic"/>
                <w:lang w:eastAsia="ko-KR"/>
              </w:rPr>
            </w:pPr>
            <w:r>
              <w:rPr>
                <w:rFonts w:eastAsia="Malgun Gothic"/>
                <w:lang w:eastAsia="ko-KR"/>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6722"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A45B712" w14:textId="77777777" w:rsidR="00752FAB" w:rsidRDefault="00752FAB">
            <w:pPr>
              <w:pStyle w:val="TAC"/>
              <w:rPr>
                <w:rFonts w:eastAsia="Malgun Gothic"/>
                <w:kern w:val="2"/>
                <w:szCs w:val="24"/>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6723"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F8CF910" w14:textId="77777777" w:rsidR="00752FAB" w:rsidRDefault="00752FAB">
            <w:pPr>
              <w:pStyle w:val="TAC"/>
              <w:rPr>
                <w:rFonts w:eastAsia="Malgun Gothic"/>
                <w:kern w:val="2"/>
                <w:szCs w:val="24"/>
                <w:lang w:eastAsia="ko-KR"/>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6724"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E3BDE9D" w14:textId="77777777" w:rsidR="00752FAB" w:rsidRDefault="00752FAB">
            <w:pPr>
              <w:pStyle w:val="TAC"/>
              <w:rPr>
                <w:rFonts w:eastAsia="Malgun Gothic"/>
                <w:kern w:val="2"/>
                <w:szCs w:val="24"/>
                <w:lang w:eastAsia="ko-KR"/>
              </w:rPr>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6725"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9D7F3FE" w14:textId="77777777" w:rsidR="00752FAB" w:rsidRDefault="00752FAB">
            <w:pPr>
              <w:pStyle w:val="TAC"/>
              <w:rPr>
                <w:rFonts w:eastAsia="Malgun Gothic"/>
                <w:kern w:val="2"/>
                <w:szCs w:val="24"/>
                <w:lang w:eastAsia="ko-KR"/>
              </w:rPr>
            </w:pPr>
            <w:r>
              <w:rPr>
                <w:rFonts w:cs="Arial"/>
              </w:rPr>
              <w:t>1942</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6726"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CB831A3" w14:textId="77777777" w:rsidR="00752FAB" w:rsidRDefault="00752FAB">
            <w:pPr>
              <w:pStyle w:val="TAC"/>
              <w:rPr>
                <w:rFonts w:eastAsia="Malgun Gothic"/>
                <w:kern w:val="2"/>
                <w:szCs w:val="24"/>
                <w:lang w:eastAsia="ko-KR"/>
              </w:rPr>
            </w:pPr>
            <w:r>
              <w:rPr>
                <w:rFonts w:eastAsia="Malgun Gothic"/>
                <w:kern w:val="2"/>
                <w:szCs w:val="24"/>
                <w:lang w:eastAsia="ko-KR"/>
              </w:rPr>
              <w:t>26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6727"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155164E" w14:textId="77777777" w:rsidR="00752FAB" w:rsidRDefault="00752FAB">
            <w:pPr>
              <w:pStyle w:val="TAC"/>
              <w:rPr>
                <w:rFonts w:eastAsia="Malgun Gothic"/>
                <w:kern w:val="2"/>
                <w:szCs w:val="24"/>
                <w:lang w:eastAsia="ko-KR"/>
              </w:rPr>
            </w:pPr>
            <w:r>
              <w:rPr>
                <w:rFonts w:eastAsia="Malgun Gothic"/>
                <w:kern w:val="2"/>
                <w:szCs w:val="24"/>
                <w:lang w:eastAsia="ko-KR"/>
              </w:rPr>
              <w:t>IMD2</w:t>
            </w:r>
          </w:p>
        </w:tc>
      </w:tr>
      <w:tr w:rsidR="00752FAB" w14:paraId="43129CF1" w14:textId="77777777" w:rsidTr="00752FAB">
        <w:trPr>
          <w:trHeight w:val="54"/>
          <w:jc w:val="center"/>
          <w:trPrChange w:id="6728" w:author="作成者">
            <w:trPr>
              <w:trHeight w:val="54"/>
              <w:jc w:val="center"/>
            </w:trPr>
          </w:trPrChange>
        </w:trPr>
        <w:tc>
          <w:tcPr>
            <w:tcW w:w="2258" w:type="dxa"/>
            <w:tcBorders>
              <w:top w:val="nil"/>
              <w:left w:val="single" w:sz="4" w:space="0" w:color="auto"/>
              <w:bottom w:val="nil"/>
              <w:right w:val="single" w:sz="4" w:space="0" w:color="auto"/>
            </w:tcBorders>
            <w:vAlign w:val="center"/>
            <w:tcPrChange w:id="6729" w:author="作成者">
              <w:tcPr>
                <w:tcW w:w="2258" w:type="dxa"/>
                <w:tcBorders>
                  <w:top w:val="nil"/>
                  <w:left w:val="single" w:sz="4" w:space="0" w:color="auto"/>
                  <w:bottom w:val="nil"/>
                  <w:right w:val="single" w:sz="4" w:space="0" w:color="auto"/>
                </w:tcBorders>
                <w:vAlign w:val="center"/>
              </w:tcPr>
            </w:tcPrChange>
          </w:tcPr>
          <w:p w14:paraId="7A220A95" w14:textId="77777777" w:rsidR="00752FAB" w:rsidRDefault="00752FAB">
            <w:pPr>
              <w:pStyle w:val="TAC"/>
              <w:rPr>
                <w:rFonts w:eastAsia="SimSun"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6730"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06FCF5F6" w14:textId="77777777" w:rsidR="00752FAB" w:rsidRDefault="00752FAB">
            <w:pPr>
              <w:pStyle w:val="TAC"/>
              <w:rPr>
                <w:rFonts w:eastAsia="Malgun Gothic"/>
                <w:lang w:eastAsia="ko-KR"/>
              </w:rPr>
            </w:pPr>
            <w:r>
              <w:rPr>
                <w:rFonts w:eastAsia="Malgun Gothic"/>
                <w:lang w:eastAsia="ko-KR"/>
              </w:rPr>
              <w:t>71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6731"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1748D59" w14:textId="77777777" w:rsidR="00752FAB" w:rsidRDefault="00752FAB">
            <w:pPr>
              <w:pStyle w:val="TAC"/>
              <w:rPr>
                <w:rFonts w:eastAsia="Malgun Gothic"/>
                <w:kern w:val="2"/>
                <w:szCs w:val="24"/>
                <w:lang w:eastAsia="ko-KR"/>
              </w:rPr>
            </w:pPr>
            <w:r>
              <w:rPr>
                <w:rFonts w:eastAsia="Malgun Gothic"/>
                <w:kern w:val="2"/>
                <w:szCs w:val="24"/>
                <w:lang w:eastAsia="ko-KR"/>
              </w:rPr>
              <w:t>668</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6732"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F5F64E6" w14:textId="77777777" w:rsidR="00752FAB" w:rsidRDefault="00752FAB">
            <w:pPr>
              <w:pStyle w:val="TAC"/>
              <w:rPr>
                <w:rFonts w:eastAsia="Malgun Gothic"/>
                <w:kern w:val="2"/>
                <w:szCs w:val="24"/>
                <w:lang w:eastAsia="ko-KR"/>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6733"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9AEB607" w14:textId="77777777" w:rsidR="00752FAB" w:rsidRDefault="00752FAB">
            <w:pPr>
              <w:pStyle w:val="TAC"/>
              <w:rPr>
                <w:rFonts w:eastAsia="Malgun Gothic"/>
                <w:kern w:val="2"/>
                <w:szCs w:val="24"/>
                <w:lang w:eastAsia="ko-KR"/>
              </w:rPr>
            </w:pPr>
            <w:r>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6734"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E8A08A6" w14:textId="77777777" w:rsidR="00752FAB" w:rsidRDefault="00752FAB">
            <w:pPr>
              <w:pStyle w:val="TAC"/>
              <w:rPr>
                <w:rFonts w:eastAsia="Malgun Gothic"/>
                <w:kern w:val="2"/>
                <w:szCs w:val="24"/>
                <w:lang w:eastAsia="ko-KR"/>
              </w:rPr>
            </w:pPr>
            <w:r>
              <w:rPr>
                <w:rFonts w:cs="Arial"/>
              </w:rPr>
              <w:t>622</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6735"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07ACDE7" w14:textId="77777777" w:rsidR="00752FAB" w:rsidRDefault="00752FAB">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6736"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239EBA9" w14:textId="77777777" w:rsidR="00752FAB" w:rsidRDefault="00752FAB">
            <w:pPr>
              <w:pStyle w:val="TAC"/>
              <w:rPr>
                <w:rFonts w:eastAsia="Malgun Gothic"/>
                <w:kern w:val="2"/>
                <w:szCs w:val="24"/>
                <w:lang w:eastAsia="ko-KR"/>
              </w:rPr>
            </w:pPr>
            <w:r>
              <w:rPr>
                <w:rFonts w:eastAsia="Malgun Gothic"/>
                <w:kern w:val="2"/>
                <w:szCs w:val="24"/>
                <w:lang w:eastAsia="ko-KR"/>
              </w:rPr>
              <w:t>N/A</w:t>
            </w:r>
          </w:p>
        </w:tc>
      </w:tr>
      <w:tr w:rsidR="00752FAB" w14:paraId="3D7B8BFD" w14:textId="77777777" w:rsidTr="00752FAB">
        <w:trPr>
          <w:trHeight w:val="54"/>
          <w:jc w:val="center"/>
          <w:trPrChange w:id="6737" w:author="作成者">
            <w:trPr>
              <w:trHeight w:val="54"/>
              <w:jc w:val="center"/>
            </w:trPr>
          </w:trPrChange>
        </w:trPr>
        <w:tc>
          <w:tcPr>
            <w:tcW w:w="2258" w:type="dxa"/>
            <w:tcBorders>
              <w:top w:val="nil"/>
              <w:left w:val="single" w:sz="4" w:space="0" w:color="auto"/>
              <w:bottom w:val="nil"/>
              <w:right w:val="single" w:sz="4" w:space="0" w:color="auto"/>
            </w:tcBorders>
            <w:vAlign w:val="center"/>
            <w:tcPrChange w:id="6738" w:author="作成者">
              <w:tcPr>
                <w:tcW w:w="2258" w:type="dxa"/>
                <w:tcBorders>
                  <w:top w:val="nil"/>
                  <w:left w:val="single" w:sz="4" w:space="0" w:color="auto"/>
                  <w:bottom w:val="nil"/>
                  <w:right w:val="single" w:sz="4" w:space="0" w:color="auto"/>
                </w:tcBorders>
                <w:vAlign w:val="center"/>
              </w:tcPr>
            </w:tcPrChange>
          </w:tcPr>
          <w:p w14:paraId="3C1BAEA1" w14:textId="77777777" w:rsidR="00752FAB" w:rsidRDefault="00752FAB">
            <w:pPr>
              <w:pStyle w:val="TAC"/>
              <w:rPr>
                <w:rFonts w:eastAsia="SimSun"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6739"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0D07319B" w14:textId="77777777" w:rsidR="00752FAB" w:rsidRDefault="00752FAB">
            <w:pPr>
              <w:pStyle w:val="TAC"/>
              <w:rPr>
                <w:rFonts w:eastAsia="Malgun Gothic"/>
                <w:lang w:eastAsia="ko-KR"/>
              </w:rPr>
            </w:pPr>
            <w:r>
              <w:rPr>
                <w:rFonts w:eastAsia="Malgun Gothic"/>
                <w:lang w:eastAsia="ko-KR"/>
              </w:rPr>
              <w:t>n41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6740"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806B5FD" w14:textId="77777777" w:rsidR="00752FAB" w:rsidRDefault="00752FAB">
            <w:pPr>
              <w:pStyle w:val="TAC"/>
              <w:rPr>
                <w:rFonts w:eastAsia="Malgun Gothic"/>
                <w:kern w:val="2"/>
                <w:szCs w:val="24"/>
                <w:lang w:eastAsia="ko-KR"/>
              </w:rPr>
            </w:pPr>
            <w:r>
              <w:rPr>
                <w:rFonts w:eastAsia="Malgun Gothic"/>
                <w:kern w:val="2"/>
                <w:szCs w:val="24"/>
                <w:lang w:eastAsia="ko-KR"/>
              </w:rPr>
              <w:t>2610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6741"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4808AF7" w14:textId="77777777" w:rsidR="00752FAB" w:rsidRDefault="00752FAB">
            <w:pPr>
              <w:pStyle w:val="TAC"/>
              <w:rPr>
                <w:rFonts w:eastAsia="Malgun Gothic"/>
                <w:kern w:val="2"/>
                <w:szCs w:val="24"/>
                <w:lang w:eastAsia="ko-KR"/>
              </w:rPr>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6742"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26020B0" w14:textId="77777777" w:rsidR="00752FAB" w:rsidRDefault="00752FAB">
            <w:pPr>
              <w:pStyle w:val="TAC"/>
              <w:rPr>
                <w:rFonts w:eastAsia="Malgun Gothic"/>
                <w:kern w:val="2"/>
                <w:szCs w:val="24"/>
                <w:lang w:eastAsia="ko-KR"/>
              </w:rPr>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6743"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CD2DC8D" w14:textId="77777777" w:rsidR="00752FAB" w:rsidRDefault="00752FAB">
            <w:pPr>
              <w:pStyle w:val="TAC"/>
              <w:rPr>
                <w:rFonts w:eastAsia="Malgun Gothic"/>
                <w:kern w:val="2"/>
                <w:szCs w:val="24"/>
                <w:lang w:eastAsia="ko-KR"/>
              </w:rPr>
            </w:pPr>
            <w:r>
              <w:rPr>
                <w:rFonts w:eastAsia="Malgun Gothic"/>
                <w:kern w:val="2"/>
                <w:szCs w:val="24"/>
                <w:lang w:eastAsia="ko-KR"/>
              </w:rPr>
              <w:t>2610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6744"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063D42E" w14:textId="77777777" w:rsidR="00752FAB" w:rsidRDefault="00752FAB">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6745"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0CFC314" w14:textId="77777777" w:rsidR="00752FAB" w:rsidRDefault="00752FAB">
            <w:pPr>
              <w:pStyle w:val="TAC"/>
              <w:rPr>
                <w:rFonts w:eastAsia="Malgun Gothic"/>
                <w:kern w:val="2"/>
                <w:szCs w:val="24"/>
                <w:lang w:eastAsia="ko-KR"/>
              </w:rPr>
            </w:pPr>
            <w:r>
              <w:rPr>
                <w:rFonts w:eastAsia="Malgun Gothic"/>
                <w:kern w:val="2"/>
                <w:szCs w:val="24"/>
                <w:lang w:eastAsia="ko-KR"/>
              </w:rPr>
              <w:t>N/A</w:t>
            </w:r>
          </w:p>
        </w:tc>
      </w:tr>
      <w:tr w:rsidR="00752FAB" w14:paraId="2503B5F3" w14:textId="77777777" w:rsidTr="00752FAB">
        <w:trPr>
          <w:trHeight w:val="54"/>
          <w:jc w:val="center"/>
          <w:trPrChange w:id="6746" w:author="作成者">
            <w:trPr>
              <w:trHeight w:val="54"/>
              <w:jc w:val="center"/>
            </w:trPr>
          </w:trPrChange>
        </w:trPr>
        <w:tc>
          <w:tcPr>
            <w:tcW w:w="2258" w:type="dxa"/>
            <w:tcBorders>
              <w:top w:val="nil"/>
              <w:left w:val="single" w:sz="4" w:space="0" w:color="auto"/>
              <w:bottom w:val="nil"/>
              <w:right w:val="single" w:sz="4" w:space="0" w:color="auto"/>
            </w:tcBorders>
            <w:vAlign w:val="center"/>
            <w:tcPrChange w:id="6747" w:author="作成者">
              <w:tcPr>
                <w:tcW w:w="2258" w:type="dxa"/>
                <w:tcBorders>
                  <w:top w:val="nil"/>
                  <w:left w:val="single" w:sz="4" w:space="0" w:color="auto"/>
                  <w:bottom w:val="nil"/>
                  <w:right w:val="single" w:sz="4" w:space="0" w:color="auto"/>
                </w:tcBorders>
                <w:vAlign w:val="center"/>
              </w:tcPr>
            </w:tcPrChange>
          </w:tcPr>
          <w:p w14:paraId="47B64BD1" w14:textId="77777777" w:rsidR="00752FAB" w:rsidRDefault="00752FAB">
            <w:pPr>
              <w:pStyle w:val="TAC"/>
              <w:rPr>
                <w:rFonts w:eastAsia="SimSun"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6748"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37876D3D" w14:textId="77777777" w:rsidR="00752FAB" w:rsidRDefault="00752FAB">
            <w:pPr>
              <w:pStyle w:val="TAC"/>
              <w:rPr>
                <w:rFonts w:eastAsia="Malgun Gothic"/>
                <w:lang w:eastAsia="ko-KR"/>
              </w:rPr>
            </w:pPr>
            <w:r>
              <w:rPr>
                <w:rFonts w:eastAsia="Malgun Gothic" w:cs="Arial"/>
                <w:szCs w:val="18"/>
                <w:lang w:eastAsia="ko-KR"/>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6749"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1768E9B" w14:textId="77777777" w:rsidR="00752FAB" w:rsidRDefault="00752FAB">
            <w:pPr>
              <w:pStyle w:val="TAC"/>
              <w:rPr>
                <w:rFonts w:eastAsia="Malgun Gothic"/>
                <w:kern w:val="2"/>
                <w:szCs w:val="24"/>
                <w:lang w:eastAsia="ko-KR"/>
              </w:rPr>
            </w:pPr>
            <w:r>
              <w:rPr>
                <w:rFonts w:cs="Arial"/>
                <w:szCs w:val="18"/>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6750"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C49BB29" w14:textId="77777777" w:rsidR="00752FAB" w:rsidRDefault="00752FAB">
            <w:pPr>
              <w:pStyle w:val="TAC"/>
              <w:rPr>
                <w:rFonts w:eastAsia="Malgun Gothic"/>
                <w:kern w:val="2"/>
                <w:szCs w:val="24"/>
                <w:lang w:eastAsia="ko-KR"/>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6751"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39DC81E" w14:textId="77777777" w:rsidR="00752FAB" w:rsidRDefault="00752FAB">
            <w:pPr>
              <w:pStyle w:val="TAC"/>
              <w:rPr>
                <w:rFonts w:eastAsia="Malgun Gothic"/>
                <w:kern w:val="2"/>
                <w:szCs w:val="24"/>
                <w:lang w:eastAsia="ko-KR"/>
              </w:rPr>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6752"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71317E3" w14:textId="77777777" w:rsidR="00752FAB" w:rsidRDefault="00752FAB">
            <w:pPr>
              <w:pStyle w:val="TAC"/>
              <w:rPr>
                <w:rFonts w:eastAsia="Malgun Gothic"/>
                <w:kern w:val="2"/>
                <w:szCs w:val="24"/>
                <w:lang w:eastAsia="ko-KR"/>
              </w:rPr>
            </w:pPr>
            <w:r>
              <w:rPr>
                <w:rFonts w:cs="Arial"/>
                <w:szCs w:val="18"/>
                <w:lang w:eastAsia="ko-KR"/>
              </w:rPr>
              <w:t>1980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6753"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2885C5E" w14:textId="77777777" w:rsidR="00752FAB" w:rsidRDefault="00752FAB">
            <w:pPr>
              <w:pStyle w:val="TAC"/>
              <w:rPr>
                <w:rFonts w:eastAsia="Malgun Gothic"/>
                <w:kern w:val="2"/>
                <w:szCs w:val="24"/>
                <w:lang w:eastAsia="ko-KR"/>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6754"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44C7A7C" w14:textId="77777777" w:rsidR="00752FAB" w:rsidRDefault="00752FAB">
            <w:pPr>
              <w:pStyle w:val="TAC"/>
              <w:rPr>
                <w:rFonts w:eastAsia="Malgun Gothic"/>
                <w:kern w:val="2"/>
                <w:szCs w:val="24"/>
                <w:lang w:eastAsia="ko-KR"/>
              </w:rPr>
            </w:pPr>
            <w:r>
              <w:rPr>
                <w:rFonts w:cs="Arial"/>
                <w:szCs w:val="18"/>
              </w:rPr>
              <w:t>N/A</w:t>
            </w:r>
          </w:p>
        </w:tc>
      </w:tr>
      <w:tr w:rsidR="00752FAB" w14:paraId="0720AE1C" w14:textId="77777777" w:rsidTr="00752FAB">
        <w:trPr>
          <w:trHeight w:val="54"/>
          <w:jc w:val="center"/>
          <w:trPrChange w:id="6755" w:author="作成者">
            <w:trPr>
              <w:trHeight w:val="54"/>
              <w:jc w:val="center"/>
            </w:trPr>
          </w:trPrChange>
        </w:trPr>
        <w:tc>
          <w:tcPr>
            <w:tcW w:w="2258" w:type="dxa"/>
            <w:tcBorders>
              <w:top w:val="nil"/>
              <w:left w:val="single" w:sz="4" w:space="0" w:color="auto"/>
              <w:bottom w:val="nil"/>
              <w:right w:val="single" w:sz="4" w:space="0" w:color="auto"/>
            </w:tcBorders>
            <w:vAlign w:val="center"/>
            <w:tcPrChange w:id="6756" w:author="作成者">
              <w:tcPr>
                <w:tcW w:w="2258" w:type="dxa"/>
                <w:tcBorders>
                  <w:top w:val="nil"/>
                  <w:left w:val="single" w:sz="4" w:space="0" w:color="auto"/>
                  <w:bottom w:val="nil"/>
                  <w:right w:val="single" w:sz="4" w:space="0" w:color="auto"/>
                </w:tcBorders>
                <w:vAlign w:val="center"/>
              </w:tcPr>
            </w:tcPrChange>
          </w:tcPr>
          <w:p w14:paraId="1A67E905" w14:textId="77777777" w:rsidR="00752FAB" w:rsidRDefault="00752FAB">
            <w:pPr>
              <w:pStyle w:val="TAC"/>
              <w:rPr>
                <w:rFonts w:eastAsia="SimSun" w:cs="Arial"/>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6757"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1F633212" w14:textId="77777777" w:rsidR="00752FAB" w:rsidRDefault="00752FAB">
            <w:pPr>
              <w:pStyle w:val="TAC"/>
              <w:rPr>
                <w:rFonts w:eastAsia="Malgun Gothic"/>
                <w:lang w:eastAsia="ko-KR"/>
              </w:rPr>
            </w:pPr>
            <w:r>
              <w:rPr>
                <w:rFonts w:eastAsia="Malgun Gothic" w:cs="Arial"/>
                <w:szCs w:val="18"/>
                <w:lang w:eastAsia="ko-KR"/>
              </w:rPr>
              <w:t>71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6758"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B849A6E" w14:textId="77777777" w:rsidR="00752FAB" w:rsidRDefault="00752FAB">
            <w:pPr>
              <w:pStyle w:val="TAC"/>
              <w:rPr>
                <w:rFonts w:eastAsia="Malgun Gothic"/>
                <w:kern w:val="2"/>
                <w:szCs w:val="24"/>
                <w:lang w:eastAsia="ko-KR"/>
              </w:rPr>
            </w:pPr>
            <w:r>
              <w:rPr>
                <w:rFonts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6759"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9254925" w14:textId="77777777" w:rsidR="00752FAB" w:rsidRDefault="00752FAB">
            <w:pPr>
              <w:pStyle w:val="TAC"/>
              <w:rPr>
                <w:rFonts w:eastAsia="Malgun Gothic"/>
                <w:kern w:val="2"/>
                <w:szCs w:val="24"/>
                <w:lang w:eastAsia="ko-KR"/>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6760"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67412D1" w14:textId="77777777" w:rsidR="00752FAB" w:rsidRDefault="00752FAB">
            <w:pPr>
              <w:pStyle w:val="TAC"/>
              <w:rPr>
                <w:rFonts w:eastAsia="Malgun Gothic"/>
                <w:kern w:val="2"/>
                <w:szCs w:val="24"/>
                <w:lang w:eastAsia="ko-KR"/>
              </w:rPr>
            </w:pPr>
            <w:r>
              <w:rPr>
                <w:rFonts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6761"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E02B7DD" w14:textId="77777777" w:rsidR="00752FAB" w:rsidRDefault="00752FAB">
            <w:pPr>
              <w:pStyle w:val="TAC"/>
              <w:rPr>
                <w:rFonts w:eastAsia="Malgun Gothic"/>
                <w:kern w:val="2"/>
                <w:szCs w:val="24"/>
                <w:lang w:eastAsia="ko-KR"/>
              </w:rPr>
            </w:pPr>
            <w:r>
              <w:rPr>
                <w:rFonts w:cs="Arial"/>
                <w:szCs w:val="18"/>
                <w:lang w:eastAsia="ko-KR"/>
              </w:rPr>
              <w:t>630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6762"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9546E42" w14:textId="77777777" w:rsidR="00752FAB" w:rsidRDefault="00752FAB">
            <w:pPr>
              <w:pStyle w:val="TAC"/>
              <w:rPr>
                <w:rFonts w:eastAsia="Malgun Gothic"/>
                <w:kern w:val="2"/>
                <w:szCs w:val="24"/>
                <w:lang w:eastAsia="ko-KR"/>
              </w:rPr>
            </w:pPr>
            <w:r>
              <w:rPr>
                <w:rFonts w:cs="Arial"/>
                <w:szCs w:val="18"/>
                <w:lang w:eastAsia="ko-KR"/>
              </w:rPr>
              <w:t>28.7</w:t>
            </w:r>
          </w:p>
        </w:tc>
        <w:tc>
          <w:tcPr>
            <w:tcW w:w="1248" w:type="dxa"/>
            <w:gridSpan w:val="3"/>
            <w:tcBorders>
              <w:top w:val="single" w:sz="4" w:space="0" w:color="auto"/>
              <w:left w:val="single" w:sz="4" w:space="0" w:color="auto"/>
              <w:bottom w:val="single" w:sz="4" w:space="0" w:color="auto"/>
              <w:right w:val="single" w:sz="4" w:space="0" w:color="auto"/>
            </w:tcBorders>
            <w:hideMark/>
            <w:tcPrChange w:id="676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7168CB5" w14:textId="77777777" w:rsidR="00752FAB" w:rsidRDefault="00752FAB">
            <w:pPr>
              <w:pStyle w:val="TAC"/>
              <w:rPr>
                <w:rFonts w:eastAsia="Malgun Gothic"/>
                <w:kern w:val="2"/>
                <w:szCs w:val="24"/>
                <w:lang w:eastAsia="ko-KR"/>
              </w:rPr>
            </w:pPr>
            <w:r>
              <w:rPr>
                <w:rFonts w:cs="Arial"/>
                <w:szCs w:val="18"/>
              </w:rPr>
              <w:t>IMD2</w:t>
            </w:r>
            <w:r>
              <w:rPr>
                <w:rFonts w:cs="Arial"/>
                <w:szCs w:val="18"/>
                <w:vertAlign w:val="superscript"/>
              </w:rPr>
              <w:t>4</w:t>
            </w:r>
          </w:p>
        </w:tc>
      </w:tr>
      <w:tr w:rsidR="00752FAB" w14:paraId="4AF16282" w14:textId="77777777" w:rsidTr="00752FAB">
        <w:trPr>
          <w:trHeight w:val="54"/>
          <w:jc w:val="center"/>
          <w:trPrChange w:id="6764" w:author="作成者">
            <w:trPr>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6765" w:author="作成者">
              <w:tcPr>
                <w:tcW w:w="2258" w:type="dxa"/>
                <w:tcBorders>
                  <w:top w:val="nil"/>
                  <w:left w:val="single" w:sz="4" w:space="0" w:color="auto"/>
                  <w:bottom w:val="single" w:sz="4" w:space="0" w:color="auto"/>
                  <w:right w:val="single" w:sz="4" w:space="0" w:color="auto"/>
                </w:tcBorders>
                <w:vAlign w:val="center"/>
              </w:tcPr>
            </w:tcPrChange>
          </w:tcPr>
          <w:p w14:paraId="0BC41E0D" w14:textId="77777777" w:rsidR="00752FAB" w:rsidRDefault="00752FAB">
            <w:pPr>
              <w:pStyle w:val="TAC"/>
              <w:rPr>
                <w:rFonts w:eastAsia="SimSun"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6766"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7DC17CD6" w14:textId="77777777" w:rsidR="00752FAB" w:rsidRDefault="00752FAB">
            <w:pPr>
              <w:pStyle w:val="TAC"/>
              <w:rPr>
                <w:rFonts w:eastAsia="Malgun Gothic"/>
                <w:lang w:eastAsia="ko-KR"/>
              </w:rPr>
            </w:pPr>
            <w:r>
              <w:rPr>
                <w:rFonts w:eastAsia="Malgun Gothic" w:cs="Arial"/>
                <w:szCs w:val="18"/>
                <w:lang w:eastAsia="ko-KR"/>
              </w:rPr>
              <w:t>n41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6767"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2DF0CB7" w14:textId="77777777" w:rsidR="00752FAB" w:rsidRDefault="00752FAB">
            <w:pPr>
              <w:pStyle w:val="TAC"/>
              <w:rPr>
                <w:rFonts w:eastAsia="Malgun Gothic"/>
                <w:kern w:val="2"/>
                <w:szCs w:val="24"/>
                <w:lang w:eastAsia="ko-KR"/>
              </w:rPr>
            </w:pPr>
            <w:r>
              <w:rPr>
                <w:rFonts w:cs="Arial"/>
                <w:szCs w:val="18"/>
                <w:lang w:eastAsia="ko-KR"/>
              </w:rPr>
              <w:t>2530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6768"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1F77C68" w14:textId="77777777" w:rsidR="00752FAB" w:rsidRDefault="00752FAB">
            <w:pPr>
              <w:pStyle w:val="TAC"/>
              <w:rPr>
                <w:rFonts w:eastAsia="Malgun Gothic"/>
                <w:kern w:val="2"/>
                <w:szCs w:val="24"/>
                <w:lang w:eastAsia="ko-KR"/>
              </w:rPr>
            </w:pPr>
            <w:r>
              <w:rPr>
                <w:rFonts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6769"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E6C76E7" w14:textId="77777777" w:rsidR="00752FAB" w:rsidRDefault="00752FAB">
            <w:pPr>
              <w:pStyle w:val="TAC"/>
              <w:rPr>
                <w:rFonts w:eastAsia="Malgun Gothic"/>
                <w:kern w:val="2"/>
                <w:szCs w:val="24"/>
                <w:lang w:eastAsia="ko-KR"/>
              </w:rPr>
            </w:pPr>
            <w:r>
              <w:rPr>
                <w:rFonts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6770"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21A5396" w14:textId="77777777" w:rsidR="00752FAB" w:rsidRDefault="00752FAB">
            <w:pPr>
              <w:pStyle w:val="TAC"/>
              <w:rPr>
                <w:rFonts w:eastAsia="Malgun Gothic"/>
                <w:kern w:val="2"/>
                <w:szCs w:val="24"/>
                <w:lang w:eastAsia="ko-KR"/>
              </w:rPr>
            </w:pPr>
            <w:r>
              <w:rPr>
                <w:rFonts w:cs="Arial"/>
                <w:szCs w:val="18"/>
                <w:lang w:eastAsia="ko-KR"/>
              </w:rPr>
              <w:t>2530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6771"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0568E6" w14:textId="77777777" w:rsidR="00752FAB" w:rsidRDefault="00752FAB">
            <w:pPr>
              <w:pStyle w:val="TAC"/>
              <w:rPr>
                <w:rFonts w:eastAsia="Malgun Gothic"/>
                <w:kern w:val="2"/>
                <w:szCs w:val="24"/>
                <w:lang w:eastAsia="ko-KR"/>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6772"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5961D5D" w14:textId="77777777" w:rsidR="00752FAB" w:rsidRDefault="00752FAB">
            <w:pPr>
              <w:pStyle w:val="TAC"/>
              <w:rPr>
                <w:rFonts w:eastAsia="Malgun Gothic"/>
                <w:kern w:val="2"/>
                <w:szCs w:val="24"/>
                <w:lang w:eastAsia="ko-KR"/>
              </w:rPr>
            </w:pPr>
            <w:r>
              <w:rPr>
                <w:rFonts w:cs="Arial"/>
                <w:szCs w:val="18"/>
              </w:rPr>
              <w:t>N/A</w:t>
            </w:r>
          </w:p>
        </w:tc>
      </w:tr>
      <w:tr w:rsidR="00752FAB" w14:paraId="4315BB7A" w14:textId="77777777" w:rsidTr="00752FAB">
        <w:trPr>
          <w:trHeight w:val="54"/>
          <w:jc w:val="center"/>
          <w:trPrChange w:id="6773" w:author="作成者">
            <w:trPr>
              <w:trHeight w:val="54"/>
              <w:jc w:val="center"/>
            </w:trPr>
          </w:trPrChange>
        </w:trPr>
        <w:tc>
          <w:tcPr>
            <w:tcW w:w="2258" w:type="dxa"/>
            <w:tcBorders>
              <w:top w:val="single" w:sz="4" w:space="0" w:color="auto"/>
              <w:left w:val="single" w:sz="4" w:space="0" w:color="auto"/>
              <w:bottom w:val="nil"/>
              <w:right w:val="single" w:sz="4" w:space="0" w:color="auto"/>
            </w:tcBorders>
            <w:vAlign w:val="center"/>
            <w:hideMark/>
            <w:tcPrChange w:id="6774" w:author="作成者">
              <w:tcPr>
                <w:tcW w:w="2258" w:type="dxa"/>
                <w:tcBorders>
                  <w:top w:val="single" w:sz="4" w:space="0" w:color="auto"/>
                  <w:left w:val="single" w:sz="4" w:space="0" w:color="auto"/>
                  <w:bottom w:val="nil"/>
                  <w:right w:val="single" w:sz="4" w:space="0" w:color="auto"/>
                </w:tcBorders>
                <w:vAlign w:val="center"/>
                <w:hideMark/>
              </w:tcPr>
            </w:tcPrChange>
          </w:tcPr>
          <w:p w14:paraId="295CFA62" w14:textId="77777777" w:rsidR="00752FAB" w:rsidRDefault="00752FAB">
            <w:pPr>
              <w:keepNext/>
              <w:keepLines/>
              <w:spacing w:after="0"/>
              <w:jc w:val="center"/>
              <w:rPr>
                <w:rFonts w:ascii="Arial" w:eastAsia="SimSun" w:hAnsi="Arial"/>
                <w:sz w:val="18"/>
              </w:rPr>
            </w:pPr>
            <w:r>
              <w:rPr>
                <w:rFonts w:ascii="Arial" w:hAnsi="Arial"/>
                <w:sz w:val="18"/>
              </w:rPr>
              <w:t>DC_2A-71A_n77A</w:t>
            </w:r>
          </w:p>
          <w:p w14:paraId="6EFE3D51" w14:textId="77777777" w:rsidR="00752FAB" w:rsidRDefault="00752FAB">
            <w:pPr>
              <w:keepNext/>
              <w:keepLines/>
              <w:spacing w:after="0"/>
              <w:jc w:val="center"/>
              <w:rPr>
                <w:rFonts w:ascii="Arial" w:hAnsi="Arial"/>
                <w:sz w:val="18"/>
              </w:rPr>
            </w:pPr>
            <w:r>
              <w:rPr>
                <w:rFonts w:ascii="Arial" w:hAnsi="Arial"/>
                <w:sz w:val="18"/>
              </w:rPr>
              <w:t>DC_2A-2A-71A_n77A</w:t>
            </w:r>
          </w:p>
          <w:p w14:paraId="2A8343B7" w14:textId="77777777" w:rsidR="00752FAB" w:rsidRDefault="00752FAB">
            <w:pPr>
              <w:pStyle w:val="TAC"/>
              <w:rPr>
                <w:rFonts w:cs="Arial"/>
                <w:lang w:eastAsia="ja-JP"/>
              </w:rPr>
            </w:pPr>
            <w:r>
              <w:t>DC_2A-71A_n77(2A)</w:t>
            </w:r>
          </w:p>
        </w:tc>
        <w:tc>
          <w:tcPr>
            <w:tcW w:w="867" w:type="dxa"/>
            <w:tcBorders>
              <w:top w:val="single" w:sz="4" w:space="0" w:color="auto"/>
              <w:left w:val="single" w:sz="4" w:space="0" w:color="auto"/>
              <w:bottom w:val="single" w:sz="4" w:space="0" w:color="auto"/>
              <w:right w:val="single" w:sz="4" w:space="0" w:color="auto"/>
            </w:tcBorders>
            <w:hideMark/>
            <w:tcPrChange w:id="6775" w:author="作成者">
              <w:tcPr>
                <w:tcW w:w="867" w:type="dxa"/>
                <w:tcBorders>
                  <w:top w:val="single" w:sz="4" w:space="0" w:color="auto"/>
                  <w:left w:val="single" w:sz="4" w:space="0" w:color="auto"/>
                  <w:bottom w:val="single" w:sz="4" w:space="0" w:color="auto"/>
                  <w:right w:val="single" w:sz="4" w:space="0" w:color="auto"/>
                </w:tcBorders>
                <w:hideMark/>
              </w:tcPr>
            </w:tcPrChange>
          </w:tcPr>
          <w:p w14:paraId="08C97D8E" w14:textId="77777777" w:rsidR="00752FAB" w:rsidRDefault="00752FAB">
            <w:pPr>
              <w:pStyle w:val="TAC"/>
              <w:rPr>
                <w:rFonts w:eastAsia="Malgun Gothic" w:cs="Arial"/>
                <w:szCs w:val="18"/>
                <w:lang w:eastAsia="ko-KR"/>
              </w:rPr>
            </w:pPr>
            <w:r>
              <w:rPr>
                <w:rFonts w:eastAsia="Malgun Gothic"/>
                <w:lang w:eastAsia="ko-KR"/>
              </w:rPr>
              <w:t>2</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677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4E25B4C" w14:textId="77777777" w:rsidR="00752FAB" w:rsidRDefault="00752FAB">
            <w:pPr>
              <w:pStyle w:val="TAC"/>
              <w:rPr>
                <w:rFonts w:eastAsia="SimSun" w:cs="Arial"/>
                <w:szCs w:val="18"/>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677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AD53A9D" w14:textId="77777777" w:rsidR="00752FAB" w:rsidRDefault="00752FAB">
            <w:pPr>
              <w:pStyle w:val="TAC"/>
              <w:rPr>
                <w:rFonts w:cs="Arial"/>
                <w:szCs w:val="18"/>
                <w:lang w:eastAsia="ko-KR"/>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677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136883B" w14:textId="77777777" w:rsidR="00752FAB" w:rsidRDefault="00752FAB">
            <w:pPr>
              <w:pStyle w:val="TAC"/>
              <w:rPr>
                <w:rFonts w:cs="Arial"/>
                <w:szCs w:val="18"/>
                <w:lang w:eastAsia="ko-KR"/>
              </w:rPr>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677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4150830" w14:textId="77777777" w:rsidR="00752FAB" w:rsidRDefault="00752FAB">
            <w:pPr>
              <w:pStyle w:val="TAC"/>
              <w:rPr>
                <w:rFonts w:cs="Arial"/>
                <w:szCs w:val="18"/>
                <w:lang w:eastAsia="ko-KR"/>
              </w:rPr>
            </w:pPr>
            <w:r>
              <w:rPr>
                <w:rFonts w:cs="Arial"/>
              </w:rPr>
              <w:t>1954</w:t>
            </w:r>
          </w:p>
        </w:tc>
        <w:tc>
          <w:tcPr>
            <w:tcW w:w="717" w:type="dxa"/>
            <w:gridSpan w:val="2"/>
            <w:tcBorders>
              <w:top w:val="single" w:sz="4" w:space="0" w:color="auto"/>
              <w:left w:val="single" w:sz="4" w:space="0" w:color="auto"/>
              <w:bottom w:val="single" w:sz="4" w:space="0" w:color="auto"/>
              <w:right w:val="single" w:sz="4" w:space="0" w:color="auto"/>
            </w:tcBorders>
            <w:hideMark/>
            <w:tcPrChange w:id="678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5E80196" w14:textId="77777777" w:rsidR="00752FAB" w:rsidRDefault="00752FAB">
            <w:pPr>
              <w:pStyle w:val="TAC"/>
              <w:rPr>
                <w:rFonts w:cs="Arial"/>
                <w:szCs w:val="18"/>
              </w:rPr>
            </w:pPr>
            <w:r>
              <w:rPr>
                <w:rFonts w:cs="Arial"/>
              </w:rPr>
              <w:t>16.5</w:t>
            </w:r>
          </w:p>
        </w:tc>
        <w:tc>
          <w:tcPr>
            <w:tcW w:w="1248" w:type="dxa"/>
            <w:gridSpan w:val="3"/>
            <w:tcBorders>
              <w:top w:val="single" w:sz="4" w:space="0" w:color="auto"/>
              <w:left w:val="single" w:sz="4" w:space="0" w:color="auto"/>
              <w:bottom w:val="single" w:sz="4" w:space="0" w:color="auto"/>
              <w:right w:val="single" w:sz="4" w:space="0" w:color="auto"/>
            </w:tcBorders>
            <w:hideMark/>
            <w:tcPrChange w:id="678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091C3EB" w14:textId="77777777" w:rsidR="00752FAB" w:rsidRDefault="00752FAB">
            <w:pPr>
              <w:pStyle w:val="TAC"/>
              <w:rPr>
                <w:rFonts w:cs="Arial"/>
                <w:szCs w:val="18"/>
              </w:rPr>
            </w:pPr>
            <w:r>
              <w:rPr>
                <w:rFonts w:eastAsia="Malgun Gothic"/>
                <w:kern w:val="2"/>
                <w:szCs w:val="24"/>
                <w:lang w:eastAsia="ko-KR"/>
              </w:rPr>
              <w:t>IMD3</w:t>
            </w:r>
            <w:r>
              <w:rPr>
                <w:rFonts w:eastAsia="Malgun Gothic"/>
                <w:kern w:val="2"/>
                <w:szCs w:val="24"/>
                <w:vertAlign w:val="superscript"/>
                <w:lang w:eastAsia="ko-KR"/>
              </w:rPr>
              <w:t>9</w:t>
            </w:r>
          </w:p>
        </w:tc>
      </w:tr>
      <w:tr w:rsidR="00752FAB" w14:paraId="0B7CEE2B" w14:textId="77777777" w:rsidTr="00752FAB">
        <w:trPr>
          <w:trHeight w:val="54"/>
          <w:jc w:val="center"/>
          <w:trPrChange w:id="6782" w:author="作成者">
            <w:trPr>
              <w:trHeight w:val="54"/>
              <w:jc w:val="center"/>
            </w:trPr>
          </w:trPrChange>
        </w:trPr>
        <w:tc>
          <w:tcPr>
            <w:tcW w:w="2258" w:type="dxa"/>
            <w:tcBorders>
              <w:top w:val="nil"/>
              <w:left w:val="single" w:sz="4" w:space="0" w:color="auto"/>
              <w:bottom w:val="nil"/>
              <w:right w:val="single" w:sz="4" w:space="0" w:color="auto"/>
            </w:tcBorders>
            <w:vAlign w:val="center"/>
            <w:tcPrChange w:id="6783" w:author="作成者">
              <w:tcPr>
                <w:tcW w:w="2258" w:type="dxa"/>
                <w:tcBorders>
                  <w:top w:val="nil"/>
                  <w:left w:val="single" w:sz="4" w:space="0" w:color="auto"/>
                  <w:bottom w:val="nil"/>
                  <w:right w:val="single" w:sz="4" w:space="0" w:color="auto"/>
                </w:tcBorders>
                <w:vAlign w:val="center"/>
              </w:tcPr>
            </w:tcPrChange>
          </w:tcPr>
          <w:p w14:paraId="33C61E7F" w14:textId="77777777" w:rsidR="00752FAB" w:rsidRDefault="00752FAB">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6784" w:author="作成者">
              <w:tcPr>
                <w:tcW w:w="867" w:type="dxa"/>
                <w:tcBorders>
                  <w:top w:val="single" w:sz="4" w:space="0" w:color="auto"/>
                  <w:left w:val="single" w:sz="4" w:space="0" w:color="auto"/>
                  <w:bottom w:val="single" w:sz="4" w:space="0" w:color="auto"/>
                  <w:right w:val="single" w:sz="4" w:space="0" w:color="auto"/>
                </w:tcBorders>
                <w:hideMark/>
              </w:tcPr>
            </w:tcPrChange>
          </w:tcPr>
          <w:p w14:paraId="528CCC8C" w14:textId="77777777" w:rsidR="00752FAB" w:rsidRDefault="00752FAB">
            <w:pPr>
              <w:pStyle w:val="TAC"/>
              <w:rPr>
                <w:rFonts w:eastAsia="Malgun Gothic" w:cs="Arial"/>
                <w:szCs w:val="18"/>
                <w:lang w:eastAsia="ko-KR"/>
              </w:rPr>
            </w:pPr>
            <w:r>
              <w:rPr>
                <w:rFonts w:eastAsia="Malgun Gothic"/>
                <w:lang w:eastAsia="ko-KR"/>
              </w:rPr>
              <w:t>71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678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E8FEB9A" w14:textId="77777777" w:rsidR="00752FAB" w:rsidRDefault="00752FAB">
            <w:pPr>
              <w:pStyle w:val="TAC"/>
              <w:rPr>
                <w:rFonts w:eastAsia="SimSun" w:cs="Arial"/>
                <w:szCs w:val="18"/>
                <w:lang w:eastAsia="ko-KR"/>
              </w:rPr>
            </w:pPr>
            <w:r>
              <w:rPr>
                <w:rFonts w:eastAsia="Malgun Gothic"/>
                <w:kern w:val="2"/>
                <w:szCs w:val="24"/>
                <w:lang w:eastAsia="ko-KR"/>
              </w:rPr>
              <w:t>693</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678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24E5D7E" w14:textId="77777777" w:rsidR="00752FAB" w:rsidRDefault="00752FAB">
            <w:pPr>
              <w:pStyle w:val="TAC"/>
              <w:rPr>
                <w:rFonts w:cs="Arial"/>
                <w:szCs w:val="18"/>
                <w:lang w:eastAsia="ko-KR"/>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678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3659000" w14:textId="77777777" w:rsidR="00752FAB" w:rsidRDefault="00752FAB">
            <w:pPr>
              <w:pStyle w:val="TAC"/>
              <w:rPr>
                <w:rFonts w:cs="Arial"/>
                <w:szCs w:val="18"/>
                <w:lang w:eastAsia="ko-KR"/>
              </w:rPr>
            </w:pPr>
            <w:r>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678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A523920" w14:textId="77777777" w:rsidR="00752FAB" w:rsidRDefault="00752FAB">
            <w:pPr>
              <w:pStyle w:val="TAC"/>
              <w:rPr>
                <w:rFonts w:cs="Arial"/>
                <w:szCs w:val="18"/>
                <w:lang w:eastAsia="ko-KR"/>
              </w:rPr>
            </w:pPr>
            <w:r>
              <w:rPr>
                <w:rFonts w:cs="Arial"/>
              </w:rPr>
              <w:t>647</w:t>
            </w:r>
          </w:p>
        </w:tc>
        <w:tc>
          <w:tcPr>
            <w:tcW w:w="717" w:type="dxa"/>
            <w:gridSpan w:val="2"/>
            <w:tcBorders>
              <w:top w:val="single" w:sz="4" w:space="0" w:color="auto"/>
              <w:left w:val="single" w:sz="4" w:space="0" w:color="auto"/>
              <w:bottom w:val="single" w:sz="4" w:space="0" w:color="auto"/>
              <w:right w:val="single" w:sz="4" w:space="0" w:color="auto"/>
            </w:tcBorders>
            <w:hideMark/>
            <w:tcPrChange w:id="678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F665465" w14:textId="77777777" w:rsidR="00752FAB" w:rsidRDefault="00752FAB">
            <w:pPr>
              <w:pStyle w:val="TAC"/>
              <w:rPr>
                <w:rFonts w:cs="Arial"/>
                <w:szCs w:val="18"/>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679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3C08362" w14:textId="77777777" w:rsidR="00752FAB" w:rsidRDefault="00752FAB">
            <w:pPr>
              <w:pStyle w:val="TAC"/>
              <w:rPr>
                <w:rFonts w:cs="Arial"/>
                <w:szCs w:val="18"/>
              </w:rPr>
            </w:pPr>
            <w:r>
              <w:rPr>
                <w:rFonts w:eastAsia="Malgun Gothic"/>
                <w:kern w:val="2"/>
                <w:szCs w:val="24"/>
                <w:lang w:eastAsia="ko-KR"/>
              </w:rPr>
              <w:t>N/A</w:t>
            </w:r>
          </w:p>
        </w:tc>
      </w:tr>
      <w:tr w:rsidR="00752FAB" w14:paraId="7AF850D9" w14:textId="77777777" w:rsidTr="00752FAB">
        <w:trPr>
          <w:trHeight w:val="54"/>
          <w:jc w:val="center"/>
          <w:trPrChange w:id="6791" w:author="作成者">
            <w:trPr>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6792" w:author="作成者">
              <w:tcPr>
                <w:tcW w:w="2258" w:type="dxa"/>
                <w:tcBorders>
                  <w:top w:val="nil"/>
                  <w:left w:val="single" w:sz="4" w:space="0" w:color="auto"/>
                  <w:bottom w:val="single" w:sz="4" w:space="0" w:color="auto"/>
                  <w:right w:val="single" w:sz="4" w:space="0" w:color="auto"/>
                </w:tcBorders>
                <w:vAlign w:val="center"/>
              </w:tcPr>
            </w:tcPrChange>
          </w:tcPr>
          <w:p w14:paraId="52C99780" w14:textId="77777777" w:rsidR="00752FAB" w:rsidRDefault="00752FAB">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6793" w:author="作成者">
              <w:tcPr>
                <w:tcW w:w="867" w:type="dxa"/>
                <w:tcBorders>
                  <w:top w:val="single" w:sz="4" w:space="0" w:color="auto"/>
                  <w:left w:val="single" w:sz="4" w:space="0" w:color="auto"/>
                  <w:bottom w:val="single" w:sz="4" w:space="0" w:color="auto"/>
                  <w:right w:val="single" w:sz="4" w:space="0" w:color="auto"/>
                </w:tcBorders>
                <w:hideMark/>
              </w:tcPr>
            </w:tcPrChange>
          </w:tcPr>
          <w:p w14:paraId="1AC5E5F7" w14:textId="77777777" w:rsidR="00752FAB" w:rsidRDefault="00752FAB">
            <w:pPr>
              <w:pStyle w:val="TAC"/>
              <w:rPr>
                <w:rFonts w:eastAsia="Malgun Gothic" w:cs="Arial"/>
                <w:szCs w:val="18"/>
                <w:lang w:eastAsia="ko-KR"/>
              </w:rPr>
            </w:pPr>
            <w:r>
              <w:rPr>
                <w:rFonts w:eastAsia="Malgun Gothic"/>
                <w:lang w:eastAsia="ko-KR"/>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679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513EDC0" w14:textId="77777777" w:rsidR="00752FAB" w:rsidRDefault="00752FAB">
            <w:pPr>
              <w:pStyle w:val="TAC"/>
              <w:rPr>
                <w:rFonts w:eastAsia="SimSun" w:cs="Arial"/>
                <w:szCs w:val="18"/>
                <w:lang w:eastAsia="ko-KR"/>
              </w:rPr>
            </w:pPr>
            <w:r>
              <w:rPr>
                <w:rFonts w:eastAsia="Malgun Gothic"/>
                <w:kern w:val="2"/>
                <w:szCs w:val="24"/>
                <w:lang w:eastAsia="ko-KR"/>
              </w:rPr>
              <w:t>3340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679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894C15B" w14:textId="77777777" w:rsidR="00752FAB" w:rsidRDefault="00752FAB">
            <w:pPr>
              <w:pStyle w:val="TAC"/>
              <w:rPr>
                <w:rFonts w:cs="Arial"/>
                <w:szCs w:val="18"/>
                <w:lang w:eastAsia="ko-KR"/>
              </w:rPr>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679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DCA9B65" w14:textId="77777777" w:rsidR="00752FAB" w:rsidRDefault="00752FAB">
            <w:pPr>
              <w:pStyle w:val="TAC"/>
              <w:rPr>
                <w:rFonts w:cs="Arial"/>
                <w:szCs w:val="18"/>
                <w:lang w:eastAsia="ko-KR"/>
              </w:rPr>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679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0B85BA4" w14:textId="77777777" w:rsidR="00752FAB" w:rsidRDefault="00752FAB">
            <w:pPr>
              <w:pStyle w:val="TAC"/>
              <w:rPr>
                <w:rFonts w:cs="Arial"/>
                <w:szCs w:val="18"/>
                <w:lang w:eastAsia="ko-KR"/>
              </w:rPr>
            </w:pPr>
            <w:r>
              <w:rPr>
                <w:rFonts w:eastAsia="Malgun Gothic"/>
                <w:kern w:val="2"/>
                <w:szCs w:val="24"/>
                <w:lang w:eastAsia="ko-KR"/>
              </w:rPr>
              <w:t>3340</w:t>
            </w:r>
          </w:p>
        </w:tc>
        <w:tc>
          <w:tcPr>
            <w:tcW w:w="717" w:type="dxa"/>
            <w:gridSpan w:val="2"/>
            <w:tcBorders>
              <w:top w:val="single" w:sz="4" w:space="0" w:color="auto"/>
              <w:left w:val="single" w:sz="4" w:space="0" w:color="auto"/>
              <w:bottom w:val="single" w:sz="4" w:space="0" w:color="auto"/>
              <w:right w:val="single" w:sz="4" w:space="0" w:color="auto"/>
            </w:tcBorders>
            <w:hideMark/>
            <w:tcPrChange w:id="679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BA07645" w14:textId="77777777" w:rsidR="00752FAB" w:rsidRDefault="00752FAB">
            <w:pPr>
              <w:pStyle w:val="TAC"/>
              <w:rPr>
                <w:rFonts w:cs="Arial"/>
                <w:szCs w:val="18"/>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679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5E63126" w14:textId="77777777" w:rsidR="00752FAB" w:rsidRDefault="00752FAB">
            <w:pPr>
              <w:pStyle w:val="TAC"/>
              <w:rPr>
                <w:rFonts w:cs="Arial"/>
                <w:szCs w:val="18"/>
              </w:rPr>
            </w:pPr>
            <w:r>
              <w:rPr>
                <w:rFonts w:eastAsia="Malgun Gothic"/>
                <w:kern w:val="2"/>
                <w:szCs w:val="24"/>
                <w:lang w:eastAsia="ko-KR"/>
              </w:rPr>
              <w:t>N/A</w:t>
            </w:r>
          </w:p>
        </w:tc>
      </w:tr>
      <w:tr w:rsidR="00752FAB" w14:paraId="3AAEDDA5" w14:textId="77777777" w:rsidTr="00752FAB">
        <w:trPr>
          <w:trHeight w:val="54"/>
          <w:jc w:val="center"/>
          <w:trPrChange w:id="6800"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6801" w:author="作成者">
              <w:tcPr>
                <w:tcW w:w="2258" w:type="dxa"/>
                <w:tcBorders>
                  <w:top w:val="single" w:sz="4" w:space="0" w:color="auto"/>
                  <w:left w:val="single" w:sz="4" w:space="0" w:color="auto"/>
                  <w:bottom w:val="nil"/>
                  <w:right w:val="single" w:sz="4" w:space="0" w:color="auto"/>
                </w:tcBorders>
                <w:hideMark/>
              </w:tcPr>
            </w:tcPrChange>
          </w:tcPr>
          <w:p w14:paraId="23429111" w14:textId="77777777" w:rsidR="00752FAB" w:rsidRDefault="00752FAB">
            <w:pPr>
              <w:pStyle w:val="TAC"/>
              <w:rPr>
                <w:rFonts w:cs="Arial"/>
                <w:lang w:eastAsia="ja-JP"/>
              </w:rPr>
            </w:pPr>
            <w:r>
              <w:rPr>
                <w:lang w:val="x-none"/>
              </w:rPr>
              <w:t>DC_2A_n71A-n77A</w:t>
            </w:r>
          </w:p>
        </w:tc>
        <w:tc>
          <w:tcPr>
            <w:tcW w:w="867" w:type="dxa"/>
            <w:tcBorders>
              <w:top w:val="single" w:sz="4" w:space="0" w:color="auto"/>
              <w:left w:val="single" w:sz="4" w:space="0" w:color="auto"/>
              <w:bottom w:val="single" w:sz="4" w:space="0" w:color="auto"/>
              <w:right w:val="single" w:sz="4" w:space="0" w:color="auto"/>
            </w:tcBorders>
            <w:hideMark/>
            <w:tcPrChange w:id="6802" w:author="作成者">
              <w:tcPr>
                <w:tcW w:w="867" w:type="dxa"/>
                <w:tcBorders>
                  <w:top w:val="single" w:sz="4" w:space="0" w:color="auto"/>
                  <w:left w:val="single" w:sz="4" w:space="0" w:color="auto"/>
                  <w:bottom w:val="single" w:sz="4" w:space="0" w:color="auto"/>
                  <w:right w:val="single" w:sz="4" w:space="0" w:color="auto"/>
                </w:tcBorders>
                <w:hideMark/>
              </w:tcPr>
            </w:tcPrChange>
          </w:tcPr>
          <w:p w14:paraId="4BC3F2F2" w14:textId="77777777" w:rsidR="00752FAB" w:rsidRDefault="00752FAB">
            <w:pPr>
              <w:pStyle w:val="TAC"/>
              <w:rPr>
                <w:rFonts w:eastAsia="Malgun Gothic" w:cs="Arial"/>
                <w:szCs w:val="18"/>
                <w:lang w:eastAsia="ko-KR"/>
              </w:rPr>
            </w:pPr>
            <w:r>
              <w:rPr>
                <w:lang w:val="x-none"/>
              </w:rPr>
              <w:t>2</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680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74C097A" w14:textId="77777777" w:rsidR="00752FAB" w:rsidRDefault="00752FAB">
            <w:pPr>
              <w:pStyle w:val="TAC"/>
              <w:rPr>
                <w:rFonts w:eastAsia="SimSun" w:cs="Arial"/>
                <w:szCs w:val="18"/>
                <w:lang w:eastAsia="ko-KR"/>
              </w:rPr>
            </w:pPr>
            <w:r>
              <w:rPr>
                <w:lang w:val="x-none"/>
              </w:rPr>
              <w:t>1907.5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680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B1465CF" w14:textId="77777777" w:rsidR="00752FAB" w:rsidRDefault="00752FAB">
            <w:pPr>
              <w:pStyle w:val="TAC"/>
              <w:rPr>
                <w:rFonts w:cs="Arial"/>
                <w:szCs w:val="18"/>
                <w:lang w:eastAsia="ko-KR"/>
              </w:rPr>
            </w:pPr>
            <w:r>
              <w:rPr>
                <w:lang w:val="x-none"/>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680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892A3E5" w14:textId="77777777" w:rsidR="00752FAB" w:rsidRDefault="00752FAB">
            <w:pPr>
              <w:pStyle w:val="TAC"/>
              <w:rPr>
                <w:rFonts w:cs="Arial"/>
                <w:szCs w:val="18"/>
                <w:lang w:eastAsia="ko-KR"/>
              </w:rPr>
            </w:pPr>
            <w:r>
              <w:rPr>
                <w:lang w:val="x-none"/>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680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CA65F09" w14:textId="77777777" w:rsidR="00752FAB" w:rsidRDefault="00752FAB">
            <w:pPr>
              <w:pStyle w:val="TAC"/>
              <w:rPr>
                <w:rFonts w:cs="Arial"/>
                <w:szCs w:val="18"/>
                <w:lang w:eastAsia="ko-KR"/>
              </w:rPr>
            </w:pPr>
            <w:r>
              <w:rPr>
                <w:lang w:val="x-none"/>
              </w:rPr>
              <w:t>1987.5</w:t>
            </w:r>
          </w:p>
        </w:tc>
        <w:tc>
          <w:tcPr>
            <w:tcW w:w="717" w:type="dxa"/>
            <w:gridSpan w:val="2"/>
            <w:tcBorders>
              <w:top w:val="single" w:sz="4" w:space="0" w:color="auto"/>
              <w:left w:val="single" w:sz="4" w:space="0" w:color="auto"/>
              <w:bottom w:val="single" w:sz="4" w:space="0" w:color="auto"/>
              <w:right w:val="single" w:sz="4" w:space="0" w:color="auto"/>
            </w:tcBorders>
            <w:hideMark/>
            <w:tcPrChange w:id="680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598A3C0" w14:textId="77777777" w:rsidR="00752FAB" w:rsidRDefault="00752FAB">
            <w:pPr>
              <w:pStyle w:val="TAC"/>
              <w:rPr>
                <w:rFonts w:cs="Arial"/>
                <w:szCs w:val="18"/>
              </w:rPr>
            </w:pPr>
            <w:r>
              <w:rPr>
                <w:lang w:val="x-none"/>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680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BCEE188" w14:textId="77777777" w:rsidR="00752FAB" w:rsidRDefault="00752FAB">
            <w:pPr>
              <w:pStyle w:val="TAC"/>
              <w:rPr>
                <w:rFonts w:cs="Arial"/>
                <w:szCs w:val="18"/>
              </w:rPr>
            </w:pPr>
            <w:r>
              <w:rPr>
                <w:lang w:val="x-none"/>
              </w:rPr>
              <w:t>N/A</w:t>
            </w:r>
          </w:p>
        </w:tc>
      </w:tr>
      <w:tr w:rsidR="00752FAB" w14:paraId="601B66AA" w14:textId="77777777" w:rsidTr="00752FAB">
        <w:trPr>
          <w:trHeight w:val="54"/>
          <w:jc w:val="center"/>
          <w:trPrChange w:id="6809" w:author="作成者">
            <w:trPr>
              <w:trHeight w:val="54"/>
              <w:jc w:val="center"/>
            </w:trPr>
          </w:trPrChange>
        </w:trPr>
        <w:tc>
          <w:tcPr>
            <w:tcW w:w="2258" w:type="dxa"/>
            <w:tcBorders>
              <w:top w:val="nil"/>
              <w:left w:val="single" w:sz="4" w:space="0" w:color="auto"/>
              <w:bottom w:val="nil"/>
              <w:right w:val="single" w:sz="4" w:space="0" w:color="auto"/>
            </w:tcBorders>
            <w:hideMark/>
            <w:tcPrChange w:id="6810" w:author="作成者">
              <w:tcPr>
                <w:tcW w:w="2258" w:type="dxa"/>
                <w:tcBorders>
                  <w:top w:val="nil"/>
                  <w:left w:val="single" w:sz="4" w:space="0" w:color="auto"/>
                  <w:bottom w:val="nil"/>
                  <w:right w:val="single" w:sz="4" w:space="0" w:color="auto"/>
                </w:tcBorders>
                <w:hideMark/>
              </w:tcPr>
            </w:tcPrChange>
          </w:tcPr>
          <w:p w14:paraId="6179E878" w14:textId="77777777" w:rsidR="00752FAB" w:rsidRDefault="00752FAB">
            <w:pPr>
              <w:pStyle w:val="TAC"/>
              <w:rPr>
                <w:rFonts w:cs="Arial"/>
                <w:lang w:eastAsia="ja-JP"/>
              </w:rPr>
            </w:pPr>
            <w:r>
              <w:rPr>
                <w:rFonts w:cs="Arial"/>
                <w:lang w:eastAsia="ja-JP"/>
              </w:rPr>
              <w:t>DC_2A-2A_n71A-n77A</w:t>
            </w:r>
          </w:p>
        </w:tc>
        <w:tc>
          <w:tcPr>
            <w:tcW w:w="867" w:type="dxa"/>
            <w:tcBorders>
              <w:top w:val="single" w:sz="4" w:space="0" w:color="auto"/>
              <w:left w:val="single" w:sz="4" w:space="0" w:color="auto"/>
              <w:bottom w:val="single" w:sz="4" w:space="0" w:color="auto"/>
              <w:right w:val="single" w:sz="4" w:space="0" w:color="auto"/>
            </w:tcBorders>
            <w:hideMark/>
            <w:tcPrChange w:id="6811" w:author="作成者">
              <w:tcPr>
                <w:tcW w:w="867" w:type="dxa"/>
                <w:tcBorders>
                  <w:top w:val="single" w:sz="4" w:space="0" w:color="auto"/>
                  <w:left w:val="single" w:sz="4" w:space="0" w:color="auto"/>
                  <w:bottom w:val="single" w:sz="4" w:space="0" w:color="auto"/>
                  <w:right w:val="single" w:sz="4" w:space="0" w:color="auto"/>
                </w:tcBorders>
                <w:hideMark/>
              </w:tcPr>
            </w:tcPrChange>
          </w:tcPr>
          <w:p w14:paraId="1CD82228" w14:textId="77777777" w:rsidR="00752FAB" w:rsidRDefault="00752FAB">
            <w:pPr>
              <w:pStyle w:val="TAC"/>
              <w:rPr>
                <w:rFonts w:eastAsia="Malgun Gothic" w:cs="Arial"/>
                <w:szCs w:val="18"/>
                <w:lang w:eastAsia="ko-KR"/>
              </w:rPr>
            </w:pPr>
            <w:r>
              <w:rPr>
                <w:lang w:val="x-none"/>
              </w:rPr>
              <w:t>n71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681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AA314DA" w14:textId="77777777" w:rsidR="00752FAB" w:rsidRDefault="00752FAB">
            <w:pPr>
              <w:pStyle w:val="TAC"/>
              <w:rPr>
                <w:rFonts w:eastAsia="SimSun" w:cs="Arial"/>
                <w:szCs w:val="18"/>
                <w:lang w:eastAsia="ko-KR"/>
              </w:rPr>
            </w:pPr>
            <w:r>
              <w:rPr>
                <w:lang w:val="x-none"/>
              </w:rPr>
              <w:t>695.5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681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D63AB23" w14:textId="77777777" w:rsidR="00752FAB" w:rsidRDefault="00752FAB">
            <w:pPr>
              <w:pStyle w:val="TAC"/>
              <w:rPr>
                <w:rFonts w:cs="Arial"/>
                <w:szCs w:val="18"/>
                <w:lang w:eastAsia="ko-KR"/>
              </w:rPr>
            </w:pPr>
            <w:r>
              <w:rPr>
                <w:lang w:val="x-none"/>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681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3A9438C" w14:textId="77777777" w:rsidR="00752FAB" w:rsidRDefault="00752FAB">
            <w:pPr>
              <w:pStyle w:val="TAC"/>
              <w:rPr>
                <w:rFonts w:cs="Arial"/>
                <w:szCs w:val="18"/>
                <w:lang w:eastAsia="ko-KR"/>
              </w:rPr>
            </w:pPr>
            <w:r>
              <w:rPr>
                <w:lang w:val="x-none"/>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681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F90FF92" w14:textId="77777777" w:rsidR="00752FAB" w:rsidRDefault="00752FAB">
            <w:pPr>
              <w:pStyle w:val="TAC"/>
              <w:rPr>
                <w:rFonts w:cs="Arial"/>
                <w:szCs w:val="18"/>
                <w:lang w:eastAsia="ko-KR"/>
              </w:rPr>
            </w:pPr>
            <w:r>
              <w:rPr>
                <w:lang w:val="x-none"/>
              </w:rPr>
              <w:t>649.5</w:t>
            </w:r>
          </w:p>
        </w:tc>
        <w:tc>
          <w:tcPr>
            <w:tcW w:w="717" w:type="dxa"/>
            <w:gridSpan w:val="2"/>
            <w:tcBorders>
              <w:top w:val="single" w:sz="4" w:space="0" w:color="auto"/>
              <w:left w:val="single" w:sz="4" w:space="0" w:color="auto"/>
              <w:bottom w:val="single" w:sz="4" w:space="0" w:color="auto"/>
              <w:right w:val="single" w:sz="4" w:space="0" w:color="auto"/>
            </w:tcBorders>
            <w:hideMark/>
            <w:tcPrChange w:id="681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8A92FDF" w14:textId="77777777" w:rsidR="00752FAB" w:rsidRDefault="00752FAB">
            <w:pPr>
              <w:pStyle w:val="TAC"/>
              <w:rPr>
                <w:rFonts w:cs="Arial"/>
                <w:szCs w:val="18"/>
              </w:rPr>
            </w:pPr>
            <w:r>
              <w:rPr>
                <w:lang w:val="x-none"/>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681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D9E61D2" w14:textId="77777777" w:rsidR="00752FAB" w:rsidRDefault="00752FAB">
            <w:pPr>
              <w:pStyle w:val="TAC"/>
              <w:rPr>
                <w:rFonts w:cs="Arial"/>
                <w:szCs w:val="18"/>
              </w:rPr>
            </w:pPr>
            <w:r>
              <w:rPr>
                <w:lang w:val="x-none"/>
              </w:rPr>
              <w:t>N/A</w:t>
            </w:r>
          </w:p>
        </w:tc>
      </w:tr>
      <w:tr w:rsidR="00752FAB" w14:paraId="2D167F12" w14:textId="77777777" w:rsidTr="00752FAB">
        <w:trPr>
          <w:trHeight w:val="54"/>
          <w:jc w:val="center"/>
          <w:trPrChange w:id="6818"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6819" w:author="作成者">
              <w:tcPr>
                <w:tcW w:w="2258" w:type="dxa"/>
                <w:tcBorders>
                  <w:top w:val="nil"/>
                  <w:left w:val="single" w:sz="4" w:space="0" w:color="auto"/>
                  <w:bottom w:val="single" w:sz="4" w:space="0" w:color="auto"/>
                  <w:right w:val="single" w:sz="4" w:space="0" w:color="auto"/>
                </w:tcBorders>
              </w:tcPr>
            </w:tcPrChange>
          </w:tcPr>
          <w:p w14:paraId="163E7C80" w14:textId="77777777" w:rsidR="00752FAB" w:rsidRDefault="00752FAB">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6820" w:author="作成者">
              <w:tcPr>
                <w:tcW w:w="867" w:type="dxa"/>
                <w:tcBorders>
                  <w:top w:val="single" w:sz="4" w:space="0" w:color="auto"/>
                  <w:left w:val="single" w:sz="4" w:space="0" w:color="auto"/>
                  <w:bottom w:val="single" w:sz="4" w:space="0" w:color="auto"/>
                  <w:right w:val="single" w:sz="4" w:space="0" w:color="auto"/>
                </w:tcBorders>
                <w:hideMark/>
              </w:tcPr>
            </w:tcPrChange>
          </w:tcPr>
          <w:p w14:paraId="763AEDD3" w14:textId="77777777" w:rsidR="00752FAB" w:rsidRDefault="00752FAB">
            <w:pPr>
              <w:pStyle w:val="TAC"/>
              <w:rPr>
                <w:rFonts w:eastAsia="Malgun Gothic" w:cs="Arial"/>
                <w:szCs w:val="18"/>
                <w:lang w:eastAsia="ko-KR"/>
              </w:rPr>
            </w:pPr>
            <w:r>
              <w:rPr>
                <w:lang w:val="x-none"/>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682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DC2A1C0" w14:textId="77777777" w:rsidR="00752FAB" w:rsidRDefault="00752FAB">
            <w:pPr>
              <w:pStyle w:val="TAC"/>
              <w:rPr>
                <w:rFonts w:eastAsia="SimSun" w:cs="Arial"/>
                <w:szCs w:val="18"/>
                <w:lang w:eastAsia="ko-KR"/>
              </w:rPr>
            </w:pPr>
            <w:r>
              <w:rPr>
                <w:lang w:val="x-none"/>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682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EC42462" w14:textId="77777777" w:rsidR="00752FAB" w:rsidRDefault="00752FAB">
            <w:pPr>
              <w:pStyle w:val="TAC"/>
              <w:rPr>
                <w:rFonts w:cs="Arial"/>
                <w:szCs w:val="18"/>
                <w:lang w:eastAsia="ko-KR"/>
              </w:rPr>
            </w:pPr>
            <w:r>
              <w:rPr>
                <w:lang w:val="x-none"/>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682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5B49115" w14:textId="77777777" w:rsidR="00752FAB" w:rsidRDefault="00752FAB">
            <w:pPr>
              <w:pStyle w:val="TAC"/>
              <w:rPr>
                <w:rFonts w:cs="Arial"/>
                <w:szCs w:val="18"/>
                <w:lang w:eastAsia="ko-KR"/>
              </w:rPr>
            </w:pPr>
            <w:r>
              <w:rPr>
                <w:lang w:val="x-none"/>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682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B2E7F0F" w14:textId="77777777" w:rsidR="00752FAB" w:rsidRDefault="00752FAB">
            <w:pPr>
              <w:pStyle w:val="TAC"/>
              <w:rPr>
                <w:rFonts w:cs="Arial"/>
                <w:szCs w:val="18"/>
                <w:lang w:eastAsia="ko-KR"/>
              </w:rPr>
            </w:pPr>
            <w:r>
              <w:rPr>
                <w:lang w:val="x-none"/>
              </w:rPr>
              <w:t>3305</w:t>
            </w:r>
          </w:p>
        </w:tc>
        <w:tc>
          <w:tcPr>
            <w:tcW w:w="717" w:type="dxa"/>
            <w:gridSpan w:val="2"/>
            <w:tcBorders>
              <w:top w:val="single" w:sz="4" w:space="0" w:color="auto"/>
              <w:left w:val="single" w:sz="4" w:space="0" w:color="auto"/>
              <w:bottom w:val="single" w:sz="4" w:space="0" w:color="auto"/>
              <w:right w:val="single" w:sz="4" w:space="0" w:color="auto"/>
            </w:tcBorders>
            <w:hideMark/>
            <w:tcPrChange w:id="682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1CD57A3" w14:textId="77777777" w:rsidR="00752FAB" w:rsidRDefault="00752FAB">
            <w:pPr>
              <w:pStyle w:val="TAC"/>
              <w:rPr>
                <w:rFonts w:cs="Arial"/>
                <w:szCs w:val="18"/>
              </w:rPr>
            </w:pPr>
            <w:r>
              <w:rPr>
                <w:lang w:val="x-none"/>
              </w:rPr>
              <w:t>8</w:t>
            </w:r>
          </w:p>
        </w:tc>
        <w:tc>
          <w:tcPr>
            <w:tcW w:w="1248" w:type="dxa"/>
            <w:gridSpan w:val="3"/>
            <w:tcBorders>
              <w:top w:val="single" w:sz="4" w:space="0" w:color="auto"/>
              <w:left w:val="single" w:sz="4" w:space="0" w:color="auto"/>
              <w:bottom w:val="single" w:sz="4" w:space="0" w:color="auto"/>
              <w:right w:val="single" w:sz="4" w:space="0" w:color="auto"/>
            </w:tcBorders>
            <w:hideMark/>
            <w:tcPrChange w:id="682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DA7E559" w14:textId="77777777" w:rsidR="00752FAB" w:rsidRDefault="00752FAB">
            <w:pPr>
              <w:pStyle w:val="TAC"/>
              <w:rPr>
                <w:rFonts w:cs="Arial"/>
                <w:szCs w:val="18"/>
              </w:rPr>
            </w:pPr>
            <w:r>
              <w:rPr>
                <w:lang w:val="x-none"/>
              </w:rPr>
              <w:t>IMD3</w:t>
            </w:r>
          </w:p>
        </w:tc>
      </w:tr>
      <w:tr w:rsidR="00752FAB" w14:paraId="1B01FC71" w14:textId="77777777" w:rsidTr="00752FAB">
        <w:trPr>
          <w:trHeight w:val="54"/>
          <w:jc w:val="center"/>
          <w:trPrChange w:id="6827"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6828" w:author="作成者">
              <w:tcPr>
                <w:tcW w:w="2258" w:type="dxa"/>
                <w:tcBorders>
                  <w:top w:val="single" w:sz="4" w:space="0" w:color="auto"/>
                  <w:left w:val="single" w:sz="4" w:space="0" w:color="auto"/>
                  <w:bottom w:val="nil"/>
                  <w:right w:val="single" w:sz="4" w:space="0" w:color="auto"/>
                </w:tcBorders>
                <w:hideMark/>
              </w:tcPr>
            </w:tcPrChange>
          </w:tcPr>
          <w:p w14:paraId="53159334" w14:textId="77777777" w:rsidR="00752FAB" w:rsidRDefault="00752FAB">
            <w:pPr>
              <w:pStyle w:val="TAC"/>
              <w:rPr>
                <w:rFonts w:eastAsia="Malgun Gothic" w:cs="Arial"/>
                <w:kern w:val="2"/>
                <w:szCs w:val="24"/>
                <w:lang w:eastAsia="ko-KR"/>
              </w:rPr>
            </w:pPr>
            <w:r>
              <w:rPr>
                <w:rFonts w:cs="Arial"/>
                <w:lang w:eastAsia="ja-JP"/>
              </w:rPr>
              <w:t>DC_2A-71A_n78A</w:t>
            </w:r>
          </w:p>
          <w:p w14:paraId="7DBD1E89" w14:textId="77777777" w:rsidR="00752FAB" w:rsidRDefault="00752FAB">
            <w:pPr>
              <w:pStyle w:val="TAC"/>
              <w:rPr>
                <w:rFonts w:eastAsia="SimSun" w:cs="Arial"/>
                <w:lang w:eastAsia="ja-JP"/>
              </w:rPr>
            </w:pPr>
            <w:r>
              <w:rPr>
                <w:rFonts w:cs="Arial"/>
                <w:lang w:eastAsia="ja-JP"/>
              </w:rPr>
              <w:t>DC_2A-2A-71A_n78A</w:t>
            </w:r>
          </w:p>
        </w:tc>
        <w:tc>
          <w:tcPr>
            <w:tcW w:w="867" w:type="dxa"/>
            <w:tcBorders>
              <w:top w:val="single" w:sz="4" w:space="0" w:color="auto"/>
              <w:left w:val="single" w:sz="4" w:space="0" w:color="auto"/>
              <w:bottom w:val="single" w:sz="4" w:space="0" w:color="auto"/>
              <w:right w:val="single" w:sz="4" w:space="0" w:color="auto"/>
            </w:tcBorders>
            <w:hideMark/>
            <w:tcPrChange w:id="6829" w:author="作成者">
              <w:tcPr>
                <w:tcW w:w="867" w:type="dxa"/>
                <w:tcBorders>
                  <w:top w:val="single" w:sz="4" w:space="0" w:color="auto"/>
                  <w:left w:val="single" w:sz="4" w:space="0" w:color="auto"/>
                  <w:bottom w:val="single" w:sz="4" w:space="0" w:color="auto"/>
                  <w:right w:val="single" w:sz="4" w:space="0" w:color="auto"/>
                </w:tcBorders>
                <w:hideMark/>
              </w:tcPr>
            </w:tcPrChange>
          </w:tcPr>
          <w:p w14:paraId="5B495625" w14:textId="77777777" w:rsidR="00752FAB" w:rsidRDefault="00752FAB">
            <w:pPr>
              <w:pStyle w:val="TAC"/>
              <w:rPr>
                <w:rFonts w:eastAsia="ＭＳ 明朝"/>
              </w:rPr>
            </w:pPr>
            <w:r>
              <w:rPr>
                <w:rFonts w:eastAsia="Malgun Gothic"/>
                <w:lang w:eastAsia="ko-KR"/>
              </w:rPr>
              <w:t>2</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683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77AA455" w14:textId="77777777" w:rsidR="00752FAB" w:rsidRDefault="00752FAB">
            <w:pPr>
              <w:pStyle w:val="TAC"/>
              <w:rPr>
                <w:rFonts w:eastAsia="ＭＳ 明朝"/>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683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6FF1105" w14:textId="77777777" w:rsidR="00752FAB" w:rsidRDefault="00752FAB">
            <w:pPr>
              <w:pStyle w:val="TAC"/>
              <w:rPr>
                <w:rFonts w:eastAsia="ＭＳ 明朝"/>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683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23CB2E0" w14:textId="77777777" w:rsidR="00752FAB" w:rsidRDefault="00752FAB">
            <w:pPr>
              <w:pStyle w:val="TAC"/>
              <w:rPr>
                <w:rFonts w:eastAsia="ＭＳ 明朝"/>
              </w:rPr>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683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DA70ED9" w14:textId="77777777" w:rsidR="00752FAB" w:rsidRDefault="00752FAB">
            <w:pPr>
              <w:pStyle w:val="TAC"/>
              <w:rPr>
                <w:rFonts w:eastAsia="ＭＳ 明朝"/>
              </w:rPr>
            </w:pPr>
            <w:r>
              <w:rPr>
                <w:rFonts w:cs="Arial"/>
              </w:rPr>
              <w:t>1954</w:t>
            </w:r>
          </w:p>
        </w:tc>
        <w:tc>
          <w:tcPr>
            <w:tcW w:w="717" w:type="dxa"/>
            <w:gridSpan w:val="2"/>
            <w:tcBorders>
              <w:top w:val="single" w:sz="4" w:space="0" w:color="auto"/>
              <w:left w:val="single" w:sz="4" w:space="0" w:color="auto"/>
              <w:bottom w:val="single" w:sz="4" w:space="0" w:color="auto"/>
              <w:right w:val="single" w:sz="4" w:space="0" w:color="auto"/>
            </w:tcBorders>
            <w:hideMark/>
            <w:tcPrChange w:id="683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CF15BA5" w14:textId="77777777" w:rsidR="00752FAB" w:rsidRDefault="00752FAB">
            <w:pPr>
              <w:pStyle w:val="TAC"/>
              <w:rPr>
                <w:rFonts w:eastAsia="ＭＳ 明朝"/>
              </w:rPr>
            </w:pPr>
            <w:r>
              <w:rPr>
                <w:rFonts w:cs="Arial"/>
              </w:rPr>
              <w:t>16.5</w:t>
            </w:r>
          </w:p>
        </w:tc>
        <w:tc>
          <w:tcPr>
            <w:tcW w:w="1248" w:type="dxa"/>
            <w:gridSpan w:val="3"/>
            <w:tcBorders>
              <w:top w:val="single" w:sz="4" w:space="0" w:color="auto"/>
              <w:left w:val="single" w:sz="4" w:space="0" w:color="auto"/>
              <w:bottom w:val="single" w:sz="4" w:space="0" w:color="auto"/>
              <w:right w:val="single" w:sz="4" w:space="0" w:color="auto"/>
            </w:tcBorders>
            <w:hideMark/>
            <w:tcPrChange w:id="683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255A75A" w14:textId="77777777" w:rsidR="00752FAB" w:rsidRDefault="00752FAB">
            <w:pPr>
              <w:pStyle w:val="TAC"/>
              <w:rPr>
                <w:rFonts w:eastAsia="ＭＳ 明朝"/>
              </w:rPr>
            </w:pPr>
            <w:r>
              <w:rPr>
                <w:rFonts w:eastAsia="Malgun Gothic"/>
                <w:kern w:val="2"/>
                <w:szCs w:val="24"/>
                <w:lang w:eastAsia="ko-KR"/>
              </w:rPr>
              <w:t>IMD3</w:t>
            </w:r>
          </w:p>
        </w:tc>
      </w:tr>
      <w:tr w:rsidR="00752FAB" w14:paraId="2F898622" w14:textId="77777777" w:rsidTr="00752FAB">
        <w:trPr>
          <w:trHeight w:val="54"/>
          <w:jc w:val="center"/>
          <w:trPrChange w:id="6836" w:author="作成者">
            <w:trPr>
              <w:trHeight w:val="54"/>
              <w:jc w:val="center"/>
            </w:trPr>
          </w:trPrChange>
        </w:trPr>
        <w:tc>
          <w:tcPr>
            <w:tcW w:w="2258" w:type="dxa"/>
            <w:tcBorders>
              <w:top w:val="nil"/>
              <w:left w:val="single" w:sz="4" w:space="0" w:color="auto"/>
              <w:bottom w:val="nil"/>
              <w:right w:val="single" w:sz="4" w:space="0" w:color="auto"/>
            </w:tcBorders>
            <w:tcPrChange w:id="6837" w:author="作成者">
              <w:tcPr>
                <w:tcW w:w="2258" w:type="dxa"/>
                <w:tcBorders>
                  <w:top w:val="nil"/>
                  <w:left w:val="single" w:sz="4" w:space="0" w:color="auto"/>
                  <w:bottom w:val="nil"/>
                  <w:right w:val="single" w:sz="4" w:space="0" w:color="auto"/>
                </w:tcBorders>
              </w:tcPr>
            </w:tcPrChange>
          </w:tcPr>
          <w:p w14:paraId="363E3F3D" w14:textId="77777777" w:rsidR="00752FAB" w:rsidRDefault="00752FAB">
            <w:pPr>
              <w:pStyle w:val="TAC"/>
              <w:rPr>
                <w:rFonts w:eastAsia="SimSun"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6838" w:author="作成者">
              <w:tcPr>
                <w:tcW w:w="867" w:type="dxa"/>
                <w:tcBorders>
                  <w:top w:val="single" w:sz="4" w:space="0" w:color="auto"/>
                  <w:left w:val="single" w:sz="4" w:space="0" w:color="auto"/>
                  <w:bottom w:val="single" w:sz="4" w:space="0" w:color="auto"/>
                  <w:right w:val="single" w:sz="4" w:space="0" w:color="auto"/>
                </w:tcBorders>
                <w:hideMark/>
              </w:tcPr>
            </w:tcPrChange>
          </w:tcPr>
          <w:p w14:paraId="0D0CC5E1" w14:textId="77777777" w:rsidR="00752FAB" w:rsidRDefault="00752FAB">
            <w:pPr>
              <w:pStyle w:val="TAC"/>
              <w:rPr>
                <w:rFonts w:eastAsia="ＭＳ 明朝"/>
              </w:rPr>
            </w:pPr>
            <w:r>
              <w:rPr>
                <w:rFonts w:eastAsia="Malgun Gothic"/>
                <w:lang w:eastAsia="ko-KR"/>
              </w:rPr>
              <w:t>71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683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E0FFD7D" w14:textId="77777777" w:rsidR="00752FAB" w:rsidRDefault="00752FAB">
            <w:pPr>
              <w:pStyle w:val="TAC"/>
              <w:rPr>
                <w:rFonts w:eastAsia="ＭＳ 明朝"/>
              </w:rPr>
            </w:pPr>
            <w:r>
              <w:rPr>
                <w:rFonts w:eastAsia="Malgun Gothic"/>
                <w:kern w:val="2"/>
                <w:szCs w:val="24"/>
                <w:lang w:eastAsia="ko-KR"/>
              </w:rPr>
              <w:t>693</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684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67C7975" w14:textId="77777777" w:rsidR="00752FAB" w:rsidRDefault="00752FAB">
            <w:pPr>
              <w:pStyle w:val="TAC"/>
              <w:rPr>
                <w:rFonts w:eastAsia="ＭＳ 明朝"/>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684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04C3732" w14:textId="77777777" w:rsidR="00752FAB" w:rsidRDefault="00752FAB">
            <w:pPr>
              <w:pStyle w:val="TAC"/>
              <w:rPr>
                <w:rFonts w:eastAsia="ＭＳ 明朝"/>
              </w:rPr>
            </w:pPr>
            <w:r>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684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6EE741F" w14:textId="77777777" w:rsidR="00752FAB" w:rsidRDefault="00752FAB">
            <w:pPr>
              <w:pStyle w:val="TAC"/>
              <w:rPr>
                <w:rFonts w:eastAsia="ＭＳ 明朝"/>
              </w:rPr>
            </w:pPr>
            <w:r>
              <w:rPr>
                <w:rFonts w:cs="Arial"/>
              </w:rPr>
              <w:t>647</w:t>
            </w:r>
          </w:p>
        </w:tc>
        <w:tc>
          <w:tcPr>
            <w:tcW w:w="717" w:type="dxa"/>
            <w:gridSpan w:val="2"/>
            <w:tcBorders>
              <w:top w:val="single" w:sz="4" w:space="0" w:color="auto"/>
              <w:left w:val="single" w:sz="4" w:space="0" w:color="auto"/>
              <w:bottom w:val="single" w:sz="4" w:space="0" w:color="auto"/>
              <w:right w:val="single" w:sz="4" w:space="0" w:color="auto"/>
            </w:tcBorders>
            <w:hideMark/>
            <w:tcPrChange w:id="684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4E9A5F2" w14:textId="77777777" w:rsidR="00752FAB" w:rsidRDefault="00752FAB">
            <w:pPr>
              <w:pStyle w:val="TAC"/>
              <w:rPr>
                <w:rFonts w:eastAsia="ＭＳ 明朝"/>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684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2902934" w14:textId="77777777" w:rsidR="00752FAB" w:rsidRDefault="00752FAB">
            <w:pPr>
              <w:pStyle w:val="TAC"/>
              <w:rPr>
                <w:rFonts w:eastAsia="ＭＳ 明朝"/>
              </w:rPr>
            </w:pPr>
            <w:r>
              <w:rPr>
                <w:rFonts w:eastAsia="Malgun Gothic"/>
                <w:kern w:val="2"/>
                <w:szCs w:val="24"/>
                <w:lang w:eastAsia="ko-KR"/>
              </w:rPr>
              <w:t>N/A</w:t>
            </w:r>
          </w:p>
        </w:tc>
      </w:tr>
      <w:tr w:rsidR="00752FAB" w14:paraId="2F20463E" w14:textId="77777777" w:rsidTr="00752FAB">
        <w:trPr>
          <w:trHeight w:val="54"/>
          <w:jc w:val="center"/>
          <w:trPrChange w:id="6845"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6846" w:author="作成者">
              <w:tcPr>
                <w:tcW w:w="2258" w:type="dxa"/>
                <w:tcBorders>
                  <w:top w:val="nil"/>
                  <w:left w:val="single" w:sz="4" w:space="0" w:color="auto"/>
                  <w:bottom w:val="single" w:sz="4" w:space="0" w:color="auto"/>
                  <w:right w:val="single" w:sz="4" w:space="0" w:color="auto"/>
                </w:tcBorders>
              </w:tcPr>
            </w:tcPrChange>
          </w:tcPr>
          <w:p w14:paraId="49EBA2D0" w14:textId="77777777" w:rsidR="00752FAB" w:rsidRDefault="00752FAB">
            <w:pPr>
              <w:pStyle w:val="TAC"/>
              <w:rPr>
                <w:rFonts w:eastAsia="SimSun"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6847" w:author="作成者">
              <w:tcPr>
                <w:tcW w:w="867" w:type="dxa"/>
                <w:tcBorders>
                  <w:top w:val="single" w:sz="4" w:space="0" w:color="auto"/>
                  <w:left w:val="single" w:sz="4" w:space="0" w:color="auto"/>
                  <w:bottom w:val="single" w:sz="4" w:space="0" w:color="auto"/>
                  <w:right w:val="single" w:sz="4" w:space="0" w:color="auto"/>
                </w:tcBorders>
                <w:hideMark/>
              </w:tcPr>
            </w:tcPrChange>
          </w:tcPr>
          <w:p w14:paraId="6FD1E4F2" w14:textId="77777777" w:rsidR="00752FAB" w:rsidRDefault="00752FAB">
            <w:pPr>
              <w:pStyle w:val="TAC"/>
              <w:rPr>
                <w:rFonts w:eastAsia="ＭＳ 明朝"/>
              </w:rPr>
            </w:pPr>
            <w:r>
              <w:rPr>
                <w:rFonts w:eastAsia="Malgun Gothic"/>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684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248FA85" w14:textId="77777777" w:rsidR="00752FAB" w:rsidRDefault="00752FAB">
            <w:pPr>
              <w:pStyle w:val="TAC"/>
              <w:rPr>
                <w:rFonts w:eastAsia="ＭＳ 明朝"/>
              </w:rPr>
            </w:pPr>
            <w:r>
              <w:rPr>
                <w:rFonts w:eastAsia="Malgun Gothic"/>
                <w:kern w:val="2"/>
                <w:szCs w:val="24"/>
                <w:lang w:eastAsia="ko-KR"/>
              </w:rPr>
              <w:t>3340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684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4BF9BA8" w14:textId="77777777" w:rsidR="00752FAB" w:rsidRDefault="00752FAB">
            <w:pPr>
              <w:pStyle w:val="TAC"/>
              <w:rPr>
                <w:rFonts w:eastAsia="ＭＳ 明朝"/>
              </w:rPr>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685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5C33F9D" w14:textId="77777777" w:rsidR="00752FAB" w:rsidRDefault="00752FAB">
            <w:pPr>
              <w:pStyle w:val="TAC"/>
              <w:rPr>
                <w:rFonts w:eastAsia="ＭＳ 明朝"/>
              </w:rPr>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685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E6C6419" w14:textId="77777777" w:rsidR="00752FAB" w:rsidRDefault="00752FAB">
            <w:pPr>
              <w:pStyle w:val="TAC"/>
              <w:rPr>
                <w:rFonts w:eastAsia="ＭＳ 明朝"/>
              </w:rPr>
            </w:pPr>
            <w:r>
              <w:rPr>
                <w:rFonts w:eastAsia="Malgun Gothic"/>
                <w:kern w:val="2"/>
                <w:szCs w:val="24"/>
                <w:lang w:eastAsia="ko-KR"/>
              </w:rPr>
              <w:t>3340</w:t>
            </w:r>
          </w:p>
        </w:tc>
        <w:tc>
          <w:tcPr>
            <w:tcW w:w="717" w:type="dxa"/>
            <w:gridSpan w:val="2"/>
            <w:tcBorders>
              <w:top w:val="single" w:sz="4" w:space="0" w:color="auto"/>
              <w:left w:val="single" w:sz="4" w:space="0" w:color="auto"/>
              <w:bottom w:val="single" w:sz="4" w:space="0" w:color="auto"/>
              <w:right w:val="single" w:sz="4" w:space="0" w:color="auto"/>
            </w:tcBorders>
            <w:hideMark/>
            <w:tcPrChange w:id="685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F48C26F" w14:textId="77777777" w:rsidR="00752FAB" w:rsidRDefault="00752FAB">
            <w:pPr>
              <w:pStyle w:val="TAC"/>
              <w:rPr>
                <w:rFonts w:eastAsia="ＭＳ 明朝"/>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685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55814BC" w14:textId="77777777" w:rsidR="00752FAB" w:rsidRDefault="00752FAB">
            <w:pPr>
              <w:pStyle w:val="TAC"/>
              <w:rPr>
                <w:rFonts w:eastAsia="ＭＳ 明朝"/>
              </w:rPr>
            </w:pPr>
            <w:r>
              <w:rPr>
                <w:rFonts w:eastAsia="Malgun Gothic"/>
                <w:kern w:val="2"/>
                <w:szCs w:val="24"/>
                <w:lang w:eastAsia="ko-KR"/>
              </w:rPr>
              <w:t>N/A</w:t>
            </w:r>
          </w:p>
        </w:tc>
      </w:tr>
      <w:tr w:rsidR="00752FAB" w14:paraId="6A9AD7DF" w14:textId="77777777" w:rsidTr="00752FAB">
        <w:trPr>
          <w:trHeight w:val="216"/>
          <w:jc w:val="center"/>
          <w:trPrChange w:id="6854" w:author="作成者">
            <w:trPr>
              <w:trHeight w:val="216"/>
              <w:jc w:val="center"/>
            </w:trPr>
          </w:trPrChange>
        </w:trPr>
        <w:tc>
          <w:tcPr>
            <w:tcW w:w="2258" w:type="dxa"/>
            <w:tcBorders>
              <w:top w:val="single" w:sz="4" w:space="0" w:color="auto"/>
              <w:left w:val="single" w:sz="4" w:space="0" w:color="auto"/>
              <w:bottom w:val="nil"/>
              <w:right w:val="single" w:sz="4" w:space="0" w:color="auto"/>
            </w:tcBorders>
            <w:hideMark/>
            <w:tcPrChange w:id="6855" w:author="作成者">
              <w:tcPr>
                <w:tcW w:w="2258" w:type="dxa"/>
                <w:tcBorders>
                  <w:top w:val="single" w:sz="4" w:space="0" w:color="auto"/>
                  <w:left w:val="single" w:sz="4" w:space="0" w:color="auto"/>
                  <w:bottom w:val="nil"/>
                  <w:right w:val="single" w:sz="4" w:space="0" w:color="auto"/>
                </w:tcBorders>
                <w:hideMark/>
              </w:tcPr>
            </w:tcPrChange>
          </w:tcPr>
          <w:p w14:paraId="0433791E" w14:textId="77777777" w:rsidR="00752FAB" w:rsidRDefault="00752FAB">
            <w:pPr>
              <w:pStyle w:val="TAC"/>
              <w:rPr>
                <w:rFonts w:eastAsia="ＭＳ 明朝"/>
              </w:rPr>
            </w:pPr>
            <w:r>
              <w:rPr>
                <w:rFonts w:eastAsia="ＭＳ 明朝"/>
              </w:rPr>
              <w:t>DC_2A_n71A-n78A</w:t>
            </w:r>
          </w:p>
          <w:p w14:paraId="45BA170A" w14:textId="77777777" w:rsidR="00752FAB" w:rsidRDefault="00752FAB">
            <w:pPr>
              <w:pStyle w:val="TAC"/>
              <w:rPr>
                <w:rFonts w:eastAsia="ＭＳ 明朝"/>
              </w:rPr>
            </w:pPr>
            <w:r>
              <w:rPr>
                <w:rFonts w:eastAsia="ＭＳ 明朝"/>
              </w:rPr>
              <w:t>DC_2A-2A_n71A-n78A</w:t>
            </w:r>
          </w:p>
        </w:tc>
        <w:tc>
          <w:tcPr>
            <w:tcW w:w="867" w:type="dxa"/>
            <w:tcBorders>
              <w:top w:val="single" w:sz="4" w:space="0" w:color="auto"/>
              <w:left w:val="single" w:sz="4" w:space="0" w:color="auto"/>
              <w:bottom w:val="single" w:sz="4" w:space="0" w:color="auto"/>
              <w:right w:val="single" w:sz="4" w:space="0" w:color="auto"/>
            </w:tcBorders>
            <w:vAlign w:val="center"/>
            <w:hideMark/>
            <w:tcPrChange w:id="6856"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0F12BBBE" w14:textId="77777777" w:rsidR="00752FAB" w:rsidRDefault="00752FAB">
            <w:pPr>
              <w:pStyle w:val="TAC"/>
              <w:rPr>
                <w:rFonts w:eastAsia="ＭＳ 明朝"/>
              </w:rPr>
            </w:pPr>
            <w:r>
              <w:rPr>
                <w:rFonts w:eastAsia="ＭＳ 明朝"/>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6857"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CB92B15" w14:textId="77777777" w:rsidR="00752FAB" w:rsidRDefault="00752FAB">
            <w:pPr>
              <w:pStyle w:val="TAC"/>
              <w:rPr>
                <w:rFonts w:eastAsia="ＭＳ 明朝"/>
              </w:rPr>
            </w:pPr>
            <w:r>
              <w:t>1907.5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6858"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6B6B446" w14:textId="77777777" w:rsidR="00752FAB" w:rsidRDefault="00752FAB">
            <w:pPr>
              <w:pStyle w:val="TAC"/>
              <w:rPr>
                <w:rFonts w:eastAsia="ＭＳ 明朝"/>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6859"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A2EADA1" w14:textId="77777777" w:rsidR="00752FAB" w:rsidRDefault="00752FAB">
            <w:pPr>
              <w:pStyle w:val="TAC"/>
              <w:rPr>
                <w:rFonts w:eastAsia="ＭＳ 明朝"/>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6860"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BC7EF47" w14:textId="77777777" w:rsidR="00752FAB" w:rsidRDefault="00752FAB">
            <w:pPr>
              <w:pStyle w:val="TAC"/>
              <w:rPr>
                <w:rFonts w:eastAsia="ＭＳ 明朝"/>
              </w:rPr>
            </w:pPr>
            <w:r>
              <w:rPr>
                <w:rFonts w:eastAsia="ＭＳ 明朝"/>
              </w:rPr>
              <w:t>1987.5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6861"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0333EF3" w14:textId="77777777" w:rsidR="00752FAB" w:rsidRDefault="00752FAB">
            <w:pPr>
              <w:pStyle w:val="TAC"/>
              <w:rPr>
                <w:rFonts w:eastAsia="ＭＳ 明朝"/>
              </w:rPr>
            </w:pPr>
            <w:r>
              <w:rPr>
                <w:rFonts w:eastAsia="ＭＳ 明朝"/>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6862"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902C70C" w14:textId="77777777" w:rsidR="00752FAB" w:rsidRDefault="00752FAB">
            <w:pPr>
              <w:pStyle w:val="TAC"/>
              <w:rPr>
                <w:rFonts w:eastAsia="ＭＳ 明朝"/>
              </w:rPr>
            </w:pPr>
            <w:r>
              <w:rPr>
                <w:rFonts w:eastAsia="ＭＳ 明朝"/>
              </w:rPr>
              <w:t>N/A</w:t>
            </w:r>
          </w:p>
        </w:tc>
      </w:tr>
      <w:tr w:rsidR="00752FAB" w14:paraId="013F29A3" w14:textId="77777777" w:rsidTr="00752FAB">
        <w:trPr>
          <w:trHeight w:val="216"/>
          <w:jc w:val="center"/>
          <w:trPrChange w:id="6863" w:author="作成者">
            <w:trPr>
              <w:trHeight w:val="216"/>
              <w:jc w:val="center"/>
            </w:trPr>
          </w:trPrChange>
        </w:trPr>
        <w:tc>
          <w:tcPr>
            <w:tcW w:w="2258" w:type="dxa"/>
            <w:tcBorders>
              <w:top w:val="nil"/>
              <w:left w:val="single" w:sz="4" w:space="0" w:color="auto"/>
              <w:bottom w:val="nil"/>
              <w:right w:val="single" w:sz="4" w:space="0" w:color="auto"/>
            </w:tcBorders>
            <w:tcPrChange w:id="6864" w:author="作成者">
              <w:tcPr>
                <w:tcW w:w="2258" w:type="dxa"/>
                <w:tcBorders>
                  <w:top w:val="nil"/>
                  <w:left w:val="single" w:sz="4" w:space="0" w:color="auto"/>
                  <w:bottom w:val="nil"/>
                  <w:right w:val="single" w:sz="4" w:space="0" w:color="auto"/>
                </w:tcBorders>
              </w:tcPr>
            </w:tcPrChange>
          </w:tcPr>
          <w:p w14:paraId="51586EE9"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6865"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48A3C5DF" w14:textId="77777777" w:rsidR="00752FAB" w:rsidRDefault="00752FAB">
            <w:pPr>
              <w:pStyle w:val="TAC"/>
              <w:rPr>
                <w:rFonts w:eastAsia="ＭＳ 明朝"/>
              </w:rPr>
            </w:pPr>
            <w:r>
              <w:rPr>
                <w:rFonts w:eastAsia="ＭＳ 明朝"/>
              </w:rPr>
              <w:t>n71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6866"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DEAE510" w14:textId="77777777" w:rsidR="00752FAB" w:rsidRDefault="00752FAB">
            <w:pPr>
              <w:pStyle w:val="TAC"/>
              <w:rPr>
                <w:rFonts w:eastAsia="ＭＳ 明朝"/>
              </w:rPr>
            </w:pPr>
            <w:r>
              <w:t>695.5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6867"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762639D" w14:textId="77777777" w:rsidR="00752FAB" w:rsidRDefault="00752FAB">
            <w:pPr>
              <w:pStyle w:val="TAC"/>
              <w:rPr>
                <w:rFonts w:eastAsia="ＭＳ 明朝"/>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6868"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4945ED8" w14:textId="77777777" w:rsidR="00752FAB" w:rsidRDefault="00752FAB">
            <w:pPr>
              <w:pStyle w:val="TAC"/>
              <w:rPr>
                <w:rFonts w:eastAsia="ＭＳ 明朝"/>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6869"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B075204" w14:textId="77777777" w:rsidR="00752FAB" w:rsidRDefault="00752FAB">
            <w:pPr>
              <w:pStyle w:val="TAC"/>
              <w:rPr>
                <w:rFonts w:eastAsia="ＭＳ 明朝"/>
              </w:rPr>
            </w:pPr>
            <w:r>
              <w:rPr>
                <w:rFonts w:eastAsia="ＭＳ 明朝"/>
              </w:rPr>
              <w:t>649.5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6870"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E26395" w14:textId="77777777" w:rsidR="00752FAB" w:rsidRDefault="00752FAB">
            <w:pPr>
              <w:pStyle w:val="TAC"/>
              <w:rPr>
                <w:rFonts w:eastAsia="ＭＳ 明朝"/>
              </w:rPr>
            </w:pPr>
            <w:r>
              <w:rPr>
                <w:rFonts w:eastAsia="ＭＳ 明朝"/>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6871"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21315FC" w14:textId="77777777" w:rsidR="00752FAB" w:rsidRDefault="00752FAB">
            <w:pPr>
              <w:pStyle w:val="TAC"/>
              <w:rPr>
                <w:rFonts w:eastAsia="ＭＳ 明朝"/>
              </w:rPr>
            </w:pPr>
            <w:r>
              <w:rPr>
                <w:rFonts w:eastAsia="ＭＳ 明朝"/>
              </w:rPr>
              <w:t>N/A</w:t>
            </w:r>
          </w:p>
        </w:tc>
      </w:tr>
      <w:tr w:rsidR="00752FAB" w14:paraId="19EAB754" w14:textId="77777777" w:rsidTr="00752FAB">
        <w:trPr>
          <w:trHeight w:val="216"/>
          <w:jc w:val="center"/>
          <w:trPrChange w:id="6872" w:author="作成者">
            <w:trPr>
              <w:trHeight w:val="216"/>
              <w:jc w:val="center"/>
            </w:trPr>
          </w:trPrChange>
        </w:trPr>
        <w:tc>
          <w:tcPr>
            <w:tcW w:w="2258" w:type="dxa"/>
            <w:tcBorders>
              <w:top w:val="nil"/>
              <w:left w:val="single" w:sz="4" w:space="0" w:color="auto"/>
              <w:bottom w:val="single" w:sz="4" w:space="0" w:color="auto"/>
              <w:right w:val="single" w:sz="4" w:space="0" w:color="auto"/>
            </w:tcBorders>
            <w:tcPrChange w:id="6873" w:author="作成者">
              <w:tcPr>
                <w:tcW w:w="2258" w:type="dxa"/>
                <w:tcBorders>
                  <w:top w:val="nil"/>
                  <w:left w:val="single" w:sz="4" w:space="0" w:color="auto"/>
                  <w:bottom w:val="single" w:sz="4" w:space="0" w:color="auto"/>
                  <w:right w:val="single" w:sz="4" w:space="0" w:color="auto"/>
                </w:tcBorders>
              </w:tcPr>
            </w:tcPrChange>
          </w:tcPr>
          <w:p w14:paraId="6F2CF175"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6874"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2A380BE5" w14:textId="77777777" w:rsidR="00752FAB" w:rsidRDefault="00752FAB">
            <w:pPr>
              <w:pStyle w:val="TAC"/>
              <w:rPr>
                <w:rFonts w:eastAsia="ＭＳ 明朝"/>
              </w:rPr>
            </w:pPr>
            <w:r>
              <w:rPr>
                <w:rFonts w:eastAsia="ＭＳ 明朝"/>
              </w:rP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6875"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32D0EE8" w14:textId="77777777" w:rsidR="00752FAB" w:rsidRDefault="00752FAB">
            <w:pPr>
              <w:pStyle w:val="TAC"/>
              <w:rPr>
                <w:rFonts w:eastAsia="ＭＳ 明朝"/>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6876"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2A1B565" w14:textId="77777777" w:rsidR="00752FAB" w:rsidRDefault="00752FAB">
            <w:pPr>
              <w:pStyle w:val="TAC"/>
              <w:rPr>
                <w:rFonts w:eastAsia="ＭＳ 明朝"/>
              </w:rPr>
            </w:pPr>
            <w: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6877"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0B8B8BD" w14:textId="77777777" w:rsidR="00752FAB" w:rsidRDefault="00752FAB">
            <w:pPr>
              <w:pStyle w:val="TAC"/>
              <w:rPr>
                <w:rFonts w:eastAsia="ＭＳ 明朝"/>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6878"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993E45B" w14:textId="77777777" w:rsidR="00752FAB" w:rsidRDefault="00752FAB">
            <w:pPr>
              <w:pStyle w:val="TAC"/>
              <w:rPr>
                <w:rFonts w:eastAsia="ＭＳ 明朝"/>
              </w:rPr>
            </w:pPr>
            <w:r>
              <w:rPr>
                <w:rFonts w:eastAsia="ＭＳ 明朝"/>
              </w:rPr>
              <w:t>3305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6879"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AC4BA7" w14:textId="77777777" w:rsidR="00752FAB" w:rsidRDefault="00752FAB">
            <w:pPr>
              <w:pStyle w:val="TAC"/>
              <w:rPr>
                <w:rFonts w:eastAsia="ＭＳ 明朝"/>
              </w:rPr>
            </w:pPr>
            <w:r>
              <w:rPr>
                <w:rFonts w:eastAsia="ＭＳ 明朝"/>
              </w:rPr>
              <w:t>8</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6880"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1DF2DBE" w14:textId="77777777" w:rsidR="00752FAB" w:rsidRDefault="00752FAB">
            <w:pPr>
              <w:pStyle w:val="TAC"/>
              <w:rPr>
                <w:rFonts w:eastAsia="ＭＳ 明朝"/>
              </w:rPr>
            </w:pPr>
            <w:r>
              <w:rPr>
                <w:rFonts w:eastAsia="ＭＳ 明朝"/>
              </w:rPr>
              <w:t>IMD3</w:t>
            </w:r>
          </w:p>
        </w:tc>
      </w:tr>
      <w:tr w:rsidR="00752FAB" w14:paraId="32EEC16C" w14:textId="77777777" w:rsidTr="00752FAB">
        <w:trPr>
          <w:trHeight w:val="54"/>
          <w:jc w:val="center"/>
          <w:trPrChange w:id="6881"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6882" w:author="作成者">
              <w:tcPr>
                <w:tcW w:w="2258" w:type="dxa"/>
                <w:tcBorders>
                  <w:top w:val="single" w:sz="4" w:space="0" w:color="auto"/>
                  <w:left w:val="single" w:sz="4" w:space="0" w:color="auto"/>
                  <w:bottom w:val="nil"/>
                  <w:right w:val="single" w:sz="4" w:space="0" w:color="auto"/>
                </w:tcBorders>
                <w:hideMark/>
              </w:tcPr>
            </w:tcPrChange>
          </w:tcPr>
          <w:p w14:paraId="5C87DB2B" w14:textId="77777777" w:rsidR="00752FAB" w:rsidRDefault="00752FAB">
            <w:pPr>
              <w:pStyle w:val="TAC"/>
              <w:rPr>
                <w:rFonts w:eastAsia="SimSun" w:cs="Arial"/>
              </w:rPr>
            </w:pPr>
            <w:r>
              <w:rPr>
                <w:rFonts w:cs="Arial"/>
                <w:lang w:eastAsia="ja-JP"/>
              </w:rPr>
              <w:t>DC</w:t>
            </w:r>
            <w:r>
              <w:rPr>
                <w:rFonts w:cs="Arial"/>
              </w:rPr>
              <w:t>_</w:t>
            </w:r>
            <w:r>
              <w:rPr>
                <w:rFonts w:cs="Arial"/>
                <w:lang w:eastAsia="zh-TW"/>
              </w:rPr>
              <w:t>3</w:t>
            </w:r>
            <w:r>
              <w:rPr>
                <w:rFonts w:cs="Arial"/>
              </w:rPr>
              <w:t>A</w:t>
            </w:r>
            <w:r>
              <w:rPr>
                <w:rFonts w:cs="Arial"/>
                <w:lang w:eastAsia="zh-TW"/>
              </w:rPr>
              <w:t>_n1</w:t>
            </w:r>
            <w:r>
              <w:rPr>
                <w:rFonts w:cs="Arial"/>
                <w:lang w:eastAsia="ja-JP"/>
              </w:rPr>
              <w:t>A-n28</w:t>
            </w:r>
            <w:r>
              <w:rPr>
                <w:rFonts w:cs="Arial"/>
              </w:rPr>
              <w:t>A</w:t>
            </w:r>
          </w:p>
          <w:p w14:paraId="62EFEFAA" w14:textId="77777777" w:rsidR="00752FAB" w:rsidRDefault="00752FAB">
            <w:pPr>
              <w:pStyle w:val="TAC"/>
              <w:rPr>
                <w:rFonts w:eastAsia="ＭＳ 明朝"/>
              </w:rPr>
            </w:pPr>
            <w:r>
              <w:rPr>
                <w:rFonts w:cs="Arial"/>
                <w:lang w:eastAsia="ja-JP"/>
              </w:rPr>
              <w:t>DC</w:t>
            </w:r>
            <w:r>
              <w:rPr>
                <w:rFonts w:cs="Arial"/>
              </w:rPr>
              <w:t>_</w:t>
            </w:r>
            <w:r>
              <w:rPr>
                <w:rFonts w:cs="Arial"/>
                <w:lang w:eastAsia="zh-TW"/>
              </w:rPr>
              <w:t>3</w:t>
            </w:r>
            <w:r>
              <w:rPr>
                <w:rFonts w:cs="Arial"/>
              </w:rPr>
              <w:t>C</w:t>
            </w:r>
            <w:r>
              <w:rPr>
                <w:rFonts w:cs="Arial"/>
                <w:lang w:eastAsia="zh-TW"/>
              </w:rPr>
              <w:t>_n1</w:t>
            </w:r>
            <w:r>
              <w:rPr>
                <w:rFonts w:cs="Arial"/>
                <w:lang w:eastAsia="ja-JP"/>
              </w:rPr>
              <w:t>A-n28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Change w:id="6883" w:author="作成者">
              <w:tcPr>
                <w:tcW w:w="867" w:type="dxa"/>
                <w:tcBorders>
                  <w:top w:val="single" w:sz="4" w:space="0" w:color="auto"/>
                  <w:left w:val="single" w:sz="4" w:space="0" w:color="auto"/>
                  <w:bottom w:val="single" w:sz="4" w:space="0" w:color="auto"/>
                  <w:right w:val="single" w:sz="4" w:space="0" w:color="auto"/>
                </w:tcBorders>
                <w:hideMark/>
              </w:tcPr>
            </w:tcPrChange>
          </w:tcPr>
          <w:p w14:paraId="29CA2DF1" w14:textId="77777777" w:rsidR="00752FAB" w:rsidRDefault="00752FAB">
            <w:pPr>
              <w:pStyle w:val="TAC"/>
              <w:rPr>
                <w:rFonts w:eastAsia="Malgun Gothic" w:cs="Arial"/>
                <w:kern w:val="2"/>
                <w:szCs w:val="24"/>
                <w:lang w:eastAsia="ko-KR"/>
              </w:rPr>
            </w:pPr>
            <w:r>
              <w:rPr>
                <w:rFonts w:eastAsia="ＭＳ 明朝"/>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688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C514094" w14:textId="77777777" w:rsidR="00752FAB" w:rsidRDefault="00752FAB">
            <w:pPr>
              <w:pStyle w:val="TAC"/>
              <w:rPr>
                <w:rFonts w:eastAsia="Malgun Gothic" w:cs="Arial"/>
                <w:kern w:val="2"/>
                <w:szCs w:val="24"/>
                <w:lang w:eastAsia="ko-KR"/>
              </w:rPr>
            </w:pPr>
            <w:r>
              <w:t>1780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688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4275949" w14:textId="77777777" w:rsidR="00752FAB" w:rsidRDefault="00752FAB">
            <w:pPr>
              <w:pStyle w:val="TAC"/>
              <w:rPr>
                <w:rFonts w:eastAsia="Malgun Gothic" w:cs="Arial"/>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688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4993875" w14:textId="77777777" w:rsidR="00752FAB" w:rsidRDefault="00752FAB">
            <w:pPr>
              <w:pStyle w:val="TAC"/>
              <w:rPr>
                <w:rFonts w:eastAsia="Malgun Gothic" w:cs="Arial"/>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688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517D2C6" w14:textId="77777777" w:rsidR="00752FAB" w:rsidRDefault="00752FAB">
            <w:pPr>
              <w:pStyle w:val="TAC"/>
              <w:rPr>
                <w:rFonts w:eastAsia="SimSun" w:cs="Arial"/>
                <w:kern w:val="2"/>
                <w:szCs w:val="24"/>
                <w:lang w:eastAsia="zh-CN"/>
              </w:rPr>
            </w:pPr>
            <w:r>
              <w:rPr>
                <w:rFonts w:eastAsia="ＭＳ 明朝"/>
              </w:rPr>
              <w:t>1875</w:t>
            </w:r>
          </w:p>
        </w:tc>
        <w:tc>
          <w:tcPr>
            <w:tcW w:w="717" w:type="dxa"/>
            <w:gridSpan w:val="2"/>
            <w:tcBorders>
              <w:top w:val="single" w:sz="4" w:space="0" w:color="auto"/>
              <w:left w:val="single" w:sz="4" w:space="0" w:color="auto"/>
              <w:bottom w:val="single" w:sz="4" w:space="0" w:color="auto"/>
              <w:right w:val="single" w:sz="4" w:space="0" w:color="auto"/>
            </w:tcBorders>
            <w:hideMark/>
            <w:tcPrChange w:id="688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DFDA97B" w14:textId="77777777" w:rsidR="00752FAB" w:rsidRDefault="00752FAB">
            <w:pPr>
              <w:pStyle w:val="TAC"/>
              <w:rPr>
                <w:rFonts w:eastAsia="Malgun Gothic" w:cs="Arial"/>
                <w:kern w:val="2"/>
                <w:szCs w:val="24"/>
                <w:lang w:eastAsia="ko-KR"/>
              </w:rPr>
            </w:pPr>
            <w:r>
              <w:rPr>
                <w:rFonts w:eastAsia="ＭＳ 明朝"/>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688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75BAC54" w14:textId="77777777" w:rsidR="00752FAB" w:rsidRDefault="00752FAB">
            <w:pPr>
              <w:pStyle w:val="TAC"/>
              <w:rPr>
                <w:rFonts w:eastAsia="Malgun Gothic" w:cs="Arial"/>
                <w:kern w:val="2"/>
                <w:szCs w:val="24"/>
                <w:lang w:eastAsia="ko-KR"/>
              </w:rPr>
            </w:pPr>
            <w:r>
              <w:rPr>
                <w:rFonts w:eastAsia="ＭＳ 明朝"/>
              </w:rPr>
              <w:t>N/A</w:t>
            </w:r>
          </w:p>
        </w:tc>
      </w:tr>
      <w:tr w:rsidR="00752FAB" w14:paraId="48305EFB" w14:textId="77777777" w:rsidTr="00752FAB">
        <w:trPr>
          <w:trHeight w:val="54"/>
          <w:jc w:val="center"/>
          <w:trPrChange w:id="6890" w:author="作成者">
            <w:trPr>
              <w:trHeight w:val="54"/>
              <w:jc w:val="center"/>
            </w:trPr>
          </w:trPrChange>
        </w:trPr>
        <w:tc>
          <w:tcPr>
            <w:tcW w:w="2258" w:type="dxa"/>
            <w:tcBorders>
              <w:top w:val="nil"/>
              <w:left w:val="single" w:sz="4" w:space="0" w:color="auto"/>
              <w:bottom w:val="nil"/>
              <w:right w:val="single" w:sz="4" w:space="0" w:color="auto"/>
            </w:tcBorders>
            <w:tcPrChange w:id="6891" w:author="作成者">
              <w:tcPr>
                <w:tcW w:w="2258" w:type="dxa"/>
                <w:tcBorders>
                  <w:top w:val="nil"/>
                  <w:left w:val="single" w:sz="4" w:space="0" w:color="auto"/>
                  <w:bottom w:val="nil"/>
                  <w:right w:val="single" w:sz="4" w:space="0" w:color="auto"/>
                </w:tcBorders>
              </w:tcPr>
            </w:tcPrChange>
          </w:tcPr>
          <w:p w14:paraId="0C7F1AD6"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6892" w:author="作成者">
              <w:tcPr>
                <w:tcW w:w="867" w:type="dxa"/>
                <w:tcBorders>
                  <w:top w:val="single" w:sz="4" w:space="0" w:color="auto"/>
                  <w:left w:val="single" w:sz="4" w:space="0" w:color="auto"/>
                  <w:bottom w:val="single" w:sz="4" w:space="0" w:color="auto"/>
                  <w:right w:val="single" w:sz="4" w:space="0" w:color="auto"/>
                </w:tcBorders>
                <w:hideMark/>
              </w:tcPr>
            </w:tcPrChange>
          </w:tcPr>
          <w:p w14:paraId="03354BFA" w14:textId="77777777" w:rsidR="00752FAB" w:rsidRDefault="00752FAB">
            <w:pPr>
              <w:pStyle w:val="TAC"/>
              <w:rPr>
                <w:rFonts w:eastAsia="Malgun Gothic" w:cs="Arial"/>
                <w:kern w:val="2"/>
                <w:szCs w:val="24"/>
                <w:lang w:eastAsia="ko-KR"/>
              </w:rPr>
            </w:pPr>
            <w:r>
              <w:rPr>
                <w:rFonts w:eastAsia="ＭＳ 明朝"/>
              </w:rPr>
              <w:t>n28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689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EB06D32" w14:textId="77777777" w:rsidR="00752FAB" w:rsidRDefault="00752FAB">
            <w:pPr>
              <w:pStyle w:val="TAC"/>
              <w:rPr>
                <w:rFonts w:eastAsia="Malgun Gothic" w:cs="Arial"/>
                <w:kern w:val="2"/>
                <w:szCs w:val="24"/>
                <w:lang w:eastAsia="ko-KR"/>
              </w:rPr>
            </w:pPr>
            <w:r>
              <w:t>710.5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689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159D38F" w14:textId="77777777" w:rsidR="00752FAB" w:rsidRDefault="00752FAB">
            <w:pPr>
              <w:pStyle w:val="TAC"/>
              <w:rPr>
                <w:rFonts w:eastAsia="Malgun Gothic" w:cs="Arial"/>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689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E15EEDD" w14:textId="77777777" w:rsidR="00752FAB" w:rsidRDefault="00752FAB">
            <w:pPr>
              <w:pStyle w:val="TAC"/>
              <w:rPr>
                <w:rFonts w:eastAsia="Malgun Gothic" w:cs="Arial"/>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689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A796CEE" w14:textId="77777777" w:rsidR="00752FAB" w:rsidRDefault="00752FAB">
            <w:pPr>
              <w:pStyle w:val="TAC"/>
              <w:rPr>
                <w:rFonts w:eastAsia="SimSun" w:cs="Arial"/>
                <w:kern w:val="2"/>
                <w:szCs w:val="24"/>
                <w:lang w:eastAsia="zh-CN"/>
              </w:rPr>
            </w:pPr>
            <w:r>
              <w:rPr>
                <w:rFonts w:eastAsia="ＭＳ 明朝"/>
              </w:rPr>
              <w:t>765.5</w:t>
            </w:r>
          </w:p>
        </w:tc>
        <w:tc>
          <w:tcPr>
            <w:tcW w:w="717" w:type="dxa"/>
            <w:gridSpan w:val="2"/>
            <w:tcBorders>
              <w:top w:val="single" w:sz="4" w:space="0" w:color="auto"/>
              <w:left w:val="single" w:sz="4" w:space="0" w:color="auto"/>
              <w:bottom w:val="single" w:sz="4" w:space="0" w:color="auto"/>
              <w:right w:val="single" w:sz="4" w:space="0" w:color="auto"/>
            </w:tcBorders>
            <w:hideMark/>
            <w:tcPrChange w:id="689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F54955E" w14:textId="77777777" w:rsidR="00752FAB" w:rsidRDefault="00752FAB">
            <w:pPr>
              <w:pStyle w:val="TAC"/>
              <w:rPr>
                <w:rFonts w:eastAsia="Malgun Gothic" w:cs="Arial"/>
                <w:kern w:val="2"/>
                <w:szCs w:val="24"/>
                <w:lang w:eastAsia="ko-KR"/>
              </w:rPr>
            </w:pPr>
            <w:r>
              <w:rPr>
                <w:rFonts w:eastAsia="ＭＳ 明朝"/>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689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AF305C0" w14:textId="77777777" w:rsidR="00752FAB" w:rsidRDefault="00752FAB">
            <w:pPr>
              <w:pStyle w:val="TAC"/>
              <w:rPr>
                <w:rFonts w:eastAsia="Malgun Gothic" w:cs="Arial"/>
                <w:kern w:val="2"/>
                <w:szCs w:val="24"/>
                <w:lang w:eastAsia="ko-KR"/>
              </w:rPr>
            </w:pPr>
            <w:r>
              <w:rPr>
                <w:rFonts w:eastAsia="ＭＳ 明朝"/>
              </w:rPr>
              <w:t>N/A</w:t>
            </w:r>
          </w:p>
        </w:tc>
      </w:tr>
      <w:tr w:rsidR="00752FAB" w14:paraId="7ABB76F3" w14:textId="77777777" w:rsidTr="00752FAB">
        <w:trPr>
          <w:trHeight w:val="54"/>
          <w:jc w:val="center"/>
          <w:trPrChange w:id="6899"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6900" w:author="作成者">
              <w:tcPr>
                <w:tcW w:w="2258" w:type="dxa"/>
                <w:tcBorders>
                  <w:top w:val="nil"/>
                  <w:left w:val="single" w:sz="4" w:space="0" w:color="auto"/>
                  <w:bottom w:val="single" w:sz="4" w:space="0" w:color="auto"/>
                  <w:right w:val="single" w:sz="4" w:space="0" w:color="auto"/>
                </w:tcBorders>
              </w:tcPr>
            </w:tcPrChange>
          </w:tcPr>
          <w:p w14:paraId="02B8A0EC"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6901" w:author="作成者">
              <w:tcPr>
                <w:tcW w:w="867" w:type="dxa"/>
                <w:tcBorders>
                  <w:top w:val="single" w:sz="4" w:space="0" w:color="auto"/>
                  <w:left w:val="single" w:sz="4" w:space="0" w:color="auto"/>
                  <w:bottom w:val="single" w:sz="4" w:space="0" w:color="auto"/>
                  <w:right w:val="single" w:sz="4" w:space="0" w:color="auto"/>
                </w:tcBorders>
                <w:hideMark/>
              </w:tcPr>
            </w:tcPrChange>
          </w:tcPr>
          <w:p w14:paraId="00023A21" w14:textId="77777777" w:rsidR="00752FAB" w:rsidRDefault="00752FAB">
            <w:pPr>
              <w:pStyle w:val="TAC"/>
              <w:rPr>
                <w:rFonts w:eastAsia="Malgun Gothic" w:cs="Arial"/>
                <w:kern w:val="2"/>
                <w:szCs w:val="24"/>
                <w:lang w:eastAsia="ko-KR"/>
              </w:rPr>
            </w:pPr>
            <w:r>
              <w:rPr>
                <w:rFonts w:eastAsia="ＭＳ 明朝"/>
              </w:rPr>
              <w:t>n1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690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07CC6E6" w14:textId="77777777" w:rsidR="00752FAB" w:rsidRDefault="00752FAB">
            <w:pPr>
              <w:pStyle w:val="TAC"/>
              <w:rPr>
                <w:rFonts w:eastAsia="Malgun Gothic" w:cs="Arial"/>
                <w:kern w:val="2"/>
                <w:szCs w:val="24"/>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690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DE75E41" w14:textId="77777777" w:rsidR="00752FAB" w:rsidRDefault="00752FAB">
            <w:pPr>
              <w:pStyle w:val="TAC"/>
              <w:rPr>
                <w:rFonts w:eastAsia="Malgun Gothic" w:cs="Arial"/>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690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017EB03" w14:textId="77777777" w:rsidR="00752FAB" w:rsidRDefault="00752FAB">
            <w:pPr>
              <w:pStyle w:val="TAC"/>
              <w:rPr>
                <w:rFonts w:eastAsia="Malgun Gothic" w:cs="Arial"/>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690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09F8E42" w14:textId="77777777" w:rsidR="00752FAB" w:rsidRDefault="00752FAB">
            <w:pPr>
              <w:pStyle w:val="TAC"/>
              <w:rPr>
                <w:rFonts w:eastAsia="SimSun" w:cs="Arial"/>
                <w:kern w:val="2"/>
                <w:szCs w:val="24"/>
                <w:lang w:eastAsia="zh-CN"/>
              </w:rPr>
            </w:pPr>
            <w:r>
              <w:rPr>
                <w:rFonts w:eastAsia="ＭＳ 明朝"/>
              </w:rPr>
              <w:t>2139</w:t>
            </w:r>
          </w:p>
        </w:tc>
        <w:tc>
          <w:tcPr>
            <w:tcW w:w="717" w:type="dxa"/>
            <w:gridSpan w:val="2"/>
            <w:tcBorders>
              <w:top w:val="single" w:sz="4" w:space="0" w:color="auto"/>
              <w:left w:val="single" w:sz="4" w:space="0" w:color="auto"/>
              <w:bottom w:val="single" w:sz="4" w:space="0" w:color="auto"/>
              <w:right w:val="single" w:sz="4" w:space="0" w:color="auto"/>
            </w:tcBorders>
            <w:hideMark/>
            <w:tcPrChange w:id="690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4214E59" w14:textId="77777777" w:rsidR="00752FAB" w:rsidRDefault="00752FAB">
            <w:pPr>
              <w:pStyle w:val="TAC"/>
              <w:rPr>
                <w:rFonts w:eastAsia="Malgun Gothic" w:cs="Arial"/>
                <w:kern w:val="2"/>
                <w:szCs w:val="24"/>
                <w:lang w:eastAsia="ko-KR"/>
              </w:rPr>
            </w:pPr>
            <w:r>
              <w:rPr>
                <w:rFonts w:eastAsia="ＭＳ 明朝"/>
              </w:rPr>
              <w:t>11.0</w:t>
            </w:r>
          </w:p>
        </w:tc>
        <w:tc>
          <w:tcPr>
            <w:tcW w:w="1248" w:type="dxa"/>
            <w:gridSpan w:val="3"/>
            <w:tcBorders>
              <w:top w:val="single" w:sz="4" w:space="0" w:color="auto"/>
              <w:left w:val="single" w:sz="4" w:space="0" w:color="auto"/>
              <w:bottom w:val="single" w:sz="4" w:space="0" w:color="auto"/>
              <w:right w:val="single" w:sz="4" w:space="0" w:color="auto"/>
            </w:tcBorders>
            <w:hideMark/>
            <w:tcPrChange w:id="690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CC7740A" w14:textId="77777777" w:rsidR="00752FAB" w:rsidRDefault="00752FAB">
            <w:pPr>
              <w:pStyle w:val="TAC"/>
              <w:rPr>
                <w:rFonts w:eastAsia="Malgun Gothic" w:cs="Arial"/>
                <w:kern w:val="2"/>
                <w:szCs w:val="24"/>
                <w:lang w:eastAsia="ko-KR"/>
              </w:rPr>
            </w:pPr>
            <w:r>
              <w:rPr>
                <w:rFonts w:eastAsia="ＭＳ 明朝"/>
              </w:rPr>
              <w:t>IMD4</w:t>
            </w:r>
          </w:p>
        </w:tc>
      </w:tr>
      <w:tr w:rsidR="00752FAB" w14:paraId="797AA051" w14:textId="77777777" w:rsidTr="00752FAB">
        <w:trPr>
          <w:trHeight w:val="54"/>
          <w:jc w:val="center"/>
          <w:trPrChange w:id="6908"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6909" w:author="作成者">
              <w:tcPr>
                <w:tcW w:w="2258" w:type="dxa"/>
                <w:tcBorders>
                  <w:top w:val="single" w:sz="4" w:space="0" w:color="auto"/>
                  <w:left w:val="single" w:sz="4" w:space="0" w:color="auto"/>
                  <w:bottom w:val="nil"/>
                  <w:right w:val="single" w:sz="4" w:space="0" w:color="auto"/>
                </w:tcBorders>
                <w:hideMark/>
              </w:tcPr>
            </w:tcPrChange>
          </w:tcPr>
          <w:p w14:paraId="04CF47E2" w14:textId="77777777" w:rsidR="00752FAB" w:rsidRDefault="00752FAB">
            <w:pPr>
              <w:pStyle w:val="TAC"/>
              <w:rPr>
                <w:rFonts w:eastAsia="ＭＳ 明朝"/>
              </w:rPr>
            </w:pPr>
            <w:r>
              <w:rPr>
                <w:rFonts w:eastAsia="Malgun Gothic" w:cs="Arial"/>
                <w:szCs w:val="18"/>
                <w:lang w:eastAsia="ko-KR"/>
              </w:rPr>
              <w:t>DC_3A_n1A-n40A</w:t>
            </w:r>
          </w:p>
        </w:tc>
        <w:tc>
          <w:tcPr>
            <w:tcW w:w="867" w:type="dxa"/>
            <w:tcBorders>
              <w:top w:val="single" w:sz="4" w:space="0" w:color="auto"/>
              <w:left w:val="single" w:sz="4" w:space="0" w:color="auto"/>
              <w:bottom w:val="single" w:sz="4" w:space="0" w:color="auto"/>
              <w:right w:val="single" w:sz="4" w:space="0" w:color="auto"/>
            </w:tcBorders>
            <w:hideMark/>
            <w:tcPrChange w:id="6910" w:author="作成者">
              <w:tcPr>
                <w:tcW w:w="867" w:type="dxa"/>
                <w:tcBorders>
                  <w:top w:val="single" w:sz="4" w:space="0" w:color="auto"/>
                  <w:left w:val="single" w:sz="4" w:space="0" w:color="auto"/>
                  <w:bottom w:val="single" w:sz="4" w:space="0" w:color="auto"/>
                  <w:right w:val="single" w:sz="4" w:space="0" w:color="auto"/>
                </w:tcBorders>
                <w:hideMark/>
              </w:tcPr>
            </w:tcPrChange>
          </w:tcPr>
          <w:p w14:paraId="1F056978" w14:textId="77777777" w:rsidR="00752FAB" w:rsidRDefault="00752FAB">
            <w:pPr>
              <w:pStyle w:val="TAC"/>
              <w:rPr>
                <w:rFonts w:eastAsia="ＭＳ 明朝"/>
              </w:rPr>
            </w:pPr>
            <w:r>
              <w:rPr>
                <w:rFonts w:eastAsia="Batang"/>
              </w:rPr>
              <w:t>n1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691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DABD532" w14:textId="77777777" w:rsidR="00752FAB" w:rsidRDefault="00752FAB">
            <w:pPr>
              <w:pStyle w:val="TAC"/>
              <w:rPr>
                <w:rFonts w:eastAsia="ＭＳ 明朝"/>
              </w:rPr>
            </w:pPr>
            <w:r>
              <w:rPr>
                <w:rFonts w:cs="Arial"/>
              </w:rPr>
              <w:t>1950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691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41EA646" w14:textId="77777777" w:rsidR="00752FAB" w:rsidRDefault="00752FAB">
            <w:pPr>
              <w:pStyle w:val="TAC"/>
              <w:rPr>
                <w:rFonts w:eastAsia="ＭＳ 明朝"/>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691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6DD8D5F" w14:textId="77777777" w:rsidR="00752FAB" w:rsidRDefault="00752FAB">
            <w:pPr>
              <w:pStyle w:val="TAC"/>
              <w:rPr>
                <w:rFonts w:eastAsia="ＭＳ 明朝"/>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691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C8522FE" w14:textId="77777777" w:rsidR="00752FAB" w:rsidRDefault="00752FAB">
            <w:pPr>
              <w:pStyle w:val="TAC"/>
              <w:rPr>
                <w:rFonts w:eastAsia="ＭＳ 明朝"/>
              </w:rPr>
            </w:pPr>
            <w:r>
              <w:rPr>
                <w:rFonts w:cs="Arial"/>
              </w:rPr>
              <w:t>2140</w:t>
            </w:r>
          </w:p>
        </w:tc>
        <w:tc>
          <w:tcPr>
            <w:tcW w:w="717" w:type="dxa"/>
            <w:gridSpan w:val="2"/>
            <w:tcBorders>
              <w:top w:val="single" w:sz="4" w:space="0" w:color="auto"/>
              <w:left w:val="single" w:sz="4" w:space="0" w:color="auto"/>
              <w:bottom w:val="single" w:sz="4" w:space="0" w:color="auto"/>
              <w:right w:val="single" w:sz="4" w:space="0" w:color="auto"/>
            </w:tcBorders>
            <w:hideMark/>
            <w:tcPrChange w:id="691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A9C4DEE" w14:textId="77777777" w:rsidR="00752FAB" w:rsidRDefault="00752FAB">
            <w:pPr>
              <w:pStyle w:val="TAC"/>
              <w:rPr>
                <w:rFonts w:eastAsia="ＭＳ 明朝"/>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691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9666D44" w14:textId="77777777" w:rsidR="00752FAB" w:rsidRDefault="00752FAB">
            <w:pPr>
              <w:pStyle w:val="TAC"/>
              <w:rPr>
                <w:rFonts w:eastAsia="ＭＳ 明朝"/>
              </w:rPr>
            </w:pPr>
            <w:r>
              <w:rPr>
                <w:rFonts w:eastAsia="Batang"/>
              </w:rPr>
              <w:t>N/A</w:t>
            </w:r>
          </w:p>
        </w:tc>
      </w:tr>
      <w:tr w:rsidR="00752FAB" w14:paraId="7AF30F16" w14:textId="77777777" w:rsidTr="00752FAB">
        <w:trPr>
          <w:trHeight w:val="54"/>
          <w:jc w:val="center"/>
          <w:trPrChange w:id="6917" w:author="作成者">
            <w:trPr>
              <w:trHeight w:val="54"/>
              <w:jc w:val="center"/>
            </w:trPr>
          </w:trPrChange>
        </w:trPr>
        <w:tc>
          <w:tcPr>
            <w:tcW w:w="2258" w:type="dxa"/>
            <w:tcBorders>
              <w:top w:val="nil"/>
              <w:left w:val="single" w:sz="4" w:space="0" w:color="auto"/>
              <w:bottom w:val="nil"/>
              <w:right w:val="single" w:sz="4" w:space="0" w:color="auto"/>
            </w:tcBorders>
            <w:tcPrChange w:id="6918" w:author="作成者">
              <w:tcPr>
                <w:tcW w:w="2258" w:type="dxa"/>
                <w:tcBorders>
                  <w:top w:val="nil"/>
                  <w:left w:val="single" w:sz="4" w:space="0" w:color="auto"/>
                  <w:bottom w:val="nil"/>
                  <w:right w:val="single" w:sz="4" w:space="0" w:color="auto"/>
                </w:tcBorders>
              </w:tcPr>
            </w:tcPrChange>
          </w:tcPr>
          <w:p w14:paraId="706542BA"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6919" w:author="作成者">
              <w:tcPr>
                <w:tcW w:w="867" w:type="dxa"/>
                <w:tcBorders>
                  <w:top w:val="single" w:sz="4" w:space="0" w:color="auto"/>
                  <w:left w:val="single" w:sz="4" w:space="0" w:color="auto"/>
                  <w:bottom w:val="single" w:sz="4" w:space="0" w:color="auto"/>
                  <w:right w:val="single" w:sz="4" w:space="0" w:color="auto"/>
                </w:tcBorders>
                <w:hideMark/>
              </w:tcPr>
            </w:tcPrChange>
          </w:tcPr>
          <w:p w14:paraId="77BDCAC9" w14:textId="77777777" w:rsidR="00752FAB" w:rsidRDefault="00752FAB">
            <w:pPr>
              <w:pStyle w:val="TAC"/>
              <w:rPr>
                <w:rFonts w:eastAsia="ＭＳ 明朝"/>
              </w:rPr>
            </w:pPr>
            <w:r>
              <w:rPr>
                <w:rFonts w:eastAsia="Batang"/>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692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7196C8B" w14:textId="77777777" w:rsidR="00752FAB" w:rsidRDefault="00752FAB">
            <w:pPr>
              <w:pStyle w:val="TAC"/>
              <w:rPr>
                <w:rFonts w:eastAsia="ＭＳ 明朝"/>
              </w:rPr>
            </w:pPr>
            <w:r>
              <w:rPr>
                <w:rFonts w:cs="Arial"/>
              </w:rPr>
              <w:t>1735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692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565DD26" w14:textId="77777777" w:rsidR="00752FAB" w:rsidRDefault="00752FAB">
            <w:pPr>
              <w:pStyle w:val="TAC"/>
              <w:rPr>
                <w:rFonts w:eastAsia="ＭＳ 明朝"/>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692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FE1CDAD" w14:textId="77777777" w:rsidR="00752FAB" w:rsidRDefault="00752FAB">
            <w:pPr>
              <w:pStyle w:val="TAC"/>
              <w:rPr>
                <w:rFonts w:eastAsia="ＭＳ 明朝"/>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692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49C3BA4" w14:textId="77777777" w:rsidR="00752FAB" w:rsidRDefault="00752FAB">
            <w:pPr>
              <w:pStyle w:val="TAC"/>
              <w:rPr>
                <w:rFonts w:eastAsia="ＭＳ 明朝"/>
              </w:rPr>
            </w:pPr>
            <w:r>
              <w:rPr>
                <w:rFonts w:cs="Arial"/>
              </w:rPr>
              <w:t>1830</w:t>
            </w:r>
          </w:p>
        </w:tc>
        <w:tc>
          <w:tcPr>
            <w:tcW w:w="717" w:type="dxa"/>
            <w:gridSpan w:val="2"/>
            <w:tcBorders>
              <w:top w:val="single" w:sz="4" w:space="0" w:color="auto"/>
              <w:left w:val="single" w:sz="4" w:space="0" w:color="auto"/>
              <w:bottom w:val="single" w:sz="4" w:space="0" w:color="auto"/>
              <w:right w:val="single" w:sz="4" w:space="0" w:color="auto"/>
            </w:tcBorders>
            <w:hideMark/>
            <w:tcPrChange w:id="692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8A8DB97" w14:textId="77777777" w:rsidR="00752FAB" w:rsidRDefault="00752FAB">
            <w:pPr>
              <w:pStyle w:val="TAC"/>
              <w:rPr>
                <w:rFonts w:eastAsia="ＭＳ 明朝"/>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692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0FD27F7" w14:textId="77777777" w:rsidR="00752FAB" w:rsidRDefault="00752FAB">
            <w:pPr>
              <w:pStyle w:val="TAC"/>
              <w:rPr>
                <w:rFonts w:eastAsia="ＭＳ 明朝"/>
              </w:rPr>
            </w:pPr>
            <w:r>
              <w:rPr>
                <w:rFonts w:eastAsia="Batang"/>
              </w:rPr>
              <w:t>N/A</w:t>
            </w:r>
          </w:p>
        </w:tc>
      </w:tr>
      <w:tr w:rsidR="00752FAB" w14:paraId="4C685E40" w14:textId="77777777" w:rsidTr="00752FAB">
        <w:trPr>
          <w:trHeight w:val="54"/>
          <w:jc w:val="center"/>
          <w:trPrChange w:id="6926"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6927" w:author="作成者">
              <w:tcPr>
                <w:tcW w:w="2258" w:type="dxa"/>
                <w:tcBorders>
                  <w:top w:val="nil"/>
                  <w:left w:val="single" w:sz="4" w:space="0" w:color="auto"/>
                  <w:bottom w:val="single" w:sz="4" w:space="0" w:color="auto"/>
                  <w:right w:val="single" w:sz="4" w:space="0" w:color="auto"/>
                </w:tcBorders>
              </w:tcPr>
            </w:tcPrChange>
          </w:tcPr>
          <w:p w14:paraId="5996AF75"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6928" w:author="作成者">
              <w:tcPr>
                <w:tcW w:w="867" w:type="dxa"/>
                <w:tcBorders>
                  <w:top w:val="single" w:sz="4" w:space="0" w:color="auto"/>
                  <w:left w:val="single" w:sz="4" w:space="0" w:color="auto"/>
                  <w:bottom w:val="single" w:sz="4" w:space="0" w:color="auto"/>
                  <w:right w:val="single" w:sz="4" w:space="0" w:color="auto"/>
                </w:tcBorders>
                <w:hideMark/>
              </w:tcPr>
            </w:tcPrChange>
          </w:tcPr>
          <w:p w14:paraId="04D60E13" w14:textId="77777777" w:rsidR="00752FAB" w:rsidRDefault="00752FAB">
            <w:pPr>
              <w:pStyle w:val="TAC"/>
              <w:rPr>
                <w:rFonts w:eastAsia="ＭＳ 明朝"/>
              </w:rPr>
            </w:pPr>
            <w:r>
              <w:rPr>
                <w:rFonts w:eastAsia="Batang"/>
              </w:rPr>
              <w:t>40</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692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2E697F7" w14:textId="77777777" w:rsidR="00752FAB" w:rsidRDefault="00752FAB">
            <w:pPr>
              <w:pStyle w:val="TAC"/>
              <w:rPr>
                <w:rFonts w:eastAsia="ＭＳ 明朝"/>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693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360A6E4" w14:textId="77777777" w:rsidR="00752FAB" w:rsidRDefault="00752FAB">
            <w:pPr>
              <w:pStyle w:val="TAC"/>
              <w:rPr>
                <w:rFonts w:eastAsia="ＭＳ 明朝"/>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693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DEF293C" w14:textId="77777777" w:rsidR="00752FAB" w:rsidRDefault="00752FAB">
            <w:pPr>
              <w:pStyle w:val="TAC"/>
              <w:rPr>
                <w:rFonts w:eastAsia="ＭＳ 明朝"/>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693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B0DA34F" w14:textId="77777777" w:rsidR="00752FAB" w:rsidRDefault="00752FAB">
            <w:pPr>
              <w:pStyle w:val="TAC"/>
              <w:rPr>
                <w:rFonts w:eastAsia="ＭＳ 明朝"/>
              </w:rPr>
            </w:pPr>
            <w:r>
              <w:rPr>
                <w:rFonts w:cs="Arial"/>
              </w:rPr>
              <w:t>2380</w:t>
            </w:r>
          </w:p>
        </w:tc>
        <w:tc>
          <w:tcPr>
            <w:tcW w:w="717" w:type="dxa"/>
            <w:gridSpan w:val="2"/>
            <w:tcBorders>
              <w:top w:val="single" w:sz="4" w:space="0" w:color="auto"/>
              <w:left w:val="single" w:sz="4" w:space="0" w:color="auto"/>
              <w:bottom w:val="single" w:sz="4" w:space="0" w:color="auto"/>
              <w:right w:val="single" w:sz="4" w:space="0" w:color="auto"/>
            </w:tcBorders>
            <w:hideMark/>
            <w:tcPrChange w:id="693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53EF699" w14:textId="77777777" w:rsidR="00752FAB" w:rsidRDefault="00752FAB">
            <w:pPr>
              <w:pStyle w:val="TAC"/>
              <w:rPr>
                <w:rFonts w:eastAsia="ＭＳ 明朝"/>
              </w:rPr>
            </w:pPr>
            <w:r>
              <w:rPr>
                <w:rFonts w:cs="Arial"/>
              </w:rPr>
              <w:t>8.0</w:t>
            </w:r>
          </w:p>
        </w:tc>
        <w:tc>
          <w:tcPr>
            <w:tcW w:w="1248" w:type="dxa"/>
            <w:gridSpan w:val="3"/>
            <w:tcBorders>
              <w:top w:val="single" w:sz="4" w:space="0" w:color="auto"/>
              <w:left w:val="single" w:sz="4" w:space="0" w:color="auto"/>
              <w:bottom w:val="single" w:sz="4" w:space="0" w:color="auto"/>
              <w:right w:val="single" w:sz="4" w:space="0" w:color="auto"/>
            </w:tcBorders>
            <w:hideMark/>
            <w:tcPrChange w:id="693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B8730D0" w14:textId="77777777" w:rsidR="00752FAB" w:rsidRDefault="00752FAB">
            <w:pPr>
              <w:pStyle w:val="TAC"/>
              <w:rPr>
                <w:rFonts w:eastAsia="ＭＳ 明朝"/>
              </w:rPr>
            </w:pPr>
            <w:r>
              <w:rPr>
                <w:rFonts w:eastAsia="Batang"/>
              </w:rPr>
              <w:t>IMD5</w:t>
            </w:r>
          </w:p>
        </w:tc>
      </w:tr>
      <w:tr w:rsidR="00752FAB" w14:paraId="0A9A440D" w14:textId="77777777" w:rsidTr="00752FAB">
        <w:trPr>
          <w:trHeight w:val="54"/>
          <w:jc w:val="center"/>
          <w:trPrChange w:id="6935"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6936" w:author="作成者">
              <w:tcPr>
                <w:tcW w:w="2258" w:type="dxa"/>
                <w:tcBorders>
                  <w:top w:val="single" w:sz="4" w:space="0" w:color="auto"/>
                  <w:left w:val="single" w:sz="4" w:space="0" w:color="auto"/>
                  <w:bottom w:val="nil"/>
                  <w:right w:val="single" w:sz="4" w:space="0" w:color="auto"/>
                </w:tcBorders>
                <w:hideMark/>
              </w:tcPr>
            </w:tcPrChange>
          </w:tcPr>
          <w:p w14:paraId="5AF48A0D" w14:textId="77777777" w:rsidR="00752FAB" w:rsidRDefault="00752FAB">
            <w:pPr>
              <w:pStyle w:val="TAC"/>
              <w:rPr>
                <w:rFonts w:eastAsia="ＭＳ 明朝"/>
              </w:rPr>
            </w:pPr>
            <w:r>
              <w:rPr>
                <w:rFonts w:cs="Arial"/>
                <w:szCs w:val="18"/>
              </w:rPr>
              <w:t>DC_3A_n1A-n41A</w:t>
            </w:r>
          </w:p>
        </w:tc>
        <w:tc>
          <w:tcPr>
            <w:tcW w:w="867" w:type="dxa"/>
            <w:tcBorders>
              <w:top w:val="single" w:sz="4" w:space="0" w:color="auto"/>
              <w:left w:val="single" w:sz="4" w:space="0" w:color="auto"/>
              <w:bottom w:val="single" w:sz="4" w:space="0" w:color="auto"/>
              <w:right w:val="single" w:sz="4" w:space="0" w:color="auto"/>
            </w:tcBorders>
            <w:hideMark/>
            <w:tcPrChange w:id="6937" w:author="作成者">
              <w:tcPr>
                <w:tcW w:w="867" w:type="dxa"/>
                <w:tcBorders>
                  <w:top w:val="single" w:sz="4" w:space="0" w:color="auto"/>
                  <w:left w:val="single" w:sz="4" w:space="0" w:color="auto"/>
                  <w:bottom w:val="single" w:sz="4" w:space="0" w:color="auto"/>
                  <w:right w:val="single" w:sz="4" w:space="0" w:color="auto"/>
                </w:tcBorders>
                <w:hideMark/>
              </w:tcPr>
            </w:tcPrChange>
          </w:tcPr>
          <w:p w14:paraId="7260F587" w14:textId="77777777" w:rsidR="00752FAB" w:rsidRDefault="00752FAB">
            <w:pPr>
              <w:pStyle w:val="TAC"/>
              <w:rPr>
                <w:rFonts w:eastAsia="Batang"/>
              </w:rPr>
            </w:pPr>
            <w:r>
              <w:rPr>
                <w:lang w:val="sv-SE"/>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693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CB82FF6" w14:textId="77777777" w:rsidR="00752FAB" w:rsidRDefault="00752FAB">
            <w:pPr>
              <w:pStyle w:val="TAC"/>
              <w:rPr>
                <w:rFonts w:eastAsia="SimSun" w:cs="Arial"/>
              </w:rPr>
            </w:pPr>
            <w:r>
              <w:rPr>
                <w:rFonts w:cs="Arial"/>
                <w:szCs w:val="18"/>
                <w:lang w:eastAsia="ko-KR"/>
              </w:rPr>
              <w:t>1712.5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693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114A3D9" w14:textId="77777777" w:rsidR="00752FAB" w:rsidRDefault="00752FAB">
            <w:pPr>
              <w:pStyle w:val="TAC"/>
              <w:rPr>
                <w:rFonts w:cs="Arial"/>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694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FDE6724" w14:textId="77777777" w:rsidR="00752FAB" w:rsidRDefault="00752FAB">
            <w:pPr>
              <w:pStyle w:val="TAC"/>
              <w:rPr>
                <w:rFonts w:cs="Arial"/>
              </w:rPr>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694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227A977" w14:textId="77777777" w:rsidR="00752FAB" w:rsidRDefault="00752FAB">
            <w:pPr>
              <w:pStyle w:val="TAC"/>
              <w:rPr>
                <w:rFonts w:cs="Arial"/>
              </w:rPr>
            </w:pPr>
            <w:r>
              <w:rPr>
                <w:rFonts w:cs="Arial"/>
                <w:szCs w:val="18"/>
                <w:lang w:eastAsia="ko-KR"/>
              </w:rPr>
              <w:t>1807.5</w:t>
            </w:r>
          </w:p>
        </w:tc>
        <w:tc>
          <w:tcPr>
            <w:tcW w:w="717" w:type="dxa"/>
            <w:gridSpan w:val="2"/>
            <w:tcBorders>
              <w:top w:val="single" w:sz="4" w:space="0" w:color="auto"/>
              <w:left w:val="single" w:sz="4" w:space="0" w:color="auto"/>
              <w:bottom w:val="single" w:sz="4" w:space="0" w:color="auto"/>
              <w:right w:val="single" w:sz="4" w:space="0" w:color="auto"/>
            </w:tcBorders>
            <w:hideMark/>
            <w:tcPrChange w:id="694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69D2ED1" w14:textId="77777777" w:rsidR="00752FAB" w:rsidRDefault="00752FAB">
            <w:pPr>
              <w:pStyle w:val="TAC"/>
              <w:rPr>
                <w:rFonts w:cs="Arial"/>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694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719FA0C" w14:textId="77777777" w:rsidR="00752FAB" w:rsidRDefault="00752FAB">
            <w:pPr>
              <w:pStyle w:val="TAC"/>
              <w:rPr>
                <w:rFonts w:eastAsia="Batang"/>
              </w:rPr>
            </w:pPr>
            <w:r>
              <w:rPr>
                <w:rFonts w:cs="Arial"/>
                <w:szCs w:val="18"/>
              </w:rPr>
              <w:t>N/A</w:t>
            </w:r>
          </w:p>
        </w:tc>
      </w:tr>
      <w:tr w:rsidR="00752FAB" w14:paraId="2F0CCC96" w14:textId="77777777" w:rsidTr="00752FAB">
        <w:trPr>
          <w:trHeight w:val="54"/>
          <w:jc w:val="center"/>
          <w:trPrChange w:id="6944" w:author="作成者">
            <w:trPr>
              <w:trHeight w:val="54"/>
              <w:jc w:val="center"/>
            </w:trPr>
          </w:trPrChange>
        </w:trPr>
        <w:tc>
          <w:tcPr>
            <w:tcW w:w="2258" w:type="dxa"/>
            <w:tcBorders>
              <w:top w:val="nil"/>
              <w:left w:val="single" w:sz="4" w:space="0" w:color="auto"/>
              <w:bottom w:val="nil"/>
              <w:right w:val="single" w:sz="4" w:space="0" w:color="auto"/>
            </w:tcBorders>
            <w:tcPrChange w:id="6945" w:author="作成者">
              <w:tcPr>
                <w:tcW w:w="2258" w:type="dxa"/>
                <w:tcBorders>
                  <w:top w:val="nil"/>
                  <w:left w:val="single" w:sz="4" w:space="0" w:color="auto"/>
                  <w:bottom w:val="nil"/>
                  <w:right w:val="single" w:sz="4" w:space="0" w:color="auto"/>
                </w:tcBorders>
              </w:tcPr>
            </w:tcPrChange>
          </w:tcPr>
          <w:p w14:paraId="5B316835"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6946" w:author="作成者">
              <w:tcPr>
                <w:tcW w:w="867" w:type="dxa"/>
                <w:tcBorders>
                  <w:top w:val="single" w:sz="4" w:space="0" w:color="auto"/>
                  <w:left w:val="single" w:sz="4" w:space="0" w:color="auto"/>
                  <w:bottom w:val="single" w:sz="4" w:space="0" w:color="auto"/>
                  <w:right w:val="single" w:sz="4" w:space="0" w:color="auto"/>
                </w:tcBorders>
                <w:hideMark/>
              </w:tcPr>
            </w:tcPrChange>
          </w:tcPr>
          <w:p w14:paraId="1177B005" w14:textId="77777777" w:rsidR="00752FAB" w:rsidRDefault="00752FAB">
            <w:pPr>
              <w:pStyle w:val="TAC"/>
              <w:rPr>
                <w:rFonts w:eastAsia="Batang"/>
              </w:rPr>
            </w:pPr>
            <w:r>
              <w:t>n</w:t>
            </w:r>
            <w:r>
              <w:rPr>
                <w:lang w:val="sv-SE"/>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694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7A85F79" w14:textId="77777777" w:rsidR="00752FAB" w:rsidRDefault="00752FAB">
            <w:pPr>
              <w:pStyle w:val="TAC"/>
              <w:rPr>
                <w:rFonts w:eastAsia="SimSun" w:cs="Arial"/>
              </w:rPr>
            </w:pPr>
            <w:r>
              <w:rPr>
                <w:rFonts w:cs="Arial"/>
                <w:szCs w:val="18"/>
                <w:lang w:eastAsia="ko-KR"/>
              </w:rPr>
              <w:t>1977.5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694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1636C83" w14:textId="77777777" w:rsidR="00752FAB" w:rsidRDefault="00752FAB">
            <w:pPr>
              <w:pStyle w:val="TAC"/>
              <w:rPr>
                <w:rFonts w:cs="Arial"/>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694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E46C956" w14:textId="77777777" w:rsidR="00752FAB" w:rsidRDefault="00752FAB">
            <w:pPr>
              <w:pStyle w:val="TAC"/>
              <w:rPr>
                <w:rFonts w:cs="Arial"/>
              </w:rPr>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695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CA6C9BA" w14:textId="77777777" w:rsidR="00752FAB" w:rsidRDefault="00752FAB">
            <w:pPr>
              <w:pStyle w:val="TAC"/>
              <w:rPr>
                <w:rFonts w:cs="Arial"/>
              </w:rPr>
            </w:pPr>
            <w:r>
              <w:rPr>
                <w:rFonts w:cs="Arial"/>
                <w:szCs w:val="18"/>
                <w:lang w:eastAsia="ko-KR"/>
              </w:rPr>
              <w:t>2167.5</w:t>
            </w:r>
          </w:p>
        </w:tc>
        <w:tc>
          <w:tcPr>
            <w:tcW w:w="717" w:type="dxa"/>
            <w:gridSpan w:val="2"/>
            <w:tcBorders>
              <w:top w:val="single" w:sz="4" w:space="0" w:color="auto"/>
              <w:left w:val="single" w:sz="4" w:space="0" w:color="auto"/>
              <w:bottom w:val="single" w:sz="4" w:space="0" w:color="auto"/>
              <w:right w:val="single" w:sz="4" w:space="0" w:color="auto"/>
            </w:tcBorders>
            <w:hideMark/>
            <w:tcPrChange w:id="695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595A430" w14:textId="77777777" w:rsidR="00752FAB" w:rsidRDefault="00752FAB">
            <w:pPr>
              <w:pStyle w:val="TAC"/>
              <w:rPr>
                <w:rFonts w:cs="Arial"/>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695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8C88115" w14:textId="77777777" w:rsidR="00752FAB" w:rsidRDefault="00752FAB">
            <w:pPr>
              <w:pStyle w:val="TAC"/>
              <w:rPr>
                <w:rFonts w:eastAsia="Batang"/>
              </w:rPr>
            </w:pPr>
            <w:r>
              <w:rPr>
                <w:rFonts w:cs="Arial"/>
                <w:szCs w:val="18"/>
              </w:rPr>
              <w:t>N/A</w:t>
            </w:r>
          </w:p>
        </w:tc>
      </w:tr>
      <w:tr w:rsidR="00752FAB" w14:paraId="236FE68F" w14:textId="77777777" w:rsidTr="00752FAB">
        <w:trPr>
          <w:trHeight w:val="54"/>
          <w:jc w:val="center"/>
          <w:trPrChange w:id="6953"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6954" w:author="作成者">
              <w:tcPr>
                <w:tcW w:w="2258" w:type="dxa"/>
                <w:tcBorders>
                  <w:top w:val="nil"/>
                  <w:left w:val="single" w:sz="4" w:space="0" w:color="auto"/>
                  <w:bottom w:val="single" w:sz="4" w:space="0" w:color="auto"/>
                  <w:right w:val="single" w:sz="4" w:space="0" w:color="auto"/>
                </w:tcBorders>
              </w:tcPr>
            </w:tcPrChange>
          </w:tcPr>
          <w:p w14:paraId="191154AF"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6955" w:author="作成者">
              <w:tcPr>
                <w:tcW w:w="867" w:type="dxa"/>
                <w:tcBorders>
                  <w:top w:val="single" w:sz="4" w:space="0" w:color="auto"/>
                  <w:left w:val="single" w:sz="4" w:space="0" w:color="auto"/>
                  <w:bottom w:val="single" w:sz="4" w:space="0" w:color="auto"/>
                  <w:right w:val="single" w:sz="4" w:space="0" w:color="auto"/>
                </w:tcBorders>
                <w:hideMark/>
              </w:tcPr>
            </w:tcPrChange>
          </w:tcPr>
          <w:p w14:paraId="48EA8E46" w14:textId="77777777" w:rsidR="00752FAB" w:rsidRDefault="00752FAB">
            <w:pPr>
              <w:pStyle w:val="TAC"/>
              <w:rPr>
                <w:rFonts w:eastAsia="Batang"/>
              </w:rPr>
            </w:pPr>
            <w:r>
              <w:t>n</w:t>
            </w:r>
            <w:r>
              <w:rPr>
                <w:lang w:val="sv-SE"/>
              </w:rPr>
              <w:t>41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695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960DEF5" w14:textId="77777777" w:rsidR="00752FAB" w:rsidRDefault="00752FAB">
            <w:pPr>
              <w:pStyle w:val="TAC"/>
              <w:rPr>
                <w:rFonts w:eastAsia="SimSun" w:cs="Arial"/>
              </w:rPr>
            </w:pPr>
            <w:r>
              <w:rPr>
                <w:rFonts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695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4563A71" w14:textId="77777777" w:rsidR="00752FAB" w:rsidRDefault="00752FAB">
            <w:pPr>
              <w:pStyle w:val="TAC"/>
              <w:rPr>
                <w:rFonts w:cs="Arial"/>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695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B0CC7EF" w14:textId="77777777" w:rsidR="00752FAB" w:rsidRDefault="00752FAB">
            <w:pPr>
              <w:pStyle w:val="TAC"/>
              <w:rPr>
                <w:rFonts w:cs="Arial"/>
              </w:rPr>
            </w:pPr>
            <w:r>
              <w:rPr>
                <w:rFonts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695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45EEF37" w14:textId="77777777" w:rsidR="00752FAB" w:rsidRDefault="00752FAB">
            <w:pPr>
              <w:pStyle w:val="TAC"/>
              <w:rPr>
                <w:rFonts w:cs="Arial"/>
              </w:rPr>
            </w:pPr>
            <w:r>
              <w:rPr>
                <w:rFonts w:cs="Arial"/>
                <w:szCs w:val="18"/>
                <w:lang w:eastAsia="ko-KR"/>
              </w:rPr>
              <w:t>2507.5</w:t>
            </w:r>
          </w:p>
        </w:tc>
        <w:tc>
          <w:tcPr>
            <w:tcW w:w="717" w:type="dxa"/>
            <w:gridSpan w:val="2"/>
            <w:tcBorders>
              <w:top w:val="single" w:sz="4" w:space="0" w:color="auto"/>
              <w:left w:val="single" w:sz="4" w:space="0" w:color="auto"/>
              <w:bottom w:val="single" w:sz="4" w:space="0" w:color="auto"/>
              <w:right w:val="single" w:sz="4" w:space="0" w:color="auto"/>
            </w:tcBorders>
            <w:hideMark/>
            <w:tcPrChange w:id="696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90C178C" w14:textId="77777777" w:rsidR="00752FAB" w:rsidRDefault="00752FAB">
            <w:pPr>
              <w:pStyle w:val="TAC"/>
              <w:rPr>
                <w:rFonts w:cs="Arial"/>
              </w:rPr>
            </w:pPr>
            <w:r>
              <w:rPr>
                <w:rFonts w:cs="Arial"/>
                <w:szCs w:val="18"/>
              </w:rPr>
              <w:t>5.0</w:t>
            </w:r>
          </w:p>
        </w:tc>
        <w:tc>
          <w:tcPr>
            <w:tcW w:w="1248" w:type="dxa"/>
            <w:gridSpan w:val="3"/>
            <w:tcBorders>
              <w:top w:val="single" w:sz="4" w:space="0" w:color="auto"/>
              <w:left w:val="single" w:sz="4" w:space="0" w:color="auto"/>
              <w:bottom w:val="single" w:sz="4" w:space="0" w:color="auto"/>
              <w:right w:val="single" w:sz="4" w:space="0" w:color="auto"/>
            </w:tcBorders>
            <w:hideMark/>
            <w:tcPrChange w:id="696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FF05EC0" w14:textId="77777777" w:rsidR="00752FAB" w:rsidRDefault="00752FAB">
            <w:pPr>
              <w:pStyle w:val="TAC"/>
              <w:rPr>
                <w:rFonts w:eastAsia="Batang"/>
              </w:rPr>
            </w:pPr>
            <w:r>
              <w:rPr>
                <w:rFonts w:cs="Arial"/>
                <w:szCs w:val="18"/>
              </w:rPr>
              <w:t>IMD5</w:t>
            </w:r>
          </w:p>
        </w:tc>
      </w:tr>
      <w:tr w:rsidR="00752FAB" w14:paraId="4F2B9FD3" w14:textId="77777777" w:rsidTr="00752FAB">
        <w:trPr>
          <w:trHeight w:val="54"/>
          <w:jc w:val="center"/>
          <w:trPrChange w:id="6962"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6963" w:author="作成者">
              <w:tcPr>
                <w:tcW w:w="2258" w:type="dxa"/>
                <w:tcBorders>
                  <w:top w:val="single" w:sz="4" w:space="0" w:color="auto"/>
                  <w:left w:val="single" w:sz="4" w:space="0" w:color="auto"/>
                  <w:bottom w:val="nil"/>
                  <w:right w:val="single" w:sz="4" w:space="0" w:color="auto"/>
                </w:tcBorders>
                <w:hideMark/>
              </w:tcPr>
            </w:tcPrChange>
          </w:tcPr>
          <w:p w14:paraId="16ECCAA0" w14:textId="77777777" w:rsidR="00752FAB" w:rsidRDefault="00752FAB">
            <w:pPr>
              <w:pStyle w:val="TAC"/>
              <w:rPr>
                <w:rFonts w:eastAsia="ＭＳ 明朝"/>
              </w:rPr>
            </w:pPr>
            <w:r>
              <w:rPr>
                <w:lang w:val="en-US"/>
              </w:rPr>
              <w:t>DC_</w:t>
            </w:r>
            <w:r>
              <w:rPr>
                <w:lang w:val="en-US" w:eastAsia="zh-CN"/>
              </w:rPr>
              <w:t>3A</w:t>
            </w:r>
            <w:r>
              <w:rPr>
                <w:lang w:val="en-US"/>
              </w:rPr>
              <w:t>_n1A-n75A</w:t>
            </w:r>
          </w:p>
        </w:tc>
        <w:tc>
          <w:tcPr>
            <w:tcW w:w="867" w:type="dxa"/>
            <w:tcBorders>
              <w:top w:val="single" w:sz="4" w:space="0" w:color="auto"/>
              <w:left w:val="single" w:sz="4" w:space="0" w:color="auto"/>
              <w:bottom w:val="single" w:sz="4" w:space="0" w:color="auto"/>
              <w:right w:val="single" w:sz="4" w:space="0" w:color="auto"/>
            </w:tcBorders>
            <w:hideMark/>
            <w:tcPrChange w:id="6964" w:author="作成者">
              <w:tcPr>
                <w:tcW w:w="867" w:type="dxa"/>
                <w:tcBorders>
                  <w:top w:val="single" w:sz="4" w:space="0" w:color="auto"/>
                  <w:left w:val="single" w:sz="4" w:space="0" w:color="auto"/>
                  <w:bottom w:val="single" w:sz="4" w:space="0" w:color="auto"/>
                  <w:right w:val="single" w:sz="4" w:space="0" w:color="auto"/>
                </w:tcBorders>
                <w:hideMark/>
              </w:tcPr>
            </w:tcPrChange>
          </w:tcPr>
          <w:p w14:paraId="15262B54" w14:textId="77777777" w:rsidR="00752FAB" w:rsidRDefault="00752FAB">
            <w:pPr>
              <w:pStyle w:val="TAC"/>
              <w:rPr>
                <w:rFonts w:eastAsia="SimSun"/>
              </w:rPr>
            </w:pPr>
            <w:r>
              <w:rPr>
                <w:rFonts w:eastAsia="Malgun Gothic"/>
                <w:szCs w:val="18"/>
                <w:lang w:val="en-US" w:eastAsia="ko-KR"/>
              </w:rPr>
              <w:t>n75</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696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458E8C4" w14:textId="77777777" w:rsidR="00752FAB" w:rsidRDefault="00752FAB">
            <w:pPr>
              <w:pStyle w:val="TAC"/>
              <w:rPr>
                <w:rFonts w:cs="Arial"/>
                <w:szCs w:val="18"/>
                <w:lang w:eastAsia="ko-KR"/>
              </w:rPr>
            </w:pPr>
            <w:r>
              <w:rPr>
                <w:rFonts w:cs="Arial"/>
                <w:lang w:val="en-US"/>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696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1E68A56" w14:textId="77777777" w:rsidR="00752FAB" w:rsidRDefault="00752FAB">
            <w:pPr>
              <w:pStyle w:val="TAC"/>
              <w:rPr>
                <w:rFonts w:cs="Arial"/>
                <w:szCs w:val="18"/>
                <w:lang w:eastAsia="ko-KR"/>
              </w:rPr>
            </w:pPr>
            <w:r>
              <w:rPr>
                <w:rFonts w:cs="Arial"/>
                <w:lang w:val="en-US"/>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696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455C4B5" w14:textId="77777777" w:rsidR="00752FAB" w:rsidRDefault="00752FAB">
            <w:pPr>
              <w:pStyle w:val="TAC"/>
              <w:rPr>
                <w:rFonts w:cs="Arial"/>
                <w:szCs w:val="18"/>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696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96827D2" w14:textId="77777777" w:rsidR="00752FAB" w:rsidRDefault="00752FAB">
            <w:pPr>
              <w:pStyle w:val="TAC"/>
              <w:rPr>
                <w:rFonts w:cs="Arial"/>
                <w:szCs w:val="18"/>
                <w:lang w:eastAsia="ko-KR"/>
              </w:rPr>
            </w:pPr>
            <w:r>
              <w:rPr>
                <w:rFonts w:cs="Arial"/>
                <w:lang w:val="en-US"/>
              </w:rPr>
              <w:t>1480</w:t>
            </w:r>
          </w:p>
        </w:tc>
        <w:tc>
          <w:tcPr>
            <w:tcW w:w="717" w:type="dxa"/>
            <w:gridSpan w:val="2"/>
            <w:tcBorders>
              <w:top w:val="single" w:sz="4" w:space="0" w:color="auto"/>
              <w:left w:val="single" w:sz="4" w:space="0" w:color="auto"/>
              <w:bottom w:val="single" w:sz="4" w:space="0" w:color="auto"/>
              <w:right w:val="single" w:sz="4" w:space="0" w:color="auto"/>
            </w:tcBorders>
            <w:hideMark/>
            <w:tcPrChange w:id="696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BCC9BDA" w14:textId="77777777" w:rsidR="00752FAB" w:rsidRDefault="00752FAB">
            <w:pPr>
              <w:pStyle w:val="TAC"/>
              <w:rPr>
                <w:rFonts w:cs="Arial"/>
                <w:szCs w:val="18"/>
              </w:rPr>
            </w:pPr>
            <w:r>
              <w:rPr>
                <w:rFonts w:cs="Arial"/>
                <w:lang w:val="en-US"/>
              </w:rPr>
              <w:t>15.2</w:t>
            </w:r>
          </w:p>
        </w:tc>
        <w:tc>
          <w:tcPr>
            <w:tcW w:w="1248" w:type="dxa"/>
            <w:gridSpan w:val="3"/>
            <w:tcBorders>
              <w:top w:val="single" w:sz="4" w:space="0" w:color="auto"/>
              <w:left w:val="single" w:sz="4" w:space="0" w:color="auto"/>
              <w:bottom w:val="single" w:sz="4" w:space="0" w:color="auto"/>
              <w:right w:val="single" w:sz="4" w:space="0" w:color="auto"/>
            </w:tcBorders>
            <w:hideMark/>
            <w:tcPrChange w:id="697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383B7B6" w14:textId="77777777" w:rsidR="00752FAB" w:rsidRDefault="00752FAB">
            <w:pPr>
              <w:pStyle w:val="TAC"/>
              <w:rPr>
                <w:rFonts w:cs="Arial"/>
                <w:szCs w:val="18"/>
              </w:rPr>
            </w:pPr>
            <w:r>
              <w:rPr>
                <w:rFonts w:cs="Arial"/>
                <w:lang w:val="en-US"/>
              </w:rPr>
              <w:t>IMD3</w:t>
            </w:r>
            <w:r>
              <w:rPr>
                <w:rFonts w:cs="Arial"/>
                <w:vertAlign w:val="superscript"/>
                <w:lang w:val="en-US"/>
              </w:rPr>
              <w:t>4,19</w:t>
            </w:r>
          </w:p>
        </w:tc>
      </w:tr>
      <w:tr w:rsidR="00752FAB" w14:paraId="42806135" w14:textId="77777777" w:rsidTr="00752FAB">
        <w:trPr>
          <w:trHeight w:val="54"/>
          <w:jc w:val="center"/>
          <w:trPrChange w:id="6971" w:author="作成者">
            <w:trPr>
              <w:trHeight w:val="54"/>
              <w:jc w:val="center"/>
            </w:trPr>
          </w:trPrChange>
        </w:trPr>
        <w:tc>
          <w:tcPr>
            <w:tcW w:w="2258" w:type="dxa"/>
            <w:tcBorders>
              <w:top w:val="nil"/>
              <w:left w:val="single" w:sz="4" w:space="0" w:color="auto"/>
              <w:bottom w:val="nil"/>
              <w:right w:val="single" w:sz="4" w:space="0" w:color="auto"/>
            </w:tcBorders>
            <w:hideMark/>
            <w:tcPrChange w:id="6972" w:author="作成者">
              <w:tcPr>
                <w:tcW w:w="2258" w:type="dxa"/>
                <w:tcBorders>
                  <w:top w:val="nil"/>
                  <w:left w:val="single" w:sz="4" w:space="0" w:color="auto"/>
                  <w:bottom w:val="nil"/>
                  <w:right w:val="single" w:sz="4" w:space="0" w:color="auto"/>
                </w:tcBorders>
                <w:hideMark/>
              </w:tcPr>
            </w:tcPrChange>
          </w:tcPr>
          <w:p w14:paraId="579F5245" w14:textId="77777777" w:rsidR="00752FAB" w:rsidRDefault="00752FAB">
            <w:pPr>
              <w:pStyle w:val="TAC"/>
              <w:rPr>
                <w:rFonts w:eastAsia="ＭＳ 明朝"/>
              </w:rPr>
            </w:pPr>
            <w:r>
              <w:t>DC_3C_n1A-n75A</w:t>
            </w:r>
          </w:p>
        </w:tc>
        <w:tc>
          <w:tcPr>
            <w:tcW w:w="867" w:type="dxa"/>
            <w:tcBorders>
              <w:top w:val="single" w:sz="4" w:space="0" w:color="auto"/>
              <w:left w:val="single" w:sz="4" w:space="0" w:color="auto"/>
              <w:bottom w:val="single" w:sz="4" w:space="0" w:color="auto"/>
              <w:right w:val="single" w:sz="4" w:space="0" w:color="auto"/>
            </w:tcBorders>
            <w:hideMark/>
            <w:tcPrChange w:id="6973" w:author="作成者">
              <w:tcPr>
                <w:tcW w:w="867" w:type="dxa"/>
                <w:tcBorders>
                  <w:top w:val="single" w:sz="4" w:space="0" w:color="auto"/>
                  <w:left w:val="single" w:sz="4" w:space="0" w:color="auto"/>
                  <w:bottom w:val="single" w:sz="4" w:space="0" w:color="auto"/>
                  <w:right w:val="single" w:sz="4" w:space="0" w:color="auto"/>
                </w:tcBorders>
                <w:hideMark/>
              </w:tcPr>
            </w:tcPrChange>
          </w:tcPr>
          <w:p w14:paraId="1623FB22" w14:textId="77777777" w:rsidR="00752FAB" w:rsidRDefault="00752FAB">
            <w:pPr>
              <w:pStyle w:val="TAC"/>
              <w:rPr>
                <w:rFonts w:eastAsia="SimSun"/>
              </w:rPr>
            </w:pPr>
            <w:r>
              <w:rPr>
                <w:rFonts w:eastAsia="ＭＳ 明朝"/>
                <w:lang w:val="en-US"/>
              </w:rPr>
              <w:t>n1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697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D660790" w14:textId="77777777" w:rsidR="00752FAB" w:rsidRDefault="00752FAB">
            <w:pPr>
              <w:pStyle w:val="TAC"/>
              <w:rPr>
                <w:rFonts w:cs="Arial"/>
                <w:szCs w:val="18"/>
                <w:lang w:eastAsia="ko-KR"/>
              </w:rPr>
            </w:pPr>
            <w:r>
              <w:rPr>
                <w:rFonts w:cs="Arial"/>
                <w:lang w:val="en-US"/>
              </w:rPr>
              <w:t>1960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697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E3D12B4" w14:textId="77777777" w:rsidR="00752FAB" w:rsidRDefault="00752FAB">
            <w:pPr>
              <w:pStyle w:val="TAC"/>
              <w:rPr>
                <w:rFonts w:cs="Arial"/>
                <w:szCs w:val="18"/>
                <w:lang w:eastAsia="ko-KR"/>
              </w:rPr>
            </w:pPr>
            <w:r>
              <w:rPr>
                <w:rFonts w:cs="Arial"/>
                <w:lang w:val="en-US"/>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697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80352BE" w14:textId="77777777" w:rsidR="00752FAB" w:rsidRDefault="00752FAB">
            <w:pPr>
              <w:pStyle w:val="TAC"/>
              <w:rPr>
                <w:rFonts w:cs="Arial"/>
                <w:szCs w:val="18"/>
                <w:lang w:eastAsia="ko-KR"/>
              </w:rPr>
            </w:pPr>
            <w:r>
              <w:rPr>
                <w:rFonts w:cs="Arial"/>
                <w:lang w:val="en-US"/>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697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28A0436" w14:textId="77777777" w:rsidR="00752FAB" w:rsidRDefault="00752FAB">
            <w:pPr>
              <w:pStyle w:val="TAC"/>
              <w:rPr>
                <w:rFonts w:cs="Arial"/>
                <w:szCs w:val="18"/>
                <w:lang w:eastAsia="ko-KR"/>
              </w:rPr>
            </w:pPr>
            <w:r>
              <w:rPr>
                <w:rFonts w:cs="Arial"/>
                <w:lang w:val="en-US"/>
              </w:rPr>
              <w:t>2150</w:t>
            </w:r>
          </w:p>
        </w:tc>
        <w:tc>
          <w:tcPr>
            <w:tcW w:w="717" w:type="dxa"/>
            <w:gridSpan w:val="2"/>
            <w:tcBorders>
              <w:top w:val="single" w:sz="4" w:space="0" w:color="auto"/>
              <w:left w:val="single" w:sz="4" w:space="0" w:color="auto"/>
              <w:bottom w:val="single" w:sz="4" w:space="0" w:color="auto"/>
              <w:right w:val="single" w:sz="4" w:space="0" w:color="auto"/>
            </w:tcBorders>
            <w:hideMark/>
            <w:tcPrChange w:id="697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3D06682" w14:textId="77777777" w:rsidR="00752FAB" w:rsidRDefault="00752FAB">
            <w:pPr>
              <w:pStyle w:val="TAC"/>
              <w:rPr>
                <w:rFonts w:cs="Arial"/>
                <w:szCs w:val="18"/>
              </w:rPr>
            </w:pPr>
            <w:r>
              <w:rPr>
                <w:rFonts w:cs="Arial"/>
                <w:lang w:val="en-US"/>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697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CF9495E" w14:textId="77777777" w:rsidR="00752FAB" w:rsidRDefault="00752FAB">
            <w:pPr>
              <w:pStyle w:val="TAC"/>
              <w:rPr>
                <w:rFonts w:cs="Arial"/>
                <w:szCs w:val="18"/>
              </w:rPr>
            </w:pPr>
            <w:r>
              <w:rPr>
                <w:rFonts w:cs="Arial"/>
                <w:lang w:val="en-US"/>
              </w:rPr>
              <w:t>N/A</w:t>
            </w:r>
          </w:p>
        </w:tc>
      </w:tr>
      <w:tr w:rsidR="00752FAB" w14:paraId="0B41CEB5" w14:textId="77777777" w:rsidTr="00752FAB">
        <w:trPr>
          <w:trHeight w:val="54"/>
          <w:jc w:val="center"/>
          <w:trPrChange w:id="6980"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6981" w:author="作成者">
              <w:tcPr>
                <w:tcW w:w="2258" w:type="dxa"/>
                <w:tcBorders>
                  <w:top w:val="nil"/>
                  <w:left w:val="single" w:sz="4" w:space="0" w:color="auto"/>
                  <w:bottom w:val="single" w:sz="4" w:space="0" w:color="auto"/>
                  <w:right w:val="single" w:sz="4" w:space="0" w:color="auto"/>
                </w:tcBorders>
              </w:tcPr>
            </w:tcPrChange>
          </w:tcPr>
          <w:p w14:paraId="521E01B9"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6982" w:author="作成者">
              <w:tcPr>
                <w:tcW w:w="867" w:type="dxa"/>
                <w:tcBorders>
                  <w:top w:val="single" w:sz="4" w:space="0" w:color="auto"/>
                  <w:left w:val="single" w:sz="4" w:space="0" w:color="auto"/>
                  <w:bottom w:val="single" w:sz="4" w:space="0" w:color="auto"/>
                  <w:right w:val="single" w:sz="4" w:space="0" w:color="auto"/>
                </w:tcBorders>
                <w:hideMark/>
              </w:tcPr>
            </w:tcPrChange>
          </w:tcPr>
          <w:p w14:paraId="6434FD62" w14:textId="77777777" w:rsidR="00752FAB" w:rsidRDefault="00752FAB">
            <w:pPr>
              <w:pStyle w:val="TAC"/>
              <w:rPr>
                <w:rFonts w:eastAsia="SimSun"/>
              </w:rPr>
            </w:pPr>
            <w:r>
              <w:rPr>
                <w:lang w:val="en-US"/>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698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FE97702" w14:textId="77777777" w:rsidR="00752FAB" w:rsidRDefault="00752FAB">
            <w:pPr>
              <w:pStyle w:val="TAC"/>
              <w:rPr>
                <w:rFonts w:cs="Arial"/>
                <w:szCs w:val="18"/>
                <w:lang w:eastAsia="ko-KR"/>
              </w:rPr>
            </w:pPr>
            <w:r>
              <w:rPr>
                <w:rFonts w:cs="Arial"/>
                <w:lang w:val="en-US"/>
              </w:rPr>
              <w:t>1720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698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A8782D6" w14:textId="77777777" w:rsidR="00752FAB" w:rsidRDefault="00752FAB">
            <w:pPr>
              <w:pStyle w:val="TAC"/>
              <w:rPr>
                <w:rFonts w:cs="Arial"/>
                <w:szCs w:val="18"/>
                <w:lang w:eastAsia="ko-KR"/>
              </w:rPr>
            </w:pPr>
            <w:r>
              <w:rPr>
                <w:rFonts w:cs="Arial"/>
                <w:lang w:val="en-US"/>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698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BB30FED" w14:textId="77777777" w:rsidR="00752FAB" w:rsidRDefault="00752FAB">
            <w:pPr>
              <w:pStyle w:val="TAC"/>
              <w:rPr>
                <w:rFonts w:cs="Arial"/>
                <w:szCs w:val="18"/>
                <w:lang w:eastAsia="ko-KR"/>
              </w:rPr>
            </w:pPr>
            <w:r>
              <w:rPr>
                <w:rFonts w:cs="Arial"/>
                <w:lang w:val="en-US"/>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698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F76DC2C" w14:textId="77777777" w:rsidR="00752FAB" w:rsidRDefault="00752FAB">
            <w:pPr>
              <w:pStyle w:val="TAC"/>
              <w:rPr>
                <w:rFonts w:cs="Arial"/>
                <w:szCs w:val="18"/>
                <w:lang w:eastAsia="ko-KR"/>
              </w:rPr>
            </w:pPr>
            <w:r>
              <w:rPr>
                <w:rFonts w:cs="Arial"/>
                <w:lang w:val="en-US"/>
              </w:rPr>
              <w:t>1815</w:t>
            </w:r>
          </w:p>
        </w:tc>
        <w:tc>
          <w:tcPr>
            <w:tcW w:w="717" w:type="dxa"/>
            <w:gridSpan w:val="2"/>
            <w:tcBorders>
              <w:top w:val="single" w:sz="4" w:space="0" w:color="auto"/>
              <w:left w:val="single" w:sz="4" w:space="0" w:color="auto"/>
              <w:bottom w:val="single" w:sz="4" w:space="0" w:color="auto"/>
              <w:right w:val="single" w:sz="4" w:space="0" w:color="auto"/>
            </w:tcBorders>
            <w:hideMark/>
            <w:tcPrChange w:id="698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DE98577" w14:textId="77777777" w:rsidR="00752FAB" w:rsidRDefault="00752FAB">
            <w:pPr>
              <w:pStyle w:val="TAC"/>
              <w:rPr>
                <w:rFonts w:cs="Arial"/>
                <w:szCs w:val="18"/>
              </w:rPr>
            </w:pPr>
            <w:r>
              <w:rPr>
                <w:rFonts w:cs="Arial"/>
                <w:lang w:val="en-US"/>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698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2B1D4E9" w14:textId="77777777" w:rsidR="00752FAB" w:rsidRDefault="00752FAB">
            <w:pPr>
              <w:pStyle w:val="TAC"/>
              <w:rPr>
                <w:rFonts w:cs="Arial"/>
                <w:szCs w:val="18"/>
              </w:rPr>
            </w:pPr>
            <w:r>
              <w:rPr>
                <w:rFonts w:cs="Arial"/>
                <w:lang w:val="en-US"/>
              </w:rPr>
              <w:t>N/A</w:t>
            </w:r>
          </w:p>
        </w:tc>
      </w:tr>
      <w:tr w:rsidR="00752FAB" w14:paraId="3B446797" w14:textId="77777777" w:rsidTr="00752FAB">
        <w:trPr>
          <w:trHeight w:val="54"/>
          <w:jc w:val="center"/>
          <w:trPrChange w:id="6989"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6990" w:author="作成者">
              <w:tcPr>
                <w:tcW w:w="2258" w:type="dxa"/>
                <w:tcBorders>
                  <w:top w:val="single" w:sz="4" w:space="0" w:color="auto"/>
                  <w:left w:val="single" w:sz="4" w:space="0" w:color="auto"/>
                  <w:bottom w:val="nil"/>
                  <w:right w:val="single" w:sz="4" w:space="0" w:color="auto"/>
                </w:tcBorders>
                <w:hideMark/>
              </w:tcPr>
            </w:tcPrChange>
          </w:tcPr>
          <w:p w14:paraId="76A3A3FB" w14:textId="77777777" w:rsidR="00752FAB" w:rsidRDefault="00752FAB">
            <w:pPr>
              <w:pStyle w:val="TAC"/>
              <w:rPr>
                <w:rFonts w:eastAsia="Malgun Gothic"/>
                <w:szCs w:val="18"/>
                <w:lang w:eastAsia="ko-KR"/>
              </w:rPr>
            </w:pPr>
            <w:r>
              <w:rPr>
                <w:rFonts w:eastAsia="Malgun Gothic"/>
                <w:lang w:eastAsia="ko-KR"/>
              </w:rPr>
              <w:t>DC_3A_n1A-n77A</w:t>
            </w:r>
          </w:p>
        </w:tc>
        <w:tc>
          <w:tcPr>
            <w:tcW w:w="867" w:type="dxa"/>
            <w:tcBorders>
              <w:top w:val="single" w:sz="4" w:space="0" w:color="auto"/>
              <w:left w:val="single" w:sz="4" w:space="0" w:color="auto"/>
              <w:bottom w:val="single" w:sz="4" w:space="0" w:color="auto"/>
              <w:right w:val="single" w:sz="4" w:space="0" w:color="auto"/>
            </w:tcBorders>
            <w:hideMark/>
            <w:tcPrChange w:id="6991" w:author="作成者">
              <w:tcPr>
                <w:tcW w:w="867" w:type="dxa"/>
                <w:tcBorders>
                  <w:top w:val="single" w:sz="4" w:space="0" w:color="auto"/>
                  <w:left w:val="single" w:sz="4" w:space="0" w:color="auto"/>
                  <w:bottom w:val="single" w:sz="4" w:space="0" w:color="auto"/>
                  <w:right w:val="single" w:sz="4" w:space="0" w:color="auto"/>
                </w:tcBorders>
                <w:hideMark/>
              </w:tcPr>
            </w:tcPrChange>
          </w:tcPr>
          <w:p w14:paraId="7ED6D728" w14:textId="77777777" w:rsidR="00752FAB" w:rsidRDefault="00752FAB">
            <w:pPr>
              <w:pStyle w:val="TAC"/>
              <w:rPr>
                <w:rFonts w:eastAsia="Malgun Gothic"/>
                <w:lang w:eastAsia="ko-KR"/>
              </w:rPr>
            </w:pPr>
            <w:r>
              <w:rPr>
                <w:rFonts w:cs="Arial"/>
                <w:lang w:eastAsia="zh-TW"/>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699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30906DB" w14:textId="77777777" w:rsidR="00752FAB" w:rsidRDefault="00752FAB">
            <w:pPr>
              <w:pStyle w:val="TAC"/>
              <w:rPr>
                <w:rFonts w:eastAsia="Malgun Gothic"/>
                <w:kern w:val="2"/>
                <w:szCs w:val="24"/>
                <w:lang w:eastAsia="ko-KR"/>
              </w:rPr>
            </w:pPr>
            <w:r>
              <w:rPr>
                <w:rFonts w:cs="Arial"/>
                <w:lang w:eastAsia="zh-TW"/>
              </w:rPr>
              <w:t>1750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699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C58B3A2" w14:textId="77777777" w:rsidR="00752FAB" w:rsidRDefault="00752FAB">
            <w:pPr>
              <w:pStyle w:val="TAC"/>
              <w:rPr>
                <w:rFonts w:eastAsia="Malgun Gothic"/>
                <w:kern w:val="2"/>
                <w:szCs w:val="24"/>
                <w:lang w:eastAsia="ko-KR"/>
              </w:rPr>
            </w:pPr>
            <w:r>
              <w:rPr>
                <w:rFonts w:cs="Arial"/>
                <w:lang w:eastAsia="zh-TW"/>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699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1F030E8" w14:textId="77777777" w:rsidR="00752FAB" w:rsidRDefault="00752FAB">
            <w:pPr>
              <w:pStyle w:val="TAC"/>
              <w:rPr>
                <w:rFonts w:eastAsia="Malgun Gothic"/>
                <w:kern w:val="2"/>
                <w:szCs w:val="24"/>
                <w:lang w:eastAsia="ko-KR"/>
              </w:rPr>
            </w:pPr>
            <w:r>
              <w:rPr>
                <w:rFonts w:cs="Arial"/>
                <w:lang w:eastAsia="zh-TW"/>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699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6911312" w14:textId="77777777" w:rsidR="00752FAB" w:rsidRDefault="00752FAB">
            <w:pPr>
              <w:pStyle w:val="TAC"/>
              <w:rPr>
                <w:rFonts w:eastAsia="Malgun Gothic"/>
                <w:kern w:val="2"/>
                <w:szCs w:val="24"/>
                <w:lang w:eastAsia="ko-KR"/>
              </w:rPr>
            </w:pPr>
            <w:r>
              <w:rPr>
                <w:rFonts w:cs="Arial"/>
                <w:lang w:eastAsia="zh-TW"/>
              </w:rPr>
              <w:t>1845</w:t>
            </w:r>
          </w:p>
        </w:tc>
        <w:tc>
          <w:tcPr>
            <w:tcW w:w="717" w:type="dxa"/>
            <w:gridSpan w:val="2"/>
            <w:tcBorders>
              <w:top w:val="single" w:sz="4" w:space="0" w:color="auto"/>
              <w:left w:val="single" w:sz="4" w:space="0" w:color="auto"/>
              <w:bottom w:val="single" w:sz="4" w:space="0" w:color="auto"/>
              <w:right w:val="single" w:sz="4" w:space="0" w:color="auto"/>
            </w:tcBorders>
            <w:hideMark/>
            <w:tcPrChange w:id="699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6954467" w14:textId="77777777" w:rsidR="00752FAB" w:rsidRDefault="00752FAB">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699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76DD300" w14:textId="77777777" w:rsidR="00752FAB" w:rsidRDefault="00752FAB">
            <w:pPr>
              <w:pStyle w:val="TAC"/>
              <w:rPr>
                <w:rFonts w:eastAsia="Malgun Gothic"/>
                <w:kern w:val="2"/>
                <w:szCs w:val="24"/>
                <w:lang w:eastAsia="ko-KR"/>
              </w:rPr>
            </w:pPr>
            <w:r>
              <w:rPr>
                <w:rFonts w:cs="Arial"/>
                <w:lang w:eastAsia="zh-TW"/>
              </w:rPr>
              <w:t>N/A</w:t>
            </w:r>
          </w:p>
        </w:tc>
      </w:tr>
      <w:tr w:rsidR="00752FAB" w14:paraId="2D77682F" w14:textId="77777777" w:rsidTr="00752FAB">
        <w:trPr>
          <w:trHeight w:val="54"/>
          <w:jc w:val="center"/>
          <w:trPrChange w:id="6998" w:author="作成者">
            <w:trPr>
              <w:trHeight w:val="54"/>
              <w:jc w:val="center"/>
            </w:trPr>
          </w:trPrChange>
        </w:trPr>
        <w:tc>
          <w:tcPr>
            <w:tcW w:w="2258" w:type="dxa"/>
            <w:tcBorders>
              <w:top w:val="nil"/>
              <w:left w:val="single" w:sz="4" w:space="0" w:color="auto"/>
              <w:bottom w:val="nil"/>
              <w:right w:val="single" w:sz="4" w:space="0" w:color="auto"/>
            </w:tcBorders>
            <w:tcPrChange w:id="6999" w:author="作成者">
              <w:tcPr>
                <w:tcW w:w="2258" w:type="dxa"/>
                <w:tcBorders>
                  <w:top w:val="nil"/>
                  <w:left w:val="single" w:sz="4" w:space="0" w:color="auto"/>
                  <w:bottom w:val="nil"/>
                  <w:right w:val="single" w:sz="4" w:space="0" w:color="auto"/>
                </w:tcBorders>
              </w:tcPr>
            </w:tcPrChange>
          </w:tcPr>
          <w:p w14:paraId="4A46D55C" w14:textId="77777777" w:rsidR="00752FAB" w:rsidRDefault="00752FA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Change w:id="7000" w:author="作成者">
              <w:tcPr>
                <w:tcW w:w="867" w:type="dxa"/>
                <w:tcBorders>
                  <w:top w:val="single" w:sz="4" w:space="0" w:color="auto"/>
                  <w:left w:val="single" w:sz="4" w:space="0" w:color="auto"/>
                  <w:bottom w:val="single" w:sz="4" w:space="0" w:color="auto"/>
                  <w:right w:val="single" w:sz="4" w:space="0" w:color="auto"/>
                </w:tcBorders>
                <w:hideMark/>
              </w:tcPr>
            </w:tcPrChange>
          </w:tcPr>
          <w:p w14:paraId="1A740B88" w14:textId="77777777" w:rsidR="00752FAB" w:rsidRDefault="00752FAB">
            <w:pPr>
              <w:pStyle w:val="TAC"/>
              <w:rPr>
                <w:rFonts w:eastAsia="Malgun Gothic"/>
                <w:lang w:eastAsia="ko-KR"/>
              </w:rPr>
            </w:pPr>
            <w:r>
              <w:rPr>
                <w:rFonts w:cs="Arial"/>
                <w:lang w:eastAsia="zh-TW"/>
              </w:rPr>
              <w:t>n1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700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0EB2377" w14:textId="77777777" w:rsidR="00752FAB" w:rsidRDefault="00752FAB">
            <w:pPr>
              <w:pStyle w:val="TAC"/>
              <w:rPr>
                <w:rFonts w:eastAsia="Malgun Gothic"/>
                <w:kern w:val="2"/>
                <w:szCs w:val="24"/>
                <w:lang w:eastAsia="ko-KR"/>
              </w:rPr>
            </w:pPr>
            <w:r>
              <w:rPr>
                <w:rFonts w:cs="Arial"/>
                <w:lang w:eastAsia="zh-TW"/>
              </w:rPr>
              <w:t>1950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700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7BC7BE1" w14:textId="77777777" w:rsidR="00752FAB" w:rsidRDefault="00752FAB">
            <w:pPr>
              <w:pStyle w:val="TAC"/>
              <w:rPr>
                <w:rFonts w:eastAsia="Malgun Gothic"/>
                <w:kern w:val="2"/>
                <w:szCs w:val="24"/>
                <w:lang w:eastAsia="ko-KR"/>
              </w:rPr>
            </w:pPr>
            <w:r>
              <w:rPr>
                <w:rFonts w:cs="Arial"/>
                <w:lang w:eastAsia="zh-TW"/>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700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4E90CBA" w14:textId="77777777" w:rsidR="00752FAB" w:rsidRDefault="00752FAB">
            <w:pPr>
              <w:pStyle w:val="TAC"/>
              <w:rPr>
                <w:rFonts w:eastAsia="Malgun Gothic"/>
                <w:kern w:val="2"/>
                <w:szCs w:val="24"/>
                <w:lang w:eastAsia="ko-KR"/>
              </w:rPr>
            </w:pPr>
            <w:r>
              <w:rPr>
                <w:rFonts w:cs="Arial"/>
                <w:lang w:eastAsia="zh-TW"/>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700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B9A18EE" w14:textId="77777777" w:rsidR="00752FAB" w:rsidRDefault="00752FAB">
            <w:pPr>
              <w:pStyle w:val="TAC"/>
              <w:rPr>
                <w:rFonts w:eastAsia="Malgun Gothic"/>
                <w:kern w:val="2"/>
                <w:szCs w:val="24"/>
                <w:lang w:eastAsia="ko-KR"/>
              </w:rPr>
            </w:pPr>
            <w:r>
              <w:rPr>
                <w:rFonts w:cs="Arial"/>
                <w:lang w:eastAsia="zh-TW"/>
              </w:rPr>
              <w:t>2140</w:t>
            </w:r>
          </w:p>
        </w:tc>
        <w:tc>
          <w:tcPr>
            <w:tcW w:w="717" w:type="dxa"/>
            <w:gridSpan w:val="2"/>
            <w:tcBorders>
              <w:top w:val="single" w:sz="4" w:space="0" w:color="auto"/>
              <w:left w:val="single" w:sz="4" w:space="0" w:color="auto"/>
              <w:bottom w:val="single" w:sz="4" w:space="0" w:color="auto"/>
              <w:right w:val="single" w:sz="4" w:space="0" w:color="auto"/>
            </w:tcBorders>
            <w:hideMark/>
            <w:tcPrChange w:id="700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1BB48BD" w14:textId="77777777" w:rsidR="00752FAB" w:rsidRDefault="00752FAB">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700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8E2522D" w14:textId="77777777" w:rsidR="00752FAB" w:rsidRDefault="00752FAB">
            <w:pPr>
              <w:pStyle w:val="TAC"/>
              <w:rPr>
                <w:rFonts w:eastAsia="Malgun Gothic"/>
                <w:kern w:val="2"/>
                <w:szCs w:val="24"/>
                <w:lang w:eastAsia="ko-KR"/>
              </w:rPr>
            </w:pPr>
            <w:r>
              <w:rPr>
                <w:rFonts w:cs="Arial"/>
                <w:lang w:eastAsia="zh-TW"/>
              </w:rPr>
              <w:t>N/A</w:t>
            </w:r>
          </w:p>
        </w:tc>
      </w:tr>
      <w:tr w:rsidR="00752FAB" w14:paraId="0475AC26" w14:textId="77777777" w:rsidTr="00752FAB">
        <w:trPr>
          <w:trHeight w:val="54"/>
          <w:jc w:val="center"/>
          <w:trPrChange w:id="7007" w:author="作成者">
            <w:trPr>
              <w:trHeight w:val="54"/>
              <w:jc w:val="center"/>
            </w:trPr>
          </w:trPrChange>
        </w:trPr>
        <w:tc>
          <w:tcPr>
            <w:tcW w:w="2258" w:type="dxa"/>
            <w:tcBorders>
              <w:top w:val="nil"/>
              <w:left w:val="single" w:sz="4" w:space="0" w:color="auto"/>
              <w:bottom w:val="nil"/>
              <w:right w:val="single" w:sz="4" w:space="0" w:color="auto"/>
            </w:tcBorders>
            <w:tcPrChange w:id="7008" w:author="作成者">
              <w:tcPr>
                <w:tcW w:w="2258" w:type="dxa"/>
                <w:tcBorders>
                  <w:top w:val="nil"/>
                  <w:left w:val="single" w:sz="4" w:space="0" w:color="auto"/>
                  <w:bottom w:val="nil"/>
                  <w:right w:val="single" w:sz="4" w:space="0" w:color="auto"/>
                </w:tcBorders>
              </w:tcPr>
            </w:tcPrChange>
          </w:tcPr>
          <w:p w14:paraId="58E492C3" w14:textId="77777777" w:rsidR="00752FAB" w:rsidRDefault="00752FA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Change w:id="7009" w:author="作成者">
              <w:tcPr>
                <w:tcW w:w="867" w:type="dxa"/>
                <w:tcBorders>
                  <w:top w:val="single" w:sz="4" w:space="0" w:color="auto"/>
                  <w:left w:val="single" w:sz="4" w:space="0" w:color="auto"/>
                  <w:bottom w:val="single" w:sz="4" w:space="0" w:color="auto"/>
                  <w:right w:val="single" w:sz="4" w:space="0" w:color="auto"/>
                </w:tcBorders>
                <w:hideMark/>
              </w:tcPr>
            </w:tcPrChange>
          </w:tcPr>
          <w:p w14:paraId="53DF2BD0" w14:textId="77777777" w:rsidR="00752FAB" w:rsidRDefault="00752FAB">
            <w:pPr>
              <w:pStyle w:val="TAC"/>
              <w:rPr>
                <w:rFonts w:eastAsia="Malgun Gothic"/>
                <w:lang w:eastAsia="ko-KR"/>
              </w:rPr>
            </w:pPr>
            <w:r>
              <w:rPr>
                <w:rFonts w:cs="Arial"/>
                <w:lang w:eastAsia="ja-JP"/>
              </w:rPr>
              <w:t>n7</w:t>
            </w:r>
            <w:r>
              <w:rPr>
                <w:rFonts w:cs="Arial"/>
                <w:lang w:eastAsia="zh-TW"/>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701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3A0B6C3" w14:textId="77777777" w:rsidR="00752FAB" w:rsidRDefault="00752FAB">
            <w:pPr>
              <w:pStyle w:val="TAC"/>
              <w:rPr>
                <w:rFonts w:eastAsia="Malgun Gothic"/>
                <w:kern w:val="2"/>
                <w:szCs w:val="24"/>
                <w:lang w:eastAsia="ko-KR"/>
              </w:rPr>
            </w:pPr>
            <w:r>
              <w:rPr>
                <w:rFonts w:cs="Arial"/>
                <w:lang w:eastAsia="zh-TW"/>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701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7901568" w14:textId="77777777" w:rsidR="00752FAB" w:rsidRDefault="00752FAB">
            <w:pPr>
              <w:pStyle w:val="TAC"/>
              <w:rPr>
                <w:rFonts w:eastAsia="Malgun Gothic"/>
                <w:kern w:val="2"/>
                <w:szCs w:val="24"/>
                <w:lang w:eastAsia="ko-KR"/>
              </w:rPr>
            </w:pPr>
            <w:r>
              <w:rPr>
                <w:rFonts w:cs="Arial"/>
                <w:lang w:eastAsia="zh-TW"/>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701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D9203F5" w14:textId="77777777" w:rsidR="00752FAB" w:rsidRDefault="00752FAB">
            <w:pPr>
              <w:pStyle w:val="TAC"/>
              <w:rPr>
                <w:rFonts w:eastAsia="Malgun Gothic"/>
                <w:kern w:val="2"/>
                <w:szCs w:val="24"/>
                <w:lang w:eastAsia="ko-KR"/>
              </w:rPr>
            </w:pPr>
            <w:r>
              <w:rPr>
                <w:rFonts w:cs="Arial"/>
                <w:lang w:eastAsia="zh-TW"/>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701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5AEAB4A" w14:textId="77777777" w:rsidR="00752FAB" w:rsidRDefault="00752FAB">
            <w:pPr>
              <w:pStyle w:val="TAC"/>
              <w:rPr>
                <w:rFonts w:eastAsia="Malgun Gothic"/>
                <w:kern w:val="2"/>
                <w:szCs w:val="24"/>
                <w:lang w:eastAsia="ko-KR"/>
              </w:rPr>
            </w:pPr>
            <w:r>
              <w:rPr>
                <w:rFonts w:cs="Arial"/>
                <w:lang w:eastAsia="zh-TW"/>
              </w:rPr>
              <w:t>3700</w:t>
            </w:r>
          </w:p>
        </w:tc>
        <w:tc>
          <w:tcPr>
            <w:tcW w:w="717" w:type="dxa"/>
            <w:gridSpan w:val="2"/>
            <w:tcBorders>
              <w:top w:val="single" w:sz="4" w:space="0" w:color="auto"/>
              <w:left w:val="single" w:sz="4" w:space="0" w:color="auto"/>
              <w:bottom w:val="single" w:sz="4" w:space="0" w:color="auto"/>
              <w:right w:val="single" w:sz="4" w:space="0" w:color="auto"/>
            </w:tcBorders>
            <w:hideMark/>
            <w:tcPrChange w:id="701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8EE1531" w14:textId="77777777" w:rsidR="00752FAB" w:rsidRDefault="00752FAB">
            <w:pPr>
              <w:pStyle w:val="TAC"/>
              <w:rPr>
                <w:rFonts w:eastAsia="Malgun Gothic"/>
                <w:kern w:val="2"/>
                <w:szCs w:val="24"/>
                <w:lang w:eastAsia="ko-KR"/>
              </w:rPr>
            </w:pPr>
            <w:r>
              <w:t>28.4</w:t>
            </w:r>
          </w:p>
        </w:tc>
        <w:tc>
          <w:tcPr>
            <w:tcW w:w="1248" w:type="dxa"/>
            <w:gridSpan w:val="3"/>
            <w:tcBorders>
              <w:top w:val="single" w:sz="4" w:space="0" w:color="auto"/>
              <w:left w:val="single" w:sz="4" w:space="0" w:color="auto"/>
              <w:bottom w:val="single" w:sz="4" w:space="0" w:color="auto"/>
              <w:right w:val="single" w:sz="4" w:space="0" w:color="auto"/>
            </w:tcBorders>
            <w:hideMark/>
            <w:tcPrChange w:id="701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0AFD470" w14:textId="77777777" w:rsidR="00752FAB" w:rsidRDefault="00752FAB">
            <w:pPr>
              <w:pStyle w:val="TAC"/>
              <w:rPr>
                <w:rFonts w:eastAsia="Malgun Gothic"/>
                <w:lang w:eastAsia="ko-KR"/>
              </w:rPr>
            </w:pPr>
            <w:r>
              <w:rPr>
                <w:rFonts w:eastAsia="Malgun Gothic"/>
                <w:lang w:eastAsia="ko-KR"/>
              </w:rPr>
              <w:t>IMD2</w:t>
            </w:r>
          </w:p>
        </w:tc>
      </w:tr>
      <w:tr w:rsidR="00752FAB" w14:paraId="53E2B440" w14:textId="77777777" w:rsidTr="00752FAB">
        <w:trPr>
          <w:trHeight w:val="54"/>
          <w:jc w:val="center"/>
          <w:trPrChange w:id="7016" w:author="作成者">
            <w:trPr>
              <w:trHeight w:val="54"/>
              <w:jc w:val="center"/>
            </w:trPr>
          </w:trPrChange>
        </w:trPr>
        <w:tc>
          <w:tcPr>
            <w:tcW w:w="2258" w:type="dxa"/>
            <w:tcBorders>
              <w:top w:val="nil"/>
              <w:left w:val="single" w:sz="4" w:space="0" w:color="auto"/>
              <w:bottom w:val="nil"/>
              <w:right w:val="single" w:sz="4" w:space="0" w:color="auto"/>
            </w:tcBorders>
            <w:tcPrChange w:id="7017" w:author="作成者">
              <w:tcPr>
                <w:tcW w:w="2258" w:type="dxa"/>
                <w:tcBorders>
                  <w:top w:val="nil"/>
                  <w:left w:val="single" w:sz="4" w:space="0" w:color="auto"/>
                  <w:bottom w:val="nil"/>
                  <w:right w:val="single" w:sz="4" w:space="0" w:color="auto"/>
                </w:tcBorders>
              </w:tcPr>
            </w:tcPrChange>
          </w:tcPr>
          <w:p w14:paraId="3159F104" w14:textId="77777777" w:rsidR="00752FAB" w:rsidRDefault="00752FA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Change w:id="7018" w:author="作成者">
              <w:tcPr>
                <w:tcW w:w="867" w:type="dxa"/>
                <w:tcBorders>
                  <w:top w:val="single" w:sz="4" w:space="0" w:color="auto"/>
                  <w:left w:val="single" w:sz="4" w:space="0" w:color="auto"/>
                  <w:bottom w:val="single" w:sz="4" w:space="0" w:color="auto"/>
                  <w:right w:val="single" w:sz="4" w:space="0" w:color="auto"/>
                </w:tcBorders>
                <w:hideMark/>
              </w:tcPr>
            </w:tcPrChange>
          </w:tcPr>
          <w:p w14:paraId="627FFDAB" w14:textId="77777777" w:rsidR="00752FAB" w:rsidRDefault="00752FAB">
            <w:pPr>
              <w:pStyle w:val="TAC"/>
              <w:rPr>
                <w:rFonts w:eastAsia="Malgun Gothic"/>
                <w:lang w:eastAsia="ko-KR"/>
              </w:rPr>
            </w:pPr>
            <w:r>
              <w:rPr>
                <w:rFonts w:cs="Arial"/>
                <w:lang w:eastAsia="zh-TW"/>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701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3337371" w14:textId="77777777" w:rsidR="00752FAB" w:rsidRDefault="00752FAB">
            <w:pPr>
              <w:pStyle w:val="TAC"/>
              <w:rPr>
                <w:rFonts w:eastAsia="Malgun Gothic"/>
                <w:kern w:val="2"/>
                <w:szCs w:val="24"/>
                <w:lang w:eastAsia="ko-KR"/>
              </w:rPr>
            </w:pPr>
            <w:r>
              <w:rPr>
                <w:rFonts w:cs="Arial"/>
                <w:lang w:eastAsia="zh-TW"/>
              </w:rPr>
              <w:t>1775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702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7E0AC96" w14:textId="77777777" w:rsidR="00752FAB" w:rsidRDefault="00752FAB">
            <w:pPr>
              <w:pStyle w:val="TAC"/>
              <w:rPr>
                <w:rFonts w:eastAsia="Malgun Gothic"/>
                <w:kern w:val="2"/>
                <w:szCs w:val="24"/>
                <w:lang w:eastAsia="ko-KR"/>
              </w:rPr>
            </w:pPr>
            <w:r>
              <w:rPr>
                <w:rFonts w:cs="Arial"/>
                <w:lang w:eastAsia="zh-TW"/>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702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149DDF9" w14:textId="77777777" w:rsidR="00752FAB" w:rsidRDefault="00752FAB">
            <w:pPr>
              <w:pStyle w:val="TAC"/>
              <w:rPr>
                <w:rFonts w:eastAsia="Malgun Gothic"/>
                <w:kern w:val="2"/>
                <w:szCs w:val="24"/>
                <w:lang w:eastAsia="ko-KR"/>
              </w:rPr>
            </w:pPr>
            <w:r>
              <w:rPr>
                <w:rFonts w:cs="Arial"/>
                <w:lang w:eastAsia="zh-TW"/>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702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9D54703" w14:textId="77777777" w:rsidR="00752FAB" w:rsidRDefault="00752FAB">
            <w:pPr>
              <w:pStyle w:val="TAC"/>
              <w:rPr>
                <w:rFonts w:eastAsia="Malgun Gothic"/>
                <w:kern w:val="2"/>
                <w:szCs w:val="24"/>
                <w:lang w:eastAsia="ko-KR"/>
              </w:rPr>
            </w:pPr>
            <w:r>
              <w:rPr>
                <w:rFonts w:cs="Arial"/>
                <w:lang w:eastAsia="zh-TW"/>
              </w:rPr>
              <w:t>1870</w:t>
            </w:r>
          </w:p>
        </w:tc>
        <w:tc>
          <w:tcPr>
            <w:tcW w:w="717" w:type="dxa"/>
            <w:gridSpan w:val="2"/>
            <w:tcBorders>
              <w:top w:val="single" w:sz="4" w:space="0" w:color="auto"/>
              <w:left w:val="single" w:sz="4" w:space="0" w:color="auto"/>
              <w:bottom w:val="single" w:sz="4" w:space="0" w:color="auto"/>
              <w:right w:val="single" w:sz="4" w:space="0" w:color="auto"/>
            </w:tcBorders>
            <w:hideMark/>
            <w:tcPrChange w:id="702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61228B6" w14:textId="77777777" w:rsidR="00752FAB" w:rsidRDefault="00752FAB">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702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1B0BA29" w14:textId="77777777" w:rsidR="00752FAB" w:rsidRDefault="00752FAB">
            <w:pPr>
              <w:pStyle w:val="TAC"/>
              <w:rPr>
                <w:rFonts w:eastAsia="Malgun Gothic"/>
                <w:kern w:val="2"/>
                <w:szCs w:val="24"/>
                <w:lang w:eastAsia="ko-KR"/>
              </w:rPr>
            </w:pPr>
            <w:r>
              <w:rPr>
                <w:rFonts w:eastAsia="Malgun Gothic"/>
                <w:lang w:eastAsia="ko-KR"/>
              </w:rPr>
              <w:t>N/A</w:t>
            </w:r>
          </w:p>
        </w:tc>
      </w:tr>
      <w:tr w:rsidR="00752FAB" w14:paraId="2FBB39D2" w14:textId="77777777" w:rsidTr="00752FAB">
        <w:trPr>
          <w:trHeight w:val="54"/>
          <w:jc w:val="center"/>
          <w:trPrChange w:id="7025" w:author="作成者">
            <w:trPr>
              <w:trHeight w:val="54"/>
              <w:jc w:val="center"/>
            </w:trPr>
          </w:trPrChange>
        </w:trPr>
        <w:tc>
          <w:tcPr>
            <w:tcW w:w="2258" w:type="dxa"/>
            <w:tcBorders>
              <w:top w:val="nil"/>
              <w:left w:val="single" w:sz="4" w:space="0" w:color="auto"/>
              <w:bottom w:val="nil"/>
              <w:right w:val="single" w:sz="4" w:space="0" w:color="auto"/>
            </w:tcBorders>
            <w:tcPrChange w:id="7026" w:author="作成者">
              <w:tcPr>
                <w:tcW w:w="2258" w:type="dxa"/>
                <w:tcBorders>
                  <w:top w:val="nil"/>
                  <w:left w:val="single" w:sz="4" w:space="0" w:color="auto"/>
                  <w:bottom w:val="nil"/>
                  <w:right w:val="single" w:sz="4" w:space="0" w:color="auto"/>
                </w:tcBorders>
              </w:tcPr>
            </w:tcPrChange>
          </w:tcPr>
          <w:p w14:paraId="3B29D0AB" w14:textId="77777777" w:rsidR="00752FAB" w:rsidRDefault="00752FA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Change w:id="7027" w:author="作成者">
              <w:tcPr>
                <w:tcW w:w="867" w:type="dxa"/>
                <w:tcBorders>
                  <w:top w:val="single" w:sz="4" w:space="0" w:color="auto"/>
                  <w:left w:val="single" w:sz="4" w:space="0" w:color="auto"/>
                  <w:bottom w:val="single" w:sz="4" w:space="0" w:color="auto"/>
                  <w:right w:val="single" w:sz="4" w:space="0" w:color="auto"/>
                </w:tcBorders>
                <w:hideMark/>
              </w:tcPr>
            </w:tcPrChange>
          </w:tcPr>
          <w:p w14:paraId="4E370CA8" w14:textId="77777777" w:rsidR="00752FAB" w:rsidRDefault="00752FAB">
            <w:pPr>
              <w:pStyle w:val="TAC"/>
              <w:rPr>
                <w:rFonts w:eastAsia="Malgun Gothic"/>
                <w:lang w:eastAsia="ko-KR"/>
              </w:rPr>
            </w:pPr>
            <w:r>
              <w:rPr>
                <w:rFonts w:cs="Arial"/>
                <w:lang w:eastAsia="zh-TW"/>
              </w:rPr>
              <w:t>n1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702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0ED6F62" w14:textId="77777777" w:rsidR="00752FAB" w:rsidRDefault="00752FAB">
            <w:pPr>
              <w:pStyle w:val="TAC"/>
              <w:rPr>
                <w:rFonts w:eastAsia="Malgun Gothic"/>
                <w:kern w:val="2"/>
                <w:szCs w:val="24"/>
                <w:lang w:eastAsia="ko-KR"/>
              </w:rPr>
            </w:pPr>
            <w:r>
              <w:rPr>
                <w:rFonts w:cs="Arial"/>
                <w:lang w:eastAsia="zh-TW"/>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702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FD6E117" w14:textId="77777777" w:rsidR="00752FAB" w:rsidRDefault="00752FAB">
            <w:pPr>
              <w:pStyle w:val="TAC"/>
              <w:rPr>
                <w:rFonts w:eastAsia="Malgun Gothic"/>
                <w:kern w:val="2"/>
                <w:szCs w:val="24"/>
                <w:lang w:eastAsia="ko-KR"/>
              </w:rPr>
            </w:pPr>
            <w:r>
              <w:rPr>
                <w:rFonts w:cs="Arial"/>
                <w:lang w:eastAsia="zh-TW"/>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703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185E4B5" w14:textId="77777777" w:rsidR="00752FAB" w:rsidRDefault="00752FAB">
            <w:pPr>
              <w:pStyle w:val="TAC"/>
              <w:rPr>
                <w:rFonts w:eastAsia="Malgun Gothic"/>
                <w:kern w:val="2"/>
                <w:szCs w:val="24"/>
                <w:lang w:eastAsia="ko-KR"/>
              </w:rPr>
            </w:pPr>
            <w:r>
              <w:rPr>
                <w:rFonts w:cs="Arial"/>
                <w:lang w:eastAsia="zh-TW"/>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703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8A3B3D1" w14:textId="77777777" w:rsidR="00752FAB" w:rsidRDefault="00752FAB">
            <w:pPr>
              <w:pStyle w:val="TAC"/>
              <w:rPr>
                <w:rFonts w:eastAsia="Malgun Gothic"/>
                <w:kern w:val="2"/>
                <w:szCs w:val="24"/>
                <w:lang w:eastAsia="ko-KR"/>
              </w:rPr>
            </w:pPr>
            <w:r>
              <w:rPr>
                <w:rFonts w:cs="Arial"/>
                <w:lang w:eastAsia="zh-TW"/>
              </w:rPr>
              <w:t>2140</w:t>
            </w:r>
          </w:p>
        </w:tc>
        <w:tc>
          <w:tcPr>
            <w:tcW w:w="717" w:type="dxa"/>
            <w:gridSpan w:val="2"/>
            <w:tcBorders>
              <w:top w:val="single" w:sz="4" w:space="0" w:color="auto"/>
              <w:left w:val="single" w:sz="4" w:space="0" w:color="auto"/>
              <w:bottom w:val="single" w:sz="4" w:space="0" w:color="auto"/>
              <w:right w:val="single" w:sz="4" w:space="0" w:color="auto"/>
            </w:tcBorders>
            <w:hideMark/>
            <w:tcPrChange w:id="703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B363E62" w14:textId="77777777" w:rsidR="00752FAB" w:rsidRDefault="00752FAB">
            <w:pPr>
              <w:pStyle w:val="TAC"/>
              <w:rPr>
                <w:rFonts w:eastAsia="Malgun Gothic"/>
                <w:kern w:val="2"/>
                <w:szCs w:val="24"/>
                <w:lang w:eastAsia="ko-KR"/>
              </w:rPr>
            </w:pPr>
            <w:r>
              <w:rPr>
                <w:rFonts w:eastAsia="Malgun Gothic"/>
                <w:lang w:eastAsia="ko-KR"/>
              </w:rPr>
              <w:t>31.0</w:t>
            </w:r>
          </w:p>
        </w:tc>
        <w:tc>
          <w:tcPr>
            <w:tcW w:w="1248" w:type="dxa"/>
            <w:gridSpan w:val="3"/>
            <w:tcBorders>
              <w:top w:val="single" w:sz="4" w:space="0" w:color="auto"/>
              <w:left w:val="single" w:sz="4" w:space="0" w:color="auto"/>
              <w:bottom w:val="single" w:sz="4" w:space="0" w:color="auto"/>
              <w:right w:val="single" w:sz="4" w:space="0" w:color="auto"/>
            </w:tcBorders>
            <w:hideMark/>
            <w:tcPrChange w:id="703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B03E6D5" w14:textId="77777777" w:rsidR="00752FAB" w:rsidRDefault="00752FAB">
            <w:pPr>
              <w:pStyle w:val="TAC"/>
              <w:rPr>
                <w:rFonts w:eastAsia="Malgun Gothic"/>
                <w:lang w:eastAsia="ko-KR"/>
              </w:rPr>
            </w:pPr>
            <w:r>
              <w:rPr>
                <w:rFonts w:eastAsia="Malgun Gothic"/>
                <w:lang w:eastAsia="ko-KR"/>
              </w:rPr>
              <w:t>IMD2</w:t>
            </w:r>
          </w:p>
        </w:tc>
      </w:tr>
      <w:tr w:rsidR="00752FAB" w14:paraId="32A3C20F" w14:textId="77777777" w:rsidTr="00752FAB">
        <w:trPr>
          <w:trHeight w:val="54"/>
          <w:jc w:val="center"/>
          <w:trPrChange w:id="7034"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7035" w:author="作成者">
              <w:tcPr>
                <w:tcW w:w="2258" w:type="dxa"/>
                <w:tcBorders>
                  <w:top w:val="nil"/>
                  <w:left w:val="single" w:sz="4" w:space="0" w:color="auto"/>
                  <w:bottom w:val="single" w:sz="4" w:space="0" w:color="auto"/>
                  <w:right w:val="single" w:sz="4" w:space="0" w:color="auto"/>
                </w:tcBorders>
              </w:tcPr>
            </w:tcPrChange>
          </w:tcPr>
          <w:p w14:paraId="3CA5E8DC" w14:textId="77777777" w:rsidR="00752FAB" w:rsidRDefault="00752FA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Change w:id="7036" w:author="作成者">
              <w:tcPr>
                <w:tcW w:w="867" w:type="dxa"/>
                <w:tcBorders>
                  <w:top w:val="single" w:sz="4" w:space="0" w:color="auto"/>
                  <w:left w:val="single" w:sz="4" w:space="0" w:color="auto"/>
                  <w:bottom w:val="single" w:sz="4" w:space="0" w:color="auto"/>
                  <w:right w:val="single" w:sz="4" w:space="0" w:color="auto"/>
                </w:tcBorders>
                <w:hideMark/>
              </w:tcPr>
            </w:tcPrChange>
          </w:tcPr>
          <w:p w14:paraId="43E302E8" w14:textId="77777777" w:rsidR="00752FAB" w:rsidRDefault="00752FAB">
            <w:pPr>
              <w:pStyle w:val="TAC"/>
              <w:rPr>
                <w:rFonts w:eastAsia="Malgun Gothic"/>
                <w:lang w:eastAsia="ko-KR"/>
              </w:rPr>
            </w:pPr>
            <w:r>
              <w:rPr>
                <w:rFonts w:cs="Arial"/>
                <w:lang w:eastAsia="zh-TW"/>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703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6F366F4" w14:textId="77777777" w:rsidR="00752FAB" w:rsidRDefault="00752FAB">
            <w:pPr>
              <w:pStyle w:val="TAC"/>
              <w:rPr>
                <w:rFonts w:eastAsia="Malgun Gothic"/>
                <w:kern w:val="2"/>
                <w:szCs w:val="24"/>
                <w:lang w:eastAsia="ko-KR"/>
              </w:rPr>
            </w:pPr>
            <w:r>
              <w:rPr>
                <w:rFonts w:cs="Arial"/>
                <w:lang w:eastAsia="zh-TW"/>
              </w:rPr>
              <w:t>3915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703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2C19553" w14:textId="77777777" w:rsidR="00752FAB" w:rsidRDefault="00752FAB">
            <w:pPr>
              <w:pStyle w:val="TAC"/>
              <w:rPr>
                <w:rFonts w:eastAsia="Malgun Gothic"/>
                <w:kern w:val="2"/>
                <w:szCs w:val="24"/>
                <w:lang w:eastAsia="ko-KR"/>
              </w:rPr>
            </w:pPr>
            <w:r>
              <w:rPr>
                <w:rFonts w:cs="Arial"/>
                <w:lang w:eastAsia="zh-TW"/>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703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78A8692" w14:textId="77777777" w:rsidR="00752FAB" w:rsidRDefault="00752FAB">
            <w:pPr>
              <w:pStyle w:val="TAC"/>
              <w:rPr>
                <w:rFonts w:eastAsia="Malgun Gothic"/>
                <w:kern w:val="2"/>
                <w:szCs w:val="24"/>
                <w:lang w:eastAsia="ko-KR"/>
              </w:rPr>
            </w:pPr>
            <w:r>
              <w:rPr>
                <w:rFonts w:cs="Arial"/>
                <w:lang w:eastAsia="zh-TW"/>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704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859346D" w14:textId="77777777" w:rsidR="00752FAB" w:rsidRDefault="00752FAB">
            <w:pPr>
              <w:pStyle w:val="TAC"/>
              <w:rPr>
                <w:rFonts w:eastAsia="Malgun Gothic"/>
                <w:kern w:val="2"/>
                <w:szCs w:val="24"/>
                <w:lang w:eastAsia="ko-KR"/>
              </w:rPr>
            </w:pPr>
            <w:r>
              <w:rPr>
                <w:rFonts w:cs="Arial"/>
                <w:lang w:eastAsia="zh-TW"/>
              </w:rPr>
              <w:t>3915</w:t>
            </w:r>
          </w:p>
        </w:tc>
        <w:tc>
          <w:tcPr>
            <w:tcW w:w="717" w:type="dxa"/>
            <w:gridSpan w:val="2"/>
            <w:tcBorders>
              <w:top w:val="single" w:sz="4" w:space="0" w:color="auto"/>
              <w:left w:val="single" w:sz="4" w:space="0" w:color="auto"/>
              <w:bottom w:val="single" w:sz="4" w:space="0" w:color="auto"/>
              <w:right w:val="single" w:sz="4" w:space="0" w:color="auto"/>
            </w:tcBorders>
            <w:hideMark/>
            <w:tcPrChange w:id="704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13D2BF0" w14:textId="77777777" w:rsidR="00752FAB" w:rsidRDefault="00752FAB">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704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2CB7711" w14:textId="77777777" w:rsidR="00752FAB" w:rsidRDefault="00752FAB">
            <w:pPr>
              <w:pStyle w:val="TAC"/>
              <w:rPr>
                <w:rFonts w:eastAsia="Malgun Gothic"/>
                <w:kern w:val="2"/>
                <w:szCs w:val="24"/>
                <w:lang w:eastAsia="ko-KR"/>
              </w:rPr>
            </w:pPr>
            <w:r>
              <w:rPr>
                <w:rFonts w:eastAsia="Malgun Gothic"/>
                <w:lang w:eastAsia="ko-KR"/>
              </w:rPr>
              <w:t>N/A</w:t>
            </w:r>
          </w:p>
        </w:tc>
      </w:tr>
      <w:tr w:rsidR="00752FAB" w14:paraId="5FB4BEF2" w14:textId="77777777" w:rsidTr="00752FAB">
        <w:trPr>
          <w:trHeight w:val="54"/>
          <w:jc w:val="center"/>
          <w:trPrChange w:id="7043"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7044" w:author="作成者">
              <w:tcPr>
                <w:tcW w:w="2258" w:type="dxa"/>
                <w:tcBorders>
                  <w:top w:val="single" w:sz="4" w:space="0" w:color="auto"/>
                  <w:left w:val="single" w:sz="4" w:space="0" w:color="auto"/>
                  <w:bottom w:val="nil"/>
                  <w:right w:val="single" w:sz="4" w:space="0" w:color="auto"/>
                </w:tcBorders>
                <w:hideMark/>
              </w:tcPr>
            </w:tcPrChange>
          </w:tcPr>
          <w:p w14:paraId="4F588F17" w14:textId="77777777" w:rsidR="00752FAB" w:rsidRDefault="00752FAB">
            <w:pPr>
              <w:pStyle w:val="TAC"/>
              <w:rPr>
                <w:rFonts w:eastAsia="Malgun Gothic"/>
                <w:lang w:eastAsia="ko-KR"/>
              </w:rPr>
            </w:pPr>
            <w:r>
              <w:rPr>
                <w:rFonts w:eastAsia="Malgun Gothic"/>
                <w:lang w:eastAsia="ko-KR"/>
              </w:rPr>
              <w:t>DC_3A_n1A-n78A</w:t>
            </w:r>
          </w:p>
          <w:p w14:paraId="137656CD" w14:textId="77777777" w:rsidR="00752FAB" w:rsidRDefault="00752FAB">
            <w:pPr>
              <w:pStyle w:val="TAC"/>
              <w:rPr>
                <w:rFonts w:eastAsia="Malgun Gothic"/>
                <w:szCs w:val="18"/>
                <w:lang w:eastAsia="ko-KR"/>
              </w:rPr>
            </w:pPr>
            <w:r>
              <w:rPr>
                <w:rFonts w:eastAsia="Malgun Gothic"/>
                <w:lang w:eastAsia="ko-KR"/>
              </w:rPr>
              <w:t>DC_3C_n1A-n78A</w:t>
            </w:r>
          </w:p>
        </w:tc>
        <w:tc>
          <w:tcPr>
            <w:tcW w:w="867" w:type="dxa"/>
            <w:tcBorders>
              <w:top w:val="single" w:sz="4" w:space="0" w:color="auto"/>
              <w:left w:val="single" w:sz="4" w:space="0" w:color="auto"/>
              <w:bottom w:val="single" w:sz="4" w:space="0" w:color="auto"/>
              <w:right w:val="single" w:sz="4" w:space="0" w:color="auto"/>
            </w:tcBorders>
            <w:hideMark/>
            <w:tcPrChange w:id="7045" w:author="作成者">
              <w:tcPr>
                <w:tcW w:w="867" w:type="dxa"/>
                <w:tcBorders>
                  <w:top w:val="single" w:sz="4" w:space="0" w:color="auto"/>
                  <w:left w:val="single" w:sz="4" w:space="0" w:color="auto"/>
                  <w:bottom w:val="single" w:sz="4" w:space="0" w:color="auto"/>
                  <w:right w:val="single" w:sz="4" w:space="0" w:color="auto"/>
                </w:tcBorders>
                <w:hideMark/>
              </w:tcPr>
            </w:tcPrChange>
          </w:tcPr>
          <w:p w14:paraId="3DECAA19" w14:textId="77777777" w:rsidR="00752FAB" w:rsidRDefault="00752FAB">
            <w:pPr>
              <w:pStyle w:val="TAC"/>
              <w:rPr>
                <w:rFonts w:eastAsia="Malgun Gothic"/>
                <w:lang w:eastAsia="ko-KR"/>
              </w:rPr>
            </w:pPr>
            <w:r>
              <w:rPr>
                <w:rFonts w:cs="Arial"/>
                <w:lang w:eastAsia="zh-TW"/>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704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B4660B1" w14:textId="77777777" w:rsidR="00752FAB" w:rsidRDefault="00752FAB">
            <w:pPr>
              <w:pStyle w:val="TAC"/>
              <w:rPr>
                <w:rFonts w:eastAsia="Malgun Gothic"/>
                <w:kern w:val="2"/>
                <w:szCs w:val="24"/>
                <w:lang w:eastAsia="ko-KR"/>
              </w:rPr>
            </w:pPr>
            <w:r>
              <w:rPr>
                <w:rFonts w:cs="Arial"/>
                <w:lang w:eastAsia="zh-TW"/>
              </w:rPr>
              <w:t>1750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704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5F83773" w14:textId="77777777" w:rsidR="00752FAB" w:rsidRDefault="00752FAB">
            <w:pPr>
              <w:pStyle w:val="TAC"/>
              <w:rPr>
                <w:rFonts w:eastAsia="Malgun Gothic"/>
                <w:kern w:val="2"/>
                <w:szCs w:val="24"/>
                <w:lang w:eastAsia="ko-KR"/>
              </w:rPr>
            </w:pPr>
            <w:r>
              <w:rPr>
                <w:rFonts w:cs="Arial"/>
                <w:lang w:eastAsia="zh-TW"/>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704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E7405C0" w14:textId="77777777" w:rsidR="00752FAB" w:rsidRDefault="00752FAB">
            <w:pPr>
              <w:pStyle w:val="TAC"/>
              <w:rPr>
                <w:rFonts w:eastAsia="Malgun Gothic"/>
                <w:kern w:val="2"/>
                <w:szCs w:val="24"/>
                <w:lang w:eastAsia="ko-KR"/>
              </w:rPr>
            </w:pPr>
            <w:r>
              <w:rPr>
                <w:rFonts w:cs="Arial"/>
                <w:lang w:eastAsia="zh-TW"/>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704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40D81D2" w14:textId="77777777" w:rsidR="00752FAB" w:rsidRDefault="00752FAB">
            <w:pPr>
              <w:pStyle w:val="TAC"/>
              <w:rPr>
                <w:rFonts w:eastAsia="Malgun Gothic"/>
                <w:kern w:val="2"/>
                <w:szCs w:val="24"/>
                <w:lang w:eastAsia="ko-KR"/>
              </w:rPr>
            </w:pPr>
            <w:r>
              <w:rPr>
                <w:rFonts w:cs="Arial"/>
                <w:lang w:eastAsia="zh-TW"/>
              </w:rPr>
              <w:t>1845</w:t>
            </w:r>
          </w:p>
        </w:tc>
        <w:tc>
          <w:tcPr>
            <w:tcW w:w="717" w:type="dxa"/>
            <w:gridSpan w:val="2"/>
            <w:tcBorders>
              <w:top w:val="single" w:sz="4" w:space="0" w:color="auto"/>
              <w:left w:val="single" w:sz="4" w:space="0" w:color="auto"/>
              <w:bottom w:val="single" w:sz="4" w:space="0" w:color="auto"/>
              <w:right w:val="single" w:sz="4" w:space="0" w:color="auto"/>
            </w:tcBorders>
            <w:hideMark/>
            <w:tcPrChange w:id="705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53A44DB" w14:textId="77777777" w:rsidR="00752FAB" w:rsidRDefault="00752FAB">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705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770713A" w14:textId="77777777" w:rsidR="00752FAB" w:rsidRDefault="00752FAB">
            <w:pPr>
              <w:pStyle w:val="TAC"/>
              <w:rPr>
                <w:rFonts w:eastAsia="Malgun Gothic"/>
                <w:kern w:val="2"/>
                <w:szCs w:val="24"/>
                <w:lang w:eastAsia="ko-KR"/>
              </w:rPr>
            </w:pPr>
            <w:r>
              <w:rPr>
                <w:rFonts w:cs="Arial"/>
                <w:lang w:eastAsia="zh-TW"/>
              </w:rPr>
              <w:t>N/A</w:t>
            </w:r>
          </w:p>
        </w:tc>
      </w:tr>
      <w:tr w:rsidR="00752FAB" w14:paraId="7494FD22" w14:textId="77777777" w:rsidTr="00752FAB">
        <w:trPr>
          <w:trHeight w:val="54"/>
          <w:jc w:val="center"/>
          <w:trPrChange w:id="7052" w:author="作成者">
            <w:trPr>
              <w:trHeight w:val="54"/>
              <w:jc w:val="center"/>
            </w:trPr>
          </w:trPrChange>
        </w:trPr>
        <w:tc>
          <w:tcPr>
            <w:tcW w:w="2258" w:type="dxa"/>
            <w:tcBorders>
              <w:top w:val="nil"/>
              <w:left w:val="single" w:sz="4" w:space="0" w:color="auto"/>
              <w:bottom w:val="nil"/>
              <w:right w:val="single" w:sz="4" w:space="0" w:color="auto"/>
            </w:tcBorders>
            <w:tcPrChange w:id="7053" w:author="作成者">
              <w:tcPr>
                <w:tcW w:w="2258" w:type="dxa"/>
                <w:tcBorders>
                  <w:top w:val="nil"/>
                  <w:left w:val="single" w:sz="4" w:space="0" w:color="auto"/>
                  <w:bottom w:val="nil"/>
                  <w:right w:val="single" w:sz="4" w:space="0" w:color="auto"/>
                </w:tcBorders>
              </w:tcPr>
            </w:tcPrChange>
          </w:tcPr>
          <w:p w14:paraId="340E33F0" w14:textId="77777777" w:rsidR="00752FAB" w:rsidRDefault="00752FA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Change w:id="7054" w:author="作成者">
              <w:tcPr>
                <w:tcW w:w="867" w:type="dxa"/>
                <w:tcBorders>
                  <w:top w:val="single" w:sz="4" w:space="0" w:color="auto"/>
                  <w:left w:val="single" w:sz="4" w:space="0" w:color="auto"/>
                  <w:bottom w:val="single" w:sz="4" w:space="0" w:color="auto"/>
                  <w:right w:val="single" w:sz="4" w:space="0" w:color="auto"/>
                </w:tcBorders>
                <w:hideMark/>
              </w:tcPr>
            </w:tcPrChange>
          </w:tcPr>
          <w:p w14:paraId="1FEB58DA" w14:textId="77777777" w:rsidR="00752FAB" w:rsidRDefault="00752FAB">
            <w:pPr>
              <w:pStyle w:val="TAC"/>
              <w:rPr>
                <w:rFonts w:eastAsia="Malgun Gothic"/>
                <w:lang w:eastAsia="ko-KR"/>
              </w:rPr>
            </w:pPr>
            <w:r>
              <w:rPr>
                <w:rFonts w:cs="Arial"/>
                <w:lang w:eastAsia="zh-TW"/>
              </w:rPr>
              <w:t>n1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705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2BC74CB" w14:textId="77777777" w:rsidR="00752FAB" w:rsidRDefault="00752FAB">
            <w:pPr>
              <w:pStyle w:val="TAC"/>
              <w:rPr>
                <w:rFonts w:eastAsia="Malgun Gothic"/>
                <w:kern w:val="2"/>
                <w:szCs w:val="24"/>
                <w:lang w:eastAsia="ko-KR"/>
              </w:rPr>
            </w:pPr>
            <w:r>
              <w:rPr>
                <w:rFonts w:cs="Arial"/>
                <w:lang w:eastAsia="zh-TW"/>
              </w:rPr>
              <w:t>1950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705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2D9622B" w14:textId="77777777" w:rsidR="00752FAB" w:rsidRDefault="00752FAB">
            <w:pPr>
              <w:pStyle w:val="TAC"/>
              <w:rPr>
                <w:rFonts w:eastAsia="Malgun Gothic"/>
                <w:kern w:val="2"/>
                <w:szCs w:val="24"/>
                <w:lang w:eastAsia="ko-KR"/>
              </w:rPr>
            </w:pPr>
            <w:r>
              <w:rPr>
                <w:rFonts w:cs="Arial"/>
                <w:lang w:eastAsia="zh-TW"/>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705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897DDF7" w14:textId="77777777" w:rsidR="00752FAB" w:rsidRDefault="00752FAB">
            <w:pPr>
              <w:pStyle w:val="TAC"/>
              <w:rPr>
                <w:rFonts w:eastAsia="Malgun Gothic"/>
                <w:kern w:val="2"/>
                <w:szCs w:val="24"/>
                <w:lang w:eastAsia="ko-KR"/>
              </w:rPr>
            </w:pPr>
            <w:r>
              <w:rPr>
                <w:rFonts w:cs="Arial"/>
                <w:lang w:eastAsia="zh-TW"/>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705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52B3E78" w14:textId="77777777" w:rsidR="00752FAB" w:rsidRDefault="00752FAB">
            <w:pPr>
              <w:pStyle w:val="TAC"/>
              <w:rPr>
                <w:rFonts w:eastAsia="Malgun Gothic"/>
                <w:kern w:val="2"/>
                <w:szCs w:val="24"/>
                <w:lang w:eastAsia="ko-KR"/>
              </w:rPr>
            </w:pPr>
            <w:r>
              <w:rPr>
                <w:rFonts w:cs="Arial"/>
                <w:lang w:eastAsia="zh-TW"/>
              </w:rPr>
              <w:t>2140</w:t>
            </w:r>
          </w:p>
        </w:tc>
        <w:tc>
          <w:tcPr>
            <w:tcW w:w="717" w:type="dxa"/>
            <w:gridSpan w:val="2"/>
            <w:tcBorders>
              <w:top w:val="single" w:sz="4" w:space="0" w:color="auto"/>
              <w:left w:val="single" w:sz="4" w:space="0" w:color="auto"/>
              <w:bottom w:val="single" w:sz="4" w:space="0" w:color="auto"/>
              <w:right w:val="single" w:sz="4" w:space="0" w:color="auto"/>
            </w:tcBorders>
            <w:hideMark/>
            <w:tcPrChange w:id="705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7087774" w14:textId="77777777" w:rsidR="00752FAB" w:rsidRDefault="00752FAB">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706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ADB92A1" w14:textId="77777777" w:rsidR="00752FAB" w:rsidRDefault="00752FAB">
            <w:pPr>
              <w:pStyle w:val="TAC"/>
              <w:rPr>
                <w:rFonts w:eastAsia="Malgun Gothic"/>
                <w:kern w:val="2"/>
                <w:szCs w:val="24"/>
                <w:lang w:eastAsia="ko-KR"/>
              </w:rPr>
            </w:pPr>
            <w:r>
              <w:rPr>
                <w:rFonts w:cs="Arial"/>
                <w:lang w:eastAsia="zh-TW"/>
              </w:rPr>
              <w:t>N/A</w:t>
            </w:r>
          </w:p>
        </w:tc>
      </w:tr>
      <w:tr w:rsidR="00752FAB" w14:paraId="5BC1FDF9" w14:textId="77777777" w:rsidTr="00752FAB">
        <w:trPr>
          <w:trHeight w:val="54"/>
          <w:jc w:val="center"/>
          <w:trPrChange w:id="7061" w:author="作成者">
            <w:trPr>
              <w:trHeight w:val="54"/>
              <w:jc w:val="center"/>
            </w:trPr>
          </w:trPrChange>
        </w:trPr>
        <w:tc>
          <w:tcPr>
            <w:tcW w:w="2258" w:type="dxa"/>
            <w:tcBorders>
              <w:top w:val="nil"/>
              <w:left w:val="single" w:sz="4" w:space="0" w:color="auto"/>
              <w:bottom w:val="nil"/>
              <w:right w:val="single" w:sz="4" w:space="0" w:color="auto"/>
            </w:tcBorders>
            <w:tcPrChange w:id="7062" w:author="作成者">
              <w:tcPr>
                <w:tcW w:w="2258" w:type="dxa"/>
                <w:tcBorders>
                  <w:top w:val="nil"/>
                  <w:left w:val="single" w:sz="4" w:space="0" w:color="auto"/>
                  <w:bottom w:val="nil"/>
                  <w:right w:val="single" w:sz="4" w:space="0" w:color="auto"/>
                </w:tcBorders>
              </w:tcPr>
            </w:tcPrChange>
          </w:tcPr>
          <w:p w14:paraId="12BFE89B" w14:textId="77777777" w:rsidR="00752FAB" w:rsidRDefault="00752FA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Change w:id="7063" w:author="作成者">
              <w:tcPr>
                <w:tcW w:w="867" w:type="dxa"/>
                <w:tcBorders>
                  <w:top w:val="single" w:sz="4" w:space="0" w:color="auto"/>
                  <w:left w:val="single" w:sz="4" w:space="0" w:color="auto"/>
                  <w:bottom w:val="single" w:sz="4" w:space="0" w:color="auto"/>
                  <w:right w:val="single" w:sz="4" w:space="0" w:color="auto"/>
                </w:tcBorders>
                <w:hideMark/>
              </w:tcPr>
            </w:tcPrChange>
          </w:tcPr>
          <w:p w14:paraId="674B4179" w14:textId="77777777" w:rsidR="00752FAB" w:rsidRDefault="00752FAB">
            <w:pPr>
              <w:pStyle w:val="TAC"/>
              <w:rPr>
                <w:rFonts w:eastAsia="Malgun Gothic"/>
                <w:lang w:eastAsia="ko-KR"/>
              </w:rPr>
            </w:pPr>
            <w:r>
              <w:rPr>
                <w:rFonts w:cs="Arial"/>
                <w:lang w:eastAsia="ja-JP"/>
              </w:rPr>
              <w:t>n7</w:t>
            </w:r>
            <w:r>
              <w:rPr>
                <w:rFonts w:cs="Arial"/>
                <w:lang w:eastAsia="zh-TW"/>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706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D1B9D84" w14:textId="77777777" w:rsidR="00752FAB" w:rsidRDefault="00752FAB">
            <w:pPr>
              <w:pStyle w:val="TAC"/>
              <w:rPr>
                <w:rFonts w:eastAsia="Malgun Gothic"/>
                <w:kern w:val="2"/>
                <w:szCs w:val="24"/>
                <w:lang w:eastAsia="ko-KR"/>
              </w:rPr>
            </w:pPr>
            <w:r>
              <w:rPr>
                <w:rFonts w:cs="Arial"/>
                <w:lang w:eastAsia="zh-TW"/>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706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776B3A2" w14:textId="77777777" w:rsidR="00752FAB" w:rsidRDefault="00752FAB">
            <w:pPr>
              <w:pStyle w:val="TAC"/>
              <w:rPr>
                <w:rFonts w:eastAsia="Malgun Gothic"/>
                <w:kern w:val="2"/>
                <w:szCs w:val="24"/>
                <w:lang w:eastAsia="ko-KR"/>
              </w:rPr>
            </w:pPr>
            <w:r>
              <w:rPr>
                <w:rFonts w:cs="Arial"/>
                <w:lang w:eastAsia="zh-TW"/>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706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FD63028" w14:textId="77777777" w:rsidR="00752FAB" w:rsidRDefault="00752FAB">
            <w:pPr>
              <w:pStyle w:val="TAC"/>
              <w:rPr>
                <w:rFonts w:eastAsia="Malgun Gothic"/>
                <w:kern w:val="2"/>
                <w:szCs w:val="24"/>
                <w:lang w:eastAsia="ko-KR"/>
              </w:rPr>
            </w:pPr>
            <w:r>
              <w:rPr>
                <w:rFonts w:cs="Arial"/>
                <w:lang w:eastAsia="zh-TW"/>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706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702545C" w14:textId="77777777" w:rsidR="00752FAB" w:rsidRDefault="00752FAB">
            <w:pPr>
              <w:pStyle w:val="TAC"/>
              <w:rPr>
                <w:rFonts w:eastAsia="Malgun Gothic"/>
                <w:kern w:val="2"/>
                <w:szCs w:val="24"/>
                <w:lang w:eastAsia="ko-KR"/>
              </w:rPr>
            </w:pPr>
            <w:r>
              <w:rPr>
                <w:rFonts w:cs="Arial"/>
                <w:lang w:eastAsia="zh-TW"/>
              </w:rPr>
              <w:t>3700</w:t>
            </w:r>
          </w:p>
        </w:tc>
        <w:tc>
          <w:tcPr>
            <w:tcW w:w="717" w:type="dxa"/>
            <w:gridSpan w:val="2"/>
            <w:tcBorders>
              <w:top w:val="single" w:sz="4" w:space="0" w:color="auto"/>
              <w:left w:val="single" w:sz="4" w:space="0" w:color="auto"/>
              <w:bottom w:val="single" w:sz="4" w:space="0" w:color="auto"/>
              <w:right w:val="single" w:sz="4" w:space="0" w:color="auto"/>
            </w:tcBorders>
            <w:hideMark/>
            <w:tcPrChange w:id="706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F6B217D" w14:textId="77777777" w:rsidR="00752FAB" w:rsidRDefault="00752FAB">
            <w:pPr>
              <w:pStyle w:val="TAC"/>
              <w:rPr>
                <w:rFonts w:eastAsia="Malgun Gothic"/>
                <w:kern w:val="2"/>
                <w:szCs w:val="24"/>
                <w:lang w:eastAsia="ko-KR"/>
              </w:rPr>
            </w:pPr>
            <w:r>
              <w:t>28.4</w:t>
            </w:r>
          </w:p>
        </w:tc>
        <w:tc>
          <w:tcPr>
            <w:tcW w:w="1248" w:type="dxa"/>
            <w:gridSpan w:val="3"/>
            <w:tcBorders>
              <w:top w:val="single" w:sz="4" w:space="0" w:color="auto"/>
              <w:left w:val="single" w:sz="4" w:space="0" w:color="auto"/>
              <w:bottom w:val="single" w:sz="4" w:space="0" w:color="auto"/>
              <w:right w:val="single" w:sz="4" w:space="0" w:color="auto"/>
            </w:tcBorders>
            <w:hideMark/>
            <w:tcPrChange w:id="706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BF0B0F7" w14:textId="77777777" w:rsidR="00752FAB" w:rsidRDefault="00752FAB">
            <w:pPr>
              <w:pStyle w:val="TAC"/>
              <w:rPr>
                <w:rFonts w:eastAsia="Malgun Gothic"/>
                <w:lang w:eastAsia="ko-KR"/>
              </w:rPr>
            </w:pPr>
            <w:r>
              <w:rPr>
                <w:rFonts w:eastAsia="Malgun Gothic"/>
                <w:lang w:eastAsia="ko-KR"/>
              </w:rPr>
              <w:t>IMD2</w:t>
            </w:r>
          </w:p>
        </w:tc>
      </w:tr>
      <w:tr w:rsidR="00752FAB" w14:paraId="76962930" w14:textId="77777777" w:rsidTr="00752FAB">
        <w:trPr>
          <w:trHeight w:val="54"/>
          <w:jc w:val="center"/>
          <w:trPrChange w:id="7070" w:author="作成者">
            <w:trPr>
              <w:trHeight w:val="54"/>
              <w:jc w:val="center"/>
            </w:trPr>
          </w:trPrChange>
        </w:trPr>
        <w:tc>
          <w:tcPr>
            <w:tcW w:w="2258" w:type="dxa"/>
            <w:tcBorders>
              <w:top w:val="nil"/>
              <w:left w:val="single" w:sz="4" w:space="0" w:color="auto"/>
              <w:bottom w:val="nil"/>
              <w:right w:val="single" w:sz="4" w:space="0" w:color="auto"/>
            </w:tcBorders>
            <w:tcPrChange w:id="7071" w:author="作成者">
              <w:tcPr>
                <w:tcW w:w="2258" w:type="dxa"/>
                <w:tcBorders>
                  <w:top w:val="nil"/>
                  <w:left w:val="single" w:sz="4" w:space="0" w:color="auto"/>
                  <w:bottom w:val="nil"/>
                  <w:right w:val="single" w:sz="4" w:space="0" w:color="auto"/>
                </w:tcBorders>
              </w:tcPr>
            </w:tcPrChange>
          </w:tcPr>
          <w:p w14:paraId="3C39183E" w14:textId="77777777" w:rsidR="00752FAB" w:rsidRDefault="00752FA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Change w:id="7072" w:author="作成者">
              <w:tcPr>
                <w:tcW w:w="867" w:type="dxa"/>
                <w:tcBorders>
                  <w:top w:val="single" w:sz="4" w:space="0" w:color="auto"/>
                  <w:left w:val="single" w:sz="4" w:space="0" w:color="auto"/>
                  <w:bottom w:val="single" w:sz="4" w:space="0" w:color="auto"/>
                  <w:right w:val="single" w:sz="4" w:space="0" w:color="auto"/>
                </w:tcBorders>
                <w:hideMark/>
              </w:tcPr>
            </w:tcPrChange>
          </w:tcPr>
          <w:p w14:paraId="7563D3BE" w14:textId="77777777" w:rsidR="00752FAB" w:rsidRDefault="00752FAB">
            <w:pPr>
              <w:pStyle w:val="TAC"/>
              <w:rPr>
                <w:rFonts w:eastAsia="Malgun Gothic"/>
                <w:lang w:eastAsia="ko-KR"/>
              </w:rPr>
            </w:pPr>
            <w:r>
              <w:rPr>
                <w:rFonts w:cs="Arial"/>
                <w:lang w:eastAsia="zh-TW"/>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707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1BF1C55" w14:textId="77777777" w:rsidR="00752FAB" w:rsidRDefault="00752FAB">
            <w:pPr>
              <w:pStyle w:val="TAC"/>
              <w:rPr>
                <w:rFonts w:eastAsia="Malgun Gothic"/>
                <w:kern w:val="2"/>
                <w:szCs w:val="24"/>
                <w:lang w:eastAsia="ko-KR"/>
              </w:rPr>
            </w:pPr>
            <w:r>
              <w:rPr>
                <w:rFonts w:cs="Arial"/>
                <w:bCs/>
              </w:rPr>
              <w:t>1770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707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BAEA98A" w14:textId="77777777" w:rsidR="00752FAB" w:rsidRDefault="00752FAB">
            <w:pPr>
              <w:pStyle w:val="TAC"/>
              <w:rPr>
                <w:rFonts w:eastAsia="Malgun Gothic"/>
                <w:kern w:val="2"/>
                <w:szCs w:val="24"/>
                <w:lang w:eastAsia="ko-KR"/>
              </w:rPr>
            </w:pPr>
            <w:r>
              <w:rPr>
                <w:rFonts w:cs="Arial"/>
                <w:bCs/>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707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6AB09F9" w14:textId="77777777" w:rsidR="00752FAB" w:rsidRDefault="00752FAB">
            <w:pPr>
              <w:pStyle w:val="TAC"/>
              <w:rPr>
                <w:rFonts w:eastAsia="Malgun Gothic"/>
                <w:kern w:val="2"/>
                <w:szCs w:val="24"/>
                <w:lang w:eastAsia="ko-KR"/>
              </w:rPr>
            </w:pPr>
            <w:r>
              <w:rPr>
                <w:rFonts w:cs="Arial"/>
                <w:bCs/>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707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AAA4C3C" w14:textId="77777777" w:rsidR="00752FAB" w:rsidRDefault="00752FAB">
            <w:pPr>
              <w:pStyle w:val="TAC"/>
              <w:rPr>
                <w:rFonts w:eastAsia="Malgun Gothic"/>
                <w:kern w:val="2"/>
                <w:szCs w:val="24"/>
                <w:lang w:eastAsia="ko-KR"/>
              </w:rPr>
            </w:pPr>
            <w:r>
              <w:rPr>
                <w:rFonts w:eastAsia="ＭＳ 明朝" w:cs="Arial"/>
                <w:bCs/>
              </w:rPr>
              <w:t>1865</w:t>
            </w:r>
          </w:p>
        </w:tc>
        <w:tc>
          <w:tcPr>
            <w:tcW w:w="717" w:type="dxa"/>
            <w:gridSpan w:val="2"/>
            <w:tcBorders>
              <w:top w:val="single" w:sz="4" w:space="0" w:color="auto"/>
              <w:left w:val="single" w:sz="4" w:space="0" w:color="auto"/>
              <w:bottom w:val="single" w:sz="4" w:space="0" w:color="auto"/>
              <w:right w:val="single" w:sz="4" w:space="0" w:color="auto"/>
            </w:tcBorders>
            <w:hideMark/>
            <w:tcPrChange w:id="707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23B44CE" w14:textId="77777777" w:rsidR="00752FAB" w:rsidRDefault="00752FAB">
            <w:pPr>
              <w:pStyle w:val="TAC"/>
              <w:rPr>
                <w:rFonts w:eastAsia="Malgun Gothic"/>
                <w:kern w:val="2"/>
                <w:szCs w:val="24"/>
                <w:lang w:eastAsia="ko-KR"/>
              </w:rPr>
            </w:pPr>
            <w:r>
              <w:rPr>
                <w:rFonts w:eastAsia="ＭＳ 明朝" w:cs="Arial"/>
                <w:bCs/>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707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6CB76B6" w14:textId="77777777" w:rsidR="00752FAB" w:rsidRDefault="00752FAB">
            <w:pPr>
              <w:pStyle w:val="TAC"/>
              <w:rPr>
                <w:rFonts w:eastAsia="Malgun Gothic"/>
                <w:kern w:val="2"/>
                <w:szCs w:val="24"/>
                <w:lang w:eastAsia="ko-KR"/>
              </w:rPr>
            </w:pPr>
            <w:r>
              <w:rPr>
                <w:rFonts w:eastAsia="Malgun Gothic"/>
                <w:lang w:eastAsia="ko-KR"/>
              </w:rPr>
              <w:t>N/A</w:t>
            </w:r>
          </w:p>
        </w:tc>
      </w:tr>
      <w:tr w:rsidR="00752FAB" w14:paraId="735E5B99" w14:textId="77777777" w:rsidTr="00752FAB">
        <w:trPr>
          <w:trHeight w:val="54"/>
          <w:jc w:val="center"/>
          <w:trPrChange w:id="7079" w:author="作成者">
            <w:trPr>
              <w:trHeight w:val="54"/>
              <w:jc w:val="center"/>
            </w:trPr>
          </w:trPrChange>
        </w:trPr>
        <w:tc>
          <w:tcPr>
            <w:tcW w:w="2258" w:type="dxa"/>
            <w:tcBorders>
              <w:top w:val="nil"/>
              <w:left w:val="single" w:sz="4" w:space="0" w:color="auto"/>
              <w:bottom w:val="nil"/>
              <w:right w:val="single" w:sz="4" w:space="0" w:color="auto"/>
            </w:tcBorders>
            <w:tcPrChange w:id="7080" w:author="作成者">
              <w:tcPr>
                <w:tcW w:w="2258" w:type="dxa"/>
                <w:tcBorders>
                  <w:top w:val="nil"/>
                  <w:left w:val="single" w:sz="4" w:space="0" w:color="auto"/>
                  <w:bottom w:val="nil"/>
                  <w:right w:val="single" w:sz="4" w:space="0" w:color="auto"/>
                </w:tcBorders>
              </w:tcPr>
            </w:tcPrChange>
          </w:tcPr>
          <w:p w14:paraId="79B7070D" w14:textId="77777777" w:rsidR="00752FAB" w:rsidRDefault="00752FA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Change w:id="7081" w:author="作成者">
              <w:tcPr>
                <w:tcW w:w="867" w:type="dxa"/>
                <w:tcBorders>
                  <w:top w:val="single" w:sz="4" w:space="0" w:color="auto"/>
                  <w:left w:val="single" w:sz="4" w:space="0" w:color="auto"/>
                  <w:bottom w:val="single" w:sz="4" w:space="0" w:color="auto"/>
                  <w:right w:val="single" w:sz="4" w:space="0" w:color="auto"/>
                </w:tcBorders>
                <w:hideMark/>
              </w:tcPr>
            </w:tcPrChange>
          </w:tcPr>
          <w:p w14:paraId="7D967E39" w14:textId="77777777" w:rsidR="00752FAB" w:rsidRDefault="00752FAB">
            <w:pPr>
              <w:pStyle w:val="TAC"/>
              <w:rPr>
                <w:rFonts w:eastAsia="Malgun Gothic"/>
                <w:lang w:eastAsia="ko-KR"/>
              </w:rPr>
            </w:pPr>
            <w:r>
              <w:rPr>
                <w:rFonts w:cs="Arial"/>
                <w:lang w:eastAsia="zh-TW"/>
              </w:rPr>
              <w:t>n1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708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1753E55" w14:textId="77777777" w:rsidR="00752FAB" w:rsidRDefault="00752FAB">
            <w:pPr>
              <w:pStyle w:val="TAC"/>
              <w:rPr>
                <w:rFonts w:eastAsia="Malgun Gothic"/>
                <w:kern w:val="2"/>
                <w:szCs w:val="24"/>
                <w:lang w:eastAsia="ko-KR"/>
              </w:rPr>
            </w:pPr>
            <w:r>
              <w:rPr>
                <w:rFonts w:cs="Arial"/>
                <w:bCs/>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708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9E4EC76" w14:textId="77777777" w:rsidR="00752FAB" w:rsidRDefault="00752FAB">
            <w:pPr>
              <w:pStyle w:val="TAC"/>
              <w:rPr>
                <w:rFonts w:eastAsia="Malgun Gothic"/>
                <w:kern w:val="2"/>
                <w:szCs w:val="24"/>
                <w:lang w:eastAsia="ko-KR"/>
              </w:rPr>
            </w:pPr>
            <w:r>
              <w:rPr>
                <w:rFonts w:cs="Arial"/>
                <w:bCs/>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708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E5063CD" w14:textId="77777777" w:rsidR="00752FAB" w:rsidRDefault="00752FAB">
            <w:pPr>
              <w:pStyle w:val="TAC"/>
              <w:rPr>
                <w:rFonts w:eastAsia="Malgun Gothic"/>
                <w:kern w:val="2"/>
                <w:szCs w:val="24"/>
                <w:lang w:eastAsia="ko-KR"/>
              </w:rPr>
            </w:pPr>
            <w:r>
              <w:rPr>
                <w:rFonts w:cs="Arial"/>
                <w:bCs/>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708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D118FC2" w14:textId="77777777" w:rsidR="00752FAB" w:rsidRDefault="00752FAB">
            <w:pPr>
              <w:pStyle w:val="TAC"/>
              <w:rPr>
                <w:rFonts w:eastAsia="Malgun Gothic"/>
                <w:kern w:val="2"/>
                <w:szCs w:val="24"/>
                <w:lang w:eastAsia="ko-KR"/>
              </w:rPr>
            </w:pPr>
            <w:r>
              <w:rPr>
                <w:rFonts w:eastAsia="ＭＳ 明朝" w:cs="Arial"/>
                <w:bCs/>
              </w:rPr>
              <w:t>2130</w:t>
            </w:r>
          </w:p>
        </w:tc>
        <w:tc>
          <w:tcPr>
            <w:tcW w:w="717" w:type="dxa"/>
            <w:gridSpan w:val="2"/>
            <w:tcBorders>
              <w:top w:val="single" w:sz="4" w:space="0" w:color="auto"/>
              <w:left w:val="single" w:sz="4" w:space="0" w:color="auto"/>
              <w:bottom w:val="single" w:sz="4" w:space="0" w:color="auto"/>
              <w:right w:val="single" w:sz="4" w:space="0" w:color="auto"/>
            </w:tcBorders>
            <w:hideMark/>
            <w:tcPrChange w:id="708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5C4C89D" w14:textId="77777777" w:rsidR="00752FAB" w:rsidRDefault="00752FAB">
            <w:pPr>
              <w:pStyle w:val="TAC"/>
              <w:rPr>
                <w:rFonts w:eastAsia="Malgun Gothic"/>
                <w:kern w:val="2"/>
                <w:szCs w:val="24"/>
                <w:lang w:eastAsia="ko-KR"/>
              </w:rPr>
            </w:pPr>
            <w:r>
              <w:rPr>
                <w:rFonts w:eastAsia="Malgun Gothic"/>
                <w:lang w:eastAsia="ko-KR"/>
              </w:rPr>
              <w:t>3.5</w:t>
            </w:r>
          </w:p>
        </w:tc>
        <w:tc>
          <w:tcPr>
            <w:tcW w:w="1248" w:type="dxa"/>
            <w:gridSpan w:val="3"/>
            <w:tcBorders>
              <w:top w:val="single" w:sz="4" w:space="0" w:color="auto"/>
              <w:left w:val="single" w:sz="4" w:space="0" w:color="auto"/>
              <w:bottom w:val="single" w:sz="4" w:space="0" w:color="auto"/>
              <w:right w:val="single" w:sz="4" w:space="0" w:color="auto"/>
            </w:tcBorders>
            <w:hideMark/>
            <w:tcPrChange w:id="708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950FF49" w14:textId="77777777" w:rsidR="00752FAB" w:rsidRDefault="00752FAB">
            <w:pPr>
              <w:pStyle w:val="TAC"/>
              <w:rPr>
                <w:rFonts w:eastAsia="Malgun Gothic"/>
                <w:lang w:eastAsia="ko-KR"/>
              </w:rPr>
            </w:pPr>
            <w:r>
              <w:rPr>
                <w:rFonts w:eastAsia="Malgun Gothic"/>
                <w:lang w:eastAsia="ko-KR"/>
              </w:rPr>
              <w:t>IMD5</w:t>
            </w:r>
          </w:p>
        </w:tc>
      </w:tr>
      <w:tr w:rsidR="00752FAB" w14:paraId="60AFBAD9" w14:textId="77777777" w:rsidTr="00752FAB">
        <w:trPr>
          <w:trHeight w:val="54"/>
          <w:jc w:val="center"/>
          <w:trPrChange w:id="7088"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7089" w:author="作成者">
              <w:tcPr>
                <w:tcW w:w="2258" w:type="dxa"/>
                <w:tcBorders>
                  <w:top w:val="nil"/>
                  <w:left w:val="single" w:sz="4" w:space="0" w:color="auto"/>
                  <w:bottom w:val="single" w:sz="4" w:space="0" w:color="auto"/>
                  <w:right w:val="single" w:sz="4" w:space="0" w:color="auto"/>
                </w:tcBorders>
              </w:tcPr>
            </w:tcPrChange>
          </w:tcPr>
          <w:p w14:paraId="05ECF2BF" w14:textId="77777777" w:rsidR="00752FAB" w:rsidRDefault="00752FA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Change w:id="7090" w:author="作成者">
              <w:tcPr>
                <w:tcW w:w="867" w:type="dxa"/>
                <w:tcBorders>
                  <w:top w:val="single" w:sz="4" w:space="0" w:color="auto"/>
                  <w:left w:val="single" w:sz="4" w:space="0" w:color="auto"/>
                  <w:bottom w:val="single" w:sz="4" w:space="0" w:color="auto"/>
                  <w:right w:val="single" w:sz="4" w:space="0" w:color="auto"/>
                </w:tcBorders>
                <w:hideMark/>
              </w:tcPr>
            </w:tcPrChange>
          </w:tcPr>
          <w:p w14:paraId="6E294E18" w14:textId="77777777" w:rsidR="00752FAB" w:rsidRDefault="00752FAB">
            <w:pPr>
              <w:pStyle w:val="TAC"/>
              <w:rPr>
                <w:rFonts w:eastAsia="Malgun Gothic"/>
                <w:lang w:eastAsia="ko-KR"/>
              </w:rPr>
            </w:pPr>
            <w:r>
              <w:rPr>
                <w:rFonts w:cs="Arial"/>
                <w:lang w:eastAsia="zh-TW"/>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709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1A5DE36" w14:textId="77777777" w:rsidR="00752FAB" w:rsidRDefault="00752FAB">
            <w:pPr>
              <w:pStyle w:val="TAC"/>
              <w:rPr>
                <w:rFonts w:eastAsia="Malgun Gothic"/>
                <w:kern w:val="2"/>
                <w:szCs w:val="24"/>
                <w:lang w:eastAsia="ko-KR"/>
              </w:rPr>
            </w:pPr>
            <w:r>
              <w:rPr>
                <w:rFonts w:cs="Arial"/>
                <w:bCs/>
              </w:rPr>
              <w:t>3720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709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34AA240" w14:textId="77777777" w:rsidR="00752FAB" w:rsidRDefault="00752FAB">
            <w:pPr>
              <w:pStyle w:val="TAC"/>
              <w:rPr>
                <w:rFonts w:eastAsia="Malgun Gothic"/>
                <w:kern w:val="2"/>
                <w:szCs w:val="24"/>
                <w:lang w:eastAsia="ko-KR"/>
              </w:rPr>
            </w:pPr>
            <w:r>
              <w:rPr>
                <w:rFonts w:cs="Arial"/>
                <w:bCs/>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709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13F228E" w14:textId="77777777" w:rsidR="00752FAB" w:rsidRDefault="00752FAB">
            <w:pPr>
              <w:pStyle w:val="TAC"/>
              <w:rPr>
                <w:rFonts w:eastAsia="Malgun Gothic"/>
                <w:kern w:val="2"/>
                <w:szCs w:val="24"/>
                <w:lang w:eastAsia="ko-KR"/>
              </w:rPr>
            </w:pPr>
            <w:r>
              <w:rPr>
                <w:rFonts w:cs="Arial"/>
                <w:bCs/>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709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E1D68FE" w14:textId="77777777" w:rsidR="00752FAB" w:rsidRDefault="00752FAB">
            <w:pPr>
              <w:pStyle w:val="TAC"/>
              <w:rPr>
                <w:rFonts w:eastAsia="Malgun Gothic"/>
                <w:kern w:val="2"/>
                <w:szCs w:val="24"/>
                <w:lang w:eastAsia="ko-KR"/>
              </w:rPr>
            </w:pPr>
            <w:r>
              <w:rPr>
                <w:rFonts w:eastAsia="ＭＳ 明朝" w:cs="Arial"/>
                <w:bCs/>
              </w:rPr>
              <w:t>3720</w:t>
            </w:r>
          </w:p>
        </w:tc>
        <w:tc>
          <w:tcPr>
            <w:tcW w:w="717" w:type="dxa"/>
            <w:gridSpan w:val="2"/>
            <w:tcBorders>
              <w:top w:val="single" w:sz="4" w:space="0" w:color="auto"/>
              <w:left w:val="single" w:sz="4" w:space="0" w:color="auto"/>
              <w:bottom w:val="single" w:sz="4" w:space="0" w:color="auto"/>
              <w:right w:val="single" w:sz="4" w:space="0" w:color="auto"/>
            </w:tcBorders>
            <w:hideMark/>
            <w:tcPrChange w:id="709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951B616" w14:textId="77777777" w:rsidR="00752FAB" w:rsidRDefault="00752FAB">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709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EC32D5A" w14:textId="77777777" w:rsidR="00752FAB" w:rsidRDefault="00752FAB">
            <w:pPr>
              <w:pStyle w:val="TAC"/>
              <w:rPr>
                <w:rFonts w:eastAsia="Malgun Gothic"/>
                <w:kern w:val="2"/>
                <w:szCs w:val="24"/>
                <w:lang w:eastAsia="ko-KR"/>
              </w:rPr>
            </w:pPr>
            <w:r>
              <w:rPr>
                <w:rFonts w:eastAsia="Malgun Gothic"/>
                <w:lang w:eastAsia="ko-KR"/>
              </w:rPr>
              <w:t>N/A</w:t>
            </w:r>
          </w:p>
        </w:tc>
      </w:tr>
      <w:tr w:rsidR="00752FAB" w14:paraId="0D68FE83" w14:textId="77777777" w:rsidTr="00752FAB">
        <w:trPr>
          <w:trHeight w:val="54"/>
          <w:jc w:val="center"/>
          <w:trPrChange w:id="7097" w:author="作成者">
            <w:trPr>
              <w:trHeight w:val="54"/>
              <w:jc w:val="center"/>
            </w:trPr>
          </w:trPrChange>
        </w:trPr>
        <w:tc>
          <w:tcPr>
            <w:tcW w:w="2258" w:type="dxa"/>
            <w:vMerge w:val="restart"/>
            <w:tcBorders>
              <w:top w:val="nil"/>
              <w:left w:val="single" w:sz="4" w:space="0" w:color="auto"/>
              <w:bottom w:val="single" w:sz="4" w:space="0" w:color="auto"/>
              <w:right w:val="single" w:sz="4" w:space="0" w:color="auto"/>
            </w:tcBorders>
            <w:hideMark/>
            <w:tcPrChange w:id="7098" w:author="作成者">
              <w:tcPr>
                <w:tcW w:w="2258" w:type="dxa"/>
                <w:vMerge w:val="restart"/>
                <w:tcBorders>
                  <w:top w:val="nil"/>
                  <w:left w:val="single" w:sz="4" w:space="0" w:color="auto"/>
                  <w:bottom w:val="single" w:sz="4" w:space="0" w:color="auto"/>
                  <w:right w:val="single" w:sz="4" w:space="0" w:color="auto"/>
                </w:tcBorders>
                <w:hideMark/>
              </w:tcPr>
            </w:tcPrChange>
          </w:tcPr>
          <w:p w14:paraId="509FF8EA" w14:textId="77777777" w:rsidR="00752FAB" w:rsidRDefault="00752FAB">
            <w:pPr>
              <w:pStyle w:val="TAC"/>
              <w:rPr>
                <w:rFonts w:eastAsia="Malgun Gothic"/>
                <w:szCs w:val="18"/>
                <w:lang w:eastAsia="ko-KR"/>
              </w:rPr>
            </w:pPr>
            <w:r>
              <w:rPr>
                <w:rFonts w:eastAsia="Malgun Gothic"/>
                <w:szCs w:val="18"/>
                <w:lang w:eastAsia="ko-KR"/>
              </w:rPr>
              <w:t>DC_(n)3AA-n8A</w:t>
            </w:r>
          </w:p>
        </w:tc>
        <w:tc>
          <w:tcPr>
            <w:tcW w:w="867" w:type="dxa"/>
            <w:tcBorders>
              <w:top w:val="single" w:sz="4" w:space="0" w:color="auto"/>
              <w:left w:val="single" w:sz="4" w:space="0" w:color="auto"/>
              <w:bottom w:val="single" w:sz="4" w:space="0" w:color="auto"/>
              <w:right w:val="single" w:sz="4" w:space="0" w:color="auto"/>
            </w:tcBorders>
            <w:hideMark/>
            <w:tcPrChange w:id="7099" w:author="作成者">
              <w:tcPr>
                <w:tcW w:w="867" w:type="dxa"/>
                <w:tcBorders>
                  <w:top w:val="single" w:sz="4" w:space="0" w:color="auto"/>
                  <w:left w:val="single" w:sz="4" w:space="0" w:color="auto"/>
                  <w:bottom w:val="single" w:sz="4" w:space="0" w:color="auto"/>
                  <w:right w:val="single" w:sz="4" w:space="0" w:color="auto"/>
                </w:tcBorders>
                <w:hideMark/>
              </w:tcPr>
            </w:tcPrChange>
          </w:tcPr>
          <w:p w14:paraId="241CF9EF" w14:textId="77777777" w:rsidR="00752FAB" w:rsidRDefault="00752FAB">
            <w:pPr>
              <w:pStyle w:val="TAC"/>
              <w:rPr>
                <w:rFonts w:eastAsia="SimSun" w:cs="Arial"/>
                <w:lang w:eastAsia="zh-TW"/>
              </w:rPr>
            </w:pPr>
            <w:r>
              <w:rPr>
                <w:rFonts w:cs="Arial"/>
                <w:lang w:eastAsia="zh-TW"/>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710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6ACFFE6" w14:textId="77777777" w:rsidR="00752FAB" w:rsidRDefault="00752FAB">
            <w:pPr>
              <w:pStyle w:val="TAC"/>
              <w:rPr>
                <w:rFonts w:eastAsia="ＭＳ 明朝" w:cs="Arial"/>
                <w:bCs/>
              </w:rPr>
            </w:pPr>
            <w:r>
              <w:rPr>
                <w:rFonts w:cs="Arial"/>
                <w:bCs/>
              </w:rPr>
              <w:t>897.5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710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5E1C544" w14:textId="77777777" w:rsidR="00752FAB" w:rsidRDefault="00752FAB">
            <w:pPr>
              <w:pStyle w:val="TAC"/>
              <w:rPr>
                <w:rFonts w:eastAsia="ＭＳ 明朝" w:cs="Arial"/>
                <w:bCs/>
              </w:rPr>
            </w:pPr>
            <w:r>
              <w:rPr>
                <w:rFonts w:cs="Arial"/>
                <w:bCs/>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710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15989B6" w14:textId="77777777" w:rsidR="00752FAB" w:rsidRDefault="00752FAB">
            <w:pPr>
              <w:pStyle w:val="TAC"/>
              <w:rPr>
                <w:rFonts w:eastAsia="ＭＳ 明朝" w:cs="Arial"/>
                <w:bCs/>
              </w:rPr>
            </w:pPr>
            <w:r>
              <w:rPr>
                <w:rFonts w:cs="Arial"/>
                <w:bCs/>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710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304D3F2" w14:textId="77777777" w:rsidR="00752FAB" w:rsidRDefault="00752FAB">
            <w:pPr>
              <w:pStyle w:val="TAC"/>
              <w:rPr>
                <w:rFonts w:eastAsia="ＭＳ 明朝" w:cs="Arial"/>
                <w:bCs/>
              </w:rPr>
            </w:pPr>
            <w:r>
              <w:rPr>
                <w:rFonts w:eastAsia="ＭＳ 明朝" w:cs="Arial"/>
                <w:bCs/>
              </w:rPr>
              <w:t>942.5</w:t>
            </w:r>
          </w:p>
        </w:tc>
        <w:tc>
          <w:tcPr>
            <w:tcW w:w="717" w:type="dxa"/>
            <w:gridSpan w:val="2"/>
            <w:tcBorders>
              <w:top w:val="single" w:sz="4" w:space="0" w:color="auto"/>
              <w:left w:val="single" w:sz="4" w:space="0" w:color="auto"/>
              <w:bottom w:val="single" w:sz="4" w:space="0" w:color="auto"/>
              <w:right w:val="single" w:sz="4" w:space="0" w:color="auto"/>
            </w:tcBorders>
            <w:hideMark/>
            <w:tcPrChange w:id="710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B43DA08" w14:textId="77777777" w:rsidR="00752FAB" w:rsidRDefault="00752FAB">
            <w:pPr>
              <w:pStyle w:val="TAC"/>
              <w:rPr>
                <w:rFonts w:eastAsia="SimSu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710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5104D0E" w14:textId="77777777" w:rsidR="00752FAB" w:rsidRDefault="00752FAB">
            <w:pPr>
              <w:pStyle w:val="TAC"/>
              <w:rPr>
                <w:rFonts w:eastAsia="Malgun Gothic"/>
                <w:lang w:eastAsia="ko-KR"/>
              </w:rPr>
            </w:pPr>
            <w:r>
              <w:rPr>
                <w:rFonts w:eastAsia="Malgun Gothic"/>
                <w:lang w:eastAsia="ko-KR"/>
              </w:rPr>
              <w:t>N/A</w:t>
            </w:r>
          </w:p>
        </w:tc>
      </w:tr>
      <w:tr w:rsidR="00752FAB" w14:paraId="35A83B19" w14:textId="77777777" w:rsidTr="00752FAB">
        <w:trPr>
          <w:trHeight w:val="54"/>
          <w:jc w:val="center"/>
          <w:trPrChange w:id="7106" w:author="作成者">
            <w:trPr>
              <w:trHeight w:val="54"/>
              <w:jc w:val="center"/>
            </w:trPr>
          </w:trPrChange>
        </w:trPr>
        <w:tc>
          <w:tcPr>
            <w:tcW w:w="0" w:type="auto"/>
            <w:vMerge/>
            <w:tcBorders>
              <w:top w:val="nil"/>
              <w:left w:val="single" w:sz="4" w:space="0" w:color="auto"/>
              <w:bottom w:val="single" w:sz="4" w:space="0" w:color="auto"/>
              <w:right w:val="single" w:sz="4" w:space="0" w:color="auto"/>
            </w:tcBorders>
            <w:vAlign w:val="center"/>
            <w:hideMark/>
            <w:tcPrChange w:id="7107" w:author="作成者">
              <w:tcPr>
                <w:tcW w:w="0" w:type="auto"/>
                <w:vMerge/>
                <w:tcBorders>
                  <w:top w:val="nil"/>
                  <w:left w:val="single" w:sz="4" w:space="0" w:color="auto"/>
                  <w:bottom w:val="single" w:sz="4" w:space="0" w:color="auto"/>
                  <w:right w:val="single" w:sz="4" w:space="0" w:color="auto"/>
                </w:tcBorders>
                <w:vAlign w:val="center"/>
                <w:hideMark/>
              </w:tcPr>
            </w:tcPrChange>
          </w:tcPr>
          <w:p w14:paraId="0FF894C6" w14:textId="77777777" w:rsidR="00752FAB" w:rsidRDefault="00752FAB">
            <w:pPr>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Change w:id="7108" w:author="作成者">
              <w:tcPr>
                <w:tcW w:w="867" w:type="dxa"/>
                <w:tcBorders>
                  <w:top w:val="single" w:sz="4" w:space="0" w:color="auto"/>
                  <w:left w:val="single" w:sz="4" w:space="0" w:color="auto"/>
                  <w:bottom w:val="single" w:sz="4" w:space="0" w:color="auto"/>
                  <w:right w:val="single" w:sz="4" w:space="0" w:color="auto"/>
                </w:tcBorders>
                <w:hideMark/>
              </w:tcPr>
            </w:tcPrChange>
          </w:tcPr>
          <w:p w14:paraId="4E7037B6" w14:textId="77777777" w:rsidR="00752FAB" w:rsidRDefault="00752FAB">
            <w:pPr>
              <w:pStyle w:val="TAC"/>
              <w:rPr>
                <w:rFonts w:eastAsia="SimSun" w:cs="Arial"/>
                <w:lang w:eastAsia="zh-TW"/>
              </w:rPr>
            </w:pPr>
            <w:r>
              <w:rPr>
                <w:rFonts w:cs="Arial"/>
                <w:lang w:eastAsia="zh-TW"/>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710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2161B68" w14:textId="77777777" w:rsidR="00752FAB" w:rsidRDefault="00752FAB">
            <w:pPr>
              <w:pStyle w:val="TAC"/>
              <w:rPr>
                <w:rFonts w:eastAsia="ＭＳ 明朝" w:cs="Arial"/>
                <w:bCs/>
              </w:rPr>
            </w:pPr>
            <w:r>
              <w:rPr>
                <w:rFonts w:cs="Arial"/>
                <w:bCs/>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711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52639E6" w14:textId="77777777" w:rsidR="00752FAB" w:rsidRDefault="00752FAB">
            <w:pPr>
              <w:pStyle w:val="TAC"/>
              <w:rPr>
                <w:rFonts w:eastAsia="ＭＳ 明朝" w:cs="Arial"/>
                <w:bCs/>
              </w:rPr>
            </w:pPr>
            <w:r>
              <w:rPr>
                <w:rFonts w:cs="Arial"/>
                <w:bCs/>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711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6881396" w14:textId="77777777" w:rsidR="00752FAB" w:rsidRDefault="00752FAB">
            <w:pPr>
              <w:pStyle w:val="TAC"/>
              <w:rPr>
                <w:rFonts w:eastAsia="ＭＳ 明朝" w:cs="Arial"/>
                <w:bCs/>
              </w:rPr>
            </w:pPr>
            <w:r>
              <w:rPr>
                <w:rFonts w:cs="Arial"/>
                <w:bCs/>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711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D640B9A" w14:textId="77777777" w:rsidR="00752FAB" w:rsidRDefault="00752FAB">
            <w:pPr>
              <w:pStyle w:val="TAC"/>
              <w:rPr>
                <w:rFonts w:eastAsia="ＭＳ 明朝" w:cs="Arial"/>
                <w:bCs/>
              </w:rPr>
            </w:pPr>
            <w:r>
              <w:rPr>
                <w:rFonts w:eastAsia="ＭＳ 明朝" w:cs="Arial"/>
                <w:bCs/>
              </w:rPr>
              <w:t>1837.5</w:t>
            </w:r>
          </w:p>
        </w:tc>
        <w:tc>
          <w:tcPr>
            <w:tcW w:w="717" w:type="dxa"/>
            <w:gridSpan w:val="2"/>
            <w:tcBorders>
              <w:top w:val="single" w:sz="4" w:space="0" w:color="auto"/>
              <w:left w:val="single" w:sz="4" w:space="0" w:color="auto"/>
              <w:bottom w:val="single" w:sz="4" w:space="0" w:color="auto"/>
              <w:right w:val="single" w:sz="4" w:space="0" w:color="auto"/>
            </w:tcBorders>
            <w:hideMark/>
            <w:tcPrChange w:id="711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21DEFEE" w14:textId="77777777" w:rsidR="00752FAB" w:rsidRDefault="00752FAB">
            <w:pPr>
              <w:pStyle w:val="TAC"/>
              <w:rPr>
                <w:rFonts w:eastAsia="SimSun"/>
              </w:rPr>
            </w:pPr>
            <w:r>
              <w:t>4.5</w:t>
            </w:r>
          </w:p>
        </w:tc>
        <w:tc>
          <w:tcPr>
            <w:tcW w:w="1248" w:type="dxa"/>
            <w:gridSpan w:val="3"/>
            <w:tcBorders>
              <w:top w:val="single" w:sz="4" w:space="0" w:color="auto"/>
              <w:left w:val="single" w:sz="4" w:space="0" w:color="auto"/>
              <w:bottom w:val="single" w:sz="4" w:space="0" w:color="auto"/>
              <w:right w:val="single" w:sz="4" w:space="0" w:color="auto"/>
            </w:tcBorders>
            <w:hideMark/>
            <w:tcPrChange w:id="711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18A6744" w14:textId="77777777" w:rsidR="00752FAB" w:rsidRDefault="00752FAB">
            <w:pPr>
              <w:pStyle w:val="TAC"/>
              <w:rPr>
                <w:rFonts w:eastAsia="Malgun Gothic"/>
                <w:lang w:eastAsia="ko-KR"/>
              </w:rPr>
            </w:pPr>
            <w:r>
              <w:rPr>
                <w:rFonts w:eastAsia="Malgun Gothic"/>
                <w:lang w:eastAsia="ko-KR"/>
              </w:rPr>
              <w:t>IMD5</w:t>
            </w:r>
          </w:p>
        </w:tc>
      </w:tr>
      <w:tr w:rsidR="00752FAB" w14:paraId="2D5AE82A" w14:textId="77777777" w:rsidTr="00752FAB">
        <w:trPr>
          <w:trHeight w:val="54"/>
          <w:jc w:val="center"/>
          <w:trPrChange w:id="7115" w:author="作成者">
            <w:trPr>
              <w:trHeight w:val="54"/>
              <w:jc w:val="center"/>
            </w:trPr>
          </w:trPrChange>
        </w:trPr>
        <w:tc>
          <w:tcPr>
            <w:tcW w:w="0" w:type="auto"/>
            <w:vMerge/>
            <w:tcBorders>
              <w:top w:val="nil"/>
              <w:left w:val="single" w:sz="4" w:space="0" w:color="auto"/>
              <w:bottom w:val="single" w:sz="4" w:space="0" w:color="auto"/>
              <w:right w:val="single" w:sz="4" w:space="0" w:color="auto"/>
            </w:tcBorders>
            <w:vAlign w:val="center"/>
            <w:hideMark/>
            <w:tcPrChange w:id="7116" w:author="作成者">
              <w:tcPr>
                <w:tcW w:w="0" w:type="auto"/>
                <w:vMerge/>
                <w:tcBorders>
                  <w:top w:val="nil"/>
                  <w:left w:val="single" w:sz="4" w:space="0" w:color="auto"/>
                  <w:bottom w:val="single" w:sz="4" w:space="0" w:color="auto"/>
                  <w:right w:val="single" w:sz="4" w:space="0" w:color="auto"/>
                </w:tcBorders>
                <w:vAlign w:val="center"/>
                <w:hideMark/>
              </w:tcPr>
            </w:tcPrChange>
          </w:tcPr>
          <w:p w14:paraId="11F00C0C" w14:textId="77777777" w:rsidR="00752FAB" w:rsidRDefault="00752FAB">
            <w:pPr>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Change w:id="7117" w:author="作成者">
              <w:tcPr>
                <w:tcW w:w="867" w:type="dxa"/>
                <w:tcBorders>
                  <w:top w:val="single" w:sz="4" w:space="0" w:color="auto"/>
                  <w:left w:val="single" w:sz="4" w:space="0" w:color="auto"/>
                  <w:bottom w:val="single" w:sz="4" w:space="0" w:color="auto"/>
                  <w:right w:val="single" w:sz="4" w:space="0" w:color="auto"/>
                </w:tcBorders>
                <w:hideMark/>
              </w:tcPr>
            </w:tcPrChange>
          </w:tcPr>
          <w:p w14:paraId="410ADEC2" w14:textId="77777777" w:rsidR="00752FAB" w:rsidRDefault="00752FAB">
            <w:pPr>
              <w:pStyle w:val="TAC"/>
              <w:rPr>
                <w:rFonts w:eastAsia="SimSun" w:cs="Arial"/>
                <w:lang w:eastAsia="zh-TW"/>
              </w:rPr>
            </w:pPr>
            <w:r>
              <w:rPr>
                <w:rFonts w:cs="Arial"/>
                <w:lang w:eastAsia="zh-TW"/>
              </w:rPr>
              <w:t>n3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711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9108D5E" w14:textId="77777777" w:rsidR="00752FAB" w:rsidRDefault="00752FAB">
            <w:pPr>
              <w:pStyle w:val="TAC"/>
              <w:rPr>
                <w:rFonts w:eastAsia="ＭＳ 明朝" w:cs="Arial"/>
                <w:bCs/>
              </w:rPr>
            </w:pPr>
            <w:r>
              <w:rPr>
                <w:rFonts w:cs="Arial"/>
                <w:bCs/>
              </w:rPr>
              <w:t>1747.5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711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B0C47A1" w14:textId="77777777" w:rsidR="00752FAB" w:rsidRDefault="00752FAB">
            <w:pPr>
              <w:pStyle w:val="TAC"/>
              <w:rPr>
                <w:rFonts w:eastAsia="ＭＳ 明朝" w:cs="Arial"/>
                <w:bCs/>
              </w:rPr>
            </w:pPr>
            <w:r>
              <w:rPr>
                <w:rFonts w:cs="Arial"/>
                <w:bCs/>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712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124EEB0" w14:textId="77777777" w:rsidR="00752FAB" w:rsidRDefault="00752FAB">
            <w:pPr>
              <w:pStyle w:val="TAC"/>
              <w:rPr>
                <w:rFonts w:eastAsia="ＭＳ 明朝" w:cs="Arial"/>
                <w:bCs/>
              </w:rPr>
            </w:pPr>
            <w:r>
              <w:rPr>
                <w:rFonts w:cs="Arial"/>
                <w:bCs/>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712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0E5B1E1" w14:textId="77777777" w:rsidR="00752FAB" w:rsidRDefault="00752FAB">
            <w:pPr>
              <w:pStyle w:val="TAC"/>
              <w:rPr>
                <w:rFonts w:eastAsia="ＭＳ 明朝" w:cs="Arial"/>
                <w:bCs/>
              </w:rPr>
            </w:pPr>
            <w:r>
              <w:rPr>
                <w:rFonts w:eastAsia="ＭＳ 明朝" w:cs="Arial"/>
                <w:bCs/>
              </w:rPr>
              <w:t>1842.5</w:t>
            </w:r>
          </w:p>
        </w:tc>
        <w:tc>
          <w:tcPr>
            <w:tcW w:w="717" w:type="dxa"/>
            <w:gridSpan w:val="2"/>
            <w:tcBorders>
              <w:top w:val="single" w:sz="4" w:space="0" w:color="auto"/>
              <w:left w:val="single" w:sz="4" w:space="0" w:color="auto"/>
              <w:bottom w:val="single" w:sz="4" w:space="0" w:color="auto"/>
              <w:right w:val="single" w:sz="4" w:space="0" w:color="auto"/>
            </w:tcBorders>
            <w:hideMark/>
            <w:tcPrChange w:id="712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6E5B358" w14:textId="77777777" w:rsidR="00752FAB" w:rsidRDefault="00752FAB">
            <w:pPr>
              <w:pStyle w:val="TAC"/>
              <w:rPr>
                <w:rFonts w:eastAsia="SimSun"/>
              </w:rPr>
            </w:pPr>
            <w:r>
              <w:t>6.4</w:t>
            </w:r>
          </w:p>
        </w:tc>
        <w:tc>
          <w:tcPr>
            <w:tcW w:w="1248" w:type="dxa"/>
            <w:gridSpan w:val="3"/>
            <w:tcBorders>
              <w:top w:val="single" w:sz="4" w:space="0" w:color="auto"/>
              <w:left w:val="single" w:sz="4" w:space="0" w:color="auto"/>
              <w:bottom w:val="single" w:sz="4" w:space="0" w:color="auto"/>
              <w:right w:val="single" w:sz="4" w:space="0" w:color="auto"/>
            </w:tcBorders>
            <w:hideMark/>
            <w:tcPrChange w:id="712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51E100F" w14:textId="77777777" w:rsidR="00752FAB" w:rsidRDefault="00752FAB">
            <w:pPr>
              <w:pStyle w:val="TAC"/>
              <w:rPr>
                <w:rFonts w:eastAsia="Malgun Gothic"/>
                <w:lang w:eastAsia="ko-KR"/>
              </w:rPr>
            </w:pPr>
            <w:r>
              <w:rPr>
                <w:rFonts w:eastAsia="Malgun Gothic"/>
                <w:lang w:eastAsia="ko-KR"/>
              </w:rPr>
              <w:t>IMD5</w:t>
            </w:r>
          </w:p>
        </w:tc>
      </w:tr>
      <w:tr w:rsidR="00752FAB" w14:paraId="2BD6128D" w14:textId="77777777" w:rsidTr="00752FAB">
        <w:trPr>
          <w:trHeight w:val="54"/>
          <w:jc w:val="center"/>
          <w:trPrChange w:id="7124"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7125" w:author="作成者">
              <w:tcPr>
                <w:tcW w:w="2258" w:type="dxa"/>
                <w:tcBorders>
                  <w:top w:val="single" w:sz="4" w:space="0" w:color="auto"/>
                  <w:left w:val="single" w:sz="4" w:space="0" w:color="auto"/>
                  <w:bottom w:val="nil"/>
                  <w:right w:val="single" w:sz="4" w:space="0" w:color="auto"/>
                </w:tcBorders>
                <w:hideMark/>
              </w:tcPr>
            </w:tcPrChange>
          </w:tcPr>
          <w:p w14:paraId="13896F7F" w14:textId="77777777" w:rsidR="00752FAB" w:rsidRDefault="00752FAB">
            <w:pPr>
              <w:pStyle w:val="TAC"/>
              <w:rPr>
                <w:rFonts w:eastAsia="SimSun"/>
                <w:lang w:eastAsia="ja-JP"/>
              </w:rPr>
            </w:pPr>
            <w:r>
              <w:rPr>
                <w:lang w:eastAsia="ja-JP"/>
              </w:rPr>
              <w:t>DC</w:t>
            </w:r>
            <w:r>
              <w:t>_</w:t>
            </w:r>
            <w:r>
              <w:rPr>
                <w:lang w:eastAsia="ja-JP"/>
              </w:rPr>
              <w:t>3A_n3A</w:t>
            </w:r>
            <w:r>
              <w:rPr>
                <w:lang w:eastAsia="zh-CN"/>
              </w:rPr>
              <w:t>-</w:t>
            </w:r>
            <w:r>
              <w:rPr>
                <w:lang w:eastAsia="ja-JP"/>
              </w:rPr>
              <w:t>n41</w:t>
            </w:r>
            <w:r>
              <w:t>A</w:t>
            </w:r>
          </w:p>
        </w:tc>
        <w:tc>
          <w:tcPr>
            <w:tcW w:w="867" w:type="dxa"/>
            <w:tcBorders>
              <w:top w:val="single" w:sz="4" w:space="0" w:color="auto"/>
              <w:left w:val="single" w:sz="4" w:space="0" w:color="auto"/>
              <w:bottom w:val="single" w:sz="4" w:space="0" w:color="auto"/>
              <w:right w:val="single" w:sz="4" w:space="0" w:color="auto"/>
            </w:tcBorders>
            <w:hideMark/>
            <w:tcPrChange w:id="7126" w:author="作成者">
              <w:tcPr>
                <w:tcW w:w="867" w:type="dxa"/>
                <w:tcBorders>
                  <w:top w:val="single" w:sz="4" w:space="0" w:color="auto"/>
                  <w:left w:val="single" w:sz="4" w:space="0" w:color="auto"/>
                  <w:bottom w:val="single" w:sz="4" w:space="0" w:color="auto"/>
                  <w:right w:val="single" w:sz="4" w:space="0" w:color="auto"/>
                </w:tcBorders>
                <w:hideMark/>
              </w:tcPr>
            </w:tcPrChange>
          </w:tcPr>
          <w:p w14:paraId="1A87259E" w14:textId="77777777" w:rsidR="00752FAB" w:rsidRDefault="00752FAB">
            <w:pPr>
              <w:pStyle w:val="TAC"/>
              <w:rPr>
                <w:lang w:eastAsia="ja-JP"/>
              </w:rPr>
            </w:pPr>
            <w:r>
              <w:rPr>
                <w:lang w:eastAsia="ja-JP"/>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712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DBAE701" w14:textId="77777777" w:rsidR="00752FAB" w:rsidRDefault="00752FAB">
            <w:pPr>
              <w:pStyle w:val="TAC"/>
              <w:rPr>
                <w:rFonts w:eastAsia="Malgun Gothic"/>
                <w:szCs w:val="18"/>
                <w:lang w:eastAsia="ko-KR"/>
              </w:rPr>
            </w:pPr>
            <w:r>
              <w:rPr>
                <w:lang w:eastAsia="zh-CN"/>
              </w:rPr>
              <w:t>1725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712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63CEB94" w14:textId="77777777" w:rsidR="00752FAB" w:rsidRDefault="00752FAB">
            <w:pPr>
              <w:pStyle w:val="TAC"/>
              <w:rPr>
                <w:rFonts w:eastAsia="Malgun Gothic"/>
                <w:szCs w:val="18"/>
                <w:lang w:eastAsia="ko-KR"/>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712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A265AEB" w14:textId="77777777" w:rsidR="00752FAB" w:rsidRDefault="00752FAB">
            <w:pPr>
              <w:pStyle w:val="TAC"/>
              <w:rPr>
                <w:rFonts w:eastAsia="Malgun Gothic"/>
                <w:szCs w:val="18"/>
                <w:lang w:eastAsia="ko-KR"/>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713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C7AAE27" w14:textId="77777777" w:rsidR="00752FAB" w:rsidRDefault="00752FAB">
            <w:pPr>
              <w:pStyle w:val="TAC"/>
              <w:rPr>
                <w:rFonts w:eastAsia="Malgun Gothic"/>
                <w:szCs w:val="18"/>
                <w:lang w:eastAsia="ko-KR"/>
              </w:rPr>
            </w:pPr>
            <w:r>
              <w:rPr>
                <w:lang w:eastAsia="zh-CN"/>
              </w:rPr>
              <w:t>1820</w:t>
            </w:r>
          </w:p>
        </w:tc>
        <w:tc>
          <w:tcPr>
            <w:tcW w:w="717" w:type="dxa"/>
            <w:gridSpan w:val="2"/>
            <w:tcBorders>
              <w:top w:val="single" w:sz="4" w:space="0" w:color="auto"/>
              <w:left w:val="single" w:sz="4" w:space="0" w:color="auto"/>
              <w:bottom w:val="single" w:sz="4" w:space="0" w:color="auto"/>
              <w:right w:val="single" w:sz="4" w:space="0" w:color="auto"/>
            </w:tcBorders>
            <w:hideMark/>
            <w:tcPrChange w:id="713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97804A1" w14:textId="77777777" w:rsidR="00752FAB" w:rsidRDefault="00752FAB">
            <w:pPr>
              <w:pStyle w:val="TAC"/>
              <w:rPr>
                <w:rFonts w:eastAsia="Malgun Gothic"/>
                <w:szCs w:val="18"/>
                <w:lang w:eastAsia="ko-KR"/>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713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C567512" w14:textId="77777777" w:rsidR="00752FAB" w:rsidRDefault="00752FAB">
            <w:pPr>
              <w:pStyle w:val="TAC"/>
              <w:rPr>
                <w:rFonts w:eastAsia="SimSun"/>
              </w:rPr>
            </w:pPr>
            <w:r>
              <w:t>N/A</w:t>
            </w:r>
          </w:p>
        </w:tc>
      </w:tr>
      <w:tr w:rsidR="00752FAB" w14:paraId="0CBD91D9" w14:textId="77777777" w:rsidTr="00752FAB">
        <w:trPr>
          <w:trHeight w:val="54"/>
          <w:jc w:val="center"/>
          <w:trPrChange w:id="7133" w:author="作成者">
            <w:trPr>
              <w:trHeight w:val="54"/>
              <w:jc w:val="center"/>
            </w:trPr>
          </w:trPrChange>
        </w:trPr>
        <w:tc>
          <w:tcPr>
            <w:tcW w:w="2258" w:type="dxa"/>
            <w:tcBorders>
              <w:top w:val="nil"/>
              <w:left w:val="single" w:sz="4" w:space="0" w:color="auto"/>
              <w:bottom w:val="nil"/>
              <w:right w:val="single" w:sz="4" w:space="0" w:color="auto"/>
            </w:tcBorders>
            <w:tcPrChange w:id="7134" w:author="作成者">
              <w:tcPr>
                <w:tcW w:w="2258" w:type="dxa"/>
                <w:tcBorders>
                  <w:top w:val="nil"/>
                  <w:left w:val="single" w:sz="4" w:space="0" w:color="auto"/>
                  <w:bottom w:val="nil"/>
                  <w:right w:val="single" w:sz="4" w:space="0" w:color="auto"/>
                </w:tcBorders>
              </w:tcPr>
            </w:tcPrChange>
          </w:tcPr>
          <w:p w14:paraId="4E926AFC" w14:textId="77777777" w:rsidR="00752FAB" w:rsidRDefault="00752FA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7135" w:author="作成者">
              <w:tcPr>
                <w:tcW w:w="867" w:type="dxa"/>
                <w:tcBorders>
                  <w:top w:val="single" w:sz="4" w:space="0" w:color="auto"/>
                  <w:left w:val="single" w:sz="4" w:space="0" w:color="auto"/>
                  <w:bottom w:val="single" w:sz="4" w:space="0" w:color="auto"/>
                  <w:right w:val="single" w:sz="4" w:space="0" w:color="auto"/>
                </w:tcBorders>
                <w:hideMark/>
              </w:tcPr>
            </w:tcPrChange>
          </w:tcPr>
          <w:p w14:paraId="621F357D" w14:textId="77777777" w:rsidR="00752FAB" w:rsidRDefault="00752FAB">
            <w:pPr>
              <w:pStyle w:val="TAC"/>
              <w:rPr>
                <w:lang w:eastAsia="ja-JP"/>
              </w:rPr>
            </w:pPr>
            <w:r>
              <w:rPr>
                <w:lang w:eastAsia="zh-CN"/>
              </w:rPr>
              <w:t>n3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713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253E47C" w14:textId="77777777" w:rsidR="00752FAB" w:rsidRDefault="00752FAB">
            <w:pPr>
              <w:pStyle w:val="TAC"/>
              <w:rPr>
                <w:rFonts w:eastAsia="Malgun Gothic"/>
                <w:szCs w:val="18"/>
                <w:lang w:eastAsia="ko-KR"/>
              </w:rPr>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713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7714E5A" w14:textId="77777777" w:rsidR="00752FAB" w:rsidRDefault="00752FAB">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713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0D79C59" w14:textId="77777777" w:rsidR="00752FAB" w:rsidRDefault="00752FAB">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713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A95F160" w14:textId="77777777" w:rsidR="00752FAB" w:rsidRDefault="00752FAB">
            <w:pPr>
              <w:pStyle w:val="TAC"/>
              <w:rPr>
                <w:rFonts w:eastAsia="Malgun Gothic"/>
                <w:szCs w:val="18"/>
                <w:lang w:eastAsia="ko-KR"/>
              </w:rPr>
            </w:pPr>
            <w:r>
              <w:rPr>
                <w:lang w:eastAsia="zh-CN"/>
              </w:rPr>
              <w:t>1865</w:t>
            </w:r>
          </w:p>
        </w:tc>
        <w:tc>
          <w:tcPr>
            <w:tcW w:w="717" w:type="dxa"/>
            <w:gridSpan w:val="2"/>
            <w:tcBorders>
              <w:top w:val="single" w:sz="4" w:space="0" w:color="auto"/>
              <w:left w:val="single" w:sz="4" w:space="0" w:color="auto"/>
              <w:bottom w:val="single" w:sz="4" w:space="0" w:color="auto"/>
              <w:right w:val="single" w:sz="4" w:space="0" w:color="auto"/>
            </w:tcBorders>
            <w:hideMark/>
            <w:tcPrChange w:id="714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559D10E" w14:textId="77777777" w:rsidR="00752FAB" w:rsidRDefault="00752FAB">
            <w:pPr>
              <w:pStyle w:val="TAC"/>
              <w:rPr>
                <w:rFonts w:eastAsia="Malgun Gothic"/>
                <w:szCs w:val="18"/>
                <w:lang w:eastAsia="ko-KR"/>
              </w:rPr>
            </w:pPr>
            <w:r>
              <w:rPr>
                <w:rFonts w:eastAsia="Malgun Gothic"/>
                <w:szCs w:val="18"/>
                <w:lang w:eastAsia="ko-KR"/>
              </w:rPr>
              <w:t>8.2</w:t>
            </w:r>
          </w:p>
        </w:tc>
        <w:tc>
          <w:tcPr>
            <w:tcW w:w="1248" w:type="dxa"/>
            <w:gridSpan w:val="3"/>
            <w:tcBorders>
              <w:top w:val="single" w:sz="4" w:space="0" w:color="auto"/>
              <w:left w:val="single" w:sz="4" w:space="0" w:color="auto"/>
              <w:bottom w:val="single" w:sz="4" w:space="0" w:color="auto"/>
              <w:right w:val="single" w:sz="4" w:space="0" w:color="auto"/>
            </w:tcBorders>
            <w:hideMark/>
            <w:tcPrChange w:id="714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1B5F67B" w14:textId="77777777" w:rsidR="00752FAB" w:rsidRDefault="00752FAB">
            <w:pPr>
              <w:pStyle w:val="TAC"/>
              <w:rPr>
                <w:rFonts w:eastAsia="SimSun"/>
              </w:rPr>
            </w:pPr>
            <w:r>
              <w:t>IMD4</w:t>
            </w:r>
          </w:p>
        </w:tc>
      </w:tr>
      <w:tr w:rsidR="00752FAB" w14:paraId="3AE1C0E5" w14:textId="77777777" w:rsidTr="00752FAB">
        <w:trPr>
          <w:trHeight w:val="54"/>
          <w:jc w:val="center"/>
          <w:trPrChange w:id="7142"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7143" w:author="作成者">
              <w:tcPr>
                <w:tcW w:w="2258" w:type="dxa"/>
                <w:tcBorders>
                  <w:top w:val="nil"/>
                  <w:left w:val="single" w:sz="4" w:space="0" w:color="auto"/>
                  <w:bottom w:val="single" w:sz="4" w:space="0" w:color="auto"/>
                  <w:right w:val="single" w:sz="4" w:space="0" w:color="auto"/>
                </w:tcBorders>
              </w:tcPr>
            </w:tcPrChange>
          </w:tcPr>
          <w:p w14:paraId="5F90D80B" w14:textId="77777777" w:rsidR="00752FAB" w:rsidRDefault="00752FA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7144" w:author="作成者">
              <w:tcPr>
                <w:tcW w:w="867" w:type="dxa"/>
                <w:tcBorders>
                  <w:top w:val="single" w:sz="4" w:space="0" w:color="auto"/>
                  <w:left w:val="single" w:sz="4" w:space="0" w:color="auto"/>
                  <w:bottom w:val="single" w:sz="4" w:space="0" w:color="auto"/>
                  <w:right w:val="single" w:sz="4" w:space="0" w:color="auto"/>
                </w:tcBorders>
                <w:hideMark/>
              </w:tcPr>
            </w:tcPrChange>
          </w:tcPr>
          <w:p w14:paraId="52BD1043" w14:textId="77777777" w:rsidR="00752FAB" w:rsidRDefault="00752FAB">
            <w:pPr>
              <w:pStyle w:val="TAC"/>
              <w:rPr>
                <w:lang w:eastAsia="ja-JP"/>
              </w:rPr>
            </w:pPr>
            <w:r>
              <w:rPr>
                <w:lang w:eastAsia="ja-JP"/>
              </w:rPr>
              <w:t>n41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714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A25B441" w14:textId="77777777" w:rsidR="00752FAB" w:rsidRDefault="00752FAB">
            <w:pPr>
              <w:pStyle w:val="TAC"/>
              <w:rPr>
                <w:rFonts w:eastAsia="Malgun Gothic"/>
                <w:szCs w:val="18"/>
                <w:lang w:eastAsia="ko-KR"/>
              </w:rPr>
            </w:pPr>
            <w:r>
              <w:rPr>
                <w:color w:val="000000"/>
                <w:lang w:eastAsia="zh-CN"/>
              </w:rPr>
              <w:t>2657.5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714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380FA41" w14:textId="77777777" w:rsidR="00752FAB" w:rsidRDefault="00752FAB">
            <w:pPr>
              <w:pStyle w:val="TAC"/>
              <w:rPr>
                <w:rFonts w:eastAsia="Malgun Gothic"/>
                <w:szCs w:val="18"/>
                <w:lang w:eastAsia="ko-KR"/>
              </w:rPr>
            </w:pPr>
            <w:r>
              <w:rPr>
                <w:color w:val="000000"/>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714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60D64E2" w14:textId="77777777" w:rsidR="00752FAB" w:rsidRDefault="00752FAB">
            <w:pPr>
              <w:pStyle w:val="TAC"/>
              <w:rPr>
                <w:rFonts w:eastAsia="Malgun Gothic"/>
                <w:szCs w:val="18"/>
                <w:lang w:eastAsia="ko-KR"/>
              </w:rPr>
            </w:pPr>
            <w:r>
              <w:rPr>
                <w:color w:val="000000"/>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714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AE400B4" w14:textId="77777777" w:rsidR="00752FAB" w:rsidRDefault="00752FAB">
            <w:pPr>
              <w:pStyle w:val="TAC"/>
              <w:rPr>
                <w:rFonts w:eastAsia="Malgun Gothic"/>
                <w:szCs w:val="18"/>
                <w:lang w:eastAsia="ko-KR"/>
              </w:rPr>
            </w:pPr>
            <w:r>
              <w:rPr>
                <w:color w:val="000000"/>
                <w:lang w:eastAsia="zh-CN"/>
              </w:rPr>
              <w:t>2657.5</w:t>
            </w:r>
          </w:p>
        </w:tc>
        <w:tc>
          <w:tcPr>
            <w:tcW w:w="717" w:type="dxa"/>
            <w:gridSpan w:val="2"/>
            <w:tcBorders>
              <w:top w:val="single" w:sz="4" w:space="0" w:color="auto"/>
              <w:left w:val="single" w:sz="4" w:space="0" w:color="auto"/>
              <w:bottom w:val="single" w:sz="4" w:space="0" w:color="auto"/>
              <w:right w:val="single" w:sz="4" w:space="0" w:color="auto"/>
            </w:tcBorders>
            <w:hideMark/>
            <w:tcPrChange w:id="714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7FBC19F" w14:textId="77777777" w:rsidR="00752FAB" w:rsidRDefault="00752FAB">
            <w:pPr>
              <w:pStyle w:val="TAC"/>
              <w:rPr>
                <w:rFonts w:eastAsia="Malgun Gothic"/>
                <w:szCs w:val="18"/>
                <w:lang w:eastAsia="ko-KR"/>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715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03FCE7F" w14:textId="77777777" w:rsidR="00752FAB" w:rsidRDefault="00752FAB">
            <w:pPr>
              <w:pStyle w:val="TAC"/>
              <w:rPr>
                <w:rFonts w:eastAsia="SimSun"/>
              </w:rPr>
            </w:pPr>
            <w:r>
              <w:t>N/A</w:t>
            </w:r>
          </w:p>
        </w:tc>
      </w:tr>
      <w:tr w:rsidR="00752FAB" w14:paraId="7E9DE298" w14:textId="77777777" w:rsidTr="00752FAB">
        <w:trPr>
          <w:trHeight w:val="54"/>
          <w:jc w:val="center"/>
          <w:trPrChange w:id="7151" w:author="作成者">
            <w:trPr>
              <w:trHeight w:val="54"/>
              <w:jc w:val="center"/>
            </w:trPr>
          </w:trPrChange>
        </w:trPr>
        <w:tc>
          <w:tcPr>
            <w:tcW w:w="2258" w:type="dxa"/>
            <w:tcBorders>
              <w:top w:val="single" w:sz="4" w:space="0" w:color="auto"/>
              <w:left w:val="single" w:sz="4" w:space="0" w:color="auto"/>
              <w:bottom w:val="nil"/>
              <w:right w:val="single" w:sz="4" w:space="0" w:color="auto"/>
            </w:tcBorders>
            <w:vAlign w:val="center"/>
            <w:hideMark/>
            <w:tcPrChange w:id="7152" w:author="作成者">
              <w:tcPr>
                <w:tcW w:w="2258" w:type="dxa"/>
                <w:tcBorders>
                  <w:top w:val="single" w:sz="4" w:space="0" w:color="auto"/>
                  <w:left w:val="single" w:sz="4" w:space="0" w:color="auto"/>
                  <w:bottom w:val="nil"/>
                  <w:right w:val="single" w:sz="4" w:space="0" w:color="auto"/>
                </w:tcBorders>
                <w:vAlign w:val="center"/>
                <w:hideMark/>
              </w:tcPr>
            </w:tcPrChange>
          </w:tcPr>
          <w:p w14:paraId="01B1D41B" w14:textId="77777777" w:rsidR="00752FAB" w:rsidRDefault="00752FAB">
            <w:pPr>
              <w:pStyle w:val="TAC"/>
              <w:rPr>
                <w:lang w:eastAsia="ja-JP"/>
              </w:rPr>
            </w:pPr>
            <w:r>
              <w:rPr>
                <w:lang w:eastAsia="zh-CN"/>
              </w:rPr>
              <w:t>DC_(n)3AA-n78A</w:t>
            </w:r>
          </w:p>
        </w:tc>
        <w:tc>
          <w:tcPr>
            <w:tcW w:w="867" w:type="dxa"/>
            <w:tcBorders>
              <w:top w:val="single" w:sz="4" w:space="0" w:color="auto"/>
              <w:left w:val="single" w:sz="4" w:space="0" w:color="auto"/>
              <w:bottom w:val="single" w:sz="4" w:space="0" w:color="auto"/>
              <w:right w:val="single" w:sz="4" w:space="0" w:color="auto"/>
            </w:tcBorders>
            <w:vAlign w:val="center"/>
            <w:hideMark/>
            <w:tcPrChange w:id="7153"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1E22CB27" w14:textId="77777777" w:rsidR="00752FAB" w:rsidRDefault="00752FAB">
            <w:pPr>
              <w:pStyle w:val="TAC"/>
              <w:rPr>
                <w:lang w:eastAsia="ja-JP"/>
              </w:rPr>
            </w:pPr>
            <w:r>
              <w:rPr>
                <w:lang w:eastAsia="zh-CN"/>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715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7D86B9E" w14:textId="77777777" w:rsidR="00752FAB" w:rsidRDefault="00752FAB">
            <w:pPr>
              <w:pStyle w:val="TAC"/>
              <w:rPr>
                <w:color w:val="000000"/>
                <w:lang w:eastAsia="zh-CN"/>
              </w:rPr>
            </w:pPr>
            <w:r>
              <w:rPr>
                <w:lang w:eastAsia="zh-CN"/>
              </w:rPr>
              <w:t>1740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715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4A54BB7" w14:textId="77777777" w:rsidR="00752FAB" w:rsidRDefault="00752FAB">
            <w:pPr>
              <w:pStyle w:val="TAC"/>
              <w:rPr>
                <w:color w:val="000000"/>
                <w:lang w:eastAsia="zh-CN"/>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715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456719D" w14:textId="77777777" w:rsidR="00752FAB" w:rsidRDefault="00752FAB">
            <w:pPr>
              <w:pStyle w:val="TAC"/>
              <w:rPr>
                <w:color w:val="000000"/>
                <w:lang w:eastAsia="zh-CN"/>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715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3516E7A" w14:textId="77777777" w:rsidR="00752FAB" w:rsidRDefault="00752FAB">
            <w:pPr>
              <w:pStyle w:val="TAC"/>
              <w:rPr>
                <w:color w:val="000000"/>
                <w:lang w:eastAsia="zh-CN"/>
              </w:rPr>
            </w:pPr>
            <w:r>
              <w:rPr>
                <w:lang w:eastAsia="zh-CN"/>
              </w:rPr>
              <w:t>1835</w:t>
            </w:r>
          </w:p>
        </w:tc>
        <w:tc>
          <w:tcPr>
            <w:tcW w:w="717" w:type="dxa"/>
            <w:gridSpan w:val="2"/>
            <w:tcBorders>
              <w:top w:val="single" w:sz="4" w:space="0" w:color="auto"/>
              <w:left w:val="single" w:sz="4" w:space="0" w:color="auto"/>
              <w:bottom w:val="single" w:sz="4" w:space="0" w:color="auto"/>
              <w:right w:val="single" w:sz="4" w:space="0" w:color="auto"/>
            </w:tcBorders>
            <w:hideMark/>
            <w:tcPrChange w:id="715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607FB03" w14:textId="77777777" w:rsidR="00752FAB" w:rsidRDefault="00752FAB">
            <w:pPr>
              <w:pStyle w:val="TAC"/>
              <w:rPr>
                <w:rFonts w:eastAsia="Malgun Gothic"/>
                <w:szCs w:val="18"/>
                <w:lang w:eastAsia="ko-KR"/>
              </w:rPr>
            </w:pPr>
            <w:r>
              <w:rPr>
                <w:lang w:eastAsia="zh-CN"/>
              </w:rPr>
              <w:t>31.9</w:t>
            </w:r>
          </w:p>
        </w:tc>
        <w:tc>
          <w:tcPr>
            <w:tcW w:w="1248" w:type="dxa"/>
            <w:gridSpan w:val="3"/>
            <w:tcBorders>
              <w:top w:val="single" w:sz="4" w:space="0" w:color="auto"/>
              <w:left w:val="single" w:sz="4" w:space="0" w:color="auto"/>
              <w:bottom w:val="single" w:sz="4" w:space="0" w:color="auto"/>
              <w:right w:val="single" w:sz="4" w:space="0" w:color="auto"/>
            </w:tcBorders>
            <w:hideMark/>
            <w:tcPrChange w:id="715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B3580DF" w14:textId="77777777" w:rsidR="00752FAB" w:rsidRDefault="00752FAB">
            <w:pPr>
              <w:pStyle w:val="TAC"/>
              <w:rPr>
                <w:rFonts w:eastAsia="SimSun"/>
              </w:rPr>
            </w:pPr>
            <w:r>
              <w:rPr>
                <w:lang w:eastAsia="zh-CN"/>
              </w:rPr>
              <w:t>IMD2</w:t>
            </w:r>
            <w:r>
              <w:rPr>
                <w:vertAlign w:val="superscript"/>
                <w:lang w:eastAsia="zh-CN"/>
              </w:rPr>
              <w:t>4</w:t>
            </w:r>
          </w:p>
        </w:tc>
      </w:tr>
      <w:tr w:rsidR="00752FAB" w14:paraId="37D2A8DC" w14:textId="77777777" w:rsidTr="00752FAB">
        <w:trPr>
          <w:trHeight w:val="54"/>
          <w:jc w:val="center"/>
          <w:trPrChange w:id="7160" w:author="作成者">
            <w:trPr>
              <w:trHeight w:val="54"/>
              <w:jc w:val="center"/>
            </w:trPr>
          </w:trPrChange>
        </w:trPr>
        <w:tc>
          <w:tcPr>
            <w:tcW w:w="2258" w:type="dxa"/>
            <w:tcBorders>
              <w:top w:val="nil"/>
              <w:left w:val="single" w:sz="4" w:space="0" w:color="auto"/>
              <w:bottom w:val="nil"/>
              <w:right w:val="single" w:sz="4" w:space="0" w:color="auto"/>
            </w:tcBorders>
            <w:vAlign w:val="center"/>
            <w:hideMark/>
            <w:tcPrChange w:id="7161" w:author="作成者">
              <w:tcPr>
                <w:tcW w:w="2258" w:type="dxa"/>
                <w:tcBorders>
                  <w:top w:val="nil"/>
                  <w:left w:val="single" w:sz="4" w:space="0" w:color="auto"/>
                  <w:bottom w:val="nil"/>
                  <w:right w:val="single" w:sz="4" w:space="0" w:color="auto"/>
                </w:tcBorders>
                <w:vAlign w:val="center"/>
                <w:hideMark/>
              </w:tcPr>
            </w:tcPrChange>
          </w:tcPr>
          <w:p w14:paraId="0A0ADD87" w14:textId="77777777" w:rsidR="00752FAB" w:rsidRDefault="00752FAB">
            <w:pPr>
              <w:pStyle w:val="TAC"/>
              <w:rPr>
                <w:lang w:eastAsia="ja-JP"/>
              </w:rPr>
            </w:pPr>
            <w:r>
              <w:rPr>
                <w:lang w:eastAsia="zh-CN"/>
              </w:rPr>
              <w:t>DC_(n)3AA-n78(2A)</w:t>
            </w:r>
          </w:p>
        </w:tc>
        <w:tc>
          <w:tcPr>
            <w:tcW w:w="867" w:type="dxa"/>
            <w:tcBorders>
              <w:top w:val="single" w:sz="4" w:space="0" w:color="auto"/>
              <w:left w:val="single" w:sz="4" w:space="0" w:color="auto"/>
              <w:bottom w:val="single" w:sz="4" w:space="0" w:color="auto"/>
              <w:right w:val="single" w:sz="4" w:space="0" w:color="auto"/>
            </w:tcBorders>
            <w:vAlign w:val="center"/>
            <w:hideMark/>
            <w:tcPrChange w:id="7162"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5DE144B4" w14:textId="77777777" w:rsidR="00752FAB" w:rsidRDefault="00752FAB">
            <w:pPr>
              <w:pStyle w:val="TAC"/>
              <w:rPr>
                <w:lang w:eastAsia="ja-JP"/>
              </w:rPr>
            </w:pPr>
            <w:r>
              <w:rPr>
                <w:lang w:eastAsia="zh-CN"/>
              </w:rPr>
              <w:t>n3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716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615A43B" w14:textId="77777777" w:rsidR="00752FAB" w:rsidRDefault="00752FAB">
            <w:pPr>
              <w:pStyle w:val="TAC"/>
              <w:rPr>
                <w:color w:val="000000"/>
                <w:lang w:eastAsia="zh-CN"/>
              </w:rPr>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716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74A220F" w14:textId="77777777" w:rsidR="00752FAB" w:rsidRDefault="00752FAB">
            <w:pPr>
              <w:pStyle w:val="TAC"/>
              <w:rPr>
                <w:color w:val="000000"/>
                <w:lang w:eastAsia="zh-CN"/>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716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2095CE2" w14:textId="77777777" w:rsidR="00752FAB" w:rsidRDefault="00752FAB">
            <w:pPr>
              <w:pStyle w:val="TAC"/>
              <w:rPr>
                <w:color w:val="000000"/>
                <w:lang w:eastAsia="zh-CN"/>
              </w:rPr>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716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C3D363A" w14:textId="77777777" w:rsidR="00752FAB" w:rsidRDefault="00752FAB">
            <w:pPr>
              <w:pStyle w:val="TAC"/>
              <w:rPr>
                <w:color w:val="000000"/>
                <w:lang w:eastAsia="zh-CN"/>
              </w:rPr>
            </w:pPr>
            <w:r>
              <w:rPr>
                <w:lang w:eastAsia="zh-CN"/>
              </w:rPr>
              <w:t>1840</w:t>
            </w:r>
          </w:p>
        </w:tc>
        <w:tc>
          <w:tcPr>
            <w:tcW w:w="717" w:type="dxa"/>
            <w:gridSpan w:val="2"/>
            <w:tcBorders>
              <w:top w:val="single" w:sz="4" w:space="0" w:color="auto"/>
              <w:left w:val="single" w:sz="4" w:space="0" w:color="auto"/>
              <w:bottom w:val="single" w:sz="4" w:space="0" w:color="auto"/>
              <w:right w:val="single" w:sz="4" w:space="0" w:color="auto"/>
            </w:tcBorders>
            <w:hideMark/>
            <w:tcPrChange w:id="716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35606AA" w14:textId="77777777" w:rsidR="00752FAB" w:rsidRDefault="00752FAB">
            <w:pPr>
              <w:pStyle w:val="TAC"/>
              <w:rPr>
                <w:rFonts w:eastAsia="Malgun Gothic"/>
                <w:szCs w:val="18"/>
                <w:lang w:eastAsia="ko-KR"/>
              </w:rPr>
            </w:pPr>
            <w:r>
              <w:rPr>
                <w:lang w:eastAsia="zh-CN"/>
              </w:rPr>
              <w:t>[28.9]</w:t>
            </w:r>
          </w:p>
        </w:tc>
        <w:tc>
          <w:tcPr>
            <w:tcW w:w="1248" w:type="dxa"/>
            <w:gridSpan w:val="3"/>
            <w:tcBorders>
              <w:top w:val="single" w:sz="4" w:space="0" w:color="auto"/>
              <w:left w:val="single" w:sz="4" w:space="0" w:color="auto"/>
              <w:bottom w:val="single" w:sz="4" w:space="0" w:color="auto"/>
              <w:right w:val="single" w:sz="4" w:space="0" w:color="auto"/>
            </w:tcBorders>
            <w:hideMark/>
            <w:tcPrChange w:id="716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64A9F6B" w14:textId="77777777" w:rsidR="00752FAB" w:rsidRDefault="00752FAB">
            <w:pPr>
              <w:pStyle w:val="TAC"/>
              <w:rPr>
                <w:rFonts w:eastAsia="SimSun"/>
              </w:rPr>
            </w:pPr>
            <w:r>
              <w:rPr>
                <w:lang w:eastAsia="zh-CN"/>
              </w:rPr>
              <w:t>IMD2</w:t>
            </w:r>
            <w:r>
              <w:rPr>
                <w:vertAlign w:val="superscript"/>
                <w:lang w:eastAsia="zh-CN"/>
              </w:rPr>
              <w:t>4</w:t>
            </w:r>
          </w:p>
        </w:tc>
      </w:tr>
      <w:tr w:rsidR="00752FAB" w14:paraId="50D4AA15" w14:textId="77777777" w:rsidTr="00752FAB">
        <w:trPr>
          <w:trHeight w:val="54"/>
          <w:jc w:val="center"/>
          <w:trPrChange w:id="7169" w:author="作成者">
            <w:trPr>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7170" w:author="作成者">
              <w:tcPr>
                <w:tcW w:w="2258" w:type="dxa"/>
                <w:tcBorders>
                  <w:top w:val="nil"/>
                  <w:left w:val="single" w:sz="4" w:space="0" w:color="auto"/>
                  <w:bottom w:val="single" w:sz="4" w:space="0" w:color="auto"/>
                  <w:right w:val="single" w:sz="4" w:space="0" w:color="auto"/>
                </w:tcBorders>
                <w:vAlign w:val="center"/>
              </w:tcPr>
            </w:tcPrChange>
          </w:tcPr>
          <w:p w14:paraId="27A4C35C" w14:textId="77777777" w:rsidR="00752FAB" w:rsidRDefault="00752FA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7171"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76E7662D" w14:textId="77777777" w:rsidR="00752FAB" w:rsidRDefault="00752FAB">
            <w:pPr>
              <w:pStyle w:val="TAC"/>
              <w:rPr>
                <w:lang w:eastAsia="ja-JP"/>
              </w:rPr>
            </w:pPr>
            <w:r>
              <w:rPr>
                <w:lang w:eastAsia="zh-CN"/>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717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647D0AC" w14:textId="77777777" w:rsidR="00752FAB" w:rsidRDefault="00752FAB">
            <w:pPr>
              <w:pStyle w:val="TAC"/>
              <w:rPr>
                <w:color w:val="000000"/>
                <w:lang w:eastAsia="zh-CN"/>
              </w:rPr>
            </w:pPr>
            <w:r>
              <w:rPr>
                <w:lang w:eastAsia="zh-CN"/>
              </w:rPr>
              <w:t>3575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717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C1D27EF" w14:textId="77777777" w:rsidR="00752FAB" w:rsidRDefault="00752FAB">
            <w:pPr>
              <w:pStyle w:val="TAC"/>
              <w:rPr>
                <w:color w:val="000000"/>
                <w:lang w:eastAsia="zh-CN"/>
              </w:rPr>
            </w:pPr>
            <w:r>
              <w:rPr>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717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591C04E" w14:textId="77777777" w:rsidR="00752FAB" w:rsidRDefault="00752FAB">
            <w:pPr>
              <w:pStyle w:val="TAC"/>
              <w:rPr>
                <w:color w:val="000000"/>
                <w:lang w:eastAsia="zh-CN"/>
              </w:rPr>
            </w:pPr>
            <w:r>
              <w:rPr>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717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38B7149" w14:textId="77777777" w:rsidR="00752FAB" w:rsidRDefault="00752FAB">
            <w:pPr>
              <w:pStyle w:val="TAC"/>
              <w:rPr>
                <w:color w:val="000000"/>
                <w:lang w:eastAsia="zh-CN"/>
              </w:rPr>
            </w:pPr>
            <w:r>
              <w:rPr>
                <w:lang w:eastAsia="zh-CN"/>
              </w:rPr>
              <w:t>3575</w:t>
            </w:r>
          </w:p>
        </w:tc>
        <w:tc>
          <w:tcPr>
            <w:tcW w:w="717" w:type="dxa"/>
            <w:gridSpan w:val="2"/>
            <w:tcBorders>
              <w:top w:val="single" w:sz="4" w:space="0" w:color="auto"/>
              <w:left w:val="single" w:sz="4" w:space="0" w:color="auto"/>
              <w:bottom w:val="single" w:sz="4" w:space="0" w:color="auto"/>
              <w:right w:val="single" w:sz="4" w:space="0" w:color="auto"/>
            </w:tcBorders>
            <w:hideMark/>
            <w:tcPrChange w:id="717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785EE96" w14:textId="77777777" w:rsidR="00752FAB" w:rsidRDefault="00752FAB">
            <w:pPr>
              <w:pStyle w:val="TAC"/>
              <w:rPr>
                <w:rFonts w:eastAsia="Malgun Gothic"/>
                <w:szCs w:val="18"/>
                <w:lang w:eastAsia="ko-KR"/>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717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81ECE13" w14:textId="77777777" w:rsidR="00752FAB" w:rsidRDefault="00752FAB">
            <w:pPr>
              <w:pStyle w:val="TAC"/>
              <w:rPr>
                <w:rFonts w:eastAsia="SimSun"/>
              </w:rPr>
            </w:pPr>
            <w:r>
              <w:rPr>
                <w:lang w:eastAsia="zh-CN"/>
              </w:rPr>
              <w:t>N/A</w:t>
            </w:r>
          </w:p>
        </w:tc>
      </w:tr>
      <w:tr w:rsidR="00752FAB" w14:paraId="6C1EA935" w14:textId="77777777" w:rsidTr="00752FAB">
        <w:trPr>
          <w:trHeight w:val="54"/>
          <w:jc w:val="center"/>
          <w:trPrChange w:id="7178" w:author="作成者">
            <w:trPr>
              <w:trHeight w:val="54"/>
              <w:jc w:val="center"/>
            </w:trPr>
          </w:trPrChange>
        </w:trPr>
        <w:tc>
          <w:tcPr>
            <w:tcW w:w="2258" w:type="dxa"/>
            <w:tcBorders>
              <w:top w:val="single" w:sz="4" w:space="0" w:color="auto"/>
              <w:left w:val="single" w:sz="4" w:space="0" w:color="auto"/>
              <w:bottom w:val="nil"/>
              <w:right w:val="single" w:sz="4" w:space="0" w:color="auto"/>
            </w:tcBorders>
            <w:vAlign w:val="center"/>
            <w:hideMark/>
            <w:tcPrChange w:id="7179" w:author="作成者">
              <w:tcPr>
                <w:tcW w:w="2258" w:type="dxa"/>
                <w:tcBorders>
                  <w:top w:val="single" w:sz="4" w:space="0" w:color="auto"/>
                  <w:left w:val="single" w:sz="4" w:space="0" w:color="auto"/>
                  <w:bottom w:val="nil"/>
                  <w:right w:val="single" w:sz="4" w:space="0" w:color="auto"/>
                </w:tcBorders>
                <w:vAlign w:val="center"/>
                <w:hideMark/>
              </w:tcPr>
            </w:tcPrChange>
          </w:tcPr>
          <w:p w14:paraId="098DD926" w14:textId="77777777" w:rsidR="00752FAB" w:rsidRDefault="00752FAB">
            <w:pPr>
              <w:pStyle w:val="TAC"/>
              <w:rPr>
                <w:lang w:eastAsia="ja-JP"/>
              </w:rPr>
            </w:pPr>
            <w:r>
              <w:rPr>
                <w:lang w:eastAsia="zh-CN"/>
              </w:rPr>
              <w:t>DC_3A-5A_n28A</w:t>
            </w:r>
          </w:p>
        </w:tc>
        <w:tc>
          <w:tcPr>
            <w:tcW w:w="867" w:type="dxa"/>
            <w:tcBorders>
              <w:top w:val="single" w:sz="4" w:space="0" w:color="auto"/>
              <w:left w:val="single" w:sz="4" w:space="0" w:color="auto"/>
              <w:bottom w:val="single" w:sz="4" w:space="0" w:color="auto"/>
              <w:right w:val="single" w:sz="4" w:space="0" w:color="auto"/>
            </w:tcBorders>
            <w:vAlign w:val="center"/>
            <w:hideMark/>
            <w:tcPrChange w:id="7180"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21D04167" w14:textId="77777777" w:rsidR="00752FAB" w:rsidRDefault="00752FAB">
            <w:pPr>
              <w:pStyle w:val="TAC"/>
              <w:rPr>
                <w:lang w:eastAsia="zh-CN"/>
              </w:rPr>
            </w:pPr>
            <w:r>
              <w:rPr>
                <w:rFonts w:cs="Arial"/>
                <w:szCs w:val="18"/>
                <w:lang w:eastAsia="ja-JP"/>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718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D69C18B" w14:textId="77777777" w:rsidR="00752FAB" w:rsidRDefault="00752FAB">
            <w:pPr>
              <w:pStyle w:val="TAC"/>
              <w:rPr>
                <w:lang w:eastAsia="zh-CN"/>
              </w:rPr>
            </w:pPr>
            <w:r>
              <w:rPr>
                <w:rFonts w:cs="Arial"/>
                <w:szCs w:val="18"/>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718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D32C304" w14:textId="77777777" w:rsidR="00752FAB" w:rsidRDefault="00752FAB">
            <w:pPr>
              <w:pStyle w:val="TAC"/>
              <w:rPr>
                <w:lang w:eastAsia="zh-CN"/>
              </w:rPr>
            </w:pPr>
            <w:r>
              <w:rPr>
                <w:rFonts w:cs="Arial"/>
                <w:szCs w:val="18"/>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718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F706245" w14:textId="77777777" w:rsidR="00752FAB" w:rsidRDefault="00752FAB">
            <w:pPr>
              <w:pStyle w:val="TAC"/>
              <w:rPr>
                <w:lang w:eastAsia="zh-CN"/>
              </w:rPr>
            </w:pPr>
            <w:r>
              <w:rPr>
                <w:rFonts w:cs="Arial"/>
                <w:szCs w:val="18"/>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718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576C79C" w14:textId="77777777" w:rsidR="00752FAB" w:rsidRDefault="00752FAB">
            <w:pPr>
              <w:pStyle w:val="TAC"/>
              <w:rPr>
                <w:lang w:eastAsia="zh-CN"/>
              </w:rPr>
            </w:pPr>
            <w:r>
              <w:rPr>
                <w:lang w:val="en-US" w:eastAsia="zh-CN"/>
              </w:rPr>
              <w:t>1829.5</w:t>
            </w:r>
          </w:p>
        </w:tc>
        <w:tc>
          <w:tcPr>
            <w:tcW w:w="717" w:type="dxa"/>
            <w:gridSpan w:val="2"/>
            <w:tcBorders>
              <w:top w:val="single" w:sz="4" w:space="0" w:color="auto"/>
              <w:left w:val="single" w:sz="4" w:space="0" w:color="auto"/>
              <w:bottom w:val="single" w:sz="4" w:space="0" w:color="auto"/>
              <w:right w:val="single" w:sz="4" w:space="0" w:color="auto"/>
            </w:tcBorders>
            <w:hideMark/>
            <w:tcPrChange w:id="718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8D47DA4" w14:textId="77777777" w:rsidR="00752FAB" w:rsidRDefault="00752FAB">
            <w:pPr>
              <w:pStyle w:val="TAC"/>
              <w:rPr>
                <w:lang w:eastAsia="zh-CN"/>
              </w:rPr>
            </w:pPr>
            <w:r>
              <w:rPr>
                <w:rFonts w:cs="Arial"/>
                <w:szCs w:val="18"/>
                <w:lang w:eastAsia="ja-JP"/>
              </w:rPr>
              <w:t>8.7</w:t>
            </w:r>
          </w:p>
        </w:tc>
        <w:tc>
          <w:tcPr>
            <w:tcW w:w="1248" w:type="dxa"/>
            <w:gridSpan w:val="3"/>
            <w:tcBorders>
              <w:top w:val="single" w:sz="4" w:space="0" w:color="auto"/>
              <w:left w:val="single" w:sz="4" w:space="0" w:color="auto"/>
              <w:bottom w:val="single" w:sz="4" w:space="0" w:color="auto"/>
              <w:right w:val="single" w:sz="4" w:space="0" w:color="auto"/>
            </w:tcBorders>
            <w:hideMark/>
            <w:tcPrChange w:id="718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AE4F1D7" w14:textId="77777777" w:rsidR="00752FAB" w:rsidRDefault="00752FAB">
            <w:pPr>
              <w:pStyle w:val="TAC"/>
              <w:rPr>
                <w:lang w:eastAsia="zh-CN"/>
              </w:rPr>
            </w:pPr>
            <w:r>
              <w:rPr>
                <w:rFonts w:cs="Arial"/>
                <w:szCs w:val="18"/>
                <w:lang w:eastAsia="ja-JP"/>
              </w:rPr>
              <w:t>IMD4</w:t>
            </w:r>
          </w:p>
        </w:tc>
      </w:tr>
      <w:tr w:rsidR="00752FAB" w14:paraId="176109A9" w14:textId="77777777" w:rsidTr="00752FAB">
        <w:trPr>
          <w:trHeight w:val="54"/>
          <w:jc w:val="center"/>
          <w:trPrChange w:id="7187" w:author="作成者">
            <w:trPr>
              <w:trHeight w:val="54"/>
              <w:jc w:val="center"/>
            </w:trPr>
          </w:trPrChange>
        </w:trPr>
        <w:tc>
          <w:tcPr>
            <w:tcW w:w="2258" w:type="dxa"/>
            <w:tcBorders>
              <w:top w:val="nil"/>
              <w:left w:val="single" w:sz="4" w:space="0" w:color="auto"/>
              <w:bottom w:val="nil"/>
              <w:right w:val="single" w:sz="4" w:space="0" w:color="auto"/>
            </w:tcBorders>
            <w:vAlign w:val="center"/>
            <w:tcPrChange w:id="7188" w:author="作成者">
              <w:tcPr>
                <w:tcW w:w="2258" w:type="dxa"/>
                <w:tcBorders>
                  <w:top w:val="nil"/>
                  <w:left w:val="single" w:sz="4" w:space="0" w:color="auto"/>
                  <w:bottom w:val="nil"/>
                  <w:right w:val="single" w:sz="4" w:space="0" w:color="auto"/>
                </w:tcBorders>
                <w:vAlign w:val="center"/>
              </w:tcPr>
            </w:tcPrChange>
          </w:tcPr>
          <w:p w14:paraId="6F4E49DE" w14:textId="77777777" w:rsidR="00752FAB" w:rsidRDefault="00752FA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7189"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2974ADFB" w14:textId="77777777" w:rsidR="00752FAB" w:rsidRDefault="00752FAB">
            <w:pPr>
              <w:pStyle w:val="TAC"/>
              <w:rPr>
                <w:lang w:eastAsia="zh-CN"/>
              </w:rPr>
            </w:pPr>
            <w:r>
              <w:rPr>
                <w:rFonts w:cs="Arial"/>
                <w:szCs w:val="18"/>
                <w:lang w:eastAsia="ja-JP"/>
              </w:rPr>
              <w:t>5</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719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C43320C" w14:textId="77777777" w:rsidR="00752FAB" w:rsidRDefault="00752FAB">
            <w:pPr>
              <w:pStyle w:val="TAC"/>
              <w:rPr>
                <w:lang w:eastAsia="zh-CN"/>
              </w:rPr>
            </w:pPr>
            <w:r>
              <w:rPr>
                <w:lang w:val="en-US" w:eastAsia="zh-CN"/>
              </w:rPr>
              <w:t>845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719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8E3FB95" w14:textId="77777777" w:rsidR="00752FAB" w:rsidRDefault="00752FAB">
            <w:pPr>
              <w:pStyle w:val="TAC"/>
              <w:rPr>
                <w:lang w:eastAsia="zh-CN"/>
              </w:rPr>
            </w:pPr>
            <w:r>
              <w:rPr>
                <w:rFonts w:cs="Arial"/>
                <w:szCs w:val="18"/>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719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D375B79" w14:textId="77777777" w:rsidR="00752FAB" w:rsidRDefault="00752FAB">
            <w:pPr>
              <w:pStyle w:val="TAC"/>
              <w:rPr>
                <w:lang w:eastAsia="zh-CN"/>
              </w:rPr>
            </w:pPr>
            <w:r>
              <w:rPr>
                <w:rFonts w:cs="Arial"/>
                <w:szCs w:val="18"/>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719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FBCEA59" w14:textId="77777777" w:rsidR="00752FAB" w:rsidRDefault="00752FAB">
            <w:pPr>
              <w:pStyle w:val="TAC"/>
              <w:rPr>
                <w:lang w:eastAsia="zh-CN"/>
              </w:rPr>
            </w:pPr>
            <w:r>
              <w:rPr>
                <w:lang w:val="en-US" w:eastAsia="zh-CN"/>
              </w:rPr>
              <w:t>890</w:t>
            </w:r>
          </w:p>
        </w:tc>
        <w:tc>
          <w:tcPr>
            <w:tcW w:w="717" w:type="dxa"/>
            <w:gridSpan w:val="2"/>
            <w:tcBorders>
              <w:top w:val="single" w:sz="4" w:space="0" w:color="auto"/>
              <w:left w:val="single" w:sz="4" w:space="0" w:color="auto"/>
              <w:bottom w:val="single" w:sz="4" w:space="0" w:color="auto"/>
              <w:right w:val="single" w:sz="4" w:space="0" w:color="auto"/>
            </w:tcBorders>
            <w:hideMark/>
            <w:tcPrChange w:id="719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D775DC8" w14:textId="77777777" w:rsidR="00752FAB" w:rsidRDefault="00752FAB">
            <w:pPr>
              <w:pStyle w:val="TAC"/>
              <w:rPr>
                <w:lang w:eastAsia="zh-CN"/>
              </w:rPr>
            </w:pPr>
            <w:r>
              <w:rPr>
                <w:rFonts w:cs="Arial"/>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719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7558877" w14:textId="77777777" w:rsidR="00752FAB" w:rsidRDefault="00752FAB">
            <w:pPr>
              <w:pStyle w:val="TAC"/>
              <w:rPr>
                <w:lang w:eastAsia="zh-CN"/>
              </w:rPr>
            </w:pPr>
            <w:r>
              <w:rPr>
                <w:rFonts w:cs="Arial"/>
                <w:szCs w:val="18"/>
                <w:lang w:eastAsia="ja-JP"/>
              </w:rPr>
              <w:t>N/A</w:t>
            </w:r>
          </w:p>
        </w:tc>
      </w:tr>
      <w:tr w:rsidR="00752FAB" w14:paraId="2C33B5F2" w14:textId="77777777" w:rsidTr="00752FAB">
        <w:trPr>
          <w:trHeight w:val="54"/>
          <w:jc w:val="center"/>
          <w:trPrChange w:id="7196" w:author="作成者">
            <w:trPr>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7197" w:author="作成者">
              <w:tcPr>
                <w:tcW w:w="2258" w:type="dxa"/>
                <w:tcBorders>
                  <w:top w:val="nil"/>
                  <w:left w:val="single" w:sz="4" w:space="0" w:color="auto"/>
                  <w:bottom w:val="single" w:sz="4" w:space="0" w:color="auto"/>
                  <w:right w:val="single" w:sz="4" w:space="0" w:color="auto"/>
                </w:tcBorders>
                <w:vAlign w:val="center"/>
              </w:tcPr>
            </w:tcPrChange>
          </w:tcPr>
          <w:p w14:paraId="00BC565D" w14:textId="77777777" w:rsidR="00752FAB" w:rsidRDefault="00752FA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7198"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5449E994" w14:textId="77777777" w:rsidR="00752FAB" w:rsidRDefault="00752FAB">
            <w:pPr>
              <w:pStyle w:val="TAC"/>
              <w:rPr>
                <w:lang w:eastAsia="zh-CN"/>
              </w:rPr>
            </w:pPr>
            <w:r>
              <w:rPr>
                <w:rFonts w:cs="Arial"/>
                <w:szCs w:val="18"/>
                <w:lang w:eastAsia="ja-JP"/>
              </w:rPr>
              <w:t>n28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719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292AAA9" w14:textId="77777777" w:rsidR="00752FAB" w:rsidRDefault="00752FAB">
            <w:pPr>
              <w:pStyle w:val="TAC"/>
              <w:rPr>
                <w:lang w:eastAsia="zh-CN"/>
              </w:rPr>
            </w:pPr>
            <w:r>
              <w:rPr>
                <w:lang w:val="en-US" w:eastAsia="zh-CN"/>
              </w:rPr>
              <w:t>705.5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720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FA9D6CF" w14:textId="77777777" w:rsidR="00752FAB" w:rsidRDefault="00752FAB">
            <w:pPr>
              <w:pStyle w:val="TAC"/>
              <w:rPr>
                <w:lang w:eastAsia="zh-CN"/>
              </w:rPr>
            </w:pPr>
            <w:r>
              <w:rPr>
                <w:rFonts w:cs="Arial"/>
                <w:szCs w:val="18"/>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720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1A28CA0" w14:textId="77777777" w:rsidR="00752FAB" w:rsidRDefault="00752FAB">
            <w:pPr>
              <w:pStyle w:val="TAC"/>
              <w:rPr>
                <w:lang w:eastAsia="zh-CN"/>
              </w:rPr>
            </w:pPr>
            <w:r>
              <w:rPr>
                <w:rFonts w:cs="Arial"/>
                <w:szCs w:val="18"/>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720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3F9D6A2" w14:textId="77777777" w:rsidR="00752FAB" w:rsidRDefault="00752FAB">
            <w:pPr>
              <w:pStyle w:val="TAC"/>
              <w:rPr>
                <w:lang w:eastAsia="zh-CN"/>
              </w:rPr>
            </w:pPr>
            <w:r>
              <w:rPr>
                <w:lang w:val="en-US" w:eastAsia="zh-CN"/>
              </w:rPr>
              <w:t>760.5</w:t>
            </w:r>
          </w:p>
        </w:tc>
        <w:tc>
          <w:tcPr>
            <w:tcW w:w="717" w:type="dxa"/>
            <w:gridSpan w:val="2"/>
            <w:tcBorders>
              <w:top w:val="single" w:sz="4" w:space="0" w:color="auto"/>
              <w:left w:val="single" w:sz="4" w:space="0" w:color="auto"/>
              <w:bottom w:val="single" w:sz="4" w:space="0" w:color="auto"/>
              <w:right w:val="single" w:sz="4" w:space="0" w:color="auto"/>
            </w:tcBorders>
            <w:hideMark/>
            <w:tcPrChange w:id="720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2ABA5BF" w14:textId="77777777" w:rsidR="00752FAB" w:rsidRDefault="00752FAB">
            <w:pPr>
              <w:pStyle w:val="TAC"/>
              <w:rPr>
                <w:lang w:eastAsia="zh-CN"/>
              </w:rPr>
            </w:pPr>
            <w:r>
              <w:rPr>
                <w:rFonts w:cs="Arial"/>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720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E026043" w14:textId="77777777" w:rsidR="00752FAB" w:rsidRDefault="00752FAB">
            <w:pPr>
              <w:pStyle w:val="TAC"/>
              <w:rPr>
                <w:lang w:eastAsia="zh-CN"/>
              </w:rPr>
            </w:pPr>
            <w:r>
              <w:rPr>
                <w:rFonts w:cs="Arial"/>
                <w:szCs w:val="18"/>
                <w:lang w:eastAsia="ja-JP"/>
              </w:rPr>
              <w:t>N/A</w:t>
            </w:r>
          </w:p>
        </w:tc>
      </w:tr>
      <w:tr w:rsidR="00752FAB" w14:paraId="664A5C89" w14:textId="77777777" w:rsidTr="00752FAB">
        <w:trPr>
          <w:trHeight w:val="54"/>
          <w:jc w:val="center"/>
          <w:trPrChange w:id="7205" w:author="作成者">
            <w:trPr>
              <w:trHeight w:val="54"/>
              <w:jc w:val="center"/>
            </w:trPr>
          </w:trPrChange>
        </w:trPr>
        <w:tc>
          <w:tcPr>
            <w:tcW w:w="2258" w:type="dxa"/>
            <w:tcBorders>
              <w:top w:val="single" w:sz="4" w:space="0" w:color="auto"/>
              <w:left w:val="single" w:sz="4" w:space="0" w:color="auto"/>
              <w:bottom w:val="nil"/>
              <w:right w:val="single" w:sz="4" w:space="0" w:color="auto"/>
            </w:tcBorders>
            <w:vAlign w:val="center"/>
            <w:hideMark/>
            <w:tcPrChange w:id="7206" w:author="作成者">
              <w:tcPr>
                <w:tcW w:w="2258" w:type="dxa"/>
                <w:tcBorders>
                  <w:top w:val="single" w:sz="4" w:space="0" w:color="auto"/>
                  <w:left w:val="single" w:sz="4" w:space="0" w:color="auto"/>
                  <w:bottom w:val="nil"/>
                  <w:right w:val="single" w:sz="4" w:space="0" w:color="auto"/>
                </w:tcBorders>
                <w:vAlign w:val="center"/>
                <w:hideMark/>
              </w:tcPr>
            </w:tcPrChange>
          </w:tcPr>
          <w:p w14:paraId="56D7C2F4" w14:textId="77777777" w:rsidR="00752FAB" w:rsidRDefault="00752FAB">
            <w:pPr>
              <w:pStyle w:val="TAC"/>
              <w:rPr>
                <w:lang w:eastAsia="ko-KR"/>
              </w:rPr>
            </w:pPr>
            <w:r>
              <w:t>DC_3A-5A_n77A</w:t>
            </w:r>
          </w:p>
          <w:p w14:paraId="2E5EF3C4" w14:textId="77777777" w:rsidR="00752FAB" w:rsidRDefault="00752FAB">
            <w:pPr>
              <w:pStyle w:val="TAC"/>
              <w:rPr>
                <w:lang w:eastAsia="ja-JP"/>
              </w:rPr>
            </w:pPr>
            <w:r>
              <w:t>DC_3A-5A_n77(2A)</w:t>
            </w:r>
            <w:r>
              <w:rPr>
                <w:lang w:eastAsia="ja-JP"/>
              </w:rPr>
              <w:t xml:space="preserve"> DC_3A-5A_n77(3A)</w:t>
            </w:r>
          </w:p>
        </w:tc>
        <w:tc>
          <w:tcPr>
            <w:tcW w:w="867" w:type="dxa"/>
            <w:tcBorders>
              <w:top w:val="single" w:sz="4" w:space="0" w:color="auto"/>
              <w:left w:val="single" w:sz="4" w:space="0" w:color="auto"/>
              <w:bottom w:val="single" w:sz="4" w:space="0" w:color="auto"/>
              <w:right w:val="single" w:sz="4" w:space="0" w:color="auto"/>
            </w:tcBorders>
            <w:hideMark/>
            <w:tcPrChange w:id="7207" w:author="作成者">
              <w:tcPr>
                <w:tcW w:w="867" w:type="dxa"/>
                <w:tcBorders>
                  <w:top w:val="single" w:sz="4" w:space="0" w:color="auto"/>
                  <w:left w:val="single" w:sz="4" w:space="0" w:color="auto"/>
                  <w:bottom w:val="single" w:sz="4" w:space="0" w:color="auto"/>
                  <w:right w:val="single" w:sz="4" w:space="0" w:color="auto"/>
                </w:tcBorders>
                <w:hideMark/>
              </w:tcPr>
            </w:tcPrChange>
          </w:tcPr>
          <w:p w14:paraId="0BBA79FA" w14:textId="77777777" w:rsidR="00752FAB" w:rsidRDefault="00752FAB">
            <w:pPr>
              <w:pStyle w:val="TAC"/>
              <w:rPr>
                <w:lang w:eastAsia="ja-JP"/>
              </w:rPr>
            </w:pPr>
            <w:r>
              <w:t>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720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BE62226" w14:textId="77777777" w:rsidR="00752FAB" w:rsidRDefault="00752FAB">
            <w:pPr>
              <w:pStyle w:val="TAC"/>
              <w:rPr>
                <w:color w:val="000000"/>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720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6B8B35F" w14:textId="77777777" w:rsidR="00752FAB" w:rsidRDefault="00752FAB">
            <w:pPr>
              <w:pStyle w:val="TAC"/>
              <w:rPr>
                <w:color w:val="000000"/>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721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6C5F364" w14:textId="77777777" w:rsidR="00752FAB" w:rsidRDefault="00752FAB">
            <w:pPr>
              <w:pStyle w:val="TAC"/>
              <w:rPr>
                <w:color w:val="000000"/>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721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3171FCA" w14:textId="77777777" w:rsidR="00752FAB" w:rsidRDefault="00752FAB">
            <w:pPr>
              <w:pStyle w:val="TAC"/>
              <w:rPr>
                <w:color w:val="000000"/>
                <w:lang w:eastAsia="zh-CN"/>
              </w:rPr>
            </w:pPr>
            <w:r>
              <w:t>1820</w:t>
            </w:r>
          </w:p>
        </w:tc>
        <w:tc>
          <w:tcPr>
            <w:tcW w:w="717" w:type="dxa"/>
            <w:gridSpan w:val="2"/>
            <w:tcBorders>
              <w:top w:val="single" w:sz="4" w:space="0" w:color="auto"/>
              <w:left w:val="single" w:sz="4" w:space="0" w:color="auto"/>
              <w:bottom w:val="single" w:sz="4" w:space="0" w:color="auto"/>
              <w:right w:val="single" w:sz="4" w:space="0" w:color="auto"/>
            </w:tcBorders>
            <w:hideMark/>
            <w:tcPrChange w:id="721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92B67C5" w14:textId="77777777" w:rsidR="00752FAB" w:rsidRDefault="00752FAB">
            <w:pPr>
              <w:pStyle w:val="TAC"/>
              <w:rPr>
                <w:rFonts w:eastAsia="Malgun Gothic"/>
                <w:szCs w:val="18"/>
                <w:lang w:eastAsia="ko-KR"/>
              </w:rPr>
            </w:pPr>
            <w:r>
              <w:t>17.3</w:t>
            </w:r>
          </w:p>
        </w:tc>
        <w:tc>
          <w:tcPr>
            <w:tcW w:w="1248" w:type="dxa"/>
            <w:gridSpan w:val="3"/>
            <w:tcBorders>
              <w:top w:val="single" w:sz="4" w:space="0" w:color="auto"/>
              <w:left w:val="single" w:sz="4" w:space="0" w:color="auto"/>
              <w:bottom w:val="single" w:sz="4" w:space="0" w:color="auto"/>
              <w:right w:val="single" w:sz="4" w:space="0" w:color="auto"/>
            </w:tcBorders>
            <w:hideMark/>
            <w:tcPrChange w:id="721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138ACCF" w14:textId="77777777" w:rsidR="00752FAB" w:rsidRDefault="00752FAB">
            <w:pPr>
              <w:pStyle w:val="TAC"/>
              <w:rPr>
                <w:rFonts w:eastAsia="SimSun"/>
              </w:rPr>
            </w:pPr>
            <w:r>
              <w:t>IMD3</w:t>
            </w:r>
          </w:p>
        </w:tc>
      </w:tr>
      <w:tr w:rsidR="00752FAB" w14:paraId="7E94B210" w14:textId="77777777" w:rsidTr="00752FAB">
        <w:trPr>
          <w:trHeight w:val="54"/>
          <w:jc w:val="center"/>
          <w:trPrChange w:id="7214" w:author="作成者">
            <w:trPr>
              <w:trHeight w:val="54"/>
              <w:jc w:val="center"/>
            </w:trPr>
          </w:trPrChange>
        </w:trPr>
        <w:tc>
          <w:tcPr>
            <w:tcW w:w="2258" w:type="dxa"/>
            <w:tcBorders>
              <w:top w:val="nil"/>
              <w:left w:val="single" w:sz="4" w:space="0" w:color="auto"/>
              <w:bottom w:val="nil"/>
              <w:right w:val="single" w:sz="4" w:space="0" w:color="auto"/>
            </w:tcBorders>
            <w:tcPrChange w:id="7215" w:author="作成者">
              <w:tcPr>
                <w:tcW w:w="2258" w:type="dxa"/>
                <w:tcBorders>
                  <w:top w:val="nil"/>
                  <w:left w:val="single" w:sz="4" w:space="0" w:color="auto"/>
                  <w:bottom w:val="nil"/>
                  <w:right w:val="single" w:sz="4" w:space="0" w:color="auto"/>
                </w:tcBorders>
              </w:tcPr>
            </w:tcPrChange>
          </w:tcPr>
          <w:p w14:paraId="4DCCDDB8" w14:textId="77777777" w:rsidR="00752FAB" w:rsidRDefault="00752FA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7216" w:author="作成者">
              <w:tcPr>
                <w:tcW w:w="867" w:type="dxa"/>
                <w:tcBorders>
                  <w:top w:val="single" w:sz="4" w:space="0" w:color="auto"/>
                  <w:left w:val="single" w:sz="4" w:space="0" w:color="auto"/>
                  <w:bottom w:val="single" w:sz="4" w:space="0" w:color="auto"/>
                  <w:right w:val="single" w:sz="4" w:space="0" w:color="auto"/>
                </w:tcBorders>
                <w:hideMark/>
              </w:tcPr>
            </w:tcPrChange>
          </w:tcPr>
          <w:p w14:paraId="4762AF8A" w14:textId="77777777" w:rsidR="00752FAB" w:rsidRDefault="00752FAB">
            <w:pPr>
              <w:pStyle w:val="TAC"/>
              <w:rPr>
                <w:lang w:eastAsia="ja-JP"/>
              </w:rPr>
            </w:pPr>
            <w:r>
              <w:t>5</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721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FF516DA" w14:textId="77777777" w:rsidR="00752FAB" w:rsidRDefault="00752FAB">
            <w:pPr>
              <w:pStyle w:val="TAC"/>
              <w:rPr>
                <w:color w:val="000000"/>
                <w:lang w:eastAsia="zh-CN"/>
              </w:rPr>
            </w:pPr>
            <w:r>
              <w:t>845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721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87A7B3D" w14:textId="77777777" w:rsidR="00752FAB" w:rsidRDefault="00752FAB">
            <w:pPr>
              <w:pStyle w:val="TAC"/>
              <w:rPr>
                <w:color w:val="000000"/>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721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DD6CF64" w14:textId="77777777" w:rsidR="00752FAB" w:rsidRDefault="00752FAB">
            <w:pPr>
              <w:pStyle w:val="TAC"/>
              <w:rPr>
                <w:color w:val="000000"/>
                <w:lang w:eastAsia="zh-CN"/>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722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4DF0F4F" w14:textId="77777777" w:rsidR="00752FAB" w:rsidRDefault="00752FAB">
            <w:pPr>
              <w:pStyle w:val="TAC"/>
              <w:rPr>
                <w:color w:val="000000"/>
                <w:lang w:eastAsia="zh-CN"/>
              </w:rPr>
            </w:pPr>
            <w:r>
              <w:t>804</w:t>
            </w:r>
          </w:p>
        </w:tc>
        <w:tc>
          <w:tcPr>
            <w:tcW w:w="717" w:type="dxa"/>
            <w:gridSpan w:val="2"/>
            <w:tcBorders>
              <w:top w:val="single" w:sz="4" w:space="0" w:color="auto"/>
              <w:left w:val="single" w:sz="4" w:space="0" w:color="auto"/>
              <w:bottom w:val="single" w:sz="4" w:space="0" w:color="auto"/>
              <w:right w:val="single" w:sz="4" w:space="0" w:color="auto"/>
            </w:tcBorders>
            <w:hideMark/>
            <w:tcPrChange w:id="722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C5B3DB1" w14:textId="77777777" w:rsidR="00752FAB" w:rsidRDefault="00752FAB">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722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35A69AC" w14:textId="77777777" w:rsidR="00752FAB" w:rsidRDefault="00752FAB">
            <w:pPr>
              <w:pStyle w:val="TAC"/>
              <w:rPr>
                <w:rFonts w:eastAsia="SimSun"/>
              </w:rPr>
            </w:pPr>
            <w:r>
              <w:t>N/A</w:t>
            </w:r>
          </w:p>
        </w:tc>
      </w:tr>
      <w:tr w:rsidR="00752FAB" w14:paraId="11245CF3" w14:textId="77777777" w:rsidTr="00752FAB">
        <w:trPr>
          <w:trHeight w:val="54"/>
          <w:jc w:val="center"/>
          <w:trPrChange w:id="7223"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7224" w:author="作成者">
              <w:tcPr>
                <w:tcW w:w="2258" w:type="dxa"/>
                <w:tcBorders>
                  <w:top w:val="nil"/>
                  <w:left w:val="single" w:sz="4" w:space="0" w:color="auto"/>
                  <w:bottom w:val="single" w:sz="4" w:space="0" w:color="auto"/>
                  <w:right w:val="single" w:sz="4" w:space="0" w:color="auto"/>
                </w:tcBorders>
              </w:tcPr>
            </w:tcPrChange>
          </w:tcPr>
          <w:p w14:paraId="29801410" w14:textId="77777777" w:rsidR="00752FAB" w:rsidRDefault="00752FA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7225" w:author="作成者">
              <w:tcPr>
                <w:tcW w:w="867" w:type="dxa"/>
                <w:tcBorders>
                  <w:top w:val="single" w:sz="4" w:space="0" w:color="auto"/>
                  <w:left w:val="single" w:sz="4" w:space="0" w:color="auto"/>
                  <w:bottom w:val="single" w:sz="4" w:space="0" w:color="auto"/>
                  <w:right w:val="single" w:sz="4" w:space="0" w:color="auto"/>
                </w:tcBorders>
                <w:hideMark/>
              </w:tcPr>
            </w:tcPrChange>
          </w:tcPr>
          <w:p w14:paraId="318E7438" w14:textId="77777777" w:rsidR="00752FAB" w:rsidRDefault="00752FAB">
            <w:pPr>
              <w:pStyle w:val="TAC"/>
              <w:rPr>
                <w:lang w:eastAsia="ja-JP"/>
              </w:rPr>
            </w:pPr>
            <w:r>
              <w:t>n77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722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10D49FB" w14:textId="77777777" w:rsidR="00752FAB" w:rsidRDefault="00752FAB">
            <w:pPr>
              <w:pStyle w:val="TAC"/>
              <w:rPr>
                <w:color w:val="000000"/>
                <w:lang w:eastAsia="zh-CN"/>
              </w:rPr>
            </w:pPr>
            <w:r>
              <w:t>3510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722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5DC0085" w14:textId="77777777" w:rsidR="00752FAB" w:rsidRDefault="00752FAB">
            <w:pPr>
              <w:pStyle w:val="TAC"/>
              <w:rPr>
                <w:color w:val="000000"/>
                <w:lang w:eastAsia="zh-CN"/>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722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40CBC17" w14:textId="77777777" w:rsidR="00752FAB" w:rsidRDefault="00752FAB">
            <w:pPr>
              <w:pStyle w:val="TAC"/>
              <w:rPr>
                <w:color w:val="000000"/>
                <w:lang w:eastAsia="zh-CN"/>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722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798AD07" w14:textId="77777777" w:rsidR="00752FAB" w:rsidRDefault="00752FAB">
            <w:pPr>
              <w:pStyle w:val="TAC"/>
              <w:rPr>
                <w:color w:val="000000"/>
                <w:lang w:eastAsia="zh-CN"/>
              </w:rPr>
            </w:pPr>
            <w:r>
              <w:t>3510</w:t>
            </w:r>
          </w:p>
        </w:tc>
        <w:tc>
          <w:tcPr>
            <w:tcW w:w="717" w:type="dxa"/>
            <w:gridSpan w:val="2"/>
            <w:tcBorders>
              <w:top w:val="single" w:sz="4" w:space="0" w:color="auto"/>
              <w:left w:val="single" w:sz="4" w:space="0" w:color="auto"/>
              <w:bottom w:val="single" w:sz="4" w:space="0" w:color="auto"/>
              <w:right w:val="single" w:sz="4" w:space="0" w:color="auto"/>
            </w:tcBorders>
            <w:hideMark/>
            <w:tcPrChange w:id="723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732A3E3" w14:textId="77777777" w:rsidR="00752FAB" w:rsidRDefault="00752FAB">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723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CC5F3BD" w14:textId="77777777" w:rsidR="00752FAB" w:rsidRDefault="00752FAB">
            <w:pPr>
              <w:pStyle w:val="TAC"/>
              <w:rPr>
                <w:rFonts w:eastAsia="SimSun"/>
              </w:rPr>
            </w:pPr>
            <w:r>
              <w:t>N/A</w:t>
            </w:r>
          </w:p>
        </w:tc>
      </w:tr>
      <w:tr w:rsidR="00752FAB" w14:paraId="2BD0FDD1" w14:textId="77777777" w:rsidTr="00752FAB">
        <w:trPr>
          <w:trHeight w:val="54"/>
          <w:jc w:val="center"/>
          <w:trPrChange w:id="7232"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7233" w:author="作成者">
              <w:tcPr>
                <w:tcW w:w="2258" w:type="dxa"/>
                <w:tcBorders>
                  <w:top w:val="single" w:sz="4" w:space="0" w:color="auto"/>
                  <w:left w:val="single" w:sz="4" w:space="0" w:color="auto"/>
                  <w:bottom w:val="nil"/>
                  <w:right w:val="single" w:sz="4" w:space="0" w:color="auto"/>
                </w:tcBorders>
                <w:hideMark/>
              </w:tcPr>
            </w:tcPrChange>
          </w:tcPr>
          <w:p w14:paraId="3B0E8E19" w14:textId="77777777" w:rsidR="00752FAB" w:rsidRDefault="00752FAB">
            <w:pPr>
              <w:pStyle w:val="TAC"/>
              <w:rPr>
                <w:rFonts w:cs="Arial"/>
                <w:lang w:eastAsia="ja-JP"/>
              </w:rPr>
            </w:pPr>
            <w:r>
              <w:rPr>
                <w:rFonts w:cs="Arial"/>
                <w:lang w:eastAsia="ja-JP"/>
              </w:rPr>
              <w:t>DC</w:t>
            </w:r>
            <w:r>
              <w:rPr>
                <w:rFonts w:cs="Arial"/>
              </w:rPr>
              <w:t>_</w:t>
            </w:r>
            <w:r>
              <w:rPr>
                <w:rFonts w:cs="Arial"/>
                <w:lang w:eastAsia="ja-JP"/>
              </w:rPr>
              <w:t>3A-</w:t>
            </w:r>
            <w:r>
              <w:rPr>
                <w:rFonts w:cs="Arial"/>
                <w:lang w:eastAsia="zh-CN"/>
              </w:rPr>
              <w:t>5</w:t>
            </w:r>
            <w:r>
              <w:rPr>
                <w:rFonts w:cs="Arial"/>
                <w:lang w:eastAsia="ja-JP"/>
              </w:rPr>
              <w:t>A</w:t>
            </w:r>
            <w:r>
              <w:rPr>
                <w:rFonts w:cs="Arial"/>
                <w:lang w:eastAsia="zh-CN"/>
              </w:rPr>
              <w:t>_</w:t>
            </w:r>
            <w:r>
              <w:rPr>
                <w:rFonts w:cs="Arial"/>
                <w:lang w:eastAsia="ja-JP"/>
              </w:rPr>
              <w:t>n78</w:t>
            </w:r>
            <w:r>
              <w:rPr>
                <w:rFonts w:cs="Arial"/>
              </w:rPr>
              <w:t>A</w:t>
            </w:r>
            <w:r>
              <w:rPr>
                <w:rFonts w:cs="Arial"/>
                <w:lang w:eastAsia="ja-JP"/>
              </w:rPr>
              <w:t xml:space="preserve"> DC_3A-5A_n78(A-C)</w:t>
            </w:r>
          </w:p>
        </w:tc>
        <w:tc>
          <w:tcPr>
            <w:tcW w:w="867" w:type="dxa"/>
            <w:tcBorders>
              <w:top w:val="single" w:sz="4" w:space="0" w:color="auto"/>
              <w:left w:val="single" w:sz="4" w:space="0" w:color="auto"/>
              <w:bottom w:val="single" w:sz="4" w:space="0" w:color="auto"/>
              <w:right w:val="single" w:sz="4" w:space="0" w:color="auto"/>
            </w:tcBorders>
            <w:hideMark/>
            <w:tcPrChange w:id="7234" w:author="作成者">
              <w:tcPr>
                <w:tcW w:w="867" w:type="dxa"/>
                <w:tcBorders>
                  <w:top w:val="single" w:sz="4" w:space="0" w:color="auto"/>
                  <w:left w:val="single" w:sz="4" w:space="0" w:color="auto"/>
                  <w:bottom w:val="single" w:sz="4" w:space="0" w:color="auto"/>
                  <w:right w:val="single" w:sz="4" w:space="0" w:color="auto"/>
                </w:tcBorders>
                <w:hideMark/>
              </w:tcPr>
            </w:tcPrChange>
          </w:tcPr>
          <w:p w14:paraId="386E3B49" w14:textId="77777777" w:rsidR="00752FAB" w:rsidRDefault="00752FAB">
            <w:pPr>
              <w:pStyle w:val="TAC"/>
              <w:rPr>
                <w:rFonts w:cs="Arial"/>
                <w:lang w:eastAsia="ja-JP"/>
              </w:rPr>
            </w:pPr>
            <w:r>
              <w:rPr>
                <w:rFonts w:cs="Arial"/>
                <w:lang w:eastAsia="ja-JP"/>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723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7E53010" w14:textId="77777777" w:rsidR="00752FAB" w:rsidRDefault="00752FAB">
            <w:pPr>
              <w:pStyle w:val="TAC"/>
              <w:rPr>
                <w:rFonts w:eastAsia="ＭＳ 明朝" w:cs="Arial"/>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723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E71E022" w14:textId="77777777" w:rsidR="00752FAB" w:rsidRDefault="00752FAB">
            <w:pPr>
              <w:pStyle w:val="TAC"/>
              <w:rPr>
                <w:rFonts w:eastAsia="SimSun" w:cs="Arial"/>
                <w:lang w:eastAsia="zh-CN"/>
              </w:rPr>
            </w:pPr>
            <w:r>
              <w:rPr>
                <w:rFonts w:eastAsia="Malgun Gothic"/>
                <w:szCs w:val="18"/>
                <w:lang w:eastAsia="ko-KR"/>
              </w:rPr>
              <w:t>N/A</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723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1B037D0" w14:textId="77777777" w:rsidR="00752FAB" w:rsidRDefault="00752FAB">
            <w:pPr>
              <w:pStyle w:val="TAC"/>
              <w:rPr>
                <w:rFonts w:cs="Arial"/>
                <w:lang w:eastAsia="zh-CN"/>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723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05A20FF" w14:textId="77777777" w:rsidR="00752FAB" w:rsidRDefault="00752FAB">
            <w:pPr>
              <w:pStyle w:val="TAC"/>
              <w:rPr>
                <w:rFonts w:eastAsia="ＭＳ 明朝" w:cs="Arial"/>
              </w:rPr>
            </w:pPr>
            <w:r>
              <w:rPr>
                <w:rFonts w:eastAsia="Malgun Gothic"/>
                <w:szCs w:val="18"/>
                <w:lang w:eastAsia="ko-KR"/>
              </w:rPr>
              <w:t>N/A</w:t>
            </w:r>
          </w:p>
        </w:tc>
        <w:tc>
          <w:tcPr>
            <w:tcW w:w="717" w:type="dxa"/>
            <w:gridSpan w:val="2"/>
            <w:tcBorders>
              <w:top w:val="single" w:sz="4" w:space="0" w:color="auto"/>
              <w:left w:val="single" w:sz="4" w:space="0" w:color="auto"/>
              <w:bottom w:val="single" w:sz="4" w:space="0" w:color="auto"/>
              <w:right w:val="single" w:sz="4" w:space="0" w:color="auto"/>
            </w:tcBorders>
            <w:hideMark/>
            <w:tcPrChange w:id="723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CB0A8D5" w14:textId="77777777" w:rsidR="00752FAB" w:rsidRDefault="00752FAB">
            <w:pPr>
              <w:pStyle w:val="TAC"/>
              <w:rPr>
                <w:rFonts w:eastAsia="SimSun" w:cs="Arial"/>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724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049D730" w14:textId="77777777" w:rsidR="00752FAB" w:rsidRDefault="00752FAB">
            <w:pPr>
              <w:pStyle w:val="TAC"/>
              <w:rPr>
                <w:rFonts w:cs="Arial"/>
              </w:rPr>
            </w:pPr>
            <w:r>
              <w:rPr>
                <w:rFonts w:cs="Arial"/>
              </w:rPr>
              <w:t>IMD3</w:t>
            </w:r>
          </w:p>
        </w:tc>
      </w:tr>
      <w:tr w:rsidR="00752FAB" w14:paraId="13638DF0" w14:textId="77777777" w:rsidTr="00752FAB">
        <w:trPr>
          <w:trHeight w:val="54"/>
          <w:jc w:val="center"/>
          <w:trPrChange w:id="7241" w:author="作成者">
            <w:trPr>
              <w:trHeight w:val="54"/>
              <w:jc w:val="center"/>
            </w:trPr>
          </w:trPrChange>
        </w:trPr>
        <w:tc>
          <w:tcPr>
            <w:tcW w:w="2258" w:type="dxa"/>
            <w:tcBorders>
              <w:top w:val="nil"/>
              <w:left w:val="single" w:sz="4" w:space="0" w:color="auto"/>
              <w:bottom w:val="nil"/>
              <w:right w:val="single" w:sz="4" w:space="0" w:color="auto"/>
            </w:tcBorders>
            <w:tcPrChange w:id="7242" w:author="作成者">
              <w:tcPr>
                <w:tcW w:w="2258" w:type="dxa"/>
                <w:tcBorders>
                  <w:top w:val="nil"/>
                  <w:left w:val="single" w:sz="4" w:space="0" w:color="auto"/>
                  <w:bottom w:val="nil"/>
                  <w:right w:val="single" w:sz="4" w:space="0" w:color="auto"/>
                </w:tcBorders>
              </w:tcPr>
            </w:tcPrChange>
          </w:tcPr>
          <w:p w14:paraId="0BA6094E" w14:textId="77777777" w:rsidR="00752FAB" w:rsidRDefault="00752FAB">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7243" w:author="作成者">
              <w:tcPr>
                <w:tcW w:w="867" w:type="dxa"/>
                <w:tcBorders>
                  <w:top w:val="single" w:sz="4" w:space="0" w:color="auto"/>
                  <w:left w:val="single" w:sz="4" w:space="0" w:color="auto"/>
                  <w:bottom w:val="single" w:sz="4" w:space="0" w:color="auto"/>
                  <w:right w:val="single" w:sz="4" w:space="0" w:color="auto"/>
                </w:tcBorders>
                <w:hideMark/>
              </w:tcPr>
            </w:tcPrChange>
          </w:tcPr>
          <w:p w14:paraId="7BBFB70B" w14:textId="77777777" w:rsidR="00752FAB" w:rsidRDefault="00752FAB">
            <w:pPr>
              <w:pStyle w:val="TAC"/>
              <w:rPr>
                <w:rFonts w:cs="Arial"/>
                <w:lang w:eastAsia="ja-JP"/>
              </w:rPr>
            </w:pPr>
            <w:r>
              <w:rPr>
                <w:rFonts w:cs="Arial"/>
                <w:lang w:eastAsia="zh-CN"/>
              </w:rPr>
              <w:t>5</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724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4DE2CAB" w14:textId="77777777" w:rsidR="00752FAB" w:rsidRDefault="00752FAB">
            <w:pPr>
              <w:pStyle w:val="TAC"/>
              <w:rPr>
                <w:rFonts w:eastAsia="ＭＳ 明朝" w:cs="Arial"/>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724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A643F69" w14:textId="77777777" w:rsidR="00752FAB" w:rsidRDefault="00752FAB">
            <w:pPr>
              <w:pStyle w:val="TAC"/>
              <w:rPr>
                <w:rFonts w:eastAsia="SimSun" w:cs="Arial"/>
                <w:lang w:eastAsia="zh-CN"/>
              </w:rPr>
            </w:pPr>
            <w:r>
              <w:rPr>
                <w:rFonts w:eastAsia="Malgun Gothic"/>
                <w:szCs w:val="18"/>
                <w:lang w:eastAsia="ko-KR"/>
              </w:rPr>
              <w:t>N/A</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724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2E18E30" w14:textId="77777777" w:rsidR="00752FAB" w:rsidRDefault="00752FAB">
            <w:pPr>
              <w:pStyle w:val="TAC"/>
              <w:rPr>
                <w:rFonts w:cs="Arial"/>
                <w:lang w:eastAsia="zh-CN"/>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724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218A89F" w14:textId="77777777" w:rsidR="00752FAB" w:rsidRDefault="00752FAB">
            <w:pPr>
              <w:pStyle w:val="TAC"/>
              <w:rPr>
                <w:rFonts w:eastAsia="ＭＳ 明朝" w:cs="Arial"/>
              </w:rPr>
            </w:pPr>
            <w:r>
              <w:rPr>
                <w:rFonts w:eastAsia="Malgun Gothic"/>
                <w:szCs w:val="18"/>
                <w:lang w:eastAsia="ko-KR"/>
              </w:rPr>
              <w:t>N/A</w:t>
            </w:r>
          </w:p>
        </w:tc>
        <w:tc>
          <w:tcPr>
            <w:tcW w:w="717" w:type="dxa"/>
            <w:gridSpan w:val="2"/>
            <w:tcBorders>
              <w:top w:val="single" w:sz="4" w:space="0" w:color="auto"/>
              <w:left w:val="single" w:sz="4" w:space="0" w:color="auto"/>
              <w:bottom w:val="single" w:sz="4" w:space="0" w:color="auto"/>
              <w:right w:val="single" w:sz="4" w:space="0" w:color="auto"/>
            </w:tcBorders>
            <w:hideMark/>
            <w:tcPrChange w:id="724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709A5CA" w14:textId="77777777" w:rsidR="00752FAB" w:rsidRDefault="00752FAB">
            <w:pPr>
              <w:pStyle w:val="TAC"/>
              <w:rPr>
                <w:rFonts w:eastAsia="SimSun" w:cs="Arial"/>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724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82A21E8" w14:textId="77777777" w:rsidR="00752FAB" w:rsidRDefault="00752FAB">
            <w:pPr>
              <w:pStyle w:val="TAC"/>
              <w:rPr>
                <w:rFonts w:cs="Arial"/>
              </w:rPr>
            </w:pPr>
            <w:r>
              <w:rPr>
                <w:rFonts w:cs="Arial"/>
              </w:rPr>
              <w:t>N/A</w:t>
            </w:r>
          </w:p>
        </w:tc>
      </w:tr>
      <w:tr w:rsidR="00752FAB" w14:paraId="62F57B13" w14:textId="77777777" w:rsidTr="00752FAB">
        <w:trPr>
          <w:trHeight w:val="54"/>
          <w:jc w:val="center"/>
          <w:trPrChange w:id="7250"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7251" w:author="作成者">
              <w:tcPr>
                <w:tcW w:w="2258" w:type="dxa"/>
                <w:tcBorders>
                  <w:top w:val="nil"/>
                  <w:left w:val="single" w:sz="4" w:space="0" w:color="auto"/>
                  <w:bottom w:val="single" w:sz="4" w:space="0" w:color="auto"/>
                  <w:right w:val="single" w:sz="4" w:space="0" w:color="auto"/>
                </w:tcBorders>
              </w:tcPr>
            </w:tcPrChange>
          </w:tcPr>
          <w:p w14:paraId="6D48DCB1" w14:textId="77777777" w:rsidR="00752FAB" w:rsidRDefault="00752FAB">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7252" w:author="作成者">
              <w:tcPr>
                <w:tcW w:w="867" w:type="dxa"/>
                <w:tcBorders>
                  <w:top w:val="single" w:sz="4" w:space="0" w:color="auto"/>
                  <w:left w:val="single" w:sz="4" w:space="0" w:color="auto"/>
                  <w:bottom w:val="single" w:sz="4" w:space="0" w:color="auto"/>
                  <w:right w:val="single" w:sz="4" w:space="0" w:color="auto"/>
                </w:tcBorders>
                <w:hideMark/>
              </w:tcPr>
            </w:tcPrChange>
          </w:tcPr>
          <w:p w14:paraId="1F476E76" w14:textId="77777777" w:rsidR="00752FAB" w:rsidRDefault="00752FAB">
            <w:pPr>
              <w:pStyle w:val="TAC"/>
              <w:rPr>
                <w:rFonts w:cs="Arial"/>
                <w:lang w:eastAsia="ja-JP"/>
              </w:rPr>
            </w:pPr>
            <w:r>
              <w:rPr>
                <w:rFonts w:cs="Arial"/>
                <w:lang w:eastAsia="ja-JP"/>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725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2655799" w14:textId="77777777" w:rsidR="00752FAB" w:rsidRDefault="00752FAB">
            <w:pPr>
              <w:pStyle w:val="TAC"/>
              <w:rPr>
                <w:rFonts w:eastAsia="ＭＳ 明朝" w:cs="Arial"/>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725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4DE3AEF" w14:textId="77777777" w:rsidR="00752FAB" w:rsidRDefault="00752FAB">
            <w:pPr>
              <w:pStyle w:val="TAC"/>
              <w:rPr>
                <w:rFonts w:eastAsia="SimSun" w:cs="Arial"/>
                <w:lang w:eastAsia="zh-CN"/>
              </w:rPr>
            </w:pPr>
            <w:r>
              <w:rPr>
                <w:rFonts w:eastAsia="Malgun Gothic"/>
                <w:szCs w:val="18"/>
                <w:lang w:eastAsia="ko-KR"/>
              </w:rPr>
              <w:t>N/A</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725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C87BF0F" w14:textId="77777777" w:rsidR="00752FAB" w:rsidRDefault="00752FAB">
            <w:pPr>
              <w:pStyle w:val="TAC"/>
              <w:rPr>
                <w:rFonts w:cs="Arial"/>
                <w:lang w:eastAsia="zh-CN"/>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725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EB9934B" w14:textId="77777777" w:rsidR="00752FAB" w:rsidRDefault="00752FAB">
            <w:pPr>
              <w:pStyle w:val="TAC"/>
              <w:rPr>
                <w:rFonts w:eastAsia="ＭＳ 明朝" w:cs="Arial"/>
              </w:rPr>
            </w:pPr>
            <w:r>
              <w:rPr>
                <w:rFonts w:eastAsia="Malgun Gothic"/>
                <w:szCs w:val="18"/>
                <w:lang w:eastAsia="ko-KR"/>
              </w:rPr>
              <w:t>N/A</w:t>
            </w:r>
          </w:p>
        </w:tc>
        <w:tc>
          <w:tcPr>
            <w:tcW w:w="717" w:type="dxa"/>
            <w:gridSpan w:val="2"/>
            <w:tcBorders>
              <w:top w:val="single" w:sz="4" w:space="0" w:color="auto"/>
              <w:left w:val="single" w:sz="4" w:space="0" w:color="auto"/>
              <w:bottom w:val="single" w:sz="4" w:space="0" w:color="auto"/>
              <w:right w:val="single" w:sz="4" w:space="0" w:color="auto"/>
            </w:tcBorders>
            <w:hideMark/>
            <w:tcPrChange w:id="725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0546D01" w14:textId="77777777" w:rsidR="00752FAB" w:rsidRDefault="00752FAB">
            <w:pPr>
              <w:pStyle w:val="TAC"/>
              <w:rPr>
                <w:rFonts w:eastAsia="SimSun" w:cs="Arial"/>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725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1E68126" w14:textId="77777777" w:rsidR="00752FAB" w:rsidRDefault="00752FAB">
            <w:pPr>
              <w:pStyle w:val="TAC"/>
              <w:rPr>
                <w:rFonts w:cs="Arial"/>
              </w:rPr>
            </w:pPr>
            <w:r>
              <w:rPr>
                <w:rFonts w:cs="Arial"/>
              </w:rPr>
              <w:t>N/A</w:t>
            </w:r>
          </w:p>
        </w:tc>
      </w:tr>
      <w:tr w:rsidR="00752FAB" w14:paraId="269CE542" w14:textId="77777777" w:rsidTr="00752FAB">
        <w:trPr>
          <w:trHeight w:val="54"/>
          <w:jc w:val="center"/>
          <w:trPrChange w:id="7259"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7260" w:author="作成者">
              <w:tcPr>
                <w:tcW w:w="2258" w:type="dxa"/>
                <w:tcBorders>
                  <w:top w:val="single" w:sz="4" w:space="0" w:color="auto"/>
                  <w:left w:val="single" w:sz="4" w:space="0" w:color="auto"/>
                  <w:bottom w:val="nil"/>
                  <w:right w:val="single" w:sz="4" w:space="0" w:color="auto"/>
                </w:tcBorders>
                <w:hideMark/>
              </w:tcPr>
            </w:tcPrChange>
          </w:tcPr>
          <w:p w14:paraId="7E7F73CC" w14:textId="77777777" w:rsidR="00752FAB" w:rsidRDefault="00752FAB">
            <w:pPr>
              <w:pStyle w:val="TAC"/>
              <w:rPr>
                <w:rFonts w:eastAsia="Malgun Gothic"/>
                <w:szCs w:val="18"/>
                <w:lang w:eastAsia="ko-KR"/>
              </w:rPr>
            </w:pPr>
            <w:r>
              <w:rPr>
                <w:rFonts w:cs="Arial"/>
                <w:lang w:eastAsia="ja-JP"/>
              </w:rPr>
              <w:t>DC</w:t>
            </w:r>
            <w:r>
              <w:rPr>
                <w:rFonts w:cs="Arial"/>
              </w:rPr>
              <w:t>_</w:t>
            </w:r>
            <w:r>
              <w:rPr>
                <w:rFonts w:cs="Arial"/>
                <w:lang w:eastAsia="ja-JP"/>
              </w:rPr>
              <w:t>3A-</w:t>
            </w:r>
            <w:r>
              <w:rPr>
                <w:rFonts w:cs="Arial"/>
                <w:lang w:eastAsia="zh-CN"/>
              </w:rPr>
              <w:t>5</w:t>
            </w:r>
            <w:r>
              <w:rPr>
                <w:rFonts w:cs="Arial"/>
                <w:lang w:eastAsia="ja-JP"/>
              </w:rPr>
              <w:t>A</w:t>
            </w:r>
            <w:r>
              <w:rPr>
                <w:rFonts w:cs="Arial"/>
                <w:lang w:eastAsia="zh-CN"/>
              </w:rPr>
              <w:t>_</w:t>
            </w:r>
            <w:r>
              <w:rPr>
                <w:rFonts w:cs="Arial"/>
                <w:lang w:eastAsia="ja-JP"/>
              </w:rPr>
              <w:t>n79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Change w:id="7261" w:author="作成者">
              <w:tcPr>
                <w:tcW w:w="867" w:type="dxa"/>
                <w:tcBorders>
                  <w:top w:val="single" w:sz="4" w:space="0" w:color="auto"/>
                  <w:left w:val="single" w:sz="4" w:space="0" w:color="auto"/>
                  <w:bottom w:val="single" w:sz="4" w:space="0" w:color="auto"/>
                  <w:right w:val="single" w:sz="4" w:space="0" w:color="auto"/>
                </w:tcBorders>
                <w:hideMark/>
              </w:tcPr>
            </w:tcPrChange>
          </w:tcPr>
          <w:p w14:paraId="7A8A4886" w14:textId="77777777" w:rsidR="00752FAB" w:rsidRDefault="00752FAB">
            <w:pPr>
              <w:pStyle w:val="TAC"/>
              <w:rPr>
                <w:rFonts w:eastAsia="Malgun Gothic"/>
                <w:lang w:eastAsia="ko-KR"/>
              </w:rPr>
            </w:pPr>
            <w:r>
              <w:rPr>
                <w:rFonts w:cs="Arial"/>
                <w:lang w:eastAsia="ja-JP"/>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726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60D40C8" w14:textId="77777777" w:rsidR="00752FAB" w:rsidRDefault="00752FAB">
            <w:pPr>
              <w:pStyle w:val="TAC"/>
              <w:rPr>
                <w:rFonts w:eastAsia="Malgun Gothic"/>
                <w:kern w:val="2"/>
                <w:szCs w:val="24"/>
                <w:lang w:eastAsia="ko-KR"/>
              </w:rPr>
            </w:pPr>
            <w:r>
              <w:rPr>
                <w:rFonts w:cs="Arial"/>
              </w:rPr>
              <w:t>1775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726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57AF51F" w14:textId="77777777" w:rsidR="00752FAB" w:rsidRDefault="00752FAB">
            <w:pPr>
              <w:pStyle w:val="TAC"/>
              <w:rPr>
                <w:rFonts w:eastAsia="Malgun Gothic"/>
                <w:kern w:val="2"/>
                <w:szCs w:val="24"/>
                <w:lang w:eastAsia="ko-KR"/>
              </w:rPr>
            </w:pPr>
            <w:r>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726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91A9681" w14:textId="77777777" w:rsidR="00752FAB" w:rsidRDefault="00752FAB">
            <w:pPr>
              <w:pStyle w:val="TAC"/>
              <w:rPr>
                <w:rFonts w:eastAsia="Malgun Gothic"/>
                <w:kern w:val="2"/>
                <w:szCs w:val="24"/>
                <w:lang w:eastAsia="ko-KR"/>
              </w:rPr>
            </w:pPr>
            <w:r>
              <w:rPr>
                <w:rFonts w:cs="Arial"/>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726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C0CB073" w14:textId="77777777" w:rsidR="00752FAB" w:rsidRDefault="00752FAB">
            <w:pPr>
              <w:pStyle w:val="TAC"/>
              <w:rPr>
                <w:rFonts w:eastAsia="Malgun Gothic"/>
                <w:kern w:val="2"/>
                <w:szCs w:val="24"/>
                <w:lang w:eastAsia="ko-KR"/>
              </w:rPr>
            </w:pPr>
            <w:r>
              <w:rPr>
                <w:rFonts w:eastAsia="ＭＳ 明朝" w:cs="Arial"/>
              </w:rPr>
              <w:t>1870</w:t>
            </w:r>
          </w:p>
        </w:tc>
        <w:tc>
          <w:tcPr>
            <w:tcW w:w="717" w:type="dxa"/>
            <w:gridSpan w:val="2"/>
            <w:tcBorders>
              <w:top w:val="single" w:sz="4" w:space="0" w:color="auto"/>
              <w:left w:val="single" w:sz="4" w:space="0" w:color="auto"/>
              <w:bottom w:val="single" w:sz="4" w:space="0" w:color="auto"/>
              <w:right w:val="single" w:sz="4" w:space="0" w:color="auto"/>
            </w:tcBorders>
            <w:hideMark/>
            <w:tcPrChange w:id="726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DDA0099" w14:textId="77777777" w:rsidR="00752FAB" w:rsidRDefault="00752FAB">
            <w:pPr>
              <w:pStyle w:val="TAC"/>
              <w:rPr>
                <w:rFonts w:eastAsia="Malgun Gothic"/>
                <w:kern w:val="2"/>
                <w:szCs w:val="24"/>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726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F55B8BC" w14:textId="77777777" w:rsidR="00752FAB" w:rsidRDefault="00752FAB">
            <w:pPr>
              <w:pStyle w:val="TAC"/>
              <w:rPr>
                <w:rFonts w:eastAsia="Malgun Gothic"/>
                <w:kern w:val="2"/>
                <w:szCs w:val="24"/>
                <w:lang w:eastAsia="ko-KR"/>
              </w:rPr>
            </w:pPr>
            <w:r>
              <w:rPr>
                <w:rFonts w:cs="Arial"/>
              </w:rPr>
              <w:t>N/A</w:t>
            </w:r>
          </w:p>
        </w:tc>
      </w:tr>
      <w:tr w:rsidR="00752FAB" w14:paraId="6BED7514" w14:textId="77777777" w:rsidTr="00752FAB">
        <w:trPr>
          <w:trHeight w:val="54"/>
          <w:jc w:val="center"/>
          <w:trPrChange w:id="7268" w:author="作成者">
            <w:trPr>
              <w:trHeight w:val="54"/>
              <w:jc w:val="center"/>
            </w:trPr>
          </w:trPrChange>
        </w:trPr>
        <w:tc>
          <w:tcPr>
            <w:tcW w:w="2258" w:type="dxa"/>
            <w:tcBorders>
              <w:top w:val="nil"/>
              <w:left w:val="single" w:sz="4" w:space="0" w:color="auto"/>
              <w:bottom w:val="nil"/>
              <w:right w:val="single" w:sz="4" w:space="0" w:color="auto"/>
            </w:tcBorders>
            <w:tcPrChange w:id="7269" w:author="作成者">
              <w:tcPr>
                <w:tcW w:w="2258" w:type="dxa"/>
                <w:tcBorders>
                  <w:top w:val="nil"/>
                  <w:left w:val="single" w:sz="4" w:space="0" w:color="auto"/>
                  <w:bottom w:val="nil"/>
                  <w:right w:val="single" w:sz="4" w:space="0" w:color="auto"/>
                </w:tcBorders>
              </w:tcPr>
            </w:tcPrChange>
          </w:tcPr>
          <w:p w14:paraId="6C13CA19" w14:textId="77777777" w:rsidR="00752FAB" w:rsidRDefault="00752FA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Change w:id="7270" w:author="作成者">
              <w:tcPr>
                <w:tcW w:w="867" w:type="dxa"/>
                <w:tcBorders>
                  <w:top w:val="single" w:sz="4" w:space="0" w:color="auto"/>
                  <w:left w:val="single" w:sz="4" w:space="0" w:color="auto"/>
                  <w:bottom w:val="single" w:sz="4" w:space="0" w:color="auto"/>
                  <w:right w:val="single" w:sz="4" w:space="0" w:color="auto"/>
                </w:tcBorders>
                <w:hideMark/>
              </w:tcPr>
            </w:tcPrChange>
          </w:tcPr>
          <w:p w14:paraId="4E3D18F7" w14:textId="77777777" w:rsidR="00752FAB" w:rsidRDefault="00752FAB">
            <w:pPr>
              <w:pStyle w:val="TAC"/>
              <w:rPr>
                <w:rFonts w:eastAsia="Malgun Gothic"/>
                <w:lang w:eastAsia="ko-KR"/>
              </w:rPr>
            </w:pPr>
            <w:r>
              <w:rPr>
                <w:rFonts w:cs="Arial"/>
                <w:lang w:eastAsia="zh-CN"/>
              </w:rPr>
              <w:t>5</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727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8F3AD8D" w14:textId="77777777" w:rsidR="00752FAB" w:rsidRDefault="00752FAB">
            <w:pPr>
              <w:pStyle w:val="TAC"/>
              <w:rPr>
                <w:rFonts w:eastAsia="Malgun Gothic"/>
                <w:kern w:val="2"/>
                <w:szCs w:val="24"/>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727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755AA53" w14:textId="77777777" w:rsidR="00752FAB" w:rsidRDefault="00752FAB">
            <w:pPr>
              <w:pStyle w:val="TAC"/>
              <w:rPr>
                <w:rFonts w:eastAsia="Malgun Gothic"/>
                <w:kern w:val="2"/>
                <w:szCs w:val="24"/>
                <w:lang w:eastAsia="ko-KR"/>
              </w:rPr>
            </w:pPr>
            <w:r>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727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C742386" w14:textId="77777777" w:rsidR="00752FAB" w:rsidRDefault="00752FAB">
            <w:pPr>
              <w:pStyle w:val="TAC"/>
              <w:rPr>
                <w:rFonts w:eastAsia="Malgun Gothic"/>
                <w:kern w:val="2"/>
                <w:szCs w:val="24"/>
                <w:lang w:eastAsia="ko-KR"/>
              </w:rPr>
            </w:pPr>
            <w:r>
              <w:rPr>
                <w:rFonts w:cs="Arial"/>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727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E837856" w14:textId="77777777" w:rsidR="00752FAB" w:rsidRDefault="00752FAB">
            <w:pPr>
              <w:pStyle w:val="TAC"/>
              <w:rPr>
                <w:rFonts w:eastAsia="Malgun Gothic"/>
                <w:kern w:val="2"/>
                <w:szCs w:val="24"/>
                <w:lang w:eastAsia="ko-KR"/>
              </w:rPr>
            </w:pPr>
            <w:r>
              <w:rPr>
                <w:rFonts w:eastAsia="ＭＳ 明朝" w:cs="Arial"/>
              </w:rPr>
              <w:t>885</w:t>
            </w:r>
          </w:p>
        </w:tc>
        <w:tc>
          <w:tcPr>
            <w:tcW w:w="717" w:type="dxa"/>
            <w:gridSpan w:val="2"/>
            <w:tcBorders>
              <w:top w:val="single" w:sz="4" w:space="0" w:color="auto"/>
              <w:left w:val="single" w:sz="4" w:space="0" w:color="auto"/>
              <w:bottom w:val="single" w:sz="4" w:space="0" w:color="auto"/>
              <w:right w:val="single" w:sz="4" w:space="0" w:color="auto"/>
            </w:tcBorders>
            <w:hideMark/>
            <w:tcPrChange w:id="727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4AC5EF8" w14:textId="77777777" w:rsidR="00752FAB" w:rsidRDefault="00752FAB">
            <w:pPr>
              <w:pStyle w:val="TAC"/>
              <w:rPr>
                <w:rFonts w:eastAsia="Malgun Gothic"/>
                <w:kern w:val="2"/>
                <w:szCs w:val="24"/>
                <w:lang w:eastAsia="ko-KR"/>
              </w:rPr>
            </w:pPr>
            <w:r>
              <w:rPr>
                <w:rFonts w:eastAsia="ＭＳ 明朝" w:cs="Arial"/>
              </w:rPr>
              <w:t>18.5</w:t>
            </w:r>
          </w:p>
        </w:tc>
        <w:tc>
          <w:tcPr>
            <w:tcW w:w="1248" w:type="dxa"/>
            <w:gridSpan w:val="3"/>
            <w:tcBorders>
              <w:top w:val="single" w:sz="4" w:space="0" w:color="auto"/>
              <w:left w:val="single" w:sz="4" w:space="0" w:color="auto"/>
              <w:bottom w:val="single" w:sz="4" w:space="0" w:color="auto"/>
              <w:right w:val="single" w:sz="4" w:space="0" w:color="auto"/>
            </w:tcBorders>
            <w:hideMark/>
            <w:tcPrChange w:id="727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3C4473C" w14:textId="77777777" w:rsidR="00752FAB" w:rsidRDefault="00752FAB">
            <w:pPr>
              <w:pStyle w:val="TAC"/>
              <w:rPr>
                <w:rFonts w:eastAsia="Malgun Gothic"/>
                <w:kern w:val="2"/>
                <w:szCs w:val="24"/>
                <w:lang w:eastAsia="ko-KR"/>
              </w:rPr>
            </w:pPr>
            <w:r>
              <w:rPr>
                <w:rFonts w:cs="Arial"/>
                <w:lang w:eastAsia="zh-CN"/>
              </w:rPr>
              <w:t>IMD3</w:t>
            </w:r>
          </w:p>
        </w:tc>
      </w:tr>
      <w:tr w:rsidR="00752FAB" w14:paraId="2EB3166F" w14:textId="77777777" w:rsidTr="00752FAB">
        <w:trPr>
          <w:trHeight w:val="54"/>
          <w:jc w:val="center"/>
          <w:trPrChange w:id="7277" w:author="作成者">
            <w:trPr>
              <w:trHeight w:val="54"/>
              <w:jc w:val="center"/>
            </w:trPr>
          </w:trPrChange>
        </w:trPr>
        <w:tc>
          <w:tcPr>
            <w:tcW w:w="2258" w:type="dxa"/>
            <w:tcBorders>
              <w:top w:val="nil"/>
              <w:left w:val="single" w:sz="4" w:space="0" w:color="auto"/>
              <w:bottom w:val="nil"/>
              <w:right w:val="single" w:sz="4" w:space="0" w:color="auto"/>
            </w:tcBorders>
            <w:tcPrChange w:id="7278" w:author="作成者">
              <w:tcPr>
                <w:tcW w:w="2258" w:type="dxa"/>
                <w:tcBorders>
                  <w:top w:val="nil"/>
                  <w:left w:val="single" w:sz="4" w:space="0" w:color="auto"/>
                  <w:bottom w:val="nil"/>
                  <w:right w:val="single" w:sz="4" w:space="0" w:color="auto"/>
                </w:tcBorders>
              </w:tcPr>
            </w:tcPrChange>
          </w:tcPr>
          <w:p w14:paraId="0FB16785" w14:textId="77777777" w:rsidR="00752FAB" w:rsidRDefault="00752FA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Change w:id="7279" w:author="作成者">
              <w:tcPr>
                <w:tcW w:w="867" w:type="dxa"/>
                <w:tcBorders>
                  <w:top w:val="single" w:sz="4" w:space="0" w:color="auto"/>
                  <w:left w:val="single" w:sz="4" w:space="0" w:color="auto"/>
                  <w:bottom w:val="single" w:sz="4" w:space="0" w:color="auto"/>
                  <w:right w:val="single" w:sz="4" w:space="0" w:color="auto"/>
                </w:tcBorders>
                <w:hideMark/>
              </w:tcPr>
            </w:tcPrChange>
          </w:tcPr>
          <w:p w14:paraId="23DD187C" w14:textId="77777777" w:rsidR="00752FAB" w:rsidRDefault="00752FAB">
            <w:pPr>
              <w:pStyle w:val="TAC"/>
              <w:rPr>
                <w:rFonts w:eastAsia="Malgun Gothic"/>
                <w:lang w:eastAsia="ko-KR"/>
              </w:rPr>
            </w:pPr>
            <w:r>
              <w:rPr>
                <w:rFonts w:cs="Arial"/>
                <w:lang w:eastAsia="ja-JP"/>
              </w:rPr>
              <w:t>n79</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728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401053E" w14:textId="77777777" w:rsidR="00752FAB" w:rsidRDefault="00752FAB">
            <w:pPr>
              <w:pStyle w:val="TAC"/>
              <w:rPr>
                <w:rFonts w:eastAsia="Malgun Gothic"/>
                <w:kern w:val="2"/>
                <w:szCs w:val="24"/>
                <w:lang w:eastAsia="ko-KR"/>
              </w:rPr>
            </w:pPr>
            <w:r>
              <w:rPr>
                <w:rFonts w:cs="Arial"/>
              </w:rPr>
              <w:t>4435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728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632FE34" w14:textId="77777777" w:rsidR="00752FAB" w:rsidRDefault="00752FAB">
            <w:pPr>
              <w:pStyle w:val="TAC"/>
              <w:rPr>
                <w:rFonts w:eastAsia="Malgun Gothic"/>
                <w:kern w:val="2"/>
                <w:szCs w:val="24"/>
                <w:lang w:eastAsia="ko-KR"/>
              </w:rPr>
            </w:pPr>
            <w:r>
              <w:rPr>
                <w:rFonts w:cs="Arial"/>
                <w:lang w:eastAsia="zh-CN"/>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728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D4EF345" w14:textId="77777777" w:rsidR="00752FAB" w:rsidRDefault="00752FAB">
            <w:pPr>
              <w:pStyle w:val="TAC"/>
              <w:rPr>
                <w:rFonts w:eastAsia="Malgun Gothic"/>
                <w:kern w:val="2"/>
                <w:szCs w:val="24"/>
                <w:lang w:eastAsia="ko-KR"/>
              </w:rPr>
            </w:pPr>
            <w:r>
              <w:rPr>
                <w:rFonts w:cs="Arial"/>
                <w:lang w:eastAsia="zh-CN"/>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728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8D78ADC" w14:textId="77777777" w:rsidR="00752FAB" w:rsidRDefault="00752FAB">
            <w:pPr>
              <w:pStyle w:val="TAC"/>
              <w:rPr>
                <w:rFonts w:eastAsia="Malgun Gothic"/>
                <w:kern w:val="2"/>
                <w:szCs w:val="24"/>
                <w:lang w:eastAsia="ko-KR"/>
              </w:rPr>
            </w:pPr>
            <w:r>
              <w:rPr>
                <w:rFonts w:eastAsia="ＭＳ 明朝" w:cs="Arial"/>
              </w:rPr>
              <w:t>4435</w:t>
            </w:r>
          </w:p>
        </w:tc>
        <w:tc>
          <w:tcPr>
            <w:tcW w:w="717" w:type="dxa"/>
            <w:gridSpan w:val="2"/>
            <w:tcBorders>
              <w:top w:val="single" w:sz="4" w:space="0" w:color="auto"/>
              <w:left w:val="single" w:sz="4" w:space="0" w:color="auto"/>
              <w:bottom w:val="single" w:sz="4" w:space="0" w:color="auto"/>
              <w:right w:val="single" w:sz="4" w:space="0" w:color="auto"/>
            </w:tcBorders>
            <w:hideMark/>
            <w:tcPrChange w:id="728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FF7103C" w14:textId="77777777" w:rsidR="00752FAB" w:rsidRDefault="00752FAB">
            <w:pPr>
              <w:pStyle w:val="TAC"/>
              <w:rPr>
                <w:rFonts w:eastAsia="Malgun Gothic"/>
                <w:kern w:val="2"/>
                <w:szCs w:val="24"/>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728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436A05E" w14:textId="77777777" w:rsidR="00752FAB" w:rsidRDefault="00752FAB">
            <w:pPr>
              <w:pStyle w:val="TAC"/>
              <w:rPr>
                <w:rFonts w:eastAsia="Malgun Gothic"/>
                <w:kern w:val="2"/>
                <w:szCs w:val="24"/>
                <w:lang w:eastAsia="ko-KR"/>
              </w:rPr>
            </w:pPr>
            <w:r>
              <w:rPr>
                <w:rFonts w:cs="Arial"/>
              </w:rPr>
              <w:t>N/A</w:t>
            </w:r>
          </w:p>
        </w:tc>
      </w:tr>
      <w:tr w:rsidR="00752FAB" w14:paraId="5B86CBD6" w14:textId="77777777" w:rsidTr="00752FAB">
        <w:trPr>
          <w:trHeight w:val="54"/>
          <w:jc w:val="center"/>
          <w:trPrChange w:id="7286" w:author="作成者">
            <w:trPr>
              <w:trHeight w:val="54"/>
              <w:jc w:val="center"/>
            </w:trPr>
          </w:trPrChange>
        </w:trPr>
        <w:tc>
          <w:tcPr>
            <w:tcW w:w="2258" w:type="dxa"/>
            <w:tcBorders>
              <w:top w:val="nil"/>
              <w:left w:val="single" w:sz="4" w:space="0" w:color="auto"/>
              <w:bottom w:val="nil"/>
              <w:right w:val="single" w:sz="4" w:space="0" w:color="auto"/>
            </w:tcBorders>
            <w:tcPrChange w:id="7287" w:author="作成者">
              <w:tcPr>
                <w:tcW w:w="2258" w:type="dxa"/>
                <w:tcBorders>
                  <w:top w:val="nil"/>
                  <w:left w:val="single" w:sz="4" w:space="0" w:color="auto"/>
                  <w:bottom w:val="nil"/>
                  <w:right w:val="single" w:sz="4" w:space="0" w:color="auto"/>
                </w:tcBorders>
              </w:tcPr>
            </w:tcPrChange>
          </w:tcPr>
          <w:p w14:paraId="27706376" w14:textId="77777777" w:rsidR="00752FAB" w:rsidRDefault="00752FA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Change w:id="7288" w:author="作成者">
              <w:tcPr>
                <w:tcW w:w="867" w:type="dxa"/>
                <w:tcBorders>
                  <w:top w:val="single" w:sz="4" w:space="0" w:color="auto"/>
                  <w:left w:val="single" w:sz="4" w:space="0" w:color="auto"/>
                  <w:bottom w:val="single" w:sz="4" w:space="0" w:color="auto"/>
                  <w:right w:val="single" w:sz="4" w:space="0" w:color="auto"/>
                </w:tcBorders>
                <w:hideMark/>
              </w:tcPr>
            </w:tcPrChange>
          </w:tcPr>
          <w:p w14:paraId="1DA4761E" w14:textId="77777777" w:rsidR="00752FAB" w:rsidRDefault="00752FAB">
            <w:pPr>
              <w:pStyle w:val="TAC"/>
              <w:rPr>
                <w:rFonts w:eastAsia="Malgun Gothic"/>
                <w:lang w:eastAsia="ko-KR"/>
              </w:rPr>
            </w:pPr>
            <w:r>
              <w:rPr>
                <w:rFonts w:eastAsia="ＭＳ 明朝" w:cs="Arial"/>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728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95424FB" w14:textId="77777777" w:rsidR="00752FAB" w:rsidRDefault="00752FAB">
            <w:pPr>
              <w:pStyle w:val="TAC"/>
              <w:rPr>
                <w:rFonts w:eastAsia="Malgun Gothic"/>
                <w:kern w:val="2"/>
                <w:szCs w:val="24"/>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729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C1B80FC" w14:textId="77777777" w:rsidR="00752FAB" w:rsidRDefault="00752FAB">
            <w:pPr>
              <w:pStyle w:val="TAC"/>
              <w:rPr>
                <w:rFonts w:eastAsia="Malgun Gothic"/>
                <w:kern w:val="2"/>
                <w:szCs w:val="24"/>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729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630082F" w14:textId="77777777" w:rsidR="00752FAB" w:rsidRDefault="00752FAB">
            <w:pPr>
              <w:pStyle w:val="TAC"/>
              <w:rPr>
                <w:rFonts w:eastAsia="Malgun Gothic"/>
                <w:kern w:val="2"/>
                <w:szCs w:val="24"/>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729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BB6B53C" w14:textId="77777777" w:rsidR="00752FAB" w:rsidRDefault="00752FAB">
            <w:pPr>
              <w:pStyle w:val="TAC"/>
              <w:rPr>
                <w:rFonts w:eastAsia="Malgun Gothic"/>
                <w:kern w:val="2"/>
                <w:szCs w:val="24"/>
                <w:lang w:eastAsia="ko-KR"/>
              </w:rPr>
            </w:pPr>
            <w:r>
              <w:rPr>
                <w:rFonts w:eastAsia="ＭＳ 明朝" w:cs="Arial"/>
              </w:rPr>
              <w:t>1877.5</w:t>
            </w:r>
          </w:p>
        </w:tc>
        <w:tc>
          <w:tcPr>
            <w:tcW w:w="717" w:type="dxa"/>
            <w:gridSpan w:val="2"/>
            <w:tcBorders>
              <w:top w:val="single" w:sz="4" w:space="0" w:color="auto"/>
              <w:left w:val="single" w:sz="4" w:space="0" w:color="auto"/>
              <w:bottom w:val="single" w:sz="4" w:space="0" w:color="auto"/>
              <w:right w:val="single" w:sz="4" w:space="0" w:color="auto"/>
            </w:tcBorders>
            <w:hideMark/>
            <w:tcPrChange w:id="729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B53A78C" w14:textId="77777777" w:rsidR="00752FAB" w:rsidRDefault="00752FAB">
            <w:pPr>
              <w:pStyle w:val="TAC"/>
              <w:rPr>
                <w:rFonts w:eastAsia="Malgun Gothic"/>
                <w:kern w:val="2"/>
                <w:szCs w:val="24"/>
                <w:lang w:eastAsia="ko-KR"/>
              </w:rPr>
            </w:pPr>
            <w:r>
              <w:rPr>
                <w:rFonts w:eastAsia="ＭＳ 明朝" w:cs="Arial"/>
              </w:rPr>
              <w:t>0.2</w:t>
            </w:r>
          </w:p>
        </w:tc>
        <w:tc>
          <w:tcPr>
            <w:tcW w:w="1248" w:type="dxa"/>
            <w:gridSpan w:val="3"/>
            <w:tcBorders>
              <w:top w:val="single" w:sz="4" w:space="0" w:color="auto"/>
              <w:left w:val="single" w:sz="4" w:space="0" w:color="auto"/>
              <w:bottom w:val="single" w:sz="4" w:space="0" w:color="auto"/>
              <w:right w:val="single" w:sz="4" w:space="0" w:color="auto"/>
            </w:tcBorders>
            <w:hideMark/>
            <w:tcPrChange w:id="729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34F7D4D" w14:textId="77777777" w:rsidR="00752FAB" w:rsidRDefault="00752FAB">
            <w:pPr>
              <w:pStyle w:val="TAC"/>
              <w:rPr>
                <w:rFonts w:eastAsia="Malgun Gothic"/>
                <w:kern w:val="2"/>
                <w:szCs w:val="24"/>
                <w:lang w:eastAsia="ko-KR"/>
              </w:rPr>
            </w:pPr>
            <w:r>
              <w:rPr>
                <w:rFonts w:eastAsia="ＭＳ 明朝" w:cs="Arial"/>
              </w:rPr>
              <w:t>IMD4</w:t>
            </w:r>
          </w:p>
        </w:tc>
      </w:tr>
      <w:tr w:rsidR="00752FAB" w14:paraId="060200BB" w14:textId="77777777" w:rsidTr="00752FAB">
        <w:trPr>
          <w:trHeight w:val="54"/>
          <w:jc w:val="center"/>
          <w:trPrChange w:id="7295" w:author="作成者">
            <w:trPr>
              <w:trHeight w:val="54"/>
              <w:jc w:val="center"/>
            </w:trPr>
          </w:trPrChange>
        </w:trPr>
        <w:tc>
          <w:tcPr>
            <w:tcW w:w="2258" w:type="dxa"/>
            <w:tcBorders>
              <w:top w:val="nil"/>
              <w:left w:val="single" w:sz="4" w:space="0" w:color="auto"/>
              <w:bottom w:val="nil"/>
              <w:right w:val="single" w:sz="4" w:space="0" w:color="auto"/>
            </w:tcBorders>
            <w:tcPrChange w:id="7296" w:author="作成者">
              <w:tcPr>
                <w:tcW w:w="2258" w:type="dxa"/>
                <w:tcBorders>
                  <w:top w:val="nil"/>
                  <w:left w:val="single" w:sz="4" w:space="0" w:color="auto"/>
                  <w:bottom w:val="nil"/>
                  <w:right w:val="single" w:sz="4" w:space="0" w:color="auto"/>
                </w:tcBorders>
              </w:tcPr>
            </w:tcPrChange>
          </w:tcPr>
          <w:p w14:paraId="5D46BAEA" w14:textId="77777777" w:rsidR="00752FAB" w:rsidRDefault="00752FA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Change w:id="7297" w:author="作成者">
              <w:tcPr>
                <w:tcW w:w="867" w:type="dxa"/>
                <w:tcBorders>
                  <w:top w:val="single" w:sz="4" w:space="0" w:color="auto"/>
                  <w:left w:val="single" w:sz="4" w:space="0" w:color="auto"/>
                  <w:bottom w:val="single" w:sz="4" w:space="0" w:color="auto"/>
                  <w:right w:val="single" w:sz="4" w:space="0" w:color="auto"/>
                </w:tcBorders>
                <w:hideMark/>
              </w:tcPr>
            </w:tcPrChange>
          </w:tcPr>
          <w:p w14:paraId="7D7D8B9B" w14:textId="77777777" w:rsidR="00752FAB" w:rsidRDefault="00752FAB">
            <w:pPr>
              <w:pStyle w:val="TAC"/>
              <w:rPr>
                <w:rFonts w:eastAsia="Malgun Gothic"/>
                <w:lang w:eastAsia="ko-KR"/>
              </w:rPr>
            </w:pPr>
            <w:r>
              <w:rPr>
                <w:rFonts w:cs="Arial"/>
                <w:lang w:eastAsia="zh-CN"/>
              </w:rPr>
              <w:t>5</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729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461A907" w14:textId="77777777" w:rsidR="00752FAB" w:rsidRDefault="00752FAB">
            <w:pPr>
              <w:pStyle w:val="TAC"/>
              <w:rPr>
                <w:rFonts w:eastAsia="Malgun Gothic"/>
                <w:kern w:val="2"/>
                <w:szCs w:val="24"/>
                <w:lang w:eastAsia="ko-KR"/>
              </w:rPr>
            </w:pPr>
            <w:r>
              <w:rPr>
                <w:rFonts w:cs="Arial"/>
              </w:rPr>
              <w:t>842.5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729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19E44CA" w14:textId="77777777" w:rsidR="00752FAB" w:rsidRDefault="00752FAB">
            <w:pPr>
              <w:pStyle w:val="TAC"/>
              <w:rPr>
                <w:rFonts w:eastAsia="Malgun Gothic"/>
                <w:kern w:val="2"/>
                <w:szCs w:val="24"/>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730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FC1CBA7" w14:textId="77777777" w:rsidR="00752FAB" w:rsidRDefault="00752FAB">
            <w:pPr>
              <w:pStyle w:val="TAC"/>
              <w:rPr>
                <w:rFonts w:eastAsia="Malgun Gothic"/>
                <w:kern w:val="2"/>
                <w:szCs w:val="24"/>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730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8AEB070" w14:textId="77777777" w:rsidR="00752FAB" w:rsidRDefault="00752FAB">
            <w:pPr>
              <w:pStyle w:val="TAC"/>
              <w:rPr>
                <w:rFonts w:eastAsia="Malgun Gothic"/>
                <w:kern w:val="2"/>
                <w:szCs w:val="24"/>
                <w:lang w:eastAsia="ko-KR"/>
              </w:rPr>
            </w:pPr>
            <w:r>
              <w:rPr>
                <w:rFonts w:eastAsia="ＭＳ 明朝" w:cs="Arial"/>
              </w:rPr>
              <w:t>887.5</w:t>
            </w:r>
          </w:p>
        </w:tc>
        <w:tc>
          <w:tcPr>
            <w:tcW w:w="717" w:type="dxa"/>
            <w:gridSpan w:val="2"/>
            <w:tcBorders>
              <w:top w:val="single" w:sz="4" w:space="0" w:color="auto"/>
              <w:left w:val="single" w:sz="4" w:space="0" w:color="auto"/>
              <w:bottom w:val="single" w:sz="4" w:space="0" w:color="auto"/>
              <w:right w:val="single" w:sz="4" w:space="0" w:color="auto"/>
            </w:tcBorders>
            <w:hideMark/>
            <w:tcPrChange w:id="730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0B3B2BE" w14:textId="77777777" w:rsidR="00752FAB" w:rsidRDefault="00752FAB">
            <w:pPr>
              <w:pStyle w:val="TAC"/>
              <w:rPr>
                <w:rFonts w:eastAsia="Malgun Gothic"/>
                <w:kern w:val="2"/>
                <w:szCs w:val="24"/>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730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8DD1F2D" w14:textId="77777777" w:rsidR="00752FAB" w:rsidRDefault="00752FAB">
            <w:pPr>
              <w:pStyle w:val="TAC"/>
              <w:rPr>
                <w:rFonts w:eastAsia="Malgun Gothic"/>
                <w:kern w:val="2"/>
                <w:szCs w:val="24"/>
                <w:lang w:eastAsia="ko-KR"/>
              </w:rPr>
            </w:pPr>
            <w:r>
              <w:rPr>
                <w:rFonts w:cs="Arial"/>
              </w:rPr>
              <w:t>N/A</w:t>
            </w:r>
          </w:p>
        </w:tc>
      </w:tr>
      <w:tr w:rsidR="00752FAB" w14:paraId="6362054B" w14:textId="77777777" w:rsidTr="00752FAB">
        <w:trPr>
          <w:trHeight w:val="54"/>
          <w:jc w:val="center"/>
          <w:trPrChange w:id="7304"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7305" w:author="作成者">
              <w:tcPr>
                <w:tcW w:w="2258" w:type="dxa"/>
                <w:tcBorders>
                  <w:top w:val="nil"/>
                  <w:left w:val="single" w:sz="4" w:space="0" w:color="auto"/>
                  <w:bottom w:val="single" w:sz="4" w:space="0" w:color="auto"/>
                  <w:right w:val="single" w:sz="4" w:space="0" w:color="auto"/>
                </w:tcBorders>
              </w:tcPr>
            </w:tcPrChange>
          </w:tcPr>
          <w:p w14:paraId="15E2B152" w14:textId="77777777" w:rsidR="00752FAB" w:rsidRDefault="00752FA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Change w:id="7306" w:author="作成者">
              <w:tcPr>
                <w:tcW w:w="867" w:type="dxa"/>
                <w:tcBorders>
                  <w:top w:val="single" w:sz="4" w:space="0" w:color="auto"/>
                  <w:left w:val="single" w:sz="4" w:space="0" w:color="auto"/>
                  <w:bottom w:val="single" w:sz="4" w:space="0" w:color="auto"/>
                  <w:right w:val="single" w:sz="4" w:space="0" w:color="auto"/>
                </w:tcBorders>
                <w:hideMark/>
              </w:tcPr>
            </w:tcPrChange>
          </w:tcPr>
          <w:p w14:paraId="34B950C9" w14:textId="77777777" w:rsidR="00752FAB" w:rsidRDefault="00752FAB">
            <w:pPr>
              <w:pStyle w:val="TAC"/>
              <w:rPr>
                <w:rFonts w:eastAsia="Malgun Gothic"/>
                <w:lang w:eastAsia="ko-KR"/>
              </w:rPr>
            </w:pPr>
            <w:r>
              <w:rPr>
                <w:rFonts w:eastAsia="ＭＳ 明朝" w:cs="Arial"/>
              </w:rPr>
              <w:t>n79</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730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45CF920" w14:textId="77777777" w:rsidR="00752FAB" w:rsidRDefault="00752FAB">
            <w:pPr>
              <w:pStyle w:val="TAC"/>
              <w:rPr>
                <w:rFonts w:eastAsia="Malgun Gothic"/>
                <w:kern w:val="2"/>
                <w:szCs w:val="24"/>
                <w:lang w:eastAsia="ko-KR"/>
              </w:rPr>
            </w:pPr>
            <w:r>
              <w:rPr>
                <w:rFonts w:cs="Arial"/>
              </w:rPr>
              <w:t>4420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730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DCE0CC1" w14:textId="77777777" w:rsidR="00752FAB" w:rsidRDefault="00752FAB">
            <w:pPr>
              <w:pStyle w:val="TAC"/>
              <w:rPr>
                <w:rFonts w:eastAsia="Malgun Gothic"/>
                <w:kern w:val="2"/>
                <w:szCs w:val="24"/>
                <w:lang w:eastAsia="ko-KR"/>
              </w:rPr>
            </w:pPr>
            <w:r>
              <w:rPr>
                <w:rFonts w:cs="Arial"/>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730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4CC1092" w14:textId="77777777" w:rsidR="00752FAB" w:rsidRDefault="00752FAB">
            <w:pPr>
              <w:pStyle w:val="TAC"/>
              <w:rPr>
                <w:rFonts w:eastAsia="Malgun Gothic"/>
                <w:kern w:val="2"/>
                <w:szCs w:val="24"/>
                <w:lang w:eastAsia="ko-KR"/>
              </w:rPr>
            </w:pPr>
            <w:r>
              <w:rPr>
                <w:rFonts w:cs="Arial"/>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731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3A47D51" w14:textId="77777777" w:rsidR="00752FAB" w:rsidRDefault="00752FAB">
            <w:pPr>
              <w:pStyle w:val="TAC"/>
              <w:rPr>
                <w:rFonts w:eastAsia="Malgun Gothic"/>
                <w:kern w:val="2"/>
                <w:szCs w:val="24"/>
                <w:lang w:eastAsia="ko-KR"/>
              </w:rPr>
            </w:pPr>
            <w:r>
              <w:rPr>
                <w:rFonts w:eastAsia="ＭＳ 明朝" w:cs="Arial"/>
              </w:rPr>
              <w:t>4420</w:t>
            </w:r>
          </w:p>
        </w:tc>
        <w:tc>
          <w:tcPr>
            <w:tcW w:w="717" w:type="dxa"/>
            <w:gridSpan w:val="2"/>
            <w:tcBorders>
              <w:top w:val="single" w:sz="4" w:space="0" w:color="auto"/>
              <w:left w:val="single" w:sz="4" w:space="0" w:color="auto"/>
              <w:bottom w:val="single" w:sz="4" w:space="0" w:color="auto"/>
              <w:right w:val="single" w:sz="4" w:space="0" w:color="auto"/>
            </w:tcBorders>
            <w:hideMark/>
            <w:tcPrChange w:id="731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86862D2" w14:textId="77777777" w:rsidR="00752FAB" w:rsidRDefault="00752FAB">
            <w:pPr>
              <w:pStyle w:val="TAC"/>
              <w:rPr>
                <w:rFonts w:eastAsia="Malgun Gothic"/>
                <w:kern w:val="2"/>
                <w:szCs w:val="24"/>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731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7A3D652" w14:textId="77777777" w:rsidR="00752FAB" w:rsidRDefault="00752FAB">
            <w:pPr>
              <w:pStyle w:val="TAC"/>
              <w:rPr>
                <w:rFonts w:eastAsia="Malgun Gothic"/>
                <w:kern w:val="2"/>
                <w:szCs w:val="24"/>
                <w:lang w:eastAsia="ko-KR"/>
              </w:rPr>
            </w:pPr>
            <w:r>
              <w:rPr>
                <w:rFonts w:cs="Arial"/>
              </w:rPr>
              <w:t>N/A</w:t>
            </w:r>
          </w:p>
        </w:tc>
      </w:tr>
      <w:tr w:rsidR="00752FAB" w14:paraId="5B993062" w14:textId="77777777" w:rsidTr="00752FAB">
        <w:trPr>
          <w:trHeight w:val="54"/>
          <w:jc w:val="center"/>
          <w:trPrChange w:id="7313"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7314" w:author="作成者">
              <w:tcPr>
                <w:tcW w:w="2258" w:type="dxa"/>
                <w:tcBorders>
                  <w:top w:val="single" w:sz="4" w:space="0" w:color="auto"/>
                  <w:left w:val="single" w:sz="4" w:space="0" w:color="auto"/>
                  <w:bottom w:val="nil"/>
                  <w:right w:val="single" w:sz="4" w:space="0" w:color="auto"/>
                </w:tcBorders>
                <w:hideMark/>
              </w:tcPr>
            </w:tcPrChange>
          </w:tcPr>
          <w:p w14:paraId="4271F1AD" w14:textId="77777777" w:rsidR="00752FAB" w:rsidRDefault="00752FAB">
            <w:pPr>
              <w:pStyle w:val="TAC"/>
              <w:rPr>
                <w:rFonts w:eastAsia="Malgun Gothic"/>
                <w:szCs w:val="18"/>
                <w:lang w:eastAsia="ko-KR"/>
              </w:rPr>
            </w:pPr>
            <w:r>
              <w:rPr>
                <w:rFonts w:cs="Arial"/>
              </w:rPr>
              <w:t>DC_3A-7A_n5A</w:t>
            </w:r>
          </w:p>
        </w:tc>
        <w:tc>
          <w:tcPr>
            <w:tcW w:w="867" w:type="dxa"/>
            <w:tcBorders>
              <w:top w:val="single" w:sz="4" w:space="0" w:color="auto"/>
              <w:left w:val="single" w:sz="4" w:space="0" w:color="auto"/>
              <w:bottom w:val="single" w:sz="4" w:space="0" w:color="auto"/>
              <w:right w:val="single" w:sz="4" w:space="0" w:color="auto"/>
            </w:tcBorders>
            <w:hideMark/>
            <w:tcPrChange w:id="7315" w:author="作成者">
              <w:tcPr>
                <w:tcW w:w="867" w:type="dxa"/>
                <w:tcBorders>
                  <w:top w:val="single" w:sz="4" w:space="0" w:color="auto"/>
                  <w:left w:val="single" w:sz="4" w:space="0" w:color="auto"/>
                  <w:bottom w:val="single" w:sz="4" w:space="0" w:color="auto"/>
                  <w:right w:val="single" w:sz="4" w:space="0" w:color="auto"/>
                </w:tcBorders>
                <w:hideMark/>
              </w:tcPr>
            </w:tcPrChange>
          </w:tcPr>
          <w:p w14:paraId="2851551D" w14:textId="77777777" w:rsidR="00752FAB" w:rsidRDefault="00752FAB">
            <w:pPr>
              <w:pStyle w:val="TAC"/>
              <w:rPr>
                <w:rFonts w:eastAsia="ＭＳ 明朝"/>
              </w:rPr>
            </w:pPr>
            <w:r>
              <w:t>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731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33AF627" w14:textId="77777777" w:rsidR="00752FAB" w:rsidRDefault="00752FAB">
            <w:pPr>
              <w:pStyle w:val="TAC"/>
              <w:rPr>
                <w:rFonts w:eastAsia="ＭＳ 明朝"/>
              </w:rPr>
            </w:pPr>
            <w:r>
              <w:rPr>
                <w:rFonts w:cs="Arial"/>
              </w:rPr>
              <w:t>1780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731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8020DFD" w14:textId="77777777" w:rsidR="00752FAB" w:rsidRDefault="00752FAB">
            <w:pPr>
              <w:pStyle w:val="TAC"/>
              <w:rPr>
                <w:rFonts w:eastAsia="ＭＳ 明朝"/>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731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1DF51E4" w14:textId="77777777" w:rsidR="00752FAB" w:rsidRDefault="00752FAB">
            <w:pPr>
              <w:pStyle w:val="TAC"/>
              <w:rPr>
                <w:rFonts w:eastAsia="ＭＳ 明朝"/>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731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F556D66" w14:textId="77777777" w:rsidR="00752FAB" w:rsidRDefault="00752FAB">
            <w:pPr>
              <w:pStyle w:val="TAC"/>
              <w:rPr>
                <w:rFonts w:eastAsia="ＭＳ 明朝"/>
              </w:rPr>
            </w:pPr>
            <w:r>
              <w:t>1875</w:t>
            </w:r>
          </w:p>
        </w:tc>
        <w:tc>
          <w:tcPr>
            <w:tcW w:w="717" w:type="dxa"/>
            <w:gridSpan w:val="2"/>
            <w:tcBorders>
              <w:top w:val="single" w:sz="4" w:space="0" w:color="auto"/>
              <w:left w:val="single" w:sz="4" w:space="0" w:color="auto"/>
              <w:bottom w:val="single" w:sz="4" w:space="0" w:color="auto"/>
              <w:right w:val="single" w:sz="4" w:space="0" w:color="auto"/>
            </w:tcBorders>
            <w:hideMark/>
            <w:tcPrChange w:id="732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B52A62A" w14:textId="77777777" w:rsidR="00752FAB" w:rsidRDefault="00752FAB">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732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CBD775F" w14:textId="77777777" w:rsidR="00752FAB" w:rsidRDefault="00752FAB">
            <w:pPr>
              <w:pStyle w:val="TAC"/>
              <w:rPr>
                <w:rFonts w:eastAsia="SimSun"/>
              </w:rPr>
            </w:pPr>
            <w:r>
              <w:rPr>
                <w:rFonts w:cs="Arial"/>
              </w:rPr>
              <w:t>N/A</w:t>
            </w:r>
          </w:p>
        </w:tc>
      </w:tr>
      <w:tr w:rsidR="00752FAB" w14:paraId="40F5F4C9" w14:textId="77777777" w:rsidTr="00752FAB">
        <w:trPr>
          <w:trHeight w:val="54"/>
          <w:jc w:val="center"/>
          <w:trPrChange w:id="7322" w:author="作成者">
            <w:trPr>
              <w:trHeight w:val="54"/>
              <w:jc w:val="center"/>
            </w:trPr>
          </w:trPrChange>
        </w:trPr>
        <w:tc>
          <w:tcPr>
            <w:tcW w:w="2258" w:type="dxa"/>
            <w:tcBorders>
              <w:top w:val="nil"/>
              <w:left w:val="single" w:sz="4" w:space="0" w:color="auto"/>
              <w:bottom w:val="nil"/>
              <w:right w:val="single" w:sz="4" w:space="0" w:color="auto"/>
            </w:tcBorders>
            <w:tcPrChange w:id="7323" w:author="作成者">
              <w:tcPr>
                <w:tcW w:w="2258" w:type="dxa"/>
                <w:tcBorders>
                  <w:top w:val="nil"/>
                  <w:left w:val="single" w:sz="4" w:space="0" w:color="auto"/>
                  <w:bottom w:val="nil"/>
                  <w:right w:val="single" w:sz="4" w:space="0" w:color="auto"/>
                </w:tcBorders>
              </w:tcPr>
            </w:tcPrChange>
          </w:tcPr>
          <w:p w14:paraId="1EE1F446"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7324" w:author="作成者">
              <w:tcPr>
                <w:tcW w:w="867" w:type="dxa"/>
                <w:tcBorders>
                  <w:top w:val="single" w:sz="4" w:space="0" w:color="auto"/>
                  <w:left w:val="single" w:sz="4" w:space="0" w:color="auto"/>
                  <w:bottom w:val="single" w:sz="4" w:space="0" w:color="auto"/>
                  <w:right w:val="single" w:sz="4" w:space="0" w:color="auto"/>
                </w:tcBorders>
                <w:hideMark/>
              </w:tcPr>
            </w:tcPrChange>
          </w:tcPr>
          <w:p w14:paraId="5D64DEA5" w14:textId="77777777" w:rsidR="00752FAB" w:rsidRDefault="00752FAB">
            <w:pPr>
              <w:pStyle w:val="TAC"/>
              <w:rPr>
                <w:rFonts w:eastAsia="ＭＳ 明朝"/>
              </w:rPr>
            </w:pPr>
            <w:r>
              <w:t>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732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1BE4925" w14:textId="77777777" w:rsidR="00752FAB" w:rsidRDefault="00752FAB">
            <w:pPr>
              <w:pStyle w:val="TAC"/>
              <w:rPr>
                <w:rFonts w:eastAsia="ＭＳ 明朝"/>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732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C08C4D0" w14:textId="77777777" w:rsidR="00752FAB" w:rsidRDefault="00752FAB">
            <w:pPr>
              <w:pStyle w:val="TAC"/>
              <w:rPr>
                <w:rFonts w:eastAsia="ＭＳ 明朝"/>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732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7735E7E" w14:textId="77777777" w:rsidR="00752FAB" w:rsidRDefault="00752FAB">
            <w:pPr>
              <w:pStyle w:val="TAC"/>
              <w:rPr>
                <w:rFonts w:eastAsia="ＭＳ 明朝"/>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732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FFCED27" w14:textId="77777777" w:rsidR="00752FAB" w:rsidRDefault="00752FAB">
            <w:pPr>
              <w:pStyle w:val="TAC"/>
              <w:rPr>
                <w:rFonts w:eastAsia="ＭＳ 明朝"/>
              </w:rPr>
            </w:pPr>
            <w:r>
              <w:t>2625</w:t>
            </w:r>
          </w:p>
        </w:tc>
        <w:tc>
          <w:tcPr>
            <w:tcW w:w="717" w:type="dxa"/>
            <w:gridSpan w:val="2"/>
            <w:tcBorders>
              <w:top w:val="single" w:sz="4" w:space="0" w:color="auto"/>
              <w:left w:val="single" w:sz="4" w:space="0" w:color="auto"/>
              <w:bottom w:val="single" w:sz="4" w:space="0" w:color="auto"/>
              <w:right w:val="single" w:sz="4" w:space="0" w:color="auto"/>
            </w:tcBorders>
            <w:hideMark/>
            <w:tcPrChange w:id="732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522C1DE" w14:textId="77777777" w:rsidR="00752FAB" w:rsidRDefault="00752FAB">
            <w:pPr>
              <w:pStyle w:val="TAC"/>
              <w:rPr>
                <w:rFonts w:eastAsia="Malgun Gothic"/>
                <w:lang w:eastAsia="ko-KR"/>
              </w:rPr>
            </w:pPr>
            <w:r>
              <w:rPr>
                <w:rFonts w:cs="Arial"/>
              </w:rPr>
              <w:t>30.0</w:t>
            </w:r>
          </w:p>
        </w:tc>
        <w:tc>
          <w:tcPr>
            <w:tcW w:w="1248" w:type="dxa"/>
            <w:gridSpan w:val="3"/>
            <w:tcBorders>
              <w:top w:val="single" w:sz="4" w:space="0" w:color="auto"/>
              <w:left w:val="single" w:sz="4" w:space="0" w:color="auto"/>
              <w:bottom w:val="single" w:sz="4" w:space="0" w:color="auto"/>
              <w:right w:val="single" w:sz="4" w:space="0" w:color="auto"/>
            </w:tcBorders>
            <w:hideMark/>
            <w:tcPrChange w:id="733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1742D2D" w14:textId="77777777" w:rsidR="00752FAB" w:rsidRDefault="00752FAB">
            <w:pPr>
              <w:pStyle w:val="TAC"/>
              <w:rPr>
                <w:rFonts w:eastAsia="SimSun"/>
              </w:rPr>
            </w:pPr>
            <w:r>
              <w:rPr>
                <w:rFonts w:cs="Arial"/>
              </w:rPr>
              <w:t>IMD2</w:t>
            </w:r>
            <w:r>
              <w:rPr>
                <w:rFonts w:cs="Arial"/>
                <w:vertAlign w:val="superscript"/>
              </w:rPr>
              <w:t>1</w:t>
            </w:r>
          </w:p>
        </w:tc>
      </w:tr>
      <w:tr w:rsidR="00752FAB" w14:paraId="17AFF003" w14:textId="77777777" w:rsidTr="00752FAB">
        <w:trPr>
          <w:trHeight w:val="54"/>
          <w:jc w:val="center"/>
          <w:trPrChange w:id="7331"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7332" w:author="作成者">
              <w:tcPr>
                <w:tcW w:w="2258" w:type="dxa"/>
                <w:tcBorders>
                  <w:top w:val="nil"/>
                  <w:left w:val="single" w:sz="4" w:space="0" w:color="auto"/>
                  <w:bottom w:val="single" w:sz="4" w:space="0" w:color="auto"/>
                  <w:right w:val="single" w:sz="4" w:space="0" w:color="auto"/>
                </w:tcBorders>
              </w:tcPr>
            </w:tcPrChange>
          </w:tcPr>
          <w:p w14:paraId="36BC89E7"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7333" w:author="作成者">
              <w:tcPr>
                <w:tcW w:w="867" w:type="dxa"/>
                <w:tcBorders>
                  <w:top w:val="single" w:sz="4" w:space="0" w:color="auto"/>
                  <w:left w:val="single" w:sz="4" w:space="0" w:color="auto"/>
                  <w:bottom w:val="single" w:sz="4" w:space="0" w:color="auto"/>
                  <w:right w:val="single" w:sz="4" w:space="0" w:color="auto"/>
                </w:tcBorders>
                <w:hideMark/>
              </w:tcPr>
            </w:tcPrChange>
          </w:tcPr>
          <w:p w14:paraId="7A03364F" w14:textId="77777777" w:rsidR="00752FAB" w:rsidRDefault="00752FAB">
            <w:pPr>
              <w:pStyle w:val="TAC"/>
              <w:rPr>
                <w:rFonts w:eastAsia="ＭＳ 明朝"/>
              </w:rPr>
            </w:pPr>
            <w:r>
              <w:t>n5</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733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8477B45" w14:textId="77777777" w:rsidR="00752FAB" w:rsidRDefault="00752FAB">
            <w:pPr>
              <w:pStyle w:val="TAC"/>
              <w:rPr>
                <w:rFonts w:eastAsia="ＭＳ 明朝"/>
              </w:rPr>
            </w:pPr>
            <w:r>
              <w:rPr>
                <w:rFonts w:cs="Arial"/>
              </w:rPr>
              <w:t>845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733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950E89A" w14:textId="77777777" w:rsidR="00752FAB" w:rsidRDefault="00752FAB">
            <w:pPr>
              <w:pStyle w:val="TAC"/>
              <w:rPr>
                <w:rFonts w:eastAsia="ＭＳ 明朝"/>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733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FF809F3" w14:textId="77777777" w:rsidR="00752FAB" w:rsidRDefault="00752FAB">
            <w:pPr>
              <w:pStyle w:val="TAC"/>
              <w:rPr>
                <w:rFonts w:eastAsia="ＭＳ 明朝"/>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733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9A29D58" w14:textId="77777777" w:rsidR="00752FAB" w:rsidRDefault="00752FAB">
            <w:pPr>
              <w:pStyle w:val="TAC"/>
              <w:rPr>
                <w:rFonts w:eastAsia="ＭＳ 明朝"/>
              </w:rPr>
            </w:pPr>
            <w:r>
              <w:t>890</w:t>
            </w:r>
          </w:p>
        </w:tc>
        <w:tc>
          <w:tcPr>
            <w:tcW w:w="717" w:type="dxa"/>
            <w:gridSpan w:val="2"/>
            <w:tcBorders>
              <w:top w:val="single" w:sz="4" w:space="0" w:color="auto"/>
              <w:left w:val="single" w:sz="4" w:space="0" w:color="auto"/>
              <w:bottom w:val="single" w:sz="4" w:space="0" w:color="auto"/>
              <w:right w:val="single" w:sz="4" w:space="0" w:color="auto"/>
            </w:tcBorders>
            <w:hideMark/>
            <w:tcPrChange w:id="733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E7B32A6" w14:textId="77777777" w:rsidR="00752FAB" w:rsidRDefault="00752FAB">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733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75309E9" w14:textId="77777777" w:rsidR="00752FAB" w:rsidRDefault="00752FAB">
            <w:pPr>
              <w:pStyle w:val="TAC"/>
              <w:rPr>
                <w:rFonts w:eastAsia="SimSun"/>
              </w:rPr>
            </w:pPr>
            <w:r>
              <w:rPr>
                <w:rFonts w:cs="Arial"/>
              </w:rPr>
              <w:t>N/A</w:t>
            </w:r>
          </w:p>
        </w:tc>
      </w:tr>
      <w:tr w:rsidR="00752FAB" w14:paraId="6245AC9B" w14:textId="77777777" w:rsidTr="00752FAB">
        <w:trPr>
          <w:trHeight w:val="54"/>
          <w:jc w:val="center"/>
          <w:trPrChange w:id="7340"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7341" w:author="作成者">
              <w:tcPr>
                <w:tcW w:w="2258" w:type="dxa"/>
                <w:tcBorders>
                  <w:top w:val="single" w:sz="4" w:space="0" w:color="auto"/>
                  <w:left w:val="single" w:sz="4" w:space="0" w:color="auto"/>
                  <w:bottom w:val="nil"/>
                  <w:right w:val="single" w:sz="4" w:space="0" w:color="auto"/>
                </w:tcBorders>
                <w:hideMark/>
              </w:tcPr>
            </w:tcPrChange>
          </w:tcPr>
          <w:p w14:paraId="539757B0" w14:textId="77777777" w:rsidR="00752FAB" w:rsidRDefault="00752FAB">
            <w:pPr>
              <w:pStyle w:val="TAC"/>
              <w:rPr>
                <w:rFonts w:cs="Arial"/>
                <w:lang w:eastAsia="ja-JP"/>
              </w:rPr>
            </w:pPr>
            <w:r>
              <w:rPr>
                <w:rFonts w:cs="Arial"/>
                <w:lang w:eastAsia="ja-JP"/>
              </w:rPr>
              <w:t>DC_3A-(n)7AA</w:t>
            </w:r>
          </w:p>
          <w:p w14:paraId="700BE868" w14:textId="77777777" w:rsidR="00752FAB" w:rsidRDefault="00752FAB">
            <w:pPr>
              <w:pStyle w:val="TAC"/>
              <w:rPr>
                <w:rFonts w:eastAsia="ＭＳ 明朝"/>
              </w:rPr>
            </w:pPr>
            <w:r>
              <w:rPr>
                <w:rFonts w:cs="Arial"/>
                <w:lang w:eastAsia="ja-JP"/>
              </w:rPr>
              <w:t>DC_3C-(n)7AA</w:t>
            </w:r>
          </w:p>
        </w:tc>
        <w:tc>
          <w:tcPr>
            <w:tcW w:w="867" w:type="dxa"/>
            <w:tcBorders>
              <w:top w:val="single" w:sz="4" w:space="0" w:color="auto"/>
              <w:left w:val="single" w:sz="4" w:space="0" w:color="auto"/>
              <w:bottom w:val="single" w:sz="4" w:space="0" w:color="auto"/>
              <w:right w:val="single" w:sz="4" w:space="0" w:color="auto"/>
            </w:tcBorders>
            <w:hideMark/>
            <w:tcPrChange w:id="7342" w:author="作成者">
              <w:tcPr>
                <w:tcW w:w="867" w:type="dxa"/>
                <w:tcBorders>
                  <w:top w:val="single" w:sz="4" w:space="0" w:color="auto"/>
                  <w:left w:val="single" w:sz="4" w:space="0" w:color="auto"/>
                  <w:bottom w:val="single" w:sz="4" w:space="0" w:color="auto"/>
                  <w:right w:val="single" w:sz="4" w:space="0" w:color="auto"/>
                </w:tcBorders>
                <w:hideMark/>
              </w:tcPr>
            </w:tcPrChange>
          </w:tcPr>
          <w:p w14:paraId="13DFC616" w14:textId="77777777" w:rsidR="00752FAB" w:rsidRDefault="00752FAB">
            <w:pPr>
              <w:pStyle w:val="TAC"/>
              <w:rPr>
                <w:rFonts w:eastAsia="SimSun"/>
              </w:rPr>
            </w:pPr>
            <w:r>
              <w:rPr>
                <w:rFonts w:eastAsia="ＭＳ 明朝"/>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734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ABEE77A" w14:textId="77777777" w:rsidR="00752FAB" w:rsidRDefault="00752FAB">
            <w:pPr>
              <w:pStyle w:val="TAC"/>
              <w:rPr>
                <w:rFonts w:cs="Arial"/>
              </w:rPr>
            </w:pPr>
            <w:r>
              <w:rPr>
                <w:lang w:eastAsia="sv-SE"/>
              </w:rPr>
              <w:t>1730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734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8C2F09C" w14:textId="77777777" w:rsidR="00752FAB" w:rsidRDefault="00752FAB">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734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99580D7" w14:textId="77777777" w:rsidR="00752FAB" w:rsidRDefault="00752FAB">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734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77C8EBA" w14:textId="77777777" w:rsidR="00752FAB" w:rsidRDefault="00752FAB">
            <w:pPr>
              <w:pStyle w:val="TAC"/>
            </w:pPr>
            <w:r>
              <w:rPr>
                <w:lang w:eastAsia="sv-SE"/>
              </w:rPr>
              <w:t>1825</w:t>
            </w:r>
          </w:p>
        </w:tc>
        <w:tc>
          <w:tcPr>
            <w:tcW w:w="717" w:type="dxa"/>
            <w:gridSpan w:val="2"/>
            <w:tcBorders>
              <w:top w:val="single" w:sz="4" w:space="0" w:color="auto"/>
              <w:left w:val="single" w:sz="4" w:space="0" w:color="auto"/>
              <w:bottom w:val="single" w:sz="4" w:space="0" w:color="auto"/>
              <w:right w:val="single" w:sz="4" w:space="0" w:color="auto"/>
            </w:tcBorders>
            <w:hideMark/>
            <w:tcPrChange w:id="734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07C2825" w14:textId="77777777" w:rsidR="00752FAB" w:rsidRDefault="00752FAB">
            <w:pPr>
              <w:pStyle w:val="TAC"/>
              <w:rPr>
                <w:rFonts w:cs="Arial"/>
              </w:rPr>
            </w:pPr>
            <w:r>
              <w:rPr>
                <w:rFonts w:eastAsia="ＭＳ 明朝"/>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734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61D0495" w14:textId="77777777" w:rsidR="00752FAB" w:rsidRDefault="00752FAB">
            <w:pPr>
              <w:pStyle w:val="TAC"/>
              <w:rPr>
                <w:rFonts w:cs="Arial"/>
              </w:rPr>
            </w:pPr>
            <w:r>
              <w:rPr>
                <w:rFonts w:eastAsia="ＭＳ 明朝"/>
              </w:rPr>
              <w:t>N/A</w:t>
            </w:r>
          </w:p>
        </w:tc>
      </w:tr>
      <w:tr w:rsidR="00752FAB" w14:paraId="0DDD1648" w14:textId="77777777" w:rsidTr="00752FAB">
        <w:trPr>
          <w:trHeight w:val="54"/>
          <w:jc w:val="center"/>
          <w:trPrChange w:id="7349" w:author="作成者">
            <w:trPr>
              <w:trHeight w:val="54"/>
              <w:jc w:val="center"/>
            </w:trPr>
          </w:trPrChange>
        </w:trPr>
        <w:tc>
          <w:tcPr>
            <w:tcW w:w="2258" w:type="dxa"/>
            <w:tcBorders>
              <w:top w:val="nil"/>
              <w:left w:val="single" w:sz="4" w:space="0" w:color="auto"/>
              <w:bottom w:val="nil"/>
              <w:right w:val="single" w:sz="4" w:space="0" w:color="auto"/>
            </w:tcBorders>
            <w:tcPrChange w:id="7350" w:author="作成者">
              <w:tcPr>
                <w:tcW w:w="2258" w:type="dxa"/>
                <w:tcBorders>
                  <w:top w:val="nil"/>
                  <w:left w:val="single" w:sz="4" w:space="0" w:color="auto"/>
                  <w:bottom w:val="nil"/>
                  <w:right w:val="single" w:sz="4" w:space="0" w:color="auto"/>
                </w:tcBorders>
              </w:tcPr>
            </w:tcPrChange>
          </w:tcPr>
          <w:p w14:paraId="25FBA667"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7351" w:author="作成者">
              <w:tcPr>
                <w:tcW w:w="867" w:type="dxa"/>
                <w:tcBorders>
                  <w:top w:val="single" w:sz="4" w:space="0" w:color="auto"/>
                  <w:left w:val="single" w:sz="4" w:space="0" w:color="auto"/>
                  <w:bottom w:val="single" w:sz="4" w:space="0" w:color="auto"/>
                  <w:right w:val="single" w:sz="4" w:space="0" w:color="auto"/>
                </w:tcBorders>
                <w:hideMark/>
              </w:tcPr>
            </w:tcPrChange>
          </w:tcPr>
          <w:p w14:paraId="422B8D11" w14:textId="77777777" w:rsidR="00752FAB" w:rsidRDefault="00752FAB">
            <w:pPr>
              <w:pStyle w:val="TAC"/>
              <w:rPr>
                <w:rFonts w:eastAsia="SimSun"/>
              </w:rPr>
            </w:pPr>
            <w:r>
              <w:rPr>
                <w:rFonts w:eastAsia="ＭＳ 明朝"/>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735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BCFA23D" w14:textId="77777777" w:rsidR="00752FAB" w:rsidRDefault="00752FAB">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735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78FC891" w14:textId="77777777" w:rsidR="00752FAB" w:rsidRDefault="00752FAB">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735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20E2450" w14:textId="77777777" w:rsidR="00752FAB" w:rsidRDefault="00752FAB">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735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393EF65" w14:textId="77777777" w:rsidR="00752FAB" w:rsidRDefault="00752FAB">
            <w:pPr>
              <w:pStyle w:val="TAC"/>
            </w:pPr>
            <w:r>
              <w:rPr>
                <w:lang w:eastAsia="sv-SE"/>
              </w:rPr>
              <w:t>2647.5</w:t>
            </w:r>
          </w:p>
        </w:tc>
        <w:tc>
          <w:tcPr>
            <w:tcW w:w="717" w:type="dxa"/>
            <w:gridSpan w:val="2"/>
            <w:tcBorders>
              <w:top w:val="single" w:sz="4" w:space="0" w:color="auto"/>
              <w:left w:val="single" w:sz="4" w:space="0" w:color="auto"/>
              <w:bottom w:val="single" w:sz="4" w:space="0" w:color="auto"/>
              <w:right w:val="single" w:sz="4" w:space="0" w:color="auto"/>
            </w:tcBorders>
            <w:hideMark/>
            <w:tcPrChange w:id="735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D53E9D5" w14:textId="77777777" w:rsidR="00752FAB" w:rsidRDefault="00752FAB">
            <w:pPr>
              <w:pStyle w:val="TAC"/>
              <w:rPr>
                <w:rFonts w:cs="Arial"/>
              </w:rPr>
            </w:pPr>
            <w:r>
              <w:rPr>
                <w:rFonts w:eastAsia="ＭＳ 明朝"/>
              </w:rPr>
              <w:t>6.9</w:t>
            </w:r>
          </w:p>
        </w:tc>
        <w:tc>
          <w:tcPr>
            <w:tcW w:w="1248" w:type="dxa"/>
            <w:gridSpan w:val="3"/>
            <w:tcBorders>
              <w:top w:val="single" w:sz="4" w:space="0" w:color="auto"/>
              <w:left w:val="single" w:sz="4" w:space="0" w:color="auto"/>
              <w:bottom w:val="single" w:sz="4" w:space="0" w:color="auto"/>
              <w:right w:val="single" w:sz="4" w:space="0" w:color="auto"/>
            </w:tcBorders>
            <w:hideMark/>
            <w:tcPrChange w:id="735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73E58AF" w14:textId="77777777" w:rsidR="00752FAB" w:rsidRDefault="00752FAB">
            <w:pPr>
              <w:pStyle w:val="TAC"/>
              <w:rPr>
                <w:rFonts w:cs="Arial"/>
              </w:rPr>
            </w:pPr>
            <w:r>
              <w:rPr>
                <w:rFonts w:eastAsia="ＭＳ 明朝"/>
              </w:rPr>
              <w:t>IMD4</w:t>
            </w:r>
          </w:p>
        </w:tc>
      </w:tr>
      <w:tr w:rsidR="00752FAB" w14:paraId="66F06BA8" w14:textId="77777777" w:rsidTr="00752FAB">
        <w:trPr>
          <w:trHeight w:val="54"/>
          <w:jc w:val="center"/>
          <w:trPrChange w:id="7358"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7359" w:author="作成者">
              <w:tcPr>
                <w:tcW w:w="2258" w:type="dxa"/>
                <w:tcBorders>
                  <w:top w:val="nil"/>
                  <w:left w:val="single" w:sz="4" w:space="0" w:color="auto"/>
                  <w:bottom w:val="single" w:sz="4" w:space="0" w:color="auto"/>
                  <w:right w:val="single" w:sz="4" w:space="0" w:color="auto"/>
                </w:tcBorders>
              </w:tcPr>
            </w:tcPrChange>
          </w:tcPr>
          <w:p w14:paraId="75AC806D"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7360" w:author="作成者">
              <w:tcPr>
                <w:tcW w:w="867" w:type="dxa"/>
                <w:tcBorders>
                  <w:top w:val="single" w:sz="4" w:space="0" w:color="auto"/>
                  <w:left w:val="single" w:sz="4" w:space="0" w:color="auto"/>
                  <w:bottom w:val="single" w:sz="4" w:space="0" w:color="auto"/>
                  <w:right w:val="single" w:sz="4" w:space="0" w:color="auto"/>
                </w:tcBorders>
                <w:hideMark/>
              </w:tcPr>
            </w:tcPrChange>
          </w:tcPr>
          <w:p w14:paraId="75C7BF3E" w14:textId="77777777" w:rsidR="00752FAB" w:rsidRDefault="00752FAB">
            <w:pPr>
              <w:pStyle w:val="TAC"/>
              <w:rPr>
                <w:rFonts w:eastAsia="SimSun"/>
              </w:rPr>
            </w:pPr>
            <w:r>
              <w:rPr>
                <w:rFonts w:eastAsia="ＭＳ 明朝"/>
              </w:rPr>
              <w:t>n7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736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B00B23A" w14:textId="77777777" w:rsidR="00752FAB" w:rsidRDefault="00752FAB">
            <w:pPr>
              <w:pStyle w:val="TAC"/>
              <w:rPr>
                <w:rFonts w:cs="Arial"/>
              </w:rPr>
            </w:pPr>
            <w:r>
              <w:rPr>
                <w:lang w:eastAsia="sv-SE"/>
              </w:rPr>
              <w:t>2535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736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4C2028F" w14:textId="77777777" w:rsidR="00752FAB" w:rsidRDefault="00752FAB">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736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1E8F73A" w14:textId="77777777" w:rsidR="00752FAB" w:rsidRDefault="00752FAB">
            <w:pPr>
              <w:pStyle w:val="TAC"/>
              <w:rPr>
                <w:rFonts w:cs="Arial"/>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736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161264A" w14:textId="77777777" w:rsidR="00752FAB" w:rsidRDefault="00752FAB">
            <w:pPr>
              <w:pStyle w:val="TAC"/>
            </w:pPr>
            <w:r>
              <w:rPr>
                <w:lang w:eastAsia="sv-SE"/>
              </w:rPr>
              <w:t>2655</w:t>
            </w:r>
          </w:p>
        </w:tc>
        <w:tc>
          <w:tcPr>
            <w:tcW w:w="717" w:type="dxa"/>
            <w:gridSpan w:val="2"/>
            <w:tcBorders>
              <w:top w:val="single" w:sz="4" w:space="0" w:color="auto"/>
              <w:left w:val="single" w:sz="4" w:space="0" w:color="auto"/>
              <w:bottom w:val="single" w:sz="4" w:space="0" w:color="auto"/>
              <w:right w:val="single" w:sz="4" w:space="0" w:color="auto"/>
            </w:tcBorders>
            <w:hideMark/>
            <w:tcPrChange w:id="736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706C3E4" w14:textId="77777777" w:rsidR="00752FAB" w:rsidRDefault="00752FAB">
            <w:pPr>
              <w:pStyle w:val="TAC"/>
              <w:rPr>
                <w:rFonts w:cs="Arial"/>
              </w:rPr>
            </w:pPr>
            <w:r>
              <w:rPr>
                <w:rFonts w:eastAsia="ＭＳ 明朝"/>
              </w:rPr>
              <w:t>10.2</w:t>
            </w:r>
          </w:p>
        </w:tc>
        <w:tc>
          <w:tcPr>
            <w:tcW w:w="1248" w:type="dxa"/>
            <w:gridSpan w:val="3"/>
            <w:tcBorders>
              <w:top w:val="single" w:sz="4" w:space="0" w:color="auto"/>
              <w:left w:val="single" w:sz="4" w:space="0" w:color="auto"/>
              <w:bottom w:val="single" w:sz="4" w:space="0" w:color="auto"/>
              <w:right w:val="single" w:sz="4" w:space="0" w:color="auto"/>
            </w:tcBorders>
            <w:hideMark/>
            <w:tcPrChange w:id="736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995E7F4" w14:textId="77777777" w:rsidR="00752FAB" w:rsidRDefault="00752FAB">
            <w:pPr>
              <w:pStyle w:val="TAC"/>
              <w:rPr>
                <w:rFonts w:cs="Arial"/>
              </w:rPr>
            </w:pPr>
            <w:r>
              <w:rPr>
                <w:rFonts w:eastAsia="ＭＳ 明朝"/>
              </w:rPr>
              <w:t>IMD4</w:t>
            </w:r>
          </w:p>
        </w:tc>
      </w:tr>
      <w:tr w:rsidR="00752FAB" w14:paraId="4C7F26DC" w14:textId="77777777" w:rsidTr="00752FAB">
        <w:trPr>
          <w:trHeight w:val="54"/>
          <w:jc w:val="center"/>
          <w:trPrChange w:id="7367"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7368" w:author="作成者">
              <w:tcPr>
                <w:tcW w:w="2258" w:type="dxa"/>
                <w:tcBorders>
                  <w:top w:val="single" w:sz="4" w:space="0" w:color="auto"/>
                  <w:left w:val="single" w:sz="4" w:space="0" w:color="auto"/>
                  <w:bottom w:val="nil"/>
                  <w:right w:val="single" w:sz="4" w:space="0" w:color="auto"/>
                </w:tcBorders>
                <w:hideMark/>
              </w:tcPr>
            </w:tcPrChange>
          </w:tcPr>
          <w:p w14:paraId="305EFB14" w14:textId="77777777" w:rsidR="00752FAB" w:rsidRDefault="00752FAB">
            <w:pPr>
              <w:pStyle w:val="TAC"/>
              <w:rPr>
                <w:rFonts w:eastAsia="ＭＳ 明朝"/>
              </w:rPr>
            </w:pPr>
            <w:r>
              <w:rPr>
                <w:rFonts w:cs="Arial"/>
                <w:lang w:eastAsia="ja-JP"/>
              </w:rPr>
              <w:t>DC_3A-7A_n8A</w:t>
            </w:r>
          </w:p>
        </w:tc>
        <w:tc>
          <w:tcPr>
            <w:tcW w:w="867" w:type="dxa"/>
            <w:tcBorders>
              <w:top w:val="single" w:sz="4" w:space="0" w:color="auto"/>
              <w:left w:val="single" w:sz="4" w:space="0" w:color="auto"/>
              <w:bottom w:val="single" w:sz="4" w:space="0" w:color="auto"/>
              <w:right w:val="single" w:sz="4" w:space="0" w:color="auto"/>
            </w:tcBorders>
            <w:hideMark/>
            <w:tcPrChange w:id="7369" w:author="作成者">
              <w:tcPr>
                <w:tcW w:w="867" w:type="dxa"/>
                <w:tcBorders>
                  <w:top w:val="single" w:sz="4" w:space="0" w:color="auto"/>
                  <w:left w:val="single" w:sz="4" w:space="0" w:color="auto"/>
                  <w:bottom w:val="single" w:sz="4" w:space="0" w:color="auto"/>
                  <w:right w:val="single" w:sz="4" w:space="0" w:color="auto"/>
                </w:tcBorders>
                <w:hideMark/>
              </w:tcPr>
            </w:tcPrChange>
          </w:tcPr>
          <w:p w14:paraId="46D2E916" w14:textId="77777777" w:rsidR="00752FAB" w:rsidRDefault="00752FAB">
            <w:pPr>
              <w:pStyle w:val="TAC"/>
              <w:rPr>
                <w:rFonts w:eastAsia="SimSun"/>
              </w:rPr>
            </w:pPr>
            <w:r>
              <w:rPr>
                <w:rFonts w:eastAsia="ＭＳ 明朝"/>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737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444BB06" w14:textId="77777777" w:rsidR="00752FAB" w:rsidRDefault="00752FAB">
            <w:pPr>
              <w:pStyle w:val="TAC"/>
              <w:rPr>
                <w:rFonts w:cs="Arial"/>
              </w:rPr>
            </w:pPr>
            <w:r>
              <w:rPr>
                <w:rFonts w:cs="Arial"/>
              </w:rPr>
              <w:t>1780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737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BC79A56" w14:textId="77777777" w:rsidR="00752FAB" w:rsidRDefault="00752FAB">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737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378C82F" w14:textId="77777777" w:rsidR="00752FAB" w:rsidRDefault="00752FAB">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737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BA47F21" w14:textId="77777777" w:rsidR="00752FAB" w:rsidRDefault="00752FAB">
            <w:pPr>
              <w:pStyle w:val="TAC"/>
            </w:pPr>
            <w:r>
              <w:rPr>
                <w:rFonts w:cs="Arial"/>
              </w:rPr>
              <w:t>1875</w:t>
            </w:r>
          </w:p>
        </w:tc>
        <w:tc>
          <w:tcPr>
            <w:tcW w:w="717" w:type="dxa"/>
            <w:gridSpan w:val="2"/>
            <w:tcBorders>
              <w:top w:val="single" w:sz="4" w:space="0" w:color="auto"/>
              <w:left w:val="single" w:sz="4" w:space="0" w:color="auto"/>
              <w:bottom w:val="single" w:sz="4" w:space="0" w:color="auto"/>
              <w:right w:val="single" w:sz="4" w:space="0" w:color="auto"/>
            </w:tcBorders>
            <w:hideMark/>
            <w:tcPrChange w:id="737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0ADD67A" w14:textId="77777777" w:rsidR="00752FAB" w:rsidRDefault="00752FAB">
            <w:pPr>
              <w:pStyle w:val="TAC"/>
              <w:rPr>
                <w:rFonts w:cs="Arial"/>
              </w:rPr>
            </w:pPr>
            <w:r>
              <w:rPr>
                <w:rFonts w:eastAsia="ＭＳ 明朝"/>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737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809D6B9" w14:textId="77777777" w:rsidR="00752FAB" w:rsidRDefault="00752FAB">
            <w:pPr>
              <w:pStyle w:val="TAC"/>
              <w:rPr>
                <w:rFonts w:cs="Arial"/>
              </w:rPr>
            </w:pPr>
            <w:r>
              <w:rPr>
                <w:rFonts w:eastAsia="ＭＳ 明朝"/>
              </w:rPr>
              <w:t>N/A</w:t>
            </w:r>
          </w:p>
        </w:tc>
      </w:tr>
      <w:tr w:rsidR="00752FAB" w14:paraId="53C1D60F" w14:textId="77777777" w:rsidTr="00752FAB">
        <w:trPr>
          <w:trHeight w:val="54"/>
          <w:jc w:val="center"/>
          <w:trPrChange w:id="7376" w:author="作成者">
            <w:trPr>
              <w:trHeight w:val="54"/>
              <w:jc w:val="center"/>
            </w:trPr>
          </w:trPrChange>
        </w:trPr>
        <w:tc>
          <w:tcPr>
            <w:tcW w:w="2258" w:type="dxa"/>
            <w:tcBorders>
              <w:top w:val="nil"/>
              <w:left w:val="single" w:sz="4" w:space="0" w:color="auto"/>
              <w:bottom w:val="nil"/>
              <w:right w:val="single" w:sz="4" w:space="0" w:color="auto"/>
            </w:tcBorders>
            <w:tcPrChange w:id="7377" w:author="作成者">
              <w:tcPr>
                <w:tcW w:w="2258" w:type="dxa"/>
                <w:tcBorders>
                  <w:top w:val="nil"/>
                  <w:left w:val="single" w:sz="4" w:space="0" w:color="auto"/>
                  <w:bottom w:val="nil"/>
                  <w:right w:val="single" w:sz="4" w:space="0" w:color="auto"/>
                </w:tcBorders>
              </w:tcPr>
            </w:tcPrChange>
          </w:tcPr>
          <w:p w14:paraId="4502B3D7"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7378" w:author="作成者">
              <w:tcPr>
                <w:tcW w:w="867" w:type="dxa"/>
                <w:tcBorders>
                  <w:top w:val="single" w:sz="4" w:space="0" w:color="auto"/>
                  <w:left w:val="single" w:sz="4" w:space="0" w:color="auto"/>
                  <w:bottom w:val="single" w:sz="4" w:space="0" w:color="auto"/>
                  <w:right w:val="single" w:sz="4" w:space="0" w:color="auto"/>
                </w:tcBorders>
                <w:hideMark/>
              </w:tcPr>
            </w:tcPrChange>
          </w:tcPr>
          <w:p w14:paraId="13BA2ADB" w14:textId="77777777" w:rsidR="00752FAB" w:rsidRDefault="00752FAB">
            <w:pPr>
              <w:pStyle w:val="TAC"/>
              <w:rPr>
                <w:rFonts w:eastAsia="SimSun"/>
              </w:rPr>
            </w:pPr>
            <w:r>
              <w:rPr>
                <w:lang w:eastAsia="zh-CN"/>
              </w:rPr>
              <w:t>n8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737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80ACEAD" w14:textId="77777777" w:rsidR="00752FAB" w:rsidRDefault="00752FAB">
            <w:pPr>
              <w:pStyle w:val="TAC"/>
              <w:rPr>
                <w:rFonts w:cs="Arial"/>
              </w:rPr>
            </w:pPr>
            <w:r>
              <w:rPr>
                <w:rFonts w:cs="Arial"/>
              </w:rPr>
              <w:t>890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738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1A7A8C1" w14:textId="77777777" w:rsidR="00752FAB" w:rsidRDefault="00752FAB">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738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801A8CA" w14:textId="77777777" w:rsidR="00752FAB" w:rsidRDefault="00752FAB">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738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2B51B76" w14:textId="77777777" w:rsidR="00752FAB" w:rsidRDefault="00752FAB">
            <w:pPr>
              <w:pStyle w:val="TAC"/>
            </w:pPr>
            <w:r>
              <w:rPr>
                <w:rFonts w:cs="Arial"/>
              </w:rPr>
              <w:t>935</w:t>
            </w:r>
          </w:p>
        </w:tc>
        <w:tc>
          <w:tcPr>
            <w:tcW w:w="717" w:type="dxa"/>
            <w:gridSpan w:val="2"/>
            <w:tcBorders>
              <w:top w:val="single" w:sz="4" w:space="0" w:color="auto"/>
              <w:left w:val="single" w:sz="4" w:space="0" w:color="auto"/>
              <w:bottom w:val="single" w:sz="4" w:space="0" w:color="auto"/>
              <w:right w:val="single" w:sz="4" w:space="0" w:color="auto"/>
            </w:tcBorders>
            <w:hideMark/>
            <w:tcPrChange w:id="738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8EB472F" w14:textId="77777777" w:rsidR="00752FAB" w:rsidRDefault="00752FAB">
            <w:pPr>
              <w:pStyle w:val="TAC"/>
              <w:rPr>
                <w:rFonts w:cs="Arial"/>
              </w:rPr>
            </w:pPr>
            <w:r>
              <w:rPr>
                <w:rFonts w:eastAsia="ＭＳ 明朝"/>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738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516B8F2" w14:textId="77777777" w:rsidR="00752FAB" w:rsidRDefault="00752FAB">
            <w:pPr>
              <w:pStyle w:val="TAC"/>
              <w:rPr>
                <w:rFonts w:cs="Arial"/>
              </w:rPr>
            </w:pPr>
            <w:r>
              <w:rPr>
                <w:rFonts w:eastAsia="ＭＳ 明朝"/>
              </w:rPr>
              <w:t>N/A</w:t>
            </w:r>
          </w:p>
        </w:tc>
      </w:tr>
      <w:tr w:rsidR="00752FAB" w14:paraId="6F373865" w14:textId="77777777" w:rsidTr="00752FAB">
        <w:trPr>
          <w:trHeight w:val="54"/>
          <w:jc w:val="center"/>
          <w:trPrChange w:id="7385"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7386" w:author="作成者">
              <w:tcPr>
                <w:tcW w:w="2258" w:type="dxa"/>
                <w:tcBorders>
                  <w:top w:val="nil"/>
                  <w:left w:val="single" w:sz="4" w:space="0" w:color="auto"/>
                  <w:bottom w:val="single" w:sz="4" w:space="0" w:color="auto"/>
                  <w:right w:val="single" w:sz="4" w:space="0" w:color="auto"/>
                </w:tcBorders>
              </w:tcPr>
            </w:tcPrChange>
          </w:tcPr>
          <w:p w14:paraId="4E3DD57D"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7387" w:author="作成者">
              <w:tcPr>
                <w:tcW w:w="867" w:type="dxa"/>
                <w:tcBorders>
                  <w:top w:val="single" w:sz="4" w:space="0" w:color="auto"/>
                  <w:left w:val="single" w:sz="4" w:space="0" w:color="auto"/>
                  <w:bottom w:val="single" w:sz="4" w:space="0" w:color="auto"/>
                  <w:right w:val="single" w:sz="4" w:space="0" w:color="auto"/>
                </w:tcBorders>
                <w:hideMark/>
              </w:tcPr>
            </w:tcPrChange>
          </w:tcPr>
          <w:p w14:paraId="353406A9" w14:textId="77777777" w:rsidR="00752FAB" w:rsidRDefault="00752FAB">
            <w:pPr>
              <w:pStyle w:val="TAC"/>
              <w:rPr>
                <w:rFonts w:eastAsia="SimSun"/>
              </w:rPr>
            </w:pPr>
            <w:r>
              <w:rPr>
                <w:rFonts w:eastAsia="ＭＳ 明朝"/>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738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7F04A9A" w14:textId="77777777" w:rsidR="00752FAB" w:rsidRDefault="00752FAB">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738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86ABB2E" w14:textId="77777777" w:rsidR="00752FAB" w:rsidRDefault="00752FAB">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739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19BA742" w14:textId="77777777" w:rsidR="00752FAB" w:rsidRDefault="00752FAB">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739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B6C56C3" w14:textId="77777777" w:rsidR="00752FAB" w:rsidRDefault="00752FAB">
            <w:pPr>
              <w:pStyle w:val="TAC"/>
            </w:pPr>
            <w:r>
              <w:rPr>
                <w:rFonts w:cs="Arial"/>
              </w:rPr>
              <w:t>2670</w:t>
            </w:r>
          </w:p>
        </w:tc>
        <w:tc>
          <w:tcPr>
            <w:tcW w:w="717" w:type="dxa"/>
            <w:gridSpan w:val="2"/>
            <w:tcBorders>
              <w:top w:val="single" w:sz="4" w:space="0" w:color="auto"/>
              <w:left w:val="single" w:sz="4" w:space="0" w:color="auto"/>
              <w:bottom w:val="single" w:sz="4" w:space="0" w:color="auto"/>
              <w:right w:val="single" w:sz="4" w:space="0" w:color="auto"/>
            </w:tcBorders>
            <w:hideMark/>
            <w:tcPrChange w:id="739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6492AC4" w14:textId="77777777" w:rsidR="00752FAB" w:rsidRDefault="00752FAB">
            <w:pPr>
              <w:pStyle w:val="TAC"/>
              <w:rPr>
                <w:rFonts w:cs="Arial"/>
              </w:rPr>
            </w:pPr>
            <w:r>
              <w:rPr>
                <w:rFonts w:eastAsia="ＭＳ 明朝"/>
              </w:rPr>
              <w:t>29.0</w:t>
            </w:r>
          </w:p>
        </w:tc>
        <w:tc>
          <w:tcPr>
            <w:tcW w:w="1248" w:type="dxa"/>
            <w:gridSpan w:val="3"/>
            <w:tcBorders>
              <w:top w:val="single" w:sz="4" w:space="0" w:color="auto"/>
              <w:left w:val="single" w:sz="4" w:space="0" w:color="auto"/>
              <w:bottom w:val="single" w:sz="4" w:space="0" w:color="auto"/>
              <w:right w:val="single" w:sz="4" w:space="0" w:color="auto"/>
            </w:tcBorders>
            <w:hideMark/>
            <w:tcPrChange w:id="739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FFA7652" w14:textId="77777777" w:rsidR="00752FAB" w:rsidRDefault="00752FAB">
            <w:pPr>
              <w:pStyle w:val="TAC"/>
              <w:rPr>
                <w:rFonts w:eastAsia="ＭＳ 明朝"/>
              </w:rPr>
            </w:pPr>
            <w:r>
              <w:rPr>
                <w:rFonts w:eastAsia="ＭＳ 明朝"/>
              </w:rPr>
              <w:t>IMD2</w:t>
            </w:r>
          </w:p>
          <w:p w14:paraId="569A0ED0" w14:textId="77777777" w:rsidR="00752FAB" w:rsidRDefault="00752FAB">
            <w:pPr>
              <w:pStyle w:val="TAC"/>
              <w:rPr>
                <w:rFonts w:eastAsia="SimSun" w:cs="Arial"/>
              </w:rPr>
            </w:pPr>
            <w:r>
              <w:rPr>
                <w:rFonts w:eastAsia="ＭＳ 明朝"/>
              </w:rPr>
              <w:t>IMD3</w:t>
            </w:r>
            <w:r>
              <w:rPr>
                <w:rFonts w:eastAsia="ＭＳ 明朝"/>
                <w:vertAlign w:val="superscript"/>
              </w:rPr>
              <w:t>3</w:t>
            </w:r>
          </w:p>
        </w:tc>
      </w:tr>
      <w:tr w:rsidR="00752FAB" w14:paraId="61B10D11" w14:textId="77777777" w:rsidTr="00752FAB">
        <w:trPr>
          <w:trHeight w:val="54"/>
          <w:jc w:val="center"/>
          <w:trPrChange w:id="7394"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7395" w:author="作成者">
              <w:tcPr>
                <w:tcW w:w="2258" w:type="dxa"/>
                <w:tcBorders>
                  <w:top w:val="single" w:sz="4" w:space="0" w:color="auto"/>
                  <w:left w:val="single" w:sz="4" w:space="0" w:color="auto"/>
                  <w:bottom w:val="nil"/>
                  <w:right w:val="single" w:sz="4" w:space="0" w:color="auto"/>
                </w:tcBorders>
                <w:hideMark/>
              </w:tcPr>
            </w:tcPrChange>
          </w:tcPr>
          <w:p w14:paraId="347B7E0B" w14:textId="77777777" w:rsidR="00752FAB" w:rsidRDefault="00752FAB">
            <w:pPr>
              <w:pStyle w:val="TAC"/>
              <w:rPr>
                <w:rFonts w:eastAsia="ＭＳ 明朝"/>
              </w:rPr>
            </w:pPr>
            <w:r>
              <w:t>DC_3A-7A_n26A</w:t>
            </w:r>
          </w:p>
        </w:tc>
        <w:tc>
          <w:tcPr>
            <w:tcW w:w="867" w:type="dxa"/>
            <w:tcBorders>
              <w:top w:val="single" w:sz="4" w:space="0" w:color="auto"/>
              <w:left w:val="single" w:sz="4" w:space="0" w:color="auto"/>
              <w:bottom w:val="single" w:sz="4" w:space="0" w:color="auto"/>
              <w:right w:val="single" w:sz="4" w:space="0" w:color="auto"/>
            </w:tcBorders>
            <w:vAlign w:val="center"/>
            <w:hideMark/>
            <w:tcPrChange w:id="7396"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009F2F83" w14:textId="77777777" w:rsidR="00752FAB" w:rsidRDefault="00752FAB">
            <w:pPr>
              <w:pStyle w:val="TAC"/>
              <w:rPr>
                <w:rFonts w:eastAsia="ＭＳ 明朝"/>
              </w:rPr>
            </w:pPr>
            <w:r>
              <w:rPr>
                <w:rFonts w:cs="Arial"/>
              </w:rPr>
              <w:t>3</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7397"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5EE5AF3" w14:textId="77777777" w:rsidR="00752FAB" w:rsidRDefault="00752FAB">
            <w:pPr>
              <w:pStyle w:val="TAC"/>
              <w:rPr>
                <w:rFonts w:eastAsia="SimSun" w:cs="Arial"/>
              </w:rPr>
            </w:pPr>
            <w:r>
              <w:rPr>
                <w:rFonts w:cs="Arial"/>
                <w:lang w:val="en-US"/>
              </w:rPr>
              <w:t>1780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7398"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4241C7B" w14:textId="77777777" w:rsidR="00752FAB" w:rsidRDefault="00752FAB">
            <w:pPr>
              <w:pStyle w:val="TAC"/>
              <w:rPr>
                <w:rFonts w:cs="Arial"/>
              </w:rPr>
            </w:pPr>
            <w:r>
              <w:rPr>
                <w:rFonts w:cs="Arial"/>
                <w:lang w:val="en-US"/>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7399"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86577F9" w14:textId="77777777" w:rsidR="00752FAB" w:rsidRDefault="00752FAB">
            <w:pPr>
              <w:pStyle w:val="TAC"/>
              <w:rPr>
                <w:rFonts w:cs="Arial"/>
              </w:rPr>
            </w:pPr>
            <w:r>
              <w:rPr>
                <w:rFonts w:cs="Arial"/>
                <w:lang w:val="en-US"/>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7400"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7B84467" w14:textId="77777777" w:rsidR="00752FAB" w:rsidRDefault="00752FAB">
            <w:pPr>
              <w:pStyle w:val="TAC"/>
              <w:rPr>
                <w:rFonts w:cs="Arial"/>
              </w:rPr>
            </w:pPr>
            <w:r>
              <w:rPr>
                <w:rFonts w:cs="Arial"/>
              </w:rPr>
              <w:t>1875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7401"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324FF0E" w14:textId="77777777" w:rsidR="00752FAB" w:rsidRDefault="00752FAB">
            <w:pPr>
              <w:pStyle w:val="TAC"/>
              <w:rPr>
                <w:rFonts w:eastAsia="ＭＳ 明朝"/>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740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D599B8C" w14:textId="77777777" w:rsidR="00752FAB" w:rsidRDefault="00752FAB">
            <w:pPr>
              <w:pStyle w:val="TAC"/>
              <w:rPr>
                <w:rFonts w:eastAsia="ＭＳ 明朝"/>
              </w:rPr>
            </w:pPr>
            <w:r>
              <w:rPr>
                <w:rFonts w:cs="Arial"/>
                <w:lang w:val="en-US"/>
              </w:rPr>
              <w:t>N/A</w:t>
            </w:r>
          </w:p>
        </w:tc>
      </w:tr>
      <w:tr w:rsidR="00752FAB" w14:paraId="6B74D394" w14:textId="77777777" w:rsidTr="00752FAB">
        <w:trPr>
          <w:trHeight w:val="54"/>
          <w:jc w:val="center"/>
          <w:trPrChange w:id="7403" w:author="作成者">
            <w:trPr>
              <w:trHeight w:val="54"/>
              <w:jc w:val="center"/>
            </w:trPr>
          </w:trPrChange>
        </w:trPr>
        <w:tc>
          <w:tcPr>
            <w:tcW w:w="2258" w:type="dxa"/>
            <w:tcBorders>
              <w:top w:val="nil"/>
              <w:left w:val="single" w:sz="4" w:space="0" w:color="auto"/>
              <w:bottom w:val="nil"/>
              <w:right w:val="single" w:sz="4" w:space="0" w:color="auto"/>
            </w:tcBorders>
            <w:hideMark/>
            <w:tcPrChange w:id="7404" w:author="作成者">
              <w:tcPr>
                <w:tcW w:w="2258" w:type="dxa"/>
                <w:tcBorders>
                  <w:top w:val="nil"/>
                  <w:left w:val="single" w:sz="4" w:space="0" w:color="auto"/>
                  <w:bottom w:val="nil"/>
                  <w:right w:val="single" w:sz="4" w:space="0" w:color="auto"/>
                </w:tcBorders>
                <w:hideMark/>
              </w:tcPr>
            </w:tcPrChange>
          </w:tcPr>
          <w:p w14:paraId="604F42C1" w14:textId="77777777" w:rsidR="00752FAB" w:rsidRDefault="00752FAB">
            <w:pPr>
              <w:pStyle w:val="TAC"/>
              <w:rPr>
                <w:rFonts w:eastAsia="ＭＳ 明朝"/>
              </w:rPr>
            </w:pPr>
            <w:r>
              <w:t>DC_3A-7C_n26A</w:t>
            </w:r>
          </w:p>
        </w:tc>
        <w:tc>
          <w:tcPr>
            <w:tcW w:w="867" w:type="dxa"/>
            <w:tcBorders>
              <w:top w:val="single" w:sz="4" w:space="0" w:color="auto"/>
              <w:left w:val="single" w:sz="4" w:space="0" w:color="auto"/>
              <w:bottom w:val="single" w:sz="4" w:space="0" w:color="auto"/>
              <w:right w:val="single" w:sz="4" w:space="0" w:color="auto"/>
            </w:tcBorders>
            <w:vAlign w:val="center"/>
            <w:hideMark/>
            <w:tcPrChange w:id="7405"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5BC0D06F" w14:textId="77777777" w:rsidR="00752FAB" w:rsidRDefault="00752FAB">
            <w:pPr>
              <w:pStyle w:val="TAC"/>
              <w:rPr>
                <w:rFonts w:eastAsia="ＭＳ 明朝"/>
              </w:rPr>
            </w:pPr>
            <w:r>
              <w:rPr>
                <w:rFonts w:cs="Arial"/>
              </w:rPr>
              <w:t>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7406"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F0928DD" w14:textId="77777777" w:rsidR="00752FAB" w:rsidRDefault="00752FAB">
            <w:pPr>
              <w:pStyle w:val="TAC"/>
              <w:rPr>
                <w:rFonts w:eastAsia="SimSun" w:cs="Arial"/>
              </w:rPr>
            </w:pPr>
            <w:r>
              <w:rPr>
                <w:rFonts w:cs="Arial"/>
                <w:lang w:val="en-US"/>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7407"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D716765" w14:textId="77777777" w:rsidR="00752FAB" w:rsidRDefault="00752FAB">
            <w:pPr>
              <w:pStyle w:val="TAC"/>
              <w:rPr>
                <w:rFonts w:cs="Arial"/>
              </w:rPr>
            </w:pPr>
            <w:r>
              <w:rPr>
                <w:rFonts w:cs="Arial"/>
                <w:lang w:val="en-US"/>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7408"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29887FA" w14:textId="77777777" w:rsidR="00752FAB" w:rsidRDefault="00752FAB">
            <w:pPr>
              <w:pStyle w:val="TAC"/>
              <w:rPr>
                <w:rFonts w:cs="Arial"/>
              </w:rPr>
            </w:pPr>
            <w:r>
              <w:rPr>
                <w:rFonts w:cs="Arial"/>
                <w:lang w:val="en-US"/>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7409"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0A54615" w14:textId="77777777" w:rsidR="00752FAB" w:rsidRDefault="00752FAB">
            <w:pPr>
              <w:pStyle w:val="TAC"/>
              <w:rPr>
                <w:rFonts w:cs="Arial"/>
              </w:rPr>
            </w:pPr>
            <w:r>
              <w:rPr>
                <w:rFonts w:cs="Arial"/>
              </w:rPr>
              <w:t>2625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7410"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F7E594F" w14:textId="77777777" w:rsidR="00752FAB" w:rsidRDefault="00752FAB">
            <w:pPr>
              <w:pStyle w:val="TAC"/>
              <w:rPr>
                <w:rFonts w:eastAsia="ＭＳ 明朝"/>
              </w:rPr>
            </w:pPr>
            <w:r>
              <w:rPr>
                <w:rFonts w:cs="Arial"/>
              </w:rPr>
              <w:t>30.0</w:t>
            </w:r>
          </w:p>
        </w:tc>
        <w:tc>
          <w:tcPr>
            <w:tcW w:w="1248" w:type="dxa"/>
            <w:gridSpan w:val="3"/>
            <w:tcBorders>
              <w:top w:val="single" w:sz="4" w:space="0" w:color="auto"/>
              <w:left w:val="single" w:sz="4" w:space="0" w:color="auto"/>
              <w:bottom w:val="single" w:sz="4" w:space="0" w:color="auto"/>
              <w:right w:val="single" w:sz="4" w:space="0" w:color="auto"/>
            </w:tcBorders>
            <w:hideMark/>
            <w:tcPrChange w:id="741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D35290E" w14:textId="77777777" w:rsidR="00752FAB" w:rsidRDefault="00752FAB">
            <w:pPr>
              <w:pStyle w:val="TAC"/>
              <w:rPr>
                <w:rFonts w:eastAsia="ＭＳ 明朝"/>
              </w:rPr>
            </w:pPr>
            <w:r>
              <w:rPr>
                <w:rFonts w:cs="Arial"/>
                <w:lang w:val="en-US"/>
              </w:rPr>
              <w:t>IMD2</w:t>
            </w:r>
          </w:p>
        </w:tc>
      </w:tr>
      <w:tr w:rsidR="00752FAB" w14:paraId="61AB549C" w14:textId="77777777" w:rsidTr="00752FAB">
        <w:trPr>
          <w:trHeight w:val="54"/>
          <w:jc w:val="center"/>
          <w:trPrChange w:id="7412" w:author="作成者">
            <w:trPr>
              <w:trHeight w:val="54"/>
              <w:jc w:val="center"/>
            </w:trPr>
          </w:trPrChange>
        </w:trPr>
        <w:tc>
          <w:tcPr>
            <w:tcW w:w="2258" w:type="dxa"/>
            <w:tcBorders>
              <w:top w:val="nil"/>
              <w:left w:val="single" w:sz="4" w:space="0" w:color="auto"/>
              <w:bottom w:val="nil"/>
              <w:right w:val="single" w:sz="4" w:space="0" w:color="auto"/>
            </w:tcBorders>
            <w:hideMark/>
            <w:tcPrChange w:id="7413" w:author="作成者">
              <w:tcPr>
                <w:tcW w:w="2258" w:type="dxa"/>
                <w:tcBorders>
                  <w:top w:val="nil"/>
                  <w:left w:val="single" w:sz="4" w:space="0" w:color="auto"/>
                  <w:bottom w:val="nil"/>
                  <w:right w:val="single" w:sz="4" w:space="0" w:color="auto"/>
                </w:tcBorders>
                <w:hideMark/>
              </w:tcPr>
            </w:tcPrChange>
          </w:tcPr>
          <w:p w14:paraId="7BE5B844" w14:textId="77777777" w:rsidR="00752FAB" w:rsidRDefault="00752FAB">
            <w:pPr>
              <w:pStyle w:val="TAC"/>
              <w:rPr>
                <w:rFonts w:eastAsia="SimSun"/>
              </w:rPr>
            </w:pPr>
            <w:r>
              <w:t>DC_3C-7A_n26A</w:t>
            </w:r>
          </w:p>
          <w:p w14:paraId="36DB114C" w14:textId="77777777" w:rsidR="00752FAB" w:rsidRDefault="00752FAB">
            <w:pPr>
              <w:pStyle w:val="TAC"/>
              <w:rPr>
                <w:rFonts w:eastAsia="ＭＳ 明朝"/>
              </w:rPr>
            </w:pPr>
            <w:r>
              <w:t>DC_3C-7C_n26A</w:t>
            </w:r>
          </w:p>
        </w:tc>
        <w:tc>
          <w:tcPr>
            <w:tcW w:w="867" w:type="dxa"/>
            <w:tcBorders>
              <w:top w:val="single" w:sz="4" w:space="0" w:color="auto"/>
              <w:left w:val="single" w:sz="4" w:space="0" w:color="auto"/>
              <w:bottom w:val="single" w:sz="4" w:space="0" w:color="auto"/>
              <w:right w:val="single" w:sz="4" w:space="0" w:color="auto"/>
            </w:tcBorders>
            <w:vAlign w:val="center"/>
            <w:hideMark/>
            <w:tcPrChange w:id="7414"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0D336F8C" w14:textId="77777777" w:rsidR="00752FAB" w:rsidRDefault="00752FAB">
            <w:pPr>
              <w:pStyle w:val="TAC"/>
              <w:rPr>
                <w:rFonts w:eastAsia="ＭＳ 明朝"/>
              </w:rPr>
            </w:pPr>
            <w:r>
              <w:rPr>
                <w:rFonts w:cs="Arial"/>
              </w:rPr>
              <w:t>n26</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7415"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94B06A9" w14:textId="77777777" w:rsidR="00752FAB" w:rsidRDefault="00752FAB">
            <w:pPr>
              <w:pStyle w:val="TAC"/>
              <w:rPr>
                <w:rFonts w:eastAsia="SimSun" w:cs="Arial"/>
              </w:rPr>
            </w:pPr>
            <w:r>
              <w:rPr>
                <w:rFonts w:cs="Arial"/>
                <w:lang w:val="en-US"/>
              </w:rPr>
              <w:t>845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7416"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E4B28BC" w14:textId="77777777" w:rsidR="00752FAB" w:rsidRDefault="00752FAB">
            <w:pPr>
              <w:pStyle w:val="TAC"/>
              <w:rPr>
                <w:rFonts w:cs="Arial"/>
              </w:rPr>
            </w:pPr>
            <w:r>
              <w:rPr>
                <w:rFonts w:cs="Arial"/>
                <w:lang w:val="en-US"/>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7417"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46675A2" w14:textId="77777777" w:rsidR="00752FAB" w:rsidRDefault="00752FAB">
            <w:pPr>
              <w:pStyle w:val="TAC"/>
              <w:rPr>
                <w:rFonts w:cs="Arial"/>
              </w:rPr>
            </w:pPr>
            <w:r>
              <w:rPr>
                <w:rFonts w:cs="Arial"/>
                <w:lang w:val="en-US"/>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7418"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9BBB0AE" w14:textId="77777777" w:rsidR="00752FAB" w:rsidRDefault="00752FAB">
            <w:pPr>
              <w:pStyle w:val="TAC"/>
              <w:rPr>
                <w:rFonts w:cs="Arial"/>
              </w:rPr>
            </w:pPr>
            <w:r>
              <w:rPr>
                <w:rFonts w:cs="Arial"/>
              </w:rPr>
              <w:t>890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7419"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75BB1C" w14:textId="77777777" w:rsidR="00752FAB" w:rsidRDefault="00752FAB">
            <w:pPr>
              <w:pStyle w:val="TAC"/>
              <w:rPr>
                <w:rFonts w:eastAsia="ＭＳ 明朝"/>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742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F97E7FA" w14:textId="77777777" w:rsidR="00752FAB" w:rsidRDefault="00752FAB">
            <w:pPr>
              <w:pStyle w:val="TAC"/>
              <w:rPr>
                <w:rFonts w:eastAsia="ＭＳ 明朝"/>
              </w:rPr>
            </w:pPr>
            <w:r>
              <w:rPr>
                <w:rFonts w:cs="Arial"/>
                <w:lang w:val="en-US"/>
              </w:rPr>
              <w:t>N/A</w:t>
            </w:r>
          </w:p>
        </w:tc>
      </w:tr>
      <w:tr w:rsidR="00752FAB" w14:paraId="5D83C4F0" w14:textId="77777777" w:rsidTr="00752FAB">
        <w:trPr>
          <w:trHeight w:val="54"/>
          <w:jc w:val="center"/>
          <w:trPrChange w:id="7421" w:author="作成者">
            <w:trPr>
              <w:trHeight w:val="54"/>
              <w:jc w:val="center"/>
            </w:trPr>
          </w:trPrChange>
        </w:trPr>
        <w:tc>
          <w:tcPr>
            <w:tcW w:w="2258" w:type="dxa"/>
            <w:tcBorders>
              <w:top w:val="nil"/>
              <w:left w:val="single" w:sz="4" w:space="0" w:color="auto"/>
              <w:bottom w:val="nil"/>
              <w:right w:val="single" w:sz="4" w:space="0" w:color="auto"/>
            </w:tcBorders>
            <w:tcPrChange w:id="7422" w:author="作成者">
              <w:tcPr>
                <w:tcW w:w="2258" w:type="dxa"/>
                <w:tcBorders>
                  <w:top w:val="nil"/>
                  <w:left w:val="single" w:sz="4" w:space="0" w:color="auto"/>
                  <w:bottom w:val="nil"/>
                  <w:right w:val="single" w:sz="4" w:space="0" w:color="auto"/>
                </w:tcBorders>
              </w:tcPr>
            </w:tcPrChange>
          </w:tcPr>
          <w:p w14:paraId="04D9C901"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7423"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3200E728" w14:textId="77777777" w:rsidR="00752FAB" w:rsidRDefault="00752FAB">
            <w:pPr>
              <w:pStyle w:val="TAC"/>
              <w:rPr>
                <w:rFonts w:cs="Arial"/>
              </w:rPr>
            </w:pPr>
            <w:r>
              <w:rPr>
                <w:rFonts w:cs="Arial"/>
                <w:szCs w:val="18"/>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742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7B0C16C" w14:textId="77777777" w:rsidR="00752FAB" w:rsidRDefault="00752FAB">
            <w:pPr>
              <w:pStyle w:val="TAC"/>
              <w:rPr>
                <w:rFonts w:cs="Arial"/>
                <w:lang w:val="en-US"/>
              </w:rPr>
            </w:pPr>
            <w:r>
              <w:rPr>
                <w:rFonts w:cs="Arial"/>
                <w:szCs w:val="18"/>
                <w:lang w:val="en-US" w:eastAsia="ja-JP"/>
              </w:rPr>
              <w:t>1760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742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2F9288D" w14:textId="77777777" w:rsidR="00752FAB" w:rsidRDefault="00752FAB">
            <w:pPr>
              <w:pStyle w:val="TAC"/>
              <w:rPr>
                <w:rFonts w:cs="Arial"/>
                <w:lang w:val="en-US"/>
              </w:rPr>
            </w:pPr>
            <w:r>
              <w:rPr>
                <w:rFonts w:cs="Arial"/>
                <w:szCs w:val="18"/>
                <w:lang w:val="en-US"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742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B95544F" w14:textId="77777777" w:rsidR="00752FAB" w:rsidRDefault="00752FAB">
            <w:pPr>
              <w:pStyle w:val="TAC"/>
              <w:rPr>
                <w:rFonts w:cs="Arial"/>
                <w:lang w:val="en-US"/>
              </w:rPr>
            </w:pPr>
            <w:r>
              <w:rPr>
                <w:rFonts w:cs="Arial"/>
                <w:szCs w:val="18"/>
                <w:lang w:val="en-US"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742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AD01F30" w14:textId="77777777" w:rsidR="00752FAB" w:rsidRDefault="00752FAB">
            <w:pPr>
              <w:pStyle w:val="TAC"/>
              <w:rPr>
                <w:rFonts w:cs="Arial"/>
              </w:rPr>
            </w:pPr>
            <w:r>
              <w:rPr>
                <w:rFonts w:cs="Arial"/>
                <w:szCs w:val="18"/>
                <w:lang w:val="en-US" w:eastAsia="ko-KR"/>
              </w:rPr>
              <w:t>1855</w:t>
            </w:r>
          </w:p>
        </w:tc>
        <w:tc>
          <w:tcPr>
            <w:tcW w:w="717" w:type="dxa"/>
            <w:gridSpan w:val="2"/>
            <w:tcBorders>
              <w:top w:val="single" w:sz="4" w:space="0" w:color="auto"/>
              <w:left w:val="single" w:sz="4" w:space="0" w:color="auto"/>
              <w:bottom w:val="single" w:sz="4" w:space="0" w:color="auto"/>
              <w:right w:val="single" w:sz="4" w:space="0" w:color="auto"/>
            </w:tcBorders>
            <w:hideMark/>
            <w:tcPrChange w:id="742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D493FAA" w14:textId="77777777" w:rsidR="00752FAB" w:rsidRDefault="00752FAB">
            <w:pPr>
              <w:pStyle w:val="TAC"/>
              <w:rPr>
                <w:rFonts w:cs="Arial"/>
              </w:rPr>
            </w:pPr>
            <w:r>
              <w:rPr>
                <w:rFonts w:cs="Arial"/>
                <w:szCs w:val="18"/>
                <w:lang w:val="en-US"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742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E1C44AF" w14:textId="77777777" w:rsidR="00752FAB" w:rsidRDefault="00752FAB">
            <w:pPr>
              <w:pStyle w:val="TAC"/>
              <w:rPr>
                <w:rFonts w:cs="Arial"/>
                <w:lang w:val="en-US"/>
              </w:rPr>
            </w:pPr>
            <w:r>
              <w:rPr>
                <w:rFonts w:cs="Arial"/>
                <w:szCs w:val="18"/>
                <w:lang w:val="en-US" w:eastAsia="ja-JP"/>
              </w:rPr>
              <w:t>N/A</w:t>
            </w:r>
          </w:p>
        </w:tc>
      </w:tr>
      <w:tr w:rsidR="00752FAB" w14:paraId="319647BF" w14:textId="77777777" w:rsidTr="00752FAB">
        <w:trPr>
          <w:trHeight w:val="54"/>
          <w:jc w:val="center"/>
          <w:trPrChange w:id="7430" w:author="作成者">
            <w:trPr>
              <w:trHeight w:val="54"/>
              <w:jc w:val="center"/>
            </w:trPr>
          </w:trPrChange>
        </w:trPr>
        <w:tc>
          <w:tcPr>
            <w:tcW w:w="2258" w:type="dxa"/>
            <w:tcBorders>
              <w:top w:val="nil"/>
              <w:left w:val="single" w:sz="4" w:space="0" w:color="auto"/>
              <w:bottom w:val="nil"/>
              <w:right w:val="single" w:sz="4" w:space="0" w:color="auto"/>
            </w:tcBorders>
            <w:tcPrChange w:id="7431" w:author="作成者">
              <w:tcPr>
                <w:tcW w:w="2258" w:type="dxa"/>
                <w:tcBorders>
                  <w:top w:val="nil"/>
                  <w:left w:val="single" w:sz="4" w:space="0" w:color="auto"/>
                  <w:bottom w:val="nil"/>
                  <w:right w:val="single" w:sz="4" w:space="0" w:color="auto"/>
                </w:tcBorders>
              </w:tcPr>
            </w:tcPrChange>
          </w:tcPr>
          <w:p w14:paraId="23272373"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Change w:id="7432"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2F87BAB6" w14:textId="77777777" w:rsidR="00752FAB" w:rsidRDefault="00752FAB">
            <w:pPr>
              <w:pStyle w:val="TAC"/>
              <w:rPr>
                <w:rFonts w:cs="Arial"/>
              </w:rPr>
            </w:pPr>
            <w:r>
              <w:rPr>
                <w:rFonts w:cs="Arial"/>
                <w:szCs w:val="18"/>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743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51299FC" w14:textId="77777777" w:rsidR="00752FAB" w:rsidRDefault="00752FAB">
            <w:pPr>
              <w:pStyle w:val="TAC"/>
              <w:rPr>
                <w:rFonts w:cs="Arial"/>
                <w:lang w:val="en-US"/>
              </w:rPr>
            </w:pPr>
            <w:r>
              <w:rPr>
                <w:rFonts w:cs="Arial"/>
                <w:szCs w:val="18"/>
                <w:lang w:val="en-US" w:eastAsia="ja-JP"/>
              </w:rPr>
              <w:t>2555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743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5A9FF10" w14:textId="77777777" w:rsidR="00752FAB" w:rsidRDefault="00752FAB">
            <w:pPr>
              <w:pStyle w:val="TAC"/>
              <w:rPr>
                <w:rFonts w:cs="Arial"/>
                <w:lang w:val="en-US"/>
              </w:rPr>
            </w:pPr>
            <w:r>
              <w:rPr>
                <w:rFonts w:cs="Arial"/>
                <w:szCs w:val="18"/>
                <w:lang w:val="en-US"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743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5AACA39" w14:textId="77777777" w:rsidR="00752FAB" w:rsidRDefault="00752FAB">
            <w:pPr>
              <w:pStyle w:val="TAC"/>
              <w:rPr>
                <w:rFonts w:cs="Arial"/>
                <w:lang w:val="en-US"/>
              </w:rPr>
            </w:pPr>
            <w:r>
              <w:rPr>
                <w:rFonts w:cs="Arial"/>
                <w:szCs w:val="18"/>
                <w:lang w:val="en-US"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743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41CDC81" w14:textId="77777777" w:rsidR="00752FAB" w:rsidRDefault="00752FAB">
            <w:pPr>
              <w:pStyle w:val="TAC"/>
              <w:rPr>
                <w:rFonts w:cs="Arial"/>
              </w:rPr>
            </w:pPr>
            <w:r>
              <w:rPr>
                <w:rFonts w:cs="Arial"/>
                <w:szCs w:val="18"/>
                <w:lang w:val="en-US" w:eastAsia="ko-KR"/>
              </w:rPr>
              <w:t>2675</w:t>
            </w:r>
          </w:p>
        </w:tc>
        <w:tc>
          <w:tcPr>
            <w:tcW w:w="717" w:type="dxa"/>
            <w:gridSpan w:val="2"/>
            <w:tcBorders>
              <w:top w:val="single" w:sz="4" w:space="0" w:color="auto"/>
              <w:left w:val="single" w:sz="4" w:space="0" w:color="auto"/>
              <w:bottom w:val="single" w:sz="4" w:space="0" w:color="auto"/>
              <w:right w:val="single" w:sz="4" w:space="0" w:color="auto"/>
            </w:tcBorders>
            <w:hideMark/>
            <w:tcPrChange w:id="743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243F4A4" w14:textId="77777777" w:rsidR="00752FAB" w:rsidRDefault="00752FAB">
            <w:pPr>
              <w:pStyle w:val="TAC"/>
              <w:rPr>
                <w:rFonts w:cs="Arial"/>
              </w:rPr>
            </w:pPr>
            <w:r>
              <w:rPr>
                <w:rFonts w:cs="Arial"/>
                <w:szCs w:val="18"/>
                <w:lang w:val="en-US" w:eastAsia="ja-JP"/>
              </w:rPr>
              <w:t>16.9</w:t>
            </w:r>
          </w:p>
        </w:tc>
        <w:tc>
          <w:tcPr>
            <w:tcW w:w="1248" w:type="dxa"/>
            <w:gridSpan w:val="3"/>
            <w:tcBorders>
              <w:top w:val="single" w:sz="4" w:space="0" w:color="auto"/>
              <w:left w:val="single" w:sz="4" w:space="0" w:color="auto"/>
              <w:bottom w:val="single" w:sz="4" w:space="0" w:color="auto"/>
              <w:right w:val="single" w:sz="4" w:space="0" w:color="auto"/>
            </w:tcBorders>
            <w:hideMark/>
            <w:tcPrChange w:id="743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40CFEC2" w14:textId="77777777" w:rsidR="00752FAB" w:rsidRDefault="00752FAB">
            <w:pPr>
              <w:pStyle w:val="TAC"/>
              <w:rPr>
                <w:rFonts w:cs="Arial"/>
                <w:lang w:val="en-US"/>
              </w:rPr>
            </w:pPr>
            <w:r>
              <w:rPr>
                <w:rFonts w:cs="Arial"/>
                <w:szCs w:val="18"/>
                <w:lang w:val="en-US" w:eastAsia="ja-JP"/>
              </w:rPr>
              <w:t>IMD3</w:t>
            </w:r>
            <w:r>
              <w:rPr>
                <w:rFonts w:cs="Arial"/>
                <w:szCs w:val="18"/>
                <w:vertAlign w:val="superscript"/>
                <w:lang w:val="en-US" w:eastAsia="sv-SE"/>
              </w:rPr>
              <w:t>19</w:t>
            </w:r>
          </w:p>
        </w:tc>
      </w:tr>
      <w:tr w:rsidR="00752FAB" w14:paraId="787FF70B" w14:textId="77777777" w:rsidTr="00752FAB">
        <w:trPr>
          <w:trHeight w:val="54"/>
          <w:jc w:val="center"/>
          <w:trPrChange w:id="7439"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7440" w:author="作成者">
              <w:tcPr>
                <w:tcW w:w="2258" w:type="dxa"/>
                <w:tcBorders>
                  <w:top w:val="nil"/>
                  <w:left w:val="single" w:sz="4" w:space="0" w:color="auto"/>
                  <w:bottom w:val="single" w:sz="4" w:space="0" w:color="auto"/>
                  <w:right w:val="single" w:sz="4" w:space="0" w:color="auto"/>
                </w:tcBorders>
              </w:tcPr>
            </w:tcPrChange>
          </w:tcPr>
          <w:p w14:paraId="6D4B3A2F"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Change w:id="7441"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7A040812" w14:textId="77777777" w:rsidR="00752FAB" w:rsidRDefault="00752FAB">
            <w:pPr>
              <w:pStyle w:val="TAC"/>
              <w:rPr>
                <w:rFonts w:cs="Arial"/>
              </w:rPr>
            </w:pPr>
            <w:r>
              <w:rPr>
                <w:rFonts w:cs="Arial"/>
                <w:szCs w:val="18"/>
              </w:rPr>
              <w:t>n26</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7442"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7B68311" w14:textId="77777777" w:rsidR="00752FAB" w:rsidRDefault="00752FAB">
            <w:pPr>
              <w:pStyle w:val="TAC"/>
              <w:rPr>
                <w:rFonts w:cs="Arial"/>
                <w:lang w:val="en-US"/>
              </w:rPr>
            </w:pPr>
            <w:r>
              <w:rPr>
                <w:rFonts w:cs="Arial"/>
                <w:szCs w:val="18"/>
                <w:lang w:val="en-US" w:eastAsia="ja-JP"/>
              </w:rPr>
              <w:t>845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7443"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FCEE5A2" w14:textId="77777777" w:rsidR="00752FAB" w:rsidRDefault="00752FAB">
            <w:pPr>
              <w:pStyle w:val="TAC"/>
              <w:rPr>
                <w:rFonts w:cs="Arial"/>
                <w:lang w:val="en-US"/>
              </w:rPr>
            </w:pPr>
            <w:r>
              <w:rPr>
                <w:rFonts w:cs="Arial"/>
                <w:szCs w:val="18"/>
                <w:lang w:val="en-US"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7444"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F4C7C7A" w14:textId="77777777" w:rsidR="00752FAB" w:rsidRDefault="00752FAB">
            <w:pPr>
              <w:pStyle w:val="TAC"/>
              <w:rPr>
                <w:rFonts w:cs="Arial"/>
                <w:lang w:val="en-US"/>
              </w:rPr>
            </w:pPr>
            <w:r>
              <w:rPr>
                <w:rFonts w:cs="Arial"/>
                <w:szCs w:val="18"/>
                <w:lang w:val="en-US"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7445"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4501B46" w14:textId="77777777" w:rsidR="00752FAB" w:rsidRDefault="00752FAB">
            <w:pPr>
              <w:pStyle w:val="TAC"/>
              <w:rPr>
                <w:rFonts w:cs="Arial"/>
              </w:rPr>
            </w:pPr>
            <w:r>
              <w:rPr>
                <w:rFonts w:cs="Arial"/>
                <w:szCs w:val="18"/>
                <w:lang w:val="en-US" w:eastAsia="ko-KR"/>
              </w:rPr>
              <w:t>890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7446"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0334D28" w14:textId="77777777" w:rsidR="00752FAB" w:rsidRDefault="00752FAB">
            <w:pPr>
              <w:pStyle w:val="TAC"/>
              <w:rPr>
                <w:rFonts w:cs="Arial"/>
              </w:rPr>
            </w:pPr>
            <w:r>
              <w:rPr>
                <w:rFonts w:cs="Arial"/>
                <w:szCs w:val="18"/>
                <w:lang w:val="en-US" w:eastAsia="ja-JP"/>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7447"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B23D3C6" w14:textId="77777777" w:rsidR="00752FAB" w:rsidRDefault="00752FAB">
            <w:pPr>
              <w:pStyle w:val="TAC"/>
              <w:rPr>
                <w:rFonts w:cs="Arial"/>
                <w:lang w:val="en-US"/>
              </w:rPr>
            </w:pPr>
            <w:r>
              <w:rPr>
                <w:rFonts w:cs="Arial"/>
                <w:szCs w:val="18"/>
                <w:lang w:val="en-US" w:eastAsia="ja-JP"/>
              </w:rPr>
              <w:t>N/A</w:t>
            </w:r>
          </w:p>
        </w:tc>
      </w:tr>
      <w:tr w:rsidR="00752FAB" w14:paraId="26EE42C2" w14:textId="77777777" w:rsidTr="00752FAB">
        <w:trPr>
          <w:trHeight w:val="54"/>
          <w:jc w:val="center"/>
          <w:trPrChange w:id="7448"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7449" w:author="作成者">
              <w:tcPr>
                <w:tcW w:w="2258" w:type="dxa"/>
                <w:tcBorders>
                  <w:top w:val="single" w:sz="4" w:space="0" w:color="auto"/>
                  <w:left w:val="single" w:sz="4" w:space="0" w:color="auto"/>
                  <w:bottom w:val="nil"/>
                  <w:right w:val="single" w:sz="4" w:space="0" w:color="auto"/>
                </w:tcBorders>
                <w:hideMark/>
              </w:tcPr>
            </w:tcPrChange>
          </w:tcPr>
          <w:p w14:paraId="60354FF7" w14:textId="77777777" w:rsidR="00752FAB" w:rsidRDefault="00752FAB">
            <w:pPr>
              <w:pStyle w:val="TAC"/>
              <w:rPr>
                <w:rFonts w:eastAsia="Malgun Gothic"/>
                <w:szCs w:val="18"/>
                <w:lang w:eastAsia="ko-KR"/>
              </w:rPr>
            </w:pPr>
            <w:r>
              <w:rPr>
                <w:rFonts w:eastAsia="Malgun Gothic"/>
                <w:szCs w:val="18"/>
                <w:lang w:eastAsia="ko-KR"/>
              </w:rPr>
              <w:t>DC_3A-7A_n28A</w:t>
            </w:r>
          </w:p>
          <w:p w14:paraId="78499104" w14:textId="77777777" w:rsidR="00752FAB" w:rsidRDefault="00752FAB">
            <w:pPr>
              <w:pStyle w:val="TAC"/>
              <w:rPr>
                <w:rFonts w:eastAsia="SimSun"/>
                <w:noProof/>
              </w:rPr>
            </w:pPr>
            <w:r>
              <w:rPr>
                <w:noProof/>
              </w:rPr>
              <w:t>DC_3A-7C_n28A</w:t>
            </w:r>
          </w:p>
          <w:p w14:paraId="394D41F0" w14:textId="77777777" w:rsidR="00752FAB" w:rsidRDefault="00752FAB">
            <w:pPr>
              <w:pStyle w:val="TAC"/>
              <w:rPr>
                <w:noProof/>
              </w:rPr>
            </w:pPr>
            <w:r>
              <w:rPr>
                <w:noProof/>
              </w:rPr>
              <w:t>DC_3C-7A_n28A</w:t>
            </w:r>
          </w:p>
          <w:p w14:paraId="63E754D9" w14:textId="77777777" w:rsidR="00752FAB" w:rsidRDefault="00752FAB">
            <w:pPr>
              <w:pStyle w:val="TAC"/>
              <w:rPr>
                <w:rFonts w:eastAsia="Malgun Gothic"/>
                <w:szCs w:val="18"/>
                <w:lang w:eastAsia="ko-KR"/>
              </w:rPr>
            </w:pPr>
            <w:r>
              <w:rPr>
                <w:noProof/>
              </w:rPr>
              <w:t>DC_3C-7C_n28A</w:t>
            </w:r>
          </w:p>
        </w:tc>
        <w:tc>
          <w:tcPr>
            <w:tcW w:w="867" w:type="dxa"/>
            <w:tcBorders>
              <w:top w:val="single" w:sz="4" w:space="0" w:color="auto"/>
              <w:left w:val="single" w:sz="4" w:space="0" w:color="auto"/>
              <w:bottom w:val="single" w:sz="4" w:space="0" w:color="auto"/>
              <w:right w:val="single" w:sz="4" w:space="0" w:color="auto"/>
            </w:tcBorders>
            <w:hideMark/>
            <w:tcPrChange w:id="7450" w:author="作成者">
              <w:tcPr>
                <w:tcW w:w="867" w:type="dxa"/>
                <w:tcBorders>
                  <w:top w:val="single" w:sz="4" w:space="0" w:color="auto"/>
                  <w:left w:val="single" w:sz="4" w:space="0" w:color="auto"/>
                  <w:bottom w:val="single" w:sz="4" w:space="0" w:color="auto"/>
                  <w:right w:val="single" w:sz="4" w:space="0" w:color="auto"/>
                </w:tcBorders>
                <w:hideMark/>
              </w:tcPr>
            </w:tcPrChange>
          </w:tcPr>
          <w:p w14:paraId="3CAEFFAB" w14:textId="77777777" w:rsidR="00752FAB" w:rsidRDefault="00752FAB">
            <w:pPr>
              <w:pStyle w:val="TAC"/>
              <w:rPr>
                <w:rFonts w:eastAsia="ＭＳ 明朝"/>
              </w:rPr>
            </w:pPr>
            <w:r>
              <w:rPr>
                <w:rFonts w:eastAsia="Malgun Gothic"/>
                <w:szCs w:val="18"/>
                <w:lang w:eastAsia="ko-KR"/>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745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093201C" w14:textId="77777777" w:rsidR="00752FAB" w:rsidRDefault="00752FAB">
            <w:pPr>
              <w:pStyle w:val="TAC"/>
              <w:rPr>
                <w:rFonts w:eastAsia="ＭＳ 明朝"/>
              </w:rPr>
            </w:pPr>
            <w:r>
              <w:rPr>
                <w:rFonts w:eastAsia="Malgun Gothic"/>
                <w:szCs w:val="18"/>
                <w:lang w:eastAsia="ko-KR"/>
              </w:rPr>
              <w:t>1712.5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745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743959B" w14:textId="77777777" w:rsidR="00752FAB" w:rsidRDefault="00752FAB">
            <w:pPr>
              <w:pStyle w:val="TAC"/>
              <w:rPr>
                <w:rFonts w:eastAsia="ＭＳ 明朝"/>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745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6CF476F" w14:textId="77777777" w:rsidR="00752FAB" w:rsidRDefault="00752FAB">
            <w:pPr>
              <w:pStyle w:val="TAC"/>
              <w:rPr>
                <w:rFonts w:eastAsia="ＭＳ 明朝"/>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745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8F424EB" w14:textId="77777777" w:rsidR="00752FAB" w:rsidRDefault="00752FAB">
            <w:pPr>
              <w:pStyle w:val="TAC"/>
              <w:rPr>
                <w:rFonts w:eastAsia="ＭＳ 明朝"/>
              </w:rPr>
            </w:pPr>
            <w:r>
              <w:rPr>
                <w:rFonts w:eastAsia="Malgun Gothic"/>
                <w:szCs w:val="18"/>
                <w:lang w:eastAsia="ko-KR"/>
              </w:rPr>
              <w:t>1807.5</w:t>
            </w:r>
          </w:p>
        </w:tc>
        <w:tc>
          <w:tcPr>
            <w:tcW w:w="717" w:type="dxa"/>
            <w:gridSpan w:val="2"/>
            <w:tcBorders>
              <w:top w:val="single" w:sz="4" w:space="0" w:color="auto"/>
              <w:left w:val="single" w:sz="4" w:space="0" w:color="auto"/>
              <w:bottom w:val="single" w:sz="4" w:space="0" w:color="auto"/>
              <w:right w:val="single" w:sz="4" w:space="0" w:color="auto"/>
            </w:tcBorders>
            <w:hideMark/>
            <w:tcPrChange w:id="745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9394309" w14:textId="77777777" w:rsidR="00752FAB" w:rsidRDefault="00752FAB">
            <w:pPr>
              <w:pStyle w:val="TAC"/>
              <w:rPr>
                <w:rFonts w:eastAsia="Malgun Gothic"/>
                <w:lang w:eastAsia="ko-KR"/>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745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4CD66D2" w14:textId="77777777" w:rsidR="00752FAB" w:rsidRDefault="00752FAB">
            <w:pPr>
              <w:pStyle w:val="TAC"/>
              <w:rPr>
                <w:rFonts w:eastAsia="SimSun"/>
              </w:rPr>
            </w:pPr>
            <w:r>
              <w:rPr>
                <w:lang w:eastAsia="ja-JP"/>
              </w:rPr>
              <w:t>N/A</w:t>
            </w:r>
          </w:p>
        </w:tc>
      </w:tr>
      <w:tr w:rsidR="00752FAB" w14:paraId="6430C26D" w14:textId="77777777" w:rsidTr="00752FAB">
        <w:trPr>
          <w:trHeight w:val="54"/>
          <w:jc w:val="center"/>
          <w:trPrChange w:id="7457" w:author="作成者">
            <w:trPr>
              <w:trHeight w:val="54"/>
              <w:jc w:val="center"/>
            </w:trPr>
          </w:trPrChange>
        </w:trPr>
        <w:tc>
          <w:tcPr>
            <w:tcW w:w="2258" w:type="dxa"/>
            <w:tcBorders>
              <w:top w:val="nil"/>
              <w:left w:val="single" w:sz="4" w:space="0" w:color="auto"/>
              <w:bottom w:val="nil"/>
              <w:right w:val="single" w:sz="4" w:space="0" w:color="auto"/>
            </w:tcBorders>
            <w:hideMark/>
            <w:tcPrChange w:id="7458" w:author="作成者">
              <w:tcPr>
                <w:tcW w:w="2258" w:type="dxa"/>
                <w:tcBorders>
                  <w:top w:val="nil"/>
                  <w:left w:val="single" w:sz="4" w:space="0" w:color="auto"/>
                  <w:bottom w:val="nil"/>
                  <w:right w:val="single" w:sz="4" w:space="0" w:color="auto"/>
                </w:tcBorders>
                <w:hideMark/>
              </w:tcPr>
            </w:tcPrChange>
          </w:tcPr>
          <w:p w14:paraId="1D83D65C" w14:textId="77777777" w:rsidR="00752FAB" w:rsidRDefault="00752FAB">
            <w:pPr>
              <w:pStyle w:val="TAC"/>
              <w:rPr>
                <w:rFonts w:eastAsia="ＭＳ 明朝"/>
              </w:rPr>
            </w:pPr>
            <w:r>
              <w:rPr>
                <w:rFonts w:eastAsia="ＭＳ 明朝"/>
              </w:rPr>
              <w:t>DC_3A-7A-7A_n28A</w:t>
            </w:r>
          </w:p>
        </w:tc>
        <w:tc>
          <w:tcPr>
            <w:tcW w:w="867" w:type="dxa"/>
            <w:tcBorders>
              <w:top w:val="single" w:sz="4" w:space="0" w:color="auto"/>
              <w:left w:val="single" w:sz="4" w:space="0" w:color="auto"/>
              <w:bottom w:val="single" w:sz="4" w:space="0" w:color="auto"/>
              <w:right w:val="single" w:sz="4" w:space="0" w:color="auto"/>
            </w:tcBorders>
            <w:hideMark/>
            <w:tcPrChange w:id="7459" w:author="作成者">
              <w:tcPr>
                <w:tcW w:w="867" w:type="dxa"/>
                <w:tcBorders>
                  <w:top w:val="single" w:sz="4" w:space="0" w:color="auto"/>
                  <w:left w:val="single" w:sz="4" w:space="0" w:color="auto"/>
                  <w:bottom w:val="single" w:sz="4" w:space="0" w:color="auto"/>
                  <w:right w:val="single" w:sz="4" w:space="0" w:color="auto"/>
                </w:tcBorders>
                <w:hideMark/>
              </w:tcPr>
            </w:tcPrChange>
          </w:tcPr>
          <w:p w14:paraId="65C33EA4" w14:textId="77777777" w:rsidR="00752FAB" w:rsidRDefault="00752FAB">
            <w:pPr>
              <w:pStyle w:val="TAC"/>
              <w:rPr>
                <w:rFonts w:eastAsia="ＭＳ 明朝"/>
              </w:rPr>
            </w:pPr>
            <w:r>
              <w:rPr>
                <w:rFonts w:eastAsia="Malgun Gothic"/>
                <w:szCs w:val="18"/>
                <w:lang w:eastAsia="ko-KR"/>
              </w:rPr>
              <w:t>n28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746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E4714C3" w14:textId="77777777" w:rsidR="00752FAB" w:rsidRDefault="00752FAB">
            <w:pPr>
              <w:pStyle w:val="TAC"/>
              <w:rPr>
                <w:rFonts w:eastAsia="ＭＳ 明朝"/>
              </w:rPr>
            </w:pPr>
            <w:r>
              <w:rPr>
                <w:rFonts w:eastAsia="Malgun Gothic"/>
                <w:szCs w:val="18"/>
                <w:lang w:eastAsia="ko-KR"/>
              </w:rPr>
              <w:t>743</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746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7F447FE" w14:textId="77777777" w:rsidR="00752FAB" w:rsidRDefault="00752FAB">
            <w:pPr>
              <w:pStyle w:val="TAC"/>
              <w:rPr>
                <w:rFonts w:eastAsia="ＭＳ 明朝"/>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746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17ABC3B" w14:textId="77777777" w:rsidR="00752FAB" w:rsidRDefault="00752FAB">
            <w:pPr>
              <w:pStyle w:val="TAC"/>
              <w:rPr>
                <w:rFonts w:eastAsia="ＭＳ 明朝"/>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746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C93FEEB" w14:textId="77777777" w:rsidR="00752FAB" w:rsidRDefault="00752FAB">
            <w:pPr>
              <w:pStyle w:val="TAC"/>
              <w:rPr>
                <w:rFonts w:eastAsia="ＭＳ 明朝"/>
              </w:rPr>
            </w:pPr>
            <w:r>
              <w:rPr>
                <w:rFonts w:eastAsia="Malgun Gothic"/>
                <w:szCs w:val="18"/>
                <w:lang w:eastAsia="ko-KR"/>
              </w:rPr>
              <w:t>798</w:t>
            </w:r>
          </w:p>
        </w:tc>
        <w:tc>
          <w:tcPr>
            <w:tcW w:w="717" w:type="dxa"/>
            <w:gridSpan w:val="2"/>
            <w:tcBorders>
              <w:top w:val="single" w:sz="4" w:space="0" w:color="auto"/>
              <w:left w:val="single" w:sz="4" w:space="0" w:color="auto"/>
              <w:bottom w:val="single" w:sz="4" w:space="0" w:color="auto"/>
              <w:right w:val="single" w:sz="4" w:space="0" w:color="auto"/>
            </w:tcBorders>
            <w:hideMark/>
            <w:tcPrChange w:id="746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4A77543" w14:textId="77777777" w:rsidR="00752FAB" w:rsidRDefault="00752FAB">
            <w:pPr>
              <w:pStyle w:val="TAC"/>
              <w:rPr>
                <w:rFonts w:eastAsia="Malgun Gothic"/>
                <w:lang w:eastAsia="ko-KR"/>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746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74A306E" w14:textId="77777777" w:rsidR="00752FAB" w:rsidRDefault="00752FAB">
            <w:pPr>
              <w:pStyle w:val="TAC"/>
              <w:rPr>
                <w:rFonts w:eastAsia="SimSun"/>
              </w:rPr>
            </w:pPr>
            <w:r>
              <w:rPr>
                <w:lang w:eastAsia="ja-JP"/>
              </w:rPr>
              <w:t>N/A</w:t>
            </w:r>
          </w:p>
        </w:tc>
      </w:tr>
      <w:tr w:rsidR="00752FAB" w14:paraId="4D8E5F1E" w14:textId="77777777" w:rsidTr="00752FAB">
        <w:trPr>
          <w:trHeight w:val="54"/>
          <w:jc w:val="center"/>
          <w:trPrChange w:id="7466" w:author="作成者">
            <w:trPr>
              <w:trHeight w:val="54"/>
              <w:jc w:val="center"/>
            </w:trPr>
          </w:trPrChange>
        </w:trPr>
        <w:tc>
          <w:tcPr>
            <w:tcW w:w="2258" w:type="dxa"/>
            <w:tcBorders>
              <w:top w:val="nil"/>
              <w:left w:val="single" w:sz="4" w:space="0" w:color="auto"/>
              <w:bottom w:val="nil"/>
              <w:right w:val="single" w:sz="4" w:space="0" w:color="auto"/>
            </w:tcBorders>
            <w:tcPrChange w:id="7467" w:author="作成者">
              <w:tcPr>
                <w:tcW w:w="2258" w:type="dxa"/>
                <w:tcBorders>
                  <w:top w:val="nil"/>
                  <w:left w:val="single" w:sz="4" w:space="0" w:color="auto"/>
                  <w:bottom w:val="nil"/>
                  <w:right w:val="single" w:sz="4" w:space="0" w:color="auto"/>
                </w:tcBorders>
              </w:tcPr>
            </w:tcPrChange>
          </w:tcPr>
          <w:p w14:paraId="3D9FC0F7"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7468" w:author="作成者">
              <w:tcPr>
                <w:tcW w:w="867" w:type="dxa"/>
                <w:tcBorders>
                  <w:top w:val="single" w:sz="4" w:space="0" w:color="auto"/>
                  <w:left w:val="single" w:sz="4" w:space="0" w:color="auto"/>
                  <w:bottom w:val="single" w:sz="4" w:space="0" w:color="auto"/>
                  <w:right w:val="single" w:sz="4" w:space="0" w:color="auto"/>
                </w:tcBorders>
                <w:hideMark/>
              </w:tcPr>
            </w:tcPrChange>
          </w:tcPr>
          <w:p w14:paraId="34BA96C1" w14:textId="77777777" w:rsidR="00752FAB" w:rsidRDefault="00752FAB">
            <w:pPr>
              <w:pStyle w:val="TAC"/>
              <w:rPr>
                <w:rFonts w:eastAsia="ＭＳ 明朝"/>
              </w:rPr>
            </w:pPr>
            <w:r>
              <w:rPr>
                <w:rFonts w:eastAsia="Malgun Gothic"/>
                <w:szCs w:val="18"/>
                <w:lang w:eastAsia="ko-KR"/>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746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536277A" w14:textId="77777777" w:rsidR="00752FAB" w:rsidRDefault="00752FAB">
            <w:pPr>
              <w:pStyle w:val="TAC"/>
              <w:rPr>
                <w:rFonts w:eastAsia="ＭＳ 明朝"/>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747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9956A75" w14:textId="77777777" w:rsidR="00752FAB" w:rsidRDefault="00752FAB">
            <w:pPr>
              <w:pStyle w:val="TAC"/>
              <w:rPr>
                <w:rFonts w:eastAsia="ＭＳ 明朝"/>
              </w:rPr>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747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421DD27" w14:textId="77777777" w:rsidR="00752FAB" w:rsidRDefault="00752FAB">
            <w:pPr>
              <w:pStyle w:val="TAC"/>
              <w:rPr>
                <w:rFonts w:eastAsia="ＭＳ 明朝"/>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747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22DE20F" w14:textId="77777777" w:rsidR="00752FAB" w:rsidRDefault="00752FAB">
            <w:pPr>
              <w:pStyle w:val="TAC"/>
              <w:rPr>
                <w:rFonts w:eastAsia="ＭＳ 明朝"/>
              </w:rPr>
            </w:pPr>
            <w:r>
              <w:rPr>
                <w:rFonts w:eastAsia="Malgun Gothic"/>
                <w:szCs w:val="18"/>
                <w:lang w:eastAsia="ko-KR"/>
              </w:rPr>
              <w:t>2682</w:t>
            </w:r>
          </w:p>
        </w:tc>
        <w:tc>
          <w:tcPr>
            <w:tcW w:w="717" w:type="dxa"/>
            <w:gridSpan w:val="2"/>
            <w:tcBorders>
              <w:top w:val="single" w:sz="4" w:space="0" w:color="auto"/>
              <w:left w:val="single" w:sz="4" w:space="0" w:color="auto"/>
              <w:bottom w:val="single" w:sz="4" w:space="0" w:color="auto"/>
              <w:right w:val="single" w:sz="4" w:space="0" w:color="auto"/>
            </w:tcBorders>
            <w:hideMark/>
            <w:tcPrChange w:id="747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5461878" w14:textId="77777777" w:rsidR="00752FAB" w:rsidRDefault="00752FAB">
            <w:pPr>
              <w:pStyle w:val="TAC"/>
              <w:rPr>
                <w:rFonts w:eastAsia="Malgun Gothic"/>
                <w:lang w:eastAsia="ko-KR"/>
              </w:rPr>
            </w:pPr>
            <w:r>
              <w:rPr>
                <w:lang w:eastAsia="zh-CN"/>
              </w:rPr>
              <w:t>16.9</w:t>
            </w:r>
          </w:p>
        </w:tc>
        <w:tc>
          <w:tcPr>
            <w:tcW w:w="1248" w:type="dxa"/>
            <w:gridSpan w:val="3"/>
            <w:tcBorders>
              <w:top w:val="single" w:sz="4" w:space="0" w:color="auto"/>
              <w:left w:val="single" w:sz="4" w:space="0" w:color="auto"/>
              <w:bottom w:val="single" w:sz="4" w:space="0" w:color="auto"/>
              <w:right w:val="single" w:sz="4" w:space="0" w:color="auto"/>
            </w:tcBorders>
            <w:hideMark/>
            <w:tcPrChange w:id="747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D255DDA" w14:textId="77777777" w:rsidR="00752FAB" w:rsidRDefault="00752FAB">
            <w:pPr>
              <w:pStyle w:val="TAC"/>
              <w:rPr>
                <w:rFonts w:eastAsia="SimSun"/>
              </w:rPr>
            </w:pPr>
            <w:r>
              <w:rPr>
                <w:lang w:eastAsia="zh-CN"/>
              </w:rPr>
              <w:t>IMD3</w:t>
            </w:r>
          </w:p>
        </w:tc>
      </w:tr>
      <w:tr w:rsidR="00752FAB" w14:paraId="775C9060" w14:textId="77777777" w:rsidTr="00752FAB">
        <w:trPr>
          <w:trHeight w:val="54"/>
          <w:jc w:val="center"/>
          <w:trPrChange w:id="7475" w:author="作成者">
            <w:trPr>
              <w:trHeight w:val="54"/>
              <w:jc w:val="center"/>
            </w:trPr>
          </w:trPrChange>
        </w:trPr>
        <w:tc>
          <w:tcPr>
            <w:tcW w:w="2258" w:type="dxa"/>
            <w:tcBorders>
              <w:top w:val="nil"/>
              <w:left w:val="single" w:sz="4" w:space="0" w:color="auto"/>
              <w:bottom w:val="nil"/>
              <w:right w:val="single" w:sz="4" w:space="0" w:color="auto"/>
            </w:tcBorders>
            <w:tcPrChange w:id="7476" w:author="作成者">
              <w:tcPr>
                <w:tcW w:w="2258" w:type="dxa"/>
                <w:tcBorders>
                  <w:top w:val="nil"/>
                  <w:left w:val="single" w:sz="4" w:space="0" w:color="auto"/>
                  <w:bottom w:val="nil"/>
                  <w:right w:val="single" w:sz="4" w:space="0" w:color="auto"/>
                </w:tcBorders>
              </w:tcPr>
            </w:tcPrChange>
          </w:tcPr>
          <w:p w14:paraId="69E3E387"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7477" w:author="作成者">
              <w:tcPr>
                <w:tcW w:w="867" w:type="dxa"/>
                <w:tcBorders>
                  <w:top w:val="single" w:sz="4" w:space="0" w:color="auto"/>
                  <w:left w:val="single" w:sz="4" w:space="0" w:color="auto"/>
                  <w:bottom w:val="single" w:sz="4" w:space="0" w:color="auto"/>
                  <w:right w:val="single" w:sz="4" w:space="0" w:color="auto"/>
                </w:tcBorders>
                <w:hideMark/>
              </w:tcPr>
            </w:tcPrChange>
          </w:tcPr>
          <w:p w14:paraId="669CA5E1" w14:textId="77777777" w:rsidR="00752FAB" w:rsidRDefault="00752FAB">
            <w:pPr>
              <w:pStyle w:val="TAC"/>
              <w:rPr>
                <w:rFonts w:eastAsia="ＭＳ 明朝"/>
              </w:rPr>
            </w:pPr>
            <w:r>
              <w:rPr>
                <w:rFonts w:eastAsia="Malgun Gothic"/>
                <w:szCs w:val="18"/>
                <w:lang w:eastAsia="ko-KR"/>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747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294A1E6" w14:textId="77777777" w:rsidR="00752FAB" w:rsidRDefault="00752FAB">
            <w:pPr>
              <w:pStyle w:val="TAC"/>
              <w:rPr>
                <w:rFonts w:eastAsia="ＭＳ 明朝"/>
              </w:rPr>
            </w:pPr>
            <w:r>
              <w:rPr>
                <w:rFonts w:eastAsia="Malgun Gothic"/>
                <w:szCs w:val="18"/>
                <w:lang w:eastAsia="ko-KR"/>
              </w:rPr>
              <w:t>2543</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747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B13C361" w14:textId="77777777" w:rsidR="00752FAB" w:rsidRDefault="00752FAB">
            <w:pPr>
              <w:pStyle w:val="TAC"/>
              <w:rPr>
                <w:rFonts w:eastAsia="ＭＳ 明朝"/>
              </w:rPr>
            </w:pPr>
            <w:r>
              <w:rPr>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748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03B3D61" w14:textId="77777777" w:rsidR="00752FAB" w:rsidRDefault="00752FAB">
            <w:pPr>
              <w:pStyle w:val="TAC"/>
              <w:rPr>
                <w:rFonts w:eastAsia="ＭＳ 明朝"/>
              </w:rPr>
            </w:pPr>
            <w:r>
              <w:rPr>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748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BAE5D3E" w14:textId="77777777" w:rsidR="00752FAB" w:rsidRDefault="00752FAB">
            <w:pPr>
              <w:pStyle w:val="TAC"/>
              <w:rPr>
                <w:rFonts w:eastAsia="ＭＳ 明朝"/>
              </w:rPr>
            </w:pPr>
            <w:r>
              <w:rPr>
                <w:rFonts w:eastAsia="Malgun Gothic"/>
                <w:szCs w:val="18"/>
                <w:lang w:eastAsia="ko-KR"/>
              </w:rPr>
              <w:t>2663</w:t>
            </w:r>
          </w:p>
        </w:tc>
        <w:tc>
          <w:tcPr>
            <w:tcW w:w="717" w:type="dxa"/>
            <w:gridSpan w:val="2"/>
            <w:tcBorders>
              <w:top w:val="single" w:sz="4" w:space="0" w:color="auto"/>
              <w:left w:val="single" w:sz="4" w:space="0" w:color="auto"/>
              <w:bottom w:val="single" w:sz="4" w:space="0" w:color="auto"/>
              <w:right w:val="single" w:sz="4" w:space="0" w:color="auto"/>
            </w:tcBorders>
            <w:hideMark/>
            <w:tcPrChange w:id="748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B3C1DC4" w14:textId="77777777" w:rsidR="00752FAB" w:rsidRDefault="00752FAB">
            <w:pPr>
              <w:pStyle w:val="TAC"/>
              <w:rPr>
                <w:rFonts w:eastAsia="Malgun Gothic"/>
                <w:lang w:eastAsia="ko-KR"/>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748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C4ED55F" w14:textId="77777777" w:rsidR="00752FAB" w:rsidRDefault="00752FAB">
            <w:pPr>
              <w:pStyle w:val="TAC"/>
              <w:rPr>
                <w:rFonts w:eastAsia="SimSun"/>
              </w:rPr>
            </w:pPr>
            <w:r>
              <w:rPr>
                <w:lang w:eastAsia="ja-JP"/>
              </w:rPr>
              <w:t>N/A</w:t>
            </w:r>
          </w:p>
        </w:tc>
      </w:tr>
      <w:tr w:rsidR="00752FAB" w14:paraId="37B16534" w14:textId="77777777" w:rsidTr="00752FAB">
        <w:trPr>
          <w:trHeight w:val="54"/>
          <w:jc w:val="center"/>
          <w:trPrChange w:id="7484" w:author="作成者">
            <w:trPr>
              <w:trHeight w:val="54"/>
              <w:jc w:val="center"/>
            </w:trPr>
          </w:trPrChange>
        </w:trPr>
        <w:tc>
          <w:tcPr>
            <w:tcW w:w="2258" w:type="dxa"/>
            <w:tcBorders>
              <w:top w:val="nil"/>
              <w:left w:val="single" w:sz="4" w:space="0" w:color="auto"/>
              <w:bottom w:val="nil"/>
              <w:right w:val="single" w:sz="4" w:space="0" w:color="auto"/>
            </w:tcBorders>
            <w:tcPrChange w:id="7485" w:author="作成者">
              <w:tcPr>
                <w:tcW w:w="2258" w:type="dxa"/>
                <w:tcBorders>
                  <w:top w:val="nil"/>
                  <w:left w:val="single" w:sz="4" w:space="0" w:color="auto"/>
                  <w:bottom w:val="nil"/>
                  <w:right w:val="single" w:sz="4" w:space="0" w:color="auto"/>
                </w:tcBorders>
              </w:tcPr>
            </w:tcPrChange>
          </w:tcPr>
          <w:p w14:paraId="351B9E40"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7486" w:author="作成者">
              <w:tcPr>
                <w:tcW w:w="867" w:type="dxa"/>
                <w:tcBorders>
                  <w:top w:val="single" w:sz="4" w:space="0" w:color="auto"/>
                  <w:left w:val="single" w:sz="4" w:space="0" w:color="auto"/>
                  <w:bottom w:val="single" w:sz="4" w:space="0" w:color="auto"/>
                  <w:right w:val="single" w:sz="4" w:space="0" w:color="auto"/>
                </w:tcBorders>
                <w:hideMark/>
              </w:tcPr>
            </w:tcPrChange>
          </w:tcPr>
          <w:p w14:paraId="7F92BBF6" w14:textId="77777777" w:rsidR="00752FAB" w:rsidRDefault="00752FAB">
            <w:pPr>
              <w:pStyle w:val="TAC"/>
              <w:rPr>
                <w:rFonts w:eastAsia="ＭＳ 明朝"/>
              </w:rPr>
            </w:pPr>
            <w:r>
              <w:rPr>
                <w:rFonts w:eastAsia="Malgun Gothic"/>
                <w:szCs w:val="18"/>
                <w:lang w:eastAsia="ko-KR"/>
              </w:rPr>
              <w:t>n28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748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B41CDD8" w14:textId="77777777" w:rsidR="00752FAB" w:rsidRDefault="00752FAB">
            <w:pPr>
              <w:pStyle w:val="TAC"/>
              <w:rPr>
                <w:rFonts w:eastAsia="ＭＳ 明朝"/>
              </w:rPr>
            </w:pPr>
            <w:r>
              <w:rPr>
                <w:rFonts w:eastAsia="Malgun Gothic"/>
                <w:szCs w:val="18"/>
                <w:lang w:eastAsia="ko-KR"/>
              </w:rPr>
              <w:t>710.5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748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682AC83" w14:textId="77777777" w:rsidR="00752FAB" w:rsidRDefault="00752FAB">
            <w:pPr>
              <w:pStyle w:val="TAC"/>
              <w:rPr>
                <w:rFonts w:eastAsia="ＭＳ 明朝"/>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748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E20FDA6" w14:textId="77777777" w:rsidR="00752FAB" w:rsidRDefault="00752FAB">
            <w:pPr>
              <w:pStyle w:val="TAC"/>
              <w:rPr>
                <w:rFonts w:eastAsia="ＭＳ 明朝"/>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749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2AF9DE7" w14:textId="77777777" w:rsidR="00752FAB" w:rsidRDefault="00752FAB">
            <w:pPr>
              <w:pStyle w:val="TAC"/>
              <w:rPr>
                <w:rFonts w:eastAsia="ＭＳ 明朝"/>
              </w:rPr>
            </w:pPr>
            <w:r>
              <w:rPr>
                <w:rFonts w:eastAsia="Malgun Gothic"/>
                <w:szCs w:val="18"/>
                <w:lang w:eastAsia="ko-KR"/>
              </w:rPr>
              <w:t>765.5</w:t>
            </w:r>
          </w:p>
        </w:tc>
        <w:tc>
          <w:tcPr>
            <w:tcW w:w="717" w:type="dxa"/>
            <w:gridSpan w:val="2"/>
            <w:tcBorders>
              <w:top w:val="single" w:sz="4" w:space="0" w:color="auto"/>
              <w:left w:val="single" w:sz="4" w:space="0" w:color="auto"/>
              <w:bottom w:val="single" w:sz="4" w:space="0" w:color="auto"/>
              <w:right w:val="single" w:sz="4" w:space="0" w:color="auto"/>
            </w:tcBorders>
            <w:hideMark/>
            <w:tcPrChange w:id="749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6495D2A" w14:textId="77777777" w:rsidR="00752FAB" w:rsidRDefault="00752FAB">
            <w:pPr>
              <w:pStyle w:val="TAC"/>
              <w:rPr>
                <w:rFonts w:eastAsia="Malgun Gothic"/>
                <w:lang w:eastAsia="ko-KR"/>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749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7880193" w14:textId="77777777" w:rsidR="00752FAB" w:rsidRDefault="00752FAB">
            <w:pPr>
              <w:pStyle w:val="TAC"/>
              <w:rPr>
                <w:rFonts w:eastAsia="SimSun"/>
              </w:rPr>
            </w:pPr>
            <w:r>
              <w:rPr>
                <w:lang w:eastAsia="ja-JP"/>
              </w:rPr>
              <w:t>N/A</w:t>
            </w:r>
          </w:p>
        </w:tc>
      </w:tr>
      <w:tr w:rsidR="00752FAB" w14:paraId="349CC5F6" w14:textId="77777777" w:rsidTr="00752FAB">
        <w:trPr>
          <w:trHeight w:val="54"/>
          <w:jc w:val="center"/>
          <w:trPrChange w:id="7493"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7494" w:author="作成者">
              <w:tcPr>
                <w:tcW w:w="2258" w:type="dxa"/>
                <w:tcBorders>
                  <w:top w:val="nil"/>
                  <w:left w:val="single" w:sz="4" w:space="0" w:color="auto"/>
                  <w:bottom w:val="single" w:sz="4" w:space="0" w:color="auto"/>
                  <w:right w:val="single" w:sz="4" w:space="0" w:color="auto"/>
                </w:tcBorders>
              </w:tcPr>
            </w:tcPrChange>
          </w:tcPr>
          <w:p w14:paraId="2B845F06"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7495" w:author="作成者">
              <w:tcPr>
                <w:tcW w:w="867" w:type="dxa"/>
                <w:tcBorders>
                  <w:top w:val="single" w:sz="4" w:space="0" w:color="auto"/>
                  <w:left w:val="single" w:sz="4" w:space="0" w:color="auto"/>
                  <w:bottom w:val="single" w:sz="4" w:space="0" w:color="auto"/>
                  <w:right w:val="single" w:sz="4" w:space="0" w:color="auto"/>
                </w:tcBorders>
                <w:hideMark/>
              </w:tcPr>
            </w:tcPrChange>
          </w:tcPr>
          <w:p w14:paraId="103E2893" w14:textId="77777777" w:rsidR="00752FAB" w:rsidRDefault="00752FAB">
            <w:pPr>
              <w:pStyle w:val="TAC"/>
              <w:rPr>
                <w:rFonts w:eastAsia="ＭＳ 明朝"/>
              </w:rPr>
            </w:pPr>
            <w:r>
              <w:rPr>
                <w:rFonts w:eastAsia="Malgun Gothic"/>
                <w:szCs w:val="18"/>
                <w:lang w:eastAsia="ko-KR"/>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749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BA73624" w14:textId="77777777" w:rsidR="00752FAB" w:rsidRDefault="00752FAB">
            <w:pPr>
              <w:pStyle w:val="TAC"/>
              <w:rPr>
                <w:rFonts w:eastAsia="ＭＳ 明朝"/>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749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8D4D966" w14:textId="77777777" w:rsidR="00752FAB" w:rsidRDefault="00752FAB">
            <w:pPr>
              <w:pStyle w:val="TAC"/>
              <w:rPr>
                <w:rFonts w:eastAsia="ＭＳ 明朝"/>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749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8A4DB1F" w14:textId="77777777" w:rsidR="00752FAB" w:rsidRDefault="00752FAB">
            <w:pPr>
              <w:pStyle w:val="TAC"/>
              <w:rPr>
                <w:rFonts w:eastAsia="ＭＳ 明朝"/>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749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7770F87" w14:textId="77777777" w:rsidR="00752FAB" w:rsidRDefault="00752FAB">
            <w:pPr>
              <w:pStyle w:val="TAC"/>
              <w:rPr>
                <w:rFonts w:eastAsia="ＭＳ 明朝"/>
              </w:rPr>
            </w:pPr>
            <w:r>
              <w:rPr>
                <w:rFonts w:eastAsia="Malgun Gothic"/>
                <w:szCs w:val="18"/>
                <w:lang w:eastAsia="ko-KR"/>
              </w:rPr>
              <w:t>1832.5</w:t>
            </w:r>
          </w:p>
        </w:tc>
        <w:tc>
          <w:tcPr>
            <w:tcW w:w="717" w:type="dxa"/>
            <w:gridSpan w:val="2"/>
            <w:tcBorders>
              <w:top w:val="single" w:sz="4" w:space="0" w:color="auto"/>
              <w:left w:val="single" w:sz="4" w:space="0" w:color="auto"/>
              <w:bottom w:val="single" w:sz="4" w:space="0" w:color="auto"/>
              <w:right w:val="single" w:sz="4" w:space="0" w:color="auto"/>
            </w:tcBorders>
            <w:hideMark/>
            <w:tcPrChange w:id="750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D9B6AAA" w14:textId="77777777" w:rsidR="00752FAB" w:rsidRDefault="00752FAB">
            <w:pPr>
              <w:pStyle w:val="TAC"/>
              <w:rPr>
                <w:rFonts w:eastAsia="Malgun Gothic"/>
                <w:lang w:eastAsia="ko-KR"/>
              </w:rPr>
            </w:pPr>
            <w:r>
              <w:rPr>
                <w:lang w:eastAsia="zh-CN"/>
              </w:rPr>
              <w:t>26.0</w:t>
            </w:r>
          </w:p>
        </w:tc>
        <w:tc>
          <w:tcPr>
            <w:tcW w:w="1248" w:type="dxa"/>
            <w:gridSpan w:val="3"/>
            <w:tcBorders>
              <w:top w:val="single" w:sz="4" w:space="0" w:color="auto"/>
              <w:left w:val="single" w:sz="4" w:space="0" w:color="auto"/>
              <w:bottom w:val="single" w:sz="4" w:space="0" w:color="auto"/>
              <w:right w:val="single" w:sz="4" w:space="0" w:color="auto"/>
            </w:tcBorders>
            <w:hideMark/>
            <w:tcPrChange w:id="750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E57AD35" w14:textId="77777777" w:rsidR="00752FAB" w:rsidRDefault="00752FAB">
            <w:pPr>
              <w:pStyle w:val="TAC"/>
              <w:rPr>
                <w:rFonts w:eastAsia="SimSun"/>
              </w:rPr>
            </w:pPr>
            <w:r>
              <w:rPr>
                <w:lang w:eastAsia="zh-CN"/>
              </w:rPr>
              <w:t>IMD2</w:t>
            </w:r>
          </w:p>
        </w:tc>
      </w:tr>
      <w:tr w:rsidR="00752FAB" w14:paraId="278F6D86" w14:textId="77777777" w:rsidTr="00752FAB">
        <w:trPr>
          <w:trHeight w:val="54"/>
          <w:jc w:val="center"/>
          <w:trPrChange w:id="7502"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7503" w:author="作成者">
              <w:tcPr>
                <w:tcW w:w="2258" w:type="dxa"/>
                <w:tcBorders>
                  <w:top w:val="single" w:sz="4" w:space="0" w:color="auto"/>
                  <w:left w:val="single" w:sz="4" w:space="0" w:color="auto"/>
                  <w:bottom w:val="nil"/>
                  <w:right w:val="single" w:sz="4" w:space="0" w:color="auto"/>
                </w:tcBorders>
                <w:hideMark/>
              </w:tcPr>
            </w:tcPrChange>
          </w:tcPr>
          <w:p w14:paraId="7D634402" w14:textId="77777777" w:rsidR="00752FAB" w:rsidRDefault="00752FAB">
            <w:pPr>
              <w:pStyle w:val="TAC"/>
              <w:rPr>
                <w:szCs w:val="18"/>
                <w:lang w:eastAsia="ko-KR"/>
              </w:rPr>
            </w:pPr>
            <w:r>
              <w:rPr>
                <w:lang w:eastAsia="ko-KR"/>
              </w:rPr>
              <w:t>DC_3A-</w:t>
            </w:r>
            <w:r>
              <w:t>18</w:t>
            </w:r>
            <w:r>
              <w:rPr>
                <w:lang w:eastAsia="ko-KR"/>
              </w:rPr>
              <w:t>A_n</w:t>
            </w:r>
            <w:r>
              <w:t>3</w:t>
            </w:r>
            <w:r>
              <w:rPr>
                <w:lang w:eastAsia="ko-KR"/>
              </w:rPr>
              <w:t>A</w:t>
            </w:r>
          </w:p>
        </w:tc>
        <w:tc>
          <w:tcPr>
            <w:tcW w:w="867" w:type="dxa"/>
            <w:tcBorders>
              <w:top w:val="single" w:sz="4" w:space="0" w:color="auto"/>
              <w:left w:val="single" w:sz="4" w:space="0" w:color="auto"/>
              <w:bottom w:val="single" w:sz="4" w:space="0" w:color="auto"/>
              <w:right w:val="single" w:sz="4" w:space="0" w:color="auto"/>
            </w:tcBorders>
            <w:hideMark/>
            <w:tcPrChange w:id="7504" w:author="作成者">
              <w:tcPr>
                <w:tcW w:w="867" w:type="dxa"/>
                <w:tcBorders>
                  <w:top w:val="single" w:sz="4" w:space="0" w:color="auto"/>
                  <w:left w:val="single" w:sz="4" w:space="0" w:color="auto"/>
                  <w:bottom w:val="single" w:sz="4" w:space="0" w:color="auto"/>
                  <w:right w:val="single" w:sz="4" w:space="0" w:color="auto"/>
                </w:tcBorders>
                <w:hideMark/>
              </w:tcPr>
            </w:tcPrChange>
          </w:tcPr>
          <w:p w14:paraId="6434F22B" w14:textId="77777777" w:rsidR="00752FAB" w:rsidRDefault="00752FAB">
            <w:pPr>
              <w:pStyle w:val="TAC"/>
            </w:pPr>
            <w:r>
              <w:t>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750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E3B35C2" w14:textId="77777777" w:rsidR="00752FAB" w:rsidRDefault="00752FA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750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08A4106"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750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2ED4C15" w14:textId="77777777" w:rsidR="00752FAB" w:rsidRDefault="00752FA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750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48CB7B8" w14:textId="77777777" w:rsidR="00752FAB" w:rsidRDefault="00752FAB">
            <w:pPr>
              <w:pStyle w:val="TAC"/>
            </w:pPr>
            <w:r>
              <w:t>1814</w:t>
            </w:r>
          </w:p>
        </w:tc>
        <w:tc>
          <w:tcPr>
            <w:tcW w:w="717" w:type="dxa"/>
            <w:gridSpan w:val="2"/>
            <w:tcBorders>
              <w:top w:val="single" w:sz="4" w:space="0" w:color="auto"/>
              <w:left w:val="single" w:sz="4" w:space="0" w:color="auto"/>
              <w:bottom w:val="single" w:sz="4" w:space="0" w:color="auto"/>
              <w:right w:val="single" w:sz="4" w:space="0" w:color="auto"/>
            </w:tcBorders>
            <w:hideMark/>
            <w:tcPrChange w:id="750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570CB82" w14:textId="77777777" w:rsidR="00752FAB" w:rsidRDefault="00752FAB">
            <w:pPr>
              <w:pStyle w:val="TAC"/>
              <w:rPr>
                <w:lang w:eastAsia="ja-JP"/>
              </w:rPr>
            </w:pPr>
            <w:r>
              <w:t>4</w:t>
            </w:r>
          </w:p>
        </w:tc>
        <w:tc>
          <w:tcPr>
            <w:tcW w:w="1248" w:type="dxa"/>
            <w:gridSpan w:val="3"/>
            <w:tcBorders>
              <w:top w:val="single" w:sz="4" w:space="0" w:color="auto"/>
              <w:left w:val="single" w:sz="4" w:space="0" w:color="auto"/>
              <w:bottom w:val="single" w:sz="4" w:space="0" w:color="auto"/>
              <w:right w:val="single" w:sz="4" w:space="0" w:color="auto"/>
            </w:tcBorders>
            <w:hideMark/>
            <w:tcPrChange w:id="751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33C26E0" w14:textId="77777777" w:rsidR="00752FAB" w:rsidRDefault="00752FAB">
            <w:pPr>
              <w:pStyle w:val="TAC"/>
            </w:pPr>
            <w:r>
              <w:rPr>
                <w:lang w:eastAsia="ja-JP"/>
              </w:rPr>
              <w:t>IMD</w:t>
            </w:r>
            <w:r>
              <w:t>4</w:t>
            </w:r>
          </w:p>
          <w:p w14:paraId="35AC218A" w14:textId="77777777" w:rsidR="00752FAB" w:rsidRDefault="00752FAB">
            <w:pPr>
              <w:pStyle w:val="TAC"/>
            </w:pPr>
            <w:r>
              <w:rPr>
                <w:lang w:eastAsia="ko-KR"/>
              </w:rPr>
              <w:t>|</w:t>
            </w:r>
            <w:r>
              <w:t>2*</w:t>
            </w:r>
            <w:r>
              <w:rPr>
                <w:lang w:eastAsia="ko-KR"/>
              </w:rPr>
              <w:t>f</w:t>
            </w:r>
            <w:r>
              <w:rPr>
                <w:vertAlign w:val="subscript"/>
              </w:rPr>
              <w:t>n3</w:t>
            </w:r>
            <w:r>
              <w:t>-2*f</w:t>
            </w:r>
            <w:r>
              <w:rPr>
                <w:vertAlign w:val="subscript"/>
              </w:rPr>
              <w:t>B18</w:t>
            </w:r>
            <w:r>
              <w:rPr>
                <w:lang w:eastAsia="ko-KR"/>
              </w:rPr>
              <w:t>|</w:t>
            </w:r>
          </w:p>
        </w:tc>
      </w:tr>
      <w:tr w:rsidR="00752FAB" w14:paraId="668CF726" w14:textId="77777777" w:rsidTr="00752FAB">
        <w:trPr>
          <w:trHeight w:val="54"/>
          <w:jc w:val="center"/>
          <w:trPrChange w:id="7511" w:author="作成者">
            <w:trPr>
              <w:trHeight w:val="54"/>
              <w:jc w:val="center"/>
            </w:trPr>
          </w:trPrChange>
        </w:trPr>
        <w:tc>
          <w:tcPr>
            <w:tcW w:w="2258" w:type="dxa"/>
            <w:tcBorders>
              <w:top w:val="nil"/>
              <w:left w:val="single" w:sz="4" w:space="0" w:color="auto"/>
              <w:bottom w:val="nil"/>
              <w:right w:val="single" w:sz="4" w:space="0" w:color="auto"/>
            </w:tcBorders>
            <w:tcPrChange w:id="7512" w:author="作成者">
              <w:tcPr>
                <w:tcW w:w="2258" w:type="dxa"/>
                <w:tcBorders>
                  <w:top w:val="nil"/>
                  <w:left w:val="single" w:sz="4" w:space="0" w:color="auto"/>
                  <w:bottom w:val="nil"/>
                  <w:right w:val="single" w:sz="4" w:space="0" w:color="auto"/>
                </w:tcBorders>
              </w:tcPr>
            </w:tcPrChange>
          </w:tcPr>
          <w:p w14:paraId="4469759C" w14:textId="77777777" w:rsidR="00752FAB" w:rsidRDefault="00752FAB">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Change w:id="7513" w:author="作成者">
              <w:tcPr>
                <w:tcW w:w="867" w:type="dxa"/>
                <w:tcBorders>
                  <w:top w:val="single" w:sz="4" w:space="0" w:color="auto"/>
                  <w:left w:val="single" w:sz="4" w:space="0" w:color="auto"/>
                  <w:bottom w:val="single" w:sz="4" w:space="0" w:color="auto"/>
                  <w:right w:val="single" w:sz="4" w:space="0" w:color="auto"/>
                </w:tcBorders>
                <w:hideMark/>
              </w:tcPr>
            </w:tcPrChange>
          </w:tcPr>
          <w:p w14:paraId="1CD1C9E6" w14:textId="77777777" w:rsidR="00752FAB" w:rsidRDefault="00752FAB">
            <w:pPr>
              <w:pStyle w:val="TAC"/>
            </w:pPr>
            <w:r>
              <w:t>18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751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73B496F" w14:textId="77777777" w:rsidR="00752FAB" w:rsidRDefault="00752FAB">
            <w:pPr>
              <w:pStyle w:val="TAC"/>
            </w:pPr>
            <w:r>
              <w:t>823</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751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87CE8BC"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751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AF96416"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751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C81A07E" w14:textId="77777777" w:rsidR="00752FAB" w:rsidRDefault="00752FAB">
            <w:pPr>
              <w:pStyle w:val="TAC"/>
            </w:pPr>
            <w:r>
              <w:t>868</w:t>
            </w:r>
          </w:p>
        </w:tc>
        <w:tc>
          <w:tcPr>
            <w:tcW w:w="717" w:type="dxa"/>
            <w:gridSpan w:val="2"/>
            <w:tcBorders>
              <w:top w:val="single" w:sz="4" w:space="0" w:color="auto"/>
              <w:left w:val="single" w:sz="4" w:space="0" w:color="auto"/>
              <w:bottom w:val="single" w:sz="4" w:space="0" w:color="auto"/>
              <w:right w:val="single" w:sz="4" w:space="0" w:color="auto"/>
            </w:tcBorders>
            <w:hideMark/>
            <w:tcPrChange w:id="751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3F6EF66" w14:textId="77777777" w:rsidR="00752FAB" w:rsidRDefault="00752FAB">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751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34AC5A5" w14:textId="77777777" w:rsidR="00752FAB" w:rsidRDefault="00752FAB">
            <w:pPr>
              <w:pStyle w:val="TAC"/>
            </w:pPr>
            <w:r>
              <w:rPr>
                <w:lang w:eastAsia="ko-KR"/>
              </w:rPr>
              <w:t>N/A</w:t>
            </w:r>
          </w:p>
        </w:tc>
      </w:tr>
      <w:tr w:rsidR="00752FAB" w14:paraId="7E06B383" w14:textId="77777777" w:rsidTr="00752FAB">
        <w:trPr>
          <w:trHeight w:val="54"/>
          <w:jc w:val="center"/>
          <w:trPrChange w:id="7520"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7521" w:author="作成者">
              <w:tcPr>
                <w:tcW w:w="2258" w:type="dxa"/>
                <w:tcBorders>
                  <w:top w:val="nil"/>
                  <w:left w:val="single" w:sz="4" w:space="0" w:color="auto"/>
                  <w:bottom w:val="single" w:sz="4" w:space="0" w:color="auto"/>
                  <w:right w:val="single" w:sz="4" w:space="0" w:color="auto"/>
                </w:tcBorders>
              </w:tcPr>
            </w:tcPrChange>
          </w:tcPr>
          <w:p w14:paraId="48F24D17" w14:textId="77777777" w:rsidR="00752FAB" w:rsidRDefault="00752FAB">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Change w:id="7522" w:author="作成者">
              <w:tcPr>
                <w:tcW w:w="867" w:type="dxa"/>
                <w:tcBorders>
                  <w:top w:val="single" w:sz="4" w:space="0" w:color="auto"/>
                  <w:left w:val="single" w:sz="4" w:space="0" w:color="auto"/>
                  <w:bottom w:val="single" w:sz="4" w:space="0" w:color="auto"/>
                  <w:right w:val="single" w:sz="4" w:space="0" w:color="auto"/>
                </w:tcBorders>
                <w:hideMark/>
              </w:tcPr>
            </w:tcPrChange>
          </w:tcPr>
          <w:p w14:paraId="1284457F" w14:textId="77777777" w:rsidR="00752FAB" w:rsidRDefault="00752FAB">
            <w:pPr>
              <w:pStyle w:val="TAC"/>
            </w:pPr>
            <w:r>
              <w:t>n3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752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76AE051" w14:textId="77777777" w:rsidR="00752FAB" w:rsidRDefault="00752FAB">
            <w:pPr>
              <w:pStyle w:val="TAC"/>
            </w:pPr>
            <w:r>
              <w:t>1730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752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A2C72B1"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752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638E676"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752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FEE27DC" w14:textId="77777777" w:rsidR="00752FAB" w:rsidRDefault="00752FAB">
            <w:pPr>
              <w:pStyle w:val="TAC"/>
            </w:pPr>
            <w:r>
              <w:t>1825</w:t>
            </w:r>
          </w:p>
        </w:tc>
        <w:tc>
          <w:tcPr>
            <w:tcW w:w="717" w:type="dxa"/>
            <w:gridSpan w:val="2"/>
            <w:tcBorders>
              <w:top w:val="single" w:sz="4" w:space="0" w:color="auto"/>
              <w:left w:val="single" w:sz="4" w:space="0" w:color="auto"/>
              <w:bottom w:val="single" w:sz="4" w:space="0" w:color="auto"/>
              <w:right w:val="single" w:sz="4" w:space="0" w:color="auto"/>
            </w:tcBorders>
            <w:hideMark/>
            <w:tcPrChange w:id="752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E7C31CF" w14:textId="77777777" w:rsidR="00752FAB" w:rsidRDefault="00752FAB">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752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D8FBB06" w14:textId="77777777" w:rsidR="00752FAB" w:rsidRDefault="00752FAB">
            <w:pPr>
              <w:pStyle w:val="TAC"/>
            </w:pPr>
            <w:r>
              <w:rPr>
                <w:lang w:eastAsia="ko-KR"/>
              </w:rPr>
              <w:t>N/A</w:t>
            </w:r>
          </w:p>
        </w:tc>
      </w:tr>
      <w:tr w:rsidR="00752FAB" w14:paraId="12E7087E" w14:textId="77777777" w:rsidTr="00752FAB">
        <w:trPr>
          <w:trHeight w:val="54"/>
          <w:jc w:val="center"/>
          <w:trPrChange w:id="7529" w:author="作成者">
            <w:trPr>
              <w:trHeight w:val="54"/>
              <w:jc w:val="center"/>
            </w:trPr>
          </w:trPrChange>
        </w:trPr>
        <w:tc>
          <w:tcPr>
            <w:tcW w:w="2258" w:type="dxa"/>
            <w:tcBorders>
              <w:top w:val="nil"/>
              <w:left w:val="single" w:sz="4" w:space="0" w:color="auto"/>
              <w:bottom w:val="nil"/>
              <w:right w:val="single" w:sz="4" w:space="0" w:color="auto"/>
            </w:tcBorders>
            <w:hideMark/>
            <w:tcPrChange w:id="7530" w:author="作成者">
              <w:tcPr>
                <w:tcW w:w="2258" w:type="dxa"/>
                <w:tcBorders>
                  <w:top w:val="nil"/>
                  <w:left w:val="single" w:sz="4" w:space="0" w:color="auto"/>
                  <w:bottom w:val="nil"/>
                  <w:right w:val="single" w:sz="4" w:space="0" w:color="auto"/>
                </w:tcBorders>
                <w:hideMark/>
              </w:tcPr>
            </w:tcPrChange>
          </w:tcPr>
          <w:p w14:paraId="62219CBA" w14:textId="77777777" w:rsidR="00752FAB" w:rsidRDefault="00752FAB">
            <w:pPr>
              <w:pStyle w:val="TAC"/>
              <w:rPr>
                <w:szCs w:val="18"/>
                <w:lang w:eastAsia="ko-KR"/>
              </w:rPr>
            </w:pPr>
            <w:r>
              <w:rPr>
                <w:rFonts w:cs="Arial"/>
                <w:color w:val="000000"/>
                <w:lang w:eastAsia="ja-JP"/>
              </w:rPr>
              <w:t>DC_3-18_n41</w:t>
            </w:r>
          </w:p>
        </w:tc>
        <w:tc>
          <w:tcPr>
            <w:tcW w:w="867" w:type="dxa"/>
            <w:tcBorders>
              <w:top w:val="single" w:sz="4" w:space="0" w:color="auto"/>
              <w:left w:val="single" w:sz="4" w:space="0" w:color="auto"/>
              <w:bottom w:val="single" w:sz="4" w:space="0" w:color="auto"/>
              <w:right w:val="single" w:sz="4" w:space="0" w:color="auto"/>
            </w:tcBorders>
            <w:vAlign w:val="center"/>
            <w:hideMark/>
            <w:tcPrChange w:id="7531"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3E867A64" w14:textId="77777777" w:rsidR="00752FAB" w:rsidRDefault="00752FAB">
            <w:pPr>
              <w:pStyle w:val="TAC"/>
            </w:pPr>
            <w:r>
              <w:rPr>
                <w:rFonts w:cs="Arial"/>
                <w:bCs/>
                <w:color w:val="000000"/>
                <w:lang w:val="x-none" w:eastAsia="ja-JP"/>
              </w:rPr>
              <w:t>18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7532"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8121A9B" w14:textId="77777777" w:rsidR="00752FAB" w:rsidRDefault="00752FAB">
            <w:pPr>
              <w:pStyle w:val="TAC"/>
            </w:pPr>
            <w:r>
              <w:rPr>
                <w:rFonts w:cs="Arial"/>
                <w:color w:val="000000"/>
                <w:lang w:val="x-none"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7533"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99382B3" w14:textId="77777777" w:rsidR="00752FAB" w:rsidRDefault="00752FAB">
            <w:pPr>
              <w:pStyle w:val="TAC"/>
            </w:pPr>
            <w:r>
              <w:rPr>
                <w:rFonts w:cs="Arial"/>
                <w:color w:val="000000"/>
                <w:lang w:val="x-none"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7534"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B09F76D" w14:textId="77777777" w:rsidR="00752FAB" w:rsidRDefault="00752FAB">
            <w:pPr>
              <w:pStyle w:val="TAC"/>
            </w:pPr>
            <w:r>
              <w:rPr>
                <w:rFonts w:cs="Arial"/>
                <w:color w:val="000000"/>
                <w:lang w:val="x-none"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7535"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865E7BD" w14:textId="77777777" w:rsidR="00752FAB" w:rsidRDefault="00752FAB">
            <w:pPr>
              <w:pStyle w:val="TAC"/>
            </w:pPr>
            <w:r>
              <w:rPr>
                <w:rFonts w:cs="Arial"/>
                <w:color w:val="000000"/>
                <w:lang w:val="x-none" w:eastAsia="ja-JP"/>
              </w:rPr>
              <w:t>865</w:t>
            </w:r>
          </w:p>
        </w:tc>
        <w:tc>
          <w:tcPr>
            <w:tcW w:w="717" w:type="dxa"/>
            <w:gridSpan w:val="2"/>
            <w:tcBorders>
              <w:top w:val="single" w:sz="4" w:space="0" w:color="auto"/>
              <w:left w:val="single" w:sz="4" w:space="0" w:color="auto"/>
              <w:bottom w:val="single" w:sz="4" w:space="0" w:color="auto"/>
              <w:right w:val="single" w:sz="4" w:space="0" w:color="auto"/>
            </w:tcBorders>
            <w:hideMark/>
            <w:tcPrChange w:id="753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8782104" w14:textId="77777777" w:rsidR="00752FAB" w:rsidRDefault="00752FAB">
            <w:pPr>
              <w:pStyle w:val="TAC"/>
            </w:pPr>
            <w:r>
              <w:rPr>
                <w:rFonts w:cs="Arial"/>
              </w:rPr>
              <w:t>28.9</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7537"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3976ABF" w14:textId="77777777" w:rsidR="00752FAB" w:rsidRDefault="00752FAB">
            <w:pPr>
              <w:pStyle w:val="TAC"/>
              <w:rPr>
                <w:lang w:eastAsia="ko-KR"/>
              </w:rPr>
            </w:pPr>
            <w:r>
              <w:rPr>
                <w:rFonts w:cs="Arial"/>
                <w:bCs/>
                <w:color w:val="000000"/>
                <w:lang w:val="x-none" w:eastAsia="ja-JP"/>
              </w:rPr>
              <w:t>IMD2</w:t>
            </w:r>
          </w:p>
        </w:tc>
      </w:tr>
      <w:tr w:rsidR="00752FAB" w14:paraId="7A07D024" w14:textId="77777777" w:rsidTr="00752FAB">
        <w:trPr>
          <w:trHeight w:val="54"/>
          <w:jc w:val="center"/>
          <w:trPrChange w:id="7538" w:author="作成者">
            <w:trPr>
              <w:trHeight w:val="54"/>
              <w:jc w:val="center"/>
            </w:trPr>
          </w:trPrChange>
        </w:trPr>
        <w:tc>
          <w:tcPr>
            <w:tcW w:w="2258" w:type="dxa"/>
            <w:tcBorders>
              <w:top w:val="nil"/>
              <w:left w:val="single" w:sz="4" w:space="0" w:color="auto"/>
              <w:bottom w:val="nil"/>
              <w:right w:val="single" w:sz="4" w:space="0" w:color="auto"/>
            </w:tcBorders>
            <w:tcPrChange w:id="7539" w:author="作成者">
              <w:tcPr>
                <w:tcW w:w="2258" w:type="dxa"/>
                <w:tcBorders>
                  <w:top w:val="nil"/>
                  <w:left w:val="single" w:sz="4" w:space="0" w:color="auto"/>
                  <w:bottom w:val="nil"/>
                  <w:right w:val="single" w:sz="4" w:space="0" w:color="auto"/>
                </w:tcBorders>
              </w:tcPr>
            </w:tcPrChange>
          </w:tcPr>
          <w:p w14:paraId="443D7ADA" w14:textId="77777777" w:rsidR="00752FAB" w:rsidRDefault="00752FAB">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7540"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059ED610" w14:textId="77777777" w:rsidR="00752FAB" w:rsidRDefault="00752FAB">
            <w:pPr>
              <w:pStyle w:val="TAC"/>
            </w:pPr>
            <w:r>
              <w:rPr>
                <w:rFonts w:cs="Arial"/>
                <w:color w:val="000000"/>
                <w:lang w:val="x-none" w:eastAsia="ja-JP"/>
              </w:rPr>
              <w:t>3</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7541"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986E7A0" w14:textId="77777777" w:rsidR="00752FAB" w:rsidRDefault="00752FAB">
            <w:pPr>
              <w:pStyle w:val="TAC"/>
            </w:pPr>
            <w:r>
              <w:rPr>
                <w:rFonts w:cs="Arial"/>
                <w:color w:val="000000"/>
                <w:lang w:val="x-none" w:eastAsia="ja-JP"/>
              </w:rPr>
              <w:t>1765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7542"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770A75E" w14:textId="77777777" w:rsidR="00752FAB" w:rsidRDefault="00752FAB">
            <w:pPr>
              <w:pStyle w:val="TAC"/>
            </w:pPr>
            <w:r>
              <w:rPr>
                <w:rFonts w:cs="Arial"/>
                <w:color w:val="000000"/>
                <w:lang w:val="x-none"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7543"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7D16425" w14:textId="77777777" w:rsidR="00752FAB" w:rsidRDefault="00752FAB">
            <w:pPr>
              <w:pStyle w:val="TAC"/>
            </w:pPr>
            <w:r>
              <w:rPr>
                <w:rFonts w:cs="Arial"/>
                <w:color w:val="000000"/>
                <w:lang w:val="x-non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7544"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6FB8C41" w14:textId="77777777" w:rsidR="00752FAB" w:rsidRDefault="00752FAB">
            <w:pPr>
              <w:pStyle w:val="TAC"/>
            </w:pPr>
            <w:r>
              <w:rPr>
                <w:rFonts w:cs="Arial"/>
                <w:color w:val="000000"/>
                <w:lang w:val="x-none" w:eastAsia="ja-JP"/>
              </w:rPr>
              <w:t>1860</w:t>
            </w:r>
          </w:p>
        </w:tc>
        <w:tc>
          <w:tcPr>
            <w:tcW w:w="717" w:type="dxa"/>
            <w:gridSpan w:val="2"/>
            <w:tcBorders>
              <w:top w:val="single" w:sz="4" w:space="0" w:color="auto"/>
              <w:left w:val="single" w:sz="4" w:space="0" w:color="auto"/>
              <w:bottom w:val="single" w:sz="4" w:space="0" w:color="auto"/>
              <w:right w:val="single" w:sz="4" w:space="0" w:color="auto"/>
            </w:tcBorders>
            <w:hideMark/>
            <w:tcPrChange w:id="754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B403E8D" w14:textId="77777777" w:rsidR="00752FAB" w:rsidRDefault="00752FAB">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7546"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AAC961D" w14:textId="77777777" w:rsidR="00752FAB" w:rsidRDefault="00752FAB">
            <w:pPr>
              <w:pStyle w:val="TAC"/>
              <w:rPr>
                <w:lang w:eastAsia="ko-KR"/>
              </w:rPr>
            </w:pPr>
            <w:r>
              <w:rPr>
                <w:rFonts w:cs="Arial"/>
                <w:color w:val="000000"/>
                <w:lang w:val="x-none" w:eastAsia="ja-JP"/>
              </w:rPr>
              <w:t>N/A</w:t>
            </w:r>
          </w:p>
        </w:tc>
      </w:tr>
      <w:tr w:rsidR="00752FAB" w14:paraId="22479D31" w14:textId="77777777" w:rsidTr="00752FAB">
        <w:trPr>
          <w:trHeight w:val="54"/>
          <w:jc w:val="center"/>
          <w:trPrChange w:id="7547" w:author="作成者">
            <w:trPr>
              <w:trHeight w:val="54"/>
              <w:jc w:val="center"/>
            </w:trPr>
          </w:trPrChange>
        </w:trPr>
        <w:tc>
          <w:tcPr>
            <w:tcW w:w="2258" w:type="dxa"/>
            <w:tcBorders>
              <w:top w:val="nil"/>
              <w:left w:val="single" w:sz="4" w:space="0" w:color="auto"/>
              <w:bottom w:val="nil"/>
              <w:right w:val="single" w:sz="4" w:space="0" w:color="auto"/>
            </w:tcBorders>
            <w:tcPrChange w:id="7548" w:author="作成者">
              <w:tcPr>
                <w:tcW w:w="2258" w:type="dxa"/>
                <w:tcBorders>
                  <w:top w:val="nil"/>
                  <w:left w:val="single" w:sz="4" w:space="0" w:color="auto"/>
                  <w:bottom w:val="nil"/>
                  <w:right w:val="single" w:sz="4" w:space="0" w:color="auto"/>
                </w:tcBorders>
              </w:tcPr>
            </w:tcPrChange>
          </w:tcPr>
          <w:p w14:paraId="18C8EDB7" w14:textId="77777777" w:rsidR="00752FAB" w:rsidRDefault="00752FAB">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7549"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6F544A0A" w14:textId="77777777" w:rsidR="00752FAB" w:rsidRDefault="00752FAB">
            <w:pPr>
              <w:pStyle w:val="TAC"/>
            </w:pPr>
            <w:r>
              <w:rPr>
                <w:rFonts w:cs="Arial"/>
                <w:color w:val="000000"/>
                <w:lang w:val="x-none" w:eastAsia="ja-JP"/>
              </w:rPr>
              <w:t>n41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7550"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FA94331" w14:textId="77777777" w:rsidR="00752FAB" w:rsidRDefault="00752FAB">
            <w:pPr>
              <w:pStyle w:val="TAC"/>
            </w:pPr>
            <w:r>
              <w:rPr>
                <w:rFonts w:cs="Arial"/>
                <w:color w:val="000000"/>
                <w:lang w:val="x-none" w:eastAsia="ja-JP"/>
              </w:rPr>
              <w:t>2630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7551"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B837575" w14:textId="77777777" w:rsidR="00752FAB" w:rsidRDefault="00752FAB">
            <w:pPr>
              <w:pStyle w:val="TAC"/>
            </w:pPr>
            <w:r>
              <w:rPr>
                <w:rFonts w:cs="Arial"/>
                <w:color w:val="000000"/>
                <w:lang w:val="x-none"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7552"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D3DEE5C" w14:textId="77777777" w:rsidR="00752FAB" w:rsidRDefault="00752FAB">
            <w:pPr>
              <w:pStyle w:val="TAC"/>
            </w:pPr>
            <w:r>
              <w:rPr>
                <w:rFonts w:cs="Arial"/>
                <w:color w:val="000000"/>
                <w:lang w:val="x-none"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7553"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BEE05C8" w14:textId="77777777" w:rsidR="00752FAB" w:rsidRDefault="00752FAB">
            <w:pPr>
              <w:pStyle w:val="TAC"/>
            </w:pPr>
            <w:r>
              <w:rPr>
                <w:rFonts w:cs="Arial"/>
                <w:color w:val="000000"/>
                <w:lang w:val="x-none" w:eastAsia="ja-JP"/>
              </w:rPr>
              <w:t>2630</w:t>
            </w:r>
          </w:p>
        </w:tc>
        <w:tc>
          <w:tcPr>
            <w:tcW w:w="717" w:type="dxa"/>
            <w:gridSpan w:val="2"/>
            <w:tcBorders>
              <w:top w:val="single" w:sz="4" w:space="0" w:color="auto"/>
              <w:left w:val="single" w:sz="4" w:space="0" w:color="auto"/>
              <w:bottom w:val="single" w:sz="4" w:space="0" w:color="auto"/>
              <w:right w:val="single" w:sz="4" w:space="0" w:color="auto"/>
            </w:tcBorders>
            <w:hideMark/>
            <w:tcPrChange w:id="755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56092A3" w14:textId="77777777" w:rsidR="00752FAB" w:rsidRDefault="00752FAB">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7555"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4E64DE8" w14:textId="77777777" w:rsidR="00752FAB" w:rsidRDefault="00752FAB">
            <w:pPr>
              <w:pStyle w:val="TAC"/>
              <w:rPr>
                <w:lang w:eastAsia="ko-KR"/>
              </w:rPr>
            </w:pPr>
            <w:r>
              <w:rPr>
                <w:rFonts w:cs="Arial"/>
                <w:color w:val="000000"/>
                <w:lang w:val="x-none" w:eastAsia="ja-JP"/>
              </w:rPr>
              <w:t>N/A</w:t>
            </w:r>
          </w:p>
        </w:tc>
      </w:tr>
      <w:tr w:rsidR="00752FAB" w14:paraId="01EE3953" w14:textId="77777777" w:rsidTr="00752FAB">
        <w:trPr>
          <w:trHeight w:val="54"/>
          <w:jc w:val="center"/>
          <w:trPrChange w:id="7556" w:author="作成者">
            <w:trPr>
              <w:trHeight w:val="54"/>
              <w:jc w:val="center"/>
            </w:trPr>
          </w:trPrChange>
        </w:trPr>
        <w:tc>
          <w:tcPr>
            <w:tcW w:w="2258" w:type="dxa"/>
            <w:tcBorders>
              <w:top w:val="nil"/>
              <w:left w:val="single" w:sz="4" w:space="0" w:color="auto"/>
              <w:bottom w:val="nil"/>
              <w:right w:val="single" w:sz="4" w:space="0" w:color="auto"/>
            </w:tcBorders>
            <w:tcPrChange w:id="7557" w:author="作成者">
              <w:tcPr>
                <w:tcW w:w="2258" w:type="dxa"/>
                <w:tcBorders>
                  <w:top w:val="nil"/>
                  <w:left w:val="single" w:sz="4" w:space="0" w:color="auto"/>
                  <w:bottom w:val="nil"/>
                  <w:right w:val="single" w:sz="4" w:space="0" w:color="auto"/>
                </w:tcBorders>
              </w:tcPr>
            </w:tcPrChange>
          </w:tcPr>
          <w:p w14:paraId="30662776" w14:textId="77777777" w:rsidR="00752FAB" w:rsidRDefault="00752FAB">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7558"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5A04985B" w14:textId="77777777" w:rsidR="00752FAB" w:rsidRDefault="00752FAB">
            <w:pPr>
              <w:pStyle w:val="TAC"/>
            </w:pPr>
            <w:r>
              <w:rPr>
                <w:rFonts w:cs="Arial"/>
                <w:bCs/>
                <w:color w:val="000000"/>
                <w:lang w:val="x-none" w:eastAsia="ja-JP"/>
              </w:rPr>
              <w:t>18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7559"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D55C7A0" w14:textId="77777777" w:rsidR="00752FAB" w:rsidRDefault="00752FAB">
            <w:pPr>
              <w:pStyle w:val="TAC"/>
            </w:pPr>
            <w:r>
              <w:rPr>
                <w:rFonts w:cs="Arial"/>
                <w:color w:val="000000"/>
                <w:lang w:val="x-none"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7560"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ED84CE5" w14:textId="77777777" w:rsidR="00752FAB" w:rsidRDefault="00752FAB">
            <w:pPr>
              <w:pStyle w:val="TAC"/>
            </w:pPr>
            <w:r>
              <w:rPr>
                <w:rFonts w:cs="Arial"/>
                <w:color w:val="000000"/>
                <w:lang w:val="x-none"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7561"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B0ACC21" w14:textId="77777777" w:rsidR="00752FAB" w:rsidRDefault="00752FAB">
            <w:pPr>
              <w:pStyle w:val="TAC"/>
            </w:pPr>
            <w:r>
              <w:rPr>
                <w:rFonts w:cs="Arial"/>
                <w:color w:val="000000"/>
                <w:lang w:val="x-none"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7562"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845C6C8" w14:textId="77777777" w:rsidR="00752FAB" w:rsidRDefault="00752FAB">
            <w:pPr>
              <w:pStyle w:val="TAC"/>
            </w:pPr>
            <w:r>
              <w:rPr>
                <w:rFonts w:cs="Arial"/>
                <w:color w:val="000000"/>
                <w:lang w:val="x-none" w:eastAsia="ja-JP"/>
              </w:rPr>
              <w:t>865</w:t>
            </w:r>
          </w:p>
        </w:tc>
        <w:tc>
          <w:tcPr>
            <w:tcW w:w="717" w:type="dxa"/>
            <w:gridSpan w:val="2"/>
            <w:tcBorders>
              <w:top w:val="single" w:sz="4" w:space="0" w:color="auto"/>
              <w:left w:val="single" w:sz="4" w:space="0" w:color="auto"/>
              <w:bottom w:val="single" w:sz="4" w:space="0" w:color="auto"/>
              <w:right w:val="single" w:sz="4" w:space="0" w:color="auto"/>
            </w:tcBorders>
            <w:hideMark/>
            <w:tcPrChange w:id="756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7E7DAB9" w14:textId="77777777" w:rsidR="00752FAB" w:rsidRDefault="00752FAB">
            <w:pPr>
              <w:pStyle w:val="TAC"/>
            </w:pPr>
            <w:r>
              <w:rPr>
                <w:rFonts w:cs="Arial"/>
              </w:rPr>
              <w:t>19.0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7564"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4BEAC8B" w14:textId="77777777" w:rsidR="00752FAB" w:rsidRDefault="00752FAB">
            <w:pPr>
              <w:pStyle w:val="TAC"/>
              <w:rPr>
                <w:lang w:eastAsia="ko-KR"/>
              </w:rPr>
            </w:pPr>
            <w:r>
              <w:rPr>
                <w:rFonts w:cs="Arial"/>
                <w:bCs/>
                <w:color w:val="000000"/>
                <w:lang w:val="x-none" w:eastAsia="ja-JP"/>
              </w:rPr>
              <w:t>IMD3</w:t>
            </w:r>
          </w:p>
        </w:tc>
      </w:tr>
      <w:tr w:rsidR="00752FAB" w14:paraId="4826D8B1" w14:textId="77777777" w:rsidTr="00752FAB">
        <w:trPr>
          <w:trHeight w:val="54"/>
          <w:jc w:val="center"/>
          <w:trPrChange w:id="7565" w:author="作成者">
            <w:trPr>
              <w:trHeight w:val="54"/>
              <w:jc w:val="center"/>
            </w:trPr>
          </w:trPrChange>
        </w:trPr>
        <w:tc>
          <w:tcPr>
            <w:tcW w:w="2258" w:type="dxa"/>
            <w:tcBorders>
              <w:top w:val="nil"/>
              <w:left w:val="single" w:sz="4" w:space="0" w:color="auto"/>
              <w:bottom w:val="nil"/>
              <w:right w:val="single" w:sz="4" w:space="0" w:color="auto"/>
            </w:tcBorders>
            <w:tcPrChange w:id="7566" w:author="作成者">
              <w:tcPr>
                <w:tcW w:w="2258" w:type="dxa"/>
                <w:tcBorders>
                  <w:top w:val="nil"/>
                  <w:left w:val="single" w:sz="4" w:space="0" w:color="auto"/>
                  <w:bottom w:val="nil"/>
                  <w:right w:val="single" w:sz="4" w:space="0" w:color="auto"/>
                </w:tcBorders>
              </w:tcPr>
            </w:tcPrChange>
          </w:tcPr>
          <w:p w14:paraId="2B19DD0D" w14:textId="77777777" w:rsidR="00752FAB" w:rsidRDefault="00752FAB">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7567"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1A420289" w14:textId="77777777" w:rsidR="00752FAB" w:rsidRDefault="00752FAB">
            <w:pPr>
              <w:pStyle w:val="TAC"/>
            </w:pPr>
            <w:r>
              <w:rPr>
                <w:rFonts w:cs="Arial"/>
                <w:color w:val="000000"/>
                <w:lang w:val="x-none" w:eastAsia="ja-JP"/>
              </w:rPr>
              <w:t>3</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7568"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167FED5" w14:textId="77777777" w:rsidR="00752FAB" w:rsidRDefault="00752FAB">
            <w:pPr>
              <w:pStyle w:val="TAC"/>
            </w:pPr>
            <w:r>
              <w:rPr>
                <w:rFonts w:cs="Arial"/>
                <w:color w:val="000000"/>
                <w:lang w:val="x-none" w:eastAsia="ja-JP"/>
              </w:rPr>
              <w:t>1725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7569"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DA83301" w14:textId="77777777" w:rsidR="00752FAB" w:rsidRDefault="00752FAB">
            <w:pPr>
              <w:pStyle w:val="TAC"/>
            </w:pPr>
            <w:r>
              <w:rPr>
                <w:rFonts w:cs="Arial"/>
                <w:color w:val="000000"/>
                <w:lang w:val="x-none"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7570"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8B9907E" w14:textId="77777777" w:rsidR="00752FAB" w:rsidRDefault="00752FAB">
            <w:pPr>
              <w:pStyle w:val="TAC"/>
            </w:pPr>
            <w:r>
              <w:rPr>
                <w:rFonts w:cs="Arial"/>
                <w:color w:val="000000"/>
                <w:lang w:val="x-non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7571"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1E91788" w14:textId="77777777" w:rsidR="00752FAB" w:rsidRDefault="00752FAB">
            <w:pPr>
              <w:pStyle w:val="TAC"/>
            </w:pPr>
            <w:r>
              <w:rPr>
                <w:rFonts w:cs="Arial"/>
                <w:color w:val="000000"/>
                <w:lang w:val="x-none" w:eastAsia="ja-JP"/>
              </w:rPr>
              <w:t>1820</w:t>
            </w:r>
          </w:p>
        </w:tc>
        <w:tc>
          <w:tcPr>
            <w:tcW w:w="717" w:type="dxa"/>
            <w:gridSpan w:val="2"/>
            <w:tcBorders>
              <w:top w:val="single" w:sz="4" w:space="0" w:color="auto"/>
              <w:left w:val="single" w:sz="4" w:space="0" w:color="auto"/>
              <w:bottom w:val="single" w:sz="4" w:space="0" w:color="auto"/>
              <w:right w:val="single" w:sz="4" w:space="0" w:color="auto"/>
            </w:tcBorders>
            <w:hideMark/>
            <w:tcPrChange w:id="757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638634B" w14:textId="77777777" w:rsidR="00752FAB" w:rsidRDefault="00752FAB">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7573"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C461881" w14:textId="77777777" w:rsidR="00752FAB" w:rsidRDefault="00752FAB">
            <w:pPr>
              <w:pStyle w:val="TAC"/>
              <w:rPr>
                <w:lang w:eastAsia="ko-KR"/>
              </w:rPr>
            </w:pPr>
            <w:r>
              <w:rPr>
                <w:rFonts w:cs="Arial"/>
                <w:color w:val="000000"/>
                <w:lang w:val="x-none" w:eastAsia="ja-JP"/>
              </w:rPr>
              <w:t>N/A</w:t>
            </w:r>
          </w:p>
        </w:tc>
      </w:tr>
      <w:tr w:rsidR="00752FAB" w14:paraId="55457DAA" w14:textId="77777777" w:rsidTr="00752FAB">
        <w:trPr>
          <w:trHeight w:val="54"/>
          <w:jc w:val="center"/>
          <w:trPrChange w:id="7574" w:author="作成者">
            <w:trPr>
              <w:trHeight w:val="54"/>
              <w:jc w:val="center"/>
            </w:trPr>
          </w:trPrChange>
        </w:trPr>
        <w:tc>
          <w:tcPr>
            <w:tcW w:w="2258" w:type="dxa"/>
            <w:tcBorders>
              <w:top w:val="nil"/>
              <w:left w:val="single" w:sz="4" w:space="0" w:color="auto"/>
              <w:bottom w:val="nil"/>
              <w:right w:val="single" w:sz="4" w:space="0" w:color="auto"/>
            </w:tcBorders>
            <w:tcPrChange w:id="7575" w:author="作成者">
              <w:tcPr>
                <w:tcW w:w="2258" w:type="dxa"/>
                <w:tcBorders>
                  <w:top w:val="nil"/>
                  <w:left w:val="single" w:sz="4" w:space="0" w:color="auto"/>
                  <w:bottom w:val="nil"/>
                  <w:right w:val="single" w:sz="4" w:space="0" w:color="auto"/>
                </w:tcBorders>
              </w:tcPr>
            </w:tcPrChange>
          </w:tcPr>
          <w:p w14:paraId="1553D140" w14:textId="77777777" w:rsidR="00752FAB" w:rsidRDefault="00752FAB">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7576"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4B8F3AA6" w14:textId="77777777" w:rsidR="00752FAB" w:rsidRDefault="00752FAB">
            <w:pPr>
              <w:pStyle w:val="TAC"/>
            </w:pPr>
            <w:r>
              <w:rPr>
                <w:rFonts w:cs="Arial"/>
                <w:color w:val="000000"/>
                <w:lang w:val="x-none" w:eastAsia="ja-JP"/>
              </w:rPr>
              <w:t>n41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7577"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0C9C733" w14:textId="77777777" w:rsidR="00752FAB" w:rsidRDefault="00752FAB">
            <w:pPr>
              <w:pStyle w:val="TAC"/>
            </w:pPr>
            <w:r>
              <w:rPr>
                <w:rFonts w:cs="Arial"/>
                <w:color w:val="000000"/>
                <w:lang w:val="x-none" w:eastAsia="ja-JP"/>
              </w:rPr>
              <w:t>2585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7578"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7EBC1A6" w14:textId="77777777" w:rsidR="00752FAB" w:rsidRDefault="00752FAB">
            <w:pPr>
              <w:pStyle w:val="TAC"/>
            </w:pPr>
            <w:r>
              <w:rPr>
                <w:rFonts w:cs="Arial"/>
                <w:color w:val="000000"/>
                <w:lang w:val="x-none"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7579"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A70DA24" w14:textId="77777777" w:rsidR="00752FAB" w:rsidRDefault="00752FAB">
            <w:pPr>
              <w:pStyle w:val="TAC"/>
            </w:pPr>
            <w:r>
              <w:rPr>
                <w:rFonts w:cs="Arial"/>
                <w:color w:val="000000"/>
                <w:lang w:val="x-non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7580"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66D72F1" w14:textId="77777777" w:rsidR="00752FAB" w:rsidRDefault="00752FAB">
            <w:pPr>
              <w:pStyle w:val="TAC"/>
            </w:pPr>
            <w:r>
              <w:rPr>
                <w:rFonts w:cs="Arial"/>
                <w:color w:val="000000"/>
                <w:lang w:val="x-none" w:eastAsia="ja-JP"/>
              </w:rPr>
              <w:t>2585</w:t>
            </w:r>
          </w:p>
        </w:tc>
        <w:tc>
          <w:tcPr>
            <w:tcW w:w="717" w:type="dxa"/>
            <w:gridSpan w:val="2"/>
            <w:tcBorders>
              <w:top w:val="single" w:sz="4" w:space="0" w:color="auto"/>
              <w:left w:val="single" w:sz="4" w:space="0" w:color="auto"/>
              <w:bottom w:val="single" w:sz="4" w:space="0" w:color="auto"/>
              <w:right w:val="single" w:sz="4" w:space="0" w:color="auto"/>
            </w:tcBorders>
            <w:hideMark/>
            <w:tcPrChange w:id="758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FDF558E" w14:textId="77777777" w:rsidR="00752FAB" w:rsidRDefault="00752FAB">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7582"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5E1DF6F" w14:textId="77777777" w:rsidR="00752FAB" w:rsidRDefault="00752FAB">
            <w:pPr>
              <w:pStyle w:val="TAC"/>
              <w:rPr>
                <w:lang w:eastAsia="ko-KR"/>
              </w:rPr>
            </w:pPr>
            <w:r>
              <w:rPr>
                <w:rFonts w:cs="Arial"/>
                <w:color w:val="000000"/>
                <w:lang w:val="x-none" w:eastAsia="ja-JP"/>
              </w:rPr>
              <w:t>N/A</w:t>
            </w:r>
          </w:p>
        </w:tc>
      </w:tr>
      <w:tr w:rsidR="00752FAB" w14:paraId="77B062AC" w14:textId="77777777" w:rsidTr="00752FAB">
        <w:trPr>
          <w:trHeight w:val="54"/>
          <w:jc w:val="center"/>
          <w:trPrChange w:id="7583" w:author="作成者">
            <w:trPr>
              <w:trHeight w:val="54"/>
              <w:jc w:val="center"/>
            </w:trPr>
          </w:trPrChange>
        </w:trPr>
        <w:tc>
          <w:tcPr>
            <w:tcW w:w="2258" w:type="dxa"/>
            <w:tcBorders>
              <w:top w:val="nil"/>
              <w:left w:val="single" w:sz="4" w:space="0" w:color="auto"/>
              <w:bottom w:val="nil"/>
              <w:right w:val="single" w:sz="4" w:space="0" w:color="auto"/>
            </w:tcBorders>
            <w:tcPrChange w:id="7584" w:author="作成者">
              <w:tcPr>
                <w:tcW w:w="2258" w:type="dxa"/>
                <w:tcBorders>
                  <w:top w:val="nil"/>
                  <w:left w:val="single" w:sz="4" w:space="0" w:color="auto"/>
                  <w:bottom w:val="nil"/>
                  <w:right w:val="single" w:sz="4" w:space="0" w:color="auto"/>
                </w:tcBorders>
              </w:tcPr>
            </w:tcPrChange>
          </w:tcPr>
          <w:p w14:paraId="65F2C284" w14:textId="77777777" w:rsidR="00752FAB" w:rsidRDefault="00752FAB">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7585"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2D1D210A" w14:textId="77777777" w:rsidR="00752FAB" w:rsidRDefault="00752FAB">
            <w:pPr>
              <w:pStyle w:val="TAC"/>
            </w:pPr>
            <w:r>
              <w:rPr>
                <w:rFonts w:cs="Arial"/>
                <w:bCs/>
                <w:color w:val="000000"/>
                <w:lang w:val="x-none" w:eastAsia="ja-JP"/>
              </w:rPr>
              <w:t>3</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7586"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189435D" w14:textId="77777777" w:rsidR="00752FAB" w:rsidRDefault="00752FAB">
            <w:pPr>
              <w:pStyle w:val="TAC"/>
            </w:pPr>
            <w:r>
              <w:rPr>
                <w:rFonts w:cs="Arial"/>
                <w:color w:val="000000"/>
                <w:lang w:val="x-none"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7587"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9EA329C" w14:textId="77777777" w:rsidR="00752FAB" w:rsidRDefault="00752FAB">
            <w:pPr>
              <w:pStyle w:val="TAC"/>
            </w:pPr>
            <w:r>
              <w:rPr>
                <w:rFonts w:cs="Arial"/>
                <w:color w:val="000000"/>
                <w:lang w:val="x-none"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7588"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8A44CC2" w14:textId="77777777" w:rsidR="00752FAB" w:rsidRDefault="00752FAB">
            <w:pPr>
              <w:pStyle w:val="TAC"/>
            </w:pPr>
            <w:r>
              <w:rPr>
                <w:rFonts w:cs="Arial"/>
                <w:color w:val="000000"/>
                <w:lang w:val="x-none"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7589"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2219042" w14:textId="77777777" w:rsidR="00752FAB" w:rsidRDefault="00752FAB">
            <w:pPr>
              <w:pStyle w:val="TAC"/>
            </w:pPr>
            <w:r>
              <w:rPr>
                <w:rFonts w:cs="Arial"/>
                <w:color w:val="000000"/>
                <w:lang w:val="x-none" w:eastAsia="ja-JP"/>
              </w:rPr>
              <w:t>1850</w:t>
            </w:r>
          </w:p>
        </w:tc>
        <w:tc>
          <w:tcPr>
            <w:tcW w:w="717" w:type="dxa"/>
            <w:gridSpan w:val="2"/>
            <w:tcBorders>
              <w:top w:val="single" w:sz="4" w:space="0" w:color="auto"/>
              <w:left w:val="single" w:sz="4" w:space="0" w:color="auto"/>
              <w:bottom w:val="single" w:sz="4" w:space="0" w:color="auto"/>
              <w:right w:val="single" w:sz="4" w:space="0" w:color="auto"/>
            </w:tcBorders>
            <w:hideMark/>
            <w:tcPrChange w:id="759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CA80F64" w14:textId="77777777" w:rsidR="00752FAB" w:rsidRDefault="00752FAB">
            <w:pPr>
              <w:pStyle w:val="TAC"/>
            </w:pPr>
            <w:r>
              <w:rPr>
                <w:rFonts w:cs="Arial"/>
              </w:rPr>
              <w:t>28.8</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7591"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66339E2" w14:textId="77777777" w:rsidR="00752FAB" w:rsidRDefault="00752FAB">
            <w:pPr>
              <w:pStyle w:val="TAC"/>
              <w:rPr>
                <w:lang w:eastAsia="ko-KR"/>
              </w:rPr>
            </w:pPr>
            <w:r>
              <w:rPr>
                <w:rFonts w:cs="Arial"/>
                <w:bCs/>
                <w:color w:val="000000"/>
                <w:lang w:val="x-none" w:eastAsia="ja-JP"/>
              </w:rPr>
              <w:t>IMD2</w:t>
            </w:r>
          </w:p>
        </w:tc>
      </w:tr>
      <w:tr w:rsidR="00752FAB" w14:paraId="067CF526" w14:textId="77777777" w:rsidTr="00752FAB">
        <w:trPr>
          <w:trHeight w:val="54"/>
          <w:jc w:val="center"/>
          <w:trPrChange w:id="7592" w:author="作成者">
            <w:trPr>
              <w:trHeight w:val="54"/>
              <w:jc w:val="center"/>
            </w:trPr>
          </w:trPrChange>
        </w:trPr>
        <w:tc>
          <w:tcPr>
            <w:tcW w:w="2258" w:type="dxa"/>
            <w:tcBorders>
              <w:top w:val="nil"/>
              <w:left w:val="single" w:sz="4" w:space="0" w:color="auto"/>
              <w:bottom w:val="nil"/>
              <w:right w:val="single" w:sz="4" w:space="0" w:color="auto"/>
            </w:tcBorders>
            <w:tcPrChange w:id="7593" w:author="作成者">
              <w:tcPr>
                <w:tcW w:w="2258" w:type="dxa"/>
                <w:tcBorders>
                  <w:top w:val="nil"/>
                  <w:left w:val="single" w:sz="4" w:space="0" w:color="auto"/>
                  <w:bottom w:val="nil"/>
                  <w:right w:val="single" w:sz="4" w:space="0" w:color="auto"/>
                </w:tcBorders>
              </w:tcPr>
            </w:tcPrChange>
          </w:tcPr>
          <w:p w14:paraId="44C65CF1" w14:textId="77777777" w:rsidR="00752FAB" w:rsidRDefault="00752FAB">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7594"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08E85827" w14:textId="77777777" w:rsidR="00752FAB" w:rsidRDefault="00752FAB">
            <w:pPr>
              <w:pStyle w:val="TAC"/>
            </w:pPr>
            <w:r>
              <w:rPr>
                <w:rFonts w:cs="Arial"/>
                <w:color w:val="000000"/>
                <w:lang w:val="x-none" w:eastAsia="ja-JP"/>
              </w:rPr>
              <w:t>n41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7595"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48A9866" w14:textId="77777777" w:rsidR="00752FAB" w:rsidRDefault="00752FAB">
            <w:pPr>
              <w:pStyle w:val="TAC"/>
            </w:pPr>
            <w:r>
              <w:rPr>
                <w:rFonts w:cs="Arial"/>
                <w:color w:val="000000"/>
                <w:lang w:val="x-none" w:eastAsia="ja-JP"/>
              </w:rPr>
              <w:t>2670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7596"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4055ECA" w14:textId="77777777" w:rsidR="00752FAB" w:rsidRDefault="00752FAB">
            <w:pPr>
              <w:pStyle w:val="TAC"/>
            </w:pPr>
            <w:r>
              <w:rPr>
                <w:rFonts w:cs="Arial"/>
                <w:color w:val="000000"/>
                <w:lang w:val="x-none"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7597"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D124E24" w14:textId="77777777" w:rsidR="00752FAB" w:rsidRDefault="00752FAB">
            <w:pPr>
              <w:pStyle w:val="TAC"/>
            </w:pPr>
            <w:r>
              <w:rPr>
                <w:rFonts w:cs="Arial"/>
                <w:color w:val="000000"/>
                <w:lang w:val="x-none"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7598"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24C7DFE" w14:textId="77777777" w:rsidR="00752FAB" w:rsidRDefault="00752FAB">
            <w:pPr>
              <w:pStyle w:val="TAC"/>
            </w:pPr>
            <w:r>
              <w:rPr>
                <w:rFonts w:cs="Arial"/>
                <w:color w:val="000000"/>
                <w:lang w:val="x-none" w:eastAsia="ja-JP"/>
              </w:rPr>
              <w:t>2670</w:t>
            </w:r>
          </w:p>
        </w:tc>
        <w:tc>
          <w:tcPr>
            <w:tcW w:w="717" w:type="dxa"/>
            <w:gridSpan w:val="2"/>
            <w:tcBorders>
              <w:top w:val="single" w:sz="4" w:space="0" w:color="auto"/>
              <w:left w:val="single" w:sz="4" w:space="0" w:color="auto"/>
              <w:bottom w:val="single" w:sz="4" w:space="0" w:color="auto"/>
              <w:right w:val="single" w:sz="4" w:space="0" w:color="auto"/>
            </w:tcBorders>
            <w:hideMark/>
            <w:tcPrChange w:id="759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B8A349E" w14:textId="77777777" w:rsidR="00752FAB" w:rsidRDefault="00752FAB">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7600"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01165D9" w14:textId="77777777" w:rsidR="00752FAB" w:rsidRDefault="00752FAB">
            <w:pPr>
              <w:pStyle w:val="TAC"/>
              <w:rPr>
                <w:lang w:eastAsia="ko-KR"/>
              </w:rPr>
            </w:pPr>
            <w:r>
              <w:rPr>
                <w:rFonts w:cs="Arial"/>
                <w:color w:val="000000"/>
                <w:lang w:val="x-none" w:eastAsia="ja-JP"/>
              </w:rPr>
              <w:t>N/A</w:t>
            </w:r>
          </w:p>
        </w:tc>
      </w:tr>
      <w:tr w:rsidR="00752FAB" w14:paraId="022551BD" w14:textId="77777777" w:rsidTr="00752FAB">
        <w:trPr>
          <w:trHeight w:val="54"/>
          <w:jc w:val="center"/>
          <w:trPrChange w:id="7601"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7602" w:author="作成者">
              <w:tcPr>
                <w:tcW w:w="2258" w:type="dxa"/>
                <w:tcBorders>
                  <w:top w:val="nil"/>
                  <w:left w:val="single" w:sz="4" w:space="0" w:color="auto"/>
                  <w:bottom w:val="single" w:sz="4" w:space="0" w:color="auto"/>
                  <w:right w:val="single" w:sz="4" w:space="0" w:color="auto"/>
                </w:tcBorders>
              </w:tcPr>
            </w:tcPrChange>
          </w:tcPr>
          <w:p w14:paraId="02D578F1" w14:textId="77777777" w:rsidR="00752FAB" w:rsidRDefault="00752FAB">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7603"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528D69A0" w14:textId="77777777" w:rsidR="00752FAB" w:rsidRDefault="00752FAB">
            <w:pPr>
              <w:pStyle w:val="TAC"/>
            </w:pPr>
            <w:r>
              <w:rPr>
                <w:rFonts w:cs="Arial"/>
                <w:color w:val="000000"/>
                <w:lang w:val="x-none" w:eastAsia="ja-JP"/>
              </w:rPr>
              <w:t>18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7604"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61A022F" w14:textId="77777777" w:rsidR="00752FAB" w:rsidRDefault="00752FAB">
            <w:pPr>
              <w:pStyle w:val="TAC"/>
            </w:pPr>
            <w:r>
              <w:rPr>
                <w:rFonts w:cs="Arial"/>
                <w:color w:val="000000"/>
                <w:lang w:val="x-none" w:eastAsia="ja-JP"/>
              </w:rPr>
              <w:t>820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7605"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ED2947F" w14:textId="77777777" w:rsidR="00752FAB" w:rsidRDefault="00752FAB">
            <w:pPr>
              <w:pStyle w:val="TAC"/>
            </w:pPr>
            <w:r>
              <w:rPr>
                <w:rFonts w:cs="Arial"/>
                <w:color w:val="000000"/>
                <w:lang w:val="x-none"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7606"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F97BAA7" w14:textId="77777777" w:rsidR="00752FAB" w:rsidRDefault="00752FAB">
            <w:pPr>
              <w:pStyle w:val="TAC"/>
            </w:pPr>
            <w:r>
              <w:rPr>
                <w:rFonts w:cs="Arial"/>
                <w:color w:val="000000"/>
                <w:lang w:val="x-non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7607"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AE095E0" w14:textId="77777777" w:rsidR="00752FAB" w:rsidRDefault="00752FAB">
            <w:pPr>
              <w:pStyle w:val="TAC"/>
            </w:pPr>
            <w:r>
              <w:rPr>
                <w:rFonts w:cs="Arial"/>
                <w:color w:val="000000"/>
                <w:lang w:val="x-none" w:eastAsia="ja-JP"/>
              </w:rPr>
              <w:t>865</w:t>
            </w:r>
          </w:p>
        </w:tc>
        <w:tc>
          <w:tcPr>
            <w:tcW w:w="717" w:type="dxa"/>
            <w:gridSpan w:val="2"/>
            <w:tcBorders>
              <w:top w:val="single" w:sz="4" w:space="0" w:color="auto"/>
              <w:left w:val="single" w:sz="4" w:space="0" w:color="auto"/>
              <w:bottom w:val="single" w:sz="4" w:space="0" w:color="auto"/>
              <w:right w:val="single" w:sz="4" w:space="0" w:color="auto"/>
            </w:tcBorders>
            <w:hideMark/>
            <w:tcPrChange w:id="760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4E279EF" w14:textId="77777777" w:rsidR="00752FAB" w:rsidRDefault="00752FAB">
            <w:pPr>
              <w:pStyle w:val="TAC"/>
            </w:pPr>
            <w:r>
              <w:rPr>
                <w:rFonts w:cs="Arial"/>
              </w:rPr>
              <w:t>MSD</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7609"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F6C8B34" w14:textId="77777777" w:rsidR="00752FAB" w:rsidRDefault="00752FAB">
            <w:pPr>
              <w:pStyle w:val="TAC"/>
              <w:rPr>
                <w:lang w:eastAsia="ko-KR"/>
              </w:rPr>
            </w:pPr>
            <w:r>
              <w:rPr>
                <w:rFonts w:cs="Arial"/>
                <w:color w:val="000000"/>
                <w:lang w:val="x-none" w:eastAsia="ja-JP"/>
              </w:rPr>
              <w:t>N/A</w:t>
            </w:r>
          </w:p>
        </w:tc>
      </w:tr>
      <w:tr w:rsidR="00752FAB" w14:paraId="6E58F1E5" w14:textId="77777777" w:rsidTr="00752FAB">
        <w:trPr>
          <w:trHeight w:val="54"/>
          <w:jc w:val="center"/>
          <w:trPrChange w:id="7610"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7611" w:author="作成者">
              <w:tcPr>
                <w:tcW w:w="2258" w:type="dxa"/>
                <w:tcBorders>
                  <w:top w:val="single" w:sz="4" w:space="0" w:color="auto"/>
                  <w:left w:val="single" w:sz="4" w:space="0" w:color="auto"/>
                  <w:bottom w:val="nil"/>
                  <w:right w:val="single" w:sz="4" w:space="0" w:color="auto"/>
                </w:tcBorders>
                <w:hideMark/>
              </w:tcPr>
            </w:tcPrChange>
          </w:tcPr>
          <w:p w14:paraId="6CBD7F46" w14:textId="77777777" w:rsidR="00752FAB" w:rsidRDefault="00752FAB">
            <w:pPr>
              <w:pStyle w:val="TAC"/>
              <w:rPr>
                <w:lang w:eastAsia="ko-KR"/>
              </w:rPr>
            </w:pPr>
            <w:r>
              <w:rPr>
                <w:lang w:eastAsia="ko-KR"/>
              </w:rPr>
              <w:t>DC_3A-18A_n77A</w:t>
            </w:r>
          </w:p>
          <w:p w14:paraId="3CC88270" w14:textId="77777777" w:rsidR="00752FAB" w:rsidRDefault="00752FAB">
            <w:pPr>
              <w:pStyle w:val="TAC"/>
              <w:rPr>
                <w:lang w:eastAsia="zh-CN"/>
              </w:rPr>
            </w:pPr>
            <w:r>
              <w:rPr>
                <w:lang w:eastAsia="zh-CN"/>
              </w:rPr>
              <w:t>DC_3A-18A_n77(2A)</w:t>
            </w:r>
          </w:p>
          <w:p w14:paraId="7340E3B8" w14:textId="77777777" w:rsidR="00752FAB" w:rsidRDefault="00752FAB">
            <w:pPr>
              <w:pStyle w:val="TAC"/>
              <w:rPr>
                <w:lang w:eastAsia="ko-KR"/>
              </w:rPr>
            </w:pPr>
            <w:r>
              <w:rPr>
                <w:lang w:eastAsia="ko-KR"/>
              </w:rPr>
              <w:t>DC_3A-18A_n78A</w:t>
            </w:r>
          </w:p>
          <w:p w14:paraId="1B6CEC4D" w14:textId="77777777" w:rsidR="00752FAB" w:rsidRDefault="00752FAB">
            <w:pPr>
              <w:pStyle w:val="TAC"/>
              <w:rPr>
                <w:rFonts w:eastAsia="ＭＳ 明朝"/>
              </w:rPr>
            </w:pPr>
            <w:r>
              <w:rPr>
                <w:lang w:eastAsia="zh-CN"/>
              </w:rPr>
              <w:t>DC_3A-18A_n78(2A)</w:t>
            </w:r>
          </w:p>
        </w:tc>
        <w:tc>
          <w:tcPr>
            <w:tcW w:w="867" w:type="dxa"/>
            <w:tcBorders>
              <w:top w:val="single" w:sz="4" w:space="0" w:color="auto"/>
              <w:left w:val="single" w:sz="4" w:space="0" w:color="auto"/>
              <w:bottom w:val="single" w:sz="4" w:space="0" w:color="auto"/>
              <w:right w:val="single" w:sz="4" w:space="0" w:color="auto"/>
            </w:tcBorders>
            <w:hideMark/>
            <w:tcPrChange w:id="7612" w:author="作成者">
              <w:tcPr>
                <w:tcW w:w="867" w:type="dxa"/>
                <w:tcBorders>
                  <w:top w:val="single" w:sz="4" w:space="0" w:color="auto"/>
                  <w:left w:val="single" w:sz="4" w:space="0" w:color="auto"/>
                  <w:bottom w:val="single" w:sz="4" w:space="0" w:color="auto"/>
                  <w:right w:val="single" w:sz="4" w:space="0" w:color="auto"/>
                </w:tcBorders>
                <w:hideMark/>
              </w:tcPr>
            </w:tcPrChange>
          </w:tcPr>
          <w:p w14:paraId="3CB21386" w14:textId="77777777" w:rsidR="00752FAB" w:rsidRDefault="00752FAB">
            <w:pPr>
              <w:pStyle w:val="TAC"/>
              <w:rPr>
                <w:rFonts w:eastAsia="Malgun Gothic"/>
                <w:szCs w:val="18"/>
                <w:lang w:eastAsia="ko-KR"/>
              </w:rPr>
            </w:pPr>
            <w:r>
              <w:t>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761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6A3D572" w14:textId="77777777" w:rsidR="00752FAB" w:rsidRDefault="00752FAB">
            <w:pPr>
              <w:pStyle w:val="TAC"/>
              <w:rPr>
                <w:rFonts w:eastAsia="Malgun Gothic"/>
                <w:szCs w:val="18"/>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761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640411F" w14:textId="77777777" w:rsidR="00752FAB" w:rsidRDefault="00752FAB">
            <w:pPr>
              <w:pStyle w:val="TAC"/>
              <w:rPr>
                <w:rFonts w:eastAsia="Malgun Gothic"/>
                <w:szCs w:val="18"/>
                <w:lang w:eastAsia="ko-KR"/>
              </w:rPr>
            </w:pPr>
            <w:r>
              <w:rPr>
                <w:rFonts w:cs="Arial"/>
              </w:rPr>
              <w:t>N/A</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761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A0EF96A" w14:textId="77777777" w:rsidR="00752FAB" w:rsidRDefault="00752FAB">
            <w:pPr>
              <w:pStyle w:val="TAC"/>
              <w:rPr>
                <w:rFonts w:eastAsia="Malgun Gothic"/>
                <w:szCs w:val="18"/>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761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B82FEFE" w14:textId="77777777" w:rsidR="00752FAB" w:rsidRDefault="00752FAB">
            <w:pPr>
              <w:pStyle w:val="TAC"/>
              <w:rPr>
                <w:rFonts w:eastAsia="Malgun Gothic"/>
                <w:szCs w:val="18"/>
                <w:lang w:eastAsia="ko-KR"/>
              </w:rPr>
            </w:pPr>
            <w:r>
              <w:rPr>
                <w:rFonts w:cs="Arial"/>
              </w:rPr>
              <w:t>N/A</w:t>
            </w:r>
          </w:p>
        </w:tc>
        <w:tc>
          <w:tcPr>
            <w:tcW w:w="717" w:type="dxa"/>
            <w:gridSpan w:val="2"/>
            <w:tcBorders>
              <w:top w:val="single" w:sz="4" w:space="0" w:color="auto"/>
              <w:left w:val="single" w:sz="4" w:space="0" w:color="auto"/>
              <w:bottom w:val="single" w:sz="4" w:space="0" w:color="auto"/>
              <w:right w:val="single" w:sz="4" w:space="0" w:color="auto"/>
            </w:tcBorders>
            <w:hideMark/>
            <w:tcPrChange w:id="761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B7D4BE9" w14:textId="77777777" w:rsidR="00752FAB" w:rsidRDefault="00752FAB">
            <w:pPr>
              <w:pStyle w:val="TAC"/>
              <w:rPr>
                <w:rFonts w:eastAsia="SimSun"/>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761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0D60A61" w14:textId="77777777" w:rsidR="00752FAB" w:rsidRDefault="00752FAB">
            <w:pPr>
              <w:pStyle w:val="TAC"/>
              <w:rPr>
                <w:lang w:eastAsia="zh-CN"/>
              </w:rPr>
            </w:pPr>
            <w:r>
              <w:t>IMD3</w:t>
            </w:r>
          </w:p>
        </w:tc>
      </w:tr>
      <w:tr w:rsidR="00752FAB" w14:paraId="1FC88F96" w14:textId="77777777" w:rsidTr="00752FAB">
        <w:trPr>
          <w:trHeight w:val="54"/>
          <w:jc w:val="center"/>
          <w:trPrChange w:id="7619" w:author="作成者">
            <w:trPr>
              <w:trHeight w:val="54"/>
              <w:jc w:val="center"/>
            </w:trPr>
          </w:trPrChange>
        </w:trPr>
        <w:tc>
          <w:tcPr>
            <w:tcW w:w="2258" w:type="dxa"/>
            <w:tcBorders>
              <w:top w:val="nil"/>
              <w:left w:val="single" w:sz="4" w:space="0" w:color="auto"/>
              <w:bottom w:val="nil"/>
              <w:right w:val="single" w:sz="4" w:space="0" w:color="auto"/>
            </w:tcBorders>
            <w:tcPrChange w:id="7620" w:author="作成者">
              <w:tcPr>
                <w:tcW w:w="2258" w:type="dxa"/>
                <w:tcBorders>
                  <w:top w:val="nil"/>
                  <w:left w:val="single" w:sz="4" w:space="0" w:color="auto"/>
                  <w:bottom w:val="nil"/>
                  <w:right w:val="single" w:sz="4" w:space="0" w:color="auto"/>
                </w:tcBorders>
              </w:tcPr>
            </w:tcPrChange>
          </w:tcPr>
          <w:p w14:paraId="6544C30B"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7621" w:author="作成者">
              <w:tcPr>
                <w:tcW w:w="867" w:type="dxa"/>
                <w:tcBorders>
                  <w:top w:val="single" w:sz="4" w:space="0" w:color="auto"/>
                  <w:left w:val="single" w:sz="4" w:space="0" w:color="auto"/>
                  <w:bottom w:val="single" w:sz="4" w:space="0" w:color="auto"/>
                  <w:right w:val="single" w:sz="4" w:space="0" w:color="auto"/>
                </w:tcBorders>
                <w:hideMark/>
              </w:tcPr>
            </w:tcPrChange>
          </w:tcPr>
          <w:p w14:paraId="19FB69B8" w14:textId="77777777" w:rsidR="00752FAB" w:rsidRDefault="00752FAB">
            <w:pPr>
              <w:pStyle w:val="TAC"/>
              <w:rPr>
                <w:rFonts w:eastAsia="Malgun Gothic"/>
                <w:szCs w:val="18"/>
                <w:lang w:eastAsia="ko-KR"/>
              </w:rPr>
            </w:pPr>
            <w:r>
              <w:t>18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762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D1380D3" w14:textId="77777777" w:rsidR="00752FAB" w:rsidRDefault="00752FAB">
            <w:pPr>
              <w:pStyle w:val="TAC"/>
              <w:rPr>
                <w:rFonts w:eastAsia="Malgun Gothic"/>
                <w:szCs w:val="18"/>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762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041F558" w14:textId="77777777" w:rsidR="00752FAB" w:rsidRDefault="00752FAB">
            <w:pPr>
              <w:pStyle w:val="TAC"/>
              <w:rPr>
                <w:rFonts w:eastAsia="Malgun Gothic"/>
                <w:szCs w:val="18"/>
                <w:lang w:eastAsia="ko-KR"/>
              </w:rPr>
            </w:pPr>
            <w:r>
              <w:rPr>
                <w:rFonts w:cs="Arial"/>
              </w:rPr>
              <w:t>N/A</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762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D6E10E1" w14:textId="77777777" w:rsidR="00752FAB" w:rsidRDefault="00752FAB">
            <w:pPr>
              <w:pStyle w:val="TAC"/>
              <w:rPr>
                <w:rFonts w:eastAsia="Malgun Gothic"/>
                <w:szCs w:val="18"/>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762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28A4E65" w14:textId="77777777" w:rsidR="00752FAB" w:rsidRDefault="00752FAB">
            <w:pPr>
              <w:pStyle w:val="TAC"/>
              <w:rPr>
                <w:rFonts w:eastAsia="Malgun Gothic"/>
                <w:szCs w:val="18"/>
                <w:lang w:eastAsia="ko-KR"/>
              </w:rPr>
            </w:pPr>
            <w:r>
              <w:rPr>
                <w:rFonts w:cs="Arial"/>
              </w:rPr>
              <w:t>N/A</w:t>
            </w:r>
          </w:p>
        </w:tc>
        <w:tc>
          <w:tcPr>
            <w:tcW w:w="717" w:type="dxa"/>
            <w:gridSpan w:val="2"/>
            <w:tcBorders>
              <w:top w:val="single" w:sz="4" w:space="0" w:color="auto"/>
              <w:left w:val="single" w:sz="4" w:space="0" w:color="auto"/>
              <w:bottom w:val="single" w:sz="4" w:space="0" w:color="auto"/>
              <w:right w:val="single" w:sz="4" w:space="0" w:color="auto"/>
            </w:tcBorders>
            <w:hideMark/>
            <w:tcPrChange w:id="762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EEE5D8C" w14:textId="77777777" w:rsidR="00752FAB" w:rsidRDefault="00752FAB">
            <w:pPr>
              <w:pStyle w:val="TAC"/>
              <w:rPr>
                <w:rFonts w:eastAsia="SimSun"/>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762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9878A11" w14:textId="77777777" w:rsidR="00752FAB" w:rsidRDefault="00752FAB">
            <w:pPr>
              <w:pStyle w:val="TAC"/>
              <w:rPr>
                <w:lang w:eastAsia="zh-CN"/>
              </w:rPr>
            </w:pPr>
            <w:r>
              <w:t>N/A</w:t>
            </w:r>
          </w:p>
        </w:tc>
      </w:tr>
      <w:tr w:rsidR="00752FAB" w14:paraId="1ED84AF5" w14:textId="77777777" w:rsidTr="00752FAB">
        <w:trPr>
          <w:trHeight w:val="54"/>
          <w:jc w:val="center"/>
          <w:trPrChange w:id="7628"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7629" w:author="作成者">
              <w:tcPr>
                <w:tcW w:w="2258" w:type="dxa"/>
                <w:tcBorders>
                  <w:top w:val="nil"/>
                  <w:left w:val="single" w:sz="4" w:space="0" w:color="auto"/>
                  <w:bottom w:val="single" w:sz="4" w:space="0" w:color="auto"/>
                  <w:right w:val="single" w:sz="4" w:space="0" w:color="auto"/>
                </w:tcBorders>
              </w:tcPr>
            </w:tcPrChange>
          </w:tcPr>
          <w:p w14:paraId="6C392610"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7630" w:author="作成者">
              <w:tcPr>
                <w:tcW w:w="867" w:type="dxa"/>
                <w:tcBorders>
                  <w:top w:val="single" w:sz="4" w:space="0" w:color="auto"/>
                  <w:left w:val="single" w:sz="4" w:space="0" w:color="auto"/>
                  <w:bottom w:val="single" w:sz="4" w:space="0" w:color="auto"/>
                  <w:right w:val="single" w:sz="4" w:space="0" w:color="auto"/>
                </w:tcBorders>
                <w:hideMark/>
              </w:tcPr>
            </w:tcPrChange>
          </w:tcPr>
          <w:p w14:paraId="677612F8" w14:textId="77777777" w:rsidR="00752FAB" w:rsidRDefault="00752FAB">
            <w:pPr>
              <w:pStyle w:val="TAC"/>
              <w:rPr>
                <w:rFonts w:eastAsia="Malgun Gothic"/>
                <w:szCs w:val="18"/>
                <w:lang w:eastAsia="ko-KR"/>
              </w:rPr>
            </w:pPr>
            <w:r>
              <w:t>n77, 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763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7C2A84F" w14:textId="77777777" w:rsidR="00752FAB" w:rsidRDefault="00752FAB">
            <w:pPr>
              <w:pStyle w:val="TAC"/>
              <w:rPr>
                <w:rFonts w:eastAsia="Malgun Gothic"/>
                <w:szCs w:val="18"/>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763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1BFADF9" w14:textId="77777777" w:rsidR="00752FAB" w:rsidRDefault="00752FAB">
            <w:pPr>
              <w:pStyle w:val="TAC"/>
              <w:rPr>
                <w:rFonts w:eastAsia="Malgun Gothic"/>
                <w:szCs w:val="18"/>
                <w:lang w:eastAsia="ko-KR"/>
              </w:rPr>
            </w:pPr>
            <w:r>
              <w:rPr>
                <w:rFonts w:cs="Arial"/>
              </w:rPr>
              <w:t>N/A</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763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1820A09" w14:textId="77777777" w:rsidR="00752FAB" w:rsidRDefault="00752FAB">
            <w:pPr>
              <w:pStyle w:val="TAC"/>
              <w:rPr>
                <w:rFonts w:eastAsia="Malgun Gothic"/>
                <w:szCs w:val="18"/>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763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4C800A5" w14:textId="77777777" w:rsidR="00752FAB" w:rsidRDefault="00752FAB">
            <w:pPr>
              <w:pStyle w:val="TAC"/>
              <w:rPr>
                <w:rFonts w:eastAsia="Malgun Gothic"/>
                <w:szCs w:val="18"/>
                <w:lang w:eastAsia="ko-KR"/>
              </w:rPr>
            </w:pPr>
            <w:r>
              <w:rPr>
                <w:rFonts w:cs="Arial"/>
              </w:rPr>
              <w:t>N/A</w:t>
            </w:r>
          </w:p>
        </w:tc>
        <w:tc>
          <w:tcPr>
            <w:tcW w:w="717" w:type="dxa"/>
            <w:gridSpan w:val="2"/>
            <w:tcBorders>
              <w:top w:val="single" w:sz="4" w:space="0" w:color="auto"/>
              <w:left w:val="single" w:sz="4" w:space="0" w:color="auto"/>
              <w:bottom w:val="single" w:sz="4" w:space="0" w:color="auto"/>
              <w:right w:val="single" w:sz="4" w:space="0" w:color="auto"/>
            </w:tcBorders>
            <w:hideMark/>
            <w:tcPrChange w:id="763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7CD79B5" w14:textId="77777777" w:rsidR="00752FAB" w:rsidRDefault="00752FAB">
            <w:pPr>
              <w:pStyle w:val="TAC"/>
              <w:rPr>
                <w:rFonts w:eastAsia="SimSun"/>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763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0C2DE56" w14:textId="77777777" w:rsidR="00752FAB" w:rsidRDefault="00752FAB">
            <w:pPr>
              <w:pStyle w:val="TAC"/>
              <w:rPr>
                <w:lang w:eastAsia="zh-CN"/>
              </w:rPr>
            </w:pPr>
            <w:r>
              <w:t>N/A</w:t>
            </w:r>
          </w:p>
        </w:tc>
      </w:tr>
      <w:tr w:rsidR="00752FAB" w14:paraId="3ACFD443" w14:textId="77777777" w:rsidTr="00752FAB">
        <w:trPr>
          <w:trHeight w:val="54"/>
          <w:jc w:val="center"/>
          <w:trPrChange w:id="7637"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7638" w:author="作成者">
              <w:tcPr>
                <w:tcW w:w="2258" w:type="dxa"/>
                <w:tcBorders>
                  <w:top w:val="single" w:sz="4" w:space="0" w:color="auto"/>
                  <w:left w:val="single" w:sz="4" w:space="0" w:color="auto"/>
                  <w:bottom w:val="nil"/>
                  <w:right w:val="single" w:sz="4" w:space="0" w:color="auto"/>
                </w:tcBorders>
                <w:hideMark/>
              </w:tcPr>
            </w:tcPrChange>
          </w:tcPr>
          <w:p w14:paraId="6AC057F1" w14:textId="77777777" w:rsidR="00752FAB" w:rsidRDefault="00752FAB">
            <w:pPr>
              <w:pStyle w:val="TAC"/>
              <w:rPr>
                <w:rFonts w:eastAsia="Malgun Gothic"/>
                <w:szCs w:val="18"/>
                <w:lang w:eastAsia="ko-KR"/>
              </w:rPr>
            </w:pPr>
            <w:r>
              <w:rPr>
                <w:rFonts w:eastAsia="Malgun Gothic"/>
                <w:szCs w:val="18"/>
                <w:lang w:eastAsia="ko-KR"/>
              </w:rPr>
              <w:t>DC_3A-19A_n77A</w:t>
            </w:r>
          </w:p>
          <w:p w14:paraId="6FFAA891" w14:textId="77777777" w:rsidR="00752FAB" w:rsidRDefault="00752FAB">
            <w:pPr>
              <w:pStyle w:val="TAC"/>
              <w:rPr>
                <w:rFonts w:eastAsia="ＭＳ 明朝"/>
              </w:rPr>
            </w:pPr>
            <w:r>
              <w:rPr>
                <w:rFonts w:eastAsia="Malgun Gothic"/>
                <w:szCs w:val="18"/>
                <w:lang w:eastAsia="ko-KR"/>
              </w:rPr>
              <w:t>DC_3A-19A_n78A</w:t>
            </w:r>
          </w:p>
        </w:tc>
        <w:tc>
          <w:tcPr>
            <w:tcW w:w="867" w:type="dxa"/>
            <w:tcBorders>
              <w:top w:val="single" w:sz="4" w:space="0" w:color="auto"/>
              <w:left w:val="single" w:sz="4" w:space="0" w:color="auto"/>
              <w:bottom w:val="single" w:sz="4" w:space="0" w:color="auto"/>
              <w:right w:val="single" w:sz="4" w:space="0" w:color="auto"/>
            </w:tcBorders>
            <w:hideMark/>
            <w:tcPrChange w:id="7639" w:author="作成者">
              <w:tcPr>
                <w:tcW w:w="867" w:type="dxa"/>
                <w:tcBorders>
                  <w:top w:val="single" w:sz="4" w:space="0" w:color="auto"/>
                  <w:left w:val="single" w:sz="4" w:space="0" w:color="auto"/>
                  <w:bottom w:val="single" w:sz="4" w:space="0" w:color="auto"/>
                  <w:right w:val="single" w:sz="4" w:space="0" w:color="auto"/>
                </w:tcBorders>
                <w:hideMark/>
              </w:tcPr>
            </w:tcPrChange>
          </w:tcPr>
          <w:p w14:paraId="7E21B1B7" w14:textId="77777777" w:rsidR="00752FAB" w:rsidRDefault="00752FAB">
            <w:pPr>
              <w:pStyle w:val="TAC"/>
              <w:rPr>
                <w:rFonts w:eastAsia="SimSun"/>
              </w:rPr>
            </w:pPr>
            <w:r>
              <w:t>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764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DABC12C" w14:textId="77777777" w:rsidR="00752FAB" w:rsidRDefault="00752FAB">
            <w:pPr>
              <w:pStyle w:val="TAC"/>
              <w:rPr>
                <w:rFonts w:cs="Arial"/>
              </w:rPr>
            </w:pPr>
            <w:r>
              <w:rPr>
                <w:lang w:val="en-US"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764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11EB363" w14:textId="77777777" w:rsidR="00752FAB" w:rsidRDefault="00752FAB">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764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1D4C74A" w14:textId="77777777" w:rsidR="00752FAB" w:rsidRDefault="00752FAB">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764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AEE3222" w14:textId="77777777" w:rsidR="00752FAB" w:rsidRDefault="00752FAB">
            <w:pPr>
              <w:pStyle w:val="TAC"/>
              <w:rPr>
                <w:rFonts w:cs="Arial"/>
              </w:rPr>
            </w:pPr>
            <w:r>
              <w:rPr>
                <w:lang w:val="en-US" w:eastAsia="ko-KR"/>
              </w:rPr>
              <w:t>1850</w:t>
            </w:r>
          </w:p>
        </w:tc>
        <w:tc>
          <w:tcPr>
            <w:tcW w:w="717" w:type="dxa"/>
            <w:gridSpan w:val="2"/>
            <w:tcBorders>
              <w:top w:val="single" w:sz="4" w:space="0" w:color="auto"/>
              <w:left w:val="single" w:sz="4" w:space="0" w:color="auto"/>
              <w:bottom w:val="single" w:sz="4" w:space="0" w:color="auto"/>
              <w:right w:val="single" w:sz="4" w:space="0" w:color="auto"/>
            </w:tcBorders>
            <w:hideMark/>
            <w:tcPrChange w:id="764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F060A6F" w14:textId="77777777" w:rsidR="00752FAB" w:rsidRDefault="00752FAB">
            <w:pPr>
              <w:pStyle w:val="TAC"/>
              <w:rPr>
                <w:lang w:eastAsia="ja-JP"/>
              </w:rPr>
            </w:pPr>
            <w:r>
              <w:rPr>
                <w:lang w:eastAsia="ja-JP"/>
              </w:rPr>
              <w:t>17.3</w:t>
            </w:r>
          </w:p>
        </w:tc>
        <w:tc>
          <w:tcPr>
            <w:tcW w:w="1248" w:type="dxa"/>
            <w:gridSpan w:val="3"/>
            <w:tcBorders>
              <w:top w:val="single" w:sz="4" w:space="0" w:color="auto"/>
              <w:left w:val="single" w:sz="4" w:space="0" w:color="auto"/>
              <w:bottom w:val="single" w:sz="4" w:space="0" w:color="auto"/>
              <w:right w:val="single" w:sz="4" w:space="0" w:color="auto"/>
            </w:tcBorders>
            <w:hideMark/>
            <w:tcPrChange w:id="764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5CB141F" w14:textId="77777777" w:rsidR="00752FAB" w:rsidRDefault="00752FAB">
            <w:pPr>
              <w:pStyle w:val="TAC"/>
            </w:pPr>
            <w:r>
              <w:t>IMD3</w:t>
            </w:r>
          </w:p>
        </w:tc>
      </w:tr>
      <w:tr w:rsidR="00752FAB" w14:paraId="54A3F13D" w14:textId="77777777" w:rsidTr="00752FAB">
        <w:trPr>
          <w:trHeight w:val="54"/>
          <w:jc w:val="center"/>
          <w:trPrChange w:id="7646" w:author="作成者">
            <w:trPr>
              <w:trHeight w:val="54"/>
              <w:jc w:val="center"/>
            </w:trPr>
          </w:trPrChange>
        </w:trPr>
        <w:tc>
          <w:tcPr>
            <w:tcW w:w="2258" w:type="dxa"/>
            <w:tcBorders>
              <w:top w:val="nil"/>
              <w:left w:val="single" w:sz="4" w:space="0" w:color="auto"/>
              <w:bottom w:val="nil"/>
              <w:right w:val="single" w:sz="4" w:space="0" w:color="auto"/>
            </w:tcBorders>
            <w:tcPrChange w:id="7647" w:author="作成者">
              <w:tcPr>
                <w:tcW w:w="2258" w:type="dxa"/>
                <w:tcBorders>
                  <w:top w:val="nil"/>
                  <w:left w:val="single" w:sz="4" w:space="0" w:color="auto"/>
                  <w:bottom w:val="nil"/>
                  <w:right w:val="single" w:sz="4" w:space="0" w:color="auto"/>
                </w:tcBorders>
              </w:tcPr>
            </w:tcPrChange>
          </w:tcPr>
          <w:p w14:paraId="520ED080"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7648" w:author="作成者">
              <w:tcPr>
                <w:tcW w:w="867" w:type="dxa"/>
                <w:tcBorders>
                  <w:top w:val="single" w:sz="4" w:space="0" w:color="auto"/>
                  <w:left w:val="single" w:sz="4" w:space="0" w:color="auto"/>
                  <w:bottom w:val="single" w:sz="4" w:space="0" w:color="auto"/>
                  <w:right w:val="single" w:sz="4" w:space="0" w:color="auto"/>
                </w:tcBorders>
                <w:hideMark/>
              </w:tcPr>
            </w:tcPrChange>
          </w:tcPr>
          <w:p w14:paraId="1D61A741" w14:textId="77777777" w:rsidR="00752FAB" w:rsidRDefault="00752FAB">
            <w:pPr>
              <w:pStyle w:val="TAC"/>
              <w:rPr>
                <w:rFonts w:eastAsia="SimSun"/>
              </w:rPr>
            </w:pPr>
            <w:r>
              <w:t>19</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764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65A198B" w14:textId="77777777" w:rsidR="00752FAB" w:rsidRDefault="00752FAB">
            <w:pPr>
              <w:pStyle w:val="TAC"/>
              <w:rPr>
                <w:rFonts w:cs="Arial"/>
              </w:rPr>
            </w:pPr>
            <w:r>
              <w:rPr>
                <w:lang w:val="en-US" w:eastAsia="ko-KR"/>
              </w:rPr>
              <w:t>835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765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992B46E" w14:textId="77777777" w:rsidR="00752FAB" w:rsidRDefault="00752FAB">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765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C2085A6" w14:textId="77777777" w:rsidR="00752FAB" w:rsidRDefault="00752FAB">
            <w:pPr>
              <w:pStyle w:val="TAC"/>
              <w:rPr>
                <w:rFonts w:cs="Arial"/>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765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6B41927" w14:textId="77777777" w:rsidR="00752FAB" w:rsidRDefault="00752FAB">
            <w:pPr>
              <w:pStyle w:val="TAC"/>
              <w:rPr>
                <w:rFonts w:cs="Arial"/>
              </w:rPr>
            </w:pPr>
            <w:r>
              <w:rPr>
                <w:lang w:val="en-US" w:eastAsia="ko-KR"/>
              </w:rPr>
              <w:t>880</w:t>
            </w:r>
          </w:p>
        </w:tc>
        <w:tc>
          <w:tcPr>
            <w:tcW w:w="717" w:type="dxa"/>
            <w:gridSpan w:val="2"/>
            <w:tcBorders>
              <w:top w:val="single" w:sz="4" w:space="0" w:color="auto"/>
              <w:left w:val="single" w:sz="4" w:space="0" w:color="auto"/>
              <w:bottom w:val="single" w:sz="4" w:space="0" w:color="auto"/>
              <w:right w:val="single" w:sz="4" w:space="0" w:color="auto"/>
            </w:tcBorders>
            <w:hideMark/>
            <w:tcPrChange w:id="765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635E3EE" w14:textId="77777777" w:rsidR="00752FAB" w:rsidRDefault="00752FAB">
            <w:pPr>
              <w:pStyle w:val="TAC"/>
              <w:rPr>
                <w:lang w:eastAsia="ja-JP"/>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765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C75F77A" w14:textId="77777777" w:rsidR="00752FAB" w:rsidRDefault="00752FAB">
            <w:pPr>
              <w:pStyle w:val="TAC"/>
            </w:pPr>
            <w:r>
              <w:t>N/A</w:t>
            </w:r>
          </w:p>
        </w:tc>
      </w:tr>
      <w:tr w:rsidR="00752FAB" w14:paraId="706B9EE7" w14:textId="77777777" w:rsidTr="00752FAB">
        <w:trPr>
          <w:trHeight w:val="54"/>
          <w:jc w:val="center"/>
          <w:trPrChange w:id="7655"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7656" w:author="作成者">
              <w:tcPr>
                <w:tcW w:w="2258" w:type="dxa"/>
                <w:tcBorders>
                  <w:top w:val="nil"/>
                  <w:left w:val="single" w:sz="4" w:space="0" w:color="auto"/>
                  <w:bottom w:val="single" w:sz="4" w:space="0" w:color="auto"/>
                  <w:right w:val="single" w:sz="4" w:space="0" w:color="auto"/>
                </w:tcBorders>
              </w:tcPr>
            </w:tcPrChange>
          </w:tcPr>
          <w:p w14:paraId="306A9CFC"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7657" w:author="作成者">
              <w:tcPr>
                <w:tcW w:w="867" w:type="dxa"/>
                <w:tcBorders>
                  <w:top w:val="single" w:sz="4" w:space="0" w:color="auto"/>
                  <w:left w:val="single" w:sz="4" w:space="0" w:color="auto"/>
                  <w:bottom w:val="single" w:sz="4" w:space="0" w:color="auto"/>
                  <w:right w:val="single" w:sz="4" w:space="0" w:color="auto"/>
                </w:tcBorders>
                <w:hideMark/>
              </w:tcPr>
            </w:tcPrChange>
          </w:tcPr>
          <w:p w14:paraId="051531A3" w14:textId="77777777" w:rsidR="00752FAB" w:rsidRDefault="00752FAB">
            <w:pPr>
              <w:pStyle w:val="TAC"/>
              <w:rPr>
                <w:rFonts w:eastAsia="SimSun"/>
              </w:rPr>
            </w:pPr>
            <w:r>
              <w:t>n77, 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765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91DF5A3" w14:textId="77777777" w:rsidR="00752FAB" w:rsidRDefault="00752FAB">
            <w:pPr>
              <w:pStyle w:val="TAC"/>
              <w:rPr>
                <w:rFonts w:cs="Arial"/>
              </w:rPr>
            </w:pPr>
            <w:r>
              <w:rPr>
                <w:lang w:val="en-US" w:eastAsia="ko-KR"/>
              </w:rPr>
              <w:t>3520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765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D652344" w14:textId="77777777" w:rsidR="00752FAB" w:rsidRDefault="00752FAB">
            <w:pPr>
              <w:pStyle w:val="TAC"/>
              <w:rPr>
                <w:rFonts w:cs="Arial"/>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766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C06B242" w14:textId="77777777" w:rsidR="00752FAB" w:rsidRDefault="00752FAB">
            <w:pPr>
              <w:pStyle w:val="TAC"/>
              <w:rPr>
                <w:rFonts w:cs="Arial"/>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766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7F15D8D" w14:textId="77777777" w:rsidR="00752FAB" w:rsidRDefault="00752FAB">
            <w:pPr>
              <w:pStyle w:val="TAC"/>
              <w:rPr>
                <w:rFonts w:cs="Arial"/>
              </w:rPr>
            </w:pPr>
            <w:r>
              <w:rPr>
                <w:lang w:val="en-US" w:eastAsia="ko-KR"/>
              </w:rPr>
              <w:t>3520</w:t>
            </w:r>
          </w:p>
        </w:tc>
        <w:tc>
          <w:tcPr>
            <w:tcW w:w="717" w:type="dxa"/>
            <w:gridSpan w:val="2"/>
            <w:tcBorders>
              <w:top w:val="single" w:sz="4" w:space="0" w:color="auto"/>
              <w:left w:val="single" w:sz="4" w:space="0" w:color="auto"/>
              <w:bottom w:val="single" w:sz="4" w:space="0" w:color="auto"/>
              <w:right w:val="single" w:sz="4" w:space="0" w:color="auto"/>
            </w:tcBorders>
            <w:hideMark/>
            <w:tcPrChange w:id="766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19EC052" w14:textId="77777777" w:rsidR="00752FAB" w:rsidRDefault="00752FAB">
            <w:pPr>
              <w:pStyle w:val="TAC"/>
              <w:rPr>
                <w:lang w:eastAsia="ja-JP"/>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766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244B1F4" w14:textId="77777777" w:rsidR="00752FAB" w:rsidRDefault="00752FAB">
            <w:pPr>
              <w:pStyle w:val="TAC"/>
            </w:pPr>
            <w:r>
              <w:t>N/A</w:t>
            </w:r>
          </w:p>
        </w:tc>
      </w:tr>
      <w:tr w:rsidR="00752FAB" w14:paraId="1608C08B" w14:textId="77777777" w:rsidTr="00752FAB">
        <w:trPr>
          <w:trHeight w:val="54"/>
          <w:jc w:val="center"/>
          <w:trPrChange w:id="7664"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7665" w:author="作成者">
              <w:tcPr>
                <w:tcW w:w="2258" w:type="dxa"/>
                <w:tcBorders>
                  <w:top w:val="single" w:sz="4" w:space="0" w:color="auto"/>
                  <w:left w:val="single" w:sz="4" w:space="0" w:color="auto"/>
                  <w:bottom w:val="nil"/>
                  <w:right w:val="single" w:sz="4" w:space="0" w:color="auto"/>
                </w:tcBorders>
                <w:hideMark/>
              </w:tcPr>
            </w:tcPrChange>
          </w:tcPr>
          <w:p w14:paraId="6BBBE5C6" w14:textId="77777777" w:rsidR="00752FAB" w:rsidRDefault="00752FAB">
            <w:pPr>
              <w:pStyle w:val="TAC"/>
              <w:rPr>
                <w:rFonts w:eastAsia="ＭＳ 明朝"/>
              </w:rPr>
            </w:pPr>
            <w:r>
              <w:rPr>
                <w:rFonts w:cs="Arial"/>
              </w:rPr>
              <w:t>DC_</w:t>
            </w:r>
            <w:r>
              <w:rPr>
                <w:rFonts w:cs="Arial"/>
                <w:lang w:eastAsia="zh-TW"/>
              </w:rPr>
              <w:t>3</w:t>
            </w:r>
            <w:r>
              <w:rPr>
                <w:rFonts w:cs="Arial"/>
              </w:rPr>
              <w:t>A</w:t>
            </w:r>
            <w:r>
              <w:rPr>
                <w:rFonts w:cs="Arial"/>
                <w:lang w:eastAsia="zh-TW"/>
              </w:rPr>
              <w:t>_n7</w:t>
            </w:r>
            <w:r>
              <w:rPr>
                <w:rFonts w:cs="Arial"/>
              </w:rPr>
              <w:t>A-n28A</w:t>
            </w:r>
          </w:p>
        </w:tc>
        <w:tc>
          <w:tcPr>
            <w:tcW w:w="867" w:type="dxa"/>
            <w:tcBorders>
              <w:top w:val="single" w:sz="4" w:space="0" w:color="auto"/>
              <w:left w:val="single" w:sz="4" w:space="0" w:color="auto"/>
              <w:bottom w:val="single" w:sz="4" w:space="0" w:color="auto"/>
              <w:right w:val="single" w:sz="4" w:space="0" w:color="auto"/>
            </w:tcBorders>
            <w:hideMark/>
            <w:tcPrChange w:id="7666" w:author="作成者">
              <w:tcPr>
                <w:tcW w:w="867" w:type="dxa"/>
                <w:tcBorders>
                  <w:top w:val="single" w:sz="4" w:space="0" w:color="auto"/>
                  <w:left w:val="single" w:sz="4" w:space="0" w:color="auto"/>
                  <w:bottom w:val="single" w:sz="4" w:space="0" w:color="auto"/>
                  <w:right w:val="single" w:sz="4" w:space="0" w:color="auto"/>
                </w:tcBorders>
                <w:hideMark/>
              </w:tcPr>
            </w:tcPrChange>
          </w:tcPr>
          <w:p w14:paraId="226ABF76" w14:textId="77777777" w:rsidR="00752FAB" w:rsidRDefault="00752FAB">
            <w:pPr>
              <w:pStyle w:val="TAC"/>
              <w:rPr>
                <w:rFonts w:eastAsia="Malgun Gothic"/>
                <w:szCs w:val="18"/>
                <w:lang w:eastAsia="ko-KR"/>
              </w:rPr>
            </w:pPr>
            <w:r>
              <w:rPr>
                <w:rFonts w:cs="Arial"/>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766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43FE64F" w14:textId="77777777" w:rsidR="00752FAB" w:rsidRDefault="00752FAB">
            <w:pPr>
              <w:pStyle w:val="TAC"/>
              <w:rPr>
                <w:rFonts w:eastAsia="Malgun Gothic"/>
                <w:szCs w:val="18"/>
                <w:lang w:eastAsia="ko-KR"/>
              </w:rPr>
            </w:pPr>
            <w:r>
              <w:rPr>
                <w:rFonts w:cs="Arial"/>
              </w:rPr>
              <w:t>1747</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766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27359BD" w14:textId="77777777" w:rsidR="00752FAB" w:rsidRDefault="00752FAB">
            <w:pPr>
              <w:pStyle w:val="TAC"/>
              <w:rPr>
                <w:rFonts w:eastAsia="Malgun Gothic"/>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766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E467703" w14:textId="77777777" w:rsidR="00752FAB" w:rsidRDefault="00752FAB">
            <w:pPr>
              <w:pStyle w:val="TAC"/>
              <w:rPr>
                <w:rFonts w:eastAsia="Malgun Gothic"/>
                <w:szCs w:val="18"/>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767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0506F47" w14:textId="77777777" w:rsidR="00752FAB" w:rsidRDefault="00752FAB">
            <w:pPr>
              <w:pStyle w:val="TAC"/>
              <w:rPr>
                <w:rFonts w:eastAsia="Malgun Gothic"/>
                <w:szCs w:val="18"/>
                <w:lang w:eastAsia="ko-KR"/>
              </w:rPr>
            </w:pPr>
            <w:r>
              <w:rPr>
                <w:rFonts w:cs="Arial"/>
              </w:rPr>
              <w:t>1842</w:t>
            </w:r>
          </w:p>
        </w:tc>
        <w:tc>
          <w:tcPr>
            <w:tcW w:w="717" w:type="dxa"/>
            <w:gridSpan w:val="2"/>
            <w:tcBorders>
              <w:top w:val="single" w:sz="4" w:space="0" w:color="auto"/>
              <w:left w:val="single" w:sz="4" w:space="0" w:color="auto"/>
              <w:bottom w:val="single" w:sz="4" w:space="0" w:color="auto"/>
              <w:right w:val="single" w:sz="4" w:space="0" w:color="auto"/>
            </w:tcBorders>
            <w:hideMark/>
            <w:tcPrChange w:id="767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8C9D1AF" w14:textId="77777777" w:rsidR="00752FAB" w:rsidRDefault="00752FAB">
            <w:pPr>
              <w:pStyle w:val="TAC"/>
              <w:rPr>
                <w:rFonts w:eastAsia="SimSun"/>
                <w:lang w:eastAsia="zh-CN"/>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767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17DE6B7" w14:textId="77777777" w:rsidR="00752FAB" w:rsidRDefault="00752FAB">
            <w:pPr>
              <w:pStyle w:val="TAC"/>
              <w:rPr>
                <w:lang w:eastAsia="zh-CN"/>
              </w:rPr>
            </w:pPr>
            <w:r>
              <w:rPr>
                <w:rFonts w:eastAsia="Malgun Gothic"/>
                <w:lang w:eastAsia="ko-KR"/>
              </w:rPr>
              <w:t>N/A</w:t>
            </w:r>
          </w:p>
        </w:tc>
      </w:tr>
      <w:tr w:rsidR="00752FAB" w14:paraId="52D9D335" w14:textId="77777777" w:rsidTr="00752FAB">
        <w:trPr>
          <w:trHeight w:val="54"/>
          <w:jc w:val="center"/>
          <w:trPrChange w:id="7673" w:author="作成者">
            <w:trPr>
              <w:trHeight w:val="54"/>
              <w:jc w:val="center"/>
            </w:trPr>
          </w:trPrChange>
        </w:trPr>
        <w:tc>
          <w:tcPr>
            <w:tcW w:w="2258" w:type="dxa"/>
            <w:tcBorders>
              <w:top w:val="nil"/>
              <w:left w:val="single" w:sz="4" w:space="0" w:color="auto"/>
              <w:bottom w:val="nil"/>
              <w:right w:val="single" w:sz="4" w:space="0" w:color="auto"/>
            </w:tcBorders>
            <w:hideMark/>
            <w:tcPrChange w:id="7674" w:author="作成者">
              <w:tcPr>
                <w:tcW w:w="2258" w:type="dxa"/>
                <w:tcBorders>
                  <w:top w:val="nil"/>
                  <w:left w:val="single" w:sz="4" w:space="0" w:color="auto"/>
                  <w:bottom w:val="nil"/>
                  <w:right w:val="single" w:sz="4" w:space="0" w:color="auto"/>
                </w:tcBorders>
                <w:hideMark/>
              </w:tcPr>
            </w:tcPrChange>
          </w:tcPr>
          <w:p w14:paraId="68CF419A" w14:textId="77777777" w:rsidR="00752FAB" w:rsidRDefault="00752FAB">
            <w:pPr>
              <w:pStyle w:val="TAC"/>
              <w:rPr>
                <w:rFonts w:eastAsia="ＭＳ 明朝"/>
              </w:rPr>
            </w:pPr>
            <w:r>
              <w:rPr>
                <w:rFonts w:cs="Arial"/>
              </w:rPr>
              <w:t>DC_</w:t>
            </w:r>
            <w:r>
              <w:rPr>
                <w:rFonts w:cs="Arial"/>
                <w:lang w:eastAsia="zh-TW"/>
              </w:rPr>
              <w:t>3C_n7</w:t>
            </w:r>
            <w:r>
              <w:rPr>
                <w:rFonts w:cs="Arial"/>
              </w:rPr>
              <w:t>A-n28A</w:t>
            </w:r>
          </w:p>
        </w:tc>
        <w:tc>
          <w:tcPr>
            <w:tcW w:w="867" w:type="dxa"/>
            <w:tcBorders>
              <w:top w:val="single" w:sz="4" w:space="0" w:color="auto"/>
              <w:left w:val="single" w:sz="4" w:space="0" w:color="auto"/>
              <w:bottom w:val="single" w:sz="4" w:space="0" w:color="auto"/>
              <w:right w:val="single" w:sz="4" w:space="0" w:color="auto"/>
            </w:tcBorders>
            <w:hideMark/>
            <w:tcPrChange w:id="7675" w:author="作成者">
              <w:tcPr>
                <w:tcW w:w="867" w:type="dxa"/>
                <w:tcBorders>
                  <w:top w:val="single" w:sz="4" w:space="0" w:color="auto"/>
                  <w:left w:val="single" w:sz="4" w:space="0" w:color="auto"/>
                  <w:bottom w:val="single" w:sz="4" w:space="0" w:color="auto"/>
                  <w:right w:val="single" w:sz="4" w:space="0" w:color="auto"/>
                </w:tcBorders>
                <w:hideMark/>
              </w:tcPr>
            </w:tcPrChange>
          </w:tcPr>
          <w:p w14:paraId="7214981E" w14:textId="77777777" w:rsidR="00752FAB" w:rsidRDefault="00752FAB">
            <w:pPr>
              <w:pStyle w:val="TAC"/>
              <w:rPr>
                <w:rFonts w:eastAsia="Malgun Gothic"/>
                <w:szCs w:val="18"/>
                <w:lang w:eastAsia="ko-KR"/>
              </w:rPr>
            </w:pPr>
            <w:r>
              <w:rPr>
                <w:rFonts w:cs="Arial"/>
              </w:rPr>
              <w:t>n7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767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B1CBBAD" w14:textId="77777777" w:rsidR="00752FAB" w:rsidRDefault="00752FAB">
            <w:pPr>
              <w:pStyle w:val="TAC"/>
              <w:rPr>
                <w:rFonts w:eastAsia="Malgun Gothic"/>
                <w:szCs w:val="18"/>
                <w:lang w:eastAsia="ko-KR"/>
              </w:rPr>
            </w:pPr>
            <w:r>
              <w:rPr>
                <w:rFonts w:cs="Arial"/>
              </w:rPr>
              <w:t>2543</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767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8588A3B" w14:textId="77777777" w:rsidR="00752FAB" w:rsidRDefault="00752FAB">
            <w:pPr>
              <w:pStyle w:val="TAC"/>
              <w:rPr>
                <w:rFonts w:eastAsia="Malgun Gothic"/>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767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7BBBD9F" w14:textId="77777777" w:rsidR="00752FAB" w:rsidRDefault="00752FAB">
            <w:pPr>
              <w:pStyle w:val="TAC"/>
              <w:rPr>
                <w:rFonts w:eastAsia="Malgun Gothic"/>
                <w:szCs w:val="18"/>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767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8663B7A" w14:textId="77777777" w:rsidR="00752FAB" w:rsidRDefault="00752FAB">
            <w:pPr>
              <w:pStyle w:val="TAC"/>
              <w:rPr>
                <w:rFonts w:eastAsia="Malgun Gothic"/>
                <w:szCs w:val="18"/>
                <w:lang w:eastAsia="ko-KR"/>
              </w:rPr>
            </w:pPr>
            <w:r>
              <w:rPr>
                <w:rFonts w:cs="Arial"/>
              </w:rPr>
              <w:t>2663</w:t>
            </w:r>
          </w:p>
        </w:tc>
        <w:tc>
          <w:tcPr>
            <w:tcW w:w="717" w:type="dxa"/>
            <w:gridSpan w:val="2"/>
            <w:tcBorders>
              <w:top w:val="single" w:sz="4" w:space="0" w:color="auto"/>
              <w:left w:val="single" w:sz="4" w:space="0" w:color="auto"/>
              <w:bottom w:val="single" w:sz="4" w:space="0" w:color="auto"/>
              <w:right w:val="single" w:sz="4" w:space="0" w:color="auto"/>
            </w:tcBorders>
            <w:hideMark/>
            <w:tcPrChange w:id="768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504926F" w14:textId="77777777" w:rsidR="00752FAB" w:rsidRDefault="00752FAB">
            <w:pPr>
              <w:pStyle w:val="TAC"/>
              <w:rPr>
                <w:rFonts w:eastAsia="SimSun"/>
                <w:lang w:eastAsia="zh-CN"/>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768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B72815E" w14:textId="77777777" w:rsidR="00752FAB" w:rsidRDefault="00752FAB">
            <w:pPr>
              <w:pStyle w:val="TAC"/>
              <w:rPr>
                <w:lang w:eastAsia="zh-CN"/>
              </w:rPr>
            </w:pPr>
            <w:r>
              <w:rPr>
                <w:rFonts w:eastAsia="Malgun Gothic"/>
                <w:lang w:eastAsia="ko-KR"/>
              </w:rPr>
              <w:t>N/A</w:t>
            </w:r>
          </w:p>
        </w:tc>
      </w:tr>
      <w:tr w:rsidR="00752FAB" w14:paraId="03519E69" w14:textId="77777777" w:rsidTr="00752FAB">
        <w:trPr>
          <w:trHeight w:val="54"/>
          <w:jc w:val="center"/>
          <w:trPrChange w:id="7682" w:author="作成者">
            <w:trPr>
              <w:trHeight w:val="54"/>
              <w:jc w:val="center"/>
            </w:trPr>
          </w:trPrChange>
        </w:trPr>
        <w:tc>
          <w:tcPr>
            <w:tcW w:w="2258" w:type="dxa"/>
            <w:tcBorders>
              <w:top w:val="nil"/>
              <w:left w:val="single" w:sz="4" w:space="0" w:color="auto"/>
              <w:bottom w:val="nil"/>
              <w:right w:val="single" w:sz="4" w:space="0" w:color="auto"/>
            </w:tcBorders>
            <w:tcPrChange w:id="7683" w:author="作成者">
              <w:tcPr>
                <w:tcW w:w="2258" w:type="dxa"/>
                <w:tcBorders>
                  <w:top w:val="nil"/>
                  <w:left w:val="single" w:sz="4" w:space="0" w:color="auto"/>
                  <w:bottom w:val="nil"/>
                  <w:right w:val="single" w:sz="4" w:space="0" w:color="auto"/>
                </w:tcBorders>
              </w:tcPr>
            </w:tcPrChange>
          </w:tcPr>
          <w:p w14:paraId="09886CDA"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7684" w:author="作成者">
              <w:tcPr>
                <w:tcW w:w="867" w:type="dxa"/>
                <w:tcBorders>
                  <w:top w:val="single" w:sz="4" w:space="0" w:color="auto"/>
                  <w:left w:val="single" w:sz="4" w:space="0" w:color="auto"/>
                  <w:bottom w:val="single" w:sz="4" w:space="0" w:color="auto"/>
                  <w:right w:val="single" w:sz="4" w:space="0" w:color="auto"/>
                </w:tcBorders>
                <w:hideMark/>
              </w:tcPr>
            </w:tcPrChange>
          </w:tcPr>
          <w:p w14:paraId="51C49D71" w14:textId="77777777" w:rsidR="00752FAB" w:rsidRDefault="00752FAB">
            <w:pPr>
              <w:pStyle w:val="TAC"/>
              <w:rPr>
                <w:rFonts w:eastAsia="Malgun Gothic"/>
                <w:szCs w:val="18"/>
                <w:lang w:eastAsia="ko-KR"/>
              </w:rPr>
            </w:pPr>
            <w:r>
              <w:rPr>
                <w:rFonts w:cs="Arial"/>
              </w:rPr>
              <w:t>n28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768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ED8E55E" w14:textId="77777777" w:rsidR="00752FAB" w:rsidRDefault="00752FAB">
            <w:pPr>
              <w:pStyle w:val="TAC"/>
              <w:rPr>
                <w:rFonts w:eastAsia="Malgun Gothic"/>
                <w:szCs w:val="18"/>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768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1E447E0" w14:textId="77777777" w:rsidR="00752FAB" w:rsidRDefault="00752FAB">
            <w:pPr>
              <w:pStyle w:val="TAC"/>
              <w:rPr>
                <w:rFonts w:eastAsia="Malgun Gothic"/>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768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DA6389D" w14:textId="77777777" w:rsidR="00752FAB" w:rsidRDefault="00752FAB">
            <w:pPr>
              <w:pStyle w:val="TAC"/>
              <w:rPr>
                <w:rFonts w:eastAsia="Malgun Gothic"/>
                <w:szCs w:val="18"/>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768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CD6A984" w14:textId="77777777" w:rsidR="00752FAB" w:rsidRDefault="00752FAB">
            <w:pPr>
              <w:pStyle w:val="TAC"/>
              <w:rPr>
                <w:rFonts w:eastAsia="Malgun Gothic"/>
                <w:szCs w:val="18"/>
                <w:lang w:eastAsia="ko-KR"/>
              </w:rPr>
            </w:pPr>
            <w:r>
              <w:rPr>
                <w:rFonts w:cs="Arial"/>
              </w:rPr>
              <w:t>796.0</w:t>
            </w:r>
          </w:p>
        </w:tc>
        <w:tc>
          <w:tcPr>
            <w:tcW w:w="717" w:type="dxa"/>
            <w:gridSpan w:val="2"/>
            <w:tcBorders>
              <w:top w:val="single" w:sz="4" w:space="0" w:color="auto"/>
              <w:left w:val="single" w:sz="4" w:space="0" w:color="auto"/>
              <w:bottom w:val="single" w:sz="4" w:space="0" w:color="auto"/>
              <w:right w:val="single" w:sz="4" w:space="0" w:color="auto"/>
            </w:tcBorders>
            <w:hideMark/>
            <w:tcPrChange w:id="768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231F590" w14:textId="77777777" w:rsidR="00752FAB" w:rsidRDefault="00752FAB">
            <w:pPr>
              <w:pStyle w:val="TAC"/>
              <w:rPr>
                <w:rFonts w:eastAsia="SimSun"/>
                <w:lang w:eastAsia="zh-CN"/>
              </w:rPr>
            </w:pPr>
            <w:r>
              <w:rPr>
                <w:rFonts w:eastAsia="Malgun Gothic"/>
                <w:lang w:eastAsia="ko-KR"/>
              </w:rPr>
              <w:t>20.0</w:t>
            </w:r>
          </w:p>
        </w:tc>
        <w:tc>
          <w:tcPr>
            <w:tcW w:w="1248" w:type="dxa"/>
            <w:gridSpan w:val="3"/>
            <w:tcBorders>
              <w:top w:val="single" w:sz="4" w:space="0" w:color="auto"/>
              <w:left w:val="single" w:sz="4" w:space="0" w:color="auto"/>
              <w:bottom w:val="single" w:sz="4" w:space="0" w:color="auto"/>
              <w:right w:val="single" w:sz="4" w:space="0" w:color="auto"/>
            </w:tcBorders>
            <w:hideMark/>
            <w:tcPrChange w:id="769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1A6492A" w14:textId="77777777" w:rsidR="00752FAB" w:rsidRDefault="00752FAB">
            <w:pPr>
              <w:pStyle w:val="TAC"/>
              <w:rPr>
                <w:lang w:eastAsia="zh-CN"/>
              </w:rPr>
            </w:pPr>
            <w:r>
              <w:rPr>
                <w:rFonts w:eastAsia="Malgun Gothic"/>
                <w:lang w:eastAsia="ko-KR"/>
              </w:rPr>
              <w:t>IMD2</w:t>
            </w:r>
          </w:p>
        </w:tc>
      </w:tr>
      <w:tr w:rsidR="00752FAB" w14:paraId="336EBCEF" w14:textId="77777777" w:rsidTr="00752FAB">
        <w:trPr>
          <w:trHeight w:val="54"/>
          <w:jc w:val="center"/>
          <w:trPrChange w:id="7691" w:author="作成者">
            <w:trPr>
              <w:trHeight w:val="54"/>
              <w:jc w:val="center"/>
            </w:trPr>
          </w:trPrChange>
        </w:trPr>
        <w:tc>
          <w:tcPr>
            <w:tcW w:w="2258" w:type="dxa"/>
            <w:tcBorders>
              <w:top w:val="nil"/>
              <w:left w:val="single" w:sz="4" w:space="0" w:color="auto"/>
              <w:bottom w:val="nil"/>
              <w:right w:val="single" w:sz="4" w:space="0" w:color="auto"/>
            </w:tcBorders>
            <w:tcPrChange w:id="7692" w:author="作成者">
              <w:tcPr>
                <w:tcW w:w="2258" w:type="dxa"/>
                <w:tcBorders>
                  <w:top w:val="nil"/>
                  <w:left w:val="single" w:sz="4" w:space="0" w:color="auto"/>
                  <w:bottom w:val="nil"/>
                  <w:right w:val="single" w:sz="4" w:space="0" w:color="auto"/>
                </w:tcBorders>
              </w:tcPr>
            </w:tcPrChange>
          </w:tcPr>
          <w:p w14:paraId="6D36E6ED"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7693" w:author="作成者">
              <w:tcPr>
                <w:tcW w:w="867" w:type="dxa"/>
                <w:tcBorders>
                  <w:top w:val="single" w:sz="4" w:space="0" w:color="auto"/>
                  <w:left w:val="single" w:sz="4" w:space="0" w:color="auto"/>
                  <w:bottom w:val="single" w:sz="4" w:space="0" w:color="auto"/>
                  <w:right w:val="single" w:sz="4" w:space="0" w:color="auto"/>
                </w:tcBorders>
                <w:hideMark/>
              </w:tcPr>
            </w:tcPrChange>
          </w:tcPr>
          <w:p w14:paraId="6E46088F" w14:textId="77777777" w:rsidR="00752FAB" w:rsidRDefault="00752FAB">
            <w:pPr>
              <w:pStyle w:val="TAC"/>
              <w:rPr>
                <w:rFonts w:eastAsia="Malgun Gothic"/>
                <w:szCs w:val="18"/>
                <w:lang w:eastAsia="ko-KR"/>
              </w:rPr>
            </w:pPr>
            <w:r>
              <w:rPr>
                <w:rFonts w:cs="Arial"/>
                <w:szCs w:val="18"/>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769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FC34D77" w14:textId="77777777" w:rsidR="00752FAB" w:rsidRDefault="00752FAB">
            <w:pPr>
              <w:pStyle w:val="TAC"/>
              <w:rPr>
                <w:rFonts w:eastAsia="Malgun Gothic"/>
                <w:szCs w:val="18"/>
                <w:lang w:eastAsia="ko-KR"/>
              </w:rPr>
            </w:pPr>
            <w:r>
              <w:rPr>
                <w:rFonts w:cs="Arial"/>
                <w:szCs w:val="18"/>
              </w:rPr>
              <w:t>1712.5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769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27F76EA" w14:textId="77777777" w:rsidR="00752FAB" w:rsidRDefault="00752FAB">
            <w:pPr>
              <w:pStyle w:val="TAC"/>
              <w:rPr>
                <w:rFonts w:eastAsia="Malgun Gothic"/>
                <w:szCs w:val="18"/>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769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F01E10C" w14:textId="77777777" w:rsidR="00752FAB" w:rsidRDefault="00752FAB">
            <w:pPr>
              <w:pStyle w:val="TAC"/>
              <w:rPr>
                <w:rFonts w:eastAsia="Malgun Gothic"/>
                <w:szCs w:val="18"/>
                <w:lang w:eastAsia="ko-KR"/>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769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62374BC" w14:textId="77777777" w:rsidR="00752FAB" w:rsidRDefault="00752FAB">
            <w:pPr>
              <w:pStyle w:val="TAC"/>
              <w:rPr>
                <w:rFonts w:eastAsia="Malgun Gothic"/>
                <w:szCs w:val="18"/>
                <w:lang w:eastAsia="ko-KR"/>
              </w:rPr>
            </w:pPr>
            <w:r>
              <w:rPr>
                <w:rFonts w:cs="Arial"/>
                <w:szCs w:val="18"/>
              </w:rPr>
              <w:t>1807.5</w:t>
            </w:r>
          </w:p>
        </w:tc>
        <w:tc>
          <w:tcPr>
            <w:tcW w:w="717" w:type="dxa"/>
            <w:gridSpan w:val="2"/>
            <w:tcBorders>
              <w:top w:val="single" w:sz="4" w:space="0" w:color="auto"/>
              <w:left w:val="single" w:sz="4" w:space="0" w:color="auto"/>
              <w:bottom w:val="single" w:sz="4" w:space="0" w:color="auto"/>
              <w:right w:val="single" w:sz="4" w:space="0" w:color="auto"/>
            </w:tcBorders>
            <w:hideMark/>
            <w:tcPrChange w:id="769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9420F04" w14:textId="77777777" w:rsidR="00752FAB" w:rsidRDefault="00752FAB">
            <w:pPr>
              <w:pStyle w:val="TAC"/>
              <w:rPr>
                <w:rFonts w:eastAsia="SimSun"/>
                <w:lang w:eastAsia="zh-CN"/>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769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646C135" w14:textId="77777777" w:rsidR="00752FAB" w:rsidRDefault="00752FAB">
            <w:pPr>
              <w:pStyle w:val="TAC"/>
              <w:rPr>
                <w:lang w:eastAsia="zh-CN"/>
              </w:rPr>
            </w:pPr>
            <w:r>
              <w:rPr>
                <w:rFonts w:eastAsia="Malgun Gothic"/>
                <w:lang w:eastAsia="ko-KR"/>
              </w:rPr>
              <w:t>N/A</w:t>
            </w:r>
          </w:p>
        </w:tc>
      </w:tr>
      <w:tr w:rsidR="00752FAB" w14:paraId="6030ADED" w14:textId="77777777" w:rsidTr="00752FAB">
        <w:trPr>
          <w:trHeight w:val="54"/>
          <w:jc w:val="center"/>
          <w:trPrChange w:id="7700" w:author="作成者">
            <w:trPr>
              <w:trHeight w:val="54"/>
              <w:jc w:val="center"/>
            </w:trPr>
          </w:trPrChange>
        </w:trPr>
        <w:tc>
          <w:tcPr>
            <w:tcW w:w="2258" w:type="dxa"/>
            <w:tcBorders>
              <w:top w:val="nil"/>
              <w:left w:val="single" w:sz="4" w:space="0" w:color="auto"/>
              <w:bottom w:val="nil"/>
              <w:right w:val="single" w:sz="4" w:space="0" w:color="auto"/>
            </w:tcBorders>
            <w:tcPrChange w:id="7701" w:author="作成者">
              <w:tcPr>
                <w:tcW w:w="2258" w:type="dxa"/>
                <w:tcBorders>
                  <w:top w:val="nil"/>
                  <w:left w:val="single" w:sz="4" w:space="0" w:color="auto"/>
                  <w:bottom w:val="nil"/>
                  <w:right w:val="single" w:sz="4" w:space="0" w:color="auto"/>
                </w:tcBorders>
              </w:tcPr>
            </w:tcPrChange>
          </w:tcPr>
          <w:p w14:paraId="3A52FCE2"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7702" w:author="作成者">
              <w:tcPr>
                <w:tcW w:w="867" w:type="dxa"/>
                <w:tcBorders>
                  <w:top w:val="single" w:sz="4" w:space="0" w:color="auto"/>
                  <w:left w:val="single" w:sz="4" w:space="0" w:color="auto"/>
                  <w:bottom w:val="single" w:sz="4" w:space="0" w:color="auto"/>
                  <w:right w:val="single" w:sz="4" w:space="0" w:color="auto"/>
                </w:tcBorders>
                <w:hideMark/>
              </w:tcPr>
            </w:tcPrChange>
          </w:tcPr>
          <w:p w14:paraId="1CBC3EB3" w14:textId="77777777" w:rsidR="00752FAB" w:rsidRDefault="00752FAB">
            <w:pPr>
              <w:pStyle w:val="TAC"/>
              <w:rPr>
                <w:rFonts w:eastAsia="Malgun Gothic"/>
                <w:szCs w:val="18"/>
                <w:lang w:eastAsia="ko-KR"/>
              </w:rPr>
            </w:pPr>
            <w:r>
              <w:rPr>
                <w:rFonts w:cs="Arial"/>
                <w:szCs w:val="18"/>
              </w:rPr>
              <w:t>n7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770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CBE0F46" w14:textId="77777777" w:rsidR="00752FAB" w:rsidRDefault="00752FAB">
            <w:pPr>
              <w:pStyle w:val="TAC"/>
              <w:rPr>
                <w:rFonts w:eastAsia="Malgun Gothic"/>
                <w:szCs w:val="18"/>
                <w:lang w:eastAsia="ko-KR"/>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770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25CDDC1" w14:textId="77777777" w:rsidR="00752FAB" w:rsidRDefault="00752FAB">
            <w:pPr>
              <w:pStyle w:val="TAC"/>
              <w:rPr>
                <w:rFonts w:eastAsia="Malgun Gothic"/>
                <w:szCs w:val="18"/>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770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FB3E930" w14:textId="77777777" w:rsidR="00752FAB" w:rsidRDefault="00752FAB">
            <w:pPr>
              <w:pStyle w:val="TAC"/>
              <w:rPr>
                <w:rFonts w:eastAsia="Malgun Gothic"/>
                <w:szCs w:val="18"/>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770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405B97F" w14:textId="77777777" w:rsidR="00752FAB" w:rsidRDefault="00752FAB">
            <w:pPr>
              <w:pStyle w:val="TAC"/>
              <w:rPr>
                <w:rFonts w:eastAsia="Malgun Gothic"/>
                <w:szCs w:val="18"/>
                <w:lang w:eastAsia="ko-KR"/>
              </w:rPr>
            </w:pPr>
            <w:r>
              <w:rPr>
                <w:rFonts w:cs="Arial"/>
                <w:szCs w:val="18"/>
              </w:rPr>
              <w:t>2682</w:t>
            </w:r>
          </w:p>
        </w:tc>
        <w:tc>
          <w:tcPr>
            <w:tcW w:w="717" w:type="dxa"/>
            <w:gridSpan w:val="2"/>
            <w:tcBorders>
              <w:top w:val="single" w:sz="4" w:space="0" w:color="auto"/>
              <w:left w:val="single" w:sz="4" w:space="0" w:color="auto"/>
              <w:bottom w:val="single" w:sz="4" w:space="0" w:color="auto"/>
              <w:right w:val="single" w:sz="4" w:space="0" w:color="auto"/>
            </w:tcBorders>
            <w:hideMark/>
            <w:tcPrChange w:id="770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AA9F58F" w14:textId="77777777" w:rsidR="00752FAB" w:rsidRDefault="00752FAB">
            <w:pPr>
              <w:pStyle w:val="TAC"/>
              <w:rPr>
                <w:rFonts w:eastAsia="SimSun"/>
                <w:lang w:eastAsia="zh-CN"/>
              </w:rPr>
            </w:pPr>
            <w:r>
              <w:rPr>
                <w:rFonts w:eastAsia="Malgun Gothic"/>
                <w:lang w:eastAsia="ko-KR"/>
              </w:rPr>
              <w:t>17.0</w:t>
            </w:r>
          </w:p>
        </w:tc>
        <w:tc>
          <w:tcPr>
            <w:tcW w:w="1248" w:type="dxa"/>
            <w:gridSpan w:val="3"/>
            <w:tcBorders>
              <w:top w:val="single" w:sz="4" w:space="0" w:color="auto"/>
              <w:left w:val="single" w:sz="4" w:space="0" w:color="auto"/>
              <w:bottom w:val="single" w:sz="4" w:space="0" w:color="auto"/>
              <w:right w:val="single" w:sz="4" w:space="0" w:color="auto"/>
            </w:tcBorders>
            <w:hideMark/>
            <w:tcPrChange w:id="770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53E402C" w14:textId="77777777" w:rsidR="00752FAB" w:rsidRDefault="00752FAB">
            <w:pPr>
              <w:pStyle w:val="TAC"/>
              <w:rPr>
                <w:lang w:eastAsia="zh-CN"/>
              </w:rPr>
            </w:pPr>
            <w:r>
              <w:rPr>
                <w:rFonts w:eastAsia="Malgun Gothic"/>
                <w:lang w:eastAsia="ko-KR"/>
              </w:rPr>
              <w:t>IMD3</w:t>
            </w:r>
          </w:p>
        </w:tc>
      </w:tr>
      <w:tr w:rsidR="00752FAB" w14:paraId="4425E7FB" w14:textId="77777777" w:rsidTr="00752FAB">
        <w:trPr>
          <w:trHeight w:val="54"/>
          <w:jc w:val="center"/>
          <w:trPrChange w:id="7709"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7710" w:author="作成者">
              <w:tcPr>
                <w:tcW w:w="2258" w:type="dxa"/>
                <w:tcBorders>
                  <w:top w:val="nil"/>
                  <w:left w:val="single" w:sz="4" w:space="0" w:color="auto"/>
                  <w:bottom w:val="single" w:sz="4" w:space="0" w:color="auto"/>
                  <w:right w:val="single" w:sz="4" w:space="0" w:color="auto"/>
                </w:tcBorders>
              </w:tcPr>
            </w:tcPrChange>
          </w:tcPr>
          <w:p w14:paraId="468D440D"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7711" w:author="作成者">
              <w:tcPr>
                <w:tcW w:w="867" w:type="dxa"/>
                <w:tcBorders>
                  <w:top w:val="single" w:sz="4" w:space="0" w:color="auto"/>
                  <w:left w:val="single" w:sz="4" w:space="0" w:color="auto"/>
                  <w:bottom w:val="single" w:sz="4" w:space="0" w:color="auto"/>
                  <w:right w:val="single" w:sz="4" w:space="0" w:color="auto"/>
                </w:tcBorders>
                <w:hideMark/>
              </w:tcPr>
            </w:tcPrChange>
          </w:tcPr>
          <w:p w14:paraId="3478703A" w14:textId="77777777" w:rsidR="00752FAB" w:rsidRDefault="00752FAB">
            <w:pPr>
              <w:pStyle w:val="TAC"/>
              <w:rPr>
                <w:rFonts w:eastAsia="Malgun Gothic"/>
                <w:szCs w:val="18"/>
                <w:lang w:eastAsia="ko-KR"/>
              </w:rPr>
            </w:pPr>
            <w:r>
              <w:rPr>
                <w:rFonts w:cs="Arial"/>
                <w:szCs w:val="18"/>
              </w:rPr>
              <w:t>n28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771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B76422E" w14:textId="77777777" w:rsidR="00752FAB" w:rsidRDefault="00752FAB">
            <w:pPr>
              <w:pStyle w:val="TAC"/>
              <w:rPr>
                <w:rFonts w:eastAsia="Malgun Gothic"/>
                <w:szCs w:val="18"/>
                <w:lang w:eastAsia="ko-KR"/>
              </w:rPr>
            </w:pPr>
            <w:r>
              <w:rPr>
                <w:rFonts w:cs="Arial"/>
                <w:szCs w:val="18"/>
              </w:rPr>
              <w:t>743</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771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2D5A1C5" w14:textId="77777777" w:rsidR="00752FAB" w:rsidRDefault="00752FAB">
            <w:pPr>
              <w:pStyle w:val="TAC"/>
              <w:rPr>
                <w:rFonts w:eastAsia="Malgun Gothic"/>
                <w:szCs w:val="18"/>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771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8ABF235" w14:textId="77777777" w:rsidR="00752FAB" w:rsidRDefault="00752FAB">
            <w:pPr>
              <w:pStyle w:val="TAC"/>
              <w:rPr>
                <w:rFonts w:eastAsia="Malgun Gothic"/>
                <w:szCs w:val="18"/>
                <w:lang w:eastAsia="ko-KR"/>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771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777CDD2" w14:textId="77777777" w:rsidR="00752FAB" w:rsidRDefault="00752FAB">
            <w:pPr>
              <w:pStyle w:val="TAC"/>
              <w:rPr>
                <w:rFonts w:eastAsia="Malgun Gothic"/>
                <w:szCs w:val="18"/>
                <w:lang w:eastAsia="ko-KR"/>
              </w:rPr>
            </w:pPr>
            <w:r>
              <w:rPr>
                <w:rFonts w:cs="Arial"/>
                <w:szCs w:val="18"/>
              </w:rPr>
              <w:t>798</w:t>
            </w:r>
          </w:p>
        </w:tc>
        <w:tc>
          <w:tcPr>
            <w:tcW w:w="717" w:type="dxa"/>
            <w:gridSpan w:val="2"/>
            <w:tcBorders>
              <w:top w:val="single" w:sz="4" w:space="0" w:color="auto"/>
              <w:left w:val="single" w:sz="4" w:space="0" w:color="auto"/>
              <w:bottom w:val="single" w:sz="4" w:space="0" w:color="auto"/>
              <w:right w:val="single" w:sz="4" w:space="0" w:color="auto"/>
            </w:tcBorders>
            <w:hideMark/>
            <w:tcPrChange w:id="771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A1FC0B7" w14:textId="77777777" w:rsidR="00752FAB" w:rsidRDefault="00752FAB">
            <w:pPr>
              <w:pStyle w:val="TAC"/>
              <w:rPr>
                <w:rFonts w:eastAsia="SimSun"/>
                <w:lang w:eastAsia="zh-CN"/>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771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F30F4A2" w14:textId="77777777" w:rsidR="00752FAB" w:rsidRDefault="00752FAB">
            <w:pPr>
              <w:pStyle w:val="TAC"/>
              <w:rPr>
                <w:lang w:eastAsia="zh-CN"/>
              </w:rPr>
            </w:pPr>
            <w:r>
              <w:rPr>
                <w:rFonts w:eastAsia="Malgun Gothic"/>
                <w:lang w:eastAsia="ko-KR"/>
              </w:rPr>
              <w:t>N/A</w:t>
            </w:r>
          </w:p>
        </w:tc>
      </w:tr>
      <w:tr w:rsidR="00752FAB" w14:paraId="62FBF6EC" w14:textId="77777777" w:rsidTr="00752FAB">
        <w:trPr>
          <w:trHeight w:val="54"/>
          <w:jc w:val="center"/>
          <w:trPrChange w:id="7718"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7719" w:author="作成者">
              <w:tcPr>
                <w:tcW w:w="2258" w:type="dxa"/>
                <w:tcBorders>
                  <w:top w:val="single" w:sz="4" w:space="0" w:color="auto"/>
                  <w:left w:val="single" w:sz="4" w:space="0" w:color="auto"/>
                  <w:bottom w:val="nil"/>
                  <w:right w:val="single" w:sz="4" w:space="0" w:color="auto"/>
                </w:tcBorders>
                <w:hideMark/>
              </w:tcPr>
            </w:tcPrChange>
          </w:tcPr>
          <w:p w14:paraId="7D416F35" w14:textId="77777777" w:rsidR="00752FAB" w:rsidRDefault="00752FAB">
            <w:pPr>
              <w:pStyle w:val="TAC"/>
            </w:pPr>
            <w:r>
              <w:rPr>
                <w:lang w:eastAsia="ja-JP"/>
              </w:rPr>
              <w:t>DC_3A-7A_n40A</w:t>
            </w:r>
          </w:p>
        </w:tc>
        <w:tc>
          <w:tcPr>
            <w:tcW w:w="867" w:type="dxa"/>
            <w:tcBorders>
              <w:top w:val="single" w:sz="4" w:space="0" w:color="auto"/>
              <w:left w:val="single" w:sz="4" w:space="0" w:color="auto"/>
              <w:bottom w:val="single" w:sz="4" w:space="0" w:color="auto"/>
              <w:right w:val="single" w:sz="4" w:space="0" w:color="auto"/>
            </w:tcBorders>
            <w:hideMark/>
            <w:tcPrChange w:id="7720" w:author="作成者">
              <w:tcPr>
                <w:tcW w:w="867" w:type="dxa"/>
                <w:tcBorders>
                  <w:top w:val="single" w:sz="4" w:space="0" w:color="auto"/>
                  <w:left w:val="single" w:sz="4" w:space="0" w:color="auto"/>
                  <w:bottom w:val="single" w:sz="4" w:space="0" w:color="auto"/>
                  <w:right w:val="single" w:sz="4" w:space="0" w:color="auto"/>
                </w:tcBorders>
                <w:hideMark/>
              </w:tcPr>
            </w:tcPrChange>
          </w:tcPr>
          <w:p w14:paraId="52543B17" w14:textId="77777777" w:rsidR="00752FAB" w:rsidRDefault="00752FAB">
            <w:pPr>
              <w:pStyle w:val="TAC"/>
              <w:rPr>
                <w:lang w:eastAsia="zh-TW"/>
              </w:rPr>
            </w:pPr>
            <w:r>
              <w:t>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772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46BBE7F" w14:textId="77777777" w:rsidR="00752FAB" w:rsidRDefault="00752FAB">
            <w:pPr>
              <w:pStyle w:val="TAC"/>
              <w:rPr>
                <w:lang w:eastAsia="zh-TW"/>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772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477B926" w14:textId="77777777" w:rsidR="00752FAB" w:rsidRDefault="00752FAB">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772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006A451" w14:textId="77777777" w:rsidR="00752FAB" w:rsidRDefault="00752FAB">
            <w:pPr>
              <w:pStyle w:val="TAC"/>
              <w:rPr>
                <w:rFonts w:eastAsia="SimSun"/>
                <w:kern w:val="2"/>
                <w:szCs w:val="24"/>
                <w:lang w:eastAsia="zh-TW"/>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772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9DABC80" w14:textId="77777777" w:rsidR="00752FAB" w:rsidRDefault="00752FAB">
            <w:pPr>
              <w:pStyle w:val="TAC"/>
              <w:rPr>
                <w:lang w:eastAsia="zh-TW"/>
              </w:rPr>
            </w:pPr>
            <w:r>
              <w:t>1866.6</w:t>
            </w:r>
          </w:p>
        </w:tc>
        <w:tc>
          <w:tcPr>
            <w:tcW w:w="717" w:type="dxa"/>
            <w:gridSpan w:val="2"/>
            <w:tcBorders>
              <w:top w:val="single" w:sz="4" w:space="0" w:color="auto"/>
              <w:left w:val="single" w:sz="4" w:space="0" w:color="auto"/>
              <w:bottom w:val="single" w:sz="4" w:space="0" w:color="auto"/>
              <w:right w:val="single" w:sz="4" w:space="0" w:color="auto"/>
            </w:tcBorders>
            <w:hideMark/>
            <w:tcPrChange w:id="772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77E44C0" w14:textId="77777777" w:rsidR="00752FAB" w:rsidRDefault="00752FAB">
            <w:pPr>
              <w:pStyle w:val="TAC"/>
              <w:rPr>
                <w:kern w:val="2"/>
                <w:szCs w:val="24"/>
                <w:lang w:eastAsia="zh-TW"/>
              </w:rPr>
            </w:pPr>
            <w:r>
              <w:t>3.4</w:t>
            </w:r>
          </w:p>
        </w:tc>
        <w:tc>
          <w:tcPr>
            <w:tcW w:w="1248" w:type="dxa"/>
            <w:gridSpan w:val="3"/>
            <w:tcBorders>
              <w:top w:val="single" w:sz="4" w:space="0" w:color="auto"/>
              <w:left w:val="single" w:sz="4" w:space="0" w:color="auto"/>
              <w:bottom w:val="single" w:sz="4" w:space="0" w:color="auto"/>
              <w:right w:val="single" w:sz="4" w:space="0" w:color="auto"/>
            </w:tcBorders>
            <w:hideMark/>
            <w:tcPrChange w:id="772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2207A2D" w14:textId="77777777" w:rsidR="00752FAB" w:rsidRDefault="00752FAB">
            <w:pPr>
              <w:pStyle w:val="TAC"/>
              <w:rPr>
                <w:rFonts w:eastAsia="Malgun Gothic"/>
                <w:lang w:eastAsia="ko-KR"/>
              </w:rPr>
            </w:pPr>
            <w:r>
              <w:t>IMD5</w:t>
            </w:r>
          </w:p>
        </w:tc>
      </w:tr>
      <w:tr w:rsidR="00752FAB" w14:paraId="0E22CACB" w14:textId="77777777" w:rsidTr="00752FAB">
        <w:trPr>
          <w:trHeight w:val="54"/>
          <w:jc w:val="center"/>
          <w:trPrChange w:id="7727" w:author="作成者">
            <w:trPr>
              <w:trHeight w:val="54"/>
              <w:jc w:val="center"/>
            </w:trPr>
          </w:trPrChange>
        </w:trPr>
        <w:tc>
          <w:tcPr>
            <w:tcW w:w="2258" w:type="dxa"/>
            <w:tcBorders>
              <w:top w:val="nil"/>
              <w:left w:val="single" w:sz="4" w:space="0" w:color="auto"/>
              <w:bottom w:val="nil"/>
              <w:right w:val="single" w:sz="4" w:space="0" w:color="auto"/>
            </w:tcBorders>
            <w:hideMark/>
            <w:tcPrChange w:id="7728" w:author="作成者">
              <w:tcPr>
                <w:tcW w:w="2258" w:type="dxa"/>
                <w:tcBorders>
                  <w:top w:val="nil"/>
                  <w:left w:val="single" w:sz="4" w:space="0" w:color="auto"/>
                  <w:bottom w:val="nil"/>
                  <w:right w:val="single" w:sz="4" w:space="0" w:color="auto"/>
                </w:tcBorders>
                <w:hideMark/>
              </w:tcPr>
            </w:tcPrChange>
          </w:tcPr>
          <w:p w14:paraId="773CAF32" w14:textId="77777777" w:rsidR="00752FAB" w:rsidRDefault="00752FAB">
            <w:pPr>
              <w:pStyle w:val="TAC"/>
              <w:rPr>
                <w:rFonts w:eastAsia="SimSun"/>
              </w:rPr>
            </w:pPr>
            <w:r>
              <w:rPr>
                <w:lang w:eastAsia="ko-KR"/>
              </w:rPr>
              <w:t>DC_3A-7A-7A_n40A</w:t>
            </w:r>
          </w:p>
        </w:tc>
        <w:tc>
          <w:tcPr>
            <w:tcW w:w="867" w:type="dxa"/>
            <w:tcBorders>
              <w:top w:val="single" w:sz="4" w:space="0" w:color="auto"/>
              <w:left w:val="single" w:sz="4" w:space="0" w:color="auto"/>
              <w:bottom w:val="single" w:sz="4" w:space="0" w:color="auto"/>
              <w:right w:val="single" w:sz="4" w:space="0" w:color="auto"/>
            </w:tcBorders>
            <w:hideMark/>
            <w:tcPrChange w:id="7729" w:author="作成者">
              <w:tcPr>
                <w:tcW w:w="867" w:type="dxa"/>
                <w:tcBorders>
                  <w:top w:val="single" w:sz="4" w:space="0" w:color="auto"/>
                  <w:left w:val="single" w:sz="4" w:space="0" w:color="auto"/>
                  <w:bottom w:val="single" w:sz="4" w:space="0" w:color="auto"/>
                  <w:right w:val="single" w:sz="4" w:space="0" w:color="auto"/>
                </w:tcBorders>
                <w:hideMark/>
              </w:tcPr>
            </w:tcPrChange>
          </w:tcPr>
          <w:p w14:paraId="6E1A0DD8" w14:textId="77777777" w:rsidR="00752FAB" w:rsidRDefault="00752FAB">
            <w:pPr>
              <w:pStyle w:val="TAC"/>
              <w:rPr>
                <w:lang w:eastAsia="zh-TW"/>
              </w:rPr>
            </w:pPr>
            <w:r>
              <w:rPr>
                <w:lang w:eastAsia="ko-KR"/>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773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891FAE5" w14:textId="77777777" w:rsidR="00752FAB" w:rsidRDefault="00752FAB">
            <w:pPr>
              <w:pStyle w:val="TAC"/>
              <w:rPr>
                <w:lang w:eastAsia="zh-TW"/>
              </w:rPr>
            </w:pPr>
            <w:r>
              <w:rPr>
                <w:lang w:eastAsia="ko-KR"/>
              </w:rPr>
              <w:t>2530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773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35324E5" w14:textId="77777777" w:rsidR="00752FAB" w:rsidRDefault="00752FAB">
            <w:pPr>
              <w:pStyle w:val="TAC"/>
              <w:rPr>
                <w:rFonts w:eastAsia="Malgun Gothic"/>
                <w:kern w:val="2"/>
                <w:szCs w:val="24"/>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773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7BB28D9" w14:textId="77777777" w:rsidR="00752FAB" w:rsidRDefault="00752FAB">
            <w:pPr>
              <w:pStyle w:val="TAC"/>
              <w:rPr>
                <w:rFonts w:eastAsia="SimSun"/>
                <w:kern w:val="2"/>
                <w:szCs w:val="24"/>
                <w:lang w:eastAsia="zh-TW"/>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773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21B0DDB" w14:textId="77777777" w:rsidR="00752FAB" w:rsidRDefault="00752FAB">
            <w:pPr>
              <w:pStyle w:val="TAC"/>
              <w:rPr>
                <w:lang w:eastAsia="zh-TW"/>
              </w:rPr>
            </w:pPr>
            <w:r>
              <w:rPr>
                <w:lang w:eastAsia="ko-KR"/>
              </w:rPr>
              <w:t>2650</w:t>
            </w:r>
          </w:p>
        </w:tc>
        <w:tc>
          <w:tcPr>
            <w:tcW w:w="717" w:type="dxa"/>
            <w:gridSpan w:val="2"/>
            <w:tcBorders>
              <w:top w:val="single" w:sz="4" w:space="0" w:color="auto"/>
              <w:left w:val="single" w:sz="4" w:space="0" w:color="auto"/>
              <w:bottom w:val="single" w:sz="4" w:space="0" w:color="auto"/>
              <w:right w:val="single" w:sz="4" w:space="0" w:color="auto"/>
            </w:tcBorders>
            <w:hideMark/>
            <w:tcPrChange w:id="773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2EF82AB" w14:textId="77777777" w:rsidR="00752FAB" w:rsidRDefault="00752FAB">
            <w:pPr>
              <w:pStyle w:val="TAC"/>
              <w:rPr>
                <w:kern w:val="2"/>
                <w:szCs w:val="24"/>
                <w:lang w:eastAsia="zh-TW"/>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773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974BA7A" w14:textId="77777777" w:rsidR="00752FAB" w:rsidRDefault="00752FAB">
            <w:pPr>
              <w:pStyle w:val="TAC"/>
              <w:rPr>
                <w:rFonts w:eastAsia="Malgun Gothic"/>
                <w:lang w:eastAsia="ko-KR"/>
              </w:rPr>
            </w:pPr>
            <w:r>
              <w:rPr>
                <w:lang w:eastAsia="ko-KR"/>
              </w:rPr>
              <w:t>N/A</w:t>
            </w:r>
          </w:p>
        </w:tc>
      </w:tr>
      <w:tr w:rsidR="00752FAB" w14:paraId="207850AE" w14:textId="77777777" w:rsidTr="00752FAB">
        <w:trPr>
          <w:trHeight w:val="54"/>
          <w:jc w:val="center"/>
          <w:trPrChange w:id="7736"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7737" w:author="作成者">
              <w:tcPr>
                <w:tcW w:w="2258" w:type="dxa"/>
                <w:tcBorders>
                  <w:top w:val="nil"/>
                  <w:left w:val="single" w:sz="4" w:space="0" w:color="auto"/>
                  <w:bottom w:val="single" w:sz="4" w:space="0" w:color="auto"/>
                  <w:right w:val="single" w:sz="4" w:space="0" w:color="auto"/>
                </w:tcBorders>
              </w:tcPr>
            </w:tcPrChange>
          </w:tcPr>
          <w:p w14:paraId="67CA7395"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Change w:id="7738" w:author="作成者">
              <w:tcPr>
                <w:tcW w:w="867" w:type="dxa"/>
                <w:tcBorders>
                  <w:top w:val="single" w:sz="4" w:space="0" w:color="auto"/>
                  <w:left w:val="single" w:sz="4" w:space="0" w:color="auto"/>
                  <w:bottom w:val="single" w:sz="4" w:space="0" w:color="auto"/>
                  <w:right w:val="single" w:sz="4" w:space="0" w:color="auto"/>
                </w:tcBorders>
                <w:hideMark/>
              </w:tcPr>
            </w:tcPrChange>
          </w:tcPr>
          <w:p w14:paraId="5CC110EA" w14:textId="77777777" w:rsidR="00752FAB" w:rsidRDefault="00752FAB">
            <w:pPr>
              <w:pStyle w:val="TAC"/>
              <w:rPr>
                <w:lang w:eastAsia="zh-TW"/>
              </w:rPr>
            </w:pPr>
            <w:r>
              <w:t>n40</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773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5B2CF86" w14:textId="77777777" w:rsidR="00752FAB" w:rsidRDefault="00752FAB">
            <w:pPr>
              <w:pStyle w:val="TAC"/>
              <w:rPr>
                <w:lang w:eastAsia="zh-TW"/>
              </w:rPr>
            </w:pPr>
            <w:r>
              <w:rPr>
                <w:lang w:eastAsia="ko-KR"/>
              </w:rPr>
              <w:t>2310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774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7D044CF" w14:textId="77777777" w:rsidR="00752FAB" w:rsidRDefault="00752FAB">
            <w:pPr>
              <w:pStyle w:val="TAC"/>
              <w:rPr>
                <w:rFonts w:eastAsia="Malgun Gothic"/>
                <w:kern w:val="2"/>
                <w:szCs w:val="24"/>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774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BECA03A" w14:textId="77777777" w:rsidR="00752FAB" w:rsidRDefault="00752FAB">
            <w:pPr>
              <w:pStyle w:val="TAC"/>
              <w:rPr>
                <w:rFonts w:eastAsia="SimSun"/>
                <w:kern w:val="2"/>
                <w:szCs w:val="24"/>
                <w:lang w:eastAsia="zh-TW"/>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774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FCBA18A" w14:textId="77777777" w:rsidR="00752FAB" w:rsidRDefault="00752FAB">
            <w:pPr>
              <w:pStyle w:val="TAC"/>
              <w:rPr>
                <w:lang w:eastAsia="zh-TW"/>
              </w:rPr>
            </w:pPr>
            <w:r>
              <w:rPr>
                <w:lang w:eastAsia="ko-KR"/>
              </w:rPr>
              <w:t>2310</w:t>
            </w:r>
          </w:p>
        </w:tc>
        <w:tc>
          <w:tcPr>
            <w:tcW w:w="717" w:type="dxa"/>
            <w:gridSpan w:val="2"/>
            <w:tcBorders>
              <w:top w:val="single" w:sz="4" w:space="0" w:color="auto"/>
              <w:left w:val="single" w:sz="4" w:space="0" w:color="auto"/>
              <w:bottom w:val="single" w:sz="4" w:space="0" w:color="auto"/>
              <w:right w:val="single" w:sz="4" w:space="0" w:color="auto"/>
            </w:tcBorders>
            <w:hideMark/>
            <w:tcPrChange w:id="774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2012E7B" w14:textId="77777777" w:rsidR="00752FAB" w:rsidRDefault="00752FAB">
            <w:pPr>
              <w:pStyle w:val="TAC"/>
              <w:rPr>
                <w:kern w:val="2"/>
                <w:szCs w:val="24"/>
                <w:lang w:eastAsia="zh-TW"/>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774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2610E8F" w14:textId="77777777" w:rsidR="00752FAB" w:rsidRDefault="00752FAB">
            <w:pPr>
              <w:pStyle w:val="TAC"/>
              <w:rPr>
                <w:rFonts w:eastAsia="Malgun Gothic"/>
                <w:lang w:eastAsia="ko-KR"/>
              </w:rPr>
            </w:pPr>
            <w:r>
              <w:rPr>
                <w:lang w:eastAsia="ko-KR"/>
              </w:rPr>
              <w:t>N/A</w:t>
            </w:r>
          </w:p>
        </w:tc>
      </w:tr>
      <w:tr w:rsidR="00752FAB" w14:paraId="5681491C" w14:textId="77777777" w:rsidTr="00752FAB">
        <w:trPr>
          <w:trHeight w:val="54"/>
          <w:jc w:val="center"/>
          <w:trPrChange w:id="7745"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7746" w:author="作成者">
              <w:tcPr>
                <w:tcW w:w="2258" w:type="dxa"/>
                <w:tcBorders>
                  <w:top w:val="single" w:sz="4" w:space="0" w:color="auto"/>
                  <w:left w:val="single" w:sz="4" w:space="0" w:color="auto"/>
                  <w:bottom w:val="nil"/>
                  <w:right w:val="single" w:sz="4" w:space="0" w:color="auto"/>
                </w:tcBorders>
                <w:hideMark/>
              </w:tcPr>
            </w:tcPrChange>
          </w:tcPr>
          <w:p w14:paraId="42BBD6B0" w14:textId="77777777" w:rsidR="00752FAB" w:rsidRDefault="00752FAB">
            <w:pPr>
              <w:pStyle w:val="TAC"/>
              <w:rPr>
                <w:rFonts w:eastAsia="Malgun Gothic"/>
                <w:szCs w:val="18"/>
                <w:lang w:eastAsia="ko-KR"/>
              </w:rPr>
            </w:pPr>
            <w:r>
              <w:rPr>
                <w:rFonts w:cs="Arial"/>
              </w:rPr>
              <w:t>DC_</w:t>
            </w:r>
            <w:r>
              <w:rPr>
                <w:rFonts w:cs="Arial"/>
                <w:lang w:eastAsia="zh-TW"/>
              </w:rPr>
              <w:t>3</w:t>
            </w:r>
            <w:r>
              <w:rPr>
                <w:rFonts w:cs="Arial"/>
              </w:rPr>
              <w:t>A-</w:t>
            </w:r>
            <w:r>
              <w:rPr>
                <w:rFonts w:cs="Arial"/>
                <w:lang w:eastAsia="zh-TW"/>
              </w:rPr>
              <w:t>7</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Change w:id="7747" w:author="作成者">
              <w:tcPr>
                <w:tcW w:w="867" w:type="dxa"/>
                <w:tcBorders>
                  <w:top w:val="single" w:sz="4" w:space="0" w:color="auto"/>
                  <w:left w:val="single" w:sz="4" w:space="0" w:color="auto"/>
                  <w:bottom w:val="single" w:sz="4" w:space="0" w:color="auto"/>
                  <w:right w:val="single" w:sz="4" w:space="0" w:color="auto"/>
                </w:tcBorders>
                <w:hideMark/>
              </w:tcPr>
            </w:tcPrChange>
          </w:tcPr>
          <w:p w14:paraId="3B27EF9C" w14:textId="77777777" w:rsidR="00752FAB" w:rsidRDefault="00752FAB">
            <w:pPr>
              <w:pStyle w:val="TAC"/>
              <w:rPr>
                <w:rFonts w:eastAsia="ＭＳ 明朝"/>
              </w:rPr>
            </w:pPr>
            <w:r>
              <w:rPr>
                <w:rFonts w:cs="Arial"/>
                <w:lang w:eastAsia="zh-TW"/>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774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6200D11" w14:textId="77777777" w:rsidR="00752FAB" w:rsidRDefault="00752FAB">
            <w:pPr>
              <w:pStyle w:val="TAC"/>
              <w:rPr>
                <w:rFonts w:eastAsia="ＭＳ 明朝"/>
              </w:rPr>
            </w:pPr>
            <w:r>
              <w:rPr>
                <w:rFonts w:cs="Arial"/>
                <w:lang w:eastAsia="zh-TW"/>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774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6A1ED0A" w14:textId="77777777" w:rsidR="00752FAB" w:rsidRDefault="00752FAB">
            <w:pPr>
              <w:pStyle w:val="TAC"/>
              <w:rPr>
                <w:rFonts w:eastAsia="ＭＳ 明朝"/>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775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D0F6462" w14:textId="77777777" w:rsidR="00752FAB" w:rsidRDefault="00752FAB">
            <w:pPr>
              <w:pStyle w:val="TAC"/>
              <w:rPr>
                <w:rFonts w:eastAsia="ＭＳ 明朝"/>
              </w:rPr>
            </w:pPr>
            <w:r>
              <w:rPr>
                <w:rFonts w:cs="Arial"/>
                <w:kern w:val="2"/>
                <w:szCs w:val="24"/>
                <w:lang w:eastAsia="zh-TW"/>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775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28AF5F1" w14:textId="77777777" w:rsidR="00752FAB" w:rsidRDefault="00752FAB">
            <w:pPr>
              <w:pStyle w:val="TAC"/>
              <w:rPr>
                <w:rFonts w:eastAsia="ＭＳ 明朝"/>
              </w:rPr>
            </w:pPr>
            <w:r>
              <w:rPr>
                <w:rFonts w:cs="Arial"/>
                <w:lang w:eastAsia="zh-TW"/>
              </w:rPr>
              <w:t>1820</w:t>
            </w:r>
          </w:p>
        </w:tc>
        <w:tc>
          <w:tcPr>
            <w:tcW w:w="717" w:type="dxa"/>
            <w:gridSpan w:val="2"/>
            <w:tcBorders>
              <w:top w:val="single" w:sz="4" w:space="0" w:color="auto"/>
              <w:left w:val="single" w:sz="4" w:space="0" w:color="auto"/>
              <w:bottom w:val="single" w:sz="4" w:space="0" w:color="auto"/>
              <w:right w:val="single" w:sz="4" w:space="0" w:color="auto"/>
            </w:tcBorders>
            <w:hideMark/>
            <w:tcPrChange w:id="775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809FF70" w14:textId="77777777" w:rsidR="00752FAB" w:rsidRDefault="00752FAB">
            <w:pPr>
              <w:pStyle w:val="TAC"/>
              <w:rPr>
                <w:rFonts w:eastAsia="Malgun Gothic"/>
                <w:lang w:eastAsia="ko-KR"/>
              </w:rPr>
            </w:pPr>
            <w:r>
              <w:rPr>
                <w:rFonts w:cs="Arial"/>
                <w:kern w:val="2"/>
                <w:szCs w:val="24"/>
                <w:lang w:eastAsia="zh-TW"/>
              </w:rPr>
              <w:t>17.6</w:t>
            </w:r>
          </w:p>
        </w:tc>
        <w:tc>
          <w:tcPr>
            <w:tcW w:w="1248" w:type="dxa"/>
            <w:gridSpan w:val="3"/>
            <w:tcBorders>
              <w:top w:val="single" w:sz="4" w:space="0" w:color="auto"/>
              <w:left w:val="single" w:sz="4" w:space="0" w:color="auto"/>
              <w:bottom w:val="single" w:sz="4" w:space="0" w:color="auto"/>
              <w:right w:val="single" w:sz="4" w:space="0" w:color="auto"/>
            </w:tcBorders>
            <w:hideMark/>
            <w:tcPrChange w:id="775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29919D8" w14:textId="77777777" w:rsidR="00752FAB" w:rsidRDefault="00752FAB">
            <w:pPr>
              <w:pStyle w:val="TAC"/>
              <w:rPr>
                <w:rFonts w:eastAsia="SimSun"/>
                <w:lang w:eastAsia="ko-KR"/>
              </w:rPr>
            </w:pPr>
            <w:r>
              <w:rPr>
                <w:lang w:eastAsia="ko-KR"/>
              </w:rPr>
              <w:t>IMD3</w:t>
            </w:r>
          </w:p>
        </w:tc>
      </w:tr>
      <w:tr w:rsidR="00752FAB" w14:paraId="60BA84E5" w14:textId="77777777" w:rsidTr="00752FAB">
        <w:trPr>
          <w:trHeight w:val="54"/>
          <w:jc w:val="center"/>
          <w:trPrChange w:id="7754" w:author="作成者">
            <w:trPr>
              <w:trHeight w:val="54"/>
              <w:jc w:val="center"/>
            </w:trPr>
          </w:trPrChange>
        </w:trPr>
        <w:tc>
          <w:tcPr>
            <w:tcW w:w="2258" w:type="dxa"/>
            <w:tcBorders>
              <w:top w:val="nil"/>
              <w:left w:val="single" w:sz="4" w:space="0" w:color="auto"/>
              <w:bottom w:val="nil"/>
              <w:right w:val="single" w:sz="4" w:space="0" w:color="auto"/>
            </w:tcBorders>
            <w:hideMark/>
            <w:tcPrChange w:id="7755" w:author="作成者">
              <w:tcPr>
                <w:tcW w:w="2258" w:type="dxa"/>
                <w:tcBorders>
                  <w:top w:val="nil"/>
                  <w:left w:val="single" w:sz="4" w:space="0" w:color="auto"/>
                  <w:bottom w:val="nil"/>
                  <w:right w:val="single" w:sz="4" w:space="0" w:color="auto"/>
                </w:tcBorders>
                <w:hideMark/>
              </w:tcPr>
            </w:tcPrChange>
          </w:tcPr>
          <w:p w14:paraId="38DEA89D" w14:textId="77777777" w:rsidR="00752FAB" w:rsidRDefault="00752FAB">
            <w:pPr>
              <w:keepNext/>
              <w:keepLines/>
              <w:spacing w:after="0"/>
              <w:jc w:val="center"/>
              <w:rPr>
                <w:rFonts w:ascii="Arial" w:hAnsi="Arial"/>
                <w:sz w:val="18"/>
              </w:rPr>
            </w:pPr>
            <w:r>
              <w:t>DC_</w:t>
            </w:r>
            <w:r>
              <w:rPr>
                <w:lang w:eastAsia="zh-TW"/>
              </w:rPr>
              <w:t>3</w:t>
            </w:r>
            <w:r>
              <w:t>A-</w:t>
            </w:r>
            <w:r>
              <w:rPr>
                <w:lang w:eastAsia="zh-TW"/>
              </w:rPr>
              <w:t>7</w:t>
            </w:r>
            <w:r>
              <w:t>A_</w:t>
            </w:r>
            <w:r>
              <w:rPr>
                <w:lang w:eastAsia="ja-JP"/>
              </w:rPr>
              <w:t>n</w:t>
            </w:r>
            <w:r>
              <w:t>7</w:t>
            </w:r>
            <w:r>
              <w:rPr>
                <w:lang w:eastAsia="zh-TW"/>
              </w:rPr>
              <w:t>7(2</w:t>
            </w:r>
            <w:r>
              <w:t>A)</w:t>
            </w:r>
          </w:p>
          <w:p w14:paraId="50F76906" w14:textId="77777777" w:rsidR="00752FAB" w:rsidRDefault="00752FAB">
            <w:pPr>
              <w:pStyle w:val="TAC"/>
              <w:rPr>
                <w:rFonts w:eastAsia="ＭＳ 明朝"/>
              </w:rPr>
            </w:pPr>
            <w:r>
              <w:rPr>
                <w:rFonts w:eastAsia="ＭＳ 明朝"/>
              </w:rPr>
              <w:t>DC_3A-7A_n77(3A)</w:t>
            </w:r>
          </w:p>
        </w:tc>
        <w:tc>
          <w:tcPr>
            <w:tcW w:w="867" w:type="dxa"/>
            <w:tcBorders>
              <w:top w:val="single" w:sz="4" w:space="0" w:color="auto"/>
              <w:left w:val="single" w:sz="4" w:space="0" w:color="auto"/>
              <w:bottom w:val="single" w:sz="4" w:space="0" w:color="auto"/>
              <w:right w:val="single" w:sz="4" w:space="0" w:color="auto"/>
            </w:tcBorders>
            <w:hideMark/>
            <w:tcPrChange w:id="7756" w:author="作成者">
              <w:tcPr>
                <w:tcW w:w="867" w:type="dxa"/>
                <w:tcBorders>
                  <w:top w:val="single" w:sz="4" w:space="0" w:color="auto"/>
                  <w:left w:val="single" w:sz="4" w:space="0" w:color="auto"/>
                  <w:bottom w:val="single" w:sz="4" w:space="0" w:color="auto"/>
                  <w:right w:val="single" w:sz="4" w:space="0" w:color="auto"/>
                </w:tcBorders>
                <w:hideMark/>
              </w:tcPr>
            </w:tcPrChange>
          </w:tcPr>
          <w:p w14:paraId="3E84EACA" w14:textId="77777777" w:rsidR="00752FAB" w:rsidRDefault="00752FAB">
            <w:pPr>
              <w:pStyle w:val="TAC"/>
              <w:rPr>
                <w:rFonts w:eastAsia="ＭＳ 明朝"/>
              </w:rPr>
            </w:pPr>
            <w:r>
              <w:rPr>
                <w:rFonts w:cs="Arial"/>
                <w:lang w:eastAsia="zh-TW"/>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775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C301889" w14:textId="77777777" w:rsidR="00752FAB" w:rsidRDefault="00752FAB">
            <w:pPr>
              <w:pStyle w:val="TAC"/>
              <w:rPr>
                <w:rFonts w:eastAsia="ＭＳ 明朝"/>
              </w:rPr>
            </w:pPr>
            <w:r>
              <w:rPr>
                <w:rFonts w:cs="Arial"/>
                <w:lang w:eastAsia="zh-TW"/>
              </w:rPr>
              <w:t>2565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775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C29E862" w14:textId="77777777" w:rsidR="00752FAB" w:rsidRDefault="00752FAB">
            <w:pPr>
              <w:pStyle w:val="TAC"/>
              <w:rPr>
                <w:rFonts w:eastAsia="ＭＳ 明朝"/>
              </w:rPr>
            </w:pPr>
            <w:r>
              <w:rPr>
                <w:rFonts w:eastAsia="Malgun Gothic"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775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EC4BC4F" w14:textId="77777777" w:rsidR="00752FAB" w:rsidRDefault="00752FAB">
            <w:pPr>
              <w:pStyle w:val="TAC"/>
              <w:rPr>
                <w:rFonts w:eastAsia="ＭＳ 明朝"/>
              </w:rPr>
            </w:pPr>
            <w:r>
              <w:rPr>
                <w:rFonts w:eastAsia="Malgun Gothic"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776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C791231" w14:textId="77777777" w:rsidR="00752FAB" w:rsidRDefault="00752FAB">
            <w:pPr>
              <w:pStyle w:val="TAC"/>
              <w:rPr>
                <w:rFonts w:eastAsia="ＭＳ 明朝"/>
              </w:rPr>
            </w:pPr>
            <w:r>
              <w:rPr>
                <w:rFonts w:cs="Arial"/>
                <w:lang w:eastAsia="zh-TW"/>
              </w:rPr>
              <w:t>2685</w:t>
            </w:r>
          </w:p>
        </w:tc>
        <w:tc>
          <w:tcPr>
            <w:tcW w:w="717" w:type="dxa"/>
            <w:gridSpan w:val="2"/>
            <w:tcBorders>
              <w:top w:val="single" w:sz="4" w:space="0" w:color="auto"/>
              <w:left w:val="single" w:sz="4" w:space="0" w:color="auto"/>
              <w:bottom w:val="single" w:sz="4" w:space="0" w:color="auto"/>
              <w:right w:val="single" w:sz="4" w:space="0" w:color="auto"/>
            </w:tcBorders>
            <w:hideMark/>
            <w:tcPrChange w:id="776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BBBC66F" w14:textId="77777777" w:rsidR="00752FAB" w:rsidRDefault="00752FAB">
            <w:pPr>
              <w:pStyle w:val="TAC"/>
              <w:rPr>
                <w:rFonts w:eastAsia="Malgun Gothic"/>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776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DB841A1" w14:textId="77777777" w:rsidR="00752FAB" w:rsidRDefault="00752FAB">
            <w:pPr>
              <w:pStyle w:val="TAC"/>
              <w:rPr>
                <w:rFonts w:eastAsia="SimSun"/>
              </w:rPr>
            </w:pPr>
            <w:r>
              <w:rPr>
                <w:lang w:eastAsia="ko-KR"/>
              </w:rPr>
              <w:t>N/A</w:t>
            </w:r>
          </w:p>
        </w:tc>
      </w:tr>
      <w:tr w:rsidR="00752FAB" w14:paraId="565CDE6A" w14:textId="77777777" w:rsidTr="00752FAB">
        <w:trPr>
          <w:trHeight w:val="54"/>
          <w:jc w:val="center"/>
          <w:trPrChange w:id="7763" w:author="作成者">
            <w:trPr>
              <w:trHeight w:val="54"/>
              <w:jc w:val="center"/>
            </w:trPr>
          </w:trPrChange>
        </w:trPr>
        <w:tc>
          <w:tcPr>
            <w:tcW w:w="2258" w:type="dxa"/>
            <w:tcBorders>
              <w:top w:val="nil"/>
              <w:left w:val="single" w:sz="4" w:space="0" w:color="auto"/>
              <w:bottom w:val="nil"/>
              <w:right w:val="single" w:sz="4" w:space="0" w:color="auto"/>
            </w:tcBorders>
            <w:hideMark/>
            <w:tcPrChange w:id="7764" w:author="作成者">
              <w:tcPr>
                <w:tcW w:w="2258" w:type="dxa"/>
                <w:tcBorders>
                  <w:top w:val="nil"/>
                  <w:left w:val="single" w:sz="4" w:space="0" w:color="auto"/>
                  <w:bottom w:val="nil"/>
                  <w:right w:val="single" w:sz="4" w:space="0" w:color="auto"/>
                </w:tcBorders>
                <w:hideMark/>
              </w:tcPr>
            </w:tcPrChange>
          </w:tcPr>
          <w:p w14:paraId="6E892300" w14:textId="77777777" w:rsidR="00752FAB" w:rsidRDefault="00752FAB">
            <w:pPr>
              <w:pStyle w:val="TAC"/>
              <w:rPr>
                <w:rFonts w:eastAsia="ＭＳ 明朝"/>
              </w:rPr>
            </w:pPr>
            <w:r>
              <w:rPr>
                <w:rFonts w:eastAsia="Malgun Gothic"/>
                <w:lang w:eastAsia="ko-KR"/>
              </w:rPr>
              <w:t>DC_3A-7A-7A_n77(2A)</w:t>
            </w:r>
          </w:p>
        </w:tc>
        <w:tc>
          <w:tcPr>
            <w:tcW w:w="867" w:type="dxa"/>
            <w:tcBorders>
              <w:top w:val="single" w:sz="4" w:space="0" w:color="auto"/>
              <w:left w:val="single" w:sz="4" w:space="0" w:color="auto"/>
              <w:bottom w:val="single" w:sz="4" w:space="0" w:color="auto"/>
              <w:right w:val="single" w:sz="4" w:space="0" w:color="auto"/>
            </w:tcBorders>
            <w:hideMark/>
            <w:tcPrChange w:id="7765" w:author="作成者">
              <w:tcPr>
                <w:tcW w:w="867" w:type="dxa"/>
                <w:tcBorders>
                  <w:top w:val="single" w:sz="4" w:space="0" w:color="auto"/>
                  <w:left w:val="single" w:sz="4" w:space="0" w:color="auto"/>
                  <w:bottom w:val="single" w:sz="4" w:space="0" w:color="auto"/>
                  <w:right w:val="single" w:sz="4" w:space="0" w:color="auto"/>
                </w:tcBorders>
                <w:hideMark/>
              </w:tcPr>
            </w:tcPrChange>
          </w:tcPr>
          <w:p w14:paraId="1E10A0BA" w14:textId="77777777" w:rsidR="00752FAB" w:rsidRDefault="00752FAB">
            <w:pPr>
              <w:pStyle w:val="TAC"/>
              <w:rPr>
                <w:rFonts w:eastAsia="ＭＳ 明朝"/>
              </w:rPr>
            </w:pPr>
            <w:r>
              <w:rPr>
                <w:rFonts w:eastAsia="Malgun Gothic" w:cs="Arial"/>
                <w:lang w:eastAsia="ko-KR"/>
              </w:rPr>
              <w:t>n7</w:t>
            </w:r>
            <w:r>
              <w:rPr>
                <w:rFonts w:cs="Arial"/>
                <w:lang w:eastAsia="zh-TW"/>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776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EF2BE6E" w14:textId="77777777" w:rsidR="00752FAB" w:rsidRDefault="00752FAB">
            <w:pPr>
              <w:pStyle w:val="TAC"/>
              <w:rPr>
                <w:rFonts w:eastAsia="ＭＳ 明朝"/>
              </w:rPr>
            </w:pPr>
            <w:r>
              <w:rPr>
                <w:rFonts w:cs="Arial"/>
                <w:lang w:eastAsia="zh-TW"/>
              </w:rPr>
              <w:t>3310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776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1809160" w14:textId="77777777" w:rsidR="00752FAB" w:rsidRDefault="00752FAB">
            <w:pPr>
              <w:pStyle w:val="TAC"/>
              <w:rPr>
                <w:rFonts w:eastAsia="ＭＳ 明朝"/>
              </w:rPr>
            </w:pPr>
            <w:r>
              <w:rPr>
                <w:rFonts w:eastAsia="Malgun Gothic" w:cs="Arial"/>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776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C55DCD3" w14:textId="77777777" w:rsidR="00752FAB" w:rsidRDefault="00752FAB">
            <w:pPr>
              <w:pStyle w:val="TAC"/>
              <w:rPr>
                <w:rFonts w:eastAsia="ＭＳ 明朝"/>
              </w:rPr>
            </w:pPr>
            <w:r>
              <w:rPr>
                <w:rFonts w:eastAsia="Malgun Gothic" w:cs="Arial"/>
                <w:kern w:val="2"/>
                <w:szCs w:val="24"/>
                <w:lang w:eastAsia="ko-KR"/>
              </w:rPr>
              <w:t>5</w:t>
            </w:r>
            <w:r>
              <w:rPr>
                <w:rFonts w:cs="Arial"/>
                <w:kern w:val="2"/>
                <w:szCs w:val="24"/>
                <w:lang w:eastAsia="zh-TW"/>
              </w:rPr>
              <w:t>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776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5057966" w14:textId="77777777" w:rsidR="00752FAB" w:rsidRDefault="00752FAB">
            <w:pPr>
              <w:pStyle w:val="TAC"/>
              <w:rPr>
                <w:rFonts w:eastAsia="ＭＳ 明朝"/>
              </w:rPr>
            </w:pPr>
            <w:r>
              <w:rPr>
                <w:rFonts w:cs="Arial"/>
                <w:lang w:eastAsia="zh-TW"/>
              </w:rPr>
              <w:t>3310</w:t>
            </w:r>
          </w:p>
        </w:tc>
        <w:tc>
          <w:tcPr>
            <w:tcW w:w="717" w:type="dxa"/>
            <w:gridSpan w:val="2"/>
            <w:tcBorders>
              <w:top w:val="single" w:sz="4" w:space="0" w:color="auto"/>
              <w:left w:val="single" w:sz="4" w:space="0" w:color="auto"/>
              <w:bottom w:val="single" w:sz="4" w:space="0" w:color="auto"/>
              <w:right w:val="single" w:sz="4" w:space="0" w:color="auto"/>
            </w:tcBorders>
            <w:hideMark/>
            <w:tcPrChange w:id="777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E0F0383" w14:textId="77777777" w:rsidR="00752FAB" w:rsidRDefault="00752FAB">
            <w:pPr>
              <w:pStyle w:val="TAC"/>
              <w:rPr>
                <w:rFonts w:eastAsia="Malgun Gothic"/>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777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106A10A" w14:textId="77777777" w:rsidR="00752FAB" w:rsidRDefault="00752FAB">
            <w:pPr>
              <w:pStyle w:val="TAC"/>
              <w:rPr>
                <w:rFonts w:eastAsia="SimSun"/>
              </w:rPr>
            </w:pPr>
            <w:r>
              <w:rPr>
                <w:lang w:eastAsia="ko-KR"/>
              </w:rPr>
              <w:t>N/A</w:t>
            </w:r>
          </w:p>
        </w:tc>
      </w:tr>
      <w:tr w:rsidR="00752FAB" w14:paraId="4306FA0B" w14:textId="77777777" w:rsidTr="00752FAB">
        <w:trPr>
          <w:trHeight w:val="54"/>
          <w:jc w:val="center"/>
          <w:trPrChange w:id="7772" w:author="作成者">
            <w:trPr>
              <w:trHeight w:val="54"/>
              <w:jc w:val="center"/>
            </w:trPr>
          </w:trPrChange>
        </w:trPr>
        <w:tc>
          <w:tcPr>
            <w:tcW w:w="2258" w:type="dxa"/>
            <w:tcBorders>
              <w:top w:val="nil"/>
              <w:left w:val="single" w:sz="4" w:space="0" w:color="auto"/>
              <w:bottom w:val="nil"/>
              <w:right w:val="single" w:sz="4" w:space="0" w:color="auto"/>
            </w:tcBorders>
            <w:hideMark/>
            <w:tcPrChange w:id="7773" w:author="作成者">
              <w:tcPr>
                <w:tcW w:w="2258" w:type="dxa"/>
                <w:tcBorders>
                  <w:top w:val="nil"/>
                  <w:left w:val="single" w:sz="4" w:space="0" w:color="auto"/>
                  <w:bottom w:val="nil"/>
                  <w:right w:val="single" w:sz="4" w:space="0" w:color="auto"/>
                </w:tcBorders>
                <w:hideMark/>
              </w:tcPr>
            </w:tcPrChange>
          </w:tcPr>
          <w:p w14:paraId="43CD63EC" w14:textId="77777777" w:rsidR="00752FAB" w:rsidRDefault="00752FAB">
            <w:pPr>
              <w:pStyle w:val="TAC"/>
              <w:rPr>
                <w:rFonts w:eastAsia="Malgun Gothic"/>
                <w:szCs w:val="18"/>
                <w:lang w:eastAsia="ko-KR"/>
              </w:rPr>
            </w:pPr>
            <w:r>
              <w:rPr>
                <w:rFonts w:eastAsia="Malgun Gothic"/>
                <w:szCs w:val="18"/>
                <w:lang w:eastAsia="ko-KR"/>
              </w:rPr>
              <w:t>DC_3A-7A-7A_n77(3A)</w:t>
            </w:r>
          </w:p>
        </w:tc>
        <w:tc>
          <w:tcPr>
            <w:tcW w:w="867" w:type="dxa"/>
            <w:tcBorders>
              <w:top w:val="single" w:sz="4" w:space="0" w:color="auto"/>
              <w:left w:val="single" w:sz="4" w:space="0" w:color="auto"/>
              <w:bottom w:val="single" w:sz="4" w:space="0" w:color="auto"/>
              <w:right w:val="single" w:sz="4" w:space="0" w:color="auto"/>
            </w:tcBorders>
            <w:hideMark/>
            <w:tcPrChange w:id="7774" w:author="作成者">
              <w:tcPr>
                <w:tcW w:w="867" w:type="dxa"/>
                <w:tcBorders>
                  <w:top w:val="single" w:sz="4" w:space="0" w:color="auto"/>
                  <w:left w:val="single" w:sz="4" w:space="0" w:color="auto"/>
                  <w:bottom w:val="single" w:sz="4" w:space="0" w:color="auto"/>
                  <w:right w:val="single" w:sz="4" w:space="0" w:color="auto"/>
                </w:tcBorders>
                <w:hideMark/>
              </w:tcPr>
            </w:tcPrChange>
          </w:tcPr>
          <w:p w14:paraId="397F1F4A" w14:textId="77777777" w:rsidR="00752FAB" w:rsidRDefault="00752FAB">
            <w:pPr>
              <w:pStyle w:val="TAC"/>
              <w:rPr>
                <w:rFonts w:eastAsia="ＭＳ 明朝"/>
              </w:rPr>
            </w:pPr>
            <w:r>
              <w:rPr>
                <w:rFonts w:cs="Arial"/>
                <w:lang w:eastAsia="zh-TW"/>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777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CE02975" w14:textId="77777777" w:rsidR="00752FAB" w:rsidRDefault="00752FAB">
            <w:pPr>
              <w:pStyle w:val="TAC"/>
              <w:rPr>
                <w:rFonts w:eastAsia="ＭＳ 明朝"/>
              </w:rPr>
            </w:pPr>
            <w:r>
              <w:rPr>
                <w:rFonts w:cs="Arial"/>
                <w:lang w:eastAsia="zh-TW"/>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777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EA34399" w14:textId="77777777" w:rsidR="00752FAB" w:rsidRDefault="00752FAB">
            <w:pPr>
              <w:pStyle w:val="TAC"/>
              <w:rPr>
                <w:rFonts w:eastAsia="ＭＳ 明朝"/>
              </w:rPr>
            </w:pPr>
            <w:r>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777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865131B" w14:textId="77777777" w:rsidR="00752FAB" w:rsidRDefault="00752FAB">
            <w:pPr>
              <w:pStyle w:val="TAC"/>
              <w:rPr>
                <w:rFonts w:eastAsia="ＭＳ 明朝"/>
              </w:rPr>
            </w:pPr>
            <w:r>
              <w:rPr>
                <w:rFonts w:cs="Arial"/>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777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89ADA6F" w14:textId="77777777" w:rsidR="00752FAB" w:rsidRDefault="00752FAB">
            <w:pPr>
              <w:pStyle w:val="TAC"/>
              <w:rPr>
                <w:rFonts w:eastAsia="ＭＳ 明朝"/>
              </w:rPr>
            </w:pPr>
            <w:r>
              <w:rPr>
                <w:rFonts w:cs="Arial"/>
                <w:lang w:eastAsia="zh-TW"/>
              </w:rPr>
              <w:t>1820</w:t>
            </w:r>
          </w:p>
        </w:tc>
        <w:tc>
          <w:tcPr>
            <w:tcW w:w="717" w:type="dxa"/>
            <w:gridSpan w:val="2"/>
            <w:tcBorders>
              <w:top w:val="single" w:sz="4" w:space="0" w:color="auto"/>
              <w:left w:val="single" w:sz="4" w:space="0" w:color="auto"/>
              <w:bottom w:val="single" w:sz="4" w:space="0" w:color="auto"/>
              <w:right w:val="single" w:sz="4" w:space="0" w:color="auto"/>
            </w:tcBorders>
            <w:hideMark/>
            <w:tcPrChange w:id="777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7BAB641" w14:textId="77777777" w:rsidR="00752FAB" w:rsidRDefault="00752FAB">
            <w:pPr>
              <w:pStyle w:val="TAC"/>
              <w:rPr>
                <w:rFonts w:eastAsia="Malgun Gothic"/>
                <w:lang w:eastAsia="ko-KR"/>
              </w:rPr>
            </w:pPr>
            <w:r>
              <w:rPr>
                <w:rFonts w:cs="Arial"/>
                <w:kern w:val="2"/>
                <w:szCs w:val="24"/>
                <w:lang w:eastAsia="zh-TW"/>
              </w:rPr>
              <w:t>8.6</w:t>
            </w:r>
          </w:p>
        </w:tc>
        <w:tc>
          <w:tcPr>
            <w:tcW w:w="1248" w:type="dxa"/>
            <w:gridSpan w:val="3"/>
            <w:tcBorders>
              <w:top w:val="single" w:sz="4" w:space="0" w:color="auto"/>
              <w:left w:val="single" w:sz="4" w:space="0" w:color="auto"/>
              <w:bottom w:val="single" w:sz="4" w:space="0" w:color="auto"/>
              <w:right w:val="single" w:sz="4" w:space="0" w:color="auto"/>
            </w:tcBorders>
            <w:hideMark/>
            <w:tcPrChange w:id="778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0EEC4F6" w14:textId="77777777" w:rsidR="00752FAB" w:rsidRDefault="00752FAB">
            <w:pPr>
              <w:pStyle w:val="TAC"/>
              <w:rPr>
                <w:rFonts w:eastAsia="SimSun"/>
                <w:lang w:eastAsia="zh-TW"/>
              </w:rPr>
            </w:pPr>
            <w:r>
              <w:rPr>
                <w:lang w:eastAsia="ko-KR"/>
              </w:rPr>
              <w:t>IMD</w:t>
            </w:r>
            <w:r>
              <w:rPr>
                <w:lang w:eastAsia="zh-TW"/>
              </w:rPr>
              <w:t>4</w:t>
            </w:r>
          </w:p>
        </w:tc>
      </w:tr>
      <w:tr w:rsidR="00752FAB" w14:paraId="18871A74" w14:textId="77777777" w:rsidTr="00752FAB">
        <w:trPr>
          <w:trHeight w:val="54"/>
          <w:jc w:val="center"/>
          <w:trPrChange w:id="7781" w:author="作成者">
            <w:trPr>
              <w:trHeight w:val="54"/>
              <w:jc w:val="center"/>
            </w:trPr>
          </w:trPrChange>
        </w:trPr>
        <w:tc>
          <w:tcPr>
            <w:tcW w:w="2258" w:type="dxa"/>
            <w:tcBorders>
              <w:top w:val="nil"/>
              <w:left w:val="single" w:sz="4" w:space="0" w:color="auto"/>
              <w:bottom w:val="nil"/>
              <w:right w:val="single" w:sz="4" w:space="0" w:color="auto"/>
            </w:tcBorders>
            <w:tcPrChange w:id="7782" w:author="作成者">
              <w:tcPr>
                <w:tcW w:w="2258" w:type="dxa"/>
                <w:tcBorders>
                  <w:top w:val="nil"/>
                  <w:left w:val="single" w:sz="4" w:space="0" w:color="auto"/>
                  <w:bottom w:val="nil"/>
                  <w:right w:val="single" w:sz="4" w:space="0" w:color="auto"/>
                </w:tcBorders>
              </w:tcPr>
            </w:tcPrChange>
          </w:tcPr>
          <w:p w14:paraId="7DB34851"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7783" w:author="作成者">
              <w:tcPr>
                <w:tcW w:w="867" w:type="dxa"/>
                <w:tcBorders>
                  <w:top w:val="single" w:sz="4" w:space="0" w:color="auto"/>
                  <w:left w:val="single" w:sz="4" w:space="0" w:color="auto"/>
                  <w:bottom w:val="single" w:sz="4" w:space="0" w:color="auto"/>
                  <w:right w:val="single" w:sz="4" w:space="0" w:color="auto"/>
                </w:tcBorders>
                <w:hideMark/>
              </w:tcPr>
            </w:tcPrChange>
          </w:tcPr>
          <w:p w14:paraId="61EA40D6" w14:textId="77777777" w:rsidR="00752FAB" w:rsidRDefault="00752FAB">
            <w:pPr>
              <w:pStyle w:val="TAC"/>
              <w:rPr>
                <w:rFonts w:eastAsia="ＭＳ 明朝"/>
              </w:rPr>
            </w:pPr>
            <w:r>
              <w:rPr>
                <w:rFonts w:cs="Arial"/>
                <w:lang w:eastAsia="zh-TW"/>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778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2C643DB" w14:textId="77777777" w:rsidR="00752FAB" w:rsidRDefault="00752FAB">
            <w:pPr>
              <w:pStyle w:val="TAC"/>
              <w:rPr>
                <w:rFonts w:eastAsia="ＭＳ 明朝"/>
              </w:rPr>
            </w:pPr>
            <w:r>
              <w:rPr>
                <w:rFonts w:cs="Arial"/>
                <w:lang w:eastAsia="zh-TW"/>
              </w:rPr>
              <w:t>2565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778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B261AE6" w14:textId="77777777" w:rsidR="00752FAB" w:rsidRDefault="00752FAB">
            <w:pPr>
              <w:pStyle w:val="TAC"/>
              <w:rPr>
                <w:rFonts w:eastAsia="ＭＳ 明朝"/>
              </w:rPr>
            </w:pPr>
            <w:r>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778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FE2CA96" w14:textId="77777777" w:rsidR="00752FAB" w:rsidRDefault="00752FAB">
            <w:pPr>
              <w:pStyle w:val="TAC"/>
              <w:rPr>
                <w:rFonts w:eastAsia="ＭＳ 明朝"/>
              </w:rPr>
            </w:pPr>
            <w:r>
              <w:rPr>
                <w:rFonts w:cs="Arial"/>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778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A82BEF2" w14:textId="77777777" w:rsidR="00752FAB" w:rsidRDefault="00752FAB">
            <w:pPr>
              <w:pStyle w:val="TAC"/>
              <w:rPr>
                <w:rFonts w:eastAsia="ＭＳ 明朝"/>
              </w:rPr>
            </w:pPr>
            <w:r>
              <w:rPr>
                <w:rFonts w:cs="Arial"/>
                <w:lang w:eastAsia="zh-TW"/>
              </w:rPr>
              <w:t>2685</w:t>
            </w:r>
          </w:p>
        </w:tc>
        <w:tc>
          <w:tcPr>
            <w:tcW w:w="717" w:type="dxa"/>
            <w:gridSpan w:val="2"/>
            <w:tcBorders>
              <w:top w:val="single" w:sz="4" w:space="0" w:color="auto"/>
              <w:left w:val="single" w:sz="4" w:space="0" w:color="auto"/>
              <w:bottom w:val="single" w:sz="4" w:space="0" w:color="auto"/>
              <w:right w:val="single" w:sz="4" w:space="0" w:color="auto"/>
            </w:tcBorders>
            <w:hideMark/>
            <w:tcPrChange w:id="778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4E43DAF" w14:textId="77777777" w:rsidR="00752FAB" w:rsidRDefault="00752FAB">
            <w:pPr>
              <w:pStyle w:val="TAC"/>
              <w:rPr>
                <w:rFonts w:eastAsia="Malgun Gothic"/>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778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31F081D" w14:textId="77777777" w:rsidR="00752FAB" w:rsidRDefault="00752FAB">
            <w:pPr>
              <w:pStyle w:val="TAC"/>
              <w:rPr>
                <w:rFonts w:eastAsia="SimSun"/>
              </w:rPr>
            </w:pPr>
            <w:r>
              <w:rPr>
                <w:lang w:eastAsia="ko-KR"/>
              </w:rPr>
              <w:t>N/A</w:t>
            </w:r>
          </w:p>
        </w:tc>
      </w:tr>
      <w:tr w:rsidR="00752FAB" w14:paraId="4DBB0207" w14:textId="77777777" w:rsidTr="00752FAB">
        <w:trPr>
          <w:trHeight w:val="54"/>
          <w:jc w:val="center"/>
          <w:trPrChange w:id="7790" w:author="作成者">
            <w:trPr>
              <w:trHeight w:val="54"/>
              <w:jc w:val="center"/>
            </w:trPr>
          </w:trPrChange>
        </w:trPr>
        <w:tc>
          <w:tcPr>
            <w:tcW w:w="2258" w:type="dxa"/>
            <w:tcBorders>
              <w:top w:val="nil"/>
              <w:left w:val="single" w:sz="4" w:space="0" w:color="auto"/>
              <w:bottom w:val="nil"/>
              <w:right w:val="single" w:sz="4" w:space="0" w:color="auto"/>
            </w:tcBorders>
            <w:tcPrChange w:id="7791" w:author="作成者">
              <w:tcPr>
                <w:tcW w:w="2258" w:type="dxa"/>
                <w:tcBorders>
                  <w:top w:val="nil"/>
                  <w:left w:val="single" w:sz="4" w:space="0" w:color="auto"/>
                  <w:bottom w:val="nil"/>
                  <w:right w:val="single" w:sz="4" w:space="0" w:color="auto"/>
                </w:tcBorders>
              </w:tcPr>
            </w:tcPrChange>
          </w:tcPr>
          <w:p w14:paraId="120E866C"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7792" w:author="作成者">
              <w:tcPr>
                <w:tcW w:w="867" w:type="dxa"/>
                <w:tcBorders>
                  <w:top w:val="single" w:sz="4" w:space="0" w:color="auto"/>
                  <w:left w:val="single" w:sz="4" w:space="0" w:color="auto"/>
                  <w:bottom w:val="single" w:sz="4" w:space="0" w:color="auto"/>
                  <w:right w:val="single" w:sz="4" w:space="0" w:color="auto"/>
                </w:tcBorders>
                <w:hideMark/>
              </w:tcPr>
            </w:tcPrChange>
          </w:tcPr>
          <w:p w14:paraId="52478C24" w14:textId="77777777" w:rsidR="00752FAB" w:rsidRDefault="00752FAB">
            <w:pPr>
              <w:pStyle w:val="TAC"/>
              <w:rPr>
                <w:rFonts w:eastAsia="ＭＳ 明朝"/>
              </w:rPr>
            </w:pPr>
            <w:r>
              <w:rPr>
                <w:rFonts w:eastAsia="Malgun Gothic" w:cs="Arial"/>
                <w:lang w:eastAsia="ko-KR"/>
              </w:rPr>
              <w:t>n7</w:t>
            </w:r>
            <w:r>
              <w:rPr>
                <w:rFonts w:cs="Arial"/>
                <w:lang w:eastAsia="zh-TW"/>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779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DD80FAE" w14:textId="77777777" w:rsidR="00752FAB" w:rsidRDefault="00752FAB">
            <w:pPr>
              <w:pStyle w:val="TAC"/>
              <w:rPr>
                <w:rFonts w:eastAsia="ＭＳ 明朝"/>
              </w:rPr>
            </w:pPr>
            <w:r>
              <w:rPr>
                <w:rFonts w:cs="Arial"/>
                <w:lang w:eastAsia="zh-TW"/>
              </w:rPr>
              <w:t>3475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779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4DE4E72" w14:textId="77777777" w:rsidR="00752FAB" w:rsidRDefault="00752FAB">
            <w:pPr>
              <w:pStyle w:val="TAC"/>
              <w:rPr>
                <w:rFonts w:eastAsia="ＭＳ 明朝"/>
              </w:rPr>
            </w:pPr>
            <w:r>
              <w:rPr>
                <w:rFonts w:cs="Arial"/>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779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F7422C9" w14:textId="77777777" w:rsidR="00752FAB" w:rsidRDefault="00752FAB">
            <w:pPr>
              <w:pStyle w:val="TAC"/>
              <w:rPr>
                <w:rFonts w:eastAsia="ＭＳ 明朝"/>
              </w:rPr>
            </w:pPr>
            <w:r>
              <w:rPr>
                <w:rFonts w:cs="Arial"/>
                <w:lang w:eastAsia="zh-CN"/>
              </w:rPr>
              <w:t>5</w:t>
            </w:r>
            <w:r>
              <w:rPr>
                <w:rFonts w:cs="Arial"/>
                <w:lang w:eastAsia="zh-TW"/>
              </w:rPr>
              <w:t>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779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5675BC7" w14:textId="77777777" w:rsidR="00752FAB" w:rsidRDefault="00752FAB">
            <w:pPr>
              <w:pStyle w:val="TAC"/>
              <w:rPr>
                <w:rFonts w:eastAsia="ＭＳ 明朝"/>
              </w:rPr>
            </w:pPr>
            <w:r>
              <w:rPr>
                <w:rFonts w:cs="Arial"/>
                <w:lang w:eastAsia="zh-TW"/>
              </w:rPr>
              <w:t>3475</w:t>
            </w:r>
          </w:p>
        </w:tc>
        <w:tc>
          <w:tcPr>
            <w:tcW w:w="717" w:type="dxa"/>
            <w:gridSpan w:val="2"/>
            <w:tcBorders>
              <w:top w:val="single" w:sz="4" w:space="0" w:color="auto"/>
              <w:left w:val="single" w:sz="4" w:space="0" w:color="auto"/>
              <w:bottom w:val="single" w:sz="4" w:space="0" w:color="auto"/>
              <w:right w:val="single" w:sz="4" w:space="0" w:color="auto"/>
            </w:tcBorders>
            <w:hideMark/>
            <w:tcPrChange w:id="779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938A434" w14:textId="77777777" w:rsidR="00752FAB" w:rsidRDefault="00752FAB">
            <w:pPr>
              <w:pStyle w:val="TAC"/>
              <w:rPr>
                <w:rFonts w:eastAsia="Malgun Gothic"/>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779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D004099" w14:textId="77777777" w:rsidR="00752FAB" w:rsidRDefault="00752FAB">
            <w:pPr>
              <w:pStyle w:val="TAC"/>
              <w:rPr>
                <w:rFonts w:eastAsia="SimSun"/>
              </w:rPr>
            </w:pPr>
            <w:r>
              <w:rPr>
                <w:lang w:eastAsia="ko-KR"/>
              </w:rPr>
              <w:t>N/A</w:t>
            </w:r>
          </w:p>
        </w:tc>
      </w:tr>
      <w:tr w:rsidR="00752FAB" w14:paraId="07AB922F" w14:textId="77777777" w:rsidTr="00752FAB">
        <w:trPr>
          <w:trHeight w:val="54"/>
          <w:jc w:val="center"/>
          <w:trPrChange w:id="7799" w:author="作成者">
            <w:trPr>
              <w:trHeight w:val="54"/>
              <w:jc w:val="center"/>
            </w:trPr>
          </w:trPrChange>
        </w:trPr>
        <w:tc>
          <w:tcPr>
            <w:tcW w:w="2258" w:type="dxa"/>
            <w:tcBorders>
              <w:top w:val="nil"/>
              <w:left w:val="single" w:sz="4" w:space="0" w:color="auto"/>
              <w:bottom w:val="nil"/>
              <w:right w:val="single" w:sz="4" w:space="0" w:color="auto"/>
            </w:tcBorders>
            <w:tcPrChange w:id="7800" w:author="作成者">
              <w:tcPr>
                <w:tcW w:w="2258" w:type="dxa"/>
                <w:tcBorders>
                  <w:top w:val="nil"/>
                  <w:left w:val="single" w:sz="4" w:space="0" w:color="auto"/>
                  <w:bottom w:val="nil"/>
                  <w:right w:val="single" w:sz="4" w:space="0" w:color="auto"/>
                </w:tcBorders>
              </w:tcPr>
            </w:tcPrChange>
          </w:tcPr>
          <w:p w14:paraId="1A499538" w14:textId="77777777" w:rsidR="00752FAB" w:rsidRDefault="00752FA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Change w:id="7801" w:author="作成者">
              <w:tcPr>
                <w:tcW w:w="867" w:type="dxa"/>
                <w:tcBorders>
                  <w:top w:val="single" w:sz="4" w:space="0" w:color="auto"/>
                  <w:left w:val="single" w:sz="4" w:space="0" w:color="auto"/>
                  <w:bottom w:val="single" w:sz="4" w:space="0" w:color="auto"/>
                  <w:right w:val="single" w:sz="4" w:space="0" w:color="auto"/>
                </w:tcBorders>
                <w:hideMark/>
              </w:tcPr>
            </w:tcPrChange>
          </w:tcPr>
          <w:p w14:paraId="13EE548C" w14:textId="77777777" w:rsidR="00752FAB" w:rsidRDefault="00752FAB">
            <w:pPr>
              <w:pStyle w:val="TAC"/>
              <w:rPr>
                <w:rFonts w:eastAsia="ＭＳ 明朝"/>
              </w:rPr>
            </w:pPr>
            <w:r>
              <w:rPr>
                <w:rFonts w:cs="Arial"/>
                <w:lang w:eastAsia="zh-TW"/>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780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92E321C" w14:textId="77777777" w:rsidR="00752FAB" w:rsidRDefault="00752FAB">
            <w:pPr>
              <w:pStyle w:val="TAC"/>
              <w:rPr>
                <w:rFonts w:eastAsia="ＭＳ 明朝"/>
              </w:rPr>
            </w:pPr>
            <w:r>
              <w:rPr>
                <w:rFonts w:eastAsia="Malgun Gothic" w:cs="Arial"/>
                <w:lang w:eastAsia="ko-KR"/>
              </w:rPr>
              <w:t>1715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780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C453F4D" w14:textId="77777777" w:rsidR="00752FAB" w:rsidRDefault="00752FAB">
            <w:pPr>
              <w:pStyle w:val="TAC"/>
              <w:rPr>
                <w:rFonts w:eastAsia="ＭＳ 明朝"/>
              </w:rPr>
            </w:pPr>
            <w:r>
              <w:rPr>
                <w:rFonts w:eastAsia="Malgun Gothic"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780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79A52BA" w14:textId="77777777" w:rsidR="00752FAB" w:rsidRDefault="00752FAB">
            <w:pPr>
              <w:pStyle w:val="TAC"/>
              <w:rPr>
                <w:rFonts w:eastAsia="ＭＳ 明朝"/>
              </w:rPr>
            </w:pPr>
            <w:r>
              <w:rPr>
                <w:rFonts w:eastAsia="Malgun Gothic"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780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66476AD" w14:textId="77777777" w:rsidR="00752FAB" w:rsidRDefault="00752FAB">
            <w:pPr>
              <w:pStyle w:val="TAC"/>
              <w:rPr>
                <w:rFonts w:eastAsia="ＭＳ 明朝"/>
              </w:rPr>
            </w:pPr>
            <w:r>
              <w:rPr>
                <w:rFonts w:eastAsia="Malgun Gothic" w:cs="Arial"/>
                <w:lang w:eastAsia="ko-KR"/>
              </w:rPr>
              <w:t>1810</w:t>
            </w:r>
          </w:p>
        </w:tc>
        <w:tc>
          <w:tcPr>
            <w:tcW w:w="717" w:type="dxa"/>
            <w:gridSpan w:val="2"/>
            <w:tcBorders>
              <w:top w:val="single" w:sz="4" w:space="0" w:color="auto"/>
              <w:left w:val="single" w:sz="4" w:space="0" w:color="auto"/>
              <w:bottom w:val="single" w:sz="4" w:space="0" w:color="auto"/>
              <w:right w:val="single" w:sz="4" w:space="0" w:color="auto"/>
            </w:tcBorders>
            <w:hideMark/>
            <w:tcPrChange w:id="780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7297ACD" w14:textId="77777777" w:rsidR="00752FAB" w:rsidRDefault="00752FAB">
            <w:pPr>
              <w:pStyle w:val="TAC"/>
              <w:rPr>
                <w:rFonts w:eastAsia="Malgun Gothic"/>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780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D58EDE6" w14:textId="77777777" w:rsidR="00752FAB" w:rsidRDefault="00752FAB">
            <w:pPr>
              <w:pStyle w:val="TAC"/>
              <w:rPr>
                <w:rFonts w:eastAsia="SimSun"/>
              </w:rPr>
            </w:pPr>
            <w:r>
              <w:rPr>
                <w:lang w:eastAsia="ko-KR"/>
              </w:rPr>
              <w:t>N/A</w:t>
            </w:r>
          </w:p>
        </w:tc>
      </w:tr>
      <w:tr w:rsidR="00752FAB" w14:paraId="691D6F03" w14:textId="77777777" w:rsidTr="00752FAB">
        <w:trPr>
          <w:trHeight w:val="54"/>
          <w:jc w:val="center"/>
          <w:trPrChange w:id="7808" w:author="作成者">
            <w:trPr>
              <w:trHeight w:val="54"/>
              <w:jc w:val="center"/>
            </w:trPr>
          </w:trPrChange>
        </w:trPr>
        <w:tc>
          <w:tcPr>
            <w:tcW w:w="2258" w:type="dxa"/>
            <w:tcBorders>
              <w:top w:val="nil"/>
              <w:left w:val="single" w:sz="4" w:space="0" w:color="auto"/>
              <w:bottom w:val="nil"/>
              <w:right w:val="single" w:sz="4" w:space="0" w:color="auto"/>
            </w:tcBorders>
            <w:tcPrChange w:id="7809" w:author="作成者">
              <w:tcPr>
                <w:tcW w:w="2258" w:type="dxa"/>
                <w:tcBorders>
                  <w:top w:val="nil"/>
                  <w:left w:val="single" w:sz="4" w:space="0" w:color="auto"/>
                  <w:bottom w:val="nil"/>
                  <w:right w:val="single" w:sz="4" w:space="0" w:color="auto"/>
                </w:tcBorders>
              </w:tcPr>
            </w:tcPrChange>
          </w:tcPr>
          <w:p w14:paraId="5C13D1D7"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7810" w:author="作成者">
              <w:tcPr>
                <w:tcW w:w="867" w:type="dxa"/>
                <w:tcBorders>
                  <w:top w:val="single" w:sz="4" w:space="0" w:color="auto"/>
                  <w:left w:val="single" w:sz="4" w:space="0" w:color="auto"/>
                  <w:bottom w:val="single" w:sz="4" w:space="0" w:color="auto"/>
                  <w:right w:val="single" w:sz="4" w:space="0" w:color="auto"/>
                </w:tcBorders>
                <w:hideMark/>
              </w:tcPr>
            </w:tcPrChange>
          </w:tcPr>
          <w:p w14:paraId="7F660ADB" w14:textId="77777777" w:rsidR="00752FAB" w:rsidRDefault="00752FAB">
            <w:pPr>
              <w:pStyle w:val="TAC"/>
              <w:rPr>
                <w:rFonts w:eastAsia="ＭＳ 明朝"/>
              </w:rPr>
            </w:pPr>
            <w:r>
              <w:rPr>
                <w:rFonts w:cs="Arial"/>
                <w:lang w:eastAsia="zh-TW"/>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781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8BB6707" w14:textId="77777777" w:rsidR="00752FAB" w:rsidRDefault="00752FAB">
            <w:pPr>
              <w:pStyle w:val="TAC"/>
              <w:rPr>
                <w:rFonts w:eastAsia="ＭＳ 明朝"/>
              </w:rPr>
            </w:pPr>
            <w:r>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781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86C2793" w14:textId="77777777" w:rsidR="00752FAB" w:rsidRDefault="00752FAB">
            <w:pPr>
              <w:pStyle w:val="TAC"/>
              <w:rPr>
                <w:rFonts w:eastAsia="ＭＳ 明朝"/>
              </w:rPr>
            </w:pPr>
            <w:r>
              <w:rPr>
                <w:rFonts w:eastAsia="Malgun Gothic"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781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836F671" w14:textId="77777777" w:rsidR="00752FAB" w:rsidRDefault="00752FAB">
            <w:pPr>
              <w:pStyle w:val="TAC"/>
              <w:rPr>
                <w:rFonts w:eastAsia="ＭＳ 明朝"/>
              </w:rPr>
            </w:pPr>
            <w:r>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781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F98FDD4" w14:textId="77777777" w:rsidR="00752FAB" w:rsidRDefault="00752FAB">
            <w:pPr>
              <w:pStyle w:val="TAC"/>
              <w:rPr>
                <w:rFonts w:eastAsia="ＭＳ 明朝"/>
              </w:rPr>
            </w:pPr>
            <w:r>
              <w:rPr>
                <w:rFonts w:eastAsia="Malgun Gothic" w:cs="Arial"/>
                <w:lang w:eastAsia="ko-KR"/>
              </w:rPr>
              <w:t>2670</w:t>
            </w:r>
          </w:p>
        </w:tc>
        <w:tc>
          <w:tcPr>
            <w:tcW w:w="717" w:type="dxa"/>
            <w:gridSpan w:val="2"/>
            <w:tcBorders>
              <w:top w:val="single" w:sz="4" w:space="0" w:color="auto"/>
              <w:left w:val="single" w:sz="4" w:space="0" w:color="auto"/>
              <w:bottom w:val="single" w:sz="4" w:space="0" w:color="auto"/>
              <w:right w:val="single" w:sz="4" w:space="0" w:color="auto"/>
            </w:tcBorders>
            <w:hideMark/>
            <w:tcPrChange w:id="781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B4E915E" w14:textId="77777777" w:rsidR="00752FAB" w:rsidRDefault="00752FAB">
            <w:pPr>
              <w:pStyle w:val="TAC"/>
              <w:rPr>
                <w:rFonts w:eastAsia="Malgun Gothic"/>
                <w:lang w:eastAsia="ko-KR"/>
              </w:rPr>
            </w:pPr>
            <w:r>
              <w:rPr>
                <w:rFonts w:cs="Arial"/>
                <w:lang w:eastAsia="zh-TW"/>
              </w:rPr>
              <w:t>5.2</w:t>
            </w:r>
          </w:p>
        </w:tc>
        <w:tc>
          <w:tcPr>
            <w:tcW w:w="1248" w:type="dxa"/>
            <w:gridSpan w:val="3"/>
            <w:tcBorders>
              <w:top w:val="single" w:sz="4" w:space="0" w:color="auto"/>
              <w:left w:val="single" w:sz="4" w:space="0" w:color="auto"/>
              <w:bottom w:val="single" w:sz="4" w:space="0" w:color="auto"/>
              <w:right w:val="single" w:sz="4" w:space="0" w:color="auto"/>
            </w:tcBorders>
            <w:hideMark/>
            <w:tcPrChange w:id="781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02BBDCE" w14:textId="77777777" w:rsidR="00752FAB" w:rsidRDefault="00752FAB">
            <w:pPr>
              <w:pStyle w:val="TAC"/>
              <w:rPr>
                <w:rFonts w:eastAsia="SimSun"/>
                <w:lang w:eastAsia="zh-TW"/>
              </w:rPr>
            </w:pPr>
            <w:r>
              <w:rPr>
                <w:lang w:eastAsia="ko-KR"/>
              </w:rPr>
              <w:t>IMD</w:t>
            </w:r>
            <w:r>
              <w:rPr>
                <w:lang w:eastAsia="zh-TW"/>
              </w:rPr>
              <w:t>5</w:t>
            </w:r>
          </w:p>
        </w:tc>
      </w:tr>
      <w:tr w:rsidR="00752FAB" w14:paraId="6C457095" w14:textId="77777777" w:rsidTr="00752FAB">
        <w:trPr>
          <w:trHeight w:val="54"/>
          <w:jc w:val="center"/>
          <w:trPrChange w:id="7817" w:author="作成者">
            <w:trPr>
              <w:trHeight w:val="54"/>
              <w:jc w:val="center"/>
            </w:trPr>
          </w:trPrChange>
        </w:trPr>
        <w:tc>
          <w:tcPr>
            <w:tcW w:w="2258" w:type="dxa"/>
            <w:tcBorders>
              <w:top w:val="nil"/>
              <w:left w:val="single" w:sz="4" w:space="0" w:color="auto"/>
              <w:bottom w:val="nil"/>
              <w:right w:val="single" w:sz="4" w:space="0" w:color="auto"/>
            </w:tcBorders>
            <w:tcPrChange w:id="7818" w:author="作成者">
              <w:tcPr>
                <w:tcW w:w="2258" w:type="dxa"/>
                <w:tcBorders>
                  <w:top w:val="nil"/>
                  <w:left w:val="single" w:sz="4" w:space="0" w:color="auto"/>
                  <w:bottom w:val="nil"/>
                  <w:right w:val="single" w:sz="4" w:space="0" w:color="auto"/>
                </w:tcBorders>
              </w:tcPr>
            </w:tcPrChange>
          </w:tcPr>
          <w:p w14:paraId="2938A480"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7819" w:author="作成者">
              <w:tcPr>
                <w:tcW w:w="867" w:type="dxa"/>
                <w:tcBorders>
                  <w:top w:val="single" w:sz="4" w:space="0" w:color="auto"/>
                  <w:left w:val="single" w:sz="4" w:space="0" w:color="auto"/>
                  <w:bottom w:val="single" w:sz="4" w:space="0" w:color="auto"/>
                  <w:right w:val="single" w:sz="4" w:space="0" w:color="auto"/>
                </w:tcBorders>
                <w:hideMark/>
              </w:tcPr>
            </w:tcPrChange>
          </w:tcPr>
          <w:p w14:paraId="7D0B973E" w14:textId="77777777" w:rsidR="00752FAB" w:rsidRDefault="00752FAB">
            <w:pPr>
              <w:pStyle w:val="TAC"/>
              <w:rPr>
                <w:rFonts w:eastAsia="ＭＳ 明朝"/>
              </w:rPr>
            </w:pPr>
            <w:r>
              <w:rPr>
                <w:rFonts w:eastAsia="Malgun Gothic" w:cs="Arial"/>
                <w:lang w:eastAsia="ko-KR"/>
              </w:rPr>
              <w:t>n7</w:t>
            </w:r>
            <w:r>
              <w:rPr>
                <w:rFonts w:cs="Arial"/>
                <w:lang w:eastAsia="zh-TW"/>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782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0B61012" w14:textId="77777777" w:rsidR="00752FAB" w:rsidRDefault="00752FAB">
            <w:pPr>
              <w:pStyle w:val="TAC"/>
              <w:rPr>
                <w:rFonts w:eastAsia="ＭＳ 明朝"/>
              </w:rPr>
            </w:pPr>
            <w:r>
              <w:rPr>
                <w:rFonts w:eastAsia="Malgun Gothic" w:cs="Arial"/>
                <w:lang w:eastAsia="ko-KR"/>
              </w:rPr>
              <w:t>4190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782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39367C5" w14:textId="77777777" w:rsidR="00752FAB" w:rsidRDefault="00752FAB">
            <w:pPr>
              <w:pStyle w:val="TAC"/>
              <w:rPr>
                <w:rFonts w:eastAsia="ＭＳ 明朝"/>
              </w:rPr>
            </w:pPr>
            <w:r>
              <w:rPr>
                <w:rFonts w:eastAsia="Malgun Gothic" w:cs="Arial"/>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782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900B340" w14:textId="77777777" w:rsidR="00752FAB" w:rsidRDefault="00752FAB">
            <w:pPr>
              <w:pStyle w:val="TAC"/>
              <w:rPr>
                <w:rFonts w:eastAsia="ＭＳ 明朝"/>
              </w:rPr>
            </w:pPr>
            <w:r>
              <w:rPr>
                <w:rFonts w:eastAsia="Malgun Gothic" w:cs="Arial"/>
                <w:lang w:eastAsia="ko-KR"/>
              </w:rPr>
              <w:t>5</w:t>
            </w:r>
            <w:r>
              <w:rPr>
                <w:rFonts w:cs="Arial"/>
                <w:lang w:eastAsia="zh-TW"/>
              </w:rPr>
              <w:t>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782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AE9916A" w14:textId="77777777" w:rsidR="00752FAB" w:rsidRDefault="00752FAB">
            <w:pPr>
              <w:pStyle w:val="TAC"/>
              <w:rPr>
                <w:rFonts w:eastAsia="ＭＳ 明朝"/>
              </w:rPr>
            </w:pPr>
            <w:r>
              <w:rPr>
                <w:rFonts w:eastAsia="Malgun Gothic" w:cs="Arial"/>
                <w:lang w:eastAsia="ko-KR"/>
              </w:rPr>
              <w:t>4190</w:t>
            </w:r>
          </w:p>
        </w:tc>
        <w:tc>
          <w:tcPr>
            <w:tcW w:w="717" w:type="dxa"/>
            <w:gridSpan w:val="2"/>
            <w:tcBorders>
              <w:top w:val="single" w:sz="4" w:space="0" w:color="auto"/>
              <w:left w:val="single" w:sz="4" w:space="0" w:color="auto"/>
              <w:bottom w:val="single" w:sz="4" w:space="0" w:color="auto"/>
              <w:right w:val="single" w:sz="4" w:space="0" w:color="auto"/>
            </w:tcBorders>
            <w:hideMark/>
            <w:tcPrChange w:id="782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D7C7051" w14:textId="77777777" w:rsidR="00752FAB" w:rsidRDefault="00752FAB">
            <w:pPr>
              <w:pStyle w:val="TAC"/>
              <w:rPr>
                <w:rFonts w:eastAsia="Malgun Gothic"/>
                <w:lang w:eastAsia="ko-KR"/>
              </w:rPr>
            </w:pPr>
            <w:r>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782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9EDA0FA" w14:textId="77777777" w:rsidR="00752FAB" w:rsidRDefault="00752FAB">
            <w:pPr>
              <w:pStyle w:val="TAC"/>
              <w:rPr>
                <w:rFonts w:eastAsia="SimSun"/>
              </w:rPr>
            </w:pPr>
            <w:r>
              <w:rPr>
                <w:lang w:eastAsia="ko-KR"/>
              </w:rPr>
              <w:t>N/A</w:t>
            </w:r>
          </w:p>
        </w:tc>
      </w:tr>
      <w:tr w:rsidR="00752FAB" w14:paraId="6BC26702" w14:textId="77777777" w:rsidTr="00752FAB">
        <w:trPr>
          <w:trHeight w:val="54"/>
          <w:jc w:val="center"/>
          <w:trPrChange w:id="7826" w:author="作成者">
            <w:trPr>
              <w:trHeight w:val="54"/>
              <w:jc w:val="center"/>
            </w:trPr>
          </w:trPrChange>
        </w:trPr>
        <w:tc>
          <w:tcPr>
            <w:tcW w:w="2258" w:type="dxa"/>
            <w:tcBorders>
              <w:top w:val="nil"/>
              <w:left w:val="single" w:sz="4" w:space="0" w:color="auto"/>
              <w:bottom w:val="nil"/>
              <w:right w:val="single" w:sz="4" w:space="0" w:color="auto"/>
            </w:tcBorders>
            <w:tcPrChange w:id="7827" w:author="作成者">
              <w:tcPr>
                <w:tcW w:w="2258" w:type="dxa"/>
                <w:tcBorders>
                  <w:top w:val="nil"/>
                  <w:left w:val="single" w:sz="4" w:space="0" w:color="auto"/>
                  <w:bottom w:val="nil"/>
                  <w:right w:val="single" w:sz="4" w:space="0" w:color="auto"/>
                </w:tcBorders>
              </w:tcPr>
            </w:tcPrChange>
          </w:tcPr>
          <w:p w14:paraId="3EFCF532" w14:textId="77777777" w:rsidR="00752FAB" w:rsidRDefault="00752FA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Change w:id="7828" w:author="作成者">
              <w:tcPr>
                <w:tcW w:w="867" w:type="dxa"/>
                <w:tcBorders>
                  <w:top w:val="single" w:sz="4" w:space="0" w:color="auto"/>
                  <w:left w:val="single" w:sz="4" w:space="0" w:color="auto"/>
                  <w:bottom w:val="single" w:sz="4" w:space="0" w:color="auto"/>
                  <w:right w:val="single" w:sz="4" w:space="0" w:color="auto"/>
                </w:tcBorders>
                <w:hideMark/>
              </w:tcPr>
            </w:tcPrChange>
          </w:tcPr>
          <w:p w14:paraId="09575CC1" w14:textId="77777777" w:rsidR="00752FAB" w:rsidRDefault="00752FAB">
            <w:pPr>
              <w:pStyle w:val="TAC"/>
              <w:rPr>
                <w:rFonts w:eastAsia="ＭＳ 明朝"/>
              </w:rPr>
            </w:pPr>
            <w:r>
              <w:rPr>
                <w:rFonts w:cs="Arial"/>
                <w:lang w:eastAsia="zh-TW"/>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782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78E0691" w14:textId="77777777" w:rsidR="00752FAB" w:rsidRDefault="00752FAB">
            <w:pPr>
              <w:pStyle w:val="TAC"/>
              <w:rPr>
                <w:rFonts w:eastAsia="ＭＳ 明朝"/>
              </w:rPr>
            </w:pPr>
            <w:r>
              <w:rPr>
                <w:rFonts w:eastAsia="Malgun Gothic" w:cs="Arial"/>
                <w:lang w:eastAsia="ko-KR"/>
              </w:rPr>
              <w:t>1720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783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E9EDA32" w14:textId="77777777" w:rsidR="00752FAB" w:rsidRDefault="00752FAB">
            <w:pPr>
              <w:pStyle w:val="TAC"/>
              <w:rPr>
                <w:rFonts w:eastAsia="ＭＳ 明朝"/>
              </w:rPr>
            </w:pPr>
            <w:r>
              <w:rPr>
                <w:rFonts w:cs="Arial"/>
                <w:lang w:eastAsia="zh-TW"/>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783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F256AD5" w14:textId="77777777" w:rsidR="00752FAB" w:rsidRDefault="00752FAB">
            <w:pPr>
              <w:pStyle w:val="TAC"/>
              <w:rPr>
                <w:rFonts w:eastAsia="ＭＳ 明朝"/>
              </w:rPr>
            </w:pPr>
            <w:r>
              <w:rPr>
                <w:rFonts w:cs="Arial"/>
                <w:lang w:eastAsia="zh-TW"/>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783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9804FD5" w14:textId="77777777" w:rsidR="00752FAB" w:rsidRDefault="00752FAB">
            <w:pPr>
              <w:pStyle w:val="TAC"/>
              <w:rPr>
                <w:rFonts w:eastAsia="ＭＳ 明朝"/>
              </w:rPr>
            </w:pPr>
            <w:r>
              <w:rPr>
                <w:rFonts w:eastAsia="Malgun Gothic" w:cs="Arial"/>
                <w:lang w:eastAsia="ko-KR"/>
              </w:rPr>
              <w:t>1815</w:t>
            </w:r>
          </w:p>
        </w:tc>
        <w:tc>
          <w:tcPr>
            <w:tcW w:w="717" w:type="dxa"/>
            <w:gridSpan w:val="2"/>
            <w:tcBorders>
              <w:top w:val="single" w:sz="4" w:space="0" w:color="auto"/>
              <w:left w:val="single" w:sz="4" w:space="0" w:color="auto"/>
              <w:bottom w:val="single" w:sz="4" w:space="0" w:color="auto"/>
              <w:right w:val="single" w:sz="4" w:space="0" w:color="auto"/>
            </w:tcBorders>
            <w:hideMark/>
            <w:tcPrChange w:id="783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A839224" w14:textId="77777777" w:rsidR="00752FAB" w:rsidRDefault="00752FAB">
            <w:pPr>
              <w:pStyle w:val="TAC"/>
              <w:rPr>
                <w:rFonts w:eastAsia="Malgun Gothic"/>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783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48A6145" w14:textId="77777777" w:rsidR="00752FAB" w:rsidRDefault="00752FAB">
            <w:pPr>
              <w:pStyle w:val="TAC"/>
              <w:rPr>
                <w:rFonts w:eastAsia="SimSun"/>
              </w:rPr>
            </w:pPr>
            <w:r>
              <w:rPr>
                <w:lang w:eastAsia="ko-KR"/>
              </w:rPr>
              <w:t>N/A</w:t>
            </w:r>
          </w:p>
        </w:tc>
      </w:tr>
      <w:tr w:rsidR="00752FAB" w14:paraId="3F6F5CCF" w14:textId="77777777" w:rsidTr="00752FAB">
        <w:trPr>
          <w:trHeight w:val="54"/>
          <w:jc w:val="center"/>
          <w:trPrChange w:id="7835" w:author="作成者">
            <w:trPr>
              <w:trHeight w:val="54"/>
              <w:jc w:val="center"/>
            </w:trPr>
          </w:trPrChange>
        </w:trPr>
        <w:tc>
          <w:tcPr>
            <w:tcW w:w="2258" w:type="dxa"/>
            <w:tcBorders>
              <w:top w:val="nil"/>
              <w:left w:val="single" w:sz="4" w:space="0" w:color="auto"/>
              <w:bottom w:val="nil"/>
              <w:right w:val="single" w:sz="4" w:space="0" w:color="auto"/>
            </w:tcBorders>
            <w:tcPrChange w:id="7836" w:author="作成者">
              <w:tcPr>
                <w:tcW w:w="2258" w:type="dxa"/>
                <w:tcBorders>
                  <w:top w:val="nil"/>
                  <w:left w:val="single" w:sz="4" w:space="0" w:color="auto"/>
                  <w:bottom w:val="nil"/>
                  <w:right w:val="single" w:sz="4" w:space="0" w:color="auto"/>
                </w:tcBorders>
              </w:tcPr>
            </w:tcPrChange>
          </w:tcPr>
          <w:p w14:paraId="1BF6BADB"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7837" w:author="作成者">
              <w:tcPr>
                <w:tcW w:w="867" w:type="dxa"/>
                <w:tcBorders>
                  <w:top w:val="single" w:sz="4" w:space="0" w:color="auto"/>
                  <w:left w:val="single" w:sz="4" w:space="0" w:color="auto"/>
                  <w:bottom w:val="single" w:sz="4" w:space="0" w:color="auto"/>
                  <w:right w:val="single" w:sz="4" w:space="0" w:color="auto"/>
                </w:tcBorders>
                <w:hideMark/>
              </w:tcPr>
            </w:tcPrChange>
          </w:tcPr>
          <w:p w14:paraId="636B123D" w14:textId="77777777" w:rsidR="00752FAB" w:rsidRDefault="00752FAB">
            <w:pPr>
              <w:pStyle w:val="TAC"/>
              <w:rPr>
                <w:rFonts w:eastAsia="ＭＳ 明朝"/>
              </w:rPr>
            </w:pPr>
            <w:r>
              <w:rPr>
                <w:rFonts w:cs="Arial"/>
                <w:lang w:eastAsia="zh-TW"/>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783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DA78E38" w14:textId="77777777" w:rsidR="00752FAB" w:rsidRDefault="00752FAB">
            <w:pPr>
              <w:pStyle w:val="TAC"/>
              <w:rPr>
                <w:rFonts w:eastAsia="ＭＳ 明朝"/>
              </w:rPr>
            </w:pPr>
            <w:r>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783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007CEF0" w14:textId="77777777" w:rsidR="00752FAB" w:rsidRDefault="00752FAB">
            <w:pPr>
              <w:pStyle w:val="TAC"/>
              <w:rPr>
                <w:rFonts w:eastAsia="ＭＳ 明朝"/>
              </w:rPr>
            </w:pPr>
            <w:r>
              <w:rPr>
                <w:rFonts w:cs="Arial"/>
                <w:lang w:eastAsia="zh-TW"/>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784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69AA9CD" w14:textId="77777777" w:rsidR="00752FAB" w:rsidRDefault="00752FAB">
            <w:pPr>
              <w:pStyle w:val="TAC"/>
              <w:rPr>
                <w:rFonts w:eastAsia="ＭＳ 明朝"/>
              </w:rPr>
            </w:pPr>
            <w:r>
              <w:rPr>
                <w:rFonts w:cs="Arial"/>
                <w:lang w:eastAsia="zh-TW"/>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784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670E46D" w14:textId="77777777" w:rsidR="00752FAB" w:rsidRDefault="00752FAB">
            <w:pPr>
              <w:pStyle w:val="TAC"/>
              <w:rPr>
                <w:rFonts w:eastAsia="ＭＳ 明朝"/>
              </w:rPr>
            </w:pPr>
            <w:r>
              <w:rPr>
                <w:rFonts w:eastAsia="Malgun Gothic" w:cs="Arial"/>
                <w:lang w:eastAsia="ko-KR"/>
              </w:rPr>
              <w:t>2640</w:t>
            </w:r>
          </w:p>
        </w:tc>
        <w:tc>
          <w:tcPr>
            <w:tcW w:w="717" w:type="dxa"/>
            <w:gridSpan w:val="2"/>
            <w:tcBorders>
              <w:top w:val="single" w:sz="4" w:space="0" w:color="auto"/>
              <w:left w:val="single" w:sz="4" w:space="0" w:color="auto"/>
              <w:bottom w:val="single" w:sz="4" w:space="0" w:color="auto"/>
              <w:right w:val="single" w:sz="4" w:space="0" w:color="auto"/>
            </w:tcBorders>
            <w:hideMark/>
            <w:tcPrChange w:id="784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3F82A53" w14:textId="77777777" w:rsidR="00752FAB" w:rsidRDefault="00752FAB">
            <w:pPr>
              <w:pStyle w:val="TAC"/>
              <w:rPr>
                <w:rFonts w:eastAsia="Malgun Gothic"/>
                <w:lang w:eastAsia="ko-KR"/>
              </w:rPr>
            </w:pPr>
            <w:r>
              <w:rPr>
                <w:rFonts w:cs="Arial"/>
                <w:lang w:eastAsia="zh-TW"/>
              </w:rPr>
              <w:t>3.4</w:t>
            </w:r>
          </w:p>
        </w:tc>
        <w:tc>
          <w:tcPr>
            <w:tcW w:w="1248" w:type="dxa"/>
            <w:gridSpan w:val="3"/>
            <w:tcBorders>
              <w:top w:val="single" w:sz="4" w:space="0" w:color="auto"/>
              <w:left w:val="single" w:sz="4" w:space="0" w:color="auto"/>
              <w:bottom w:val="single" w:sz="4" w:space="0" w:color="auto"/>
              <w:right w:val="single" w:sz="4" w:space="0" w:color="auto"/>
            </w:tcBorders>
            <w:hideMark/>
            <w:tcPrChange w:id="784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27C8E64" w14:textId="77777777" w:rsidR="00752FAB" w:rsidRDefault="00752FAB">
            <w:pPr>
              <w:pStyle w:val="TAC"/>
              <w:rPr>
                <w:rFonts w:eastAsia="SimSun"/>
                <w:lang w:eastAsia="zh-TW"/>
              </w:rPr>
            </w:pPr>
            <w:r>
              <w:rPr>
                <w:lang w:eastAsia="ko-KR"/>
              </w:rPr>
              <w:t>IMD</w:t>
            </w:r>
            <w:r>
              <w:rPr>
                <w:lang w:eastAsia="zh-TW"/>
              </w:rPr>
              <w:t>5</w:t>
            </w:r>
          </w:p>
        </w:tc>
      </w:tr>
      <w:tr w:rsidR="00752FAB" w14:paraId="71D5F036" w14:textId="77777777" w:rsidTr="00752FAB">
        <w:trPr>
          <w:trHeight w:val="54"/>
          <w:jc w:val="center"/>
          <w:trPrChange w:id="7844"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7845" w:author="作成者">
              <w:tcPr>
                <w:tcW w:w="2258" w:type="dxa"/>
                <w:tcBorders>
                  <w:top w:val="nil"/>
                  <w:left w:val="single" w:sz="4" w:space="0" w:color="auto"/>
                  <w:bottom w:val="single" w:sz="4" w:space="0" w:color="auto"/>
                  <w:right w:val="single" w:sz="4" w:space="0" w:color="auto"/>
                </w:tcBorders>
              </w:tcPr>
            </w:tcPrChange>
          </w:tcPr>
          <w:p w14:paraId="2E4839CE"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7846" w:author="作成者">
              <w:tcPr>
                <w:tcW w:w="867" w:type="dxa"/>
                <w:tcBorders>
                  <w:top w:val="single" w:sz="4" w:space="0" w:color="auto"/>
                  <w:left w:val="single" w:sz="4" w:space="0" w:color="auto"/>
                  <w:bottom w:val="single" w:sz="4" w:space="0" w:color="auto"/>
                  <w:right w:val="single" w:sz="4" w:space="0" w:color="auto"/>
                </w:tcBorders>
                <w:hideMark/>
              </w:tcPr>
            </w:tcPrChange>
          </w:tcPr>
          <w:p w14:paraId="23DE6E0D" w14:textId="77777777" w:rsidR="00752FAB" w:rsidRDefault="00752FAB">
            <w:pPr>
              <w:pStyle w:val="TAC"/>
              <w:rPr>
                <w:rFonts w:eastAsia="ＭＳ 明朝"/>
              </w:rPr>
            </w:pPr>
            <w:r>
              <w:rPr>
                <w:rFonts w:eastAsia="Malgun Gothic" w:cs="Arial"/>
                <w:lang w:eastAsia="ko-KR"/>
              </w:rPr>
              <w:t>n7</w:t>
            </w:r>
            <w:r>
              <w:rPr>
                <w:rFonts w:cs="Arial"/>
                <w:lang w:eastAsia="zh-TW"/>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784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730B6E0" w14:textId="77777777" w:rsidR="00752FAB" w:rsidRDefault="00752FAB">
            <w:pPr>
              <w:pStyle w:val="TAC"/>
              <w:rPr>
                <w:rFonts w:eastAsia="ＭＳ 明朝"/>
              </w:rPr>
            </w:pPr>
            <w:r>
              <w:rPr>
                <w:rFonts w:eastAsia="Malgun Gothic" w:cs="Arial"/>
                <w:lang w:eastAsia="ko-KR"/>
              </w:rPr>
              <w:t>3900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784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2E4742A" w14:textId="77777777" w:rsidR="00752FAB" w:rsidRDefault="00752FAB">
            <w:pPr>
              <w:pStyle w:val="TAC"/>
              <w:rPr>
                <w:rFonts w:eastAsia="ＭＳ 明朝"/>
              </w:rPr>
            </w:pPr>
            <w:r>
              <w:rPr>
                <w:rFonts w:cs="Arial"/>
                <w:lang w:eastAsia="zh-TW"/>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784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14918FE" w14:textId="77777777" w:rsidR="00752FAB" w:rsidRDefault="00752FAB">
            <w:pPr>
              <w:pStyle w:val="TAC"/>
              <w:rPr>
                <w:rFonts w:eastAsia="ＭＳ 明朝"/>
              </w:rPr>
            </w:pPr>
            <w:r>
              <w:rPr>
                <w:rFonts w:cs="Arial"/>
                <w:lang w:eastAsia="zh-TW"/>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785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C50A8C8" w14:textId="77777777" w:rsidR="00752FAB" w:rsidRDefault="00752FAB">
            <w:pPr>
              <w:pStyle w:val="TAC"/>
              <w:rPr>
                <w:rFonts w:eastAsia="ＭＳ 明朝"/>
              </w:rPr>
            </w:pPr>
            <w:r>
              <w:rPr>
                <w:rFonts w:eastAsia="Malgun Gothic" w:cs="Arial"/>
                <w:lang w:eastAsia="ko-KR"/>
              </w:rPr>
              <w:t>3900</w:t>
            </w:r>
          </w:p>
        </w:tc>
        <w:tc>
          <w:tcPr>
            <w:tcW w:w="717" w:type="dxa"/>
            <w:gridSpan w:val="2"/>
            <w:tcBorders>
              <w:top w:val="single" w:sz="4" w:space="0" w:color="auto"/>
              <w:left w:val="single" w:sz="4" w:space="0" w:color="auto"/>
              <w:bottom w:val="single" w:sz="4" w:space="0" w:color="auto"/>
              <w:right w:val="single" w:sz="4" w:space="0" w:color="auto"/>
            </w:tcBorders>
            <w:hideMark/>
            <w:tcPrChange w:id="785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D67D8B2" w14:textId="77777777" w:rsidR="00752FAB" w:rsidRDefault="00752FAB">
            <w:pPr>
              <w:pStyle w:val="TAC"/>
              <w:rPr>
                <w:rFonts w:eastAsia="Malgun Gothic"/>
                <w:lang w:eastAsia="ko-KR"/>
              </w:rPr>
            </w:pPr>
            <w:r>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785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3F10EEA" w14:textId="77777777" w:rsidR="00752FAB" w:rsidRDefault="00752FAB">
            <w:pPr>
              <w:pStyle w:val="TAC"/>
              <w:rPr>
                <w:rFonts w:eastAsia="SimSun"/>
              </w:rPr>
            </w:pPr>
            <w:r>
              <w:rPr>
                <w:lang w:eastAsia="ko-KR"/>
              </w:rPr>
              <w:t>N/A</w:t>
            </w:r>
          </w:p>
        </w:tc>
      </w:tr>
      <w:tr w:rsidR="00752FAB" w14:paraId="4D1575AB" w14:textId="77777777" w:rsidTr="00752FAB">
        <w:trPr>
          <w:trHeight w:val="54"/>
          <w:jc w:val="center"/>
          <w:trPrChange w:id="7853"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7854" w:author="作成者">
              <w:tcPr>
                <w:tcW w:w="2258" w:type="dxa"/>
                <w:tcBorders>
                  <w:top w:val="single" w:sz="4" w:space="0" w:color="auto"/>
                  <w:left w:val="single" w:sz="4" w:space="0" w:color="auto"/>
                  <w:bottom w:val="nil"/>
                  <w:right w:val="single" w:sz="4" w:space="0" w:color="auto"/>
                </w:tcBorders>
                <w:hideMark/>
              </w:tcPr>
            </w:tcPrChange>
          </w:tcPr>
          <w:p w14:paraId="376D3337" w14:textId="77777777" w:rsidR="00752FAB" w:rsidRDefault="00752FAB">
            <w:pPr>
              <w:pStyle w:val="TAC"/>
            </w:pPr>
            <w:r>
              <w:t>DC_3A-7A_n78A</w:t>
            </w:r>
          </w:p>
          <w:p w14:paraId="73529886" w14:textId="77777777" w:rsidR="00752FAB" w:rsidRDefault="00752FAB">
            <w:pPr>
              <w:pStyle w:val="TAC"/>
            </w:pPr>
            <w:r>
              <w:t>DC_3C-7A_n78A DC_3C-7C_n78A</w:t>
            </w:r>
          </w:p>
          <w:p w14:paraId="42B23AD3" w14:textId="77777777" w:rsidR="00752FAB" w:rsidRDefault="00752FAB">
            <w:pPr>
              <w:pStyle w:val="TAC"/>
              <w:rPr>
                <w:rFonts w:eastAsia="游明朝" w:cs="Arial"/>
              </w:rPr>
            </w:pPr>
            <w:r>
              <w:rPr>
                <w:rFonts w:cs="Arial"/>
              </w:rPr>
              <w:t>DC_3A-3A-7A_n78A</w:t>
            </w:r>
          </w:p>
          <w:p w14:paraId="4A878B17" w14:textId="77777777" w:rsidR="00752FAB" w:rsidRDefault="00752FAB">
            <w:pPr>
              <w:pStyle w:val="TAC"/>
              <w:rPr>
                <w:rFonts w:eastAsia="SimSun" w:cs="Arial"/>
              </w:rPr>
            </w:pPr>
            <w:r>
              <w:rPr>
                <w:rFonts w:cs="Arial"/>
              </w:rPr>
              <w:t>DC_3A-3A-7A-7A_n78A</w:t>
            </w:r>
          </w:p>
          <w:p w14:paraId="4CEFD469" w14:textId="77777777" w:rsidR="00752FAB" w:rsidRDefault="00752FAB">
            <w:pPr>
              <w:pStyle w:val="TAC"/>
              <w:rPr>
                <w:rFonts w:cs="Arial"/>
              </w:rPr>
            </w:pPr>
            <w:r>
              <w:rPr>
                <w:rFonts w:cs="Arial"/>
              </w:rPr>
              <w:t>DC_3A-7A_SUL_n78A-n80A</w:t>
            </w:r>
          </w:p>
          <w:p w14:paraId="27B49EEE" w14:textId="77777777" w:rsidR="00752FAB" w:rsidRDefault="00752FAB">
            <w:pPr>
              <w:pStyle w:val="TAC"/>
              <w:rPr>
                <w:rFonts w:cs="Arial"/>
              </w:rPr>
            </w:pPr>
            <w:r>
              <w:rPr>
                <w:rFonts w:cs="Arial"/>
              </w:rPr>
              <w:t>DC_3C-7A_SUL_n78A-n80A</w:t>
            </w:r>
          </w:p>
          <w:p w14:paraId="5741E1AF" w14:textId="77777777" w:rsidR="00752FAB" w:rsidRDefault="00752FAB">
            <w:pPr>
              <w:pStyle w:val="TAC"/>
            </w:pPr>
            <w:r>
              <w:t>DC_3A-7A_n78(2A)</w:t>
            </w:r>
          </w:p>
          <w:p w14:paraId="157BCC85" w14:textId="77777777" w:rsidR="00752FAB" w:rsidRDefault="00752FAB">
            <w:pPr>
              <w:pStyle w:val="TAC"/>
            </w:pPr>
            <w:r>
              <w:t>DC_3C-7A_n78(2A)</w:t>
            </w:r>
          </w:p>
          <w:p w14:paraId="4961CAE8" w14:textId="77777777" w:rsidR="00752FAB" w:rsidRDefault="00752FAB">
            <w:pPr>
              <w:pStyle w:val="TAC"/>
            </w:pPr>
            <w:r>
              <w:t>DC_3A-7C_n78(2A)</w:t>
            </w:r>
          </w:p>
          <w:p w14:paraId="47B1EFC9" w14:textId="77777777" w:rsidR="00752FAB" w:rsidRDefault="00752FAB">
            <w:pPr>
              <w:pStyle w:val="TAC"/>
            </w:pPr>
            <w:r>
              <w:t>DC_3C-7C_n78(2A)</w:t>
            </w:r>
          </w:p>
          <w:p w14:paraId="1048D321" w14:textId="77777777" w:rsidR="00752FAB" w:rsidRDefault="00752FAB">
            <w:pPr>
              <w:keepNext/>
              <w:keepLines/>
              <w:spacing w:after="0"/>
              <w:jc w:val="center"/>
              <w:rPr>
                <w:rFonts w:ascii="Arial" w:hAnsi="Arial"/>
                <w:sz w:val="18"/>
                <w:lang w:eastAsia="zh-CN"/>
              </w:rPr>
            </w:pPr>
            <w:r>
              <w:rPr>
                <w:lang w:eastAsia="zh-CN"/>
              </w:rPr>
              <w:t>DC_3A-7A_n78C</w:t>
            </w:r>
          </w:p>
          <w:p w14:paraId="54D85C0C" w14:textId="77777777" w:rsidR="00752FAB" w:rsidRDefault="00752FAB">
            <w:pPr>
              <w:pStyle w:val="TAC"/>
              <w:rPr>
                <w:lang w:eastAsia="zh-CN"/>
              </w:rPr>
            </w:pPr>
            <w:r>
              <w:rPr>
                <w:lang w:eastAsia="zh-CN"/>
              </w:rPr>
              <w:t>DC_3A-7A_n78(A-C)</w:t>
            </w:r>
          </w:p>
          <w:p w14:paraId="0B502802" w14:textId="77777777" w:rsidR="00752FAB" w:rsidRDefault="00752FAB">
            <w:pPr>
              <w:pStyle w:val="TAC"/>
            </w:pPr>
            <w:r>
              <w:rPr>
                <w:lang w:eastAsia="zh-CN"/>
              </w:rPr>
              <w:t>DC_3A-7A-7A_n78C</w:t>
            </w:r>
          </w:p>
        </w:tc>
        <w:tc>
          <w:tcPr>
            <w:tcW w:w="867" w:type="dxa"/>
            <w:tcBorders>
              <w:top w:val="single" w:sz="4" w:space="0" w:color="auto"/>
              <w:left w:val="single" w:sz="4" w:space="0" w:color="auto"/>
              <w:bottom w:val="single" w:sz="4" w:space="0" w:color="auto"/>
              <w:right w:val="single" w:sz="4" w:space="0" w:color="auto"/>
            </w:tcBorders>
            <w:hideMark/>
            <w:tcPrChange w:id="7855" w:author="作成者">
              <w:tcPr>
                <w:tcW w:w="867" w:type="dxa"/>
                <w:tcBorders>
                  <w:top w:val="single" w:sz="4" w:space="0" w:color="auto"/>
                  <w:left w:val="single" w:sz="4" w:space="0" w:color="auto"/>
                  <w:bottom w:val="single" w:sz="4" w:space="0" w:color="auto"/>
                  <w:right w:val="single" w:sz="4" w:space="0" w:color="auto"/>
                </w:tcBorders>
                <w:hideMark/>
              </w:tcPr>
            </w:tcPrChange>
          </w:tcPr>
          <w:p w14:paraId="1D1B7A91" w14:textId="77777777" w:rsidR="00752FAB" w:rsidRDefault="00752FAB">
            <w:pPr>
              <w:pStyle w:val="TAC"/>
              <w:rPr>
                <w:rFonts w:eastAsia="Malgun Gothic"/>
                <w:szCs w:val="18"/>
                <w:lang w:eastAsia="ko-KR"/>
              </w:rPr>
            </w:pPr>
            <w:r>
              <w:rPr>
                <w:lang w:eastAsia="zh-CN"/>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785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239DC1A" w14:textId="77777777" w:rsidR="00752FAB" w:rsidRDefault="00752FAB">
            <w:pPr>
              <w:pStyle w:val="TAC"/>
              <w:rPr>
                <w:rFonts w:eastAsia="Malgun Gothic"/>
                <w:szCs w:val="18"/>
                <w:lang w:eastAsia="ko-KR"/>
              </w:rPr>
            </w:pPr>
            <w:r>
              <w:rPr>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785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0BD999A" w14:textId="77777777" w:rsidR="00752FAB" w:rsidRDefault="00752FAB">
            <w:pPr>
              <w:pStyle w:val="TAC"/>
              <w:rPr>
                <w:rFonts w:eastAsia="Malgun Gothic"/>
                <w:szCs w:val="18"/>
                <w:lang w:eastAsia="ko-KR"/>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785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4BA7FB6" w14:textId="77777777" w:rsidR="00752FAB" w:rsidRDefault="00752FAB">
            <w:pPr>
              <w:pStyle w:val="TAC"/>
              <w:rPr>
                <w:rFonts w:eastAsia="Malgun Gothic"/>
                <w:szCs w:val="18"/>
                <w:lang w:eastAsia="ko-KR"/>
              </w:rPr>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785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1C24FFE" w14:textId="77777777" w:rsidR="00752FAB" w:rsidRDefault="00752FAB">
            <w:pPr>
              <w:pStyle w:val="TAC"/>
              <w:rPr>
                <w:rFonts w:eastAsia="Malgun Gothic"/>
                <w:szCs w:val="18"/>
                <w:lang w:eastAsia="ko-KR"/>
              </w:rPr>
            </w:pPr>
            <w:r>
              <w:rPr>
                <w:kern w:val="2"/>
                <w:szCs w:val="24"/>
                <w:lang w:eastAsia="zh-CN"/>
              </w:rPr>
              <w:t>1820</w:t>
            </w:r>
          </w:p>
        </w:tc>
        <w:tc>
          <w:tcPr>
            <w:tcW w:w="717" w:type="dxa"/>
            <w:gridSpan w:val="2"/>
            <w:tcBorders>
              <w:top w:val="single" w:sz="4" w:space="0" w:color="auto"/>
              <w:left w:val="single" w:sz="4" w:space="0" w:color="auto"/>
              <w:bottom w:val="single" w:sz="4" w:space="0" w:color="auto"/>
              <w:right w:val="single" w:sz="4" w:space="0" w:color="auto"/>
            </w:tcBorders>
            <w:hideMark/>
            <w:tcPrChange w:id="786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683AC2C" w14:textId="77777777" w:rsidR="00752FAB" w:rsidRDefault="00752FAB">
            <w:pPr>
              <w:pStyle w:val="TAC"/>
              <w:rPr>
                <w:rFonts w:eastAsia="SimSun"/>
                <w:lang w:eastAsia="zh-CN"/>
              </w:rPr>
            </w:pPr>
            <w:r>
              <w:rPr>
                <w:kern w:val="2"/>
                <w:szCs w:val="24"/>
                <w:lang w:eastAsia="zh-CN"/>
              </w:rPr>
              <w:t>17.6</w:t>
            </w:r>
          </w:p>
        </w:tc>
        <w:tc>
          <w:tcPr>
            <w:tcW w:w="1248" w:type="dxa"/>
            <w:gridSpan w:val="3"/>
            <w:tcBorders>
              <w:top w:val="single" w:sz="4" w:space="0" w:color="auto"/>
              <w:left w:val="single" w:sz="4" w:space="0" w:color="auto"/>
              <w:bottom w:val="single" w:sz="4" w:space="0" w:color="auto"/>
              <w:right w:val="single" w:sz="4" w:space="0" w:color="auto"/>
            </w:tcBorders>
            <w:hideMark/>
            <w:tcPrChange w:id="786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470F937" w14:textId="77777777" w:rsidR="00752FAB" w:rsidRDefault="00752FAB">
            <w:pPr>
              <w:pStyle w:val="TAC"/>
              <w:rPr>
                <w:kern w:val="2"/>
                <w:szCs w:val="24"/>
                <w:lang w:eastAsia="zh-CN"/>
              </w:rPr>
            </w:pPr>
            <w:r>
              <w:rPr>
                <w:kern w:val="2"/>
                <w:szCs w:val="24"/>
                <w:lang w:eastAsia="ja-JP"/>
              </w:rPr>
              <w:t>IMD</w:t>
            </w:r>
            <w:r>
              <w:rPr>
                <w:kern w:val="2"/>
                <w:szCs w:val="24"/>
                <w:lang w:eastAsia="zh-CN"/>
              </w:rPr>
              <w:t>3</w:t>
            </w:r>
          </w:p>
        </w:tc>
      </w:tr>
      <w:tr w:rsidR="00752FAB" w14:paraId="44C54884" w14:textId="77777777" w:rsidTr="00752FAB">
        <w:trPr>
          <w:trHeight w:val="54"/>
          <w:jc w:val="center"/>
          <w:trPrChange w:id="7862" w:author="作成者">
            <w:trPr>
              <w:trHeight w:val="54"/>
              <w:jc w:val="center"/>
            </w:trPr>
          </w:trPrChange>
        </w:trPr>
        <w:tc>
          <w:tcPr>
            <w:tcW w:w="2258" w:type="dxa"/>
            <w:tcBorders>
              <w:top w:val="nil"/>
              <w:left w:val="single" w:sz="4" w:space="0" w:color="auto"/>
              <w:bottom w:val="nil"/>
              <w:right w:val="single" w:sz="4" w:space="0" w:color="auto"/>
            </w:tcBorders>
            <w:hideMark/>
            <w:tcPrChange w:id="7863" w:author="作成者">
              <w:tcPr>
                <w:tcW w:w="2258" w:type="dxa"/>
                <w:tcBorders>
                  <w:top w:val="nil"/>
                  <w:left w:val="single" w:sz="4" w:space="0" w:color="auto"/>
                  <w:bottom w:val="nil"/>
                  <w:right w:val="single" w:sz="4" w:space="0" w:color="auto"/>
                </w:tcBorders>
                <w:hideMark/>
              </w:tcPr>
            </w:tcPrChange>
          </w:tcPr>
          <w:p w14:paraId="4B4FEDEC" w14:textId="77777777" w:rsidR="00752FAB" w:rsidRDefault="00752FAB">
            <w:pPr>
              <w:pStyle w:val="TAC"/>
              <w:rPr>
                <w:rFonts w:eastAsia="Malgun Gothic"/>
                <w:szCs w:val="18"/>
                <w:lang w:eastAsia="ko-KR"/>
              </w:rPr>
            </w:pPr>
            <w:r>
              <w:rPr>
                <w:rFonts w:eastAsia="Malgun Gothic"/>
                <w:szCs w:val="18"/>
                <w:lang w:eastAsia="ko-KR"/>
              </w:rPr>
              <w:t>DC_3A-7A-7A_n78(A-C)</w:t>
            </w:r>
          </w:p>
        </w:tc>
        <w:tc>
          <w:tcPr>
            <w:tcW w:w="867" w:type="dxa"/>
            <w:tcBorders>
              <w:top w:val="single" w:sz="4" w:space="0" w:color="auto"/>
              <w:left w:val="single" w:sz="4" w:space="0" w:color="auto"/>
              <w:bottom w:val="single" w:sz="4" w:space="0" w:color="auto"/>
              <w:right w:val="single" w:sz="4" w:space="0" w:color="auto"/>
            </w:tcBorders>
            <w:hideMark/>
            <w:tcPrChange w:id="7864" w:author="作成者">
              <w:tcPr>
                <w:tcW w:w="867" w:type="dxa"/>
                <w:tcBorders>
                  <w:top w:val="single" w:sz="4" w:space="0" w:color="auto"/>
                  <w:left w:val="single" w:sz="4" w:space="0" w:color="auto"/>
                  <w:bottom w:val="single" w:sz="4" w:space="0" w:color="auto"/>
                  <w:right w:val="single" w:sz="4" w:space="0" w:color="auto"/>
                </w:tcBorders>
                <w:hideMark/>
              </w:tcPr>
            </w:tcPrChange>
          </w:tcPr>
          <w:p w14:paraId="5467578A" w14:textId="77777777" w:rsidR="00752FAB" w:rsidRDefault="00752FAB">
            <w:pPr>
              <w:pStyle w:val="TAC"/>
              <w:rPr>
                <w:rFonts w:eastAsia="Malgun Gothic"/>
                <w:szCs w:val="18"/>
                <w:lang w:eastAsia="ko-KR"/>
              </w:rPr>
            </w:pPr>
            <w:r>
              <w:rPr>
                <w:rFonts w:eastAsia="Malgun Gothic"/>
                <w:lang w:eastAsia="ko-KR"/>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786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B963D0D" w14:textId="77777777" w:rsidR="00752FAB" w:rsidRDefault="00752FAB">
            <w:pPr>
              <w:pStyle w:val="TAC"/>
              <w:rPr>
                <w:rFonts w:eastAsia="Malgun Gothic"/>
                <w:szCs w:val="18"/>
                <w:lang w:eastAsia="ko-KR"/>
              </w:rPr>
            </w:pPr>
            <w:r>
              <w:rPr>
                <w:rFonts w:eastAsia="Malgun Gothic"/>
                <w:lang w:eastAsia="ko-KR"/>
              </w:rPr>
              <w:t>25</w:t>
            </w:r>
            <w:r>
              <w:rPr>
                <w:lang w:eastAsia="zh-CN"/>
              </w:rPr>
              <w:t>65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786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DB0CF1F" w14:textId="77777777" w:rsidR="00752FAB" w:rsidRDefault="00752FAB">
            <w:pPr>
              <w:pStyle w:val="TAC"/>
              <w:rPr>
                <w:rFonts w:eastAsia="Malgun Gothic"/>
                <w:szCs w:val="18"/>
                <w:lang w:eastAsia="ko-KR"/>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786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306C954" w14:textId="77777777" w:rsidR="00752FAB" w:rsidRDefault="00752FAB">
            <w:pPr>
              <w:pStyle w:val="TAC"/>
              <w:rPr>
                <w:rFonts w:eastAsia="Malgun Gothic"/>
                <w:szCs w:val="18"/>
                <w:lang w:eastAsia="ko-KR"/>
              </w:rPr>
            </w:pPr>
            <w:r>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786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666791A" w14:textId="77777777" w:rsidR="00752FAB" w:rsidRDefault="00752FAB">
            <w:pPr>
              <w:pStyle w:val="TAC"/>
              <w:rPr>
                <w:rFonts w:eastAsia="Malgun Gothic"/>
                <w:szCs w:val="18"/>
                <w:lang w:eastAsia="ko-KR"/>
              </w:rPr>
            </w:pPr>
            <w:r>
              <w:rPr>
                <w:lang w:eastAsia="zh-CN"/>
              </w:rPr>
              <w:t>2685</w:t>
            </w:r>
          </w:p>
        </w:tc>
        <w:tc>
          <w:tcPr>
            <w:tcW w:w="717" w:type="dxa"/>
            <w:gridSpan w:val="2"/>
            <w:tcBorders>
              <w:top w:val="single" w:sz="4" w:space="0" w:color="auto"/>
              <w:left w:val="single" w:sz="4" w:space="0" w:color="auto"/>
              <w:bottom w:val="single" w:sz="4" w:space="0" w:color="auto"/>
              <w:right w:val="single" w:sz="4" w:space="0" w:color="auto"/>
            </w:tcBorders>
            <w:hideMark/>
            <w:tcPrChange w:id="786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440AF44" w14:textId="77777777" w:rsidR="00752FAB" w:rsidRDefault="00752FAB">
            <w:pPr>
              <w:pStyle w:val="TAC"/>
              <w:rPr>
                <w:rFonts w:eastAsia="SimSun"/>
                <w:lang w:eastAsia="zh-CN"/>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787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0908EDC" w14:textId="77777777" w:rsidR="00752FAB" w:rsidRDefault="00752FAB">
            <w:pPr>
              <w:pStyle w:val="TAC"/>
              <w:rPr>
                <w:lang w:eastAsia="ja-JP"/>
              </w:rPr>
            </w:pPr>
            <w:r>
              <w:rPr>
                <w:kern w:val="2"/>
                <w:szCs w:val="24"/>
                <w:lang w:eastAsia="ko-KR"/>
              </w:rPr>
              <w:t>N/A</w:t>
            </w:r>
          </w:p>
        </w:tc>
      </w:tr>
      <w:tr w:rsidR="00752FAB" w14:paraId="24ADAE49" w14:textId="77777777" w:rsidTr="00752FAB">
        <w:trPr>
          <w:trHeight w:val="54"/>
          <w:jc w:val="center"/>
          <w:trPrChange w:id="7871" w:author="作成者">
            <w:trPr>
              <w:trHeight w:val="54"/>
              <w:jc w:val="center"/>
            </w:trPr>
          </w:trPrChange>
        </w:trPr>
        <w:tc>
          <w:tcPr>
            <w:tcW w:w="2258" w:type="dxa"/>
            <w:tcBorders>
              <w:top w:val="nil"/>
              <w:left w:val="single" w:sz="4" w:space="0" w:color="auto"/>
              <w:bottom w:val="nil"/>
              <w:right w:val="single" w:sz="4" w:space="0" w:color="auto"/>
            </w:tcBorders>
            <w:tcPrChange w:id="7872" w:author="作成者">
              <w:tcPr>
                <w:tcW w:w="2258" w:type="dxa"/>
                <w:tcBorders>
                  <w:top w:val="nil"/>
                  <w:left w:val="single" w:sz="4" w:space="0" w:color="auto"/>
                  <w:bottom w:val="nil"/>
                  <w:right w:val="single" w:sz="4" w:space="0" w:color="auto"/>
                </w:tcBorders>
              </w:tcPr>
            </w:tcPrChange>
          </w:tcPr>
          <w:p w14:paraId="5F7BCB71" w14:textId="77777777" w:rsidR="00752FAB" w:rsidRDefault="00752FA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Change w:id="7873" w:author="作成者">
              <w:tcPr>
                <w:tcW w:w="867" w:type="dxa"/>
                <w:tcBorders>
                  <w:top w:val="single" w:sz="4" w:space="0" w:color="auto"/>
                  <w:left w:val="single" w:sz="4" w:space="0" w:color="auto"/>
                  <w:bottom w:val="single" w:sz="4" w:space="0" w:color="auto"/>
                  <w:right w:val="single" w:sz="4" w:space="0" w:color="auto"/>
                </w:tcBorders>
                <w:hideMark/>
              </w:tcPr>
            </w:tcPrChange>
          </w:tcPr>
          <w:p w14:paraId="2B388B0A" w14:textId="77777777" w:rsidR="00752FAB" w:rsidRDefault="00752FAB">
            <w:pPr>
              <w:pStyle w:val="TAC"/>
              <w:rPr>
                <w:rFonts w:eastAsia="Malgun Gothic"/>
                <w:szCs w:val="18"/>
                <w:lang w:eastAsia="ko-KR"/>
              </w:rPr>
            </w:pPr>
            <w:r>
              <w:rPr>
                <w:rFonts w:eastAsia="Malgun Gothic"/>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787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33AC212" w14:textId="77777777" w:rsidR="00752FAB" w:rsidRDefault="00752FAB">
            <w:pPr>
              <w:pStyle w:val="TAC"/>
              <w:rPr>
                <w:rFonts w:eastAsia="Malgun Gothic"/>
                <w:szCs w:val="18"/>
                <w:lang w:eastAsia="ko-KR"/>
              </w:rPr>
            </w:pPr>
            <w:r>
              <w:rPr>
                <w:kern w:val="2"/>
                <w:szCs w:val="24"/>
                <w:lang w:eastAsia="zh-CN"/>
              </w:rPr>
              <w:t>3310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787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033F24B" w14:textId="77777777" w:rsidR="00752FAB" w:rsidRDefault="00752FAB">
            <w:pPr>
              <w:pStyle w:val="TAC"/>
              <w:rPr>
                <w:rFonts w:eastAsia="Malgun Gothic"/>
                <w:szCs w:val="18"/>
                <w:lang w:eastAsia="ko-KR"/>
              </w:rPr>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787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3E32B93" w14:textId="77777777" w:rsidR="00752FAB" w:rsidRDefault="00752FAB">
            <w:pPr>
              <w:pStyle w:val="TAC"/>
              <w:rPr>
                <w:rFonts w:eastAsia="Malgun Gothic"/>
                <w:szCs w:val="18"/>
                <w:lang w:eastAsia="ko-KR"/>
              </w:rPr>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787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D0B517D" w14:textId="77777777" w:rsidR="00752FAB" w:rsidRDefault="00752FAB">
            <w:pPr>
              <w:pStyle w:val="TAC"/>
              <w:rPr>
                <w:rFonts w:eastAsia="Malgun Gothic"/>
                <w:szCs w:val="18"/>
                <w:lang w:eastAsia="ko-KR"/>
              </w:rPr>
            </w:pPr>
            <w:r>
              <w:rPr>
                <w:kern w:val="2"/>
                <w:szCs w:val="24"/>
                <w:lang w:eastAsia="zh-CN"/>
              </w:rPr>
              <w:t>3310</w:t>
            </w:r>
          </w:p>
        </w:tc>
        <w:tc>
          <w:tcPr>
            <w:tcW w:w="717" w:type="dxa"/>
            <w:gridSpan w:val="2"/>
            <w:tcBorders>
              <w:top w:val="single" w:sz="4" w:space="0" w:color="auto"/>
              <w:left w:val="single" w:sz="4" w:space="0" w:color="auto"/>
              <w:bottom w:val="single" w:sz="4" w:space="0" w:color="auto"/>
              <w:right w:val="single" w:sz="4" w:space="0" w:color="auto"/>
            </w:tcBorders>
            <w:hideMark/>
            <w:tcPrChange w:id="787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641ECE6" w14:textId="77777777" w:rsidR="00752FAB" w:rsidRDefault="00752FAB">
            <w:pPr>
              <w:pStyle w:val="TAC"/>
              <w:rPr>
                <w:rFonts w:eastAsia="SimSun"/>
                <w:lang w:eastAsia="zh-CN"/>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787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A29E7C8" w14:textId="77777777" w:rsidR="00752FAB" w:rsidRDefault="00752FAB">
            <w:pPr>
              <w:pStyle w:val="TAC"/>
              <w:rPr>
                <w:lang w:eastAsia="ja-JP"/>
              </w:rPr>
            </w:pPr>
            <w:r>
              <w:rPr>
                <w:kern w:val="2"/>
                <w:szCs w:val="24"/>
                <w:lang w:eastAsia="ko-KR"/>
              </w:rPr>
              <w:t>N/A</w:t>
            </w:r>
          </w:p>
        </w:tc>
      </w:tr>
      <w:tr w:rsidR="00752FAB" w14:paraId="5AE3FF0C" w14:textId="77777777" w:rsidTr="00752FAB">
        <w:trPr>
          <w:trHeight w:val="54"/>
          <w:jc w:val="center"/>
          <w:trPrChange w:id="7880" w:author="作成者">
            <w:trPr>
              <w:trHeight w:val="54"/>
              <w:jc w:val="center"/>
            </w:trPr>
          </w:trPrChange>
        </w:trPr>
        <w:tc>
          <w:tcPr>
            <w:tcW w:w="2258" w:type="dxa"/>
            <w:tcBorders>
              <w:top w:val="nil"/>
              <w:left w:val="single" w:sz="4" w:space="0" w:color="auto"/>
              <w:bottom w:val="nil"/>
              <w:right w:val="single" w:sz="4" w:space="0" w:color="auto"/>
            </w:tcBorders>
            <w:tcPrChange w:id="7881" w:author="作成者">
              <w:tcPr>
                <w:tcW w:w="2258" w:type="dxa"/>
                <w:tcBorders>
                  <w:top w:val="nil"/>
                  <w:left w:val="single" w:sz="4" w:space="0" w:color="auto"/>
                  <w:bottom w:val="nil"/>
                  <w:right w:val="single" w:sz="4" w:space="0" w:color="auto"/>
                </w:tcBorders>
              </w:tcPr>
            </w:tcPrChange>
          </w:tcPr>
          <w:p w14:paraId="3603FD10" w14:textId="77777777" w:rsidR="00752FAB" w:rsidRDefault="00752FA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Change w:id="7882" w:author="作成者">
              <w:tcPr>
                <w:tcW w:w="867" w:type="dxa"/>
                <w:tcBorders>
                  <w:top w:val="single" w:sz="4" w:space="0" w:color="auto"/>
                  <w:left w:val="single" w:sz="4" w:space="0" w:color="auto"/>
                  <w:bottom w:val="single" w:sz="4" w:space="0" w:color="auto"/>
                  <w:right w:val="single" w:sz="4" w:space="0" w:color="auto"/>
                </w:tcBorders>
                <w:hideMark/>
              </w:tcPr>
            </w:tcPrChange>
          </w:tcPr>
          <w:p w14:paraId="521020C9" w14:textId="77777777" w:rsidR="00752FAB" w:rsidRDefault="00752FAB">
            <w:pPr>
              <w:pStyle w:val="TAC"/>
              <w:rPr>
                <w:rFonts w:eastAsia="Malgun Gothic"/>
                <w:szCs w:val="18"/>
                <w:lang w:eastAsia="ko-KR"/>
              </w:rPr>
            </w:pPr>
            <w:r>
              <w:rPr>
                <w:lang w:eastAsia="zh-CN"/>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788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FC68DEB" w14:textId="77777777" w:rsidR="00752FAB" w:rsidRDefault="00752FAB">
            <w:pPr>
              <w:pStyle w:val="TAC"/>
              <w:rPr>
                <w:rFonts w:eastAsia="Malgun Gothic"/>
                <w:szCs w:val="18"/>
                <w:lang w:eastAsia="ko-KR"/>
              </w:rPr>
            </w:pPr>
            <w:r>
              <w:rPr>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788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F3F547B" w14:textId="77777777" w:rsidR="00752FAB" w:rsidRDefault="00752FAB">
            <w:pPr>
              <w:pStyle w:val="TAC"/>
              <w:rPr>
                <w:rFonts w:eastAsia="Malgun Gothic"/>
                <w:szCs w:val="18"/>
                <w:lang w:eastAsia="ko-KR"/>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788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B989993" w14:textId="77777777" w:rsidR="00752FAB" w:rsidRDefault="00752FAB">
            <w:pPr>
              <w:pStyle w:val="TAC"/>
              <w:rPr>
                <w:rFonts w:eastAsia="Malgun Gothic"/>
                <w:szCs w:val="18"/>
                <w:lang w:eastAsia="ko-KR"/>
              </w:rPr>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788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8485A4A" w14:textId="77777777" w:rsidR="00752FAB" w:rsidRDefault="00752FAB">
            <w:pPr>
              <w:pStyle w:val="TAC"/>
              <w:rPr>
                <w:rFonts w:eastAsia="Malgun Gothic"/>
                <w:szCs w:val="18"/>
                <w:lang w:eastAsia="ko-KR"/>
              </w:rPr>
            </w:pPr>
            <w:r>
              <w:rPr>
                <w:kern w:val="2"/>
                <w:szCs w:val="24"/>
                <w:lang w:eastAsia="zh-CN"/>
              </w:rPr>
              <w:t>1820</w:t>
            </w:r>
          </w:p>
        </w:tc>
        <w:tc>
          <w:tcPr>
            <w:tcW w:w="717" w:type="dxa"/>
            <w:gridSpan w:val="2"/>
            <w:tcBorders>
              <w:top w:val="single" w:sz="4" w:space="0" w:color="auto"/>
              <w:left w:val="single" w:sz="4" w:space="0" w:color="auto"/>
              <w:bottom w:val="single" w:sz="4" w:space="0" w:color="auto"/>
              <w:right w:val="single" w:sz="4" w:space="0" w:color="auto"/>
            </w:tcBorders>
            <w:hideMark/>
            <w:tcPrChange w:id="788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ABCCA70" w14:textId="77777777" w:rsidR="00752FAB" w:rsidRDefault="00752FAB">
            <w:pPr>
              <w:pStyle w:val="TAC"/>
              <w:rPr>
                <w:rFonts w:eastAsia="SimSun"/>
                <w:lang w:eastAsia="zh-CN"/>
              </w:rPr>
            </w:pPr>
            <w:r>
              <w:rPr>
                <w:kern w:val="2"/>
                <w:szCs w:val="24"/>
                <w:lang w:eastAsia="zh-CN"/>
              </w:rPr>
              <w:t>8.6</w:t>
            </w:r>
          </w:p>
        </w:tc>
        <w:tc>
          <w:tcPr>
            <w:tcW w:w="1248" w:type="dxa"/>
            <w:gridSpan w:val="3"/>
            <w:tcBorders>
              <w:top w:val="single" w:sz="4" w:space="0" w:color="auto"/>
              <w:left w:val="single" w:sz="4" w:space="0" w:color="auto"/>
              <w:bottom w:val="single" w:sz="4" w:space="0" w:color="auto"/>
              <w:right w:val="single" w:sz="4" w:space="0" w:color="auto"/>
            </w:tcBorders>
            <w:hideMark/>
            <w:tcPrChange w:id="788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7AEE06A" w14:textId="77777777" w:rsidR="00752FAB" w:rsidRDefault="00752FAB">
            <w:pPr>
              <w:pStyle w:val="TAC"/>
              <w:rPr>
                <w:kern w:val="2"/>
                <w:szCs w:val="24"/>
                <w:lang w:eastAsia="zh-CN"/>
              </w:rPr>
            </w:pPr>
            <w:r>
              <w:rPr>
                <w:kern w:val="2"/>
                <w:szCs w:val="24"/>
                <w:lang w:eastAsia="ja-JP"/>
              </w:rPr>
              <w:t>IMD</w:t>
            </w:r>
            <w:r>
              <w:rPr>
                <w:kern w:val="2"/>
                <w:szCs w:val="24"/>
                <w:lang w:eastAsia="zh-CN"/>
              </w:rPr>
              <w:t>4</w:t>
            </w:r>
          </w:p>
        </w:tc>
      </w:tr>
      <w:tr w:rsidR="00752FAB" w14:paraId="7D5C368E" w14:textId="77777777" w:rsidTr="00752FAB">
        <w:trPr>
          <w:trHeight w:val="54"/>
          <w:jc w:val="center"/>
          <w:trPrChange w:id="7889" w:author="作成者">
            <w:trPr>
              <w:trHeight w:val="54"/>
              <w:jc w:val="center"/>
            </w:trPr>
          </w:trPrChange>
        </w:trPr>
        <w:tc>
          <w:tcPr>
            <w:tcW w:w="2258" w:type="dxa"/>
            <w:tcBorders>
              <w:top w:val="nil"/>
              <w:left w:val="single" w:sz="4" w:space="0" w:color="auto"/>
              <w:bottom w:val="nil"/>
              <w:right w:val="single" w:sz="4" w:space="0" w:color="auto"/>
            </w:tcBorders>
            <w:tcPrChange w:id="7890" w:author="作成者">
              <w:tcPr>
                <w:tcW w:w="2258" w:type="dxa"/>
                <w:tcBorders>
                  <w:top w:val="nil"/>
                  <w:left w:val="single" w:sz="4" w:space="0" w:color="auto"/>
                  <w:bottom w:val="nil"/>
                  <w:right w:val="single" w:sz="4" w:space="0" w:color="auto"/>
                </w:tcBorders>
              </w:tcPr>
            </w:tcPrChange>
          </w:tcPr>
          <w:p w14:paraId="77BC6691" w14:textId="77777777" w:rsidR="00752FAB" w:rsidRDefault="00752FA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Change w:id="7891" w:author="作成者">
              <w:tcPr>
                <w:tcW w:w="867" w:type="dxa"/>
                <w:tcBorders>
                  <w:top w:val="single" w:sz="4" w:space="0" w:color="auto"/>
                  <w:left w:val="single" w:sz="4" w:space="0" w:color="auto"/>
                  <w:bottom w:val="single" w:sz="4" w:space="0" w:color="auto"/>
                  <w:right w:val="single" w:sz="4" w:space="0" w:color="auto"/>
                </w:tcBorders>
                <w:hideMark/>
              </w:tcPr>
            </w:tcPrChange>
          </w:tcPr>
          <w:p w14:paraId="11B7C882" w14:textId="77777777" w:rsidR="00752FAB" w:rsidRDefault="00752FAB">
            <w:pPr>
              <w:pStyle w:val="TAC"/>
              <w:rPr>
                <w:rFonts w:eastAsia="Malgun Gothic"/>
                <w:szCs w:val="18"/>
                <w:lang w:eastAsia="ko-KR"/>
              </w:rPr>
            </w:pPr>
            <w:r>
              <w:rPr>
                <w:rFonts w:eastAsia="Malgun Gothic"/>
                <w:lang w:eastAsia="ko-KR"/>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789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293D235" w14:textId="77777777" w:rsidR="00752FAB" w:rsidRDefault="00752FAB">
            <w:pPr>
              <w:pStyle w:val="TAC"/>
              <w:rPr>
                <w:rFonts w:eastAsia="Malgun Gothic"/>
                <w:szCs w:val="18"/>
                <w:lang w:eastAsia="ko-KR"/>
              </w:rPr>
            </w:pPr>
            <w:r>
              <w:rPr>
                <w:rFonts w:eastAsia="Malgun Gothic"/>
                <w:lang w:eastAsia="ko-KR"/>
              </w:rPr>
              <w:t>25</w:t>
            </w:r>
            <w:r>
              <w:rPr>
                <w:lang w:eastAsia="zh-CN"/>
              </w:rPr>
              <w:t>65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789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BF410D3" w14:textId="77777777" w:rsidR="00752FAB" w:rsidRDefault="00752FAB">
            <w:pPr>
              <w:pStyle w:val="TAC"/>
              <w:rPr>
                <w:rFonts w:eastAsia="Malgun Gothic"/>
                <w:szCs w:val="18"/>
                <w:lang w:eastAsia="ko-KR"/>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789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D3632C3" w14:textId="77777777" w:rsidR="00752FAB" w:rsidRDefault="00752FAB">
            <w:pPr>
              <w:pStyle w:val="TAC"/>
              <w:rPr>
                <w:rFonts w:eastAsia="Malgun Gothic"/>
                <w:szCs w:val="18"/>
                <w:lang w:eastAsia="ko-KR"/>
              </w:rPr>
            </w:pPr>
            <w:r>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789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34640F4" w14:textId="77777777" w:rsidR="00752FAB" w:rsidRDefault="00752FAB">
            <w:pPr>
              <w:pStyle w:val="TAC"/>
              <w:rPr>
                <w:rFonts w:eastAsia="Malgun Gothic"/>
                <w:szCs w:val="18"/>
                <w:lang w:eastAsia="ko-KR"/>
              </w:rPr>
            </w:pPr>
            <w:r>
              <w:rPr>
                <w:rFonts w:eastAsia="Malgun Gothic"/>
                <w:lang w:eastAsia="ko-KR"/>
              </w:rPr>
              <w:t>26</w:t>
            </w:r>
            <w:r>
              <w:rPr>
                <w:lang w:eastAsia="zh-CN"/>
              </w:rPr>
              <w:t>85</w:t>
            </w:r>
          </w:p>
        </w:tc>
        <w:tc>
          <w:tcPr>
            <w:tcW w:w="717" w:type="dxa"/>
            <w:gridSpan w:val="2"/>
            <w:tcBorders>
              <w:top w:val="single" w:sz="4" w:space="0" w:color="auto"/>
              <w:left w:val="single" w:sz="4" w:space="0" w:color="auto"/>
              <w:bottom w:val="single" w:sz="4" w:space="0" w:color="auto"/>
              <w:right w:val="single" w:sz="4" w:space="0" w:color="auto"/>
            </w:tcBorders>
            <w:hideMark/>
            <w:tcPrChange w:id="789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9368984" w14:textId="77777777" w:rsidR="00752FAB" w:rsidRDefault="00752FAB">
            <w:pPr>
              <w:pStyle w:val="TAC"/>
              <w:rPr>
                <w:rFonts w:eastAsia="SimSun"/>
                <w:lang w:eastAsia="zh-CN"/>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789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C463B43" w14:textId="77777777" w:rsidR="00752FAB" w:rsidRDefault="00752FAB">
            <w:pPr>
              <w:pStyle w:val="TAC"/>
              <w:rPr>
                <w:lang w:eastAsia="ja-JP"/>
              </w:rPr>
            </w:pPr>
            <w:r>
              <w:rPr>
                <w:kern w:val="2"/>
                <w:szCs w:val="24"/>
                <w:lang w:eastAsia="ko-KR"/>
              </w:rPr>
              <w:t>N/A</w:t>
            </w:r>
          </w:p>
        </w:tc>
      </w:tr>
      <w:tr w:rsidR="00752FAB" w14:paraId="67152487" w14:textId="77777777" w:rsidTr="00752FAB">
        <w:trPr>
          <w:trHeight w:val="54"/>
          <w:jc w:val="center"/>
          <w:trPrChange w:id="7898"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7899" w:author="作成者">
              <w:tcPr>
                <w:tcW w:w="2258" w:type="dxa"/>
                <w:tcBorders>
                  <w:top w:val="nil"/>
                  <w:left w:val="single" w:sz="4" w:space="0" w:color="auto"/>
                  <w:bottom w:val="single" w:sz="4" w:space="0" w:color="auto"/>
                  <w:right w:val="single" w:sz="4" w:space="0" w:color="auto"/>
                </w:tcBorders>
              </w:tcPr>
            </w:tcPrChange>
          </w:tcPr>
          <w:p w14:paraId="55A5CEC9" w14:textId="77777777" w:rsidR="00752FAB" w:rsidRDefault="00752FA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Change w:id="7900" w:author="作成者">
              <w:tcPr>
                <w:tcW w:w="867" w:type="dxa"/>
                <w:tcBorders>
                  <w:top w:val="single" w:sz="4" w:space="0" w:color="auto"/>
                  <w:left w:val="single" w:sz="4" w:space="0" w:color="auto"/>
                  <w:bottom w:val="single" w:sz="4" w:space="0" w:color="auto"/>
                  <w:right w:val="single" w:sz="4" w:space="0" w:color="auto"/>
                </w:tcBorders>
                <w:hideMark/>
              </w:tcPr>
            </w:tcPrChange>
          </w:tcPr>
          <w:p w14:paraId="54FACFC2" w14:textId="77777777" w:rsidR="00752FAB" w:rsidRDefault="00752FAB">
            <w:pPr>
              <w:pStyle w:val="TAC"/>
              <w:rPr>
                <w:rFonts w:eastAsia="Malgun Gothic"/>
                <w:szCs w:val="18"/>
                <w:lang w:eastAsia="ko-KR"/>
              </w:rPr>
            </w:pPr>
            <w:r>
              <w:rPr>
                <w:rFonts w:eastAsia="Malgun Gothic"/>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790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5011E0B" w14:textId="77777777" w:rsidR="00752FAB" w:rsidRDefault="00752FAB">
            <w:pPr>
              <w:pStyle w:val="TAC"/>
              <w:rPr>
                <w:rFonts w:eastAsia="Malgun Gothic"/>
                <w:szCs w:val="18"/>
                <w:lang w:eastAsia="ko-KR"/>
              </w:rPr>
            </w:pPr>
            <w:r>
              <w:rPr>
                <w:rFonts w:eastAsia="Malgun Gothic"/>
                <w:kern w:val="2"/>
                <w:szCs w:val="24"/>
                <w:lang w:eastAsia="ko-KR"/>
              </w:rPr>
              <w:t>34</w:t>
            </w:r>
            <w:r>
              <w:rPr>
                <w:kern w:val="2"/>
                <w:szCs w:val="24"/>
                <w:lang w:eastAsia="zh-CN"/>
              </w:rPr>
              <w:t>75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790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6EA5A4D" w14:textId="77777777" w:rsidR="00752FAB" w:rsidRDefault="00752FAB">
            <w:pPr>
              <w:pStyle w:val="TAC"/>
              <w:rPr>
                <w:rFonts w:eastAsia="Malgun Gothic"/>
                <w:szCs w:val="18"/>
                <w:lang w:eastAsia="ko-KR"/>
              </w:rPr>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790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796E854" w14:textId="77777777" w:rsidR="00752FAB" w:rsidRDefault="00752FAB">
            <w:pPr>
              <w:pStyle w:val="TAC"/>
              <w:rPr>
                <w:rFonts w:eastAsia="Malgun Gothic"/>
                <w:szCs w:val="18"/>
                <w:lang w:eastAsia="ko-KR"/>
              </w:rPr>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790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35BCCBD" w14:textId="77777777" w:rsidR="00752FAB" w:rsidRDefault="00752FAB">
            <w:pPr>
              <w:pStyle w:val="TAC"/>
              <w:rPr>
                <w:rFonts w:eastAsia="Malgun Gothic"/>
                <w:szCs w:val="18"/>
                <w:lang w:eastAsia="ko-KR"/>
              </w:rPr>
            </w:pPr>
            <w:r>
              <w:rPr>
                <w:rFonts w:eastAsia="Malgun Gothic"/>
                <w:kern w:val="2"/>
                <w:szCs w:val="24"/>
                <w:lang w:eastAsia="ko-KR"/>
              </w:rPr>
              <w:t>34</w:t>
            </w:r>
            <w:r>
              <w:rPr>
                <w:kern w:val="2"/>
                <w:szCs w:val="24"/>
                <w:lang w:eastAsia="zh-CN"/>
              </w:rPr>
              <w:t>75</w:t>
            </w:r>
          </w:p>
        </w:tc>
        <w:tc>
          <w:tcPr>
            <w:tcW w:w="717" w:type="dxa"/>
            <w:gridSpan w:val="2"/>
            <w:tcBorders>
              <w:top w:val="single" w:sz="4" w:space="0" w:color="auto"/>
              <w:left w:val="single" w:sz="4" w:space="0" w:color="auto"/>
              <w:bottom w:val="single" w:sz="4" w:space="0" w:color="auto"/>
              <w:right w:val="single" w:sz="4" w:space="0" w:color="auto"/>
            </w:tcBorders>
            <w:hideMark/>
            <w:tcPrChange w:id="790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3CA298F" w14:textId="77777777" w:rsidR="00752FAB" w:rsidRDefault="00752FAB">
            <w:pPr>
              <w:pStyle w:val="TAC"/>
              <w:rPr>
                <w:rFonts w:eastAsia="SimSun"/>
                <w:lang w:eastAsia="zh-CN"/>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790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DA8FD95" w14:textId="77777777" w:rsidR="00752FAB" w:rsidRDefault="00752FAB">
            <w:pPr>
              <w:pStyle w:val="TAC"/>
              <w:rPr>
                <w:lang w:eastAsia="ja-JP"/>
              </w:rPr>
            </w:pPr>
            <w:r>
              <w:rPr>
                <w:rFonts w:eastAsia="Malgun Gothic"/>
                <w:kern w:val="2"/>
                <w:szCs w:val="24"/>
                <w:lang w:eastAsia="ko-KR"/>
              </w:rPr>
              <w:t>N/A</w:t>
            </w:r>
          </w:p>
        </w:tc>
      </w:tr>
      <w:tr w:rsidR="00752FAB" w14:paraId="52203DB0" w14:textId="77777777" w:rsidTr="00752FAB">
        <w:trPr>
          <w:trHeight w:val="54"/>
          <w:jc w:val="center"/>
          <w:trPrChange w:id="7907"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7908" w:author="作成者">
              <w:tcPr>
                <w:tcW w:w="2258" w:type="dxa"/>
                <w:tcBorders>
                  <w:top w:val="single" w:sz="4" w:space="0" w:color="auto"/>
                  <w:left w:val="single" w:sz="4" w:space="0" w:color="auto"/>
                  <w:bottom w:val="nil"/>
                  <w:right w:val="single" w:sz="4" w:space="0" w:color="auto"/>
                </w:tcBorders>
                <w:hideMark/>
              </w:tcPr>
            </w:tcPrChange>
          </w:tcPr>
          <w:p w14:paraId="3127425C" w14:textId="77777777" w:rsidR="00752FAB" w:rsidRDefault="00752FAB">
            <w:pPr>
              <w:pStyle w:val="TAC"/>
              <w:rPr>
                <w:rFonts w:eastAsia="Malgun Gothic"/>
                <w:szCs w:val="18"/>
                <w:lang w:eastAsia="ko-KR"/>
              </w:rPr>
            </w:pPr>
            <w:r>
              <w:rPr>
                <w:rFonts w:eastAsia="Malgun Gothic"/>
                <w:szCs w:val="18"/>
                <w:lang w:eastAsia="ko-KR"/>
              </w:rPr>
              <w:t>DC_3A-7A_n79A</w:t>
            </w:r>
          </w:p>
        </w:tc>
        <w:tc>
          <w:tcPr>
            <w:tcW w:w="867" w:type="dxa"/>
            <w:tcBorders>
              <w:top w:val="single" w:sz="4" w:space="0" w:color="auto"/>
              <w:left w:val="single" w:sz="4" w:space="0" w:color="auto"/>
              <w:bottom w:val="single" w:sz="4" w:space="0" w:color="auto"/>
              <w:right w:val="single" w:sz="4" w:space="0" w:color="auto"/>
            </w:tcBorders>
            <w:hideMark/>
            <w:tcPrChange w:id="7909" w:author="作成者">
              <w:tcPr>
                <w:tcW w:w="867" w:type="dxa"/>
                <w:tcBorders>
                  <w:top w:val="single" w:sz="4" w:space="0" w:color="auto"/>
                  <w:left w:val="single" w:sz="4" w:space="0" w:color="auto"/>
                  <w:bottom w:val="single" w:sz="4" w:space="0" w:color="auto"/>
                  <w:right w:val="single" w:sz="4" w:space="0" w:color="auto"/>
                </w:tcBorders>
                <w:hideMark/>
              </w:tcPr>
            </w:tcPrChange>
          </w:tcPr>
          <w:p w14:paraId="4A298BCD" w14:textId="77777777" w:rsidR="00752FAB" w:rsidRDefault="00752FAB">
            <w:pPr>
              <w:pStyle w:val="TAC"/>
              <w:rPr>
                <w:rFonts w:eastAsia="Malgun Gothic"/>
                <w:lang w:eastAsia="ko-KR"/>
              </w:rPr>
            </w:pPr>
            <w:r>
              <w:rPr>
                <w:rFonts w:eastAsia="Malgun Gothic"/>
                <w:lang w:eastAsia="ko-KR"/>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791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6E52325" w14:textId="77777777" w:rsidR="00752FAB" w:rsidRDefault="00752FAB">
            <w:pPr>
              <w:pStyle w:val="TAC"/>
              <w:rPr>
                <w:rFonts w:eastAsia="Malgun Gothic"/>
                <w:kern w:val="2"/>
                <w:szCs w:val="24"/>
                <w:lang w:eastAsia="ko-KR"/>
              </w:rPr>
            </w:pPr>
            <w:r>
              <w:rPr>
                <w:rFonts w:eastAsia="Malgun Gothic"/>
                <w:kern w:val="2"/>
                <w:szCs w:val="24"/>
                <w:lang w:eastAsia="ko-KR"/>
              </w:rPr>
              <w:t>1770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791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F821CF5" w14:textId="77777777" w:rsidR="00752FAB" w:rsidRDefault="00752FAB">
            <w:pPr>
              <w:pStyle w:val="TAC"/>
              <w:rPr>
                <w:rFonts w:eastAsia="Malgun Gothic"/>
                <w:kern w:val="2"/>
                <w:szCs w:val="24"/>
                <w:lang w:eastAsia="ko-KR"/>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791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D9DA6AB" w14:textId="77777777" w:rsidR="00752FAB" w:rsidRDefault="00752FAB">
            <w:pPr>
              <w:pStyle w:val="TAC"/>
              <w:rPr>
                <w:rFonts w:eastAsia="Malgun Gothic"/>
                <w:kern w:val="2"/>
                <w:szCs w:val="24"/>
                <w:lang w:eastAsia="ko-KR"/>
              </w:rPr>
            </w:pPr>
            <w:r>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791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40FA26B" w14:textId="77777777" w:rsidR="00752FAB" w:rsidRDefault="00752FAB">
            <w:pPr>
              <w:pStyle w:val="TAC"/>
              <w:rPr>
                <w:rFonts w:eastAsia="Malgun Gothic"/>
                <w:kern w:val="2"/>
                <w:szCs w:val="24"/>
                <w:lang w:eastAsia="ko-KR"/>
              </w:rPr>
            </w:pPr>
            <w:r>
              <w:rPr>
                <w:rFonts w:eastAsia="Malgun Gothic"/>
                <w:kern w:val="2"/>
                <w:szCs w:val="24"/>
                <w:lang w:eastAsia="ko-KR"/>
              </w:rPr>
              <w:t>1865</w:t>
            </w:r>
          </w:p>
        </w:tc>
        <w:tc>
          <w:tcPr>
            <w:tcW w:w="717" w:type="dxa"/>
            <w:gridSpan w:val="2"/>
            <w:tcBorders>
              <w:top w:val="single" w:sz="4" w:space="0" w:color="auto"/>
              <w:left w:val="single" w:sz="4" w:space="0" w:color="auto"/>
              <w:bottom w:val="single" w:sz="4" w:space="0" w:color="auto"/>
              <w:right w:val="single" w:sz="4" w:space="0" w:color="auto"/>
            </w:tcBorders>
            <w:hideMark/>
            <w:tcPrChange w:id="791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6D6DAD6" w14:textId="77777777" w:rsidR="00752FAB" w:rsidRDefault="00752FAB">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791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B95EFE0" w14:textId="77777777" w:rsidR="00752FAB" w:rsidRDefault="00752FAB">
            <w:pPr>
              <w:pStyle w:val="TAC"/>
              <w:rPr>
                <w:rFonts w:eastAsia="Malgun Gothic"/>
                <w:kern w:val="2"/>
                <w:szCs w:val="24"/>
                <w:lang w:eastAsia="ko-KR"/>
              </w:rPr>
            </w:pPr>
            <w:r>
              <w:rPr>
                <w:rFonts w:eastAsia="Malgun Gothic"/>
                <w:kern w:val="2"/>
                <w:szCs w:val="24"/>
                <w:lang w:eastAsia="ko-KR"/>
              </w:rPr>
              <w:t>N/A</w:t>
            </w:r>
          </w:p>
        </w:tc>
      </w:tr>
      <w:tr w:rsidR="00752FAB" w14:paraId="6E7D0F79" w14:textId="77777777" w:rsidTr="00752FAB">
        <w:trPr>
          <w:trHeight w:val="54"/>
          <w:jc w:val="center"/>
          <w:trPrChange w:id="7916" w:author="作成者">
            <w:trPr>
              <w:trHeight w:val="54"/>
              <w:jc w:val="center"/>
            </w:trPr>
          </w:trPrChange>
        </w:trPr>
        <w:tc>
          <w:tcPr>
            <w:tcW w:w="2258" w:type="dxa"/>
            <w:tcBorders>
              <w:top w:val="nil"/>
              <w:left w:val="single" w:sz="4" w:space="0" w:color="auto"/>
              <w:bottom w:val="nil"/>
              <w:right w:val="single" w:sz="4" w:space="0" w:color="auto"/>
            </w:tcBorders>
            <w:hideMark/>
            <w:tcPrChange w:id="7917" w:author="作成者">
              <w:tcPr>
                <w:tcW w:w="2258" w:type="dxa"/>
                <w:tcBorders>
                  <w:top w:val="nil"/>
                  <w:left w:val="single" w:sz="4" w:space="0" w:color="auto"/>
                  <w:bottom w:val="nil"/>
                  <w:right w:val="single" w:sz="4" w:space="0" w:color="auto"/>
                </w:tcBorders>
                <w:hideMark/>
              </w:tcPr>
            </w:tcPrChange>
          </w:tcPr>
          <w:p w14:paraId="39EB768F" w14:textId="77777777" w:rsidR="00752FAB" w:rsidRDefault="00752FAB">
            <w:pPr>
              <w:pStyle w:val="TAC"/>
              <w:rPr>
                <w:rFonts w:eastAsia="Malgun Gothic"/>
                <w:szCs w:val="18"/>
                <w:lang w:eastAsia="ko-KR"/>
              </w:rPr>
            </w:pPr>
            <w:r>
              <w:rPr>
                <w:rFonts w:eastAsia="Malgun Gothic"/>
                <w:szCs w:val="18"/>
                <w:lang w:eastAsia="ko-KR"/>
              </w:rPr>
              <w:t>DC_3A-3A-7A_n79A</w:t>
            </w:r>
          </w:p>
        </w:tc>
        <w:tc>
          <w:tcPr>
            <w:tcW w:w="867" w:type="dxa"/>
            <w:tcBorders>
              <w:top w:val="single" w:sz="4" w:space="0" w:color="auto"/>
              <w:left w:val="single" w:sz="4" w:space="0" w:color="auto"/>
              <w:bottom w:val="single" w:sz="4" w:space="0" w:color="auto"/>
              <w:right w:val="single" w:sz="4" w:space="0" w:color="auto"/>
            </w:tcBorders>
            <w:hideMark/>
            <w:tcPrChange w:id="7918" w:author="作成者">
              <w:tcPr>
                <w:tcW w:w="867" w:type="dxa"/>
                <w:tcBorders>
                  <w:top w:val="single" w:sz="4" w:space="0" w:color="auto"/>
                  <w:left w:val="single" w:sz="4" w:space="0" w:color="auto"/>
                  <w:bottom w:val="single" w:sz="4" w:space="0" w:color="auto"/>
                  <w:right w:val="single" w:sz="4" w:space="0" w:color="auto"/>
                </w:tcBorders>
                <w:hideMark/>
              </w:tcPr>
            </w:tcPrChange>
          </w:tcPr>
          <w:p w14:paraId="19301BD3" w14:textId="77777777" w:rsidR="00752FAB" w:rsidRDefault="00752FAB">
            <w:pPr>
              <w:pStyle w:val="TAC"/>
              <w:rPr>
                <w:rFonts w:eastAsia="Malgun Gothic"/>
                <w:lang w:eastAsia="ko-KR"/>
              </w:rPr>
            </w:pPr>
            <w:r>
              <w:rPr>
                <w:rFonts w:eastAsia="Malgun Gothic"/>
                <w:lang w:eastAsia="ko-KR"/>
              </w:rPr>
              <w:t>n79</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791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5A83941" w14:textId="77777777" w:rsidR="00752FAB" w:rsidRDefault="00752FAB">
            <w:pPr>
              <w:pStyle w:val="TAC"/>
              <w:rPr>
                <w:rFonts w:eastAsia="Malgun Gothic"/>
                <w:kern w:val="2"/>
                <w:szCs w:val="24"/>
                <w:lang w:eastAsia="ko-KR"/>
              </w:rPr>
            </w:pPr>
            <w:r>
              <w:rPr>
                <w:rFonts w:eastAsia="Malgun Gothic"/>
                <w:kern w:val="2"/>
                <w:szCs w:val="24"/>
                <w:lang w:eastAsia="ko-KR"/>
              </w:rPr>
              <w:t>4440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792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1A95705" w14:textId="77777777" w:rsidR="00752FAB" w:rsidRDefault="00752FAB">
            <w:pPr>
              <w:pStyle w:val="TAC"/>
              <w:rPr>
                <w:rFonts w:eastAsia="Malgun Gothic"/>
                <w:kern w:val="2"/>
                <w:szCs w:val="24"/>
                <w:lang w:eastAsia="ko-KR"/>
              </w:rPr>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792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87C1D94" w14:textId="77777777" w:rsidR="00752FAB" w:rsidRDefault="00752FAB">
            <w:pPr>
              <w:pStyle w:val="TAC"/>
              <w:rPr>
                <w:rFonts w:eastAsia="Malgun Gothic"/>
                <w:kern w:val="2"/>
                <w:szCs w:val="24"/>
                <w:lang w:eastAsia="ko-KR"/>
              </w:rPr>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792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C878A8A" w14:textId="77777777" w:rsidR="00752FAB" w:rsidRDefault="00752FAB">
            <w:pPr>
              <w:pStyle w:val="TAC"/>
              <w:rPr>
                <w:rFonts w:eastAsia="Malgun Gothic"/>
                <w:kern w:val="2"/>
                <w:szCs w:val="24"/>
                <w:lang w:eastAsia="ko-KR"/>
              </w:rPr>
            </w:pPr>
            <w:r>
              <w:rPr>
                <w:rFonts w:eastAsia="Malgun Gothic"/>
                <w:kern w:val="2"/>
                <w:szCs w:val="24"/>
                <w:lang w:eastAsia="ko-KR"/>
              </w:rPr>
              <w:t>4440</w:t>
            </w:r>
          </w:p>
        </w:tc>
        <w:tc>
          <w:tcPr>
            <w:tcW w:w="717" w:type="dxa"/>
            <w:gridSpan w:val="2"/>
            <w:tcBorders>
              <w:top w:val="single" w:sz="4" w:space="0" w:color="auto"/>
              <w:left w:val="single" w:sz="4" w:space="0" w:color="auto"/>
              <w:bottom w:val="single" w:sz="4" w:space="0" w:color="auto"/>
              <w:right w:val="single" w:sz="4" w:space="0" w:color="auto"/>
            </w:tcBorders>
            <w:hideMark/>
            <w:tcPrChange w:id="792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6DA91EB" w14:textId="77777777" w:rsidR="00752FAB" w:rsidRDefault="00752FAB">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792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A1CD0A4" w14:textId="77777777" w:rsidR="00752FAB" w:rsidRDefault="00752FAB">
            <w:pPr>
              <w:pStyle w:val="TAC"/>
              <w:rPr>
                <w:rFonts w:eastAsia="Malgun Gothic"/>
                <w:kern w:val="2"/>
                <w:szCs w:val="24"/>
                <w:lang w:eastAsia="ko-KR"/>
              </w:rPr>
            </w:pPr>
            <w:r>
              <w:rPr>
                <w:rFonts w:eastAsia="Malgun Gothic"/>
                <w:kern w:val="2"/>
                <w:szCs w:val="24"/>
                <w:lang w:eastAsia="ko-KR"/>
              </w:rPr>
              <w:t>N/A</w:t>
            </w:r>
          </w:p>
        </w:tc>
      </w:tr>
      <w:tr w:rsidR="00752FAB" w14:paraId="2B71C56C" w14:textId="77777777" w:rsidTr="00752FAB">
        <w:trPr>
          <w:trHeight w:val="54"/>
          <w:jc w:val="center"/>
          <w:trPrChange w:id="7925" w:author="作成者">
            <w:trPr>
              <w:trHeight w:val="54"/>
              <w:jc w:val="center"/>
            </w:trPr>
          </w:trPrChange>
        </w:trPr>
        <w:tc>
          <w:tcPr>
            <w:tcW w:w="2258" w:type="dxa"/>
            <w:tcBorders>
              <w:top w:val="nil"/>
              <w:left w:val="single" w:sz="4" w:space="0" w:color="auto"/>
              <w:bottom w:val="nil"/>
              <w:right w:val="single" w:sz="4" w:space="0" w:color="auto"/>
            </w:tcBorders>
            <w:hideMark/>
            <w:tcPrChange w:id="7926" w:author="作成者">
              <w:tcPr>
                <w:tcW w:w="2258" w:type="dxa"/>
                <w:tcBorders>
                  <w:top w:val="nil"/>
                  <w:left w:val="single" w:sz="4" w:space="0" w:color="auto"/>
                  <w:bottom w:val="nil"/>
                  <w:right w:val="single" w:sz="4" w:space="0" w:color="auto"/>
                </w:tcBorders>
                <w:hideMark/>
              </w:tcPr>
            </w:tcPrChange>
          </w:tcPr>
          <w:p w14:paraId="4EC78460" w14:textId="77777777" w:rsidR="00752FAB" w:rsidRDefault="00752FAB">
            <w:pPr>
              <w:pStyle w:val="TAC"/>
              <w:rPr>
                <w:rFonts w:eastAsia="Malgun Gothic"/>
                <w:szCs w:val="18"/>
                <w:lang w:eastAsia="ko-KR"/>
              </w:rPr>
            </w:pPr>
            <w:r>
              <w:rPr>
                <w:rFonts w:eastAsia="Malgun Gothic"/>
                <w:szCs w:val="18"/>
                <w:lang w:eastAsia="ko-KR"/>
              </w:rPr>
              <w:t>DC_3A-7A-7A_n79A</w:t>
            </w:r>
          </w:p>
        </w:tc>
        <w:tc>
          <w:tcPr>
            <w:tcW w:w="867" w:type="dxa"/>
            <w:tcBorders>
              <w:top w:val="single" w:sz="4" w:space="0" w:color="auto"/>
              <w:left w:val="single" w:sz="4" w:space="0" w:color="auto"/>
              <w:bottom w:val="single" w:sz="4" w:space="0" w:color="auto"/>
              <w:right w:val="single" w:sz="4" w:space="0" w:color="auto"/>
            </w:tcBorders>
            <w:hideMark/>
            <w:tcPrChange w:id="7927" w:author="作成者">
              <w:tcPr>
                <w:tcW w:w="867" w:type="dxa"/>
                <w:tcBorders>
                  <w:top w:val="single" w:sz="4" w:space="0" w:color="auto"/>
                  <w:left w:val="single" w:sz="4" w:space="0" w:color="auto"/>
                  <w:bottom w:val="single" w:sz="4" w:space="0" w:color="auto"/>
                  <w:right w:val="single" w:sz="4" w:space="0" w:color="auto"/>
                </w:tcBorders>
                <w:hideMark/>
              </w:tcPr>
            </w:tcPrChange>
          </w:tcPr>
          <w:p w14:paraId="572E349C" w14:textId="77777777" w:rsidR="00752FAB" w:rsidRDefault="00752FAB">
            <w:pPr>
              <w:pStyle w:val="TAC"/>
              <w:rPr>
                <w:rFonts w:eastAsia="Malgun Gothic"/>
                <w:lang w:eastAsia="ko-KR"/>
              </w:rPr>
            </w:pPr>
            <w:r>
              <w:rPr>
                <w:rFonts w:eastAsia="Malgun Gothic"/>
                <w:lang w:eastAsia="ko-KR"/>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792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2A5276E" w14:textId="77777777" w:rsidR="00752FAB" w:rsidRDefault="00752FAB">
            <w:pPr>
              <w:pStyle w:val="TAC"/>
              <w:rPr>
                <w:rFonts w:eastAsia="Malgun Gothic"/>
                <w:kern w:val="2"/>
                <w:szCs w:val="24"/>
                <w:lang w:eastAsia="ko-KR"/>
              </w:rPr>
            </w:pPr>
            <w:r>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792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4E669DF" w14:textId="77777777" w:rsidR="00752FAB" w:rsidRDefault="00752FAB">
            <w:pPr>
              <w:pStyle w:val="TAC"/>
              <w:rPr>
                <w:rFonts w:eastAsia="Malgun Gothic"/>
                <w:kern w:val="2"/>
                <w:szCs w:val="24"/>
                <w:lang w:eastAsia="ko-KR"/>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793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67871B9" w14:textId="77777777" w:rsidR="00752FAB" w:rsidRDefault="00752FAB">
            <w:pPr>
              <w:pStyle w:val="TAC"/>
              <w:rPr>
                <w:rFonts w:eastAsia="Malgun Gothic"/>
                <w:kern w:val="2"/>
                <w:szCs w:val="24"/>
                <w:lang w:eastAsia="ko-KR"/>
              </w:rPr>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793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5AF7449" w14:textId="77777777" w:rsidR="00752FAB" w:rsidRDefault="00752FAB">
            <w:pPr>
              <w:pStyle w:val="TAC"/>
              <w:rPr>
                <w:rFonts w:eastAsia="Malgun Gothic"/>
                <w:kern w:val="2"/>
                <w:szCs w:val="24"/>
                <w:lang w:eastAsia="ko-KR"/>
              </w:rPr>
            </w:pPr>
            <w:r>
              <w:rPr>
                <w:rFonts w:eastAsia="Malgun Gothic"/>
                <w:kern w:val="2"/>
                <w:szCs w:val="24"/>
                <w:lang w:eastAsia="ko-KR"/>
              </w:rPr>
              <w:t>2670</w:t>
            </w:r>
          </w:p>
        </w:tc>
        <w:tc>
          <w:tcPr>
            <w:tcW w:w="717" w:type="dxa"/>
            <w:gridSpan w:val="2"/>
            <w:tcBorders>
              <w:top w:val="single" w:sz="4" w:space="0" w:color="auto"/>
              <w:left w:val="single" w:sz="4" w:space="0" w:color="auto"/>
              <w:bottom w:val="single" w:sz="4" w:space="0" w:color="auto"/>
              <w:right w:val="single" w:sz="4" w:space="0" w:color="auto"/>
            </w:tcBorders>
            <w:hideMark/>
            <w:tcPrChange w:id="793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70D098F" w14:textId="77777777" w:rsidR="00752FAB" w:rsidRDefault="00752FAB">
            <w:pPr>
              <w:pStyle w:val="TAC"/>
              <w:rPr>
                <w:rFonts w:eastAsia="Malgun Gothic"/>
                <w:kern w:val="2"/>
                <w:szCs w:val="24"/>
                <w:lang w:eastAsia="ko-KR"/>
              </w:rPr>
            </w:pPr>
            <w:r>
              <w:rPr>
                <w:rFonts w:eastAsia="Malgun Gothic"/>
                <w:kern w:val="2"/>
                <w:szCs w:val="24"/>
                <w:lang w:eastAsia="ko-KR"/>
              </w:rPr>
              <w:t>30.2</w:t>
            </w:r>
          </w:p>
        </w:tc>
        <w:tc>
          <w:tcPr>
            <w:tcW w:w="1248" w:type="dxa"/>
            <w:gridSpan w:val="3"/>
            <w:tcBorders>
              <w:top w:val="single" w:sz="4" w:space="0" w:color="auto"/>
              <w:left w:val="single" w:sz="4" w:space="0" w:color="auto"/>
              <w:bottom w:val="single" w:sz="4" w:space="0" w:color="auto"/>
              <w:right w:val="single" w:sz="4" w:space="0" w:color="auto"/>
            </w:tcBorders>
            <w:hideMark/>
            <w:tcPrChange w:id="793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A348226" w14:textId="77777777" w:rsidR="00752FAB" w:rsidRDefault="00752FAB">
            <w:pPr>
              <w:pStyle w:val="TAC"/>
              <w:rPr>
                <w:rFonts w:eastAsia="Malgun Gothic"/>
                <w:kern w:val="2"/>
                <w:szCs w:val="24"/>
                <w:lang w:eastAsia="ko-KR"/>
              </w:rPr>
            </w:pPr>
            <w:r>
              <w:rPr>
                <w:rFonts w:eastAsia="Malgun Gothic"/>
                <w:kern w:val="2"/>
                <w:szCs w:val="24"/>
                <w:lang w:eastAsia="ko-KR"/>
              </w:rPr>
              <w:t>IMD2</w:t>
            </w:r>
          </w:p>
        </w:tc>
      </w:tr>
      <w:tr w:rsidR="00752FAB" w14:paraId="7D4968D0" w14:textId="77777777" w:rsidTr="00752FAB">
        <w:trPr>
          <w:trHeight w:val="54"/>
          <w:jc w:val="center"/>
          <w:trPrChange w:id="7934" w:author="作成者">
            <w:trPr>
              <w:trHeight w:val="54"/>
              <w:jc w:val="center"/>
            </w:trPr>
          </w:trPrChange>
        </w:trPr>
        <w:tc>
          <w:tcPr>
            <w:tcW w:w="2258" w:type="dxa"/>
            <w:tcBorders>
              <w:top w:val="nil"/>
              <w:left w:val="single" w:sz="4" w:space="0" w:color="auto"/>
              <w:bottom w:val="nil"/>
              <w:right w:val="single" w:sz="4" w:space="0" w:color="auto"/>
            </w:tcBorders>
            <w:hideMark/>
            <w:tcPrChange w:id="7935" w:author="作成者">
              <w:tcPr>
                <w:tcW w:w="2258" w:type="dxa"/>
                <w:tcBorders>
                  <w:top w:val="nil"/>
                  <w:left w:val="single" w:sz="4" w:space="0" w:color="auto"/>
                  <w:bottom w:val="nil"/>
                  <w:right w:val="single" w:sz="4" w:space="0" w:color="auto"/>
                </w:tcBorders>
                <w:hideMark/>
              </w:tcPr>
            </w:tcPrChange>
          </w:tcPr>
          <w:p w14:paraId="46AF7D00" w14:textId="77777777" w:rsidR="00752FAB" w:rsidRDefault="00752FAB">
            <w:pPr>
              <w:pStyle w:val="TAC"/>
              <w:rPr>
                <w:rFonts w:eastAsia="Malgun Gothic"/>
                <w:szCs w:val="18"/>
                <w:lang w:eastAsia="ko-KR"/>
              </w:rPr>
            </w:pPr>
            <w:r>
              <w:rPr>
                <w:rFonts w:eastAsia="Malgun Gothic"/>
                <w:szCs w:val="18"/>
                <w:lang w:eastAsia="ko-KR"/>
              </w:rPr>
              <w:t>DC_3A-3A-7A-7A_n79A</w:t>
            </w:r>
          </w:p>
        </w:tc>
        <w:tc>
          <w:tcPr>
            <w:tcW w:w="867" w:type="dxa"/>
            <w:tcBorders>
              <w:top w:val="single" w:sz="4" w:space="0" w:color="auto"/>
              <w:left w:val="single" w:sz="4" w:space="0" w:color="auto"/>
              <w:bottom w:val="single" w:sz="4" w:space="0" w:color="auto"/>
              <w:right w:val="single" w:sz="4" w:space="0" w:color="auto"/>
            </w:tcBorders>
            <w:hideMark/>
            <w:tcPrChange w:id="7936" w:author="作成者">
              <w:tcPr>
                <w:tcW w:w="867" w:type="dxa"/>
                <w:tcBorders>
                  <w:top w:val="single" w:sz="4" w:space="0" w:color="auto"/>
                  <w:left w:val="single" w:sz="4" w:space="0" w:color="auto"/>
                  <w:bottom w:val="single" w:sz="4" w:space="0" w:color="auto"/>
                  <w:right w:val="single" w:sz="4" w:space="0" w:color="auto"/>
                </w:tcBorders>
                <w:hideMark/>
              </w:tcPr>
            </w:tcPrChange>
          </w:tcPr>
          <w:p w14:paraId="555B4EC0" w14:textId="77777777" w:rsidR="00752FAB" w:rsidRDefault="00752FAB">
            <w:pPr>
              <w:pStyle w:val="TAC"/>
              <w:rPr>
                <w:rFonts w:eastAsia="Malgun Gothic"/>
                <w:lang w:eastAsia="ko-KR"/>
              </w:rPr>
            </w:pPr>
            <w:r>
              <w:rPr>
                <w:rFonts w:eastAsia="Malgun Gothic"/>
                <w:lang w:eastAsia="ko-KR"/>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793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AE90F37" w14:textId="77777777" w:rsidR="00752FAB" w:rsidRDefault="00752FAB">
            <w:pPr>
              <w:pStyle w:val="TAC"/>
              <w:rPr>
                <w:rFonts w:eastAsia="Malgun Gothic"/>
                <w:kern w:val="2"/>
                <w:szCs w:val="24"/>
                <w:lang w:eastAsia="ko-KR"/>
              </w:rPr>
            </w:pPr>
            <w:r>
              <w:rPr>
                <w:rFonts w:eastAsia="Malgun Gothic"/>
                <w:kern w:val="2"/>
                <w:szCs w:val="24"/>
                <w:lang w:eastAsia="ko-KR"/>
              </w:rPr>
              <w:t>1770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793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9F9874C" w14:textId="77777777" w:rsidR="00752FAB" w:rsidRDefault="00752FAB">
            <w:pPr>
              <w:pStyle w:val="TAC"/>
              <w:rPr>
                <w:rFonts w:eastAsia="Malgun Gothic"/>
                <w:kern w:val="2"/>
                <w:szCs w:val="24"/>
                <w:lang w:eastAsia="ko-KR"/>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793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4C8520B" w14:textId="77777777" w:rsidR="00752FAB" w:rsidRDefault="00752FAB">
            <w:pPr>
              <w:pStyle w:val="TAC"/>
              <w:rPr>
                <w:rFonts w:eastAsia="Malgun Gothic"/>
                <w:kern w:val="2"/>
                <w:szCs w:val="24"/>
                <w:lang w:eastAsia="ko-KR"/>
              </w:rPr>
            </w:pPr>
            <w:r>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794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40024E6" w14:textId="77777777" w:rsidR="00752FAB" w:rsidRDefault="00752FAB">
            <w:pPr>
              <w:pStyle w:val="TAC"/>
              <w:rPr>
                <w:rFonts w:eastAsia="Malgun Gothic"/>
                <w:kern w:val="2"/>
                <w:szCs w:val="24"/>
                <w:lang w:eastAsia="ko-KR"/>
              </w:rPr>
            </w:pPr>
            <w:r>
              <w:rPr>
                <w:rFonts w:eastAsia="Malgun Gothic"/>
                <w:kern w:val="2"/>
                <w:szCs w:val="24"/>
                <w:lang w:eastAsia="ko-KR"/>
              </w:rPr>
              <w:t>1865</w:t>
            </w:r>
          </w:p>
        </w:tc>
        <w:tc>
          <w:tcPr>
            <w:tcW w:w="717" w:type="dxa"/>
            <w:gridSpan w:val="2"/>
            <w:tcBorders>
              <w:top w:val="single" w:sz="4" w:space="0" w:color="auto"/>
              <w:left w:val="single" w:sz="4" w:space="0" w:color="auto"/>
              <w:bottom w:val="single" w:sz="4" w:space="0" w:color="auto"/>
              <w:right w:val="single" w:sz="4" w:space="0" w:color="auto"/>
            </w:tcBorders>
            <w:hideMark/>
            <w:tcPrChange w:id="794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494482B" w14:textId="77777777" w:rsidR="00752FAB" w:rsidRDefault="00752FAB">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794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7A197CD" w14:textId="77777777" w:rsidR="00752FAB" w:rsidRDefault="00752FAB">
            <w:pPr>
              <w:pStyle w:val="TAC"/>
              <w:rPr>
                <w:rFonts w:eastAsia="Malgun Gothic"/>
                <w:kern w:val="2"/>
                <w:szCs w:val="24"/>
                <w:lang w:eastAsia="ko-KR"/>
              </w:rPr>
            </w:pPr>
            <w:r>
              <w:rPr>
                <w:rFonts w:eastAsia="Malgun Gothic"/>
                <w:kern w:val="2"/>
                <w:szCs w:val="24"/>
                <w:lang w:eastAsia="ko-KR"/>
              </w:rPr>
              <w:t>N/A</w:t>
            </w:r>
          </w:p>
        </w:tc>
      </w:tr>
      <w:tr w:rsidR="00752FAB" w14:paraId="0F320BF4" w14:textId="77777777" w:rsidTr="00752FAB">
        <w:trPr>
          <w:trHeight w:val="54"/>
          <w:jc w:val="center"/>
          <w:trPrChange w:id="7943" w:author="作成者">
            <w:trPr>
              <w:trHeight w:val="54"/>
              <w:jc w:val="center"/>
            </w:trPr>
          </w:trPrChange>
        </w:trPr>
        <w:tc>
          <w:tcPr>
            <w:tcW w:w="2258" w:type="dxa"/>
            <w:tcBorders>
              <w:top w:val="nil"/>
              <w:left w:val="single" w:sz="4" w:space="0" w:color="auto"/>
              <w:bottom w:val="nil"/>
              <w:right w:val="single" w:sz="4" w:space="0" w:color="auto"/>
            </w:tcBorders>
            <w:tcPrChange w:id="7944" w:author="作成者">
              <w:tcPr>
                <w:tcW w:w="2258" w:type="dxa"/>
                <w:tcBorders>
                  <w:top w:val="nil"/>
                  <w:left w:val="single" w:sz="4" w:space="0" w:color="auto"/>
                  <w:bottom w:val="nil"/>
                  <w:right w:val="single" w:sz="4" w:space="0" w:color="auto"/>
                </w:tcBorders>
              </w:tcPr>
            </w:tcPrChange>
          </w:tcPr>
          <w:p w14:paraId="0446EF7F" w14:textId="77777777" w:rsidR="00752FAB" w:rsidRDefault="00752FA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Change w:id="7945" w:author="作成者">
              <w:tcPr>
                <w:tcW w:w="867" w:type="dxa"/>
                <w:tcBorders>
                  <w:top w:val="single" w:sz="4" w:space="0" w:color="auto"/>
                  <w:left w:val="single" w:sz="4" w:space="0" w:color="auto"/>
                  <w:bottom w:val="single" w:sz="4" w:space="0" w:color="auto"/>
                  <w:right w:val="single" w:sz="4" w:space="0" w:color="auto"/>
                </w:tcBorders>
                <w:hideMark/>
              </w:tcPr>
            </w:tcPrChange>
          </w:tcPr>
          <w:p w14:paraId="305E9F66" w14:textId="77777777" w:rsidR="00752FAB" w:rsidRDefault="00752FAB">
            <w:pPr>
              <w:pStyle w:val="TAC"/>
              <w:rPr>
                <w:rFonts w:eastAsia="Malgun Gothic"/>
                <w:lang w:eastAsia="ko-KR"/>
              </w:rPr>
            </w:pPr>
            <w:r>
              <w:rPr>
                <w:rFonts w:eastAsia="Malgun Gothic"/>
                <w:lang w:eastAsia="ko-KR"/>
              </w:rPr>
              <w:t>n79</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794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915D1BD" w14:textId="77777777" w:rsidR="00752FAB" w:rsidRDefault="00752FAB">
            <w:pPr>
              <w:pStyle w:val="TAC"/>
              <w:rPr>
                <w:rFonts w:eastAsia="Malgun Gothic"/>
                <w:kern w:val="2"/>
                <w:szCs w:val="24"/>
                <w:lang w:eastAsia="ko-KR"/>
              </w:rPr>
            </w:pPr>
            <w:r>
              <w:rPr>
                <w:rFonts w:eastAsia="Malgun Gothic"/>
                <w:kern w:val="2"/>
                <w:szCs w:val="24"/>
                <w:lang w:eastAsia="ko-KR"/>
              </w:rPr>
              <w:t>4440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794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51C16A8" w14:textId="77777777" w:rsidR="00752FAB" w:rsidRDefault="00752FAB">
            <w:pPr>
              <w:pStyle w:val="TAC"/>
              <w:rPr>
                <w:rFonts w:eastAsia="Malgun Gothic"/>
                <w:kern w:val="2"/>
                <w:szCs w:val="24"/>
                <w:lang w:eastAsia="ko-KR"/>
              </w:rPr>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794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19DDA15" w14:textId="77777777" w:rsidR="00752FAB" w:rsidRDefault="00752FAB">
            <w:pPr>
              <w:pStyle w:val="TAC"/>
              <w:rPr>
                <w:rFonts w:eastAsia="Malgun Gothic"/>
                <w:kern w:val="2"/>
                <w:szCs w:val="24"/>
                <w:lang w:eastAsia="ko-KR"/>
              </w:rPr>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794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FC45A87" w14:textId="77777777" w:rsidR="00752FAB" w:rsidRDefault="00752FAB">
            <w:pPr>
              <w:pStyle w:val="TAC"/>
              <w:rPr>
                <w:rFonts w:eastAsia="Malgun Gothic"/>
                <w:kern w:val="2"/>
                <w:szCs w:val="24"/>
                <w:lang w:eastAsia="ko-KR"/>
              </w:rPr>
            </w:pPr>
            <w:r>
              <w:rPr>
                <w:rFonts w:eastAsia="Malgun Gothic"/>
                <w:kern w:val="2"/>
                <w:szCs w:val="24"/>
                <w:lang w:eastAsia="ko-KR"/>
              </w:rPr>
              <w:t>4440</w:t>
            </w:r>
          </w:p>
        </w:tc>
        <w:tc>
          <w:tcPr>
            <w:tcW w:w="717" w:type="dxa"/>
            <w:gridSpan w:val="2"/>
            <w:tcBorders>
              <w:top w:val="single" w:sz="4" w:space="0" w:color="auto"/>
              <w:left w:val="single" w:sz="4" w:space="0" w:color="auto"/>
              <w:bottom w:val="single" w:sz="4" w:space="0" w:color="auto"/>
              <w:right w:val="single" w:sz="4" w:space="0" w:color="auto"/>
            </w:tcBorders>
            <w:hideMark/>
            <w:tcPrChange w:id="795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AD1D378" w14:textId="77777777" w:rsidR="00752FAB" w:rsidRDefault="00752FAB">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795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EAA880D" w14:textId="77777777" w:rsidR="00752FAB" w:rsidRDefault="00752FAB">
            <w:pPr>
              <w:pStyle w:val="TAC"/>
              <w:rPr>
                <w:rFonts w:eastAsia="Malgun Gothic"/>
                <w:kern w:val="2"/>
                <w:szCs w:val="24"/>
                <w:lang w:eastAsia="ko-KR"/>
              </w:rPr>
            </w:pPr>
            <w:r>
              <w:rPr>
                <w:rFonts w:eastAsia="Malgun Gothic"/>
                <w:kern w:val="2"/>
                <w:szCs w:val="24"/>
                <w:lang w:eastAsia="ko-KR"/>
              </w:rPr>
              <w:t>N/A</w:t>
            </w:r>
          </w:p>
        </w:tc>
      </w:tr>
      <w:tr w:rsidR="00752FAB" w14:paraId="42504CA1" w14:textId="77777777" w:rsidTr="00752FAB">
        <w:trPr>
          <w:trHeight w:val="54"/>
          <w:jc w:val="center"/>
          <w:trPrChange w:id="7952" w:author="作成者">
            <w:trPr>
              <w:trHeight w:val="54"/>
              <w:jc w:val="center"/>
            </w:trPr>
          </w:trPrChange>
        </w:trPr>
        <w:tc>
          <w:tcPr>
            <w:tcW w:w="2258" w:type="dxa"/>
            <w:tcBorders>
              <w:top w:val="nil"/>
              <w:left w:val="single" w:sz="4" w:space="0" w:color="auto"/>
              <w:bottom w:val="nil"/>
              <w:right w:val="single" w:sz="4" w:space="0" w:color="auto"/>
            </w:tcBorders>
            <w:tcPrChange w:id="7953" w:author="作成者">
              <w:tcPr>
                <w:tcW w:w="2258" w:type="dxa"/>
                <w:tcBorders>
                  <w:top w:val="nil"/>
                  <w:left w:val="single" w:sz="4" w:space="0" w:color="auto"/>
                  <w:bottom w:val="nil"/>
                  <w:right w:val="single" w:sz="4" w:space="0" w:color="auto"/>
                </w:tcBorders>
              </w:tcPr>
            </w:tcPrChange>
          </w:tcPr>
          <w:p w14:paraId="0E015015" w14:textId="77777777" w:rsidR="00752FAB" w:rsidRDefault="00752FA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Change w:id="7954" w:author="作成者">
              <w:tcPr>
                <w:tcW w:w="867" w:type="dxa"/>
                <w:tcBorders>
                  <w:top w:val="single" w:sz="4" w:space="0" w:color="auto"/>
                  <w:left w:val="single" w:sz="4" w:space="0" w:color="auto"/>
                  <w:bottom w:val="single" w:sz="4" w:space="0" w:color="auto"/>
                  <w:right w:val="single" w:sz="4" w:space="0" w:color="auto"/>
                </w:tcBorders>
                <w:hideMark/>
              </w:tcPr>
            </w:tcPrChange>
          </w:tcPr>
          <w:p w14:paraId="6369F132" w14:textId="77777777" w:rsidR="00752FAB" w:rsidRDefault="00752FAB">
            <w:pPr>
              <w:pStyle w:val="TAC"/>
              <w:rPr>
                <w:rFonts w:eastAsia="Malgun Gothic"/>
                <w:lang w:eastAsia="ko-KR"/>
              </w:rPr>
            </w:pPr>
            <w:r>
              <w:rPr>
                <w:rFonts w:eastAsia="Malgun Gothic"/>
                <w:lang w:eastAsia="ko-KR"/>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795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256F483" w14:textId="77777777" w:rsidR="00752FAB" w:rsidRDefault="00752FAB">
            <w:pPr>
              <w:pStyle w:val="TAC"/>
              <w:rPr>
                <w:rFonts w:eastAsia="Malgun Gothic"/>
                <w:kern w:val="2"/>
                <w:szCs w:val="24"/>
                <w:lang w:eastAsia="ko-KR"/>
              </w:rPr>
            </w:pPr>
            <w:r>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795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CEF2E45" w14:textId="77777777" w:rsidR="00752FAB" w:rsidRDefault="00752FAB">
            <w:pPr>
              <w:pStyle w:val="TAC"/>
              <w:rPr>
                <w:rFonts w:eastAsia="Malgun Gothic"/>
                <w:kern w:val="2"/>
                <w:szCs w:val="24"/>
                <w:lang w:eastAsia="ko-KR"/>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795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ECEB71A" w14:textId="77777777" w:rsidR="00752FAB" w:rsidRDefault="00752FAB">
            <w:pPr>
              <w:pStyle w:val="TAC"/>
              <w:rPr>
                <w:rFonts w:eastAsia="Malgun Gothic"/>
                <w:kern w:val="2"/>
                <w:szCs w:val="24"/>
                <w:lang w:eastAsia="ko-KR"/>
              </w:rPr>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795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B533676" w14:textId="77777777" w:rsidR="00752FAB" w:rsidRDefault="00752FAB">
            <w:pPr>
              <w:pStyle w:val="TAC"/>
              <w:rPr>
                <w:rFonts w:eastAsia="Malgun Gothic"/>
                <w:kern w:val="2"/>
                <w:szCs w:val="24"/>
                <w:lang w:eastAsia="ko-KR"/>
              </w:rPr>
            </w:pPr>
            <w:r>
              <w:rPr>
                <w:rFonts w:eastAsia="Malgun Gothic"/>
                <w:kern w:val="2"/>
                <w:szCs w:val="24"/>
                <w:lang w:eastAsia="ko-KR"/>
              </w:rPr>
              <w:t>2640</w:t>
            </w:r>
          </w:p>
        </w:tc>
        <w:tc>
          <w:tcPr>
            <w:tcW w:w="717" w:type="dxa"/>
            <w:gridSpan w:val="2"/>
            <w:tcBorders>
              <w:top w:val="single" w:sz="4" w:space="0" w:color="auto"/>
              <w:left w:val="single" w:sz="4" w:space="0" w:color="auto"/>
              <w:bottom w:val="single" w:sz="4" w:space="0" w:color="auto"/>
              <w:right w:val="single" w:sz="4" w:space="0" w:color="auto"/>
            </w:tcBorders>
            <w:hideMark/>
            <w:tcPrChange w:id="795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25D3AC9" w14:textId="77777777" w:rsidR="00752FAB" w:rsidRDefault="00752FAB">
            <w:pPr>
              <w:pStyle w:val="TAC"/>
              <w:rPr>
                <w:rFonts w:eastAsia="Malgun Gothic"/>
                <w:kern w:val="2"/>
                <w:szCs w:val="24"/>
                <w:lang w:eastAsia="ko-KR"/>
              </w:rPr>
            </w:pPr>
            <w:r>
              <w:rPr>
                <w:rFonts w:eastAsia="Malgun Gothic"/>
                <w:kern w:val="2"/>
                <w:szCs w:val="24"/>
                <w:lang w:eastAsia="ko-KR"/>
              </w:rPr>
              <w:t>5.0</w:t>
            </w:r>
          </w:p>
        </w:tc>
        <w:tc>
          <w:tcPr>
            <w:tcW w:w="1248" w:type="dxa"/>
            <w:gridSpan w:val="3"/>
            <w:tcBorders>
              <w:top w:val="single" w:sz="4" w:space="0" w:color="auto"/>
              <w:left w:val="single" w:sz="4" w:space="0" w:color="auto"/>
              <w:bottom w:val="single" w:sz="4" w:space="0" w:color="auto"/>
              <w:right w:val="single" w:sz="4" w:space="0" w:color="auto"/>
            </w:tcBorders>
            <w:hideMark/>
            <w:tcPrChange w:id="796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DA51CD7" w14:textId="77777777" w:rsidR="00752FAB" w:rsidRDefault="00752FAB">
            <w:pPr>
              <w:pStyle w:val="TAC"/>
              <w:rPr>
                <w:rFonts w:eastAsia="Malgun Gothic"/>
                <w:kern w:val="2"/>
                <w:szCs w:val="24"/>
                <w:lang w:eastAsia="ko-KR"/>
              </w:rPr>
            </w:pPr>
            <w:r>
              <w:rPr>
                <w:rFonts w:eastAsia="Malgun Gothic"/>
                <w:kern w:val="2"/>
                <w:szCs w:val="24"/>
                <w:lang w:eastAsia="ko-KR"/>
              </w:rPr>
              <w:t>IMD5</w:t>
            </w:r>
          </w:p>
        </w:tc>
      </w:tr>
      <w:tr w:rsidR="00752FAB" w14:paraId="419FB6D2" w14:textId="77777777" w:rsidTr="00752FAB">
        <w:trPr>
          <w:trHeight w:val="54"/>
          <w:jc w:val="center"/>
          <w:trPrChange w:id="7961" w:author="作成者">
            <w:trPr>
              <w:trHeight w:val="54"/>
              <w:jc w:val="center"/>
            </w:trPr>
          </w:trPrChange>
        </w:trPr>
        <w:tc>
          <w:tcPr>
            <w:tcW w:w="2258" w:type="dxa"/>
            <w:tcBorders>
              <w:top w:val="nil"/>
              <w:left w:val="single" w:sz="4" w:space="0" w:color="auto"/>
              <w:bottom w:val="nil"/>
              <w:right w:val="single" w:sz="4" w:space="0" w:color="auto"/>
            </w:tcBorders>
            <w:tcPrChange w:id="7962" w:author="作成者">
              <w:tcPr>
                <w:tcW w:w="2258" w:type="dxa"/>
                <w:tcBorders>
                  <w:top w:val="nil"/>
                  <w:left w:val="single" w:sz="4" w:space="0" w:color="auto"/>
                  <w:bottom w:val="nil"/>
                  <w:right w:val="single" w:sz="4" w:space="0" w:color="auto"/>
                </w:tcBorders>
              </w:tcPr>
            </w:tcPrChange>
          </w:tcPr>
          <w:p w14:paraId="1D98A551" w14:textId="77777777" w:rsidR="00752FAB" w:rsidRDefault="00752FA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Change w:id="7963" w:author="作成者">
              <w:tcPr>
                <w:tcW w:w="867" w:type="dxa"/>
                <w:tcBorders>
                  <w:top w:val="single" w:sz="4" w:space="0" w:color="auto"/>
                  <w:left w:val="single" w:sz="4" w:space="0" w:color="auto"/>
                  <w:bottom w:val="single" w:sz="4" w:space="0" w:color="auto"/>
                  <w:right w:val="single" w:sz="4" w:space="0" w:color="auto"/>
                </w:tcBorders>
                <w:hideMark/>
              </w:tcPr>
            </w:tcPrChange>
          </w:tcPr>
          <w:p w14:paraId="040ACC54" w14:textId="77777777" w:rsidR="00752FAB" w:rsidRDefault="00752FAB">
            <w:pPr>
              <w:pStyle w:val="TAC"/>
              <w:rPr>
                <w:rFonts w:eastAsia="Malgun Gothic"/>
                <w:lang w:eastAsia="ko-KR"/>
              </w:rPr>
            </w:pPr>
            <w:r>
              <w:rPr>
                <w:rFonts w:eastAsia="Malgun Gothic"/>
                <w:lang w:eastAsia="ko-KR"/>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796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D4D52F6" w14:textId="77777777" w:rsidR="00752FAB" w:rsidRDefault="00752FAB">
            <w:pPr>
              <w:pStyle w:val="TAC"/>
              <w:rPr>
                <w:rFonts w:eastAsia="Malgun Gothic"/>
                <w:kern w:val="2"/>
                <w:szCs w:val="24"/>
                <w:lang w:eastAsia="ko-KR"/>
              </w:rPr>
            </w:pPr>
            <w:r>
              <w:rPr>
                <w:rFonts w:eastAsia="Malgun Gothic"/>
                <w:kern w:val="2"/>
                <w:szCs w:val="24"/>
                <w:lang w:eastAsia="ko-KR"/>
              </w:rPr>
              <w:t>2565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796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A7473CC" w14:textId="77777777" w:rsidR="00752FAB" w:rsidRDefault="00752FAB">
            <w:pPr>
              <w:pStyle w:val="TAC"/>
              <w:rPr>
                <w:rFonts w:eastAsia="Malgun Gothic"/>
                <w:kern w:val="2"/>
                <w:szCs w:val="24"/>
                <w:lang w:eastAsia="ko-KR"/>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796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08B1714" w14:textId="77777777" w:rsidR="00752FAB" w:rsidRDefault="00752FAB">
            <w:pPr>
              <w:pStyle w:val="TAC"/>
              <w:rPr>
                <w:rFonts w:eastAsia="Malgun Gothic"/>
                <w:kern w:val="2"/>
                <w:szCs w:val="24"/>
                <w:lang w:eastAsia="ko-KR"/>
              </w:rPr>
            </w:pPr>
            <w:r>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796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301160E" w14:textId="77777777" w:rsidR="00752FAB" w:rsidRDefault="00752FAB">
            <w:pPr>
              <w:pStyle w:val="TAC"/>
              <w:rPr>
                <w:rFonts w:eastAsia="Malgun Gothic"/>
                <w:kern w:val="2"/>
                <w:szCs w:val="24"/>
                <w:lang w:eastAsia="ko-KR"/>
              </w:rPr>
            </w:pPr>
            <w:r>
              <w:rPr>
                <w:rFonts w:eastAsia="Malgun Gothic"/>
                <w:kern w:val="2"/>
                <w:szCs w:val="24"/>
                <w:lang w:eastAsia="ko-KR"/>
              </w:rPr>
              <w:t>2685</w:t>
            </w:r>
          </w:p>
        </w:tc>
        <w:tc>
          <w:tcPr>
            <w:tcW w:w="717" w:type="dxa"/>
            <w:gridSpan w:val="2"/>
            <w:tcBorders>
              <w:top w:val="single" w:sz="4" w:space="0" w:color="auto"/>
              <w:left w:val="single" w:sz="4" w:space="0" w:color="auto"/>
              <w:bottom w:val="single" w:sz="4" w:space="0" w:color="auto"/>
              <w:right w:val="single" w:sz="4" w:space="0" w:color="auto"/>
            </w:tcBorders>
            <w:hideMark/>
            <w:tcPrChange w:id="796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BB81557" w14:textId="77777777" w:rsidR="00752FAB" w:rsidRDefault="00752FAB">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796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01786EB" w14:textId="77777777" w:rsidR="00752FAB" w:rsidRDefault="00752FAB">
            <w:pPr>
              <w:pStyle w:val="TAC"/>
              <w:rPr>
                <w:rFonts w:eastAsia="Malgun Gothic"/>
                <w:kern w:val="2"/>
                <w:szCs w:val="24"/>
                <w:lang w:eastAsia="ko-KR"/>
              </w:rPr>
            </w:pPr>
            <w:r>
              <w:rPr>
                <w:rFonts w:eastAsia="Malgun Gothic"/>
                <w:kern w:val="2"/>
                <w:szCs w:val="24"/>
                <w:lang w:eastAsia="ko-KR"/>
              </w:rPr>
              <w:t>N/A</w:t>
            </w:r>
          </w:p>
        </w:tc>
      </w:tr>
      <w:tr w:rsidR="00752FAB" w14:paraId="7695B6AF" w14:textId="77777777" w:rsidTr="00752FAB">
        <w:trPr>
          <w:trHeight w:val="54"/>
          <w:jc w:val="center"/>
          <w:trPrChange w:id="7970" w:author="作成者">
            <w:trPr>
              <w:trHeight w:val="54"/>
              <w:jc w:val="center"/>
            </w:trPr>
          </w:trPrChange>
        </w:trPr>
        <w:tc>
          <w:tcPr>
            <w:tcW w:w="2258" w:type="dxa"/>
            <w:tcBorders>
              <w:top w:val="nil"/>
              <w:left w:val="single" w:sz="4" w:space="0" w:color="auto"/>
              <w:bottom w:val="nil"/>
              <w:right w:val="single" w:sz="4" w:space="0" w:color="auto"/>
            </w:tcBorders>
            <w:tcPrChange w:id="7971" w:author="作成者">
              <w:tcPr>
                <w:tcW w:w="2258" w:type="dxa"/>
                <w:tcBorders>
                  <w:top w:val="nil"/>
                  <w:left w:val="single" w:sz="4" w:space="0" w:color="auto"/>
                  <w:bottom w:val="nil"/>
                  <w:right w:val="single" w:sz="4" w:space="0" w:color="auto"/>
                </w:tcBorders>
              </w:tcPr>
            </w:tcPrChange>
          </w:tcPr>
          <w:p w14:paraId="27355AC6" w14:textId="77777777" w:rsidR="00752FAB" w:rsidRDefault="00752FA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Change w:id="7972" w:author="作成者">
              <w:tcPr>
                <w:tcW w:w="867" w:type="dxa"/>
                <w:tcBorders>
                  <w:top w:val="single" w:sz="4" w:space="0" w:color="auto"/>
                  <w:left w:val="single" w:sz="4" w:space="0" w:color="auto"/>
                  <w:bottom w:val="single" w:sz="4" w:space="0" w:color="auto"/>
                  <w:right w:val="single" w:sz="4" w:space="0" w:color="auto"/>
                </w:tcBorders>
                <w:hideMark/>
              </w:tcPr>
            </w:tcPrChange>
          </w:tcPr>
          <w:p w14:paraId="44E83885" w14:textId="77777777" w:rsidR="00752FAB" w:rsidRDefault="00752FAB">
            <w:pPr>
              <w:pStyle w:val="TAC"/>
              <w:rPr>
                <w:rFonts w:eastAsia="Malgun Gothic"/>
                <w:lang w:eastAsia="ko-KR"/>
              </w:rPr>
            </w:pPr>
            <w:r>
              <w:rPr>
                <w:rFonts w:eastAsia="Malgun Gothic"/>
                <w:lang w:eastAsia="ko-KR"/>
              </w:rPr>
              <w:t>n79</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797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BCD10F3" w14:textId="77777777" w:rsidR="00752FAB" w:rsidRDefault="00752FAB">
            <w:pPr>
              <w:pStyle w:val="TAC"/>
              <w:rPr>
                <w:rFonts w:eastAsia="Malgun Gothic"/>
                <w:kern w:val="2"/>
                <w:szCs w:val="24"/>
                <w:lang w:eastAsia="ko-KR"/>
              </w:rPr>
            </w:pPr>
            <w:r>
              <w:rPr>
                <w:rFonts w:eastAsia="Malgun Gothic"/>
                <w:kern w:val="2"/>
                <w:szCs w:val="24"/>
                <w:lang w:eastAsia="ko-KR"/>
              </w:rPr>
              <w:t>4420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797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50FEA75" w14:textId="77777777" w:rsidR="00752FAB" w:rsidRDefault="00752FAB">
            <w:pPr>
              <w:pStyle w:val="TAC"/>
              <w:rPr>
                <w:rFonts w:eastAsia="Malgun Gothic"/>
                <w:kern w:val="2"/>
                <w:szCs w:val="24"/>
                <w:lang w:eastAsia="ko-KR"/>
              </w:rPr>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797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EA25C79" w14:textId="77777777" w:rsidR="00752FAB" w:rsidRDefault="00752FAB">
            <w:pPr>
              <w:pStyle w:val="TAC"/>
              <w:rPr>
                <w:rFonts w:eastAsia="Malgun Gothic"/>
                <w:kern w:val="2"/>
                <w:szCs w:val="24"/>
                <w:lang w:eastAsia="ko-KR"/>
              </w:rPr>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797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5C28338" w14:textId="77777777" w:rsidR="00752FAB" w:rsidRDefault="00752FAB">
            <w:pPr>
              <w:pStyle w:val="TAC"/>
              <w:rPr>
                <w:rFonts w:eastAsia="Malgun Gothic"/>
                <w:kern w:val="2"/>
                <w:szCs w:val="24"/>
                <w:lang w:eastAsia="ko-KR"/>
              </w:rPr>
            </w:pPr>
            <w:r>
              <w:rPr>
                <w:rFonts w:eastAsia="Malgun Gothic"/>
                <w:kern w:val="2"/>
                <w:szCs w:val="24"/>
                <w:lang w:eastAsia="ko-KR"/>
              </w:rPr>
              <w:t>4420</w:t>
            </w:r>
          </w:p>
        </w:tc>
        <w:tc>
          <w:tcPr>
            <w:tcW w:w="717" w:type="dxa"/>
            <w:gridSpan w:val="2"/>
            <w:tcBorders>
              <w:top w:val="single" w:sz="4" w:space="0" w:color="auto"/>
              <w:left w:val="single" w:sz="4" w:space="0" w:color="auto"/>
              <w:bottom w:val="single" w:sz="4" w:space="0" w:color="auto"/>
              <w:right w:val="single" w:sz="4" w:space="0" w:color="auto"/>
            </w:tcBorders>
            <w:hideMark/>
            <w:tcPrChange w:id="797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230DF85" w14:textId="77777777" w:rsidR="00752FAB" w:rsidRDefault="00752FAB">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797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7FBEBE6" w14:textId="77777777" w:rsidR="00752FAB" w:rsidRDefault="00752FAB">
            <w:pPr>
              <w:pStyle w:val="TAC"/>
              <w:rPr>
                <w:rFonts w:eastAsia="Malgun Gothic"/>
                <w:kern w:val="2"/>
                <w:szCs w:val="24"/>
                <w:lang w:eastAsia="ko-KR"/>
              </w:rPr>
            </w:pPr>
            <w:r>
              <w:rPr>
                <w:rFonts w:eastAsia="Malgun Gothic"/>
                <w:kern w:val="2"/>
                <w:szCs w:val="24"/>
                <w:lang w:eastAsia="ko-KR"/>
              </w:rPr>
              <w:t>N/A</w:t>
            </w:r>
          </w:p>
        </w:tc>
      </w:tr>
      <w:tr w:rsidR="00752FAB" w14:paraId="2D4C9F84" w14:textId="77777777" w:rsidTr="00752FAB">
        <w:trPr>
          <w:trHeight w:val="54"/>
          <w:jc w:val="center"/>
          <w:trPrChange w:id="7979" w:author="作成者">
            <w:trPr>
              <w:trHeight w:val="54"/>
              <w:jc w:val="center"/>
            </w:trPr>
          </w:trPrChange>
        </w:trPr>
        <w:tc>
          <w:tcPr>
            <w:tcW w:w="2258" w:type="dxa"/>
            <w:tcBorders>
              <w:top w:val="nil"/>
              <w:left w:val="single" w:sz="4" w:space="0" w:color="auto"/>
              <w:bottom w:val="nil"/>
              <w:right w:val="single" w:sz="4" w:space="0" w:color="auto"/>
            </w:tcBorders>
            <w:tcPrChange w:id="7980" w:author="作成者">
              <w:tcPr>
                <w:tcW w:w="2258" w:type="dxa"/>
                <w:tcBorders>
                  <w:top w:val="nil"/>
                  <w:left w:val="single" w:sz="4" w:space="0" w:color="auto"/>
                  <w:bottom w:val="nil"/>
                  <w:right w:val="single" w:sz="4" w:space="0" w:color="auto"/>
                </w:tcBorders>
              </w:tcPr>
            </w:tcPrChange>
          </w:tcPr>
          <w:p w14:paraId="688E597F" w14:textId="77777777" w:rsidR="00752FAB" w:rsidRDefault="00752FA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Change w:id="7981" w:author="作成者">
              <w:tcPr>
                <w:tcW w:w="867" w:type="dxa"/>
                <w:tcBorders>
                  <w:top w:val="single" w:sz="4" w:space="0" w:color="auto"/>
                  <w:left w:val="single" w:sz="4" w:space="0" w:color="auto"/>
                  <w:bottom w:val="single" w:sz="4" w:space="0" w:color="auto"/>
                  <w:right w:val="single" w:sz="4" w:space="0" w:color="auto"/>
                </w:tcBorders>
                <w:hideMark/>
              </w:tcPr>
            </w:tcPrChange>
          </w:tcPr>
          <w:p w14:paraId="380C5C24" w14:textId="77777777" w:rsidR="00752FAB" w:rsidRDefault="00752FAB">
            <w:pPr>
              <w:pStyle w:val="TAC"/>
              <w:rPr>
                <w:rFonts w:eastAsia="Malgun Gothic"/>
                <w:lang w:eastAsia="ko-KR"/>
              </w:rPr>
            </w:pPr>
            <w:r>
              <w:rPr>
                <w:rFonts w:eastAsia="Malgun Gothic"/>
                <w:lang w:eastAsia="ko-KR"/>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798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D37A659" w14:textId="77777777" w:rsidR="00752FAB" w:rsidRDefault="00752FAB">
            <w:pPr>
              <w:pStyle w:val="TAC"/>
              <w:rPr>
                <w:rFonts w:eastAsia="Malgun Gothic"/>
                <w:kern w:val="2"/>
                <w:szCs w:val="24"/>
                <w:lang w:eastAsia="ko-KR"/>
              </w:rPr>
            </w:pPr>
            <w:r>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798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AF572EE" w14:textId="77777777" w:rsidR="00752FAB" w:rsidRDefault="00752FAB">
            <w:pPr>
              <w:pStyle w:val="TAC"/>
              <w:rPr>
                <w:rFonts w:eastAsia="Malgun Gothic"/>
                <w:kern w:val="2"/>
                <w:szCs w:val="24"/>
                <w:lang w:eastAsia="ko-KR"/>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798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547030E" w14:textId="77777777" w:rsidR="00752FAB" w:rsidRDefault="00752FAB">
            <w:pPr>
              <w:pStyle w:val="TAC"/>
              <w:rPr>
                <w:rFonts w:eastAsia="Malgun Gothic"/>
                <w:kern w:val="2"/>
                <w:szCs w:val="24"/>
                <w:lang w:eastAsia="ko-KR"/>
              </w:rPr>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798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04D0DD2" w14:textId="77777777" w:rsidR="00752FAB" w:rsidRDefault="00752FAB">
            <w:pPr>
              <w:pStyle w:val="TAC"/>
              <w:rPr>
                <w:rFonts w:eastAsia="Malgun Gothic"/>
                <w:kern w:val="2"/>
                <w:szCs w:val="24"/>
                <w:lang w:eastAsia="ko-KR"/>
              </w:rPr>
            </w:pPr>
            <w:r>
              <w:rPr>
                <w:rFonts w:eastAsia="Malgun Gothic"/>
                <w:kern w:val="2"/>
                <w:szCs w:val="24"/>
                <w:lang w:eastAsia="ko-KR"/>
              </w:rPr>
              <w:t>1855</w:t>
            </w:r>
          </w:p>
        </w:tc>
        <w:tc>
          <w:tcPr>
            <w:tcW w:w="717" w:type="dxa"/>
            <w:gridSpan w:val="2"/>
            <w:tcBorders>
              <w:top w:val="single" w:sz="4" w:space="0" w:color="auto"/>
              <w:left w:val="single" w:sz="4" w:space="0" w:color="auto"/>
              <w:bottom w:val="single" w:sz="4" w:space="0" w:color="auto"/>
              <w:right w:val="single" w:sz="4" w:space="0" w:color="auto"/>
            </w:tcBorders>
            <w:hideMark/>
            <w:tcPrChange w:id="798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718140B" w14:textId="77777777" w:rsidR="00752FAB" w:rsidRDefault="00752FAB">
            <w:pPr>
              <w:pStyle w:val="TAC"/>
              <w:rPr>
                <w:rFonts w:eastAsia="Malgun Gothic"/>
                <w:kern w:val="2"/>
                <w:szCs w:val="24"/>
                <w:lang w:eastAsia="ko-KR"/>
              </w:rPr>
            </w:pPr>
            <w:r>
              <w:rPr>
                <w:rFonts w:eastAsia="Malgun Gothic"/>
                <w:kern w:val="2"/>
                <w:szCs w:val="24"/>
                <w:lang w:eastAsia="ko-KR"/>
              </w:rPr>
              <w:t>29.4</w:t>
            </w:r>
          </w:p>
        </w:tc>
        <w:tc>
          <w:tcPr>
            <w:tcW w:w="1248" w:type="dxa"/>
            <w:gridSpan w:val="3"/>
            <w:tcBorders>
              <w:top w:val="single" w:sz="4" w:space="0" w:color="auto"/>
              <w:left w:val="single" w:sz="4" w:space="0" w:color="auto"/>
              <w:bottom w:val="single" w:sz="4" w:space="0" w:color="auto"/>
              <w:right w:val="single" w:sz="4" w:space="0" w:color="auto"/>
            </w:tcBorders>
            <w:hideMark/>
            <w:tcPrChange w:id="798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1C5D36B" w14:textId="77777777" w:rsidR="00752FAB" w:rsidRDefault="00752FAB">
            <w:pPr>
              <w:pStyle w:val="TAC"/>
              <w:rPr>
                <w:rFonts w:eastAsia="Malgun Gothic"/>
                <w:kern w:val="2"/>
                <w:szCs w:val="24"/>
                <w:lang w:eastAsia="ko-KR"/>
              </w:rPr>
            </w:pPr>
            <w:r>
              <w:rPr>
                <w:rFonts w:eastAsia="Malgun Gothic"/>
                <w:kern w:val="2"/>
                <w:szCs w:val="24"/>
                <w:lang w:eastAsia="ko-KR"/>
              </w:rPr>
              <w:t>IMD2</w:t>
            </w:r>
          </w:p>
        </w:tc>
      </w:tr>
      <w:tr w:rsidR="00752FAB" w14:paraId="3A6D10E3" w14:textId="77777777" w:rsidTr="00752FAB">
        <w:trPr>
          <w:trHeight w:val="54"/>
          <w:jc w:val="center"/>
          <w:trPrChange w:id="7988" w:author="作成者">
            <w:trPr>
              <w:trHeight w:val="54"/>
              <w:jc w:val="center"/>
            </w:trPr>
          </w:trPrChange>
        </w:trPr>
        <w:tc>
          <w:tcPr>
            <w:tcW w:w="2258" w:type="dxa"/>
            <w:tcBorders>
              <w:top w:val="nil"/>
              <w:left w:val="single" w:sz="4" w:space="0" w:color="auto"/>
              <w:bottom w:val="nil"/>
              <w:right w:val="single" w:sz="4" w:space="0" w:color="auto"/>
            </w:tcBorders>
            <w:tcPrChange w:id="7989" w:author="作成者">
              <w:tcPr>
                <w:tcW w:w="2258" w:type="dxa"/>
                <w:tcBorders>
                  <w:top w:val="nil"/>
                  <w:left w:val="single" w:sz="4" w:space="0" w:color="auto"/>
                  <w:bottom w:val="nil"/>
                  <w:right w:val="single" w:sz="4" w:space="0" w:color="auto"/>
                </w:tcBorders>
              </w:tcPr>
            </w:tcPrChange>
          </w:tcPr>
          <w:p w14:paraId="6F905727" w14:textId="77777777" w:rsidR="00752FAB" w:rsidRDefault="00752FA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Change w:id="7990" w:author="作成者">
              <w:tcPr>
                <w:tcW w:w="867" w:type="dxa"/>
                <w:tcBorders>
                  <w:top w:val="single" w:sz="4" w:space="0" w:color="auto"/>
                  <w:left w:val="single" w:sz="4" w:space="0" w:color="auto"/>
                  <w:bottom w:val="single" w:sz="4" w:space="0" w:color="auto"/>
                  <w:right w:val="single" w:sz="4" w:space="0" w:color="auto"/>
                </w:tcBorders>
                <w:hideMark/>
              </w:tcPr>
            </w:tcPrChange>
          </w:tcPr>
          <w:p w14:paraId="0F6C68F5" w14:textId="77777777" w:rsidR="00752FAB" w:rsidRDefault="00752FAB">
            <w:pPr>
              <w:pStyle w:val="TAC"/>
              <w:rPr>
                <w:rFonts w:eastAsia="Malgun Gothic"/>
                <w:lang w:eastAsia="ko-KR"/>
              </w:rPr>
            </w:pPr>
            <w:r>
              <w:rPr>
                <w:rFonts w:eastAsia="Malgun Gothic"/>
                <w:lang w:eastAsia="ko-KR"/>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799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D034729" w14:textId="77777777" w:rsidR="00752FAB" w:rsidRDefault="00752FAB">
            <w:pPr>
              <w:pStyle w:val="TAC"/>
              <w:rPr>
                <w:rFonts w:eastAsia="Malgun Gothic"/>
                <w:kern w:val="2"/>
                <w:szCs w:val="24"/>
                <w:lang w:eastAsia="ko-KR"/>
              </w:rPr>
            </w:pPr>
            <w:r>
              <w:rPr>
                <w:rFonts w:eastAsia="Malgun Gothic"/>
                <w:kern w:val="2"/>
                <w:szCs w:val="24"/>
                <w:lang w:eastAsia="ko-KR"/>
              </w:rPr>
              <w:t>2550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799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1CDC6AA" w14:textId="77777777" w:rsidR="00752FAB" w:rsidRDefault="00752FAB">
            <w:pPr>
              <w:pStyle w:val="TAC"/>
              <w:rPr>
                <w:rFonts w:eastAsia="Malgun Gothic"/>
                <w:kern w:val="2"/>
                <w:szCs w:val="24"/>
                <w:lang w:eastAsia="ko-KR"/>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799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E4B2846" w14:textId="77777777" w:rsidR="00752FAB" w:rsidRDefault="00752FAB">
            <w:pPr>
              <w:pStyle w:val="TAC"/>
              <w:rPr>
                <w:rFonts w:eastAsia="Malgun Gothic"/>
                <w:kern w:val="2"/>
                <w:szCs w:val="24"/>
                <w:lang w:eastAsia="ko-KR"/>
              </w:rPr>
            </w:pPr>
            <w:r>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799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454C7F7" w14:textId="77777777" w:rsidR="00752FAB" w:rsidRDefault="00752FAB">
            <w:pPr>
              <w:pStyle w:val="TAC"/>
              <w:rPr>
                <w:rFonts w:eastAsia="Malgun Gothic"/>
                <w:kern w:val="2"/>
                <w:szCs w:val="24"/>
                <w:lang w:eastAsia="ko-KR"/>
              </w:rPr>
            </w:pPr>
            <w:r>
              <w:rPr>
                <w:rFonts w:eastAsia="Malgun Gothic"/>
                <w:kern w:val="2"/>
                <w:szCs w:val="24"/>
                <w:lang w:eastAsia="ko-KR"/>
              </w:rPr>
              <w:t>2670</w:t>
            </w:r>
          </w:p>
        </w:tc>
        <w:tc>
          <w:tcPr>
            <w:tcW w:w="717" w:type="dxa"/>
            <w:gridSpan w:val="2"/>
            <w:tcBorders>
              <w:top w:val="single" w:sz="4" w:space="0" w:color="auto"/>
              <w:left w:val="single" w:sz="4" w:space="0" w:color="auto"/>
              <w:bottom w:val="single" w:sz="4" w:space="0" w:color="auto"/>
              <w:right w:val="single" w:sz="4" w:space="0" w:color="auto"/>
            </w:tcBorders>
            <w:hideMark/>
            <w:tcPrChange w:id="799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38833F6" w14:textId="77777777" w:rsidR="00752FAB" w:rsidRDefault="00752FAB">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799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B3E270E" w14:textId="77777777" w:rsidR="00752FAB" w:rsidRDefault="00752FAB">
            <w:pPr>
              <w:pStyle w:val="TAC"/>
              <w:rPr>
                <w:rFonts w:eastAsia="Malgun Gothic"/>
                <w:kern w:val="2"/>
                <w:szCs w:val="24"/>
                <w:lang w:eastAsia="ko-KR"/>
              </w:rPr>
            </w:pPr>
            <w:r>
              <w:rPr>
                <w:rFonts w:eastAsia="Malgun Gothic"/>
                <w:kern w:val="2"/>
                <w:szCs w:val="24"/>
                <w:lang w:eastAsia="ko-KR"/>
              </w:rPr>
              <w:t>N/A</w:t>
            </w:r>
          </w:p>
        </w:tc>
      </w:tr>
      <w:tr w:rsidR="00752FAB" w14:paraId="1FB4AEAE" w14:textId="77777777" w:rsidTr="00752FAB">
        <w:trPr>
          <w:trHeight w:val="54"/>
          <w:jc w:val="center"/>
          <w:trPrChange w:id="7997" w:author="作成者">
            <w:trPr>
              <w:trHeight w:val="54"/>
              <w:jc w:val="center"/>
            </w:trPr>
          </w:trPrChange>
        </w:trPr>
        <w:tc>
          <w:tcPr>
            <w:tcW w:w="2258" w:type="dxa"/>
            <w:tcBorders>
              <w:top w:val="nil"/>
              <w:left w:val="single" w:sz="4" w:space="0" w:color="auto"/>
              <w:bottom w:val="nil"/>
              <w:right w:val="single" w:sz="4" w:space="0" w:color="auto"/>
            </w:tcBorders>
            <w:tcPrChange w:id="7998" w:author="作成者">
              <w:tcPr>
                <w:tcW w:w="2258" w:type="dxa"/>
                <w:tcBorders>
                  <w:top w:val="nil"/>
                  <w:left w:val="single" w:sz="4" w:space="0" w:color="auto"/>
                  <w:bottom w:val="nil"/>
                  <w:right w:val="single" w:sz="4" w:space="0" w:color="auto"/>
                </w:tcBorders>
              </w:tcPr>
            </w:tcPrChange>
          </w:tcPr>
          <w:p w14:paraId="052DB547" w14:textId="77777777" w:rsidR="00752FAB" w:rsidRDefault="00752FA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Change w:id="7999" w:author="作成者">
              <w:tcPr>
                <w:tcW w:w="867" w:type="dxa"/>
                <w:tcBorders>
                  <w:top w:val="single" w:sz="4" w:space="0" w:color="auto"/>
                  <w:left w:val="single" w:sz="4" w:space="0" w:color="auto"/>
                  <w:bottom w:val="single" w:sz="4" w:space="0" w:color="auto"/>
                  <w:right w:val="single" w:sz="4" w:space="0" w:color="auto"/>
                </w:tcBorders>
                <w:hideMark/>
              </w:tcPr>
            </w:tcPrChange>
          </w:tcPr>
          <w:p w14:paraId="45900BFB" w14:textId="77777777" w:rsidR="00752FAB" w:rsidRDefault="00752FAB">
            <w:pPr>
              <w:pStyle w:val="TAC"/>
              <w:rPr>
                <w:rFonts w:eastAsia="Malgun Gothic"/>
                <w:lang w:eastAsia="ko-KR"/>
              </w:rPr>
            </w:pPr>
            <w:r>
              <w:rPr>
                <w:rFonts w:eastAsia="Malgun Gothic"/>
                <w:lang w:eastAsia="ko-KR"/>
              </w:rPr>
              <w:t>n79</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800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22875F3" w14:textId="77777777" w:rsidR="00752FAB" w:rsidRDefault="00752FAB">
            <w:pPr>
              <w:pStyle w:val="TAC"/>
              <w:rPr>
                <w:rFonts w:eastAsia="Malgun Gothic"/>
                <w:kern w:val="2"/>
                <w:szCs w:val="24"/>
                <w:lang w:eastAsia="ko-KR"/>
              </w:rPr>
            </w:pPr>
            <w:r>
              <w:rPr>
                <w:rFonts w:eastAsia="Malgun Gothic"/>
                <w:kern w:val="2"/>
                <w:szCs w:val="24"/>
                <w:lang w:eastAsia="ko-KR"/>
              </w:rPr>
              <w:t>4745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800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541B5FC" w14:textId="77777777" w:rsidR="00752FAB" w:rsidRDefault="00752FAB">
            <w:pPr>
              <w:pStyle w:val="TAC"/>
              <w:rPr>
                <w:rFonts w:eastAsia="Malgun Gothic"/>
                <w:kern w:val="2"/>
                <w:szCs w:val="24"/>
                <w:lang w:eastAsia="ko-KR"/>
              </w:rPr>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800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4EF3BB1" w14:textId="77777777" w:rsidR="00752FAB" w:rsidRDefault="00752FAB">
            <w:pPr>
              <w:pStyle w:val="TAC"/>
              <w:rPr>
                <w:rFonts w:eastAsia="Malgun Gothic"/>
                <w:kern w:val="2"/>
                <w:szCs w:val="24"/>
                <w:lang w:eastAsia="ko-KR"/>
              </w:rPr>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800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8D1E984" w14:textId="77777777" w:rsidR="00752FAB" w:rsidRDefault="00752FAB">
            <w:pPr>
              <w:pStyle w:val="TAC"/>
              <w:rPr>
                <w:rFonts w:eastAsia="Malgun Gothic"/>
                <w:kern w:val="2"/>
                <w:szCs w:val="24"/>
                <w:lang w:eastAsia="ko-KR"/>
              </w:rPr>
            </w:pPr>
            <w:r>
              <w:rPr>
                <w:rFonts w:eastAsia="Malgun Gothic"/>
                <w:kern w:val="2"/>
                <w:szCs w:val="24"/>
                <w:lang w:eastAsia="ko-KR"/>
              </w:rPr>
              <w:t>4745</w:t>
            </w:r>
          </w:p>
        </w:tc>
        <w:tc>
          <w:tcPr>
            <w:tcW w:w="717" w:type="dxa"/>
            <w:gridSpan w:val="2"/>
            <w:tcBorders>
              <w:top w:val="single" w:sz="4" w:space="0" w:color="auto"/>
              <w:left w:val="single" w:sz="4" w:space="0" w:color="auto"/>
              <w:bottom w:val="single" w:sz="4" w:space="0" w:color="auto"/>
              <w:right w:val="single" w:sz="4" w:space="0" w:color="auto"/>
            </w:tcBorders>
            <w:hideMark/>
            <w:tcPrChange w:id="800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7F83C3A" w14:textId="77777777" w:rsidR="00752FAB" w:rsidRDefault="00752FAB">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800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92B5DA7" w14:textId="77777777" w:rsidR="00752FAB" w:rsidRDefault="00752FAB">
            <w:pPr>
              <w:pStyle w:val="TAC"/>
              <w:rPr>
                <w:rFonts w:eastAsia="Malgun Gothic"/>
                <w:kern w:val="2"/>
                <w:szCs w:val="24"/>
                <w:lang w:eastAsia="ko-KR"/>
              </w:rPr>
            </w:pPr>
            <w:r>
              <w:rPr>
                <w:rFonts w:eastAsia="Malgun Gothic"/>
                <w:kern w:val="2"/>
                <w:szCs w:val="24"/>
                <w:lang w:eastAsia="ko-KR"/>
              </w:rPr>
              <w:t>N/A</w:t>
            </w:r>
          </w:p>
        </w:tc>
      </w:tr>
      <w:tr w:rsidR="00752FAB" w14:paraId="6A77E643" w14:textId="77777777" w:rsidTr="00752FAB">
        <w:trPr>
          <w:trHeight w:val="54"/>
          <w:jc w:val="center"/>
          <w:trPrChange w:id="8006"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8007" w:author="作成者">
              <w:tcPr>
                <w:tcW w:w="2258" w:type="dxa"/>
                <w:tcBorders>
                  <w:top w:val="nil"/>
                  <w:left w:val="single" w:sz="4" w:space="0" w:color="auto"/>
                  <w:bottom w:val="single" w:sz="4" w:space="0" w:color="auto"/>
                  <w:right w:val="single" w:sz="4" w:space="0" w:color="auto"/>
                </w:tcBorders>
              </w:tcPr>
            </w:tcPrChange>
          </w:tcPr>
          <w:p w14:paraId="719E08F9" w14:textId="77777777" w:rsidR="00752FAB" w:rsidRDefault="00752FA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Change w:id="8008" w:author="作成者">
              <w:tcPr>
                <w:tcW w:w="867" w:type="dxa"/>
                <w:tcBorders>
                  <w:top w:val="single" w:sz="4" w:space="0" w:color="auto"/>
                  <w:left w:val="single" w:sz="4" w:space="0" w:color="auto"/>
                  <w:bottom w:val="single" w:sz="4" w:space="0" w:color="auto"/>
                  <w:right w:val="single" w:sz="4" w:space="0" w:color="auto"/>
                </w:tcBorders>
                <w:hideMark/>
              </w:tcPr>
            </w:tcPrChange>
          </w:tcPr>
          <w:p w14:paraId="56CB2866" w14:textId="77777777" w:rsidR="00752FAB" w:rsidRDefault="00752FAB">
            <w:pPr>
              <w:pStyle w:val="TAC"/>
              <w:rPr>
                <w:rFonts w:eastAsia="Malgun Gothic"/>
                <w:lang w:eastAsia="ko-KR"/>
              </w:rPr>
            </w:pPr>
            <w:r>
              <w:rPr>
                <w:rFonts w:eastAsia="Malgun Gothic"/>
                <w:lang w:eastAsia="ko-KR"/>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800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AD9B948" w14:textId="77777777" w:rsidR="00752FAB" w:rsidRDefault="00752FAB">
            <w:pPr>
              <w:pStyle w:val="TAC"/>
              <w:rPr>
                <w:rFonts w:eastAsia="Malgun Gothic"/>
                <w:kern w:val="2"/>
                <w:szCs w:val="24"/>
                <w:lang w:eastAsia="ko-KR"/>
              </w:rPr>
            </w:pPr>
            <w:r>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801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DA5CC09" w14:textId="77777777" w:rsidR="00752FAB" w:rsidRDefault="00752FAB">
            <w:pPr>
              <w:pStyle w:val="TAC"/>
              <w:rPr>
                <w:rFonts w:eastAsia="Malgun Gothic"/>
                <w:kern w:val="2"/>
                <w:szCs w:val="24"/>
                <w:lang w:eastAsia="ko-KR"/>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801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C9136AE" w14:textId="77777777" w:rsidR="00752FAB" w:rsidRDefault="00752FAB">
            <w:pPr>
              <w:pStyle w:val="TAC"/>
              <w:rPr>
                <w:rFonts w:eastAsia="Malgun Gothic"/>
                <w:kern w:val="2"/>
                <w:szCs w:val="24"/>
                <w:lang w:eastAsia="ko-KR"/>
              </w:rPr>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801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9EBA100" w14:textId="77777777" w:rsidR="00752FAB" w:rsidRDefault="00752FAB">
            <w:pPr>
              <w:pStyle w:val="TAC"/>
              <w:rPr>
                <w:rFonts w:eastAsia="Malgun Gothic"/>
                <w:kern w:val="2"/>
                <w:szCs w:val="24"/>
                <w:lang w:eastAsia="ko-KR"/>
              </w:rPr>
            </w:pPr>
            <w:r>
              <w:rPr>
                <w:rFonts w:eastAsia="Malgun Gothic"/>
                <w:kern w:val="2"/>
                <w:szCs w:val="24"/>
                <w:lang w:eastAsia="ko-KR"/>
              </w:rPr>
              <w:t>1840</w:t>
            </w:r>
          </w:p>
        </w:tc>
        <w:tc>
          <w:tcPr>
            <w:tcW w:w="717" w:type="dxa"/>
            <w:gridSpan w:val="2"/>
            <w:tcBorders>
              <w:top w:val="single" w:sz="4" w:space="0" w:color="auto"/>
              <w:left w:val="single" w:sz="4" w:space="0" w:color="auto"/>
              <w:bottom w:val="single" w:sz="4" w:space="0" w:color="auto"/>
              <w:right w:val="single" w:sz="4" w:space="0" w:color="auto"/>
            </w:tcBorders>
            <w:hideMark/>
            <w:tcPrChange w:id="801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F8C7D81" w14:textId="77777777" w:rsidR="00752FAB" w:rsidRDefault="00752FAB">
            <w:pPr>
              <w:pStyle w:val="TAC"/>
              <w:rPr>
                <w:rFonts w:eastAsia="Malgun Gothic"/>
                <w:kern w:val="2"/>
                <w:szCs w:val="24"/>
                <w:lang w:eastAsia="ko-KR"/>
              </w:rPr>
            </w:pPr>
            <w:r>
              <w:rPr>
                <w:rFonts w:eastAsia="Malgun Gothic"/>
                <w:kern w:val="2"/>
                <w:szCs w:val="24"/>
                <w:lang w:eastAsia="ko-KR"/>
              </w:rPr>
              <w:t>4.8</w:t>
            </w:r>
          </w:p>
        </w:tc>
        <w:tc>
          <w:tcPr>
            <w:tcW w:w="1248" w:type="dxa"/>
            <w:gridSpan w:val="3"/>
            <w:tcBorders>
              <w:top w:val="single" w:sz="4" w:space="0" w:color="auto"/>
              <w:left w:val="single" w:sz="4" w:space="0" w:color="auto"/>
              <w:bottom w:val="single" w:sz="4" w:space="0" w:color="auto"/>
              <w:right w:val="single" w:sz="4" w:space="0" w:color="auto"/>
            </w:tcBorders>
            <w:hideMark/>
            <w:tcPrChange w:id="801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BB7850C" w14:textId="77777777" w:rsidR="00752FAB" w:rsidRDefault="00752FAB">
            <w:pPr>
              <w:pStyle w:val="TAC"/>
              <w:rPr>
                <w:rFonts w:eastAsia="Malgun Gothic"/>
                <w:kern w:val="2"/>
                <w:szCs w:val="24"/>
                <w:lang w:eastAsia="ko-KR"/>
              </w:rPr>
            </w:pPr>
            <w:r>
              <w:rPr>
                <w:rFonts w:eastAsia="Malgun Gothic"/>
                <w:kern w:val="2"/>
                <w:szCs w:val="24"/>
                <w:lang w:eastAsia="ko-KR"/>
              </w:rPr>
              <w:t>IMD5</w:t>
            </w:r>
          </w:p>
        </w:tc>
      </w:tr>
      <w:tr w:rsidR="00752FAB" w14:paraId="1DE48CE1" w14:textId="77777777" w:rsidTr="00752FAB">
        <w:trPr>
          <w:trHeight w:val="54"/>
          <w:jc w:val="center"/>
          <w:trPrChange w:id="8015" w:author="作成者">
            <w:trPr>
              <w:trHeight w:val="54"/>
              <w:jc w:val="center"/>
            </w:trPr>
          </w:trPrChange>
        </w:trPr>
        <w:tc>
          <w:tcPr>
            <w:tcW w:w="2258" w:type="dxa"/>
            <w:tcBorders>
              <w:top w:val="single" w:sz="4" w:space="0" w:color="auto"/>
              <w:left w:val="single" w:sz="4" w:space="0" w:color="auto"/>
              <w:bottom w:val="nil"/>
              <w:right w:val="single" w:sz="4" w:space="0" w:color="auto"/>
            </w:tcBorders>
            <w:vAlign w:val="center"/>
            <w:hideMark/>
            <w:tcPrChange w:id="8016" w:author="作成者">
              <w:tcPr>
                <w:tcW w:w="2258" w:type="dxa"/>
                <w:tcBorders>
                  <w:top w:val="single" w:sz="4" w:space="0" w:color="auto"/>
                  <w:left w:val="single" w:sz="4" w:space="0" w:color="auto"/>
                  <w:bottom w:val="nil"/>
                  <w:right w:val="single" w:sz="4" w:space="0" w:color="auto"/>
                </w:tcBorders>
                <w:vAlign w:val="center"/>
                <w:hideMark/>
              </w:tcPr>
            </w:tcPrChange>
          </w:tcPr>
          <w:p w14:paraId="14C98E6E" w14:textId="77777777" w:rsidR="00752FAB" w:rsidRDefault="00752FAB">
            <w:pPr>
              <w:pStyle w:val="TAC"/>
              <w:rPr>
                <w:rFonts w:eastAsia="Malgun Gothic"/>
                <w:szCs w:val="18"/>
                <w:lang w:eastAsia="ko-KR"/>
              </w:rPr>
            </w:pPr>
            <w:r>
              <w:rPr>
                <w:rFonts w:eastAsia="ＭＳ 明朝"/>
                <w:lang w:val="en-US"/>
              </w:rPr>
              <w:t>DC_3A-7A_n105A</w:t>
            </w:r>
          </w:p>
        </w:tc>
        <w:tc>
          <w:tcPr>
            <w:tcW w:w="867" w:type="dxa"/>
            <w:tcBorders>
              <w:top w:val="single" w:sz="4" w:space="0" w:color="auto"/>
              <w:left w:val="single" w:sz="4" w:space="0" w:color="auto"/>
              <w:bottom w:val="single" w:sz="4" w:space="0" w:color="auto"/>
              <w:right w:val="single" w:sz="4" w:space="0" w:color="auto"/>
            </w:tcBorders>
            <w:vAlign w:val="center"/>
            <w:hideMark/>
            <w:tcPrChange w:id="8017"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1369CFA1" w14:textId="77777777" w:rsidR="00752FAB" w:rsidRDefault="00752FAB">
            <w:pPr>
              <w:pStyle w:val="TAC"/>
              <w:rPr>
                <w:rFonts w:eastAsia="Malgun Gothic"/>
                <w:lang w:eastAsia="ko-KR"/>
              </w:rPr>
            </w:pPr>
            <w:r>
              <w:rPr>
                <w:rFonts w:cs="Arial"/>
                <w:color w:val="000000"/>
              </w:rPr>
              <w:t>3</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8018"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D4F19C5" w14:textId="77777777" w:rsidR="00752FAB" w:rsidRDefault="00752FAB">
            <w:pPr>
              <w:pStyle w:val="TAC"/>
              <w:rPr>
                <w:rFonts w:eastAsia="Malgun Gothic"/>
                <w:kern w:val="2"/>
                <w:szCs w:val="24"/>
                <w:lang w:eastAsia="ko-KR"/>
              </w:rPr>
            </w:pPr>
            <w:r>
              <w:rPr>
                <w:rFonts w:cs="Arial"/>
                <w:color w:val="000000"/>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801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E9C82F1" w14:textId="77777777" w:rsidR="00752FAB" w:rsidRDefault="00752FAB">
            <w:pPr>
              <w:pStyle w:val="TAC"/>
              <w:rPr>
                <w:rFonts w:eastAsia="Malgun Gothic"/>
                <w:kern w:val="2"/>
                <w:szCs w:val="24"/>
                <w:lang w:eastAsia="ko-KR"/>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802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558325E" w14:textId="77777777" w:rsidR="00752FAB" w:rsidRDefault="00752FAB">
            <w:pPr>
              <w:pStyle w:val="TAC"/>
              <w:rPr>
                <w:rFonts w:eastAsia="Malgun Gothic"/>
                <w:kern w:val="2"/>
                <w:szCs w:val="24"/>
                <w:lang w:eastAsia="ko-KR"/>
              </w:rPr>
            </w:pPr>
            <w:r>
              <w:rPr>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8021"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390F951" w14:textId="77777777" w:rsidR="00752FAB" w:rsidRDefault="00752FAB">
            <w:pPr>
              <w:pStyle w:val="TAC"/>
              <w:rPr>
                <w:rFonts w:eastAsia="Malgun Gothic"/>
                <w:kern w:val="2"/>
                <w:szCs w:val="24"/>
                <w:lang w:eastAsia="ko-KR"/>
              </w:rPr>
            </w:pPr>
            <w:r>
              <w:rPr>
                <w:lang w:val="en-US"/>
              </w:rPr>
              <w:t>1875</w:t>
            </w:r>
          </w:p>
        </w:tc>
        <w:tc>
          <w:tcPr>
            <w:tcW w:w="717" w:type="dxa"/>
            <w:gridSpan w:val="2"/>
            <w:tcBorders>
              <w:top w:val="single" w:sz="4" w:space="0" w:color="auto"/>
              <w:left w:val="single" w:sz="4" w:space="0" w:color="auto"/>
              <w:bottom w:val="single" w:sz="4" w:space="0" w:color="auto"/>
              <w:right w:val="single" w:sz="4" w:space="0" w:color="auto"/>
            </w:tcBorders>
            <w:hideMark/>
            <w:tcPrChange w:id="802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BB988F8" w14:textId="77777777" w:rsidR="00752FAB" w:rsidRDefault="00752FAB">
            <w:pPr>
              <w:pStyle w:val="TAC"/>
              <w:rPr>
                <w:rFonts w:eastAsia="Malgun Gothic"/>
                <w:kern w:val="2"/>
                <w:szCs w:val="24"/>
                <w:lang w:eastAsia="ko-KR"/>
              </w:rPr>
            </w:pPr>
            <w:r>
              <w:rPr>
                <w:lang w:val="en-US"/>
              </w:rPr>
              <w:t>16.5</w:t>
            </w:r>
          </w:p>
        </w:tc>
        <w:tc>
          <w:tcPr>
            <w:tcW w:w="1248" w:type="dxa"/>
            <w:gridSpan w:val="3"/>
            <w:tcBorders>
              <w:top w:val="single" w:sz="4" w:space="0" w:color="auto"/>
              <w:left w:val="single" w:sz="4" w:space="0" w:color="auto"/>
              <w:bottom w:val="single" w:sz="4" w:space="0" w:color="auto"/>
              <w:right w:val="single" w:sz="4" w:space="0" w:color="auto"/>
            </w:tcBorders>
            <w:hideMark/>
            <w:tcPrChange w:id="802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7C86557" w14:textId="77777777" w:rsidR="00752FAB" w:rsidRDefault="00752FAB">
            <w:pPr>
              <w:pStyle w:val="TAC"/>
              <w:rPr>
                <w:rFonts w:eastAsia="Malgun Gothic"/>
                <w:kern w:val="2"/>
                <w:szCs w:val="24"/>
                <w:lang w:eastAsia="ko-KR"/>
              </w:rPr>
            </w:pPr>
            <w:r>
              <w:rPr>
                <w:lang w:val="en-US"/>
              </w:rPr>
              <w:t>IMD2</w:t>
            </w:r>
          </w:p>
        </w:tc>
      </w:tr>
      <w:tr w:rsidR="00752FAB" w14:paraId="718CD452" w14:textId="77777777" w:rsidTr="00752FAB">
        <w:trPr>
          <w:trHeight w:val="54"/>
          <w:jc w:val="center"/>
          <w:trPrChange w:id="8024" w:author="作成者">
            <w:trPr>
              <w:trHeight w:val="54"/>
              <w:jc w:val="center"/>
            </w:trPr>
          </w:trPrChange>
        </w:trPr>
        <w:tc>
          <w:tcPr>
            <w:tcW w:w="2258" w:type="dxa"/>
            <w:tcBorders>
              <w:top w:val="nil"/>
              <w:left w:val="single" w:sz="4" w:space="0" w:color="auto"/>
              <w:bottom w:val="nil"/>
              <w:right w:val="single" w:sz="4" w:space="0" w:color="auto"/>
            </w:tcBorders>
            <w:tcPrChange w:id="8025" w:author="作成者">
              <w:tcPr>
                <w:tcW w:w="2258" w:type="dxa"/>
                <w:tcBorders>
                  <w:top w:val="nil"/>
                  <w:left w:val="single" w:sz="4" w:space="0" w:color="auto"/>
                  <w:bottom w:val="nil"/>
                  <w:right w:val="single" w:sz="4" w:space="0" w:color="auto"/>
                </w:tcBorders>
              </w:tcPr>
            </w:tcPrChange>
          </w:tcPr>
          <w:p w14:paraId="63FD5825" w14:textId="77777777" w:rsidR="00752FAB" w:rsidRDefault="00752FA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8026"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092B7D6E" w14:textId="77777777" w:rsidR="00752FAB" w:rsidRDefault="00752FAB">
            <w:pPr>
              <w:pStyle w:val="TAC"/>
              <w:rPr>
                <w:rFonts w:eastAsia="Malgun Gothic"/>
                <w:lang w:eastAsia="ko-KR"/>
              </w:rPr>
            </w:pPr>
            <w:r>
              <w:rPr>
                <w:lang w:val="en-US"/>
              </w:rPr>
              <w:t>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8027"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4778D58" w14:textId="77777777" w:rsidR="00752FAB" w:rsidRDefault="00752FAB">
            <w:pPr>
              <w:pStyle w:val="TAC"/>
              <w:rPr>
                <w:rFonts w:eastAsia="Malgun Gothic"/>
                <w:kern w:val="2"/>
                <w:szCs w:val="24"/>
                <w:lang w:eastAsia="ko-KR"/>
              </w:rPr>
            </w:pPr>
            <w:r>
              <w:rPr>
                <w:rFonts w:cs="Arial"/>
                <w:lang w:val="en-US"/>
              </w:rPr>
              <w:t>2550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802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9766580" w14:textId="77777777" w:rsidR="00752FAB" w:rsidRDefault="00752FAB">
            <w:pPr>
              <w:pStyle w:val="TAC"/>
              <w:rPr>
                <w:rFonts w:eastAsia="Malgun Gothic"/>
                <w:kern w:val="2"/>
                <w:szCs w:val="24"/>
                <w:lang w:eastAsia="ko-KR"/>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802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E20B4FF" w14:textId="77777777" w:rsidR="00752FAB" w:rsidRDefault="00752FAB">
            <w:pPr>
              <w:pStyle w:val="TAC"/>
              <w:rPr>
                <w:rFonts w:eastAsia="Malgun Gothic"/>
                <w:kern w:val="2"/>
                <w:szCs w:val="24"/>
                <w:lang w:eastAsia="ko-KR"/>
              </w:rPr>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8030"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7CC57C7" w14:textId="77777777" w:rsidR="00752FAB" w:rsidRDefault="00752FAB">
            <w:pPr>
              <w:pStyle w:val="TAC"/>
              <w:rPr>
                <w:rFonts w:eastAsia="Malgun Gothic"/>
                <w:kern w:val="2"/>
                <w:szCs w:val="24"/>
                <w:lang w:eastAsia="ko-KR"/>
              </w:rPr>
            </w:pPr>
            <w:r>
              <w:rPr>
                <w:rFonts w:cs="Arial"/>
                <w:lang w:val="en-US"/>
              </w:rPr>
              <w:t>2670</w:t>
            </w:r>
          </w:p>
        </w:tc>
        <w:tc>
          <w:tcPr>
            <w:tcW w:w="717" w:type="dxa"/>
            <w:gridSpan w:val="2"/>
            <w:tcBorders>
              <w:top w:val="single" w:sz="4" w:space="0" w:color="auto"/>
              <w:left w:val="single" w:sz="4" w:space="0" w:color="auto"/>
              <w:bottom w:val="single" w:sz="4" w:space="0" w:color="auto"/>
              <w:right w:val="single" w:sz="4" w:space="0" w:color="auto"/>
            </w:tcBorders>
            <w:hideMark/>
            <w:tcPrChange w:id="803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5504F86" w14:textId="77777777" w:rsidR="00752FAB" w:rsidRDefault="00752FAB">
            <w:pPr>
              <w:pStyle w:val="TAC"/>
              <w:rPr>
                <w:rFonts w:eastAsia="Malgun Gothic"/>
                <w:kern w:val="2"/>
                <w:szCs w:val="24"/>
                <w:lang w:eastAsia="ko-KR"/>
              </w:rPr>
            </w:pPr>
            <w:r>
              <w:rPr>
                <w:lang w:val="en-US"/>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803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507A689" w14:textId="77777777" w:rsidR="00752FAB" w:rsidRDefault="00752FAB">
            <w:pPr>
              <w:pStyle w:val="TAC"/>
              <w:rPr>
                <w:rFonts w:eastAsia="Malgun Gothic"/>
                <w:kern w:val="2"/>
                <w:szCs w:val="24"/>
                <w:lang w:eastAsia="ko-KR"/>
              </w:rPr>
            </w:pPr>
            <w:r>
              <w:rPr>
                <w:lang w:val="en-US"/>
              </w:rPr>
              <w:t>N/A</w:t>
            </w:r>
          </w:p>
        </w:tc>
      </w:tr>
      <w:tr w:rsidR="00752FAB" w14:paraId="0D1A059F" w14:textId="77777777" w:rsidTr="00752FAB">
        <w:trPr>
          <w:trHeight w:val="54"/>
          <w:jc w:val="center"/>
          <w:trPrChange w:id="8033"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8034" w:author="作成者">
              <w:tcPr>
                <w:tcW w:w="2258" w:type="dxa"/>
                <w:tcBorders>
                  <w:top w:val="nil"/>
                  <w:left w:val="single" w:sz="4" w:space="0" w:color="auto"/>
                  <w:bottom w:val="single" w:sz="4" w:space="0" w:color="auto"/>
                  <w:right w:val="single" w:sz="4" w:space="0" w:color="auto"/>
                </w:tcBorders>
              </w:tcPr>
            </w:tcPrChange>
          </w:tcPr>
          <w:p w14:paraId="42BA45F9" w14:textId="77777777" w:rsidR="00752FAB" w:rsidRDefault="00752FA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8035"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7F1B48C8" w14:textId="77777777" w:rsidR="00752FAB" w:rsidRDefault="00752FAB">
            <w:pPr>
              <w:pStyle w:val="TAC"/>
              <w:rPr>
                <w:rFonts w:eastAsia="Malgun Gothic"/>
                <w:lang w:eastAsia="ko-KR"/>
              </w:rPr>
            </w:pPr>
            <w:r>
              <w:rPr>
                <w:rFonts w:cs="Arial"/>
                <w:szCs w:val="18"/>
                <w:lang w:val="en-US" w:eastAsia="zh-CN"/>
              </w:rPr>
              <w:t>n105</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8036"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4C40D00" w14:textId="77777777" w:rsidR="00752FAB" w:rsidRDefault="00752FAB">
            <w:pPr>
              <w:pStyle w:val="TAC"/>
              <w:rPr>
                <w:rFonts w:eastAsia="Malgun Gothic"/>
                <w:kern w:val="2"/>
                <w:szCs w:val="24"/>
                <w:lang w:eastAsia="ko-KR"/>
              </w:rPr>
            </w:pPr>
            <w:r>
              <w:rPr>
                <w:rFonts w:cs="Arial"/>
                <w:color w:val="000000"/>
                <w:szCs w:val="18"/>
              </w:rPr>
              <w:t>675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803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033AC05" w14:textId="77777777" w:rsidR="00752FAB" w:rsidRDefault="00752FAB">
            <w:pPr>
              <w:pStyle w:val="TAC"/>
              <w:rPr>
                <w:rFonts w:eastAsia="Malgun Gothic"/>
                <w:kern w:val="2"/>
                <w:szCs w:val="24"/>
                <w:lang w:eastAsia="ko-KR"/>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803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95AE853" w14:textId="77777777" w:rsidR="00752FAB" w:rsidRDefault="00752FAB">
            <w:pPr>
              <w:pStyle w:val="TAC"/>
              <w:rPr>
                <w:rFonts w:eastAsia="Malgun Gothic"/>
                <w:kern w:val="2"/>
                <w:szCs w:val="24"/>
                <w:lang w:eastAsia="ko-KR"/>
              </w:rPr>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8039"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F8F8DF3" w14:textId="77777777" w:rsidR="00752FAB" w:rsidRDefault="00752FAB">
            <w:pPr>
              <w:pStyle w:val="TAC"/>
              <w:rPr>
                <w:rFonts w:eastAsia="Malgun Gothic"/>
                <w:kern w:val="2"/>
                <w:szCs w:val="24"/>
                <w:lang w:eastAsia="ko-KR"/>
              </w:rPr>
            </w:pPr>
            <w:r>
              <w:rPr>
                <w:rFonts w:cs="Arial"/>
                <w:color w:val="000000"/>
                <w:szCs w:val="18"/>
              </w:rPr>
              <w:t>624</w:t>
            </w:r>
          </w:p>
        </w:tc>
        <w:tc>
          <w:tcPr>
            <w:tcW w:w="717" w:type="dxa"/>
            <w:gridSpan w:val="2"/>
            <w:tcBorders>
              <w:top w:val="single" w:sz="4" w:space="0" w:color="auto"/>
              <w:left w:val="single" w:sz="4" w:space="0" w:color="auto"/>
              <w:bottom w:val="single" w:sz="4" w:space="0" w:color="auto"/>
              <w:right w:val="single" w:sz="4" w:space="0" w:color="auto"/>
            </w:tcBorders>
            <w:hideMark/>
            <w:tcPrChange w:id="804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1456451" w14:textId="77777777" w:rsidR="00752FAB" w:rsidRDefault="00752FAB">
            <w:pPr>
              <w:pStyle w:val="TAC"/>
              <w:rPr>
                <w:rFonts w:eastAsia="Malgun Gothic"/>
                <w:kern w:val="2"/>
                <w:szCs w:val="24"/>
                <w:lang w:eastAsia="ko-KR"/>
              </w:rPr>
            </w:pPr>
            <w:r>
              <w:rPr>
                <w:lang w:val="en-US"/>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804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E264461" w14:textId="77777777" w:rsidR="00752FAB" w:rsidRDefault="00752FAB">
            <w:pPr>
              <w:pStyle w:val="TAC"/>
              <w:rPr>
                <w:rFonts w:eastAsia="Malgun Gothic"/>
                <w:kern w:val="2"/>
                <w:szCs w:val="24"/>
                <w:lang w:eastAsia="ko-KR"/>
              </w:rPr>
            </w:pPr>
            <w:r>
              <w:rPr>
                <w:lang w:val="en-US"/>
              </w:rPr>
              <w:t>N/A</w:t>
            </w:r>
          </w:p>
        </w:tc>
      </w:tr>
      <w:tr w:rsidR="00752FAB" w14:paraId="3CA00D69" w14:textId="77777777" w:rsidTr="00752FAB">
        <w:trPr>
          <w:trHeight w:val="54"/>
          <w:jc w:val="center"/>
          <w:trPrChange w:id="8042" w:author="作成者">
            <w:trPr>
              <w:trHeight w:val="54"/>
              <w:jc w:val="center"/>
            </w:trPr>
          </w:trPrChange>
        </w:trPr>
        <w:tc>
          <w:tcPr>
            <w:tcW w:w="2258" w:type="dxa"/>
            <w:tcBorders>
              <w:top w:val="single" w:sz="4" w:space="0" w:color="auto"/>
              <w:left w:val="single" w:sz="4" w:space="0" w:color="auto"/>
              <w:bottom w:val="nil"/>
              <w:right w:val="single" w:sz="4" w:space="0" w:color="auto"/>
            </w:tcBorders>
            <w:vAlign w:val="center"/>
            <w:hideMark/>
            <w:tcPrChange w:id="8043" w:author="作成者">
              <w:tcPr>
                <w:tcW w:w="2258" w:type="dxa"/>
                <w:tcBorders>
                  <w:top w:val="single" w:sz="4" w:space="0" w:color="auto"/>
                  <w:left w:val="single" w:sz="4" w:space="0" w:color="auto"/>
                  <w:bottom w:val="nil"/>
                  <w:right w:val="single" w:sz="4" w:space="0" w:color="auto"/>
                </w:tcBorders>
                <w:vAlign w:val="center"/>
                <w:hideMark/>
              </w:tcPr>
            </w:tcPrChange>
          </w:tcPr>
          <w:p w14:paraId="3A566A12" w14:textId="77777777" w:rsidR="00752FAB" w:rsidRDefault="00752FAB">
            <w:pPr>
              <w:pStyle w:val="TAC"/>
              <w:rPr>
                <w:rFonts w:eastAsia="Malgun Gothic"/>
                <w:szCs w:val="18"/>
                <w:lang w:eastAsia="ko-KR"/>
              </w:rPr>
            </w:pPr>
            <w:r>
              <w:rPr>
                <w:rFonts w:eastAsia="Malgun Gothic"/>
                <w:lang w:eastAsia="ko-KR"/>
              </w:rPr>
              <w:t>DC_3A-8A_n7A</w:t>
            </w:r>
          </w:p>
        </w:tc>
        <w:tc>
          <w:tcPr>
            <w:tcW w:w="867" w:type="dxa"/>
            <w:tcBorders>
              <w:top w:val="single" w:sz="4" w:space="0" w:color="auto"/>
              <w:left w:val="single" w:sz="4" w:space="0" w:color="auto"/>
              <w:bottom w:val="single" w:sz="4" w:space="0" w:color="auto"/>
              <w:right w:val="single" w:sz="4" w:space="0" w:color="auto"/>
            </w:tcBorders>
            <w:vAlign w:val="center"/>
            <w:hideMark/>
            <w:tcPrChange w:id="8044"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20300F0E" w14:textId="77777777" w:rsidR="00752FAB" w:rsidRDefault="00752FAB">
            <w:pPr>
              <w:pStyle w:val="TAC"/>
              <w:rPr>
                <w:rFonts w:eastAsia="Malgun Gothic"/>
                <w:lang w:eastAsia="ko-KR"/>
              </w:rPr>
            </w:pPr>
            <w:r>
              <w:rPr>
                <w:rFonts w:cs="Arial"/>
              </w:rPr>
              <w:t>3</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8045"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EBE4FBE" w14:textId="77777777" w:rsidR="00752FAB" w:rsidRDefault="00752FAB">
            <w:pPr>
              <w:pStyle w:val="TAC"/>
              <w:rPr>
                <w:rFonts w:eastAsia="Malgun Gothic"/>
                <w:kern w:val="2"/>
                <w:szCs w:val="24"/>
                <w:lang w:eastAsia="ko-KR"/>
              </w:rPr>
            </w:pPr>
            <w:r>
              <w:rPr>
                <w:rFonts w:cs="Arial"/>
                <w:lang w:val="en-US"/>
              </w:rPr>
              <w:t>1735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8046"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6062D0E" w14:textId="77777777" w:rsidR="00752FAB" w:rsidRDefault="00752FAB">
            <w:pPr>
              <w:pStyle w:val="TAC"/>
              <w:rPr>
                <w:rFonts w:eastAsia="Malgun Gothic"/>
                <w:kern w:val="2"/>
                <w:szCs w:val="24"/>
                <w:lang w:eastAsia="ko-KR"/>
              </w:rPr>
            </w:pPr>
            <w:r>
              <w:rPr>
                <w:rFonts w:cs="Arial"/>
                <w:lang w:val="en-US"/>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8047"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5FB1D79" w14:textId="77777777" w:rsidR="00752FAB" w:rsidRDefault="00752FAB">
            <w:pPr>
              <w:pStyle w:val="TAC"/>
              <w:rPr>
                <w:rFonts w:eastAsia="Malgun Gothic"/>
                <w:kern w:val="2"/>
                <w:szCs w:val="24"/>
                <w:lang w:eastAsia="ko-KR"/>
              </w:rPr>
            </w:pPr>
            <w:r>
              <w:rPr>
                <w:rFonts w:cs="Arial"/>
                <w:lang w:val="en-US"/>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8048"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DA664F4" w14:textId="77777777" w:rsidR="00752FAB" w:rsidRDefault="00752FAB">
            <w:pPr>
              <w:pStyle w:val="TAC"/>
              <w:rPr>
                <w:rFonts w:eastAsia="Malgun Gothic"/>
                <w:kern w:val="2"/>
                <w:szCs w:val="24"/>
                <w:lang w:eastAsia="ko-KR"/>
              </w:rPr>
            </w:pPr>
            <w:r>
              <w:rPr>
                <w:rFonts w:cs="Arial"/>
                <w:lang w:val="en-US"/>
              </w:rPr>
              <w:t>1830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8049"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37BAEBF" w14:textId="77777777" w:rsidR="00752FAB" w:rsidRDefault="00752FAB">
            <w:pPr>
              <w:pStyle w:val="TAC"/>
              <w:rPr>
                <w:rFonts w:eastAsia="Malgun Gothic"/>
                <w:kern w:val="2"/>
                <w:szCs w:val="24"/>
                <w:lang w:eastAsia="ko-KR"/>
              </w:rPr>
            </w:pPr>
            <w:r>
              <w:rPr>
                <w:rFonts w:cs="Arial"/>
                <w:lang w:val="en-US"/>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8050"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AEBA183" w14:textId="77777777" w:rsidR="00752FAB" w:rsidRDefault="00752FAB">
            <w:pPr>
              <w:pStyle w:val="TAC"/>
              <w:rPr>
                <w:rFonts w:eastAsia="Malgun Gothic"/>
                <w:kern w:val="2"/>
                <w:szCs w:val="24"/>
                <w:lang w:eastAsia="ko-KR"/>
              </w:rPr>
            </w:pPr>
            <w:r>
              <w:t>N/A</w:t>
            </w:r>
          </w:p>
        </w:tc>
      </w:tr>
      <w:tr w:rsidR="00752FAB" w14:paraId="6E475114" w14:textId="77777777" w:rsidTr="00752FAB">
        <w:trPr>
          <w:trHeight w:val="54"/>
          <w:jc w:val="center"/>
          <w:trPrChange w:id="8051" w:author="作成者">
            <w:trPr>
              <w:trHeight w:val="54"/>
              <w:jc w:val="center"/>
            </w:trPr>
          </w:trPrChange>
        </w:trPr>
        <w:tc>
          <w:tcPr>
            <w:tcW w:w="2258" w:type="dxa"/>
            <w:tcBorders>
              <w:top w:val="nil"/>
              <w:left w:val="single" w:sz="4" w:space="0" w:color="auto"/>
              <w:bottom w:val="nil"/>
              <w:right w:val="single" w:sz="4" w:space="0" w:color="auto"/>
            </w:tcBorders>
            <w:vAlign w:val="center"/>
            <w:tcPrChange w:id="8052" w:author="作成者">
              <w:tcPr>
                <w:tcW w:w="2258" w:type="dxa"/>
                <w:tcBorders>
                  <w:top w:val="nil"/>
                  <w:left w:val="single" w:sz="4" w:space="0" w:color="auto"/>
                  <w:bottom w:val="nil"/>
                  <w:right w:val="single" w:sz="4" w:space="0" w:color="auto"/>
                </w:tcBorders>
                <w:vAlign w:val="center"/>
              </w:tcPr>
            </w:tcPrChange>
          </w:tcPr>
          <w:p w14:paraId="632F417F" w14:textId="77777777" w:rsidR="00752FAB" w:rsidRDefault="00752FA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8053"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26F08280" w14:textId="77777777" w:rsidR="00752FAB" w:rsidRDefault="00752FAB">
            <w:pPr>
              <w:pStyle w:val="TAC"/>
              <w:rPr>
                <w:rFonts w:eastAsia="Malgun Gothic"/>
                <w:lang w:eastAsia="ko-KR"/>
              </w:rPr>
            </w:pPr>
            <w:r>
              <w:rPr>
                <w:rFonts w:cs="Arial"/>
              </w:rPr>
              <w:t>n7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8054"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3CB2869" w14:textId="77777777" w:rsidR="00752FAB" w:rsidRDefault="00752FAB">
            <w:pPr>
              <w:pStyle w:val="TAC"/>
              <w:rPr>
                <w:rFonts w:eastAsia="Malgun Gothic"/>
                <w:kern w:val="2"/>
                <w:szCs w:val="24"/>
                <w:lang w:eastAsia="ko-KR"/>
              </w:rPr>
            </w:pPr>
            <w:r>
              <w:rPr>
                <w:rFonts w:cs="Arial"/>
                <w:lang w:val="en-US"/>
              </w:rPr>
              <w:t>2530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8055"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3DA4206" w14:textId="77777777" w:rsidR="00752FAB" w:rsidRDefault="00752FAB">
            <w:pPr>
              <w:pStyle w:val="TAC"/>
              <w:rPr>
                <w:rFonts w:eastAsia="Malgun Gothic"/>
                <w:kern w:val="2"/>
                <w:szCs w:val="24"/>
                <w:lang w:eastAsia="ko-KR"/>
              </w:rPr>
            </w:pPr>
            <w:r>
              <w:rPr>
                <w:rFonts w:cs="Arial"/>
                <w:lang w:val="en-US"/>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8056"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723C003" w14:textId="77777777" w:rsidR="00752FAB" w:rsidRDefault="00752FAB">
            <w:pPr>
              <w:pStyle w:val="TAC"/>
              <w:rPr>
                <w:rFonts w:eastAsia="Malgun Gothic"/>
                <w:kern w:val="2"/>
                <w:szCs w:val="24"/>
                <w:lang w:eastAsia="ko-KR"/>
              </w:rPr>
            </w:pPr>
            <w:r>
              <w:rPr>
                <w:rFonts w:cs="Arial"/>
                <w:lang w:val="en-US"/>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8057"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18A1925" w14:textId="77777777" w:rsidR="00752FAB" w:rsidRDefault="00752FAB">
            <w:pPr>
              <w:pStyle w:val="TAC"/>
              <w:rPr>
                <w:rFonts w:eastAsia="Malgun Gothic"/>
                <w:kern w:val="2"/>
                <w:szCs w:val="24"/>
                <w:lang w:eastAsia="ko-KR"/>
              </w:rPr>
            </w:pPr>
            <w:r>
              <w:rPr>
                <w:rFonts w:cs="Arial"/>
                <w:lang w:val="en-US"/>
              </w:rPr>
              <w:t>2650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8058"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9F36335" w14:textId="77777777" w:rsidR="00752FAB" w:rsidRDefault="00752FAB">
            <w:pPr>
              <w:pStyle w:val="TAC"/>
              <w:rPr>
                <w:rFonts w:eastAsia="Malgun Gothic"/>
                <w:kern w:val="2"/>
                <w:szCs w:val="24"/>
                <w:lang w:eastAsia="ko-KR"/>
              </w:rPr>
            </w:pPr>
            <w:r>
              <w:rPr>
                <w:rFonts w:cs="Arial"/>
                <w:lang w:val="en-US"/>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8059"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93195AA" w14:textId="77777777" w:rsidR="00752FAB" w:rsidRDefault="00752FAB">
            <w:pPr>
              <w:pStyle w:val="TAC"/>
              <w:rPr>
                <w:rFonts w:eastAsia="Malgun Gothic"/>
                <w:kern w:val="2"/>
                <w:szCs w:val="24"/>
                <w:lang w:eastAsia="ko-KR"/>
              </w:rPr>
            </w:pPr>
            <w:r>
              <w:t>N/A</w:t>
            </w:r>
          </w:p>
        </w:tc>
      </w:tr>
      <w:tr w:rsidR="00752FAB" w14:paraId="099492E0" w14:textId="77777777" w:rsidTr="00752FAB">
        <w:trPr>
          <w:trHeight w:val="54"/>
          <w:jc w:val="center"/>
          <w:trPrChange w:id="8060" w:author="作成者">
            <w:trPr>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8061" w:author="作成者">
              <w:tcPr>
                <w:tcW w:w="2258" w:type="dxa"/>
                <w:tcBorders>
                  <w:top w:val="nil"/>
                  <w:left w:val="single" w:sz="4" w:space="0" w:color="auto"/>
                  <w:bottom w:val="single" w:sz="4" w:space="0" w:color="auto"/>
                  <w:right w:val="single" w:sz="4" w:space="0" w:color="auto"/>
                </w:tcBorders>
                <w:vAlign w:val="center"/>
              </w:tcPr>
            </w:tcPrChange>
          </w:tcPr>
          <w:p w14:paraId="40FE608E" w14:textId="77777777" w:rsidR="00752FAB" w:rsidRDefault="00752FA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8062"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79CAFDD3" w14:textId="77777777" w:rsidR="00752FAB" w:rsidRDefault="00752FAB">
            <w:pPr>
              <w:pStyle w:val="TAC"/>
              <w:rPr>
                <w:rFonts w:eastAsia="Malgun Gothic"/>
                <w:lang w:eastAsia="ko-KR"/>
              </w:rPr>
            </w:pPr>
            <w:r>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8063"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B788A79" w14:textId="77777777" w:rsidR="00752FAB" w:rsidRDefault="00752FAB">
            <w:pPr>
              <w:pStyle w:val="TAC"/>
              <w:rPr>
                <w:rFonts w:eastAsia="Malgun Gothic"/>
                <w:kern w:val="2"/>
                <w:szCs w:val="24"/>
                <w:lang w:eastAsia="ko-KR"/>
              </w:rPr>
            </w:pPr>
            <w:r>
              <w:rPr>
                <w:rFonts w:cs="Arial"/>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8064"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A6549DA" w14:textId="77777777" w:rsidR="00752FAB" w:rsidRDefault="00752FAB">
            <w:pPr>
              <w:pStyle w:val="TAC"/>
              <w:rPr>
                <w:rFonts w:eastAsia="Malgun Gothic"/>
                <w:kern w:val="2"/>
                <w:szCs w:val="24"/>
                <w:lang w:eastAsia="ko-KR"/>
              </w:rPr>
            </w:pPr>
            <w:r>
              <w:rPr>
                <w:rFonts w:cs="Arial"/>
                <w:lang w:val="en-US"/>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8065"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ACF20CF" w14:textId="77777777" w:rsidR="00752FAB" w:rsidRDefault="00752FAB">
            <w:pPr>
              <w:pStyle w:val="TAC"/>
              <w:rPr>
                <w:rFonts w:eastAsia="Malgun Gothic"/>
                <w:kern w:val="2"/>
                <w:szCs w:val="24"/>
                <w:lang w:eastAsia="ko-KR"/>
              </w:rPr>
            </w:pPr>
            <w:r>
              <w:rPr>
                <w:rFonts w:cs="Arial"/>
                <w:lang w:val="en-US"/>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8066"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72AA5A0" w14:textId="77777777" w:rsidR="00752FAB" w:rsidRDefault="00752FAB">
            <w:pPr>
              <w:pStyle w:val="TAC"/>
              <w:rPr>
                <w:rFonts w:eastAsia="Malgun Gothic"/>
                <w:kern w:val="2"/>
                <w:szCs w:val="24"/>
                <w:lang w:eastAsia="ko-KR"/>
              </w:rPr>
            </w:pPr>
            <w:r>
              <w:rPr>
                <w:rFonts w:cs="Arial"/>
                <w:lang w:val="en-US"/>
              </w:rPr>
              <w:t>940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8067"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A20D1DA" w14:textId="77777777" w:rsidR="00752FAB" w:rsidRDefault="00752FAB">
            <w:pPr>
              <w:pStyle w:val="TAC"/>
              <w:rPr>
                <w:rFonts w:eastAsia="Malgun Gothic"/>
                <w:kern w:val="2"/>
                <w:szCs w:val="24"/>
                <w:lang w:eastAsia="ko-KR"/>
              </w:rPr>
            </w:pPr>
            <w:r>
              <w:rPr>
                <w:rFonts w:cs="Arial"/>
              </w:rPr>
              <w:t>18.0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8068"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81F733C" w14:textId="77777777" w:rsidR="00752FAB" w:rsidRDefault="00752FAB">
            <w:pPr>
              <w:pStyle w:val="TAC"/>
              <w:rPr>
                <w:rFonts w:eastAsia="Malgun Gothic"/>
                <w:kern w:val="2"/>
                <w:szCs w:val="24"/>
                <w:lang w:eastAsia="ko-KR"/>
              </w:rPr>
            </w:pPr>
            <w:r>
              <w:t>IMD3</w:t>
            </w:r>
          </w:p>
        </w:tc>
      </w:tr>
      <w:tr w:rsidR="00752FAB" w14:paraId="34FD85B2" w14:textId="77777777" w:rsidTr="00752FAB">
        <w:trPr>
          <w:trHeight w:val="54"/>
          <w:jc w:val="center"/>
          <w:trPrChange w:id="8069" w:author="作成者">
            <w:trPr>
              <w:trHeight w:val="54"/>
              <w:jc w:val="center"/>
            </w:trPr>
          </w:trPrChange>
        </w:trPr>
        <w:tc>
          <w:tcPr>
            <w:tcW w:w="2258" w:type="dxa"/>
            <w:tcBorders>
              <w:top w:val="nil"/>
              <w:left w:val="single" w:sz="4" w:space="0" w:color="auto"/>
              <w:bottom w:val="nil"/>
              <w:right w:val="single" w:sz="4" w:space="0" w:color="auto"/>
            </w:tcBorders>
            <w:hideMark/>
            <w:tcPrChange w:id="8070" w:author="作成者">
              <w:tcPr>
                <w:tcW w:w="2258" w:type="dxa"/>
                <w:tcBorders>
                  <w:top w:val="nil"/>
                  <w:left w:val="single" w:sz="4" w:space="0" w:color="auto"/>
                  <w:bottom w:val="nil"/>
                  <w:right w:val="single" w:sz="4" w:space="0" w:color="auto"/>
                </w:tcBorders>
                <w:hideMark/>
              </w:tcPr>
            </w:tcPrChange>
          </w:tcPr>
          <w:p w14:paraId="23D35931" w14:textId="77777777" w:rsidR="00752FAB" w:rsidRDefault="00752FAB">
            <w:pPr>
              <w:pStyle w:val="TAC"/>
              <w:rPr>
                <w:rFonts w:eastAsia="Malgun Gothic"/>
                <w:szCs w:val="18"/>
                <w:lang w:eastAsia="ko-KR"/>
              </w:rPr>
            </w:pPr>
            <w:r>
              <w:rPr>
                <w:lang w:eastAsia="zh-TW"/>
              </w:rPr>
              <w:t>DC_3A-8A_n40A</w:t>
            </w:r>
          </w:p>
        </w:tc>
        <w:tc>
          <w:tcPr>
            <w:tcW w:w="867" w:type="dxa"/>
            <w:tcBorders>
              <w:top w:val="single" w:sz="4" w:space="0" w:color="auto"/>
              <w:left w:val="single" w:sz="4" w:space="0" w:color="auto"/>
              <w:bottom w:val="single" w:sz="4" w:space="0" w:color="auto"/>
              <w:right w:val="single" w:sz="4" w:space="0" w:color="auto"/>
            </w:tcBorders>
            <w:hideMark/>
            <w:tcPrChange w:id="8071" w:author="作成者">
              <w:tcPr>
                <w:tcW w:w="867" w:type="dxa"/>
                <w:tcBorders>
                  <w:top w:val="single" w:sz="4" w:space="0" w:color="auto"/>
                  <w:left w:val="single" w:sz="4" w:space="0" w:color="auto"/>
                  <w:bottom w:val="single" w:sz="4" w:space="0" w:color="auto"/>
                  <w:right w:val="single" w:sz="4" w:space="0" w:color="auto"/>
                </w:tcBorders>
                <w:hideMark/>
              </w:tcPr>
            </w:tcPrChange>
          </w:tcPr>
          <w:p w14:paraId="7E118104" w14:textId="77777777" w:rsidR="00752FAB" w:rsidRDefault="00752FAB">
            <w:pPr>
              <w:pStyle w:val="TAC"/>
              <w:rPr>
                <w:rFonts w:eastAsia="Malgun Gothic"/>
                <w:lang w:eastAsia="ko-KR"/>
              </w:rPr>
            </w:pPr>
            <w:r>
              <w:rPr>
                <w:lang w:eastAsia="ko-KR"/>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807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08F7CF4" w14:textId="77777777" w:rsidR="00752FAB" w:rsidRDefault="00752FAB">
            <w:pPr>
              <w:pStyle w:val="TAC"/>
              <w:rPr>
                <w:rFonts w:eastAsia="Malgun Gothic"/>
                <w:kern w:val="2"/>
                <w:szCs w:val="24"/>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807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BB951EB" w14:textId="77777777" w:rsidR="00752FAB" w:rsidRDefault="00752FAB">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807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F885D78" w14:textId="77777777" w:rsidR="00752FAB" w:rsidRDefault="00752FAB">
            <w:pPr>
              <w:pStyle w:val="TAC"/>
              <w:rPr>
                <w:rFonts w:eastAsia="Malgun Gothic"/>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807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D76934F" w14:textId="77777777" w:rsidR="00752FAB" w:rsidRDefault="00752FAB">
            <w:pPr>
              <w:pStyle w:val="TAC"/>
              <w:rPr>
                <w:rFonts w:eastAsia="Malgun Gothic"/>
                <w:kern w:val="2"/>
                <w:szCs w:val="24"/>
                <w:lang w:eastAsia="ko-KR"/>
              </w:rPr>
            </w:pPr>
            <w:r>
              <w:t>1874</w:t>
            </w:r>
          </w:p>
        </w:tc>
        <w:tc>
          <w:tcPr>
            <w:tcW w:w="717" w:type="dxa"/>
            <w:gridSpan w:val="2"/>
            <w:tcBorders>
              <w:top w:val="single" w:sz="4" w:space="0" w:color="auto"/>
              <w:left w:val="single" w:sz="4" w:space="0" w:color="auto"/>
              <w:bottom w:val="single" w:sz="4" w:space="0" w:color="auto"/>
              <w:right w:val="single" w:sz="4" w:space="0" w:color="auto"/>
            </w:tcBorders>
            <w:hideMark/>
            <w:tcPrChange w:id="807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8FDFD33" w14:textId="77777777" w:rsidR="00752FAB" w:rsidRDefault="00752FAB">
            <w:pPr>
              <w:pStyle w:val="TAC"/>
              <w:rPr>
                <w:rFonts w:eastAsia="Malgun Gothic"/>
                <w:kern w:val="2"/>
                <w:szCs w:val="24"/>
                <w:lang w:eastAsia="ko-KR"/>
              </w:rPr>
            </w:pPr>
            <w:r>
              <w:t>4</w:t>
            </w:r>
          </w:p>
        </w:tc>
        <w:tc>
          <w:tcPr>
            <w:tcW w:w="1248" w:type="dxa"/>
            <w:gridSpan w:val="3"/>
            <w:tcBorders>
              <w:top w:val="single" w:sz="4" w:space="0" w:color="auto"/>
              <w:left w:val="single" w:sz="4" w:space="0" w:color="auto"/>
              <w:bottom w:val="single" w:sz="4" w:space="0" w:color="auto"/>
              <w:right w:val="single" w:sz="4" w:space="0" w:color="auto"/>
            </w:tcBorders>
            <w:hideMark/>
            <w:tcPrChange w:id="807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2E77843" w14:textId="77777777" w:rsidR="00752FAB" w:rsidRDefault="00752FAB">
            <w:pPr>
              <w:pStyle w:val="TAC"/>
              <w:rPr>
                <w:rFonts w:eastAsia="Malgun Gothic"/>
                <w:kern w:val="2"/>
                <w:szCs w:val="24"/>
                <w:lang w:eastAsia="ko-KR"/>
              </w:rPr>
            </w:pPr>
            <w:r>
              <w:rPr>
                <w:rFonts w:eastAsia="Batang"/>
              </w:rPr>
              <w:t>IMD5</w:t>
            </w:r>
          </w:p>
        </w:tc>
      </w:tr>
      <w:tr w:rsidR="00752FAB" w14:paraId="3707036B" w14:textId="77777777" w:rsidTr="00752FAB">
        <w:trPr>
          <w:trHeight w:val="54"/>
          <w:jc w:val="center"/>
          <w:trPrChange w:id="8078" w:author="作成者">
            <w:trPr>
              <w:trHeight w:val="54"/>
              <w:jc w:val="center"/>
            </w:trPr>
          </w:trPrChange>
        </w:trPr>
        <w:tc>
          <w:tcPr>
            <w:tcW w:w="2258" w:type="dxa"/>
            <w:tcBorders>
              <w:top w:val="nil"/>
              <w:left w:val="single" w:sz="4" w:space="0" w:color="auto"/>
              <w:bottom w:val="nil"/>
              <w:right w:val="single" w:sz="4" w:space="0" w:color="auto"/>
            </w:tcBorders>
            <w:tcPrChange w:id="8079" w:author="作成者">
              <w:tcPr>
                <w:tcW w:w="2258" w:type="dxa"/>
                <w:tcBorders>
                  <w:top w:val="nil"/>
                  <w:left w:val="single" w:sz="4" w:space="0" w:color="auto"/>
                  <w:bottom w:val="nil"/>
                  <w:right w:val="single" w:sz="4" w:space="0" w:color="auto"/>
                </w:tcBorders>
              </w:tcPr>
            </w:tcPrChange>
          </w:tcPr>
          <w:p w14:paraId="7CFED21B" w14:textId="77777777" w:rsidR="00752FAB" w:rsidRDefault="00752FA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Change w:id="8080" w:author="作成者">
              <w:tcPr>
                <w:tcW w:w="867" w:type="dxa"/>
                <w:tcBorders>
                  <w:top w:val="single" w:sz="4" w:space="0" w:color="auto"/>
                  <w:left w:val="single" w:sz="4" w:space="0" w:color="auto"/>
                  <w:bottom w:val="single" w:sz="4" w:space="0" w:color="auto"/>
                  <w:right w:val="single" w:sz="4" w:space="0" w:color="auto"/>
                </w:tcBorders>
                <w:hideMark/>
              </w:tcPr>
            </w:tcPrChange>
          </w:tcPr>
          <w:p w14:paraId="56CF4AD8" w14:textId="77777777" w:rsidR="00752FAB" w:rsidRDefault="00752FAB">
            <w:pPr>
              <w:pStyle w:val="TAC"/>
              <w:rPr>
                <w:rFonts w:eastAsia="Malgun Gothic"/>
                <w:lang w:eastAsia="ko-KR"/>
              </w:rPr>
            </w:pPr>
            <w:r>
              <w:rPr>
                <w:lang w:eastAsia="ko-KR"/>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808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977362E" w14:textId="77777777" w:rsidR="00752FAB" w:rsidRDefault="00752FAB">
            <w:pPr>
              <w:pStyle w:val="TAC"/>
              <w:rPr>
                <w:rFonts w:eastAsia="Malgun Gothic"/>
                <w:kern w:val="2"/>
                <w:szCs w:val="24"/>
                <w:lang w:eastAsia="ko-KR"/>
              </w:rPr>
            </w:pPr>
            <w:r>
              <w:rPr>
                <w:lang w:eastAsia="ko-KR"/>
              </w:rPr>
              <w:t>912</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808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D666A44" w14:textId="77777777" w:rsidR="00752FAB" w:rsidRDefault="00752FAB">
            <w:pPr>
              <w:pStyle w:val="TAC"/>
              <w:rPr>
                <w:rFonts w:eastAsia="Malgun Gothic"/>
                <w:kern w:val="2"/>
                <w:szCs w:val="24"/>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808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D076739" w14:textId="77777777" w:rsidR="00752FAB" w:rsidRDefault="00752FAB">
            <w:pPr>
              <w:pStyle w:val="TAC"/>
              <w:rPr>
                <w:rFonts w:eastAsia="Malgun Gothic"/>
                <w:kern w:val="2"/>
                <w:szCs w:val="24"/>
                <w:lang w:eastAsia="ko-KR"/>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808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0100293" w14:textId="77777777" w:rsidR="00752FAB" w:rsidRDefault="00752FAB">
            <w:pPr>
              <w:pStyle w:val="TAC"/>
              <w:rPr>
                <w:rFonts w:eastAsia="Malgun Gothic"/>
                <w:kern w:val="2"/>
                <w:szCs w:val="24"/>
                <w:lang w:eastAsia="ko-KR"/>
              </w:rPr>
            </w:pPr>
            <w:r>
              <w:rPr>
                <w:lang w:eastAsia="ko-KR"/>
              </w:rPr>
              <w:t>957</w:t>
            </w:r>
          </w:p>
        </w:tc>
        <w:tc>
          <w:tcPr>
            <w:tcW w:w="717" w:type="dxa"/>
            <w:gridSpan w:val="2"/>
            <w:tcBorders>
              <w:top w:val="single" w:sz="4" w:space="0" w:color="auto"/>
              <w:left w:val="single" w:sz="4" w:space="0" w:color="auto"/>
              <w:bottom w:val="single" w:sz="4" w:space="0" w:color="auto"/>
              <w:right w:val="single" w:sz="4" w:space="0" w:color="auto"/>
            </w:tcBorders>
            <w:hideMark/>
            <w:tcPrChange w:id="808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13F8776" w14:textId="77777777" w:rsidR="00752FAB" w:rsidRDefault="00752FAB">
            <w:pPr>
              <w:pStyle w:val="TAC"/>
              <w:rPr>
                <w:rFonts w:eastAsia="Malgun Gothic"/>
                <w:kern w:val="2"/>
                <w:szCs w:val="24"/>
                <w:lang w:eastAsia="ko-KR"/>
              </w:rPr>
            </w:pPr>
            <w:r>
              <w:rPr>
                <w:rFonts w:eastAsia="ＭＳ 明朝"/>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808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D3C8D57" w14:textId="77777777" w:rsidR="00752FAB" w:rsidRDefault="00752FAB">
            <w:pPr>
              <w:pStyle w:val="TAC"/>
              <w:rPr>
                <w:rFonts w:eastAsia="Malgun Gothic"/>
                <w:kern w:val="2"/>
                <w:szCs w:val="24"/>
                <w:lang w:eastAsia="ko-KR"/>
              </w:rPr>
            </w:pPr>
            <w:r>
              <w:rPr>
                <w:rFonts w:eastAsia="ＭＳ 明朝"/>
              </w:rPr>
              <w:t>N/A</w:t>
            </w:r>
          </w:p>
        </w:tc>
      </w:tr>
      <w:tr w:rsidR="00752FAB" w14:paraId="73BCF8EB" w14:textId="77777777" w:rsidTr="00752FAB">
        <w:trPr>
          <w:trHeight w:val="54"/>
          <w:jc w:val="center"/>
          <w:trPrChange w:id="8087"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8088" w:author="作成者">
              <w:tcPr>
                <w:tcW w:w="2258" w:type="dxa"/>
                <w:tcBorders>
                  <w:top w:val="nil"/>
                  <w:left w:val="single" w:sz="4" w:space="0" w:color="auto"/>
                  <w:bottom w:val="single" w:sz="4" w:space="0" w:color="auto"/>
                  <w:right w:val="single" w:sz="4" w:space="0" w:color="auto"/>
                </w:tcBorders>
              </w:tcPr>
            </w:tcPrChange>
          </w:tcPr>
          <w:p w14:paraId="231AFE48" w14:textId="77777777" w:rsidR="00752FAB" w:rsidRDefault="00752FA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Change w:id="8089" w:author="作成者">
              <w:tcPr>
                <w:tcW w:w="867" w:type="dxa"/>
                <w:tcBorders>
                  <w:top w:val="single" w:sz="4" w:space="0" w:color="auto"/>
                  <w:left w:val="single" w:sz="4" w:space="0" w:color="auto"/>
                  <w:bottom w:val="single" w:sz="4" w:space="0" w:color="auto"/>
                  <w:right w:val="single" w:sz="4" w:space="0" w:color="auto"/>
                </w:tcBorders>
                <w:hideMark/>
              </w:tcPr>
            </w:tcPrChange>
          </w:tcPr>
          <w:p w14:paraId="5D99E4E6" w14:textId="77777777" w:rsidR="00752FAB" w:rsidRDefault="00752FAB">
            <w:pPr>
              <w:pStyle w:val="TAC"/>
              <w:rPr>
                <w:rFonts w:eastAsia="Malgun Gothic"/>
                <w:lang w:eastAsia="ko-KR"/>
              </w:rPr>
            </w:pPr>
            <w:r>
              <w:rPr>
                <w:lang w:eastAsia="zh-TW"/>
              </w:rPr>
              <w:t>n40</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809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3EF361A" w14:textId="77777777" w:rsidR="00752FAB" w:rsidRDefault="00752FAB">
            <w:pPr>
              <w:pStyle w:val="TAC"/>
              <w:rPr>
                <w:rFonts w:eastAsia="Malgun Gothic"/>
                <w:kern w:val="2"/>
                <w:szCs w:val="24"/>
                <w:lang w:eastAsia="ko-KR"/>
              </w:rPr>
            </w:pPr>
            <w:r>
              <w:rPr>
                <w:lang w:eastAsia="ko-KR"/>
              </w:rPr>
              <w:t>2305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809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AFB6886" w14:textId="77777777" w:rsidR="00752FAB" w:rsidRDefault="00752FAB">
            <w:pPr>
              <w:pStyle w:val="TAC"/>
              <w:rPr>
                <w:rFonts w:eastAsia="Malgun Gothic"/>
                <w:kern w:val="2"/>
                <w:szCs w:val="24"/>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809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9E5B7DE" w14:textId="77777777" w:rsidR="00752FAB" w:rsidRDefault="00752FAB">
            <w:pPr>
              <w:pStyle w:val="TAC"/>
              <w:rPr>
                <w:rFonts w:eastAsia="Malgun Gothic"/>
                <w:kern w:val="2"/>
                <w:szCs w:val="24"/>
                <w:lang w:eastAsia="ko-KR"/>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809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CCB9BA9" w14:textId="77777777" w:rsidR="00752FAB" w:rsidRDefault="00752FAB">
            <w:pPr>
              <w:pStyle w:val="TAC"/>
              <w:rPr>
                <w:rFonts w:eastAsia="Malgun Gothic"/>
                <w:kern w:val="2"/>
                <w:szCs w:val="24"/>
                <w:lang w:eastAsia="ko-KR"/>
              </w:rPr>
            </w:pPr>
            <w:r>
              <w:rPr>
                <w:lang w:eastAsia="ko-KR"/>
              </w:rPr>
              <w:t>2305</w:t>
            </w:r>
          </w:p>
        </w:tc>
        <w:tc>
          <w:tcPr>
            <w:tcW w:w="717" w:type="dxa"/>
            <w:gridSpan w:val="2"/>
            <w:tcBorders>
              <w:top w:val="single" w:sz="4" w:space="0" w:color="auto"/>
              <w:left w:val="single" w:sz="4" w:space="0" w:color="auto"/>
              <w:bottom w:val="single" w:sz="4" w:space="0" w:color="auto"/>
              <w:right w:val="single" w:sz="4" w:space="0" w:color="auto"/>
            </w:tcBorders>
            <w:hideMark/>
            <w:tcPrChange w:id="809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A1F7E56" w14:textId="77777777" w:rsidR="00752FAB" w:rsidRDefault="00752FAB">
            <w:pPr>
              <w:pStyle w:val="TAC"/>
              <w:rPr>
                <w:rFonts w:eastAsia="Malgun Gothic"/>
                <w:kern w:val="2"/>
                <w:szCs w:val="24"/>
                <w:lang w:eastAsia="ko-KR"/>
              </w:rPr>
            </w:pPr>
            <w:r>
              <w:rPr>
                <w:rFonts w:eastAsia="ＭＳ 明朝"/>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809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53E57D8" w14:textId="77777777" w:rsidR="00752FAB" w:rsidRDefault="00752FAB">
            <w:pPr>
              <w:pStyle w:val="TAC"/>
              <w:rPr>
                <w:rFonts w:eastAsia="Malgun Gothic"/>
                <w:kern w:val="2"/>
                <w:szCs w:val="24"/>
                <w:lang w:eastAsia="ko-KR"/>
              </w:rPr>
            </w:pPr>
            <w:r>
              <w:rPr>
                <w:rFonts w:eastAsia="ＭＳ 明朝"/>
              </w:rPr>
              <w:t>N/A</w:t>
            </w:r>
          </w:p>
        </w:tc>
      </w:tr>
      <w:tr w:rsidR="00752FAB" w14:paraId="11F23CE7" w14:textId="77777777" w:rsidTr="00752FAB">
        <w:trPr>
          <w:trHeight w:val="54"/>
          <w:jc w:val="center"/>
          <w:trPrChange w:id="8096" w:author="作成者">
            <w:trPr>
              <w:trHeight w:val="54"/>
              <w:jc w:val="center"/>
            </w:trPr>
          </w:trPrChange>
        </w:trPr>
        <w:tc>
          <w:tcPr>
            <w:tcW w:w="2258" w:type="dxa"/>
            <w:tcBorders>
              <w:top w:val="single" w:sz="4" w:space="0" w:color="auto"/>
              <w:left w:val="single" w:sz="4" w:space="0" w:color="auto"/>
              <w:bottom w:val="nil"/>
              <w:right w:val="single" w:sz="4" w:space="0" w:color="auto"/>
            </w:tcBorders>
            <w:vAlign w:val="center"/>
            <w:hideMark/>
            <w:tcPrChange w:id="8097" w:author="作成者">
              <w:tcPr>
                <w:tcW w:w="2258" w:type="dxa"/>
                <w:tcBorders>
                  <w:top w:val="single" w:sz="4" w:space="0" w:color="auto"/>
                  <w:left w:val="single" w:sz="4" w:space="0" w:color="auto"/>
                  <w:bottom w:val="nil"/>
                  <w:right w:val="single" w:sz="4" w:space="0" w:color="auto"/>
                </w:tcBorders>
                <w:vAlign w:val="center"/>
                <w:hideMark/>
              </w:tcPr>
            </w:tcPrChange>
          </w:tcPr>
          <w:p w14:paraId="33A64E87" w14:textId="77777777" w:rsidR="00752FAB" w:rsidRDefault="00752FAB">
            <w:pPr>
              <w:pStyle w:val="TAC"/>
              <w:rPr>
                <w:rFonts w:eastAsia="Malgun Gothic"/>
                <w:szCs w:val="18"/>
                <w:lang w:eastAsia="ko-KR"/>
              </w:rPr>
            </w:pPr>
            <w:r>
              <w:rPr>
                <w:rFonts w:eastAsia="DengXian" w:cs="Arial"/>
                <w:lang w:eastAsia="zh-TW"/>
              </w:rPr>
              <w:t>DC_</w:t>
            </w:r>
            <w:r>
              <w:rPr>
                <w:rFonts w:eastAsia="DengXian" w:cs="Arial"/>
                <w:lang w:val="en-US" w:eastAsia="zh-CN"/>
              </w:rPr>
              <w:t>3A-8A</w:t>
            </w:r>
            <w:r>
              <w:rPr>
                <w:rFonts w:eastAsia="DengXian" w:cs="Arial"/>
                <w:lang w:eastAsia="zh-TW"/>
              </w:rPr>
              <w:t>_n4</w:t>
            </w:r>
            <w:r>
              <w:rPr>
                <w:rFonts w:eastAsia="DengXian" w:cs="Arial"/>
                <w:lang w:val="en-US" w:eastAsia="zh-CN"/>
              </w:rPr>
              <w:t>1A</w:t>
            </w:r>
          </w:p>
        </w:tc>
        <w:tc>
          <w:tcPr>
            <w:tcW w:w="867" w:type="dxa"/>
            <w:tcBorders>
              <w:top w:val="single" w:sz="4" w:space="0" w:color="auto"/>
              <w:left w:val="single" w:sz="4" w:space="0" w:color="auto"/>
              <w:bottom w:val="single" w:sz="4" w:space="0" w:color="auto"/>
              <w:right w:val="single" w:sz="4" w:space="0" w:color="auto"/>
            </w:tcBorders>
            <w:vAlign w:val="center"/>
            <w:hideMark/>
            <w:tcPrChange w:id="8098"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0E1F4DF7" w14:textId="77777777" w:rsidR="00752FAB" w:rsidRDefault="00752FAB">
            <w:pPr>
              <w:pStyle w:val="TAC"/>
              <w:rPr>
                <w:rFonts w:eastAsia="SimSun"/>
                <w:lang w:eastAsia="zh-TW"/>
              </w:rPr>
            </w:pPr>
            <w:r>
              <w:t>3</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8099"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1FEA3B1" w14:textId="77777777" w:rsidR="00752FAB" w:rsidRDefault="00752FAB">
            <w:pPr>
              <w:pStyle w:val="TAC"/>
              <w:rPr>
                <w:lang w:eastAsia="ko-KR"/>
              </w:rPr>
            </w:pPr>
            <w:r>
              <w:rPr>
                <w:lang w:val="en-US"/>
              </w:rPr>
              <w:t>17</w:t>
            </w:r>
            <w:r>
              <w:rPr>
                <w:lang w:val="en-US" w:eastAsia="zh-CN"/>
              </w:rPr>
              <w:t>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8100"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0DAA887" w14:textId="77777777" w:rsidR="00752FAB" w:rsidRDefault="00752FAB">
            <w:pPr>
              <w:pStyle w:val="TAC"/>
              <w:rPr>
                <w:lang w:eastAsia="ko-KR"/>
              </w:rPr>
            </w:pPr>
            <w:r>
              <w:rPr>
                <w:lang w:val="en-US"/>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8101"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F7FF3BF" w14:textId="77777777" w:rsidR="00752FAB" w:rsidRDefault="00752FAB">
            <w:pPr>
              <w:pStyle w:val="TAC"/>
              <w:rPr>
                <w:lang w:eastAsia="ko-KR"/>
              </w:rPr>
            </w:pPr>
            <w:r>
              <w:rPr>
                <w:lang w:val="en-US"/>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8102"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AB6C2C6" w14:textId="77777777" w:rsidR="00752FAB" w:rsidRDefault="00752FAB">
            <w:pPr>
              <w:pStyle w:val="TAC"/>
              <w:rPr>
                <w:lang w:eastAsia="ko-KR"/>
              </w:rPr>
            </w:pPr>
            <w:r>
              <w:t>18</w:t>
            </w:r>
            <w:r>
              <w:rPr>
                <w:lang w:val="en-US" w:eastAsia="zh-CN"/>
              </w:rPr>
              <w:t>20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8103"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05B09CF" w14:textId="77777777" w:rsidR="00752FAB" w:rsidRDefault="00752FAB">
            <w:pPr>
              <w:pStyle w:val="TAC"/>
              <w:rPr>
                <w:rFonts w:eastAsia="ＭＳ 明朝"/>
              </w:rPr>
            </w:pPr>
            <w:r>
              <w:rPr>
                <w:lang w:val="en-US"/>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810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F9428E9" w14:textId="77777777" w:rsidR="00752FAB" w:rsidRDefault="00752FAB">
            <w:pPr>
              <w:pStyle w:val="TAC"/>
              <w:rPr>
                <w:rFonts w:eastAsia="ＭＳ 明朝"/>
              </w:rPr>
            </w:pPr>
            <w:r>
              <w:t>N/A</w:t>
            </w:r>
          </w:p>
        </w:tc>
      </w:tr>
      <w:tr w:rsidR="00752FAB" w14:paraId="6E952A56" w14:textId="77777777" w:rsidTr="00752FAB">
        <w:trPr>
          <w:trHeight w:val="54"/>
          <w:jc w:val="center"/>
          <w:trPrChange w:id="8105" w:author="作成者">
            <w:trPr>
              <w:trHeight w:val="54"/>
              <w:jc w:val="center"/>
            </w:trPr>
          </w:trPrChange>
        </w:trPr>
        <w:tc>
          <w:tcPr>
            <w:tcW w:w="2258" w:type="dxa"/>
            <w:tcBorders>
              <w:top w:val="nil"/>
              <w:left w:val="single" w:sz="4" w:space="0" w:color="auto"/>
              <w:bottom w:val="nil"/>
              <w:right w:val="single" w:sz="4" w:space="0" w:color="auto"/>
            </w:tcBorders>
            <w:vAlign w:val="center"/>
            <w:tcPrChange w:id="8106" w:author="作成者">
              <w:tcPr>
                <w:tcW w:w="2258" w:type="dxa"/>
                <w:tcBorders>
                  <w:top w:val="nil"/>
                  <w:left w:val="single" w:sz="4" w:space="0" w:color="auto"/>
                  <w:bottom w:val="nil"/>
                  <w:right w:val="single" w:sz="4" w:space="0" w:color="auto"/>
                </w:tcBorders>
                <w:vAlign w:val="center"/>
              </w:tcPr>
            </w:tcPrChange>
          </w:tcPr>
          <w:p w14:paraId="15171D9F" w14:textId="77777777" w:rsidR="00752FAB" w:rsidRDefault="00752FA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8107"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32D81CFA" w14:textId="77777777" w:rsidR="00752FAB" w:rsidRDefault="00752FAB">
            <w:pPr>
              <w:pStyle w:val="TAC"/>
              <w:rPr>
                <w:rFonts w:eastAsia="SimSun"/>
                <w:lang w:eastAsia="zh-TW"/>
              </w:rPr>
            </w:pPr>
            <w:r>
              <w:rPr>
                <w:lang w:val="en-US" w:eastAsia="zh-CN"/>
              </w:rPr>
              <w:t>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8108"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7DC6FD9" w14:textId="77777777" w:rsidR="00752FAB" w:rsidRDefault="00752FAB">
            <w:pPr>
              <w:pStyle w:val="TAC"/>
              <w:rPr>
                <w:lang w:eastAsia="ko-KR"/>
              </w:rPr>
            </w:pPr>
            <w:r>
              <w:rPr>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8109"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EBBA72E" w14:textId="77777777" w:rsidR="00752FAB" w:rsidRDefault="00752FAB">
            <w:pPr>
              <w:pStyle w:val="TAC"/>
              <w:rPr>
                <w:lang w:eastAsia="ko-KR"/>
              </w:rPr>
            </w:pPr>
            <w:r>
              <w:rPr>
                <w:lang w:val="en-US"/>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8110"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0097744" w14:textId="77777777" w:rsidR="00752FAB" w:rsidRDefault="00752FAB">
            <w:pPr>
              <w:pStyle w:val="TAC"/>
              <w:rPr>
                <w:lang w:eastAsia="ko-KR"/>
              </w:rPr>
            </w:pPr>
            <w:r>
              <w:rPr>
                <w:lang w:val="en-US"/>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8111"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631203A" w14:textId="77777777" w:rsidR="00752FAB" w:rsidRDefault="00752FAB">
            <w:pPr>
              <w:pStyle w:val="TAC"/>
              <w:rPr>
                <w:lang w:eastAsia="ko-KR"/>
              </w:rPr>
            </w:pPr>
            <w:r>
              <w:rPr>
                <w:lang w:val="en-US" w:eastAsia="zh-CN"/>
              </w:rPr>
              <w:t>945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8112"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5AE3793" w14:textId="77777777" w:rsidR="00752FAB" w:rsidRDefault="00752FAB">
            <w:pPr>
              <w:pStyle w:val="TAC"/>
              <w:rPr>
                <w:rFonts w:eastAsia="ＭＳ 明朝"/>
              </w:rPr>
            </w:pPr>
            <w:r>
              <w:rPr>
                <w:lang w:val="en-US" w:eastAsia="zh-CN"/>
              </w:rPr>
              <w:t>26.0</w:t>
            </w:r>
          </w:p>
        </w:tc>
        <w:tc>
          <w:tcPr>
            <w:tcW w:w="1248" w:type="dxa"/>
            <w:gridSpan w:val="3"/>
            <w:tcBorders>
              <w:top w:val="single" w:sz="4" w:space="0" w:color="auto"/>
              <w:left w:val="single" w:sz="4" w:space="0" w:color="auto"/>
              <w:bottom w:val="single" w:sz="4" w:space="0" w:color="auto"/>
              <w:right w:val="single" w:sz="4" w:space="0" w:color="auto"/>
            </w:tcBorders>
            <w:hideMark/>
            <w:tcPrChange w:id="811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796C875" w14:textId="77777777" w:rsidR="00752FAB" w:rsidRDefault="00752FAB">
            <w:pPr>
              <w:pStyle w:val="TAC"/>
              <w:rPr>
                <w:rFonts w:eastAsia="ＭＳ 明朝"/>
              </w:rPr>
            </w:pPr>
            <w:r>
              <w:t>IMD</w:t>
            </w:r>
            <w:r>
              <w:rPr>
                <w:lang w:val="en-US" w:eastAsia="zh-CN"/>
              </w:rPr>
              <w:t>2</w:t>
            </w:r>
            <w:r>
              <w:rPr>
                <w:vertAlign w:val="superscript"/>
                <w:lang w:val="en-US" w:eastAsia="zh-CN"/>
              </w:rPr>
              <w:t>15</w:t>
            </w:r>
          </w:p>
        </w:tc>
      </w:tr>
      <w:tr w:rsidR="00752FAB" w14:paraId="4A9177EE" w14:textId="77777777" w:rsidTr="00752FAB">
        <w:trPr>
          <w:trHeight w:val="54"/>
          <w:jc w:val="center"/>
          <w:trPrChange w:id="8114" w:author="作成者">
            <w:trPr>
              <w:trHeight w:val="54"/>
              <w:jc w:val="center"/>
            </w:trPr>
          </w:trPrChange>
        </w:trPr>
        <w:tc>
          <w:tcPr>
            <w:tcW w:w="2258" w:type="dxa"/>
            <w:tcBorders>
              <w:top w:val="nil"/>
              <w:left w:val="single" w:sz="4" w:space="0" w:color="auto"/>
              <w:bottom w:val="nil"/>
              <w:right w:val="single" w:sz="4" w:space="0" w:color="auto"/>
            </w:tcBorders>
            <w:vAlign w:val="center"/>
            <w:tcPrChange w:id="8115" w:author="作成者">
              <w:tcPr>
                <w:tcW w:w="2258" w:type="dxa"/>
                <w:tcBorders>
                  <w:top w:val="nil"/>
                  <w:left w:val="single" w:sz="4" w:space="0" w:color="auto"/>
                  <w:bottom w:val="nil"/>
                  <w:right w:val="single" w:sz="4" w:space="0" w:color="auto"/>
                </w:tcBorders>
                <w:vAlign w:val="center"/>
              </w:tcPr>
            </w:tcPrChange>
          </w:tcPr>
          <w:p w14:paraId="6B860C91" w14:textId="77777777" w:rsidR="00752FAB" w:rsidRDefault="00752FA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8116"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109D031A" w14:textId="77777777" w:rsidR="00752FAB" w:rsidRDefault="00752FAB">
            <w:pPr>
              <w:pStyle w:val="TAC"/>
              <w:rPr>
                <w:rFonts w:eastAsia="SimSun"/>
                <w:lang w:eastAsia="zh-TW"/>
              </w:rPr>
            </w:pPr>
            <w:r>
              <w:t>n</w:t>
            </w:r>
            <w:r>
              <w:rPr>
                <w:lang w:val="en-US" w:eastAsia="zh-CN"/>
              </w:rPr>
              <w:t>4</w:t>
            </w:r>
            <w: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8117"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28CA9A0" w14:textId="77777777" w:rsidR="00752FAB" w:rsidRDefault="00752FAB">
            <w:pPr>
              <w:pStyle w:val="TAC"/>
              <w:rPr>
                <w:lang w:eastAsia="ko-KR"/>
              </w:rPr>
            </w:pPr>
            <w:r>
              <w:rPr>
                <w:lang w:val="en-US" w:eastAsia="zh-CN"/>
              </w:rPr>
              <w:t>2670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8118"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9544D46" w14:textId="77777777" w:rsidR="00752FAB" w:rsidRDefault="00752FAB">
            <w:pPr>
              <w:pStyle w:val="TAC"/>
              <w:rPr>
                <w:lang w:eastAsia="ko-KR"/>
              </w:rPr>
            </w:pPr>
            <w:r>
              <w:rPr>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8119"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2252A81" w14:textId="77777777" w:rsidR="00752FAB" w:rsidRDefault="00752FAB">
            <w:pPr>
              <w:pStyle w:val="TAC"/>
              <w:rPr>
                <w:lang w:eastAsia="ko-KR"/>
              </w:rPr>
            </w:pPr>
            <w:r>
              <w:rPr>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8120"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6DC79EA" w14:textId="77777777" w:rsidR="00752FAB" w:rsidRDefault="00752FAB">
            <w:pPr>
              <w:pStyle w:val="TAC"/>
              <w:rPr>
                <w:lang w:eastAsia="ko-KR"/>
              </w:rPr>
            </w:pPr>
            <w:r>
              <w:rPr>
                <w:lang w:val="en-US" w:eastAsia="zh-CN"/>
              </w:rPr>
              <w:t>2670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8121"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33E0B29" w14:textId="77777777" w:rsidR="00752FAB" w:rsidRDefault="00752FAB">
            <w:pPr>
              <w:pStyle w:val="TAC"/>
              <w:rPr>
                <w:rFonts w:eastAsia="ＭＳ 明朝"/>
              </w:rPr>
            </w:pPr>
            <w:r>
              <w:rPr>
                <w:lang w:val="en-US"/>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812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E3ECED3" w14:textId="77777777" w:rsidR="00752FAB" w:rsidRDefault="00752FAB">
            <w:pPr>
              <w:pStyle w:val="TAC"/>
              <w:rPr>
                <w:rFonts w:eastAsia="ＭＳ 明朝"/>
              </w:rPr>
            </w:pPr>
            <w:r>
              <w:rPr>
                <w:lang w:val="en-US" w:eastAsia="zh-CN"/>
              </w:rPr>
              <w:t>N/A</w:t>
            </w:r>
          </w:p>
        </w:tc>
      </w:tr>
      <w:tr w:rsidR="00752FAB" w14:paraId="6F27A4D4" w14:textId="77777777" w:rsidTr="00752FAB">
        <w:trPr>
          <w:trHeight w:val="54"/>
          <w:jc w:val="center"/>
          <w:trPrChange w:id="8123" w:author="作成者">
            <w:trPr>
              <w:trHeight w:val="54"/>
              <w:jc w:val="center"/>
            </w:trPr>
          </w:trPrChange>
        </w:trPr>
        <w:tc>
          <w:tcPr>
            <w:tcW w:w="2258" w:type="dxa"/>
            <w:tcBorders>
              <w:top w:val="nil"/>
              <w:left w:val="single" w:sz="4" w:space="0" w:color="auto"/>
              <w:bottom w:val="nil"/>
              <w:right w:val="single" w:sz="4" w:space="0" w:color="auto"/>
            </w:tcBorders>
            <w:vAlign w:val="center"/>
            <w:tcPrChange w:id="8124" w:author="作成者">
              <w:tcPr>
                <w:tcW w:w="2258" w:type="dxa"/>
                <w:tcBorders>
                  <w:top w:val="nil"/>
                  <w:left w:val="single" w:sz="4" w:space="0" w:color="auto"/>
                  <w:bottom w:val="nil"/>
                  <w:right w:val="single" w:sz="4" w:space="0" w:color="auto"/>
                </w:tcBorders>
                <w:vAlign w:val="center"/>
              </w:tcPr>
            </w:tcPrChange>
          </w:tcPr>
          <w:p w14:paraId="49B2B901" w14:textId="77777777" w:rsidR="00752FAB" w:rsidRDefault="00752FA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8125"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68704981" w14:textId="77777777" w:rsidR="00752FAB" w:rsidRDefault="00752FAB">
            <w:pPr>
              <w:pStyle w:val="TAC"/>
              <w:rPr>
                <w:rFonts w:eastAsia="SimSun"/>
                <w:lang w:eastAsia="zh-TW"/>
              </w:rPr>
            </w:pPr>
            <w:r>
              <w:rPr>
                <w:lang w:val="en-US" w:eastAsia="zh-CN"/>
              </w:rPr>
              <w:t>3</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8126"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6C0DA84" w14:textId="77777777" w:rsidR="00752FAB" w:rsidRDefault="00752FAB">
            <w:pPr>
              <w:pStyle w:val="TAC"/>
              <w:rPr>
                <w:lang w:eastAsia="ko-KR"/>
              </w:rPr>
            </w:pPr>
            <w:r>
              <w:rPr>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8127"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F8BCF13" w14:textId="77777777" w:rsidR="00752FAB" w:rsidRDefault="00752FAB">
            <w:pPr>
              <w:pStyle w:val="TAC"/>
              <w:rPr>
                <w:lang w:eastAsia="ko-KR"/>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8128"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193CC91" w14:textId="77777777" w:rsidR="00752FAB" w:rsidRDefault="00752FAB">
            <w:pPr>
              <w:pStyle w:val="TAC"/>
              <w:rPr>
                <w:lang w:eastAsia="ko-KR"/>
              </w:rPr>
            </w:pPr>
            <w:r>
              <w:rPr>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8129"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E1BA726" w14:textId="77777777" w:rsidR="00752FAB" w:rsidRDefault="00752FAB">
            <w:pPr>
              <w:pStyle w:val="TAC"/>
              <w:rPr>
                <w:lang w:eastAsia="ko-KR"/>
              </w:rPr>
            </w:pPr>
            <w:r>
              <w:rPr>
                <w:rFonts w:eastAsia="ＭＳ 明朝" w:cs="Arial"/>
                <w:color w:val="000000"/>
                <w:szCs w:val="18"/>
                <w:u w:val="single"/>
                <w:lang w:val="en-US" w:eastAsia="zh-CN" w:bidi="ar"/>
              </w:rPr>
              <w:t>1807.5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8130"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5E839CA" w14:textId="77777777" w:rsidR="00752FAB" w:rsidRDefault="00752FAB">
            <w:pPr>
              <w:pStyle w:val="TAC"/>
              <w:rPr>
                <w:rFonts w:eastAsia="ＭＳ 明朝"/>
              </w:rPr>
            </w:pPr>
            <w:r>
              <w:rPr>
                <w:rFonts w:cs="Arial"/>
                <w:color w:val="000000"/>
                <w:szCs w:val="18"/>
                <w:u w:val="single"/>
                <w:lang w:val="en-US" w:eastAsia="zh-CN" w:bidi="ar"/>
              </w:rPr>
              <w:t>25</w:t>
            </w:r>
          </w:p>
        </w:tc>
        <w:tc>
          <w:tcPr>
            <w:tcW w:w="1248" w:type="dxa"/>
            <w:gridSpan w:val="3"/>
            <w:tcBorders>
              <w:top w:val="single" w:sz="4" w:space="0" w:color="auto"/>
              <w:left w:val="single" w:sz="4" w:space="0" w:color="auto"/>
              <w:bottom w:val="single" w:sz="4" w:space="0" w:color="auto"/>
              <w:right w:val="single" w:sz="4" w:space="0" w:color="auto"/>
            </w:tcBorders>
            <w:hideMark/>
            <w:tcPrChange w:id="813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8FDE42E" w14:textId="77777777" w:rsidR="00752FAB" w:rsidRDefault="00752FAB">
            <w:pPr>
              <w:pStyle w:val="TAC"/>
              <w:rPr>
                <w:rFonts w:eastAsia="ＭＳ 明朝"/>
              </w:rPr>
            </w:pPr>
            <w:r>
              <w:rPr>
                <w:rFonts w:eastAsia="ＭＳ 明朝" w:cs="Arial"/>
                <w:color w:val="000000"/>
                <w:szCs w:val="18"/>
                <w:u w:val="single"/>
                <w:lang w:val="en-US" w:eastAsia="zh-CN" w:bidi="ar"/>
              </w:rPr>
              <w:t>IMD2</w:t>
            </w:r>
            <w:r>
              <w:rPr>
                <w:rFonts w:cs="Arial"/>
                <w:color w:val="000000"/>
                <w:szCs w:val="18"/>
                <w:u w:val="single"/>
                <w:vertAlign w:val="superscript"/>
                <w:lang w:val="en-US" w:eastAsia="zh-CN" w:bidi="ar"/>
              </w:rPr>
              <w:t>x</w:t>
            </w:r>
          </w:p>
        </w:tc>
      </w:tr>
      <w:tr w:rsidR="00752FAB" w14:paraId="5882B0BD" w14:textId="77777777" w:rsidTr="00752FAB">
        <w:trPr>
          <w:trHeight w:val="54"/>
          <w:jc w:val="center"/>
          <w:trPrChange w:id="8132" w:author="作成者">
            <w:trPr>
              <w:trHeight w:val="54"/>
              <w:jc w:val="center"/>
            </w:trPr>
          </w:trPrChange>
        </w:trPr>
        <w:tc>
          <w:tcPr>
            <w:tcW w:w="2258" w:type="dxa"/>
            <w:tcBorders>
              <w:top w:val="nil"/>
              <w:left w:val="single" w:sz="4" w:space="0" w:color="auto"/>
              <w:bottom w:val="nil"/>
              <w:right w:val="single" w:sz="4" w:space="0" w:color="auto"/>
            </w:tcBorders>
            <w:vAlign w:val="center"/>
            <w:tcPrChange w:id="8133" w:author="作成者">
              <w:tcPr>
                <w:tcW w:w="2258" w:type="dxa"/>
                <w:tcBorders>
                  <w:top w:val="nil"/>
                  <w:left w:val="single" w:sz="4" w:space="0" w:color="auto"/>
                  <w:bottom w:val="nil"/>
                  <w:right w:val="single" w:sz="4" w:space="0" w:color="auto"/>
                </w:tcBorders>
                <w:vAlign w:val="center"/>
              </w:tcPr>
            </w:tcPrChange>
          </w:tcPr>
          <w:p w14:paraId="5EEB5D56" w14:textId="77777777" w:rsidR="00752FAB" w:rsidRDefault="00752FA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8134"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0668A40E" w14:textId="77777777" w:rsidR="00752FAB" w:rsidRDefault="00752FAB">
            <w:pPr>
              <w:pStyle w:val="TAC"/>
              <w:rPr>
                <w:rFonts w:eastAsia="SimSun"/>
                <w:lang w:eastAsia="zh-TW"/>
              </w:rPr>
            </w:pPr>
            <w:r>
              <w:rPr>
                <w:lang w:val="en-US" w:eastAsia="zh-CN"/>
              </w:rPr>
              <w:t>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8135"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76A7191" w14:textId="77777777" w:rsidR="00752FAB" w:rsidRDefault="00752FAB">
            <w:pPr>
              <w:pStyle w:val="TAC"/>
              <w:rPr>
                <w:lang w:eastAsia="ko-KR"/>
              </w:rPr>
            </w:pPr>
            <w:r>
              <w:rPr>
                <w:rFonts w:cs="Arial"/>
                <w:color w:val="000000"/>
                <w:szCs w:val="18"/>
                <w:u w:val="single"/>
                <w:lang w:val="en-US" w:eastAsia="zh-CN" w:bidi="ar"/>
              </w:rPr>
              <w:t>882.5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8136"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993C8A1" w14:textId="77777777" w:rsidR="00752FAB" w:rsidRDefault="00752FAB">
            <w:pPr>
              <w:pStyle w:val="TAC"/>
              <w:rPr>
                <w:lang w:eastAsia="ko-KR"/>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8137"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5849331" w14:textId="77777777" w:rsidR="00752FAB" w:rsidRDefault="00752FAB">
            <w:pPr>
              <w:pStyle w:val="TAC"/>
              <w:rPr>
                <w:lang w:eastAsia="ko-KR"/>
              </w:rPr>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8138"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A0F9C51" w14:textId="77777777" w:rsidR="00752FAB" w:rsidRDefault="00752FAB">
            <w:pPr>
              <w:pStyle w:val="TAC"/>
              <w:rPr>
                <w:lang w:eastAsia="ko-KR"/>
              </w:rPr>
            </w:pPr>
            <w:r>
              <w:rPr>
                <w:rFonts w:eastAsia="ＭＳ 明朝" w:cs="Arial"/>
                <w:color w:val="000000"/>
                <w:szCs w:val="18"/>
                <w:u w:val="single"/>
                <w:lang w:val="en-US" w:eastAsia="zh-CN" w:bidi="ar"/>
              </w:rPr>
              <w:t>927.5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8139"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3EC76EA" w14:textId="77777777" w:rsidR="00752FAB" w:rsidRDefault="00752FAB">
            <w:pPr>
              <w:pStyle w:val="TAC"/>
              <w:rPr>
                <w:rFonts w:eastAsia="ＭＳ 明朝"/>
              </w:rPr>
            </w:pPr>
            <w:r>
              <w:rPr>
                <w:lang w:val="en-US"/>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814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19ABE47" w14:textId="77777777" w:rsidR="00752FAB" w:rsidRDefault="00752FAB">
            <w:pPr>
              <w:pStyle w:val="TAC"/>
              <w:rPr>
                <w:rFonts w:eastAsia="ＭＳ 明朝"/>
              </w:rPr>
            </w:pPr>
            <w:r>
              <w:rPr>
                <w:rFonts w:eastAsia="ＭＳ 明朝" w:cs="Arial"/>
                <w:color w:val="000000"/>
                <w:szCs w:val="18"/>
                <w:u w:val="single"/>
                <w:lang w:val="en-US" w:eastAsia="zh-CN" w:bidi="ar"/>
              </w:rPr>
              <w:t>N/A</w:t>
            </w:r>
          </w:p>
        </w:tc>
      </w:tr>
      <w:tr w:rsidR="00752FAB" w14:paraId="45FED6FA" w14:textId="77777777" w:rsidTr="00752FAB">
        <w:trPr>
          <w:trHeight w:val="54"/>
          <w:jc w:val="center"/>
          <w:trPrChange w:id="8141" w:author="作成者">
            <w:trPr>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8142" w:author="作成者">
              <w:tcPr>
                <w:tcW w:w="2258" w:type="dxa"/>
                <w:tcBorders>
                  <w:top w:val="nil"/>
                  <w:left w:val="single" w:sz="4" w:space="0" w:color="auto"/>
                  <w:bottom w:val="single" w:sz="4" w:space="0" w:color="auto"/>
                  <w:right w:val="single" w:sz="4" w:space="0" w:color="auto"/>
                </w:tcBorders>
                <w:vAlign w:val="center"/>
              </w:tcPr>
            </w:tcPrChange>
          </w:tcPr>
          <w:p w14:paraId="28C321BF" w14:textId="77777777" w:rsidR="00752FAB" w:rsidRDefault="00752FA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8143"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60F2631E" w14:textId="77777777" w:rsidR="00752FAB" w:rsidRDefault="00752FAB">
            <w:pPr>
              <w:pStyle w:val="TAC"/>
              <w:rPr>
                <w:rFonts w:eastAsia="SimSun"/>
                <w:lang w:eastAsia="zh-TW"/>
              </w:rPr>
            </w:pPr>
            <w:r>
              <w:t>n</w:t>
            </w:r>
            <w:r>
              <w:rPr>
                <w:lang w:val="en-US" w:eastAsia="zh-CN"/>
              </w:rPr>
              <w:t>4</w:t>
            </w:r>
            <w: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8144"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DD161B8" w14:textId="77777777" w:rsidR="00752FAB" w:rsidRDefault="00752FAB">
            <w:pPr>
              <w:pStyle w:val="TAC"/>
              <w:rPr>
                <w:lang w:eastAsia="ko-KR"/>
              </w:rPr>
            </w:pPr>
            <w:r>
              <w:rPr>
                <w:rFonts w:cs="Arial"/>
                <w:color w:val="000000"/>
                <w:szCs w:val="18"/>
                <w:u w:val="single"/>
                <w:lang w:val="en-US" w:eastAsia="zh-CN" w:bidi="ar"/>
              </w:rPr>
              <w:t>2685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8145"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49EB84A" w14:textId="77777777" w:rsidR="00752FAB" w:rsidRDefault="00752FAB">
            <w:pPr>
              <w:pStyle w:val="TAC"/>
              <w:rPr>
                <w:lang w:eastAsia="ko-KR"/>
              </w:rPr>
            </w:pPr>
            <w:r>
              <w:rPr>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8146"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810F708" w14:textId="77777777" w:rsidR="00752FAB" w:rsidRDefault="00752FAB">
            <w:pPr>
              <w:pStyle w:val="TAC"/>
              <w:rPr>
                <w:lang w:eastAsia="ko-KR"/>
              </w:rPr>
            </w:pPr>
            <w:r>
              <w:rPr>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8147"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DE1A309" w14:textId="77777777" w:rsidR="00752FAB" w:rsidRDefault="00752FAB">
            <w:pPr>
              <w:pStyle w:val="TAC"/>
              <w:rPr>
                <w:lang w:eastAsia="ko-KR"/>
              </w:rPr>
            </w:pPr>
            <w:r>
              <w:rPr>
                <w:rFonts w:eastAsia="ＭＳ 明朝" w:cs="Arial"/>
                <w:color w:val="000000"/>
                <w:szCs w:val="18"/>
                <w:u w:val="single"/>
                <w:lang w:val="en-US" w:eastAsia="zh-CN" w:bidi="ar"/>
              </w:rPr>
              <w:t>2685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8148"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4383B6E" w14:textId="77777777" w:rsidR="00752FAB" w:rsidRDefault="00752FAB">
            <w:pPr>
              <w:pStyle w:val="TAC"/>
              <w:rPr>
                <w:rFonts w:eastAsia="ＭＳ 明朝"/>
              </w:rPr>
            </w:pPr>
            <w:r>
              <w:rPr>
                <w:rFonts w:eastAsia="ＭＳ 明朝" w:cs="Arial"/>
                <w:color w:val="000000"/>
                <w:szCs w:val="18"/>
                <w:u w:val="single"/>
                <w:lang w:val="en-US" w:eastAsia="zh-CN" w:bidi="a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814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C4CB66B" w14:textId="77777777" w:rsidR="00752FAB" w:rsidRDefault="00752FAB">
            <w:pPr>
              <w:pStyle w:val="TAC"/>
              <w:rPr>
                <w:rFonts w:eastAsia="ＭＳ 明朝"/>
              </w:rPr>
            </w:pPr>
            <w:r>
              <w:rPr>
                <w:rFonts w:eastAsia="ＭＳ 明朝" w:cs="Arial"/>
                <w:color w:val="000000"/>
                <w:szCs w:val="18"/>
                <w:u w:val="single"/>
                <w:lang w:val="en-US" w:eastAsia="zh-CN" w:bidi="ar"/>
              </w:rPr>
              <w:t>N/A</w:t>
            </w:r>
          </w:p>
        </w:tc>
      </w:tr>
      <w:tr w:rsidR="00752FAB" w14:paraId="58702904" w14:textId="77777777" w:rsidTr="00752FAB">
        <w:trPr>
          <w:trHeight w:val="54"/>
          <w:jc w:val="center"/>
          <w:trPrChange w:id="8150" w:author="作成者">
            <w:trPr>
              <w:trHeight w:val="54"/>
              <w:jc w:val="center"/>
            </w:trPr>
          </w:trPrChange>
        </w:trPr>
        <w:tc>
          <w:tcPr>
            <w:tcW w:w="2258" w:type="dxa"/>
            <w:tcBorders>
              <w:top w:val="single" w:sz="4" w:space="0" w:color="auto"/>
              <w:left w:val="single" w:sz="4" w:space="0" w:color="auto"/>
              <w:bottom w:val="nil"/>
              <w:right w:val="single" w:sz="4" w:space="0" w:color="auto"/>
            </w:tcBorders>
            <w:vAlign w:val="center"/>
            <w:hideMark/>
            <w:tcPrChange w:id="8151" w:author="作成者">
              <w:tcPr>
                <w:tcW w:w="2258" w:type="dxa"/>
                <w:tcBorders>
                  <w:top w:val="single" w:sz="4" w:space="0" w:color="auto"/>
                  <w:left w:val="single" w:sz="4" w:space="0" w:color="auto"/>
                  <w:bottom w:val="nil"/>
                  <w:right w:val="single" w:sz="4" w:space="0" w:color="auto"/>
                </w:tcBorders>
                <w:vAlign w:val="center"/>
                <w:hideMark/>
              </w:tcPr>
            </w:tcPrChange>
          </w:tcPr>
          <w:p w14:paraId="5C89FFD2" w14:textId="77777777" w:rsidR="00752FAB" w:rsidRDefault="00752FAB">
            <w:pPr>
              <w:pStyle w:val="TAC"/>
              <w:rPr>
                <w:rFonts w:eastAsia="Malgun Gothic"/>
                <w:szCs w:val="18"/>
                <w:lang w:eastAsia="ko-KR"/>
              </w:rPr>
            </w:pPr>
            <w:r>
              <w:rPr>
                <w:lang w:eastAsia="zh-CN"/>
              </w:rPr>
              <w:t>DC_3A_n8A-n41A</w:t>
            </w:r>
          </w:p>
        </w:tc>
        <w:tc>
          <w:tcPr>
            <w:tcW w:w="867" w:type="dxa"/>
            <w:tcBorders>
              <w:top w:val="single" w:sz="4" w:space="0" w:color="auto"/>
              <w:left w:val="single" w:sz="4" w:space="0" w:color="auto"/>
              <w:bottom w:val="single" w:sz="4" w:space="0" w:color="auto"/>
              <w:right w:val="single" w:sz="4" w:space="0" w:color="auto"/>
            </w:tcBorders>
            <w:vAlign w:val="center"/>
            <w:hideMark/>
            <w:tcPrChange w:id="8152"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352814AD" w14:textId="77777777" w:rsidR="00752FAB" w:rsidRDefault="00752FAB">
            <w:pPr>
              <w:pStyle w:val="TAC"/>
              <w:rPr>
                <w:rFonts w:eastAsia="SimSun"/>
                <w:lang w:eastAsia="zh-TW"/>
              </w:rPr>
            </w:pPr>
            <w:r>
              <w:rPr>
                <w:lang w:eastAsia="zh-CN"/>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815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DADEE36" w14:textId="77777777" w:rsidR="00752FAB" w:rsidRDefault="00752FAB">
            <w:pPr>
              <w:pStyle w:val="TAC"/>
              <w:rPr>
                <w:lang w:eastAsia="ko-KR"/>
              </w:rPr>
            </w:pPr>
            <w:r>
              <w:rPr>
                <w:rFonts w:eastAsia="Malgun Gothic"/>
                <w:lang w:eastAsia="zh-CN"/>
              </w:rPr>
              <w:t>1722.5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815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49884C0" w14:textId="77777777" w:rsidR="00752FAB" w:rsidRDefault="00752FAB">
            <w:pPr>
              <w:pStyle w:val="TAC"/>
              <w:rPr>
                <w:lang w:eastAsia="ko-KR"/>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815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A29B29D" w14:textId="77777777" w:rsidR="00752FAB" w:rsidRDefault="00752FAB">
            <w:pPr>
              <w:pStyle w:val="TAC"/>
              <w:rPr>
                <w:lang w:eastAsia="ko-KR"/>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815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CB5E410" w14:textId="77777777" w:rsidR="00752FAB" w:rsidRDefault="00752FAB">
            <w:pPr>
              <w:pStyle w:val="TAC"/>
              <w:rPr>
                <w:lang w:eastAsia="ko-KR"/>
              </w:rPr>
            </w:pPr>
            <w:r>
              <w:rPr>
                <w:lang w:eastAsia="zh-CN"/>
              </w:rPr>
              <w:t>1817.5</w:t>
            </w:r>
          </w:p>
        </w:tc>
        <w:tc>
          <w:tcPr>
            <w:tcW w:w="717" w:type="dxa"/>
            <w:gridSpan w:val="2"/>
            <w:tcBorders>
              <w:top w:val="single" w:sz="4" w:space="0" w:color="auto"/>
              <w:left w:val="single" w:sz="4" w:space="0" w:color="auto"/>
              <w:bottom w:val="single" w:sz="4" w:space="0" w:color="auto"/>
              <w:right w:val="single" w:sz="4" w:space="0" w:color="auto"/>
            </w:tcBorders>
            <w:hideMark/>
            <w:tcPrChange w:id="815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8FB0809" w14:textId="77777777" w:rsidR="00752FAB" w:rsidRDefault="00752FAB">
            <w:pPr>
              <w:pStyle w:val="TAC"/>
              <w:rPr>
                <w:rFonts w:eastAsia="ＭＳ 明朝"/>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815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1703362" w14:textId="77777777" w:rsidR="00752FAB" w:rsidRDefault="00752FAB">
            <w:pPr>
              <w:pStyle w:val="TAC"/>
              <w:rPr>
                <w:rFonts w:eastAsia="ＭＳ 明朝"/>
              </w:rPr>
            </w:pPr>
            <w:r>
              <w:rPr>
                <w:lang w:eastAsia="zh-CN"/>
              </w:rPr>
              <w:t>N/A</w:t>
            </w:r>
          </w:p>
        </w:tc>
      </w:tr>
      <w:tr w:rsidR="00752FAB" w14:paraId="0AD26FCA" w14:textId="77777777" w:rsidTr="00752FAB">
        <w:trPr>
          <w:trHeight w:val="54"/>
          <w:jc w:val="center"/>
          <w:trPrChange w:id="8159" w:author="作成者">
            <w:trPr>
              <w:trHeight w:val="54"/>
              <w:jc w:val="center"/>
            </w:trPr>
          </w:trPrChange>
        </w:trPr>
        <w:tc>
          <w:tcPr>
            <w:tcW w:w="2258" w:type="dxa"/>
            <w:tcBorders>
              <w:top w:val="nil"/>
              <w:left w:val="single" w:sz="4" w:space="0" w:color="auto"/>
              <w:bottom w:val="nil"/>
              <w:right w:val="single" w:sz="4" w:space="0" w:color="auto"/>
            </w:tcBorders>
            <w:vAlign w:val="center"/>
            <w:tcPrChange w:id="8160" w:author="作成者">
              <w:tcPr>
                <w:tcW w:w="2258" w:type="dxa"/>
                <w:tcBorders>
                  <w:top w:val="nil"/>
                  <w:left w:val="single" w:sz="4" w:space="0" w:color="auto"/>
                  <w:bottom w:val="nil"/>
                  <w:right w:val="single" w:sz="4" w:space="0" w:color="auto"/>
                </w:tcBorders>
                <w:vAlign w:val="center"/>
              </w:tcPr>
            </w:tcPrChange>
          </w:tcPr>
          <w:p w14:paraId="61E2664D" w14:textId="77777777" w:rsidR="00752FAB" w:rsidRDefault="00752FA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8161"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457B8EBC" w14:textId="77777777" w:rsidR="00752FAB" w:rsidRDefault="00752FAB">
            <w:pPr>
              <w:pStyle w:val="TAC"/>
              <w:rPr>
                <w:rFonts w:eastAsia="SimSun"/>
                <w:lang w:eastAsia="zh-TW"/>
              </w:rPr>
            </w:pPr>
            <w:r>
              <w:rPr>
                <w:lang w:eastAsia="zh-CN"/>
              </w:rPr>
              <w:t>n8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816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01F9851" w14:textId="77777777" w:rsidR="00752FAB" w:rsidRDefault="00752FAB">
            <w:pPr>
              <w:pStyle w:val="TAC"/>
              <w:rPr>
                <w:lang w:eastAsia="ko-KR"/>
              </w:rPr>
            </w:pPr>
            <w:r>
              <w:rPr>
                <w:rFonts w:eastAsia="Malgun Gothic"/>
                <w:lang w:eastAsia="zh-CN"/>
              </w:rPr>
              <w:t>887.5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816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72322FB" w14:textId="77777777" w:rsidR="00752FAB" w:rsidRDefault="00752FAB">
            <w:pPr>
              <w:pStyle w:val="TAC"/>
              <w:rPr>
                <w:lang w:eastAsia="ko-KR"/>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816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A01E2EF" w14:textId="77777777" w:rsidR="00752FAB" w:rsidRDefault="00752FAB">
            <w:pPr>
              <w:pStyle w:val="TAC"/>
              <w:rPr>
                <w:lang w:eastAsia="ko-KR"/>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816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56BA5F2" w14:textId="77777777" w:rsidR="00752FAB" w:rsidRDefault="00752FAB">
            <w:pPr>
              <w:pStyle w:val="TAC"/>
              <w:rPr>
                <w:lang w:eastAsia="ko-KR"/>
              </w:rPr>
            </w:pPr>
            <w:r>
              <w:rPr>
                <w:lang w:eastAsia="zh-CN"/>
              </w:rPr>
              <w:t>932.5</w:t>
            </w:r>
          </w:p>
        </w:tc>
        <w:tc>
          <w:tcPr>
            <w:tcW w:w="717" w:type="dxa"/>
            <w:gridSpan w:val="2"/>
            <w:tcBorders>
              <w:top w:val="single" w:sz="4" w:space="0" w:color="auto"/>
              <w:left w:val="single" w:sz="4" w:space="0" w:color="auto"/>
              <w:bottom w:val="single" w:sz="4" w:space="0" w:color="auto"/>
              <w:right w:val="single" w:sz="4" w:space="0" w:color="auto"/>
            </w:tcBorders>
            <w:hideMark/>
            <w:tcPrChange w:id="816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DC9F474" w14:textId="77777777" w:rsidR="00752FAB" w:rsidRDefault="00752FAB">
            <w:pPr>
              <w:pStyle w:val="TAC"/>
              <w:rPr>
                <w:rFonts w:eastAsia="ＭＳ 明朝"/>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816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7B3E12E" w14:textId="77777777" w:rsidR="00752FAB" w:rsidRDefault="00752FAB">
            <w:pPr>
              <w:pStyle w:val="TAC"/>
              <w:rPr>
                <w:rFonts w:eastAsia="ＭＳ 明朝"/>
              </w:rPr>
            </w:pPr>
            <w:r>
              <w:rPr>
                <w:lang w:eastAsia="zh-CN"/>
              </w:rPr>
              <w:t>N/A</w:t>
            </w:r>
          </w:p>
        </w:tc>
      </w:tr>
      <w:tr w:rsidR="00752FAB" w14:paraId="5042F9E2" w14:textId="77777777" w:rsidTr="00752FAB">
        <w:trPr>
          <w:trHeight w:val="54"/>
          <w:jc w:val="center"/>
          <w:trPrChange w:id="8168" w:author="作成者">
            <w:trPr>
              <w:trHeight w:val="54"/>
              <w:jc w:val="center"/>
            </w:trPr>
          </w:trPrChange>
        </w:trPr>
        <w:tc>
          <w:tcPr>
            <w:tcW w:w="2258" w:type="dxa"/>
            <w:tcBorders>
              <w:top w:val="nil"/>
              <w:left w:val="single" w:sz="4" w:space="0" w:color="auto"/>
              <w:bottom w:val="nil"/>
              <w:right w:val="single" w:sz="4" w:space="0" w:color="auto"/>
            </w:tcBorders>
            <w:vAlign w:val="center"/>
            <w:tcPrChange w:id="8169" w:author="作成者">
              <w:tcPr>
                <w:tcW w:w="2258" w:type="dxa"/>
                <w:tcBorders>
                  <w:top w:val="nil"/>
                  <w:left w:val="single" w:sz="4" w:space="0" w:color="auto"/>
                  <w:bottom w:val="nil"/>
                  <w:right w:val="single" w:sz="4" w:space="0" w:color="auto"/>
                </w:tcBorders>
                <w:vAlign w:val="center"/>
              </w:tcPr>
            </w:tcPrChange>
          </w:tcPr>
          <w:p w14:paraId="46175633" w14:textId="77777777" w:rsidR="00752FAB" w:rsidRDefault="00752FA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8170"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0852B6C0" w14:textId="77777777" w:rsidR="00752FAB" w:rsidRDefault="00752FAB">
            <w:pPr>
              <w:pStyle w:val="TAC"/>
              <w:rPr>
                <w:rFonts w:eastAsia="SimSun"/>
                <w:lang w:eastAsia="zh-TW"/>
              </w:rPr>
            </w:pPr>
            <w:r>
              <w:rPr>
                <w:lang w:eastAsia="zh-CN"/>
              </w:rPr>
              <w:t>n41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817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8399D85" w14:textId="77777777" w:rsidR="00752FAB" w:rsidRDefault="00752FAB">
            <w:pPr>
              <w:pStyle w:val="TAC"/>
              <w:rPr>
                <w:lang w:eastAsia="ko-KR"/>
              </w:rPr>
            </w:pPr>
            <w:r>
              <w:rPr>
                <w:rFonts w:eastAsia="Malgun Gothic"/>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817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55CD2E2" w14:textId="77777777" w:rsidR="00752FAB" w:rsidRDefault="00752FAB">
            <w:pPr>
              <w:pStyle w:val="TAC"/>
              <w:rPr>
                <w:lang w:eastAsia="ko-KR"/>
              </w:rPr>
            </w:pPr>
            <w:r>
              <w:rPr>
                <w:rFonts w:eastAsia="Malgun Gothic"/>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817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512DA3A" w14:textId="77777777" w:rsidR="00752FAB" w:rsidRDefault="00752FAB">
            <w:pPr>
              <w:pStyle w:val="TAC"/>
              <w:rPr>
                <w:lang w:eastAsia="ko-KR"/>
              </w:rPr>
            </w:pPr>
            <w:r>
              <w:rPr>
                <w:rFonts w:eastAsia="Malgun Gothic"/>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817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F4AD0C4" w14:textId="77777777" w:rsidR="00752FAB" w:rsidRDefault="00752FAB">
            <w:pPr>
              <w:pStyle w:val="TAC"/>
              <w:rPr>
                <w:lang w:eastAsia="ko-KR"/>
              </w:rPr>
            </w:pPr>
            <w:r>
              <w:rPr>
                <w:lang w:eastAsia="zh-CN"/>
              </w:rPr>
              <w:t>2610</w:t>
            </w:r>
          </w:p>
        </w:tc>
        <w:tc>
          <w:tcPr>
            <w:tcW w:w="717" w:type="dxa"/>
            <w:gridSpan w:val="2"/>
            <w:tcBorders>
              <w:top w:val="single" w:sz="4" w:space="0" w:color="auto"/>
              <w:left w:val="single" w:sz="4" w:space="0" w:color="auto"/>
              <w:bottom w:val="single" w:sz="4" w:space="0" w:color="auto"/>
              <w:right w:val="single" w:sz="4" w:space="0" w:color="auto"/>
            </w:tcBorders>
            <w:hideMark/>
            <w:tcPrChange w:id="817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437C60D" w14:textId="77777777" w:rsidR="00752FAB" w:rsidRDefault="00752FAB">
            <w:pPr>
              <w:pStyle w:val="TAC"/>
              <w:rPr>
                <w:rFonts w:eastAsia="ＭＳ 明朝"/>
              </w:rPr>
            </w:pPr>
            <w:r>
              <w:rPr>
                <w:lang w:eastAsia="zh-CN"/>
              </w:rPr>
              <w:t>28.0</w:t>
            </w:r>
          </w:p>
        </w:tc>
        <w:tc>
          <w:tcPr>
            <w:tcW w:w="1248" w:type="dxa"/>
            <w:gridSpan w:val="3"/>
            <w:tcBorders>
              <w:top w:val="single" w:sz="4" w:space="0" w:color="auto"/>
              <w:left w:val="single" w:sz="4" w:space="0" w:color="auto"/>
              <w:bottom w:val="single" w:sz="4" w:space="0" w:color="auto"/>
              <w:right w:val="single" w:sz="4" w:space="0" w:color="auto"/>
            </w:tcBorders>
            <w:hideMark/>
            <w:tcPrChange w:id="817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AB581D7" w14:textId="77777777" w:rsidR="00752FAB" w:rsidRDefault="00752FAB">
            <w:pPr>
              <w:pStyle w:val="TAC"/>
              <w:rPr>
                <w:rFonts w:eastAsia="ＭＳ 明朝"/>
              </w:rPr>
            </w:pPr>
            <w:r>
              <w:rPr>
                <w:lang w:eastAsia="zh-CN"/>
              </w:rPr>
              <w:t>IMD2</w:t>
            </w:r>
            <w:r>
              <w:rPr>
                <w:vertAlign w:val="superscript"/>
                <w:lang w:eastAsia="zh-CN"/>
              </w:rPr>
              <w:t>16</w:t>
            </w:r>
          </w:p>
        </w:tc>
      </w:tr>
      <w:tr w:rsidR="00752FAB" w14:paraId="5A33B824" w14:textId="77777777" w:rsidTr="00752FAB">
        <w:trPr>
          <w:trHeight w:val="54"/>
          <w:jc w:val="center"/>
          <w:trPrChange w:id="8177" w:author="作成者">
            <w:trPr>
              <w:trHeight w:val="54"/>
              <w:jc w:val="center"/>
            </w:trPr>
          </w:trPrChange>
        </w:trPr>
        <w:tc>
          <w:tcPr>
            <w:tcW w:w="2258" w:type="dxa"/>
            <w:tcBorders>
              <w:top w:val="nil"/>
              <w:left w:val="single" w:sz="4" w:space="0" w:color="auto"/>
              <w:bottom w:val="nil"/>
              <w:right w:val="single" w:sz="4" w:space="0" w:color="auto"/>
            </w:tcBorders>
            <w:vAlign w:val="center"/>
            <w:tcPrChange w:id="8178" w:author="作成者">
              <w:tcPr>
                <w:tcW w:w="2258" w:type="dxa"/>
                <w:tcBorders>
                  <w:top w:val="nil"/>
                  <w:left w:val="single" w:sz="4" w:space="0" w:color="auto"/>
                  <w:bottom w:val="nil"/>
                  <w:right w:val="single" w:sz="4" w:space="0" w:color="auto"/>
                </w:tcBorders>
                <w:vAlign w:val="center"/>
              </w:tcPr>
            </w:tcPrChange>
          </w:tcPr>
          <w:p w14:paraId="347938B5" w14:textId="77777777" w:rsidR="00752FAB" w:rsidRDefault="00752FA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8179"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298136EC" w14:textId="77777777" w:rsidR="00752FAB" w:rsidRDefault="00752FAB">
            <w:pPr>
              <w:pStyle w:val="TAC"/>
              <w:rPr>
                <w:rFonts w:eastAsia="SimSun"/>
                <w:lang w:eastAsia="zh-TW"/>
              </w:rPr>
            </w:pPr>
            <w:r>
              <w:rPr>
                <w:lang w:eastAsia="zh-CN"/>
              </w:rPr>
              <w:t>3</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8180"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D24B3EE" w14:textId="77777777" w:rsidR="00752FAB" w:rsidRDefault="00752FAB">
            <w:pPr>
              <w:pStyle w:val="TAC"/>
              <w:rPr>
                <w:lang w:eastAsia="ko-KR"/>
              </w:rPr>
            </w:pPr>
            <w:r>
              <w:rPr>
                <w:lang w:eastAsia="zh-CN"/>
              </w:rPr>
              <w:t>17</w:t>
            </w:r>
            <w:r>
              <w:rPr>
                <w:rFonts w:eastAsia="Malgun Gothic"/>
                <w:lang w:eastAsia="zh-CN"/>
              </w:rPr>
              <w:t>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8181"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4179424" w14:textId="77777777" w:rsidR="00752FAB" w:rsidRDefault="00752FAB">
            <w:pPr>
              <w:pStyle w:val="TAC"/>
              <w:rPr>
                <w:lang w:eastAsia="ko-KR"/>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8182"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79B0B62" w14:textId="77777777" w:rsidR="00752FAB" w:rsidRDefault="00752FAB">
            <w:pPr>
              <w:pStyle w:val="TAC"/>
              <w:rPr>
                <w:lang w:eastAsia="ko-KR"/>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8183"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210946F" w14:textId="77777777" w:rsidR="00752FAB" w:rsidRDefault="00752FAB">
            <w:pPr>
              <w:pStyle w:val="TAC"/>
              <w:rPr>
                <w:lang w:eastAsia="ko-KR"/>
              </w:rPr>
            </w:pPr>
            <w:r>
              <w:rPr>
                <w:lang w:eastAsia="zh-CN"/>
              </w:rPr>
              <w:t>1820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8184"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11B141C" w14:textId="77777777" w:rsidR="00752FAB" w:rsidRDefault="00752FAB">
            <w:pPr>
              <w:pStyle w:val="TAC"/>
              <w:rPr>
                <w:rFonts w:eastAsia="ＭＳ 明朝"/>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818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6DF28FA" w14:textId="77777777" w:rsidR="00752FAB" w:rsidRDefault="00752FAB">
            <w:pPr>
              <w:pStyle w:val="TAC"/>
              <w:rPr>
                <w:rFonts w:eastAsia="ＭＳ 明朝"/>
              </w:rPr>
            </w:pPr>
            <w:r>
              <w:rPr>
                <w:lang w:eastAsia="zh-CN"/>
              </w:rPr>
              <w:t>N/A</w:t>
            </w:r>
          </w:p>
        </w:tc>
      </w:tr>
      <w:tr w:rsidR="00752FAB" w14:paraId="2BC68515" w14:textId="77777777" w:rsidTr="00752FAB">
        <w:trPr>
          <w:trHeight w:val="54"/>
          <w:jc w:val="center"/>
          <w:trPrChange w:id="8186" w:author="作成者">
            <w:trPr>
              <w:trHeight w:val="54"/>
              <w:jc w:val="center"/>
            </w:trPr>
          </w:trPrChange>
        </w:trPr>
        <w:tc>
          <w:tcPr>
            <w:tcW w:w="2258" w:type="dxa"/>
            <w:tcBorders>
              <w:top w:val="nil"/>
              <w:left w:val="single" w:sz="4" w:space="0" w:color="auto"/>
              <w:bottom w:val="nil"/>
              <w:right w:val="single" w:sz="4" w:space="0" w:color="auto"/>
            </w:tcBorders>
            <w:vAlign w:val="center"/>
            <w:tcPrChange w:id="8187" w:author="作成者">
              <w:tcPr>
                <w:tcW w:w="2258" w:type="dxa"/>
                <w:tcBorders>
                  <w:top w:val="nil"/>
                  <w:left w:val="single" w:sz="4" w:space="0" w:color="auto"/>
                  <w:bottom w:val="nil"/>
                  <w:right w:val="single" w:sz="4" w:space="0" w:color="auto"/>
                </w:tcBorders>
                <w:vAlign w:val="center"/>
              </w:tcPr>
            </w:tcPrChange>
          </w:tcPr>
          <w:p w14:paraId="0D2C1532" w14:textId="77777777" w:rsidR="00752FAB" w:rsidRDefault="00752FA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8188"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6F35EA04" w14:textId="77777777" w:rsidR="00752FAB" w:rsidRDefault="00752FAB">
            <w:pPr>
              <w:pStyle w:val="TAC"/>
              <w:rPr>
                <w:rFonts w:eastAsia="SimSun"/>
                <w:lang w:eastAsia="zh-TW"/>
              </w:rPr>
            </w:pPr>
            <w:r>
              <w:rPr>
                <w:lang w:eastAsia="zh-CN"/>
              </w:rPr>
              <w:t>n8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8189"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25F86E8" w14:textId="77777777" w:rsidR="00752FAB" w:rsidRDefault="00752FAB">
            <w:pPr>
              <w:pStyle w:val="TAC"/>
              <w:rPr>
                <w:lang w:eastAsia="ko-KR"/>
              </w:rPr>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8190"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5C711AE" w14:textId="77777777" w:rsidR="00752FAB" w:rsidRDefault="00752FAB">
            <w:pPr>
              <w:pStyle w:val="TAC"/>
              <w:rPr>
                <w:lang w:eastAsia="ko-KR"/>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8191"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0FDF7CF" w14:textId="77777777" w:rsidR="00752FAB" w:rsidRDefault="00752FAB">
            <w:pPr>
              <w:pStyle w:val="TAC"/>
              <w:rPr>
                <w:lang w:eastAsia="ko-KR"/>
              </w:rPr>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8192"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A18A881" w14:textId="77777777" w:rsidR="00752FAB" w:rsidRDefault="00752FAB">
            <w:pPr>
              <w:pStyle w:val="TAC"/>
              <w:rPr>
                <w:lang w:eastAsia="ko-KR"/>
              </w:rPr>
            </w:pPr>
            <w:r>
              <w:rPr>
                <w:lang w:eastAsia="zh-CN"/>
              </w:rPr>
              <w:t>945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8193"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F050A58" w14:textId="77777777" w:rsidR="00752FAB" w:rsidRDefault="00752FAB">
            <w:pPr>
              <w:pStyle w:val="TAC"/>
              <w:rPr>
                <w:rFonts w:eastAsia="ＭＳ 明朝"/>
              </w:rPr>
            </w:pPr>
            <w:r>
              <w:rPr>
                <w:lang w:eastAsia="zh-CN"/>
              </w:rPr>
              <w:t>26.0</w:t>
            </w:r>
          </w:p>
        </w:tc>
        <w:tc>
          <w:tcPr>
            <w:tcW w:w="1248" w:type="dxa"/>
            <w:gridSpan w:val="3"/>
            <w:tcBorders>
              <w:top w:val="single" w:sz="4" w:space="0" w:color="auto"/>
              <w:left w:val="single" w:sz="4" w:space="0" w:color="auto"/>
              <w:bottom w:val="single" w:sz="4" w:space="0" w:color="auto"/>
              <w:right w:val="single" w:sz="4" w:space="0" w:color="auto"/>
            </w:tcBorders>
            <w:hideMark/>
            <w:tcPrChange w:id="819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F6AB5A0" w14:textId="77777777" w:rsidR="00752FAB" w:rsidRDefault="00752FAB">
            <w:pPr>
              <w:pStyle w:val="TAC"/>
              <w:rPr>
                <w:rFonts w:eastAsia="ＭＳ 明朝"/>
              </w:rPr>
            </w:pPr>
            <w:r>
              <w:rPr>
                <w:lang w:eastAsia="zh-CN"/>
              </w:rPr>
              <w:t>IMD2</w:t>
            </w:r>
            <w:r>
              <w:rPr>
                <w:vertAlign w:val="superscript"/>
                <w:lang w:eastAsia="zh-CN"/>
              </w:rPr>
              <w:t>16</w:t>
            </w:r>
          </w:p>
        </w:tc>
      </w:tr>
      <w:tr w:rsidR="00752FAB" w14:paraId="2D7B3EED" w14:textId="77777777" w:rsidTr="00752FAB">
        <w:trPr>
          <w:trHeight w:val="54"/>
          <w:jc w:val="center"/>
          <w:trPrChange w:id="8195" w:author="作成者">
            <w:trPr>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8196" w:author="作成者">
              <w:tcPr>
                <w:tcW w:w="2258" w:type="dxa"/>
                <w:tcBorders>
                  <w:top w:val="nil"/>
                  <w:left w:val="single" w:sz="4" w:space="0" w:color="auto"/>
                  <w:bottom w:val="single" w:sz="4" w:space="0" w:color="auto"/>
                  <w:right w:val="single" w:sz="4" w:space="0" w:color="auto"/>
                </w:tcBorders>
                <w:vAlign w:val="center"/>
              </w:tcPr>
            </w:tcPrChange>
          </w:tcPr>
          <w:p w14:paraId="79EC34D1" w14:textId="77777777" w:rsidR="00752FAB" w:rsidRDefault="00752FA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8197"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75B32CFC" w14:textId="77777777" w:rsidR="00752FAB" w:rsidRDefault="00752FAB">
            <w:pPr>
              <w:pStyle w:val="TAC"/>
              <w:rPr>
                <w:rFonts w:eastAsia="SimSun"/>
                <w:lang w:eastAsia="zh-TW"/>
              </w:rPr>
            </w:pPr>
            <w:r>
              <w:rPr>
                <w:lang w:eastAsia="zh-CN"/>
              </w:rPr>
              <w:t>n41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8198"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5D1B183" w14:textId="77777777" w:rsidR="00752FAB" w:rsidRDefault="00752FAB">
            <w:pPr>
              <w:pStyle w:val="TAC"/>
              <w:rPr>
                <w:lang w:eastAsia="ko-KR"/>
              </w:rPr>
            </w:pPr>
            <w:r>
              <w:rPr>
                <w:rFonts w:eastAsia="Malgun Gothic"/>
                <w:lang w:eastAsia="zh-CN"/>
              </w:rPr>
              <w:t>2516</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8199"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893D313" w14:textId="77777777" w:rsidR="00752FAB" w:rsidRDefault="00752FAB">
            <w:pPr>
              <w:pStyle w:val="TAC"/>
              <w:rPr>
                <w:lang w:eastAsia="ko-KR"/>
              </w:rPr>
            </w:pPr>
            <w:r>
              <w:rPr>
                <w:rFonts w:eastAsia="Malgun Gothic"/>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8200"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A152358" w14:textId="77777777" w:rsidR="00752FAB" w:rsidRDefault="00752FAB">
            <w:pPr>
              <w:pStyle w:val="TAC"/>
              <w:rPr>
                <w:lang w:eastAsia="ko-KR"/>
              </w:rPr>
            </w:pPr>
            <w:r>
              <w:rPr>
                <w:rFonts w:eastAsia="Malgun Gothic"/>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8201"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7F9BD97" w14:textId="77777777" w:rsidR="00752FAB" w:rsidRDefault="00752FAB">
            <w:pPr>
              <w:pStyle w:val="TAC"/>
              <w:rPr>
                <w:lang w:eastAsia="ko-KR"/>
              </w:rPr>
            </w:pPr>
            <w:r>
              <w:rPr>
                <w:lang w:eastAsia="zh-CN"/>
              </w:rPr>
              <w:t>2516</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8202"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EAFC6F" w14:textId="77777777" w:rsidR="00752FAB" w:rsidRDefault="00752FAB">
            <w:pPr>
              <w:pStyle w:val="TAC"/>
              <w:rPr>
                <w:rFonts w:eastAsia="ＭＳ 明朝"/>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820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BE2F91A" w14:textId="77777777" w:rsidR="00752FAB" w:rsidRDefault="00752FAB">
            <w:pPr>
              <w:pStyle w:val="TAC"/>
              <w:rPr>
                <w:rFonts w:eastAsia="ＭＳ 明朝"/>
              </w:rPr>
            </w:pPr>
            <w:r>
              <w:rPr>
                <w:lang w:eastAsia="zh-CN"/>
              </w:rPr>
              <w:t>N/A</w:t>
            </w:r>
          </w:p>
        </w:tc>
      </w:tr>
      <w:tr w:rsidR="00752FAB" w14:paraId="368AA2DD" w14:textId="77777777" w:rsidTr="00752FAB">
        <w:trPr>
          <w:trHeight w:val="54"/>
          <w:jc w:val="center"/>
          <w:trPrChange w:id="8204"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8205" w:author="作成者">
              <w:tcPr>
                <w:tcW w:w="2258" w:type="dxa"/>
                <w:tcBorders>
                  <w:top w:val="single" w:sz="4" w:space="0" w:color="auto"/>
                  <w:left w:val="single" w:sz="4" w:space="0" w:color="auto"/>
                  <w:bottom w:val="nil"/>
                  <w:right w:val="single" w:sz="4" w:space="0" w:color="auto"/>
                </w:tcBorders>
                <w:hideMark/>
              </w:tcPr>
            </w:tcPrChange>
          </w:tcPr>
          <w:p w14:paraId="6C29D3D3" w14:textId="77777777" w:rsidR="00752FAB" w:rsidRDefault="00752FAB">
            <w:pPr>
              <w:pStyle w:val="TAC"/>
              <w:rPr>
                <w:rFonts w:eastAsia="SimSun"/>
              </w:rPr>
            </w:pPr>
            <w:r>
              <w:t>DC_</w:t>
            </w:r>
            <w:r>
              <w:rPr>
                <w:lang w:eastAsia="zh-CN"/>
              </w:rPr>
              <w:t>3</w:t>
            </w:r>
            <w:r>
              <w:t>A-</w:t>
            </w:r>
            <w:r>
              <w:rPr>
                <w:rFonts w:eastAsia="Malgun Gothic"/>
                <w:lang w:eastAsia="ko-KR"/>
              </w:rPr>
              <w:t>8A_</w:t>
            </w:r>
            <w:r>
              <w:t>n</w:t>
            </w:r>
            <w:r>
              <w:rPr>
                <w:rFonts w:eastAsia="Malgun Gothic"/>
                <w:lang w:eastAsia="ko-KR"/>
              </w:rPr>
              <w:t>77</w:t>
            </w:r>
            <w:r>
              <w:t>A</w:t>
            </w:r>
          </w:p>
          <w:p w14:paraId="1BB03BAB" w14:textId="77777777" w:rsidR="00752FAB" w:rsidRDefault="00752FAB">
            <w:pPr>
              <w:keepNext/>
              <w:keepLines/>
              <w:spacing w:after="0"/>
              <w:jc w:val="center"/>
              <w:rPr>
                <w:rFonts w:ascii="Arial" w:hAnsi="Arial"/>
                <w:sz w:val="18"/>
                <w:lang w:eastAsia="ja-JP"/>
              </w:rPr>
            </w:pPr>
            <w:r>
              <w:rPr>
                <w:rFonts w:ascii="Arial" w:hAnsi="Arial"/>
                <w:sz w:val="18"/>
                <w:lang w:eastAsia="ja-JP"/>
              </w:rPr>
              <w:t>DC_3A-8A_n77(2A)</w:t>
            </w:r>
          </w:p>
          <w:p w14:paraId="52EDC5E5" w14:textId="77777777" w:rsidR="00752FAB" w:rsidRDefault="00752FAB">
            <w:pPr>
              <w:keepNext/>
              <w:keepLines/>
              <w:spacing w:after="0"/>
              <w:jc w:val="center"/>
            </w:pPr>
            <w:r>
              <w:rPr>
                <w:rFonts w:ascii="Arial" w:hAnsi="Arial"/>
                <w:sz w:val="18"/>
                <w:lang w:eastAsia="ja-JP"/>
              </w:rPr>
              <w:t>DC_3A-8A_n77(3A)</w:t>
            </w:r>
          </w:p>
          <w:p w14:paraId="06CDB391" w14:textId="77777777" w:rsidR="00752FAB" w:rsidRDefault="00752FAB">
            <w:pPr>
              <w:pStyle w:val="TAC"/>
              <w:rPr>
                <w:lang w:eastAsia="zh-CN"/>
              </w:rPr>
            </w:pPr>
            <w:r>
              <w:rPr>
                <w:lang w:eastAsia="zh-CN"/>
              </w:rPr>
              <w:t>DC_3C-8A_n77A</w:t>
            </w:r>
          </w:p>
          <w:p w14:paraId="1C6E7F32" w14:textId="77777777" w:rsidR="00752FAB" w:rsidRDefault="00752FAB">
            <w:pPr>
              <w:pStyle w:val="TAC"/>
              <w:rPr>
                <w:rFonts w:eastAsia="ＭＳ 明朝"/>
              </w:rPr>
            </w:pPr>
            <w:r>
              <w:rPr>
                <w:rFonts w:eastAsia="ＭＳ 明朝"/>
                <w:lang w:eastAsia="zh-CN"/>
              </w:rPr>
              <w:t>DC_3C-8A_n77(2A)</w:t>
            </w:r>
          </w:p>
        </w:tc>
        <w:tc>
          <w:tcPr>
            <w:tcW w:w="867" w:type="dxa"/>
            <w:tcBorders>
              <w:top w:val="single" w:sz="4" w:space="0" w:color="auto"/>
              <w:left w:val="single" w:sz="4" w:space="0" w:color="auto"/>
              <w:bottom w:val="single" w:sz="4" w:space="0" w:color="auto"/>
              <w:right w:val="single" w:sz="4" w:space="0" w:color="auto"/>
            </w:tcBorders>
            <w:hideMark/>
            <w:tcPrChange w:id="8206" w:author="作成者">
              <w:tcPr>
                <w:tcW w:w="867" w:type="dxa"/>
                <w:tcBorders>
                  <w:top w:val="single" w:sz="4" w:space="0" w:color="auto"/>
                  <w:left w:val="single" w:sz="4" w:space="0" w:color="auto"/>
                  <w:bottom w:val="single" w:sz="4" w:space="0" w:color="auto"/>
                  <w:right w:val="single" w:sz="4" w:space="0" w:color="auto"/>
                </w:tcBorders>
                <w:hideMark/>
              </w:tcPr>
            </w:tcPrChange>
          </w:tcPr>
          <w:p w14:paraId="56125982" w14:textId="77777777" w:rsidR="00752FAB" w:rsidRDefault="00752FAB">
            <w:pPr>
              <w:pStyle w:val="TAC"/>
              <w:rPr>
                <w:rFonts w:eastAsia="ＭＳ 明朝"/>
              </w:rPr>
            </w:pPr>
            <w:r>
              <w:rPr>
                <w:rFonts w:cs="Arial"/>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820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900C0D9" w14:textId="77777777" w:rsidR="00752FAB" w:rsidRDefault="00752FAB">
            <w:pPr>
              <w:pStyle w:val="TAC"/>
              <w:rPr>
                <w:rFonts w:eastAsia="ＭＳ 明朝"/>
              </w:rPr>
            </w:pPr>
            <w:r>
              <w:rPr>
                <w:rFonts w:cs="Arial"/>
              </w:rPr>
              <w:t>1715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820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CF2F888" w14:textId="77777777" w:rsidR="00752FAB" w:rsidRDefault="00752FAB">
            <w:pPr>
              <w:pStyle w:val="TAC"/>
              <w:rPr>
                <w:rFonts w:eastAsia="ＭＳ 明朝"/>
              </w:rPr>
            </w:pPr>
            <w:r>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820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0355FFC" w14:textId="77777777" w:rsidR="00752FAB" w:rsidRDefault="00752FAB">
            <w:pPr>
              <w:pStyle w:val="TAC"/>
              <w:rPr>
                <w:rFonts w:eastAsia="ＭＳ 明朝"/>
              </w:rPr>
            </w:pPr>
            <w:r>
              <w:rPr>
                <w:rFonts w:cs="Arial"/>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821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AB01393" w14:textId="77777777" w:rsidR="00752FAB" w:rsidRDefault="00752FAB">
            <w:pPr>
              <w:pStyle w:val="TAC"/>
              <w:rPr>
                <w:rFonts w:eastAsia="ＭＳ 明朝"/>
              </w:rPr>
            </w:pPr>
            <w:r>
              <w:rPr>
                <w:rFonts w:cs="Arial"/>
              </w:rPr>
              <w:t>1810</w:t>
            </w:r>
          </w:p>
        </w:tc>
        <w:tc>
          <w:tcPr>
            <w:tcW w:w="717" w:type="dxa"/>
            <w:gridSpan w:val="2"/>
            <w:tcBorders>
              <w:top w:val="single" w:sz="4" w:space="0" w:color="auto"/>
              <w:left w:val="single" w:sz="4" w:space="0" w:color="auto"/>
              <w:bottom w:val="single" w:sz="4" w:space="0" w:color="auto"/>
              <w:right w:val="single" w:sz="4" w:space="0" w:color="auto"/>
            </w:tcBorders>
            <w:hideMark/>
            <w:tcPrChange w:id="821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FEBBDC1" w14:textId="77777777" w:rsidR="00752FAB" w:rsidRDefault="00752FAB">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821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1DB564D" w14:textId="77777777" w:rsidR="00752FAB" w:rsidRDefault="00752FAB">
            <w:pPr>
              <w:pStyle w:val="TAC"/>
              <w:rPr>
                <w:rFonts w:eastAsia="SimSun"/>
              </w:rPr>
            </w:pPr>
            <w:r>
              <w:rPr>
                <w:rFonts w:cs="Arial"/>
              </w:rPr>
              <w:t>N/A</w:t>
            </w:r>
          </w:p>
        </w:tc>
      </w:tr>
      <w:tr w:rsidR="00752FAB" w14:paraId="2570F460" w14:textId="77777777" w:rsidTr="00752FAB">
        <w:trPr>
          <w:trHeight w:val="54"/>
          <w:jc w:val="center"/>
          <w:trPrChange w:id="8213" w:author="作成者">
            <w:trPr>
              <w:trHeight w:val="54"/>
              <w:jc w:val="center"/>
            </w:trPr>
          </w:trPrChange>
        </w:trPr>
        <w:tc>
          <w:tcPr>
            <w:tcW w:w="2258" w:type="dxa"/>
            <w:tcBorders>
              <w:top w:val="nil"/>
              <w:left w:val="single" w:sz="4" w:space="0" w:color="auto"/>
              <w:bottom w:val="nil"/>
              <w:right w:val="single" w:sz="4" w:space="0" w:color="auto"/>
            </w:tcBorders>
            <w:tcPrChange w:id="8214" w:author="作成者">
              <w:tcPr>
                <w:tcW w:w="2258" w:type="dxa"/>
                <w:tcBorders>
                  <w:top w:val="nil"/>
                  <w:left w:val="single" w:sz="4" w:space="0" w:color="auto"/>
                  <w:bottom w:val="nil"/>
                  <w:right w:val="single" w:sz="4" w:space="0" w:color="auto"/>
                </w:tcBorders>
              </w:tcPr>
            </w:tcPrChange>
          </w:tcPr>
          <w:p w14:paraId="7F96B86C"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8215" w:author="作成者">
              <w:tcPr>
                <w:tcW w:w="867" w:type="dxa"/>
                <w:tcBorders>
                  <w:top w:val="single" w:sz="4" w:space="0" w:color="auto"/>
                  <w:left w:val="single" w:sz="4" w:space="0" w:color="auto"/>
                  <w:bottom w:val="single" w:sz="4" w:space="0" w:color="auto"/>
                  <w:right w:val="single" w:sz="4" w:space="0" w:color="auto"/>
                </w:tcBorders>
                <w:hideMark/>
              </w:tcPr>
            </w:tcPrChange>
          </w:tcPr>
          <w:p w14:paraId="542DF3A8" w14:textId="77777777" w:rsidR="00752FAB" w:rsidRDefault="00752FAB">
            <w:pPr>
              <w:pStyle w:val="TAC"/>
              <w:rPr>
                <w:rFonts w:eastAsia="ＭＳ 明朝"/>
              </w:rPr>
            </w:pPr>
            <w:r>
              <w:rPr>
                <w:rFonts w:cs="Arial"/>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821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1E94795" w14:textId="77777777" w:rsidR="00752FAB" w:rsidRDefault="00752FAB">
            <w:pPr>
              <w:pStyle w:val="TAC"/>
              <w:rPr>
                <w:rFonts w:eastAsia="ＭＳ 明朝"/>
              </w:rPr>
            </w:pPr>
            <w:r>
              <w:rPr>
                <w:rFonts w:cs="Arial"/>
              </w:rPr>
              <w:t>4190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821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D6BC08B" w14:textId="77777777" w:rsidR="00752FAB" w:rsidRDefault="00752FAB">
            <w:pPr>
              <w:pStyle w:val="TAC"/>
              <w:rPr>
                <w:rFonts w:eastAsia="ＭＳ 明朝"/>
              </w:rPr>
            </w:pPr>
            <w:r>
              <w:rPr>
                <w:rFonts w:cs="Arial"/>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821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9C69526" w14:textId="77777777" w:rsidR="00752FAB" w:rsidRDefault="00752FAB">
            <w:pPr>
              <w:pStyle w:val="TAC"/>
              <w:rPr>
                <w:rFonts w:eastAsia="ＭＳ 明朝"/>
              </w:rPr>
            </w:pPr>
            <w:r>
              <w:rPr>
                <w:rFonts w:cs="Arial"/>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821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254BEED" w14:textId="77777777" w:rsidR="00752FAB" w:rsidRDefault="00752FAB">
            <w:pPr>
              <w:pStyle w:val="TAC"/>
              <w:rPr>
                <w:rFonts w:eastAsia="ＭＳ 明朝"/>
              </w:rPr>
            </w:pPr>
            <w:r>
              <w:rPr>
                <w:rFonts w:cs="Arial"/>
              </w:rPr>
              <w:t>4190</w:t>
            </w:r>
          </w:p>
        </w:tc>
        <w:tc>
          <w:tcPr>
            <w:tcW w:w="717" w:type="dxa"/>
            <w:gridSpan w:val="2"/>
            <w:tcBorders>
              <w:top w:val="single" w:sz="4" w:space="0" w:color="auto"/>
              <w:left w:val="single" w:sz="4" w:space="0" w:color="auto"/>
              <w:bottom w:val="single" w:sz="4" w:space="0" w:color="auto"/>
              <w:right w:val="single" w:sz="4" w:space="0" w:color="auto"/>
            </w:tcBorders>
            <w:hideMark/>
            <w:tcPrChange w:id="822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82D680E" w14:textId="77777777" w:rsidR="00752FAB" w:rsidRDefault="00752FAB">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822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0FDD8C0" w14:textId="77777777" w:rsidR="00752FAB" w:rsidRDefault="00752FAB">
            <w:pPr>
              <w:pStyle w:val="TAC"/>
              <w:rPr>
                <w:rFonts w:eastAsia="SimSun"/>
              </w:rPr>
            </w:pPr>
            <w:r>
              <w:rPr>
                <w:rFonts w:cs="Arial"/>
              </w:rPr>
              <w:t>N/A</w:t>
            </w:r>
          </w:p>
        </w:tc>
      </w:tr>
      <w:tr w:rsidR="00752FAB" w14:paraId="15116A0B" w14:textId="77777777" w:rsidTr="00752FAB">
        <w:trPr>
          <w:trHeight w:val="54"/>
          <w:jc w:val="center"/>
          <w:trPrChange w:id="8222"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8223" w:author="作成者">
              <w:tcPr>
                <w:tcW w:w="2258" w:type="dxa"/>
                <w:tcBorders>
                  <w:top w:val="nil"/>
                  <w:left w:val="single" w:sz="4" w:space="0" w:color="auto"/>
                  <w:bottom w:val="single" w:sz="4" w:space="0" w:color="auto"/>
                  <w:right w:val="single" w:sz="4" w:space="0" w:color="auto"/>
                </w:tcBorders>
              </w:tcPr>
            </w:tcPrChange>
          </w:tcPr>
          <w:p w14:paraId="795BCA4F"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8224" w:author="作成者">
              <w:tcPr>
                <w:tcW w:w="867" w:type="dxa"/>
                <w:tcBorders>
                  <w:top w:val="single" w:sz="4" w:space="0" w:color="auto"/>
                  <w:left w:val="single" w:sz="4" w:space="0" w:color="auto"/>
                  <w:bottom w:val="single" w:sz="4" w:space="0" w:color="auto"/>
                  <w:right w:val="single" w:sz="4" w:space="0" w:color="auto"/>
                </w:tcBorders>
                <w:hideMark/>
              </w:tcPr>
            </w:tcPrChange>
          </w:tcPr>
          <w:p w14:paraId="516D3052" w14:textId="77777777" w:rsidR="00752FAB" w:rsidRDefault="00752FAB">
            <w:pPr>
              <w:pStyle w:val="TAC"/>
              <w:rPr>
                <w:rFonts w:eastAsia="ＭＳ 明朝"/>
              </w:rPr>
            </w:pPr>
            <w:r>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822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4E3A682" w14:textId="77777777" w:rsidR="00752FAB" w:rsidRDefault="00752FAB">
            <w:pPr>
              <w:pStyle w:val="TAC"/>
              <w:rPr>
                <w:rFonts w:eastAsia="ＭＳ 明朝"/>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822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C77B893" w14:textId="77777777" w:rsidR="00752FAB" w:rsidRDefault="00752FAB">
            <w:pPr>
              <w:pStyle w:val="TAC"/>
              <w:rPr>
                <w:rFonts w:eastAsia="ＭＳ 明朝"/>
              </w:rPr>
            </w:pPr>
            <w:r>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822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7F08FBB" w14:textId="77777777" w:rsidR="00752FAB" w:rsidRDefault="00752FAB">
            <w:pPr>
              <w:pStyle w:val="TAC"/>
              <w:rPr>
                <w:rFonts w:eastAsia="ＭＳ 明朝"/>
              </w:rPr>
            </w:pPr>
            <w:r>
              <w:rPr>
                <w:rFonts w:cs="Arial"/>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822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2C6D8D8" w14:textId="77777777" w:rsidR="00752FAB" w:rsidRDefault="00752FAB">
            <w:pPr>
              <w:pStyle w:val="TAC"/>
              <w:rPr>
                <w:rFonts w:eastAsia="ＭＳ 明朝"/>
              </w:rPr>
            </w:pPr>
            <w:r>
              <w:rPr>
                <w:rFonts w:cs="Arial"/>
              </w:rPr>
              <w:t>955</w:t>
            </w:r>
          </w:p>
        </w:tc>
        <w:tc>
          <w:tcPr>
            <w:tcW w:w="717" w:type="dxa"/>
            <w:gridSpan w:val="2"/>
            <w:tcBorders>
              <w:top w:val="single" w:sz="4" w:space="0" w:color="auto"/>
              <w:left w:val="single" w:sz="4" w:space="0" w:color="auto"/>
              <w:bottom w:val="single" w:sz="4" w:space="0" w:color="auto"/>
              <w:right w:val="single" w:sz="4" w:space="0" w:color="auto"/>
            </w:tcBorders>
            <w:hideMark/>
            <w:tcPrChange w:id="822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1799D20" w14:textId="77777777" w:rsidR="00752FAB" w:rsidRDefault="00752FAB">
            <w:pPr>
              <w:pStyle w:val="TAC"/>
              <w:rPr>
                <w:rFonts w:eastAsia="Malgun Gothic"/>
                <w:lang w:eastAsia="ko-KR"/>
              </w:rPr>
            </w:pPr>
            <w:r>
              <w:rPr>
                <w:rFonts w:cs="Arial"/>
              </w:rPr>
              <w:t>9.7</w:t>
            </w:r>
          </w:p>
        </w:tc>
        <w:tc>
          <w:tcPr>
            <w:tcW w:w="1248" w:type="dxa"/>
            <w:gridSpan w:val="3"/>
            <w:tcBorders>
              <w:top w:val="single" w:sz="4" w:space="0" w:color="auto"/>
              <w:left w:val="single" w:sz="4" w:space="0" w:color="auto"/>
              <w:bottom w:val="single" w:sz="4" w:space="0" w:color="auto"/>
              <w:right w:val="single" w:sz="4" w:space="0" w:color="auto"/>
            </w:tcBorders>
            <w:hideMark/>
            <w:tcPrChange w:id="823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18DB97A" w14:textId="77777777" w:rsidR="00752FAB" w:rsidRDefault="00752FAB">
            <w:pPr>
              <w:pStyle w:val="TAC"/>
              <w:rPr>
                <w:rFonts w:eastAsia="SimSun"/>
              </w:rPr>
            </w:pPr>
            <w:r>
              <w:rPr>
                <w:rFonts w:cs="Arial"/>
              </w:rPr>
              <w:t>IMD4</w:t>
            </w:r>
          </w:p>
        </w:tc>
      </w:tr>
      <w:tr w:rsidR="00752FAB" w14:paraId="719266D1" w14:textId="77777777" w:rsidTr="00752FAB">
        <w:trPr>
          <w:trHeight w:val="54"/>
          <w:jc w:val="center"/>
          <w:trPrChange w:id="8231"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8232" w:author="作成者">
              <w:tcPr>
                <w:tcW w:w="2258" w:type="dxa"/>
                <w:tcBorders>
                  <w:top w:val="single" w:sz="4" w:space="0" w:color="auto"/>
                  <w:left w:val="single" w:sz="4" w:space="0" w:color="auto"/>
                  <w:bottom w:val="nil"/>
                  <w:right w:val="single" w:sz="4" w:space="0" w:color="auto"/>
                </w:tcBorders>
                <w:hideMark/>
              </w:tcPr>
            </w:tcPrChange>
          </w:tcPr>
          <w:p w14:paraId="581DF0FA" w14:textId="77777777" w:rsidR="00752FAB" w:rsidRDefault="00752FAB">
            <w:pPr>
              <w:pStyle w:val="TAC"/>
            </w:pPr>
            <w:r>
              <w:t>DC_</w:t>
            </w:r>
            <w:r>
              <w:rPr>
                <w:lang w:eastAsia="zh-CN"/>
              </w:rPr>
              <w:t>3</w:t>
            </w:r>
            <w:r>
              <w:t>A-</w:t>
            </w:r>
            <w:r>
              <w:rPr>
                <w:rFonts w:eastAsia="Malgun Gothic"/>
                <w:lang w:eastAsia="ko-KR"/>
              </w:rPr>
              <w:t>8A_</w:t>
            </w:r>
            <w:r>
              <w:t>n</w:t>
            </w:r>
            <w:r>
              <w:rPr>
                <w:rFonts w:eastAsia="Malgun Gothic"/>
                <w:lang w:eastAsia="ko-KR"/>
              </w:rPr>
              <w:t>77</w:t>
            </w:r>
            <w:r>
              <w:t>A</w:t>
            </w:r>
          </w:p>
          <w:p w14:paraId="0FB27D84" w14:textId="77777777" w:rsidR="00752FAB" w:rsidRDefault="00752FAB">
            <w:pPr>
              <w:keepNext/>
              <w:keepLines/>
              <w:spacing w:after="0"/>
              <w:jc w:val="center"/>
              <w:rPr>
                <w:rFonts w:ascii="Arial" w:hAnsi="Arial"/>
                <w:sz w:val="18"/>
                <w:lang w:eastAsia="ja-JP"/>
              </w:rPr>
            </w:pPr>
            <w:r>
              <w:rPr>
                <w:rFonts w:ascii="Arial" w:hAnsi="Arial"/>
                <w:sz w:val="18"/>
                <w:lang w:eastAsia="ja-JP"/>
              </w:rPr>
              <w:t>DC_3A-8A_n77(2A)</w:t>
            </w:r>
          </w:p>
          <w:p w14:paraId="4D85EA7F" w14:textId="77777777" w:rsidR="00752FAB" w:rsidRDefault="00752FAB">
            <w:pPr>
              <w:keepNext/>
              <w:keepLines/>
              <w:spacing w:after="0"/>
              <w:jc w:val="center"/>
            </w:pPr>
            <w:r>
              <w:rPr>
                <w:rFonts w:ascii="Arial" w:hAnsi="Arial"/>
                <w:sz w:val="18"/>
                <w:lang w:eastAsia="ja-JP"/>
              </w:rPr>
              <w:t>DC_3A-8A_n77(3A)</w:t>
            </w:r>
          </w:p>
          <w:p w14:paraId="2581F729" w14:textId="77777777" w:rsidR="00752FAB" w:rsidRDefault="00752FAB">
            <w:pPr>
              <w:pStyle w:val="TAC"/>
              <w:rPr>
                <w:lang w:eastAsia="zh-CN"/>
              </w:rPr>
            </w:pPr>
            <w:r>
              <w:rPr>
                <w:lang w:eastAsia="zh-CN"/>
              </w:rPr>
              <w:t>DC_3C-8A_n77A</w:t>
            </w:r>
          </w:p>
          <w:p w14:paraId="05F39E63" w14:textId="77777777" w:rsidR="00752FAB" w:rsidRDefault="00752FAB">
            <w:pPr>
              <w:pStyle w:val="TAC"/>
              <w:rPr>
                <w:rFonts w:eastAsia="ＭＳ 明朝"/>
              </w:rPr>
            </w:pPr>
            <w:r>
              <w:rPr>
                <w:rFonts w:eastAsia="ＭＳ 明朝"/>
                <w:lang w:eastAsia="zh-CN"/>
              </w:rPr>
              <w:t>DC_3C-8A_n77(2A)</w:t>
            </w:r>
          </w:p>
        </w:tc>
        <w:tc>
          <w:tcPr>
            <w:tcW w:w="867" w:type="dxa"/>
            <w:tcBorders>
              <w:top w:val="single" w:sz="4" w:space="0" w:color="auto"/>
              <w:left w:val="single" w:sz="4" w:space="0" w:color="auto"/>
              <w:bottom w:val="single" w:sz="4" w:space="0" w:color="auto"/>
              <w:right w:val="single" w:sz="4" w:space="0" w:color="auto"/>
            </w:tcBorders>
            <w:hideMark/>
            <w:tcPrChange w:id="8233" w:author="作成者">
              <w:tcPr>
                <w:tcW w:w="867" w:type="dxa"/>
                <w:tcBorders>
                  <w:top w:val="single" w:sz="4" w:space="0" w:color="auto"/>
                  <w:left w:val="single" w:sz="4" w:space="0" w:color="auto"/>
                  <w:bottom w:val="single" w:sz="4" w:space="0" w:color="auto"/>
                  <w:right w:val="single" w:sz="4" w:space="0" w:color="auto"/>
                </w:tcBorders>
                <w:hideMark/>
              </w:tcPr>
            </w:tcPrChange>
          </w:tcPr>
          <w:p w14:paraId="6E10022C" w14:textId="77777777" w:rsidR="00752FAB" w:rsidRDefault="00752FAB">
            <w:pPr>
              <w:pStyle w:val="TAC"/>
              <w:rPr>
                <w:rFonts w:eastAsia="ＭＳ 明朝"/>
              </w:rPr>
            </w:pPr>
            <w:r>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823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7303363" w14:textId="77777777" w:rsidR="00752FAB" w:rsidRDefault="00752FAB">
            <w:pPr>
              <w:pStyle w:val="TAC"/>
              <w:rPr>
                <w:rFonts w:eastAsia="ＭＳ 明朝"/>
              </w:rPr>
            </w:pPr>
            <w:r>
              <w:rPr>
                <w:rFonts w:cs="Arial"/>
              </w:rPr>
              <w:t>910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823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F306244" w14:textId="77777777" w:rsidR="00752FAB" w:rsidRDefault="00752FAB">
            <w:pPr>
              <w:pStyle w:val="TAC"/>
              <w:rPr>
                <w:rFonts w:eastAsia="ＭＳ 明朝"/>
              </w:rPr>
            </w:pPr>
            <w:r>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823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E368393" w14:textId="77777777" w:rsidR="00752FAB" w:rsidRDefault="00752FAB">
            <w:pPr>
              <w:pStyle w:val="TAC"/>
              <w:rPr>
                <w:rFonts w:eastAsia="ＭＳ 明朝"/>
              </w:rPr>
            </w:pPr>
            <w:r>
              <w:rPr>
                <w:rFonts w:cs="Arial"/>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823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C627313" w14:textId="77777777" w:rsidR="00752FAB" w:rsidRDefault="00752FAB">
            <w:pPr>
              <w:pStyle w:val="TAC"/>
              <w:rPr>
                <w:rFonts w:eastAsia="ＭＳ 明朝"/>
              </w:rPr>
            </w:pPr>
            <w:r>
              <w:rPr>
                <w:rFonts w:cs="Arial"/>
              </w:rPr>
              <w:t>955</w:t>
            </w:r>
          </w:p>
        </w:tc>
        <w:tc>
          <w:tcPr>
            <w:tcW w:w="717" w:type="dxa"/>
            <w:gridSpan w:val="2"/>
            <w:tcBorders>
              <w:top w:val="single" w:sz="4" w:space="0" w:color="auto"/>
              <w:left w:val="single" w:sz="4" w:space="0" w:color="auto"/>
              <w:bottom w:val="single" w:sz="4" w:space="0" w:color="auto"/>
              <w:right w:val="single" w:sz="4" w:space="0" w:color="auto"/>
            </w:tcBorders>
            <w:hideMark/>
            <w:tcPrChange w:id="823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7E55D1F" w14:textId="77777777" w:rsidR="00752FAB" w:rsidRDefault="00752FAB">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823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532311A" w14:textId="77777777" w:rsidR="00752FAB" w:rsidRDefault="00752FAB">
            <w:pPr>
              <w:pStyle w:val="TAC"/>
              <w:rPr>
                <w:rFonts w:eastAsia="SimSun"/>
              </w:rPr>
            </w:pPr>
            <w:r>
              <w:rPr>
                <w:rFonts w:cs="Arial"/>
              </w:rPr>
              <w:t>N/A</w:t>
            </w:r>
          </w:p>
        </w:tc>
      </w:tr>
      <w:tr w:rsidR="00752FAB" w14:paraId="31AF2876" w14:textId="77777777" w:rsidTr="00752FAB">
        <w:trPr>
          <w:trHeight w:val="54"/>
          <w:jc w:val="center"/>
          <w:trPrChange w:id="8240" w:author="作成者">
            <w:trPr>
              <w:trHeight w:val="54"/>
              <w:jc w:val="center"/>
            </w:trPr>
          </w:trPrChange>
        </w:trPr>
        <w:tc>
          <w:tcPr>
            <w:tcW w:w="2258" w:type="dxa"/>
            <w:tcBorders>
              <w:top w:val="nil"/>
              <w:left w:val="single" w:sz="4" w:space="0" w:color="auto"/>
              <w:bottom w:val="nil"/>
              <w:right w:val="single" w:sz="4" w:space="0" w:color="auto"/>
            </w:tcBorders>
            <w:tcPrChange w:id="8241" w:author="作成者">
              <w:tcPr>
                <w:tcW w:w="2258" w:type="dxa"/>
                <w:tcBorders>
                  <w:top w:val="nil"/>
                  <w:left w:val="single" w:sz="4" w:space="0" w:color="auto"/>
                  <w:bottom w:val="nil"/>
                  <w:right w:val="single" w:sz="4" w:space="0" w:color="auto"/>
                </w:tcBorders>
              </w:tcPr>
            </w:tcPrChange>
          </w:tcPr>
          <w:p w14:paraId="187F5EDB"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8242" w:author="作成者">
              <w:tcPr>
                <w:tcW w:w="867" w:type="dxa"/>
                <w:tcBorders>
                  <w:top w:val="single" w:sz="4" w:space="0" w:color="auto"/>
                  <w:left w:val="single" w:sz="4" w:space="0" w:color="auto"/>
                  <w:bottom w:val="single" w:sz="4" w:space="0" w:color="auto"/>
                  <w:right w:val="single" w:sz="4" w:space="0" w:color="auto"/>
                </w:tcBorders>
                <w:hideMark/>
              </w:tcPr>
            </w:tcPrChange>
          </w:tcPr>
          <w:p w14:paraId="6966C602" w14:textId="77777777" w:rsidR="00752FAB" w:rsidRDefault="00752FAB">
            <w:pPr>
              <w:pStyle w:val="TAC"/>
              <w:rPr>
                <w:rFonts w:eastAsia="ＭＳ 明朝"/>
              </w:rPr>
            </w:pPr>
            <w:r>
              <w:rPr>
                <w:rFonts w:cs="Arial"/>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824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6C71B63" w14:textId="77777777" w:rsidR="00752FAB" w:rsidRDefault="00752FAB">
            <w:pPr>
              <w:pStyle w:val="TAC"/>
              <w:rPr>
                <w:rFonts w:eastAsia="ＭＳ 明朝"/>
              </w:rPr>
            </w:pPr>
            <w:r>
              <w:rPr>
                <w:rFonts w:cs="Arial"/>
              </w:rPr>
              <w:t>3640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824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F726494" w14:textId="77777777" w:rsidR="00752FAB" w:rsidRDefault="00752FAB">
            <w:pPr>
              <w:pStyle w:val="TAC"/>
              <w:rPr>
                <w:rFonts w:eastAsia="ＭＳ 明朝"/>
              </w:rPr>
            </w:pPr>
            <w:r>
              <w:rPr>
                <w:rFonts w:cs="Arial"/>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824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28963C6" w14:textId="77777777" w:rsidR="00752FAB" w:rsidRDefault="00752FAB">
            <w:pPr>
              <w:pStyle w:val="TAC"/>
              <w:rPr>
                <w:rFonts w:eastAsia="ＭＳ 明朝"/>
              </w:rPr>
            </w:pPr>
            <w:r>
              <w:rPr>
                <w:rFonts w:cs="Arial"/>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824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BC56CE3" w14:textId="77777777" w:rsidR="00752FAB" w:rsidRDefault="00752FAB">
            <w:pPr>
              <w:pStyle w:val="TAC"/>
              <w:rPr>
                <w:rFonts w:eastAsia="ＭＳ 明朝"/>
              </w:rPr>
            </w:pPr>
            <w:r>
              <w:rPr>
                <w:rFonts w:cs="Arial"/>
              </w:rPr>
              <w:t>3640</w:t>
            </w:r>
          </w:p>
        </w:tc>
        <w:tc>
          <w:tcPr>
            <w:tcW w:w="717" w:type="dxa"/>
            <w:gridSpan w:val="2"/>
            <w:tcBorders>
              <w:top w:val="single" w:sz="4" w:space="0" w:color="auto"/>
              <w:left w:val="single" w:sz="4" w:space="0" w:color="auto"/>
              <w:bottom w:val="single" w:sz="4" w:space="0" w:color="auto"/>
              <w:right w:val="single" w:sz="4" w:space="0" w:color="auto"/>
            </w:tcBorders>
            <w:hideMark/>
            <w:tcPrChange w:id="824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FEEFEA8" w14:textId="77777777" w:rsidR="00752FAB" w:rsidRDefault="00752FAB">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824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EAC43BA" w14:textId="77777777" w:rsidR="00752FAB" w:rsidRDefault="00752FAB">
            <w:pPr>
              <w:pStyle w:val="TAC"/>
              <w:rPr>
                <w:rFonts w:eastAsia="SimSun"/>
              </w:rPr>
            </w:pPr>
            <w:r>
              <w:rPr>
                <w:rFonts w:cs="Arial"/>
              </w:rPr>
              <w:t>N/A</w:t>
            </w:r>
          </w:p>
        </w:tc>
      </w:tr>
      <w:tr w:rsidR="00752FAB" w14:paraId="3D36148D" w14:textId="77777777" w:rsidTr="00752FAB">
        <w:trPr>
          <w:trHeight w:val="54"/>
          <w:jc w:val="center"/>
          <w:trPrChange w:id="8249"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8250" w:author="作成者">
              <w:tcPr>
                <w:tcW w:w="2258" w:type="dxa"/>
                <w:tcBorders>
                  <w:top w:val="nil"/>
                  <w:left w:val="single" w:sz="4" w:space="0" w:color="auto"/>
                  <w:bottom w:val="single" w:sz="4" w:space="0" w:color="auto"/>
                  <w:right w:val="single" w:sz="4" w:space="0" w:color="auto"/>
                </w:tcBorders>
              </w:tcPr>
            </w:tcPrChange>
          </w:tcPr>
          <w:p w14:paraId="27B0144E"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8251" w:author="作成者">
              <w:tcPr>
                <w:tcW w:w="867" w:type="dxa"/>
                <w:tcBorders>
                  <w:top w:val="single" w:sz="4" w:space="0" w:color="auto"/>
                  <w:left w:val="single" w:sz="4" w:space="0" w:color="auto"/>
                  <w:bottom w:val="single" w:sz="4" w:space="0" w:color="auto"/>
                  <w:right w:val="single" w:sz="4" w:space="0" w:color="auto"/>
                </w:tcBorders>
                <w:hideMark/>
              </w:tcPr>
            </w:tcPrChange>
          </w:tcPr>
          <w:p w14:paraId="2907BB38" w14:textId="77777777" w:rsidR="00752FAB" w:rsidRDefault="00752FAB">
            <w:pPr>
              <w:pStyle w:val="TAC"/>
              <w:rPr>
                <w:rFonts w:eastAsia="ＭＳ 明朝"/>
              </w:rPr>
            </w:pPr>
            <w:r>
              <w:rPr>
                <w:rFonts w:cs="Arial"/>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825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8A626BE" w14:textId="77777777" w:rsidR="00752FAB" w:rsidRDefault="00752FAB">
            <w:pPr>
              <w:pStyle w:val="TAC"/>
              <w:rPr>
                <w:rFonts w:eastAsia="ＭＳ 明朝"/>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825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92900DF" w14:textId="77777777" w:rsidR="00752FAB" w:rsidRDefault="00752FAB">
            <w:pPr>
              <w:pStyle w:val="TAC"/>
              <w:rPr>
                <w:rFonts w:eastAsia="ＭＳ 明朝"/>
              </w:rPr>
            </w:pPr>
            <w:r>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825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513272F" w14:textId="77777777" w:rsidR="00752FAB" w:rsidRDefault="00752FAB">
            <w:pPr>
              <w:pStyle w:val="TAC"/>
              <w:rPr>
                <w:rFonts w:eastAsia="ＭＳ 明朝"/>
              </w:rPr>
            </w:pPr>
            <w:r>
              <w:rPr>
                <w:rFonts w:cs="Arial"/>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825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AD2E414" w14:textId="77777777" w:rsidR="00752FAB" w:rsidRDefault="00752FAB">
            <w:pPr>
              <w:pStyle w:val="TAC"/>
              <w:rPr>
                <w:rFonts w:eastAsia="ＭＳ 明朝"/>
              </w:rPr>
            </w:pPr>
            <w:r>
              <w:rPr>
                <w:rFonts w:cs="Arial"/>
              </w:rPr>
              <w:t>1820</w:t>
            </w:r>
          </w:p>
        </w:tc>
        <w:tc>
          <w:tcPr>
            <w:tcW w:w="717" w:type="dxa"/>
            <w:gridSpan w:val="2"/>
            <w:tcBorders>
              <w:top w:val="single" w:sz="4" w:space="0" w:color="auto"/>
              <w:left w:val="single" w:sz="4" w:space="0" w:color="auto"/>
              <w:bottom w:val="single" w:sz="4" w:space="0" w:color="auto"/>
              <w:right w:val="single" w:sz="4" w:space="0" w:color="auto"/>
            </w:tcBorders>
            <w:hideMark/>
            <w:tcPrChange w:id="825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784C157" w14:textId="77777777" w:rsidR="00752FAB" w:rsidRDefault="00752FAB">
            <w:pPr>
              <w:pStyle w:val="TAC"/>
              <w:rPr>
                <w:rFonts w:eastAsia="Malgun Gothic"/>
                <w:lang w:eastAsia="ko-KR"/>
              </w:rPr>
            </w:pPr>
            <w:r>
              <w:rPr>
                <w:rFonts w:cs="Arial"/>
              </w:rPr>
              <w:t>16.5</w:t>
            </w:r>
          </w:p>
        </w:tc>
        <w:tc>
          <w:tcPr>
            <w:tcW w:w="1248" w:type="dxa"/>
            <w:gridSpan w:val="3"/>
            <w:tcBorders>
              <w:top w:val="single" w:sz="4" w:space="0" w:color="auto"/>
              <w:left w:val="single" w:sz="4" w:space="0" w:color="auto"/>
              <w:bottom w:val="single" w:sz="4" w:space="0" w:color="auto"/>
              <w:right w:val="single" w:sz="4" w:space="0" w:color="auto"/>
            </w:tcBorders>
            <w:hideMark/>
            <w:tcPrChange w:id="825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AF9D390" w14:textId="77777777" w:rsidR="00752FAB" w:rsidRDefault="00752FAB">
            <w:pPr>
              <w:pStyle w:val="TAC"/>
              <w:rPr>
                <w:rFonts w:eastAsia="SimSun"/>
              </w:rPr>
            </w:pPr>
            <w:r>
              <w:rPr>
                <w:rFonts w:cs="Arial"/>
              </w:rPr>
              <w:t>IMD3</w:t>
            </w:r>
          </w:p>
        </w:tc>
      </w:tr>
      <w:tr w:rsidR="00752FAB" w14:paraId="4CD977B1" w14:textId="77777777" w:rsidTr="00752FAB">
        <w:trPr>
          <w:trHeight w:val="54"/>
          <w:jc w:val="center"/>
          <w:trPrChange w:id="8258"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8259" w:author="作成者">
              <w:tcPr>
                <w:tcW w:w="2258" w:type="dxa"/>
                <w:tcBorders>
                  <w:top w:val="single" w:sz="4" w:space="0" w:color="auto"/>
                  <w:left w:val="single" w:sz="4" w:space="0" w:color="auto"/>
                  <w:bottom w:val="nil"/>
                  <w:right w:val="single" w:sz="4" w:space="0" w:color="auto"/>
                </w:tcBorders>
                <w:hideMark/>
              </w:tcPr>
            </w:tcPrChange>
          </w:tcPr>
          <w:p w14:paraId="5EBF4BDF" w14:textId="77777777" w:rsidR="00752FAB" w:rsidRDefault="00752FAB">
            <w:pPr>
              <w:pStyle w:val="TAC"/>
              <w:rPr>
                <w:rFonts w:eastAsia="Malgun Gothic"/>
                <w:szCs w:val="18"/>
                <w:lang w:eastAsia="ko-KR"/>
              </w:rPr>
            </w:pPr>
            <w:r>
              <w:rPr>
                <w:rFonts w:eastAsia="Malgun Gothic"/>
                <w:szCs w:val="18"/>
                <w:lang w:eastAsia="ko-KR"/>
              </w:rPr>
              <w:t>DC_3A-8A_n78A</w:t>
            </w:r>
          </w:p>
          <w:p w14:paraId="6BCEA45E" w14:textId="77777777" w:rsidR="00752FAB" w:rsidRDefault="00752FAB">
            <w:pPr>
              <w:pStyle w:val="TAC"/>
              <w:rPr>
                <w:rFonts w:eastAsia="ＭＳ 明朝"/>
              </w:rPr>
            </w:pPr>
            <w:r>
              <w:rPr>
                <w:rFonts w:eastAsia="Malgun Gothic"/>
                <w:szCs w:val="18"/>
                <w:lang w:eastAsia="ko-KR"/>
              </w:rPr>
              <w:t>DC_3A-3A-8A_n78A</w:t>
            </w:r>
          </w:p>
        </w:tc>
        <w:tc>
          <w:tcPr>
            <w:tcW w:w="867" w:type="dxa"/>
            <w:tcBorders>
              <w:top w:val="single" w:sz="4" w:space="0" w:color="auto"/>
              <w:left w:val="single" w:sz="4" w:space="0" w:color="auto"/>
              <w:bottom w:val="single" w:sz="4" w:space="0" w:color="auto"/>
              <w:right w:val="single" w:sz="4" w:space="0" w:color="auto"/>
            </w:tcBorders>
            <w:hideMark/>
            <w:tcPrChange w:id="8260" w:author="作成者">
              <w:tcPr>
                <w:tcW w:w="867" w:type="dxa"/>
                <w:tcBorders>
                  <w:top w:val="single" w:sz="4" w:space="0" w:color="auto"/>
                  <w:left w:val="single" w:sz="4" w:space="0" w:color="auto"/>
                  <w:bottom w:val="single" w:sz="4" w:space="0" w:color="auto"/>
                  <w:right w:val="single" w:sz="4" w:space="0" w:color="auto"/>
                </w:tcBorders>
                <w:hideMark/>
              </w:tcPr>
            </w:tcPrChange>
          </w:tcPr>
          <w:p w14:paraId="71849BBD" w14:textId="77777777" w:rsidR="00752FAB" w:rsidRDefault="00752FAB">
            <w:pPr>
              <w:pStyle w:val="TAC"/>
              <w:rPr>
                <w:rFonts w:eastAsia="SimSun" w:cs="Arial"/>
              </w:rPr>
            </w:pPr>
            <w:r>
              <w:rPr>
                <w:rFonts w:eastAsia="Malgun Gothic"/>
                <w:lang w:eastAsia="ko-KR"/>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826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7578997" w14:textId="77777777" w:rsidR="00752FAB" w:rsidRDefault="00752FAB">
            <w:pPr>
              <w:pStyle w:val="TAC"/>
              <w:rPr>
                <w:rFonts w:cs="Arial"/>
              </w:rPr>
            </w:pPr>
            <w:r>
              <w:rPr>
                <w:rFonts w:eastAsia="Malgun Gothic"/>
                <w:kern w:val="2"/>
                <w:szCs w:val="24"/>
                <w:lang w:eastAsia="ko-KR"/>
              </w:rPr>
              <w:t>910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826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44616EF" w14:textId="77777777" w:rsidR="00752FAB" w:rsidRDefault="00752FAB">
            <w:pPr>
              <w:pStyle w:val="TAC"/>
              <w:rPr>
                <w:rFonts w:cs="Arial"/>
                <w:lang w:eastAsia="zh-CN"/>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826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FEAA7B0" w14:textId="77777777" w:rsidR="00752FAB" w:rsidRDefault="00752FAB">
            <w:pPr>
              <w:pStyle w:val="TAC"/>
              <w:rPr>
                <w:rFonts w:cs="Arial"/>
                <w:lang w:eastAsia="zh-CN"/>
              </w:rPr>
            </w:pPr>
            <w:r>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826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82FF51C" w14:textId="77777777" w:rsidR="00752FAB" w:rsidRDefault="00752FAB">
            <w:pPr>
              <w:pStyle w:val="TAC"/>
              <w:rPr>
                <w:rFonts w:cs="Arial"/>
              </w:rPr>
            </w:pPr>
            <w:r>
              <w:rPr>
                <w:rFonts w:eastAsia="Malgun Gothic"/>
                <w:kern w:val="2"/>
                <w:szCs w:val="24"/>
                <w:lang w:eastAsia="ko-KR"/>
              </w:rPr>
              <w:t>955</w:t>
            </w:r>
          </w:p>
        </w:tc>
        <w:tc>
          <w:tcPr>
            <w:tcW w:w="717" w:type="dxa"/>
            <w:gridSpan w:val="2"/>
            <w:tcBorders>
              <w:top w:val="single" w:sz="4" w:space="0" w:color="auto"/>
              <w:left w:val="single" w:sz="4" w:space="0" w:color="auto"/>
              <w:bottom w:val="single" w:sz="4" w:space="0" w:color="auto"/>
              <w:right w:val="single" w:sz="4" w:space="0" w:color="auto"/>
            </w:tcBorders>
            <w:hideMark/>
            <w:tcPrChange w:id="826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2DB1BC5" w14:textId="77777777" w:rsidR="00752FAB" w:rsidRDefault="00752FAB">
            <w:pPr>
              <w:pStyle w:val="TAC"/>
              <w:rPr>
                <w:rFonts w:cs="Arial"/>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826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AC5444A" w14:textId="77777777" w:rsidR="00752FAB" w:rsidRDefault="00752FAB">
            <w:pPr>
              <w:pStyle w:val="TAC"/>
              <w:rPr>
                <w:rFonts w:cs="Arial"/>
              </w:rPr>
            </w:pPr>
            <w:r>
              <w:rPr>
                <w:rFonts w:eastAsia="Malgun Gothic"/>
                <w:kern w:val="2"/>
                <w:szCs w:val="24"/>
                <w:lang w:eastAsia="ko-KR"/>
              </w:rPr>
              <w:t>N/A</w:t>
            </w:r>
          </w:p>
        </w:tc>
      </w:tr>
      <w:tr w:rsidR="00752FAB" w14:paraId="231471CE" w14:textId="77777777" w:rsidTr="00752FAB">
        <w:trPr>
          <w:trHeight w:val="54"/>
          <w:jc w:val="center"/>
          <w:trPrChange w:id="8267" w:author="作成者">
            <w:trPr>
              <w:trHeight w:val="54"/>
              <w:jc w:val="center"/>
            </w:trPr>
          </w:trPrChange>
        </w:trPr>
        <w:tc>
          <w:tcPr>
            <w:tcW w:w="2258" w:type="dxa"/>
            <w:tcBorders>
              <w:top w:val="nil"/>
              <w:left w:val="single" w:sz="4" w:space="0" w:color="auto"/>
              <w:bottom w:val="nil"/>
              <w:right w:val="single" w:sz="4" w:space="0" w:color="auto"/>
            </w:tcBorders>
            <w:tcPrChange w:id="8268" w:author="作成者">
              <w:tcPr>
                <w:tcW w:w="2258" w:type="dxa"/>
                <w:tcBorders>
                  <w:top w:val="nil"/>
                  <w:left w:val="single" w:sz="4" w:space="0" w:color="auto"/>
                  <w:bottom w:val="nil"/>
                  <w:right w:val="single" w:sz="4" w:space="0" w:color="auto"/>
                </w:tcBorders>
              </w:tcPr>
            </w:tcPrChange>
          </w:tcPr>
          <w:p w14:paraId="4DD18C9A" w14:textId="77777777" w:rsidR="00752FAB" w:rsidRDefault="00752FAB">
            <w:pPr>
              <w:keepNext/>
              <w:keepLines/>
              <w:spacing w:after="0"/>
              <w:jc w:val="center"/>
              <w:rPr>
                <w:rFonts w:ascii="Arial" w:eastAsia="ＭＳ 明朝" w:hAnsi="Arial"/>
                <w:sz w:val="18"/>
              </w:rPr>
            </w:pPr>
            <w:r>
              <w:rPr>
                <w:rFonts w:ascii="Arial" w:eastAsia="ＭＳ 明朝" w:hAnsi="Arial"/>
                <w:sz w:val="18"/>
              </w:rPr>
              <w:t>DC_3A-8B_n78A</w:t>
            </w:r>
          </w:p>
          <w:p w14:paraId="7B0BDED6" w14:textId="77777777" w:rsidR="00752FAB" w:rsidRDefault="00752FAB">
            <w:pPr>
              <w:pStyle w:val="TAC"/>
              <w:rPr>
                <w:rFonts w:eastAsia="SimSun"/>
                <w:noProof/>
                <w:lang w:val="fr-FR" w:eastAsia="zh-CN"/>
              </w:rPr>
            </w:pPr>
            <w:r>
              <w:rPr>
                <w:rFonts w:eastAsia="ＭＳ 明朝"/>
              </w:rPr>
              <w:t>DC_3A-3A-8B_n78A</w:t>
            </w:r>
            <w:r>
              <w:rPr>
                <w:noProof/>
                <w:lang w:val="fr-FR" w:eastAsia="zh-CN"/>
              </w:rPr>
              <w:t xml:space="preserve"> DC_3A-8A_n78(2A)</w:t>
            </w:r>
          </w:p>
          <w:p w14:paraId="1170B15B" w14:textId="77777777" w:rsidR="00752FAB" w:rsidRDefault="00752FAB">
            <w:pPr>
              <w:pStyle w:val="TAC"/>
              <w:rPr>
                <w:rFonts w:eastAsia="ＭＳ 明朝"/>
              </w:rPr>
            </w:pPr>
            <w:r>
              <w:rPr>
                <w:rFonts w:eastAsia="ＭＳ 明朝"/>
              </w:rPr>
              <w:t>DC_3C-8A_n78(2A)</w:t>
            </w:r>
          </w:p>
          <w:p w14:paraId="2B509C0B"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8269" w:author="作成者">
              <w:tcPr>
                <w:tcW w:w="867" w:type="dxa"/>
                <w:tcBorders>
                  <w:top w:val="single" w:sz="4" w:space="0" w:color="auto"/>
                  <w:left w:val="single" w:sz="4" w:space="0" w:color="auto"/>
                  <w:bottom w:val="single" w:sz="4" w:space="0" w:color="auto"/>
                  <w:right w:val="single" w:sz="4" w:space="0" w:color="auto"/>
                </w:tcBorders>
                <w:hideMark/>
              </w:tcPr>
            </w:tcPrChange>
          </w:tcPr>
          <w:p w14:paraId="4E7F1D60" w14:textId="77777777" w:rsidR="00752FAB" w:rsidRDefault="00752FAB">
            <w:pPr>
              <w:pStyle w:val="TAC"/>
              <w:rPr>
                <w:rFonts w:eastAsia="SimSun" w:cs="Arial"/>
              </w:rPr>
            </w:pPr>
            <w:r>
              <w:rPr>
                <w:rFonts w:eastAsia="Malgun Gothic"/>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827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D96BB5F" w14:textId="77777777" w:rsidR="00752FAB" w:rsidRDefault="00752FAB">
            <w:pPr>
              <w:pStyle w:val="TAC"/>
              <w:rPr>
                <w:rFonts w:cs="Arial"/>
              </w:rPr>
            </w:pPr>
            <w:r>
              <w:rPr>
                <w:rFonts w:eastAsia="Malgun Gothic"/>
                <w:kern w:val="2"/>
                <w:szCs w:val="24"/>
                <w:lang w:eastAsia="ko-KR"/>
              </w:rPr>
              <w:t>3640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827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A9F2100" w14:textId="77777777" w:rsidR="00752FAB" w:rsidRDefault="00752FAB">
            <w:pPr>
              <w:pStyle w:val="TAC"/>
              <w:rPr>
                <w:rFonts w:cs="Arial"/>
                <w:lang w:eastAsia="zh-CN"/>
              </w:rPr>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827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5C1CFA5" w14:textId="77777777" w:rsidR="00752FAB" w:rsidRDefault="00752FAB">
            <w:pPr>
              <w:pStyle w:val="TAC"/>
              <w:rPr>
                <w:rFonts w:cs="Arial"/>
                <w:lang w:eastAsia="zh-CN"/>
              </w:rPr>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827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747D431" w14:textId="77777777" w:rsidR="00752FAB" w:rsidRDefault="00752FAB">
            <w:pPr>
              <w:pStyle w:val="TAC"/>
              <w:rPr>
                <w:rFonts w:cs="Arial"/>
              </w:rPr>
            </w:pPr>
            <w:r>
              <w:rPr>
                <w:rFonts w:eastAsia="Malgun Gothic"/>
                <w:kern w:val="2"/>
                <w:szCs w:val="24"/>
                <w:lang w:eastAsia="ko-KR"/>
              </w:rPr>
              <w:t>3640</w:t>
            </w:r>
          </w:p>
        </w:tc>
        <w:tc>
          <w:tcPr>
            <w:tcW w:w="717" w:type="dxa"/>
            <w:gridSpan w:val="2"/>
            <w:tcBorders>
              <w:top w:val="single" w:sz="4" w:space="0" w:color="auto"/>
              <w:left w:val="single" w:sz="4" w:space="0" w:color="auto"/>
              <w:bottom w:val="single" w:sz="4" w:space="0" w:color="auto"/>
              <w:right w:val="single" w:sz="4" w:space="0" w:color="auto"/>
            </w:tcBorders>
            <w:hideMark/>
            <w:tcPrChange w:id="827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9A4412D" w14:textId="77777777" w:rsidR="00752FAB" w:rsidRDefault="00752FAB">
            <w:pPr>
              <w:pStyle w:val="TAC"/>
              <w:rPr>
                <w:rFonts w:cs="Arial"/>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827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D655256" w14:textId="77777777" w:rsidR="00752FAB" w:rsidRDefault="00752FAB">
            <w:pPr>
              <w:pStyle w:val="TAC"/>
              <w:rPr>
                <w:rFonts w:cs="Arial"/>
              </w:rPr>
            </w:pPr>
            <w:r>
              <w:rPr>
                <w:rFonts w:eastAsia="Malgun Gothic"/>
                <w:kern w:val="2"/>
                <w:szCs w:val="24"/>
                <w:lang w:eastAsia="ko-KR"/>
              </w:rPr>
              <w:t>N/A</w:t>
            </w:r>
          </w:p>
        </w:tc>
      </w:tr>
      <w:tr w:rsidR="00752FAB" w14:paraId="0228EAEB" w14:textId="77777777" w:rsidTr="00752FAB">
        <w:trPr>
          <w:trHeight w:val="54"/>
          <w:jc w:val="center"/>
          <w:trPrChange w:id="8276"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8277" w:author="作成者">
              <w:tcPr>
                <w:tcW w:w="2258" w:type="dxa"/>
                <w:tcBorders>
                  <w:top w:val="nil"/>
                  <w:left w:val="single" w:sz="4" w:space="0" w:color="auto"/>
                  <w:bottom w:val="single" w:sz="4" w:space="0" w:color="auto"/>
                  <w:right w:val="single" w:sz="4" w:space="0" w:color="auto"/>
                </w:tcBorders>
              </w:tcPr>
            </w:tcPrChange>
          </w:tcPr>
          <w:p w14:paraId="625EA707"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8278" w:author="作成者">
              <w:tcPr>
                <w:tcW w:w="867" w:type="dxa"/>
                <w:tcBorders>
                  <w:top w:val="single" w:sz="4" w:space="0" w:color="auto"/>
                  <w:left w:val="single" w:sz="4" w:space="0" w:color="auto"/>
                  <w:bottom w:val="single" w:sz="4" w:space="0" w:color="auto"/>
                  <w:right w:val="single" w:sz="4" w:space="0" w:color="auto"/>
                </w:tcBorders>
                <w:hideMark/>
              </w:tcPr>
            </w:tcPrChange>
          </w:tcPr>
          <w:p w14:paraId="643AA469" w14:textId="77777777" w:rsidR="00752FAB" w:rsidRDefault="00752FAB">
            <w:pPr>
              <w:pStyle w:val="TAC"/>
              <w:rPr>
                <w:rFonts w:eastAsia="SimSun" w:cs="Arial"/>
              </w:rPr>
            </w:pPr>
            <w:r>
              <w:rPr>
                <w:rFonts w:eastAsia="Malgun Gothic"/>
                <w:lang w:eastAsia="ko-KR"/>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827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8C24D6D" w14:textId="77777777" w:rsidR="00752FAB" w:rsidRDefault="00752FAB">
            <w:pPr>
              <w:pStyle w:val="TAC"/>
              <w:rPr>
                <w:rFonts w:cs="Arial"/>
              </w:rPr>
            </w:pPr>
            <w:r>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828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1211D0D" w14:textId="77777777" w:rsidR="00752FAB" w:rsidRDefault="00752FAB">
            <w:pPr>
              <w:pStyle w:val="TAC"/>
              <w:rPr>
                <w:rFonts w:cs="Arial"/>
                <w:lang w:eastAsia="zh-CN"/>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828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E643604" w14:textId="77777777" w:rsidR="00752FAB" w:rsidRDefault="00752FAB">
            <w:pPr>
              <w:pStyle w:val="TAC"/>
              <w:rPr>
                <w:rFonts w:cs="Arial"/>
                <w:lang w:eastAsia="zh-CN"/>
              </w:rPr>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828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5791D6F" w14:textId="77777777" w:rsidR="00752FAB" w:rsidRDefault="00752FAB">
            <w:pPr>
              <w:pStyle w:val="TAC"/>
              <w:rPr>
                <w:rFonts w:cs="Arial"/>
              </w:rPr>
            </w:pPr>
            <w:r>
              <w:rPr>
                <w:rFonts w:eastAsia="Malgun Gothic"/>
                <w:kern w:val="2"/>
                <w:szCs w:val="24"/>
                <w:lang w:eastAsia="ko-KR"/>
              </w:rPr>
              <w:t>1820</w:t>
            </w:r>
          </w:p>
        </w:tc>
        <w:tc>
          <w:tcPr>
            <w:tcW w:w="717" w:type="dxa"/>
            <w:gridSpan w:val="2"/>
            <w:tcBorders>
              <w:top w:val="single" w:sz="4" w:space="0" w:color="auto"/>
              <w:left w:val="single" w:sz="4" w:space="0" w:color="auto"/>
              <w:bottom w:val="single" w:sz="4" w:space="0" w:color="auto"/>
              <w:right w:val="single" w:sz="4" w:space="0" w:color="auto"/>
            </w:tcBorders>
            <w:hideMark/>
            <w:tcPrChange w:id="828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26AE6F8" w14:textId="77777777" w:rsidR="00752FAB" w:rsidRDefault="00752FAB">
            <w:pPr>
              <w:pStyle w:val="TAC"/>
              <w:rPr>
                <w:rFonts w:cs="Arial"/>
              </w:rPr>
            </w:pPr>
            <w:r>
              <w:rPr>
                <w:rFonts w:eastAsia="Malgun Gothic"/>
                <w:kern w:val="2"/>
                <w:szCs w:val="24"/>
                <w:lang w:eastAsia="ko-KR"/>
              </w:rPr>
              <w:t>16.5</w:t>
            </w:r>
          </w:p>
        </w:tc>
        <w:tc>
          <w:tcPr>
            <w:tcW w:w="1248" w:type="dxa"/>
            <w:gridSpan w:val="3"/>
            <w:tcBorders>
              <w:top w:val="single" w:sz="4" w:space="0" w:color="auto"/>
              <w:left w:val="single" w:sz="4" w:space="0" w:color="auto"/>
              <w:bottom w:val="single" w:sz="4" w:space="0" w:color="auto"/>
              <w:right w:val="single" w:sz="4" w:space="0" w:color="auto"/>
            </w:tcBorders>
            <w:hideMark/>
            <w:tcPrChange w:id="828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A2B820C" w14:textId="77777777" w:rsidR="00752FAB" w:rsidRDefault="00752FAB">
            <w:pPr>
              <w:pStyle w:val="TAC"/>
              <w:rPr>
                <w:rFonts w:cs="Arial"/>
              </w:rPr>
            </w:pPr>
            <w:r>
              <w:rPr>
                <w:rFonts w:eastAsia="Malgun Gothic"/>
                <w:kern w:val="2"/>
                <w:szCs w:val="24"/>
                <w:lang w:eastAsia="ko-KR"/>
              </w:rPr>
              <w:t>IMD3</w:t>
            </w:r>
            <w:r>
              <w:rPr>
                <w:rFonts w:eastAsia="Malgun Gothic"/>
                <w:kern w:val="2"/>
                <w:szCs w:val="24"/>
                <w:vertAlign w:val="superscript"/>
                <w:lang w:eastAsia="ko-KR"/>
              </w:rPr>
              <w:t>19</w:t>
            </w:r>
          </w:p>
        </w:tc>
      </w:tr>
      <w:tr w:rsidR="00752FAB" w14:paraId="44ADCD56" w14:textId="77777777" w:rsidTr="00752FAB">
        <w:trPr>
          <w:trHeight w:val="54"/>
          <w:jc w:val="center"/>
          <w:trPrChange w:id="8285"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8286" w:author="作成者">
              <w:tcPr>
                <w:tcW w:w="2258" w:type="dxa"/>
                <w:tcBorders>
                  <w:top w:val="single" w:sz="4" w:space="0" w:color="auto"/>
                  <w:left w:val="single" w:sz="4" w:space="0" w:color="auto"/>
                  <w:bottom w:val="nil"/>
                  <w:right w:val="single" w:sz="4" w:space="0" w:color="auto"/>
                </w:tcBorders>
                <w:hideMark/>
              </w:tcPr>
            </w:tcPrChange>
          </w:tcPr>
          <w:p w14:paraId="76C8E3B4" w14:textId="77777777" w:rsidR="00752FAB" w:rsidRDefault="00752FAB">
            <w:pPr>
              <w:pStyle w:val="TAC"/>
              <w:rPr>
                <w:rFonts w:eastAsia="ＭＳ 明朝"/>
              </w:rPr>
            </w:pPr>
            <w:r>
              <w:rPr>
                <w:lang w:eastAsia="ja-JP"/>
              </w:rPr>
              <w:t>DC</w:t>
            </w:r>
            <w:r>
              <w:t>_</w:t>
            </w:r>
            <w:r>
              <w:rPr>
                <w:rFonts w:eastAsia="Calibri Light"/>
              </w:rPr>
              <w:t>3</w:t>
            </w:r>
            <w:r>
              <w:t>A</w:t>
            </w:r>
            <w:r>
              <w:rPr>
                <w:rFonts w:eastAsia="Calibri Light"/>
              </w:rPr>
              <w:t>_</w:t>
            </w:r>
            <w:r>
              <w:rPr>
                <w:rFonts w:eastAsia="Calibri Light"/>
                <w:lang w:eastAsia="zh-CN"/>
              </w:rPr>
              <w:t>n8</w:t>
            </w:r>
            <w:r>
              <w:rPr>
                <w:rFonts w:eastAsia="Calibri Light"/>
              </w:rPr>
              <w:t>A</w:t>
            </w:r>
            <w:r>
              <w:rPr>
                <w:lang w:eastAsia="zh-CN"/>
              </w:rPr>
              <w:t>-</w:t>
            </w:r>
            <w:r>
              <w:rPr>
                <w:lang w:eastAsia="ja-JP"/>
              </w:rPr>
              <w:t>n</w:t>
            </w:r>
            <w:r>
              <w:rPr>
                <w:rFonts w:eastAsia="Calibri Light"/>
              </w:rPr>
              <w:t>78</w:t>
            </w:r>
            <w:r>
              <w:t>A</w:t>
            </w:r>
          </w:p>
        </w:tc>
        <w:tc>
          <w:tcPr>
            <w:tcW w:w="867" w:type="dxa"/>
            <w:tcBorders>
              <w:top w:val="single" w:sz="4" w:space="0" w:color="auto"/>
              <w:left w:val="single" w:sz="4" w:space="0" w:color="auto"/>
              <w:bottom w:val="single" w:sz="4" w:space="0" w:color="auto"/>
              <w:right w:val="single" w:sz="4" w:space="0" w:color="auto"/>
            </w:tcBorders>
            <w:hideMark/>
            <w:tcPrChange w:id="8287" w:author="作成者">
              <w:tcPr>
                <w:tcW w:w="867" w:type="dxa"/>
                <w:tcBorders>
                  <w:top w:val="single" w:sz="4" w:space="0" w:color="auto"/>
                  <w:left w:val="single" w:sz="4" w:space="0" w:color="auto"/>
                  <w:bottom w:val="single" w:sz="4" w:space="0" w:color="auto"/>
                  <w:right w:val="single" w:sz="4" w:space="0" w:color="auto"/>
                </w:tcBorders>
                <w:hideMark/>
              </w:tcPr>
            </w:tcPrChange>
          </w:tcPr>
          <w:p w14:paraId="13D46249" w14:textId="77777777" w:rsidR="00752FAB" w:rsidRDefault="00752FAB">
            <w:pPr>
              <w:pStyle w:val="TAC"/>
              <w:rPr>
                <w:rFonts w:eastAsia="Malgun Gothic"/>
                <w:lang w:eastAsia="ko-KR"/>
              </w:rPr>
            </w:pPr>
            <w:r>
              <w:rPr>
                <w:rFonts w:eastAsia="Calibri Light"/>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828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5CB58AB" w14:textId="77777777" w:rsidR="00752FAB" w:rsidRDefault="00752FAB">
            <w:pPr>
              <w:pStyle w:val="TAC"/>
              <w:rPr>
                <w:rFonts w:eastAsia="Malgun Gothic"/>
                <w:kern w:val="2"/>
                <w:szCs w:val="24"/>
                <w:lang w:eastAsia="ko-KR"/>
              </w:rPr>
            </w:pPr>
            <w:r>
              <w:t>1740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828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5158344" w14:textId="77777777" w:rsidR="00752FAB" w:rsidRDefault="00752FAB">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829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559BE2A" w14:textId="77777777" w:rsidR="00752FAB" w:rsidRDefault="00752FAB">
            <w:pPr>
              <w:pStyle w:val="TAC"/>
              <w:rPr>
                <w:rFonts w:eastAsia="Malgun Gothic"/>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829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EE131D6" w14:textId="77777777" w:rsidR="00752FAB" w:rsidRDefault="00752FAB">
            <w:pPr>
              <w:pStyle w:val="TAC"/>
              <w:rPr>
                <w:rFonts w:eastAsia="Malgun Gothic"/>
                <w:kern w:val="2"/>
                <w:szCs w:val="24"/>
                <w:lang w:eastAsia="ko-KR"/>
              </w:rPr>
            </w:pPr>
            <w:r>
              <w:t>1835</w:t>
            </w:r>
          </w:p>
        </w:tc>
        <w:tc>
          <w:tcPr>
            <w:tcW w:w="717" w:type="dxa"/>
            <w:gridSpan w:val="2"/>
            <w:tcBorders>
              <w:top w:val="single" w:sz="4" w:space="0" w:color="auto"/>
              <w:left w:val="single" w:sz="4" w:space="0" w:color="auto"/>
              <w:bottom w:val="single" w:sz="4" w:space="0" w:color="auto"/>
              <w:right w:val="single" w:sz="4" w:space="0" w:color="auto"/>
            </w:tcBorders>
            <w:hideMark/>
            <w:tcPrChange w:id="829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041E41D" w14:textId="77777777" w:rsidR="00752FAB" w:rsidRDefault="00752FAB">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829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AD912AA" w14:textId="77777777" w:rsidR="00752FAB" w:rsidRDefault="00752FAB">
            <w:pPr>
              <w:pStyle w:val="TAC"/>
              <w:rPr>
                <w:rFonts w:eastAsia="Malgun Gothic"/>
                <w:kern w:val="2"/>
                <w:szCs w:val="24"/>
                <w:lang w:eastAsia="ko-KR"/>
              </w:rPr>
            </w:pPr>
            <w:r>
              <w:rPr>
                <w:szCs w:val="24"/>
              </w:rPr>
              <w:t>N/A</w:t>
            </w:r>
          </w:p>
        </w:tc>
      </w:tr>
      <w:tr w:rsidR="00752FAB" w14:paraId="1EFF5021" w14:textId="77777777" w:rsidTr="00752FAB">
        <w:trPr>
          <w:trHeight w:val="54"/>
          <w:jc w:val="center"/>
          <w:trPrChange w:id="8294" w:author="作成者">
            <w:trPr>
              <w:trHeight w:val="54"/>
              <w:jc w:val="center"/>
            </w:trPr>
          </w:trPrChange>
        </w:trPr>
        <w:tc>
          <w:tcPr>
            <w:tcW w:w="2258" w:type="dxa"/>
            <w:tcBorders>
              <w:top w:val="nil"/>
              <w:left w:val="single" w:sz="4" w:space="0" w:color="auto"/>
              <w:bottom w:val="nil"/>
              <w:right w:val="single" w:sz="4" w:space="0" w:color="auto"/>
            </w:tcBorders>
            <w:tcPrChange w:id="8295" w:author="作成者">
              <w:tcPr>
                <w:tcW w:w="2258" w:type="dxa"/>
                <w:tcBorders>
                  <w:top w:val="nil"/>
                  <w:left w:val="single" w:sz="4" w:space="0" w:color="auto"/>
                  <w:bottom w:val="nil"/>
                  <w:right w:val="single" w:sz="4" w:space="0" w:color="auto"/>
                </w:tcBorders>
              </w:tcPr>
            </w:tcPrChange>
          </w:tcPr>
          <w:p w14:paraId="5AAB4451"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8296" w:author="作成者">
              <w:tcPr>
                <w:tcW w:w="867" w:type="dxa"/>
                <w:tcBorders>
                  <w:top w:val="single" w:sz="4" w:space="0" w:color="auto"/>
                  <w:left w:val="single" w:sz="4" w:space="0" w:color="auto"/>
                  <w:bottom w:val="single" w:sz="4" w:space="0" w:color="auto"/>
                  <w:right w:val="single" w:sz="4" w:space="0" w:color="auto"/>
                </w:tcBorders>
                <w:hideMark/>
              </w:tcPr>
            </w:tcPrChange>
          </w:tcPr>
          <w:p w14:paraId="7768BCBA" w14:textId="77777777" w:rsidR="00752FAB" w:rsidRDefault="00752FAB">
            <w:pPr>
              <w:pStyle w:val="TAC"/>
              <w:rPr>
                <w:rFonts w:eastAsia="Malgun Gothic"/>
                <w:lang w:eastAsia="ko-KR"/>
              </w:rPr>
            </w:pPr>
            <w:r>
              <w:rPr>
                <w:rFonts w:eastAsia="Calibri Light"/>
              </w:rPr>
              <w:t>n8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829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81D1B98" w14:textId="77777777" w:rsidR="00752FAB" w:rsidRDefault="00752FAB">
            <w:pPr>
              <w:pStyle w:val="TAC"/>
              <w:rPr>
                <w:rFonts w:eastAsia="Malgun Gothic"/>
                <w:kern w:val="2"/>
                <w:szCs w:val="24"/>
                <w:lang w:eastAsia="ko-KR"/>
              </w:rPr>
            </w:pPr>
            <w:r>
              <w:t>900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829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FB8389C" w14:textId="77777777" w:rsidR="00752FAB" w:rsidRDefault="00752FAB">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829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960A0D3" w14:textId="77777777" w:rsidR="00752FAB" w:rsidRDefault="00752FAB">
            <w:pPr>
              <w:pStyle w:val="TAC"/>
              <w:rPr>
                <w:rFonts w:eastAsia="Malgun Gothic"/>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830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B06848F" w14:textId="77777777" w:rsidR="00752FAB" w:rsidRDefault="00752FAB">
            <w:pPr>
              <w:pStyle w:val="TAC"/>
              <w:rPr>
                <w:rFonts w:eastAsia="Malgun Gothic"/>
                <w:kern w:val="2"/>
                <w:szCs w:val="24"/>
                <w:lang w:eastAsia="ko-KR"/>
              </w:rPr>
            </w:pPr>
            <w:r>
              <w:t>945</w:t>
            </w:r>
          </w:p>
        </w:tc>
        <w:tc>
          <w:tcPr>
            <w:tcW w:w="717" w:type="dxa"/>
            <w:gridSpan w:val="2"/>
            <w:tcBorders>
              <w:top w:val="single" w:sz="4" w:space="0" w:color="auto"/>
              <w:left w:val="single" w:sz="4" w:space="0" w:color="auto"/>
              <w:bottom w:val="single" w:sz="4" w:space="0" w:color="auto"/>
              <w:right w:val="single" w:sz="4" w:space="0" w:color="auto"/>
            </w:tcBorders>
            <w:hideMark/>
            <w:tcPrChange w:id="830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4184DD8" w14:textId="77777777" w:rsidR="00752FAB" w:rsidRDefault="00752FAB">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830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36F46E3" w14:textId="77777777" w:rsidR="00752FAB" w:rsidRDefault="00752FAB">
            <w:pPr>
              <w:pStyle w:val="TAC"/>
              <w:rPr>
                <w:rFonts w:eastAsia="Malgun Gothic"/>
                <w:kern w:val="2"/>
                <w:szCs w:val="24"/>
                <w:lang w:eastAsia="ko-KR"/>
              </w:rPr>
            </w:pPr>
            <w:r>
              <w:rPr>
                <w:szCs w:val="24"/>
              </w:rPr>
              <w:t>N/A</w:t>
            </w:r>
          </w:p>
        </w:tc>
      </w:tr>
      <w:tr w:rsidR="00752FAB" w14:paraId="6E04F335" w14:textId="77777777" w:rsidTr="00752FAB">
        <w:trPr>
          <w:trHeight w:val="54"/>
          <w:jc w:val="center"/>
          <w:trPrChange w:id="8303"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8304" w:author="作成者">
              <w:tcPr>
                <w:tcW w:w="2258" w:type="dxa"/>
                <w:tcBorders>
                  <w:top w:val="nil"/>
                  <w:left w:val="single" w:sz="4" w:space="0" w:color="auto"/>
                  <w:bottom w:val="single" w:sz="4" w:space="0" w:color="auto"/>
                  <w:right w:val="single" w:sz="4" w:space="0" w:color="auto"/>
                </w:tcBorders>
              </w:tcPr>
            </w:tcPrChange>
          </w:tcPr>
          <w:p w14:paraId="43B1B76A"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8305" w:author="作成者">
              <w:tcPr>
                <w:tcW w:w="867" w:type="dxa"/>
                <w:tcBorders>
                  <w:top w:val="single" w:sz="4" w:space="0" w:color="auto"/>
                  <w:left w:val="single" w:sz="4" w:space="0" w:color="auto"/>
                  <w:bottom w:val="single" w:sz="4" w:space="0" w:color="auto"/>
                  <w:right w:val="single" w:sz="4" w:space="0" w:color="auto"/>
                </w:tcBorders>
                <w:hideMark/>
              </w:tcPr>
            </w:tcPrChange>
          </w:tcPr>
          <w:p w14:paraId="13D6248B" w14:textId="77777777" w:rsidR="00752FAB" w:rsidRDefault="00752FAB">
            <w:pPr>
              <w:pStyle w:val="TAC"/>
              <w:rPr>
                <w:rFonts w:eastAsia="Malgun Gothic"/>
                <w:lang w:eastAsia="ko-KR"/>
              </w:rPr>
            </w:pPr>
            <w:r>
              <w:rPr>
                <w:rFonts w:eastAsia="Calibri Light"/>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830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944A378" w14:textId="77777777" w:rsidR="00752FAB" w:rsidRDefault="00752FAB">
            <w:pPr>
              <w:pStyle w:val="TAC"/>
              <w:rPr>
                <w:rFonts w:eastAsia="Malgun Gothic"/>
                <w:kern w:val="2"/>
                <w:szCs w:val="24"/>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830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93FE431" w14:textId="77777777" w:rsidR="00752FAB" w:rsidRDefault="00752FAB">
            <w:pPr>
              <w:pStyle w:val="TAC"/>
              <w:rPr>
                <w:rFonts w:eastAsia="Malgun Gothic"/>
                <w:kern w:val="2"/>
                <w:szCs w:val="24"/>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830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3223572" w14:textId="77777777" w:rsidR="00752FAB" w:rsidRDefault="00752FAB">
            <w:pPr>
              <w:pStyle w:val="TAC"/>
              <w:rPr>
                <w:rFonts w:eastAsia="Malgun Gothic"/>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830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26923D0" w14:textId="77777777" w:rsidR="00752FAB" w:rsidRDefault="00752FAB">
            <w:pPr>
              <w:pStyle w:val="TAC"/>
              <w:rPr>
                <w:rFonts w:eastAsia="Malgun Gothic"/>
                <w:kern w:val="2"/>
                <w:szCs w:val="24"/>
                <w:lang w:eastAsia="ko-KR"/>
              </w:rPr>
            </w:pPr>
            <w:r>
              <w:t>3540</w:t>
            </w:r>
          </w:p>
        </w:tc>
        <w:tc>
          <w:tcPr>
            <w:tcW w:w="717" w:type="dxa"/>
            <w:gridSpan w:val="2"/>
            <w:tcBorders>
              <w:top w:val="single" w:sz="4" w:space="0" w:color="auto"/>
              <w:left w:val="single" w:sz="4" w:space="0" w:color="auto"/>
              <w:bottom w:val="single" w:sz="4" w:space="0" w:color="auto"/>
              <w:right w:val="single" w:sz="4" w:space="0" w:color="auto"/>
            </w:tcBorders>
            <w:hideMark/>
            <w:tcPrChange w:id="831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68FD4C1" w14:textId="77777777" w:rsidR="00752FAB" w:rsidRDefault="00752FAB">
            <w:pPr>
              <w:pStyle w:val="TAC"/>
              <w:rPr>
                <w:rFonts w:eastAsia="Malgun Gothic"/>
                <w:kern w:val="2"/>
                <w:szCs w:val="24"/>
                <w:lang w:eastAsia="ko-KR"/>
              </w:rPr>
            </w:pPr>
            <w:r>
              <w:t>16.3</w:t>
            </w:r>
          </w:p>
        </w:tc>
        <w:tc>
          <w:tcPr>
            <w:tcW w:w="1248" w:type="dxa"/>
            <w:gridSpan w:val="3"/>
            <w:tcBorders>
              <w:top w:val="single" w:sz="4" w:space="0" w:color="auto"/>
              <w:left w:val="single" w:sz="4" w:space="0" w:color="auto"/>
              <w:bottom w:val="single" w:sz="4" w:space="0" w:color="auto"/>
              <w:right w:val="single" w:sz="4" w:space="0" w:color="auto"/>
            </w:tcBorders>
            <w:hideMark/>
            <w:tcPrChange w:id="831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6E1C310" w14:textId="77777777" w:rsidR="00752FAB" w:rsidRDefault="00752FAB">
            <w:pPr>
              <w:pStyle w:val="TAC"/>
              <w:rPr>
                <w:rFonts w:eastAsia="Malgun Gothic"/>
                <w:kern w:val="2"/>
                <w:szCs w:val="24"/>
                <w:lang w:eastAsia="ko-KR"/>
              </w:rPr>
            </w:pPr>
            <w:r>
              <w:rPr>
                <w:szCs w:val="24"/>
              </w:rPr>
              <w:t>IMD3</w:t>
            </w:r>
          </w:p>
        </w:tc>
      </w:tr>
      <w:tr w:rsidR="00752FAB" w14:paraId="104C8D93" w14:textId="77777777" w:rsidTr="00752FAB">
        <w:trPr>
          <w:trHeight w:val="54"/>
          <w:jc w:val="center"/>
          <w:trPrChange w:id="8312"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8313" w:author="作成者">
              <w:tcPr>
                <w:tcW w:w="2258" w:type="dxa"/>
                <w:tcBorders>
                  <w:top w:val="single" w:sz="4" w:space="0" w:color="auto"/>
                  <w:left w:val="single" w:sz="4" w:space="0" w:color="auto"/>
                  <w:bottom w:val="nil"/>
                  <w:right w:val="single" w:sz="4" w:space="0" w:color="auto"/>
                </w:tcBorders>
                <w:hideMark/>
              </w:tcPr>
            </w:tcPrChange>
          </w:tcPr>
          <w:p w14:paraId="4EF33383" w14:textId="77777777" w:rsidR="00752FAB" w:rsidRDefault="00752FAB">
            <w:pPr>
              <w:pStyle w:val="TAC"/>
              <w:rPr>
                <w:rFonts w:eastAsia="ＭＳ 明朝"/>
              </w:rPr>
            </w:pPr>
            <w:r>
              <w:rPr>
                <w:rFonts w:cs="Arial"/>
              </w:rPr>
              <w:t>DC_</w:t>
            </w:r>
            <w:r>
              <w:rPr>
                <w:rFonts w:cs="Arial"/>
                <w:lang w:eastAsia="zh-CN"/>
              </w:rPr>
              <w:t>3</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Change w:id="8314" w:author="作成者">
              <w:tcPr>
                <w:tcW w:w="867" w:type="dxa"/>
                <w:tcBorders>
                  <w:top w:val="single" w:sz="4" w:space="0" w:color="auto"/>
                  <w:left w:val="single" w:sz="4" w:space="0" w:color="auto"/>
                  <w:bottom w:val="single" w:sz="4" w:space="0" w:color="auto"/>
                  <w:right w:val="single" w:sz="4" w:space="0" w:color="auto"/>
                </w:tcBorders>
                <w:hideMark/>
              </w:tcPr>
            </w:tcPrChange>
          </w:tcPr>
          <w:p w14:paraId="630BFAC9" w14:textId="77777777" w:rsidR="00752FAB" w:rsidRDefault="00752FAB">
            <w:pPr>
              <w:pStyle w:val="TAC"/>
              <w:rPr>
                <w:rFonts w:eastAsia="ＭＳ 明朝"/>
              </w:rPr>
            </w:pPr>
            <w:r>
              <w:rPr>
                <w:rFonts w:cs="Arial"/>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831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DA0D4D3" w14:textId="77777777" w:rsidR="00752FAB" w:rsidRDefault="00752FAB">
            <w:pPr>
              <w:pStyle w:val="TAC"/>
              <w:rPr>
                <w:rFonts w:eastAsia="ＭＳ 明朝"/>
              </w:rPr>
            </w:pPr>
            <w:r>
              <w:rPr>
                <w:rFonts w:cs="Arial"/>
              </w:rPr>
              <w:t>17</w:t>
            </w:r>
            <w:r>
              <w:rPr>
                <w:rFonts w:cs="Arial"/>
                <w:lang w:eastAsia="ja-JP"/>
              </w:rPr>
              <w:t>55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831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E117A64" w14:textId="77777777" w:rsidR="00752FAB" w:rsidRDefault="00752FAB">
            <w:pPr>
              <w:pStyle w:val="TAC"/>
              <w:rPr>
                <w:rFonts w:eastAsia="ＭＳ 明朝"/>
              </w:rPr>
            </w:pPr>
            <w:r>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831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F914310" w14:textId="77777777" w:rsidR="00752FAB" w:rsidRDefault="00752FAB">
            <w:pPr>
              <w:pStyle w:val="TAC"/>
              <w:rPr>
                <w:rFonts w:eastAsia="ＭＳ 明朝"/>
              </w:rPr>
            </w:pPr>
            <w:r>
              <w:rPr>
                <w:rFonts w:cs="Arial"/>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831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2C6BD05" w14:textId="77777777" w:rsidR="00752FAB" w:rsidRDefault="00752FAB">
            <w:pPr>
              <w:pStyle w:val="TAC"/>
              <w:rPr>
                <w:rFonts w:eastAsia="ＭＳ 明朝"/>
              </w:rPr>
            </w:pPr>
            <w:r>
              <w:rPr>
                <w:rFonts w:cs="Arial"/>
              </w:rPr>
              <w:t>1850</w:t>
            </w:r>
          </w:p>
        </w:tc>
        <w:tc>
          <w:tcPr>
            <w:tcW w:w="717" w:type="dxa"/>
            <w:gridSpan w:val="2"/>
            <w:tcBorders>
              <w:top w:val="single" w:sz="4" w:space="0" w:color="auto"/>
              <w:left w:val="single" w:sz="4" w:space="0" w:color="auto"/>
              <w:bottom w:val="single" w:sz="4" w:space="0" w:color="auto"/>
              <w:right w:val="single" w:sz="4" w:space="0" w:color="auto"/>
            </w:tcBorders>
            <w:hideMark/>
            <w:tcPrChange w:id="831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D4E1434" w14:textId="77777777" w:rsidR="00752FAB" w:rsidRDefault="00752FAB">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832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769C8E3" w14:textId="77777777" w:rsidR="00752FAB" w:rsidRDefault="00752FAB">
            <w:pPr>
              <w:pStyle w:val="TAC"/>
              <w:rPr>
                <w:rFonts w:eastAsia="SimSun"/>
              </w:rPr>
            </w:pPr>
            <w:r>
              <w:rPr>
                <w:rFonts w:cs="Arial"/>
              </w:rPr>
              <w:t>N/A</w:t>
            </w:r>
          </w:p>
        </w:tc>
      </w:tr>
      <w:tr w:rsidR="00752FAB" w14:paraId="0AA91A16" w14:textId="77777777" w:rsidTr="00752FAB">
        <w:trPr>
          <w:trHeight w:val="54"/>
          <w:jc w:val="center"/>
          <w:trPrChange w:id="8321" w:author="作成者">
            <w:trPr>
              <w:trHeight w:val="54"/>
              <w:jc w:val="center"/>
            </w:trPr>
          </w:trPrChange>
        </w:trPr>
        <w:tc>
          <w:tcPr>
            <w:tcW w:w="2258" w:type="dxa"/>
            <w:tcBorders>
              <w:top w:val="nil"/>
              <w:left w:val="single" w:sz="4" w:space="0" w:color="auto"/>
              <w:bottom w:val="nil"/>
              <w:right w:val="single" w:sz="4" w:space="0" w:color="auto"/>
            </w:tcBorders>
            <w:tcPrChange w:id="8322" w:author="作成者">
              <w:tcPr>
                <w:tcW w:w="2258" w:type="dxa"/>
                <w:tcBorders>
                  <w:top w:val="nil"/>
                  <w:left w:val="single" w:sz="4" w:space="0" w:color="auto"/>
                  <w:bottom w:val="nil"/>
                  <w:right w:val="single" w:sz="4" w:space="0" w:color="auto"/>
                </w:tcBorders>
              </w:tcPr>
            </w:tcPrChange>
          </w:tcPr>
          <w:p w14:paraId="63E00376"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8323" w:author="作成者">
              <w:tcPr>
                <w:tcW w:w="867" w:type="dxa"/>
                <w:tcBorders>
                  <w:top w:val="single" w:sz="4" w:space="0" w:color="auto"/>
                  <w:left w:val="single" w:sz="4" w:space="0" w:color="auto"/>
                  <w:bottom w:val="single" w:sz="4" w:space="0" w:color="auto"/>
                  <w:right w:val="single" w:sz="4" w:space="0" w:color="auto"/>
                </w:tcBorders>
                <w:hideMark/>
              </w:tcPr>
            </w:tcPrChange>
          </w:tcPr>
          <w:p w14:paraId="23F1B583" w14:textId="77777777" w:rsidR="00752FAB" w:rsidRDefault="00752FAB">
            <w:pPr>
              <w:pStyle w:val="TAC"/>
              <w:rPr>
                <w:rFonts w:eastAsia="ＭＳ 明朝"/>
              </w:rPr>
            </w:pPr>
            <w:r>
              <w:rPr>
                <w:rFonts w:cs="Arial"/>
              </w:rPr>
              <w:t>n79</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832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ACD2ECC" w14:textId="77777777" w:rsidR="00752FAB" w:rsidRDefault="00752FAB">
            <w:pPr>
              <w:pStyle w:val="TAC"/>
              <w:rPr>
                <w:rFonts w:eastAsia="ＭＳ 明朝"/>
              </w:rPr>
            </w:pPr>
            <w:r>
              <w:rPr>
                <w:rFonts w:cs="Arial"/>
              </w:rPr>
              <w:t>4465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832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C88F12B" w14:textId="77777777" w:rsidR="00752FAB" w:rsidRDefault="00752FAB">
            <w:pPr>
              <w:pStyle w:val="TAC"/>
              <w:rPr>
                <w:rFonts w:eastAsia="ＭＳ 明朝"/>
              </w:rPr>
            </w:pPr>
            <w:r>
              <w:rPr>
                <w:rFonts w:cs="Arial"/>
                <w:lang w:eastAsia="zh-CN"/>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832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C98ED24" w14:textId="77777777" w:rsidR="00752FAB" w:rsidRDefault="00752FAB">
            <w:pPr>
              <w:pStyle w:val="TAC"/>
              <w:rPr>
                <w:rFonts w:eastAsia="ＭＳ 明朝"/>
              </w:rPr>
            </w:pPr>
            <w:r>
              <w:rPr>
                <w:rFonts w:cs="Arial"/>
                <w:lang w:eastAsia="zh-CN"/>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832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1CE54ED" w14:textId="77777777" w:rsidR="00752FAB" w:rsidRDefault="00752FAB">
            <w:pPr>
              <w:pStyle w:val="TAC"/>
              <w:rPr>
                <w:rFonts w:eastAsia="ＭＳ 明朝"/>
              </w:rPr>
            </w:pPr>
            <w:r>
              <w:rPr>
                <w:rFonts w:cs="Arial"/>
              </w:rPr>
              <w:t>4465</w:t>
            </w:r>
          </w:p>
        </w:tc>
        <w:tc>
          <w:tcPr>
            <w:tcW w:w="717" w:type="dxa"/>
            <w:gridSpan w:val="2"/>
            <w:tcBorders>
              <w:top w:val="single" w:sz="4" w:space="0" w:color="auto"/>
              <w:left w:val="single" w:sz="4" w:space="0" w:color="auto"/>
              <w:bottom w:val="single" w:sz="4" w:space="0" w:color="auto"/>
              <w:right w:val="single" w:sz="4" w:space="0" w:color="auto"/>
            </w:tcBorders>
            <w:hideMark/>
            <w:tcPrChange w:id="832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39CA937" w14:textId="77777777" w:rsidR="00752FAB" w:rsidRDefault="00752FAB">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832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C1487C4" w14:textId="77777777" w:rsidR="00752FAB" w:rsidRDefault="00752FAB">
            <w:pPr>
              <w:pStyle w:val="TAC"/>
              <w:rPr>
                <w:rFonts w:eastAsia="SimSun"/>
              </w:rPr>
            </w:pPr>
            <w:r>
              <w:rPr>
                <w:rFonts w:cs="Arial"/>
              </w:rPr>
              <w:t>N/A</w:t>
            </w:r>
          </w:p>
        </w:tc>
      </w:tr>
      <w:tr w:rsidR="00752FAB" w14:paraId="60AD6C39" w14:textId="77777777" w:rsidTr="00752FAB">
        <w:trPr>
          <w:trHeight w:val="54"/>
          <w:jc w:val="center"/>
          <w:trPrChange w:id="8330"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8331" w:author="作成者">
              <w:tcPr>
                <w:tcW w:w="2258" w:type="dxa"/>
                <w:tcBorders>
                  <w:top w:val="nil"/>
                  <w:left w:val="single" w:sz="4" w:space="0" w:color="auto"/>
                  <w:bottom w:val="single" w:sz="4" w:space="0" w:color="auto"/>
                  <w:right w:val="single" w:sz="4" w:space="0" w:color="auto"/>
                </w:tcBorders>
              </w:tcPr>
            </w:tcPrChange>
          </w:tcPr>
          <w:p w14:paraId="145A7418"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8332" w:author="作成者">
              <w:tcPr>
                <w:tcW w:w="867" w:type="dxa"/>
                <w:tcBorders>
                  <w:top w:val="single" w:sz="4" w:space="0" w:color="auto"/>
                  <w:left w:val="single" w:sz="4" w:space="0" w:color="auto"/>
                  <w:bottom w:val="single" w:sz="4" w:space="0" w:color="auto"/>
                  <w:right w:val="single" w:sz="4" w:space="0" w:color="auto"/>
                </w:tcBorders>
                <w:hideMark/>
              </w:tcPr>
            </w:tcPrChange>
          </w:tcPr>
          <w:p w14:paraId="6D2475BD" w14:textId="77777777" w:rsidR="00752FAB" w:rsidRDefault="00752FAB">
            <w:pPr>
              <w:pStyle w:val="TAC"/>
              <w:rPr>
                <w:rFonts w:eastAsia="ＭＳ 明朝"/>
              </w:rPr>
            </w:pPr>
            <w:r>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833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AC5B644" w14:textId="77777777" w:rsidR="00752FAB" w:rsidRDefault="00752FAB">
            <w:pPr>
              <w:pStyle w:val="TAC"/>
              <w:rPr>
                <w:rFonts w:eastAsia="ＭＳ 明朝"/>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833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DEE2A0A" w14:textId="77777777" w:rsidR="00752FAB" w:rsidRDefault="00752FAB">
            <w:pPr>
              <w:pStyle w:val="TAC"/>
              <w:rPr>
                <w:rFonts w:eastAsia="ＭＳ 明朝"/>
              </w:rPr>
            </w:pPr>
            <w:r>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833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4CFAB95" w14:textId="77777777" w:rsidR="00752FAB" w:rsidRDefault="00752FAB">
            <w:pPr>
              <w:pStyle w:val="TAC"/>
              <w:rPr>
                <w:rFonts w:eastAsia="ＭＳ 明朝"/>
              </w:rPr>
            </w:pPr>
            <w:r>
              <w:rPr>
                <w:rFonts w:cs="Arial"/>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833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DF646FA" w14:textId="77777777" w:rsidR="00752FAB" w:rsidRDefault="00752FAB">
            <w:pPr>
              <w:pStyle w:val="TAC"/>
              <w:rPr>
                <w:rFonts w:eastAsia="ＭＳ 明朝"/>
              </w:rPr>
            </w:pPr>
            <w:r>
              <w:rPr>
                <w:rFonts w:cs="Arial"/>
              </w:rPr>
              <w:t>955</w:t>
            </w:r>
          </w:p>
        </w:tc>
        <w:tc>
          <w:tcPr>
            <w:tcW w:w="717" w:type="dxa"/>
            <w:gridSpan w:val="2"/>
            <w:tcBorders>
              <w:top w:val="single" w:sz="4" w:space="0" w:color="auto"/>
              <w:left w:val="single" w:sz="4" w:space="0" w:color="auto"/>
              <w:bottom w:val="single" w:sz="4" w:space="0" w:color="auto"/>
              <w:right w:val="single" w:sz="4" w:space="0" w:color="auto"/>
            </w:tcBorders>
            <w:hideMark/>
            <w:tcPrChange w:id="833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C0DA21D" w14:textId="77777777" w:rsidR="00752FAB" w:rsidRDefault="00752FAB">
            <w:pPr>
              <w:pStyle w:val="TAC"/>
              <w:rPr>
                <w:rFonts w:eastAsia="Malgun Gothic"/>
                <w:lang w:eastAsia="ko-KR"/>
              </w:rPr>
            </w:pPr>
            <w:r>
              <w:rPr>
                <w:rFonts w:cs="Arial"/>
              </w:rPr>
              <w:t>15.3</w:t>
            </w:r>
          </w:p>
        </w:tc>
        <w:tc>
          <w:tcPr>
            <w:tcW w:w="1248" w:type="dxa"/>
            <w:gridSpan w:val="3"/>
            <w:tcBorders>
              <w:top w:val="single" w:sz="4" w:space="0" w:color="auto"/>
              <w:left w:val="single" w:sz="4" w:space="0" w:color="auto"/>
              <w:bottom w:val="single" w:sz="4" w:space="0" w:color="auto"/>
              <w:right w:val="single" w:sz="4" w:space="0" w:color="auto"/>
            </w:tcBorders>
            <w:hideMark/>
            <w:tcPrChange w:id="833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210FC58" w14:textId="77777777" w:rsidR="00752FAB" w:rsidRDefault="00752FAB">
            <w:pPr>
              <w:pStyle w:val="TAC"/>
              <w:rPr>
                <w:rFonts w:eastAsia="SimSun"/>
              </w:rPr>
            </w:pPr>
            <w:r>
              <w:rPr>
                <w:rFonts w:cs="Arial"/>
              </w:rPr>
              <w:t>IMD3</w:t>
            </w:r>
          </w:p>
        </w:tc>
      </w:tr>
      <w:tr w:rsidR="00752FAB" w14:paraId="17553672" w14:textId="77777777" w:rsidTr="00752FAB">
        <w:trPr>
          <w:trHeight w:val="54"/>
          <w:jc w:val="center"/>
          <w:trPrChange w:id="8339"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8340" w:author="作成者">
              <w:tcPr>
                <w:tcW w:w="2258" w:type="dxa"/>
                <w:tcBorders>
                  <w:top w:val="single" w:sz="4" w:space="0" w:color="auto"/>
                  <w:left w:val="single" w:sz="4" w:space="0" w:color="auto"/>
                  <w:bottom w:val="nil"/>
                  <w:right w:val="single" w:sz="4" w:space="0" w:color="auto"/>
                </w:tcBorders>
                <w:hideMark/>
              </w:tcPr>
            </w:tcPrChange>
          </w:tcPr>
          <w:p w14:paraId="781D9FA5" w14:textId="77777777" w:rsidR="00752FAB" w:rsidRDefault="00752FAB">
            <w:pPr>
              <w:pStyle w:val="TAC"/>
              <w:rPr>
                <w:rFonts w:eastAsia="ＭＳ 明朝"/>
              </w:rPr>
            </w:pPr>
            <w:r>
              <w:rPr>
                <w:rFonts w:cs="Arial"/>
              </w:rPr>
              <w:t>DC_</w:t>
            </w:r>
            <w:r>
              <w:rPr>
                <w:rFonts w:cs="Arial"/>
                <w:lang w:eastAsia="zh-CN"/>
              </w:rPr>
              <w:t>3</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Change w:id="8341" w:author="作成者">
              <w:tcPr>
                <w:tcW w:w="867" w:type="dxa"/>
                <w:tcBorders>
                  <w:top w:val="single" w:sz="4" w:space="0" w:color="auto"/>
                  <w:left w:val="single" w:sz="4" w:space="0" w:color="auto"/>
                  <w:bottom w:val="single" w:sz="4" w:space="0" w:color="auto"/>
                  <w:right w:val="single" w:sz="4" w:space="0" w:color="auto"/>
                </w:tcBorders>
                <w:hideMark/>
              </w:tcPr>
            </w:tcPrChange>
          </w:tcPr>
          <w:p w14:paraId="23828517" w14:textId="77777777" w:rsidR="00752FAB" w:rsidRDefault="00752FAB">
            <w:pPr>
              <w:pStyle w:val="TAC"/>
              <w:rPr>
                <w:rFonts w:eastAsia="ＭＳ 明朝"/>
              </w:rPr>
            </w:pPr>
            <w:r>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834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138787A" w14:textId="77777777" w:rsidR="00752FAB" w:rsidRDefault="00752FAB">
            <w:pPr>
              <w:pStyle w:val="TAC"/>
              <w:rPr>
                <w:rFonts w:eastAsia="ＭＳ 明朝"/>
              </w:rPr>
            </w:pPr>
            <w:r>
              <w:rPr>
                <w:rFonts w:cs="Arial"/>
              </w:rPr>
              <w:t>910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834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E72D834" w14:textId="77777777" w:rsidR="00752FAB" w:rsidRDefault="00752FAB">
            <w:pPr>
              <w:pStyle w:val="TAC"/>
              <w:rPr>
                <w:rFonts w:eastAsia="ＭＳ 明朝"/>
              </w:rPr>
            </w:pPr>
            <w:r>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834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6DD34B5" w14:textId="77777777" w:rsidR="00752FAB" w:rsidRDefault="00752FAB">
            <w:pPr>
              <w:pStyle w:val="TAC"/>
              <w:rPr>
                <w:rFonts w:eastAsia="ＭＳ 明朝"/>
              </w:rPr>
            </w:pPr>
            <w:r>
              <w:rPr>
                <w:rFonts w:cs="Arial"/>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834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F3BDA39" w14:textId="77777777" w:rsidR="00752FAB" w:rsidRDefault="00752FAB">
            <w:pPr>
              <w:pStyle w:val="TAC"/>
              <w:rPr>
                <w:rFonts w:eastAsia="ＭＳ 明朝"/>
              </w:rPr>
            </w:pPr>
            <w:r>
              <w:rPr>
                <w:rFonts w:cs="Arial"/>
              </w:rPr>
              <w:t>955</w:t>
            </w:r>
          </w:p>
        </w:tc>
        <w:tc>
          <w:tcPr>
            <w:tcW w:w="717" w:type="dxa"/>
            <w:gridSpan w:val="2"/>
            <w:tcBorders>
              <w:top w:val="single" w:sz="4" w:space="0" w:color="auto"/>
              <w:left w:val="single" w:sz="4" w:space="0" w:color="auto"/>
              <w:bottom w:val="single" w:sz="4" w:space="0" w:color="auto"/>
              <w:right w:val="single" w:sz="4" w:space="0" w:color="auto"/>
            </w:tcBorders>
            <w:hideMark/>
            <w:tcPrChange w:id="834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62F87B7" w14:textId="77777777" w:rsidR="00752FAB" w:rsidRDefault="00752FAB">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834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8762423" w14:textId="77777777" w:rsidR="00752FAB" w:rsidRDefault="00752FAB">
            <w:pPr>
              <w:pStyle w:val="TAC"/>
              <w:rPr>
                <w:rFonts w:eastAsia="SimSun"/>
              </w:rPr>
            </w:pPr>
            <w:r>
              <w:rPr>
                <w:rFonts w:cs="Arial"/>
              </w:rPr>
              <w:t>N/A</w:t>
            </w:r>
          </w:p>
        </w:tc>
      </w:tr>
      <w:tr w:rsidR="00752FAB" w14:paraId="1518D4C5" w14:textId="77777777" w:rsidTr="00752FAB">
        <w:trPr>
          <w:trHeight w:val="54"/>
          <w:jc w:val="center"/>
          <w:trPrChange w:id="8348" w:author="作成者">
            <w:trPr>
              <w:trHeight w:val="54"/>
              <w:jc w:val="center"/>
            </w:trPr>
          </w:trPrChange>
        </w:trPr>
        <w:tc>
          <w:tcPr>
            <w:tcW w:w="2258" w:type="dxa"/>
            <w:tcBorders>
              <w:top w:val="nil"/>
              <w:left w:val="single" w:sz="4" w:space="0" w:color="auto"/>
              <w:bottom w:val="nil"/>
              <w:right w:val="single" w:sz="4" w:space="0" w:color="auto"/>
            </w:tcBorders>
            <w:tcPrChange w:id="8349" w:author="作成者">
              <w:tcPr>
                <w:tcW w:w="2258" w:type="dxa"/>
                <w:tcBorders>
                  <w:top w:val="nil"/>
                  <w:left w:val="single" w:sz="4" w:space="0" w:color="auto"/>
                  <w:bottom w:val="nil"/>
                  <w:right w:val="single" w:sz="4" w:space="0" w:color="auto"/>
                </w:tcBorders>
              </w:tcPr>
            </w:tcPrChange>
          </w:tcPr>
          <w:p w14:paraId="3B168430"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8350" w:author="作成者">
              <w:tcPr>
                <w:tcW w:w="867" w:type="dxa"/>
                <w:tcBorders>
                  <w:top w:val="single" w:sz="4" w:space="0" w:color="auto"/>
                  <w:left w:val="single" w:sz="4" w:space="0" w:color="auto"/>
                  <w:bottom w:val="single" w:sz="4" w:space="0" w:color="auto"/>
                  <w:right w:val="single" w:sz="4" w:space="0" w:color="auto"/>
                </w:tcBorders>
                <w:hideMark/>
              </w:tcPr>
            </w:tcPrChange>
          </w:tcPr>
          <w:p w14:paraId="69D9F7EE" w14:textId="77777777" w:rsidR="00752FAB" w:rsidRDefault="00752FAB">
            <w:pPr>
              <w:pStyle w:val="TAC"/>
              <w:rPr>
                <w:rFonts w:eastAsia="ＭＳ 明朝"/>
              </w:rPr>
            </w:pPr>
            <w:r>
              <w:rPr>
                <w:rFonts w:cs="Arial"/>
              </w:rPr>
              <w:t>n79</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835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A096523" w14:textId="77777777" w:rsidR="00752FAB" w:rsidRDefault="00752FAB">
            <w:pPr>
              <w:pStyle w:val="TAC"/>
              <w:rPr>
                <w:rFonts w:eastAsia="ＭＳ 明朝"/>
              </w:rPr>
            </w:pPr>
            <w:r>
              <w:rPr>
                <w:rFonts w:cs="Arial"/>
              </w:rPr>
              <w:t>4580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835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579DD57" w14:textId="77777777" w:rsidR="00752FAB" w:rsidRDefault="00752FAB">
            <w:pPr>
              <w:pStyle w:val="TAC"/>
              <w:rPr>
                <w:rFonts w:eastAsia="ＭＳ 明朝"/>
              </w:rPr>
            </w:pPr>
            <w:r>
              <w:rPr>
                <w:rFonts w:cs="Arial"/>
                <w:lang w:eastAsia="zh-CN"/>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835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F2CFC1E" w14:textId="77777777" w:rsidR="00752FAB" w:rsidRDefault="00752FAB">
            <w:pPr>
              <w:pStyle w:val="TAC"/>
              <w:rPr>
                <w:rFonts w:eastAsia="ＭＳ 明朝"/>
              </w:rPr>
            </w:pPr>
            <w:r>
              <w:rPr>
                <w:rFonts w:cs="Arial"/>
                <w:lang w:eastAsia="zh-CN"/>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835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BD0D680" w14:textId="77777777" w:rsidR="00752FAB" w:rsidRDefault="00752FAB">
            <w:pPr>
              <w:pStyle w:val="TAC"/>
              <w:rPr>
                <w:rFonts w:eastAsia="ＭＳ 明朝"/>
              </w:rPr>
            </w:pPr>
            <w:r>
              <w:rPr>
                <w:rFonts w:cs="Arial"/>
              </w:rPr>
              <w:t>4580</w:t>
            </w:r>
          </w:p>
        </w:tc>
        <w:tc>
          <w:tcPr>
            <w:tcW w:w="717" w:type="dxa"/>
            <w:gridSpan w:val="2"/>
            <w:tcBorders>
              <w:top w:val="single" w:sz="4" w:space="0" w:color="auto"/>
              <w:left w:val="single" w:sz="4" w:space="0" w:color="auto"/>
              <w:bottom w:val="single" w:sz="4" w:space="0" w:color="auto"/>
              <w:right w:val="single" w:sz="4" w:space="0" w:color="auto"/>
            </w:tcBorders>
            <w:hideMark/>
            <w:tcPrChange w:id="835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5C1D0E7" w14:textId="77777777" w:rsidR="00752FAB" w:rsidRDefault="00752FAB">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835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778170B" w14:textId="77777777" w:rsidR="00752FAB" w:rsidRDefault="00752FAB">
            <w:pPr>
              <w:pStyle w:val="TAC"/>
              <w:rPr>
                <w:rFonts w:eastAsia="SimSun"/>
              </w:rPr>
            </w:pPr>
            <w:r>
              <w:rPr>
                <w:rFonts w:cs="Arial"/>
              </w:rPr>
              <w:t>N/A</w:t>
            </w:r>
          </w:p>
        </w:tc>
      </w:tr>
      <w:tr w:rsidR="00752FAB" w14:paraId="12568CAA" w14:textId="77777777" w:rsidTr="00752FAB">
        <w:trPr>
          <w:trHeight w:val="54"/>
          <w:jc w:val="center"/>
          <w:trPrChange w:id="8357"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8358" w:author="作成者">
              <w:tcPr>
                <w:tcW w:w="2258" w:type="dxa"/>
                <w:tcBorders>
                  <w:top w:val="nil"/>
                  <w:left w:val="single" w:sz="4" w:space="0" w:color="auto"/>
                  <w:bottom w:val="single" w:sz="4" w:space="0" w:color="auto"/>
                  <w:right w:val="single" w:sz="4" w:space="0" w:color="auto"/>
                </w:tcBorders>
              </w:tcPr>
            </w:tcPrChange>
          </w:tcPr>
          <w:p w14:paraId="74A73FE3"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8359" w:author="作成者">
              <w:tcPr>
                <w:tcW w:w="867" w:type="dxa"/>
                <w:tcBorders>
                  <w:top w:val="single" w:sz="4" w:space="0" w:color="auto"/>
                  <w:left w:val="single" w:sz="4" w:space="0" w:color="auto"/>
                  <w:bottom w:val="single" w:sz="4" w:space="0" w:color="auto"/>
                  <w:right w:val="single" w:sz="4" w:space="0" w:color="auto"/>
                </w:tcBorders>
                <w:hideMark/>
              </w:tcPr>
            </w:tcPrChange>
          </w:tcPr>
          <w:p w14:paraId="4F4ADBC1" w14:textId="77777777" w:rsidR="00752FAB" w:rsidRDefault="00752FAB">
            <w:pPr>
              <w:pStyle w:val="TAC"/>
              <w:rPr>
                <w:rFonts w:eastAsia="ＭＳ 明朝"/>
              </w:rPr>
            </w:pPr>
            <w:r>
              <w:rPr>
                <w:rFonts w:cs="Arial"/>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836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5DD515C" w14:textId="77777777" w:rsidR="00752FAB" w:rsidRDefault="00752FAB">
            <w:pPr>
              <w:pStyle w:val="TAC"/>
              <w:rPr>
                <w:rFonts w:eastAsia="ＭＳ 明朝"/>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836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686EC86" w14:textId="77777777" w:rsidR="00752FAB" w:rsidRDefault="00752FAB">
            <w:pPr>
              <w:pStyle w:val="TAC"/>
              <w:rPr>
                <w:rFonts w:eastAsia="ＭＳ 明朝"/>
              </w:rPr>
            </w:pPr>
            <w:r>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836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12C89B3" w14:textId="77777777" w:rsidR="00752FAB" w:rsidRDefault="00752FAB">
            <w:pPr>
              <w:pStyle w:val="TAC"/>
              <w:rPr>
                <w:rFonts w:eastAsia="ＭＳ 明朝"/>
              </w:rPr>
            </w:pPr>
            <w:r>
              <w:rPr>
                <w:rFonts w:cs="Arial"/>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836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4AB7AA2" w14:textId="77777777" w:rsidR="00752FAB" w:rsidRDefault="00752FAB">
            <w:pPr>
              <w:pStyle w:val="TAC"/>
              <w:rPr>
                <w:rFonts w:eastAsia="ＭＳ 明朝"/>
              </w:rPr>
            </w:pPr>
            <w:r>
              <w:rPr>
                <w:rFonts w:cs="Arial"/>
              </w:rPr>
              <w:t>1850</w:t>
            </w:r>
          </w:p>
        </w:tc>
        <w:tc>
          <w:tcPr>
            <w:tcW w:w="717" w:type="dxa"/>
            <w:gridSpan w:val="2"/>
            <w:tcBorders>
              <w:top w:val="single" w:sz="4" w:space="0" w:color="auto"/>
              <w:left w:val="single" w:sz="4" w:space="0" w:color="auto"/>
              <w:bottom w:val="single" w:sz="4" w:space="0" w:color="auto"/>
              <w:right w:val="single" w:sz="4" w:space="0" w:color="auto"/>
            </w:tcBorders>
            <w:hideMark/>
            <w:tcPrChange w:id="836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18C7431" w14:textId="77777777" w:rsidR="00752FAB" w:rsidRDefault="00752FAB">
            <w:pPr>
              <w:pStyle w:val="TAC"/>
              <w:rPr>
                <w:rFonts w:eastAsia="Malgun Gothic"/>
                <w:lang w:eastAsia="ko-KR"/>
              </w:rPr>
            </w:pPr>
            <w:r>
              <w:rPr>
                <w:rFonts w:cs="Arial"/>
              </w:rPr>
              <w:t>8.8</w:t>
            </w:r>
          </w:p>
        </w:tc>
        <w:tc>
          <w:tcPr>
            <w:tcW w:w="1248" w:type="dxa"/>
            <w:gridSpan w:val="3"/>
            <w:tcBorders>
              <w:top w:val="single" w:sz="4" w:space="0" w:color="auto"/>
              <w:left w:val="single" w:sz="4" w:space="0" w:color="auto"/>
              <w:bottom w:val="single" w:sz="4" w:space="0" w:color="auto"/>
              <w:right w:val="single" w:sz="4" w:space="0" w:color="auto"/>
            </w:tcBorders>
            <w:hideMark/>
            <w:tcPrChange w:id="836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4523F62" w14:textId="77777777" w:rsidR="00752FAB" w:rsidRDefault="00752FAB">
            <w:pPr>
              <w:pStyle w:val="TAC"/>
              <w:rPr>
                <w:rFonts w:eastAsia="SimSun"/>
              </w:rPr>
            </w:pPr>
            <w:r>
              <w:rPr>
                <w:rFonts w:cs="Arial"/>
              </w:rPr>
              <w:t>IMD4</w:t>
            </w:r>
          </w:p>
        </w:tc>
      </w:tr>
      <w:tr w:rsidR="00752FAB" w14:paraId="06977FA8" w14:textId="77777777" w:rsidTr="00752FAB">
        <w:trPr>
          <w:trHeight w:val="54"/>
          <w:jc w:val="center"/>
          <w:trPrChange w:id="8366"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8367" w:author="作成者">
              <w:tcPr>
                <w:tcW w:w="2258" w:type="dxa"/>
                <w:tcBorders>
                  <w:top w:val="single" w:sz="4" w:space="0" w:color="auto"/>
                  <w:left w:val="single" w:sz="4" w:space="0" w:color="auto"/>
                  <w:bottom w:val="nil"/>
                  <w:right w:val="single" w:sz="4" w:space="0" w:color="auto"/>
                </w:tcBorders>
                <w:hideMark/>
              </w:tcPr>
            </w:tcPrChange>
          </w:tcPr>
          <w:p w14:paraId="1D5F0531" w14:textId="77777777" w:rsidR="00752FAB" w:rsidRDefault="00752FAB">
            <w:pPr>
              <w:pStyle w:val="TAC"/>
              <w:rPr>
                <w:lang w:eastAsia="ko-KR"/>
              </w:rPr>
            </w:pPr>
            <w:r>
              <w:rPr>
                <w:lang w:eastAsia="ko-KR"/>
              </w:rPr>
              <w:t>DC_3A_n7A-n78A</w:t>
            </w:r>
          </w:p>
          <w:p w14:paraId="6156DB73" w14:textId="77777777" w:rsidR="00752FAB" w:rsidRDefault="00752FAB">
            <w:pPr>
              <w:pStyle w:val="TAC"/>
              <w:rPr>
                <w:lang w:eastAsia="ko-KR"/>
              </w:rPr>
            </w:pPr>
            <w:r>
              <w:rPr>
                <w:lang w:eastAsia="ko-KR"/>
              </w:rPr>
              <w:t>DC_3A_n7B-n78A</w:t>
            </w:r>
          </w:p>
          <w:p w14:paraId="5C2DC2E3" w14:textId="77777777" w:rsidR="00752FAB" w:rsidRDefault="00752FAB">
            <w:pPr>
              <w:pStyle w:val="TAC"/>
              <w:rPr>
                <w:lang w:eastAsia="ko-KR"/>
              </w:rPr>
            </w:pPr>
            <w:r>
              <w:rPr>
                <w:lang w:eastAsia="ko-KR"/>
              </w:rPr>
              <w:t>DC_3C_n7A-n78A</w:t>
            </w:r>
          </w:p>
          <w:p w14:paraId="629A5ED2" w14:textId="77777777" w:rsidR="00752FAB" w:rsidRDefault="00752FAB">
            <w:pPr>
              <w:pStyle w:val="TAC"/>
              <w:rPr>
                <w:rFonts w:eastAsia="ＭＳ 明朝"/>
              </w:rPr>
            </w:pPr>
            <w:r>
              <w:rPr>
                <w:lang w:eastAsia="ko-KR"/>
              </w:rPr>
              <w:t>DC_3C_n7B-n78A</w:t>
            </w:r>
          </w:p>
        </w:tc>
        <w:tc>
          <w:tcPr>
            <w:tcW w:w="867" w:type="dxa"/>
            <w:tcBorders>
              <w:top w:val="single" w:sz="4" w:space="0" w:color="auto"/>
              <w:left w:val="single" w:sz="4" w:space="0" w:color="auto"/>
              <w:bottom w:val="single" w:sz="4" w:space="0" w:color="auto"/>
              <w:right w:val="single" w:sz="4" w:space="0" w:color="auto"/>
            </w:tcBorders>
            <w:hideMark/>
            <w:tcPrChange w:id="8368" w:author="作成者">
              <w:tcPr>
                <w:tcW w:w="867" w:type="dxa"/>
                <w:tcBorders>
                  <w:top w:val="single" w:sz="4" w:space="0" w:color="auto"/>
                  <w:left w:val="single" w:sz="4" w:space="0" w:color="auto"/>
                  <w:bottom w:val="single" w:sz="4" w:space="0" w:color="auto"/>
                  <w:right w:val="single" w:sz="4" w:space="0" w:color="auto"/>
                </w:tcBorders>
                <w:hideMark/>
              </w:tcPr>
            </w:tcPrChange>
          </w:tcPr>
          <w:p w14:paraId="57348EC1" w14:textId="77777777" w:rsidR="00752FAB" w:rsidRDefault="00752FAB">
            <w:pPr>
              <w:pStyle w:val="TAC"/>
              <w:rPr>
                <w:rFonts w:eastAsia="ＭＳ 明朝"/>
              </w:rPr>
            </w:pPr>
            <w:r>
              <w:rPr>
                <w:rFonts w:cs="Arial"/>
                <w:lang w:eastAsia="ko-KR"/>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836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655749B" w14:textId="77777777" w:rsidR="00752FAB" w:rsidRDefault="00752FAB">
            <w:pPr>
              <w:pStyle w:val="TAC"/>
              <w:rPr>
                <w:rFonts w:eastAsia="ＭＳ 明朝"/>
              </w:rPr>
            </w:pPr>
            <w:r>
              <w:rPr>
                <w:rFonts w:cs="Arial"/>
                <w:lang w:eastAsia="ko-KR"/>
              </w:rPr>
              <w:t>1730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837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76726C3" w14:textId="77777777" w:rsidR="00752FAB" w:rsidRDefault="00752FAB">
            <w:pPr>
              <w:pStyle w:val="TAC"/>
              <w:rPr>
                <w:rFonts w:eastAsia="ＭＳ 明朝"/>
              </w:rPr>
            </w:pPr>
            <w:r>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837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B46F97A" w14:textId="77777777" w:rsidR="00752FAB" w:rsidRDefault="00752FAB">
            <w:pPr>
              <w:pStyle w:val="TAC"/>
              <w:rPr>
                <w:rFonts w:eastAsia="ＭＳ 明朝"/>
              </w:rPr>
            </w:pPr>
            <w:r>
              <w:rPr>
                <w:rFonts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837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CDDBA13" w14:textId="77777777" w:rsidR="00752FAB" w:rsidRDefault="00752FAB">
            <w:pPr>
              <w:pStyle w:val="TAC"/>
              <w:rPr>
                <w:rFonts w:eastAsia="ＭＳ 明朝"/>
              </w:rPr>
            </w:pPr>
            <w:r>
              <w:rPr>
                <w:rFonts w:cs="Arial"/>
                <w:lang w:eastAsia="ko-KR"/>
              </w:rPr>
              <w:t>1825</w:t>
            </w:r>
          </w:p>
        </w:tc>
        <w:tc>
          <w:tcPr>
            <w:tcW w:w="717" w:type="dxa"/>
            <w:gridSpan w:val="2"/>
            <w:tcBorders>
              <w:top w:val="single" w:sz="4" w:space="0" w:color="auto"/>
              <w:left w:val="single" w:sz="4" w:space="0" w:color="auto"/>
              <w:bottom w:val="single" w:sz="4" w:space="0" w:color="auto"/>
              <w:right w:val="single" w:sz="4" w:space="0" w:color="auto"/>
            </w:tcBorders>
            <w:hideMark/>
            <w:tcPrChange w:id="837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1385561" w14:textId="77777777" w:rsidR="00752FAB" w:rsidRDefault="00752FAB">
            <w:pPr>
              <w:pStyle w:val="TAC"/>
              <w:rPr>
                <w:rFonts w:eastAsia="Malgun Gothic"/>
                <w:lang w:eastAsia="ko-KR"/>
              </w:rPr>
            </w:pPr>
            <w:r>
              <w:rPr>
                <w:rFonts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837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9302210" w14:textId="77777777" w:rsidR="00752FAB" w:rsidRDefault="00752FAB">
            <w:pPr>
              <w:pStyle w:val="TAC"/>
              <w:rPr>
                <w:rFonts w:eastAsia="SimSun"/>
              </w:rPr>
            </w:pPr>
            <w:r>
              <w:rPr>
                <w:rFonts w:cs="Arial"/>
                <w:kern w:val="2"/>
                <w:szCs w:val="24"/>
                <w:lang w:eastAsia="ko-KR"/>
              </w:rPr>
              <w:t>N/A</w:t>
            </w:r>
          </w:p>
        </w:tc>
      </w:tr>
      <w:tr w:rsidR="00752FAB" w14:paraId="4B07DA8F" w14:textId="77777777" w:rsidTr="00752FAB">
        <w:trPr>
          <w:trHeight w:val="54"/>
          <w:jc w:val="center"/>
          <w:trPrChange w:id="8375" w:author="作成者">
            <w:trPr>
              <w:trHeight w:val="54"/>
              <w:jc w:val="center"/>
            </w:trPr>
          </w:trPrChange>
        </w:trPr>
        <w:tc>
          <w:tcPr>
            <w:tcW w:w="2258" w:type="dxa"/>
            <w:tcBorders>
              <w:top w:val="nil"/>
              <w:left w:val="single" w:sz="4" w:space="0" w:color="auto"/>
              <w:bottom w:val="nil"/>
              <w:right w:val="single" w:sz="4" w:space="0" w:color="auto"/>
            </w:tcBorders>
            <w:hideMark/>
            <w:tcPrChange w:id="8376" w:author="作成者">
              <w:tcPr>
                <w:tcW w:w="2258" w:type="dxa"/>
                <w:tcBorders>
                  <w:top w:val="nil"/>
                  <w:left w:val="single" w:sz="4" w:space="0" w:color="auto"/>
                  <w:bottom w:val="nil"/>
                  <w:right w:val="single" w:sz="4" w:space="0" w:color="auto"/>
                </w:tcBorders>
                <w:hideMark/>
              </w:tcPr>
            </w:tcPrChange>
          </w:tcPr>
          <w:p w14:paraId="7D08FA36" w14:textId="77777777" w:rsidR="00752FAB" w:rsidRDefault="00752FAB">
            <w:pPr>
              <w:pStyle w:val="TAC"/>
              <w:rPr>
                <w:rFonts w:eastAsia="ＭＳ 明朝"/>
              </w:rPr>
            </w:pPr>
            <w:r>
              <w:rPr>
                <w:lang w:eastAsia="ko-KR"/>
              </w:rPr>
              <w:t>DC_3A_n7A-n78(2A)</w:t>
            </w:r>
          </w:p>
        </w:tc>
        <w:tc>
          <w:tcPr>
            <w:tcW w:w="867" w:type="dxa"/>
            <w:tcBorders>
              <w:top w:val="single" w:sz="4" w:space="0" w:color="auto"/>
              <w:left w:val="single" w:sz="4" w:space="0" w:color="auto"/>
              <w:bottom w:val="single" w:sz="4" w:space="0" w:color="auto"/>
              <w:right w:val="single" w:sz="4" w:space="0" w:color="auto"/>
            </w:tcBorders>
            <w:hideMark/>
            <w:tcPrChange w:id="8377" w:author="作成者">
              <w:tcPr>
                <w:tcW w:w="867" w:type="dxa"/>
                <w:tcBorders>
                  <w:top w:val="single" w:sz="4" w:space="0" w:color="auto"/>
                  <w:left w:val="single" w:sz="4" w:space="0" w:color="auto"/>
                  <w:bottom w:val="single" w:sz="4" w:space="0" w:color="auto"/>
                  <w:right w:val="single" w:sz="4" w:space="0" w:color="auto"/>
                </w:tcBorders>
                <w:hideMark/>
              </w:tcPr>
            </w:tcPrChange>
          </w:tcPr>
          <w:p w14:paraId="5C73F3EF" w14:textId="77777777" w:rsidR="00752FAB" w:rsidRDefault="00752FAB">
            <w:pPr>
              <w:pStyle w:val="TAC"/>
              <w:rPr>
                <w:rFonts w:eastAsia="ＭＳ 明朝"/>
              </w:rPr>
            </w:pPr>
            <w:r>
              <w:rPr>
                <w:rFonts w:cs="Arial"/>
                <w:lang w:eastAsia="ko-KR"/>
              </w:rPr>
              <w:t>n7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837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761FDA6" w14:textId="77777777" w:rsidR="00752FAB" w:rsidRDefault="00752FAB">
            <w:pPr>
              <w:pStyle w:val="TAC"/>
              <w:rPr>
                <w:rFonts w:eastAsia="ＭＳ 明朝"/>
              </w:rPr>
            </w:pPr>
            <w:r>
              <w:rPr>
                <w:rFonts w:cs="Arial"/>
                <w:lang w:eastAsia="ko-KR"/>
              </w:rPr>
              <w:t>2560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837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54CC3BD" w14:textId="77777777" w:rsidR="00752FAB" w:rsidRDefault="00752FAB">
            <w:pPr>
              <w:pStyle w:val="TAC"/>
              <w:rPr>
                <w:rFonts w:eastAsia="ＭＳ 明朝"/>
              </w:rPr>
            </w:pPr>
            <w:r>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838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CFDFBDB" w14:textId="77777777" w:rsidR="00752FAB" w:rsidRDefault="00752FAB">
            <w:pPr>
              <w:pStyle w:val="TAC"/>
              <w:rPr>
                <w:rFonts w:eastAsia="ＭＳ 明朝"/>
              </w:rPr>
            </w:pPr>
            <w:r>
              <w:rPr>
                <w:rFonts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838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6B3E45E" w14:textId="77777777" w:rsidR="00752FAB" w:rsidRDefault="00752FAB">
            <w:pPr>
              <w:pStyle w:val="TAC"/>
              <w:rPr>
                <w:rFonts w:eastAsia="ＭＳ 明朝"/>
              </w:rPr>
            </w:pPr>
            <w:r>
              <w:rPr>
                <w:rFonts w:cs="Arial"/>
                <w:lang w:eastAsia="ko-KR"/>
              </w:rPr>
              <w:t>2680</w:t>
            </w:r>
          </w:p>
        </w:tc>
        <w:tc>
          <w:tcPr>
            <w:tcW w:w="717" w:type="dxa"/>
            <w:gridSpan w:val="2"/>
            <w:tcBorders>
              <w:top w:val="single" w:sz="4" w:space="0" w:color="auto"/>
              <w:left w:val="single" w:sz="4" w:space="0" w:color="auto"/>
              <w:bottom w:val="single" w:sz="4" w:space="0" w:color="auto"/>
              <w:right w:val="single" w:sz="4" w:space="0" w:color="auto"/>
            </w:tcBorders>
            <w:hideMark/>
            <w:tcPrChange w:id="838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E4C9B88" w14:textId="77777777" w:rsidR="00752FAB" w:rsidRDefault="00752FAB">
            <w:pPr>
              <w:pStyle w:val="TAC"/>
              <w:rPr>
                <w:rFonts w:eastAsia="Malgun Gothic"/>
                <w:lang w:eastAsia="ko-KR"/>
              </w:rPr>
            </w:pPr>
            <w:r>
              <w:rPr>
                <w:rFonts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838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BF7586B" w14:textId="77777777" w:rsidR="00752FAB" w:rsidRDefault="00752FAB">
            <w:pPr>
              <w:pStyle w:val="TAC"/>
              <w:rPr>
                <w:rFonts w:eastAsia="SimSun"/>
              </w:rPr>
            </w:pPr>
            <w:r>
              <w:rPr>
                <w:rFonts w:cs="Arial"/>
                <w:kern w:val="2"/>
                <w:szCs w:val="24"/>
                <w:lang w:eastAsia="ko-KR"/>
              </w:rPr>
              <w:t>N/A</w:t>
            </w:r>
          </w:p>
        </w:tc>
      </w:tr>
      <w:tr w:rsidR="00752FAB" w14:paraId="276A9698" w14:textId="77777777" w:rsidTr="00752FAB">
        <w:trPr>
          <w:trHeight w:val="54"/>
          <w:jc w:val="center"/>
          <w:trPrChange w:id="8384" w:author="作成者">
            <w:trPr>
              <w:trHeight w:val="54"/>
              <w:jc w:val="center"/>
            </w:trPr>
          </w:trPrChange>
        </w:trPr>
        <w:tc>
          <w:tcPr>
            <w:tcW w:w="2258" w:type="dxa"/>
            <w:tcBorders>
              <w:top w:val="nil"/>
              <w:left w:val="single" w:sz="4" w:space="0" w:color="auto"/>
              <w:bottom w:val="single" w:sz="4" w:space="0" w:color="auto"/>
              <w:right w:val="single" w:sz="4" w:space="0" w:color="auto"/>
            </w:tcBorders>
            <w:hideMark/>
            <w:tcPrChange w:id="8385" w:author="作成者">
              <w:tcPr>
                <w:tcW w:w="2258" w:type="dxa"/>
                <w:tcBorders>
                  <w:top w:val="nil"/>
                  <w:left w:val="single" w:sz="4" w:space="0" w:color="auto"/>
                  <w:bottom w:val="single" w:sz="4" w:space="0" w:color="auto"/>
                  <w:right w:val="single" w:sz="4" w:space="0" w:color="auto"/>
                </w:tcBorders>
                <w:hideMark/>
              </w:tcPr>
            </w:tcPrChange>
          </w:tcPr>
          <w:p w14:paraId="07588A0D" w14:textId="77777777" w:rsidR="00752FAB" w:rsidRDefault="00752FAB">
            <w:pPr>
              <w:pStyle w:val="TAC"/>
              <w:rPr>
                <w:rFonts w:eastAsia="ＭＳ 明朝"/>
              </w:rPr>
            </w:pPr>
            <w:r>
              <w:rPr>
                <w:lang w:eastAsia="ko-KR"/>
              </w:rPr>
              <w:t>DC_3C_n7A-n78(2A)</w:t>
            </w:r>
          </w:p>
        </w:tc>
        <w:tc>
          <w:tcPr>
            <w:tcW w:w="867" w:type="dxa"/>
            <w:tcBorders>
              <w:top w:val="single" w:sz="4" w:space="0" w:color="auto"/>
              <w:left w:val="single" w:sz="4" w:space="0" w:color="auto"/>
              <w:bottom w:val="single" w:sz="4" w:space="0" w:color="auto"/>
              <w:right w:val="single" w:sz="4" w:space="0" w:color="auto"/>
            </w:tcBorders>
            <w:hideMark/>
            <w:tcPrChange w:id="8386" w:author="作成者">
              <w:tcPr>
                <w:tcW w:w="867" w:type="dxa"/>
                <w:tcBorders>
                  <w:top w:val="single" w:sz="4" w:space="0" w:color="auto"/>
                  <w:left w:val="single" w:sz="4" w:space="0" w:color="auto"/>
                  <w:bottom w:val="single" w:sz="4" w:space="0" w:color="auto"/>
                  <w:right w:val="single" w:sz="4" w:space="0" w:color="auto"/>
                </w:tcBorders>
                <w:hideMark/>
              </w:tcPr>
            </w:tcPrChange>
          </w:tcPr>
          <w:p w14:paraId="6AB4CFFD" w14:textId="77777777" w:rsidR="00752FAB" w:rsidRDefault="00752FAB">
            <w:pPr>
              <w:pStyle w:val="TAC"/>
              <w:rPr>
                <w:rFonts w:eastAsia="ＭＳ 明朝"/>
              </w:rPr>
            </w:pPr>
            <w:r>
              <w:rPr>
                <w:rFonts w:cs="Arial"/>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838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59C10C0" w14:textId="77777777" w:rsidR="00752FAB" w:rsidRDefault="00752FAB">
            <w:pPr>
              <w:pStyle w:val="TAC"/>
              <w:rPr>
                <w:rFonts w:eastAsia="ＭＳ 明朝"/>
              </w:rPr>
            </w:pPr>
            <w:r>
              <w:rPr>
                <w:rFonts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838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F3B688C" w14:textId="77777777" w:rsidR="00752FAB" w:rsidRDefault="00752FAB">
            <w:pPr>
              <w:pStyle w:val="TAC"/>
              <w:rPr>
                <w:rFonts w:eastAsia="ＭＳ 明朝"/>
              </w:rPr>
            </w:pPr>
            <w:r>
              <w:rPr>
                <w:rFonts w:cs="Arial"/>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838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52691AF" w14:textId="77777777" w:rsidR="00752FAB" w:rsidRDefault="00752FAB">
            <w:pPr>
              <w:pStyle w:val="TAC"/>
              <w:rPr>
                <w:rFonts w:eastAsia="ＭＳ 明朝"/>
              </w:rPr>
            </w:pPr>
            <w:r>
              <w:rPr>
                <w:rFonts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839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3AFC3B7" w14:textId="77777777" w:rsidR="00752FAB" w:rsidRDefault="00752FAB">
            <w:pPr>
              <w:pStyle w:val="TAC"/>
              <w:rPr>
                <w:rFonts w:eastAsia="ＭＳ 明朝"/>
              </w:rPr>
            </w:pPr>
            <w:r>
              <w:rPr>
                <w:rFonts w:cs="Arial"/>
                <w:lang w:eastAsia="ko-KR"/>
              </w:rPr>
              <w:t>3390</w:t>
            </w:r>
          </w:p>
        </w:tc>
        <w:tc>
          <w:tcPr>
            <w:tcW w:w="717" w:type="dxa"/>
            <w:gridSpan w:val="2"/>
            <w:tcBorders>
              <w:top w:val="single" w:sz="4" w:space="0" w:color="auto"/>
              <w:left w:val="single" w:sz="4" w:space="0" w:color="auto"/>
              <w:bottom w:val="single" w:sz="4" w:space="0" w:color="auto"/>
              <w:right w:val="single" w:sz="4" w:space="0" w:color="auto"/>
            </w:tcBorders>
            <w:hideMark/>
            <w:tcPrChange w:id="839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8F3EE7D" w14:textId="77777777" w:rsidR="00752FAB" w:rsidRDefault="00752FAB">
            <w:pPr>
              <w:pStyle w:val="TAC"/>
              <w:rPr>
                <w:rFonts w:eastAsia="Malgun Gothic"/>
                <w:lang w:eastAsia="ko-KR"/>
              </w:rPr>
            </w:pPr>
            <w:r>
              <w:rPr>
                <w:rFonts w:cs="Arial"/>
                <w:kern w:val="2"/>
                <w:sz w:val="16"/>
                <w:szCs w:val="24"/>
                <w:lang w:eastAsia="ko-KR"/>
              </w:rPr>
              <w:t>16.1</w:t>
            </w:r>
          </w:p>
        </w:tc>
        <w:tc>
          <w:tcPr>
            <w:tcW w:w="1248" w:type="dxa"/>
            <w:gridSpan w:val="3"/>
            <w:tcBorders>
              <w:top w:val="single" w:sz="4" w:space="0" w:color="auto"/>
              <w:left w:val="single" w:sz="4" w:space="0" w:color="auto"/>
              <w:bottom w:val="single" w:sz="4" w:space="0" w:color="auto"/>
              <w:right w:val="single" w:sz="4" w:space="0" w:color="auto"/>
            </w:tcBorders>
            <w:hideMark/>
            <w:tcPrChange w:id="839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111154B" w14:textId="77777777" w:rsidR="00752FAB" w:rsidRDefault="00752FAB">
            <w:pPr>
              <w:pStyle w:val="TAC"/>
              <w:rPr>
                <w:rFonts w:eastAsia="SimSun" w:cs="Arial"/>
                <w:kern w:val="2"/>
                <w:szCs w:val="24"/>
                <w:lang w:eastAsia="ko-KR"/>
              </w:rPr>
            </w:pPr>
            <w:r>
              <w:rPr>
                <w:rFonts w:cs="Arial"/>
                <w:kern w:val="2"/>
                <w:szCs w:val="24"/>
                <w:lang w:eastAsia="ko-KR"/>
              </w:rPr>
              <w:t>IMD3</w:t>
            </w:r>
          </w:p>
        </w:tc>
      </w:tr>
      <w:tr w:rsidR="00752FAB" w14:paraId="56D3AE01" w14:textId="77777777" w:rsidTr="00752FAB">
        <w:trPr>
          <w:trHeight w:val="54"/>
          <w:jc w:val="center"/>
          <w:trPrChange w:id="8393" w:author="作成者">
            <w:trPr>
              <w:trHeight w:val="54"/>
              <w:jc w:val="center"/>
            </w:trPr>
          </w:trPrChange>
        </w:trPr>
        <w:tc>
          <w:tcPr>
            <w:tcW w:w="2258" w:type="dxa"/>
            <w:tcBorders>
              <w:top w:val="nil"/>
              <w:left w:val="single" w:sz="4" w:space="0" w:color="auto"/>
              <w:bottom w:val="nil"/>
              <w:right w:val="single" w:sz="4" w:space="0" w:color="auto"/>
            </w:tcBorders>
            <w:hideMark/>
            <w:tcPrChange w:id="8394" w:author="作成者">
              <w:tcPr>
                <w:tcW w:w="2258" w:type="dxa"/>
                <w:tcBorders>
                  <w:top w:val="nil"/>
                  <w:left w:val="single" w:sz="4" w:space="0" w:color="auto"/>
                  <w:bottom w:val="nil"/>
                  <w:right w:val="single" w:sz="4" w:space="0" w:color="auto"/>
                </w:tcBorders>
                <w:hideMark/>
              </w:tcPr>
            </w:tcPrChange>
          </w:tcPr>
          <w:p w14:paraId="3F200F79" w14:textId="77777777" w:rsidR="00752FAB" w:rsidRDefault="00752FAB">
            <w:pPr>
              <w:pStyle w:val="TAC"/>
            </w:pPr>
            <w:r>
              <w:t>DC_3A-11</w:t>
            </w:r>
            <w:r>
              <w:rPr>
                <w:rFonts w:eastAsia="Malgun Gothic"/>
                <w:lang w:eastAsia="ko-KR"/>
              </w:rPr>
              <w:t>A_</w:t>
            </w:r>
            <w:r>
              <w:t>n</w:t>
            </w:r>
            <w:r>
              <w:rPr>
                <w:rFonts w:eastAsia="Malgun Gothic"/>
                <w:lang w:eastAsia="ko-KR"/>
              </w:rPr>
              <w:t>77</w:t>
            </w:r>
            <w:r>
              <w:t>A</w:t>
            </w:r>
          </w:p>
          <w:p w14:paraId="4BFE6F05" w14:textId="77777777" w:rsidR="00752FAB" w:rsidRDefault="00752FAB">
            <w:pPr>
              <w:pStyle w:val="TAC"/>
              <w:rPr>
                <w:rFonts w:eastAsia="ＭＳ 明朝"/>
              </w:rPr>
            </w:pPr>
            <w:r>
              <w:t>DC_3A-11</w:t>
            </w:r>
            <w:r>
              <w:rPr>
                <w:rFonts w:eastAsia="Malgun Gothic"/>
                <w:lang w:eastAsia="ko-KR"/>
              </w:rPr>
              <w:t>A_</w:t>
            </w:r>
            <w:r>
              <w:t>n</w:t>
            </w:r>
            <w:r>
              <w:rPr>
                <w:rFonts w:eastAsia="Malgun Gothic"/>
                <w:lang w:eastAsia="ko-KR"/>
              </w:rPr>
              <w:t>77(2</w:t>
            </w:r>
            <w:r>
              <w:t>A)</w:t>
            </w:r>
          </w:p>
        </w:tc>
        <w:tc>
          <w:tcPr>
            <w:tcW w:w="867" w:type="dxa"/>
            <w:tcBorders>
              <w:top w:val="single" w:sz="4" w:space="0" w:color="auto"/>
              <w:left w:val="single" w:sz="4" w:space="0" w:color="auto"/>
              <w:bottom w:val="single" w:sz="4" w:space="0" w:color="auto"/>
              <w:right w:val="single" w:sz="4" w:space="0" w:color="auto"/>
            </w:tcBorders>
            <w:hideMark/>
            <w:tcPrChange w:id="8395" w:author="作成者">
              <w:tcPr>
                <w:tcW w:w="867" w:type="dxa"/>
                <w:tcBorders>
                  <w:top w:val="single" w:sz="4" w:space="0" w:color="auto"/>
                  <w:left w:val="single" w:sz="4" w:space="0" w:color="auto"/>
                  <w:bottom w:val="single" w:sz="4" w:space="0" w:color="auto"/>
                  <w:right w:val="single" w:sz="4" w:space="0" w:color="auto"/>
                </w:tcBorders>
                <w:hideMark/>
              </w:tcPr>
            </w:tcPrChange>
          </w:tcPr>
          <w:p w14:paraId="7AF5F964" w14:textId="77777777" w:rsidR="00752FAB" w:rsidRDefault="00752FAB">
            <w:pPr>
              <w:pStyle w:val="TAC"/>
              <w:rPr>
                <w:rFonts w:eastAsia="SimSun"/>
                <w:lang w:eastAsia="ko-KR"/>
              </w:rPr>
            </w:pPr>
            <w:r>
              <w:t>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839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96D64B8" w14:textId="77777777" w:rsidR="00752FAB" w:rsidRDefault="00752FAB">
            <w:pPr>
              <w:pStyle w:val="TAC"/>
              <w:rPr>
                <w:lang w:eastAsia="ko-KR"/>
              </w:rPr>
            </w:pPr>
            <w:r>
              <w:t>1720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839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4BDB632" w14:textId="77777777" w:rsidR="00752FAB" w:rsidRDefault="00752FAB">
            <w:pPr>
              <w:pStyle w:val="TAC"/>
              <w:rPr>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839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D035D59" w14:textId="77777777" w:rsidR="00752FAB" w:rsidRDefault="00752FAB">
            <w:pPr>
              <w:pStyle w:val="TAC"/>
              <w:rPr>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839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5212096" w14:textId="77777777" w:rsidR="00752FAB" w:rsidRDefault="00752FAB">
            <w:pPr>
              <w:pStyle w:val="TAC"/>
              <w:rPr>
                <w:lang w:eastAsia="ko-KR"/>
              </w:rPr>
            </w:pPr>
            <w:r>
              <w:t>1815</w:t>
            </w:r>
          </w:p>
        </w:tc>
        <w:tc>
          <w:tcPr>
            <w:tcW w:w="717" w:type="dxa"/>
            <w:gridSpan w:val="2"/>
            <w:tcBorders>
              <w:top w:val="single" w:sz="4" w:space="0" w:color="auto"/>
              <w:left w:val="single" w:sz="4" w:space="0" w:color="auto"/>
              <w:bottom w:val="single" w:sz="4" w:space="0" w:color="auto"/>
              <w:right w:val="single" w:sz="4" w:space="0" w:color="auto"/>
            </w:tcBorders>
            <w:hideMark/>
            <w:tcPrChange w:id="840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2EBDAB4" w14:textId="77777777" w:rsidR="00752FAB" w:rsidRDefault="00752FAB">
            <w:pPr>
              <w:pStyle w:val="TAC"/>
              <w:rPr>
                <w:kern w:val="2"/>
                <w:sz w:val="16"/>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840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D321EC9" w14:textId="77777777" w:rsidR="00752FAB" w:rsidRDefault="00752FAB">
            <w:pPr>
              <w:pStyle w:val="TAC"/>
              <w:rPr>
                <w:kern w:val="2"/>
                <w:szCs w:val="24"/>
                <w:lang w:eastAsia="ko-KR"/>
              </w:rPr>
            </w:pPr>
            <w:r>
              <w:t>N/A</w:t>
            </w:r>
          </w:p>
        </w:tc>
      </w:tr>
      <w:tr w:rsidR="00752FAB" w14:paraId="408C0021" w14:textId="77777777" w:rsidTr="00752FAB">
        <w:trPr>
          <w:trHeight w:val="54"/>
          <w:jc w:val="center"/>
          <w:trPrChange w:id="8402" w:author="作成者">
            <w:trPr>
              <w:trHeight w:val="54"/>
              <w:jc w:val="center"/>
            </w:trPr>
          </w:trPrChange>
        </w:trPr>
        <w:tc>
          <w:tcPr>
            <w:tcW w:w="2258" w:type="dxa"/>
            <w:tcBorders>
              <w:top w:val="nil"/>
              <w:left w:val="single" w:sz="4" w:space="0" w:color="auto"/>
              <w:bottom w:val="nil"/>
              <w:right w:val="single" w:sz="4" w:space="0" w:color="auto"/>
            </w:tcBorders>
            <w:tcPrChange w:id="8403" w:author="作成者">
              <w:tcPr>
                <w:tcW w:w="2258" w:type="dxa"/>
                <w:tcBorders>
                  <w:top w:val="nil"/>
                  <w:left w:val="single" w:sz="4" w:space="0" w:color="auto"/>
                  <w:bottom w:val="nil"/>
                  <w:right w:val="single" w:sz="4" w:space="0" w:color="auto"/>
                </w:tcBorders>
              </w:tcPr>
            </w:tcPrChange>
          </w:tcPr>
          <w:p w14:paraId="11C743EB"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8404" w:author="作成者">
              <w:tcPr>
                <w:tcW w:w="867" w:type="dxa"/>
                <w:tcBorders>
                  <w:top w:val="single" w:sz="4" w:space="0" w:color="auto"/>
                  <w:left w:val="single" w:sz="4" w:space="0" w:color="auto"/>
                  <w:bottom w:val="single" w:sz="4" w:space="0" w:color="auto"/>
                  <w:right w:val="single" w:sz="4" w:space="0" w:color="auto"/>
                </w:tcBorders>
                <w:hideMark/>
              </w:tcPr>
            </w:tcPrChange>
          </w:tcPr>
          <w:p w14:paraId="248542E6" w14:textId="77777777" w:rsidR="00752FAB" w:rsidRDefault="00752FAB">
            <w:pPr>
              <w:pStyle w:val="TAC"/>
              <w:rPr>
                <w:rFonts w:eastAsia="SimSun"/>
                <w:lang w:eastAsia="ko-KR"/>
              </w:rPr>
            </w:pPr>
            <w:r>
              <w:t>n77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840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76431B2" w14:textId="77777777" w:rsidR="00752FAB" w:rsidRDefault="00752FAB">
            <w:pPr>
              <w:pStyle w:val="TAC"/>
              <w:rPr>
                <w:lang w:eastAsia="ko-KR"/>
              </w:rPr>
            </w:pPr>
            <w:r>
              <w:t>3675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840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9D33FB9" w14:textId="77777777" w:rsidR="00752FAB" w:rsidRDefault="00752FAB">
            <w:pPr>
              <w:pStyle w:val="TAC"/>
              <w:rPr>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840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8406FAD" w14:textId="77777777" w:rsidR="00752FAB" w:rsidRDefault="00752FAB">
            <w:pPr>
              <w:pStyle w:val="TAC"/>
              <w:rPr>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840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B092706" w14:textId="77777777" w:rsidR="00752FAB" w:rsidRDefault="00752FAB">
            <w:pPr>
              <w:pStyle w:val="TAC"/>
              <w:rPr>
                <w:lang w:eastAsia="ko-KR"/>
              </w:rPr>
            </w:pPr>
            <w:r>
              <w:t>3675</w:t>
            </w:r>
          </w:p>
        </w:tc>
        <w:tc>
          <w:tcPr>
            <w:tcW w:w="717" w:type="dxa"/>
            <w:gridSpan w:val="2"/>
            <w:tcBorders>
              <w:top w:val="single" w:sz="4" w:space="0" w:color="auto"/>
              <w:left w:val="single" w:sz="4" w:space="0" w:color="auto"/>
              <w:bottom w:val="single" w:sz="4" w:space="0" w:color="auto"/>
              <w:right w:val="single" w:sz="4" w:space="0" w:color="auto"/>
            </w:tcBorders>
            <w:hideMark/>
            <w:tcPrChange w:id="840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92AEF97" w14:textId="77777777" w:rsidR="00752FAB" w:rsidRDefault="00752FAB">
            <w:pPr>
              <w:pStyle w:val="TAC"/>
              <w:rPr>
                <w:kern w:val="2"/>
                <w:sz w:val="16"/>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841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F364899" w14:textId="77777777" w:rsidR="00752FAB" w:rsidRDefault="00752FAB">
            <w:pPr>
              <w:pStyle w:val="TAC"/>
              <w:rPr>
                <w:kern w:val="2"/>
                <w:szCs w:val="24"/>
                <w:lang w:eastAsia="ko-KR"/>
              </w:rPr>
            </w:pPr>
            <w:r>
              <w:t>N/A</w:t>
            </w:r>
          </w:p>
        </w:tc>
      </w:tr>
      <w:tr w:rsidR="00752FAB" w14:paraId="6BB57A6D" w14:textId="77777777" w:rsidTr="00752FAB">
        <w:trPr>
          <w:trHeight w:val="54"/>
          <w:jc w:val="center"/>
          <w:trPrChange w:id="8411" w:author="作成者">
            <w:trPr>
              <w:trHeight w:val="54"/>
              <w:jc w:val="center"/>
            </w:trPr>
          </w:trPrChange>
        </w:trPr>
        <w:tc>
          <w:tcPr>
            <w:tcW w:w="2258" w:type="dxa"/>
            <w:tcBorders>
              <w:top w:val="nil"/>
              <w:left w:val="single" w:sz="4" w:space="0" w:color="auto"/>
              <w:bottom w:val="nil"/>
              <w:right w:val="single" w:sz="4" w:space="0" w:color="auto"/>
            </w:tcBorders>
            <w:tcPrChange w:id="8412" w:author="作成者">
              <w:tcPr>
                <w:tcW w:w="2258" w:type="dxa"/>
                <w:tcBorders>
                  <w:top w:val="nil"/>
                  <w:left w:val="single" w:sz="4" w:space="0" w:color="auto"/>
                  <w:bottom w:val="nil"/>
                  <w:right w:val="single" w:sz="4" w:space="0" w:color="auto"/>
                </w:tcBorders>
              </w:tcPr>
            </w:tcPrChange>
          </w:tcPr>
          <w:p w14:paraId="55EDD711"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8413" w:author="作成者">
              <w:tcPr>
                <w:tcW w:w="867" w:type="dxa"/>
                <w:tcBorders>
                  <w:top w:val="single" w:sz="4" w:space="0" w:color="auto"/>
                  <w:left w:val="single" w:sz="4" w:space="0" w:color="auto"/>
                  <w:bottom w:val="single" w:sz="4" w:space="0" w:color="auto"/>
                  <w:right w:val="single" w:sz="4" w:space="0" w:color="auto"/>
                </w:tcBorders>
                <w:hideMark/>
              </w:tcPr>
            </w:tcPrChange>
          </w:tcPr>
          <w:p w14:paraId="2060824A" w14:textId="77777777" w:rsidR="00752FAB" w:rsidRDefault="00752FAB">
            <w:pPr>
              <w:pStyle w:val="TAC"/>
              <w:rPr>
                <w:rFonts w:eastAsia="SimSun"/>
                <w:lang w:eastAsia="ko-KR"/>
              </w:rPr>
            </w:pPr>
            <w:r>
              <w:t>11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841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17325ED" w14:textId="77777777" w:rsidR="00752FAB" w:rsidRDefault="00752FAB">
            <w:pPr>
              <w:pStyle w:val="TAC"/>
              <w:rPr>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841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982D528" w14:textId="77777777" w:rsidR="00752FAB" w:rsidRDefault="00752FAB">
            <w:pPr>
              <w:pStyle w:val="TAC"/>
              <w:rPr>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841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B383421" w14:textId="77777777" w:rsidR="00752FAB" w:rsidRDefault="00752FAB">
            <w:pPr>
              <w:pStyle w:val="TAC"/>
              <w:rPr>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841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6348C3C" w14:textId="77777777" w:rsidR="00752FAB" w:rsidRDefault="00752FAB">
            <w:pPr>
              <w:pStyle w:val="TAC"/>
              <w:rPr>
                <w:lang w:eastAsia="ko-KR"/>
              </w:rPr>
            </w:pPr>
            <w:r>
              <w:t>1491</w:t>
            </w:r>
          </w:p>
        </w:tc>
        <w:tc>
          <w:tcPr>
            <w:tcW w:w="717" w:type="dxa"/>
            <w:gridSpan w:val="2"/>
            <w:tcBorders>
              <w:top w:val="single" w:sz="4" w:space="0" w:color="auto"/>
              <w:left w:val="single" w:sz="4" w:space="0" w:color="auto"/>
              <w:bottom w:val="single" w:sz="4" w:space="0" w:color="auto"/>
              <w:right w:val="single" w:sz="4" w:space="0" w:color="auto"/>
            </w:tcBorders>
            <w:hideMark/>
            <w:tcPrChange w:id="841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8F4C71E" w14:textId="77777777" w:rsidR="00752FAB" w:rsidRDefault="00752FAB">
            <w:pPr>
              <w:pStyle w:val="TAC"/>
              <w:rPr>
                <w:kern w:val="2"/>
                <w:sz w:val="16"/>
                <w:szCs w:val="24"/>
                <w:lang w:eastAsia="ko-KR"/>
              </w:rPr>
            </w:pPr>
            <w:r>
              <w:t>8.8</w:t>
            </w:r>
          </w:p>
        </w:tc>
        <w:tc>
          <w:tcPr>
            <w:tcW w:w="1248" w:type="dxa"/>
            <w:gridSpan w:val="3"/>
            <w:tcBorders>
              <w:top w:val="single" w:sz="4" w:space="0" w:color="auto"/>
              <w:left w:val="single" w:sz="4" w:space="0" w:color="auto"/>
              <w:bottom w:val="single" w:sz="4" w:space="0" w:color="auto"/>
              <w:right w:val="single" w:sz="4" w:space="0" w:color="auto"/>
            </w:tcBorders>
            <w:hideMark/>
            <w:tcPrChange w:id="841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187A444" w14:textId="77777777" w:rsidR="00752FAB" w:rsidRDefault="00752FAB">
            <w:pPr>
              <w:pStyle w:val="TAC"/>
              <w:rPr>
                <w:kern w:val="2"/>
                <w:szCs w:val="24"/>
                <w:lang w:eastAsia="ko-KR"/>
              </w:rPr>
            </w:pPr>
            <w:r>
              <w:t>IMD4</w:t>
            </w:r>
          </w:p>
        </w:tc>
      </w:tr>
      <w:tr w:rsidR="00752FAB" w14:paraId="43514979" w14:textId="77777777" w:rsidTr="00752FAB">
        <w:trPr>
          <w:trHeight w:val="54"/>
          <w:jc w:val="center"/>
          <w:trPrChange w:id="8420" w:author="作成者">
            <w:trPr>
              <w:trHeight w:val="54"/>
              <w:jc w:val="center"/>
            </w:trPr>
          </w:trPrChange>
        </w:trPr>
        <w:tc>
          <w:tcPr>
            <w:tcW w:w="2258" w:type="dxa"/>
            <w:tcBorders>
              <w:top w:val="nil"/>
              <w:left w:val="single" w:sz="4" w:space="0" w:color="auto"/>
              <w:bottom w:val="nil"/>
              <w:right w:val="single" w:sz="4" w:space="0" w:color="auto"/>
            </w:tcBorders>
            <w:tcPrChange w:id="8421" w:author="作成者">
              <w:tcPr>
                <w:tcW w:w="2258" w:type="dxa"/>
                <w:tcBorders>
                  <w:top w:val="nil"/>
                  <w:left w:val="single" w:sz="4" w:space="0" w:color="auto"/>
                  <w:bottom w:val="nil"/>
                  <w:right w:val="single" w:sz="4" w:space="0" w:color="auto"/>
                </w:tcBorders>
              </w:tcPr>
            </w:tcPrChange>
          </w:tcPr>
          <w:p w14:paraId="2C268A81"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8422" w:author="作成者">
              <w:tcPr>
                <w:tcW w:w="867" w:type="dxa"/>
                <w:tcBorders>
                  <w:top w:val="single" w:sz="4" w:space="0" w:color="auto"/>
                  <w:left w:val="single" w:sz="4" w:space="0" w:color="auto"/>
                  <w:bottom w:val="single" w:sz="4" w:space="0" w:color="auto"/>
                  <w:right w:val="single" w:sz="4" w:space="0" w:color="auto"/>
                </w:tcBorders>
                <w:hideMark/>
              </w:tcPr>
            </w:tcPrChange>
          </w:tcPr>
          <w:p w14:paraId="5D9C47B6" w14:textId="77777777" w:rsidR="00752FAB" w:rsidRDefault="00752FAB">
            <w:pPr>
              <w:pStyle w:val="TAC"/>
              <w:rPr>
                <w:rFonts w:eastAsia="SimSun"/>
                <w:lang w:eastAsia="ko-KR"/>
              </w:rPr>
            </w:pPr>
            <w:r>
              <w:t>11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842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F77EA95" w14:textId="77777777" w:rsidR="00752FAB" w:rsidRDefault="00752FAB">
            <w:pPr>
              <w:pStyle w:val="TAC"/>
              <w:rPr>
                <w:lang w:eastAsia="ko-KR"/>
              </w:rPr>
            </w:pPr>
            <w:r>
              <w:t>1435.4</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842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66F2B53" w14:textId="77777777" w:rsidR="00752FAB" w:rsidRDefault="00752FAB">
            <w:pPr>
              <w:pStyle w:val="TAC"/>
              <w:rPr>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842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1DDD6C9" w14:textId="77777777" w:rsidR="00752FAB" w:rsidRDefault="00752FAB">
            <w:pPr>
              <w:pStyle w:val="TAC"/>
              <w:rPr>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842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685A960" w14:textId="77777777" w:rsidR="00752FAB" w:rsidRDefault="00752FAB">
            <w:pPr>
              <w:pStyle w:val="TAC"/>
              <w:rPr>
                <w:lang w:eastAsia="ko-KR"/>
              </w:rPr>
            </w:pPr>
            <w:r>
              <w:t>1483.4</w:t>
            </w:r>
          </w:p>
        </w:tc>
        <w:tc>
          <w:tcPr>
            <w:tcW w:w="717" w:type="dxa"/>
            <w:gridSpan w:val="2"/>
            <w:tcBorders>
              <w:top w:val="single" w:sz="4" w:space="0" w:color="auto"/>
              <w:left w:val="single" w:sz="4" w:space="0" w:color="auto"/>
              <w:bottom w:val="single" w:sz="4" w:space="0" w:color="auto"/>
              <w:right w:val="single" w:sz="4" w:space="0" w:color="auto"/>
            </w:tcBorders>
            <w:hideMark/>
            <w:tcPrChange w:id="842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0BF7EDF" w14:textId="77777777" w:rsidR="00752FAB" w:rsidRDefault="00752FAB">
            <w:pPr>
              <w:pStyle w:val="TAC"/>
              <w:rPr>
                <w:kern w:val="2"/>
                <w:sz w:val="16"/>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842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D731749" w14:textId="77777777" w:rsidR="00752FAB" w:rsidRDefault="00752FAB">
            <w:pPr>
              <w:pStyle w:val="TAC"/>
              <w:rPr>
                <w:kern w:val="2"/>
                <w:szCs w:val="24"/>
                <w:lang w:eastAsia="ko-KR"/>
              </w:rPr>
            </w:pPr>
            <w:r>
              <w:t>N/A</w:t>
            </w:r>
          </w:p>
        </w:tc>
      </w:tr>
      <w:tr w:rsidR="00752FAB" w14:paraId="7316F569" w14:textId="77777777" w:rsidTr="00752FAB">
        <w:trPr>
          <w:trHeight w:val="54"/>
          <w:jc w:val="center"/>
          <w:trPrChange w:id="8429" w:author="作成者">
            <w:trPr>
              <w:trHeight w:val="54"/>
              <w:jc w:val="center"/>
            </w:trPr>
          </w:trPrChange>
        </w:trPr>
        <w:tc>
          <w:tcPr>
            <w:tcW w:w="2258" w:type="dxa"/>
            <w:tcBorders>
              <w:top w:val="nil"/>
              <w:left w:val="single" w:sz="4" w:space="0" w:color="auto"/>
              <w:bottom w:val="nil"/>
              <w:right w:val="single" w:sz="4" w:space="0" w:color="auto"/>
            </w:tcBorders>
            <w:tcPrChange w:id="8430" w:author="作成者">
              <w:tcPr>
                <w:tcW w:w="2258" w:type="dxa"/>
                <w:tcBorders>
                  <w:top w:val="nil"/>
                  <w:left w:val="single" w:sz="4" w:space="0" w:color="auto"/>
                  <w:bottom w:val="nil"/>
                  <w:right w:val="single" w:sz="4" w:space="0" w:color="auto"/>
                </w:tcBorders>
              </w:tcPr>
            </w:tcPrChange>
          </w:tcPr>
          <w:p w14:paraId="207C8DD6"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8431" w:author="作成者">
              <w:tcPr>
                <w:tcW w:w="867" w:type="dxa"/>
                <w:tcBorders>
                  <w:top w:val="single" w:sz="4" w:space="0" w:color="auto"/>
                  <w:left w:val="single" w:sz="4" w:space="0" w:color="auto"/>
                  <w:bottom w:val="single" w:sz="4" w:space="0" w:color="auto"/>
                  <w:right w:val="single" w:sz="4" w:space="0" w:color="auto"/>
                </w:tcBorders>
                <w:hideMark/>
              </w:tcPr>
            </w:tcPrChange>
          </w:tcPr>
          <w:p w14:paraId="655A0D47" w14:textId="77777777" w:rsidR="00752FAB" w:rsidRDefault="00752FAB">
            <w:pPr>
              <w:pStyle w:val="TAC"/>
              <w:rPr>
                <w:rFonts w:eastAsia="SimSun"/>
                <w:lang w:eastAsia="ko-KR"/>
              </w:rPr>
            </w:pPr>
            <w:r>
              <w:t>n77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843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ABC4205" w14:textId="77777777" w:rsidR="00752FAB" w:rsidRDefault="00752FAB">
            <w:pPr>
              <w:pStyle w:val="TAC"/>
              <w:rPr>
                <w:lang w:eastAsia="ko-KR"/>
              </w:rPr>
            </w:pPr>
            <w:r>
              <w:t>3905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843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33DA2DE" w14:textId="77777777" w:rsidR="00752FAB" w:rsidRDefault="00752FAB">
            <w:pPr>
              <w:pStyle w:val="TAC"/>
              <w:rPr>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843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E9DEB73" w14:textId="77777777" w:rsidR="00752FAB" w:rsidRDefault="00752FAB">
            <w:pPr>
              <w:pStyle w:val="TAC"/>
              <w:rPr>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843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B5E7B95" w14:textId="77777777" w:rsidR="00752FAB" w:rsidRDefault="00752FAB">
            <w:pPr>
              <w:pStyle w:val="TAC"/>
              <w:rPr>
                <w:lang w:eastAsia="ko-KR"/>
              </w:rPr>
            </w:pPr>
            <w:r>
              <w:t>3905</w:t>
            </w:r>
          </w:p>
        </w:tc>
        <w:tc>
          <w:tcPr>
            <w:tcW w:w="717" w:type="dxa"/>
            <w:gridSpan w:val="2"/>
            <w:tcBorders>
              <w:top w:val="single" w:sz="4" w:space="0" w:color="auto"/>
              <w:left w:val="single" w:sz="4" w:space="0" w:color="auto"/>
              <w:bottom w:val="single" w:sz="4" w:space="0" w:color="auto"/>
              <w:right w:val="single" w:sz="4" w:space="0" w:color="auto"/>
            </w:tcBorders>
            <w:hideMark/>
            <w:tcPrChange w:id="843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2B7F70C" w14:textId="77777777" w:rsidR="00752FAB" w:rsidRDefault="00752FAB">
            <w:pPr>
              <w:pStyle w:val="TAC"/>
              <w:rPr>
                <w:kern w:val="2"/>
                <w:sz w:val="16"/>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843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68D3AD7" w14:textId="77777777" w:rsidR="00752FAB" w:rsidRDefault="00752FAB">
            <w:pPr>
              <w:pStyle w:val="TAC"/>
              <w:rPr>
                <w:kern w:val="2"/>
                <w:szCs w:val="24"/>
                <w:lang w:eastAsia="ko-KR"/>
              </w:rPr>
            </w:pPr>
            <w:r>
              <w:t>N/A</w:t>
            </w:r>
          </w:p>
        </w:tc>
      </w:tr>
      <w:tr w:rsidR="00752FAB" w14:paraId="4F893B88" w14:textId="77777777" w:rsidTr="00752FAB">
        <w:trPr>
          <w:trHeight w:val="54"/>
          <w:jc w:val="center"/>
          <w:trPrChange w:id="8438"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8439" w:author="作成者">
              <w:tcPr>
                <w:tcW w:w="2258" w:type="dxa"/>
                <w:tcBorders>
                  <w:top w:val="nil"/>
                  <w:left w:val="single" w:sz="4" w:space="0" w:color="auto"/>
                  <w:bottom w:val="single" w:sz="4" w:space="0" w:color="auto"/>
                  <w:right w:val="single" w:sz="4" w:space="0" w:color="auto"/>
                </w:tcBorders>
              </w:tcPr>
            </w:tcPrChange>
          </w:tcPr>
          <w:p w14:paraId="52D1BCE5"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8440" w:author="作成者">
              <w:tcPr>
                <w:tcW w:w="867" w:type="dxa"/>
                <w:tcBorders>
                  <w:top w:val="single" w:sz="4" w:space="0" w:color="auto"/>
                  <w:left w:val="single" w:sz="4" w:space="0" w:color="auto"/>
                  <w:bottom w:val="single" w:sz="4" w:space="0" w:color="auto"/>
                  <w:right w:val="single" w:sz="4" w:space="0" w:color="auto"/>
                </w:tcBorders>
                <w:hideMark/>
              </w:tcPr>
            </w:tcPrChange>
          </w:tcPr>
          <w:p w14:paraId="534891DB" w14:textId="77777777" w:rsidR="00752FAB" w:rsidRDefault="00752FAB">
            <w:pPr>
              <w:pStyle w:val="TAC"/>
              <w:rPr>
                <w:rFonts w:eastAsia="SimSun"/>
                <w:lang w:eastAsia="ko-KR"/>
              </w:rPr>
            </w:pPr>
            <w:r>
              <w:t>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844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2105148" w14:textId="77777777" w:rsidR="00752FAB" w:rsidRDefault="00752FAB">
            <w:pPr>
              <w:pStyle w:val="TAC"/>
              <w:rPr>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844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70AFF03" w14:textId="77777777" w:rsidR="00752FAB" w:rsidRDefault="00752FAB">
            <w:pPr>
              <w:pStyle w:val="TAC"/>
              <w:rPr>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844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BE5F759" w14:textId="77777777" w:rsidR="00752FAB" w:rsidRDefault="00752FAB">
            <w:pPr>
              <w:pStyle w:val="TAC"/>
              <w:rPr>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844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04EE255" w14:textId="77777777" w:rsidR="00752FAB" w:rsidRDefault="00752FAB">
            <w:pPr>
              <w:pStyle w:val="TAC"/>
              <w:rPr>
                <w:lang w:eastAsia="ko-KR"/>
              </w:rPr>
            </w:pPr>
            <w:r>
              <w:t>1848</w:t>
            </w:r>
          </w:p>
        </w:tc>
        <w:tc>
          <w:tcPr>
            <w:tcW w:w="717" w:type="dxa"/>
            <w:gridSpan w:val="2"/>
            <w:tcBorders>
              <w:top w:val="single" w:sz="4" w:space="0" w:color="auto"/>
              <w:left w:val="single" w:sz="4" w:space="0" w:color="auto"/>
              <w:bottom w:val="single" w:sz="4" w:space="0" w:color="auto"/>
              <w:right w:val="single" w:sz="4" w:space="0" w:color="auto"/>
            </w:tcBorders>
            <w:hideMark/>
            <w:tcPrChange w:id="844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D4D97EA" w14:textId="77777777" w:rsidR="00752FAB" w:rsidRDefault="00752FAB">
            <w:pPr>
              <w:pStyle w:val="TAC"/>
              <w:rPr>
                <w:kern w:val="2"/>
                <w:sz w:val="16"/>
                <w:szCs w:val="24"/>
                <w:lang w:eastAsia="ko-KR"/>
              </w:rPr>
            </w:pPr>
            <w:r>
              <w:t>3.4</w:t>
            </w:r>
          </w:p>
        </w:tc>
        <w:tc>
          <w:tcPr>
            <w:tcW w:w="1248" w:type="dxa"/>
            <w:gridSpan w:val="3"/>
            <w:tcBorders>
              <w:top w:val="single" w:sz="4" w:space="0" w:color="auto"/>
              <w:left w:val="single" w:sz="4" w:space="0" w:color="auto"/>
              <w:bottom w:val="single" w:sz="4" w:space="0" w:color="auto"/>
              <w:right w:val="single" w:sz="4" w:space="0" w:color="auto"/>
            </w:tcBorders>
            <w:hideMark/>
            <w:tcPrChange w:id="844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4C9DF54" w14:textId="77777777" w:rsidR="00752FAB" w:rsidRDefault="00752FAB">
            <w:pPr>
              <w:pStyle w:val="TAC"/>
              <w:rPr>
                <w:kern w:val="2"/>
                <w:szCs w:val="24"/>
                <w:lang w:eastAsia="ko-KR"/>
              </w:rPr>
            </w:pPr>
            <w:r>
              <w:t>IMD5</w:t>
            </w:r>
            <w:r>
              <w:rPr>
                <w:vertAlign w:val="superscript"/>
              </w:rPr>
              <w:t>7</w:t>
            </w:r>
          </w:p>
        </w:tc>
      </w:tr>
      <w:tr w:rsidR="00752FAB" w14:paraId="023CA1EF" w14:textId="77777777" w:rsidTr="00752FAB">
        <w:trPr>
          <w:trHeight w:val="54"/>
          <w:jc w:val="center"/>
          <w:trPrChange w:id="8447"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8448" w:author="作成者">
              <w:tcPr>
                <w:tcW w:w="2258" w:type="dxa"/>
                <w:tcBorders>
                  <w:top w:val="single" w:sz="4" w:space="0" w:color="auto"/>
                  <w:left w:val="single" w:sz="4" w:space="0" w:color="auto"/>
                  <w:bottom w:val="nil"/>
                  <w:right w:val="single" w:sz="4" w:space="0" w:color="auto"/>
                </w:tcBorders>
                <w:hideMark/>
              </w:tcPr>
            </w:tcPrChange>
          </w:tcPr>
          <w:p w14:paraId="5EBDBC14" w14:textId="77777777" w:rsidR="00752FAB" w:rsidRDefault="00752FAB">
            <w:pPr>
              <w:pStyle w:val="TAC"/>
              <w:rPr>
                <w:rFonts w:eastAsia="Malgun Gothic"/>
                <w:szCs w:val="18"/>
                <w:lang w:eastAsia="ko-KR"/>
              </w:rPr>
            </w:pPr>
            <w:r>
              <w:rPr>
                <w:rFonts w:eastAsia="Malgun Gothic"/>
                <w:szCs w:val="18"/>
                <w:lang w:eastAsia="ko-KR"/>
              </w:rPr>
              <w:t>DC_3A-19A_n79A</w:t>
            </w:r>
          </w:p>
        </w:tc>
        <w:tc>
          <w:tcPr>
            <w:tcW w:w="867" w:type="dxa"/>
            <w:tcBorders>
              <w:top w:val="single" w:sz="4" w:space="0" w:color="auto"/>
              <w:left w:val="single" w:sz="4" w:space="0" w:color="auto"/>
              <w:bottom w:val="single" w:sz="4" w:space="0" w:color="auto"/>
              <w:right w:val="single" w:sz="4" w:space="0" w:color="auto"/>
            </w:tcBorders>
            <w:hideMark/>
            <w:tcPrChange w:id="8449" w:author="作成者">
              <w:tcPr>
                <w:tcW w:w="867" w:type="dxa"/>
                <w:tcBorders>
                  <w:top w:val="single" w:sz="4" w:space="0" w:color="auto"/>
                  <w:left w:val="single" w:sz="4" w:space="0" w:color="auto"/>
                  <w:bottom w:val="single" w:sz="4" w:space="0" w:color="auto"/>
                  <w:right w:val="single" w:sz="4" w:space="0" w:color="auto"/>
                </w:tcBorders>
                <w:hideMark/>
              </w:tcPr>
            </w:tcPrChange>
          </w:tcPr>
          <w:p w14:paraId="2FE525C8" w14:textId="77777777" w:rsidR="00752FAB" w:rsidRDefault="00752FAB">
            <w:pPr>
              <w:pStyle w:val="TAC"/>
              <w:rPr>
                <w:rFonts w:eastAsia="Malgun Gothic"/>
                <w:lang w:eastAsia="ko-KR"/>
              </w:rPr>
            </w:pPr>
            <w:r>
              <w:t>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845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4E72D52" w14:textId="77777777" w:rsidR="00752FAB" w:rsidRDefault="00752FAB">
            <w:pPr>
              <w:pStyle w:val="TAC"/>
              <w:rPr>
                <w:rFonts w:eastAsia="Malgun Gothic"/>
                <w:kern w:val="2"/>
                <w:szCs w:val="24"/>
                <w:lang w:eastAsia="ko-KR"/>
              </w:rPr>
            </w:pPr>
            <w:r>
              <w:t>1775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845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3C25717" w14:textId="77777777" w:rsidR="00752FAB" w:rsidRDefault="00752FAB">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845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193DEF4" w14:textId="77777777" w:rsidR="00752FAB" w:rsidRDefault="00752FAB">
            <w:pPr>
              <w:pStyle w:val="TAC"/>
              <w:rPr>
                <w:rFonts w:eastAsia="Malgun Gothic"/>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845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0DD090F" w14:textId="77777777" w:rsidR="00752FAB" w:rsidRDefault="00752FAB">
            <w:pPr>
              <w:pStyle w:val="TAC"/>
              <w:rPr>
                <w:rFonts w:eastAsia="Malgun Gothic"/>
                <w:kern w:val="2"/>
                <w:szCs w:val="24"/>
                <w:lang w:eastAsia="ko-KR"/>
              </w:rPr>
            </w:pPr>
            <w:r>
              <w:t>1870</w:t>
            </w:r>
          </w:p>
        </w:tc>
        <w:tc>
          <w:tcPr>
            <w:tcW w:w="717" w:type="dxa"/>
            <w:gridSpan w:val="2"/>
            <w:tcBorders>
              <w:top w:val="single" w:sz="4" w:space="0" w:color="auto"/>
              <w:left w:val="single" w:sz="4" w:space="0" w:color="auto"/>
              <w:bottom w:val="single" w:sz="4" w:space="0" w:color="auto"/>
              <w:right w:val="single" w:sz="4" w:space="0" w:color="auto"/>
            </w:tcBorders>
            <w:hideMark/>
            <w:tcPrChange w:id="845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AB17D29" w14:textId="77777777" w:rsidR="00752FAB" w:rsidRDefault="00752FAB">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845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61B5946" w14:textId="77777777" w:rsidR="00752FAB" w:rsidRDefault="00752FAB">
            <w:pPr>
              <w:pStyle w:val="TAC"/>
              <w:rPr>
                <w:rFonts w:eastAsia="Malgun Gothic"/>
                <w:kern w:val="2"/>
                <w:szCs w:val="24"/>
                <w:lang w:eastAsia="ko-KR"/>
              </w:rPr>
            </w:pPr>
            <w:r>
              <w:t>N/A</w:t>
            </w:r>
          </w:p>
        </w:tc>
      </w:tr>
      <w:tr w:rsidR="00752FAB" w14:paraId="0C70F076" w14:textId="77777777" w:rsidTr="00752FAB">
        <w:trPr>
          <w:trHeight w:val="54"/>
          <w:jc w:val="center"/>
          <w:trPrChange w:id="8456" w:author="作成者">
            <w:trPr>
              <w:trHeight w:val="54"/>
              <w:jc w:val="center"/>
            </w:trPr>
          </w:trPrChange>
        </w:trPr>
        <w:tc>
          <w:tcPr>
            <w:tcW w:w="2258" w:type="dxa"/>
            <w:tcBorders>
              <w:top w:val="nil"/>
              <w:left w:val="single" w:sz="4" w:space="0" w:color="auto"/>
              <w:bottom w:val="nil"/>
              <w:right w:val="single" w:sz="4" w:space="0" w:color="auto"/>
            </w:tcBorders>
            <w:tcPrChange w:id="8457" w:author="作成者">
              <w:tcPr>
                <w:tcW w:w="2258" w:type="dxa"/>
                <w:tcBorders>
                  <w:top w:val="nil"/>
                  <w:left w:val="single" w:sz="4" w:space="0" w:color="auto"/>
                  <w:bottom w:val="nil"/>
                  <w:right w:val="single" w:sz="4" w:space="0" w:color="auto"/>
                </w:tcBorders>
              </w:tcPr>
            </w:tcPrChange>
          </w:tcPr>
          <w:p w14:paraId="6B1CF695" w14:textId="77777777" w:rsidR="00752FAB" w:rsidRDefault="00752FA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Change w:id="8458" w:author="作成者">
              <w:tcPr>
                <w:tcW w:w="867" w:type="dxa"/>
                <w:tcBorders>
                  <w:top w:val="single" w:sz="4" w:space="0" w:color="auto"/>
                  <w:left w:val="single" w:sz="4" w:space="0" w:color="auto"/>
                  <w:bottom w:val="single" w:sz="4" w:space="0" w:color="auto"/>
                  <w:right w:val="single" w:sz="4" w:space="0" w:color="auto"/>
                </w:tcBorders>
                <w:hideMark/>
              </w:tcPr>
            </w:tcPrChange>
          </w:tcPr>
          <w:p w14:paraId="512CAB24" w14:textId="77777777" w:rsidR="00752FAB" w:rsidRDefault="00752FAB">
            <w:pPr>
              <w:pStyle w:val="TAC"/>
              <w:rPr>
                <w:rFonts w:eastAsia="Malgun Gothic"/>
                <w:lang w:eastAsia="ko-KR"/>
              </w:rPr>
            </w:pPr>
            <w:r>
              <w:t>19</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845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9AE5BF8" w14:textId="77777777" w:rsidR="00752FAB" w:rsidRDefault="00752FAB">
            <w:pPr>
              <w:pStyle w:val="TAC"/>
              <w:rPr>
                <w:rFonts w:eastAsia="Malgun Gothic"/>
                <w:kern w:val="2"/>
                <w:szCs w:val="24"/>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846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10B1567" w14:textId="77777777" w:rsidR="00752FAB" w:rsidRDefault="00752FAB">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846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141083A" w14:textId="77777777" w:rsidR="00752FAB" w:rsidRDefault="00752FAB">
            <w:pPr>
              <w:pStyle w:val="TAC"/>
              <w:rPr>
                <w:rFonts w:eastAsia="Malgun Gothic"/>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846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6E583FE" w14:textId="77777777" w:rsidR="00752FAB" w:rsidRDefault="00752FAB">
            <w:pPr>
              <w:pStyle w:val="TAC"/>
              <w:rPr>
                <w:rFonts w:eastAsia="Malgun Gothic"/>
                <w:kern w:val="2"/>
                <w:szCs w:val="24"/>
                <w:lang w:eastAsia="ko-KR"/>
              </w:rPr>
            </w:pPr>
            <w:r>
              <w:t>885</w:t>
            </w:r>
          </w:p>
        </w:tc>
        <w:tc>
          <w:tcPr>
            <w:tcW w:w="717" w:type="dxa"/>
            <w:gridSpan w:val="2"/>
            <w:tcBorders>
              <w:top w:val="single" w:sz="4" w:space="0" w:color="auto"/>
              <w:left w:val="single" w:sz="4" w:space="0" w:color="auto"/>
              <w:bottom w:val="single" w:sz="4" w:space="0" w:color="auto"/>
              <w:right w:val="single" w:sz="4" w:space="0" w:color="auto"/>
            </w:tcBorders>
            <w:hideMark/>
            <w:tcPrChange w:id="846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E0588D4" w14:textId="77777777" w:rsidR="00752FAB" w:rsidRDefault="00752FAB">
            <w:pPr>
              <w:pStyle w:val="TAC"/>
              <w:rPr>
                <w:rFonts w:eastAsia="Malgun Gothic"/>
                <w:kern w:val="2"/>
                <w:szCs w:val="24"/>
                <w:lang w:eastAsia="ko-KR"/>
              </w:rPr>
            </w:pPr>
            <w:r>
              <w:t>18.5</w:t>
            </w:r>
          </w:p>
        </w:tc>
        <w:tc>
          <w:tcPr>
            <w:tcW w:w="1248" w:type="dxa"/>
            <w:gridSpan w:val="3"/>
            <w:tcBorders>
              <w:top w:val="single" w:sz="4" w:space="0" w:color="auto"/>
              <w:left w:val="single" w:sz="4" w:space="0" w:color="auto"/>
              <w:bottom w:val="single" w:sz="4" w:space="0" w:color="auto"/>
              <w:right w:val="single" w:sz="4" w:space="0" w:color="auto"/>
            </w:tcBorders>
            <w:hideMark/>
            <w:tcPrChange w:id="846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55F19E2" w14:textId="77777777" w:rsidR="00752FAB" w:rsidRDefault="00752FAB">
            <w:pPr>
              <w:pStyle w:val="TAC"/>
              <w:rPr>
                <w:rFonts w:eastAsia="Malgun Gothic"/>
                <w:kern w:val="2"/>
                <w:szCs w:val="24"/>
                <w:lang w:eastAsia="ko-KR"/>
              </w:rPr>
            </w:pPr>
            <w:r>
              <w:t>IMD3</w:t>
            </w:r>
          </w:p>
        </w:tc>
      </w:tr>
      <w:tr w:rsidR="00752FAB" w14:paraId="4BFAD770" w14:textId="77777777" w:rsidTr="00752FAB">
        <w:trPr>
          <w:trHeight w:val="54"/>
          <w:jc w:val="center"/>
          <w:trPrChange w:id="8465" w:author="作成者">
            <w:trPr>
              <w:trHeight w:val="54"/>
              <w:jc w:val="center"/>
            </w:trPr>
          </w:trPrChange>
        </w:trPr>
        <w:tc>
          <w:tcPr>
            <w:tcW w:w="2258" w:type="dxa"/>
            <w:tcBorders>
              <w:top w:val="nil"/>
              <w:left w:val="single" w:sz="4" w:space="0" w:color="auto"/>
              <w:bottom w:val="nil"/>
              <w:right w:val="single" w:sz="4" w:space="0" w:color="auto"/>
            </w:tcBorders>
            <w:tcPrChange w:id="8466" w:author="作成者">
              <w:tcPr>
                <w:tcW w:w="2258" w:type="dxa"/>
                <w:tcBorders>
                  <w:top w:val="nil"/>
                  <w:left w:val="single" w:sz="4" w:space="0" w:color="auto"/>
                  <w:bottom w:val="nil"/>
                  <w:right w:val="single" w:sz="4" w:space="0" w:color="auto"/>
                </w:tcBorders>
              </w:tcPr>
            </w:tcPrChange>
          </w:tcPr>
          <w:p w14:paraId="63C58DEC" w14:textId="77777777" w:rsidR="00752FAB" w:rsidRDefault="00752FA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Change w:id="8467" w:author="作成者">
              <w:tcPr>
                <w:tcW w:w="867" w:type="dxa"/>
                <w:tcBorders>
                  <w:top w:val="single" w:sz="4" w:space="0" w:color="auto"/>
                  <w:left w:val="single" w:sz="4" w:space="0" w:color="auto"/>
                  <w:bottom w:val="single" w:sz="4" w:space="0" w:color="auto"/>
                  <w:right w:val="single" w:sz="4" w:space="0" w:color="auto"/>
                </w:tcBorders>
                <w:hideMark/>
              </w:tcPr>
            </w:tcPrChange>
          </w:tcPr>
          <w:p w14:paraId="2CE27346" w14:textId="77777777" w:rsidR="00752FAB" w:rsidRDefault="00752FAB">
            <w:pPr>
              <w:pStyle w:val="TAC"/>
              <w:rPr>
                <w:rFonts w:eastAsia="Malgun Gothic"/>
                <w:lang w:eastAsia="ko-KR"/>
              </w:rPr>
            </w:pPr>
            <w:r>
              <w:t>n79</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846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66D046C" w14:textId="77777777" w:rsidR="00752FAB" w:rsidRDefault="00752FAB">
            <w:pPr>
              <w:pStyle w:val="TAC"/>
              <w:rPr>
                <w:rFonts w:eastAsia="Malgun Gothic"/>
                <w:kern w:val="2"/>
                <w:szCs w:val="24"/>
                <w:lang w:eastAsia="ko-KR"/>
              </w:rPr>
            </w:pPr>
            <w:r>
              <w:t>4435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846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F4F5B5C" w14:textId="77777777" w:rsidR="00752FAB" w:rsidRDefault="00752FAB">
            <w:pPr>
              <w:pStyle w:val="TAC"/>
              <w:rPr>
                <w:rFonts w:eastAsia="Malgun Gothic"/>
                <w:kern w:val="2"/>
                <w:szCs w:val="24"/>
                <w:lang w:eastAsia="ko-KR"/>
              </w:rPr>
            </w:pPr>
            <w:r>
              <w:t>40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847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2708DC5" w14:textId="77777777" w:rsidR="00752FAB" w:rsidRDefault="00752FAB">
            <w:pPr>
              <w:pStyle w:val="TAC"/>
              <w:rPr>
                <w:rFonts w:eastAsia="Malgun Gothic"/>
                <w:kern w:val="2"/>
                <w:szCs w:val="24"/>
                <w:lang w:eastAsia="ko-KR"/>
              </w:rPr>
            </w:pPr>
            <w:r>
              <w:t>216</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847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2FBA4FE" w14:textId="77777777" w:rsidR="00752FAB" w:rsidRDefault="00752FAB">
            <w:pPr>
              <w:pStyle w:val="TAC"/>
              <w:rPr>
                <w:rFonts w:eastAsia="Malgun Gothic"/>
                <w:kern w:val="2"/>
                <w:szCs w:val="24"/>
                <w:lang w:eastAsia="ko-KR"/>
              </w:rPr>
            </w:pPr>
            <w:r>
              <w:t>4435</w:t>
            </w:r>
          </w:p>
        </w:tc>
        <w:tc>
          <w:tcPr>
            <w:tcW w:w="717" w:type="dxa"/>
            <w:gridSpan w:val="2"/>
            <w:tcBorders>
              <w:top w:val="single" w:sz="4" w:space="0" w:color="auto"/>
              <w:left w:val="single" w:sz="4" w:space="0" w:color="auto"/>
              <w:bottom w:val="single" w:sz="4" w:space="0" w:color="auto"/>
              <w:right w:val="single" w:sz="4" w:space="0" w:color="auto"/>
            </w:tcBorders>
            <w:hideMark/>
            <w:tcPrChange w:id="847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AF589BA" w14:textId="77777777" w:rsidR="00752FAB" w:rsidRDefault="00752FAB">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847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8B17C4F" w14:textId="77777777" w:rsidR="00752FAB" w:rsidRDefault="00752FAB">
            <w:pPr>
              <w:pStyle w:val="TAC"/>
              <w:rPr>
                <w:rFonts w:eastAsia="Malgun Gothic"/>
                <w:kern w:val="2"/>
                <w:szCs w:val="24"/>
                <w:lang w:eastAsia="ko-KR"/>
              </w:rPr>
            </w:pPr>
            <w:r>
              <w:t>N/A</w:t>
            </w:r>
          </w:p>
        </w:tc>
      </w:tr>
      <w:tr w:rsidR="00752FAB" w14:paraId="530E3E81" w14:textId="77777777" w:rsidTr="00752FAB">
        <w:trPr>
          <w:trHeight w:val="54"/>
          <w:jc w:val="center"/>
          <w:trPrChange w:id="8474" w:author="作成者">
            <w:trPr>
              <w:trHeight w:val="54"/>
              <w:jc w:val="center"/>
            </w:trPr>
          </w:trPrChange>
        </w:trPr>
        <w:tc>
          <w:tcPr>
            <w:tcW w:w="2258" w:type="dxa"/>
            <w:tcBorders>
              <w:top w:val="nil"/>
              <w:left w:val="single" w:sz="4" w:space="0" w:color="auto"/>
              <w:bottom w:val="nil"/>
              <w:right w:val="single" w:sz="4" w:space="0" w:color="auto"/>
            </w:tcBorders>
            <w:tcPrChange w:id="8475" w:author="作成者">
              <w:tcPr>
                <w:tcW w:w="2258" w:type="dxa"/>
                <w:tcBorders>
                  <w:top w:val="nil"/>
                  <w:left w:val="single" w:sz="4" w:space="0" w:color="auto"/>
                  <w:bottom w:val="nil"/>
                  <w:right w:val="single" w:sz="4" w:space="0" w:color="auto"/>
                </w:tcBorders>
              </w:tcPr>
            </w:tcPrChange>
          </w:tcPr>
          <w:p w14:paraId="7127BD86" w14:textId="77777777" w:rsidR="00752FAB" w:rsidRDefault="00752FA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Change w:id="8476" w:author="作成者">
              <w:tcPr>
                <w:tcW w:w="867" w:type="dxa"/>
                <w:tcBorders>
                  <w:top w:val="single" w:sz="4" w:space="0" w:color="auto"/>
                  <w:left w:val="single" w:sz="4" w:space="0" w:color="auto"/>
                  <w:bottom w:val="single" w:sz="4" w:space="0" w:color="auto"/>
                  <w:right w:val="single" w:sz="4" w:space="0" w:color="auto"/>
                </w:tcBorders>
                <w:hideMark/>
              </w:tcPr>
            </w:tcPrChange>
          </w:tcPr>
          <w:p w14:paraId="1C9EB5B8" w14:textId="77777777" w:rsidR="00752FAB" w:rsidRDefault="00752FAB">
            <w:pPr>
              <w:pStyle w:val="TAC"/>
              <w:rPr>
                <w:rFonts w:eastAsia="Malgun Gothic"/>
                <w:lang w:eastAsia="ko-KR"/>
              </w:rPr>
            </w:pPr>
            <w:r>
              <w:t>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847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FAE0706" w14:textId="77777777" w:rsidR="00752FAB" w:rsidRDefault="00752FAB">
            <w:pPr>
              <w:pStyle w:val="TAC"/>
              <w:rPr>
                <w:rFonts w:eastAsia="Malgun Gothic"/>
                <w:kern w:val="2"/>
                <w:szCs w:val="24"/>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847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25026FB" w14:textId="77777777" w:rsidR="00752FAB" w:rsidRDefault="00752FAB">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847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7F42EB1" w14:textId="77777777" w:rsidR="00752FAB" w:rsidRDefault="00752FAB">
            <w:pPr>
              <w:pStyle w:val="TAC"/>
              <w:rPr>
                <w:rFonts w:eastAsia="Malgun Gothic"/>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848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DB02F63" w14:textId="77777777" w:rsidR="00752FAB" w:rsidRDefault="00752FAB">
            <w:pPr>
              <w:pStyle w:val="TAC"/>
              <w:rPr>
                <w:rFonts w:eastAsia="Malgun Gothic"/>
                <w:kern w:val="2"/>
                <w:szCs w:val="24"/>
                <w:lang w:eastAsia="ko-KR"/>
              </w:rPr>
            </w:pPr>
            <w:r>
              <w:t>1877.5</w:t>
            </w:r>
          </w:p>
        </w:tc>
        <w:tc>
          <w:tcPr>
            <w:tcW w:w="717" w:type="dxa"/>
            <w:gridSpan w:val="2"/>
            <w:tcBorders>
              <w:top w:val="single" w:sz="4" w:space="0" w:color="auto"/>
              <w:left w:val="single" w:sz="4" w:space="0" w:color="auto"/>
              <w:bottom w:val="single" w:sz="4" w:space="0" w:color="auto"/>
              <w:right w:val="single" w:sz="4" w:space="0" w:color="auto"/>
            </w:tcBorders>
            <w:hideMark/>
            <w:tcPrChange w:id="848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B16E92B" w14:textId="1BD29472" w:rsidR="00752FAB" w:rsidRDefault="00752FAB">
            <w:pPr>
              <w:pStyle w:val="TAC"/>
              <w:rPr>
                <w:rFonts w:eastAsia="Malgun Gothic"/>
                <w:kern w:val="2"/>
                <w:szCs w:val="24"/>
                <w:lang w:eastAsia="ko-KR"/>
              </w:rPr>
            </w:pPr>
            <w:del w:id="8482" w:author="作成者">
              <w:r w:rsidDel="00752FAB">
                <w:delText>0.2</w:delText>
              </w:r>
            </w:del>
            <w:ins w:id="8483" w:author="作成者">
              <w:r>
                <w:t>5.5</w:t>
              </w:r>
            </w:ins>
          </w:p>
        </w:tc>
        <w:tc>
          <w:tcPr>
            <w:tcW w:w="1248" w:type="dxa"/>
            <w:gridSpan w:val="3"/>
            <w:tcBorders>
              <w:top w:val="single" w:sz="4" w:space="0" w:color="auto"/>
              <w:left w:val="single" w:sz="4" w:space="0" w:color="auto"/>
              <w:bottom w:val="single" w:sz="4" w:space="0" w:color="auto"/>
              <w:right w:val="single" w:sz="4" w:space="0" w:color="auto"/>
            </w:tcBorders>
            <w:hideMark/>
            <w:tcPrChange w:id="848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8FBE85E" w14:textId="77777777" w:rsidR="00752FAB" w:rsidRDefault="00752FAB">
            <w:pPr>
              <w:pStyle w:val="TAC"/>
              <w:rPr>
                <w:rFonts w:eastAsia="Malgun Gothic"/>
                <w:kern w:val="2"/>
                <w:szCs w:val="24"/>
                <w:lang w:eastAsia="ko-KR"/>
              </w:rPr>
            </w:pPr>
            <w:r>
              <w:t>IMD4</w:t>
            </w:r>
          </w:p>
        </w:tc>
      </w:tr>
      <w:tr w:rsidR="00752FAB" w14:paraId="179F6093" w14:textId="77777777" w:rsidTr="00752FAB">
        <w:trPr>
          <w:trHeight w:val="54"/>
          <w:jc w:val="center"/>
          <w:trPrChange w:id="8485" w:author="作成者">
            <w:trPr>
              <w:trHeight w:val="54"/>
              <w:jc w:val="center"/>
            </w:trPr>
          </w:trPrChange>
        </w:trPr>
        <w:tc>
          <w:tcPr>
            <w:tcW w:w="2258" w:type="dxa"/>
            <w:tcBorders>
              <w:top w:val="nil"/>
              <w:left w:val="single" w:sz="4" w:space="0" w:color="auto"/>
              <w:bottom w:val="nil"/>
              <w:right w:val="single" w:sz="4" w:space="0" w:color="auto"/>
            </w:tcBorders>
            <w:tcPrChange w:id="8486" w:author="作成者">
              <w:tcPr>
                <w:tcW w:w="2258" w:type="dxa"/>
                <w:tcBorders>
                  <w:top w:val="nil"/>
                  <w:left w:val="single" w:sz="4" w:space="0" w:color="auto"/>
                  <w:bottom w:val="nil"/>
                  <w:right w:val="single" w:sz="4" w:space="0" w:color="auto"/>
                </w:tcBorders>
              </w:tcPr>
            </w:tcPrChange>
          </w:tcPr>
          <w:p w14:paraId="6480CB54" w14:textId="77777777" w:rsidR="00752FAB" w:rsidRDefault="00752FA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Change w:id="8487" w:author="作成者">
              <w:tcPr>
                <w:tcW w:w="867" w:type="dxa"/>
                <w:tcBorders>
                  <w:top w:val="single" w:sz="4" w:space="0" w:color="auto"/>
                  <w:left w:val="single" w:sz="4" w:space="0" w:color="auto"/>
                  <w:bottom w:val="single" w:sz="4" w:space="0" w:color="auto"/>
                  <w:right w:val="single" w:sz="4" w:space="0" w:color="auto"/>
                </w:tcBorders>
                <w:hideMark/>
              </w:tcPr>
            </w:tcPrChange>
          </w:tcPr>
          <w:p w14:paraId="3C054802" w14:textId="77777777" w:rsidR="00752FAB" w:rsidRDefault="00752FAB">
            <w:pPr>
              <w:pStyle w:val="TAC"/>
              <w:rPr>
                <w:rFonts w:eastAsia="Malgun Gothic"/>
                <w:lang w:eastAsia="ko-KR"/>
              </w:rPr>
            </w:pPr>
            <w:r>
              <w:t>19</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848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1A83D2F" w14:textId="77777777" w:rsidR="00752FAB" w:rsidRDefault="00752FAB">
            <w:pPr>
              <w:pStyle w:val="TAC"/>
              <w:rPr>
                <w:rFonts w:eastAsia="Malgun Gothic"/>
                <w:kern w:val="2"/>
                <w:szCs w:val="24"/>
                <w:lang w:eastAsia="ko-KR"/>
              </w:rPr>
            </w:pPr>
            <w:r>
              <w:t>842.5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848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E40005B" w14:textId="77777777" w:rsidR="00752FAB" w:rsidRDefault="00752FAB">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849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85A5317" w14:textId="77777777" w:rsidR="00752FAB" w:rsidRDefault="00752FAB">
            <w:pPr>
              <w:pStyle w:val="TAC"/>
              <w:rPr>
                <w:rFonts w:eastAsia="Malgun Gothic"/>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849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C325D64" w14:textId="77777777" w:rsidR="00752FAB" w:rsidRDefault="00752FAB">
            <w:pPr>
              <w:pStyle w:val="TAC"/>
              <w:rPr>
                <w:rFonts w:eastAsia="Malgun Gothic"/>
                <w:kern w:val="2"/>
                <w:szCs w:val="24"/>
                <w:lang w:eastAsia="ko-KR"/>
              </w:rPr>
            </w:pPr>
            <w:r>
              <w:t>887.5</w:t>
            </w:r>
          </w:p>
        </w:tc>
        <w:tc>
          <w:tcPr>
            <w:tcW w:w="717" w:type="dxa"/>
            <w:gridSpan w:val="2"/>
            <w:tcBorders>
              <w:top w:val="single" w:sz="4" w:space="0" w:color="auto"/>
              <w:left w:val="single" w:sz="4" w:space="0" w:color="auto"/>
              <w:bottom w:val="single" w:sz="4" w:space="0" w:color="auto"/>
              <w:right w:val="single" w:sz="4" w:space="0" w:color="auto"/>
            </w:tcBorders>
            <w:hideMark/>
            <w:tcPrChange w:id="849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3359C79" w14:textId="77777777" w:rsidR="00752FAB" w:rsidRDefault="00752FAB">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849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AC08AF4" w14:textId="77777777" w:rsidR="00752FAB" w:rsidRDefault="00752FAB">
            <w:pPr>
              <w:pStyle w:val="TAC"/>
              <w:rPr>
                <w:rFonts w:eastAsia="Malgun Gothic"/>
                <w:kern w:val="2"/>
                <w:szCs w:val="24"/>
                <w:lang w:eastAsia="ko-KR"/>
              </w:rPr>
            </w:pPr>
            <w:r>
              <w:t>N/A</w:t>
            </w:r>
          </w:p>
        </w:tc>
      </w:tr>
      <w:tr w:rsidR="00752FAB" w14:paraId="3D434354" w14:textId="77777777" w:rsidTr="00752FAB">
        <w:trPr>
          <w:trHeight w:val="54"/>
          <w:jc w:val="center"/>
          <w:trPrChange w:id="8494"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8495" w:author="作成者">
              <w:tcPr>
                <w:tcW w:w="2258" w:type="dxa"/>
                <w:tcBorders>
                  <w:top w:val="nil"/>
                  <w:left w:val="single" w:sz="4" w:space="0" w:color="auto"/>
                  <w:bottom w:val="single" w:sz="4" w:space="0" w:color="auto"/>
                  <w:right w:val="single" w:sz="4" w:space="0" w:color="auto"/>
                </w:tcBorders>
              </w:tcPr>
            </w:tcPrChange>
          </w:tcPr>
          <w:p w14:paraId="5848A824" w14:textId="77777777" w:rsidR="00752FAB" w:rsidRDefault="00752FA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Change w:id="8496" w:author="作成者">
              <w:tcPr>
                <w:tcW w:w="867" w:type="dxa"/>
                <w:tcBorders>
                  <w:top w:val="single" w:sz="4" w:space="0" w:color="auto"/>
                  <w:left w:val="single" w:sz="4" w:space="0" w:color="auto"/>
                  <w:bottom w:val="single" w:sz="4" w:space="0" w:color="auto"/>
                  <w:right w:val="single" w:sz="4" w:space="0" w:color="auto"/>
                </w:tcBorders>
                <w:hideMark/>
              </w:tcPr>
            </w:tcPrChange>
          </w:tcPr>
          <w:p w14:paraId="76674484" w14:textId="77777777" w:rsidR="00752FAB" w:rsidRDefault="00752FAB">
            <w:pPr>
              <w:pStyle w:val="TAC"/>
              <w:rPr>
                <w:rFonts w:eastAsia="Malgun Gothic"/>
                <w:lang w:eastAsia="ko-KR"/>
              </w:rPr>
            </w:pPr>
            <w:r>
              <w:t>n79</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849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2BC7B2E" w14:textId="77777777" w:rsidR="00752FAB" w:rsidRDefault="00752FAB">
            <w:pPr>
              <w:pStyle w:val="TAC"/>
              <w:rPr>
                <w:rFonts w:eastAsia="Malgun Gothic"/>
                <w:kern w:val="2"/>
                <w:szCs w:val="24"/>
                <w:lang w:eastAsia="ko-KR"/>
              </w:rPr>
            </w:pPr>
            <w:r>
              <w:t>4420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849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3CE7E09" w14:textId="77777777" w:rsidR="00752FAB" w:rsidRDefault="00752FAB">
            <w:pPr>
              <w:pStyle w:val="TAC"/>
              <w:rPr>
                <w:rFonts w:eastAsia="Malgun Gothic"/>
                <w:kern w:val="2"/>
                <w:szCs w:val="24"/>
                <w:lang w:eastAsia="ko-KR"/>
              </w:rPr>
            </w:pPr>
            <w:r>
              <w:t>40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849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3C5EF84" w14:textId="77777777" w:rsidR="00752FAB" w:rsidRDefault="00752FAB">
            <w:pPr>
              <w:pStyle w:val="TAC"/>
              <w:rPr>
                <w:rFonts w:eastAsia="Malgun Gothic"/>
                <w:kern w:val="2"/>
                <w:szCs w:val="24"/>
                <w:lang w:eastAsia="ko-KR"/>
              </w:rPr>
            </w:pPr>
            <w:r>
              <w:t>216</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850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B828966" w14:textId="77777777" w:rsidR="00752FAB" w:rsidRDefault="00752FAB">
            <w:pPr>
              <w:pStyle w:val="TAC"/>
              <w:rPr>
                <w:rFonts w:eastAsia="Malgun Gothic"/>
                <w:kern w:val="2"/>
                <w:szCs w:val="24"/>
                <w:lang w:eastAsia="ko-KR"/>
              </w:rPr>
            </w:pPr>
            <w:r>
              <w:t>4420</w:t>
            </w:r>
          </w:p>
        </w:tc>
        <w:tc>
          <w:tcPr>
            <w:tcW w:w="717" w:type="dxa"/>
            <w:gridSpan w:val="2"/>
            <w:tcBorders>
              <w:top w:val="single" w:sz="4" w:space="0" w:color="auto"/>
              <w:left w:val="single" w:sz="4" w:space="0" w:color="auto"/>
              <w:bottom w:val="single" w:sz="4" w:space="0" w:color="auto"/>
              <w:right w:val="single" w:sz="4" w:space="0" w:color="auto"/>
            </w:tcBorders>
            <w:hideMark/>
            <w:tcPrChange w:id="850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9DDDDDB" w14:textId="77777777" w:rsidR="00752FAB" w:rsidRDefault="00752FAB">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850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F94DF31" w14:textId="77777777" w:rsidR="00752FAB" w:rsidRDefault="00752FAB">
            <w:pPr>
              <w:pStyle w:val="TAC"/>
              <w:rPr>
                <w:rFonts w:eastAsia="Malgun Gothic"/>
                <w:kern w:val="2"/>
                <w:szCs w:val="24"/>
                <w:lang w:eastAsia="ko-KR"/>
              </w:rPr>
            </w:pPr>
            <w:r>
              <w:t>N/A</w:t>
            </w:r>
          </w:p>
        </w:tc>
      </w:tr>
      <w:tr w:rsidR="00752FAB" w14:paraId="16481EA4" w14:textId="77777777" w:rsidTr="00752FAB">
        <w:trPr>
          <w:trHeight w:val="54"/>
          <w:jc w:val="center"/>
          <w:trPrChange w:id="8503" w:author="作成者">
            <w:trPr>
              <w:trHeight w:val="54"/>
              <w:jc w:val="center"/>
            </w:trPr>
          </w:trPrChange>
        </w:trPr>
        <w:tc>
          <w:tcPr>
            <w:tcW w:w="2258" w:type="dxa"/>
            <w:tcBorders>
              <w:top w:val="single" w:sz="4" w:space="0" w:color="auto"/>
              <w:left w:val="single" w:sz="4" w:space="0" w:color="auto"/>
              <w:bottom w:val="nil"/>
              <w:right w:val="single" w:sz="4" w:space="0" w:color="auto"/>
            </w:tcBorders>
            <w:vAlign w:val="center"/>
            <w:hideMark/>
            <w:tcPrChange w:id="8504" w:author="作成者">
              <w:tcPr>
                <w:tcW w:w="2258" w:type="dxa"/>
                <w:tcBorders>
                  <w:top w:val="single" w:sz="4" w:space="0" w:color="auto"/>
                  <w:left w:val="single" w:sz="4" w:space="0" w:color="auto"/>
                  <w:bottom w:val="nil"/>
                  <w:right w:val="single" w:sz="4" w:space="0" w:color="auto"/>
                </w:tcBorders>
                <w:vAlign w:val="center"/>
                <w:hideMark/>
              </w:tcPr>
            </w:tcPrChange>
          </w:tcPr>
          <w:p w14:paraId="587AAFFA" w14:textId="77777777" w:rsidR="00752FAB" w:rsidRDefault="00752FAB">
            <w:pPr>
              <w:pStyle w:val="TAC"/>
              <w:rPr>
                <w:rFonts w:eastAsia="Malgun Gothic"/>
                <w:szCs w:val="18"/>
                <w:lang w:eastAsia="ko-KR"/>
              </w:rPr>
            </w:pPr>
            <w:r>
              <w:rPr>
                <w:rFonts w:eastAsia="ＭＳ 明朝" w:cs="Arial"/>
                <w:szCs w:val="18"/>
                <w:lang w:val="en-US"/>
              </w:rPr>
              <w:t>DC_3A-20A_n3A</w:t>
            </w:r>
          </w:p>
        </w:tc>
        <w:tc>
          <w:tcPr>
            <w:tcW w:w="867" w:type="dxa"/>
            <w:tcBorders>
              <w:top w:val="single" w:sz="4" w:space="0" w:color="auto"/>
              <w:left w:val="single" w:sz="4" w:space="0" w:color="auto"/>
              <w:bottom w:val="single" w:sz="4" w:space="0" w:color="auto"/>
              <w:right w:val="single" w:sz="4" w:space="0" w:color="auto"/>
            </w:tcBorders>
            <w:hideMark/>
            <w:tcPrChange w:id="8505" w:author="作成者">
              <w:tcPr>
                <w:tcW w:w="867" w:type="dxa"/>
                <w:tcBorders>
                  <w:top w:val="single" w:sz="4" w:space="0" w:color="auto"/>
                  <w:left w:val="single" w:sz="4" w:space="0" w:color="auto"/>
                  <w:bottom w:val="single" w:sz="4" w:space="0" w:color="auto"/>
                  <w:right w:val="single" w:sz="4" w:space="0" w:color="auto"/>
                </w:tcBorders>
                <w:hideMark/>
              </w:tcPr>
            </w:tcPrChange>
          </w:tcPr>
          <w:p w14:paraId="75BDE814" w14:textId="77777777" w:rsidR="00752FAB" w:rsidRDefault="00752FAB">
            <w:pPr>
              <w:pStyle w:val="TAC"/>
              <w:rPr>
                <w:rFonts w:eastAsia="SimSun"/>
              </w:rPr>
            </w:pPr>
            <w:r>
              <w:rPr>
                <w:rFonts w:cs="Arial"/>
                <w:szCs w:val="18"/>
                <w:lang w:val="en-US"/>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850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17D3470" w14:textId="77777777" w:rsidR="00752FAB" w:rsidRDefault="00752FAB">
            <w:pPr>
              <w:pStyle w:val="TAC"/>
            </w:pPr>
            <w:r>
              <w:rPr>
                <w:rFonts w:cs="Arial"/>
                <w:szCs w:val="18"/>
                <w:lang w:val="en-US"/>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850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B517931" w14:textId="77777777" w:rsidR="00752FAB" w:rsidRDefault="00752FAB">
            <w:pPr>
              <w:pStyle w:val="TAC"/>
            </w:pPr>
            <w:r>
              <w:rPr>
                <w:rFonts w:cs="Arial"/>
                <w:szCs w:val="18"/>
                <w:lang w:val="en-US"/>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850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FA311BC" w14:textId="77777777" w:rsidR="00752FAB" w:rsidRDefault="00752FAB">
            <w:pPr>
              <w:pStyle w:val="TAC"/>
            </w:pPr>
            <w:r>
              <w:rPr>
                <w:rFonts w:cs="Arial"/>
                <w:szCs w:val="18"/>
                <w:lang w:val="en-US"/>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850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DEC3755" w14:textId="77777777" w:rsidR="00752FAB" w:rsidRDefault="00752FAB">
            <w:pPr>
              <w:pStyle w:val="TAC"/>
            </w:pPr>
            <w:r>
              <w:rPr>
                <w:rFonts w:cs="Arial"/>
                <w:szCs w:val="18"/>
                <w:lang w:val="en-US"/>
              </w:rPr>
              <w:t>1870</w:t>
            </w:r>
          </w:p>
        </w:tc>
        <w:tc>
          <w:tcPr>
            <w:tcW w:w="717" w:type="dxa"/>
            <w:gridSpan w:val="2"/>
            <w:tcBorders>
              <w:top w:val="single" w:sz="4" w:space="0" w:color="auto"/>
              <w:left w:val="single" w:sz="4" w:space="0" w:color="auto"/>
              <w:bottom w:val="single" w:sz="4" w:space="0" w:color="auto"/>
              <w:right w:val="single" w:sz="4" w:space="0" w:color="auto"/>
            </w:tcBorders>
            <w:hideMark/>
            <w:tcPrChange w:id="851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A139025" w14:textId="77777777" w:rsidR="00752FAB" w:rsidRDefault="00752FAB">
            <w:pPr>
              <w:pStyle w:val="TAC"/>
            </w:pPr>
            <w:r>
              <w:rPr>
                <w:rFonts w:cs="Arial"/>
                <w:szCs w:val="18"/>
                <w:lang w:val="en-US"/>
              </w:rPr>
              <w:t>4</w:t>
            </w:r>
          </w:p>
        </w:tc>
        <w:tc>
          <w:tcPr>
            <w:tcW w:w="1248" w:type="dxa"/>
            <w:gridSpan w:val="3"/>
            <w:tcBorders>
              <w:top w:val="single" w:sz="4" w:space="0" w:color="auto"/>
              <w:left w:val="single" w:sz="4" w:space="0" w:color="auto"/>
              <w:bottom w:val="single" w:sz="4" w:space="0" w:color="auto"/>
              <w:right w:val="single" w:sz="4" w:space="0" w:color="auto"/>
            </w:tcBorders>
            <w:hideMark/>
            <w:tcPrChange w:id="851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B8DB43B" w14:textId="77777777" w:rsidR="00752FAB" w:rsidRDefault="00752FAB">
            <w:pPr>
              <w:pStyle w:val="TAC"/>
            </w:pPr>
            <w:r>
              <w:rPr>
                <w:rFonts w:cs="Arial"/>
                <w:szCs w:val="18"/>
                <w:lang w:val="en-US"/>
              </w:rPr>
              <w:t>IMD4</w:t>
            </w:r>
          </w:p>
        </w:tc>
      </w:tr>
      <w:tr w:rsidR="00752FAB" w14:paraId="4ABDC5FA" w14:textId="77777777" w:rsidTr="00752FAB">
        <w:trPr>
          <w:trHeight w:val="54"/>
          <w:jc w:val="center"/>
          <w:trPrChange w:id="8512" w:author="作成者">
            <w:trPr>
              <w:trHeight w:val="54"/>
              <w:jc w:val="center"/>
            </w:trPr>
          </w:trPrChange>
        </w:trPr>
        <w:tc>
          <w:tcPr>
            <w:tcW w:w="2258" w:type="dxa"/>
            <w:tcBorders>
              <w:top w:val="nil"/>
              <w:left w:val="single" w:sz="4" w:space="0" w:color="auto"/>
              <w:bottom w:val="nil"/>
              <w:right w:val="single" w:sz="4" w:space="0" w:color="auto"/>
            </w:tcBorders>
            <w:tcPrChange w:id="8513" w:author="作成者">
              <w:tcPr>
                <w:tcW w:w="2258" w:type="dxa"/>
                <w:tcBorders>
                  <w:top w:val="nil"/>
                  <w:left w:val="single" w:sz="4" w:space="0" w:color="auto"/>
                  <w:bottom w:val="nil"/>
                  <w:right w:val="single" w:sz="4" w:space="0" w:color="auto"/>
                </w:tcBorders>
              </w:tcPr>
            </w:tcPrChange>
          </w:tcPr>
          <w:p w14:paraId="67CC3FEF" w14:textId="77777777" w:rsidR="00752FAB" w:rsidRDefault="00752FA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Change w:id="8514" w:author="作成者">
              <w:tcPr>
                <w:tcW w:w="867" w:type="dxa"/>
                <w:tcBorders>
                  <w:top w:val="single" w:sz="4" w:space="0" w:color="auto"/>
                  <w:left w:val="single" w:sz="4" w:space="0" w:color="auto"/>
                  <w:bottom w:val="single" w:sz="4" w:space="0" w:color="auto"/>
                  <w:right w:val="single" w:sz="4" w:space="0" w:color="auto"/>
                </w:tcBorders>
                <w:hideMark/>
              </w:tcPr>
            </w:tcPrChange>
          </w:tcPr>
          <w:p w14:paraId="21BDA32B" w14:textId="77777777" w:rsidR="00752FAB" w:rsidRDefault="00752FAB">
            <w:pPr>
              <w:pStyle w:val="TAC"/>
              <w:rPr>
                <w:rFonts w:eastAsia="SimSun"/>
              </w:rPr>
            </w:pPr>
            <w:r>
              <w:rPr>
                <w:rFonts w:cs="Arial"/>
                <w:szCs w:val="18"/>
                <w:lang w:val="en-US"/>
              </w:rPr>
              <w:t>20</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851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3297F51" w14:textId="77777777" w:rsidR="00752FAB" w:rsidRDefault="00752FAB">
            <w:pPr>
              <w:pStyle w:val="TAC"/>
            </w:pPr>
            <w:r>
              <w:rPr>
                <w:rFonts w:cs="Arial"/>
                <w:szCs w:val="18"/>
                <w:lang w:val="en-US"/>
              </w:rPr>
              <w:t>835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851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A05FFF8" w14:textId="77777777" w:rsidR="00752FAB" w:rsidRDefault="00752FAB">
            <w:pPr>
              <w:pStyle w:val="TAC"/>
            </w:pPr>
            <w:r>
              <w:rPr>
                <w:rFonts w:cs="Arial"/>
                <w:szCs w:val="18"/>
                <w:lang w:val="en-US"/>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851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339BA1F" w14:textId="77777777" w:rsidR="00752FAB" w:rsidRDefault="00752FAB">
            <w:pPr>
              <w:pStyle w:val="TAC"/>
            </w:pPr>
            <w:r>
              <w:rPr>
                <w:rFonts w:cs="Arial"/>
                <w:szCs w:val="18"/>
                <w:lang w:val="en-US"/>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851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8A5E664" w14:textId="77777777" w:rsidR="00752FAB" w:rsidRDefault="00752FAB">
            <w:pPr>
              <w:pStyle w:val="TAC"/>
            </w:pPr>
            <w:r>
              <w:rPr>
                <w:rFonts w:cs="Arial"/>
                <w:szCs w:val="18"/>
                <w:lang w:val="en-US"/>
              </w:rPr>
              <w:t>794</w:t>
            </w:r>
          </w:p>
        </w:tc>
        <w:tc>
          <w:tcPr>
            <w:tcW w:w="717" w:type="dxa"/>
            <w:gridSpan w:val="2"/>
            <w:tcBorders>
              <w:top w:val="single" w:sz="4" w:space="0" w:color="auto"/>
              <w:left w:val="single" w:sz="4" w:space="0" w:color="auto"/>
              <w:bottom w:val="single" w:sz="4" w:space="0" w:color="auto"/>
              <w:right w:val="single" w:sz="4" w:space="0" w:color="auto"/>
            </w:tcBorders>
            <w:hideMark/>
            <w:tcPrChange w:id="851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F846DD5" w14:textId="77777777" w:rsidR="00752FAB" w:rsidRDefault="00752FAB">
            <w:pPr>
              <w:pStyle w:val="TAC"/>
            </w:pPr>
            <w:r>
              <w:rPr>
                <w:rFonts w:cs="Arial"/>
                <w:szCs w:val="18"/>
                <w:lang w:val="en-US"/>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852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6767D9D" w14:textId="77777777" w:rsidR="00752FAB" w:rsidRDefault="00752FAB">
            <w:pPr>
              <w:pStyle w:val="TAC"/>
            </w:pPr>
            <w:r>
              <w:rPr>
                <w:rFonts w:cs="Arial"/>
                <w:szCs w:val="18"/>
                <w:lang w:val="en-US"/>
              </w:rPr>
              <w:t>N/A</w:t>
            </w:r>
          </w:p>
        </w:tc>
      </w:tr>
      <w:tr w:rsidR="00752FAB" w14:paraId="03B61E7D" w14:textId="77777777" w:rsidTr="00752FAB">
        <w:trPr>
          <w:trHeight w:val="54"/>
          <w:jc w:val="center"/>
          <w:trPrChange w:id="8521"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8522" w:author="作成者">
              <w:tcPr>
                <w:tcW w:w="2258" w:type="dxa"/>
                <w:tcBorders>
                  <w:top w:val="nil"/>
                  <w:left w:val="single" w:sz="4" w:space="0" w:color="auto"/>
                  <w:bottom w:val="single" w:sz="4" w:space="0" w:color="auto"/>
                  <w:right w:val="single" w:sz="4" w:space="0" w:color="auto"/>
                </w:tcBorders>
              </w:tcPr>
            </w:tcPrChange>
          </w:tcPr>
          <w:p w14:paraId="6D60EEC5" w14:textId="77777777" w:rsidR="00752FAB" w:rsidRDefault="00752FA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Change w:id="8523" w:author="作成者">
              <w:tcPr>
                <w:tcW w:w="867" w:type="dxa"/>
                <w:tcBorders>
                  <w:top w:val="single" w:sz="4" w:space="0" w:color="auto"/>
                  <w:left w:val="single" w:sz="4" w:space="0" w:color="auto"/>
                  <w:bottom w:val="single" w:sz="4" w:space="0" w:color="auto"/>
                  <w:right w:val="single" w:sz="4" w:space="0" w:color="auto"/>
                </w:tcBorders>
                <w:hideMark/>
              </w:tcPr>
            </w:tcPrChange>
          </w:tcPr>
          <w:p w14:paraId="3AB4EB6F" w14:textId="77777777" w:rsidR="00752FAB" w:rsidRDefault="00752FAB">
            <w:pPr>
              <w:pStyle w:val="TAC"/>
              <w:rPr>
                <w:rFonts w:eastAsia="SimSun"/>
              </w:rPr>
            </w:pPr>
            <w:r>
              <w:rPr>
                <w:rFonts w:cs="Arial"/>
                <w:szCs w:val="18"/>
                <w:lang w:val="en-US"/>
              </w:rPr>
              <w:t>n3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852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9B8E282" w14:textId="77777777" w:rsidR="00752FAB" w:rsidRDefault="00752FAB">
            <w:pPr>
              <w:pStyle w:val="TAC"/>
            </w:pPr>
            <w:r>
              <w:rPr>
                <w:rFonts w:cs="Arial"/>
                <w:szCs w:val="18"/>
                <w:lang w:val="en-US"/>
              </w:rPr>
              <w:t>1765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852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4D65F41" w14:textId="77777777" w:rsidR="00752FAB" w:rsidRDefault="00752FAB">
            <w:pPr>
              <w:pStyle w:val="TAC"/>
            </w:pPr>
            <w:r>
              <w:rPr>
                <w:rFonts w:cs="Arial"/>
                <w:szCs w:val="18"/>
                <w:lang w:val="en-US"/>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852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F112C23" w14:textId="77777777" w:rsidR="00752FAB" w:rsidRDefault="00752FAB">
            <w:pPr>
              <w:pStyle w:val="TAC"/>
            </w:pPr>
            <w:r>
              <w:rPr>
                <w:rFonts w:cs="Arial"/>
                <w:szCs w:val="18"/>
                <w:lang w:val="en-US"/>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852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0D7074B" w14:textId="77777777" w:rsidR="00752FAB" w:rsidRDefault="00752FAB">
            <w:pPr>
              <w:pStyle w:val="TAC"/>
            </w:pPr>
            <w:r>
              <w:rPr>
                <w:rFonts w:cs="Arial"/>
                <w:szCs w:val="18"/>
                <w:lang w:val="en-US"/>
              </w:rPr>
              <w:t>1860</w:t>
            </w:r>
          </w:p>
        </w:tc>
        <w:tc>
          <w:tcPr>
            <w:tcW w:w="717" w:type="dxa"/>
            <w:gridSpan w:val="2"/>
            <w:tcBorders>
              <w:top w:val="single" w:sz="4" w:space="0" w:color="auto"/>
              <w:left w:val="single" w:sz="4" w:space="0" w:color="auto"/>
              <w:bottom w:val="single" w:sz="4" w:space="0" w:color="auto"/>
              <w:right w:val="single" w:sz="4" w:space="0" w:color="auto"/>
            </w:tcBorders>
            <w:hideMark/>
            <w:tcPrChange w:id="852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43F9427" w14:textId="77777777" w:rsidR="00752FAB" w:rsidRDefault="00752FAB">
            <w:pPr>
              <w:pStyle w:val="TAC"/>
            </w:pPr>
            <w:r>
              <w:rPr>
                <w:rFonts w:cs="Arial"/>
                <w:szCs w:val="18"/>
                <w:lang w:val="en-US"/>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852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6234FB8" w14:textId="77777777" w:rsidR="00752FAB" w:rsidRDefault="00752FAB">
            <w:pPr>
              <w:pStyle w:val="TAC"/>
            </w:pPr>
            <w:r>
              <w:rPr>
                <w:rFonts w:cs="Arial"/>
                <w:szCs w:val="18"/>
                <w:lang w:val="en-US"/>
              </w:rPr>
              <w:t>N/A</w:t>
            </w:r>
          </w:p>
        </w:tc>
      </w:tr>
      <w:tr w:rsidR="00752FAB" w14:paraId="09C423D9" w14:textId="77777777" w:rsidTr="00752FAB">
        <w:trPr>
          <w:trHeight w:val="54"/>
          <w:jc w:val="center"/>
          <w:trPrChange w:id="8530"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8531" w:author="作成者">
              <w:tcPr>
                <w:tcW w:w="2258" w:type="dxa"/>
                <w:tcBorders>
                  <w:top w:val="single" w:sz="4" w:space="0" w:color="auto"/>
                  <w:left w:val="single" w:sz="4" w:space="0" w:color="auto"/>
                  <w:bottom w:val="nil"/>
                  <w:right w:val="single" w:sz="4" w:space="0" w:color="auto"/>
                </w:tcBorders>
                <w:hideMark/>
              </w:tcPr>
            </w:tcPrChange>
          </w:tcPr>
          <w:p w14:paraId="7CBC5050" w14:textId="77777777" w:rsidR="00752FAB" w:rsidRDefault="00752FAB">
            <w:pPr>
              <w:pStyle w:val="TAC"/>
              <w:rPr>
                <w:rFonts w:cs="Arial"/>
                <w:lang w:eastAsia="ja-JP"/>
              </w:rPr>
            </w:pPr>
            <w:r>
              <w:rPr>
                <w:rFonts w:cs="Arial"/>
                <w:lang w:eastAsia="ja-JP"/>
              </w:rPr>
              <w:t>DC_3A-20A_n7A</w:t>
            </w:r>
          </w:p>
          <w:p w14:paraId="5F620206" w14:textId="77777777" w:rsidR="00752FAB" w:rsidRDefault="00752FAB">
            <w:pPr>
              <w:pStyle w:val="TAC"/>
              <w:rPr>
                <w:rFonts w:eastAsia="Malgun Gothic"/>
                <w:szCs w:val="18"/>
                <w:lang w:eastAsia="ko-KR"/>
              </w:rPr>
            </w:pPr>
            <w:r>
              <w:rPr>
                <w:rFonts w:cs="Arial"/>
              </w:rPr>
              <w:t>DC_3C-20A_n7A</w:t>
            </w:r>
          </w:p>
        </w:tc>
        <w:tc>
          <w:tcPr>
            <w:tcW w:w="867" w:type="dxa"/>
            <w:tcBorders>
              <w:top w:val="single" w:sz="4" w:space="0" w:color="auto"/>
              <w:left w:val="single" w:sz="4" w:space="0" w:color="auto"/>
              <w:bottom w:val="single" w:sz="4" w:space="0" w:color="auto"/>
              <w:right w:val="single" w:sz="4" w:space="0" w:color="auto"/>
            </w:tcBorders>
            <w:hideMark/>
            <w:tcPrChange w:id="8532" w:author="作成者">
              <w:tcPr>
                <w:tcW w:w="867" w:type="dxa"/>
                <w:tcBorders>
                  <w:top w:val="single" w:sz="4" w:space="0" w:color="auto"/>
                  <w:left w:val="single" w:sz="4" w:space="0" w:color="auto"/>
                  <w:bottom w:val="single" w:sz="4" w:space="0" w:color="auto"/>
                  <w:right w:val="single" w:sz="4" w:space="0" w:color="auto"/>
                </w:tcBorders>
                <w:hideMark/>
              </w:tcPr>
            </w:tcPrChange>
          </w:tcPr>
          <w:p w14:paraId="4DF48ED9" w14:textId="77777777" w:rsidR="00752FAB" w:rsidRDefault="00752FAB">
            <w:pPr>
              <w:pStyle w:val="TAC"/>
              <w:rPr>
                <w:rFonts w:eastAsia="SimSun"/>
              </w:rPr>
            </w:pPr>
            <w:r>
              <w:rPr>
                <w:lang w:eastAsia="ja-JP"/>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853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A18FF89" w14:textId="77777777" w:rsidR="00752FAB" w:rsidRDefault="00752FAB">
            <w:pPr>
              <w:pStyle w:val="TAC"/>
            </w:pPr>
            <w:r>
              <w:rPr>
                <w:rFonts w:cs="Arial"/>
              </w:rPr>
              <w:t>1737</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853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C100967" w14:textId="77777777" w:rsidR="00752FAB" w:rsidRDefault="00752FAB">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853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E459E11" w14:textId="77777777" w:rsidR="00752FAB" w:rsidRDefault="00752FAB">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853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FCDD084" w14:textId="77777777" w:rsidR="00752FAB" w:rsidRDefault="00752FAB">
            <w:pPr>
              <w:pStyle w:val="TAC"/>
            </w:pPr>
            <w:r>
              <w:t>1832</w:t>
            </w:r>
          </w:p>
        </w:tc>
        <w:tc>
          <w:tcPr>
            <w:tcW w:w="717" w:type="dxa"/>
            <w:gridSpan w:val="2"/>
            <w:tcBorders>
              <w:top w:val="single" w:sz="4" w:space="0" w:color="auto"/>
              <w:left w:val="single" w:sz="4" w:space="0" w:color="auto"/>
              <w:bottom w:val="single" w:sz="4" w:space="0" w:color="auto"/>
              <w:right w:val="single" w:sz="4" w:space="0" w:color="auto"/>
            </w:tcBorders>
            <w:hideMark/>
            <w:tcPrChange w:id="853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5C4FF5D" w14:textId="77777777" w:rsidR="00752FAB" w:rsidRDefault="00752FAB">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853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1858174" w14:textId="77777777" w:rsidR="00752FAB" w:rsidRDefault="00752FAB">
            <w:pPr>
              <w:pStyle w:val="TAC"/>
            </w:pPr>
            <w:r>
              <w:t>N/A</w:t>
            </w:r>
          </w:p>
        </w:tc>
      </w:tr>
      <w:tr w:rsidR="00752FAB" w14:paraId="633B602B" w14:textId="77777777" w:rsidTr="00752FAB">
        <w:trPr>
          <w:trHeight w:val="54"/>
          <w:jc w:val="center"/>
          <w:trPrChange w:id="8539" w:author="作成者">
            <w:trPr>
              <w:trHeight w:val="54"/>
              <w:jc w:val="center"/>
            </w:trPr>
          </w:trPrChange>
        </w:trPr>
        <w:tc>
          <w:tcPr>
            <w:tcW w:w="2258" w:type="dxa"/>
            <w:tcBorders>
              <w:top w:val="nil"/>
              <w:left w:val="single" w:sz="4" w:space="0" w:color="auto"/>
              <w:bottom w:val="nil"/>
              <w:right w:val="single" w:sz="4" w:space="0" w:color="auto"/>
            </w:tcBorders>
            <w:tcPrChange w:id="8540" w:author="作成者">
              <w:tcPr>
                <w:tcW w:w="2258" w:type="dxa"/>
                <w:tcBorders>
                  <w:top w:val="nil"/>
                  <w:left w:val="single" w:sz="4" w:space="0" w:color="auto"/>
                  <w:bottom w:val="nil"/>
                  <w:right w:val="single" w:sz="4" w:space="0" w:color="auto"/>
                </w:tcBorders>
              </w:tcPr>
            </w:tcPrChange>
          </w:tcPr>
          <w:p w14:paraId="449FF41A" w14:textId="77777777" w:rsidR="00752FAB" w:rsidRDefault="00752FA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Change w:id="8541" w:author="作成者">
              <w:tcPr>
                <w:tcW w:w="867" w:type="dxa"/>
                <w:tcBorders>
                  <w:top w:val="single" w:sz="4" w:space="0" w:color="auto"/>
                  <w:left w:val="single" w:sz="4" w:space="0" w:color="auto"/>
                  <w:bottom w:val="single" w:sz="4" w:space="0" w:color="auto"/>
                  <w:right w:val="single" w:sz="4" w:space="0" w:color="auto"/>
                </w:tcBorders>
                <w:hideMark/>
              </w:tcPr>
            </w:tcPrChange>
          </w:tcPr>
          <w:p w14:paraId="47647318" w14:textId="77777777" w:rsidR="00752FAB" w:rsidRDefault="00752FAB">
            <w:pPr>
              <w:pStyle w:val="TAC"/>
              <w:rPr>
                <w:rFonts w:eastAsia="SimSun"/>
              </w:rPr>
            </w:pPr>
            <w:r>
              <w:rPr>
                <w:lang w:eastAsia="ja-JP"/>
              </w:rPr>
              <w:t>20</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854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3A03DE7" w14:textId="77777777" w:rsidR="00752FAB" w:rsidRDefault="00752FA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854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573AD1E" w14:textId="77777777" w:rsidR="00752FAB" w:rsidRDefault="00752FAB">
            <w:pPr>
              <w:pStyle w:val="TAC"/>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854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1C54ED0" w14:textId="77777777" w:rsidR="00752FAB" w:rsidRDefault="00752FAB">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854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96D3F28" w14:textId="77777777" w:rsidR="00752FAB" w:rsidRDefault="00752FAB">
            <w:pPr>
              <w:pStyle w:val="TAC"/>
            </w:pPr>
            <w:r>
              <w:rPr>
                <w:rFonts w:cs="Arial"/>
              </w:rPr>
              <w:t>806</w:t>
            </w:r>
          </w:p>
        </w:tc>
        <w:tc>
          <w:tcPr>
            <w:tcW w:w="717" w:type="dxa"/>
            <w:gridSpan w:val="2"/>
            <w:tcBorders>
              <w:top w:val="single" w:sz="4" w:space="0" w:color="auto"/>
              <w:left w:val="single" w:sz="4" w:space="0" w:color="auto"/>
              <w:bottom w:val="single" w:sz="4" w:space="0" w:color="auto"/>
              <w:right w:val="single" w:sz="4" w:space="0" w:color="auto"/>
            </w:tcBorders>
            <w:hideMark/>
            <w:tcPrChange w:id="854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F1CA0D8" w14:textId="77777777" w:rsidR="00752FAB" w:rsidRDefault="00752FAB">
            <w:pPr>
              <w:pStyle w:val="TAC"/>
            </w:pPr>
            <w:r>
              <w:rPr>
                <w:rFonts w:cs="Arial"/>
              </w:rPr>
              <w:t>10.5</w:t>
            </w:r>
          </w:p>
        </w:tc>
        <w:tc>
          <w:tcPr>
            <w:tcW w:w="1248" w:type="dxa"/>
            <w:gridSpan w:val="3"/>
            <w:tcBorders>
              <w:top w:val="single" w:sz="4" w:space="0" w:color="auto"/>
              <w:left w:val="single" w:sz="4" w:space="0" w:color="auto"/>
              <w:bottom w:val="single" w:sz="4" w:space="0" w:color="auto"/>
              <w:right w:val="single" w:sz="4" w:space="0" w:color="auto"/>
            </w:tcBorders>
            <w:hideMark/>
            <w:tcPrChange w:id="854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8536AF6" w14:textId="77777777" w:rsidR="00752FAB" w:rsidRDefault="00752FAB">
            <w:pPr>
              <w:pStyle w:val="TAC"/>
            </w:pPr>
            <w:r>
              <w:rPr>
                <w:rFonts w:cs="Arial"/>
              </w:rPr>
              <w:t>IMD2</w:t>
            </w:r>
          </w:p>
        </w:tc>
      </w:tr>
      <w:tr w:rsidR="00752FAB" w14:paraId="4796B2CB" w14:textId="77777777" w:rsidTr="00752FAB">
        <w:trPr>
          <w:trHeight w:val="54"/>
          <w:jc w:val="center"/>
          <w:trPrChange w:id="8548"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8549" w:author="作成者">
              <w:tcPr>
                <w:tcW w:w="2258" w:type="dxa"/>
                <w:tcBorders>
                  <w:top w:val="nil"/>
                  <w:left w:val="single" w:sz="4" w:space="0" w:color="auto"/>
                  <w:bottom w:val="single" w:sz="4" w:space="0" w:color="auto"/>
                  <w:right w:val="single" w:sz="4" w:space="0" w:color="auto"/>
                </w:tcBorders>
              </w:tcPr>
            </w:tcPrChange>
          </w:tcPr>
          <w:p w14:paraId="77E534AC" w14:textId="77777777" w:rsidR="00752FAB" w:rsidRDefault="00752FA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Change w:id="8550" w:author="作成者">
              <w:tcPr>
                <w:tcW w:w="867" w:type="dxa"/>
                <w:tcBorders>
                  <w:top w:val="single" w:sz="4" w:space="0" w:color="auto"/>
                  <w:left w:val="single" w:sz="4" w:space="0" w:color="auto"/>
                  <w:bottom w:val="single" w:sz="4" w:space="0" w:color="auto"/>
                  <w:right w:val="single" w:sz="4" w:space="0" w:color="auto"/>
                </w:tcBorders>
                <w:hideMark/>
              </w:tcPr>
            </w:tcPrChange>
          </w:tcPr>
          <w:p w14:paraId="2F22AFA2" w14:textId="77777777" w:rsidR="00752FAB" w:rsidRDefault="00752FAB">
            <w:pPr>
              <w:pStyle w:val="TAC"/>
              <w:rPr>
                <w:rFonts w:eastAsia="SimSun"/>
              </w:rPr>
            </w:pPr>
            <w:r>
              <w:rPr>
                <w:lang w:eastAsia="ja-JP"/>
              </w:rPr>
              <w:t>n7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855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0B8AB26" w14:textId="77777777" w:rsidR="00752FAB" w:rsidRDefault="00752FAB">
            <w:pPr>
              <w:pStyle w:val="TAC"/>
            </w:pPr>
            <w:r>
              <w:rPr>
                <w:rFonts w:cs="Arial"/>
              </w:rPr>
              <w:t>2543</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855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78AADB8" w14:textId="77777777" w:rsidR="00752FAB" w:rsidRDefault="00752FAB">
            <w:pPr>
              <w:pStyle w:val="TAC"/>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855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E372850" w14:textId="77777777" w:rsidR="00752FAB" w:rsidRDefault="00752FAB">
            <w:pPr>
              <w:pStyle w:val="TAC"/>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855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5124EF0" w14:textId="77777777" w:rsidR="00752FAB" w:rsidRDefault="00752FAB">
            <w:pPr>
              <w:pStyle w:val="TAC"/>
            </w:pPr>
            <w:r>
              <w:rPr>
                <w:rFonts w:cs="Arial"/>
              </w:rPr>
              <w:t>2663</w:t>
            </w:r>
          </w:p>
        </w:tc>
        <w:tc>
          <w:tcPr>
            <w:tcW w:w="717" w:type="dxa"/>
            <w:gridSpan w:val="2"/>
            <w:tcBorders>
              <w:top w:val="single" w:sz="4" w:space="0" w:color="auto"/>
              <w:left w:val="single" w:sz="4" w:space="0" w:color="auto"/>
              <w:bottom w:val="single" w:sz="4" w:space="0" w:color="auto"/>
              <w:right w:val="single" w:sz="4" w:space="0" w:color="auto"/>
            </w:tcBorders>
            <w:hideMark/>
            <w:tcPrChange w:id="855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A6B5123" w14:textId="77777777" w:rsidR="00752FAB" w:rsidRDefault="00752FAB">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855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214809B" w14:textId="77777777" w:rsidR="00752FAB" w:rsidRDefault="00752FAB">
            <w:pPr>
              <w:pStyle w:val="TAC"/>
            </w:pPr>
            <w:r>
              <w:t>N/A</w:t>
            </w:r>
          </w:p>
        </w:tc>
      </w:tr>
      <w:tr w:rsidR="00752FAB" w14:paraId="3B1349DB" w14:textId="77777777" w:rsidTr="00752FAB">
        <w:trPr>
          <w:trHeight w:val="54"/>
          <w:jc w:val="center"/>
          <w:trPrChange w:id="8557"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8558" w:author="作成者">
              <w:tcPr>
                <w:tcW w:w="2258" w:type="dxa"/>
                <w:tcBorders>
                  <w:top w:val="single" w:sz="4" w:space="0" w:color="auto"/>
                  <w:left w:val="single" w:sz="4" w:space="0" w:color="auto"/>
                  <w:bottom w:val="nil"/>
                  <w:right w:val="single" w:sz="4" w:space="0" w:color="auto"/>
                </w:tcBorders>
                <w:hideMark/>
              </w:tcPr>
            </w:tcPrChange>
          </w:tcPr>
          <w:p w14:paraId="7B55F294" w14:textId="77777777" w:rsidR="00752FAB" w:rsidRDefault="00752FAB">
            <w:pPr>
              <w:pStyle w:val="TAC"/>
              <w:rPr>
                <w:rFonts w:eastAsia="Malgun Gothic"/>
                <w:szCs w:val="18"/>
                <w:lang w:eastAsia="ko-KR"/>
              </w:rPr>
            </w:pPr>
            <w:r>
              <w:rPr>
                <w:rFonts w:cs="Arial"/>
                <w:lang w:eastAsia="ja-JP"/>
              </w:rPr>
              <w:t>DC_3A-20A_n8A</w:t>
            </w:r>
          </w:p>
        </w:tc>
        <w:tc>
          <w:tcPr>
            <w:tcW w:w="867" w:type="dxa"/>
            <w:tcBorders>
              <w:top w:val="single" w:sz="4" w:space="0" w:color="auto"/>
              <w:left w:val="single" w:sz="4" w:space="0" w:color="auto"/>
              <w:bottom w:val="single" w:sz="4" w:space="0" w:color="auto"/>
              <w:right w:val="single" w:sz="4" w:space="0" w:color="auto"/>
            </w:tcBorders>
            <w:hideMark/>
            <w:tcPrChange w:id="8559" w:author="作成者">
              <w:tcPr>
                <w:tcW w:w="867" w:type="dxa"/>
                <w:tcBorders>
                  <w:top w:val="single" w:sz="4" w:space="0" w:color="auto"/>
                  <w:left w:val="single" w:sz="4" w:space="0" w:color="auto"/>
                  <w:bottom w:val="single" w:sz="4" w:space="0" w:color="auto"/>
                  <w:right w:val="single" w:sz="4" w:space="0" w:color="auto"/>
                </w:tcBorders>
                <w:hideMark/>
              </w:tcPr>
            </w:tcPrChange>
          </w:tcPr>
          <w:p w14:paraId="2B4819FE" w14:textId="77777777" w:rsidR="00752FAB" w:rsidRDefault="00752FAB">
            <w:pPr>
              <w:pStyle w:val="TAC"/>
              <w:rPr>
                <w:rFonts w:eastAsia="SimSun"/>
              </w:rPr>
            </w:pPr>
            <w:r>
              <w:rPr>
                <w:rFonts w:eastAsia="ＭＳ 明朝"/>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856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819F36D" w14:textId="77777777" w:rsidR="00752FAB" w:rsidRDefault="00752FAB">
            <w:pPr>
              <w:pStyle w:val="TAC"/>
            </w:pPr>
            <w:r>
              <w:rPr>
                <w:rFonts w:cs="Arial"/>
              </w:rPr>
              <w:t>1720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856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69C6161" w14:textId="77777777" w:rsidR="00752FAB" w:rsidRDefault="00752FAB">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856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850BCB4" w14:textId="77777777" w:rsidR="00752FAB" w:rsidRDefault="00752FAB">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856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C63FF88" w14:textId="77777777" w:rsidR="00752FAB" w:rsidRDefault="00752FAB">
            <w:pPr>
              <w:pStyle w:val="TAC"/>
            </w:pPr>
            <w:r>
              <w:rPr>
                <w:rFonts w:cs="Arial"/>
              </w:rPr>
              <w:t>1815</w:t>
            </w:r>
          </w:p>
        </w:tc>
        <w:tc>
          <w:tcPr>
            <w:tcW w:w="717" w:type="dxa"/>
            <w:gridSpan w:val="2"/>
            <w:tcBorders>
              <w:top w:val="single" w:sz="4" w:space="0" w:color="auto"/>
              <w:left w:val="single" w:sz="4" w:space="0" w:color="auto"/>
              <w:bottom w:val="single" w:sz="4" w:space="0" w:color="auto"/>
              <w:right w:val="single" w:sz="4" w:space="0" w:color="auto"/>
            </w:tcBorders>
            <w:hideMark/>
            <w:tcPrChange w:id="856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34F02CF" w14:textId="77777777" w:rsidR="00752FAB" w:rsidRDefault="00752FAB">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856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92BA986" w14:textId="77777777" w:rsidR="00752FAB" w:rsidRDefault="00752FAB">
            <w:pPr>
              <w:pStyle w:val="TAC"/>
            </w:pPr>
            <w:r>
              <w:rPr>
                <w:rFonts w:eastAsia="ＭＳ 明朝"/>
              </w:rPr>
              <w:t>N/A</w:t>
            </w:r>
          </w:p>
        </w:tc>
      </w:tr>
      <w:tr w:rsidR="00752FAB" w14:paraId="566DC9F8" w14:textId="77777777" w:rsidTr="00752FAB">
        <w:trPr>
          <w:trHeight w:val="54"/>
          <w:jc w:val="center"/>
          <w:trPrChange w:id="8566" w:author="作成者">
            <w:trPr>
              <w:trHeight w:val="54"/>
              <w:jc w:val="center"/>
            </w:trPr>
          </w:trPrChange>
        </w:trPr>
        <w:tc>
          <w:tcPr>
            <w:tcW w:w="2258" w:type="dxa"/>
            <w:tcBorders>
              <w:top w:val="nil"/>
              <w:left w:val="single" w:sz="4" w:space="0" w:color="auto"/>
              <w:bottom w:val="nil"/>
              <w:right w:val="single" w:sz="4" w:space="0" w:color="auto"/>
            </w:tcBorders>
            <w:tcPrChange w:id="8567" w:author="作成者">
              <w:tcPr>
                <w:tcW w:w="2258" w:type="dxa"/>
                <w:tcBorders>
                  <w:top w:val="nil"/>
                  <w:left w:val="single" w:sz="4" w:space="0" w:color="auto"/>
                  <w:bottom w:val="nil"/>
                  <w:right w:val="single" w:sz="4" w:space="0" w:color="auto"/>
                </w:tcBorders>
              </w:tcPr>
            </w:tcPrChange>
          </w:tcPr>
          <w:p w14:paraId="6E0517AB" w14:textId="77777777" w:rsidR="00752FAB" w:rsidRDefault="00752FA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Change w:id="8568" w:author="作成者">
              <w:tcPr>
                <w:tcW w:w="867" w:type="dxa"/>
                <w:tcBorders>
                  <w:top w:val="single" w:sz="4" w:space="0" w:color="auto"/>
                  <w:left w:val="single" w:sz="4" w:space="0" w:color="auto"/>
                  <w:bottom w:val="single" w:sz="4" w:space="0" w:color="auto"/>
                  <w:right w:val="single" w:sz="4" w:space="0" w:color="auto"/>
                </w:tcBorders>
                <w:hideMark/>
              </w:tcPr>
            </w:tcPrChange>
          </w:tcPr>
          <w:p w14:paraId="5469F567" w14:textId="77777777" w:rsidR="00752FAB" w:rsidRDefault="00752FAB">
            <w:pPr>
              <w:pStyle w:val="TAC"/>
              <w:rPr>
                <w:rFonts w:eastAsia="SimSun"/>
              </w:rPr>
            </w:pPr>
            <w:r>
              <w:rPr>
                <w:rFonts w:eastAsia="ＭＳ 明朝"/>
              </w:rPr>
              <w:t>n8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856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FF85B0A" w14:textId="77777777" w:rsidR="00752FAB" w:rsidRDefault="00752FAB">
            <w:pPr>
              <w:pStyle w:val="TAC"/>
            </w:pPr>
            <w:r>
              <w:rPr>
                <w:rFonts w:cs="Arial"/>
              </w:rPr>
              <w:t>910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857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5C97AAD" w14:textId="77777777" w:rsidR="00752FAB" w:rsidRDefault="00752FAB">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857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D743C5A" w14:textId="77777777" w:rsidR="00752FAB" w:rsidRDefault="00752FAB">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857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F3C2C1F" w14:textId="77777777" w:rsidR="00752FAB" w:rsidRDefault="00752FAB">
            <w:pPr>
              <w:pStyle w:val="TAC"/>
            </w:pPr>
            <w:r>
              <w:rPr>
                <w:rFonts w:cs="Arial"/>
              </w:rPr>
              <w:t>955</w:t>
            </w:r>
          </w:p>
        </w:tc>
        <w:tc>
          <w:tcPr>
            <w:tcW w:w="717" w:type="dxa"/>
            <w:gridSpan w:val="2"/>
            <w:tcBorders>
              <w:top w:val="single" w:sz="4" w:space="0" w:color="auto"/>
              <w:left w:val="single" w:sz="4" w:space="0" w:color="auto"/>
              <w:bottom w:val="single" w:sz="4" w:space="0" w:color="auto"/>
              <w:right w:val="single" w:sz="4" w:space="0" w:color="auto"/>
            </w:tcBorders>
            <w:hideMark/>
            <w:tcPrChange w:id="857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275A2E3" w14:textId="77777777" w:rsidR="00752FAB" w:rsidRDefault="00752FAB">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857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5F6C199" w14:textId="77777777" w:rsidR="00752FAB" w:rsidRDefault="00752FAB">
            <w:pPr>
              <w:pStyle w:val="TAC"/>
            </w:pPr>
            <w:r>
              <w:rPr>
                <w:rFonts w:eastAsia="ＭＳ 明朝"/>
              </w:rPr>
              <w:t>N/A</w:t>
            </w:r>
          </w:p>
        </w:tc>
      </w:tr>
      <w:tr w:rsidR="00752FAB" w14:paraId="5CF60997" w14:textId="77777777" w:rsidTr="00752FAB">
        <w:trPr>
          <w:trHeight w:val="54"/>
          <w:jc w:val="center"/>
          <w:trPrChange w:id="8575"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8576" w:author="作成者">
              <w:tcPr>
                <w:tcW w:w="2258" w:type="dxa"/>
                <w:tcBorders>
                  <w:top w:val="nil"/>
                  <w:left w:val="single" w:sz="4" w:space="0" w:color="auto"/>
                  <w:bottom w:val="single" w:sz="4" w:space="0" w:color="auto"/>
                  <w:right w:val="single" w:sz="4" w:space="0" w:color="auto"/>
                </w:tcBorders>
              </w:tcPr>
            </w:tcPrChange>
          </w:tcPr>
          <w:p w14:paraId="4CEA228F" w14:textId="77777777" w:rsidR="00752FAB" w:rsidRDefault="00752FA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Change w:id="8577" w:author="作成者">
              <w:tcPr>
                <w:tcW w:w="867" w:type="dxa"/>
                <w:tcBorders>
                  <w:top w:val="single" w:sz="4" w:space="0" w:color="auto"/>
                  <w:left w:val="single" w:sz="4" w:space="0" w:color="auto"/>
                  <w:bottom w:val="single" w:sz="4" w:space="0" w:color="auto"/>
                  <w:right w:val="single" w:sz="4" w:space="0" w:color="auto"/>
                </w:tcBorders>
                <w:hideMark/>
              </w:tcPr>
            </w:tcPrChange>
          </w:tcPr>
          <w:p w14:paraId="4D3C9E44" w14:textId="77777777" w:rsidR="00752FAB" w:rsidRDefault="00752FAB">
            <w:pPr>
              <w:pStyle w:val="TAC"/>
              <w:rPr>
                <w:rFonts w:eastAsia="SimSun"/>
              </w:rPr>
            </w:pPr>
            <w:r>
              <w:rPr>
                <w:rFonts w:eastAsia="ＭＳ 明朝"/>
              </w:rPr>
              <w:t>20</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857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9907A22" w14:textId="77777777" w:rsidR="00752FAB" w:rsidRDefault="00752FAB">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857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6AA459E" w14:textId="77777777" w:rsidR="00752FAB" w:rsidRDefault="00752FAB">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858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D3D7B03" w14:textId="77777777" w:rsidR="00752FAB" w:rsidRDefault="00752FAB">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858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AA52044" w14:textId="77777777" w:rsidR="00752FAB" w:rsidRDefault="00752FAB">
            <w:pPr>
              <w:pStyle w:val="TAC"/>
            </w:pPr>
            <w:r>
              <w:rPr>
                <w:rFonts w:cs="Arial"/>
              </w:rPr>
              <w:t>810</w:t>
            </w:r>
          </w:p>
        </w:tc>
        <w:tc>
          <w:tcPr>
            <w:tcW w:w="717" w:type="dxa"/>
            <w:gridSpan w:val="2"/>
            <w:tcBorders>
              <w:top w:val="single" w:sz="4" w:space="0" w:color="auto"/>
              <w:left w:val="single" w:sz="4" w:space="0" w:color="auto"/>
              <w:bottom w:val="single" w:sz="4" w:space="0" w:color="auto"/>
              <w:right w:val="single" w:sz="4" w:space="0" w:color="auto"/>
            </w:tcBorders>
            <w:hideMark/>
            <w:tcPrChange w:id="858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BD3CC69" w14:textId="77777777" w:rsidR="00752FAB" w:rsidRDefault="00752FAB">
            <w:pPr>
              <w:pStyle w:val="TAC"/>
            </w:pPr>
            <w:r>
              <w:rPr>
                <w:rFonts w:cs="Arial"/>
              </w:rPr>
              <w:t>27</w:t>
            </w:r>
          </w:p>
        </w:tc>
        <w:tc>
          <w:tcPr>
            <w:tcW w:w="1248" w:type="dxa"/>
            <w:gridSpan w:val="3"/>
            <w:tcBorders>
              <w:top w:val="single" w:sz="4" w:space="0" w:color="auto"/>
              <w:left w:val="single" w:sz="4" w:space="0" w:color="auto"/>
              <w:bottom w:val="single" w:sz="4" w:space="0" w:color="auto"/>
              <w:right w:val="single" w:sz="4" w:space="0" w:color="auto"/>
            </w:tcBorders>
            <w:hideMark/>
            <w:tcPrChange w:id="858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755ADB6" w14:textId="77777777" w:rsidR="00752FAB" w:rsidRDefault="00752FAB">
            <w:pPr>
              <w:pStyle w:val="TAC"/>
              <w:rPr>
                <w:rFonts w:eastAsia="ＭＳ 明朝"/>
              </w:rPr>
            </w:pPr>
            <w:r>
              <w:rPr>
                <w:rFonts w:eastAsia="ＭＳ 明朝"/>
              </w:rPr>
              <w:t>IMD2</w:t>
            </w:r>
          </w:p>
        </w:tc>
      </w:tr>
      <w:tr w:rsidR="00752FAB" w14:paraId="2DECADD9" w14:textId="77777777" w:rsidTr="00752FAB">
        <w:trPr>
          <w:trHeight w:val="54"/>
          <w:jc w:val="center"/>
          <w:trPrChange w:id="8584"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8585" w:author="作成者">
              <w:tcPr>
                <w:tcW w:w="2258" w:type="dxa"/>
                <w:tcBorders>
                  <w:top w:val="single" w:sz="4" w:space="0" w:color="auto"/>
                  <w:left w:val="single" w:sz="4" w:space="0" w:color="auto"/>
                  <w:bottom w:val="nil"/>
                  <w:right w:val="single" w:sz="4" w:space="0" w:color="auto"/>
                </w:tcBorders>
                <w:hideMark/>
              </w:tcPr>
            </w:tcPrChange>
          </w:tcPr>
          <w:p w14:paraId="65DAC3F7" w14:textId="77777777" w:rsidR="00752FAB" w:rsidRDefault="00752FAB">
            <w:pPr>
              <w:pStyle w:val="TAC"/>
              <w:rPr>
                <w:rFonts w:eastAsia="Malgun Gothic"/>
                <w:szCs w:val="18"/>
                <w:lang w:eastAsia="ko-KR"/>
              </w:rPr>
            </w:pPr>
            <w:r>
              <w:rPr>
                <w:rFonts w:cs="Arial"/>
                <w:lang w:eastAsia="ja-JP"/>
              </w:rPr>
              <w:t>DC_3A-20A_n8A</w:t>
            </w:r>
          </w:p>
        </w:tc>
        <w:tc>
          <w:tcPr>
            <w:tcW w:w="867" w:type="dxa"/>
            <w:tcBorders>
              <w:top w:val="single" w:sz="4" w:space="0" w:color="auto"/>
              <w:left w:val="single" w:sz="4" w:space="0" w:color="auto"/>
              <w:bottom w:val="single" w:sz="4" w:space="0" w:color="auto"/>
              <w:right w:val="single" w:sz="4" w:space="0" w:color="auto"/>
            </w:tcBorders>
            <w:hideMark/>
            <w:tcPrChange w:id="8586" w:author="作成者">
              <w:tcPr>
                <w:tcW w:w="867" w:type="dxa"/>
                <w:tcBorders>
                  <w:top w:val="single" w:sz="4" w:space="0" w:color="auto"/>
                  <w:left w:val="single" w:sz="4" w:space="0" w:color="auto"/>
                  <w:bottom w:val="single" w:sz="4" w:space="0" w:color="auto"/>
                  <w:right w:val="single" w:sz="4" w:space="0" w:color="auto"/>
                </w:tcBorders>
                <w:hideMark/>
              </w:tcPr>
            </w:tcPrChange>
          </w:tcPr>
          <w:p w14:paraId="149CB9F8" w14:textId="77777777" w:rsidR="00752FAB" w:rsidRDefault="00752FAB">
            <w:pPr>
              <w:pStyle w:val="TAC"/>
              <w:rPr>
                <w:rFonts w:eastAsia="SimSun"/>
              </w:rPr>
            </w:pPr>
            <w:r>
              <w:rPr>
                <w:rFonts w:eastAsia="ＭＳ 明朝"/>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858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B970D66" w14:textId="77777777" w:rsidR="00752FAB" w:rsidRDefault="00752FAB">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858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CE9E5A2" w14:textId="77777777" w:rsidR="00752FAB" w:rsidRDefault="00752FAB">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858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41B610D" w14:textId="77777777" w:rsidR="00752FAB" w:rsidRDefault="00752FAB">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859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9670A75" w14:textId="77777777" w:rsidR="00752FAB" w:rsidRDefault="00752FAB">
            <w:pPr>
              <w:pStyle w:val="TAC"/>
            </w:pPr>
            <w:r>
              <w:rPr>
                <w:rFonts w:cs="Arial"/>
              </w:rPr>
              <w:t>1860</w:t>
            </w:r>
          </w:p>
        </w:tc>
        <w:tc>
          <w:tcPr>
            <w:tcW w:w="717" w:type="dxa"/>
            <w:gridSpan w:val="2"/>
            <w:tcBorders>
              <w:top w:val="single" w:sz="4" w:space="0" w:color="auto"/>
              <w:left w:val="single" w:sz="4" w:space="0" w:color="auto"/>
              <w:bottom w:val="single" w:sz="4" w:space="0" w:color="auto"/>
              <w:right w:val="single" w:sz="4" w:space="0" w:color="auto"/>
            </w:tcBorders>
            <w:hideMark/>
            <w:tcPrChange w:id="859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109296F" w14:textId="77777777" w:rsidR="00752FAB" w:rsidRDefault="00752FAB">
            <w:pPr>
              <w:pStyle w:val="TAC"/>
            </w:pPr>
            <w:r>
              <w:rPr>
                <w:rFonts w:cs="Arial"/>
              </w:rPr>
              <w:t>14.5</w:t>
            </w:r>
          </w:p>
        </w:tc>
        <w:tc>
          <w:tcPr>
            <w:tcW w:w="1248" w:type="dxa"/>
            <w:gridSpan w:val="3"/>
            <w:tcBorders>
              <w:top w:val="single" w:sz="4" w:space="0" w:color="auto"/>
              <w:left w:val="single" w:sz="4" w:space="0" w:color="auto"/>
              <w:bottom w:val="single" w:sz="4" w:space="0" w:color="auto"/>
              <w:right w:val="single" w:sz="4" w:space="0" w:color="auto"/>
            </w:tcBorders>
            <w:hideMark/>
            <w:tcPrChange w:id="859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78755A0" w14:textId="77777777" w:rsidR="00752FAB" w:rsidRDefault="00752FAB">
            <w:pPr>
              <w:pStyle w:val="TAC"/>
              <w:rPr>
                <w:rFonts w:eastAsia="ＭＳ 明朝"/>
              </w:rPr>
            </w:pPr>
            <w:r>
              <w:rPr>
                <w:rFonts w:eastAsia="ＭＳ 明朝"/>
              </w:rPr>
              <w:t>IMD4</w:t>
            </w:r>
          </w:p>
        </w:tc>
      </w:tr>
      <w:tr w:rsidR="00752FAB" w14:paraId="4C9AF86D" w14:textId="77777777" w:rsidTr="00752FAB">
        <w:trPr>
          <w:trHeight w:val="54"/>
          <w:jc w:val="center"/>
          <w:trPrChange w:id="8593" w:author="作成者">
            <w:trPr>
              <w:trHeight w:val="54"/>
              <w:jc w:val="center"/>
            </w:trPr>
          </w:trPrChange>
        </w:trPr>
        <w:tc>
          <w:tcPr>
            <w:tcW w:w="2258" w:type="dxa"/>
            <w:tcBorders>
              <w:top w:val="nil"/>
              <w:left w:val="single" w:sz="4" w:space="0" w:color="auto"/>
              <w:bottom w:val="nil"/>
              <w:right w:val="single" w:sz="4" w:space="0" w:color="auto"/>
            </w:tcBorders>
            <w:tcPrChange w:id="8594" w:author="作成者">
              <w:tcPr>
                <w:tcW w:w="2258" w:type="dxa"/>
                <w:tcBorders>
                  <w:top w:val="nil"/>
                  <w:left w:val="single" w:sz="4" w:space="0" w:color="auto"/>
                  <w:bottom w:val="nil"/>
                  <w:right w:val="single" w:sz="4" w:space="0" w:color="auto"/>
                </w:tcBorders>
              </w:tcPr>
            </w:tcPrChange>
          </w:tcPr>
          <w:p w14:paraId="6BD625B0" w14:textId="77777777" w:rsidR="00752FAB" w:rsidRDefault="00752FA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Change w:id="8595" w:author="作成者">
              <w:tcPr>
                <w:tcW w:w="867" w:type="dxa"/>
                <w:tcBorders>
                  <w:top w:val="single" w:sz="4" w:space="0" w:color="auto"/>
                  <w:left w:val="single" w:sz="4" w:space="0" w:color="auto"/>
                  <w:bottom w:val="single" w:sz="4" w:space="0" w:color="auto"/>
                  <w:right w:val="single" w:sz="4" w:space="0" w:color="auto"/>
                </w:tcBorders>
                <w:hideMark/>
              </w:tcPr>
            </w:tcPrChange>
          </w:tcPr>
          <w:p w14:paraId="1170B233" w14:textId="77777777" w:rsidR="00752FAB" w:rsidRDefault="00752FAB">
            <w:pPr>
              <w:pStyle w:val="TAC"/>
              <w:rPr>
                <w:rFonts w:eastAsia="SimSun"/>
              </w:rPr>
            </w:pPr>
            <w:r>
              <w:rPr>
                <w:rFonts w:eastAsia="ＭＳ 明朝"/>
              </w:rPr>
              <w:t>n8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859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B70F950" w14:textId="77777777" w:rsidR="00752FAB" w:rsidRDefault="00752FAB">
            <w:pPr>
              <w:pStyle w:val="TAC"/>
            </w:pPr>
            <w:r>
              <w:rPr>
                <w:rFonts w:cs="Arial"/>
              </w:rPr>
              <w:t>900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859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819410A" w14:textId="77777777" w:rsidR="00752FAB" w:rsidRDefault="00752FAB">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859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BE0E157" w14:textId="77777777" w:rsidR="00752FAB" w:rsidRDefault="00752FAB">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859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D31B61A" w14:textId="77777777" w:rsidR="00752FAB" w:rsidRDefault="00752FAB">
            <w:pPr>
              <w:pStyle w:val="TAC"/>
            </w:pPr>
            <w:r>
              <w:rPr>
                <w:rFonts w:cs="Arial"/>
              </w:rPr>
              <w:t>945</w:t>
            </w:r>
          </w:p>
        </w:tc>
        <w:tc>
          <w:tcPr>
            <w:tcW w:w="717" w:type="dxa"/>
            <w:gridSpan w:val="2"/>
            <w:tcBorders>
              <w:top w:val="single" w:sz="4" w:space="0" w:color="auto"/>
              <w:left w:val="single" w:sz="4" w:space="0" w:color="auto"/>
              <w:bottom w:val="single" w:sz="4" w:space="0" w:color="auto"/>
              <w:right w:val="single" w:sz="4" w:space="0" w:color="auto"/>
            </w:tcBorders>
            <w:hideMark/>
            <w:tcPrChange w:id="860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723C1B5" w14:textId="77777777" w:rsidR="00752FAB" w:rsidRDefault="00752FAB">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860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1CB3AC8" w14:textId="77777777" w:rsidR="00752FAB" w:rsidRDefault="00752FAB">
            <w:pPr>
              <w:pStyle w:val="TAC"/>
            </w:pPr>
            <w:r>
              <w:rPr>
                <w:rFonts w:eastAsia="ＭＳ 明朝"/>
              </w:rPr>
              <w:t>N/A</w:t>
            </w:r>
          </w:p>
        </w:tc>
      </w:tr>
      <w:tr w:rsidR="00752FAB" w14:paraId="4297854D" w14:textId="77777777" w:rsidTr="00752FAB">
        <w:trPr>
          <w:trHeight w:val="54"/>
          <w:jc w:val="center"/>
          <w:trPrChange w:id="8602"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8603" w:author="作成者">
              <w:tcPr>
                <w:tcW w:w="2258" w:type="dxa"/>
                <w:tcBorders>
                  <w:top w:val="nil"/>
                  <w:left w:val="single" w:sz="4" w:space="0" w:color="auto"/>
                  <w:bottom w:val="single" w:sz="4" w:space="0" w:color="auto"/>
                  <w:right w:val="single" w:sz="4" w:space="0" w:color="auto"/>
                </w:tcBorders>
              </w:tcPr>
            </w:tcPrChange>
          </w:tcPr>
          <w:p w14:paraId="70394B68" w14:textId="77777777" w:rsidR="00752FAB" w:rsidRDefault="00752FA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Change w:id="8604" w:author="作成者">
              <w:tcPr>
                <w:tcW w:w="867" w:type="dxa"/>
                <w:tcBorders>
                  <w:top w:val="single" w:sz="4" w:space="0" w:color="auto"/>
                  <w:left w:val="single" w:sz="4" w:space="0" w:color="auto"/>
                  <w:bottom w:val="single" w:sz="4" w:space="0" w:color="auto"/>
                  <w:right w:val="single" w:sz="4" w:space="0" w:color="auto"/>
                </w:tcBorders>
                <w:hideMark/>
              </w:tcPr>
            </w:tcPrChange>
          </w:tcPr>
          <w:p w14:paraId="610EBE81" w14:textId="77777777" w:rsidR="00752FAB" w:rsidRDefault="00752FAB">
            <w:pPr>
              <w:pStyle w:val="TAC"/>
              <w:rPr>
                <w:rFonts w:eastAsia="SimSun"/>
              </w:rPr>
            </w:pPr>
            <w:r>
              <w:rPr>
                <w:rFonts w:eastAsia="ＭＳ 明朝"/>
              </w:rPr>
              <w:t>20</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860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DAF4018" w14:textId="77777777" w:rsidR="00752FAB" w:rsidRDefault="00752FAB">
            <w:pPr>
              <w:pStyle w:val="TAC"/>
            </w:pPr>
            <w:r>
              <w:rPr>
                <w:rFonts w:cs="Arial"/>
              </w:rPr>
              <w:t>840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860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73A9B68" w14:textId="77777777" w:rsidR="00752FAB" w:rsidRDefault="00752FAB">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860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E68B195" w14:textId="77777777" w:rsidR="00752FAB" w:rsidRDefault="00752FAB">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860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17181EF" w14:textId="77777777" w:rsidR="00752FAB" w:rsidRDefault="00752FAB">
            <w:pPr>
              <w:pStyle w:val="TAC"/>
            </w:pPr>
            <w:r>
              <w:rPr>
                <w:rFonts w:cs="Arial"/>
              </w:rPr>
              <w:t>799</w:t>
            </w:r>
          </w:p>
        </w:tc>
        <w:tc>
          <w:tcPr>
            <w:tcW w:w="717" w:type="dxa"/>
            <w:gridSpan w:val="2"/>
            <w:tcBorders>
              <w:top w:val="single" w:sz="4" w:space="0" w:color="auto"/>
              <w:left w:val="single" w:sz="4" w:space="0" w:color="auto"/>
              <w:bottom w:val="single" w:sz="4" w:space="0" w:color="auto"/>
              <w:right w:val="single" w:sz="4" w:space="0" w:color="auto"/>
            </w:tcBorders>
            <w:hideMark/>
            <w:tcPrChange w:id="860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A92A1BE" w14:textId="77777777" w:rsidR="00752FAB" w:rsidRDefault="00752FAB">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861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653A96D" w14:textId="77777777" w:rsidR="00752FAB" w:rsidRDefault="00752FAB">
            <w:pPr>
              <w:pStyle w:val="TAC"/>
            </w:pPr>
            <w:r>
              <w:rPr>
                <w:rFonts w:eastAsia="ＭＳ 明朝"/>
              </w:rPr>
              <w:t>N/A</w:t>
            </w:r>
          </w:p>
        </w:tc>
      </w:tr>
      <w:tr w:rsidR="00752FAB" w14:paraId="48DAC1D8" w14:textId="77777777" w:rsidTr="00752FAB">
        <w:trPr>
          <w:trHeight w:val="54"/>
          <w:jc w:val="center"/>
          <w:trPrChange w:id="8611"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8612" w:author="作成者">
              <w:tcPr>
                <w:tcW w:w="2258" w:type="dxa"/>
                <w:tcBorders>
                  <w:top w:val="single" w:sz="4" w:space="0" w:color="auto"/>
                  <w:left w:val="single" w:sz="4" w:space="0" w:color="auto"/>
                  <w:bottom w:val="nil"/>
                  <w:right w:val="single" w:sz="4" w:space="0" w:color="auto"/>
                </w:tcBorders>
                <w:hideMark/>
              </w:tcPr>
            </w:tcPrChange>
          </w:tcPr>
          <w:p w14:paraId="49E1B87C" w14:textId="77777777" w:rsidR="00752FAB" w:rsidRDefault="00752FAB">
            <w:pPr>
              <w:pStyle w:val="TAC"/>
              <w:rPr>
                <w:noProof/>
              </w:rPr>
            </w:pPr>
            <w:r>
              <w:rPr>
                <w:rFonts w:eastAsia="Malgun Gothic"/>
                <w:szCs w:val="18"/>
                <w:lang w:eastAsia="ko-KR"/>
              </w:rPr>
              <w:t>DC_3A-20A_n28A</w:t>
            </w:r>
          </w:p>
          <w:p w14:paraId="736F3AE5" w14:textId="77777777" w:rsidR="00752FAB" w:rsidRDefault="00752FAB">
            <w:pPr>
              <w:pStyle w:val="TAC"/>
              <w:rPr>
                <w:rFonts w:eastAsia="ＭＳ 明朝"/>
              </w:rPr>
            </w:pPr>
            <w:r>
              <w:rPr>
                <w:noProof/>
              </w:rPr>
              <w:t>DC_3C-20A_n28A</w:t>
            </w:r>
          </w:p>
        </w:tc>
        <w:tc>
          <w:tcPr>
            <w:tcW w:w="867" w:type="dxa"/>
            <w:tcBorders>
              <w:top w:val="single" w:sz="4" w:space="0" w:color="auto"/>
              <w:left w:val="single" w:sz="4" w:space="0" w:color="auto"/>
              <w:bottom w:val="single" w:sz="4" w:space="0" w:color="auto"/>
              <w:right w:val="single" w:sz="4" w:space="0" w:color="auto"/>
            </w:tcBorders>
            <w:hideMark/>
            <w:tcPrChange w:id="8613" w:author="作成者">
              <w:tcPr>
                <w:tcW w:w="867" w:type="dxa"/>
                <w:tcBorders>
                  <w:top w:val="single" w:sz="4" w:space="0" w:color="auto"/>
                  <w:left w:val="single" w:sz="4" w:space="0" w:color="auto"/>
                  <w:bottom w:val="single" w:sz="4" w:space="0" w:color="auto"/>
                  <w:right w:val="single" w:sz="4" w:space="0" w:color="auto"/>
                </w:tcBorders>
                <w:hideMark/>
              </w:tcPr>
            </w:tcPrChange>
          </w:tcPr>
          <w:p w14:paraId="0D3358D5" w14:textId="77777777" w:rsidR="00752FAB" w:rsidRDefault="00752FAB">
            <w:pPr>
              <w:pStyle w:val="TAC"/>
              <w:rPr>
                <w:rFonts w:eastAsia="ＭＳ 明朝"/>
              </w:rPr>
            </w:pPr>
            <w:r>
              <w:rPr>
                <w:rFonts w:eastAsia="Malgun Gothic"/>
                <w:szCs w:val="18"/>
                <w:lang w:eastAsia="ko-KR"/>
              </w:rPr>
              <w:t>20</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861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5E39DC0" w14:textId="77777777" w:rsidR="00752FAB" w:rsidRDefault="00752FAB">
            <w:pPr>
              <w:pStyle w:val="TAC"/>
              <w:rPr>
                <w:rFonts w:eastAsia="ＭＳ 明朝"/>
              </w:rPr>
            </w:pPr>
            <w:r>
              <w:rPr>
                <w:rFonts w:eastAsia="Malgun Gothic"/>
                <w:szCs w:val="18"/>
                <w:lang w:eastAsia="ko-KR"/>
              </w:rPr>
              <w:t>852</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861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8279556" w14:textId="77777777" w:rsidR="00752FAB" w:rsidRDefault="00752FAB">
            <w:pPr>
              <w:pStyle w:val="TAC"/>
              <w:rPr>
                <w:rFonts w:eastAsia="ＭＳ 明朝"/>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861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198BBC3" w14:textId="77777777" w:rsidR="00752FAB" w:rsidRDefault="00752FAB">
            <w:pPr>
              <w:pStyle w:val="TAC"/>
              <w:rPr>
                <w:rFonts w:eastAsia="ＭＳ 明朝"/>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861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B681889" w14:textId="77777777" w:rsidR="00752FAB" w:rsidRDefault="00752FAB">
            <w:pPr>
              <w:pStyle w:val="TAC"/>
              <w:rPr>
                <w:rFonts w:eastAsia="ＭＳ 明朝"/>
              </w:rPr>
            </w:pPr>
            <w:r>
              <w:rPr>
                <w:rFonts w:eastAsia="Malgun Gothic"/>
                <w:szCs w:val="18"/>
                <w:lang w:eastAsia="ko-KR"/>
              </w:rPr>
              <w:t>811</w:t>
            </w:r>
          </w:p>
        </w:tc>
        <w:tc>
          <w:tcPr>
            <w:tcW w:w="717" w:type="dxa"/>
            <w:gridSpan w:val="2"/>
            <w:tcBorders>
              <w:top w:val="single" w:sz="4" w:space="0" w:color="auto"/>
              <w:left w:val="single" w:sz="4" w:space="0" w:color="auto"/>
              <w:bottom w:val="single" w:sz="4" w:space="0" w:color="auto"/>
              <w:right w:val="single" w:sz="4" w:space="0" w:color="auto"/>
            </w:tcBorders>
            <w:hideMark/>
            <w:tcPrChange w:id="861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381FA71" w14:textId="77777777" w:rsidR="00752FAB" w:rsidRDefault="00752FAB">
            <w:pPr>
              <w:pStyle w:val="TAC"/>
              <w:rPr>
                <w:rFonts w:eastAsia="Malgun Gothic"/>
                <w:lang w:eastAsia="ko-KR"/>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861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C717D25" w14:textId="77777777" w:rsidR="00752FAB" w:rsidRDefault="00752FAB">
            <w:pPr>
              <w:pStyle w:val="TAC"/>
              <w:rPr>
                <w:rFonts w:eastAsia="SimSun"/>
              </w:rPr>
            </w:pPr>
            <w:r>
              <w:rPr>
                <w:lang w:eastAsia="ja-JP"/>
              </w:rPr>
              <w:t>N/A</w:t>
            </w:r>
          </w:p>
        </w:tc>
      </w:tr>
      <w:tr w:rsidR="00752FAB" w14:paraId="0CA20E49" w14:textId="77777777" w:rsidTr="00752FAB">
        <w:trPr>
          <w:trHeight w:val="54"/>
          <w:jc w:val="center"/>
          <w:trPrChange w:id="8620" w:author="作成者">
            <w:trPr>
              <w:trHeight w:val="54"/>
              <w:jc w:val="center"/>
            </w:trPr>
          </w:trPrChange>
        </w:trPr>
        <w:tc>
          <w:tcPr>
            <w:tcW w:w="2258" w:type="dxa"/>
            <w:tcBorders>
              <w:top w:val="nil"/>
              <w:left w:val="single" w:sz="4" w:space="0" w:color="auto"/>
              <w:bottom w:val="nil"/>
              <w:right w:val="single" w:sz="4" w:space="0" w:color="auto"/>
            </w:tcBorders>
            <w:tcPrChange w:id="8621" w:author="作成者">
              <w:tcPr>
                <w:tcW w:w="2258" w:type="dxa"/>
                <w:tcBorders>
                  <w:top w:val="nil"/>
                  <w:left w:val="single" w:sz="4" w:space="0" w:color="auto"/>
                  <w:bottom w:val="nil"/>
                  <w:right w:val="single" w:sz="4" w:space="0" w:color="auto"/>
                </w:tcBorders>
              </w:tcPr>
            </w:tcPrChange>
          </w:tcPr>
          <w:p w14:paraId="0B4B474D"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8622" w:author="作成者">
              <w:tcPr>
                <w:tcW w:w="867" w:type="dxa"/>
                <w:tcBorders>
                  <w:top w:val="single" w:sz="4" w:space="0" w:color="auto"/>
                  <w:left w:val="single" w:sz="4" w:space="0" w:color="auto"/>
                  <w:bottom w:val="single" w:sz="4" w:space="0" w:color="auto"/>
                  <w:right w:val="single" w:sz="4" w:space="0" w:color="auto"/>
                </w:tcBorders>
                <w:hideMark/>
              </w:tcPr>
            </w:tcPrChange>
          </w:tcPr>
          <w:p w14:paraId="61FB018E" w14:textId="77777777" w:rsidR="00752FAB" w:rsidRDefault="00752FAB">
            <w:pPr>
              <w:pStyle w:val="TAC"/>
              <w:rPr>
                <w:rFonts w:eastAsia="ＭＳ 明朝"/>
              </w:rPr>
            </w:pPr>
            <w:r>
              <w:rPr>
                <w:rFonts w:eastAsia="Malgun Gothic"/>
                <w:szCs w:val="18"/>
                <w:lang w:eastAsia="ko-KR"/>
              </w:rPr>
              <w:t>n28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862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5778158" w14:textId="77777777" w:rsidR="00752FAB" w:rsidRDefault="00752FAB">
            <w:pPr>
              <w:pStyle w:val="TAC"/>
              <w:rPr>
                <w:rFonts w:eastAsia="ＭＳ 明朝"/>
              </w:rPr>
            </w:pPr>
            <w:r>
              <w:rPr>
                <w:rFonts w:eastAsia="Malgun Gothic"/>
                <w:szCs w:val="18"/>
                <w:lang w:eastAsia="ko-KR"/>
              </w:rPr>
              <w:t>728</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862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4AA083B" w14:textId="77777777" w:rsidR="00752FAB" w:rsidRDefault="00752FAB">
            <w:pPr>
              <w:pStyle w:val="TAC"/>
              <w:rPr>
                <w:rFonts w:eastAsia="ＭＳ 明朝"/>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862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A0A6B45" w14:textId="77777777" w:rsidR="00752FAB" w:rsidRDefault="00752FAB">
            <w:pPr>
              <w:pStyle w:val="TAC"/>
              <w:rPr>
                <w:rFonts w:eastAsia="ＭＳ 明朝"/>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862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CC1F382" w14:textId="77777777" w:rsidR="00752FAB" w:rsidRDefault="00752FAB">
            <w:pPr>
              <w:pStyle w:val="TAC"/>
              <w:rPr>
                <w:rFonts w:eastAsia="ＭＳ 明朝"/>
              </w:rPr>
            </w:pPr>
            <w:r>
              <w:rPr>
                <w:rFonts w:eastAsia="Malgun Gothic"/>
                <w:szCs w:val="18"/>
                <w:lang w:eastAsia="ko-KR"/>
              </w:rPr>
              <w:t>783</w:t>
            </w:r>
          </w:p>
        </w:tc>
        <w:tc>
          <w:tcPr>
            <w:tcW w:w="717" w:type="dxa"/>
            <w:gridSpan w:val="2"/>
            <w:tcBorders>
              <w:top w:val="single" w:sz="4" w:space="0" w:color="auto"/>
              <w:left w:val="single" w:sz="4" w:space="0" w:color="auto"/>
              <w:bottom w:val="single" w:sz="4" w:space="0" w:color="auto"/>
              <w:right w:val="single" w:sz="4" w:space="0" w:color="auto"/>
            </w:tcBorders>
            <w:hideMark/>
            <w:tcPrChange w:id="862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7A799F8" w14:textId="77777777" w:rsidR="00752FAB" w:rsidRDefault="00752FAB">
            <w:pPr>
              <w:pStyle w:val="TAC"/>
              <w:rPr>
                <w:rFonts w:eastAsia="Malgun Gothic"/>
                <w:lang w:eastAsia="ko-KR"/>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862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3CA8D79" w14:textId="77777777" w:rsidR="00752FAB" w:rsidRDefault="00752FAB">
            <w:pPr>
              <w:pStyle w:val="TAC"/>
              <w:rPr>
                <w:rFonts w:eastAsia="SimSun"/>
              </w:rPr>
            </w:pPr>
            <w:r>
              <w:rPr>
                <w:lang w:eastAsia="ja-JP"/>
              </w:rPr>
              <w:t>N/A</w:t>
            </w:r>
          </w:p>
        </w:tc>
      </w:tr>
      <w:tr w:rsidR="00752FAB" w14:paraId="72347F7F" w14:textId="77777777" w:rsidTr="00752FAB">
        <w:trPr>
          <w:trHeight w:val="54"/>
          <w:jc w:val="center"/>
          <w:trPrChange w:id="8629"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8630" w:author="作成者">
              <w:tcPr>
                <w:tcW w:w="2258" w:type="dxa"/>
                <w:tcBorders>
                  <w:top w:val="nil"/>
                  <w:left w:val="single" w:sz="4" w:space="0" w:color="auto"/>
                  <w:bottom w:val="single" w:sz="4" w:space="0" w:color="auto"/>
                  <w:right w:val="single" w:sz="4" w:space="0" w:color="auto"/>
                </w:tcBorders>
              </w:tcPr>
            </w:tcPrChange>
          </w:tcPr>
          <w:p w14:paraId="400ACA41"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8631" w:author="作成者">
              <w:tcPr>
                <w:tcW w:w="867" w:type="dxa"/>
                <w:tcBorders>
                  <w:top w:val="single" w:sz="4" w:space="0" w:color="auto"/>
                  <w:left w:val="single" w:sz="4" w:space="0" w:color="auto"/>
                  <w:bottom w:val="single" w:sz="4" w:space="0" w:color="auto"/>
                  <w:right w:val="single" w:sz="4" w:space="0" w:color="auto"/>
                </w:tcBorders>
                <w:hideMark/>
              </w:tcPr>
            </w:tcPrChange>
          </w:tcPr>
          <w:p w14:paraId="78FE013E" w14:textId="77777777" w:rsidR="00752FAB" w:rsidRDefault="00752FAB">
            <w:pPr>
              <w:pStyle w:val="TAC"/>
              <w:rPr>
                <w:rFonts w:eastAsia="ＭＳ 明朝"/>
              </w:rPr>
            </w:pPr>
            <w:r>
              <w:rPr>
                <w:rFonts w:eastAsia="Malgun Gothic"/>
                <w:szCs w:val="18"/>
                <w:lang w:eastAsia="ko-KR"/>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863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3829B5D" w14:textId="77777777" w:rsidR="00752FAB" w:rsidRDefault="00752FAB">
            <w:pPr>
              <w:pStyle w:val="TAC"/>
              <w:rPr>
                <w:rFonts w:eastAsia="ＭＳ 明朝"/>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863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48F11BC" w14:textId="77777777" w:rsidR="00752FAB" w:rsidRDefault="00752FAB">
            <w:pPr>
              <w:pStyle w:val="TAC"/>
              <w:rPr>
                <w:rFonts w:eastAsia="ＭＳ 明朝"/>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863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FA80FB1" w14:textId="77777777" w:rsidR="00752FAB" w:rsidRDefault="00752FAB">
            <w:pPr>
              <w:pStyle w:val="TAC"/>
              <w:rPr>
                <w:rFonts w:eastAsia="ＭＳ 明朝"/>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863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D6EF48E" w14:textId="77777777" w:rsidR="00752FAB" w:rsidRDefault="00752FAB">
            <w:pPr>
              <w:pStyle w:val="TAC"/>
              <w:rPr>
                <w:rFonts w:eastAsia="ＭＳ 明朝"/>
              </w:rPr>
            </w:pPr>
            <w:r>
              <w:rPr>
                <w:rFonts w:eastAsia="Malgun Gothic"/>
                <w:szCs w:val="18"/>
                <w:lang w:eastAsia="ko-KR"/>
              </w:rPr>
              <w:t>1828</w:t>
            </w:r>
          </w:p>
        </w:tc>
        <w:tc>
          <w:tcPr>
            <w:tcW w:w="717" w:type="dxa"/>
            <w:gridSpan w:val="2"/>
            <w:tcBorders>
              <w:top w:val="single" w:sz="4" w:space="0" w:color="auto"/>
              <w:left w:val="single" w:sz="4" w:space="0" w:color="auto"/>
              <w:bottom w:val="single" w:sz="4" w:space="0" w:color="auto"/>
              <w:right w:val="single" w:sz="4" w:space="0" w:color="auto"/>
            </w:tcBorders>
            <w:hideMark/>
            <w:tcPrChange w:id="863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4A8E425" w14:textId="77777777" w:rsidR="00752FAB" w:rsidRDefault="00752FAB">
            <w:pPr>
              <w:pStyle w:val="TAC"/>
              <w:rPr>
                <w:rFonts w:eastAsia="Malgun Gothic"/>
                <w:lang w:eastAsia="ko-KR"/>
              </w:rPr>
            </w:pPr>
            <w:r>
              <w:rPr>
                <w:lang w:eastAsia="zh-CN"/>
              </w:rPr>
              <w:t>9.4</w:t>
            </w:r>
          </w:p>
        </w:tc>
        <w:tc>
          <w:tcPr>
            <w:tcW w:w="1248" w:type="dxa"/>
            <w:gridSpan w:val="3"/>
            <w:tcBorders>
              <w:top w:val="single" w:sz="4" w:space="0" w:color="auto"/>
              <w:left w:val="single" w:sz="4" w:space="0" w:color="auto"/>
              <w:bottom w:val="single" w:sz="4" w:space="0" w:color="auto"/>
              <w:right w:val="single" w:sz="4" w:space="0" w:color="auto"/>
            </w:tcBorders>
            <w:hideMark/>
            <w:tcPrChange w:id="863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E454351" w14:textId="77777777" w:rsidR="00752FAB" w:rsidRDefault="00752FAB">
            <w:pPr>
              <w:pStyle w:val="TAC"/>
              <w:rPr>
                <w:rFonts w:eastAsia="SimSun"/>
              </w:rPr>
            </w:pPr>
            <w:r>
              <w:rPr>
                <w:lang w:eastAsia="zh-CN"/>
              </w:rPr>
              <w:t>IMD4</w:t>
            </w:r>
          </w:p>
        </w:tc>
      </w:tr>
      <w:tr w:rsidR="00752FAB" w14:paraId="1717651E" w14:textId="77777777" w:rsidTr="00752FAB">
        <w:trPr>
          <w:trHeight w:val="54"/>
          <w:jc w:val="center"/>
          <w:trPrChange w:id="8638"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8639" w:author="作成者">
              <w:tcPr>
                <w:tcW w:w="2258" w:type="dxa"/>
                <w:tcBorders>
                  <w:top w:val="single" w:sz="4" w:space="0" w:color="auto"/>
                  <w:left w:val="single" w:sz="4" w:space="0" w:color="auto"/>
                  <w:bottom w:val="nil"/>
                  <w:right w:val="single" w:sz="4" w:space="0" w:color="auto"/>
                </w:tcBorders>
                <w:hideMark/>
              </w:tcPr>
            </w:tcPrChange>
          </w:tcPr>
          <w:p w14:paraId="630C1BC1" w14:textId="77777777" w:rsidR="00752FAB" w:rsidRDefault="00752FAB">
            <w:pPr>
              <w:pStyle w:val="TAC"/>
              <w:rPr>
                <w:rFonts w:eastAsia="ＭＳ 明朝"/>
              </w:rPr>
            </w:pPr>
            <w:r>
              <w:rPr>
                <w:rFonts w:cs="Arial"/>
                <w:lang w:eastAsia="ja-JP"/>
              </w:rPr>
              <w:t>DC_3A-20A_n38A</w:t>
            </w:r>
          </w:p>
        </w:tc>
        <w:tc>
          <w:tcPr>
            <w:tcW w:w="867" w:type="dxa"/>
            <w:tcBorders>
              <w:top w:val="single" w:sz="4" w:space="0" w:color="auto"/>
              <w:left w:val="single" w:sz="4" w:space="0" w:color="auto"/>
              <w:bottom w:val="single" w:sz="4" w:space="0" w:color="auto"/>
              <w:right w:val="single" w:sz="4" w:space="0" w:color="auto"/>
            </w:tcBorders>
            <w:hideMark/>
            <w:tcPrChange w:id="8640" w:author="作成者">
              <w:tcPr>
                <w:tcW w:w="867" w:type="dxa"/>
                <w:tcBorders>
                  <w:top w:val="single" w:sz="4" w:space="0" w:color="auto"/>
                  <w:left w:val="single" w:sz="4" w:space="0" w:color="auto"/>
                  <w:bottom w:val="single" w:sz="4" w:space="0" w:color="auto"/>
                  <w:right w:val="single" w:sz="4" w:space="0" w:color="auto"/>
                </w:tcBorders>
                <w:hideMark/>
              </w:tcPr>
            </w:tcPrChange>
          </w:tcPr>
          <w:p w14:paraId="62919540" w14:textId="77777777" w:rsidR="00752FAB" w:rsidRDefault="00752FAB">
            <w:pPr>
              <w:pStyle w:val="TAC"/>
              <w:rPr>
                <w:rFonts w:eastAsia="Malgun Gothic"/>
                <w:szCs w:val="18"/>
                <w:lang w:eastAsia="ko-KR"/>
              </w:rPr>
            </w:pPr>
            <w:r>
              <w:rPr>
                <w:lang w:eastAsia="ja-JP"/>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864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617A5CD" w14:textId="77777777" w:rsidR="00752FAB" w:rsidRDefault="00752FAB">
            <w:pPr>
              <w:pStyle w:val="TAC"/>
              <w:rPr>
                <w:rFonts w:eastAsia="Malgun Gothic"/>
                <w:szCs w:val="18"/>
                <w:lang w:eastAsia="ko-KR"/>
              </w:rPr>
            </w:pPr>
            <w:r>
              <w:rPr>
                <w:rFonts w:cs="Arial"/>
              </w:rPr>
              <w:t>1779</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864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4404C04" w14:textId="77777777" w:rsidR="00752FAB" w:rsidRDefault="00752FAB">
            <w:pPr>
              <w:pStyle w:val="TAC"/>
              <w:rPr>
                <w:rFonts w:eastAsia="Malgun Gothic"/>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864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1B1052D" w14:textId="77777777" w:rsidR="00752FAB" w:rsidRDefault="00752FAB">
            <w:pPr>
              <w:pStyle w:val="TAC"/>
              <w:rPr>
                <w:rFonts w:eastAsia="Malgun Gothic"/>
                <w:szCs w:val="18"/>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864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F207361" w14:textId="77777777" w:rsidR="00752FAB" w:rsidRDefault="00752FAB">
            <w:pPr>
              <w:pStyle w:val="TAC"/>
              <w:rPr>
                <w:rFonts w:eastAsia="Malgun Gothic"/>
                <w:szCs w:val="18"/>
                <w:lang w:eastAsia="ko-KR"/>
              </w:rPr>
            </w:pPr>
            <w:r>
              <w:t>1874</w:t>
            </w:r>
          </w:p>
        </w:tc>
        <w:tc>
          <w:tcPr>
            <w:tcW w:w="717" w:type="dxa"/>
            <w:gridSpan w:val="2"/>
            <w:tcBorders>
              <w:top w:val="single" w:sz="4" w:space="0" w:color="auto"/>
              <w:left w:val="single" w:sz="4" w:space="0" w:color="auto"/>
              <w:bottom w:val="single" w:sz="4" w:space="0" w:color="auto"/>
              <w:right w:val="single" w:sz="4" w:space="0" w:color="auto"/>
            </w:tcBorders>
            <w:hideMark/>
            <w:tcPrChange w:id="864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AF71685" w14:textId="77777777" w:rsidR="00752FAB" w:rsidRDefault="00752FAB">
            <w:pPr>
              <w:pStyle w:val="TAC"/>
              <w:rPr>
                <w:rFonts w:eastAsia="SimSun"/>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864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427D4B1" w14:textId="77777777" w:rsidR="00752FAB" w:rsidRDefault="00752FAB">
            <w:pPr>
              <w:pStyle w:val="TAC"/>
              <w:rPr>
                <w:lang w:eastAsia="zh-CN"/>
              </w:rPr>
            </w:pPr>
            <w:r>
              <w:t>N/A</w:t>
            </w:r>
          </w:p>
        </w:tc>
      </w:tr>
      <w:tr w:rsidR="00752FAB" w14:paraId="1A230B5B" w14:textId="77777777" w:rsidTr="00752FAB">
        <w:trPr>
          <w:trHeight w:val="54"/>
          <w:jc w:val="center"/>
          <w:trPrChange w:id="8647" w:author="作成者">
            <w:trPr>
              <w:trHeight w:val="54"/>
              <w:jc w:val="center"/>
            </w:trPr>
          </w:trPrChange>
        </w:trPr>
        <w:tc>
          <w:tcPr>
            <w:tcW w:w="2258" w:type="dxa"/>
            <w:tcBorders>
              <w:top w:val="nil"/>
              <w:left w:val="single" w:sz="4" w:space="0" w:color="auto"/>
              <w:bottom w:val="nil"/>
              <w:right w:val="single" w:sz="4" w:space="0" w:color="auto"/>
            </w:tcBorders>
            <w:tcPrChange w:id="8648" w:author="作成者">
              <w:tcPr>
                <w:tcW w:w="2258" w:type="dxa"/>
                <w:tcBorders>
                  <w:top w:val="nil"/>
                  <w:left w:val="single" w:sz="4" w:space="0" w:color="auto"/>
                  <w:bottom w:val="nil"/>
                  <w:right w:val="single" w:sz="4" w:space="0" w:color="auto"/>
                </w:tcBorders>
              </w:tcPr>
            </w:tcPrChange>
          </w:tcPr>
          <w:p w14:paraId="778EE911"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8649" w:author="作成者">
              <w:tcPr>
                <w:tcW w:w="867" w:type="dxa"/>
                <w:tcBorders>
                  <w:top w:val="single" w:sz="4" w:space="0" w:color="auto"/>
                  <w:left w:val="single" w:sz="4" w:space="0" w:color="auto"/>
                  <w:bottom w:val="single" w:sz="4" w:space="0" w:color="auto"/>
                  <w:right w:val="single" w:sz="4" w:space="0" w:color="auto"/>
                </w:tcBorders>
                <w:hideMark/>
              </w:tcPr>
            </w:tcPrChange>
          </w:tcPr>
          <w:p w14:paraId="409021B8" w14:textId="77777777" w:rsidR="00752FAB" w:rsidRDefault="00752FAB">
            <w:pPr>
              <w:pStyle w:val="TAC"/>
              <w:rPr>
                <w:rFonts w:eastAsia="Malgun Gothic"/>
                <w:szCs w:val="18"/>
                <w:lang w:eastAsia="ko-KR"/>
              </w:rPr>
            </w:pPr>
            <w:r>
              <w:rPr>
                <w:lang w:eastAsia="ja-JP"/>
              </w:rPr>
              <w:t>20</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865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46A6316" w14:textId="77777777" w:rsidR="00752FAB" w:rsidRDefault="00752FAB">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865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0683BA1" w14:textId="77777777" w:rsidR="00752FAB" w:rsidRDefault="00752FAB">
            <w:pPr>
              <w:pStyle w:val="TAC"/>
              <w:rPr>
                <w:rFonts w:eastAsia="Malgun Gothic"/>
                <w:szCs w:val="18"/>
                <w:lang w:eastAsia="ko-KR"/>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865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9C4540D" w14:textId="77777777" w:rsidR="00752FAB" w:rsidRDefault="00752FAB">
            <w:pPr>
              <w:pStyle w:val="TAC"/>
              <w:rPr>
                <w:rFonts w:eastAsia="Malgun Gothic"/>
                <w:szCs w:val="18"/>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865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BD931EA" w14:textId="77777777" w:rsidR="00752FAB" w:rsidRDefault="00752FAB">
            <w:pPr>
              <w:pStyle w:val="TAC"/>
              <w:rPr>
                <w:rFonts w:eastAsia="Malgun Gothic"/>
                <w:szCs w:val="18"/>
                <w:lang w:eastAsia="ko-KR"/>
              </w:rPr>
            </w:pPr>
            <w:r>
              <w:rPr>
                <w:rFonts w:cs="Arial"/>
              </w:rPr>
              <w:t>811</w:t>
            </w:r>
          </w:p>
        </w:tc>
        <w:tc>
          <w:tcPr>
            <w:tcW w:w="717" w:type="dxa"/>
            <w:gridSpan w:val="2"/>
            <w:tcBorders>
              <w:top w:val="single" w:sz="4" w:space="0" w:color="auto"/>
              <w:left w:val="single" w:sz="4" w:space="0" w:color="auto"/>
              <w:bottom w:val="single" w:sz="4" w:space="0" w:color="auto"/>
              <w:right w:val="single" w:sz="4" w:space="0" w:color="auto"/>
            </w:tcBorders>
            <w:hideMark/>
            <w:tcPrChange w:id="865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65CCAE2" w14:textId="77777777" w:rsidR="00752FAB" w:rsidRDefault="00752FAB">
            <w:pPr>
              <w:pStyle w:val="TAC"/>
              <w:rPr>
                <w:rFonts w:eastAsia="SimSun"/>
                <w:lang w:eastAsia="zh-CN"/>
              </w:rPr>
            </w:pPr>
            <w:r>
              <w:rPr>
                <w:rFonts w:cs="Arial"/>
              </w:rPr>
              <w:t>26.0</w:t>
            </w:r>
          </w:p>
        </w:tc>
        <w:tc>
          <w:tcPr>
            <w:tcW w:w="1248" w:type="dxa"/>
            <w:gridSpan w:val="3"/>
            <w:tcBorders>
              <w:top w:val="single" w:sz="4" w:space="0" w:color="auto"/>
              <w:left w:val="single" w:sz="4" w:space="0" w:color="auto"/>
              <w:bottom w:val="single" w:sz="4" w:space="0" w:color="auto"/>
              <w:right w:val="single" w:sz="4" w:space="0" w:color="auto"/>
            </w:tcBorders>
            <w:hideMark/>
            <w:tcPrChange w:id="865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0DFF0BB" w14:textId="77777777" w:rsidR="00752FAB" w:rsidRDefault="00752FAB">
            <w:pPr>
              <w:pStyle w:val="TAC"/>
              <w:rPr>
                <w:lang w:eastAsia="zh-CN"/>
              </w:rPr>
            </w:pPr>
            <w:r>
              <w:rPr>
                <w:rFonts w:cs="Arial"/>
              </w:rPr>
              <w:t>IMD2</w:t>
            </w:r>
            <w:r>
              <w:rPr>
                <w:rFonts w:cs="Arial"/>
                <w:vertAlign w:val="superscript"/>
              </w:rPr>
              <w:t>1</w:t>
            </w:r>
          </w:p>
        </w:tc>
      </w:tr>
      <w:tr w:rsidR="00752FAB" w14:paraId="5F5ABB36" w14:textId="77777777" w:rsidTr="00752FAB">
        <w:trPr>
          <w:trHeight w:val="54"/>
          <w:jc w:val="center"/>
          <w:trPrChange w:id="8656"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8657" w:author="作成者">
              <w:tcPr>
                <w:tcW w:w="2258" w:type="dxa"/>
                <w:tcBorders>
                  <w:top w:val="nil"/>
                  <w:left w:val="single" w:sz="4" w:space="0" w:color="auto"/>
                  <w:bottom w:val="single" w:sz="4" w:space="0" w:color="auto"/>
                  <w:right w:val="single" w:sz="4" w:space="0" w:color="auto"/>
                </w:tcBorders>
              </w:tcPr>
            </w:tcPrChange>
          </w:tcPr>
          <w:p w14:paraId="4D77583B"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8658" w:author="作成者">
              <w:tcPr>
                <w:tcW w:w="867" w:type="dxa"/>
                <w:tcBorders>
                  <w:top w:val="single" w:sz="4" w:space="0" w:color="auto"/>
                  <w:left w:val="single" w:sz="4" w:space="0" w:color="auto"/>
                  <w:bottom w:val="single" w:sz="4" w:space="0" w:color="auto"/>
                  <w:right w:val="single" w:sz="4" w:space="0" w:color="auto"/>
                </w:tcBorders>
                <w:hideMark/>
              </w:tcPr>
            </w:tcPrChange>
          </w:tcPr>
          <w:p w14:paraId="7680B5C8" w14:textId="77777777" w:rsidR="00752FAB" w:rsidRDefault="00752FAB">
            <w:pPr>
              <w:pStyle w:val="TAC"/>
              <w:rPr>
                <w:rFonts w:eastAsia="Malgun Gothic"/>
                <w:szCs w:val="18"/>
                <w:lang w:eastAsia="ko-KR"/>
              </w:rPr>
            </w:pPr>
            <w:r>
              <w:rPr>
                <w:lang w:eastAsia="ja-JP"/>
              </w:rPr>
              <w:t>n38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865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2CABE81" w14:textId="77777777" w:rsidR="00752FAB" w:rsidRDefault="00752FAB">
            <w:pPr>
              <w:pStyle w:val="TAC"/>
              <w:rPr>
                <w:rFonts w:eastAsia="Malgun Gothic"/>
                <w:szCs w:val="18"/>
                <w:lang w:eastAsia="ko-KR"/>
              </w:rPr>
            </w:pPr>
            <w:r>
              <w:rPr>
                <w:rFonts w:cs="Arial"/>
              </w:rPr>
              <w:t>2590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866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6FB36A6" w14:textId="77777777" w:rsidR="00752FAB" w:rsidRDefault="00752FAB">
            <w:pPr>
              <w:pStyle w:val="TAC"/>
              <w:rPr>
                <w:rFonts w:eastAsia="Malgun Gothic"/>
                <w:szCs w:val="18"/>
                <w:lang w:eastAsia="ko-KR"/>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866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E6C6BB4" w14:textId="77777777" w:rsidR="00752FAB" w:rsidRDefault="00752FAB">
            <w:pPr>
              <w:pStyle w:val="TAC"/>
              <w:rPr>
                <w:rFonts w:eastAsia="Malgun Gothic"/>
                <w:szCs w:val="18"/>
                <w:lang w:eastAsia="ko-KR"/>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866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06C935C" w14:textId="77777777" w:rsidR="00752FAB" w:rsidRDefault="00752FAB">
            <w:pPr>
              <w:pStyle w:val="TAC"/>
              <w:rPr>
                <w:rFonts w:eastAsia="Malgun Gothic"/>
                <w:szCs w:val="18"/>
                <w:lang w:eastAsia="ko-KR"/>
              </w:rPr>
            </w:pPr>
            <w:r>
              <w:rPr>
                <w:rFonts w:cs="Arial"/>
              </w:rPr>
              <w:t>2590</w:t>
            </w:r>
          </w:p>
        </w:tc>
        <w:tc>
          <w:tcPr>
            <w:tcW w:w="717" w:type="dxa"/>
            <w:gridSpan w:val="2"/>
            <w:tcBorders>
              <w:top w:val="single" w:sz="4" w:space="0" w:color="auto"/>
              <w:left w:val="single" w:sz="4" w:space="0" w:color="auto"/>
              <w:bottom w:val="single" w:sz="4" w:space="0" w:color="auto"/>
              <w:right w:val="single" w:sz="4" w:space="0" w:color="auto"/>
            </w:tcBorders>
            <w:hideMark/>
            <w:tcPrChange w:id="866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05E0864" w14:textId="77777777" w:rsidR="00752FAB" w:rsidRDefault="00752FAB">
            <w:pPr>
              <w:pStyle w:val="TAC"/>
              <w:rPr>
                <w:rFonts w:eastAsia="SimSun"/>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866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274A13E" w14:textId="77777777" w:rsidR="00752FAB" w:rsidRDefault="00752FAB">
            <w:pPr>
              <w:pStyle w:val="TAC"/>
              <w:rPr>
                <w:lang w:eastAsia="zh-CN"/>
              </w:rPr>
            </w:pPr>
            <w:r>
              <w:t>N/A</w:t>
            </w:r>
          </w:p>
        </w:tc>
      </w:tr>
      <w:tr w:rsidR="00752FAB" w14:paraId="197A7442" w14:textId="77777777" w:rsidTr="00752FAB">
        <w:trPr>
          <w:trHeight w:val="54"/>
          <w:jc w:val="center"/>
          <w:trPrChange w:id="8665"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8666" w:author="作成者">
              <w:tcPr>
                <w:tcW w:w="2258" w:type="dxa"/>
                <w:tcBorders>
                  <w:top w:val="single" w:sz="4" w:space="0" w:color="auto"/>
                  <w:left w:val="single" w:sz="4" w:space="0" w:color="auto"/>
                  <w:bottom w:val="nil"/>
                  <w:right w:val="single" w:sz="4" w:space="0" w:color="auto"/>
                </w:tcBorders>
                <w:hideMark/>
              </w:tcPr>
            </w:tcPrChange>
          </w:tcPr>
          <w:p w14:paraId="36CCF1D7" w14:textId="77777777" w:rsidR="00752FAB" w:rsidRDefault="00752FAB">
            <w:pPr>
              <w:pStyle w:val="TAC"/>
              <w:rPr>
                <w:rFonts w:cs="Arial"/>
                <w:lang w:eastAsia="ja-JP"/>
              </w:rPr>
            </w:pPr>
            <w:r>
              <w:rPr>
                <w:rFonts w:cs="Arial"/>
                <w:lang w:eastAsia="ja-JP"/>
              </w:rPr>
              <w:t>DC_3A-20A_n41A</w:t>
            </w:r>
          </w:p>
          <w:p w14:paraId="6F669C2B" w14:textId="77777777" w:rsidR="00752FAB" w:rsidRDefault="00752FAB">
            <w:pPr>
              <w:pStyle w:val="TAC"/>
              <w:rPr>
                <w:rFonts w:eastAsia="ＭＳ 明朝"/>
              </w:rPr>
            </w:pPr>
            <w:r>
              <w:rPr>
                <w:lang w:eastAsia="fi-FI"/>
              </w:rPr>
              <w:t>DC_3C-20A_n41A</w:t>
            </w:r>
          </w:p>
        </w:tc>
        <w:tc>
          <w:tcPr>
            <w:tcW w:w="867" w:type="dxa"/>
            <w:tcBorders>
              <w:top w:val="single" w:sz="4" w:space="0" w:color="auto"/>
              <w:left w:val="single" w:sz="4" w:space="0" w:color="auto"/>
              <w:bottom w:val="single" w:sz="4" w:space="0" w:color="auto"/>
              <w:right w:val="single" w:sz="4" w:space="0" w:color="auto"/>
            </w:tcBorders>
            <w:hideMark/>
            <w:tcPrChange w:id="8667" w:author="作成者">
              <w:tcPr>
                <w:tcW w:w="867" w:type="dxa"/>
                <w:tcBorders>
                  <w:top w:val="single" w:sz="4" w:space="0" w:color="auto"/>
                  <w:left w:val="single" w:sz="4" w:space="0" w:color="auto"/>
                  <w:bottom w:val="single" w:sz="4" w:space="0" w:color="auto"/>
                  <w:right w:val="single" w:sz="4" w:space="0" w:color="auto"/>
                </w:tcBorders>
                <w:hideMark/>
              </w:tcPr>
            </w:tcPrChange>
          </w:tcPr>
          <w:p w14:paraId="4E82205F" w14:textId="77777777" w:rsidR="00752FAB" w:rsidRDefault="00752FAB">
            <w:pPr>
              <w:pStyle w:val="TAC"/>
              <w:rPr>
                <w:rFonts w:eastAsia="SimSun"/>
                <w:lang w:eastAsia="ja-JP"/>
              </w:rPr>
            </w:pPr>
            <w:r>
              <w:rPr>
                <w:lang w:eastAsia="zh-CN"/>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866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120B500" w14:textId="77777777" w:rsidR="00752FAB" w:rsidRDefault="00752FAB">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866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ECCAEB3" w14:textId="77777777" w:rsidR="00752FAB" w:rsidRDefault="00752FAB">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867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D56B981" w14:textId="77777777" w:rsidR="00752FAB" w:rsidRDefault="00752FAB">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867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31777B5" w14:textId="77777777" w:rsidR="00752FAB" w:rsidRDefault="00752FAB">
            <w:pPr>
              <w:pStyle w:val="TAC"/>
              <w:rPr>
                <w:rFonts w:cs="Arial"/>
              </w:rPr>
            </w:pPr>
            <w:r>
              <w:t>1839</w:t>
            </w:r>
          </w:p>
        </w:tc>
        <w:tc>
          <w:tcPr>
            <w:tcW w:w="717" w:type="dxa"/>
            <w:gridSpan w:val="2"/>
            <w:tcBorders>
              <w:top w:val="single" w:sz="4" w:space="0" w:color="auto"/>
              <w:left w:val="single" w:sz="4" w:space="0" w:color="auto"/>
              <w:bottom w:val="single" w:sz="4" w:space="0" w:color="auto"/>
              <w:right w:val="single" w:sz="4" w:space="0" w:color="auto"/>
            </w:tcBorders>
            <w:hideMark/>
            <w:tcPrChange w:id="867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6583F89" w14:textId="77777777" w:rsidR="00752FAB" w:rsidRDefault="00752FAB">
            <w:pPr>
              <w:pStyle w:val="TAC"/>
              <w:rPr>
                <w:lang w:eastAsia="ja-JP"/>
              </w:rPr>
            </w:pPr>
            <w:r>
              <w:rPr>
                <w:color w:val="000000"/>
                <w:lang w:eastAsia="zh-CN"/>
              </w:rPr>
              <w:t>26.0</w:t>
            </w:r>
          </w:p>
        </w:tc>
        <w:tc>
          <w:tcPr>
            <w:tcW w:w="1248" w:type="dxa"/>
            <w:gridSpan w:val="3"/>
            <w:tcBorders>
              <w:top w:val="single" w:sz="4" w:space="0" w:color="auto"/>
              <w:left w:val="single" w:sz="4" w:space="0" w:color="auto"/>
              <w:bottom w:val="single" w:sz="4" w:space="0" w:color="auto"/>
              <w:right w:val="single" w:sz="4" w:space="0" w:color="auto"/>
            </w:tcBorders>
            <w:hideMark/>
            <w:tcPrChange w:id="867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28A2A02" w14:textId="77777777" w:rsidR="00752FAB" w:rsidRDefault="00752FAB">
            <w:pPr>
              <w:pStyle w:val="TAC"/>
            </w:pPr>
            <w:r>
              <w:rPr>
                <w:lang w:eastAsia="zh-CN"/>
              </w:rPr>
              <w:t>IMD2</w:t>
            </w:r>
          </w:p>
        </w:tc>
      </w:tr>
      <w:tr w:rsidR="00752FAB" w14:paraId="6188CCE1" w14:textId="77777777" w:rsidTr="00752FAB">
        <w:trPr>
          <w:trHeight w:val="54"/>
          <w:jc w:val="center"/>
          <w:trPrChange w:id="8674" w:author="作成者">
            <w:trPr>
              <w:trHeight w:val="54"/>
              <w:jc w:val="center"/>
            </w:trPr>
          </w:trPrChange>
        </w:trPr>
        <w:tc>
          <w:tcPr>
            <w:tcW w:w="2258" w:type="dxa"/>
            <w:tcBorders>
              <w:top w:val="nil"/>
              <w:left w:val="single" w:sz="4" w:space="0" w:color="auto"/>
              <w:bottom w:val="nil"/>
              <w:right w:val="single" w:sz="4" w:space="0" w:color="auto"/>
            </w:tcBorders>
            <w:tcPrChange w:id="8675" w:author="作成者">
              <w:tcPr>
                <w:tcW w:w="2258" w:type="dxa"/>
                <w:tcBorders>
                  <w:top w:val="nil"/>
                  <w:left w:val="single" w:sz="4" w:space="0" w:color="auto"/>
                  <w:bottom w:val="nil"/>
                  <w:right w:val="single" w:sz="4" w:space="0" w:color="auto"/>
                </w:tcBorders>
              </w:tcPr>
            </w:tcPrChange>
          </w:tcPr>
          <w:p w14:paraId="09CAC02D"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8676" w:author="作成者">
              <w:tcPr>
                <w:tcW w:w="867" w:type="dxa"/>
                <w:tcBorders>
                  <w:top w:val="single" w:sz="4" w:space="0" w:color="auto"/>
                  <w:left w:val="single" w:sz="4" w:space="0" w:color="auto"/>
                  <w:bottom w:val="single" w:sz="4" w:space="0" w:color="auto"/>
                  <w:right w:val="single" w:sz="4" w:space="0" w:color="auto"/>
                </w:tcBorders>
                <w:hideMark/>
              </w:tcPr>
            </w:tcPrChange>
          </w:tcPr>
          <w:p w14:paraId="423B3AAA" w14:textId="77777777" w:rsidR="00752FAB" w:rsidRDefault="00752FAB">
            <w:pPr>
              <w:pStyle w:val="TAC"/>
              <w:rPr>
                <w:rFonts w:eastAsia="SimSun"/>
                <w:lang w:eastAsia="ja-JP"/>
              </w:rPr>
            </w:pPr>
            <w:r>
              <w:rPr>
                <w:lang w:eastAsia="zh-CN"/>
              </w:rPr>
              <w:t>n41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867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5466E10" w14:textId="77777777" w:rsidR="00752FAB" w:rsidRDefault="00752FAB">
            <w:pPr>
              <w:pStyle w:val="TAC"/>
              <w:rPr>
                <w:rFonts w:cs="Arial"/>
              </w:rPr>
            </w:pPr>
            <w:r>
              <w:rPr>
                <w:rFonts w:cs="Arial"/>
              </w:rPr>
              <w:t>2680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867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9F941A4" w14:textId="77777777" w:rsidR="00752FAB" w:rsidRDefault="00752FAB">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867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A5804B9" w14:textId="77777777" w:rsidR="00752FAB" w:rsidRDefault="00752FAB">
            <w:pPr>
              <w:pStyle w:val="TAC"/>
              <w:rPr>
                <w:rFonts w:cs="Arial"/>
              </w:rPr>
            </w:pPr>
            <w:r>
              <w:rPr>
                <w:rFonts w:cs="Arial"/>
                <w:lang w:eastAsia="fr-F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868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DBA065E" w14:textId="77777777" w:rsidR="00752FAB" w:rsidRDefault="00752FAB">
            <w:pPr>
              <w:pStyle w:val="TAC"/>
              <w:rPr>
                <w:rFonts w:cs="Arial"/>
              </w:rPr>
            </w:pPr>
            <w:r>
              <w:rPr>
                <w:rFonts w:cs="Arial"/>
              </w:rPr>
              <w:t>2680</w:t>
            </w:r>
          </w:p>
        </w:tc>
        <w:tc>
          <w:tcPr>
            <w:tcW w:w="717" w:type="dxa"/>
            <w:gridSpan w:val="2"/>
            <w:tcBorders>
              <w:top w:val="single" w:sz="4" w:space="0" w:color="auto"/>
              <w:left w:val="single" w:sz="4" w:space="0" w:color="auto"/>
              <w:bottom w:val="single" w:sz="4" w:space="0" w:color="auto"/>
              <w:right w:val="single" w:sz="4" w:space="0" w:color="auto"/>
            </w:tcBorders>
            <w:hideMark/>
            <w:tcPrChange w:id="868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4934A31" w14:textId="77777777" w:rsidR="00752FAB" w:rsidRDefault="00752FAB">
            <w:pPr>
              <w:pStyle w:val="TAC"/>
              <w:rPr>
                <w:lang w:eastAsia="ja-JP"/>
              </w:rPr>
            </w:pPr>
            <w:r>
              <w:rPr>
                <w:color w:val="000000"/>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868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192385C" w14:textId="77777777" w:rsidR="00752FAB" w:rsidRDefault="00752FAB">
            <w:pPr>
              <w:pStyle w:val="TAC"/>
            </w:pPr>
            <w:r>
              <w:rPr>
                <w:lang w:eastAsia="zh-TW"/>
              </w:rPr>
              <w:t>N/A</w:t>
            </w:r>
          </w:p>
        </w:tc>
      </w:tr>
      <w:tr w:rsidR="00752FAB" w14:paraId="627F253C" w14:textId="77777777" w:rsidTr="00752FAB">
        <w:trPr>
          <w:trHeight w:val="54"/>
          <w:jc w:val="center"/>
          <w:trPrChange w:id="8683"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8684" w:author="作成者">
              <w:tcPr>
                <w:tcW w:w="2258" w:type="dxa"/>
                <w:tcBorders>
                  <w:top w:val="nil"/>
                  <w:left w:val="single" w:sz="4" w:space="0" w:color="auto"/>
                  <w:bottom w:val="single" w:sz="4" w:space="0" w:color="auto"/>
                  <w:right w:val="single" w:sz="4" w:space="0" w:color="auto"/>
                </w:tcBorders>
              </w:tcPr>
            </w:tcPrChange>
          </w:tcPr>
          <w:p w14:paraId="5828BB10"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8685" w:author="作成者">
              <w:tcPr>
                <w:tcW w:w="867" w:type="dxa"/>
                <w:tcBorders>
                  <w:top w:val="single" w:sz="4" w:space="0" w:color="auto"/>
                  <w:left w:val="single" w:sz="4" w:space="0" w:color="auto"/>
                  <w:bottom w:val="single" w:sz="4" w:space="0" w:color="auto"/>
                  <w:right w:val="single" w:sz="4" w:space="0" w:color="auto"/>
                </w:tcBorders>
                <w:hideMark/>
              </w:tcPr>
            </w:tcPrChange>
          </w:tcPr>
          <w:p w14:paraId="2D9D4CA0" w14:textId="77777777" w:rsidR="00752FAB" w:rsidRDefault="00752FAB">
            <w:pPr>
              <w:pStyle w:val="TAC"/>
              <w:rPr>
                <w:rFonts w:eastAsia="SimSun"/>
                <w:lang w:eastAsia="ja-JP"/>
              </w:rPr>
            </w:pPr>
            <w:r>
              <w:rPr>
                <w:lang w:eastAsia="fi-FI"/>
              </w:rPr>
              <w:t>20</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868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6915A9D" w14:textId="77777777" w:rsidR="00752FAB" w:rsidRDefault="00752FAB">
            <w:pPr>
              <w:pStyle w:val="TAC"/>
              <w:rPr>
                <w:rFonts w:cs="Arial"/>
              </w:rPr>
            </w:pPr>
            <w:r>
              <w:t>841</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868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14DED43" w14:textId="77777777" w:rsidR="00752FAB" w:rsidRDefault="00752FAB">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868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593EDF7" w14:textId="77777777" w:rsidR="00752FAB" w:rsidRDefault="00752FAB">
            <w:pPr>
              <w:pStyle w:val="TAC"/>
              <w:rPr>
                <w:rFonts w:cs="Arial"/>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868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71D19A3" w14:textId="77777777" w:rsidR="00752FAB" w:rsidRDefault="00752FAB">
            <w:pPr>
              <w:pStyle w:val="TAC"/>
              <w:rPr>
                <w:rFonts w:cs="Arial"/>
              </w:rPr>
            </w:pPr>
            <w:r>
              <w:rPr>
                <w:rFonts w:cs="Arial"/>
              </w:rPr>
              <w:t>800</w:t>
            </w:r>
          </w:p>
        </w:tc>
        <w:tc>
          <w:tcPr>
            <w:tcW w:w="717" w:type="dxa"/>
            <w:gridSpan w:val="2"/>
            <w:tcBorders>
              <w:top w:val="single" w:sz="4" w:space="0" w:color="auto"/>
              <w:left w:val="single" w:sz="4" w:space="0" w:color="auto"/>
              <w:bottom w:val="single" w:sz="4" w:space="0" w:color="auto"/>
              <w:right w:val="single" w:sz="4" w:space="0" w:color="auto"/>
            </w:tcBorders>
            <w:hideMark/>
            <w:tcPrChange w:id="869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26D5443" w14:textId="77777777" w:rsidR="00752FAB" w:rsidRDefault="00752FAB">
            <w:pPr>
              <w:pStyle w:val="TAC"/>
              <w:rPr>
                <w:lang w:eastAsia="ja-JP"/>
              </w:rPr>
            </w:pPr>
            <w:r>
              <w:rPr>
                <w:color w:val="000000"/>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869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7466434" w14:textId="77777777" w:rsidR="00752FAB" w:rsidRDefault="00752FAB">
            <w:pPr>
              <w:pStyle w:val="TAC"/>
            </w:pPr>
            <w:r>
              <w:rPr>
                <w:lang w:eastAsia="zh-TW"/>
              </w:rPr>
              <w:t>N/A</w:t>
            </w:r>
          </w:p>
        </w:tc>
      </w:tr>
      <w:tr w:rsidR="00752FAB" w14:paraId="09174DF7" w14:textId="77777777" w:rsidTr="00752FAB">
        <w:trPr>
          <w:trHeight w:val="54"/>
          <w:jc w:val="center"/>
          <w:trPrChange w:id="8692"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8693" w:author="作成者">
              <w:tcPr>
                <w:tcW w:w="2258" w:type="dxa"/>
                <w:tcBorders>
                  <w:top w:val="single" w:sz="4" w:space="0" w:color="auto"/>
                  <w:left w:val="single" w:sz="4" w:space="0" w:color="auto"/>
                  <w:bottom w:val="nil"/>
                  <w:right w:val="single" w:sz="4" w:space="0" w:color="auto"/>
                </w:tcBorders>
                <w:hideMark/>
              </w:tcPr>
            </w:tcPrChange>
          </w:tcPr>
          <w:p w14:paraId="42C462DC" w14:textId="77777777" w:rsidR="00752FAB" w:rsidRDefault="00752FAB">
            <w:pPr>
              <w:pStyle w:val="TAC"/>
              <w:rPr>
                <w:rFonts w:cs="Arial"/>
                <w:lang w:eastAsia="ja-JP"/>
              </w:rPr>
            </w:pPr>
            <w:r>
              <w:rPr>
                <w:rFonts w:cs="Arial"/>
                <w:lang w:eastAsia="ja-JP"/>
              </w:rPr>
              <w:t>DC_3A-20A_n41A</w:t>
            </w:r>
          </w:p>
          <w:p w14:paraId="031179A0" w14:textId="77777777" w:rsidR="00752FAB" w:rsidRDefault="00752FAB">
            <w:pPr>
              <w:pStyle w:val="TAC"/>
              <w:rPr>
                <w:rFonts w:eastAsia="ＭＳ 明朝"/>
              </w:rPr>
            </w:pPr>
            <w:r>
              <w:rPr>
                <w:lang w:eastAsia="fi-FI"/>
              </w:rPr>
              <w:t>DC_3C-20A_n41A</w:t>
            </w:r>
          </w:p>
        </w:tc>
        <w:tc>
          <w:tcPr>
            <w:tcW w:w="867" w:type="dxa"/>
            <w:tcBorders>
              <w:top w:val="single" w:sz="4" w:space="0" w:color="auto"/>
              <w:left w:val="single" w:sz="4" w:space="0" w:color="auto"/>
              <w:bottom w:val="single" w:sz="4" w:space="0" w:color="auto"/>
              <w:right w:val="single" w:sz="4" w:space="0" w:color="auto"/>
            </w:tcBorders>
            <w:hideMark/>
            <w:tcPrChange w:id="8694" w:author="作成者">
              <w:tcPr>
                <w:tcW w:w="867" w:type="dxa"/>
                <w:tcBorders>
                  <w:top w:val="single" w:sz="4" w:space="0" w:color="auto"/>
                  <w:left w:val="single" w:sz="4" w:space="0" w:color="auto"/>
                  <w:bottom w:val="single" w:sz="4" w:space="0" w:color="auto"/>
                  <w:right w:val="single" w:sz="4" w:space="0" w:color="auto"/>
                </w:tcBorders>
                <w:hideMark/>
              </w:tcPr>
            </w:tcPrChange>
          </w:tcPr>
          <w:p w14:paraId="5073B196" w14:textId="77777777" w:rsidR="00752FAB" w:rsidRDefault="00752FAB">
            <w:pPr>
              <w:pStyle w:val="TAC"/>
              <w:rPr>
                <w:rFonts w:eastAsia="SimSun"/>
                <w:lang w:eastAsia="ja-JP"/>
              </w:rPr>
            </w:pPr>
            <w:r>
              <w:rPr>
                <w:lang w:eastAsia="zh-CN"/>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869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170A5C2" w14:textId="77777777" w:rsidR="00752FAB" w:rsidRDefault="00752FAB">
            <w:pPr>
              <w:pStyle w:val="TAC"/>
              <w:rPr>
                <w:rFonts w:cs="Arial"/>
              </w:rPr>
            </w:pPr>
            <w:r>
              <w:rPr>
                <w:rFonts w:cs="Arial"/>
              </w:rPr>
              <w:t>1779</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869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993BAEC" w14:textId="77777777" w:rsidR="00752FAB" w:rsidRDefault="00752FAB">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869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376D976" w14:textId="77777777" w:rsidR="00752FAB" w:rsidRDefault="00752FAB">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869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1814E1F" w14:textId="77777777" w:rsidR="00752FAB" w:rsidRDefault="00752FAB">
            <w:pPr>
              <w:pStyle w:val="TAC"/>
              <w:rPr>
                <w:rFonts w:cs="Arial"/>
              </w:rPr>
            </w:pPr>
            <w:r>
              <w:t>1874</w:t>
            </w:r>
          </w:p>
        </w:tc>
        <w:tc>
          <w:tcPr>
            <w:tcW w:w="717" w:type="dxa"/>
            <w:gridSpan w:val="2"/>
            <w:tcBorders>
              <w:top w:val="single" w:sz="4" w:space="0" w:color="auto"/>
              <w:left w:val="single" w:sz="4" w:space="0" w:color="auto"/>
              <w:bottom w:val="single" w:sz="4" w:space="0" w:color="auto"/>
              <w:right w:val="single" w:sz="4" w:space="0" w:color="auto"/>
            </w:tcBorders>
            <w:hideMark/>
            <w:tcPrChange w:id="869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89ED553" w14:textId="77777777" w:rsidR="00752FAB" w:rsidRDefault="00752FAB">
            <w:pPr>
              <w:pStyle w:val="TAC"/>
              <w:rPr>
                <w:lang w:eastAsia="ja-JP"/>
              </w:rPr>
            </w:pPr>
            <w:r>
              <w:rPr>
                <w:color w:val="000000"/>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870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06AB7BB" w14:textId="77777777" w:rsidR="00752FAB" w:rsidRDefault="00752FAB">
            <w:pPr>
              <w:pStyle w:val="TAC"/>
            </w:pPr>
            <w:r>
              <w:rPr>
                <w:lang w:eastAsia="zh-TW"/>
              </w:rPr>
              <w:t>N/A</w:t>
            </w:r>
          </w:p>
        </w:tc>
      </w:tr>
      <w:tr w:rsidR="00752FAB" w14:paraId="199BA210" w14:textId="77777777" w:rsidTr="00752FAB">
        <w:trPr>
          <w:trHeight w:val="54"/>
          <w:jc w:val="center"/>
          <w:trPrChange w:id="8701" w:author="作成者">
            <w:trPr>
              <w:trHeight w:val="54"/>
              <w:jc w:val="center"/>
            </w:trPr>
          </w:trPrChange>
        </w:trPr>
        <w:tc>
          <w:tcPr>
            <w:tcW w:w="2258" w:type="dxa"/>
            <w:tcBorders>
              <w:top w:val="nil"/>
              <w:left w:val="single" w:sz="4" w:space="0" w:color="auto"/>
              <w:bottom w:val="nil"/>
              <w:right w:val="single" w:sz="4" w:space="0" w:color="auto"/>
            </w:tcBorders>
            <w:tcPrChange w:id="8702" w:author="作成者">
              <w:tcPr>
                <w:tcW w:w="2258" w:type="dxa"/>
                <w:tcBorders>
                  <w:top w:val="nil"/>
                  <w:left w:val="single" w:sz="4" w:space="0" w:color="auto"/>
                  <w:bottom w:val="nil"/>
                  <w:right w:val="single" w:sz="4" w:space="0" w:color="auto"/>
                </w:tcBorders>
              </w:tcPr>
            </w:tcPrChange>
          </w:tcPr>
          <w:p w14:paraId="5E16A5B7"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8703" w:author="作成者">
              <w:tcPr>
                <w:tcW w:w="867" w:type="dxa"/>
                <w:tcBorders>
                  <w:top w:val="single" w:sz="4" w:space="0" w:color="auto"/>
                  <w:left w:val="single" w:sz="4" w:space="0" w:color="auto"/>
                  <w:bottom w:val="single" w:sz="4" w:space="0" w:color="auto"/>
                  <w:right w:val="single" w:sz="4" w:space="0" w:color="auto"/>
                </w:tcBorders>
                <w:hideMark/>
              </w:tcPr>
            </w:tcPrChange>
          </w:tcPr>
          <w:p w14:paraId="25E04509" w14:textId="77777777" w:rsidR="00752FAB" w:rsidRDefault="00752FAB">
            <w:pPr>
              <w:pStyle w:val="TAC"/>
              <w:rPr>
                <w:rFonts w:eastAsia="SimSun"/>
                <w:lang w:eastAsia="ja-JP"/>
              </w:rPr>
            </w:pPr>
            <w:r>
              <w:rPr>
                <w:lang w:eastAsia="zh-CN"/>
              </w:rPr>
              <w:t>n41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870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7C51ECC" w14:textId="77777777" w:rsidR="00752FAB" w:rsidRDefault="00752FAB">
            <w:pPr>
              <w:pStyle w:val="TAC"/>
              <w:rPr>
                <w:rFonts w:cs="Arial"/>
              </w:rPr>
            </w:pPr>
            <w:r>
              <w:rPr>
                <w:rFonts w:cs="Arial"/>
              </w:rPr>
              <w:t>2590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870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03B383F" w14:textId="77777777" w:rsidR="00752FAB" w:rsidRDefault="00752FAB">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870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AE9B550" w14:textId="77777777" w:rsidR="00752FAB" w:rsidRDefault="00752FAB">
            <w:pPr>
              <w:pStyle w:val="TAC"/>
              <w:rPr>
                <w:rFonts w:cs="Arial"/>
              </w:rPr>
            </w:pPr>
            <w:r>
              <w:rPr>
                <w:rFonts w:cs="Arial"/>
                <w:lang w:eastAsia="fr-F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870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2DD6B2B" w14:textId="77777777" w:rsidR="00752FAB" w:rsidRDefault="00752FAB">
            <w:pPr>
              <w:pStyle w:val="TAC"/>
              <w:rPr>
                <w:rFonts w:cs="Arial"/>
              </w:rPr>
            </w:pPr>
            <w:r>
              <w:rPr>
                <w:rFonts w:cs="Arial"/>
              </w:rPr>
              <w:t>2590</w:t>
            </w:r>
          </w:p>
        </w:tc>
        <w:tc>
          <w:tcPr>
            <w:tcW w:w="717" w:type="dxa"/>
            <w:gridSpan w:val="2"/>
            <w:tcBorders>
              <w:top w:val="single" w:sz="4" w:space="0" w:color="auto"/>
              <w:left w:val="single" w:sz="4" w:space="0" w:color="auto"/>
              <w:bottom w:val="single" w:sz="4" w:space="0" w:color="auto"/>
              <w:right w:val="single" w:sz="4" w:space="0" w:color="auto"/>
            </w:tcBorders>
            <w:hideMark/>
            <w:tcPrChange w:id="870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36537CC" w14:textId="77777777" w:rsidR="00752FAB" w:rsidRDefault="00752FAB">
            <w:pPr>
              <w:pStyle w:val="TAC"/>
              <w:rPr>
                <w:lang w:eastAsia="ja-JP"/>
              </w:rPr>
            </w:pPr>
            <w:r>
              <w:rPr>
                <w:color w:val="000000"/>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870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D1A6B85" w14:textId="77777777" w:rsidR="00752FAB" w:rsidRDefault="00752FAB">
            <w:pPr>
              <w:pStyle w:val="TAC"/>
            </w:pPr>
            <w:r>
              <w:rPr>
                <w:lang w:eastAsia="zh-TW"/>
              </w:rPr>
              <w:t>N/A</w:t>
            </w:r>
          </w:p>
        </w:tc>
      </w:tr>
      <w:tr w:rsidR="00752FAB" w14:paraId="5B569F4E" w14:textId="77777777" w:rsidTr="00752FAB">
        <w:trPr>
          <w:trHeight w:val="54"/>
          <w:jc w:val="center"/>
          <w:trPrChange w:id="8710"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8711" w:author="作成者">
              <w:tcPr>
                <w:tcW w:w="2258" w:type="dxa"/>
                <w:tcBorders>
                  <w:top w:val="nil"/>
                  <w:left w:val="single" w:sz="4" w:space="0" w:color="auto"/>
                  <w:bottom w:val="single" w:sz="4" w:space="0" w:color="auto"/>
                  <w:right w:val="single" w:sz="4" w:space="0" w:color="auto"/>
                </w:tcBorders>
              </w:tcPr>
            </w:tcPrChange>
          </w:tcPr>
          <w:p w14:paraId="02A50400"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8712" w:author="作成者">
              <w:tcPr>
                <w:tcW w:w="867" w:type="dxa"/>
                <w:tcBorders>
                  <w:top w:val="single" w:sz="4" w:space="0" w:color="auto"/>
                  <w:left w:val="single" w:sz="4" w:space="0" w:color="auto"/>
                  <w:bottom w:val="single" w:sz="4" w:space="0" w:color="auto"/>
                  <w:right w:val="single" w:sz="4" w:space="0" w:color="auto"/>
                </w:tcBorders>
                <w:hideMark/>
              </w:tcPr>
            </w:tcPrChange>
          </w:tcPr>
          <w:p w14:paraId="0F9732B8" w14:textId="77777777" w:rsidR="00752FAB" w:rsidRDefault="00752FAB">
            <w:pPr>
              <w:pStyle w:val="TAC"/>
              <w:rPr>
                <w:rFonts w:eastAsia="SimSun"/>
                <w:lang w:eastAsia="ja-JP"/>
              </w:rPr>
            </w:pPr>
            <w:r>
              <w:rPr>
                <w:lang w:eastAsia="fi-FI"/>
              </w:rPr>
              <w:t>20</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871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6817199" w14:textId="77777777" w:rsidR="00752FAB" w:rsidRDefault="00752FAB">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871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EEFC045" w14:textId="77777777" w:rsidR="00752FAB" w:rsidRDefault="00752FAB">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871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EAFC7B1" w14:textId="77777777" w:rsidR="00752FAB" w:rsidRDefault="00752FAB">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871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88CCD15" w14:textId="77777777" w:rsidR="00752FAB" w:rsidRDefault="00752FAB">
            <w:pPr>
              <w:pStyle w:val="TAC"/>
              <w:rPr>
                <w:rFonts w:cs="Arial"/>
              </w:rPr>
            </w:pPr>
            <w:r>
              <w:rPr>
                <w:rFonts w:cs="Arial"/>
              </w:rPr>
              <w:t>811</w:t>
            </w:r>
          </w:p>
        </w:tc>
        <w:tc>
          <w:tcPr>
            <w:tcW w:w="717" w:type="dxa"/>
            <w:gridSpan w:val="2"/>
            <w:tcBorders>
              <w:top w:val="single" w:sz="4" w:space="0" w:color="auto"/>
              <w:left w:val="single" w:sz="4" w:space="0" w:color="auto"/>
              <w:bottom w:val="single" w:sz="4" w:space="0" w:color="auto"/>
              <w:right w:val="single" w:sz="4" w:space="0" w:color="auto"/>
            </w:tcBorders>
            <w:hideMark/>
            <w:tcPrChange w:id="871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CA47B29" w14:textId="77777777" w:rsidR="00752FAB" w:rsidRDefault="00752FAB">
            <w:pPr>
              <w:pStyle w:val="TAC"/>
              <w:rPr>
                <w:lang w:eastAsia="ja-JP"/>
              </w:rPr>
            </w:pPr>
            <w:r>
              <w:rPr>
                <w:lang w:eastAsia="zh-TW"/>
              </w:rPr>
              <w:t>26.0</w:t>
            </w:r>
          </w:p>
        </w:tc>
        <w:tc>
          <w:tcPr>
            <w:tcW w:w="1248" w:type="dxa"/>
            <w:gridSpan w:val="3"/>
            <w:tcBorders>
              <w:top w:val="single" w:sz="4" w:space="0" w:color="auto"/>
              <w:left w:val="single" w:sz="4" w:space="0" w:color="auto"/>
              <w:bottom w:val="single" w:sz="4" w:space="0" w:color="auto"/>
              <w:right w:val="single" w:sz="4" w:space="0" w:color="auto"/>
            </w:tcBorders>
            <w:hideMark/>
            <w:tcPrChange w:id="871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D15E09C" w14:textId="77777777" w:rsidR="00752FAB" w:rsidRDefault="00752FAB">
            <w:pPr>
              <w:pStyle w:val="TAC"/>
            </w:pPr>
            <w:r>
              <w:rPr>
                <w:lang w:eastAsia="zh-CN"/>
              </w:rPr>
              <w:t>IMD2</w:t>
            </w:r>
          </w:p>
        </w:tc>
      </w:tr>
      <w:tr w:rsidR="00752FAB" w14:paraId="377143F6" w14:textId="77777777" w:rsidTr="00752FAB">
        <w:trPr>
          <w:trHeight w:val="54"/>
          <w:jc w:val="center"/>
          <w:trPrChange w:id="8719"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8720" w:author="作成者">
              <w:tcPr>
                <w:tcW w:w="2258" w:type="dxa"/>
                <w:tcBorders>
                  <w:top w:val="single" w:sz="4" w:space="0" w:color="auto"/>
                  <w:left w:val="single" w:sz="4" w:space="0" w:color="auto"/>
                  <w:bottom w:val="nil"/>
                  <w:right w:val="single" w:sz="4" w:space="0" w:color="auto"/>
                </w:tcBorders>
                <w:hideMark/>
              </w:tcPr>
            </w:tcPrChange>
          </w:tcPr>
          <w:p w14:paraId="252A5CFD" w14:textId="77777777" w:rsidR="00752FAB" w:rsidRDefault="00752FAB">
            <w:pPr>
              <w:pStyle w:val="TAC"/>
              <w:rPr>
                <w:rFonts w:cs="Arial"/>
                <w:lang w:eastAsia="ja-JP"/>
              </w:rPr>
            </w:pPr>
            <w:r>
              <w:rPr>
                <w:rFonts w:cs="Arial"/>
                <w:lang w:eastAsia="ja-JP"/>
              </w:rPr>
              <w:t>DC_3A-20A_n41A</w:t>
            </w:r>
          </w:p>
          <w:p w14:paraId="653E0DBB" w14:textId="77777777" w:rsidR="00752FAB" w:rsidRDefault="00752FAB">
            <w:pPr>
              <w:pStyle w:val="TAC"/>
              <w:rPr>
                <w:rFonts w:eastAsia="ＭＳ 明朝"/>
              </w:rPr>
            </w:pPr>
            <w:r>
              <w:rPr>
                <w:lang w:eastAsia="fi-FI"/>
              </w:rPr>
              <w:t>DC_3C-20A_n41A</w:t>
            </w:r>
          </w:p>
        </w:tc>
        <w:tc>
          <w:tcPr>
            <w:tcW w:w="867" w:type="dxa"/>
            <w:tcBorders>
              <w:top w:val="single" w:sz="4" w:space="0" w:color="auto"/>
              <w:left w:val="single" w:sz="4" w:space="0" w:color="auto"/>
              <w:bottom w:val="single" w:sz="4" w:space="0" w:color="auto"/>
              <w:right w:val="single" w:sz="4" w:space="0" w:color="auto"/>
            </w:tcBorders>
            <w:hideMark/>
            <w:tcPrChange w:id="8721" w:author="作成者">
              <w:tcPr>
                <w:tcW w:w="867" w:type="dxa"/>
                <w:tcBorders>
                  <w:top w:val="single" w:sz="4" w:space="0" w:color="auto"/>
                  <w:left w:val="single" w:sz="4" w:space="0" w:color="auto"/>
                  <w:bottom w:val="single" w:sz="4" w:space="0" w:color="auto"/>
                  <w:right w:val="single" w:sz="4" w:space="0" w:color="auto"/>
                </w:tcBorders>
                <w:hideMark/>
              </w:tcPr>
            </w:tcPrChange>
          </w:tcPr>
          <w:p w14:paraId="18A1A523" w14:textId="77777777" w:rsidR="00752FAB" w:rsidRDefault="00752FAB">
            <w:pPr>
              <w:pStyle w:val="TAC"/>
              <w:rPr>
                <w:rFonts w:eastAsia="SimSun"/>
                <w:lang w:eastAsia="ja-JP"/>
              </w:rPr>
            </w:pPr>
            <w:r>
              <w:rPr>
                <w:lang w:eastAsia="zh-CN"/>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872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C490044" w14:textId="77777777" w:rsidR="00752FAB" w:rsidRDefault="00752FAB">
            <w:pPr>
              <w:pStyle w:val="TAC"/>
              <w:rPr>
                <w:rFonts w:cs="Arial"/>
              </w:rPr>
            </w:pPr>
            <w:r>
              <w:rPr>
                <w:color w:val="000000"/>
                <w:lang w:eastAsia="zh-CN"/>
              </w:rPr>
              <w:t>1730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872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79BEE4B" w14:textId="77777777" w:rsidR="00752FAB" w:rsidRDefault="00752FAB">
            <w:pPr>
              <w:pStyle w:val="TAC"/>
              <w:rPr>
                <w:rFonts w:cs="Arial"/>
              </w:rPr>
            </w:pPr>
            <w:r>
              <w:rPr>
                <w:color w:val="000000"/>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872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41198EC" w14:textId="77777777" w:rsidR="00752FAB" w:rsidRDefault="00752FAB">
            <w:pPr>
              <w:pStyle w:val="TAC"/>
              <w:rPr>
                <w:rFonts w:cs="Arial"/>
              </w:rPr>
            </w:pPr>
            <w:r>
              <w:rPr>
                <w:color w:val="000000"/>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872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224823C" w14:textId="77777777" w:rsidR="00752FAB" w:rsidRDefault="00752FAB">
            <w:pPr>
              <w:pStyle w:val="TAC"/>
              <w:rPr>
                <w:rFonts w:cs="Arial"/>
              </w:rPr>
            </w:pPr>
            <w:r>
              <w:rPr>
                <w:color w:val="000000"/>
                <w:lang w:eastAsia="zh-CN"/>
              </w:rPr>
              <w:t>1825</w:t>
            </w:r>
          </w:p>
        </w:tc>
        <w:tc>
          <w:tcPr>
            <w:tcW w:w="717" w:type="dxa"/>
            <w:gridSpan w:val="2"/>
            <w:tcBorders>
              <w:top w:val="single" w:sz="4" w:space="0" w:color="auto"/>
              <w:left w:val="single" w:sz="4" w:space="0" w:color="auto"/>
              <w:bottom w:val="single" w:sz="4" w:space="0" w:color="auto"/>
              <w:right w:val="single" w:sz="4" w:space="0" w:color="auto"/>
            </w:tcBorders>
            <w:hideMark/>
            <w:tcPrChange w:id="872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DA4EBE0" w14:textId="77777777" w:rsidR="00752FAB" w:rsidRDefault="00752FAB">
            <w:pPr>
              <w:pStyle w:val="TAC"/>
              <w:rPr>
                <w:lang w:eastAsia="ja-JP"/>
              </w:rPr>
            </w:pPr>
            <w:r>
              <w:rPr>
                <w:color w:val="000000"/>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872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AF9AD11" w14:textId="77777777" w:rsidR="00752FAB" w:rsidRDefault="00752FAB">
            <w:pPr>
              <w:pStyle w:val="TAC"/>
            </w:pPr>
            <w:r>
              <w:rPr>
                <w:lang w:eastAsia="zh-CN"/>
              </w:rPr>
              <w:t>N/A</w:t>
            </w:r>
          </w:p>
        </w:tc>
      </w:tr>
      <w:tr w:rsidR="00752FAB" w14:paraId="3010573A" w14:textId="77777777" w:rsidTr="00752FAB">
        <w:trPr>
          <w:trHeight w:val="54"/>
          <w:jc w:val="center"/>
          <w:trPrChange w:id="8728" w:author="作成者">
            <w:trPr>
              <w:trHeight w:val="54"/>
              <w:jc w:val="center"/>
            </w:trPr>
          </w:trPrChange>
        </w:trPr>
        <w:tc>
          <w:tcPr>
            <w:tcW w:w="2258" w:type="dxa"/>
            <w:tcBorders>
              <w:top w:val="nil"/>
              <w:left w:val="single" w:sz="4" w:space="0" w:color="auto"/>
              <w:bottom w:val="nil"/>
              <w:right w:val="single" w:sz="4" w:space="0" w:color="auto"/>
            </w:tcBorders>
            <w:tcPrChange w:id="8729" w:author="作成者">
              <w:tcPr>
                <w:tcW w:w="2258" w:type="dxa"/>
                <w:tcBorders>
                  <w:top w:val="nil"/>
                  <w:left w:val="single" w:sz="4" w:space="0" w:color="auto"/>
                  <w:bottom w:val="nil"/>
                  <w:right w:val="single" w:sz="4" w:space="0" w:color="auto"/>
                </w:tcBorders>
              </w:tcPr>
            </w:tcPrChange>
          </w:tcPr>
          <w:p w14:paraId="0F490598"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8730" w:author="作成者">
              <w:tcPr>
                <w:tcW w:w="867" w:type="dxa"/>
                <w:tcBorders>
                  <w:top w:val="single" w:sz="4" w:space="0" w:color="auto"/>
                  <w:left w:val="single" w:sz="4" w:space="0" w:color="auto"/>
                  <w:bottom w:val="single" w:sz="4" w:space="0" w:color="auto"/>
                  <w:right w:val="single" w:sz="4" w:space="0" w:color="auto"/>
                </w:tcBorders>
                <w:hideMark/>
              </w:tcPr>
            </w:tcPrChange>
          </w:tcPr>
          <w:p w14:paraId="7F6847CB" w14:textId="77777777" w:rsidR="00752FAB" w:rsidRDefault="00752FAB">
            <w:pPr>
              <w:pStyle w:val="TAC"/>
              <w:rPr>
                <w:rFonts w:eastAsia="SimSun"/>
                <w:lang w:eastAsia="ja-JP"/>
              </w:rPr>
            </w:pPr>
            <w:r>
              <w:rPr>
                <w:lang w:eastAsia="zh-CN"/>
              </w:rPr>
              <w:t>n41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873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E97440F" w14:textId="77777777" w:rsidR="00752FAB" w:rsidRDefault="00752FAB">
            <w:pPr>
              <w:pStyle w:val="TAC"/>
              <w:rPr>
                <w:rFonts w:cs="Arial"/>
              </w:rPr>
            </w:pPr>
            <w:r>
              <w:rPr>
                <w:color w:val="000000"/>
                <w:lang w:eastAsia="zh-CN"/>
              </w:rPr>
              <w:t>2660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873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C1AE377" w14:textId="77777777" w:rsidR="00752FAB" w:rsidRDefault="00752FAB">
            <w:pPr>
              <w:pStyle w:val="TAC"/>
              <w:rPr>
                <w:rFonts w:cs="Arial"/>
              </w:rPr>
            </w:pPr>
            <w:r>
              <w:rPr>
                <w:color w:val="000000"/>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873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E953B46" w14:textId="77777777" w:rsidR="00752FAB" w:rsidRDefault="00752FAB">
            <w:pPr>
              <w:pStyle w:val="TAC"/>
              <w:rPr>
                <w:rFonts w:cs="Arial"/>
              </w:rPr>
            </w:pPr>
            <w:r>
              <w:rPr>
                <w:rFonts w:cs="Arial"/>
                <w:lang w:eastAsia="fr-F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873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E0FCDC4" w14:textId="77777777" w:rsidR="00752FAB" w:rsidRDefault="00752FAB">
            <w:pPr>
              <w:pStyle w:val="TAC"/>
              <w:rPr>
                <w:rFonts w:cs="Arial"/>
              </w:rPr>
            </w:pPr>
            <w:r>
              <w:rPr>
                <w:color w:val="000000"/>
                <w:lang w:eastAsia="zh-CN"/>
              </w:rPr>
              <w:t>2660</w:t>
            </w:r>
          </w:p>
        </w:tc>
        <w:tc>
          <w:tcPr>
            <w:tcW w:w="717" w:type="dxa"/>
            <w:gridSpan w:val="2"/>
            <w:tcBorders>
              <w:top w:val="single" w:sz="4" w:space="0" w:color="auto"/>
              <w:left w:val="single" w:sz="4" w:space="0" w:color="auto"/>
              <w:bottom w:val="single" w:sz="4" w:space="0" w:color="auto"/>
              <w:right w:val="single" w:sz="4" w:space="0" w:color="auto"/>
            </w:tcBorders>
            <w:hideMark/>
            <w:tcPrChange w:id="873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F5589CE" w14:textId="77777777" w:rsidR="00752FAB" w:rsidRDefault="00752FAB">
            <w:pPr>
              <w:pStyle w:val="TAC"/>
              <w:rPr>
                <w:lang w:eastAsia="ja-JP"/>
              </w:rPr>
            </w:pPr>
            <w:r>
              <w:rPr>
                <w:color w:val="000000"/>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873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F94871D" w14:textId="77777777" w:rsidR="00752FAB" w:rsidRDefault="00752FAB">
            <w:pPr>
              <w:pStyle w:val="TAC"/>
            </w:pPr>
            <w:r>
              <w:rPr>
                <w:lang w:eastAsia="zh-TW"/>
              </w:rPr>
              <w:t>N/A</w:t>
            </w:r>
          </w:p>
        </w:tc>
      </w:tr>
      <w:tr w:rsidR="00752FAB" w14:paraId="2C3F0B9E" w14:textId="77777777" w:rsidTr="00752FAB">
        <w:trPr>
          <w:trHeight w:val="54"/>
          <w:jc w:val="center"/>
          <w:trPrChange w:id="8737"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8738" w:author="作成者">
              <w:tcPr>
                <w:tcW w:w="2258" w:type="dxa"/>
                <w:tcBorders>
                  <w:top w:val="nil"/>
                  <w:left w:val="single" w:sz="4" w:space="0" w:color="auto"/>
                  <w:bottom w:val="single" w:sz="4" w:space="0" w:color="auto"/>
                  <w:right w:val="single" w:sz="4" w:space="0" w:color="auto"/>
                </w:tcBorders>
              </w:tcPr>
            </w:tcPrChange>
          </w:tcPr>
          <w:p w14:paraId="7DEF10ED"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8739" w:author="作成者">
              <w:tcPr>
                <w:tcW w:w="867" w:type="dxa"/>
                <w:tcBorders>
                  <w:top w:val="single" w:sz="4" w:space="0" w:color="auto"/>
                  <w:left w:val="single" w:sz="4" w:space="0" w:color="auto"/>
                  <w:bottom w:val="single" w:sz="4" w:space="0" w:color="auto"/>
                  <w:right w:val="single" w:sz="4" w:space="0" w:color="auto"/>
                </w:tcBorders>
                <w:hideMark/>
              </w:tcPr>
            </w:tcPrChange>
          </w:tcPr>
          <w:p w14:paraId="57695187" w14:textId="77777777" w:rsidR="00752FAB" w:rsidRDefault="00752FAB">
            <w:pPr>
              <w:pStyle w:val="TAC"/>
              <w:rPr>
                <w:rFonts w:eastAsia="SimSun"/>
                <w:lang w:eastAsia="ja-JP"/>
              </w:rPr>
            </w:pPr>
            <w:r>
              <w:rPr>
                <w:lang w:eastAsia="fi-FI"/>
              </w:rPr>
              <w:t>20</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874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E698493" w14:textId="77777777" w:rsidR="00752FAB" w:rsidRDefault="00752FAB">
            <w:pPr>
              <w:pStyle w:val="TAC"/>
              <w:rPr>
                <w:rFonts w:cs="Arial"/>
              </w:rPr>
            </w:pPr>
            <w:r>
              <w:rPr>
                <w:lang w:eastAsia="zh-TW"/>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874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110081E" w14:textId="77777777" w:rsidR="00752FAB" w:rsidRDefault="00752FAB">
            <w:pPr>
              <w:pStyle w:val="TAC"/>
              <w:rPr>
                <w:rFonts w:cs="Arial"/>
              </w:rPr>
            </w:pPr>
            <w:r>
              <w:rPr>
                <w:lang w:eastAsia="zh-TW"/>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874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F144588" w14:textId="77777777" w:rsidR="00752FAB" w:rsidRDefault="00752FAB">
            <w:pPr>
              <w:pStyle w:val="TAC"/>
              <w:rPr>
                <w:rFonts w:cs="Arial"/>
              </w:rPr>
            </w:pPr>
            <w:r>
              <w:rPr>
                <w:lang w:eastAsia="zh-TW"/>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874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7BC5C0E" w14:textId="77777777" w:rsidR="00752FAB" w:rsidRDefault="00752FAB">
            <w:pPr>
              <w:pStyle w:val="TAC"/>
              <w:rPr>
                <w:rFonts w:cs="Arial"/>
              </w:rPr>
            </w:pPr>
            <w:r>
              <w:rPr>
                <w:lang w:eastAsia="zh-TW"/>
              </w:rPr>
              <w:t>800</w:t>
            </w:r>
          </w:p>
        </w:tc>
        <w:tc>
          <w:tcPr>
            <w:tcW w:w="717" w:type="dxa"/>
            <w:gridSpan w:val="2"/>
            <w:tcBorders>
              <w:top w:val="single" w:sz="4" w:space="0" w:color="auto"/>
              <w:left w:val="single" w:sz="4" w:space="0" w:color="auto"/>
              <w:bottom w:val="single" w:sz="4" w:space="0" w:color="auto"/>
              <w:right w:val="single" w:sz="4" w:space="0" w:color="auto"/>
            </w:tcBorders>
            <w:hideMark/>
            <w:tcPrChange w:id="874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0246345" w14:textId="77777777" w:rsidR="00752FAB" w:rsidRDefault="00752FAB">
            <w:pPr>
              <w:pStyle w:val="TAC"/>
              <w:rPr>
                <w:lang w:eastAsia="ja-JP"/>
              </w:rPr>
            </w:pPr>
            <w:r>
              <w:rPr>
                <w:lang w:eastAsia="zh-TW"/>
              </w:rPr>
              <w:t>12.5</w:t>
            </w:r>
          </w:p>
        </w:tc>
        <w:tc>
          <w:tcPr>
            <w:tcW w:w="1248" w:type="dxa"/>
            <w:gridSpan w:val="3"/>
            <w:tcBorders>
              <w:top w:val="single" w:sz="4" w:space="0" w:color="auto"/>
              <w:left w:val="single" w:sz="4" w:space="0" w:color="auto"/>
              <w:bottom w:val="single" w:sz="4" w:space="0" w:color="auto"/>
              <w:right w:val="single" w:sz="4" w:space="0" w:color="auto"/>
            </w:tcBorders>
            <w:hideMark/>
            <w:tcPrChange w:id="874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F013445" w14:textId="77777777" w:rsidR="00752FAB" w:rsidRDefault="00752FAB">
            <w:pPr>
              <w:pStyle w:val="TAC"/>
            </w:pPr>
            <w:r>
              <w:rPr>
                <w:lang w:eastAsia="zh-CN"/>
              </w:rPr>
              <w:t>IMD3</w:t>
            </w:r>
          </w:p>
        </w:tc>
      </w:tr>
      <w:tr w:rsidR="00752FAB" w14:paraId="21771661" w14:textId="77777777" w:rsidTr="00752FAB">
        <w:trPr>
          <w:trHeight w:val="54"/>
          <w:jc w:val="center"/>
          <w:trPrChange w:id="8746" w:author="作成者">
            <w:trPr>
              <w:trHeight w:val="54"/>
              <w:jc w:val="center"/>
            </w:trPr>
          </w:trPrChange>
        </w:trPr>
        <w:tc>
          <w:tcPr>
            <w:tcW w:w="2258" w:type="dxa"/>
            <w:tcBorders>
              <w:top w:val="nil"/>
              <w:left w:val="single" w:sz="4" w:space="0" w:color="auto"/>
              <w:bottom w:val="nil"/>
              <w:right w:val="single" w:sz="4" w:space="0" w:color="auto"/>
            </w:tcBorders>
            <w:hideMark/>
            <w:tcPrChange w:id="8747" w:author="作成者">
              <w:tcPr>
                <w:tcW w:w="2258" w:type="dxa"/>
                <w:tcBorders>
                  <w:top w:val="nil"/>
                  <w:left w:val="single" w:sz="4" w:space="0" w:color="auto"/>
                  <w:bottom w:val="nil"/>
                  <w:right w:val="single" w:sz="4" w:space="0" w:color="auto"/>
                </w:tcBorders>
                <w:hideMark/>
              </w:tcPr>
            </w:tcPrChange>
          </w:tcPr>
          <w:p w14:paraId="09AD69FE" w14:textId="77777777" w:rsidR="00752FAB" w:rsidRDefault="00752FAB">
            <w:pPr>
              <w:pStyle w:val="TAC"/>
              <w:rPr>
                <w:rFonts w:eastAsia="ＭＳ 明朝"/>
              </w:rPr>
            </w:pPr>
            <w:r>
              <w:rPr>
                <w:rFonts w:cs="Arial"/>
                <w:szCs w:val="18"/>
              </w:rPr>
              <w:t>DC_</w:t>
            </w:r>
            <w:r>
              <w:rPr>
                <w:rFonts w:cs="Arial"/>
                <w:szCs w:val="18"/>
                <w:lang w:val="sv-SE"/>
              </w:rPr>
              <w:t>3</w:t>
            </w:r>
            <w:r>
              <w:rPr>
                <w:rFonts w:cs="Arial"/>
                <w:szCs w:val="18"/>
              </w:rPr>
              <w:t>_n</w:t>
            </w:r>
            <w:r>
              <w:rPr>
                <w:rFonts w:cs="Arial"/>
                <w:szCs w:val="18"/>
                <w:lang w:val="sv-SE"/>
              </w:rPr>
              <w:t>20</w:t>
            </w:r>
            <w:r>
              <w:rPr>
                <w:rFonts w:cs="Arial"/>
                <w:szCs w:val="18"/>
              </w:rPr>
              <w:t>-n</w:t>
            </w:r>
            <w:r>
              <w:rPr>
                <w:rFonts w:cs="Arial"/>
                <w:szCs w:val="18"/>
                <w:lang w:val="sv-SE"/>
              </w:rPr>
              <w:t>67</w:t>
            </w:r>
          </w:p>
        </w:tc>
        <w:tc>
          <w:tcPr>
            <w:tcW w:w="867" w:type="dxa"/>
            <w:tcBorders>
              <w:top w:val="single" w:sz="4" w:space="0" w:color="auto"/>
              <w:left w:val="single" w:sz="4" w:space="0" w:color="auto"/>
              <w:bottom w:val="single" w:sz="4" w:space="0" w:color="auto"/>
              <w:right w:val="single" w:sz="4" w:space="0" w:color="auto"/>
            </w:tcBorders>
            <w:hideMark/>
            <w:tcPrChange w:id="8748" w:author="作成者">
              <w:tcPr>
                <w:tcW w:w="867" w:type="dxa"/>
                <w:tcBorders>
                  <w:top w:val="single" w:sz="4" w:space="0" w:color="auto"/>
                  <w:left w:val="single" w:sz="4" w:space="0" w:color="auto"/>
                  <w:bottom w:val="single" w:sz="4" w:space="0" w:color="auto"/>
                  <w:right w:val="single" w:sz="4" w:space="0" w:color="auto"/>
                </w:tcBorders>
                <w:hideMark/>
              </w:tcPr>
            </w:tcPrChange>
          </w:tcPr>
          <w:p w14:paraId="5CC7F496" w14:textId="77777777" w:rsidR="00752FAB" w:rsidRDefault="00752FAB">
            <w:pPr>
              <w:pStyle w:val="TAC"/>
              <w:rPr>
                <w:rFonts w:eastAsia="SimSun"/>
                <w:lang w:eastAsia="fi-FI"/>
              </w:rPr>
            </w:pPr>
            <w:r>
              <w:rPr>
                <w:rFonts w:eastAsia="Times New Roman"/>
                <w:lang w:eastAsia="zh-CN"/>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874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DFF0AFC" w14:textId="77777777" w:rsidR="00752FAB" w:rsidRDefault="00752FAB">
            <w:pPr>
              <w:pStyle w:val="TAC"/>
              <w:rPr>
                <w:lang w:eastAsia="zh-TW"/>
              </w:rPr>
            </w:pPr>
            <w:r>
              <w:rPr>
                <w:rFonts w:cs="Arial"/>
              </w:rPr>
              <w:t>17</w:t>
            </w:r>
            <w:r>
              <w:rPr>
                <w:rFonts w:cs="Arial"/>
                <w:lang w:val="sv-SE"/>
              </w:rPr>
              <w:t>6</w:t>
            </w:r>
            <w:r>
              <w:rPr>
                <w:rFonts w:cs="Arial"/>
              </w:rPr>
              <w:t>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875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C556659" w14:textId="77777777" w:rsidR="00752FAB" w:rsidRDefault="00752FAB">
            <w:pPr>
              <w:pStyle w:val="TAC"/>
              <w:rPr>
                <w:lang w:eastAsia="zh-TW"/>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875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3444777" w14:textId="77777777" w:rsidR="00752FAB" w:rsidRDefault="00752FAB">
            <w:pPr>
              <w:pStyle w:val="TAC"/>
              <w:rPr>
                <w:lang w:eastAsia="zh-TW"/>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875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D765F9E" w14:textId="77777777" w:rsidR="00752FAB" w:rsidRDefault="00752FAB">
            <w:pPr>
              <w:pStyle w:val="TAC"/>
              <w:rPr>
                <w:lang w:eastAsia="zh-TW"/>
              </w:rPr>
            </w:pPr>
            <w:r>
              <w:rPr>
                <w:color w:val="000000"/>
                <w:lang w:eastAsia="zh-CN"/>
              </w:rPr>
              <w:t>1860</w:t>
            </w:r>
          </w:p>
        </w:tc>
        <w:tc>
          <w:tcPr>
            <w:tcW w:w="717" w:type="dxa"/>
            <w:gridSpan w:val="2"/>
            <w:tcBorders>
              <w:top w:val="single" w:sz="4" w:space="0" w:color="auto"/>
              <w:left w:val="single" w:sz="4" w:space="0" w:color="auto"/>
              <w:bottom w:val="single" w:sz="4" w:space="0" w:color="auto"/>
              <w:right w:val="single" w:sz="4" w:space="0" w:color="auto"/>
            </w:tcBorders>
            <w:hideMark/>
            <w:tcPrChange w:id="875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13F23DD" w14:textId="77777777" w:rsidR="00752FAB" w:rsidRDefault="00752FAB">
            <w:pPr>
              <w:pStyle w:val="TAC"/>
              <w:rPr>
                <w:lang w:eastAsia="zh-TW"/>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875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E4FAB9B" w14:textId="77777777" w:rsidR="00752FAB" w:rsidRDefault="00752FAB">
            <w:pPr>
              <w:pStyle w:val="TAC"/>
              <w:rPr>
                <w:lang w:eastAsia="zh-CN"/>
              </w:rPr>
            </w:pPr>
            <w:r>
              <w:t>N/A</w:t>
            </w:r>
          </w:p>
        </w:tc>
      </w:tr>
      <w:tr w:rsidR="00752FAB" w14:paraId="0581381C" w14:textId="77777777" w:rsidTr="00752FAB">
        <w:trPr>
          <w:trHeight w:val="54"/>
          <w:jc w:val="center"/>
          <w:trPrChange w:id="8755" w:author="作成者">
            <w:trPr>
              <w:trHeight w:val="54"/>
              <w:jc w:val="center"/>
            </w:trPr>
          </w:trPrChange>
        </w:trPr>
        <w:tc>
          <w:tcPr>
            <w:tcW w:w="2258" w:type="dxa"/>
            <w:tcBorders>
              <w:top w:val="nil"/>
              <w:left w:val="single" w:sz="4" w:space="0" w:color="auto"/>
              <w:bottom w:val="nil"/>
              <w:right w:val="single" w:sz="4" w:space="0" w:color="auto"/>
            </w:tcBorders>
            <w:tcPrChange w:id="8756" w:author="作成者">
              <w:tcPr>
                <w:tcW w:w="2258" w:type="dxa"/>
                <w:tcBorders>
                  <w:top w:val="nil"/>
                  <w:left w:val="single" w:sz="4" w:space="0" w:color="auto"/>
                  <w:bottom w:val="nil"/>
                  <w:right w:val="single" w:sz="4" w:space="0" w:color="auto"/>
                </w:tcBorders>
              </w:tcPr>
            </w:tcPrChange>
          </w:tcPr>
          <w:p w14:paraId="70A23C23"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8757" w:author="作成者">
              <w:tcPr>
                <w:tcW w:w="867" w:type="dxa"/>
                <w:tcBorders>
                  <w:top w:val="single" w:sz="4" w:space="0" w:color="auto"/>
                  <w:left w:val="single" w:sz="4" w:space="0" w:color="auto"/>
                  <w:bottom w:val="single" w:sz="4" w:space="0" w:color="auto"/>
                  <w:right w:val="single" w:sz="4" w:space="0" w:color="auto"/>
                </w:tcBorders>
                <w:hideMark/>
              </w:tcPr>
            </w:tcPrChange>
          </w:tcPr>
          <w:p w14:paraId="1AE9EDB3" w14:textId="77777777" w:rsidR="00752FAB" w:rsidRDefault="00752FAB">
            <w:pPr>
              <w:pStyle w:val="TAC"/>
              <w:rPr>
                <w:rFonts w:eastAsia="SimSun"/>
                <w:lang w:eastAsia="fi-FI"/>
              </w:rPr>
            </w:pPr>
            <w:r>
              <w:rPr>
                <w:rFonts w:eastAsia="Times New Roman"/>
                <w:lang w:eastAsia="zh-CN"/>
              </w:rPr>
              <w:t>n20</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875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B509D8F" w14:textId="77777777" w:rsidR="00752FAB" w:rsidRDefault="00752FAB">
            <w:pPr>
              <w:pStyle w:val="TAC"/>
              <w:rPr>
                <w:lang w:eastAsia="zh-TW"/>
              </w:rPr>
            </w:pPr>
            <w:r>
              <w:rPr>
                <w:rFonts w:cs="Arial"/>
              </w:rPr>
              <w:t>8</w:t>
            </w:r>
            <w:r>
              <w:rPr>
                <w:rFonts w:cs="Arial"/>
                <w:lang w:val="sv-SE"/>
              </w:rPr>
              <w:t>37</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875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EB92CE5" w14:textId="77777777" w:rsidR="00752FAB" w:rsidRDefault="00752FAB">
            <w:pPr>
              <w:pStyle w:val="TAC"/>
              <w:rPr>
                <w:lang w:eastAsia="zh-TW"/>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876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0FC4501" w14:textId="77777777" w:rsidR="00752FAB" w:rsidRDefault="00752FAB">
            <w:pPr>
              <w:pStyle w:val="TAC"/>
              <w:rPr>
                <w:lang w:eastAsia="zh-TW"/>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876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8EFFBED" w14:textId="77777777" w:rsidR="00752FAB" w:rsidRDefault="00752FAB">
            <w:pPr>
              <w:pStyle w:val="TAC"/>
              <w:rPr>
                <w:lang w:eastAsia="zh-TW"/>
              </w:rPr>
            </w:pPr>
            <w:r>
              <w:rPr>
                <w:color w:val="000000"/>
                <w:lang w:eastAsia="zh-CN"/>
              </w:rPr>
              <w:t>796</w:t>
            </w:r>
          </w:p>
        </w:tc>
        <w:tc>
          <w:tcPr>
            <w:tcW w:w="717" w:type="dxa"/>
            <w:gridSpan w:val="2"/>
            <w:tcBorders>
              <w:top w:val="single" w:sz="4" w:space="0" w:color="auto"/>
              <w:left w:val="single" w:sz="4" w:space="0" w:color="auto"/>
              <w:bottom w:val="single" w:sz="4" w:space="0" w:color="auto"/>
              <w:right w:val="single" w:sz="4" w:space="0" w:color="auto"/>
            </w:tcBorders>
            <w:hideMark/>
            <w:tcPrChange w:id="876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9A06E4A" w14:textId="77777777" w:rsidR="00752FAB" w:rsidRDefault="00752FAB">
            <w:pPr>
              <w:pStyle w:val="TAC"/>
              <w:rPr>
                <w:lang w:eastAsia="zh-TW"/>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876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AB3F9C2" w14:textId="77777777" w:rsidR="00752FAB" w:rsidRDefault="00752FAB">
            <w:pPr>
              <w:pStyle w:val="TAC"/>
              <w:rPr>
                <w:lang w:eastAsia="zh-CN"/>
              </w:rPr>
            </w:pPr>
            <w:r>
              <w:t>N/A</w:t>
            </w:r>
          </w:p>
        </w:tc>
      </w:tr>
      <w:tr w:rsidR="00752FAB" w14:paraId="718200EE" w14:textId="77777777" w:rsidTr="00752FAB">
        <w:trPr>
          <w:trHeight w:val="54"/>
          <w:jc w:val="center"/>
          <w:trPrChange w:id="8764"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8765" w:author="作成者">
              <w:tcPr>
                <w:tcW w:w="2258" w:type="dxa"/>
                <w:tcBorders>
                  <w:top w:val="nil"/>
                  <w:left w:val="single" w:sz="4" w:space="0" w:color="auto"/>
                  <w:bottom w:val="single" w:sz="4" w:space="0" w:color="auto"/>
                  <w:right w:val="single" w:sz="4" w:space="0" w:color="auto"/>
                </w:tcBorders>
              </w:tcPr>
            </w:tcPrChange>
          </w:tcPr>
          <w:p w14:paraId="4952393A"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8766" w:author="作成者">
              <w:tcPr>
                <w:tcW w:w="867" w:type="dxa"/>
                <w:tcBorders>
                  <w:top w:val="single" w:sz="4" w:space="0" w:color="auto"/>
                  <w:left w:val="single" w:sz="4" w:space="0" w:color="auto"/>
                  <w:bottom w:val="single" w:sz="4" w:space="0" w:color="auto"/>
                  <w:right w:val="single" w:sz="4" w:space="0" w:color="auto"/>
                </w:tcBorders>
                <w:hideMark/>
              </w:tcPr>
            </w:tcPrChange>
          </w:tcPr>
          <w:p w14:paraId="726A429B" w14:textId="77777777" w:rsidR="00752FAB" w:rsidRDefault="00752FAB">
            <w:pPr>
              <w:pStyle w:val="TAC"/>
              <w:rPr>
                <w:rFonts w:eastAsia="SimSun"/>
                <w:lang w:eastAsia="fi-FI"/>
              </w:rPr>
            </w:pPr>
            <w:r>
              <w:rPr>
                <w:rFonts w:eastAsia="Times New Roman"/>
                <w:lang w:eastAsia="zh-CN"/>
              </w:rPr>
              <w:t>n67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876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18A1AA8" w14:textId="77777777" w:rsidR="00752FAB" w:rsidRDefault="00752FAB">
            <w:pPr>
              <w:pStyle w:val="TAC"/>
              <w:rPr>
                <w:lang w:eastAsia="zh-TW"/>
              </w:rPr>
            </w:pPr>
            <w:r>
              <w:rPr>
                <w:color w:val="000000"/>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876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A2DA407" w14:textId="77777777" w:rsidR="00752FAB" w:rsidRDefault="00752FAB">
            <w:pPr>
              <w:pStyle w:val="TAC"/>
              <w:rPr>
                <w:lang w:eastAsia="zh-TW"/>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876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3FA8A45" w14:textId="77777777" w:rsidR="00752FAB" w:rsidRDefault="00752FAB">
            <w:pPr>
              <w:pStyle w:val="TAC"/>
              <w:rPr>
                <w:lang w:eastAsia="zh-TW"/>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877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D9737DB" w14:textId="77777777" w:rsidR="00752FAB" w:rsidRDefault="00752FAB">
            <w:pPr>
              <w:pStyle w:val="TAC"/>
              <w:rPr>
                <w:lang w:eastAsia="zh-TW"/>
              </w:rPr>
            </w:pPr>
            <w:r>
              <w:rPr>
                <w:rFonts w:cs="Arial"/>
              </w:rPr>
              <w:t>74</w:t>
            </w:r>
            <w:r>
              <w:rPr>
                <w:rFonts w:cs="Arial"/>
                <w:lang w:val="sv-SE"/>
              </w:rPr>
              <w:t>6</w:t>
            </w:r>
          </w:p>
        </w:tc>
        <w:tc>
          <w:tcPr>
            <w:tcW w:w="717" w:type="dxa"/>
            <w:gridSpan w:val="2"/>
            <w:tcBorders>
              <w:top w:val="single" w:sz="4" w:space="0" w:color="auto"/>
              <w:left w:val="single" w:sz="4" w:space="0" w:color="auto"/>
              <w:bottom w:val="single" w:sz="4" w:space="0" w:color="auto"/>
              <w:right w:val="single" w:sz="4" w:space="0" w:color="auto"/>
            </w:tcBorders>
            <w:hideMark/>
            <w:tcPrChange w:id="877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D46AEA5" w14:textId="77777777" w:rsidR="00752FAB" w:rsidRDefault="00752FAB">
            <w:pPr>
              <w:pStyle w:val="TAC"/>
              <w:rPr>
                <w:lang w:eastAsia="zh-TW"/>
              </w:rPr>
            </w:pPr>
            <w:r>
              <w:rPr>
                <w:rFonts w:cs="Arial"/>
                <w:lang w:val="sv-SE"/>
              </w:rPr>
              <w:t>10.1</w:t>
            </w:r>
          </w:p>
        </w:tc>
        <w:tc>
          <w:tcPr>
            <w:tcW w:w="1248" w:type="dxa"/>
            <w:gridSpan w:val="3"/>
            <w:tcBorders>
              <w:top w:val="single" w:sz="4" w:space="0" w:color="auto"/>
              <w:left w:val="single" w:sz="4" w:space="0" w:color="auto"/>
              <w:bottom w:val="single" w:sz="4" w:space="0" w:color="auto"/>
              <w:right w:val="single" w:sz="4" w:space="0" w:color="auto"/>
            </w:tcBorders>
            <w:hideMark/>
            <w:tcPrChange w:id="877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BA69A80" w14:textId="77777777" w:rsidR="00752FAB" w:rsidRDefault="00752FAB">
            <w:pPr>
              <w:pStyle w:val="TAC"/>
              <w:rPr>
                <w:lang w:eastAsia="zh-CN"/>
              </w:rPr>
            </w:pPr>
            <w:r>
              <w:t>IMD4</w:t>
            </w:r>
          </w:p>
        </w:tc>
      </w:tr>
      <w:tr w:rsidR="00752FAB" w14:paraId="561DB834" w14:textId="77777777" w:rsidTr="00752FAB">
        <w:trPr>
          <w:trHeight w:val="54"/>
          <w:jc w:val="center"/>
          <w:trPrChange w:id="8773"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8774" w:author="作成者">
              <w:tcPr>
                <w:tcW w:w="2258" w:type="dxa"/>
                <w:tcBorders>
                  <w:top w:val="single" w:sz="4" w:space="0" w:color="auto"/>
                  <w:left w:val="single" w:sz="4" w:space="0" w:color="auto"/>
                  <w:bottom w:val="nil"/>
                  <w:right w:val="single" w:sz="4" w:space="0" w:color="auto"/>
                </w:tcBorders>
                <w:hideMark/>
              </w:tcPr>
            </w:tcPrChange>
          </w:tcPr>
          <w:p w14:paraId="236AA1F9" w14:textId="77777777" w:rsidR="00752FAB" w:rsidRDefault="00752FAB">
            <w:pPr>
              <w:pStyle w:val="TAC"/>
              <w:rPr>
                <w:rFonts w:cs="Arial"/>
                <w:kern w:val="2"/>
                <w:szCs w:val="24"/>
                <w:lang w:eastAsia="ja-JP"/>
              </w:rPr>
            </w:pPr>
            <w:r>
              <w:rPr>
                <w:rFonts w:cs="Arial"/>
                <w:kern w:val="2"/>
                <w:szCs w:val="24"/>
                <w:lang w:eastAsia="ja-JP"/>
              </w:rPr>
              <w:t>DC_3A_20A_SUL_n78A-n80A</w:t>
            </w:r>
          </w:p>
          <w:p w14:paraId="4CD49C82" w14:textId="77777777" w:rsidR="00752FAB" w:rsidRDefault="00752FAB">
            <w:pPr>
              <w:pStyle w:val="TAC"/>
              <w:rPr>
                <w:rFonts w:eastAsia="ＭＳ 明朝"/>
              </w:rPr>
            </w:pPr>
            <w:r>
              <w:rPr>
                <w:rFonts w:cs="Arial"/>
                <w:kern w:val="2"/>
                <w:szCs w:val="24"/>
                <w:lang w:eastAsia="ja-JP"/>
              </w:rPr>
              <w:t>DC_3C_20A_SUL_n78A-n80A</w:t>
            </w:r>
          </w:p>
        </w:tc>
        <w:tc>
          <w:tcPr>
            <w:tcW w:w="867" w:type="dxa"/>
            <w:tcBorders>
              <w:top w:val="single" w:sz="4" w:space="0" w:color="auto"/>
              <w:left w:val="single" w:sz="4" w:space="0" w:color="auto"/>
              <w:bottom w:val="single" w:sz="4" w:space="0" w:color="auto"/>
              <w:right w:val="single" w:sz="4" w:space="0" w:color="auto"/>
            </w:tcBorders>
            <w:hideMark/>
            <w:tcPrChange w:id="8775" w:author="作成者">
              <w:tcPr>
                <w:tcW w:w="867" w:type="dxa"/>
                <w:tcBorders>
                  <w:top w:val="single" w:sz="4" w:space="0" w:color="auto"/>
                  <w:left w:val="single" w:sz="4" w:space="0" w:color="auto"/>
                  <w:bottom w:val="single" w:sz="4" w:space="0" w:color="auto"/>
                  <w:right w:val="single" w:sz="4" w:space="0" w:color="auto"/>
                </w:tcBorders>
                <w:hideMark/>
              </w:tcPr>
            </w:tcPrChange>
          </w:tcPr>
          <w:p w14:paraId="1384F2E8" w14:textId="77777777" w:rsidR="00752FAB" w:rsidRDefault="00752FAB">
            <w:pPr>
              <w:pStyle w:val="TAC"/>
              <w:rPr>
                <w:rFonts w:eastAsia="ＭＳ 明朝"/>
              </w:rPr>
            </w:pPr>
            <w:r>
              <w:rPr>
                <w:lang w:eastAsia="zh-CN"/>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877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E67734A" w14:textId="77777777" w:rsidR="00752FAB" w:rsidRDefault="00752FAB">
            <w:pPr>
              <w:pStyle w:val="TAC"/>
              <w:rPr>
                <w:rFonts w:eastAsia="ＭＳ 明朝"/>
              </w:rPr>
            </w:pPr>
            <w:r>
              <w:rPr>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877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1BEC2E4" w14:textId="77777777" w:rsidR="00752FAB" w:rsidRDefault="00752FAB">
            <w:pPr>
              <w:pStyle w:val="TAC"/>
              <w:rPr>
                <w:rFonts w:eastAsia="ＭＳ 明朝"/>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877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E47529C" w14:textId="77777777" w:rsidR="00752FAB" w:rsidRDefault="00752FAB">
            <w:pPr>
              <w:pStyle w:val="TAC"/>
              <w:rPr>
                <w:rFonts w:eastAsia="ＭＳ 明朝"/>
              </w:rPr>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877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13903D5" w14:textId="77777777" w:rsidR="00752FAB" w:rsidRDefault="00752FAB">
            <w:pPr>
              <w:pStyle w:val="TAC"/>
              <w:rPr>
                <w:rFonts w:eastAsia="ＭＳ 明朝"/>
              </w:rPr>
            </w:pPr>
            <w:r>
              <w:rPr>
                <w:kern w:val="2"/>
                <w:szCs w:val="24"/>
                <w:lang w:eastAsia="zh-CN"/>
              </w:rPr>
              <w:t>1820</w:t>
            </w:r>
          </w:p>
        </w:tc>
        <w:tc>
          <w:tcPr>
            <w:tcW w:w="717" w:type="dxa"/>
            <w:gridSpan w:val="2"/>
            <w:tcBorders>
              <w:top w:val="single" w:sz="4" w:space="0" w:color="auto"/>
              <w:left w:val="single" w:sz="4" w:space="0" w:color="auto"/>
              <w:bottom w:val="single" w:sz="4" w:space="0" w:color="auto"/>
              <w:right w:val="single" w:sz="4" w:space="0" w:color="auto"/>
            </w:tcBorders>
            <w:hideMark/>
            <w:tcPrChange w:id="878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355086D" w14:textId="77777777" w:rsidR="00752FAB" w:rsidRDefault="00752FAB">
            <w:pPr>
              <w:pStyle w:val="TAC"/>
              <w:rPr>
                <w:rFonts w:eastAsia="Malgun Gothic"/>
                <w:lang w:eastAsia="ko-KR"/>
              </w:rPr>
            </w:pPr>
            <w:r>
              <w:rPr>
                <w:kern w:val="2"/>
                <w:szCs w:val="24"/>
                <w:lang w:eastAsia="zh-CN"/>
              </w:rPr>
              <w:t>17.3</w:t>
            </w:r>
          </w:p>
        </w:tc>
        <w:tc>
          <w:tcPr>
            <w:tcW w:w="1248" w:type="dxa"/>
            <w:gridSpan w:val="3"/>
            <w:tcBorders>
              <w:top w:val="single" w:sz="4" w:space="0" w:color="auto"/>
              <w:left w:val="single" w:sz="4" w:space="0" w:color="auto"/>
              <w:bottom w:val="single" w:sz="4" w:space="0" w:color="auto"/>
              <w:right w:val="single" w:sz="4" w:space="0" w:color="auto"/>
            </w:tcBorders>
            <w:hideMark/>
            <w:tcPrChange w:id="878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03115C9" w14:textId="77777777" w:rsidR="00752FAB" w:rsidRDefault="00752FAB">
            <w:pPr>
              <w:pStyle w:val="TAC"/>
              <w:rPr>
                <w:rFonts w:eastAsia="SimSun"/>
              </w:rPr>
            </w:pPr>
            <w:r>
              <w:rPr>
                <w:kern w:val="2"/>
                <w:szCs w:val="24"/>
                <w:lang w:eastAsia="ja-JP"/>
              </w:rPr>
              <w:t>IMD</w:t>
            </w:r>
            <w:r>
              <w:rPr>
                <w:kern w:val="2"/>
                <w:szCs w:val="24"/>
                <w:lang w:eastAsia="zh-CN"/>
              </w:rPr>
              <w:t>3</w:t>
            </w:r>
          </w:p>
        </w:tc>
      </w:tr>
      <w:tr w:rsidR="00752FAB" w14:paraId="061B91A5" w14:textId="77777777" w:rsidTr="00752FAB">
        <w:trPr>
          <w:trHeight w:val="54"/>
          <w:jc w:val="center"/>
          <w:trPrChange w:id="8782" w:author="作成者">
            <w:trPr>
              <w:trHeight w:val="54"/>
              <w:jc w:val="center"/>
            </w:trPr>
          </w:trPrChange>
        </w:trPr>
        <w:tc>
          <w:tcPr>
            <w:tcW w:w="2258" w:type="dxa"/>
            <w:tcBorders>
              <w:top w:val="nil"/>
              <w:left w:val="single" w:sz="4" w:space="0" w:color="auto"/>
              <w:bottom w:val="nil"/>
              <w:right w:val="single" w:sz="4" w:space="0" w:color="auto"/>
            </w:tcBorders>
            <w:tcPrChange w:id="8783" w:author="作成者">
              <w:tcPr>
                <w:tcW w:w="2258" w:type="dxa"/>
                <w:tcBorders>
                  <w:top w:val="nil"/>
                  <w:left w:val="single" w:sz="4" w:space="0" w:color="auto"/>
                  <w:bottom w:val="nil"/>
                  <w:right w:val="single" w:sz="4" w:space="0" w:color="auto"/>
                </w:tcBorders>
              </w:tcPr>
            </w:tcPrChange>
          </w:tcPr>
          <w:p w14:paraId="4D308A37"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8784" w:author="作成者">
              <w:tcPr>
                <w:tcW w:w="867" w:type="dxa"/>
                <w:tcBorders>
                  <w:top w:val="single" w:sz="4" w:space="0" w:color="auto"/>
                  <w:left w:val="single" w:sz="4" w:space="0" w:color="auto"/>
                  <w:bottom w:val="single" w:sz="4" w:space="0" w:color="auto"/>
                  <w:right w:val="single" w:sz="4" w:space="0" w:color="auto"/>
                </w:tcBorders>
                <w:hideMark/>
              </w:tcPr>
            </w:tcPrChange>
          </w:tcPr>
          <w:p w14:paraId="5A334C53" w14:textId="77777777" w:rsidR="00752FAB" w:rsidRDefault="00752FAB">
            <w:pPr>
              <w:pStyle w:val="TAC"/>
              <w:rPr>
                <w:rFonts w:eastAsia="ＭＳ 明朝"/>
              </w:rPr>
            </w:pPr>
            <w:r>
              <w:rPr>
                <w:lang w:eastAsia="zh-CN"/>
              </w:rPr>
              <w:t>20</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878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D03FF04" w14:textId="77777777" w:rsidR="00752FAB" w:rsidRDefault="00752FAB">
            <w:pPr>
              <w:pStyle w:val="TAC"/>
              <w:rPr>
                <w:rFonts w:eastAsia="ＭＳ 明朝"/>
              </w:rPr>
            </w:pPr>
            <w:r>
              <w:rPr>
                <w:lang w:eastAsia="zh-CN"/>
              </w:rPr>
              <w:t>845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878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D5B27C1" w14:textId="77777777" w:rsidR="00752FAB" w:rsidRDefault="00752FAB">
            <w:pPr>
              <w:pStyle w:val="TAC"/>
              <w:rPr>
                <w:rFonts w:eastAsia="ＭＳ 明朝"/>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878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D10CEC9" w14:textId="77777777" w:rsidR="00752FAB" w:rsidRDefault="00752FAB">
            <w:pPr>
              <w:pStyle w:val="TAC"/>
              <w:rPr>
                <w:rFonts w:eastAsia="ＭＳ 明朝"/>
              </w:rPr>
            </w:pPr>
            <w:r>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878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8D9CD4A" w14:textId="77777777" w:rsidR="00752FAB" w:rsidRDefault="00752FAB">
            <w:pPr>
              <w:pStyle w:val="TAC"/>
              <w:rPr>
                <w:rFonts w:eastAsia="ＭＳ 明朝"/>
              </w:rPr>
            </w:pPr>
            <w:r>
              <w:rPr>
                <w:lang w:eastAsia="zh-CN"/>
              </w:rPr>
              <w:t>804</w:t>
            </w:r>
          </w:p>
        </w:tc>
        <w:tc>
          <w:tcPr>
            <w:tcW w:w="717" w:type="dxa"/>
            <w:gridSpan w:val="2"/>
            <w:tcBorders>
              <w:top w:val="single" w:sz="4" w:space="0" w:color="auto"/>
              <w:left w:val="single" w:sz="4" w:space="0" w:color="auto"/>
              <w:bottom w:val="single" w:sz="4" w:space="0" w:color="auto"/>
              <w:right w:val="single" w:sz="4" w:space="0" w:color="auto"/>
            </w:tcBorders>
            <w:hideMark/>
            <w:tcPrChange w:id="878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6A5424E" w14:textId="77777777" w:rsidR="00752FAB" w:rsidRDefault="00752FAB">
            <w:pPr>
              <w:pStyle w:val="TAC"/>
              <w:rPr>
                <w:rFonts w:eastAsia="Malgun Gothic"/>
                <w:lang w:eastAsia="ko-KR"/>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879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CEDB3E8" w14:textId="77777777" w:rsidR="00752FAB" w:rsidRDefault="00752FAB">
            <w:pPr>
              <w:pStyle w:val="TAC"/>
              <w:rPr>
                <w:rFonts w:eastAsia="SimSun"/>
              </w:rPr>
            </w:pPr>
            <w:r>
              <w:rPr>
                <w:rFonts w:eastAsia="Malgun Gothic"/>
                <w:kern w:val="2"/>
                <w:szCs w:val="24"/>
                <w:lang w:eastAsia="ko-KR"/>
              </w:rPr>
              <w:t>N/A</w:t>
            </w:r>
          </w:p>
        </w:tc>
      </w:tr>
      <w:tr w:rsidR="00752FAB" w14:paraId="7F01B134" w14:textId="77777777" w:rsidTr="00752FAB">
        <w:trPr>
          <w:trHeight w:val="54"/>
          <w:jc w:val="center"/>
          <w:trPrChange w:id="8791"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8792" w:author="作成者">
              <w:tcPr>
                <w:tcW w:w="2258" w:type="dxa"/>
                <w:tcBorders>
                  <w:top w:val="nil"/>
                  <w:left w:val="single" w:sz="4" w:space="0" w:color="auto"/>
                  <w:bottom w:val="single" w:sz="4" w:space="0" w:color="auto"/>
                  <w:right w:val="single" w:sz="4" w:space="0" w:color="auto"/>
                </w:tcBorders>
              </w:tcPr>
            </w:tcPrChange>
          </w:tcPr>
          <w:p w14:paraId="6AAF098E"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8793" w:author="作成者">
              <w:tcPr>
                <w:tcW w:w="867" w:type="dxa"/>
                <w:tcBorders>
                  <w:top w:val="single" w:sz="4" w:space="0" w:color="auto"/>
                  <w:left w:val="single" w:sz="4" w:space="0" w:color="auto"/>
                  <w:bottom w:val="single" w:sz="4" w:space="0" w:color="auto"/>
                  <w:right w:val="single" w:sz="4" w:space="0" w:color="auto"/>
                </w:tcBorders>
                <w:hideMark/>
              </w:tcPr>
            </w:tcPrChange>
          </w:tcPr>
          <w:p w14:paraId="580E89A4" w14:textId="77777777" w:rsidR="00752FAB" w:rsidRDefault="00752FAB">
            <w:pPr>
              <w:pStyle w:val="TAC"/>
              <w:rPr>
                <w:rFonts w:eastAsia="ＭＳ 明朝"/>
              </w:rPr>
            </w:pPr>
            <w:r>
              <w:rPr>
                <w:rFonts w:eastAsia="Malgun Gothic"/>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879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0C3387D" w14:textId="77777777" w:rsidR="00752FAB" w:rsidRDefault="00752FAB">
            <w:pPr>
              <w:pStyle w:val="TAC"/>
              <w:rPr>
                <w:rFonts w:eastAsia="ＭＳ 明朝"/>
              </w:rPr>
            </w:pPr>
            <w:r>
              <w:rPr>
                <w:kern w:val="2"/>
                <w:szCs w:val="24"/>
                <w:lang w:eastAsia="zh-CN"/>
              </w:rPr>
              <w:t>3510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879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C5ADA12" w14:textId="77777777" w:rsidR="00752FAB" w:rsidRDefault="00752FAB">
            <w:pPr>
              <w:pStyle w:val="TAC"/>
              <w:rPr>
                <w:rFonts w:eastAsia="ＭＳ 明朝"/>
              </w:rPr>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879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46CA307" w14:textId="77777777" w:rsidR="00752FAB" w:rsidRDefault="00752FAB">
            <w:pPr>
              <w:pStyle w:val="TAC"/>
              <w:rPr>
                <w:rFonts w:eastAsia="ＭＳ 明朝"/>
              </w:rPr>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879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6B7301D" w14:textId="77777777" w:rsidR="00752FAB" w:rsidRDefault="00752FAB">
            <w:pPr>
              <w:pStyle w:val="TAC"/>
              <w:rPr>
                <w:rFonts w:eastAsia="ＭＳ 明朝"/>
              </w:rPr>
            </w:pPr>
            <w:r>
              <w:rPr>
                <w:kern w:val="2"/>
                <w:szCs w:val="24"/>
                <w:lang w:eastAsia="zh-CN"/>
              </w:rPr>
              <w:t>3510</w:t>
            </w:r>
          </w:p>
        </w:tc>
        <w:tc>
          <w:tcPr>
            <w:tcW w:w="717" w:type="dxa"/>
            <w:gridSpan w:val="2"/>
            <w:tcBorders>
              <w:top w:val="single" w:sz="4" w:space="0" w:color="auto"/>
              <w:left w:val="single" w:sz="4" w:space="0" w:color="auto"/>
              <w:bottom w:val="single" w:sz="4" w:space="0" w:color="auto"/>
              <w:right w:val="single" w:sz="4" w:space="0" w:color="auto"/>
            </w:tcBorders>
            <w:hideMark/>
            <w:tcPrChange w:id="879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CBDA9F2" w14:textId="77777777" w:rsidR="00752FAB" w:rsidRDefault="00752FAB">
            <w:pPr>
              <w:pStyle w:val="TAC"/>
              <w:rPr>
                <w:rFonts w:eastAsia="Malgun Gothic"/>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879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32D617D" w14:textId="77777777" w:rsidR="00752FAB" w:rsidRDefault="00752FAB">
            <w:pPr>
              <w:pStyle w:val="TAC"/>
              <w:rPr>
                <w:rFonts w:eastAsia="SimSun"/>
              </w:rPr>
            </w:pPr>
            <w:r>
              <w:rPr>
                <w:rFonts w:eastAsia="Malgun Gothic"/>
                <w:kern w:val="2"/>
                <w:szCs w:val="24"/>
                <w:lang w:eastAsia="ko-KR"/>
              </w:rPr>
              <w:t>N/A</w:t>
            </w:r>
          </w:p>
        </w:tc>
      </w:tr>
      <w:tr w:rsidR="00752FAB" w14:paraId="78D5DFD0" w14:textId="77777777" w:rsidTr="00752FAB">
        <w:trPr>
          <w:trHeight w:val="54"/>
          <w:jc w:val="center"/>
          <w:trPrChange w:id="8800"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8801" w:author="作成者">
              <w:tcPr>
                <w:tcW w:w="2258" w:type="dxa"/>
                <w:tcBorders>
                  <w:top w:val="single" w:sz="4" w:space="0" w:color="auto"/>
                  <w:left w:val="single" w:sz="4" w:space="0" w:color="auto"/>
                  <w:bottom w:val="nil"/>
                  <w:right w:val="single" w:sz="4" w:space="0" w:color="auto"/>
                </w:tcBorders>
                <w:hideMark/>
              </w:tcPr>
            </w:tcPrChange>
          </w:tcPr>
          <w:p w14:paraId="7EF80BF4" w14:textId="77777777" w:rsidR="00752FAB" w:rsidRDefault="00752FAB">
            <w:pPr>
              <w:pStyle w:val="TAC"/>
              <w:rPr>
                <w:rFonts w:eastAsia="ＭＳ 明朝"/>
              </w:rPr>
            </w:pPr>
            <w:r>
              <w:rPr>
                <w:rFonts w:cs="Arial"/>
                <w:szCs w:val="18"/>
                <w:lang w:eastAsia="ko-KR"/>
              </w:rPr>
              <w:t>DC_3A_n20A-n78A</w:t>
            </w:r>
          </w:p>
        </w:tc>
        <w:tc>
          <w:tcPr>
            <w:tcW w:w="867" w:type="dxa"/>
            <w:tcBorders>
              <w:top w:val="single" w:sz="4" w:space="0" w:color="auto"/>
              <w:left w:val="single" w:sz="4" w:space="0" w:color="auto"/>
              <w:bottom w:val="single" w:sz="4" w:space="0" w:color="auto"/>
              <w:right w:val="single" w:sz="4" w:space="0" w:color="auto"/>
            </w:tcBorders>
            <w:hideMark/>
            <w:tcPrChange w:id="8802" w:author="作成者">
              <w:tcPr>
                <w:tcW w:w="867" w:type="dxa"/>
                <w:tcBorders>
                  <w:top w:val="single" w:sz="4" w:space="0" w:color="auto"/>
                  <w:left w:val="single" w:sz="4" w:space="0" w:color="auto"/>
                  <w:bottom w:val="single" w:sz="4" w:space="0" w:color="auto"/>
                  <w:right w:val="single" w:sz="4" w:space="0" w:color="auto"/>
                </w:tcBorders>
                <w:hideMark/>
              </w:tcPr>
            </w:tcPrChange>
          </w:tcPr>
          <w:p w14:paraId="0CEF8E59" w14:textId="77777777" w:rsidR="00752FAB" w:rsidRDefault="00752FAB">
            <w:pPr>
              <w:pStyle w:val="TAC"/>
              <w:rPr>
                <w:rFonts w:eastAsia="ＭＳ 明朝"/>
              </w:rPr>
            </w:pPr>
            <w:r>
              <w:rPr>
                <w:rFonts w:cs="Arial"/>
                <w:szCs w:val="18"/>
                <w:lang w:eastAsia="ko-KR"/>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880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D34A5CD" w14:textId="77777777" w:rsidR="00752FAB" w:rsidRDefault="00752FAB">
            <w:pPr>
              <w:pStyle w:val="TAC"/>
              <w:rPr>
                <w:rFonts w:eastAsia="ＭＳ 明朝"/>
              </w:rPr>
            </w:pPr>
            <w:r>
              <w:rPr>
                <w:rFonts w:cs="Arial"/>
                <w:szCs w:val="18"/>
                <w:lang w:eastAsia="ko-KR"/>
              </w:rPr>
              <w:t>1730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880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7C98F86" w14:textId="77777777" w:rsidR="00752FAB" w:rsidRDefault="00752FAB">
            <w:pPr>
              <w:pStyle w:val="TAC"/>
              <w:rPr>
                <w:rFonts w:eastAsia="ＭＳ 明朝"/>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880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A93F0A8" w14:textId="77777777" w:rsidR="00752FAB" w:rsidRDefault="00752FAB">
            <w:pPr>
              <w:pStyle w:val="TAC"/>
              <w:rPr>
                <w:rFonts w:eastAsia="ＭＳ 明朝"/>
              </w:rPr>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880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88422DD" w14:textId="77777777" w:rsidR="00752FAB" w:rsidRDefault="00752FAB">
            <w:pPr>
              <w:pStyle w:val="TAC"/>
              <w:rPr>
                <w:rFonts w:eastAsia="ＭＳ 明朝"/>
              </w:rPr>
            </w:pPr>
            <w:r>
              <w:rPr>
                <w:rFonts w:cs="Arial"/>
                <w:szCs w:val="18"/>
                <w:lang w:eastAsia="ko-KR"/>
              </w:rPr>
              <w:t>1825</w:t>
            </w:r>
          </w:p>
        </w:tc>
        <w:tc>
          <w:tcPr>
            <w:tcW w:w="717" w:type="dxa"/>
            <w:gridSpan w:val="2"/>
            <w:tcBorders>
              <w:top w:val="single" w:sz="4" w:space="0" w:color="auto"/>
              <w:left w:val="single" w:sz="4" w:space="0" w:color="auto"/>
              <w:bottom w:val="single" w:sz="4" w:space="0" w:color="auto"/>
              <w:right w:val="single" w:sz="4" w:space="0" w:color="auto"/>
            </w:tcBorders>
            <w:hideMark/>
            <w:tcPrChange w:id="880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03A5D37" w14:textId="77777777" w:rsidR="00752FAB" w:rsidRDefault="00752FAB">
            <w:pPr>
              <w:pStyle w:val="TAC"/>
              <w:rPr>
                <w:rFonts w:eastAsia="Malgun Gothic"/>
                <w:lang w:eastAsia="ko-KR"/>
              </w:rPr>
            </w:pPr>
            <w:r>
              <w:rPr>
                <w:rFonts w:cs="Arial"/>
                <w:szCs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880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A16D429" w14:textId="77777777" w:rsidR="00752FAB" w:rsidRDefault="00752FAB">
            <w:pPr>
              <w:pStyle w:val="TAC"/>
              <w:rPr>
                <w:rFonts w:eastAsia="SimSun"/>
              </w:rPr>
            </w:pPr>
            <w:r>
              <w:rPr>
                <w:rFonts w:cs="Arial"/>
                <w:szCs w:val="18"/>
                <w:lang w:eastAsia="ko-KR"/>
              </w:rPr>
              <w:t>N/A</w:t>
            </w:r>
          </w:p>
        </w:tc>
      </w:tr>
      <w:tr w:rsidR="00752FAB" w14:paraId="07D7EC4E" w14:textId="77777777" w:rsidTr="00752FAB">
        <w:trPr>
          <w:trHeight w:val="54"/>
          <w:jc w:val="center"/>
          <w:trPrChange w:id="8809" w:author="作成者">
            <w:trPr>
              <w:trHeight w:val="54"/>
              <w:jc w:val="center"/>
            </w:trPr>
          </w:trPrChange>
        </w:trPr>
        <w:tc>
          <w:tcPr>
            <w:tcW w:w="2258" w:type="dxa"/>
            <w:tcBorders>
              <w:top w:val="nil"/>
              <w:left w:val="single" w:sz="4" w:space="0" w:color="auto"/>
              <w:bottom w:val="nil"/>
              <w:right w:val="single" w:sz="4" w:space="0" w:color="auto"/>
            </w:tcBorders>
            <w:tcPrChange w:id="8810" w:author="作成者">
              <w:tcPr>
                <w:tcW w:w="2258" w:type="dxa"/>
                <w:tcBorders>
                  <w:top w:val="nil"/>
                  <w:left w:val="single" w:sz="4" w:space="0" w:color="auto"/>
                  <w:bottom w:val="nil"/>
                  <w:right w:val="single" w:sz="4" w:space="0" w:color="auto"/>
                </w:tcBorders>
              </w:tcPr>
            </w:tcPrChange>
          </w:tcPr>
          <w:p w14:paraId="3FF8343C"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8811" w:author="作成者">
              <w:tcPr>
                <w:tcW w:w="867" w:type="dxa"/>
                <w:tcBorders>
                  <w:top w:val="single" w:sz="4" w:space="0" w:color="auto"/>
                  <w:left w:val="single" w:sz="4" w:space="0" w:color="auto"/>
                  <w:bottom w:val="single" w:sz="4" w:space="0" w:color="auto"/>
                  <w:right w:val="single" w:sz="4" w:space="0" w:color="auto"/>
                </w:tcBorders>
                <w:hideMark/>
              </w:tcPr>
            </w:tcPrChange>
          </w:tcPr>
          <w:p w14:paraId="2FF8BD6F" w14:textId="77777777" w:rsidR="00752FAB" w:rsidRDefault="00752FAB">
            <w:pPr>
              <w:pStyle w:val="TAC"/>
              <w:rPr>
                <w:rFonts w:eastAsia="ＭＳ 明朝"/>
              </w:rPr>
            </w:pPr>
            <w:r>
              <w:rPr>
                <w:rFonts w:cs="Arial"/>
                <w:szCs w:val="18"/>
                <w:lang w:eastAsia="ko-KR"/>
              </w:rPr>
              <w:t>n20</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881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4882AC8" w14:textId="77777777" w:rsidR="00752FAB" w:rsidRDefault="00752FAB">
            <w:pPr>
              <w:pStyle w:val="TAC"/>
              <w:rPr>
                <w:rFonts w:eastAsia="ＭＳ 明朝"/>
              </w:rPr>
            </w:pPr>
            <w:r>
              <w:rPr>
                <w:rFonts w:cs="Arial"/>
                <w:szCs w:val="18"/>
                <w:lang w:eastAsia="ko-KR"/>
              </w:rPr>
              <w:t>845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881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6DE243B" w14:textId="77777777" w:rsidR="00752FAB" w:rsidRDefault="00752FAB">
            <w:pPr>
              <w:pStyle w:val="TAC"/>
              <w:rPr>
                <w:rFonts w:eastAsia="ＭＳ 明朝"/>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881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320C2BA" w14:textId="77777777" w:rsidR="00752FAB" w:rsidRDefault="00752FAB">
            <w:pPr>
              <w:pStyle w:val="TAC"/>
              <w:rPr>
                <w:rFonts w:eastAsia="ＭＳ 明朝"/>
              </w:rPr>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881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ADB2481" w14:textId="77777777" w:rsidR="00752FAB" w:rsidRDefault="00752FAB">
            <w:pPr>
              <w:pStyle w:val="TAC"/>
              <w:rPr>
                <w:rFonts w:eastAsia="ＭＳ 明朝"/>
              </w:rPr>
            </w:pPr>
            <w:r>
              <w:rPr>
                <w:rFonts w:cs="Arial"/>
                <w:szCs w:val="18"/>
                <w:lang w:eastAsia="ko-KR"/>
              </w:rPr>
              <w:t>804</w:t>
            </w:r>
          </w:p>
        </w:tc>
        <w:tc>
          <w:tcPr>
            <w:tcW w:w="717" w:type="dxa"/>
            <w:gridSpan w:val="2"/>
            <w:tcBorders>
              <w:top w:val="single" w:sz="4" w:space="0" w:color="auto"/>
              <w:left w:val="single" w:sz="4" w:space="0" w:color="auto"/>
              <w:bottom w:val="single" w:sz="4" w:space="0" w:color="auto"/>
              <w:right w:val="single" w:sz="4" w:space="0" w:color="auto"/>
            </w:tcBorders>
            <w:hideMark/>
            <w:tcPrChange w:id="881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4140E8E" w14:textId="77777777" w:rsidR="00752FAB" w:rsidRDefault="00752FAB">
            <w:pPr>
              <w:pStyle w:val="TAC"/>
              <w:rPr>
                <w:rFonts w:eastAsia="Malgun Gothic"/>
                <w:lang w:eastAsia="ko-KR"/>
              </w:rPr>
            </w:pPr>
            <w:r>
              <w:rPr>
                <w:rFonts w:cs="Arial"/>
                <w:szCs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881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07F1F12" w14:textId="77777777" w:rsidR="00752FAB" w:rsidRDefault="00752FAB">
            <w:pPr>
              <w:pStyle w:val="TAC"/>
              <w:rPr>
                <w:rFonts w:eastAsia="SimSun"/>
              </w:rPr>
            </w:pPr>
            <w:r>
              <w:rPr>
                <w:rFonts w:cs="Arial"/>
                <w:szCs w:val="18"/>
                <w:lang w:eastAsia="ko-KR"/>
              </w:rPr>
              <w:t>N/A</w:t>
            </w:r>
          </w:p>
        </w:tc>
      </w:tr>
      <w:tr w:rsidR="00752FAB" w14:paraId="07137B63" w14:textId="77777777" w:rsidTr="00752FAB">
        <w:trPr>
          <w:trHeight w:val="54"/>
          <w:jc w:val="center"/>
          <w:trPrChange w:id="8818"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8819" w:author="作成者">
              <w:tcPr>
                <w:tcW w:w="2258" w:type="dxa"/>
                <w:tcBorders>
                  <w:top w:val="nil"/>
                  <w:left w:val="single" w:sz="4" w:space="0" w:color="auto"/>
                  <w:bottom w:val="single" w:sz="4" w:space="0" w:color="auto"/>
                  <w:right w:val="single" w:sz="4" w:space="0" w:color="auto"/>
                </w:tcBorders>
              </w:tcPr>
            </w:tcPrChange>
          </w:tcPr>
          <w:p w14:paraId="01911BFF"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8820" w:author="作成者">
              <w:tcPr>
                <w:tcW w:w="867" w:type="dxa"/>
                <w:tcBorders>
                  <w:top w:val="single" w:sz="4" w:space="0" w:color="auto"/>
                  <w:left w:val="single" w:sz="4" w:space="0" w:color="auto"/>
                  <w:bottom w:val="single" w:sz="4" w:space="0" w:color="auto"/>
                  <w:right w:val="single" w:sz="4" w:space="0" w:color="auto"/>
                </w:tcBorders>
                <w:hideMark/>
              </w:tcPr>
            </w:tcPrChange>
          </w:tcPr>
          <w:p w14:paraId="36EBA6D5" w14:textId="77777777" w:rsidR="00752FAB" w:rsidRDefault="00752FAB">
            <w:pPr>
              <w:pStyle w:val="TAC"/>
              <w:rPr>
                <w:rFonts w:eastAsia="ＭＳ 明朝"/>
              </w:rPr>
            </w:pPr>
            <w:r>
              <w:rPr>
                <w:rFonts w:cs="Arial"/>
                <w:szCs w:val="18"/>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882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96BFEC4" w14:textId="77777777" w:rsidR="00752FAB" w:rsidRDefault="00752FAB">
            <w:pPr>
              <w:pStyle w:val="TAC"/>
              <w:rPr>
                <w:rFonts w:eastAsia="ＭＳ 明朝"/>
              </w:rPr>
            </w:pPr>
            <w:r>
              <w:rPr>
                <w:rFonts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882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F196BCA" w14:textId="77777777" w:rsidR="00752FAB" w:rsidRDefault="00752FAB">
            <w:pPr>
              <w:pStyle w:val="TAC"/>
              <w:rPr>
                <w:rFonts w:eastAsia="ＭＳ 明朝"/>
              </w:rPr>
            </w:pPr>
            <w:r>
              <w:rPr>
                <w:rFonts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882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D48DBE7" w14:textId="77777777" w:rsidR="00752FAB" w:rsidRDefault="00752FAB">
            <w:pPr>
              <w:pStyle w:val="TAC"/>
              <w:rPr>
                <w:rFonts w:eastAsia="ＭＳ 明朝"/>
              </w:rPr>
            </w:pPr>
            <w:r>
              <w:rPr>
                <w:rFonts w:eastAsia="PMingLiU" w:cs="Arial"/>
                <w:szCs w:val="18"/>
                <w:lang w:eastAsia="zh-TW"/>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882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F291D9C" w14:textId="77777777" w:rsidR="00752FAB" w:rsidRDefault="00752FAB">
            <w:pPr>
              <w:pStyle w:val="TAC"/>
              <w:rPr>
                <w:rFonts w:eastAsia="ＭＳ 明朝"/>
              </w:rPr>
            </w:pPr>
            <w:r>
              <w:rPr>
                <w:rFonts w:cs="Arial"/>
                <w:szCs w:val="18"/>
                <w:lang w:eastAsia="ko-KR"/>
              </w:rPr>
              <w:t>3420</w:t>
            </w:r>
          </w:p>
        </w:tc>
        <w:tc>
          <w:tcPr>
            <w:tcW w:w="717" w:type="dxa"/>
            <w:gridSpan w:val="2"/>
            <w:tcBorders>
              <w:top w:val="single" w:sz="4" w:space="0" w:color="auto"/>
              <w:left w:val="single" w:sz="4" w:space="0" w:color="auto"/>
              <w:bottom w:val="single" w:sz="4" w:space="0" w:color="auto"/>
              <w:right w:val="single" w:sz="4" w:space="0" w:color="auto"/>
            </w:tcBorders>
            <w:hideMark/>
            <w:tcPrChange w:id="882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761CAB3" w14:textId="77777777" w:rsidR="00752FAB" w:rsidRDefault="00752FAB">
            <w:pPr>
              <w:pStyle w:val="TAC"/>
              <w:rPr>
                <w:rFonts w:eastAsia="Malgun Gothic"/>
                <w:lang w:eastAsia="ko-KR"/>
              </w:rPr>
            </w:pPr>
            <w:r>
              <w:rPr>
                <w:rFonts w:cs="Arial"/>
                <w:szCs w:val="18"/>
                <w:lang w:eastAsia="zh-CN"/>
              </w:rPr>
              <w:t>16.1</w:t>
            </w:r>
          </w:p>
        </w:tc>
        <w:tc>
          <w:tcPr>
            <w:tcW w:w="1248" w:type="dxa"/>
            <w:gridSpan w:val="3"/>
            <w:tcBorders>
              <w:top w:val="single" w:sz="4" w:space="0" w:color="auto"/>
              <w:left w:val="single" w:sz="4" w:space="0" w:color="auto"/>
              <w:bottom w:val="single" w:sz="4" w:space="0" w:color="auto"/>
              <w:right w:val="single" w:sz="4" w:space="0" w:color="auto"/>
            </w:tcBorders>
            <w:hideMark/>
            <w:tcPrChange w:id="882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DAA3DD8" w14:textId="77777777" w:rsidR="00752FAB" w:rsidRDefault="00752FAB">
            <w:pPr>
              <w:pStyle w:val="TAC"/>
              <w:rPr>
                <w:rFonts w:eastAsia="SimSun" w:cs="Arial"/>
                <w:szCs w:val="18"/>
                <w:lang w:eastAsia="ko-KR"/>
              </w:rPr>
            </w:pPr>
            <w:r>
              <w:rPr>
                <w:rFonts w:cs="Arial"/>
                <w:szCs w:val="18"/>
                <w:lang w:eastAsia="ko-KR"/>
              </w:rPr>
              <w:t>IMD3</w:t>
            </w:r>
          </w:p>
        </w:tc>
      </w:tr>
      <w:tr w:rsidR="00752FAB" w14:paraId="0F24F718" w14:textId="77777777" w:rsidTr="00752FAB">
        <w:trPr>
          <w:trHeight w:val="54"/>
          <w:jc w:val="center"/>
          <w:trPrChange w:id="8827"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8828" w:author="作成者">
              <w:tcPr>
                <w:tcW w:w="2258" w:type="dxa"/>
                <w:tcBorders>
                  <w:top w:val="single" w:sz="4" w:space="0" w:color="auto"/>
                  <w:left w:val="single" w:sz="4" w:space="0" w:color="auto"/>
                  <w:bottom w:val="nil"/>
                  <w:right w:val="single" w:sz="4" w:space="0" w:color="auto"/>
                </w:tcBorders>
                <w:hideMark/>
              </w:tcPr>
            </w:tcPrChange>
          </w:tcPr>
          <w:p w14:paraId="11713872" w14:textId="77777777" w:rsidR="00752FAB" w:rsidRDefault="00752FAB">
            <w:pPr>
              <w:pStyle w:val="TAC"/>
              <w:rPr>
                <w:rFonts w:eastAsia="ＭＳ 明朝"/>
              </w:rPr>
            </w:pPr>
            <w:r>
              <w:t>DC_3A-20A_n78A</w:t>
            </w:r>
          </w:p>
          <w:p w14:paraId="3F8F18B9" w14:textId="77777777" w:rsidR="00752FAB" w:rsidRDefault="00752FAB">
            <w:pPr>
              <w:pStyle w:val="TAC"/>
              <w:rPr>
                <w:rFonts w:eastAsia="SimSun"/>
              </w:rPr>
            </w:pPr>
            <w:r>
              <w:t>DC_3C-20A_n78A</w:t>
            </w:r>
          </w:p>
          <w:p w14:paraId="6FB44A98" w14:textId="77777777" w:rsidR="00752FAB" w:rsidRDefault="00752FAB">
            <w:pPr>
              <w:pStyle w:val="TAC"/>
              <w:rPr>
                <w:rFonts w:eastAsia="ＭＳ 明朝"/>
              </w:rPr>
            </w:pPr>
            <w:r>
              <w:t>DC_3A-20A_n78(2A)</w:t>
            </w:r>
          </w:p>
        </w:tc>
        <w:tc>
          <w:tcPr>
            <w:tcW w:w="867" w:type="dxa"/>
            <w:tcBorders>
              <w:top w:val="single" w:sz="4" w:space="0" w:color="auto"/>
              <w:left w:val="single" w:sz="4" w:space="0" w:color="auto"/>
              <w:bottom w:val="single" w:sz="4" w:space="0" w:color="auto"/>
              <w:right w:val="single" w:sz="4" w:space="0" w:color="auto"/>
            </w:tcBorders>
            <w:hideMark/>
            <w:tcPrChange w:id="8829" w:author="作成者">
              <w:tcPr>
                <w:tcW w:w="867" w:type="dxa"/>
                <w:tcBorders>
                  <w:top w:val="single" w:sz="4" w:space="0" w:color="auto"/>
                  <w:left w:val="single" w:sz="4" w:space="0" w:color="auto"/>
                  <w:bottom w:val="single" w:sz="4" w:space="0" w:color="auto"/>
                  <w:right w:val="single" w:sz="4" w:space="0" w:color="auto"/>
                </w:tcBorders>
                <w:hideMark/>
              </w:tcPr>
            </w:tcPrChange>
          </w:tcPr>
          <w:p w14:paraId="729E9DCE" w14:textId="77777777" w:rsidR="00752FAB" w:rsidRDefault="00752FAB">
            <w:pPr>
              <w:pStyle w:val="TAC"/>
              <w:rPr>
                <w:rFonts w:eastAsia="Malgun Gothic"/>
                <w:szCs w:val="18"/>
                <w:lang w:eastAsia="ko-KR"/>
              </w:rPr>
            </w:pPr>
            <w:r>
              <w:t>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883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A18D9F4" w14:textId="77777777" w:rsidR="00752FAB" w:rsidRDefault="00752FAB">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883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66E31B2" w14:textId="77777777" w:rsidR="00752FAB" w:rsidRDefault="00752FAB">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883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C753B27" w14:textId="77777777" w:rsidR="00752FAB" w:rsidRDefault="00752FAB">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883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86B1790" w14:textId="77777777" w:rsidR="00752FAB" w:rsidRDefault="00752FAB">
            <w:pPr>
              <w:pStyle w:val="TAC"/>
              <w:rPr>
                <w:rFonts w:eastAsia="Malgun Gothic"/>
                <w:szCs w:val="18"/>
                <w:lang w:eastAsia="ko-KR"/>
              </w:rPr>
            </w:pPr>
            <w:r>
              <w:t>1820</w:t>
            </w:r>
          </w:p>
        </w:tc>
        <w:tc>
          <w:tcPr>
            <w:tcW w:w="717" w:type="dxa"/>
            <w:gridSpan w:val="2"/>
            <w:tcBorders>
              <w:top w:val="single" w:sz="4" w:space="0" w:color="auto"/>
              <w:left w:val="single" w:sz="4" w:space="0" w:color="auto"/>
              <w:bottom w:val="single" w:sz="4" w:space="0" w:color="auto"/>
              <w:right w:val="single" w:sz="4" w:space="0" w:color="auto"/>
            </w:tcBorders>
            <w:hideMark/>
            <w:tcPrChange w:id="883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F73EBB2" w14:textId="77777777" w:rsidR="00752FAB" w:rsidRDefault="00752FAB">
            <w:pPr>
              <w:pStyle w:val="TAC"/>
              <w:rPr>
                <w:rFonts w:eastAsia="SimSun"/>
                <w:lang w:eastAsia="zh-CN"/>
              </w:rPr>
            </w:pPr>
            <w:r>
              <w:t>17.3</w:t>
            </w:r>
          </w:p>
        </w:tc>
        <w:tc>
          <w:tcPr>
            <w:tcW w:w="1248" w:type="dxa"/>
            <w:gridSpan w:val="3"/>
            <w:tcBorders>
              <w:top w:val="single" w:sz="4" w:space="0" w:color="auto"/>
              <w:left w:val="single" w:sz="4" w:space="0" w:color="auto"/>
              <w:bottom w:val="single" w:sz="4" w:space="0" w:color="auto"/>
              <w:right w:val="single" w:sz="4" w:space="0" w:color="auto"/>
            </w:tcBorders>
            <w:hideMark/>
            <w:tcPrChange w:id="883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D25D338" w14:textId="77777777" w:rsidR="00752FAB" w:rsidRDefault="00752FAB">
            <w:pPr>
              <w:pStyle w:val="TAC"/>
            </w:pPr>
            <w:r>
              <w:t>IMD3</w:t>
            </w:r>
          </w:p>
        </w:tc>
      </w:tr>
      <w:tr w:rsidR="00752FAB" w14:paraId="28AF0A40" w14:textId="77777777" w:rsidTr="00752FAB">
        <w:trPr>
          <w:trHeight w:val="54"/>
          <w:jc w:val="center"/>
          <w:trPrChange w:id="8836" w:author="作成者">
            <w:trPr>
              <w:trHeight w:val="54"/>
              <w:jc w:val="center"/>
            </w:trPr>
          </w:trPrChange>
        </w:trPr>
        <w:tc>
          <w:tcPr>
            <w:tcW w:w="2258" w:type="dxa"/>
            <w:tcBorders>
              <w:top w:val="nil"/>
              <w:left w:val="single" w:sz="4" w:space="0" w:color="auto"/>
              <w:bottom w:val="nil"/>
              <w:right w:val="single" w:sz="4" w:space="0" w:color="auto"/>
            </w:tcBorders>
            <w:tcPrChange w:id="8837" w:author="作成者">
              <w:tcPr>
                <w:tcW w:w="2258" w:type="dxa"/>
                <w:tcBorders>
                  <w:top w:val="nil"/>
                  <w:left w:val="single" w:sz="4" w:space="0" w:color="auto"/>
                  <w:bottom w:val="nil"/>
                  <w:right w:val="single" w:sz="4" w:space="0" w:color="auto"/>
                </w:tcBorders>
              </w:tcPr>
            </w:tcPrChange>
          </w:tcPr>
          <w:p w14:paraId="18280ED7"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8838" w:author="作成者">
              <w:tcPr>
                <w:tcW w:w="867" w:type="dxa"/>
                <w:tcBorders>
                  <w:top w:val="single" w:sz="4" w:space="0" w:color="auto"/>
                  <w:left w:val="single" w:sz="4" w:space="0" w:color="auto"/>
                  <w:bottom w:val="single" w:sz="4" w:space="0" w:color="auto"/>
                  <w:right w:val="single" w:sz="4" w:space="0" w:color="auto"/>
                </w:tcBorders>
                <w:hideMark/>
              </w:tcPr>
            </w:tcPrChange>
          </w:tcPr>
          <w:p w14:paraId="53CE0DA5" w14:textId="77777777" w:rsidR="00752FAB" w:rsidRDefault="00752FAB">
            <w:pPr>
              <w:pStyle w:val="TAC"/>
              <w:rPr>
                <w:rFonts w:eastAsia="Malgun Gothic"/>
                <w:szCs w:val="18"/>
                <w:lang w:eastAsia="ko-KR"/>
              </w:rPr>
            </w:pPr>
            <w:r>
              <w:t>20</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883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2EE4DFB" w14:textId="77777777" w:rsidR="00752FAB" w:rsidRDefault="00752FAB">
            <w:pPr>
              <w:pStyle w:val="TAC"/>
              <w:rPr>
                <w:rFonts w:eastAsia="Malgun Gothic"/>
                <w:szCs w:val="18"/>
                <w:lang w:eastAsia="ko-KR"/>
              </w:rPr>
            </w:pPr>
            <w:r>
              <w:t>845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884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B326443" w14:textId="77777777" w:rsidR="00752FAB" w:rsidRDefault="00752FAB">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884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73D1C28" w14:textId="77777777" w:rsidR="00752FAB" w:rsidRDefault="00752FAB">
            <w:pPr>
              <w:pStyle w:val="TAC"/>
              <w:rPr>
                <w:rFonts w:eastAsia="Malgun Gothic"/>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884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E6DFEC1" w14:textId="77777777" w:rsidR="00752FAB" w:rsidRDefault="00752FAB">
            <w:pPr>
              <w:pStyle w:val="TAC"/>
              <w:rPr>
                <w:rFonts w:eastAsia="Malgun Gothic"/>
                <w:szCs w:val="18"/>
                <w:lang w:eastAsia="ko-KR"/>
              </w:rPr>
            </w:pPr>
            <w:r>
              <w:t>804</w:t>
            </w:r>
          </w:p>
        </w:tc>
        <w:tc>
          <w:tcPr>
            <w:tcW w:w="717" w:type="dxa"/>
            <w:gridSpan w:val="2"/>
            <w:tcBorders>
              <w:top w:val="single" w:sz="4" w:space="0" w:color="auto"/>
              <w:left w:val="single" w:sz="4" w:space="0" w:color="auto"/>
              <w:bottom w:val="single" w:sz="4" w:space="0" w:color="auto"/>
              <w:right w:val="single" w:sz="4" w:space="0" w:color="auto"/>
            </w:tcBorders>
            <w:hideMark/>
            <w:tcPrChange w:id="884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CD2EBE2" w14:textId="77777777" w:rsidR="00752FAB" w:rsidRDefault="00752FAB">
            <w:pPr>
              <w:pStyle w:val="TAC"/>
              <w:rPr>
                <w:rFonts w:eastAsia="SimSun"/>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884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2B018AA" w14:textId="77777777" w:rsidR="00752FAB" w:rsidRDefault="00752FAB">
            <w:pPr>
              <w:pStyle w:val="TAC"/>
              <w:rPr>
                <w:lang w:eastAsia="zh-CN"/>
              </w:rPr>
            </w:pPr>
            <w:r>
              <w:t>N/A</w:t>
            </w:r>
          </w:p>
        </w:tc>
      </w:tr>
      <w:tr w:rsidR="00752FAB" w14:paraId="385875D4" w14:textId="77777777" w:rsidTr="00752FAB">
        <w:trPr>
          <w:trHeight w:val="54"/>
          <w:jc w:val="center"/>
          <w:trPrChange w:id="8845"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8846" w:author="作成者">
              <w:tcPr>
                <w:tcW w:w="2258" w:type="dxa"/>
                <w:tcBorders>
                  <w:top w:val="nil"/>
                  <w:left w:val="single" w:sz="4" w:space="0" w:color="auto"/>
                  <w:bottom w:val="single" w:sz="4" w:space="0" w:color="auto"/>
                  <w:right w:val="single" w:sz="4" w:space="0" w:color="auto"/>
                </w:tcBorders>
              </w:tcPr>
            </w:tcPrChange>
          </w:tcPr>
          <w:p w14:paraId="5E290095"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8847" w:author="作成者">
              <w:tcPr>
                <w:tcW w:w="867" w:type="dxa"/>
                <w:tcBorders>
                  <w:top w:val="single" w:sz="4" w:space="0" w:color="auto"/>
                  <w:left w:val="single" w:sz="4" w:space="0" w:color="auto"/>
                  <w:bottom w:val="single" w:sz="4" w:space="0" w:color="auto"/>
                  <w:right w:val="single" w:sz="4" w:space="0" w:color="auto"/>
                </w:tcBorders>
                <w:hideMark/>
              </w:tcPr>
            </w:tcPrChange>
          </w:tcPr>
          <w:p w14:paraId="66082AF8" w14:textId="77777777" w:rsidR="00752FAB" w:rsidRDefault="00752FAB">
            <w:pPr>
              <w:pStyle w:val="TAC"/>
              <w:rPr>
                <w:rFonts w:eastAsia="Malgun Gothic"/>
                <w:szCs w:val="18"/>
                <w:lang w:eastAsia="ko-KR"/>
              </w:rPr>
            </w:pPr>
            <w: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884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26559F0" w14:textId="77777777" w:rsidR="00752FAB" w:rsidRDefault="00752FAB">
            <w:pPr>
              <w:pStyle w:val="TAC"/>
              <w:rPr>
                <w:rFonts w:eastAsia="Malgun Gothic"/>
                <w:szCs w:val="18"/>
                <w:lang w:eastAsia="ko-KR"/>
              </w:rPr>
            </w:pPr>
            <w:r>
              <w:t>3510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884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53830F7" w14:textId="77777777" w:rsidR="00752FAB" w:rsidRDefault="00752FAB">
            <w:pPr>
              <w:pStyle w:val="TAC"/>
              <w:rPr>
                <w:rFonts w:eastAsia="Malgun Gothic"/>
                <w:szCs w:val="18"/>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885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7BB5956" w14:textId="77777777" w:rsidR="00752FAB" w:rsidRDefault="00752FAB">
            <w:pPr>
              <w:pStyle w:val="TAC"/>
              <w:rPr>
                <w:rFonts w:eastAsia="Malgun Gothic"/>
                <w:szCs w:val="18"/>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885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95EF769" w14:textId="77777777" w:rsidR="00752FAB" w:rsidRDefault="00752FAB">
            <w:pPr>
              <w:pStyle w:val="TAC"/>
              <w:rPr>
                <w:rFonts w:eastAsia="Malgun Gothic"/>
                <w:szCs w:val="18"/>
                <w:lang w:eastAsia="ko-KR"/>
              </w:rPr>
            </w:pPr>
            <w:r>
              <w:t>3510</w:t>
            </w:r>
          </w:p>
        </w:tc>
        <w:tc>
          <w:tcPr>
            <w:tcW w:w="717" w:type="dxa"/>
            <w:gridSpan w:val="2"/>
            <w:tcBorders>
              <w:top w:val="single" w:sz="4" w:space="0" w:color="auto"/>
              <w:left w:val="single" w:sz="4" w:space="0" w:color="auto"/>
              <w:bottom w:val="single" w:sz="4" w:space="0" w:color="auto"/>
              <w:right w:val="single" w:sz="4" w:space="0" w:color="auto"/>
            </w:tcBorders>
            <w:hideMark/>
            <w:tcPrChange w:id="885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B462F57" w14:textId="77777777" w:rsidR="00752FAB" w:rsidRDefault="00752FAB">
            <w:pPr>
              <w:pStyle w:val="TAC"/>
              <w:rPr>
                <w:rFonts w:eastAsia="SimSun"/>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885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E92FF4A" w14:textId="77777777" w:rsidR="00752FAB" w:rsidRDefault="00752FAB">
            <w:pPr>
              <w:pStyle w:val="TAC"/>
              <w:rPr>
                <w:lang w:eastAsia="zh-CN"/>
              </w:rPr>
            </w:pPr>
            <w:r>
              <w:t>N/A</w:t>
            </w:r>
          </w:p>
        </w:tc>
      </w:tr>
      <w:tr w:rsidR="00752FAB" w14:paraId="2C7BC667" w14:textId="77777777" w:rsidTr="00752FAB">
        <w:trPr>
          <w:trHeight w:val="54"/>
          <w:jc w:val="center"/>
          <w:trPrChange w:id="8854"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8855" w:author="作成者">
              <w:tcPr>
                <w:tcW w:w="2258" w:type="dxa"/>
                <w:tcBorders>
                  <w:top w:val="single" w:sz="4" w:space="0" w:color="auto"/>
                  <w:left w:val="single" w:sz="4" w:space="0" w:color="auto"/>
                  <w:bottom w:val="nil"/>
                  <w:right w:val="single" w:sz="4" w:space="0" w:color="auto"/>
                </w:tcBorders>
                <w:hideMark/>
              </w:tcPr>
            </w:tcPrChange>
          </w:tcPr>
          <w:p w14:paraId="34AD057B" w14:textId="77777777" w:rsidR="00752FAB" w:rsidRDefault="00752FAB">
            <w:pPr>
              <w:pStyle w:val="TAC"/>
              <w:rPr>
                <w:rFonts w:eastAsia="ＭＳ 明朝"/>
              </w:rPr>
            </w:pPr>
            <w:r>
              <w:t>DC_3A-21A_n77A</w:t>
            </w:r>
          </w:p>
          <w:p w14:paraId="6CB813C0" w14:textId="77777777" w:rsidR="00752FAB" w:rsidRDefault="00752FAB">
            <w:pPr>
              <w:pStyle w:val="TAC"/>
              <w:rPr>
                <w:rFonts w:eastAsia="ＭＳ 明朝"/>
              </w:rPr>
            </w:pPr>
            <w:r>
              <w:t>DC_3A-21A_n78A</w:t>
            </w:r>
          </w:p>
        </w:tc>
        <w:tc>
          <w:tcPr>
            <w:tcW w:w="867" w:type="dxa"/>
            <w:tcBorders>
              <w:top w:val="single" w:sz="4" w:space="0" w:color="auto"/>
              <w:left w:val="single" w:sz="4" w:space="0" w:color="auto"/>
              <w:bottom w:val="single" w:sz="4" w:space="0" w:color="auto"/>
              <w:right w:val="single" w:sz="4" w:space="0" w:color="auto"/>
            </w:tcBorders>
            <w:hideMark/>
            <w:tcPrChange w:id="8856" w:author="作成者">
              <w:tcPr>
                <w:tcW w:w="867" w:type="dxa"/>
                <w:tcBorders>
                  <w:top w:val="single" w:sz="4" w:space="0" w:color="auto"/>
                  <w:left w:val="single" w:sz="4" w:space="0" w:color="auto"/>
                  <w:bottom w:val="single" w:sz="4" w:space="0" w:color="auto"/>
                  <w:right w:val="single" w:sz="4" w:space="0" w:color="auto"/>
                </w:tcBorders>
                <w:hideMark/>
              </w:tcPr>
            </w:tcPrChange>
          </w:tcPr>
          <w:p w14:paraId="6CDAA54F" w14:textId="77777777" w:rsidR="00752FAB" w:rsidRDefault="00752FAB">
            <w:pPr>
              <w:pStyle w:val="TAC"/>
              <w:rPr>
                <w:rFonts w:eastAsia="Malgun Gothic"/>
                <w:szCs w:val="18"/>
                <w:lang w:eastAsia="ko-KR"/>
              </w:rPr>
            </w:pPr>
            <w:r>
              <w:t>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885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B04AB95" w14:textId="77777777" w:rsidR="00752FAB" w:rsidRDefault="00752FAB">
            <w:pPr>
              <w:pStyle w:val="TAC"/>
              <w:rPr>
                <w:rFonts w:eastAsia="Malgun Gothic"/>
                <w:szCs w:val="18"/>
                <w:lang w:eastAsia="ko-KR"/>
              </w:rPr>
            </w:pPr>
            <w:r>
              <w:t>1767.5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885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D372B8D" w14:textId="77777777" w:rsidR="00752FAB" w:rsidRDefault="00752FAB">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885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88E9171" w14:textId="77777777" w:rsidR="00752FAB" w:rsidRDefault="00752FAB">
            <w:pPr>
              <w:pStyle w:val="TAC"/>
              <w:rPr>
                <w:rFonts w:eastAsia="Malgun Gothic"/>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886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06E985B" w14:textId="77777777" w:rsidR="00752FAB" w:rsidRDefault="00752FAB">
            <w:pPr>
              <w:pStyle w:val="TAC"/>
              <w:rPr>
                <w:rFonts w:eastAsia="Malgun Gothic"/>
                <w:szCs w:val="18"/>
                <w:lang w:eastAsia="ko-KR"/>
              </w:rPr>
            </w:pPr>
            <w:r>
              <w:t>1862.5</w:t>
            </w:r>
          </w:p>
        </w:tc>
        <w:tc>
          <w:tcPr>
            <w:tcW w:w="717" w:type="dxa"/>
            <w:gridSpan w:val="2"/>
            <w:tcBorders>
              <w:top w:val="single" w:sz="4" w:space="0" w:color="auto"/>
              <w:left w:val="single" w:sz="4" w:space="0" w:color="auto"/>
              <w:bottom w:val="single" w:sz="4" w:space="0" w:color="auto"/>
              <w:right w:val="single" w:sz="4" w:space="0" w:color="auto"/>
            </w:tcBorders>
            <w:hideMark/>
            <w:tcPrChange w:id="886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DD7C202" w14:textId="77777777" w:rsidR="00752FAB" w:rsidRDefault="00752FAB">
            <w:pPr>
              <w:pStyle w:val="TAC"/>
              <w:rPr>
                <w:rFonts w:eastAsia="SimSun"/>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886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93AB699" w14:textId="77777777" w:rsidR="00752FAB" w:rsidRDefault="00752FAB">
            <w:pPr>
              <w:pStyle w:val="TAC"/>
              <w:rPr>
                <w:lang w:eastAsia="zh-CN"/>
              </w:rPr>
            </w:pPr>
            <w:r>
              <w:t>N/A</w:t>
            </w:r>
          </w:p>
        </w:tc>
      </w:tr>
      <w:tr w:rsidR="00752FAB" w14:paraId="7204CD96" w14:textId="77777777" w:rsidTr="00752FAB">
        <w:trPr>
          <w:trHeight w:val="54"/>
          <w:jc w:val="center"/>
          <w:trPrChange w:id="8863" w:author="作成者">
            <w:trPr>
              <w:trHeight w:val="54"/>
              <w:jc w:val="center"/>
            </w:trPr>
          </w:trPrChange>
        </w:trPr>
        <w:tc>
          <w:tcPr>
            <w:tcW w:w="2258" w:type="dxa"/>
            <w:tcBorders>
              <w:top w:val="nil"/>
              <w:left w:val="single" w:sz="4" w:space="0" w:color="auto"/>
              <w:bottom w:val="nil"/>
              <w:right w:val="single" w:sz="4" w:space="0" w:color="auto"/>
            </w:tcBorders>
            <w:tcPrChange w:id="8864" w:author="作成者">
              <w:tcPr>
                <w:tcW w:w="2258" w:type="dxa"/>
                <w:tcBorders>
                  <w:top w:val="nil"/>
                  <w:left w:val="single" w:sz="4" w:space="0" w:color="auto"/>
                  <w:bottom w:val="nil"/>
                  <w:right w:val="single" w:sz="4" w:space="0" w:color="auto"/>
                </w:tcBorders>
              </w:tcPr>
            </w:tcPrChange>
          </w:tcPr>
          <w:p w14:paraId="23772773"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8865" w:author="作成者">
              <w:tcPr>
                <w:tcW w:w="867" w:type="dxa"/>
                <w:tcBorders>
                  <w:top w:val="single" w:sz="4" w:space="0" w:color="auto"/>
                  <w:left w:val="single" w:sz="4" w:space="0" w:color="auto"/>
                  <w:bottom w:val="single" w:sz="4" w:space="0" w:color="auto"/>
                  <w:right w:val="single" w:sz="4" w:space="0" w:color="auto"/>
                </w:tcBorders>
                <w:hideMark/>
              </w:tcPr>
            </w:tcPrChange>
          </w:tcPr>
          <w:p w14:paraId="2D312BF0" w14:textId="77777777" w:rsidR="00752FAB" w:rsidRDefault="00752FAB">
            <w:pPr>
              <w:pStyle w:val="TAC"/>
              <w:rPr>
                <w:rFonts w:eastAsia="Malgun Gothic"/>
                <w:szCs w:val="18"/>
                <w:lang w:eastAsia="ko-KR"/>
              </w:rPr>
            </w:pPr>
            <w:r>
              <w:t>21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886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26F62C3" w14:textId="77777777" w:rsidR="00752FAB" w:rsidRDefault="00752FAB">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886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62CC51C" w14:textId="77777777" w:rsidR="00752FAB" w:rsidRDefault="00752FAB">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886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E9276B9" w14:textId="77777777" w:rsidR="00752FAB" w:rsidRDefault="00752FAB">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886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3E16FD8" w14:textId="77777777" w:rsidR="00752FAB" w:rsidRDefault="00752FAB">
            <w:pPr>
              <w:pStyle w:val="TAC"/>
              <w:rPr>
                <w:rFonts w:eastAsia="Malgun Gothic"/>
                <w:szCs w:val="18"/>
                <w:lang w:eastAsia="ko-KR"/>
              </w:rPr>
            </w:pPr>
            <w:r>
              <w:t>1507.5</w:t>
            </w:r>
          </w:p>
        </w:tc>
        <w:tc>
          <w:tcPr>
            <w:tcW w:w="717" w:type="dxa"/>
            <w:gridSpan w:val="2"/>
            <w:tcBorders>
              <w:top w:val="single" w:sz="4" w:space="0" w:color="auto"/>
              <w:left w:val="single" w:sz="4" w:space="0" w:color="auto"/>
              <w:bottom w:val="single" w:sz="4" w:space="0" w:color="auto"/>
              <w:right w:val="single" w:sz="4" w:space="0" w:color="auto"/>
            </w:tcBorders>
            <w:hideMark/>
            <w:tcPrChange w:id="887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A8CAD19" w14:textId="77777777" w:rsidR="00752FAB" w:rsidRDefault="00752FAB">
            <w:pPr>
              <w:pStyle w:val="TAC"/>
              <w:rPr>
                <w:rFonts w:eastAsia="SimSun"/>
                <w:lang w:eastAsia="zh-CN"/>
              </w:rPr>
            </w:pPr>
            <w:r>
              <w:t>8.8</w:t>
            </w:r>
          </w:p>
        </w:tc>
        <w:tc>
          <w:tcPr>
            <w:tcW w:w="1248" w:type="dxa"/>
            <w:gridSpan w:val="3"/>
            <w:tcBorders>
              <w:top w:val="single" w:sz="4" w:space="0" w:color="auto"/>
              <w:left w:val="single" w:sz="4" w:space="0" w:color="auto"/>
              <w:bottom w:val="single" w:sz="4" w:space="0" w:color="auto"/>
              <w:right w:val="single" w:sz="4" w:space="0" w:color="auto"/>
            </w:tcBorders>
            <w:hideMark/>
            <w:tcPrChange w:id="887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1D98D0B" w14:textId="77777777" w:rsidR="00752FAB" w:rsidRDefault="00752FAB">
            <w:pPr>
              <w:pStyle w:val="TAC"/>
              <w:rPr>
                <w:lang w:eastAsia="zh-CN"/>
              </w:rPr>
            </w:pPr>
            <w:r>
              <w:t>IMD4</w:t>
            </w:r>
          </w:p>
        </w:tc>
      </w:tr>
      <w:tr w:rsidR="00752FAB" w14:paraId="77C191C7" w14:textId="77777777" w:rsidTr="00752FAB">
        <w:trPr>
          <w:trHeight w:val="54"/>
          <w:jc w:val="center"/>
          <w:trPrChange w:id="8872" w:author="作成者">
            <w:trPr>
              <w:trHeight w:val="54"/>
              <w:jc w:val="center"/>
            </w:trPr>
          </w:trPrChange>
        </w:trPr>
        <w:tc>
          <w:tcPr>
            <w:tcW w:w="2258" w:type="dxa"/>
            <w:tcBorders>
              <w:top w:val="nil"/>
              <w:left w:val="single" w:sz="4" w:space="0" w:color="auto"/>
              <w:bottom w:val="nil"/>
              <w:right w:val="single" w:sz="4" w:space="0" w:color="auto"/>
            </w:tcBorders>
            <w:tcPrChange w:id="8873" w:author="作成者">
              <w:tcPr>
                <w:tcW w:w="2258" w:type="dxa"/>
                <w:tcBorders>
                  <w:top w:val="nil"/>
                  <w:left w:val="single" w:sz="4" w:space="0" w:color="auto"/>
                  <w:bottom w:val="nil"/>
                  <w:right w:val="single" w:sz="4" w:space="0" w:color="auto"/>
                </w:tcBorders>
              </w:tcPr>
            </w:tcPrChange>
          </w:tcPr>
          <w:p w14:paraId="3D4FF797"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8874" w:author="作成者">
              <w:tcPr>
                <w:tcW w:w="867" w:type="dxa"/>
                <w:tcBorders>
                  <w:top w:val="single" w:sz="4" w:space="0" w:color="auto"/>
                  <w:left w:val="single" w:sz="4" w:space="0" w:color="auto"/>
                  <w:bottom w:val="single" w:sz="4" w:space="0" w:color="auto"/>
                  <w:right w:val="single" w:sz="4" w:space="0" w:color="auto"/>
                </w:tcBorders>
                <w:hideMark/>
              </w:tcPr>
            </w:tcPrChange>
          </w:tcPr>
          <w:p w14:paraId="3FDA3EB0" w14:textId="77777777" w:rsidR="00752FAB" w:rsidRDefault="00752FAB">
            <w:pPr>
              <w:pStyle w:val="TAC"/>
              <w:rPr>
                <w:rFonts w:eastAsia="Malgun Gothic"/>
                <w:szCs w:val="18"/>
                <w:lang w:eastAsia="ko-KR"/>
              </w:rPr>
            </w:pPr>
            <w:r>
              <w:t>n77, 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887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2A3AFD1" w14:textId="77777777" w:rsidR="00752FAB" w:rsidRDefault="00752FAB">
            <w:pPr>
              <w:pStyle w:val="TAC"/>
              <w:rPr>
                <w:rFonts w:eastAsia="Malgun Gothic"/>
                <w:szCs w:val="18"/>
                <w:lang w:eastAsia="ko-KR"/>
              </w:rPr>
            </w:pPr>
            <w:r>
              <w:t>3795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887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C9CC283" w14:textId="77777777" w:rsidR="00752FAB" w:rsidRDefault="00752FAB">
            <w:pPr>
              <w:pStyle w:val="TAC"/>
              <w:rPr>
                <w:rFonts w:eastAsia="Malgun Gothic"/>
                <w:szCs w:val="18"/>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887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4DEF069" w14:textId="77777777" w:rsidR="00752FAB" w:rsidRDefault="00752FAB">
            <w:pPr>
              <w:pStyle w:val="TAC"/>
              <w:rPr>
                <w:rFonts w:eastAsia="Malgun Gothic"/>
                <w:szCs w:val="18"/>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887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7B9B74C" w14:textId="77777777" w:rsidR="00752FAB" w:rsidRDefault="00752FAB">
            <w:pPr>
              <w:pStyle w:val="TAC"/>
              <w:rPr>
                <w:rFonts w:eastAsia="Malgun Gothic"/>
                <w:szCs w:val="18"/>
                <w:lang w:eastAsia="ko-KR"/>
              </w:rPr>
            </w:pPr>
            <w:r>
              <w:t>3795</w:t>
            </w:r>
          </w:p>
        </w:tc>
        <w:tc>
          <w:tcPr>
            <w:tcW w:w="717" w:type="dxa"/>
            <w:gridSpan w:val="2"/>
            <w:tcBorders>
              <w:top w:val="single" w:sz="4" w:space="0" w:color="auto"/>
              <w:left w:val="single" w:sz="4" w:space="0" w:color="auto"/>
              <w:bottom w:val="single" w:sz="4" w:space="0" w:color="auto"/>
              <w:right w:val="single" w:sz="4" w:space="0" w:color="auto"/>
            </w:tcBorders>
            <w:hideMark/>
            <w:tcPrChange w:id="887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AB9BF91" w14:textId="77777777" w:rsidR="00752FAB" w:rsidRDefault="00752FAB">
            <w:pPr>
              <w:pStyle w:val="TAC"/>
              <w:rPr>
                <w:rFonts w:eastAsia="SimSun"/>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888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2F6F92A" w14:textId="77777777" w:rsidR="00752FAB" w:rsidRDefault="00752FAB">
            <w:pPr>
              <w:pStyle w:val="TAC"/>
              <w:rPr>
                <w:lang w:eastAsia="zh-CN"/>
              </w:rPr>
            </w:pPr>
            <w:r>
              <w:t>N/A</w:t>
            </w:r>
          </w:p>
        </w:tc>
      </w:tr>
      <w:tr w:rsidR="00752FAB" w14:paraId="4CBF731A" w14:textId="77777777" w:rsidTr="00752FAB">
        <w:trPr>
          <w:trHeight w:val="54"/>
          <w:jc w:val="center"/>
          <w:trPrChange w:id="8881" w:author="作成者">
            <w:trPr>
              <w:trHeight w:val="54"/>
              <w:jc w:val="center"/>
            </w:trPr>
          </w:trPrChange>
        </w:trPr>
        <w:tc>
          <w:tcPr>
            <w:tcW w:w="2258" w:type="dxa"/>
            <w:tcBorders>
              <w:top w:val="nil"/>
              <w:left w:val="single" w:sz="4" w:space="0" w:color="auto"/>
              <w:bottom w:val="nil"/>
              <w:right w:val="single" w:sz="4" w:space="0" w:color="auto"/>
            </w:tcBorders>
            <w:tcPrChange w:id="8882" w:author="作成者">
              <w:tcPr>
                <w:tcW w:w="2258" w:type="dxa"/>
                <w:tcBorders>
                  <w:top w:val="nil"/>
                  <w:left w:val="single" w:sz="4" w:space="0" w:color="auto"/>
                  <w:bottom w:val="nil"/>
                  <w:right w:val="single" w:sz="4" w:space="0" w:color="auto"/>
                </w:tcBorders>
              </w:tcPr>
            </w:tcPrChange>
          </w:tcPr>
          <w:p w14:paraId="5802711C"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8883" w:author="作成者">
              <w:tcPr>
                <w:tcW w:w="867" w:type="dxa"/>
                <w:tcBorders>
                  <w:top w:val="single" w:sz="4" w:space="0" w:color="auto"/>
                  <w:left w:val="single" w:sz="4" w:space="0" w:color="auto"/>
                  <w:bottom w:val="single" w:sz="4" w:space="0" w:color="auto"/>
                  <w:right w:val="single" w:sz="4" w:space="0" w:color="auto"/>
                </w:tcBorders>
                <w:hideMark/>
              </w:tcPr>
            </w:tcPrChange>
          </w:tcPr>
          <w:p w14:paraId="70BA15B6" w14:textId="77777777" w:rsidR="00752FAB" w:rsidRDefault="00752FAB">
            <w:pPr>
              <w:pStyle w:val="TAC"/>
              <w:rPr>
                <w:rFonts w:eastAsia="SimSun"/>
              </w:rPr>
            </w:pPr>
            <w:r>
              <w:t>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888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DDFDF74" w14:textId="77777777" w:rsidR="00752FAB" w:rsidRDefault="00752FA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888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08C3432"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888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DBB077B" w14:textId="77777777" w:rsidR="00752FAB" w:rsidRDefault="00752FA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888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B1ABEB2" w14:textId="77777777" w:rsidR="00752FAB" w:rsidRDefault="00752FAB">
            <w:pPr>
              <w:pStyle w:val="TAC"/>
            </w:pPr>
            <w:r>
              <w:t>1862.5</w:t>
            </w:r>
          </w:p>
        </w:tc>
        <w:tc>
          <w:tcPr>
            <w:tcW w:w="717" w:type="dxa"/>
            <w:gridSpan w:val="2"/>
            <w:tcBorders>
              <w:top w:val="single" w:sz="4" w:space="0" w:color="auto"/>
              <w:left w:val="single" w:sz="4" w:space="0" w:color="auto"/>
              <w:bottom w:val="single" w:sz="4" w:space="0" w:color="auto"/>
              <w:right w:val="single" w:sz="4" w:space="0" w:color="auto"/>
            </w:tcBorders>
            <w:hideMark/>
            <w:tcPrChange w:id="888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C127CCE" w14:textId="77777777" w:rsidR="00752FAB" w:rsidRDefault="00752FAB">
            <w:pPr>
              <w:pStyle w:val="TAC"/>
            </w:pPr>
            <w:r>
              <w:rPr>
                <w:lang w:eastAsia="ja-JP"/>
              </w:rPr>
              <w:t>30.8</w:t>
            </w:r>
          </w:p>
        </w:tc>
        <w:tc>
          <w:tcPr>
            <w:tcW w:w="1248" w:type="dxa"/>
            <w:gridSpan w:val="3"/>
            <w:tcBorders>
              <w:top w:val="single" w:sz="4" w:space="0" w:color="auto"/>
              <w:left w:val="single" w:sz="4" w:space="0" w:color="auto"/>
              <w:bottom w:val="single" w:sz="4" w:space="0" w:color="auto"/>
              <w:right w:val="single" w:sz="4" w:space="0" w:color="auto"/>
            </w:tcBorders>
            <w:hideMark/>
            <w:tcPrChange w:id="888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C4ACDA1" w14:textId="77777777" w:rsidR="00752FAB" w:rsidRDefault="00752FAB">
            <w:pPr>
              <w:pStyle w:val="TAC"/>
            </w:pPr>
            <w:r>
              <w:t>IMD2</w:t>
            </w:r>
          </w:p>
        </w:tc>
      </w:tr>
      <w:tr w:rsidR="00752FAB" w14:paraId="101C1F45" w14:textId="77777777" w:rsidTr="00752FAB">
        <w:trPr>
          <w:trHeight w:val="54"/>
          <w:jc w:val="center"/>
          <w:trPrChange w:id="8890" w:author="作成者">
            <w:trPr>
              <w:trHeight w:val="54"/>
              <w:jc w:val="center"/>
            </w:trPr>
          </w:trPrChange>
        </w:trPr>
        <w:tc>
          <w:tcPr>
            <w:tcW w:w="2258" w:type="dxa"/>
            <w:tcBorders>
              <w:top w:val="nil"/>
              <w:left w:val="single" w:sz="4" w:space="0" w:color="auto"/>
              <w:bottom w:val="nil"/>
              <w:right w:val="single" w:sz="4" w:space="0" w:color="auto"/>
            </w:tcBorders>
            <w:tcPrChange w:id="8891" w:author="作成者">
              <w:tcPr>
                <w:tcW w:w="2258" w:type="dxa"/>
                <w:tcBorders>
                  <w:top w:val="nil"/>
                  <w:left w:val="single" w:sz="4" w:space="0" w:color="auto"/>
                  <w:bottom w:val="nil"/>
                  <w:right w:val="single" w:sz="4" w:space="0" w:color="auto"/>
                </w:tcBorders>
              </w:tcPr>
            </w:tcPrChange>
          </w:tcPr>
          <w:p w14:paraId="67AF8F93"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8892" w:author="作成者">
              <w:tcPr>
                <w:tcW w:w="867" w:type="dxa"/>
                <w:tcBorders>
                  <w:top w:val="single" w:sz="4" w:space="0" w:color="auto"/>
                  <w:left w:val="single" w:sz="4" w:space="0" w:color="auto"/>
                  <w:bottom w:val="single" w:sz="4" w:space="0" w:color="auto"/>
                  <w:right w:val="single" w:sz="4" w:space="0" w:color="auto"/>
                </w:tcBorders>
                <w:hideMark/>
              </w:tcPr>
            </w:tcPrChange>
          </w:tcPr>
          <w:p w14:paraId="5523E027" w14:textId="77777777" w:rsidR="00752FAB" w:rsidRDefault="00752FAB">
            <w:pPr>
              <w:pStyle w:val="TAC"/>
              <w:rPr>
                <w:rFonts w:eastAsia="SimSun"/>
              </w:rPr>
            </w:pPr>
            <w:r>
              <w:t>21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889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C5B2BA2" w14:textId="77777777" w:rsidR="00752FAB" w:rsidRDefault="00752FAB">
            <w:pPr>
              <w:pStyle w:val="TAC"/>
            </w:pPr>
            <w:r>
              <w:t>1459.5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889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0A5BC2C"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889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130A10D"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889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19F4AFD" w14:textId="77777777" w:rsidR="00752FAB" w:rsidRDefault="00752FAB">
            <w:pPr>
              <w:pStyle w:val="TAC"/>
            </w:pPr>
            <w:r>
              <w:t>1507.5</w:t>
            </w:r>
          </w:p>
        </w:tc>
        <w:tc>
          <w:tcPr>
            <w:tcW w:w="717" w:type="dxa"/>
            <w:gridSpan w:val="2"/>
            <w:tcBorders>
              <w:top w:val="single" w:sz="4" w:space="0" w:color="auto"/>
              <w:left w:val="single" w:sz="4" w:space="0" w:color="auto"/>
              <w:bottom w:val="single" w:sz="4" w:space="0" w:color="auto"/>
              <w:right w:val="single" w:sz="4" w:space="0" w:color="auto"/>
            </w:tcBorders>
            <w:hideMark/>
            <w:tcPrChange w:id="889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70C8886" w14:textId="77777777" w:rsidR="00752FAB" w:rsidRDefault="00752FAB">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889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6DE7ADC" w14:textId="77777777" w:rsidR="00752FAB" w:rsidRDefault="00752FAB">
            <w:pPr>
              <w:pStyle w:val="TAC"/>
            </w:pPr>
            <w:r>
              <w:t>N/A</w:t>
            </w:r>
          </w:p>
        </w:tc>
      </w:tr>
      <w:tr w:rsidR="00752FAB" w14:paraId="26D57DBD" w14:textId="77777777" w:rsidTr="00752FAB">
        <w:trPr>
          <w:trHeight w:val="54"/>
          <w:jc w:val="center"/>
          <w:trPrChange w:id="8899"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8900" w:author="作成者">
              <w:tcPr>
                <w:tcW w:w="2258" w:type="dxa"/>
                <w:tcBorders>
                  <w:top w:val="nil"/>
                  <w:left w:val="single" w:sz="4" w:space="0" w:color="auto"/>
                  <w:bottom w:val="single" w:sz="4" w:space="0" w:color="auto"/>
                  <w:right w:val="single" w:sz="4" w:space="0" w:color="auto"/>
                </w:tcBorders>
              </w:tcPr>
            </w:tcPrChange>
          </w:tcPr>
          <w:p w14:paraId="21E84946"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8901" w:author="作成者">
              <w:tcPr>
                <w:tcW w:w="867" w:type="dxa"/>
                <w:tcBorders>
                  <w:top w:val="single" w:sz="4" w:space="0" w:color="auto"/>
                  <w:left w:val="single" w:sz="4" w:space="0" w:color="auto"/>
                  <w:bottom w:val="single" w:sz="4" w:space="0" w:color="auto"/>
                  <w:right w:val="single" w:sz="4" w:space="0" w:color="auto"/>
                </w:tcBorders>
                <w:hideMark/>
              </w:tcPr>
            </w:tcPrChange>
          </w:tcPr>
          <w:p w14:paraId="674FC68A" w14:textId="77777777" w:rsidR="00752FAB" w:rsidRDefault="00752FAB">
            <w:pPr>
              <w:pStyle w:val="TAC"/>
              <w:rPr>
                <w:rFonts w:eastAsia="SimSun"/>
              </w:rPr>
            </w:pPr>
            <w:r>
              <w:t>n77, 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890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A807A3D" w14:textId="77777777" w:rsidR="00752FAB" w:rsidRDefault="00752FAB">
            <w:pPr>
              <w:pStyle w:val="TAC"/>
            </w:pPr>
            <w:r>
              <w:t>3322</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890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DDE7BC2" w14:textId="77777777" w:rsidR="00752FAB" w:rsidRDefault="00752FAB">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890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B3E9638" w14:textId="77777777" w:rsidR="00752FAB" w:rsidRDefault="00752FAB">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890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B15CCE4" w14:textId="77777777" w:rsidR="00752FAB" w:rsidRDefault="00752FAB">
            <w:pPr>
              <w:pStyle w:val="TAC"/>
            </w:pPr>
            <w:r>
              <w:t>3322</w:t>
            </w:r>
          </w:p>
        </w:tc>
        <w:tc>
          <w:tcPr>
            <w:tcW w:w="717" w:type="dxa"/>
            <w:gridSpan w:val="2"/>
            <w:tcBorders>
              <w:top w:val="single" w:sz="4" w:space="0" w:color="auto"/>
              <w:left w:val="single" w:sz="4" w:space="0" w:color="auto"/>
              <w:bottom w:val="single" w:sz="4" w:space="0" w:color="auto"/>
              <w:right w:val="single" w:sz="4" w:space="0" w:color="auto"/>
            </w:tcBorders>
            <w:hideMark/>
            <w:tcPrChange w:id="890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E622BE8" w14:textId="77777777" w:rsidR="00752FAB" w:rsidRDefault="00752FAB">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890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73B3E65" w14:textId="77777777" w:rsidR="00752FAB" w:rsidRDefault="00752FAB">
            <w:pPr>
              <w:pStyle w:val="TAC"/>
            </w:pPr>
            <w:r>
              <w:t>N/A</w:t>
            </w:r>
          </w:p>
        </w:tc>
      </w:tr>
      <w:tr w:rsidR="00752FAB" w14:paraId="3CC4B2A8" w14:textId="77777777" w:rsidTr="00752FAB">
        <w:trPr>
          <w:trHeight w:val="54"/>
          <w:jc w:val="center"/>
          <w:trPrChange w:id="8908"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8909" w:author="作成者">
              <w:tcPr>
                <w:tcW w:w="2258" w:type="dxa"/>
                <w:tcBorders>
                  <w:top w:val="single" w:sz="4" w:space="0" w:color="auto"/>
                  <w:left w:val="single" w:sz="4" w:space="0" w:color="auto"/>
                  <w:bottom w:val="nil"/>
                  <w:right w:val="single" w:sz="4" w:space="0" w:color="auto"/>
                </w:tcBorders>
                <w:hideMark/>
              </w:tcPr>
            </w:tcPrChange>
          </w:tcPr>
          <w:p w14:paraId="6745755A" w14:textId="77777777" w:rsidR="00752FAB" w:rsidRDefault="00752FAB">
            <w:pPr>
              <w:pStyle w:val="TAC"/>
              <w:rPr>
                <w:rFonts w:eastAsia="ＭＳ 明朝"/>
              </w:rPr>
            </w:pPr>
            <w:r>
              <w:t>DC_3A-21A_n77A</w:t>
            </w:r>
          </w:p>
        </w:tc>
        <w:tc>
          <w:tcPr>
            <w:tcW w:w="867" w:type="dxa"/>
            <w:tcBorders>
              <w:top w:val="single" w:sz="4" w:space="0" w:color="auto"/>
              <w:left w:val="single" w:sz="4" w:space="0" w:color="auto"/>
              <w:bottom w:val="single" w:sz="4" w:space="0" w:color="auto"/>
              <w:right w:val="single" w:sz="4" w:space="0" w:color="auto"/>
            </w:tcBorders>
            <w:hideMark/>
            <w:tcPrChange w:id="8910" w:author="作成者">
              <w:tcPr>
                <w:tcW w:w="867" w:type="dxa"/>
                <w:tcBorders>
                  <w:top w:val="single" w:sz="4" w:space="0" w:color="auto"/>
                  <w:left w:val="single" w:sz="4" w:space="0" w:color="auto"/>
                  <w:bottom w:val="single" w:sz="4" w:space="0" w:color="auto"/>
                  <w:right w:val="single" w:sz="4" w:space="0" w:color="auto"/>
                </w:tcBorders>
                <w:hideMark/>
              </w:tcPr>
            </w:tcPrChange>
          </w:tcPr>
          <w:p w14:paraId="6EB3F8A6" w14:textId="77777777" w:rsidR="00752FAB" w:rsidRDefault="00752FAB">
            <w:pPr>
              <w:pStyle w:val="TAC"/>
              <w:rPr>
                <w:rFonts w:eastAsia="Malgun Gothic"/>
                <w:szCs w:val="18"/>
                <w:lang w:eastAsia="ko-KR"/>
              </w:rPr>
            </w:pPr>
            <w:r>
              <w:t>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891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956FB48" w14:textId="77777777" w:rsidR="00752FAB" w:rsidRDefault="00752FAB">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891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8F2C01C" w14:textId="77777777" w:rsidR="00752FAB" w:rsidRDefault="00752FAB">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891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3C0F2E6" w14:textId="77777777" w:rsidR="00752FAB" w:rsidRDefault="00752FAB">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891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C333DA4" w14:textId="77777777" w:rsidR="00752FAB" w:rsidRDefault="00752FAB">
            <w:pPr>
              <w:pStyle w:val="TAC"/>
              <w:rPr>
                <w:rFonts w:eastAsia="Malgun Gothic"/>
                <w:szCs w:val="18"/>
                <w:lang w:eastAsia="ko-KR"/>
              </w:rPr>
            </w:pPr>
            <w:r>
              <w:t>1866.6</w:t>
            </w:r>
          </w:p>
        </w:tc>
        <w:tc>
          <w:tcPr>
            <w:tcW w:w="717" w:type="dxa"/>
            <w:gridSpan w:val="2"/>
            <w:tcBorders>
              <w:top w:val="single" w:sz="4" w:space="0" w:color="auto"/>
              <w:left w:val="single" w:sz="4" w:space="0" w:color="auto"/>
              <w:bottom w:val="single" w:sz="4" w:space="0" w:color="auto"/>
              <w:right w:val="single" w:sz="4" w:space="0" w:color="auto"/>
            </w:tcBorders>
            <w:hideMark/>
            <w:tcPrChange w:id="891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4D09F7C" w14:textId="77777777" w:rsidR="00752FAB" w:rsidRDefault="00752FAB">
            <w:pPr>
              <w:pStyle w:val="TAC"/>
              <w:rPr>
                <w:rFonts w:eastAsia="SimSun"/>
                <w:lang w:eastAsia="zh-CN"/>
              </w:rPr>
            </w:pPr>
            <w:r>
              <w:t>3.4</w:t>
            </w:r>
          </w:p>
        </w:tc>
        <w:tc>
          <w:tcPr>
            <w:tcW w:w="1248" w:type="dxa"/>
            <w:gridSpan w:val="3"/>
            <w:tcBorders>
              <w:top w:val="single" w:sz="4" w:space="0" w:color="auto"/>
              <w:left w:val="single" w:sz="4" w:space="0" w:color="auto"/>
              <w:bottom w:val="single" w:sz="4" w:space="0" w:color="auto"/>
              <w:right w:val="single" w:sz="4" w:space="0" w:color="auto"/>
            </w:tcBorders>
            <w:hideMark/>
            <w:tcPrChange w:id="891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28328E5" w14:textId="77777777" w:rsidR="00752FAB" w:rsidRDefault="00752FAB">
            <w:pPr>
              <w:pStyle w:val="TAC"/>
              <w:rPr>
                <w:lang w:eastAsia="zh-CN"/>
              </w:rPr>
            </w:pPr>
            <w:r>
              <w:t>IMD5</w:t>
            </w:r>
          </w:p>
        </w:tc>
      </w:tr>
      <w:tr w:rsidR="00752FAB" w14:paraId="30838135" w14:textId="77777777" w:rsidTr="00752FAB">
        <w:trPr>
          <w:trHeight w:val="54"/>
          <w:jc w:val="center"/>
          <w:trPrChange w:id="8917" w:author="作成者">
            <w:trPr>
              <w:trHeight w:val="54"/>
              <w:jc w:val="center"/>
            </w:trPr>
          </w:trPrChange>
        </w:trPr>
        <w:tc>
          <w:tcPr>
            <w:tcW w:w="2258" w:type="dxa"/>
            <w:tcBorders>
              <w:top w:val="nil"/>
              <w:left w:val="single" w:sz="4" w:space="0" w:color="auto"/>
              <w:bottom w:val="nil"/>
              <w:right w:val="single" w:sz="4" w:space="0" w:color="auto"/>
            </w:tcBorders>
            <w:tcPrChange w:id="8918" w:author="作成者">
              <w:tcPr>
                <w:tcW w:w="2258" w:type="dxa"/>
                <w:tcBorders>
                  <w:top w:val="nil"/>
                  <w:left w:val="single" w:sz="4" w:space="0" w:color="auto"/>
                  <w:bottom w:val="nil"/>
                  <w:right w:val="single" w:sz="4" w:space="0" w:color="auto"/>
                </w:tcBorders>
              </w:tcPr>
            </w:tcPrChange>
          </w:tcPr>
          <w:p w14:paraId="6106AC39"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8919" w:author="作成者">
              <w:tcPr>
                <w:tcW w:w="867" w:type="dxa"/>
                <w:tcBorders>
                  <w:top w:val="single" w:sz="4" w:space="0" w:color="auto"/>
                  <w:left w:val="single" w:sz="4" w:space="0" w:color="auto"/>
                  <w:bottom w:val="single" w:sz="4" w:space="0" w:color="auto"/>
                  <w:right w:val="single" w:sz="4" w:space="0" w:color="auto"/>
                </w:tcBorders>
                <w:hideMark/>
              </w:tcPr>
            </w:tcPrChange>
          </w:tcPr>
          <w:p w14:paraId="5809F4B3" w14:textId="77777777" w:rsidR="00752FAB" w:rsidRDefault="00752FAB">
            <w:pPr>
              <w:pStyle w:val="TAC"/>
              <w:rPr>
                <w:rFonts w:eastAsia="Malgun Gothic"/>
                <w:szCs w:val="18"/>
                <w:lang w:eastAsia="ko-KR"/>
              </w:rPr>
            </w:pPr>
            <w:r>
              <w:t>21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892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0FD69BF" w14:textId="77777777" w:rsidR="00752FAB" w:rsidRDefault="00752FAB">
            <w:pPr>
              <w:pStyle w:val="TAC"/>
              <w:rPr>
                <w:rFonts w:eastAsia="Malgun Gothic"/>
                <w:szCs w:val="18"/>
                <w:lang w:eastAsia="ko-KR"/>
              </w:rPr>
            </w:pPr>
            <w:r>
              <w:t>1450.4</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892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4CE7B62" w14:textId="77777777" w:rsidR="00752FAB" w:rsidRDefault="00752FAB">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892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06044E1" w14:textId="77777777" w:rsidR="00752FAB" w:rsidRDefault="00752FAB">
            <w:pPr>
              <w:pStyle w:val="TAC"/>
              <w:rPr>
                <w:rFonts w:eastAsia="Malgun Gothic"/>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892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83F4341" w14:textId="77777777" w:rsidR="00752FAB" w:rsidRDefault="00752FAB">
            <w:pPr>
              <w:pStyle w:val="TAC"/>
              <w:rPr>
                <w:rFonts w:eastAsia="Malgun Gothic"/>
                <w:szCs w:val="18"/>
                <w:lang w:eastAsia="ko-KR"/>
              </w:rPr>
            </w:pPr>
            <w:r>
              <w:t>1498.4</w:t>
            </w:r>
          </w:p>
        </w:tc>
        <w:tc>
          <w:tcPr>
            <w:tcW w:w="717" w:type="dxa"/>
            <w:gridSpan w:val="2"/>
            <w:tcBorders>
              <w:top w:val="single" w:sz="4" w:space="0" w:color="auto"/>
              <w:left w:val="single" w:sz="4" w:space="0" w:color="auto"/>
              <w:bottom w:val="single" w:sz="4" w:space="0" w:color="auto"/>
              <w:right w:val="single" w:sz="4" w:space="0" w:color="auto"/>
            </w:tcBorders>
            <w:hideMark/>
            <w:tcPrChange w:id="892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E03F472" w14:textId="77777777" w:rsidR="00752FAB" w:rsidRDefault="00752FAB">
            <w:pPr>
              <w:pStyle w:val="TAC"/>
              <w:rPr>
                <w:rFonts w:eastAsia="SimSun"/>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892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8C59F77" w14:textId="77777777" w:rsidR="00752FAB" w:rsidRDefault="00752FAB">
            <w:pPr>
              <w:pStyle w:val="TAC"/>
              <w:rPr>
                <w:lang w:eastAsia="zh-CN"/>
              </w:rPr>
            </w:pPr>
            <w:r>
              <w:t>N/A</w:t>
            </w:r>
          </w:p>
        </w:tc>
      </w:tr>
      <w:tr w:rsidR="00752FAB" w14:paraId="432A6CAE" w14:textId="77777777" w:rsidTr="00752FAB">
        <w:trPr>
          <w:trHeight w:val="54"/>
          <w:jc w:val="center"/>
          <w:trPrChange w:id="8926"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8927" w:author="作成者">
              <w:tcPr>
                <w:tcW w:w="2258" w:type="dxa"/>
                <w:tcBorders>
                  <w:top w:val="nil"/>
                  <w:left w:val="single" w:sz="4" w:space="0" w:color="auto"/>
                  <w:bottom w:val="single" w:sz="4" w:space="0" w:color="auto"/>
                  <w:right w:val="single" w:sz="4" w:space="0" w:color="auto"/>
                </w:tcBorders>
              </w:tcPr>
            </w:tcPrChange>
          </w:tcPr>
          <w:p w14:paraId="40009416"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8928" w:author="作成者">
              <w:tcPr>
                <w:tcW w:w="867" w:type="dxa"/>
                <w:tcBorders>
                  <w:top w:val="single" w:sz="4" w:space="0" w:color="auto"/>
                  <w:left w:val="single" w:sz="4" w:space="0" w:color="auto"/>
                  <w:bottom w:val="single" w:sz="4" w:space="0" w:color="auto"/>
                  <w:right w:val="single" w:sz="4" w:space="0" w:color="auto"/>
                </w:tcBorders>
                <w:hideMark/>
              </w:tcPr>
            </w:tcPrChange>
          </w:tcPr>
          <w:p w14:paraId="713DF4EB" w14:textId="77777777" w:rsidR="00752FAB" w:rsidRDefault="00752FAB">
            <w:pPr>
              <w:pStyle w:val="TAC"/>
              <w:rPr>
                <w:rFonts w:eastAsia="Malgun Gothic"/>
                <w:szCs w:val="18"/>
                <w:lang w:eastAsia="ko-KR"/>
              </w:rPr>
            </w:pPr>
            <w:r>
              <w:t>n77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892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0E9CEE8" w14:textId="77777777" w:rsidR="00752FAB" w:rsidRDefault="00752FAB">
            <w:pPr>
              <w:pStyle w:val="TAC"/>
              <w:rPr>
                <w:rFonts w:eastAsia="Malgun Gothic"/>
                <w:szCs w:val="18"/>
                <w:lang w:eastAsia="ko-KR"/>
              </w:rPr>
            </w:pPr>
            <w:r>
              <w:t>3935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893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4B39E14" w14:textId="77777777" w:rsidR="00752FAB" w:rsidRDefault="00752FAB">
            <w:pPr>
              <w:pStyle w:val="TAC"/>
              <w:rPr>
                <w:rFonts w:eastAsia="Malgun Gothic"/>
                <w:szCs w:val="18"/>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893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9C45297" w14:textId="77777777" w:rsidR="00752FAB" w:rsidRDefault="00752FAB">
            <w:pPr>
              <w:pStyle w:val="TAC"/>
              <w:rPr>
                <w:rFonts w:eastAsia="Malgun Gothic"/>
                <w:szCs w:val="18"/>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893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BA11EDB" w14:textId="77777777" w:rsidR="00752FAB" w:rsidRDefault="00752FAB">
            <w:pPr>
              <w:pStyle w:val="TAC"/>
              <w:rPr>
                <w:rFonts w:eastAsia="Malgun Gothic"/>
                <w:szCs w:val="18"/>
                <w:lang w:eastAsia="ko-KR"/>
              </w:rPr>
            </w:pPr>
            <w:r>
              <w:t>3935</w:t>
            </w:r>
          </w:p>
        </w:tc>
        <w:tc>
          <w:tcPr>
            <w:tcW w:w="717" w:type="dxa"/>
            <w:gridSpan w:val="2"/>
            <w:tcBorders>
              <w:top w:val="single" w:sz="4" w:space="0" w:color="auto"/>
              <w:left w:val="single" w:sz="4" w:space="0" w:color="auto"/>
              <w:bottom w:val="single" w:sz="4" w:space="0" w:color="auto"/>
              <w:right w:val="single" w:sz="4" w:space="0" w:color="auto"/>
            </w:tcBorders>
            <w:hideMark/>
            <w:tcPrChange w:id="893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F2993A4" w14:textId="77777777" w:rsidR="00752FAB" w:rsidRDefault="00752FAB">
            <w:pPr>
              <w:pStyle w:val="TAC"/>
              <w:rPr>
                <w:rFonts w:eastAsia="SimSun"/>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893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91203D8" w14:textId="77777777" w:rsidR="00752FAB" w:rsidRDefault="00752FAB">
            <w:pPr>
              <w:pStyle w:val="TAC"/>
              <w:rPr>
                <w:lang w:eastAsia="zh-CN"/>
              </w:rPr>
            </w:pPr>
            <w:r>
              <w:t>N/A</w:t>
            </w:r>
          </w:p>
        </w:tc>
      </w:tr>
      <w:tr w:rsidR="00752FAB" w14:paraId="70FDCA30" w14:textId="77777777" w:rsidTr="00752FAB">
        <w:trPr>
          <w:trHeight w:val="54"/>
          <w:jc w:val="center"/>
          <w:trPrChange w:id="8935"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8936" w:author="作成者">
              <w:tcPr>
                <w:tcW w:w="2258" w:type="dxa"/>
                <w:tcBorders>
                  <w:top w:val="single" w:sz="4" w:space="0" w:color="auto"/>
                  <w:left w:val="single" w:sz="4" w:space="0" w:color="auto"/>
                  <w:bottom w:val="nil"/>
                  <w:right w:val="single" w:sz="4" w:space="0" w:color="auto"/>
                </w:tcBorders>
                <w:hideMark/>
              </w:tcPr>
            </w:tcPrChange>
          </w:tcPr>
          <w:p w14:paraId="4D9828C0" w14:textId="77777777" w:rsidR="00752FAB" w:rsidRDefault="00752FAB">
            <w:pPr>
              <w:pStyle w:val="TAC"/>
              <w:rPr>
                <w:rFonts w:eastAsia="ＭＳ 明朝"/>
              </w:rPr>
            </w:pPr>
            <w:r>
              <w:rPr>
                <w:rFonts w:eastAsia="ＭＳ 明朝"/>
              </w:rPr>
              <w:t>DC_3A-21A_n79A</w:t>
            </w:r>
          </w:p>
        </w:tc>
        <w:tc>
          <w:tcPr>
            <w:tcW w:w="867" w:type="dxa"/>
            <w:tcBorders>
              <w:top w:val="single" w:sz="4" w:space="0" w:color="auto"/>
              <w:left w:val="single" w:sz="4" w:space="0" w:color="auto"/>
              <w:bottom w:val="single" w:sz="4" w:space="0" w:color="auto"/>
              <w:right w:val="single" w:sz="4" w:space="0" w:color="auto"/>
            </w:tcBorders>
            <w:hideMark/>
            <w:tcPrChange w:id="8937" w:author="作成者">
              <w:tcPr>
                <w:tcW w:w="867" w:type="dxa"/>
                <w:tcBorders>
                  <w:top w:val="single" w:sz="4" w:space="0" w:color="auto"/>
                  <w:left w:val="single" w:sz="4" w:space="0" w:color="auto"/>
                  <w:bottom w:val="single" w:sz="4" w:space="0" w:color="auto"/>
                  <w:right w:val="single" w:sz="4" w:space="0" w:color="auto"/>
                </w:tcBorders>
                <w:hideMark/>
              </w:tcPr>
            </w:tcPrChange>
          </w:tcPr>
          <w:p w14:paraId="616029E9" w14:textId="77777777" w:rsidR="00752FAB" w:rsidRDefault="00752FAB">
            <w:pPr>
              <w:pStyle w:val="TAC"/>
              <w:rPr>
                <w:rFonts w:eastAsia="SimSun"/>
              </w:rPr>
            </w:pPr>
            <w:r>
              <w:t>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893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134B985" w14:textId="77777777" w:rsidR="00752FAB" w:rsidRDefault="00752FA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893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EBDF00C" w14:textId="77777777" w:rsidR="00752FAB" w:rsidRDefault="00752FAB">
            <w:pPr>
              <w:pStyle w:val="TAC"/>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894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7AEAFD5" w14:textId="77777777" w:rsidR="00752FAB" w:rsidRDefault="00752FA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894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39C766B" w14:textId="77777777" w:rsidR="00752FAB" w:rsidRDefault="00752FAB">
            <w:pPr>
              <w:pStyle w:val="TAC"/>
            </w:pPr>
            <w:r>
              <w:t>N/A</w:t>
            </w:r>
          </w:p>
        </w:tc>
        <w:tc>
          <w:tcPr>
            <w:tcW w:w="717" w:type="dxa"/>
            <w:gridSpan w:val="2"/>
            <w:tcBorders>
              <w:top w:val="single" w:sz="4" w:space="0" w:color="auto"/>
              <w:left w:val="single" w:sz="4" w:space="0" w:color="auto"/>
              <w:bottom w:val="single" w:sz="4" w:space="0" w:color="auto"/>
              <w:right w:val="single" w:sz="4" w:space="0" w:color="auto"/>
            </w:tcBorders>
            <w:hideMark/>
            <w:tcPrChange w:id="894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4779A0D"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894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B5D9A86" w14:textId="77777777" w:rsidR="00752FAB" w:rsidRDefault="00752FAB">
            <w:pPr>
              <w:pStyle w:val="TAC"/>
            </w:pPr>
            <w:r>
              <w:t>N/A</w:t>
            </w:r>
          </w:p>
        </w:tc>
      </w:tr>
      <w:tr w:rsidR="00752FAB" w14:paraId="01B6B42A" w14:textId="77777777" w:rsidTr="00752FAB">
        <w:trPr>
          <w:trHeight w:val="54"/>
          <w:jc w:val="center"/>
          <w:trPrChange w:id="8944" w:author="作成者">
            <w:trPr>
              <w:trHeight w:val="54"/>
              <w:jc w:val="center"/>
            </w:trPr>
          </w:trPrChange>
        </w:trPr>
        <w:tc>
          <w:tcPr>
            <w:tcW w:w="2258" w:type="dxa"/>
            <w:tcBorders>
              <w:top w:val="nil"/>
              <w:left w:val="single" w:sz="4" w:space="0" w:color="auto"/>
              <w:bottom w:val="nil"/>
              <w:right w:val="single" w:sz="4" w:space="0" w:color="auto"/>
            </w:tcBorders>
            <w:tcPrChange w:id="8945" w:author="作成者">
              <w:tcPr>
                <w:tcW w:w="2258" w:type="dxa"/>
                <w:tcBorders>
                  <w:top w:val="nil"/>
                  <w:left w:val="single" w:sz="4" w:space="0" w:color="auto"/>
                  <w:bottom w:val="nil"/>
                  <w:right w:val="single" w:sz="4" w:space="0" w:color="auto"/>
                </w:tcBorders>
              </w:tcPr>
            </w:tcPrChange>
          </w:tcPr>
          <w:p w14:paraId="53428687"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8946" w:author="作成者">
              <w:tcPr>
                <w:tcW w:w="867" w:type="dxa"/>
                <w:tcBorders>
                  <w:top w:val="single" w:sz="4" w:space="0" w:color="auto"/>
                  <w:left w:val="single" w:sz="4" w:space="0" w:color="auto"/>
                  <w:bottom w:val="single" w:sz="4" w:space="0" w:color="auto"/>
                  <w:right w:val="single" w:sz="4" w:space="0" w:color="auto"/>
                </w:tcBorders>
                <w:hideMark/>
              </w:tcPr>
            </w:tcPrChange>
          </w:tcPr>
          <w:p w14:paraId="3A2FC2E2" w14:textId="77777777" w:rsidR="00752FAB" w:rsidRDefault="00752FAB">
            <w:pPr>
              <w:pStyle w:val="TAC"/>
              <w:rPr>
                <w:rFonts w:eastAsia="SimSun"/>
              </w:rPr>
            </w:pPr>
            <w:r>
              <w:rPr>
                <w:rFonts w:eastAsia="ＭＳ 明朝"/>
              </w:rPr>
              <w:t>21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894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55429C6" w14:textId="77777777" w:rsidR="00752FAB" w:rsidRDefault="00752FA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894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8D36A52" w14:textId="77777777" w:rsidR="00752FAB" w:rsidRDefault="00752FAB">
            <w:pPr>
              <w:pStyle w:val="TAC"/>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894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1A29A05" w14:textId="77777777" w:rsidR="00752FAB" w:rsidRDefault="00752FA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895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5FB5734" w14:textId="77777777" w:rsidR="00752FAB" w:rsidRDefault="00752FAB">
            <w:pPr>
              <w:pStyle w:val="TAC"/>
            </w:pPr>
            <w:r>
              <w:t>N/A</w:t>
            </w:r>
          </w:p>
        </w:tc>
        <w:tc>
          <w:tcPr>
            <w:tcW w:w="717" w:type="dxa"/>
            <w:gridSpan w:val="2"/>
            <w:tcBorders>
              <w:top w:val="single" w:sz="4" w:space="0" w:color="auto"/>
              <w:left w:val="single" w:sz="4" w:space="0" w:color="auto"/>
              <w:bottom w:val="single" w:sz="4" w:space="0" w:color="auto"/>
              <w:right w:val="single" w:sz="4" w:space="0" w:color="auto"/>
            </w:tcBorders>
            <w:hideMark/>
            <w:tcPrChange w:id="895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64D583C"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895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03EBBC9" w14:textId="77777777" w:rsidR="00752FAB" w:rsidRDefault="00752FAB">
            <w:pPr>
              <w:pStyle w:val="TAC"/>
            </w:pPr>
            <w:r>
              <w:t>IMD3</w:t>
            </w:r>
          </w:p>
        </w:tc>
      </w:tr>
      <w:tr w:rsidR="00752FAB" w14:paraId="1CC0DF6A" w14:textId="77777777" w:rsidTr="00752FAB">
        <w:trPr>
          <w:trHeight w:val="54"/>
          <w:jc w:val="center"/>
          <w:trPrChange w:id="8953" w:author="作成者">
            <w:trPr>
              <w:trHeight w:val="54"/>
              <w:jc w:val="center"/>
            </w:trPr>
          </w:trPrChange>
        </w:trPr>
        <w:tc>
          <w:tcPr>
            <w:tcW w:w="2258" w:type="dxa"/>
            <w:tcBorders>
              <w:top w:val="nil"/>
              <w:left w:val="single" w:sz="4" w:space="0" w:color="auto"/>
              <w:bottom w:val="nil"/>
              <w:right w:val="single" w:sz="4" w:space="0" w:color="auto"/>
            </w:tcBorders>
            <w:tcPrChange w:id="8954" w:author="作成者">
              <w:tcPr>
                <w:tcW w:w="2258" w:type="dxa"/>
                <w:tcBorders>
                  <w:top w:val="nil"/>
                  <w:left w:val="single" w:sz="4" w:space="0" w:color="auto"/>
                  <w:bottom w:val="nil"/>
                  <w:right w:val="single" w:sz="4" w:space="0" w:color="auto"/>
                </w:tcBorders>
              </w:tcPr>
            </w:tcPrChange>
          </w:tcPr>
          <w:p w14:paraId="592A4DD4"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8955" w:author="作成者">
              <w:tcPr>
                <w:tcW w:w="867" w:type="dxa"/>
                <w:tcBorders>
                  <w:top w:val="single" w:sz="4" w:space="0" w:color="auto"/>
                  <w:left w:val="single" w:sz="4" w:space="0" w:color="auto"/>
                  <w:bottom w:val="single" w:sz="4" w:space="0" w:color="auto"/>
                  <w:right w:val="single" w:sz="4" w:space="0" w:color="auto"/>
                </w:tcBorders>
                <w:hideMark/>
              </w:tcPr>
            </w:tcPrChange>
          </w:tcPr>
          <w:p w14:paraId="46F8AA6D" w14:textId="77777777" w:rsidR="00752FAB" w:rsidRDefault="00752FAB">
            <w:pPr>
              <w:pStyle w:val="TAC"/>
              <w:rPr>
                <w:rFonts w:eastAsia="SimSun"/>
              </w:rPr>
            </w:pPr>
            <w:r>
              <w:t>n79</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895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CAEEB24" w14:textId="77777777" w:rsidR="00752FAB" w:rsidRDefault="00752FA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895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D7FB238" w14:textId="77777777" w:rsidR="00752FAB" w:rsidRDefault="00752FAB">
            <w:pPr>
              <w:pStyle w:val="TAC"/>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895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6E50EFF" w14:textId="77777777" w:rsidR="00752FAB" w:rsidRDefault="00752FA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895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C7D21D5" w14:textId="77777777" w:rsidR="00752FAB" w:rsidRDefault="00752FAB">
            <w:pPr>
              <w:pStyle w:val="TAC"/>
            </w:pPr>
            <w:r>
              <w:t>N/A</w:t>
            </w:r>
          </w:p>
        </w:tc>
        <w:tc>
          <w:tcPr>
            <w:tcW w:w="717" w:type="dxa"/>
            <w:gridSpan w:val="2"/>
            <w:tcBorders>
              <w:top w:val="single" w:sz="4" w:space="0" w:color="auto"/>
              <w:left w:val="single" w:sz="4" w:space="0" w:color="auto"/>
              <w:bottom w:val="single" w:sz="4" w:space="0" w:color="auto"/>
              <w:right w:val="single" w:sz="4" w:space="0" w:color="auto"/>
            </w:tcBorders>
            <w:hideMark/>
            <w:tcPrChange w:id="896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787B002"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896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B782F72" w14:textId="77777777" w:rsidR="00752FAB" w:rsidRDefault="00752FAB">
            <w:pPr>
              <w:pStyle w:val="TAC"/>
            </w:pPr>
            <w:r>
              <w:t>N/A</w:t>
            </w:r>
          </w:p>
        </w:tc>
      </w:tr>
      <w:tr w:rsidR="00752FAB" w14:paraId="71FF9D7F" w14:textId="77777777" w:rsidTr="00752FAB">
        <w:trPr>
          <w:trHeight w:val="54"/>
          <w:jc w:val="center"/>
          <w:trPrChange w:id="8962" w:author="作成者">
            <w:trPr>
              <w:trHeight w:val="54"/>
              <w:jc w:val="center"/>
            </w:trPr>
          </w:trPrChange>
        </w:trPr>
        <w:tc>
          <w:tcPr>
            <w:tcW w:w="2258" w:type="dxa"/>
            <w:tcBorders>
              <w:top w:val="nil"/>
              <w:left w:val="single" w:sz="4" w:space="0" w:color="auto"/>
              <w:bottom w:val="nil"/>
              <w:right w:val="single" w:sz="4" w:space="0" w:color="auto"/>
            </w:tcBorders>
            <w:tcPrChange w:id="8963" w:author="作成者">
              <w:tcPr>
                <w:tcW w:w="2258" w:type="dxa"/>
                <w:tcBorders>
                  <w:top w:val="nil"/>
                  <w:left w:val="single" w:sz="4" w:space="0" w:color="auto"/>
                  <w:bottom w:val="nil"/>
                  <w:right w:val="single" w:sz="4" w:space="0" w:color="auto"/>
                </w:tcBorders>
              </w:tcPr>
            </w:tcPrChange>
          </w:tcPr>
          <w:p w14:paraId="2E47A56C"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8964" w:author="作成者">
              <w:tcPr>
                <w:tcW w:w="867" w:type="dxa"/>
                <w:tcBorders>
                  <w:top w:val="single" w:sz="4" w:space="0" w:color="auto"/>
                  <w:left w:val="single" w:sz="4" w:space="0" w:color="auto"/>
                  <w:bottom w:val="single" w:sz="4" w:space="0" w:color="auto"/>
                  <w:right w:val="single" w:sz="4" w:space="0" w:color="auto"/>
                </w:tcBorders>
                <w:hideMark/>
              </w:tcPr>
            </w:tcPrChange>
          </w:tcPr>
          <w:p w14:paraId="0DA1F7C1" w14:textId="77777777" w:rsidR="00752FAB" w:rsidRDefault="00752FAB">
            <w:pPr>
              <w:pStyle w:val="TAC"/>
              <w:rPr>
                <w:rFonts w:eastAsia="Malgun Gothic"/>
                <w:szCs w:val="18"/>
                <w:lang w:eastAsia="ko-KR"/>
              </w:rPr>
            </w:pPr>
            <w:r>
              <w:t>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896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9AA6096" w14:textId="77777777" w:rsidR="00752FAB" w:rsidRDefault="00752FAB">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896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8481A2F" w14:textId="77777777" w:rsidR="00752FAB" w:rsidRDefault="00752FAB">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896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1213FB0" w14:textId="77777777" w:rsidR="00752FAB" w:rsidRDefault="00752FAB">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896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39508C6" w14:textId="77777777" w:rsidR="00752FAB" w:rsidRDefault="00752FAB">
            <w:pPr>
              <w:pStyle w:val="TAC"/>
              <w:rPr>
                <w:rFonts w:eastAsia="Malgun Gothic"/>
                <w:szCs w:val="18"/>
                <w:lang w:eastAsia="ko-KR"/>
              </w:rPr>
            </w:pPr>
            <w:r>
              <w:t>1869.2</w:t>
            </w:r>
          </w:p>
        </w:tc>
        <w:tc>
          <w:tcPr>
            <w:tcW w:w="717" w:type="dxa"/>
            <w:gridSpan w:val="2"/>
            <w:tcBorders>
              <w:top w:val="single" w:sz="4" w:space="0" w:color="auto"/>
              <w:left w:val="single" w:sz="4" w:space="0" w:color="auto"/>
              <w:bottom w:val="single" w:sz="4" w:space="0" w:color="auto"/>
              <w:right w:val="single" w:sz="4" w:space="0" w:color="auto"/>
            </w:tcBorders>
            <w:hideMark/>
            <w:tcPrChange w:id="896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77E527E" w14:textId="77777777" w:rsidR="00752FAB" w:rsidRDefault="00752FAB">
            <w:pPr>
              <w:pStyle w:val="TAC"/>
              <w:rPr>
                <w:rFonts w:eastAsia="SimSun"/>
                <w:lang w:eastAsia="zh-CN"/>
              </w:rPr>
            </w:pPr>
            <w:r>
              <w:t>17.8</w:t>
            </w:r>
          </w:p>
        </w:tc>
        <w:tc>
          <w:tcPr>
            <w:tcW w:w="1248" w:type="dxa"/>
            <w:gridSpan w:val="3"/>
            <w:tcBorders>
              <w:top w:val="single" w:sz="4" w:space="0" w:color="auto"/>
              <w:left w:val="single" w:sz="4" w:space="0" w:color="auto"/>
              <w:bottom w:val="single" w:sz="4" w:space="0" w:color="auto"/>
              <w:right w:val="single" w:sz="4" w:space="0" w:color="auto"/>
            </w:tcBorders>
            <w:hideMark/>
            <w:tcPrChange w:id="897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42F9F50" w14:textId="77777777" w:rsidR="00752FAB" w:rsidRDefault="00752FAB">
            <w:pPr>
              <w:pStyle w:val="TAC"/>
              <w:rPr>
                <w:lang w:eastAsia="zh-CN"/>
              </w:rPr>
            </w:pPr>
            <w:r>
              <w:t>IMD3</w:t>
            </w:r>
          </w:p>
        </w:tc>
      </w:tr>
      <w:tr w:rsidR="00752FAB" w14:paraId="6231637D" w14:textId="77777777" w:rsidTr="00752FAB">
        <w:trPr>
          <w:trHeight w:val="54"/>
          <w:jc w:val="center"/>
          <w:trPrChange w:id="8971" w:author="作成者">
            <w:trPr>
              <w:trHeight w:val="54"/>
              <w:jc w:val="center"/>
            </w:trPr>
          </w:trPrChange>
        </w:trPr>
        <w:tc>
          <w:tcPr>
            <w:tcW w:w="2258" w:type="dxa"/>
            <w:tcBorders>
              <w:top w:val="nil"/>
              <w:left w:val="single" w:sz="4" w:space="0" w:color="auto"/>
              <w:bottom w:val="nil"/>
              <w:right w:val="single" w:sz="4" w:space="0" w:color="auto"/>
            </w:tcBorders>
            <w:tcPrChange w:id="8972" w:author="作成者">
              <w:tcPr>
                <w:tcW w:w="2258" w:type="dxa"/>
                <w:tcBorders>
                  <w:top w:val="nil"/>
                  <w:left w:val="single" w:sz="4" w:space="0" w:color="auto"/>
                  <w:bottom w:val="nil"/>
                  <w:right w:val="single" w:sz="4" w:space="0" w:color="auto"/>
                </w:tcBorders>
              </w:tcPr>
            </w:tcPrChange>
          </w:tcPr>
          <w:p w14:paraId="7649FE61"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8973" w:author="作成者">
              <w:tcPr>
                <w:tcW w:w="867" w:type="dxa"/>
                <w:tcBorders>
                  <w:top w:val="single" w:sz="4" w:space="0" w:color="auto"/>
                  <w:left w:val="single" w:sz="4" w:space="0" w:color="auto"/>
                  <w:bottom w:val="single" w:sz="4" w:space="0" w:color="auto"/>
                  <w:right w:val="single" w:sz="4" w:space="0" w:color="auto"/>
                </w:tcBorders>
                <w:hideMark/>
              </w:tcPr>
            </w:tcPrChange>
          </w:tcPr>
          <w:p w14:paraId="0FB0C926" w14:textId="77777777" w:rsidR="00752FAB" w:rsidRDefault="00752FAB">
            <w:pPr>
              <w:pStyle w:val="TAC"/>
              <w:rPr>
                <w:rFonts w:eastAsia="Malgun Gothic"/>
                <w:szCs w:val="18"/>
                <w:lang w:eastAsia="ko-KR"/>
              </w:rPr>
            </w:pPr>
            <w:r>
              <w:rPr>
                <w:rFonts w:eastAsia="ＭＳ 明朝"/>
              </w:rPr>
              <w:t>21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897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C217EAA" w14:textId="77777777" w:rsidR="00752FAB" w:rsidRDefault="00752FAB">
            <w:pPr>
              <w:pStyle w:val="TAC"/>
              <w:rPr>
                <w:rFonts w:eastAsia="Malgun Gothic"/>
                <w:szCs w:val="18"/>
                <w:lang w:eastAsia="ko-KR"/>
              </w:rPr>
            </w:pPr>
            <w:r>
              <w:t>1450.4</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897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C04FAA6" w14:textId="77777777" w:rsidR="00752FAB" w:rsidRDefault="00752FAB">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897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610A9AA" w14:textId="77777777" w:rsidR="00752FAB" w:rsidRDefault="00752FAB">
            <w:pPr>
              <w:pStyle w:val="TAC"/>
              <w:rPr>
                <w:rFonts w:eastAsia="Malgun Gothic"/>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897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849C63C" w14:textId="77777777" w:rsidR="00752FAB" w:rsidRDefault="00752FAB">
            <w:pPr>
              <w:pStyle w:val="TAC"/>
              <w:rPr>
                <w:rFonts w:eastAsia="Malgun Gothic"/>
                <w:szCs w:val="18"/>
                <w:lang w:eastAsia="ko-KR"/>
              </w:rPr>
            </w:pPr>
            <w:r>
              <w:rPr>
                <w:rFonts w:eastAsia="ＭＳ 明朝"/>
              </w:rPr>
              <w:t>1498.4</w:t>
            </w:r>
          </w:p>
        </w:tc>
        <w:tc>
          <w:tcPr>
            <w:tcW w:w="717" w:type="dxa"/>
            <w:gridSpan w:val="2"/>
            <w:tcBorders>
              <w:top w:val="single" w:sz="4" w:space="0" w:color="auto"/>
              <w:left w:val="single" w:sz="4" w:space="0" w:color="auto"/>
              <w:bottom w:val="single" w:sz="4" w:space="0" w:color="auto"/>
              <w:right w:val="single" w:sz="4" w:space="0" w:color="auto"/>
            </w:tcBorders>
            <w:hideMark/>
            <w:tcPrChange w:id="897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146BFB8" w14:textId="77777777" w:rsidR="00752FAB" w:rsidRDefault="00752FAB">
            <w:pPr>
              <w:pStyle w:val="TAC"/>
              <w:rPr>
                <w:rFonts w:eastAsia="SimSun"/>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897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235BA1C" w14:textId="77777777" w:rsidR="00752FAB" w:rsidRDefault="00752FAB">
            <w:pPr>
              <w:pStyle w:val="TAC"/>
              <w:rPr>
                <w:lang w:eastAsia="zh-CN"/>
              </w:rPr>
            </w:pPr>
            <w:r>
              <w:t>N/A</w:t>
            </w:r>
          </w:p>
        </w:tc>
      </w:tr>
      <w:tr w:rsidR="00752FAB" w14:paraId="1A0F5520" w14:textId="77777777" w:rsidTr="00752FAB">
        <w:trPr>
          <w:trHeight w:val="54"/>
          <w:jc w:val="center"/>
          <w:trPrChange w:id="8980"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8981" w:author="作成者">
              <w:tcPr>
                <w:tcW w:w="2258" w:type="dxa"/>
                <w:tcBorders>
                  <w:top w:val="nil"/>
                  <w:left w:val="single" w:sz="4" w:space="0" w:color="auto"/>
                  <w:bottom w:val="single" w:sz="4" w:space="0" w:color="auto"/>
                  <w:right w:val="single" w:sz="4" w:space="0" w:color="auto"/>
                </w:tcBorders>
              </w:tcPr>
            </w:tcPrChange>
          </w:tcPr>
          <w:p w14:paraId="1BC2AFC5"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8982" w:author="作成者">
              <w:tcPr>
                <w:tcW w:w="867" w:type="dxa"/>
                <w:tcBorders>
                  <w:top w:val="single" w:sz="4" w:space="0" w:color="auto"/>
                  <w:left w:val="single" w:sz="4" w:space="0" w:color="auto"/>
                  <w:bottom w:val="single" w:sz="4" w:space="0" w:color="auto"/>
                  <w:right w:val="single" w:sz="4" w:space="0" w:color="auto"/>
                </w:tcBorders>
                <w:hideMark/>
              </w:tcPr>
            </w:tcPrChange>
          </w:tcPr>
          <w:p w14:paraId="16DDDEA1" w14:textId="77777777" w:rsidR="00752FAB" w:rsidRDefault="00752FAB">
            <w:pPr>
              <w:pStyle w:val="TAC"/>
              <w:rPr>
                <w:rFonts w:eastAsia="Malgun Gothic"/>
                <w:szCs w:val="18"/>
                <w:lang w:eastAsia="ko-KR"/>
              </w:rPr>
            </w:pPr>
            <w:r>
              <w:t>n79</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898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8B27398" w14:textId="77777777" w:rsidR="00752FAB" w:rsidRDefault="00752FAB">
            <w:pPr>
              <w:pStyle w:val="TAC"/>
              <w:rPr>
                <w:rFonts w:eastAsia="Malgun Gothic"/>
                <w:szCs w:val="18"/>
                <w:lang w:eastAsia="ko-KR"/>
              </w:rPr>
            </w:pPr>
            <w:r>
              <w:t>4770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898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1097565" w14:textId="77777777" w:rsidR="00752FAB" w:rsidRDefault="00752FAB">
            <w:pPr>
              <w:pStyle w:val="TAC"/>
              <w:rPr>
                <w:rFonts w:eastAsia="Malgun Gothic"/>
                <w:szCs w:val="18"/>
                <w:lang w:eastAsia="ko-KR"/>
              </w:rPr>
            </w:pPr>
            <w:r>
              <w:t>40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898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2E98219" w14:textId="77777777" w:rsidR="00752FAB" w:rsidRDefault="00752FAB">
            <w:pPr>
              <w:pStyle w:val="TAC"/>
              <w:rPr>
                <w:rFonts w:eastAsia="Malgun Gothic"/>
                <w:szCs w:val="18"/>
                <w:lang w:eastAsia="ko-KR"/>
              </w:rPr>
            </w:pPr>
            <w:r>
              <w:t>216</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898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330F431" w14:textId="77777777" w:rsidR="00752FAB" w:rsidRDefault="00752FAB">
            <w:pPr>
              <w:pStyle w:val="TAC"/>
              <w:rPr>
                <w:rFonts w:eastAsia="Malgun Gothic"/>
                <w:szCs w:val="18"/>
                <w:lang w:eastAsia="ko-KR"/>
              </w:rPr>
            </w:pPr>
            <w:r>
              <w:t>4770</w:t>
            </w:r>
          </w:p>
        </w:tc>
        <w:tc>
          <w:tcPr>
            <w:tcW w:w="717" w:type="dxa"/>
            <w:gridSpan w:val="2"/>
            <w:tcBorders>
              <w:top w:val="single" w:sz="4" w:space="0" w:color="auto"/>
              <w:left w:val="single" w:sz="4" w:space="0" w:color="auto"/>
              <w:bottom w:val="single" w:sz="4" w:space="0" w:color="auto"/>
              <w:right w:val="single" w:sz="4" w:space="0" w:color="auto"/>
            </w:tcBorders>
            <w:hideMark/>
            <w:tcPrChange w:id="898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814C010" w14:textId="77777777" w:rsidR="00752FAB" w:rsidRDefault="00752FAB">
            <w:pPr>
              <w:pStyle w:val="TAC"/>
              <w:rPr>
                <w:rFonts w:eastAsia="SimSun"/>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898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F18EB80" w14:textId="77777777" w:rsidR="00752FAB" w:rsidRDefault="00752FAB">
            <w:pPr>
              <w:pStyle w:val="TAC"/>
              <w:rPr>
                <w:lang w:eastAsia="zh-CN"/>
              </w:rPr>
            </w:pPr>
            <w:r>
              <w:t>N/A</w:t>
            </w:r>
          </w:p>
        </w:tc>
      </w:tr>
      <w:tr w:rsidR="00752FAB" w14:paraId="38168ACB" w14:textId="77777777" w:rsidTr="00752FAB">
        <w:trPr>
          <w:trHeight w:val="54"/>
          <w:jc w:val="center"/>
          <w:trPrChange w:id="8989"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8990" w:author="作成者">
              <w:tcPr>
                <w:tcW w:w="2258" w:type="dxa"/>
                <w:tcBorders>
                  <w:top w:val="single" w:sz="4" w:space="0" w:color="auto"/>
                  <w:left w:val="single" w:sz="4" w:space="0" w:color="auto"/>
                  <w:bottom w:val="nil"/>
                  <w:right w:val="single" w:sz="4" w:space="0" w:color="auto"/>
                </w:tcBorders>
                <w:hideMark/>
              </w:tcPr>
            </w:tcPrChange>
          </w:tcPr>
          <w:p w14:paraId="594169BA" w14:textId="77777777" w:rsidR="00752FAB" w:rsidRDefault="00752FAB">
            <w:pPr>
              <w:pStyle w:val="TAC"/>
              <w:rPr>
                <w:rFonts w:cs="Arial"/>
                <w:szCs w:val="18"/>
                <w:lang w:eastAsia="zh-CN"/>
              </w:rPr>
            </w:pPr>
            <w:r>
              <w:rPr>
                <w:rFonts w:cs="Arial"/>
                <w:szCs w:val="18"/>
                <w:lang w:eastAsia="zh-CN"/>
              </w:rPr>
              <w:t>DC_3A-26A_n78A</w:t>
            </w:r>
          </w:p>
          <w:p w14:paraId="3D81F680" w14:textId="77777777" w:rsidR="00752FAB" w:rsidRDefault="00752FAB">
            <w:pPr>
              <w:pStyle w:val="TAC"/>
              <w:rPr>
                <w:rFonts w:eastAsia="ＭＳ 明朝"/>
              </w:rPr>
            </w:pPr>
            <w:r>
              <w:rPr>
                <w:rFonts w:cs="Arial"/>
                <w:szCs w:val="18"/>
                <w:lang w:eastAsia="zh-CN"/>
              </w:rPr>
              <w:t>DC_3C-26A_n78A</w:t>
            </w:r>
          </w:p>
        </w:tc>
        <w:tc>
          <w:tcPr>
            <w:tcW w:w="867" w:type="dxa"/>
            <w:tcBorders>
              <w:top w:val="single" w:sz="4" w:space="0" w:color="auto"/>
              <w:left w:val="single" w:sz="4" w:space="0" w:color="auto"/>
              <w:bottom w:val="single" w:sz="4" w:space="0" w:color="auto"/>
              <w:right w:val="single" w:sz="4" w:space="0" w:color="auto"/>
            </w:tcBorders>
            <w:hideMark/>
            <w:tcPrChange w:id="8991" w:author="作成者">
              <w:tcPr>
                <w:tcW w:w="867" w:type="dxa"/>
                <w:tcBorders>
                  <w:top w:val="single" w:sz="4" w:space="0" w:color="auto"/>
                  <w:left w:val="single" w:sz="4" w:space="0" w:color="auto"/>
                  <w:bottom w:val="single" w:sz="4" w:space="0" w:color="auto"/>
                  <w:right w:val="single" w:sz="4" w:space="0" w:color="auto"/>
                </w:tcBorders>
                <w:hideMark/>
              </w:tcPr>
            </w:tcPrChange>
          </w:tcPr>
          <w:p w14:paraId="3DDA5A47" w14:textId="77777777" w:rsidR="00752FAB" w:rsidRDefault="00752FAB">
            <w:pPr>
              <w:pStyle w:val="TAC"/>
              <w:rPr>
                <w:rFonts w:eastAsia="SimSun"/>
              </w:rPr>
            </w:pPr>
            <w:r>
              <w:rPr>
                <w:rFonts w:cs="Arial"/>
                <w:szCs w:val="18"/>
                <w:lang w:eastAsia="ja-JP"/>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899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CC61E18" w14:textId="77777777" w:rsidR="00752FAB" w:rsidRDefault="00752FAB">
            <w:pPr>
              <w:pStyle w:val="TAC"/>
            </w:pPr>
            <w:r>
              <w:rPr>
                <w:rFonts w:eastAsia="Malgun Gothic"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899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77D89C9" w14:textId="77777777" w:rsidR="00752FAB" w:rsidRDefault="00752FAB">
            <w:pPr>
              <w:pStyle w:val="TAC"/>
            </w:pPr>
            <w:r>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899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61BC2A8" w14:textId="77777777" w:rsidR="00752FAB" w:rsidRDefault="00752FAB">
            <w:pPr>
              <w:pStyle w:val="TAC"/>
            </w:pPr>
            <w:r>
              <w:rPr>
                <w:rFonts w:eastAsia="Malgun Gothic"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899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2076A50" w14:textId="77777777" w:rsidR="00752FAB" w:rsidRDefault="00752FAB">
            <w:pPr>
              <w:pStyle w:val="TAC"/>
            </w:pPr>
            <w:r>
              <w:rPr>
                <w:rFonts w:eastAsia="Malgun Gothic" w:cs="Arial"/>
                <w:szCs w:val="18"/>
                <w:lang w:eastAsia="ko-KR"/>
              </w:rPr>
              <w:t>1862</w:t>
            </w:r>
          </w:p>
        </w:tc>
        <w:tc>
          <w:tcPr>
            <w:tcW w:w="717" w:type="dxa"/>
            <w:gridSpan w:val="2"/>
            <w:tcBorders>
              <w:top w:val="single" w:sz="4" w:space="0" w:color="auto"/>
              <w:left w:val="single" w:sz="4" w:space="0" w:color="auto"/>
              <w:bottom w:val="single" w:sz="4" w:space="0" w:color="auto"/>
              <w:right w:val="single" w:sz="4" w:space="0" w:color="auto"/>
            </w:tcBorders>
            <w:hideMark/>
            <w:tcPrChange w:id="899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186839D" w14:textId="77777777" w:rsidR="00752FAB" w:rsidRDefault="00752FAB">
            <w:pPr>
              <w:pStyle w:val="TAC"/>
            </w:pPr>
            <w:r>
              <w:rPr>
                <w:rFonts w:eastAsia="Malgun Gothic" w:cs="Arial"/>
                <w:szCs w:val="18"/>
                <w:lang w:eastAsia="ko-KR"/>
              </w:rPr>
              <w:t>15.7</w:t>
            </w:r>
          </w:p>
        </w:tc>
        <w:tc>
          <w:tcPr>
            <w:tcW w:w="1248" w:type="dxa"/>
            <w:gridSpan w:val="3"/>
            <w:tcBorders>
              <w:top w:val="single" w:sz="4" w:space="0" w:color="auto"/>
              <w:left w:val="single" w:sz="4" w:space="0" w:color="auto"/>
              <w:bottom w:val="single" w:sz="4" w:space="0" w:color="auto"/>
              <w:right w:val="single" w:sz="4" w:space="0" w:color="auto"/>
            </w:tcBorders>
            <w:hideMark/>
            <w:tcPrChange w:id="899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073DDF3" w14:textId="77777777" w:rsidR="00752FAB" w:rsidRDefault="00752FAB">
            <w:pPr>
              <w:pStyle w:val="TAC"/>
            </w:pPr>
            <w:r>
              <w:rPr>
                <w:rFonts w:cs="Arial"/>
                <w:szCs w:val="18"/>
              </w:rPr>
              <w:t>IMD3</w:t>
            </w:r>
          </w:p>
        </w:tc>
      </w:tr>
      <w:tr w:rsidR="00752FAB" w14:paraId="32174996" w14:textId="77777777" w:rsidTr="00752FAB">
        <w:trPr>
          <w:trHeight w:val="54"/>
          <w:jc w:val="center"/>
          <w:trPrChange w:id="8998" w:author="作成者">
            <w:trPr>
              <w:trHeight w:val="54"/>
              <w:jc w:val="center"/>
            </w:trPr>
          </w:trPrChange>
        </w:trPr>
        <w:tc>
          <w:tcPr>
            <w:tcW w:w="2258" w:type="dxa"/>
            <w:tcBorders>
              <w:top w:val="nil"/>
              <w:left w:val="single" w:sz="4" w:space="0" w:color="auto"/>
              <w:bottom w:val="nil"/>
              <w:right w:val="single" w:sz="4" w:space="0" w:color="auto"/>
            </w:tcBorders>
            <w:tcPrChange w:id="8999" w:author="作成者">
              <w:tcPr>
                <w:tcW w:w="2258" w:type="dxa"/>
                <w:tcBorders>
                  <w:top w:val="nil"/>
                  <w:left w:val="single" w:sz="4" w:space="0" w:color="auto"/>
                  <w:bottom w:val="nil"/>
                  <w:right w:val="single" w:sz="4" w:space="0" w:color="auto"/>
                </w:tcBorders>
              </w:tcPr>
            </w:tcPrChange>
          </w:tcPr>
          <w:p w14:paraId="53D76D94"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9000" w:author="作成者">
              <w:tcPr>
                <w:tcW w:w="867" w:type="dxa"/>
                <w:tcBorders>
                  <w:top w:val="single" w:sz="4" w:space="0" w:color="auto"/>
                  <w:left w:val="single" w:sz="4" w:space="0" w:color="auto"/>
                  <w:bottom w:val="single" w:sz="4" w:space="0" w:color="auto"/>
                  <w:right w:val="single" w:sz="4" w:space="0" w:color="auto"/>
                </w:tcBorders>
                <w:hideMark/>
              </w:tcPr>
            </w:tcPrChange>
          </w:tcPr>
          <w:p w14:paraId="0A93ACD2" w14:textId="77777777" w:rsidR="00752FAB" w:rsidRDefault="00752FAB">
            <w:pPr>
              <w:pStyle w:val="TAC"/>
              <w:rPr>
                <w:rFonts w:eastAsia="SimSun"/>
              </w:rPr>
            </w:pPr>
            <w:r>
              <w:rPr>
                <w:rFonts w:cs="Arial"/>
                <w:szCs w:val="18"/>
              </w:rPr>
              <w:t>26</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900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E59B6E6" w14:textId="77777777" w:rsidR="00752FAB" w:rsidRDefault="00752FAB">
            <w:pPr>
              <w:pStyle w:val="TAC"/>
            </w:pPr>
            <w:r>
              <w:rPr>
                <w:rFonts w:eastAsia="Malgun Gothic" w:cs="Arial"/>
                <w:szCs w:val="18"/>
                <w:lang w:eastAsia="ko-KR"/>
              </w:rPr>
              <w:t>839</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900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2CA81C1" w14:textId="77777777" w:rsidR="00752FAB" w:rsidRDefault="00752FAB">
            <w:pPr>
              <w:pStyle w:val="TAC"/>
            </w:pPr>
            <w:r>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900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DE087AE" w14:textId="77777777" w:rsidR="00752FAB" w:rsidRDefault="00752FAB">
            <w:pPr>
              <w:pStyle w:val="TAC"/>
            </w:pPr>
            <w:r>
              <w:rPr>
                <w:rFonts w:eastAsia="Malgun Gothic"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900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9C1EB63" w14:textId="77777777" w:rsidR="00752FAB" w:rsidRDefault="00752FAB">
            <w:pPr>
              <w:pStyle w:val="TAC"/>
            </w:pPr>
            <w:r>
              <w:rPr>
                <w:rFonts w:eastAsia="Malgun Gothic" w:cs="Arial"/>
                <w:szCs w:val="18"/>
                <w:lang w:eastAsia="ko-KR"/>
              </w:rPr>
              <w:t>884</w:t>
            </w:r>
          </w:p>
        </w:tc>
        <w:tc>
          <w:tcPr>
            <w:tcW w:w="717" w:type="dxa"/>
            <w:gridSpan w:val="2"/>
            <w:tcBorders>
              <w:top w:val="single" w:sz="4" w:space="0" w:color="auto"/>
              <w:left w:val="single" w:sz="4" w:space="0" w:color="auto"/>
              <w:bottom w:val="single" w:sz="4" w:space="0" w:color="auto"/>
              <w:right w:val="single" w:sz="4" w:space="0" w:color="auto"/>
            </w:tcBorders>
            <w:hideMark/>
            <w:tcPrChange w:id="900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F701240" w14:textId="77777777" w:rsidR="00752FAB" w:rsidRDefault="00752FAB">
            <w:pPr>
              <w:pStyle w:val="TAC"/>
            </w:pPr>
            <w:r>
              <w:rPr>
                <w:rFonts w:eastAsia="Malgun Gothic" w:cs="Arial"/>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900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979008E" w14:textId="77777777" w:rsidR="00752FAB" w:rsidRDefault="00752FAB">
            <w:pPr>
              <w:pStyle w:val="TAC"/>
            </w:pPr>
            <w:r>
              <w:rPr>
                <w:rFonts w:cs="Arial"/>
                <w:szCs w:val="18"/>
              </w:rPr>
              <w:t>N/A</w:t>
            </w:r>
          </w:p>
        </w:tc>
      </w:tr>
      <w:tr w:rsidR="00752FAB" w14:paraId="52426384" w14:textId="77777777" w:rsidTr="00752FAB">
        <w:trPr>
          <w:trHeight w:val="54"/>
          <w:jc w:val="center"/>
          <w:trPrChange w:id="9007"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9008" w:author="作成者">
              <w:tcPr>
                <w:tcW w:w="2258" w:type="dxa"/>
                <w:tcBorders>
                  <w:top w:val="nil"/>
                  <w:left w:val="single" w:sz="4" w:space="0" w:color="auto"/>
                  <w:bottom w:val="single" w:sz="4" w:space="0" w:color="auto"/>
                  <w:right w:val="single" w:sz="4" w:space="0" w:color="auto"/>
                </w:tcBorders>
              </w:tcPr>
            </w:tcPrChange>
          </w:tcPr>
          <w:p w14:paraId="426EDF07"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9009" w:author="作成者">
              <w:tcPr>
                <w:tcW w:w="867" w:type="dxa"/>
                <w:tcBorders>
                  <w:top w:val="single" w:sz="4" w:space="0" w:color="auto"/>
                  <w:left w:val="single" w:sz="4" w:space="0" w:color="auto"/>
                  <w:bottom w:val="single" w:sz="4" w:space="0" w:color="auto"/>
                  <w:right w:val="single" w:sz="4" w:space="0" w:color="auto"/>
                </w:tcBorders>
                <w:hideMark/>
              </w:tcPr>
            </w:tcPrChange>
          </w:tcPr>
          <w:p w14:paraId="326ED9B9" w14:textId="77777777" w:rsidR="00752FAB" w:rsidRDefault="00752FAB">
            <w:pPr>
              <w:pStyle w:val="TAC"/>
              <w:rPr>
                <w:rFonts w:eastAsia="SimSun"/>
              </w:rPr>
            </w:pPr>
            <w:r>
              <w:rPr>
                <w:rFonts w:cs="Arial"/>
                <w:szCs w:val="18"/>
                <w:lang w:eastAsia="ja-JP"/>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901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1A3614D" w14:textId="77777777" w:rsidR="00752FAB" w:rsidRDefault="00752FAB">
            <w:pPr>
              <w:pStyle w:val="TAC"/>
            </w:pPr>
            <w:r>
              <w:rPr>
                <w:rFonts w:eastAsia="Malgun Gothic" w:cs="Arial"/>
                <w:szCs w:val="18"/>
                <w:lang w:eastAsia="ko-KR"/>
              </w:rPr>
              <w:t>3540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901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3D8B1AB" w14:textId="77777777" w:rsidR="00752FAB" w:rsidRDefault="00752FAB">
            <w:pPr>
              <w:pStyle w:val="TAC"/>
            </w:pPr>
            <w:r>
              <w:rPr>
                <w:rFonts w:eastAsia="Malgun Gothic"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901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B24E023" w14:textId="77777777" w:rsidR="00752FAB" w:rsidRDefault="00752FAB">
            <w:pPr>
              <w:pStyle w:val="TAC"/>
            </w:pPr>
            <w:r>
              <w:rPr>
                <w:rFonts w:eastAsia="Malgun Gothic"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901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0B77197" w14:textId="77777777" w:rsidR="00752FAB" w:rsidRDefault="00752FAB">
            <w:pPr>
              <w:pStyle w:val="TAC"/>
            </w:pPr>
            <w:r>
              <w:rPr>
                <w:rFonts w:eastAsia="Malgun Gothic" w:cs="Arial"/>
                <w:szCs w:val="18"/>
                <w:lang w:eastAsia="ko-KR"/>
              </w:rPr>
              <w:t>3540</w:t>
            </w:r>
          </w:p>
        </w:tc>
        <w:tc>
          <w:tcPr>
            <w:tcW w:w="717" w:type="dxa"/>
            <w:gridSpan w:val="2"/>
            <w:tcBorders>
              <w:top w:val="single" w:sz="4" w:space="0" w:color="auto"/>
              <w:left w:val="single" w:sz="4" w:space="0" w:color="auto"/>
              <w:bottom w:val="single" w:sz="4" w:space="0" w:color="auto"/>
              <w:right w:val="single" w:sz="4" w:space="0" w:color="auto"/>
            </w:tcBorders>
            <w:hideMark/>
            <w:tcPrChange w:id="901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88D5D48" w14:textId="77777777" w:rsidR="00752FAB" w:rsidRDefault="00752FAB">
            <w:pPr>
              <w:pStyle w:val="TAC"/>
            </w:pPr>
            <w:r>
              <w:rPr>
                <w:rFonts w:eastAsia="Malgun Gothic" w:cs="Arial"/>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901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240928A" w14:textId="77777777" w:rsidR="00752FAB" w:rsidRDefault="00752FAB">
            <w:pPr>
              <w:pStyle w:val="TAC"/>
            </w:pPr>
            <w:r>
              <w:rPr>
                <w:rFonts w:cs="Arial"/>
                <w:szCs w:val="18"/>
              </w:rPr>
              <w:t>N/A</w:t>
            </w:r>
          </w:p>
        </w:tc>
      </w:tr>
      <w:tr w:rsidR="00752FAB" w14:paraId="1205551F" w14:textId="77777777" w:rsidTr="00752FAB">
        <w:trPr>
          <w:trHeight w:val="54"/>
          <w:jc w:val="center"/>
          <w:trPrChange w:id="9016"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9017" w:author="作成者">
              <w:tcPr>
                <w:tcW w:w="2258" w:type="dxa"/>
                <w:tcBorders>
                  <w:top w:val="single" w:sz="4" w:space="0" w:color="auto"/>
                  <w:left w:val="single" w:sz="4" w:space="0" w:color="auto"/>
                  <w:bottom w:val="nil"/>
                  <w:right w:val="single" w:sz="4" w:space="0" w:color="auto"/>
                </w:tcBorders>
                <w:hideMark/>
              </w:tcPr>
            </w:tcPrChange>
          </w:tcPr>
          <w:p w14:paraId="57F09F4F" w14:textId="77777777" w:rsidR="00752FAB" w:rsidRDefault="00752FAB">
            <w:pPr>
              <w:pStyle w:val="TAC"/>
              <w:rPr>
                <w:lang w:eastAsia="zh-TW"/>
              </w:rPr>
            </w:pPr>
            <w:r>
              <w:rPr>
                <w:lang w:eastAsia="zh-TW"/>
              </w:rPr>
              <w:t>DC_3A-28A_n1A</w:t>
            </w:r>
          </w:p>
          <w:p w14:paraId="451C8A2B" w14:textId="77777777" w:rsidR="00752FAB" w:rsidRDefault="00752FAB">
            <w:pPr>
              <w:pStyle w:val="TAC"/>
              <w:rPr>
                <w:rFonts w:eastAsia="ＭＳ 明朝"/>
              </w:rPr>
            </w:pPr>
            <w:r>
              <w:rPr>
                <w:rFonts w:eastAsia="ＭＳ 明朝"/>
              </w:rPr>
              <w:t>DC_3C-28A_n1A</w:t>
            </w:r>
          </w:p>
        </w:tc>
        <w:tc>
          <w:tcPr>
            <w:tcW w:w="867" w:type="dxa"/>
            <w:tcBorders>
              <w:top w:val="single" w:sz="4" w:space="0" w:color="auto"/>
              <w:left w:val="single" w:sz="4" w:space="0" w:color="auto"/>
              <w:bottom w:val="single" w:sz="4" w:space="0" w:color="auto"/>
              <w:right w:val="single" w:sz="4" w:space="0" w:color="auto"/>
            </w:tcBorders>
            <w:hideMark/>
            <w:tcPrChange w:id="9018" w:author="作成者">
              <w:tcPr>
                <w:tcW w:w="867" w:type="dxa"/>
                <w:tcBorders>
                  <w:top w:val="single" w:sz="4" w:space="0" w:color="auto"/>
                  <w:left w:val="single" w:sz="4" w:space="0" w:color="auto"/>
                  <w:bottom w:val="single" w:sz="4" w:space="0" w:color="auto"/>
                  <w:right w:val="single" w:sz="4" w:space="0" w:color="auto"/>
                </w:tcBorders>
                <w:hideMark/>
              </w:tcPr>
            </w:tcPrChange>
          </w:tcPr>
          <w:p w14:paraId="72ED5FBF" w14:textId="77777777" w:rsidR="00752FAB" w:rsidRDefault="00752FAB">
            <w:pPr>
              <w:pStyle w:val="TAC"/>
              <w:rPr>
                <w:rFonts w:eastAsia="SimSun"/>
              </w:rPr>
            </w:pPr>
            <w:r>
              <w:rPr>
                <w:lang w:eastAsia="ko-KR"/>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901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77F1135" w14:textId="77777777" w:rsidR="00752FAB" w:rsidRDefault="00752FA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902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0C3EA9C"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902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70C19AB" w14:textId="77777777" w:rsidR="00752FAB" w:rsidRDefault="00752FA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902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6419B67" w14:textId="77777777" w:rsidR="00752FAB" w:rsidRDefault="00752FAB">
            <w:pPr>
              <w:pStyle w:val="TAC"/>
            </w:pPr>
            <w:r>
              <w:t>1820</w:t>
            </w:r>
          </w:p>
        </w:tc>
        <w:tc>
          <w:tcPr>
            <w:tcW w:w="717" w:type="dxa"/>
            <w:gridSpan w:val="2"/>
            <w:tcBorders>
              <w:top w:val="single" w:sz="4" w:space="0" w:color="auto"/>
              <w:left w:val="single" w:sz="4" w:space="0" w:color="auto"/>
              <w:bottom w:val="single" w:sz="4" w:space="0" w:color="auto"/>
              <w:right w:val="single" w:sz="4" w:space="0" w:color="auto"/>
            </w:tcBorders>
            <w:hideMark/>
            <w:tcPrChange w:id="902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DF37B2F" w14:textId="77777777" w:rsidR="00752FAB" w:rsidRDefault="00752FAB">
            <w:pPr>
              <w:pStyle w:val="TAC"/>
            </w:pPr>
            <w:r>
              <w:rPr>
                <w:lang w:eastAsia="zh-TW"/>
              </w:rPr>
              <w:t>4</w:t>
            </w:r>
          </w:p>
        </w:tc>
        <w:tc>
          <w:tcPr>
            <w:tcW w:w="1248" w:type="dxa"/>
            <w:gridSpan w:val="3"/>
            <w:tcBorders>
              <w:top w:val="single" w:sz="4" w:space="0" w:color="auto"/>
              <w:left w:val="single" w:sz="4" w:space="0" w:color="auto"/>
              <w:bottom w:val="single" w:sz="4" w:space="0" w:color="auto"/>
              <w:right w:val="single" w:sz="4" w:space="0" w:color="auto"/>
            </w:tcBorders>
            <w:hideMark/>
            <w:tcPrChange w:id="902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0C99FD4" w14:textId="77777777" w:rsidR="00752FAB" w:rsidRDefault="00752FAB">
            <w:pPr>
              <w:pStyle w:val="TAC"/>
            </w:pPr>
            <w:r>
              <w:t>IMD5</w:t>
            </w:r>
          </w:p>
        </w:tc>
      </w:tr>
      <w:tr w:rsidR="00752FAB" w14:paraId="33A3FBD1" w14:textId="77777777" w:rsidTr="00752FAB">
        <w:trPr>
          <w:trHeight w:val="54"/>
          <w:jc w:val="center"/>
          <w:trPrChange w:id="9025" w:author="作成者">
            <w:trPr>
              <w:trHeight w:val="54"/>
              <w:jc w:val="center"/>
            </w:trPr>
          </w:trPrChange>
        </w:trPr>
        <w:tc>
          <w:tcPr>
            <w:tcW w:w="2258" w:type="dxa"/>
            <w:tcBorders>
              <w:top w:val="nil"/>
              <w:left w:val="single" w:sz="4" w:space="0" w:color="auto"/>
              <w:bottom w:val="nil"/>
              <w:right w:val="single" w:sz="4" w:space="0" w:color="auto"/>
            </w:tcBorders>
            <w:tcPrChange w:id="9026" w:author="作成者">
              <w:tcPr>
                <w:tcW w:w="2258" w:type="dxa"/>
                <w:tcBorders>
                  <w:top w:val="nil"/>
                  <w:left w:val="single" w:sz="4" w:space="0" w:color="auto"/>
                  <w:bottom w:val="nil"/>
                  <w:right w:val="single" w:sz="4" w:space="0" w:color="auto"/>
                </w:tcBorders>
              </w:tcPr>
            </w:tcPrChange>
          </w:tcPr>
          <w:p w14:paraId="719F3637"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9027" w:author="作成者">
              <w:tcPr>
                <w:tcW w:w="867" w:type="dxa"/>
                <w:tcBorders>
                  <w:top w:val="single" w:sz="4" w:space="0" w:color="auto"/>
                  <w:left w:val="single" w:sz="4" w:space="0" w:color="auto"/>
                  <w:bottom w:val="single" w:sz="4" w:space="0" w:color="auto"/>
                  <w:right w:val="single" w:sz="4" w:space="0" w:color="auto"/>
                </w:tcBorders>
                <w:hideMark/>
              </w:tcPr>
            </w:tcPrChange>
          </w:tcPr>
          <w:p w14:paraId="03EFBF6A" w14:textId="77777777" w:rsidR="00752FAB" w:rsidRDefault="00752FAB">
            <w:pPr>
              <w:pStyle w:val="TAC"/>
              <w:rPr>
                <w:rFonts w:eastAsia="SimSun"/>
              </w:rPr>
            </w:pPr>
            <w:r>
              <w:rPr>
                <w:lang w:eastAsia="ko-KR"/>
              </w:rPr>
              <w:t>28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902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F8EFA7C" w14:textId="77777777" w:rsidR="00752FAB" w:rsidRDefault="00752FAB">
            <w:pPr>
              <w:pStyle w:val="TAC"/>
            </w:pPr>
            <w:r>
              <w:t>710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902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B2C2AA2"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903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86C5C8B"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903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0273C93" w14:textId="77777777" w:rsidR="00752FAB" w:rsidRDefault="00752FAB">
            <w:pPr>
              <w:pStyle w:val="TAC"/>
            </w:pPr>
            <w:r>
              <w:t>765</w:t>
            </w:r>
          </w:p>
        </w:tc>
        <w:tc>
          <w:tcPr>
            <w:tcW w:w="717" w:type="dxa"/>
            <w:gridSpan w:val="2"/>
            <w:tcBorders>
              <w:top w:val="single" w:sz="4" w:space="0" w:color="auto"/>
              <w:left w:val="single" w:sz="4" w:space="0" w:color="auto"/>
              <w:bottom w:val="single" w:sz="4" w:space="0" w:color="auto"/>
              <w:right w:val="single" w:sz="4" w:space="0" w:color="auto"/>
            </w:tcBorders>
            <w:hideMark/>
            <w:tcPrChange w:id="903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C4BCBD0"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903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2D6C081" w14:textId="77777777" w:rsidR="00752FAB" w:rsidRDefault="00752FAB">
            <w:pPr>
              <w:pStyle w:val="TAC"/>
            </w:pPr>
            <w:r>
              <w:t>N/A</w:t>
            </w:r>
          </w:p>
        </w:tc>
      </w:tr>
      <w:tr w:rsidR="00752FAB" w14:paraId="4B9B555C" w14:textId="77777777" w:rsidTr="00752FAB">
        <w:trPr>
          <w:trHeight w:val="54"/>
          <w:jc w:val="center"/>
          <w:trPrChange w:id="9034"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9035" w:author="作成者">
              <w:tcPr>
                <w:tcW w:w="2258" w:type="dxa"/>
                <w:tcBorders>
                  <w:top w:val="nil"/>
                  <w:left w:val="single" w:sz="4" w:space="0" w:color="auto"/>
                  <w:bottom w:val="single" w:sz="4" w:space="0" w:color="auto"/>
                  <w:right w:val="single" w:sz="4" w:space="0" w:color="auto"/>
                </w:tcBorders>
              </w:tcPr>
            </w:tcPrChange>
          </w:tcPr>
          <w:p w14:paraId="35004A95"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9036" w:author="作成者">
              <w:tcPr>
                <w:tcW w:w="867" w:type="dxa"/>
                <w:tcBorders>
                  <w:top w:val="single" w:sz="4" w:space="0" w:color="auto"/>
                  <w:left w:val="single" w:sz="4" w:space="0" w:color="auto"/>
                  <w:bottom w:val="single" w:sz="4" w:space="0" w:color="auto"/>
                  <w:right w:val="single" w:sz="4" w:space="0" w:color="auto"/>
                </w:tcBorders>
                <w:hideMark/>
              </w:tcPr>
            </w:tcPrChange>
          </w:tcPr>
          <w:p w14:paraId="6739FECF" w14:textId="77777777" w:rsidR="00752FAB" w:rsidRDefault="00752FAB">
            <w:pPr>
              <w:pStyle w:val="TAC"/>
              <w:rPr>
                <w:rFonts w:eastAsia="SimSun"/>
              </w:rPr>
            </w:pPr>
            <w:r>
              <w:rPr>
                <w:lang w:eastAsia="zh-TW"/>
              </w:rPr>
              <w:t>n1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903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6F12C62" w14:textId="77777777" w:rsidR="00752FAB" w:rsidRDefault="00752FAB">
            <w:pPr>
              <w:pStyle w:val="TAC"/>
            </w:pPr>
            <w:r>
              <w:t>1975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903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D4075A1"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903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CED8D04"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904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04778AB" w14:textId="77777777" w:rsidR="00752FAB" w:rsidRDefault="00752FAB">
            <w:pPr>
              <w:pStyle w:val="TAC"/>
            </w:pPr>
            <w:r>
              <w:t>2165</w:t>
            </w:r>
          </w:p>
        </w:tc>
        <w:tc>
          <w:tcPr>
            <w:tcW w:w="717" w:type="dxa"/>
            <w:gridSpan w:val="2"/>
            <w:tcBorders>
              <w:top w:val="single" w:sz="4" w:space="0" w:color="auto"/>
              <w:left w:val="single" w:sz="4" w:space="0" w:color="auto"/>
              <w:bottom w:val="single" w:sz="4" w:space="0" w:color="auto"/>
              <w:right w:val="single" w:sz="4" w:space="0" w:color="auto"/>
            </w:tcBorders>
            <w:hideMark/>
            <w:tcPrChange w:id="904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0ED0407"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904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FC03418" w14:textId="77777777" w:rsidR="00752FAB" w:rsidRDefault="00752FAB">
            <w:pPr>
              <w:pStyle w:val="TAC"/>
            </w:pPr>
            <w:r>
              <w:t>N/A</w:t>
            </w:r>
          </w:p>
        </w:tc>
      </w:tr>
      <w:tr w:rsidR="00752FAB" w14:paraId="76BBF5E9" w14:textId="77777777" w:rsidTr="00752FAB">
        <w:trPr>
          <w:trHeight w:val="54"/>
          <w:jc w:val="center"/>
          <w:trPrChange w:id="9043"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9044" w:author="作成者">
              <w:tcPr>
                <w:tcW w:w="2258" w:type="dxa"/>
                <w:tcBorders>
                  <w:top w:val="single" w:sz="4" w:space="0" w:color="auto"/>
                  <w:left w:val="single" w:sz="4" w:space="0" w:color="auto"/>
                  <w:bottom w:val="nil"/>
                  <w:right w:val="single" w:sz="4" w:space="0" w:color="auto"/>
                </w:tcBorders>
                <w:hideMark/>
              </w:tcPr>
            </w:tcPrChange>
          </w:tcPr>
          <w:p w14:paraId="21267FB1" w14:textId="77777777" w:rsidR="00752FAB" w:rsidRDefault="00752FAB">
            <w:pPr>
              <w:pStyle w:val="TAC"/>
              <w:rPr>
                <w:rFonts w:cs="Arial"/>
                <w:lang w:eastAsia="ja-JP"/>
              </w:rPr>
            </w:pPr>
            <w:r>
              <w:rPr>
                <w:rFonts w:cs="Arial"/>
                <w:lang w:eastAsia="ja-JP"/>
              </w:rPr>
              <w:t>DC_3A-28A_n5A</w:t>
            </w:r>
          </w:p>
          <w:p w14:paraId="5CFD77E6" w14:textId="77777777" w:rsidR="00752FAB" w:rsidRDefault="00752FAB">
            <w:pPr>
              <w:pStyle w:val="TAC"/>
              <w:rPr>
                <w:rFonts w:eastAsia="ＭＳ 明朝"/>
              </w:rPr>
            </w:pPr>
            <w:r>
              <w:rPr>
                <w:lang w:eastAsia="fi-FI"/>
              </w:rPr>
              <w:t>DC_3C-28A_n5A</w:t>
            </w:r>
          </w:p>
        </w:tc>
        <w:tc>
          <w:tcPr>
            <w:tcW w:w="867" w:type="dxa"/>
            <w:tcBorders>
              <w:top w:val="single" w:sz="4" w:space="0" w:color="auto"/>
              <w:left w:val="single" w:sz="4" w:space="0" w:color="auto"/>
              <w:bottom w:val="single" w:sz="4" w:space="0" w:color="auto"/>
              <w:right w:val="single" w:sz="4" w:space="0" w:color="auto"/>
            </w:tcBorders>
            <w:hideMark/>
            <w:tcPrChange w:id="9045" w:author="作成者">
              <w:tcPr>
                <w:tcW w:w="867" w:type="dxa"/>
                <w:tcBorders>
                  <w:top w:val="single" w:sz="4" w:space="0" w:color="auto"/>
                  <w:left w:val="single" w:sz="4" w:space="0" w:color="auto"/>
                  <w:bottom w:val="single" w:sz="4" w:space="0" w:color="auto"/>
                  <w:right w:val="single" w:sz="4" w:space="0" w:color="auto"/>
                </w:tcBorders>
                <w:hideMark/>
              </w:tcPr>
            </w:tcPrChange>
          </w:tcPr>
          <w:p w14:paraId="02EDA127" w14:textId="77777777" w:rsidR="00752FAB" w:rsidRDefault="00752FAB">
            <w:pPr>
              <w:pStyle w:val="TAC"/>
              <w:rPr>
                <w:rFonts w:eastAsia="Malgun Gothic"/>
                <w:szCs w:val="18"/>
                <w:lang w:eastAsia="ko-KR"/>
              </w:rPr>
            </w:pPr>
            <w:r>
              <w:t>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904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14C0C8A" w14:textId="77777777" w:rsidR="00752FAB" w:rsidRDefault="00752FAB">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904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D89ECE5" w14:textId="77777777" w:rsidR="00752FAB" w:rsidRDefault="00752FAB">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904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F51C0D0" w14:textId="77777777" w:rsidR="00752FAB" w:rsidRDefault="00752FAB">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904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E5EF188" w14:textId="77777777" w:rsidR="00752FAB" w:rsidRDefault="00752FAB">
            <w:pPr>
              <w:pStyle w:val="TAC"/>
              <w:rPr>
                <w:rFonts w:eastAsia="Malgun Gothic"/>
                <w:szCs w:val="18"/>
                <w:lang w:eastAsia="ko-KR"/>
              </w:rPr>
            </w:pPr>
            <w:r>
              <w:t>1830</w:t>
            </w:r>
          </w:p>
        </w:tc>
        <w:tc>
          <w:tcPr>
            <w:tcW w:w="717" w:type="dxa"/>
            <w:gridSpan w:val="2"/>
            <w:tcBorders>
              <w:top w:val="single" w:sz="4" w:space="0" w:color="auto"/>
              <w:left w:val="single" w:sz="4" w:space="0" w:color="auto"/>
              <w:bottom w:val="single" w:sz="4" w:space="0" w:color="auto"/>
              <w:right w:val="single" w:sz="4" w:space="0" w:color="auto"/>
            </w:tcBorders>
            <w:hideMark/>
            <w:tcPrChange w:id="905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B64E5EB" w14:textId="77777777" w:rsidR="00752FAB" w:rsidRDefault="00752FAB">
            <w:pPr>
              <w:pStyle w:val="TAC"/>
              <w:rPr>
                <w:rFonts w:eastAsia="SimSun"/>
                <w:lang w:eastAsia="zh-CN"/>
              </w:rPr>
            </w:pPr>
            <w:r>
              <w:t>8.7</w:t>
            </w:r>
          </w:p>
        </w:tc>
        <w:tc>
          <w:tcPr>
            <w:tcW w:w="1248" w:type="dxa"/>
            <w:gridSpan w:val="3"/>
            <w:tcBorders>
              <w:top w:val="single" w:sz="4" w:space="0" w:color="auto"/>
              <w:left w:val="single" w:sz="4" w:space="0" w:color="auto"/>
              <w:bottom w:val="single" w:sz="4" w:space="0" w:color="auto"/>
              <w:right w:val="single" w:sz="4" w:space="0" w:color="auto"/>
            </w:tcBorders>
            <w:hideMark/>
            <w:tcPrChange w:id="905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8D5376D" w14:textId="77777777" w:rsidR="00752FAB" w:rsidRDefault="00752FAB">
            <w:pPr>
              <w:pStyle w:val="TAC"/>
              <w:rPr>
                <w:lang w:eastAsia="zh-CN"/>
              </w:rPr>
            </w:pPr>
            <w:r>
              <w:t>IMD4</w:t>
            </w:r>
          </w:p>
        </w:tc>
      </w:tr>
      <w:tr w:rsidR="00752FAB" w14:paraId="12325107" w14:textId="77777777" w:rsidTr="00752FAB">
        <w:trPr>
          <w:trHeight w:val="54"/>
          <w:jc w:val="center"/>
          <w:trPrChange w:id="9052" w:author="作成者">
            <w:trPr>
              <w:trHeight w:val="54"/>
              <w:jc w:val="center"/>
            </w:trPr>
          </w:trPrChange>
        </w:trPr>
        <w:tc>
          <w:tcPr>
            <w:tcW w:w="2258" w:type="dxa"/>
            <w:tcBorders>
              <w:top w:val="nil"/>
              <w:left w:val="single" w:sz="4" w:space="0" w:color="auto"/>
              <w:bottom w:val="nil"/>
              <w:right w:val="single" w:sz="4" w:space="0" w:color="auto"/>
            </w:tcBorders>
            <w:tcPrChange w:id="9053" w:author="作成者">
              <w:tcPr>
                <w:tcW w:w="2258" w:type="dxa"/>
                <w:tcBorders>
                  <w:top w:val="nil"/>
                  <w:left w:val="single" w:sz="4" w:space="0" w:color="auto"/>
                  <w:bottom w:val="nil"/>
                  <w:right w:val="single" w:sz="4" w:space="0" w:color="auto"/>
                </w:tcBorders>
              </w:tcPr>
            </w:tcPrChange>
          </w:tcPr>
          <w:p w14:paraId="23D5D705"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9054" w:author="作成者">
              <w:tcPr>
                <w:tcW w:w="867" w:type="dxa"/>
                <w:tcBorders>
                  <w:top w:val="single" w:sz="4" w:space="0" w:color="auto"/>
                  <w:left w:val="single" w:sz="4" w:space="0" w:color="auto"/>
                  <w:bottom w:val="single" w:sz="4" w:space="0" w:color="auto"/>
                  <w:right w:val="single" w:sz="4" w:space="0" w:color="auto"/>
                </w:tcBorders>
                <w:hideMark/>
              </w:tcPr>
            </w:tcPrChange>
          </w:tcPr>
          <w:p w14:paraId="5DA69988" w14:textId="77777777" w:rsidR="00752FAB" w:rsidRDefault="00752FAB">
            <w:pPr>
              <w:pStyle w:val="TAC"/>
              <w:rPr>
                <w:rFonts w:eastAsia="Malgun Gothic"/>
                <w:szCs w:val="18"/>
                <w:lang w:eastAsia="ko-KR"/>
              </w:rPr>
            </w:pPr>
            <w:r>
              <w:t>28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905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B5CD185" w14:textId="77777777" w:rsidR="00752FAB" w:rsidRDefault="00752FAB">
            <w:pPr>
              <w:pStyle w:val="TAC"/>
              <w:rPr>
                <w:rFonts w:eastAsia="Malgun Gothic"/>
                <w:szCs w:val="18"/>
                <w:lang w:eastAsia="ko-KR"/>
              </w:rPr>
            </w:pPr>
            <w:r>
              <w:t>705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905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2DEB05D" w14:textId="77777777" w:rsidR="00752FAB" w:rsidRDefault="00752FAB">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905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420997C" w14:textId="77777777" w:rsidR="00752FAB" w:rsidRDefault="00752FAB">
            <w:pPr>
              <w:pStyle w:val="TAC"/>
              <w:rPr>
                <w:rFonts w:eastAsia="Malgun Gothic"/>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905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1ACD846" w14:textId="77777777" w:rsidR="00752FAB" w:rsidRDefault="00752FAB">
            <w:pPr>
              <w:pStyle w:val="TAC"/>
              <w:rPr>
                <w:rFonts w:eastAsia="Malgun Gothic"/>
                <w:szCs w:val="18"/>
                <w:lang w:eastAsia="ko-KR"/>
              </w:rPr>
            </w:pPr>
            <w:r>
              <w:t>798</w:t>
            </w:r>
          </w:p>
        </w:tc>
        <w:tc>
          <w:tcPr>
            <w:tcW w:w="717" w:type="dxa"/>
            <w:gridSpan w:val="2"/>
            <w:tcBorders>
              <w:top w:val="single" w:sz="4" w:space="0" w:color="auto"/>
              <w:left w:val="single" w:sz="4" w:space="0" w:color="auto"/>
              <w:bottom w:val="single" w:sz="4" w:space="0" w:color="auto"/>
              <w:right w:val="single" w:sz="4" w:space="0" w:color="auto"/>
            </w:tcBorders>
            <w:hideMark/>
            <w:tcPrChange w:id="905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EF1F868" w14:textId="77777777" w:rsidR="00752FAB" w:rsidRDefault="00752FAB">
            <w:pPr>
              <w:pStyle w:val="TAC"/>
              <w:rPr>
                <w:rFonts w:eastAsia="SimSun"/>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906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3D374BC" w14:textId="77777777" w:rsidR="00752FAB" w:rsidRDefault="00752FAB">
            <w:pPr>
              <w:pStyle w:val="TAC"/>
              <w:rPr>
                <w:lang w:eastAsia="zh-CN"/>
              </w:rPr>
            </w:pPr>
            <w:r>
              <w:t>N/A</w:t>
            </w:r>
          </w:p>
        </w:tc>
      </w:tr>
      <w:tr w:rsidR="00752FAB" w14:paraId="71B80619" w14:textId="77777777" w:rsidTr="00752FAB">
        <w:trPr>
          <w:trHeight w:val="54"/>
          <w:jc w:val="center"/>
          <w:trPrChange w:id="9061" w:author="作成者">
            <w:trPr>
              <w:trHeight w:val="54"/>
              <w:jc w:val="center"/>
            </w:trPr>
          </w:trPrChange>
        </w:trPr>
        <w:tc>
          <w:tcPr>
            <w:tcW w:w="2258" w:type="dxa"/>
            <w:tcBorders>
              <w:top w:val="nil"/>
              <w:left w:val="single" w:sz="4" w:space="0" w:color="auto"/>
              <w:bottom w:val="nil"/>
              <w:right w:val="single" w:sz="4" w:space="0" w:color="auto"/>
            </w:tcBorders>
            <w:tcPrChange w:id="9062" w:author="作成者">
              <w:tcPr>
                <w:tcW w:w="2258" w:type="dxa"/>
                <w:tcBorders>
                  <w:top w:val="nil"/>
                  <w:left w:val="single" w:sz="4" w:space="0" w:color="auto"/>
                  <w:bottom w:val="nil"/>
                  <w:right w:val="single" w:sz="4" w:space="0" w:color="auto"/>
                </w:tcBorders>
              </w:tcPr>
            </w:tcPrChange>
          </w:tcPr>
          <w:p w14:paraId="2F5B2F6B"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9063" w:author="作成者">
              <w:tcPr>
                <w:tcW w:w="867" w:type="dxa"/>
                <w:tcBorders>
                  <w:top w:val="single" w:sz="4" w:space="0" w:color="auto"/>
                  <w:left w:val="single" w:sz="4" w:space="0" w:color="auto"/>
                  <w:bottom w:val="single" w:sz="4" w:space="0" w:color="auto"/>
                  <w:right w:val="single" w:sz="4" w:space="0" w:color="auto"/>
                </w:tcBorders>
                <w:hideMark/>
              </w:tcPr>
            </w:tcPrChange>
          </w:tcPr>
          <w:p w14:paraId="5836E659" w14:textId="77777777" w:rsidR="00752FAB" w:rsidRDefault="00752FAB">
            <w:pPr>
              <w:pStyle w:val="TAC"/>
              <w:rPr>
                <w:rFonts w:eastAsia="Malgun Gothic"/>
                <w:szCs w:val="18"/>
                <w:lang w:eastAsia="ko-KR"/>
              </w:rPr>
            </w:pPr>
            <w:r>
              <w:t>n5</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906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D2FD34D" w14:textId="77777777" w:rsidR="00752FAB" w:rsidRDefault="00752FAB">
            <w:pPr>
              <w:pStyle w:val="TAC"/>
              <w:rPr>
                <w:rFonts w:eastAsia="Malgun Gothic"/>
                <w:szCs w:val="18"/>
                <w:lang w:eastAsia="ko-KR"/>
              </w:rPr>
            </w:pPr>
            <w:r>
              <w:rPr>
                <w:rFonts w:eastAsia="Malgun Gothic"/>
                <w:szCs w:val="18"/>
                <w:lang w:eastAsia="ko-KR"/>
              </w:rPr>
              <w:t>845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906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ECA0B30" w14:textId="77777777" w:rsidR="00752FAB" w:rsidRDefault="00752FAB">
            <w:pPr>
              <w:pStyle w:val="TAC"/>
              <w:rPr>
                <w:rFonts w:eastAsia="Malgun Gothic"/>
                <w:szCs w:val="18"/>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906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81BFE96" w14:textId="77777777" w:rsidR="00752FAB" w:rsidRDefault="00752FAB">
            <w:pPr>
              <w:pStyle w:val="TAC"/>
              <w:rPr>
                <w:rFonts w:eastAsia="Malgun Gothic"/>
                <w:szCs w:val="18"/>
                <w:lang w:eastAsia="ko-KR"/>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906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502ABA5" w14:textId="77777777" w:rsidR="00752FAB" w:rsidRDefault="00752FAB">
            <w:pPr>
              <w:pStyle w:val="TAC"/>
              <w:rPr>
                <w:rFonts w:eastAsia="Malgun Gothic"/>
                <w:szCs w:val="18"/>
                <w:lang w:eastAsia="ko-KR"/>
              </w:rPr>
            </w:pPr>
            <w:r>
              <w:rPr>
                <w:rFonts w:eastAsia="Malgun Gothic"/>
                <w:szCs w:val="18"/>
                <w:lang w:eastAsia="ko-KR"/>
              </w:rPr>
              <w:t>874</w:t>
            </w:r>
          </w:p>
        </w:tc>
        <w:tc>
          <w:tcPr>
            <w:tcW w:w="717" w:type="dxa"/>
            <w:gridSpan w:val="2"/>
            <w:tcBorders>
              <w:top w:val="single" w:sz="4" w:space="0" w:color="auto"/>
              <w:left w:val="single" w:sz="4" w:space="0" w:color="auto"/>
              <w:bottom w:val="single" w:sz="4" w:space="0" w:color="auto"/>
              <w:right w:val="single" w:sz="4" w:space="0" w:color="auto"/>
            </w:tcBorders>
            <w:hideMark/>
            <w:tcPrChange w:id="906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27F82AE" w14:textId="77777777" w:rsidR="00752FAB" w:rsidRDefault="00752FAB">
            <w:pPr>
              <w:pStyle w:val="TAC"/>
              <w:rPr>
                <w:rFonts w:eastAsia="SimSun"/>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906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0C5075C" w14:textId="77777777" w:rsidR="00752FAB" w:rsidRDefault="00752FAB">
            <w:pPr>
              <w:pStyle w:val="TAC"/>
              <w:rPr>
                <w:lang w:eastAsia="zh-CN"/>
              </w:rPr>
            </w:pPr>
            <w:r>
              <w:t>N/A</w:t>
            </w:r>
          </w:p>
        </w:tc>
      </w:tr>
      <w:tr w:rsidR="00752FAB" w14:paraId="2C90EE6B" w14:textId="77777777" w:rsidTr="00752FAB">
        <w:trPr>
          <w:trHeight w:val="54"/>
          <w:jc w:val="center"/>
          <w:trPrChange w:id="9070" w:author="作成者">
            <w:trPr>
              <w:trHeight w:val="54"/>
              <w:jc w:val="center"/>
            </w:trPr>
          </w:trPrChange>
        </w:trPr>
        <w:tc>
          <w:tcPr>
            <w:tcW w:w="2258" w:type="dxa"/>
            <w:tcBorders>
              <w:top w:val="nil"/>
              <w:left w:val="single" w:sz="4" w:space="0" w:color="auto"/>
              <w:bottom w:val="nil"/>
              <w:right w:val="single" w:sz="4" w:space="0" w:color="auto"/>
            </w:tcBorders>
            <w:tcPrChange w:id="9071" w:author="作成者">
              <w:tcPr>
                <w:tcW w:w="2258" w:type="dxa"/>
                <w:tcBorders>
                  <w:top w:val="nil"/>
                  <w:left w:val="single" w:sz="4" w:space="0" w:color="auto"/>
                  <w:bottom w:val="nil"/>
                  <w:right w:val="single" w:sz="4" w:space="0" w:color="auto"/>
                </w:tcBorders>
              </w:tcPr>
            </w:tcPrChange>
          </w:tcPr>
          <w:p w14:paraId="3BCED755"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9072" w:author="作成者">
              <w:tcPr>
                <w:tcW w:w="867" w:type="dxa"/>
                <w:tcBorders>
                  <w:top w:val="single" w:sz="4" w:space="0" w:color="auto"/>
                  <w:left w:val="single" w:sz="4" w:space="0" w:color="auto"/>
                  <w:bottom w:val="single" w:sz="4" w:space="0" w:color="auto"/>
                  <w:right w:val="single" w:sz="4" w:space="0" w:color="auto"/>
                </w:tcBorders>
                <w:hideMark/>
              </w:tcPr>
            </w:tcPrChange>
          </w:tcPr>
          <w:p w14:paraId="0927A13D" w14:textId="77777777" w:rsidR="00752FAB" w:rsidRDefault="00752FAB">
            <w:pPr>
              <w:pStyle w:val="TAC"/>
              <w:rPr>
                <w:rFonts w:eastAsia="Malgun Gothic"/>
                <w:szCs w:val="18"/>
                <w:lang w:eastAsia="ko-KR"/>
              </w:rPr>
            </w:pPr>
            <w:r>
              <w:t>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907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0614DF7" w14:textId="77777777" w:rsidR="00752FAB" w:rsidRDefault="00752FAB">
            <w:pPr>
              <w:pStyle w:val="TAC"/>
              <w:rPr>
                <w:rFonts w:eastAsia="Malgun Gothic"/>
                <w:szCs w:val="18"/>
                <w:lang w:eastAsia="ko-KR"/>
              </w:rPr>
            </w:pPr>
            <w:r>
              <w:t>1750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907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FF8EE66" w14:textId="77777777" w:rsidR="00752FAB" w:rsidRDefault="00752FAB">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907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BDE8796" w14:textId="77777777" w:rsidR="00752FAB" w:rsidRDefault="00752FAB">
            <w:pPr>
              <w:pStyle w:val="TAC"/>
              <w:rPr>
                <w:rFonts w:eastAsia="Malgun Gothic"/>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907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30458BD" w14:textId="77777777" w:rsidR="00752FAB" w:rsidRDefault="00752FAB">
            <w:pPr>
              <w:pStyle w:val="TAC"/>
              <w:rPr>
                <w:rFonts w:eastAsia="Malgun Gothic"/>
                <w:szCs w:val="18"/>
                <w:lang w:eastAsia="ko-KR"/>
              </w:rPr>
            </w:pPr>
            <w:r>
              <w:t>1845</w:t>
            </w:r>
          </w:p>
        </w:tc>
        <w:tc>
          <w:tcPr>
            <w:tcW w:w="717" w:type="dxa"/>
            <w:gridSpan w:val="2"/>
            <w:tcBorders>
              <w:top w:val="single" w:sz="4" w:space="0" w:color="auto"/>
              <w:left w:val="single" w:sz="4" w:space="0" w:color="auto"/>
              <w:bottom w:val="single" w:sz="4" w:space="0" w:color="auto"/>
              <w:right w:val="single" w:sz="4" w:space="0" w:color="auto"/>
            </w:tcBorders>
            <w:hideMark/>
            <w:tcPrChange w:id="907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8CD1CEE" w14:textId="77777777" w:rsidR="00752FAB" w:rsidRDefault="00752FAB">
            <w:pPr>
              <w:pStyle w:val="TAC"/>
              <w:rPr>
                <w:rFonts w:eastAsia="SimSun"/>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907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FDBC13B" w14:textId="77777777" w:rsidR="00752FAB" w:rsidRDefault="00752FAB">
            <w:pPr>
              <w:pStyle w:val="TAC"/>
              <w:rPr>
                <w:lang w:eastAsia="zh-CN"/>
              </w:rPr>
            </w:pPr>
            <w:r>
              <w:t>N/A</w:t>
            </w:r>
          </w:p>
        </w:tc>
      </w:tr>
      <w:tr w:rsidR="00752FAB" w14:paraId="2A2444CF" w14:textId="77777777" w:rsidTr="00752FAB">
        <w:trPr>
          <w:trHeight w:val="54"/>
          <w:jc w:val="center"/>
          <w:trPrChange w:id="9079" w:author="作成者">
            <w:trPr>
              <w:trHeight w:val="54"/>
              <w:jc w:val="center"/>
            </w:trPr>
          </w:trPrChange>
        </w:trPr>
        <w:tc>
          <w:tcPr>
            <w:tcW w:w="2258" w:type="dxa"/>
            <w:tcBorders>
              <w:top w:val="nil"/>
              <w:left w:val="single" w:sz="4" w:space="0" w:color="auto"/>
              <w:bottom w:val="nil"/>
              <w:right w:val="single" w:sz="4" w:space="0" w:color="auto"/>
            </w:tcBorders>
            <w:tcPrChange w:id="9080" w:author="作成者">
              <w:tcPr>
                <w:tcW w:w="2258" w:type="dxa"/>
                <w:tcBorders>
                  <w:top w:val="nil"/>
                  <w:left w:val="single" w:sz="4" w:space="0" w:color="auto"/>
                  <w:bottom w:val="nil"/>
                  <w:right w:val="single" w:sz="4" w:space="0" w:color="auto"/>
                </w:tcBorders>
              </w:tcPr>
            </w:tcPrChange>
          </w:tcPr>
          <w:p w14:paraId="4F174D9F"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9081" w:author="作成者">
              <w:tcPr>
                <w:tcW w:w="867" w:type="dxa"/>
                <w:tcBorders>
                  <w:top w:val="single" w:sz="4" w:space="0" w:color="auto"/>
                  <w:left w:val="single" w:sz="4" w:space="0" w:color="auto"/>
                  <w:bottom w:val="single" w:sz="4" w:space="0" w:color="auto"/>
                  <w:right w:val="single" w:sz="4" w:space="0" w:color="auto"/>
                </w:tcBorders>
                <w:hideMark/>
              </w:tcPr>
            </w:tcPrChange>
          </w:tcPr>
          <w:p w14:paraId="4C09A2EE" w14:textId="77777777" w:rsidR="00752FAB" w:rsidRDefault="00752FAB">
            <w:pPr>
              <w:pStyle w:val="TAC"/>
              <w:rPr>
                <w:rFonts w:eastAsia="Malgun Gothic"/>
                <w:szCs w:val="18"/>
                <w:lang w:eastAsia="ko-KR"/>
              </w:rPr>
            </w:pPr>
            <w:r>
              <w:t>28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908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8BC59F5" w14:textId="77777777" w:rsidR="00752FAB" w:rsidRDefault="00752FAB">
            <w:pPr>
              <w:pStyle w:val="TAC"/>
              <w:rPr>
                <w:rFonts w:eastAsia="Malgun Gothic"/>
                <w:szCs w:val="18"/>
                <w:lang w:eastAsia="ko-KR"/>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908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CD3C925" w14:textId="77777777" w:rsidR="00752FAB" w:rsidRDefault="00752FAB">
            <w:pPr>
              <w:pStyle w:val="TAC"/>
              <w:rPr>
                <w:rFonts w:eastAsia="Malgun Gothic"/>
                <w:szCs w:val="18"/>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908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3D872AC" w14:textId="77777777" w:rsidR="00752FAB" w:rsidRDefault="00752FAB">
            <w:pPr>
              <w:pStyle w:val="TAC"/>
              <w:rPr>
                <w:rFonts w:eastAsia="Malgun Gothic"/>
                <w:szCs w:val="18"/>
                <w:lang w:eastAsia="ko-KR"/>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908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1B40F58" w14:textId="77777777" w:rsidR="00752FAB" w:rsidRDefault="00752FAB">
            <w:pPr>
              <w:pStyle w:val="TAC"/>
              <w:rPr>
                <w:rFonts w:eastAsia="Malgun Gothic"/>
                <w:szCs w:val="18"/>
                <w:lang w:eastAsia="ko-KR"/>
              </w:rPr>
            </w:pPr>
            <w:r>
              <w:rPr>
                <w:lang w:eastAsia="ko-KR"/>
              </w:rPr>
              <w:t>785</w:t>
            </w:r>
          </w:p>
        </w:tc>
        <w:tc>
          <w:tcPr>
            <w:tcW w:w="717" w:type="dxa"/>
            <w:gridSpan w:val="2"/>
            <w:tcBorders>
              <w:top w:val="single" w:sz="4" w:space="0" w:color="auto"/>
              <w:left w:val="single" w:sz="4" w:space="0" w:color="auto"/>
              <w:bottom w:val="single" w:sz="4" w:space="0" w:color="auto"/>
              <w:right w:val="single" w:sz="4" w:space="0" w:color="auto"/>
            </w:tcBorders>
            <w:hideMark/>
            <w:tcPrChange w:id="908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3BD7B29" w14:textId="77777777" w:rsidR="00752FAB" w:rsidRDefault="00752FAB">
            <w:pPr>
              <w:pStyle w:val="TAC"/>
              <w:rPr>
                <w:rFonts w:eastAsia="SimSun"/>
                <w:lang w:eastAsia="zh-CN"/>
              </w:rPr>
            </w:pPr>
            <w:r>
              <w:rPr>
                <w:rFonts w:eastAsia="Malgun Gothic"/>
                <w:lang w:eastAsia="ko-KR"/>
              </w:rPr>
              <w:t>9.4</w:t>
            </w:r>
          </w:p>
        </w:tc>
        <w:tc>
          <w:tcPr>
            <w:tcW w:w="1248" w:type="dxa"/>
            <w:gridSpan w:val="3"/>
            <w:tcBorders>
              <w:top w:val="single" w:sz="4" w:space="0" w:color="auto"/>
              <w:left w:val="single" w:sz="4" w:space="0" w:color="auto"/>
              <w:bottom w:val="single" w:sz="4" w:space="0" w:color="auto"/>
              <w:right w:val="single" w:sz="4" w:space="0" w:color="auto"/>
            </w:tcBorders>
            <w:hideMark/>
            <w:tcPrChange w:id="908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72AA5B8" w14:textId="77777777" w:rsidR="00752FAB" w:rsidRDefault="00752FAB">
            <w:pPr>
              <w:pStyle w:val="TAC"/>
              <w:rPr>
                <w:lang w:eastAsia="zh-CN"/>
              </w:rPr>
            </w:pPr>
            <w:r>
              <w:rPr>
                <w:rFonts w:eastAsia="Malgun Gothic"/>
                <w:lang w:eastAsia="ko-KR"/>
              </w:rPr>
              <w:t>IMD4</w:t>
            </w:r>
          </w:p>
        </w:tc>
      </w:tr>
      <w:tr w:rsidR="00752FAB" w14:paraId="1937CD4B" w14:textId="77777777" w:rsidTr="00752FAB">
        <w:trPr>
          <w:trHeight w:val="54"/>
          <w:jc w:val="center"/>
          <w:trPrChange w:id="9088"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9089" w:author="作成者">
              <w:tcPr>
                <w:tcW w:w="2258" w:type="dxa"/>
                <w:tcBorders>
                  <w:top w:val="nil"/>
                  <w:left w:val="single" w:sz="4" w:space="0" w:color="auto"/>
                  <w:bottom w:val="single" w:sz="4" w:space="0" w:color="auto"/>
                  <w:right w:val="single" w:sz="4" w:space="0" w:color="auto"/>
                </w:tcBorders>
              </w:tcPr>
            </w:tcPrChange>
          </w:tcPr>
          <w:p w14:paraId="4C707F2F"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9090" w:author="作成者">
              <w:tcPr>
                <w:tcW w:w="867" w:type="dxa"/>
                <w:tcBorders>
                  <w:top w:val="single" w:sz="4" w:space="0" w:color="auto"/>
                  <w:left w:val="single" w:sz="4" w:space="0" w:color="auto"/>
                  <w:bottom w:val="single" w:sz="4" w:space="0" w:color="auto"/>
                  <w:right w:val="single" w:sz="4" w:space="0" w:color="auto"/>
                </w:tcBorders>
                <w:hideMark/>
              </w:tcPr>
            </w:tcPrChange>
          </w:tcPr>
          <w:p w14:paraId="12CBFA94" w14:textId="77777777" w:rsidR="00752FAB" w:rsidRDefault="00752FAB">
            <w:pPr>
              <w:pStyle w:val="TAC"/>
              <w:rPr>
                <w:rFonts w:eastAsia="Malgun Gothic"/>
                <w:szCs w:val="18"/>
                <w:lang w:eastAsia="ko-KR"/>
              </w:rPr>
            </w:pPr>
            <w:r>
              <w:t>n5</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909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658C4B3" w14:textId="77777777" w:rsidR="00752FAB" w:rsidRDefault="00752FAB">
            <w:pPr>
              <w:pStyle w:val="TAC"/>
              <w:rPr>
                <w:rFonts w:eastAsia="Malgun Gothic"/>
                <w:szCs w:val="18"/>
                <w:lang w:eastAsia="ko-KR"/>
              </w:rPr>
            </w:pPr>
            <w:r>
              <w:rPr>
                <w:rFonts w:eastAsia="Malgun Gothic"/>
                <w:szCs w:val="18"/>
                <w:lang w:eastAsia="ko-KR"/>
              </w:rPr>
              <w:t>845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909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67EE511" w14:textId="77777777" w:rsidR="00752FAB" w:rsidRDefault="00752FAB">
            <w:pPr>
              <w:pStyle w:val="TAC"/>
              <w:rPr>
                <w:rFonts w:eastAsia="Malgun Gothic"/>
                <w:szCs w:val="18"/>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909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D266F14" w14:textId="77777777" w:rsidR="00752FAB" w:rsidRDefault="00752FAB">
            <w:pPr>
              <w:pStyle w:val="TAC"/>
              <w:rPr>
                <w:rFonts w:eastAsia="Malgun Gothic"/>
                <w:szCs w:val="18"/>
                <w:lang w:eastAsia="ko-KR"/>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909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6802B0E" w14:textId="77777777" w:rsidR="00752FAB" w:rsidRDefault="00752FAB">
            <w:pPr>
              <w:pStyle w:val="TAC"/>
              <w:rPr>
                <w:rFonts w:eastAsia="Malgun Gothic"/>
                <w:szCs w:val="18"/>
                <w:lang w:eastAsia="ko-KR"/>
              </w:rPr>
            </w:pPr>
            <w:r>
              <w:rPr>
                <w:rFonts w:eastAsia="Malgun Gothic"/>
                <w:szCs w:val="18"/>
                <w:lang w:eastAsia="ko-KR"/>
              </w:rPr>
              <w:t>874</w:t>
            </w:r>
          </w:p>
        </w:tc>
        <w:tc>
          <w:tcPr>
            <w:tcW w:w="717" w:type="dxa"/>
            <w:gridSpan w:val="2"/>
            <w:tcBorders>
              <w:top w:val="single" w:sz="4" w:space="0" w:color="auto"/>
              <w:left w:val="single" w:sz="4" w:space="0" w:color="auto"/>
              <w:bottom w:val="single" w:sz="4" w:space="0" w:color="auto"/>
              <w:right w:val="single" w:sz="4" w:space="0" w:color="auto"/>
            </w:tcBorders>
            <w:hideMark/>
            <w:tcPrChange w:id="909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E009B4B" w14:textId="77777777" w:rsidR="00752FAB" w:rsidRDefault="00752FAB">
            <w:pPr>
              <w:pStyle w:val="TAC"/>
              <w:rPr>
                <w:rFonts w:eastAsia="SimSun"/>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909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852529B" w14:textId="77777777" w:rsidR="00752FAB" w:rsidRDefault="00752FAB">
            <w:pPr>
              <w:pStyle w:val="TAC"/>
              <w:rPr>
                <w:lang w:eastAsia="zh-CN"/>
              </w:rPr>
            </w:pPr>
            <w:r>
              <w:t>N/A</w:t>
            </w:r>
          </w:p>
        </w:tc>
      </w:tr>
      <w:tr w:rsidR="00752FAB" w14:paraId="31C75127" w14:textId="77777777" w:rsidTr="00752FAB">
        <w:trPr>
          <w:trHeight w:val="54"/>
          <w:jc w:val="center"/>
          <w:trPrChange w:id="9097"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9098" w:author="作成者">
              <w:tcPr>
                <w:tcW w:w="2258" w:type="dxa"/>
                <w:tcBorders>
                  <w:top w:val="single" w:sz="4" w:space="0" w:color="auto"/>
                  <w:left w:val="single" w:sz="4" w:space="0" w:color="auto"/>
                  <w:bottom w:val="nil"/>
                  <w:right w:val="single" w:sz="4" w:space="0" w:color="auto"/>
                </w:tcBorders>
                <w:hideMark/>
              </w:tcPr>
            </w:tcPrChange>
          </w:tcPr>
          <w:p w14:paraId="0CCB6694" w14:textId="77777777" w:rsidR="00752FAB" w:rsidRDefault="00752FAB">
            <w:pPr>
              <w:pStyle w:val="TAC"/>
              <w:rPr>
                <w:lang w:eastAsia="ja-JP"/>
              </w:rPr>
            </w:pPr>
            <w:r>
              <w:rPr>
                <w:lang w:eastAsia="ja-JP"/>
              </w:rPr>
              <w:t>DC_3A-28A_n7A</w:t>
            </w:r>
          </w:p>
          <w:p w14:paraId="722AF54F" w14:textId="77777777" w:rsidR="00752FAB" w:rsidRDefault="00752FAB">
            <w:pPr>
              <w:pStyle w:val="TAC"/>
              <w:rPr>
                <w:lang w:eastAsia="ja-JP"/>
              </w:rPr>
            </w:pPr>
            <w:r>
              <w:rPr>
                <w:lang w:eastAsia="ja-JP"/>
              </w:rPr>
              <w:t>DC_3C-28A_n7A</w:t>
            </w:r>
          </w:p>
          <w:p w14:paraId="7511C4B8" w14:textId="77777777" w:rsidR="00752FAB" w:rsidRDefault="00752FAB">
            <w:pPr>
              <w:pStyle w:val="TAC"/>
              <w:rPr>
                <w:lang w:eastAsia="ja-JP"/>
              </w:rPr>
            </w:pPr>
            <w:r>
              <w:rPr>
                <w:lang w:eastAsia="ja-JP"/>
              </w:rPr>
              <w:t>DC_3A-3A-28A_n7A</w:t>
            </w:r>
          </w:p>
          <w:p w14:paraId="45B4ABC6" w14:textId="77777777" w:rsidR="00752FAB" w:rsidRDefault="00752FAB">
            <w:pPr>
              <w:pStyle w:val="TAC"/>
              <w:rPr>
                <w:lang w:eastAsia="ja-JP"/>
              </w:rPr>
            </w:pPr>
            <w:r>
              <w:rPr>
                <w:lang w:eastAsia="ja-JP"/>
              </w:rPr>
              <w:t>DC_3A-28A_n7B</w:t>
            </w:r>
          </w:p>
          <w:p w14:paraId="3F2E982E" w14:textId="77777777" w:rsidR="00752FAB" w:rsidRDefault="00752FAB">
            <w:pPr>
              <w:pStyle w:val="TAC"/>
              <w:rPr>
                <w:lang w:eastAsia="ja-JP"/>
              </w:rPr>
            </w:pPr>
            <w:r>
              <w:rPr>
                <w:lang w:eastAsia="ja-JP"/>
              </w:rPr>
              <w:t>DC_3C-28A_n7B</w:t>
            </w:r>
          </w:p>
          <w:p w14:paraId="799100F6" w14:textId="77777777" w:rsidR="00752FAB" w:rsidRDefault="00752FAB">
            <w:pPr>
              <w:pStyle w:val="TAC"/>
              <w:rPr>
                <w:rFonts w:eastAsia="ＭＳ 明朝"/>
              </w:rPr>
            </w:pPr>
            <w:r>
              <w:rPr>
                <w:lang w:eastAsia="ja-JP"/>
              </w:rPr>
              <w:t>DC_3A-3A-28A_n7B</w:t>
            </w:r>
          </w:p>
        </w:tc>
        <w:tc>
          <w:tcPr>
            <w:tcW w:w="867" w:type="dxa"/>
            <w:tcBorders>
              <w:top w:val="single" w:sz="4" w:space="0" w:color="auto"/>
              <w:left w:val="single" w:sz="4" w:space="0" w:color="auto"/>
              <w:bottom w:val="single" w:sz="4" w:space="0" w:color="auto"/>
              <w:right w:val="single" w:sz="4" w:space="0" w:color="auto"/>
            </w:tcBorders>
            <w:hideMark/>
            <w:tcPrChange w:id="9099" w:author="作成者">
              <w:tcPr>
                <w:tcW w:w="867" w:type="dxa"/>
                <w:tcBorders>
                  <w:top w:val="single" w:sz="4" w:space="0" w:color="auto"/>
                  <w:left w:val="single" w:sz="4" w:space="0" w:color="auto"/>
                  <w:bottom w:val="single" w:sz="4" w:space="0" w:color="auto"/>
                  <w:right w:val="single" w:sz="4" w:space="0" w:color="auto"/>
                </w:tcBorders>
                <w:hideMark/>
              </w:tcPr>
            </w:tcPrChange>
          </w:tcPr>
          <w:p w14:paraId="4ADEDEEB" w14:textId="77777777" w:rsidR="00752FAB" w:rsidRDefault="00752FAB">
            <w:pPr>
              <w:pStyle w:val="TAC"/>
              <w:rPr>
                <w:rFonts w:eastAsia="SimSun"/>
              </w:rPr>
            </w:pPr>
            <w:r>
              <w:rPr>
                <w:rFonts w:eastAsia="Malgun Gothic"/>
                <w:szCs w:val="18"/>
                <w:lang w:eastAsia="ko-KR"/>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910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31AB975" w14:textId="77777777" w:rsidR="00752FAB" w:rsidRDefault="00752FAB">
            <w:pPr>
              <w:pStyle w:val="TAC"/>
              <w:rPr>
                <w:rFonts w:eastAsia="Malgun Gothic"/>
                <w:szCs w:val="18"/>
                <w:lang w:eastAsia="ko-KR"/>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910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349A06A" w14:textId="77777777" w:rsidR="00752FAB" w:rsidRDefault="00752FAB">
            <w:pPr>
              <w:pStyle w:val="TAC"/>
              <w:rPr>
                <w:rFonts w:eastAsia="Malgun Gothic"/>
                <w:szCs w:val="18"/>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910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A9BACFF" w14:textId="77777777" w:rsidR="00752FAB" w:rsidRDefault="00752FAB">
            <w:pPr>
              <w:pStyle w:val="TAC"/>
              <w:rPr>
                <w:rFonts w:eastAsia="Malgun Gothic"/>
                <w:szCs w:val="18"/>
                <w:lang w:eastAsia="ko-KR"/>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910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14865BE" w14:textId="77777777" w:rsidR="00752FAB" w:rsidRDefault="00752FAB">
            <w:pPr>
              <w:pStyle w:val="TAC"/>
              <w:rPr>
                <w:rFonts w:eastAsia="Malgun Gothic"/>
                <w:szCs w:val="18"/>
                <w:lang w:eastAsia="ko-KR"/>
              </w:rPr>
            </w:pPr>
            <w:r>
              <w:rPr>
                <w:rFonts w:eastAsia="Malgun Gothic"/>
                <w:szCs w:val="18"/>
                <w:lang w:eastAsia="ko-KR"/>
              </w:rPr>
              <w:t>1832.5</w:t>
            </w:r>
          </w:p>
        </w:tc>
        <w:tc>
          <w:tcPr>
            <w:tcW w:w="717" w:type="dxa"/>
            <w:gridSpan w:val="2"/>
            <w:tcBorders>
              <w:top w:val="single" w:sz="4" w:space="0" w:color="auto"/>
              <w:left w:val="single" w:sz="4" w:space="0" w:color="auto"/>
              <w:bottom w:val="single" w:sz="4" w:space="0" w:color="auto"/>
              <w:right w:val="single" w:sz="4" w:space="0" w:color="auto"/>
            </w:tcBorders>
            <w:hideMark/>
            <w:tcPrChange w:id="910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173D8DB" w14:textId="77777777" w:rsidR="00752FAB" w:rsidRDefault="00752FAB">
            <w:pPr>
              <w:pStyle w:val="TAC"/>
              <w:rPr>
                <w:rFonts w:eastAsia="SimSun"/>
              </w:rPr>
            </w:pPr>
            <w:r>
              <w:rPr>
                <w:lang w:eastAsia="zh-CN"/>
              </w:rPr>
              <w:t>26.0</w:t>
            </w:r>
          </w:p>
        </w:tc>
        <w:tc>
          <w:tcPr>
            <w:tcW w:w="1248" w:type="dxa"/>
            <w:gridSpan w:val="3"/>
            <w:tcBorders>
              <w:top w:val="single" w:sz="4" w:space="0" w:color="auto"/>
              <w:left w:val="single" w:sz="4" w:space="0" w:color="auto"/>
              <w:bottom w:val="single" w:sz="4" w:space="0" w:color="auto"/>
              <w:right w:val="single" w:sz="4" w:space="0" w:color="auto"/>
            </w:tcBorders>
            <w:hideMark/>
            <w:tcPrChange w:id="910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4531130" w14:textId="77777777" w:rsidR="00752FAB" w:rsidRDefault="00752FAB">
            <w:pPr>
              <w:pStyle w:val="TAC"/>
            </w:pPr>
            <w:r>
              <w:t>IMD2</w:t>
            </w:r>
          </w:p>
        </w:tc>
      </w:tr>
      <w:tr w:rsidR="00752FAB" w14:paraId="2B12DEC3" w14:textId="77777777" w:rsidTr="00752FAB">
        <w:trPr>
          <w:trHeight w:val="54"/>
          <w:jc w:val="center"/>
          <w:trPrChange w:id="9106" w:author="作成者">
            <w:trPr>
              <w:trHeight w:val="54"/>
              <w:jc w:val="center"/>
            </w:trPr>
          </w:trPrChange>
        </w:trPr>
        <w:tc>
          <w:tcPr>
            <w:tcW w:w="2258" w:type="dxa"/>
            <w:tcBorders>
              <w:top w:val="nil"/>
              <w:left w:val="single" w:sz="4" w:space="0" w:color="auto"/>
              <w:bottom w:val="nil"/>
              <w:right w:val="single" w:sz="4" w:space="0" w:color="auto"/>
            </w:tcBorders>
            <w:tcPrChange w:id="9107" w:author="作成者">
              <w:tcPr>
                <w:tcW w:w="2258" w:type="dxa"/>
                <w:tcBorders>
                  <w:top w:val="nil"/>
                  <w:left w:val="single" w:sz="4" w:space="0" w:color="auto"/>
                  <w:bottom w:val="nil"/>
                  <w:right w:val="single" w:sz="4" w:space="0" w:color="auto"/>
                </w:tcBorders>
              </w:tcPr>
            </w:tcPrChange>
          </w:tcPr>
          <w:p w14:paraId="4681229A"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9108" w:author="作成者">
              <w:tcPr>
                <w:tcW w:w="867" w:type="dxa"/>
                <w:tcBorders>
                  <w:top w:val="single" w:sz="4" w:space="0" w:color="auto"/>
                  <w:left w:val="single" w:sz="4" w:space="0" w:color="auto"/>
                  <w:bottom w:val="single" w:sz="4" w:space="0" w:color="auto"/>
                  <w:right w:val="single" w:sz="4" w:space="0" w:color="auto"/>
                </w:tcBorders>
                <w:hideMark/>
              </w:tcPr>
            </w:tcPrChange>
          </w:tcPr>
          <w:p w14:paraId="63195B30" w14:textId="77777777" w:rsidR="00752FAB" w:rsidRDefault="00752FAB">
            <w:pPr>
              <w:pStyle w:val="TAC"/>
              <w:rPr>
                <w:rFonts w:eastAsia="SimSun"/>
              </w:rPr>
            </w:pPr>
            <w:r>
              <w:rPr>
                <w:rFonts w:eastAsia="Malgun Gothic"/>
                <w:szCs w:val="18"/>
                <w:lang w:eastAsia="ko-KR"/>
              </w:rPr>
              <w:t>28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910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ECC3A32" w14:textId="77777777" w:rsidR="00752FAB" w:rsidRDefault="00752FAB">
            <w:pPr>
              <w:pStyle w:val="TAC"/>
              <w:rPr>
                <w:rFonts w:eastAsia="Malgun Gothic"/>
                <w:szCs w:val="18"/>
                <w:lang w:eastAsia="ko-KR"/>
              </w:rPr>
            </w:pPr>
            <w:r>
              <w:rPr>
                <w:rFonts w:eastAsia="Malgun Gothic"/>
                <w:szCs w:val="18"/>
                <w:lang w:eastAsia="ko-KR"/>
              </w:rPr>
              <w:t>710.5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911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BE1705F" w14:textId="77777777" w:rsidR="00752FAB" w:rsidRDefault="00752FAB">
            <w:pPr>
              <w:pStyle w:val="TAC"/>
              <w:rPr>
                <w:rFonts w:eastAsia="Malgun Gothic"/>
                <w:szCs w:val="18"/>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911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2A0CF0A" w14:textId="77777777" w:rsidR="00752FAB" w:rsidRDefault="00752FAB">
            <w:pPr>
              <w:pStyle w:val="TAC"/>
              <w:rPr>
                <w:rFonts w:eastAsia="Malgun Gothic"/>
                <w:szCs w:val="18"/>
                <w:lang w:eastAsia="ko-KR"/>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911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E33AD5E" w14:textId="77777777" w:rsidR="00752FAB" w:rsidRDefault="00752FAB">
            <w:pPr>
              <w:pStyle w:val="TAC"/>
              <w:rPr>
                <w:rFonts w:eastAsia="Malgun Gothic"/>
                <w:szCs w:val="18"/>
                <w:lang w:eastAsia="ko-KR"/>
              </w:rPr>
            </w:pPr>
            <w:r>
              <w:rPr>
                <w:rFonts w:eastAsia="Malgun Gothic"/>
                <w:szCs w:val="18"/>
                <w:lang w:eastAsia="ko-KR"/>
              </w:rPr>
              <w:t>765.5</w:t>
            </w:r>
          </w:p>
        </w:tc>
        <w:tc>
          <w:tcPr>
            <w:tcW w:w="717" w:type="dxa"/>
            <w:gridSpan w:val="2"/>
            <w:tcBorders>
              <w:top w:val="single" w:sz="4" w:space="0" w:color="auto"/>
              <w:left w:val="single" w:sz="4" w:space="0" w:color="auto"/>
              <w:bottom w:val="single" w:sz="4" w:space="0" w:color="auto"/>
              <w:right w:val="single" w:sz="4" w:space="0" w:color="auto"/>
            </w:tcBorders>
            <w:hideMark/>
            <w:tcPrChange w:id="911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F8EB701" w14:textId="77777777" w:rsidR="00752FAB" w:rsidRDefault="00752FAB">
            <w:pPr>
              <w:pStyle w:val="TAC"/>
              <w:rPr>
                <w:rFonts w:eastAsia="SimSun"/>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911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10F829E" w14:textId="77777777" w:rsidR="00752FAB" w:rsidRDefault="00752FAB">
            <w:pPr>
              <w:pStyle w:val="TAC"/>
            </w:pPr>
            <w:r>
              <w:t>N/A</w:t>
            </w:r>
          </w:p>
        </w:tc>
      </w:tr>
      <w:tr w:rsidR="00752FAB" w14:paraId="59AA9AC5" w14:textId="77777777" w:rsidTr="00752FAB">
        <w:trPr>
          <w:trHeight w:val="54"/>
          <w:jc w:val="center"/>
          <w:trPrChange w:id="9115" w:author="作成者">
            <w:trPr>
              <w:trHeight w:val="54"/>
              <w:jc w:val="center"/>
            </w:trPr>
          </w:trPrChange>
        </w:trPr>
        <w:tc>
          <w:tcPr>
            <w:tcW w:w="2258" w:type="dxa"/>
            <w:tcBorders>
              <w:top w:val="nil"/>
              <w:left w:val="single" w:sz="4" w:space="0" w:color="auto"/>
              <w:bottom w:val="nil"/>
              <w:right w:val="single" w:sz="4" w:space="0" w:color="auto"/>
            </w:tcBorders>
            <w:tcPrChange w:id="9116" w:author="作成者">
              <w:tcPr>
                <w:tcW w:w="2258" w:type="dxa"/>
                <w:tcBorders>
                  <w:top w:val="nil"/>
                  <w:left w:val="single" w:sz="4" w:space="0" w:color="auto"/>
                  <w:bottom w:val="nil"/>
                  <w:right w:val="single" w:sz="4" w:space="0" w:color="auto"/>
                </w:tcBorders>
              </w:tcPr>
            </w:tcPrChange>
          </w:tcPr>
          <w:p w14:paraId="0DF89FE2"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9117" w:author="作成者">
              <w:tcPr>
                <w:tcW w:w="867" w:type="dxa"/>
                <w:tcBorders>
                  <w:top w:val="single" w:sz="4" w:space="0" w:color="auto"/>
                  <w:left w:val="single" w:sz="4" w:space="0" w:color="auto"/>
                  <w:bottom w:val="single" w:sz="4" w:space="0" w:color="auto"/>
                  <w:right w:val="single" w:sz="4" w:space="0" w:color="auto"/>
                </w:tcBorders>
                <w:hideMark/>
              </w:tcPr>
            </w:tcPrChange>
          </w:tcPr>
          <w:p w14:paraId="161A47B1" w14:textId="77777777" w:rsidR="00752FAB" w:rsidRDefault="00752FAB">
            <w:pPr>
              <w:pStyle w:val="TAC"/>
              <w:rPr>
                <w:rFonts w:eastAsia="SimSun"/>
              </w:rPr>
            </w:pPr>
            <w:r>
              <w:rPr>
                <w:rFonts w:eastAsia="Malgun Gothic"/>
                <w:szCs w:val="18"/>
                <w:lang w:eastAsia="ko-KR"/>
              </w:rPr>
              <w:t>n7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911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93D19AF" w14:textId="77777777" w:rsidR="00752FAB" w:rsidRDefault="00752FAB">
            <w:pPr>
              <w:pStyle w:val="TAC"/>
              <w:rPr>
                <w:rFonts w:eastAsia="Malgun Gothic"/>
                <w:szCs w:val="18"/>
                <w:lang w:eastAsia="ko-KR"/>
              </w:rPr>
            </w:pPr>
            <w:r>
              <w:rPr>
                <w:rFonts w:eastAsia="Malgun Gothic"/>
                <w:szCs w:val="18"/>
                <w:lang w:eastAsia="ko-KR"/>
              </w:rPr>
              <w:t>2543</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911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80F13E3" w14:textId="77777777" w:rsidR="00752FAB" w:rsidRDefault="00752FAB">
            <w:pPr>
              <w:pStyle w:val="TAC"/>
              <w:rPr>
                <w:rFonts w:eastAsia="Malgun Gothic"/>
                <w:szCs w:val="18"/>
                <w:lang w:eastAsia="ko-KR"/>
              </w:rPr>
            </w:pPr>
            <w:r>
              <w:rPr>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912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57A9F9D" w14:textId="77777777" w:rsidR="00752FAB" w:rsidRDefault="00752FAB">
            <w:pPr>
              <w:pStyle w:val="TAC"/>
              <w:rPr>
                <w:rFonts w:eastAsia="Malgun Gothic"/>
                <w:szCs w:val="18"/>
                <w:lang w:eastAsia="ko-KR"/>
              </w:rPr>
            </w:pPr>
            <w:r>
              <w:rPr>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912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C4A3410" w14:textId="77777777" w:rsidR="00752FAB" w:rsidRDefault="00752FAB">
            <w:pPr>
              <w:pStyle w:val="TAC"/>
              <w:rPr>
                <w:rFonts w:eastAsia="Malgun Gothic"/>
                <w:szCs w:val="18"/>
                <w:lang w:eastAsia="ko-KR"/>
              </w:rPr>
            </w:pPr>
            <w:r>
              <w:rPr>
                <w:rFonts w:eastAsia="Malgun Gothic"/>
                <w:szCs w:val="18"/>
                <w:lang w:eastAsia="ko-KR"/>
              </w:rPr>
              <w:t>2663</w:t>
            </w:r>
          </w:p>
        </w:tc>
        <w:tc>
          <w:tcPr>
            <w:tcW w:w="717" w:type="dxa"/>
            <w:gridSpan w:val="2"/>
            <w:tcBorders>
              <w:top w:val="single" w:sz="4" w:space="0" w:color="auto"/>
              <w:left w:val="single" w:sz="4" w:space="0" w:color="auto"/>
              <w:bottom w:val="single" w:sz="4" w:space="0" w:color="auto"/>
              <w:right w:val="single" w:sz="4" w:space="0" w:color="auto"/>
            </w:tcBorders>
            <w:hideMark/>
            <w:tcPrChange w:id="912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5BBFE1E" w14:textId="77777777" w:rsidR="00752FAB" w:rsidRDefault="00752FAB">
            <w:pPr>
              <w:pStyle w:val="TAC"/>
              <w:rPr>
                <w:rFonts w:eastAsia="SimSun"/>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912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8107021" w14:textId="77777777" w:rsidR="00752FAB" w:rsidRDefault="00752FAB">
            <w:pPr>
              <w:pStyle w:val="TAC"/>
            </w:pPr>
            <w:r>
              <w:rPr>
                <w:lang w:eastAsia="ja-JP"/>
              </w:rPr>
              <w:t>N/A</w:t>
            </w:r>
          </w:p>
        </w:tc>
      </w:tr>
      <w:tr w:rsidR="00752FAB" w14:paraId="198ED1C8" w14:textId="77777777" w:rsidTr="00752FAB">
        <w:trPr>
          <w:trHeight w:val="54"/>
          <w:jc w:val="center"/>
          <w:trPrChange w:id="9124" w:author="作成者">
            <w:trPr>
              <w:trHeight w:val="54"/>
              <w:jc w:val="center"/>
            </w:trPr>
          </w:trPrChange>
        </w:trPr>
        <w:tc>
          <w:tcPr>
            <w:tcW w:w="2258" w:type="dxa"/>
            <w:tcBorders>
              <w:top w:val="nil"/>
              <w:left w:val="single" w:sz="4" w:space="0" w:color="auto"/>
              <w:bottom w:val="nil"/>
              <w:right w:val="single" w:sz="4" w:space="0" w:color="auto"/>
            </w:tcBorders>
            <w:tcPrChange w:id="9125" w:author="作成者">
              <w:tcPr>
                <w:tcW w:w="2258" w:type="dxa"/>
                <w:tcBorders>
                  <w:top w:val="nil"/>
                  <w:left w:val="single" w:sz="4" w:space="0" w:color="auto"/>
                  <w:bottom w:val="nil"/>
                  <w:right w:val="single" w:sz="4" w:space="0" w:color="auto"/>
                </w:tcBorders>
              </w:tcPr>
            </w:tcPrChange>
          </w:tcPr>
          <w:p w14:paraId="01007048"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9126" w:author="作成者">
              <w:tcPr>
                <w:tcW w:w="867" w:type="dxa"/>
                <w:tcBorders>
                  <w:top w:val="single" w:sz="4" w:space="0" w:color="auto"/>
                  <w:left w:val="single" w:sz="4" w:space="0" w:color="auto"/>
                  <w:bottom w:val="single" w:sz="4" w:space="0" w:color="auto"/>
                  <w:right w:val="single" w:sz="4" w:space="0" w:color="auto"/>
                </w:tcBorders>
                <w:hideMark/>
              </w:tcPr>
            </w:tcPrChange>
          </w:tcPr>
          <w:p w14:paraId="08E01F2D" w14:textId="77777777" w:rsidR="00752FAB" w:rsidRDefault="00752FAB">
            <w:pPr>
              <w:pStyle w:val="TAC"/>
              <w:rPr>
                <w:rFonts w:eastAsia="SimSun"/>
              </w:rPr>
            </w:pPr>
            <w:r>
              <w:t>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912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918AA7D" w14:textId="77777777" w:rsidR="00752FAB" w:rsidRDefault="00752FAB">
            <w:pPr>
              <w:pStyle w:val="TAC"/>
              <w:rPr>
                <w:rFonts w:eastAsia="Malgun Gothic"/>
                <w:szCs w:val="18"/>
                <w:lang w:eastAsia="ko-KR"/>
              </w:rPr>
            </w:pPr>
            <w:r>
              <w:t>1747</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912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25131AC" w14:textId="77777777" w:rsidR="00752FAB" w:rsidRDefault="00752FAB">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912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FEB74C7" w14:textId="77777777" w:rsidR="00752FAB" w:rsidRDefault="00752FAB">
            <w:pPr>
              <w:pStyle w:val="TAC"/>
              <w:rPr>
                <w:rFonts w:eastAsia="Malgun Gothic"/>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913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6EBDDFE" w14:textId="77777777" w:rsidR="00752FAB" w:rsidRDefault="00752FAB">
            <w:pPr>
              <w:pStyle w:val="TAC"/>
              <w:rPr>
                <w:rFonts w:eastAsia="Malgun Gothic"/>
                <w:szCs w:val="18"/>
                <w:lang w:eastAsia="ko-KR"/>
              </w:rPr>
            </w:pPr>
            <w:r>
              <w:t>1842</w:t>
            </w:r>
          </w:p>
        </w:tc>
        <w:tc>
          <w:tcPr>
            <w:tcW w:w="717" w:type="dxa"/>
            <w:gridSpan w:val="2"/>
            <w:tcBorders>
              <w:top w:val="single" w:sz="4" w:space="0" w:color="auto"/>
              <w:left w:val="single" w:sz="4" w:space="0" w:color="auto"/>
              <w:bottom w:val="single" w:sz="4" w:space="0" w:color="auto"/>
              <w:right w:val="single" w:sz="4" w:space="0" w:color="auto"/>
            </w:tcBorders>
            <w:hideMark/>
            <w:tcPrChange w:id="913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1B0421A" w14:textId="77777777" w:rsidR="00752FAB" w:rsidRDefault="00752FAB">
            <w:pPr>
              <w:pStyle w:val="TAC"/>
              <w:rPr>
                <w:rFonts w:eastAsia="SimSun"/>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913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1E49757" w14:textId="77777777" w:rsidR="00752FAB" w:rsidRDefault="00752FAB">
            <w:pPr>
              <w:pStyle w:val="TAC"/>
            </w:pPr>
            <w:r>
              <w:rPr>
                <w:lang w:eastAsia="ja-JP"/>
              </w:rPr>
              <w:t>N/A</w:t>
            </w:r>
          </w:p>
        </w:tc>
      </w:tr>
      <w:tr w:rsidR="00752FAB" w14:paraId="2B36A8EE" w14:textId="77777777" w:rsidTr="00752FAB">
        <w:trPr>
          <w:trHeight w:val="54"/>
          <w:jc w:val="center"/>
          <w:trPrChange w:id="9133" w:author="作成者">
            <w:trPr>
              <w:trHeight w:val="54"/>
              <w:jc w:val="center"/>
            </w:trPr>
          </w:trPrChange>
        </w:trPr>
        <w:tc>
          <w:tcPr>
            <w:tcW w:w="2258" w:type="dxa"/>
            <w:tcBorders>
              <w:top w:val="nil"/>
              <w:left w:val="single" w:sz="4" w:space="0" w:color="auto"/>
              <w:bottom w:val="nil"/>
              <w:right w:val="single" w:sz="4" w:space="0" w:color="auto"/>
            </w:tcBorders>
            <w:tcPrChange w:id="9134" w:author="作成者">
              <w:tcPr>
                <w:tcW w:w="2258" w:type="dxa"/>
                <w:tcBorders>
                  <w:top w:val="nil"/>
                  <w:left w:val="single" w:sz="4" w:space="0" w:color="auto"/>
                  <w:bottom w:val="nil"/>
                  <w:right w:val="single" w:sz="4" w:space="0" w:color="auto"/>
                </w:tcBorders>
              </w:tcPr>
            </w:tcPrChange>
          </w:tcPr>
          <w:p w14:paraId="1712A2BA"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9135" w:author="作成者">
              <w:tcPr>
                <w:tcW w:w="867" w:type="dxa"/>
                <w:tcBorders>
                  <w:top w:val="single" w:sz="4" w:space="0" w:color="auto"/>
                  <w:left w:val="single" w:sz="4" w:space="0" w:color="auto"/>
                  <w:bottom w:val="single" w:sz="4" w:space="0" w:color="auto"/>
                  <w:right w:val="single" w:sz="4" w:space="0" w:color="auto"/>
                </w:tcBorders>
                <w:hideMark/>
              </w:tcPr>
            </w:tcPrChange>
          </w:tcPr>
          <w:p w14:paraId="40F96E78" w14:textId="77777777" w:rsidR="00752FAB" w:rsidRDefault="00752FAB">
            <w:pPr>
              <w:pStyle w:val="TAC"/>
              <w:rPr>
                <w:rFonts w:eastAsia="SimSun"/>
              </w:rPr>
            </w:pPr>
            <w:r>
              <w:t>28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913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C0FD493" w14:textId="77777777" w:rsidR="00752FAB" w:rsidRDefault="00752FAB">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913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65AE338" w14:textId="77777777" w:rsidR="00752FAB" w:rsidRDefault="00752FAB">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913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7CBB0B0" w14:textId="77777777" w:rsidR="00752FAB" w:rsidRDefault="00752FAB">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913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C462581" w14:textId="77777777" w:rsidR="00752FAB" w:rsidRDefault="00752FAB">
            <w:pPr>
              <w:pStyle w:val="TAC"/>
              <w:rPr>
                <w:rFonts w:eastAsia="Malgun Gothic"/>
                <w:szCs w:val="18"/>
                <w:lang w:eastAsia="ko-KR"/>
              </w:rPr>
            </w:pPr>
            <w:r>
              <w:t>796.0</w:t>
            </w:r>
          </w:p>
        </w:tc>
        <w:tc>
          <w:tcPr>
            <w:tcW w:w="717" w:type="dxa"/>
            <w:gridSpan w:val="2"/>
            <w:tcBorders>
              <w:top w:val="single" w:sz="4" w:space="0" w:color="auto"/>
              <w:left w:val="single" w:sz="4" w:space="0" w:color="auto"/>
              <w:bottom w:val="single" w:sz="4" w:space="0" w:color="auto"/>
              <w:right w:val="single" w:sz="4" w:space="0" w:color="auto"/>
            </w:tcBorders>
            <w:hideMark/>
            <w:tcPrChange w:id="914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A19B056" w14:textId="77777777" w:rsidR="00752FAB" w:rsidRDefault="00752FAB">
            <w:pPr>
              <w:pStyle w:val="TAC"/>
              <w:rPr>
                <w:rFonts w:eastAsia="SimSun"/>
              </w:rPr>
            </w:pPr>
            <w:r>
              <w:t>20.0</w:t>
            </w:r>
          </w:p>
        </w:tc>
        <w:tc>
          <w:tcPr>
            <w:tcW w:w="1248" w:type="dxa"/>
            <w:gridSpan w:val="3"/>
            <w:tcBorders>
              <w:top w:val="single" w:sz="4" w:space="0" w:color="auto"/>
              <w:left w:val="single" w:sz="4" w:space="0" w:color="auto"/>
              <w:bottom w:val="single" w:sz="4" w:space="0" w:color="auto"/>
              <w:right w:val="single" w:sz="4" w:space="0" w:color="auto"/>
            </w:tcBorders>
            <w:hideMark/>
            <w:tcPrChange w:id="914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68EB15B" w14:textId="77777777" w:rsidR="00752FAB" w:rsidRDefault="00752FAB">
            <w:pPr>
              <w:pStyle w:val="TAC"/>
            </w:pPr>
            <w:r>
              <w:t>IMD2</w:t>
            </w:r>
          </w:p>
        </w:tc>
      </w:tr>
      <w:tr w:rsidR="00752FAB" w14:paraId="710AB7FA" w14:textId="77777777" w:rsidTr="00752FAB">
        <w:trPr>
          <w:trHeight w:val="54"/>
          <w:jc w:val="center"/>
          <w:trPrChange w:id="9142"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9143" w:author="作成者">
              <w:tcPr>
                <w:tcW w:w="2258" w:type="dxa"/>
                <w:tcBorders>
                  <w:top w:val="nil"/>
                  <w:left w:val="single" w:sz="4" w:space="0" w:color="auto"/>
                  <w:bottom w:val="single" w:sz="4" w:space="0" w:color="auto"/>
                  <w:right w:val="single" w:sz="4" w:space="0" w:color="auto"/>
                </w:tcBorders>
              </w:tcPr>
            </w:tcPrChange>
          </w:tcPr>
          <w:p w14:paraId="6AFB8721"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9144" w:author="作成者">
              <w:tcPr>
                <w:tcW w:w="867" w:type="dxa"/>
                <w:tcBorders>
                  <w:top w:val="single" w:sz="4" w:space="0" w:color="auto"/>
                  <w:left w:val="single" w:sz="4" w:space="0" w:color="auto"/>
                  <w:bottom w:val="single" w:sz="4" w:space="0" w:color="auto"/>
                  <w:right w:val="single" w:sz="4" w:space="0" w:color="auto"/>
                </w:tcBorders>
                <w:hideMark/>
              </w:tcPr>
            </w:tcPrChange>
          </w:tcPr>
          <w:p w14:paraId="4E7BE091" w14:textId="77777777" w:rsidR="00752FAB" w:rsidRDefault="00752FAB">
            <w:pPr>
              <w:pStyle w:val="TAC"/>
              <w:rPr>
                <w:rFonts w:eastAsia="SimSun"/>
              </w:rPr>
            </w:pPr>
            <w:r>
              <w:t>n7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914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16303F4" w14:textId="77777777" w:rsidR="00752FAB" w:rsidRDefault="00752FAB">
            <w:pPr>
              <w:pStyle w:val="TAC"/>
              <w:rPr>
                <w:rFonts w:eastAsia="Malgun Gothic"/>
                <w:szCs w:val="18"/>
                <w:lang w:eastAsia="ko-KR"/>
              </w:rPr>
            </w:pPr>
            <w:r>
              <w:t>2543</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914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E9B62FC" w14:textId="77777777" w:rsidR="00752FAB" w:rsidRDefault="00752FAB">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914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A3131FE" w14:textId="77777777" w:rsidR="00752FAB" w:rsidRDefault="00752FAB">
            <w:pPr>
              <w:pStyle w:val="TAC"/>
              <w:rPr>
                <w:rFonts w:eastAsia="Malgun Gothic"/>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914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C57B76A" w14:textId="77777777" w:rsidR="00752FAB" w:rsidRDefault="00752FAB">
            <w:pPr>
              <w:pStyle w:val="TAC"/>
              <w:rPr>
                <w:rFonts w:eastAsia="Malgun Gothic"/>
                <w:szCs w:val="18"/>
                <w:lang w:eastAsia="ko-KR"/>
              </w:rPr>
            </w:pPr>
            <w:r>
              <w:t>2663</w:t>
            </w:r>
          </w:p>
        </w:tc>
        <w:tc>
          <w:tcPr>
            <w:tcW w:w="717" w:type="dxa"/>
            <w:gridSpan w:val="2"/>
            <w:tcBorders>
              <w:top w:val="single" w:sz="4" w:space="0" w:color="auto"/>
              <w:left w:val="single" w:sz="4" w:space="0" w:color="auto"/>
              <w:bottom w:val="single" w:sz="4" w:space="0" w:color="auto"/>
              <w:right w:val="single" w:sz="4" w:space="0" w:color="auto"/>
            </w:tcBorders>
            <w:hideMark/>
            <w:tcPrChange w:id="914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C2424B1" w14:textId="77777777" w:rsidR="00752FAB" w:rsidRDefault="00752FAB">
            <w:pPr>
              <w:pStyle w:val="TAC"/>
              <w:rPr>
                <w:rFonts w:eastAsia="SimSun"/>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915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1A06335" w14:textId="77777777" w:rsidR="00752FAB" w:rsidRDefault="00752FAB">
            <w:pPr>
              <w:pStyle w:val="TAC"/>
            </w:pPr>
            <w:r>
              <w:rPr>
                <w:lang w:eastAsia="ja-JP"/>
              </w:rPr>
              <w:t>N/A</w:t>
            </w:r>
          </w:p>
        </w:tc>
      </w:tr>
      <w:tr w:rsidR="00752FAB" w14:paraId="66CC3323" w14:textId="77777777" w:rsidTr="00752FAB">
        <w:trPr>
          <w:trHeight w:val="54"/>
          <w:jc w:val="center"/>
          <w:trPrChange w:id="9151"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9152" w:author="作成者">
              <w:tcPr>
                <w:tcW w:w="2258" w:type="dxa"/>
                <w:tcBorders>
                  <w:top w:val="single" w:sz="4" w:space="0" w:color="auto"/>
                  <w:left w:val="single" w:sz="4" w:space="0" w:color="auto"/>
                  <w:bottom w:val="nil"/>
                  <w:right w:val="single" w:sz="4" w:space="0" w:color="auto"/>
                </w:tcBorders>
                <w:hideMark/>
              </w:tcPr>
            </w:tcPrChange>
          </w:tcPr>
          <w:p w14:paraId="4340D5DA" w14:textId="77777777" w:rsidR="00752FAB" w:rsidRDefault="00752FAB">
            <w:pPr>
              <w:pStyle w:val="TAC"/>
              <w:rPr>
                <w:lang w:eastAsia="ja-JP"/>
              </w:rPr>
            </w:pPr>
            <w:r>
              <w:rPr>
                <w:rFonts w:eastAsia="Malgun Gothic"/>
                <w:szCs w:val="18"/>
              </w:rPr>
              <w:t>DC_3A-28A_n77A</w:t>
            </w:r>
          </w:p>
        </w:tc>
        <w:tc>
          <w:tcPr>
            <w:tcW w:w="867" w:type="dxa"/>
            <w:tcBorders>
              <w:top w:val="single" w:sz="4" w:space="0" w:color="auto"/>
              <w:left w:val="single" w:sz="4" w:space="0" w:color="auto"/>
              <w:bottom w:val="single" w:sz="4" w:space="0" w:color="auto"/>
              <w:right w:val="single" w:sz="4" w:space="0" w:color="auto"/>
            </w:tcBorders>
            <w:hideMark/>
            <w:tcPrChange w:id="9153" w:author="作成者">
              <w:tcPr>
                <w:tcW w:w="867" w:type="dxa"/>
                <w:tcBorders>
                  <w:top w:val="single" w:sz="4" w:space="0" w:color="auto"/>
                  <w:left w:val="single" w:sz="4" w:space="0" w:color="auto"/>
                  <w:bottom w:val="single" w:sz="4" w:space="0" w:color="auto"/>
                  <w:right w:val="single" w:sz="4" w:space="0" w:color="auto"/>
                </w:tcBorders>
                <w:hideMark/>
              </w:tcPr>
            </w:tcPrChange>
          </w:tcPr>
          <w:p w14:paraId="2958D28E" w14:textId="77777777" w:rsidR="00752FAB" w:rsidRDefault="00752FAB">
            <w:pPr>
              <w:pStyle w:val="TAC"/>
              <w:rPr>
                <w:szCs w:val="18"/>
                <w:lang w:eastAsia="ja-JP"/>
              </w:rPr>
            </w:pPr>
            <w:r>
              <w:rPr>
                <w:rFonts w:eastAsia="Yu Gothic"/>
                <w:szCs w:val="18"/>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915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F925A91" w14:textId="77777777" w:rsidR="00752FAB" w:rsidRDefault="00752FAB">
            <w:pPr>
              <w:pStyle w:val="TAC"/>
              <w:rPr>
                <w:szCs w:val="18"/>
                <w:lang w:eastAsia="ja-JP"/>
              </w:rPr>
            </w:pPr>
            <w:r>
              <w:rPr>
                <w:rFonts w:eastAsia="Yu Gothic"/>
                <w:szCs w:val="18"/>
              </w:rPr>
              <w:t>1712.5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915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CA9435E" w14:textId="77777777" w:rsidR="00752FAB" w:rsidRDefault="00752FAB">
            <w:pPr>
              <w:pStyle w:val="TAC"/>
              <w:rPr>
                <w:szCs w:val="18"/>
              </w:rPr>
            </w:pPr>
            <w:r>
              <w:rPr>
                <w:rFonts w:eastAsia="Yu Gothic"/>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915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48A4D0F" w14:textId="77777777" w:rsidR="00752FAB" w:rsidRDefault="00752FAB">
            <w:pPr>
              <w:pStyle w:val="TAC"/>
              <w:rPr>
                <w:szCs w:val="18"/>
              </w:rPr>
            </w:pPr>
            <w:r>
              <w:rPr>
                <w:rFonts w:eastAsia="Yu Gothic"/>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915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8BAFF1C" w14:textId="77777777" w:rsidR="00752FAB" w:rsidRDefault="00752FAB">
            <w:pPr>
              <w:pStyle w:val="TAC"/>
              <w:rPr>
                <w:szCs w:val="18"/>
                <w:lang w:eastAsia="ja-JP"/>
              </w:rPr>
            </w:pPr>
            <w:r>
              <w:rPr>
                <w:rFonts w:eastAsia="Yu Gothic"/>
                <w:szCs w:val="18"/>
              </w:rPr>
              <w:t>1807.5</w:t>
            </w:r>
          </w:p>
        </w:tc>
        <w:tc>
          <w:tcPr>
            <w:tcW w:w="717" w:type="dxa"/>
            <w:gridSpan w:val="2"/>
            <w:tcBorders>
              <w:top w:val="single" w:sz="4" w:space="0" w:color="auto"/>
              <w:left w:val="single" w:sz="4" w:space="0" w:color="auto"/>
              <w:bottom w:val="single" w:sz="4" w:space="0" w:color="auto"/>
              <w:right w:val="single" w:sz="4" w:space="0" w:color="auto"/>
            </w:tcBorders>
            <w:hideMark/>
            <w:tcPrChange w:id="915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8D993AA" w14:textId="77777777" w:rsidR="00752FAB" w:rsidRDefault="00752FAB">
            <w:pPr>
              <w:pStyle w:val="TAC"/>
              <w:rPr>
                <w:rFonts w:eastAsia="Malgun Gothic"/>
                <w:lang w:eastAsia="ko-KR"/>
              </w:rPr>
            </w:pPr>
            <w:r>
              <w:rPr>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915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E02A6F8" w14:textId="77777777" w:rsidR="00752FAB" w:rsidRDefault="00752FAB">
            <w:pPr>
              <w:pStyle w:val="TAC"/>
              <w:rPr>
                <w:rFonts w:eastAsia="SimSun"/>
                <w:lang w:eastAsia="ja-JP"/>
              </w:rPr>
            </w:pPr>
            <w:r>
              <w:rPr>
                <w:szCs w:val="18"/>
                <w:lang w:eastAsia="ja-JP"/>
              </w:rPr>
              <w:t>N/A</w:t>
            </w:r>
          </w:p>
        </w:tc>
      </w:tr>
      <w:tr w:rsidR="00752FAB" w14:paraId="4E2BF6FB" w14:textId="77777777" w:rsidTr="00752FAB">
        <w:trPr>
          <w:trHeight w:val="54"/>
          <w:jc w:val="center"/>
          <w:trPrChange w:id="9160" w:author="作成者">
            <w:trPr>
              <w:trHeight w:val="54"/>
              <w:jc w:val="center"/>
            </w:trPr>
          </w:trPrChange>
        </w:trPr>
        <w:tc>
          <w:tcPr>
            <w:tcW w:w="2258" w:type="dxa"/>
            <w:tcBorders>
              <w:top w:val="nil"/>
              <w:left w:val="single" w:sz="4" w:space="0" w:color="auto"/>
              <w:bottom w:val="nil"/>
              <w:right w:val="single" w:sz="4" w:space="0" w:color="auto"/>
            </w:tcBorders>
            <w:tcPrChange w:id="9161" w:author="作成者">
              <w:tcPr>
                <w:tcW w:w="2258" w:type="dxa"/>
                <w:tcBorders>
                  <w:top w:val="nil"/>
                  <w:left w:val="single" w:sz="4" w:space="0" w:color="auto"/>
                  <w:bottom w:val="nil"/>
                  <w:right w:val="single" w:sz="4" w:space="0" w:color="auto"/>
                </w:tcBorders>
              </w:tcPr>
            </w:tcPrChange>
          </w:tcPr>
          <w:p w14:paraId="42D2A4A6" w14:textId="77777777" w:rsidR="00752FAB" w:rsidRDefault="00752FA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9162" w:author="作成者">
              <w:tcPr>
                <w:tcW w:w="867" w:type="dxa"/>
                <w:tcBorders>
                  <w:top w:val="single" w:sz="4" w:space="0" w:color="auto"/>
                  <w:left w:val="single" w:sz="4" w:space="0" w:color="auto"/>
                  <w:bottom w:val="single" w:sz="4" w:space="0" w:color="auto"/>
                  <w:right w:val="single" w:sz="4" w:space="0" w:color="auto"/>
                </w:tcBorders>
                <w:hideMark/>
              </w:tcPr>
            </w:tcPrChange>
          </w:tcPr>
          <w:p w14:paraId="26035377" w14:textId="77777777" w:rsidR="00752FAB" w:rsidRDefault="00752FAB">
            <w:pPr>
              <w:pStyle w:val="TAC"/>
              <w:rPr>
                <w:szCs w:val="18"/>
                <w:lang w:eastAsia="ja-JP"/>
              </w:rPr>
            </w:pPr>
            <w:r>
              <w:rPr>
                <w:rFonts w:eastAsia="Yu Gothic"/>
                <w:szCs w:val="18"/>
              </w:rPr>
              <w:t>28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916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8A5C9EE" w14:textId="77777777" w:rsidR="00752FAB" w:rsidRDefault="00752FAB">
            <w:pPr>
              <w:pStyle w:val="TAC"/>
              <w:rPr>
                <w:szCs w:val="18"/>
                <w:lang w:eastAsia="ja-JP"/>
              </w:rPr>
            </w:pPr>
            <w:r>
              <w:rPr>
                <w:rFonts w:eastAsia="Yu Gothic"/>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916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B40972A" w14:textId="77777777" w:rsidR="00752FAB" w:rsidRDefault="00752FAB">
            <w:pPr>
              <w:pStyle w:val="TAC"/>
              <w:rPr>
                <w:szCs w:val="18"/>
              </w:rPr>
            </w:pPr>
            <w:r>
              <w:rPr>
                <w:rFonts w:eastAsia="Yu Gothic"/>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916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7F3E8B8" w14:textId="77777777" w:rsidR="00752FAB" w:rsidRDefault="00752FAB">
            <w:pPr>
              <w:pStyle w:val="TAC"/>
              <w:rPr>
                <w:szCs w:val="18"/>
              </w:rPr>
            </w:pPr>
            <w:r>
              <w:rPr>
                <w:rFonts w:eastAsia="Yu Gothic"/>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916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333B91B" w14:textId="77777777" w:rsidR="00752FAB" w:rsidRDefault="00752FAB">
            <w:pPr>
              <w:pStyle w:val="TAC"/>
              <w:rPr>
                <w:szCs w:val="18"/>
                <w:lang w:eastAsia="ja-JP"/>
              </w:rPr>
            </w:pPr>
            <w:r>
              <w:rPr>
                <w:rFonts w:eastAsia="Yu Gothic"/>
                <w:szCs w:val="18"/>
              </w:rPr>
              <w:t>770</w:t>
            </w:r>
          </w:p>
        </w:tc>
        <w:tc>
          <w:tcPr>
            <w:tcW w:w="717" w:type="dxa"/>
            <w:gridSpan w:val="2"/>
            <w:tcBorders>
              <w:top w:val="single" w:sz="4" w:space="0" w:color="auto"/>
              <w:left w:val="single" w:sz="4" w:space="0" w:color="auto"/>
              <w:bottom w:val="single" w:sz="4" w:space="0" w:color="auto"/>
              <w:right w:val="single" w:sz="4" w:space="0" w:color="auto"/>
            </w:tcBorders>
            <w:hideMark/>
            <w:tcPrChange w:id="916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251079E" w14:textId="77777777" w:rsidR="00752FAB" w:rsidRDefault="00752FAB">
            <w:pPr>
              <w:pStyle w:val="TAC"/>
              <w:rPr>
                <w:rFonts w:eastAsia="Malgun Gothic"/>
                <w:lang w:eastAsia="ko-KR"/>
              </w:rPr>
            </w:pPr>
            <w:r>
              <w:rPr>
                <w:rFonts w:eastAsia="Yu Gothic"/>
                <w:szCs w:val="18"/>
              </w:rPr>
              <w:t>15.3</w:t>
            </w:r>
          </w:p>
        </w:tc>
        <w:tc>
          <w:tcPr>
            <w:tcW w:w="1248" w:type="dxa"/>
            <w:gridSpan w:val="3"/>
            <w:tcBorders>
              <w:top w:val="single" w:sz="4" w:space="0" w:color="auto"/>
              <w:left w:val="single" w:sz="4" w:space="0" w:color="auto"/>
              <w:bottom w:val="single" w:sz="4" w:space="0" w:color="auto"/>
              <w:right w:val="single" w:sz="4" w:space="0" w:color="auto"/>
            </w:tcBorders>
            <w:hideMark/>
            <w:tcPrChange w:id="916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99E04D3" w14:textId="77777777" w:rsidR="00752FAB" w:rsidRDefault="00752FAB">
            <w:pPr>
              <w:pStyle w:val="TAC"/>
              <w:rPr>
                <w:rFonts w:eastAsia="SimSun"/>
                <w:lang w:eastAsia="ja-JP"/>
              </w:rPr>
            </w:pPr>
            <w:r>
              <w:rPr>
                <w:rFonts w:eastAsia="Yu Gothic"/>
                <w:szCs w:val="18"/>
              </w:rPr>
              <w:t>IMD3</w:t>
            </w:r>
          </w:p>
        </w:tc>
      </w:tr>
      <w:tr w:rsidR="00752FAB" w14:paraId="201970C2" w14:textId="77777777" w:rsidTr="00752FAB">
        <w:trPr>
          <w:trHeight w:val="54"/>
          <w:jc w:val="center"/>
          <w:trPrChange w:id="9169" w:author="作成者">
            <w:trPr>
              <w:trHeight w:val="54"/>
              <w:jc w:val="center"/>
            </w:trPr>
          </w:trPrChange>
        </w:trPr>
        <w:tc>
          <w:tcPr>
            <w:tcW w:w="2258" w:type="dxa"/>
            <w:tcBorders>
              <w:top w:val="nil"/>
              <w:left w:val="single" w:sz="4" w:space="0" w:color="auto"/>
              <w:bottom w:val="nil"/>
              <w:right w:val="single" w:sz="4" w:space="0" w:color="auto"/>
            </w:tcBorders>
            <w:tcPrChange w:id="9170" w:author="作成者">
              <w:tcPr>
                <w:tcW w:w="2258" w:type="dxa"/>
                <w:tcBorders>
                  <w:top w:val="nil"/>
                  <w:left w:val="single" w:sz="4" w:space="0" w:color="auto"/>
                  <w:bottom w:val="nil"/>
                  <w:right w:val="single" w:sz="4" w:space="0" w:color="auto"/>
                </w:tcBorders>
              </w:tcPr>
            </w:tcPrChange>
          </w:tcPr>
          <w:p w14:paraId="07AEDD58" w14:textId="77777777" w:rsidR="00752FAB" w:rsidRDefault="00752FA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9171" w:author="作成者">
              <w:tcPr>
                <w:tcW w:w="867" w:type="dxa"/>
                <w:tcBorders>
                  <w:top w:val="single" w:sz="4" w:space="0" w:color="auto"/>
                  <w:left w:val="single" w:sz="4" w:space="0" w:color="auto"/>
                  <w:bottom w:val="single" w:sz="4" w:space="0" w:color="auto"/>
                  <w:right w:val="single" w:sz="4" w:space="0" w:color="auto"/>
                </w:tcBorders>
                <w:hideMark/>
              </w:tcPr>
            </w:tcPrChange>
          </w:tcPr>
          <w:p w14:paraId="5A6E2A7F" w14:textId="77777777" w:rsidR="00752FAB" w:rsidRDefault="00752FAB">
            <w:pPr>
              <w:pStyle w:val="TAC"/>
              <w:rPr>
                <w:szCs w:val="18"/>
                <w:lang w:eastAsia="ja-JP"/>
              </w:rPr>
            </w:pPr>
            <w:r>
              <w:rPr>
                <w:rFonts w:eastAsia="Yu Gothic"/>
                <w:szCs w:val="18"/>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917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F612673" w14:textId="77777777" w:rsidR="00752FAB" w:rsidRDefault="00752FAB">
            <w:pPr>
              <w:pStyle w:val="TAC"/>
              <w:rPr>
                <w:szCs w:val="18"/>
                <w:lang w:eastAsia="ja-JP"/>
              </w:rPr>
            </w:pPr>
            <w:r>
              <w:rPr>
                <w:rFonts w:eastAsia="Yu Gothic"/>
                <w:szCs w:val="18"/>
              </w:rPr>
              <w:t>4195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917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D0CDB39" w14:textId="77777777" w:rsidR="00752FAB" w:rsidRDefault="00752FAB">
            <w:pPr>
              <w:pStyle w:val="TAC"/>
              <w:rPr>
                <w:szCs w:val="18"/>
              </w:rPr>
            </w:pPr>
            <w:r>
              <w:rPr>
                <w:rFonts w:eastAsia="Yu Gothic"/>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917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143048E" w14:textId="77777777" w:rsidR="00752FAB" w:rsidRDefault="00752FAB">
            <w:pPr>
              <w:pStyle w:val="TAC"/>
              <w:rPr>
                <w:szCs w:val="18"/>
              </w:rPr>
            </w:pPr>
            <w:r>
              <w:rPr>
                <w:rFonts w:eastAsia="Yu Gothic"/>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917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312962D" w14:textId="77777777" w:rsidR="00752FAB" w:rsidRDefault="00752FAB">
            <w:pPr>
              <w:pStyle w:val="TAC"/>
              <w:rPr>
                <w:szCs w:val="18"/>
                <w:lang w:eastAsia="ja-JP"/>
              </w:rPr>
            </w:pPr>
            <w:r>
              <w:rPr>
                <w:rFonts w:eastAsia="Yu Gothic"/>
                <w:szCs w:val="18"/>
              </w:rPr>
              <w:t>4195</w:t>
            </w:r>
          </w:p>
        </w:tc>
        <w:tc>
          <w:tcPr>
            <w:tcW w:w="717" w:type="dxa"/>
            <w:gridSpan w:val="2"/>
            <w:tcBorders>
              <w:top w:val="single" w:sz="4" w:space="0" w:color="auto"/>
              <w:left w:val="single" w:sz="4" w:space="0" w:color="auto"/>
              <w:bottom w:val="single" w:sz="4" w:space="0" w:color="auto"/>
              <w:right w:val="single" w:sz="4" w:space="0" w:color="auto"/>
            </w:tcBorders>
            <w:hideMark/>
            <w:tcPrChange w:id="917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B1806FA" w14:textId="77777777" w:rsidR="00752FAB" w:rsidRDefault="00752FAB">
            <w:pPr>
              <w:pStyle w:val="TAC"/>
              <w:rPr>
                <w:rFonts w:eastAsia="Malgun Gothic"/>
                <w:lang w:eastAsia="ko-KR"/>
              </w:rPr>
            </w:pPr>
            <w:r>
              <w:rPr>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917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3D07B5C" w14:textId="77777777" w:rsidR="00752FAB" w:rsidRDefault="00752FAB">
            <w:pPr>
              <w:pStyle w:val="TAC"/>
              <w:rPr>
                <w:rFonts w:eastAsia="SimSun"/>
                <w:lang w:eastAsia="ja-JP"/>
              </w:rPr>
            </w:pPr>
            <w:r>
              <w:rPr>
                <w:szCs w:val="18"/>
                <w:lang w:eastAsia="ja-JP"/>
              </w:rPr>
              <w:t>N/A</w:t>
            </w:r>
          </w:p>
        </w:tc>
      </w:tr>
      <w:tr w:rsidR="00752FAB" w14:paraId="3CA0287B" w14:textId="77777777" w:rsidTr="00752FAB">
        <w:trPr>
          <w:trHeight w:val="54"/>
          <w:jc w:val="center"/>
          <w:trPrChange w:id="9178" w:author="作成者">
            <w:trPr>
              <w:trHeight w:val="54"/>
              <w:jc w:val="center"/>
            </w:trPr>
          </w:trPrChange>
        </w:trPr>
        <w:tc>
          <w:tcPr>
            <w:tcW w:w="2258" w:type="dxa"/>
            <w:tcBorders>
              <w:top w:val="nil"/>
              <w:left w:val="single" w:sz="4" w:space="0" w:color="auto"/>
              <w:bottom w:val="nil"/>
              <w:right w:val="single" w:sz="4" w:space="0" w:color="auto"/>
            </w:tcBorders>
            <w:tcPrChange w:id="9179" w:author="作成者">
              <w:tcPr>
                <w:tcW w:w="2258" w:type="dxa"/>
                <w:tcBorders>
                  <w:top w:val="nil"/>
                  <w:left w:val="single" w:sz="4" w:space="0" w:color="auto"/>
                  <w:bottom w:val="nil"/>
                  <w:right w:val="single" w:sz="4" w:space="0" w:color="auto"/>
                </w:tcBorders>
              </w:tcPr>
            </w:tcPrChange>
          </w:tcPr>
          <w:p w14:paraId="0B079188" w14:textId="77777777" w:rsidR="00752FAB" w:rsidRDefault="00752FA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9180" w:author="作成者">
              <w:tcPr>
                <w:tcW w:w="867" w:type="dxa"/>
                <w:tcBorders>
                  <w:top w:val="single" w:sz="4" w:space="0" w:color="auto"/>
                  <w:left w:val="single" w:sz="4" w:space="0" w:color="auto"/>
                  <w:bottom w:val="single" w:sz="4" w:space="0" w:color="auto"/>
                  <w:right w:val="single" w:sz="4" w:space="0" w:color="auto"/>
                </w:tcBorders>
                <w:hideMark/>
              </w:tcPr>
            </w:tcPrChange>
          </w:tcPr>
          <w:p w14:paraId="3C66B3B9" w14:textId="77777777" w:rsidR="00752FAB" w:rsidRDefault="00752FAB">
            <w:pPr>
              <w:pStyle w:val="TAC"/>
              <w:rPr>
                <w:szCs w:val="18"/>
                <w:lang w:eastAsia="ja-JP"/>
              </w:rPr>
            </w:pPr>
            <w:r>
              <w:rPr>
                <w:rFonts w:eastAsia="Yu Gothic"/>
                <w:szCs w:val="18"/>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918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B098537" w14:textId="77777777" w:rsidR="00752FAB" w:rsidRDefault="00752FAB">
            <w:pPr>
              <w:pStyle w:val="TAC"/>
              <w:rPr>
                <w:szCs w:val="18"/>
                <w:lang w:eastAsia="ja-JP"/>
              </w:rPr>
            </w:pPr>
            <w:r>
              <w:rPr>
                <w:rFonts w:eastAsia="Yu Gothic"/>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918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74873FC" w14:textId="77777777" w:rsidR="00752FAB" w:rsidRDefault="00752FAB">
            <w:pPr>
              <w:pStyle w:val="TAC"/>
              <w:rPr>
                <w:szCs w:val="18"/>
              </w:rPr>
            </w:pPr>
            <w:r>
              <w:rPr>
                <w:rFonts w:eastAsia="Yu Gothic"/>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918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1965EB1" w14:textId="77777777" w:rsidR="00752FAB" w:rsidRDefault="00752FAB">
            <w:pPr>
              <w:pStyle w:val="TAC"/>
              <w:rPr>
                <w:szCs w:val="18"/>
              </w:rPr>
            </w:pPr>
            <w:r>
              <w:rPr>
                <w:rFonts w:eastAsia="Yu Gothic"/>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918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0BB8577" w14:textId="77777777" w:rsidR="00752FAB" w:rsidRDefault="00752FAB">
            <w:pPr>
              <w:pStyle w:val="TAC"/>
              <w:rPr>
                <w:szCs w:val="18"/>
                <w:lang w:eastAsia="ja-JP"/>
              </w:rPr>
            </w:pPr>
            <w:r>
              <w:rPr>
                <w:rFonts w:eastAsia="Yu Gothic"/>
                <w:szCs w:val="18"/>
              </w:rPr>
              <w:t>1850</w:t>
            </w:r>
          </w:p>
        </w:tc>
        <w:tc>
          <w:tcPr>
            <w:tcW w:w="717" w:type="dxa"/>
            <w:gridSpan w:val="2"/>
            <w:tcBorders>
              <w:top w:val="single" w:sz="4" w:space="0" w:color="auto"/>
              <w:left w:val="single" w:sz="4" w:space="0" w:color="auto"/>
              <w:bottom w:val="single" w:sz="4" w:space="0" w:color="auto"/>
              <w:right w:val="single" w:sz="4" w:space="0" w:color="auto"/>
            </w:tcBorders>
            <w:hideMark/>
            <w:tcPrChange w:id="918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4FC05E9" w14:textId="77777777" w:rsidR="00752FAB" w:rsidRDefault="00752FAB">
            <w:pPr>
              <w:pStyle w:val="TAC"/>
              <w:rPr>
                <w:rFonts w:eastAsia="Malgun Gothic"/>
                <w:lang w:eastAsia="ko-KR"/>
              </w:rPr>
            </w:pPr>
            <w:r>
              <w:rPr>
                <w:rFonts w:eastAsia="Yu Gothic"/>
                <w:szCs w:val="18"/>
              </w:rPr>
              <w:t>17.0</w:t>
            </w:r>
          </w:p>
        </w:tc>
        <w:tc>
          <w:tcPr>
            <w:tcW w:w="1248" w:type="dxa"/>
            <w:gridSpan w:val="3"/>
            <w:tcBorders>
              <w:top w:val="single" w:sz="4" w:space="0" w:color="auto"/>
              <w:left w:val="single" w:sz="4" w:space="0" w:color="auto"/>
              <w:bottom w:val="single" w:sz="4" w:space="0" w:color="auto"/>
              <w:right w:val="single" w:sz="4" w:space="0" w:color="auto"/>
            </w:tcBorders>
            <w:hideMark/>
            <w:tcPrChange w:id="918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37BBA21" w14:textId="77777777" w:rsidR="00752FAB" w:rsidRDefault="00752FAB">
            <w:pPr>
              <w:pStyle w:val="TAC"/>
              <w:rPr>
                <w:rFonts w:eastAsia="SimSun"/>
                <w:lang w:eastAsia="ja-JP"/>
              </w:rPr>
            </w:pPr>
            <w:r>
              <w:rPr>
                <w:rFonts w:eastAsia="Yu Gothic"/>
                <w:szCs w:val="18"/>
              </w:rPr>
              <w:t>IMD3</w:t>
            </w:r>
          </w:p>
        </w:tc>
      </w:tr>
      <w:tr w:rsidR="00752FAB" w14:paraId="621539DE" w14:textId="77777777" w:rsidTr="00752FAB">
        <w:trPr>
          <w:trHeight w:val="54"/>
          <w:jc w:val="center"/>
          <w:trPrChange w:id="9187" w:author="作成者">
            <w:trPr>
              <w:trHeight w:val="54"/>
              <w:jc w:val="center"/>
            </w:trPr>
          </w:trPrChange>
        </w:trPr>
        <w:tc>
          <w:tcPr>
            <w:tcW w:w="2258" w:type="dxa"/>
            <w:tcBorders>
              <w:top w:val="nil"/>
              <w:left w:val="single" w:sz="4" w:space="0" w:color="auto"/>
              <w:bottom w:val="nil"/>
              <w:right w:val="single" w:sz="4" w:space="0" w:color="auto"/>
            </w:tcBorders>
            <w:tcPrChange w:id="9188" w:author="作成者">
              <w:tcPr>
                <w:tcW w:w="2258" w:type="dxa"/>
                <w:tcBorders>
                  <w:top w:val="nil"/>
                  <w:left w:val="single" w:sz="4" w:space="0" w:color="auto"/>
                  <w:bottom w:val="nil"/>
                  <w:right w:val="single" w:sz="4" w:space="0" w:color="auto"/>
                </w:tcBorders>
              </w:tcPr>
            </w:tcPrChange>
          </w:tcPr>
          <w:p w14:paraId="673DBBC4" w14:textId="77777777" w:rsidR="00752FAB" w:rsidRDefault="00752FA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9189" w:author="作成者">
              <w:tcPr>
                <w:tcW w:w="867" w:type="dxa"/>
                <w:tcBorders>
                  <w:top w:val="single" w:sz="4" w:space="0" w:color="auto"/>
                  <w:left w:val="single" w:sz="4" w:space="0" w:color="auto"/>
                  <w:bottom w:val="single" w:sz="4" w:space="0" w:color="auto"/>
                  <w:right w:val="single" w:sz="4" w:space="0" w:color="auto"/>
                </w:tcBorders>
                <w:hideMark/>
              </w:tcPr>
            </w:tcPrChange>
          </w:tcPr>
          <w:p w14:paraId="46593A2D" w14:textId="77777777" w:rsidR="00752FAB" w:rsidRDefault="00752FAB">
            <w:pPr>
              <w:pStyle w:val="TAC"/>
              <w:rPr>
                <w:szCs w:val="18"/>
                <w:lang w:eastAsia="ja-JP"/>
              </w:rPr>
            </w:pPr>
            <w:r>
              <w:rPr>
                <w:rFonts w:eastAsia="Yu Gothic"/>
                <w:szCs w:val="18"/>
              </w:rPr>
              <w:t>28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919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819A05E" w14:textId="77777777" w:rsidR="00752FAB" w:rsidRDefault="00752FAB">
            <w:pPr>
              <w:pStyle w:val="TAC"/>
              <w:rPr>
                <w:szCs w:val="18"/>
                <w:lang w:eastAsia="ja-JP"/>
              </w:rPr>
            </w:pPr>
            <w:r>
              <w:rPr>
                <w:rFonts w:eastAsia="Yu Gothic"/>
                <w:szCs w:val="18"/>
              </w:rPr>
              <w:t>735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919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A2A360D" w14:textId="77777777" w:rsidR="00752FAB" w:rsidRDefault="00752FAB">
            <w:pPr>
              <w:pStyle w:val="TAC"/>
              <w:rPr>
                <w:szCs w:val="18"/>
              </w:rPr>
            </w:pPr>
            <w:r>
              <w:rPr>
                <w:rFonts w:eastAsia="Yu Gothic"/>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919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0686CE3" w14:textId="77777777" w:rsidR="00752FAB" w:rsidRDefault="00752FAB">
            <w:pPr>
              <w:pStyle w:val="TAC"/>
              <w:rPr>
                <w:szCs w:val="18"/>
              </w:rPr>
            </w:pPr>
            <w:r>
              <w:rPr>
                <w:rFonts w:eastAsia="Yu Gothic"/>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919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12603FA" w14:textId="77777777" w:rsidR="00752FAB" w:rsidRDefault="00752FAB">
            <w:pPr>
              <w:pStyle w:val="TAC"/>
              <w:rPr>
                <w:szCs w:val="18"/>
                <w:lang w:eastAsia="ja-JP"/>
              </w:rPr>
            </w:pPr>
            <w:r>
              <w:rPr>
                <w:rFonts w:eastAsia="Yu Gothic"/>
                <w:szCs w:val="18"/>
              </w:rPr>
              <w:t>790</w:t>
            </w:r>
          </w:p>
        </w:tc>
        <w:tc>
          <w:tcPr>
            <w:tcW w:w="717" w:type="dxa"/>
            <w:gridSpan w:val="2"/>
            <w:tcBorders>
              <w:top w:val="single" w:sz="4" w:space="0" w:color="auto"/>
              <w:left w:val="single" w:sz="4" w:space="0" w:color="auto"/>
              <w:bottom w:val="single" w:sz="4" w:space="0" w:color="auto"/>
              <w:right w:val="single" w:sz="4" w:space="0" w:color="auto"/>
            </w:tcBorders>
            <w:hideMark/>
            <w:tcPrChange w:id="919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A735A8C" w14:textId="77777777" w:rsidR="00752FAB" w:rsidRDefault="00752FAB">
            <w:pPr>
              <w:pStyle w:val="TAC"/>
              <w:rPr>
                <w:rFonts w:eastAsia="Malgun Gothic"/>
                <w:lang w:eastAsia="ko-KR"/>
              </w:rPr>
            </w:pPr>
            <w:r>
              <w:rPr>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919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6659515" w14:textId="77777777" w:rsidR="00752FAB" w:rsidRDefault="00752FAB">
            <w:pPr>
              <w:pStyle w:val="TAC"/>
              <w:rPr>
                <w:rFonts w:eastAsia="SimSun"/>
                <w:lang w:eastAsia="ja-JP"/>
              </w:rPr>
            </w:pPr>
            <w:r>
              <w:rPr>
                <w:szCs w:val="18"/>
                <w:lang w:eastAsia="ja-JP"/>
              </w:rPr>
              <w:t>N/A</w:t>
            </w:r>
          </w:p>
        </w:tc>
      </w:tr>
      <w:tr w:rsidR="00752FAB" w14:paraId="42D315D4" w14:textId="77777777" w:rsidTr="00752FAB">
        <w:trPr>
          <w:trHeight w:val="54"/>
          <w:jc w:val="center"/>
          <w:trPrChange w:id="9196"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9197" w:author="作成者">
              <w:tcPr>
                <w:tcW w:w="2258" w:type="dxa"/>
                <w:tcBorders>
                  <w:top w:val="nil"/>
                  <w:left w:val="single" w:sz="4" w:space="0" w:color="auto"/>
                  <w:bottom w:val="single" w:sz="4" w:space="0" w:color="auto"/>
                  <w:right w:val="single" w:sz="4" w:space="0" w:color="auto"/>
                </w:tcBorders>
              </w:tcPr>
            </w:tcPrChange>
          </w:tcPr>
          <w:p w14:paraId="6359E16C" w14:textId="77777777" w:rsidR="00752FAB" w:rsidRDefault="00752FA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9198" w:author="作成者">
              <w:tcPr>
                <w:tcW w:w="867" w:type="dxa"/>
                <w:tcBorders>
                  <w:top w:val="single" w:sz="4" w:space="0" w:color="auto"/>
                  <w:left w:val="single" w:sz="4" w:space="0" w:color="auto"/>
                  <w:bottom w:val="single" w:sz="4" w:space="0" w:color="auto"/>
                  <w:right w:val="single" w:sz="4" w:space="0" w:color="auto"/>
                </w:tcBorders>
                <w:hideMark/>
              </w:tcPr>
            </w:tcPrChange>
          </w:tcPr>
          <w:p w14:paraId="0A29DC08" w14:textId="77777777" w:rsidR="00752FAB" w:rsidRDefault="00752FAB">
            <w:pPr>
              <w:pStyle w:val="TAC"/>
              <w:rPr>
                <w:szCs w:val="18"/>
                <w:lang w:eastAsia="ja-JP"/>
              </w:rPr>
            </w:pPr>
            <w:r>
              <w:rPr>
                <w:rFonts w:eastAsia="Yu Gothic"/>
                <w:szCs w:val="18"/>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919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2EAD2B0" w14:textId="77777777" w:rsidR="00752FAB" w:rsidRDefault="00752FAB">
            <w:pPr>
              <w:pStyle w:val="TAC"/>
              <w:rPr>
                <w:szCs w:val="18"/>
                <w:lang w:eastAsia="ja-JP"/>
              </w:rPr>
            </w:pPr>
            <w:r>
              <w:rPr>
                <w:rFonts w:eastAsia="Yu Gothic"/>
                <w:szCs w:val="18"/>
              </w:rPr>
              <w:t>3320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920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5A14AC3" w14:textId="77777777" w:rsidR="00752FAB" w:rsidRDefault="00752FAB">
            <w:pPr>
              <w:pStyle w:val="TAC"/>
              <w:rPr>
                <w:szCs w:val="18"/>
              </w:rPr>
            </w:pPr>
            <w:r>
              <w:rPr>
                <w:rFonts w:eastAsia="Yu Gothic"/>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920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7BDBD63" w14:textId="77777777" w:rsidR="00752FAB" w:rsidRDefault="00752FAB">
            <w:pPr>
              <w:pStyle w:val="TAC"/>
              <w:rPr>
                <w:szCs w:val="18"/>
              </w:rPr>
            </w:pPr>
            <w:r>
              <w:rPr>
                <w:rFonts w:eastAsia="Yu Gothic"/>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920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5173F51" w14:textId="77777777" w:rsidR="00752FAB" w:rsidRDefault="00752FAB">
            <w:pPr>
              <w:pStyle w:val="TAC"/>
              <w:rPr>
                <w:szCs w:val="18"/>
                <w:lang w:eastAsia="ja-JP"/>
              </w:rPr>
            </w:pPr>
            <w:r>
              <w:rPr>
                <w:rFonts w:eastAsia="Yu Gothic"/>
                <w:szCs w:val="18"/>
              </w:rPr>
              <w:t>3320</w:t>
            </w:r>
          </w:p>
        </w:tc>
        <w:tc>
          <w:tcPr>
            <w:tcW w:w="717" w:type="dxa"/>
            <w:gridSpan w:val="2"/>
            <w:tcBorders>
              <w:top w:val="single" w:sz="4" w:space="0" w:color="auto"/>
              <w:left w:val="single" w:sz="4" w:space="0" w:color="auto"/>
              <w:bottom w:val="single" w:sz="4" w:space="0" w:color="auto"/>
              <w:right w:val="single" w:sz="4" w:space="0" w:color="auto"/>
            </w:tcBorders>
            <w:hideMark/>
            <w:tcPrChange w:id="920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7E4F881" w14:textId="77777777" w:rsidR="00752FAB" w:rsidRDefault="00752FAB">
            <w:pPr>
              <w:pStyle w:val="TAC"/>
              <w:rPr>
                <w:rFonts w:eastAsia="Malgun Gothic"/>
                <w:lang w:eastAsia="ko-KR"/>
              </w:rPr>
            </w:pPr>
            <w:r>
              <w:rPr>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920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61E4894" w14:textId="77777777" w:rsidR="00752FAB" w:rsidRDefault="00752FAB">
            <w:pPr>
              <w:pStyle w:val="TAC"/>
              <w:rPr>
                <w:rFonts w:eastAsia="SimSun"/>
                <w:lang w:eastAsia="ja-JP"/>
              </w:rPr>
            </w:pPr>
            <w:r>
              <w:rPr>
                <w:szCs w:val="18"/>
                <w:lang w:eastAsia="ja-JP"/>
              </w:rPr>
              <w:t>N/A</w:t>
            </w:r>
          </w:p>
        </w:tc>
      </w:tr>
      <w:tr w:rsidR="00752FAB" w14:paraId="1F7A584D" w14:textId="77777777" w:rsidTr="00752FAB">
        <w:trPr>
          <w:trHeight w:val="54"/>
          <w:jc w:val="center"/>
          <w:trPrChange w:id="9205" w:author="作成者">
            <w:trPr>
              <w:trHeight w:val="54"/>
              <w:jc w:val="center"/>
            </w:trPr>
          </w:trPrChange>
        </w:trPr>
        <w:tc>
          <w:tcPr>
            <w:tcW w:w="2258" w:type="dxa"/>
            <w:tcBorders>
              <w:top w:val="nil"/>
              <w:left w:val="single" w:sz="4" w:space="0" w:color="auto"/>
              <w:bottom w:val="nil"/>
              <w:right w:val="single" w:sz="4" w:space="0" w:color="auto"/>
            </w:tcBorders>
            <w:hideMark/>
            <w:tcPrChange w:id="9206" w:author="作成者">
              <w:tcPr>
                <w:tcW w:w="2258" w:type="dxa"/>
                <w:tcBorders>
                  <w:top w:val="nil"/>
                  <w:left w:val="single" w:sz="4" w:space="0" w:color="auto"/>
                  <w:bottom w:val="nil"/>
                  <w:right w:val="single" w:sz="4" w:space="0" w:color="auto"/>
                </w:tcBorders>
                <w:hideMark/>
              </w:tcPr>
            </w:tcPrChange>
          </w:tcPr>
          <w:p w14:paraId="36F94B78" w14:textId="77777777" w:rsidR="00752FAB" w:rsidRDefault="00752FAB">
            <w:pPr>
              <w:pStyle w:val="TAC"/>
              <w:rPr>
                <w:lang w:eastAsia="ko-KR"/>
              </w:rPr>
            </w:pPr>
            <w:r>
              <w:rPr>
                <w:lang w:eastAsia="ko-KR"/>
              </w:rPr>
              <w:t>DC_3A_n28A-n75A</w:t>
            </w:r>
          </w:p>
          <w:p w14:paraId="14D11230" w14:textId="77777777" w:rsidR="00752FAB" w:rsidRDefault="00752FAB">
            <w:pPr>
              <w:pStyle w:val="TAC"/>
              <w:rPr>
                <w:lang w:eastAsia="ko-KR"/>
              </w:rPr>
            </w:pPr>
            <w:r>
              <w:rPr>
                <w:lang w:eastAsia="ko-KR"/>
              </w:rPr>
              <w:t>DC_3C_n28A-n75A</w:t>
            </w:r>
          </w:p>
        </w:tc>
        <w:tc>
          <w:tcPr>
            <w:tcW w:w="867" w:type="dxa"/>
            <w:tcBorders>
              <w:top w:val="single" w:sz="4" w:space="0" w:color="auto"/>
              <w:left w:val="single" w:sz="4" w:space="0" w:color="auto"/>
              <w:bottom w:val="single" w:sz="4" w:space="0" w:color="auto"/>
              <w:right w:val="single" w:sz="4" w:space="0" w:color="auto"/>
            </w:tcBorders>
            <w:hideMark/>
            <w:tcPrChange w:id="9207" w:author="作成者">
              <w:tcPr>
                <w:tcW w:w="867" w:type="dxa"/>
                <w:tcBorders>
                  <w:top w:val="single" w:sz="4" w:space="0" w:color="auto"/>
                  <w:left w:val="single" w:sz="4" w:space="0" w:color="auto"/>
                  <w:bottom w:val="single" w:sz="4" w:space="0" w:color="auto"/>
                  <w:right w:val="single" w:sz="4" w:space="0" w:color="auto"/>
                </w:tcBorders>
                <w:hideMark/>
              </w:tcPr>
            </w:tcPrChange>
          </w:tcPr>
          <w:p w14:paraId="33B37BE0" w14:textId="77777777" w:rsidR="00752FAB" w:rsidRDefault="00752FAB">
            <w:pPr>
              <w:pStyle w:val="TAC"/>
              <w:rPr>
                <w:rFonts w:eastAsia="Yu Gothic"/>
                <w:szCs w:val="18"/>
              </w:rPr>
            </w:pPr>
            <w:r>
              <w:rPr>
                <w:rFonts w:eastAsia="Yu Gothic"/>
                <w:szCs w:val="18"/>
              </w:rPr>
              <w:t>B3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920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7A4224F" w14:textId="77777777" w:rsidR="00752FAB" w:rsidRDefault="00752FAB">
            <w:pPr>
              <w:pStyle w:val="TAC"/>
              <w:rPr>
                <w:rFonts w:eastAsia="Yu Gothic"/>
                <w:szCs w:val="18"/>
              </w:rPr>
            </w:pPr>
            <w:r>
              <w:rPr>
                <w:rFonts w:eastAsia="Malgun Gothic" w:cs="Arial"/>
              </w:rPr>
              <w:t>1780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920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EC4F3AF" w14:textId="77777777" w:rsidR="00752FAB" w:rsidRDefault="00752FAB">
            <w:pPr>
              <w:pStyle w:val="TAC"/>
              <w:rPr>
                <w:rFonts w:eastAsia="Yu Gothic"/>
                <w:szCs w:val="18"/>
              </w:rPr>
            </w:pPr>
            <w:r>
              <w:rPr>
                <w:rFonts w:eastAsia="Malgun Gothic"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921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4C56940" w14:textId="77777777" w:rsidR="00752FAB" w:rsidRDefault="00752FAB">
            <w:pPr>
              <w:pStyle w:val="TAC"/>
              <w:rPr>
                <w:rFonts w:eastAsia="Yu Gothic"/>
                <w:szCs w:val="18"/>
              </w:rPr>
            </w:pPr>
            <w:r>
              <w:rPr>
                <w:rFonts w:eastAsia="Malgun Gothic"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921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4638C93" w14:textId="77777777" w:rsidR="00752FAB" w:rsidRDefault="00752FAB">
            <w:pPr>
              <w:pStyle w:val="TAC"/>
              <w:rPr>
                <w:rFonts w:eastAsia="Yu Gothic"/>
                <w:szCs w:val="18"/>
              </w:rPr>
            </w:pPr>
            <w:r>
              <w:rPr>
                <w:rFonts w:ascii="Calibri" w:eastAsia="Malgun Gothic" w:hAnsi="Calibri"/>
              </w:rPr>
              <w:t>1875</w:t>
            </w:r>
          </w:p>
        </w:tc>
        <w:tc>
          <w:tcPr>
            <w:tcW w:w="717" w:type="dxa"/>
            <w:gridSpan w:val="2"/>
            <w:tcBorders>
              <w:top w:val="single" w:sz="4" w:space="0" w:color="auto"/>
              <w:left w:val="single" w:sz="4" w:space="0" w:color="auto"/>
              <w:bottom w:val="single" w:sz="4" w:space="0" w:color="auto"/>
              <w:right w:val="single" w:sz="4" w:space="0" w:color="auto"/>
            </w:tcBorders>
            <w:hideMark/>
            <w:tcPrChange w:id="921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A14B274" w14:textId="77777777" w:rsidR="00752FAB" w:rsidRDefault="00752FAB">
            <w:pPr>
              <w:pStyle w:val="TAC"/>
              <w:rPr>
                <w:rFonts w:eastAsia="SimSun"/>
                <w:szCs w:val="18"/>
                <w:lang w:eastAsia="ko-KR"/>
              </w:rPr>
            </w:pPr>
            <w:r>
              <w:rPr>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921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70ED7D1" w14:textId="77777777" w:rsidR="00752FAB" w:rsidRDefault="00752FAB">
            <w:pPr>
              <w:pStyle w:val="TAC"/>
              <w:rPr>
                <w:szCs w:val="18"/>
                <w:lang w:eastAsia="ko-KR"/>
              </w:rPr>
            </w:pPr>
            <w:r>
              <w:rPr>
                <w:szCs w:val="18"/>
                <w:lang w:eastAsia="ko-KR"/>
              </w:rPr>
              <w:t>N/A</w:t>
            </w:r>
          </w:p>
        </w:tc>
      </w:tr>
      <w:tr w:rsidR="00752FAB" w14:paraId="23B057E0" w14:textId="77777777" w:rsidTr="00752FAB">
        <w:trPr>
          <w:trHeight w:val="54"/>
          <w:jc w:val="center"/>
          <w:trPrChange w:id="9214" w:author="作成者">
            <w:trPr>
              <w:trHeight w:val="54"/>
              <w:jc w:val="center"/>
            </w:trPr>
          </w:trPrChange>
        </w:trPr>
        <w:tc>
          <w:tcPr>
            <w:tcW w:w="2258" w:type="dxa"/>
            <w:tcBorders>
              <w:top w:val="nil"/>
              <w:left w:val="single" w:sz="4" w:space="0" w:color="auto"/>
              <w:bottom w:val="nil"/>
              <w:right w:val="single" w:sz="4" w:space="0" w:color="auto"/>
            </w:tcBorders>
            <w:tcPrChange w:id="9215" w:author="作成者">
              <w:tcPr>
                <w:tcW w:w="2258" w:type="dxa"/>
                <w:tcBorders>
                  <w:top w:val="nil"/>
                  <w:left w:val="single" w:sz="4" w:space="0" w:color="auto"/>
                  <w:bottom w:val="nil"/>
                  <w:right w:val="single" w:sz="4" w:space="0" w:color="auto"/>
                </w:tcBorders>
              </w:tcPr>
            </w:tcPrChange>
          </w:tcPr>
          <w:p w14:paraId="339A409D" w14:textId="77777777" w:rsidR="00752FAB" w:rsidRDefault="00752FA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9216" w:author="作成者">
              <w:tcPr>
                <w:tcW w:w="867" w:type="dxa"/>
                <w:tcBorders>
                  <w:top w:val="single" w:sz="4" w:space="0" w:color="auto"/>
                  <w:left w:val="single" w:sz="4" w:space="0" w:color="auto"/>
                  <w:bottom w:val="single" w:sz="4" w:space="0" w:color="auto"/>
                  <w:right w:val="single" w:sz="4" w:space="0" w:color="auto"/>
                </w:tcBorders>
                <w:hideMark/>
              </w:tcPr>
            </w:tcPrChange>
          </w:tcPr>
          <w:p w14:paraId="3FAD9B2E" w14:textId="77777777" w:rsidR="00752FAB" w:rsidRDefault="00752FAB">
            <w:pPr>
              <w:pStyle w:val="TAC"/>
              <w:rPr>
                <w:szCs w:val="18"/>
                <w:lang w:eastAsia="ko-KR"/>
              </w:rPr>
            </w:pPr>
            <w:r>
              <w:rPr>
                <w:szCs w:val="18"/>
                <w:lang w:eastAsia="ko-KR"/>
              </w:rPr>
              <w:t>n28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9217"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2270CE1" w14:textId="77777777" w:rsidR="00752FAB" w:rsidRDefault="00752FAB">
            <w:pPr>
              <w:pStyle w:val="TAC"/>
              <w:rPr>
                <w:rFonts w:eastAsia="Yu Gothic"/>
                <w:szCs w:val="18"/>
              </w:rPr>
            </w:pPr>
            <w:r>
              <w:rPr>
                <w:rFonts w:eastAsia="Malgun Gothic" w:cs="Arial"/>
              </w:rPr>
              <w:t>708</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9218"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F25CD0F" w14:textId="77777777" w:rsidR="00752FAB" w:rsidRDefault="00752FAB">
            <w:pPr>
              <w:pStyle w:val="TAC"/>
              <w:rPr>
                <w:rFonts w:eastAsia="Yu Gothic"/>
                <w:szCs w:val="18"/>
              </w:rPr>
            </w:pPr>
            <w:r>
              <w:rPr>
                <w:rFonts w:eastAsia="Malgun Gothic"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9219"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8389091" w14:textId="77777777" w:rsidR="00752FAB" w:rsidRDefault="00752FAB">
            <w:pPr>
              <w:pStyle w:val="TAC"/>
              <w:rPr>
                <w:rFonts w:eastAsia="Yu Gothic"/>
                <w:szCs w:val="18"/>
              </w:rPr>
            </w:pPr>
            <w:r>
              <w:rPr>
                <w:rFonts w:eastAsia="Malgun Gothic"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9220"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D0EEC89" w14:textId="77777777" w:rsidR="00752FAB" w:rsidRDefault="00752FAB">
            <w:pPr>
              <w:pStyle w:val="TAC"/>
              <w:rPr>
                <w:rFonts w:eastAsia="Yu Gothic"/>
                <w:szCs w:val="18"/>
              </w:rPr>
            </w:pPr>
            <w:r>
              <w:rPr>
                <w:rFonts w:ascii="Calibri" w:eastAsia="Malgun Gothic" w:hAnsi="Calibri"/>
              </w:rPr>
              <w:t>763</w:t>
            </w:r>
          </w:p>
        </w:tc>
        <w:tc>
          <w:tcPr>
            <w:tcW w:w="717" w:type="dxa"/>
            <w:gridSpan w:val="2"/>
            <w:tcBorders>
              <w:top w:val="single" w:sz="4" w:space="0" w:color="auto"/>
              <w:left w:val="single" w:sz="4" w:space="0" w:color="auto"/>
              <w:bottom w:val="single" w:sz="4" w:space="0" w:color="auto"/>
              <w:right w:val="single" w:sz="4" w:space="0" w:color="auto"/>
            </w:tcBorders>
            <w:hideMark/>
            <w:tcPrChange w:id="922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094FFCA" w14:textId="77777777" w:rsidR="00752FAB" w:rsidRDefault="00752FAB">
            <w:pPr>
              <w:pStyle w:val="TAC"/>
              <w:rPr>
                <w:rFonts w:eastAsia="SimSun"/>
                <w:szCs w:val="18"/>
                <w:lang w:eastAsia="ja-JP"/>
              </w:rPr>
            </w:pPr>
            <w:r>
              <w:rPr>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922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F25AED1" w14:textId="77777777" w:rsidR="00752FAB" w:rsidRDefault="00752FAB">
            <w:pPr>
              <w:pStyle w:val="TAC"/>
              <w:rPr>
                <w:szCs w:val="18"/>
                <w:lang w:eastAsia="ko-KR"/>
              </w:rPr>
            </w:pPr>
            <w:r>
              <w:rPr>
                <w:szCs w:val="18"/>
                <w:lang w:eastAsia="ko-KR"/>
              </w:rPr>
              <w:t>N/A</w:t>
            </w:r>
          </w:p>
        </w:tc>
      </w:tr>
      <w:tr w:rsidR="00752FAB" w14:paraId="026102A1" w14:textId="77777777" w:rsidTr="00752FAB">
        <w:trPr>
          <w:trHeight w:val="54"/>
          <w:jc w:val="center"/>
          <w:trPrChange w:id="9223"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9224" w:author="作成者">
              <w:tcPr>
                <w:tcW w:w="2258" w:type="dxa"/>
                <w:tcBorders>
                  <w:top w:val="nil"/>
                  <w:left w:val="single" w:sz="4" w:space="0" w:color="auto"/>
                  <w:bottom w:val="single" w:sz="4" w:space="0" w:color="auto"/>
                  <w:right w:val="single" w:sz="4" w:space="0" w:color="auto"/>
                </w:tcBorders>
              </w:tcPr>
            </w:tcPrChange>
          </w:tcPr>
          <w:p w14:paraId="3F27FEF2" w14:textId="77777777" w:rsidR="00752FAB" w:rsidRDefault="00752FA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9225" w:author="作成者">
              <w:tcPr>
                <w:tcW w:w="867" w:type="dxa"/>
                <w:tcBorders>
                  <w:top w:val="single" w:sz="4" w:space="0" w:color="auto"/>
                  <w:left w:val="single" w:sz="4" w:space="0" w:color="auto"/>
                  <w:bottom w:val="single" w:sz="4" w:space="0" w:color="auto"/>
                  <w:right w:val="single" w:sz="4" w:space="0" w:color="auto"/>
                </w:tcBorders>
                <w:hideMark/>
              </w:tcPr>
            </w:tcPrChange>
          </w:tcPr>
          <w:p w14:paraId="7C6C6A32" w14:textId="77777777" w:rsidR="00752FAB" w:rsidRDefault="00752FAB">
            <w:pPr>
              <w:pStyle w:val="TAC"/>
              <w:rPr>
                <w:szCs w:val="18"/>
                <w:lang w:eastAsia="ko-KR"/>
              </w:rPr>
            </w:pPr>
            <w:r>
              <w:rPr>
                <w:szCs w:val="18"/>
                <w:lang w:eastAsia="ko-KR"/>
              </w:rPr>
              <w:t>n75</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9226"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632E9A9" w14:textId="77777777" w:rsidR="00752FAB" w:rsidRDefault="00752FAB">
            <w:pPr>
              <w:pStyle w:val="TAC"/>
              <w:rPr>
                <w:rFonts w:eastAsia="Yu Gothic"/>
                <w:szCs w:val="18"/>
              </w:rPr>
            </w:pPr>
            <w:r>
              <w:rPr>
                <w:rFonts w:eastAsia="Malgun Gothic" w:cs="Arial"/>
                <w:color w:val="000000"/>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9227"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A3AEF01" w14:textId="77777777" w:rsidR="00752FAB" w:rsidRDefault="00752FAB">
            <w:pPr>
              <w:pStyle w:val="TAC"/>
              <w:rPr>
                <w:rFonts w:eastAsia="Yu Gothic"/>
                <w:szCs w:val="18"/>
              </w:rPr>
            </w:pPr>
            <w:r>
              <w:rPr>
                <w:rFonts w:eastAsia="Malgun Gothic" w:cs="Arial"/>
                <w:color w:val="000000"/>
              </w:rPr>
              <w:t>-</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9228"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1EFE7CF" w14:textId="77777777" w:rsidR="00752FAB" w:rsidRDefault="00752FAB">
            <w:pPr>
              <w:pStyle w:val="TAC"/>
              <w:rPr>
                <w:rFonts w:eastAsia="Yu Gothic"/>
                <w:szCs w:val="18"/>
              </w:rPr>
            </w:pPr>
            <w:r>
              <w:rPr>
                <w:rFonts w:eastAsia="Malgun Gothic" w:cs="Arial"/>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9229"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B9CBFFF" w14:textId="77777777" w:rsidR="00752FAB" w:rsidRDefault="00752FAB">
            <w:pPr>
              <w:pStyle w:val="TAC"/>
              <w:rPr>
                <w:rFonts w:eastAsia="Yu Gothic"/>
                <w:szCs w:val="18"/>
              </w:rPr>
            </w:pPr>
            <w:r>
              <w:rPr>
                <w:rFonts w:ascii="Calibri" w:eastAsia="Malgun Gothic" w:hAnsi="Calibri"/>
                <w:color w:val="000000"/>
              </w:rPr>
              <w:t>1436</w:t>
            </w:r>
          </w:p>
        </w:tc>
        <w:tc>
          <w:tcPr>
            <w:tcW w:w="717" w:type="dxa"/>
            <w:gridSpan w:val="2"/>
            <w:tcBorders>
              <w:top w:val="single" w:sz="4" w:space="0" w:color="auto"/>
              <w:left w:val="single" w:sz="4" w:space="0" w:color="auto"/>
              <w:bottom w:val="single" w:sz="4" w:space="0" w:color="auto"/>
              <w:right w:val="single" w:sz="4" w:space="0" w:color="auto"/>
            </w:tcBorders>
            <w:hideMark/>
            <w:tcPrChange w:id="923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77E84A2" w14:textId="77777777" w:rsidR="00752FAB" w:rsidRDefault="00752FAB">
            <w:pPr>
              <w:pStyle w:val="TAC"/>
              <w:rPr>
                <w:rFonts w:eastAsia="SimSun"/>
                <w:szCs w:val="18"/>
                <w:lang w:eastAsia="ja-JP"/>
              </w:rPr>
            </w:pPr>
            <w:r>
              <w:rPr>
                <w:szCs w:val="18"/>
                <w:lang w:eastAsia="ja-JP"/>
              </w:rPr>
              <w:t>3.3</w:t>
            </w:r>
          </w:p>
        </w:tc>
        <w:tc>
          <w:tcPr>
            <w:tcW w:w="1248" w:type="dxa"/>
            <w:gridSpan w:val="3"/>
            <w:tcBorders>
              <w:top w:val="single" w:sz="4" w:space="0" w:color="auto"/>
              <w:left w:val="single" w:sz="4" w:space="0" w:color="auto"/>
              <w:bottom w:val="single" w:sz="4" w:space="0" w:color="auto"/>
              <w:right w:val="single" w:sz="4" w:space="0" w:color="auto"/>
            </w:tcBorders>
            <w:hideMark/>
            <w:tcPrChange w:id="923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BB32360" w14:textId="77777777" w:rsidR="00752FAB" w:rsidRDefault="00752FAB">
            <w:pPr>
              <w:pStyle w:val="TAC"/>
              <w:rPr>
                <w:szCs w:val="18"/>
                <w:lang w:eastAsia="ko-KR"/>
              </w:rPr>
            </w:pPr>
            <w:r>
              <w:rPr>
                <w:szCs w:val="18"/>
                <w:lang w:eastAsia="ko-KR"/>
              </w:rPr>
              <w:t>IMD5</w:t>
            </w:r>
          </w:p>
        </w:tc>
      </w:tr>
      <w:tr w:rsidR="00752FAB" w14:paraId="63055F21" w14:textId="77777777" w:rsidTr="00752FAB">
        <w:trPr>
          <w:trHeight w:val="54"/>
          <w:jc w:val="center"/>
          <w:trPrChange w:id="9232"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9233" w:author="作成者">
              <w:tcPr>
                <w:tcW w:w="2258" w:type="dxa"/>
                <w:tcBorders>
                  <w:top w:val="single" w:sz="4" w:space="0" w:color="auto"/>
                  <w:left w:val="single" w:sz="4" w:space="0" w:color="auto"/>
                  <w:bottom w:val="nil"/>
                  <w:right w:val="single" w:sz="4" w:space="0" w:color="auto"/>
                </w:tcBorders>
                <w:hideMark/>
              </w:tcPr>
            </w:tcPrChange>
          </w:tcPr>
          <w:p w14:paraId="5EAE8B6A" w14:textId="77777777" w:rsidR="00752FAB" w:rsidRDefault="00752FAB">
            <w:pPr>
              <w:pStyle w:val="TAC"/>
              <w:rPr>
                <w:lang w:eastAsia="ja-JP"/>
              </w:rPr>
            </w:pPr>
            <w:r>
              <w:rPr>
                <w:lang w:eastAsia="ja-JP"/>
              </w:rPr>
              <w:t>DC_3A_n28A-n77A</w:t>
            </w:r>
          </w:p>
        </w:tc>
        <w:tc>
          <w:tcPr>
            <w:tcW w:w="867" w:type="dxa"/>
            <w:tcBorders>
              <w:top w:val="single" w:sz="4" w:space="0" w:color="auto"/>
              <w:left w:val="single" w:sz="4" w:space="0" w:color="auto"/>
              <w:bottom w:val="single" w:sz="4" w:space="0" w:color="auto"/>
              <w:right w:val="single" w:sz="4" w:space="0" w:color="auto"/>
            </w:tcBorders>
            <w:hideMark/>
            <w:tcPrChange w:id="9234" w:author="作成者">
              <w:tcPr>
                <w:tcW w:w="867" w:type="dxa"/>
                <w:tcBorders>
                  <w:top w:val="single" w:sz="4" w:space="0" w:color="auto"/>
                  <w:left w:val="single" w:sz="4" w:space="0" w:color="auto"/>
                  <w:bottom w:val="single" w:sz="4" w:space="0" w:color="auto"/>
                  <w:right w:val="single" w:sz="4" w:space="0" w:color="auto"/>
                </w:tcBorders>
                <w:hideMark/>
              </w:tcPr>
            </w:tcPrChange>
          </w:tcPr>
          <w:p w14:paraId="692752CD" w14:textId="77777777" w:rsidR="00752FAB" w:rsidRDefault="00752FAB">
            <w:pPr>
              <w:pStyle w:val="TAC"/>
              <w:rPr>
                <w:rFonts w:eastAsia="Yu Gothic"/>
                <w:szCs w:val="18"/>
              </w:rPr>
            </w:pPr>
            <w:r>
              <w:rPr>
                <w:szCs w:val="18"/>
                <w:lang w:eastAsia="ja-JP"/>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923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4A06588" w14:textId="77777777" w:rsidR="00752FAB" w:rsidRDefault="00752FAB">
            <w:pPr>
              <w:pStyle w:val="TAC"/>
              <w:rPr>
                <w:rFonts w:eastAsia="Yu Gothic"/>
                <w:szCs w:val="18"/>
              </w:rPr>
            </w:pPr>
            <w:r>
              <w:rPr>
                <w:rFonts w:cs="Arial"/>
              </w:rPr>
              <w:t>1720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923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863CAD4" w14:textId="77777777" w:rsidR="00752FAB" w:rsidRDefault="00752FAB">
            <w:pPr>
              <w:pStyle w:val="TAC"/>
              <w:rPr>
                <w:rFonts w:eastAsia="Yu Gothic"/>
                <w:szCs w:val="18"/>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923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768F83C" w14:textId="77777777" w:rsidR="00752FAB" w:rsidRDefault="00752FAB">
            <w:pPr>
              <w:pStyle w:val="TAC"/>
              <w:rPr>
                <w:rFonts w:eastAsia="Yu Gothic"/>
                <w:szCs w:val="18"/>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923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108121A" w14:textId="77777777" w:rsidR="00752FAB" w:rsidRDefault="00752FAB">
            <w:pPr>
              <w:pStyle w:val="TAC"/>
              <w:rPr>
                <w:rFonts w:eastAsia="Yu Gothic"/>
                <w:szCs w:val="18"/>
              </w:rPr>
            </w:pPr>
            <w:r>
              <w:rPr>
                <w:rFonts w:cs="Arial"/>
              </w:rPr>
              <w:t>1815</w:t>
            </w:r>
          </w:p>
        </w:tc>
        <w:tc>
          <w:tcPr>
            <w:tcW w:w="717" w:type="dxa"/>
            <w:gridSpan w:val="2"/>
            <w:tcBorders>
              <w:top w:val="single" w:sz="4" w:space="0" w:color="auto"/>
              <w:left w:val="single" w:sz="4" w:space="0" w:color="auto"/>
              <w:bottom w:val="single" w:sz="4" w:space="0" w:color="auto"/>
              <w:right w:val="single" w:sz="4" w:space="0" w:color="auto"/>
            </w:tcBorders>
            <w:hideMark/>
            <w:tcPrChange w:id="923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DAB5665" w14:textId="77777777" w:rsidR="00752FAB" w:rsidRDefault="00752FAB">
            <w:pPr>
              <w:pStyle w:val="TAC"/>
              <w:rPr>
                <w:rFonts w:eastAsia="SimSun"/>
                <w:szCs w:val="18"/>
                <w:lang w:eastAsia="ja-JP"/>
              </w:rPr>
            </w:pPr>
            <w:r>
              <w:rPr>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924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11E508F" w14:textId="77777777" w:rsidR="00752FAB" w:rsidRDefault="00752FAB">
            <w:pPr>
              <w:pStyle w:val="TAC"/>
              <w:rPr>
                <w:szCs w:val="18"/>
                <w:lang w:eastAsia="ja-JP"/>
              </w:rPr>
            </w:pPr>
            <w:r>
              <w:rPr>
                <w:lang w:eastAsia="ja-JP"/>
              </w:rPr>
              <w:t>N/A</w:t>
            </w:r>
          </w:p>
        </w:tc>
      </w:tr>
      <w:tr w:rsidR="00752FAB" w14:paraId="052C68E7" w14:textId="77777777" w:rsidTr="00752FAB">
        <w:trPr>
          <w:trHeight w:val="54"/>
          <w:jc w:val="center"/>
          <w:trPrChange w:id="9241" w:author="作成者">
            <w:trPr>
              <w:trHeight w:val="54"/>
              <w:jc w:val="center"/>
            </w:trPr>
          </w:trPrChange>
        </w:trPr>
        <w:tc>
          <w:tcPr>
            <w:tcW w:w="2258" w:type="dxa"/>
            <w:tcBorders>
              <w:top w:val="nil"/>
              <w:left w:val="single" w:sz="4" w:space="0" w:color="auto"/>
              <w:bottom w:val="nil"/>
              <w:right w:val="single" w:sz="4" w:space="0" w:color="auto"/>
            </w:tcBorders>
            <w:tcPrChange w:id="9242" w:author="作成者">
              <w:tcPr>
                <w:tcW w:w="2258" w:type="dxa"/>
                <w:tcBorders>
                  <w:top w:val="nil"/>
                  <w:left w:val="single" w:sz="4" w:space="0" w:color="auto"/>
                  <w:bottom w:val="nil"/>
                  <w:right w:val="single" w:sz="4" w:space="0" w:color="auto"/>
                </w:tcBorders>
              </w:tcPr>
            </w:tcPrChange>
          </w:tcPr>
          <w:p w14:paraId="601F6561" w14:textId="77777777" w:rsidR="00752FAB" w:rsidRDefault="00752FA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9243" w:author="作成者">
              <w:tcPr>
                <w:tcW w:w="867" w:type="dxa"/>
                <w:tcBorders>
                  <w:top w:val="single" w:sz="4" w:space="0" w:color="auto"/>
                  <w:left w:val="single" w:sz="4" w:space="0" w:color="auto"/>
                  <w:bottom w:val="single" w:sz="4" w:space="0" w:color="auto"/>
                  <w:right w:val="single" w:sz="4" w:space="0" w:color="auto"/>
                </w:tcBorders>
                <w:hideMark/>
              </w:tcPr>
            </w:tcPrChange>
          </w:tcPr>
          <w:p w14:paraId="2F8125C3" w14:textId="77777777" w:rsidR="00752FAB" w:rsidRDefault="00752FAB">
            <w:pPr>
              <w:pStyle w:val="TAC"/>
              <w:rPr>
                <w:rFonts w:eastAsia="Yu Gothic"/>
                <w:szCs w:val="18"/>
              </w:rPr>
            </w:pPr>
            <w:r>
              <w:rPr>
                <w:szCs w:val="18"/>
                <w:lang w:eastAsia="ja-JP"/>
              </w:rPr>
              <w:t>28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924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892766C" w14:textId="77777777" w:rsidR="00752FAB" w:rsidRDefault="00752FAB">
            <w:pPr>
              <w:pStyle w:val="TAC"/>
              <w:rPr>
                <w:rFonts w:eastAsia="Yu Gothic"/>
                <w:szCs w:val="18"/>
              </w:rPr>
            </w:pPr>
            <w:r>
              <w:rPr>
                <w:rFonts w:cs="Arial"/>
              </w:rPr>
              <w:t>733</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924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5D5B2C5" w14:textId="77777777" w:rsidR="00752FAB" w:rsidRDefault="00752FAB">
            <w:pPr>
              <w:pStyle w:val="TAC"/>
              <w:rPr>
                <w:rFonts w:eastAsia="Yu Gothic"/>
                <w:szCs w:val="18"/>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924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2382FD9" w14:textId="77777777" w:rsidR="00752FAB" w:rsidRDefault="00752FAB">
            <w:pPr>
              <w:pStyle w:val="TAC"/>
              <w:rPr>
                <w:rFonts w:eastAsia="Yu Gothic"/>
                <w:szCs w:val="18"/>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924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0904A1B" w14:textId="77777777" w:rsidR="00752FAB" w:rsidRDefault="00752FAB">
            <w:pPr>
              <w:pStyle w:val="TAC"/>
              <w:rPr>
                <w:rFonts w:eastAsia="Yu Gothic"/>
                <w:szCs w:val="18"/>
              </w:rPr>
            </w:pPr>
            <w:r>
              <w:rPr>
                <w:rFonts w:cs="Arial"/>
              </w:rPr>
              <w:t>788</w:t>
            </w:r>
          </w:p>
        </w:tc>
        <w:tc>
          <w:tcPr>
            <w:tcW w:w="717" w:type="dxa"/>
            <w:gridSpan w:val="2"/>
            <w:tcBorders>
              <w:top w:val="single" w:sz="4" w:space="0" w:color="auto"/>
              <w:left w:val="single" w:sz="4" w:space="0" w:color="auto"/>
              <w:bottom w:val="single" w:sz="4" w:space="0" w:color="auto"/>
              <w:right w:val="single" w:sz="4" w:space="0" w:color="auto"/>
            </w:tcBorders>
            <w:hideMark/>
            <w:tcPrChange w:id="924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A77E971" w14:textId="77777777" w:rsidR="00752FAB" w:rsidRDefault="00752FAB">
            <w:pPr>
              <w:pStyle w:val="TAC"/>
              <w:rPr>
                <w:rFonts w:eastAsia="SimSun"/>
                <w:szCs w:val="18"/>
                <w:lang w:eastAsia="ja-JP"/>
              </w:rPr>
            </w:pPr>
            <w:r>
              <w:rPr>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924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54362A8" w14:textId="77777777" w:rsidR="00752FAB" w:rsidRDefault="00752FAB">
            <w:pPr>
              <w:pStyle w:val="TAC"/>
              <w:rPr>
                <w:szCs w:val="18"/>
                <w:lang w:eastAsia="ja-JP"/>
              </w:rPr>
            </w:pPr>
            <w:r>
              <w:rPr>
                <w:lang w:eastAsia="ja-JP"/>
              </w:rPr>
              <w:t>N/A</w:t>
            </w:r>
          </w:p>
        </w:tc>
      </w:tr>
      <w:tr w:rsidR="00752FAB" w14:paraId="124AF0D8" w14:textId="77777777" w:rsidTr="00752FAB">
        <w:trPr>
          <w:trHeight w:val="54"/>
          <w:jc w:val="center"/>
          <w:trPrChange w:id="9250" w:author="作成者">
            <w:trPr>
              <w:trHeight w:val="54"/>
              <w:jc w:val="center"/>
            </w:trPr>
          </w:trPrChange>
        </w:trPr>
        <w:tc>
          <w:tcPr>
            <w:tcW w:w="2258" w:type="dxa"/>
            <w:tcBorders>
              <w:top w:val="nil"/>
              <w:left w:val="single" w:sz="4" w:space="0" w:color="auto"/>
              <w:bottom w:val="nil"/>
              <w:right w:val="single" w:sz="4" w:space="0" w:color="auto"/>
            </w:tcBorders>
            <w:tcPrChange w:id="9251" w:author="作成者">
              <w:tcPr>
                <w:tcW w:w="2258" w:type="dxa"/>
                <w:tcBorders>
                  <w:top w:val="nil"/>
                  <w:left w:val="single" w:sz="4" w:space="0" w:color="auto"/>
                  <w:bottom w:val="nil"/>
                  <w:right w:val="single" w:sz="4" w:space="0" w:color="auto"/>
                </w:tcBorders>
              </w:tcPr>
            </w:tcPrChange>
          </w:tcPr>
          <w:p w14:paraId="13C11D4B" w14:textId="77777777" w:rsidR="00752FAB" w:rsidRDefault="00752FA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9252" w:author="作成者">
              <w:tcPr>
                <w:tcW w:w="867" w:type="dxa"/>
                <w:tcBorders>
                  <w:top w:val="single" w:sz="4" w:space="0" w:color="auto"/>
                  <w:left w:val="single" w:sz="4" w:space="0" w:color="auto"/>
                  <w:bottom w:val="single" w:sz="4" w:space="0" w:color="auto"/>
                  <w:right w:val="single" w:sz="4" w:space="0" w:color="auto"/>
                </w:tcBorders>
                <w:hideMark/>
              </w:tcPr>
            </w:tcPrChange>
          </w:tcPr>
          <w:p w14:paraId="728D82A3" w14:textId="77777777" w:rsidR="00752FAB" w:rsidRDefault="00752FAB">
            <w:pPr>
              <w:pStyle w:val="TAC"/>
              <w:rPr>
                <w:rFonts w:eastAsia="Yu Gothic"/>
                <w:szCs w:val="18"/>
              </w:rPr>
            </w:pPr>
            <w:r>
              <w:rPr>
                <w:szCs w:val="18"/>
                <w:lang w:eastAsia="ja-JP"/>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925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9D9907D" w14:textId="77777777" w:rsidR="00752FAB" w:rsidRDefault="00752FAB">
            <w:pPr>
              <w:pStyle w:val="TAC"/>
              <w:rPr>
                <w:rFonts w:eastAsia="Yu Gothic"/>
                <w:szCs w:val="18"/>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925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A88ED30" w14:textId="77777777" w:rsidR="00752FAB" w:rsidRDefault="00752FAB">
            <w:pPr>
              <w:pStyle w:val="TAC"/>
              <w:rPr>
                <w:rFonts w:eastAsia="Yu Gothic"/>
                <w:szCs w:val="18"/>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925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2004C37" w14:textId="77777777" w:rsidR="00752FAB" w:rsidRDefault="00752FAB">
            <w:pPr>
              <w:pStyle w:val="TAC"/>
              <w:rPr>
                <w:rFonts w:eastAsia="Yu Gothic"/>
                <w:szCs w:val="18"/>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925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078A48A" w14:textId="77777777" w:rsidR="00752FAB" w:rsidRDefault="00752FAB">
            <w:pPr>
              <w:pStyle w:val="TAC"/>
              <w:rPr>
                <w:rFonts w:eastAsia="Yu Gothic"/>
                <w:szCs w:val="18"/>
              </w:rPr>
            </w:pPr>
            <w:r>
              <w:rPr>
                <w:rFonts w:cs="Arial"/>
              </w:rPr>
              <w:t>4173</w:t>
            </w:r>
          </w:p>
        </w:tc>
        <w:tc>
          <w:tcPr>
            <w:tcW w:w="717" w:type="dxa"/>
            <w:gridSpan w:val="2"/>
            <w:tcBorders>
              <w:top w:val="single" w:sz="4" w:space="0" w:color="auto"/>
              <w:left w:val="single" w:sz="4" w:space="0" w:color="auto"/>
              <w:bottom w:val="single" w:sz="4" w:space="0" w:color="auto"/>
              <w:right w:val="single" w:sz="4" w:space="0" w:color="auto"/>
            </w:tcBorders>
            <w:hideMark/>
            <w:tcPrChange w:id="925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F4CEB58" w14:textId="77777777" w:rsidR="00752FAB" w:rsidRDefault="00752FAB">
            <w:pPr>
              <w:pStyle w:val="TAC"/>
              <w:rPr>
                <w:rFonts w:eastAsia="SimSun"/>
                <w:szCs w:val="18"/>
                <w:lang w:eastAsia="ja-JP"/>
              </w:rPr>
            </w:pPr>
            <w:r>
              <w:rPr>
                <w:szCs w:val="18"/>
                <w:lang w:eastAsia="ja-JP"/>
              </w:rPr>
              <w:t>15.9</w:t>
            </w:r>
          </w:p>
        </w:tc>
        <w:tc>
          <w:tcPr>
            <w:tcW w:w="1248" w:type="dxa"/>
            <w:gridSpan w:val="3"/>
            <w:tcBorders>
              <w:top w:val="single" w:sz="4" w:space="0" w:color="auto"/>
              <w:left w:val="single" w:sz="4" w:space="0" w:color="auto"/>
              <w:bottom w:val="single" w:sz="4" w:space="0" w:color="auto"/>
              <w:right w:val="single" w:sz="4" w:space="0" w:color="auto"/>
            </w:tcBorders>
            <w:hideMark/>
            <w:tcPrChange w:id="925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4ED6510" w14:textId="77777777" w:rsidR="00752FAB" w:rsidRDefault="00752FAB">
            <w:pPr>
              <w:pStyle w:val="TAC"/>
              <w:rPr>
                <w:szCs w:val="18"/>
                <w:lang w:eastAsia="ja-JP"/>
              </w:rPr>
            </w:pPr>
            <w:r>
              <w:t>IMD3</w:t>
            </w:r>
          </w:p>
        </w:tc>
      </w:tr>
      <w:tr w:rsidR="00752FAB" w14:paraId="7B211D54" w14:textId="77777777" w:rsidTr="00752FAB">
        <w:trPr>
          <w:trHeight w:val="54"/>
          <w:jc w:val="center"/>
          <w:trPrChange w:id="9259" w:author="作成者">
            <w:trPr>
              <w:trHeight w:val="54"/>
              <w:jc w:val="center"/>
            </w:trPr>
          </w:trPrChange>
        </w:trPr>
        <w:tc>
          <w:tcPr>
            <w:tcW w:w="2258" w:type="dxa"/>
            <w:tcBorders>
              <w:top w:val="nil"/>
              <w:left w:val="single" w:sz="4" w:space="0" w:color="auto"/>
              <w:bottom w:val="nil"/>
              <w:right w:val="single" w:sz="4" w:space="0" w:color="auto"/>
            </w:tcBorders>
            <w:tcPrChange w:id="9260" w:author="作成者">
              <w:tcPr>
                <w:tcW w:w="2258" w:type="dxa"/>
                <w:tcBorders>
                  <w:top w:val="nil"/>
                  <w:left w:val="single" w:sz="4" w:space="0" w:color="auto"/>
                  <w:bottom w:val="nil"/>
                  <w:right w:val="single" w:sz="4" w:space="0" w:color="auto"/>
                </w:tcBorders>
              </w:tcPr>
            </w:tcPrChange>
          </w:tcPr>
          <w:p w14:paraId="60063804" w14:textId="77777777" w:rsidR="00752FAB" w:rsidRDefault="00752FA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9261" w:author="作成者">
              <w:tcPr>
                <w:tcW w:w="867" w:type="dxa"/>
                <w:tcBorders>
                  <w:top w:val="single" w:sz="4" w:space="0" w:color="auto"/>
                  <w:left w:val="single" w:sz="4" w:space="0" w:color="auto"/>
                  <w:bottom w:val="single" w:sz="4" w:space="0" w:color="auto"/>
                  <w:right w:val="single" w:sz="4" w:space="0" w:color="auto"/>
                </w:tcBorders>
                <w:hideMark/>
              </w:tcPr>
            </w:tcPrChange>
          </w:tcPr>
          <w:p w14:paraId="699FD3B8" w14:textId="77777777" w:rsidR="00752FAB" w:rsidRDefault="00752FAB">
            <w:pPr>
              <w:pStyle w:val="TAC"/>
              <w:rPr>
                <w:rFonts w:eastAsia="Yu Gothic"/>
                <w:szCs w:val="18"/>
              </w:rPr>
            </w:pPr>
            <w:r>
              <w:rPr>
                <w:szCs w:val="18"/>
                <w:lang w:eastAsia="ja-JP"/>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926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38A2F55" w14:textId="77777777" w:rsidR="00752FAB" w:rsidRDefault="00752FAB">
            <w:pPr>
              <w:pStyle w:val="TAC"/>
              <w:rPr>
                <w:rFonts w:eastAsia="Yu Gothic"/>
                <w:szCs w:val="18"/>
              </w:rPr>
            </w:pPr>
            <w:r>
              <w:rPr>
                <w:rFonts w:cs="Arial"/>
              </w:rPr>
              <w:t>1712.5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926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746A286" w14:textId="77777777" w:rsidR="00752FAB" w:rsidRDefault="00752FAB">
            <w:pPr>
              <w:pStyle w:val="TAC"/>
              <w:rPr>
                <w:rFonts w:eastAsia="Yu Gothic"/>
                <w:szCs w:val="18"/>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926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BD5D5EE" w14:textId="77777777" w:rsidR="00752FAB" w:rsidRDefault="00752FAB">
            <w:pPr>
              <w:pStyle w:val="TAC"/>
              <w:rPr>
                <w:rFonts w:eastAsia="Yu Gothic"/>
                <w:szCs w:val="18"/>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926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57CF0D6" w14:textId="77777777" w:rsidR="00752FAB" w:rsidRDefault="00752FAB">
            <w:pPr>
              <w:pStyle w:val="TAC"/>
              <w:rPr>
                <w:rFonts w:eastAsia="Yu Gothic"/>
                <w:szCs w:val="18"/>
              </w:rPr>
            </w:pPr>
            <w:r>
              <w:rPr>
                <w:rFonts w:cs="Arial"/>
              </w:rPr>
              <w:t>1807.5</w:t>
            </w:r>
          </w:p>
        </w:tc>
        <w:tc>
          <w:tcPr>
            <w:tcW w:w="717" w:type="dxa"/>
            <w:gridSpan w:val="2"/>
            <w:tcBorders>
              <w:top w:val="single" w:sz="4" w:space="0" w:color="auto"/>
              <w:left w:val="single" w:sz="4" w:space="0" w:color="auto"/>
              <w:bottom w:val="single" w:sz="4" w:space="0" w:color="auto"/>
              <w:right w:val="single" w:sz="4" w:space="0" w:color="auto"/>
            </w:tcBorders>
            <w:hideMark/>
            <w:tcPrChange w:id="926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53038BB" w14:textId="77777777" w:rsidR="00752FAB" w:rsidRDefault="00752FAB">
            <w:pPr>
              <w:pStyle w:val="TAC"/>
              <w:rPr>
                <w:rFonts w:eastAsia="SimSun"/>
                <w:szCs w:val="18"/>
                <w:lang w:eastAsia="ja-JP"/>
              </w:rPr>
            </w:pPr>
            <w:r>
              <w:rPr>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926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5FD227F" w14:textId="77777777" w:rsidR="00752FAB" w:rsidRDefault="00752FAB">
            <w:pPr>
              <w:pStyle w:val="TAC"/>
              <w:rPr>
                <w:szCs w:val="18"/>
                <w:lang w:eastAsia="ja-JP"/>
              </w:rPr>
            </w:pPr>
            <w:r>
              <w:rPr>
                <w:rFonts w:eastAsia="Malgun Gothic"/>
                <w:lang w:eastAsia="ko-KR"/>
              </w:rPr>
              <w:t>N/A</w:t>
            </w:r>
          </w:p>
        </w:tc>
      </w:tr>
      <w:tr w:rsidR="00752FAB" w14:paraId="43190C3A" w14:textId="77777777" w:rsidTr="00752FAB">
        <w:trPr>
          <w:trHeight w:val="54"/>
          <w:jc w:val="center"/>
          <w:trPrChange w:id="9268" w:author="作成者">
            <w:trPr>
              <w:trHeight w:val="54"/>
              <w:jc w:val="center"/>
            </w:trPr>
          </w:trPrChange>
        </w:trPr>
        <w:tc>
          <w:tcPr>
            <w:tcW w:w="2258" w:type="dxa"/>
            <w:tcBorders>
              <w:top w:val="nil"/>
              <w:left w:val="single" w:sz="4" w:space="0" w:color="auto"/>
              <w:bottom w:val="nil"/>
              <w:right w:val="single" w:sz="4" w:space="0" w:color="auto"/>
            </w:tcBorders>
            <w:tcPrChange w:id="9269" w:author="作成者">
              <w:tcPr>
                <w:tcW w:w="2258" w:type="dxa"/>
                <w:tcBorders>
                  <w:top w:val="nil"/>
                  <w:left w:val="single" w:sz="4" w:space="0" w:color="auto"/>
                  <w:bottom w:val="nil"/>
                  <w:right w:val="single" w:sz="4" w:space="0" w:color="auto"/>
                </w:tcBorders>
              </w:tcPr>
            </w:tcPrChange>
          </w:tcPr>
          <w:p w14:paraId="406F0C63" w14:textId="77777777" w:rsidR="00752FAB" w:rsidRDefault="00752FA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9270" w:author="作成者">
              <w:tcPr>
                <w:tcW w:w="867" w:type="dxa"/>
                <w:tcBorders>
                  <w:top w:val="single" w:sz="4" w:space="0" w:color="auto"/>
                  <w:left w:val="single" w:sz="4" w:space="0" w:color="auto"/>
                  <w:bottom w:val="single" w:sz="4" w:space="0" w:color="auto"/>
                  <w:right w:val="single" w:sz="4" w:space="0" w:color="auto"/>
                </w:tcBorders>
                <w:hideMark/>
              </w:tcPr>
            </w:tcPrChange>
          </w:tcPr>
          <w:p w14:paraId="7F3B08F4" w14:textId="77777777" w:rsidR="00752FAB" w:rsidRDefault="00752FAB">
            <w:pPr>
              <w:pStyle w:val="TAC"/>
              <w:rPr>
                <w:rFonts w:eastAsia="Yu Gothic"/>
                <w:szCs w:val="18"/>
              </w:rPr>
            </w:pPr>
            <w:r>
              <w:rPr>
                <w:szCs w:val="18"/>
                <w:lang w:eastAsia="ja-JP"/>
              </w:rPr>
              <w:t>28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927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6D3746D" w14:textId="77777777" w:rsidR="00752FAB" w:rsidRDefault="00752FAB">
            <w:pPr>
              <w:pStyle w:val="TAC"/>
              <w:rPr>
                <w:rFonts w:eastAsia="Yu Gothic"/>
                <w:szCs w:val="18"/>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927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9262FC5" w14:textId="77777777" w:rsidR="00752FAB" w:rsidRDefault="00752FAB">
            <w:pPr>
              <w:pStyle w:val="TAC"/>
              <w:rPr>
                <w:rFonts w:eastAsia="Yu Gothic"/>
                <w:szCs w:val="18"/>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927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9037EEB" w14:textId="77777777" w:rsidR="00752FAB" w:rsidRDefault="00752FAB">
            <w:pPr>
              <w:pStyle w:val="TAC"/>
              <w:rPr>
                <w:rFonts w:eastAsia="Yu Gothic"/>
                <w:szCs w:val="18"/>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927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628DBDA" w14:textId="77777777" w:rsidR="00752FAB" w:rsidRDefault="00752FAB">
            <w:pPr>
              <w:pStyle w:val="TAC"/>
              <w:rPr>
                <w:rFonts w:eastAsia="Yu Gothic"/>
                <w:szCs w:val="18"/>
              </w:rPr>
            </w:pPr>
            <w:r>
              <w:rPr>
                <w:rFonts w:cs="Arial"/>
              </w:rPr>
              <w:t>770</w:t>
            </w:r>
          </w:p>
        </w:tc>
        <w:tc>
          <w:tcPr>
            <w:tcW w:w="717" w:type="dxa"/>
            <w:gridSpan w:val="2"/>
            <w:tcBorders>
              <w:top w:val="single" w:sz="4" w:space="0" w:color="auto"/>
              <w:left w:val="single" w:sz="4" w:space="0" w:color="auto"/>
              <w:bottom w:val="single" w:sz="4" w:space="0" w:color="auto"/>
              <w:right w:val="single" w:sz="4" w:space="0" w:color="auto"/>
            </w:tcBorders>
            <w:hideMark/>
            <w:tcPrChange w:id="927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8873C46" w14:textId="77777777" w:rsidR="00752FAB" w:rsidRDefault="00752FAB">
            <w:pPr>
              <w:pStyle w:val="TAC"/>
              <w:rPr>
                <w:rFonts w:eastAsia="SimSun"/>
                <w:szCs w:val="18"/>
                <w:lang w:eastAsia="ja-JP"/>
              </w:rPr>
            </w:pPr>
            <w:r>
              <w:rPr>
                <w:szCs w:val="18"/>
                <w:lang w:eastAsia="ja-JP"/>
              </w:rPr>
              <w:t>15.3</w:t>
            </w:r>
          </w:p>
        </w:tc>
        <w:tc>
          <w:tcPr>
            <w:tcW w:w="1248" w:type="dxa"/>
            <w:gridSpan w:val="3"/>
            <w:tcBorders>
              <w:top w:val="single" w:sz="4" w:space="0" w:color="auto"/>
              <w:left w:val="single" w:sz="4" w:space="0" w:color="auto"/>
              <w:bottom w:val="single" w:sz="4" w:space="0" w:color="auto"/>
              <w:right w:val="single" w:sz="4" w:space="0" w:color="auto"/>
            </w:tcBorders>
            <w:hideMark/>
            <w:tcPrChange w:id="927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720097F" w14:textId="77777777" w:rsidR="00752FAB" w:rsidRDefault="00752FAB">
            <w:pPr>
              <w:pStyle w:val="TAC"/>
              <w:rPr>
                <w:szCs w:val="18"/>
                <w:lang w:eastAsia="ja-JP"/>
              </w:rPr>
            </w:pPr>
            <w:r>
              <w:rPr>
                <w:lang w:eastAsia="ja-JP"/>
              </w:rPr>
              <w:t>IMD3</w:t>
            </w:r>
          </w:p>
        </w:tc>
      </w:tr>
      <w:tr w:rsidR="00752FAB" w14:paraId="714786F8" w14:textId="77777777" w:rsidTr="00752FAB">
        <w:trPr>
          <w:trHeight w:val="54"/>
          <w:jc w:val="center"/>
          <w:trPrChange w:id="9277"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9278" w:author="作成者">
              <w:tcPr>
                <w:tcW w:w="2258" w:type="dxa"/>
                <w:tcBorders>
                  <w:top w:val="nil"/>
                  <w:left w:val="single" w:sz="4" w:space="0" w:color="auto"/>
                  <w:bottom w:val="single" w:sz="4" w:space="0" w:color="auto"/>
                  <w:right w:val="single" w:sz="4" w:space="0" w:color="auto"/>
                </w:tcBorders>
              </w:tcPr>
            </w:tcPrChange>
          </w:tcPr>
          <w:p w14:paraId="32F6E4AA" w14:textId="77777777" w:rsidR="00752FAB" w:rsidRDefault="00752FA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9279" w:author="作成者">
              <w:tcPr>
                <w:tcW w:w="867" w:type="dxa"/>
                <w:tcBorders>
                  <w:top w:val="single" w:sz="4" w:space="0" w:color="auto"/>
                  <w:left w:val="single" w:sz="4" w:space="0" w:color="auto"/>
                  <w:bottom w:val="single" w:sz="4" w:space="0" w:color="auto"/>
                  <w:right w:val="single" w:sz="4" w:space="0" w:color="auto"/>
                </w:tcBorders>
                <w:hideMark/>
              </w:tcPr>
            </w:tcPrChange>
          </w:tcPr>
          <w:p w14:paraId="44AF0E32" w14:textId="77777777" w:rsidR="00752FAB" w:rsidRDefault="00752FAB">
            <w:pPr>
              <w:pStyle w:val="TAC"/>
              <w:rPr>
                <w:rFonts w:eastAsia="Yu Gothic"/>
                <w:szCs w:val="18"/>
              </w:rPr>
            </w:pPr>
            <w:r>
              <w:rPr>
                <w:szCs w:val="18"/>
                <w:lang w:eastAsia="ja-JP"/>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928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AC07619" w14:textId="77777777" w:rsidR="00752FAB" w:rsidRDefault="00752FAB">
            <w:pPr>
              <w:pStyle w:val="TAC"/>
              <w:rPr>
                <w:rFonts w:eastAsia="Yu Gothic"/>
                <w:szCs w:val="18"/>
              </w:rPr>
            </w:pPr>
            <w:r>
              <w:rPr>
                <w:rFonts w:cs="Arial"/>
              </w:rPr>
              <w:t>4195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928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47F6012" w14:textId="77777777" w:rsidR="00752FAB" w:rsidRDefault="00752FAB">
            <w:pPr>
              <w:pStyle w:val="TAC"/>
              <w:rPr>
                <w:rFonts w:eastAsia="Yu Gothic"/>
                <w:szCs w:val="18"/>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928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59554D9" w14:textId="77777777" w:rsidR="00752FAB" w:rsidRDefault="00752FAB">
            <w:pPr>
              <w:pStyle w:val="TAC"/>
              <w:rPr>
                <w:rFonts w:eastAsia="Yu Gothic"/>
                <w:szCs w:val="18"/>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928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CE4FF84" w14:textId="77777777" w:rsidR="00752FAB" w:rsidRDefault="00752FAB">
            <w:pPr>
              <w:pStyle w:val="TAC"/>
              <w:rPr>
                <w:rFonts w:eastAsia="Yu Gothic"/>
                <w:szCs w:val="18"/>
              </w:rPr>
            </w:pPr>
            <w:r>
              <w:rPr>
                <w:rFonts w:cs="Arial"/>
              </w:rPr>
              <w:t>4195</w:t>
            </w:r>
          </w:p>
        </w:tc>
        <w:tc>
          <w:tcPr>
            <w:tcW w:w="717" w:type="dxa"/>
            <w:gridSpan w:val="2"/>
            <w:tcBorders>
              <w:top w:val="single" w:sz="4" w:space="0" w:color="auto"/>
              <w:left w:val="single" w:sz="4" w:space="0" w:color="auto"/>
              <w:bottom w:val="single" w:sz="4" w:space="0" w:color="auto"/>
              <w:right w:val="single" w:sz="4" w:space="0" w:color="auto"/>
            </w:tcBorders>
            <w:hideMark/>
            <w:tcPrChange w:id="928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82B605D" w14:textId="77777777" w:rsidR="00752FAB" w:rsidRDefault="00752FAB">
            <w:pPr>
              <w:pStyle w:val="TAC"/>
              <w:rPr>
                <w:rFonts w:eastAsia="SimSun"/>
                <w:szCs w:val="18"/>
                <w:lang w:eastAsia="ja-JP"/>
              </w:rPr>
            </w:pPr>
            <w:r>
              <w:rPr>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928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31CC1E7" w14:textId="77777777" w:rsidR="00752FAB" w:rsidRDefault="00752FAB">
            <w:pPr>
              <w:pStyle w:val="TAC"/>
              <w:rPr>
                <w:szCs w:val="18"/>
                <w:lang w:eastAsia="ja-JP"/>
              </w:rPr>
            </w:pPr>
            <w:r>
              <w:t>N/A</w:t>
            </w:r>
          </w:p>
        </w:tc>
      </w:tr>
      <w:tr w:rsidR="00752FAB" w14:paraId="765F89C5" w14:textId="77777777" w:rsidTr="00752FAB">
        <w:trPr>
          <w:trHeight w:val="54"/>
          <w:jc w:val="center"/>
          <w:trPrChange w:id="9286"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9287" w:author="作成者">
              <w:tcPr>
                <w:tcW w:w="2258" w:type="dxa"/>
                <w:tcBorders>
                  <w:top w:val="single" w:sz="4" w:space="0" w:color="auto"/>
                  <w:left w:val="single" w:sz="4" w:space="0" w:color="auto"/>
                  <w:bottom w:val="nil"/>
                  <w:right w:val="single" w:sz="4" w:space="0" w:color="auto"/>
                </w:tcBorders>
                <w:hideMark/>
              </w:tcPr>
            </w:tcPrChange>
          </w:tcPr>
          <w:p w14:paraId="6011BFF1" w14:textId="77777777" w:rsidR="00752FAB" w:rsidRDefault="00752FAB">
            <w:pPr>
              <w:pStyle w:val="TAC"/>
              <w:rPr>
                <w:lang w:eastAsia="ja-JP"/>
              </w:rPr>
            </w:pPr>
            <w:r>
              <w:rPr>
                <w:rFonts w:cs="Arial"/>
                <w:szCs w:val="18"/>
                <w:lang w:eastAsia="ja-JP"/>
              </w:rPr>
              <w:t>DC_3A-28A_n38A</w:t>
            </w:r>
          </w:p>
        </w:tc>
        <w:tc>
          <w:tcPr>
            <w:tcW w:w="867" w:type="dxa"/>
            <w:tcBorders>
              <w:top w:val="single" w:sz="4" w:space="0" w:color="auto"/>
              <w:left w:val="single" w:sz="4" w:space="0" w:color="auto"/>
              <w:bottom w:val="single" w:sz="4" w:space="0" w:color="auto"/>
              <w:right w:val="single" w:sz="4" w:space="0" w:color="auto"/>
            </w:tcBorders>
            <w:hideMark/>
            <w:tcPrChange w:id="9288" w:author="作成者">
              <w:tcPr>
                <w:tcW w:w="867" w:type="dxa"/>
                <w:tcBorders>
                  <w:top w:val="single" w:sz="4" w:space="0" w:color="auto"/>
                  <w:left w:val="single" w:sz="4" w:space="0" w:color="auto"/>
                  <w:bottom w:val="single" w:sz="4" w:space="0" w:color="auto"/>
                  <w:right w:val="single" w:sz="4" w:space="0" w:color="auto"/>
                </w:tcBorders>
                <w:hideMark/>
              </w:tcPr>
            </w:tcPrChange>
          </w:tcPr>
          <w:p w14:paraId="23FD7777" w14:textId="77777777" w:rsidR="00752FAB" w:rsidRDefault="00752FAB">
            <w:pPr>
              <w:pStyle w:val="TAC"/>
              <w:rPr>
                <w:szCs w:val="18"/>
                <w:lang w:eastAsia="ja-JP"/>
              </w:rPr>
            </w:pPr>
            <w:r>
              <w:rPr>
                <w:rFonts w:eastAsia="Malgun Gothic" w:cs="Arial"/>
                <w:szCs w:val="18"/>
                <w:lang w:eastAsia="ko-KR"/>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928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DDCCDD2" w14:textId="77777777" w:rsidR="00752FAB" w:rsidRDefault="00752FAB">
            <w:pPr>
              <w:pStyle w:val="TAC"/>
              <w:rPr>
                <w:rFonts w:cs="Arial"/>
              </w:rPr>
            </w:pPr>
            <w:r>
              <w:rPr>
                <w:rFonts w:eastAsia="Malgun Gothic"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929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AD0D6F8" w14:textId="77777777" w:rsidR="00752FAB" w:rsidRDefault="00752FAB">
            <w:pPr>
              <w:pStyle w:val="TAC"/>
              <w:rPr>
                <w:rFonts w:cs="Arial"/>
              </w:rPr>
            </w:pPr>
            <w:r>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929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8D3AE3A" w14:textId="77777777" w:rsidR="00752FAB" w:rsidRDefault="00752FAB">
            <w:pPr>
              <w:pStyle w:val="TAC"/>
              <w:rPr>
                <w:rFonts w:cs="Arial"/>
              </w:rPr>
            </w:pPr>
            <w:r>
              <w:rPr>
                <w:rFonts w:eastAsia="Malgun Gothic"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929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BCFC182" w14:textId="77777777" w:rsidR="00752FAB" w:rsidRDefault="00752FAB">
            <w:pPr>
              <w:pStyle w:val="TAC"/>
              <w:rPr>
                <w:rFonts w:cs="Arial"/>
              </w:rPr>
            </w:pPr>
            <w:r>
              <w:rPr>
                <w:rFonts w:eastAsia="Malgun Gothic" w:cs="Arial"/>
                <w:szCs w:val="18"/>
                <w:lang w:eastAsia="ko-KR"/>
              </w:rPr>
              <w:t>1870</w:t>
            </w:r>
          </w:p>
        </w:tc>
        <w:tc>
          <w:tcPr>
            <w:tcW w:w="717" w:type="dxa"/>
            <w:gridSpan w:val="2"/>
            <w:tcBorders>
              <w:top w:val="single" w:sz="4" w:space="0" w:color="auto"/>
              <w:left w:val="single" w:sz="4" w:space="0" w:color="auto"/>
              <w:bottom w:val="single" w:sz="4" w:space="0" w:color="auto"/>
              <w:right w:val="single" w:sz="4" w:space="0" w:color="auto"/>
            </w:tcBorders>
            <w:hideMark/>
            <w:tcPrChange w:id="929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C3F7B48" w14:textId="77777777" w:rsidR="00752FAB" w:rsidRDefault="00752FAB">
            <w:pPr>
              <w:pStyle w:val="TAC"/>
              <w:rPr>
                <w:szCs w:val="18"/>
                <w:lang w:eastAsia="ja-JP"/>
              </w:rPr>
            </w:pPr>
            <w:r>
              <w:rPr>
                <w:rFonts w:cs="Arial"/>
                <w:szCs w:val="18"/>
                <w:lang w:eastAsia="zh-CN"/>
              </w:rPr>
              <w:t>26.0</w:t>
            </w:r>
          </w:p>
        </w:tc>
        <w:tc>
          <w:tcPr>
            <w:tcW w:w="1248" w:type="dxa"/>
            <w:gridSpan w:val="3"/>
            <w:tcBorders>
              <w:top w:val="single" w:sz="4" w:space="0" w:color="auto"/>
              <w:left w:val="single" w:sz="4" w:space="0" w:color="auto"/>
              <w:bottom w:val="single" w:sz="4" w:space="0" w:color="auto"/>
              <w:right w:val="single" w:sz="4" w:space="0" w:color="auto"/>
            </w:tcBorders>
            <w:hideMark/>
            <w:tcPrChange w:id="929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A6957F1" w14:textId="77777777" w:rsidR="00752FAB" w:rsidRDefault="00752FAB">
            <w:pPr>
              <w:pStyle w:val="TAC"/>
            </w:pPr>
            <w:r>
              <w:rPr>
                <w:rFonts w:cs="Arial"/>
                <w:szCs w:val="18"/>
              </w:rPr>
              <w:t>IMD2</w:t>
            </w:r>
          </w:p>
        </w:tc>
      </w:tr>
      <w:tr w:rsidR="00752FAB" w14:paraId="531F8791" w14:textId="77777777" w:rsidTr="00752FAB">
        <w:trPr>
          <w:trHeight w:val="54"/>
          <w:jc w:val="center"/>
          <w:trPrChange w:id="9295" w:author="作成者">
            <w:trPr>
              <w:trHeight w:val="54"/>
              <w:jc w:val="center"/>
            </w:trPr>
          </w:trPrChange>
        </w:trPr>
        <w:tc>
          <w:tcPr>
            <w:tcW w:w="2258" w:type="dxa"/>
            <w:tcBorders>
              <w:top w:val="nil"/>
              <w:left w:val="single" w:sz="4" w:space="0" w:color="auto"/>
              <w:bottom w:val="nil"/>
              <w:right w:val="single" w:sz="4" w:space="0" w:color="auto"/>
            </w:tcBorders>
            <w:tcPrChange w:id="9296" w:author="作成者">
              <w:tcPr>
                <w:tcW w:w="2258" w:type="dxa"/>
                <w:tcBorders>
                  <w:top w:val="nil"/>
                  <w:left w:val="single" w:sz="4" w:space="0" w:color="auto"/>
                  <w:bottom w:val="nil"/>
                  <w:right w:val="single" w:sz="4" w:space="0" w:color="auto"/>
                </w:tcBorders>
              </w:tcPr>
            </w:tcPrChange>
          </w:tcPr>
          <w:p w14:paraId="4A3546DF" w14:textId="77777777" w:rsidR="00752FAB" w:rsidRDefault="00752FA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9297" w:author="作成者">
              <w:tcPr>
                <w:tcW w:w="867" w:type="dxa"/>
                <w:tcBorders>
                  <w:top w:val="single" w:sz="4" w:space="0" w:color="auto"/>
                  <w:left w:val="single" w:sz="4" w:space="0" w:color="auto"/>
                  <w:bottom w:val="single" w:sz="4" w:space="0" w:color="auto"/>
                  <w:right w:val="single" w:sz="4" w:space="0" w:color="auto"/>
                </w:tcBorders>
                <w:hideMark/>
              </w:tcPr>
            </w:tcPrChange>
          </w:tcPr>
          <w:p w14:paraId="78ECC009" w14:textId="77777777" w:rsidR="00752FAB" w:rsidRDefault="00752FAB">
            <w:pPr>
              <w:pStyle w:val="TAC"/>
              <w:rPr>
                <w:szCs w:val="18"/>
                <w:lang w:eastAsia="ja-JP"/>
              </w:rPr>
            </w:pPr>
            <w:r>
              <w:rPr>
                <w:rFonts w:eastAsia="Malgun Gothic" w:cs="Arial"/>
                <w:szCs w:val="18"/>
                <w:lang w:eastAsia="ko-KR"/>
              </w:rPr>
              <w:t>28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929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D90101B" w14:textId="77777777" w:rsidR="00752FAB" w:rsidRDefault="00752FAB">
            <w:pPr>
              <w:pStyle w:val="TAC"/>
              <w:rPr>
                <w:rFonts w:cs="Arial"/>
              </w:rPr>
            </w:pPr>
            <w:r>
              <w:rPr>
                <w:rFonts w:eastAsia="Malgun Gothic" w:cs="Arial"/>
                <w:szCs w:val="18"/>
                <w:lang w:eastAsia="ko-KR"/>
              </w:rPr>
              <w:t>710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929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AC6B8F3" w14:textId="77777777" w:rsidR="00752FAB" w:rsidRDefault="00752FAB">
            <w:pPr>
              <w:pStyle w:val="TAC"/>
              <w:rPr>
                <w:rFonts w:cs="Arial"/>
              </w:rPr>
            </w:pPr>
            <w:r>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930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4B1ED4A" w14:textId="77777777" w:rsidR="00752FAB" w:rsidRDefault="00752FAB">
            <w:pPr>
              <w:pStyle w:val="TAC"/>
              <w:rPr>
                <w:rFonts w:cs="Arial"/>
              </w:rPr>
            </w:pPr>
            <w:r>
              <w:rPr>
                <w:rFonts w:eastAsia="Malgun Gothic"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930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8E8ED66" w14:textId="77777777" w:rsidR="00752FAB" w:rsidRDefault="00752FAB">
            <w:pPr>
              <w:pStyle w:val="TAC"/>
              <w:rPr>
                <w:rFonts w:cs="Arial"/>
              </w:rPr>
            </w:pPr>
            <w:r>
              <w:rPr>
                <w:rFonts w:eastAsia="Malgun Gothic" w:cs="Arial"/>
                <w:szCs w:val="18"/>
                <w:lang w:eastAsia="ko-KR"/>
              </w:rPr>
              <w:t>765</w:t>
            </w:r>
          </w:p>
        </w:tc>
        <w:tc>
          <w:tcPr>
            <w:tcW w:w="717" w:type="dxa"/>
            <w:gridSpan w:val="2"/>
            <w:tcBorders>
              <w:top w:val="single" w:sz="4" w:space="0" w:color="auto"/>
              <w:left w:val="single" w:sz="4" w:space="0" w:color="auto"/>
              <w:bottom w:val="single" w:sz="4" w:space="0" w:color="auto"/>
              <w:right w:val="single" w:sz="4" w:space="0" w:color="auto"/>
            </w:tcBorders>
            <w:hideMark/>
            <w:tcPrChange w:id="930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AE840C3" w14:textId="77777777" w:rsidR="00752FAB" w:rsidRDefault="00752FAB">
            <w:pPr>
              <w:pStyle w:val="TAC"/>
              <w:rPr>
                <w:szCs w:val="18"/>
                <w:lang w:eastAsia="ja-JP"/>
              </w:rPr>
            </w:pPr>
            <w:r>
              <w:rPr>
                <w:rFonts w:cs="Arial"/>
                <w:szCs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930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B096976" w14:textId="77777777" w:rsidR="00752FAB" w:rsidRDefault="00752FAB">
            <w:pPr>
              <w:pStyle w:val="TAC"/>
            </w:pPr>
            <w:r>
              <w:rPr>
                <w:rFonts w:cs="Arial"/>
                <w:szCs w:val="18"/>
              </w:rPr>
              <w:t>N/A</w:t>
            </w:r>
          </w:p>
        </w:tc>
      </w:tr>
      <w:tr w:rsidR="00752FAB" w14:paraId="533B1012" w14:textId="77777777" w:rsidTr="00752FAB">
        <w:trPr>
          <w:trHeight w:val="54"/>
          <w:jc w:val="center"/>
          <w:trPrChange w:id="9304" w:author="作成者">
            <w:trPr>
              <w:trHeight w:val="54"/>
              <w:jc w:val="center"/>
            </w:trPr>
          </w:trPrChange>
        </w:trPr>
        <w:tc>
          <w:tcPr>
            <w:tcW w:w="2258" w:type="dxa"/>
            <w:tcBorders>
              <w:top w:val="nil"/>
              <w:left w:val="single" w:sz="4" w:space="0" w:color="auto"/>
              <w:bottom w:val="nil"/>
              <w:right w:val="single" w:sz="4" w:space="0" w:color="auto"/>
            </w:tcBorders>
            <w:tcPrChange w:id="9305" w:author="作成者">
              <w:tcPr>
                <w:tcW w:w="2258" w:type="dxa"/>
                <w:tcBorders>
                  <w:top w:val="nil"/>
                  <w:left w:val="single" w:sz="4" w:space="0" w:color="auto"/>
                  <w:bottom w:val="nil"/>
                  <w:right w:val="single" w:sz="4" w:space="0" w:color="auto"/>
                </w:tcBorders>
              </w:tcPr>
            </w:tcPrChange>
          </w:tcPr>
          <w:p w14:paraId="7BA0AC40" w14:textId="77777777" w:rsidR="00752FAB" w:rsidRDefault="00752FA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9306" w:author="作成者">
              <w:tcPr>
                <w:tcW w:w="867" w:type="dxa"/>
                <w:tcBorders>
                  <w:top w:val="single" w:sz="4" w:space="0" w:color="auto"/>
                  <w:left w:val="single" w:sz="4" w:space="0" w:color="auto"/>
                  <w:bottom w:val="single" w:sz="4" w:space="0" w:color="auto"/>
                  <w:right w:val="single" w:sz="4" w:space="0" w:color="auto"/>
                </w:tcBorders>
                <w:hideMark/>
              </w:tcPr>
            </w:tcPrChange>
          </w:tcPr>
          <w:p w14:paraId="5DFD06A3" w14:textId="77777777" w:rsidR="00752FAB" w:rsidRDefault="00752FAB">
            <w:pPr>
              <w:pStyle w:val="TAC"/>
              <w:rPr>
                <w:szCs w:val="18"/>
                <w:lang w:eastAsia="ja-JP"/>
              </w:rPr>
            </w:pPr>
            <w:r>
              <w:rPr>
                <w:rFonts w:eastAsia="Malgun Gothic" w:cs="Arial"/>
                <w:szCs w:val="18"/>
                <w:lang w:eastAsia="ko-KR"/>
              </w:rPr>
              <w:t>n38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930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EF490ED" w14:textId="77777777" w:rsidR="00752FAB" w:rsidRDefault="00752FAB">
            <w:pPr>
              <w:pStyle w:val="TAC"/>
              <w:rPr>
                <w:rFonts w:cs="Arial"/>
              </w:rPr>
            </w:pPr>
            <w:r>
              <w:rPr>
                <w:rFonts w:eastAsia="Malgun Gothic" w:cs="Arial"/>
                <w:szCs w:val="18"/>
                <w:lang w:eastAsia="ko-KR"/>
              </w:rPr>
              <w:t>2580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930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768BBA7" w14:textId="77777777" w:rsidR="00752FAB" w:rsidRDefault="00752FAB">
            <w:pPr>
              <w:pStyle w:val="TAC"/>
              <w:rPr>
                <w:rFonts w:cs="Arial"/>
              </w:rPr>
            </w:pPr>
            <w:r>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930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7F3AA32" w14:textId="77777777" w:rsidR="00752FAB" w:rsidRDefault="00752FAB">
            <w:pPr>
              <w:pStyle w:val="TAC"/>
              <w:rPr>
                <w:rFonts w:cs="Arial"/>
              </w:rPr>
            </w:pPr>
            <w:r>
              <w:rPr>
                <w:rFonts w:eastAsia="Malgun Gothic"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931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9D5004D" w14:textId="77777777" w:rsidR="00752FAB" w:rsidRDefault="00752FAB">
            <w:pPr>
              <w:pStyle w:val="TAC"/>
              <w:rPr>
                <w:rFonts w:cs="Arial"/>
              </w:rPr>
            </w:pPr>
            <w:r>
              <w:rPr>
                <w:rFonts w:eastAsia="Malgun Gothic" w:cs="Arial"/>
                <w:szCs w:val="18"/>
                <w:lang w:eastAsia="ko-KR"/>
              </w:rPr>
              <w:t>2580</w:t>
            </w:r>
          </w:p>
        </w:tc>
        <w:tc>
          <w:tcPr>
            <w:tcW w:w="717" w:type="dxa"/>
            <w:gridSpan w:val="2"/>
            <w:tcBorders>
              <w:top w:val="single" w:sz="4" w:space="0" w:color="auto"/>
              <w:left w:val="single" w:sz="4" w:space="0" w:color="auto"/>
              <w:bottom w:val="single" w:sz="4" w:space="0" w:color="auto"/>
              <w:right w:val="single" w:sz="4" w:space="0" w:color="auto"/>
            </w:tcBorders>
            <w:hideMark/>
            <w:tcPrChange w:id="931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B797666" w14:textId="77777777" w:rsidR="00752FAB" w:rsidRDefault="00752FAB">
            <w:pPr>
              <w:pStyle w:val="TAC"/>
              <w:rPr>
                <w:szCs w:val="18"/>
                <w:lang w:eastAsia="ja-JP"/>
              </w:rPr>
            </w:pPr>
            <w:r>
              <w:rPr>
                <w:rFonts w:cs="Arial"/>
                <w:szCs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931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DBFD429" w14:textId="77777777" w:rsidR="00752FAB" w:rsidRDefault="00752FAB">
            <w:pPr>
              <w:pStyle w:val="TAC"/>
            </w:pPr>
            <w:r>
              <w:rPr>
                <w:rFonts w:cs="Arial"/>
                <w:szCs w:val="18"/>
                <w:lang w:eastAsia="ja-JP"/>
              </w:rPr>
              <w:t>N/A</w:t>
            </w:r>
          </w:p>
        </w:tc>
      </w:tr>
      <w:tr w:rsidR="00752FAB" w14:paraId="58174E9D" w14:textId="77777777" w:rsidTr="00752FAB">
        <w:trPr>
          <w:trHeight w:val="54"/>
          <w:jc w:val="center"/>
          <w:trPrChange w:id="9313" w:author="作成者">
            <w:trPr>
              <w:trHeight w:val="54"/>
              <w:jc w:val="center"/>
            </w:trPr>
          </w:trPrChange>
        </w:trPr>
        <w:tc>
          <w:tcPr>
            <w:tcW w:w="2258" w:type="dxa"/>
            <w:tcBorders>
              <w:top w:val="nil"/>
              <w:left w:val="single" w:sz="4" w:space="0" w:color="auto"/>
              <w:bottom w:val="nil"/>
              <w:right w:val="single" w:sz="4" w:space="0" w:color="auto"/>
            </w:tcBorders>
            <w:tcPrChange w:id="9314" w:author="作成者">
              <w:tcPr>
                <w:tcW w:w="2258" w:type="dxa"/>
                <w:tcBorders>
                  <w:top w:val="nil"/>
                  <w:left w:val="single" w:sz="4" w:space="0" w:color="auto"/>
                  <w:bottom w:val="nil"/>
                  <w:right w:val="single" w:sz="4" w:space="0" w:color="auto"/>
                </w:tcBorders>
              </w:tcPr>
            </w:tcPrChange>
          </w:tcPr>
          <w:p w14:paraId="1BE460F4" w14:textId="77777777" w:rsidR="00752FAB" w:rsidRDefault="00752FA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9315" w:author="作成者">
              <w:tcPr>
                <w:tcW w:w="867" w:type="dxa"/>
                <w:tcBorders>
                  <w:top w:val="single" w:sz="4" w:space="0" w:color="auto"/>
                  <w:left w:val="single" w:sz="4" w:space="0" w:color="auto"/>
                  <w:bottom w:val="single" w:sz="4" w:space="0" w:color="auto"/>
                  <w:right w:val="single" w:sz="4" w:space="0" w:color="auto"/>
                </w:tcBorders>
                <w:hideMark/>
              </w:tcPr>
            </w:tcPrChange>
          </w:tcPr>
          <w:p w14:paraId="23681F06" w14:textId="77777777" w:rsidR="00752FAB" w:rsidRDefault="00752FAB">
            <w:pPr>
              <w:pStyle w:val="TAC"/>
              <w:rPr>
                <w:szCs w:val="18"/>
                <w:lang w:eastAsia="ja-JP"/>
              </w:rPr>
            </w:pPr>
            <w:r>
              <w:rPr>
                <w:rFonts w:cs="Arial"/>
                <w:szCs w:val="18"/>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931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C7AED5D" w14:textId="77777777" w:rsidR="00752FAB" w:rsidRDefault="00752FAB">
            <w:pPr>
              <w:pStyle w:val="TAC"/>
              <w:rPr>
                <w:rFonts w:cs="Arial"/>
              </w:rPr>
            </w:pPr>
            <w:r>
              <w:rPr>
                <w:rFonts w:cs="Arial"/>
                <w:szCs w:val="18"/>
              </w:rPr>
              <w:t>1780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931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2F0EDDD" w14:textId="77777777" w:rsidR="00752FAB" w:rsidRDefault="00752FAB">
            <w:pPr>
              <w:pStyle w:val="TAC"/>
              <w:rPr>
                <w:rFonts w:cs="Arial"/>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931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FE21279" w14:textId="77777777" w:rsidR="00752FAB" w:rsidRDefault="00752FAB">
            <w:pPr>
              <w:pStyle w:val="TAC"/>
              <w:rPr>
                <w:rFonts w:cs="Arial"/>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931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EEB87F9" w14:textId="77777777" w:rsidR="00752FAB" w:rsidRDefault="00752FAB">
            <w:pPr>
              <w:pStyle w:val="TAC"/>
              <w:rPr>
                <w:rFonts w:cs="Arial"/>
              </w:rPr>
            </w:pPr>
            <w:r>
              <w:rPr>
                <w:rFonts w:eastAsia="Malgun Gothic" w:cs="Arial"/>
                <w:szCs w:val="18"/>
                <w:lang w:eastAsia="ko-KR"/>
              </w:rPr>
              <w:t>1875</w:t>
            </w:r>
          </w:p>
        </w:tc>
        <w:tc>
          <w:tcPr>
            <w:tcW w:w="717" w:type="dxa"/>
            <w:gridSpan w:val="2"/>
            <w:tcBorders>
              <w:top w:val="single" w:sz="4" w:space="0" w:color="auto"/>
              <w:left w:val="single" w:sz="4" w:space="0" w:color="auto"/>
              <w:bottom w:val="single" w:sz="4" w:space="0" w:color="auto"/>
              <w:right w:val="single" w:sz="4" w:space="0" w:color="auto"/>
            </w:tcBorders>
            <w:hideMark/>
            <w:tcPrChange w:id="932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CCC1107" w14:textId="77777777" w:rsidR="00752FAB" w:rsidRDefault="00752FAB">
            <w:pPr>
              <w:pStyle w:val="TAC"/>
              <w:rPr>
                <w:szCs w:val="18"/>
                <w:lang w:eastAsia="ja-JP"/>
              </w:rPr>
            </w:pPr>
            <w:r>
              <w:rPr>
                <w:rFonts w:cs="Arial"/>
                <w:szCs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932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BB634E0" w14:textId="77777777" w:rsidR="00752FAB" w:rsidRDefault="00752FAB">
            <w:pPr>
              <w:pStyle w:val="TAC"/>
            </w:pPr>
            <w:r>
              <w:rPr>
                <w:rFonts w:cs="Arial"/>
                <w:szCs w:val="18"/>
                <w:lang w:eastAsia="ja-JP"/>
              </w:rPr>
              <w:t>N/A</w:t>
            </w:r>
          </w:p>
        </w:tc>
      </w:tr>
      <w:tr w:rsidR="00752FAB" w14:paraId="794746BA" w14:textId="77777777" w:rsidTr="00752FAB">
        <w:trPr>
          <w:trHeight w:val="54"/>
          <w:jc w:val="center"/>
          <w:trPrChange w:id="9322" w:author="作成者">
            <w:trPr>
              <w:trHeight w:val="54"/>
              <w:jc w:val="center"/>
            </w:trPr>
          </w:trPrChange>
        </w:trPr>
        <w:tc>
          <w:tcPr>
            <w:tcW w:w="2258" w:type="dxa"/>
            <w:tcBorders>
              <w:top w:val="nil"/>
              <w:left w:val="single" w:sz="4" w:space="0" w:color="auto"/>
              <w:bottom w:val="nil"/>
              <w:right w:val="single" w:sz="4" w:space="0" w:color="auto"/>
            </w:tcBorders>
            <w:tcPrChange w:id="9323" w:author="作成者">
              <w:tcPr>
                <w:tcW w:w="2258" w:type="dxa"/>
                <w:tcBorders>
                  <w:top w:val="nil"/>
                  <w:left w:val="single" w:sz="4" w:space="0" w:color="auto"/>
                  <w:bottom w:val="nil"/>
                  <w:right w:val="single" w:sz="4" w:space="0" w:color="auto"/>
                </w:tcBorders>
              </w:tcPr>
            </w:tcPrChange>
          </w:tcPr>
          <w:p w14:paraId="112FC3B1" w14:textId="77777777" w:rsidR="00752FAB" w:rsidRDefault="00752FA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9324" w:author="作成者">
              <w:tcPr>
                <w:tcW w:w="867" w:type="dxa"/>
                <w:tcBorders>
                  <w:top w:val="single" w:sz="4" w:space="0" w:color="auto"/>
                  <w:left w:val="single" w:sz="4" w:space="0" w:color="auto"/>
                  <w:bottom w:val="single" w:sz="4" w:space="0" w:color="auto"/>
                  <w:right w:val="single" w:sz="4" w:space="0" w:color="auto"/>
                </w:tcBorders>
                <w:hideMark/>
              </w:tcPr>
            </w:tcPrChange>
          </w:tcPr>
          <w:p w14:paraId="70730AEE" w14:textId="77777777" w:rsidR="00752FAB" w:rsidRDefault="00752FAB">
            <w:pPr>
              <w:pStyle w:val="TAC"/>
              <w:rPr>
                <w:szCs w:val="18"/>
                <w:lang w:eastAsia="ja-JP"/>
              </w:rPr>
            </w:pPr>
            <w:r>
              <w:rPr>
                <w:rFonts w:cs="Arial"/>
                <w:szCs w:val="18"/>
              </w:rPr>
              <w:t>28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932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8773E0E" w14:textId="77777777" w:rsidR="00752FAB" w:rsidRDefault="00752FAB">
            <w:pPr>
              <w:pStyle w:val="TAC"/>
              <w:rPr>
                <w:rFonts w:cs="Arial"/>
              </w:rPr>
            </w:pPr>
            <w:r>
              <w:rPr>
                <w:rFonts w:eastAsia="Malgun Gothic"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932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19460A5" w14:textId="77777777" w:rsidR="00752FAB" w:rsidRDefault="00752FAB">
            <w:pPr>
              <w:pStyle w:val="TAC"/>
              <w:rPr>
                <w:rFonts w:cs="Arial"/>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932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44C97AD" w14:textId="77777777" w:rsidR="00752FAB" w:rsidRDefault="00752FAB">
            <w:pPr>
              <w:pStyle w:val="TAC"/>
              <w:rPr>
                <w:rFonts w:cs="Arial"/>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932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9637361" w14:textId="77777777" w:rsidR="00752FAB" w:rsidRDefault="00752FAB">
            <w:pPr>
              <w:pStyle w:val="TAC"/>
              <w:rPr>
                <w:rFonts w:cs="Arial"/>
              </w:rPr>
            </w:pPr>
            <w:r>
              <w:rPr>
                <w:rFonts w:eastAsia="Malgun Gothic" w:cs="Arial"/>
                <w:szCs w:val="18"/>
              </w:rPr>
              <w:t>800</w:t>
            </w:r>
          </w:p>
        </w:tc>
        <w:tc>
          <w:tcPr>
            <w:tcW w:w="717" w:type="dxa"/>
            <w:gridSpan w:val="2"/>
            <w:tcBorders>
              <w:top w:val="single" w:sz="4" w:space="0" w:color="auto"/>
              <w:left w:val="single" w:sz="4" w:space="0" w:color="auto"/>
              <w:bottom w:val="single" w:sz="4" w:space="0" w:color="auto"/>
              <w:right w:val="single" w:sz="4" w:space="0" w:color="auto"/>
            </w:tcBorders>
            <w:hideMark/>
            <w:tcPrChange w:id="932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74E3E88" w14:textId="77777777" w:rsidR="00752FAB" w:rsidRDefault="00752FAB">
            <w:pPr>
              <w:pStyle w:val="TAC"/>
              <w:rPr>
                <w:szCs w:val="18"/>
                <w:lang w:eastAsia="ja-JP"/>
              </w:rPr>
            </w:pPr>
            <w:r>
              <w:rPr>
                <w:rFonts w:cs="Arial"/>
                <w:szCs w:val="18"/>
              </w:rPr>
              <w:t>20.0</w:t>
            </w:r>
          </w:p>
        </w:tc>
        <w:tc>
          <w:tcPr>
            <w:tcW w:w="1248" w:type="dxa"/>
            <w:gridSpan w:val="3"/>
            <w:tcBorders>
              <w:top w:val="single" w:sz="4" w:space="0" w:color="auto"/>
              <w:left w:val="single" w:sz="4" w:space="0" w:color="auto"/>
              <w:bottom w:val="single" w:sz="4" w:space="0" w:color="auto"/>
              <w:right w:val="single" w:sz="4" w:space="0" w:color="auto"/>
            </w:tcBorders>
            <w:hideMark/>
            <w:tcPrChange w:id="933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FC1CFA1" w14:textId="77777777" w:rsidR="00752FAB" w:rsidRDefault="00752FAB">
            <w:pPr>
              <w:pStyle w:val="TAC"/>
            </w:pPr>
            <w:r>
              <w:rPr>
                <w:rFonts w:cs="Arial"/>
                <w:szCs w:val="18"/>
              </w:rPr>
              <w:t>IMD2</w:t>
            </w:r>
            <w:r>
              <w:rPr>
                <w:rFonts w:cs="Arial"/>
                <w:szCs w:val="18"/>
                <w:vertAlign w:val="superscript"/>
              </w:rPr>
              <w:t>1</w:t>
            </w:r>
          </w:p>
        </w:tc>
      </w:tr>
      <w:tr w:rsidR="00752FAB" w14:paraId="3484FE44" w14:textId="77777777" w:rsidTr="00752FAB">
        <w:trPr>
          <w:trHeight w:val="54"/>
          <w:jc w:val="center"/>
          <w:trPrChange w:id="9331"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9332" w:author="作成者">
              <w:tcPr>
                <w:tcW w:w="2258" w:type="dxa"/>
                <w:tcBorders>
                  <w:top w:val="nil"/>
                  <w:left w:val="single" w:sz="4" w:space="0" w:color="auto"/>
                  <w:bottom w:val="single" w:sz="4" w:space="0" w:color="auto"/>
                  <w:right w:val="single" w:sz="4" w:space="0" w:color="auto"/>
                </w:tcBorders>
              </w:tcPr>
            </w:tcPrChange>
          </w:tcPr>
          <w:p w14:paraId="3E71357F" w14:textId="77777777" w:rsidR="00752FAB" w:rsidRDefault="00752FA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9333" w:author="作成者">
              <w:tcPr>
                <w:tcW w:w="867" w:type="dxa"/>
                <w:tcBorders>
                  <w:top w:val="single" w:sz="4" w:space="0" w:color="auto"/>
                  <w:left w:val="single" w:sz="4" w:space="0" w:color="auto"/>
                  <w:bottom w:val="single" w:sz="4" w:space="0" w:color="auto"/>
                  <w:right w:val="single" w:sz="4" w:space="0" w:color="auto"/>
                </w:tcBorders>
                <w:hideMark/>
              </w:tcPr>
            </w:tcPrChange>
          </w:tcPr>
          <w:p w14:paraId="181E2095" w14:textId="77777777" w:rsidR="00752FAB" w:rsidRDefault="00752FAB">
            <w:pPr>
              <w:pStyle w:val="TAC"/>
              <w:rPr>
                <w:szCs w:val="18"/>
                <w:lang w:eastAsia="ja-JP"/>
              </w:rPr>
            </w:pPr>
            <w:r>
              <w:rPr>
                <w:rFonts w:cs="Arial"/>
                <w:szCs w:val="18"/>
              </w:rPr>
              <w:t>n38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933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6D4A6A1" w14:textId="77777777" w:rsidR="00752FAB" w:rsidRDefault="00752FAB">
            <w:pPr>
              <w:pStyle w:val="TAC"/>
              <w:rPr>
                <w:rFonts w:cs="Arial"/>
              </w:rPr>
            </w:pPr>
            <w:r>
              <w:rPr>
                <w:rFonts w:cs="Arial"/>
                <w:szCs w:val="18"/>
              </w:rPr>
              <w:t>2580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933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70958AA" w14:textId="77777777" w:rsidR="00752FAB" w:rsidRDefault="00752FAB">
            <w:pPr>
              <w:pStyle w:val="TAC"/>
              <w:rPr>
                <w:rFonts w:cs="Arial"/>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933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C9B33FE" w14:textId="77777777" w:rsidR="00752FAB" w:rsidRDefault="00752FAB">
            <w:pPr>
              <w:pStyle w:val="TAC"/>
              <w:rPr>
                <w:rFonts w:cs="Arial"/>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933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92686FD" w14:textId="77777777" w:rsidR="00752FAB" w:rsidRDefault="00752FAB">
            <w:pPr>
              <w:pStyle w:val="TAC"/>
              <w:rPr>
                <w:rFonts w:cs="Arial"/>
              </w:rPr>
            </w:pPr>
            <w:r>
              <w:rPr>
                <w:rFonts w:eastAsia="Malgun Gothic" w:cs="Arial"/>
                <w:szCs w:val="18"/>
                <w:lang w:eastAsia="ko-KR"/>
              </w:rPr>
              <w:t>2580</w:t>
            </w:r>
          </w:p>
        </w:tc>
        <w:tc>
          <w:tcPr>
            <w:tcW w:w="717" w:type="dxa"/>
            <w:gridSpan w:val="2"/>
            <w:tcBorders>
              <w:top w:val="single" w:sz="4" w:space="0" w:color="auto"/>
              <w:left w:val="single" w:sz="4" w:space="0" w:color="auto"/>
              <w:bottom w:val="single" w:sz="4" w:space="0" w:color="auto"/>
              <w:right w:val="single" w:sz="4" w:space="0" w:color="auto"/>
            </w:tcBorders>
            <w:hideMark/>
            <w:tcPrChange w:id="933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6159186" w14:textId="77777777" w:rsidR="00752FAB" w:rsidRDefault="00752FAB">
            <w:pPr>
              <w:pStyle w:val="TAC"/>
              <w:rPr>
                <w:szCs w:val="18"/>
                <w:lang w:eastAsia="ja-JP"/>
              </w:rPr>
            </w:pPr>
            <w:r>
              <w:rPr>
                <w:rFonts w:cs="Arial"/>
                <w:szCs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933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47C6D97" w14:textId="77777777" w:rsidR="00752FAB" w:rsidRDefault="00752FAB">
            <w:pPr>
              <w:pStyle w:val="TAC"/>
            </w:pPr>
            <w:r>
              <w:rPr>
                <w:rFonts w:cs="Arial"/>
                <w:szCs w:val="18"/>
                <w:lang w:eastAsia="ja-JP"/>
              </w:rPr>
              <w:t>N/A</w:t>
            </w:r>
          </w:p>
        </w:tc>
      </w:tr>
      <w:tr w:rsidR="00752FAB" w14:paraId="027709C9" w14:textId="77777777" w:rsidTr="00752FAB">
        <w:trPr>
          <w:trHeight w:val="54"/>
          <w:jc w:val="center"/>
          <w:trPrChange w:id="9340"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9341" w:author="作成者">
              <w:tcPr>
                <w:tcW w:w="2258" w:type="dxa"/>
                <w:tcBorders>
                  <w:top w:val="single" w:sz="4" w:space="0" w:color="auto"/>
                  <w:left w:val="single" w:sz="4" w:space="0" w:color="auto"/>
                  <w:bottom w:val="nil"/>
                  <w:right w:val="single" w:sz="4" w:space="0" w:color="auto"/>
                </w:tcBorders>
                <w:hideMark/>
              </w:tcPr>
            </w:tcPrChange>
          </w:tcPr>
          <w:p w14:paraId="6D1B4A52" w14:textId="77777777" w:rsidR="00752FAB" w:rsidRDefault="00752FAB">
            <w:pPr>
              <w:pStyle w:val="TAC"/>
              <w:rPr>
                <w:rFonts w:eastAsia="ＭＳ 明朝"/>
              </w:rPr>
            </w:pPr>
            <w:r>
              <w:rPr>
                <w:rFonts w:cs="Arial"/>
              </w:rPr>
              <w:t>DC_3A-28A_n41A</w:t>
            </w:r>
          </w:p>
        </w:tc>
        <w:tc>
          <w:tcPr>
            <w:tcW w:w="867" w:type="dxa"/>
            <w:tcBorders>
              <w:top w:val="single" w:sz="4" w:space="0" w:color="auto"/>
              <w:left w:val="single" w:sz="4" w:space="0" w:color="auto"/>
              <w:bottom w:val="single" w:sz="4" w:space="0" w:color="auto"/>
              <w:right w:val="single" w:sz="4" w:space="0" w:color="auto"/>
            </w:tcBorders>
            <w:hideMark/>
            <w:tcPrChange w:id="9342" w:author="作成者">
              <w:tcPr>
                <w:tcW w:w="867" w:type="dxa"/>
                <w:tcBorders>
                  <w:top w:val="single" w:sz="4" w:space="0" w:color="auto"/>
                  <w:left w:val="single" w:sz="4" w:space="0" w:color="auto"/>
                  <w:bottom w:val="single" w:sz="4" w:space="0" w:color="auto"/>
                  <w:right w:val="single" w:sz="4" w:space="0" w:color="auto"/>
                </w:tcBorders>
                <w:hideMark/>
              </w:tcPr>
            </w:tcPrChange>
          </w:tcPr>
          <w:p w14:paraId="4AFF20E7" w14:textId="77777777" w:rsidR="00752FAB" w:rsidRDefault="00752FAB">
            <w:pPr>
              <w:pStyle w:val="TAC"/>
              <w:rPr>
                <w:rFonts w:eastAsia="ＭＳ 明朝"/>
              </w:rPr>
            </w:pPr>
            <w:r>
              <w:rPr>
                <w:rFonts w:cs="Arial"/>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934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89E1429" w14:textId="77777777" w:rsidR="00752FAB" w:rsidRDefault="00752FAB">
            <w:pPr>
              <w:pStyle w:val="TAC"/>
              <w:rPr>
                <w:rFonts w:eastAsia="ＭＳ 明朝"/>
              </w:rPr>
            </w:pPr>
            <w:r>
              <w:rPr>
                <w:rFonts w:cs="Arial"/>
              </w:rPr>
              <w:t>1720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934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378455C" w14:textId="77777777" w:rsidR="00752FAB" w:rsidRDefault="00752FAB">
            <w:pPr>
              <w:pStyle w:val="TAC"/>
              <w:rPr>
                <w:rFonts w:eastAsia="ＭＳ 明朝"/>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934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8099371" w14:textId="77777777" w:rsidR="00752FAB" w:rsidRDefault="00752FAB">
            <w:pPr>
              <w:pStyle w:val="TAC"/>
              <w:rPr>
                <w:rFonts w:eastAsia="ＭＳ 明朝"/>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934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26A38A9" w14:textId="77777777" w:rsidR="00752FAB" w:rsidRDefault="00752FAB">
            <w:pPr>
              <w:pStyle w:val="TAC"/>
              <w:rPr>
                <w:rFonts w:eastAsia="ＭＳ 明朝"/>
              </w:rPr>
            </w:pPr>
            <w:r>
              <w:rPr>
                <w:rFonts w:cs="Arial"/>
              </w:rPr>
              <w:t>1815</w:t>
            </w:r>
          </w:p>
        </w:tc>
        <w:tc>
          <w:tcPr>
            <w:tcW w:w="717" w:type="dxa"/>
            <w:gridSpan w:val="2"/>
            <w:tcBorders>
              <w:top w:val="single" w:sz="4" w:space="0" w:color="auto"/>
              <w:left w:val="single" w:sz="4" w:space="0" w:color="auto"/>
              <w:bottom w:val="single" w:sz="4" w:space="0" w:color="auto"/>
              <w:right w:val="single" w:sz="4" w:space="0" w:color="auto"/>
            </w:tcBorders>
            <w:hideMark/>
            <w:tcPrChange w:id="934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00C605F" w14:textId="77777777" w:rsidR="00752FAB" w:rsidRDefault="00752FAB">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934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5D9E01A" w14:textId="77777777" w:rsidR="00752FAB" w:rsidRDefault="00752FAB">
            <w:pPr>
              <w:pStyle w:val="TAC"/>
              <w:rPr>
                <w:rFonts w:eastAsia="SimSun"/>
              </w:rPr>
            </w:pPr>
            <w:r>
              <w:rPr>
                <w:rFonts w:cs="Arial"/>
              </w:rPr>
              <w:t>N/A</w:t>
            </w:r>
          </w:p>
        </w:tc>
      </w:tr>
      <w:tr w:rsidR="00752FAB" w14:paraId="1B9139C7" w14:textId="77777777" w:rsidTr="00752FAB">
        <w:trPr>
          <w:trHeight w:val="54"/>
          <w:jc w:val="center"/>
          <w:trPrChange w:id="9349" w:author="作成者">
            <w:trPr>
              <w:trHeight w:val="54"/>
              <w:jc w:val="center"/>
            </w:trPr>
          </w:trPrChange>
        </w:trPr>
        <w:tc>
          <w:tcPr>
            <w:tcW w:w="2258" w:type="dxa"/>
            <w:tcBorders>
              <w:top w:val="nil"/>
              <w:left w:val="single" w:sz="4" w:space="0" w:color="auto"/>
              <w:bottom w:val="nil"/>
              <w:right w:val="single" w:sz="4" w:space="0" w:color="auto"/>
            </w:tcBorders>
            <w:tcPrChange w:id="9350" w:author="作成者">
              <w:tcPr>
                <w:tcW w:w="2258" w:type="dxa"/>
                <w:tcBorders>
                  <w:top w:val="nil"/>
                  <w:left w:val="single" w:sz="4" w:space="0" w:color="auto"/>
                  <w:bottom w:val="nil"/>
                  <w:right w:val="single" w:sz="4" w:space="0" w:color="auto"/>
                </w:tcBorders>
              </w:tcPr>
            </w:tcPrChange>
          </w:tcPr>
          <w:p w14:paraId="2BBF0A4F"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9351" w:author="作成者">
              <w:tcPr>
                <w:tcW w:w="867" w:type="dxa"/>
                <w:tcBorders>
                  <w:top w:val="single" w:sz="4" w:space="0" w:color="auto"/>
                  <w:left w:val="single" w:sz="4" w:space="0" w:color="auto"/>
                  <w:bottom w:val="single" w:sz="4" w:space="0" w:color="auto"/>
                  <w:right w:val="single" w:sz="4" w:space="0" w:color="auto"/>
                </w:tcBorders>
                <w:hideMark/>
              </w:tcPr>
            </w:tcPrChange>
          </w:tcPr>
          <w:p w14:paraId="5AFB4B92" w14:textId="77777777" w:rsidR="00752FAB" w:rsidRDefault="00752FAB">
            <w:pPr>
              <w:pStyle w:val="TAC"/>
              <w:rPr>
                <w:rFonts w:eastAsia="ＭＳ 明朝"/>
              </w:rPr>
            </w:pPr>
            <w:r>
              <w:rPr>
                <w:rFonts w:cs="Arial"/>
              </w:rPr>
              <w:t>n41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935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58F0CD5" w14:textId="77777777" w:rsidR="00752FAB" w:rsidRDefault="00752FAB">
            <w:pPr>
              <w:pStyle w:val="TAC"/>
              <w:rPr>
                <w:rFonts w:eastAsia="ＭＳ 明朝"/>
              </w:rPr>
            </w:pPr>
            <w:r>
              <w:rPr>
                <w:rFonts w:cs="Arial"/>
              </w:rPr>
              <w:t>2510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935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BEC3DB2" w14:textId="77777777" w:rsidR="00752FAB" w:rsidRDefault="00752FAB">
            <w:pPr>
              <w:pStyle w:val="TAC"/>
              <w:rPr>
                <w:rFonts w:eastAsia="ＭＳ 明朝"/>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935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10781F3" w14:textId="77777777" w:rsidR="00752FAB" w:rsidRDefault="00752FAB">
            <w:pPr>
              <w:pStyle w:val="TAC"/>
              <w:rPr>
                <w:rFonts w:eastAsia="ＭＳ 明朝"/>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935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811082B" w14:textId="77777777" w:rsidR="00752FAB" w:rsidRDefault="00752FAB">
            <w:pPr>
              <w:pStyle w:val="TAC"/>
              <w:rPr>
                <w:rFonts w:eastAsia="ＭＳ 明朝"/>
              </w:rPr>
            </w:pPr>
            <w:r>
              <w:rPr>
                <w:rFonts w:cs="Arial"/>
              </w:rPr>
              <w:t>2510</w:t>
            </w:r>
          </w:p>
        </w:tc>
        <w:tc>
          <w:tcPr>
            <w:tcW w:w="717" w:type="dxa"/>
            <w:gridSpan w:val="2"/>
            <w:tcBorders>
              <w:top w:val="single" w:sz="4" w:space="0" w:color="auto"/>
              <w:left w:val="single" w:sz="4" w:space="0" w:color="auto"/>
              <w:bottom w:val="single" w:sz="4" w:space="0" w:color="auto"/>
              <w:right w:val="single" w:sz="4" w:space="0" w:color="auto"/>
            </w:tcBorders>
            <w:hideMark/>
            <w:tcPrChange w:id="935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07318A3" w14:textId="77777777" w:rsidR="00752FAB" w:rsidRDefault="00752FAB">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935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A850157" w14:textId="77777777" w:rsidR="00752FAB" w:rsidRDefault="00752FAB">
            <w:pPr>
              <w:pStyle w:val="TAC"/>
              <w:rPr>
                <w:rFonts w:eastAsia="SimSun"/>
              </w:rPr>
            </w:pPr>
            <w:r>
              <w:rPr>
                <w:rFonts w:cs="Arial"/>
              </w:rPr>
              <w:t>N/A</w:t>
            </w:r>
          </w:p>
        </w:tc>
      </w:tr>
      <w:tr w:rsidR="00752FAB" w14:paraId="674A6607" w14:textId="77777777" w:rsidTr="00752FAB">
        <w:trPr>
          <w:trHeight w:val="54"/>
          <w:jc w:val="center"/>
          <w:trPrChange w:id="9358" w:author="作成者">
            <w:trPr>
              <w:trHeight w:val="54"/>
              <w:jc w:val="center"/>
            </w:trPr>
          </w:trPrChange>
        </w:trPr>
        <w:tc>
          <w:tcPr>
            <w:tcW w:w="2258" w:type="dxa"/>
            <w:tcBorders>
              <w:top w:val="nil"/>
              <w:left w:val="single" w:sz="4" w:space="0" w:color="auto"/>
              <w:bottom w:val="nil"/>
              <w:right w:val="single" w:sz="4" w:space="0" w:color="auto"/>
            </w:tcBorders>
            <w:tcPrChange w:id="9359" w:author="作成者">
              <w:tcPr>
                <w:tcW w:w="2258" w:type="dxa"/>
                <w:tcBorders>
                  <w:top w:val="nil"/>
                  <w:left w:val="single" w:sz="4" w:space="0" w:color="auto"/>
                  <w:bottom w:val="nil"/>
                  <w:right w:val="single" w:sz="4" w:space="0" w:color="auto"/>
                </w:tcBorders>
              </w:tcPr>
            </w:tcPrChange>
          </w:tcPr>
          <w:p w14:paraId="2D625299"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9360" w:author="作成者">
              <w:tcPr>
                <w:tcW w:w="867" w:type="dxa"/>
                <w:tcBorders>
                  <w:top w:val="single" w:sz="4" w:space="0" w:color="auto"/>
                  <w:left w:val="single" w:sz="4" w:space="0" w:color="auto"/>
                  <w:bottom w:val="single" w:sz="4" w:space="0" w:color="auto"/>
                  <w:right w:val="single" w:sz="4" w:space="0" w:color="auto"/>
                </w:tcBorders>
                <w:hideMark/>
              </w:tcPr>
            </w:tcPrChange>
          </w:tcPr>
          <w:p w14:paraId="3007801D" w14:textId="77777777" w:rsidR="00752FAB" w:rsidRDefault="00752FAB">
            <w:pPr>
              <w:pStyle w:val="TAC"/>
              <w:rPr>
                <w:rFonts w:eastAsia="ＭＳ 明朝"/>
              </w:rPr>
            </w:pPr>
            <w:r>
              <w:rPr>
                <w:rFonts w:cs="Arial"/>
              </w:rPr>
              <w:t>28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936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ACAABC8" w14:textId="77777777" w:rsidR="00752FAB" w:rsidRDefault="00752FAB">
            <w:pPr>
              <w:pStyle w:val="TAC"/>
              <w:rPr>
                <w:rFonts w:eastAsia="ＭＳ 明朝"/>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936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C2CE9EE" w14:textId="77777777" w:rsidR="00752FAB" w:rsidRDefault="00752FAB">
            <w:pPr>
              <w:pStyle w:val="TAC"/>
              <w:rPr>
                <w:rFonts w:eastAsia="ＭＳ 明朝"/>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936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21713DF" w14:textId="77777777" w:rsidR="00752FAB" w:rsidRDefault="00752FAB">
            <w:pPr>
              <w:pStyle w:val="TAC"/>
              <w:rPr>
                <w:rFonts w:eastAsia="ＭＳ 明朝"/>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936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A6225A1" w14:textId="77777777" w:rsidR="00752FAB" w:rsidRDefault="00752FAB">
            <w:pPr>
              <w:pStyle w:val="TAC"/>
              <w:rPr>
                <w:rFonts w:eastAsia="ＭＳ 明朝"/>
              </w:rPr>
            </w:pPr>
            <w:r>
              <w:rPr>
                <w:rFonts w:cs="Arial"/>
              </w:rPr>
              <w:t>790</w:t>
            </w:r>
          </w:p>
        </w:tc>
        <w:tc>
          <w:tcPr>
            <w:tcW w:w="717" w:type="dxa"/>
            <w:gridSpan w:val="2"/>
            <w:tcBorders>
              <w:top w:val="single" w:sz="4" w:space="0" w:color="auto"/>
              <w:left w:val="single" w:sz="4" w:space="0" w:color="auto"/>
              <w:bottom w:val="single" w:sz="4" w:space="0" w:color="auto"/>
              <w:right w:val="single" w:sz="4" w:space="0" w:color="auto"/>
            </w:tcBorders>
            <w:hideMark/>
            <w:tcPrChange w:id="936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24A869A" w14:textId="77777777" w:rsidR="00752FAB" w:rsidRDefault="00752FAB">
            <w:pPr>
              <w:pStyle w:val="TAC"/>
              <w:rPr>
                <w:rFonts w:eastAsia="Malgun Gothic"/>
                <w:lang w:eastAsia="ko-KR"/>
              </w:rPr>
            </w:pPr>
            <w:r>
              <w:rPr>
                <w:rFonts w:cs="Arial"/>
              </w:rPr>
              <w:t>26.0</w:t>
            </w:r>
          </w:p>
        </w:tc>
        <w:tc>
          <w:tcPr>
            <w:tcW w:w="1248" w:type="dxa"/>
            <w:gridSpan w:val="3"/>
            <w:tcBorders>
              <w:top w:val="single" w:sz="4" w:space="0" w:color="auto"/>
              <w:left w:val="single" w:sz="4" w:space="0" w:color="auto"/>
              <w:bottom w:val="single" w:sz="4" w:space="0" w:color="auto"/>
              <w:right w:val="single" w:sz="4" w:space="0" w:color="auto"/>
            </w:tcBorders>
            <w:hideMark/>
            <w:tcPrChange w:id="936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01A981E" w14:textId="77777777" w:rsidR="00752FAB" w:rsidRDefault="00752FAB">
            <w:pPr>
              <w:pStyle w:val="TAC"/>
              <w:rPr>
                <w:rFonts w:eastAsia="SimSun"/>
              </w:rPr>
            </w:pPr>
            <w:r>
              <w:rPr>
                <w:rFonts w:cs="Arial"/>
              </w:rPr>
              <w:t>IMD2</w:t>
            </w:r>
            <w:r>
              <w:rPr>
                <w:rFonts w:cs="Arial"/>
                <w:vertAlign w:val="superscript"/>
              </w:rPr>
              <w:t>1</w:t>
            </w:r>
          </w:p>
        </w:tc>
      </w:tr>
      <w:tr w:rsidR="00752FAB" w14:paraId="6D91C958" w14:textId="77777777" w:rsidTr="00752FAB">
        <w:trPr>
          <w:trHeight w:val="54"/>
          <w:jc w:val="center"/>
          <w:trPrChange w:id="9367" w:author="作成者">
            <w:trPr>
              <w:trHeight w:val="54"/>
              <w:jc w:val="center"/>
            </w:trPr>
          </w:trPrChange>
        </w:trPr>
        <w:tc>
          <w:tcPr>
            <w:tcW w:w="2258" w:type="dxa"/>
            <w:tcBorders>
              <w:top w:val="nil"/>
              <w:left w:val="single" w:sz="4" w:space="0" w:color="auto"/>
              <w:bottom w:val="nil"/>
              <w:right w:val="single" w:sz="4" w:space="0" w:color="auto"/>
            </w:tcBorders>
            <w:tcPrChange w:id="9368" w:author="作成者">
              <w:tcPr>
                <w:tcW w:w="2258" w:type="dxa"/>
                <w:tcBorders>
                  <w:top w:val="nil"/>
                  <w:left w:val="single" w:sz="4" w:space="0" w:color="auto"/>
                  <w:bottom w:val="nil"/>
                  <w:right w:val="single" w:sz="4" w:space="0" w:color="auto"/>
                </w:tcBorders>
              </w:tcPr>
            </w:tcPrChange>
          </w:tcPr>
          <w:p w14:paraId="2C38FE0D"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9369" w:author="作成者">
              <w:tcPr>
                <w:tcW w:w="867" w:type="dxa"/>
                <w:tcBorders>
                  <w:top w:val="single" w:sz="4" w:space="0" w:color="auto"/>
                  <w:left w:val="single" w:sz="4" w:space="0" w:color="auto"/>
                  <w:bottom w:val="single" w:sz="4" w:space="0" w:color="auto"/>
                  <w:right w:val="single" w:sz="4" w:space="0" w:color="auto"/>
                </w:tcBorders>
                <w:hideMark/>
              </w:tcPr>
            </w:tcPrChange>
          </w:tcPr>
          <w:p w14:paraId="2176F498" w14:textId="77777777" w:rsidR="00752FAB" w:rsidRDefault="00752FAB">
            <w:pPr>
              <w:pStyle w:val="TAC"/>
              <w:rPr>
                <w:rFonts w:eastAsia="SimSun" w:cs="Arial"/>
              </w:rPr>
            </w:pPr>
            <w:r>
              <w:rPr>
                <w:rFonts w:cs="Arial"/>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937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B9223B6" w14:textId="77777777" w:rsidR="00752FAB" w:rsidRDefault="00752FAB">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937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070FBAB" w14:textId="77777777" w:rsidR="00752FAB" w:rsidRDefault="00752FAB">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937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973C761" w14:textId="77777777" w:rsidR="00752FAB" w:rsidRDefault="00752FAB">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937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9B4C289" w14:textId="77777777" w:rsidR="00752FAB" w:rsidRDefault="00752FAB">
            <w:pPr>
              <w:pStyle w:val="TAC"/>
              <w:rPr>
                <w:rFonts w:cs="Arial"/>
              </w:rPr>
            </w:pPr>
            <w:r>
              <w:rPr>
                <w:rFonts w:cs="Arial"/>
              </w:rPr>
              <w:t>1832.5</w:t>
            </w:r>
          </w:p>
        </w:tc>
        <w:tc>
          <w:tcPr>
            <w:tcW w:w="717" w:type="dxa"/>
            <w:gridSpan w:val="2"/>
            <w:tcBorders>
              <w:top w:val="single" w:sz="4" w:space="0" w:color="auto"/>
              <w:left w:val="single" w:sz="4" w:space="0" w:color="auto"/>
              <w:bottom w:val="single" w:sz="4" w:space="0" w:color="auto"/>
              <w:right w:val="single" w:sz="4" w:space="0" w:color="auto"/>
            </w:tcBorders>
            <w:hideMark/>
            <w:tcPrChange w:id="937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697C3A2" w14:textId="77777777" w:rsidR="00752FAB" w:rsidRDefault="00752FAB">
            <w:pPr>
              <w:pStyle w:val="TAC"/>
              <w:rPr>
                <w:rFonts w:cs="Arial"/>
              </w:rPr>
            </w:pPr>
            <w:r>
              <w:rPr>
                <w:rFonts w:cs="Arial"/>
              </w:rPr>
              <w:t>26.0</w:t>
            </w:r>
          </w:p>
        </w:tc>
        <w:tc>
          <w:tcPr>
            <w:tcW w:w="1248" w:type="dxa"/>
            <w:gridSpan w:val="3"/>
            <w:tcBorders>
              <w:top w:val="single" w:sz="4" w:space="0" w:color="auto"/>
              <w:left w:val="single" w:sz="4" w:space="0" w:color="auto"/>
              <w:bottom w:val="single" w:sz="4" w:space="0" w:color="auto"/>
              <w:right w:val="single" w:sz="4" w:space="0" w:color="auto"/>
            </w:tcBorders>
            <w:hideMark/>
            <w:tcPrChange w:id="937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738EABA" w14:textId="77777777" w:rsidR="00752FAB" w:rsidRDefault="00752FAB">
            <w:pPr>
              <w:pStyle w:val="TAC"/>
              <w:rPr>
                <w:rFonts w:cs="Arial"/>
              </w:rPr>
            </w:pPr>
            <w:r>
              <w:rPr>
                <w:rFonts w:cs="Arial"/>
              </w:rPr>
              <w:t>IMD2</w:t>
            </w:r>
          </w:p>
        </w:tc>
      </w:tr>
      <w:tr w:rsidR="00752FAB" w14:paraId="15F1623E" w14:textId="77777777" w:rsidTr="00752FAB">
        <w:trPr>
          <w:trHeight w:val="54"/>
          <w:jc w:val="center"/>
          <w:trPrChange w:id="9376" w:author="作成者">
            <w:trPr>
              <w:trHeight w:val="54"/>
              <w:jc w:val="center"/>
            </w:trPr>
          </w:trPrChange>
        </w:trPr>
        <w:tc>
          <w:tcPr>
            <w:tcW w:w="2258" w:type="dxa"/>
            <w:tcBorders>
              <w:top w:val="nil"/>
              <w:left w:val="single" w:sz="4" w:space="0" w:color="auto"/>
              <w:bottom w:val="nil"/>
              <w:right w:val="single" w:sz="4" w:space="0" w:color="auto"/>
            </w:tcBorders>
            <w:tcPrChange w:id="9377" w:author="作成者">
              <w:tcPr>
                <w:tcW w:w="2258" w:type="dxa"/>
                <w:tcBorders>
                  <w:top w:val="nil"/>
                  <w:left w:val="single" w:sz="4" w:space="0" w:color="auto"/>
                  <w:bottom w:val="nil"/>
                  <w:right w:val="single" w:sz="4" w:space="0" w:color="auto"/>
                </w:tcBorders>
              </w:tcPr>
            </w:tcPrChange>
          </w:tcPr>
          <w:p w14:paraId="0CE624C4"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9378" w:author="作成者">
              <w:tcPr>
                <w:tcW w:w="867" w:type="dxa"/>
                <w:tcBorders>
                  <w:top w:val="single" w:sz="4" w:space="0" w:color="auto"/>
                  <w:left w:val="single" w:sz="4" w:space="0" w:color="auto"/>
                  <w:bottom w:val="single" w:sz="4" w:space="0" w:color="auto"/>
                  <w:right w:val="single" w:sz="4" w:space="0" w:color="auto"/>
                </w:tcBorders>
                <w:hideMark/>
              </w:tcPr>
            </w:tcPrChange>
          </w:tcPr>
          <w:p w14:paraId="741D26FA" w14:textId="77777777" w:rsidR="00752FAB" w:rsidRDefault="00752FAB">
            <w:pPr>
              <w:pStyle w:val="TAC"/>
              <w:rPr>
                <w:rFonts w:eastAsia="SimSun" w:cs="Arial"/>
              </w:rPr>
            </w:pPr>
            <w:r>
              <w:rPr>
                <w:rFonts w:cs="Arial"/>
              </w:rPr>
              <w:t>n41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937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D6D325E" w14:textId="77777777" w:rsidR="00752FAB" w:rsidRDefault="00752FAB">
            <w:pPr>
              <w:pStyle w:val="TAC"/>
              <w:rPr>
                <w:rFonts w:cs="Arial"/>
              </w:rPr>
            </w:pPr>
            <w:r>
              <w:rPr>
                <w:rFonts w:cs="Arial"/>
              </w:rPr>
              <w:t>2543</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938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1320935" w14:textId="77777777" w:rsidR="00752FAB" w:rsidRDefault="00752FAB">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938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797ED8C" w14:textId="77777777" w:rsidR="00752FAB" w:rsidRDefault="00752FAB">
            <w:pPr>
              <w:pStyle w:val="TAC"/>
              <w:rPr>
                <w:rFonts w:cs="Arial"/>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938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A811603" w14:textId="77777777" w:rsidR="00752FAB" w:rsidRDefault="00752FAB">
            <w:pPr>
              <w:pStyle w:val="TAC"/>
              <w:rPr>
                <w:rFonts w:cs="Arial"/>
              </w:rPr>
            </w:pPr>
            <w:r>
              <w:rPr>
                <w:rFonts w:cs="Arial"/>
              </w:rPr>
              <w:t>2543</w:t>
            </w:r>
          </w:p>
        </w:tc>
        <w:tc>
          <w:tcPr>
            <w:tcW w:w="717" w:type="dxa"/>
            <w:gridSpan w:val="2"/>
            <w:tcBorders>
              <w:top w:val="single" w:sz="4" w:space="0" w:color="auto"/>
              <w:left w:val="single" w:sz="4" w:space="0" w:color="auto"/>
              <w:bottom w:val="single" w:sz="4" w:space="0" w:color="auto"/>
              <w:right w:val="single" w:sz="4" w:space="0" w:color="auto"/>
            </w:tcBorders>
            <w:hideMark/>
            <w:tcPrChange w:id="938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53643BC" w14:textId="77777777" w:rsidR="00752FAB" w:rsidRDefault="00752FAB">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938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DD16A8C" w14:textId="77777777" w:rsidR="00752FAB" w:rsidRDefault="00752FAB">
            <w:pPr>
              <w:pStyle w:val="TAC"/>
              <w:rPr>
                <w:rFonts w:cs="Arial"/>
              </w:rPr>
            </w:pPr>
            <w:r>
              <w:rPr>
                <w:rFonts w:cs="Arial"/>
              </w:rPr>
              <w:t>N/A</w:t>
            </w:r>
          </w:p>
        </w:tc>
      </w:tr>
      <w:tr w:rsidR="00752FAB" w14:paraId="75F6D916" w14:textId="77777777" w:rsidTr="00752FAB">
        <w:trPr>
          <w:trHeight w:val="54"/>
          <w:jc w:val="center"/>
          <w:trPrChange w:id="9385"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9386" w:author="作成者">
              <w:tcPr>
                <w:tcW w:w="2258" w:type="dxa"/>
                <w:tcBorders>
                  <w:top w:val="nil"/>
                  <w:left w:val="single" w:sz="4" w:space="0" w:color="auto"/>
                  <w:bottom w:val="single" w:sz="4" w:space="0" w:color="auto"/>
                  <w:right w:val="single" w:sz="4" w:space="0" w:color="auto"/>
                </w:tcBorders>
              </w:tcPr>
            </w:tcPrChange>
          </w:tcPr>
          <w:p w14:paraId="68528EDB"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9387" w:author="作成者">
              <w:tcPr>
                <w:tcW w:w="867" w:type="dxa"/>
                <w:tcBorders>
                  <w:top w:val="single" w:sz="4" w:space="0" w:color="auto"/>
                  <w:left w:val="single" w:sz="4" w:space="0" w:color="auto"/>
                  <w:bottom w:val="single" w:sz="4" w:space="0" w:color="auto"/>
                  <w:right w:val="single" w:sz="4" w:space="0" w:color="auto"/>
                </w:tcBorders>
                <w:hideMark/>
              </w:tcPr>
            </w:tcPrChange>
          </w:tcPr>
          <w:p w14:paraId="423F5973" w14:textId="77777777" w:rsidR="00752FAB" w:rsidRDefault="00752FAB">
            <w:pPr>
              <w:pStyle w:val="TAC"/>
              <w:rPr>
                <w:rFonts w:eastAsia="SimSun" w:cs="Arial"/>
              </w:rPr>
            </w:pPr>
            <w:r>
              <w:rPr>
                <w:rFonts w:cs="Arial"/>
              </w:rPr>
              <w:t>28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938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3576E37" w14:textId="77777777" w:rsidR="00752FAB" w:rsidRDefault="00752FAB">
            <w:pPr>
              <w:pStyle w:val="TAC"/>
              <w:rPr>
                <w:rFonts w:cs="Arial"/>
              </w:rPr>
            </w:pPr>
            <w:r>
              <w:rPr>
                <w:rFonts w:cs="Arial"/>
              </w:rPr>
              <w:t>710.5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938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C2BFADD" w14:textId="77777777" w:rsidR="00752FAB" w:rsidRDefault="00752FAB">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939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E43C3AE" w14:textId="77777777" w:rsidR="00752FAB" w:rsidRDefault="00752FAB">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939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8B6CA6B" w14:textId="77777777" w:rsidR="00752FAB" w:rsidRDefault="00752FAB">
            <w:pPr>
              <w:pStyle w:val="TAC"/>
              <w:rPr>
                <w:rFonts w:cs="Arial"/>
              </w:rPr>
            </w:pPr>
            <w:r>
              <w:rPr>
                <w:rFonts w:cs="Arial"/>
              </w:rPr>
              <w:t>765.5</w:t>
            </w:r>
          </w:p>
        </w:tc>
        <w:tc>
          <w:tcPr>
            <w:tcW w:w="717" w:type="dxa"/>
            <w:gridSpan w:val="2"/>
            <w:tcBorders>
              <w:top w:val="single" w:sz="4" w:space="0" w:color="auto"/>
              <w:left w:val="single" w:sz="4" w:space="0" w:color="auto"/>
              <w:bottom w:val="single" w:sz="4" w:space="0" w:color="auto"/>
              <w:right w:val="single" w:sz="4" w:space="0" w:color="auto"/>
            </w:tcBorders>
            <w:hideMark/>
            <w:tcPrChange w:id="939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7804D67" w14:textId="77777777" w:rsidR="00752FAB" w:rsidRDefault="00752FAB">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939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0263CCA" w14:textId="77777777" w:rsidR="00752FAB" w:rsidRDefault="00752FAB">
            <w:pPr>
              <w:pStyle w:val="TAC"/>
              <w:rPr>
                <w:rFonts w:cs="Arial"/>
              </w:rPr>
            </w:pPr>
            <w:r>
              <w:rPr>
                <w:rFonts w:cs="Arial"/>
              </w:rPr>
              <w:t>N/A</w:t>
            </w:r>
          </w:p>
        </w:tc>
      </w:tr>
      <w:tr w:rsidR="00752FAB" w14:paraId="3B6593FA" w14:textId="77777777" w:rsidTr="00752FAB">
        <w:trPr>
          <w:trHeight w:val="54"/>
          <w:jc w:val="center"/>
          <w:trPrChange w:id="9394" w:author="作成者">
            <w:trPr>
              <w:trHeight w:val="54"/>
              <w:jc w:val="center"/>
            </w:trPr>
          </w:trPrChange>
        </w:trPr>
        <w:tc>
          <w:tcPr>
            <w:tcW w:w="2258" w:type="dxa"/>
            <w:tcBorders>
              <w:top w:val="nil"/>
              <w:left w:val="single" w:sz="4" w:space="0" w:color="auto"/>
              <w:bottom w:val="nil"/>
              <w:right w:val="single" w:sz="4" w:space="0" w:color="auto"/>
            </w:tcBorders>
            <w:hideMark/>
            <w:tcPrChange w:id="9395" w:author="作成者">
              <w:tcPr>
                <w:tcW w:w="2258" w:type="dxa"/>
                <w:tcBorders>
                  <w:top w:val="nil"/>
                  <w:left w:val="single" w:sz="4" w:space="0" w:color="auto"/>
                  <w:bottom w:val="nil"/>
                  <w:right w:val="single" w:sz="4" w:space="0" w:color="auto"/>
                </w:tcBorders>
                <w:hideMark/>
              </w:tcPr>
            </w:tcPrChange>
          </w:tcPr>
          <w:p w14:paraId="19F31AAE" w14:textId="77777777" w:rsidR="00752FAB" w:rsidRDefault="00752FAB">
            <w:pPr>
              <w:pStyle w:val="TAC"/>
              <w:rPr>
                <w:rFonts w:eastAsia="ＭＳ 明朝"/>
              </w:rPr>
            </w:pPr>
            <w:r>
              <w:t>DC_3A_n28A</w:t>
            </w:r>
            <w:r>
              <w:rPr>
                <w:rFonts w:eastAsia="DengXian"/>
              </w:rPr>
              <w:t>-n41A</w:t>
            </w:r>
          </w:p>
        </w:tc>
        <w:tc>
          <w:tcPr>
            <w:tcW w:w="867" w:type="dxa"/>
            <w:tcBorders>
              <w:top w:val="single" w:sz="4" w:space="0" w:color="auto"/>
              <w:left w:val="single" w:sz="4" w:space="0" w:color="auto"/>
              <w:bottom w:val="single" w:sz="4" w:space="0" w:color="auto"/>
              <w:right w:val="single" w:sz="4" w:space="0" w:color="auto"/>
            </w:tcBorders>
            <w:hideMark/>
            <w:tcPrChange w:id="9396" w:author="作成者">
              <w:tcPr>
                <w:tcW w:w="867" w:type="dxa"/>
                <w:tcBorders>
                  <w:top w:val="single" w:sz="4" w:space="0" w:color="auto"/>
                  <w:left w:val="single" w:sz="4" w:space="0" w:color="auto"/>
                  <w:bottom w:val="single" w:sz="4" w:space="0" w:color="auto"/>
                  <w:right w:val="single" w:sz="4" w:space="0" w:color="auto"/>
                </w:tcBorders>
                <w:hideMark/>
              </w:tcPr>
            </w:tcPrChange>
          </w:tcPr>
          <w:p w14:paraId="1E533817" w14:textId="77777777" w:rsidR="00752FAB" w:rsidRDefault="00752FAB">
            <w:pPr>
              <w:pStyle w:val="TAC"/>
              <w:rPr>
                <w:rFonts w:eastAsia="SimSun"/>
              </w:rPr>
            </w:pPr>
            <w:r>
              <w:rPr>
                <w:rFonts w:eastAsia="DengXian"/>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939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99B8AA4" w14:textId="77777777" w:rsidR="00752FAB" w:rsidRDefault="00752FAB">
            <w:pPr>
              <w:pStyle w:val="TAC"/>
            </w:pPr>
            <w:r>
              <w:t>1720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939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F22AFEF"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939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0C4557D"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940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7108B4F" w14:textId="77777777" w:rsidR="00752FAB" w:rsidRDefault="00752FAB">
            <w:pPr>
              <w:pStyle w:val="TAC"/>
            </w:pPr>
            <w:r>
              <w:t>1815</w:t>
            </w:r>
          </w:p>
        </w:tc>
        <w:tc>
          <w:tcPr>
            <w:tcW w:w="717" w:type="dxa"/>
            <w:gridSpan w:val="2"/>
            <w:tcBorders>
              <w:top w:val="single" w:sz="4" w:space="0" w:color="auto"/>
              <w:left w:val="single" w:sz="4" w:space="0" w:color="auto"/>
              <w:bottom w:val="single" w:sz="4" w:space="0" w:color="auto"/>
              <w:right w:val="single" w:sz="4" w:space="0" w:color="auto"/>
            </w:tcBorders>
            <w:hideMark/>
            <w:tcPrChange w:id="940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0BD0294"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940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E18E067" w14:textId="77777777" w:rsidR="00752FAB" w:rsidRDefault="00752FAB">
            <w:pPr>
              <w:pStyle w:val="TAC"/>
            </w:pPr>
            <w:r>
              <w:t>N/A</w:t>
            </w:r>
          </w:p>
        </w:tc>
      </w:tr>
      <w:tr w:rsidR="00752FAB" w14:paraId="6C84EF5D" w14:textId="77777777" w:rsidTr="00752FAB">
        <w:trPr>
          <w:trHeight w:val="54"/>
          <w:jc w:val="center"/>
          <w:trPrChange w:id="9403" w:author="作成者">
            <w:trPr>
              <w:trHeight w:val="54"/>
              <w:jc w:val="center"/>
            </w:trPr>
          </w:trPrChange>
        </w:trPr>
        <w:tc>
          <w:tcPr>
            <w:tcW w:w="2258" w:type="dxa"/>
            <w:tcBorders>
              <w:top w:val="nil"/>
              <w:left w:val="single" w:sz="4" w:space="0" w:color="auto"/>
              <w:bottom w:val="nil"/>
              <w:right w:val="single" w:sz="4" w:space="0" w:color="auto"/>
            </w:tcBorders>
            <w:tcPrChange w:id="9404" w:author="作成者">
              <w:tcPr>
                <w:tcW w:w="2258" w:type="dxa"/>
                <w:tcBorders>
                  <w:top w:val="nil"/>
                  <w:left w:val="single" w:sz="4" w:space="0" w:color="auto"/>
                  <w:bottom w:val="nil"/>
                  <w:right w:val="single" w:sz="4" w:space="0" w:color="auto"/>
                </w:tcBorders>
              </w:tcPr>
            </w:tcPrChange>
          </w:tcPr>
          <w:p w14:paraId="42EABF61"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9405" w:author="作成者">
              <w:tcPr>
                <w:tcW w:w="867" w:type="dxa"/>
                <w:tcBorders>
                  <w:top w:val="single" w:sz="4" w:space="0" w:color="auto"/>
                  <w:left w:val="single" w:sz="4" w:space="0" w:color="auto"/>
                  <w:bottom w:val="single" w:sz="4" w:space="0" w:color="auto"/>
                  <w:right w:val="single" w:sz="4" w:space="0" w:color="auto"/>
                </w:tcBorders>
                <w:hideMark/>
              </w:tcPr>
            </w:tcPrChange>
          </w:tcPr>
          <w:p w14:paraId="42BCB2BF" w14:textId="77777777" w:rsidR="00752FAB" w:rsidRDefault="00752FAB">
            <w:pPr>
              <w:pStyle w:val="TAC"/>
              <w:rPr>
                <w:rFonts w:eastAsia="SimSun"/>
              </w:rPr>
            </w:pPr>
            <w:r>
              <w:t>n28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940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C22204D" w14:textId="77777777" w:rsidR="00752FAB" w:rsidRDefault="00752FA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940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43E1ECA"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940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E2FE5AC" w14:textId="77777777" w:rsidR="00752FAB" w:rsidRDefault="00752FA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940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E8B03D4" w14:textId="77777777" w:rsidR="00752FAB" w:rsidRDefault="00752FAB">
            <w:pPr>
              <w:pStyle w:val="TAC"/>
            </w:pPr>
            <w:r>
              <w:t>790</w:t>
            </w:r>
          </w:p>
        </w:tc>
        <w:tc>
          <w:tcPr>
            <w:tcW w:w="717" w:type="dxa"/>
            <w:gridSpan w:val="2"/>
            <w:tcBorders>
              <w:top w:val="single" w:sz="4" w:space="0" w:color="auto"/>
              <w:left w:val="single" w:sz="4" w:space="0" w:color="auto"/>
              <w:bottom w:val="single" w:sz="4" w:space="0" w:color="auto"/>
              <w:right w:val="single" w:sz="4" w:space="0" w:color="auto"/>
            </w:tcBorders>
            <w:hideMark/>
            <w:tcPrChange w:id="941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61E97BD" w14:textId="77777777" w:rsidR="00752FAB" w:rsidRDefault="00752FAB">
            <w:pPr>
              <w:pStyle w:val="TAC"/>
            </w:pPr>
            <w:r>
              <w:rPr>
                <w:rFonts w:eastAsia="DengXian"/>
              </w:rPr>
              <w:t>26</w:t>
            </w:r>
            <w:r>
              <w:rPr>
                <w:rFonts w:eastAsia="DengXian"/>
                <w:vertAlign w:val="superscript"/>
              </w:rPr>
              <w:t>1</w:t>
            </w:r>
          </w:p>
        </w:tc>
        <w:tc>
          <w:tcPr>
            <w:tcW w:w="1248" w:type="dxa"/>
            <w:gridSpan w:val="3"/>
            <w:tcBorders>
              <w:top w:val="single" w:sz="4" w:space="0" w:color="auto"/>
              <w:left w:val="single" w:sz="4" w:space="0" w:color="auto"/>
              <w:bottom w:val="single" w:sz="4" w:space="0" w:color="auto"/>
              <w:right w:val="single" w:sz="4" w:space="0" w:color="auto"/>
            </w:tcBorders>
            <w:hideMark/>
            <w:tcPrChange w:id="941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EAFD838" w14:textId="77777777" w:rsidR="00752FAB" w:rsidRDefault="00752FAB">
            <w:pPr>
              <w:pStyle w:val="TAC"/>
            </w:pPr>
            <w:r>
              <w:t>IMD2</w:t>
            </w:r>
          </w:p>
          <w:p w14:paraId="1B06BCC7" w14:textId="77777777" w:rsidR="00752FAB" w:rsidRDefault="00752FAB">
            <w:pPr>
              <w:pStyle w:val="TAC"/>
            </w:pPr>
            <w:r>
              <w:t>|fn41-fB3|</w:t>
            </w:r>
          </w:p>
        </w:tc>
      </w:tr>
      <w:tr w:rsidR="00752FAB" w14:paraId="6191BDF2" w14:textId="77777777" w:rsidTr="00752FAB">
        <w:trPr>
          <w:trHeight w:val="54"/>
          <w:jc w:val="center"/>
          <w:trPrChange w:id="9412" w:author="作成者">
            <w:trPr>
              <w:trHeight w:val="54"/>
              <w:jc w:val="center"/>
            </w:trPr>
          </w:trPrChange>
        </w:trPr>
        <w:tc>
          <w:tcPr>
            <w:tcW w:w="2258" w:type="dxa"/>
            <w:tcBorders>
              <w:top w:val="nil"/>
              <w:left w:val="single" w:sz="4" w:space="0" w:color="auto"/>
              <w:bottom w:val="nil"/>
              <w:right w:val="single" w:sz="4" w:space="0" w:color="auto"/>
            </w:tcBorders>
            <w:tcPrChange w:id="9413" w:author="作成者">
              <w:tcPr>
                <w:tcW w:w="2258" w:type="dxa"/>
                <w:tcBorders>
                  <w:top w:val="nil"/>
                  <w:left w:val="single" w:sz="4" w:space="0" w:color="auto"/>
                  <w:bottom w:val="nil"/>
                  <w:right w:val="single" w:sz="4" w:space="0" w:color="auto"/>
                </w:tcBorders>
              </w:tcPr>
            </w:tcPrChange>
          </w:tcPr>
          <w:p w14:paraId="42DFB128"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9414" w:author="作成者">
              <w:tcPr>
                <w:tcW w:w="867" w:type="dxa"/>
                <w:tcBorders>
                  <w:top w:val="single" w:sz="4" w:space="0" w:color="auto"/>
                  <w:left w:val="single" w:sz="4" w:space="0" w:color="auto"/>
                  <w:bottom w:val="single" w:sz="4" w:space="0" w:color="auto"/>
                  <w:right w:val="single" w:sz="4" w:space="0" w:color="auto"/>
                </w:tcBorders>
                <w:hideMark/>
              </w:tcPr>
            </w:tcPrChange>
          </w:tcPr>
          <w:p w14:paraId="1A9C1470" w14:textId="77777777" w:rsidR="00752FAB" w:rsidRDefault="00752FAB">
            <w:pPr>
              <w:pStyle w:val="TAC"/>
              <w:rPr>
                <w:rFonts w:eastAsia="SimSun"/>
              </w:rPr>
            </w:pPr>
            <w:r>
              <w:rPr>
                <w:rFonts w:eastAsia="DengXian"/>
              </w:rPr>
              <w:t>n41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941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0C8DC69" w14:textId="77777777" w:rsidR="00752FAB" w:rsidRDefault="00752FAB">
            <w:pPr>
              <w:pStyle w:val="TAC"/>
            </w:pPr>
            <w:r>
              <w:t>2510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941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4BC8C2C"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941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05A60B5"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941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63CC8BD" w14:textId="77777777" w:rsidR="00752FAB" w:rsidRDefault="00752FAB">
            <w:pPr>
              <w:pStyle w:val="TAC"/>
            </w:pPr>
            <w:r>
              <w:t>2510</w:t>
            </w:r>
          </w:p>
        </w:tc>
        <w:tc>
          <w:tcPr>
            <w:tcW w:w="717" w:type="dxa"/>
            <w:gridSpan w:val="2"/>
            <w:tcBorders>
              <w:top w:val="single" w:sz="4" w:space="0" w:color="auto"/>
              <w:left w:val="single" w:sz="4" w:space="0" w:color="auto"/>
              <w:bottom w:val="single" w:sz="4" w:space="0" w:color="auto"/>
              <w:right w:val="single" w:sz="4" w:space="0" w:color="auto"/>
            </w:tcBorders>
            <w:hideMark/>
            <w:tcPrChange w:id="941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4EDAAFD"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942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CC58BD2" w14:textId="77777777" w:rsidR="00752FAB" w:rsidRDefault="00752FAB">
            <w:pPr>
              <w:pStyle w:val="TAC"/>
            </w:pPr>
            <w:r>
              <w:t>N/A</w:t>
            </w:r>
          </w:p>
        </w:tc>
      </w:tr>
      <w:tr w:rsidR="00752FAB" w14:paraId="38DB9016" w14:textId="77777777" w:rsidTr="00752FAB">
        <w:trPr>
          <w:trHeight w:val="54"/>
          <w:jc w:val="center"/>
          <w:trPrChange w:id="9421" w:author="作成者">
            <w:trPr>
              <w:trHeight w:val="54"/>
              <w:jc w:val="center"/>
            </w:trPr>
          </w:trPrChange>
        </w:trPr>
        <w:tc>
          <w:tcPr>
            <w:tcW w:w="2258" w:type="dxa"/>
            <w:tcBorders>
              <w:top w:val="nil"/>
              <w:left w:val="single" w:sz="4" w:space="0" w:color="auto"/>
              <w:bottom w:val="nil"/>
              <w:right w:val="single" w:sz="4" w:space="0" w:color="auto"/>
            </w:tcBorders>
            <w:tcPrChange w:id="9422" w:author="作成者">
              <w:tcPr>
                <w:tcW w:w="2258" w:type="dxa"/>
                <w:tcBorders>
                  <w:top w:val="nil"/>
                  <w:left w:val="single" w:sz="4" w:space="0" w:color="auto"/>
                  <w:bottom w:val="nil"/>
                  <w:right w:val="single" w:sz="4" w:space="0" w:color="auto"/>
                </w:tcBorders>
              </w:tcPr>
            </w:tcPrChange>
          </w:tcPr>
          <w:p w14:paraId="2F30D1C5"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9423" w:author="作成者">
              <w:tcPr>
                <w:tcW w:w="867" w:type="dxa"/>
                <w:tcBorders>
                  <w:top w:val="single" w:sz="4" w:space="0" w:color="auto"/>
                  <w:left w:val="single" w:sz="4" w:space="0" w:color="auto"/>
                  <w:bottom w:val="single" w:sz="4" w:space="0" w:color="auto"/>
                  <w:right w:val="single" w:sz="4" w:space="0" w:color="auto"/>
                </w:tcBorders>
                <w:hideMark/>
              </w:tcPr>
            </w:tcPrChange>
          </w:tcPr>
          <w:p w14:paraId="7EEC38C5" w14:textId="77777777" w:rsidR="00752FAB" w:rsidRDefault="00752FAB">
            <w:pPr>
              <w:pStyle w:val="TAC"/>
              <w:rPr>
                <w:rFonts w:eastAsia="SimSun"/>
              </w:rPr>
            </w:pPr>
            <w:r>
              <w:t>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942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74AE556" w14:textId="77777777" w:rsidR="00752FAB" w:rsidRDefault="00752FAB">
            <w:pPr>
              <w:pStyle w:val="TAC"/>
            </w:pPr>
            <w:r>
              <w:t>1780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942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F4CF32E"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942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619E481"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942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A601CEE" w14:textId="77777777" w:rsidR="00752FAB" w:rsidRDefault="00752FAB">
            <w:pPr>
              <w:pStyle w:val="TAC"/>
            </w:pPr>
            <w:r>
              <w:t>1875</w:t>
            </w:r>
          </w:p>
        </w:tc>
        <w:tc>
          <w:tcPr>
            <w:tcW w:w="717" w:type="dxa"/>
            <w:gridSpan w:val="2"/>
            <w:tcBorders>
              <w:top w:val="single" w:sz="4" w:space="0" w:color="auto"/>
              <w:left w:val="single" w:sz="4" w:space="0" w:color="auto"/>
              <w:bottom w:val="single" w:sz="4" w:space="0" w:color="auto"/>
              <w:right w:val="single" w:sz="4" w:space="0" w:color="auto"/>
            </w:tcBorders>
            <w:hideMark/>
            <w:tcPrChange w:id="942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44297CD"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942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9C655F0" w14:textId="77777777" w:rsidR="00752FAB" w:rsidRDefault="00752FAB">
            <w:pPr>
              <w:pStyle w:val="TAC"/>
            </w:pPr>
            <w:r>
              <w:t>N/A</w:t>
            </w:r>
          </w:p>
        </w:tc>
      </w:tr>
      <w:tr w:rsidR="00752FAB" w14:paraId="25C867DF" w14:textId="77777777" w:rsidTr="00752FAB">
        <w:trPr>
          <w:trHeight w:val="54"/>
          <w:jc w:val="center"/>
          <w:trPrChange w:id="9430" w:author="作成者">
            <w:trPr>
              <w:trHeight w:val="54"/>
              <w:jc w:val="center"/>
            </w:trPr>
          </w:trPrChange>
        </w:trPr>
        <w:tc>
          <w:tcPr>
            <w:tcW w:w="2258" w:type="dxa"/>
            <w:tcBorders>
              <w:top w:val="nil"/>
              <w:left w:val="single" w:sz="4" w:space="0" w:color="auto"/>
              <w:bottom w:val="nil"/>
              <w:right w:val="single" w:sz="4" w:space="0" w:color="auto"/>
            </w:tcBorders>
            <w:tcPrChange w:id="9431" w:author="作成者">
              <w:tcPr>
                <w:tcW w:w="2258" w:type="dxa"/>
                <w:tcBorders>
                  <w:top w:val="nil"/>
                  <w:left w:val="single" w:sz="4" w:space="0" w:color="auto"/>
                  <w:bottom w:val="nil"/>
                  <w:right w:val="single" w:sz="4" w:space="0" w:color="auto"/>
                </w:tcBorders>
              </w:tcPr>
            </w:tcPrChange>
          </w:tcPr>
          <w:p w14:paraId="5A3362CC"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9432" w:author="作成者">
              <w:tcPr>
                <w:tcW w:w="867" w:type="dxa"/>
                <w:tcBorders>
                  <w:top w:val="single" w:sz="4" w:space="0" w:color="auto"/>
                  <w:left w:val="single" w:sz="4" w:space="0" w:color="auto"/>
                  <w:bottom w:val="single" w:sz="4" w:space="0" w:color="auto"/>
                  <w:right w:val="single" w:sz="4" w:space="0" w:color="auto"/>
                </w:tcBorders>
                <w:hideMark/>
              </w:tcPr>
            </w:tcPrChange>
          </w:tcPr>
          <w:p w14:paraId="00621EE7" w14:textId="77777777" w:rsidR="00752FAB" w:rsidRDefault="00752FAB">
            <w:pPr>
              <w:pStyle w:val="TAC"/>
              <w:rPr>
                <w:rFonts w:eastAsia="SimSun"/>
              </w:rPr>
            </w:pPr>
            <w:r>
              <w:t>n28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943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F4841E2" w14:textId="77777777" w:rsidR="00752FAB" w:rsidRDefault="00752FAB">
            <w:pPr>
              <w:pStyle w:val="TAC"/>
            </w:pPr>
            <w:r>
              <w:t>738</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943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2145D43"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943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24A9342"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943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1FFFC22" w14:textId="77777777" w:rsidR="00752FAB" w:rsidRDefault="00752FAB">
            <w:pPr>
              <w:pStyle w:val="TAC"/>
            </w:pPr>
            <w:r>
              <w:t>793</w:t>
            </w:r>
          </w:p>
        </w:tc>
        <w:tc>
          <w:tcPr>
            <w:tcW w:w="717" w:type="dxa"/>
            <w:gridSpan w:val="2"/>
            <w:tcBorders>
              <w:top w:val="single" w:sz="4" w:space="0" w:color="auto"/>
              <w:left w:val="single" w:sz="4" w:space="0" w:color="auto"/>
              <w:bottom w:val="single" w:sz="4" w:space="0" w:color="auto"/>
              <w:right w:val="single" w:sz="4" w:space="0" w:color="auto"/>
            </w:tcBorders>
            <w:hideMark/>
            <w:tcPrChange w:id="943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4785DD3"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943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8B43E57" w14:textId="77777777" w:rsidR="00752FAB" w:rsidRDefault="00752FAB">
            <w:pPr>
              <w:pStyle w:val="TAC"/>
            </w:pPr>
            <w:r>
              <w:t>N/A</w:t>
            </w:r>
          </w:p>
        </w:tc>
      </w:tr>
      <w:tr w:rsidR="00752FAB" w14:paraId="7A677376" w14:textId="77777777" w:rsidTr="00752FAB">
        <w:trPr>
          <w:trHeight w:val="54"/>
          <w:jc w:val="center"/>
          <w:trPrChange w:id="9439" w:author="作成者">
            <w:trPr>
              <w:trHeight w:val="54"/>
              <w:jc w:val="center"/>
            </w:trPr>
          </w:trPrChange>
        </w:trPr>
        <w:tc>
          <w:tcPr>
            <w:tcW w:w="2258" w:type="dxa"/>
            <w:tcBorders>
              <w:top w:val="nil"/>
              <w:left w:val="single" w:sz="4" w:space="0" w:color="auto"/>
              <w:bottom w:val="nil"/>
              <w:right w:val="single" w:sz="4" w:space="0" w:color="auto"/>
            </w:tcBorders>
            <w:tcPrChange w:id="9440" w:author="作成者">
              <w:tcPr>
                <w:tcW w:w="2258" w:type="dxa"/>
                <w:tcBorders>
                  <w:top w:val="nil"/>
                  <w:left w:val="single" w:sz="4" w:space="0" w:color="auto"/>
                  <w:bottom w:val="nil"/>
                  <w:right w:val="single" w:sz="4" w:space="0" w:color="auto"/>
                </w:tcBorders>
              </w:tcPr>
            </w:tcPrChange>
          </w:tcPr>
          <w:p w14:paraId="1445AECE"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9441" w:author="作成者">
              <w:tcPr>
                <w:tcW w:w="867" w:type="dxa"/>
                <w:tcBorders>
                  <w:top w:val="single" w:sz="4" w:space="0" w:color="auto"/>
                  <w:left w:val="single" w:sz="4" w:space="0" w:color="auto"/>
                  <w:bottom w:val="single" w:sz="4" w:space="0" w:color="auto"/>
                  <w:right w:val="single" w:sz="4" w:space="0" w:color="auto"/>
                </w:tcBorders>
                <w:hideMark/>
              </w:tcPr>
            </w:tcPrChange>
          </w:tcPr>
          <w:p w14:paraId="504FD1AD" w14:textId="77777777" w:rsidR="00752FAB" w:rsidRDefault="00752FAB">
            <w:pPr>
              <w:pStyle w:val="TAC"/>
              <w:rPr>
                <w:rFonts w:eastAsia="SimSun"/>
              </w:rPr>
            </w:pPr>
            <w:r>
              <w:rPr>
                <w:rFonts w:eastAsia="DengXian"/>
              </w:rPr>
              <w:t>n</w:t>
            </w:r>
            <w:r>
              <w:t>41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944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12BC692" w14:textId="77777777" w:rsidR="00752FAB" w:rsidRDefault="00752FA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944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76D9805"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944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26DCE82" w14:textId="77777777" w:rsidR="00752FAB" w:rsidRDefault="00752FA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944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9983123" w14:textId="77777777" w:rsidR="00752FAB" w:rsidRDefault="00752FAB">
            <w:pPr>
              <w:pStyle w:val="TAC"/>
            </w:pPr>
            <w:r>
              <w:t>2518</w:t>
            </w:r>
          </w:p>
        </w:tc>
        <w:tc>
          <w:tcPr>
            <w:tcW w:w="717" w:type="dxa"/>
            <w:gridSpan w:val="2"/>
            <w:tcBorders>
              <w:top w:val="single" w:sz="4" w:space="0" w:color="auto"/>
              <w:left w:val="single" w:sz="4" w:space="0" w:color="auto"/>
              <w:bottom w:val="single" w:sz="4" w:space="0" w:color="auto"/>
              <w:right w:val="single" w:sz="4" w:space="0" w:color="auto"/>
            </w:tcBorders>
            <w:hideMark/>
            <w:tcPrChange w:id="944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EA1D260" w14:textId="77777777" w:rsidR="00752FAB" w:rsidRDefault="00752FAB">
            <w:pPr>
              <w:pStyle w:val="TAC"/>
            </w:pPr>
            <w:r>
              <w:t>27.4</w:t>
            </w:r>
          </w:p>
        </w:tc>
        <w:tc>
          <w:tcPr>
            <w:tcW w:w="1248" w:type="dxa"/>
            <w:gridSpan w:val="3"/>
            <w:tcBorders>
              <w:top w:val="single" w:sz="4" w:space="0" w:color="auto"/>
              <w:left w:val="single" w:sz="4" w:space="0" w:color="auto"/>
              <w:bottom w:val="single" w:sz="4" w:space="0" w:color="auto"/>
              <w:right w:val="single" w:sz="4" w:space="0" w:color="auto"/>
            </w:tcBorders>
            <w:hideMark/>
            <w:tcPrChange w:id="944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1106B5E" w14:textId="77777777" w:rsidR="00752FAB" w:rsidRDefault="00752FAB">
            <w:pPr>
              <w:pStyle w:val="TAC"/>
            </w:pPr>
            <w:r>
              <w:t>IMD2</w:t>
            </w:r>
          </w:p>
          <w:p w14:paraId="2DF3BB5C" w14:textId="77777777" w:rsidR="00752FAB" w:rsidRDefault="00752FAB">
            <w:pPr>
              <w:pStyle w:val="TAC"/>
            </w:pPr>
            <w:r>
              <w:t>|fB3+fn28|</w:t>
            </w:r>
          </w:p>
        </w:tc>
      </w:tr>
      <w:tr w:rsidR="00752FAB" w14:paraId="0BECAD14" w14:textId="77777777" w:rsidTr="00752FAB">
        <w:trPr>
          <w:trHeight w:val="54"/>
          <w:jc w:val="center"/>
          <w:trPrChange w:id="9448" w:author="作成者">
            <w:trPr>
              <w:trHeight w:val="54"/>
              <w:jc w:val="center"/>
            </w:trPr>
          </w:trPrChange>
        </w:trPr>
        <w:tc>
          <w:tcPr>
            <w:tcW w:w="2258" w:type="dxa"/>
            <w:tcBorders>
              <w:top w:val="nil"/>
              <w:left w:val="single" w:sz="4" w:space="0" w:color="auto"/>
              <w:bottom w:val="nil"/>
              <w:right w:val="single" w:sz="4" w:space="0" w:color="auto"/>
            </w:tcBorders>
            <w:tcPrChange w:id="9449" w:author="作成者">
              <w:tcPr>
                <w:tcW w:w="2258" w:type="dxa"/>
                <w:tcBorders>
                  <w:top w:val="nil"/>
                  <w:left w:val="single" w:sz="4" w:space="0" w:color="auto"/>
                  <w:bottom w:val="nil"/>
                  <w:right w:val="single" w:sz="4" w:space="0" w:color="auto"/>
                </w:tcBorders>
              </w:tcPr>
            </w:tcPrChange>
          </w:tcPr>
          <w:p w14:paraId="6DC57B2A"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9450" w:author="作成者">
              <w:tcPr>
                <w:tcW w:w="867" w:type="dxa"/>
                <w:tcBorders>
                  <w:top w:val="single" w:sz="4" w:space="0" w:color="auto"/>
                  <w:left w:val="single" w:sz="4" w:space="0" w:color="auto"/>
                  <w:bottom w:val="single" w:sz="4" w:space="0" w:color="auto"/>
                  <w:right w:val="single" w:sz="4" w:space="0" w:color="auto"/>
                </w:tcBorders>
                <w:hideMark/>
              </w:tcPr>
            </w:tcPrChange>
          </w:tcPr>
          <w:p w14:paraId="4C12D97E" w14:textId="77777777" w:rsidR="00752FAB" w:rsidRDefault="00752FAB">
            <w:pPr>
              <w:pStyle w:val="TAC"/>
              <w:rPr>
                <w:rFonts w:eastAsia="SimSun"/>
              </w:rPr>
            </w:pPr>
            <w:r>
              <w:t>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945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A2E8B85" w14:textId="77777777" w:rsidR="00752FAB" w:rsidRDefault="00752FAB">
            <w:pPr>
              <w:pStyle w:val="TAC"/>
            </w:pPr>
            <w:r>
              <w:t>1715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945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6AB3181"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945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096E094"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945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73268E2" w14:textId="77777777" w:rsidR="00752FAB" w:rsidRDefault="00752FAB">
            <w:pPr>
              <w:pStyle w:val="TAC"/>
            </w:pPr>
            <w:r>
              <w:t>1810</w:t>
            </w:r>
          </w:p>
        </w:tc>
        <w:tc>
          <w:tcPr>
            <w:tcW w:w="717" w:type="dxa"/>
            <w:gridSpan w:val="2"/>
            <w:tcBorders>
              <w:top w:val="single" w:sz="4" w:space="0" w:color="auto"/>
              <w:left w:val="single" w:sz="4" w:space="0" w:color="auto"/>
              <w:bottom w:val="single" w:sz="4" w:space="0" w:color="auto"/>
              <w:right w:val="single" w:sz="4" w:space="0" w:color="auto"/>
            </w:tcBorders>
            <w:hideMark/>
            <w:tcPrChange w:id="945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3EE54C9"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945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9375CB6" w14:textId="77777777" w:rsidR="00752FAB" w:rsidRDefault="00752FAB">
            <w:pPr>
              <w:pStyle w:val="TAC"/>
            </w:pPr>
            <w:r>
              <w:t>N/A</w:t>
            </w:r>
          </w:p>
        </w:tc>
      </w:tr>
      <w:tr w:rsidR="00752FAB" w14:paraId="6B29BD8B" w14:textId="77777777" w:rsidTr="00752FAB">
        <w:trPr>
          <w:trHeight w:val="54"/>
          <w:jc w:val="center"/>
          <w:trPrChange w:id="9457" w:author="作成者">
            <w:trPr>
              <w:trHeight w:val="54"/>
              <w:jc w:val="center"/>
            </w:trPr>
          </w:trPrChange>
        </w:trPr>
        <w:tc>
          <w:tcPr>
            <w:tcW w:w="2258" w:type="dxa"/>
            <w:tcBorders>
              <w:top w:val="nil"/>
              <w:left w:val="single" w:sz="4" w:space="0" w:color="auto"/>
              <w:bottom w:val="nil"/>
              <w:right w:val="single" w:sz="4" w:space="0" w:color="auto"/>
            </w:tcBorders>
            <w:tcPrChange w:id="9458" w:author="作成者">
              <w:tcPr>
                <w:tcW w:w="2258" w:type="dxa"/>
                <w:tcBorders>
                  <w:top w:val="nil"/>
                  <w:left w:val="single" w:sz="4" w:space="0" w:color="auto"/>
                  <w:bottom w:val="nil"/>
                  <w:right w:val="single" w:sz="4" w:space="0" w:color="auto"/>
                </w:tcBorders>
              </w:tcPr>
            </w:tcPrChange>
          </w:tcPr>
          <w:p w14:paraId="11B88E84"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9459" w:author="作成者">
              <w:tcPr>
                <w:tcW w:w="867" w:type="dxa"/>
                <w:tcBorders>
                  <w:top w:val="single" w:sz="4" w:space="0" w:color="auto"/>
                  <w:left w:val="single" w:sz="4" w:space="0" w:color="auto"/>
                  <w:bottom w:val="single" w:sz="4" w:space="0" w:color="auto"/>
                  <w:right w:val="single" w:sz="4" w:space="0" w:color="auto"/>
                </w:tcBorders>
                <w:hideMark/>
              </w:tcPr>
            </w:tcPrChange>
          </w:tcPr>
          <w:p w14:paraId="704024E8" w14:textId="77777777" w:rsidR="00752FAB" w:rsidRDefault="00752FAB">
            <w:pPr>
              <w:pStyle w:val="TAC"/>
              <w:rPr>
                <w:rFonts w:eastAsia="SimSun"/>
              </w:rPr>
            </w:pPr>
            <w:r>
              <w:t>n28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946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7D4D902" w14:textId="77777777" w:rsidR="00752FAB" w:rsidRDefault="00752FAB">
            <w:pPr>
              <w:pStyle w:val="TAC"/>
            </w:pPr>
            <w:r>
              <w:t>743</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946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B95FDF6"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946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43CB735"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946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84D5B5F" w14:textId="77777777" w:rsidR="00752FAB" w:rsidRDefault="00752FAB">
            <w:pPr>
              <w:pStyle w:val="TAC"/>
            </w:pPr>
            <w:r>
              <w:t>798</w:t>
            </w:r>
          </w:p>
        </w:tc>
        <w:tc>
          <w:tcPr>
            <w:tcW w:w="717" w:type="dxa"/>
            <w:gridSpan w:val="2"/>
            <w:tcBorders>
              <w:top w:val="single" w:sz="4" w:space="0" w:color="auto"/>
              <w:left w:val="single" w:sz="4" w:space="0" w:color="auto"/>
              <w:bottom w:val="single" w:sz="4" w:space="0" w:color="auto"/>
              <w:right w:val="single" w:sz="4" w:space="0" w:color="auto"/>
            </w:tcBorders>
            <w:hideMark/>
            <w:tcPrChange w:id="946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AB733BD"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946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148A689" w14:textId="77777777" w:rsidR="00752FAB" w:rsidRDefault="00752FAB">
            <w:pPr>
              <w:pStyle w:val="TAC"/>
            </w:pPr>
            <w:r>
              <w:t>N/A</w:t>
            </w:r>
          </w:p>
        </w:tc>
      </w:tr>
      <w:tr w:rsidR="00752FAB" w14:paraId="64EBD42D" w14:textId="77777777" w:rsidTr="00752FAB">
        <w:trPr>
          <w:trHeight w:val="54"/>
          <w:jc w:val="center"/>
          <w:trPrChange w:id="9466"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9467" w:author="作成者">
              <w:tcPr>
                <w:tcW w:w="2258" w:type="dxa"/>
                <w:tcBorders>
                  <w:top w:val="nil"/>
                  <w:left w:val="single" w:sz="4" w:space="0" w:color="auto"/>
                  <w:bottom w:val="single" w:sz="4" w:space="0" w:color="auto"/>
                  <w:right w:val="single" w:sz="4" w:space="0" w:color="auto"/>
                </w:tcBorders>
              </w:tcPr>
            </w:tcPrChange>
          </w:tcPr>
          <w:p w14:paraId="3B596D4A"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9468" w:author="作成者">
              <w:tcPr>
                <w:tcW w:w="867" w:type="dxa"/>
                <w:tcBorders>
                  <w:top w:val="single" w:sz="4" w:space="0" w:color="auto"/>
                  <w:left w:val="single" w:sz="4" w:space="0" w:color="auto"/>
                  <w:bottom w:val="single" w:sz="4" w:space="0" w:color="auto"/>
                  <w:right w:val="single" w:sz="4" w:space="0" w:color="auto"/>
                </w:tcBorders>
                <w:hideMark/>
              </w:tcPr>
            </w:tcPrChange>
          </w:tcPr>
          <w:p w14:paraId="70C28A05" w14:textId="77777777" w:rsidR="00752FAB" w:rsidRDefault="00752FAB">
            <w:pPr>
              <w:pStyle w:val="TAC"/>
              <w:rPr>
                <w:rFonts w:eastAsia="SimSun"/>
              </w:rPr>
            </w:pPr>
            <w:r>
              <w:rPr>
                <w:rFonts w:eastAsia="DengXian"/>
              </w:rPr>
              <w:t>n</w:t>
            </w:r>
            <w:r>
              <w:t>41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946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235CF5C" w14:textId="77777777" w:rsidR="00752FAB" w:rsidRDefault="00752FA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947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560EBD8"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947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24474D7" w14:textId="77777777" w:rsidR="00752FAB" w:rsidRDefault="00752FA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947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7433EDC" w14:textId="77777777" w:rsidR="00752FAB" w:rsidRDefault="00752FAB">
            <w:pPr>
              <w:pStyle w:val="TAC"/>
            </w:pPr>
            <w:r>
              <w:t>2687</w:t>
            </w:r>
          </w:p>
        </w:tc>
        <w:tc>
          <w:tcPr>
            <w:tcW w:w="717" w:type="dxa"/>
            <w:gridSpan w:val="2"/>
            <w:tcBorders>
              <w:top w:val="single" w:sz="4" w:space="0" w:color="auto"/>
              <w:left w:val="single" w:sz="4" w:space="0" w:color="auto"/>
              <w:bottom w:val="single" w:sz="4" w:space="0" w:color="auto"/>
              <w:right w:val="single" w:sz="4" w:space="0" w:color="auto"/>
            </w:tcBorders>
            <w:hideMark/>
            <w:tcPrChange w:id="947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9CF6732" w14:textId="77777777" w:rsidR="00752FAB" w:rsidRDefault="00752FAB">
            <w:pPr>
              <w:pStyle w:val="TAC"/>
            </w:pPr>
            <w:r>
              <w:t>15.9</w:t>
            </w:r>
          </w:p>
        </w:tc>
        <w:tc>
          <w:tcPr>
            <w:tcW w:w="1248" w:type="dxa"/>
            <w:gridSpan w:val="3"/>
            <w:tcBorders>
              <w:top w:val="single" w:sz="4" w:space="0" w:color="auto"/>
              <w:left w:val="single" w:sz="4" w:space="0" w:color="auto"/>
              <w:bottom w:val="single" w:sz="4" w:space="0" w:color="auto"/>
              <w:right w:val="single" w:sz="4" w:space="0" w:color="auto"/>
            </w:tcBorders>
            <w:hideMark/>
            <w:tcPrChange w:id="947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4B6CADF" w14:textId="77777777" w:rsidR="00752FAB" w:rsidRDefault="00752FAB">
            <w:pPr>
              <w:pStyle w:val="TAC"/>
            </w:pPr>
            <w:r>
              <w:t>IMD3</w:t>
            </w:r>
          </w:p>
          <w:p w14:paraId="6391A174" w14:textId="77777777" w:rsidR="00752FAB" w:rsidRDefault="00752FAB">
            <w:pPr>
              <w:pStyle w:val="TAC"/>
            </w:pPr>
            <w:r>
              <w:t>|2*fB3-fn28|</w:t>
            </w:r>
          </w:p>
        </w:tc>
      </w:tr>
      <w:tr w:rsidR="00752FAB" w14:paraId="55C09FF5" w14:textId="77777777" w:rsidTr="00752FAB">
        <w:trPr>
          <w:trHeight w:val="54"/>
          <w:jc w:val="center"/>
          <w:trPrChange w:id="9475"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9476" w:author="作成者">
              <w:tcPr>
                <w:tcW w:w="2258" w:type="dxa"/>
                <w:tcBorders>
                  <w:top w:val="single" w:sz="4" w:space="0" w:color="auto"/>
                  <w:left w:val="single" w:sz="4" w:space="0" w:color="auto"/>
                  <w:bottom w:val="nil"/>
                  <w:right w:val="single" w:sz="4" w:space="0" w:color="auto"/>
                </w:tcBorders>
                <w:hideMark/>
              </w:tcPr>
            </w:tcPrChange>
          </w:tcPr>
          <w:p w14:paraId="4637B7E9" w14:textId="77777777" w:rsidR="00752FAB" w:rsidRDefault="00752FAB">
            <w:pPr>
              <w:pStyle w:val="TAC"/>
              <w:rPr>
                <w:rFonts w:eastAsia="ＭＳ 明朝"/>
              </w:rPr>
            </w:pPr>
            <w:r>
              <w:t>DC_3A_n26A-n78A</w:t>
            </w:r>
          </w:p>
        </w:tc>
        <w:tc>
          <w:tcPr>
            <w:tcW w:w="867" w:type="dxa"/>
            <w:tcBorders>
              <w:top w:val="single" w:sz="4" w:space="0" w:color="auto"/>
              <w:left w:val="single" w:sz="4" w:space="0" w:color="auto"/>
              <w:bottom w:val="single" w:sz="4" w:space="0" w:color="auto"/>
              <w:right w:val="single" w:sz="4" w:space="0" w:color="auto"/>
            </w:tcBorders>
            <w:hideMark/>
            <w:tcPrChange w:id="9477" w:author="作成者">
              <w:tcPr>
                <w:tcW w:w="867" w:type="dxa"/>
                <w:tcBorders>
                  <w:top w:val="single" w:sz="4" w:space="0" w:color="auto"/>
                  <w:left w:val="single" w:sz="4" w:space="0" w:color="auto"/>
                  <w:bottom w:val="single" w:sz="4" w:space="0" w:color="auto"/>
                  <w:right w:val="single" w:sz="4" w:space="0" w:color="auto"/>
                </w:tcBorders>
                <w:hideMark/>
              </w:tcPr>
            </w:tcPrChange>
          </w:tcPr>
          <w:p w14:paraId="62973F42" w14:textId="77777777" w:rsidR="00752FAB" w:rsidRDefault="00752FAB">
            <w:pPr>
              <w:pStyle w:val="TAC"/>
              <w:rPr>
                <w:rFonts w:eastAsia="DengXian"/>
              </w:rPr>
            </w:pPr>
            <w:r>
              <w:rPr>
                <w:color w:val="000000"/>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947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F62AA1B" w14:textId="77777777" w:rsidR="00752FAB" w:rsidRDefault="00752FAB">
            <w:pPr>
              <w:pStyle w:val="TAC"/>
              <w:rPr>
                <w:rFonts w:eastAsia="SimSun"/>
              </w:rPr>
            </w:pPr>
            <w:r>
              <w:rPr>
                <w:lang w:val="en-US" w:eastAsia="zh-CN"/>
              </w:rPr>
              <w:t>1730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947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724B38F" w14:textId="77777777" w:rsidR="00752FAB" w:rsidRDefault="00752FAB">
            <w:pPr>
              <w:pStyle w:val="TAC"/>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948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609686B" w14:textId="77777777" w:rsidR="00752FAB" w:rsidRDefault="00752FAB">
            <w:pPr>
              <w:pStyle w:val="TAC"/>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948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1F780D4" w14:textId="77777777" w:rsidR="00752FAB" w:rsidRDefault="00752FAB">
            <w:pPr>
              <w:pStyle w:val="TAC"/>
            </w:pPr>
            <w:r>
              <w:rPr>
                <w:lang w:val="en-US" w:eastAsia="zh-CN"/>
              </w:rPr>
              <w:t>1825</w:t>
            </w:r>
          </w:p>
        </w:tc>
        <w:tc>
          <w:tcPr>
            <w:tcW w:w="717" w:type="dxa"/>
            <w:gridSpan w:val="2"/>
            <w:tcBorders>
              <w:top w:val="single" w:sz="4" w:space="0" w:color="auto"/>
              <w:left w:val="single" w:sz="4" w:space="0" w:color="auto"/>
              <w:bottom w:val="single" w:sz="4" w:space="0" w:color="auto"/>
              <w:right w:val="single" w:sz="4" w:space="0" w:color="auto"/>
            </w:tcBorders>
            <w:hideMark/>
            <w:tcPrChange w:id="948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F160214" w14:textId="77777777" w:rsidR="00752FAB" w:rsidRDefault="00752FAB">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948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A5ABAE5" w14:textId="77777777" w:rsidR="00752FAB" w:rsidRDefault="00752FAB">
            <w:pPr>
              <w:pStyle w:val="TAC"/>
            </w:pPr>
            <w:r>
              <w:rPr>
                <w:lang w:eastAsia="zh-CN"/>
              </w:rPr>
              <w:t>N/A</w:t>
            </w:r>
          </w:p>
        </w:tc>
      </w:tr>
      <w:tr w:rsidR="00752FAB" w14:paraId="51AD791F" w14:textId="77777777" w:rsidTr="00752FAB">
        <w:trPr>
          <w:trHeight w:val="54"/>
          <w:jc w:val="center"/>
          <w:trPrChange w:id="9484" w:author="作成者">
            <w:trPr>
              <w:trHeight w:val="54"/>
              <w:jc w:val="center"/>
            </w:trPr>
          </w:trPrChange>
        </w:trPr>
        <w:tc>
          <w:tcPr>
            <w:tcW w:w="2258" w:type="dxa"/>
            <w:tcBorders>
              <w:top w:val="nil"/>
              <w:left w:val="single" w:sz="4" w:space="0" w:color="auto"/>
              <w:bottom w:val="nil"/>
              <w:right w:val="single" w:sz="4" w:space="0" w:color="auto"/>
            </w:tcBorders>
            <w:hideMark/>
            <w:tcPrChange w:id="9485" w:author="作成者">
              <w:tcPr>
                <w:tcW w:w="2258" w:type="dxa"/>
                <w:tcBorders>
                  <w:top w:val="nil"/>
                  <w:left w:val="single" w:sz="4" w:space="0" w:color="auto"/>
                  <w:bottom w:val="nil"/>
                  <w:right w:val="single" w:sz="4" w:space="0" w:color="auto"/>
                </w:tcBorders>
                <w:hideMark/>
              </w:tcPr>
            </w:tcPrChange>
          </w:tcPr>
          <w:p w14:paraId="59C55FC1" w14:textId="77777777" w:rsidR="00752FAB" w:rsidRDefault="00752FAB">
            <w:pPr>
              <w:pStyle w:val="TAC"/>
              <w:rPr>
                <w:rFonts w:eastAsia="ＭＳ 明朝"/>
              </w:rPr>
            </w:pPr>
            <w:r>
              <w:t>DC_3C_n26A-n78A</w:t>
            </w:r>
          </w:p>
        </w:tc>
        <w:tc>
          <w:tcPr>
            <w:tcW w:w="867" w:type="dxa"/>
            <w:tcBorders>
              <w:top w:val="single" w:sz="4" w:space="0" w:color="auto"/>
              <w:left w:val="single" w:sz="4" w:space="0" w:color="auto"/>
              <w:bottom w:val="single" w:sz="4" w:space="0" w:color="auto"/>
              <w:right w:val="single" w:sz="4" w:space="0" w:color="auto"/>
            </w:tcBorders>
            <w:hideMark/>
            <w:tcPrChange w:id="9486" w:author="作成者">
              <w:tcPr>
                <w:tcW w:w="867" w:type="dxa"/>
                <w:tcBorders>
                  <w:top w:val="single" w:sz="4" w:space="0" w:color="auto"/>
                  <w:left w:val="single" w:sz="4" w:space="0" w:color="auto"/>
                  <w:bottom w:val="single" w:sz="4" w:space="0" w:color="auto"/>
                  <w:right w:val="single" w:sz="4" w:space="0" w:color="auto"/>
                </w:tcBorders>
                <w:hideMark/>
              </w:tcPr>
            </w:tcPrChange>
          </w:tcPr>
          <w:p w14:paraId="03F76295" w14:textId="77777777" w:rsidR="00752FAB" w:rsidRDefault="00752FAB">
            <w:pPr>
              <w:pStyle w:val="TAC"/>
              <w:rPr>
                <w:rFonts w:eastAsia="DengXian"/>
              </w:rPr>
            </w:pPr>
            <w:r>
              <w:rPr>
                <w:color w:val="000000"/>
                <w:lang w:eastAsia="zh-CN"/>
              </w:rPr>
              <w:t>n26</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948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48D9E15" w14:textId="77777777" w:rsidR="00752FAB" w:rsidRDefault="00752FAB">
            <w:pPr>
              <w:pStyle w:val="TAC"/>
              <w:rPr>
                <w:rFonts w:eastAsia="SimSun"/>
              </w:rPr>
            </w:pPr>
            <w:r>
              <w:rPr>
                <w:color w:val="000000"/>
                <w:lang w:val="en-US" w:eastAsia="zh-CN"/>
              </w:rPr>
              <w:t>839</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948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7F66F10" w14:textId="77777777" w:rsidR="00752FAB" w:rsidRDefault="00752FAB">
            <w:pPr>
              <w:pStyle w:val="TAC"/>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948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40F6DB7" w14:textId="77777777" w:rsidR="00752FAB" w:rsidRDefault="00752FAB">
            <w:pPr>
              <w:pStyle w:val="TAC"/>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949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EF0C219" w14:textId="77777777" w:rsidR="00752FAB" w:rsidRDefault="00752FAB">
            <w:pPr>
              <w:pStyle w:val="TAC"/>
            </w:pPr>
            <w:r>
              <w:rPr>
                <w:color w:val="000000"/>
                <w:lang w:val="en-US" w:eastAsia="zh-CN"/>
              </w:rPr>
              <w:t>884</w:t>
            </w:r>
          </w:p>
        </w:tc>
        <w:tc>
          <w:tcPr>
            <w:tcW w:w="717" w:type="dxa"/>
            <w:gridSpan w:val="2"/>
            <w:tcBorders>
              <w:top w:val="single" w:sz="4" w:space="0" w:color="auto"/>
              <w:left w:val="single" w:sz="4" w:space="0" w:color="auto"/>
              <w:bottom w:val="single" w:sz="4" w:space="0" w:color="auto"/>
              <w:right w:val="single" w:sz="4" w:space="0" w:color="auto"/>
            </w:tcBorders>
            <w:hideMark/>
            <w:tcPrChange w:id="949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55310E5" w14:textId="77777777" w:rsidR="00752FAB" w:rsidRDefault="00752FAB">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949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EBC1CE6" w14:textId="77777777" w:rsidR="00752FAB" w:rsidRDefault="00752FAB">
            <w:pPr>
              <w:pStyle w:val="TAC"/>
            </w:pPr>
            <w:r>
              <w:rPr>
                <w:lang w:eastAsia="zh-CN"/>
              </w:rPr>
              <w:t>N/A</w:t>
            </w:r>
          </w:p>
        </w:tc>
      </w:tr>
      <w:tr w:rsidR="00752FAB" w14:paraId="05BB501A" w14:textId="77777777" w:rsidTr="00752FAB">
        <w:trPr>
          <w:trHeight w:val="54"/>
          <w:jc w:val="center"/>
          <w:trPrChange w:id="9493" w:author="作成者">
            <w:trPr>
              <w:trHeight w:val="54"/>
              <w:jc w:val="center"/>
            </w:trPr>
          </w:trPrChange>
        </w:trPr>
        <w:tc>
          <w:tcPr>
            <w:tcW w:w="2258" w:type="dxa"/>
            <w:tcBorders>
              <w:top w:val="nil"/>
              <w:left w:val="single" w:sz="4" w:space="0" w:color="auto"/>
              <w:bottom w:val="nil"/>
              <w:right w:val="single" w:sz="4" w:space="0" w:color="auto"/>
            </w:tcBorders>
            <w:tcPrChange w:id="9494" w:author="作成者">
              <w:tcPr>
                <w:tcW w:w="2258" w:type="dxa"/>
                <w:tcBorders>
                  <w:top w:val="nil"/>
                  <w:left w:val="single" w:sz="4" w:space="0" w:color="auto"/>
                  <w:bottom w:val="nil"/>
                  <w:right w:val="single" w:sz="4" w:space="0" w:color="auto"/>
                </w:tcBorders>
              </w:tcPr>
            </w:tcPrChange>
          </w:tcPr>
          <w:p w14:paraId="070C84BD"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9495" w:author="作成者">
              <w:tcPr>
                <w:tcW w:w="867" w:type="dxa"/>
                <w:tcBorders>
                  <w:top w:val="single" w:sz="4" w:space="0" w:color="auto"/>
                  <w:left w:val="single" w:sz="4" w:space="0" w:color="auto"/>
                  <w:bottom w:val="single" w:sz="4" w:space="0" w:color="auto"/>
                  <w:right w:val="single" w:sz="4" w:space="0" w:color="auto"/>
                </w:tcBorders>
                <w:hideMark/>
              </w:tcPr>
            </w:tcPrChange>
          </w:tcPr>
          <w:p w14:paraId="064CFE69" w14:textId="77777777" w:rsidR="00752FAB" w:rsidRDefault="00752FAB">
            <w:pPr>
              <w:pStyle w:val="TAC"/>
              <w:rPr>
                <w:rFonts w:eastAsia="DengXian"/>
              </w:rPr>
            </w:pPr>
            <w:r>
              <w:rPr>
                <w:color w:val="000000"/>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949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2C8BB04" w14:textId="77777777" w:rsidR="00752FAB" w:rsidRDefault="00752FAB">
            <w:pPr>
              <w:pStyle w:val="TAC"/>
              <w:rPr>
                <w:rFonts w:eastAsia="SimSun"/>
              </w:rPr>
            </w:pPr>
            <w:r>
              <w:rPr>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949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9BB5D1E" w14:textId="77777777" w:rsidR="00752FAB" w:rsidRDefault="00752FAB">
            <w:pPr>
              <w:pStyle w:val="TAC"/>
            </w:pPr>
            <w:r>
              <w:rPr>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949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3F051D8" w14:textId="77777777" w:rsidR="00752FAB" w:rsidRDefault="00752FAB">
            <w:pPr>
              <w:pStyle w:val="TAC"/>
            </w:pPr>
            <w:r>
              <w:rPr>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949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5808E61" w14:textId="77777777" w:rsidR="00752FAB" w:rsidRDefault="00752FAB">
            <w:pPr>
              <w:pStyle w:val="TAC"/>
            </w:pPr>
            <w:r>
              <w:rPr>
                <w:lang w:val="en-US" w:eastAsia="zh-CN"/>
              </w:rPr>
              <w:t>3408</w:t>
            </w:r>
          </w:p>
        </w:tc>
        <w:tc>
          <w:tcPr>
            <w:tcW w:w="717" w:type="dxa"/>
            <w:gridSpan w:val="2"/>
            <w:tcBorders>
              <w:top w:val="single" w:sz="4" w:space="0" w:color="auto"/>
              <w:left w:val="single" w:sz="4" w:space="0" w:color="auto"/>
              <w:bottom w:val="single" w:sz="4" w:space="0" w:color="auto"/>
              <w:right w:val="single" w:sz="4" w:space="0" w:color="auto"/>
            </w:tcBorders>
            <w:hideMark/>
            <w:tcPrChange w:id="950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FE300F2" w14:textId="77777777" w:rsidR="00752FAB" w:rsidRDefault="00752FAB">
            <w:pPr>
              <w:pStyle w:val="TAC"/>
            </w:pPr>
            <w:r>
              <w:rPr>
                <w:lang w:val="en-US" w:eastAsia="zh-CN"/>
              </w:rPr>
              <w:t>16.1</w:t>
            </w:r>
          </w:p>
        </w:tc>
        <w:tc>
          <w:tcPr>
            <w:tcW w:w="1248" w:type="dxa"/>
            <w:gridSpan w:val="3"/>
            <w:tcBorders>
              <w:top w:val="single" w:sz="4" w:space="0" w:color="auto"/>
              <w:left w:val="single" w:sz="4" w:space="0" w:color="auto"/>
              <w:bottom w:val="single" w:sz="4" w:space="0" w:color="auto"/>
              <w:right w:val="single" w:sz="4" w:space="0" w:color="auto"/>
            </w:tcBorders>
            <w:hideMark/>
            <w:tcPrChange w:id="950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2A8185D" w14:textId="77777777" w:rsidR="00752FAB" w:rsidRDefault="00752FAB">
            <w:pPr>
              <w:pStyle w:val="TAC"/>
            </w:pPr>
            <w:r>
              <w:rPr>
                <w:lang w:eastAsia="en-GB"/>
              </w:rPr>
              <w:t>IMD</w:t>
            </w:r>
            <w:r>
              <w:rPr>
                <w:lang w:val="en-US" w:eastAsia="zh-CN"/>
              </w:rPr>
              <w:t>3</w:t>
            </w:r>
          </w:p>
        </w:tc>
      </w:tr>
      <w:tr w:rsidR="00752FAB" w14:paraId="3A540B6E" w14:textId="77777777" w:rsidTr="00752FAB">
        <w:trPr>
          <w:trHeight w:val="54"/>
          <w:jc w:val="center"/>
          <w:trPrChange w:id="9502" w:author="作成者">
            <w:trPr>
              <w:trHeight w:val="54"/>
              <w:jc w:val="center"/>
            </w:trPr>
          </w:trPrChange>
        </w:trPr>
        <w:tc>
          <w:tcPr>
            <w:tcW w:w="2258" w:type="dxa"/>
            <w:tcBorders>
              <w:top w:val="nil"/>
              <w:left w:val="single" w:sz="4" w:space="0" w:color="auto"/>
              <w:bottom w:val="nil"/>
              <w:right w:val="single" w:sz="4" w:space="0" w:color="auto"/>
            </w:tcBorders>
            <w:tcPrChange w:id="9503" w:author="作成者">
              <w:tcPr>
                <w:tcW w:w="2258" w:type="dxa"/>
                <w:tcBorders>
                  <w:top w:val="nil"/>
                  <w:left w:val="single" w:sz="4" w:space="0" w:color="auto"/>
                  <w:bottom w:val="nil"/>
                  <w:right w:val="single" w:sz="4" w:space="0" w:color="auto"/>
                </w:tcBorders>
              </w:tcPr>
            </w:tcPrChange>
          </w:tcPr>
          <w:p w14:paraId="7DFC9E48"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9504" w:author="作成者">
              <w:tcPr>
                <w:tcW w:w="867" w:type="dxa"/>
                <w:tcBorders>
                  <w:top w:val="single" w:sz="4" w:space="0" w:color="auto"/>
                  <w:left w:val="single" w:sz="4" w:space="0" w:color="auto"/>
                  <w:bottom w:val="single" w:sz="4" w:space="0" w:color="auto"/>
                  <w:right w:val="single" w:sz="4" w:space="0" w:color="auto"/>
                </w:tcBorders>
                <w:hideMark/>
              </w:tcPr>
            </w:tcPrChange>
          </w:tcPr>
          <w:p w14:paraId="5F5120C3" w14:textId="77777777" w:rsidR="00752FAB" w:rsidRDefault="00752FAB">
            <w:pPr>
              <w:pStyle w:val="TAC"/>
              <w:rPr>
                <w:rFonts w:eastAsia="DengXian"/>
              </w:rPr>
            </w:pPr>
            <w:r>
              <w:t>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950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662CA0E" w14:textId="77777777" w:rsidR="00752FAB" w:rsidRDefault="00752FAB">
            <w:pPr>
              <w:pStyle w:val="TAC"/>
              <w:rPr>
                <w:rFonts w:eastAsia="SimSun"/>
              </w:rPr>
            </w:pPr>
            <w:r>
              <w:rPr>
                <w:lang w:val="en-US" w:eastAsia="zh-CN"/>
              </w:rPr>
              <w:t>1730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950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6EE6688" w14:textId="77777777" w:rsidR="00752FAB" w:rsidRDefault="00752FAB">
            <w:pPr>
              <w:pStyle w:val="TAC"/>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950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2E05B62" w14:textId="77777777" w:rsidR="00752FAB" w:rsidRDefault="00752FAB">
            <w:pPr>
              <w:pStyle w:val="TAC"/>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950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41E6843" w14:textId="77777777" w:rsidR="00752FAB" w:rsidRDefault="00752FAB">
            <w:pPr>
              <w:pStyle w:val="TAC"/>
            </w:pPr>
            <w:r>
              <w:rPr>
                <w:lang w:val="en-US" w:eastAsia="zh-CN"/>
              </w:rPr>
              <w:t>1825</w:t>
            </w:r>
          </w:p>
        </w:tc>
        <w:tc>
          <w:tcPr>
            <w:tcW w:w="717" w:type="dxa"/>
            <w:gridSpan w:val="2"/>
            <w:tcBorders>
              <w:top w:val="single" w:sz="4" w:space="0" w:color="auto"/>
              <w:left w:val="single" w:sz="4" w:space="0" w:color="auto"/>
              <w:bottom w:val="single" w:sz="4" w:space="0" w:color="auto"/>
              <w:right w:val="single" w:sz="4" w:space="0" w:color="auto"/>
            </w:tcBorders>
            <w:hideMark/>
            <w:tcPrChange w:id="950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D92ABE1" w14:textId="77777777" w:rsidR="00752FAB" w:rsidRDefault="00752FAB">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951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ED8B2E6" w14:textId="77777777" w:rsidR="00752FAB" w:rsidRDefault="00752FAB">
            <w:pPr>
              <w:pStyle w:val="TAC"/>
            </w:pPr>
            <w:r>
              <w:rPr>
                <w:lang w:eastAsia="zh-CN"/>
              </w:rPr>
              <w:t>N/A</w:t>
            </w:r>
          </w:p>
        </w:tc>
      </w:tr>
      <w:tr w:rsidR="00752FAB" w14:paraId="5637FABB" w14:textId="77777777" w:rsidTr="00752FAB">
        <w:trPr>
          <w:trHeight w:val="54"/>
          <w:jc w:val="center"/>
          <w:trPrChange w:id="9511" w:author="作成者">
            <w:trPr>
              <w:trHeight w:val="54"/>
              <w:jc w:val="center"/>
            </w:trPr>
          </w:trPrChange>
        </w:trPr>
        <w:tc>
          <w:tcPr>
            <w:tcW w:w="2258" w:type="dxa"/>
            <w:tcBorders>
              <w:top w:val="nil"/>
              <w:left w:val="single" w:sz="4" w:space="0" w:color="auto"/>
              <w:bottom w:val="nil"/>
              <w:right w:val="single" w:sz="4" w:space="0" w:color="auto"/>
            </w:tcBorders>
            <w:tcPrChange w:id="9512" w:author="作成者">
              <w:tcPr>
                <w:tcW w:w="2258" w:type="dxa"/>
                <w:tcBorders>
                  <w:top w:val="nil"/>
                  <w:left w:val="single" w:sz="4" w:space="0" w:color="auto"/>
                  <w:bottom w:val="nil"/>
                  <w:right w:val="single" w:sz="4" w:space="0" w:color="auto"/>
                </w:tcBorders>
              </w:tcPr>
            </w:tcPrChange>
          </w:tcPr>
          <w:p w14:paraId="454747B0"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9513" w:author="作成者">
              <w:tcPr>
                <w:tcW w:w="867" w:type="dxa"/>
                <w:tcBorders>
                  <w:top w:val="single" w:sz="4" w:space="0" w:color="auto"/>
                  <w:left w:val="single" w:sz="4" w:space="0" w:color="auto"/>
                  <w:bottom w:val="single" w:sz="4" w:space="0" w:color="auto"/>
                  <w:right w:val="single" w:sz="4" w:space="0" w:color="auto"/>
                </w:tcBorders>
                <w:hideMark/>
              </w:tcPr>
            </w:tcPrChange>
          </w:tcPr>
          <w:p w14:paraId="5A9604C6" w14:textId="77777777" w:rsidR="00752FAB" w:rsidRDefault="00752FAB">
            <w:pPr>
              <w:pStyle w:val="TAC"/>
              <w:rPr>
                <w:rFonts w:eastAsia="DengXian"/>
              </w:rPr>
            </w:pPr>
            <w:r>
              <w:t>n26</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951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84217F7" w14:textId="77777777" w:rsidR="00752FAB" w:rsidRDefault="00752FAB">
            <w:pPr>
              <w:pStyle w:val="TAC"/>
              <w:rPr>
                <w:rFonts w:eastAsia="SimSun"/>
              </w:rPr>
            </w:pPr>
            <w:r>
              <w:rPr>
                <w:color w:val="000000"/>
                <w:lang w:val="en-US" w:eastAsia="zh-CN"/>
              </w:rPr>
              <w:t>839</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951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A9E381F" w14:textId="77777777" w:rsidR="00752FAB" w:rsidRDefault="00752FAB">
            <w:pPr>
              <w:pStyle w:val="TAC"/>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951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2DBCB7D" w14:textId="77777777" w:rsidR="00752FAB" w:rsidRDefault="00752FAB">
            <w:pPr>
              <w:pStyle w:val="TAC"/>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951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51A462A" w14:textId="77777777" w:rsidR="00752FAB" w:rsidRDefault="00752FAB">
            <w:pPr>
              <w:pStyle w:val="TAC"/>
            </w:pPr>
            <w:r>
              <w:rPr>
                <w:color w:val="000000"/>
                <w:lang w:val="en-US" w:eastAsia="zh-CN"/>
              </w:rPr>
              <w:t>884</w:t>
            </w:r>
          </w:p>
        </w:tc>
        <w:tc>
          <w:tcPr>
            <w:tcW w:w="717" w:type="dxa"/>
            <w:gridSpan w:val="2"/>
            <w:tcBorders>
              <w:top w:val="single" w:sz="4" w:space="0" w:color="auto"/>
              <w:left w:val="single" w:sz="4" w:space="0" w:color="auto"/>
              <w:bottom w:val="single" w:sz="4" w:space="0" w:color="auto"/>
              <w:right w:val="single" w:sz="4" w:space="0" w:color="auto"/>
            </w:tcBorders>
            <w:hideMark/>
            <w:tcPrChange w:id="951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C02853D" w14:textId="77777777" w:rsidR="00752FAB" w:rsidRDefault="00752FAB">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951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7BE2FAD" w14:textId="77777777" w:rsidR="00752FAB" w:rsidRDefault="00752FAB">
            <w:pPr>
              <w:pStyle w:val="TAC"/>
            </w:pPr>
            <w:r>
              <w:rPr>
                <w:lang w:eastAsia="zh-CN"/>
              </w:rPr>
              <w:t>N/A</w:t>
            </w:r>
          </w:p>
        </w:tc>
      </w:tr>
      <w:tr w:rsidR="00752FAB" w14:paraId="795B8B85" w14:textId="77777777" w:rsidTr="00752FAB">
        <w:trPr>
          <w:trHeight w:val="54"/>
          <w:jc w:val="center"/>
          <w:trPrChange w:id="9520"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9521" w:author="作成者">
              <w:tcPr>
                <w:tcW w:w="2258" w:type="dxa"/>
                <w:tcBorders>
                  <w:top w:val="nil"/>
                  <w:left w:val="single" w:sz="4" w:space="0" w:color="auto"/>
                  <w:bottom w:val="single" w:sz="4" w:space="0" w:color="auto"/>
                  <w:right w:val="single" w:sz="4" w:space="0" w:color="auto"/>
                </w:tcBorders>
              </w:tcPr>
            </w:tcPrChange>
          </w:tcPr>
          <w:p w14:paraId="3C9AAD94"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9522" w:author="作成者">
              <w:tcPr>
                <w:tcW w:w="867" w:type="dxa"/>
                <w:tcBorders>
                  <w:top w:val="single" w:sz="4" w:space="0" w:color="auto"/>
                  <w:left w:val="single" w:sz="4" w:space="0" w:color="auto"/>
                  <w:bottom w:val="single" w:sz="4" w:space="0" w:color="auto"/>
                  <w:right w:val="single" w:sz="4" w:space="0" w:color="auto"/>
                </w:tcBorders>
                <w:hideMark/>
              </w:tcPr>
            </w:tcPrChange>
          </w:tcPr>
          <w:p w14:paraId="1501D1D9" w14:textId="77777777" w:rsidR="00752FAB" w:rsidRDefault="00752FAB">
            <w:pPr>
              <w:pStyle w:val="TAC"/>
              <w:rPr>
                <w:rFonts w:eastAsia="DengXian"/>
              </w:rPr>
            </w:pPr>
            <w: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952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1DC2576" w14:textId="77777777" w:rsidR="00752FAB" w:rsidRDefault="00752FAB">
            <w:pPr>
              <w:pStyle w:val="TAC"/>
              <w:rPr>
                <w:rFonts w:eastAsia="SimSun"/>
              </w:rPr>
            </w:pPr>
            <w:r>
              <w:rPr>
                <w:color w:val="000000"/>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952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595D91C" w14:textId="77777777" w:rsidR="00752FAB" w:rsidRDefault="00752FAB">
            <w:pPr>
              <w:pStyle w:val="TAC"/>
            </w:pPr>
            <w:r>
              <w:rPr>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952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0B6FEB0" w14:textId="77777777" w:rsidR="00752FAB" w:rsidRDefault="00752FAB">
            <w:pPr>
              <w:pStyle w:val="TAC"/>
            </w:pPr>
            <w:r>
              <w:rPr>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952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755658D" w14:textId="77777777" w:rsidR="00752FAB" w:rsidRDefault="00752FAB">
            <w:pPr>
              <w:pStyle w:val="TAC"/>
            </w:pPr>
            <w:r>
              <w:rPr>
                <w:color w:val="000000"/>
                <w:lang w:val="en-US" w:eastAsia="zh-CN"/>
              </w:rPr>
              <w:t>3512</w:t>
            </w:r>
          </w:p>
        </w:tc>
        <w:tc>
          <w:tcPr>
            <w:tcW w:w="717" w:type="dxa"/>
            <w:gridSpan w:val="2"/>
            <w:tcBorders>
              <w:top w:val="single" w:sz="4" w:space="0" w:color="auto"/>
              <w:left w:val="single" w:sz="4" w:space="0" w:color="auto"/>
              <w:bottom w:val="single" w:sz="4" w:space="0" w:color="auto"/>
              <w:right w:val="single" w:sz="4" w:space="0" w:color="auto"/>
            </w:tcBorders>
            <w:hideMark/>
            <w:tcPrChange w:id="952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225B43C" w14:textId="77777777" w:rsidR="00752FAB" w:rsidRDefault="00752FAB">
            <w:pPr>
              <w:pStyle w:val="TAC"/>
            </w:pPr>
            <w:r>
              <w:rPr>
                <w:lang w:val="en-US" w:eastAsia="zh-CN"/>
              </w:rPr>
              <w:t>4.5</w:t>
            </w:r>
          </w:p>
        </w:tc>
        <w:tc>
          <w:tcPr>
            <w:tcW w:w="1248" w:type="dxa"/>
            <w:gridSpan w:val="3"/>
            <w:tcBorders>
              <w:top w:val="single" w:sz="4" w:space="0" w:color="auto"/>
              <w:left w:val="single" w:sz="4" w:space="0" w:color="auto"/>
              <w:bottom w:val="single" w:sz="4" w:space="0" w:color="auto"/>
              <w:right w:val="single" w:sz="4" w:space="0" w:color="auto"/>
            </w:tcBorders>
            <w:hideMark/>
            <w:tcPrChange w:id="952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B800562" w14:textId="77777777" w:rsidR="00752FAB" w:rsidRDefault="00752FAB">
            <w:pPr>
              <w:pStyle w:val="TAC"/>
            </w:pPr>
            <w:r>
              <w:rPr>
                <w:lang w:eastAsia="en-GB"/>
              </w:rPr>
              <w:t>IMD</w:t>
            </w:r>
            <w:r>
              <w:rPr>
                <w:lang w:val="en-US" w:eastAsia="zh-CN"/>
              </w:rPr>
              <w:t>5</w:t>
            </w:r>
          </w:p>
        </w:tc>
      </w:tr>
      <w:tr w:rsidR="00752FAB" w14:paraId="7DA66FBF" w14:textId="77777777" w:rsidTr="00752FAB">
        <w:trPr>
          <w:trHeight w:val="54"/>
          <w:jc w:val="center"/>
          <w:trPrChange w:id="9529"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9530" w:author="作成者">
              <w:tcPr>
                <w:tcW w:w="2258" w:type="dxa"/>
                <w:tcBorders>
                  <w:top w:val="single" w:sz="4" w:space="0" w:color="auto"/>
                  <w:left w:val="single" w:sz="4" w:space="0" w:color="auto"/>
                  <w:bottom w:val="nil"/>
                  <w:right w:val="single" w:sz="4" w:space="0" w:color="auto"/>
                </w:tcBorders>
                <w:hideMark/>
              </w:tcPr>
            </w:tcPrChange>
          </w:tcPr>
          <w:p w14:paraId="48045518" w14:textId="77777777" w:rsidR="00752FAB" w:rsidRDefault="00752FAB">
            <w:pPr>
              <w:pStyle w:val="TAC"/>
              <w:rPr>
                <w:lang w:eastAsia="ja-JP"/>
              </w:rPr>
            </w:pPr>
            <w:r>
              <w:rPr>
                <w:lang w:eastAsia="ja-JP"/>
              </w:rPr>
              <w:t>DC_3A-28A_n78A</w:t>
            </w:r>
          </w:p>
          <w:p w14:paraId="69414339" w14:textId="77777777" w:rsidR="00752FAB" w:rsidRDefault="00752FAB">
            <w:pPr>
              <w:pStyle w:val="TAC"/>
              <w:rPr>
                <w:lang w:eastAsia="ja-JP"/>
              </w:rPr>
            </w:pPr>
            <w:r>
              <w:rPr>
                <w:lang w:eastAsia="ja-JP"/>
              </w:rPr>
              <w:t>DC_3C-28A_n78A</w:t>
            </w:r>
          </w:p>
          <w:p w14:paraId="07BCC2D1" w14:textId="77777777" w:rsidR="00752FAB" w:rsidRDefault="00752FAB">
            <w:pPr>
              <w:pStyle w:val="TAC"/>
              <w:rPr>
                <w:rFonts w:eastAsia="ＭＳ 明朝"/>
              </w:rPr>
            </w:pPr>
            <w:r>
              <w:rPr>
                <w:lang w:eastAsia="fi-FI"/>
              </w:rPr>
              <w:t>DC_3A-3A-28A_n78A</w:t>
            </w:r>
          </w:p>
        </w:tc>
        <w:tc>
          <w:tcPr>
            <w:tcW w:w="867" w:type="dxa"/>
            <w:tcBorders>
              <w:top w:val="single" w:sz="4" w:space="0" w:color="auto"/>
              <w:left w:val="single" w:sz="4" w:space="0" w:color="auto"/>
              <w:bottom w:val="single" w:sz="4" w:space="0" w:color="auto"/>
              <w:right w:val="single" w:sz="4" w:space="0" w:color="auto"/>
            </w:tcBorders>
            <w:hideMark/>
            <w:tcPrChange w:id="9531" w:author="作成者">
              <w:tcPr>
                <w:tcW w:w="867" w:type="dxa"/>
                <w:tcBorders>
                  <w:top w:val="single" w:sz="4" w:space="0" w:color="auto"/>
                  <w:left w:val="single" w:sz="4" w:space="0" w:color="auto"/>
                  <w:bottom w:val="single" w:sz="4" w:space="0" w:color="auto"/>
                  <w:right w:val="single" w:sz="4" w:space="0" w:color="auto"/>
                </w:tcBorders>
                <w:hideMark/>
              </w:tcPr>
            </w:tcPrChange>
          </w:tcPr>
          <w:p w14:paraId="6F8A8EFC" w14:textId="77777777" w:rsidR="00752FAB" w:rsidRDefault="00752FAB">
            <w:pPr>
              <w:pStyle w:val="TAC"/>
              <w:rPr>
                <w:rFonts w:eastAsia="ＭＳ 明朝"/>
              </w:rPr>
            </w:pPr>
            <w:r>
              <w:rPr>
                <w:szCs w:val="18"/>
                <w:lang w:eastAsia="ja-JP"/>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953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19C4931" w14:textId="77777777" w:rsidR="00752FAB" w:rsidRDefault="00752FAB">
            <w:pPr>
              <w:pStyle w:val="TAC"/>
              <w:rPr>
                <w:rFonts w:eastAsia="ＭＳ 明朝"/>
              </w:rPr>
            </w:pPr>
            <w:r>
              <w:rPr>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953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3B0A927" w14:textId="77777777" w:rsidR="00752FAB" w:rsidRDefault="00752FAB">
            <w:pPr>
              <w:pStyle w:val="TAC"/>
              <w:rPr>
                <w:rFonts w:eastAsia="ＭＳ 明朝"/>
              </w:rPr>
            </w:pPr>
            <w:r>
              <w:rPr>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953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B561A87" w14:textId="77777777" w:rsidR="00752FAB" w:rsidRDefault="00752FAB">
            <w:pPr>
              <w:pStyle w:val="TAC"/>
              <w:rPr>
                <w:rFonts w:eastAsia="ＭＳ 明朝"/>
              </w:rPr>
            </w:pPr>
            <w:r>
              <w:rPr>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953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1449351" w14:textId="77777777" w:rsidR="00752FAB" w:rsidRDefault="00752FAB">
            <w:pPr>
              <w:pStyle w:val="TAC"/>
              <w:rPr>
                <w:rFonts w:eastAsia="ＭＳ 明朝"/>
              </w:rPr>
            </w:pPr>
            <w:r>
              <w:rPr>
                <w:szCs w:val="18"/>
              </w:rPr>
              <w:t>1870</w:t>
            </w:r>
          </w:p>
        </w:tc>
        <w:tc>
          <w:tcPr>
            <w:tcW w:w="717" w:type="dxa"/>
            <w:gridSpan w:val="2"/>
            <w:tcBorders>
              <w:top w:val="single" w:sz="4" w:space="0" w:color="auto"/>
              <w:left w:val="single" w:sz="4" w:space="0" w:color="auto"/>
              <w:bottom w:val="single" w:sz="4" w:space="0" w:color="auto"/>
              <w:right w:val="single" w:sz="4" w:space="0" w:color="auto"/>
            </w:tcBorders>
            <w:hideMark/>
            <w:tcPrChange w:id="953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ED4884E" w14:textId="77777777" w:rsidR="00752FAB" w:rsidRDefault="00752FAB">
            <w:pPr>
              <w:pStyle w:val="TAC"/>
              <w:rPr>
                <w:rFonts w:eastAsia="Malgun Gothic"/>
                <w:lang w:eastAsia="ko-KR"/>
              </w:rPr>
            </w:pPr>
            <w:r>
              <w:rPr>
                <w:szCs w:val="18"/>
                <w:lang w:eastAsia="ja-JP"/>
              </w:rPr>
              <w:t>17.3</w:t>
            </w:r>
          </w:p>
        </w:tc>
        <w:tc>
          <w:tcPr>
            <w:tcW w:w="1248" w:type="dxa"/>
            <w:gridSpan w:val="3"/>
            <w:tcBorders>
              <w:top w:val="single" w:sz="4" w:space="0" w:color="auto"/>
              <w:left w:val="single" w:sz="4" w:space="0" w:color="auto"/>
              <w:bottom w:val="single" w:sz="4" w:space="0" w:color="auto"/>
              <w:right w:val="single" w:sz="4" w:space="0" w:color="auto"/>
            </w:tcBorders>
            <w:hideMark/>
            <w:tcPrChange w:id="953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A7DF82B" w14:textId="77777777" w:rsidR="00752FAB" w:rsidRDefault="00752FAB">
            <w:pPr>
              <w:pStyle w:val="TAC"/>
              <w:rPr>
                <w:rFonts w:eastAsia="SimSun"/>
              </w:rPr>
            </w:pPr>
            <w:r>
              <w:rPr>
                <w:lang w:eastAsia="ja-JP"/>
              </w:rPr>
              <w:t>IMD3</w:t>
            </w:r>
          </w:p>
        </w:tc>
      </w:tr>
      <w:tr w:rsidR="00752FAB" w14:paraId="50FEF092" w14:textId="77777777" w:rsidTr="00752FAB">
        <w:trPr>
          <w:trHeight w:val="54"/>
          <w:jc w:val="center"/>
          <w:trPrChange w:id="9538" w:author="作成者">
            <w:trPr>
              <w:trHeight w:val="54"/>
              <w:jc w:val="center"/>
            </w:trPr>
          </w:trPrChange>
        </w:trPr>
        <w:tc>
          <w:tcPr>
            <w:tcW w:w="2258" w:type="dxa"/>
            <w:tcBorders>
              <w:top w:val="nil"/>
              <w:left w:val="single" w:sz="4" w:space="0" w:color="auto"/>
              <w:bottom w:val="nil"/>
              <w:right w:val="single" w:sz="4" w:space="0" w:color="auto"/>
            </w:tcBorders>
            <w:tcPrChange w:id="9539" w:author="作成者">
              <w:tcPr>
                <w:tcW w:w="2258" w:type="dxa"/>
                <w:tcBorders>
                  <w:top w:val="nil"/>
                  <w:left w:val="single" w:sz="4" w:space="0" w:color="auto"/>
                  <w:bottom w:val="nil"/>
                  <w:right w:val="single" w:sz="4" w:space="0" w:color="auto"/>
                </w:tcBorders>
              </w:tcPr>
            </w:tcPrChange>
          </w:tcPr>
          <w:p w14:paraId="7519E254"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9540" w:author="作成者">
              <w:tcPr>
                <w:tcW w:w="867" w:type="dxa"/>
                <w:tcBorders>
                  <w:top w:val="single" w:sz="4" w:space="0" w:color="auto"/>
                  <w:left w:val="single" w:sz="4" w:space="0" w:color="auto"/>
                  <w:bottom w:val="single" w:sz="4" w:space="0" w:color="auto"/>
                  <w:right w:val="single" w:sz="4" w:space="0" w:color="auto"/>
                </w:tcBorders>
                <w:hideMark/>
              </w:tcPr>
            </w:tcPrChange>
          </w:tcPr>
          <w:p w14:paraId="7D0C98BD" w14:textId="77777777" w:rsidR="00752FAB" w:rsidRDefault="00752FAB">
            <w:pPr>
              <w:pStyle w:val="TAC"/>
              <w:rPr>
                <w:rFonts w:eastAsia="ＭＳ 明朝"/>
              </w:rPr>
            </w:pPr>
            <w:r>
              <w:rPr>
                <w:szCs w:val="18"/>
                <w:lang w:eastAsia="ja-JP"/>
              </w:rPr>
              <w:t>28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954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74C7DF9" w14:textId="77777777" w:rsidR="00752FAB" w:rsidRDefault="00752FAB">
            <w:pPr>
              <w:pStyle w:val="TAC"/>
              <w:rPr>
                <w:rFonts w:eastAsia="ＭＳ 明朝"/>
              </w:rPr>
            </w:pPr>
            <w:r>
              <w:rPr>
                <w:szCs w:val="18"/>
                <w:lang w:eastAsia="ja-JP"/>
              </w:rPr>
              <w:t>740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954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C89A846" w14:textId="77777777" w:rsidR="00752FAB" w:rsidRDefault="00752FAB">
            <w:pPr>
              <w:pStyle w:val="TAC"/>
              <w:rPr>
                <w:rFonts w:eastAsia="ＭＳ 明朝"/>
              </w:rPr>
            </w:pPr>
            <w:r>
              <w:rPr>
                <w:szCs w:val="18"/>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954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8097812" w14:textId="77777777" w:rsidR="00752FAB" w:rsidRDefault="00752FAB">
            <w:pPr>
              <w:pStyle w:val="TAC"/>
              <w:rPr>
                <w:rFonts w:eastAsia="ＭＳ 明朝"/>
              </w:rPr>
            </w:pPr>
            <w:r>
              <w:rPr>
                <w:szCs w:val="18"/>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954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E502115" w14:textId="77777777" w:rsidR="00752FAB" w:rsidRDefault="00752FAB">
            <w:pPr>
              <w:pStyle w:val="TAC"/>
              <w:rPr>
                <w:rFonts w:eastAsia="ＭＳ 明朝"/>
              </w:rPr>
            </w:pPr>
            <w:r>
              <w:rPr>
                <w:szCs w:val="18"/>
                <w:lang w:eastAsia="ja-JP"/>
              </w:rPr>
              <w:t>760</w:t>
            </w:r>
          </w:p>
        </w:tc>
        <w:tc>
          <w:tcPr>
            <w:tcW w:w="717" w:type="dxa"/>
            <w:gridSpan w:val="2"/>
            <w:tcBorders>
              <w:top w:val="single" w:sz="4" w:space="0" w:color="auto"/>
              <w:left w:val="single" w:sz="4" w:space="0" w:color="auto"/>
              <w:bottom w:val="single" w:sz="4" w:space="0" w:color="auto"/>
              <w:right w:val="single" w:sz="4" w:space="0" w:color="auto"/>
            </w:tcBorders>
            <w:hideMark/>
            <w:tcPrChange w:id="954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311F49A" w14:textId="77777777" w:rsidR="00752FAB" w:rsidRDefault="00752FAB">
            <w:pPr>
              <w:pStyle w:val="TAC"/>
              <w:rPr>
                <w:rFonts w:eastAsia="Malgun Gothic"/>
                <w:lang w:eastAsia="ko-KR"/>
              </w:rPr>
            </w:pPr>
            <w:r>
              <w:rPr>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954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2E186D8" w14:textId="77777777" w:rsidR="00752FAB" w:rsidRDefault="00752FAB">
            <w:pPr>
              <w:pStyle w:val="TAC"/>
              <w:rPr>
                <w:rFonts w:eastAsia="SimSun"/>
              </w:rPr>
            </w:pPr>
            <w:r>
              <w:rPr>
                <w:lang w:eastAsia="ja-JP"/>
              </w:rPr>
              <w:t>N/A</w:t>
            </w:r>
          </w:p>
        </w:tc>
      </w:tr>
      <w:tr w:rsidR="00752FAB" w14:paraId="71B9D5D6" w14:textId="77777777" w:rsidTr="00752FAB">
        <w:trPr>
          <w:trHeight w:val="54"/>
          <w:jc w:val="center"/>
          <w:trPrChange w:id="9547"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9548" w:author="作成者">
              <w:tcPr>
                <w:tcW w:w="2258" w:type="dxa"/>
                <w:tcBorders>
                  <w:top w:val="nil"/>
                  <w:left w:val="single" w:sz="4" w:space="0" w:color="auto"/>
                  <w:bottom w:val="single" w:sz="4" w:space="0" w:color="auto"/>
                  <w:right w:val="single" w:sz="4" w:space="0" w:color="auto"/>
                </w:tcBorders>
              </w:tcPr>
            </w:tcPrChange>
          </w:tcPr>
          <w:p w14:paraId="5F6004A7"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9549" w:author="作成者">
              <w:tcPr>
                <w:tcW w:w="867" w:type="dxa"/>
                <w:tcBorders>
                  <w:top w:val="single" w:sz="4" w:space="0" w:color="auto"/>
                  <w:left w:val="single" w:sz="4" w:space="0" w:color="auto"/>
                  <w:bottom w:val="single" w:sz="4" w:space="0" w:color="auto"/>
                  <w:right w:val="single" w:sz="4" w:space="0" w:color="auto"/>
                </w:tcBorders>
                <w:hideMark/>
              </w:tcPr>
            </w:tcPrChange>
          </w:tcPr>
          <w:p w14:paraId="019F5EED" w14:textId="77777777" w:rsidR="00752FAB" w:rsidRDefault="00752FAB">
            <w:pPr>
              <w:pStyle w:val="TAC"/>
              <w:rPr>
                <w:rFonts w:eastAsia="ＭＳ 明朝"/>
              </w:rPr>
            </w:pPr>
            <w:r>
              <w:rPr>
                <w:szCs w:val="18"/>
                <w:lang w:eastAsia="ja-JP"/>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955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A095EEC" w14:textId="77777777" w:rsidR="00752FAB" w:rsidRDefault="00752FAB">
            <w:pPr>
              <w:pStyle w:val="TAC"/>
              <w:rPr>
                <w:rFonts w:eastAsia="ＭＳ 明朝"/>
              </w:rPr>
            </w:pPr>
            <w:r>
              <w:rPr>
                <w:szCs w:val="18"/>
                <w:lang w:eastAsia="ja-JP"/>
              </w:rPr>
              <w:t>3350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955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48B5FC0" w14:textId="77777777" w:rsidR="00752FAB" w:rsidRDefault="00752FAB">
            <w:pPr>
              <w:pStyle w:val="TAC"/>
              <w:rPr>
                <w:rFonts w:eastAsia="ＭＳ 明朝"/>
              </w:rPr>
            </w:pPr>
            <w:r>
              <w:rPr>
                <w:szCs w:val="18"/>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955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1E509C9" w14:textId="77777777" w:rsidR="00752FAB" w:rsidRDefault="00752FAB">
            <w:pPr>
              <w:pStyle w:val="TAC"/>
              <w:rPr>
                <w:rFonts w:eastAsia="ＭＳ 明朝"/>
              </w:rPr>
            </w:pPr>
            <w:r>
              <w:rPr>
                <w:szCs w:val="18"/>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955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AB55756" w14:textId="77777777" w:rsidR="00752FAB" w:rsidRDefault="00752FAB">
            <w:pPr>
              <w:pStyle w:val="TAC"/>
              <w:rPr>
                <w:rFonts w:eastAsia="ＭＳ 明朝"/>
              </w:rPr>
            </w:pPr>
            <w:r>
              <w:rPr>
                <w:szCs w:val="18"/>
                <w:lang w:eastAsia="ja-JP"/>
              </w:rPr>
              <w:t>3350</w:t>
            </w:r>
          </w:p>
        </w:tc>
        <w:tc>
          <w:tcPr>
            <w:tcW w:w="717" w:type="dxa"/>
            <w:gridSpan w:val="2"/>
            <w:tcBorders>
              <w:top w:val="single" w:sz="4" w:space="0" w:color="auto"/>
              <w:left w:val="single" w:sz="4" w:space="0" w:color="auto"/>
              <w:bottom w:val="single" w:sz="4" w:space="0" w:color="auto"/>
              <w:right w:val="single" w:sz="4" w:space="0" w:color="auto"/>
            </w:tcBorders>
            <w:hideMark/>
            <w:tcPrChange w:id="955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9E446A0" w14:textId="77777777" w:rsidR="00752FAB" w:rsidRDefault="00752FAB">
            <w:pPr>
              <w:pStyle w:val="TAC"/>
              <w:rPr>
                <w:rFonts w:eastAsia="Malgun Gothic"/>
                <w:lang w:eastAsia="ko-KR"/>
              </w:rPr>
            </w:pPr>
            <w:r>
              <w:rPr>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955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5762D70" w14:textId="77777777" w:rsidR="00752FAB" w:rsidRDefault="00752FAB">
            <w:pPr>
              <w:pStyle w:val="TAC"/>
              <w:rPr>
                <w:rFonts w:eastAsia="SimSun"/>
              </w:rPr>
            </w:pPr>
            <w:r>
              <w:t>N/A</w:t>
            </w:r>
          </w:p>
        </w:tc>
      </w:tr>
      <w:tr w:rsidR="00752FAB" w14:paraId="1CFE4A4A" w14:textId="77777777" w:rsidTr="00752FAB">
        <w:trPr>
          <w:trHeight w:val="54"/>
          <w:jc w:val="center"/>
          <w:trPrChange w:id="9556"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9557" w:author="作成者">
              <w:tcPr>
                <w:tcW w:w="2258" w:type="dxa"/>
                <w:tcBorders>
                  <w:top w:val="single" w:sz="4" w:space="0" w:color="auto"/>
                  <w:left w:val="single" w:sz="4" w:space="0" w:color="auto"/>
                  <w:bottom w:val="nil"/>
                  <w:right w:val="single" w:sz="4" w:space="0" w:color="auto"/>
                </w:tcBorders>
                <w:hideMark/>
              </w:tcPr>
            </w:tcPrChange>
          </w:tcPr>
          <w:p w14:paraId="014D5CC5" w14:textId="77777777" w:rsidR="00752FAB" w:rsidRDefault="00752FAB">
            <w:pPr>
              <w:pStyle w:val="TAC"/>
            </w:pPr>
            <w:r>
              <w:t>DC_3A-28A_n79A</w:t>
            </w:r>
          </w:p>
        </w:tc>
        <w:tc>
          <w:tcPr>
            <w:tcW w:w="867" w:type="dxa"/>
            <w:tcBorders>
              <w:top w:val="single" w:sz="4" w:space="0" w:color="auto"/>
              <w:left w:val="single" w:sz="4" w:space="0" w:color="auto"/>
              <w:bottom w:val="single" w:sz="4" w:space="0" w:color="auto"/>
              <w:right w:val="single" w:sz="4" w:space="0" w:color="auto"/>
            </w:tcBorders>
            <w:hideMark/>
            <w:tcPrChange w:id="9558" w:author="作成者">
              <w:tcPr>
                <w:tcW w:w="867" w:type="dxa"/>
                <w:tcBorders>
                  <w:top w:val="single" w:sz="4" w:space="0" w:color="auto"/>
                  <w:left w:val="single" w:sz="4" w:space="0" w:color="auto"/>
                  <w:bottom w:val="single" w:sz="4" w:space="0" w:color="auto"/>
                  <w:right w:val="single" w:sz="4" w:space="0" w:color="auto"/>
                </w:tcBorders>
                <w:hideMark/>
              </w:tcPr>
            </w:tcPrChange>
          </w:tcPr>
          <w:p w14:paraId="0FECA5F2" w14:textId="77777777" w:rsidR="00752FAB" w:rsidRDefault="00752FAB">
            <w:pPr>
              <w:pStyle w:val="TAC"/>
            </w:pPr>
            <w:r>
              <w:t>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955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4A6E71F" w14:textId="77777777" w:rsidR="00752FAB" w:rsidRDefault="00752FAB">
            <w:pPr>
              <w:pStyle w:val="TAC"/>
            </w:pPr>
            <w:r>
              <w:t>1770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956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1FD43B4"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956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C1B0B66"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956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4911052" w14:textId="77777777" w:rsidR="00752FAB" w:rsidRDefault="00752FAB">
            <w:pPr>
              <w:pStyle w:val="TAC"/>
            </w:pPr>
            <w:r>
              <w:t>1865</w:t>
            </w:r>
          </w:p>
        </w:tc>
        <w:tc>
          <w:tcPr>
            <w:tcW w:w="717" w:type="dxa"/>
            <w:gridSpan w:val="2"/>
            <w:tcBorders>
              <w:top w:val="single" w:sz="4" w:space="0" w:color="auto"/>
              <w:left w:val="single" w:sz="4" w:space="0" w:color="auto"/>
              <w:bottom w:val="single" w:sz="4" w:space="0" w:color="auto"/>
              <w:right w:val="single" w:sz="4" w:space="0" w:color="auto"/>
            </w:tcBorders>
            <w:hideMark/>
            <w:tcPrChange w:id="956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C2C0E39"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956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12AAB66" w14:textId="77777777" w:rsidR="00752FAB" w:rsidRDefault="00752FAB">
            <w:pPr>
              <w:pStyle w:val="TAC"/>
              <w:rPr>
                <w:rFonts w:eastAsia="Malgun Gothic"/>
                <w:lang w:eastAsia="ko-KR"/>
              </w:rPr>
            </w:pPr>
            <w:r>
              <w:rPr>
                <w:szCs w:val="18"/>
              </w:rPr>
              <w:t>N/A</w:t>
            </w:r>
          </w:p>
        </w:tc>
      </w:tr>
      <w:tr w:rsidR="00752FAB" w14:paraId="3B24EEBD" w14:textId="77777777" w:rsidTr="00752FAB">
        <w:trPr>
          <w:trHeight w:val="54"/>
          <w:jc w:val="center"/>
          <w:trPrChange w:id="9565" w:author="作成者">
            <w:trPr>
              <w:trHeight w:val="54"/>
              <w:jc w:val="center"/>
            </w:trPr>
          </w:trPrChange>
        </w:trPr>
        <w:tc>
          <w:tcPr>
            <w:tcW w:w="2258" w:type="dxa"/>
            <w:tcBorders>
              <w:top w:val="nil"/>
              <w:left w:val="single" w:sz="4" w:space="0" w:color="auto"/>
              <w:bottom w:val="nil"/>
              <w:right w:val="single" w:sz="4" w:space="0" w:color="auto"/>
            </w:tcBorders>
            <w:tcPrChange w:id="9566" w:author="作成者">
              <w:tcPr>
                <w:tcW w:w="2258" w:type="dxa"/>
                <w:tcBorders>
                  <w:top w:val="nil"/>
                  <w:left w:val="single" w:sz="4" w:space="0" w:color="auto"/>
                  <w:bottom w:val="nil"/>
                  <w:right w:val="single" w:sz="4" w:space="0" w:color="auto"/>
                </w:tcBorders>
              </w:tcPr>
            </w:tcPrChange>
          </w:tcPr>
          <w:p w14:paraId="6274B161"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Change w:id="9567" w:author="作成者">
              <w:tcPr>
                <w:tcW w:w="867" w:type="dxa"/>
                <w:tcBorders>
                  <w:top w:val="single" w:sz="4" w:space="0" w:color="auto"/>
                  <w:left w:val="single" w:sz="4" w:space="0" w:color="auto"/>
                  <w:bottom w:val="single" w:sz="4" w:space="0" w:color="auto"/>
                  <w:right w:val="single" w:sz="4" w:space="0" w:color="auto"/>
                </w:tcBorders>
                <w:hideMark/>
              </w:tcPr>
            </w:tcPrChange>
          </w:tcPr>
          <w:p w14:paraId="31C5AE6E" w14:textId="77777777" w:rsidR="00752FAB" w:rsidRDefault="00752FAB">
            <w:pPr>
              <w:pStyle w:val="TAC"/>
            </w:pPr>
            <w:r>
              <w:t>28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956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7C183C9" w14:textId="77777777" w:rsidR="00752FAB" w:rsidRDefault="00752FA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956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5E976FC"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957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8866789" w14:textId="77777777" w:rsidR="00752FAB" w:rsidRDefault="00752FA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957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73E98E9" w14:textId="77777777" w:rsidR="00752FAB" w:rsidRDefault="00752FAB">
            <w:pPr>
              <w:pStyle w:val="TAC"/>
            </w:pPr>
            <w:r>
              <w:t>780</w:t>
            </w:r>
          </w:p>
        </w:tc>
        <w:tc>
          <w:tcPr>
            <w:tcW w:w="717" w:type="dxa"/>
            <w:gridSpan w:val="2"/>
            <w:tcBorders>
              <w:top w:val="single" w:sz="4" w:space="0" w:color="auto"/>
              <w:left w:val="single" w:sz="4" w:space="0" w:color="auto"/>
              <w:bottom w:val="single" w:sz="4" w:space="0" w:color="auto"/>
              <w:right w:val="single" w:sz="4" w:space="0" w:color="auto"/>
            </w:tcBorders>
            <w:hideMark/>
            <w:tcPrChange w:id="957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77CE795" w14:textId="77777777" w:rsidR="00752FAB" w:rsidRDefault="00752FAB">
            <w:pPr>
              <w:pStyle w:val="TAC"/>
            </w:pPr>
            <w:r>
              <w:t>10.3</w:t>
            </w:r>
          </w:p>
        </w:tc>
        <w:tc>
          <w:tcPr>
            <w:tcW w:w="1248" w:type="dxa"/>
            <w:gridSpan w:val="3"/>
            <w:tcBorders>
              <w:top w:val="single" w:sz="4" w:space="0" w:color="auto"/>
              <w:left w:val="single" w:sz="4" w:space="0" w:color="auto"/>
              <w:bottom w:val="single" w:sz="4" w:space="0" w:color="auto"/>
              <w:right w:val="single" w:sz="4" w:space="0" w:color="auto"/>
            </w:tcBorders>
            <w:hideMark/>
            <w:tcPrChange w:id="957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DCCF6CC" w14:textId="77777777" w:rsidR="00752FAB" w:rsidRDefault="00752FAB">
            <w:pPr>
              <w:pStyle w:val="TAC"/>
              <w:rPr>
                <w:rFonts w:eastAsia="Malgun Gothic"/>
                <w:lang w:eastAsia="ko-KR"/>
              </w:rPr>
            </w:pPr>
            <w:r>
              <w:rPr>
                <w:rFonts w:eastAsia="Yu Gothic"/>
                <w:szCs w:val="18"/>
              </w:rPr>
              <w:t>IMD4</w:t>
            </w:r>
          </w:p>
        </w:tc>
      </w:tr>
      <w:tr w:rsidR="00752FAB" w14:paraId="23B79DD7" w14:textId="77777777" w:rsidTr="00752FAB">
        <w:trPr>
          <w:trHeight w:val="54"/>
          <w:jc w:val="center"/>
          <w:trPrChange w:id="9574" w:author="作成者">
            <w:trPr>
              <w:trHeight w:val="54"/>
              <w:jc w:val="center"/>
            </w:trPr>
          </w:trPrChange>
        </w:trPr>
        <w:tc>
          <w:tcPr>
            <w:tcW w:w="2258" w:type="dxa"/>
            <w:tcBorders>
              <w:top w:val="nil"/>
              <w:left w:val="single" w:sz="4" w:space="0" w:color="auto"/>
              <w:bottom w:val="nil"/>
              <w:right w:val="single" w:sz="4" w:space="0" w:color="auto"/>
            </w:tcBorders>
            <w:tcPrChange w:id="9575" w:author="作成者">
              <w:tcPr>
                <w:tcW w:w="2258" w:type="dxa"/>
                <w:tcBorders>
                  <w:top w:val="nil"/>
                  <w:left w:val="single" w:sz="4" w:space="0" w:color="auto"/>
                  <w:bottom w:val="nil"/>
                  <w:right w:val="single" w:sz="4" w:space="0" w:color="auto"/>
                </w:tcBorders>
              </w:tcPr>
            </w:tcPrChange>
          </w:tcPr>
          <w:p w14:paraId="12E7A19A"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Change w:id="9576" w:author="作成者">
              <w:tcPr>
                <w:tcW w:w="867" w:type="dxa"/>
                <w:tcBorders>
                  <w:top w:val="single" w:sz="4" w:space="0" w:color="auto"/>
                  <w:left w:val="single" w:sz="4" w:space="0" w:color="auto"/>
                  <w:bottom w:val="single" w:sz="4" w:space="0" w:color="auto"/>
                  <w:right w:val="single" w:sz="4" w:space="0" w:color="auto"/>
                </w:tcBorders>
                <w:hideMark/>
              </w:tcPr>
            </w:tcPrChange>
          </w:tcPr>
          <w:p w14:paraId="5B2F5BB9" w14:textId="77777777" w:rsidR="00752FAB" w:rsidRDefault="00752FAB">
            <w:pPr>
              <w:pStyle w:val="TAC"/>
            </w:pPr>
            <w:r>
              <w:t>n79</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957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2DEACB0" w14:textId="77777777" w:rsidR="00752FAB" w:rsidRDefault="00752FAB">
            <w:pPr>
              <w:pStyle w:val="TAC"/>
            </w:pPr>
            <w:r>
              <w:t>4530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957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393A5AA" w14:textId="77777777" w:rsidR="00752FAB" w:rsidRDefault="00752FAB">
            <w:pPr>
              <w:pStyle w:val="TAC"/>
            </w:pPr>
            <w:r>
              <w:t>40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957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24760C6" w14:textId="77777777" w:rsidR="00752FAB" w:rsidRDefault="00752FAB">
            <w:pPr>
              <w:pStyle w:val="TAC"/>
            </w:pPr>
            <w:r>
              <w:t>216</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958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75842B5" w14:textId="77777777" w:rsidR="00752FAB" w:rsidRDefault="00752FAB">
            <w:pPr>
              <w:pStyle w:val="TAC"/>
            </w:pPr>
            <w:r>
              <w:t>4530</w:t>
            </w:r>
          </w:p>
        </w:tc>
        <w:tc>
          <w:tcPr>
            <w:tcW w:w="717" w:type="dxa"/>
            <w:gridSpan w:val="2"/>
            <w:tcBorders>
              <w:top w:val="single" w:sz="4" w:space="0" w:color="auto"/>
              <w:left w:val="single" w:sz="4" w:space="0" w:color="auto"/>
              <w:bottom w:val="single" w:sz="4" w:space="0" w:color="auto"/>
              <w:right w:val="single" w:sz="4" w:space="0" w:color="auto"/>
            </w:tcBorders>
            <w:hideMark/>
            <w:tcPrChange w:id="958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003C4C3"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958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BA067B7" w14:textId="77777777" w:rsidR="00752FAB" w:rsidRDefault="00752FAB">
            <w:pPr>
              <w:pStyle w:val="TAC"/>
              <w:rPr>
                <w:rFonts w:eastAsia="Malgun Gothic"/>
                <w:lang w:eastAsia="ko-KR"/>
              </w:rPr>
            </w:pPr>
            <w:r>
              <w:rPr>
                <w:szCs w:val="18"/>
              </w:rPr>
              <w:t>N/A</w:t>
            </w:r>
          </w:p>
        </w:tc>
      </w:tr>
      <w:tr w:rsidR="00752FAB" w14:paraId="297B8E84" w14:textId="77777777" w:rsidTr="00752FAB">
        <w:trPr>
          <w:trHeight w:val="54"/>
          <w:jc w:val="center"/>
          <w:trPrChange w:id="9583" w:author="作成者">
            <w:trPr>
              <w:trHeight w:val="54"/>
              <w:jc w:val="center"/>
            </w:trPr>
          </w:trPrChange>
        </w:trPr>
        <w:tc>
          <w:tcPr>
            <w:tcW w:w="2258" w:type="dxa"/>
            <w:tcBorders>
              <w:top w:val="nil"/>
              <w:left w:val="single" w:sz="4" w:space="0" w:color="auto"/>
              <w:bottom w:val="nil"/>
              <w:right w:val="single" w:sz="4" w:space="0" w:color="auto"/>
            </w:tcBorders>
            <w:tcPrChange w:id="9584" w:author="作成者">
              <w:tcPr>
                <w:tcW w:w="2258" w:type="dxa"/>
                <w:tcBorders>
                  <w:top w:val="nil"/>
                  <w:left w:val="single" w:sz="4" w:space="0" w:color="auto"/>
                  <w:bottom w:val="nil"/>
                  <w:right w:val="single" w:sz="4" w:space="0" w:color="auto"/>
                </w:tcBorders>
              </w:tcPr>
            </w:tcPrChange>
          </w:tcPr>
          <w:p w14:paraId="562F0A16"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Change w:id="9585" w:author="作成者">
              <w:tcPr>
                <w:tcW w:w="867" w:type="dxa"/>
                <w:tcBorders>
                  <w:top w:val="single" w:sz="4" w:space="0" w:color="auto"/>
                  <w:left w:val="single" w:sz="4" w:space="0" w:color="auto"/>
                  <w:bottom w:val="single" w:sz="4" w:space="0" w:color="auto"/>
                  <w:right w:val="single" w:sz="4" w:space="0" w:color="auto"/>
                </w:tcBorders>
                <w:hideMark/>
              </w:tcPr>
            </w:tcPrChange>
          </w:tcPr>
          <w:p w14:paraId="65A2C4AF" w14:textId="77777777" w:rsidR="00752FAB" w:rsidRDefault="00752FAB">
            <w:pPr>
              <w:pStyle w:val="TAC"/>
            </w:pPr>
            <w:r>
              <w:t>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958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0604D7C" w14:textId="77777777" w:rsidR="00752FAB" w:rsidRDefault="00752FA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958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98954B3"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958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483623F" w14:textId="77777777" w:rsidR="00752FAB" w:rsidRDefault="00752FA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958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F5CD13E" w14:textId="77777777" w:rsidR="00752FAB" w:rsidRDefault="00752FAB">
            <w:pPr>
              <w:pStyle w:val="TAC"/>
            </w:pPr>
            <w:r>
              <w:t>1870</w:t>
            </w:r>
          </w:p>
        </w:tc>
        <w:tc>
          <w:tcPr>
            <w:tcW w:w="717" w:type="dxa"/>
            <w:gridSpan w:val="2"/>
            <w:tcBorders>
              <w:top w:val="single" w:sz="4" w:space="0" w:color="auto"/>
              <w:left w:val="single" w:sz="4" w:space="0" w:color="auto"/>
              <w:bottom w:val="single" w:sz="4" w:space="0" w:color="auto"/>
              <w:right w:val="single" w:sz="4" w:space="0" w:color="auto"/>
            </w:tcBorders>
            <w:hideMark/>
            <w:tcPrChange w:id="959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6D426DF" w14:textId="77777777" w:rsidR="00752FAB" w:rsidRDefault="00752FAB">
            <w:pPr>
              <w:pStyle w:val="TAC"/>
            </w:pPr>
            <w:r>
              <w:t>5.7</w:t>
            </w:r>
          </w:p>
        </w:tc>
        <w:tc>
          <w:tcPr>
            <w:tcW w:w="1248" w:type="dxa"/>
            <w:gridSpan w:val="3"/>
            <w:tcBorders>
              <w:top w:val="single" w:sz="4" w:space="0" w:color="auto"/>
              <w:left w:val="single" w:sz="4" w:space="0" w:color="auto"/>
              <w:bottom w:val="single" w:sz="4" w:space="0" w:color="auto"/>
              <w:right w:val="single" w:sz="4" w:space="0" w:color="auto"/>
            </w:tcBorders>
            <w:hideMark/>
            <w:tcPrChange w:id="959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3E3E958" w14:textId="77777777" w:rsidR="00752FAB" w:rsidRDefault="00752FAB">
            <w:pPr>
              <w:pStyle w:val="TAC"/>
              <w:rPr>
                <w:rFonts w:eastAsia="Malgun Gothic"/>
                <w:lang w:eastAsia="ko-KR"/>
              </w:rPr>
            </w:pPr>
            <w:r>
              <w:rPr>
                <w:rFonts w:eastAsia="Yu Gothic"/>
                <w:szCs w:val="18"/>
              </w:rPr>
              <w:t>IMD5</w:t>
            </w:r>
          </w:p>
        </w:tc>
      </w:tr>
      <w:tr w:rsidR="00752FAB" w14:paraId="2E0145DF" w14:textId="77777777" w:rsidTr="00752FAB">
        <w:trPr>
          <w:trHeight w:val="54"/>
          <w:jc w:val="center"/>
          <w:trPrChange w:id="9592" w:author="作成者">
            <w:trPr>
              <w:trHeight w:val="54"/>
              <w:jc w:val="center"/>
            </w:trPr>
          </w:trPrChange>
        </w:trPr>
        <w:tc>
          <w:tcPr>
            <w:tcW w:w="2258" w:type="dxa"/>
            <w:tcBorders>
              <w:top w:val="nil"/>
              <w:left w:val="single" w:sz="4" w:space="0" w:color="auto"/>
              <w:bottom w:val="nil"/>
              <w:right w:val="single" w:sz="4" w:space="0" w:color="auto"/>
            </w:tcBorders>
            <w:tcPrChange w:id="9593" w:author="作成者">
              <w:tcPr>
                <w:tcW w:w="2258" w:type="dxa"/>
                <w:tcBorders>
                  <w:top w:val="nil"/>
                  <w:left w:val="single" w:sz="4" w:space="0" w:color="auto"/>
                  <w:bottom w:val="nil"/>
                  <w:right w:val="single" w:sz="4" w:space="0" w:color="auto"/>
                </w:tcBorders>
              </w:tcPr>
            </w:tcPrChange>
          </w:tcPr>
          <w:p w14:paraId="0417249D"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Change w:id="9594" w:author="作成者">
              <w:tcPr>
                <w:tcW w:w="867" w:type="dxa"/>
                <w:tcBorders>
                  <w:top w:val="single" w:sz="4" w:space="0" w:color="auto"/>
                  <w:left w:val="single" w:sz="4" w:space="0" w:color="auto"/>
                  <w:bottom w:val="single" w:sz="4" w:space="0" w:color="auto"/>
                  <w:right w:val="single" w:sz="4" w:space="0" w:color="auto"/>
                </w:tcBorders>
                <w:hideMark/>
              </w:tcPr>
            </w:tcPrChange>
          </w:tcPr>
          <w:p w14:paraId="06E45987" w14:textId="77777777" w:rsidR="00752FAB" w:rsidRDefault="00752FAB">
            <w:pPr>
              <w:pStyle w:val="TAC"/>
            </w:pPr>
            <w:r>
              <w:t>28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959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14B5641" w14:textId="77777777" w:rsidR="00752FAB" w:rsidRDefault="00752FAB">
            <w:pPr>
              <w:pStyle w:val="TAC"/>
            </w:pPr>
            <w:r>
              <w:t>725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959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238B6A8"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959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4C429F8"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959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48AD35A" w14:textId="77777777" w:rsidR="00752FAB" w:rsidRDefault="00752FAB">
            <w:pPr>
              <w:pStyle w:val="TAC"/>
            </w:pPr>
            <w:r>
              <w:t>780</w:t>
            </w:r>
          </w:p>
        </w:tc>
        <w:tc>
          <w:tcPr>
            <w:tcW w:w="717" w:type="dxa"/>
            <w:gridSpan w:val="2"/>
            <w:tcBorders>
              <w:top w:val="single" w:sz="4" w:space="0" w:color="auto"/>
              <w:left w:val="single" w:sz="4" w:space="0" w:color="auto"/>
              <w:bottom w:val="single" w:sz="4" w:space="0" w:color="auto"/>
              <w:right w:val="single" w:sz="4" w:space="0" w:color="auto"/>
            </w:tcBorders>
            <w:hideMark/>
            <w:tcPrChange w:id="959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CDB0FBF"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960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AF7C305" w14:textId="77777777" w:rsidR="00752FAB" w:rsidRDefault="00752FAB">
            <w:pPr>
              <w:pStyle w:val="TAC"/>
              <w:rPr>
                <w:rFonts w:eastAsia="Malgun Gothic"/>
                <w:lang w:eastAsia="ko-KR"/>
              </w:rPr>
            </w:pPr>
            <w:r>
              <w:rPr>
                <w:szCs w:val="18"/>
              </w:rPr>
              <w:t>N/A</w:t>
            </w:r>
          </w:p>
        </w:tc>
      </w:tr>
      <w:tr w:rsidR="00752FAB" w14:paraId="144F3F87" w14:textId="77777777" w:rsidTr="00752FAB">
        <w:trPr>
          <w:trHeight w:val="54"/>
          <w:jc w:val="center"/>
          <w:trPrChange w:id="9601"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9602" w:author="作成者">
              <w:tcPr>
                <w:tcW w:w="2258" w:type="dxa"/>
                <w:tcBorders>
                  <w:top w:val="nil"/>
                  <w:left w:val="single" w:sz="4" w:space="0" w:color="auto"/>
                  <w:bottom w:val="single" w:sz="4" w:space="0" w:color="auto"/>
                  <w:right w:val="single" w:sz="4" w:space="0" w:color="auto"/>
                </w:tcBorders>
              </w:tcPr>
            </w:tcPrChange>
          </w:tcPr>
          <w:p w14:paraId="01E2588D"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Change w:id="9603" w:author="作成者">
              <w:tcPr>
                <w:tcW w:w="867" w:type="dxa"/>
                <w:tcBorders>
                  <w:top w:val="single" w:sz="4" w:space="0" w:color="auto"/>
                  <w:left w:val="single" w:sz="4" w:space="0" w:color="auto"/>
                  <w:bottom w:val="single" w:sz="4" w:space="0" w:color="auto"/>
                  <w:right w:val="single" w:sz="4" w:space="0" w:color="auto"/>
                </w:tcBorders>
                <w:hideMark/>
              </w:tcPr>
            </w:tcPrChange>
          </w:tcPr>
          <w:p w14:paraId="636BD936" w14:textId="77777777" w:rsidR="00752FAB" w:rsidRDefault="00752FAB">
            <w:pPr>
              <w:pStyle w:val="TAC"/>
            </w:pPr>
            <w:r>
              <w:t>n79</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960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B78CB1B" w14:textId="77777777" w:rsidR="00752FAB" w:rsidRDefault="00752FAB">
            <w:pPr>
              <w:pStyle w:val="TAC"/>
            </w:pPr>
            <w:r>
              <w:t>4770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960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414972A" w14:textId="77777777" w:rsidR="00752FAB" w:rsidRDefault="00752FAB">
            <w:pPr>
              <w:pStyle w:val="TAC"/>
            </w:pPr>
            <w:r>
              <w:t>40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960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4F7DD41" w14:textId="77777777" w:rsidR="00752FAB" w:rsidRDefault="00752FAB">
            <w:pPr>
              <w:pStyle w:val="TAC"/>
            </w:pPr>
            <w:r>
              <w:t>216</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960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3EFECE3" w14:textId="77777777" w:rsidR="00752FAB" w:rsidRDefault="00752FAB">
            <w:pPr>
              <w:pStyle w:val="TAC"/>
            </w:pPr>
            <w:r>
              <w:t>4770</w:t>
            </w:r>
          </w:p>
        </w:tc>
        <w:tc>
          <w:tcPr>
            <w:tcW w:w="717" w:type="dxa"/>
            <w:gridSpan w:val="2"/>
            <w:tcBorders>
              <w:top w:val="single" w:sz="4" w:space="0" w:color="auto"/>
              <w:left w:val="single" w:sz="4" w:space="0" w:color="auto"/>
              <w:bottom w:val="single" w:sz="4" w:space="0" w:color="auto"/>
              <w:right w:val="single" w:sz="4" w:space="0" w:color="auto"/>
            </w:tcBorders>
            <w:hideMark/>
            <w:tcPrChange w:id="960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65FBE58"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960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21615CE" w14:textId="77777777" w:rsidR="00752FAB" w:rsidRDefault="00752FAB">
            <w:pPr>
              <w:pStyle w:val="TAC"/>
              <w:rPr>
                <w:rFonts w:eastAsia="Malgun Gothic"/>
                <w:lang w:eastAsia="ko-KR"/>
              </w:rPr>
            </w:pPr>
            <w:r>
              <w:rPr>
                <w:szCs w:val="18"/>
              </w:rPr>
              <w:t>N/A</w:t>
            </w:r>
          </w:p>
        </w:tc>
      </w:tr>
      <w:tr w:rsidR="00752FAB" w14:paraId="7C05F2A6" w14:textId="77777777" w:rsidTr="00752FAB">
        <w:trPr>
          <w:trHeight w:val="54"/>
          <w:jc w:val="center"/>
          <w:trPrChange w:id="9610"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9611" w:author="作成者">
              <w:tcPr>
                <w:tcW w:w="2258" w:type="dxa"/>
                <w:tcBorders>
                  <w:top w:val="single" w:sz="4" w:space="0" w:color="auto"/>
                  <w:left w:val="single" w:sz="4" w:space="0" w:color="auto"/>
                  <w:bottom w:val="nil"/>
                  <w:right w:val="single" w:sz="4" w:space="0" w:color="auto"/>
                </w:tcBorders>
                <w:hideMark/>
              </w:tcPr>
            </w:tcPrChange>
          </w:tcPr>
          <w:p w14:paraId="3F44E0A8" w14:textId="77777777" w:rsidR="00752FAB" w:rsidRDefault="00752FAB">
            <w:pPr>
              <w:pStyle w:val="TAC"/>
              <w:rPr>
                <w:rFonts w:eastAsia="SimSun"/>
              </w:rPr>
            </w:pPr>
            <w:r>
              <w:t>DC_3A_n28A-n78A</w:t>
            </w:r>
          </w:p>
          <w:p w14:paraId="506B52DD" w14:textId="77777777" w:rsidR="00752FAB" w:rsidRDefault="00752FAB">
            <w:pPr>
              <w:pStyle w:val="TAC"/>
            </w:pPr>
            <w:r>
              <w:t>DC_3C_n28A-n78A</w:t>
            </w:r>
          </w:p>
        </w:tc>
        <w:tc>
          <w:tcPr>
            <w:tcW w:w="867" w:type="dxa"/>
            <w:tcBorders>
              <w:top w:val="single" w:sz="4" w:space="0" w:color="auto"/>
              <w:left w:val="single" w:sz="4" w:space="0" w:color="auto"/>
              <w:bottom w:val="single" w:sz="4" w:space="0" w:color="auto"/>
              <w:right w:val="single" w:sz="4" w:space="0" w:color="auto"/>
            </w:tcBorders>
            <w:hideMark/>
            <w:tcPrChange w:id="9612" w:author="作成者">
              <w:tcPr>
                <w:tcW w:w="867" w:type="dxa"/>
                <w:tcBorders>
                  <w:top w:val="single" w:sz="4" w:space="0" w:color="auto"/>
                  <w:left w:val="single" w:sz="4" w:space="0" w:color="auto"/>
                  <w:bottom w:val="single" w:sz="4" w:space="0" w:color="auto"/>
                  <w:right w:val="single" w:sz="4" w:space="0" w:color="auto"/>
                </w:tcBorders>
                <w:hideMark/>
              </w:tcPr>
            </w:tcPrChange>
          </w:tcPr>
          <w:p w14:paraId="4056CD37" w14:textId="77777777" w:rsidR="00752FAB" w:rsidRDefault="00752FAB">
            <w:pPr>
              <w:pStyle w:val="TAC"/>
            </w:pPr>
            <w:r>
              <w:t>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961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D0B8428" w14:textId="77777777" w:rsidR="00752FAB" w:rsidRDefault="00752FAB">
            <w:pPr>
              <w:pStyle w:val="TAC"/>
            </w:pPr>
            <w:r>
              <w:t>1750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961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DD9CFD2"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961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806643C"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961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8402D6F" w14:textId="77777777" w:rsidR="00752FAB" w:rsidRDefault="00752FAB">
            <w:pPr>
              <w:pStyle w:val="TAC"/>
            </w:pPr>
            <w:r>
              <w:t>1845</w:t>
            </w:r>
          </w:p>
        </w:tc>
        <w:tc>
          <w:tcPr>
            <w:tcW w:w="717" w:type="dxa"/>
            <w:gridSpan w:val="2"/>
            <w:tcBorders>
              <w:top w:val="single" w:sz="4" w:space="0" w:color="auto"/>
              <w:left w:val="single" w:sz="4" w:space="0" w:color="auto"/>
              <w:bottom w:val="single" w:sz="4" w:space="0" w:color="auto"/>
              <w:right w:val="single" w:sz="4" w:space="0" w:color="auto"/>
            </w:tcBorders>
            <w:hideMark/>
            <w:tcPrChange w:id="961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11BDAC9"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961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4A5143A" w14:textId="77777777" w:rsidR="00752FAB" w:rsidRDefault="00752FAB">
            <w:pPr>
              <w:pStyle w:val="TAC"/>
              <w:rPr>
                <w:lang w:eastAsia="ja-JP"/>
              </w:rPr>
            </w:pPr>
            <w:r>
              <w:rPr>
                <w:rFonts w:eastAsia="Malgun Gothic"/>
                <w:lang w:eastAsia="ko-KR"/>
              </w:rPr>
              <w:t>N/A</w:t>
            </w:r>
          </w:p>
        </w:tc>
      </w:tr>
      <w:tr w:rsidR="00752FAB" w14:paraId="3F2D6024" w14:textId="77777777" w:rsidTr="00752FAB">
        <w:trPr>
          <w:trHeight w:val="54"/>
          <w:jc w:val="center"/>
          <w:trPrChange w:id="9619" w:author="作成者">
            <w:trPr>
              <w:trHeight w:val="54"/>
              <w:jc w:val="center"/>
            </w:trPr>
          </w:trPrChange>
        </w:trPr>
        <w:tc>
          <w:tcPr>
            <w:tcW w:w="2258" w:type="dxa"/>
            <w:tcBorders>
              <w:top w:val="nil"/>
              <w:left w:val="single" w:sz="4" w:space="0" w:color="auto"/>
              <w:bottom w:val="nil"/>
              <w:right w:val="single" w:sz="4" w:space="0" w:color="auto"/>
            </w:tcBorders>
            <w:tcPrChange w:id="9620" w:author="作成者">
              <w:tcPr>
                <w:tcW w:w="2258" w:type="dxa"/>
                <w:tcBorders>
                  <w:top w:val="nil"/>
                  <w:left w:val="single" w:sz="4" w:space="0" w:color="auto"/>
                  <w:bottom w:val="nil"/>
                  <w:right w:val="single" w:sz="4" w:space="0" w:color="auto"/>
                </w:tcBorders>
              </w:tcPr>
            </w:tcPrChange>
          </w:tcPr>
          <w:p w14:paraId="0B3AB4A2"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9621" w:author="作成者">
              <w:tcPr>
                <w:tcW w:w="867" w:type="dxa"/>
                <w:tcBorders>
                  <w:top w:val="single" w:sz="4" w:space="0" w:color="auto"/>
                  <w:left w:val="single" w:sz="4" w:space="0" w:color="auto"/>
                  <w:bottom w:val="single" w:sz="4" w:space="0" w:color="auto"/>
                  <w:right w:val="single" w:sz="4" w:space="0" w:color="auto"/>
                </w:tcBorders>
                <w:hideMark/>
              </w:tcPr>
            </w:tcPrChange>
          </w:tcPr>
          <w:p w14:paraId="663054BC" w14:textId="77777777" w:rsidR="00752FAB" w:rsidRDefault="00752FAB">
            <w:pPr>
              <w:pStyle w:val="TAC"/>
            </w:pPr>
            <w:r>
              <w:t>n28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962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72F9EBD" w14:textId="77777777" w:rsidR="00752FAB" w:rsidRDefault="00752FAB">
            <w:pPr>
              <w:pStyle w:val="TAC"/>
            </w:pPr>
            <w:r>
              <w:t>743</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962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8E9AED3"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962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7E4994A"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962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7D96E0C" w14:textId="77777777" w:rsidR="00752FAB" w:rsidRDefault="00752FAB">
            <w:pPr>
              <w:pStyle w:val="TAC"/>
            </w:pPr>
            <w:r>
              <w:t>798</w:t>
            </w:r>
          </w:p>
        </w:tc>
        <w:tc>
          <w:tcPr>
            <w:tcW w:w="717" w:type="dxa"/>
            <w:gridSpan w:val="2"/>
            <w:tcBorders>
              <w:top w:val="single" w:sz="4" w:space="0" w:color="auto"/>
              <w:left w:val="single" w:sz="4" w:space="0" w:color="auto"/>
              <w:bottom w:val="single" w:sz="4" w:space="0" w:color="auto"/>
              <w:right w:val="single" w:sz="4" w:space="0" w:color="auto"/>
            </w:tcBorders>
            <w:hideMark/>
            <w:tcPrChange w:id="962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B5F84BF"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962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A746AAD" w14:textId="77777777" w:rsidR="00752FAB" w:rsidRDefault="00752FAB">
            <w:pPr>
              <w:pStyle w:val="TAC"/>
              <w:rPr>
                <w:lang w:eastAsia="ja-JP"/>
              </w:rPr>
            </w:pPr>
            <w:r>
              <w:rPr>
                <w:rFonts w:eastAsia="Malgun Gothic"/>
                <w:lang w:eastAsia="ko-KR"/>
              </w:rPr>
              <w:t>N/A</w:t>
            </w:r>
          </w:p>
        </w:tc>
      </w:tr>
      <w:tr w:rsidR="00752FAB" w14:paraId="18FCA39F" w14:textId="77777777" w:rsidTr="00752FAB">
        <w:trPr>
          <w:trHeight w:val="54"/>
          <w:jc w:val="center"/>
          <w:trPrChange w:id="9628"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9629" w:author="作成者">
              <w:tcPr>
                <w:tcW w:w="2258" w:type="dxa"/>
                <w:tcBorders>
                  <w:top w:val="nil"/>
                  <w:left w:val="single" w:sz="4" w:space="0" w:color="auto"/>
                  <w:bottom w:val="single" w:sz="4" w:space="0" w:color="auto"/>
                  <w:right w:val="single" w:sz="4" w:space="0" w:color="auto"/>
                </w:tcBorders>
              </w:tcPr>
            </w:tcPrChange>
          </w:tcPr>
          <w:p w14:paraId="4ACE1121"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9630" w:author="作成者">
              <w:tcPr>
                <w:tcW w:w="867" w:type="dxa"/>
                <w:tcBorders>
                  <w:top w:val="single" w:sz="4" w:space="0" w:color="auto"/>
                  <w:left w:val="single" w:sz="4" w:space="0" w:color="auto"/>
                  <w:bottom w:val="single" w:sz="4" w:space="0" w:color="auto"/>
                  <w:right w:val="single" w:sz="4" w:space="0" w:color="auto"/>
                </w:tcBorders>
                <w:hideMark/>
              </w:tcPr>
            </w:tcPrChange>
          </w:tcPr>
          <w:p w14:paraId="5E7406D6" w14:textId="77777777" w:rsidR="00752FAB" w:rsidRDefault="00752FAB">
            <w:pPr>
              <w:pStyle w:val="TAC"/>
            </w:pPr>
            <w: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963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4373681" w14:textId="77777777" w:rsidR="00752FAB" w:rsidRDefault="00752FA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963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532C8E1" w14:textId="77777777" w:rsidR="00752FAB" w:rsidRDefault="00752FAB">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963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8514DA9" w14:textId="77777777" w:rsidR="00752FAB" w:rsidRDefault="00752FA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963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21D11DB" w14:textId="77777777" w:rsidR="00752FAB" w:rsidRDefault="00752FAB">
            <w:pPr>
              <w:pStyle w:val="TAC"/>
            </w:pPr>
            <w:r>
              <w:t>3764</w:t>
            </w:r>
          </w:p>
        </w:tc>
        <w:tc>
          <w:tcPr>
            <w:tcW w:w="717" w:type="dxa"/>
            <w:gridSpan w:val="2"/>
            <w:tcBorders>
              <w:top w:val="single" w:sz="4" w:space="0" w:color="auto"/>
              <w:left w:val="single" w:sz="4" w:space="0" w:color="auto"/>
              <w:bottom w:val="single" w:sz="4" w:space="0" w:color="auto"/>
              <w:right w:val="single" w:sz="4" w:space="0" w:color="auto"/>
            </w:tcBorders>
            <w:hideMark/>
            <w:tcPrChange w:id="963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042C0A5" w14:textId="77777777" w:rsidR="00752FAB" w:rsidRDefault="00752FAB">
            <w:pPr>
              <w:pStyle w:val="TAC"/>
            </w:pPr>
            <w:r>
              <w:t>4.5</w:t>
            </w:r>
          </w:p>
        </w:tc>
        <w:tc>
          <w:tcPr>
            <w:tcW w:w="1248" w:type="dxa"/>
            <w:gridSpan w:val="3"/>
            <w:tcBorders>
              <w:top w:val="single" w:sz="4" w:space="0" w:color="auto"/>
              <w:left w:val="single" w:sz="4" w:space="0" w:color="auto"/>
              <w:bottom w:val="single" w:sz="4" w:space="0" w:color="auto"/>
              <w:right w:val="single" w:sz="4" w:space="0" w:color="auto"/>
            </w:tcBorders>
            <w:hideMark/>
            <w:tcPrChange w:id="963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BE55BB9" w14:textId="77777777" w:rsidR="00752FAB" w:rsidRDefault="00752FAB">
            <w:pPr>
              <w:pStyle w:val="TAC"/>
              <w:rPr>
                <w:lang w:eastAsia="ko-KR"/>
              </w:rPr>
            </w:pPr>
            <w:r>
              <w:rPr>
                <w:rFonts w:eastAsia="Malgun Gothic"/>
                <w:lang w:eastAsia="ko-KR"/>
              </w:rPr>
              <w:t>IMD5</w:t>
            </w:r>
          </w:p>
        </w:tc>
      </w:tr>
      <w:tr w:rsidR="00752FAB" w14:paraId="7E3C5A84" w14:textId="77777777" w:rsidTr="00752FAB">
        <w:trPr>
          <w:trHeight w:val="216"/>
          <w:jc w:val="center"/>
          <w:trPrChange w:id="9637" w:author="作成者">
            <w:trPr>
              <w:trHeight w:val="216"/>
              <w:jc w:val="center"/>
            </w:trPr>
          </w:trPrChange>
        </w:trPr>
        <w:tc>
          <w:tcPr>
            <w:tcW w:w="2258" w:type="dxa"/>
            <w:tcBorders>
              <w:top w:val="single" w:sz="4" w:space="0" w:color="auto"/>
              <w:left w:val="single" w:sz="4" w:space="0" w:color="auto"/>
              <w:bottom w:val="nil"/>
              <w:right w:val="single" w:sz="4" w:space="0" w:color="auto"/>
            </w:tcBorders>
            <w:hideMark/>
            <w:tcPrChange w:id="9638" w:author="作成者">
              <w:tcPr>
                <w:tcW w:w="2258" w:type="dxa"/>
                <w:tcBorders>
                  <w:top w:val="single" w:sz="4" w:space="0" w:color="auto"/>
                  <w:left w:val="single" w:sz="4" w:space="0" w:color="auto"/>
                  <w:bottom w:val="nil"/>
                  <w:right w:val="single" w:sz="4" w:space="0" w:color="auto"/>
                </w:tcBorders>
                <w:hideMark/>
              </w:tcPr>
            </w:tcPrChange>
          </w:tcPr>
          <w:p w14:paraId="2F1DD551" w14:textId="77777777" w:rsidR="00752FAB" w:rsidRDefault="00752FAB">
            <w:pPr>
              <w:pStyle w:val="TAC"/>
            </w:pPr>
            <w:r>
              <w:rPr>
                <w:rFonts w:eastAsia="ＭＳ 明朝"/>
              </w:rPr>
              <w:t>DC_3A_n28A-n79A</w:t>
            </w:r>
          </w:p>
        </w:tc>
        <w:tc>
          <w:tcPr>
            <w:tcW w:w="867" w:type="dxa"/>
            <w:tcBorders>
              <w:top w:val="single" w:sz="4" w:space="0" w:color="auto"/>
              <w:left w:val="single" w:sz="4" w:space="0" w:color="auto"/>
              <w:bottom w:val="single" w:sz="4" w:space="0" w:color="auto"/>
              <w:right w:val="single" w:sz="4" w:space="0" w:color="auto"/>
            </w:tcBorders>
            <w:vAlign w:val="center"/>
            <w:hideMark/>
            <w:tcPrChange w:id="9639"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268D5400" w14:textId="77777777" w:rsidR="00752FAB" w:rsidRDefault="00752FAB">
            <w:pPr>
              <w:pStyle w:val="TAC"/>
              <w:rPr>
                <w:lang w:eastAsia="ja-JP"/>
              </w:rPr>
            </w:pPr>
            <w:r>
              <w:t>3</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9640"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6DC5A18" w14:textId="77777777" w:rsidR="00752FAB" w:rsidRDefault="00752FAB">
            <w:pPr>
              <w:pStyle w:val="TAC"/>
            </w:pPr>
            <w:r>
              <w:t>1770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9641"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E79193F" w14:textId="77777777" w:rsidR="00752FAB" w:rsidRDefault="00752FAB">
            <w:pPr>
              <w:pStyle w:val="TAC"/>
              <w:rPr>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9642"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6CA4727" w14:textId="77777777" w:rsidR="00752FAB" w:rsidRDefault="00752FAB">
            <w:pPr>
              <w:pStyle w:val="TAC"/>
              <w:rPr>
                <w:lang w:eastAsia="zh-CN"/>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9643"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9185EA9" w14:textId="77777777" w:rsidR="00752FAB" w:rsidRDefault="00752FAB">
            <w:pPr>
              <w:pStyle w:val="TAC"/>
            </w:pPr>
            <w:r>
              <w:t>1865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9644"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6F45BC6" w14:textId="77777777" w:rsidR="00752FAB" w:rsidRDefault="00752FAB">
            <w:pPr>
              <w:pStyle w:val="TAC"/>
              <w:rPr>
                <w:rFonts w:eastAsia="Times New Roman"/>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9645"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771A7BA" w14:textId="77777777" w:rsidR="00752FAB" w:rsidRDefault="00752FAB">
            <w:pPr>
              <w:pStyle w:val="TAC"/>
              <w:rPr>
                <w:rFonts w:eastAsia="Times New Roman"/>
              </w:rPr>
            </w:pPr>
            <w:r>
              <w:rPr>
                <w:szCs w:val="18"/>
              </w:rPr>
              <w:t>N/A</w:t>
            </w:r>
          </w:p>
        </w:tc>
      </w:tr>
      <w:tr w:rsidR="00752FAB" w14:paraId="4E9D24EF" w14:textId="77777777" w:rsidTr="00752FAB">
        <w:trPr>
          <w:trHeight w:val="216"/>
          <w:jc w:val="center"/>
          <w:trPrChange w:id="9646" w:author="作成者">
            <w:trPr>
              <w:trHeight w:val="216"/>
              <w:jc w:val="center"/>
            </w:trPr>
          </w:trPrChange>
        </w:trPr>
        <w:tc>
          <w:tcPr>
            <w:tcW w:w="2258" w:type="dxa"/>
            <w:tcBorders>
              <w:top w:val="nil"/>
              <w:left w:val="single" w:sz="4" w:space="0" w:color="auto"/>
              <w:bottom w:val="nil"/>
              <w:right w:val="single" w:sz="4" w:space="0" w:color="auto"/>
            </w:tcBorders>
            <w:tcPrChange w:id="9647" w:author="作成者">
              <w:tcPr>
                <w:tcW w:w="2258" w:type="dxa"/>
                <w:tcBorders>
                  <w:top w:val="nil"/>
                  <w:left w:val="single" w:sz="4" w:space="0" w:color="auto"/>
                  <w:bottom w:val="nil"/>
                  <w:right w:val="single" w:sz="4" w:space="0" w:color="auto"/>
                </w:tcBorders>
              </w:tcPr>
            </w:tcPrChange>
          </w:tcPr>
          <w:p w14:paraId="6C6972E3"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9648"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24694EE6" w14:textId="77777777" w:rsidR="00752FAB" w:rsidRDefault="00752FAB">
            <w:pPr>
              <w:pStyle w:val="TAC"/>
              <w:rPr>
                <w:lang w:eastAsia="ja-JP"/>
              </w:rPr>
            </w:pPr>
            <w:r>
              <w:t>n28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9649"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7049EB3" w14:textId="77777777" w:rsidR="00752FAB" w:rsidRDefault="00752FA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9650"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7492E5E" w14:textId="77777777" w:rsidR="00752FAB" w:rsidRDefault="00752FAB">
            <w:pPr>
              <w:pStyle w:val="TAC"/>
              <w:rPr>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9651"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D849103" w14:textId="77777777" w:rsidR="00752FAB" w:rsidRDefault="00752FAB">
            <w:pPr>
              <w:pStyle w:val="TAC"/>
              <w:rPr>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9652"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1BBD0CC" w14:textId="77777777" w:rsidR="00752FAB" w:rsidRDefault="00752FAB">
            <w:pPr>
              <w:pStyle w:val="TAC"/>
            </w:pPr>
            <w:r>
              <w:t>780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9653"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D45D823" w14:textId="77777777" w:rsidR="00752FAB" w:rsidRDefault="00752FAB">
            <w:pPr>
              <w:pStyle w:val="TAC"/>
              <w:rPr>
                <w:rFonts w:eastAsia="Times New Roman"/>
              </w:rPr>
            </w:pPr>
            <w:r>
              <w:t>10.3</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9654"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B8168C6" w14:textId="77777777" w:rsidR="00752FAB" w:rsidRDefault="00752FAB">
            <w:pPr>
              <w:pStyle w:val="TAC"/>
              <w:rPr>
                <w:rFonts w:eastAsia="Times New Roman"/>
              </w:rPr>
            </w:pPr>
            <w:r>
              <w:rPr>
                <w:rFonts w:eastAsia="Yu Gothic"/>
                <w:szCs w:val="18"/>
              </w:rPr>
              <w:t>IMD4</w:t>
            </w:r>
          </w:p>
        </w:tc>
      </w:tr>
      <w:tr w:rsidR="00752FAB" w14:paraId="2862F6EC" w14:textId="77777777" w:rsidTr="00752FAB">
        <w:trPr>
          <w:trHeight w:val="216"/>
          <w:jc w:val="center"/>
          <w:trPrChange w:id="9655" w:author="作成者">
            <w:trPr>
              <w:trHeight w:val="216"/>
              <w:jc w:val="center"/>
            </w:trPr>
          </w:trPrChange>
        </w:trPr>
        <w:tc>
          <w:tcPr>
            <w:tcW w:w="2258" w:type="dxa"/>
            <w:tcBorders>
              <w:top w:val="nil"/>
              <w:left w:val="single" w:sz="4" w:space="0" w:color="auto"/>
              <w:bottom w:val="nil"/>
              <w:right w:val="single" w:sz="4" w:space="0" w:color="auto"/>
            </w:tcBorders>
            <w:tcPrChange w:id="9656" w:author="作成者">
              <w:tcPr>
                <w:tcW w:w="2258" w:type="dxa"/>
                <w:tcBorders>
                  <w:top w:val="nil"/>
                  <w:left w:val="single" w:sz="4" w:space="0" w:color="auto"/>
                  <w:bottom w:val="nil"/>
                  <w:right w:val="single" w:sz="4" w:space="0" w:color="auto"/>
                </w:tcBorders>
              </w:tcPr>
            </w:tcPrChange>
          </w:tcPr>
          <w:p w14:paraId="7D9EB6B8"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9657"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4CD49F23" w14:textId="77777777" w:rsidR="00752FAB" w:rsidRDefault="00752FAB">
            <w:pPr>
              <w:pStyle w:val="TAC"/>
              <w:rPr>
                <w:lang w:eastAsia="ja-JP"/>
              </w:rPr>
            </w:pPr>
            <w:r>
              <w:t>n79</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9658"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3E9E9F1" w14:textId="77777777" w:rsidR="00752FAB" w:rsidRDefault="00752FAB">
            <w:pPr>
              <w:pStyle w:val="TAC"/>
            </w:pPr>
            <w:r>
              <w:t>4530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9659"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FC08F6E" w14:textId="77777777" w:rsidR="00752FAB" w:rsidRDefault="00752FAB">
            <w:pPr>
              <w:pStyle w:val="TAC"/>
              <w:rPr>
                <w:lang w:eastAsia="zh-CN"/>
              </w:rPr>
            </w:pPr>
            <w: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9660"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94B305F" w14:textId="77777777" w:rsidR="00752FAB" w:rsidRDefault="00752FAB">
            <w:pPr>
              <w:pStyle w:val="TAC"/>
              <w:rPr>
                <w:lang w:eastAsia="zh-CN"/>
              </w:rPr>
            </w:pPr>
            <w:r>
              <w:t>216</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9661"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48B9C4F" w14:textId="77777777" w:rsidR="00752FAB" w:rsidRDefault="00752FAB">
            <w:pPr>
              <w:pStyle w:val="TAC"/>
            </w:pPr>
            <w:r>
              <w:t>4530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9662"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AF83679" w14:textId="77777777" w:rsidR="00752FAB" w:rsidRDefault="00752FAB">
            <w:pPr>
              <w:pStyle w:val="TAC"/>
              <w:rPr>
                <w:rFonts w:eastAsia="Times New Roman"/>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9663"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F4EAD81" w14:textId="77777777" w:rsidR="00752FAB" w:rsidRDefault="00752FAB">
            <w:pPr>
              <w:pStyle w:val="TAC"/>
              <w:rPr>
                <w:rFonts w:eastAsia="Times New Roman"/>
              </w:rPr>
            </w:pPr>
            <w:r>
              <w:rPr>
                <w:szCs w:val="18"/>
              </w:rPr>
              <w:t>N/A</w:t>
            </w:r>
          </w:p>
        </w:tc>
      </w:tr>
      <w:tr w:rsidR="00752FAB" w14:paraId="34367A07" w14:textId="77777777" w:rsidTr="00752FAB">
        <w:trPr>
          <w:trHeight w:val="216"/>
          <w:jc w:val="center"/>
          <w:trPrChange w:id="9664" w:author="作成者">
            <w:trPr>
              <w:trHeight w:val="216"/>
              <w:jc w:val="center"/>
            </w:trPr>
          </w:trPrChange>
        </w:trPr>
        <w:tc>
          <w:tcPr>
            <w:tcW w:w="2258" w:type="dxa"/>
            <w:tcBorders>
              <w:top w:val="nil"/>
              <w:left w:val="single" w:sz="4" w:space="0" w:color="auto"/>
              <w:bottom w:val="nil"/>
              <w:right w:val="single" w:sz="4" w:space="0" w:color="auto"/>
            </w:tcBorders>
            <w:tcPrChange w:id="9665" w:author="作成者">
              <w:tcPr>
                <w:tcW w:w="2258" w:type="dxa"/>
                <w:tcBorders>
                  <w:top w:val="nil"/>
                  <w:left w:val="single" w:sz="4" w:space="0" w:color="auto"/>
                  <w:bottom w:val="nil"/>
                  <w:right w:val="single" w:sz="4" w:space="0" w:color="auto"/>
                </w:tcBorders>
              </w:tcPr>
            </w:tcPrChange>
          </w:tcPr>
          <w:p w14:paraId="77A77307"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9666"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6DF4D5B1" w14:textId="77777777" w:rsidR="00752FAB" w:rsidRDefault="00752FAB">
            <w:pPr>
              <w:pStyle w:val="TAC"/>
              <w:rPr>
                <w:lang w:eastAsia="ja-JP"/>
              </w:rPr>
            </w:pPr>
            <w:r>
              <w:t>3</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9667"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4B6D4C5" w14:textId="77777777" w:rsidR="00752FAB" w:rsidRDefault="00752FAB">
            <w:pPr>
              <w:pStyle w:val="TAC"/>
            </w:pPr>
            <w:r>
              <w:t>1770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9668"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50D71F1" w14:textId="77777777" w:rsidR="00752FAB" w:rsidRDefault="00752FAB">
            <w:pPr>
              <w:pStyle w:val="TAC"/>
              <w:rPr>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9669"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FD9055C" w14:textId="77777777" w:rsidR="00752FAB" w:rsidRDefault="00752FAB">
            <w:pPr>
              <w:pStyle w:val="TAC"/>
              <w:rPr>
                <w:lang w:eastAsia="zh-CN"/>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9670"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3AFA052" w14:textId="77777777" w:rsidR="00752FAB" w:rsidRDefault="00752FAB">
            <w:pPr>
              <w:pStyle w:val="TAC"/>
            </w:pPr>
            <w:r>
              <w:t>1865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9671"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3A6340B" w14:textId="77777777" w:rsidR="00752FAB" w:rsidRDefault="00752FAB">
            <w:pPr>
              <w:pStyle w:val="TAC"/>
              <w:rPr>
                <w:rFonts w:eastAsia="Times New Roman"/>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9672"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A27640F" w14:textId="77777777" w:rsidR="00752FAB" w:rsidRDefault="00752FAB">
            <w:pPr>
              <w:pStyle w:val="TAC"/>
              <w:rPr>
                <w:rFonts w:eastAsia="Times New Roman"/>
              </w:rPr>
            </w:pPr>
            <w:r>
              <w:t>N/A</w:t>
            </w:r>
          </w:p>
        </w:tc>
      </w:tr>
      <w:tr w:rsidR="00752FAB" w14:paraId="713F2A5E" w14:textId="77777777" w:rsidTr="00752FAB">
        <w:trPr>
          <w:trHeight w:val="216"/>
          <w:jc w:val="center"/>
          <w:trPrChange w:id="9673" w:author="作成者">
            <w:trPr>
              <w:trHeight w:val="216"/>
              <w:jc w:val="center"/>
            </w:trPr>
          </w:trPrChange>
        </w:trPr>
        <w:tc>
          <w:tcPr>
            <w:tcW w:w="2258" w:type="dxa"/>
            <w:tcBorders>
              <w:top w:val="nil"/>
              <w:left w:val="single" w:sz="4" w:space="0" w:color="auto"/>
              <w:bottom w:val="nil"/>
              <w:right w:val="single" w:sz="4" w:space="0" w:color="auto"/>
            </w:tcBorders>
            <w:tcPrChange w:id="9674" w:author="作成者">
              <w:tcPr>
                <w:tcW w:w="2258" w:type="dxa"/>
                <w:tcBorders>
                  <w:top w:val="nil"/>
                  <w:left w:val="single" w:sz="4" w:space="0" w:color="auto"/>
                  <w:bottom w:val="nil"/>
                  <w:right w:val="single" w:sz="4" w:space="0" w:color="auto"/>
                </w:tcBorders>
              </w:tcPr>
            </w:tcPrChange>
          </w:tcPr>
          <w:p w14:paraId="28F42B92"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9675"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3A384F64" w14:textId="77777777" w:rsidR="00752FAB" w:rsidRDefault="00752FAB">
            <w:pPr>
              <w:pStyle w:val="TAC"/>
              <w:rPr>
                <w:lang w:eastAsia="ja-JP"/>
              </w:rPr>
            </w:pPr>
            <w:r>
              <w:t>n28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9676"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D4A7085" w14:textId="77777777" w:rsidR="00752FAB" w:rsidRDefault="00752FAB">
            <w:pPr>
              <w:pStyle w:val="TAC"/>
            </w:pPr>
            <w:r>
              <w:t>725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9677"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BCB52D7" w14:textId="77777777" w:rsidR="00752FAB" w:rsidRDefault="00752FAB">
            <w:pPr>
              <w:pStyle w:val="TAC"/>
              <w:rPr>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9678"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235E89B" w14:textId="77777777" w:rsidR="00752FAB" w:rsidRDefault="00752FAB">
            <w:pPr>
              <w:pStyle w:val="TAC"/>
              <w:rPr>
                <w:lang w:eastAsia="zh-CN"/>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9679"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9296EBA" w14:textId="77777777" w:rsidR="00752FAB" w:rsidRDefault="00752FAB">
            <w:pPr>
              <w:pStyle w:val="TAC"/>
            </w:pPr>
            <w:r>
              <w:t>780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9680"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589CF67" w14:textId="77777777" w:rsidR="00752FAB" w:rsidRDefault="00752FAB">
            <w:pPr>
              <w:pStyle w:val="TAC"/>
              <w:rPr>
                <w:rFonts w:eastAsia="Times New Roman"/>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9681"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2E689BE" w14:textId="77777777" w:rsidR="00752FAB" w:rsidRDefault="00752FAB">
            <w:pPr>
              <w:pStyle w:val="TAC"/>
              <w:rPr>
                <w:rFonts w:eastAsia="Times New Roman"/>
              </w:rPr>
            </w:pPr>
            <w:r>
              <w:t>N/A</w:t>
            </w:r>
          </w:p>
        </w:tc>
      </w:tr>
      <w:tr w:rsidR="00752FAB" w14:paraId="7C11CA56" w14:textId="77777777" w:rsidTr="00752FAB">
        <w:trPr>
          <w:trHeight w:val="216"/>
          <w:jc w:val="center"/>
          <w:trPrChange w:id="9682" w:author="作成者">
            <w:trPr>
              <w:trHeight w:val="216"/>
              <w:jc w:val="center"/>
            </w:trPr>
          </w:trPrChange>
        </w:trPr>
        <w:tc>
          <w:tcPr>
            <w:tcW w:w="2258" w:type="dxa"/>
            <w:tcBorders>
              <w:top w:val="nil"/>
              <w:left w:val="single" w:sz="4" w:space="0" w:color="auto"/>
              <w:bottom w:val="single" w:sz="4" w:space="0" w:color="auto"/>
              <w:right w:val="single" w:sz="4" w:space="0" w:color="auto"/>
            </w:tcBorders>
            <w:tcPrChange w:id="9683" w:author="作成者">
              <w:tcPr>
                <w:tcW w:w="2258" w:type="dxa"/>
                <w:tcBorders>
                  <w:top w:val="nil"/>
                  <w:left w:val="single" w:sz="4" w:space="0" w:color="auto"/>
                  <w:bottom w:val="single" w:sz="4" w:space="0" w:color="auto"/>
                  <w:right w:val="single" w:sz="4" w:space="0" w:color="auto"/>
                </w:tcBorders>
              </w:tcPr>
            </w:tcPrChange>
          </w:tcPr>
          <w:p w14:paraId="1F494B04"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9684"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59CF9D76" w14:textId="77777777" w:rsidR="00752FAB" w:rsidRDefault="00752FAB">
            <w:pPr>
              <w:pStyle w:val="TAC"/>
              <w:rPr>
                <w:lang w:eastAsia="ja-JP"/>
              </w:rPr>
            </w:pPr>
            <w:r>
              <w:t>n79</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9685"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CD89CE0" w14:textId="77777777" w:rsidR="00752FAB" w:rsidRDefault="00752FAB">
            <w:pPr>
              <w:pStyle w:val="TAC"/>
            </w:pPr>
            <w:r>
              <w:rPr>
                <w:rFonts w:eastAsia="游明朝"/>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9686"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D06EB27" w14:textId="77777777" w:rsidR="00752FAB" w:rsidRDefault="00752FAB">
            <w:pPr>
              <w:pStyle w:val="TAC"/>
              <w:rPr>
                <w:lang w:eastAsia="zh-CN"/>
              </w:rPr>
            </w:pPr>
            <w: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9687"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D7836B2" w14:textId="77777777" w:rsidR="00752FAB" w:rsidRDefault="00752FAB">
            <w:pPr>
              <w:pStyle w:val="TAC"/>
              <w:rPr>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9688"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7D72A7F" w14:textId="77777777" w:rsidR="00752FAB" w:rsidRDefault="00752FAB">
            <w:pPr>
              <w:pStyle w:val="TAC"/>
            </w:pPr>
            <w:r>
              <w:rPr>
                <w:rFonts w:eastAsia="游明朝"/>
                <w:lang w:eastAsia="ja-JP"/>
              </w:rPr>
              <w:t>4585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9689"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4863031" w14:textId="77777777" w:rsidR="00752FAB" w:rsidRDefault="00752FAB">
            <w:pPr>
              <w:pStyle w:val="TAC"/>
              <w:rPr>
                <w:rFonts w:eastAsia="Times New Roman"/>
              </w:rPr>
            </w:pPr>
            <w:r>
              <w:t>9.4</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9690"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AF38A69" w14:textId="77777777" w:rsidR="00752FAB" w:rsidRDefault="00752FAB">
            <w:pPr>
              <w:pStyle w:val="TAC"/>
              <w:rPr>
                <w:rFonts w:eastAsia="Times New Roman"/>
              </w:rPr>
            </w:pPr>
            <w:r>
              <w:rPr>
                <w:rFonts w:eastAsia="Yu Gothic"/>
                <w:szCs w:val="18"/>
              </w:rPr>
              <w:t>IMD4</w:t>
            </w:r>
            <w:r>
              <w:rPr>
                <w:rFonts w:eastAsia="Yu Gothic"/>
                <w:szCs w:val="18"/>
                <w:vertAlign w:val="superscript"/>
              </w:rPr>
              <w:t>4</w:t>
            </w:r>
          </w:p>
        </w:tc>
      </w:tr>
      <w:tr w:rsidR="00752FAB" w14:paraId="65412832" w14:textId="77777777" w:rsidTr="00752FAB">
        <w:trPr>
          <w:trHeight w:val="216"/>
          <w:jc w:val="center"/>
          <w:trPrChange w:id="9691" w:author="作成者">
            <w:trPr>
              <w:trHeight w:val="216"/>
              <w:jc w:val="center"/>
            </w:trPr>
          </w:trPrChange>
        </w:trPr>
        <w:tc>
          <w:tcPr>
            <w:tcW w:w="2258" w:type="dxa"/>
            <w:tcBorders>
              <w:top w:val="single" w:sz="4" w:space="0" w:color="auto"/>
              <w:left w:val="single" w:sz="4" w:space="0" w:color="auto"/>
              <w:bottom w:val="nil"/>
              <w:right w:val="single" w:sz="4" w:space="0" w:color="auto"/>
            </w:tcBorders>
            <w:hideMark/>
            <w:tcPrChange w:id="9692" w:author="作成者">
              <w:tcPr>
                <w:tcW w:w="2258" w:type="dxa"/>
                <w:tcBorders>
                  <w:top w:val="single" w:sz="4" w:space="0" w:color="auto"/>
                  <w:left w:val="single" w:sz="4" w:space="0" w:color="auto"/>
                  <w:bottom w:val="nil"/>
                  <w:right w:val="single" w:sz="4" w:space="0" w:color="auto"/>
                </w:tcBorders>
                <w:hideMark/>
              </w:tcPr>
            </w:tcPrChange>
          </w:tcPr>
          <w:p w14:paraId="518C5088" w14:textId="77777777" w:rsidR="00752FAB" w:rsidRDefault="00752FAB">
            <w:pPr>
              <w:pStyle w:val="TAC"/>
              <w:rPr>
                <w:rFonts w:eastAsia="SimSun"/>
              </w:rPr>
            </w:pPr>
            <w:r>
              <w:rPr>
                <w:rFonts w:eastAsia="ＭＳ 明朝"/>
              </w:rPr>
              <w:t>DC_3A_n40A-n77A</w:t>
            </w:r>
          </w:p>
        </w:tc>
        <w:tc>
          <w:tcPr>
            <w:tcW w:w="867" w:type="dxa"/>
            <w:tcBorders>
              <w:top w:val="single" w:sz="4" w:space="0" w:color="auto"/>
              <w:left w:val="single" w:sz="4" w:space="0" w:color="auto"/>
              <w:bottom w:val="single" w:sz="4" w:space="0" w:color="auto"/>
              <w:right w:val="single" w:sz="4" w:space="0" w:color="auto"/>
            </w:tcBorders>
            <w:vAlign w:val="center"/>
            <w:hideMark/>
            <w:tcPrChange w:id="9693"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0EFA6506" w14:textId="77777777" w:rsidR="00752FAB" w:rsidRDefault="00752FAB">
            <w:pPr>
              <w:pStyle w:val="TAC"/>
            </w:pPr>
            <w:r>
              <w:t>3</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9694"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7025512" w14:textId="77777777" w:rsidR="00752FAB" w:rsidRDefault="00752FAB">
            <w:pPr>
              <w:pStyle w:val="TAC"/>
              <w:rPr>
                <w:rFonts w:eastAsia="游明朝"/>
                <w:lang w:eastAsia="ja-JP"/>
              </w:rPr>
            </w:pPr>
            <w:r>
              <w:t>1720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9695"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F866EB9" w14:textId="77777777" w:rsidR="00752FAB" w:rsidRDefault="00752FAB">
            <w:pPr>
              <w:pStyle w:val="TAC"/>
              <w:rPr>
                <w:rFonts w:eastAsia="SimSun"/>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9696"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352B196"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9697"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6737D10" w14:textId="77777777" w:rsidR="00752FAB" w:rsidRDefault="00752FAB">
            <w:pPr>
              <w:pStyle w:val="TAC"/>
              <w:rPr>
                <w:rFonts w:eastAsia="游明朝"/>
                <w:lang w:eastAsia="ja-JP"/>
              </w:rPr>
            </w:pPr>
            <w:r>
              <w:t>1815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9698"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791CA24" w14:textId="77777777" w:rsidR="00752FAB" w:rsidRDefault="00752FAB">
            <w:pPr>
              <w:pStyle w:val="TAC"/>
              <w:rPr>
                <w:rFonts w:eastAsia="SimSun"/>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9699"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F04C688" w14:textId="77777777" w:rsidR="00752FAB" w:rsidRDefault="00752FAB">
            <w:pPr>
              <w:pStyle w:val="TAC"/>
              <w:rPr>
                <w:rFonts w:eastAsia="Yu Gothic"/>
                <w:szCs w:val="18"/>
              </w:rPr>
            </w:pPr>
            <w:r>
              <w:t>N/A</w:t>
            </w:r>
          </w:p>
        </w:tc>
      </w:tr>
      <w:tr w:rsidR="00752FAB" w14:paraId="1BFD8927" w14:textId="77777777" w:rsidTr="00752FAB">
        <w:trPr>
          <w:trHeight w:val="216"/>
          <w:jc w:val="center"/>
          <w:trPrChange w:id="9700" w:author="作成者">
            <w:trPr>
              <w:trHeight w:val="216"/>
              <w:jc w:val="center"/>
            </w:trPr>
          </w:trPrChange>
        </w:trPr>
        <w:tc>
          <w:tcPr>
            <w:tcW w:w="2258" w:type="dxa"/>
            <w:tcBorders>
              <w:top w:val="nil"/>
              <w:left w:val="single" w:sz="4" w:space="0" w:color="auto"/>
              <w:bottom w:val="nil"/>
              <w:right w:val="single" w:sz="4" w:space="0" w:color="auto"/>
            </w:tcBorders>
            <w:hideMark/>
            <w:tcPrChange w:id="9701" w:author="作成者">
              <w:tcPr>
                <w:tcW w:w="2258" w:type="dxa"/>
                <w:tcBorders>
                  <w:top w:val="nil"/>
                  <w:left w:val="single" w:sz="4" w:space="0" w:color="auto"/>
                  <w:bottom w:val="nil"/>
                  <w:right w:val="single" w:sz="4" w:space="0" w:color="auto"/>
                </w:tcBorders>
                <w:hideMark/>
              </w:tcPr>
            </w:tcPrChange>
          </w:tcPr>
          <w:p w14:paraId="0FAFE95F" w14:textId="77777777" w:rsidR="00752FAB" w:rsidRDefault="00752FAB">
            <w:pPr>
              <w:pStyle w:val="TAC"/>
              <w:rPr>
                <w:rFonts w:eastAsia="SimSun"/>
              </w:rPr>
            </w:pPr>
            <w:r>
              <w:rPr>
                <w:rFonts w:eastAsia="ＭＳ 明朝"/>
              </w:rPr>
              <w:t>DC_3A_n40A-n77(2A)</w:t>
            </w:r>
          </w:p>
        </w:tc>
        <w:tc>
          <w:tcPr>
            <w:tcW w:w="867" w:type="dxa"/>
            <w:tcBorders>
              <w:top w:val="single" w:sz="4" w:space="0" w:color="auto"/>
              <w:left w:val="single" w:sz="4" w:space="0" w:color="auto"/>
              <w:bottom w:val="single" w:sz="4" w:space="0" w:color="auto"/>
              <w:right w:val="single" w:sz="4" w:space="0" w:color="auto"/>
            </w:tcBorders>
            <w:vAlign w:val="center"/>
            <w:hideMark/>
            <w:tcPrChange w:id="9702"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6A98A7DE" w14:textId="77777777" w:rsidR="00752FAB" w:rsidRDefault="00752FAB">
            <w:pPr>
              <w:pStyle w:val="TAC"/>
            </w:pPr>
            <w:r>
              <w:t>n40</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9703"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D6CDEFD" w14:textId="77777777" w:rsidR="00752FAB" w:rsidRDefault="00752FAB">
            <w:pPr>
              <w:pStyle w:val="TAC"/>
              <w:rPr>
                <w:rFonts w:eastAsia="游明朝"/>
                <w:lang w:eastAsia="ja-JP"/>
              </w:rPr>
            </w:pPr>
            <w:r>
              <w:t>2350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9704"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4B38CF7" w14:textId="77777777" w:rsidR="00752FAB" w:rsidRDefault="00752FAB">
            <w:pPr>
              <w:pStyle w:val="TAC"/>
              <w:rPr>
                <w:rFonts w:eastAsia="SimSun"/>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9705"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733BFB8"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9706"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74E9D1B" w14:textId="77777777" w:rsidR="00752FAB" w:rsidRDefault="00752FAB">
            <w:pPr>
              <w:pStyle w:val="TAC"/>
              <w:rPr>
                <w:rFonts w:eastAsia="游明朝"/>
                <w:lang w:eastAsia="ja-JP"/>
              </w:rPr>
            </w:pPr>
            <w:r>
              <w:t>2350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9707"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EDF58A" w14:textId="77777777" w:rsidR="00752FAB" w:rsidRDefault="00752FAB">
            <w:pPr>
              <w:pStyle w:val="TAC"/>
              <w:rPr>
                <w:rFonts w:eastAsia="SimSun"/>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9708"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CF19C14" w14:textId="77777777" w:rsidR="00752FAB" w:rsidRDefault="00752FAB">
            <w:pPr>
              <w:pStyle w:val="TAC"/>
              <w:rPr>
                <w:rFonts w:eastAsia="Yu Gothic"/>
                <w:szCs w:val="18"/>
              </w:rPr>
            </w:pPr>
            <w:r>
              <w:t>N/A</w:t>
            </w:r>
          </w:p>
        </w:tc>
      </w:tr>
      <w:tr w:rsidR="00752FAB" w14:paraId="7FB67C87" w14:textId="77777777" w:rsidTr="00752FAB">
        <w:trPr>
          <w:trHeight w:val="216"/>
          <w:jc w:val="center"/>
          <w:trPrChange w:id="9709" w:author="作成者">
            <w:trPr>
              <w:trHeight w:val="216"/>
              <w:jc w:val="center"/>
            </w:trPr>
          </w:trPrChange>
        </w:trPr>
        <w:tc>
          <w:tcPr>
            <w:tcW w:w="2258" w:type="dxa"/>
            <w:tcBorders>
              <w:top w:val="nil"/>
              <w:left w:val="single" w:sz="4" w:space="0" w:color="auto"/>
              <w:bottom w:val="nil"/>
              <w:right w:val="single" w:sz="4" w:space="0" w:color="auto"/>
            </w:tcBorders>
            <w:tcPrChange w:id="9710" w:author="作成者">
              <w:tcPr>
                <w:tcW w:w="2258" w:type="dxa"/>
                <w:tcBorders>
                  <w:top w:val="nil"/>
                  <w:left w:val="single" w:sz="4" w:space="0" w:color="auto"/>
                  <w:bottom w:val="nil"/>
                  <w:right w:val="single" w:sz="4" w:space="0" w:color="auto"/>
                </w:tcBorders>
              </w:tcPr>
            </w:tcPrChange>
          </w:tcPr>
          <w:p w14:paraId="6883677F"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9711"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1426542C" w14:textId="77777777" w:rsidR="00752FAB" w:rsidRDefault="00752FAB">
            <w:pPr>
              <w:pStyle w:val="TAC"/>
            </w:pPr>
            <w: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9712"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D77D814" w14:textId="77777777" w:rsidR="00752FAB" w:rsidRDefault="00752FAB">
            <w:pPr>
              <w:pStyle w:val="TAC"/>
              <w:rPr>
                <w:rFonts w:eastAsia="游明朝"/>
                <w:lang w:eastAsia="ja-JP"/>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9713"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9A944AB" w14:textId="77777777" w:rsidR="00752FAB" w:rsidRDefault="00752FAB">
            <w:pPr>
              <w:pStyle w:val="TAC"/>
              <w:rPr>
                <w:rFonts w:eastAsia="SimSun"/>
              </w:rPr>
            </w:pPr>
            <w: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9714"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DBC1FF4" w14:textId="77777777" w:rsidR="00752FAB" w:rsidRDefault="00752FA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9715"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522803A" w14:textId="77777777" w:rsidR="00752FAB" w:rsidRDefault="00752FAB">
            <w:pPr>
              <w:pStyle w:val="TAC"/>
              <w:rPr>
                <w:rFonts w:eastAsia="游明朝"/>
                <w:lang w:eastAsia="ja-JP"/>
              </w:rPr>
            </w:pPr>
            <w:r>
              <w:t>4070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9716"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79DE779" w14:textId="77777777" w:rsidR="00752FAB" w:rsidRDefault="00752FAB">
            <w:pPr>
              <w:pStyle w:val="TAC"/>
              <w:rPr>
                <w:rFonts w:eastAsia="SimSun"/>
              </w:rPr>
            </w:pPr>
            <w:r>
              <w:t>30.3</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9717"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FC5BB7D" w14:textId="77777777" w:rsidR="00752FAB" w:rsidRDefault="00752FAB">
            <w:pPr>
              <w:pStyle w:val="TAC"/>
              <w:rPr>
                <w:rFonts w:eastAsia="Yu Gothic"/>
                <w:szCs w:val="18"/>
              </w:rPr>
            </w:pPr>
            <w:r>
              <w:t>IMD2</w:t>
            </w:r>
          </w:p>
        </w:tc>
      </w:tr>
      <w:tr w:rsidR="00752FAB" w14:paraId="65234FE1" w14:textId="77777777" w:rsidTr="00752FAB">
        <w:trPr>
          <w:trHeight w:val="216"/>
          <w:jc w:val="center"/>
          <w:trPrChange w:id="9718" w:author="作成者">
            <w:trPr>
              <w:trHeight w:val="216"/>
              <w:jc w:val="center"/>
            </w:trPr>
          </w:trPrChange>
        </w:trPr>
        <w:tc>
          <w:tcPr>
            <w:tcW w:w="2258" w:type="dxa"/>
            <w:tcBorders>
              <w:top w:val="nil"/>
              <w:left w:val="single" w:sz="4" w:space="0" w:color="auto"/>
              <w:bottom w:val="nil"/>
              <w:right w:val="single" w:sz="4" w:space="0" w:color="auto"/>
            </w:tcBorders>
            <w:tcPrChange w:id="9719" w:author="作成者">
              <w:tcPr>
                <w:tcW w:w="2258" w:type="dxa"/>
                <w:tcBorders>
                  <w:top w:val="nil"/>
                  <w:left w:val="single" w:sz="4" w:space="0" w:color="auto"/>
                  <w:bottom w:val="nil"/>
                  <w:right w:val="single" w:sz="4" w:space="0" w:color="auto"/>
                </w:tcBorders>
              </w:tcPr>
            </w:tcPrChange>
          </w:tcPr>
          <w:p w14:paraId="16D44A3F"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9720"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69310875" w14:textId="77777777" w:rsidR="00752FAB" w:rsidRDefault="00752FAB">
            <w:pPr>
              <w:pStyle w:val="TAC"/>
            </w:pPr>
            <w:r>
              <w:t>3</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9721"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91E6BD7" w14:textId="77777777" w:rsidR="00752FAB" w:rsidRDefault="00752FAB">
            <w:pPr>
              <w:pStyle w:val="TAC"/>
              <w:rPr>
                <w:rFonts w:eastAsia="游明朝"/>
                <w:lang w:eastAsia="ja-JP"/>
              </w:rPr>
            </w:pPr>
            <w:r>
              <w:t>1730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9722"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F1BC9D5" w14:textId="77777777" w:rsidR="00752FAB" w:rsidRDefault="00752FAB">
            <w:pPr>
              <w:pStyle w:val="TAC"/>
              <w:rPr>
                <w:rFonts w:eastAsia="SimSun"/>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9723"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81AC919"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9724"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6A179F5" w14:textId="77777777" w:rsidR="00752FAB" w:rsidRDefault="00752FAB">
            <w:pPr>
              <w:pStyle w:val="TAC"/>
              <w:rPr>
                <w:rFonts w:eastAsia="游明朝"/>
                <w:lang w:eastAsia="ja-JP"/>
              </w:rPr>
            </w:pPr>
            <w:r>
              <w:t>1825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9725"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D0767C" w14:textId="77777777" w:rsidR="00752FAB" w:rsidRDefault="00752FAB">
            <w:pPr>
              <w:pStyle w:val="TAC"/>
              <w:rPr>
                <w:rFonts w:eastAsia="SimSun"/>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9726"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75E3BA7" w14:textId="77777777" w:rsidR="00752FAB" w:rsidRDefault="00752FAB">
            <w:pPr>
              <w:pStyle w:val="TAC"/>
              <w:rPr>
                <w:rFonts w:eastAsia="Yu Gothic"/>
                <w:szCs w:val="18"/>
              </w:rPr>
            </w:pPr>
            <w:r>
              <w:t>N/A</w:t>
            </w:r>
          </w:p>
        </w:tc>
      </w:tr>
      <w:tr w:rsidR="00752FAB" w14:paraId="38F25588" w14:textId="77777777" w:rsidTr="00752FAB">
        <w:trPr>
          <w:trHeight w:val="216"/>
          <w:jc w:val="center"/>
          <w:trPrChange w:id="9727" w:author="作成者">
            <w:trPr>
              <w:trHeight w:val="216"/>
              <w:jc w:val="center"/>
            </w:trPr>
          </w:trPrChange>
        </w:trPr>
        <w:tc>
          <w:tcPr>
            <w:tcW w:w="2258" w:type="dxa"/>
            <w:tcBorders>
              <w:top w:val="nil"/>
              <w:left w:val="single" w:sz="4" w:space="0" w:color="auto"/>
              <w:bottom w:val="nil"/>
              <w:right w:val="single" w:sz="4" w:space="0" w:color="auto"/>
            </w:tcBorders>
            <w:tcPrChange w:id="9728" w:author="作成者">
              <w:tcPr>
                <w:tcW w:w="2258" w:type="dxa"/>
                <w:tcBorders>
                  <w:top w:val="nil"/>
                  <w:left w:val="single" w:sz="4" w:space="0" w:color="auto"/>
                  <w:bottom w:val="nil"/>
                  <w:right w:val="single" w:sz="4" w:space="0" w:color="auto"/>
                </w:tcBorders>
              </w:tcPr>
            </w:tcPrChange>
          </w:tcPr>
          <w:p w14:paraId="16BC5F41"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9729"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539F0566" w14:textId="77777777" w:rsidR="00752FAB" w:rsidRDefault="00752FAB">
            <w:pPr>
              <w:pStyle w:val="TAC"/>
            </w:pPr>
            <w:r>
              <w:t>n40</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9730"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69EEA28" w14:textId="77777777" w:rsidR="00752FAB" w:rsidRDefault="00752FAB">
            <w:pPr>
              <w:pStyle w:val="TAC"/>
              <w:rPr>
                <w:rFonts w:eastAsia="游明朝"/>
                <w:lang w:eastAsia="ja-JP"/>
              </w:rPr>
            </w:pPr>
            <w:r>
              <w:t>2360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9731"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989BAAC" w14:textId="77777777" w:rsidR="00752FAB" w:rsidRDefault="00752FAB">
            <w:pPr>
              <w:pStyle w:val="TAC"/>
              <w:rPr>
                <w:rFonts w:eastAsia="SimSun"/>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9732"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3CB56E3"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9733"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AD12CB7" w14:textId="77777777" w:rsidR="00752FAB" w:rsidRDefault="00752FAB">
            <w:pPr>
              <w:pStyle w:val="TAC"/>
              <w:rPr>
                <w:rFonts w:eastAsia="游明朝"/>
                <w:lang w:eastAsia="ja-JP"/>
              </w:rPr>
            </w:pPr>
            <w:r>
              <w:t>2360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9734"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5AD31B0" w14:textId="77777777" w:rsidR="00752FAB" w:rsidRDefault="00752FAB">
            <w:pPr>
              <w:pStyle w:val="TAC"/>
              <w:rPr>
                <w:rFonts w:eastAsia="SimSun"/>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9735"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057F22C" w14:textId="77777777" w:rsidR="00752FAB" w:rsidRDefault="00752FAB">
            <w:pPr>
              <w:pStyle w:val="TAC"/>
              <w:rPr>
                <w:rFonts w:eastAsia="Yu Gothic"/>
                <w:szCs w:val="18"/>
              </w:rPr>
            </w:pPr>
            <w:r>
              <w:t>N/A</w:t>
            </w:r>
          </w:p>
        </w:tc>
      </w:tr>
      <w:tr w:rsidR="00752FAB" w14:paraId="6A2C5AC4" w14:textId="77777777" w:rsidTr="00752FAB">
        <w:trPr>
          <w:trHeight w:val="216"/>
          <w:jc w:val="center"/>
          <w:trPrChange w:id="9736" w:author="作成者">
            <w:trPr>
              <w:trHeight w:val="216"/>
              <w:jc w:val="center"/>
            </w:trPr>
          </w:trPrChange>
        </w:trPr>
        <w:tc>
          <w:tcPr>
            <w:tcW w:w="2258" w:type="dxa"/>
            <w:tcBorders>
              <w:top w:val="nil"/>
              <w:left w:val="single" w:sz="4" w:space="0" w:color="auto"/>
              <w:bottom w:val="nil"/>
              <w:right w:val="single" w:sz="4" w:space="0" w:color="auto"/>
            </w:tcBorders>
            <w:tcPrChange w:id="9737" w:author="作成者">
              <w:tcPr>
                <w:tcW w:w="2258" w:type="dxa"/>
                <w:tcBorders>
                  <w:top w:val="nil"/>
                  <w:left w:val="single" w:sz="4" w:space="0" w:color="auto"/>
                  <w:bottom w:val="nil"/>
                  <w:right w:val="single" w:sz="4" w:space="0" w:color="auto"/>
                </w:tcBorders>
              </w:tcPr>
            </w:tcPrChange>
          </w:tcPr>
          <w:p w14:paraId="43C80A30"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9738"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6C3BADB9" w14:textId="77777777" w:rsidR="00752FAB" w:rsidRDefault="00752FAB">
            <w:pPr>
              <w:pStyle w:val="TAC"/>
            </w:pPr>
            <w: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9739"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8848DB0" w14:textId="77777777" w:rsidR="00752FAB" w:rsidRDefault="00752FAB">
            <w:pPr>
              <w:pStyle w:val="TAC"/>
              <w:rPr>
                <w:rFonts w:eastAsia="游明朝"/>
                <w:lang w:eastAsia="ja-JP"/>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9740"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03C7FF7" w14:textId="77777777" w:rsidR="00752FAB" w:rsidRDefault="00752FAB">
            <w:pPr>
              <w:pStyle w:val="TAC"/>
              <w:rPr>
                <w:rFonts w:eastAsia="SimSun"/>
              </w:rPr>
            </w:pPr>
            <w: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9741"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C05F734" w14:textId="77777777" w:rsidR="00752FAB" w:rsidRDefault="00752FA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9742"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BE962E1" w14:textId="77777777" w:rsidR="00752FAB" w:rsidRDefault="00752FAB">
            <w:pPr>
              <w:pStyle w:val="TAC"/>
              <w:rPr>
                <w:rFonts w:eastAsia="游明朝"/>
                <w:lang w:eastAsia="ja-JP"/>
              </w:rPr>
            </w:pPr>
            <w:r>
              <w:t>3620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9743"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83152C" w14:textId="77777777" w:rsidR="00752FAB" w:rsidRDefault="00752FAB">
            <w:pPr>
              <w:pStyle w:val="TAC"/>
              <w:rPr>
                <w:rFonts w:eastAsia="SimSun"/>
              </w:rPr>
            </w:pPr>
            <w:r>
              <w:t>4.8</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9744"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6D0251B" w14:textId="77777777" w:rsidR="00752FAB" w:rsidRDefault="00752FAB">
            <w:pPr>
              <w:pStyle w:val="TAC"/>
              <w:rPr>
                <w:rFonts w:eastAsia="Yu Gothic"/>
                <w:szCs w:val="18"/>
              </w:rPr>
            </w:pPr>
            <w:r>
              <w:t>IMD5</w:t>
            </w:r>
          </w:p>
        </w:tc>
      </w:tr>
      <w:tr w:rsidR="00752FAB" w14:paraId="4653D09E" w14:textId="77777777" w:rsidTr="00752FAB">
        <w:trPr>
          <w:trHeight w:val="216"/>
          <w:jc w:val="center"/>
          <w:trPrChange w:id="9745" w:author="作成者">
            <w:trPr>
              <w:trHeight w:val="216"/>
              <w:jc w:val="center"/>
            </w:trPr>
          </w:trPrChange>
        </w:trPr>
        <w:tc>
          <w:tcPr>
            <w:tcW w:w="2258" w:type="dxa"/>
            <w:tcBorders>
              <w:top w:val="nil"/>
              <w:left w:val="single" w:sz="4" w:space="0" w:color="auto"/>
              <w:bottom w:val="nil"/>
              <w:right w:val="single" w:sz="4" w:space="0" w:color="auto"/>
            </w:tcBorders>
            <w:tcPrChange w:id="9746" w:author="作成者">
              <w:tcPr>
                <w:tcW w:w="2258" w:type="dxa"/>
                <w:tcBorders>
                  <w:top w:val="nil"/>
                  <w:left w:val="single" w:sz="4" w:space="0" w:color="auto"/>
                  <w:bottom w:val="nil"/>
                  <w:right w:val="single" w:sz="4" w:space="0" w:color="auto"/>
                </w:tcBorders>
              </w:tcPr>
            </w:tcPrChange>
          </w:tcPr>
          <w:p w14:paraId="42A308DD"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9747"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0397E333" w14:textId="77777777" w:rsidR="00752FAB" w:rsidRDefault="00752FAB">
            <w:pPr>
              <w:pStyle w:val="TAC"/>
            </w:pPr>
            <w:r>
              <w:t>3</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9748"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4F3D7FE" w14:textId="77777777" w:rsidR="00752FAB" w:rsidRDefault="00752FAB">
            <w:pPr>
              <w:pStyle w:val="TAC"/>
              <w:rPr>
                <w:rFonts w:eastAsia="游明朝"/>
                <w:lang w:eastAsia="ja-JP"/>
              </w:rPr>
            </w:pPr>
            <w:r>
              <w:t>1745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9749"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9B21B84" w14:textId="77777777" w:rsidR="00752FAB" w:rsidRDefault="00752FAB">
            <w:pPr>
              <w:pStyle w:val="TAC"/>
              <w:rPr>
                <w:rFonts w:eastAsia="SimSun"/>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9750"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0D674B0"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9751"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E4766B1" w14:textId="77777777" w:rsidR="00752FAB" w:rsidRDefault="00752FAB">
            <w:pPr>
              <w:pStyle w:val="TAC"/>
              <w:rPr>
                <w:rFonts w:eastAsia="游明朝"/>
                <w:lang w:eastAsia="ja-JP"/>
              </w:rPr>
            </w:pPr>
            <w:r>
              <w:t>1840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9752"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43B7D94" w14:textId="77777777" w:rsidR="00752FAB" w:rsidRDefault="00752FAB">
            <w:pPr>
              <w:pStyle w:val="TAC"/>
              <w:rPr>
                <w:rFonts w:eastAsia="SimSun"/>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9753"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94D521D" w14:textId="77777777" w:rsidR="00752FAB" w:rsidRDefault="00752FAB">
            <w:pPr>
              <w:pStyle w:val="TAC"/>
              <w:rPr>
                <w:rFonts w:eastAsia="Yu Gothic"/>
                <w:szCs w:val="18"/>
              </w:rPr>
            </w:pPr>
            <w:r>
              <w:t>N/A</w:t>
            </w:r>
          </w:p>
        </w:tc>
      </w:tr>
      <w:tr w:rsidR="00752FAB" w14:paraId="1C47BA52" w14:textId="77777777" w:rsidTr="00752FAB">
        <w:trPr>
          <w:trHeight w:val="216"/>
          <w:jc w:val="center"/>
          <w:trPrChange w:id="9754" w:author="作成者">
            <w:trPr>
              <w:trHeight w:val="216"/>
              <w:jc w:val="center"/>
            </w:trPr>
          </w:trPrChange>
        </w:trPr>
        <w:tc>
          <w:tcPr>
            <w:tcW w:w="2258" w:type="dxa"/>
            <w:tcBorders>
              <w:top w:val="nil"/>
              <w:left w:val="single" w:sz="4" w:space="0" w:color="auto"/>
              <w:bottom w:val="nil"/>
              <w:right w:val="single" w:sz="4" w:space="0" w:color="auto"/>
            </w:tcBorders>
            <w:tcPrChange w:id="9755" w:author="作成者">
              <w:tcPr>
                <w:tcW w:w="2258" w:type="dxa"/>
                <w:tcBorders>
                  <w:top w:val="nil"/>
                  <w:left w:val="single" w:sz="4" w:space="0" w:color="auto"/>
                  <w:bottom w:val="nil"/>
                  <w:right w:val="single" w:sz="4" w:space="0" w:color="auto"/>
                </w:tcBorders>
              </w:tcPr>
            </w:tcPrChange>
          </w:tcPr>
          <w:p w14:paraId="18770C13"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9756"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2A17041A" w14:textId="77777777" w:rsidR="00752FAB" w:rsidRDefault="00752FAB">
            <w:pPr>
              <w:pStyle w:val="TAC"/>
            </w:pPr>
            <w:r>
              <w:t>n40</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9757"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005330F" w14:textId="77777777" w:rsidR="00752FAB" w:rsidRDefault="00752FAB">
            <w:pPr>
              <w:pStyle w:val="TAC"/>
              <w:rPr>
                <w:rFonts w:eastAsia="游明朝"/>
                <w:lang w:eastAsia="ja-JP"/>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9758"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284A994" w14:textId="77777777" w:rsidR="00752FAB" w:rsidRDefault="00752FAB">
            <w:pPr>
              <w:pStyle w:val="TAC"/>
              <w:rPr>
                <w:rFonts w:eastAsia="SimSun"/>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9759"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66A7884" w14:textId="77777777" w:rsidR="00752FAB" w:rsidRDefault="00752FA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9760"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D9E5392" w14:textId="77777777" w:rsidR="00752FAB" w:rsidRDefault="00752FAB">
            <w:pPr>
              <w:pStyle w:val="TAC"/>
              <w:rPr>
                <w:rFonts w:eastAsia="游明朝"/>
                <w:lang w:eastAsia="ja-JP"/>
              </w:rPr>
            </w:pPr>
            <w:r>
              <w:t>2355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9761"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F8C5EE" w14:textId="77777777" w:rsidR="00752FAB" w:rsidRDefault="00752FAB">
            <w:pPr>
              <w:pStyle w:val="TAC"/>
              <w:rPr>
                <w:rFonts w:eastAsia="SimSun"/>
              </w:rPr>
            </w:pPr>
            <w:r>
              <w:t>29,2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9762"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BCE16A6" w14:textId="77777777" w:rsidR="00752FAB" w:rsidRDefault="00752FAB">
            <w:pPr>
              <w:pStyle w:val="TAC"/>
              <w:rPr>
                <w:rFonts w:eastAsia="Yu Gothic"/>
                <w:szCs w:val="18"/>
              </w:rPr>
            </w:pPr>
            <w:r>
              <w:t>IMD2</w:t>
            </w:r>
          </w:p>
        </w:tc>
      </w:tr>
      <w:tr w:rsidR="00752FAB" w14:paraId="41433450" w14:textId="77777777" w:rsidTr="00752FAB">
        <w:trPr>
          <w:trHeight w:val="216"/>
          <w:jc w:val="center"/>
          <w:trPrChange w:id="9763" w:author="作成者">
            <w:trPr>
              <w:trHeight w:val="216"/>
              <w:jc w:val="center"/>
            </w:trPr>
          </w:trPrChange>
        </w:trPr>
        <w:tc>
          <w:tcPr>
            <w:tcW w:w="2258" w:type="dxa"/>
            <w:tcBorders>
              <w:top w:val="nil"/>
              <w:left w:val="single" w:sz="4" w:space="0" w:color="auto"/>
              <w:bottom w:val="nil"/>
              <w:right w:val="single" w:sz="4" w:space="0" w:color="auto"/>
            </w:tcBorders>
            <w:tcPrChange w:id="9764" w:author="作成者">
              <w:tcPr>
                <w:tcW w:w="2258" w:type="dxa"/>
                <w:tcBorders>
                  <w:top w:val="nil"/>
                  <w:left w:val="single" w:sz="4" w:space="0" w:color="auto"/>
                  <w:bottom w:val="nil"/>
                  <w:right w:val="single" w:sz="4" w:space="0" w:color="auto"/>
                </w:tcBorders>
              </w:tcPr>
            </w:tcPrChange>
          </w:tcPr>
          <w:p w14:paraId="06C3915E"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9765"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17AC71C2" w14:textId="77777777" w:rsidR="00752FAB" w:rsidRDefault="00752FAB">
            <w:pPr>
              <w:pStyle w:val="TAC"/>
            </w:pPr>
            <w: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9766"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D94D234" w14:textId="77777777" w:rsidR="00752FAB" w:rsidRDefault="00752FAB">
            <w:pPr>
              <w:pStyle w:val="TAC"/>
              <w:rPr>
                <w:rFonts w:eastAsia="游明朝"/>
                <w:lang w:eastAsia="ja-JP"/>
              </w:rPr>
            </w:pPr>
            <w:r>
              <w:t>4100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9767"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150ED9B" w14:textId="77777777" w:rsidR="00752FAB" w:rsidRDefault="00752FAB">
            <w:pPr>
              <w:pStyle w:val="TAC"/>
              <w:rPr>
                <w:rFonts w:eastAsia="SimSun"/>
              </w:rPr>
            </w:pPr>
            <w: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9768"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8B82F8B" w14:textId="77777777" w:rsidR="00752FAB" w:rsidRDefault="00752FAB">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9769"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D04D856" w14:textId="77777777" w:rsidR="00752FAB" w:rsidRDefault="00752FAB">
            <w:pPr>
              <w:pStyle w:val="TAC"/>
              <w:rPr>
                <w:rFonts w:eastAsia="游明朝"/>
                <w:lang w:eastAsia="ja-JP"/>
              </w:rPr>
            </w:pPr>
            <w:r>
              <w:t>4100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9770"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EC4A5C" w14:textId="77777777" w:rsidR="00752FAB" w:rsidRDefault="00752FAB">
            <w:pPr>
              <w:pStyle w:val="TAC"/>
              <w:rPr>
                <w:rFonts w:eastAsia="SimSun"/>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9771"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CED9392" w14:textId="77777777" w:rsidR="00752FAB" w:rsidRDefault="00752FAB">
            <w:pPr>
              <w:pStyle w:val="TAC"/>
              <w:rPr>
                <w:rFonts w:eastAsia="Yu Gothic"/>
                <w:szCs w:val="18"/>
              </w:rPr>
            </w:pPr>
            <w:r>
              <w:t>N/A</w:t>
            </w:r>
          </w:p>
        </w:tc>
      </w:tr>
      <w:tr w:rsidR="00752FAB" w14:paraId="6C01DA49" w14:textId="77777777" w:rsidTr="00752FAB">
        <w:trPr>
          <w:trHeight w:val="216"/>
          <w:jc w:val="center"/>
          <w:trPrChange w:id="9772" w:author="作成者">
            <w:trPr>
              <w:trHeight w:val="216"/>
              <w:jc w:val="center"/>
            </w:trPr>
          </w:trPrChange>
        </w:trPr>
        <w:tc>
          <w:tcPr>
            <w:tcW w:w="2258" w:type="dxa"/>
            <w:tcBorders>
              <w:top w:val="nil"/>
              <w:left w:val="single" w:sz="4" w:space="0" w:color="auto"/>
              <w:bottom w:val="nil"/>
              <w:right w:val="single" w:sz="4" w:space="0" w:color="auto"/>
            </w:tcBorders>
            <w:tcPrChange w:id="9773" w:author="作成者">
              <w:tcPr>
                <w:tcW w:w="2258" w:type="dxa"/>
                <w:tcBorders>
                  <w:top w:val="nil"/>
                  <w:left w:val="single" w:sz="4" w:space="0" w:color="auto"/>
                  <w:bottom w:val="nil"/>
                  <w:right w:val="single" w:sz="4" w:space="0" w:color="auto"/>
                </w:tcBorders>
              </w:tcPr>
            </w:tcPrChange>
          </w:tcPr>
          <w:p w14:paraId="4A3AA6AC"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9774"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4718E482" w14:textId="77777777" w:rsidR="00752FAB" w:rsidRDefault="00752FAB">
            <w:pPr>
              <w:pStyle w:val="TAC"/>
            </w:pPr>
            <w:r>
              <w:t>3</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9775"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10328C5" w14:textId="77777777" w:rsidR="00752FAB" w:rsidRDefault="00752FAB">
            <w:pPr>
              <w:pStyle w:val="TAC"/>
              <w:rPr>
                <w:rFonts w:eastAsia="游明朝"/>
                <w:lang w:eastAsia="ja-JP"/>
              </w:rPr>
            </w:pPr>
            <w:r>
              <w:t>1720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9776"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13FC35E" w14:textId="77777777" w:rsidR="00752FAB" w:rsidRDefault="00752FAB">
            <w:pPr>
              <w:pStyle w:val="TAC"/>
              <w:rPr>
                <w:rFonts w:eastAsia="SimSun"/>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9777"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636B0A8"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9778"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B241020" w14:textId="77777777" w:rsidR="00752FAB" w:rsidRDefault="00752FAB">
            <w:pPr>
              <w:pStyle w:val="TAC"/>
              <w:rPr>
                <w:rFonts w:eastAsia="游明朝"/>
                <w:lang w:eastAsia="ja-JP"/>
              </w:rPr>
            </w:pPr>
            <w:r>
              <w:t>1815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9779"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18B4F1B" w14:textId="77777777" w:rsidR="00752FAB" w:rsidRDefault="00752FAB">
            <w:pPr>
              <w:pStyle w:val="TAC"/>
              <w:rPr>
                <w:rFonts w:eastAsia="SimSun"/>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9780"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8666A1E" w14:textId="77777777" w:rsidR="00752FAB" w:rsidRDefault="00752FAB">
            <w:pPr>
              <w:pStyle w:val="TAC"/>
              <w:rPr>
                <w:rFonts w:eastAsia="Yu Gothic"/>
                <w:szCs w:val="18"/>
              </w:rPr>
            </w:pPr>
            <w:r>
              <w:t>N/A</w:t>
            </w:r>
          </w:p>
        </w:tc>
      </w:tr>
      <w:tr w:rsidR="00752FAB" w14:paraId="1133941B" w14:textId="77777777" w:rsidTr="00752FAB">
        <w:trPr>
          <w:trHeight w:val="216"/>
          <w:jc w:val="center"/>
          <w:trPrChange w:id="9781" w:author="作成者">
            <w:trPr>
              <w:trHeight w:val="216"/>
              <w:jc w:val="center"/>
            </w:trPr>
          </w:trPrChange>
        </w:trPr>
        <w:tc>
          <w:tcPr>
            <w:tcW w:w="2258" w:type="dxa"/>
            <w:tcBorders>
              <w:top w:val="nil"/>
              <w:left w:val="single" w:sz="4" w:space="0" w:color="auto"/>
              <w:bottom w:val="nil"/>
              <w:right w:val="single" w:sz="4" w:space="0" w:color="auto"/>
            </w:tcBorders>
            <w:tcPrChange w:id="9782" w:author="作成者">
              <w:tcPr>
                <w:tcW w:w="2258" w:type="dxa"/>
                <w:tcBorders>
                  <w:top w:val="nil"/>
                  <w:left w:val="single" w:sz="4" w:space="0" w:color="auto"/>
                  <w:bottom w:val="nil"/>
                  <w:right w:val="single" w:sz="4" w:space="0" w:color="auto"/>
                </w:tcBorders>
              </w:tcPr>
            </w:tcPrChange>
          </w:tcPr>
          <w:p w14:paraId="1E202293"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9783"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51DB2536" w14:textId="77777777" w:rsidR="00752FAB" w:rsidRDefault="00752FAB">
            <w:pPr>
              <w:pStyle w:val="TAC"/>
            </w:pPr>
            <w:r>
              <w:t>n40</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9784"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F2F7137" w14:textId="77777777" w:rsidR="00752FAB" w:rsidRDefault="00752FAB">
            <w:pPr>
              <w:pStyle w:val="TAC"/>
              <w:rPr>
                <w:rFonts w:eastAsia="游明朝"/>
                <w:lang w:eastAsia="ja-JP"/>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9785"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A173AB3" w14:textId="77777777" w:rsidR="00752FAB" w:rsidRDefault="00752FAB">
            <w:pPr>
              <w:pStyle w:val="TAC"/>
              <w:rPr>
                <w:rFonts w:eastAsia="SimSun"/>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9786"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833B833" w14:textId="77777777" w:rsidR="00752FAB" w:rsidRDefault="00752FA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9787"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32E47D4" w14:textId="77777777" w:rsidR="00752FAB" w:rsidRDefault="00752FAB">
            <w:pPr>
              <w:pStyle w:val="TAC"/>
              <w:rPr>
                <w:rFonts w:eastAsia="游明朝"/>
                <w:lang w:eastAsia="ja-JP"/>
              </w:rPr>
            </w:pPr>
            <w:r>
              <w:t>2360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9788"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1867EEA" w14:textId="77777777" w:rsidR="00752FAB" w:rsidRDefault="00752FAB">
            <w:pPr>
              <w:pStyle w:val="TAC"/>
              <w:rPr>
                <w:rFonts w:eastAsia="SimSun"/>
              </w:rPr>
            </w:pPr>
            <w:r>
              <w:t>4.4</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9789"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FBF83E4" w14:textId="77777777" w:rsidR="00752FAB" w:rsidRDefault="00752FAB">
            <w:pPr>
              <w:pStyle w:val="TAC"/>
              <w:rPr>
                <w:rFonts w:eastAsia="Yu Gothic"/>
                <w:szCs w:val="18"/>
              </w:rPr>
            </w:pPr>
            <w:r>
              <w:t>IMD5</w:t>
            </w:r>
          </w:p>
        </w:tc>
      </w:tr>
      <w:tr w:rsidR="00752FAB" w14:paraId="29295ADB" w14:textId="77777777" w:rsidTr="00752FAB">
        <w:trPr>
          <w:trHeight w:val="216"/>
          <w:jc w:val="center"/>
          <w:trPrChange w:id="9790" w:author="作成者">
            <w:trPr>
              <w:trHeight w:val="216"/>
              <w:jc w:val="center"/>
            </w:trPr>
          </w:trPrChange>
        </w:trPr>
        <w:tc>
          <w:tcPr>
            <w:tcW w:w="2258" w:type="dxa"/>
            <w:tcBorders>
              <w:top w:val="nil"/>
              <w:left w:val="single" w:sz="4" w:space="0" w:color="auto"/>
              <w:bottom w:val="single" w:sz="4" w:space="0" w:color="auto"/>
              <w:right w:val="single" w:sz="4" w:space="0" w:color="auto"/>
            </w:tcBorders>
            <w:tcPrChange w:id="9791" w:author="作成者">
              <w:tcPr>
                <w:tcW w:w="2258" w:type="dxa"/>
                <w:tcBorders>
                  <w:top w:val="nil"/>
                  <w:left w:val="single" w:sz="4" w:space="0" w:color="auto"/>
                  <w:bottom w:val="single" w:sz="4" w:space="0" w:color="auto"/>
                  <w:right w:val="single" w:sz="4" w:space="0" w:color="auto"/>
                </w:tcBorders>
              </w:tcPr>
            </w:tcPrChange>
          </w:tcPr>
          <w:p w14:paraId="02C5795C"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9792"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6CCD7A53" w14:textId="77777777" w:rsidR="00752FAB" w:rsidRDefault="00752FAB">
            <w:pPr>
              <w:pStyle w:val="TAC"/>
            </w:pPr>
            <w: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9793"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1DAB7AF" w14:textId="77777777" w:rsidR="00752FAB" w:rsidRDefault="00752FAB">
            <w:pPr>
              <w:pStyle w:val="TAC"/>
              <w:rPr>
                <w:rFonts w:eastAsia="游明朝"/>
                <w:lang w:eastAsia="ja-JP"/>
              </w:rPr>
            </w:pPr>
            <w:r>
              <w:t>3760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9794"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EC56833" w14:textId="77777777" w:rsidR="00752FAB" w:rsidRDefault="00752FAB">
            <w:pPr>
              <w:pStyle w:val="TAC"/>
              <w:rPr>
                <w:rFonts w:eastAsia="SimSun"/>
              </w:rPr>
            </w:pPr>
            <w: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9795"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63B4C23" w14:textId="77777777" w:rsidR="00752FAB" w:rsidRDefault="00752FAB">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9796"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BE4ABDD" w14:textId="77777777" w:rsidR="00752FAB" w:rsidRDefault="00752FAB">
            <w:pPr>
              <w:pStyle w:val="TAC"/>
              <w:rPr>
                <w:rFonts w:eastAsia="游明朝"/>
                <w:lang w:eastAsia="ja-JP"/>
              </w:rPr>
            </w:pPr>
            <w:r>
              <w:t>3760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9797"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EA20C42" w14:textId="77777777" w:rsidR="00752FAB" w:rsidRDefault="00752FAB">
            <w:pPr>
              <w:pStyle w:val="TAC"/>
              <w:rPr>
                <w:rFonts w:eastAsia="SimSun"/>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9798"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9BD2B0D" w14:textId="77777777" w:rsidR="00752FAB" w:rsidRDefault="00752FAB">
            <w:pPr>
              <w:pStyle w:val="TAC"/>
              <w:rPr>
                <w:rFonts w:eastAsia="Yu Gothic"/>
                <w:szCs w:val="18"/>
              </w:rPr>
            </w:pPr>
            <w:r>
              <w:t>N/A</w:t>
            </w:r>
          </w:p>
        </w:tc>
      </w:tr>
      <w:tr w:rsidR="00752FAB" w14:paraId="5A7B0FE7" w14:textId="77777777" w:rsidTr="00752FAB">
        <w:trPr>
          <w:trHeight w:val="54"/>
          <w:jc w:val="center"/>
          <w:trPrChange w:id="9799"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9800" w:author="作成者">
              <w:tcPr>
                <w:tcW w:w="2258" w:type="dxa"/>
                <w:tcBorders>
                  <w:top w:val="single" w:sz="4" w:space="0" w:color="auto"/>
                  <w:left w:val="single" w:sz="4" w:space="0" w:color="auto"/>
                  <w:bottom w:val="nil"/>
                  <w:right w:val="single" w:sz="4" w:space="0" w:color="auto"/>
                </w:tcBorders>
                <w:hideMark/>
              </w:tcPr>
            </w:tcPrChange>
          </w:tcPr>
          <w:p w14:paraId="328F41D3" w14:textId="77777777" w:rsidR="00752FAB" w:rsidRDefault="00752FAB">
            <w:pPr>
              <w:pStyle w:val="TAC"/>
              <w:rPr>
                <w:rFonts w:eastAsia="SimSun"/>
              </w:rPr>
            </w:pPr>
            <w:r>
              <w:rPr>
                <w:rFonts w:cs="Arial"/>
                <w:kern w:val="2"/>
                <w:szCs w:val="24"/>
                <w:lang w:eastAsia="ja-JP"/>
              </w:rPr>
              <w:t>DC_3A_SUL_n77A-n84A</w:t>
            </w:r>
          </w:p>
        </w:tc>
        <w:tc>
          <w:tcPr>
            <w:tcW w:w="867" w:type="dxa"/>
            <w:tcBorders>
              <w:top w:val="single" w:sz="4" w:space="0" w:color="auto"/>
              <w:left w:val="single" w:sz="4" w:space="0" w:color="auto"/>
              <w:bottom w:val="single" w:sz="4" w:space="0" w:color="auto"/>
              <w:right w:val="single" w:sz="4" w:space="0" w:color="auto"/>
            </w:tcBorders>
            <w:hideMark/>
            <w:tcPrChange w:id="9801" w:author="作成者">
              <w:tcPr>
                <w:tcW w:w="867" w:type="dxa"/>
                <w:tcBorders>
                  <w:top w:val="single" w:sz="4" w:space="0" w:color="auto"/>
                  <w:left w:val="single" w:sz="4" w:space="0" w:color="auto"/>
                  <w:bottom w:val="single" w:sz="4" w:space="0" w:color="auto"/>
                  <w:right w:val="single" w:sz="4" w:space="0" w:color="auto"/>
                </w:tcBorders>
                <w:hideMark/>
              </w:tcPr>
            </w:tcPrChange>
          </w:tcPr>
          <w:p w14:paraId="3CDD1352" w14:textId="77777777" w:rsidR="00752FAB" w:rsidRDefault="00752FAB">
            <w:pPr>
              <w:pStyle w:val="TAC"/>
            </w:pPr>
            <w:r>
              <w:rPr>
                <w:rFonts w:cs="Arial"/>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980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83AF833" w14:textId="77777777" w:rsidR="00752FAB" w:rsidRDefault="00752FAB">
            <w:pPr>
              <w:pStyle w:val="TAC"/>
            </w:pPr>
            <w:r>
              <w:rPr>
                <w:rFonts w:cs="Arial"/>
              </w:rPr>
              <w:t>1782.5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980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95073F9" w14:textId="77777777" w:rsidR="00752FAB" w:rsidRDefault="00752FAB">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980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E7E012D" w14:textId="77777777" w:rsidR="00752FAB" w:rsidRDefault="00752FAB">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980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30026DD" w14:textId="77777777" w:rsidR="00752FAB" w:rsidRDefault="00752FAB">
            <w:pPr>
              <w:pStyle w:val="TAC"/>
            </w:pPr>
            <w:r>
              <w:rPr>
                <w:rFonts w:cs="Arial"/>
                <w:lang w:eastAsia="zh-CN"/>
              </w:rPr>
              <w:t>1877.5</w:t>
            </w:r>
          </w:p>
        </w:tc>
        <w:tc>
          <w:tcPr>
            <w:tcW w:w="717" w:type="dxa"/>
            <w:gridSpan w:val="2"/>
            <w:tcBorders>
              <w:top w:val="single" w:sz="4" w:space="0" w:color="auto"/>
              <w:left w:val="single" w:sz="4" w:space="0" w:color="auto"/>
              <w:bottom w:val="single" w:sz="4" w:space="0" w:color="auto"/>
              <w:right w:val="single" w:sz="4" w:space="0" w:color="auto"/>
            </w:tcBorders>
            <w:hideMark/>
            <w:tcPrChange w:id="980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7DFCE83" w14:textId="77777777" w:rsidR="00752FAB" w:rsidRDefault="00752FAB">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980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0027CD0" w14:textId="77777777" w:rsidR="00752FAB" w:rsidRDefault="00752FAB">
            <w:pPr>
              <w:pStyle w:val="TAC"/>
              <w:rPr>
                <w:lang w:eastAsia="ja-JP"/>
              </w:rPr>
            </w:pPr>
            <w:r>
              <w:rPr>
                <w:rFonts w:cs="Arial"/>
              </w:rPr>
              <w:t>N/A</w:t>
            </w:r>
          </w:p>
        </w:tc>
      </w:tr>
      <w:tr w:rsidR="00752FAB" w14:paraId="5D0C0DF6" w14:textId="77777777" w:rsidTr="00752FAB">
        <w:trPr>
          <w:trHeight w:val="54"/>
          <w:jc w:val="center"/>
          <w:trPrChange w:id="9808" w:author="作成者">
            <w:trPr>
              <w:trHeight w:val="54"/>
              <w:jc w:val="center"/>
            </w:trPr>
          </w:trPrChange>
        </w:trPr>
        <w:tc>
          <w:tcPr>
            <w:tcW w:w="2258" w:type="dxa"/>
            <w:tcBorders>
              <w:top w:val="nil"/>
              <w:left w:val="single" w:sz="4" w:space="0" w:color="auto"/>
              <w:bottom w:val="nil"/>
              <w:right w:val="single" w:sz="4" w:space="0" w:color="auto"/>
            </w:tcBorders>
            <w:tcPrChange w:id="9809" w:author="作成者">
              <w:tcPr>
                <w:tcW w:w="2258" w:type="dxa"/>
                <w:tcBorders>
                  <w:top w:val="nil"/>
                  <w:left w:val="single" w:sz="4" w:space="0" w:color="auto"/>
                  <w:bottom w:val="nil"/>
                  <w:right w:val="single" w:sz="4" w:space="0" w:color="auto"/>
                </w:tcBorders>
              </w:tcPr>
            </w:tcPrChange>
          </w:tcPr>
          <w:p w14:paraId="3E1DF0AD"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9810" w:author="作成者">
              <w:tcPr>
                <w:tcW w:w="867" w:type="dxa"/>
                <w:tcBorders>
                  <w:top w:val="single" w:sz="4" w:space="0" w:color="auto"/>
                  <w:left w:val="single" w:sz="4" w:space="0" w:color="auto"/>
                  <w:bottom w:val="single" w:sz="4" w:space="0" w:color="auto"/>
                  <w:right w:val="single" w:sz="4" w:space="0" w:color="auto"/>
                </w:tcBorders>
                <w:hideMark/>
              </w:tcPr>
            </w:tcPrChange>
          </w:tcPr>
          <w:p w14:paraId="1DA6FBEF" w14:textId="77777777" w:rsidR="00752FAB" w:rsidRDefault="00752FAB">
            <w:pPr>
              <w:pStyle w:val="TAC"/>
            </w:pPr>
            <w:r>
              <w:rPr>
                <w:rFonts w:cs="Arial"/>
              </w:rPr>
              <w:t>n84</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981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A1BC68F" w14:textId="77777777" w:rsidR="00752FAB" w:rsidRDefault="00752FAB">
            <w:pPr>
              <w:pStyle w:val="TAC"/>
            </w:pPr>
            <w:r>
              <w:rPr>
                <w:rFonts w:cs="Arial"/>
              </w:rPr>
              <w:t>1922.5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981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69D2169" w14:textId="77777777" w:rsidR="00752FAB" w:rsidRDefault="00752FAB">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981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5177B3B" w14:textId="77777777" w:rsidR="00752FAB" w:rsidRDefault="00752FAB">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tcPrChange w:id="9814" w:author="作成者">
              <w:tcPr>
                <w:tcW w:w="1323" w:type="dxa"/>
                <w:gridSpan w:val="2"/>
                <w:tcBorders>
                  <w:top w:val="single" w:sz="4" w:space="0" w:color="auto"/>
                  <w:left w:val="single" w:sz="4" w:space="0" w:color="auto"/>
                  <w:bottom w:val="single" w:sz="4" w:space="0" w:color="auto"/>
                  <w:right w:val="single" w:sz="4" w:space="0" w:color="auto"/>
                </w:tcBorders>
                <w:noWrap/>
              </w:tcPr>
            </w:tcPrChange>
          </w:tcPr>
          <w:p w14:paraId="00DF6838" w14:textId="77777777" w:rsidR="00752FAB" w:rsidRDefault="00752FAB">
            <w:pPr>
              <w:pStyle w:val="TAC"/>
            </w:pPr>
          </w:p>
        </w:tc>
        <w:tc>
          <w:tcPr>
            <w:tcW w:w="717" w:type="dxa"/>
            <w:gridSpan w:val="2"/>
            <w:tcBorders>
              <w:top w:val="single" w:sz="4" w:space="0" w:color="auto"/>
              <w:left w:val="single" w:sz="4" w:space="0" w:color="auto"/>
              <w:bottom w:val="single" w:sz="4" w:space="0" w:color="auto"/>
              <w:right w:val="single" w:sz="4" w:space="0" w:color="auto"/>
            </w:tcBorders>
            <w:hideMark/>
            <w:tcPrChange w:id="981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5ADE165" w14:textId="77777777" w:rsidR="00752FAB" w:rsidRDefault="00752FAB">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981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AACAA3F" w14:textId="77777777" w:rsidR="00752FAB" w:rsidRDefault="00752FAB">
            <w:pPr>
              <w:pStyle w:val="TAC"/>
              <w:rPr>
                <w:lang w:eastAsia="ja-JP"/>
              </w:rPr>
            </w:pPr>
            <w:r>
              <w:rPr>
                <w:rFonts w:cs="Arial"/>
              </w:rPr>
              <w:t>N/A</w:t>
            </w:r>
          </w:p>
        </w:tc>
      </w:tr>
      <w:tr w:rsidR="00752FAB" w14:paraId="7E58A172" w14:textId="77777777" w:rsidTr="00752FAB">
        <w:trPr>
          <w:trHeight w:val="54"/>
          <w:jc w:val="center"/>
          <w:trPrChange w:id="9817"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9818" w:author="作成者">
              <w:tcPr>
                <w:tcW w:w="2258" w:type="dxa"/>
                <w:tcBorders>
                  <w:top w:val="nil"/>
                  <w:left w:val="single" w:sz="4" w:space="0" w:color="auto"/>
                  <w:bottom w:val="single" w:sz="4" w:space="0" w:color="auto"/>
                  <w:right w:val="single" w:sz="4" w:space="0" w:color="auto"/>
                </w:tcBorders>
              </w:tcPr>
            </w:tcPrChange>
          </w:tcPr>
          <w:p w14:paraId="32807B12"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9819" w:author="作成者">
              <w:tcPr>
                <w:tcW w:w="867" w:type="dxa"/>
                <w:tcBorders>
                  <w:top w:val="single" w:sz="4" w:space="0" w:color="auto"/>
                  <w:left w:val="single" w:sz="4" w:space="0" w:color="auto"/>
                  <w:bottom w:val="single" w:sz="4" w:space="0" w:color="auto"/>
                  <w:right w:val="single" w:sz="4" w:space="0" w:color="auto"/>
                </w:tcBorders>
                <w:hideMark/>
              </w:tcPr>
            </w:tcPrChange>
          </w:tcPr>
          <w:p w14:paraId="05FE402D" w14:textId="77777777" w:rsidR="00752FAB" w:rsidRDefault="00752FAB">
            <w:pPr>
              <w:pStyle w:val="TAC"/>
            </w:pPr>
            <w:r>
              <w:t>n77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982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5F0C1A3" w14:textId="77777777" w:rsidR="00752FAB" w:rsidRDefault="00752FA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982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041420A" w14:textId="77777777" w:rsidR="00752FAB" w:rsidRDefault="00752FAB">
            <w:pPr>
              <w:pStyle w:val="TAC"/>
            </w:pPr>
            <w:r>
              <w:rPr>
                <w:rFonts w:cs="Arial"/>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982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28F3978" w14:textId="77777777" w:rsidR="00752FAB" w:rsidRDefault="00752FAB">
            <w:pPr>
              <w:pStyle w:val="TAC"/>
            </w:pPr>
            <w:r>
              <w:rPr>
                <w:rFonts w:cs="Arial"/>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982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B9CA782" w14:textId="77777777" w:rsidR="00752FAB" w:rsidRDefault="00752FAB">
            <w:pPr>
              <w:pStyle w:val="TAC"/>
            </w:pPr>
            <w:r>
              <w:t>3425</w:t>
            </w:r>
          </w:p>
        </w:tc>
        <w:tc>
          <w:tcPr>
            <w:tcW w:w="717" w:type="dxa"/>
            <w:gridSpan w:val="2"/>
            <w:tcBorders>
              <w:top w:val="single" w:sz="4" w:space="0" w:color="auto"/>
              <w:left w:val="single" w:sz="4" w:space="0" w:color="auto"/>
              <w:bottom w:val="single" w:sz="4" w:space="0" w:color="auto"/>
              <w:right w:val="single" w:sz="4" w:space="0" w:color="auto"/>
            </w:tcBorders>
            <w:hideMark/>
            <w:tcPrChange w:id="982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3D2F234" w14:textId="77777777" w:rsidR="00752FAB" w:rsidRDefault="00752FAB">
            <w:pPr>
              <w:pStyle w:val="TAC"/>
            </w:pPr>
            <w:r>
              <w:rPr>
                <w:rFonts w:cs="Arial"/>
              </w:rPr>
              <w:t>13.0</w:t>
            </w:r>
          </w:p>
        </w:tc>
        <w:tc>
          <w:tcPr>
            <w:tcW w:w="1248" w:type="dxa"/>
            <w:gridSpan w:val="3"/>
            <w:tcBorders>
              <w:top w:val="single" w:sz="4" w:space="0" w:color="auto"/>
              <w:left w:val="single" w:sz="4" w:space="0" w:color="auto"/>
              <w:bottom w:val="single" w:sz="4" w:space="0" w:color="auto"/>
              <w:right w:val="single" w:sz="4" w:space="0" w:color="auto"/>
            </w:tcBorders>
            <w:hideMark/>
            <w:tcPrChange w:id="982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EA295C6" w14:textId="77777777" w:rsidR="00752FAB" w:rsidRDefault="00752FAB">
            <w:pPr>
              <w:pStyle w:val="TAC"/>
              <w:rPr>
                <w:lang w:eastAsia="ja-JP"/>
              </w:rPr>
            </w:pPr>
            <w:r>
              <w:rPr>
                <w:rFonts w:cs="Arial"/>
              </w:rPr>
              <w:t>IMD4</w:t>
            </w:r>
          </w:p>
        </w:tc>
      </w:tr>
      <w:tr w:rsidR="00752FAB" w14:paraId="76BDB21C" w14:textId="77777777" w:rsidTr="00752FAB">
        <w:trPr>
          <w:trHeight w:val="54"/>
          <w:jc w:val="center"/>
          <w:trPrChange w:id="9826"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9827" w:author="作成者">
              <w:tcPr>
                <w:tcW w:w="2258" w:type="dxa"/>
                <w:tcBorders>
                  <w:top w:val="single" w:sz="4" w:space="0" w:color="auto"/>
                  <w:left w:val="single" w:sz="4" w:space="0" w:color="auto"/>
                  <w:bottom w:val="nil"/>
                  <w:right w:val="single" w:sz="4" w:space="0" w:color="auto"/>
                </w:tcBorders>
                <w:hideMark/>
              </w:tcPr>
            </w:tcPrChange>
          </w:tcPr>
          <w:p w14:paraId="29368E6C" w14:textId="77777777" w:rsidR="00752FAB" w:rsidRDefault="00752FAB">
            <w:pPr>
              <w:pStyle w:val="TAC"/>
            </w:pPr>
            <w:r>
              <w:t>DC_3A_n40A-n78A</w:t>
            </w:r>
          </w:p>
        </w:tc>
        <w:tc>
          <w:tcPr>
            <w:tcW w:w="867" w:type="dxa"/>
            <w:tcBorders>
              <w:top w:val="single" w:sz="4" w:space="0" w:color="auto"/>
              <w:left w:val="single" w:sz="4" w:space="0" w:color="auto"/>
              <w:bottom w:val="single" w:sz="4" w:space="0" w:color="auto"/>
              <w:right w:val="single" w:sz="4" w:space="0" w:color="auto"/>
            </w:tcBorders>
            <w:hideMark/>
            <w:tcPrChange w:id="9828" w:author="作成者">
              <w:tcPr>
                <w:tcW w:w="867" w:type="dxa"/>
                <w:tcBorders>
                  <w:top w:val="single" w:sz="4" w:space="0" w:color="auto"/>
                  <w:left w:val="single" w:sz="4" w:space="0" w:color="auto"/>
                  <w:bottom w:val="single" w:sz="4" w:space="0" w:color="auto"/>
                  <w:right w:val="single" w:sz="4" w:space="0" w:color="auto"/>
                </w:tcBorders>
                <w:hideMark/>
              </w:tcPr>
            </w:tcPrChange>
          </w:tcPr>
          <w:p w14:paraId="2D029064" w14:textId="77777777" w:rsidR="00752FAB" w:rsidRDefault="00752FAB">
            <w:pPr>
              <w:pStyle w:val="TAC"/>
            </w:pPr>
            <w:r>
              <w:t>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982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66A06EC" w14:textId="77777777" w:rsidR="00752FAB" w:rsidRDefault="00752FAB">
            <w:pPr>
              <w:pStyle w:val="TAC"/>
            </w:pPr>
            <w:r>
              <w:rPr>
                <w:lang w:eastAsia="ko-KR"/>
              </w:rPr>
              <w:t>1730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983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C986739" w14:textId="77777777" w:rsidR="00752FAB" w:rsidRDefault="00752FAB">
            <w:pPr>
              <w:pStyle w:val="TAC"/>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983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DBCC73B" w14:textId="77777777" w:rsidR="00752FAB" w:rsidRDefault="00752FAB">
            <w:pPr>
              <w:pStyle w:val="TAC"/>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983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E33EDE4" w14:textId="77777777" w:rsidR="00752FAB" w:rsidRDefault="00752FAB">
            <w:pPr>
              <w:pStyle w:val="TAC"/>
            </w:pPr>
            <w:r>
              <w:rPr>
                <w:lang w:eastAsia="ko-KR"/>
              </w:rPr>
              <w:t>1825</w:t>
            </w:r>
          </w:p>
        </w:tc>
        <w:tc>
          <w:tcPr>
            <w:tcW w:w="717" w:type="dxa"/>
            <w:gridSpan w:val="2"/>
            <w:tcBorders>
              <w:top w:val="single" w:sz="4" w:space="0" w:color="auto"/>
              <w:left w:val="single" w:sz="4" w:space="0" w:color="auto"/>
              <w:bottom w:val="single" w:sz="4" w:space="0" w:color="auto"/>
              <w:right w:val="single" w:sz="4" w:space="0" w:color="auto"/>
            </w:tcBorders>
            <w:hideMark/>
            <w:tcPrChange w:id="983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939F3EE" w14:textId="77777777" w:rsidR="00752FAB" w:rsidRDefault="00752FAB">
            <w:pPr>
              <w:pStyle w:val="TAC"/>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983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F4FE2D4" w14:textId="77777777" w:rsidR="00752FAB" w:rsidRDefault="00752FAB">
            <w:pPr>
              <w:pStyle w:val="TAC"/>
              <w:rPr>
                <w:kern w:val="2"/>
                <w:szCs w:val="24"/>
                <w:lang w:eastAsia="ja-JP"/>
              </w:rPr>
            </w:pPr>
            <w:r>
              <w:rPr>
                <w:rFonts w:eastAsia="Malgun Gothic"/>
                <w:lang w:eastAsia="ko-KR"/>
              </w:rPr>
              <w:t>N/A</w:t>
            </w:r>
          </w:p>
        </w:tc>
      </w:tr>
      <w:tr w:rsidR="00752FAB" w14:paraId="0BE6BCD3" w14:textId="77777777" w:rsidTr="00752FAB">
        <w:trPr>
          <w:trHeight w:val="54"/>
          <w:jc w:val="center"/>
          <w:trPrChange w:id="9835" w:author="作成者">
            <w:trPr>
              <w:trHeight w:val="54"/>
              <w:jc w:val="center"/>
            </w:trPr>
          </w:trPrChange>
        </w:trPr>
        <w:tc>
          <w:tcPr>
            <w:tcW w:w="2258" w:type="dxa"/>
            <w:tcBorders>
              <w:top w:val="nil"/>
              <w:left w:val="single" w:sz="4" w:space="0" w:color="auto"/>
              <w:bottom w:val="nil"/>
              <w:right w:val="single" w:sz="4" w:space="0" w:color="auto"/>
            </w:tcBorders>
            <w:hideMark/>
            <w:tcPrChange w:id="9836" w:author="作成者">
              <w:tcPr>
                <w:tcW w:w="2258" w:type="dxa"/>
                <w:tcBorders>
                  <w:top w:val="nil"/>
                  <w:left w:val="single" w:sz="4" w:space="0" w:color="auto"/>
                  <w:bottom w:val="nil"/>
                  <w:right w:val="single" w:sz="4" w:space="0" w:color="auto"/>
                </w:tcBorders>
                <w:hideMark/>
              </w:tcPr>
            </w:tcPrChange>
          </w:tcPr>
          <w:p w14:paraId="6666C6DE" w14:textId="77777777" w:rsidR="00752FAB" w:rsidRDefault="00752FAB">
            <w:pPr>
              <w:pStyle w:val="TAC"/>
            </w:pPr>
            <w:r>
              <w:rPr>
                <w:lang w:eastAsia="ko-KR"/>
              </w:rPr>
              <w:t>DC_3A_n40A-n78C</w:t>
            </w:r>
          </w:p>
        </w:tc>
        <w:tc>
          <w:tcPr>
            <w:tcW w:w="867" w:type="dxa"/>
            <w:tcBorders>
              <w:top w:val="single" w:sz="4" w:space="0" w:color="auto"/>
              <w:left w:val="single" w:sz="4" w:space="0" w:color="auto"/>
              <w:bottom w:val="single" w:sz="4" w:space="0" w:color="auto"/>
              <w:right w:val="single" w:sz="4" w:space="0" w:color="auto"/>
            </w:tcBorders>
            <w:hideMark/>
            <w:tcPrChange w:id="9837" w:author="作成者">
              <w:tcPr>
                <w:tcW w:w="867" w:type="dxa"/>
                <w:tcBorders>
                  <w:top w:val="single" w:sz="4" w:space="0" w:color="auto"/>
                  <w:left w:val="single" w:sz="4" w:space="0" w:color="auto"/>
                  <w:bottom w:val="single" w:sz="4" w:space="0" w:color="auto"/>
                  <w:right w:val="single" w:sz="4" w:space="0" w:color="auto"/>
                </w:tcBorders>
                <w:hideMark/>
              </w:tcPr>
            </w:tcPrChange>
          </w:tcPr>
          <w:p w14:paraId="0FE825AB" w14:textId="77777777" w:rsidR="00752FAB" w:rsidRDefault="00752FAB">
            <w:pPr>
              <w:pStyle w:val="TAC"/>
            </w:pPr>
            <w:r>
              <w:t>n40</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983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7F9BDA1" w14:textId="77777777" w:rsidR="00752FAB" w:rsidRDefault="00752FAB">
            <w:pPr>
              <w:pStyle w:val="TAC"/>
            </w:pPr>
            <w:r>
              <w:rPr>
                <w:lang w:eastAsia="ko-KR"/>
              </w:rPr>
              <w:t>2360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983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2EC9F49" w14:textId="77777777" w:rsidR="00752FAB" w:rsidRDefault="00752FAB">
            <w:pPr>
              <w:pStyle w:val="TAC"/>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984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AA7662B" w14:textId="77777777" w:rsidR="00752FAB" w:rsidRDefault="00752FAB">
            <w:pPr>
              <w:pStyle w:val="TAC"/>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984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30777BB" w14:textId="77777777" w:rsidR="00752FAB" w:rsidRDefault="00752FAB">
            <w:pPr>
              <w:pStyle w:val="TAC"/>
            </w:pPr>
            <w:r>
              <w:rPr>
                <w:lang w:eastAsia="ko-KR"/>
              </w:rPr>
              <w:t>2360</w:t>
            </w:r>
          </w:p>
        </w:tc>
        <w:tc>
          <w:tcPr>
            <w:tcW w:w="717" w:type="dxa"/>
            <w:gridSpan w:val="2"/>
            <w:tcBorders>
              <w:top w:val="single" w:sz="4" w:space="0" w:color="auto"/>
              <w:left w:val="single" w:sz="4" w:space="0" w:color="auto"/>
              <w:bottom w:val="single" w:sz="4" w:space="0" w:color="auto"/>
              <w:right w:val="single" w:sz="4" w:space="0" w:color="auto"/>
            </w:tcBorders>
            <w:hideMark/>
            <w:tcPrChange w:id="984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089214B" w14:textId="77777777" w:rsidR="00752FAB" w:rsidRDefault="00752FAB">
            <w:pPr>
              <w:pStyle w:val="TAC"/>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984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7CF0459" w14:textId="77777777" w:rsidR="00752FAB" w:rsidRDefault="00752FAB">
            <w:pPr>
              <w:pStyle w:val="TAC"/>
              <w:rPr>
                <w:kern w:val="2"/>
                <w:szCs w:val="24"/>
                <w:lang w:eastAsia="ja-JP"/>
              </w:rPr>
            </w:pPr>
            <w:r>
              <w:rPr>
                <w:rFonts w:eastAsia="Malgun Gothic"/>
                <w:lang w:eastAsia="ko-KR"/>
              </w:rPr>
              <w:t>N/A</w:t>
            </w:r>
          </w:p>
        </w:tc>
      </w:tr>
      <w:tr w:rsidR="00752FAB" w14:paraId="7F946691" w14:textId="77777777" w:rsidTr="00752FAB">
        <w:trPr>
          <w:trHeight w:val="54"/>
          <w:jc w:val="center"/>
          <w:trPrChange w:id="9844" w:author="作成者">
            <w:trPr>
              <w:trHeight w:val="54"/>
              <w:jc w:val="center"/>
            </w:trPr>
          </w:trPrChange>
        </w:trPr>
        <w:tc>
          <w:tcPr>
            <w:tcW w:w="2258" w:type="dxa"/>
            <w:tcBorders>
              <w:top w:val="nil"/>
              <w:left w:val="single" w:sz="4" w:space="0" w:color="auto"/>
              <w:bottom w:val="nil"/>
              <w:right w:val="single" w:sz="4" w:space="0" w:color="auto"/>
            </w:tcBorders>
            <w:tcPrChange w:id="9845" w:author="作成者">
              <w:tcPr>
                <w:tcW w:w="2258" w:type="dxa"/>
                <w:tcBorders>
                  <w:top w:val="nil"/>
                  <w:left w:val="single" w:sz="4" w:space="0" w:color="auto"/>
                  <w:bottom w:val="nil"/>
                  <w:right w:val="single" w:sz="4" w:space="0" w:color="auto"/>
                </w:tcBorders>
              </w:tcPr>
            </w:tcPrChange>
          </w:tcPr>
          <w:p w14:paraId="2DE6B31C"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9846" w:author="作成者">
              <w:tcPr>
                <w:tcW w:w="867" w:type="dxa"/>
                <w:tcBorders>
                  <w:top w:val="single" w:sz="4" w:space="0" w:color="auto"/>
                  <w:left w:val="single" w:sz="4" w:space="0" w:color="auto"/>
                  <w:bottom w:val="single" w:sz="4" w:space="0" w:color="auto"/>
                  <w:right w:val="single" w:sz="4" w:space="0" w:color="auto"/>
                </w:tcBorders>
                <w:hideMark/>
              </w:tcPr>
            </w:tcPrChange>
          </w:tcPr>
          <w:p w14:paraId="06720574" w14:textId="77777777" w:rsidR="00752FAB" w:rsidRDefault="00752FAB">
            <w:pPr>
              <w:pStyle w:val="TAC"/>
            </w:pPr>
            <w: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984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F47E32B" w14:textId="77777777" w:rsidR="00752FAB" w:rsidRDefault="00752FAB">
            <w:pPr>
              <w:pStyle w:val="TAC"/>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984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3E2D304" w14:textId="77777777" w:rsidR="00752FAB" w:rsidRDefault="00752FAB">
            <w:pPr>
              <w:pStyle w:val="TAC"/>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984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FC63DF6" w14:textId="77777777" w:rsidR="00752FAB" w:rsidRDefault="00752FAB">
            <w:pPr>
              <w:pStyle w:val="TAC"/>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985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343C35C" w14:textId="77777777" w:rsidR="00752FAB" w:rsidRDefault="00752FAB">
            <w:pPr>
              <w:pStyle w:val="TAC"/>
            </w:pPr>
            <w:r>
              <w:rPr>
                <w:lang w:eastAsia="ko-KR"/>
              </w:rPr>
              <w:t>3620</w:t>
            </w:r>
          </w:p>
        </w:tc>
        <w:tc>
          <w:tcPr>
            <w:tcW w:w="717" w:type="dxa"/>
            <w:gridSpan w:val="2"/>
            <w:tcBorders>
              <w:top w:val="single" w:sz="4" w:space="0" w:color="auto"/>
              <w:left w:val="single" w:sz="4" w:space="0" w:color="auto"/>
              <w:bottom w:val="single" w:sz="4" w:space="0" w:color="auto"/>
              <w:right w:val="single" w:sz="4" w:space="0" w:color="auto"/>
            </w:tcBorders>
            <w:hideMark/>
            <w:tcPrChange w:id="985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9AA74B8" w14:textId="77777777" w:rsidR="00752FAB" w:rsidRDefault="00752FAB">
            <w:pPr>
              <w:pStyle w:val="TAC"/>
            </w:pPr>
            <w:r>
              <w:rPr>
                <w:lang w:eastAsia="ko-KR"/>
              </w:rPr>
              <w:t>4.8</w:t>
            </w:r>
          </w:p>
        </w:tc>
        <w:tc>
          <w:tcPr>
            <w:tcW w:w="1248" w:type="dxa"/>
            <w:gridSpan w:val="3"/>
            <w:tcBorders>
              <w:top w:val="single" w:sz="4" w:space="0" w:color="auto"/>
              <w:left w:val="single" w:sz="4" w:space="0" w:color="auto"/>
              <w:bottom w:val="single" w:sz="4" w:space="0" w:color="auto"/>
              <w:right w:val="single" w:sz="4" w:space="0" w:color="auto"/>
            </w:tcBorders>
            <w:hideMark/>
            <w:tcPrChange w:id="985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B4C7795" w14:textId="77777777" w:rsidR="00752FAB" w:rsidRDefault="00752FAB">
            <w:pPr>
              <w:pStyle w:val="TAC"/>
              <w:rPr>
                <w:kern w:val="2"/>
                <w:szCs w:val="24"/>
                <w:lang w:eastAsia="ja-JP"/>
              </w:rPr>
            </w:pPr>
            <w:r>
              <w:rPr>
                <w:rFonts w:eastAsia="Malgun Gothic"/>
                <w:lang w:eastAsia="ko-KR"/>
              </w:rPr>
              <w:t>IMD5</w:t>
            </w:r>
          </w:p>
        </w:tc>
      </w:tr>
      <w:tr w:rsidR="00752FAB" w14:paraId="6350725B" w14:textId="77777777" w:rsidTr="00752FAB">
        <w:trPr>
          <w:trHeight w:val="54"/>
          <w:jc w:val="center"/>
          <w:trPrChange w:id="9853" w:author="作成者">
            <w:trPr>
              <w:trHeight w:val="54"/>
              <w:jc w:val="center"/>
            </w:trPr>
          </w:trPrChange>
        </w:trPr>
        <w:tc>
          <w:tcPr>
            <w:tcW w:w="2258" w:type="dxa"/>
            <w:tcBorders>
              <w:top w:val="nil"/>
              <w:left w:val="single" w:sz="4" w:space="0" w:color="auto"/>
              <w:bottom w:val="nil"/>
              <w:right w:val="single" w:sz="4" w:space="0" w:color="auto"/>
            </w:tcBorders>
            <w:tcPrChange w:id="9854" w:author="作成者">
              <w:tcPr>
                <w:tcW w:w="2258" w:type="dxa"/>
                <w:tcBorders>
                  <w:top w:val="nil"/>
                  <w:left w:val="single" w:sz="4" w:space="0" w:color="auto"/>
                  <w:bottom w:val="nil"/>
                  <w:right w:val="single" w:sz="4" w:space="0" w:color="auto"/>
                </w:tcBorders>
              </w:tcPr>
            </w:tcPrChange>
          </w:tcPr>
          <w:p w14:paraId="7B2FC7E7"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9855" w:author="作成者">
              <w:tcPr>
                <w:tcW w:w="867" w:type="dxa"/>
                <w:tcBorders>
                  <w:top w:val="single" w:sz="4" w:space="0" w:color="auto"/>
                  <w:left w:val="single" w:sz="4" w:space="0" w:color="auto"/>
                  <w:bottom w:val="single" w:sz="4" w:space="0" w:color="auto"/>
                  <w:right w:val="single" w:sz="4" w:space="0" w:color="auto"/>
                </w:tcBorders>
                <w:hideMark/>
              </w:tcPr>
            </w:tcPrChange>
          </w:tcPr>
          <w:p w14:paraId="7314D33D" w14:textId="77777777" w:rsidR="00752FAB" w:rsidRDefault="00752FAB">
            <w:pPr>
              <w:pStyle w:val="TAC"/>
            </w:pPr>
            <w:r>
              <w:t>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985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0F8C1C7" w14:textId="77777777" w:rsidR="00752FAB" w:rsidRDefault="00752FAB">
            <w:pPr>
              <w:pStyle w:val="TAC"/>
            </w:pPr>
            <w:r>
              <w:rPr>
                <w:lang w:eastAsia="ko-KR"/>
              </w:rPr>
              <w:t>1720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985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22E9115" w14:textId="77777777" w:rsidR="00752FAB" w:rsidRDefault="00752FAB">
            <w:pPr>
              <w:pStyle w:val="TAC"/>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985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F80CFC3" w14:textId="77777777" w:rsidR="00752FAB" w:rsidRDefault="00752FAB">
            <w:pPr>
              <w:pStyle w:val="TAC"/>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985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BAF37D0" w14:textId="77777777" w:rsidR="00752FAB" w:rsidRDefault="00752FAB">
            <w:pPr>
              <w:pStyle w:val="TAC"/>
            </w:pPr>
            <w:r>
              <w:rPr>
                <w:lang w:eastAsia="ko-KR"/>
              </w:rPr>
              <w:t>1815</w:t>
            </w:r>
          </w:p>
        </w:tc>
        <w:tc>
          <w:tcPr>
            <w:tcW w:w="717" w:type="dxa"/>
            <w:gridSpan w:val="2"/>
            <w:tcBorders>
              <w:top w:val="single" w:sz="4" w:space="0" w:color="auto"/>
              <w:left w:val="single" w:sz="4" w:space="0" w:color="auto"/>
              <w:bottom w:val="single" w:sz="4" w:space="0" w:color="auto"/>
              <w:right w:val="single" w:sz="4" w:space="0" w:color="auto"/>
            </w:tcBorders>
            <w:hideMark/>
            <w:tcPrChange w:id="986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BFD2DD0" w14:textId="77777777" w:rsidR="00752FAB" w:rsidRDefault="00752FAB">
            <w:pPr>
              <w:pStyle w:val="TAC"/>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986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AD332CC" w14:textId="77777777" w:rsidR="00752FAB" w:rsidRDefault="00752FAB">
            <w:pPr>
              <w:pStyle w:val="TAC"/>
              <w:rPr>
                <w:kern w:val="2"/>
                <w:szCs w:val="24"/>
                <w:lang w:eastAsia="ja-JP"/>
              </w:rPr>
            </w:pPr>
            <w:r>
              <w:rPr>
                <w:rFonts w:eastAsia="Malgun Gothic"/>
                <w:lang w:eastAsia="ko-KR"/>
              </w:rPr>
              <w:t>N/A</w:t>
            </w:r>
          </w:p>
        </w:tc>
      </w:tr>
      <w:tr w:rsidR="00752FAB" w14:paraId="7F5C6E81" w14:textId="77777777" w:rsidTr="00752FAB">
        <w:trPr>
          <w:trHeight w:val="54"/>
          <w:jc w:val="center"/>
          <w:trPrChange w:id="9862" w:author="作成者">
            <w:trPr>
              <w:trHeight w:val="54"/>
              <w:jc w:val="center"/>
            </w:trPr>
          </w:trPrChange>
        </w:trPr>
        <w:tc>
          <w:tcPr>
            <w:tcW w:w="2258" w:type="dxa"/>
            <w:tcBorders>
              <w:top w:val="nil"/>
              <w:left w:val="single" w:sz="4" w:space="0" w:color="auto"/>
              <w:bottom w:val="nil"/>
              <w:right w:val="single" w:sz="4" w:space="0" w:color="auto"/>
            </w:tcBorders>
            <w:tcPrChange w:id="9863" w:author="作成者">
              <w:tcPr>
                <w:tcW w:w="2258" w:type="dxa"/>
                <w:tcBorders>
                  <w:top w:val="nil"/>
                  <w:left w:val="single" w:sz="4" w:space="0" w:color="auto"/>
                  <w:bottom w:val="nil"/>
                  <w:right w:val="single" w:sz="4" w:space="0" w:color="auto"/>
                </w:tcBorders>
              </w:tcPr>
            </w:tcPrChange>
          </w:tcPr>
          <w:p w14:paraId="203FFA62"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9864" w:author="作成者">
              <w:tcPr>
                <w:tcW w:w="867" w:type="dxa"/>
                <w:tcBorders>
                  <w:top w:val="single" w:sz="4" w:space="0" w:color="auto"/>
                  <w:left w:val="single" w:sz="4" w:space="0" w:color="auto"/>
                  <w:bottom w:val="single" w:sz="4" w:space="0" w:color="auto"/>
                  <w:right w:val="single" w:sz="4" w:space="0" w:color="auto"/>
                </w:tcBorders>
                <w:hideMark/>
              </w:tcPr>
            </w:tcPrChange>
          </w:tcPr>
          <w:p w14:paraId="5175359A" w14:textId="77777777" w:rsidR="00752FAB" w:rsidRDefault="00752FAB">
            <w:pPr>
              <w:pStyle w:val="TAC"/>
            </w:pPr>
            <w:r>
              <w:t>n40</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986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8963109" w14:textId="77777777" w:rsidR="00752FAB" w:rsidRDefault="00752FAB">
            <w:pPr>
              <w:pStyle w:val="TAC"/>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986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4E3E2D0" w14:textId="77777777" w:rsidR="00752FAB" w:rsidRDefault="00752FAB">
            <w:pPr>
              <w:pStyle w:val="TAC"/>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986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5811669" w14:textId="77777777" w:rsidR="00752FAB" w:rsidRDefault="00752FAB">
            <w:pPr>
              <w:pStyle w:val="TAC"/>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986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445939D" w14:textId="77777777" w:rsidR="00752FAB" w:rsidRDefault="00752FAB">
            <w:pPr>
              <w:pStyle w:val="TAC"/>
            </w:pPr>
            <w:r>
              <w:rPr>
                <w:lang w:eastAsia="ko-KR"/>
              </w:rPr>
              <w:t>2360</w:t>
            </w:r>
          </w:p>
        </w:tc>
        <w:tc>
          <w:tcPr>
            <w:tcW w:w="717" w:type="dxa"/>
            <w:gridSpan w:val="2"/>
            <w:tcBorders>
              <w:top w:val="single" w:sz="4" w:space="0" w:color="auto"/>
              <w:left w:val="single" w:sz="4" w:space="0" w:color="auto"/>
              <w:bottom w:val="single" w:sz="4" w:space="0" w:color="auto"/>
              <w:right w:val="single" w:sz="4" w:space="0" w:color="auto"/>
            </w:tcBorders>
            <w:hideMark/>
            <w:tcPrChange w:id="986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C3C9CDD" w14:textId="77777777" w:rsidR="00752FAB" w:rsidRDefault="00752FAB">
            <w:pPr>
              <w:pStyle w:val="TAC"/>
            </w:pPr>
            <w:r>
              <w:rPr>
                <w:lang w:eastAsia="ko-KR"/>
              </w:rPr>
              <w:t>4.4</w:t>
            </w:r>
          </w:p>
        </w:tc>
        <w:tc>
          <w:tcPr>
            <w:tcW w:w="1248" w:type="dxa"/>
            <w:gridSpan w:val="3"/>
            <w:tcBorders>
              <w:top w:val="single" w:sz="4" w:space="0" w:color="auto"/>
              <w:left w:val="single" w:sz="4" w:space="0" w:color="auto"/>
              <w:bottom w:val="single" w:sz="4" w:space="0" w:color="auto"/>
              <w:right w:val="single" w:sz="4" w:space="0" w:color="auto"/>
            </w:tcBorders>
            <w:hideMark/>
            <w:tcPrChange w:id="987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C5AB848" w14:textId="77777777" w:rsidR="00752FAB" w:rsidRDefault="00752FAB">
            <w:pPr>
              <w:pStyle w:val="TAC"/>
              <w:rPr>
                <w:kern w:val="2"/>
                <w:szCs w:val="24"/>
                <w:lang w:eastAsia="ja-JP"/>
              </w:rPr>
            </w:pPr>
            <w:r>
              <w:rPr>
                <w:rFonts w:eastAsia="Malgun Gothic"/>
                <w:lang w:eastAsia="ko-KR"/>
              </w:rPr>
              <w:t>IMD5</w:t>
            </w:r>
          </w:p>
        </w:tc>
      </w:tr>
      <w:tr w:rsidR="00752FAB" w14:paraId="41AEDC89" w14:textId="77777777" w:rsidTr="00752FAB">
        <w:trPr>
          <w:trHeight w:val="54"/>
          <w:jc w:val="center"/>
          <w:trPrChange w:id="9871"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9872" w:author="作成者">
              <w:tcPr>
                <w:tcW w:w="2258" w:type="dxa"/>
                <w:tcBorders>
                  <w:top w:val="nil"/>
                  <w:left w:val="single" w:sz="4" w:space="0" w:color="auto"/>
                  <w:bottom w:val="single" w:sz="4" w:space="0" w:color="auto"/>
                  <w:right w:val="single" w:sz="4" w:space="0" w:color="auto"/>
                </w:tcBorders>
              </w:tcPr>
            </w:tcPrChange>
          </w:tcPr>
          <w:p w14:paraId="18084E97"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9873" w:author="作成者">
              <w:tcPr>
                <w:tcW w:w="867" w:type="dxa"/>
                <w:tcBorders>
                  <w:top w:val="single" w:sz="4" w:space="0" w:color="auto"/>
                  <w:left w:val="single" w:sz="4" w:space="0" w:color="auto"/>
                  <w:bottom w:val="single" w:sz="4" w:space="0" w:color="auto"/>
                  <w:right w:val="single" w:sz="4" w:space="0" w:color="auto"/>
                </w:tcBorders>
                <w:hideMark/>
              </w:tcPr>
            </w:tcPrChange>
          </w:tcPr>
          <w:p w14:paraId="11BBB6EC" w14:textId="77777777" w:rsidR="00752FAB" w:rsidRDefault="00752FAB">
            <w:pPr>
              <w:pStyle w:val="TAC"/>
            </w:pPr>
            <w: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987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9653AD2" w14:textId="77777777" w:rsidR="00752FAB" w:rsidRDefault="00752FAB">
            <w:pPr>
              <w:pStyle w:val="TAC"/>
            </w:pPr>
            <w:r>
              <w:rPr>
                <w:lang w:eastAsia="ko-KR"/>
              </w:rPr>
              <w:t>3760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987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B8E883E" w14:textId="77777777" w:rsidR="00752FAB" w:rsidRDefault="00752FAB">
            <w:pPr>
              <w:pStyle w:val="TAC"/>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987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60D9953" w14:textId="77777777" w:rsidR="00752FAB" w:rsidRDefault="00752FAB">
            <w:pPr>
              <w:pStyle w:val="TAC"/>
            </w:pPr>
            <w:r>
              <w:rPr>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987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2BFE715" w14:textId="77777777" w:rsidR="00752FAB" w:rsidRDefault="00752FAB">
            <w:pPr>
              <w:pStyle w:val="TAC"/>
            </w:pPr>
            <w:r>
              <w:rPr>
                <w:lang w:eastAsia="ko-KR"/>
              </w:rPr>
              <w:t>3760</w:t>
            </w:r>
          </w:p>
        </w:tc>
        <w:tc>
          <w:tcPr>
            <w:tcW w:w="717" w:type="dxa"/>
            <w:gridSpan w:val="2"/>
            <w:tcBorders>
              <w:top w:val="single" w:sz="4" w:space="0" w:color="auto"/>
              <w:left w:val="single" w:sz="4" w:space="0" w:color="auto"/>
              <w:bottom w:val="single" w:sz="4" w:space="0" w:color="auto"/>
              <w:right w:val="single" w:sz="4" w:space="0" w:color="auto"/>
            </w:tcBorders>
            <w:hideMark/>
            <w:tcPrChange w:id="987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710F9FA" w14:textId="77777777" w:rsidR="00752FAB" w:rsidRDefault="00752FAB">
            <w:pPr>
              <w:pStyle w:val="TAC"/>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987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152D47E" w14:textId="77777777" w:rsidR="00752FAB" w:rsidRDefault="00752FAB">
            <w:pPr>
              <w:pStyle w:val="TAC"/>
              <w:rPr>
                <w:kern w:val="2"/>
                <w:szCs w:val="24"/>
                <w:lang w:eastAsia="ja-JP"/>
              </w:rPr>
            </w:pPr>
            <w:r>
              <w:rPr>
                <w:rFonts w:eastAsia="Malgun Gothic"/>
                <w:lang w:eastAsia="ko-KR"/>
              </w:rPr>
              <w:t>N/A</w:t>
            </w:r>
          </w:p>
        </w:tc>
      </w:tr>
      <w:tr w:rsidR="00752FAB" w14:paraId="75352BFF" w14:textId="77777777" w:rsidTr="00752FAB">
        <w:trPr>
          <w:trHeight w:val="54"/>
          <w:jc w:val="center"/>
          <w:trPrChange w:id="9880"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9881" w:author="作成者">
              <w:tcPr>
                <w:tcW w:w="2258" w:type="dxa"/>
                <w:tcBorders>
                  <w:top w:val="single" w:sz="4" w:space="0" w:color="auto"/>
                  <w:left w:val="single" w:sz="4" w:space="0" w:color="auto"/>
                  <w:bottom w:val="nil"/>
                  <w:right w:val="single" w:sz="4" w:space="0" w:color="auto"/>
                </w:tcBorders>
                <w:hideMark/>
              </w:tcPr>
            </w:tcPrChange>
          </w:tcPr>
          <w:p w14:paraId="6C4F49C9" w14:textId="77777777" w:rsidR="00752FAB" w:rsidRDefault="00752FAB">
            <w:pPr>
              <w:pStyle w:val="TAC"/>
            </w:pPr>
            <w:r>
              <w:t>DC_3A_n40A-n79A</w:t>
            </w:r>
          </w:p>
        </w:tc>
        <w:tc>
          <w:tcPr>
            <w:tcW w:w="867" w:type="dxa"/>
            <w:tcBorders>
              <w:top w:val="single" w:sz="4" w:space="0" w:color="auto"/>
              <w:left w:val="single" w:sz="4" w:space="0" w:color="auto"/>
              <w:bottom w:val="single" w:sz="4" w:space="0" w:color="auto"/>
              <w:right w:val="single" w:sz="4" w:space="0" w:color="auto"/>
            </w:tcBorders>
            <w:hideMark/>
            <w:tcPrChange w:id="9882" w:author="作成者">
              <w:tcPr>
                <w:tcW w:w="867" w:type="dxa"/>
                <w:tcBorders>
                  <w:top w:val="single" w:sz="4" w:space="0" w:color="auto"/>
                  <w:left w:val="single" w:sz="4" w:space="0" w:color="auto"/>
                  <w:bottom w:val="single" w:sz="4" w:space="0" w:color="auto"/>
                  <w:right w:val="single" w:sz="4" w:space="0" w:color="auto"/>
                </w:tcBorders>
                <w:hideMark/>
              </w:tcPr>
            </w:tcPrChange>
          </w:tcPr>
          <w:p w14:paraId="38CE91F1" w14:textId="77777777" w:rsidR="00752FAB" w:rsidRDefault="00752FAB">
            <w:pPr>
              <w:pStyle w:val="TAC"/>
            </w:pPr>
            <w:r>
              <w:t>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988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7C19002" w14:textId="77777777" w:rsidR="00752FAB" w:rsidRDefault="00752FAB">
            <w:pPr>
              <w:pStyle w:val="TAC"/>
              <w:rPr>
                <w:lang w:eastAsia="ko-KR"/>
              </w:rPr>
            </w:pPr>
            <w:r>
              <w:rPr>
                <w:lang w:eastAsia="ko-KR"/>
              </w:rPr>
              <w:t>1720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988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7BE852E" w14:textId="77777777" w:rsidR="00752FAB" w:rsidRDefault="00752FAB">
            <w:pPr>
              <w:pStyle w:val="TAC"/>
              <w:rPr>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988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307F121" w14:textId="77777777" w:rsidR="00752FAB" w:rsidRDefault="00752FAB">
            <w:pPr>
              <w:pStyle w:val="TAC"/>
              <w:rPr>
                <w:lang w:eastAsia="ko-KR"/>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988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2BA5A66" w14:textId="77777777" w:rsidR="00752FAB" w:rsidRDefault="00752FAB">
            <w:pPr>
              <w:pStyle w:val="TAC"/>
              <w:rPr>
                <w:lang w:eastAsia="ko-KR"/>
              </w:rPr>
            </w:pPr>
            <w:r>
              <w:rPr>
                <w:rFonts w:ascii="Calibri" w:hAnsi="Calibri"/>
                <w:color w:val="000000"/>
                <w:sz w:val="20"/>
                <w:lang w:eastAsia="ko-KR"/>
              </w:rPr>
              <w:t>1815</w:t>
            </w:r>
          </w:p>
        </w:tc>
        <w:tc>
          <w:tcPr>
            <w:tcW w:w="717" w:type="dxa"/>
            <w:gridSpan w:val="2"/>
            <w:tcBorders>
              <w:top w:val="single" w:sz="4" w:space="0" w:color="auto"/>
              <w:left w:val="single" w:sz="4" w:space="0" w:color="auto"/>
              <w:bottom w:val="single" w:sz="4" w:space="0" w:color="auto"/>
              <w:right w:val="single" w:sz="4" w:space="0" w:color="auto"/>
            </w:tcBorders>
            <w:hideMark/>
            <w:tcPrChange w:id="988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22AEBF9" w14:textId="77777777" w:rsidR="00752FAB" w:rsidRDefault="00752FAB">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988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3AB7F08" w14:textId="77777777" w:rsidR="00752FAB" w:rsidRDefault="00752FAB">
            <w:pPr>
              <w:pStyle w:val="TAC"/>
              <w:rPr>
                <w:lang w:eastAsia="ko-KR"/>
              </w:rPr>
            </w:pPr>
            <w:r>
              <w:rPr>
                <w:lang w:eastAsia="ko-KR"/>
              </w:rPr>
              <w:t>N/A</w:t>
            </w:r>
          </w:p>
        </w:tc>
      </w:tr>
      <w:tr w:rsidR="00752FAB" w14:paraId="70C3A2FA" w14:textId="77777777" w:rsidTr="00752FAB">
        <w:trPr>
          <w:trHeight w:val="54"/>
          <w:jc w:val="center"/>
          <w:trPrChange w:id="9889" w:author="作成者">
            <w:trPr>
              <w:trHeight w:val="54"/>
              <w:jc w:val="center"/>
            </w:trPr>
          </w:trPrChange>
        </w:trPr>
        <w:tc>
          <w:tcPr>
            <w:tcW w:w="2258" w:type="dxa"/>
            <w:tcBorders>
              <w:top w:val="nil"/>
              <w:left w:val="single" w:sz="4" w:space="0" w:color="auto"/>
              <w:bottom w:val="nil"/>
              <w:right w:val="single" w:sz="4" w:space="0" w:color="auto"/>
            </w:tcBorders>
            <w:tcPrChange w:id="9890" w:author="作成者">
              <w:tcPr>
                <w:tcW w:w="2258" w:type="dxa"/>
                <w:tcBorders>
                  <w:top w:val="nil"/>
                  <w:left w:val="single" w:sz="4" w:space="0" w:color="auto"/>
                  <w:bottom w:val="nil"/>
                  <w:right w:val="single" w:sz="4" w:space="0" w:color="auto"/>
                </w:tcBorders>
              </w:tcPr>
            </w:tcPrChange>
          </w:tcPr>
          <w:p w14:paraId="13E5CA87"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9891" w:author="作成者">
              <w:tcPr>
                <w:tcW w:w="867" w:type="dxa"/>
                <w:tcBorders>
                  <w:top w:val="single" w:sz="4" w:space="0" w:color="auto"/>
                  <w:left w:val="single" w:sz="4" w:space="0" w:color="auto"/>
                  <w:bottom w:val="single" w:sz="4" w:space="0" w:color="auto"/>
                  <w:right w:val="single" w:sz="4" w:space="0" w:color="auto"/>
                </w:tcBorders>
                <w:hideMark/>
              </w:tcPr>
            </w:tcPrChange>
          </w:tcPr>
          <w:p w14:paraId="71975E4E" w14:textId="77777777" w:rsidR="00752FAB" w:rsidRDefault="00752FAB">
            <w:pPr>
              <w:pStyle w:val="TAC"/>
            </w:pPr>
            <w:r>
              <w:t>n40</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989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709B831" w14:textId="77777777" w:rsidR="00752FAB" w:rsidRDefault="00752FAB">
            <w:pPr>
              <w:pStyle w:val="TAC"/>
              <w:rPr>
                <w:lang w:eastAsia="ko-KR"/>
              </w:rPr>
            </w:pPr>
            <w:r>
              <w:rPr>
                <w:lang w:eastAsia="ko-KR"/>
              </w:rPr>
              <w:t>2330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989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AEC1255" w14:textId="77777777" w:rsidR="00752FAB" w:rsidRDefault="00752FAB">
            <w:pPr>
              <w:pStyle w:val="TAC"/>
              <w:rPr>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989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D881B40" w14:textId="77777777" w:rsidR="00752FAB" w:rsidRDefault="00752FAB">
            <w:pPr>
              <w:pStyle w:val="TAC"/>
              <w:rPr>
                <w:lang w:eastAsia="ko-KR"/>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989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98A2DF5" w14:textId="77777777" w:rsidR="00752FAB" w:rsidRDefault="00752FAB">
            <w:pPr>
              <w:pStyle w:val="TAC"/>
              <w:rPr>
                <w:lang w:eastAsia="ko-KR"/>
              </w:rPr>
            </w:pPr>
            <w:r>
              <w:rPr>
                <w:rFonts w:ascii="Calibri" w:hAnsi="Calibri"/>
                <w:sz w:val="20"/>
                <w:lang w:eastAsia="ko-KR"/>
              </w:rPr>
              <w:t>2330</w:t>
            </w:r>
          </w:p>
        </w:tc>
        <w:tc>
          <w:tcPr>
            <w:tcW w:w="717" w:type="dxa"/>
            <w:gridSpan w:val="2"/>
            <w:tcBorders>
              <w:top w:val="single" w:sz="4" w:space="0" w:color="auto"/>
              <w:left w:val="single" w:sz="4" w:space="0" w:color="auto"/>
              <w:bottom w:val="single" w:sz="4" w:space="0" w:color="auto"/>
              <w:right w:val="single" w:sz="4" w:space="0" w:color="auto"/>
            </w:tcBorders>
            <w:hideMark/>
            <w:tcPrChange w:id="989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511E353" w14:textId="77777777" w:rsidR="00752FAB" w:rsidRDefault="00752FAB">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989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A4AC065" w14:textId="77777777" w:rsidR="00752FAB" w:rsidRDefault="00752FAB">
            <w:pPr>
              <w:pStyle w:val="TAC"/>
              <w:rPr>
                <w:lang w:eastAsia="ko-KR"/>
              </w:rPr>
            </w:pPr>
            <w:r>
              <w:rPr>
                <w:lang w:eastAsia="ko-KR"/>
              </w:rPr>
              <w:t>N/A</w:t>
            </w:r>
          </w:p>
        </w:tc>
      </w:tr>
      <w:tr w:rsidR="00752FAB" w14:paraId="44C271E4" w14:textId="77777777" w:rsidTr="00752FAB">
        <w:trPr>
          <w:trHeight w:val="54"/>
          <w:jc w:val="center"/>
          <w:trPrChange w:id="9898" w:author="作成者">
            <w:trPr>
              <w:trHeight w:val="54"/>
              <w:jc w:val="center"/>
            </w:trPr>
          </w:trPrChange>
        </w:trPr>
        <w:tc>
          <w:tcPr>
            <w:tcW w:w="2258" w:type="dxa"/>
            <w:tcBorders>
              <w:top w:val="nil"/>
              <w:left w:val="single" w:sz="4" w:space="0" w:color="auto"/>
              <w:bottom w:val="nil"/>
              <w:right w:val="single" w:sz="4" w:space="0" w:color="auto"/>
            </w:tcBorders>
            <w:tcPrChange w:id="9899" w:author="作成者">
              <w:tcPr>
                <w:tcW w:w="2258" w:type="dxa"/>
                <w:tcBorders>
                  <w:top w:val="nil"/>
                  <w:left w:val="single" w:sz="4" w:space="0" w:color="auto"/>
                  <w:bottom w:val="nil"/>
                  <w:right w:val="single" w:sz="4" w:space="0" w:color="auto"/>
                </w:tcBorders>
              </w:tcPr>
            </w:tcPrChange>
          </w:tcPr>
          <w:p w14:paraId="1C504B2E"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9900" w:author="作成者">
              <w:tcPr>
                <w:tcW w:w="867" w:type="dxa"/>
                <w:tcBorders>
                  <w:top w:val="single" w:sz="4" w:space="0" w:color="auto"/>
                  <w:left w:val="single" w:sz="4" w:space="0" w:color="auto"/>
                  <w:bottom w:val="single" w:sz="4" w:space="0" w:color="auto"/>
                  <w:right w:val="single" w:sz="4" w:space="0" w:color="auto"/>
                </w:tcBorders>
                <w:hideMark/>
              </w:tcPr>
            </w:tcPrChange>
          </w:tcPr>
          <w:p w14:paraId="4F60EF03" w14:textId="77777777" w:rsidR="00752FAB" w:rsidRDefault="00752FAB">
            <w:pPr>
              <w:pStyle w:val="TAC"/>
            </w:pPr>
            <w:r>
              <w:t>n79</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990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4BE34FC" w14:textId="77777777" w:rsidR="00752FAB" w:rsidRDefault="00752FAB">
            <w:pPr>
              <w:pStyle w:val="TAC"/>
              <w:rPr>
                <w:lang w:eastAsia="ko-KR"/>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990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0037ACB" w14:textId="77777777" w:rsidR="00752FAB" w:rsidRDefault="00752FAB">
            <w:pPr>
              <w:pStyle w:val="TAC"/>
              <w:rPr>
                <w:lang w:eastAsia="ko-KR"/>
              </w:rPr>
            </w:pPr>
            <w:r>
              <w:rPr>
                <w:lang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990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08A9005" w14:textId="77777777" w:rsidR="00752FAB" w:rsidRDefault="00752FAB">
            <w:pPr>
              <w:pStyle w:val="TAC"/>
              <w:rPr>
                <w:lang w:eastAsia="ko-KR"/>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990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EC3D43A" w14:textId="77777777" w:rsidR="00752FAB" w:rsidRDefault="00752FAB">
            <w:pPr>
              <w:pStyle w:val="TAC"/>
              <w:rPr>
                <w:lang w:eastAsia="ko-KR"/>
              </w:rPr>
            </w:pPr>
            <w:r>
              <w:rPr>
                <w:rFonts w:ascii="Calibri" w:hAnsi="Calibri"/>
                <w:sz w:val="20"/>
                <w:lang w:eastAsia="ko-KR"/>
              </w:rPr>
              <w:t>4550</w:t>
            </w:r>
          </w:p>
        </w:tc>
        <w:tc>
          <w:tcPr>
            <w:tcW w:w="717" w:type="dxa"/>
            <w:gridSpan w:val="2"/>
            <w:tcBorders>
              <w:top w:val="single" w:sz="4" w:space="0" w:color="auto"/>
              <w:left w:val="single" w:sz="4" w:space="0" w:color="auto"/>
              <w:bottom w:val="single" w:sz="4" w:space="0" w:color="auto"/>
              <w:right w:val="single" w:sz="4" w:space="0" w:color="auto"/>
            </w:tcBorders>
            <w:hideMark/>
            <w:tcPrChange w:id="990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9B188B0" w14:textId="77777777" w:rsidR="00752FAB" w:rsidRDefault="00752FAB">
            <w:pPr>
              <w:pStyle w:val="TAC"/>
              <w:rPr>
                <w:lang w:eastAsia="ko-KR"/>
              </w:rPr>
            </w:pPr>
            <w:r>
              <w:rPr>
                <w:lang w:eastAsia="ko-KR"/>
              </w:rPr>
              <w:t>4.7</w:t>
            </w:r>
          </w:p>
        </w:tc>
        <w:tc>
          <w:tcPr>
            <w:tcW w:w="1248" w:type="dxa"/>
            <w:gridSpan w:val="3"/>
            <w:tcBorders>
              <w:top w:val="single" w:sz="4" w:space="0" w:color="auto"/>
              <w:left w:val="single" w:sz="4" w:space="0" w:color="auto"/>
              <w:bottom w:val="single" w:sz="4" w:space="0" w:color="auto"/>
              <w:right w:val="single" w:sz="4" w:space="0" w:color="auto"/>
            </w:tcBorders>
            <w:hideMark/>
            <w:tcPrChange w:id="990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AD5BD0E" w14:textId="77777777" w:rsidR="00752FAB" w:rsidRDefault="00752FAB">
            <w:pPr>
              <w:pStyle w:val="TAC"/>
              <w:rPr>
                <w:lang w:eastAsia="ko-KR"/>
              </w:rPr>
            </w:pPr>
            <w:r>
              <w:rPr>
                <w:lang w:eastAsia="ko-KR"/>
              </w:rPr>
              <w:t>IMD5</w:t>
            </w:r>
          </w:p>
        </w:tc>
      </w:tr>
      <w:tr w:rsidR="00752FAB" w14:paraId="22FD18D8" w14:textId="77777777" w:rsidTr="00752FAB">
        <w:trPr>
          <w:trHeight w:val="54"/>
          <w:jc w:val="center"/>
          <w:trPrChange w:id="9907" w:author="作成者">
            <w:trPr>
              <w:trHeight w:val="54"/>
              <w:jc w:val="center"/>
            </w:trPr>
          </w:trPrChange>
        </w:trPr>
        <w:tc>
          <w:tcPr>
            <w:tcW w:w="2258" w:type="dxa"/>
            <w:tcBorders>
              <w:top w:val="nil"/>
              <w:left w:val="single" w:sz="4" w:space="0" w:color="auto"/>
              <w:bottom w:val="nil"/>
              <w:right w:val="single" w:sz="4" w:space="0" w:color="auto"/>
            </w:tcBorders>
            <w:tcPrChange w:id="9908" w:author="作成者">
              <w:tcPr>
                <w:tcW w:w="2258" w:type="dxa"/>
                <w:tcBorders>
                  <w:top w:val="nil"/>
                  <w:left w:val="single" w:sz="4" w:space="0" w:color="auto"/>
                  <w:bottom w:val="nil"/>
                  <w:right w:val="single" w:sz="4" w:space="0" w:color="auto"/>
                </w:tcBorders>
              </w:tcPr>
            </w:tcPrChange>
          </w:tcPr>
          <w:p w14:paraId="72980D52"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9909" w:author="作成者">
              <w:tcPr>
                <w:tcW w:w="867" w:type="dxa"/>
                <w:tcBorders>
                  <w:top w:val="single" w:sz="4" w:space="0" w:color="auto"/>
                  <w:left w:val="single" w:sz="4" w:space="0" w:color="auto"/>
                  <w:bottom w:val="single" w:sz="4" w:space="0" w:color="auto"/>
                  <w:right w:val="single" w:sz="4" w:space="0" w:color="auto"/>
                </w:tcBorders>
                <w:hideMark/>
              </w:tcPr>
            </w:tcPrChange>
          </w:tcPr>
          <w:p w14:paraId="4E43E64B" w14:textId="77777777" w:rsidR="00752FAB" w:rsidRDefault="00752FAB">
            <w:pPr>
              <w:pStyle w:val="TAC"/>
            </w:pPr>
            <w:r>
              <w:t>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991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DE6AD7B" w14:textId="77777777" w:rsidR="00752FAB" w:rsidRDefault="00752FAB">
            <w:pPr>
              <w:pStyle w:val="TAC"/>
              <w:rPr>
                <w:lang w:eastAsia="ko-KR"/>
              </w:rPr>
            </w:pPr>
            <w:r>
              <w:rPr>
                <w:lang w:eastAsia="ko-KR"/>
              </w:rPr>
              <w:t>1720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991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59A002E" w14:textId="77777777" w:rsidR="00752FAB" w:rsidRDefault="00752FAB">
            <w:pPr>
              <w:pStyle w:val="TAC"/>
              <w:rPr>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991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005BCE6" w14:textId="77777777" w:rsidR="00752FAB" w:rsidRDefault="00752FAB">
            <w:pPr>
              <w:pStyle w:val="TAC"/>
              <w:rPr>
                <w:lang w:eastAsia="ko-KR"/>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991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72CBBBE" w14:textId="77777777" w:rsidR="00752FAB" w:rsidRDefault="00752FAB">
            <w:pPr>
              <w:pStyle w:val="TAC"/>
              <w:rPr>
                <w:lang w:eastAsia="ko-KR"/>
              </w:rPr>
            </w:pPr>
            <w:r>
              <w:rPr>
                <w:rFonts w:ascii="Calibri" w:hAnsi="Calibri"/>
                <w:color w:val="000000"/>
                <w:sz w:val="20"/>
                <w:lang w:eastAsia="ko-KR"/>
              </w:rPr>
              <w:t>1815</w:t>
            </w:r>
          </w:p>
        </w:tc>
        <w:tc>
          <w:tcPr>
            <w:tcW w:w="717" w:type="dxa"/>
            <w:gridSpan w:val="2"/>
            <w:tcBorders>
              <w:top w:val="single" w:sz="4" w:space="0" w:color="auto"/>
              <w:left w:val="single" w:sz="4" w:space="0" w:color="auto"/>
              <w:bottom w:val="single" w:sz="4" w:space="0" w:color="auto"/>
              <w:right w:val="single" w:sz="4" w:space="0" w:color="auto"/>
            </w:tcBorders>
            <w:hideMark/>
            <w:tcPrChange w:id="991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A2B28FC" w14:textId="77777777" w:rsidR="00752FAB" w:rsidRDefault="00752FAB">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991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4D037E4" w14:textId="77777777" w:rsidR="00752FAB" w:rsidRDefault="00752FAB">
            <w:pPr>
              <w:pStyle w:val="TAC"/>
              <w:rPr>
                <w:lang w:eastAsia="ko-KR"/>
              </w:rPr>
            </w:pPr>
            <w:r>
              <w:rPr>
                <w:lang w:eastAsia="ko-KR"/>
              </w:rPr>
              <w:t>N/A</w:t>
            </w:r>
          </w:p>
        </w:tc>
      </w:tr>
      <w:tr w:rsidR="00752FAB" w14:paraId="19FB0F59" w14:textId="77777777" w:rsidTr="00752FAB">
        <w:trPr>
          <w:trHeight w:val="54"/>
          <w:jc w:val="center"/>
          <w:trPrChange w:id="9916" w:author="作成者">
            <w:trPr>
              <w:trHeight w:val="54"/>
              <w:jc w:val="center"/>
            </w:trPr>
          </w:trPrChange>
        </w:trPr>
        <w:tc>
          <w:tcPr>
            <w:tcW w:w="2258" w:type="dxa"/>
            <w:tcBorders>
              <w:top w:val="nil"/>
              <w:left w:val="single" w:sz="4" w:space="0" w:color="auto"/>
              <w:bottom w:val="nil"/>
              <w:right w:val="single" w:sz="4" w:space="0" w:color="auto"/>
            </w:tcBorders>
            <w:tcPrChange w:id="9917" w:author="作成者">
              <w:tcPr>
                <w:tcW w:w="2258" w:type="dxa"/>
                <w:tcBorders>
                  <w:top w:val="nil"/>
                  <w:left w:val="single" w:sz="4" w:space="0" w:color="auto"/>
                  <w:bottom w:val="nil"/>
                  <w:right w:val="single" w:sz="4" w:space="0" w:color="auto"/>
                </w:tcBorders>
              </w:tcPr>
            </w:tcPrChange>
          </w:tcPr>
          <w:p w14:paraId="62AEE956"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9918" w:author="作成者">
              <w:tcPr>
                <w:tcW w:w="867" w:type="dxa"/>
                <w:tcBorders>
                  <w:top w:val="single" w:sz="4" w:space="0" w:color="auto"/>
                  <w:left w:val="single" w:sz="4" w:space="0" w:color="auto"/>
                  <w:bottom w:val="single" w:sz="4" w:space="0" w:color="auto"/>
                  <w:right w:val="single" w:sz="4" w:space="0" w:color="auto"/>
                </w:tcBorders>
                <w:hideMark/>
              </w:tcPr>
            </w:tcPrChange>
          </w:tcPr>
          <w:p w14:paraId="6B3A8465" w14:textId="77777777" w:rsidR="00752FAB" w:rsidRDefault="00752FAB">
            <w:pPr>
              <w:pStyle w:val="TAC"/>
            </w:pPr>
            <w:r>
              <w:t>n40</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991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EF61612" w14:textId="77777777" w:rsidR="00752FAB" w:rsidRDefault="00752FAB">
            <w:pPr>
              <w:pStyle w:val="TAC"/>
              <w:rPr>
                <w:lang w:eastAsia="ko-KR"/>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992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1B9824A" w14:textId="77777777" w:rsidR="00752FAB" w:rsidRDefault="00752FAB">
            <w:pPr>
              <w:pStyle w:val="TAC"/>
              <w:rPr>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992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4C80AE1" w14:textId="77777777" w:rsidR="00752FAB" w:rsidRDefault="00752FAB">
            <w:pPr>
              <w:pStyle w:val="TAC"/>
              <w:rPr>
                <w:lang w:eastAsia="ko-KR"/>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992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95623D8" w14:textId="77777777" w:rsidR="00752FAB" w:rsidRDefault="00752FAB">
            <w:pPr>
              <w:pStyle w:val="TAC"/>
              <w:rPr>
                <w:lang w:eastAsia="ko-KR"/>
              </w:rPr>
            </w:pPr>
            <w:r>
              <w:rPr>
                <w:rFonts w:ascii="Calibri" w:hAnsi="Calibri"/>
                <w:sz w:val="20"/>
                <w:lang w:eastAsia="ko-KR"/>
              </w:rPr>
              <w:t>2330</w:t>
            </w:r>
          </w:p>
        </w:tc>
        <w:tc>
          <w:tcPr>
            <w:tcW w:w="717" w:type="dxa"/>
            <w:gridSpan w:val="2"/>
            <w:tcBorders>
              <w:top w:val="single" w:sz="4" w:space="0" w:color="auto"/>
              <w:left w:val="single" w:sz="4" w:space="0" w:color="auto"/>
              <w:bottom w:val="single" w:sz="4" w:space="0" w:color="auto"/>
              <w:right w:val="single" w:sz="4" w:space="0" w:color="auto"/>
            </w:tcBorders>
            <w:hideMark/>
            <w:tcPrChange w:id="992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8A9F89A" w14:textId="77777777" w:rsidR="00752FAB" w:rsidRDefault="00752FAB">
            <w:pPr>
              <w:pStyle w:val="TAC"/>
              <w:rPr>
                <w:lang w:eastAsia="ko-KR"/>
              </w:rPr>
            </w:pPr>
            <w:r>
              <w:rPr>
                <w:lang w:eastAsia="ko-KR"/>
              </w:rPr>
              <w:t>3.2</w:t>
            </w:r>
          </w:p>
        </w:tc>
        <w:tc>
          <w:tcPr>
            <w:tcW w:w="1248" w:type="dxa"/>
            <w:gridSpan w:val="3"/>
            <w:tcBorders>
              <w:top w:val="single" w:sz="4" w:space="0" w:color="auto"/>
              <w:left w:val="single" w:sz="4" w:space="0" w:color="auto"/>
              <w:bottom w:val="single" w:sz="4" w:space="0" w:color="auto"/>
              <w:right w:val="single" w:sz="4" w:space="0" w:color="auto"/>
            </w:tcBorders>
            <w:hideMark/>
            <w:tcPrChange w:id="992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BB2EB55" w14:textId="77777777" w:rsidR="00752FAB" w:rsidRDefault="00752FAB">
            <w:pPr>
              <w:pStyle w:val="TAC"/>
              <w:rPr>
                <w:lang w:eastAsia="ko-KR"/>
              </w:rPr>
            </w:pPr>
            <w:r>
              <w:rPr>
                <w:lang w:eastAsia="ko-KR"/>
              </w:rPr>
              <w:t>IMD5</w:t>
            </w:r>
          </w:p>
        </w:tc>
      </w:tr>
      <w:tr w:rsidR="00752FAB" w14:paraId="65450AEA" w14:textId="77777777" w:rsidTr="00752FAB">
        <w:trPr>
          <w:trHeight w:val="54"/>
          <w:jc w:val="center"/>
          <w:trPrChange w:id="9925"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9926" w:author="作成者">
              <w:tcPr>
                <w:tcW w:w="2258" w:type="dxa"/>
                <w:tcBorders>
                  <w:top w:val="nil"/>
                  <w:left w:val="single" w:sz="4" w:space="0" w:color="auto"/>
                  <w:bottom w:val="single" w:sz="4" w:space="0" w:color="auto"/>
                  <w:right w:val="single" w:sz="4" w:space="0" w:color="auto"/>
                </w:tcBorders>
              </w:tcPr>
            </w:tcPrChange>
          </w:tcPr>
          <w:p w14:paraId="4F88795C"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9927" w:author="作成者">
              <w:tcPr>
                <w:tcW w:w="867" w:type="dxa"/>
                <w:tcBorders>
                  <w:top w:val="single" w:sz="4" w:space="0" w:color="auto"/>
                  <w:left w:val="single" w:sz="4" w:space="0" w:color="auto"/>
                  <w:bottom w:val="single" w:sz="4" w:space="0" w:color="auto"/>
                  <w:right w:val="single" w:sz="4" w:space="0" w:color="auto"/>
                </w:tcBorders>
                <w:hideMark/>
              </w:tcPr>
            </w:tcPrChange>
          </w:tcPr>
          <w:p w14:paraId="41A4A8D2" w14:textId="77777777" w:rsidR="00752FAB" w:rsidRDefault="00752FAB">
            <w:pPr>
              <w:pStyle w:val="TAC"/>
            </w:pPr>
            <w:r>
              <w:t>n79</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992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4ED576E" w14:textId="77777777" w:rsidR="00752FAB" w:rsidRDefault="00752FAB">
            <w:pPr>
              <w:pStyle w:val="TAC"/>
              <w:rPr>
                <w:lang w:eastAsia="ko-KR"/>
              </w:rPr>
            </w:pPr>
            <w:r>
              <w:rPr>
                <w:lang w:eastAsia="ko-KR"/>
              </w:rPr>
              <w:t>4550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992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03FFA52" w14:textId="77777777" w:rsidR="00752FAB" w:rsidRDefault="00752FAB">
            <w:pPr>
              <w:pStyle w:val="TAC"/>
              <w:rPr>
                <w:lang w:eastAsia="ko-KR"/>
              </w:rPr>
            </w:pPr>
            <w:r>
              <w:rPr>
                <w:lang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993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172C9B9" w14:textId="77777777" w:rsidR="00752FAB" w:rsidRDefault="00752FAB">
            <w:pPr>
              <w:pStyle w:val="TAC"/>
              <w:rPr>
                <w:lang w:eastAsia="ko-KR"/>
              </w:rPr>
            </w:pPr>
            <w:r>
              <w:rPr>
                <w:lang w:eastAsia="ko-KR"/>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993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BB17EF3" w14:textId="77777777" w:rsidR="00752FAB" w:rsidRDefault="00752FAB">
            <w:pPr>
              <w:pStyle w:val="TAC"/>
              <w:rPr>
                <w:lang w:eastAsia="ko-KR"/>
              </w:rPr>
            </w:pPr>
            <w:r>
              <w:rPr>
                <w:rFonts w:ascii="Calibri" w:hAnsi="Calibri"/>
                <w:sz w:val="20"/>
                <w:lang w:eastAsia="ko-KR"/>
              </w:rPr>
              <w:t>4550</w:t>
            </w:r>
          </w:p>
        </w:tc>
        <w:tc>
          <w:tcPr>
            <w:tcW w:w="717" w:type="dxa"/>
            <w:gridSpan w:val="2"/>
            <w:tcBorders>
              <w:top w:val="single" w:sz="4" w:space="0" w:color="auto"/>
              <w:left w:val="single" w:sz="4" w:space="0" w:color="auto"/>
              <w:bottom w:val="single" w:sz="4" w:space="0" w:color="auto"/>
              <w:right w:val="single" w:sz="4" w:space="0" w:color="auto"/>
            </w:tcBorders>
            <w:hideMark/>
            <w:tcPrChange w:id="993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35FEFBF" w14:textId="77777777" w:rsidR="00752FAB" w:rsidRDefault="00752FAB">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993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27D2019" w14:textId="77777777" w:rsidR="00752FAB" w:rsidRDefault="00752FAB">
            <w:pPr>
              <w:pStyle w:val="TAC"/>
              <w:rPr>
                <w:lang w:eastAsia="ko-KR"/>
              </w:rPr>
            </w:pPr>
            <w:r>
              <w:rPr>
                <w:lang w:eastAsia="ko-KR"/>
              </w:rPr>
              <w:t>N/A</w:t>
            </w:r>
          </w:p>
        </w:tc>
      </w:tr>
      <w:tr w:rsidR="00752FAB" w14:paraId="60E26578" w14:textId="77777777" w:rsidTr="00752FAB">
        <w:trPr>
          <w:trHeight w:val="54"/>
          <w:jc w:val="center"/>
          <w:trPrChange w:id="9934"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9935" w:author="作成者">
              <w:tcPr>
                <w:tcW w:w="2258" w:type="dxa"/>
                <w:tcBorders>
                  <w:top w:val="single" w:sz="4" w:space="0" w:color="auto"/>
                  <w:left w:val="single" w:sz="4" w:space="0" w:color="auto"/>
                  <w:bottom w:val="nil"/>
                  <w:right w:val="single" w:sz="4" w:space="0" w:color="auto"/>
                </w:tcBorders>
                <w:hideMark/>
              </w:tcPr>
            </w:tcPrChange>
          </w:tcPr>
          <w:p w14:paraId="24C096D0" w14:textId="77777777" w:rsidR="00752FAB" w:rsidRDefault="00752FAB">
            <w:pPr>
              <w:pStyle w:val="TAC"/>
            </w:pPr>
            <w:r>
              <w:rPr>
                <w:rFonts w:eastAsia="ＭＳ 明朝"/>
                <w:lang w:val="en-US"/>
              </w:rPr>
              <w:t>DC_3_n40-n105</w:t>
            </w:r>
          </w:p>
        </w:tc>
        <w:tc>
          <w:tcPr>
            <w:tcW w:w="867" w:type="dxa"/>
            <w:tcBorders>
              <w:top w:val="single" w:sz="4" w:space="0" w:color="auto"/>
              <w:left w:val="single" w:sz="4" w:space="0" w:color="auto"/>
              <w:bottom w:val="single" w:sz="4" w:space="0" w:color="auto"/>
              <w:right w:val="single" w:sz="4" w:space="0" w:color="auto"/>
            </w:tcBorders>
            <w:hideMark/>
            <w:tcPrChange w:id="9936" w:author="作成者">
              <w:tcPr>
                <w:tcW w:w="867" w:type="dxa"/>
                <w:tcBorders>
                  <w:top w:val="single" w:sz="4" w:space="0" w:color="auto"/>
                  <w:left w:val="single" w:sz="4" w:space="0" w:color="auto"/>
                  <w:bottom w:val="single" w:sz="4" w:space="0" w:color="auto"/>
                  <w:right w:val="single" w:sz="4" w:space="0" w:color="auto"/>
                </w:tcBorders>
                <w:hideMark/>
              </w:tcPr>
            </w:tcPrChange>
          </w:tcPr>
          <w:p w14:paraId="0B66814F" w14:textId="77777777" w:rsidR="00752FAB" w:rsidRDefault="00752FAB">
            <w:pPr>
              <w:pStyle w:val="TAC"/>
            </w:pPr>
            <w:r>
              <w:rPr>
                <w:rFonts w:eastAsia="Malgun Gothic" w:cs="Arial"/>
                <w:kern w:val="2"/>
                <w:szCs w:val="24"/>
                <w:lang w:eastAsia="ko-KR"/>
              </w:rPr>
              <w:t>3</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9937"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67B5BB5" w14:textId="77777777" w:rsidR="00752FAB" w:rsidRDefault="00752FAB">
            <w:pPr>
              <w:pStyle w:val="TAC"/>
              <w:rPr>
                <w:lang w:eastAsia="ko-KR"/>
              </w:rPr>
            </w:pPr>
            <w:r>
              <w:rPr>
                <w:rFonts w:cs="Arial"/>
                <w:color w:val="000000"/>
                <w:szCs w:val="18"/>
              </w:rPr>
              <w:t>1745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993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57A2ECE" w14:textId="77777777" w:rsidR="00752FAB" w:rsidRDefault="00752FAB">
            <w:pPr>
              <w:pStyle w:val="TAC"/>
              <w:rPr>
                <w:lang w:eastAsia="ko-KR"/>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993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B627F02" w14:textId="77777777" w:rsidR="00752FAB" w:rsidRDefault="00752FAB">
            <w:pPr>
              <w:pStyle w:val="TAC"/>
              <w:rPr>
                <w:lang w:eastAsia="ko-KR"/>
              </w:rPr>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9940"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CAF5867" w14:textId="77777777" w:rsidR="00752FAB" w:rsidRDefault="00752FAB">
            <w:pPr>
              <w:pStyle w:val="TAC"/>
              <w:rPr>
                <w:rFonts w:ascii="Calibri" w:hAnsi="Calibri"/>
                <w:sz w:val="20"/>
                <w:lang w:eastAsia="ko-KR"/>
              </w:rPr>
            </w:pPr>
            <w:r>
              <w:rPr>
                <w:rFonts w:cs="Arial"/>
                <w:color w:val="000000"/>
                <w:szCs w:val="18"/>
              </w:rPr>
              <w:t>1840</w:t>
            </w:r>
          </w:p>
        </w:tc>
        <w:tc>
          <w:tcPr>
            <w:tcW w:w="717" w:type="dxa"/>
            <w:gridSpan w:val="2"/>
            <w:tcBorders>
              <w:top w:val="single" w:sz="4" w:space="0" w:color="auto"/>
              <w:left w:val="single" w:sz="4" w:space="0" w:color="auto"/>
              <w:bottom w:val="single" w:sz="4" w:space="0" w:color="auto"/>
              <w:right w:val="single" w:sz="4" w:space="0" w:color="auto"/>
            </w:tcBorders>
            <w:hideMark/>
            <w:tcPrChange w:id="994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DDF37D1" w14:textId="77777777" w:rsidR="00752FAB" w:rsidRDefault="00752FAB">
            <w:pPr>
              <w:pStyle w:val="TAC"/>
              <w:rPr>
                <w:lang w:eastAsia="ko-KR"/>
              </w:rPr>
            </w:pPr>
            <w:r>
              <w:rPr>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9942"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76D22F1" w14:textId="77777777" w:rsidR="00752FAB" w:rsidRDefault="00752FAB">
            <w:pPr>
              <w:pStyle w:val="TAC"/>
              <w:rPr>
                <w:lang w:eastAsia="ko-KR"/>
              </w:rPr>
            </w:pPr>
            <w:r>
              <w:rPr>
                <w:lang w:val="en-US" w:eastAsia="zh-CN"/>
              </w:rPr>
              <w:t>N/A</w:t>
            </w:r>
          </w:p>
        </w:tc>
      </w:tr>
      <w:tr w:rsidR="00752FAB" w14:paraId="3BF22265" w14:textId="77777777" w:rsidTr="00752FAB">
        <w:trPr>
          <w:trHeight w:val="54"/>
          <w:jc w:val="center"/>
          <w:trPrChange w:id="9943" w:author="作成者">
            <w:trPr>
              <w:trHeight w:val="54"/>
              <w:jc w:val="center"/>
            </w:trPr>
          </w:trPrChange>
        </w:trPr>
        <w:tc>
          <w:tcPr>
            <w:tcW w:w="2258" w:type="dxa"/>
            <w:tcBorders>
              <w:top w:val="nil"/>
              <w:left w:val="single" w:sz="4" w:space="0" w:color="auto"/>
              <w:bottom w:val="nil"/>
              <w:right w:val="single" w:sz="4" w:space="0" w:color="auto"/>
            </w:tcBorders>
            <w:tcPrChange w:id="9944" w:author="作成者">
              <w:tcPr>
                <w:tcW w:w="2258" w:type="dxa"/>
                <w:tcBorders>
                  <w:top w:val="nil"/>
                  <w:left w:val="single" w:sz="4" w:space="0" w:color="auto"/>
                  <w:bottom w:val="nil"/>
                  <w:right w:val="single" w:sz="4" w:space="0" w:color="auto"/>
                </w:tcBorders>
              </w:tcPr>
            </w:tcPrChange>
          </w:tcPr>
          <w:p w14:paraId="685B9857"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9945" w:author="作成者">
              <w:tcPr>
                <w:tcW w:w="867" w:type="dxa"/>
                <w:tcBorders>
                  <w:top w:val="single" w:sz="4" w:space="0" w:color="auto"/>
                  <w:left w:val="single" w:sz="4" w:space="0" w:color="auto"/>
                  <w:bottom w:val="single" w:sz="4" w:space="0" w:color="auto"/>
                  <w:right w:val="single" w:sz="4" w:space="0" w:color="auto"/>
                </w:tcBorders>
                <w:hideMark/>
              </w:tcPr>
            </w:tcPrChange>
          </w:tcPr>
          <w:p w14:paraId="1CF02317" w14:textId="77777777" w:rsidR="00752FAB" w:rsidRDefault="00752FAB">
            <w:pPr>
              <w:pStyle w:val="TAC"/>
            </w:pPr>
            <w:r>
              <w:rPr>
                <w:rFonts w:eastAsia="Malgun Gothic" w:cs="Arial"/>
                <w:kern w:val="2"/>
                <w:szCs w:val="24"/>
                <w:lang w:eastAsia="ko-KR"/>
              </w:rPr>
              <w:t>n40</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9946"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37EE8E5" w14:textId="77777777" w:rsidR="00752FAB" w:rsidRDefault="00752FAB">
            <w:pPr>
              <w:pStyle w:val="TAC"/>
              <w:rPr>
                <w:lang w:eastAsia="ko-KR"/>
              </w:rPr>
            </w:pPr>
            <w:r>
              <w:rPr>
                <w:rFonts w:cs="Arial"/>
                <w:color w:val="000000"/>
                <w:szCs w:val="18"/>
              </w:rPr>
              <w:t>2380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994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6B9743A" w14:textId="77777777" w:rsidR="00752FAB" w:rsidRDefault="00752FAB">
            <w:pPr>
              <w:pStyle w:val="TAC"/>
              <w:rPr>
                <w:lang w:eastAsia="ko-KR"/>
              </w:rPr>
            </w:pPr>
            <w:r>
              <w:rPr>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994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3ACC982" w14:textId="77777777" w:rsidR="00752FAB" w:rsidRDefault="00752FAB">
            <w:pPr>
              <w:pStyle w:val="TAC"/>
              <w:rPr>
                <w:lang w:eastAsia="ko-KR"/>
              </w:rPr>
            </w:pPr>
            <w:r>
              <w:rPr>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9949"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6BB648E" w14:textId="77777777" w:rsidR="00752FAB" w:rsidRDefault="00752FAB">
            <w:pPr>
              <w:pStyle w:val="TAC"/>
              <w:rPr>
                <w:rFonts w:ascii="Calibri" w:hAnsi="Calibri"/>
                <w:sz w:val="20"/>
                <w:lang w:eastAsia="ko-KR"/>
              </w:rPr>
            </w:pPr>
            <w:r>
              <w:rPr>
                <w:rFonts w:cs="Arial"/>
                <w:color w:val="000000"/>
                <w:szCs w:val="18"/>
              </w:rPr>
              <w:t>2380</w:t>
            </w:r>
          </w:p>
        </w:tc>
        <w:tc>
          <w:tcPr>
            <w:tcW w:w="717" w:type="dxa"/>
            <w:gridSpan w:val="2"/>
            <w:tcBorders>
              <w:top w:val="single" w:sz="4" w:space="0" w:color="auto"/>
              <w:left w:val="single" w:sz="4" w:space="0" w:color="auto"/>
              <w:bottom w:val="single" w:sz="4" w:space="0" w:color="auto"/>
              <w:right w:val="single" w:sz="4" w:space="0" w:color="auto"/>
            </w:tcBorders>
            <w:hideMark/>
            <w:tcPrChange w:id="995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E0D7DBD" w14:textId="77777777" w:rsidR="00752FAB" w:rsidRDefault="00752FAB">
            <w:pPr>
              <w:pStyle w:val="TAC"/>
              <w:rPr>
                <w:lang w:eastAsia="ko-KR"/>
              </w:rPr>
            </w:pPr>
            <w:r>
              <w:rPr>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9951"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69DB9EB" w14:textId="77777777" w:rsidR="00752FAB" w:rsidRDefault="00752FAB">
            <w:pPr>
              <w:pStyle w:val="TAC"/>
              <w:rPr>
                <w:lang w:eastAsia="ko-KR"/>
              </w:rPr>
            </w:pPr>
            <w:r>
              <w:rPr>
                <w:lang w:val="en-US" w:eastAsia="zh-CN"/>
              </w:rPr>
              <w:t>N/A</w:t>
            </w:r>
          </w:p>
        </w:tc>
      </w:tr>
      <w:tr w:rsidR="00752FAB" w14:paraId="0B84E1CD" w14:textId="77777777" w:rsidTr="00752FAB">
        <w:trPr>
          <w:trHeight w:val="54"/>
          <w:jc w:val="center"/>
          <w:trPrChange w:id="9952" w:author="作成者">
            <w:trPr>
              <w:trHeight w:val="54"/>
              <w:jc w:val="center"/>
            </w:trPr>
          </w:trPrChange>
        </w:trPr>
        <w:tc>
          <w:tcPr>
            <w:tcW w:w="2258" w:type="dxa"/>
            <w:tcBorders>
              <w:top w:val="nil"/>
              <w:left w:val="single" w:sz="4" w:space="0" w:color="auto"/>
              <w:bottom w:val="nil"/>
              <w:right w:val="single" w:sz="4" w:space="0" w:color="auto"/>
            </w:tcBorders>
            <w:tcPrChange w:id="9953" w:author="作成者">
              <w:tcPr>
                <w:tcW w:w="2258" w:type="dxa"/>
                <w:tcBorders>
                  <w:top w:val="nil"/>
                  <w:left w:val="single" w:sz="4" w:space="0" w:color="auto"/>
                  <w:bottom w:val="nil"/>
                  <w:right w:val="single" w:sz="4" w:space="0" w:color="auto"/>
                </w:tcBorders>
              </w:tcPr>
            </w:tcPrChange>
          </w:tcPr>
          <w:p w14:paraId="531E551B"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9954" w:author="作成者">
              <w:tcPr>
                <w:tcW w:w="867" w:type="dxa"/>
                <w:tcBorders>
                  <w:top w:val="single" w:sz="4" w:space="0" w:color="auto"/>
                  <w:left w:val="single" w:sz="4" w:space="0" w:color="auto"/>
                  <w:bottom w:val="single" w:sz="4" w:space="0" w:color="auto"/>
                  <w:right w:val="single" w:sz="4" w:space="0" w:color="auto"/>
                </w:tcBorders>
                <w:hideMark/>
              </w:tcPr>
            </w:tcPrChange>
          </w:tcPr>
          <w:p w14:paraId="4DB3D389" w14:textId="77777777" w:rsidR="00752FAB" w:rsidRDefault="00752FAB">
            <w:pPr>
              <w:pStyle w:val="TAC"/>
            </w:pPr>
            <w:r>
              <w:rPr>
                <w:rFonts w:eastAsia="Malgun Gothic" w:cs="Arial"/>
                <w:kern w:val="2"/>
                <w:szCs w:val="24"/>
                <w:lang w:eastAsia="ko-KR"/>
              </w:rPr>
              <w:t>n105</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9955"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6C709BC" w14:textId="77777777" w:rsidR="00752FAB" w:rsidRDefault="00752FAB">
            <w:pPr>
              <w:pStyle w:val="TAC"/>
              <w:rPr>
                <w:lang w:eastAsia="ko-KR"/>
              </w:rPr>
            </w:pPr>
            <w:r>
              <w:rPr>
                <w:rFonts w:cs="Arial"/>
                <w:color w:val="000000"/>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995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CCD3868" w14:textId="77777777" w:rsidR="00752FAB" w:rsidRDefault="00752FAB">
            <w:pPr>
              <w:pStyle w:val="TAC"/>
              <w:rPr>
                <w:lang w:eastAsia="ko-KR"/>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995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7F9AFB9" w14:textId="77777777" w:rsidR="00752FAB" w:rsidRDefault="00752FAB">
            <w:pPr>
              <w:pStyle w:val="TAC"/>
              <w:rPr>
                <w:lang w:eastAsia="ko-KR"/>
              </w:rPr>
            </w:pPr>
            <w:r>
              <w:rPr>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9958"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0D6F9B1" w14:textId="77777777" w:rsidR="00752FAB" w:rsidRDefault="00752FAB">
            <w:pPr>
              <w:pStyle w:val="TAC"/>
              <w:rPr>
                <w:rFonts w:ascii="Calibri" w:hAnsi="Calibri"/>
                <w:sz w:val="20"/>
                <w:lang w:eastAsia="ko-KR"/>
              </w:rPr>
            </w:pPr>
            <w:r>
              <w:rPr>
                <w:rFonts w:cs="Arial"/>
                <w:color w:val="000000"/>
                <w:szCs w:val="18"/>
              </w:rPr>
              <w:t>635</w:t>
            </w:r>
          </w:p>
        </w:tc>
        <w:tc>
          <w:tcPr>
            <w:tcW w:w="717" w:type="dxa"/>
            <w:gridSpan w:val="2"/>
            <w:tcBorders>
              <w:top w:val="single" w:sz="4" w:space="0" w:color="auto"/>
              <w:left w:val="single" w:sz="4" w:space="0" w:color="auto"/>
              <w:bottom w:val="single" w:sz="4" w:space="0" w:color="auto"/>
              <w:right w:val="single" w:sz="4" w:space="0" w:color="auto"/>
            </w:tcBorders>
            <w:hideMark/>
            <w:tcPrChange w:id="995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235B898" w14:textId="77777777" w:rsidR="00752FAB" w:rsidRDefault="00752FAB">
            <w:pPr>
              <w:pStyle w:val="TAC"/>
              <w:rPr>
                <w:lang w:eastAsia="ko-KR"/>
              </w:rPr>
            </w:pPr>
            <w:r>
              <w:rPr>
                <w:rFonts w:cs="Arial"/>
              </w:rPr>
              <w:t>26.0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9960"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1F76907" w14:textId="77777777" w:rsidR="00752FAB" w:rsidRDefault="00752FAB">
            <w:pPr>
              <w:pStyle w:val="TAC"/>
              <w:rPr>
                <w:lang w:eastAsia="ko-KR"/>
              </w:rPr>
            </w:pPr>
            <w:r>
              <w:rPr>
                <w:lang w:val="en-US" w:eastAsia="zh-CN"/>
              </w:rPr>
              <w:t>IMD2</w:t>
            </w:r>
          </w:p>
        </w:tc>
      </w:tr>
      <w:tr w:rsidR="00752FAB" w14:paraId="63E63CCB" w14:textId="77777777" w:rsidTr="00752FAB">
        <w:trPr>
          <w:trHeight w:val="54"/>
          <w:jc w:val="center"/>
          <w:trPrChange w:id="9961" w:author="作成者">
            <w:trPr>
              <w:trHeight w:val="54"/>
              <w:jc w:val="center"/>
            </w:trPr>
          </w:trPrChange>
        </w:trPr>
        <w:tc>
          <w:tcPr>
            <w:tcW w:w="2258" w:type="dxa"/>
            <w:tcBorders>
              <w:top w:val="nil"/>
              <w:left w:val="single" w:sz="4" w:space="0" w:color="auto"/>
              <w:bottom w:val="nil"/>
              <w:right w:val="single" w:sz="4" w:space="0" w:color="auto"/>
            </w:tcBorders>
            <w:tcPrChange w:id="9962" w:author="作成者">
              <w:tcPr>
                <w:tcW w:w="2258" w:type="dxa"/>
                <w:tcBorders>
                  <w:top w:val="nil"/>
                  <w:left w:val="single" w:sz="4" w:space="0" w:color="auto"/>
                  <w:bottom w:val="nil"/>
                  <w:right w:val="single" w:sz="4" w:space="0" w:color="auto"/>
                </w:tcBorders>
              </w:tcPr>
            </w:tcPrChange>
          </w:tcPr>
          <w:p w14:paraId="03D7280E"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9963" w:author="作成者">
              <w:tcPr>
                <w:tcW w:w="867" w:type="dxa"/>
                <w:tcBorders>
                  <w:top w:val="single" w:sz="4" w:space="0" w:color="auto"/>
                  <w:left w:val="single" w:sz="4" w:space="0" w:color="auto"/>
                  <w:bottom w:val="single" w:sz="4" w:space="0" w:color="auto"/>
                  <w:right w:val="single" w:sz="4" w:space="0" w:color="auto"/>
                </w:tcBorders>
                <w:hideMark/>
              </w:tcPr>
            </w:tcPrChange>
          </w:tcPr>
          <w:p w14:paraId="70285C7E" w14:textId="77777777" w:rsidR="00752FAB" w:rsidRDefault="00752FAB">
            <w:pPr>
              <w:pStyle w:val="TAC"/>
            </w:pPr>
            <w:r>
              <w:rPr>
                <w:rFonts w:eastAsia="Malgun Gothic" w:cs="Arial"/>
                <w:kern w:val="2"/>
                <w:szCs w:val="24"/>
                <w:lang w:eastAsia="ko-KR"/>
              </w:rPr>
              <w:t>3</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9964"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771404A" w14:textId="77777777" w:rsidR="00752FAB" w:rsidRDefault="00752FAB">
            <w:pPr>
              <w:pStyle w:val="TAC"/>
              <w:rPr>
                <w:lang w:eastAsia="ko-KR"/>
              </w:rPr>
            </w:pPr>
            <w:r>
              <w:rPr>
                <w:rFonts w:cs="Arial"/>
                <w:color w:val="000000"/>
                <w:szCs w:val="18"/>
              </w:rPr>
              <w:t>1777.5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996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EBC4D32" w14:textId="77777777" w:rsidR="00752FAB" w:rsidRDefault="00752FAB">
            <w:pPr>
              <w:pStyle w:val="TAC"/>
              <w:rPr>
                <w:lang w:eastAsia="ko-KR"/>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996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8EA49BD" w14:textId="77777777" w:rsidR="00752FAB" w:rsidRDefault="00752FAB">
            <w:pPr>
              <w:pStyle w:val="TAC"/>
              <w:rPr>
                <w:lang w:eastAsia="ko-KR"/>
              </w:rPr>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9967"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F1B9195" w14:textId="77777777" w:rsidR="00752FAB" w:rsidRDefault="00752FAB">
            <w:pPr>
              <w:pStyle w:val="TAC"/>
              <w:rPr>
                <w:rFonts w:ascii="Calibri" w:hAnsi="Calibri"/>
                <w:sz w:val="20"/>
                <w:lang w:eastAsia="ko-KR"/>
              </w:rPr>
            </w:pPr>
            <w:r>
              <w:rPr>
                <w:rFonts w:cs="Arial"/>
                <w:color w:val="000000"/>
                <w:szCs w:val="18"/>
              </w:rPr>
              <w:t>1872.5</w:t>
            </w:r>
          </w:p>
        </w:tc>
        <w:tc>
          <w:tcPr>
            <w:tcW w:w="717" w:type="dxa"/>
            <w:gridSpan w:val="2"/>
            <w:tcBorders>
              <w:top w:val="single" w:sz="4" w:space="0" w:color="auto"/>
              <w:left w:val="single" w:sz="4" w:space="0" w:color="auto"/>
              <w:bottom w:val="single" w:sz="4" w:space="0" w:color="auto"/>
              <w:right w:val="single" w:sz="4" w:space="0" w:color="auto"/>
            </w:tcBorders>
            <w:hideMark/>
            <w:tcPrChange w:id="996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FACC443" w14:textId="77777777" w:rsidR="00752FAB" w:rsidRDefault="00752FAB">
            <w:pPr>
              <w:pStyle w:val="TAC"/>
              <w:rPr>
                <w:lang w:eastAsia="ko-KR"/>
              </w:rPr>
            </w:pPr>
            <w:r>
              <w:rPr>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9969"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1F234F4" w14:textId="77777777" w:rsidR="00752FAB" w:rsidRDefault="00752FAB">
            <w:pPr>
              <w:pStyle w:val="TAC"/>
              <w:rPr>
                <w:lang w:eastAsia="ko-KR"/>
              </w:rPr>
            </w:pPr>
            <w:r>
              <w:rPr>
                <w:lang w:val="en-US" w:eastAsia="zh-CN"/>
              </w:rPr>
              <w:t>N/A</w:t>
            </w:r>
          </w:p>
        </w:tc>
      </w:tr>
      <w:tr w:rsidR="00752FAB" w14:paraId="44142E8A" w14:textId="77777777" w:rsidTr="00752FAB">
        <w:trPr>
          <w:trHeight w:val="54"/>
          <w:jc w:val="center"/>
          <w:trPrChange w:id="9970" w:author="作成者">
            <w:trPr>
              <w:trHeight w:val="54"/>
              <w:jc w:val="center"/>
            </w:trPr>
          </w:trPrChange>
        </w:trPr>
        <w:tc>
          <w:tcPr>
            <w:tcW w:w="2258" w:type="dxa"/>
            <w:tcBorders>
              <w:top w:val="nil"/>
              <w:left w:val="single" w:sz="4" w:space="0" w:color="auto"/>
              <w:bottom w:val="nil"/>
              <w:right w:val="single" w:sz="4" w:space="0" w:color="auto"/>
            </w:tcBorders>
            <w:tcPrChange w:id="9971" w:author="作成者">
              <w:tcPr>
                <w:tcW w:w="2258" w:type="dxa"/>
                <w:tcBorders>
                  <w:top w:val="nil"/>
                  <w:left w:val="single" w:sz="4" w:space="0" w:color="auto"/>
                  <w:bottom w:val="nil"/>
                  <w:right w:val="single" w:sz="4" w:space="0" w:color="auto"/>
                </w:tcBorders>
              </w:tcPr>
            </w:tcPrChange>
          </w:tcPr>
          <w:p w14:paraId="12B734E1"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9972" w:author="作成者">
              <w:tcPr>
                <w:tcW w:w="867" w:type="dxa"/>
                <w:tcBorders>
                  <w:top w:val="single" w:sz="4" w:space="0" w:color="auto"/>
                  <w:left w:val="single" w:sz="4" w:space="0" w:color="auto"/>
                  <w:bottom w:val="single" w:sz="4" w:space="0" w:color="auto"/>
                  <w:right w:val="single" w:sz="4" w:space="0" w:color="auto"/>
                </w:tcBorders>
                <w:hideMark/>
              </w:tcPr>
            </w:tcPrChange>
          </w:tcPr>
          <w:p w14:paraId="19745C41" w14:textId="77777777" w:rsidR="00752FAB" w:rsidRDefault="00752FAB">
            <w:pPr>
              <w:pStyle w:val="TAC"/>
            </w:pPr>
            <w:r>
              <w:rPr>
                <w:rFonts w:eastAsia="Malgun Gothic" w:cs="Arial"/>
                <w:kern w:val="2"/>
                <w:szCs w:val="24"/>
                <w:lang w:eastAsia="ko-KR"/>
              </w:rPr>
              <w:t>n40</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9973"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003EC27" w14:textId="77777777" w:rsidR="00752FAB" w:rsidRDefault="00752FAB">
            <w:pPr>
              <w:pStyle w:val="TAC"/>
              <w:rPr>
                <w:lang w:eastAsia="ko-KR"/>
              </w:rPr>
            </w:pPr>
            <w:r>
              <w:rPr>
                <w:rFonts w:cs="Arial"/>
                <w:color w:val="000000"/>
                <w:szCs w:val="18"/>
              </w:rPr>
              <w:t>2350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997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1875308" w14:textId="77777777" w:rsidR="00752FAB" w:rsidRDefault="00752FAB">
            <w:pPr>
              <w:pStyle w:val="TAC"/>
              <w:rPr>
                <w:lang w:eastAsia="ko-KR"/>
              </w:rPr>
            </w:pPr>
            <w:r>
              <w:rPr>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997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F8942F5" w14:textId="77777777" w:rsidR="00752FAB" w:rsidRDefault="00752FAB">
            <w:pPr>
              <w:pStyle w:val="TAC"/>
              <w:rPr>
                <w:lang w:eastAsia="ko-KR"/>
              </w:rPr>
            </w:pPr>
            <w:r>
              <w:rPr>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9976"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FDA7DCE" w14:textId="77777777" w:rsidR="00752FAB" w:rsidRDefault="00752FAB">
            <w:pPr>
              <w:pStyle w:val="TAC"/>
              <w:rPr>
                <w:rFonts w:ascii="Calibri" w:hAnsi="Calibri"/>
                <w:sz w:val="20"/>
                <w:lang w:eastAsia="ko-KR"/>
              </w:rPr>
            </w:pPr>
            <w:r>
              <w:rPr>
                <w:rFonts w:cs="Arial"/>
                <w:color w:val="000000"/>
                <w:szCs w:val="18"/>
              </w:rPr>
              <w:t>2350</w:t>
            </w:r>
          </w:p>
        </w:tc>
        <w:tc>
          <w:tcPr>
            <w:tcW w:w="717" w:type="dxa"/>
            <w:gridSpan w:val="2"/>
            <w:tcBorders>
              <w:top w:val="single" w:sz="4" w:space="0" w:color="auto"/>
              <w:left w:val="single" w:sz="4" w:space="0" w:color="auto"/>
              <w:bottom w:val="single" w:sz="4" w:space="0" w:color="auto"/>
              <w:right w:val="single" w:sz="4" w:space="0" w:color="auto"/>
            </w:tcBorders>
            <w:hideMark/>
            <w:tcPrChange w:id="997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C1928A4" w14:textId="77777777" w:rsidR="00752FAB" w:rsidRDefault="00752FAB">
            <w:pPr>
              <w:pStyle w:val="TAC"/>
              <w:rPr>
                <w:lang w:eastAsia="ko-KR"/>
              </w:rPr>
            </w:pPr>
            <w:r>
              <w:rPr>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9978"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C390F7E" w14:textId="77777777" w:rsidR="00752FAB" w:rsidRDefault="00752FAB">
            <w:pPr>
              <w:pStyle w:val="TAC"/>
              <w:rPr>
                <w:lang w:eastAsia="ko-KR"/>
              </w:rPr>
            </w:pPr>
            <w:r>
              <w:rPr>
                <w:lang w:val="en-US" w:eastAsia="zh-CN"/>
              </w:rPr>
              <w:t>N/A</w:t>
            </w:r>
          </w:p>
        </w:tc>
      </w:tr>
      <w:tr w:rsidR="00752FAB" w14:paraId="2F4982DD" w14:textId="77777777" w:rsidTr="00752FAB">
        <w:trPr>
          <w:trHeight w:val="54"/>
          <w:jc w:val="center"/>
          <w:trPrChange w:id="9979" w:author="作成者">
            <w:trPr>
              <w:trHeight w:val="54"/>
              <w:jc w:val="center"/>
            </w:trPr>
          </w:trPrChange>
        </w:trPr>
        <w:tc>
          <w:tcPr>
            <w:tcW w:w="2258" w:type="dxa"/>
            <w:tcBorders>
              <w:top w:val="nil"/>
              <w:left w:val="single" w:sz="4" w:space="0" w:color="auto"/>
              <w:bottom w:val="nil"/>
              <w:right w:val="single" w:sz="4" w:space="0" w:color="auto"/>
            </w:tcBorders>
            <w:tcPrChange w:id="9980" w:author="作成者">
              <w:tcPr>
                <w:tcW w:w="2258" w:type="dxa"/>
                <w:tcBorders>
                  <w:top w:val="nil"/>
                  <w:left w:val="single" w:sz="4" w:space="0" w:color="auto"/>
                  <w:bottom w:val="nil"/>
                  <w:right w:val="single" w:sz="4" w:space="0" w:color="auto"/>
                </w:tcBorders>
              </w:tcPr>
            </w:tcPrChange>
          </w:tcPr>
          <w:p w14:paraId="554A2ED6"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9981" w:author="作成者">
              <w:tcPr>
                <w:tcW w:w="867" w:type="dxa"/>
                <w:tcBorders>
                  <w:top w:val="single" w:sz="4" w:space="0" w:color="auto"/>
                  <w:left w:val="single" w:sz="4" w:space="0" w:color="auto"/>
                  <w:bottom w:val="single" w:sz="4" w:space="0" w:color="auto"/>
                  <w:right w:val="single" w:sz="4" w:space="0" w:color="auto"/>
                </w:tcBorders>
                <w:hideMark/>
              </w:tcPr>
            </w:tcPrChange>
          </w:tcPr>
          <w:p w14:paraId="19F3A541" w14:textId="77777777" w:rsidR="00752FAB" w:rsidRDefault="00752FAB">
            <w:pPr>
              <w:pStyle w:val="TAC"/>
            </w:pPr>
            <w:r>
              <w:rPr>
                <w:rFonts w:eastAsia="Malgun Gothic" w:cs="Arial"/>
                <w:kern w:val="2"/>
                <w:szCs w:val="24"/>
                <w:lang w:eastAsia="ko-KR"/>
              </w:rPr>
              <w:t>n105</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9982"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3177C77" w14:textId="77777777" w:rsidR="00752FAB" w:rsidRDefault="00752FAB">
            <w:pPr>
              <w:pStyle w:val="TAC"/>
              <w:rPr>
                <w:lang w:eastAsia="ko-KR"/>
              </w:rPr>
            </w:pPr>
            <w:r>
              <w:rPr>
                <w:rFonts w:cs="Arial"/>
                <w:color w:val="000000"/>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998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70EB082" w14:textId="77777777" w:rsidR="00752FAB" w:rsidRDefault="00752FAB">
            <w:pPr>
              <w:pStyle w:val="TAC"/>
              <w:rPr>
                <w:lang w:eastAsia="ko-KR"/>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998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9962571" w14:textId="77777777" w:rsidR="00752FAB" w:rsidRDefault="00752FAB">
            <w:pPr>
              <w:pStyle w:val="TAC"/>
              <w:rPr>
                <w:lang w:eastAsia="ko-KR"/>
              </w:rPr>
            </w:pPr>
            <w:r>
              <w:rPr>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9985"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027656D" w14:textId="77777777" w:rsidR="00752FAB" w:rsidRDefault="00752FAB">
            <w:pPr>
              <w:pStyle w:val="TAC"/>
              <w:rPr>
                <w:rFonts w:ascii="Calibri" w:hAnsi="Calibri"/>
                <w:sz w:val="20"/>
                <w:lang w:eastAsia="ko-KR"/>
              </w:rPr>
            </w:pPr>
            <w:r>
              <w:rPr>
                <w:rFonts w:cs="Arial"/>
                <w:color w:val="000000"/>
                <w:szCs w:val="18"/>
              </w:rPr>
              <w:t>632.5</w:t>
            </w:r>
          </w:p>
        </w:tc>
        <w:tc>
          <w:tcPr>
            <w:tcW w:w="717" w:type="dxa"/>
            <w:gridSpan w:val="2"/>
            <w:tcBorders>
              <w:top w:val="single" w:sz="4" w:space="0" w:color="auto"/>
              <w:left w:val="single" w:sz="4" w:space="0" w:color="auto"/>
              <w:bottom w:val="single" w:sz="4" w:space="0" w:color="auto"/>
              <w:right w:val="single" w:sz="4" w:space="0" w:color="auto"/>
            </w:tcBorders>
            <w:hideMark/>
            <w:tcPrChange w:id="998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26AC65C" w14:textId="77777777" w:rsidR="00752FAB" w:rsidRDefault="00752FAB">
            <w:pPr>
              <w:pStyle w:val="TAC"/>
              <w:rPr>
                <w:lang w:eastAsia="ko-KR"/>
              </w:rPr>
            </w:pPr>
            <w:r>
              <w:rPr>
                <w:rFonts w:cs="Arial"/>
              </w:rPr>
              <w:t>4.5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9987"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548A75D" w14:textId="77777777" w:rsidR="00752FAB" w:rsidRDefault="00752FAB">
            <w:pPr>
              <w:pStyle w:val="TAC"/>
              <w:rPr>
                <w:lang w:eastAsia="ko-KR"/>
              </w:rPr>
            </w:pPr>
            <w:r>
              <w:rPr>
                <w:lang w:val="en-US" w:eastAsia="zh-CN"/>
              </w:rPr>
              <w:t>IMD5</w:t>
            </w:r>
          </w:p>
        </w:tc>
      </w:tr>
      <w:tr w:rsidR="00752FAB" w14:paraId="1A3D0922" w14:textId="77777777" w:rsidTr="00752FAB">
        <w:trPr>
          <w:trHeight w:val="54"/>
          <w:jc w:val="center"/>
          <w:trPrChange w:id="9988" w:author="作成者">
            <w:trPr>
              <w:trHeight w:val="54"/>
              <w:jc w:val="center"/>
            </w:trPr>
          </w:trPrChange>
        </w:trPr>
        <w:tc>
          <w:tcPr>
            <w:tcW w:w="2258" w:type="dxa"/>
            <w:tcBorders>
              <w:top w:val="nil"/>
              <w:left w:val="single" w:sz="4" w:space="0" w:color="auto"/>
              <w:bottom w:val="nil"/>
              <w:right w:val="single" w:sz="4" w:space="0" w:color="auto"/>
            </w:tcBorders>
            <w:tcPrChange w:id="9989" w:author="作成者">
              <w:tcPr>
                <w:tcW w:w="2258" w:type="dxa"/>
                <w:tcBorders>
                  <w:top w:val="nil"/>
                  <w:left w:val="single" w:sz="4" w:space="0" w:color="auto"/>
                  <w:bottom w:val="nil"/>
                  <w:right w:val="single" w:sz="4" w:space="0" w:color="auto"/>
                </w:tcBorders>
              </w:tcPr>
            </w:tcPrChange>
          </w:tcPr>
          <w:p w14:paraId="322E173A"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9990" w:author="作成者">
              <w:tcPr>
                <w:tcW w:w="867" w:type="dxa"/>
                <w:tcBorders>
                  <w:top w:val="single" w:sz="4" w:space="0" w:color="auto"/>
                  <w:left w:val="single" w:sz="4" w:space="0" w:color="auto"/>
                  <w:bottom w:val="single" w:sz="4" w:space="0" w:color="auto"/>
                  <w:right w:val="single" w:sz="4" w:space="0" w:color="auto"/>
                </w:tcBorders>
                <w:hideMark/>
              </w:tcPr>
            </w:tcPrChange>
          </w:tcPr>
          <w:p w14:paraId="2D3DD5BA" w14:textId="77777777" w:rsidR="00752FAB" w:rsidRDefault="00752FAB">
            <w:pPr>
              <w:pStyle w:val="TAC"/>
            </w:pPr>
            <w:r>
              <w:rPr>
                <w:rFonts w:eastAsia="Malgun Gothic" w:cs="Arial"/>
                <w:kern w:val="2"/>
                <w:szCs w:val="24"/>
                <w:lang w:eastAsia="ko-KR"/>
              </w:rPr>
              <w:t>3</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9991"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83D0940" w14:textId="77777777" w:rsidR="00752FAB" w:rsidRDefault="00752FAB">
            <w:pPr>
              <w:pStyle w:val="TAC"/>
              <w:rPr>
                <w:lang w:eastAsia="ko-KR"/>
              </w:rPr>
            </w:pPr>
            <w:r>
              <w:rPr>
                <w:rFonts w:cs="Arial"/>
                <w:color w:val="000000"/>
                <w:szCs w:val="18"/>
              </w:rPr>
              <w:t>1720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999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898BD6F" w14:textId="77777777" w:rsidR="00752FAB" w:rsidRDefault="00752FAB">
            <w:pPr>
              <w:pStyle w:val="TAC"/>
              <w:rPr>
                <w:lang w:eastAsia="ko-KR"/>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999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6A8155B" w14:textId="77777777" w:rsidR="00752FAB" w:rsidRDefault="00752FAB">
            <w:pPr>
              <w:pStyle w:val="TAC"/>
              <w:rPr>
                <w:lang w:eastAsia="ko-KR"/>
              </w:rPr>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9994"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9480937" w14:textId="77777777" w:rsidR="00752FAB" w:rsidRDefault="00752FAB">
            <w:pPr>
              <w:pStyle w:val="TAC"/>
              <w:rPr>
                <w:rFonts w:ascii="Calibri" w:hAnsi="Calibri"/>
                <w:sz w:val="20"/>
                <w:lang w:eastAsia="ko-KR"/>
              </w:rPr>
            </w:pPr>
            <w:r>
              <w:rPr>
                <w:rFonts w:cs="Arial"/>
                <w:color w:val="000000"/>
                <w:szCs w:val="18"/>
              </w:rPr>
              <w:t>1815</w:t>
            </w:r>
          </w:p>
        </w:tc>
        <w:tc>
          <w:tcPr>
            <w:tcW w:w="717" w:type="dxa"/>
            <w:gridSpan w:val="2"/>
            <w:tcBorders>
              <w:top w:val="single" w:sz="4" w:space="0" w:color="auto"/>
              <w:left w:val="single" w:sz="4" w:space="0" w:color="auto"/>
              <w:bottom w:val="single" w:sz="4" w:space="0" w:color="auto"/>
              <w:right w:val="single" w:sz="4" w:space="0" w:color="auto"/>
            </w:tcBorders>
            <w:hideMark/>
            <w:tcPrChange w:id="999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B9675ED" w14:textId="77777777" w:rsidR="00752FAB" w:rsidRDefault="00752FAB">
            <w:pPr>
              <w:pStyle w:val="TAC"/>
              <w:rPr>
                <w:lang w:eastAsia="ko-KR"/>
              </w:rPr>
            </w:pPr>
            <w:r>
              <w:rPr>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9996"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636AAA3" w14:textId="77777777" w:rsidR="00752FAB" w:rsidRDefault="00752FAB">
            <w:pPr>
              <w:pStyle w:val="TAC"/>
              <w:rPr>
                <w:lang w:eastAsia="ko-KR"/>
              </w:rPr>
            </w:pPr>
            <w:r>
              <w:rPr>
                <w:lang w:val="en-US" w:eastAsia="zh-CN"/>
              </w:rPr>
              <w:t>N/A</w:t>
            </w:r>
          </w:p>
        </w:tc>
      </w:tr>
      <w:tr w:rsidR="00752FAB" w14:paraId="61EE89C8" w14:textId="77777777" w:rsidTr="00752FAB">
        <w:trPr>
          <w:trHeight w:val="54"/>
          <w:jc w:val="center"/>
          <w:trPrChange w:id="9997" w:author="作成者">
            <w:trPr>
              <w:trHeight w:val="54"/>
              <w:jc w:val="center"/>
            </w:trPr>
          </w:trPrChange>
        </w:trPr>
        <w:tc>
          <w:tcPr>
            <w:tcW w:w="2258" w:type="dxa"/>
            <w:tcBorders>
              <w:top w:val="nil"/>
              <w:left w:val="single" w:sz="4" w:space="0" w:color="auto"/>
              <w:bottom w:val="nil"/>
              <w:right w:val="single" w:sz="4" w:space="0" w:color="auto"/>
            </w:tcBorders>
            <w:tcPrChange w:id="9998" w:author="作成者">
              <w:tcPr>
                <w:tcW w:w="2258" w:type="dxa"/>
                <w:tcBorders>
                  <w:top w:val="nil"/>
                  <w:left w:val="single" w:sz="4" w:space="0" w:color="auto"/>
                  <w:bottom w:val="nil"/>
                  <w:right w:val="single" w:sz="4" w:space="0" w:color="auto"/>
                </w:tcBorders>
              </w:tcPr>
            </w:tcPrChange>
          </w:tcPr>
          <w:p w14:paraId="32940FA1"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9999" w:author="作成者">
              <w:tcPr>
                <w:tcW w:w="867" w:type="dxa"/>
                <w:tcBorders>
                  <w:top w:val="single" w:sz="4" w:space="0" w:color="auto"/>
                  <w:left w:val="single" w:sz="4" w:space="0" w:color="auto"/>
                  <w:bottom w:val="single" w:sz="4" w:space="0" w:color="auto"/>
                  <w:right w:val="single" w:sz="4" w:space="0" w:color="auto"/>
                </w:tcBorders>
                <w:hideMark/>
              </w:tcPr>
            </w:tcPrChange>
          </w:tcPr>
          <w:p w14:paraId="752868C1" w14:textId="77777777" w:rsidR="00752FAB" w:rsidRDefault="00752FAB">
            <w:pPr>
              <w:pStyle w:val="TAC"/>
            </w:pPr>
            <w:r>
              <w:rPr>
                <w:rFonts w:eastAsia="Malgun Gothic" w:cs="Arial"/>
                <w:kern w:val="2"/>
                <w:szCs w:val="24"/>
                <w:lang w:eastAsia="ko-KR"/>
              </w:rPr>
              <w:t>n40</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0000"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A47A914" w14:textId="77777777" w:rsidR="00752FAB" w:rsidRDefault="00752FAB">
            <w:pPr>
              <w:pStyle w:val="TAC"/>
              <w:rPr>
                <w:lang w:eastAsia="ko-KR"/>
              </w:rPr>
            </w:pPr>
            <w:r>
              <w:rPr>
                <w:rFonts w:cs="Arial"/>
                <w:color w:val="000000"/>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000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A2E2C93" w14:textId="77777777" w:rsidR="00752FAB" w:rsidRDefault="00752FAB">
            <w:pPr>
              <w:pStyle w:val="TAC"/>
              <w:rPr>
                <w:lang w:eastAsia="ko-KR"/>
              </w:rPr>
            </w:pPr>
            <w:r>
              <w:rPr>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000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870C1BD" w14:textId="77777777" w:rsidR="00752FAB" w:rsidRDefault="00752FAB">
            <w:pPr>
              <w:pStyle w:val="TAC"/>
              <w:rPr>
                <w:lang w:eastAsia="ko-KR"/>
              </w:rPr>
            </w:pPr>
            <w:r>
              <w:rPr>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0003"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8C574A9" w14:textId="77777777" w:rsidR="00752FAB" w:rsidRDefault="00752FAB">
            <w:pPr>
              <w:pStyle w:val="TAC"/>
              <w:rPr>
                <w:rFonts w:ascii="Calibri" w:hAnsi="Calibri"/>
                <w:sz w:val="20"/>
                <w:lang w:eastAsia="ko-KR"/>
              </w:rPr>
            </w:pPr>
            <w:r>
              <w:rPr>
                <w:rFonts w:cs="Arial"/>
                <w:color w:val="000000"/>
                <w:szCs w:val="18"/>
              </w:rPr>
              <w:t>2388</w:t>
            </w:r>
          </w:p>
        </w:tc>
        <w:tc>
          <w:tcPr>
            <w:tcW w:w="717" w:type="dxa"/>
            <w:gridSpan w:val="2"/>
            <w:tcBorders>
              <w:top w:val="single" w:sz="4" w:space="0" w:color="auto"/>
              <w:left w:val="single" w:sz="4" w:space="0" w:color="auto"/>
              <w:bottom w:val="single" w:sz="4" w:space="0" w:color="auto"/>
              <w:right w:val="single" w:sz="4" w:space="0" w:color="auto"/>
            </w:tcBorders>
            <w:hideMark/>
            <w:tcPrChange w:id="1000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A193AC1" w14:textId="77777777" w:rsidR="00752FAB" w:rsidRDefault="00752FAB">
            <w:pPr>
              <w:pStyle w:val="TAC"/>
              <w:rPr>
                <w:lang w:eastAsia="ko-KR"/>
              </w:rPr>
            </w:pPr>
            <w:r>
              <w:rPr>
                <w:rFonts w:cs="Arial"/>
              </w:rPr>
              <w:t>26.0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0005"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4EFE344" w14:textId="77777777" w:rsidR="00752FAB" w:rsidRDefault="00752FAB">
            <w:pPr>
              <w:pStyle w:val="TAC"/>
              <w:rPr>
                <w:lang w:eastAsia="ko-KR"/>
              </w:rPr>
            </w:pPr>
            <w:r>
              <w:rPr>
                <w:lang w:val="en-US" w:eastAsia="zh-CN"/>
              </w:rPr>
              <w:t>IMD2</w:t>
            </w:r>
          </w:p>
        </w:tc>
      </w:tr>
      <w:tr w:rsidR="00752FAB" w14:paraId="312EB996" w14:textId="77777777" w:rsidTr="00752FAB">
        <w:trPr>
          <w:trHeight w:val="54"/>
          <w:jc w:val="center"/>
          <w:trPrChange w:id="10006"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0007" w:author="作成者">
              <w:tcPr>
                <w:tcW w:w="2258" w:type="dxa"/>
                <w:tcBorders>
                  <w:top w:val="nil"/>
                  <w:left w:val="single" w:sz="4" w:space="0" w:color="auto"/>
                  <w:bottom w:val="single" w:sz="4" w:space="0" w:color="auto"/>
                  <w:right w:val="single" w:sz="4" w:space="0" w:color="auto"/>
                </w:tcBorders>
              </w:tcPr>
            </w:tcPrChange>
          </w:tcPr>
          <w:p w14:paraId="1728B4F2"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10008" w:author="作成者">
              <w:tcPr>
                <w:tcW w:w="867" w:type="dxa"/>
                <w:tcBorders>
                  <w:top w:val="single" w:sz="4" w:space="0" w:color="auto"/>
                  <w:left w:val="single" w:sz="4" w:space="0" w:color="auto"/>
                  <w:bottom w:val="single" w:sz="4" w:space="0" w:color="auto"/>
                  <w:right w:val="single" w:sz="4" w:space="0" w:color="auto"/>
                </w:tcBorders>
                <w:hideMark/>
              </w:tcPr>
            </w:tcPrChange>
          </w:tcPr>
          <w:p w14:paraId="0FB261FD" w14:textId="77777777" w:rsidR="00752FAB" w:rsidRDefault="00752FAB">
            <w:pPr>
              <w:pStyle w:val="TAC"/>
            </w:pPr>
            <w:r>
              <w:rPr>
                <w:rFonts w:eastAsia="Malgun Gothic" w:cs="Arial"/>
                <w:kern w:val="2"/>
                <w:szCs w:val="24"/>
                <w:lang w:eastAsia="ko-KR"/>
              </w:rPr>
              <w:t>n105</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0009"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965D19E" w14:textId="77777777" w:rsidR="00752FAB" w:rsidRDefault="00752FAB">
            <w:pPr>
              <w:pStyle w:val="TAC"/>
              <w:rPr>
                <w:lang w:eastAsia="ko-KR"/>
              </w:rPr>
            </w:pPr>
            <w:r>
              <w:rPr>
                <w:rFonts w:cs="Arial"/>
                <w:color w:val="000000"/>
                <w:szCs w:val="18"/>
              </w:rPr>
              <w:t>668</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001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22788C4" w14:textId="77777777" w:rsidR="00752FAB" w:rsidRDefault="00752FAB">
            <w:pPr>
              <w:pStyle w:val="TAC"/>
              <w:rPr>
                <w:lang w:eastAsia="ko-KR"/>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001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1B6B666" w14:textId="77777777" w:rsidR="00752FAB" w:rsidRDefault="00752FAB">
            <w:pPr>
              <w:pStyle w:val="TAC"/>
              <w:rPr>
                <w:lang w:eastAsia="ko-KR"/>
              </w:rPr>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0012"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9802FCF" w14:textId="77777777" w:rsidR="00752FAB" w:rsidRDefault="00752FAB">
            <w:pPr>
              <w:pStyle w:val="TAC"/>
              <w:rPr>
                <w:rFonts w:ascii="Calibri" w:hAnsi="Calibri"/>
                <w:sz w:val="20"/>
                <w:lang w:eastAsia="ko-KR"/>
              </w:rPr>
            </w:pPr>
            <w:r>
              <w:rPr>
                <w:rFonts w:cs="Arial"/>
                <w:color w:val="000000"/>
                <w:szCs w:val="18"/>
              </w:rPr>
              <w:t>617</w:t>
            </w:r>
          </w:p>
        </w:tc>
        <w:tc>
          <w:tcPr>
            <w:tcW w:w="717" w:type="dxa"/>
            <w:gridSpan w:val="2"/>
            <w:tcBorders>
              <w:top w:val="single" w:sz="4" w:space="0" w:color="auto"/>
              <w:left w:val="single" w:sz="4" w:space="0" w:color="auto"/>
              <w:bottom w:val="single" w:sz="4" w:space="0" w:color="auto"/>
              <w:right w:val="single" w:sz="4" w:space="0" w:color="auto"/>
            </w:tcBorders>
            <w:hideMark/>
            <w:tcPrChange w:id="1001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5B70059" w14:textId="77777777" w:rsidR="00752FAB" w:rsidRDefault="00752FAB">
            <w:pPr>
              <w:pStyle w:val="TAC"/>
              <w:rPr>
                <w:lang w:eastAsia="ko-KR"/>
              </w:rPr>
            </w:pPr>
            <w:r>
              <w:rPr>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0014"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89542C2" w14:textId="77777777" w:rsidR="00752FAB" w:rsidRDefault="00752FAB">
            <w:pPr>
              <w:pStyle w:val="TAC"/>
              <w:rPr>
                <w:lang w:eastAsia="ko-KR"/>
              </w:rPr>
            </w:pPr>
            <w:r>
              <w:rPr>
                <w:lang w:val="en-US" w:eastAsia="zh-CN"/>
              </w:rPr>
              <w:t>N/A</w:t>
            </w:r>
          </w:p>
        </w:tc>
      </w:tr>
      <w:tr w:rsidR="00752FAB" w14:paraId="166C0A8F" w14:textId="77777777" w:rsidTr="00752FAB">
        <w:trPr>
          <w:trHeight w:val="54"/>
          <w:jc w:val="center"/>
          <w:trPrChange w:id="10015"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10016" w:author="作成者">
              <w:tcPr>
                <w:tcW w:w="2258" w:type="dxa"/>
                <w:tcBorders>
                  <w:top w:val="single" w:sz="4" w:space="0" w:color="auto"/>
                  <w:left w:val="single" w:sz="4" w:space="0" w:color="auto"/>
                  <w:bottom w:val="nil"/>
                  <w:right w:val="single" w:sz="4" w:space="0" w:color="auto"/>
                </w:tcBorders>
                <w:hideMark/>
              </w:tcPr>
            </w:tcPrChange>
          </w:tcPr>
          <w:p w14:paraId="6892704E" w14:textId="77777777" w:rsidR="00752FAB" w:rsidRDefault="00752FAB">
            <w:pPr>
              <w:pStyle w:val="TAC"/>
            </w:pPr>
            <w:r>
              <w:t>DC_3A_n41A-n79A</w:t>
            </w:r>
          </w:p>
        </w:tc>
        <w:tc>
          <w:tcPr>
            <w:tcW w:w="867" w:type="dxa"/>
            <w:tcBorders>
              <w:top w:val="single" w:sz="4" w:space="0" w:color="auto"/>
              <w:left w:val="single" w:sz="4" w:space="0" w:color="auto"/>
              <w:bottom w:val="single" w:sz="4" w:space="0" w:color="auto"/>
              <w:right w:val="single" w:sz="4" w:space="0" w:color="auto"/>
            </w:tcBorders>
            <w:hideMark/>
            <w:tcPrChange w:id="10017" w:author="作成者">
              <w:tcPr>
                <w:tcW w:w="867" w:type="dxa"/>
                <w:tcBorders>
                  <w:top w:val="single" w:sz="4" w:space="0" w:color="auto"/>
                  <w:left w:val="single" w:sz="4" w:space="0" w:color="auto"/>
                  <w:bottom w:val="single" w:sz="4" w:space="0" w:color="auto"/>
                  <w:right w:val="single" w:sz="4" w:space="0" w:color="auto"/>
                </w:tcBorders>
                <w:hideMark/>
              </w:tcPr>
            </w:tcPrChange>
          </w:tcPr>
          <w:p w14:paraId="54EB3EBF" w14:textId="77777777" w:rsidR="00752FAB" w:rsidRDefault="00752FAB">
            <w:pPr>
              <w:pStyle w:val="TAC"/>
            </w:pPr>
            <w:r>
              <w:t>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001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FD2FA21" w14:textId="77777777" w:rsidR="00752FAB" w:rsidRDefault="00752FAB">
            <w:pPr>
              <w:pStyle w:val="TAC"/>
              <w:rPr>
                <w:lang w:eastAsia="ko-KR"/>
              </w:rPr>
            </w:pPr>
            <w:r>
              <w:rPr>
                <w:lang w:eastAsia="ko-KR"/>
              </w:rPr>
              <w:t>1770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001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BD2AE89" w14:textId="77777777" w:rsidR="00752FAB" w:rsidRDefault="00752FAB">
            <w:pPr>
              <w:pStyle w:val="TAC"/>
              <w:rPr>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002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C7EA2DA" w14:textId="77777777" w:rsidR="00752FAB" w:rsidRDefault="00752FAB">
            <w:pPr>
              <w:pStyle w:val="TAC"/>
              <w:rPr>
                <w:lang w:eastAsia="ko-KR"/>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002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13A39F2" w14:textId="77777777" w:rsidR="00752FAB" w:rsidRDefault="00752FAB">
            <w:pPr>
              <w:pStyle w:val="TAC"/>
              <w:rPr>
                <w:lang w:eastAsia="ko-KR"/>
              </w:rPr>
            </w:pPr>
            <w:r>
              <w:rPr>
                <w:rFonts w:ascii="Calibri" w:hAnsi="Calibri"/>
                <w:color w:val="000000"/>
                <w:sz w:val="20"/>
                <w:lang w:eastAsia="ko-KR"/>
              </w:rPr>
              <w:t>1865</w:t>
            </w:r>
          </w:p>
        </w:tc>
        <w:tc>
          <w:tcPr>
            <w:tcW w:w="717" w:type="dxa"/>
            <w:gridSpan w:val="2"/>
            <w:tcBorders>
              <w:top w:val="single" w:sz="4" w:space="0" w:color="auto"/>
              <w:left w:val="single" w:sz="4" w:space="0" w:color="auto"/>
              <w:bottom w:val="single" w:sz="4" w:space="0" w:color="auto"/>
              <w:right w:val="single" w:sz="4" w:space="0" w:color="auto"/>
            </w:tcBorders>
            <w:hideMark/>
            <w:tcPrChange w:id="1002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1CDCDF4" w14:textId="77777777" w:rsidR="00752FAB" w:rsidRDefault="00752FAB">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002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F63100F" w14:textId="77777777" w:rsidR="00752FAB" w:rsidRDefault="00752FAB">
            <w:pPr>
              <w:pStyle w:val="TAC"/>
              <w:rPr>
                <w:lang w:eastAsia="ko-KR"/>
              </w:rPr>
            </w:pPr>
            <w:r>
              <w:rPr>
                <w:lang w:eastAsia="ko-KR"/>
              </w:rPr>
              <w:t>N/A</w:t>
            </w:r>
          </w:p>
        </w:tc>
      </w:tr>
      <w:tr w:rsidR="00752FAB" w14:paraId="7497968E" w14:textId="77777777" w:rsidTr="00752FAB">
        <w:trPr>
          <w:trHeight w:val="54"/>
          <w:jc w:val="center"/>
          <w:trPrChange w:id="10024" w:author="作成者">
            <w:trPr>
              <w:trHeight w:val="54"/>
              <w:jc w:val="center"/>
            </w:trPr>
          </w:trPrChange>
        </w:trPr>
        <w:tc>
          <w:tcPr>
            <w:tcW w:w="2258" w:type="dxa"/>
            <w:tcBorders>
              <w:top w:val="nil"/>
              <w:left w:val="single" w:sz="4" w:space="0" w:color="auto"/>
              <w:bottom w:val="nil"/>
              <w:right w:val="single" w:sz="4" w:space="0" w:color="auto"/>
            </w:tcBorders>
            <w:tcPrChange w:id="10025" w:author="作成者">
              <w:tcPr>
                <w:tcW w:w="2258" w:type="dxa"/>
                <w:tcBorders>
                  <w:top w:val="nil"/>
                  <w:left w:val="single" w:sz="4" w:space="0" w:color="auto"/>
                  <w:bottom w:val="nil"/>
                  <w:right w:val="single" w:sz="4" w:space="0" w:color="auto"/>
                </w:tcBorders>
              </w:tcPr>
            </w:tcPrChange>
          </w:tcPr>
          <w:p w14:paraId="49DDD435"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10026" w:author="作成者">
              <w:tcPr>
                <w:tcW w:w="867" w:type="dxa"/>
                <w:tcBorders>
                  <w:top w:val="single" w:sz="4" w:space="0" w:color="auto"/>
                  <w:left w:val="single" w:sz="4" w:space="0" w:color="auto"/>
                  <w:bottom w:val="single" w:sz="4" w:space="0" w:color="auto"/>
                  <w:right w:val="single" w:sz="4" w:space="0" w:color="auto"/>
                </w:tcBorders>
                <w:hideMark/>
              </w:tcPr>
            </w:tcPrChange>
          </w:tcPr>
          <w:p w14:paraId="5E22E14D" w14:textId="77777777" w:rsidR="00752FAB" w:rsidRDefault="00752FAB">
            <w:pPr>
              <w:pStyle w:val="TAC"/>
            </w:pPr>
            <w:r>
              <w:t>n41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002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B2A1DF6" w14:textId="77777777" w:rsidR="00752FAB" w:rsidRDefault="00752FAB">
            <w:pPr>
              <w:pStyle w:val="TAC"/>
              <w:rPr>
                <w:lang w:eastAsia="ko-KR"/>
              </w:rPr>
            </w:pPr>
            <w:r>
              <w:rPr>
                <w:lang w:eastAsia="ko-KR"/>
              </w:rPr>
              <w:t>2670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002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9CC6227" w14:textId="77777777" w:rsidR="00752FAB" w:rsidRDefault="00752FAB">
            <w:pPr>
              <w:pStyle w:val="TAC"/>
              <w:rPr>
                <w:lang w:eastAsia="ko-KR"/>
              </w:rPr>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002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0DE2857" w14:textId="77777777" w:rsidR="00752FAB" w:rsidRDefault="00752FAB">
            <w:pPr>
              <w:pStyle w:val="TAC"/>
              <w:rPr>
                <w:lang w:eastAsia="ko-KR"/>
              </w:rPr>
            </w:pPr>
            <w:r>
              <w:rPr>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003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5BE77F4" w14:textId="77777777" w:rsidR="00752FAB" w:rsidRDefault="00752FAB">
            <w:pPr>
              <w:pStyle w:val="TAC"/>
              <w:rPr>
                <w:lang w:eastAsia="ko-KR"/>
              </w:rPr>
            </w:pPr>
            <w:r>
              <w:rPr>
                <w:rFonts w:ascii="Calibri" w:hAnsi="Calibri"/>
                <w:color w:val="000000"/>
                <w:sz w:val="20"/>
                <w:lang w:eastAsia="ko-KR"/>
              </w:rPr>
              <w:t>2670</w:t>
            </w:r>
          </w:p>
        </w:tc>
        <w:tc>
          <w:tcPr>
            <w:tcW w:w="717" w:type="dxa"/>
            <w:gridSpan w:val="2"/>
            <w:tcBorders>
              <w:top w:val="single" w:sz="4" w:space="0" w:color="auto"/>
              <w:left w:val="single" w:sz="4" w:space="0" w:color="auto"/>
              <w:bottom w:val="single" w:sz="4" w:space="0" w:color="auto"/>
              <w:right w:val="single" w:sz="4" w:space="0" w:color="auto"/>
            </w:tcBorders>
            <w:hideMark/>
            <w:tcPrChange w:id="1003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70CD07E" w14:textId="77777777" w:rsidR="00752FAB" w:rsidRDefault="00752FAB">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003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1A72733" w14:textId="77777777" w:rsidR="00752FAB" w:rsidRDefault="00752FAB">
            <w:pPr>
              <w:pStyle w:val="TAC"/>
              <w:rPr>
                <w:lang w:eastAsia="ko-KR"/>
              </w:rPr>
            </w:pPr>
            <w:r>
              <w:rPr>
                <w:lang w:eastAsia="ko-KR"/>
              </w:rPr>
              <w:t>N/A</w:t>
            </w:r>
          </w:p>
        </w:tc>
      </w:tr>
      <w:tr w:rsidR="00752FAB" w14:paraId="50ED6C60" w14:textId="77777777" w:rsidTr="00752FAB">
        <w:trPr>
          <w:trHeight w:val="54"/>
          <w:jc w:val="center"/>
          <w:trPrChange w:id="10033"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0034" w:author="作成者">
              <w:tcPr>
                <w:tcW w:w="2258" w:type="dxa"/>
                <w:tcBorders>
                  <w:top w:val="nil"/>
                  <w:left w:val="single" w:sz="4" w:space="0" w:color="auto"/>
                  <w:bottom w:val="single" w:sz="4" w:space="0" w:color="auto"/>
                  <w:right w:val="single" w:sz="4" w:space="0" w:color="auto"/>
                </w:tcBorders>
              </w:tcPr>
            </w:tcPrChange>
          </w:tcPr>
          <w:p w14:paraId="7677CD47"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10035" w:author="作成者">
              <w:tcPr>
                <w:tcW w:w="867" w:type="dxa"/>
                <w:tcBorders>
                  <w:top w:val="single" w:sz="4" w:space="0" w:color="auto"/>
                  <w:left w:val="single" w:sz="4" w:space="0" w:color="auto"/>
                  <w:bottom w:val="single" w:sz="4" w:space="0" w:color="auto"/>
                  <w:right w:val="single" w:sz="4" w:space="0" w:color="auto"/>
                </w:tcBorders>
                <w:hideMark/>
              </w:tcPr>
            </w:tcPrChange>
          </w:tcPr>
          <w:p w14:paraId="6D0B1B32" w14:textId="77777777" w:rsidR="00752FAB" w:rsidRDefault="00752FAB">
            <w:pPr>
              <w:pStyle w:val="TAC"/>
            </w:pPr>
            <w:r>
              <w:t>n79</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003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E1F377C" w14:textId="77777777" w:rsidR="00752FAB" w:rsidRDefault="00752FAB">
            <w:pPr>
              <w:pStyle w:val="TAC"/>
              <w:rPr>
                <w:lang w:eastAsia="ko-KR"/>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003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EA086A8" w14:textId="77777777" w:rsidR="00752FAB" w:rsidRDefault="00752FAB">
            <w:pPr>
              <w:pStyle w:val="TAC"/>
              <w:rPr>
                <w:lang w:eastAsia="ko-KR"/>
              </w:rPr>
            </w:pPr>
            <w:r>
              <w:rPr>
                <w:lang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003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F5AC97A" w14:textId="77777777" w:rsidR="00752FAB" w:rsidRDefault="00752FAB">
            <w:pPr>
              <w:pStyle w:val="TAC"/>
              <w:rPr>
                <w:lang w:eastAsia="ko-KR"/>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003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8F01D44" w14:textId="77777777" w:rsidR="00752FAB" w:rsidRDefault="00752FAB">
            <w:pPr>
              <w:pStyle w:val="TAC"/>
              <w:rPr>
                <w:lang w:eastAsia="ko-KR"/>
              </w:rPr>
            </w:pPr>
            <w:r>
              <w:rPr>
                <w:rFonts w:ascii="Calibri" w:hAnsi="Calibri"/>
                <w:sz w:val="20"/>
                <w:lang w:eastAsia="ko-KR"/>
              </w:rPr>
              <w:t>4440</w:t>
            </w:r>
          </w:p>
        </w:tc>
        <w:tc>
          <w:tcPr>
            <w:tcW w:w="717" w:type="dxa"/>
            <w:gridSpan w:val="2"/>
            <w:tcBorders>
              <w:top w:val="single" w:sz="4" w:space="0" w:color="auto"/>
              <w:left w:val="single" w:sz="4" w:space="0" w:color="auto"/>
              <w:bottom w:val="single" w:sz="4" w:space="0" w:color="auto"/>
              <w:right w:val="single" w:sz="4" w:space="0" w:color="auto"/>
            </w:tcBorders>
            <w:hideMark/>
            <w:tcPrChange w:id="1004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E9FB2A4" w14:textId="77777777" w:rsidR="00752FAB" w:rsidRDefault="00752FAB">
            <w:pPr>
              <w:pStyle w:val="TAC"/>
              <w:rPr>
                <w:lang w:eastAsia="ko-KR"/>
              </w:rPr>
            </w:pPr>
            <w:r>
              <w:rPr>
                <w:lang w:eastAsia="ko-KR"/>
              </w:rPr>
              <w:t>30.8</w:t>
            </w:r>
          </w:p>
        </w:tc>
        <w:tc>
          <w:tcPr>
            <w:tcW w:w="1248" w:type="dxa"/>
            <w:gridSpan w:val="3"/>
            <w:tcBorders>
              <w:top w:val="single" w:sz="4" w:space="0" w:color="auto"/>
              <w:left w:val="single" w:sz="4" w:space="0" w:color="auto"/>
              <w:bottom w:val="single" w:sz="4" w:space="0" w:color="auto"/>
              <w:right w:val="single" w:sz="4" w:space="0" w:color="auto"/>
            </w:tcBorders>
            <w:hideMark/>
            <w:tcPrChange w:id="1004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F94F7A6" w14:textId="77777777" w:rsidR="00752FAB" w:rsidRDefault="00752FAB">
            <w:pPr>
              <w:pStyle w:val="TAC"/>
              <w:rPr>
                <w:lang w:eastAsia="ko-KR"/>
              </w:rPr>
            </w:pPr>
            <w:r>
              <w:rPr>
                <w:lang w:eastAsia="ko-KR"/>
              </w:rPr>
              <w:t>IMD2</w:t>
            </w:r>
            <w:r>
              <w:rPr>
                <w:rFonts w:ascii="Calibri" w:eastAsia="Times New Roman" w:hAnsi="Calibri"/>
                <w:vertAlign w:val="superscript"/>
                <w:lang w:eastAsia="zh-CN"/>
              </w:rPr>
              <w:t>4</w:t>
            </w:r>
          </w:p>
        </w:tc>
      </w:tr>
      <w:tr w:rsidR="00752FAB" w14:paraId="0AC0880A" w14:textId="77777777" w:rsidTr="00752FAB">
        <w:trPr>
          <w:trHeight w:val="54"/>
          <w:jc w:val="center"/>
          <w:trPrChange w:id="10042" w:author="作成者">
            <w:trPr>
              <w:trHeight w:val="54"/>
              <w:jc w:val="center"/>
            </w:trPr>
          </w:trPrChange>
        </w:trPr>
        <w:tc>
          <w:tcPr>
            <w:tcW w:w="2258" w:type="dxa"/>
            <w:tcBorders>
              <w:top w:val="nil"/>
              <w:left w:val="single" w:sz="4" w:space="0" w:color="auto"/>
              <w:bottom w:val="nil"/>
              <w:right w:val="single" w:sz="4" w:space="0" w:color="auto"/>
            </w:tcBorders>
            <w:hideMark/>
            <w:tcPrChange w:id="10043" w:author="作成者">
              <w:tcPr>
                <w:tcW w:w="2258" w:type="dxa"/>
                <w:tcBorders>
                  <w:top w:val="nil"/>
                  <w:left w:val="single" w:sz="4" w:space="0" w:color="auto"/>
                  <w:bottom w:val="nil"/>
                  <w:right w:val="single" w:sz="4" w:space="0" w:color="auto"/>
                </w:tcBorders>
                <w:hideMark/>
              </w:tcPr>
            </w:tcPrChange>
          </w:tcPr>
          <w:p w14:paraId="3F638D3F" w14:textId="77777777" w:rsidR="00752FAB" w:rsidRDefault="00752FAB">
            <w:pPr>
              <w:pStyle w:val="TAC"/>
            </w:pPr>
            <w:r>
              <w:t>DC_3A-42A_n1A</w:t>
            </w:r>
          </w:p>
          <w:p w14:paraId="692E72B7" w14:textId="77777777" w:rsidR="00752FAB" w:rsidRDefault="00752FAB">
            <w:pPr>
              <w:pStyle w:val="TAC"/>
            </w:pPr>
            <w:r>
              <w:t>DC_3A-42C_n1A</w:t>
            </w:r>
          </w:p>
        </w:tc>
        <w:tc>
          <w:tcPr>
            <w:tcW w:w="867" w:type="dxa"/>
            <w:tcBorders>
              <w:top w:val="single" w:sz="4" w:space="0" w:color="auto"/>
              <w:left w:val="single" w:sz="4" w:space="0" w:color="auto"/>
              <w:bottom w:val="single" w:sz="4" w:space="0" w:color="auto"/>
              <w:right w:val="single" w:sz="4" w:space="0" w:color="auto"/>
            </w:tcBorders>
            <w:hideMark/>
            <w:tcPrChange w:id="10044" w:author="作成者">
              <w:tcPr>
                <w:tcW w:w="867" w:type="dxa"/>
                <w:tcBorders>
                  <w:top w:val="single" w:sz="4" w:space="0" w:color="auto"/>
                  <w:left w:val="single" w:sz="4" w:space="0" w:color="auto"/>
                  <w:bottom w:val="single" w:sz="4" w:space="0" w:color="auto"/>
                  <w:right w:val="single" w:sz="4" w:space="0" w:color="auto"/>
                </w:tcBorders>
                <w:hideMark/>
              </w:tcPr>
            </w:tcPrChange>
          </w:tcPr>
          <w:p w14:paraId="35F3C59A" w14:textId="77777777" w:rsidR="00752FAB" w:rsidRDefault="00752FAB">
            <w:pPr>
              <w:pStyle w:val="TAC"/>
            </w:pPr>
            <w:r>
              <w:t>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004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3F066BB" w14:textId="77777777" w:rsidR="00752FAB" w:rsidRDefault="00752FAB">
            <w:pPr>
              <w:pStyle w:val="TAC"/>
              <w:rPr>
                <w:lang w:eastAsia="ko-KR"/>
              </w:rPr>
            </w:pPr>
            <w:r>
              <w:rPr>
                <w:rFonts w:cs="Arial"/>
              </w:rPr>
              <w:t>1782.5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004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8A20035" w14:textId="77777777" w:rsidR="00752FAB" w:rsidRDefault="00752FAB">
            <w:pPr>
              <w:pStyle w:val="TAC"/>
              <w:rPr>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004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9EEB6CA" w14:textId="77777777" w:rsidR="00752FAB" w:rsidRDefault="00752FAB">
            <w:pPr>
              <w:pStyle w:val="TAC"/>
              <w:rPr>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004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5E72C6F" w14:textId="77777777" w:rsidR="00752FAB" w:rsidRDefault="00752FAB">
            <w:pPr>
              <w:pStyle w:val="TAC"/>
              <w:rPr>
                <w:rFonts w:ascii="Calibri" w:hAnsi="Calibri"/>
                <w:sz w:val="20"/>
                <w:lang w:eastAsia="ko-KR"/>
              </w:rPr>
            </w:pPr>
            <w:r>
              <w:rPr>
                <w:rFonts w:cs="Arial"/>
              </w:rPr>
              <w:t>1877.5</w:t>
            </w:r>
          </w:p>
        </w:tc>
        <w:tc>
          <w:tcPr>
            <w:tcW w:w="717" w:type="dxa"/>
            <w:gridSpan w:val="2"/>
            <w:tcBorders>
              <w:top w:val="single" w:sz="4" w:space="0" w:color="auto"/>
              <w:left w:val="single" w:sz="4" w:space="0" w:color="auto"/>
              <w:bottom w:val="single" w:sz="4" w:space="0" w:color="auto"/>
              <w:right w:val="single" w:sz="4" w:space="0" w:color="auto"/>
            </w:tcBorders>
            <w:hideMark/>
            <w:tcPrChange w:id="1004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0A0A259" w14:textId="77777777" w:rsidR="00752FAB" w:rsidRDefault="00752FAB">
            <w:pPr>
              <w:pStyle w:val="TAC"/>
              <w:rPr>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005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D810C44" w14:textId="77777777" w:rsidR="00752FAB" w:rsidRDefault="00752FAB">
            <w:pPr>
              <w:pStyle w:val="TAC"/>
              <w:rPr>
                <w:lang w:eastAsia="ko-KR"/>
              </w:rPr>
            </w:pPr>
            <w:r>
              <w:t>N/A</w:t>
            </w:r>
          </w:p>
        </w:tc>
      </w:tr>
      <w:tr w:rsidR="00752FAB" w14:paraId="3BAFC2A7" w14:textId="77777777" w:rsidTr="00752FAB">
        <w:trPr>
          <w:trHeight w:val="54"/>
          <w:jc w:val="center"/>
          <w:trPrChange w:id="10051" w:author="作成者">
            <w:trPr>
              <w:trHeight w:val="54"/>
              <w:jc w:val="center"/>
            </w:trPr>
          </w:trPrChange>
        </w:trPr>
        <w:tc>
          <w:tcPr>
            <w:tcW w:w="2258" w:type="dxa"/>
            <w:tcBorders>
              <w:top w:val="nil"/>
              <w:left w:val="single" w:sz="4" w:space="0" w:color="auto"/>
              <w:bottom w:val="nil"/>
              <w:right w:val="single" w:sz="4" w:space="0" w:color="auto"/>
            </w:tcBorders>
            <w:tcPrChange w:id="10052" w:author="作成者">
              <w:tcPr>
                <w:tcW w:w="2258" w:type="dxa"/>
                <w:tcBorders>
                  <w:top w:val="nil"/>
                  <w:left w:val="single" w:sz="4" w:space="0" w:color="auto"/>
                  <w:bottom w:val="nil"/>
                  <w:right w:val="single" w:sz="4" w:space="0" w:color="auto"/>
                </w:tcBorders>
              </w:tcPr>
            </w:tcPrChange>
          </w:tcPr>
          <w:p w14:paraId="172F9A83"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10053" w:author="作成者">
              <w:tcPr>
                <w:tcW w:w="867" w:type="dxa"/>
                <w:tcBorders>
                  <w:top w:val="single" w:sz="4" w:space="0" w:color="auto"/>
                  <w:left w:val="single" w:sz="4" w:space="0" w:color="auto"/>
                  <w:bottom w:val="single" w:sz="4" w:space="0" w:color="auto"/>
                  <w:right w:val="single" w:sz="4" w:space="0" w:color="auto"/>
                </w:tcBorders>
                <w:hideMark/>
              </w:tcPr>
            </w:tcPrChange>
          </w:tcPr>
          <w:p w14:paraId="184753E2" w14:textId="77777777" w:rsidR="00752FAB" w:rsidRDefault="00752FAB">
            <w:pPr>
              <w:pStyle w:val="TAC"/>
            </w:pPr>
            <w:r>
              <w:t>42</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005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369B2BD" w14:textId="77777777" w:rsidR="00752FAB" w:rsidRDefault="00752FAB">
            <w:pPr>
              <w:pStyle w:val="TAC"/>
              <w:rPr>
                <w:lang w:eastAsia="ko-KR"/>
              </w:rPr>
            </w:pPr>
            <w:r>
              <w:rPr>
                <w:rFonts w:eastAsia="游明朝" w:cs="Arial"/>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005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8FAA187" w14:textId="77777777" w:rsidR="00752FAB" w:rsidRDefault="00752FAB">
            <w:pPr>
              <w:pStyle w:val="TAC"/>
              <w:rPr>
                <w:lang w:eastAsia="ko-KR"/>
              </w:rPr>
            </w:pPr>
            <w:r>
              <w:rPr>
                <w:rFonts w:eastAsia="游明朝" w:cs="Arial"/>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005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213799C" w14:textId="77777777" w:rsidR="00752FAB" w:rsidRDefault="00752FAB">
            <w:pPr>
              <w:pStyle w:val="TAC"/>
              <w:rPr>
                <w:lang w:eastAsia="ko-KR"/>
              </w:rPr>
            </w:pPr>
            <w:r>
              <w:rPr>
                <w:rFonts w:eastAsia="游明朝" w:cs="Arial"/>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005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02D06AE" w14:textId="77777777" w:rsidR="00752FAB" w:rsidRDefault="00752FAB">
            <w:pPr>
              <w:pStyle w:val="TAC"/>
              <w:rPr>
                <w:rFonts w:ascii="Calibri" w:hAnsi="Calibri"/>
                <w:sz w:val="20"/>
                <w:lang w:eastAsia="ko-KR"/>
              </w:rPr>
            </w:pPr>
            <w:r>
              <w:t>3425</w:t>
            </w:r>
          </w:p>
        </w:tc>
        <w:tc>
          <w:tcPr>
            <w:tcW w:w="717" w:type="dxa"/>
            <w:gridSpan w:val="2"/>
            <w:tcBorders>
              <w:top w:val="single" w:sz="4" w:space="0" w:color="auto"/>
              <w:left w:val="single" w:sz="4" w:space="0" w:color="auto"/>
              <w:bottom w:val="single" w:sz="4" w:space="0" w:color="auto"/>
              <w:right w:val="single" w:sz="4" w:space="0" w:color="auto"/>
            </w:tcBorders>
            <w:hideMark/>
            <w:tcPrChange w:id="1005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A65ECBF" w14:textId="77777777" w:rsidR="00752FAB" w:rsidRDefault="00752FAB">
            <w:pPr>
              <w:pStyle w:val="TAC"/>
              <w:rPr>
                <w:lang w:eastAsia="ko-KR"/>
              </w:rPr>
            </w:pPr>
            <w:r>
              <w:rPr>
                <w:rFonts w:cs="Arial"/>
              </w:rPr>
              <w:t>13.0</w:t>
            </w:r>
          </w:p>
        </w:tc>
        <w:tc>
          <w:tcPr>
            <w:tcW w:w="1248" w:type="dxa"/>
            <w:gridSpan w:val="3"/>
            <w:tcBorders>
              <w:top w:val="single" w:sz="4" w:space="0" w:color="auto"/>
              <w:left w:val="single" w:sz="4" w:space="0" w:color="auto"/>
              <w:bottom w:val="single" w:sz="4" w:space="0" w:color="auto"/>
              <w:right w:val="single" w:sz="4" w:space="0" w:color="auto"/>
            </w:tcBorders>
            <w:hideMark/>
            <w:tcPrChange w:id="1005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3382352" w14:textId="77777777" w:rsidR="00752FAB" w:rsidRDefault="00752FAB">
            <w:pPr>
              <w:pStyle w:val="TAC"/>
              <w:rPr>
                <w:lang w:eastAsia="ko-KR"/>
              </w:rPr>
            </w:pPr>
            <w:r>
              <w:t>IMD4</w:t>
            </w:r>
          </w:p>
        </w:tc>
      </w:tr>
      <w:tr w:rsidR="00752FAB" w14:paraId="153B4369" w14:textId="77777777" w:rsidTr="00752FAB">
        <w:trPr>
          <w:trHeight w:val="54"/>
          <w:jc w:val="center"/>
          <w:trPrChange w:id="10060"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0061" w:author="作成者">
              <w:tcPr>
                <w:tcW w:w="2258" w:type="dxa"/>
                <w:tcBorders>
                  <w:top w:val="nil"/>
                  <w:left w:val="single" w:sz="4" w:space="0" w:color="auto"/>
                  <w:bottom w:val="single" w:sz="4" w:space="0" w:color="auto"/>
                  <w:right w:val="single" w:sz="4" w:space="0" w:color="auto"/>
                </w:tcBorders>
              </w:tcPr>
            </w:tcPrChange>
          </w:tcPr>
          <w:p w14:paraId="60CB4D8B"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10062" w:author="作成者">
              <w:tcPr>
                <w:tcW w:w="867" w:type="dxa"/>
                <w:tcBorders>
                  <w:top w:val="single" w:sz="4" w:space="0" w:color="auto"/>
                  <w:left w:val="single" w:sz="4" w:space="0" w:color="auto"/>
                  <w:bottom w:val="single" w:sz="4" w:space="0" w:color="auto"/>
                  <w:right w:val="single" w:sz="4" w:space="0" w:color="auto"/>
                </w:tcBorders>
                <w:hideMark/>
              </w:tcPr>
            </w:tcPrChange>
          </w:tcPr>
          <w:p w14:paraId="726AB545" w14:textId="77777777" w:rsidR="00752FAB" w:rsidRDefault="00752FAB">
            <w:pPr>
              <w:pStyle w:val="TAC"/>
            </w:pPr>
            <w:r>
              <w:t>n1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006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2B907DD" w14:textId="77777777" w:rsidR="00752FAB" w:rsidRDefault="00752FAB">
            <w:pPr>
              <w:pStyle w:val="TAC"/>
              <w:rPr>
                <w:lang w:eastAsia="ko-KR"/>
              </w:rPr>
            </w:pPr>
            <w:r>
              <w:rPr>
                <w:rFonts w:cs="Arial"/>
              </w:rPr>
              <w:t>1922.5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006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F6F5D10" w14:textId="77777777" w:rsidR="00752FAB" w:rsidRDefault="00752FAB">
            <w:pPr>
              <w:pStyle w:val="TAC"/>
              <w:rPr>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006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E51F5FF" w14:textId="77777777" w:rsidR="00752FAB" w:rsidRDefault="00752FAB">
            <w:pPr>
              <w:pStyle w:val="TAC"/>
              <w:rPr>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006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957178B" w14:textId="77777777" w:rsidR="00752FAB" w:rsidRDefault="00752FAB">
            <w:pPr>
              <w:pStyle w:val="TAC"/>
              <w:rPr>
                <w:rFonts w:ascii="Calibri" w:hAnsi="Calibri"/>
                <w:sz w:val="20"/>
                <w:lang w:eastAsia="ko-KR"/>
              </w:rPr>
            </w:pPr>
            <w:r>
              <w:rPr>
                <w:rFonts w:cs="Arial"/>
              </w:rPr>
              <w:t>2112.5</w:t>
            </w:r>
          </w:p>
        </w:tc>
        <w:tc>
          <w:tcPr>
            <w:tcW w:w="717" w:type="dxa"/>
            <w:gridSpan w:val="2"/>
            <w:tcBorders>
              <w:top w:val="single" w:sz="4" w:space="0" w:color="auto"/>
              <w:left w:val="single" w:sz="4" w:space="0" w:color="auto"/>
              <w:bottom w:val="single" w:sz="4" w:space="0" w:color="auto"/>
              <w:right w:val="single" w:sz="4" w:space="0" w:color="auto"/>
            </w:tcBorders>
            <w:hideMark/>
            <w:tcPrChange w:id="1006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D2F1C84" w14:textId="77777777" w:rsidR="00752FAB" w:rsidRDefault="00752FAB">
            <w:pPr>
              <w:pStyle w:val="TAC"/>
              <w:rPr>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006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365D8CF" w14:textId="77777777" w:rsidR="00752FAB" w:rsidRDefault="00752FAB">
            <w:pPr>
              <w:pStyle w:val="TAC"/>
              <w:rPr>
                <w:lang w:eastAsia="ko-KR"/>
              </w:rPr>
            </w:pPr>
            <w:r>
              <w:t>N/A</w:t>
            </w:r>
          </w:p>
        </w:tc>
      </w:tr>
      <w:tr w:rsidR="00752FAB" w14:paraId="34598CD4" w14:textId="77777777" w:rsidTr="00752FAB">
        <w:trPr>
          <w:trHeight w:val="54"/>
          <w:jc w:val="center"/>
          <w:trPrChange w:id="10069"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10070" w:author="作成者">
              <w:tcPr>
                <w:tcW w:w="2258" w:type="dxa"/>
                <w:tcBorders>
                  <w:top w:val="single" w:sz="4" w:space="0" w:color="auto"/>
                  <w:left w:val="single" w:sz="4" w:space="0" w:color="auto"/>
                  <w:bottom w:val="nil"/>
                  <w:right w:val="single" w:sz="4" w:space="0" w:color="auto"/>
                </w:tcBorders>
                <w:hideMark/>
              </w:tcPr>
            </w:tcPrChange>
          </w:tcPr>
          <w:p w14:paraId="1D95CE31" w14:textId="77777777" w:rsidR="00752FAB" w:rsidRDefault="00752FAB">
            <w:pPr>
              <w:pStyle w:val="TAC"/>
              <w:rPr>
                <w:rFonts w:cs="Arial"/>
                <w:color w:val="000000"/>
                <w:szCs w:val="18"/>
              </w:rPr>
            </w:pPr>
            <w:r>
              <w:rPr>
                <w:rFonts w:cs="Arial"/>
                <w:color w:val="000000"/>
                <w:szCs w:val="18"/>
              </w:rPr>
              <w:t>DC_3A_n75A-n78A</w:t>
            </w:r>
          </w:p>
          <w:p w14:paraId="1713E660" w14:textId="77777777" w:rsidR="00752FAB" w:rsidRDefault="00752FAB">
            <w:pPr>
              <w:pStyle w:val="TAC"/>
              <w:rPr>
                <w:rFonts w:cs="Arial"/>
                <w:color w:val="000000"/>
                <w:szCs w:val="18"/>
              </w:rPr>
            </w:pPr>
            <w:r>
              <w:rPr>
                <w:rFonts w:cs="Arial"/>
                <w:color w:val="000000"/>
                <w:szCs w:val="18"/>
              </w:rPr>
              <w:t>DC_3C_n75A-n78A</w:t>
            </w:r>
          </w:p>
          <w:p w14:paraId="7179A9AB" w14:textId="77777777" w:rsidR="00752FAB" w:rsidRDefault="00752FAB">
            <w:pPr>
              <w:pStyle w:val="TAC"/>
            </w:pPr>
            <w:r>
              <w:rPr>
                <w:rFonts w:cs="Arial"/>
                <w:szCs w:val="18"/>
              </w:rPr>
              <w:t>DC_3A_n75A-</w:t>
            </w:r>
            <w:r>
              <w:rPr>
                <w:rFonts w:cs="Arial"/>
                <w:szCs w:val="18"/>
                <w:lang w:eastAsia="zh-CN"/>
              </w:rPr>
              <w:t>n78(2A)</w:t>
            </w:r>
          </w:p>
        </w:tc>
        <w:tc>
          <w:tcPr>
            <w:tcW w:w="867" w:type="dxa"/>
            <w:tcBorders>
              <w:top w:val="single" w:sz="4" w:space="0" w:color="auto"/>
              <w:left w:val="single" w:sz="4" w:space="0" w:color="auto"/>
              <w:bottom w:val="single" w:sz="4" w:space="0" w:color="auto"/>
              <w:right w:val="single" w:sz="4" w:space="0" w:color="auto"/>
            </w:tcBorders>
            <w:hideMark/>
            <w:tcPrChange w:id="10071" w:author="作成者">
              <w:tcPr>
                <w:tcW w:w="867" w:type="dxa"/>
                <w:tcBorders>
                  <w:top w:val="single" w:sz="4" w:space="0" w:color="auto"/>
                  <w:left w:val="single" w:sz="4" w:space="0" w:color="auto"/>
                  <w:bottom w:val="single" w:sz="4" w:space="0" w:color="auto"/>
                  <w:right w:val="single" w:sz="4" w:space="0" w:color="auto"/>
                </w:tcBorders>
                <w:hideMark/>
              </w:tcPr>
            </w:tcPrChange>
          </w:tcPr>
          <w:p w14:paraId="636EF92F" w14:textId="77777777" w:rsidR="00752FAB" w:rsidRDefault="00752FAB">
            <w:pPr>
              <w:pStyle w:val="TAC"/>
            </w:pPr>
            <w:r>
              <w:rPr>
                <w:rFonts w:cs="Arial"/>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007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35A67DA" w14:textId="77777777" w:rsidR="00752FAB" w:rsidRDefault="00752FAB">
            <w:pPr>
              <w:pStyle w:val="TAC"/>
              <w:rPr>
                <w:lang w:eastAsia="ko-KR"/>
              </w:rPr>
            </w:pPr>
            <w:r>
              <w:rPr>
                <w:rFonts w:cs="Arial"/>
              </w:rPr>
              <w:t>1782.5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007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E4EDFA0" w14:textId="77777777" w:rsidR="00752FAB" w:rsidRDefault="00752FAB">
            <w:pPr>
              <w:pStyle w:val="TAC"/>
              <w:rPr>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007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2E5D744" w14:textId="77777777" w:rsidR="00752FAB" w:rsidRDefault="00752FAB">
            <w:pPr>
              <w:pStyle w:val="TAC"/>
              <w:rPr>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007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68012E2" w14:textId="77777777" w:rsidR="00752FAB" w:rsidRDefault="00752FAB">
            <w:pPr>
              <w:pStyle w:val="TAC"/>
              <w:rPr>
                <w:lang w:eastAsia="ko-KR"/>
              </w:rPr>
            </w:pPr>
            <w:r>
              <w:rPr>
                <w:rFonts w:cs="Arial"/>
                <w:color w:val="000000"/>
              </w:rPr>
              <w:t>1877.5</w:t>
            </w:r>
          </w:p>
        </w:tc>
        <w:tc>
          <w:tcPr>
            <w:tcW w:w="717" w:type="dxa"/>
            <w:gridSpan w:val="2"/>
            <w:tcBorders>
              <w:top w:val="single" w:sz="4" w:space="0" w:color="auto"/>
              <w:left w:val="single" w:sz="4" w:space="0" w:color="auto"/>
              <w:bottom w:val="single" w:sz="4" w:space="0" w:color="auto"/>
              <w:right w:val="single" w:sz="4" w:space="0" w:color="auto"/>
            </w:tcBorders>
            <w:hideMark/>
            <w:tcPrChange w:id="1007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A61575E" w14:textId="77777777" w:rsidR="00752FAB" w:rsidRDefault="00752FAB">
            <w:pPr>
              <w:pStyle w:val="TAC"/>
              <w:rPr>
                <w:lang w:eastAsia="ko-KR"/>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007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361A73C" w14:textId="77777777" w:rsidR="00752FAB" w:rsidRDefault="00752FAB">
            <w:pPr>
              <w:pStyle w:val="TAC"/>
              <w:rPr>
                <w:lang w:eastAsia="ko-KR"/>
              </w:rPr>
            </w:pPr>
            <w:r>
              <w:rPr>
                <w:rFonts w:cs="Arial"/>
                <w:color w:val="000000"/>
              </w:rPr>
              <w:t>N/A</w:t>
            </w:r>
          </w:p>
        </w:tc>
      </w:tr>
      <w:tr w:rsidR="00752FAB" w14:paraId="526986EC" w14:textId="77777777" w:rsidTr="00752FAB">
        <w:trPr>
          <w:trHeight w:val="54"/>
          <w:jc w:val="center"/>
          <w:trPrChange w:id="10078" w:author="作成者">
            <w:trPr>
              <w:trHeight w:val="54"/>
              <w:jc w:val="center"/>
            </w:trPr>
          </w:trPrChange>
        </w:trPr>
        <w:tc>
          <w:tcPr>
            <w:tcW w:w="2258" w:type="dxa"/>
            <w:tcBorders>
              <w:top w:val="nil"/>
              <w:left w:val="single" w:sz="4" w:space="0" w:color="auto"/>
              <w:bottom w:val="nil"/>
              <w:right w:val="single" w:sz="4" w:space="0" w:color="auto"/>
            </w:tcBorders>
            <w:tcPrChange w:id="10079" w:author="作成者">
              <w:tcPr>
                <w:tcW w:w="2258" w:type="dxa"/>
                <w:tcBorders>
                  <w:top w:val="nil"/>
                  <w:left w:val="single" w:sz="4" w:space="0" w:color="auto"/>
                  <w:bottom w:val="nil"/>
                  <w:right w:val="single" w:sz="4" w:space="0" w:color="auto"/>
                </w:tcBorders>
              </w:tcPr>
            </w:tcPrChange>
          </w:tcPr>
          <w:p w14:paraId="6A7C674C"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10080" w:author="作成者">
              <w:tcPr>
                <w:tcW w:w="867" w:type="dxa"/>
                <w:tcBorders>
                  <w:top w:val="single" w:sz="4" w:space="0" w:color="auto"/>
                  <w:left w:val="single" w:sz="4" w:space="0" w:color="auto"/>
                  <w:bottom w:val="single" w:sz="4" w:space="0" w:color="auto"/>
                  <w:right w:val="single" w:sz="4" w:space="0" w:color="auto"/>
                </w:tcBorders>
                <w:hideMark/>
              </w:tcPr>
            </w:tcPrChange>
          </w:tcPr>
          <w:p w14:paraId="4193B6FC" w14:textId="77777777" w:rsidR="00752FAB" w:rsidRDefault="00752FAB">
            <w:pPr>
              <w:pStyle w:val="TAC"/>
            </w:pPr>
            <w:r>
              <w:rPr>
                <w:rFonts w:cs="Arial"/>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008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ADFBC5C" w14:textId="77777777" w:rsidR="00752FAB" w:rsidRDefault="00752FAB">
            <w:pPr>
              <w:pStyle w:val="TAC"/>
              <w:rPr>
                <w:lang w:eastAsia="ko-KR"/>
              </w:rPr>
            </w:pPr>
            <w:r>
              <w:rPr>
                <w:rFonts w:cs="Arial"/>
              </w:rPr>
              <w:t>3305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008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449F4F4" w14:textId="77777777" w:rsidR="00752FAB" w:rsidRDefault="00752FAB">
            <w:pPr>
              <w:pStyle w:val="TAC"/>
              <w:rPr>
                <w:lang w:eastAsia="ko-KR"/>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008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447252F" w14:textId="77777777" w:rsidR="00752FAB" w:rsidRDefault="00752FAB">
            <w:pPr>
              <w:pStyle w:val="TAC"/>
              <w:rPr>
                <w:lang w:eastAsia="ko-KR"/>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008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86A4F2C" w14:textId="77777777" w:rsidR="00752FAB" w:rsidRDefault="00752FAB">
            <w:pPr>
              <w:pStyle w:val="TAC"/>
              <w:rPr>
                <w:lang w:eastAsia="ko-KR"/>
              </w:rPr>
            </w:pPr>
            <w:r>
              <w:rPr>
                <w:rFonts w:cs="Arial"/>
                <w:color w:val="000000"/>
              </w:rPr>
              <w:t>3305</w:t>
            </w:r>
          </w:p>
        </w:tc>
        <w:tc>
          <w:tcPr>
            <w:tcW w:w="717" w:type="dxa"/>
            <w:gridSpan w:val="2"/>
            <w:tcBorders>
              <w:top w:val="single" w:sz="4" w:space="0" w:color="auto"/>
              <w:left w:val="single" w:sz="4" w:space="0" w:color="auto"/>
              <w:bottom w:val="single" w:sz="4" w:space="0" w:color="auto"/>
              <w:right w:val="single" w:sz="4" w:space="0" w:color="auto"/>
            </w:tcBorders>
            <w:hideMark/>
            <w:tcPrChange w:id="1008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16C0F52" w14:textId="77777777" w:rsidR="00752FAB" w:rsidRDefault="00752FAB">
            <w:pPr>
              <w:pStyle w:val="TAC"/>
              <w:rPr>
                <w:lang w:eastAsia="ko-KR"/>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008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9948970" w14:textId="77777777" w:rsidR="00752FAB" w:rsidRDefault="00752FAB">
            <w:pPr>
              <w:pStyle w:val="TAC"/>
              <w:rPr>
                <w:lang w:eastAsia="ko-KR"/>
              </w:rPr>
            </w:pPr>
            <w:r>
              <w:rPr>
                <w:lang w:eastAsia="ko-KR"/>
              </w:rPr>
              <w:t>N/A</w:t>
            </w:r>
          </w:p>
        </w:tc>
      </w:tr>
      <w:tr w:rsidR="00752FAB" w14:paraId="09948064" w14:textId="77777777" w:rsidTr="00752FAB">
        <w:trPr>
          <w:trHeight w:val="54"/>
          <w:jc w:val="center"/>
          <w:trPrChange w:id="10087"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0088" w:author="作成者">
              <w:tcPr>
                <w:tcW w:w="2258" w:type="dxa"/>
                <w:tcBorders>
                  <w:top w:val="nil"/>
                  <w:left w:val="single" w:sz="4" w:space="0" w:color="auto"/>
                  <w:bottom w:val="single" w:sz="4" w:space="0" w:color="auto"/>
                  <w:right w:val="single" w:sz="4" w:space="0" w:color="auto"/>
                </w:tcBorders>
              </w:tcPr>
            </w:tcPrChange>
          </w:tcPr>
          <w:p w14:paraId="3569E1AE"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10089" w:author="作成者">
              <w:tcPr>
                <w:tcW w:w="867" w:type="dxa"/>
                <w:tcBorders>
                  <w:top w:val="single" w:sz="4" w:space="0" w:color="auto"/>
                  <w:left w:val="single" w:sz="4" w:space="0" w:color="auto"/>
                  <w:bottom w:val="single" w:sz="4" w:space="0" w:color="auto"/>
                  <w:right w:val="single" w:sz="4" w:space="0" w:color="auto"/>
                </w:tcBorders>
                <w:hideMark/>
              </w:tcPr>
            </w:tcPrChange>
          </w:tcPr>
          <w:p w14:paraId="3A0390CD" w14:textId="77777777" w:rsidR="00752FAB" w:rsidRDefault="00752FAB">
            <w:pPr>
              <w:pStyle w:val="TAC"/>
            </w:pPr>
            <w:r>
              <w:rPr>
                <w:rFonts w:cs="Arial"/>
              </w:rPr>
              <w:t>n75</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009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5D6D1FA" w14:textId="77777777" w:rsidR="00752FAB" w:rsidRDefault="00752FAB">
            <w:pPr>
              <w:pStyle w:val="TAC"/>
              <w:rPr>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009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D4244EE" w14:textId="77777777" w:rsidR="00752FAB" w:rsidRDefault="00752FAB">
            <w:pPr>
              <w:pStyle w:val="TAC"/>
              <w:rPr>
                <w:lang w:eastAsia="ko-KR"/>
              </w:rPr>
            </w:pPr>
            <w:r>
              <w:rPr>
                <w:rFonts w:cs="Arial"/>
              </w:rPr>
              <w:t>-</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009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25B2186" w14:textId="77777777" w:rsidR="00752FAB" w:rsidRDefault="00752FAB">
            <w:pPr>
              <w:pStyle w:val="TAC"/>
              <w:rPr>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009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D21DAF6" w14:textId="77777777" w:rsidR="00752FAB" w:rsidRDefault="00752FAB">
            <w:pPr>
              <w:pStyle w:val="TAC"/>
              <w:rPr>
                <w:lang w:eastAsia="ko-KR"/>
              </w:rPr>
            </w:pPr>
            <w:r>
              <w:rPr>
                <w:rFonts w:cs="Arial"/>
                <w:color w:val="000000"/>
              </w:rPr>
              <w:t>1514.5</w:t>
            </w:r>
          </w:p>
        </w:tc>
        <w:tc>
          <w:tcPr>
            <w:tcW w:w="717" w:type="dxa"/>
            <w:gridSpan w:val="2"/>
            <w:tcBorders>
              <w:top w:val="single" w:sz="4" w:space="0" w:color="auto"/>
              <w:left w:val="single" w:sz="4" w:space="0" w:color="auto"/>
              <w:bottom w:val="single" w:sz="4" w:space="0" w:color="auto"/>
              <w:right w:val="single" w:sz="4" w:space="0" w:color="auto"/>
            </w:tcBorders>
            <w:hideMark/>
            <w:tcPrChange w:id="1009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6D9DB91" w14:textId="77777777" w:rsidR="00752FAB" w:rsidRDefault="00752FAB">
            <w:pPr>
              <w:pStyle w:val="TAC"/>
              <w:rPr>
                <w:lang w:eastAsia="ko-KR"/>
              </w:rPr>
            </w:pPr>
            <w:r>
              <w:rPr>
                <w:rFonts w:cs="Arial"/>
                <w:color w:val="000000"/>
              </w:rPr>
              <w:t>10.0</w:t>
            </w:r>
          </w:p>
        </w:tc>
        <w:tc>
          <w:tcPr>
            <w:tcW w:w="1248" w:type="dxa"/>
            <w:gridSpan w:val="3"/>
            <w:tcBorders>
              <w:top w:val="single" w:sz="4" w:space="0" w:color="auto"/>
              <w:left w:val="single" w:sz="4" w:space="0" w:color="auto"/>
              <w:bottom w:val="single" w:sz="4" w:space="0" w:color="auto"/>
              <w:right w:val="single" w:sz="4" w:space="0" w:color="auto"/>
            </w:tcBorders>
            <w:hideMark/>
            <w:tcPrChange w:id="1009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EC93F76" w14:textId="77777777" w:rsidR="00752FAB" w:rsidRDefault="00752FAB">
            <w:pPr>
              <w:pStyle w:val="TAC"/>
              <w:rPr>
                <w:lang w:eastAsia="ko-KR"/>
              </w:rPr>
            </w:pPr>
            <w:r>
              <w:rPr>
                <w:rFonts w:cs="Arial"/>
                <w:color w:val="000000"/>
              </w:rPr>
              <w:t>IMD2</w:t>
            </w:r>
          </w:p>
        </w:tc>
      </w:tr>
      <w:tr w:rsidR="00752FAB" w14:paraId="4EF390D9" w14:textId="77777777" w:rsidTr="00752FAB">
        <w:trPr>
          <w:trHeight w:val="54"/>
          <w:jc w:val="center"/>
          <w:trPrChange w:id="10096"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10097" w:author="作成者">
              <w:tcPr>
                <w:tcW w:w="2258" w:type="dxa"/>
                <w:tcBorders>
                  <w:top w:val="single" w:sz="4" w:space="0" w:color="auto"/>
                  <w:left w:val="single" w:sz="4" w:space="0" w:color="auto"/>
                  <w:bottom w:val="nil"/>
                  <w:right w:val="single" w:sz="4" w:space="0" w:color="auto"/>
                </w:tcBorders>
                <w:hideMark/>
              </w:tcPr>
            </w:tcPrChange>
          </w:tcPr>
          <w:p w14:paraId="210E2CCF" w14:textId="77777777" w:rsidR="00752FAB" w:rsidRDefault="00752FAB">
            <w:pPr>
              <w:pStyle w:val="TAC"/>
            </w:pPr>
            <w:r>
              <w:t>DC_3A_n78A-n79A</w:t>
            </w:r>
          </w:p>
        </w:tc>
        <w:tc>
          <w:tcPr>
            <w:tcW w:w="867" w:type="dxa"/>
            <w:tcBorders>
              <w:top w:val="single" w:sz="4" w:space="0" w:color="auto"/>
              <w:left w:val="single" w:sz="4" w:space="0" w:color="auto"/>
              <w:bottom w:val="single" w:sz="4" w:space="0" w:color="auto"/>
              <w:right w:val="single" w:sz="4" w:space="0" w:color="auto"/>
            </w:tcBorders>
            <w:hideMark/>
            <w:tcPrChange w:id="10098" w:author="作成者">
              <w:tcPr>
                <w:tcW w:w="867" w:type="dxa"/>
                <w:tcBorders>
                  <w:top w:val="single" w:sz="4" w:space="0" w:color="auto"/>
                  <w:left w:val="single" w:sz="4" w:space="0" w:color="auto"/>
                  <w:bottom w:val="single" w:sz="4" w:space="0" w:color="auto"/>
                  <w:right w:val="single" w:sz="4" w:space="0" w:color="auto"/>
                </w:tcBorders>
                <w:hideMark/>
              </w:tcPr>
            </w:tcPrChange>
          </w:tcPr>
          <w:p w14:paraId="37D9C8AE" w14:textId="77777777" w:rsidR="00752FAB" w:rsidRDefault="00752FAB">
            <w:pPr>
              <w:pStyle w:val="TAC"/>
            </w:pPr>
            <w:r>
              <w:t>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009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8F49FFE" w14:textId="77777777" w:rsidR="00752FAB" w:rsidRDefault="00752FAB">
            <w:pPr>
              <w:pStyle w:val="TAC"/>
            </w:pPr>
            <w:r>
              <w:t>1770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010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BAA9284"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010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9C3911D"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010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EA30A75" w14:textId="77777777" w:rsidR="00752FAB" w:rsidRDefault="00752FAB">
            <w:pPr>
              <w:pStyle w:val="TAC"/>
            </w:pPr>
            <w:r>
              <w:t>1865</w:t>
            </w:r>
          </w:p>
        </w:tc>
        <w:tc>
          <w:tcPr>
            <w:tcW w:w="717" w:type="dxa"/>
            <w:gridSpan w:val="2"/>
            <w:tcBorders>
              <w:top w:val="single" w:sz="4" w:space="0" w:color="auto"/>
              <w:left w:val="single" w:sz="4" w:space="0" w:color="auto"/>
              <w:bottom w:val="single" w:sz="4" w:space="0" w:color="auto"/>
              <w:right w:val="single" w:sz="4" w:space="0" w:color="auto"/>
            </w:tcBorders>
            <w:hideMark/>
            <w:tcPrChange w:id="1010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FD50D56"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010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B6D6620" w14:textId="77777777" w:rsidR="00752FAB" w:rsidRDefault="00752FAB">
            <w:pPr>
              <w:pStyle w:val="TAC"/>
              <w:rPr>
                <w:kern w:val="2"/>
                <w:szCs w:val="24"/>
                <w:lang w:eastAsia="ja-JP"/>
              </w:rPr>
            </w:pPr>
            <w:r>
              <w:rPr>
                <w:rFonts w:eastAsia="Malgun Gothic"/>
                <w:lang w:eastAsia="ko-KR"/>
              </w:rPr>
              <w:t>N/A</w:t>
            </w:r>
          </w:p>
        </w:tc>
      </w:tr>
      <w:tr w:rsidR="00752FAB" w14:paraId="4F713D9C" w14:textId="77777777" w:rsidTr="00752FAB">
        <w:trPr>
          <w:trHeight w:val="54"/>
          <w:jc w:val="center"/>
          <w:trPrChange w:id="10105" w:author="作成者">
            <w:trPr>
              <w:trHeight w:val="54"/>
              <w:jc w:val="center"/>
            </w:trPr>
          </w:trPrChange>
        </w:trPr>
        <w:tc>
          <w:tcPr>
            <w:tcW w:w="2258" w:type="dxa"/>
            <w:tcBorders>
              <w:top w:val="nil"/>
              <w:left w:val="single" w:sz="4" w:space="0" w:color="auto"/>
              <w:bottom w:val="nil"/>
              <w:right w:val="single" w:sz="4" w:space="0" w:color="auto"/>
            </w:tcBorders>
            <w:hideMark/>
            <w:tcPrChange w:id="10106" w:author="作成者">
              <w:tcPr>
                <w:tcW w:w="2258" w:type="dxa"/>
                <w:tcBorders>
                  <w:top w:val="nil"/>
                  <w:left w:val="single" w:sz="4" w:space="0" w:color="auto"/>
                  <w:bottom w:val="nil"/>
                  <w:right w:val="single" w:sz="4" w:space="0" w:color="auto"/>
                </w:tcBorders>
                <w:hideMark/>
              </w:tcPr>
            </w:tcPrChange>
          </w:tcPr>
          <w:p w14:paraId="7108A9A6" w14:textId="77777777" w:rsidR="00752FAB" w:rsidRDefault="00752FAB">
            <w:pPr>
              <w:pStyle w:val="TAC"/>
            </w:pPr>
            <w:r>
              <w:t>DC_3A</w:t>
            </w:r>
            <w:r>
              <w:rPr>
                <w:lang w:eastAsia="zh-TW"/>
              </w:rPr>
              <w:t>-3A</w:t>
            </w:r>
            <w:r>
              <w:t>_n78A-n79A</w:t>
            </w:r>
          </w:p>
        </w:tc>
        <w:tc>
          <w:tcPr>
            <w:tcW w:w="867" w:type="dxa"/>
            <w:tcBorders>
              <w:top w:val="single" w:sz="4" w:space="0" w:color="auto"/>
              <w:left w:val="single" w:sz="4" w:space="0" w:color="auto"/>
              <w:bottom w:val="single" w:sz="4" w:space="0" w:color="auto"/>
              <w:right w:val="single" w:sz="4" w:space="0" w:color="auto"/>
            </w:tcBorders>
            <w:hideMark/>
            <w:tcPrChange w:id="10107" w:author="作成者">
              <w:tcPr>
                <w:tcW w:w="867" w:type="dxa"/>
                <w:tcBorders>
                  <w:top w:val="single" w:sz="4" w:space="0" w:color="auto"/>
                  <w:left w:val="single" w:sz="4" w:space="0" w:color="auto"/>
                  <w:bottom w:val="single" w:sz="4" w:space="0" w:color="auto"/>
                  <w:right w:val="single" w:sz="4" w:space="0" w:color="auto"/>
                </w:tcBorders>
                <w:hideMark/>
              </w:tcPr>
            </w:tcPrChange>
          </w:tcPr>
          <w:p w14:paraId="746136D1" w14:textId="77777777" w:rsidR="00752FAB" w:rsidRDefault="00752FAB">
            <w:pPr>
              <w:pStyle w:val="TAC"/>
            </w:pPr>
            <w: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010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080F752" w14:textId="77777777" w:rsidR="00752FAB" w:rsidRDefault="00752FAB">
            <w:pPr>
              <w:pStyle w:val="TAC"/>
            </w:pPr>
            <w:r>
              <w:t>3340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010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E9CE751" w14:textId="77777777" w:rsidR="00752FAB" w:rsidRDefault="00752FAB">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011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4630928" w14:textId="77777777" w:rsidR="00752FAB" w:rsidRDefault="00752FAB">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011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66331C0" w14:textId="77777777" w:rsidR="00752FAB" w:rsidRDefault="00752FAB">
            <w:pPr>
              <w:pStyle w:val="TAC"/>
            </w:pPr>
            <w:r>
              <w:t>3340</w:t>
            </w:r>
          </w:p>
        </w:tc>
        <w:tc>
          <w:tcPr>
            <w:tcW w:w="717" w:type="dxa"/>
            <w:gridSpan w:val="2"/>
            <w:tcBorders>
              <w:top w:val="single" w:sz="4" w:space="0" w:color="auto"/>
              <w:left w:val="single" w:sz="4" w:space="0" w:color="auto"/>
              <w:bottom w:val="single" w:sz="4" w:space="0" w:color="auto"/>
              <w:right w:val="single" w:sz="4" w:space="0" w:color="auto"/>
            </w:tcBorders>
            <w:hideMark/>
            <w:tcPrChange w:id="1011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6787401"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011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60741BA" w14:textId="77777777" w:rsidR="00752FAB" w:rsidRDefault="00752FAB">
            <w:pPr>
              <w:pStyle w:val="TAC"/>
              <w:rPr>
                <w:kern w:val="2"/>
                <w:szCs w:val="24"/>
                <w:lang w:eastAsia="ja-JP"/>
              </w:rPr>
            </w:pPr>
            <w:r>
              <w:rPr>
                <w:rFonts w:eastAsia="Malgun Gothic"/>
                <w:lang w:eastAsia="ko-KR"/>
              </w:rPr>
              <w:t>N/A</w:t>
            </w:r>
          </w:p>
        </w:tc>
      </w:tr>
      <w:tr w:rsidR="00752FAB" w14:paraId="2965303D" w14:textId="77777777" w:rsidTr="00752FAB">
        <w:trPr>
          <w:trHeight w:val="54"/>
          <w:jc w:val="center"/>
          <w:trPrChange w:id="10114" w:author="作成者">
            <w:trPr>
              <w:trHeight w:val="54"/>
              <w:jc w:val="center"/>
            </w:trPr>
          </w:trPrChange>
        </w:trPr>
        <w:tc>
          <w:tcPr>
            <w:tcW w:w="2258" w:type="dxa"/>
            <w:tcBorders>
              <w:top w:val="nil"/>
              <w:left w:val="single" w:sz="4" w:space="0" w:color="auto"/>
              <w:bottom w:val="nil"/>
              <w:right w:val="single" w:sz="4" w:space="0" w:color="auto"/>
            </w:tcBorders>
            <w:tcPrChange w:id="10115" w:author="作成者">
              <w:tcPr>
                <w:tcW w:w="2258" w:type="dxa"/>
                <w:tcBorders>
                  <w:top w:val="nil"/>
                  <w:left w:val="single" w:sz="4" w:space="0" w:color="auto"/>
                  <w:bottom w:val="nil"/>
                  <w:right w:val="single" w:sz="4" w:space="0" w:color="auto"/>
                </w:tcBorders>
              </w:tcPr>
            </w:tcPrChange>
          </w:tcPr>
          <w:p w14:paraId="465556A0"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10116" w:author="作成者">
              <w:tcPr>
                <w:tcW w:w="867" w:type="dxa"/>
                <w:tcBorders>
                  <w:top w:val="single" w:sz="4" w:space="0" w:color="auto"/>
                  <w:left w:val="single" w:sz="4" w:space="0" w:color="auto"/>
                  <w:bottom w:val="single" w:sz="4" w:space="0" w:color="auto"/>
                  <w:right w:val="single" w:sz="4" w:space="0" w:color="auto"/>
                </w:tcBorders>
                <w:hideMark/>
              </w:tcPr>
            </w:tcPrChange>
          </w:tcPr>
          <w:p w14:paraId="52E90081" w14:textId="77777777" w:rsidR="00752FAB" w:rsidRDefault="00752FAB">
            <w:pPr>
              <w:pStyle w:val="TAC"/>
            </w:pPr>
            <w:r>
              <w:t>n79</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011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FC54089" w14:textId="77777777" w:rsidR="00752FAB" w:rsidRDefault="00752FA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011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D49A248" w14:textId="77777777" w:rsidR="00752FAB" w:rsidRDefault="00752FAB">
            <w:pPr>
              <w:pStyle w:val="TAC"/>
            </w:pPr>
            <w:r>
              <w:t>40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011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CE38E2D" w14:textId="77777777" w:rsidR="00752FAB" w:rsidRDefault="00752FA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012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0D2555F" w14:textId="77777777" w:rsidR="00752FAB" w:rsidRDefault="00752FAB">
            <w:pPr>
              <w:pStyle w:val="TAC"/>
            </w:pPr>
            <w:r>
              <w:t>4910</w:t>
            </w:r>
          </w:p>
        </w:tc>
        <w:tc>
          <w:tcPr>
            <w:tcW w:w="717" w:type="dxa"/>
            <w:gridSpan w:val="2"/>
            <w:tcBorders>
              <w:top w:val="single" w:sz="4" w:space="0" w:color="auto"/>
              <w:left w:val="single" w:sz="4" w:space="0" w:color="auto"/>
              <w:bottom w:val="single" w:sz="4" w:space="0" w:color="auto"/>
              <w:right w:val="single" w:sz="4" w:space="0" w:color="auto"/>
            </w:tcBorders>
            <w:hideMark/>
            <w:tcPrChange w:id="1012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022159F" w14:textId="77777777" w:rsidR="00752FAB" w:rsidRDefault="00752FAB">
            <w:pPr>
              <w:pStyle w:val="TAC"/>
            </w:pPr>
            <w:r>
              <w:t>16.3</w:t>
            </w:r>
          </w:p>
        </w:tc>
        <w:tc>
          <w:tcPr>
            <w:tcW w:w="1248" w:type="dxa"/>
            <w:gridSpan w:val="3"/>
            <w:tcBorders>
              <w:top w:val="single" w:sz="4" w:space="0" w:color="auto"/>
              <w:left w:val="single" w:sz="4" w:space="0" w:color="auto"/>
              <w:bottom w:val="single" w:sz="4" w:space="0" w:color="auto"/>
              <w:right w:val="single" w:sz="4" w:space="0" w:color="auto"/>
            </w:tcBorders>
            <w:hideMark/>
            <w:tcPrChange w:id="1012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6A45532" w14:textId="77777777" w:rsidR="00752FAB" w:rsidRDefault="00752FAB">
            <w:pPr>
              <w:pStyle w:val="TAC"/>
              <w:rPr>
                <w:kern w:val="2"/>
                <w:szCs w:val="24"/>
                <w:lang w:eastAsia="ja-JP"/>
              </w:rPr>
            </w:pPr>
            <w:r>
              <w:rPr>
                <w:rFonts w:eastAsia="Malgun Gothic"/>
                <w:lang w:eastAsia="ko-KR"/>
              </w:rPr>
              <w:t>IMD3</w:t>
            </w:r>
          </w:p>
        </w:tc>
      </w:tr>
      <w:tr w:rsidR="00752FAB" w14:paraId="07BA4E8B" w14:textId="77777777" w:rsidTr="00752FAB">
        <w:trPr>
          <w:trHeight w:val="54"/>
          <w:jc w:val="center"/>
          <w:trPrChange w:id="10123" w:author="作成者">
            <w:trPr>
              <w:trHeight w:val="54"/>
              <w:jc w:val="center"/>
            </w:trPr>
          </w:trPrChange>
        </w:trPr>
        <w:tc>
          <w:tcPr>
            <w:tcW w:w="2258" w:type="dxa"/>
            <w:tcBorders>
              <w:top w:val="nil"/>
              <w:left w:val="single" w:sz="4" w:space="0" w:color="auto"/>
              <w:bottom w:val="nil"/>
              <w:right w:val="single" w:sz="4" w:space="0" w:color="auto"/>
            </w:tcBorders>
            <w:tcPrChange w:id="10124" w:author="作成者">
              <w:tcPr>
                <w:tcW w:w="2258" w:type="dxa"/>
                <w:tcBorders>
                  <w:top w:val="nil"/>
                  <w:left w:val="single" w:sz="4" w:space="0" w:color="auto"/>
                  <w:bottom w:val="nil"/>
                  <w:right w:val="single" w:sz="4" w:space="0" w:color="auto"/>
                </w:tcBorders>
              </w:tcPr>
            </w:tcPrChange>
          </w:tcPr>
          <w:p w14:paraId="29F85C2B"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10125" w:author="作成者">
              <w:tcPr>
                <w:tcW w:w="867" w:type="dxa"/>
                <w:tcBorders>
                  <w:top w:val="single" w:sz="4" w:space="0" w:color="auto"/>
                  <w:left w:val="single" w:sz="4" w:space="0" w:color="auto"/>
                  <w:bottom w:val="single" w:sz="4" w:space="0" w:color="auto"/>
                  <w:right w:val="single" w:sz="4" w:space="0" w:color="auto"/>
                </w:tcBorders>
                <w:hideMark/>
              </w:tcPr>
            </w:tcPrChange>
          </w:tcPr>
          <w:p w14:paraId="37F4A674" w14:textId="77777777" w:rsidR="00752FAB" w:rsidRDefault="00752FAB">
            <w:pPr>
              <w:pStyle w:val="TAC"/>
            </w:pPr>
            <w:r>
              <w:t>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012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FA278E5" w14:textId="77777777" w:rsidR="00752FAB" w:rsidRDefault="00752FAB">
            <w:pPr>
              <w:pStyle w:val="TAC"/>
            </w:pPr>
            <w:r>
              <w:t>1770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012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704D157"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012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EDFE2E0"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012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E0F9746" w14:textId="77777777" w:rsidR="00752FAB" w:rsidRDefault="00752FAB">
            <w:pPr>
              <w:pStyle w:val="TAC"/>
            </w:pPr>
            <w:r>
              <w:t>1865</w:t>
            </w:r>
          </w:p>
        </w:tc>
        <w:tc>
          <w:tcPr>
            <w:tcW w:w="717" w:type="dxa"/>
            <w:gridSpan w:val="2"/>
            <w:tcBorders>
              <w:top w:val="single" w:sz="4" w:space="0" w:color="auto"/>
              <w:left w:val="single" w:sz="4" w:space="0" w:color="auto"/>
              <w:bottom w:val="single" w:sz="4" w:space="0" w:color="auto"/>
              <w:right w:val="single" w:sz="4" w:space="0" w:color="auto"/>
            </w:tcBorders>
            <w:hideMark/>
            <w:tcPrChange w:id="1013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72B217C"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013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CB06FB5" w14:textId="77777777" w:rsidR="00752FAB" w:rsidRDefault="00752FAB">
            <w:pPr>
              <w:pStyle w:val="TAC"/>
              <w:rPr>
                <w:kern w:val="2"/>
                <w:szCs w:val="24"/>
                <w:lang w:eastAsia="ja-JP"/>
              </w:rPr>
            </w:pPr>
            <w:r>
              <w:rPr>
                <w:rFonts w:eastAsia="Malgun Gothic"/>
                <w:lang w:eastAsia="ko-KR"/>
              </w:rPr>
              <w:t>N/A</w:t>
            </w:r>
          </w:p>
        </w:tc>
      </w:tr>
      <w:tr w:rsidR="00752FAB" w14:paraId="4A6ABF41" w14:textId="77777777" w:rsidTr="00752FAB">
        <w:trPr>
          <w:trHeight w:val="54"/>
          <w:jc w:val="center"/>
          <w:trPrChange w:id="10132" w:author="作成者">
            <w:trPr>
              <w:trHeight w:val="54"/>
              <w:jc w:val="center"/>
            </w:trPr>
          </w:trPrChange>
        </w:trPr>
        <w:tc>
          <w:tcPr>
            <w:tcW w:w="2258" w:type="dxa"/>
            <w:tcBorders>
              <w:top w:val="nil"/>
              <w:left w:val="single" w:sz="4" w:space="0" w:color="auto"/>
              <w:bottom w:val="nil"/>
              <w:right w:val="single" w:sz="4" w:space="0" w:color="auto"/>
            </w:tcBorders>
            <w:tcPrChange w:id="10133" w:author="作成者">
              <w:tcPr>
                <w:tcW w:w="2258" w:type="dxa"/>
                <w:tcBorders>
                  <w:top w:val="nil"/>
                  <w:left w:val="single" w:sz="4" w:space="0" w:color="auto"/>
                  <w:bottom w:val="nil"/>
                  <w:right w:val="single" w:sz="4" w:space="0" w:color="auto"/>
                </w:tcBorders>
              </w:tcPr>
            </w:tcPrChange>
          </w:tcPr>
          <w:p w14:paraId="1163F188"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10134" w:author="作成者">
              <w:tcPr>
                <w:tcW w:w="867" w:type="dxa"/>
                <w:tcBorders>
                  <w:top w:val="single" w:sz="4" w:space="0" w:color="auto"/>
                  <w:left w:val="single" w:sz="4" w:space="0" w:color="auto"/>
                  <w:bottom w:val="single" w:sz="4" w:space="0" w:color="auto"/>
                  <w:right w:val="single" w:sz="4" w:space="0" w:color="auto"/>
                </w:tcBorders>
                <w:hideMark/>
              </w:tcPr>
            </w:tcPrChange>
          </w:tcPr>
          <w:p w14:paraId="4235A960" w14:textId="77777777" w:rsidR="00752FAB" w:rsidRDefault="00752FAB">
            <w:pPr>
              <w:pStyle w:val="TAC"/>
            </w:pPr>
            <w:r>
              <w:t>n79</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013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FAF9FD8" w14:textId="77777777" w:rsidR="00752FAB" w:rsidRDefault="00752FAB">
            <w:pPr>
              <w:pStyle w:val="TAC"/>
            </w:pPr>
            <w:r>
              <w:t>4510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013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F93DE63" w14:textId="77777777" w:rsidR="00752FAB" w:rsidRDefault="00752FAB">
            <w:pPr>
              <w:pStyle w:val="TAC"/>
            </w:pPr>
            <w:r>
              <w:t>40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013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6C7494A" w14:textId="77777777" w:rsidR="00752FAB" w:rsidRDefault="00752FAB">
            <w:pPr>
              <w:pStyle w:val="TAC"/>
            </w:pPr>
            <w:r>
              <w:t>216</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013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653871B" w14:textId="77777777" w:rsidR="00752FAB" w:rsidRDefault="00752FAB">
            <w:pPr>
              <w:pStyle w:val="TAC"/>
            </w:pPr>
            <w:r>
              <w:t>4510</w:t>
            </w:r>
          </w:p>
        </w:tc>
        <w:tc>
          <w:tcPr>
            <w:tcW w:w="717" w:type="dxa"/>
            <w:gridSpan w:val="2"/>
            <w:tcBorders>
              <w:top w:val="single" w:sz="4" w:space="0" w:color="auto"/>
              <w:left w:val="single" w:sz="4" w:space="0" w:color="auto"/>
              <w:bottom w:val="single" w:sz="4" w:space="0" w:color="auto"/>
              <w:right w:val="single" w:sz="4" w:space="0" w:color="auto"/>
            </w:tcBorders>
            <w:hideMark/>
            <w:tcPrChange w:id="1013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D72EDE0"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014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D1C86C2" w14:textId="77777777" w:rsidR="00752FAB" w:rsidRDefault="00752FAB">
            <w:pPr>
              <w:pStyle w:val="TAC"/>
              <w:rPr>
                <w:kern w:val="2"/>
                <w:szCs w:val="24"/>
                <w:lang w:eastAsia="ja-JP"/>
              </w:rPr>
            </w:pPr>
            <w:r>
              <w:rPr>
                <w:rFonts w:eastAsia="Malgun Gothic"/>
                <w:lang w:eastAsia="ko-KR"/>
              </w:rPr>
              <w:t>N/A</w:t>
            </w:r>
          </w:p>
        </w:tc>
      </w:tr>
      <w:tr w:rsidR="00752FAB" w14:paraId="3B790CEA" w14:textId="77777777" w:rsidTr="00752FAB">
        <w:trPr>
          <w:trHeight w:val="54"/>
          <w:jc w:val="center"/>
          <w:trPrChange w:id="10141"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0142" w:author="作成者">
              <w:tcPr>
                <w:tcW w:w="2258" w:type="dxa"/>
                <w:tcBorders>
                  <w:top w:val="nil"/>
                  <w:left w:val="single" w:sz="4" w:space="0" w:color="auto"/>
                  <w:bottom w:val="single" w:sz="4" w:space="0" w:color="auto"/>
                  <w:right w:val="single" w:sz="4" w:space="0" w:color="auto"/>
                </w:tcBorders>
              </w:tcPr>
            </w:tcPrChange>
          </w:tcPr>
          <w:p w14:paraId="7C380756"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10143" w:author="作成者">
              <w:tcPr>
                <w:tcW w:w="867" w:type="dxa"/>
                <w:tcBorders>
                  <w:top w:val="single" w:sz="4" w:space="0" w:color="auto"/>
                  <w:left w:val="single" w:sz="4" w:space="0" w:color="auto"/>
                  <w:bottom w:val="single" w:sz="4" w:space="0" w:color="auto"/>
                  <w:right w:val="single" w:sz="4" w:space="0" w:color="auto"/>
                </w:tcBorders>
                <w:hideMark/>
              </w:tcPr>
            </w:tcPrChange>
          </w:tcPr>
          <w:p w14:paraId="0C7E6F92" w14:textId="77777777" w:rsidR="00752FAB" w:rsidRDefault="00752FAB">
            <w:pPr>
              <w:pStyle w:val="TAC"/>
            </w:pPr>
            <w: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014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98AFB4B" w14:textId="77777777" w:rsidR="00752FAB" w:rsidRDefault="00752FA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014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3D7627C" w14:textId="77777777" w:rsidR="00752FAB" w:rsidRDefault="00752FAB">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014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8E9FAA6" w14:textId="77777777" w:rsidR="00752FAB" w:rsidRDefault="00752FA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014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34196B5" w14:textId="77777777" w:rsidR="00752FAB" w:rsidRDefault="00752FAB">
            <w:pPr>
              <w:pStyle w:val="TAC"/>
            </w:pPr>
            <w:r>
              <w:t>3710</w:t>
            </w:r>
          </w:p>
        </w:tc>
        <w:tc>
          <w:tcPr>
            <w:tcW w:w="717" w:type="dxa"/>
            <w:gridSpan w:val="2"/>
            <w:tcBorders>
              <w:top w:val="single" w:sz="4" w:space="0" w:color="auto"/>
              <w:left w:val="single" w:sz="4" w:space="0" w:color="auto"/>
              <w:bottom w:val="single" w:sz="4" w:space="0" w:color="auto"/>
              <w:right w:val="single" w:sz="4" w:space="0" w:color="auto"/>
            </w:tcBorders>
            <w:hideMark/>
            <w:tcPrChange w:id="1014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63F86E2" w14:textId="77777777" w:rsidR="00752FAB" w:rsidRDefault="00752FAB">
            <w:pPr>
              <w:pStyle w:val="TAC"/>
            </w:pPr>
            <w:r>
              <w:t>4.2</w:t>
            </w:r>
          </w:p>
        </w:tc>
        <w:tc>
          <w:tcPr>
            <w:tcW w:w="1248" w:type="dxa"/>
            <w:gridSpan w:val="3"/>
            <w:tcBorders>
              <w:top w:val="single" w:sz="4" w:space="0" w:color="auto"/>
              <w:left w:val="single" w:sz="4" w:space="0" w:color="auto"/>
              <w:bottom w:val="single" w:sz="4" w:space="0" w:color="auto"/>
              <w:right w:val="single" w:sz="4" w:space="0" w:color="auto"/>
            </w:tcBorders>
            <w:hideMark/>
            <w:tcPrChange w:id="1014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E263983" w14:textId="77777777" w:rsidR="00752FAB" w:rsidRDefault="00752FAB">
            <w:pPr>
              <w:pStyle w:val="TAC"/>
              <w:rPr>
                <w:kern w:val="2"/>
                <w:szCs w:val="24"/>
                <w:lang w:eastAsia="ja-JP"/>
              </w:rPr>
            </w:pPr>
            <w:r>
              <w:rPr>
                <w:rFonts w:eastAsia="Malgun Gothic"/>
                <w:lang w:eastAsia="ko-KR"/>
              </w:rPr>
              <w:t>IMD5</w:t>
            </w:r>
          </w:p>
        </w:tc>
      </w:tr>
      <w:tr w:rsidR="00752FAB" w14:paraId="2D4DB11E" w14:textId="77777777" w:rsidTr="00752FAB">
        <w:trPr>
          <w:trHeight w:val="54"/>
          <w:jc w:val="center"/>
          <w:trPrChange w:id="10150"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10151" w:author="作成者">
              <w:tcPr>
                <w:tcW w:w="2258" w:type="dxa"/>
                <w:tcBorders>
                  <w:top w:val="single" w:sz="4" w:space="0" w:color="auto"/>
                  <w:left w:val="single" w:sz="4" w:space="0" w:color="auto"/>
                  <w:bottom w:val="nil"/>
                  <w:right w:val="single" w:sz="4" w:space="0" w:color="auto"/>
                </w:tcBorders>
                <w:hideMark/>
              </w:tcPr>
            </w:tcPrChange>
          </w:tcPr>
          <w:p w14:paraId="2DF13AEF" w14:textId="77777777" w:rsidR="00752FAB" w:rsidRDefault="00752FAB">
            <w:pPr>
              <w:pStyle w:val="TAC"/>
            </w:pPr>
            <w:r>
              <w:rPr>
                <w:rFonts w:eastAsia="ＭＳ 明朝" w:cs="Arial"/>
                <w:szCs w:val="18"/>
                <w:lang w:eastAsia="ja-JP"/>
              </w:rPr>
              <w:t>DC_3A_SUL_n78A-n82A</w:t>
            </w:r>
          </w:p>
        </w:tc>
        <w:tc>
          <w:tcPr>
            <w:tcW w:w="867" w:type="dxa"/>
            <w:tcBorders>
              <w:top w:val="single" w:sz="4" w:space="0" w:color="auto"/>
              <w:left w:val="single" w:sz="4" w:space="0" w:color="auto"/>
              <w:bottom w:val="single" w:sz="4" w:space="0" w:color="auto"/>
              <w:right w:val="single" w:sz="4" w:space="0" w:color="auto"/>
            </w:tcBorders>
            <w:hideMark/>
            <w:tcPrChange w:id="10152" w:author="作成者">
              <w:tcPr>
                <w:tcW w:w="867" w:type="dxa"/>
                <w:tcBorders>
                  <w:top w:val="single" w:sz="4" w:space="0" w:color="auto"/>
                  <w:left w:val="single" w:sz="4" w:space="0" w:color="auto"/>
                  <w:bottom w:val="single" w:sz="4" w:space="0" w:color="auto"/>
                  <w:right w:val="single" w:sz="4" w:space="0" w:color="auto"/>
                </w:tcBorders>
                <w:hideMark/>
              </w:tcPr>
            </w:tcPrChange>
          </w:tcPr>
          <w:p w14:paraId="1A6EB912" w14:textId="77777777" w:rsidR="00752FAB" w:rsidRDefault="00752FAB">
            <w:pPr>
              <w:pStyle w:val="TAC"/>
            </w:pPr>
            <w:r>
              <w:rPr>
                <w:rFonts w:cs="Arial"/>
                <w:szCs w:val="18"/>
                <w:lang w:eastAsia="zh-CN"/>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015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4BE9DA4" w14:textId="77777777" w:rsidR="00752FAB" w:rsidRDefault="00752FAB">
            <w:pPr>
              <w:pStyle w:val="TAC"/>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015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FB25599" w14:textId="77777777" w:rsidR="00752FAB" w:rsidRDefault="00752FAB">
            <w:pPr>
              <w:pStyle w:val="TAC"/>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015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78AB130" w14:textId="77777777" w:rsidR="00752FAB" w:rsidRDefault="00752FAB">
            <w:pPr>
              <w:pStyle w:val="TAC"/>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015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EBC59C6" w14:textId="77777777" w:rsidR="00752FAB" w:rsidRDefault="00752FAB">
            <w:pPr>
              <w:pStyle w:val="TAC"/>
            </w:pPr>
            <w:r>
              <w:rPr>
                <w:rFonts w:cs="Arial"/>
                <w:szCs w:val="18"/>
              </w:rPr>
              <w:t>1870</w:t>
            </w:r>
          </w:p>
        </w:tc>
        <w:tc>
          <w:tcPr>
            <w:tcW w:w="717" w:type="dxa"/>
            <w:gridSpan w:val="2"/>
            <w:tcBorders>
              <w:top w:val="single" w:sz="4" w:space="0" w:color="auto"/>
              <w:left w:val="single" w:sz="4" w:space="0" w:color="auto"/>
              <w:bottom w:val="single" w:sz="4" w:space="0" w:color="auto"/>
              <w:right w:val="single" w:sz="4" w:space="0" w:color="auto"/>
            </w:tcBorders>
            <w:hideMark/>
            <w:tcPrChange w:id="1015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ACCEAE0" w14:textId="77777777" w:rsidR="00752FAB" w:rsidRDefault="00752FAB">
            <w:pPr>
              <w:pStyle w:val="TAC"/>
            </w:pPr>
            <w:r>
              <w:rPr>
                <w:rFonts w:cs="Arial"/>
                <w:szCs w:val="18"/>
              </w:rPr>
              <w:t>4</w:t>
            </w:r>
          </w:p>
        </w:tc>
        <w:tc>
          <w:tcPr>
            <w:tcW w:w="1248" w:type="dxa"/>
            <w:gridSpan w:val="3"/>
            <w:tcBorders>
              <w:top w:val="single" w:sz="4" w:space="0" w:color="auto"/>
              <w:left w:val="single" w:sz="4" w:space="0" w:color="auto"/>
              <w:bottom w:val="single" w:sz="4" w:space="0" w:color="auto"/>
              <w:right w:val="single" w:sz="4" w:space="0" w:color="auto"/>
            </w:tcBorders>
            <w:hideMark/>
            <w:tcPrChange w:id="1015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25B8D6F" w14:textId="77777777" w:rsidR="00752FAB" w:rsidRDefault="00752FAB">
            <w:pPr>
              <w:pStyle w:val="TAC"/>
              <w:rPr>
                <w:rFonts w:eastAsia="Malgun Gothic"/>
                <w:lang w:eastAsia="ko-KR"/>
              </w:rPr>
            </w:pPr>
            <w:r>
              <w:rPr>
                <w:rFonts w:cs="Arial"/>
                <w:szCs w:val="18"/>
              </w:rPr>
              <w:t>IMD4</w:t>
            </w:r>
          </w:p>
        </w:tc>
      </w:tr>
      <w:tr w:rsidR="00752FAB" w14:paraId="39BFD776" w14:textId="77777777" w:rsidTr="00752FAB">
        <w:trPr>
          <w:trHeight w:val="54"/>
          <w:jc w:val="center"/>
          <w:trPrChange w:id="10159"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0160" w:author="作成者">
              <w:tcPr>
                <w:tcW w:w="2258" w:type="dxa"/>
                <w:tcBorders>
                  <w:top w:val="nil"/>
                  <w:left w:val="single" w:sz="4" w:space="0" w:color="auto"/>
                  <w:bottom w:val="single" w:sz="4" w:space="0" w:color="auto"/>
                  <w:right w:val="single" w:sz="4" w:space="0" w:color="auto"/>
                </w:tcBorders>
              </w:tcPr>
            </w:tcPrChange>
          </w:tcPr>
          <w:p w14:paraId="1890A4EA"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Change w:id="10161" w:author="作成者">
              <w:tcPr>
                <w:tcW w:w="867" w:type="dxa"/>
                <w:tcBorders>
                  <w:top w:val="single" w:sz="4" w:space="0" w:color="auto"/>
                  <w:left w:val="single" w:sz="4" w:space="0" w:color="auto"/>
                  <w:bottom w:val="single" w:sz="4" w:space="0" w:color="auto"/>
                  <w:right w:val="single" w:sz="4" w:space="0" w:color="auto"/>
                </w:tcBorders>
                <w:hideMark/>
              </w:tcPr>
            </w:tcPrChange>
          </w:tcPr>
          <w:p w14:paraId="001376C2" w14:textId="77777777" w:rsidR="00752FAB" w:rsidRDefault="00752FAB">
            <w:pPr>
              <w:pStyle w:val="TAC"/>
            </w:pPr>
            <w:r>
              <w:rPr>
                <w:rFonts w:cs="Arial"/>
                <w:szCs w:val="18"/>
                <w:lang w:eastAsia="zh-CN"/>
              </w:rPr>
              <w:t>n82</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016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5BFAA7A" w14:textId="77777777" w:rsidR="00752FAB" w:rsidRDefault="00752FAB">
            <w:pPr>
              <w:pStyle w:val="TAC"/>
            </w:pPr>
            <w:r>
              <w:rPr>
                <w:rFonts w:cs="Arial"/>
                <w:szCs w:val="18"/>
              </w:rPr>
              <w:t>840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016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4FBAE11" w14:textId="77777777" w:rsidR="00752FAB" w:rsidRDefault="00752FAB">
            <w:pPr>
              <w:pStyle w:val="TAC"/>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016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6517598" w14:textId="77777777" w:rsidR="00752FAB" w:rsidRDefault="00752FAB">
            <w:pPr>
              <w:pStyle w:val="TAC"/>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Change w:id="10165" w:author="作成者">
              <w:tcPr>
                <w:tcW w:w="1323" w:type="dxa"/>
                <w:gridSpan w:val="2"/>
                <w:tcBorders>
                  <w:top w:val="single" w:sz="4" w:space="0" w:color="auto"/>
                  <w:left w:val="single" w:sz="4" w:space="0" w:color="auto"/>
                  <w:bottom w:val="single" w:sz="4" w:space="0" w:color="auto"/>
                  <w:right w:val="single" w:sz="4" w:space="0" w:color="auto"/>
                </w:tcBorders>
                <w:noWrap/>
              </w:tcPr>
            </w:tcPrChange>
          </w:tcPr>
          <w:p w14:paraId="5E19316B" w14:textId="77777777" w:rsidR="00752FAB" w:rsidRDefault="00752FAB">
            <w:pPr>
              <w:pStyle w:val="TAC"/>
            </w:pPr>
          </w:p>
        </w:tc>
        <w:tc>
          <w:tcPr>
            <w:tcW w:w="717" w:type="dxa"/>
            <w:gridSpan w:val="2"/>
            <w:tcBorders>
              <w:top w:val="single" w:sz="4" w:space="0" w:color="auto"/>
              <w:left w:val="single" w:sz="4" w:space="0" w:color="auto"/>
              <w:bottom w:val="single" w:sz="4" w:space="0" w:color="auto"/>
              <w:right w:val="single" w:sz="4" w:space="0" w:color="auto"/>
            </w:tcBorders>
            <w:hideMark/>
            <w:tcPrChange w:id="1016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789B09D" w14:textId="77777777" w:rsidR="00752FAB" w:rsidRDefault="00752FAB">
            <w:pPr>
              <w:pStyle w:val="TAC"/>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016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849293D" w14:textId="77777777" w:rsidR="00752FAB" w:rsidRDefault="00752FAB">
            <w:pPr>
              <w:pStyle w:val="TAC"/>
              <w:rPr>
                <w:rFonts w:eastAsia="Malgun Gothic"/>
                <w:lang w:eastAsia="ko-KR"/>
              </w:rPr>
            </w:pPr>
            <w:r>
              <w:rPr>
                <w:rFonts w:cs="Arial"/>
                <w:szCs w:val="18"/>
              </w:rPr>
              <w:t>N/A</w:t>
            </w:r>
          </w:p>
        </w:tc>
      </w:tr>
      <w:tr w:rsidR="00752FAB" w14:paraId="450001D5" w14:textId="77777777" w:rsidTr="00752FAB">
        <w:trPr>
          <w:trHeight w:val="54"/>
          <w:jc w:val="center"/>
          <w:trPrChange w:id="10168"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10169" w:author="作成者">
              <w:tcPr>
                <w:tcW w:w="2258" w:type="dxa"/>
                <w:tcBorders>
                  <w:top w:val="single" w:sz="4" w:space="0" w:color="auto"/>
                  <w:left w:val="single" w:sz="4" w:space="0" w:color="auto"/>
                  <w:bottom w:val="nil"/>
                  <w:right w:val="single" w:sz="4" w:space="0" w:color="auto"/>
                </w:tcBorders>
                <w:hideMark/>
              </w:tcPr>
            </w:tcPrChange>
          </w:tcPr>
          <w:p w14:paraId="0FB99C97" w14:textId="77777777" w:rsidR="00752FAB" w:rsidRDefault="00752FAB">
            <w:pPr>
              <w:pStyle w:val="TAC"/>
              <w:rPr>
                <w:rFonts w:eastAsia="SimSun"/>
              </w:rPr>
            </w:pPr>
            <w:r>
              <w:rPr>
                <w:rFonts w:cs="Arial"/>
                <w:kern w:val="2"/>
                <w:szCs w:val="24"/>
                <w:lang w:eastAsia="ja-JP"/>
              </w:rPr>
              <w:t>DC_3A_SUL_n78A-n84A</w:t>
            </w:r>
          </w:p>
        </w:tc>
        <w:tc>
          <w:tcPr>
            <w:tcW w:w="867" w:type="dxa"/>
            <w:tcBorders>
              <w:top w:val="single" w:sz="4" w:space="0" w:color="auto"/>
              <w:left w:val="single" w:sz="4" w:space="0" w:color="auto"/>
              <w:bottom w:val="single" w:sz="4" w:space="0" w:color="auto"/>
              <w:right w:val="single" w:sz="4" w:space="0" w:color="auto"/>
            </w:tcBorders>
            <w:hideMark/>
            <w:tcPrChange w:id="10170" w:author="作成者">
              <w:tcPr>
                <w:tcW w:w="867" w:type="dxa"/>
                <w:tcBorders>
                  <w:top w:val="single" w:sz="4" w:space="0" w:color="auto"/>
                  <w:left w:val="single" w:sz="4" w:space="0" w:color="auto"/>
                  <w:bottom w:val="single" w:sz="4" w:space="0" w:color="auto"/>
                  <w:right w:val="single" w:sz="4" w:space="0" w:color="auto"/>
                </w:tcBorders>
                <w:hideMark/>
              </w:tcPr>
            </w:tcPrChange>
          </w:tcPr>
          <w:p w14:paraId="5EB914B6" w14:textId="77777777" w:rsidR="00752FAB" w:rsidRDefault="00752FAB">
            <w:pPr>
              <w:pStyle w:val="TAC"/>
              <w:rPr>
                <w:rFonts w:eastAsia="ＭＳ 明朝"/>
              </w:rPr>
            </w:pPr>
            <w:r>
              <w:rPr>
                <w:rFonts w:cs="Arial"/>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017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D5C6B5F" w14:textId="77777777" w:rsidR="00752FAB" w:rsidRDefault="00752FAB">
            <w:pPr>
              <w:pStyle w:val="TAC"/>
              <w:rPr>
                <w:rFonts w:eastAsia="ＭＳ 明朝"/>
              </w:rPr>
            </w:pPr>
            <w:r>
              <w:rPr>
                <w:rFonts w:cs="Arial"/>
              </w:rPr>
              <w:t>1782.5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017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D9012DF" w14:textId="77777777" w:rsidR="00752FAB" w:rsidRDefault="00752FAB">
            <w:pPr>
              <w:pStyle w:val="TAC"/>
              <w:rPr>
                <w:rFonts w:eastAsia="ＭＳ 明朝"/>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017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B30DC7C" w14:textId="77777777" w:rsidR="00752FAB" w:rsidRDefault="00752FAB">
            <w:pPr>
              <w:pStyle w:val="TAC"/>
              <w:rPr>
                <w:rFonts w:eastAsia="ＭＳ 明朝"/>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017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C877B55" w14:textId="77777777" w:rsidR="00752FAB" w:rsidRDefault="00752FAB">
            <w:pPr>
              <w:pStyle w:val="TAC"/>
              <w:rPr>
                <w:rFonts w:eastAsia="ＭＳ 明朝"/>
              </w:rPr>
            </w:pPr>
            <w:r>
              <w:rPr>
                <w:rFonts w:cs="Arial"/>
                <w:lang w:eastAsia="zh-CN"/>
              </w:rPr>
              <w:t>1877.5</w:t>
            </w:r>
          </w:p>
        </w:tc>
        <w:tc>
          <w:tcPr>
            <w:tcW w:w="717" w:type="dxa"/>
            <w:gridSpan w:val="2"/>
            <w:tcBorders>
              <w:top w:val="single" w:sz="4" w:space="0" w:color="auto"/>
              <w:left w:val="single" w:sz="4" w:space="0" w:color="auto"/>
              <w:bottom w:val="single" w:sz="4" w:space="0" w:color="auto"/>
              <w:right w:val="single" w:sz="4" w:space="0" w:color="auto"/>
            </w:tcBorders>
            <w:hideMark/>
            <w:tcPrChange w:id="1017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4933024" w14:textId="77777777" w:rsidR="00752FAB" w:rsidRDefault="00752FAB">
            <w:pPr>
              <w:pStyle w:val="TAC"/>
              <w:rPr>
                <w:rFonts w:eastAsia="ＭＳ 明朝"/>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017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DAA9AC2" w14:textId="77777777" w:rsidR="00752FAB" w:rsidRDefault="00752FAB">
            <w:pPr>
              <w:pStyle w:val="TAC"/>
              <w:rPr>
                <w:rFonts w:eastAsia="ＭＳ 明朝"/>
              </w:rPr>
            </w:pPr>
            <w:r>
              <w:rPr>
                <w:rFonts w:cs="Arial"/>
              </w:rPr>
              <w:t>N/A</w:t>
            </w:r>
          </w:p>
        </w:tc>
      </w:tr>
      <w:tr w:rsidR="00752FAB" w14:paraId="1B9E795F" w14:textId="77777777" w:rsidTr="00752FAB">
        <w:trPr>
          <w:trHeight w:val="22"/>
          <w:jc w:val="center"/>
          <w:trPrChange w:id="10177" w:author="作成者">
            <w:trPr>
              <w:trHeight w:val="22"/>
              <w:jc w:val="center"/>
            </w:trPr>
          </w:trPrChange>
        </w:trPr>
        <w:tc>
          <w:tcPr>
            <w:tcW w:w="2258" w:type="dxa"/>
            <w:tcBorders>
              <w:top w:val="nil"/>
              <w:left w:val="single" w:sz="4" w:space="0" w:color="auto"/>
              <w:bottom w:val="nil"/>
              <w:right w:val="single" w:sz="4" w:space="0" w:color="auto"/>
            </w:tcBorders>
            <w:tcPrChange w:id="10178" w:author="作成者">
              <w:tcPr>
                <w:tcW w:w="2258" w:type="dxa"/>
                <w:tcBorders>
                  <w:top w:val="nil"/>
                  <w:left w:val="single" w:sz="4" w:space="0" w:color="auto"/>
                  <w:bottom w:val="nil"/>
                  <w:right w:val="single" w:sz="4" w:space="0" w:color="auto"/>
                </w:tcBorders>
              </w:tcPr>
            </w:tcPrChange>
          </w:tcPr>
          <w:p w14:paraId="2C531DE0"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Change w:id="10179" w:author="作成者">
              <w:tcPr>
                <w:tcW w:w="867" w:type="dxa"/>
                <w:tcBorders>
                  <w:top w:val="single" w:sz="4" w:space="0" w:color="auto"/>
                  <w:left w:val="single" w:sz="4" w:space="0" w:color="auto"/>
                  <w:bottom w:val="single" w:sz="4" w:space="0" w:color="auto"/>
                  <w:right w:val="single" w:sz="4" w:space="0" w:color="auto"/>
                </w:tcBorders>
                <w:hideMark/>
              </w:tcPr>
            </w:tcPrChange>
          </w:tcPr>
          <w:p w14:paraId="0BADD785" w14:textId="77777777" w:rsidR="00752FAB" w:rsidRDefault="00752FAB">
            <w:pPr>
              <w:pStyle w:val="TAC"/>
              <w:rPr>
                <w:rFonts w:eastAsia="ＭＳ 明朝"/>
              </w:rPr>
            </w:pPr>
            <w:r>
              <w:rPr>
                <w:rFonts w:cs="Arial"/>
              </w:rPr>
              <w:t>n84</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018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731C530" w14:textId="77777777" w:rsidR="00752FAB" w:rsidRDefault="00752FAB">
            <w:pPr>
              <w:pStyle w:val="TAC"/>
              <w:rPr>
                <w:rFonts w:eastAsia="ＭＳ 明朝"/>
              </w:rPr>
            </w:pPr>
            <w:r>
              <w:rPr>
                <w:rFonts w:cs="Arial"/>
              </w:rPr>
              <w:t>1922.5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018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B667AEF" w14:textId="77777777" w:rsidR="00752FAB" w:rsidRDefault="00752FAB">
            <w:pPr>
              <w:pStyle w:val="TAC"/>
              <w:rPr>
                <w:rFonts w:eastAsia="ＭＳ 明朝"/>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018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586FB03" w14:textId="77777777" w:rsidR="00752FAB" w:rsidRDefault="00752FAB">
            <w:pPr>
              <w:pStyle w:val="TAC"/>
              <w:rPr>
                <w:rFonts w:eastAsia="ＭＳ 明朝"/>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tcPrChange w:id="10183" w:author="作成者">
              <w:tcPr>
                <w:tcW w:w="1323" w:type="dxa"/>
                <w:gridSpan w:val="2"/>
                <w:tcBorders>
                  <w:top w:val="single" w:sz="4" w:space="0" w:color="auto"/>
                  <w:left w:val="single" w:sz="4" w:space="0" w:color="auto"/>
                  <w:bottom w:val="single" w:sz="4" w:space="0" w:color="auto"/>
                  <w:right w:val="single" w:sz="4" w:space="0" w:color="auto"/>
                </w:tcBorders>
                <w:noWrap/>
              </w:tcPr>
            </w:tcPrChange>
          </w:tcPr>
          <w:p w14:paraId="06589A47" w14:textId="77777777" w:rsidR="00752FAB" w:rsidRDefault="00752FAB">
            <w:pPr>
              <w:pStyle w:val="TAC"/>
              <w:rPr>
                <w:rFonts w:eastAsia="ＭＳ 明朝"/>
              </w:rPr>
            </w:pPr>
          </w:p>
        </w:tc>
        <w:tc>
          <w:tcPr>
            <w:tcW w:w="717" w:type="dxa"/>
            <w:gridSpan w:val="2"/>
            <w:tcBorders>
              <w:top w:val="single" w:sz="4" w:space="0" w:color="auto"/>
              <w:left w:val="single" w:sz="4" w:space="0" w:color="auto"/>
              <w:bottom w:val="single" w:sz="4" w:space="0" w:color="auto"/>
              <w:right w:val="single" w:sz="4" w:space="0" w:color="auto"/>
            </w:tcBorders>
            <w:hideMark/>
            <w:tcPrChange w:id="1018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02356C2" w14:textId="77777777" w:rsidR="00752FAB" w:rsidRDefault="00752FAB">
            <w:pPr>
              <w:pStyle w:val="TAC"/>
              <w:rPr>
                <w:rFonts w:eastAsia="ＭＳ 明朝"/>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018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6C41676" w14:textId="77777777" w:rsidR="00752FAB" w:rsidRDefault="00752FAB">
            <w:pPr>
              <w:pStyle w:val="TAC"/>
              <w:rPr>
                <w:rFonts w:eastAsia="ＭＳ 明朝"/>
              </w:rPr>
            </w:pPr>
            <w:r>
              <w:rPr>
                <w:rFonts w:cs="Arial"/>
              </w:rPr>
              <w:t>N/A</w:t>
            </w:r>
          </w:p>
        </w:tc>
      </w:tr>
      <w:tr w:rsidR="00752FAB" w14:paraId="424A4ECB" w14:textId="77777777" w:rsidTr="00752FAB">
        <w:trPr>
          <w:trHeight w:val="22"/>
          <w:jc w:val="center"/>
          <w:trPrChange w:id="10186" w:author="作成者">
            <w:trPr>
              <w:trHeight w:val="22"/>
              <w:jc w:val="center"/>
            </w:trPr>
          </w:trPrChange>
        </w:trPr>
        <w:tc>
          <w:tcPr>
            <w:tcW w:w="2258" w:type="dxa"/>
            <w:tcBorders>
              <w:top w:val="nil"/>
              <w:left w:val="single" w:sz="4" w:space="0" w:color="auto"/>
              <w:bottom w:val="single" w:sz="4" w:space="0" w:color="auto"/>
              <w:right w:val="single" w:sz="4" w:space="0" w:color="auto"/>
            </w:tcBorders>
            <w:tcPrChange w:id="10187" w:author="作成者">
              <w:tcPr>
                <w:tcW w:w="2258" w:type="dxa"/>
                <w:tcBorders>
                  <w:top w:val="nil"/>
                  <w:left w:val="single" w:sz="4" w:space="0" w:color="auto"/>
                  <w:bottom w:val="single" w:sz="4" w:space="0" w:color="auto"/>
                  <w:right w:val="single" w:sz="4" w:space="0" w:color="auto"/>
                </w:tcBorders>
              </w:tcPr>
            </w:tcPrChange>
          </w:tcPr>
          <w:p w14:paraId="29A2F673"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Change w:id="10188" w:author="作成者">
              <w:tcPr>
                <w:tcW w:w="867" w:type="dxa"/>
                <w:tcBorders>
                  <w:top w:val="single" w:sz="4" w:space="0" w:color="auto"/>
                  <w:left w:val="single" w:sz="4" w:space="0" w:color="auto"/>
                  <w:bottom w:val="single" w:sz="4" w:space="0" w:color="auto"/>
                  <w:right w:val="single" w:sz="4" w:space="0" w:color="auto"/>
                </w:tcBorders>
                <w:hideMark/>
              </w:tcPr>
            </w:tcPrChange>
          </w:tcPr>
          <w:p w14:paraId="6BD55172" w14:textId="77777777" w:rsidR="00752FAB" w:rsidRDefault="00752FAB">
            <w:pPr>
              <w:pStyle w:val="TAC"/>
              <w:rPr>
                <w:rFonts w:eastAsia="ＭＳ 明朝"/>
              </w:rPr>
            </w:pPr>
            <w: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018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1A2810A" w14:textId="77777777" w:rsidR="00752FAB" w:rsidRDefault="00752FAB">
            <w:pPr>
              <w:pStyle w:val="TAC"/>
              <w:rPr>
                <w:rFonts w:eastAsia="ＭＳ 明朝"/>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019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23D5BF1" w14:textId="77777777" w:rsidR="00752FAB" w:rsidRDefault="00752FAB">
            <w:pPr>
              <w:pStyle w:val="TAC"/>
              <w:rPr>
                <w:rFonts w:eastAsia="ＭＳ 明朝"/>
              </w:rPr>
            </w:pPr>
            <w:r>
              <w:rPr>
                <w:rFonts w:cs="Arial"/>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019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6FCD10B" w14:textId="77777777" w:rsidR="00752FAB" w:rsidRDefault="00752FAB">
            <w:pPr>
              <w:pStyle w:val="TAC"/>
              <w:rPr>
                <w:rFonts w:eastAsia="ＭＳ 明朝"/>
              </w:rPr>
            </w:pPr>
            <w:r>
              <w:rPr>
                <w:rFonts w:cs="Arial"/>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019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BEC5815" w14:textId="77777777" w:rsidR="00752FAB" w:rsidRDefault="00752FAB">
            <w:pPr>
              <w:pStyle w:val="TAC"/>
              <w:rPr>
                <w:rFonts w:eastAsia="ＭＳ 明朝"/>
              </w:rPr>
            </w:pPr>
            <w:r>
              <w:t>3425</w:t>
            </w:r>
          </w:p>
        </w:tc>
        <w:tc>
          <w:tcPr>
            <w:tcW w:w="717" w:type="dxa"/>
            <w:gridSpan w:val="2"/>
            <w:tcBorders>
              <w:top w:val="single" w:sz="4" w:space="0" w:color="auto"/>
              <w:left w:val="single" w:sz="4" w:space="0" w:color="auto"/>
              <w:bottom w:val="single" w:sz="4" w:space="0" w:color="auto"/>
              <w:right w:val="single" w:sz="4" w:space="0" w:color="auto"/>
            </w:tcBorders>
            <w:hideMark/>
            <w:tcPrChange w:id="1019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4FBFA3C" w14:textId="77777777" w:rsidR="00752FAB" w:rsidRDefault="00752FAB">
            <w:pPr>
              <w:pStyle w:val="TAC"/>
              <w:rPr>
                <w:rFonts w:eastAsia="SimSun"/>
              </w:rPr>
            </w:pPr>
            <w:r>
              <w:rPr>
                <w:rFonts w:cs="Arial"/>
              </w:rPr>
              <w:t>13.0</w:t>
            </w:r>
          </w:p>
        </w:tc>
        <w:tc>
          <w:tcPr>
            <w:tcW w:w="1248" w:type="dxa"/>
            <w:gridSpan w:val="3"/>
            <w:tcBorders>
              <w:top w:val="single" w:sz="4" w:space="0" w:color="auto"/>
              <w:left w:val="single" w:sz="4" w:space="0" w:color="auto"/>
              <w:bottom w:val="single" w:sz="4" w:space="0" w:color="auto"/>
              <w:right w:val="single" w:sz="4" w:space="0" w:color="auto"/>
            </w:tcBorders>
            <w:hideMark/>
            <w:tcPrChange w:id="1019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1BB8781" w14:textId="77777777" w:rsidR="00752FAB" w:rsidRDefault="00752FAB">
            <w:pPr>
              <w:pStyle w:val="TAC"/>
            </w:pPr>
            <w:r>
              <w:rPr>
                <w:rFonts w:cs="Arial"/>
              </w:rPr>
              <w:t>IMD4</w:t>
            </w:r>
          </w:p>
        </w:tc>
      </w:tr>
      <w:tr w:rsidR="00752FAB" w:rsidDel="00752FAB" w14:paraId="39FA5860" w14:textId="66646EDC" w:rsidTr="00752FAB">
        <w:trPr>
          <w:trHeight w:val="54"/>
          <w:jc w:val="center"/>
          <w:del w:id="10195" w:author="作成者"/>
          <w:trPrChange w:id="10196"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10197" w:author="作成者">
              <w:tcPr>
                <w:tcW w:w="2258" w:type="dxa"/>
                <w:tcBorders>
                  <w:top w:val="single" w:sz="4" w:space="0" w:color="auto"/>
                  <w:left w:val="single" w:sz="4" w:space="0" w:color="auto"/>
                  <w:bottom w:val="nil"/>
                  <w:right w:val="single" w:sz="4" w:space="0" w:color="auto"/>
                </w:tcBorders>
                <w:hideMark/>
              </w:tcPr>
            </w:tcPrChange>
          </w:tcPr>
          <w:p w14:paraId="37BDABC5" w14:textId="5F623404" w:rsidR="00752FAB" w:rsidDel="00752FAB" w:rsidRDefault="00752FAB">
            <w:pPr>
              <w:pStyle w:val="TAC"/>
              <w:rPr>
                <w:del w:id="10198" w:author="作成者"/>
              </w:rPr>
            </w:pPr>
            <w:del w:id="10199" w:author="作成者">
              <w:r w:rsidDel="00752FAB">
                <w:rPr>
                  <w:rFonts w:eastAsia="ＭＳ 明朝"/>
                </w:rPr>
                <w:delText>DC_3A-21A_n79A</w:delText>
              </w:r>
            </w:del>
          </w:p>
        </w:tc>
        <w:tc>
          <w:tcPr>
            <w:tcW w:w="867" w:type="dxa"/>
            <w:tcBorders>
              <w:top w:val="single" w:sz="4" w:space="0" w:color="auto"/>
              <w:left w:val="single" w:sz="4" w:space="0" w:color="auto"/>
              <w:bottom w:val="single" w:sz="4" w:space="0" w:color="auto"/>
              <w:right w:val="single" w:sz="4" w:space="0" w:color="auto"/>
            </w:tcBorders>
            <w:hideMark/>
            <w:tcPrChange w:id="10200" w:author="作成者">
              <w:tcPr>
                <w:tcW w:w="867" w:type="dxa"/>
                <w:tcBorders>
                  <w:top w:val="single" w:sz="4" w:space="0" w:color="auto"/>
                  <w:left w:val="single" w:sz="4" w:space="0" w:color="auto"/>
                  <w:bottom w:val="single" w:sz="4" w:space="0" w:color="auto"/>
                  <w:right w:val="single" w:sz="4" w:space="0" w:color="auto"/>
                </w:tcBorders>
                <w:hideMark/>
              </w:tcPr>
            </w:tcPrChange>
          </w:tcPr>
          <w:p w14:paraId="02737F3C" w14:textId="2171488E" w:rsidR="00752FAB" w:rsidDel="00752FAB" w:rsidRDefault="00752FAB">
            <w:pPr>
              <w:pStyle w:val="TAC"/>
              <w:rPr>
                <w:del w:id="10201" w:author="作成者"/>
                <w:rFonts w:eastAsia="ＭＳ 明朝"/>
              </w:rPr>
            </w:pPr>
            <w:del w:id="10202" w:author="作成者">
              <w:r w:rsidDel="00752FAB">
                <w:rPr>
                  <w:rFonts w:eastAsia="ＭＳ 明朝"/>
                </w:rPr>
                <w:delText>3</w:delText>
              </w:r>
            </w:del>
          </w:p>
        </w:tc>
        <w:tc>
          <w:tcPr>
            <w:tcW w:w="1379" w:type="dxa"/>
            <w:gridSpan w:val="2"/>
            <w:tcBorders>
              <w:top w:val="single" w:sz="4" w:space="0" w:color="auto"/>
              <w:left w:val="single" w:sz="4" w:space="0" w:color="auto"/>
              <w:bottom w:val="single" w:sz="4" w:space="0" w:color="auto"/>
              <w:right w:val="single" w:sz="4" w:space="0" w:color="auto"/>
            </w:tcBorders>
            <w:noWrap/>
            <w:hideMark/>
            <w:tcPrChange w:id="1020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3E4CC08" w14:textId="1F555C62" w:rsidR="00752FAB" w:rsidDel="00752FAB" w:rsidRDefault="00752FAB">
            <w:pPr>
              <w:pStyle w:val="TAC"/>
              <w:rPr>
                <w:del w:id="10204" w:author="作成者"/>
                <w:rFonts w:eastAsia="ＭＳ 明朝"/>
              </w:rPr>
            </w:pPr>
            <w:del w:id="10205" w:author="作成者">
              <w:r w:rsidDel="00752FAB">
                <w:delText>N/A</w:delText>
              </w:r>
            </w:del>
          </w:p>
        </w:tc>
        <w:tc>
          <w:tcPr>
            <w:tcW w:w="817" w:type="dxa"/>
            <w:gridSpan w:val="2"/>
            <w:tcBorders>
              <w:top w:val="single" w:sz="4" w:space="0" w:color="auto"/>
              <w:left w:val="single" w:sz="4" w:space="0" w:color="auto"/>
              <w:bottom w:val="single" w:sz="4" w:space="0" w:color="auto"/>
              <w:right w:val="single" w:sz="4" w:space="0" w:color="auto"/>
            </w:tcBorders>
            <w:noWrap/>
            <w:hideMark/>
            <w:tcPrChange w:id="1020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B742155" w14:textId="475B474D" w:rsidR="00752FAB" w:rsidDel="00752FAB" w:rsidRDefault="00752FAB">
            <w:pPr>
              <w:pStyle w:val="TAC"/>
              <w:rPr>
                <w:del w:id="10207" w:author="作成者"/>
                <w:rFonts w:eastAsia="ＭＳ 明朝"/>
              </w:rPr>
            </w:pPr>
            <w:del w:id="10208" w:author="作成者">
              <w:r w:rsidDel="00752FAB">
                <w:delText>5</w:delText>
              </w:r>
            </w:del>
          </w:p>
        </w:tc>
        <w:tc>
          <w:tcPr>
            <w:tcW w:w="2554" w:type="dxa"/>
            <w:gridSpan w:val="2"/>
            <w:tcBorders>
              <w:top w:val="single" w:sz="4" w:space="0" w:color="auto"/>
              <w:left w:val="single" w:sz="4" w:space="0" w:color="auto"/>
              <w:bottom w:val="single" w:sz="4" w:space="0" w:color="auto"/>
              <w:right w:val="single" w:sz="4" w:space="0" w:color="auto"/>
            </w:tcBorders>
            <w:noWrap/>
            <w:hideMark/>
            <w:tcPrChange w:id="1020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12F7CDD" w14:textId="738DC1B7" w:rsidR="00752FAB" w:rsidDel="00752FAB" w:rsidRDefault="00752FAB">
            <w:pPr>
              <w:pStyle w:val="TAC"/>
              <w:rPr>
                <w:del w:id="10210" w:author="作成者"/>
                <w:rFonts w:eastAsia="ＭＳ 明朝"/>
              </w:rPr>
            </w:pPr>
            <w:del w:id="10211" w:author="作成者">
              <w:r w:rsidDel="00752FAB">
                <w:delText>N/A</w:delText>
              </w:r>
            </w:del>
          </w:p>
        </w:tc>
        <w:tc>
          <w:tcPr>
            <w:tcW w:w="1323" w:type="dxa"/>
            <w:gridSpan w:val="2"/>
            <w:tcBorders>
              <w:top w:val="single" w:sz="4" w:space="0" w:color="auto"/>
              <w:left w:val="single" w:sz="4" w:space="0" w:color="auto"/>
              <w:bottom w:val="single" w:sz="4" w:space="0" w:color="auto"/>
              <w:right w:val="single" w:sz="4" w:space="0" w:color="auto"/>
            </w:tcBorders>
            <w:noWrap/>
            <w:hideMark/>
            <w:tcPrChange w:id="1021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5D612F6" w14:textId="59C48F07" w:rsidR="00752FAB" w:rsidDel="00752FAB" w:rsidRDefault="00752FAB">
            <w:pPr>
              <w:pStyle w:val="TAC"/>
              <w:rPr>
                <w:del w:id="10213" w:author="作成者"/>
                <w:rFonts w:eastAsia="ＭＳ 明朝"/>
              </w:rPr>
            </w:pPr>
            <w:del w:id="10214" w:author="作成者">
              <w:r w:rsidDel="00752FAB">
                <w:rPr>
                  <w:rFonts w:eastAsia="ＭＳ 明朝"/>
                </w:rPr>
                <w:delText>1869.2</w:delText>
              </w:r>
            </w:del>
          </w:p>
        </w:tc>
        <w:tc>
          <w:tcPr>
            <w:tcW w:w="717" w:type="dxa"/>
            <w:gridSpan w:val="2"/>
            <w:tcBorders>
              <w:top w:val="single" w:sz="4" w:space="0" w:color="auto"/>
              <w:left w:val="single" w:sz="4" w:space="0" w:color="auto"/>
              <w:bottom w:val="single" w:sz="4" w:space="0" w:color="auto"/>
              <w:right w:val="single" w:sz="4" w:space="0" w:color="auto"/>
            </w:tcBorders>
            <w:hideMark/>
            <w:tcPrChange w:id="1021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0A237B1" w14:textId="49C02FF0" w:rsidR="00752FAB" w:rsidDel="00752FAB" w:rsidRDefault="00752FAB">
            <w:pPr>
              <w:pStyle w:val="TAC"/>
              <w:rPr>
                <w:del w:id="10216" w:author="作成者"/>
                <w:rFonts w:eastAsia="ＭＳ 明朝"/>
              </w:rPr>
            </w:pPr>
            <w:del w:id="10217" w:author="作成者">
              <w:r w:rsidDel="00752FAB">
                <w:rPr>
                  <w:rFonts w:eastAsia="ＭＳ 明朝"/>
                </w:rPr>
                <w:delText>17.8</w:delText>
              </w:r>
            </w:del>
          </w:p>
        </w:tc>
        <w:tc>
          <w:tcPr>
            <w:tcW w:w="1248" w:type="dxa"/>
            <w:gridSpan w:val="3"/>
            <w:tcBorders>
              <w:top w:val="single" w:sz="4" w:space="0" w:color="auto"/>
              <w:left w:val="single" w:sz="4" w:space="0" w:color="auto"/>
              <w:bottom w:val="single" w:sz="4" w:space="0" w:color="auto"/>
              <w:right w:val="single" w:sz="4" w:space="0" w:color="auto"/>
            </w:tcBorders>
            <w:hideMark/>
            <w:tcPrChange w:id="1021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A3F505B" w14:textId="14D26474" w:rsidR="00752FAB" w:rsidDel="00752FAB" w:rsidRDefault="00752FAB">
            <w:pPr>
              <w:pStyle w:val="TAC"/>
              <w:rPr>
                <w:del w:id="10219" w:author="作成者"/>
                <w:rFonts w:eastAsia="ＭＳ 明朝"/>
              </w:rPr>
            </w:pPr>
            <w:del w:id="10220" w:author="作成者">
              <w:r w:rsidDel="00752FAB">
                <w:rPr>
                  <w:rFonts w:eastAsia="ＭＳ 明朝"/>
                </w:rPr>
                <w:delText>IMD3</w:delText>
              </w:r>
            </w:del>
          </w:p>
        </w:tc>
      </w:tr>
      <w:tr w:rsidR="00752FAB" w:rsidDel="00752FAB" w14:paraId="374D7484" w14:textId="3F5042CC" w:rsidTr="00752FAB">
        <w:trPr>
          <w:trHeight w:val="22"/>
          <w:jc w:val="center"/>
          <w:del w:id="10221" w:author="作成者"/>
          <w:trPrChange w:id="10222" w:author="作成者">
            <w:trPr>
              <w:trHeight w:val="22"/>
              <w:jc w:val="center"/>
            </w:trPr>
          </w:trPrChange>
        </w:trPr>
        <w:tc>
          <w:tcPr>
            <w:tcW w:w="2258" w:type="dxa"/>
            <w:tcBorders>
              <w:top w:val="nil"/>
              <w:left w:val="single" w:sz="4" w:space="0" w:color="auto"/>
              <w:bottom w:val="nil"/>
              <w:right w:val="single" w:sz="4" w:space="0" w:color="auto"/>
            </w:tcBorders>
            <w:hideMark/>
            <w:tcPrChange w:id="10223" w:author="作成者">
              <w:tcPr>
                <w:tcW w:w="2258" w:type="dxa"/>
                <w:tcBorders>
                  <w:top w:val="nil"/>
                  <w:left w:val="single" w:sz="4" w:space="0" w:color="auto"/>
                  <w:bottom w:val="nil"/>
                  <w:right w:val="single" w:sz="4" w:space="0" w:color="auto"/>
                </w:tcBorders>
                <w:hideMark/>
              </w:tcPr>
            </w:tcPrChange>
          </w:tcPr>
          <w:p w14:paraId="541D1FE2" w14:textId="35FDDB05" w:rsidR="00752FAB" w:rsidDel="00752FAB" w:rsidRDefault="00752FAB">
            <w:pPr>
              <w:rPr>
                <w:del w:id="10224" w:author="作成者"/>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0225" w:author="作成者">
              <w:tcPr>
                <w:tcW w:w="867" w:type="dxa"/>
                <w:tcBorders>
                  <w:top w:val="single" w:sz="4" w:space="0" w:color="auto"/>
                  <w:left w:val="single" w:sz="4" w:space="0" w:color="auto"/>
                  <w:bottom w:val="single" w:sz="4" w:space="0" w:color="auto"/>
                  <w:right w:val="single" w:sz="4" w:space="0" w:color="auto"/>
                </w:tcBorders>
                <w:hideMark/>
              </w:tcPr>
            </w:tcPrChange>
          </w:tcPr>
          <w:p w14:paraId="7C5D061A" w14:textId="24BEA9E2" w:rsidR="00752FAB" w:rsidDel="00752FAB" w:rsidRDefault="00752FAB">
            <w:pPr>
              <w:pStyle w:val="TAC"/>
              <w:rPr>
                <w:del w:id="10226" w:author="作成者"/>
                <w:rFonts w:eastAsia="ＭＳ 明朝"/>
              </w:rPr>
            </w:pPr>
            <w:del w:id="10227" w:author="作成者">
              <w:r w:rsidDel="00752FAB">
                <w:rPr>
                  <w:rFonts w:eastAsia="ＭＳ 明朝"/>
                </w:rPr>
                <w:delText>21</w:delText>
              </w:r>
            </w:del>
          </w:p>
        </w:tc>
        <w:tc>
          <w:tcPr>
            <w:tcW w:w="1379" w:type="dxa"/>
            <w:gridSpan w:val="2"/>
            <w:tcBorders>
              <w:top w:val="single" w:sz="4" w:space="0" w:color="auto"/>
              <w:left w:val="single" w:sz="4" w:space="0" w:color="auto"/>
              <w:bottom w:val="single" w:sz="4" w:space="0" w:color="auto"/>
              <w:right w:val="single" w:sz="4" w:space="0" w:color="auto"/>
            </w:tcBorders>
            <w:noWrap/>
            <w:hideMark/>
            <w:tcPrChange w:id="1022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7C00DF5" w14:textId="193C0FBB" w:rsidR="00752FAB" w:rsidDel="00752FAB" w:rsidRDefault="00752FAB">
            <w:pPr>
              <w:pStyle w:val="TAC"/>
              <w:rPr>
                <w:del w:id="10229" w:author="作成者"/>
                <w:rFonts w:eastAsia="ＭＳ 明朝"/>
              </w:rPr>
            </w:pPr>
            <w:del w:id="10230" w:author="作成者">
              <w:r w:rsidDel="00752FAB">
                <w:delText>1450.4</w:delText>
              </w:r>
            </w:del>
          </w:p>
        </w:tc>
        <w:tc>
          <w:tcPr>
            <w:tcW w:w="817" w:type="dxa"/>
            <w:gridSpan w:val="2"/>
            <w:tcBorders>
              <w:top w:val="single" w:sz="4" w:space="0" w:color="auto"/>
              <w:left w:val="single" w:sz="4" w:space="0" w:color="auto"/>
              <w:bottom w:val="single" w:sz="4" w:space="0" w:color="auto"/>
              <w:right w:val="single" w:sz="4" w:space="0" w:color="auto"/>
            </w:tcBorders>
            <w:noWrap/>
            <w:hideMark/>
            <w:tcPrChange w:id="1023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DE422E1" w14:textId="600DE1FB" w:rsidR="00752FAB" w:rsidDel="00752FAB" w:rsidRDefault="00752FAB">
            <w:pPr>
              <w:pStyle w:val="TAC"/>
              <w:rPr>
                <w:del w:id="10232" w:author="作成者"/>
                <w:rFonts w:eastAsia="ＭＳ 明朝"/>
              </w:rPr>
            </w:pPr>
            <w:del w:id="10233" w:author="作成者">
              <w:r w:rsidDel="00752FAB">
                <w:delText>5</w:delText>
              </w:r>
            </w:del>
          </w:p>
        </w:tc>
        <w:tc>
          <w:tcPr>
            <w:tcW w:w="2554" w:type="dxa"/>
            <w:gridSpan w:val="2"/>
            <w:tcBorders>
              <w:top w:val="single" w:sz="4" w:space="0" w:color="auto"/>
              <w:left w:val="single" w:sz="4" w:space="0" w:color="auto"/>
              <w:bottom w:val="single" w:sz="4" w:space="0" w:color="auto"/>
              <w:right w:val="single" w:sz="4" w:space="0" w:color="auto"/>
            </w:tcBorders>
            <w:noWrap/>
            <w:hideMark/>
            <w:tcPrChange w:id="1023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41AF863" w14:textId="083FA01B" w:rsidR="00752FAB" w:rsidDel="00752FAB" w:rsidRDefault="00752FAB">
            <w:pPr>
              <w:pStyle w:val="TAC"/>
              <w:rPr>
                <w:del w:id="10235" w:author="作成者"/>
                <w:rFonts w:eastAsia="ＭＳ 明朝"/>
              </w:rPr>
            </w:pPr>
            <w:del w:id="10236" w:author="作成者">
              <w:r w:rsidDel="00752FAB">
                <w:delText>25</w:delText>
              </w:r>
            </w:del>
          </w:p>
        </w:tc>
        <w:tc>
          <w:tcPr>
            <w:tcW w:w="1323" w:type="dxa"/>
            <w:gridSpan w:val="2"/>
            <w:tcBorders>
              <w:top w:val="single" w:sz="4" w:space="0" w:color="auto"/>
              <w:left w:val="single" w:sz="4" w:space="0" w:color="auto"/>
              <w:bottom w:val="single" w:sz="4" w:space="0" w:color="auto"/>
              <w:right w:val="single" w:sz="4" w:space="0" w:color="auto"/>
            </w:tcBorders>
            <w:noWrap/>
            <w:hideMark/>
            <w:tcPrChange w:id="1023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9B7E853" w14:textId="41ACAD65" w:rsidR="00752FAB" w:rsidDel="00752FAB" w:rsidRDefault="00752FAB">
            <w:pPr>
              <w:pStyle w:val="TAC"/>
              <w:rPr>
                <w:del w:id="10238" w:author="作成者"/>
                <w:rFonts w:eastAsia="ＭＳ 明朝"/>
              </w:rPr>
            </w:pPr>
            <w:del w:id="10239" w:author="作成者">
              <w:r w:rsidDel="00752FAB">
                <w:rPr>
                  <w:rFonts w:eastAsia="ＭＳ 明朝"/>
                </w:rPr>
                <w:delText>1498.4</w:delText>
              </w:r>
            </w:del>
          </w:p>
        </w:tc>
        <w:tc>
          <w:tcPr>
            <w:tcW w:w="717" w:type="dxa"/>
            <w:gridSpan w:val="2"/>
            <w:tcBorders>
              <w:top w:val="single" w:sz="4" w:space="0" w:color="auto"/>
              <w:left w:val="single" w:sz="4" w:space="0" w:color="auto"/>
              <w:bottom w:val="single" w:sz="4" w:space="0" w:color="auto"/>
              <w:right w:val="single" w:sz="4" w:space="0" w:color="auto"/>
            </w:tcBorders>
            <w:hideMark/>
            <w:tcPrChange w:id="1024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F588375" w14:textId="3C484556" w:rsidR="00752FAB" w:rsidDel="00752FAB" w:rsidRDefault="00752FAB">
            <w:pPr>
              <w:pStyle w:val="TAC"/>
              <w:rPr>
                <w:del w:id="10241" w:author="作成者"/>
                <w:rFonts w:eastAsia="ＭＳ 明朝"/>
              </w:rPr>
            </w:pPr>
            <w:del w:id="10242" w:author="作成者">
              <w:r w:rsidDel="00752FAB">
                <w:delText>N/A</w:delText>
              </w:r>
            </w:del>
          </w:p>
        </w:tc>
        <w:tc>
          <w:tcPr>
            <w:tcW w:w="1248" w:type="dxa"/>
            <w:gridSpan w:val="3"/>
            <w:tcBorders>
              <w:top w:val="single" w:sz="4" w:space="0" w:color="auto"/>
              <w:left w:val="single" w:sz="4" w:space="0" w:color="auto"/>
              <w:bottom w:val="single" w:sz="4" w:space="0" w:color="auto"/>
              <w:right w:val="single" w:sz="4" w:space="0" w:color="auto"/>
            </w:tcBorders>
            <w:hideMark/>
            <w:tcPrChange w:id="1024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1B7E808" w14:textId="6EAB5E5F" w:rsidR="00752FAB" w:rsidDel="00752FAB" w:rsidRDefault="00752FAB">
            <w:pPr>
              <w:pStyle w:val="TAC"/>
              <w:rPr>
                <w:del w:id="10244" w:author="作成者"/>
                <w:rFonts w:eastAsia="ＭＳ 明朝"/>
              </w:rPr>
            </w:pPr>
            <w:del w:id="10245" w:author="作成者">
              <w:r w:rsidDel="00752FAB">
                <w:delText>N/A</w:delText>
              </w:r>
            </w:del>
          </w:p>
        </w:tc>
      </w:tr>
      <w:tr w:rsidR="00752FAB" w:rsidDel="00752FAB" w14:paraId="1874F038" w14:textId="17117589" w:rsidTr="00752FAB">
        <w:trPr>
          <w:trHeight w:val="22"/>
          <w:jc w:val="center"/>
          <w:del w:id="10246" w:author="作成者"/>
          <w:trPrChange w:id="10247" w:author="作成者">
            <w:trPr>
              <w:trHeight w:val="22"/>
              <w:jc w:val="center"/>
            </w:trPr>
          </w:trPrChange>
        </w:trPr>
        <w:tc>
          <w:tcPr>
            <w:tcW w:w="2258" w:type="dxa"/>
            <w:tcBorders>
              <w:top w:val="nil"/>
              <w:left w:val="single" w:sz="4" w:space="0" w:color="auto"/>
              <w:bottom w:val="single" w:sz="4" w:space="0" w:color="auto"/>
              <w:right w:val="single" w:sz="4" w:space="0" w:color="auto"/>
            </w:tcBorders>
            <w:tcPrChange w:id="10248" w:author="作成者">
              <w:tcPr>
                <w:tcW w:w="2258" w:type="dxa"/>
                <w:tcBorders>
                  <w:top w:val="nil"/>
                  <w:left w:val="single" w:sz="4" w:space="0" w:color="auto"/>
                  <w:bottom w:val="single" w:sz="4" w:space="0" w:color="auto"/>
                  <w:right w:val="single" w:sz="4" w:space="0" w:color="auto"/>
                </w:tcBorders>
              </w:tcPr>
            </w:tcPrChange>
          </w:tcPr>
          <w:p w14:paraId="317BBE4D" w14:textId="051F4F53" w:rsidR="00752FAB" w:rsidDel="00752FAB" w:rsidRDefault="00752FAB">
            <w:pPr>
              <w:pStyle w:val="TAC"/>
              <w:rPr>
                <w:del w:id="10249" w:author="作成者"/>
                <w:rFonts w:eastAsia="SimSun"/>
              </w:rPr>
            </w:pPr>
          </w:p>
        </w:tc>
        <w:tc>
          <w:tcPr>
            <w:tcW w:w="867" w:type="dxa"/>
            <w:tcBorders>
              <w:top w:val="single" w:sz="4" w:space="0" w:color="auto"/>
              <w:left w:val="single" w:sz="4" w:space="0" w:color="auto"/>
              <w:bottom w:val="single" w:sz="4" w:space="0" w:color="auto"/>
              <w:right w:val="single" w:sz="4" w:space="0" w:color="auto"/>
            </w:tcBorders>
            <w:hideMark/>
            <w:tcPrChange w:id="10250" w:author="作成者">
              <w:tcPr>
                <w:tcW w:w="867" w:type="dxa"/>
                <w:tcBorders>
                  <w:top w:val="single" w:sz="4" w:space="0" w:color="auto"/>
                  <w:left w:val="single" w:sz="4" w:space="0" w:color="auto"/>
                  <w:bottom w:val="single" w:sz="4" w:space="0" w:color="auto"/>
                  <w:right w:val="single" w:sz="4" w:space="0" w:color="auto"/>
                </w:tcBorders>
                <w:hideMark/>
              </w:tcPr>
            </w:tcPrChange>
          </w:tcPr>
          <w:p w14:paraId="73405B59" w14:textId="41FC14B0" w:rsidR="00752FAB" w:rsidDel="00752FAB" w:rsidRDefault="00752FAB">
            <w:pPr>
              <w:pStyle w:val="TAC"/>
              <w:rPr>
                <w:del w:id="10251" w:author="作成者"/>
                <w:rFonts w:eastAsia="ＭＳ 明朝"/>
              </w:rPr>
            </w:pPr>
            <w:del w:id="10252" w:author="作成者">
              <w:r w:rsidDel="00752FAB">
                <w:rPr>
                  <w:rFonts w:eastAsia="ＭＳ 明朝"/>
                </w:rPr>
                <w:delText>n79</w:delText>
              </w:r>
            </w:del>
          </w:p>
        </w:tc>
        <w:tc>
          <w:tcPr>
            <w:tcW w:w="1379" w:type="dxa"/>
            <w:gridSpan w:val="2"/>
            <w:tcBorders>
              <w:top w:val="single" w:sz="4" w:space="0" w:color="auto"/>
              <w:left w:val="single" w:sz="4" w:space="0" w:color="auto"/>
              <w:bottom w:val="single" w:sz="4" w:space="0" w:color="auto"/>
              <w:right w:val="single" w:sz="4" w:space="0" w:color="auto"/>
            </w:tcBorders>
            <w:noWrap/>
            <w:hideMark/>
            <w:tcPrChange w:id="1025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6FD5B33" w14:textId="1F1D3DA6" w:rsidR="00752FAB" w:rsidDel="00752FAB" w:rsidRDefault="00752FAB">
            <w:pPr>
              <w:pStyle w:val="TAC"/>
              <w:rPr>
                <w:del w:id="10254" w:author="作成者"/>
                <w:rFonts w:eastAsia="ＭＳ 明朝"/>
              </w:rPr>
            </w:pPr>
            <w:del w:id="10255" w:author="作成者">
              <w:r w:rsidDel="00752FAB">
                <w:delText>4770</w:delText>
              </w:r>
            </w:del>
          </w:p>
        </w:tc>
        <w:tc>
          <w:tcPr>
            <w:tcW w:w="817" w:type="dxa"/>
            <w:gridSpan w:val="2"/>
            <w:tcBorders>
              <w:top w:val="single" w:sz="4" w:space="0" w:color="auto"/>
              <w:left w:val="single" w:sz="4" w:space="0" w:color="auto"/>
              <w:bottom w:val="single" w:sz="4" w:space="0" w:color="auto"/>
              <w:right w:val="single" w:sz="4" w:space="0" w:color="auto"/>
            </w:tcBorders>
            <w:noWrap/>
            <w:hideMark/>
            <w:tcPrChange w:id="1025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0A05C5D" w14:textId="17809E34" w:rsidR="00752FAB" w:rsidDel="00752FAB" w:rsidRDefault="00752FAB">
            <w:pPr>
              <w:pStyle w:val="TAC"/>
              <w:rPr>
                <w:del w:id="10257" w:author="作成者"/>
                <w:rFonts w:eastAsia="ＭＳ 明朝"/>
              </w:rPr>
            </w:pPr>
            <w:del w:id="10258" w:author="作成者">
              <w:r w:rsidDel="00752FAB">
                <w:delText>40</w:delText>
              </w:r>
            </w:del>
          </w:p>
        </w:tc>
        <w:tc>
          <w:tcPr>
            <w:tcW w:w="2554" w:type="dxa"/>
            <w:gridSpan w:val="2"/>
            <w:tcBorders>
              <w:top w:val="single" w:sz="4" w:space="0" w:color="auto"/>
              <w:left w:val="single" w:sz="4" w:space="0" w:color="auto"/>
              <w:bottom w:val="single" w:sz="4" w:space="0" w:color="auto"/>
              <w:right w:val="single" w:sz="4" w:space="0" w:color="auto"/>
            </w:tcBorders>
            <w:noWrap/>
            <w:hideMark/>
            <w:tcPrChange w:id="1025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3043566" w14:textId="48FF2382" w:rsidR="00752FAB" w:rsidDel="00752FAB" w:rsidRDefault="00752FAB">
            <w:pPr>
              <w:pStyle w:val="TAC"/>
              <w:rPr>
                <w:del w:id="10260" w:author="作成者"/>
                <w:rFonts w:eastAsia="ＭＳ 明朝"/>
              </w:rPr>
            </w:pPr>
            <w:del w:id="10261" w:author="作成者">
              <w:r w:rsidDel="00752FAB">
                <w:delText>216</w:delText>
              </w:r>
            </w:del>
          </w:p>
        </w:tc>
        <w:tc>
          <w:tcPr>
            <w:tcW w:w="1323" w:type="dxa"/>
            <w:gridSpan w:val="2"/>
            <w:tcBorders>
              <w:top w:val="single" w:sz="4" w:space="0" w:color="auto"/>
              <w:left w:val="single" w:sz="4" w:space="0" w:color="auto"/>
              <w:bottom w:val="single" w:sz="4" w:space="0" w:color="auto"/>
              <w:right w:val="single" w:sz="4" w:space="0" w:color="auto"/>
            </w:tcBorders>
            <w:noWrap/>
            <w:hideMark/>
            <w:tcPrChange w:id="1026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3816D30" w14:textId="0B65078F" w:rsidR="00752FAB" w:rsidDel="00752FAB" w:rsidRDefault="00752FAB">
            <w:pPr>
              <w:pStyle w:val="TAC"/>
              <w:rPr>
                <w:del w:id="10263" w:author="作成者"/>
                <w:rFonts w:eastAsia="ＭＳ 明朝"/>
              </w:rPr>
            </w:pPr>
            <w:del w:id="10264" w:author="作成者">
              <w:r w:rsidDel="00752FAB">
                <w:rPr>
                  <w:rFonts w:eastAsia="ＭＳ 明朝"/>
                </w:rPr>
                <w:delText>4770</w:delText>
              </w:r>
            </w:del>
          </w:p>
        </w:tc>
        <w:tc>
          <w:tcPr>
            <w:tcW w:w="717" w:type="dxa"/>
            <w:gridSpan w:val="2"/>
            <w:tcBorders>
              <w:top w:val="single" w:sz="4" w:space="0" w:color="auto"/>
              <w:left w:val="single" w:sz="4" w:space="0" w:color="auto"/>
              <w:bottom w:val="single" w:sz="4" w:space="0" w:color="auto"/>
              <w:right w:val="single" w:sz="4" w:space="0" w:color="auto"/>
            </w:tcBorders>
            <w:hideMark/>
            <w:tcPrChange w:id="1026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74689D5" w14:textId="4B0E8A70" w:rsidR="00752FAB" w:rsidDel="00752FAB" w:rsidRDefault="00752FAB">
            <w:pPr>
              <w:pStyle w:val="TAC"/>
              <w:rPr>
                <w:del w:id="10266" w:author="作成者"/>
                <w:rFonts w:eastAsia="SimSun"/>
              </w:rPr>
            </w:pPr>
            <w:del w:id="10267" w:author="作成者">
              <w:r w:rsidDel="00752FAB">
                <w:delText>N/A</w:delText>
              </w:r>
            </w:del>
          </w:p>
        </w:tc>
        <w:tc>
          <w:tcPr>
            <w:tcW w:w="1248" w:type="dxa"/>
            <w:gridSpan w:val="3"/>
            <w:tcBorders>
              <w:top w:val="single" w:sz="4" w:space="0" w:color="auto"/>
              <w:left w:val="single" w:sz="4" w:space="0" w:color="auto"/>
              <w:bottom w:val="single" w:sz="4" w:space="0" w:color="auto"/>
              <w:right w:val="single" w:sz="4" w:space="0" w:color="auto"/>
            </w:tcBorders>
            <w:hideMark/>
            <w:tcPrChange w:id="1026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822571E" w14:textId="7D53E8A8" w:rsidR="00752FAB" w:rsidDel="00752FAB" w:rsidRDefault="00752FAB">
            <w:pPr>
              <w:pStyle w:val="TAC"/>
              <w:rPr>
                <w:del w:id="10269" w:author="作成者"/>
              </w:rPr>
            </w:pPr>
            <w:del w:id="10270" w:author="作成者">
              <w:r w:rsidDel="00752FAB">
                <w:delText>N/A</w:delText>
              </w:r>
            </w:del>
          </w:p>
        </w:tc>
      </w:tr>
      <w:tr w:rsidR="00752FAB" w14:paraId="59C255D1" w14:textId="77777777" w:rsidTr="00752FAB">
        <w:trPr>
          <w:trHeight w:val="22"/>
          <w:jc w:val="center"/>
          <w:trPrChange w:id="10271" w:author="作成者">
            <w:trPr>
              <w:trHeight w:val="22"/>
              <w:jc w:val="center"/>
            </w:trPr>
          </w:trPrChange>
        </w:trPr>
        <w:tc>
          <w:tcPr>
            <w:tcW w:w="2258" w:type="dxa"/>
            <w:tcBorders>
              <w:top w:val="single" w:sz="4" w:space="0" w:color="auto"/>
              <w:left w:val="single" w:sz="4" w:space="0" w:color="auto"/>
              <w:bottom w:val="nil"/>
              <w:right w:val="single" w:sz="4" w:space="0" w:color="auto"/>
            </w:tcBorders>
            <w:hideMark/>
            <w:tcPrChange w:id="10272" w:author="作成者">
              <w:tcPr>
                <w:tcW w:w="2258" w:type="dxa"/>
                <w:tcBorders>
                  <w:top w:val="single" w:sz="4" w:space="0" w:color="auto"/>
                  <w:left w:val="single" w:sz="4" w:space="0" w:color="auto"/>
                  <w:bottom w:val="nil"/>
                  <w:right w:val="single" w:sz="4" w:space="0" w:color="auto"/>
                </w:tcBorders>
                <w:hideMark/>
              </w:tcPr>
            </w:tcPrChange>
          </w:tcPr>
          <w:p w14:paraId="59305169" w14:textId="77777777" w:rsidR="00752FAB" w:rsidRDefault="00752FAB">
            <w:pPr>
              <w:pStyle w:val="TAC"/>
            </w:pPr>
            <w:r>
              <w:t>DC_3A-32A_n1A</w:t>
            </w:r>
          </w:p>
        </w:tc>
        <w:tc>
          <w:tcPr>
            <w:tcW w:w="867" w:type="dxa"/>
            <w:tcBorders>
              <w:top w:val="single" w:sz="4" w:space="0" w:color="auto"/>
              <w:left w:val="single" w:sz="4" w:space="0" w:color="auto"/>
              <w:bottom w:val="single" w:sz="4" w:space="0" w:color="auto"/>
              <w:right w:val="single" w:sz="4" w:space="0" w:color="auto"/>
            </w:tcBorders>
            <w:hideMark/>
            <w:tcPrChange w:id="10273" w:author="作成者">
              <w:tcPr>
                <w:tcW w:w="867" w:type="dxa"/>
                <w:tcBorders>
                  <w:top w:val="single" w:sz="4" w:space="0" w:color="auto"/>
                  <w:left w:val="single" w:sz="4" w:space="0" w:color="auto"/>
                  <w:bottom w:val="single" w:sz="4" w:space="0" w:color="auto"/>
                  <w:right w:val="single" w:sz="4" w:space="0" w:color="auto"/>
                </w:tcBorders>
                <w:hideMark/>
              </w:tcPr>
            </w:tcPrChange>
          </w:tcPr>
          <w:p w14:paraId="2DB00469" w14:textId="77777777" w:rsidR="00752FAB" w:rsidRDefault="00752FAB">
            <w:pPr>
              <w:pStyle w:val="TAC"/>
              <w:rPr>
                <w:rFonts w:eastAsia="ＭＳ 明朝"/>
              </w:rPr>
            </w:pPr>
            <w:r>
              <w:rPr>
                <w:rFonts w:eastAsia="Malgun Gothic"/>
                <w:szCs w:val="18"/>
                <w:lang w:eastAsia="ko-KR"/>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027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4A5ECC3" w14:textId="77777777" w:rsidR="00752FAB" w:rsidRDefault="00752FAB">
            <w:pPr>
              <w:pStyle w:val="TAC"/>
              <w:rPr>
                <w:rFonts w:eastAsia="ＭＳ 明朝"/>
              </w:rPr>
            </w:pPr>
            <w:r>
              <w:rPr>
                <w:rFonts w:cs="Arial"/>
              </w:rPr>
              <w:t>1720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027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C78CCA7" w14:textId="77777777" w:rsidR="00752FAB" w:rsidRDefault="00752FAB">
            <w:pPr>
              <w:pStyle w:val="TAC"/>
              <w:rPr>
                <w:rFonts w:eastAsia="ＭＳ 明朝"/>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027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1501E60" w14:textId="77777777" w:rsidR="00752FAB" w:rsidRDefault="00752FAB">
            <w:pPr>
              <w:pStyle w:val="TAC"/>
              <w:rPr>
                <w:rFonts w:eastAsia="ＭＳ 明朝"/>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027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9AA1E85" w14:textId="77777777" w:rsidR="00752FAB" w:rsidRDefault="00752FAB">
            <w:pPr>
              <w:pStyle w:val="TAC"/>
              <w:rPr>
                <w:rFonts w:eastAsia="ＭＳ 明朝"/>
              </w:rPr>
            </w:pPr>
            <w:r>
              <w:rPr>
                <w:rFonts w:cs="Arial"/>
              </w:rPr>
              <w:t>1815</w:t>
            </w:r>
          </w:p>
        </w:tc>
        <w:tc>
          <w:tcPr>
            <w:tcW w:w="717" w:type="dxa"/>
            <w:gridSpan w:val="2"/>
            <w:tcBorders>
              <w:top w:val="single" w:sz="4" w:space="0" w:color="auto"/>
              <w:left w:val="single" w:sz="4" w:space="0" w:color="auto"/>
              <w:bottom w:val="single" w:sz="4" w:space="0" w:color="auto"/>
              <w:right w:val="single" w:sz="4" w:space="0" w:color="auto"/>
            </w:tcBorders>
            <w:hideMark/>
            <w:tcPrChange w:id="1027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E619F65" w14:textId="77777777" w:rsidR="00752FAB" w:rsidRDefault="00752FAB">
            <w:pPr>
              <w:pStyle w:val="TAC"/>
              <w:rPr>
                <w:rFonts w:eastAsia="SimSun"/>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027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22CBFAF" w14:textId="77777777" w:rsidR="00752FAB" w:rsidRDefault="00752FAB">
            <w:pPr>
              <w:pStyle w:val="TAC"/>
            </w:pPr>
            <w:r>
              <w:rPr>
                <w:rFonts w:cs="Arial"/>
              </w:rPr>
              <w:t>N/A</w:t>
            </w:r>
          </w:p>
        </w:tc>
      </w:tr>
      <w:tr w:rsidR="00752FAB" w14:paraId="09F2A3A2" w14:textId="77777777" w:rsidTr="00752FAB">
        <w:trPr>
          <w:trHeight w:val="22"/>
          <w:jc w:val="center"/>
          <w:trPrChange w:id="10280" w:author="作成者">
            <w:trPr>
              <w:trHeight w:val="22"/>
              <w:jc w:val="center"/>
            </w:trPr>
          </w:trPrChange>
        </w:trPr>
        <w:tc>
          <w:tcPr>
            <w:tcW w:w="2258" w:type="dxa"/>
            <w:tcBorders>
              <w:top w:val="nil"/>
              <w:left w:val="single" w:sz="4" w:space="0" w:color="auto"/>
              <w:bottom w:val="nil"/>
              <w:right w:val="single" w:sz="4" w:space="0" w:color="auto"/>
            </w:tcBorders>
            <w:hideMark/>
            <w:tcPrChange w:id="10281" w:author="作成者">
              <w:tcPr>
                <w:tcW w:w="2258" w:type="dxa"/>
                <w:tcBorders>
                  <w:top w:val="nil"/>
                  <w:left w:val="single" w:sz="4" w:space="0" w:color="auto"/>
                  <w:bottom w:val="nil"/>
                  <w:right w:val="single" w:sz="4" w:space="0" w:color="auto"/>
                </w:tcBorders>
                <w:hideMark/>
              </w:tcPr>
            </w:tcPrChange>
          </w:tcPr>
          <w:p w14:paraId="0F632A71" w14:textId="77777777" w:rsidR="00752FAB" w:rsidRDefault="00752FAB">
            <w:pPr>
              <w:pStyle w:val="TAC"/>
            </w:pPr>
            <w:r>
              <w:t>DC_3C-32A_n1A</w:t>
            </w:r>
          </w:p>
        </w:tc>
        <w:tc>
          <w:tcPr>
            <w:tcW w:w="867" w:type="dxa"/>
            <w:tcBorders>
              <w:top w:val="single" w:sz="4" w:space="0" w:color="auto"/>
              <w:left w:val="single" w:sz="4" w:space="0" w:color="auto"/>
              <w:bottom w:val="single" w:sz="4" w:space="0" w:color="auto"/>
              <w:right w:val="single" w:sz="4" w:space="0" w:color="auto"/>
            </w:tcBorders>
            <w:hideMark/>
            <w:tcPrChange w:id="10282" w:author="作成者">
              <w:tcPr>
                <w:tcW w:w="867" w:type="dxa"/>
                <w:tcBorders>
                  <w:top w:val="single" w:sz="4" w:space="0" w:color="auto"/>
                  <w:left w:val="single" w:sz="4" w:space="0" w:color="auto"/>
                  <w:bottom w:val="single" w:sz="4" w:space="0" w:color="auto"/>
                  <w:right w:val="single" w:sz="4" w:space="0" w:color="auto"/>
                </w:tcBorders>
                <w:hideMark/>
              </w:tcPr>
            </w:tcPrChange>
          </w:tcPr>
          <w:p w14:paraId="6A5FD9A9" w14:textId="77777777" w:rsidR="00752FAB" w:rsidRDefault="00752FAB">
            <w:pPr>
              <w:pStyle w:val="TAC"/>
              <w:rPr>
                <w:rFonts w:eastAsia="ＭＳ 明朝"/>
              </w:rPr>
            </w:pPr>
            <w:r>
              <w:rPr>
                <w:rFonts w:eastAsia="Malgun Gothic"/>
                <w:szCs w:val="18"/>
                <w:lang w:eastAsia="ko-KR"/>
              </w:rPr>
              <w:t>32</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028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A2E1377" w14:textId="77777777" w:rsidR="00752FAB" w:rsidRDefault="00752FAB">
            <w:pPr>
              <w:pStyle w:val="TAC"/>
              <w:rPr>
                <w:rFonts w:eastAsia="ＭＳ 明朝"/>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028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4ADABB9" w14:textId="77777777" w:rsidR="00752FAB" w:rsidRDefault="00752FAB">
            <w:pPr>
              <w:pStyle w:val="TAC"/>
              <w:rPr>
                <w:rFonts w:eastAsia="ＭＳ 明朝"/>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028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5A1BCD6" w14:textId="77777777" w:rsidR="00752FAB" w:rsidRDefault="00752FAB">
            <w:pPr>
              <w:pStyle w:val="TAC"/>
              <w:rPr>
                <w:rFonts w:eastAsia="ＭＳ 明朝"/>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028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8D63568" w14:textId="77777777" w:rsidR="00752FAB" w:rsidRDefault="00752FAB">
            <w:pPr>
              <w:pStyle w:val="TAC"/>
              <w:rPr>
                <w:rFonts w:eastAsia="ＭＳ 明朝"/>
              </w:rPr>
            </w:pPr>
            <w:r>
              <w:rPr>
                <w:rFonts w:cs="Arial"/>
              </w:rPr>
              <w:t>1480</w:t>
            </w:r>
          </w:p>
        </w:tc>
        <w:tc>
          <w:tcPr>
            <w:tcW w:w="717" w:type="dxa"/>
            <w:gridSpan w:val="2"/>
            <w:tcBorders>
              <w:top w:val="single" w:sz="4" w:space="0" w:color="auto"/>
              <w:left w:val="single" w:sz="4" w:space="0" w:color="auto"/>
              <w:bottom w:val="single" w:sz="4" w:space="0" w:color="auto"/>
              <w:right w:val="single" w:sz="4" w:space="0" w:color="auto"/>
            </w:tcBorders>
            <w:hideMark/>
            <w:tcPrChange w:id="1028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CCBC48D" w14:textId="77777777" w:rsidR="00752FAB" w:rsidRDefault="00752FAB">
            <w:pPr>
              <w:pStyle w:val="TAC"/>
              <w:rPr>
                <w:rFonts w:eastAsia="SimSun"/>
              </w:rPr>
            </w:pPr>
            <w:r>
              <w:rPr>
                <w:rFonts w:cs="Arial"/>
              </w:rPr>
              <w:t>15.2</w:t>
            </w:r>
          </w:p>
        </w:tc>
        <w:tc>
          <w:tcPr>
            <w:tcW w:w="1248" w:type="dxa"/>
            <w:gridSpan w:val="3"/>
            <w:tcBorders>
              <w:top w:val="single" w:sz="4" w:space="0" w:color="auto"/>
              <w:left w:val="single" w:sz="4" w:space="0" w:color="auto"/>
              <w:bottom w:val="single" w:sz="4" w:space="0" w:color="auto"/>
              <w:right w:val="single" w:sz="4" w:space="0" w:color="auto"/>
            </w:tcBorders>
            <w:hideMark/>
            <w:tcPrChange w:id="1028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0403309" w14:textId="77777777" w:rsidR="00752FAB" w:rsidRDefault="00752FAB">
            <w:pPr>
              <w:pStyle w:val="TAC"/>
            </w:pPr>
            <w:r>
              <w:rPr>
                <w:rFonts w:cs="Arial"/>
              </w:rPr>
              <w:t>IMD3</w:t>
            </w:r>
            <w:r>
              <w:rPr>
                <w:rFonts w:cs="Arial"/>
                <w:vertAlign w:val="superscript"/>
              </w:rPr>
              <w:t>4, 19</w:t>
            </w:r>
          </w:p>
        </w:tc>
      </w:tr>
      <w:tr w:rsidR="00752FAB" w14:paraId="2D064CDA" w14:textId="77777777" w:rsidTr="00752FAB">
        <w:trPr>
          <w:trHeight w:val="22"/>
          <w:jc w:val="center"/>
          <w:trPrChange w:id="10289" w:author="作成者">
            <w:trPr>
              <w:trHeight w:val="22"/>
              <w:jc w:val="center"/>
            </w:trPr>
          </w:trPrChange>
        </w:trPr>
        <w:tc>
          <w:tcPr>
            <w:tcW w:w="2258" w:type="dxa"/>
            <w:tcBorders>
              <w:top w:val="nil"/>
              <w:left w:val="single" w:sz="4" w:space="0" w:color="auto"/>
              <w:bottom w:val="nil"/>
              <w:right w:val="single" w:sz="4" w:space="0" w:color="auto"/>
            </w:tcBorders>
            <w:tcPrChange w:id="10290" w:author="作成者">
              <w:tcPr>
                <w:tcW w:w="2258" w:type="dxa"/>
                <w:tcBorders>
                  <w:top w:val="nil"/>
                  <w:left w:val="single" w:sz="4" w:space="0" w:color="auto"/>
                  <w:bottom w:val="nil"/>
                  <w:right w:val="single" w:sz="4" w:space="0" w:color="auto"/>
                </w:tcBorders>
              </w:tcPr>
            </w:tcPrChange>
          </w:tcPr>
          <w:p w14:paraId="3C7C3CA4"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10291" w:author="作成者">
              <w:tcPr>
                <w:tcW w:w="867" w:type="dxa"/>
                <w:tcBorders>
                  <w:top w:val="single" w:sz="4" w:space="0" w:color="auto"/>
                  <w:left w:val="single" w:sz="4" w:space="0" w:color="auto"/>
                  <w:bottom w:val="single" w:sz="4" w:space="0" w:color="auto"/>
                  <w:right w:val="single" w:sz="4" w:space="0" w:color="auto"/>
                </w:tcBorders>
                <w:hideMark/>
              </w:tcPr>
            </w:tcPrChange>
          </w:tcPr>
          <w:p w14:paraId="052F41AA" w14:textId="77777777" w:rsidR="00752FAB" w:rsidRDefault="00752FAB">
            <w:pPr>
              <w:pStyle w:val="TAC"/>
              <w:rPr>
                <w:rFonts w:eastAsia="ＭＳ 明朝"/>
              </w:rPr>
            </w:pPr>
            <w:r>
              <w:rPr>
                <w:rFonts w:eastAsia="ＭＳ 明朝"/>
              </w:rPr>
              <w:t>n1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029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0F6C152" w14:textId="77777777" w:rsidR="00752FAB" w:rsidRDefault="00752FAB">
            <w:pPr>
              <w:pStyle w:val="TAC"/>
              <w:rPr>
                <w:rFonts w:eastAsia="ＭＳ 明朝"/>
              </w:rPr>
            </w:pPr>
            <w:r>
              <w:rPr>
                <w:rFonts w:cs="Arial"/>
              </w:rPr>
              <w:t>1960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029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56320DD" w14:textId="77777777" w:rsidR="00752FAB" w:rsidRDefault="00752FAB">
            <w:pPr>
              <w:pStyle w:val="TAC"/>
              <w:rPr>
                <w:rFonts w:eastAsia="ＭＳ 明朝"/>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029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6F06900" w14:textId="77777777" w:rsidR="00752FAB" w:rsidRDefault="00752FAB">
            <w:pPr>
              <w:pStyle w:val="TAC"/>
              <w:rPr>
                <w:rFonts w:eastAsia="ＭＳ 明朝"/>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029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FF8D226" w14:textId="77777777" w:rsidR="00752FAB" w:rsidRDefault="00752FAB">
            <w:pPr>
              <w:pStyle w:val="TAC"/>
              <w:rPr>
                <w:rFonts w:eastAsia="ＭＳ 明朝"/>
              </w:rPr>
            </w:pPr>
            <w:r>
              <w:rPr>
                <w:rFonts w:cs="Arial"/>
              </w:rPr>
              <w:t>2150</w:t>
            </w:r>
          </w:p>
        </w:tc>
        <w:tc>
          <w:tcPr>
            <w:tcW w:w="717" w:type="dxa"/>
            <w:gridSpan w:val="2"/>
            <w:tcBorders>
              <w:top w:val="single" w:sz="4" w:space="0" w:color="auto"/>
              <w:left w:val="single" w:sz="4" w:space="0" w:color="auto"/>
              <w:bottom w:val="single" w:sz="4" w:space="0" w:color="auto"/>
              <w:right w:val="single" w:sz="4" w:space="0" w:color="auto"/>
            </w:tcBorders>
            <w:hideMark/>
            <w:tcPrChange w:id="1029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7A2ACEC" w14:textId="77777777" w:rsidR="00752FAB" w:rsidRDefault="00752FAB">
            <w:pPr>
              <w:pStyle w:val="TAC"/>
              <w:rPr>
                <w:rFonts w:eastAsia="SimSun"/>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029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6D0A2E7" w14:textId="77777777" w:rsidR="00752FAB" w:rsidRDefault="00752FAB">
            <w:pPr>
              <w:pStyle w:val="TAC"/>
            </w:pPr>
            <w:r>
              <w:rPr>
                <w:rFonts w:cs="Arial"/>
              </w:rPr>
              <w:t>N/A</w:t>
            </w:r>
          </w:p>
        </w:tc>
      </w:tr>
      <w:tr w:rsidR="00752FAB" w14:paraId="474E3F43" w14:textId="77777777" w:rsidTr="00752FAB">
        <w:trPr>
          <w:trHeight w:val="22"/>
          <w:jc w:val="center"/>
          <w:trPrChange w:id="10298" w:author="作成者">
            <w:trPr>
              <w:trHeight w:val="22"/>
              <w:jc w:val="center"/>
            </w:trPr>
          </w:trPrChange>
        </w:trPr>
        <w:tc>
          <w:tcPr>
            <w:tcW w:w="2258" w:type="dxa"/>
            <w:tcBorders>
              <w:top w:val="single" w:sz="4" w:space="0" w:color="auto"/>
              <w:left w:val="single" w:sz="4" w:space="0" w:color="auto"/>
              <w:bottom w:val="nil"/>
              <w:right w:val="single" w:sz="4" w:space="0" w:color="auto"/>
            </w:tcBorders>
            <w:vAlign w:val="center"/>
            <w:hideMark/>
            <w:tcPrChange w:id="10299" w:author="作成者">
              <w:tcPr>
                <w:tcW w:w="2258" w:type="dxa"/>
                <w:tcBorders>
                  <w:top w:val="single" w:sz="4" w:space="0" w:color="auto"/>
                  <w:left w:val="single" w:sz="4" w:space="0" w:color="auto"/>
                  <w:bottom w:val="nil"/>
                  <w:right w:val="single" w:sz="4" w:space="0" w:color="auto"/>
                </w:tcBorders>
                <w:vAlign w:val="center"/>
                <w:hideMark/>
              </w:tcPr>
            </w:tcPrChange>
          </w:tcPr>
          <w:p w14:paraId="65BF099E" w14:textId="77777777" w:rsidR="00752FAB" w:rsidRDefault="00752FAB">
            <w:pPr>
              <w:pStyle w:val="TAC"/>
            </w:pPr>
            <w:r>
              <w:rPr>
                <w:rFonts w:eastAsia="ＭＳ 明朝" w:cs="Arial"/>
                <w:szCs w:val="18"/>
                <w:lang w:val="en-US"/>
              </w:rPr>
              <w:t>DC_3A-32A_n7A</w:t>
            </w:r>
          </w:p>
        </w:tc>
        <w:tc>
          <w:tcPr>
            <w:tcW w:w="867" w:type="dxa"/>
            <w:tcBorders>
              <w:top w:val="single" w:sz="4" w:space="0" w:color="auto"/>
              <w:left w:val="single" w:sz="4" w:space="0" w:color="auto"/>
              <w:bottom w:val="single" w:sz="4" w:space="0" w:color="auto"/>
              <w:right w:val="single" w:sz="4" w:space="0" w:color="auto"/>
            </w:tcBorders>
            <w:hideMark/>
            <w:tcPrChange w:id="10300" w:author="作成者">
              <w:tcPr>
                <w:tcW w:w="867" w:type="dxa"/>
                <w:tcBorders>
                  <w:top w:val="single" w:sz="4" w:space="0" w:color="auto"/>
                  <w:left w:val="single" w:sz="4" w:space="0" w:color="auto"/>
                  <w:bottom w:val="single" w:sz="4" w:space="0" w:color="auto"/>
                  <w:right w:val="single" w:sz="4" w:space="0" w:color="auto"/>
                </w:tcBorders>
                <w:hideMark/>
              </w:tcPr>
            </w:tcPrChange>
          </w:tcPr>
          <w:p w14:paraId="6CE0E05A" w14:textId="77777777" w:rsidR="00752FAB" w:rsidRDefault="00752FAB">
            <w:pPr>
              <w:pStyle w:val="TAC"/>
              <w:rPr>
                <w:rFonts w:eastAsia="ＭＳ 明朝"/>
              </w:rPr>
            </w:pPr>
            <w:r>
              <w:rPr>
                <w:rFonts w:cs="Arial"/>
                <w:szCs w:val="18"/>
                <w:lang w:val="en-US"/>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030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A0BDF13" w14:textId="77777777" w:rsidR="00752FAB" w:rsidRDefault="00752FAB">
            <w:pPr>
              <w:pStyle w:val="TAC"/>
              <w:rPr>
                <w:rFonts w:eastAsia="SimSun" w:cs="Arial"/>
              </w:rPr>
            </w:pPr>
            <w:r>
              <w:rPr>
                <w:rFonts w:eastAsia="Malgun Gothic" w:cs="Arial"/>
                <w:szCs w:val="18"/>
                <w:lang w:val="en-US" w:eastAsia="ko-KR"/>
              </w:rPr>
              <w:t>1775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030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479917B" w14:textId="77777777" w:rsidR="00752FAB" w:rsidRDefault="00752FAB">
            <w:pPr>
              <w:pStyle w:val="TAC"/>
              <w:rPr>
                <w:rFonts w:cs="Arial"/>
              </w:rPr>
            </w:pPr>
            <w:r>
              <w:rPr>
                <w:rFonts w:eastAsia="Malgun Gothic" w:cs="Arial"/>
                <w:szCs w:val="18"/>
                <w:lang w:val="en-US"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030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6CECA4A" w14:textId="77777777" w:rsidR="00752FAB" w:rsidRDefault="00752FAB">
            <w:pPr>
              <w:pStyle w:val="TAC"/>
              <w:rPr>
                <w:rFonts w:cs="Arial"/>
              </w:rPr>
            </w:pPr>
            <w:r>
              <w:rPr>
                <w:rFonts w:eastAsia="Malgun Gothic" w:cs="Arial"/>
                <w:szCs w:val="18"/>
                <w:lang w:val="en-US"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030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63351FA" w14:textId="77777777" w:rsidR="00752FAB" w:rsidRDefault="00752FAB">
            <w:pPr>
              <w:pStyle w:val="TAC"/>
              <w:rPr>
                <w:rFonts w:cs="Arial"/>
              </w:rPr>
            </w:pPr>
            <w:r>
              <w:rPr>
                <w:rFonts w:eastAsia="Malgun Gothic" w:cs="Arial"/>
                <w:szCs w:val="18"/>
                <w:lang w:val="en-US" w:eastAsia="ko-KR"/>
              </w:rPr>
              <w:t>1870</w:t>
            </w:r>
          </w:p>
        </w:tc>
        <w:tc>
          <w:tcPr>
            <w:tcW w:w="717" w:type="dxa"/>
            <w:gridSpan w:val="2"/>
            <w:tcBorders>
              <w:top w:val="single" w:sz="4" w:space="0" w:color="auto"/>
              <w:left w:val="single" w:sz="4" w:space="0" w:color="auto"/>
              <w:bottom w:val="single" w:sz="4" w:space="0" w:color="auto"/>
              <w:right w:val="single" w:sz="4" w:space="0" w:color="auto"/>
            </w:tcBorders>
            <w:hideMark/>
            <w:tcPrChange w:id="1030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9DC962B" w14:textId="77777777" w:rsidR="00752FAB" w:rsidRDefault="00752FAB">
            <w:pPr>
              <w:pStyle w:val="TAC"/>
              <w:rPr>
                <w:rFonts w:cs="Arial"/>
              </w:rPr>
            </w:pPr>
            <w:r>
              <w:rPr>
                <w:rFonts w:eastAsia="Malgun Gothic" w:cs="Arial"/>
                <w:szCs w:val="18"/>
                <w:lang w:val="en-US"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030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E79F239" w14:textId="77777777" w:rsidR="00752FAB" w:rsidRDefault="00752FAB">
            <w:pPr>
              <w:pStyle w:val="TAC"/>
              <w:rPr>
                <w:rFonts w:cs="Arial"/>
              </w:rPr>
            </w:pPr>
            <w:r>
              <w:rPr>
                <w:rFonts w:eastAsia="Malgun Gothic" w:cs="Arial"/>
                <w:szCs w:val="18"/>
                <w:lang w:val="en-US" w:eastAsia="ko-KR"/>
              </w:rPr>
              <w:t>N/A</w:t>
            </w:r>
          </w:p>
        </w:tc>
      </w:tr>
      <w:tr w:rsidR="00752FAB" w14:paraId="5FDADE0D" w14:textId="77777777" w:rsidTr="00752FAB">
        <w:trPr>
          <w:trHeight w:val="22"/>
          <w:jc w:val="center"/>
          <w:trPrChange w:id="10307" w:author="作成者">
            <w:trPr>
              <w:trHeight w:val="22"/>
              <w:jc w:val="center"/>
            </w:trPr>
          </w:trPrChange>
        </w:trPr>
        <w:tc>
          <w:tcPr>
            <w:tcW w:w="2258" w:type="dxa"/>
            <w:tcBorders>
              <w:top w:val="nil"/>
              <w:left w:val="single" w:sz="4" w:space="0" w:color="auto"/>
              <w:bottom w:val="nil"/>
              <w:right w:val="single" w:sz="4" w:space="0" w:color="auto"/>
            </w:tcBorders>
            <w:tcPrChange w:id="10308" w:author="作成者">
              <w:tcPr>
                <w:tcW w:w="2258" w:type="dxa"/>
                <w:tcBorders>
                  <w:top w:val="nil"/>
                  <w:left w:val="single" w:sz="4" w:space="0" w:color="auto"/>
                  <w:bottom w:val="nil"/>
                  <w:right w:val="single" w:sz="4" w:space="0" w:color="auto"/>
                </w:tcBorders>
              </w:tcPr>
            </w:tcPrChange>
          </w:tcPr>
          <w:p w14:paraId="1FDDBCEA"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10309" w:author="作成者">
              <w:tcPr>
                <w:tcW w:w="867" w:type="dxa"/>
                <w:tcBorders>
                  <w:top w:val="single" w:sz="4" w:space="0" w:color="auto"/>
                  <w:left w:val="single" w:sz="4" w:space="0" w:color="auto"/>
                  <w:bottom w:val="single" w:sz="4" w:space="0" w:color="auto"/>
                  <w:right w:val="single" w:sz="4" w:space="0" w:color="auto"/>
                </w:tcBorders>
                <w:hideMark/>
              </w:tcPr>
            </w:tcPrChange>
          </w:tcPr>
          <w:p w14:paraId="18A5331A" w14:textId="77777777" w:rsidR="00752FAB" w:rsidRDefault="00752FAB">
            <w:pPr>
              <w:pStyle w:val="TAC"/>
              <w:rPr>
                <w:rFonts w:eastAsia="ＭＳ 明朝"/>
              </w:rPr>
            </w:pPr>
            <w:r>
              <w:rPr>
                <w:rFonts w:cs="Arial"/>
                <w:szCs w:val="18"/>
                <w:lang w:val="en-US"/>
              </w:rPr>
              <w:t>32</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031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4A63AF9" w14:textId="77777777" w:rsidR="00752FAB" w:rsidRDefault="00752FAB">
            <w:pPr>
              <w:pStyle w:val="TAC"/>
              <w:rPr>
                <w:rFonts w:eastAsia="SimSun" w:cs="Arial"/>
              </w:rPr>
            </w:pPr>
            <w:r>
              <w:rPr>
                <w:rFonts w:eastAsia="Malgun Gothic" w:cs="Arial"/>
                <w:szCs w:val="18"/>
                <w:lang w:val="en-US"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031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83123B8" w14:textId="77777777" w:rsidR="00752FAB" w:rsidRDefault="00752FAB">
            <w:pPr>
              <w:pStyle w:val="TAC"/>
              <w:rPr>
                <w:rFonts w:cs="Arial"/>
              </w:rPr>
            </w:pPr>
            <w:r>
              <w:rPr>
                <w:rFonts w:eastAsia="Malgun Gothic" w:cs="Arial"/>
                <w:szCs w:val="18"/>
                <w:lang w:val="en-US"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031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0342BB4" w14:textId="77777777" w:rsidR="00752FAB" w:rsidRDefault="00752FAB">
            <w:pPr>
              <w:pStyle w:val="TAC"/>
              <w:rPr>
                <w:rFonts w:cs="Arial"/>
              </w:rPr>
            </w:pPr>
            <w:r>
              <w:rPr>
                <w:rFonts w:eastAsia="Malgun Gothic" w:cs="Arial"/>
                <w:szCs w:val="18"/>
                <w:lang w:val="en-US"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031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C7D5469" w14:textId="77777777" w:rsidR="00752FAB" w:rsidRDefault="00752FAB">
            <w:pPr>
              <w:pStyle w:val="TAC"/>
              <w:rPr>
                <w:rFonts w:cs="Arial"/>
              </w:rPr>
            </w:pPr>
            <w:r>
              <w:rPr>
                <w:rFonts w:eastAsia="Malgun Gothic" w:cs="Arial"/>
                <w:szCs w:val="18"/>
                <w:lang w:val="en-US" w:eastAsia="ko-KR"/>
              </w:rPr>
              <w:t>1470</w:t>
            </w:r>
          </w:p>
        </w:tc>
        <w:tc>
          <w:tcPr>
            <w:tcW w:w="717" w:type="dxa"/>
            <w:gridSpan w:val="2"/>
            <w:tcBorders>
              <w:top w:val="single" w:sz="4" w:space="0" w:color="auto"/>
              <w:left w:val="single" w:sz="4" w:space="0" w:color="auto"/>
              <w:bottom w:val="single" w:sz="4" w:space="0" w:color="auto"/>
              <w:right w:val="single" w:sz="4" w:space="0" w:color="auto"/>
            </w:tcBorders>
            <w:hideMark/>
            <w:tcPrChange w:id="1031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F1C0694" w14:textId="77777777" w:rsidR="00752FAB" w:rsidRDefault="00752FAB">
            <w:pPr>
              <w:pStyle w:val="TAC"/>
              <w:rPr>
                <w:rFonts w:cs="Arial"/>
              </w:rPr>
            </w:pPr>
            <w:r>
              <w:rPr>
                <w:rFonts w:eastAsia="Malgun Gothic" w:cs="Arial"/>
                <w:szCs w:val="18"/>
                <w:lang w:val="en-US" w:eastAsia="ko-KR"/>
              </w:rPr>
              <w:t>10.5</w:t>
            </w:r>
          </w:p>
        </w:tc>
        <w:tc>
          <w:tcPr>
            <w:tcW w:w="1248" w:type="dxa"/>
            <w:gridSpan w:val="3"/>
            <w:tcBorders>
              <w:top w:val="single" w:sz="4" w:space="0" w:color="auto"/>
              <w:left w:val="single" w:sz="4" w:space="0" w:color="auto"/>
              <w:bottom w:val="single" w:sz="4" w:space="0" w:color="auto"/>
              <w:right w:val="single" w:sz="4" w:space="0" w:color="auto"/>
            </w:tcBorders>
            <w:hideMark/>
            <w:tcPrChange w:id="1031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1352BB7" w14:textId="77777777" w:rsidR="00752FAB" w:rsidRDefault="00752FAB">
            <w:pPr>
              <w:pStyle w:val="TAC"/>
              <w:rPr>
                <w:rFonts w:cs="Arial"/>
              </w:rPr>
            </w:pPr>
            <w:r>
              <w:rPr>
                <w:rFonts w:eastAsia="Malgun Gothic" w:cs="Arial"/>
                <w:szCs w:val="18"/>
                <w:lang w:val="en-US" w:eastAsia="ko-KR"/>
              </w:rPr>
              <w:t>IMD4</w:t>
            </w:r>
          </w:p>
        </w:tc>
      </w:tr>
      <w:tr w:rsidR="00752FAB" w14:paraId="7B32D3CD" w14:textId="77777777" w:rsidTr="00752FAB">
        <w:trPr>
          <w:trHeight w:val="22"/>
          <w:jc w:val="center"/>
          <w:trPrChange w:id="10316" w:author="作成者">
            <w:trPr>
              <w:trHeight w:val="22"/>
              <w:jc w:val="center"/>
            </w:trPr>
          </w:trPrChange>
        </w:trPr>
        <w:tc>
          <w:tcPr>
            <w:tcW w:w="2258" w:type="dxa"/>
            <w:tcBorders>
              <w:top w:val="nil"/>
              <w:left w:val="single" w:sz="4" w:space="0" w:color="auto"/>
              <w:bottom w:val="single" w:sz="4" w:space="0" w:color="auto"/>
              <w:right w:val="single" w:sz="4" w:space="0" w:color="auto"/>
            </w:tcBorders>
            <w:tcPrChange w:id="10317" w:author="作成者">
              <w:tcPr>
                <w:tcW w:w="2258" w:type="dxa"/>
                <w:tcBorders>
                  <w:top w:val="nil"/>
                  <w:left w:val="single" w:sz="4" w:space="0" w:color="auto"/>
                  <w:bottom w:val="single" w:sz="4" w:space="0" w:color="auto"/>
                  <w:right w:val="single" w:sz="4" w:space="0" w:color="auto"/>
                </w:tcBorders>
              </w:tcPr>
            </w:tcPrChange>
          </w:tcPr>
          <w:p w14:paraId="6A857901"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10318" w:author="作成者">
              <w:tcPr>
                <w:tcW w:w="867" w:type="dxa"/>
                <w:tcBorders>
                  <w:top w:val="single" w:sz="4" w:space="0" w:color="auto"/>
                  <w:left w:val="single" w:sz="4" w:space="0" w:color="auto"/>
                  <w:bottom w:val="single" w:sz="4" w:space="0" w:color="auto"/>
                  <w:right w:val="single" w:sz="4" w:space="0" w:color="auto"/>
                </w:tcBorders>
                <w:hideMark/>
              </w:tcPr>
            </w:tcPrChange>
          </w:tcPr>
          <w:p w14:paraId="1D8004DD" w14:textId="77777777" w:rsidR="00752FAB" w:rsidRDefault="00752FAB">
            <w:pPr>
              <w:pStyle w:val="TAC"/>
              <w:rPr>
                <w:rFonts w:eastAsia="ＭＳ 明朝"/>
              </w:rPr>
            </w:pPr>
            <w:r>
              <w:rPr>
                <w:rFonts w:eastAsia="Malgun Gothic" w:cs="Arial"/>
                <w:kern w:val="2"/>
                <w:szCs w:val="18"/>
                <w:lang w:val="en-US" w:eastAsia="ko-KR"/>
              </w:rPr>
              <w:t>n7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031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3476288" w14:textId="77777777" w:rsidR="00752FAB" w:rsidRDefault="00752FAB">
            <w:pPr>
              <w:pStyle w:val="TAC"/>
              <w:rPr>
                <w:rFonts w:eastAsia="SimSun" w:cs="Arial"/>
              </w:rPr>
            </w:pPr>
            <w:r>
              <w:rPr>
                <w:rFonts w:cs="Arial"/>
                <w:szCs w:val="18"/>
                <w:lang w:val="en-US" w:eastAsia="zh-CN"/>
              </w:rPr>
              <w:t>2510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032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49BE9D9" w14:textId="77777777" w:rsidR="00752FAB" w:rsidRDefault="00752FAB">
            <w:pPr>
              <w:pStyle w:val="TAC"/>
              <w:rPr>
                <w:rFonts w:cs="Arial"/>
              </w:rPr>
            </w:pPr>
            <w:r>
              <w:rPr>
                <w:rFonts w:cs="Arial"/>
                <w:szCs w:val="18"/>
                <w:lang w:val="en-US"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032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C671FFF" w14:textId="77777777" w:rsidR="00752FAB" w:rsidRDefault="00752FAB">
            <w:pPr>
              <w:pStyle w:val="TAC"/>
              <w:rPr>
                <w:rFonts w:cs="Arial"/>
              </w:rPr>
            </w:pPr>
            <w:r>
              <w:rPr>
                <w:rFonts w:cs="Arial"/>
                <w:szCs w:val="18"/>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032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B433E59" w14:textId="77777777" w:rsidR="00752FAB" w:rsidRDefault="00752FAB">
            <w:pPr>
              <w:pStyle w:val="TAC"/>
              <w:rPr>
                <w:rFonts w:cs="Arial"/>
              </w:rPr>
            </w:pPr>
            <w:r>
              <w:rPr>
                <w:rFonts w:eastAsia="Malgun Gothic" w:cs="Arial"/>
                <w:szCs w:val="18"/>
                <w:lang w:val="en-US" w:eastAsia="ko-KR"/>
              </w:rPr>
              <w:t>2630</w:t>
            </w:r>
          </w:p>
        </w:tc>
        <w:tc>
          <w:tcPr>
            <w:tcW w:w="717" w:type="dxa"/>
            <w:gridSpan w:val="2"/>
            <w:tcBorders>
              <w:top w:val="single" w:sz="4" w:space="0" w:color="auto"/>
              <w:left w:val="single" w:sz="4" w:space="0" w:color="auto"/>
              <w:bottom w:val="single" w:sz="4" w:space="0" w:color="auto"/>
              <w:right w:val="single" w:sz="4" w:space="0" w:color="auto"/>
            </w:tcBorders>
            <w:hideMark/>
            <w:tcPrChange w:id="1032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DBBA577" w14:textId="77777777" w:rsidR="00752FAB" w:rsidRDefault="00752FAB">
            <w:pPr>
              <w:pStyle w:val="TAC"/>
              <w:rPr>
                <w:rFonts w:cs="Arial"/>
              </w:rPr>
            </w:pPr>
            <w:r>
              <w:rPr>
                <w:rFonts w:eastAsia="Malgun Gothic" w:cs="Arial"/>
                <w:szCs w:val="18"/>
                <w:lang w:val="en-US"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032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2C7847F" w14:textId="77777777" w:rsidR="00752FAB" w:rsidRDefault="00752FAB">
            <w:pPr>
              <w:pStyle w:val="TAC"/>
              <w:rPr>
                <w:rFonts w:cs="Arial"/>
              </w:rPr>
            </w:pPr>
            <w:r>
              <w:rPr>
                <w:rFonts w:eastAsia="Malgun Gothic" w:cs="Arial"/>
                <w:szCs w:val="18"/>
                <w:lang w:val="en-US" w:eastAsia="ko-KR"/>
              </w:rPr>
              <w:t>N/A</w:t>
            </w:r>
          </w:p>
        </w:tc>
      </w:tr>
      <w:tr w:rsidR="00752FAB" w14:paraId="1E0EC73D" w14:textId="77777777" w:rsidTr="00752FAB">
        <w:trPr>
          <w:trHeight w:val="22"/>
          <w:jc w:val="center"/>
          <w:trPrChange w:id="10325" w:author="作成者">
            <w:trPr>
              <w:trHeight w:val="22"/>
              <w:jc w:val="center"/>
            </w:trPr>
          </w:trPrChange>
        </w:trPr>
        <w:tc>
          <w:tcPr>
            <w:tcW w:w="2258" w:type="dxa"/>
            <w:tcBorders>
              <w:top w:val="single" w:sz="4" w:space="0" w:color="auto"/>
              <w:left w:val="single" w:sz="4" w:space="0" w:color="auto"/>
              <w:bottom w:val="nil"/>
              <w:right w:val="single" w:sz="4" w:space="0" w:color="auto"/>
            </w:tcBorders>
            <w:hideMark/>
            <w:tcPrChange w:id="10326" w:author="作成者">
              <w:tcPr>
                <w:tcW w:w="2258" w:type="dxa"/>
                <w:tcBorders>
                  <w:top w:val="single" w:sz="4" w:space="0" w:color="auto"/>
                  <w:left w:val="single" w:sz="4" w:space="0" w:color="auto"/>
                  <w:bottom w:val="nil"/>
                  <w:right w:val="single" w:sz="4" w:space="0" w:color="auto"/>
                </w:tcBorders>
                <w:hideMark/>
              </w:tcPr>
            </w:tcPrChange>
          </w:tcPr>
          <w:p w14:paraId="67F44D3E" w14:textId="77777777" w:rsidR="00752FAB" w:rsidRDefault="00752FAB">
            <w:pPr>
              <w:pStyle w:val="TAC"/>
              <w:rPr>
                <w:rFonts w:cs="Arial"/>
                <w:szCs w:val="18"/>
                <w:lang w:eastAsia="zh-CN"/>
              </w:rPr>
            </w:pPr>
            <w:r>
              <w:rPr>
                <w:rFonts w:cs="Arial"/>
                <w:szCs w:val="18"/>
                <w:lang w:eastAsia="zh-CN"/>
              </w:rPr>
              <w:t>DC_3A-32A_n78A</w:t>
            </w:r>
          </w:p>
          <w:p w14:paraId="22442169" w14:textId="77777777" w:rsidR="00752FAB" w:rsidRDefault="00752FAB">
            <w:pPr>
              <w:pStyle w:val="TAC"/>
              <w:rPr>
                <w:rFonts w:cs="Arial"/>
                <w:szCs w:val="18"/>
                <w:lang w:eastAsia="zh-CN"/>
              </w:rPr>
            </w:pPr>
            <w:r>
              <w:rPr>
                <w:rFonts w:cs="Arial"/>
                <w:szCs w:val="18"/>
                <w:lang w:eastAsia="zh-CN"/>
              </w:rPr>
              <w:t>DC_3C-32A_n78A</w:t>
            </w:r>
          </w:p>
          <w:p w14:paraId="2AC2837A" w14:textId="77777777" w:rsidR="00752FAB" w:rsidRDefault="00752FAB">
            <w:pPr>
              <w:pStyle w:val="TAC"/>
              <w:rPr>
                <w:rFonts w:cs="Arial"/>
                <w:szCs w:val="18"/>
                <w:lang w:eastAsia="zh-CN"/>
              </w:rPr>
            </w:pPr>
            <w:r>
              <w:rPr>
                <w:rFonts w:cs="Arial"/>
                <w:szCs w:val="18"/>
                <w:lang w:eastAsia="zh-CN"/>
              </w:rPr>
              <w:t>DC_3A-32A_n78C</w:t>
            </w:r>
          </w:p>
          <w:p w14:paraId="033A99FE" w14:textId="77777777" w:rsidR="00752FAB" w:rsidRDefault="00752FAB">
            <w:pPr>
              <w:pStyle w:val="TAC"/>
            </w:pPr>
            <w:r>
              <w:rPr>
                <w:rFonts w:cs="Arial"/>
                <w:szCs w:val="18"/>
                <w:lang w:eastAsia="zh-CN"/>
              </w:rPr>
              <w:t>DC_3A-32A_n78(2A)</w:t>
            </w:r>
          </w:p>
        </w:tc>
        <w:tc>
          <w:tcPr>
            <w:tcW w:w="867" w:type="dxa"/>
            <w:tcBorders>
              <w:top w:val="single" w:sz="4" w:space="0" w:color="auto"/>
              <w:left w:val="single" w:sz="4" w:space="0" w:color="auto"/>
              <w:bottom w:val="single" w:sz="4" w:space="0" w:color="auto"/>
              <w:right w:val="single" w:sz="4" w:space="0" w:color="auto"/>
            </w:tcBorders>
            <w:hideMark/>
            <w:tcPrChange w:id="10327" w:author="作成者">
              <w:tcPr>
                <w:tcW w:w="867" w:type="dxa"/>
                <w:tcBorders>
                  <w:top w:val="single" w:sz="4" w:space="0" w:color="auto"/>
                  <w:left w:val="single" w:sz="4" w:space="0" w:color="auto"/>
                  <w:bottom w:val="single" w:sz="4" w:space="0" w:color="auto"/>
                  <w:right w:val="single" w:sz="4" w:space="0" w:color="auto"/>
                </w:tcBorders>
                <w:hideMark/>
              </w:tcPr>
            </w:tcPrChange>
          </w:tcPr>
          <w:p w14:paraId="7A32615D" w14:textId="77777777" w:rsidR="00752FAB" w:rsidRDefault="00752FAB">
            <w:pPr>
              <w:pStyle w:val="TAC"/>
              <w:rPr>
                <w:rFonts w:eastAsia="ＭＳ 明朝"/>
              </w:rPr>
            </w:pPr>
            <w:r>
              <w:rPr>
                <w:rFonts w:eastAsia="ＭＳ 明朝" w:cs="Arial"/>
                <w:szCs w:val="18"/>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032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9CE208C" w14:textId="77777777" w:rsidR="00752FAB" w:rsidRDefault="00752FAB">
            <w:pPr>
              <w:pStyle w:val="TAC"/>
              <w:rPr>
                <w:rFonts w:eastAsia="ＭＳ 明朝"/>
              </w:rPr>
            </w:pPr>
            <w:r>
              <w:rPr>
                <w:rFonts w:cs="Arial"/>
                <w:szCs w:val="18"/>
              </w:rPr>
              <w:t>1730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032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3C3A40D" w14:textId="77777777" w:rsidR="00752FAB" w:rsidRDefault="00752FAB">
            <w:pPr>
              <w:pStyle w:val="TAC"/>
              <w:rPr>
                <w:rFonts w:eastAsia="ＭＳ 明朝"/>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033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379770B" w14:textId="77777777" w:rsidR="00752FAB" w:rsidRDefault="00752FAB">
            <w:pPr>
              <w:pStyle w:val="TAC"/>
              <w:rPr>
                <w:rFonts w:eastAsia="ＭＳ 明朝"/>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033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5D89F43" w14:textId="77777777" w:rsidR="00752FAB" w:rsidRDefault="00752FAB">
            <w:pPr>
              <w:pStyle w:val="TAC"/>
              <w:rPr>
                <w:rFonts w:eastAsia="ＭＳ 明朝"/>
              </w:rPr>
            </w:pPr>
            <w:r>
              <w:rPr>
                <w:rFonts w:cs="Arial"/>
                <w:szCs w:val="18"/>
              </w:rPr>
              <w:t>1825</w:t>
            </w:r>
          </w:p>
        </w:tc>
        <w:tc>
          <w:tcPr>
            <w:tcW w:w="717" w:type="dxa"/>
            <w:gridSpan w:val="2"/>
            <w:tcBorders>
              <w:top w:val="single" w:sz="4" w:space="0" w:color="auto"/>
              <w:left w:val="single" w:sz="4" w:space="0" w:color="auto"/>
              <w:bottom w:val="single" w:sz="4" w:space="0" w:color="auto"/>
              <w:right w:val="single" w:sz="4" w:space="0" w:color="auto"/>
            </w:tcBorders>
            <w:hideMark/>
            <w:tcPrChange w:id="1033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262A501" w14:textId="77777777" w:rsidR="00752FAB" w:rsidRDefault="00752FAB">
            <w:pPr>
              <w:pStyle w:val="TAC"/>
              <w:rPr>
                <w:rFonts w:eastAsia="SimSun"/>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033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D610522" w14:textId="77777777" w:rsidR="00752FAB" w:rsidRDefault="00752FAB">
            <w:pPr>
              <w:pStyle w:val="TAC"/>
            </w:pPr>
            <w:r>
              <w:rPr>
                <w:rFonts w:eastAsia="ＭＳ 明朝" w:cs="Arial"/>
                <w:szCs w:val="18"/>
              </w:rPr>
              <w:t>N/A</w:t>
            </w:r>
          </w:p>
        </w:tc>
      </w:tr>
      <w:tr w:rsidR="00752FAB" w14:paraId="6070DD46" w14:textId="77777777" w:rsidTr="00752FAB">
        <w:trPr>
          <w:trHeight w:val="22"/>
          <w:jc w:val="center"/>
          <w:trPrChange w:id="10334" w:author="作成者">
            <w:trPr>
              <w:trHeight w:val="22"/>
              <w:jc w:val="center"/>
            </w:trPr>
          </w:trPrChange>
        </w:trPr>
        <w:tc>
          <w:tcPr>
            <w:tcW w:w="2258" w:type="dxa"/>
            <w:tcBorders>
              <w:top w:val="nil"/>
              <w:left w:val="single" w:sz="4" w:space="0" w:color="auto"/>
              <w:bottom w:val="nil"/>
              <w:right w:val="single" w:sz="4" w:space="0" w:color="auto"/>
            </w:tcBorders>
            <w:tcPrChange w:id="10335" w:author="作成者">
              <w:tcPr>
                <w:tcW w:w="2258" w:type="dxa"/>
                <w:tcBorders>
                  <w:top w:val="nil"/>
                  <w:left w:val="single" w:sz="4" w:space="0" w:color="auto"/>
                  <w:bottom w:val="nil"/>
                  <w:right w:val="single" w:sz="4" w:space="0" w:color="auto"/>
                </w:tcBorders>
              </w:tcPr>
            </w:tcPrChange>
          </w:tcPr>
          <w:p w14:paraId="37FE397D"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10336" w:author="作成者">
              <w:tcPr>
                <w:tcW w:w="867" w:type="dxa"/>
                <w:tcBorders>
                  <w:top w:val="single" w:sz="4" w:space="0" w:color="auto"/>
                  <w:left w:val="single" w:sz="4" w:space="0" w:color="auto"/>
                  <w:bottom w:val="single" w:sz="4" w:space="0" w:color="auto"/>
                  <w:right w:val="single" w:sz="4" w:space="0" w:color="auto"/>
                </w:tcBorders>
                <w:hideMark/>
              </w:tcPr>
            </w:tcPrChange>
          </w:tcPr>
          <w:p w14:paraId="2EF05172" w14:textId="77777777" w:rsidR="00752FAB" w:rsidRDefault="00752FAB">
            <w:pPr>
              <w:pStyle w:val="TAC"/>
              <w:rPr>
                <w:rFonts w:eastAsia="ＭＳ 明朝"/>
              </w:rPr>
            </w:pPr>
            <w:r>
              <w:rPr>
                <w:rFonts w:eastAsia="ＭＳ 明朝" w:cs="Arial"/>
                <w:szCs w:val="18"/>
              </w:rPr>
              <w:t>32</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033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4713E81" w14:textId="77777777" w:rsidR="00752FAB" w:rsidRDefault="00752FAB">
            <w:pPr>
              <w:pStyle w:val="TAC"/>
              <w:rPr>
                <w:rFonts w:eastAsia="ＭＳ 明朝"/>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033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777CEA1" w14:textId="77777777" w:rsidR="00752FAB" w:rsidRDefault="00752FAB">
            <w:pPr>
              <w:pStyle w:val="TAC"/>
              <w:rPr>
                <w:rFonts w:eastAsia="ＭＳ 明朝"/>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033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A3EC250" w14:textId="77777777" w:rsidR="00752FAB" w:rsidRDefault="00752FAB">
            <w:pPr>
              <w:pStyle w:val="TAC"/>
              <w:rPr>
                <w:rFonts w:eastAsia="ＭＳ 明朝"/>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034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4B17060" w14:textId="77777777" w:rsidR="00752FAB" w:rsidRDefault="00752FAB">
            <w:pPr>
              <w:pStyle w:val="TAC"/>
              <w:rPr>
                <w:rFonts w:eastAsia="ＭＳ 明朝"/>
              </w:rPr>
            </w:pPr>
            <w:r>
              <w:rPr>
                <w:rFonts w:cs="Arial"/>
                <w:szCs w:val="18"/>
              </w:rPr>
              <w:t>1470</w:t>
            </w:r>
          </w:p>
        </w:tc>
        <w:tc>
          <w:tcPr>
            <w:tcW w:w="717" w:type="dxa"/>
            <w:gridSpan w:val="2"/>
            <w:tcBorders>
              <w:top w:val="single" w:sz="4" w:space="0" w:color="auto"/>
              <w:left w:val="single" w:sz="4" w:space="0" w:color="auto"/>
              <w:bottom w:val="single" w:sz="4" w:space="0" w:color="auto"/>
              <w:right w:val="single" w:sz="4" w:space="0" w:color="auto"/>
            </w:tcBorders>
            <w:hideMark/>
            <w:tcPrChange w:id="1034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630C946" w14:textId="77777777" w:rsidR="00752FAB" w:rsidRDefault="00752FAB">
            <w:pPr>
              <w:pStyle w:val="TAC"/>
              <w:rPr>
                <w:rFonts w:eastAsia="SimSun"/>
              </w:rPr>
            </w:pPr>
            <w:r>
              <w:rPr>
                <w:rFonts w:cs="Arial"/>
                <w:szCs w:val="18"/>
              </w:rPr>
              <w:t>4.9</w:t>
            </w:r>
          </w:p>
        </w:tc>
        <w:tc>
          <w:tcPr>
            <w:tcW w:w="1248" w:type="dxa"/>
            <w:gridSpan w:val="3"/>
            <w:tcBorders>
              <w:top w:val="single" w:sz="4" w:space="0" w:color="auto"/>
              <w:left w:val="single" w:sz="4" w:space="0" w:color="auto"/>
              <w:bottom w:val="single" w:sz="4" w:space="0" w:color="auto"/>
              <w:right w:val="single" w:sz="4" w:space="0" w:color="auto"/>
            </w:tcBorders>
            <w:hideMark/>
            <w:tcPrChange w:id="1034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8A65753" w14:textId="77777777" w:rsidR="00752FAB" w:rsidRDefault="00752FAB">
            <w:pPr>
              <w:pStyle w:val="TAC"/>
            </w:pPr>
            <w:r>
              <w:rPr>
                <w:rFonts w:eastAsia="ＭＳ 明朝" w:cs="Arial"/>
                <w:szCs w:val="18"/>
              </w:rPr>
              <w:t>IMD4</w:t>
            </w:r>
          </w:p>
        </w:tc>
      </w:tr>
      <w:tr w:rsidR="00752FAB" w14:paraId="032FAFBC" w14:textId="77777777" w:rsidTr="00752FAB">
        <w:trPr>
          <w:trHeight w:val="22"/>
          <w:jc w:val="center"/>
          <w:trPrChange w:id="10343" w:author="作成者">
            <w:trPr>
              <w:trHeight w:val="22"/>
              <w:jc w:val="center"/>
            </w:trPr>
          </w:trPrChange>
        </w:trPr>
        <w:tc>
          <w:tcPr>
            <w:tcW w:w="2258" w:type="dxa"/>
            <w:tcBorders>
              <w:top w:val="nil"/>
              <w:left w:val="single" w:sz="4" w:space="0" w:color="auto"/>
              <w:bottom w:val="nil"/>
              <w:right w:val="single" w:sz="4" w:space="0" w:color="auto"/>
            </w:tcBorders>
            <w:tcPrChange w:id="10344" w:author="作成者">
              <w:tcPr>
                <w:tcW w:w="2258" w:type="dxa"/>
                <w:tcBorders>
                  <w:top w:val="nil"/>
                  <w:left w:val="single" w:sz="4" w:space="0" w:color="auto"/>
                  <w:bottom w:val="nil"/>
                  <w:right w:val="single" w:sz="4" w:space="0" w:color="auto"/>
                </w:tcBorders>
              </w:tcPr>
            </w:tcPrChange>
          </w:tcPr>
          <w:p w14:paraId="64E5A344"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10345" w:author="作成者">
              <w:tcPr>
                <w:tcW w:w="867" w:type="dxa"/>
                <w:tcBorders>
                  <w:top w:val="single" w:sz="4" w:space="0" w:color="auto"/>
                  <w:left w:val="single" w:sz="4" w:space="0" w:color="auto"/>
                  <w:bottom w:val="single" w:sz="4" w:space="0" w:color="auto"/>
                  <w:right w:val="single" w:sz="4" w:space="0" w:color="auto"/>
                </w:tcBorders>
                <w:hideMark/>
              </w:tcPr>
            </w:tcPrChange>
          </w:tcPr>
          <w:p w14:paraId="58B54390" w14:textId="77777777" w:rsidR="00752FAB" w:rsidRDefault="00752FAB">
            <w:pPr>
              <w:pStyle w:val="TAC"/>
              <w:rPr>
                <w:rFonts w:eastAsia="ＭＳ 明朝"/>
              </w:rPr>
            </w:pPr>
            <w:r>
              <w:rPr>
                <w:rFonts w:eastAsia="ＭＳ 明朝" w:cs="Arial"/>
                <w:szCs w:val="18"/>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034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CEDDFAD" w14:textId="77777777" w:rsidR="00752FAB" w:rsidRDefault="00752FAB">
            <w:pPr>
              <w:pStyle w:val="TAC"/>
              <w:rPr>
                <w:rFonts w:eastAsia="ＭＳ 明朝"/>
              </w:rPr>
            </w:pPr>
            <w:r>
              <w:rPr>
                <w:rFonts w:cs="Arial"/>
                <w:szCs w:val="18"/>
              </w:rPr>
              <w:t>3720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034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CAACD10" w14:textId="77777777" w:rsidR="00752FAB" w:rsidRDefault="00752FAB">
            <w:pPr>
              <w:pStyle w:val="TAC"/>
              <w:rPr>
                <w:rFonts w:eastAsia="ＭＳ 明朝"/>
              </w:rPr>
            </w:pPr>
            <w:r>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034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F8990CB" w14:textId="77777777" w:rsidR="00752FAB" w:rsidRDefault="00752FAB">
            <w:pPr>
              <w:pStyle w:val="TAC"/>
              <w:rPr>
                <w:rFonts w:eastAsia="ＭＳ 明朝"/>
              </w:rPr>
            </w:pPr>
            <w:r>
              <w:rPr>
                <w:rFonts w:cs="Arial"/>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034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B847525" w14:textId="77777777" w:rsidR="00752FAB" w:rsidRDefault="00752FAB">
            <w:pPr>
              <w:pStyle w:val="TAC"/>
              <w:rPr>
                <w:rFonts w:eastAsia="ＭＳ 明朝"/>
              </w:rPr>
            </w:pPr>
            <w:r>
              <w:rPr>
                <w:rFonts w:cs="Arial"/>
                <w:szCs w:val="18"/>
              </w:rPr>
              <w:t>3720</w:t>
            </w:r>
          </w:p>
        </w:tc>
        <w:tc>
          <w:tcPr>
            <w:tcW w:w="717" w:type="dxa"/>
            <w:gridSpan w:val="2"/>
            <w:tcBorders>
              <w:top w:val="single" w:sz="4" w:space="0" w:color="auto"/>
              <w:left w:val="single" w:sz="4" w:space="0" w:color="auto"/>
              <w:bottom w:val="single" w:sz="4" w:space="0" w:color="auto"/>
              <w:right w:val="single" w:sz="4" w:space="0" w:color="auto"/>
            </w:tcBorders>
            <w:hideMark/>
            <w:tcPrChange w:id="1035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38EC52A" w14:textId="77777777" w:rsidR="00752FAB" w:rsidRDefault="00752FAB">
            <w:pPr>
              <w:pStyle w:val="TAC"/>
              <w:rPr>
                <w:rFonts w:eastAsia="SimSun"/>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035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72EA2FD" w14:textId="77777777" w:rsidR="00752FAB" w:rsidRDefault="00752FAB">
            <w:pPr>
              <w:pStyle w:val="TAC"/>
            </w:pPr>
            <w:r>
              <w:rPr>
                <w:rFonts w:cs="Arial"/>
                <w:szCs w:val="18"/>
              </w:rPr>
              <w:t>N/A</w:t>
            </w:r>
          </w:p>
        </w:tc>
      </w:tr>
      <w:tr w:rsidR="00752FAB" w14:paraId="113D5CD1" w14:textId="77777777" w:rsidTr="00752FAB">
        <w:trPr>
          <w:trHeight w:val="22"/>
          <w:jc w:val="center"/>
          <w:trPrChange w:id="10352" w:author="作成者">
            <w:trPr>
              <w:trHeight w:val="22"/>
              <w:jc w:val="center"/>
            </w:trPr>
          </w:trPrChange>
        </w:trPr>
        <w:tc>
          <w:tcPr>
            <w:tcW w:w="2258" w:type="dxa"/>
            <w:tcBorders>
              <w:top w:val="nil"/>
              <w:left w:val="single" w:sz="4" w:space="0" w:color="auto"/>
              <w:bottom w:val="nil"/>
              <w:right w:val="single" w:sz="4" w:space="0" w:color="auto"/>
            </w:tcBorders>
            <w:tcPrChange w:id="10353" w:author="作成者">
              <w:tcPr>
                <w:tcW w:w="2258" w:type="dxa"/>
                <w:tcBorders>
                  <w:top w:val="nil"/>
                  <w:left w:val="single" w:sz="4" w:space="0" w:color="auto"/>
                  <w:bottom w:val="nil"/>
                  <w:right w:val="single" w:sz="4" w:space="0" w:color="auto"/>
                </w:tcBorders>
              </w:tcPr>
            </w:tcPrChange>
          </w:tcPr>
          <w:p w14:paraId="57758162"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10354" w:author="作成者">
              <w:tcPr>
                <w:tcW w:w="867" w:type="dxa"/>
                <w:tcBorders>
                  <w:top w:val="single" w:sz="4" w:space="0" w:color="auto"/>
                  <w:left w:val="single" w:sz="4" w:space="0" w:color="auto"/>
                  <w:bottom w:val="single" w:sz="4" w:space="0" w:color="auto"/>
                  <w:right w:val="single" w:sz="4" w:space="0" w:color="auto"/>
                </w:tcBorders>
                <w:hideMark/>
              </w:tcPr>
            </w:tcPrChange>
          </w:tcPr>
          <w:p w14:paraId="51F16E62" w14:textId="77777777" w:rsidR="00752FAB" w:rsidRDefault="00752FAB">
            <w:pPr>
              <w:pStyle w:val="TAC"/>
              <w:rPr>
                <w:rFonts w:eastAsia="ＭＳ 明朝"/>
              </w:rPr>
            </w:pPr>
            <w:r>
              <w:rPr>
                <w:rFonts w:eastAsia="ＭＳ 明朝" w:cs="Arial"/>
                <w:szCs w:val="18"/>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035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6249805" w14:textId="77777777" w:rsidR="00752FAB" w:rsidRDefault="00752FAB">
            <w:pPr>
              <w:pStyle w:val="TAC"/>
              <w:rPr>
                <w:rFonts w:eastAsia="ＭＳ 明朝"/>
              </w:rPr>
            </w:pPr>
            <w:r>
              <w:rPr>
                <w:rFonts w:cs="Arial"/>
                <w:szCs w:val="18"/>
                <w:lang w:eastAsia="zh-CN"/>
              </w:rPr>
              <w:t>1775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035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4E8B94E" w14:textId="77777777" w:rsidR="00752FAB" w:rsidRDefault="00752FAB">
            <w:pPr>
              <w:pStyle w:val="TAC"/>
              <w:rPr>
                <w:rFonts w:eastAsia="ＭＳ 明朝"/>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035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F19B5BC" w14:textId="77777777" w:rsidR="00752FAB" w:rsidRDefault="00752FAB">
            <w:pPr>
              <w:pStyle w:val="TAC"/>
              <w:rPr>
                <w:rFonts w:eastAsia="ＭＳ 明朝"/>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035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85DC350" w14:textId="77777777" w:rsidR="00752FAB" w:rsidRDefault="00752FAB">
            <w:pPr>
              <w:pStyle w:val="TAC"/>
              <w:rPr>
                <w:rFonts w:eastAsia="ＭＳ 明朝"/>
              </w:rPr>
            </w:pPr>
            <w:r>
              <w:rPr>
                <w:rFonts w:cs="Arial"/>
                <w:szCs w:val="18"/>
              </w:rPr>
              <w:t>1870</w:t>
            </w:r>
          </w:p>
        </w:tc>
        <w:tc>
          <w:tcPr>
            <w:tcW w:w="717" w:type="dxa"/>
            <w:gridSpan w:val="2"/>
            <w:tcBorders>
              <w:top w:val="single" w:sz="4" w:space="0" w:color="auto"/>
              <w:left w:val="single" w:sz="4" w:space="0" w:color="auto"/>
              <w:bottom w:val="single" w:sz="4" w:space="0" w:color="auto"/>
              <w:right w:val="single" w:sz="4" w:space="0" w:color="auto"/>
            </w:tcBorders>
            <w:hideMark/>
            <w:tcPrChange w:id="1035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01AC1FC" w14:textId="77777777" w:rsidR="00752FAB" w:rsidRDefault="00752FAB">
            <w:pPr>
              <w:pStyle w:val="TAC"/>
              <w:rPr>
                <w:rFonts w:eastAsia="SimSun"/>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036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D90A601" w14:textId="77777777" w:rsidR="00752FAB" w:rsidRDefault="00752FAB">
            <w:pPr>
              <w:pStyle w:val="TAC"/>
            </w:pPr>
            <w:r>
              <w:rPr>
                <w:rFonts w:eastAsia="ＭＳ 明朝" w:cs="Arial"/>
                <w:szCs w:val="18"/>
              </w:rPr>
              <w:t>N/A</w:t>
            </w:r>
          </w:p>
        </w:tc>
      </w:tr>
      <w:tr w:rsidR="00752FAB" w14:paraId="362C3F0C" w14:textId="77777777" w:rsidTr="00752FAB">
        <w:trPr>
          <w:trHeight w:val="22"/>
          <w:jc w:val="center"/>
          <w:trPrChange w:id="10361" w:author="作成者">
            <w:trPr>
              <w:trHeight w:val="22"/>
              <w:jc w:val="center"/>
            </w:trPr>
          </w:trPrChange>
        </w:trPr>
        <w:tc>
          <w:tcPr>
            <w:tcW w:w="2258" w:type="dxa"/>
            <w:tcBorders>
              <w:top w:val="nil"/>
              <w:left w:val="single" w:sz="4" w:space="0" w:color="auto"/>
              <w:bottom w:val="nil"/>
              <w:right w:val="single" w:sz="4" w:space="0" w:color="auto"/>
            </w:tcBorders>
            <w:tcPrChange w:id="10362" w:author="作成者">
              <w:tcPr>
                <w:tcW w:w="2258" w:type="dxa"/>
                <w:tcBorders>
                  <w:top w:val="nil"/>
                  <w:left w:val="single" w:sz="4" w:space="0" w:color="auto"/>
                  <w:bottom w:val="nil"/>
                  <w:right w:val="single" w:sz="4" w:space="0" w:color="auto"/>
                </w:tcBorders>
              </w:tcPr>
            </w:tcPrChange>
          </w:tcPr>
          <w:p w14:paraId="7A1E7957"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10363" w:author="作成者">
              <w:tcPr>
                <w:tcW w:w="867" w:type="dxa"/>
                <w:tcBorders>
                  <w:top w:val="single" w:sz="4" w:space="0" w:color="auto"/>
                  <w:left w:val="single" w:sz="4" w:space="0" w:color="auto"/>
                  <w:bottom w:val="single" w:sz="4" w:space="0" w:color="auto"/>
                  <w:right w:val="single" w:sz="4" w:space="0" w:color="auto"/>
                </w:tcBorders>
                <w:hideMark/>
              </w:tcPr>
            </w:tcPrChange>
          </w:tcPr>
          <w:p w14:paraId="7E220061" w14:textId="77777777" w:rsidR="00752FAB" w:rsidRDefault="00752FAB">
            <w:pPr>
              <w:pStyle w:val="TAC"/>
              <w:rPr>
                <w:rFonts w:eastAsia="ＭＳ 明朝"/>
              </w:rPr>
            </w:pPr>
            <w:r>
              <w:rPr>
                <w:rFonts w:eastAsia="ＭＳ 明朝" w:cs="Arial"/>
                <w:szCs w:val="18"/>
              </w:rPr>
              <w:t>32</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036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9757A27" w14:textId="77777777" w:rsidR="00752FAB" w:rsidRDefault="00752FAB">
            <w:pPr>
              <w:pStyle w:val="TAC"/>
              <w:rPr>
                <w:rFonts w:eastAsia="ＭＳ 明朝"/>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036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ADC202F" w14:textId="77777777" w:rsidR="00752FAB" w:rsidRDefault="00752FAB">
            <w:pPr>
              <w:pStyle w:val="TAC"/>
              <w:rPr>
                <w:rFonts w:eastAsia="ＭＳ 明朝"/>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036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9CB61D8" w14:textId="77777777" w:rsidR="00752FAB" w:rsidRDefault="00752FAB">
            <w:pPr>
              <w:pStyle w:val="TAC"/>
              <w:rPr>
                <w:rFonts w:eastAsia="ＭＳ 明朝"/>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036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A759334" w14:textId="77777777" w:rsidR="00752FAB" w:rsidRDefault="00752FAB">
            <w:pPr>
              <w:pStyle w:val="TAC"/>
              <w:rPr>
                <w:rFonts w:eastAsia="ＭＳ 明朝"/>
              </w:rPr>
            </w:pPr>
            <w:r>
              <w:rPr>
                <w:rFonts w:cs="Arial"/>
                <w:szCs w:val="18"/>
              </w:rPr>
              <w:t>1475</w:t>
            </w:r>
          </w:p>
        </w:tc>
        <w:tc>
          <w:tcPr>
            <w:tcW w:w="717" w:type="dxa"/>
            <w:gridSpan w:val="2"/>
            <w:tcBorders>
              <w:top w:val="single" w:sz="4" w:space="0" w:color="auto"/>
              <w:left w:val="single" w:sz="4" w:space="0" w:color="auto"/>
              <w:bottom w:val="single" w:sz="4" w:space="0" w:color="auto"/>
              <w:right w:val="single" w:sz="4" w:space="0" w:color="auto"/>
            </w:tcBorders>
            <w:hideMark/>
            <w:tcPrChange w:id="1036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B9D15C5" w14:textId="77777777" w:rsidR="00752FAB" w:rsidRDefault="00752FAB">
            <w:pPr>
              <w:pStyle w:val="TAC"/>
              <w:rPr>
                <w:rFonts w:eastAsia="SimSun"/>
              </w:rPr>
            </w:pPr>
            <w:r>
              <w:rPr>
                <w:rFonts w:cs="Arial"/>
                <w:szCs w:val="18"/>
              </w:rPr>
              <w:t>0</w:t>
            </w:r>
          </w:p>
        </w:tc>
        <w:tc>
          <w:tcPr>
            <w:tcW w:w="1248" w:type="dxa"/>
            <w:gridSpan w:val="3"/>
            <w:tcBorders>
              <w:top w:val="single" w:sz="4" w:space="0" w:color="auto"/>
              <w:left w:val="single" w:sz="4" w:space="0" w:color="auto"/>
              <w:bottom w:val="single" w:sz="4" w:space="0" w:color="auto"/>
              <w:right w:val="single" w:sz="4" w:space="0" w:color="auto"/>
            </w:tcBorders>
            <w:hideMark/>
            <w:tcPrChange w:id="1036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4590547" w14:textId="77777777" w:rsidR="00752FAB" w:rsidRDefault="00752FAB">
            <w:pPr>
              <w:pStyle w:val="TAC"/>
            </w:pPr>
            <w:r>
              <w:rPr>
                <w:rFonts w:eastAsia="ＭＳ 明朝" w:cs="Arial"/>
                <w:szCs w:val="18"/>
              </w:rPr>
              <w:t>IMD5</w:t>
            </w:r>
          </w:p>
        </w:tc>
      </w:tr>
      <w:tr w:rsidR="00752FAB" w14:paraId="3A50C6E5" w14:textId="77777777" w:rsidTr="00752FAB">
        <w:trPr>
          <w:trHeight w:val="22"/>
          <w:jc w:val="center"/>
          <w:trPrChange w:id="10370" w:author="作成者">
            <w:trPr>
              <w:trHeight w:val="22"/>
              <w:jc w:val="center"/>
            </w:trPr>
          </w:trPrChange>
        </w:trPr>
        <w:tc>
          <w:tcPr>
            <w:tcW w:w="2258" w:type="dxa"/>
            <w:tcBorders>
              <w:top w:val="nil"/>
              <w:left w:val="single" w:sz="4" w:space="0" w:color="auto"/>
              <w:bottom w:val="single" w:sz="4" w:space="0" w:color="auto"/>
              <w:right w:val="single" w:sz="4" w:space="0" w:color="auto"/>
            </w:tcBorders>
            <w:tcPrChange w:id="10371" w:author="作成者">
              <w:tcPr>
                <w:tcW w:w="2258" w:type="dxa"/>
                <w:tcBorders>
                  <w:top w:val="nil"/>
                  <w:left w:val="single" w:sz="4" w:space="0" w:color="auto"/>
                  <w:bottom w:val="single" w:sz="4" w:space="0" w:color="auto"/>
                  <w:right w:val="single" w:sz="4" w:space="0" w:color="auto"/>
                </w:tcBorders>
              </w:tcPr>
            </w:tcPrChange>
          </w:tcPr>
          <w:p w14:paraId="5A7B896C"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10372" w:author="作成者">
              <w:tcPr>
                <w:tcW w:w="867" w:type="dxa"/>
                <w:tcBorders>
                  <w:top w:val="single" w:sz="4" w:space="0" w:color="auto"/>
                  <w:left w:val="single" w:sz="4" w:space="0" w:color="auto"/>
                  <w:bottom w:val="single" w:sz="4" w:space="0" w:color="auto"/>
                  <w:right w:val="single" w:sz="4" w:space="0" w:color="auto"/>
                </w:tcBorders>
                <w:hideMark/>
              </w:tcPr>
            </w:tcPrChange>
          </w:tcPr>
          <w:p w14:paraId="5053DACF" w14:textId="77777777" w:rsidR="00752FAB" w:rsidRDefault="00752FAB">
            <w:pPr>
              <w:pStyle w:val="TAC"/>
              <w:rPr>
                <w:rFonts w:eastAsia="ＭＳ 明朝"/>
              </w:rPr>
            </w:pPr>
            <w:r>
              <w:rPr>
                <w:rFonts w:eastAsia="ＭＳ 明朝" w:cs="Arial"/>
                <w:szCs w:val="18"/>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037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BFE2A97" w14:textId="77777777" w:rsidR="00752FAB" w:rsidRDefault="00752FAB">
            <w:pPr>
              <w:pStyle w:val="TAC"/>
              <w:rPr>
                <w:rFonts w:eastAsia="ＭＳ 明朝"/>
              </w:rPr>
            </w:pPr>
            <w:r>
              <w:rPr>
                <w:rFonts w:cs="Arial"/>
                <w:szCs w:val="18"/>
                <w:lang w:eastAsia="zh-CN"/>
              </w:rPr>
              <w:t>3400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037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0B4B235" w14:textId="77777777" w:rsidR="00752FAB" w:rsidRDefault="00752FAB">
            <w:pPr>
              <w:pStyle w:val="TAC"/>
              <w:rPr>
                <w:rFonts w:eastAsia="ＭＳ 明朝"/>
              </w:rPr>
            </w:pPr>
            <w:r>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037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F255C71" w14:textId="77777777" w:rsidR="00752FAB" w:rsidRDefault="00752FAB">
            <w:pPr>
              <w:pStyle w:val="TAC"/>
              <w:rPr>
                <w:rFonts w:eastAsia="ＭＳ 明朝"/>
              </w:rPr>
            </w:pPr>
            <w:r>
              <w:rPr>
                <w:rFonts w:cs="Arial"/>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037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75835F0" w14:textId="77777777" w:rsidR="00752FAB" w:rsidRDefault="00752FAB">
            <w:pPr>
              <w:pStyle w:val="TAC"/>
              <w:rPr>
                <w:rFonts w:eastAsia="ＭＳ 明朝"/>
              </w:rPr>
            </w:pPr>
            <w:r>
              <w:rPr>
                <w:rFonts w:cs="Arial"/>
                <w:szCs w:val="18"/>
                <w:lang w:eastAsia="zh-CN"/>
              </w:rPr>
              <w:t>3400</w:t>
            </w:r>
          </w:p>
        </w:tc>
        <w:tc>
          <w:tcPr>
            <w:tcW w:w="717" w:type="dxa"/>
            <w:gridSpan w:val="2"/>
            <w:tcBorders>
              <w:top w:val="single" w:sz="4" w:space="0" w:color="auto"/>
              <w:left w:val="single" w:sz="4" w:space="0" w:color="auto"/>
              <w:bottom w:val="single" w:sz="4" w:space="0" w:color="auto"/>
              <w:right w:val="single" w:sz="4" w:space="0" w:color="auto"/>
            </w:tcBorders>
            <w:hideMark/>
            <w:tcPrChange w:id="1037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E1A1EB1" w14:textId="77777777" w:rsidR="00752FAB" w:rsidRDefault="00752FAB">
            <w:pPr>
              <w:pStyle w:val="TAC"/>
              <w:rPr>
                <w:rFonts w:eastAsia="SimSun"/>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037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B18325D" w14:textId="77777777" w:rsidR="00752FAB" w:rsidRDefault="00752FAB">
            <w:pPr>
              <w:pStyle w:val="TAC"/>
            </w:pPr>
            <w:r>
              <w:rPr>
                <w:rFonts w:cs="Arial"/>
                <w:szCs w:val="18"/>
              </w:rPr>
              <w:t>N/A</w:t>
            </w:r>
          </w:p>
        </w:tc>
      </w:tr>
      <w:tr w:rsidR="00752FAB" w14:paraId="78077F5C" w14:textId="77777777" w:rsidTr="00752FAB">
        <w:trPr>
          <w:trHeight w:val="22"/>
          <w:jc w:val="center"/>
          <w:trPrChange w:id="10379" w:author="作成者">
            <w:trPr>
              <w:trHeight w:val="22"/>
              <w:jc w:val="center"/>
            </w:trPr>
          </w:trPrChange>
        </w:trPr>
        <w:tc>
          <w:tcPr>
            <w:tcW w:w="2258" w:type="dxa"/>
            <w:vMerge w:val="restart"/>
            <w:tcBorders>
              <w:top w:val="nil"/>
              <w:left w:val="single" w:sz="4" w:space="0" w:color="auto"/>
              <w:bottom w:val="single" w:sz="4" w:space="0" w:color="auto"/>
              <w:right w:val="single" w:sz="4" w:space="0" w:color="auto"/>
            </w:tcBorders>
            <w:tcPrChange w:id="10380" w:author="作成者">
              <w:tcPr>
                <w:tcW w:w="2258" w:type="dxa"/>
                <w:vMerge w:val="restart"/>
                <w:tcBorders>
                  <w:top w:val="nil"/>
                  <w:left w:val="single" w:sz="4" w:space="0" w:color="auto"/>
                  <w:bottom w:val="single" w:sz="4" w:space="0" w:color="auto"/>
                  <w:right w:val="single" w:sz="4" w:space="0" w:color="auto"/>
                </w:tcBorders>
              </w:tcPr>
            </w:tcPrChange>
          </w:tcPr>
          <w:p w14:paraId="47EB0001" w14:textId="77777777" w:rsidR="00752FAB" w:rsidRDefault="00752FAB">
            <w:pPr>
              <w:pStyle w:val="TAC"/>
            </w:pPr>
            <w:r>
              <w:t>DC_3A-38A_n28A</w:t>
            </w:r>
          </w:p>
          <w:p w14:paraId="1D6C04C6" w14:textId="77777777" w:rsidR="00752FAB" w:rsidRDefault="00752FAB">
            <w:pPr>
              <w:pStyle w:val="TAC"/>
            </w:pPr>
            <w:r>
              <w:t>DC_3C-38A_n28A</w:t>
            </w:r>
          </w:p>
          <w:p w14:paraId="53FFF4AC"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10381" w:author="作成者">
              <w:tcPr>
                <w:tcW w:w="867" w:type="dxa"/>
                <w:tcBorders>
                  <w:top w:val="single" w:sz="4" w:space="0" w:color="auto"/>
                  <w:left w:val="single" w:sz="4" w:space="0" w:color="auto"/>
                  <w:bottom w:val="single" w:sz="4" w:space="0" w:color="auto"/>
                  <w:right w:val="single" w:sz="4" w:space="0" w:color="auto"/>
                </w:tcBorders>
                <w:hideMark/>
              </w:tcPr>
            </w:tcPrChange>
          </w:tcPr>
          <w:p w14:paraId="1D5A5509" w14:textId="77777777" w:rsidR="00752FAB" w:rsidRDefault="00752FAB">
            <w:pPr>
              <w:pStyle w:val="TAC"/>
              <w:rPr>
                <w:rFonts w:eastAsia="ＭＳ 明朝" w:cs="Arial"/>
                <w:szCs w:val="18"/>
              </w:rPr>
            </w:pPr>
            <w:r>
              <w:rPr>
                <w:rFonts w:cs="Arial"/>
                <w:kern w:val="2"/>
                <w:szCs w:val="24"/>
              </w:rPr>
              <w:t>38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038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D7CF8FC" w14:textId="77777777" w:rsidR="00752FAB" w:rsidRDefault="00752FAB">
            <w:pPr>
              <w:pStyle w:val="TAC"/>
              <w:rPr>
                <w:rFonts w:eastAsia="SimSun" w:cs="Arial"/>
                <w:szCs w:val="18"/>
                <w:lang w:eastAsia="zh-CN"/>
              </w:rPr>
            </w:pPr>
            <w:r>
              <w:rPr>
                <w:rFonts w:cs="Arial"/>
                <w:kern w:val="2"/>
                <w:szCs w:val="24"/>
              </w:rPr>
              <w:t>2575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038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E68B6A9" w14:textId="77777777" w:rsidR="00752FAB" w:rsidRDefault="00752FAB">
            <w:pPr>
              <w:pStyle w:val="TAC"/>
              <w:rPr>
                <w:rFonts w:cs="Arial"/>
                <w:szCs w:val="18"/>
              </w:rPr>
            </w:pPr>
            <w:r>
              <w:rPr>
                <w:rFonts w:cs="Arial"/>
                <w:kern w:val="2"/>
                <w:szCs w:val="24"/>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038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2344671" w14:textId="77777777" w:rsidR="00752FAB" w:rsidRDefault="00752FAB">
            <w:pPr>
              <w:pStyle w:val="TAC"/>
              <w:rPr>
                <w:rFonts w:cs="Arial"/>
                <w:szCs w:val="18"/>
              </w:rPr>
            </w:pPr>
            <w:r>
              <w:rPr>
                <w:rFonts w:cs="Arial"/>
                <w:kern w:val="2"/>
                <w:szCs w:val="24"/>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038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A7F16BF" w14:textId="77777777" w:rsidR="00752FAB" w:rsidRDefault="00752FAB">
            <w:pPr>
              <w:pStyle w:val="TAC"/>
              <w:rPr>
                <w:rFonts w:cs="Arial"/>
                <w:szCs w:val="18"/>
                <w:lang w:eastAsia="zh-CN"/>
              </w:rPr>
            </w:pPr>
            <w:r>
              <w:rPr>
                <w:rFonts w:cs="Arial"/>
                <w:kern w:val="2"/>
                <w:szCs w:val="24"/>
              </w:rPr>
              <w:t>2575</w:t>
            </w:r>
          </w:p>
        </w:tc>
        <w:tc>
          <w:tcPr>
            <w:tcW w:w="717" w:type="dxa"/>
            <w:gridSpan w:val="2"/>
            <w:tcBorders>
              <w:top w:val="single" w:sz="4" w:space="0" w:color="auto"/>
              <w:left w:val="single" w:sz="4" w:space="0" w:color="auto"/>
              <w:bottom w:val="single" w:sz="4" w:space="0" w:color="auto"/>
              <w:right w:val="single" w:sz="4" w:space="0" w:color="auto"/>
            </w:tcBorders>
            <w:hideMark/>
            <w:tcPrChange w:id="1038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89871FB" w14:textId="77777777" w:rsidR="00752FAB" w:rsidRDefault="00752FAB">
            <w:pPr>
              <w:pStyle w:val="TAC"/>
              <w:rPr>
                <w:rFonts w:cs="Arial"/>
                <w:szCs w:val="18"/>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038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B599DCC" w14:textId="77777777" w:rsidR="00752FAB" w:rsidRDefault="00752FAB">
            <w:pPr>
              <w:pStyle w:val="TAC"/>
              <w:rPr>
                <w:rFonts w:cs="Arial"/>
                <w:szCs w:val="18"/>
              </w:rPr>
            </w:pPr>
            <w:r>
              <w:rPr>
                <w:rFonts w:eastAsia="Malgun Gothic" w:cs="Arial"/>
                <w:kern w:val="2"/>
                <w:szCs w:val="24"/>
                <w:lang w:eastAsia="ko-KR"/>
              </w:rPr>
              <w:t>N/A</w:t>
            </w:r>
          </w:p>
        </w:tc>
      </w:tr>
      <w:tr w:rsidR="00752FAB" w14:paraId="4091D439" w14:textId="77777777" w:rsidTr="00752FAB">
        <w:trPr>
          <w:trHeight w:val="22"/>
          <w:jc w:val="center"/>
          <w:trPrChange w:id="10388" w:author="作成者">
            <w:trPr>
              <w:trHeight w:val="22"/>
              <w:jc w:val="center"/>
            </w:trPr>
          </w:trPrChange>
        </w:trPr>
        <w:tc>
          <w:tcPr>
            <w:tcW w:w="0" w:type="auto"/>
            <w:vMerge/>
            <w:tcBorders>
              <w:top w:val="nil"/>
              <w:left w:val="single" w:sz="4" w:space="0" w:color="auto"/>
              <w:bottom w:val="single" w:sz="4" w:space="0" w:color="auto"/>
              <w:right w:val="single" w:sz="4" w:space="0" w:color="auto"/>
            </w:tcBorders>
            <w:vAlign w:val="center"/>
            <w:hideMark/>
            <w:tcPrChange w:id="10389" w:author="作成者">
              <w:tcPr>
                <w:tcW w:w="0" w:type="auto"/>
                <w:vMerge/>
                <w:tcBorders>
                  <w:top w:val="nil"/>
                  <w:left w:val="single" w:sz="4" w:space="0" w:color="auto"/>
                  <w:bottom w:val="single" w:sz="4" w:space="0" w:color="auto"/>
                  <w:right w:val="single" w:sz="4" w:space="0" w:color="auto"/>
                </w:tcBorders>
                <w:vAlign w:val="center"/>
                <w:hideMark/>
              </w:tcPr>
            </w:tcPrChange>
          </w:tcPr>
          <w:p w14:paraId="52ADEDF9" w14:textId="77777777" w:rsidR="00752FAB" w:rsidRDefault="00752FAB">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Change w:id="10390" w:author="作成者">
              <w:tcPr>
                <w:tcW w:w="867" w:type="dxa"/>
                <w:tcBorders>
                  <w:top w:val="single" w:sz="4" w:space="0" w:color="auto"/>
                  <w:left w:val="single" w:sz="4" w:space="0" w:color="auto"/>
                  <w:bottom w:val="single" w:sz="4" w:space="0" w:color="auto"/>
                  <w:right w:val="single" w:sz="4" w:space="0" w:color="auto"/>
                </w:tcBorders>
                <w:hideMark/>
              </w:tcPr>
            </w:tcPrChange>
          </w:tcPr>
          <w:p w14:paraId="758F458A" w14:textId="77777777" w:rsidR="00752FAB" w:rsidRDefault="00752FAB">
            <w:pPr>
              <w:pStyle w:val="TAC"/>
              <w:rPr>
                <w:rFonts w:eastAsia="ＭＳ 明朝" w:cs="Arial"/>
                <w:szCs w:val="18"/>
              </w:rPr>
            </w:pPr>
            <w:r>
              <w:rPr>
                <w:rFonts w:cs="Arial"/>
                <w:kern w:val="2"/>
                <w:szCs w:val="24"/>
              </w:rPr>
              <w:t>n28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039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46BC868" w14:textId="77777777" w:rsidR="00752FAB" w:rsidRDefault="00752FAB">
            <w:pPr>
              <w:pStyle w:val="TAC"/>
              <w:rPr>
                <w:rFonts w:eastAsia="SimSun" w:cs="Arial"/>
                <w:szCs w:val="18"/>
                <w:lang w:eastAsia="zh-CN"/>
              </w:rPr>
            </w:pPr>
            <w:r>
              <w:rPr>
                <w:rFonts w:cs="Arial"/>
                <w:kern w:val="2"/>
                <w:szCs w:val="24"/>
              </w:rPr>
              <w:t>725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039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5F3E845" w14:textId="77777777" w:rsidR="00752FAB" w:rsidRDefault="00752FAB">
            <w:pPr>
              <w:pStyle w:val="TAC"/>
              <w:rPr>
                <w:rFonts w:cs="Arial"/>
                <w:szCs w:val="18"/>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039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922522A" w14:textId="77777777" w:rsidR="00752FAB" w:rsidRDefault="00752FAB">
            <w:pPr>
              <w:pStyle w:val="TAC"/>
              <w:rPr>
                <w:rFonts w:cs="Arial"/>
                <w:szCs w:val="18"/>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039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4B710D1" w14:textId="77777777" w:rsidR="00752FAB" w:rsidRDefault="00752FAB">
            <w:pPr>
              <w:pStyle w:val="TAC"/>
              <w:rPr>
                <w:rFonts w:cs="Arial"/>
                <w:szCs w:val="18"/>
                <w:lang w:eastAsia="zh-CN"/>
              </w:rPr>
            </w:pPr>
            <w:r>
              <w:rPr>
                <w:rFonts w:cs="Arial"/>
                <w:kern w:val="2"/>
                <w:szCs w:val="24"/>
              </w:rPr>
              <w:t>780</w:t>
            </w:r>
          </w:p>
        </w:tc>
        <w:tc>
          <w:tcPr>
            <w:tcW w:w="717" w:type="dxa"/>
            <w:gridSpan w:val="2"/>
            <w:tcBorders>
              <w:top w:val="single" w:sz="4" w:space="0" w:color="auto"/>
              <w:left w:val="single" w:sz="4" w:space="0" w:color="auto"/>
              <w:bottom w:val="single" w:sz="4" w:space="0" w:color="auto"/>
              <w:right w:val="single" w:sz="4" w:space="0" w:color="auto"/>
            </w:tcBorders>
            <w:hideMark/>
            <w:tcPrChange w:id="1039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E0CE9A1" w14:textId="77777777" w:rsidR="00752FAB" w:rsidRDefault="00752FAB">
            <w:pPr>
              <w:pStyle w:val="TAC"/>
              <w:rPr>
                <w:rFonts w:cs="Arial"/>
                <w:szCs w:val="18"/>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039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06BBF2D" w14:textId="77777777" w:rsidR="00752FAB" w:rsidRDefault="00752FAB">
            <w:pPr>
              <w:pStyle w:val="TAC"/>
              <w:rPr>
                <w:rFonts w:cs="Arial"/>
                <w:szCs w:val="18"/>
              </w:rPr>
            </w:pPr>
            <w:r>
              <w:rPr>
                <w:rFonts w:eastAsia="Malgun Gothic" w:cs="Arial"/>
                <w:kern w:val="2"/>
                <w:szCs w:val="24"/>
                <w:lang w:eastAsia="ko-KR"/>
              </w:rPr>
              <w:t>N/A</w:t>
            </w:r>
          </w:p>
        </w:tc>
      </w:tr>
      <w:tr w:rsidR="00752FAB" w14:paraId="05F27992" w14:textId="77777777" w:rsidTr="00752FAB">
        <w:trPr>
          <w:trHeight w:val="22"/>
          <w:jc w:val="center"/>
          <w:trPrChange w:id="10397" w:author="作成者">
            <w:trPr>
              <w:trHeight w:val="22"/>
              <w:jc w:val="center"/>
            </w:trPr>
          </w:trPrChange>
        </w:trPr>
        <w:tc>
          <w:tcPr>
            <w:tcW w:w="0" w:type="auto"/>
            <w:vMerge/>
            <w:tcBorders>
              <w:top w:val="nil"/>
              <w:left w:val="single" w:sz="4" w:space="0" w:color="auto"/>
              <w:bottom w:val="single" w:sz="4" w:space="0" w:color="auto"/>
              <w:right w:val="single" w:sz="4" w:space="0" w:color="auto"/>
            </w:tcBorders>
            <w:vAlign w:val="center"/>
            <w:hideMark/>
            <w:tcPrChange w:id="10398" w:author="作成者">
              <w:tcPr>
                <w:tcW w:w="0" w:type="auto"/>
                <w:vMerge/>
                <w:tcBorders>
                  <w:top w:val="nil"/>
                  <w:left w:val="single" w:sz="4" w:space="0" w:color="auto"/>
                  <w:bottom w:val="single" w:sz="4" w:space="0" w:color="auto"/>
                  <w:right w:val="single" w:sz="4" w:space="0" w:color="auto"/>
                </w:tcBorders>
                <w:vAlign w:val="center"/>
                <w:hideMark/>
              </w:tcPr>
            </w:tcPrChange>
          </w:tcPr>
          <w:p w14:paraId="3587755C" w14:textId="77777777" w:rsidR="00752FAB" w:rsidRDefault="00752FAB">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Change w:id="10399" w:author="作成者">
              <w:tcPr>
                <w:tcW w:w="867" w:type="dxa"/>
                <w:tcBorders>
                  <w:top w:val="single" w:sz="4" w:space="0" w:color="auto"/>
                  <w:left w:val="single" w:sz="4" w:space="0" w:color="auto"/>
                  <w:bottom w:val="single" w:sz="4" w:space="0" w:color="auto"/>
                  <w:right w:val="single" w:sz="4" w:space="0" w:color="auto"/>
                </w:tcBorders>
                <w:hideMark/>
              </w:tcPr>
            </w:tcPrChange>
          </w:tcPr>
          <w:p w14:paraId="28AE29E2" w14:textId="77777777" w:rsidR="00752FAB" w:rsidRDefault="00752FAB">
            <w:pPr>
              <w:pStyle w:val="TAC"/>
              <w:rPr>
                <w:rFonts w:eastAsia="ＭＳ 明朝" w:cs="Arial"/>
                <w:szCs w:val="18"/>
              </w:rPr>
            </w:pPr>
            <w:r>
              <w:rPr>
                <w:rFonts w:cs="Arial"/>
                <w:kern w:val="2"/>
                <w:szCs w:val="24"/>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040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C898650" w14:textId="77777777" w:rsidR="00752FAB" w:rsidRDefault="00752FAB">
            <w:pPr>
              <w:pStyle w:val="TAC"/>
              <w:rPr>
                <w:rFonts w:eastAsia="SimSun" w:cs="Arial"/>
                <w:szCs w:val="18"/>
                <w:lang w:eastAsia="zh-CN"/>
              </w:rPr>
            </w:pPr>
            <w:r>
              <w:rPr>
                <w:rFonts w:cs="Arial"/>
                <w:kern w:val="2"/>
                <w:szCs w:val="24"/>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040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2F28248" w14:textId="77777777" w:rsidR="00752FAB" w:rsidRDefault="00752FAB">
            <w:pPr>
              <w:pStyle w:val="TAC"/>
              <w:rPr>
                <w:rFonts w:cs="Arial"/>
                <w:szCs w:val="18"/>
              </w:rPr>
            </w:pPr>
            <w:r>
              <w:rPr>
                <w:rFonts w:cs="Arial"/>
                <w:kern w:val="2"/>
                <w:szCs w:val="24"/>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040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C7CC81E" w14:textId="77777777" w:rsidR="00752FAB" w:rsidRDefault="00752FAB">
            <w:pPr>
              <w:pStyle w:val="TAC"/>
              <w:rPr>
                <w:rFonts w:cs="Arial"/>
                <w:szCs w:val="18"/>
              </w:rPr>
            </w:pPr>
            <w:r>
              <w:rPr>
                <w:rFonts w:cs="Arial"/>
                <w:kern w:val="2"/>
                <w:szCs w:val="24"/>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040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A15F713" w14:textId="77777777" w:rsidR="00752FAB" w:rsidRDefault="00752FAB">
            <w:pPr>
              <w:pStyle w:val="TAC"/>
              <w:rPr>
                <w:rFonts w:cs="Arial"/>
                <w:szCs w:val="18"/>
                <w:lang w:eastAsia="zh-CN"/>
              </w:rPr>
            </w:pPr>
            <w:r>
              <w:rPr>
                <w:rFonts w:cs="Arial"/>
                <w:kern w:val="2"/>
                <w:szCs w:val="24"/>
              </w:rPr>
              <w:t>1850</w:t>
            </w:r>
          </w:p>
        </w:tc>
        <w:tc>
          <w:tcPr>
            <w:tcW w:w="717" w:type="dxa"/>
            <w:gridSpan w:val="2"/>
            <w:tcBorders>
              <w:top w:val="single" w:sz="4" w:space="0" w:color="auto"/>
              <w:left w:val="single" w:sz="4" w:space="0" w:color="auto"/>
              <w:bottom w:val="single" w:sz="4" w:space="0" w:color="auto"/>
              <w:right w:val="single" w:sz="4" w:space="0" w:color="auto"/>
            </w:tcBorders>
            <w:hideMark/>
            <w:tcPrChange w:id="1040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7B46C05" w14:textId="77777777" w:rsidR="00752FAB" w:rsidRDefault="00752FAB">
            <w:pPr>
              <w:pStyle w:val="TAC"/>
              <w:rPr>
                <w:rFonts w:cs="Arial"/>
                <w:szCs w:val="18"/>
              </w:rPr>
            </w:pPr>
            <w:r>
              <w:rPr>
                <w:rFonts w:cs="Arial"/>
                <w:kern w:val="2"/>
                <w:szCs w:val="24"/>
              </w:rPr>
              <w:t>26</w:t>
            </w:r>
          </w:p>
        </w:tc>
        <w:tc>
          <w:tcPr>
            <w:tcW w:w="1248" w:type="dxa"/>
            <w:gridSpan w:val="3"/>
            <w:tcBorders>
              <w:top w:val="single" w:sz="4" w:space="0" w:color="auto"/>
              <w:left w:val="single" w:sz="4" w:space="0" w:color="auto"/>
              <w:bottom w:val="single" w:sz="4" w:space="0" w:color="auto"/>
              <w:right w:val="single" w:sz="4" w:space="0" w:color="auto"/>
            </w:tcBorders>
            <w:hideMark/>
            <w:tcPrChange w:id="1040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FA0C6AB" w14:textId="77777777" w:rsidR="00752FAB" w:rsidRDefault="00752FAB">
            <w:pPr>
              <w:pStyle w:val="TAC"/>
              <w:rPr>
                <w:rFonts w:cs="Arial"/>
                <w:szCs w:val="18"/>
              </w:rPr>
            </w:pPr>
            <w:r>
              <w:rPr>
                <w:rFonts w:cs="Arial"/>
                <w:kern w:val="2"/>
                <w:szCs w:val="24"/>
                <w:lang w:eastAsia="ja-JP"/>
              </w:rPr>
              <w:t>IMD</w:t>
            </w:r>
            <w:r>
              <w:rPr>
                <w:rFonts w:cs="Arial"/>
                <w:kern w:val="2"/>
                <w:szCs w:val="24"/>
              </w:rPr>
              <w:t>2</w:t>
            </w:r>
          </w:p>
        </w:tc>
      </w:tr>
      <w:tr w:rsidR="00752FAB" w14:paraId="3DA8BE21" w14:textId="77777777" w:rsidTr="00752FAB">
        <w:trPr>
          <w:trHeight w:val="22"/>
          <w:jc w:val="center"/>
          <w:trPrChange w:id="10406" w:author="作成者">
            <w:trPr>
              <w:trHeight w:val="22"/>
              <w:jc w:val="center"/>
            </w:trPr>
          </w:trPrChange>
        </w:trPr>
        <w:tc>
          <w:tcPr>
            <w:tcW w:w="2258" w:type="dxa"/>
            <w:tcBorders>
              <w:top w:val="single" w:sz="4" w:space="0" w:color="auto"/>
              <w:left w:val="single" w:sz="4" w:space="0" w:color="auto"/>
              <w:bottom w:val="nil"/>
              <w:right w:val="single" w:sz="4" w:space="0" w:color="auto"/>
            </w:tcBorders>
            <w:hideMark/>
            <w:tcPrChange w:id="10407" w:author="作成者">
              <w:tcPr>
                <w:tcW w:w="2258" w:type="dxa"/>
                <w:tcBorders>
                  <w:top w:val="single" w:sz="4" w:space="0" w:color="auto"/>
                  <w:left w:val="single" w:sz="4" w:space="0" w:color="auto"/>
                  <w:bottom w:val="nil"/>
                  <w:right w:val="single" w:sz="4" w:space="0" w:color="auto"/>
                </w:tcBorders>
                <w:hideMark/>
              </w:tcPr>
            </w:tcPrChange>
          </w:tcPr>
          <w:p w14:paraId="422E9BCC" w14:textId="77777777" w:rsidR="00752FAB" w:rsidRDefault="00752FAB">
            <w:pPr>
              <w:pStyle w:val="TAC"/>
            </w:pPr>
            <w:r>
              <w:t>DC_3A-38A_n78A</w:t>
            </w:r>
          </w:p>
          <w:p w14:paraId="111BBF13" w14:textId="77777777" w:rsidR="00752FAB" w:rsidRDefault="00752FAB">
            <w:pPr>
              <w:pStyle w:val="TAC"/>
            </w:pPr>
            <w:r>
              <w:t>DC_3C-38A_n78A</w:t>
            </w:r>
          </w:p>
        </w:tc>
        <w:tc>
          <w:tcPr>
            <w:tcW w:w="867" w:type="dxa"/>
            <w:tcBorders>
              <w:top w:val="single" w:sz="4" w:space="0" w:color="auto"/>
              <w:left w:val="single" w:sz="4" w:space="0" w:color="auto"/>
              <w:bottom w:val="single" w:sz="4" w:space="0" w:color="auto"/>
              <w:right w:val="single" w:sz="4" w:space="0" w:color="auto"/>
            </w:tcBorders>
            <w:hideMark/>
            <w:tcPrChange w:id="10408" w:author="作成者">
              <w:tcPr>
                <w:tcW w:w="867" w:type="dxa"/>
                <w:tcBorders>
                  <w:top w:val="single" w:sz="4" w:space="0" w:color="auto"/>
                  <w:left w:val="single" w:sz="4" w:space="0" w:color="auto"/>
                  <w:bottom w:val="single" w:sz="4" w:space="0" w:color="auto"/>
                  <w:right w:val="single" w:sz="4" w:space="0" w:color="auto"/>
                </w:tcBorders>
                <w:hideMark/>
              </w:tcPr>
            </w:tcPrChange>
          </w:tcPr>
          <w:p w14:paraId="707DE6D5" w14:textId="77777777" w:rsidR="00752FAB" w:rsidRDefault="00752FAB">
            <w:pPr>
              <w:pStyle w:val="TAC"/>
              <w:rPr>
                <w:rFonts w:cs="Arial"/>
                <w:kern w:val="2"/>
                <w:szCs w:val="24"/>
              </w:rPr>
            </w:pPr>
            <w:r>
              <w:rPr>
                <w:rFonts w:eastAsia="Malgun Gothic"/>
                <w:szCs w:val="18"/>
                <w:lang w:eastAsia="ko-KR"/>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040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90D7CA8" w14:textId="77777777" w:rsidR="00752FAB" w:rsidRDefault="00752FAB">
            <w:pPr>
              <w:pStyle w:val="TAC"/>
              <w:rPr>
                <w:rFonts w:cs="Arial"/>
                <w:kern w:val="2"/>
                <w:szCs w:val="24"/>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041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573F581" w14:textId="77777777" w:rsidR="00752FAB" w:rsidRDefault="00752FAB">
            <w:pPr>
              <w:pStyle w:val="TAC"/>
              <w:rPr>
                <w:rFonts w:cs="Arial"/>
                <w:kern w:val="2"/>
                <w:szCs w:val="24"/>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041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C9DF961" w14:textId="77777777" w:rsidR="00752FAB" w:rsidRDefault="00752FAB">
            <w:pPr>
              <w:pStyle w:val="TAC"/>
              <w:rPr>
                <w:rFonts w:cs="Arial"/>
                <w:kern w:val="2"/>
                <w:szCs w:val="24"/>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041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374DBD2" w14:textId="77777777" w:rsidR="00752FAB" w:rsidRDefault="00752FAB">
            <w:pPr>
              <w:pStyle w:val="TAC"/>
              <w:rPr>
                <w:rFonts w:cs="Arial"/>
                <w:kern w:val="2"/>
                <w:szCs w:val="24"/>
              </w:rPr>
            </w:pPr>
            <w:r>
              <w:t>1830</w:t>
            </w:r>
          </w:p>
        </w:tc>
        <w:tc>
          <w:tcPr>
            <w:tcW w:w="717" w:type="dxa"/>
            <w:gridSpan w:val="2"/>
            <w:tcBorders>
              <w:top w:val="single" w:sz="4" w:space="0" w:color="auto"/>
              <w:left w:val="single" w:sz="4" w:space="0" w:color="auto"/>
              <w:bottom w:val="single" w:sz="4" w:space="0" w:color="auto"/>
              <w:right w:val="single" w:sz="4" w:space="0" w:color="auto"/>
            </w:tcBorders>
            <w:hideMark/>
            <w:tcPrChange w:id="1041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5220279" w14:textId="77777777" w:rsidR="00752FAB" w:rsidRDefault="00752FAB">
            <w:pPr>
              <w:pStyle w:val="TAC"/>
              <w:rPr>
                <w:rFonts w:cs="Arial"/>
                <w:kern w:val="2"/>
                <w:szCs w:val="24"/>
              </w:rPr>
            </w:pPr>
            <w:r>
              <w:t>16.4</w:t>
            </w:r>
          </w:p>
        </w:tc>
        <w:tc>
          <w:tcPr>
            <w:tcW w:w="1248" w:type="dxa"/>
            <w:gridSpan w:val="3"/>
            <w:tcBorders>
              <w:top w:val="single" w:sz="4" w:space="0" w:color="auto"/>
              <w:left w:val="single" w:sz="4" w:space="0" w:color="auto"/>
              <w:bottom w:val="single" w:sz="4" w:space="0" w:color="auto"/>
              <w:right w:val="single" w:sz="4" w:space="0" w:color="auto"/>
            </w:tcBorders>
            <w:hideMark/>
            <w:tcPrChange w:id="1041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4C5A71C" w14:textId="77777777" w:rsidR="00752FAB" w:rsidRDefault="00752FAB">
            <w:pPr>
              <w:pStyle w:val="TAC"/>
              <w:rPr>
                <w:rFonts w:cs="Arial"/>
                <w:kern w:val="2"/>
                <w:szCs w:val="24"/>
                <w:lang w:eastAsia="ja-JP"/>
              </w:rPr>
            </w:pPr>
            <w:r>
              <w:t>IMD3</w:t>
            </w:r>
            <w:r>
              <w:rPr>
                <w:vertAlign w:val="superscript"/>
              </w:rPr>
              <w:t>5</w:t>
            </w:r>
          </w:p>
        </w:tc>
      </w:tr>
      <w:tr w:rsidR="00752FAB" w14:paraId="1267AA83" w14:textId="77777777" w:rsidTr="00752FAB">
        <w:trPr>
          <w:trHeight w:val="22"/>
          <w:jc w:val="center"/>
          <w:trPrChange w:id="10415" w:author="作成者">
            <w:trPr>
              <w:trHeight w:val="22"/>
              <w:jc w:val="center"/>
            </w:trPr>
          </w:trPrChange>
        </w:trPr>
        <w:tc>
          <w:tcPr>
            <w:tcW w:w="2258" w:type="dxa"/>
            <w:tcBorders>
              <w:top w:val="nil"/>
              <w:left w:val="single" w:sz="4" w:space="0" w:color="auto"/>
              <w:bottom w:val="nil"/>
              <w:right w:val="single" w:sz="4" w:space="0" w:color="auto"/>
            </w:tcBorders>
            <w:tcPrChange w:id="10416" w:author="作成者">
              <w:tcPr>
                <w:tcW w:w="2258" w:type="dxa"/>
                <w:tcBorders>
                  <w:top w:val="nil"/>
                  <w:left w:val="single" w:sz="4" w:space="0" w:color="auto"/>
                  <w:bottom w:val="nil"/>
                  <w:right w:val="single" w:sz="4" w:space="0" w:color="auto"/>
                </w:tcBorders>
              </w:tcPr>
            </w:tcPrChange>
          </w:tcPr>
          <w:p w14:paraId="0D92D37B"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10417" w:author="作成者">
              <w:tcPr>
                <w:tcW w:w="867" w:type="dxa"/>
                <w:tcBorders>
                  <w:top w:val="single" w:sz="4" w:space="0" w:color="auto"/>
                  <w:left w:val="single" w:sz="4" w:space="0" w:color="auto"/>
                  <w:bottom w:val="single" w:sz="4" w:space="0" w:color="auto"/>
                  <w:right w:val="single" w:sz="4" w:space="0" w:color="auto"/>
                </w:tcBorders>
                <w:hideMark/>
              </w:tcPr>
            </w:tcPrChange>
          </w:tcPr>
          <w:p w14:paraId="54C7C0D7" w14:textId="77777777" w:rsidR="00752FAB" w:rsidRDefault="00752FAB">
            <w:pPr>
              <w:pStyle w:val="TAC"/>
              <w:rPr>
                <w:rFonts w:cs="Arial"/>
                <w:kern w:val="2"/>
                <w:szCs w:val="24"/>
              </w:rPr>
            </w:pPr>
            <w:r>
              <w:rPr>
                <w:rFonts w:eastAsia="Malgun Gothic"/>
                <w:szCs w:val="18"/>
                <w:lang w:eastAsia="ko-KR"/>
              </w:rPr>
              <w:t>38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041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E3DE9ED" w14:textId="77777777" w:rsidR="00752FAB" w:rsidRDefault="00752FAB">
            <w:pPr>
              <w:pStyle w:val="TAC"/>
              <w:rPr>
                <w:rFonts w:cs="Arial"/>
                <w:kern w:val="2"/>
                <w:szCs w:val="24"/>
              </w:rPr>
            </w:pPr>
            <w:r>
              <w:t>2615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041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843D933" w14:textId="77777777" w:rsidR="00752FAB" w:rsidRDefault="00752FAB">
            <w:pPr>
              <w:pStyle w:val="TAC"/>
              <w:rPr>
                <w:rFonts w:cs="Arial"/>
                <w:kern w:val="2"/>
                <w:szCs w:val="24"/>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042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DF06AE4" w14:textId="77777777" w:rsidR="00752FAB" w:rsidRDefault="00752FAB">
            <w:pPr>
              <w:pStyle w:val="TAC"/>
              <w:rPr>
                <w:rFonts w:cs="Arial"/>
                <w:kern w:val="2"/>
                <w:szCs w:val="24"/>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042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B41A649" w14:textId="77777777" w:rsidR="00752FAB" w:rsidRDefault="00752FAB">
            <w:pPr>
              <w:pStyle w:val="TAC"/>
              <w:rPr>
                <w:rFonts w:cs="Arial"/>
                <w:kern w:val="2"/>
                <w:szCs w:val="24"/>
              </w:rPr>
            </w:pPr>
            <w:r>
              <w:t>2615</w:t>
            </w:r>
          </w:p>
        </w:tc>
        <w:tc>
          <w:tcPr>
            <w:tcW w:w="717" w:type="dxa"/>
            <w:gridSpan w:val="2"/>
            <w:tcBorders>
              <w:top w:val="single" w:sz="4" w:space="0" w:color="auto"/>
              <w:left w:val="single" w:sz="4" w:space="0" w:color="auto"/>
              <w:bottom w:val="single" w:sz="4" w:space="0" w:color="auto"/>
              <w:right w:val="single" w:sz="4" w:space="0" w:color="auto"/>
            </w:tcBorders>
            <w:hideMark/>
            <w:tcPrChange w:id="1042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0952937" w14:textId="77777777" w:rsidR="00752FAB" w:rsidRDefault="00752FAB">
            <w:pPr>
              <w:pStyle w:val="TAC"/>
              <w:rPr>
                <w:rFonts w:cs="Arial"/>
                <w:kern w:val="2"/>
                <w:szCs w:val="24"/>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042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55B1600" w14:textId="77777777" w:rsidR="00752FAB" w:rsidRDefault="00752FAB">
            <w:pPr>
              <w:pStyle w:val="TAC"/>
              <w:rPr>
                <w:rFonts w:cs="Arial"/>
                <w:kern w:val="2"/>
                <w:szCs w:val="24"/>
                <w:lang w:eastAsia="ja-JP"/>
              </w:rPr>
            </w:pPr>
            <w:r>
              <w:t>N/A</w:t>
            </w:r>
          </w:p>
        </w:tc>
      </w:tr>
      <w:tr w:rsidR="00752FAB" w14:paraId="0F8F1307" w14:textId="77777777" w:rsidTr="00752FAB">
        <w:trPr>
          <w:trHeight w:val="22"/>
          <w:jc w:val="center"/>
          <w:trPrChange w:id="10424" w:author="作成者">
            <w:trPr>
              <w:trHeight w:val="22"/>
              <w:jc w:val="center"/>
            </w:trPr>
          </w:trPrChange>
        </w:trPr>
        <w:tc>
          <w:tcPr>
            <w:tcW w:w="2258" w:type="dxa"/>
            <w:tcBorders>
              <w:top w:val="nil"/>
              <w:left w:val="single" w:sz="4" w:space="0" w:color="auto"/>
              <w:bottom w:val="single" w:sz="4" w:space="0" w:color="auto"/>
              <w:right w:val="single" w:sz="4" w:space="0" w:color="auto"/>
            </w:tcBorders>
            <w:tcPrChange w:id="10425" w:author="作成者">
              <w:tcPr>
                <w:tcW w:w="2258" w:type="dxa"/>
                <w:tcBorders>
                  <w:top w:val="nil"/>
                  <w:left w:val="single" w:sz="4" w:space="0" w:color="auto"/>
                  <w:bottom w:val="single" w:sz="4" w:space="0" w:color="auto"/>
                  <w:right w:val="single" w:sz="4" w:space="0" w:color="auto"/>
                </w:tcBorders>
              </w:tcPr>
            </w:tcPrChange>
          </w:tcPr>
          <w:p w14:paraId="2E051305"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10426" w:author="作成者">
              <w:tcPr>
                <w:tcW w:w="867" w:type="dxa"/>
                <w:tcBorders>
                  <w:top w:val="single" w:sz="4" w:space="0" w:color="auto"/>
                  <w:left w:val="single" w:sz="4" w:space="0" w:color="auto"/>
                  <w:bottom w:val="single" w:sz="4" w:space="0" w:color="auto"/>
                  <w:right w:val="single" w:sz="4" w:space="0" w:color="auto"/>
                </w:tcBorders>
                <w:hideMark/>
              </w:tcPr>
            </w:tcPrChange>
          </w:tcPr>
          <w:p w14:paraId="13B77FD6" w14:textId="77777777" w:rsidR="00752FAB" w:rsidRDefault="00752FAB">
            <w:pPr>
              <w:pStyle w:val="TAC"/>
              <w:rPr>
                <w:rFonts w:cs="Arial"/>
                <w:kern w:val="2"/>
                <w:szCs w:val="24"/>
              </w:rPr>
            </w:pPr>
            <w:r>
              <w:rPr>
                <w:rFonts w:eastAsia="Malgun Gothic"/>
                <w:szCs w:val="18"/>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042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1AFE021" w14:textId="77777777" w:rsidR="00752FAB" w:rsidRDefault="00752FAB">
            <w:pPr>
              <w:pStyle w:val="TAC"/>
              <w:rPr>
                <w:rFonts w:cs="Arial"/>
                <w:kern w:val="2"/>
                <w:szCs w:val="24"/>
              </w:rPr>
            </w:pPr>
            <w:r>
              <w:t>3400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042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3360BFB" w14:textId="77777777" w:rsidR="00752FAB" w:rsidRDefault="00752FAB">
            <w:pPr>
              <w:pStyle w:val="TAC"/>
              <w:rPr>
                <w:rFonts w:cs="Arial"/>
                <w:kern w:val="2"/>
                <w:szCs w:val="24"/>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042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B768CA7" w14:textId="77777777" w:rsidR="00752FAB" w:rsidRDefault="00752FAB">
            <w:pPr>
              <w:pStyle w:val="TAC"/>
              <w:rPr>
                <w:rFonts w:cs="Arial"/>
                <w:kern w:val="2"/>
                <w:szCs w:val="24"/>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043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DFEC5CC" w14:textId="77777777" w:rsidR="00752FAB" w:rsidRDefault="00752FAB">
            <w:pPr>
              <w:pStyle w:val="TAC"/>
              <w:rPr>
                <w:rFonts w:cs="Arial"/>
                <w:kern w:val="2"/>
                <w:szCs w:val="24"/>
              </w:rPr>
            </w:pPr>
            <w:r>
              <w:t>3400</w:t>
            </w:r>
          </w:p>
        </w:tc>
        <w:tc>
          <w:tcPr>
            <w:tcW w:w="717" w:type="dxa"/>
            <w:gridSpan w:val="2"/>
            <w:tcBorders>
              <w:top w:val="single" w:sz="4" w:space="0" w:color="auto"/>
              <w:left w:val="single" w:sz="4" w:space="0" w:color="auto"/>
              <w:bottom w:val="single" w:sz="4" w:space="0" w:color="auto"/>
              <w:right w:val="single" w:sz="4" w:space="0" w:color="auto"/>
            </w:tcBorders>
            <w:hideMark/>
            <w:tcPrChange w:id="1043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1F708DC" w14:textId="77777777" w:rsidR="00752FAB" w:rsidRDefault="00752FAB">
            <w:pPr>
              <w:pStyle w:val="TAC"/>
              <w:rPr>
                <w:rFonts w:cs="Arial"/>
                <w:kern w:val="2"/>
                <w:szCs w:val="24"/>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043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D1BD389" w14:textId="77777777" w:rsidR="00752FAB" w:rsidRDefault="00752FAB">
            <w:pPr>
              <w:pStyle w:val="TAC"/>
              <w:rPr>
                <w:rFonts w:cs="Arial"/>
                <w:kern w:val="2"/>
                <w:szCs w:val="24"/>
                <w:lang w:eastAsia="ja-JP"/>
              </w:rPr>
            </w:pPr>
            <w:r>
              <w:t>N/A</w:t>
            </w:r>
          </w:p>
        </w:tc>
      </w:tr>
      <w:tr w:rsidR="00752FAB" w14:paraId="51DE7D59" w14:textId="77777777" w:rsidTr="00752FAB">
        <w:trPr>
          <w:trHeight w:val="54"/>
          <w:jc w:val="center"/>
          <w:trPrChange w:id="10433"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10434" w:author="作成者">
              <w:tcPr>
                <w:tcW w:w="2258" w:type="dxa"/>
                <w:tcBorders>
                  <w:top w:val="single" w:sz="4" w:space="0" w:color="auto"/>
                  <w:left w:val="single" w:sz="4" w:space="0" w:color="auto"/>
                  <w:bottom w:val="nil"/>
                  <w:right w:val="single" w:sz="4" w:space="0" w:color="auto"/>
                </w:tcBorders>
                <w:hideMark/>
              </w:tcPr>
            </w:tcPrChange>
          </w:tcPr>
          <w:p w14:paraId="7ED9A85D" w14:textId="77777777" w:rsidR="00752FAB" w:rsidRDefault="00752FAB">
            <w:pPr>
              <w:pStyle w:val="TAC"/>
            </w:pPr>
            <w:r>
              <w:t>DC_</w:t>
            </w:r>
            <w:r>
              <w:rPr>
                <w:lang w:eastAsia="zh-CN"/>
              </w:rPr>
              <w:t>3</w:t>
            </w:r>
            <w:r>
              <w:t>A-</w:t>
            </w:r>
            <w:r>
              <w:rPr>
                <w:rFonts w:eastAsia="Tahoma"/>
                <w:lang w:eastAsia="ko-KR"/>
              </w:rPr>
              <w:t>40A_</w:t>
            </w:r>
            <w:r>
              <w:rPr>
                <w:lang w:eastAsia="ja-JP"/>
              </w:rPr>
              <w:t>n</w:t>
            </w:r>
            <w:r>
              <w:rPr>
                <w:rFonts w:eastAsia="Tahoma"/>
                <w:lang w:eastAsia="ko-KR"/>
              </w:rPr>
              <w:t>1</w:t>
            </w:r>
            <w:r>
              <w:t>A</w:t>
            </w:r>
          </w:p>
          <w:p w14:paraId="7F1CFA28" w14:textId="77777777" w:rsidR="00752FAB" w:rsidRDefault="00752FAB">
            <w:pPr>
              <w:pStyle w:val="TAC"/>
            </w:pPr>
            <w:r>
              <w:t>DC_3A-40C_n1A</w:t>
            </w:r>
          </w:p>
        </w:tc>
        <w:tc>
          <w:tcPr>
            <w:tcW w:w="867" w:type="dxa"/>
            <w:tcBorders>
              <w:top w:val="single" w:sz="4" w:space="0" w:color="auto"/>
              <w:left w:val="single" w:sz="4" w:space="0" w:color="auto"/>
              <w:bottom w:val="single" w:sz="4" w:space="0" w:color="auto"/>
              <w:right w:val="single" w:sz="4" w:space="0" w:color="auto"/>
            </w:tcBorders>
            <w:hideMark/>
            <w:tcPrChange w:id="10435" w:author="作成者">
              <w:tcPr>
                <w:tcW w:w="867" w:type="dxa"/>
                <w:tcBorders>
                  <w:top w:val="single" w:sz="4" w:space="0" w:color="auto"/>
                  <w:left w:val="single" w:sz="4" w:space="0" w:color="auto"/>
                  <w:bottom w:val="single" w:sz="4" w:space="0" w:color="auto"/>
                  <w:right w:val="single" w:sz="4" w:space="0" w:color="auto"/>
                </w:tcBorders>
                <w:hideMark/>
              </w:tcPr>
            </w:tcPrChange>
          </w:tcPr>
          <w:p w14:paraId="15B5D2D6" w14:textId="77777777" w:rsidR="00752FAB" w:rsidRDefault="00752FAB">
            <w:pPr>
              <w:pStyle w:val="TAC"/>
              <w:rPr>
                <w:rFonts w:eastAsia="ＭＳ 明朝"/>
              </w:rPr>
            </w:pPr>
            <w:r>
              <w:rPr>
                <w:rFonts w:eastAsia="Batang"/>
              </w:rPr>
              <w:t>n1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043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B660A6B" w14:textId="77777777" w:rsidR="00752FAB" w:rsidRDefault="00752FAB">
            <w:pPr>
              <w:pStyle w:val="TAC"/>
              <w:rPr>
                <w:rFonts w:eastAsia="ＭＳ 明朝"/>
              </w:rPr>
            </w:pPr>
            <w:r>
              <w:rPr>
                <w:rFonts w:cs="Arial"/>
              </w:rPr>
              <w:t>1950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043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4AAB14C" w14:textId="77777777" w:rsidR="00752FAB" w:rsidRDefault="00752FAB">
            <w:pPr>
              <w:pStyle w:val="TAC"/>
              <w:rPr>
                <w:rFonts w:eastAsia="ＭＳ 明朝"/>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043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3605EFD" w14:textId="77777777" w:rsidR="00752FAB" w:rsidRDefault="00752FAB">
            <w:pPr>
              <w:pStyle w:val="TAC"/>
              <w:rPr>
                <w:rFonts w:eastAsia="ＭＳ 明朝"/>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043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328FA75" w14:textId="77777777" w:rsidR="00752FAB" w:rsidRDefault="00752FAB">
            <w:pPr>
              <w:pStyle w:val="TAC"/>
              <w:rPr>
                <w:rFonts w:eastAsia="ＭＳ 明朝"/>
              </w:rPr>
            </w:pPr>
            <w:r>
              <w:rPr>
                <w:rFonts w:cs="Arial"/>
              </w:rPr>
              <w:t>2140</w:t>
            </w:r>
          </w:p>
        </w:tc>
        <w:tc>
          <w:tcPr>
            <w:tcW w:w="717" w:type="dxa"/>
            <w:gridSpan w:val="2"/>
            <w:tcBorders>
              <w:top w:val="single" w:sz="4" w:space="0" w:color="auto"/>
              <w:left w:val="single" w:sz="4" w:space="0" w:color="auto"/>
              <w:bottom w:val="single" w:sz="4" w:space="0" w:color="auto"/>
              <w:right w:val="single" w:sz="4" w:space="0" w:color="auto"/>
            </w:tcBorders>
            <w:hideMark/>
            <w:tcPrChange w:id="1044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61D3FBB" w14:textId="77777777" w:rsidR="00752FAB" w:rsidRDefault="00752FAB">
            <w:pPr>
              <w:pStyle w:val="TAC"/>
              <w:rPr>
                <w:rFonts w:eastAsia="ＭＳ 明朝"/>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044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B22D1FD" w14:textId="77777777" w:rsidR="00752FAB" w:rsidRDefault="00752FAB">
            <w:pPr>
              <w:pStyle w:val="TAC"/>
              <w:rPr>
                <w:rFonts w:eastAsia="ＭＳ 明朝"/>
              </w:rPr>
            </w:pPr>
            <w:r>
              <w:rPr>
                <w:rFonts w:eastAsia="Batang"/>
              </w:rPr>
              <w:t>N/A</w:t>
            </w:r>
          </w:p>
        </w:tc>
      </w:tr>
      <w:tr w:rsidR="00752FAB" w14:paraId="320EB44C" w14:textId="77777777" w:rsidTr="00752FAB">
        <w:trPr>
          <w:trHeight w:val="22"/>
          <w:jc w:val="center"/>
          <w:trPrChange w:id="10442" w:author="作成者">
            <w:trPr>
              <w:trHeight w:val="22"/>
              <w:jc w:val="center"/>
            </w:trPr>
          </w:trPrChange>
        </w:trPr>
        <w:tc>
          <w:tcPr>
            <w:tcW w:w="2258" w:type="dxa"/>
            <w:tcBorders>
              <w:top w:val="nil"/>
              <w:left w:val="single" w:sz="4" w:space="0" w:color="auto"/>
              <w:bottom w:val="nil"/>
              <w:right w:val="single" w:sz="4" w:space="0" w:color="auto"/>
            </w:tcBorders>
            <w:hideMark/>
            <w:tcPrChange w:id="10443" w:author="作成者">
              <w:tcPr>
                <w:tcW w:w="2258" w:type="dxa"/>
                <w:tcBorders>
                  <w:top w:val="nil"/>
                  <w:left w:val="single" w:sz="4" w:space="0" w:color="auto"/>
                  <w:bottom w:val="nil"/>
                  <w:right w:val="single" w:sz="4" w:space="0" w:color="auto"/>
                </w:tcBorders>
                <w:hideMark/>
              </w:tcPr>
            </w:tcPrChange>
          </w:tcPr>
          <w:p w14:paraId="5F7BA023" w14:textId="77777777" w:rsidR="00752FAB" w:rsidRDefault="00752FAB">
            <w:pPr>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0444" w:author="作成者">
              <w:tcPr>
                <w:tcW w:w="867" w:type="dxa"/>
                <w:tcBorders>
                  <w:top w:val="single" w:sz="4" w:space="0" w:color="auto"/>
                  <w:left w:val="single" w:sz="4" w:space="0" w:color="auto"/>
                  <w:bottom w:val="single" w:sz="4" w:space="0" w:color="auto"/>
                  <w:right w:val="single" w:sz="4" w:space="0" w:color="auto"/>
                </w:tcBorders>
                <w:hideMark/>
              </w:tcPr>
            </w:tcPrChange>
          </w:tcPr>
          <w:p w14:paraId="24BB52A2" w14:textId="77777777" w:rsidR="00752FAB" w:rsidRDefault="00752FAB">
            <w:pPr>
              <w:pStyle w:val="TAC"/>
              <w:rPr>
                <w:rFonts w:eastAsia="ＭＳ 明朝"/>
              </w:rPr>
            </w:pPr>
            <w:r>
              <w:rPr>
                <w:rFonts w:eastAsia="Batang"/>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044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15DC441" w14:textId="77777777" w:rsidR="00752FAB" w:rsidRDefault="00752FAB">
            <w:pPr>
              <w:pStyle w:val="TAC"/>
              <w:rPr>
                <w:rFonts w:eastAsia="ＭＳ 明朝"/>
              </w:rPr>
            </w:pPr>
            <w:r>
              <w:rPr>
                <w:rFonts w:cs="Arial"/>
              </w:rPr>
              <w:t>1735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044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53EBC51" w14:textId="77777777" w:rsidR="00752FAB" w:rsidRDefault="00752FAB">
            <w:pPr>
              <w:pStyle w:val="TAC"/>
              <w:rPr>
                <w:rFonts w:eastAsia="ＭＳ 明朝"/>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044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2CB4CF0" w14:textId="77777777" w:rsidR="00752FAB" w:rsidRDefault="00752FAB">
            <w:pPr>
              <w:pStyle w:val="TAC"/>
              <w:rPr>
                <w:rFonts w:eastAsia="ＭＳ 明朝"/>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044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C53610A" w14:textId="77777777" w:rsidR="00752FAB" w:rsidRDefault="00752FAB">
            <w:pPr>
              <w:pStyle w:val="TAC"/>
              <w:rPr>
                <w:rFonts w:eastAsia="ＭＳ 明朝"/>
              </w:rPr>
            </w:pPr>
            <w:r>
              <w:rPr>
                <w:rFonts w:cs="Arial"/>
              </w:rPr>
              <w:t>1830</w:t>
            </w:r>
          </w:p>
        </w:tc>
        <w:tc>
          <w:tcPr>
            <w:tcW w:w="717" w:type="dxa"/>
            <w:gridSpan w:val="2"/>
            <w:tcBorders>
              <w:top w:val="single" w:sz="4" w:space="0" w:color="auto"/>
              <w:left w:val="single" w:sz="4" w:space="0" w:color="auto"/>
              <w:bottom w:val="single" w:sz="4" w:space="0" w:color="auto"/>
              <w:right w:val="single" w:sz="4" w:space="0" w:color="auto"/>
            </w:tcBorders>
            <w:hideMark/>
            <w:tcPrChange w:id="1044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5BE8BE8" w14:textId="77777777" w:rsidR="00752FAB" w:rsidRDefault="00752FAB">
            <w:pPr>
              <w:pStyle w:val="TAC"/>
              <w:rPr>
                <w:rFonts w:eastAsia="ＭＳ 明朝"/>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045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A0A23DD" w14:textId="77777777" w:rsidR="00752FAB" w:rsidRDefault="00752FAB">
            <w:pPr>
              <w:pStyle w:val="TAC"/>
              <w:rPr>
                <w:rFonts w:eastAsia="ＭＳ 明朝"/>
              </w:rPr>
            </w:pPr>
            <w:r>
              <w:rPr>
                <w:rFonts w:eastAsia="Batang"/>
              </w:rPr>
              <w:t>N/A</w:t>
            </w:r>
          </w:p>
        </w:tc>
      </w:tr>
      <w:tr w:rsidR="00752FAB" w14:paraId="3E72B765" w14:textId="77777777" w:rsidTr="00752FAB">
        <w:trPr>
          <w:trHeight w:val="22"/>
          <w:jc w:val="center"/>
          <w:trPrChange w:id="10451" w:author="作成者">
            <w:trPr>
              <w:trHeight w:val="22"/>
              <w:jc w:val="center"/>
            </w:trPr>
          </w:trPrChange>
        </w:trPr>
        <w:tc>
          <w:tcPr>
            <w:tcW w:w="2258" w:type="dxa"/>
            <w:tcBorders>
              <w:top w:val="nil"/>
              <w:left w:val="single" w:sz="4" w:space="0" w:color="auto"/>
              <w:bottom w:val="single" w:sz="4" w:space="0" w:color="auto"/>
              <w:right w:val="single" w:sz="4" w:space="0" w:color="auto"/>
            </w:tcBorders>
            <w:tcPrChange w:id="10452" w:author="作成者">
              <w:tcPr>
                <w:tcW w:w="2258" w:type="dxa"/>
                <w:tcBorders>
                  <w:top w:val="nil"/>
                  <w:left w:val="single" w:sz="4" w:space="0" w:color="auto"/>
                  <w:bottom w:val="single" w:sz="4" w:space="0" w:color="auto"/>
                  <w:right w:val="single" w:sz="4" w:space="0" w:color="auto"/>
                </w:tcBorders>
              </w:tcPr>
            </w:tcPrChange>
          </w:tcPr>
          <w:p w14:paraId="7927875F"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Change w:id="10453" w:author="作成者">
              <w:tcPr>
                <w:tcW w:w="867" w:type="dxa"/>
                <w:tcBorders>
                  <w:top w:val="single" w:sz="4" w:space="0" w:color="auto"/>
                  <w:left w:val="single" w:sz="4" w:space="0" w:color="auto"/>
                  <w:bottom w:val="single" w:sz="4" w:space="0" w:color="auto"/>
                  <w:right w:val="single" w:sz="4" w:space="0" w:color="auto"/>
                </w:tcBorders>
                <w:hideMark/>
              </w:tcPr>
            </w:tcPrChange>
          </w:tcPr>
          <w:p w14:paraId="7C813774" w14:textId="77777777" w:rsidR="00752FAB" w:rsidRDefault="00752FAB">
            <w:pPr>
              <w:pStyle w:val="TAC"/>
              <w:rPr>
                <w:rFonts w:eastAsia="ＭＳ 明朝"/>
              </w:rPr>
            </w:pPr>
            <w:r>
              <w:rPr>
                <w:rFonts w:eastAsia="Batang"/>
              </w:rPr>
              <w:t>40</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045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439455F" w14:textId="77777777" w:rsidR="00752FAB" w:rsidRDefault="00752FAB">
            <w:pPr>
              <w:pStyle w:val="TAC"/>
              <w:rPr>
                <w:rFonts w:eastAsia="ＭＳ 明朝"/>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045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426F41A" w14:textId="77777777" w:rsidR="00752FAB" w:rsidRDefault="00752FAB">
            <w:pPr>
              <w:pStyle w:val="TAC"/>
              <w:rPr>
                <w:rFonts w:eastAsia="ＭＳ 明朝"/>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045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56F51D4" w14:textId="77777777" w:rsidR="00752FAB" w:rsidRDefault="00752FAB">
            <w:pPr>
              <w:pStyle w:val="TAC"/>
              <w:rPr>
                <w:rFonts w:eastAsia="ＭＳ 明朝"/>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045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AA2F754" w14:textId="77777777" w:rsidR="00752FAB" w:rsidRDefault="00752FAB">
            <w:pPr>
              <w:pStyle w:val="TAC"/>
              <w:rPr>
                <w:rFonts w:eastAsia="ＭＳ 明朝"/>
              </w:rPr>
            </w:pPr>
            <w:r>
              <w:rPr>
                <w:rFonts w:cs="Arial"/>
              </w:rPr>
              <w:t>2380</w:t>
            </w:r>
          </w:p>
        </w:tc>
        <w:tc>
          <w:tcPr>
            <w:tcW w:w="717" w:type="dxa"/>
            <w:gridSpan w:val="2"/>
            <w:tcBorders>
              <w:top w:val="single" w:sz="4" w:space="0" w:color="auto"/>
              <w:left w:val="single" w:sz="4" w:space="0" w:color="auto"/>
              <w:bottom w:val="single" w:sz="4" w:space="0" w:color="auto"/>
              <w:right w:val="single" w:sz="4" w:space="0" w:color="auto"/>
            </w:tcBorders>
            <w:hideMark/>
            <w:tcPrChange w:id="1045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8F705AA" w14:textId="77777777" w:rsidR="00752FAB" w:rsidRDefault="00752FAB">
            <w:pPr>
              <w:pStyle w:val="TAC"/>
              <w:rPr>
                <w:rFonts w:eastAsia="SimSun"/>
              </w:rPr>
            </w:pPr>
            <w:r>
              <w:rPr>
                <w:rFonts w:cs="Arial"/>
              </w:rPr>
              <w:t>8.0</w:t>
            </w:r>
          </w:p>
        </w:tc>
        <w:tc>
          <w:tcPr>
            <w:tcW w:w="1248" w:type="dxa"/>
            <w:gridSpan w:val="3"/>
            <w:tcBorders>
              <w:top w:val="single" w:sz="4" w:space="0" w:color="auto"/>
              <w:left w:val="single" w:sz="4" w:space="0" w:color="auto"/>
              <w:bottom w:val="single" w:sz="4" w:space="0" w:color="auto"/>
              <w:right w:val="single" w:sz="4" w:space="0" w:color="auto"/>
            </w:tcBorders>
            <w:hideMark/>
            <w:tcPrChange w:id="1045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7A134C8" w14:textId="77777777" w:rsidR="00752FAB" w:rsidRDefault="00752FAB">
            <w:pPr>
              <w:pStyle w:val="TAC"/>
            </w:pPr>
            <w:r>
              <w:rPr>
                <w:rFonts w:eastAsia="Batang"/>
              </w:rPr>
              <w:t>IMD5</w:t>
            </w:r>
          </w:p>
        </w:tc>
      </w:tr>
      <w:tr w:rsidR="00752FAB" w14:paraId="57BDBDF2" w14:textId="77777777" w:rsidTr="00752FAB">
        <w:trPr>
          <w:gridAfter w:val="1"/>
          <w:wAfter w:w="371" w:type="dxa"/>
          <w:trHeight w:val="22"/>
          <w:jc w:val="center"/>
          <w:trPrChange w:id="10460" w:author="作成者">
            <w:trPr>
              <w:gridAfter w:val="1"/>
              <w:wAfter w:w="371" w:type="dxa"/>
              <w:trHeight w:val="22"/>
              <w:jc w:val="center"/>
            </w:trPr>
          </w:trPrChange>
        </w:trPr>
        <w:tc>
          <w:tcPr>
            <w:tcW w:w="2258" w:type="dxa"/>
            <w:tcBorders>
              <w:top w:val="single" w:sz="4" w:space="0" w:color="auto"/>
              <w:left w:val="single" w:sz="4" w:space="0" w:color="auto"/>
              <w:bottom w:val="nil"/>
              <w:right w:val="single" w:sz="4" w:space="0" w:color="auto"/>
            </w:tcBorders>
            <w:vAlign w:val="center"/>
            <w:hideMark/>
            <w:tcPrChange w:id="10461" w:author="作成者">
              <w:tcPr>
                <w:tcW w:w="2258" w:type="dxa"/>
                <w:tcBorders>
                  <w:top w:val="single" w:sz="4" w:space="0" w:color="auto"/>
                  <w:left w:val="single" w:sz="4" w:space="0" w:color="auto"/>
                  <w:bottom w:val="nil"/>
                  <w:right w:val="single" w:sz="4" w:space="0" w:color="auto"/>
                </w:tcBorders>
                <w:vAlign w:val="center"/>
                <w:hideMark/>
              </w:tcPr>
            </w:tcPrChange>
          </w:tcPr>
          <w:p w14:paraId="51F27642" w14:textId="77777777" w:rsidR="00752FAB" w:rsidRDefault="00752FAB">
            <w:pPr>
              <w:keepNext/>
              <w:keepLines/>
              <w:spacing w:after="0"/>
              <w:jc w:val="center"/>
              <w:rPr>
                <w:rFonts w:ascii="Arial" w:hAnsi="Arial"/>
                <w:sz w:val="18"/>
              </w:rPr>
            </w:pPr>
            <w:r>
              <w:rPr>
                <w:rFonts w:ascii="Arial" w:hAnsi="Arial" w:cs="Arial"/>
                <w:sz w:val="18"/>
                <w:szCs w:val="18"/>
                <w:lang w:val="sv-SE" w:eastAsia="ja-JP"/>
              </w:rPr>
              <w:t>DC_3A-40A_n77</w:t>
            </w:r>
            <w:r>
              <w:rPr>
                <w:rFonts w:ascii="Arial" w:hAnsi="Arial"/>
                <w:sz w:val="18"/>
              </w:rPr>
              <w:t>A</w:t>
            </w:r>
          </w:p>
          <w:p w14:paraId="5DAF9046" w14:textId="77777777" w:rsidR="00752FAB" w:rsidRDefault="00752FAB">
            <w:pPr>
              <w:pStyle w:val="TAC"/>
            </w:pPr>
            <w:r>
              <w:rPr>
                <w:rFonts w:cs="Arial"/>
                <w:szCs w:val="18"/>
                <w:lang w:eastAsia="zh-CN"/>
              </w:rPr>
              <w:t>DC_3A-40C_n77A</w:t>
            </w:r>
          </w:p>
        </w:tc>
        <w:tc>
          <w:tcPr>
            <w:tcW w:w="867" w:type="dxa"/>
            <w:tcBorders>
              <w:top w:val="single" w:sz="4" w:space="0" w:color="auto"/>
              <w:left w:val="single" w:sz="4" w:space="0" w:color="auto"/>
              <w:bottom w:val="single" w:sz="4" w:space="0" w:color="auto"/>
              <w:right w:val="single" w:sz="4" w:space="0" w:color="auto"/>
            </w:tcBorders>
            <w:vAlign w:val="center"/>
            <w:hideMark/>
            <w:tcPrChange w:id="10462"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333EC684" w14:textId="77777777" w:rsidR="00752FAB" w:rsidRDefault="00752FAB">
            <w:pPr>
              <w:pStyle w:val="TAC"/>
              <w:rPr>
                <w:rFonts w:eastAsia="Batang"/>
              </w:rPr>
            </w:pPr>
            <w:r>
              <w:rPr>
                <w:rFonts w:cs="Arial"/>
                <w:szCs w:val="18"/>
                <w:lang w:val="sv-SE" w:eastAsia="ja-JP"/>
              </w:rPr>
              <w:t>3</w:t>
            </w:r>
          </w:p>
        </w:tc>
        <w:tc>
          <w:tcPr>
            <w:tcW w:w="1167" w:type="dxa"/>
            <w:tcBorders>
              <w:top w:val="single" w:sz="4" w:space="0" w:color="auto"/>
              <w:left w:val="single" w:sz="4" w:space="0" w:color="auto"/>
              <w:bottom w:val="single" w:sz="4" w:space="0" w:color="auto"/>
              <w:right w:val="single" w:sz="4" w:space="0" w:color="auto"/>
            </w:tcBorders>
            <w:noWrap/>
            <w:hideMark/>
            <w:tcPrChange w:id="10463" w:author="作成者">
              <w:tcPr>
                <w:tcW w:w="1167" w:type="dxa"/>
                <w:tcBorders>
                  <w:top w:val="single" w:sz="4" w:space="0" w:color="auto"/>
                  <w:left w:val="single" w:sz="4" w:space="0" w:color="auto"/>
                  <w:bottom w:val="single" w:sz="4" w:space="0" w:color="auto"/>
                  <w:right w:val="single" w:sz="4" w:space="0" w:color="auto"/>
                </w:tcBorders>
                <w:noWrap/>
                <w:hideMark/>
              </w:tcPr>
            </w:tcPrChange>
          </w:tcPr>
          <w:p w14:paraId="0A527DD0" w14:textId="77777777" w:rsidR="00752FAB" w:rsidRDefault="00752FAB">
            <w:pPr>
              <w:pStyle w:val="TAC"/>
              <w:rPr>
                <w:rFonts w:eastAsia="SimSun" w:cs="Arial"/>
              </w:rPr>
            </w:pPr>
            <w:r>
              <w:rPr>
                <w:rFonts w:cs="Arial"/>
                <w:szCs w:val="18"/>
                <w:lang w:val="sv-SE" w:eastAsia="ja-JP"/>
              </w:rPr>
              <w:t>1720</w:t>
            </w:r>
          </w:p>
        </w:tc>
        <w:tc>
          <w:tcPr>
            <w:tcW w:w="746" w:type="dxa"/>
            <w:gridSpan w:val="2"/>
            <w:tcBorders>
              <w:top w:val="single" w:sz="4" w:space="0" w:color="auto"/>
              <w:left w:val="single" w:sz="4" w:space="0" w:color="auto"/>
              <w:bottom w:val="single" w:sz="4" w:space="0" w:color="auto"/>
              <w:right w:val="single" w:sz="4" w:space="0" w:color="auto"/>
            </w:tcBorders>
            <w:noWrap/>
            <w:hideMark/>
            <w:tcPrChange w:id="10464" w:author="作成者">
              <w:tcPr>
                <w:tcW w:w="746" w:type="dxa"/>
                <w:gridSpan w:val="2"/>
                <w:tcBorders>
                  <w:top w:val="single" w:sz="4" w:space="0" w:color="auto"/>
                  <w:left w:val="single" w:sz="4" w:space="0" w:color="auto"/>
                  <w:bottom w:val="single" w:sz="4" w:space="0" w:color="auto"/>
                  <w:right w:val="single" w:sz="4" w:space="0" w:color="auto"/>
                </w:tcBorders>
                <w:noWrap/>
                <w:hideMark/>
              </w:tcPr>
            </w:tcPrChange>
          </w:tcPr>
          <w:p w14:paraId="19B14F75" w14:textId="77777777" w:rsidR="00752FAB" w:rsidRDefault="00752FAB">
            <w:pPr>
              <w:pStyle w:val="TAC"/>
              <w:rPr>
                <w:rFonts w:cs="Arial"/>
              </w:rPr>
            </w:pPr>
            <w:r>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Change w:id="10465" w:author="作成者">
              <w:tcPr>
                <w:tcW w:w="2266" w:type="dxa"/>
                <w:gridSpan w:val="2"/>
                <w:tcBorders>
                  <w:top w:val="single" w:sz="4" w:space="0" w:color="auto"/>
                  <w:left w:val="single" w:sz="4" w:space="0" w:color="auto"/>
                  <w:bottom w:val="single" w:sz="4" w:space="0" w:color="auto"/>
                  <w:right w:val="single" w:sz="4" w:space="0" w:color="auto"/>
                </w:tcBorders>
                <w:noWrap/>
                <w:hideMark/>
              </w:tcPr>
            </w:tcPrChange>
          </w:tcPr>
          <w:p w14:paraId="42420C80" w14:textId="77777777" w:rsidR="00752FAB" w:rsidRDefault="00752FAB">
            <w:pPr>
              <w:pStyle w:val="TAC"/>
              <w:rPr>
                <w:rFonts w:cs="Arial"/>
              </w:rPr>
            </w:pPr>
            <w:r>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046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AE671E6" w14:textId="77777777" w:rsidR="00752FAB" w:rsidRDefault="00752FAB">
            <w:pPr>
              <w:pStyle w:val="TAC"/>
              <w:rPr>
                <w:rFonts w:cs="Arial"/>
              </w:rPr>
            </w:pPr>
            <w:r>
              <w:rPr>
                <w:rFonts w:cs="Arial"/>
                <w:szCs w:val="18"/>
                <w:lang w:val="sv-SE" w:eastAsia="ja-JP"/>
              </w:rPr>
              <w:t>1815</w:t>
            </w:r>
          </w:p>
        </w:tc>
        <w:tc>
          <w:tcPr>
            <w:tcW w:w="889" w:type="dxa"/>
            <w:gridSpan w:val="2"/>
            <w:tcBorders>
              <w:top w:val="single" w:sz="4" w:space="0" w:color="auto"/>
              <w:left w:val="single" w:sz="4" w:space="0" w:color="auto"/>
              <w:bottom w:val="single" w:sz="4" w:space="0" w:color="auto"/>
              <w:right w:val="single" w:sz="4" w:space="0" w:color="auto"/>
            </w:tcBorders>
            <w:hideMark/>
            <w:tcPrChange w:id="10467"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75AC77DE" w14:textId="77777777" w:rsidR="00752FAB" w:rsidRDefault="00752FAB">
            <w:pPr>
              <w:pStyle w:val="TAC"/>
              <w:rPr>
                <w:rFonts w:cs="Arial"/>
              </w:rPr>
            </w:pPr>
            <w:r>
              <w:rPr>
                <w:rFonts w:cs="Arial"/>
                <w:szCs w:val="18"/>
                <w:lang w:val="sv-SE" w:eastAsia="ja-JP"/>
              </w:rPr>
              <w:t>N/A</w:t>
            </w:r>
          </w:p>
        </w:tc>
        <w:tc>
          <w:tcPr>
            <w:tcW w:w="1276" w:type="dxa"/>
            <w:gridSpan w:val="3"/>
            <w:tcBorders>
              <w:top w:val="single" w:sz="4" w:space="0" w:color="auto"/>
              <w:left w:val="single" w:sz="4" w:space="0" w:color="auto"/>
              <w:bottom w:val="single" w:sz="4" w:space="0" w:color="auto"/>
              <w:right w:val="single" w:sz="4" w:space="0" w:color="auto"/>
            </w:tcBorders>
            <w:hideMark/>
            <w:tcPrChange w:id="1046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47F6E77" w14:textId="77777777" w:rsidR="00752FAB" w:rsidRDefault="00752FAB">
            <w:pPr>
              <w:pStyle w:val="TAC"/>
              <w:rPr>
                <w:rFonts w:eastAsia="Batang"/>
              </w:rPr>
            </w:pPr>
            <w:r>
              <w:rPr>
                <w:rFonts w:cs="Arial"/>
                <w:szCs w:val="18"/>
                <w:lang w:val="sv-SE" w:eastAsia="ja-JP"/>
              </w:rPr>
              <w:t>N/A</w:t>
            </w:r>
          </w:p>
        </w:tc>
      </w:tr>
      <w:tr w:rsidR="00752FAB" w14:paraId="206AB21A" w14:textId="77777777" w:rsidTr="00752FAB">
        <w:trPr>
          <w:gridAfter w:val="1"/>
          <w:wAfter w:w="371" w:type="dxa"/>
          <w:trHeight w:val="22"/>
          <w:jc w:val="center"/>
          <w:trPrChange w:id="10469" w:author="作成者">
            <w:trPr>
              <w:gridAfter w:val="1"/>
              <w:wAfter w:w="371" w:type="dxa"/>
              <w:trHeight w:val="22"/>
              <w:jc w:val="center"/>
            </w:trPr>
          </w:trPrChange>
        </w:trPr>
        <w:tc>
          <w:tcPr>
            <w:tcW w:w="2258" w:type="dxa"/>
            <w:tcBorders>
              <w:top w:val="nil"/>
              <w:left w:val="single" w:sz="4" w:space="0" w:color="auto"/>
              <w:bottom w:val="nil"/>
              <w:right w:val="single" w:sz="4" w:space="0" w:color="auto"/>
            </w:tcBorders>
            <w:vAlign w:val="center"/>
            <w:tcPrChange w:id="10470" w:author="作成者">
              <w:tcPr>
                <w:tcW w:w="2258" w:type="dxa"/>
                <w:tcBorders>
                  <w:top w:val="nil"/>
                  <w:left w:val="single" w:sz="4" w:space="0" w:color="auto"/>
                  <w:bottom w:val="nil"/>
                  <w:right w:val="single" w:sz="4" w:space="0" w:color="auto"/>
                </w:tcBorders>
                <w:vAlign w:val="center"/>
              </w:tcPr>
            </w:tcPrChange>
          </w:tcPr>
          <w:p w14:paraId="252CCA5A"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Change w:id="10471"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425BA594" w14:textId="77777777" w:rsidR="00752FAB" w:rsidRDefault="00752FAB">
            <w:pPr>
              <w:pStyle w:val="TAC"/>
              <w:rPr>
                <w:rFonts w:eastAsia="Batang"/>
              </w:rPr>
            </w:pPr>
            <w:r>
              <w:rPr>
                <w:rFonts w:cs="Arial"/>
                <w:szCs w:val="18"/>
                <w:lang w:val="sv-SE" w:eastAsia="ja-JP"/>
              </w:rPr>
              <w:t>40</w:t>
            </w:r>
          </w:p>
        </w:tc>
        <w:tc>
          <w:tcPr>
            <w:tcW w:w="1167" w:type="dxa"/>
            <w:tcBorders>
              <w:top w:val="single" w:sz="4" w:space="0" w:color="auto"/>
              <w:left w:val="single" w:sz="4" w:space="0" w:color="auto"/>
              <w:bottom w:val="single" w:sz="4" w:space="0" w:color="auto"/>
              <w:right w:val="single" w:sz="4" w:space="0" w:color="auto"/>
            </w:tcBorders>
            <w:noWrap/>
            <w:hideMark/>
            <w:tcPrChange w:id="10472" w:author="作成者">
              <w:tcPr>
                <w:tcW w:w="1167" w:type="dxa"/>
                <w:tcBorders>
                  <w:top w:val="single" w:sz="4" w:space="0" w:color="auto"/>
                  <w:left w:val="single" w:sz="4" w:space="0" w:color="auto"/>
                  <w:bottom w:val="single" w:sz="4" w:space="0" w:color="auto"/>
                  <w:right w:val="single" w:sz="4" w:space="0" w:color="auto"/>
                </w:tcBorders>
                <w:noWrap/>
                <w:hideMark/>
              </w:tcPr>
            </w:tcPrChange>
          </w:tcPr>
          <w:p w14:paraId="50EBF229" w14:textId="77777777" w:rsidR="00752FAB" w:rsidRDefault="00752FAB">
            <w:pPr>
              <w:pStyle w:val="TAC"/>
              <w:rPr>
                <w:rFonts w:eastAsia="SimSun" w:cs="Arial"/>
              </w:rPr>
            </w:pPr>
            <w:r>
              <w:rPr>
                <w:rFonts w:cs="Arial"/>
                <w:szCs w:val="18"/>
                <w:lang w:val="sv-SE" w:eastAsia="ja-JP"/>
              </w:rPr>
              <w:t>2310</w:t>
            </w:r>
          </w:p>
        </w:tc>
        <w:tc>
          <w:tcPr>
            <w:tcW w:w="746" w:type="dxa"/>
            <w:gridSpan w:val="2"/>
            <w:tcBorders>
              <w:top w:val="single" w:sz="4" w:space="0" w:color="auto"/>
              <w:left w:val="single" w:sz="4" w:space="0" w:color="auto"/>
              <w:bottom w:val="single" w:sz="4" w:space="0" w:color="auto"/>
              <w:right w:val="single" w:sz="4" w:space="0" w:color="auto"/>
            </w:tcBorders>
            <w:noWrap/>
            <w:hideMark/>
            <w:tcPrChange w:id="10473" w:author="作成者">
              <w:tcPr>
                <w:tcW w:w="746" w:type="dxa"/>
                <w:gridSpan w:val="2"/>
                <w:tcBorders>
                  <w:top w:val="single" w:sz="4" w:space="0" w:color="auto"/>
                  <w:left w:val="single" w:sz="4" w:space="0" w:color="auto"/>
                  <w:bottom w:val="single" w:sz="4" w:space="0" w:color="auto"/>
                  <w:right w:val="single" w:sz="4" w:space="0" w:color="auto"/>
                </w:tcBorders>
                <w:noWrap/>
                <w:hideMark/>
              </w:tcPr>
            </w:tcPrChange>
          </w:tcPr>
          <w:p w14:paraId="06B5EF1B" w14:textId="77777777" w:rsidR="00752FAB" w:rsidRDefault="00752FAB">
            <w:pPr>
              <w:pStyle w:val="TAC"/>
              <w:rPr>
                <w:rFonts w:cs="Arial"/>
              </w:rPr>
            </w:pPr>
            <w:r>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Change w:id="10474" w:author="作成者">
              <w:tcPr>
                <w:tcW w:w="2266" w:type="dxa"/>
                <w:gridSpan w:val="2"/>
                <w:tcBorders>
                  <w:top w:val="single" w:sz="4" w:space="0" w:color="auto"/>
                  <w:left w:val="single" w:sz="4" w:space="0" w:color="auto"/>
                  <w:bottom w:val="single" w:sz="4" w:space="0" w:color="auto"/>
                  <w:right w:val="single" w:sz="4" w:space="0" w:color="auto"/>
                </w:tcBorders>
                <w:noWrap/>
                <w:hideMark/>
              </w:tcPr>
            </w:tcPrChange>
          </w:tcPr>
          <w:p w14:paraId="0CA29AFB" w14:textId="77777777" w:rsidR="00752FAB" w:rsidRDefault="00752FAB">
            <w:pPr>
              <w:pStyle w:val="TAC"/>
              <w:rPr>
                <w:rFonts w:cs="Arial"/>
              </w:rPr>
            </w:pPr>
            <w:r>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047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5203D30" w14:textId="77777777" w:rsidR="00752FAB" w:rsidRDefault="00752FAB">
            <w:pPr>
              <w:pStyle w:val="TAC"/>
              <w:rPr>
                <w:rFonts w:cs="Arial"/>
              </w:rPr>
            </w:pPr>
            <w:r>
              <w:rPr>
                <w:rFonts w:cs="Arial"/>
                <w:szCs w:val="18"/>
                <w:lang w:val="sv-SE" w:eastAsia="ja-JP"/>
              </w:rPr>
              <w:t>2310</w:t>
            </w:r>
          </w:p>
        </w:tc>
        <w:tc>
          <w:tcPr>
            <w:tcW w:w="889" w:type="dxa"/>
            <w:gridSpan w:val="2"/>
            <w:tcBorders>
              <w:top w:val="single" w:sz="4" w:space="0" w:color="auto"/>
              <w:left w:val="single" w:sz="4" w:space="0" w:color="auto"/>
              <w:bottom w:val="single" w:sz="4" w:space="0" w:color="auto"/>
              <w:right w:val="single" w:sz="4" w:space="0" w:color="auto"/>
            </w:tcBorders>
            <w:hideMark/>
            <w:tcPrChange w:id="10476"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50D84882" w14:textId="77777777" w:rsidR="00752FAB" w:rsidRDefault="00752FAB">
            <w:pPr>
              <w:pStyle w:val="TAC"/>
              <w:rPr>
                <w:rFonts w:cs="Arial"/>
              </w:rPr>
            </w:pPr>
            <w:r>
              <w:rPr>
                <w:rFonts w:cs="Arial"/>
                <w:szCs w:val="18"/>
                <w:lang w:val="sv-SE" w:eastAsia="ja-JP"/>
              </w:rPr>
              <w:t>29.4</w:t>
            </w:r>
          </w:p>
        </w:tc>
        <w:tc>
          <w:tcPr>
            <w:tcW w:w="1276" w:type="dxa"/>
            <w:gridSpan w:val="3"/>
            <w:tcBorders>
              <w:top w:val="single" w:sz="4" w:space="0" w:color="auto"/>
              <w:left w:val="single" w:sz="4" w:space="0" w:color="auto"/>
              <w:bottom w:val="single" w:sz="4" w:space="0" w:color="auto"/>
              <w:right w:val="single" w:sz="4" w:space="0" w:color="auto"/>
            </w:tcBorders>
            <w:hideMark/>
            <w:tcPrChange w:id="1047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462768D" w14:textId="77777777" w:rsidR="00752FAB" w:rsidRDefault="00752FAB">
            <w:pPr>
              <w:pStyle w:val="TAC"/>
              <w:rPr>
                <w:rFonts w:eastAsia="Batang"/>
              </w:rPr>
            </w:pPr>
            <w:r>
              <w:rPr>
                <w:rFonts w:cs="Arial"/>
                <w:szCs w:val="18"/>
                <w:lang w:val="sv-SE" w:eastAsia="ja-JP"/>
              </w:rPr>
              <w:t>IMD2</w:t>
            </w:r>
          </w:p>
        </w:tc>
      </w:tr>
      <w:tr w:rsidR="00752FAB" w14:paraId="4C647A46" w14:textId="77777777" w:rsidTr="00752FAB">
        <w:trPr>
          <w:gridAfter w:val="1"/>
          <w:wAfter w:w="371" w:type="dxa"/>
          <w:trHeight w:val="22"/>
          <w:jc w:val="center"/>
          <w:trPrChange w:id="10478" w:author="作成者">
            <w:trPr>
              <w:gridAfter w:val="1"/>
              <w:wAfter w:w="371" w:type="dxa"/>
              <w:trHeight w:val="22"/>
              <w:jc w:val="center"/>
            </w:trPr>
          </w:trPrChange>
        </w:trPr>
        <w:tc>
          <w:tcPr>
            <w:tcW w:w="2258" w:type="dxa"/>
            <w:tcBorders>
              <w:top w:val="nil"/>
              <w:left w:val="single" w:sz="4" w:space="0" w:color="auto"/>
              <w:bottom w:val="nil"/>
              <w:right w:val="single" w:sz="4" w:space="0" w:color="auto"/>
            </w:tcBorders>
            <w:vAlign w:val="center"/>
            <w:tcPrChange w:id="10479" w:author="作成者">
              <w:tcPr>
                <w:tcW w:w="2258" w:type="dxa"/>
                <w:tcBorders>
                  <w:top w:val="nil"/>
                  <w:left w:val="single" w:sz="4" w:space="0" w:color="auto"/>
                  <w:bottom w:val="nil"/>
                  <w:right w:val="single" w:sz="4" w:space="0" w:color="auto"/>
                </w:tcBorders>
                <w:vAlign w:val="center"/>
              </w:tcPr>
            </w:tcPrChange>
          </w:tcPr>
          <w:p w14:paraId="383F4FBC"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Change w:id="10480"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6FE2B34A" w14:textId="77777777" w:rsidR="00752FAB" w:rsidRDefault="00752FAB">
            <w:pPr>
              <w:pStyle w:val="TAC"/>
              <w:rPr>
                <w:rFonts w:eastAsia="Batang"/>
              </w:rPr>
            </w:pPr>
            <w:r>
              <w:rPr>
                <w:rFonts w:cs="Arial"/>
                <w:szCs w:val="18"/>
                <w:lang w:val="sv-SE" w:eastAsia="ja-JP"/>
              </w:rPr>
              <w:t>n77</w:t>
            </w:r>
          </w:p>
        </w:tc>
        <w:tc>
          <w:tcPr>
            <w:tcW w:w="1167" w:type="dxa"/>
            <w:tcBorders>
              <w:top w:val="single" w:sz="4" w:space="0" w:color="auto"/>
              <w:left w:val="single" w:sz="4" w:space="0" w:color="auto"/>
              <w:bottom w:val="single" w:sz="4" w:space="0" w:color="auto"/>
              <w:right w:val="single" w:sz="4" w:space="0" w:color="auto"/>
            </w:tcBorders>
            <w:noWrap/>
            <w:hideMark/>
            <w:tcPrChange w:id="10481" w:author="作成者">
              <w:tcPr>
                <w:tcW w:w="1167" w:type="dxa"/>
                <w:tcBorders>
                  <w:top w:val="single" w:sz="4" w:space="0" w:color="auto"/>
                  <w:left w:val="single" w:sz="4" w:space="0" w:color="auto"/>
                  <w:bottom w:val="single" w:sz="4" w:space="0" w:color="auto"/>
                  <w:right w:val="single" w:sz="4" w:space="0" w:color="auto"/>
                </w:tcBorders>
                <w:noWrap/>
                <w:hideMark/>
              </w:tcPr>
            </w:tcPrChange>
          </w:tcPr>
          <w:p w14:paraId="67050F79" w14:textId="77777777" w:rsidR="00752FAB" w:rsidRDefault="00752FAB">
            <w:pPr>
              <w:pStyle w:val="TAC"/>
              <w:rPr>
                <w:rFonts w:eastAsia="SimSun" w:cs="Arial"/>
              </w:rPr>
            </w:pPr>
            <w:r>
              <w:rPr>
                <w:rFonts w:cs="Arial"/>
                <w:szCs w:val="18"/>
                <w:lang w:val="sv-SE" w:eastAsia="ja-JP"/>
              </w:rPr>
              <w:t>4030</w:t>
            </w:r>
          </w:p>
        </w:tc>
        <w:tc>
          <w:tcPr>
            <w:tcW w:w="746" w:type="dxa"/>
            <w:gridSpan w:val="2"/>
            <w:tcBorders>
              <w:top w:val="single" w:sz="4" w:space="0" w:color="auto"/>
              <w:left w:val="single" w:sz="4" w:space="0" w:color="auto"/>
              <w:bottom w:val="single" w:sz="4" w:space="0" w:color="auto"/>
              <w:right w:val="single" w:sz="4" w:space="0" w:color="auto"/>
            </w:tcBorders>
            <w:noWrap/>
            <w:hideMark/>
            <w:tcPrChange w:id="10482" w:author="作成者">
              <w:tcPr>
                <w:tcW w:w="746" w:type="dxa"/>
                <w:gridSpan w:val="2"/>
                <w:tcBorders>
                  <w:top w:val="single" w:sz="4" w:space="0" w:color="auto"/>
                  <w:left w:val="single" w:sz="4" w:space="0" w:color="auto"/>
                  <w:bottom w:val="single" w:sz="4" w:space="0" w:color="auto"/>
                  <w:right w:val="single" w:sz="4" w:space="0" w:color="auto"/>
                </w:tcBorders>
                <w:noWrap/>
                <w:hideMark/>
              </w:tcPr>
            </w:tcPrChange>
          </w:tcPr>
          <w:p w14:paraId="482F7CE2" w14:textId="77777777" w:rsidR="00752FAB" w:rsidRDefault="00752FAB">
            <w:pPr>
              <w:pStyle w:val="TAC"/>
              <w:rPr>
                <w:rFonts w:cs="Arial"/>
              </w:rPr>
            </w:pPr>
            <w:r>
              <w:rPr>
                <w:rFonts w:cs="Arial"/>
                <w:szCs w:val="18"/>
                <w:lang w:val="sv-SE" w:eastAsia="ja-JP"/>
              </w:rPr>
              <w:t>10</w:t>
            </w:r>
          </w:p>
        </w:tc>
        <w:tc>
          <w:tcPr>
            <w:tcW w:w="2266" w:type="dxa"/>
            <w:gridSpan w:val="2"/>
            <w:tcBorders>
              <w:top w:val="single" w:sz="4" w:space="0" w:color="auto"/>
              <w:left w:val="single" w:sz="4" w:space="0" w:color="auto"/>
              <w:bottom w:val="single" w:sz="4" w:space="0" w:color="auto"/>
              <w:right w:val="single" w:sz="4" w:space="0" w:color="auto"/>
            </w:tcBorders>
            <w:noWrap/>
            <w:hideMark/>
            <w:tcPrChange w:id="10483" w:author="作成者">
              <w:tcPr>
                <w:tcW w:w="2266" w:type="dxa"/>
                <w:gridSpan w:val="2"/>
                <w:tcBorders>
                  <w:top w:val="single" w:sz="4" w:space="0" w:color="auto"/>
                  <w:left w:val="single" w:sz="4" w:space="0" w:color="auto"/>
                  <w:bottom w:val="single" w:sz="4" w:space="0" w:color="auto"/>
                  <w:right w:val="single" w:sz="4" w:space="0" w:color="auto"/>
                </w:tcBorders>
                <w:noWrap/>
                <w:hideMark/>
              </w:tcPr>
            </w:tcPrChange>
          </w:tcPr>
          <w:p w14:paraId="60D6C177" w14:textId="77777777" w:rsidR="00752FAB" w:rsidRDefault="00752FAB">
            <w:pPr>
              <w:pStyle w:val="TAC"/>
              <w:rPr>
                <w:rFonts w:cs="Arial"/>
              </w:rPr>
            </w:pPr>
            <w:r>
              <w:rPr>
                <w:rFonts w:cs="Arial"/>
                <w:szCs w:val="18"/>
                <w:lang w:val="sv-SE"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048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9C8EA7E" w14:textId="77777777" w:rsidR="00752FAB" w:rsidRDefault="00752FAB">
            <w:pPr>
              <w:pStyle w:val="TAC"/>
              <w:rPr>
                <w:rFonts w:cs="Arial"/>
              </w:rPr>
            </w:pPr>
            <w:r>
              <w:rPr>
                <w:rFonts w:cs="Arial"/>
                <w:szCs w:val="18"/>
                <w:lang w:val="sv-SE" w:eastAsia="ja-JP"/>
              </w:rPr>
              <w:t>4030</w:t>
            </w:r>
          </w:p>
        </w:tc>
        <w:tc>
          <w:tcPr>
            <w:tcW w:w="889" w:type="dxa"/>
            <w:gridSpan w:val="2"/>
            <w:tcBorders>
              <w:top w:val="single" w:sz="4" w:space="0" w:color="auto"/>
              <w:left w:val="single" w:sz="4" w:space="0" w:color="auto"/>
              <w:bottom w:val="single" w:sz="4" w:space="0" w:color="auto"/>
              <w:right w:val="single" w:sz="4" w:space="0" w:color="auto"/>
            </w:tcBorders>
            <w:hideMark/>
            <w:tcPrChange w:id="10485"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1BD8ABB5" w14:textId="77777777" w:rsidR="00752FAB" w:rsidRDefault="00752FAB">
            <w:pPr>
              <w:pStyle w:val="TAC"/>
              <w:rPr>
                <w:rFonts w:cs="Arial"/>
              </w:rPr>
            </w:pPr>
            <w:r>
              <w:rPr>
                <w:rFonts w:cs="Arial"/>
                <w:szCs w:val="18"/>
                <w:lang w:val="sv-SE" w:eastAsia="ja-JP"/>
              </w:rPr>
              <w:t>N/A</w:t>
            </w:r>
          </w:p>
        </w:tc>
        <w:tc>
          <w:tcPr>
            <w:tcW w:w="1276" w:type="dxa"/>
            <w:gridSpan w:val="3"/>
            <w:tcBorders>
              <w:top w:val="single" w:sz="4" w:space="0" w:color="auto"/>
              <w:left w:val="single" w:sz="4" w:space="0" w:color="auto"/>
              <w:bottom w:val="single" w:sz="4" w:space="0" w:color="auto"/>
              <w:right w:val="single" w:sz="4" w:space="0" w:color="auto"/>
            </w:tcBorders>
            <w:hideMark/>
            <w:tcPrChange w:id="1048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240009D" w14:textId="77777777" w:rsidR="00752FAB" w:rsidRDefault="00752FAB">
            <w:pPr>
              <w:pStyle w:val="TAC"/>
              <w:rPr>
                <w:rFonts w:eastAsia="Batang"/>
              </w:rPr>
            </w:pPr>
            <w:r>
              <w:rPr>
                <w:rFonts w:cs="Arial"/>
                <w:szCs w:val="18"/>
                <w:lang w:val="sv-SE" w:eastAsia="ja-JP"/>
              </w:rPr>
              <w:t>N/A</w:t>
            </w:r>
          </w:p>
        </w:tc>
      </w:tr>
      <w:tr w:rsidR="00752FAB" w14:paraId="4F982174" w14:textId="77777777" w:rsidTr="00752FAB">
        <w:trPr>
          <w:gridAfter w:val="1"/>
          <w:wAfter w:w="371" w:type="dxa"/>
          <w:trHeight w:val="22"/>
          <w:jc w:val="center"/>
          <w:trPrChange w:id="10487" w:author="作成者">
            <w:trPr>
              <w:gridAfter w:val="1"/>
              <w:wAfter w:w="371" w:type="dxa"/>
              <w:trHeight w:val="22"/>
              <w:jc w:val="center"/>
            </w:trPr>
          </w:trPrChange>
        </w:trPr>
        <w:tc>
          <w:tcPr>
            <w:tcW w:w="2258" w:type="dxa"/>
            <w:tcBorders>
              <w:top w:val="nil"/>
              <w:left w:val="single" w:sz="4" w:space="0" w:color="auto"/>
              <w:bottom w:val="nil"/>
              <w:right w:val="single" w:sz="4" w:space="0" w:color="auto"/>
            </w:tcBorders>
            <w:vAlign w:val="center"/>
            <w:tcPrChange w:id="10488" w:author="作成者">
              <w:tcPr>
                <w:tcW w:w="2258" w:type="dxa"/>
                <w:tcBorders>
                  <w:top w:val="nil"/>
                  <w:left w:val="single" w:sz="4" w:space="0" w:color="auto"/>
                  <w:bottom w:val="nil"/>
                  <w:right w:val="single" w:sz="4" w:space="0" w:color="auto"/>
                </w:tcBorders>
                <w:vAlign w:val="center"/>
              </w:tcPr>
            </w:tcPrChange>
          </w:tcPr>
          <w:p w14:paraId="45B3B735"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Change w:id="10489"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1A8835B0" w14:textId="77777777" w:rsidR="00752FAB" w:rsidRDefault="00752FAB">
            <w:pPr>
              <w:pStyle w:val="TAC"/>
              <w:rPr>
                <w:rFonts w:eastAsia="Batang"/>
              </w:rPr>
            </w:pPr>
            <w:r>
              <w:rPr>
                <w:rFonts w:cs="Arial"/>
                <w:szCs w:val="18"/>
                <w:lang w:val="sv-SE" w:eastAsia="ja-JP"/>
              </w:rPr>
              <w:t>3</w:t>
            </w:r>
          </w:p>
        </w:tc>
        <w:tc>
          <w:tcPr>
            <w:tcW w:w="1167" w:type="dxa"/>
            <w:tcBorders>
              <w:top w:val="single" w:sz="4" w:space="0" w:color="auto"/>
              <w:left w:val="single" w:sz="4" w:space="0" w:color="auto"/>
              <w:bottom w:val="single" w:sz="4" w:space="0" w:color="auto"/>
              <w:right w:val="single" w:sz="4" w:space="0" w:color="auto"/>
            </w:tcBorders>
            <w:noWrap/>
            <w:hideMark/>
            <w:tcPrChange w:id="10490" w:author="作成者">
              <w:tcPr>
                <w:tcW w:w="1167" w:type="dxa"/>
                <w:tcBorders>
                  <w:top w:val="single" w:sz="4" w:space="0" w:color="auto"/>
                  <w:left w:val="single" w:sz="4" w:space="0" w:color="auto"/>
                  <w:bottom w:val="single" w:sz="4" w:space="0" w:color="auto"/>
                  <w:right w:val="single" w:sz="4" w:space="0" w:color="auto"/>
                </w:tcBorders>
                <w:noWrap/>
                <w:hideMark/>
              </w:tcPr>
            </w:tcPrChange>
          </w:tcPr>
          <w:p w14:paraId="768054B6" w14:textId="77777777" w:rsidR="00752FAB" w:rsidRDefault="00752FAB">
            <w:pPr>
              <w:pStyle w:val="TAC"/>
              <w:rPr>
                <w:rFonts w:eastAsia="SimSun" w:cs="Arial"/>
              </w:rPr>
            </w:pPr>
            <w:r>
              <w:rPr>
                <w:rFonts w:cs="Arial"/>
                <w:szCs w:val="18"/>
                <w:lang w:val="sv-SE" w:eastAsia="ja-JP"/>
              </w:rPr>
              <w:t>1720</w:t>
            </w:r>
          </w:p>
        </w:tc>
        <w:tc>
          <w:tcPr>
            <w:tcW w:w="746" w:type="dxa"/>
            <w:gridSpan w:val="2"/>
            <w:tcBorders>
              <w:top w:val="single" w:sz="4" w:space="0" w:color="auto"/>
              <w:left w:val="single" w:sz="4" w:space="0" w:color="auto"/>
              <w:bottom w:val="single" w:sz="4" w:space="0" w:color="auto"/>
              <w:right w:val="single" w:sz="4" w:space="0" w:color="auto"/>
            </w:tcBorders>
            <w:noWrap/>
            <w:hideMark/>
            <w:tcPrChange w:id="10491" w:author="作成者">
              <w:tcPr>
                <w:tcW w:w="746" w:type="dxa"/>
                <w:gridSpan w:val="2"/>
                <w:tcBorders>
                  <w:top w:val="single" w:sz="4" w:space="0" w:color="auto"/>
                  <w:left w:val="single" w:sz="4" w:space="0" w:color="auto"/>
                  <w:bottom w:val="single" w:sz="4" w:space="0" w:color="auto"/>
                  <w:right w:val="single" w:sz="4" w:space="0" w:color="auto"/>
                </w:tcBorders>
                <w:noWrap/>
                <w:hideMark/>
              </w:tcPr>
            </w:tcPrChange>
          </w:tcPr>
          <w:p w14:paraId="343EB7AA" w14:textId="77777777" w:rsidR="00752FAB" w:rsidRDefault="00752FAB">
            <w:pPr>
              <w:pStyle w:val="TAC"/>
              <w:rPr>
                <w:rFonts w:cs="Arial"/>
              </w:rPr>
            </w:pPr>
            <w:r>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Change w:id="10492" w:author="作成者">
              <w:tcPr>
                <w:tcW w:w="2266" w:type="dxa"/>
                <w:gridSpan w:val="2"/>
                <w:tcBorders>
                  <w:top w:val="single" w:sz="4" w:space="0" w:color="auto"/>
                  <w:left w:val="single" w:sz="4" w:space="0" w:color="auto"/>
                  <w:bottom w:val="single" w:sz="4" w:space="0" w:color="auto"/>
                  <w:right w:val="single" w:sz="4" w:space="0" w:color="auto"/>
                </w:tcBorders>
                <w:noWrap/>
                <w:hideMark/>
              </w:tcPr>
            </w:tcPrChange>
          </w:tcPr>
          <w:p w14:paraId="6518BDD0" w14:textId="77777777" w:rsidR="00752FAB" w:rsidRDefault="00752FAB">
            <w:pPr>
              <w:pStyle w:val="TAC"/>
              <w:rPr>
                <w:rFonts w:cs="Arial"/>
              </w:rPr>
            </w:pPr>
            <w:r>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049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136B23A" w14:textId="77777777" w:rsidR="00752FAB" w:rsidRDefault="00752FAB">
            <w:pPr>
              <w:pStyle w:val="TAC"/>
              <w:rPr>
                <w:rFonts w:cs="Arial"/>
              </w:rPr>
            </w:pPr>
            <w:r>
              <w:rPr>
                <w:rFonts w:cs="Arial"/>
                <w:szCs w:val="18"/>
                <w:lang w:val="sv-SE" w:eastAsia="ja-JP"/>
              </w:rPr>
              <w:t>1815</w:t>
            </w:r>
          </w:p>
        </w:tc>
        <w:tc>
          <w:tcPr>
            <w:tcW w:w="889" w:type="dxa"/>
            <w:gridSpan w:val="2"/>
            <w:tcBorders>
              <w:top w:val="single" w:sz="4" w:space="0" w:color="auto"/>
              <w:left w:val="single" w:sz="4" w:space="0" w:color="auto"/>
              <w:bottom w:val="single" w:sz="4" w:space="0" w:color="auto"/>
              <w:right w:val="single" w:sz="4" w:space="0" w:color="auto"/>
            </w:tcBorders>
            <w:hideMark/>
            <w:tcPrChange w:id="1049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2A60107F" w14:textId="77777777" w:rsidR="00752FAB" w:rsidRDefault="00752FAB">
            <w:pPr>
              <w:pStyle w:val="TAC"/>
              <w:rPr>
                <w:rFonts w:cs="Arial"/>
              </w:rPr>
            </w:pPr>
            <w:r>
              <w:rPr>
                <w:rFonts w:cs="Arial"/>
                <w:szCs w:val="18"/>
                <w:lang w:val="sv-SE" w:eastAsia="ja-JP"/>
              </w:rPr>
              <w:t>N/A</w:t>
            </w:r>
          </w:p>
        </w:tc>
        <w:tc>
          <w:tcPr>
            <w:tcW w:w="1276" w:type="dxa"/>
            <w:gridSpan w:val="3"/>
            <w:tcBorders>
              <w:top w:val="single" w:sz="4" w:space="0" w:color="auto"/>
              <w:left w:val="single" w:sz="4" w:space="0" w:color="auto"/>
              <w:bottom w:val="single" w:sz="4" w:space="0" w:color="auto"/>
              <w:right w:val="single" w:sz="4" w:space="0" w:color="auto"/>
            </w:tcBorders>
            <w:hideMark/>
            <w:tcPrChange w:id="1049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2659F2C" w14:textId="77777777" w:rsidR="00752FAB" w:rsidRDefault="00752FAB">
            <w:pPr>
              <w:pStyle w:val="TAC"/>
              <w:rPr>
                <w:rFonts w:eastAsia="Batang"/>
              </w:rPr>
            </w:pPr>
            <w:r>
              <w:rPr>
                <w:rFonts w:cs="Arial"/>
                <w:szCs w:val="18"/>
                <w:lang w:val="sv-SE" w:eastAsia="ja-JP"/>
              </w:rPr>
              <w:t>N/A</w:t>
            </w:r>
          </w:p>
        </w:tc>
      </w:tr>
      <w:tr w:rsidR="00752FAB" w14:paraId="5FDAE1B5" w14:textId="77777777" w:rsidTr="00752FAB">
        <w:trPr>
          <w:gridAfter w:val="1"/>
          <w:wAfter w:w="371" w:type="dxa"/>
          <w:trHeight w:val="22"/>
          <w:jc w:val="center"/>
          <w:trPrChange w:id="10496" w:author="作成者">
            <w:trPr>
              <w:gridAfter w:val="1"/>
              <w:wAfter w:w="371" w:type="dxa"/>
              <w:trHeight w:val="22"/>
              <w:jc w:val="center"/>
            </w:trPr>
          </w:trPrChange>
        </w:trPr>
        <w:tc>
          <w:tcPr>
            <w:tcW w:w="2258" w:type="dxa"/>
            <w:tcBorders>
              <w:top w:val="nil"/>
              <w:left w:val="single" w:sz="4" w:space="0" w:color="auto"/>
              <w:bottom w:val="nil"/>
              <w:right w:val="single" w:sz="4" w:space="0" w:color="auto"/>
            </w:tcBorders>
            <w:vAlign w:val="center"/>
            <w:tcPrChange w:id="10497" w:author="作成者">
              <w:tcPr>
                <w:tcW w:w="2258" w:type="dxa"/>
                <w:tcBorders>
                  <w:top w:val="nil"/>
                  <w:left w:val="single" w:sz="4" w:space="0" w:color="auto"/>
                  <w:bottom w:val="nil"/>
                  <w:right w:val="single" w:sz="4" w:space="0" w:color="auto"/>
                </w:tcBorders>
                <w:vAlign w:val="center"/>
              </w:tcPr>
            </w:tcPrChange>
          </w:tcPr>
          <w:p w14:paraId="1A4845CC"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Change w:id="10498"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61AA50BD" w14:textId="77777777" w:rsidR="00752FAB" w:rsidRDefault="00752FAB">
            <w:pPr>
              <w:pStyle w:val="TAC"/>
              <w:rPr>
                <w:rFonts w:eastAsia="Batang"/>
              </w:rPr>
            </w:pPr>
            <w:r>
              <w:rPr>
                <w:rFonts w:cs="Arial"/>
                <w:szCs w:val="18"/>
                <w:lang w:val="sv-SE" w:eastAsia="ja-JP"/>
              </w:rPr>
              <w:t>40</w:t>
            </w:r>
          </w:p>
        </w:tc>
        <w:tc>
          <w:tcPr>
            <w:tcW w:w="1167" w:type="dxa"/>
            <w:tcBorders>
              <w:top w:val="single" w:sz="4" w:space="0" w:color="auto"/>
              <w:left w:val="single" w:sz="4" w:space="0" w:color="auto"/>
              <w:bottom w:val="single" w:sz="4" w:space="0" w:color="auto"/>
              <w:right w:val="single" w:sz="4" w:space="0" w:color="auto"/>
            </w:tcBorders>
            <w:noWrap/>
            <w:hideMark/>
            <w:tcPrChange w:id="10499" w:author="作成者">
              <w:tcPr>
                <w:tcW w:w="1167" w:type="dxa"/>
                <w:tcBorders>
                  <w:top w:val="single" w:sz="4" w:space="0" w:color="auto"/>
                  <w:left w:val="single" w:sz="4" w:space="0" w:color="auto"/>
                  <w:bottom w:val="single" w:sz="4" w:space="0" w:color="auto"/>
                  <w:right w:val="single" w:sz="4" w:space="0" w:color="auto"/>
                </w:tcBorders>
                <w:noWrap/>
                <w:hideMark/>
              </w:tcPr>
            </w:tcPrChange>
          </w:tcPr>
          <w:p w14:paraId="5DE85440" w14:textId="77777777" w:rsidR="00752FAB" w:rsidRDefault="00752FAB">
            <w:pPr>
              <w:pStyle w:val="TAC"/>
              <w:rPr>
                <w:rFonts w:eastAsia="SimSun" w:cs="Arial"/>
              </w:rPr>
            </w:pPr>
            <w:r>
              <w:rPr>
                <w:rFonts w:cs="Arial"/>
                <w:szCs w:val="18"/>
                <w:lang w:val="sv-SE" w:eastAsia="ja-JP"/>
              </w:rPr>
              <w:t>2350</w:t>
            </w:r>
          </w:p>
        </w:tc>
        <w:tc>
          <w:tcPr>
            <w:tcW w:w="746" w:type="dxa"/>
            <w:gridSpan w:val="2"/>
            <w:tcBorders>
              <w:top w:val="single" w:sz="4" w:space="0" w:color="auto"/>
              <w:left w:val="single" w:sz="4" w:space="0" w:color="auto"/>
              <w:bottom w:val="single" w:sz="4" w:space="0" w:color="auto"/>
              <w:right w:val="single" w:sz="4" w:space="0" w:color="auto"/>
            </w:tcBorders>
            <w:noWrap/>
            <w:hideMark/>
            <w:tcPrChange w:id="10500" w:author="作成者">
              <w:tcPr>
                <w:tcW w:w="746" w:type="dxa"/>
                <w:gridSpan w:val="2"/>
                <w:tcBorders>
                  <w:top w:val="single" w:sz="4" w:space="0" w:color="auto"/>
                  <w:left w:val="single" w:sz="4" w:space="0" w:color="auto"/>
                  <w:bottom w:val="single" w:sz="4" w:space="0" w:color="auto"/>
                  <w:right w:val="single" w:sz="4" w:space="0" w:color="auto"/>
                </w:tcBorders>
                <w:noWrap/>
                <w:hideMark/>
              </w:tcPr>
            </w:tcPrChange>
          </w:tcPr>
          <w:p w14:paraId="34F5032D" w14:textId="77777777" w:rsidR="00752FAB" w:rsidRDefault="00752FAB">
            <w:pPr>
              <w:pStyle w:val="TAC"/>
              <w:rPr>
                <w:rFonts w:cs="Arial"/>
              </w:rPr>
            </w:pPr>
            <w:r>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Change w:id="10501" w:author="作成者">
              <w:tcPr>
                <w:tcW w:w="2266" w:type="dxa"/>
                <w:gridSpan w:val="2"/>
                <w:tcBorders>
                  <w:top w:val="single" w:sz="4" w:space="0" w:color="auto"/>
                  <w:left w:val="single" w:sz="4" w:space="0" w:color="auto"/>
                  <w:bottom w:val="single" w:sz="4" w:space="0" w:color="auto"/>
                  <w:right w:val="single" w:sz="4" w:space="0" w:color="auto"/>
                </w:tcBorders>
                <w:noWrap/>
                <w:hideMark/>
              </w:tcPr>
            </w:tcPrChange>
          </w:tcPr>
          <w:p w14:paraId="3687ACB7" w14:textId="77777777" w:rsidR="00752FAB" w:rsidRDefault="00752FAB">
            <w:pPr>
              <w:pStyle w:val="TAC"/>
              <w:rPr>
                <w:rFonts w:cs="Arial"/>
              </w:rPr>
            </w:pPr>
            <w:r>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050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DF9BA61" w14:textId="77777777" w:rsidR="00752FAB" w:rsidRDefault="00752FAB">
            <w:pPr>
              <w:pStyle w:val="TAC"/>
              <w:rPr>
                <w:rFonts w:cs="Arial"/>
              </w:rPr>
            </w:pPr>
            <w:r>
              <w:rPr>
                <w:rFonts w:cs="Arial"/>
                <w:szCs w:val="18"/>
                <w:lang w:val="sv-SE" w:eastAsia="ja-JP"/>
              </w:rPr>
              <w:t>2350</w:t>
            </w:r>
          </w:p>
        </w:tc>
        <w:tc>
          <w:tcPr>
            <w:tcW w:w="889" w:type="dxa"/>
            <w:gridSpan w:val="2"/>
            <w:tcBorders>
              <w:top w:val="single" w:sz="4" w:space="0" w:color="auto"/>
              <w:left w:val="single" w:sz="4" w:space="0" w:color="auto"/>
              <w:bottom w:val="single" w:sz="4" w:space="0" w:color="auto"/>
              <w:right w:val="single" w:sz="4" w:space="0" w:color="auto"/>
            </w:tcBorders>
            <w:hideMark/>
            <w:tcPrChange w:id="10503"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406FE32B" w14:textId="77777777" w:rsidR="00752FAB" w:rsidRDefault="00752FAB">
            <w:pPr>
              <w:pStyle w:val="TAC"/>
              <w:rPr>
                <w:rFonts w:cs="Arial"/>
              </w:rPr>
            </w:pPr>
            <w:r>
              <w:rPr>
                <w:rFonts w:cs="Arial"/>
                <w:szCs w:val="18"/>
                <w:lang w:val="sv-SE" w:eastAsia="ja-JP"/>
              </w:rPr>
              <w:t>5.3</w:t>
            </w:r>
          </w:p>
        </w:tc>
        <w:tc>
          <w:tcPr>
            <w:tcW w:w="1276" w:type="dxa"/>
            <w:gridSpan w:val="3"/>
            <w:tcBorders>
              <w:top w:val="single" w:sz="4" w:space="0" w:color="auto"/>
              <w:left w:val="single" w:sz="4" w:space="0" w:color="auto"/>
              <w:bottom w:val="single" w:sz="4" w:space="0" w:color="auto"/>
              <w:right w:val="single" w:sz="4" w:space="0" w:color="auto"/>
            </w:tcBorders>
            <w:hideMark/>
            <w:tcPrChange w:id="1050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F6AD0D9" w14:textId="77777777" w:rsidR="00752FAB" w:rsidRDefault="00752FAB">
            <w:pPr>
              <w:pStyle w:val="TAC"/>
              <w:rPr>
                <w:rFonts w:eastAsia="Batang"/>
              </w:rPr>
            </w:pPr>
            <w:r>
              <w:rPr>
                <w:rFonts w:cs="Arial"/>
                <w:szCs w:val="18"/>
                <w:lang w:val="sv-SE" w:eastAsia="ja-JP"/>
              </w:rPr>
              <w:t>IMD5</w:t>
            </w:r>
          </w:p>
        </w:tc>
      </w:tr>
      <w:tr w:rsidR="00752FAB" w14:paraId="4C95D090" w14:textId="77777777" w:rsidTr="00752FAB">
        <w:trPr>
          <w:gridAfter w:val="1"/>
          <w:wAfter w:w="371" w:type="dxa"/>
          <w:trHeight w:val="22"/>
          <w:jc w:val="center"/>
          <w:trPrChange w:id="10505" w:author="作成者">
            <w:trPr>
              <w:gridAfter w:val="1"/>
              <w:wAfter w:w="371" w:type="dxa"/>
              <w:trHeight w:val="22"/>
              <w:jc w:val="center"/>
            </w:trPr>
          </w:trPrChange>
        </w:trPr>
        <w:tc>
          <w:tcPr>
            <w:tcW w:w="2258" w:type="dxa"/>
            <w:tcBorders>
              <w:top w:val="nil"/>
              <w:left w:val="single" w:sz="4" w:space="0" w:color="auto"/>
              <w:bottom w:val="nil"/>
              <w:right w:val="single" w:sz="4" w:space="0" w:color="auto"/>
            </w:tcBorders>
            <w:vAlign w:val="center"/>
            <w:tcPrChange w:id="10506" w:author="作成者">
              <w:tcPr>
                <w:tcW w:w="2258" w:type="dxa"/>
                <w:tcBorders>
                  <w:top w:val="nil"/>
                  <w:left w:val="single" w:sz="4" w:space="0" w:color="auto"/>
                  <w:bottom w:val="nil"/>
                  <w:right w:val="single" w:sz="4" w:space="0" w:color="auto"/>
                </w:tcBorders>
                <w:vAlign w:val="center"/>
              </w:tcPr>
            </w:tcPrChange>
          </w:tcPr>
          <w:p w14:paraId="6B11C487"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Change w:id="10507"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23AD5ED7" w14:textId="77777777" w:rsidR="00752FAB" w:rsidRDefault="00752FAB">
            <w:pPr>
              <w:pStyle w:val="TAC"/>
              <w:rPr>
                <w:rFonts w:eastAsia="Batang"/>
              </w:rPr>
            </w:pPr>
            <w:r>
              <w:rPr>
                <w:rFonts w:cs="Arial"/>
                <w:szCs w:val="18"/>
                <w:lang w:val="sv-SE" w:eastAsia="ja-JP"/>
              </w:rPr>
              <w:t>n77</w:t>
            </w:r>
          </w:p>
        </w:tc>
        <w:tc>
          <w:tcPr>
            <w:tcW w:w="1167" w:type="dxa"/>
            <w:tcBorders>
              <w:top w:val="single" w:sz="4" w:space="0" w:color="auto"/>
              <w:left w:val="single" w:sz="4" w:space="0" w:color="auto"/>
              <w:bottom w:val="single" w:sz="4" w:space="0" w:color="auto"/>
              <w:right w:val="single" w:sz="4" w:space="0" w:color="auto"/>
            </w:tcBorders>
            <w:noWrap/>
            <w:hideMark/>
            <w:tcPrChange w:id="10508" w:author="作成者">
              <w:tcPr>
                <w:tcW w:w="1167" w:type="dxa"/>
                <w:tcBorders>
                  <w:top w:val="single" w:sz="4" w:space="0" w:color="auto"/>
                  <w:left w:val="single" w:sz="4" w:space="0" w:color="auto"/>
                  <w:bottom w:val="single" w:sz="4" w:space="0" w:color="auto"/>
                  <w:right w:val="single" w:sz="4" w:space="0" w:color="auto"/>
                </w:tcBorders>
                <w:noWrap/>
                <w:hideMark/>
              </w:tcPr>
            </w:tcPrChange>
          </w:tcPr>
          <w:p w14:paraId="4D1C11E1" w14:textId="77777777" w:rsidR="00752FAB" w:rsidRDefault="00752FAB">
            <w:pPr>
              <w:pStyle w:val="TAC"/>
              <w:rPr>
                <w:rFonts w:eastAsia="SimSun" w:cs="Arial"/>
              </w:rPr>
            </w:pPr>
            <w:r>
              <w:rPr>
                <w:rFonts w:cs="Arial"/>
                <w:szCs w:val="18"/>
                <w:lang w:val="sv-SE" w:eastAsia="ja-JP"/>
              </w:rPr>
              <w:t>3755</w:t>
            </w:r>
          </w:p>
        </w:tc>
        <w:tc>
          <w:tcPr>
            <w:tcW w:w="746" w:type="dxa"/>
            <w:gridSpan w:val="2"/>
            <w:tcBorders>
              <w:top w:val="single" w:sz="4" w:space="0" w:color="auto"/>
              <w:left w:val="single" w:sz="4" w:space="0" w:color="auto"/>
              <w:bottom w:val="single" w:sz="4" w:space="0" w:color="auto"/>
              <w:right w:val="single" w:sz="4" w:space="0" w:color="auto"/>
            </w:tcBorders>
            <w:noWrap/>
            <w:hideMark/>
            <w:tcPrChange w:id="10509" w:author="作成者">
              <w:tcPr>
                <w:tcW w:w="746" w:type="dxa"/>
                <w:gridSpan w:val="2"/>
                <w:tcBorders>
                  <w:top w:val="single" w:sz="4" w:space="0" w:color="auto"/>
                  <w:left w:val="single" w:sz="4" w:space="0" w:color="auto"/>
                  <w:bottom w:val="single" w:sz="4" w:space="0" w:color="auto"/>
                  <w:right w:val="single" w:sz="4" w:space="0" w:color="auto"/>
                </w:tcBorders>
                <w:noWrap/>
                <w:hideMark/>
              </w:tcPr>
            </w:tcPrChange>
          </w:tcPr>
          <w:p w14:paraId="48E6D249" w14:textId="77777777" w:rsidR="00752FAB" w:rsidRDefault="00752FAB">
            <w:pPr>
              <w:pStyle w:val="TAC"/>
              <w:rPr>
                <w:rFonts w:cs="Arial"/>
              </w:rPr>
            </w:pPr>
            <w:r>
              <w:rPr>
                <w:rFonts w:cs="Arial"/>
                <w:szCs w:val="18"/>
                <w:lang w:val="sv-SE" w:eastAsia="ja-JP"/>
              </w:rPr>
              <w:t>10</w:t>
            </w:r>
          </w:p>
        </w:tc>
        <w:tc>
          <w:tcPr>
            <w:tcW w:w="2266" w:type="dxa"/>
            <w:gridSpan w:val="2"/>
            <w:tcBorders>
              <w:top w:val="single" w:sz="4" w:space="0" w:color="auto"/>
              <w:left w:val="single" w:sz="4" w:space="0" w:color="auto"/>
              <w:bottom w:val="single" w:sz="4" w:space="0" w:color="auto"/>
              <w:right w:val="single" w:sz="4" w:space="0" w:color="auto"/>
            </w:tcBorders>
            <w:noWrap/>
            <w:hideMark/>
            <w:tcPrChange w:id="10510" w:author="作成者">
              <w:tcPr>
                <w:tcW w:w="2266" w:type="dxa"/>
                <w:gridSpan w:val="2"/>
                <w:tcBorders>
                  <w:top w:val="single" w:sz="4" w:space="0" w:color="auto"/>
                  <w:left w:val="single" w:sz="4" w:space="0" w:color="auto"/>
                  <w:bottom w:val="single" w:sz="4" w:space="0" w:color="auto"/>
                  <w:right w:val="single" w:sz="4" w:space="0" w:color="auto"/>
                </w:tcBorders>
                <w:noWrap/>
                <w:hideMark/>
              </w:tcPr>
            </w:tcPrChange>
          </w:tcPr>
          <w:p w14:paraId="5A1E036C" w14:textId="77777777" w:rsidR="00752FAB" w:rsidRDefault="00752FAB">
            <w:pPr>
              <w:pStyle w:val="TAC"/>
              <w:rPr>
                <w:rFonts w:cs="Arial"/>
              </w:rPr>
            </w:pPr>
            <w:r>
              <w:rPr>
                <w:rFonts w:cs="Arial"/>
                <w:szCs w:val="18"/>
                <w:lang w:val="sv-SE"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051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C763C52" w14:textId="77777777" w:rsidR="00752FAB" w:rsidRDefault="00752FAB">
            <w:pPr>
              <w:pStyle w:val="TAC"/>
              <w:rPr>
                <w:rFonts w:cs="Arial"/>
              </w:rPr>
            </w:pPr>
            <w:r>
              <w:rPr>
                <w:rFonts w:cs="Arial"/>
                <w:szCs w:val="18"/>
                <w:lang w:val="sv-SE" w:eastAsia="ja-JP"/>
              </w:rPr>
              <w:t>3755</w:t>
            </w:r>
          </w:p>
        </w:tc>
        <w:tc>
          <w:tcPr>
            <w:tcW w:w="889" w:type="dxa"/>
            <w:gridSpan w:val="2"/>
            <w:tcBorders>
              <w:top w:val="single" w:sz="4" w:space="0" w:color="auto"/>
              <w:left w:val="single" w:sz="4" w:space="0" w:color="auto"/>
              <w:bottom w:val="single" w:sz="4" w:space="0" w:color="auto"/>
              <w:right w:val="single" w:sz="4" w:space="0" w:color="auto"/>
            </w:tcBorders>
            <w:hideMark/>
            <w:tcPrChange w:id="10512"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6EF4F9D1" w14:textId="77777777" w:rsidR="00752FAB" w:rsidRDefault="00752FAB">
            <w:pPr>
              <w:pStyle w:val="TAC"/>
              <w:rPr>
                <w:rFonts w:cs="Arial"/>
              </w:rPr>
            </w:pPr>
            <w:r>
              <w:rPr>
                <w:rFonts w:cs="Arial"/>
                <w:szCs w:val="18"/>
                <w:lang w:val="sv-SE" w:eastAsia="ja-JP"/>
              </w:rPr>
              <w:t>N/A</w:t>
            </w:r>
          </w:p>
        </w:tc>
        <w:tc>
          <w:tcPr>
            <w:tcW w:w="1276" w:type="dxa"/>
            <w:gridSpan w:val="3"/>
            <w:tcBorders>
              <w:top w:val="single" w:sz="4" w:space="0" w:color="auto"/>
              <w:left w:val="single" w:sz="4" w:space="0" w:color="auto"/>
              <w:bottom w:val="single" w:sz="4" w:space="0" w:color="auto"/>
              <w:right w:val="single" w:sz="4" w:space="0" w:color="auto"/>
            </w:tcBorders>
            <w:hideMark/>
            <w:tcPrChange w:id="1051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720B392" w14:textId="77777777" w:rsidR="00752FAB" w:rsidRDefault="00752FAB">
            <w:pPr>
              <w:pStyle w:val="TAC"/>
              <w:rPr>
                <w:rFonts w:eastAsia="Batang"/>
              </w:rPr>
            </w:pPr>
            <w:r>
              <w:rPr>
                <w:rFonts w:cs="Arial"/>
                <w:szCs w:val="18"/>
                <w:lang w:val="sv-SE" w:eastAsia="ja-JP"/>
              </w:rPr>
              <w:t>N/A</w:t>
            </w:r>
          </w:p>
        </w:tc>
      </w:tr>
      <w:tr w:rsidR="00752FAB" w14:paraId="00DA1FC3" w14:textId="77777777" w:rsidTr="00752FAB">
        <w:trPr>
          <w:gridAfter w:val="1"/>
          <w:wAfter w:w="371" w:type="dxa"/>
          <w:trHeight w:val="22"/>
          <w:jc w:val="center"/>
          <w:trPrChange w:id="10514" w:author="作成者">
            <w:trPr>
              <w:gridAfter w:val="1"/>
              <w:wAfter w:w="371" w:type="dxa"/>
              <w:trHeight w:val="22"/>
              <w:jc w:val="center"/>
            </w:trPr>
          </w:trPrChange>
        </w:trPr>
        <w:tc>
          <w:tcPr>
            <w:tcW w:w="2258" w:type="dxa"/>
            <w:tcBorders>
              <w:top w:val="nil"/>
              <w:left w:val="single" w:sz="4" w:space="0" w:color="auto"/>
              <w:bottom w:val="nil"/>
              <w:right w:val="single" w:sz="4" w:space="0" w:color="auto"/>
            </w:tcBorders>
            <w:vAlign w:val="center"/>
            <w:tcPrChange w:id="10515" w:author="作成者">
              <w:tcPr>
                <w:tcW w:w="2258" w:type="dxa"/>
                <w:tcBorders>
                  <w:top w:val="nil"/>
                  <w:left w:val="single" w:sz="4" w:space="0" w:color="auto"/>
                  <w:bottom w:val="nil"/>
                  <w:right w:val="single" w:sz="4" w:space="0" w:color="auto"/>
                </w:tcBorders>
                <w:vAlign w:val="center"/>
              </w:tcPr>
            </w:tcPrChange>
          </w:tcPr>
          <w:p w14:paraId="2A6F0D10"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Change w:id="10516"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0154F61C" w14:textId="77777777" w:rsidR="00752FAB" w:rsidRDefault="00752FAB">
            <w:pPr>
              <w:pStyle w:val="TAC"/>
              <w:rPr>
                <w:rFonts w:eastAsia="Batang"/>
              </w:rPr>
            </w:pPr>
            <w:r>
              <w:rPr>
                <w:rFonts w:cs="Arial"/>
                <w:szCs w:val="18"/>
                <w:lang w:val="sv-SE" w:eastAsia="ja-JP"/>
              </w:rPr>
              <w:t>3</w:t>
            </w:r>
          </w:p>
        </w:tc>
        <w:tc>
          <w:tcPr>
            <w:tcW w:w="1167" w:type="dxa"/>
            <w:tcBorders>
              <w:top w:val="single" w:sz="4" w:space="0" w:color="auto"/>
              <w:left w:val="single" w:sz="4" w:space="0" w:color="auto"/>
              <w:bottom w:val="single" w:sz="4" w:space="0" w:color="auto"/>
              <w:right w:val="single" w:sz="4" w:space="0" w:color="auto"/>
            </w:tcBorders>
            <w:noWrap/>
            <w:hideMark/>
            <w:tcPrChange w:id="10517" w:author="作成者">
              <w:tcPr>
                <w:tcW w:w="1167" w:type="dxa"/>
                <w:tcBorders>
                  <w:top w:val="single" w:sz="4" w:space="0" w:color="auto"/>
                  <w:left w:val="single" w:sz="4" w:space="0" w:color="auto"/>
                  <w:bottom w:val="single" w:sz="4" w:space="0" w:color="auto"/>
                  <w:right w:val="single" w:sz="4" w:space="0" w:color="auto"/>
                </w:tcBorders>
                <w:noWrap/>
                <w:hideMark/>
              </w:tcPr>
            </w:tcPrChange>
          </w:tcPr>
          <w:p w14:paraId="337234BD" w14:textId="77777777" w:rsidR="00752FAB" w:rsidRDefault="00752FAB">
            <w:pPr>
              <w:pStyle w:val="TAC"/>
              <w:rPr>
                <w:rFonts w:eastAsia="SimSun" w:cs="Arial"/>
              </w:rPr>
            </w:pPr>
            <w:r>
              <w:rPr>
                <w:rFonts w:cs="Arial"/>
                <w:szCs w:val="18"/>
                <w:lang w:val="sv-SE" w:eastAsia="ja-JP"/>
              </w:rPr>
              <w:t>1725</w:t>
            </w:r>
          </w:p>
        </w:tc>
        <w:tc>
          <w:tcPr>
            <w:tcW w:w="746" w:type="dxa"/>
            <w:gridSpan w:val="2"/>
            <w:tcBorders>
              <w:top w:val="single" w:sz="4" w:space="0" w:color="auto"/>
              <w:left w:val="single" w:sz="4" w:space="0" w:color="auto"/>
              <w:bottom w:val="single" w:sz="4" w:space="0" w:color="auto"/>
              <w:right w:val="single" w:sz="4" w:space="0" w:color="auto"/>
            </w:tcBorders>
            <w:noWrap/>
            <w:hideMark/>
            <w:tcPrChange w:id="10518" w:author="作成者">
              <w:tcPr>
                <w:tcW w:w="746" w:type="dxa"/>
                <w:gridSpan w:val="2"/>
                <w:tcBorders>
                  <w:top w:val="single" w:sz="4" w:space="0" w:color="auto"/>
                  <w:left w:val="single" w:sz="4" w:space="0" w:color="auto"/>
                  <w:bottom w:val="single" w:sz="4" w:space="0" w:color="auto"/>
                  <w:right w:val="single" w:sz="4" w:space="0" w:color="auto"/>
                </w:tcBorders>
                <w:noWrap/>
                <w:hideMark/>
              </w:tcPr>
            </w:tcPrChange>
          </w:tcPr>
          <w:p w14:paraId="3F5E02B7" w14:textId="77777777" w:rsidR="00752FAB" w:rsidRDefault="00752FAB">
            <w:pPr>
              <w:pStyle w:val="TAC"/>
              <w:rPr>
                <w:rFonts w:cs="Arial"/>
              </w:rPr>
            </w:pPr>
            <w:r>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Change w:id="10519" w:author="作成者">
              <w:tcPr>
                <w:tcW w:w="2266" w:type="dxa"/>
                <w:gridSpan w:val="2"/>
                <w:tcBorders>
                  <w:top w:val="single" w:sz="4" w:space="0" w:color="auto"/>
                  <w:left w:val="single" w:sz="4" w:space="0" w:color="auto"/>
                  <w:bottom w:val="single" w:sz="4" w:space="0" w:color="auto"/>
                  <w:right w:val="single" w:sz="4" w:space="0" w:color="auto"/>
                </w:tcBorders>
                <w:noWrap/>
                <w:hideMark/>
              </w:tcPr>
            </w:tcPrChange>
          </w:tcPr>
          <w:p w14:paraId="149AF379" w14:textId="77777777" w:rsidR="00752FAB" w:rsidRDefault="00752FAB">
            <w:pPr>
              <w:pStyle w:val="TAC"/>
              <w:rPr>
                <w:rFonts w:cs="Arial"/>
              </w:rPr>
            </w:pPr>
            <w:r>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052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77B219B" w14:textId="77777777" w:rsidR="00752FAB" w:rsidRDefault="00752FAB">
            <w:pPr>
              <w:pStyle w:val="TAC"/>
              <w:rPr>
                <w:rFonts w:cs="Arial"/>
              </w:rPr>
            </w:pPr>
            <w:r>
              <w:rPr>
                <w:rFonts w:cs="Arial"/>
                <w:szCs w:val="18"/>
                <w:lang w:val="sv-SE" w:eastAsia="ja-JP"/>
              </w:rPr>
              <w:t>1820</w:t>
            </w:r>
          </w:p>
        </w:tc>
        <w:tc>
          <w:tcPr>
            <w:tcW w:w="889" w:type="dxa"/>
            <w:gridSpan w:val="2"/>
            <w:tcBorders>
              <w:top w:val="single" w:sz="4" w:space="0" w:color="auto"/>
              <w:left w:val="single" w:sz="4" w:space="0" w:color="auto"/>
              <w:bottom w:val="single" w:sz="4" w:space="0" w:color="auto"/>
              <w:right w:val="single" w:sz="4" w:space="0" w:color="auto"/>
            </w:tcBorders>
            <w:hideMark/>
            <w:tcPrChange w:id="10521"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69C4F712" w14:textId="77777777" w:rsidR="00752FAB" w:rsidRDefault="00752FAB">
            <w:pPr>
              <w:pStyle w:val="TAC"/>
              <w:rPr>
                <w:rFonts w:cs="Arial"/>
              </w:rPr>
            </w:pPr>
            <w:r>
              <w:rPr>
                <w:rFonts w:cs="Arial"/>
                <w:szCs w:val="18"/>
                <w:lang w:val="sv-SE" w:eastAsia="ja-JP"/>
              </w:rPr>
              <w:t>29.9</w:t>
            </w:r>
          </w:p>
        </w:tc>
        <w:tc>
          <w:tcPr>
            <w:tcW w:w="1276" w:type="dxa"/>
            <w:gridSpan w:val="3"/>
            <w:tcBorders>
              <w:top w:val="single" w:sz="4" w:space="0" w:color="auto"/>
              <w:left w:val="single" w:sz="4" w:space="0" w:color="auto"/>
              <w:bottom w:val="single" w:sz="4" w:space="0" w:color="auto"/>
              <w:right w:val="single" w:sz="4" w:space="0" w:color="auto"/>
            </w:tcBorders>
            <w:hideMark/>
            <w:tcPrChange w:id="1052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4475D7B" w14:textId="77777777" w:rsidR="00752FAB" w:rsidRDefault="00752FAB">
            <w:pPr>
              <w:pStyle w:val="TAC"/>
              <w:rPr>
                <w:rFonts w:eastAsia="Batang"/>
              </w:rPr>
            </w:pPr>
            <w:r>
              <w:rPr>
                <w:rFonts w:cs="Arial"/>
                <w:szCs w:val="18"/>
                <w:lang w:val="sv-SE" w:eastAsia="ja-JP"/>
              </w:rPr>
              <w:t>IMD2</w:t>
            </w:r>
            <w:r>
              <w:rPr>
                <w:rFonts w:cs="Arial"/>
                <w:szCs w:val="18"/>
                <w:vertAlign w:val="superscript"/>
                <w:lang w:val="sv-SE" w:eastAsia="ja-JP"/>
              </w:rPr>
              <w:t>9</w:t>
            </w:r>
          </w:p>
        </w:tc>
      </w:tr>
      <w:tr w:rsidR="00752FAB" w14:paraId="2F9A7813" w14:textId="77777777" w:rsidTr="00752FAB">
        <w:trPr>
          <w:gridAfter w:val="1"/>
          <w:wAfter w:w="371" w:type="dxa"/>
          <w:trHeight w:val="22"/>
          <w:jc w:val="center"/>
          <w:trPrChange w:id="10523" w:author="作成者">
            <w:trPr>
              <w:gridAfter w:val="1"/>
              <w:wAfter w:w="371" w:type="dxa"/>
              <w:trHeight w:val="22"/>
              <w:jc w:val="center"/>
            </w:trPr>
          </w:trPrChange>
        </w:trPr>
        <w:tc>
          <w:tcPr>
            <w:tcW w:w="2258" w:type="dxa"/>
            <w:tcBorders>
              <w:top w:val="nil"/>
              <w:left w:val="single" w:sz="4" w:space="0" w:color="auto"/>
              <w:bottom w:val="nil"/>
              <w:right w:val="single" w:sz="4" w:space="0" w:color="auto"/>
            </w:tcBorders>
            <w:vAlign w:val="center"/>
            <w:tcPrChange w:id="10524" w:author="作成者">
              <w:tcPr>
                <w:tcW w:w="2258" w:type="dxa"/>
                <w:tcBorders>
                  <w:top w:val="nil"/>
                  <w:left w:val="single" w:sz="4" w:space="0" w:color="auto"/>
                  <w:bottom w:val="nil"/>
                  <w:right w:val="single" w:sz="4" w:space="0" w:color="auto"/>
                </w:tcBorders>
                <w:vAlign w:val="center"/>
              </w:tcPr>
            </w:tcPrChange>
          </w:tcPr>
          <w:p w14:paraId="4B013AC7"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Change w:id="10525"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0938D451" w14:textId="77777777" w:rsidR="00752FAB" w:rsidRDefault="00752FAB">
            <w:pPr>
              <w:pStyle w:val="TAC"/>
              <w:rPr>
                <w:rFonts w:eastAsia="Batang"/>
              </w:rPr>
            </w:pPr>
            <w:r>
              <w:rPr>
                <w:rFonts w:cs="Arial"/>
                <w:szCs w:val="18"/>
                <w:lang w:val="sv-SE" w:eastAsia="ja-JP"/>
              </w:rPr>
              <w:t>40</w:t>
            </w:r>
          </w:p>
        </w:tc>
        <w:tc>
          <w:tcPr>
            <w:tcW w:w="1167" w:type="dxa"/>
            <w:tcBorders>
              <w:top w:val="single" w:sz="4" w:space="0" w:color="auto"/>
              <w:left w:val="single" w:sz="4" w:space="0" w:color="auto"/>
              <w:bottom w:val="single" w:sz="4" w:space="0" w:color="auto"/>
              <w:right w:val="single" w:sz="4" w:space="0" w:color="auto"/>
            </w:tcBorders>
            <w:noWrap/>
            <w:hideMark/>
            <w:tcPrChange w:id="10526" w:author="作成者">
              <w:tcPr>
                <w:tcW w:w="1167" w:type="dxa"/>
                <w:tcBorders>
                  <w:top w:val="single" w:sz="4" w:space="0" w:color="auto"/>
                  <w:left w:val="single" w:sz="4" w:space="0" w:color="auto"/>
                  <w:bottom w:val="single" w:sz="4" w:space="0" w:color="auto"/>
                  <w:right w:val="single" w:sz="4" w:space="0" w:color="auto"/>
                </w:tcBorders>
                <w:noWrap/>
                <w:hideMark/>
              </w:tcPr>
            </w:tcPrChange>
          </w:tcPr>
          <w:p w14:paraId="6435D535" w14:textId="77777777" w:rsidR="00752FAB" w:rsidRDefault="00752FAB">
            <w:pPr>
              <w:pStyle w:val="TAC"/>
              <w:rPr>
                <w:rFonts w:eastAsia="SimSun" w:cs="Arial"/>
              </w:rPr>
            </w:pPr>
            <w:r>
              <w:rPr>
                <w:rFonts w:cs="Arial"/>
                <w:szCs w:val="18"/>
                <w:lang w:val="sv-SE" w:eastAsia="ja-JP"/>
              </w:rPr>
              <w:t>2310</w:t>
            </w:r>
          </w:p>
        </w:tc>
        <w:tc>
          <w:tcPr>
            <w:tcW w:w="746" w:type="dxa"/>
            <w:gridSpan w:val="2"/>
            <w:tcBorders>
              <w:top w:val="single" w:sz="4" w:space="0" w:color="auto"/>
              <w:left w:val="single" w:sz="4" w:space="0" w:color="auto"/>
              <w:bottom w:val="single" w:sz="4" w:space="0" w:color="auto"/>
              <w:right w:val="single" w:sz="4" w:space="0" w:color="auto"/>
            </w:tcBorders>
            <w:noWrap/>
            <w:hideMark/>
            <w:tcPrChange w:id="10527" w:author="作成者">
              <w:tcPr>
                <w:tcW w:w="746" w:type="dxa"/>
                <w:gridSpan w:val="2"/>
                <w:tcBorders>
                  <w:top w:val="single" w:sz="4" w:space="0" w:color="auto"/>
                  <w:left w:val="single" w:sz="4" w:space="0" w:color="auto"/>
                  <w:bottom w:val="single" w:sz="4" w:space="0" w:color="auto"/>
                  <w:right w:val="single" w:sz="4" w:space="0" w:color="auto"/>
                </w:tcBorders>
                <w:noWrap/>
                <w:hideMark/>
              </w:tcPr>
            </w:tcPrChange>
          </w:tcPr>
          <w:p w14:paraId="00412B6C" w14:textId="77777777" w:rsidR="00752FAB" w:rsidRDefault="00752FAB">
            <w:pPr>
              <w:pStyle w:val="TAC"/>
              <w:rPr>
                <w:rFonts w:cs="Arial"/>
              </w:rPr>
            </w:pPr>
            <w:r>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Change w:id="10528" w:author="作成者">
              <w:tcPr>
                <w:tcW w:w="2266" w:type="dxa"/>
                <w:gridSpan w:val="2"/>
                <w:tcBorders>
                  <w:top w:val="single" w:sz="4" w:space="0" w:color="auto"/>
                  <w:left w:val="single" w:sz="4" w:space="0" w:color="auto"/>
                  <w:bottom w:val="single" w:sz="4" w:space="0" w:color="auto"/>
                  <w:right w:val="single" w:sz="4" w:space="0" w:color="auto"/>
                </w:tcBorders>
                <w:noWrap/>
                <w:hideMark/>
              </w:tcPr>
            </w:tcPrChange>
          </w:tcPr>
          <w:p w14:paraId="5F2B878E" w14:textId="77777777" w:rsidR="00752FAB" w:rsidRDefault="00752FAB">
            <w:pPr>
              <w:pStyle w:val="TAC"/>
              <w:rPr>
                <w:rFonts w:cs="Arial"/>
              </w:rPr>
            </w:pPr>
            <w:r>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052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3FC2AB5" w14:textId="77777777" w:rsidR="00752FAB" w:rsidRDefault="00752FAB">
            <w:pPr>
              <w:pStyle w:val="TAC"/>
              <w:rPr>
                <w:rFonts w:cs="Arial"/>
              </w:rPr>
            </w:pPr>
            <w:r>
              <w:rPr>
                <w:rFonts w:cs="Arial"/>
                <w:szCs w:val="18"/>
                <w:lang w:val="sv-SE" w:eastAsia="ja-JP"/>
              </w:rPr>
              <w:t>2310</w:t>
            </w:r>
          </w:p>
        </w:tc>
        <w:tc>
          <w:tcPr>
            <w:tcW w:w="889" w:type="dxa"/>
            <w:gridSpan w:val="2"/>
            <w:tcBorders>
              <w:top w:val="single" w:sz="4" w:space="0" w:color="auto"/>
              <w:left w:val="single" w:sz="4" w:space="0" w:color="auto"/>
              <w:bottom w:val="single" w:sz="4" w:space="0" w:color="auto"/>
              <w:right w:val="single" w:sz="4" w:space="0" w:color="auto"/>
            </w:tcBorders>
            <w:hideMark/>
            <w:tcPrChange w:id="10530"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1BFF14A2" w14:textId="77777777" w:rsidR="00752FAB" w:rsidRDefault="00752FAB">
            <w:pPr>
              <w:pStyle w:val="TAC"/>
              <w:rPr>
                <w:rFonts w:cs="Arial"/>
              </w:rPr>
            </w:pPr>
            <w:r>
              <w:rPr>
                <w:rFonts w:cs="Arial"/>
                <w:szCs w:val="18"/>
                <w:lang w:val="sv-SE" w:eastAsia="ja-JP"/>
              </w:rPr>
              <w:t>N/A</w:t>
            </w:r>
          </w:p>
        </w:tc>
        <w:tc>
          <w:tcPr>
            <w:tcW w:w="1276" w:type="dxa"/>
            <w:gridSpan w:val="3"/>
            <w:tcBorders>
              <w:top w:val="single" w:sz="4" w:space="0" w:color="auto"/>
              <w:left w:val="single" w:sz="4" w:space="0" w:color="auto"/>
              <w:bottom w:val="single" w:sz="4" w:space="0" w:color="auto"/>
              <w:right w:val="single" w:sz="4" w:space="0" w:color="auto"/>
            </w:tcBorders>
            <w:hideMark/>
            <w:tcPrChange w:id="1053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3C74B24" w14:textId="77777777" w:rsidR="00752FAB" w:rsidRDefault="00752FAB">
            <w:pPr>
              <w:pStyle w:val="TAC"/>
              <w:rPr>
                <w:rFonts w:eastAsia="Batang"/>
              </w:rPr>
            </w:pPr>
            <w:r>
              <w:rPr>
                <w:rFonts w:cs="Arial"/>
                <w:szCs w:val="18"/>
                <w:lang w:val="sv-SE" w:eastAsia="ja-JP"/>
              </w:rPr>
              <w:t>N/A</w:t>
            </w:r>
          </w:p>
        </w:tc>
      </w:tr>
      <w:tr w:rsidR="00752FAB" w14:paraId="66B20B56" w14:textId="77777777" w:rsidTr="00752FAB">
        <w:trPr>
          <w:gridAfter w:val="1"/>
          <w:wAfter w:w="371" w:type="dxa"/>
          <w:trHeight w:val="22"/>
          <w:jc w:val="center"/>
          <w:trPrChange w:id="10532" w:author="作成者">
            <w:trPr>
              <w:gridAfter w:val="1"/>
              <w:wAfter w:w="371" w:type="dxa"/>
              <w:trHeight w:val="22"/>
              <w:jc w:val="center"/>
            </w:trPr>
          </w:trPrChange>
        </w:trPr>
        <w:tc>
          <w:tcPr>
            <w:tcW w:w="2258" w:type="dxa"/>
            <w:tcBorders>
              <w:top w:val="nil"/>
              <w:left w:val="single" w:sz="4" w:space="0" w:color="auto"/>
              <w:bottom w:val="single" w:sz="4" w:space="0" w:color="auto"/>
              <w:right w:val="single" w:sz="4" w:space="0" w:color="auto"/>
            </w:tcBorders>
            <w:vAlign w:val="center"/>
            <w:tcPrChange w:id="10533" w:author="作成者">
              <w:tcPr>
                <w:tcW w:w="2258" w:type="dxa"/>
                <w:tcBorders>
                  <w:top w:val="nil"/>
                  <w:left w:val="single" w:sz="4" w:space="0" w:color="auto"/>
                  <w:bottom w:val="single" w:sz="4" w:space="0" w:color="auto"/>
                  <w:right w:val="single" w:sz="4" w:space="0" w:color="auto"/>
                </w:tcBorders>
                <w:vAlign w:val="center"/>
              </w:tcPr>
            </w:tcPrChange>
          </w:tcPr>
          <w:p w14:paraId="53FD3C21"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Change w:id="10534"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34F8A5EA" w14:textId="77777777" w:rsidR="00752FAB" w:rsidRDefault="00752FAB">
            <w:pPr>
              <w:pStyle w:val="TAC"/>
              <w:rPr>
                <w:rFonts w:eastAsia="Batang"/>
              </w:rPr>
            </w:pPr>
            <w:r>
              <w:rPr>
                <w:rFonts w:cs="Arial"/>
                <w:szCs w:val="18"/>
                <w:lang w:val="sv-SE" w:eastAsia="ja-JP"/>
              </w:rPr>
              <w:t>n77</w:t>
            </w:r>
          </w:p>
        </w:tc>
        <w:tc>
          <w:tcPr>
            <w:tcW w:w="1167" w:type="dxa"/>
            <w:tcBorders>
              <w:top w:val="single" w:sz="4" w:space="0" w:color="auto"/>
              <w:left w:val="single" w:sz="4" w:space="0" w:color="auto"/>
              <w:bottom w:val="single" w:sz="4" w:space="0" w:color="auto"/>
              <w:right w:val="single" w:sz="4" w:space="0" w:color="auto"/>
            </w:tcBorders>
            <w:noWrap/>
            <w:hideMark/>
            <w:tcPrChange w:id="10535" w:author="作成者">
              <w:tcPr>
                <w:tcW w:w="1167" w:type="dxa"/>
                <w:tcBorders>
                  <w:top w:val="single" w:sz="4" w:space="0" w:color="auto"/>
                  <w:left w:val="single" w:sz="4" w:space="0" w:color="auto"/>
                  <w:bottom w:val="single" w:sz="4" w:space="0" w:color="auto"/>
                  <w:right w:val="single" w:sz="4" w:space="0" w:color="auto"/>
                </w:tcBorders>
                <w:noWrap/>
                <w:hideMark/>
              </w:tcPr>
            </w:tcPrChange>
          </w:tcPr>
          <w:p w14:paraId="4201D960" w14:textId="77777777" w:rsidR="00752FAB" w:rsidRDefault="00752FAB">
            <w:pPr>
              <w:pStyle w:val="TAC"/>
              <w:rPr>
                <w:rFonts w:eastAsia="SimSun" w:cs="Arial"/>
              </w:rPr>
            </w:pPr>
            <w:r>
              <w:rPr>
                <w:rFonts w:cs="Arial"/>
                <w:szCs w:val="18"/>
                <w:lang w:val="sv-SE" w:eastAsia="ja-JP"/>
              </w:rPr>
              <w:t>4130</w:t>
            </w:r>
          </w:p>
        </w:tc>
        <w:tc>
          <w:tcPr>
            <w:tcW w:w="746" w:type="dxa"/>
            <w:gridSpan w:val="2"/>
            <w:tcBorders>
              <w:top w:val="single" w:sz="4" w:space="0" w:color="auto"/>
              <w:left w:val="single" w:sz="4" w:space="0" w:color="auto"/>
              <w:bottom w:val="single" w:sz="4" w:space="0" w:color="auto"/>
              <w:right w:val="single" w:sz="4" w:space="0" w:color="auto"/>
            </w:tcBorders>
            <w:noWrap/>
            <w:hideMark/>
            <w:tcPrChange w:id="10536" w:author="作成者">
              <w:tcPr>
                <w:tcW w:w="746" w:type="dxa"/>
                <w:gridSpan w:val="2"/>
                <w:tcBorders>
                  <w:top w:val="single" w:sz="4" w:space="0" w:color="auto"/>
                  <w:left w:val="single" w:sz="4" w:space="0" w:color="auto"/>
                  <w:bottom w:val="single" w:sz="4" w:space="0" w:color="auto"/>
                  <w:right w:val="single" w:sz="4" w:space="0" w:color="auto"/>
                </w:tcBorders>
                <w:noWrap/>
                <w:hideMark/>
              </w:tcPr>
            </w:tcPrChange>
          </w:tcPr>
          <w:p w14:paraId="5BFD09C5" w14:textId="77777777" w:rsidR="00752FAB" w:rsidRDefault="00752FAB">
            <w:pPr>
              <w:pStyle w:val="TAC"/>
              <w:rPr>
                <w:rFonts w:cs="Arial"/>
              </w:rPr>
            </w:pPr>
            <w:r>
              <w:rPr>
                <w:rFonts w:cs="Arial"/>
                <w:szCs w:val="18"/>
                <w:lang w:val="sv-SE" w:eastAsia="ja-JP"/>
              </w:rPr>
              <w:t>10</w:t>
            </w:r>
          </w:p>
        </w:tc>
        <w:tc>
          <w:tcPr>
            <w:tcW w:w="2266" w:type="dxa"/>
            <w:gridSpan w:val="2"/>
            <w:tcBorders>
              <w:top w:val="single" w:sz="4" w:space="0" w:color="auto"/>
              <w:left w:val="single" w:sz="4" w:space="0" w:color="auto"/>
              <w:bottom w:val="single" w:sz="4" w:space="0" w:color="auto"/>
              <w:right w:val="single" w:sz="4" w:space="0" w:color="auto"/>
            </w:tcBorders>
            <w:noWrap/>
            <w:hideMark/>
            <w:tcPrChange w:id="10537" w:author="作成者">
              <w:tcPr>
                <w:tcW w:w="2266" w:type="dxa"/>
                <w:gridSpan w:val="2"/>
                <w:tcBorders>
                  <w:top w:val="single" w:sz="4" w:space="0" w:color="auto"/>
                  <w:left w:val="single" w:sz="4" w:space="0" w:color="auto"/>
                  <w:bottom w:val="single" w:sz="4" w:space="0" w:color="auto"/>
                  <w:right w:val="single" w:sz="4" w:space="0" w:color="auto"/>
                </w:tcBorders>
                <w:noWrap/>
                <w:hideMark/>
              </w:tcPr>
            </w:tcPrChange>
          </w:tcPr>
          <w:p w14:paraId="156CB8DD" w14:textId="77777777" w:rsidR="00752FAB" w:rsidRDefault="00752FAB">
            <w:pPr>
              <w:pStyle w:val="TAC"/>
              <w:rPr>
                <w:rFonts w:cs="Arial"/>
              </w:rPr>
            </w:pPr>
            <w:r>
              <w:rPr>
                <w:rFonts w:cs="Arial"/>
                <w:szCs w:val="18"/>
                <w:lang w:val="sv-SE"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053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6FCB827" w14:textId="77777777" w:rsidR="00752FAB" w:rsidRDefault="00752FAB">
            <w:pPr>
              <w:pStyle w:val="TAC"/>
              <w:rPr>
                <w:rFonts w:cs="Arial"/>
              </w:rPr>
            </w:pPr>
            <w:r>
              <w:rPr>
                <w:rFonts w:cs="Arial"/>
                <w:szCs w:val="18"/>
                <w:lang w:val="sv-SE" w:eastAsia="ja-JP"/>
              </w:rPr>
              <w:t>4130</w:t>
            </w:r>
          </w:p>
        </w:tc>
        <w:tc>
          <w:tcPr>
            <w:tcW w:w="889" w:type="dxa"/>
            <w:gridSpan w:val="2"/>
            <w:tcBorders>
              <w:top w:val="single" w:sz="4" w:space="0" w:color="auto"/>
              <w:left w:val="single" w:sz="4" w:space="0" w:color="auto"/>
              <w:bottom w:val="single" w:sz="4" w:space="0" w:color="auto"/>
              <w:right w:val="single" w:sz="4" w:space="0" w:color="auto"/>
            </w:tcBorders>
            <w:hideMark/>
            <w:tcPrChange w:id="10539"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283156AF" w14:textId="77777777" w:rsidR="00752FAB" w:rsidRDefault="00752FAB">
            <w:pPr>
              <w:pStyle w:val="TAC"/>
              <w:rPr>
                <w:rFonts w:cs="Arial"/>
              </w:rPr>
            </w:pPr>
            <w:r>
              <w:rPr>
                <w:rFonts w:cs="Arial"/>
                <w:szCs w:val="18"/>
                <w:lang w:val="sv-SE" w:eastAsia="ja-JP"/>
              </w:rPr>
              <w:t>N/A</w:t>
            </w:r>
          </w:p>
        </w:tc>
        <w:tc>
          <w:tcPr>
            <w:tcW w:w="1276" w:type="dxa"/>
            <w:gridSpan w:val="3"/>
            <w:tcBorders>
              <w:top w:val="single" w:sz="4" w:space="0" w:color="auto"/>
              <w:left w:val="single" w:sz="4" w:space="0" w:color="auto"/>
              <w:bottom w:val="single" w:sz="4" w:space="0" w:color="auto"/>
              <w:right w:val="single" w:sz="4" w:space="0" w:color="auto"/>
            </w:tcBorders>
            <w:hideMark/>
            <w:tcPrChange w:id="1054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7D738FE" w14:textId="77777777" w:rsidR="00752FAB" w:rsidRDefault="00752FAB">
            <w:pPr>
              <w:pStyle w:val="TAC"/>
              <w:rPr>
                <w:rFonts w:eastAsia="Batang"/>
              </w:rPr>
            </w:pPr>
            <w:r>
              <w:rPr>
                <w:rFonts w:cs="Arial"/>
                <w:szCs w:val="18"/>
                <w:lang w:val="sv-SE" w:eastAsia="ja-JP"/>
              </w:rPr>
              <w:t>N/A</w:t>
            </w:r>
          </w:p>
        </w:tc>
      </w:tr>
      <w:tr w:rsidR="00752FAB" w14:paraId="3D1AC83E" w14:textId="77777777" w:rsidTr="00752FAB">
        <w:trPr>
          <w:trHeight w:val="22"/>
          <w:jc w:val="center"/>
          <w:trPrChange w:id="10541" w:author="作成者">
            <w:trPr>
              <w:trHeight w:val="22"/>
              <w:jc w:val="center"/>
            </w:trPr>
          </w:trPrChange>
        </w:trPr>
        <w:tc>
          <w:tcPr>
            <w:tcW w:w="2258" w:type="dxa"/>
            <w:tcBorders>
              <w:top w:val="nil"/>
              <w:left w:val="single" w:sz="4" w:space="0" w:color="auto"/>
              <w:bottom w:val="nil"/>
              <w:right w:val="single" w:sz="4" w:space="0" w:color="auto"/>
            </w:tcBorders>
            <w:hideMark/>
            <w:tcPrChange w:id="10542" w:author="作成者">
              <w:tcPr>
                <w:tcW w:w="2258" w:type="dxa"/>
                <w:tcBorders>
                  <w:top w:val="nil"/>
                  <w:left w:val="single" w:sz="4" w:space="0" w:color="auto"/>
                  <w:bottom w:val="nil"/>
                  <w:right w:val="single" w:sz="4" w:space="0" w:color="auto"/>
                </w:tcBorders>
                <w:hideMark/>
              </w:tcPr>
            </w:tcPrChange>
          </w:tcPr>
          <w:p w14:paraId="5769E2BE" w14:textId="77777777" w:rsidR="00752FAB" w:rsidRDefault="00752FAB">
            <w:pPr>
              <w:pStyle w:val="TAC"/>
            </w:pPr>
            <w:r>
              <w:t>DC_3A-40</w:t>
            </w:r>
            <w:r>
              <w:rPr>
                <w:rFonts w:eastAsia="Malgun Gothic"/>
                <w:lang w:eastAsia="ko-KR"/>
              </w:rPr>
              <w:t>A_</w:t>
            </w:r>
            <w:r>
              <w:rPr>
                <w:lang w:eastAsia="ja-JP"/>
              </w:rPr>
              <w:t>n7</w:t>
            </w:r>
            <w:r>
              <w:rPr>
                <w:rFonts w:eastAsia="Malgun Gothic"/>
                <w:lang w:eastAsia="ko-KR"/>
              </w:rPr>
              <w:t>8</w:t>
            </w:r>
            <w:r>
              <w:t>A</w:t>
            </w:r>
          </w:p>
          <w:p w14:paraId="142C8092" w14:textId="77777777" w:rsidR="00752FAB" w:rsidRDefault="00752FAB">
            <w:pPr>
              <w:pStyle w:val="TAC"/>
            </w:pPr>
            <w:r>
              <w:t>DC_3A-40C_n78A</w:t>
            </w:r>
          </w:p>
        </w:tc>
        <w:tc>
          <w:tcPr>
            <w:tcW w:w="867" w:type="dxa"/>
            <w:tcBorders>
              <w:top w:val="single" w:sz="4" w:space="0" w:color="auto"/>
              <w:left w:val="single" w:sz="4" w:space="0" w:color="auto"/>
              <w:bottom w:val="single" w:sz="4" w:space="0" w:color="auto"/>
              <w:right w:val="single" w:sz="4" w:space="0" w:color="auto"/>
            </w:tcBorders>
            <w:hideMark/>
            <w:tcPrChange w:id="10543" w:author="作成者">
              <w:tcPr>
                <w:tcW w:w="867" w:type="dxa"/>
                <w:tcBorders>
                  <w:top w:val="single" w:sz="4" w:space="0" w:color="auto"/>
                  <w:left w:val="single" w:sz="4" w:space="0" w:color="auto"/>
                  <w:bottom w:val="single" w:sz="4" w:space="0" w:color="auto"/>
                  <w:right w:val="single" w:sz="4" w:space="0" w:color="auto"/>
                </w:tcBorders>
                <w:hideMark/>
              </w:tcPr>
            </w:tcPrChange>
          </w:tcPr>
          <w:p w14:paraId="0A4D29F3" w14:textId="77777777" w:rsidR="00752FAB" w:rsidRDefault="00752FAB">
            <w:pPr>
              <w:pStyle w:val="TAC"/>
              <w:rPr>
                <w:rFonts w:eastAsia="Batang"/>
              </w:rPr>
            </w:pPr>
            <w:r>
              <w:t>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054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D4EF8A3" w14:textId="77777777" w:rsidR="00752FAB" w:rsidRDefault="00752FAB">
            <w:pPr>
              <w:pStyle w:val="TAC"/>
              <w:rPr>
                <w:rFonts w:eastAsia="SimSun" w:cs="Arial"/>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054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9A5693E" w14:textId="77777777" w:rsidR="00752FAB" w:rsidRDefault="00752FAB">
            <w:pPr>
              <w:pStyle w:val="TAC"/>
              <w:rPr>
                <w:rFonts w:cs="Arial"/>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054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9C35C2C" w14:textId="77777777" w:rsidR="00752FAB" w:rsidRDefault="00752FAB">
            <w:pPr>
              <w:pStyle w:val="TAC"/>
              <w:rPr>
                <w:rFonts w:cs="Arial"/>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054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6B3C600" w14:textId="77777777" w:rsidR="00752FAB" w:rsidRDefault="00752FAB">
            <w:pPr>
              <w:pStyle w:val="TAC"/>
              <w:rPr>
                <w:rFonts w:cs="Arial"/>
              </w:rPr>
            </w:pPr>
            <w:r>
              <w:rPr>
                <w:rFonts w:eastAsia="Malgun Gothic"/>
                <w:szCs w:val="18"/>
                <w:lang w:eastAsia="ko-KR"/>
              </w:rPr>
              <w:t>1870</w:t>
            </w:r>
          </w:p>
        </w:tc>
        <w:tc>
          <w:tcPr>
            <w:tcW w:w="717" w:type="dxa"/>
            <w:gridSpan w:val="2"/>
            <w:tcBorders>
              <w:top w:val="single" w:sz="4" w:space="0" w:color="auto"/>
              <w:left w:val="single" w:sz="4" w:space="0" w:color="auto"/>
              <w:bottom w:val="single" w:sz="4" w:space="0" w:color="auto"/>
              <w:right w:val="single" w:sz="4" w:space="0" w:color="auto"/>
            </w:tcBorders>
            <w:hideMark/>
            <w:tcPrChange w:id="1054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9BFA273" w14:textId="77777777" w:rsidR="00752FAB" w:rsidRDefault="00752FAB">
            <w:pPr>
              <w:pStyle w:val="TAC"/>
              <w:rPr>
                <w:rFonts w:cs="Arial"/>
              </w:rPr>
            </w:pPr>
            <w:r>
              <w:t>9.1</w:t>
            </w:r>
          </w:p>
        </w:tc>
        <w:tc>
          <w:tcPr>
            <w:tcW w:w="1248" w:type="dxa"/>
            <w:gridSpan w:val="3"/>
            <w:tcBorders>
              <w:top w:val="single" w:sz="4" w:space="0" w:color="auto"/>
              <w:left w:val="single" w:sz="4" w:space="0" w:color="auto"/>
              <w:bottom w:val="single" w:sz="4" w:space="0" w:color="auto"/>
              <w:right w:val="single" w:sz="4" w:space="0" w:color="auto"/>
            </w:tcBorders>
            <w:hideMark/>
            <w:tcPrChange w:id="1054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7C7F550" w14:textId="77777777" w:rsidR="00752FAB" w:rsidRDefault="00752FAB">
            <w:pPr>
              <w:pStyle w:val="TAC"/>
              <w:rPr>
                <w:rFonts w:eastAsia="Batang"/>
              </w:rPr>
            </w:pPr>
            <w:r>
              <w:t>IMD4</w:t>
            </w:r>
          </w:p>
        </w:tc>
      </w:tr>
      <w:tr w:rsidR="00752FAB" w14:paraId="42B8B334" w14:textId="77777777" w:rsidTr="00752FAB">
        <w:trPr>
          <w:trHeight w:val="22"/>
          <w:jc w:val="center"/>
          <w:trPrChange w:id="10550" w:author="作成者">
            <w:trPr>
              <w:trHeight w:val="22"/>
              <w:jc w:val="center"/>
            </w:trPr>
          </w:trPrChange>
        </w:trPr>
        <w:tc>
          <w:tcPr>
            <w:tcW w:w="2258" w:type="dxa"/>
            <w:tcBorders>
              <w:top w:val="nil"/>
              <w:left w:val="single" w:sz="4" w:space="0" w:color="auto"/>
              <w:bottom w:val="nil"/>
              <w:right w:val="single" w:sz="4" w:space="0" w:color="auto"/>
            </w:tcBorders>
            <w:tcPrChange w:id="10551" w:author="作成者">
              <w:tcPr>
                <w:tcW w:w="2258" w:type="dxa"/>
                <w:tcBorders>
                  <w:top w:val="nil"/>
                  <w:left w:val="single" w:sz="4" w:space="0" w:color="auto"/>
                  <w:bottom w:val="nil"/>
                  <w:right w:val="single" w:sz="4" w:space="0" w:color="auto"/>
                </w:tcBorders>
              </w:tcPr>
            </w:tcPrChange>
          </w:tcPr>
          <w:p w14:paraId="4780C59E"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Change w:id="10552" w:author="作成者">
              <w:tcPr>
                <w:tcW w:w="867" w:type="dxa"/>
                <w:tcBorders>
                  <w:top w:val="single" w:sz="4" w:space="0" w:color="auto"/>
                  <w:left w:val="single" w:sz="4" w:space="0" w:color="auto"/>
                  <w:bottom w:val="single" w:sz="4" w:space="0" w:color="auto"/>
                  <w:right w:val="single" w:sz="4" w:space="0" w:color="auto"/>
                </w:tcBorders>
                <w:hideMark/>
              </w:tcPr>
            </w:tcPrChange>
          </w:tcPr>
          <w:p w14:paraId="322A2919" w14:textId="77777777" w:rsidR="00752FAB" w:rsidRDefault="00752FAB">
            <w:pPr>
              <w:pStyle w:val="TAC"/>
              <w:rPr>
                <w:rFonts w:eastAsia="Batang"/>
              </w:rPr>
            </w:pPr>
            <w:r>
              <w:t>40</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055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67770BD" w14:textId="77777777" w:rsidR="00752FAB" w:rsidRDefault="00752FAB">
            <w:pPr>
              <w:pStyle w:val="TAC"/>
              <w:rPr>
                <w:rFonts w:eastAsia="SimSun" w:cs="Arial"/>
              </w:rPr>
            </w:pPr>
            <w:r>
              <w:rPr>
                <w:rFonts w:eastAsia="Malgun Gothic"/>
                <w:szCs w:val="18"/>
                <w:lang w:eastAsia="ko-KR"/>
              </w:rPr>
              <w:t>2390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055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F2CAF2A" w14:textId="77777777" w:rsidR="00752FAB" w:rsidRDefault="00752FAB">
            <w:pPr>
              <w:pStyle w:val="TAC"/>
              <w:rPr>
                <w:rFonts w:cs="Arial"/>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055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048DA69" w14:textId="77777777" w:rsidR="00752FAB" w:rsidRDefault="00752FAB">
            <w:pPr>
              <w:pStyle w:val="TAC"/>
              <w:rPr>
                <w:rFonts w:cs="Arial"/>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055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5EFED99" w14:textId="77777777" w:rsidR="00752FAB" w:rsidRDefault="00752FAB">
            <w:pPr>
              <w:pStyle w:val="TAC"/>
              <w:rPr>
                <w:rFonts w:cs="Arial"/>
              </w:rPr>
            </w:pPr>
            <w:r>
              <w:rPr>
                <w:rFonts w:eastAsia="Malgun Gothic"/>
                <w:szCs w:val="18"/>
                <w:lang w:eastAsia="ko-KR"/>
              </w:rPr>
              <w:t>2390</w:t>
            </w:r>
          </w:p>
        </w:tc>
        <w:tc>
          <w:tcPr>
            <w:tcW w:w="717" w:type="dxa"/>
            <w:gridSpan w:val="2"/>
            <w:tcBorders>
              <w:top w:val="single" w:sz="4" w:space="0" w:color="auto"/>
              <w:left w:val="single" w:sz="4" w:space="0" w:color="auto"/>
              <w:bottom w:val="single" w:sz="4" w:space="0" w:color="auto"/>
              <w:right w:val="single" w:sz="4" w:space="0" w:color="auto"/>
            </w:tcBorders>
            <w:hideMark/>
            <w:tcPrChange w:id="1055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07ADF5F" w14:textId="77777777" w:rsidR="00752FAB" w:rsidRDefault="00752FAB">
            <w:pPr>
              <w:pStyle w:val="TAC"/>
              <w:rPr>
                <w:rFonts w:cs="Arial"/>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055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4D822B8" w14:textId="77777777" w:rsidR="00752FAB" w:rsidRDefault="00752FAB">
            <w:pPr>
              <w:pStyle w:val="TAC"/>
              <w:rPr>
                <w:rFonts w:eastAsia="Batang"/>
              </w:rPr>
            </w:pPr>
            <w:r>
              <w:t>N/A</w:t>
            </w:r>
          </w:p>
        </w:tc>
      </w:tr>
      <w:tr w:rsidR="00752FAB" w14:paraId="10D89499" w14:textId="77777777" w:rsidTr="00752FAB">
        <w:trPr>
          <w:trHeight w:val="22"/>
          <w:jc w:val="center"/>
          <w:trPrChange w:id="10559" w:author="作成者">
            <w:trPr>
              <w:trHeight w:val="22"/>
              <w:jc w:val="center"/>
            </w:trPr>
          </w:trPrChange>
        </w:trPr>
        <w:tc>
          <w:tcPr>
            <w:tcW w:w="2258" w:type="dxa"/>
            <w:tcBorders>
              <w:top w:val="nil"/>
              <w:left w:val="single" w:sz="4" w:space="0" w:color="auto"/>
              <w:bottom w:val="nil"/>
              <w:right w:val="single" w:sz="4" w:space="0" w:color="auto"/>
            </w:tcBorders>
            <w:tcPrChange w:id="10560" w:author="作成者">
              <w:tcPr>
                <w:tcW w:w="2258" w:type="dxa"/>
                <w:tcBorders>
                  <w:top w:val="nil"/>
                  <w:left w:val="single" w:sz="4" w:space="0" w:color="auto"/>
                  <w:bottom w:val="nil"/>
                  <w:right w:val="single" w:sz="4" w:space="0" w:color="auto"/>
                </w:tcBorders>
              </w:tcPr>
            </w:tcPrChange>
          </w:tcPr>
          <w:p w14:paraId="42BF9ADF"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Change w:id="10561" w:author="作成者">
              <w:tcPr>
                <w:tcW w:w="867" w:type="dxa"/>
                <w:tcBorders>
                  <w:top w:val="single" w:sz="4" w:space="0" w:color="auto"/>
                  <w:left w:val="single" w:sz="4" w:space="0" w:color="auto"/>
                  <w:bottom w:val="single" w:sz="4" w:space="0" w:color="auto"/>
                  <w:right w:val="single" w:sz="4" w:space="0" w:color="auto"/>
                </w:tcBorders>
                <w:hideMark/>
              </w:tcPr>
            </w:tcPrChange>
          </w:tcPr>
          <w:p w14:paraId="4BA533B4" w14:textId="77777777" w:rsidR="00752FAB" w:rsidRDefault="00752FAB">
            <w:pPr>
              <w:pStyle w:val="TAC"/>
              <w:rPr>
                <w:rFonts w:eastAsia="Batang"/>
              </w:rPr>
            </w:pPr>
            <w: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056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BBD604D" w14:textId="77777777" w:rsidR="00752FAB" w:rsidRDefault="00752FAB">
            <w:pPr>
              <w:pStyle w:val="TAC"/>
              <w:rPr>
                <w:rFonts w:eastAsia="SimSun" w:cs="Arial"/>
              </w:rPr>
            </w:pPr>
            <w:r>
              <w:rPr>
                <w:rFonts w:eastAsia="Malgun Gothic"/>
                <w:szCs w:val="18"/>
                <w:lang w:eastAsia="ko-KR"/>
              </w:rPr>
              <w:t>3325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056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B2430A1" w14:textId="77777777" w:rsidR="00752FAB" w:rsidRDefault="00752FAB">
            <w:pPr>
              <w:pStyle w:val="TAC"/>
              <w:rPr>
                <w:rFonts w:cs="Arial"/>
              </w:rPr>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056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66A7557" w14:textId="77777777" w:rsidR="00752FAB" w:rsidRDefault="00752FAB">
            <w:pPr>
              <w:pStyle w:val="TAC"/>
              <w:rPr>
                <w:rFonts w:cs="Arial"/>
              </w:rPr>
            </w:pPr>
            <w:r>
              <w:rPr>
                <w:rFonts w:eastAsia="Malgun Gothic"/>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056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D24772C" w14:textId="77777777" w:rsidR="00752FAB" w:rsidRDefault="00752FAB">
            <w:pPr>
              <w:pStyle w:val="TAC"/>
              <w:rPr>
                <w:rFonts w:cs="Arial"/>
              </w:rPr>
            </w:pPr>
            <w:r>
              <w:rPr>
                <w:rFonts w:eastAsia="Malgun Gothic"/>
                <w:szCs w:val="18"/>
                <w:lang w:eastAsia="ko-KR"/>
              </w:rPr>
              <w:t>3325</w:t>
            </w:r>
          </w:p>
        </w:tc>
        <w:tc>
          <w:tcPr>
            <w:tcW w:w="717" w:type="dxa"/>
            <w:gridSpan w:val="2"/>
            <w:tcBorders>
              <w:top w:val="single" w:sz="4" w:space="0" w:color="auto"/>
              <w:left w:val="single" w:sz="4" w:space="0" w:color="auto"/>
              <w:bottom w:val="single" w:sz="4" w:space="0" w:color="auto"/>
              <w:right w:val="single" w:sz="4" w:space="0" w:color="auto"/>
            </w:tcBorders>
            <w:hideMark/>
            <w:tcPrChange w:id="1056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AFCDAC0" w14:textId="77777777" w:rsidR="00752FAB" w:rsidRDefault="00752FAB">
            <w:pPr>
              <w:pStyle w:val="TAC"/>
              <w:rPr>
                <w:rFonts w:cs="Arial"/>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056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160FD0C" w14:textId="77777777" w:rsidR="00752FAB" w:rsidRDefault="00752FAB">
            <w:pPr>
              <w:pStyle w:val="TAC"/>
              <w:rPr>
                <w:rFonts w:eastAsia="Batang"/>
              </w:rPr>
            </w:pPr>
            <w:r>
              <w:t>N/A</w:t>
            </w:r>
          </w:p>
        </w:tc>
      </w:tr>
      <w:tr w:rsidR="00752FAB" w14:paraId="7B250AE1" w14:textId="77777777" w:rsidTr="00752FAB">
        <w:trPr>
          <w:trHeight w:val="22"/>
          <w:jc w:val="center"/>
          <w:trPrChange w:id="10568" w:author="作成者">
            <w:trPr>
              <w:trHeight w:val="22"/>
              <w:jc w:val="center"/>
            </w:trPr>
          </w:trPrChange>
        </w:trPr>
        <w:tc>
          <w:tcPr>
            <w:tcW w:w="2258" w:type="dxa"/>
            <w:tcBorders>
              <w:top w:val="nil"/>
              <w:left w:val="single" w:sz="4" w:space="0" w:color="auto"/>
              <w:bottom w:val="nil"/>
              <w:right w:val="single" w:sz="4" w:space="0" w:color="auto"/>
            </w:tcBorders>
            <w:tcPrChange w:id="10569" w:author="作成者">
              <w:tcPr>
                <w:tcW w:w="2258" w:type="dxa"/>
                <w:tcBorders>
                  <w:top w:val="nil"/>
                  <w:left w:val="single" w:sz="4" w:space="0" w:color="auto"/>
                  <w:bottom w:val="nil"/>
                  <w:right w:val="single" w:sz="4" w:space="0" w:color="auto"/>
                </w:tcBorders>
              </w:tcPr>
            </w:tcPrChange>
          </w:tcPr>
          <w:p w14:paraId="5FC95FE3"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Change w:id="10570" w:author="作成者">
              <w:tcPr>
                <w:tcW w:w="867" w:type="dxa"/>
                <w:tcBorders>
                  <w:top w:val="single" w:sz="4" w:space="0" w:color="auto"/>
                  <w:left w:val="single" w:sz="4" w:space="0" w:color="auto"/>
                  <w:bottom w:val="single" w:sz="4" w:space="0" w:color="auto"/>
                  <w:right w:val="single" w:sz="4" w:space="0" w:color="auto"/>
                </w:tcBorders>
                <w:hideMark/>
              </w:tcPr>
            </w:tcPrChange>
          </w:tcPr>
          <w:p w14:paraId="4B706B0B" w14:textId="77777777" w:rsidR="00752FAB" w:rsidRDefault="00752FAB">
            <w:pPr>
              <w:pStyle w:val="TAC"/>
              <w:rPr>
                <w:rFonts w:eastAsia="Batang"/>
              </w:rPr>
            </w:pPr>
            <w:r>
              <w:t>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057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2C76E32" w14:textId="77777777" w:rsidR="00752FAB" w:rsidRDefault="00752FAB">
            <w:pPr>
              <w:pStyle w:val="TAC"/>
              <w:rPr>
                <w:rFonts w:eastAsia="SimSun" w:cs="Arial"/>
              </w:rPr>
            </w:pPr>
            <w:r>
              <w:rPr>
                <w:lang w:eastAsia="ko-KR"/>
              </w:rPr>
              <w:t>1720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057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7DB4EE7" w14:textId="77777777" w:rsidR="00752FAB" w:rsidRDefault="00752FAB">
            <w:pPr>
              <w:pStyle w:val="TAC"/>
              <w:rPr>
                <w:rFonts w:cs="Arial"/>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057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36ECC7C" w14:textId="77777777" w:rsidR="00752FAB" w:rsidRDefault="00752FAB">
            <w:pPr>
              <w:pStyle w:val="TAC"/>
              <w:rPr>
                <w:rFonts w:cs="Arial"/>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057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CA77F58" w14:textId="77777777" w:rsidR="00752FAB" w:rsidRDefault="00752FAB">
            <w:pPr>
              <w:pStyle w:val="TAC"/>
              <w:rPr>
                <w:rFonts w:cs="Arial"/>
              </w:rPr>
            </w:pPr>
            <w:r>
              <w:rPr>
                <w:lang w:eastAsia="ko-KR"/>
              </w:rPr>
              <w:t>1815</w:t>
            </w:r>
          </w:p>
        </w:tc>
        <w:tc>
          <w:tcPr>
            <w:tcW w:w="717" w:type="dxa"/>
            <w:gridSpan w:val="2"/>
            <w:tcBorders>
              <w:top w:val="single" w:sz="4" w:space="0" w:color="auto"/>
              <w:left w:val="single" w:sz="4" w:space="0" w:color="auto"/>
              <w:bottom w:val="single" w:sz="4" w:space="0" w:color="auto"/>
              <w:right w:val="single" w:sz="4" w:space="0" w:color="auto"/>
            </w:tcBorders>
            <w:hideMark/>
            <w:tcPrChange w:id="1057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0CD4C0D" w14:textId="77777777" w:rsidR="00752FAB" w:rsidRDefault="00752FAB">
            <w:pPr>
              <w:pStyle w:val="TAC"/>
              <w:rPr>
                <w:rFonts w:cs="Arial"/>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057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EEB7CF2" w14:textId="77777777" w:rsidR="00752FAB" w:rsidRDefault="00752FAB">
            <w:pPr>
              <w:pStyle w:val="TAC"/>
              <w:rPr>
                <w:rFonts w:eastAsia="Batang"/>
              </w:rPr>
            </w:pPr>
            <w:r>
              <w:t>N/A</w:t>
            </w:r>
          </w:p>
        </w:tc>
      </w:tr>
      <w:tr w:rsidR="00752FAB" w14:paraId="5F68BD76" w14:textId="77777777" w:rsidTr="00752FAB">
        <w:trPr>
          <w:trHeight w:val="22"/>
          <w:jc w:val="center"/>
          <w:trPrChange w:id="10577" w:author="作成者">
            <w:trPr>
              <w:trHeight w:val="22"/>
              <w:jc w:val="center"/>
            </w:trPr>
          </w:trPrChange>
        </w:trPr>
        <w:tc>
          <w:tcPr>
            <w:tcW w:w="2258" w:type="dxa"/>
            <w:tcBorders>
              <w:top w:val="nil"/>
              <w:left w:val="single" w:sz="4" w:space="0" w:color="auto"/>
              <w:bottom w:val="nil"/>
              <w:right w:val="single" w:sz="4" w:space="0" w:color="auto"/>
            </w:tcBorders>
            <w:tcPrChange w:id="10578" w:author="作成者">
              <w:tcPr>
                <w:tcW w:w="2258" w:type="dxa"/>
                <w:tcBorders>
                  <w:top w:val="nil"/>
                  <w:left w:val="single" w:sz="4" w:space="0" w:color="auto"/>
                  <w:bottom w:val="nil"/>
                  <w:right w:val="single" w:sz="4" w:space="0" w:color="auto"/>
                </w:tcBorders>
              </w:tcPr>
            </w:tcPrChange>
          </w:tcPr>
          <w:p w14:paraId="571F5811"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Change w:id="10579" w:author="作成者">
              <w:tcPr>
                <w:tcW w:w="867" w:type="dxa"/>
                <w:tcBorders>
                  <w:top w:val="single" w:sz="4" w:space="0" w:color="auto"/>
                  <w:left w:val="single" w:sz="4" w:space="0" w:color="auto"/>
                  <w:bottom w:val="single" w:sz="4" w:space="0" w:color="auto"/>
                  <w:right w:val="single" w:sz="4" w:space="0" w:color="auto"/>
                </w:tcBorders>
                <w:hideMark/>
              </w:tcPr>
            </w:tcPrChange>
          </w:tcPr>
          <w:p w14:paraId="6882679A" w14:textId="77777777" w:rsidR="00752FAB" w:rsidRDefault="00752FAB">
            <w:pPr>
              <w:pStyle w:val="TAC"/>
              <w:rPr>
                <w:rFonts w:eastAsia="Batang"/>
              </w:rPr>
            </w:pPr>
            <w:r>
              <w:t>40</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058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DCD8092" w14:textId="77777777" w:rsidR="00752FAB" w:rsidRDefault="00752FAB">
            <w:pPr>
              <w:pStyle w:val="TAC"/>
              <w:rPr>
                <w:rFonts w:eastAsia="SimSun" w:cs="Arial"/>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058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FCA4404" w14:textId="77777777" w:rsidR="00752FAB" w:rsidRDefault="00752FAB">
            <w:pPr>
              <w:pStyle w:val="TAC"/>
              <w:rPr>
                <w:rFonts w:cs="Arial"/>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058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DA04BB6" w14:textId="77777777" w:rsidR="00752FAB" w:rsidRDefault="00752FAB">
            <w:pPr>
              <w:pStyle w:val="TAC"/>
              <w:rPr>
                <w:rFonts w:cs="Arial"/>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058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9853B24" w14:textId="77777777" w:rsidR="00752FAB" w:rsidRDefault="00752FAB">
            <w:pPr>
              <w:pStyle w:val="TAC"/>
              <w:rPr>
                <w:rFonts w:cs="Arial"/>
              </w:rPr>
            </w:pPr>
            <w:r>
              <w:rPr>
                <w:lang w:eastAsia="ko-KR"/>
              </w:rPr>
              <w:t>2360</w:t>
            </w:r>
          </w:p>
        </w:tc>
        <w:tc>
          <w:tcPr>
            <w:tcW w:w="717" w:type="dxa"/>
            <w:gridSpan w:val="2"/>
            <w:tcBorders>
              <w:top w:val="single" w:sz="4" w:space="0" w:color="auto"/>
              <w:left w:val="single" w:sz="4" w:space="0" w:color="auto"/>
              <w:bottom w:val="single" w:sz="4" w:space="0" w:color="auto"/>
              <w:right w:val="single" w:sz="4" w:space="0" w:color="auto"/>
            </w:tcBorders>
            <w:hideMark/>
            <w:tcPrChange w:id="1058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73AAC7E" w14:textId="77777777" w:rsidR="00752FAB" w:rsidRDefault="00752FAB">
            <w:pPr>
              <w:pStyle w:val="TAC"/>
              <w:rPr>
                <w:rFonts w:cs="Arial"/>
              </w:rPr>
            </w:pPr>
            <w:r>
              <w:rPr>
                <w:lang w:eastAsia="ko-KR"/>
              </w:rPr>
              <w:t>4.4</w:t>
            </w:r>
          </w:p>
        </w:tc>
        <w:tc>
          <w:tcPr>
            <w:tcW w:w="1248" w:type="dxa"/>
            <w:gridSpan w:val="3"/>
            <w:tcBorders>
              <w:top w:val="single" w:sz="4" w:space="0" w:color="auto"/>
              <w:left w:val="single" w:sz="4" w:space="0" w:color="auto"/>
              <w:bottom w:val="single" w:sz="4" w:space="0" w:color="auto"/>
              <w:right w:val="single" w:sz="4" w:space="0" w:color="auto"/>
            </w:tcBorders>
            <w:hideMark/>
            <w:tcPrChange w:id="1058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0F84480" w14:textId="77777777" w:rsidR="00752FAB" w:rsidRDefault="00752FAB">
            <w:pPr>
              <w:pStyle w:val="TAC"/>
              <w:rPr>
                <w:rFonts w:eastAsia="Batang"/>
              </w:rPr>
            </w:pPr>
            <w:r>
              <w:t>IMD5</w:t>
            </w:r>
          </w:p>
        </w:tc>
      </w:tr>
      <w:tr w:rsidR="00752FAB" w14:paraId="45F6CE29" w14:textId="77777777" w:rsidTr="00752FAB">
        <w:trPr>
          <w:trHeight w:val="22"/>
          <w:jc w:val="center"/>
          <w:trPrChange w:id="10586" w:author="作成者">
            <w:trPr>
              <w:trHeight w:val="22"/>
              <w:jc w:val="center"/>
            </w:trPr>
          </w:trPrChange>
        </w:trPr>
        <w:tc>
          <w:tcPr>
            <w:tcW w:w="2258" w:type="dxa"/>
            <w:tcBorders>
              <w:top w:val="nil"/>
              <w:left w:val="single" w:sz="4" w:space="0" w:color="auto"/>
              <w:bottom w:val="single" w:sz="4" w:space="0" w:color="auto"/>
              <w:right w:val="single" w:sz="4" w:space="0" w:color="auto"/>
            </w:tcBorders>
            <w:tcPrChange w:id="10587" w:author="作成者">
              <w:tcPr>
                <w:tcW w:w="2258" w:type="dxa"/>
                <w:tcBorders>
                  <w:top w:val="nil"/>
                  <w:left w:val="single" w:sz="4" w:space="0" w:color="auto"/>
                  <w:bottom w:val="single" w:sz="4" w:space="0" w:color="auto"/>
                  <w:right w:val="single" w:sz="4" w:space="0" w:color="auto"/>
                </w:tcBorders>
              </w:tcPr>
            </w:tcPrChange>
          </w:tcPr>
          <w:p w14:paraId="50394556"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Change w:id="10588" w:author="作成者">
              <w:tcPr>
                <w:tcW w:w="867" w:type="dxa"/>
                <w:tcBorders>
                  <w:top w:val="single" w:sz="4" w:space="0" w:color="auto"/>
                  <w:left w:val="single" w:sz="4" w:space="0" w:color="auto"/>
                  <w:bottom w:val="single" w:sz="4" w:space="0" w:color="auto"/>
                  <w:right w:val="single" w:sz="4" w:space="0" w:color="auto"/>
                </w:tcBorders>
                <w:hideMark/>
              </w:tcPr>
            </w:tcPrChange>
          </w:tcPr>
          <w:p w14:paraId="4025DC8B" w14:textId="77777777" w:rsidR="00752FAB" w:rsidRDefault="00752FAB">
            <w:pPr>
              <w:pStyle w:val="TAC"/>
              <w:rPr>
                <w:rFonts w:eastAsia="Batang"/>
              </w:rPr>
            </w:pPr>
            <w: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058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78A9458" w14:textId="77777777" w:rsidR="00752FAB" w:rsidRDefault="00752FAB">
            <w:pPr>
              <w:pStyle w:val="TAC"/>
              <w:rPr>
                <w:rFonts w:eastAsia="SimSun" w:cs="Arial"/>
              </w:rPr>
            </w:pPr>
            <w:r>
              <w:rPr>
                <w:lang w:eastAsia="ko-KR"/>
              </w:rPr>
              <w:t>3760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059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A69B142" w14:textId="77777777" w:rsidR="00752FAB" w:rsidRDefault="00752FAB">
            <w:pPr>
              <w:pStyle w:val="TAC"/>
              <w:rPr>
                <w:rFonts w:cs="Arial"/>
              </w:rPr>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059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3C22124" w14:textId="77777777" w:rsidR="00752FAB" w:rsidRDefault="00752FAB">
            <w:pPr>
              <w:pStyle w:val="TAC"/>
              <w:rPr>
                <w:rFonts w:cs="Arial"/>
              </w:rPr>
            </w:pPr>
            <w:r>
              <w:rPr>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059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97E5F0E" w14:textId="77777777" w:rsidR="00752FAB" w:rsidRDefault="00752FAB">
            <w:pPr>
              <w:pStyle w:val="TAC"/>
              <w:rPr>
                <w:rFonts w:cs="Arial"/>
              </w:rPr>
            </w:pPr>
            <w:r>
              <w:rPr>
                <w:lang w:eastAsia="ko-KR"/>
              </w:rPr>
              <w:t>3760</w:t>
            </w:r>
          </w:p>
        </w:tc>
        <w:tc>
          <w:tcPr>
            <w:tcW w:w="717" w:type="dxa"/>
            <w:gridSpan w:val="2"/>
            <w:tcBorders>
              <w:top w:val="single" w:sz="4" w:space="0" w:color="auto"/>
              <w:left w:val="single" w:sz="4" w:space="0" w:color="auto"/>
              <w:bottom w:val="single" w:sz="4" w:space="0" w:color="auto"/>
              <w:right w:val="single" w:sz="4" w:space="0" w:color="auto"/>
            </w:tcBorders>
            <w:hideMark/>
            <w:tcPrChange w:id="1059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0119B65" w14:textId="77777777" w:rsidR="00752FAB" w:rsidRDefault="00752FAB">
            <w:pPr>
              <w:pStyle w:val="TAC"/>
              <w:rPr>
                <w:rFonts w:cs="Arial"/>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059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E83162F" w14:textId="77777777" w:rsidR="00752FAB" w:rsidRDefault="00752FAB">
            <w:pPr>
              <w:pStyle w:val="TAC"/>
              <w:rPr>
                <w:rFonts w:eastAsia="Batang"/>
              </w:rPr>
            </w:pPr>
            <w:r>
              <w:t>N/A</w:t>
            </w:r>
          </w:p>
        </w:tc>
      </w:tr>
      <w:tr w:rsidR="00752FAB" w14:paraId="325FBBD4" w14:textId="77777777" w:rsidTr="00752FAB">
        <w:trPr>
          <w:trHeight w:val="22"/>
          <w:jc w:val="center"/>
          <w:trPrChange w:id="10595" w:author="作成者">
            <w:trPr>
              <w:trHeight w:val="22"/>
              <w:jc w:val="center"/>
            </w:trPr>
          </w:trPrChange>
        </w:trPr>
        <w:tc>
          <w:tcPr>
            <w:tcW w:w="2258" w:type="dxa"/>
            <w:tcBorders>
              <w:top w:val="single" w:sz="4" w:space="0" w:color="auto"/>
              <w:left w:val="single" w:sz="4" w:space="0" w:color="auto"/>
              <w:bottom w:val="nil"/>
              <w:right w:val="single" w:sz="4" w:space="0" w:color="auto"/>
            </w:tcBorders>
            <w:hideMark/>
            <w:tcPrChange w:id="10596" w:author="作成者">
              <w:tcPr>
                <w:tcW w:w="2258" w:type="dxa"/>
                <w:tcBorders>
                  <w:top w:val="single" w:sz="4" w:space="0" w:color="auto"/>
                  <w:left w:val="single" w:sz="4" w:space="0" w:color="auto"/>
                  <w:bottom w:val="nil"/>
                  <w:right w:val="single" w:sz="4" w:space="0" w:color="auto"/>
                </w:tcBorders>
                <w:hideMark/>
              </w:tcPr>
            </w:tcPrChange>
          </w:tcPr>
          <w:p w14:paraId="284FCE24" w14:textId="77777777" w:rsidR="00752FAB" w:rsidRDefault="00752FAB">
            <w:pPr>
              <w:pStyle w:val="TAC"/>
              <w:rPr>
                <w:rFonts w:eastAsia="SimSun" w:cs="Arial"/>
                <w:color w:val="000000"/>
                <w:szCs w:val="18"/>
                <w:lang w:val="en-US" w:eastAsia="zh-CN" w:bidi="ar"/>
              </w:rPr>
            </w:pPr>
            <w:r>
              <w:rPr>
                <w:rFonts w:cs="Arial"/>
                <w:color w:val="000000"/>
                <w:szCs w:val="18"/>
                <w:lang w:val="en-US" w:eastAsia="zh-CN" w:bidi="ar"/>
              </w:rPr>
              <w:t>DC_3A-41A_n1A</w:t>
            </w:r>
          </w:p>
          <w:p w14:paraId="18A40D5A" w14:textId="77777777" w:rsidR="00752FAB" w:rsidRDefault="00752FAB">
            <w:pPr>
              <w:pStyle w:val="TAC"/>
              <w:rPr>
                <w:rFonts w:eastAsia="ＭＳ 明朝" w:cs="Arial"/>
                <w:bCs/>
                <w:szCs w:val="18"/>
                <w:lang w:val="en-US" w:eastAsia="zh-CN"/>
              </w:rPr>
            </w:pPr>
            <w:r>
              <w:rPr>
                <w:rFonts w:cs="Arial"/>
                <w:bCs/>
                <w:szCs w:val="18"/>
                <w:lang w:val="en-US" w:eastAsia="zh-CN"/>
              </w:rPr>
              <w:t>DC_3A-41C_n1A</w:t>
            </w:r>
          </w:p>
          <w:p w14:paraId="68A0FA1A" w14:textId="77777777" w:rsidR="00752FAB" w:rsidRDefault="00752FAB">
            <w:pPr>
              <w:pStyle w:val="TAC"/>
              <w:rPr>
                <w:rFonts w:eastAsia="SimSun" w:cs="Arial"/>
                <w:bCs/>
                <w:szCs w:val="18"/>
                <w:lang w:val="en-US" w:eastAsia="zh-CN"/>
              </w:rPr>
            </w:pPr>
            <w:r>
              <w:rPr>
                <w:rFonts w:cs="Arial"/>
                <w:bCs/>
                <w:szCs w:val="18"/>
                <w:lang w:val="en-US" w:eastAsia="zh-CN"/>
              </w:rPr>
              <w:t>DC_3A-3A-41A_n1A</w:t>
            </w:r>
          </w:p>
          <w:p w14:paraId="02A7B16F" w14:textId="77777777" w:rsidR="00752FAB" w:rsidRDefault="00752FAB">
            <w:pPr>
              <w:pStyle w:val="TAC"/>
            </w:pPr>
            <w:r>
              <w:rPr>
                <w:rFonts w:cs="Arial"/>
                <w:bCs/>
                <w:szCs w:val="18"/>
                <w:lang w:val="en-US" w:eastAsia="zh-CN"/>
              </w:rPr>
              <w:t>DC_3A-3A-41C_n1A</w:t>
            </w:r>
          </w:p>
        </w:tc>
        <w:tc>
          <w:tcPr>
            <w:tcW w:w="867" w:type="dxa"/>
            <w:tcBorders>
              <w:top w:val="single" w:sz="4" w:space="0" w:color="auto"/>
              <w:left w:val="single" w:sz="4" w:space="0" w:color="auto"/>
              <w:bottom w:val="single" w:sz="4" w:space="0" w:color="auto"/>
              <w:right w:val="single" w:sz="4" w:space="0" w:color="auto"/>
            </w:tcBorders>
            <w:hideMark/>
            <w:tcPrChange w:id="10597" w:author="作成者">
              <w:tcPr>
                <w:tcW w:w="867" w:type="dxa"/>
                <w:tcBorders>
                  <w:top w:val="single" w:sz="4" w:space="0" w:color="auto"/>
                  <w:left w:val="single" w:sz="4" w:space="0" w:color="auto"/>
                  <w:bottom w:val="single" w:sz="4" w:space="0" w:color="auto"/>
                  <w:right w:val="single" w:sz="4" w:space="0" w:color="auto"/>
                </w:tcBorders>
                <w:hideMark/>
              </w:tcPr>
            </w:tcPrChange>
          </w:tcPr>
          <w:p w14:paraId="764E97B5" w14:textId="77777777" w:rsidR="00752FAB" w:rsidRDefault="00752FAB">
            <w:pPr>
              <w:pStyle w:val="TAC"/>
            </w:pPr>
            <w:r>
              <w:rPr>
                <w:rFonts w:cs="Arial"/>
                <w:szCs w:val="18"/>
                <w:lang w:val="en-US" w:eastAsia="zh-CN"/>
              </w:rPr>
              <w:t>n</w:t>
            </w:r>
            <w:r>
              <w:rPr>
                <w:rFonts w:cs="Arial"/>
                <w:szCs w:val="18"/>
                <w:lang w:val="sv-SE" w:eastAsia="ja-JP"/>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059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01EF74A" w14:textId="77777777" w:rsidR="00752FAB" w:rsidRDefault="00752FAB">
            <w:pPr>
              <w:pStyle w:val="TAC"/>
              <w:rPr>
                <w:lang w:eastAsia="ko-KR"/>
              </w:rPr>
            </w:pPr>
            <w:r>
              <w:rPr>
                <w:rFonts w:eastAsia="Malgun Gothic" w:cs="Arial"/>
                <w:szCs w:val="18"/>
                <w:lang w:eastAsia="ko-KR"/>
              </w:rPr>
              <w:t>197</w:t>
            </w:r>
            <w:r>
              <w:rPr>
                <w:rFonts w:cs="Arial"/>
                <w:szCs w:val="18"/>
                <w:lang w:val="en-US" w:eastAsia="zh-CN"/>
              </w:rPr>
              <w:t>7.5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059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F019816" w14:textId="77777777" w:rsidR="00752FAB" w:rsidRDefault="00752FAB">
            <w:pPr>
              <w:pStyle w:val="TAC"/>
              <w:rPr>
                <w:lang w:eastAsia="ko-KR"/>
              </w:rPr>
            </w:pPr>
            <w:r>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060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B348BC2" w14:textId="77777777" w:rsidR="00752FAB" w:rsidRDefault="00752FAB">
            <w:pPr>
              <w:pStyle w:val="TAC"/>
              <w:rPr>
                <w:lang w:eastAsia="ko-KR"/>
              </w:rPr>
            </w:pPr>
            <w:r>
              <w:rPr>
                <w:rFonts w:eastAsia="Malgun Gothic"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060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9E296C7" w14:textId="77777777" w:rsidR="00752FAB" w:rsidRDefault="00752FAB">
            <w:pPr>
              <w:pStyle w:val="TAC"/>
              <w:rPr>
                <w:lang w:eastAsia="ko-KR"/>
              </w:rPr>
            </w:pPr>
            <w:r>
              <w:rPr>
                <w:rFonts w:eastAsia="Malgun Gothic" w:cs="Arial"/>
                <w:szCs w:val="18"/>
                <w:lang w:eastAsia="ko-KR"/>
              </w:rPr>
              <w:t>216</w:t>
            </w:r>
            <w:r>
              <w:rPr>
                <w:rFonts w:cs="Arial"/>
                <w:szCs w:val="18"/>
                <w:lang w:val="en-US" w:eastAsia="zh-CN"/>
              </w:rPr>
              <w:t>7.5</w:t>
            </w:r>
          </w:p>
        </w:tc>
        <w:tc>
          <w:tcPr>
            <w:tcW w:w="717" w:type="dxa"/>
            <w:gridSpan w:val="2"/>
            <w:tcBorders>
              <w:top w:val="single" w:sz="4" w:space="0" w:color="auto"/>
              <w:left w:val="single" w:sz="4" w:space="0" w:color="auto"/>
              <w:bottom w:val="single" w:sz="4" w:space="0" w:color="auto"/>
              <w:right w:val="single" w:sz="4" w:space="0" w:color="auto"/>
            </w:tcBorders>
            <w:hideMark/>
            <w:tcPrChange w:id="1060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4BF0929" w14:textId="77777777" w:rsidR="00752FAB" w:rsidRDefault="00752FAB">
            <w:pPr>
              <w:pStyle w:val="TAC"/>
              <w:rPr>
                <w:lang w:eastAsia="ko-KR"/>
              </w:rPr>
            </w:pPr>
            <w:r>
              <w:rPr>
                <w:rFonts w:eastAsia="Malgun Gothic" w:cs="Arial"/>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060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FCF64ED" w14:textId="77777777" w:rsidR="00752FAB" w:rsidRDefault="00752FAB">
            <w:pPr>
              <w:pStyle w:val="TAC"/>
            </w:pPr>
            <w:r>
              <w:rPr>
                <w:rFonts w:cs="Arial"/>
                <w:szCs w:val="18"/>
              </w:rPr>
              <w:t>N/A</w:t>
            </w:r>
          </w:p>
        </w:tc>
      </w:tr>
      <w:tr w:rsidR="00752FAB" w14:paraId="0D6A9DE6" w14:textId="77777777" w:rsidTr="00752FAB">
        <w:trPr>
          <w:trHeight w:val="22"/>
          <w:jc w:val="center"/>
          <w:trPrChange w:id="10604" w:author="作成者">
            <w:trPr>
              <w:trHeight w:val="22"/>
              <w:jc w:val="center"/>
            </w:trPr>
          </w:trPrChange>
        </w:trPr>
        <w:tc>
          <w:tcPr>
            <w:tcW w:w="2258" w:type="dxa"/>
            <w:tcBorders>
              <w:top w:val="nil"/>
              <w:left w:val="single" w:sz="4" w:space="0" w:color="auto"/>
              <w:bottom w:val="nil"/>
              <w:right w:val="single" w:sz="4" w:space="0" w:color="auto"/>
            </w:tcBorders>
            <w:tcPrChange w:id="10605" w:author="作成者">
              <w:tcPr>
                <w:tcW w:w="2258" w:type="dxa"/>
                <w:tcBorders>
                  <w:top w:val="nil"/>
                  <w:left w:val="single" w:sz="4" w:space="0" w:color="auto"/>
                  <w:bottom w:val="nil"/>
                  <w:right w:val="single" w:sz="4" w:space="0" w:color="auto"/>
                </w:tcBorders>
              </w:tcPr>
            </w:tcPrChange>
          </w:tcPr>
          <w:p w14:paraId="1DB584CA"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10606" w:author="作成者">
              <w:tcPr>
                <w:tcW w:w="867" w:type="dxa"/>
                <w:tcBorders>
                  <w:top w:val="single" w:sz="4" w:space="0" w:color="auto"/>
                  <w:left w:val="single" w:sz="4" w:space="0" w:color="auto"/>
                  <w:bottom w:val="single" w:sz="4" w:space="0" w:color="auto"/>
                  <w:right w:val="single" w:sz="4" w:space="0" w:color="auto"/>
                </w:tcBorders>
                <w:hideMark/>
              </w:tcPr>
            </w:tcPrChange>
          </w:tcPr>
          <w:p w14:paraId="57B40BE1" w14:textId="77777777" w:rsidR="00752FAB" w:rsidRDefault="00752FAB">
            <w:pPr>
              <w:pStyle w:val="TAC"/>
            </w:pPr>
            <w:r>
              <w:rPr>
                <w:rFonts w:cs="Arial"/>
                <w:szCs w:val="18"/>
                <w:lang w:val="en-US" w:eastAsia="zh-CN"/>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060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138900E" w14:textId="77777777" w:rsidR="00752FAB" w:rsidRDefault="00752FAB">
            <w:pPr>
              <w:pStyle w:val="TAC"/>
              <w:rPr>
                <w:lang w:eastAsia="ko-KR"/>
              </w:rPr>
            </w:pPr>
            <w:r>
              <w:rPr>
                <w:rFonts w:cs="Arial"/>
                <w:szCs w:val="18"/>
                <w:lang w:val="en-US" w:eastAsia="zh-CN"/>
              </w:rPr>
              <w:t>1712.5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060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1FB3057" w14:textId="77777777" w:rsidR="00752FAB" w:rsidRDefault="00752FAB">
            <w:pPr>
              <w:pStyle w:val="TAC"/>
              <w:rPr>
                <w:lang w:eastAsia="ko-KR"/>
              </w:rPr>
            </w:pPr>
            <w:r>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060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C7A6FD7" w14:textId="77777777" w:rsidR="00752FAB" w:rsidRDefault="00752FAB">
            <w:pPr>
              <w:pStyle w:val="TAC"/>
              <w:rPr>
                <w:lang w:eastAsia="ko-KR"/>
              </w:rPr>
            </w:pPr>
            <w:r>
              <w:rPr>
                <w:rFonts w:eastAsia="Malgun Gothic"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061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0217D13" w14:textId="77777777" w:rsidR="00752FAB" w:rsidRDefault="00752FAB">
            <w:pPr>
              <w:pStyle w:val="TAC"/>
              <w:rPr>
                <w:lang w:eastAsia="ko-KR"/>
              </w:rPr>
            </w:pPr>
            <w:r>
              <w:rPr>
                <w:rFonts w:cs="Arial"/>
                <w:szCs w:val="18"/>
                <w:lang w:val="en-US" w:eastAsia="zh-CN"/>
              </w:rPr>
              <w:t>1807.5</w:t>
            </w:r>
          </w:p>
        </w:tc>
        <w:tc>
          <w:tcPr>
            <w:tcW w:w="717" w:type="dxa"/>
            <w:gridSpan w:val="2"/>
            <w:tcBorders>
              <w:top w:val="single" w:sz="4" w:space="0" w:color="auto"/>
              <w:left w:val="single" w:sz="4" w:space="0" w:color="auto"/>
              <w:bottom w:val="single" w:sz="4" w:space="0" w:color="auto"/>
              <w:right w:val="single" w:sz="4" w:space="0" w:color="auto"/>
            </w:tcBorders>
            <w:hideMark/>
            <w:tcPrChange w:id="1061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FC80005" w14:textId="77777777" w:rsidR="00752FAB" w:rsidRDefault="00752FAB">
            <w:pPr>
              <w:pStyle w:val="TAC"/>
              <w:rPr>
                <w:lang w:eastAsia="ko-KR"/>
              </w:rPr>
            </w:pPr>
            <w:r>
              <w:rPr>
                <w:rFonts w:cs="Arial"/>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061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6B5898C" w14:textId="77777777" w:rsidR="00752FAB" w:rsidRDefault="00752FAB">
            <w:pPr>
              <w:pStyle w:val="TAC"/>
            </w:pPr>
            <w:r>
              <w:rPr>
                <w:rFonts w:cs="Arial"/>
                <w:szCs w:val="18"/>
                <w:lang w:val="en-US" w:eastAsia="zh-CN"/>
              </w:rPr>
              <w:t>N/A</w:t>
            </w:r>
          </w:p>
        </w:tc>
      </w:tr>
      <w:tr w:rsidR="00752FAB" w14:paraId="1A737AB5" w14:textId="77777777" w:rsidTr="00752FAB">
        <w:trPr>
          <w:trHeight w:val="22"/>
          <w:jc w:val="center"/>
          <w:trPrChange w:id="10613" w:author="作成者">
            <w:trPr>
              <w:trHeight w:val="22"/>
              <w:jc w:val="center"/>
            </w:trPr>
          </w:trPrChange>
        </w:trPr>
        <w:tc>
          <w:tcPr>
            <w:tcW w:w="2258" w:type="dxa"/>
            <w:tcBorders>
              <w:top w:val="nil"/>
              <w:left w:val="single" w:sz="4" w:space="0" w:color="auto"/>
              <w:bottom w:val="single" w:sz="4" w:space="0" w:color="auto"/>
              <w:right w:val="single" w:sz="4" w:space="0" w:color="auto"/>
            </w:tcBorders>
            <w:tcPrChange w:id="10614" w:author="作成者">
              <w:tcPr>
                <w:tcW w:w="2258" w:type="dxa"/>
                <w:tcBorders>
                  <w:top w:val="nil"/>
                  <w:left w:val="single" w:sz="4" w:space="0" w:color="auto"/>
                  <w:bottom w:val="single" w:sz="4" w:space="0" w:color="auto"/>
                  <w:right w:val="single" w:sz="4" w:space="0" w:color="auto"/>
                </w:tcBorders>
              </w:tcPr>
            </w:tcPrChange>
          </w:tcPr>
          <w:p w14:paraId="4E383275"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10615" w:author="作成者">
              <w:tcPr>
                <w:tcW w:w="867" w:type="dxa"/>
                <w:tcBorders>
                  <w:top w:val="single" w:sz="4" w:space="0" w:color="auto"/>
                  <w:left w:val="single" w:sz="4" w:space="0" w:color="auto"/>
                  <w:bottom w:val="single" w:sz="4" w:space="0" w:color="auto"/>
                  <w:right w:val="single" w:sz="4" w:space="0" w:color="auto"/>
                </w:tcBorders>
                <w:hideMark/>
              </w:tcPr>
            </w:tcPrChange>
          </w:tcPr>
          <w:p w14:paraId="5CF48B4B" w14:textId="77777777" w:rsidR="00752FAB" w:rsidRDefault="00752FAB">
            <w:pPr>
              <w:pStyle w:val="TAC"/>
            </w:pPr>
            <w:r>
              <w:rPr>
                <w:rFonts w:cs="Arial"/>
                <w:szCs w:val="18"/>
                <w:lang w:val="en-US" w:eastAsia="zh-CN"/>
              </w:rPr>
              <w:t>41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061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C909F74" w14:textId="77777777" w:rsidR="00752FAB" w:rsidRDefault="00752FAB">
            <w:pPr>
              <w:pStyle w:val="TAC"/>
              <w:rPr>
                <w:lang w:eastAsia="ko-KR"/>
              </w:rPr>
            </w:pPr>
            <w:r>
              <w:rPr>
                <w:rFonts w:cs="Arial"/>
                <w:szCs w:val="18"/>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061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341EB80" w14:textId="77777777" w:rsidR="00752FAB" w:rsidRDefault="00752FAB">
            <w:pPr>
              <w:pStyle w:val="TAC"/>
              <w:rPr>
                <w:lang w:eastAsia="ko-KR"/>
              </w:rPr>
            </w:pPr>
            <w:r>
              <w:rPr>
                <w:rFonts w:cs="Arial"/>
                <w:szCs w:val="18"/>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061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2F4567B" w14:textId="77777777" w:rsidR="00752FAB" w:rsidRDefault="00752FAB">
            <w:pPr>
              <w:pStyle w:val="TAC"/>
              <w:rPr>
                <w:lang w:eastAsia="ko-KR"/>
              </w:rPr>
            </w:pPr>
            <w:r>
              <w:rPr>
                <w:rFonts w:cs="Arial"/>
                <w:szCs w:val="18"/>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061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2A68361" w14:textId="77777777" w:rsidR="00752FAB" w:rsidRDefault="00752FAB">
            <w:pPr>
              <w:pStyle w:val="TAC"/>
              <w:rPr>
                <w:lang w:eastAsia="ko-KR"/>
              </w:rPr>
            </w:pPr>
            <w:r>
              <w:rPr>
                <w:rFonts w:cs="Arial"/>
                <w:szCs w:val="18"/>
                <w:lang w:val="en-US" w:eastAsia="zh-CN"/>
              </w:rPr>
              <w:t>2507.5</w:t>
            </w:r>
          </w:p>
        </w:tc>
        <w:tc>
          <w:tcPr>
            <w:tcW w:w="717" w:type="dxa"/>
            <w:gridSpan w:val="2"/>
            <w:tcBorders>
              <w:top w:val="single" w:sz="4" w:space="0" w:color="auto"/>
              <w:left w:val="single" w:sz="4" w:space="0" w:color="auto"/>
              <w:bottom w:val="single" w:sz="4" w:space="0" w:color="auto"/>
              <w:right w:val="single" w:sz="4" w:space="0" w:color="auto"/>
            </w:tcBorders>
            <w:hideMark/>
            <w:tcPrChange w:id="1062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90AD9C8" w14:textId="77777777" w:rsidR="00752FAB" w:rsidRDefault="00752FAB">
            <w:pPr>
              <w:pStyle w:val="TAC"/>
              <w:rPr>
                <w:lang w:eastAsia="ko-KR"/>
              </w:rPr>
            </w:pPr>
            <w:r>
              <w:rPr>
                <w:rFonts w:cs="Arial"/>
                <w:szCs w:val="18"/>
                <w:lang w:val="en-US" w:eastAsia="zh-CN"/>
              </w:rPr>
              <w:t>5.0</w:t>
            </w:r>
          </w:p>
        </w:tc>
        <w:tc>
          <w:tcPr>
            <w:tcW w:w="1248" w:type="dxa"/>
            <w:gridSpan w:val="3"/>
            <w:tcBorders>
              <w:top w:val="single" w:sz="4" w:space="0" w:color="auto"/>
              <w:left w:val="single" w:sz="4" w:space="0" w:color="auto"/>
              <w:bottom w:val="single" w:sz="4" w:space="0" w:color="auto"/>
              <w:right w:val="single" w:sz="4" w:space="0" w:color="auto"/>
            </w:tcBorders>
            <w:hideMark/>
            <w:tcPrChange w:id="1062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051BAAE" w14:textId="77777777" w:rsidR="00752FAB" w:rsidRDefault="00752FAB">
            <w:pPr>
              <w:pStyle w:val="TAC"/>
            </w:pPr>
            <w:r>
              <w:rPr>
                <w:rFonts w:cs="Arial"/>
                <w:szCs w:val="18"/>
                <w:lang w:val="en-US" w:eastAsia="zh-CN"/>
              </w:rPr>
              <w:t>IMD5</w:t>
            </w:r>
          </w:p>
        </w:tc>
      </w:tr>
      <w:tr w:rsidR="00752FAB" w14:paraId="478CEC3F" w14:textId="77777777" w:rsidTr="00752FAB">
        <w:trPr>
          <w:trHeight w:val="22"/>
          <w:jc w:val="center"/>
          <w:trPrChange w:id="10622" w:author="作成者">
            <w:trPr>
              <w:trHeight w:val="22"/>
              <w:jc w:val="center"/>
            </w:trPr>
          </w:trPrChange>
        </w:trPr>
        <w:tc>
          <w:tcPr>
            <w:tcW w:w="2258" w:type="dxa"/>
            <w:tcBorders>
              <w:top w:val="single" w:sz="4" w:space="0" w:color="auto"/>
              <w:left w:val="single" w:sz="4" w:space="0" w:color="auto"/>
              <w:bottom w:val="nil"/>
              <w:right w:val="single" w:sz="4" w:space="0" w:color="auto"/>
            </w:tcBorders>
            <w:hideMark/>
            <w:tcPrChange w:id="10623" w:author="作成者">
              <w:tcPr>
                <w:tcW w:w="2258" w:type="dxa"/>
                <w:tcBorders>
                  <w:top w:val="single" w:sz="4" w:space="0" w:color="auto"/>
                  <w:left w:val="single" w:sz="4" w:space="0" w:color="auto"/>
                  <w:bottom w:val="nil"/>
                  <w:right w:val="single" w:sz="4" w:space="0" w:color="auto"/>
                </w:tcBorders>
                <w:hideMark/>
              </w:tcPr>
            </w:tcPrChange>
          </w:tcPr>
          <w:p w14:paraId="5B372EE5" w14:textId="77777777" w:rsidR="00752FAB" w:rsidRDefault="00752FAB">
            <w:pPr>
              <w:pStyle w:val="TAC"/>
              <w:rPr>
                <w:rFonts w:cs="Arial"/>
                <w:kern w:val="2"/>
                <w:szCs w:val="24"/>
              </w:rPr>
            </w:pPr>
            <w:r>
              <w:rPr>
                <w:rFonts w:eastAsia="Malgun Gothic" w:cs="Arial"/>
                <w:kern w:val="2"/>
                <w:szCs w:val="24"/>
                <w:lang w:eastAsia="ko-KR"/>
              </w:rPr>
              <w:t>DC_3A-</w:t>
            </w:r>
            <w:r>
              <w:rPr>
                <w:rFonts w:cs="Arial"/>
                <w:kern w:val="2"/>
                <w:szCs w:val="24"/>
              </w:rPr>
              <w:t>41</w:t>
            </w:r>
            <w:r>
              <w:rPr>
                <w:rFonts w:eastAsia="Malgun Gothic" w:cs="Arial"/>
                <w:kern w:val="2"/>
                <w:szCs w:val="24"/>
                <w:lang w:eastAsia="ko-KR"/>
              </w:rPr>
              <w:t>A_n</w:t>
            </w:r>
            <w:r>
              <w:rPr>
                <w:rFonts w:cs="Arial"/>
                <w:kern w:val="2"/>
                <w:szCs w:val="24"/>
              </w:rPr>
              <w:t>3</w:t>
            </w:r>
            <w:r>
              <w:rPr>
                <w:rFonts w:eastAsia="Malgun Gothic" w:cs="Arial"/>
                <w:kern w:val="2"/>
                <w:szCs w:val="24"/>
                <w:lang w:eastAsia="ko-KR"/>
              </w:rPr>
              <w:t>A</w:t>
            </w:r>
          </w:p>
          <w:p w14:paraId="6F0EE96B" w14:textId="77777777" w:rsidR="00752FAB" w:rsidRDefault="00752FAB">
            <w:pPr>
              <w:pStyle w:val="TAC"/>
            </w:pPr>
            <w:r>
              <w:rPr>
                <w:rFonts w:cs="Arial"/>
                <w:kern w:val="2"/>
                <w:szCs w:val="24"/>
              </w:rPr>
              <w:t>DC_3A-41C_n3A</w:t>
            </w:r>
          </w:p>
        </w:tc>
        <w:tc>
          <w:tcPr>
            <w:tcW w:w="867" w:type="dxa"/>
            <w:tcBorders>
              <w:top w:val="single" w:sz="4" w:space="0" w:color="auto"/>
              <w:left w:val="single" w:sz="4" w:space="0" w:color="auto"/>
              <w:bottom w:val="single" w:sz="4" w:space="0" w:color="auto"/>
              <w:right w:val="single" w:sz="4" w:space="0" w:color="auto"/>
            </w:tcBorders>
            <w:hideMark/>
            <w:tcPrChange w:id="10624" w:author="作成者">
              <w:tcPr>
                <w:tcW w:w="867" w:type="dxa"/>
                <w:tcBorders>
                  <w:top w:val="single" w:sz="4" w:space="0" w:color="auto"/>
                  <w:left w:val="single" w:sz="4" w:space="0" w:color="auto"/>
                  <w:bottom w:val="single" w:sz="4" w:space="0" w:color="auto"/>
                  <w:right w:val="single" w:sz="4" w:space="0" w:color="auto"/>
                </w:tcBorders>
                <w:hideMark/>
              </w:tcPr>
            </w:tcPrChange>
          </w:tcPr>
          <w:p w14:paraId="2A1DB318" w14:textId="77777777" w:rsidR="00752FAB" w:rsidRDefault="00752FAB">
            <w:pPr>
              <w:pStyle w:val="TAC"/>
              <w:rPr>
                <w:rFonts w:eastAsia="Batang"/>
              </w:rPr>
            </w:pPr>
            <w:r>
              <w:rPr>
                <w:rFonts w:cs="Arial"/>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062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06C780F" w14:textId="77777777" w:rsidR="00752FAB" w:rsidRDefault="00752FAB">
            <w:pPr>
              <w:pStyle w:val="TAC"/>
              <w:rPr>
                <w:rFonts w:eastAsia="SimSun"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062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C46B735" w14:textId="77777777" w:rsidR="00752FAB" w:rsidRDefault="00752FAB">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062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FEF4B56" w14:textId="77777777" w:rsidR="00752FAB" w:rsidRDefault="00752FAB">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062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A2A0F6A" w14:textId="77777777" w:rsidR="00752FAB" w:rsidRDefault="00752FAB">
            <w:pPr>
              <w:pStyle w:val="TAC"/>
              <w:rPr>
                <w:rFonts w:cs="Arial"/>
              </w:rPr>
            </w:pPr>
            <w:r>
              <w:rPr>
                <w:rFonts w:cs="Arial"/>
              </w:rPr>
              <w:t>1865</w:t>
            </w:r>
          </w:p>
        </w:tc>
        <w:tc>
          <w:tcPr>
            <w:tcW w:w="717" w:type="dxa"/>
            <w:gridSpan w:val="2"/>
            <w:tcBorders>
              <w:top w:val="single" w:sz="4" w:space="0" w:color="auto"/>
              <w:left w:val="single" w:sz="4" w:space="0" w:color="auto"/>
              <w:bottom w:val="single" w:sz="4" w:space="0" w:color="auto"/>
              <w:right w:val="single" w:sz="4" w:space="0" w:color="auto"/>
            </w:tcBorders>
            <w:hideMark/>
            <w:tcPrChange w:id="1062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A9E2202" w14:textId="77777777" w:rsidR="00752FAB" w:rsidRDefault="00752FAB">
            <w:pPr>
              <w:pStyle w:val="TAC"/>
              <w:rPr>
                <w:rFonts w:cs="Arial"/>
              </w:rPr>
            </w:pPr>
            <w:r>
              <w:rPr>
                <w:rFonts w:cs="Arial"/>
              </w:rPr>
              <w:t>8.2</w:t>
            </w:r>
          </w:p>
        </w:tc>
        <w:tc>
          <w:tcPr>
            <w:tcW w:w="1248" w:type="dxa"/>
            <w:gridSpan w:val="3"/>
            <w:tcBorders>
              <w:top w:val="single" w:sz="4" w:space="0" w:color="auto"/>
              <w:left w:val="single" w:sz="4" w:space="0" w:color="auto"/>
              <w:bottom w:val="single" w:sz="4" w:space="0" w:color="auto"/>
              <w:right w:val="single" w:sz="4" w:space="0" w:color="auto"/>
            </w:tcBorders>
            <w:hideMark/>
            <w:tcPrChange w:id="1063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F8B9206" w14:textId="77777777" w:rsidR="00752FAB" w:rsidRDefault="00752FAB">
            <w:pPr>
              <w:pStyle w:val="TAC"/>
              <w:rPr>
                <w:rFonts w:cs="Arial"/>
                <w:kern w:val="2"/>
                <w:szCs w:val="24"/>
              </w:rPr>
            </w:pPr>
            <w:r>
              <w:rPr>
                <w:rFonts w:cs="Arial"/>
                <w:kern w:val="2"/>
                <w:szCs w:val="24"/>
                <w:lang w:eastAsia="ja-JP"/>
              </w:rPr>
              <w:t>IMD</w:t>
            </w:r>
            <w:r>
              <w:rPr>
                <w:rFonts w:cs="Arial"/>
                <w:kern w:val="2"/>
                <w:szCs w:val="24"/>
              </w:rPr>
              <w:t>4</w:t>
            </w:r>
          </w:p>
          <w:p w14:paraId="186DCE38" w14:textId="77777777" w:rsidR="00752FAB" w:rsidRDefault="00752FAB">
            <w:pPr>
              <w:pStyle w:val="TAC"/>
              <w:rPr>
                <w:rFonts w:eastAsia="Batang"/>
              </w:rPr>
            </w:pPr>
            <w:r>
              <w:rPr>
                <w:rFonts w:eastAsia="Malgun Gothic" w:cs="Arial"/>
                <w:kern w:val="2"/>
                <w:szCs w:val="24"/>
                <w:lang w:eastAsia="ko-KR"/>
              </w:rPr>
              <w:t>|</w:t>
            </w:r>
            <w:r>
              <w:rPr>
                <w:rFonts w:cs="Arial"/>
                <w:kern w:val="2"/>
                <w:szCs w:val="24"/>
              </w:rPr>
              <w:t>2*</w:t>
            </w:r>
            <w:r>
              <w:rPr>
                <w:rFonts w:eastAsia="Malgun Gothic" w:cs="Arial"/>
                <w:kern w:val="2"/>
                <w:szCs w:val="24"/>
                <w:lang w:eastAsia="ko-KR"/>
              </w:rPr>
              <w:t>f</w:t>
            </w:r>
            <w:r>
              <w:rPr>
                <w:rFonts w:eastAsia="Malgun Gothic" w:cs="Arial"/>
                <w:kern w:val="2"/>
                <w:szCs w:val="24"/>
                <w:vertAlign w:val="subscript"/>
                <w:lang w:eastAsia="ko-KR"/>
              </w:rPr>
              <w:t>B</w:t>
            </w:r>
            <w:r>
              <w:rPr>
                <w:rFonts w:cs="Arial"/>
                <w:kern w:val="2"/>
                <w:szCs w:val="24"/>
                <w:vertAlign w:val="subscript"/>
              </w:rPr>
              <w:t>41</w:t>
            </w:r>
            <w:r>
              <w:rPr>
                <w:rFonts w:cs="Arial"/>
                <w:kern w:val="2"/>
                <w:szCs w:val="24"/>
              </w:rPr>
              <w:t>-2*</w:t>
            </w:r>
            <w:r>
              <w:rPr>
                <w:rFonts w:eastAsia="Malgun Gothic" w:cs="Arial"/>
                <w:kern w:val="2"/>
                <w:szCs w:val="24"/>
                <w:lang w:eastAsia="ko-KR"/>
              </w:rPr>
              <w:t>f</w:t>
            </w:r>
            <w:r>
              <w:rPr>
                <w:rFonts w:cs="Arial"/>
                <w:kern w:val="2"/>
                <w:szCs w:val="24"/>
                <w:vertAlign w:val="subscript"/>
              </w:rPr>
              <w:t>n3</w:t>
            </w:r>
            <w:r>
              <w:rPr>
                <w:rFonts w:eastAsia="Malgun Gothic" w:cs="Arial"/>
                <w:kern w:val="2"/>
                <w:szCs w:val="24"/>
                <w:lang w:eastAsia="ko-KR"/>
              </w:rPr>
              <w:t>|</w:t>
            </w:r>
          </w:p>
        </w:tc>
      </w:tr>
      <w:tr w:rsidR="00752FAB" w14:paraId="3EE5ECEA" w14:textId="77777777" w:rsidTr="00752FAB">
        <w:trPr>
          <w:trHeight w:val="22"/>
          <w:jc w:val="center"/>
          <w:trPrChange w:id="10631" w:author="作成者">
            <w:trPr>
              <w:trHeight w:val="22"/>
              <w:jc w:val="center"/>
            </w:trPr>
          </w:trPrChange>
        </w:trPr>
        <w:tc>
          <w:tcPr>
            <w:tcW w:w="2258" w:type="dxa"/>
            <w:tcBorders>
              <w:top w:val="nil"/>
              <w:left w:val="single" w:sz="4" w:space="0" w:color="auto"/>
              <w:bottom w:val="nil"/>
              <w:right w:val="single" w:sz="4" w:space="0" w:color="auto"/>
            </w:tcBorders>
            <w:tcPrChange w:id="10632" w:author="作成者">
              <w:tcPr>
                <w:tcW w:w="2258" w:type="dxa"/>
                <w:tcBorders>
                  <w:top w:val="nil"/>
                  <w:left w:val="single" w:sz="4" w:space="0" w:color="auto"/>
                  <w:bottom w:val="nil"/>
                  <w:right w:val="single" w:sz="4" w:space="0" w:color="auto"/>
                </w:tcBorders>
              </w:tcPr>
            </w:tcPrChange>
          </w:tcPr>
          <w:p w14:paraId="045005AE"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Change w:id="10633" w:author="作成者">
              <w:tcPr>
                <w:tcW w:w="867" w:type="dxa"/>
                <w:tcBorders>
                  <w:top w:val="single" w:sz="4" w:space="0" w:color="auto"/>
                  <w:left w:val="single" w:sz="4" w:space="0" w:color="auto"/>
                  <w:bottom w:val="single" w:sz="4" w:space="0" w:color="auto"/>
                  <w:right w:val="single" w:sz="4" w:space="0" w:color="auto"/>
                </w:tcBorders>
                <w:hideMark/>
              </w:tcPr>
            </w:tcPrChange>
          </w:tcPr>
          <w:p w14:paraId="0CF6A10E" w14:textId="77777777" w:rsidR="00752FAB" w:rsidRDefault="00752FAB">
            <w:pPr>
              <w:pStyle w:val="TAC"/>
              <w:rPr>
                <w:rFonts w:eastAsia="Batang"/>
              </w:rPr>
            </w:pPr>
            <w:r>
              <w:rPr>
                <w:rFonts w:cs="Arial"/>
              </w:rPr>
              <w:t>41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063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C8D5C71" w14:textId="77777777" w:rsidR="00752FAB" w:rsidRDefault="00752FAB">
            <w:pPr>
              <w:pStyle w:val="TAC"/>
              <w:rPr>
                <w:rFonts w:eastAsia="SimSun" w:cs="Arial"/>
              </w:rPr>
            </w:pPr>
            <w:r>
              <w:rPr>
                <w:color w:val="000000"/>
              </w:rPr>
              <w:t>2657.5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063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6204A66" w14:textId="77777777" w:rsidR="00752FAB" w:rsidRDefault="00752FAB">
            <w:pPr>
              <w:pStyle w:val="TAC"/>
              <w:rPr>
                <w:rFonts w:cs="Arial"/>
              </w:rPr>
            </w:pPr>
            <w:r>
              <w:rPr>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063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FD2DB89" w14:textId="77777777" w:rsidR="00752FAB" w:rsidRDefault="00752FAB">
            <w:pPr>
              <w:pStyle w:val="TAC"/>
              <w:rPr>
                <w:rFonts w:cs="Arial"/>
              </w:rPr>
            </w:pPr>
            <w:r>
              <w:rPr>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063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73CDE40" w14:textId="77777777" w:rsidR="00752FAB" w:rsidRDefault="00752FAB">
            <w:pPr>
              <w:pStyle w:val="TAC"/>
              <w:rPr>
                <w:rFonts w:cs="Arial"/>
              </w:rPr>
            </w:pPr>
            <w:r>
              <w:rPr>
                <w:color w:val="000000"/>
              </w:rPr>
              <w:t>2657.5</w:t>
            </w:r>
          </w:p>
        </w:tc>
        <w:tc>
          <w:tcPr>
            <w:tcW w:w="717" w:type="dxa"/>
            <w:gridSpan w:val="2"/>
            <w:tcBorders>
              <w:top w:val="single" w:sz="4" w:space="0" w:color="auto"/>
              <w:left w:val="single" w:sz="4" w:space="0" w:color="auto"/>
              <w:bottom w:val="single" w:sz="4" w:space="0" w:color="auto"/>
              <w:right w:val="single" w:sz="4" w:space="0" w:color="auto"/>
            </w:tcBorders>
            <w:hideMark/>
            <w:tcPrChange w:id="1063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5272207" w14:textId="77777777" w:rsidR="00752FAB" w:rsidRDefault="00752FAB">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063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9514C38" w14:textId="77777777" w:rsidR="00752FAB" w:rsidRDefault="00752FAB">
            <w:pPr>
              <w:pStyle w:val="TAC"/>
              <w:rPr>
                <w:rFonts w:eastAsia="Batang"/>
              </w:rPr>
            </w:pPr>
            <w:r>
              <w:rPr>
                <w:rFonts w:eastAsia="Malgun Gothic" w:cs="Arial"/>
                <w:kern w:val="2"/>
                <w:szCs w:val="24"/>
                <w:lang w:eastAsia="ko-KR"/>
              </w:rPr>
              <w:t>N/A</w:t>
            </w:r>
          </w:p>
        </w:tc>
      </w:tr>
      <w:tr w:rsidR="00752FAB" w14:paraId="752D5A46" w14:textId="77777777" w:rsidTr="00752FAB">
        <w:trPr>
          <w:trHeight w:val="22"/>
          <w:jc w:val="center"/>
          <w:trPrChange w:id="10640" w:author="作成者">
            <w:trPr>
              <w:trHeight w:val="22"/>
              <w:jc w:val="center"/>
            </w:trPr>
          </w:trPrChange>
        </w:trPr>
        <w:tc>
          <w:tcPr>
            <w:tcW w:w="2258" w:type="dxa"/>
            <w:tcBorders>
              <w:top w:val="nil"/>
              <w:left w:val="single" w:sz="4" w:space="0" w:color="auto"/>
              <w:bottom w:val="single" w:sz="4" w:space="0" w:color="auto"/>
              <w:right w:val="single" w:sz="4" w:space="0" w:color="auto"/>
            </w:tcBorders>
            <w:tcPrChange w:id="10641" w:author="作成者">
              <w:tcPr>
                <w:tcW w:w="2258" w:type="dxa"/>
                <w:tcBorders>
                  <w:top w:val="nil"/>
                  <w:left w:val="single" w:sz="4" w:space="0" w:color="auto"/>
                  <w:bottom w:val="single" w:sz="4" w:space="0" w:color="auto"/>
                  <w:right w:val="single" w:sz="4" w:space="0" w:color="auto"/>
                </w:tcBorders>
              </w:tcPr>
            </w:tcPrChange>
          </w:tcPr>
          <w:p w14:paraId="15BEAE7E"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Change w:id="10642" w:author="作成者">
              <w:tcPr>
                <w:tcW w:w="867" w:type="dxa"/>
                <w:tcBorders>
                  <w:top w:val="single" w:sz="4" w:space="0" w:color="auto"/>
                  <w:left w:val="single" w:sz="4" w:space="0" w:color="auto"/>
                  <w:bottom w:val="single" w:sz="4" w:space="0" w:color="auto"/>
                  <w:right w:val="single" w:sz="4" w:space="0" w:color="auto"/>
                </w:tcBorders>
                <w:hideMark/>
              </w:tcPr>
            </w:tcPrChange>
          </w:tcPr>
          <w:p w14:paraId="4F38D750" w14:textId="77777777" w:rsidR="00752FAB" w:rsidRDefault="00752FAB">
            <w:pPr>
              <w:pStyle w:val="TAC"/>
              <w:rPr>
                <w:rFonts w:eastAsia="Batang"/>
              </w:rPr>
            </w:pPr>
            <w:r>
              <w:rPr>
                <w:rFonts w:cs="Arial"/>
              </w:rPr>
              <w:t>n3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064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2A8F319" w14:textId="77777777" w:rsidR="00752FAB" w:rsidRDefault="00752FAB">
            <w:pPr>
              <w:pStyle w:val="TAC"/>
              <w:rPr>
                <w:rFonts w:eastAsia="SimSun" w:cs="Arial"/>
              </w:rPr>
            </w:pPr>
            <w:r>
              <w:rPr>
                <w:rFonts w:cs="Arial"/>
              </w:rPr>
              <w:t>1725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064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682FA86" w14:textId="77777777" w:rsidR="00752FAB" w:rsidRDefault="00752FAB">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064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9D1A47F" w14:textId="77777777" w:rsidR="00752FAB" w:rsidRDefault="00752FAB">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064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AA0705B" w14:textId="77777777" w:rsidR="00752FAB" w:rsidRDefault="00752FAB">
            <w:pPr>
              <w:pStyle w:val="TAC"/>
              <w:rPr>
                <w:rFonts w:cs="Arial"/>
              </w:rPr>
            </w:pPr>
            <w:r>
              <w:rPr>
                <w:rFonts w:cs="Arial"/>
              </w:rPr>
              <w:t>1820</w:t>
            </w:r>
          </w:p>
        </w:tc>
        <w:tc>
          <w:tcPr>
            <w:tcW w:w="717" w:type="dxa"/>
            <w:gridSpan w:val="2"/>
            <w:tcBorders>
              <w:top w:val="single" w:sz="4" w:space="0" w:color="auto"/>
              <w:left w:val="single" w:sz="4" w:space="0" w:color="auto"/>
              <w:bottom w:val="single" w:sz="4" w:space="0" w:color="auto"/>
              <w:right w:val="single" w:sz="4" w:space="0" w:color="auto"/>
            </w:tcBorders>
            <w:hideMark/>
            <w:tcPrChange w:id="1064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8033331" w14:textId="77777777" w:rsidR="00752FAB" w:rsidRDefault="00752FAB">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064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DCFBA5E" w14:textId="77777777" w:rsidR="00752FAB" w:rsidRDefault="00752FAB">
            <w:pPr>
              <w:pStyle w:val="TAC"/>
              <w:rPr>
                <w:rFonts w:eastAsia="Batang"/>
              </w:rPr>
            </w:pPr>
            <w:r>
              <w:rPr>
                <w:rFonts w:eastAsia="Malgun Gothic" w:cs="Arial"/>
                <w:kern w:val="2"/>
                <w:szCs w:val="24"/>
                <w:lang w:eastAsia="ko-KR"/>
              </w:rPr>
              <w:t>N/A</w:t>
            </w:r>
          </w:p>
        </w:tc>
      </w:tr>
      <w:tr w:rsidR="00752FAB" w14:paraId="02E6CD8F" w14:textId="77777777" w:rsidTr="00752FAB">
        <w:trPr>
          <w:trHeight w:val="54"/>
          <w:jc w:val="center"/>
          <w:trPrChange w:id="10649"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10650" w:author="作成者">
              <w:tcPr>
                <w:tcW w:w="2258" w:type="dxa"/>
                <w:tcBorders>
                  <w:top w:val="single" w:sz="4" w:space="0" w:color="auto"/>
                  <w:left w:val="single" w:sz="4" w:space="0" w:color="auto"/>
                  <w:bottom w:val="nil"/>
                  <w:right w:val="single" w:sz="4" w:space="0" w:color="auto"/>
                </w:tcBorders>
                <w:hideMark/>
              </w:tcPr>
            </w:tcPrChange>
          </w:tcPr>
          <w:p w14:paraId="67ED1D1F" w14:textId="77777777" w:rsidR="00752FAB" w:rsidRDefault="00752FAB">
            <w:pPr>
              <w:pStyle w:val="TAC"/>
              <w:rPr>
                <w:rFonts w:eastAsia="SimSun" w:cs="Arial"/>
                <w:kern w:val="2"/>
                <w:szCs w:val="24"/>
                <w:lang w:eastAsia="zh-CN"/>
              </w:rPr>
            </w:pPr>
            <w:r>
              <w:rPr>
                <w:rFonts w:eastAsia="Malgun Gothic" w:cs="Arial"/>
                <w:kern w:val="2"/>
                <w:szCs w:val="24"/>
                <w:lang w:eastAsia="ko-KR"/>
              </w:rPr>
              <w:t>DC_3A-</w:t>
            </w:r>
            <w:r>
              <w:rPr>
                <w:rFonts w:cs="Arial"/>
                <w:kern w:val="2"/>
                <w:szCs w:val="24"/>
                <w:lang w:eastAsia="zh-CN"/>
              </w:rPr>
              <w:t>41</w:t>
            </w:r>
            <w:r>
              <w:rPr>
                <w:rFonts w:eastAsia="Malgun Gothic" w:cs="Arial"/>
                <w:kern w:val="2"/>
                <w:szCs w:val="24"/>
                <w:lang w:eastAsia="ko-KR"/>
              </w:rPr>
              <w:t>A_n</w:t>
            </w:r>
            <w:r>
              <w:rPr>
                <w:rFonts w:cs="Arial"/>
                <w:kern w:val="2"/>
                <w:szCs w:val="24"/>
                <w:lang w:eastAsia="zh-CN"/>
              </w:rPr>
              <w:t>2</w:t>
            </w:r>
            <w:r>
              <w:rPr>
                <w:rFonts w:eastAsia="Malgun Gothic" w:cs="Arial"/>
                <w:kern w:val="2"/>
                <w:szCs w:val="24"/>
                <w:lang w:eastAsia="ko-KR"/>
              </w:rPr>
              <w:t>8A</w:t>
            </w:r>
          </w:p>
          <w:p w14:paraId="0E832B78" w14:textId="77777777" w:rsidR="00752FAB" w:rsidRDefault="00752FAB">
            <w:pPr>
              <w:pStyle w:val="TAC"/>
              <w:rPr>
                <w:rFonts w:eastAsia="Malgun Gothic" w:cs="Arial"/>
                <w:szCs w:val="18"/>
                <w:lang w:eastAsia="ko-KR"/>
              </w:rPr>
            </w:pPr>
            <w:r>
              <w:rPr>
                <w:rFonts w:eastAsia="Malgun Gothic" w:cs="Arial"/>
                <w:kern w:val="2"/>
                <w:szCs w:val="24"/>
                <w:lang w:eastAsia="ko-KR"/>
              </w:rPr>
              <w:t>DC_3A-</w:t>
            </w:r>
            <w:r>
              <w:rPr>
                <w:rFonts w:cs="Arial"/>
                <w:kern w:val="2"/>
                <w:szCs w:val="24"/>
                <w:lang w:eastAsia="zh-CN"/>
              </w:rPr>
              <w:t>41C</w:t>
            </w:r>
            <w:r>
              <w:rPr>
                <w:rFonts w:eastAsia="Malgun Gothic" w:cs="Arial"/>
                <w:kern w:val="2"/>
                <w:szCs w:val="24"/>
                <w:lang w:eastAsia="ko-KR"/>
              </w:rPr>
              <w:t>_n</w:t>
            </w:r>
            <w:r>
              <w:rPr>
                <w:rFonts w:cs="Arial"/>
                <w:kern w:val="2"/>
                <w:szCs w:val="24"/>
                <w:lang w:eastAsia="zh-CN"/>
              </w:rPr>
              <w:t>2</w:t>
            </w:r>
            <w:r>
              <w:rPr>
                <w:rFonts w:eastAsia="Malgun Gothic" w:cs="Arial"/>
                <w:kern w:val="2"/>
                <w:szCs w:val="24"/>
                <w:lang w:eastAsia="ko-KR"/>
              </w:rPr>
              <w:t>8A</w:t>
            </w:r>
          </w:p>
        </w:tc>
        <w:tc>
          <w:tcPr>
            <w:tcW w:w="867" w:type="dxa"/>
            <w:tcBorders>
              <w:top w:val="single" w:sz="4" w:space="0" w:color="auto"/>
              <w:left w:val="single" w:sz="4" w:space="0" w:color="auto"/>
              <w:bottom w:val="single" w:sz="4" w:space="0" w:color="auto"/>
              <w:right w:val="single" w:sz="4" w:space="0" w:color="auto"/>
            </w:tcBorders>
            <w:hideMark/>
            <w:tcPrChange w:id="10651" w:author="作成者">
              <w:tcPr>
                <w:tcW w:w="867" w:type="dxa"/>
                <w:tcBorders>
                  <w:top w:val="single" w:sz="4" w:space="0" w:color="auto"/>
                  <w:left w:val="single" w:sz="4" w:space="0" w:color="auto"/>
                  <w:bottom w:val="single" w:sz="4" w:space="0" w:color="auto"/>
                  <w:right w:val="single" w:sz="4" w:space="0" w:color="auto"/>
                </w:tcBorders>
                <w:hideMark/>
              </w:tcPr>
            </w:tcPrChange>
          </w:tcPr>
          <w:p w14:paraId="59276213" w14:textId="77777777" w:rsidR="00752FAB" w:rsidRDefault="00752FAB">
            <w:pPr>
              <w:pStyle w:val="TAC"/>
              <w:rPr>
                <w:rFonts w:eastAsia="Malgun Gothic" w:cs="Arial"/>
                <w:szCs w:val="18"/>
                <w:lang w:eastAsia="ko-KR"/>
              </w:rPr>
            </w:pPr>
            <w:r>
              <w:rPr>
                <w:rFonts w:cs="Arial"/>
                <w:kern w:val="2"/>
                <w:szCs w:val="24"/>
                <w:lang w:eastAsia="zh-CN"/>
              </w:rPr>
              <w:t>41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065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6EA57AE" w14:textId="77777777" w:rsidR="00752FAB" w:rsidRDefault="00752FAB">
            <w:pPr>
              <w:pStyle w:val="TAC"/>
              <w:rPr>
                <w:rFonts w:eastAsia="Malgun Gothic" w:cs="Arial"/>
                <w:szCs w:val="18"/>
                <w:lang w:eastAsia="ko-KR"/>
              </w:rPr>
            </w:pPr>
            <w:r>
              <w:rPr>
                <w:rFonts w:cs="Arial"/>
                <w:kern w:val="2"/>
                <w:szCs w:val="24"/>
                <w:lang w:eastAsia="zh-CN"/>
              </w:rPr>
              <w:t>2543</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065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73293D0" w14:textId="77777777" w:rsidR="00752FAB" w:rsidRDefault="00752FAB">
            <w:pPr>
              <w:pStyle w:val="TAC"/>
              <w:rPr>
                <w:rFonts w:eastAsia="Malgun Gothic" w:cs="Arial"/>
                <w:szCs w:val="18"/>
                <w:lang w:eastAsia="ko-KR"/>
              </w:rPr>
            </w:pPr>
            <w:r>
              <w:rPr>
                <w:rFonts w:cs="Arial"/>
                <w:kern w:val="2"/>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065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A5D7817" w14:textId="77777777" w:rsidR="00752FAB" w:rsidRDefault="00752FAB">
            <w:pPr>
              <w:pStyle w:val="TAC"/>
              <w:rPr>
                <w:rFonts w:eastAsia="Malgun Gothic" w:cs="Arial"/>
                <w:szCs w:val="18"/>
                <w:lang w:eastAsia="ko-KR"/>
              </w:rPr>
            </w:pPr>
            <w:r>
              <w:rPr>
                <w:rFonts w:cs="Arial"/>
                <w:kern w:val="2"/>
                <w:szCs w:val="24"/>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065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ED4E8FE" w14:textId="77777777" w:rsidR="00752FAB" w:rsidRDefault="00752FAB">
            <w:pPr>
              <w:pStyle w:val="TAC"/>
              <w:rPr>
                <w:rFonts w:eastAsia="Malgun Gothic" w:cs="Arial"/>
                <w:szCs w:val="18"/>
                <w:lang w:eastAsia="ko-KR"/>
              </w:rPr>
            </w:pPr>
            <w:r>
              <w:rPr>
                <w:rFonts w:cs="Arial"/>
                <w:kern w:val="2"/>
                <w:szCs w:val="24"/>
                <w:lang w:eastAsia="zh-CN"/>
              </w:rPr>
              <w:t>2543</w:t>
            </w:r>
          </w:p>
        </w:tc>
        <w:tc>
          <w:tcPr>
            <w:tcW w:w="717" w:type="dxa"/>
            <w:gridSpan w:val="2"/>
            <w:tcBorders>
              <w:top w:val="single" w:sz="4" w:space="0" w:color="auto"/>
              <w:left w:val="single" w:sz="4" w:space="0" w:color="auto"/>
              <w:bottom w:val="single" w:sz="4" w:space="0" w:color="auto"/>
              <w:right w:val="single" w:sz="4" w:space="0" w:color="auto"/>
            </w:tcBorders>
            <w:hideMark/>
            <w:tcPrChange w:id="1065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8FB1B8F" w14:textId="77777777" w:rsidR="00752FAB" w:rsidRDefault="00752FAB">
            <w:pPr>
              <w:pStyle w:val="TAC"/>
              <w:rPr>
                <w:rFonts w:eastAsia="SimSun" w:cs="Arial"/>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065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45D1B23" w14:textId="77777777" w:rsidR="00752FAB" w:rsidRDefault="00752FAB">
            <w:pPr>
              <w:pStyle w:val="TAC"/>
              <w:rPr>
                <w:rFonts w:cs="Arial"/>
              </w:rPr>
            </w:pPr>
            <w:r>
              <w:rPr>
                <w:rFonts w:eastAsia="Malgun Gothic" w:cs="Arial"/>
                <w:kern w:val="2"/>
                <w:szCs w:val="24"/>
                <w:lang w:eastAsia="ko-KR"/>
              </w:rPr>
              <w:t>N/A</w:t>
            </w:r>
          </w:p>
        </w:tc>
      </w:tr>
      <w:tr w:rsidR="00752FAB" w14:paraId="6B490BD1" w14:textId="77777777" w:rsidTr="00752FAB">
        <w:trPr>
          <w:trHeight w:val="54"/>
          <w:jc w:val="center"/>
          <w:trPrChange w:id="10658" w:author="作成者">
            <w:trPr>
              <w:trHeight w:val="54"/>
              <w:jc w:val="center"/>
            </w:trPr>
          </w:trPrChange>
        </w:trPr>
        <w:tc>
          <w:tcPr>
            <w:tcW w:w="2258" w:type="dxa"/>
            <w:tcBorders>
              <w:top w:val="nil"/>
              <w:left w:val="single" w:sz="4" w:space="0" w:color="auto"/>
              <w:bottom w:val="nil"/>
              <w:right w:val="single" w:sz="4" w:space="0" w:color="auto"/>
            </w:tcBorders>
            <w:tcPrChange w:id="10659" w:author="作成者">
              <w:tcPr>
                <w:tcW w:w="2258" w:type="dxa"/>
                <w:tcBorders>
                  <w:top w:val="nil"/>
                  <w:left w:val="single" w:sz="4" w:space="0" w:color="auto"/>
                  <w:bottom w:val="nil"/>
                  <w:right w:val="single" w:sz="4" w:space="0" w:color="auto"/>
                </w:tcBorders>
              </w:tcPr>
            </w:tcPrChange>
          </w:tcPr>
          <w:p w14:paraId="6B689122" w14:textId="77777777" w:rsidR="00752FAB" w:rsidRDefault="00752FAB">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Change w:id="10660" w:author="作成者">
              <w:tcPr>
                <w:tcW w:w="867" w:type="dxa"/>
                <w:tcBorders>
                  <w:top w:val="single" w:sz="4" w:space="0" w:color="auto"/>
                  <w:left w:val="single" w:sz="4" w:space="0" w:color="auto"/>
                  <w:bottom w:val="single" w:sz="4" w:space="0" w:color="auto"/>
                  <w:right w:val="single" w:sz="4" w:space="0" w:color="auto"/>
                </w:tcBorders>
                <w:hideMark/>
              </w:tcPr>
            </w:tcPrChange>
          </w:tcPr>
          <w:p w14:paraId="2594A94F" w14:textId="77777777" w:rsidR="00752FAB" w:rsidRDefault="00752FAB">
            <w:pPr>
              <w:pStyle w:val="TAC"/>
              <w:rPr>
                <w:rFonts w:eastAsia="Malgun Gothic" w:cs="Arial"/>
                <w:szCs w:val="18"/>
                <w:lang w:eastAsia="ko-KR"/>
              </w:rPr>
            </w:pPr>
            <w:r>
              <w:rPr>
                <w:rFonts w:cs="Arial"/>
                <w:kern w:val="2"/>
                <w:szCs w:val="24"/>
                <w:lang w:eastAsia="zh-CN"/>
              </w:rPr>
              <w:t>n28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066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3301217" w14:textId="77777777" w:rsidR="00752FAB" w:rsidRDefault="00752FAB">
            <w:pPr>
              <w:pStyle w:val="TAC"/>
              <w:rPr>
                <w:rFonts w:eastAsia="Malgun Gothic" w:cs="Arial"/>
                <w:szCs w:val="18"/>
                <w:lang w:eastAsia="ko-KR"/>
              </w:rPr>
            </w:pPr>
            <w:r>
              <w:rPr>
                <w:rFonts w:cs="Arial"/>
                <w:kern w:val="2"/>
                <w:szCs w:val="24"/>
                <w:lang w:eastAsia="zh-CN"/>
              </w:rPr>
              <w:t>710.5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066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632E6C0" w14:textId="77777777" w:rsidR="00752FAB" w:rsidRDefault="00752FAB">
            <w:pPr>
              <w:pStyle w:val="TAC"/>
              <w:rPr>
                <w:rFonts w:eastAsia="Malgun Gothic" w:cs="Arial"/>
                <w:szCs w:val="18"/>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066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9CB5142" w14:textId="77777777" w:rsidR="00752FAB" w:rsidRDefault="00752FAB">
            <w:pPr>
              <w:pStyle w:val="TAC"/>
              <w:rPr>
                <w:rFonts w:eastAsia="Malgun Gothic" w:cs="Arial"/>
                <w:szCs w:val="18"/>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066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7F90E0B" w14:textId="77777777" w:rsidR="00752FAB" w:rsidRDefault="00752FAB">
            <w:pPr>
              <w:pStyle w:val="TAC"/>
              <w:rPr>
                <w:rFonts w:eastAsia="Malgun Gothic" w:cs="Arial"/>
                <w:szCs w:val="18"/>
                <w:lang w:eastAsia="ko-KR"/>
              </w:rPr>
            </w:pPr>
            <w:r>
              <w:rPr>
                <w:rFonts w:cs="Arial"/>
                <w:kern w:val="2"/>
                <w:szCs w:val="24"/>
                <w:lang w:eastAsia="zh-CN"/>
              </w:rPr>
              <w:t>765.5</w:t>
            </w:r>
          </w:p>
        </w:tc>
        <w:tc>
          <w:tcPr>
            <w:tcW w:w="717" w:type="dxa"/>
            <w:gridSpan w:val="2"/>
            <w:tcBorders>
              <w:top w:val="single" w:sz="4" w:space="0" w:color="auto"/>
              <w:left w:val="single" w:sz="4" w:space="0" w:color="auto"/>
              <w:bottom w:val="single" w:sz="4" w:space="0" w:color="auto"/>
              <w:right w:val="single" w:sz="4" w:space="0" w:color="auto"/>
            </w:tcBorders>
            <w:hideMark/>
            <w:tcPrChange w:id="1066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89C9743" w14:textId="77777777" w:rsidR="00752FAB" w:rsidRDefault="00752FAB">
            <w:pPr>
              <w:pStyle w:val="TAC"/>
              <w:rPr>
                <w:rFonts w:eastAsia="SimSun" w:cs="Arial"/>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066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A63A1F5" w14:textId="77777777" w:rsidR="00752FAB" w:rsidRDefault="00752FAB">
            <w:pPr>
              <w:pStyle w:val="TAC"/>
              <w:rPr>
                <w:rFonts w:cs="Arial"/>
              </w:rPr>
            </w:pPr>
            <w:r>
              <w:rPr>
                <w:rFonts w:eastAsia="Malgun Gothic" w:cs="Arial"/>
                <w:kern w:val="2"/>
                <w:szCs w:val="24"/>
                <w:lang w:eastAsia="ko-KR"/>
              </w:rPr>
              <w:t>N/A</w:t>
            </w:r>
          </w:p>
        </w:tc>
      </w:tr>
      <w:tr w:rsidR="00752FAB" w14:paraId="49A6764B" w14:textId="77777777" w:rsidTr="00752FAB">
        <w:trPr>
          <w:trHeight w:val="54"/>
          <w:jc w:val="center"/>
          <w:trPrChange w:id="10667" w:author="作成者">
            <w:trPr>
              <w:trHeight w:val="54"/>
              <w:jc w:val="center"/>
            </w:trPr>
          </w:trPrChange>
        </w:trPr>
        <w:tc>
          <w:tcPr>
            <w:tcW w:w="2258" w:type="dxa"/>
            <w:tcBorders>
              <w:top w:val="nil"/>
              <w:left w:val="single" w:sz="4" w:space="0" w:color="auto"/>
              <w:bottom w:val="nil"/>
              <w:right w:val="single" w:sz="4" w:space="0" w:color="auto"/>
            </w:tcBorders>
            <w:tcPrChange w:id="10668" w:author="作成者">
              <w:tcPr>
                <w:tcW w:w="2258" w:type="dxa"/>
                <w:tcBorders>
                  <w:top w:val="nil"/>
                  <w:left w:val="single" w:sz="4" w:space="0" w:color="auto"/>
                  <w:bottom w:val="nil"/>
                  <w:right w:val="single" w:sz="4" w:space="0" w:color="auto"/>
                </w:tcBorders>
              </w:tcPr>
            </w:tcPrChange>
          </w:tcPr>
          <w:p w14:paraId="6C574CA1" w14:textId="77777777" w:rsidR="00752FAB" w:rsidRDefault="00752FAB">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Change w:id="10669" w:author="作成者">
              <w:tcPr>
                <w:tcW w:w="867" w:type="dxa"/>
                <w:tcBorders>
                  <w:top w:val="single" w:sz="4" w:space="0" w:color="auto"/>
                  <w:left w:val="single" w:sz="4" w:space="0" w:color="auto"/>
                  <w:bottom w:val="single" w:sz="4" w:space="0" w:color="auto"/>
                  <w:right w:val="single" w:sz="4" w:space="0" w:color="auto"/>
                </w:tcBorders>
                <w:hideMark/>
              </w:tcPr>
            </w:tcPrChange>
          </w:tcPr>
          <w:p w14:paraId="6C23B87E" w14:textId="77777777" w:rsidR="00752FAB" w:rsidRDefault="00752FAB">
            <w:pPr>
              <w:pStyle w:val="TAC"/>
              <w:rPr>
                <w:rFonts w:eastAsia="Malgun Gothic" w:cs="Arial"/>
                <w:szCs w:val="18"/>
                <w:lang w:eastAsia="ko-KR"/>
              </w:rPr>
            </w:pPr>
            <w:r>
              <w:rPr>
                <w:rFonts w:cs="Arial"/>
                <w:kern w:val="2"/>
                <w:szCs w:val="24"/>
                <w:lang w:eastAsia="zh-CN"/>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067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169AB4B" w14:textId="77777777" w:rsidR="00752FAB" w:rsidRDefault="00752FAB">
            <w:pPr>
              <w:pStyle w:val="TAC"/>
              <w:rPr>
                <w:rFonts w:eastAsia="Malgun Gothic" w:cs="Arial"/>
                <w:szCs w:val="18"/>
                <w:lang w:eastAsia="ko-KR"/>
              </w:rPr>
            </w:pPr>
            <w:r>
              <w:rPr>
                <w:rFonts w:cs="Arial"/>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067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DDD16EA" w14:textId="77777777" w:rsidR="00752FAB" w:rsidRDefault="00752FAB">
            <w:pPr>
              <w:pStyle w:val="TAC"/>
              <w:rPr>
                <w:rFonts w:eastAsia="Malgun Gothic" w:cs="Arial"/>
                <w:szCs w:val="18"/>
                <w:lang w:eastAsia="ko-KR"/>
              </w:rPr>
            </w:pPr>
            <w:r>
              <w:rPr>
                <w:rFonts w:cs="Arial"/>
                <w:kern w:val="2"/>
                <w:szCs w:val="24"/>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067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5C4F176" w14:textId="77777777" w:rsidR="00752FAB" w:rsidRDefault="00752FAB">
            <w:pPr>
              <w:pStyle w:val="TAC"/>
              <w:rPr>
                <w:rFonts w:eastAsia="Malgun Gothic" w:cs="Arial"/>
                <w:szCs w:val="18"/>
                <w:lang w:eastAsia="ko-KR"/>
              </w:rPr>
            </w:pPr>
            <w:r>
              <w:rPr>
                <w:rFonts w:cs="Arial"/>
                <w:kern w:val="2"/>
                <w:szCs w:val="24"/>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067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F702FA1" w14:textId="77777777" w:rsidR="00752FAB" w:rsidRDefault="00752FAB">
            <w:pPr>
              <w:pStyle w:val="TAC"/>
              <w:rPr>
                <w:rFonts w:eastAsia="Malgun Gothic" w:cs="Arial"/>
                <w:szCs w:val="18"/>
                <w:lang w:eastAsia="ko-KR"/>
              </w:rPr>
            </w:pPr>
            <w:r>
              <w:rPr>
                <w:rFonts w:cs="Arial"/>
                <w:kern w:val="2"/>
                <w:szCs w:val="24"/>
                <w:lang w:eastAsia="zh-CN"/>
              </w:rPr>
              <w:t>1832.5</w:t>
            </w:r>
          </w:p>
        </w:tc>
        <w:tc>
          <w:tcPr>
            <w:tcW w:w="717" w:type="dxa"/>
            <w:gridSpan w:val="2"/>
            <w:tcBorders>
              <w:top w:val="single" w:sz="4" w:space="0" w:color="auto"/>
              <w:left w:val="single" w:sz="4" w:space="0" w:color="auto"/>
              <w:bottom w:val="single" w:sz="4" w:space="0" w:color="auto"/>
              <w:right w:val="single" w:sz="4" w:space="0" w:color="auto"/>
            </w:tcBorders>
            <w:hideMark/>
            <w:tcPrChange w:id="1067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DE025AE" w14:textId="77777777" w:rsidR="00752FAB" w:rsidRDefault="00752FAB">
            <w:pPr>
              <w:pStyle w:val="TAC"/>
              <w:rPr>
                <w:rFonts w:eastAsia="SimSun" w:cs="Arial"/>
              </w:rPr>
            </w:pPr>
            <w:r>
              <w:rPr>
                <w:rFonts w:cs="Arial"/>
                <w:kern w:val="2"/>
                <w:szCs w:val="24"/>
                <w:lang w:eastAsia="zh-CN"/>
              </w:rPr>
              <w:t>26</w:t>
            </w:r>
          </w:p>
        </w:tc>
        <w:tc>
          <w:tcPr>
            <w:tcW w:w="1248" w:type="dxa"/>
            <w:gridSpan w:val="3"/>
            <w:tcBorders>
              <w:top w:val="single" w:sz="4" w:space="0" w:color="auto"/>
              <w:left w:val="single" w:sz="4" w:space="0" w:color="auto"/>
              <w:bottom w:val="single" w:sz="4" w:space="0" w:color="auto"/>
              <w:right w:val="single" w:sz="4" w:space="0" w:color="auto"/>
            </w:tcBorders>
            <w:hideMark/>
            <w:tcPrChange w:id="1067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B125728" w14:textId="77777777" w:rsidR="00752FAB" w:rsidRDefault="00752FAB">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752FAB" w14:paraId="12B9187A" w14:textId="77777777" w:rsidTr="00752FAB">
        <w:trPr>
          <w:trHeight w:val="54"/>
          <w:jc w:val="center"/>
          <w:trPrChange w:id="10676" w:author="作成者">
            <w:trPr>
              <w:trHeight w:val="54"/>
              <w:jc w:val="center"/>
            </w:trPr>
          </w:trPrChange>
        </w:trPr>
        <w:tc>
          <w:tcPr>
            <w:tcW w:w="2258" w:type="dxa"/>
            <w:tcBorders>
              <w:top w:val="nil"/>
              <w:left w:val="single" w:sz="4" w:space="0" w:color="auto"/>
              <w:bottom w:val="nil"/>
              <w:right w:val="single" w:sz="4" w:space="0" w:color="auto"/>
            </w:tcBorders>
            <w:tcPrChange w:id="10677" w:author="作成者">
              <w:tcPr>
                <w:tcW w:w="2258" w:type="dxa"/>
                <w:tcBorders>
                  <w:top w:val="nil"/>
                  <w:left w:val="single" w:sz="4" w:space="0" w:color="auto"/>
                  <w:bottom w:val="nil"/>
                  <w:right w:val="single" w:sz="4" w:space="0" w:color="auto"/>
                </w:tcBorders>
              </w:tcPr>
            </w:tcPrChange>
          </w:tcPr>
          <w:p w14:paraId="1214F025" w14:textId="77777777" w:rsidR="00752FAB" w:rsidRDefault="00752FAB">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Change w:id="10678" w:author="作成者">
              <w:tcPr>
                <w:tcW w:w="867" w:type="dxa"/>
                <w:tcBorders>
                  <w:top w:val="single" w:sz="4" w:space="0" w:color="auto"/>
                  <w:left w:val="single" w:sz="4" w:space="0" w:color="auto"/>
                  <w:bottom w:val="single" w:sz="4" w:space="0" w:color="auto"/>
                  <w:right w:val="single" w:sz="4" w:space="0" w:color="auto"/>
                </w:tcBorders>
                <w:hideMark/>
              </w:tcPr>
            </w:tcPrChange>
          </w:tcPr>
          <w:p w14:paraId="484D6733" w14:textId="77777777" w:rsidR="00752FAB" w:rsidRDefault="00752FAB">
            <w:pPr>
              <w:pStyle w:val="TAC"/>
              <w:rPr>
                <w:rFonts w:eastAsia="Malgun Gothic" w:cs="Arial"/>
                <w:szCs w:val="18"/>
                <w:lang w:eastAsia="ko-KR"/>
              </w:rPr>
            </w:pPr>
            <w:r>
              <w:rPr>
                <w:rFonts w:cs="Arial"/>
                <w:kern w:val="2"/>
                <w:szCs w:val="24"/>
                <w:lang w:eastAsia="zh-CN"/>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067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C7CEC5D" w14:textId="77777777" w:rsidR="00752FAB" w:rsidRDefault="00752FAB">
            <w:pPr>
              <w:pStyle w:val="TAC"/>
              <w:rPr>
                <w:rFonts w:eastAsia="Malgun Gothic" w:cs="Arial"/>
                <w:szCs w:val="18"/>
                <w:lang w:eastAsia="ko-KR"/>
              </w:rPr>
            </w:pPr>
            <w:r>
              <w:rPr>
                <w:rFonts w:cs="Arial"/>
                <w:kern w:val="2"/>
                <w:szCs w:val="24"/>
                <w:lang w:eastAsia="zh-CN"/>
              </w:rPr>
              <w:t>1780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068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F8487A6" w14:textId="77777777" w:rsidR="00752FAB" w:rsidRDefault="00752FAB">
            <w:pPr>
              <w:pStyle w:val="TAC"/>
              <w:rPr>
                <w:rFonts w:eastAsia="Malgun Gothic" w:cs="Arial"/>
                <w:szCs w:val="18"/>
                <w:lang w:eastAsia="ko-KR"/>
              </w:rPr>
            </w:pPr>
            <w:r>
              <w:rPr>
                <w:rFonts w:cs="Arial"/>
                <w:kern w:val="2"/>
                <w:szCs w:val="24"/>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068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A54B94E" w14:textId="77777777" w:rsidR="00752FAB" w:rsidRDefault="00752FAB">
            <w:pPr>
              <w:pStyle w:val="TAC"/>
              <w:rPr>
                <w:rFonts w:eastAsia="Malgun Gothic" w:cs="Arial"/>
                <w:szCs w:val="18"/>
                <w:lang w:eastAsia="ko-KR"/>
              </w:rPr>
            </w:pPr>
            <w:r>
              <w:rPr>
                <w:rFonts w:cs="Arial"/>
                <w:kern w:val="2"/>
                <w:szCs w:val="24"/>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068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F55C28B" w14:textId="77777777" w:rsidR="00752FAB" w:rsidRDefault="00752FAB">
            <w:pPr>
              <w:pStyle w:val="TAC"/>
              <w:rPr>
                <w:rFonts w:eastAsia="Malgun Gothic" w:cs="Arial"/>
                <w:szCs w:val="18"/>
                <w:lang w:eastAsia="ko-KR"/>
              </w:rPr>
            </w:pPr>
            <w:r>
              <w:rPr>
                <w:rFonts w:cs="Arial"/>
                <w:kern w:val="2"/>
                <w:szCs w:val="24"/>
                <w:lang w:eastAsia="zh-CN"/>
              </w:rPr>
              <w:t>1875</w:t>
            </w:r>
          </w:p>
        </w:tc>
        <w:tc>
          <w:tcPr>
            <w:tcW w:w="717" w:type="dxa"/>
            <w:gridSpan w:val="2"/>
            <w:tcBorders>
              <w:top w:val="single" w:sz="4" w:space="0" w:color="auto"/>
              <w:left w:val="single" w:sz="4" w:space="0" w:color="auto"/>
              <w:bottom w:val="single" w:sz="4" w:space="0" w:color="auto"/>
              <w:right w:val="single" w:sz="4" w:space="0" w:color="auto"/>
            </w:tcBorders>
            <w:hideMark/>
            <w:tcPrChange w:id="1068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8154D34" w14:textId="77777777" w:rsidR="00752FAB" w:rsidRDefault="00752FAB">
            <w:pPr>
              <w:pStyle w:val="TAC"/>
              <w:rPr>
                <w:rFonts w:eastAsia="SimSun" w:cs="Arial"/>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068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43F7D5D" w14:textId="77777777" w:rsidR="00752FAB" w:rsidRDefault="00752FAB">
            <w:pPr>
              <w:pStyle w:val="TAC"/>
              <w:rPr>
                <w:rFonts w:cs="Arial"/>
              </w:rPr>
            </w:pPr>
            <w:r>
              <w:rPr>
                <w:rFonts w:eastAsia="Malgun Gothic" w:cs="Arial"/>
                <w:kern w:val="2"/>
                <w:szCs w:val="24"/>
                <w:lang w:eastAsia="ko-KR"/>
              </w:rPr>
              <w:t>N/A</w:t>
            </w:r>
          </w:p>
        </w:tc>
      </w:tr>
      <w:tr w:rsidR="00752FAB" w14:paraId="2AD82AC1" w14:textId="77777777" w:rsidTr="00752FAB">
        <w:trPr>
          <w:trHeight w:val="54"/>
          <w:jc w:val="center"/>
          <w:trPrChange w:id="10685" w:author="作成者">
            <w:trPr>
              <w:trHeight w:val="54"/>
              <w:jc w:val="center"/>
            </w:trPr>
          </w:trPrChange>
        </w:trPr>
        <w:tc>
          <w:tcPr>
            <w:tcW w:w="2258" w:type="dxa"/>
            <w:tcBorders>
              <w:top w:val="nil"/>
              <w:left w:val="single" w:sz="4" w:space="0" w:color="auto"/>
              <w:bottom w:val="nil"/>
              <w:right w:val="single" w:sz="4" w:space="0" w:color="auto"/>
            </w:tcBorders>
            <w:tcPrChange w:id="10686" w:author="作成者">
              <w:tcPr>
                <w:tcW w:w="2258" w:type="dxa"/>
                <w:tcBorders>
                  <w:top w:val="nil"/>
                  <w:left w:val="single" w:sz="4" w:space="0" w:color="auto"/>
                  <w:bottom w:val="nil"/>
                  <w:right w:val="single" w:sz="4" w:space="0" w:color="auto"/>
                </w:tcBorders>
              </w:tcPr>
            </w:tcPrChange>
          </w:tcPr>
          <w:p w14:paraId="61ECC2EE" w14:textId="77777777" w:rsidR="00752FAB" w:rsidRDefault="00752FAB">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Change w:id="10687" w:author="作成者">
              <w:tcPr>
                <w:tcW w:w="867" w:type="dxa"/>
                <w:tcBorders>
                  <w:top w:val="single" w:sz="4" w:space="0" w:color="auto"/>
                  <w:left w:val="single" w:sz="4" w:space="0" w:color="auto"/>
                  <w:bottom w:val="single" w:sz="4" w:space="0" w:color="auto"/>
                  <w:right w:val="single" w:sz="4" w:space="0" w:color="auto"/>
                </w:tcBorders>
                <w:hideMark/>
              </w:tcPr>
            </w:tcPrChange>
          </w:tcPr>
          <w:p w14:paraId="52FF10A8" w14:textId="77777777" w:rsidR="00752FAB" w:rsidRDefault="00752FAB">
            <w:pPr>
              <w:pStyle w:val="TAC"/>
              <w:rPr>
                <w:rFonts w:eastAsia="Malgun Gothic" w:cs="Arial"/>
                <w:szCs w:val="18"/>
                <w:lang w:eastAsia="ko-KR"/>
              </w:rPr>
            </w:pPr>
            <w:r>
              <w:rPr>
                <w:rFonts w:cs="Arial"/>
                <w:kern w:val="2"/>
                <w:szCs w:val="24"/>
                <w:lang w:eastAsia="zh-CN"/>
              </w:rPr>
              <w:t>n28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068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E2EE1F6" w14:textId="77777777" w:rsidR="00752FAB" w:rsidRDefault="00752FAB">
            <w:pPr>
              <w:pStyle w:val="TAC"/>
              <w:rPr>
                <w:rFonts w:eastAsia="Malgun Gothic" w:cs="Arial"/>
                <w:szCs w:val="18"/>
                <w:lang w:eastAsia="ko-KR"/>
              </w:rPr>
            </w:pPr>
            <w:r>
              <w:rPr>
                <w:rFonts w:cs="Arial"/>
                <w:kern w:val="2"/>
                <w:szCs w:val="24"/>
                <w:lang w:eastAsia="zh-CN"/>
              </w:rPr>
              <w:t>738</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068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79F678C" w14:textId="77777777" w:rsidR="00752FAB" w:rsidRDefault="00752FAB">
            <w:pPr>
              <w:pStyle w:val="TAC"/>
              <w:rPr>
                <w:rFonts w:eastAsia="Malgun Gothic" w:cs="Arial"/>
                <w:szCs w:val="18"/>
                <w:lang w:eastAsia="ko-KR"/>
              </w:rPr>
            </w:pPr>
            <w:r>
              <w:rPr>
                <w:rFonts w:cs="Arial"/>
                <w:kern w:val="2"/>
                <w:szCs w:val="24"/>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069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9541CC9" w14:textId="77777777" w:rsidR="00752FAB" w:rsidRDefault="00752FAB">
            <w:pPr>
              <w:pStyle w:val="TAC"/>
              <w:rPr>
                <w:rFonts w:eastAsia="Malgun Gothic" w:cs="Arial"/>
                <w:szCs w:val="18"/>
                <w:lang w:eastAsia="ko-KR"/>
              </w:rPr>
            </w:pPr>
            <w:r>
              <w:rPr>
                <w:rFonts w:cs="Arial"/>
                <w:kern w:val="2"/>
                <w:szCs w:val="24"/>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069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AE103F6" w14:textId="77777777" w:rsidR="00752FAB" w:rsidRDefault="00752FAB">
            <w:pPr>
              <w:pStyle w:val="TAC"/>
              <w:rPr>
                <w:rFonts w:eastAsia="Malgun Gothic" w:cs="Arial"/>
                <w:szCs w:val="18"/>
                <w:lang w:eastAsia="ko-KR"/>
              </w:rPr>
            </w:pPr>
            <w:r>
              <w:rPr>
                <w:rFonts w:cs="Arial"/>
                <w:kern w:val="2"/>
                <w:szCs w:val="24"/>
                <w:lang w:eastAsia="zh-CN"/>
              </w:rPr>
              <w:t>793</w:t>
            </w:r>
          </w:p>
        </w:tc>
        <w:tc>
          <w:tcPr>
            <w:tcW w:w="717" w:type="dxa"/>
            <w:gridSpan w:val="2"/>
            <w:tcBorders>
              <w:top w:val="single" w:sz="4" w:space="0" w:color="auto"/>
              <w:left w:val="single" w:sz="4" w:space="0" w:color="auto"/>
              <w:bottom w:val="single" w:sz="4" w:space="0" w:color="auto"/>
              <w:right w:val="single" w:sz="4" w:space="0" w:color="auto"/>
            </w:tcBorders>
            <w:hideMark/>
            <w:tcPrChange w:id="1069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561F65F" w14:textId="77777777" w:rsidR="00752FAB" w:rsidRDefault="00752FAB">
            <w:pPr>
              <w:pStyle w:val="TAC"/>
              <w:rPr>
                <w:rFonts w:eastAsia="SimSun" w:cs="Arial"/>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069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A3553AF" w14:textId="77777777" w:rsidR="00752FAB" w:rsidRDefault="00752FAB">
            <w:pPr>
              <w:pStyle w:val="TAC"/>
              <w:rPr>
                <w:rFonts w:cs="Arial"/>
              </w:rPr>
            </w:pPr>
            <w:r>
              <w:rPr>
                <w:rFonts w:eastAsia="Malgun Gothic" w:cs="Arial"/>
                <w:kern w:val="2"/>
                <w:szCs w:val="24"/>
                <w:lang w:eastAsia="ko-KR"/>
              </w:rPr>
              <w:t>N/A</w:t>
            </w:r>
          </w:p>
        </w:tc>
      </w:tr>
      <w:tr w:rsidR="00752FAB" w14:paraId="21FDDB3A" w14:textId="77777777" w:rsidTr="00752FAB">
        <w:trPr>
          <w:trHeight w:val="54"/>
          <w:jc w:val="center"/>
          <w:trPrChange w:id="10694" w:author="作成者">
            <w:trPr>
              <w:trHeight w:val="54"/>
              <w:jc w:val="center"/>
            </w:trPr>
          </w:trPrChange>
        </w:trPr>
        <w:tc>
          <w:tcPr>
            <w:tcW w:w="2258" w:type="dxa"/>
            <w:tcBorders>
              <w:top w:val="nil"/>
              <w:left w:val="single" w:sz="4" w:space="0" w:color="auto"/>
              <w:bottom w:val="nil"/>
              <w:right w:val="single" w:sz="4" w:space="0" w:color="auto"/>
            </w:tcBorders>
            <w:tcPrChange w:id="10695" w:author="作成者">
              <w:tcPr>
                <w:tcW w:w="2258" w:type="dxa"/>
                <w:tcBorders>
                  <w:top w:val="nil"/>
                  <w:left w:val="single" w:sz="4" w:space="0" w:color="auto"/>
                  <w:bottom w:val="nil"/>
                  <w:right w:val="single" w:sz="4" w:space="0" w:color="auto"/>
                </w:tcBorders>
              </w:tcPr>
            </w:tcPrChange>
          </w:tcPr>
          <w:p w14:paraId="41ED0135" w14:textId="77777777" w:rsidR="00752FAB" w:rsidRDefault="00752FAB">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Change w:id="10696" w:author="作成者">
              <w:tcPr>
                <w:tcW w:w="867" w:type="dxa"/>
                <w:tcBorders>
                  <w:top w:val="single" w:sz="4" w:space="0" w:color="auto"/>
                  <w:left w:val="single" w:sz="4" w:space="0" w:color="auto"/>
                  <w:bottom w:val="single" w:sz="4" w:space="0" w:color="auto"/>
                  <w:right w:val="single" w:sz="4" w:space="0" w:color="auto"/>
                </w:tcBorders>
                <w:hideMark/>
              </w:tcPr>
            </w:tcPrChange>
          </w:tcPr>
          <w:p w14:paraId="3C5438F4" w14:textId="77777777" w:rsidR="00752FAB" w:rsidRDefault="00752FAB">
            <w:pPr>
              <w:pStyle w:val="TAC"/>
              <w:rPr>
                <w:rFonts w:eastAsia="Malgun Gothic" w:cs="Arial"/>
                <w:szCs w:val="18"/>
                <w:lang w:eastAsia="ko-KR"/>
              </w:rPr>
            </w:pPr>
            <w:r>
              <w:rPr>
                <w:rFonts w:cs="Arial"/>
                <w:kern w:val="2"/>
                <w:szCs w:val="24"/>
                <w:lang w:eastAsia="zh-CN"/>
              </w:rPr>
              <w:t>41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069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619B54C" w14:textId="77777777" w:rsidR="00752FAB" w:rsidRDefault="00752FAB">
            <w:pPr>
              <w:pStyle w:val="TAC"/>
              <w:rPr>
                <w:rFonts w:eastAsia="Malgun Gothic" w:cs="Arial"/>
                <w:szCs w:val="18"/>
                <w:lang w:eastAsia="ko-KR"/>
              </w:rPr>
            </w:pPr>
            <w:r>
              <w:rPr>
                <w:rFonts w:cs="Arial"/>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069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34CD11E" w14:textId="77777777" w:rsidR="00752FAB" w:rsidRDefault="00752FAB">
            <w:pPr>
              <w:pStyle w:val="TAC"/>
              <w:rPr>
                <w:rFonts w:eastAsia="Malgun Gothic" w:cs="Arial"/>
                <w:szCs w:val="18"/>
                <w:lang w:eastAsia="ko-KR"/>
              </w:rPr>
            </w:pPr>
            <w:r>
              <w:rPr>
                <w:rFonts w:cs="Arial"/>
                <w:kern w:val="2"/>
                <w:szCs w:val="24"/>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069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4FF41B1" w14:textId="77777777" w:rsidR="00752FAB" w:rsidRDefault="00752FAB">
            <w:pPr>
              <w:pStyle w:val="TAC"/>
              <w:rPr>
                <w:rFonts w:eastAsia="Malgun Gothic" w:cs="Arial"/>
                <w:szCs w:val="18"/>
                <w:lang w:eastAsia="ko-KR"/>
              </w:rPr>
            </w:pPr>
            <w:r>
              <w:rPr>
                <w:rFonts w:cs="Arial"/>
                <w:kern w:val="2"/>
                <w:szCs w:val="24"/>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070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F87FC50" w14:textId="77777777" w:rsidR="00752FAB" w:rsidRDefault="00752FAB">
            <w:pPr>
              <w:pStyle w:val="TAC"/>
              <w:rPr>
                <w:rFonts w:eastAsia="Malgun Gothic" w:cs="Arial"/>
                <w:szCs w:val="18"/>
                <w:lang w:eastAsia="ko-KR"/>
              </w:rPr>
            </w:pPr>
            <w:r>
              <w:rPr>
                <w:rFonts w:cs="Arial"/>
                <w:kern w:val="2"/>
                <w:szCs w:val="24"/>
                <w:lang w:eastAsia="zh-CN"/>
              </w:rPr>
              <w:t>2518</w:t>
            </w:r>
          </w:p>
        </w:tc>
        <w:tc>
          <w:tcPr>
            <w:tcW w:w="717" w:type="dxa"/>
            <w:gridSpan w:val="2"/>
            <w:tcBorders>
              <w:top w:val="single" w:sz="4" w:space="0" w:color="auto"/>
              <w:left w:val="single" w:sz="4" w:space="0" w:color="auto"/>
              <w:bottom w:val="single" w:sz="4" w:space="0" w:color="auto"/>
              <w:right w:val="single" w:sz="4" w:space="0" w:color="auto"/>
            </w:tcBorders>
            <w:hideMark/>
            <w:tcPrChange w:id="1070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EE7812B" w14:textId="77777777" w:rsidR="00752FAB" w:rsidRDefault="00752FAB">
            <w:pPr>
              <w:pStyle w:val="TAC"/>
              <w:rPr>
                <w:rFonts w:eastAsia="SimSun" w:cs="Arial"/>
              </w:rPr>
            </w:pPr>
            <w:r>
              <w:rPr>
                <w:rFonts w:cs="Arial"/>
                <w:kern w:val="2"/>
                <w:szCs w:val="24"/>
                <w:lang w:eastAsia="zh-CN"/>
              </w:rPr>
              <w:t>27.4</w:t>
            </w:r>
          </w:p>
        </w:tc>
        <w:tc>
          <w:tcPr>
            <w:tcW w:w="1248" w:type="dxa"/>
            <w:gridSpan w:val="3"/>
            <w:tcBorders>
              <w:top w:val="single" w:sz="4" w:space="0" w:color="auto"/>
              <w:left w:val="single" w:sz="4" w:space="0" w:color="auto"/>
              <w:bottom w:val="single" w:sz="4" w:space="0" w:color="auto"/>
              <w:right w:val="single" w:sz="4" w:space="0" w:color="auto"/>
            </w:tcBorders>
            <w:hideMark/>
            <w:tcPrChange w:id="1070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2535558" w14:textId="77777777" w:rsidR="00752FAB" w:rsidRDefault="00752FAB">
            <w:pPr>
              <w:pStyle w:val="TAC"/>
              <w:rPr>
                <w:rFonts w:cs="Arial"/>
                <w:kern w:val="2"/>
                <w:szCs w:val="24"/>
                <w:lang w:eastAsia="zh-CN"/>
              </w:rPr>
            </w:pPr>
            <w:r>
              <w:rPr>
                <w:rFonts w:cs="Arial"/>
                <w:kern w:val="2"/>
                <w:szCs w:val="24"/>
                <w:lang w:eastAsia="zh-CN"/>
              </w:rPr>
              <w:t>IMD2</w:t>
            </w:r>
          </w:p>
        </w:tc>
      </w:tr>
      <w:tr w:rsidR="00752FAB" w14:paraId="37B4983C" w14:textId="77777777" w:rsidTr="00752FAB">
        <w:trPr>
          <w:trHeight w:val="54"/>
          <w:jc w:val="center"/>
          <w:trPrChange w:id="10703" w:author="作成者">
            <w:trPr>
              <w:trHeight w:val="54"/>
              <w:jc w:val="center"/>
            </w:trPr>
          </w:trPrChange>
        </w:trPr>
        <w:tc>
          <w:tcPr>
            <w:tcW w:w="2258" w:type="dxa"/>
            <w:tcBorders>
              <w:top w:val="nil"/>
              <w:left w:val="single" w:sz="4" w:space="0" w:color="auto"/>
              <w:bottom w:val="nil"/>
              <w:right w:val="single" w:sz="4" w:space="0" w:color="auto"/>
            </w:tcBorders>
            <w:tcPrChange w:id="10704" w:author="作成者">
              <w:tcPr>
                <w:tcW w:w="2258" w:type="dxa"/>
                <w:tcBorders>
                  <w:top w:val="nil"/>
                  <w:left w:val="single" w:sz="4" w:space="0" w:color="auto"/>
                  <w:bottom w:val="nil"/>
                  <w:right w:val="single" w:sz="4" w:space="0" w:color="auto"/>
                </w:tcBorders>
              </w:tcPr>
            </w:tcPrChange>
          </w:tcPr>
          <w:p w14:paraId="22CFF3C6" w14:textId="77777777" w:rsidR="00752FAB" w:rsidRDefault="00752FAB">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Change w:id="10705" w:author="作成者">
              <w:tcPr>
                <w:tcW w:w="867" w:type="dxa"/>
                <w:tcBorders>
                  <w:top w:val="single" w:sz="4" w:space="0" w:color="auto"/>
                  <w:left w:val="single" w:sz="4" w:space="0" w:color="auto"/>
                  <w:bottom w:val="single" w:sz="4" w:space="0" w:color="auto"/>
                  <w:right w:val="single" w:sz="4" w:space="0" w:color="auto"/>
                </w:tcBorders>
                <w:hideMark/>
              </w:tcPr>
            </w:tcPrChange>
          </w:tcPr>
          <w:p w14:paraId="1EC7B325" w14:textId="77777777" w:rsidR="00752FAB" w:rsidRDefault="00752FAB">
            <w:pPr>
              <w:pStyle w:val="TAC"/>
              <w:rPr>
                <w:rFonts w:eastAsia="Malgun Gothic" w:cs="Arial"/>
                <w:szCs w:val="18"/>
                <w:lang w:eastAsia="ko-KR"/>
              </w:rPr>
            </w:pPr>
            <w:r>
              <w:rPr>
                <w:rFonts w:cs="Arial"/>
                <w:kern w:val="2"/>
                <w:szCs w:val="24"/>
                <w:lang w:eastAsia="zh-CN"/>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070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E305F77" w14:textId="77777777" w:rsidR="00752FAB" w:rsidRDefault="00752FAB">
            <w:pPr>
              <w:pStyle w:val="TAC"/>
              <w:rPr>
                <w:rFonts w:eastAsia="Malgun Gothic" w:cs="Arial"/>
                <w:szCs w:val="18"/>
                <w:lang w:eastAsia="ko-KR"/>
              </w:rPr>
            </w:pPr>
            <w:r>
              <w:rPr>
                <w:rFonts w:cs="Arial"/>
                <w:kern w:val="2"/>
                <w:szCs w:val="24"/>
                <w:lang w:eastAsia="zh-CN"/>
              </w:rPr>
              <w:t>1715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070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0CB4DF1" w14:textId="77777777" w:rsidR="00752FAB" w:rsidRDefault="00752FAB">
            <w:pPr>
              <w:pStyle w:val="TAC"/>
              <w:rPr>
                <w:rFonts w:eastAsia="Malgun Gothic" w:cs="Arial"/>
                <w:szCs w:val="18"/>
                <w:lang w:eastAsia="ko-KR"/>
              </w:rPr>
            </w:pPr>
            <w:r>
              <w:rPr>
                <w:rFonts w:cs="Arial"/>
                <w:kern w:val="2"/>
                <w:szCs w:val="24"/>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070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279FE2E" w14:textId="77777777" w:rsidR="00752FAB" w:rsidRDefault="00752FAB">
            <w:pPr>
              <w:pStyle w:val="TAC"/>
              <w:rPr>
                <w:rFonts w:eastAsia="Malgun Gothic" w:cs="Arial"/>
                <w:szCs w:val="18"/>
                <w:lang w:eastAsia="ko-KR"/>
              </w:rPr>
            </w:pPr>
            <w:r>
              <w:rPr>
                <w:rFonts w:cs="Arial"/>
                <w:kern w:val="2"/>
                <w:szCs w:val="24"/>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070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D18E634" w14:textId="77777777" w:rsidR="00752FAB" w:rsidRDefault="00752FAB">
            <w:pPr>
              <w:pStyle w:val="TAC"/>
              <w:rPr>
                <w:rFonts w:eastAsia="Malgun Gothic" w:cs="Arial"/>
                <w:szCs w:val="18"/>
                <w:lang w:eastAsia="ko-KR"/>
              </w:rPr>
            </w:pPr>
            <w:r>
              <w:rPr>
                <w:rFonts w:cs="Arial"/>
                <w:kern w:val="2"/>
                <w:szCs w:val="24"/>
                <w:lang w:eastAsia="zh-CN"/>
              </w:rPr>
              <w:t>1810</w:t>
            </w:r>
          </w:p>
        </w:tc>
        <w:tc>
          <w:tcPr>
            <w:tcW w:w="717" w:type="dxa"/>
            <w:gridSpan w:val="2"/>
            <w:tcBorders>
              <w:top w:val="single" w:sz="4" w:space="0" w:color="auto"/>
              <w:left w:val="single" w:sz="4" w:space="0" w:color="auto"/>
              <w:bottom w:val="single" w:sz="4" w:space="0" w:color="auto"/>
              <w:right w:val="single" w:sz="4" w:space="0" w:color="auto"/>
            </w:tcBorders>
            <w:hideMark/>
            <w:tcPrChange w:id="1071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F443B45" w14:textId="77777777" w:rsidR="00752FAB" w:rsidRDefault="00752FAB">
            <w:pPr>
              <w:pStyle w:val="TAC"/>
              <w:rPr>
                <w:rFonts w:eastAsia="SimSun" w:cs="Arial"/>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071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7A2B2DC" w14:textId="77777777" w:rsidR="00752FAB" w:rsidRDefault="00752FAB">
            <w:pPr>
              <w:pStyle w:val="TAC"/>
              <w:rPr>
                <w:rFonts w:cs="Arial"/>
              </w:rPr>
            </w:pPr>
            <w:r>
              <w:rPr>
                <w:rFonts w:eastAsia="Malgun Gothic" w:cs="Arial"/>
                <w:kern w:val="2"/>
                <w:szCs w:val="24"/>
                <w:lang w:eastAsia="ko-KR"/>
              </w:rPr>
              <w:t>N/A</w:t>
            </w:r>
          </w:p>
        </w:tc>
      </w:tr>
      <w:tr w:rsidR="00752FAB" w14:paraId="6BFED536" w14:textId="77777777" w:rsidTr="00752FAB">
        <w:trPr>
          <w:trHeight w:val="54"/>
          <w:jc w:val="center"/>
          <w:trPrChange w:id="10712" w:author="作成者">
            <w:trPr>
              <w:trHeight w:val="54"/>
              <w:jc w:val="center"/>
            </w:trPr>
          </w:trPrChange>
        </w:trPr>
        <w:tc>
          <w:tcPr>
            <w:tcW w:w="2258" w:type="dxa"/>
            <w:tcBorders>
              <w:top w:val="nil"/>
              <w:left w:val="single" w:sz="4" w:space="0" w:color="auto"/>
              <w:bottom w:val="nil"/>
              <w:right w:val="single" w:sz="4" w:space="0" w:color="auto"/>
            </w:tcBorders>
            <w:tcPrChange w:id="10713" w:author="作成者">
              <w:tcPr>
                <w:tcW w:w="2258" w:type="dxa"/>
                <w:tcBorders>
                  <w:top w:val="nil"/>
                  <w:left w:val="single" w:sz="4" w:space="0" w:color="auto"/>
                  <w:bottom w:val="nil"/>
                  <w:right w:val="single" w:sz="4" w:space="0" w:color="auto"/>
                </w:tcBorders>
              </w:tcPr>
            </w:tcPrChange>
          </w:tcPr>
          <w:p w14:paraId="26410872" w14:textId="77777777" w:rsidR="00752FAB" w:rsidRDefault="00752FAB">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Change w:id="10714" w:author="作成者">
              <w:tcPr>
                <w:tcW w:w="867" w:type="dxa"/>
                <w:tcBorders>
                  <w:top w:val="single" w:sz="4" w:space="0" w:color="auto"/>
                  <w:left w:val="single" w:sz="4" w:space="0" w:color="auto"/>
                  <w:bottom w:val="single" w:sz="4" w:space="0" w:color="auto"/>
                  <w:right w:val="single" w:sz="4" w:space="0" w:color="auto"/>
                </w:tcBorders>
                <w:hideMark/>
              </w:tcPr>
            </w:tcPrChange>
          </w:tcPr>
          <w:p w14:paraId="27EDBE4E" w14:textId="77777777" w:rsidR="00752FAB" w:rsidRDefault="00752FAB">
            <w:pPr>
              <w:pStyle w:val="TAC"/>
              <w:rPr>
                <w:rFonts w:eastAsia="Malgun Gothic" w:cs="Arial"/>
                <w:szCs w:val="18"/>
                <w:lang w:eastAsia="ko-KR"/>
              </w:rPr>
            </w:pPr>
            <w:r>
              <w:rPr>
                <w:rFonts w:cs="Arial"/>
                <w:kern w:val="2"/>
                <w:szCs w:val="24"/>
                <w:lang w:eastAsia="zh-CN"/>
              </w:rPr>
              <w:t>n28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071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6AA7559" w14:textId="77777777" w:rsidR="00752FAB" w:rsidRDefault="00752FAB">
            <w:pPr>
              <w:pStyle w:val="TAC"/>
              <w:rPr>
                <w:rFonts w:eastAsia="Malgun Gothic" w:cs="Arial"/>
                <w:szCs w:val="18"/>
                <w:lang w:eastAsia="ko-KR"/>
              </w:rPr>
            </w:pPr>
            <w:r>
              <w:rPr>
                <w:rFonts w:cs="Arial"/>
                <w:kern w:val="2"/>
                <w:szCs w:val="24"/>
                <w:lang w:eastAsia="zh-CN"/>
              </w:rPr>
              <w:t>743</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071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464CE52" w14:textId="77777777" w:rsidR="00752FAB" w:rsidRDefault="00752FAB">
            <w:pPr>
              <w:pStyle w:val="TAC"/>
              <w:rPr>
                <w:rFonts w:eastAsia="Malgun Gothic" w:cs="Arial"/>
                <w:szCs w:val="18"/>
                <w:lang w:eastAsia="ko-KR"/>
              </w:rPr>
            </w:pPr>
            <w:r>
              <w:rPr>
                <w:rFonts w:cs="Arial"/>
                <w:kern w:val="2"/>
                <w:szCs w:val="24"/>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071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A4BE45A" w14:textId="77777777" w:rsidR="00752FAB" w:rsidRDefault="00752FAB">
            <w:pPr>
              <w:pStyle w:val="TAC"/>
              <w:rPr>
                <w:rFonts w:eastAsia="Malgun Gothic" w:cs="Arial"/>
                <w:szCs w:val="18"/>
                <w:lang w:eastAsia="ko-KR"/>
              </w:rPr>
            </w:pPr>
            <w:r>
              <w:rPr>
                <w:rFonts w:cs="Arial"/>
                <w:kern w:val="2"/>
                <w:szCs w:val="24"/>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071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C840BE3" w14:textId="77777777" w:rsidR="00752FAB" w:rsidRDefault="00752FAB">
            <w:pPr>
              <w:pStyle w:val="TAC"/>
              <w:rPr>
                <w:rFonts w:eastAsia="Malgun Gothic" w:cs="Arial"/>
                <w:szCs w:val="18"/>
                <w:lang w:eastAsia="ko-KR"/>
              </w:rPr>
            </w:pPr>
            <w:r>
              <w:rPr>
                <w:rFonts w:cs="Arial"/>
                <w:kern w:val="2"/>
                <w:szCs w:val="24"/>
                <w:lang w:eastAsia="zh-CN"/>
              </w:rPr>
              <w:t>798</w:t>
            </w:r>
          </w:p>
        </w:tc>
        <w:tc>
          <w:tcPr>
            <w:tcW w:w="717" w:type="dxa"/>
            <w:gridSpan w:val="2"/>
            <w:tcBorders>
              <w:top w:val="single" w:sz="4" w:space="0" w:color="auto"/>
              <w:left w:val="single" w:sz="4" w:space="0" w:color="auto"/>
              <w:bottom w:val="single" w:sz="4" w:space="0" w:color="auto"/>
              <w:right w:val="single" w:sz="4" w:space="0" w:color="auto"/>
            </w:tcBorders>
            <w:hideMark/>
            <w:tcPrChange w:id="1071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0C8F056" w14:textId="77777777" w:rsidR="00752FAB" w:rsidRDefault="00752FAB">
            <w:pPr>
              <w:pStyle w:val="TAC"/>
              <w:rPr>
                <w:rFonts w:eastAsia="SimSun" w:cs="Arial"/>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072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7B8EA3C" w14:textId="77777777" w:rsidR="00752FAB" w:rsidRDefault="00752FAB">
            <w:pPr>
              <w:pStyle w:val="TAC"/>
              <w:rPr>
                <w:rFonts w:cs="Arial"/>
              </w:rPr>
            </w:pPr>
            <w:r>
              <w:rPr>
                <w:rFonts w:eastAsia="Malgun Gothic" w:cs="Arial"/>
                <w:kern w:val="2"/>
                <w:szCs w:val="24"/>
                <w:lang w:eastAsia="ko-KR"/>
              </w:rPr>
              <w:t>N/A</w:t>
            </w:r>
          </w:p>
        </w:tc>
      </w:tr>
      <w:tr w:rsidR="00752FAB" w14:paraId="323C73F4" w14:textId="77777777" w:rsidTr="00752FAB">
        <w:trPr>
          <w:trHeight w:val="54"/>
          <w:jc w:val="center"/>
          <w:trPrChange w:id="10721"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0722" w:author="作成者">
              <w:tcPr>
                <w:tcW w:w="2258" w:type="dxa"/>
                <w:tcBorders>
                  <w:top w:val="nil"/>
                  <w:left w:val="single" w:sz="4" w:space="0" w:color="auto"/>
                  <w:bottom w:val="single" w:sz="4" w:space="0" w:color="auto"/>
                  <w:right w:val="single" w:sz="4" w:space="0" w:color="auto"/>
                </w:tcBorders>
              </w:tcPr>
            </w:tcPrChange>
          </w:tcPr>
          <w:p w14:paraId="2A467B85" w14:textId="77777777" w:rsidR="00752FAB" w:rsidRDefault="00752FAB">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Change w:id="10723" w:author="作成者">
              <w:tcPr>
                <w:tcW w:w="867" w:type="dxa"/>
                <w:tcBorders>
                  <w:top w:val="single" w:sz="4" w:space="0" w:color="auto"/>
                  <w:left w:val="single" w:sz="4" w:space="0" w:color="auto"/>
                  <w:bottom w:val="single" w:sz="4" w:space="0" w:color="auto"/>
                  <w:right w:val="single" w:sz="4" w:space="0" w:color="auto"/>
                </w:tcBorders>
                <w:hideMark/>
              </w:tcPr>
            </w:tcPrChange>
          </w:tcPr>
          <w:p w14:paraId="6CFD5D61" w14:textId="77777777" w:rsidR="00752FAB" w:rsidRDefault="00752FAB">
            <w:pPr>
              <w:pStyle w:val="TAC"/>
              <w:rPr>
                <w:rFonts w:eastAsia="Malgun Gothic" w:cs="Arial"/>
                <w:szCs w:val="18"/>
                <w:lang w:eastAsia="ko-KR"/>
              </w:rPr>
            </w:pPr>
            <w:r>
              <w:rPr>
                <w:rFonts w:cs="Arial"/>
                <w:kern w:val="2"/>
                <w:szCs w:val="24"/>
                <w:lang w:eastAsia="zh-CN"/>
              </w:rPr>
              <w:t>41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072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EF437B1" w14:textId="77777777" w:rsidR="00752FAB" w:rsidRDefault="00752FAB">
            <w:pPr>
              <w:pStyle w:val="TAC"/>
              <w:rPr>
                <w:rFonts w:eastAsia="Malgun Gothic" w:cs="Arial"/>
                <w:szCs w:val="18"/>
                <w:lang w:eastAsia="ko-KR"/>
              </w:rPr>
            </w:pPr>
            <w:r>
              <w:rPr>
                <w:rFonts w:cs="Arial"/>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072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A09590C" w14:textId="77777777" w:rsidR="00752FAB" w:rsidRDefault="00752FAB">
            <w:pPr>
              <w:pStyle w:val="TAC"/>
              <w:rPr>
                <w:rFonts w:eastAsia="Malgun Gothic" w:cs="Arial"/>
                <w:szCs w:val="18"/>
                <w:lang w:eastAsia="ko-KR"/>
              </w:rPr>
            </w:pPr>
            <w:r>
              <w:rPr>
                <w:rFonts w:cs="Arial"/>
                <w:kern w:val="2"/>
                <w:szCs w:val="24"/>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072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3A9C960" w14:textId="77777777" w:rsidR="00752FAB" w:rsidRDefault="00752FAB">
            <w:pPr>
              <w:pStyle w:val="TAC"/>
              <w:rPr>
                <w:rFonts w:eastAsia="Malgun Gothic" w:cs="Arial"/>
                <w:szCs w:val="18"/>
                <w:lang w:eastAsia="ko-KR"/>
              </w:rPr>
            </w:pPr>
            <w:r>
              <w:rPr>
                <w:rFonts w:cs="Arial"/>
                <w:kern w:val="2"/>
                <w:szCs w:val="24"/>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072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39F1B33" w14:textId="77777777" w:rsidR="00752FAB" w:rsidRDefault="00752FAB">
            <w:pPr>
              <w:pStyle w:val="TAC"/>
              <w:rPr>
                <w:rFonts w:eastAsia="Malgun Gothic" w:cs="Arial"/>
                <w:szCs w:val="18"/>
                <w:lang w:eastAsia="ko-KR"/>
              </w:rPr>
            </w:pPr>
            <w:r>
              <w:rPr>
                <w:rFonts w:cs="Arial"/>
                <w:kern w:val="2"/>
                <w:szCs w:val="24"/>
                <w:lang w:eastAsia="zh-CN"/>
              </w:rPr>
              <w:t>2687</w:t>
            </w:r>
          </w:p>
        </w:tc>
        <w:tc>
          <w:tcPr>
            <w:tcW w:w="717" w:type="dxa"/>
            <w:gridSpan w:val="2"/>
            <w:tcBorders>
              <w:top w:val="single" w:sz="4" w:space="0" w:color="auto"/>
              <w:left w:val="single" w:sz="4" w:space="0" w:color="auto"/>
              <w:bottom w:val="single" w:sz="4" w:space="0" w:color="auto"/>
              <w:right w:val="single" w:sz="4" w:space="0" w:color="auto"/>
            </w:tcBorders>
            <w:hideMark/>
            <w:tcPrChange w:id="1072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9E35DA0" w14:textId="77777777" w:rsidR="00752FAB" w:rsidRDefault="00752FAB">
            <w:pPr>
              <w:pStyle w:val="TAC"/>
              <w:rPr>
                <w:rFonts w:eastAsia="SimSun" w:cs="Arial"/>
              </w:rPr>
            </w:pPr>
            <w:r>
              <w:rPr>
                <w:rFonts w:cs="Arial"/>
                <w:kern w:val="2"/>
                <w:szCs w:val="24"/>
                <w:lang w:eastAsia="zh-CN"/>
              </w:rPr>
              <w:t>15.9</w:t>
            </w:r>
          </w:p>
        </w:tc>
        <w:tc>
          <w:tcPr>
            <w:tcW w:w="1248" w:type="dxa"/>
            <w:gridSpan w:val="3"/>
            <w:tcBorders>
              <w:top w:val="single" w:sz="4" w:space="0" w:color="auto"/>
              <w:left w:val="single" w:sz="4" w:space="0" w:color="auto"/>
              <w:bottom w:val="single" w:sz="4" w:space="0" w:color="auto"/>
              <w:right w:val="single" w:sz="4" w:space="0" w:color="auto"/>
            </w:tcBorders>
            <w:hideMark/>
            <w:tcPrChange w:id="1072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28BA4C2" w14:textId="77777777" w:rsidR="00752FAB" w:rsidRDefault="00752FAB">
            <w:pPr>
              <w:pStyle w:val="TAC"/>
              <w:rPr>
                <w:rFonts w:cs="Arial"/>
                <w:kern w:val="2"/>
                <w:szCs w:val="24"/>
                <w:lang w:eastAsia="zh-CN"/>
              </w:rPr>
            </w:pPr>
            <w:r>
              <w:rPr>
                <w:rFonts w:cs="Arial"/>
                <w:kern w:val="2"/>
                <w:szCs w:val="24"/>
                <w:lang w:eastAsia="zh-CN"/>
              </w:rPr>
              <w:t>IMD3</w:t>
            </w:r>
          </w:p>
        </w:tc>
      </w:tr>
      <w:tr w:rsidR="00752FAB" w14:paraId="65E164E0" w14:textId="77777777" w:rsidTr="00752FAB">
        <w:trPr>
          <w:trHeight w:val="54"/>
          <w:jc w:val="center"/>
          <w:trPrChange w:id="10730"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10731" w:author="作成者">
              <w:tcPr>
                <w:tcW w:w="2258" w:type="dxa"/>
                <w:tcBorders>
                  <w:top w:val="single" w:sz="4" w:space="0" w:color="auto"/>
                  <w:left w:val="single" w:sz="4" w:space="0" w:color="auto"/>
                  <w:bottom w:val="nil"/>
                  <w:right w:val="single" w:sz="4" w:space="0" w:color="auto"/>
                </w:tcBorders>
                <w:hideMark/>
              </w:tcPr>
            </w:tcPrChange>
          </w:tcPr>
          <w:p w14:paraId="54392A6F" w14:textId="77777777" w:rsidR="00752FAB" w:rsidRDefault="00752FAB">
            <w:pPr>
              <w:pStyle w:val="TAC"/>
              <w:rPr>
                <w:rFonts w:eastAsia="Malgun Gothic" w:cs="Arial"/>
                <w:szCs w:val="18"/>
                <w:lang w:eastAsia="ko-KR"/>
              </w:rPr>
            </w:pPr>
            <w:r>
              <w:rPr>
                <w:rFonts w:eastAsia="Malgun Gothic" w:cs="Arial"/>
                <w:szCs w:val="18"/>
                <w:lang w:eastAsia="ko-KR"/>
              </w:rPr>
              <w:t>DC_3A-41A_n77A</w:t>
            </w:r>
          </w:p>
          <w:p w14:paraId="301DD983" w14:textId="77777777" w:rsidR="00752FAB" w:rsidRDefault="00752FAB">
            <w:pPr>
              <w:pStyle w:val="TAC"/>
              <w:rPr>
                <w:rFonts w:eastAsia="ＭＳ 明朝"/>
                <w:lang w:eastAsia="fr-FR"/>
              </w:rPr>
            </w:pPr>
            <w:r>
              <w:rPr>
                <w:rFonts w:eastAsia="ＭＳ 明朝"/>
              </w:rPr>
              <w:t>DC_3A-41C_n77A</w:t>
            </w:r>
          </w:p>
          <w:p w14:paraId="042E53BB" w14:textId="77777777" w:rsidR="00752FAB" w:rsidRDefault="00752FAB">
            <w:pPr>
              <w:pStyle w:val="TAC"/>
              <w:rPr>
                <w:rFonts w:eastAsia="ＭＳ 明朝"/>
              </w:rPr>
            </w:pPr>
            <w:r>
              <w:rPr>
                <w:rFonts w:eastAsia="ＭＳ 明朝"/>
              </w:rPr>
              <w:t>DC_3A-41A_n77(2A)</w:t>
            </w:r>
          </w:p>
          <w:p w14:paraId="004ED7F2" w14:textId="77777777" w:rsidR="00752FAB" w:rsidRDefault="00752FAB">
            <w:pPr>
              <w:pStyle w:val="TAC"/>
              <w:rPr>
                <w:rFonts w:eastAsia="ＭＳ 明朝"/>
              </w:rPr>
            </w:pPr>
            <w:r>
              <w:rPr>
                <w:rFonts w:eastAsia="ＭＳ 明朝"/>
              </w:rPr>
              <w:t>DC_3A-41C_n77(2A)</w:t>
            </w:r>
          </w:p>
          <w:p w14:paraId="6BBF1C6E" w14:textId="77777777" w:rsidR="00752FAB" w:rsidRDefault="00752FAB">
            <w:pPr>
              <w:pStyle w:val="TAC"/>
              <w:rPr>
                <w:rFonts w:eastAsia="ＭＳ 明朝"/>
              </w:rPr>
            </w:pPr>
            <w:r>
              <w:rPr>
                <w:rFonts w:eastAsia="ＭＳ 明朝"/>
              </w:rPr>
              <w:t>DC_3A_n41A-n77A</w:t>
            </w:r>
          </w:p>
          <w:p w14:paraId="1DB286AD" w14:textId="77777777" w:rsidR="00752FAB" w:rsidRDefault="00752FAB">
            <w:pPr>
              <w:pStyle w:val="TAC"/>
              <w:rPr>
                <w:rFonts w:eastAsia="ＭＳ 明朝"/>
              </w:rPr>
            </w:pPr>
            <w:r>
              <w:rPr>
                <w:rFonts w:eastAsia="ＭＳ 明朝"/>
              </w:rPr>
              <w:t>DC_3A_n41A-n77(2A)</w:t>
            </w:r>
          </w:p>
        </w:tc>
        <w:tc>
          <w:tcPr>
            <w:tcW w:w="867" w:type="dxa"/>
            <w:tcBorders>
              <w:top w:val="single" w:sz="4" w:space="0" w:color="auto"/>
              <w:left w:val="single" w:sz="4" w:space="0" w:color="auto"/>
              <w:bottom w:val="single" w:sz="4" w:space="0" w:color="auto"/>
              <w:right w:val="single" w:sz="4" w:space="0" w:color="auto"/>
            </w:tcBorders>
            <w:hideMark/>
            <w:tcPrChange w:id="10732" w:author="作成者">
              <w:tcPr>
                <w:tcW w:w="867" w:type="dxa"/>
                <w:tcBorders>
                  <w:top w:val="single" w:sz="4" w:space="0" w:color="auto"/>
                  <w:left w:val="single" w:sz="4" w:space="0" w:color="auto"/>
                  <w:bottom w:val="single" w:sz="4" w:space="0" w:color="auto"/>
                  <w:right w:val="single" w:sz="4" w:space="0" w:color="auto"/>
                </w:tcBorders>
                <w:hideMark/>
              </w:tcPr>
            </w:tcPrChange>
          </w:tcPr>
          <w:p w14:paraId="64E54D1F" w14:textId="77777777" w:rsidR="00752FAB" w:rsidRDefault="00752FAB">
            <w:pPr>
              <w:pStyle w:val="TAC"/>
              <w:rPr>
                <w:rFonts w:eastAsia="ＭＳ 明朝"/>
              </w:rPr>
            </w:pPr>
            <w:r>
              <w:rPr>
                <w:rFonts w:eastAsia="Malgun Gothic" w:cs="Arial"/>
                <w:szCs w:val="18"/>
                <w:lang w:eastAsia="ko-KR"/>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073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BCC99E5" w14:textId="77777777" w:rsidR="00752FAB" w:rsidRDefault="00752FAB">
            <w:pPr>
              <w:pStyle w:val="TAC"/>
              <w:rPr>
                <w:rFonts w:eastAsia="ＭＳ 明朝"/>
              </w:rPr>
            </w:pPr>
            <w:r>
              <w:rPr>
                <w:rFonts w:eastAsia="Malgun Gothic" w:cs="Arial"/>
                <w:szCs w:val="18"/>
                <w:lang w:eastAsia="ko-KR"/>
              </w:rPr>
              <w:t>1720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073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338B4CC" w14:textId="77777777" w:rsidR="00752FAB" w:rsidRDefault="00752FAB">
            <w:pPr>
              <w:pStyle w:val="TAC"/>
              <w:rPr>
                <w:rFonts w:eastAsia="ＭＳ 明朝"/>
              </w:rPr>
            </w:pPr>
            <w:r>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073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17C97FA" w14:textId="77777777" w:rsidR="00752FAB" w:rsidRDefault="00752FAB">
            <w:pPr>
              <w:pStyle w:val="TAC"/>
              <w:rPr>
                <w:rFonts w:eastAsia="ＭＳ 明朝"/>
              </w:rPr>
            </w:pPr>
            <w:r>
              <w:rPr>
                <w:rFonts w:eastAsia="Malgun Gothic"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073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3DF2F90" w14:textId="77777777" w:rsidR="00752FAB" w:rsidRDefault="00752FAB">
            <w:pPr>
              <w:pStyle w:val="TAC"/>
              <w:rPr>
                <w:rFonts w:eastAsia="ＭＳ 明朝"/>
              </w:rPr>
            </w:pPr>
            <w:r>
              <w:rPr>
                <w:rFonts w:eastAsia="Malgun Gothic" w:cs="Arial"/>
                <w:szCs w:val="18"/>
                <w:lang w:eastAsia="ko-KR"/>
              </w:rPr>
              <w:t>1815</w:t>
            </w:r>
          </w:p>
        </w:tc>
        <w:tc>
          <w:tcPr>
            <w:tcW w:w="717" w:type="dxa"/>
            <w:gridSpan w:val="2"/>
            <w:tcBorders>
              <w:top w:val="single" w:sz="4" w:space="0" w:color="auto"/>
              <w:left w:val="single" w:sz="4" w:space="0" w:color="auto"/>
              <w:bottom w:val="single" w:sz="4" w:space="0" w:color="auto"/>
              <w:right w:val="single" w:sz="4" w:space="0" w:color="auto"/>
            </w:tcBorders>
            <w:hideMark/>
            <w:tcPrChange w:id="1073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4305457" w14:textId="77777777" w:rsidR="00752FAB" w:rsidRDefault="00752FAB">
            <w:pPr>
              <w:pStyle w:val="TAC"/>
              <w:rPr>
                <w:rFonts w:eastAsia="ＭＳ 明朝"/>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073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D20942C" w14:textId="77777777" w:rsidR="00752FAB" w:rsidRDefault="00752FAB">
            <w:pPr>
              <w:pStyle w:val="TAC"/>
              <w:rPr>
                <w:rFonts w:eastAsia="ＭＳ 明朝"/>
              </w:rPr>
            </w:pPr>
            <w:r>
              <w:rPr>
                <w:rFonts w:cs="Arial"/>
              </w:rPr>
              <w:t>N/A</w:t>
            </w:r>
          </w:p>
        </w:tc>
      </w:tr>
      <w:tr w:rsidR="00752FAB" w14:paraId="5DED44EE" w14:textId="77777777" w:rsidTr="00752FAB">
        <w:trPr>
          <w:trHeight w:val="54"/>
          <w:jc w:val="center"/>
          <w:trPrChange w:id="10739" w:author="作成者">
            <w:trPr>
              <w:trHeight w:val="54"/>
              <w:jc w:val="center"/>
            </w:trPr>
          </w:trPrChange>
        </w:trPr>
        <w:tc>
          <w:tcPr>
            <w:tcW w:w="2258" w:type="dxa"/>
            <w:tcBorders>
              <w:top w:val="nil"/>
              <w:left w:val="single" w:sz="4" w:space="0" w:color="auto"/>
              <w:bottom w:val="nil"/>
              <w:right w:val="single" w:sz="4" w:space="0" w:color="auto"/>
            </w:tcBorders>
            <w:tcPrChange w:id="10740" w:author="作成者">
              <w:tcPr>
                <w:tcW w:w="2258" w:type="dxa"/>
                <w:tcBorders>
                  <w:top w:val="nil"/>
                  <w:left w:val="single" w:sz="4" w:space="0" w:color="auto"/>
                  <w:bottom w:val="nil"/>
                  <w:right w:val="single" w:sz="4" w:space="0" w:color="auto"/>
                </w:tcBorders>
              </w:tcPr>
            </w:tcPrChange>
          </w:tcPr>
          <w:p w14:paraId="12E7E02F"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0741" w:author="作成者">
              <w:tcPr>
                <w:tcW w:w="867" w:type="dxa"/>
                <w:tcBorders>
                  <w:top w:val="single" w:sz="4" w:space="0" w:color="auto"/>
                  <w:left w:val="single" w:sz="4" w:space="0" w:color="auto"/>
                  <w:bottom w:val="single" w:sz="4" w:space="0" w:color="auto"/>
                  <w:right w:val="single" w:sz="4" w:space="0" w:color="auto"/>
                </w:tcBorders>
                <w:hideMark/>
              </w:tcPr>
            </w:tcPrChange>
          </w:tcPr>
          <w:p w14:paraId="649039BF" w14:textId="77777777" w:rsidR="00752FAB" w:rsidRDefault="00752FAB">
            <w:pPr>
              <w:pStyle w:val="TAC"/>
              <w:rPr>
                <w:rFonts w:eastAsia="ＭＳ 明朝"/>
              </w:rPr>
            </w:pPr>
            <w:r>
              <w:rPr>
                <w:rFonts w:eastAsia="Malgun Gothic" w:cs="Arial"/>
                <w:szCs w:val="18"/>
                <w:lang w:eastAsia="ko-KR"/>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074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C0449F4" w14:textId="77777777" w:rsidR="00752FAB" w:rsidRDefault="00752FAB">
            <w:pPr>
              <w:pStyle w:val="TAC"/>
              <w:rPr>
                <w:rFonts w:eastAsia="ＭＳ 明朝"/>
              </w:rPr>
            </w:pPr>
            <w:r>
              <w:rPr>
                <w:rFonts w:eastAsia="Malgun Gothic" w:cs="Arial"/>
                <w:szCs w:val="18"/>
                <w:lang w:eastAsia="ko-KR"/>
              </w:rPr>
              <w:t>3900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074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B95C8E5" w14:textId="77777777" w:rsidR="00752FAB" w:rsidRDefault="00752FAB">
            <w:pPr>
              <w:pStyle w:val="TAC"/>
              <w:rPr>
                <w:rFonts w:eastAsia="ＭＳ 明朝"/>
              </w:rPr>
            </w:pPr>
            <w:r>
              <w:rPr>
                <w:rFonts w:eastAsia="Malgun Gothic"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074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C48B5F5" w14:textId="77777777" w:rsidR="00752FAB" w:rsidRDefault="00752FAB">
            <w:pPr>
              <w:pStyle w:val="TAC"/>
              <w:rPr>
                <w:rFonts w:eastAsia="ＭＳ 明朝"/>
              </w:rPr>
            </w:pPr>
            <w:r>
              <w:rPr>
                <w:rFonts w:eastAsia="Malgun Gothic"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074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C795DC1" w14:textId="77777777" w:rsidR="00752FAB" w:rsidRDefault="00752FAB">
            <w:pPr>
              <w:pStyle w:val="TAC"/>
              <w:rPr>
                <w:rFonts w:eastAsia="ＭＳ 明朝"/>
              </w:rPr>
            </w:pPr>
            <w:r>
              <w:rPr>
                <w:rFonts w:eastAsia="Malgun Gothic" w:cs="Arial"/>
                <w:szCs w:val="18"/>
                <w:lang w:eastAsia="ko-KR"/>
              </w:rPr>
              <w:t>3900</w:t>
            </w:r>
          </w:p>
        </w:tc>
        <w:tc>
          <w:tcPr>
            <w:tcW w:w="717" w:type="dxa"/>
            <w:gridSpan w:val="2"/>
            <w:tcBorders>
              <w:top w:val="single" w:sz="4" w:space="0" w:color="auto"/>
              <w:left w:val="single" w:sz="4" w:space="0" w:color="auto"/>
              <w:bottom w:val="single" w:sz="4" w:space="0" w:color="auto"/>
              <w:right w:val="single" w:sz="4" w:space="0" w:color="auto"/>
            </w:tcBorders>
            <w:hideMark/>
            <w:tcPrChange w:id="1074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70EA895" w14:textId="77777777" w:rsidR="00752FAB" w:rsidRDefault="00752FAB">
            <w:pPr>
              <w:pStyle w:val="TAC"/>
              <w:rPr>
                <w:rFonts w:eastAsia="ＭＳ 明朝"/>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074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8660C28" w14:textId="77777777" w:rsidR="00752FAB" w:rsidRDefault="00752FAB">
            <w:pPr>
              <w:pStyle w:val="TAC"/>
              <w:rPr>
                <w:rFonts w:eastAsia="ＭＳ 明朝"/>
              </w:rPr>
            </w:pPr>
            <w:r>
              <w:rPr>
                <w:rFonts w:cs="Arial"/>
              </w:rPr>
              <w:t>N/A</w:t>
            </w:r>
          </w:p>
        </w:tc>
      </w:tr>
      <w:tr w:rsidR="00752FAB" w14:paraId="0889032E" w14:textId="77777777" w:rsidTr="00752FAB">
        <w:trPr>
          <w:trHeight w:val="54"/>
          <w:jc w:val="center"/>
          <w:trPrChange w:id="10748" w:author="作成者">
            <w:trPr>
              <w:trHeight w:val="54"/>
              <w:jc w:val="center"/>
            </w:trPr>
          </w:trPrChange>
        </w:trPr>
        <w:tc>
          <w:tcPr>
            <w:tcW w:w="2258" w:type="dxa"/>
            <w:tcBorders>
              <w:top w:val="nil"/>
              <w:left w:val="single" w:sz="4" w:space="0" w:color="auto"/>
              <w:bottom w:val="nil"/>
              <w:right w:val="single" w:sz="4" w:space="0" w:color="auto"/>
            </w:tcBorders>
            <w:tcPrChange w:id="10749" w:author="作成者">
              <w:tcPr>
                <w:tcW w:w="2258" w:type="dxa"/>
                <w:tcBorders>
                  <w:top w:val="nil"/>
                  <w:left w:val="single" w:sz="4" w:space="0" w:color="auto"/>
                  <w:bottom w:val="nil"/>
                  <w:right w:val="single" w:sz="4" w:space="0" w:color="auto"/>
                </w:tcBorders>
              </w:tcPr>
            </w:tcPrChange>
          </w:tcPr>
          <w:p w14:paraId="727A359A"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0750" w:author="作成者">
              <w:tcPr>
                <w:tcW w:w="867" w:type="dxa"/>
                <w:tcBorders>
                  <w:top w:val="single" w:sz="4" w:space="0" w:color="auto"/>
                  <w:left w:val="single" w:sz="4" w:space="0" w:color="auto"/>
                  <w:bottom w:val="single" w:sz="4" w:space="0" w:color="auto"/>
                  <w:right w:val="single" w:sz="4" w:space="0" w:color="auto"/>
                </w:tcBorders>
                <w:hideMark/>
              </w:tcPr>
            </w:tcPrChange>
          </w:tcPr>
          <w:p w14:paraId="5567384D" w14:textId="77777777" w:rsidR="00752FAB" w:rsidRDefault="00752FAB">
            <w:pPr>
              <w:pStyle w:val="TAC"/>
              <w:rPr>
                <w:rFonts w:eastAsia="ＭＳ 明朝"/>
              </w:rPr>
            </w:pPr>
            <w:r>
              <w:rPr>
                <w:lang w:eastAsia="ko-KR"/>
              </w:rPr>
              <w:t>41/n41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075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3E7B66A" w14:textId="77777777" w:rsidR="00752FAB" w:rsidRDefault="00752FAB">
            <w:pPr>
              <w:pStyle w:val="TAC"/>
              <w:rPr>
                <w:rFonts w:eastAsia="ＭＳ 明朝"/>
              </w:rPr>
            </w:pPr>
            <w:r>
              <w:rPr>
                <w:rFonts w:eastAsia="Malgun Gothic"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075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B4DF58C" w14:textId="77777777" w:rsidR="00752FAB" w:rsidRDefault="00752FAB">
            <w:pPr>
              <w:pStyle w:val="TAC"/>
              <w:rPr>
                <w:rFonts w:eastAsia="ＭＳ 明朝"/>
              </w:rPr>
            </w:pPr>
            <w:r>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075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8D1CB36" w14:textId="77777777" w:rsidR="00752FAB" w:rsidRDefault="00752FAB">
            <w:pPr>
              <w:pStyle w:val="TAC"/>
              <w:rPr>
                <w:rFonts w:eastAsia="ＭＳ 明朝"/>
              </w:rPr>
            </w:pPr>
            <w:r>
              <w:rPr>
                <w:rFonts w:eastAsia="Malgun Gothic"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075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36D97CE" w14:textId="77777777" w:rsidR="00752FAB" w:rsidRDefault="00752FAB">
            <w:pPr>
              <w:pStyle w:val="TAC"/>
              <w:rPr>
                <w:rFonts w:eastAsia="ＭＳ 明朝"/>
              </w:rPr>
            </w:pPr>
            <w:r>
              <w:rPr>
                <w:rFonts w:eastAsia="Malgun Gothic" w:cs="Arial"/>
                <w:szCs w:val="18"/>
                <w:lang w:eastAsia="ko-KR"/>
              </w:rPr>
              <w:t>2640</w:t>
            </w:r>
          </w:p>
        </w:tc>
        <w:tc>
          <w:tcPr>
            <w:tcW w:w="717" w:type="dxa"/>
            <w:gridSpan w:val="2"/>
            <w:tcBorders>
              <w:top w:val="single" w:sz="4" w:space="0" w:color="auto"/>
              <w:left w:val="single" w:sz="4" w:space="0" w:color="auto"/>
              <w:bottom w:val="single" w:sz="4" w:space="0" w:color="auto"/>
              <w:right w:val="single" w:sz="4" w:space="0" w:color="auto"/>
            </w:tcBorders>
            <w:hideMark/>
            <w:tcPrChange w:id="1075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E6594B9" w14:textId="77777777" w:rsidR="00752FAB" w:rsidRDefault="00752FAB">
            <w:pPr>
              <w:pStyle w:val="TAC"/>
              <w:rPr>
                <w:rFonts w:eastAsia="ＭＳ 明朝"/>
              </w:rPr>
            </w:pPr>
            <w:r>
              <w:rPr>
                <w:rFonts w:cs="Arial"/>
                <w:lang w:eastAsia="zh-CN"/>
              </w:rPr>
              <w:t>5.3</w:t>
            </w:r>
          </w:p>
        </w:tc>
        <w:tc>
          <w:tcPr>
            <w:tcW w:w="1248" w:type="dxa"/>
            <w:gridSpan w:val="3"/>
            <w:tcBorders>
              <w:top w:val="single" w:sz="4" w:space="0" w:color="auto"/>
              <w:left w:val="single" w:sz="4" w:space="0" w:color="auto"/>
              <w:bottom w:val="single" w:sz="4" w:space="0" w:color="auto"/>
              <w:right w:val="single" w:sz="4" w:space="0" w:color="auto"/>
            </w:tcBorders>
            <w:hideMark/>
            <w:tcPrChange w:id="1075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A0763B5" w14:textId="77777777" w:rsidR="00752FAB" w:rsidRDefault="00752FAB">
            <w:pPr>
              <w:pStyle w:val="TAC"/>
              <w:rPr>
                <w:rFonts w:eastAsia="SimSun" w:cs="Arial"/>
                <w:lang w:eastAsia="zh-CN"/>
              </w:rPr>
            </w:pPr>
            <w:r>
              <w:rPr>
                <w:rFonts w:cs="Arial"/>
                <w:lang w:eastAsia="zh-CN"/>
              </w:rPr>
              <w:t>IMD5</w:t>
            </w:r>
          </w:p>
        </w:tc>
      </w:tr>
      <w:tr w:rsidR="00752FAB" w14:paraId="660F4D80" w14:textId="77777777" w:rsidTr="00752FAB">
        <w:trPr>
          <w:trHeight w:val="54"/>
          <w:jc w:val="center"/>
          <w:trPrChange w:id="10757" w:author="作成者">
            <w:trPr>
              <w:trHeight w:val="54"/>
              <w:jc w:val="center"/>
            </w:trPr>
          </w:trPrChange>
        </w:trPr>
        <w:tc>
          <w:tcPr>
            <w:tcW w:w="2258" w:type="dxa"/>
            <w:tcBorders>
              <w:top w:val="nil"/>
              <w:left w:val="single" w:sz="4" w:space="0" w:color="auto"/>
              <w:bottom w:val="nil"/>
              <w:right w:val="single" w:sz="4" w:space="0" w:color="auto"/>
            </w:tcBorders>
            <w:tcPrChange w:id="10758" w:author="作成者">
              <w:tcPr>
                <w:tcW w:w="2258" w:type="dxa"/>
                <w:tcBorders>
                  <w:top w:val="nil"/>
                  <w:left w:val="single" w:sz="4" w:space="0" w:color="auto"/>
                  <w:bottom w:val="nil"/>
                  <w:right w:val="single" w:sz="4" w:space="0" w:color="auto"/>
                </w:tcBorders>
              </w:tcPr>
            </w:tcPrChange>
          </w:tcPr>
          <w:p w14:paraId="0B4BA8E5"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0759" w:author="作成者">
              <w:tcPr>
                <w:tcW w:w="867" w:type="dxa"/>
                <w:tcBorders>
                  <w:top w:val="single" w:sz="4" w:space="0" w:color="auto"/>
                  <w:left w:val="single" w:sz="4" w:space="0" w:color="auto"/>
                  <w:bottom w:val="single" w:sz="4" w:space="0" w:color="auto"/>
                  <w:right w:val="single" w:sz="4" w:space="0" w:color="auto"/>
                </w:tcBorders>
                <w:hideMark/>
              </w:tcPr>
            </w:tcPrChange>
          </w:tcPr>
          <w:p w14:paraId="709B20F8" w14:textId="77777777" w:rsidR="00752FAB" w:rsidRDefault="00752FAB">
            <w:pPr>
              <w:pStyle w:val="TAC"/>
              <w:rPr>
                <w:rFonts w:eastAsia="ＭＳ 明朝"/>
              </w:rPr>
            </w:pPr>
            <w:r>
              <w:rPr>
                <w:lang w:eastAsia="ko-KR"/>
              </w:rPr>
              <w:t>41/n41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076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A4CCAC0" w14:textId="77777777" w:rsidR="00752FAB" w:rsidRDefault="00752FAB">
            <w:pPr>
              <w:pStyle w:val="TAC"/>
              <w:rPr>
                <w:rFonts w:eastAsia="ＭＳ 明朝"/>
              </w:rPr>
            </w:pPr>
            <w:r>
              <w:rPr>
                <w:rFonts w:eastAsia="Malgun Gothic" w:cs="Arial"/>
                <w:szCs w:val="18"/>
                <w:lang w:eastAsia="ko-KR"/>
              </w:rPr>
              <w:t>2620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076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F0AD695" w14:textId="77777777" w:rsidR="00752FAB" w:rsidRDefault="00752FAB">
            <w:pPr>
              <w:pStyle w:val="TAC"/>
              <w:rPr>
                <w:rFonts w:eastAsia="ＭＳ 明朝"/>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076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DD6D9C3" w14:textId="77777777" w:rsidR="00752FAB" w:rsidRDefault="00752FAB">
            <w:pPr>
              <w:pStyle w:val="TAC"/>
              <w:rPr>
                <w:rFonts w:eastAsia="ＭＳ 明朝"/>
              </w:rPr>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076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66CDA31" w14:textId="77777777" w:rsidR="00752FAB" w:rsidRDefault="00752FAB">
            <w:pPr>
              <w:pStyle w:val="TAC"/>
              <w:rPr>
                <w:rFonts w:eastAsia="ＭＳ 明朝"/>
              </w:rPr>
            </w:pPr>
            <w:r>
              <w:rPr>
                <w:rFonts w:eastAsia="Malgun Gothic" w:cs="Arial"/>
                <w:szCs w:val="18"/>
                <w:lang w:eastAsia="ko-KR"/>
              </w:rPr>
              <w:t>2620</w:t>
            </w:r>
          </w:p>
        </w:tc>
        <w:tc>
          <w:tcPr>
            <w:tcW w:w="717" w:type="dxa"/>
            <w:gridSpan w:val="2"/>
            <w:tcBorders>
              <w:top w:val="single" w:sz="4" w:space="0" w:color="auto"/>
              <w:left w:val="single" w:sz="4" w:space="0" w:color="auto"/>
              <w:bottom w:val="single" w:sz="4" w:space="0" w:color="auto"/>
              <w:right w:val="single" w:sz="4" w:space="0" w:color="auto"/>
            </w:tcBorders>
            <w:hideMark/>
            <w:tcPrChange w:id="1076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8FB672A" w14:textId="77777777" w:rsidR="00752FAB" w:rsidRDefault="00752FAB">
            <w:pPr>
              <w:pStyle w:val="TAC"/>
              <w:rPr>
                <w:rFonts w:eastAsia="ＭＳ 明朝"/>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076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FB1762C" w14:textId="77777777" w:rsidR="00752FAB" w:rsidRDefault="00752FAB">
            <w:pPr>
              <w:pStyle w:val="TAC"/>
              <w:rPr>
                <w:rFonts w:eastAsia="ＭＳ 明朝"/>
              </w:rPr>
            </w:pPr>
            <w:r>
              <w:rPr>
                <w:rFonts w:cs="Arial"/>
              </w:rPr>
              <w:t>N/A</w:t>
            </w:r>
          </w:p>
        </w:tc>
      </w:tr>
      <w:tr w:rsidR="00752FAB" w14:paraId="0426A47B" w14:textId="77777777" w:rsidTr="00752FAB">
        <w:trPr>
          <w:trHeight w:val="54"/>
          <w:jc w:val="center"/>
          <w:trPrChange w:id="10766" w:author="作成者">
            <w:trPr>
              <w:trHeight w:val="54"/>
              <w:jc w:val="center"/>
            </w:trPr>
          </w:trPrChange>
        </w:trPr>
        <w:tc>
          <w:tcPr>
            <w:tcW w:w="2258" w:type="dxa"/>
            <w:tcBorders>
              <w:top w:val="nil"/>
              <w:left w:val="single" w:sz="4" w:space="0" w:color="auto"/>
              <w:bottom w:val="nil"/>
              <w:right w:val="single" w:sz="4" w:space="0" w:color="auto"/>
            </w:tcBorders>
            <w:tcPrChange w:id="10767" w:author="作成者">
              <w:tcPr>
                <w:tcW w:w="2258" w:type="dxa"/>
                <w:tcBorders>
                  <w:top w:val="nil"/>
                  <w:left w:val="single" w:sz="4" w:space="0" w:color="auto"/>
                  <w:bottom w:val="nil"/>
                  <w:right w:val="single" w:sz="4" w:space="0" w:color="auto"/>
                </w:tcBorders>
              </w:tcPr>
            </w:tcPrChange>
          </w:tcPr>
          <w:p w14:paraId="741D0755"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0768" w:author="作成者">
              <w:tcPr>
                <w:tcW w:w="867" w:type="dxa"/>
                <w:tcBorders>
                  <w:top w:val="single" w:sz="4" w:space="0" w:color="auto"/>
                  <w:left w:val="single" w:sz="4" w:space="0" w:color="auto"/>
                  <w:bottom w:val="single" w:sz="4" w:space="0" w:color="auto"/>
                  <w:right w:val="single" w:sz="4" w:space="0" w:color="auto"/>
                </w:tcBorders>
                <w:hideMark/>
              </w:tcPr>
            </w:tcPrChange>
          </w:tcPr>
          <w:p w14:paraId="18AF2DEF" w14:textId="77777777" w:rsidR="00752FAB" w:rsidRDefault="00752FAB">
            <w:pPr>
              <w:pStyle w:val="TAC"/>
              <w:rPr>
                <w:rFonts w:eastAsia="ＭＳ 明朝"/>
              </w:rPr>
            </w:pPr>
            <w:r>
              <w:rPr>
                <w:rFonts w:eastAsia="Malgun Gothic" w:cs="Arial"/>
                <w:szCs w:val="18"/>
                <w:lang w:eastAsia="ko-KR"/>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076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381EC97" w14:textId="77777777" w:rsidR="00752FAB" w:rsidRDefault="00752FAB">
            <w:pPr>
              <w:pStyle w:val="TAC"/>
              <w:rPr>
                <w:rFonts w:eastAsia="ＭＳ 明朝"/>
              </w:rPr>
            </w:pPr>
            <w:r>
              <w:rPr>
                <w:rFonts w:eastAsia="Malgun Gothic" w:cs="Arial"/>
                <w:szCs w:val="18"/>
                <w:lang w:eastAsia="ko-KR"/>
              </w:rPr>
              <w:t>3400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077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A5E0A42" w14:textId="77777777" w:rsidR="00752FAB" w:rsidRDefault="00752FAB">
            <w:pPr>
              <w:pStyle w:val="TAC"/>
              <w:rPr>
                <w:rFonts w:eastAsia="ＭＳ 明朝"/>
              </w:rPr>
            </w:pPr>
            <w:r>
              <w:rPr>
                <w:rFonts w:eastAsia="Malgun Gothic"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077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4BC8908" w14:textId="77777777" w:rsidR="00752FAB" w:rsidRDefault="00752FAB">
            <w:pPr>
              <w:pStyle w:val="TAC"/>
              <w:rPr>
                <w:rFonts w:eastAsia="ＭＳ 明朝"/>
              </w:rPr>
            </w:pPr>
            <w:r>
              <w:rPr>
                <w:rFonts w:eastAsia="Malgun Gothic"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077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FE19F8B" w14:textId="77777777" w:rsidR="00752FAB" w:rsidRDefault="00752FAB">
            <w:pPr>
              <w:pStyle w:val="TAC"/>
              <w:rPr>
                <w:rFonts w:eastAsia="ＭＳ 明朝"/>
              </w:rPr>
            </w:pPr>
            <w:r>
              <w:rPr>
                <w:rFonts w:eastAsia="Malgun Gothic" w:cs="Arial"/>
                <w:szCs w:val="18"/>
                <w:lang w:eastAsia="ko-KR"/>
              </w:rPr>
              <w:t>3400</w:t>
            </w:r>
          </w:p>
        </w:tc>
        <w:tc>
          <w:tcPr>
            <w:tcW w:w="717" w:type="dxa"/>
            <w:gridSpan w:val="2"/>
            <w:tcBorders>
              <w:top w:val="single" w:sz="4" w:space="0" w:color="auto"/>
              <w:left w:val="single" w:sz="4" w:space="0" w:color="auto"/>
              <w:bottom w:val="single" w:sz="4" w:space="0" w:color="auto"/>
              <w:right w:val="single" w:sz="4" w:space="0" w:color="auto"/>
            </w:tcBorders>
            <w:hideMark/>
            <w:tcPrChange w:id="1077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DB274B6" w14:textId="77777777" w:rsidR="00752FAB" w:rsidRDefault="00752FAB">
            <w:pPr>
              <w:pStyle w:val="TAC"/>
              <w:rPr>
                <w:rFonts w:eastAsia="ＭＳ 明朝"/>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077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2341C18" w14:textId="77777777" w:rsidR="00752FAB" w:rsidRDefault="00752FAB">
            <w:pPr>
              <w:pStyle w:val="TAC"/>
              <w:rPr>
                <w:rFonts w:eastAsia="ＭＳ 明朝"/>
              </w:rPr>
            </w:pPr>
            <w:r>
              <w:rPr>
                <w:rFonts w:cs="Arial"/>
              </w:rPr>
              <w:t>N/A</w:t>
            </w:r>
          </w:p>
        </w:tc>
      </w:tr>
      <w:tr w:rsidR="00752FAB" w14:paraId="30264494" w14:textId="77777777" w:rsidTr="00752FAB">
        <w:trPr>
          <w:trHeight w:val="54"/>
          <w:jc w:val="center"/>
          <w:trPrChange w:id="10775"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0776" w:author="作成者">
              <w:tcPr>
                <w:tcW w:w="2258" w:type="dxa"/>
                <w:tcBorders>
                  <w:top w:val="nil"/>
                  <w:left w:val="single" w:sz="4" w:space="0" w:color="auto"/>
                  <w:bottom w:val="single" w:sz="4" w:space="0" w:color="auto"/>
                  <w:right w:val="single" w:sz="4" w:space="0" w:color="auto"/>
                </w:tcBorders>
              </w:tcPr>
            </w:tcPrChange>
          </w:tcPr>
          <w:p w14:paraId="5980BB67"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0777" w:author="作成者">
              <w:tcPr>
                <w:tcW w:w="867" w:type="dxa"/>
                <w:tcBorders>
                  <w:top w:val="single" w:sz="4" w:space="0" w:color="auto"/>
                  <w:left w:val="single" w:sz="4" w:space="0" w:color="auto"/>
                  <w:bottom w:val="single" w:sz="4" w:space="0" w:color="auto"/>
                  <w:right w:val="single" w:sz="4" w:space="0" w:color="auto"/>
                </w:tcBorders>
                <w:hideMark/>
              </w:tcPr>
            </w:tcPrChange>
          </w:tcPr>
          <w:p w14:paraId="3AA24B84" w14:textId="77777777" w:rsidR="00752FAB" w:rsidRDefault="00752FAB">
            <w:pPr>
              <w:pStyle w:val="TAC"/>
              <w:rPr>
                <w:rFonts w:eastAsia="ＭＳ 明朝"/>
              </w:rPr>
            </w:pPr>
            <w:r>
              <w:rPr>
                <w:rFonts w:eastAsia="Malgun Gothic" w:cs="Arial"/>
                <w:szCs w:val="18"/>
                <w:lang w:eastAsia="ko-KR"/>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077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F37CC68" w14:textId="77777777" w:rsidR="00752FAB" w:rsidRDefault="00752FAB">
            <w:pPr>
              <w:pStyle w:val="TAC"/>
              <w:rPr>
                <w:rFonts w:eastAsia="ＭＳ 明朝"/>
              </w:rPr>
            </w:pPr>
            <w:r>
              <w:rPr>
                <w:rFonts w:eastAsia="Malgun Gothic"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077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AA9C099" w14:textId="77777777" w:rsidR="00752FAB" w:rsidRDefault="00752FAB">
            <w:pPr>
              <w:pStyle w:val="TAC"/>
              <w:rPr>
                <w:rFonts w:eastAsia="ＭＳ 明朝"/>
              </w:rPr>
            </w:pPr>
            <w:r>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078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D4E6926" w14:textId="77777777" w:rsidR="00752FAB" w:rsidRDefault="00752FAB">
            <w:pPr>
              <w:pStyle w:val="TAC"/>
              <w:rPr>
                <w:rFonts w:eastAsia="ＭＳ 明朝"/>
              </w:rPr>
            </w:pPr>
            <w:r>
              <w:rPr>
                <w:rFonts w:eastAsia="Malgun Gothic"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078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424C027" w14:textId="77777777" w:rsidR="00752FAB" w:rsidRDefault="00752FAB">
            <w:pPr>
              <w:pStyle w:val="TAC"/>
              <w:rPr>
                <w:rFonts w:eastAsia="ＭＳ 明朝"/>
              </w:rPr>
            </w:pPr>
            <w:r>
              <w:rPr>
                <w:rFonts w:eastAsia="Malgun Gothic" w:cs="Arial"/>
                <w:szCs w:val="18"/>
                <w:lang w:eastAsia="ko-KR"/>
              </w:rPr>
              <w:t>1840</w:t>
            </w:r>
          </w:p>
        </w:tc>
        <w:tc>
          <w:tcPr>
            <w:tcW w:w="717" w:type="dxa"/>
            <w:gridSpan w:val="2"/>
            <w:tcBorders>
              <w:top w:val="single" w:sz="4" w:space="0" w:color="auto"/>
              <w:left w:val="single" w:sz="4" w:space="0" w:color="auto"/>
              <w:bottom w:val="single" w:sz="4" w:space="0" w:color="auto"/>
              <w:right w:val="single" w:sz="4" w:space="0" w:color="auto"/>
            </w:tcBorders>
            <w:hideMark/>
            <w:tcPrChange w:id="1078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0EC80FE" w14:textId="77777777" w:rsidR="00752FAB" w:rsidRDefault="00752FAB">
            <w:pPr>
              <w:pStyle w:val="TAC"/>
              <w:rPr>
                <w:rFonts w:eastAsia="ＭＳ 明朝"/>
              </w:rPr>
            </w:pPr>
            <w:r>
              <w:rPr>
                <w:rFonts w:cs="Arial"/>
                <w:lang w:eastAsia="zh-CN"/>
              </w:rPr>
              <w:t>16.4</w:t>
            </w:r>
          </w:p>
        </w:tc>
        <w:tc>
          <w:tcPr>
            <w:tcW w:w="1248" w:type="dxa"/>
            <w:gridSpan w:val="3"/>
            <w:tcBorders>
              <w:top w:val="single" w:sz="4" w:space="0" w:color="auto"/>
              <w:left w:val="single" w:sz="4" w:space="0" w:color="auto"/>
              <w:bottom w:val="single" w:sz="4" w:space="0" w:color="auto"/>
              <w:right w:val="single" w:sz="4" w:space="0" w:color="auto"/>
            </w:tcBorders>
            <w:hideMark/>
            <w:tcPrChange w:id="1078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C1D6E89" w14:textId="77777777" w:rsidR="00752FAB" w:rsidRDefault="00752FAB">
            <w:pPr>
              <w:pStyle w:val="TAC"/>
              <w:rPr>
                <w:rFonts w:eastAsia="Malgun Gothic" w:cs="Arial"/>
                <w:szCs w:val="18"/>
                <w:lang w:eastAsia="ko-KR"/>
              </w:rPr>
            </w:pPr>
            <w:r>
              <w:rPr>
                <w:rFonts w:eastAsia="Malgun Gothic" w:cs="Arial"/>
                <w:szCs w:val="18"/>
                <w:lang w:eastAsia="ko-KR"/>
              </w:rPr>
              <w:t>IMD3</w:t>
            </w:r>
          </w:p>
        </w:tc>
      </w:tr>
      <w:tr w:rsidR="00752FAB" w14:paraId="7DFD244A" w14:textId="77777777" w:rsidTr="00752FAB">
        <w:trPr>
          <w:trHeight w:val="54"/>
          <w:jc w:val="center"/>
          <w:trPrChange w:id="10784"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10785" w:author="作成者">
              <w:tcPr>
                <w:tcW w:w="2258" w:type="dxa"/>
                <w:tcBorders>
                  <w:top w:val="single" w:sz="4" w:space="0" w:color="auto"/>
                  <w:left w:val="single" w:sz="4" w:space="0" w:color="auto"/>
                  <w:bottom w:val="nil"/>
                  <w:right w:val="single" w:sz="4" w:space="0" w:color="auto"/>
                </w:tcBorders>
                <w:hideMark/>
              </w:tcPr>
            </w:tcPrChange>
          </w:tcPr>
          <w:p w14:paraId="4721AE31" w14:textId="77777777" w:rsidR="00752FAB" w:rsidRDefault="00752FAB">
            <w:pPr>
              <w:pStyle w:val="TAC"/>
              <w:rPr>
                <w:rFonts w:eastAsia="SimSun"/>
              </w:rPr>
            </w:pPr>
            <w:r>
              <w:t>DC_3A-41A_n78A</w:t>
            </w:r>
          </w:p>
          <w:p w14:paraId="72247221" w14:textId="77777777" w:rsidR="00752FAB" w:rsidRDefault="00752FAB">
            <w:pPr>
              <w:pStyle w:val="TAC"/>
              <w:rPr>
                <w:rFonts w:eastAsia="ＭＳ 明朝"/>
              </w:rPr>
            </w:pPr>
            <w:r>
              <w:rPr>
                <w:rFonts w:eastAsia="ＭＳ 明朝"/>
              </w:rPr>
              <w:t>DC_3A-41C_n78A</w:t>
            </w:r>
          </w:p>
          <w:p w14:paraId="7B3B3E24" w14:textId="77777777" w:rsidR="00752FAB" w:rsidRDefault="00752FAB">
            <w:pPr>
              <w:pStyle w:val="TAC"/>
              <w:rPr>
                <w:rFonts w:eastAsia="ＭＳ 明朝"/>
              </w:rPr>
            </w:pPr>
            <w:r>
              <w:rPr>
                <w:rFonts w:eastAsia="ＭＳ 明朝"/>
              </w:rPr>
              <w:t>DC_3A-41A_n78(2A)</w:t>
            </w:r>
          </w:p>
          <w:p w14:paraId="2ACBE97C" w14:textId="77777777" w:rsidR="00752FAB" w:rsidRDefault="00752FAB">
            <w:pPr>
              <w:pStyle w:val="TAC"/>
              <w:rPr>
                <w:rFonts w:eastAsia="ＭＳ 明朝"/>
              </w:rPr>
            </w:pPr>
            <w:r>
              <w:rPr>
                <w:rFonts w:eastAsia="ＭＳ 明朝"/>
              </w:rPr>
              <w:t>DC_3A-41C_n78(2A)</w:t>
            </w:r>
          </w:p>
        </w:tc>
        <w:tc>
          <w:tcPr>
            <w:tcW w:w="867" w:type="dxa"/>
            <w:tcBorders>
              <w:top w:val="single" w:sz="4" w:space="0" w:color="auto"/>
              <w:left w:val="single" w:sz="4" w:space="0" w:color="auto"/>
              <w:bottom w:val="single" w:sz="4" w:space="0" w:color="auto"/>
              <w:right w:val="single" w:sz="4" w:space="0" w:color="auto"/>
            </w:tcBorders>
            <w:hideMark/>
            <w:tcPrChange w:id="10786" w:author="作成者">
              <w:tcPr>
                <w:tcW w:w="867" w:type="dxa"/>
                <w:tcBorders>
                  <w:top w:val="single" w:sz="4" w:space="0" w:color="auto"/>
                  <w:left w:val="single" w:sz="4" w:space="0" w:color="auto"/>
                  <w:bottom w:val="single" w:sz="4" w:space="0" w:color="auto"/>
                  <w:right w:val="single" w:sz="4" w:space="0" w:color="auto"/>
                </w:tcBorders>
                <w:hideMark/>
              </w:tcPr>
            </w:tcPrChange>
          </w:tcPr>
          <w:p w14:paraId="6BC8FE01" w14:textId="77777777" w:rsidR="00752FAB" w:rsidRDefault="00752FAB">
            <w:pPr>
              <w:pStyle w:val="TAC"/>
              <w:rPr>
                <w:rFonts w:eastAsia="Malgun Gothic" w:cs="Arial"/>
                <w:szCs w:val="18"/>
                <w:lang w:eastAsia="ko-KR"/>
              </w:rPr>
            </w:pPr>
            <w:r>
              <w:t>41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078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8C562E7" w14:textId="77777777" w:rsidR="00752FAB" w:rsidRDefault="00752FAB">
            <w:pPr>
              <w:pStyle w:val="TAC"/>
              <w:rPr>
                <w:rFonts w:eastAsia="Malgun Gothic" w:cs="Arial"/>
                <w:szCs w:val="18"/>
                <w:lang w:eastAsia="ko-KR"/>
              </w:rPr>
            </w:pPr>
            <w:r>
              <w:t>2620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078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76FF92E" w14:textId="77777777" w:rsidR="00752FAB" w:rsidRDefault="00752FAB">
            <w:pPr>
              <w:pStyle w:val="TAC"/>
              <w:rPr>
                <w:rFonts w:eastAsia="Malgun Gothic" w:cs="Arial"/>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078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DB73B91" w14:textId="77777777" w:rsidR="00752FAB" w:rsidRDefault="00752FAB">
            <w:pPr>
              <w:pStyle w:val="TAC"/>
              <w:rPr>
                <w:rFonts w:eastAsia="Malgun Gothic" w:cs="Arial"/>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079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9750C0F" w14:textId="77777777" w:rsidR="00752FAB" w:rsidRDefault="00752FAB">
            <w:pPr>
              <w:pStyle w:val="TAC"/>
              <w:rPr>
                <w:rFonts w:eastAsia="Malgun Gothic" w:cs="Arial"/>
                <w:szCs w:val="18"/>
                <w:lang w:eastAsia="ko-KR"/>
              </w:rPr>
            </w:pPr>
            <w:r>
              <w:t>2620</w:t>
            </w:r>
          </w:p>
        </w:tc>
        <w:tc>
          <w:tcPr>
            <w:tcW w:w="717" w:type="dxa"/>
            <w:gridSpan w:val="2"/>
            <w:tcBorders>
              <w:top w:val="single" w:sz="4" w:space="0" w:color="auto"/>
              <w:left w:val="single" w:sz="4" w:space="0" w:color="auto"/>
              <w:bottom w:val="single" w:sz="4" w:space="0" w:color="auto"/>
              <w:right w:val="single" w:sz="4" w:space="0" w:color="auto"/>
            </w:tcBorders>
            <w:hideMark/>
            <w:tcPrChange w:id="1079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A5C61E1" w14:textId="77777777" w:rsidR="00752FAB" w:rsidRDefault="00752FAB">
            <w:pPr>
              <w:pStyle w:val="TAC"/>
              <w:rPr>
                <w:rFonts w:eastAsia="SimSun" w:cs="Arial"/>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079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523EB0C" w14:textId="77777777" w:rsidR="00752FAB" w:rsidRDefault="00752FAB">
            <w:pPr>
              <w:pStyle w:val="TAC"/>
              <w:rPr>
                <w:rFonts w:eastAsia="Malgun Gothic" w:cs="Arial"/>
                <w:szCs w:val="18"/>
                <w:lang w:eastAsia="ko-KR"/>
              </w:rPr>
            </w:pPr>
            <w:r>
              <w:t>N/A</w:t>
            </w:r>
          </w:p>
        </w:tc>
      </w:tr>
      <w:tr w:rsidR="00752FAB" w14:paraId="005FD8B3" w14:textId="77777777" w:rsidTr="00752FAB">
        <w:trPr>
          <w:trHeight w:val="54"/>
          <w:jc w:val="center"/>
          <w:trPrChange w:id="10793" w:author="作成者">
            <w:trPr>
              <w:trHeight w:val="54"/>
              <w:jc w:val="center"/>
            </w:trPr>
          </w:trPrChange>
        </w:trPr>
        <w:tc>
          <w:tcPr>
            <w:tcW w:w="2258" w:type="dxa"/>
            <w:tcBorders>
              <w:top w:val="nil"/>
              <w:left w:val="single" w:sz="4" w:space="0" w:color="auto"/>
              <w:bottom w:val="nil"/>
              <w:right w:val="single" w:sz="4" w:space="0" w:color="auto"/>
            </w:tcBorders>
            <w:tcPrChange w:id="10794" w:author="作成者">
              <w:tcPr>
                <w:tcW w:w="2258" w:type="dxa"/>
                <w:tcBorders>
                  <w:top w:val="nil"/>
                  <w:left w:val="single" w:sz="4" w:space="0" w:color="auto"/>
                  <w:bottom w:val="nil"/>
                  <w:right w:val="single" w:sz="4" w:space="0" w:color="auto"/>
                </w:tcBorders>
              </w:tcPr>
            </w:tcPrChange>
          </w:tcPr>
          <w:p w14:paraId="736631AD"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0795" w:author="作成者">
              <w:tcPr>
                <w:tcW w:w="867" w:type="dxa"/>
                <w:tcBorders>
                  <w:top w:val="single" w:sz="4" w:space="0" w:color="auto"/>
                  <w:left w:val="single" w:sz="4" w:space="0" w:color="auto"/>
                  <w:bottom w:val="single" w:sz="4" w:space="0" w:color="auto"/>
                  <w:right w:val="single" w:sz="4" w:space="0" w:color="auto"/>
                </w:tcBorders>
                <w:hideMark/>
              </w:tcPr>
            </w:tcPrChange>
          </w:tcPr>
          <w:p w14:paraId="328CB15C" w14:textId="77777777" w:rsidR="00752FAB" w:rsidRDefault="00752FAB">
            <w:pPr>
              <w:pStyle w:val="TAC"/>
              <w:rPr>
                <w:rFonts w:eastAsia="Malgun Gothic" w:cs="Arial"/>
                <w:szCs w:val="18"/>
                <w:lang w:eastAsia="ko-KR"/>
              </w:rPr>
            </w:pPr>
            <w: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079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A7CE578" w14:textId="77777777" w:rsidR="00752FAB" w:rsidRDefault="00752FAB">
            <w:pPr>
              <w:pStyle w:val="TAC"/>
              <w:rPr>
                <w:rFonts w:eastAsia="Malgun Gothic" w:cs="Arial"/>
                <w:szCs w:val="18"/>
                <w:lang w:eastAsia="ko-KR"/>
              </w:rPr>
            </w:pPr>
            <w:r>
              <w:t>3400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079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47C1EA3" w14:textId="77777777" w:rsidR="00752FAB" w:rsidRDefault="00752FAB">
            <w:pPr>
              <w:pStyle w:val="TAC"/>
              <w:rPr>
                <w:rFonts w:eastAsia="Malgun Gothic" w:cs="Arial"/>
                <w:szCs w:val="18"/>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079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8B0183A" w14:textId="77777777" w:rsidR="00752FAB" w:rsidRDefault="00752FAB">
            <w:pPr>
              <w:pStyle w:val="TAC"/>
              <w:rPr>
                <w:rFonts w:eastAsia="Malgun Gothic" w:cs="Arial"/>
                <w:szCs w:val="18"/>
                <w:lang w:eastAsia="ko-KR"/>
              </w:rPr>
            </w:pPr>
            <w:r>
              <w:rPr>
                <w:lang w:eastAsia="fr-F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079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69E27B7" w14:textId="77777777" w:rsidR="00752FAB" w:rsidRDefault="00752FAB">
            <w:pPr>
              <w:pStyle w:val="TAC"/>
              <w:rPr>
                <w:rFonts w:eastAsia="Malgun Gothic" w:cs="Arial"/>
                <w:szCs w:val="18"/>
                <w:lang w:eastAsia="ko-KR"/>
              </w:rPr>
            </w:pPr>
            <w:r>
              <w:t>3400</w:t>
            </w:r>
          </w:p>
        </w:tc>
        <w:tc>
          <w:tcPr>
            <w:tcW w:w="717" w:type="dxa"/>
            <w:gridSpan w:val="2"/>
            <w:tcBorders>
              <w:top w:val="single" w:sz="4" w:space="0" w:color="auto"/>
              <w:left w:val="single" w:sz="4" w:space="0" w:color="auto"/>
              <w:bottom w:val="single" w:sz="4" w:space="0" w:color="auto"/>
              <w:right w:val="single" w:sz="4" w:space="0" w:color="auto"/>
            </w:tcBorders>
            <w:hideMark/>
            <w:tcPrChange w:id="1080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C664542" w14:textId="77777777" w:rsidR="00752FAB" w:rsidRDefault="00752FAB">
            <w:pPr>
              <w:pStyle w:val="TAC"/>
              <w:rPr>
                <w:rFonts w:eastAsia="SimSun" w:cs="Arial"/>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080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A7BF480" w14:textId="77777777" w:rsidR="00752FAB" w:rsidRDefault="00752FAB">
            <w:pPr>
              <w:pStyle w:val="TAC"/>
              <w:rPr>
                <w:rFonts w:eastAsia="Malgun Gothic" w:cs="Arial"/>
                <w:szCs w:val="18"/>
                <w:lang w:eastAsia="ko-KR"/>
              </w:rPr>
            </w:pPr>
            <w:r>
              <w:t>N/A</w:t>
            </w:r>
          </w:p>
        </w:tc>
      </w:tr>
      <w:tr w:rsidR="00752FAB" w14:paraId="075C000F" w14:textId="77777777" w:rsidTr="00752FAB">
        <w:trPr>
          <w:trHeight w:val="54"/>
          <w:jc w:val="center"/>
          <w:trPrChange w:id="10802"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0803" w:author="作成者">
              <w:tcPr>
                <w:tcW w:w="2258" w:type="dxa"/>
                <w:tcBorders>
                  <w:top w:val="nil"/>
                  <w:left w:val="single" w:sz="4" w:space="0" w:color="auto"/>
                  <w:bottom w:val="single" w:sz="4" w:space="0" w:color="auto"/>
                  <w:right w:val="single" w:sz="4" w:space="0" w:color="auto"/>
                </w:tcBorders>
              </w:tcPr>
            </w:tcPrChange>
          </w:tcPr>
          <w:p w14:paraId="78090ACA"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0804" w:author="作成者">
              <w:tcPr>
                <w:tcW w:w="867" w:type="dxa"/>
                <w:tcBorders>
                  <w:top w:val="single" w:sz="4" w:space="0" w:color="auto"/>
                  <w:left w:val="single" w:sz="4" w:space="0" w:color="auto"/>
                  <w:bottom w:val="single" w:sz="4" w:space="0" w:color="auto"/>
                  <w:right w:val="single" w:sz="4" w:space="0" w:color="auto"/>
                </w:tcBorders>
                <w:hideMark/>
              </w:tcPr>
            </w:tcPrChange>
          </w:tcPr>
          <w:p w14:paraId="0DEFD755" w14:textId="77777777" w:rsidR="00752FAB" w:rsidRDefault="00752FAB">
            <w:pPr>
              <w:pStyle w:val="TAC"/>
              <w:rPr>
                <w:rFonts w:eastAsia="Malgun Gothic" w:cs="Arial"/>
                <w:szCs w:val="18"/>
                <w:lang w:eastAsia="ko-KR"/>
              </w:rPr>
            </w:pPr>
            <w:r>
              <w:t>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080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524819D" w14:textId="77777777" w:rsidR="00752FAB" w:rsidRDefault="00752FAB">
            <w:pPr>
              <w:pStyle w:val="TAC"/>
              <w:rPr>
                <w:rFonts w:eastAsia="Malgun Gothic" w:cs="Arial"/>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080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48D448B" w14:textId="77777777" w:rsidR="00752FAB" w:rsidRDefault="00752FAB">
            <w:pPr>
              <w:pStyle w:val="TAC"/>
              <w:rPr>
                <w:rFonts w:eastAsia="Malgun Gothic" w:cs="Arial"/>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080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A8B6089" w14:textId="77777777" w:rsidR="00752FAB" w:rsidRDefault="00752FAB">
            <w:pPr>
              <w:pStyle w:val="TAC"/>
              <w:rPr>
                <w:rFonts w:eastAsia="Malgun Gothic" w:cs="Arial"/>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080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0035205" w14:textId="77777777" w:rsidR="00752FAB" w:rsidRDefault="00752FAB">
            <w:pPr>
              <w:pStyle w:val="TAC"/>
              <w:rPr>
                <w:rFonts w:eastAsia="Malgun Gothic" w:cs="Arial"/>
                <w:szCs w:val="18"/>
                <w:lang w:eastAsia="ko-KR"/>
              </w:rPr>
            </w:pPr>
            <w:r>
              <w:t>1840</w:t>
            </w:r>
          </w:p>
        </w:tc>
        <w:tc>
          <w:tcPr>
            <w:tcW w:w="717" w:type="dxa"/>
            <w:gridSpan w:val="2"/>
            <w:tcBorders>
              <w:top w:val="single" w:sz="4" w:space="0" w:color="auto"/>
              <w:left w:val="single" w:sz="4" w:space="0" w:color="auto"/>
              <w:bottom w:val="single" w:sz="4" w:space="0" w:color="auto"/>
              <w:right w:val="single" w:sz="4" w:space="0" w:color="auto"/>
            </w:tcBorders>
            <w:hideMark/>
            <w:tcPrChange w:id="1080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A6E5306" w14:textId="77777777" w:rsidR="00752FAB" w:rsidRDefault="00752FAB">
            <w:pPr>
              <w:pStyle w:val="TAC"/>
              <w:rPr>
                <w:rFonts w:eastAsia="SimSun" w:cs="Arial"/>
                <w:lang w:eastAsia="zh-CN"/>
              </w:rPr>
            </w:pPr>
            <w:r>
              <w:t>16.4</w:t>
            </w:r>
          </w:p>
        </w:tc>
        <w:tc>
          <w:tcPr>
            <w:tcW w:w="1248" w:type="dxa"/>
            <w:gridSpan w:val="3"/>
            <w:tcBorders>
              <w:top w:val="single" w:sz="4" w:space="0" w:color="auto"/>
              <w:left w:val="single" w:sz="4" w:space="0" w:color="auto"/>
              <w:bottom w:val="single" w:sz="4" w:space="0" w:color="auto"/>
              <w:right w:val="single" w:sz="4" w:space="0" w:color="auto"/>
            </w:tcBorders>
            <w:hideMark/>
            <w:tcPrChange w:id="1081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573D26A" w14:textId="77777777" w:rsidR="00752FAB" w:rsidRDefault="00752FAB">
            <w:pPr>
              <w:pStyle w:val="TAC"/>
              <w:rPr>
                <w:rFonts w:eastAsia="Malgun Gothic"/>
                <w:lang w:eastAsia="ko-KR"/>
              </w:rPr>
            </w:pPr>
            <w:r>
              <w:rPr>
                <w:rFonts w:eastAsia="Malgun Gothic"/>
                <w:lang w:eastAsia="ko-KR"/>
              </w:rPr>
              <w:t>IMD3</w:t>
            </w:r>
          </w:p>
        </w:tc>
      </w:tr>
      <w:tr w:rsidR="00752FAB" w14:paraId="10E95133" w14:textId="77777777" w:rsidTr="00752FAB">
        <w:trPr>
          <w:trHeight w:val="54"/>
          <w:jc w:val="center"/>
          <w:trPrChange w:id="10811"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10812" w:author="作成者">
              <w:tcPr>
                <w:tcW w:w="2258" w:type="dxa"/>
                <w:tcBorders>
                  <w:top w:val="single" w:sz="4" w:space="0" w:color="auto"/>
                  <w:left w:val="single" w:sz="4" w:space="0" w:color="auto"/>
                  <w:bottom w:val="nil"/>
                  <w:right w:val="single" w:sz="4" w:space="0" w:color="auto"/>
                </w:tcBorders>
                <w:hideMark/>
              </w:tcPr>
            </w:tcPrChange>
          </w:tcPr>
          <w:p w14:paraId="6F7AE0DD" w14:textId="77777777" w:rsidR="00752FAB" w:rsidRDefault="00752FAB">
            <w:pPr>
              <w:pStyle w:val="TAC"/>
              <w:rPr>
                <w:rFonts w:eastAsia="SimSun" w:cs="Arial"/>
              </w:rPr>
            </w:pPr>
            <w:r>
              <w:rPr>
                <w:rFonts w:cs="Arial"/>
              </w:rPr>
              <w:t>DC_3A_n41A-n78A</w:t>
            </w:r>
          </w:p>
          <w:p w14:paraId="58117EF0" w14:textId="77777777" w:rsidR="00752FAB" w:rsidRDefault="00752FAB">
            <w:pPr>
              <w:pStyle w:val="TAC"/>
              <w:rPr>
                <w:rFonts w:eastAsia="ＭＳ 明朝"/>
              </w:rPr>
            </w:pPr>
            <w:r>
              <w:rPr>
                <w:rFonts w:eastAsia="ＭＳ 明朝"/>
              </w:rPr>
              <w:t>DC_3A_n41A-n78(2A)</w:t>
            </w:r>
          </w:p>
        </w:tc>
        <w:tc>
          <w:tcPr>
            <w:tcW w:w="867" w:type="dxa"/>
            <w:tcBorders>
              <w:top w:val="single" w:sz="4" w:space="0" w:color="auto"/>
              <w:left w:val="single" w:sz="4" w:space="0" w:color="auto"/>
              <w:bottom w:val="single" w:sz="4" w:space="0" w:color="auto"/>
              <w:right w:val="single" w:sz="4" w:space="0" w:color="auto"/>
            </w:tcBorders>
            <w:hideMark/>
            <w:tcPrChange w:id="10813" w:author="作成者">
              <w:tcPr>
                <w:tcW w:w="867" w:type="dxa"/>
                <w:tcBorders>
                  <w:top w:val="single" w:sz="4" w:space="0" w:color="auto"/>
                  <w:left w:val="single" w:sz="4" w:space="0" w:color="auto"/>
                  <w:bottom w:val="single" w:sz="4" w:space="0" w:color="auto"/>
                  <w:right w:val="single" w:sz="4" w:space="0" w:color="auto"/>
                </w:tcBorders>
                <w:hideMark/>
              </w:tcPr>
            </w:tcPrChange>
          </w:tcPr>
          <w:p w14:paraId="323F9262" w14:textId="77777777" w:rsidR="00752FAB" w:rsidRDefault="00752FAB">
            <w:pPr>
              <w:pStyle w:val="TAC"/>
              <w:rPr>
                <w:rFonts w:eastAsia="SimSun"/>
              </w:rPr>
            </w:pPr>
            <w:r>
              <w:rPr>
                <w:lang w:eastAsia="ko-KR"/>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081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BDF813C" w14:textId="77777777" w:rsidR="00752FAB" w:rsidRDefault="00752FAB">
            <w:pPr>
              <w:pStyle w:val="TAC"/>
            </w:pPr>
            <w:r>
              <w:rPr>
                <w:lang w:eastAsia="ko-KR"/>
              </w:rPr>
              <w:t>1730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081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86DA726" w14:textId="77777777" w:rsidR="00752FAB" w:rsidRDefault="00752FAB">
            <w:pPr>
              <w:pStyle w:val="TAC"/>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081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1B23A2B" w14:textId="77777777" w:rsidR="00752FAB" w:rsidRDefault="00752FAB">
            <w:pPr>
              <w:pStyle w:val="TAC"/>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081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D6E4389" w14:textId="77777777" w:rsidR="00752FAB" w:rsidRDefault="00752FAB">
            <w:pPr>
              <w:pStyle w:val="TAC"/>
            </w:pPr>
            <w:r>
              <w:rPr>
                <w:lang w:eastAsia="ko-KR"/>
              </w:rPr>
              <w:t>1825</w:t>
            </w:r>
          </w:p>
        </w:tc>
        <w:tc>
          <w:tcPr>
            <w:tcW w:w="717" w:type="dxa"/>
            <w:gridSpan w:val="2"/>
            <w:tcBorders>
              <w:top w:val="single" w:sz="4" w:space="0" w:color="auto"/>
              <w:left w:val="single" w:sz="4" w:space="0" w:color="auto"/>
              <w:bottom w:val="single" w:sz="4" w:space="0" w:color="auto"/>
              <w:right w:val="single" w:sz="4" w:space="0" w:color="auto"/>
            </w:tcBorders>
            <w:hideMark/>
            <w:tcPrChange w:id="1081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A21B649" w14:textId="77777777" w:rsidR="00752FAB" w:rsidRDefault="00752FAB">
            <w:pPr>
              <w:pStyle w:val="TAC"/>
            </w:pPr>
            <w:r>
              <w:rPr>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081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A5B055A" w14:textId="77777777" w:rsidR="00752FAB" w:rsidRDefault="00752FAB">
            <w:pPr>
              <w:pStyle w:val="TAC"/>
              <w:rPr>
                <w:rFonts w:eastAsia="Malgun Gothic"/>
                <w:lang w:eastAsia="ko-KR"/>
              </w:rPr>
            </w:pPr>
            <w:r>
              <w:rPr>
                <w:kern w:val="2"/>
                <w:szCs w:val="24"/>
                <w:lang w:eastAsia="ko-KR"/>
              </w:rPr>
              <w:t>N/A</w:t>
            </w:r>
          </w:p>
        </w:tc>
      </w:tr>
      <w:tr w:rsidR="00752FAB" w14:paraId="02D71E71" w14:textId="77777777" w:rsidTr="00752FAB">
        <w:trPr>
          <w:trHeight w:val="54"/>
          <w:jc w:val="center"/>
          <w:trPrChange w:id="10820" w:author="作成者">
            <w:trPr>
              <w:trHeight w:val="54"/>
              <w:jc w:val="center"/>
            </w:trPr>
          </w:trPrChange>
        </w:trPr>
        <w:tc>
          <w:tcPr>
            <w:tcW w:w="2258" w:type="dxa"/>
            <w:tcBorders>
              <w:top w:val="nil"/>
              <w:left w:val="single" w:sz="4" w:space="0" w:color="auto"/>
              <w:bottom w:val="nil"/>
              <w:right w:val="single" w:sz="4" w:space="0" w:color="auto"/>
            </w:tcBorders>
            <w:tcPrChange w:id="10821" w:author="作成者">
              <w:tcPr>
                <w:tcW w:w="2258" w:type="dxa"/>
                <w:tcBorders>
                  <w:top w:val="nil"/>
                  <w:left w:val="single" w:sz="4" w:space="0" w:color="auto"/>
                  <w:bottom w:val="nil"/>
                  <w:right w:val="single" w:sz="4" w:space="0" w:color="auto"/>
                </w:tcBorders>
              </w:tcPr>
            </w:tcPrChange>
          </w:tcPr>
          <w:p w14:paraId="61DCBC9C"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0822" w:author="作成者">
              <w:tcPr>
                <w:tcW w:w="867" w:type="dxa"/>
                <w:tcBorders>
                  <w:top w:val="single" w:sz="4" w:space="0" w:color="auto"/>
                  <w:left w:val="single" w:sz="4" w:space="0" w:color="auto"/>
                  <w:bottom w:val="single" w:sz="4" w:space="0" w:color="auto"/>
                  <w:right w:val="single" w:sz="4" w:space="0" w:color="auto"/>
                </w:tcBorders>
                <w:hideMark/>
              </w:tcPr>
            </w:tcPrChange>
          </w:tcPr>
          <w:p w14:paraId="6C3C9784" w14:textId="77777777" w:rsidR="00752FAB" w:rsidRDefault="00752FAB">
            <w:pPr>
              <w:pStyle w:val="TAC"/>
              <w:rPr>
                <w:rFonts w:eastAsia="SimSun"/>
              </w:rPr>
            </w:pPr>
            <w:r>
              <w:rPr>
                <w:lang w:eastAsia="ko-KR"/>
              </w:rPr>
              <w:t>n41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082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B8DA3E7" w14:textId="77777777" w:rsidR="00752FAB" w:rsidRDefault="00752FAB">
            <w:pPr>
              <w:pStyle w:val="TAC"/>
            </w:pPr>
            <w:r>
              <w:rPr>
                <w:lang w:eastAsia="ko-KR"/>
              </w:rPr>
              <w:t>2560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082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3D5C5FC" w14:textId="77777777" w:rsidR="00752FAB" w:rsidRDefault="00752FAB">
            <w:pPr>
              <w:pStyle w:val="TAC"/>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082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B193222" w14:textId="77777777" w:rsidR="00752FAB" w:rsidRDefault="00752FAB">
            <w:pPr>
              <w:pStyle w:val="TAC"/>
            </w:pPr>
            <w:r>
              <w:rPr>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082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0A5172D" w14:textId="77777777" w:rsidR="00752FAB" w:rsidRDefault="00752FAB">
            <w:pPr>
              <w:pStyle w:val="TAC"/>
            </w:pPr>
            <w:r>
              <w:rPr>
                <w:lang w:eastAsia="ko-KR"/>
              </w:rPr>
              <w:t>2560</w:t>
            </w:r>
          </w:p>
        </w:tc>
        <w:tc>
          <w:tcPr>
            <w:tcW w:w="717" w:type="dxa"/>
            <w:gridSpan w:val="2"/>
            <w:tcBorders>
              <w:top w:val="single" w:sz="4" w:space="0" w:color="auto"/>
              <w:left w:val="single" w:sz="4" w:space="0" w:color="auto"/>
              <w:bottom w:val="single" w:sz="4" w:space="0" w:color="auto"/>
              <w:right w:val="single" w:sz="4" w:space="0" w:color="auto"/>
            </w:tcBorders>
            <w:hideMark/>
            <w:tcPrChange w:id="1082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876BE23" w14:textId="77777777" w:rsidR="00752FAB" w:rsidRDefault="00752FAB">
            <w:pPr>
              <w:pStyle w:val="TAC"/>
            </w:pPr>
            <w:r>
              <w:rPr>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082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E6925AC" w14:textId="77777777" w:rsidR="00752FAB" w:rsidRDefault="00752FAB">
            <w:pPr>
              <w:pStyle w:val="TAC"/>
              <w:rPr>
                <w:rFonts w:eastAsia="Malgun Gothic"/>
                <w:lang w:eastAsia="ko-KR"/>
              </w:rPr>
            </w:pPr>
            <w:r>
              <w:rPr>
                <w:kern w:val="2"/>
                <w:szCs w:val="24"/>
                <w:lang w:eastAsia="ko-KR"/>
              </w:rPr>
              <w:t>N/A</w:t>
            </w:r>
          </w:p>
        </w:tc>
      </w:tr>
      <w:tr w:rsidR="00752FAB" w14:paraId="18650890" w14:textId="77777777" w:rsidTr="00752FAB">
        <w:trPr>
          <w:trHeight w:val="54"/>
          <w:jc w:val="center"/>
          <w:trPrChange w:id="10829"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0830" w:author="作成者">
              <w:tcPr>
                <w:tcW w:w="2258" w:type="dxa"/>
                <w:tcBorders>
                  <w:top w:val="nil"/>
                  <w:left w:val="single" w:sz="4" w:space="0" w:color="auto"/>
                  <w:bottom w:val="single" w:sz="4" w:space="0" w:color="auto"/>
                  <w:right w:val="single" w:sz="4" w:space="0" w:color="auto"/>
                </w:tcBorders>
              </w:tcPr>
            </w:tcPrChange>
          </w:tcPr>
          <w:p w14:paraId="11B77832"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0831" w:author="作成者">
              <w:tcPr>
                <w:tcW w:w="867" w:type="dxa"/>
                <w:tcBorders>
                  <w:top w:val="single" w:sz="4" w:space="0" w:color="auto"/>
                  <w:left w:val="single" w:sz="4" w:space="0" w:color="auto"/>
                  <w:bottom w:val="single" w:sz="4" w:space="0" w:color="auto"/>
                  <w:right w:val="single" w:sz="4" w:space="0" w:color="auto"/>
                </w:tcBorders>
                <w:hideMark/>
              </w:tcPr>
            </w:tcPrChange>
          </w:tcPr>
          <w:p w14:paraId="468AD0E9" w14:textId="77777777" w:rsidR="00752FAB" w:rsidRDefault="00752FAB">
            <w:pPr>
              <w:pStyle w:val="TAC"/>
              <w:rPr>
                <w:rFonts w:eastAsia="SimSun"/>
              </w:rPr>
            </w:pPr>
            <w:r>
              <w:rPr>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083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67D54B5" w14:textId="77777777" w:rsidR="00752FAB" w:rsidRDefault="00752FAB">
            <w:pPr>
              <w:pStyle w:val="TAC"/>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083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1278A55" w14:textId="77777777" w:rsidR="00752FAB" w:rsidRDefault="00752FAB">
            <w:pPr>
              <w:pStyle w:val="TAC"/>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083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4F2ABE9" w14:textId="77777777" w:rsidR="00752FAB" w:rsidRDefault="00752FAB">
            <w:pPr>
              <w:pStyle w:val="TAC"/>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083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CB9B2A1" w14:textId="77777777" w:rsidR="00752FAB" w:rsidRDefault="00752FAB">
            <w:pPr>
              <w:pStyle w:val="TAC"/>
            </w:pPr>
            <w:r>
              <w:rPr>
                <w:lang w:eastAsia="ko-KR"/>
              </w:rPr>
              <w:t>3390</w:t>
            </w:r>
          </w:p>
        </w:tc>
        <w:tc>
          <w:tcPr>
            <w:tcW w:w="717" w:type="dxa"/>
            <w:gridSpan w:val="2"/>
            <w:tcBorders>
              <w:top w:val="single" w:sz="4" w:space="0" w:color="auto"/>
              <w:left w:val="single" w:sz="4" w:space="0" w:color="auto"/>
              <w:bottom w:val="single" w:sz="4" w:space="0" w:color="auto"/>
              <w:right w:val="single" w:sz="4" w:space="0" w:color="auto"/>
            </w:tcBorders>
            <w:hideMark/>
            <w:tcPrChange w:id="1083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B06B20A" w14:textId="77777777" w:rsidR="00752FAB" w:rsidRDefault="00752FAB">
            <w:pPr>
              <w:pStyle w:val="TAC"/>
            </w:pPr>
            <w:r>
              <w:rPr>
                <w:lang w:eastAsia="zh-CN"/>
              </w:rPr>
              <w:t>16.4</w:t>
            </w:r>
          </w:p>
        </w:tc>
        <w:tc>
          <w:tcPr>
            <w:tcW w:w="1248" w:type="dxa"/>
            <w:gridSpan w:val="3"/>
            <w:tcBorders>
              <w:top w:val="single" w:sz="4" w:space="0" w:color="auto"/>
              <w:left w:val="single" w:sz="4" w:space="0" w:color="auto"/>
              <w:bottom w:val="single" w:sz="4" w:space="0" w:color="auto"/>
              <w:right w:val="single" w:sz="4" w:space="0" w:color="auto"/>
            </w:tcBorders>
            <w:hideMark/>
            <w:tcPrChange w:id="1083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AE904AC" w14:textId="77777777" w:rsidR="00752FAB" w:rsidRDefault="00752FAB">
            <w:pPr>
              <w:pStyle w:val="TAC"/>
              <w:rPr>
                <w:kern w:val="2"/>
                <w:szCs w:val="24"/>
                <w:lang w:eastAsia="ko-KR"/>
              </w:rPr>
            </w:pPr>
            <w:r>
              <w:rPr>
                <w:kern w:val="2"/>
                <w:szCs w:val="24"/>
                <w:lang w:eastAsia="ko-KR"/>
              </w:rPr>
              <w:t>IMD3</w:t>
            </w:r>
          </w:p>
        </w:tc>
      </w:tr>
      <w:tr w:rsidR="00752FAB" w14:paraId="368F22B7" w14:textId="77777777" w:rsidTr="00752FAB">
        <w:trPr>
          <w:trHeight w:val="54"/>
          <w:jc w:val="center"/>
          <w:trPrChange w:id="10838"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10839" w:author="作成者">
              <w:tcPr>
                <w:tcW w:w="2258" w:type="dxa"/>
                <w:tcBorders>
                  <w:top w:val="single" w:sz="4" w:space="0" w:color="auto"/>
                  <w:left w:val="single" w:sz="4" w:space="0" w:color="auto"/>
                  <w:bottom w:val="nil"/>
                  <w:right w:val="single" w:sz="4" w:space="0" w:color="auto"/>
                </w:tcBorders>
                <w:hideMark/>
              </w:tcPr>
            </w:tcPrChange>
          </w:tcPr>
          <w:p w14:paraId="77063A20" w14:textId="77777777" w:rsidR="00752FAB" w:rsidRDefault="00752FAB">
            <w:pPr>
              <w:pStyle w:val="TAC"/>
              <w:rPr>
                <w:rFonts w:eastAsia="ＭＳ 明朝"/>
              </w:rPr>
            </w:pPr>
            <w:r>
              <w:rPr>
                <w:rFonts w:cs="Arial"/>
              </w:rPr>
              <w:t>DC_3A-41A_n79A</w:t>
            </w:r>
          </w:p>
        </w:tc>
        <w:tc>
          <w:tcPr>
            <w:tcW w:w="867" w:type="dxa"/>
            <w:tcBorders>
              <w:top w:val="single" w:sz="4" w:space="0" w:color="auto"/>
              <w:left w:val="single" w:sz="4" w:space="0" w:color="auto"/>
              <w:bottom w:val="single" w:sz="4" w:space="0" w:color="auto"/>
              <w:right w:val="single" w:sz="4" w:space="0" w:color="auto"/>
            </w:tcBorders>
            <w:hideMark/>
            <w:tcPrChange w:id="10840" w:author="作成者">
              <w:tcPr>
                <w:tcW w:w="867" w:type="dxa"/>
                <w:tcBorders>
                  <w:top w:val="single" w:sz="4" w:space="0" w:color="auto"/>
                  <w:left w:val="single" w:sz="4" w:space="0" w:color="auto"/>
                  <w:bottom w:val="single" w:sz="4" w:space="0" w:color="auto"/>
                  <w:right w:val="single" w:sz="4" w:space="0" w:color="auto"/>
                </w:tcBorders>
                <w:hideMark/>
              </w:tcPr>
            </w:tcPrChange>
          </w:tcPr>
          <w:p w14:paraId="44F0D835" w14:textId="77777777" w:rsidR="00752FAB" w:rsidRDefault="00752FAB">
            <w:pPr>
              <w:pStyle w:val="TAC"/>
              <w:rPr>
                <w:rFonts w:eastAsia="ＭＳ 明朝"/>
              </w:rPr>
            </w:pPr>
            <w:r>
              <w:rPr>
                <w:rFonts w:eastAsia="Malgun Gothic" w:cs="Arial"/>
                <w:szCs w:val="18"/>
                <w:lang w:eastAsia="ko-KR"/>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084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6A34963" w14:textId="77777777" w:rsidR="00752FAB" w:rsidRDefault="00752FAB">
            <w:pPr>
              <w:pStyle w:val="TAC"/>
              <w:rPr>
                <w:rFonts w:eastAsia="ＭＳ 明朝"/>
              </w:rPr>
            </w:pPr>
            <w:r>
              <w:rPr>
                <w:rFonts w:eastAsia="Malgun Gothic" w:cs="Arial"/>
                <w:szCs w:val="18"/>
                <w:lang w:eastAsia="ko-KR"/>
              </w:rPr>
              <w:t>1770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084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1433688" w14:textId="77777777" w:rsidR="00752FAB" w:rsidRDefault="00752FAB">
            <w:pPr>
              <w:pStyle w:val="TAC"/>
              <w:rPr>
                <w:rFonts w:eastAsia="ＭＳ 明朝"/>
              </w:rPr>
            </w:pPr>
            <w:r>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084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A8FB189" w14:textId="77777777" w:rsidR="00752FAB" w:rsidRDefault="00752FAB">
            <w:pPr>
              <w:pStyle w:val="TAC"/>
              <w:rPr>
                <w:rFonts w:eastAsia="ＭＳ 明朝"/>
              </w:rPr>
            </w:pPr>
            <w:r>
              <w:rPr>
                <w:rFonts w:eastAsia="Malgun Gothic"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084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59A9C19" w14:textId="77777777" w:rsidR="00752FAB" w:rsidRDefault="00752FAB">
            <w:pPr>
              <w:pStyle w:val="TAC"/>
              <w:rPr>
                <w:rFonts w:eastAsia="ＭＳ 明朝"/>
              </w:rPr>
            </w:pPr>
            <w:r>
              <w:rPr>
                <w:rFonts w:eastAsia="Malgun Gothic" w:cs="Arial"/>
                <w:szCs w:val="18"/>
                <w:lang w:eastAsia="ko-KR"/>
              </w:rPr>
              <w:t>1865</w:t>
            </w:r>
          </w:p>
        </w:tc>
        <w:tc>
          <w:tcPr>
            <w:tcW w:w="717" w:type="dxa"/>
            <w:gridSpan w:val="2"/>
            <w:tcBorders>
              <w:top w:val="single" w:sz="4" w:space="0" w:color="auto"/>
              <w:left w:val="single" w:sz="4" w:space="0" w:color="auto"/>
              <w:bottom w:val="single" w:sz="4" w:space="0" w:color="auto"/>
              <w:right w:val="single" w:sz="4" w:space="0" w:color="auto"/>
            </w:tcBorders>
            <w:hideMark/>
            <w:tcPrChange w:id="1084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7636849" w14:textId="77777777" w:rsidR="00752FAB" w:rsidRDefault="00752FAB">
            <w:pPr>
              <w:pStyle w:val="TAC"/>
              <w:rPr>
                <w:rFonts w:eastAsia="ＭＳ 明朝"/>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084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BA4A65D" w14:textId="77777777" w:rsidR="00752FAB" w:rsidRDefault="00752FAB">
            <w:pPr>
              <w:pStyle w:val="TAC"/>
              <w:rPr>
                <w:rFonts w:eastAsia="ＭＳ 明朝"/>
              </w:rPr>
            </w:pPr>
            <w:r>
              <w:rPr>
                <w:rFonts w:cs="Arial"/>
              </w:rPr>
              <w:t>N/A</w:t>
            </w:r>
          </w:p>
        </w:tc>
      </w:tr>
      <w:tr w:rsidR="00752FAB" w14:paraId="4D3C7E0D" w14:textId="77777777" w:rsidTr="00752FAB">
        <w:trPr>
          <w:trHeight w:val="54"/>
          <w:jc w:val="center"/>
          <w:trPrChange w:id="10847" w:author="作成者">
            <w:trPr>
              <w:trHeight w:val="54"/>
              <w:jc w:val="center"/>
            </w:trPr>
          </w:trPrChange>
        </w:trPr>
        <w:tc>
          <w:tcPr>
            <w:tcW w:w="2258" w:type="dxa"/>
            <w:tcBorders>
              <w:top w:val="nil"/>
              <w:left w:val="single" w:sz="4" w:space="0" w:color="auto"/>
              <w:bottom w:val="nil"/>
              <w:right w:val="single" w:sz="4" w:space="0" w:color="auto"/>
            </w:tcBorders>
            <w:tcPrChange w:id="10848" w:author="作成者">
              <w:tcPr>
                <w:tcW w:w="2258" w:type="dxa"/>
                <w:tcBorders>
                  <w:top w:val="nil"/>
                  <w:left w:val="single" w:sz="4" w:space="0" w:color="auto"/>
                  <w:bottom w:val="nil"/>
                  <w:right w:val="single" w:sz="4" w:space="0" w:color="auto"/>
                </w:tcBorders>
              </w:tcPr>
            </w:tcPrChange>
          </w:tcPr>
          <w:p w14:paraId="2C3393A8"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0849" w:author="作成者">
              <w:tcPr>
                <w:tcW w:w="867" w:type="dxa"/>
                <w:tcBorders>
                  <w:top w:val="single" w:sz="4" w:space="0" w:color="auto"/>
                  <w:left w:val="single" w:sz="4" w:space="0" w:color="auto"/>
                  <w:bottom w:val="single" w:sz="4" w:space="0" w:color="auto"/>
                  <w:right w:val="single" w:sz="4" w:space="0" w:color="auto"/>
                </w:tcBorders>
                <w:hideMark/>
              </w:tcPr>
            </w:tcPrChange>
          </w:tcPr>
          <w:p w14:paraId="51B47151" w14:textId="77777777" w:rsidR="00752FAB" w:rsidRDefault="00752FAB">
            <w:pPr>
              <w:pStyle w:val="TAC"/>
              <w:rPr>
                <w:rFonts w:eastAsia="ＭＳ 明朝"/>
              </w:rPr>
            </w:pPr>
            <w:r>
              <w:rPr>
                <w:rFonts w:eastAsia="Malgun Gothic" w:cs="Arial"/>
                <w:szCs w:val="18"/>
                <w:lang w:eastAsia="ko-KR"/>
              </w:rPr>
              <w:t>n79</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085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26C0FBD" w14:textId="77777777" w:rsidR="00752FAB" w:rsidRDefault="00752FAB">
            <w:pPr>
              <w:pStyle w:val="TAC"/>
              <w:rPr>
                <w:rFonts w:eastAsia="ＭＳ 明朝"/>
              </w:rPr>
            </w:pPr>
            <w:r>
              <w:rPr>
                <w:rFonts w:eastAsia="Malgun Gothic" w:cs="Arial"/>
                <w:szCs w:val="18"/>
                <w:lang w:eastAsia="ko-KR"/>
              </w:rPr>
              <w:t>4440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085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6A47AEF" w14:textId="77777777" w:rsidR="00752FAB" w:rsidRDefault="00752FAB">
            <w:pPr>
              <w:pStyle w:val="TAC"/>
              <w:rPr>
                <w:rFonts w:eastAsia="ＭＳ 明朝"/>
              </w:rPr>
            </w:pPr>
            <w:r>
              <w:rPr>
                <w:rFonts w:eastAsia="Malgun Gothic" w:cs="Arial"/>
                <w:szCs w:val="18"/>
                <w:lang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085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F0D0248" w14:textId="77777777" w:rsidR="00752FAB" w:rsidRDefault="00752FAB">
            <w:pPr>
              <w:pStyle w:val="TAC"/>
              <w:rPr>
                <w:rFonts w:eastAsia="ＭＳ 明朝"/>
              </w:rPr>
            </w:pPr>
            <w:r>
              <w:rPr>
                <w:rFonts w:eastAsia="Malgun Gothic" w:cs="Arial"/>
                <w:szCs w:val="18"/>
                <w:lang w:eastAsia="ko-KR"/>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085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11D6DBB" w14:textId="77777777" w:rsidR="00752FAB" w:rsidRDefault="00752FAB">
            <w:pPr>
              <w:pStyle w:val="TAC"/>
              <w:rPr>
                <w:rFonts w:eastAsia="ＭＳ 明朝"/>
              </w:rPr>
            </w:pPr>
            <w:r>
              <w:rPr>
                <w:rFonts w:eastAsia="Malgun Gothic" w:cs="Arial"/>
                <w:szCs w:val="18"/>
                <w:lang w:eastAsia="ko-KR"/>
              </w:rPr>
              <w:t>4440</w:t>
            </w:r>
          </w:p>
        </w:tc>
        <w:tc>
          <w:tcPr>
            <w:tcW w:w="717" w:type="dxa"/>
            <w:gridSpan w:val="2"/>
            <w:tcBorders>
              <w:top w:val="single" w:sz="4" w:space="0" w:color="auto"/>
              <w:left w:val="single" w:sz="4" w:space="0" w:color="auto"/>
              <w:bottom w:val="single" w:sz="4" w:space="0" w:color="auto"/>
              <w:right w:val="single" w:sz="4" w:space="0" w:color="auto"/>
            </w:tcBorders>
            <w:hideMark/>
            <w:tcPrChange w:id="1085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1077639" w14:textId="77777777" w:rsidR="00752FAB" w:rsidRDefault="00752FAB">
            <w:pPr>
              <w:pStyle w:val="TAC"/>
              <w:rPr>
                <w:rFonts w:eastAsia="ＭＳ 明朝"/>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085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64F5A00" w14:textId="77777777" w:rsidR="00752FAB" w:rsidRDefault="00752FAB">
            <w:pPr>
              <w:pStyle w:val="TAC"/>
              <w:rPr>
                <w:rFonts w:eastAsia="ＭＳ 明朝"/>
              </w:rPr>
            </w:pPr>
            <w:r>
              <w:rPr>
                <w:rFonts w:cs="Arial"/>
              </w:rPr>
              <w:t>N/A</w:t>
            </w:r>
          </w:p>
        </w:tc>
      </w:tr>
      <w:tr w:rsidR="00752FAB" w14:paraId="428196F1" w14:textId="77777777" w:rsidTr="00752FAB">
        <w:trPr>
          <w:trHeight w:val="54"/>
          <w:jc w:val="center"/>
          <w:trPrChange w:id="10856" w:author="作成者">
            <w:trPr>
              <w:trHeight w:val="54"/>
              <w:jc w:val="center"/>
            </w:trPr>
          </w:trPrChange>
        </w:trPr>
        <w:tc>
          <w:tcPr>
            <w:tcW w:w="2258" w:type="dxa"/>
            <w:tcBorders>
              <w:top w:val="nil"/>
              <w:left w:val="single" w:sz="4" w:space="0" w:color="auto"/>
              <w:bottom w:val="nil"/>
              <w:right w:val="single" w:sz="4" w:space="0" w:color="auto"/>
            </w:tcBorders>
            <w:tcPrChange w:id="10857" w:author="作成者">
              <w:tcPr>
                <w:tcW w:w="2258" w:type="dxa"/>
                <w:tcBorders>
                  <w:top w:val="nil"/>
                  <w:left w:val="single" w:sz="4" w:space="0" w:color="auto"/>
                  <w:bottom w:val="nil"/>
                  <w:right w:val="single" w:sz="4" w:space="0" w:color="auto"/>
                </w:tcBorders>
              </w:tcPr>
            </w:tcPrChange>
          </w:tcPr>
          <w:p w14:paraId="24BCA093"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0858" w:author="作成者">
              <w:tcPr>
                <w:tcW w:w="867" w:type="dxa"/>
                <w:tcBorders>
                  <w:top w:val="single" w:sz="4" w:space="0" w:color="auto"/>
                  <w:left w:val="single" w:sz="4" w:space="0" w:color="auto"/>
                  <w:bottom w:val="single" w:sz="4" w:space="0" w:color="auto"/>
                  <w:right w:val="single" w:sz="4" w:space="0" w:color="auto"/>
                </w:tcBorders>
                <w:hideMark/>
              </w:tcPr>
            </w:tcPrChange>
          </w:tcPr>
          <w:p w14:paraId="7368F7CC" w14:textId="77777777" w:rsidR="00752FAB" w:rsidRDefault="00752FAB">
            <w:pPr>
              <w:pStyle w:val="TAC"/>
              <w:rPr>
                <w:rFonts w:eastAsia="ＭＳ 明朝"/>
              </w:rPr>
            </w:pPr>
            <w:r>
              <w:rPr>
                <w:rFonts w:eastAsia="Malgun Gothic" w:cs="Arial"/>
                <w:szCs w:val="18"/>
                <w:lang w:eastAsia="ko-KR"/>
              </w:rPr>
              <w:t>41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085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CF7497E" w14:textId="77777777" w:rsidR="00752FAB" w:rsidRDefault="00752FAB">
            <w:pPr>
              <w:pStyle w:val="TAC"/>
              <w:rPr>
                <w:rFonts w:eastAsia="ＭＳ 明朝"/>
              </w:rPr>
            </w:pPr>
            <w:r>
              <w:rPr>
                <w:rFonts w:eastAsia="Malgun Gothic"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086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5CB2E54" w14:textId="77777777" w:rsidR="00752FAB" w:rsidRDefault="00752FAB">
            <w:pPr>
              <w:pStyle w:val="TAC"/>
              <w:rPr>
                <w:rFonts w:eastAsia="ＭＳ 明朝"/>
              </w:rPr>
            </w:pPr>
            <w:r>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086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EBD3843" w14:textId="77777777" w:rsidR="00752FAB" w:rsidRDefault="00752FAB">
            <w:pPr>
              <w:pStyle w:val="TAC"/>
              <w:rPr>
                <w:rFonts w:eastAsia="ＭＳ 明朝"/>
              </w:rPr>
            </w:pPr>
            <w:r>
              <w:rPr>
                <w:rFonts w:eastAsia="Malgun Gothic"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086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C2443D2" w14:textId="77777777" w:rsidR="00752FAB" w:rsidRDefault="00752FAB">
            <w:pPr>
              <w:pStyle w:val="TAC"/>
              <w:rPr>
                <w:rFonts w:eastAsia="ＭＳ 明朝"/>
              </w:rPr>
            </w:pPr>
            <w:r>
              <w:rPr>
                <w:rFonts w:eastAsia="Malgun Gothic" w:cs="Arial"/>
                <w:szCs w:val="18"/>
                <w:lang w:eastAsia="ko-KR"/>
              </w:rPr>
              <w:t>2670</w:t>
            </w:r>
          </w:p>
        </w:tc>
        <w:tc>
          <w:tcPr>
            <w:tcW w:w="717" w:type="dxa"/>
            <w:gridSpan w:val="2"/>
            <w:tcBorders>
              <w:top w:val="single" w:sz="4" w:space="0" w:color="auto"/>
              <w:left w:val="single" w:sz="4" w:space="0" w:color="auto"/>
              <w:bottom w:val="single" w:sz="4" w:space="0" w:color="auto"/>
              <w:right w:val="single" w:sz="4" w:space="0" w:color="auto"/>
            </w:tcBorders>
            <w:hideMark/>
            <w:tcPrChange w:id="1086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64AB544" w14:textId="77777777" w:rsidR="00752FAB" w:rsidRDefault="00752FAB">
            <w:pPr>
              <w:pStyle w:val="TAC"/>
              <w:rPr>
                <w:rFonts w:eastAsia="ＭＳ 明朝"/>
              </w:rPr>
            </w:pPr>
            <w:r>
              <w:rPr>
                <w:rFonts w:cs="Arial"/>
                <w:lang w:eastAsia="zh-CN"/>
              </w:rPr>
              <w:t>30.2</w:t>
            </w:r>
          </w:p>
        </w:tc>
        <w:tc>
          <w:tcPr>
            <w:tcW w:w="1248" w:type="dxa"/>
            <w:gridSpan w:val="3"/>
            <w:tcBorders>
              <w:top w:val="single" w:sz="4" w:space="0" w:color="auto"/>
              <w:left w:val="single" w:sz="4" w:space="0" w:color="auto"/>
              <w:bottom w:val="single" w:sz="4" w:space="0" w:color="auto"/>
              <w:right w:val="single" w:sz="4" w:space="0" w:color="auto"/>
            </w:tcBorders>
            <w:hideMark/>
            <w:tcPrChange w:id="1086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B18D3C9" w14:textId="77777777" w:rsidR="00752FAB" w:rsidRDefault="00752FAB">
            <w:pPr>
              <w:pStyle w:val="TAC"/>
              <w:rPr>
                <w:rFonts w:eastAsia="SimSun" w:cs="Arial"/>
                <w:lang w:eastAsia="zh-CN"/>
              </w:rPr>
            </w:pPr>
            <w:r>
              <w:rPr>
                <w:rFonts w:cs="Arial"/>
                <w:lang w:eastAsia="zh-CN"/>
              </w:rPr>
              <w:t>IMD2</w:t>
            </w:r>
          </w:p>
        </w:tc>
      </w:tr>
      <w:tr w:rsidR="00752FAB" w14:paraId="7BCA5420" w14:textId="77777777" w:rsidTr="00752FAB">
        <w:trPr>
          <w:trHeight w:val="54"/>
          <w:jc w:val="center"/>
          <w:trPrChange w:id="10865" w:author="作成者">
            <w:trPr>
              <w:trHeight w:val="54"/>
              <w:jc w:val="center"/>
            </w:trPr>
          </w:trPrChange>
        </w:trPr>
        <w:tc>
          <w:tcPr>
            <w:tcW w:w="2258" w:type="dxa"/>
            <w:tcBorders>
              <w:top w:val="nil"/>
              <w:left w:val="single" w:sz="4" w:space="0" w:color="auto"/>
              <w:bottom w:val="nil"/>
              <w:right w:val="single" w:sz="4" w:space="0" w:color="auto"/>
            </w:tcBorders>
            <w:tcPrChange w:id="10866" w:author="作成者">
              <w:tcPr>
                <w:tcW w:w="2258" w:type="dxa"/>
                <w:tcBorders>
                  <w:top w:val="nil"/>
                  <w:left w:val="single" w:sz="4" w:space="0" w:color="auto"/>
                  <w:bottom w:val="nil"/>
                  <w:right w:val="single" w:sz="4" w:space="0" w:color="auto"/>
                </w:tcBorders>
              </w:tcPr>
            </w:tcPrChange>
          </w:tcPr>
          <w:p w14:paraId="00887BFD"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0867" w:author="作成者">
              <w:tcPr>
                <w:tcW w:w="867" w:type="dxa"/>
                <w:tcBorders>
                  <w:top w:val="single" w:sz="4" w:space="0" w:color="auto"/>
                  <w:left w:val="single" w:sz="4" w:space="0" w:color="auto"/>
                  <w:bottom w:val="single" w:sz="4" w:space="0" w:color="auto"/>
                  <w:right w:val="single" w:sz="4" w:space="0" w:color="auto"/>
                </w:tcBorders>
                <w:hideMark/>
              </w:tcPr>
            </w:tcPrChange>
          </w:tcPr>
          <w:p w14:paraId="0F09439F" w14:textId="77777777" w:rsidR="00752FAB" w:rsidRDefault="00752FAB">
            <w:pPr>
              <w:pStyle w:val="TAC"/>
              <w:rPr>
                <w:rFonts w:eastAsia="ＭＳ 明朝"/>
              </w:rPr>
            </w:pPr>
            <w:r>
              <w:rPr>
                <w:rFonts w:eastAsia="Malgun Gothic" w:cs="Arial"/>
                <w:szCs w:val="18"/>
                <w:lang w:eastAsia="ko-KR"/>
              </w:rPr>
              <w:t>41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086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173F2C4" w14:textId="77777777" w:rsidR="00752FAB" w:rsidRDefault="00752FAB">
            <w:pPr>
              <w:pStyle w:val="TAC"/>
              <w:rPr>
                <w:rFonts w:eastAsia="ＭＳ 明朝"/>
              </w:rPr>
            </w:pPr>
            <w:r>
              <w:rPr>
                <w:rFonts w:eastAsia="Malgun Gothic" w:cs="Arial"/>
                <w:szCs w:val="18"/>
                <w:lang w:eastAsia="ko-KR"/>
              </w:rPr>
              <w:t>2570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086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83543E7" w14:textId="77777777" w:rsidR="00752FAB" w:rsidRDefault="00752FAB">
            <w:pPr>
              <w:pStyle w:val="TAC"/>
              <w:rPr>
                <w:rFonts w:eastAsia="ＭＳ 明朝"/>
              </w:rPr>
            </w:pPr>
            <w:r>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087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E7AA5FE" w14:textId="77777777" w:rsidR="00752FAB" w:rsidRDefault="00752FAB">
            <w:pPr>
              <w:pStyle w:val="TAC"/>
              <w:rPr>
                <w:rFonts w:eastAsia="ＭＳ 明朝"/>
              </w:rPr>
            </w:pPr>
            <w:r>
              <w:rPr>
                <w:rFonts w:eastAsia="Malgun Gothic"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087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23F0080" w14:textId="77777777" w:rsidR="00752FAB" w:rsidRDefault="00752FAB">
            <w:pPr>
              <w:pStyle w:val="TAC"/>
              <w:rPr>
                <w:rFonts w:eastAsia="ＭＳ 明朝"/>
              </w:rPr>
            </w:pPr>
            <w:r>
              <w:rPr>
                <w:rFonts w:eastAsia="Malgun Gothic" w:cs="Arial"/>
                <w:szCs w:val="18"/>
                <w:lang w:eastAsia="ko-KR"/>
              </w:rPr>
              <w:t>2570</w:t>
            </w:r>
          </w:p>
        </w:tc>
        <w:tc>
          <w:tcPr>
            <w:tcW w:w="717" w:type="dxa"/>
            <w:gridSpan w:val="2"/>
            <w:tcBorders>
              <w:top w:val="single" w:sz="4" w:space="0" w:color="auto"/>
              <w:left w:val="single" w:sz="4" w:space="0" w:color="auto"/>
              <w:bottom w:val="single" w:sz="4" w:space="0" w:color="auto"/>
              <w:right w:val="single" w:sz="4" w:space="0" w:color="auto"/>
            </w:tcBorders>
            <w:hideMark/>
            <w:tcPrChange w:id="1087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60318D4" w14:textId="77777777" w:rsidR="00752FAB" w:rsidRDefault="00752FAB">
            <w:pPr>
              <w:pStyle w:val="TAC"/>
              <w:rPr>
                <w:rFonts w:eastAsia="ＭＳ 明朝"/>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087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FDC26D3" w14:textId="77777777" w:rsidR="00752FAB" w:rsidRDefault="00752FAB">
            <w:pPr>
              <w:pStyle w:val="TAC"/>
              <w:rPr>
                <w:rFonts w:eastAsia="ＭＳ 明朝"/>
              </w:rPr>
            </w:pPr>
            <w:r>
              <w:rPr>
                <w:rFonts w:cs="Arial"/>
              </w:rPr>
              <w:t>N/A</w:t>
            </w:r>
          </w:p>
        </w:tc>
      </w:tr>
      <w:tr w:rsidR="00752FAB" w14:paraId="2BEAEEBA" w14:textId="77777777" w:rsidTr="00752FAB">
        <w:trPr>
          <w:trHeight w:val="54"/>
          <w:jc w:val="center"/>
          <w:trPrChange w:id="10874" w:author="作成者">
            <w:trPr>
              <w:trHeight w:val="54"/>
              <w:jc w:val="center"/>
            </w:trPr>
          </w:trPrChange>
        </w:trPr>
        <w:tc>
          <w:tcPr>
            <w:tcW w:w="2258" w:type="dxa"/>
            <w:tcBorders>
              <w:top w:val="nil"/>
              <w:left w:val="single" w:sz="4" w:space="0" w:color="auto"/>
              <w:bottom w:val="nil"/>
              <w:right w:val="single" w:sz="4" w:space="0" w:color="auto"/>
            </w:tcBorders>
            <w:tcPrChange w:id="10875" w:author="作成者">
              <w:tcPr>
                <w:tcW w:w="2258" w:type="dxa"/>
                <w:tcBorders>
                  <w:top w:val="nil"/>
                  <w:left w:val="single" w:sz="4" w:space="0" w:color="auto"/>
                  <w:bottom w:val="nil"/>
                  <w:right w:val="single" w:sz="4" w:space="0" w:color="auto"/>
                </w:tcBorders>
              </w:tcPr>
            </w:tcPrChange>
          </w:tcPr>
          <w:p w14:paraId="1C0A49E9"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0876" w:author="作成者">
              <w:tcPr>
                <w:tcW w:w="867" w:type="dxa"/>
                <w:tcBorders>
                  <w:top w:val="single" w:sz="4" w:space="0" w:color="auto"/>
                  <w:left w:val="single" w:sz="4" w:space="0" w:color="auto"/>
                  <w:bottom w:val="single" w:sz="4" w:space="0" w:color="auto"/>
                  <w:right w:val="single" w:sz="4" w:space="0" w:color="auto"/>
                </w:tcBorders>
                <w:hideMark/>
              </w:tcPr>
            </w:tcPrChange>
          </w:tcPr>
          <w:p w14:paraId="51C233E7" w14:textId="77777777" w:rsidR="00752FAB" w:rsidRDefault="00752FAB">
            <w:pPr>
              <w:pStyle w:val="TAC"/>
              <w:rPr>
                <w:rFonts w:eastAsia="ＭＳ 明朝"/>
              </w:rPr>
            </w:pPr>
            <w:r>
              <w:rPr>
                <w:rFonts w:eastAsia="Malgun Gothic" w:cs="Arial"/>
                <w:szCs w:val="18"/>
                <w:lang w:eastAsia="ko-KR"/>
              </w:rPr>
              <w:t>n79</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087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24E10F7" w14:textId="77777777" w:rsidR="00752FAB" w:rsidRDefault="00752FAB">
            <w:pPr>
              <w:pStyle w:val="TAC"/>
              <w:rPr>
                <w:rFonts w:eastAsia="ＭＳ 明朝"/>
              </w:rPr>
            </w:pPr>
            <w:r>
              <w:rPr>
                <w:rFonts w:eastAsia="Malgun Gothic" w:cs="Arial"/>
                <w:szCs w:val="18"/>
                <w:lang w:eastAsia="ko-KR"/>
              </w:rPr>
              <w:t>4420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087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7EDAAB9" w14:textId="77777777" w:rsidR="00752FAB" w:rsidRDefault="00752FAB">
            <w:pPr>
              <w:pStyle w:val="TAC"/>
              <w:rPr>
                <w:rFonts w:eastAsia="ＭＳ 明朝"/>
              </w:rPr>
            </w:pPr>
            <w:r>
              <w:rPr>
                <w:rFonts w:eastAsia="Malgun Gothic" w:cs="Arial"/>
                <w:szCs w:val="18"/>
                <w:lang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087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3BB50A0" w14:textId="77777777" w:rsidR="00752FAB" w:rsidRDefault="00752FAB">
            <w:pPr>
              <w:pStyle w:val="TAC"/>
              <w:rPr>
                <w:rFonts w:eastAsia="ＭＳ 明朝"/>
              </w:rPr>
            </w:pPr>
            <w:r>
              <w:rPr>
                <w:rFonts w:eastAsia="Malgun Gothic" w:cs="Arial"/>
                <w:szCs w:val="18"/>
                <w:lang w:eastAsia="ko-KR"/>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088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410E6AA" w14:textId="77777777" w:rsidR="00752FAB" w:rsidRDefault="00752FAB">
            <w:pPr>
              <w:pStyle w:val="TAC"/>
              <w:rPr>
                <w:rFonts w:eastAsia="ＭＳ 明朝"/>
              </w:rPr>
            </w:pPr>
            <w:r>
              <w:rPr>
                <w:rFonts w:eastAsia="Malgun Gothic" w:cs="Arial"/>
                <w:szCs w:val="18"/>
                <w:lang w:eastAsia="ko-KR"/>
              </w:rPr>
              <w:t>4420</w:t>
            </w:r>
          </w:p>
        </w:tc>
        <w:tc>
          <w:tcPr>
            <w:tcW w:w="717" w:type="dxa"/>
            <w:gridSpan w:val="2"/>
            <w:tcBorders>
              <w:top w:val="single" w:sz="4" w:space="0" w:color="auto"/>
              <w:left w:val="single" w:sz="4" w:space="0" w:color="auto"/>
              <w:bottom w:val="single" w:sz="4" w:space="0" w:color="auto"/>
              <w:right w:val="single" w:sz="4" w:space="0" w:color="auto"/>
            </w:tcBorders>
            <w:hideMark/>
            <w:tcPrChange w:id="1088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76DC7BF" w14:textId="77777777" w:rsidR="00752FAB" w:rsidRDefault="00752FAB">
            <w:pPr>
              <w:pStyle w:val="TAC"/>
              <w:rPr>
                <w:rFonts w:eastAsia="ＭＳ 明朝"/>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088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994C8E0" w14:textId="77777777" w:rsidR="00752FAB" w:rsidRDefault="00752FAB">
            <w:pPr>
              <w:pStyle w:val="TAC"/>
              <w:rPr>
                <w:rFonts w:eastAsia="ＭＳ 明朝"/>
              </w:rPr>
            </w:pPr>
            <w:r>
              <w:rPr>
                <w:rFonts w:cs="Arial"/>
              </w:rPr>
              <w:t>N/A</w:t>
            </w:r>
          </w:p>
        </w:tc>
      </w:tr>
      <w:tr w:rsidR="00752FAB" w14:paraId="3CFAFD97" w14:textId="77777777" w:rsidTr="00752FAB">
        <w:trPr>
          <w:trHeight w:val="54"/>
          <w:jc w:val="center"/>
          <w:trPrChange w:id="10883"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0884" w:author="作成者">
              <w:tcPr>
                <w:tcW w:w="2258" w:type="dxa"/>
                <w:tcBorders>
                  <w:top w:val="nil"/>
                  <w:left w:val="single" w:sz="4" w:space="0" w:color="auto"/>
                  <w:bottom w:val="single" w:sz="4" w:space="0" w:color="auto"/>
                  <w:right w:val="single" w:sz="4" w:space="0" w:color="auto"/>
                </w:tcBorders>
              </w:tcPr>
            </w:tcPrChange>
          </w:tcPr>
          <w:p w14:paraId="6ED515A2"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0885" w:author="作成者">
              <w:tcPr>
                <w:tcW w:w="867" w:type="dxa"/>
                <w:tcBorders>
                  <w:top w:val="single" w:sz="4" w:space="0" w:color="auto"/>
                  <w:left w:val="single" w:sz="4" w:space="0" w:color="auto"/>
                  <w:bottom w:val="single" w:sz="4" w:space="0" w:color="auto"/>
                  <w:right w:val="single" w:sz="4" w:space="0" w:color="auto"/>
                </w:tcBorders>
                <w:hideMark/>
              </w:tcPr>
            </w:tcPrChange>
          </w:tcPr>
          <w:p w14:paraId="7FABCD4D" w14:textId="77777777" w:rsidR="00752FAB" w:rsidRDefault="00752FAB">
            <w:pPr>
              <w:pStyle w:val="TAC"/>
              <w:rPr>
                <w:rFonts w:eastAsia="ＭＳ 明朝"/>
              </w:rPr>
            </w:pPr>
            <w:r>
              <w:rPr>
                <w:rFonts w:eastAsia="Malgun Gothic" w:cs="Arial"/>
                <w:szCs w:val="18"/>
                <w:lang w:eastAsia="ko-KR"/>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088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CF00113" w14:textId="77777777" w:rsidR="00752FAB" w:rsidRDefault="00752FAB">
            <w:pPr>
              <w:pStyle w:val="TAC"/>
              <w:rPr>
                <w:rFonts w:eastAsia="ＭＳ 明朝"/>
              </w:rPr>
            </w:pPr>
            <w:r>
              <w:rPr>
                <w:rFonts w:eastAsia="Malgun Gothic"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088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E662AB8" w14:textId="77777777" w:rsidR="00752FAB" w:rsidRDefault="00752FAB">
            <w:pPr>
              <w:pStyle w:val="TAC"/>
              <w:rPr>
                <w:rFonts w:eastAsia="ＭＳ 明朝"/>
              </w:rPr>
            </w:pPr>
            <w:r>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088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0818F36" w14:textId="77777777" w:rsidR="00752FAB" w:rsidRDefault="00752FAB">
            <w:pPr>
              <w:pStyle w:val="TAC"/>
              <w:rPr>
                <w:rFonts w:eastAsia="ＭＳ 明朝"/>
              </w:rPr>
            </w:pPr>
            <w:r>
              <w:rPr>
                <w:rFonts w:eastAsia="Malgun Gothic"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088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55FF791" w14:textId="77777777" w:rsidR="00752FAB" w:rsidRDefault="00752FAB">
            <w:pPr>
              <w:pStyle w:val="TAC"/>
              <w:rPr>
                <w:rFonts w:eastAsia="ＭＳ 明朝"/>
              </w:rPr>
            </w:pPr>
            <w:r>
              <w:rPr>
                <w:rFonts w:eastAsia="Malgun Gothic" w:cs="Arial"/>
                <w:szCs w:val="18"/>
                <w:lang w:eastAsia="ko-KR"/>
              </w:rPr>
              <w:t>1850</w:t>
            </w:r>
          </w:p>
        </w:tc>
        <w:tc>
          <w:tcPr>
            <w:tcW w:w="717" w:type="dxa"/>
            <w:gridSpan w:val="2"/>
            <w:tcBorders>
              <w:top w:val="single" w:sz="4" w:space="0" w:color="auto"/>
              <w:left w:val="single" w:sz="4" w:space="0" w:color="auto"/>
              <w:bottom w:val="single" w:sz="4" w:space="0" w:color="auto"/>
              <w:right w:val="single" w:sz="4" w:space="0" w:color="auto"/>
            </w:tcBorders>
            <w:hideMark/>
            <w:tcPrChange w:id="1089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DA92D33" w14:textId="77777777" w:rsidR="00752FAB" w:rsidRDefault="00752FAB">
            <w:pPr>
              <w:pStyle w:val="TAC"/>
              <w:rPr>
                <w:rFonts w:eastAsia="ＭＳ 明朝"/>
              </w:rPr>
            </w:pPr>
            <w:r>
              <w:rPr>
                <w:rFonts w:cs="Arial"/>
                <w:lang w:eastAsia="zh-CN"/>
              </w:rPr>
              <w:t>29.4</w:t>
            </w:r>
          </w:p>
        </w:tc>
        <w:tc>
          <w:tcPr>
            <w:tcW w:w="1248" w:type="dxa"/>
            <w:gridSpan w:val="3"/>
            <w:tcBorders>
              <w:top w:val="single" w:sz="4" w:space="0" w:color="auto"/>
              <w:left w:val="single" w:sz="4" w:space="0" w:color="auto"/>
              <w:bottom w:val="single" w:sz="4" w:space="0" w:color="auto"/>
              <w:right w:val="single" w:sz="4" w:space="0" w:color="auto"/>
            </w:tcBorders>
            <w:hideMark/>
            <w:tcPrChange w:id="1089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E37C7DA" w14:textId="77777777" w:rsidR="00752FAB" w:rsidRDefault="00752FAB">
            <w:pPr>
              <w:pStyle w:val="TAC"/>
              <w:rPr>
                <w:rFonts w:eastAsia="SimSun" w:cs="Arial"/>
                <w:lang w:eastAsia="zh-CN"/>
              </w:rPr>
            </w:pPr>
            <w:r>
              <w:rPr>
                <w:rFonts w:cs="Arial"/>
                <w:lang w:eastAsia="zh-CN"/>
              </w:rPr>
              <w:t>IMD2</w:t>
            </w:r>
          </w:p>
        </w:tc>
      </w:tr>
      <w:tr w:rsidR="00752FAB" w14:paraId="1DED1833" w14:textId="77777777" w:rsidTr="00752FAB">
        <w:trPr>
          <w:trHeight w:val="54"/>
          <w:jc w:val="center"/>
          <w:trPrChange w:id="10892"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10893" w:author="作成者">
              <w:tcPr>
                <w:tcW w:w="2258" w:type="dxa"/>
                <w:tcBorders>
                  <w:top w:val="single" w:sz="4" w:space="0" w:color="auto"/>
                  <w:left w:val="single" w:sz="4" w:space="0" w:color="auto"/>
                  <w:bottom w:val="nil"/>
                  <w:right w:val="single" w:sz="4" w:space="0" w:color="auto"/>
                </w:tcBorders>
                <w:hideMark/>
              </w:tcPr>
            </w:tcPrChange>
          </w:tcPr>
          <w:p w14:paraId="03DF6C64" w14:textId="77777777" w:rsidR="00752FAB" w:rsidRDefault="00752FAB">
            <w:pPr>
              <w:pStyle w:val="TAC"/>
              <w:rPr>
                <w:rFonts w:cs="Arial"/>
              </w:rPr>
            </w:pPr>
            <w:r>
              <w:rPr>
                <w:rFonts w:cs="Arial"/>
              </w:rPr>
              <w:t>DC_3_n78-n105</w:t>
            </w:r>
          </w:p>
        </w:tc>
        <w:tc>
          <w:tcPr>
            <w:tcW w:w="867" w:type="dxa"/>
            <w:tcBorders>
              <w:top w:val="single" w:sz="4" w:space="0" w:color="auto"/>
              <w:left w:val="single" w:sz="4" w:space="0" w:color="auto"/>
              <w:bottom w:val="single" w:sz="4" w:space="0" w:color="auto"/>
              <w:right w:val="single" w:sz="4" w:space="0" w:color="auto"/>
            </w:tcBorders>
            <w:hideMark/>
            <w:tcPrChange w:id="10894" w:author="作成者">
              <w:tcPr>
                <w:tcW w:w="867" w:type="dxa"/>
                <w:tcBorders>
                  <w:top w:val="single" w:sz="4" w:space="0" w:color="auto"/>
                  <w:left w:val="single" w:sz="4" w:space="0" w:color="auto"/>
                  <w:bottom w:val="single" w:sz="4" w:space="0" w:color="auto"/>
                  <w:right w:val="single" w:sz="4" w:space="0" w:color="auto"/>
                </w:tcBorders>
                <w:hideMark/>
              </w:tcPr>
            </w:tcPrChange>
          </w:tcPr>
          <w:p w14:paraId="2D4DE656" w14:textId="77777777" w:rsidR="00752FAB" w:rsidRDefault="00752FAB">
            <w:pPr>
              <w:pStyle w:val="TAC"/>
              <w:rPr>
                <w:rFonts w:cs="Arial"/>
              </w:rPr>
            </w:pPr>
            <w:r>
              <w:rPr>
                <w:rFonts w:cs="Arial"/>
              </w:rPr>
              <w:t>3</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0895"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08A38F3" w14:textId="77777777" w:rsidR="00752FAB" w:rsidRDefault="00752FAB">
            <w:pPr>
              <w:pStyle w:val="TAC"/>
              <w:rPr>
                <w:rFonts w:cs="Arial"/>
              </w:rPr>
            </w:pPr>
            <w:r>
              <w:rPr>
                <w:rFonts w:cs="Arial"/>
              </w:rPr>
              <w:t>1715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089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1B79598" w14:textId="77777777" w:rsidR="00752FAB" w:rsidRDefault="00752FAB">
            <w:pPr>
              <w:pStyle w:val="TAC"/>
              <w:rPr>
                <w:rFonts w:cs="Arial"/>
              </w:rPr>
            </w:pPr>
            <w:r>
              <w:rPr>
                <w:rFonts w:eastAsia="Malgun Gothic"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089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AF2E7D3" w14:textId="77777777" w:rsidR="00752FAB" w:rsidRDefault="00752FAB">
            <w:pPr>
              <w:pStyle w:val="TAC"/>
              <w:rPr>
                <w:rFonts w:cs="Arial"/>
              </w:rPr>
            </w:pPr>
            <w:r>
              <w:rPr>
                <w:rFonts w:eastAsia="Malgun Gothic"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0898"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3B44A04" w14:textId="77777777" w:rsidR="00752FAB" w:rsidRDefault="00752FAB">
            <w:pPr>
              <w:pStyle w:val="TAC"/>
              <w:rPr>
                <w:rFonts w:cs="Arial"/>
              </w:rPr>
            </w:pPr>
            <w:r>
              <w:rPr>
                <w:rFonts w:cs="Arial"/>
              </w:rPr>
              <w:t>1810</w:t>
            </w:r>
          </w:p>
        </w:tc>
        <w:tc>
          <w:tcPr>
            <w:tcW w:w="717" w:type="dxa"/>
            <w:gridSpan w:val="2"/>
            <w:tcBorders>
              <w:top w:val="single" w:sz="4" w:space="0" w:color="auto"/>
              <w:left w:val="single" w:sz="4" w:space="0" w:color="auto"/>
              <w:bottom w:val="single" w:sz="4" w:space="0" w:color="auto"/>
              <w:right w:val="single" w:sz="4" w:space="0" w:color="auto"/>
            </w:tcBorders>
            <w:hideMark/>
            <w:tcPrChange w:id="1089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688566A" w14:textId="77777777" w:rsidR="00752FAB" w:rsidRDefault="00752FAB">
            <w:pPr>
              <w:pStyle w:val="TAC"/>
              <w:rPr>
                <w:rFonts w:eastAsia="SimSun"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090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7680DFA" w14:textId="77777777" w:rsidR="00752FAB" w:rsidRDefault="00752FAB">
            <w:pPr>
              <w:pStyle w:val="TAC"/>
              <w:rPr>
                <w:rFonts w:cs="Arial"/>
                <w:lang w:eastAsia="zh-CN"/>
              </w:rPr>
            </w:pPr>
            <w:r>
              <w:rPr>
                <w:rFonts w:eastAsia="Malgun Gothic" w:cs="Arial"/>
                <w:kern w:val="2"/>
                <w:szCs w:val="24"/>
                <w:lang w:eastAsia="ko-KR"/>
              </w:rPr>
              <w:t>N/A</w:t>
            </w:r>
          </w:p>
        </w:tc>
      </w:tr>
      <w:tr w:rsidR="00752FAB" w14:paraId="05CD2FCC" w14:textId="77777777" w:rsidTr="00752FAB">
        <w:trPr>
          <w:trHeight w:val="54"/>
          <w:jc w:val="center"/>
          <w:trPrChange w:id="10901" w:author="作成者">
            <w:trPr>
              <w:trHeight w:val="54"/>
              <w:jc w:val="center"/>
            </w:trPr>
          </w:trPrChange>
        </w:trPr>
        <w:tc>
          <w:tcPr>
            <w:tcW w:w="2258" w:type="dxa"/>
            <w:tcBorders>
              <w:top w:val="nil"/>
              <w:left w:val="single" w:sz="4" w:space="0" w:color="auto"/>
              <w:bottom w:val="nil"/>
              <w:right w:val="single" w:sz="4" w:space="0" w:color="auto"/>
            </w:tcBorders>
            <w:tcPrChange w:id="10902" w:author="作成者">
              <w:tcPr>
                <w:tcW w:w="2258" w:type="dxa"/>
                <w:tcBorders>
                  <w:top w:val="nil"/>
                  <w:left w:val="single" w:sz="4" w:space="0" w:color="auto"/>
                  <w:bottom w:val="nil"/>
                  <w:right w:val="single" w:sz="4" w:space="0" w:color="auto"/>
                </w:tcBorders>
              </w:tcPr>
            </w:tcPrChange>
          </w:tcPr>
          <w:p w14:paraId="2BC610FB" w14:textId="77777777" w:rsidR="00752FAB" w:rsidRDefault="00752FAB">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Change w:id="10903" w:author="作成者">
              <w:tcPr>
                <w:tcW w:w="867" w:type="dxa"/>
                <w:tcBorders>
                  <w:top w:val="single" w:sz="4" w:space="0" w:color="auto"/>
                  <w:left w:val="single" w:sz="4" w:space="0" w:color="auto"/>
                  <w:bottom w:val="single" w:sz="4" w:space="0" w:color="auto"/>
                  <w:right w:val="single" w:sz="4" w:space="0" w:color="auto"/>
                </w:tcBorders>
                <w:hideMark/>
              </w:tcPr>
            </w:tcPrChange>
          </w:tcPr>
          <w:p w14:paraId="6886265A" w14:textId="77777777" w:rsidR="00752FAB" w:rsidRDefault="00752FAB">
            <w:pPr>
              <w:pStyle w:val="TAC"/>
              <w:rPr>
                <w:rFonts w:cs="Arial"/>
              </w:rPr>
            </w:pPr>
            <w:r>
              <w:rPr>
                <w:rFonts w:cs="Arial"/>
              </w:rP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0904"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D7A3B3C" w14:textId="77777777" w:rsidR="00752FAB" w:rsidRDefault="00752FAB">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090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53F6641" w14:textId="77777777" w:rsidR="00752FAB" w:rsidRDefault="00752FAB">
            <w:pPr>
              <w:pStyle w:val="TAC"/>
              <w:rPr>
                <w:rFonts w:cs="Arial"/>
              </w:rPr>
            </w:pPr>
            <w:r>
              <w:rPr>
                <w:rFonts w:eastAsia="Malgun Gothic"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090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C42B662" w14:textId="77777777" w:rsidR="00752FAB" w:rsidRDefault="00752FAB">
            <w:pPr>
              <w:pStyle w:val="TAC"/>
              <w:rPr>
                <w:rFonts w:cs="Arial"/>
              </w:rPr>
            </w:pPr>
            <w:r>
              <w:rPr>
                <w:rFonts w:eastAsia="Malgun Gothic"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0907"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65BC796" w14:textId="77777777" w:rsidR="00752FAB" w:rsidRDefault="00752FAB">
            <w:pPr>
              <w:pStyle w:val="TAC"/>
              <w:rPr>
                <w:rFonts w:cs="Arial"/>
              </w:rPr>
            </w:pPr>
            <w:r>
              <w:rPr>
                <w:rFonts w:cs="Arial"/>
              </w:rPr>
              <w:t>3725</w:t>
            </w:r>
          </w:p>
        </w:tc>
        <w:tc>
          <w:tcPr>
            <w:tcW w:w="717" w:type="dxa"/>
            <w:gridSpan w:val="2"/>
            <w:tcBorders>
              <w:top w:val="single" w:sz="4" w:space="0" w:color="auto"/>
              <w:left w:val="single" w:sz="4" w:space="0" w:color="auto"/>
              <w:bottom w:val="single" w:sz="4" w:space="0" w:color="auto"/>
              <w:right w:val="single" w:sz="4" w:space="0" w:color="auto"/>
            </w:tcBorders>
            <w:hideMark/>
            <w:tcPrChange w:id="1090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A04943E" w14:textId="77777777" w:rsidR="00752FAB" w:rsidRDefault="00752FAB">
            <w:pPr>
              <w:pStyle w:val="TAC"/>
              <w:rPr>
                <w:rFonts w:eastAsia="SimSun" w:cs="Arial"/>
              </w:rPr>
            </w:pPr>
            <w:r>
              <w:rPr>
                <w:rFonts w:cs="Arial"/>
              </w:rPr>
              <w:t>13</w:t>
            </w:r>
          </w:p>
        </w:tc>
        <w:tc>
          <w:tcPr>
            <w:tcW w:w="1248" w:type="dxa"/>
            <w:gridSpan w:val="3"/>
            <w:tcBorders>
              <w:top w:val="single" w:sz="4" w:space="0" w:color="auto"/>
              <w:left w:val="single" w:sz="4" w:space="0" w:color="auto"/>
              <w:bottom w:val="single" w:sz="4" w:space="0" w:color="auto"/>
              <w:right w:val="single" w:sz="4" w:space="0" w:color="auto"/>
            </w:tcBorders>
            <w:hideMark/>
            <w:tcPrChange w:id="1090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CB7E4B2" w14:textId="77777777" w:rsidR="00752FAB" w:rsidRDefault="00752FAB">
            <w:pPr>
              <w:pStyle w:val="TAC"/>
              <w:rPr>
                <w:rFonts w:cs="Arial"/>
                <w:lang w:eastAsia="zh-CN"/>
              </w:rPr>
            </w:pPr>
            <w:r>
              <w:rPr>
                <w:rFonts w:eastAsia="Malgun Gothic" w:cs="Arial"/>
                <w:kern w:val="2"/>
                <w:szCs w:val="24"/>
                <w:lang w:eastAsia="ko-KR"/>
              </w:rPr>
              <w:t>IMD4</w:t>
            </w:r>
            <w:r>
              <w:rPr>
                <w:rFonts w:eastAsia="Malgun Gothic" w:cs="Arial"/>
                <w:kern w:val="2"/>
                <w:szCs w:val="24"/>
                <w:vertAlign w:val="superscript"/>
                <w:lang w:eastAsia="ko-KR"/>
              </w:rPr>
              <w:t>4</w:t>
            </w:r>
          </w:p>
        </w:tc>
      </w:tr>
      <w:tr w:rsidR="00752FAB" w14:paraId="09E81CF7" w14:textId="77777777" w:rsidTr="00752FAB">
        <w:trPr>
          <w:trHeight w:val="54"/>
          <w:jc w:val="center"/>
          <w:trPrChange w:id="10910"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0911" w:author="作成者">
              <w:tcPr>
                <w:tcW w:w="2258" w:type="dxa"/>
                <w:tcBorders>
                  <w:top w:val="nil"/>
                  <w:left w:val="single" w:sz="4" w:space="0" w:color="auto"/>
                  <w:bottom w:val="single" w:sz="4" w:space="0" w:color="auto"/>
                  <w:right w:val="single" w:sz="4" w:space="0" w:color="auto"/>
                </w:tcBorders>
              </w:tcPr>
            </w:tcPrChange>
          </w:tcPr>
          <w:p w14:paraId="2BAF6241" w14:textId="77777777" w:rsidR="00752FAB" w:rsidRDefault="00752FAB">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Change w:id="10912" w:author="作成者">
              <w:tcPr>
                <w:tcW w:w="867" w:type="dxa"/>
                <w:tcBorders>
                  <w:top w:val="single" w:sz="4" w:space="0" w:color="auto"/>
                  <w:left w:val="single" w:sz="4" w:space="0" w:color="auto"/>
                  <w:bottom w:val="single" w:sz="4" w:space="0" w:color="auto"/>
                  <w:right w:val="single" w:sz="4" w:space="0" w:color="auto"/>
                </w:tcBorders>
                <w:hideMark/>
              </w:tcPr>
            </w:tcPrChange>
          </w:tcPr>
          <w:p w14:paraId="0259137C" w14:textId="77777777" w:rsidR="00752FAB" w:rsidRDefault="00752FAB">
            <w:pPr>
              <w:pStyle w:val="TAC"/>
              <w:rPr>
                <w:rFonts w:cs="Arial"/>
              </w:rPr>
            </w:pPr>
            <w:r>
              <w:rPr>
                <w:rFonts w:cs="Arial"/>
              </w:rPr>
              <w:t>n105</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0913"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E4D348B" w14:textId="77777777" w:rsidR="00752FAB" w:rsidRDefault="00752FAB">
            <w:pPr>
              <w:pStyle w:val="TAC"/>
              <w:rPr>
                <w:rFonts w:cs="Arial"/>
              </w:rPr>
            </w:pPr>
            <w:r>
              <w:rPr>
                <w:rFonts w:cs="Arial"/>
              </w:rPr>
              <w:t>670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091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2E590B0" w14:textId="77777777" w:rsidR="00752FAB" w:rsidRDefault="00752FAB">
            <w:pPr>
              <w:pStyle w:val="TAC"/>
              <w:rPr>
                <w:rFonts w:cs="Arial"/>
              </w:rPr>
            </w:pPr>
            <w:r>
              <w:rPr>
                <w:rFonts w:eastAsia="Malgun Gothic"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091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BEC98C4" w14:textId="77777777" w:rsidR="00752FAB" w:rsidRDefault="00752FAB">
            <w:pPr>
              <w:pStyle w:val="TAC"/>
              <w:rPr>
                <w:rFonts w:cs="Arial"/>
              </w:rPr>
            </w:pPr>
            <w:r>
              <w:rPr>
                <w:rFonts w:eastAsia="Malgun Gothic"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0916"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EAD4F19" w14:textId="77777777" w:rsidR="00752FAB" w:rsidRDefault="00752FAB">
            <w:pPr>
              <w:pStyle w:val="TAC"/>
              <w:rPr>
                <w:rFonts w:cs="Arial"/>
              </w:rPr>
            </w:pPr>
            <w:r>
              <w:rPr>
                <w:rFonts w:cs="Arial"/>
              </w:rPr>
              <w:t>619</w:t>
            </w:r>
          </w:p>
        </w:tc>
        <w:tc>
          <w:tcPr>
            <w:tcW w:w="717" w:type="dxa"/>
            <w:gridSpan w:val="2"/>
            <w:tcBorders>
              <w:top w:val="single" w:sz="4" w:space="0" w:color="auto"/>
              <w:left w:val="single" w:sz="4" w:space="0" w:color="auto"/>
              <w:bottom w:val="single" w:sz="4" w:space="0" w:color="auto"/>
              <w:right w:val="single" w:sz="4" w:space="0" w:color="auto"/>
            </w:tcBorders>
            <w:hideMark/>
            <w:tcPrChange w:id="1091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9C05F41" w14:textId="77777777" w:rsidR="00752FAB" w:rsidRDefault="00752FAB">
            <w:pPr>
              <w:pStyle w:val="TAC"/>
              <w:rPr>
                <w:rFonts w:eastAsia="SimSun"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091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4130D0B" w14:textId="77777777" w:rsidR="00752FAB" w:rsidRDefault="00752FAB">
            <w:pPr>
              <w:pStyle w:val="TAC"/>
              <w:rPr>
                <w:rFonts w:cs="Arial"/>
                <w:lang w:eastAsia="zh-CN"/>
              </w:rPr>
            </w:pPr>
            <w:r>
              <w:rPr>
                <w:rFonts w:eastAsia="Malgun Gothic" w:cs="Arial"/>
                <w:kern w:val="2"/>
                <w:szCs w:val="24"/>
                <w:lang w:eastAsia="ko-KR"/>
              </w:rPr>
              <w:t>N/A</w:t>
            </w:r>
          </w:p>
        </w:tc>
      </w:tr>
      <w:tr w:rsidR="00752FAB" w14:paraId="1D4B4633" w14:textId="77777777" w:rsidTr="00752FAB">
        <w:trPr>
          <w:trHeight w:val="54"/>
          <w:jc w:val="center"/>
          <w:trPrChange w:id="10919" w:author="作成者">
            <w:trPr>
              <w:trHeight w:val="54"/>
              <w:jc w:val="center"/>
            </w:trPr>
          </w:trPrChange>
        </w:trPr>
        <w:tc>
          <w:tcPr>
            <w:tcW w:w="2258" w:type="dxa"/>
            <w:tcBorders>
              <w:top w:val="single" w:sz="4" w:space="0" w:color="auto"/>
              <w:left w:val="single" w:sz="4" w:space="0" w:color="auto"/>
              <w:bottom w:val="nil"/>
              <w:right w:val="single" w:sz="4" w:space="0" w:color="auto"/>
            </w:tcBorders>
            <w:vAlign w:val="center"/>
            <w:tcPrChange w:id="10920" w:author="作成者">
              <w:tcPr>
                <w:tcW w:w="2258" w:type="dxa"/>
                <w:tcBorders>
                  <w:top w:val="single" w:sz="4" w:space="0" w:color="auto"/>
                  <w:left w:val="single" w:sz="4" w:space="0" w:color="auto"/>
                  <w:bottom w:val="nil"/>
                  <w:right w:val="single" w:sz="4" w:space="0" w:color="auto"/>
                </w:tcBorders>
                <w:vAlign w:val="center"/>
              </w:tcPr>
            </w:tcPrChange>
          </w:tcPr>
          <w:p w14:paraId="28ABEB86" w14:textId="77777777" w:rsidR="00752FAB" w:rsidRDefault="00752FAB">
            <w:pPr>
              <w:pStyle w:val="TAC"/>
              <w:rPr>
                <w:rFonts w:cs="Arial"/>
                <w:kern w:val="2"/>
                <w:szCs w:val="24"/>
                <w:lang w:eastAsia="zh-CN"/>
              </w:rPr>
            </w:pPr>
            <w:r>
              <w:rPr>
                <w:rFonts w:eastAsia="Malgun Gothic" w:cs="Arial"/>
                <w:kern w:val="2"/>
                <w:szCs w:val="24"/>
                <w:lang w:eastAsia="ko-KR"/>
              </w:rPr>
              <w:t>DC_4A-5A_n78A</w:t>
            </w:r>
          </w:p>
          <w:p w14:paraId="66774B92" w14:textId="77777777" w:rsidR="00752FAB" w:rsidRDefault="00752FAB">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Change w:id="10921" w:author="作成者">
              <w:tcPr>
                <w:tcW w:w="867" w:type="dxa"/>
                <w:tcBorders>
                  <w:top w:val="single" w:sz="4" w:space="0" w:color="auto"/>
                  <w:left w:val="single" w:sz="4" w:space="0" w:color="auto"/>
                  <w:bottom w:val="single" w:sz="4" w:space="0" w:color="auto"/>
                  <w:right w:val="single" w:sz="4" w:space="0" w:color="auto"/>
                </w:tcBorders>
                <w:hideMark/>
              </w:tcPr>
            </w:tcPrChange>
          </w:tcPr>
          <w:p w14:paraId="099AFC5B" w14:textId="77777777" w:rsidR="00752FAB" w:rsidRDefault="00752FAB">
            <w:pPr>
              <w:pStyle w:val="TAC"/>
              <w:rPr>
                <w:rFonts w:cs="Arial"/>
              </w:rPr>
            </w:pPr>
            <w:r>
              <w:rPr>
                <w:rFonts w:cs="Arial"/>
                <w:kern w:val="2"/>
                <w:szCs w:val="24"/>
                <w:lang w:eastAsia="zh-CN"/>
              </w:rPr>
              <w:t>4</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092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9CFDA25" w14:textId="77777777" w:rsidR="00752FAB" w:rsidRDefault="00752FAB">
            <w:pPr>
              <w:pStyle w:val="TAC"/>
              <w:rPr>
                <w:rFonts w:eastAsia="SimSun"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092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5F081ED" w14:textId="77777777" w:rsidR="00752FAB" w:rsidRDefault="00752FAB">
            <w:pPr>
              <w:pStyle w:val="TAC"/>
              <w:rPr>
                <w:rFonts w:eastAsia="Malgun Gothic" w:cs="Arial"/>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092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6B53BB1" w14:textId="77777777" w:rsidR="00752FAB" w:rsidRDefault="00752FAB">
            <w:pPr>
              <w:pStyle w:val="TAC"/>
              <w:rPr>
                <w:rFonts w:eastAsia="Malgun Gothic"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092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1BF9990" w14:textId="77777777" w:rsidR="00752FAB" w:rsidRDefault="00752FAB">
            <w:pPr>
              <w:pStyle w:val="TAC"/>
              <w:rPr>
                <w:rFonts w:eastAsia="SimSun" w:cs="Arial"/>
              </w:rPr>
            </w:pPr>
            <w:r>
              <w:rPr>
                <w:rFonts w:eastAsia="Malgun Gothic"/>
                <w:szCs w:val="18"/>
                <w:lang w:eastAsia="ko-KR"/>
              </w:rPr>
              <w:t>2122</w:t>
            </w:r>
          </w:p>
        </w:tc>
        <w:tc>
          <w:tcPr>
            <w:tcW w:w="717" w:type="dxa"/>
            <w:gridSpan w:val="2"/>
            <w:tcBorders>
              <w:top w:val="single" w:sz="4" w:space="0" w:color="auto"/>
              <w:left w:val="single" w:sz="4" w:space="0" w:color="auto"/>
              <w:bottom w:val="single" w:sz="4" w:space="0" w:color="auto"/>
              <w:right w:val="single" w:sz="4" w:space="0" w:color="auto"/>
            </w:tcBorders>
            <w:hideMark/>
            <w:tcPrChange w:id="1092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E732637" w14:textId="77777777" w:rsidR="00752FAB" w:rsidRDefault="00752FAB">
            <w:pPr>
              <w:pStyle w:val="TAC"/>
              <w:rPr>
                <w:rFonts w:cs="Arial"/>
              </w:rPr>
            </w:pPr>
            <w:r>
              <w:rPr>
                <w:rFonts w:eastAsia="Malgun Gothic"/>
                <w:szCs w:val="18"/>
                <w:lang w:eastAsia="ko-KR"/>
              </w:rPr>
              <w:t>18.1</w:t>
            </w:r>
          </w:p>
        </w:tc>
        <w:tc>
          <w:tcPr>
            <w:tcW w:w="1248" w:type="dxa"/>
            <w:gridSpan w:val="3"/>
            <w:tcBorders>
              <w:top w:val="single" w:sz="4" w:space="0" w:color="auto"/>
              <w:left w:val="single" w:sz="4" w:space="0" w:color="auto"/>
              <w:bottom w:val="single" w:sz="4" w:space="0" w:color="auto"/>
              <w:right w:val="single" w:sz="4" w:space="0" w:color="auto"/>
            </w:tcBorders>
            <w:hideMark/>
            <w:tcPrChange w:id="1092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28E0465" w14:textId="77777777" w:rsidR="00752FAB" w:rsidRDefault="00752FAB">
            <w:pPr>
              <w:pStyle w:val="TAC"/>
              <w:rPr>
                <w:rFonts w:eastAsia="Malgun Gothic" w:cs="Arial"/>
                <w:kern w:val="2"/>
                <w:szCs w:val="24"/>
                <w:lang w:eastAsia="ko-KR"/>
              </w:rPr>
            </w:pPr>
            <w:r>
              <w:rPr>
                <w:rFonts w:eastAsia="Malgun Gothic"/>
                <w:szCs w:val="18"/>
                <w:lang w:eastAsia="ko-KR"/>
              </w:rPr>
              <w:t>IMD3</w:t>
            </w:r>
          </w:p>
        </w:tc>
      </w:tr>
      <w:tr w:rsidR="00752FAB" w14:paraId="278EA510" w14:textId="77777777" w:rsidTr="00752FAB">
        <w:trPr>
          <w:trHeight w:val="54"/>
          <w:jc w:val="center"/>
          <w:trPrChange w:id="10928" w:author="作成者">
            <w:trPr>
              <w:trHeight w:val="54"/>
              <w:jc w:val="center"/>
            </w:trPr>
          </w:trPrChange>
        </w:trPr>
        <w:tc>
          <w:tcPr>
            <w:tcW w:w="2258" w:type="dxa"/>
            <w:tcBorders>
              <w:top w:val="nil"/>
              <w:left w:val="single" w:sz="4" w:space="0" w:color="auto"/>
              <w:bottom w:val="nil"/>
              <w:right w:val="single" w:sz="4" w:space="0" w:color="auto"/>
            </w:tcBorders>
            <w:vAlign w:val="center"/>
            <w:tcPrChange w:id="10929" w:author="作成者">
              <w:tcPr>
                <w:tcW w:w="2258" w:type="dxa"/>
                <w:tcBorders>
                  <w:top w:val="nil"/>
                  <w:left w:val="single" w:sz="4" w:space="0" w:color="auto"/>
                  <w:bottom w:val="nil"/>
                  <w:right w:val="single" w:sz="4" w:space="0" w:color="auto"/>
                </w:tcBorders>
                <w:vAlign w:val="center"/>
              </w:tcPr>
            </w:tcPrChange>
          </w:tcPr>
          <w:p w14:paraId="6BD0CC26" w14:textId="77777777" w:rsidR="00752FAB" w:rsidRDefault="00752FAB">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Change w:id="10930" w:author="作成者">
              <w:tcPr>
                <w:tcW w:w="867" w:type="dxa"/>
                <w:tcBorders>
                  <w:top w:val="single" w:sz="4" w:space="0" w:color="auto"/>
                  <w:left w:val="single" w:sz="4" w:space="0" w:color="auto"/>
                  <w:bottom w:val="single" w:sz="4" w:space="0" w:color="auto"/>
                  <w:right w:val="single" w:sz="4" w:space="0" w:color="auto"/>
                </w:tcBorders>
                <w:hideMark/>
              </w:tcPr>
            </w:tcPrChange>
          </w:tcPr>
          <w:p w14:paraId="4434B26F" w14:textId="77777777" w:rsidR="00752FAB" w:rsidRDefault="00752FAB">
            <w:pPr>
              <w:pStyle w:val="TAC"/>
              <w:rPr>
                <w:rFonts w:cs="Arial"/>
              </w:rPr>
            </w:pPr>
            <w:r>
              <w:rPr>
                <w:rFonts w:eastAsia="Malgun Gothic" w:cs="Arial"/>
                <w:kern w:val="2"/>
                <w:szCs w:val="24"/>
                <w:lang w:eastAsia="ko-KR"/>
              </w:rPr>
              <w:t>5</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093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4AE2411" w14:textId="77777777" w:rsidR="00752FAB" w:rsidRDefault="00752FAB">
            <w:pPr>
              <w:pStyle w:val="TAC"/>
              <w:rPr>
                <w:rFonts w:eastAsia="SimSun" w:cs="Arial"/>
              </w:rPr>
            </w:pPr>
            <w:r>
              <w:rPr>
                <w:rFonts w:eastAsia="Malgun Gothic"/>
                <w:szCs w:val="18"/>
                <w:lang w:eastAsia="ko-KR"/>
              </w:rPr>
              <w:t>829</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093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7AA6E8E" w14:textId="77777777" w:rsidR="00752FAB" w:rsidRDefault="00752FAB">
            <w:pPr>
              <w:pStyle w:val="TAC"/>
              <w:rPr>
                <w:rFonts w:eastAsia="Malgun Gothic" w:cs="Arial"/>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093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05FF0EB" w14:textId="77777777" w:rsidR="00752FAB" w:rsidRDefault="00752FAB">
            <w:pPr>
              <w:pStyle w:val="TAC"/>
              <w:rPr>
                <w:rFonts w:eastAsia="Malgun Gothic" w:cs="Arial"/>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093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BAA04BD" w14:textId="77777777" w:rsidR="00752FAB" w:rsidRDefault="00752FAB">
            <w:pPr>
              <w:pStyle w:val="TAC"/>
              <w:rPr>
                <w:rFonts w:eastAsia="SimSun" w:cs="Arial"/>
              </w:rPr>
            </w:pPr>
            <w:r>
              <w:rPr>
                <w:rFonts w:eastAsia="Malgun Gothic"/>
                <w:szCs w:val="18"/>
                <w:lang w:eastAsia="ko-KR"/>
              </w:rPr>
              <w:t>874</w:t>
            </w:r>
          </w:p>
        </w:tc>
        <w:tc>
          <w:tcPr>
            <w:tcW w:w="717" w:type="dxa"/>
            <w:gridSpan w:val="2"/>
            <w:tcBorders>
              <w:top w:val="single" w:sz="4" w:space="0" w:color="auto"/>
              <w:left w:val="single" w:sz="4" w:space="0" w:color="auto"/>
              <w:bottom w:val="single" w:sz="4" w:space="0" w:color="auto"/>
              <w:right w:val="single" w:sz="4" w:space="0" w:color="auto"/>
            </w:tcBorders>
            <w:hideMark/>
            <w:tcPrChange w:id="1093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484CEA8" w14:textId="77777777" w:rsidR="00752FAB" w:rsidRDefault="00752FAB">
            <w:pPr>
              <w:pStyle w:val="TAC"/>
              <w:rPr>
                <w:rFonts w:cs="Arial"/>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093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5F8DEF8" w14:textId="77777777" w:rsidR="00752FAB" w:rsidRDefault="00752FAB">
            <w:pPr>
              <w:pStyle w:val="TAC"/>
              <w:rPr>
                <w:rFonts w:eastAsia="Malgun Gothic" w:cs="Arial"/>
                <w:kern w:val="2"/>
                <w:szCs w:val="24"/>
                <w:lang w:eastAsia="ko-KR"/>
              </w:rPr>
            </w:pPr>
            <w:r>
              <w:rPr>
                <w:rFonts w:eastAsia="Malgun Gothic"/>
                <w:szCs w:val="18"/>
                <w:lang w:eastAsia="ko-KR"/>
              </w:rPr>
              <w:t>N/A</w:t>
            </w:r>
          </w:p>
        </w:tc>
      </w:tr>
      <w:tr w:rsidR="00752FAB" w14:paraId="1DA7DA16" w14:textId="77777777" w:rsidTr="00752FAB">
        <w:trPr>
          <w:trHeight w:val="54"/>
          <w:jc w:val="center"/>
          <w:trPrChange w:id="10937" w:author="作成者">
            <w:trPr>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10938" w:author="作成者">
              <w:tcPr>
                <w:tcW w:w="2258" w:type="dxa"/>
                <w:tcBorders>
                  <w:top w:val="nil"/>
                  <w:left w:val="single" w:sz="4" w:space="0" w:color="auto"/>
                  <w:bottom w:val="single" w:sz="4" w:space="0" w:color="auto"/>
                  <w:right w:val="single" w:sz="4" w:space="0" w:color="auto"/>
                </w:tcBorders>
                <w:vAlign w:val="center"/>
              </w:tcPr>
            </w:tcPrChange>
          </w:tcPr>
          <w:p w14:paraId="265F2FE7" w14:textId="77777777" w:rsidR="00752FAB" w:rsidRDefault="00752FAB">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Change w:id="10939" w:author="作成者">
              <w:tcPr>
                <w:tcW w:w="867" w:type="dxa"/>
                <w:tcBorders>
                  <w:top w:val="single" w:sz="4" w:space="0" w:color="auto"/>
                  <w:left w:val="single" w:sz="4" w:space="0" w:color="auto"/>
                  <w:bottom w:val="single" w:sz="4" w:space="0" w:color="auto"/>
                  <w:right w:val="single" w:sz="4" w:space="0" w:color="auto"/>
                </w:tcBorders>
                <w:hideMark/>
              </w:tcPr>
            </w:tcPrChange>
          </w:tcPr>
          <w:p w14:paraId="2CBD89A2" w14:textId="77777777" w:rsidR="00752FAB" w:rsidRDefault="00752FAB">
            <w:pPr>
              <w:pStyle w:val="TAC"/>
              <w:rPr>
                <w:rFonts w:cs="Arial"/>
              </w:rPr>
            </w:pPr>
            <w:r>
              <w:rPr>
                <w:rFonts w:eastAsia="Malgun Gothic" w:cs="Arial"/>
                <w:kern w:val="2"/>
                <w:szCs w:val="24"/>
                <w:lang w:eastAsia="ko-KR"/>
              </w:rPr>
              <w:t>n</w:t>
            </w:r>
            <w:r>
              <w:rPr>
                <w:rFonts w:cs="Arial"/>
                <w:kern w:val="2"/>
                <w:szCs w:val="24"/>
                <w:lang w:eastAsia="zh-CN"/>
              </w:rPr>
              <w:t>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094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E55E816" w14:textId="77777777" w:rsidR="00752FAB" w:rsidRDefault="00752FAB">
            <w:pPr>
              <w:pStyle w:val="TAC"/>
              <w:rPr>
                <w:rFonts w:eastAsia="SimSun" w:cs="Arial"/>
              </w:rPr>
            </w:pPr>
            <w:r>
              <w:rPr>
                <w:rFonts w:eastAsia="Malgun Gothic"/>
                <w:szCs w:val="18"/>
                <w:lang w:eastAsia="ko-KR"/>
              </w:rPr>
              <w:t>3780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094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0B584D6" w14:textId="77777777" w:rsidR="00752FAB" w:rsidRDefault="00752FAB">
            <w:pPr>
              <w:pStyle w:val="TAC"/>
              <w:rPr>
                <w:rFonts w:eastAsia="Malgun Gothic" w:cs="Arial"/>
              </w:rPr>
            </w:pPr>
            <w:r>
              <w:rPr>
                <w:rFonts w:cs="Arial"/>
                <w:kern w:val="2"/>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094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EB5CE80" w14:textId="77777777" w:rsidR="00752FAB" w:rsidRDefault="00752FAB">
            <w:pPr>
              <w:pStyle w:val="TAC"/>
              <w:rPr>
                <w:rFonts w:eastAsia="Malgun Gothic" w:cs="Arial"/>
              </w:rPr>
            </w:pPr>
            <w:r>
              <w:rPr>
                <w:rFonts w:eastAsia="Malgun Gothic"/>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094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FBFC649" w14:textId="77777777" w:rsidR="00752FAB" w:rsidRDefault="00752FAB">
            <w:pPr>
              <w:pStyle w:val="TAC"/>
              <w:rPr>
                <w:rFonts w:eastAsia="SimSun" w:cs="Arial"/>
              </w:rPr>
            </w:pPr>
            <w:r>
              <w:rPr>
                <w:rFonts w:eastAsia="Malgun Gothic"/>
                <w:szCs w:val="18"/>
                <w:lang w:eastAsia="ko-KR"/>
              </w:rPr>
              <w:t>3780</w:t>
            </w:r>
          </w:p>
        </w:tc>
        <w:tc>
          <w:tcPr>
            <w:tcW w:w="717" w:type="dxa"/>
            <w:gridSpan w:val="2"/>
            <w:tcBorders>
              <w:top w:val="single" w:sz="4" w:space="0" w:color="auto"/>
              <w:left w:val="single" w:sz="4" w:space="0" w:color="auto"/>
              <w:bottom w:val="single" w:sz="4" w:space="0" w:color="auto"/>
              <w:right w:val="single" w:sz="4" w:space="0" w:color="auto"/>
            </w:tcBorders>
            <w:hideMark/>
            <w:tcPrChange w:id="1094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B26CACB" w14:textId="77777777" w:rsidR="00752FAB" w:rsidRDefault="00752FAB">
            <w:pPr>
              <w:pStyle w:val="TAC"/>
              <w:rPr>
                <w:rFonts w:cs="Arial"/>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094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A3E935C" w14:textId="77777777" w:rsidR="00752FAB" w:rsidRDefault="00752FAB">
            <w:pPr>
              <w:pStyle w:val="TAC"/>
              <w:rPr>
                <w:rFonts w:eastAsia="Malgun Gothic" w:cs="Arial"/>
                <w:kern w:val="2"/>
                <w:szCs w:val="24"/>
                <w:lang w:eastAsia="ko-KR"/>
              </w:rPr>
            </w:pPr>
            <w:r>
              <w:rPr>
                <w:rFonts w:eastAsia="Malgun Gothic"/>
                <w:szCs w:val="18"/>
                <w:lang w:eastAsia="ko-KR"/>
              </w:rPr>
              <w:t>N/A</w:t>
            </w:r>
          </w:p>
        </w:tc>
      </w:tr>
      <w:tr w:rsidR="00752FAB" w14:paraId="60D5B806" w14:textId="77777777" w:rsidTr="00752FAB">
        <w:trPr>
          <w:trHeight w:val="54"/>
          <w:jc w:val="center"/>
          <w:trPrChange w:id="10946"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10947" w:author="作成者">
              <w:tcPr>
                <w:tcW w:w="2258" w:type="dxa"/>
                <w:tcBorders>
                  <w:top w:val="single" w:sz="4" w:space="0" w:color="auto"/>
                  <w:left w:val="single" w:sz="4" w:space="0" w:color="auto"/>
                  <w:bottom w:val="nil"/>
                  <w:right w:val="single" w:sz="4" w:space="0" w:color="auto"/>
                </w:tcBorders>
                <w:hideMark/>
              </w:tcPr>
            </w:tcPrChange>
          </w:tcPr>
          <w:p w14:paraId="4B66312B" w14:textId="77777777" w:rsidR="00752FAB" w:rsidRDefault="00752FAB">
            <w:pPr>
              <w:pStyle w:val="TAC"/>
              <w:rPr>
                <w:rFonts w:eastAsia="ＭＳ 明朝"/>
              </w:rPr>
            </w:pPr>
            <w:r>
              <w:rPr>
                <w:lang w:eastAsia="ja-JP"/>
              </w:rPr>
              <w:t>DC_4A-7A_n28A</w:t>
            </w:r>
          </w:p>
        </w:tc>
        <w:tc>
          <w:tcPr>
            <w:tcW w:w="867" w:type="dxa"/>
            <w:tcBorders>
              <w:top w:val="single" w:sz="4" w:space="0" w:color="auto"/>
              <w:left w:val="single" w:sz="4" w:space="0" w:color="auto"/>
              <w:bottom w:val="single" w:sz="4" w:space="0" w:color="auto"/>
              <w:right w:val="single" w:sz="4" w:space="0" w:color="auto"/>
            </w:tcBorders>
            <w:hideMark/>
            <w:tcPrChange w:id="10948" w:author="作成者">
              <w:tcPr>
                <w:tcW w:w="867" w:type="dxa"/>
                <w:tcBorders>
                  <w:top w:val="single" w:sz="4" w:space="0" w:color="auto"/>
                  <w:left w:val="single" w:sz="4" w:space="0" w:color="auto"/>
                  <w:bottom w:val="single" w:sz="4" w:space="0" w:color="auto"/>
                  <w:right w:val="single" w:sz="4" w:space="0" w:color="auto"/>
                </w:tcBorders>
                <w:hideMark/>
              </w:tcPr>
            </w:tcPrChange>
          </w:tcPr>
          <w:p w14:paraId="2A791AC9" w14:textId="77777777" w:rsidR="00752FAB" w:rsidRDefault="00752FAB">
            <w:pPr>
              <w:pStyle w:val="TAC"/>
              <w:rPr>
                <w:rFonts w:eastAsia="Malgun Gothic"/>
                <w:szCs w:val="18"/>
                <w:lang w:eastAsia="ko-KR"/>
              </w:rPr>
            </w:pPr>
            <w:r>
              <w:rPr>
                <w:lang w:eastAsia="ja-JP"/>
              </w:rPr>
              <w:t>4</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094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3055489" w14:textId="77777777" w:rsidR="00752FAB" w:rsidRDefault="00752FAB">
            <w:pPr>
              <w:pStyle w:val="TAC"/>
              <w:rPr>
                <w:rFonts w:eastAsia="Malgun Gothic"/>
                <w:szCs w:val="18"/>
                <w:lang w:eastAsia="ko-KR"/>
              </w:rPr>
            </w:pPr>
            <w:r>
              <w:t>1715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095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E88B221" w14:textId="77777777" w:rsidR="00752FAB" w:rsidRDefault="00752FAB">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095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D269C31" w14:textId="77777777" w:rsidR="00752FAB" w:rsidRDefault="00752FAB">
            <w:pPr>
              <w:pStyle w:val="TAC"/>
              <w:rPr>
                <w:rFonts w:eastAsia="Malgun Gothic"/>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095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D42EC7A" w14:textId="77777777" w:rsidR="00752FAB" w:rsidRDefault="00752FAB">
            <w:pPr>
              <w:pStyle w:val="TAC"/>
              <w:rPr>
                <w:rFonts w:eastAsia="Malgun Gothic"/>
                <w:szCs w:val="18"/>
                <w:lang w:eastAsia="ko-KR"/>
              </w:rPr>
            </w:pPr>
            <w:r>
              <w:t>2115</w:t>
            </w:r>
          </w:p>
        </w:tc>
        <w:tc>
          <w:tcPr>
            <w:tcW w:w="717" w:type="dxa"/>
            <w:gridSpan w:val="2"/>
            <w:tcBorders>
              <w:top w:val="single" w:sz="4" w:space="0" w:color="auto"/>
              <w:left w:val="single" w:sz="4" w:space="0" w:color="auto"/>
              <w:bottom w:val="single" w:sz="4" w:space="0" w:color="auto"/>
              <w:right w:val="single" w:sz="4" w:space="0" w:color="auto"/>
            </w:tcBorders>
            <w:hideMark/>
            <w:tcPrChange w:id="1095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B76D4A4" w14:textId="77777777" w:rsidR="00752FAB" w:rsidRDefault="00752FAB">
            <w:pPr>
              <w:pStyle w:val="TAC"/>
              <w:rPr>
                <w:rFonts w:eastAsia="SimSun"/>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095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8C88CFE" w14:textId="77777777" w:rsidR="00752FAB" w:rsidRDefault="00752FAB">
            <w:pPr>
              <w:pStyle w:val="TAC"/>
              <w:rPr>
                <w:lang w:eastAsia="zh-CN"/>
              </w:rPr>
            </w:pPr>
            <w:r>
              <w:t>N/A</w:t>
            </w:r>
          </w:p>
        </w:tc>
      </w:tr>
      <w:tr w:rsidR="00752FAB" w14:paraId="7C9A0A79" w14:textId="77777777" w:rsidTr="00752FAB">
        <w:trPr>
          <w:trHeight w:val="54"/>
          <w:jc w:val="center"/>
          <w:trPrChange w:id="10955" w:author="作成者">
            <w:trPr>
              <w:trHeight w:val="54"/>
              <w:jc w:val="center"/>
            </w:trPr>
          </w:trPrChange>
        </w:trPr>
        <w:tc>
          <w:tcPr>
            <w:tcW w:w="2258" w:type="dxa"/>
            <w:tcBorders>
              <w:top w:val="nil"/>
              <w:left w:val="single" w:sz="4" w:space="0" w:color="auto"/>
              <w:bottom w:val="nil"/>
              <w:right w:val="single" w:sz="4" w:space="0" w:color="auto"/>
            </w:tcBorders>
            <w:tcPrChange w:id="10956" w:author="作成者">
              <w:tcPr>
                <w:tcW w:w="2258" w:type="dxa"/>
                <w:tcBorders>
                  <w:top w:val="nil"/>
                  <w:left w:val="single" w:sz="4" w:space="0" w:color="auto"/>
                  <w:bottom w:val="nil"/>
                  <w:right w:val="single" w:sz="4" w:space="0" w:color="auto"/>
                </w:tcBorders>
              </w:tcPr>
            </w:tcPrChange>
          </w:tcPr>
          <w:p w14:paraId="0201B086"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0957" w:author="作成者">
              <w:tcPr>
                <w:tcW w:w="867" w:type="dxa"/>
                <w:tcBorders>
                  <w:top w:val="single" w:sz="4" w:space="0" w:color="auto"/>
                  <w:left w:val="single" w:sz="4" w:space="0" w:color="auto"/>
                  <w:bottom w:val="single" w:sz="4" w:space="0" w:color="auto"/>
                  <w:right w:val="single" w:sz="4" w:space="0" w:color="auto"/>
                </w:tcBorders>
                <w:hideMark/>
              </w:tcPr>
            </w:tcPrChange>
          </w:tcPr>
          <w:p w14:paraId="15DDBF34" w14:textId="77777777" w:rsidR="00752FAB" w:rsidRDefault="00752FAB">
            <w:pPr>
              <w:pStyle w:val="TAC"/>
              <w:rPr>
                <w:rFonts w:eastAsia="Malgun Gothic"/>
                <w:szCs w:val="18"/>
                <w:lang w:eastAsia="ko-KR"/>
              </w:rPr>
            </w:pPr>
            <w:r>
              <w:rPr>
                <w:lang w:eastAsia="ja-JP"/>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095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6FCDC0C" w14:textId="77777777" w:rsidR="00752FAB" w:rsidRDefault="00752FAB">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095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D92A501" w14:textId="77777777" w:rsidR="00752FAB" w:rsidRDefault="00752FAB">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096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DD0FFE3" w14:textId="77777777" w:rsidR="00752FAB" w:rsidRDefault="00752FAB">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096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5F59037" w14:textId="77777777" w:rsidR="00752FAB" w:rsidRDefault="00752FAB">
            <w:pPr>
              <w:pStyle w:val="TAC"/>
              <w:rPr>
                <w:rFonts w:eastAsia="Malgun Gothic"/>
                <w:szCs w:val="18"/>
                <w:lang w:eastAsia="ko-KR"/>
              </w:rPr>
            </w:pPr>
            <w:r>
              <w:t>2685</w:t>
            </w:r>
          </w:p>
        </w:tc>
        <w:tc>
          <w:tcPr>
            <w:tcW w:w="717" w:type="dxa"/>
            <w:gridSpan w:val="2"/>
            <w:tcBorders>
              <w:top w:val="single" w:sz="4" w:space="0" w:color="auto"/>
              <w:left w:val="single" w:sz="4" w:space="0" w:color="auto"/>
              <w:bottom w:val="single" w:sz="4" w:space="0" w:color="auto"/>
              <w:right w:val="single" w:sz="4" w:space="0" w:color="auto"/>
            </w:tcBorders>
            <w:hideMark/>
            <w:tcPrChange w:id="1096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8AA6546" w14:textId="77777777" w:rsidR="00752FAB" w:rsidRDefault="00752FAB">
            <w:pPr>
              <w:pStyle w:val="TAC"/>
              <w:rPr>
                <w:rFonts w:eastAsia="SimSun"/>
                <w:lang w:eastAsia="zh-CN"/>
              </w:rPr>
            </w:pPr>
            <w:r>
              <w:rPr>
                <w:lang w:eastAsia="ja-JP"/>
              </w:rPr>
              <w:t>18.0</w:t>
            </w:r>
          </w:p>
        </w:tc>
        <w:tc>
          <w:tcPr>
            <w:tcW w:w="1248" w:type="dxa"/>
            <w:gridSpan w:val="3"/>
            <w:tcBorders>
              <w:top w:val="single" w:sz="4" w:space="0" w:color="auto"/>
              <w:left w:val="single" w:sz="4" w:space="0" w:color="auto"/>
              <w:bottom w:val="single" w:sz="4" w:space="0" w:color="auto"/>
              <w:right w:val="single" w:sz="4" w:space="0" w:color="auto"/>
            </w:tcBorders>
            <w:hideMark/>
            <w:tcPrChange w:id="1096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BFBF95C" w14:textId="77777777" w:rsidR="00752FAB" w:rsidRDefault="00752FAB">
            <w:pPr>
              <w:pStyle w:val="TAC"/>
              <w:rPr>
                <w:lang w:eastAsia="zh-CN"/>
              </w:rPr>
            </w:pPr>
            <w:r>
              <w:t>IMD3</w:t>
            </w:r>
          </w:p>
        </w:tc>
      </w:tr>
      <w:tr w:rsidR="00752FAB" w14:paraId="02AA2F22" w14:textId="77777777" w:rsidTr="00752FAB">
        <w:trPr>
          <w:trHeight w:val="54"/>
          <w:jc w:val="center"/>
          <w:trPrChange w:id="10964"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0965" w:author="作成者">
              <w:tcPr>
                <w:tcW w:w="2258" w:type="dxa"/>
                <w:tcBorders>
                  <w:top w:val="nil"/>
                  <w:left w:val="single" w:sz="4" w:space="0" w:color="auto"/>
                  <w:bottom w:val="single" w:sz="4" w:space="0" w:color="auto"/>
                  <w:right w:val="single" w:sz="4" w:space="0" w:color="auto"/>
                </w:tcBorders>
              </w:tcPr>
            </w:tcPrChange>
          </w:tcPr>
          <w:p w14:paraId="3C90ABCF"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0966" w:author="作成者">
              <w:tcPr>
                <w:tcW w:w="867" w:type="dxa"/>
                <w:tcBorders>
                  <w:top w:val="single" w:sz="4" w:space="0" w:color="auto"/>
                  <w:left w:val="single" w:sz="4" w:space="0" w:color="auto"/>
                  <w:bottom w:val="single" w:sz="4" w:space="0" w:color="auto"/>
                  <w:right w:val="single" w:sz="4" w:space="0" w:color="auto"/>
                </w:tcBorders>
                <w:hideMark/>
              </w:tcPr>
            </w:tcPrChange>
          </w:tcPr>
          <w:p w14:paraId="151BF4C0" w14:textId="77777777" w:rsidR="00752FAB" w:rsidRDefault="00752FAB">
            <w:pPr>
              <w:pStyle w:val="TAC"/>
              <w:rPr>
                <w:rFonts w:eastAsia="Malgun Gothic"/>
                <w:szCs w:val="18"/>
                <w:lang w:eastAsia="ko-KR"/>
              </w:rPr>
            </w:pPr>
            <w:r>
              <w:rPr>
                <w:lang w:eastAsia="ja-JP"/>
              </w:rPr>
              <w:t>n28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096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C892757" w14:textId="77777777" w:rsidR="00752FAB" w:rsidRDefault="00752FAB">
            <w:pPr>
              <w:pStyle w:val="TAC"/>
              <w:rPr>
                <w:rFonts w:eastAsia="Malgun Gothic"/>
                <w:szCs w:val="18"/>
                <w:lang w:eastAsia="ko-KR"/>
              </w:rPr>
            </w:pPr>
            <w:r>
              <w:t>745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096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4B71A48" w14:textId="77777777" w:rsidR="00752FAB" w:rsidRDefault="00752FAB">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096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F7828BA" w14:textId="77777777" w:rsidR="00752FAB" w:rsidRDefault="00752FAB">
            <w:pPr>
              <w:pStyle w:val="TAC"/>
              <w:rPr>
                <w:rFonts w:eastAsia="Malgun Gothic"/>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097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FBF48FB" w14:textId="77777777" w:rsidR="00752FAB" w:rsidRDefault="00752FAB">
            <w:pPr>
              <w:pStyle w:val="TAC"/>
              <w:rPr>
                <w:rFonts w:eastAsia="Malgun Gothic"/>
                <w:szCs w:val="18"/>
                <w:lang w:eastAsia="ko-KR"/>
              </w:rPr>
            </w:pPr>
            <w:r>
              <w:t>800</w:t>
            </w:r>
          </w:p>
        </w:tc>
        <w:tc>
          <w:tcPr>
            <w:tcW w:w="717" w:type="dxa"/>
            <w:gridSpan w:val="2"/>
            <w:tcBorders>
              <w:top w:val="single" w:sz="4" w:space="0" w:color="auto"/>
              <w:left w:val="single" w:sz="4" w:space="0" w:color="auto"/>
              <w:bottom w:val="single" w:sz="4" w:space="0" w:color="auto"/>
              <w:right w:val="single" w:sz="4" w:space="0" w:color="auto"/>
            </w:tcBorders>
            <w:hideMark/>
            <w:tcPrChange w:id="1097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85F7DC2" w14:textId="77777777" w:rsidR="00752FAB" w:rsidRDefault="00752FAB">
            <w:pPr>
              <w:pStyle w:val="TAC"/>
              <w:rPr>
                <w:rFonts w:eastAsia="SimSun"/>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097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2683445" w14:textId="77777777" w:rsidR="00752FAB" w:rsidRDefault="00752FAB">
            <w:pPr>
              <w:pStyle w:val="TAC"/>
              <w:rPr>
                <w:lang w:eastAsia="zh-CN"/>
              </w:rPr>
            </w:pPr>
            <w:r>
              <w:t>N/A</w:t>
            </w:r>
          </w:p>
        </w:tc>
      </w:tr>
      <w:tr w:rsidR="00752FAB" w14:paraId="53F047C5" w14:textId="77777777" w:rsidTr="00752FAB">
        <w:trPr>
          <w:trHeight w:val="54"/>
          <w:jc w:val="center"/>
          <w:trPrChange w:id="10973" w:author="作成者">
            <w:trPr>
              <w:trHeight w:val="54"/>
              <w:jc w:val="center"/>
            </w:trPr>
          </w:trPrChange>
        </w:trPr>
        <w:tc>
          <w:tcPr>
            <w:tcW w:w="2258" w:type="dxa"/>
            <w:tcBorders>
              <w:top w:val="single" w:sz="4" w:space="0" w:color="auto"/>
              <w:left w:val="single" w:sz="4" w:space="0" w:color="auto"/>
              <w:bottom w:val="nil"/>
              <w:right w:val="single" w:sz="4" w:space="0" w:color="auto"/>
            </w:tcBorders>
            <w:vAlign w:val="center"/>
            <w:hideMark/>
            <w:tcPrChange w:id="10974" w:author="作成者">
              <w:tcPr>
                <w:tcW w:w="2258" w:type="dxa"/>
                <w:tcBorders>
                  <w:top w:val="single" w:sz="4" w:space="0" w:color="auto"/>
                  <w:left w:val="single" w:sz="4" w:space="0" w:color="auto"/>
                  <w:bottom w:val="nil"/>
                  <w:right w:val="single" w:sz="4" w:space="0" w:color="auto"/>
                </w:tcBorders>
                <w:vAlign w:val="center"/>
                <w:hideMark/>
              </w:tcPr>
            </w:tcPrChange>
          </w:tcPr>
          <w:p w14:paraId="55DEECB0" w14:textId="77777777" w:rsidR="00752FAB" w:rsidRDefault="00752FAB">
            <w:pPr>
              <w:pStyle w:val="TAC"/>
              <w:rPr>
                <w:rFonts w:eastAsia="ＭＳ 明朝"/>
              </w:rPr>
            </w:pPr>
            <w:r>
              <w:rPr>
                <w:rFonts w:eastAsia="ＭＳ 明朝"/>
                <w:lang w:val="en-US"/>
              </w:rPr>
              <w:t>DC_4A-7A_n78A</w:t>
            </w:r>
          </w:p>
        </w:tc>
        <w:tc>
          <w:tcPr>
            <w:tcW w:w="867" w:type="dxa"/>
            <w:tcBorders>
              <w:top w:val="single" w:sz="4" w:space="0" w:color="auto"/>
              <w:left w:val="single" w:sz="4" w:space="0" w:color="auto"/>
              <w:bottom w:val="single" w:sz="4" w:space="0" w:color="auto"/>
              <w:right w:val="single" w:sz="4" w:space="0" w:color="auto"/>
            </w:tcBorders>
            <w:hideMark/>
            <w:tcPrChange w:id="10975" w:author="作成者">
              <w:tcPr>
                <w:tcW w:w="867" w:type="dxa"/>
                <w:tcBorders>
                  <w:top w:val="single" w:sz="4" w:space="0" w:color="auto"/>
                  <w:left w:val="single" w:sz="4" w:space="0" w:color="auto"/>
                  <w:bottom w:val="single" w:sz="4" w:space="0" w:color="auto"/>
                  <w:right w:val="single" w:sz="4" w:space="0" w:color="auto"/>
                </w:tcBorders>
                <w:hideMark/>
              </w:tcPr>
            </w:tcPrChange>
          </w:tcPr>
          <w:p w14:paraId="642B04C3" w14:textId="77777777" w:rsidR="00752FAB" w:rsidRDefault="00752FAB">
            <w:pPr>
              <w:pStyle w:val="TAC"/>
              <w:rPr>
                <w:rFonts w:eastAsia="SimSun"/>
                <w:lang w:eastAsia="ja-JP"/>
              </w:rPr>
            </w:pPr>
            <w:r>
              <w:rPr>
                <w:lang w:val="en-US"/>
              </w:rPr>
              <w:t>4</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097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162A21A" w14:textId="77777777" w:rsidR="00752FAB" w:rsidRDefault="00752FAB">
            <w:pPr>
              <w:pStyle w:val="TAC"/>
            </w:pPr>
            <w:r>
              <w:rPr>
                <w:kern w:val="2"/>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097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FF1A38D" w14:textId="77777777" w:rsidR="00752FAB" w:rsidRDefault="00752FAB">
            <w:pPr>
              <w:pStyle w:val="TAC"/>
            </w:pPr>
            <w:r>
              <w:rPr>
                <w:kern w:val="2"/>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097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41C257A" w14:textId="77777777" w:rsidR="00752FAB" w:rsidRDefault="00752FAB">
            <w:pPr>
              <w:pStyle w:val="TAC"/>
            </w:pPr>
            <w:r>
              <w:rPr>
                <w:kern w:val="2"/>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097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6D67737" w14:textId="77777777" w:rsidR="00752FAB" w:rsidRDefault="00752FAB">
            <w:pPr>
              <w:pStyle w:val="TAC"/>
            </w:pPr>
            <w:r>
              <w:rPr>
                <w:kern w:val="2"/>
              </w:rPr>
              <w:t>2150</w:t>
            </w:r>
          </w:p>
        </w:tc>
        <w:tc>
          <w:tcPr>
            <w:tcW w:w="717" w:type="dxa"/>
            <w:gridSpan w:val="2"/>
            <w:tcBorders>
              <w:top w:val="single" w:sz="4" w:space="0" w:color="auto"/>
              <w:left w:val="single" w:sz="4" w:space="0" w:color="auto"/>
              <w:bottom w:val="single" w:sz="4" w:space="0" w:color="auto"/>
              <w:right w:val="single" w:sz="4" w:space="0" w:color="auto"/>
            </w:tcBorders>
            <w:hideMark/>
            <w:tcPrChange w:id="1098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CA82DCE" w14:textId="77777777" w:rsidR="00752FAB" w:rsidRDefault="00752FAB">
            <w:pPr>
              <w:pStyle w:val="TAC"/>
              <w:rPr>
                <w:lang w:eastAsia="ja-JP"/>
              </w:rPr>
            </w:pPr>
            <w:r>
              <w:rPr>
                <w:kern w:val="2"/>
              </w:rPr>
              <w:t>8.7</w:t>
            </w:r>
          </w:p>
        </w:tc>
        <w:tc>
          <w:tcPr>
            <w:tcW w:w="1248" w:type="dxa"/>
            <w:gridSpan w:val="3"/>
            <w:tcBorders>
              <w:top w:val="single" w:sz="4" w:space="0" w:color="auto"/>
              <w:left w:val="single" w:sz="4" w:space="0" w:color="auto"/>
              <w:bottom w:val="single" w:sz="4" w:space="0" w:color="auto"/>
              <w:right w:val="single" w:sz="4" w:space="0" w:color="auto"/>
            </w:tcBorders>
            <w:hideMark/>
            <w:tcPrChange w:id="1098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AF213DA" w14:textId="77777777" w:rsidR="00752FAB" w:rsidRDefault="00752FAB">
            <w:pPr>
              <w:pStyle w:val="TAC"/>
            </w:pPr>
            <w:r>
              <w:rPr>
                <w:kern w:val="2"/>
                <w:szCs w:val="24"/>
                <w:lang w:eastAsia="ja-JP"/>
              </w:rPr>
              <w:t>IMD</w:t>
            </w:r>
            <w:r>
              <w:rPr>
                <w:kern w:val="2"/>
                <w:szCs w:val="24"/>
              </w:rPr>
              <w:t>4</w:t>
            </w:r>
          </w:p>
        </w:tc>
      </w:tr>
      <w:tr w:rsidR="00752FAB" w14:paraId="398340DD" w14:textId="77777777" w:rsidTr="00752FAB">
        <w:trPr>
          <w:trHeight w:val="54"/>
          <w:jc w:val="center"/>
          <w:trPrChange w:id="10982" w:author="作成者">
            <w:trPr>
              <w:trHeight w:val="54"/>
              <w:jc w:val="center"/>
            </w:trPr>
          </w:trPrChange>
        </w:trPr>
        <w:tc>
          <w:tcPr>
            <w:tcW w:w="2258" w:type="dxa"/>
            <w:tcBorders>
              <w:top w:val="nil"/>
              <w:left w:val="single" w:sz="4" w:space="0" w:color="auto"/>
              <w:bottom w:val="nil"/>
              <w:right w:val="single" w:sz="4" w:space="0" w:color="auto"/>
            </w:tcBorders>
            <w:tcPrChange w:id="10983" w:author="作成者">
              <w:tcPr>
                <w:tcW w:w="2258" w:type="dxa"/>
                <w:tcBorders>
                  <w:top w:val="nil"/>
                  <w:left w:val="single" w:sz="4" w:space="0" w:color="auto"/>
                  <w:bottom w:val="nil"/>
                  <w:right w:val="single" w:sz="4" w:space="0" w:color="auto"/>
                </w:tcBorders>
              </w:tcPr>
            </w:tcPrChange>
          </w:tcPr>
          <w:p w14:paraId="43FE2589"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0984" w:author="作成者">
              <w:tcPr>
                <w:tcW w:w="867" w:type="dxa"/>
                <w:tcBorders>
                  <w:top w:val="single" w:sz="4" w:space="0" w:color="auto"/>
                  <w:left w:val="single" w:sz="4" w:space="0" w:color="auto"/>
                  <w:bottom w:val="single" w:sz="4" w:space="0" w:color="auto"/>
                  <w:right w:val="single" w:sz="4" w:space="0" w:color="auto"/>
                </w:tcBorders>
                <w:hideMark/>
              </w:tcPr>
            </w:tcPrChange>
          </w:tcPr>
          <w:p w14:paraId="07F2D1DD" w14:textId="77777777" w:rsidR="00752FAB" w:rsidRDefault="00752FAB">
            <w:pPr>
              <w:pStyle w:val="TAC"/>
              <w:rPr>
                <w:rFonts w:eastAsia="SimSun"/>
                <w:lang w:eastAsia="ja-JP"/>
              </w:rPr>
            </w:pPr>
            <w:r>
              <w:rPr>
                <w:lang w:eastAsia="ko-KR"/>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098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969BDA4" w14:textId="77777777" w:rsidR="00752FAB" w:rsidRDefault="00752FAB">
            <w:pPr>
              <w:pStyle w:val="TAC"/>
            </w:pPr>
            <w:r>
              <w:rPr>
                <w:lang w:eastAsia="ko-KR"/>
              </w:rPr>
              <w:t>25</w:t>
            </w:r>
            <w:r>
              <w:t>50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098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89CF274" w14:textId="77777777" w:rsidR="00752FAB" w:rsidRDefault="00752FAB">
            <w:pPr>
              <w:pStyle w:val="TAC"/>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098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80E169E" w14:textId="77777777" w:rsidR="00752FAB" w:rsidRDefault="00752FAB">
            <w:pPr>
              <w:pStyle w:val="TAC"/>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098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F869A5E" w14:textId="77777777" w:rsidR="00752FAB" w:rsidRDefault="00752FAB">
            <w:pPr>
              <w:pStyle w:val="TAC"/>
            </w:pPr>
            <w:r>
              <w:rPr>
                <w:lang w:eastAsia="ko-KR"/>
              </w:rPr>
              <w:t>26</w:t>
            </w:r>
            <w:r>
              <w:t>70</w:t>
            </w:r>
          </w:p>
        </w:tc>
        <w:tc>
          <w:tcPr>
            <w:tcW w:w="717" w:type="dxa"/>
            <w:gridSpan w:val="2"/>
            <w:tcBorders>
              <w:top w:val="single" w:sz="4" w:space="0" w:color="auto"/>
              <w:left w:val="single" w:sz="4" w:space="0" w:color="auto"/>
              <w:bottom w:val="single" w:sz="4" w:space="0" w:color="auto"/>
              <w:right w:val="single" w:sz="4" w:space="0" w:color="auto"/>
            </w:tcBorders>
            <w:hideMark/>
            <w:tcPrChange w:id="1098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9DCE26F" w14:textId="77777777" w:rsidR="00752FAB" w:rsidRDefault="00752FAB">
            <w:pPr>
              <w:pStyle w:val="TAC"/>
              <w:rPr>
                <w:lang w:eastAsia="ja-JP"/>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099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9E7B7CF" w14:textId="77777777" w:rsidR="00752FAB" w:rsidRDefault="00752FAB">
            <w:pPr>
              <w:pStyle w:val="TAC"/>
            </w:pPr>
            <w:r>
              <w:rPr>
                <w:kern w:val="2"/>
                <w:szCs w:val="24"/>
                <w:lang w:eastAsia="ko-KR"/>
              </w:rPr>
              <w:t>N/A</w:t>
            </w:r>
          </w:p>
        </w:tc>
      </w:tr>
      <w:tr w:rsidR="00752FAB" w14:paraId="4E89EC2D" w14:textId="77777777" w:rsidTr="00752FAB">
        <w:trPr>
          <w:trHeight w:val="54"/>
          <w:jc w:val="center"/>
          <w:trPrChange w:id="10991"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0992" w:author="作成者">
              <w:tcPr>
                <w:tcW w:w="2258" w:type="dxa"/>
                <w:tcBorders>
                  <w:top w:val="nil"/>
                  <w:left w:val="single" w:sz="4" w:space="0" w:color="auto"/>
                  <w:bottom w:val="single" w:sz="4" w:space="0" w:color="auto"/>
                  <w:right w:val="single" w:sz="4" w:space="0" w:color="auto"/>
                </w:tcBorders>
              </w:tcPr>
            </w:tcPrChange>
          </w:tcPr>
          <w:p w14:paraId="7B5C2EC1"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0993" w:author="作成者">
              <w:tcPr>
                <w:tcW w:w="867" w:type="dxa"/>
                <w:tcBorders>
                  <w:top w:val="single" w:sz="4" w:space="0" w:color="auto"/>
                  <w:left w:val="single" w:sz="4" w:space="0" w:color="auto"/>
                  <w:bottom w:val="single" w:sz="4" w:space="0" w:color="auto"/>
                  <w:right w:val="single" w:sz="4" w:space="0" w:color="auto"/>
                </w:tcBorders>
                <w:hideMark/>
              </w:tcPr>
            </w:tcPrChange>
          </w:tcPr>
          <w:p w14:paraId="1A7AA577" w14:textId="77777777" w:rsidR="00752FAB" w:rsidRDefault="00752FAB">
            <w:pPr>
              <w:pStyle w:val="TAC"/>
              <w:rPr>
                <w:rFonts w:eastAsia="SimSun"/>
                <w:lang w:eastAsia="ja-JP"/>
              </w:rPr>
            </w:pPr>
            <w:r>
              <w:rPr>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099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E2A89BD" w14:textId="77777777" w:rsidR="00752FAB" w:rsidRDefault="00752FAB">
            <w:pPr>
              <w:pStyle w:val="TAC"/>
            </w:pPr>
            <w:r>
              <w:rPr>
                <w:kern w:val="2"/>
                <w:lang w:eastAsia="ko-KR"/>
              </w:rPr>
              <w:t>3625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099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0F30ABF" w14:textId="77777777" w:rsidR="00752FAB" w:rsidRDefault="00752FAB">
            <w:pPr>
              <w:pStyle w:val="TAC"/>
            </w:pPr>
            <w:r>
              <w:rPr>
                <w:kern w:val="2"/>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099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6F04197" w14:textId="77777777" w:rsidR="00752FAB" w:rsidRDefault="00752FAB">
            <w:pPr>
              <w:pStyle w:val="TAC"/>
            </w:pPr>
            <w:r>
              <w:rPr>
                <w:kern w:val="2"/>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099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A110F9A" w14:textId="77777777" w:rsidR="00752FAB" w:rsidRDefault="00752FAB">
            <w:pPr>
              <w:pStyle w:val="TAC"/>
            </w:pPr>
            <w:r>
              <w:rPr>
                <w:kern w:val="2"/>
                <w:lang w:eastAsia="ko-KR"/>
              </w:rPr>
              <w:t>3625</w:t>
            </w:r>
          </w:p>
        </w:tc>
        <w:tc>
          <w:tcPr>
            <w:tcW w:w="717" w:type="dxa"/>
            <w:gridSpan w:val="2"/>
            <w:tcBorders>
              <w:top w:val="single" w:sz="4" w:space="0" w:color="auto"/>
              <w:left w:val="single" w:sz="4" w:space="0" w:color="auto"/>
              <w:bottom w:val="single" w:sz="4" w:space="0" w:color="auto"/>
              <w:right w:val="single" w:sz="4" w:space="0" w:color="auto"/>
            </w:tcBorders>
            <w:hideMark/>
            <w:tcPrChange w:id="1099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B90674E" w14:textId="77777777" w:rsidR="00752FAB" w:rsidRDefault="00752FAB">
            <w:pPr>
              <w:pStyle w:val="TAC"/>
              <w:rPr>
                <w:lang w:eastAsia="ja-JP"/>
              </w:rPr>
            </w:pPr>
            <w:r>
              <w:rPr>
                <w:kern w:val="2"/>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099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DD7E571" w14:textId="77777777" w:rsidR="00752FAB" w:rsidRDefault="00752FAB">
            <w:pPr>
              <w:pStyle w:val="TAC"/>
            </w:pPr>
            <w:r>
              <w:rPr>
                <w:kern w:val="2"/>
                <w:szCs w:val="24"/>
                <w:lang w:eastAsia="ko-KR"/>
              </w:rPr>
              <w:t>N/A</w:t>
            </w:r>
          </w:p>
        </w:tc>
      </w:tr>
      <w:tr w:rsidR="00752FAB" w14:paraId="0C90A848" w14:textId="77777777" w:rsidTr="00752FAB">
        <w:trPr>
          <w:trHeight w:val="54"/>
          <w:jc w:val="center"/>
          <w:trPrChange w:id="11000" w:author="作成者">
            <w:trPr>
              <w:trHeight w:val="54"/>
              <w:jc w:val="center"/>
            </w:trPr>
          </w:trPrChange>
        </w:trPr>
        <w:tc>
          <w:tcPr>
            <w:tcW w:w="2258" w:type="dxa"/>
            <w:tcBorders>
              <w:top w:val="nil"/>
              <w:left w:val="single" w:sz="4" w:space="0" w:color="auto"/>
              <w:bottom w:val="nil"/>
              <w:right w:val="single" w:sz="4" w:space="0" w:color="auto"/>
            </w:tcBorders>
            <w:hideMark/>
            <w:tcPrChange w:id="11001" w:author="作成者">
              <w:tcPr>
                <w:tcW w:w="2258" w:type="dxa"/>
                <w:tcBorders>
                  <w:top w:val="nil"/>
                  <w:left w:val="single" w:sz="4" w:space="0" w:color="auto"/>
                  <w:bottom w:val="nil"/>
                  <w:right w:val="single" w:sz="4" w:space="0" w:color="auto"/>
                </w:tcBorders>
                <w:hideMark/>
              </w:tcPr>
            </w:tcPrChange>
          </w:tcPr>
          <w:p w14:paraId="1C36692B" w14:textId="77777777" w:rsidR="00752FAB" w:rsidRDefault="00752FAB">
            <w:pPr>
              <w:pStyle w:val="TAC"/>
              <w:rPr>
                <w:rFonts w:eastAsia="ＭＳ 明朝"/>
              </w:rPr>
            </w:pPr>
            <w:r>
              <w:rPr>
                <w:rFonts w:cs="Arial"/>
                <w:szCs w:val="18"/>
              </w:rPr>
              <w:t>DC_</w:t>
            </w:r>
            <w:r>
              <w:rPr>
                <w:rFonts w:cs="Arial"/>
                <w:szCs w:val="18"/>
                <w:lang w:val="sv-SE"/>
              </w:rPr>
              <w:t>5</w:t>
            </w:r>
            <w:r>
              <w:rPr>
                <w:rFonts w:cs="Arial"/>
                <w:szCs w:val="18"/>
              </w:rPr>
              <w:t>_n</w:t>
            </w:r>
            <w:r>
              <w:rPr>
                <w:rFonts w:cs="Arial"/>
                <w:szCs w:val="18"/>
                <w:lang w:val="sv-SE"/>
              </w:rPr>
              <w:t>1</w:t>
            </w:r>
            <w:r>
              <w:rPr>
                <w:rFonts w:cs="Arial"/>
                <w:szCs w:val="18"/>
              </w:rPr>
              <w:t>-n</w:t>
            </w:r>
            <w:r>
              <w:rPr>
                <w:rFonts w:cs="Arial"/>
                <w:szCs w:val="18"/>
                <w:lang w:val="sv-SE"/>
              </w:rPr>
              <w:t>78</w:t>
            </w:r>
          </w:p>
        </w:tc>
        <w:tc>
          <w:tcPr>
            <w:tcW w:w="867" w:type="dxa"/>
            <w:tcBorders>
              <w:top w:val="single" w:sz="4" w:space="0" w:color="auto"/>
              <w:left w:val="single" w:sz="4" w:space="0" w:color="auto"/>
              <w:bottom w:val="single" w:sz="4" w:space="0" w:color="auto"/>
              <w:right w:val="single" w:sz="4" w:space="0" w:color="auto"/>
            </w:tcBorders>
            <w:hideMark/>
            <w:tcPrChange w:id="11002" w:author="作成者">
              <w:tcPr>
                <w:tcW w:w="867" w:type="dxa"/>
                <w:tcBorders>
                  <w:top w:val="single" w:sz="4" w:space="0" w:color="auto"/>
                  <w:left w:val="single" w:sz="4" w:space="0" w:color="auto"/>
                  <w:bottom w:val="single" w:sz="4" w:space="0" w:color="auto"/>
                  <w:right w:val="single" w:sz="4" w:space="0" w:color="auto"/>
                </w:tcBorders>
                <w:hideMark/>
              </w:tcPr>
            </w:tcPrChange>
          </w:tcPr>
          <w:p w14:paraId="6E6D62E5" w14:textId="77777777" w:rsidR="00752FAB" w:rsidRDefault="00752FAB">
            <w:pPr>
              <w:pStyle w:val="TAC"/>
              <w:rPr>
                <w:rFonts w:eastAsia="SimSun"/>
                <w:lang w:eastAsia="ja-JP"/>
              </w:rPr>
            </w:pPr>
            <w:r>
              <w:rPr>
                <w:color w:val="000000"/>
                <w:lang w:val="x-none" w:eastAsia="zh-CN"/>
              </w:rPr>
              <w:t>5</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100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577E7F2" w14:textId="77777777" w:rsidR="00752FAB" w:rsidRDefault="00752FAB">
            <w:pPr>
              <w:pStyle w:val="TAC"/>
            </w:pPr>
            <w:r>
              <w:rPr>
                <w:rFonts w:eastAsia="Malgun Gothic"/>
                <w:szCs w:val="18"/>
                <w:lang w:val="x-none" w:eastAsia="ko-KR"/>
              </w:rPr>
              <w:t>829</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100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40A1964" w14:textId="77777777" w:rsidR="00752FAB" w:rsidRDefault="00752FAB">
            <w:pPr>
              <w:pStyle w:val="TAC"/>
            </w:pPr>
            <w:r>
              <w:rPr>
                <w:rFonts w:eastAsia="Malgun Gothic"/>
                <w:szCs w:val="18"/>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100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27CC926" w14:textId="77777777" w:rsidR="00752FAB" w:rsidRDefault="00752FAB">
            <w:pPr>
              <w:pStyle w:val="TAC"/>
            </w:pPr>
            <w:r>
              <w:rPr>
                <w:rFonts w:eastAsia="Malgun Gothic"/>
                <w:szCs w:val="18"/>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100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83D9D01" w14:textId="77777777" w:rsidR="00752FAB" w:rsidRDefault="00752FAB">
            <w:pPr>
              <w:pStyle w:val="TAC"/>
            </w:pPr>
            <w:r>
              <w:rPr>
                <w:rFonts w:eastAsia="Malgun Gothic"/>
                <w:szCs w:val="18"/>
                <w:lang w:val="x-none" w:eastAsia="ko-KR"/>
              </w:rPr>
              <w:t>874</w:t>
            </w:r>
          </w:p>
        </w:tc>
        <w:tc>
          <w:tcPr>
            <w:tcW w:w="717" w:type="dxa"/>
            <w:gridSpan w:val="2"/>
            <w:tcBorders>
              <w:top w:val="single" w:sz="4" w:space="0" w:color="auto"/>
              <w:left w:val="single" w:sz="4" w:space="0" w:color="auto"/>
              <w:bottom w:val="single" w:sz="4" w:space="0" w:color="auto"/>
              <w:right w:val="single" w:sz="4" w:space="0" w:color="auto"/>
            </w:tcBorders>
            <w:hideMark/>
            <w:tcPrChange w:id="1100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EBD2647" w14:textId="77777777" w:rsidR="00752FAB" w:rsidRDefault="00752FAB">
            <w:pPr>
              <w:pStyle w:val="TAC"/>
              <w:rPr>
                <w:lang w:eastAsia="ja-JP"/>
              </w:rPr>
            </w:pPr>
            <w:r>
              <w:rPr>
                <w:rFonts w:eastAsia="Malgun Gothic"/>
                <w:szCs w:val="18"/>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100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9722F62" w14:textId="77777777" w:rsidR="00752FAB" w:rsidRDefault="00752FAB">
            <w:pPr>
              <w:pStyle w:val="TAC"/>
            </w:pPr>
            <w:r>
              <w:rPr>
                <w:rFonts w:eastAsia="Malgun Gothic"/>
                <w:szCs w:val="18"/>
                <w:lang w:val="x-none" w:eastAsia="ko-KR"/>
              </w:rPr>
              <w:t>N/A</w:t>
            </w:r>
          </w:p>
        </w:tc>
      </w:tr>
      <w:tr w:rsidR="00752FAB" w14:paraId="16AD88C8" w14:textId="77777777" w:rsidTr="00752FAB">
        <w:trPr>
          <w:trHeight w:val="54"/>
          <w:jc w:val="center"/>
          <w:trPrChange w:id="11009" w:author="作成者">
            <w:trPr>
              <w:trHeight w:val="54"/>
              <w:jc w:val="center"/>
            </w:trPr>
          </w:trPrChange>
        </w:trPr>
        <w:tc>
          <w:tcPr>
            <w:tcW w:w="2258" w:type="dxa"/>
            <w:tcBorders>
              <w:top w:val="nil"/>
              <w:left w:val="single" w:sz="4" w:space="0" w:color="auto"/>
              <w:bottom w:val="nil"/>
              <w:right w:val="single" w:sz="4" w:space="0" w:color="auto"/>
            </w:tcBorders>
            <w:vAlign w:val="center"/>
            <w:tcPrChange w:id="11010" w:author="作成者">
              <w:tcPr>
                <w:tcW w:w="2258" w:type="dxa"/>
                <w:tcBorders>
                  <w:top w:val="nil"/>
                  <w:left w:val="single" w:sz="4" w:space="0" w:color="auto"/>
                  <w:bottom w:val="nil"/>
                  <w:right w:val="single" w:sz="4" w:space="0" w:color="auto"/>
                </w:tcBorders>
                <w:vAlign w:val="center"/>
              </w:tcPr>
            </w:tcPrChange>
          </w:tcPr>
          <w:p w14:paraId="2494984B"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1011" w:author="作成者">
              <w:tcPr>
                <w:tcW w:w="867" w:type="dxa"/>
                <w:tcBorders>
                  <w:top w:val="single" w:sz="4" w:space="0" w:color="auto"/>
                  <w:left w:val="single" w:sz="4" w:space="0" w:color="auto"/>
                  <w:bottom w:val="single" w:sz="4" w:space="0" w:color="auto"/>
                  <w:right w:val="single" w:sz="4" w:space="0" w:color="auto"/>
                </w:tcBorders>
                <w:hideMark/>
              </w:tcPr>
            </w:tcPrChange>
          </w:tcPr>
          <w:p w14:paraId="73A32952" w14:textId="77777777" w:rsidR="00752FAB" w:rsidRDefault="00752FAB">
            <w:pPr>
              <w:pStyle w:val="TAC"/>
              <w:rPr>
                <w:rFonts w:eastAsia="SimSun"/>
                <w:lang w:eastAsia="ja-JP"/>
              </w:rPr>
            </w:pPr>
            <w:r>
              <w:rPr>
                <w:color w:val="000000"/>
              </w:rPr>
              <w:t>n1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101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57511D8" w14:textId="77777777" w:rsidR="00752FAB" w:rsidRDefault="00752FAB">
            <w:pPr>
              <w:pStyle w:val="TAC"/>
            </w:pPr>
            <w:r>
              <w:rPr>
                <w:rFonts w:eastAsia="Malgun Gothic"/>
                <w:szCs w:val="18"/>
                <w:lang w:val="x-none"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101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73A6A68" w14:textId="77777777" w:rsidR="00752FAB" w:rsidRDefault="00752FAB">
            <w:pPr>
              <w:pStyle w:val="TAC"/>
            </w:pPr>
            <w:r>
              <w:rPr>
                <w:rFonts w:eastAsia="Malgun Gothic"/>
                <w:szCs w:val="18"/>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101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710D093" w14:textId="77777777" w:rsidR="00752FAB" w:rsidRDefault="00752FAB">
            <w:pPr>
              <w:pStyle w:val="TAC"/>
            </w:pPr>
            <w:r>
              <w:rPr>
                <w:rFonts w:eastAsia="Malgun Gothic"/>
                <w:szCs w:val="18"/>
                <w:lang w:val="x-none"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101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B1E8B78" w14:textId="77777777" w:rsidR="00752FAB" w:rsidRDefault="00752FAB">
            <w:pPr>
              <w:pStyle w:val="TAC"/>
            </w:pPr>
            <w:r>
              <w:rPr>
                <w:rFonts w:eastAsia="Malgun Gothic"/>
                <w:szCs w:val="18"/>
                <w:lang w:val="x-none" w:eastAsia="ko-KR"/>
              </w:rPr>
              <w:t>2122</w:t>
            </w:r>
          </w:p>
        </w:tc>
        <w:tc>
          <w:tcPr>
            <w:tcW w:w="717" w:type="dxa"/>
            <w:gridSpan w:val="2"/>
            <w:tcBorders>
              <w:top w:val="single" w:sz="4" w:space="0" w:color="auto"/>
              <w:left w:val="single" w:sz="4" w:space="0" w:color="auto"/>
              <w:bottom w:val="single" w:sz="4" w:space="0" w:color="auto"/>
              <w:right w:val="single" w:sz="4" w:space="0" w:color="auto"/>
            </w:tcBorders>
            <w:hideMark/>
            <w:tcPrChange w:id="1101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DD93BEF" w14:textId="77777777" w:rsidR="00752FAB" w:rsidRDefault="00752FAB">
            <w:pPr>
              <w:pStyle w:val="TAC"/>
              <w:rPr>
                <w:lang w:eastAsia="ja-JP"/>
              </w:rPr>
            </w:pPr>
            <w:r>
              <w:rPr>
                <w:rFonts w:eastAsia="Malgun Gothic"/>
                <w:szCs w:val="18"/>
                <w:lang w:val="x-none" w:eastAsia="ko-KR"/>
              </w:rPr>
              <w:t>18.1</w:t>
            </w:r>
          </w:p>
        </w:tc>
        <w:tc>
          <w:tcPr>
            <w:tcW w:w="1248" w:type="dxa"/>
            <w:gridSpan w:val="3"/>
            <w:tcBorders>
              <w:top w:val="single" w:sz="4" w:space="0" w:color="auto"/>
              <w:left w:val="single" w:sz="4" w:space="0" w:color="auto"/>
              <w:bottom w:val="single" w:sz="4" w:space="0" w:color="auto"/>
              <w:right w:val="single" w:sz="4" w:space="0" w:color="auto"/>
            </w:tcBorders>
            <w:hideMark/>
            <w:tcPrChange w:id="1101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1DD024A" w14:textId="77777777" w:rsidR="00752FAB" w:rsidRDefault="00752FAB">
            <w:pPr>
              <w:pStyle w:val="TAC"/>
            </w:pPr>
            <w:r>
              <w:rPr>
                <w:rFonts w:eastAsia="Malgun Gothic"/>
                <w:szCs w:val="18"/>
                <w:lang w:val="x-none" w:eastAsia="ko-KR"/>
              </w:rPr>
              <w:t>IMD3</w:t>
            </w:r>
          </w:p>
        </w:tc>
      </w:tr>
      <w:tr w:rsidR="00752FAB" w14:paraId="7FD71509" w14:textId="77777777" w:rsidTr="00752FAB">
        <w:trPr>
          <w:trHeight w:val="54"/>
          <w:jc w:val="center"/>
          <w:trPrChange w:id="11018" w:author="作成者">
            <w:trPr>
              <w:trHeight w:val="54"/>
              <w:jc w:val="center"/>
            </w:trPr>
          </w:trPrChange>
        </w:trPr>
        <w:tc>
          <w:tcPr>
            <w:tcW w:w="2258" w:type="dxa"/>
            <w:tcBorders>
              <w:top w:val="nil"/>
              <w:left w:val="single" w:sz="4" w:space="0" w:color="auto"/>
              <w:bottom w:val="nil"/>
              <w:right w:val="single" w:sz="4" w:space="0" w:color="auto"/>
            </w:tcBorders>
            <w:vAlign w:val="center"/>
            <w:tcPrChange w:id="11019" w:author="作成者">
              <w:tcPr>
                <w:tcW w:w="2258" w:type="dxa"/>
                <w:tcBorders>
                  <w:top w:val="nil"/>
                  <w:left w:val="single" w:sz="4" w:space="0" w:color="auto"/>
                  <w:bottom w:val="nil"/>
                  <w:right w:val="single" w:sz="4" w:space="0" w:color="auto"/>
                </w:tcBorders>
                <w:vAlign w:val="center"/>
              </w:tcPr>
            </w:tcPrChange>
          </w:tcPr>
          <w:p w14:paraId="1A652778"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1020" w:author="作成者">
              <w:tcPr>
                <w:tcW w:w="867" w:type="dxa"/>
                <w:tcBorders>
                  <w:top w:val="single" w:sz="4" w:space="0" w:color="auto"/>
                  <w:left w:val="single" w:sz="4" w:space="0" w:color="auto"/>
                  <w:bottom w:val="single" w:sz="4" w:space="0" w:color="auto"/>
                  <w:right w:val="single" w:sz="4" w:space="0" w:color="auto"/>
                </w:tcBorders>
                <w:hideMark/>
              </w:tcPr>
            </w:tcPrChange>
          </w:tcPr>
          <w:p w14:paraId="35A7E3A9" w14:textId="77777777" w:rsidR="00752FAB" w:rsidRDefault="00752FAB">
            <w:pPr>
              <w:pStyle w:val="TAC"/>
              <w:rPr>
                <w:rFonts w:eastAsia="SimSun"/>
                <w:lang w:eastAsia="ja-JP"/>
              </w:rPr>
            </w:pPr>
            <w:r>
              <w:rPr>
                <w:color w:val="000000"/>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102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4D5A5A9" w14:textId="77777777" w:rsidR="00752FAB" w:rsidRDefault="00752FAB">
            <w:pPr>
              <w:pStyle w:val="TAC"/>
            </w:pPr>
            <w:r>
              <w:rPr>
                <w:rFonts w:eastAsia="Malgun Gothic"/>
                <w:szCs w:val="18"/>
                <w:lang w:val="x-none" w:eastAsia="ko-KR"/>
              </w:rPr>
              <w:t>3780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102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3410104" w14:textId="77777777" w:rsidR="00752FAB" w:rsidRDefault="00752FAB">
            <w:pPr>
              <w:pStyle w:val="TAC"/>
            </w:pPr>
            <w:r>
              <w:rPr>
                <w:rFonts w:eastAsia="Malgun Gothic"/>
                <w:szCs w:val="18"/>
                <w:lang w:val="x-none"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102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FD0A7E8" w14:textId="77777777" w:rsidR="00752FAB" w:rsidRDefault="00752FAB">
            <w:pPr>
              <w:pStyle w:val="TAC"/>
            </w:pPr>
            <w:r>
              <w:rPr>
                <w:rFonts w:eastAsia="Malgun Gothic"/>
                <w:szCs w:val="18"/>
                <w:lang w:val="x-none"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102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2C644A0" w14:textId="77777777" w:rsidR="00752FAB" w:rsidRDefault="00752FAB">
            <w:pPr>
              <w:pStyle w:val="TAC"/>
            </w:pPr>
            <w:r>
              <w:rPr>
                <w:rFonts w:eastAsia="Malgun Gothic"/>
                <w:szCs w:val="18"/>
                <w:lang w:val="x-none" w:eastAsia="ko-KR"/>
              </w:rPr>
              <w:t>3780</w:t>
            </w:r>
          </w:p>
        </w:tc>
        <w:tc>
          <w:tcPr>
            <w:tcW w:w="717" w:type="dxa"/>
            <w:gridSpan w:val="2"/>
            <w:tcBorders>
              <w:top w:val="single" w:sz="4" w:space="0" w:color="auto"/>
              <w:left w:val="single" w:sz="4" w:space="0" w:color="auto"/>
              <w:bottom w:val="single" w:sz="4" w:space="0" w:color="auto"/>
              <w:right w:val="single" w:sz="4" w:space="0" w:color="auto"/>
            </w:tcBorders>
            <w:hideMark/>
            <w:tcPrChange w:id="1102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B4383B1" w14:textId="77777777" w:rsidR="00752FAB" w:rsidRDefault="00752FAB">
            <w:pPr>
              <w:pStyle w:val="TAC"/>
              <w:rPr>
                <w:lang w:eastAsia="ja-JP"/>
              </w:rPr>
            </w:pPr>
            <w:r>
              <w:rPr>
                <w:rFonts w:eastAsia="Malgun Gothic"/>
                <w:szCs w:val="18"/>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102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82007C5" w14:textId="77777777" w:rsidR="00752FAB" w:rsidRDefault="00752FAB">
            <w:pPr>
              <w:pStyle w:val="TAC"/>
            </w:pPr>
            <w:r>
              <w:rPr>
                <w:rFonts w:eastAsia="Malgun Gothic"/>
                <w:szCs w:val="18"/>
                <w:lang w:val="x-none" w:eastAsia="ko-KR"/>
              </w:rPr>
              <w:t>N/A</w:t>
            </w:r>
          </w:p>
        </w:tc>
      </w:tr>
      <w:tr w:rsidR="00752FAB" w14:paraId="3762710B" w14:textId="77777777" w:rsidTr="00752FAB">
        <w:trPr>
          <w:trHeight w:val="54"/>
          <w:jc w:val="center"/>
          <w:trPrChange w:id="11027" w:author="作成者">
            <w:trPr>
              <w:trHeight w:val="54"/>
              <w:jc w:val="center"/>
            </w:trPr>
          </w:trPrChange>
        </w:trPr>
        <w:tc>
          <w:tcPr>
            <w:tcW w:w="2258" w:type="dxa"/>
            <w:tcBorders>
              <w:top w:val="nil"/>
              <w:left w:val="single" w:sz="4" w:space="0" w:color="auto"/>
              <w:bottom w:val="nil"/>
              <w:right w:val="single" w:sz="4" w:space="0" w:color="auto"/>
            </w:tcBorders>
            <w:vAlign w:val="center"/>
            <w:tcPrChange w:id="11028" w:author="作成者">
              <w:tcPr>
                <w:tcW w:w="2258" w:type="dxa"/>
                <w:tcBorders>
                  <w:top w:val="nil"/>
                  <w:left w:val="single" w:sz="4" w:space="0" w:color="auto"/>
                  <w:bottom w:val="nil"/>
                  <w:right w:val="single" w:sz="4" w:space="0" w:color="auto"/>
                </w:tcBorders>
                <w:vAlign w:val="center"/>
              </w:tcPr>
            </w:tcPrChange>
          </w:tcPr>
          <w:p w14:paraId="794EFFDD"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1029" w:author="作成者">
              <w:tcPr>
                <w:tcW w:w="867" w:type="dxa"/>
                <w:tcBorders>
                  <w:top w:val="single" w:sz="4" w:space="0" w:color="auto"/>
                  <w:left w:val="single" w:sz="4" w:space="0" w:color="auto"/>
                  <w:bottom w:val="single" w:sz="4" w:space="0" w:color="auto"/>
                  <w:right w:val="single" w:sz="4" w:space="0" w:color="auto"/>
                </w:tcBorders>
                <w:hideMark/>
              </w:tcPr>
            </w:tcPrChange>
          </w:tcPr>
          <w:p w14:paraId="66BABC64" w14:textId="77777777" w:rsidR="00752FAB" w:rsidRDefault="00752FAB">
            <w:pPr>
              <w:pStyle w:val="TAC"/>
              <w:rPr>
                <w:rFonts w:eastAsia="SimSun"/>
                <w:lang w:eastAsia="ja-JP"/>
              </w:rPr>
            </w:pPr>
            <w:r>
              <w:rPr>
                <w:color w:val="000000"/>
                <w:lang w:val="x-none" w:eastAsia="zh-CN"/>
              </w:rPr>
              <w:t>5</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103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4DA32F4" w14:textId="77777777" w:rsidR="00752FAB" w:rsidRDefault="00752FAB">
            <w:pPr>
              <w:pStyle w:val="TAC"/>
            </w:pPr>
            <w:r>
              <w:t>830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103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1E18052"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103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304C725"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103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958ABDD" w14:textId="77777777" w:rsidR="00752FAB" w:rsidRDefault="00752FAB">
            <w:pPr>
              <w:pStyle w:val="TAC"/>
            </w:pPr>
            <w:r>
              <w:rPr>
                <w:lang w:val="x-none" w:eastAsia="zh-CN"/>
              </w:rPr>
              <w:t>875</w:t>
            </w:r>
          </w:p>
        </w:tc>
        <w:tc>
          <w:tcPr>
            <w:tcW w:w="717" w:type="dxa"/>
            <w:gridSpan w:val="2"/>
            <w:tcBorders>
              <w:top w:val="single" w:sz="4" w:space="0" w:color="auto"/>
              <w:left w:val="single" w:sz="4" w:space="0" w:color="auto"/>
              <w:bottom w:val="single" w:sz="4" w:space="0" w:color="auto"/>
              <w:right w:val="single" w:sz="4" w:space="0" w:color="auto"/>
            </w:tcBorders>
            <w:hideMark/>
            <w:tcPrChange w:id="1103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9C5F376" w14:textId="77777777" w:rsidR="00752FAB" w:rsidRDefault="00752FAB">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103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A19B5DC" w14:textId="77777777" w:rsidR="00752FAB" w:rsidRDefault="00752FAB">
            <w:pPr>
              <w:pStyle w:val="TAC"/>
            </w:pPr>
            <w:r>
              <w:t>N/A</w:t>
            </w:r>
          </w:p>
        </w:tc>
      </w:tr>
      <w:tr w:rsidR="00752FAB" w14:paraId="03AD17C7" w14:textId="77777777" w:rsidTr="00752FAB">
        <w:trPr>
          <w:trHeight w:val="54"/>
          <w:jc w:val="center"/>
          <w:trPrChange w:id="11036" w:author="作成者">
            <w:trPr>
              <w:trHeight w:val="54"/>
              <w:jc w:val="center"/>
            </w:trPr>
          </w:trPrChange>
        </w:trPr>
        <w:tc>
          <w:tcPr>
            <w:tcW w:w="2258" w:type="dxa"/>
            <w:tcBorders>
              <w:top w:val="nil"/>
              <w:left w:val="single" w:sz="4" w:space="0" w:color="auto"/>
              <w:bottom w:val="nil"/>
              <w:right w:val="single" w:sz="4" w:space="0" w:color="auto"/>
            </w:tcBorders>
            <w:vAlign w:val="center"/>
            <w:tcPrChange w:id="11037" w:author="作成者">
              <w:tcPr>
                <w:tcW w:w="2258" w:type="dxa"/>
                <w:tcBorders>
                  <w:top w:val="nil"/>
                  <w:left w:val="single" w:sz="4" w:space="0" w:color="auto"/>
                  <w:bottom w:val="nil"/>
                  <w:right w:val="single" w:sz="4" w:space="0" w:color="auto"/>
                </w:tcBorders>
                <w:vAlign w:val="center"/>
              </w:tcPr>
            </w:tcPrChange>
          </w:tcPr>
          <w:p w14:paraId="56978EB5"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1038" w:author="作成者">
              <w:tcPr>
                <w:tcW w:w="867" w:type="dxa"/>
                <w:tcBorders>
                  <w:top w:val="single" w:sz="4" w:space="0" w:color="auto"/>
                  <w:left w:val="single" w:sz="4" w:space="0" w:color="auto"/>
                  <w:bottom w:val="single" w:sz="4" w:space="0" w:color="auto"/>
                  <w:right w:val="single" w:sz="4" w:space="0" w:color="auto"/>
                </w:tcBorders>
                <w:hideMark/>
              </w:tcPr>
            </w:tcPrChange>
          </w:tcPr>
          <w:p w14:paraId="0F4A9C2F" w14:textId="77777777" w:rsidR="00752FAB" w:rsidRDefault="00752FAB">
            <w:pPr>
              <w:pStyle w:val="TAC"/>
              <w:rPr>
                <w:rFonts w:eastAsia="SimSun"/>
                <w:lang w:eastAsia="ja-JP"/>
              </w:rPr>
            </w:pPr>
            <w:r>
              <w:rPr>
                <w:color w:val="000000"/>
              </w:rPr>
              <w:t>n1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103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C56762A" w14:textId="77777777" w:rsidR="00752FAB" w:rsidRDefault="00752FAB">
            <w:pPr>
              <w:pStyle w:val="TAC"/>
            </w:pPr>
            <w:r>
              <w:t>1950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104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C0000D9"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104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72D6BA3"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104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48707C8" w14:textId="77777777" w:rsidR="00752FAB" w:rsidRDefault="00752FAB">
            <w:pPr>
              <w:pStyle w:val="TAC"/>
            </w:pPr>
            <w:r>
              <w:rPr>
                <w:lang w:val="x-none" w:eastAsia="zh-CN"/>
              </w:rPr>
              <w:t>2140</w:t>
            </w:r>
          </w:p>
        </w:tc>
        <w:tc>
          <w:tcPr>
            <w:tcW w:w="717" w:type="dxa"/>
            <w:gridSpan w:val="2"/>
            <w:tcBorders>
              <w:top w:val="single" w:sz="4" w:space="0" w:color="auto"/>
              <w:left w:val="single" w:sz="4" w:space="0" w:color="auto"/>
              <w:bottom w:val="single" w:sz="4" w:space="0" w:color="auto"/>
              <w:right w:val="single" w:sz="4" w:space="0" w:color="auto"/>
            </w:tcBorders>
            <w:hideMark/>
            <w:tcPrChange w:id="1104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B426D01" w14:textId="77777777" w:rsidR="00752FAB" w:rsidRDefault="00752FAB">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104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E5CA830" w14:textId="77777777" w:rsidR="00752FAB" w:rsidRDefault="00752FAB">
            <w:pPr>
              <w:pStyle w:val="TAC"/>
            </w:pPr>
            <w:r>
              <w:t>N/A</w:t>
            </w:r>
          </w:p>
        </w:tc>
      </w:tr>
      <w:tr w:rsidR="00752FAB" w14:paraId="2B2A3CC3" w14:textId="77777777" w:rsidTr="00752FAB">
        <w:trPr>
          <w:trHeight w:val="54"/>
          <w:jc w:val="center"/>
          <w:trPrChange w:id="11045" w:author="作成者">
            <w:trPr>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11046" w:author="作成者">
              <w:tcPr>
                <w:tcW w:w="2258" w:type="dxa"/>
                <w:tcBorders>
                  <w:top w:val="nil"/>
                  <w:left w:val="single" w:sz="4" w:space="0" w:color="auto"/>
                  <w:bottom w:val="single" w:sz="4" w:space="0" w:color="auto"/>
                  <w:right w:val="single" w:sz="4" w:space="0" w:color="auto"/>
                </w:tcBorders>
                <w:vAlign w:val="center"/>
              </w:tcPr>
            </w:tcPrChange>
          </w:tcPr>
          <w:p w14:paraId="2275D4B5"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1047" w:author="作成者">
              <w:tcPr>
                <w:tcW w:w="867" w:type="dxa"/>
                <w:tcBorders>
                  <w:top w:val="single" w:sz="4" w:space="0" w:color="auto"/>
                  <w:left w:val="single" w:sz="4" w:space="0" w:color="auto"/>
                  <w:bottom w:val="single" w:sz="4" w:space="0" w:color="auto"/>
                  <w:right w:val="single" w:sz="4" w:space="0" w:color="auto"/>
                </w:tcBorders>
                <w:hideMark/>
              </w:tcPr>
            </w:tcPrChange>
          </w:tcPr>
          <w:p w14:paraId="1D6DEC10" w14:textId="77777777" w:rsidR="00752FAB" w:rsidRDefault="00752FAB">
            <w:pPr>
              <w:pStyle w:val="TAC"/>
              <w:rPr>
                <w:rFonts w:eastAsia="SimSun"/>
                <w:lang w:eastAsia="ja-JP"/>
              </w:rPr>
            </w:pPr>
            <w:r>
              <w:rPr>
                <w:color w:val="000000"/>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104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D05E028" w14:textId="77777777" w:rsidR="00752FAB" w:rsidRDefault="00752FA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104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57516CE" w14:textId="77777777" w:rsidR="00752FAB" w:rsidRDefault="00752FAB">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105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7F8A01E" w14:textId="77777777" w:rsidR="00752FAB" w:rsidRDefault="00752FA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105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823A373" w14:textId="77777777" w:rsidR="00752FAB" w:rsidRDefault="00752FAB">
            <w:pPr>
              <w:pStyle w:val="TAC"/>
            </w:pPr>
            <w:r>
              <w:t>3610</w:t>
            </w:r>
          </w:p>
        </w:tc>
        <w:tc>
          <w:tcPr>
            <w:tcW w:w="717" w:type="dxa"/>
            <w:gridSpan w:val="2"/>
            <w:tcBorders>
              <w:top w:val="single" w:sz="4" w:space="0" w:color="auto"/>
              <w:left w:val="single" w:sz="4" w:space="0" w:color="auto"/>
              <w:bottom w:val="single" w:sz="4" w:space="0" w:color="auto"/>
              <w:right w:val="single" w:sz="4" w:space="0" w:color="auto"/>
            </w:tcBorders>
            <w:hideMark/>
            <w:tcPrChange w:id="1105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A4232B1" w14:textId="77777777" w:rsidR="00752FAB" w:rsidRDefault="00752FAB">
            <w:pPr>
              <w:pStyle w:val="TAC"/>
              <w:rPr>
                <w:lang w:eastAsia="ja-JP"/>
              </w:rPr>
            </w:pPr>
            <w:r>
              <w:t>15.7</w:t>
            </w:r>
          </w:p>
        </w:tc>
        <w:tc>
          <w:tcPr>
            <w:tcW w:w="1248" w:type="dxa"/>
            <w:gridSpan w:val="3"/>
            <w:tcBorders>
              <w:top w:val="single" w:sz="4" w:space="0" w:color="auto"/>
              <w:left w:val="single" w:sz="4" w:space="0" w:color="auto"/>
              <w:bottom w:val="single" w:sz="4" w:space="0" w:color="auto"/>
              <w:right w:val="single" w:sz="4" w:space="0" w:color="auto"/>
            </w:tcBorders>
            <w:hideMark/>
            <w:tcPrChange w:id="1105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89F87D1" w14:textId="77777777" w:rsidR="00752FAB" w:rsidRDefault="00752FAB">
            <w:pPr>
              <w:pStyle w:val="TAC"/>
            </w:pPr>
            <w:r>
              <w:t>IMD3</w:t>
            </w:r>
          </w:p>
        </w:tc>
      </w:tr>
      <w:tr w:rsidR="00752FAB" w14:paraId="06A1C24E" w14:textId="77777777" w:rsidTr="00752FAB">
        <w:trPr>
          <w:trHeight w:val="54"/>
          <w:jc w:val="center"/>
          <w:trPrChange w:id="11054" w:author="作成者">
            <w:trPr>
              <w:trHeight w:val="54"/>
              <w:jc w:val="center"/>
            </w:trPr>
          </w:trPrChange>
        </w:trPr>
        <w:tc>
          <w:tcPr>
            <w:tcW w:w="2258" w:type="dxa"/>
            <w:tcBorders>
              <w:top w:val="single" w:sz="4" w:space="0" w:color="auto"/>
              <w:left w:val="single" w:sz="4" w:space="0" w:color="auto"/>
              <w:bottom w:val="nil"/>
              <w:right w:val="single" w:sz="4" w:space="0" w:color="auto"/>
            </w:tcBorders>
            <w:vAlign w:val="center"/>
            <w:hideMark/>
            <w:tcPrChange w:id="11055" w:author="作成者">
              <w:tcPr>
                <w:tcW w:w="2258" w:type="dxa"/>
                <w:tcBorders>
                  <w:top w:val="single" w:sz="4" w:space="0" w:color="auto"/>
                  <w:left w:val="single" w:sz="4" w:space="0" w:color="auto"/>
                  <w:bottom w:val="nil"/>
                  <w:right w:val="single" w:sz="4" w:space="0" w:color="auto"/>
                </w:tcBorders>
                <w:vAlign w:val="center"/>
                <w:hideMark/>
              </w:tcPr>
            </w:tcPrChange>
          </w:tcPr>
          <w:p w14:paraId="0E69C488" w14:textId="77777777" w:rsidR="00752FAB" w:rsidRDefault="00752FAB">
            <w:pPr>
              <w:pStyle w:val="TAC"/>
              <w:rPr>
                <w:rFonts w:eastAsia="ＭＳ 明朝"/>
              </w:rPr>
            </w:pPr>
            <w:r>
              <w:t xml:space="preserve">DC_5A_n1A-n28A </w:t>
            </w:r>
          </w:p>
        </w:tc>
        <w:tc>
          <w:tcPr>
            <w:tcW w:w="867" w:type="dxa"/>
            <w:tcBorders>
              <w:top w:val="single" w:sz="4" w:space="0" w:color="auto"/>
              <w:left w:val="single" w:sz="4" w:space="0" w:color="auto"/>
              <w:bottom w:val="single" w:sz="4" w:space="0" w:color="auto"/>
              <w:right w:val="single" w:sz="4" w:space="0" w:color="auto"/>
            </w:tcBorders>
            <w:vAlign w:val="center"/>
            <w:hideMark/>
            <w:tcPrChange w:id="11056"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0AA55805" w14:textId="77777777" w:rsidR="00752FAB" w:rsidRDefault="00752FAB">
            <w:pPr>
              <w:pStyle w:val="TAC"/>
              <w:rPr>
                <w:rFonts w:eastAsia="SimSun"/>
                <w:color w:val="000000"/>
              </w:rPr>
            </w:pPr>
            <w:r>
              <w:rPr>
                <w:rFonts w:eastAsia="Malgun Gothic" w:cs="Arial"/>
                <w:lang w:eastAsia="zh-TW"/>
              </w:rPr>
              <w:t>5</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105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42E7DA7" w14:textId="77777777" w:rsidR="00752FAB" w:rsidRDefault="00752FAB">
            <w:pPr>
              <w:pStyle w:val="TAC"/>
            </w:pPr>
            <w:r>
              <w:rPr>
                <w:color w:val="000000"/>
                <w:lang w:val="en-US" w:eastAsia="zh-CN"/>
              </w:rPr>
              <w:t>829</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105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6972E3D" w14:textId="77777777" w:rsidR="00752FAB" w:rsidRDefault="00752FAB">
            <w:pPr>
              <w:pStyle w:val="TAC"/>
            </w:pPr>
            <w:r>
              <w:rPr>
                <w:color w:val="000000"/>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105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0D580F8" w14:textId="77777777" w:rsidR="00752FAB" w:rsidRDefault="00752FAB">
            <w:pPr>
              <w:pStyle w:val="TAC"/>
            </w:pPr>
            <w:r>
              <w:rPr>
                <w:color w:val="000000"/>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106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9C1ADBE" w14:textId="77777777" w:rsidR="00752FAB" w:rsidRDefault="00752FAB">
            <w:pPr>
              <w:pStyle w:val="TAC"/>
            </w:pPr>
            <w:r>
              <w:rPr>
                <w:color w:val="000000"/>
                <w:lang w:val="en-US" w:eastAsia="zh-CN"/>
              </w:rPr>
              <w:t>874</w:t>
            </w:r>
          </w:p>
        </w:tc>
        <w:tc>
          <w:tcPr>
            <w:tcW w:w="717" w:type="dxa"/>
            <w:gridSpan w:val="2"/>
            <w:tcBorders>
              <w:top w:val="single" w:sz="4" w:space="0" w:color="auto"/>
              <w:left w:val="single" w:sz="4" w:space="0" w:color="auto"/>
              <w:bottom w:val="single" w:sz="4" w:space="0" w:color="auto"/>
              <w:right w:val="single" w:sz="4" w:space="0" w:color="auto"/>
            </w:tcBorders>
            <w:hideMark/>
            <w:tcPrChange w:id="1106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6333169" w14:textId="77777777" w:rsidR="00752FAB" w:rsidRDefault="00752FAB">
            <w:pPr>
              <w:pStyle w:val="TAC"/>
            </w:pPr>
            <w:r>
              <w:rPr>
                <w:color w:val="000000"/>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106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4FB4564" w14:textId="77777777" w:rsidR="00752FAB" w:rsidRDefault="00752FAB">
            <w:pPr>
              <w:pStyle w:val="TAC"/>
            </w:pPr>
            <w:r>
              <w:rPr>
                <w:lang w:eastAsia="zh-CN"/>
              </w:rPr>
              <w:t>N/A</w:t>
            </w:r>
          </w:p>
        </w:tc>
      </w:tr>
      <w:tr w:rsidR="00752FAB" w14:paraId="0AB2632E" w14:textId="77777777" w:rsidTr="00752FAB">
        <w:trPr>
          <w:trHeight w:val="54"/>
          <w:jc w:val="center"/>
          <w:trPrChange w:id="11063" w:author="作成者">
            <w:trPr>
              <w:trHeight w:val="54"/>
              <w:jc w:val="center"/>
            </w:trPr>
          </w:trPrChange>
        </w:trPr>
        <w:tc>
          <w:tcPr>
            <w:tcW w:w="2258" w:type="dxa"/>
            <w:tcBorders>
              <w:top w:val="nil"/>
              <w:left w:val="single" w:sz="4" w:space="0" w:color="auto"/>
              <w:bottom w:val="nil"/>
              <w:right w:val="single" w:sz="4" w:space="0" w:color="auto"/>
            </w:tcBorders>
            <w:vAlign w:val="center"/>
            <w:tcPrChange w:id="11064" w:author="作成者">
              <w:tcPr>
                <w:tcW w:w="2258" w:type="dxa"/>
                <w:tcBorders>
                  <w:top w:val="nil"/>
                  <w:left w:val="single" w:sz="4" w:space="0" w:color="auto"/>
                  <w:bottom w:val="nil"/>
                  <w:right w:val="single" w:sz="4" w:space="0" w:color="auto"/>
                </w:tcBorders>
                <w:vAlign w:val="center"/>
              </w:tcPr>
            </w:tcPrChange>
          </w:tcPr>
          <w:p w14:paraId="06A7EDED"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1065"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735F4A6D" w14:textId="77777777" w:rsidR="00752FAB" w:rsidRDefault="00752FAB">
            <w:pPr>
              <w:pStyle w:val="TAC"/>
              <w:rPr>
                <w:rFonts w:eastAsia="SimSun"/>
                <w:color w:val="000000"/>
              </w:rPr>
            </w:pPr>
            <w:r>
              <w:rPr>
                <w:rFonts w:cs="Arial"/>
                <w:lang w:eastAsia="zh-CN"/>
              </w:rPr>
              <w:t>n1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106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9B733AE" w14:textId="77777777" w:rsidR="00752FAB" w:rsidRDefault="00752FAB">
            <w:pPr>
              <w:pStyle w:val="TAC"/>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106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4466C41" w14:textId="77777777" w:rsidR="00752FAB" w:rsidRDefault="00752FAB">
            <w:pPr>
              <w:pStyle w:val="TAC"/>
            </w:pPr>
            <w:r>
              <w:rPr>
                <w:color w:val="000000"/>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106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CB3F5D8" w14:textId="77777777" w:rsidR="00752FAB" w:rsidRDefault="00752FAB">
            <w:pPr>
              <w:pStyle w:val="TAC"/>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106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EEB3F9A" w14:textId="77777777" w:rsidR="00752FAB" w:rsidRDefault="00752FAB">
            <w:pPr>
              <w:pStyle w:val="TAC"/>
            </w:pPr>
            <w:r>
              <w:rPr>
                <w:rFonts w:cs="Arial"/>
                <w:szCs w:val="18"/>
                <w:lang w:eastAsia="ja-JP"/>
              </w:rPr>
              <w:t>2123</w:t>
            </w:r>
          </w:p>
        </w:tc>
        <w:tc>
          <w:tcPr>
            <w:tcW w:w="717" w:type="dxa"/>
            <w:gridSpan w:val="2"/>
            <w:tcBorders>
              <w:top w:val="single" w:sz="4" w:space="0" w:color="auto"/>
              <w:left w:val="single" w:sz="4" w:space="0" w:color="auto"/>
              <w:bottom w:val="single" w:sz="4" w:space="0" w:color="auto"/>
              <w:right w:val="single" w:sz="4" w:space="0" w:color="auto"/>
            </w:tcBorders>
            <w:hideMark/>
            <w:tcPrChange w:id="1107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1F3D283" w14:textId="77777777" w:rsidR="00752FAB" w:rsidRDefault="00752FAB">
            <w:pPr>
              <w:pStyle w:val="TAC"/>
            </w:pPr>
            <w:r>
              <w:rPr>
                <w:color w:val="000000"/>
                <w:lang w:val="en-US" w:eastAsia="zh-CN"/>
              </w:rPr>
              <w:t>4</w:t>
            </w:r>
          </w:p>
        </w:tc>
        <w:tc>
          <w:tcPr>
            <w:tcW w:w="1248" w:type="dxa"/>
            <w:gridSpan w:val="3"/>
            <w:tcBorders>
              <w:top w:val="single" w:sz="4" w:space="0" w:color="auto"/>
              <w:left w:val="single" w:sz="4" w:space="0" w:color="auto"/>
              <w:bottom w:val="single" w:sz="4" w:space="0" w:color="auto"/>
              <w:right w:val="single" w:sz="4" w:space="0" w:color="auto"/>
            </w:tcBorders>
            <w:hideMark/>
            <w:tcPrChange w:id="1107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1DF9DB7" w14:textId="77777777" w:rsidR="00752FAB" w:rsidRDefault="00752FAB">
            <w:pPr>
              <w:pStyle w:val="TAC"/>
            </w:pPr>
            <w:r>
              <w:t>IMD5</w:t>
            </w:r>
          </w:p>
        </w:tc>
      </w:tr>
      <w:tr w:rsidR="00752FAB" w14:paraId="103F98C0" w14:textId="77777777" w:rsidTr="00752FAB">
        <w:trPr>
          <w:trHeight w:val="54"/>
          <w:jc w:val="center"/>
          <w:trPrChange w:id="11072" w:author="作成者">
            <w:trPr>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11073" w:author="作成者">
              <w:tcPr>
                <w:tcW w:w="2258" w:type="dxa"/>
                <w:tcBorders>
                  <w:top w:val="nil"/>
                  <w:left w:val="single" w:sz="4" w:space="0" w:color="auto"/>
                  <w:bottom w:val="single" w:sz="4" w:space="0" w:color="auto"/>
                  <w:right w:val="single" w:sz="4" w:space="0" w:color="auto"/>
                </w:tcBorders>
                <w:vAlign w:val="center"/>
              </w:tcPr>
            </w:tcPrChange>
          </w:tcPr>
          <w:p w14:paraId="78938C30"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1074"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4F75FB48" w14:textId="77777777" w:rsidR="00752FAB" w:rsidRDefault="00752FAB">
            <w:pPr>
              <w:pStyle w:val="TAC"/>
              <w:rPr>
                <w:rFonts w:eastAsia="SimSun"/>
                <w:color w:val="000000"/>
              </w:rPr>
            </w:pPr>
            <w:r>
              <w:rPr>
                <w:rFonts w:eastAsia="Malgun Gothic" w:cs="Arial"/>
                <w:lang w:eastAsia="zh-TW"/>
              </w:rPr>
              <w:t>n28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107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C35DE15" w14:textId="77777777" w:rsidR="00752FAB" w:rsidRDefault="00752FAB">
            <w:pPr>
              <w:pStyle w:val="TAC"/>
            </w:pPr>
            <w:r>
              <w:t>738</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107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995BF2B" w14:textId="77777777" w:rsidR="00752FAB" w:rsidRDefault="00752FAB">
            <w:pPr>
              <w:pStyle w:val="TAC"/>
            </w:pPr>
            <w:r>
              <w:rPr>
                <w:color w:val="000000"/>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107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0D3B20F" w14:textId="77777777" w:rsidR="00752FAB" w:rsidRDefault="00752FAB">
            <w:pPr>
              <w:pStyle w:val="TAC"/>
            </w:pPr>
            <w:r>
              <w:rPr>
                <w:color w:val="000000"/>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107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462B056" w14:textId="77777777" w:rsidR="00752FAB" w:rsidRDefault="00752FAB">
            <w:pPr>
              <w:pStyle w:val="TAC"/>
            </w:pPr>
            <w:r>
              <w:rPr>
                <w:szCs w:val="18"/>
              </w:rPr>
              <w:t>793</w:t>
            </w:r>
          </w:p>
        </w:tc>
        <w:tc>
          <w:tcPr>
            <w:tcW w:w="717" w:type="dxa"/>
            <w:gridSpan w:val="2"/>
            <w:tcBorders>
              <w:top w:val="single" w:sz="4" w:space="0" w:color="auto"/>
              <w:left w:val="single" w:sz="4" w:space="0" w:color="auto"/>
              <w:bottom w:val="single" w:sz="4" w:space="0" w:color="auto"/>
              <w:right w:val="single" w:sz="4" w:space="0" w:color="auto"/>
            </w:tcBorders>
            <w:hideMark/>
            <w:tcPrChange w:id="1107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9138047" w14:textId="77777777" w:rsidR="00752FAB" w:rsidRDefault="00752FAB">
            <w:pPr>
              <w:pStyle w:val="TAC"/>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108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C2CDDA3" w14:textId="77777777" w:rsidR="00752FAB" w:rsidRDefault="00752FAB">
            <w:pPr>
              <w:pStyle w:val="TAC"/>
            </w:pPr>
            <w:r>
              <w:rPr>
                <w:lang w:eastAsia="zh-CN"/>
              </w:rPr>
              <w:t>N/A</w:t>
            </w:r>
          </w:p>
        </w:tc>
      </w:tr>
      <w:tr w:rsidR="00752FAB" w14:paraId="01EBE8A4" w14:textId="77777777" w:rsidTr="00752FAB">
        <w:trPr>
          <w:trHeight w:val="54"/>
          <w:jc w:val="center"/>
          <w:trPrChange w:id="11081" w:author="作成者">
            <w:trPr>
              <w:trHeight w:val="54"/>
              <w:jc w:val="center"/>
            </w:trPr>
          </w:trPrChange>
        </w:trPr>
        <w:tc>
          <w:tcPr>
            <w:tcW w:w="2258" w:type="dxa"/>
            <w:tcBorders>
              <w:top w:val="single" w:sz="4" w:space="0" w:color="auto"/>
              <w:left w:val="single" w:sz="4" w:space="0" w:color="auto"/>
              <w:bottom w:val="nil"/>
              <w:right w:val="single" w:sz="4" w:space="0" w:color="auto"/>
            </w:tcBorders>
            <w:vAlign w:val="center"/>
            <w:hideMark/>
            <w:tcPrChange w:id="11082" w:author="作成者">
              <w:tcPr>
                <w:tcW w:w="2258" w:type="dxa"/>
                <w:tcBorders>
                  <w:top w:val="single" w:sz="4" w:space="0" w:color="auto"/>
                  <w:left w:val="single" w:sz="4" w:space="0" w:color="auto"/>
                  <w:bottom w:val="nil"/>
                  <w:right w:val="single" w:sz="4" w:space="0" w:color="auto"/>
                </w:tcBorders>
                <w:vAlign w:val="center"/>
                <w:hideMark/>
              </w:tcPr>
            </w:tcPrChange>
          </w:tcPr>
          <w:p w14:paraId="72D3ABD4" w14:textId="77777777" w:rsidR="00752FAB" w:rsidRDefault="00752FAB">
            <w:pPr>
              <w:pStyle w:val="TAC"/>
              <w:rPr>
                <w:rFonts w:cs="Arial"/>
                <w:szCs w:val="18"/>
              </w:rPr>
            </w:pPr>
            <w:r>
              <w:rPr>
                <w:rFonts w:cs="Arial"/>
                <w:szCs w:val="18"/>
              </w:rPr>
              <w:t xml:space="preserve">DC_5A_n2A-n41A </w:t>
            </w:r>
          </w:p>
        </w:tc>
        <w:tc>
          <w:tcPr>
            <w:tcW w:w="867" w:type="dxa"/>
            <w:tcBorders>
              <w:top w:val="single" w:sz="4" w:space="0" w:color="auto"/>
              <w:left w:val="single" w:sz="4" w:space="0" w:color="auto"/>
              <w:bottom w:val="single" w:sz="4" w:space="0" w:color="auto"/>
              <w:right w:val="single" w:sz="4" w:space="0" w:color="auto"/>
            </w:tcBorders>
            <w:vAlign w:val="center"/>
            <w:hideMark/>
            <w:tcPrChange w:id="11083"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3D73D90E" w14:textId="77777777" w:rsidR="00752FAB" w:rsidRDefault="00752FAB">
            <w:pPr>
              <w:pStyle w:val="TAC"/>
              <w:rPr>
                <w:rFonts w:eastAsia="SimSun" w:cs="Arial"/>
                <w:szCs w:val="18"/>
              </w:rPr>
            </w:pPr>
            <w:r>
              <w:rPr>
                <w:rFonts w:cs="Arial"/>
                <w:szCs w:val="18"/>
              </w:rPr>
              <w:t>5</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108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05ABD70" w14:textId="77777777" w:rsidR="00752FAB" w:rsidRDefault="00752FAB">
            <w:pPr>
              <w:pStyle w:val="TAC"/>
              <w:rPr>
                <w:rFonts w:cs="Arial"/>
                <w:szCs w:val="18"/>
              </w:rPr>
            </w:pPr>
            <w:r>
              <w:rPr>
                <w:rFonts w:cs="Arial"/>
                <w:szCs w:val="18"/>
              </w:rPr>
              <w:t>830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108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42232E0" w14:textId="77777777" w:rsidR="00752FAB" w:rsidRDefault="00752FAB">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108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F069643" w14:textId="77777777" w:rsidR="00752FAB" w:rsidRDefault="00752FAB">
            <w:pPr>
              <w:pStyle w:val="TAC"/>
              <w:rPr>
                <w:rFonts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108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ABF6ED7" w14:textId="77777777" w:rsidR="00752FAB" w:rsidRDefault="00752FAB">
            <w:pPr>
              <w:pStyle w:val="TAC"/>
              <w:rPr>
                <w:rFonts w:cs="Arial"/>
                <w:szCs w:val="18"/>
              </w:rPr>
            </w:pPr>
            <w:r>
              <w:rPr>
                <w:rFonts w:cs="Arial"/>
                <w:szCs w:val="18"/>
              </w:rPr>
              <w:t>875</w:t>
            </w:r>
          </w:p>
        </w:tc>
        <w:tc>
          <w:tcPr>
            <w:tcW w:w="717" w:type="dxa"/>
            <w:gridSpan w:val="2"/>
            <w:tcBorders>
              <w:top w:val="single" w:sz="4" w:space="0" w:color="auto"/>
              <w:left w:val="single" w:sz="4" w:space="0" w:color="auto"/>
              <w:bottom w:val="single" w:sz="4" w:space="0" w:color="auto"/>
              <w:right w:val="single" w:sz="4" w:space="0" w:color="auto"/>
            </w:tcBorders>
            <w:hideMark/>
            <w:tcPrChange w:id="1108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D0C1A87" w14:textId="77777777" w:rsidR="00752FAB" w:rsidRDefault="00752FAB">
            <w:pPr>
              <w:pStyle w:val="TAC"/>
              <w:rPr>
                <w:color w:val="000000"/>
              </w:rPr>
            </w:pPr>
            <w:r>
              <w:rPr>
                <w:color w:val="000000"/>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108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4628096" w14:textId="77777777" w:rsidR="00752FAB" w:rsidRDefault="00752FAB">
            <w:pPr>
              <w:pStyle w:val="TAC"/>
              <w:rPr>
                <w:color w:val="000000"/>
              </w:rPr>
            </w:pPr>
            <w:r>
              <w:rPr>
                <w:color w:val="000000"/>
              </w:rPr>
              <w:t>N/A</w:t>
            </w:r>
          </w:p>
        </w:tc>
      </w:tr>
      <w:tr w:rsidR="00752FAB" w14:paraId="37A90166" w14:textId="77777777" w:rsidTr="00752FAB">
        <w:trPr>
          <w:trHeight w:val="54"/>
          <w:jc w:val="center"/>
          <w:trPrChange w:id="11090" w:author="作成者">
            <w:trPr>
              <w:trHeight w:val="54"/>
              <w:jc w:val="center"/>
            </w:trPr>
          </w:trPrChange>
        </w:trPr>
        <w:tc>
          <w:tcPr>
            <w:tcW w:w="2258" w:type="dxa"/>
            <w:tcBorders>
              <w:top w:val="nil"/>
              <w:left w:val="single" w:sz="4" w:space="0" w:color="auto"/>
              <w:bottom w:val="nil"/>
              <w:right w:val="single" w:sz="4" w:space="0" w:color="auto"/>
            </w:tcBorders>
            <w:vAlign w:val="center"/>
            <w:tcPrChange w:id="11091" w:author="作成者">
              <w:tcPr>
                <w:tcW w:w="2258" w:type="dxa"/>
                <w:tcBorders>
                  <w:top w:val="nil"/>
                  <w:left w:val="single" w:sz="4" w:space="0" w:color="auto"/>
                  <w:bottom w:val="nil"/>
                  <w:right w:val="single" w:sz="4" w:space="0" w:color="auto"/>
                </w:tcBorders>
                <w:vAlign w:val="center"/>
              </w:tcPr>
            </w:tcPrChange>
          </w:tcPr>
          <w:p w14:paraId="52488FA7" w14:textId="77777777" w:rsidR="00752FAB" w:rsidRDefault="00752FAB">
            <w:pPr>
              <w:pStyle w:val="TAC"/>
              <w:rPr>
                <w:rFonts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1092"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44BBDCBA" w14:textId="77777777" w:rsidR="00752FAB" w:rsidRDefault="00752FAB">
            <w:pPr>
              <w:pStyle w:val="TAC"/>
              <w:rPr>
                <w:rFonts w:eastAsia="SimSun" w:cs="Arial"/>
                <w:szCs w:val="18"/>
              </w:rPr>
            </w:pPr>
            <w:r>
              <w:rPr>
                <w:rFonts w:cs="Arial"/>
                <w:szCs w:val="18"/>
              </w:rPr>
              <w:t>n2</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109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60F9AFE" w14:textId="77777777" w:rsidR="00752FAB" w:rsidRDefault="00752FAB">
            <w:pPr>
              <w:pStyle w:val="TAC"/>
              <w:rPr>
                <w:rFonts w:cs="Arial"/>
                <w:szCs w:val="18"/>
              </w:rPr>
            </w:pPr>
            <w:r>
              <w:rPr>
                <w:rFonts w:cs="Arial"/>
                <w:szCs w:val="18"/>
              </w:rPr>
              <w:t>1855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109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FB9F0CB" w14:textId="77777777" w:rsidR="00752FAB" w:rsidRDefault="00752FAB">
            <w:pPr>
              <w:pStyle w:val="TAC"/>
              <w:rPr>
                <w:rFonts w:cs="Arial"/>
                <w:szCs w:val="18"/>
              </w:rPr>
            </w:pPr>
            <w:r>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109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B577297" w14:textId="77777777" w:rsidR="00752FAB" w:rsidRDefault="00752FAB">
            <w:pPr>
              <w:pStyle w:val="TAC"/>
              <w:rPr>
                <w:rFonts w:cs="Arial"/>
                <w:szCs w:val="18"/>
              </w:rPr>
            </w:pPr>
            <w:r>
              <w:rPr>
                <w:rFonts w:cs="Arial"/>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109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4D3D256" w14:textId="77777777" w:rsidR="00752FAB" w:rsidRDefault="00752FAB">
            <w:pPr>
              <w:pStyle w:val="TAC"/>
              <w:rPr>
                <w:rFonts w:cs="Arial"/>
                <w:szCs w:val="18"/>
              </w:rPr>
            </w:pPr>
            <w:r>
              <w:rPr>
                <w:rFonts w:cs="Arial"/>
                <w:szCs w:val="18"/>
              </w:rPr>
              <w:t>1935</w:t>
            </w:r>
          </w:p>
        </w:tc>
        <w:tc>
          <w:tcPr>
            <w:tcW w:w="717" w:type="dxa"/>
            <w:gridSpan w:val="2"/>
            <w:tcBorders>
              <w:top w:val="single" w:sz="4" w:space="0" w:color="auto"/>
              <w:left w:val="single" w:sz="4" w:space="0" w:color="auto"/>
              <w:bottom w:val="single" w:sz="4" w:space="0" w:color="auto"/>
              <w:right w:val="single" w:sz="4" w:space="0" w:color="auto"/>
            </w:tcBorders>
            <w:hideMark/>
            <w:tcPrChange w:id="1109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D391205" w14:textId="77777777" w:rsidR="00752FAB" w:rsidRDefault="00752FAB">
            <w:pPr>
              <w:pStyle w:val="TAC"/>
              <w:rPr>
                <w:color w:val="000000"/>
              </w:rPr>
            </w:pPr>
            <w:r>
              <w:rPr>
                <w:color w:val="000000"/>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109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1752F6B" w14:textId="77777777" w:rsidR="00752FAB" w:rsidRDefault="00752FAB">
            <w:pPr>
              <w:pStyle w:val="TAC"/>
              <w:rPr>
                <w:color w:val="000000"/>
              </w:rPr>
            </w:pPr>
            <w:r>
              <w:rPr>
                <w:color w:val="000000"/>
              </w:rPr>
              <w:t>N/A</w:t>
            </w:r>
          </w:p>
        </w:tc>
      </w:tr>
      <w:tr w:rsidR="00752FAB" w14:paraId="7D21DE80" w14:textId="77777777" w:rsidTr="00752FAB">
        <w:trPr>
          <w:trHeight w:val="54"/>
          <w:jc w:val="center"/>
          <w:trPrChange w:id="11099" w:author="作成者">
            <w:trPr>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11100" w:author="作成者">
              <w:tcPr>
                <w:tcW w:w="2258" w:type="dxa"/>
                <w:tcBorders>
                  <w:top w:val="nil"/>
                  <w:left w:val="single" w:sz="4" w:space="0" w:color="auto"/>
                  <w:bottom w:val="single" w:sz="4" w:space="0" w:color="auto"/>
                  <w:right w:val="single" w:sz="4" w:space="0" w:color="auto"/>
                </w:tcBorders>
                <w:vAlign w:val="center"/>
              </w:tcPr>
            </w:tcPrChange>
          </w:tcPr>
          <w:p w14:paraId="69A784B0" w14:textId="77777777" w:rsidR="00752FAB" w:rsidRDefault="00752FAB">
            <w:pPr>
              <w:pStyle w:val="TAC"/>
              <w:rPr>
                <w:rFonts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1101"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5A9A3D96" w14:textId="77777777" w:rsidR="00752FAB" w:rsidRDefault="00752FAB">
            <w:pPr>
              <w:pStyle w:val="TAC"/>
              <w:rPr>
                <w:rFonts w:eastAsia="SimSun" w:cs="Arial"/>
                <w:szCs w:val="18"/>
              </w:rPr>
            </w:pPr>
            <w:r>
              <w:rPr>
                <w:rFonts w:cs="Arial"/>
                <w:szCs w:val="18"/>
              </w:rPr>
              <w:t>n41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110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A3981AD" w14:textId="77777777" w:rsidR="00752FAB" w:rsidRDefault="00752FAB">
            <w:pPr>
              <w:pStyle w:val="TAC"/>
              <w:rPr>
                <w:rFonts w:cs="Arial"/>
                <w:szCs w:val="18"/>
              </w:rPr>
            </w:pPr>
            <w:r>
              <w:rPr>
                <w:rFonts w:cs="Arial"/>
                <w:szCs w:val="18"/>
              </w:rPr>
              <w:t>2685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110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B30B00D" w14:textId="77777777" w:rsidR="00752FAB" w:rsidRDefault="00752FAB">
            <w:pPr>
              <w:pStyle w:val="TAC"/>
              <w:rPr>
                <w:rFonts w:cs="Arial"/>
                <w:szCs w:val="18"/>
              </w:rPr>
            </w:pPr>
            <w:r>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110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5DEB345" w14:textId="77777777" w:rsidR="00752FAB" w:rsidRDefault="00752FAB">
            <w:pPr>
              <w:pStyle w:val="TAC"/>
              <w:rPr>
                <w:rFonts w:cs="Arial"/>
                <w:szCs w:val="18"/>
              </w:rPr>
            </w:pPr>
            <w:r>
              <w:rPr>
                <w:rFonts w:cs="Arial"/>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110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B904205" w14:textId="77777777" w:rsidR="00752FAB" w:rsidRDefault="00752FAB">
            <w:pPr>
              <w:pStyle w:val="TAC"/>
              <w:rPr>
                <w:rFonts w:cs="Arial"/>
                <w:szCs w:val="18"/>
              </w:rPr>
            </w:pPr>
            <w:r>
              <w:rPr>
                <w:rFonts w:cs="Arial"/>
                <w:szCs w:val="18"/>
              </w:rPr>
              <w:t>2685</w:t>
            </w:r>
          </w:p>
        </w:tc>
        <w:tc>
          <w:tcPr>
            <w:tcW w:w="717" w:type="dxa"/>
            <w:gridSpan w:val="2"/>
            <w:tcBorders>
              <w:top w:val="single" w:sz="4" w:space="0" w:color="auto"/>
              <w:left w:val="single" w:sz="4" w:space="0" w:color="auto"/>
              <w:bottom w:val="single" w:sz="4" w:space="0" w:color="auto"/>
              <w:right w:val="single" w:sz="4" w:space="0" w:color="auto"/>
            </w:tcBorders>
            <w:hideMark/>
            <w:tcPrChange w:id="1110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8419F7E" w14:textId="77777777" w:rsidR="00752FAB" w:rsidRDefault="00752FAB">
            <w:pPr>
              <w:pStyle w:val="TAC"/>
              <w:rPr>
                <w:color w:val="000000"/>
              </w:rPr>
            </w:pPr>
            <w:r>
              <w:rPr>
                <w:color w:val="000000"/>
              </w:rPr>
              <w:t>30.0</w:t>
            </w:r>
          </w:p>
        </w:tc>
        <w:tc>
          <w:tcPr>
            <w:tcW w:w="1248" w:type="dxa"/>
            <w:gridSpan w:val="3"/>
            <w:tcBorders>
              <w:top w:val="single" w:sz="4" w:space="0" w:color="auto"/>
              <w:left w:val="single" w:sz="4" w:space="0" w:color="auto"/>
              <w:bottom w:val="single" w:sz="4" w:space="0" w:color="auto"/>
              <w:right w:val="single" w:sz="4" w:space="0" w:color="auto"/>
            </w:tcBorders>
            <w:hideMark/>
            <w:tcPrChange w:id="1110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8909146" w14:textId="77777777" w:rsidR="00752FAB" w:rsidRDefault="00752FAB">
            <w:pPr>
              <w:pStyle w:val="TAC"/>
              <w:rPr>
                <w:color w:val="000000"/>
              </w:rPr>
            </w:pPr>
            <w:r>
              <w:rPr>
                <w:color w:val="000000"/>
              </w:rPr>
              <w:t>IMD2</w:t>
            </w:r>
          </w:p>
        </w:tc>
      </w:tr>
      <w:tr w:rsidR="00752FAB" w14:paraId="3764EC59" w14:textId="77777777" w:rsidTr="00752FAB">
        <w:trPr>
          <w:trHeight w:val="54"/>
          <w:jc w:val="center"/>
          <w:trPrChange w:id="11108" w:author="作成者">
            <w:trPr>
              <w:trHeight w:val="54"/>
              <w:jc w:val="center"/>
            </w:trPr>
          </w:trPrChange>
        </w:trPr>
        <w:tc>
          <w:tcPr>
            <w:tcW w:w="2258" w:type="dxa"/>
            <w:tcBorders>
              <w:top w:val="single" w:sz="4" w:space="0" w:color="auto"/>
              <w:left w:val="single" w:sz="4" w:space="0" w:color="auto"/>
              <w:bottom w:val="nil"/>
              <w:right w:val="single" w:sz="4" w:space="0" w:color="auto"/>
            </w:tcBorders>
            <w:vAlign w:val="center"/>
            <w:hideMark/>
            <w:tcPrChange w:id="11109" w:author="作成者">
              <w:tcPr>
                <w:tcW w:w="2258" w:type="dxa"/>
                <w:tcBorders>
                  <w:top w:val="single" w:sz="4" w:space="0" w:color="auto"/>
                  <w:left w:val="single" w:sz="4" w:space="0" w:color="auto"/>
                  <w:bottom w:val="nil"/>
                  <w:right w:val="single" w:sz="4" w:space="0" w:color="auto"/>
                </w:tcBorders>
                <w:vAlign w:val="center"/>
                <w:hideMark/>
              </w:tcPr>
            </w:tcPrChange>
          </w:tcPr>
          <w:p w14:paraId="1761DDEC" w14:textId="77777777" w:rsidR="00752FAB" w:rsidRDefault="00752FAB">
            <w:pPr>
              <w:pStyle w:val="TAC"/>
              <w:rPr>
                <w:rFonts w:cs="Arial"/>
                <w:szCs w:val="18"/>
              </w:rPr>
            </w:pPr>
            <w:r>
              <w:rPr>
                <w:rFonts w:cs="Arial"/>
                <w:szCs w:val="18"/>
              </w:rPr>
              <w:t xml:space="preserve">DC_5A_n2A-n66A </w:t>
            </w:r>
          </w:p>
        </w:tc>
        <w:tc>
          <w:tcPr>
            <w:tcW w:w="867" w:type="dxa"/>
            <w:tcBorders>
              <w:top w:val="single" w:sz="4" w:space="0" w:color="auto"/>
              <w:left w:val="single" w:sz="4" w:space="0" w:color="auto"/>
              <w:bottom w:val="single" w:sz="4" w:space="0" w:color="auto"/>
              <w:right w:val="single" w:sz="4" w:space="0" w:color="auto"/>
            </w:tcBorders>
            <w:vAlign w:val="center"/>
            <w:hideMark/>
            <w:tcPrChange w:id="11110"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208B5F4F" w14:textId="77777777" w:rsidR="00752FAB" w:rsidRDefault="00752FAB">
            <w:pPr>
              <w:pStyle w:val="TAC"/>
              <w:rPr>
                <w:rFonts w:eastAsia="SimSun" w:cs="Arial"/>
                <w:szCs w:val="18"/>
              </w:rPr>
            </w:pPr>
            <w:r>
              <w:rPr>
                <w:rFonts w:cs="Arial"/>
                <w:szCs w:val="18"/>
              </w:rPr>
              <w:t>5</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111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DD4127F" w14:textId="77777777" w:rsidR="00752FAB" w:rsidRDefault="00752FAB">
            <w:pPr>
              <w:pStyle w:val="TAC"/>
              <w:rPr>
                <w:rFonts w:cs="Arial"/>
                <w:szCs w:val="18"/>
              </w:rPr>
            </w:pPr>
            <w:r>
              <w:rPr>
                <w:rFonts w:cs="Arial"/>
                <w:szCs w:val="18"/>
              </w:rPr>
              <w:t>830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111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BD65FD6" w14:textId="77777777" w:rsidR="00752FAB" w:rsidRDefault="00752FAB">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111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A277C72" w14:textId="77777777" w:rsidR="00752FAB" w:rsidRDefault="00752FAB">
            <w:pPr>
              <w:pStyle w:val="TAC"/>
              <w:rPr>
                <w:rFonts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111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7DDE3DF" w14:textId="77777777" w:rsidR="00752FAB" w:rsidRDefault="00752FAB">
            <w:pPr>
              <w:pStyle w:val="TAC"/>
              <w:rPr>
                <w:rFonts w:cs="Arial"/>
                <w:szCs w:val="18"/>
              </w:rPr>
            </w:pPr>
            <w:r>
              <w:rPr>
                <w:rFonts w:cs="Arial"/>
                <w:szCs w:val="18"/>
              </w:rPr>
              <w:t>875</w:t>
            </w:r>
          </w:p>
        </w:tc>
        <w:tc>
          <w:tcPr>
            <w:tcW w:w="717" w:type="dxa"/>
            <w:gridSpan w:val="2"/>
            <w:tcBorders>
              <w:top w:val="single" w:sz="4" w:space="0" w:color="auto"/>
              <w:left w:val="single" w:sz="4" w:space="0" w:color="auto"/>
              <w:bottom w:val="single" w:sz="4" w:space="0" w:color="auto"/>
              <w:right w:val="single" w:sz="4" w:space="0" w:color="auto"/>
            </w:tcBorders>
            <w:hideMark/>
            <w:tcPrChange w:id="1111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67BE6A3" w14:textId="77777777" w:rsidR="00752FAB" w:rsidRDefault="00752FAB">
            <w:pPr>
              <w:pStyle w:val="TAC"/>
              <w:rPr>
                <w:color w:val="000000"/>
              </w:rPr>
            </w:pPr>
            <w:r>
              <w:rPr>
                <w:color w:val="000000"/>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111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A4BC22C" w14:textId="77777777" w:rsidR="00752FAB" w:rsidRDefault="00752FAB">
            <w:pPr>
              <w:pStyle w:val="TAC"/>
              <w:rPr>
                <w:color w:val="000000"/>
              </w:rPr>
            </w:pPr>
            <w:r>
              <w:rPr>
                <w:lang w:eastAsia="zh-CN"/>
              </w:rPr>
              <w:t>N/A</w:t>
            </w:r>
          </w:p>
        </w:tc>
      </w:tr>
      <w:tr w:rsidR="00752FAB" w14:paraId="65249CEF" w14:textId="77777777" w:rsidTr="00752FAB">
        <w:trPr>
          <w:trHeight w:val="54"/>
          <w:jc w:val="center"/>
          <w:trPrChange w:id="11117" w:author="作成者">
            <w:trPr>
              <w:trHeight w:val="54"/>
              <w:jc w:val="center"/>
            </w:trPr>
          </w:trPrChange>
        </w:trPr>
        <w:tc>
          <w:tcPr>
            <w:tcW w:w="2258" w:type="dxa"/>
            <w:tcBorders>
              <w:top w:val="nil"/>
              <w:left w:val="single" w:sz="4" w:space="0" w:color="auto"/>
              <w:bottom w:val="nil"/>
              <w:right w:val="single" w:sz="4" w:space="0" w:color="auto"/>
            </w:tcBorders>
            <w:vAlign w:val="center"/>
            <w:tcPrChange w:id="11118" w:author="作成者">
              <w:tcPr>
                <w:tcW w:w="2258" w:type="dxa"/>
                <w:tcBorders>
                  <w:top w:val="nil"/>
                  <w:left w:val="single" w:sz="4" w:space="0" w:color="auto"/>
                  <w:bottom w:val="nil"/>
                  <w:right w:val="single" w:sz="4" w:space="0" w:color="auto"/>
                </w:tcBorders>
                <w:vAlign w:val="center"/>
              </w:tcPr>
            </w:tcPrChange>
          </w:tcPr>
          <w:p w14:paraId="35CBEE6B" w14:textId="77777777" w:rsidR="00752FAB" w:rsidRDefault="00752FAB">
            <w:pPr>
              <w:pStyle w:val="TAC"/>
              <w:rPr>
                <w:rFonts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1119"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6B8661C6" w14:textId="77777777" w:rsidR="00752FAB" w:rsidRDefault="00752FAB">
            <w:pPr>
              <w:pStyle w:val="TAC"/>
              <w:rPr>
                <w:rFonts w:eastAsia="SimSun" w:cs="Arial"/>
                <w:szCs w:val="18"/>
              </w:rPr>
            </w:pPr>
            <w:r>
              <w:rPr>
                <w:rFonts w:cs="Arial"/>
                <w:szCs w:val="18"/>
              </w:rPr>
              <w:t>n2</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112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D61E025" w14:textId="77777777" w:rsidR="00752FAB" w:rsidRDefault="00752FAB">
            <w:pPr>
              <w:pStyle w:val="TAC"/>
              <w:rPr>
                <w:rFonts w:cs="Arial"/>
                <w:szCs w:val="18"/>
              </w:rPr>
            </w:pPr>
            <w:r>
              <w:rPr>
                <w:rFonts w:cs="Arial"/>
                <w:szCs w:val="18"/>
              </w:rPr>
              <w:t>1900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112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EE09E9E" w14:textId="77777777" w:rsidR="00752FAB" w:rsidRDefault="00752FAB">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112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A31EF90" w14:textId="77777777" w:rsidR="00752FAB" w:rsidRDefault="00752FAB">
            <w:pPr>
              <w:pStyle w:val="TAC"/>
              <w:rPr>
                <w:rFonts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112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8C02AD4" w14:textId="77777777" w:rsidR="00752FAB" w:rsidRDefault="00752FAB">
            <w:pPr>
              <w:pStyle w:val="TAC"/>
              <w:rPr>
                <w:rFonts w:cs="Arial"/>
                <w:szCs w:val="18"/>
              </w:rPr>
            </w:pPr>
            <w:r>
              <w:rPr>
                <w:rFonts w:cs="Arial"/>
                <w:szCs w:val="18"/>
              </w:rPr>
              <w:t>1980</w:t>
            </w:r>
          </w:p>
        </w:tc>
        <w:tc>
          <w:tcPr>
            <w:tcW w:w="717" w:type="dxa"/>
            <w:gridSpan w:val="2"/>
            <w:tcBorders>
              <w:top w:val="single" w:sz="4" w:space="0" w:color="auto"/>
              <w:left w:val="single" w:sz="4" w:space="0" w:color="auto"/>
              <w:bottom w:val="single" w:sz="4" w:space="0" w:color="auto"/>
              <w:right w:val="single" w:sz="4" w:space="0" w:color="auto"/>
            </w:tcBorders>
            <w:hideMark/>
            <w:tcPrChange w:id="1112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F37AD61" w14:textId="77777777" w:rsidR="00752FAB" w:rsidRDefault="00752FAB">
            <w:pPr>
              <w:pStyle w:val="TAC"/>
              <w:rPr>
                <w:color w:val="000000"/>
              </w:rPr>
            </w:pPr>
            <w:r>
              <w:rPr>
                <w:color w:val="000000"/>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112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6033C14" w14:textId="77777777" w:rsidR="00752FAB" w:rsidRDefault="00752FAB">
            <w:pPr>
              <w:pStyle w:val="TAC"/>
              <w:rPr>
                <w:color w:val="000000"/>
              </w:rPr>
            </w:pPr>
            <w:r>
              <w:rPr>
                <w:lang w:eastAsia="zh-CN"/>
              </w:rPr>
              <w:t>N/A</w:t>
            </w:r>
          </w:p>
        </w:tc>
      </w:tr>
      <w:tr w:rsidR="00752FAB" w14:paraId="7DDDEB09" w14:textId="77777777" w:rsidTr="00752FAB">
        <w:trPr>
          <w:trHeight w:val="54"/>
          <w:jc w:val="center"/>
          <w:trPrChange w:id="11126" w:author="作成者">
            <w:trPr>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11127" w:author="作成者">
              <w:tcPr>
                <w:tcW w:w="2258" w:type="dxa"/>
                <w:tcBorders>
                  <w:top w:val="nil"/>
                  <w:left w:val="single" w:sz="4" w:space="0" w:color="auto"/>
                  <w:bottom w:val="single" w:sz="4" w:space="0" w:color="auto"/>
                  <w:right w:val="single" w:sz="4" w:space="0" w:color="auto"/>
                </w:tcBorders>
                <w:vAlign w:val="center"/>
              </w:tcPr>
            </w:tcPrChange>
          </w:tcPr>
          <w:p w14:paraId="48A57C94" w14:textId="77777777" w:rsidR="00752FAB" w:rsidRDefault="00752FAB">
            <w:pPr>
              <w:pStyle w:val="TAC"/>
              <w:rPr>
                <w:rFonts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1128"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0FA907FE" w14:textId="77777777" w:rsidR="00752FAB" w:rsidRDefault="00752FAB">
            <w:pPr>
              <w:pStyle w:val="TAC"/>
              <w:rPr>
                <w:rFonts w:eastAsia="SimSun" w:cs="Arial"/>
                <w:szCs w:val="18"/>
              </w:rPr>
            </w:pPr>
            <w:r>
              <w:rPr>
                <w:rFonts w:cs="Arial"/>
                <w:szCs w:val="18"/>
              </w:rPr>
              <w:t>n66</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112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2A46706" w14:textId="77777777" w:rsidR="00752FAB" w:rsidRDefault="00752FAB">
            <w:pPr>
              <w:pStyle w:val="TAC"/>
              <w:rPr>
                <w:rFonts w:cs="Arial"/>
                <w:szCs w:val="18"/>
              </w:rPr>
            </w:pPr>
            <w:r>
              <w:rPr>
                <w:rFonts w:cs="Arial"/>
                <w:szCs w:val="18"/>
              </w:rPr>
              <w:t>1740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113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8114385" w14:textId="77777777" w:rsidR="00752FAB" w:rsidRDefault="00752FAB">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113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9582633" w14:textId="77777777" w:rsidR="00752FAB" w:rsidRDefault="00752FAB">
            <w:pPr>
              <w:pStyle w:val="TAC"/>
              <w:rPr>
                <w:rFonts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113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5BE470C" w14:textId="77777777" w:rsidR="00752FAB" w:rsidRDefault="00752FAB">
            <w:pPr>
              <w:pStyle w:val="TAC"/>
              <w:rPr>
                <w:rFonts w:cs="Arial"/>
                <w:szCs w:val="18"/>
              </w:rPr>
            </w:pPr>
            <w:r>
              <w:rPr>
                <w:rFonts w:cs="Arial"/>
                <w:szCs w:val="18"/>
              </w:rPr>
              <w:t>2140</w:t>
            </w:r>
          </w:p>
        </w:tc>
        <w:tc>
          <w:tcPr>
            <w:tcW w:w="717" w:type="dxa"/>
            <w:gridSpan w:val="2"/>
            <w:tcBorders>
              <w:top w:val="single" w:sz="4" w:space="0" w:color="auto"/>
              <w:left w:val="single" w:sz="4" w:space="0" w:color="auto"/>
              <w:bottom w:val="single" w:sz="4" w:space="0" w:color="auto"/>
              <w:right w:val="single" w:sz="4" w:space="0" w:color="auto"/>
            </w:tcBorders>
            <w:hideMark/>
            <w:tcPrChange w:id="1113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FB86D00" w14:textId="77777777" w:rsidR="00752FAB" w:rsidRDefault="00752FAB">
            <w:pPr>
              <w:pStyle w:val="TAC"/>
              <w:rPr>
                <w:color w:val="000000"/>
              </w:rPr>
            </w:pPr>
            <w:r>
              <w:t>7.2</w:t>
            </w:r>
          </w:p>
        </w:tc>
        <w:tc>
          <w:tcPr>
            <w:tcW w:w="1248" w:type="dxa"/>
            <w:gridSpan w:val="3"/>
            <w:tcBorders>
              <w:top w:val="single" w:sz="4" w:space="0" w:color="auto"/>
              <w:left w:val="single" w:sz="4" w:space="0" w:color="auto"/>
              <w:bottom w:val="single" w:sz="4" w:space="0" w:color="auto"/>
              <w:right w:val="single" w:sz="4" w:space="0" w:color="auto"/>
            </w:tcBorders>
            <w:hideMark/>
            <w:tcPrChange w:id="1113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13A8A71" w14:textId="77777777" w:rsidR="00752FAB" w:rsidRDefault="00752FAB">
            <w:pPr>
              <w:pStyle w:val="TAC"/>
              <w:rPr>
                <w:color w:val="000000"/>
              </w:rPr>
            </w:pPr>
            <w:r>
              <w:t>IMD4</w:t>
            </w:r>
          </w:p>
        </w:tc>
      </w:tr>
      <w:tr w:rsidR="00752FAB" w14:paraId="3C18B632" w14:textId="77777777" w:rsidTr="00752FAB">
        <w:trPr>
          <w:trHeight w:val="54"/>
          <w:jc w:val="center"/>
          <w:trPrChange w:id="11135" w:author="作成者">
            <w:trPr>
              <w:trHeight w:val="54"/>
              <w:jc w:val="center"/>
            </w:trPr>
          </w:trPrChange>
        </w:trPr>
        <w:tc>
          <w:tcPr>
            <w:tcW w:w="2258" w:type="dxa"/>
            <w:tcBorders>
              <w:top w:val="single" w:sz="4" w:space="0" w:color="auto"/>
              <w:left w:val="single" w:sz="4" w:space="0" w:color="auto"/>
              <w:bottom w:val="nil"/>
              <w:right w:val="single" w:sz="4" w:space="0" w:color="auto"/>
            </w:tcBorders>
            <w:vAlign w:val="center"/>
            <w:hideMark/>
            <w:tcPrChange w:id="11136" w:author="作成者">
              <w:tcPr>
                <w:tcW w:w="2258" w:type="dxa"/>
                <w:tcBorders>
                  <w:top w:val="single" w:sz="4" w:space="0" w:color="auto"/>
                  <w:left w:val="single" w:sz="4" w:space="0" w:color="auto"/>
                  <w:bottom w:val="nil"/>
                  <w:right w:val="single" w:sz="4" w:space="0" w:color="auto"/>
                </w:tcBorders>
                <w:vAlign w:val="center"/>
                <w:hideMark/>
              </w:tcPr>
            </w:tcPrChange>
          </w:tcPr>
          <w:p w14:paraId="458EBE3E" w14:textId="77777777" w:rsidR="00752FAB" w:rsidRDefault="00752FAB">
            <w:pPr>
              <w:pStyle w:val="TAC"/>
              <w:rPr>
                <w:rFonts w:eastAsia="ＭＳ 明朝"/>
              </w:rPr>
            </w:pPr>
            <w:r>
              <w:rPr>
                <w:rFonts w:cs="Arial"/>
                <w:lang w:val="fi-FI" w:eastAsia="fi-FI"/>
              </w:rPr>
              <w:t>DC_5A_n2A-n77A</w:t>
            </w:r>
            <w:r>
              <w:rPr>
                <w:rFonts w:cs="Arial"/>
                <w:vertAlign w:val="superscript"/>
                <w:lang w:val="fi-FI" w:eastAsia="fi-FI"/>
              </w:rPr>
              <w:t>11</w:t>
            </w:r>
          </w:p>
        </w:tc>
        <w:tc>
          <w:tcPr>
            <w:tcW w:w="867" w:type="dxa"/>
            <w:tcBorders>
              <w:top w:val="single" w:sz="4" w:space="0" w:color="auto"/>
              <w:left w:val="single" w:sz="4" w:space="0" w:color="auto"/>
              <w:bottom w:val="single" w:sz="4" w:space="0" w:color="auto"/>
              <w:right w:val="single" w:sz="4" w:space="0" w:color="auto"/>
            </w:tcBorders>
            <w:vAlign w:val="center"/>
            <w:hideMark/>
            <w:tcPrChange w:id="11137"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102521AD" w14:textId="77777777" w:rsidR="00752FAB" w:rsidRDefault="00752FAB">
            <w:pPr>
              <w:pStyle w:val="TAC"/>
              <w:rPr>
                <w:rFonts w:eastAsia="SimSun"/>
                <w:lang w:eastAsia="ja-JP"/>
              </w:rPr>
            </w:pPr>
            <w:r>
              <w:rPr>
                <w:rFonts w:cs="Arial"/>
                <w:lang w:val="fi-FI" w:eastAsia="fi-FI"/>
              </w:rPr>
              <w:t>n2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1138"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B899275" w14:textId="77777777" w:rsidR="00752FAB" w:rsidRDefault="00752FAB">
            <w:pPr>
              <w:pStyle w:val="TAC"/>
            </w:pPr>
            <w:r>
              <w:rPr>
                <w:rFonts w:cs="Arial"/>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1139"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7C47D93" w14:textId="77777777" w:rsidR="00752FAB" w:rsidRDefault="00752FAB">
            <w:pPr>
              <w:pStyle w:val="TAC"/>
            </w:pPr>
            <w:r>
              <w:rPr>
                <w:rFonts w:eastAsia="Malgun Gothic" w:cs="Arial"/>
                <w:kern w:val="2"/>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1140"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8125FF8" w14:textId="77777777" w:rsidR="00752FAB" w:rsidRDefault="00752FAB">
            <w:pPr>
              <w:pStyle w:val="TAC"/>
            </w:pPr>
            <w:r>
              <w:rPr>
                <w:rFonts w:eastAsia="Malgun Gothic" w:cs="Arial"/>
                <w:kern w:val="2"/>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1141"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3F898B0" w14:textId="77777777" w:rsidR="00752FAB" w:rsidRDefault="00752FAB">
            <w:pPr>
              <w:pStyle w:val="TAC"/>
            </w:pPr>
            <w:r>
              <w:rPr>
                <w:rFonts w:cs="Arial"/>
                <w:lang w:val="fi-FI" w:eastAsia="fi-FI"/>
              </w:rPr>
              <w:t>1987</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1142"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0691D9" w14:textId="77777777" w:rsidR="00752FAB" w:rsidRDefault="00752FAB">
            <w:pPr>
              <w:pStyle w:val="TAC"/>
              <w:rPr>
                <w:lang w:eastAsia="ja-JP"/>
              </w:rPr>
            </w:pPr>
            <w:r>
              <w:rPr>
                <w:rFonts w:cs="Arial"/>
                <w:lang w:val="fi-FI" w:eastAsia="fi-FI"/>
              </w:rPr>
              <w:t>16.5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1143"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E15F9B0" w14:textId="77777777" w:rsidR="00752FAB" w:rsidRDefault="00752FAB">
            <w:pPr>
              <w:pStyle w:val="TAC"/>
            </w:pPr>
            <w:r>
              <w:rPr>
                <w:rFonts w:eastAsia="Malgun Gothic" w:cs="Arial"/>
                <w:lang w:val="fi-FI" w:eastAsia="ko-KR"/>
              </w:rPr>
              <w:t>IMD3</w:t>
            </w:r>
          </w:p>
        </w:tc>
      </w:tr>
      <w:tr w:rsidR="00752FAB" w14:paraId="5C8D696D" w14:textId="77777777" w:rsidTr="00752FAB">
        <w:trPr>
          <w:trHeight w:val="54"/>
          <w:jc w:val="center"/>
          <w:trPrChange w:id="11144" w:author="作成者">
            <w:trPr>
              <w:trHeight w:val="54"/>
              <w:jc w:val="center"/>
            </w:trPr>
          </w:trPrChange>
        </w:trPr>
        <w:tc>
          <w:tcPr>
            <w:tcW w:w="2258" w:type="dxa"/>
            <w:tcBorders>
              <w:top w:val="nil"/>
              <w:left w:val="single" w:sz="4" w:space="0" w:color="auto"/>
              <w:bottom w:val="nil"/>
              <w:right w:val="single" w:sz="4" w:space="0" w:color="auto"/>
            </w:tcBorders>
            <w:vAlign w:val="center"/>
            <w:tcPrChange w:id="11145" w:author="作成者">
              <w:tcPr>
                <w:tcW w:w="2258" w:type="dxa"/>
                <w:tcBorders>
                  <w:top w:val="nil"/>
                  <w:left w:val="single" w:sz="4" w:space="0" w:color="auto"/>
                  <w:bottom w:val="nil"/>
                  <w:right w:val="single" w:sz="4" w:space="0" w:color="auto"/>
                </w:tcBorders>
                <w:vAlign w:val="center"/>
              </w:tcPr>
            </w:tcPrChange>
          </w:tcPr>
          <w:p w14:paraId="1B126D2A"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1146"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2CF2A54C" w14:textId="77777777" w:rsidR="00752FAB" w:rsidRDefault="00752FAB">
            <w:pPr>
              <w:pStyle w:val="TAC"/>
              <w:rPr>
                <w:rFonts w:eastAsia="SimSun"/>
                <w:lang w:eastAsia="ja-JP"/>
              </w:rPr>
            </w:pPr>
            <w:r>
              <w:rPr>
                <w:rFonts w:cs="Arial"/>
                <w:lang w:val="fi-FI" w:eastAsia="fi-FI"/>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1147"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3BC218F" w14:textId="77777777" w:rsidR="00752FAB" w:rsidRDefault="00752FAB">
            <w:pPr>
              <w:pStyle w:val="TAC"/>
            </w:pPr>
            <w:r>
              <w:rPr>
                <w:rFonts w:cs="Arial"/>
                <w:lang w:val="fi-FI" w:eastAsia="fi-FI"/>
              </w:rPr>
              <w:t>846.5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1148"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36059B2" w14:textId="77777777" w:rsidR="00752FAB" w:rsidRDefault="00752FAB">
            <w:pPr>
              <w:pStyle w:val="TAC"/>
            </w:pPr>
            <w:r>
              <w:rPr>
                <w:rFonts w:cs="Arial"/>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1149"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25DC71F" w14:textId="77777777" w:rsidR="00752FAB" w:rsidRDefault="00752FAB">
            <w:pPr>
              <w:pStyle w:val="TAC"/>
            </w:pPr>
            <w:r>
              <w:rPr>
                <w:rFonts w:cs="Arial"/>
                <w:lang w:val="fi-FI"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1150"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2ACD8B7" w14:textId="77777777" w:rsidR="00752FAB" w:rsidRDefault="00752FAB">
            <w:pPr>
              <w:pStyle w:val="TAC"/>
            </w:pPr>
            <w:r>
              <w:rPr>
                <w:rFonts w:cs="Arial"/>
                <w:lang w:val="fi-FI" w:eastAsia="fi-FI"/>
              </w:rPr>
              <w:t>891.5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1151"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02A00D" w14:textId="77777777" w:rsidR="00752FAB" w:rsidRDefault="00752FAB">
            <w:pPr>
              <w:pStyle w:val="TAC"/>
              <w:rPr>
                <w:lang w:eastAsia="ja-JP"/>
              </w:rPr>
            </w:pPr>
            <w:r>
              <w:rPr>
                <w:rFonts w:cs="Arial"/>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1152"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BC2D5B5" w14:textId="77777777" w:rsidR="00752FAB" w:rsidRDefault="00752FAB">
            <w:pPr>
              <w:pStyle w:val="TAC"/>
            </w:pPr>
            <w:r>
              <w:rPr>
                <w:rFonts w:eastAsia="Malgun Gothic" w:cs="Arial"/>
                <w:lang w:val="fi-FI" w:eastAsia="ko-KR"/>
              </w:rPr>
              <w:t>N/A</w:t>
            </w:r>
          </w:p>
        </w:tc>
      </w:tr>
      <w:tr w:rsidR="00752FAB" w14:paraId="3E19AE44" w14:textId="77777777" w:rsidTr="00752FAB">
        <w:trPr>
          <w:trHeight w:val="54"/>
          <w:jc w:val="center"/>
          <w:trPrChange w:id="11153" w:author="作成者">
            <w:trPr>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11154" w:author="作成者">
              <w:tcPr>
                <w:tcW w:w="2258" w:type="dxa"/>
                <w:tcBorders>
                  <w:top w:val="nil"/>
                  <w:left w:val="single" w:sz="4" w:space="0" w:color="auto"/>
                  <w:bottom w:val="single" w:sz="4" w:space="0" w:color="auto"/>
                  <w:right w:val="single" w:sz="4" w:space="0" w:color="auto"/>
                </w:tcBorders>
                <w:vAlign w:val="center"/>
              </w:tcPr>
            </w:tcPrChange>
          </w:tcPr>
          <w:p w14:paraId="38127149"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1155"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3690CC92" w14:textId="77777777" w:rsidR="00752FAB" w:rsidRDefault="00752FAB">
            <w:pPr>
              <w:pStyle w:val="TAC"/>
              <w:rPr>
                <w:rFonts w:eastAsia="SimSun"/>
                <w:lang w:eastAsia="ja-JP"/>
              </w:rPr>
            </w:pPr>
            <w:r>
              <w:rPr>
                <w:rFonts w:cs="Arial"/>
                <w:lang w:val="fi-FI" w:eastAsia="fi-FI"/>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1156"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C04C8B7" w14:textId="77777777" w:rsidR="00752FAB" w:rsidRDefault="00752FAB">
            <w:pPr>
              <w:pStyle w:val="TAC"/>
            </w:pPr>
            <w:r>
              <w:rPr>
                <w:rFonts w:cs="Arial"/>
                <w:lang w:val="fi-FI" w:eastAsia="fi-FI"/>
              </w:rPr>
              <w:t>3680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1157"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E94FFDB" w14:textId="77777777" w:rsidR="00752FAB" w:rsidRDefault="00752FAB">
            <w:pPr>
              <w:pStyle w:val="TAC"/>
            </w:pPr>
            <w:r>
              <w:rPr>
                <w:rFonts w:eastAsia="Malgun Gothic" w:cs="Arial"/>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1158"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5283347" w14:textId="77777777" w:rsidR="00752FAB" w:rsidRDefault="00752FAB">
            <w:pPr>
              <w:pStyle w:val="TAC"/>
            </w:pPr>
            <w:r>
              <w:rPr>
                <w:rFonts w:eastAsia="Malgun Gothic" w:cs="Arial"/>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1159"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243DF8A" w14:textId="77777777" w:rsidR="00752FAB" w:rsidRDefault="00752FAB">
            <w:pPr>
              <w:pStyle w:val="TAC"/>
            </w:pPr>
            <w:r>
              <w:rPr>
                <w:rFonts w:cs="Arial"/>
                <w:lang w:val="fi-FI" w:eastAsia="fi-FI"/>
              </w:rPr>
              <w:t>3680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1160"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0E3AC8A" w14:textId="77777777" w:rsidR="00752FAB" w:rsidRDefault="00752FAB">
            <w:pPr>
              <w:pStyle w:val="TAC"/>
              <w:rPr>
                <w:lang w:eastAsia="ja-JP"/>
              </w:rPr>
            </w:pPr>
            <w:r>
              <w:rPr>
                <w:rFonts w:cs="Arial"/>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1161"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95F0A44" w14:textId="77777777" w:rsidR="00752FAB" w:rsidRDefault="00752FAB">
            <w:pPr>
              <w:pStyle w:val="TAC"/>
            </w:pPr>
            <w:r>
              <w:rPr>
                <w:rFonts w:eastAsia="Malgun Gothic" w:cs="Arial"/>
                <w:lang w:val="fi-FI" w:eastAsia="ko-KR"/>
              </w:rPr>
              <w:t>N/A</w:t>
            </w:r>
          </w:p>
        </w:tc>
      </w:tr>
      <w:tr w:rsidR="00752FAB" w14:paraId="3D127B7B" w14:textId="77777777" w:rsidTr="00752FAB">
        <w:trPr>
          <w:trHeight w:val="54"/>
          <w:jc w:val="center"/>
          <w:trPrChange w:id="11162" w:author="作成者">
            <w:trPr>
              <w:trHeight w:val="54"/>
              <w:jc w:val="center"/>
            </w:trPr>
          </w:trPrChange>
        </w:trPr>
        <w:tc>
          <w:tcPr>
            <w:tcW w:w="2258" w:type="dxa"/>
            <w:tcBorders>
              <w:top w:val="single" w:sz="4" w:space="0" w:color="auto"/>
              <w:left w:val="single" w:sz="4" w:space="0" w:color="auto"/>
              <w:bottom w:val="nil"/>
              <w:right w:val="single" w:sz="4" w:space="0" w:color="auto"/>
            </w:tcBorders>
            <w:vAlign w:val="center"/>
            <w:hideMark/>
            <w:tcPrChange w:id="11163" w:author="作成者">
              <w:tcPr>
                <w:tcW w:w="2258" w:type="dxa"/>
                <w:tcBorders>
                  <w:top w:val="single" w:sz="4" w:space="0" w:color="auto"/>
                  <w:left w:val="single" w:sz="4" w:space="0" w:color="auto"/>
                  <w:bottom w:val="nil"/>
                  <w:right w:val="single" w:sz="4" w:space="0" w:color="auto"/>
                </w:tcBorders>
                <w:vAlign w:val="center"/>
                <w:hideMark/>
              </w:tcPr>
            </w:tcPrChange>
          </w:tcPr>
          <w:p w14:paraId="7A3F3F31" w14:textId="77777777" w:rsidR="00752FAB" w:rsidRDefault="00752FAB">
            <w:pPr>
              <w:pStyle w:val="TAC"/>
              <w:rPr>
                <w:rFonts w:eastAsia="ＭＳ 明朝"/>
              </w:rPr>
            </w:pPr>
            <w:r>
              <w:t xml:space="preserve">DC_5A_n3A-n28A </w:t>
            </w:r>
          </w:p>
        </w:tc>
        <w:tc>
          <w:tcPr>
            <w:tcW w:w="867" w:type="dxa"/>
            <w:tcBorders>
              <w:top w:val="single" w:sz="4" w:space="0" w:color="auto"/>
              <w:left w:val="single" w:sz="4" w:space="0" w:color="auto"/>
              <w:bottom w:val="single" w:sz="4" w:space="0" w:color="auto"/>
              <w:right w:val="single" w:sz="4" w:space="0" w:color="auto"/>
            </w:tcBorders>
            <w:vAlign w:val="center"/>
            <w:hideMark/>
            <w:tcPrChange w:id="11164"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6768287E" w14:textId="77777777" w:rsidR="00752FAB" w:rsidRDefault="00752FAB">
            <w:pPr>
              <w:pStyle w:val="TAC"/>
              <w:rPr>
                <w:rFonts w:eastAsia="SimSun" w:cs="Arial"/>
                <w:lang w:val="fi-FI" w:eastAsia="fi-FI"/>
              </w:rPr>
            </w:pPr>
            <w:r>
              <w:rPr>
                <w:rFonts w:eastAsia="Malgun Gothic" w:cs="Arial"/>
                <w:lang w:eastAsia="zh-TW"/>
              </w:rPr>
              <w:t>5</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116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1E666FB" w14:textId="77777777" w:rsidR="00752FAB" w:rsidRDefault="00752FAB">
            <w:pPr>
              <w:pStyle w:val="TAC"/>
              <w:rPr>
                <w:rFonts w:cs="Arial"/>
                <w:lang w:val="fi-FI" w:eastAsia="fi-FI"/>
              </w:rPr>
            </w:pPr>
            <w:r>
              <w:t>845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116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F0972AB" w14:textId="77777777" w:rsidR="00752FAB" w:rsidRDefault="00752FAB">
            <w:pPr>
              <w:pStyle w:val="TAC"/>
              <w:rPr>
                <w:rFonts w:eastAsia="Malgun Gothic" w:cs="Arial"/>
                <w:lang w:val="fi-FI"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116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880C889" w14:textId="77777777" w:rsidR="00752FAB" w:rsidRDefault="00752FAB">
            <w:pPr>
              <w:pStyle w:val="TAC"/>
              <w:rPr>
                <w:rFonts w:eastAsia="Malgun Gothic" w:cs="Arial"/>
                <w:lang w:val="fi-FI"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116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F9A1560" w14:textId="77777777" w:rsidR="00752FAB" w:rsidRDefault="00752FAB">
            <w:pPr>
              <w:pStyle w:val="TAC"/>
              <w:rPr>
                <w:rFonts w:eastAsia="SimSun" w:cs="Arial"/>
                <w:lang w:val="fi-FI" w:eastAsia="fi-FI"/>
              </w:rPr>
            </w:pPr>
            <w:r>
              <w:t>890</w:t>
            </w:r>
          </w:p>
        </w:tc>
        <w:tc>
          <w:tcPr>
            <w:tcW w:w="717" w:type="dxa"/>
            <w:gridSpan w:val="2"/>
            <w:tcBorders>
              <w:top w:val="single" w:sz="4" w:space="0" w:color="auto"/>
              <w:left w:val="single" w:sz="4" w:space="0" w:color="auto"/>
              <w:bottom w:val="single" w:sz="4" w:space="0" w:color="auto"/>
              <w:right w:val="single" w:sz="4" w:space="0" w:color="auto"/>
            </w:tcBorders>
            <w:hideMark/>
            <w:tcPrChange w:id="1116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532C30B" w14:textId="77777777" w:rsidR="00752FAB" w:rsidRDefault="00752FAB">
            <w:pPr>
              <w:pStyle w:val="TAC"/>
              <w:rPr>
                <w:rFonts w:cs="Arial"/>
                <w:lang w:val="fi-FI" w:eastAsia="fi-FI"/>
              </w:rPr>
            </w:pPr>
            <w:r>
              <w:rPr>
                <w:rFonts w:cs="Arial"/>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117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7713532" w14:textId="77777777" w:rsidR="00752FAB" w:rsidRDefault="00752FAB">
            <w:pPr>
              <w:pStyle w:val="TAC"/>
              <w:rPr>
                <w:rFonts w:eastAsia="Malgun Gothic" w:cs="Arial"/>
                <w:lang w:val="fi-FI" w:eastAsia="ko-KR"/>
              </w:rPr>
            </w:pPr>
            <w:r>
              <w:rPr>
                <w:rFonts w:cs="Arial"/>
                <w:szCs w:val="18"/>
                <w:lang w:eastAsia="ja-JP"/>
              </w:rPr>
              <w:t>N/A</w:t>
            </w:r>
          </w:p>
        </w:tc>
      </w:tr>
      <w:tr w:rsidR="00752FAB" w14:paraId="7EF8D4CF" w14:textId="77777777" w:rsidTr="00752FAB">
        <w:trPr>
          <w:trHeight w:val="54"/>
          <w:jc w:val="center"/>
          <w:trPrChange w:id="11171" w:author="作成者">
            <w:trPr>
              <w:trHeight w:val="54"/>
              <w:jc w:val="center"/>
            </w:trPr>
          </w:trPrChange>
        </w:trPr>
        <w:tc>
          <w:tcPr>
            <w:tcW w:w="2258" w:type="dxa"/>
            <w:tcBorders>
              <w:top w:val="nil"/>
              <w:left w:val="single" w:sz="4" w:space="0" w:color="auto"/>
              <w:bottom w:val="nil"/>
              <w:right w:val="single" w:sz="4" w:space="0" w:color="auto"/>
            </w:tcBorders>
            <w:vAlign w:val="center"/>
            <w:tcPrChange w:id="11172" w:author="作成者">
              <w:tcPr>
                <w:tcW w:w="2258" w:type="dxa"/>
                <w:tcBorders>
                  <w:top w:val="nil"/>
                  <w:left w:val="single" w:sz="4" w:space="0" w:color="auto"/>
                  <w:bottom w:val="nil"/>
                  <w:right w:val="single" w:sz="4" w:space="0" w:color="auto"/>
                </w:tcBorders>
                <w:vAlign w:val="center"/>
              </w:tcPr>
            </w:tcPrChange>
          </w:tcPr>
          <w:p w14:paraId="0917FFFE"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1173"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78C472BC" w14:textId="77777777" w:rsidR="00752FAB" w:rsidRDefault="00752FAB">
            <w:pPr>
              <w:pStyle w:val="TAC"/>
              <w:rPr>
                <w:rFonts w:eastAsia="SimSun" w:cs="Arial"/>
                <w:lang w:val="fi-FI" w:eastAsia="fi-FI"/>
              </w:rPr>
            </w:pPr>
            <w:r>
              <w:rPr>
                <w:rFonts w:cs="Arial"/>
                <w:lang w:eastAsia="zh-CN"/>
              </w:rPr>
              <w:t>n3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117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37290BB" w14:textId="77777777" w:rsidR="00752FAB" w:rsidRDefault="00752FAB">
            <w:pPr>
              <w:pStyle w:val="TAC"/>
              <w:rPr>
                <w:rFonts w:cs="Arial"/>
                <w:lang w:val="fi-FI" w:eastAsia="fi-FI"/>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117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D272847" w14:textId="77777777" w:rsidR="00752FAB" w:rsidRDefault="00752FAB">
            <w:pPr>
              <w:pStyle w:val="TAC"/>
              <w:rPr>
                <w:rFonts w:eastAsia="Malgun Gothic" w:cs="Arial"/>
                <w:lang w:val="fi-FI"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117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2411D88" w14:textId="77777777" w:rsidR="00752FAB" w:rsidRDefault="00752FAB">
            <w:pPr>
              <w:pStyle w:val="TAC"/>
              <w:rPr>
                <w:rFonts w:eastAsia="Malgun Gothic" w:cs="Arial"/>
                <w:lang w:val="fi-FI" w:eastAsia="ko-KR"/>
              </w:rPr>
            </w:pPr>
            <w:r>
              <w:rPr>
                <w:rFonts w:cs="Arial"/>
                <w:szCs w:val="18"/>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117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716E06A" w14:textId="77777777" w:rsidR="00752FAB" w:rsidRDefault="00752FAB">
            <w:pPr>
              <w:pStyle w:val="TAC"/>
              <w:rPr>
                <w:rFonts w:eastAsia="SimSun" w:cs="Arial"/>
                <w:lang w:val="fi-FI" w:eastAsia="fi-FI"/>
              </w:rPr>
            </w:pPr>
            <w:r>
              <w:t>1829.5</w:t>
            </w:r>
          </w:p>
        </w:tc>
        <w:tc>
          <w:tcPr>
            <w:tcW w:w="717" w:type="dxa"/>
            <w:gridSpan w:val="2"/>
            <w:tcBorders>
              <w:top w:val="single" w:sz="4" w:space="0" w:color="auto"/>
              <w:left w:val="single" w:sz="4" w:space="0" w:color="auto"/>
              <w:bottom w:val="single" w:sz="4" w:space="0" w:color="auto"/>
              <w:right w:val="single" w:sz="4" w:space="0" w:color="auto"/>
            </w:tcBorders>
            <w:hideMark/>
            <w:tcPrChange w:id="1117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3AC45EF" w14:textId="77777777" w:rsidR="00752FAB" w:rsidRDefault="00752FAB">
            <w:pPr>
              <w:pStyle w:val="TAC"/>
              <w:rPr>
                <w:rFonts w:cs="Arial"/>
                <w:lang w:val="fi-FI" w:eastAsia="fi-FI"/>
              </w:rPr>
            </w:pPr>
            <w:r>
              <w:rPr>
                <w:rFonts w:cs="Arial"/>
                <w:szCs w:val="18"/>
                <w:lang w:eastAsia="ja-JP"/>
              </w:rPr>
              <w:t>8.7</w:t>
            </w:r>
          </w:p>
        </w:tc>
        <w:tc>
          <w:tcPr>
            <w:tcW w:w="1248" w:type="dxa"/>
            <w:gridSpan w:val="3"/>
            <w:tcBorders>
              <w:top w:val="single" w:sz="4" w:space="0" w:color="auto"/>
              <w:left w:val="single" w:sz="4" w:space="0" w:color="auto"/>
              <w:bottom w:val="single" w:sz="4" w:space="0" w:color="auto"/>
              <w:right w:val="single" w:sz="4" w:space="0" w:color="auto"/>
            </w:tcBorders>
            <w:hideMark/>
            <w:tcPrChange w:id="1117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303AC61" w14:textId="77777777" w:rsidR="00752FAB" w:rsidRDefault="00752FAB">
            <w:pPr>
              <w:pStyle w:val="TAC"/>
              <w:rPr>
                <w:rFonts w:eastAsia="Malgun Gothic" w:cs="Arial"/>
                <w:lang w:val="fi-FI" w:eastAsia="ko-KR"/>
              </w:rPr>
            </w:pPr>
            <w:r>
              <w:rPr>
                <w:rFonts w:cs="Arial"/>
                <w:szCs w:val="18"/>
                <w:lang w:eastAsia="ja-JP"/>
              </w:rPr>
              <w:t>IMD4</w:t>
            </w:r>
          </w:p>
        </w:tc>
      </w:tr>
      <w:tr w:rsidR="00752FAB" w14:paraId="6562614E" w14:textId="77777777" w:rsidTr="00752FAB">
        <w:trPr>
          <w:trHeight w:val="54"/>
          <w:jc w:val="center"/>
          <w:trPrChange w:id="11180" w:author="作成者">
            <w:trPr>
              <w:trHeight w:val="54"/>
              <w:jc w:val="center"/>
            </w:trPr>
          </w:trPrChange>
        </w:trPr>
        <w:tc>
          <w:tcPr>
            <w:tcW w:w="2258" w:type="dxa"/>
            <w:tcBorders>
              <w:top w:val="nil"/>
              <w:left w:val="single" w:sz="4" w:space="0" w:color="auto"/>
              <w:bottom w:val="nil"/>
              <w:right w:val="single" w:sz="4" w:space="0" w:color="auto"/>
            </w:tcBorders>
            <w:vAlign w:val="center"/>
            <w:tcPrChange w:id="11181" w:author="作成者">
              <w:tcPr>
                <w:tcW w:w="2258" w:type="dxa"/>
                <w:tcBorders>
                  <w:top w:val="nil"/>
                  <w:left w:val="single" w:sz="4" w:space="0" w:color="auto"/>
                  <w:bottom w:val="nil"/>
                  <w:right w:val="single" w:sz="4" w:space="0" w:color="auto"/>
                </w:tcBorders>
                <w:vAlign w:val="center"/>
              </w:tcPr>
            </w:tcPrChange>
          </w:tcPr>
          <w:p w14:paraId="2B0905A8"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1182"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142ACCA2" w14:textId="77777777" w:rsidR="00752FAB" w:rsidRDefault="00752FAB">
            <w:pPr>
              <w:pStyle w:val="TAC"/>
              <w:rPr>
                <w:rFonts w:eastAsia="SimSun" w:cs="Arial"/>
                <w:lang w:val="fi-FI" w:eastAsia="fi-FI"/>
              </w:rPr>
            </w:pPr>
            <w:r>
              <w:rPr>
                <w:rFonts w:eastAsia="Malgun Gothic" w:cs="Arial"/>
                <w:lang w:eastAsia="zh-TW"/>
              </w:rPr>
              <w:t>n28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118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8F92B15" w14:textId="77777777" w:rsidR="00752FAB" w:rsidRDefault="00752FAB">
            <w:pPr>
              <w:pStyle w:val="TAC"/>
              <w:rPr>
                <w:rFonts w:cs="Arial"/>
                <w:lang w:val="fi-FI" w:eastAsia="fi-FI"/>
              </w:rPr>
            </w:pPr>
            <w:r>
              <w:t>705.5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118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9F6A25E" w14:textId="77777777" w:rsidR="00752FAB" w:rsidRDefault="00752FAB">
            <w:pPr>
              <w:pStyle w:val="TAC"/>
              <w:rPr>
                <w:rFonts w:eastAsia="Malgun Gothic" w:cs="Arial"/>
                <w:lang w:val="fi-FI"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118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5BFAC8B" w14:textId="77777777" w:rsidR="00752FAB" w:rsidRDefault="00752FAB">
            <w:pPr>
              <w:pStyle w:val="TAC"/>
              <w:rPr>
                <w:rFonts w:eastAsia="Malgun Gothic" w:cs="Arial"/>
                <w:lang w:val="fi-FI"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118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54B1368" w14:textId="77777777" w:rsidR="00752FAB" w:rsidRDefault="00752FAB">
            <w:pPr>
              <w:pStyle w:val="TAC"/>
              <w:rPr>
                <w:rFonts w:eastAsia="SimSun" w:cs="Arial"/>
                <w:lang w:val="fi-FI" w:eastAsia="fi-FI"/>
              </w:rPr>
            </w:pPr>
            <w:r>
              <w:t>760.5</w:t>
            </w:r>
          </w:p>
        </w:tc>
        <w:tc>
          <w:tcPr>
            <w:tcW w:w="717" w:type="dxa"/>
            <w:gridSpan w:val="2"/>
            <w:tcBorders>
              <w:top w:val="single" w:sz="4" w:space="0" w:color="auto"/>
              <w:left w:val="single" w:sz="4" w:space="0" w:color="auto"/>
              <w:bottom w:val="single" w:sz="4" w:space="0" w:color="auto"/>
              <w:right w:val="single" w:sz="4" w:space="0" w:color="auto"/>
            </w:tcBorders>
            <w:hideMark/>
            <w:tcPrChange w:id="1118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C345E7C" w14:textId="77777777" w:rsidR="00752FAB" w:rsidRDefault="00752FAB">
            <w:pPr>
              <w:pStyle w:val="TAC"/>
              <w:rPr>
                <w:rFonts w:cs="Arial"/>
                <w:lang w:val="fi-FI" w:eastAsia="fi-FI"/>
              </w:rPr>
            </w:pPr>
            <w:r>
              <w:rPr>
                <w:rFonts w:cs="Arial"/>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118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019B5DB" w14:textId="77777777" w:rsidR="00752FAB" w:rsidRDefault="00752FAB">
            <w:pPr>
              <w:pStyle w:val="TAC"/>
              <w:rPr>
                <w:rFonts w:eastAsia="Malgun Gothic" w:cs="Arial"/>
                <w:lang w:val="fi-FI" w:eastAsia="ko-KR"/>
              </w:rPr>
            </w:pPr>
            <w:r>
              <w:rPr>
                <w:rFonts w:cs="Arial"/>
                <w:szCs w:val="18"/>
                <w:lang w:eastAsia="ja-JP"/>
              </w:rPr>
              <w:t>N/A</w:t>
            </w:r>
          </w:p>
        </w:tc>
      </w:tr>
      <w:tr w:rsidR="00752FAB" w14:paraId="194C836F" w14:textId="77777777" w:rsidTr="00752FAB">
        <w:trPr>
          <w:trHeight w:val="54"/>
          <w:jc w:val="center"/>
          <w:trPrChange w:id="11189" w:author="作成者">
            <w:trPr>
              <w:trHeight w:val="54"/>
              <w:jc w:val="center"/>
            </w:trPr>
          </w:trPrChange>
        </w:trPr>
        <w:tc>
          <w:tcPr>
            <w:tcW w:w="2258" w:type="dxa"/>
            <w:tcBorders>
              <w:top w:val="nil"/>
              <w:left w:val="single" w:sz="4" w:space="0" w:color="auto"/>
              <w:bottom w:val="nil"/>
              <w:right w:val="single" w:sz="4" w:space="0" w:color="auto"/>
            </w:tcBorders>
            <w:vAlign w:val="center"/>
            <w:tcPrChange w:id="11190" w:author="作成者">
              <w:tcPr>
                <w:tcW w:w="2258" w:type="dxa"/>
                <w:tcBorders>
                  <w:top w:val="nil"/>
                  <w:left w:val="single" w:sz="4" w:space="0" w:color="auto"/>
                  <w:bottom w:val="nil"/>
                  <w:right w:val="single" w:sz="4" w:space="0" w:color="auto"/>
                </w:tcBorders>
                <w:vAlign w:val="center"/>
              </w:tcPr>
            </w:tcPrChange>
          </w:tcPr>
          <w:p w14:paraId="0A3BE9DF"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1191"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3787BF24" w14:textId="77777777" w:rsidR="00752FAB" w:rsidRDefault="00752FAB">
            <w:pPr>
              <w:pStyle w:val="TAC"/>
              <w:rPr>
                <w:rFonts w:eastAsia="SimSun" w:cs="Arial"/>
                <w:lang w:val="fi-FI" w:eastAsia="fi-FI"/>
              </w:rPr>
            </w:pPr>
            <w:r>
              <w:rPr>
                <w:rFonts w:eastAsia="Malgun Gothic" w:cs="Arial"/>
                <w:lang w:eastAsia="zh-TW"/>
              </w:rPr>
              <w:t>5</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119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DBCAB95" w14:textId="77777777" w:rsidR="00752FAB" w:rsidRDefault="00752FAB">
            <w:pPr>
              <w:pStyle w:val="TAC"/>
              <w:rPr>
                <w:rFonts w:cs="Arial"/>
                <w:lang w:val="fi-FI" w:eastAsia="fi-FI"/>
              </w:rPr>
            </w:pPr>
            <w:r>
              <w:t>827</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119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A0F555B" w14:textId="77777777" w:rsidR="00752FAB" w:rsidRDefault="00752FAB">
            <w:pPr>
              <w:pStyle w:val="TAC"/>
              <w:rPr>
                <w:rFonts w:eastAsia="Malgun Gothic" w:cs="Arial"/>
                <w:lang w:val="fi-FI"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119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94A895B" w14:textId="77777777" w:rsidR="00752FAB" w:rsidRDefault="00752FAB">
            <w:pPr>
              <w:pStyle w:val="TAC"/>
              <w:rPr>
                <w:rFonts w:eastAsia="Malgun Gothic" w:cs="Arial"/>
                <w:lang w:val="fi-FI"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119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B84474A" w14:textId="77777777" w:rsidR="00752FAB" w:rsidRDefault="00752FAB">
            <w:pPr>
              <w:pStyle w:val="TAC"/>
              <w:rPr>
                <w:rFonts w:eastAsia="SimSun" w:cs="Arial"/>
                <w:lang w:val="fi-FI" w:eastAsia="fi-FI"/>
              </w:rPr>
            </w:pPr>
            <w:r>
              <w:t>872</w:t>
            </w:r>
          </w:p>
        </w:tc>
        <w:tc>
          <w:tcPr>
            <w:tcW w:w="717" w:type="dxa"/>
            <w:gridSpan w:val="2"/>
            <w:tcBorders>
              <w:top w:val="single" w:sz="4" w:space="0" w:color="auto"/>
              <w:left w:val="single" w:sz="4" w:space="0" w:color="auto"/>
              <w:bottom w:val="single" w:sz="4" w:space="0" w:color="auto"/>
              <w:right w:val="single" w:sz="4" w:space="0" w:color="auto"/>
            </w:tcBorders>
            <w:hideMark/>
            <w:tcPrChange w:id="1119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CAFDCEB" w14:textId="77777777" w:rsidR="00752FAB" w:rsidRDefault="00752FAB">
            <w:pPr>
              <w:pStyle w:val="TAC"/>
              <w:rPr>
                <w:rFonts w:cs="Arial"/>
                <w:lang w:val="fi-FI" w:eastAsia="fi-FI"/>
              </w:rPr>
            </w:pPr>
            <w:r>
              <w:rPr>
                <w:rFonts w:cs="Arial"/>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119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1BAE0BD" w14:textId="77777777" w:rsidR="00752FAB" w:rsidRDefault="00752FAB">
            <w:pPr>
              <w:pStyle w:val="TAC"/>
              <w:rPr>
                <w:rFonts w:eastAsia="Malgun Gothic" w:cs="Arial"/>
                <w:lang w:val="fi-FI" w:eastAsia="ko-KR"/>
              </w:rPr>
            </w:pPr>
            <w:r>
              <w:rPr>
                <w:rFonts w:cs="Arial"/>
                <w:szCs w:val="18"/>
                <w:lang w:eastAsia="ja-JP"/>
              </w:rPr>
              <w:t>N/A</w:t>
            </w:r>
          </w:p>
        </w:tc>
      </w:tr>
      <w:tr w:rsidR="00752FAB" w14:paraId="3AED8C8F" w14:textId="77777777" w:rsidTr="00752FAB">
        <w:trPr>
          <w:trHeight w:val="54"/>
          <w:jc w:val="center"/>
          <w:trPrChange w:id="11198" w:author="作成者">
            <w:trPr>
              <w:trHeight w:val="54"/>
              <w:jc w:val="center"/>
            </w:trPr>
          </w:trPrChange>
        </w:trPr>
        <w:tc>
          <w:tcPr>
            <w:tcW w:w="2258" w:type="dxa"/>
            <w:tcBorders>
              <w:top w:val="nil"/>
              <w:left w:val="single" w:sz="4" w:space="0" w:color="auto"/>
              <w:bottom w:val="nil"/>
              <w:right w:val="single" w:sz="4" w:space="0" w:color="auto"/>
            </w:tcBorders>
            <w:vAlign w:val="center"/>
            <w:tcPrChange w:id="11199" w:author="作成者">
              <w:tcPr>
                <w:tcW w:w="2258" w:type="dxa"/>
                <w:tcBorders>
                  <w:top w:val="nil"/>
                  <w:left w:val="single" w:sz="4" w:space="0" w:color="auto"/>
                  <w:bottom w:val="nil"/>
                  <w:right w:val="single" w:sz="4" w:space="0" w:color="auto"/>
                </w:tcBorders>
                <w:vAlign w:val="center"/>
              </w:tcPr>
            </w:tcPrChange>
          </w:tcPr>
          <w:p w14:paraId="275B0BD2"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1200"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6AE1509A" w14:textId="77777777" w:rsidR="00752FAB" w:rsidRDefault="00752FAB">
            <w:pPr>
              <w:pStyle w:val="TAC"/>
              <w:rPr>
                <w:rFonts w:eastAsia="SimSun" w:cs="Arial"/>
                <w:lang w:val="fi-FI" w:eastAsia="fi-FI"/>
              </w:rPr>
            </w:pPr>
            <w:r>
              <w:rPr>
                <w:rFonts w:cs="Arial"/>
                <w:lang w:eastAsia="zh-CN"/>
              </w:rPr>
              <w:t>n3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120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0DE1190" w14:textId="77777777" w:rsidR="00752FAB" w:rsidRDefault="00752FAB">
            <w:pPr>
              <w:pStyle w:val="TAC"/>
              <w:rPr>
                <w:rFonts w:cs="Arial"/>
                <w:lang w:val="fi-FI" w:eastAsia="fi-FI"/>
              </w:rPr>
            </w:pPr>
            <w:r>
              <w:t>1713</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120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254B7A0" w14:textId="77777777" w:rsidR="00752FAB" w:rsidRDefault="00752FAB">
            <w:pPr>
              <w:pStyle w:val="TAC"/>
              <w:rPr>
                <w:rFonts w:eastAsia="Malgun Gothic" w:cs="Arial"/>
                <w:lang w:val="fi-FI"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120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71547B2" w14:textId="77777777" w:rsidR="00752FAB" w:rsidRDefault="00752FAB">
            <w:pPr>
              <w:pStyle w:val="TAC"/>
              <w:rPr>
                <w:rFonts w:eastAsia="Malgun Gothic" w:cs="Arial"/>
                <w:lang w:val="fi-FI"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120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66C57F3" w14:textId="77777777" w:rsidR="00752FAB" w:rsidRDefault="00752FAB">
            <w:pPr>
              <w:pStyle w:val="TAC"/>
              <w:rPr>
                <w:rFonts w:eastAsia="SimSun" w:cs="Arial"/>
                <w:lang w:val="fi-FI" w:eastAsia="fi-FI"/>
              </w:rPr>
            </w:pPr>
            <w:r>
              <w:t>1808</w:t>
            </w:r>
          </w:p>
        </w:tc>
        <w:tc>
          <w:tcPr>
            <w:tcW w:w="717" w:type="dxa"/>
            <w:gridSpan w:val="2"/>
            <w:tcBorders>
              <w:top w:val="single" w:sz="4" w:space="0" w:color="auto"/>
              <w:left w:val="single" w:sz="4" w:space="0" w:color="auto"/>
              <w:bottom w:val="single" w:sz="4" w:space="0" w:color="auto"/>
              <w:right w:val="single" w:sz="4" w:space="0" w:color="auto"/>
            </w:tcBorders>
            <w:hideMark/>
            <w:tcPrChange w:id="1120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576C86A" w14:textId="77777777" w:rsidR="00752FAB" w:rsidRDefault="00752FAB">
            <w:pPr>
              <w:pStyle w:val="TAC"/>
              <w:rPr>
                <w:rFonts w:cs="Arial"/>
                <w:lang w:val="fi-FI" w:eastAsia="fi-FI"/>
              </w:rPr>
            </w:pPr>
            <w:r>
              <w:rPr>
                <w:rFonts w:cs="Arial"/>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120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8F35AC1" w14:textId="77777777" w:rsidR="00752FAB" w:rsidRDefault="00752FAB">
            <w:pPr>
              <w:pStyle w:val="TAC"/>
              <w:rPr>
                <w:rFonts w:eastAsia="Malgun Gothic" w:cs="Arial"/>
                <w:lang w:val="fi-FI" w:eastAsia="ko-KR"/>
              </w:rPr>
            </w:pPr>
            <w:r>
              <w:rPr>
                <w:rFonts w:cs="Arial"/>
                <w:szCs w:val="18"/>
                <w:lang w:eastAsia="ja-JP"/>
              </w:rPr>
              <w:t>N/A</w:t>
            </w:r>
          </w:p>
        </w:tc>
      </w:tr>
      <w:tr w:rsidR="00752FAB" w14:paraId="6AE36D8D" w14:textId="77777777" w:rsidTr="00752FAB">
        <w:trPr>
          <w:trHeight w:val="54"/>
          <w:jc w:val="center"/>
          <w:trPrChange w:id="11207" w:author="作成者">
            <w:trPr>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11208" w:author="作成者">
              <w:tcPr>
                <w:tcW w:w="2258" w:type="dxa"/>
                <w:tcBorders>
                  <w:top w:val="nil"/>
                  <w:left w:val="single" w:sz="4" w:space="0" w:color="auto"/>
                  <w:bottom w:val="single" w:sz="4" w:space="0" w:color="auto"/>
                  <w:right w:val="single" w:sz="4" w:space="0" w:color="auto"/>
                </w:tcBorders>
                <w:vAlign w:val="center"/>
              </w:tcPr>
            </w:tcPrChange>
          </w:tcPr>
          <w:p w14:paraId="463619BF"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1209"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24869F63" w14:textId="77777777" w:rsidR="00752FAB" w:rsidRDefault="00752FAB">
            <w:pPr>
              <w:pStyle w:val="TAC"/>
              <w:rPr>
                <w:rFonts w:eastAsia="SimSun" w:cs="Arial"/>
                <w:lang w:val="fi-FI" w:eastAsia="fi-FI"/>
              </w:rPr>
            </w:pPr>
            <w:r>
              <w:rPr>
                <w:rFonts w:eastAsia="Malgun Gothic" w:cs="Arial"/>
                <w:lang w:eastAsia="zh-TW"/>
              </w:rPr>
              <w:t>n28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121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B9D5B20" w14:textId="77777777" w:rsidR="00752FAB" w:rsidRDefault="00752FAB">
            <w:pPr>
              <w:pStyle w:val="TAC"/>
              <w:rPr>
                <w:rFonts w:cs="Arial"/>
                <w:lang w:val="fi-FI" w:eastAsia="fi-FI"/>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121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EBDC360" w14:textId="77777777" w:rsidR="00752FAB" w:rsidRDefault="00752FAB">
            <w:pPr>
              <w:pStyle w:val="TAC"/>
              <w:rPr>
                <w:rFonts w:eastAsia="Malgun Gothic" w:cs="Arial"/>
                <w:lang w:val="fi-FI"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121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0FD112B" w14:textId="77777777" w:rsidR="00752FAB" w:rsidRDefault="00752FAB">
            <w:pPr>
              <w:pStyle w:val="TAC"/>
              <w:rPr>
                <w:rFonts w:eastAsia="Malgun Gothic" w:cs="Arial"/>
                <w:lang w:val="fi-FI"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121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788698C" w14:textId="77777777" w:rsidR="00752FAB" w:rsidRDefault="00752FAB">
            <w:pPr>
              <w:pStyle w:val="TAC"/>
              <w:rPr>
                <w:rFonts w:eastAsia="SimSun" w:cs="Arial"/>
                <w:lang w:val="fi-FI" w:eastAsia="fi-FI"/>
              </w:rPr>
            </w:pPr>
            <w:r>
              <w:t>768</w:t>
            </w:r>
          </w:p>
        </w:tc>
        <w:tc>
          <w:tcPr>
            <w:tcW w:w="717" w:type="dxa"/>
            <w:gridSpan w:val="2"/>
            <w:tcBorders>
              <w:top w:val="single" w:sz="4" w:space="0" w:color="auto"/>
              <w:left w:val="single" w:sz="4" w:space="0" w:color="auto"/>
              <w:bottom w:val="single" w:sz="4" w:space="0" w:color="auto"/>
              <w:right w:val="single" w:sz="4" w:space="0" w:color="auto"/>
            </w:tcBorders>
            <w:hideMark/>
            <w:tcPrChange w:id="1121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7461247" w14:textId="77777777" w:rsidR="00752FAB" w:rsidRDefault="00752FAB">
            <w:pPr>
              <w:pStyle w:val="TAC"/>
              <w:rPr>
                <w:rFonts w:cs="Arial"/>
                <w:lang w:val="fi-FI" w:eastAsia="fi-FI"/>
              </w:rPr>
            </w:pPr>
            <w:r>
              <w:rPr>
                <w:rFonts w:cs="Arial"/>
                <w:szCs w:val="18"/>
                <w:lang w:eastAsia="ja-JP"/>
              </w:rPr>
              <w:t>9.4</w:t>
            </w:r>
          </w:p>
        </w:tc>
        <w:tc>
          <w:tcPr>
            <w:tcW w:w="1248" w:type="dxa"/>
            <w:gridSpan w:val="3"/>
            <w:tcBorders>
              <w:top w:val="single" w:sz="4" w:space="0" w:color="auto"/>
              <w:left w:val="single" w:sz="4" w:space="0" w:color="auto"/>
              <w:bottom w:val="single" w:sz="4" w:space="0" w:color="auto"/>
              <w:right w:val="single" w:sz="4" w:space="0" w:color="auto"/>
            </w:tcBorders>
            <w:hideMark/>
            <w:tcPrChange w:id="1121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637EF48" w14:textId="77777777" w:rsidR="00752FAB" w:rsidRDefault="00752FAB">
            <w:pPr>
              <w:pStyle w:val="TAC"/>
              <w:rPr>
                <w:rFonts w:eastAsia="Malgun Gothic" w:cs="Arial"/>
                <w:lang w:val="fi-FI" w:eastAsia="ko-KR"/>
              </w:rPr>
            </w:pPr>
            <w:r>
              <w:rPr>
                <w:rFonts w:cs="Arial"/>
                <w:szCs w:val="18"/>
                <w:lang w:eastAsia="ja-JP"/>
              </w:rPr>
              <w:t>IMD4</w:t>
            </w:r>
          </w:p>
        </w:tc>
      </w:tr>
      <w:tr w:rsidR="00752FAB" w14:paraId="6ADD3349" w14:textId="77777777" w:rsidTr="00752FAB">
        <w:trPr>
          <w:trHeight w:val="54"/>
          <w:jc w:val="center"/>
          <w:trPrChange w:id="11216"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11217" w:author="作成者">
              <w:tcPr>
                <w:tcW w:w="2258" w:type="dxa"/>
                <w:tcBorders>
                  <w:top w:val="single" w:sz="4" w:space="0" w:color="auto"/>
                  <w:left w:val="single" w:sz="4" w:space="0" w:color="auto"/>
                  <w:bottom w:val="nil"/>
                  <w:right w:val="single" w:sz="4" w:space="0" w:color="auto"/>
                </w:tcBorders>
                <w:hideMark/>
              </w:tcPr>
            </w:tcPrChange>
          </w:tcPr>
          <w:p w14:paraId="31EEB69B" w14:textId="77777777" w:rsidR="00752FAB" w:rsidRDefault="00752FAB">
            <w:pPr>
              <w:pStyle w:val="TAC"/>
              <w:rPr>
                <w:rFonts w:eastAsia="ＭＳ 明朝"/>
              </w:rPr>
            </w:pPr>
            <w:r>
              <w:rPr>
                <w:rFonts w:eastAsia="ＭＳ 明朝" w:cs="Arial"/>
                <w:szCs w:val="18"/>
              </w:rPr>
              <w:t>DC_5A_n5A-n77A</w:t>
            </w:r>
            <w:r>
              <w:rPr>
                <w:rFonts w:cs="Arial"/>
                <w:vertAlign w:val="superscript"/>
                <w:lang w:val="fi-FI" w:eastAsia="fi-FI"/>
              </w:rPr>
              <w:t>11</w:t>
            </w:r>
          </w:p>
        </w:tc>
        <w:tc>
          <w:tcPr>
            <w:tcW w:w="867" w:type="dxa"/>
            <w:tcBorders>
              <w:top w:val="single" w:sz="4" w:space="0" w:color="auto"/>
              <w:left w:val="single" w:sz="4" w:space="0" w:color="auto"/>
              <w:bottom w:val="single" w:sz="4" w:space="0" w:color="auto"/>
              <w:right w:val="single" w:sz="4" w:space="0" w:color="auto"/>
            </w:tcBorders>
            <w:vAlign w:val="center"/>
            <w:hideMark/>
            <w:tcPrChange w:id="11218"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2DE01FDE" w14:textId="77777777" w:rsidR="00752FAB" w:rsidRDefault="00752FAB">
            <w:pPr>
              <w:pStyle w:val="TAC"/>
              <w:rPr>
                <w:rFonts w:eastAsia="SimSun"/>
                <w:lang w:eastAsia="ja-JP"/>
              </w:rPr>
            </w:pPr>
            <w:r>
              <w:rPr>
                <w:rFonts w:cs="Arial"/>
                <w:szCs w:val="18"/>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1219"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A334D09" w14:textId="77777777" w:rsidR="00752FAB" w:rsidRDefault="00752FAB">
            <w:pPr>
              <w:pStyle w:val="TAC"/>
            </w:pPr>
            <w:r>
              <w:rPr>
                <w:rFonts w:cs="Arial"/>
                <w:szCs w:val="18"/>
              </w:rPr>
              <w:t>834</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1220"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D1F0D63" w14:textId="77777777" w:rsidR="00752FAB" w:rsidRDefault="00752FAB">
            <w:pPr>
              <w:pStyle w:val="TAC"/>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1221"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B5174DE" w14:textId="77777777" w:rsidR="00752FAB" w:rsidRDefault="00752FAB">
            <w:pPr>
              <w:pStyle w:val="TAC"/>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1222"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EFD43AF" w14:textId="77777777" w:rsidR="00752FAB" w:rsidRDefault="00752FAB">
            <w:pPr>
              <w:pStyle w:val="TAC"/>
            </w:pPr>
            <w:r>
              <w:rPr>
                <w:rFonts w:cs="Arial"/>
                <w:szCs w:val="18"/>
              </w:rPr>
              <w:t>879</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1223"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51A8504" w14:textId="77777777" w:rsidR="00752FAB" w:rsidRDefault="00752FAB">
            <w:pPr>
              <w:pStyle w:val="TAC"/>
              <w:rPr>
                <w:lang w:eastAsia="ja-JP"/>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1224"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56DA845" w14:textId="77777777" w:rsidR="00752FAB" w:rsidRDefault="00752FAB">
            <w:pPr>
              <w:pStyle w:val="TAC"/>
            </w:pPr>
            <w:r>
              <w:rPr>
                <w:rFonts w:cs="Arial"/>
                <w:szCs w:val="18"/>
              </w:rPr>
              <w:t>N/A</w:t>
            </w:r>
          </w:p>
        </w:tc>
      </w:tr>
      <w:tr w:rsidR="00752FAB" w14:paraId="478FA339" w14:textId="77777777" w:rsidTr="00752FAB">
        <w:trPr>
          <w:trHeight w:val="54"/>
          <w:jc w:val="center"/>
          <w:trPrChange w:id="11225" w:author="作成者">
            <w:trPr>
              <w:trHeight w:val="54"/>
              <w:jc w:val="center"/>
            </w:trPr>
          </w:trPrChange>
        </w:trPr>
        <w:tc>
          <w:tcPr>
            <w:tcW w:w="2258" w:type="dxa"/>
            <w:tcBorders>
              <w:top w:val="nil"/>
              <w:left w:val="single" w:sz="4" w:space="0" w:color="auto"/>
              <w:bottom w:val="nil"/>
              <w:right w:val="single" w:sz="4" w:space="0" w:color="auto"/>
            </w:tcBorders>
            <w:tcPrChange w:id="11226" w:author="作成者">
              <w:tcPr>
                <w:tcW w:w="2258" w:type="dxa"/>
                <w:tcBorders>
                  <w:top w:val="nil"/>
                  <w:left w:val="single" w:sz="4" w:space="0" w:color="auto"/>
                  <w:bottom w:val="nil"/>
                  <w:right w:val="single" w:sz="4" w:space="0" w:color="auto"/>
                </w:tcBorders>
              </w:tcPr>
            </w:tcPrChange>
          </w:tcPr>
          <w:p w14:paraId="430557A7"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1227"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3F007D4E" w14:textId="77777777" w:rsidR="00752FAB" w:rsidRDefault="00752FAB">
            <w:pPr>
              <w:pStyle w:val="TAC"/>
              <w:rPr>
                <w:rFonts w:eastAsia="SimSun"/>
                <w:lang w:eastAsia="ja-JP"/>
              </w:rPr>
            </w:pPr>
            <w:r>
              <w:rPr>
                <w:rFonts w:cs="Arial"/>
                <w:szCs w:val="18"/>
              </w:rPr>
              <w:t>n5</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1228"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0D3F8CC" w14:textId="77777777" w:rsidR="00752FAB" w:rsidRDefault="00752FAB">
            <w:pPr>
              <w:pStyle w:val="TAC"/>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1229"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EFC6D52" w14:textId="77777777" w:rsidR="00752FAB" w:rsidRDefault="00752FAB">
            <w:pPr>
              <w:pStyle w:val="TAC"/>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1230"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4FABA02" w14:textId="77777777" w:rsidR="00752FAB" w:rsidRDefault="00752FAB">
            <w:pPr>
              <w:pStyle w:val="TAC"/>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1231"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1BEA2B0" w14:textId="77777777" w:rsidR="00752FAB" w:rsidRDefault="00752FAB">
            <w:pPr>
              <w:pStyle w:val="TAC"/>
            </w:pPr>
            <w:r>
              <w:rPr>
                <w:rFonts w:cs="Arial"/>
                <w:szCs w:val="18"/>
              </w:rPr>
              <w:t>889</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1232"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740A1C" w14:textId="77777777" w:rsidR="00752FAB" w:rsidRDefault="00752FAB">
            <w:pPr>
              <w:pStyle w:val="TAC"/>
              <w:rPr>
                <w:lang w:eastAsia="ja-JP"/>
              </w:rPr>
            </w:pPr>
            <w:r>
              <w:rPr>
                <w:rFonts w:cs="Arial"/>
                <w:szCs w:val="18"/>
              </w:rPr>
              <w:t>8.3</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1233"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3B4BBA7" w14:textId="77777777" w:rsidR="00752FAB" w:rsidRDefault="00752FAB">
            <w:pPr>
              <w:pStyle w:val="TAC"/>
            </w:pPr>
            <w:r>
              <w:rPr>
                <w:rFonts w:cs="Arial"/>
                <w:szCs w:val="18"/>
              </w:rPr>
              <w:t>IMD4</w:t>
            </w:r>
          </w:p>
        </w:tc>
      </w:tr>
      <w:tr w:rsidR="00752FAB" w14:paraId="6BA397D8" w14:textId="77777777" w:rsidTr="00752FAB">
        <w:trPr>
          <w:trHeight w:val="54"/>
          <w:jc w:val="center"/>
          <w:trPrChange w:id="11234" w:author="作成者">
            <w:trPr>
              <w:trHeight w:val="54"/>
              <w:jc w:val="center"/>
            </w:trPr>
          </w:trPrChange>
        </w:trPr>
        <w:tc>
          <w:tcPr>
            <w:tcW w:w="2258" w:type="dxa"/>
            <w:tcBorders>
              <w:top w:val="nil"/>
              <w:left w:val="single" w:sz="4" w:space="0" w:color="auto"/>
              <w:bottom w:val="nil"/>
              <w:right w:val="single" w:sz="4" w:space="0" w:color="auto"/>
            </w:tcBorders>
            <w:tcPrChange w:id="11235" w:author="作成者">
              <w:tcPr>
                <w:tcW w:w="2258" w:type="dxa"/>
                <w:tcBorders>
                  <w:top w:val="nil"/>
                  <w:left w:val="single" w:sz="4" w:space="0" w:color="auto"/>
                  <w:bottom w:val="nil"/>
                  <w:right w:val="single" w:sz="4" w:space="0" w:color="auto"/>
                </w:tcBorders>
              </w:tcPr>
            </w:tcPrChange>
          </w:tcPr>
          <w:p w14:paraId="6C75AC54"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1236"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7960FE8F" w14:textId="77777777" w:rsidR="00752FAB" w:rsidRDefault="00752FAB">
            <w:pPr>
              <w:pStyle w:val="TAC"/>
              <w:rPr>
                <w:rFonts w:eastAsia="SimSun"/>
                <w:lang w:eastAsia="ja-JP"/>
              </w:rPr>
            </w:pPr>
            <w:r>
              <w:rPr>
                <w:rFonts w:cs="Arial"/>
                <w:szCs w:val="18"/>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1237"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912B175" w14:textId="77777777" w:rsidR="00752FAB" w:rsidRDefault="00752FAB">
            <w:pPr>
              <w:pStyle w:val="TAC"/>
            </w:pPr>
            <w:r>
              <w:rPr>
                <w:rFonts w:cs="Arial"/>
                <w:szCs w:val="18"/>
              </w:rPr>
              <w:t>3391</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1238"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D2E9291" w14:textId="77777777" w:rsidR="00752FAB" w:rsidRDefault="00752FAB">
            <w:pPr>
              <w:pStyle w:val="TAC"/>
            </w:pPr>
            <w:r>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1239"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EB9C64C" w14:textId="77777777" w:rsidR="00752FAB" w:rsidRDefault="00752FAB">
            <w:pPr>
              <w:pStyle w:val="TAC"/>
            </w:pPr>
            <w:r>
              <w:rPr>
                <w:rFonts w:cs="Arial"/>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1240"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7F95B1B" w14:textId="77777777" w:rsidR="00752FAB" w:rsidRDefault="00752FAB">
            <w:pPr>
              <w:pStyle w:val="TAC"/>
            </w:pPr>
            <w:r>
              <w:rPr>
                <w:rFonts w:cs="Arial"/>
                <w:szCs w:val="18"/>
              </w:rPr>
              <w:t>3391</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1241"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28DA45" w14:textId="77777777" w:rsidR="00752FAB" w:rsidRDefault="00752FAB">
            <w:pPr>
              <w:pStyle w:val="TAC"/>
              <w:rPr>
                <w:lang w:eastAsia="ja-JP"/>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1242"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E4A837F" w14:textId="77777777" w:rsidR="00752FAB" w:rsidRDefault="00752FAB">
            <w:pPr>
              <w:pStyle w:val="TAC"/>
            </w:pPr>
            <w:r>
              <w:rPr>
                <w:rFonts w:cs="Arial"/>
                <w:szCs w:val="18"/>
              </w:rPr>
              <w:t>N/A</w:t>
            </w:r>
          </w:p>
        </w:tc>
      </w:tr>
      <w:tr w:rsidR="00752FAB" w14:paraId="2BF4049E" w14:textId="77777777" w:rsidTr="00752FAB">
        <w:trPr>
          <w:trHeight w:val="54"/>
          <w:jc w:val="center"/>
          <w:trPrChange w:id="11243" w:author="作成者">
            <w:trPr>
              <w:trHeight w:val="54"/>
              <w:jc w:val="center"/>
            </w:trPr>
          </w:trPrChange>
        </w:trPr>
        <w:tc>
          <w:tcPr>
            <w:tcW w:w="2258" w:type="dxa"/>
            <w:tcBorders>
              <w:top w:val="nil"/>
              <w:left w:val="single" w:sz="4" w:space="0" w:color="auto"/>
              <w:bottom w:val="nil"/>
              <w:right w:val="single" w:sz="4" w:space="0" w:color="auto"/>
            </w:tcBorders>
            <w:tcPrChange w:id="11244" w:author="作成者">
              <w:tcPr>
                <w:tcW w:w="2258" w:type="dxa"/>
                <w:tcBorders>
                  <w:top w:val="nil"/>
                  <w:left w:val="single" w:sz="4" w:space="0" w:color="auto"/>
                  <w:bottom w:val="nil"/>
                  <w:right w:val="single" w:sz="4" w:space="0" w:color="auto"/>
                </w:tcBorders>
              </w:tcPr>
            </w:tcPrChange>
          </w:tcPr>
          <w:p w14:paraId="7E052B35"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1245"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27578645" w14:textId="77777777" w:rsidR="00752FAB" w:rsidRDefault="00752FAB">
            <w:pPr>
              <w:pStyle w:val="TAC"/>
              <w:rPr>
                <w:rFonts w:eastAsia="SimSun"/>
                <w:lang w:eastAsia="ja-JP"/>
              </w:rPr>
            </w:pPr>
            <w:r>
              <w:rPr>
                <w:rFonts w:cs="Arial"/>
                <w:szCs w:val="18"/>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1246"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3C6BBD6" w14:textId="77777777" w:rsidR="00752FAB" w:rsidRDefault="00752FAB">
            <w:pPr>
              <w:pStyle w:val="TAC"/>
            </w:pPr>
            <w:r>
              <w:rPr>
                <w:rFonts w:cs="Arial"/>
                <w:szCs w:val="18"/>
              </w:rPr>
              <w:t>826.5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1247"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A20F87A" w14:textId="77777777" w:rsidR="00752FAB" w:rsidRDefault="00752FAB">
            <w:pPr>
              <w:pStyle w:val="TAC"/>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1248"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DE94433" w14:textId="77777777" w:rsidR="00752FAB" w:rsidRDefault="00752FAB">
            <w:pPr>
              <w:pStyle w:val="TAC"/>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124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8EA373D" w14:textId="77777777" w:rsidR="00752FAB" w:rsidRDefault="00752FAB">
            <w:pPr>
              <w:pStyle w:val="TAC"/>
            </w:pPr>
            <w:r>
              <w:rPr>
                <w:rFonts w:cs="Arial"/>
                <w:szCs w:val="18"/>
              </w:rPr>
              <w:t>871.5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1250"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55E96B" w14:textId="77777777" w:rsidR="00752FAB" w:rsidRDefault="00752FAB">
            <w:pPr>
              <w:pStyle w:val="TAC"/>
              <w:rPr>
                <w:lang w:eastAsia="ja-JP"/>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1251"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6E86192" w14:textId="77777777" w:rsidR="00752FAB" w:rsidRDefault="00752FAB">
            <w:pPr>
              <w:pStyle w:val="TAC"/>
            </w:pPr>
            <w:r>
              <w:rPr>
                <w:rFonts w:cs="Arial"/>
                <w:szCs w:val="18"/>
              </w:rPr>
              <w:t>N/A</w:t>
            </w:r>
          </w:p>
        </w:tc>
      </w:tr>
      <w:tr w:rsidR="00752FAB" w14:paraId="77D27E19" w14:textId="77777777" w:rsidTr="00752FAB">
        <w:trPr>
          <w:trHeight w:val="54"/>
          <w:jc w:val="center"/>
          <w:trPrChange w:id="11252" w:author="作成者">
            <w:trPr>
              <w:trHeight w:val="54"/>
              <w:jc w:val="center"/>
            </w:trPr>
          </w:trPrChange>
        </w:trPr>
        <w:tc>
          <w:tcPr>
            <w:tcW w:w="2258" w:type="dxa"/>
            <w:tcBorders>
              <w:top w:val="nil"/>
              <w:left w:val="single" w:sz="4" w:space="0" w:color="auto"/>
              <w:bottom w:val="nil"/>
              <w:right w:val="single" w:sz="4" w:space="0" w:color="auto"/>
            </w:tcBorders>
            <w:tcPrChange w:id="11253" w:author="作成者">
              <w:tcPr>
                <w:tcW w:w="2258" w:type="dxa"/>
                <w:tcBorders>
                  <w:top w:val="nil"/>
                  <w:left w:val="single" w:sz="4" w:space="0" w:color="auto"/>
                  <w:bottom w:val="nil"/>
                  <w:right w:val="single" w:sz="4" w:space="0" w:color="auto"/>
                </w:tcBorders>
              </w:tcPr>
            </w:tcPrChange>
          </w:tcPr>
          <w:p w14:paraId="4B61EE6D"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1254"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07049AF3" w14:textId="77777777" w:rsidR="00752FAB" w:rsidRDefault="00752FAB">
            <w:pPr>
              <w:pStyle w:val="TAC"/>
              <w:rPr>
                <w:rFonts w:eastAsia="SimSun"/>
                <w:lang w:eastAsia="ja-JP"/>
              </w:rPr>
            </w:pPr>
            <w:r>
              <w:rPr>
                <w:rFonts w:cs="Arial"/>
                <w:szCs w:val="18"/>
              </w:rPr>
              <w:t>n5</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1255"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6B91D77" w14:textId="77777777" w:rsidR="00752FAB" w:rsidRDefault="00752FAB">
            <w:pPr>
              <w:pStyle w:val="TAC"/>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1256"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6AC391F" w14:textId="77777777" w:rsidR="00752FAB" w:rsidRDefault="00752FAB">
            <w:pPr>
              <w:pStyle w:val="TAC"/>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1257"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8181A66" w14:textId="77777777" w:rsidR="00752FAB" w:rsidRDefault="00752FAB">
            <w:pPr>
              <w:pStyle w:val="TAC"/>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125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FB9A779" w14:textId="77777777" w:rsidR="00752FAB" w:rsidRDefault="00752FAB">
            <w:pPr>
              <w:pStyle w:val="TAC"/>
            </w:pPr>
            <w:r>
              <w:rPr>
                <w:rFonts w:cs="Arial"/>
                <w:szCs w:val="18"/>
              </w:rPr>
              <w:t>882</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1259"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5AC6CB" w14:textId="77777777" w:rsidR="00752FAB" w:rsidRDefault="00752FAB">
            <w:pPr>
              <w:pStyle w:val="TAC"/>
              <w:rPr>
                <w:lang w:eastAsia="ja-JP"/>
              </w:rPr>
            </w:pPr>
            <w:r>
              <w:rPr>
                <w:rFonts w:cs="Arial"/>
                <w:szCs w:val="18"/>
              </w:rPr>
              <w:t>5.5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1260"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5891AB6" w14:textId="77777777" w:rsidR="00752FAB" w:rsidRDefault="00752FAB">
            <w:pPr>
              <w:pStyle w:val="TAC"/>
            </w:pPr>
            <w:r>
              <w:rPr>
                <w:rFonts w:cs="Arial"/>
                <w:szCs w:val="18"/>
              </w:rPr>
              <w:t>IMD5</w:t>
            </w:r>
          </w:p>
        </w:tc>
      </w:tr>
      <w:tr w:rsidR="00752FAB" w14:paraId="3401B4BA" w14:textId="77777777" w:rsidTr="00752FAB">
        <w:trPr>
          <w:trHeight w:val="54"/>
          <w:jc w:val="center"/>
          <w:trPrChange w:id="11261"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1262" w:author="作成者">
              <w:tcPr>
                <w:tcW w:w="2258" w:type="dxa"/>
                <w:tcBorders>
                  <w:top w:val="nil"/>
                  <w:left w:val="single" w:sz="4" w:space="0" w:color="auto"/>
                  <w:bottom w:val="single" w:sz="4" w:space="0" w:color="auto"/>
                  <w:right w:val="single" w:sz="4" w:space="0" w:color="auto"/>
                </w:tcBorders>
              </w:tcPr>
            </w:tcPrChange>
          </w:tcPr>
          <w:p w14:paraId="613C77F2"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1263"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67D26A49" w14:textId="77777777" w:rsidR="00752FAB" w:rsidRDefault="00752FAB">
            <w:pPr>
              <w:pStyle w:val="TAC"/>
              <w:rPr>
                <w:rFonts w:eastAsia="SimSun"/>
                <w:lang w:eastAsia="ja-JP"/>
              </w:rPr>
            </w:pPr>
            <w:r>
              <w:rPr>
                <w:rFonts w:cs="Arial"/>
                <w:szCs w:val="18"/>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1264"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E445787" w14:textId="77777777" w:rsidR="00752FAB" w:rsidRDefault="00752FAB">
            <w:pPr>
              <w:pStyle w:val="TAC"/>
            </w:pPr>
            <w:r>
              <w:rPr>
                <w:rFonts w:cs="Arial"/>
                <w:szCs w:val="18"/>
              </w:rPr>
              <w:t>4188</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1265"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EDE83D2" w14:textId="77777777" w:rsidR="00752FAB" w:rsidRDefault="00752FAB">
            <w:pPr>
              <w:pStyle w:val="TAC"/>
            </w:pPr>
            <w:r>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1266"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9740ED1" w14:textId="77777777" w:rsidR="00752FAB" w:rsidRDefault="00752FAB">
            <w:pPr>
              <w:pStyle w:val="TAC"/>
            </w:pPr>
            <w:r>
              <w:rPr>
                <w:rFonts w:cs="Arial"/>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126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46947C3" w14:textId="77777777" w:rsidR="00752FAB" w:rsidRDefault="00752FAB">
            <w:pPr>
              <w:pStyle w:val="TAC"/>
            </w:pPr>
            <w:r>
              <w:rPr>
                <w:rFonts w:cs="Arial"/>
                <w:szCs w:val="18"/>
              </w:rPr>
              <w:t>4188</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1268"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5F2C387" w14:textId="77777777" w:rsidR="00752FAB" w:rsidRDefault="00752FAB">
            <w:pPr>
              <w:pStyle w:val="TAC"/>
              <w:rPr>
                <w:lang w:eastAsia="ja-JP"/>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1269"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D43FB04" w14:textId="77777777" w:rsidR="00752FAB" w:rsidRDefault="00752FAB">
            <w:pPr>
              <w:pStyle w:val="TAC"/>
            </w:pPr>
            <w:r>
              <w:rPr>
                <w:rFonts w:cs="Arial"/>
                <w:szCs w:val="18"/>
              </w:rPr>
              <w:t>N/A</w:t>
            </w:r>
          </w:p>
        </w:tc>
      </w:tr>
      <w:tr w:rsidR="00752FAB" w14:paraId="71D7AC4B" w14:textId="77777777" w:rsidTr="00752FAB">
        <w:trPr>
          <w:trHeight w:val="54"/>
          <w:jc w:val="center"/>
          <w:trPrChange w:id="11270" w:author="作成者">
            <w:trPr>
              <w:trHeight w:val="54"/>
              <w:jc w:val="center"/>
            </w:trPr>
          </w:trPrChange>
        </w:trPr>
        <w:tc>
          <w:tcPr>
            <w:tcW w:w="2258" w:type="dxa"/>
            <w:tcBorders>
              <w:top w:val="nil"/>
              <w:left w:val="single" w:sz="4" w:space="0" w:color="auto"/>
              <w:bottom w:val="nil"/>
              <w:right w:val="single" w:sz="4" w:space="0" w:color="auto"/>
            </w:tcBorders>
            <w:hideMark/>
            <w:tcPrChange w:id="11271" w:author="作成者">
              <w:tcPr>
                <w:tcW w:w="2258" w:type="dxa"/>
                <w:tcBorders>
                  <w:top w:val="nil"/>
                  <w:left w:val="single" w:sz="4" w:space="0" w:color="auto"/>
                  <w:bottom w:val="nil"/>
                  <w:right w:val="single" w:sz="4" w:space="0" w:color="auto"/>
                </w:tcBorders>
                <w:hideMark/>
              </w:tcPr>
            </w:tcPrChange>
          </w:tcPr>
          <w:p w14:paraId="407F092E" w14:textId="77777777" w:rsidR="00752FAB" w:rsidRDefault="00752FAB">
            <w:pPr>
              <w:pStyle w:val="TAC"/>
              <w:rPr>
                <w:rFonts w:eastAsia="ＭＳ 明朝"/>
              </w:rPr>
            </w:pPr>
            <w:r>
              <w:rPr>
                <w:lang w:eastAsia="zh-TW"/>
              </w:rPr>
              <w:t>DC_5A-7A_n7A</w:t>
            </w:r>
          </w:p>
        </w:tc>
        <w:tc>
          <w:tcPr>
            <w:tcW w:w="867" w:type="dxa"/>
            <w:tcBorders>
              <w:top w:val="single" w:sz="4" w:space="0" w:color="auto"/>
              <w:left w:val="single" w:sz="4" w:space="0" w:color="auto"/>
              <w:bottom w:val="single" w:sz="4" w:space="0" w:color="auto"/>
              <w:right w:val="single" w:sz="4" w:space="0" w:color="auto"/>
            </w:tcBorders>
            <w:hideMark/>
            <w:tcPrChange w:id="11272" w:author="作成者">
              <w:tcPr>
                <w:tcW w:w="867" w:type="dxa"/>
                <w:tcBorders>
                  <w:top w:val="single" w:sz="4" w:space="0" w:color="auto"/>
                  <w:left w:val="single" w:sz="4" w:space="0" w:color="auto"/>
                  <w:bottom w:val="single" w:sz="4" w:space="0" w:color="auto"/>
                  <w:right w:val="single" w:sz="4" w:space="0" w:color="auto"/>
                </w:tcBorders>
                <w:hideMark/>
              </w:tcPr>
            </w:tcPrChange>
          </w:tcPr>
          <w:p w14:paraId="648FF9BC" w14:textId="77777777" w:rsidR="00752FAB" w:rsidRDefault="00752FAB">
            <w:pPr>
              <w:pStyle w:val="TAC"/>
              <w:rPr>
                <w:rFonts w:eastAsia="Malgun Gothic"/>
                <w:szCs w:val="18"/>
                <w:lang w:eastAsia="ko-KR"/>
              </w:rPr>
            </w:pPr>
            <w:r>
              <w:t>5</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127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26C7AD7" w14:textId="77777777" w:rsidR="00752FAB" w:rsidRDefault="00752FAB">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127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6B13FE8" w14:textId="77777777" w:rsidR="00752FAB" w:rsidRDefault="00752FAB">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127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8ED6ACC" w14:textId="77777777" w:rsidR="00752FAB" w:rsidRDefault="00752FAB">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127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726D17A" w14:textId="77777777" w:rsidR="00752FAB" w:rsidRDefault="00752FAB">
            <w:pPr>
              <w:pStyle w:val="TAC"/>
              <w:rPr>
                <w:rFonts w:eastAsia="Malgun Gothic"/>
                <w:szCs w:val="18"/>
                <w:lang w:eastAsia="ko-KR"/>
              </w:rPr>
            </w:pPr>
            <w:r>
              <w:t>879</w:t>
            </w:r>
          </w:p>
        </w:tc>
        <w:tc>
          <w:tcPr>
            <w:tcW w:w="717" w:type="dxa"/>
            <w:gridSpan w:val="2"/>
            <w:tcBorders>
              <w:top w:val="single" w:sz="4" w:space="0" w:color="auto"/>
              <w:left w:val="single" w:sz="4" w:space="0" w:color="auto"/>
              <w:bottom w:val="single" w:sz="4" w:space="0" w:color="auto"/>
              <w:right w:val="single" w:sz="4" w:space="0" w:color="auto"/>
            </w:tcBorders>
            <w:hideMark/>
            <w:tcPrChange w:id="1127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73F0617" w14:textId="77777777" w:rsidR="00752FAB" w:rsidRDefault="00752FAB">
            <w:pPr>
              <w:pStyle w:val="TAC"/>
              <w:rPr>
                <w:rFonts w:eastAsia="SimSun"/>
                <w:lang w:eastAsia="zh-CN"/>
              </w:rPr>
            </w:pPr>
            <w:r>
              <w:t>12</w:t>
            </w:r>
          </w:p>
        </w:tc>
        <w:tc>
          <w:tcPr>
            <w:tcW w:w="1248" w:type="dxa"/>
            <w:gridSpan w:val="3"/>
            <w:tcBorders>
              <w:top w:val="single" w:sz="4" w:space="0" w:color="auto"/>
              <w:left w:val="single" w:sz="4" w:space="0" w:color="auto"/>
              <w:bottom w:val="single" w:sz="4" w:space="0" w:color="auto"/>
              <w:right w:val="single" w:sz="4" w:space="0" w:color="auto"/>
            </w:tcBorders>
            <w:hideMark/>
            <w:tcPrChange w:id="1127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7D99936" w14:textId="77777777" w:rsidR="00752FAB" w:rsidRDefault="00752FAB">
            <w:pPr>
              <w:pStyle w:val="TAC"/>
              <w:rPr>
                <w:lang w:eastAsia="zh-CN"/>
              </w:rPr>
            </w:pPr>
            <w:r>
              <w:t>IMD3</w:t>
            </w:r>
            <w:r>
              <w:rPr>
                <w:vertAlign w:val="superscript"/>
              </w:rPr>
              <w:t>4</w:t>
            </w:r>
          </w:p>
        </w:tc>
      </w:tr>
      <w:tr w:rsidR="00752FAB" w14:paraId="33187FDF" w14:textId="77777777" w:rsidTr="00752FAB">
        <w:trPr>
          <w:trHeight w:val="54"/>
          <w:jc w:val="center"/>
          <w:trPrChange w:id="11279" w:author="作成者">
            <w:trPr>
              <w:trHeight w:val="54"/>
              <w:jc w:val="center"/>
            </w:trPr>
          </w:trPrChange>
        </w:trPr>
        <w:tc>
          <w:tcPr>
            <w:tcW w:w="2258" w:type="dxa"/>
            <w:tcBorders>
              <w:top w:val="nil"/>
              <w:left w:val="single" w:sz="4" w:space="0" w:color="auto"/>
              <w:bottom w:val="nil"/>
              <w:right w:val="single" w:sz="4" w:space="0" w:color="auto"/>
            </w:tcBorders>
            <w:tcPrChange w:id="11280" w:author="作成者">
              <w:tcPr>
                <w:tcW w:w="2258" w:type="dxa"/>
                <w:tcBorders>
                  <w:top w:val="nil"/>
                  <w:left w:val="single" w:sz="4" w:space="0" w:color="auto"/>
                  <w:bottom w:val="nil"/>
                  <w:right w:val="single" w:sz="4" w:space="0" w:color="auto"/>
                </w:tcBorders>
              </w:tcPr>
            </w:tcPrChange>
          </w:tcPr>
          <w:p w14:paraId="79F9A6DD"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1281" w:author="作成者">
              <w:tcPr>
                <w:tcW w:w="867" w:type="dxa"/>
                <w:tcBorders>
                  <w:top w:val="single" w:sz="4" w:space="0" w:color="auto"/>
                  <w:left w:val="single" w:sz="4" w:space="0" w:color="auto"/>
                  <w:bottom w:val="single" w:sz="4" w:space="0" w:color="auto"/>
                  <w:right w:val="single" w:sz="4" w:space="0" w:color="auto"/>
                </w:tcBorders>
                <w:hideMark/>
              </w:tcPr>
            </w:tcPrChange>
          </w:tcPr>
          <w:p w14:paraId="79836298" w14:textId="77777777" w:rsidR="00752FAB" w:rsidRDefault="00752FAB">
            <w:pPr>
              <w:pStyle w:val="TAC"/>
              <w:rPr>
                <w:rFonts w:eastAsia="Malgun Gothic"/>
                <w:szCs w:val="18"/>
                <w:lang w:eastAsia="ko-KR"/>
              </w:rPr>
            </w:pPr>
            <w:r>
              <w:t>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128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06A5A3A" w14:textId="77777777" w:rsidR="00752FAB" w:rsidRDefault="00752FAB">
            <w:pPr>
              <w:pStyle w:val="TAC"/>
              <w:rPr>
                <w:rFonts w:eastAsia="Malgun Gothic"/>
                <w:szCs w:val="18"/>
                <w:lang w:eastAsia="ko-KR"/>
              </w:rPr>
            </w:pPr>
            <w:r>
              <w:t>2527</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128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B144A65" w14:textId="77777777" w:rsidR="00752FAB" w:rsidRDefault="00752FAB">
            <w:pPr>
              <w:pStyle w:val="TAC"/>
              <w:rPr>
                <w:rFonts w:eastAsia="Malgun Gothic"/>
                <w:szCs w:val="18"/>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128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476F109" w14:textId="77777777" w:rsidR="00752FAB" w:rsidRDefault="00752FAB">
            <w:pPr>
              <w:pStyle w:val="TAC"/>
              <w:rPr>
                <w:rFonts w:eastAsia="Malgun Gothic"/>
                <w:szCs w:val="18"/>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128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209D923" w14:textId="77777777" w:rsidR="00752FAB" w:rsidRDefault="00752FAB">
            <w:pPr>
              <w:pStyle w:val="TAC"/>
              <w:rPr>
                <w:rFonts w:eastAsia="Malgun Gothic"/>
                <w:szCs w:val="18"/>
                <w:lang w:eastAsia="ko-KR"/>
              </w:rPr>
            </w:pPr>
            <w:r>
              <w:t>2647</w:t>
            </w:r>
          </w:p>
        </w:tc>
        <w:tc>
          <w:tcPr>
            <w:tcW w:w="717" w:type="dxa"/>
            <w:gridSpan w:val="2"/>
            <w:tcBorders>
              <w:top w:val="single" w:sz="4" w:space="0" w:color="auto"/>
              <w:left w:val="single" w:sz="4" w:space="0" w:color="auto"/>
              <w:bottom w:val="single" w:sz="4" w:space="0" w:color="auto"/>
              <w:right w:val="single" w:sz="4" w:space="0" w:color="auto"/>
            </w:tcBorders>
            <w:hideMark/>
            <w:tcPrChange w:id="1128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EDBD8A7" w14:textId="77777777" w:rsidR="00752FAB" w:rsidRDefault="00752FAB">
            <w:pPr>
              <w:pStyle w:val="TAC"/>
              <w:rPr>
                <w:rFonts w:eastAsia="SimSun"/>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128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3133657" w14:textId="77777777" w:rsidR="00752FAB" w:rsidRDefault="00752FAB">
            <w:pPr>
              <w:pStyle w:val="TAC"/>
              <w:rPr>
                <w:lang w:eastAsia="zh-CN"/>
              </w:rPr>
            </w:pPr>
            <w:r>
              <w:t>N/A</w:t>
            </w:r>
          </w:p>
        </w:tc>
      </w:tr>
      <w:tr w:rsidR="00752FAB" w14:paraId="444F7382" w14:textId="77777777" w:rsidTr="00752FAB">
        <w:trPr>
          <w:trHeight w:val="54"/>
          <w:jc w:val="center"/>
          <w:trPrChange w:id="11288"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1289" w:author="作成者">
              <w:tcPr>
                <w:tcW w:w="2258" w:type="dxa"/>
                <w:tcBorders>
                  <w:top w:val="nil"/>
                  <w:left w:val="single" w:sz="4" w:space="0" w:color="auto"/>
                  <w:bottom w:val="single" w:sz="4" w:space="0" w:color="auto"/>
                  <w:right w:val="single" w:sz="4" w:space="0" w:color="auto"/>
                </w:tcBorders>
              </w:tcPr>
            </w:tcPrChange>
          </w:tcPr>
          <w:p w14:paraId="4DEE66CD"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1290" w:author="作成者">
              <w:tcPr>
                <w:tcW w:w="867" w:type="dxa"/>
                <w:tcBorders>
                  <w:top w:val="single" w:sz="4" w:space="0" w:color="auto"/>
                  <w:left w:val="single" w:sz="4" w:space="0" w:color="auto"/>
                  <w:bottom w:val="single" w:sz="4" w:space="0" w:color="auto"/>
                  <w:right w:val="single" w:sz="4" w:space="0" w:color="auto"/>
                </w:tcBorders>
                <w:hideMark/>
              </w:tcPr>
            </w:tcPrChange>
          </w:tcPr>
          <w:p w14:paraId="4DEAA9AD" w14:textId="77777777" w:rsidR="00752FAB" w:rsidRDefault="00752FAB">
            <w:pPr>
              <w:pStyle w:val="TAC"/>
              <w:rPr>
                <w:rFonts w:eastAsia="Malgun Gothic"/>
                <w:szCs w:val="18"/>
                <w:lang w:eastAsia="ko-KR"/>
              </w:rPr>
            </w:pPr>
            <w:r>
              <w:rPr>
                <w:lang w:eastAsia="zh-TW"/>
              </w:rPr>
              <w:t>n7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129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E7C3E92" w14:textId="77777777" w:rsidR="00752FAB" w:rsidRDefault="00752FAB">
            <w:pPr>
              <w:pStyle w:val="TAC"/>
              <w:rPr>
                <w:rFonts w:eastAsia="Malgun Gothic"/>
                <w:szCs w:val="18"/>
                <w:lang w:eastAsia="ko-KR"/>
              </w:rPr>
            </w:pPr>
            <w:r>
              <w:t>2547</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129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F793005" w14:textId="77777777" w:rsidR="00752FAB" w:rsidRDefault="00752FAB">
            <w:pPr>
              <w:pStyle w:val="TAC"/>
              <w:rPr>
                <w:rFonts w:eastAsia="Malgun Gothic"/>
                <w:szCs w:val="18"/>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129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7340683" w14:textId="77777777" w:rsidR="00752FAB" w:rsidRDefault="00752FAB">
            <w:pPr>
              <w:pStyle w:val="TAC"/>
              <w:rPr>
                <w:rFonts w:eastAsia="Malgun Gothic"/>
                <w:szCs w:val="18"/>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129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1EA8923" w14:textId="77777777" w:rsidR="00752FAB" w:rsidRDefault="00752FAB">
            <w:pPr>
              <w:pStyle w:val="TAC"/>
              <w:rPr>
                <w:rFonts w:eastAsia="Malgun Gothic"/>
                <w:szCs w:val="18"/>
                <w:lang w:eastAsia="ko-KR"/>
              </w:rPr>
            </w:pPr>
            <w:r>
              <w:t>2667</w:t>
            </w:r>
          </w:p>
        </w:tc>
        <w:tc>
          <w:tcPr>
            <w:tcW w:w="717" w:type="dxa"/>
            <w:gridSpan w:val="2"/>
            <w:tcBorders>
              <w:top w:val="single" w:sz="4" w:space="0" w:color="auto"/>
              <w:left w:val="single" w:sz="4" w:space="0" w:color="auto"/>
              <w:bottom w:val="single" w:sz="4" w:space="0" w:color="auto"/>
              <w:right w:val="single" w:sz="4" w:space="0" w:color="auto"/>
            </w:tcBorders>
            <w:hideMark/>
            <w:tcPrChange w:id="1129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D9BCA5F" w14:textId="77777777" w:rsidR="00752FAB" w:rsidRDefault="00752FAB">
            <w:pPr>
              <w:pStyle w:val="TAC"/>
              <w:rPr>
                <w:rFonts w:eastAsia="SimSun"/>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129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CAF835E" w14:textId="77777777" w:rsidR="00752FAB" w:rsidRDefault="00752FAB">
            <w:pPr>
              <w:pStyle w:val="TAC"/>
              <w:rPr>
                <w:lang w:eastAsia="zh-CN"/>
              </w:rPr>
            </w:pPr>
            <w:r>
              <w:t>N/A</w:t>
            </w:r>
          </w:p>
        </w:tc>
      </w:tr>
      <w:tr w:rsidR="00752FAB" w14:paraId="12C1BA37" w14:textId="77777777" w:rsidTr="00752FAB">
        <w:trPr>
          <w:trHeight w:val="54"/>
          <w:jc w:val="center"/>
          <w:trPrChange w:id="11297" w:author="作成者">
            <w:trPr>
              <w:trHeight w:val="54"/>
              <w:jc w:val="center"/>
            </w:trPr>
          </w:trPrChange>
        </w:trPr>
        <w:tc>
          <w:tcPr>
            <w:tcW w:w="2258" w:type="dxa"/>
            <w:tcBorders>
              <w:top w:val="nil"/>
              <w:left w:val="single" w:sz="4" w:space="0" w:color="auto"/>
              <w:bottom w:val="nil"/>
              <w:right w:val="single" w:sz="4" w:space="0" w:color="auto"/>
            </w:tcBorders>
            <w:tcPrChange w:id="11298" w:author="作成者">
              <w:tcPr>
                <w:tcW w:w="2258" w:type="dxa"/>
                <w:tcBorders>
                  <w:top w:val="nil"/>
                  <w:left w:val="single" w:sz="4" w:space="0" w:color="auto"/>
                  <w:bottom w:val="nil"/>
                  <w:right w:val="single" w:sz="4" w:space="0" w:color="auto"/>
                </w:tcBorders>
              </w:tcPr>
            </w:tcPrChange>
          </w:tcPr>
          <w:p w14:paraId="370F0B35" w14:textId="77777777" w:rsidR="00752FAB" w:rsidRDefault="00752FAB">
            <w:pPr>
              <w:pStyle w:val="TAC"/>
              <w:rPr>
                <w:rFonts w:cs="Arial"/>
                <w:szCs w:val="18"/>
                <w:lang w:val="sv-SE"/>
              </w:rPr>
            </w:pPr>
            <w:r>
              <w:rPr>
                <w:rFonts w:cs="Arial"/>
                <w:szCs w:val="18"/>
              </w:rPr>
              <w:t>DC_</w:t>
            </w:r>
            <w:r>
              <w:rPr>
                <w:rFonts w:cs="Arial"/>
                <w:szCs w:val="18"/>
                <w:lang w:val="sv-SE"/>
              </w:rPr>
              <w:t>5A</w:t>
            </w:r>
            <w:r>
              <w:rPr>
                <w:rFonts w:cs="Arial"/>
                <w:szCs w:val="18"/>
              </w:rPr>
              <w:t>_n</w:t>
            </w:r>
            <w:r>
              <w:rPr>
                <w:rFonts w:cs="Arial"/>
                <w:szCs w:val="18"/>
                <w:lang w:val="sv-SE"/>
              </w:rPr>
              <w:t>2A</w:t>
            </w:r>
            <w:r>
              <w:rPr>
                <w:rFonts w:cs="Arial"/>
                <w:szCs w:val="18"/>
              </w:rPr>
              <w:t>-n</w:t>
            </w:r>
            <w:r>
              <w:rPr>
                <w:rFonts w:cs="Arial"/>
                <w:szCs w:val="18"/>
                <w:lang w:val="sv-SE"/>
              </w:rPr>
              <w:t>78A</w:t>
            </w:r>
          </w:p>
          <w:p w14:paraId="572DC6F2"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1299" w:author="作成者">
              <w:tcPr>
                <w:tcW w:w="867" w:type="dxa"/>
                <w:tcBorders>
                  <w:top w:val="single" w:sz="4" w:space="0" w:color="auto"/>
                  <w:left w:val="single" w:sz="4" w:space="0" w:color="auto"/>
                  <w:bottom w:val="single" w:sz="4" w:space="0" w:color="auto"/>
                  <w:right w:val="single" w:sz="4" w:space="0" w:color="auto"/>
                </w:tcBorders>
                <w:hideMark/>
              </w:tcPr>
            </w:tcPrChange>
          </w:tcPr>
          <w:p w14:paraId="123611D3" w14:textId="77777777" w:rsidR="00752FAB" w:rsidRDefault="00752FAB">
            <w:pPr>
              <w:pStyle w:val="TAC"/>
              <w:rPr>
                <w:rFonts w:eastAsia="SimSun"/>
                <w:lang w:eastAsia="zh-TW"/>
              </w:rPr>
            </w:pPr>
            <w:r>
              <w:t>5</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130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F56924F" w14:textId="77777777" w:rsidR="00752FAB" w:rsidRDefault="00752FAB">
            <w:pPr>
              <w:pStyle w:val="TAC"/>
            </w:pPr>
            <w:r>
              <w:t>830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130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737C58D"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130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1A29ECC"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130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6B2B33A" w14:textId="77777777" w:rsidR="00752FAB" w:rsidRDefault="00752FAB">
            <w:pPr>
              <w:pStyle w:val="TAC"/>
            </w:pPr>
            <w:r>
              <w:t>875</w:t>
            </w:r>
          </w:p>
        </w:tc>
        <w:tc>
          <w:tcPr>
            <w:tcW w:w="717" w:type="dxa"/>
            <w:gridSpan w:val="2"/>
            <w:tcBorders>
              <w:top w:val="single" w:sz="4" w:space="0" w:color="auto"/>
              <w:left w:val="single" w:sz="4" w:space="0" w:color="auto"/>
              <w:bottom w:val="single" w:sz="4" w:space="0" w:color="auto"/>
              <w:right w:val="single" w:sz="4" w:space="0" w:color="auto"/>
            </w:tcBorders>
            <w:hideMark/>
            <w:tcPrChange w:id="1130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0929DF9"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130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3C3347F" w14:textId="77777777" w:rsidR="00752FAB" w:rsidRDefault="00752FAB">
            <w:pPr>
              <w:pStyle w:val="TAC"/>
            </w:pPr>
            <w:r>
              <w:t>N/A</w:t>
            </w:r>
          </w:p>
        </w:tc>
      </w:tr>
      <w:tr w:rsidR="00752FAB" w14:paraId="596CB447" w14:textId="77777777" w:rsidTr="00752FAB">
        <w:trPr>
          <w:trHeight w:val="54"/>
          <w:jc w:val="center"/>
          <w:trPrChange w:id="11306" w:author="作成者">
            <w:trPr>
              <w:trHeight w:val="54"/>
              <w:jc w:val="center"/>
            </w:trPr>
          </w:trPrChange>
        </w:trPr>
        <w:tc>
          <w:tcPr>
            <w:tcW w:w="2258" w:type="dxa"/>
            <w:tcBorders>
              <w:top w:val="nil"/>
              <w:left w:val="single" w:sz="4" w:space="0" w:color="auto"/>
              <w:bottom w:val="nil"/>
              <w:right w:val="single" w:sz="4" w:space="0" w:color="auto"/>
            </w:tcBorders>
            <w:vAlign w:val="center"/>
            <w:tcPrChange w:id="11307" w:author="作成者">
              <w:tcPr>
                <w:tcW w:w="2258" w:type="dxa"/>
                <w:tcBorders>
                  <w:top w:val="nil"/>
                  <w:left w:val="single" w:sz="4" w:space="0" w:color="auto"/>
                  <w:bottom w:val="nil"/>
                  <w:right w:val="single" w:sz="4" w:space="0" w:color="auto"/>
                </w:tcBorders>
                <w:vAlign w:val="center"/>
              </w:tcPr>
            </w:tcPrChange>
          </w:tcPr>
          <w:p w14:paraId="2D118DCC"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1308" w:author="作成者">
              <w:tcPr>
                <w:tcW w:w="867" w:type="dxa"/>
                <w:tcBorders>
                  <w:top w:val="single" w:sz="4" w:space="0" w:color="auto"/>
                  <w:left w:val="single" w:sz="4" w:space="0" w:color="auto"/>
                  <w:bottom w:val="single" w:sz="4" w:space="0" w:color="auto"/>
                  <w:right w:val="single" w:sz="4" w:space="0" w:color="auto"/>
                </w:tcBorders>
                <w:hideMark/>
              </w:tcPr>
            </w:tcPrChange>
          </w:tcPr>
          <w:p w14:paraId="15799F55" w14:textId="77777777" w:rsidR="00752FAB" w:rsidRDefault="00752FAB">
            <w:pPr>
              <w:pStyle w:val="TAC"/>
              <w:rPr>
                <w:rFonts w:eastAsia="SimSun"/>
                <w:lang w:eastAsia="zh-TW"/>
              </w:rPr>
            </w:pPr>
            <w:r>
              <w:t>n2</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130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5E239A5" w14:textId="77777777" w:rsidR="00752FAB" w:rsidRDefault="00752FAB">
            <w:pPr>
              <w:pStyle w:val="TAC"/>
            </w:pPr>
            <w:r>
              <w:t>1880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131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2CA70DF"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131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B58CD4A"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131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8C86528" w14:textId="77777777" w:rsidR="00752FAB" w:rsidRDefault="00752FAB">
            <w:pPr>
              <w:pStyle w:val="TAC"/>
            </w:pPr>
            <w:r>
              <w:t>1960</w:t>
            </w:r>
          </w:p>
        </w:tc>
        <w:tc>
          <w:tcPr>
            <w:tcW w:w="717" w:type="dxa"/>
            <w:gridSpan w:val="2"/>
            <w:tcBorders>
              <w:top w:val="single" w:sz="4" w:space="0" w:color="auto"/>
              <w:left w:val="single" w:sz="4" w:space="0" w:color="auto"/>
              <w:bottom w:val="single" w:sz="4" w:space="0" w:color="auto"/>
              <w:right w:val="single" w:sz="4" w:space="0" w:color="auto"/>
            </w:tcBorders>
            <w:hideMark/>
            <w:tcPrChange w:id="1131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ADD6EC6"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131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BEF6118" w14:textId="77777777" w:rsidR="00752FAB" w:rsidRDefault="00752FAB">
            <w:pPr>
              <w:pStyle w:val="TAC"/>
            </w:pPr>
            <w:r>
              <w:t>N/A</w:t>
            </w:r>
          </w:p>
        </w:tc>
      </w:tr>
      <w:tr w:rsidR="00752FAB" w14:paraId="4E2FE6D4" w14:textId="77777777" w:rsidTr="00752FAB">
        <w:trPr>
          <w:trHeight w:val="54"/>
          <w:jc w:val="center"/>
          <w:trPrChange w:id="11315" w:author="作成者">
            <w:trPr>
              <w:trHeight w:val="54"/>
              <w:jc w:val="center"/>
            </w:trPr>
          </w:trPrChange>
        </w:trPr>
        <w:tc>
          <w:tcPr>
            <w:tcW w:w="2258" w:type="dxa"/>
            <w:tcBorders>
              <w:top w:val="nil"/>
              <w:left w:val="single" w:sz="4" w:space="0" w:color="auto"/>
              <w:bottom w:val="nil"/>
              <w:right w:val="single" w:sz="4" w:space="0" w:color="auto"/>
            </w:tcBorders>
            <w:vAlign w:val="center"/>
            <w:tcPrChange w:id="11316" w:author="作成者">
              <w:tcPr>
                <w:tcW w:w="2258" w:type="dxa"/>
                <w:tcBorders>
                  <w:top w:val="nil"/>
                  <w:left w:val="single" w:sz="4" w:space="0" w:color="auto"/>
                  <w:bottom w:val="nil"/>
                  <w:right w:val="single" w:sz="4" w:space="0" w:color="auto"/>
                </w:tcBorders>
                <w:vAlign w:val="center"/>
              </w:tcPr>
            </w:tcPrChange>
          </w:tcPr>
          <w:p w14:paraId="3A4CEAA0"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1317" w:author="作成者">
              <w:tcPr>
                <w:tcW w:w="867" w:type="dxa"/>
                <w:tcBorders>
                  <w:top w:val="single" w:sz="4" w:space="0" w:color="auto"/>
                  <w:left w:val="single" w:sz="4" w:space="0" w:color="auto"/>
                  <w:bottom w:val="single" w:sz="4" w:space="0" w:color="auto"/>
                  <w:right w:val="single" w:sz="4" w:space="0" w:color="auto"/>
                </w:tcBorders>
                <w:hideMark/>
              </w:tcPr>
            </w:tcPrChange>
          </w:tcPr>
          <w:p w14:paraId="33D1C601" w14:textId="77777777" w:rsidR="00752FAB" w:rsidRDefault="00752FAB">
            <w:pPr>
              <w:pStyle w:val="TAC"/>
              <w:rPr>
                <w:rFonts w:eastAsia="SimSun"/>
                <w:lang w:eastAsia="zh-TW"/>
              </w:rPr>
            </w:pPr>
            <w:r>
              <w:t>n7</w:t>
            </w:r>
            <w:r>
              <w:rPr>
                <w:lang w:val="sv-SE"/>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131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1A5F1F4" w14:textId="77777777" w:rsidR="00752FAB" w:rsidRDefault="00752FA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131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63FCC19" w14:textId="77777777" w:rsidR="00752FAB" w:rsidRDefault="00752FAB">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132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885A63B" w14:textId="77777777" w:rsidR="00752FAB" w:rsidRDefault="00752FA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132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A472CC1" w14:textId="77777777" w:rsidR="00752FAB" w:rsidRDefault="00752FAB">
            <w:pPr>
              <w:pStyle w:val="TAC"/>
            </w:pPr>
            <w:r>
              <w:t>3540</w:t>
            </w:r>
          </w:p>
        </w:tc>
        <w:tc>
          <w:tcPr>
            <w:tcW w:w="717" w:type="dxa"/>
            <w:gridSpan w:val="2"/>
            <w:tcBorders>
              <w:top w:val="single" w:sz="4" w:space="0" w:color="auto"/>
              <w:left w:val="single" w:sz="4" w:space="0" w:color="auto"/>
              <w:bottom w:val="single" w:sz="4" w:space="0" w:color="auto"/>
              <w:right w:val="single" w:sz="4" w:space="0" w:color="auto"/>
            </w:tcBorders>
            <w:hideMark/>
            <w:tcPrChange w:id="1132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78CC3C0" w14:textId="77777777" w:rsidR="00752FAB" w:rsidRDefault="00752FAB">
            <w:pPr>
              <w:pStyle w:val="TAC"/>
            </w:pPr>
            <w:r>
              <w:t>16.0</w:t>
            </w:r>
          </w:p>
        </w:tc>
        <w:tc>
          <w:tcPr>
            <w:tcW w:w="1248" w:type="dxa"/>
            <w:gridSpan w:val="3"/>
            <w:tcBorders>
              <w:top w:val="single" w:sz="4" w:space="0" w:color="auto"/>
              <w:left w:val="single" w:sz="4" w:space="0" w:color="auto"/>
              <w:bottom w:val="single" w:sz="4" w:space="0" w:color="auto"/>
              <w:right w:val="single" w:sz="4" w:space="0" w:color="auto"/>
            </w:tcBorders>
            <w:hideMark/>
            <w:tcPrChange w:id="1132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E3E7C35" w14:textId="77777777" w:rsidR="00752FAB" w:rsidRDefault="00752FAB">
            <w:pPr>
              <w:pStyle w:val="TAC"/>
            </w:pPr>
            <w:r>
              <w:t>IMD3</w:t>
            </w:r>
          </w:p>
        </w:tc>
      </w:tr>
      <w:tr w:rsidR="00752FAB" w14:paraId="2652DD0C" w14:textId="77777777" w:rsidTr="00752FAB">
        <w:trPr>
          <w:trHeight w:val="54"/>
          <w:jc w:val="center"/>
          <w:trPrChange w:id="11324" w:author="作成者">
            <w:trPr>
              <w:trHeight w:val="54"/>
              <w:jc w:val="center"/>
            </w:trPr>
          </w:trPrChange>
        </w:trPr>
        <w:tc>
          <w:tcPr>
            <w:tcW w:w="2258" w:type="dxa"/>
            <w:tcBorders>
              <w:top w:val="nil"/>
              <w:left w:val="single" w:sz="4" w:space="0" w:color="auto"/>
              <w:bottom w:val="nil"/>
              <w:right w:val="single" w:sz="4" w:space="0" w:color="auto"/>
            </w:tcBorders>
            <w:vAlign w:val="center"/>
            <w:tcPrChange w:id="11325" w:author="作成者">
              <w:tcPr>
                <w:tcW w:w="2258" w:type="dxa"/>
                <w:tcBorders>
                  <w:top w:val="nil"/>
                  <w:left w:val="single" w:sz="4" w:space="0" w:color="auto"/>
                  <w:bottom w:val="nil"/>
                  <w:right w:val="single" w:sz="4" w:space="0" w:color="auto"/>
                </w:tcBorders>
                <w:vAlign w:val="center"/>
              </w:tcPr>
            </w:tcPrChange>
          </w:tcPr>
          <w:p w14:paraId="1EB72A3C"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1326" w:author="作成者">
              <w:tcPr>
                <w:tcW w:w="867" w:type="dxa"/>
                <w:tcBorders>
                  <w:top w:val="single" w:sz="4" w:space="0" w:color="auto"/>
                  <w:left w:val="single" w:sz="4" w:space="0" w:color="auto"/>
                  <w:bottom w:val="single" w:sz="4" w:space="0" w:color="auto"/>
                  <w:right w:val="single" w:sz="4" w:space="0" w:color="auto"/>
                </w:tcBorders>
                <w:hideMark/>
              </w:tcPr>
            </w:tcPrChange>
          </w:tcPr>
          <w:p w14:paraId="73DC03C1" w14:textId="77777777" w:rsidR="00752FAB" w:rsidRDefault="00752FAB">
            <w:pPr>
              <w:pStyle w:val="TAC"/>
              <w:rPr>
                <w:rFonts w:eastAsia="SimSun"/>
                <w:lang w:eastAsia="zh-TW"/>
              </w:rPr>
            </w:pPr>
            <w:r>
              <w:t>5</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132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A88F9A6" w14:textId="77777777" w:rsidR="00752FAB" w:rsidRDefault="00752FAB">
            <w:pPr>
              <w:pStyle w:val="TAC"/>
            </w:pPr>
            <w:r>
              <w:t>846.5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132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3DE3CEE"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132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FD45852"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133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04CFDCE" w14:textId="77777777" w:rsidR="00752FAB" w:rsidRDefault="00752FAB">
            <w:pPr>
              <w:pStyle w:val="TAC"/>
            </w:pPr>
            <w:r>
              <w:t>891.5</w:t>
            </w:r>
          </w:p>
        </w:tc>
        <w:tc>
          <w:tcPr>
            <w:tcW w:w="717" w:type="dxa"/>
            <w:gridSpan w:val="2"/>
            <w:tcBorders>
              <w:top w:val="single" w:sz="4" w:space="0" w:color="auto"/>
              <w:left w:val="single" w:sz="4" w:space="0" w:color="auto"/>
              <w:bottom w:val="single" w:sz="4" w:space="0" w:color="auto"/>
              <w:right w:val="single" w:sz="4" w:space="0" w:color="auto"/>
            </w:tcBorders>
            <w:hideMark/>
            <w:tcPrChange w:id="1133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4B1B4A3"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133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06B7ACD" w14:textId="77777777" w:rsidR="00752FAB" w:rsidRDefault="00752FAB">
            <w:pPr>
              <w:pStyle w:val="TAC"/>
            </w:pPr>
            <w:r>
              <w:t>N/A</w:t>
            </w:r>
          </w:p>
        </w:tc>
      </w:tr>
      <w:tr w:rsidR="00752FAB" w14:paraId="649B25D3" w14:textId="77777777" w:rsidTr="00752FAB">
        <w:trPr>
          <w:trHeight w:val="54"/>
          <w:jc w:val="center"/>
          <w:trPrChange w:id="11333" w:author="作成者">
            <w:trPr>
              <w:trHeight w:val="54"/>
              <w:jc w:val="center"/>
            </w:trPr>
          </w:trPrChange>
        </w:trPr>
        <w:tc>
          <w:tcPr>
            <w:tcW w:w="2258" w:type="dxa"/>
            <w:tcBorders>
              <w:top w:val="nil"/>
              <w:left w:val="single" w:sz="4" w:space="0" w:color="auto"/>
              <w:bottom w:val="nil"/>
              <w:right w:val="single" w:sz="4" w:space="0" w:color="auto"/>
            </w:tcBorders>
            <w:vAlign w:val="center"/>
            <w:tcPrChange w:id="11334" w:author="作成者">
              <w:tcPr>
                <w:tcW w:w="2258" w:type="dxa"/>
                <w:tcBorders>
                  <w:top w:val="nil"/>
                  <w:left w:val="single" w:sz="4" w:space="0" w:color="auto"/>
                  <w:bottom w:val="nil"/>
                  <w:right w:val="single" w:sz="4" w:space="0" w:color="auto"/>
                </w:tcBorders>
                <w:vAlign w:val="center"/>
              </w:tcPr>
            </w:tcPrChange>
          </w:tcPr>
          <w:p w14:paraId="53F6CF47"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1335" w:author="作成者">
              <w:tcPr>
                <w:tcW w:w="867" w:type="dxa"/>
                <w:tcBorders>
                  <w:top w:val="single" w:sz="4" w:space="0" w:color="auto"/>
                  <w:left w:val="single" w:sz="4" w:space="0" w:color="auto"/>
                  <w:bottom w:val="single" w:sz="4" w:space="0" w:color="auto"/>
                  <w:right w:val="single" w:sz="4" w:space="0" w:color="auto"/>
                </w:tcBorders>
                <w:hideMark/>
              </w:tcPr>
            </w:tcPrChange>
          </w:tcPr>
          <w:p w14:paraId="3E7AC04B" w14:textId="77777777" w:rsidR="00752FAB" w:rsidRDefault="00752FAB">
            <w:pPr>
              <w:pStyle w:val="TAC"/>
              <w:rPr>
                <w:rFonts w:eastAsia="SimSun"/>
                <w:lang w:eastAsia="zh-TW"/>
              </w:rPr>
            </w:pPr>
            <w:r>
              <w:t>n2</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133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62FCD80" w14:textId="77777777" w:rsidR="00752FAB" w:rsidRDefault="00752FA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133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2EB4937"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133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764B924" w14:textId="77777777" w:rsidR="00752FAB" w:rsidRDefault="00752FA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133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E1F8526" w14:textId="77777777" w:rsidR="00752FAB" w:rsidRDefault="00752FAB">
            <w:pPr>
              <w:pStyle w:val="TAC"/>
            </w:pPr>
            <w:r>
              <w:t>1987</w:t>
            </w:r>
          </w:p>
        </w:tc>
        <w:tc>
          <w:tcPr>
            <w:tcW w:w="717" w:type="dxa"/>
            <w:gridSpan w:val="2"/>
            <w:tcBorders>
              <w:top w:val="single" w:sz="4" w:space="0" w:color="auto"/>
              <w:left w:val="single" w:sz="4" w:space="0" w:color="auto"/>
              <w:bottom w:val="single" w:sz="4" w:space="0" w:color="auto"/>
              <w:right w:val="single" w:sz="4" w:space="0" w:color="auto"/>
            </w:tcBorders>
            <w:hideMark/>
            <w:tcPrChange w:id="1134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A43F24D" w14:textId="77777777" w:rsidR="00752FAB" w:rsidRDefault="00752FAB">
            <w:pPr>
              <w:pStyle w:val="TAC"/>
            </w:pPr>
            <w:r>
              <w:t>16.5</w:t>
            </w:r>
          </w:p>
        </w:tc>
        <w:tc>
          <w:tcPr>
            <w:tcW w:w="1248" w:type="dxa"/>
            <w:gridSpan w:val="3"/>
            <w:tcBorders>
              <w:top w:val="single" w:sz="4" w:space="0" w:color="auto"/>
              <w:left w:val="single" w:sz="4" w:space="0" w:color="auto"/>
              <w:bottom w:val="single" w:sz="4" w:space="0" w:color="auto"/>
              <w:right w:val="single" w:sz="4" w:space="0" w:color="auto"/>
            </w:tcBorders>
            <w:hideMark/>
            <w:tcPrChange w:id="1134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BB3323D" w14:textId="77777777" w:rsidR="00752FAB" w:rsidRDefault="00752FAB">
            <w:pPr>
              <w:pStyle w:val="TAC"/>
            </w:pPr>
            <w:r>
              <w:t>IMD3</w:t>
            </w:r>
          </w:p>
        </w:tc>
      </w:tr>
      <w:tr w:rsidR="00752FAB" w14:paraId="074D6CFC" w14:textId="77777777" w:rsidTr="00752FAB">
        <w:trPr>
          <w:trHeight w:val="54"/>
          <w:jc w:val="center"/>
          <w:trPrChange w:id="11342" w:author="作成者">
            <w:trPr>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11343" w:author="作成者">
              <w:tcPr>
                <w:tcW w:w="2258" w:type="dxa"/>
                <w:tcBorders>
                  <w:top w:val="nil"/>
                  <w:left w:val="single" w:sz="4" w:space="0" w:color="auto"/>
                  <w:bottom w:val="single" w:sz="4" w:space="0" w:color="auto"/>
                  <w:right w:val="single" w:sz="4" w:space="0" w:color="auto"/>
                </w:tcBorders>
                <w:vAlign w:val="center"/>
              </w:tcPr>
            </w:tcPrChange>
          </w:tcPr>
          <w:p w14:paraId="2F06FD6C"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1344" w:author="作成者">
              <w:tcPr>
                <w:tcW w:w="867" w:type="dxa"/>
                <w:tcBorders>
                  <w:top w:val="single" w:sz="4" w:space="0" w:color="auto"/>
                  <w:left w:val="single" w:sz="4" w:space="0" w:color="auto"/>
                  <w:bottom w:val="single" w:sz="4" w:space="0" w:color="auto"/>
                  <w:right w:val="single" w:sz="4" w:space="0" w:color="auto"/>
                </w:tcBorders>
                <w:hideMark/>
              </w:tcPr>
            </w:tcPrChange>
          </w:tcPr>
          <w:p w14:paraId="3A34F60C" w14:textId="77777777" w:rsidR="00752FAB" w:rsidRDefault="00752FAB">
            <w:pPr>
              <w:pStyle w:val="TAC"/>
              <w:rPr>
                <w:rFonts w:eastAsia="SimSun"/>
                <w:lang w:eastAsia="zh-TW"/>
              </w:rPr>
            </w:pPr>
            <w:r>
              <w:t>n7</w:t>
            </w:r>
            <w:r>
              <w:rPr>
                <w:lang w:val="sv-SE"/>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134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CCFEDB9" w14:textId="77777777" w:rsidR="00752FAB" w:rsidRDefault="00752FAB">
            <w:pPr>
              <w:pStyle w:val="TAC"/>
            </w:pPr>
            <w:r>
              <w:t>3680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134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FDF90FF" w14:textId="77777777" w:rsidR="00752FAB" w:rsidRDefault="00752FAB">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134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ECA68B7"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134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6202BD7" w14:textId="77777777" w:rsidR="00752FAB" w:rsidRDefault="00752FAB">
            <w:pPr>
              <w:pStyle w:val="TAC"/>
            </w:pPr>
            <w:r>
              <w:t>3680</w:t>
            </w:r>
          </w:p>
        </w:tc>
        <w:tc>
          <w:tcPr>
            <w:tcW w:w="717" w:type="dxa"/>
            <w:gridSpan w:val="2"/>
            <w:tcBorders>
              <w:top w:val="single" w:sz="4" w:space="0" w:color="auto"/>
              <w:left w:val="single" w:sz="4" w:space="0" w:color="auto"/>
              <w:bottom w:val="single" w:sz="4" w:space="0" w:color="auto"/>
              <w:right w:val="single" w:sz="4" w:space="0" w:color="auto"/>
            </w:tcBorders>
            <w:hideMark/>
            <w:tcPrChange w:id="1134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B3EBE94"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135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1222E0D" w14:textId="77777777" w:rsidR="00752FAB" w:rsidRDefault="00752FAB">
            <w:pPr>
              <w:pStyle w:val="TAC"/>
            </w:pPr>
            <w:r>
              <w:t>N/A</w:t>
            </w:r>
          </w:p>
        </w:tc>
      </w:tr>
      <w:tr w:rsidR="00752FAB" w14:paraId="0C04EC38" w14:textId="77777777" w:rsidTr="00752FAB">
        <w:trPr>
          <w:trHeight w:val="54"/>
          <w:jc w:val="center"/>
          <w:trPrChange w:id="11351" w:author="作成者">
            <w:trPr>
              <w:trHeight w:val="54"/>
              <w:jc w:val="center"/>
            </w:trPr>
          </w:trPrChange>
        </w:trPr>
        <w:tc>
          <w:tcPr>
            <w:tcW w:w="2258" w:type="dxa"/>
            <w:tcBorders>
              <w:top w:val="nil"/>
              <w:left w:val="single" w:sz="4" w:space="0" w:color="auto"/>
              <w:bottom w:val="nil"/>
              <w:right w:val="single" w:sz="4" w:space="0" w:color="auto"/>
            </w:tcBorders>
            <w:vAlign w:val="center"/>
            <w:hideMark/>
            <w:tcPrChange w:id="11352" w:author="作成者">
              <w:tcPr>
                <w:tcW w:w="2258" w:type="dxa"/>
                <w:tcBorders>
                  <w:top w:val="nil"/>
                  <w:left w:val="single" w:sz="4" w:space="0" w:color="auto"/>
                  <w:bottom w:val="nil"/>
                  <w:right w:val="single" w:sz="4" w:space="0" w:color="auto"/>
                </w:tcBorders>
                <w:vAlign w:val="center"/>
                <w:hideMark/>
              </w:tcPr>
            </w:tcPrChange>
          </w:tcPr>
          <w:p w14:paraId="405AC53B" w14:textId="77777777" w:rsidR="00752FAB" w:rsidRDefault="00752FAB">
            <w:pPr>
              <w:pStyle w:val="TAC"/>
              <w:rPr>
                <w:rFonts w:eastAsia="ＭＳ 明朝"/>
              </w:rPr>
            </w:pPr>
            <w:r>
              <w:rPr>
                <w:rFonts w:cs="Arial"/>
                <w:szCs w:val="18"/>
              </w:rPr>
              <w:t>DC_</w:t>
            </w:r>
            <w:r>
              <w:rPr>
                <w:rFonts w:cs="Arial"/>
                <w:szCs w:val="18"/>
                <w:lang w:val="sv-SE"/>
              </w:rPr>
              <w:t>5A</w:t>
            </w:r>
            <w:r>
              <w:rPr>
                <w:rFonts w:cs="Arial"/>
                <w:szCs w:val="18"/>
              </w:rPr>
              <w:t>_n3A-n</w:t>
            </w:r>
            <w:r>
              <w:rPr>
                <w:rFonts w:cs="Arial"/>
                <w:szCs w:val="18"/>
                <w:lang w:val="sv-SE"/>
              </w:rPr>
              <w:t>78A</w:t>
            </w:r>
          </w:p>
        </w:tc>
        <w:tc>
          <w:tcPr>
            <w:tcW w:w="867" w:type="dxa"/>
            <w:tcBorders>
              <w:top w:val="single" w:sz="4" w:space="0" w:color="auto"/>
              <w:left w:val="single" w:sz="4" w:space="0" w:color="auto"/>
              <w:bottom w:val="single" w:sz="4" w:space="0" w:color="auto"/>
              <w:right w:val="single" w:sz="4" w:space="0" w:color="auto"/>
            </w:tcBorders>
            <w:hideMark/>
            <w:tcPrChange w:id="11353" w:author="作成者">
              <w:tcPr>
                <w:tcW w:w="867" w:type="dxa"/>
                <w:tcBorders>
                  <w:top w:val="single" w:sz="4" w:space="0" w:color="auto"/>
                  <w:left w:val="single" w:sz="4" w:space="0" w:color="auto"/>
                  <w:bottom w:val="single" w:sz="4" w:space="0" w:color="auto"/>
                  <w:right w:val="single" w:sz="4" w:space="0" w:color="auto"/>
                </w:tcBorders>
                <w:hideMark/>
              </w:tcPr>
            </w:tcPrChange>
          </w:tcPr>
          <w:p w14:paraId="754D3F6C" w14:textId="77777777" w:rsidR="00752FAB" w:rsidRDefault="00752FAB">
            <w:pPr>
              <w:pStyle w:val="TAC"/>
              <w:rPr>
                <w:rFonts w:eastAsia="SimSun"/>
              </w:rPr>
            </w:pPr>
            <w:r>
              <w:rPr>
                <w:lang w:eastAsia="zh-CN"/>
              </w:rPr>
              <w:t>5</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135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F870E04" w14:textId="77777777" w:rsidR="00752FAB" w:rsidRDefault="00752FAB">
            <w:pPr>
              <w:pStyle w:val="TAC"/>
            </w:pPr>
            <w:r>
              <w:rPr>
                <w:color w:val="000000"/>
                <w:lang w:eastAsia="zh-CN"/>
              </w:rPr>
              <w:t>839</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135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B318BFD" w14:textId="77777777" w:rsidR="00752FAB" w:rsidRDefault="00752FAB">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135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6D44F43" w14:textId="77777777" w:rsidR="00752FAB" w:rsidRDefault="00752FAB">
            <w:pPr>
              <w:pStyle w:val="TAC"/>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135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9F19BF9" w14:textId="77777777" w:rsidR="00752FAB" w:rsidRDefault="00752FAB">
            <w:pPr>
              <w:pStyle w:val="TAC"/>
            </w:pPr>
            <w:r>
              <w:rPr>
                <w:color w:val="000000"/>
                <w:lang w:eastAsia="zh-CN"/>
              </w:rPr>
              <w:t>884</w:t>
            </w:r>
          </w:p>
        </w:tc>
        <w:tc>
          <w:tcPr>
            <w:tcW w:w="717" w:type="dxa"/>
            <w:gridSpan w:val="2"/>
            <w:tcBorders>
              <w:top w:val="single" w:sz="4" w:space="0" w:color="auto"/>
              <w:left w:val="single" w:sz="4" w:space="0" w:color="auto"/>
              <w:bottom w:val="single" w:sz="4" w:space="0" w:color="auto"/>
              <w:right w:val="single" w:sz="4" w:space="0" w:color="auto"/>
            </w:tcBorders>
            <w:hideMark/>
            <w:tcPrChange w:id="1135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4F9891B" w14:textId="77777777" w:rsidR="00752FAB" w:rsidRDefault="00752FAB">
            <w:pPr>
              <w:pStyle w:val="TAC"/>
            </w:pPr>
            <w:r>
              <w:rPr>
                <w:lang w:val="x-none"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135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40DAF25" w14:textId="77777777" w:rsidR="00752FAB" w:rsidRDefault="00752FAB">
            <w:pPr>
              <w:pStyle w:val="TAC"/>
            </w:pPr>
            <w:r>
              <w:rPr>
                <w:lang w:val="x-none" w:eastAsia="zh-CN"/>
              </w:rPr>
              <w:t>N/A</w:t>
            </w:r>
          </w:p>
        </w:tc>
      </w:tr>
      <w:tr w:rsidR="00752FAB" w14:paraId="5BD2B74A" w14:textId="77777777" w:rsidTr="00752FAB">
        <w:trPr>
          <w:trHeight w:val="54"/>
          <w:jc w:val="center"/>
          <w:trPrChange w:id="11360" w:author="作成者">
            <w:trPr>
              <w:trHeight w:val="54"/>
              <w:jc w:val="center"/>
            </w:trPr>
          </w:trPrChange>
        </w:trPr>
        <w:tc>
          <w:tcPr>
            <w:tcW w:w="2258" w:type="dxa"/>
            <w:tcBorders>
              <w:top w:val="nil"/>
              <w:left w:val="single" w:sz="4" w:space="0" w:color="auto"/>
              <w:bottom w:val="nil"/>
              <w:right w:val="single" w:sz="4" w:space="0" w:color="auto"/>
            </w:tcBorders>
            <w:vAlign w:val="center"/>
            <w:tcPrChange w:id="11361" w:author="作成者">
              <w:tcPr>
                <w:tcW w:w="2258" w:type="dxa"/>
                <w:tcBorders>
                  <w:top w:val="nil"/>
                  <w:left w:val="single" w:sz="4" w:space="0" w:color="auto"/>
                  <w:bottom w:val="nil"/>
                  <w:right w:val="single" w:sz="4" w:space="0" w:color="auto"/>
                </w:tcBorders>
                <w:vAlign w:val="center"/>
              </w:tcPr>
            </w:tcPrChange>
          </w:tcPr>
          <w:p w14:paraId="33E6E8A7"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1362" w:author="作成者">
              <w:tcPr>
                <w:tcW w:w="867" w:type="dxa"/>
                <w:tcBorders>
                  <w:top w:val="single" w:sz="4" w:space="0" w:color="auto"/>
                  <w:left w:val="single" w:sz="4" w:space="0" w:color="auto"/>
                  <w:bottom w:val="single" w:sz="4" w:space="0" w:color="auto"/>
                  <w:right w:val="single" w:sz="4" w:space="0" w:color="auto"/>
                </w:tcBorders>
                <w:hideMark/>
              </w:tcPr>
            </w:tcPrChange>
          </w:tcPr>
          <w:p w14:paraId="3C780D02" w14:textId="77777777" w:rsidR="00752FAB" w:rsidRDefault="00752FAB">
            <w:pPr>
              <w:pStyle w:val="TAC"/>
              <w:rPr>
                <w:rFonts w:eastAsia="SimSun"/>
              </w:rPr>
            </w:pPr>
            <w:r>
              <w:rPr>
                <w:lang w:eastAsia="zh-CN"/>
              </w:rPr>
              <w:t>n3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136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497E45C" w14:textId="77777777" w:rsidR="00752FAB" w:rsidRDefault="00752FAB">
            <w:pPr>
              <w:pStyle w:val="TAC"/>
            </w:pPr>
            <w:r>
              <w:rPr>
                <w:lang w:eastAsia="zh-CN"/>
              </w:rPr>
              <w:t>1730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136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2208712" w14:textId="77777777" w:rsidR="00752FAB" w:rsidRDefault="00752FAB">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136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4EA9BBA" w14:textId="77777777" w:rsidR="00752FAB" w:rsidRDefault="00752FAB">
            <w:pPr>
              <w:pStyle w:val="TAC"/>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136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764EE68" w14:textId="77777777" w:rsidR="00752FAB" w:rsidRDefault="00752FAB">
            <w:pPr>
              <w:pStyle w:val="TAC"/>
            </w:pPr>
            <w:r>
              <w:rPr>
                <w:lang w:eastAsia="zh-CN"/>
              </w:rPr>
              <w:t>1825</w:t>
            </w:r>
          </w:p>
        </w:tc>
        <w:tc>
          <w:tcPr>
            <w:tcW w:w="717" w:type="dxa"/>
            <w:gridSpan w:val="2"/>
            <w:tcBorders>
              <w:top w:val="single" w:sz="4" w:space="0" w:color="auto"/>
              <w:left w:val="single" w:sz="4" w:space="0" w:color="auto"/>
              <w:bottom w:val="single" w:sz="4" w:space="0" w:color="auto"/>
              <w:right w:val="single" w:sz="4" w:space="0" w:color="auto"/>
            </w:tcBorders>
            <w:hideMark/>
            <w:tcPrChange w:id="1136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61B02B1" w14:textId="77777777" w:rsidR="00752FAB" w:rsidRDefault="00752FAB">
            <w:pPr>
              <w:pStyle w:val="TAC"/>
            </w:pPr>
            <w:r>
              <w:rPr>
                <w:lang w:val="x-none"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136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5432441" w14:textId="77777777" w:rsidR="00752FAB" w:rsidRDefault="00752FAB">
            <w:pPr>
              <w:pStyle w:val="TAC"/>
            </w:pPr>
            <w:r>
              <w:rPr>
                <w:lang w:val="x-none" w:eastAsia="zh-CN"/>
              </w:rPr>
              <w:t>N/A</w:t>
            </w:r>
          </w:p>
        </w:tc>
      </w:tr>
      <w:tr w:rsidR="00752FAB" w14:paraId="00555EA9" w14:textId="77777777" w:rsidTr="00752FAB">
        <w:trPr>
          <w:trHeight w:val="54"/>
          <w:jc w:val="center"/>
          <w:trPrChange w:id="11369" w:author="作成者">
            <w:trPr>
              <w:trHeight w:val="54"/>
              <w:jc w:val="center"/>
            </w:trPr>
          </w:trPrChange>
        </w:trPr>
        <w:tc>
          <w:tcPr>
            <w:tcW w:w="2258" w:type="dxa"/>
            <w:tcBorders>
              <w:top w:val="nil"/>
              <w:left w:val="single" w:sz="4" w:space="0" w:color="auto"/>
              <w:bottom w:val="nil"/>
              <w:right w:val="single" w:sz="4" w:space="0" w:color="auto"/>
            </w:tcBorders>
            <w:vAlign w:val="center"/>
            <w:tcPrChange w:id="11370" w:author="作成者">
              <w:tcPr>
                <w:tcW w:w="2258" w:type="dxa"/>
                <w:tcBorders>
                  <w:top w:val="nil"/>
                  <w:left w:val="single" w:sz="4" w:space="0" w:color="auto"/>
                  <w:bottom w:val="nil"/>
                  <w:right w:val="single" w:sz="4" w:space="0" w:color="auto"/>
                </w:tcBorders>
                <w:vAlign w:val="center"/>
              </w:tcPr>
            </w:tcPrChange>
          </w:tcPr>
          <w:p w14:paraId="3DCE7E61"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1371" w:author="作成者">
              <w:tcPr>
                <w:tcW w:w="867" w:type="dxa"/>
                <w:tcBorders>
                  <w:top w:val="single" w:sz="4" w:space="0" w:color="auto"/>
                  <w:left w:val="single" w:sz="4" w:space="0" w:color="auto"/>
                  <w:bottom w:val="single" w:sz="4" w:space="0" w:color="auto"/>
                  <w:right w:val="single" w:sz="4" w:space="0" w:color="auto"/>
                </w:tcBorders>
                <w:hideMark/>
              </w:tcPr>
            </w:tcPrChange>
          </w:tcPr>
          <w:p w14:paraId="35D329AD" w14:textId="77777777" w:rsidR="00752FAB" w:rsidRDefault="00752FAB">
            <w:pPr>
              <w:pStyle w:val="TAC"/>
              <w:rPr>
                <w:rFonts w:eastAsia="SimSun"/>
              </w:rPr>
            </w:pPr>
            <w:r>
              <w:rPr>
                <w:lang w:eastAsia="zh-CN"/>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137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0F2B4E8" w14:textId="77777777" w:rsidR="00752FAB" w:rsidRDefault="00752FAB">
            <w:pPr>
              <w:pStyle w:val="TAC"/>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137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A12E0B3" w14:textId="77777777" w:rsidR="00752FAB" w:rsidRDefault="00752FAB">
            <w:pPr>
              <w:pStyle w:val="TAC"/>
            </w:pPr>
            <w:r>
              <w:rPr>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137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1432A9D" w14:textId="77777777" w:rsidR="00752FAB" w:rsidRDefault="00752FAB">
            <w:pPr>
              <w:pStyle w:val="TAC"/>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137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8C6AA84" w14:textId="77777777" w:rsidR="00752FAB" w:rsidRDefault="00752FAB">
            <w:pPr>
              <w:pStyle w:val="TAC"/>
            </w:pPr>
            <w:r>
              <w:rPr>
                <w:lang w:eastAsia="zh-CN"/>
              </w:rPr>
              <w:t>3408</w:t>
            </w:r>
          </w:p>
        </w:tc>
        <w:tc>
          <w:tcPr>
            <w:tcW w:w="717" w:type="dxa"/>
            <w:gridSpan w:val="2"/>
            <w:tcBorders>
              <w:top w:val="single" w:sz="4" w:space="0" w:color="auto"/>
              <w:left w:val="single" w:sz="4" w:space="0" w:color="auto"/>
              <w:bottom w:val="single" w:sz="4" w:space="0" w:color="auto"/>
              <w:right w:val="single" w:sz="4" w:space="0" w:color="auto"/>
            </w:tcBorders>
            <w:hideMark/>
            <w:tcPrChange w:id="1137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8886FDC" w14:textId="77777777" w:rsidR="00752FAB" w:rsidRDefault="00752FAB">
            <w:pPr>
              <w:pStyle w:val="TAC"/>
            </w:pPr>
            <w:r>
              <w:rPr>
                <w:lang w:eastAsia="zh-CN"/>
              </w:rPr>
              <w:t>16.1</w:t>
            </w:r>
          </w:p>
        </w:tc>
        <w:tc>
          <w:tcPr>
            <w:tcW w:w="1248" w:type="dxa"/>
            <w:gridSpan w:val="3"/>
            <w:tcBorders>
              <w:top w:val="single" w:sz="4" w:space="0" w:color="auto"/>
              <w:left w:val="single" w:sz="4" w:space="0" w:color="auto"/>
              <w:bottom w:val="single" w:sz="4" w:space="0" w:color="auto"/>
              <w:right w:val="single" w:sz="4" w:space="0" w:color="auto"/>
            </w:tcBorders>
            <w:hideMark/>
            <w:tcPrChange w:id="1137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537FF98" w14:textId="77777777" w:rsidR="00752FAB" w:rsidRDefault="00752FAB">
            <w:pPr>
              <w:pStyle w:val="TAC"/>
            </w:pPr>
            <w:r>
              <w:t>IMD</w:t>
            </w:r>
            <w:r>
              <w:rPr>
                <w:lang w:eastAsia="zh-CN"/>
              </w:rPr>
              <w:t>3</w:t>
            </w:r>
          </w:p>
        </w:tc>
      </w:tr>
      <w:tr w:rsidR="00752FAB" w14:paraId="01250508" w14:textId="77777777" w:rsidTr="00752FAB">
        <w:trPr>
          <w:trHeight w:val="54"/>
          <w:jc w:val="center"/>
          <w:trPrChange w:id="11378" w:author="作成者">
            <w:trPr>
              <w:trHeight w:val="54"/>
              <w:jc w:val="center"/>
            </w:trPr>
          </w:trPrChange>
        </w:trPr>
        <w:tc>
          <w:tcPr>
            <w:tcW w:w="2258" w:type="dxa"/>
            <w:tcBorders>
              <w:top w:val="nil"/>
              <w:left w:val="single" w:sz="4" w:space="0" w:color="auto"/>
              <w:bottom w:val="nil"/>
              <w:right w:val="single" w:sz="4" w:space="0" w:color="auto"/>
            </w:tcBorders>
            <w:vAlign w:val="center"/>
            <w:tcPrChange w:id="11379" w:author="作成者">
              <w:tcPr>
                <w:tcW w:w="2258" w:type="dxa"/>
                <w:tcBorders>
                  <w:top w:val="nil"/>
                  <w:left w:val="single" w:sz="4" w:space="0" w:color="auto"/>
                  <w:bottom w:val="nil"/>
                  <w:right w:val="single" w:sz="4" w:space="0" w:color="auto"/>
                </w:tcBorders>
                <w:vAlign w:val="center"/>
              </w:tcPr>
            </w:tcPrChange>
          </w:tcPr>
          <w:p w14:paraId="661D375C"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1380" w:author="作成者">
              <w:tcPr>
                <w:tcW w:w="867" w:type="dxa"/>
                <w:tcBorders>
                  <w:top w:val="single" w:sz="4" w:space="0" w:color="auto"/>
                  <w:left w:val="single" w:sz="4" w:space="0" w:color="auto"/>
                  <w:bottom w:val="single" w:sz="4" w:space="0" w:color="auto"/>
                  <w:right w:val="single" w:sz="4" w:space="0" w:color="auto"/>
                </w:tcBorders>
                <w:hideMark/>
              </w:tcPr>
            </w:tcPrChange>
          </w:tcPr>
          <w:p w14:paraId="09E1A695" w14:textId="77777777" w:rsidR="00752FAB" w:rsidRDefault="00752FAB">
            <w:pPr>
              <w:pStyle w:val="TAC"/>
              <w:rPr>
                <w:rFonts w:eastAsia="SimSun"/>
              </w:rPr>
            </w:pPr>
            <w:r>
              <w:rPr>
                <w:lang w:eastAsia="zh-CN"/>
              </w:rPr>
              <w:t>5</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138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0C0620B" w14:textId="77777777" w:rsidR="00752FAB" w:rsidRDefault="00752FAB">
            <w:pPr>
              <w:pStyle w:val="TAC"/>
            </w:pPr>
            <w:r>
              <w:rPr>
                <w:color w:val="000000"/>
                <w:lang w:eastAsia="zh-CN"/>
              </w:rPr>
              <w:t>839</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138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F7E1783" w14:textId="77777777" w:rsidR="00752FAB" w:rsidRDefault="00752FAB">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138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358DC6D" w14:textId="77777777" w:rsidR="00752FAB" w:rsidRDefault="00752FAB">
            <w:pPr>
              <w:pStyle w:val="TAC"/>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138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30D014A" w14:textId="77777777" w:rsidR="00752FAB" w:rsidRDefault="00752FAB">
            <w:pPr>
              <w:pStyle w:val="TAC"/>
            </w:pPr>
            <w:r>
              <w:rPr>
                <w:color w:val="000000"/>
                <w:lang w:eastAsia="zh-CN"/>
              </w:rPr>
              <w:t>884</w:t>
            </w:r>
          </w:p>
        </w:tc>
        <w:tc>
          <w:tcPr>
            <w:tcW w:w="717" w:type="dxa"/>
            <w:gridSpan w:val="2"/>
            <w:tcBorders>
              <w:top w:val="single" w:sz="4" w:space="0" w:color="auto"/>
              <w:left w:val="single" w:sz="4" w:space="0" w:color="auto"/>
              <w:bottom w:val="single" w:sz="4" w:space="0" w:color="auto"/>
              <w:right w:val="single" w:sz="4" w:space="0" w:color="auto"/>
            </w:tcBorders>
            <w:hideMark/>
            <w:tcPrChange w:id="1138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4F7367F" w14:textId="77777777" w:rsidR="00752FAB" w:rsidRDefault="00752FAB">
            <w:pPr>
              <w:pStyle w:val="TAC"/>
            </w:pPr>
            <w:r>
              <w:rPr>
                <w:lang w:val="x-none"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138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AF26BF9" w14:textId="77777777" w:rsidR="00752FAB" w:rsidRDefault="00752FAB">
            <w:pPr>
              <w:pStyle w:val="TAC"/>
            </w:pPr>
            <w:r>
              <w:rPr>
                <w:lang w:val="x-none" w:eastAsia="zh-CN"/>
              </w:rPr>
              <w:t>N/A</w:t>
            </w:r>
          </w:p>
        </w:tc>
      </w:tr>
      <w:tr w:rsidR="00752FAB" w14:paraId="1E529B34" w14:textId="77777777" w:rsidTr="00752FAB">
        <w:trPr>
          <w:trHeight w:val="54"/>
          <w:jc w:val="center"/>
          <w:trPrChange w:id="11387" w:author="作成者">
            <w:trPr>
              <w:trHeight w:val="54"/>
              <w:jc w:val="center"/>
            </w:trPr>
          </w:trPrChange>
        </w:trPr>
        <w:tc>
          <w:tcPr>
            <w:tcW w:w="2258" w:type="dxa"/>
            <w:tcBorders>
              <w:top w:val="nil"/>
              <w:left w:val="single" w:sz="4" w:space="0" w:color="auto"/>
              <w:bottom w:val="nil"/>
              <w:right w:val="single" w:sz="4" w:space="0" w:color="auto"/>
            </w:tcBorders>
            <w:vAlign w:val="center"/>
            <w:tcPrChange w:id="11388" w:author="作成者">
              <w:tcPr>
                <w:tcW w:w="2258" w:type="dxa"/>
                <w:tcBorders>
                  <w:top w:val="nil"/>
                  <w:left w:val="single" w:sz="4" w:space="0" w:color="auto"/>
                  <w:bottom w:val="nil"/>
                  <w:right w:val="single" w:sz="4" w:space="0" w:color="auto"/>
                </w:tcBorders>
                <w:vAlign w:val="center"/>
              </w:tcPr>
            </w:tcPrChange>
          </w:tcPr>
          <w:p w14:paraId="043EA1A8"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1389" w:author="作成者">
              <w:tcPr>
                <w:tcW w:w="867" w:type="dxa"/>
                <w:tcBorders>
                  <w:top w:val="single" w:sz="4" w:space="0" w:color="auto"/>
                  <w:left w:val="single" w:sz="4" w:space="0" w:color="auto"/>
                  <w:bottom w:val="single" w:sz="4" w:space="0" w:color="auto"/>
                  <w:right w:val="single" w:sz="4" w:space="0" w:color="auto"/>
                </w:tcBorders>
                <w:hideMark/>
              </w:tcPr>
            </w:tcPrChange>
          </w:tcPr>
          <w:p w14:paraId="71CC61C7" w14:textId="77777777" w:rsidR="00752FAB" w:rsidRDefault="00752FAB">
            <w:pPr>
              <w:pStyle w:val="TAC"/>
              <w:rPr>
                <w:rFonts w:eastAsia="SimSun"/>
              </w:rPr>
            </w:pPr>
            <w:r>
              <w:rPr>
                <w:lang w:eastAsia="zh-CN"/>
              </w:rPr>
              <w:t>n3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139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8CFFA06" w14:textId="77777777" w:rsidR="00752FAB" w:rsidRDefault="00752FAB">
            <w:pPr>
              <w:pStyle w:val="TAC"/>
            </w:pPr>
            <w:r>
              <w:rPr>
                <w:lang w:eastAsia="zh-CN"/>
              </w:rPr>
              <w:t>1730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139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DB793F7" w14:textId="77777777" w:rsidR="00752FAB" w:rsidRDefault="00752FAB">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139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6B45820" w14:textId="77777777" w:rsidR="00752FAB" w:rsidRDefault="00752FAB">
            <w:pPr>
              <w:pStyle w:val="TAC"/>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139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FA5A4F5" w14:textId="77777777" w:rsidR="00752FAB" w:rsidRDefault="00752FAB">
            <w:pPr>
              <w:pStyle w:val="TAC"/>
            </w:pPr>
            <w:r>
              <w:rPr>
                <w:lang w:eastAsia="zh-CN"/>
              </w:rPr>
              <w:t>1825</w:t>
            </w:r>
          </w:p>
        </w:tc>
        <w:tc>
          <w:tcPr>
            <w:tcW w:w="717" w:type="dxa"/>
            <w:gridSpan w:val="2"/>
            <w:tcBorders>
              <w:top w:val="single" w:sz="4" w:space="0" w:color="auto"/>
              <w:left w:val="single" w:sz="4" w:space="0" w:color="auto"/>
              <w:bottom w:val="single" w:sz="4" w:space="0" w:color="auto"/>
              <w:right w:val="single" w:sz="4" w:space="0" w:color="auto"/>
            </w:tcBorders>
            <w:hideMark/>
            <w:tcPrChange w:id="1139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0B622F8" w14:textId="77777777" w:rsidR="00752FAB" w:rsidRDefault="00752FAB">
            <w:pPr>
              <w:pStyle w:val="TAC"/>
            </w:pPr>
            <w:r>
              <w:rPr>
                <w:lang w:val="x-none"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139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668675F" w14:textId="77777777" w:rsidR="00752FAB" w:rsidRDefault="00752FAB">
            <w:pPr>
              <w:pStyle w:val="TAC"/>
            </w:pPr>
            <w:r>
              <w:rPr>
                <w:lang w:val="x-none" w:eastAsia="zh-CN"/>
              </w:rPr>
              <w:t>N/A</w:t>
            </w:r>
          </w:p>
        </w:tc>
      </w:tr>
      <w:tr w:rsidR="00752FAB" w14:paraId="312FC08C" w14:textId="77777777" w:rsidTr="00752FAB">
        <w:trPr>
          <w:trHeight w:val="54"/>
          <w:jc w:val="center"/>
          <w:trPrChange w:id="11396" w:author="作成者">
            <w:trPr>
              <w:trHeight w:val="54"/>
              <w:jc w:val="center"/>
            </w:trPr>
          </w:trPrChange>
        </w:trPr>
        <w:tc>
          <w:tcPr>
            <w:tcW w:w="2258" w:type="dxa"/>
            <w:tcBorders>
              <w:top w:val="nil"/>
              <w:left w:val="single" w:sz="4" w:space="0" w:color="auto"/>
              <w:bottom w:val="nil"/>
              <w:right w:val="single" w:sz="4" w:space="0" w:color="auto"/>
            </w:tcBorders>
            <w:vAlign w:val="center"/>
            <w:tcPrChange w:id="11397" w:author="作成者">
              <w:tcPr>
                <w:tcW w:w="2258" w:type="dxa"/>
                <w:tcBorders>
                  <w:top w:val="nil"/>
                  <w:left w:val="single" w:sz="4" w:space="0" w:color="auto"/>
                  <w:bottom w:val="nil"/>
                  <w:right w:val="single" w:sz="4" w:space="0" w:color="auto"/>
                </w:tcBorders>
                <w:vAlign w:val="center"/>
              </w:tcPr>
            </w:tcPrChange>
          </w:tcPr>
          <w:p w14:paraId="6218DEBF"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1398" w:author="作成者">
              <w:tcPr>
                <w:tcW w:w="867" w:type="dxa"/>
                <w:tcBorders>
                  <w:top w:val="single" w:sz="4" w:space="0" w:color="auto"/>
                  <w:left w:val="single" w:sz="4" w:space="0" w:color="auto"/>
                  <w:bottom w:val="single" w:sz="4" w:space="0" w:color="auto"/>
                  <w:right w:val="single" w:sz="4" w:space="0" w:color="auto"/>
                </w:tcBorders>
                <w:hideMark/>
              </w:tcPr>
            </w:tcPrChange>
          </w:tcPr>
          <w:p w14:paraId="6F2642D0" w14:textId="77777777" w:rsidR="00752FAB" w:rsidRDefault="00752FAB">
            <w:pPr>
              <w:pStyle w:val="TAC"/>
              <w:rPr>
                <w:rFonts w:eastAsia="SimSun"/>
              </w:rPr>
            </w:pPr>
            <w:r>
              <w:rPr>
                <w:lang w:eastAsia="zh-CN"/>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139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9DE2850" w14:textId="77777777" w:rsidR="00752FAB" w:rsidRDefault="00752FAB">
            <w:pPr>
              <w:pStyle w:val="TAC"/>
            </w:pPr>
            <w:r>
              <w:rPr>
                <w:color w:val="000000"/>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140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ABD5D8D" w14:textId="77777777" w:rsidR="00752FAB" w:rsidRDefault="00752FAB">
            <w:pPr>
              <w:pStyle w:val="TAC"/>
            </w:pPr>
            <w:r>
              <w:rPr>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140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DBAD7EB" w14:textId="77777777" w:rsidR="00752FAB" w:rsidRDefault="00752FAB">
            <w:pPr>
              <w:pStyle w:val="TAC"/>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140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3FA2936" w14:textId="77777777" w:rsidR="00752FAB" w:rsidRDefault="00752FAB">
            <w:pPr>
              <w:pStyle w:val="TAC"/>
            </w:pPr>
            <w:r>
              <w:rPr>
                <w:color w:val="000000"/>
                <w:lang w:eastAsia="zh-CN"/>
              </w:rPr>
              <w:t>3512</w:t>
            </w:r>
          </w:p>
        </w:tc>
        <w:tc>
          <w:tcPr>
            <w:tcW w:w="717" w:type="dxa"/>
            <w:gridSpan w:val="2"/>
            <w:tcBorders>
              <w:top w:val="single" w:sz="4" w:space="0" w:color="auto"/>
              <w:left w:val="single" w:sz="4" w:space="0" w:color="auto"/>
              <w:bottom w:val="single" w:sz="4" w:space="0" w:color="auto"/>
              <w:right w:val="single" w:sz="4" w:space="0" w:color="auto"/>
            </w:tcBorders>
            <w:hideMark/>
            <w:tcPrChange w:id="1140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F0BEA77" w14:textId="77777777" w:rsidR="00752FAB" w:rsidRDefault="00752FAB">
            <w:pPr>
              <w:pStyle w:val="TAC"/>
            </w:pPr>
            <w:r>
              <w:rPr>
                <w:lang w:eastAsia="zh-CN"/>
              </w:rPr>
              <w:t>4.5</w:t>
            </w:r>
          </w:p>
        </w:tc>
        <w:tc>
          <w:tcPr>
            <w:tcW w:w="1248" w:type="dxa"/>
            <w:gridSpan w:val="3"/>
            <w:tcBorders>
              <w:top w:val="single" w:sz="4" w:space="0" w:color="auto"/>
              <w:left w:val="single" w:sz="4" w:space="0" w:color="auto"/>
              <w:bottom w:val="single" w:sz="4" w:space="0" w:color="auto"/>
              <w:right w:val="single" w:sz="4" w:space="0" w:color="auto"/>
            </w:tcBorders>
            <w:hideMark/>
            <w:tcPrChange w:id="1140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72E95A5" w14:textId="77777777" w:rsidR="00752FAB" w:rsidRDefault="00752FAB">
            <w:pPr>
              <w:pStyle w:val="TAC"/>
            </w:pPr>
            <w:r>
              <w:t>IMD</w:t>
            </w:r>
            <w:r>
              <w:rPr>
                <w:lang w:eastAsia="zh-CN"/>
              </w:rPr>
              <w:t>5</w:t>
            </w:r>
          </w:p>
        </w:tc>
      </w:tr>
      <w:tr w:rsidR="00752FAB" w14:paraId="42B194C1" w14:textId="77777777" w:rsidTr="00752FAB">
        <w:trPr>
          <w:trHeight w:val="54"/>
          <w:jc w:val="center"/>
          <w:trPrChange w:id="11405" w:author="作成者">
            <w:trPr>
              <w:trHeight w:val="54"/>
              <w:jc w:val="center"/>
            </w:trPr>
          </w:trPrChange>
        </w:trPr>
        <w:tc>
          <w:tcPr>
            <w:tcW w:w="2258" w:type="dxa"/>
            <w:tcBorders>
              <w:top w:val="nil"/>
              <w:left w:val="single" w:sz="4" w:space="0" w:color="auto"/>
              <w:bottom w:val="nil"/>
              <w:right w:val="single" w:sz="4" w:space="0" w:color="auto"/>
            </w:tcBorders>
            <w:vAlign w:val="center"/>
            <w:tcPrChange w:id="11406" w:author="作成者">
              <w:tcPr>
                <w:tcW w:w="2258" w:type="dxa"/>
                <w:tcBorders>
                  <w:top w:val="nil"/>
                  <w:left w:val="single" w:sz="4" w:space="0" w:color="auto"/>
                  <w:bottom w:val="nil"/>
                  <w:right w:val="single" w:sz="4" w:space="0" w:color="auto"/>
                </w:tcBorders>
                <w:vAlign w:val="center"/>
              </w:tcPr>
            </w:tcPrChange>
          </w:tcPr>
          <w:p w14:paraId="0FFA7A07"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1407" w:author="作成者">
              <w:tcPr>
                <w:tcW w:w="867" w:type="dxa"/>
                <w:tcBorders>
                  <w:top w:val="single" w:sz="4" w:space="0" w:color="auto"/>
                  <w:left w:val="single" w:sz="4" w:space="0" w:color="auto"/>
                  <w:bottom w:val="single" w:sz="4" w:space="0" w:color="auto"/>
                  <w:right w:val="single" w:sz="4" w:space="0" w:color="auto"/>
                </w:tcBorders>
                <w:hideMark/>
              </w:tcPr>
            </w:tcPrChange>
          </w:tcPr>
          <w:p w14:paraId="172816BE" w14:textId="77777777" w:rsidR="00752FAB" w:rsidRDefault="00752FAB">
            <w:pPr>
              <w:pStyle w:val="TAC"/>
              <w:rPr>
                <w:rFonts w:eastAsia="SimSun"/>
              </w:rPr>
            </w:pPr>
            <w:r>
              <w:rPr>
                <w:lang w:eastAsia="zh-CN"/>
              </w:rPr>
              <w:t>5</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140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7FD3356" w14:textId="77777777" w:rsidR="00752FAB" w:rsidRDefault="00752FAB">
            <w:pPr>
              <w:pStyle w:val="TAC"/>
            </w:pPr>
            <w:r>
              <w:rPr>
                <w:color w:val="000000"/>
                <w:lang w:eastAsia="zh-CN"/>
              </w:rPr>
              <w:t>839</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140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7A772E9" w14:textId="77777777" w:rsidR="00752FAB" w:rsidRDefault="00752FAB">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141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DF03A78" w14:textId="77777777" w:rsidR="00752FAB" w:rsidRDefault="00752FAB">
            <w:pPr>
              <w:pStyle w:val="TAC"/>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141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4000808" w14:textId="77777777" w:rsidR="00752FAB" w:rsidRDefault="00752FAB">
            <w:pPr>
              <w:pStyle w:val="TAC"/>
            </w:pPr>
            <w:r>
              <w:rPr>
                <w:color w:val="000000"/>
                <w:lang w:eastAsia="zh-CN"/>
              </w:rPr>
              <w:t>884</w:t>
            </w:r>
          </w:p>
        </w:tc>
        <w:tc>
          <w:tcPr>
            <w:tcW w:w="717" w:type="dxa"/>
            <w:gridSpan w:val="2"/>
            <w:tcBorders>
              <w:top w:val="single" w:sz="4" w:space="0" w:color="auto"/>
              <w:left w:val="single" w:sz="4" w:space="0" w:color="auto"/>
              <w:bottom w:val="single" w:sz="4" w:space="0" w:color="auto"/>
              <w:right w:val="single" w:sz="4" w:space="0" w:color="auto"/>
            </w:tcBorders>
            <w:hideMark/>
            <w:tcPrChange w:id="1141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040C6E4" w14:textId="77777777" w:rsidR="00752FAB" w:rsidRDefault="00752FAB">
            <w:pPr>
              <w:pStyle w:val="TAC"/>
            </w:pPr>
            <w:r>
              <w:rPr>
                <w:lang w:val="x-none"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141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01AE435" w14:textId="77777777" w:rsidR="00752FAB" w:rsidRDefault="00752FAB">
            <w:pPr>
              <w:pStyle w:val="TAC"/>
            </w:pPr>
            <w:r>
              <w:rPr>
                <w:lang w:val="x-none" w:eastAsia="zh-CN"/>
              </w:rPr>
              <w:t>N/A</w:t>
            </w:r>
          </w:p>
        </w:tc>
      </w:tr>
      <w:tr w:rsidR="00752FAB" w14:paraId="60E0C987" w14:textId="77777777" w:rsidTr="00752FAB">
        <w:trPr>
          <w:trHeight w:val="54"/>
          <w:jc w:val="center"/>
          <w:trPrChange w:id="11414" w:author="作成者">
            <w:trPr>
              <w:trHeight w:val="54"/>
              <w:jc w:val="center"/>
            </w:trPr>
          </w:trPrChange>
        </w:trPr>
        <w:tc>
          <w:tcPr>
            <w:tcW w:w="2258" w:type="dxa"/>
            <w:tcBorders>
              <w:top w:val="nil"/>
              <w:left w:val="single" w:sz="4" w:space="0" w:color="auto"/>
              <w:bottom w:val="nil"/>
              <w:right w:val="single" w:sz="4" w:space="0" w:color="auto"/>
            </w:tcBorders>
            <w:vAlign w:val="center"/>
            <w:tcPrChange w:id="11415" w:author="作成者">
              <w:tcPr>
                <w:tcW w:w="2258" w:type="dxa"/>
                <w:tcBorders>
                  <w:top w:val="nil"/>
                  <w:left w:val="single" w:sz="4" w:space="0" w:color="auto"/>
                  <w:bottom w:val="nil"/>
                  <w:right w:val="single" w:sz="4" w:space="0" w:color="auto"/>
                </w:tcBorders>
                <w:vAlign w:val="center"/>
              </w:tcPr>
            </w:tcPrChange>
          </w:tcPr>
          <w:p w14:paraId="31A47F3D"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1416" w:author="作成者">
              <w:tcPr>
                <w:tcW w:w="867" w:type="dxa"/>
                <w:tcBorders>
                  <w:top w:val="single" w:sz="4" w:space="0" w:color="auto"/>
                  <w:left w:val="single" w:sz="4" w:space="0" w:color="auto"/>
                  <w:bottom w:val="single" w:sz="4" w:space="0" w:color="auto"/>
                  <w:right w:val="single" w:sz="4" w:space="0" w:color="auto"/>
                </w:tcBorders>
                <w:hideMark/>
              </w:tcPr>
            </w:tcPrChange>
          </w:tcPr>
          <w:p w14:paraId="0EB219CF" w14:textId="77777777" w:rsidR="00752FAB" w:rsidRDefault="00752FAB">
            <w:pPr>
              <w:pStyle w:val="TAC"/>
              <w:rPr>
                <w:rFonts w:eastAsia="SimSun"/>
              </w:rPr>
            </w:pPr>
            <w:r>
              <w:rPr>
                <w:lang w:eastAsia="zh-CN"/>
              </w:rPr>
              <w:t>n3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141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194DB16" w14:textId="77777777" w:rsidR="00752FAB" w:rsidRDefault="00752FAB">
            <w:pPr>
              <w:pStyle w:val="TAC"/>
            </w:pPr>
            <w:r>
              <w:rPr>
                <w:color w:val="000000"/>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141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6A5C05F" w14:textId="77777777" w:rsidR="00752FAB" w:rsidRDefault="00752FAB">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141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FD1CD23" w14:textId="77777777" w:rsidR="00752FAB" w:rsidRDefault="00752FAB">
            <w:pPr>
              <w:pStyle w:val="TAC"/>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142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EB77C46" w14:textId="77777777" w:rsidR="00752FAB" w:rsidRDefault="00752FAB">
            <w:pPr>
              <w:pStyle w:val="TAC"/>
            </w:pPr>
            <w:r>
              <w:rPr>
                <w:color w:val="000000"/>
                <w:lang w:eastAsia="zh-CN"/>
              </w:rPr>
              <w:t>1862</w:t>
            </w:r>
          </w:p>
        </w:tc>
        <w:tc>
          <w:tcPr>
            <w:tcW w:w="717" w:type="dxa"/>
            <w:gridSpan w:val="2"/>
            <w:tcBorders>
              <w:top w:val="single" w:sz="4" w:space="0" w:color="auto"/>
              <w:left w:val="single" w:sz="4" w:space="0" w:color="auto"/>
              <w:bottom w:val="single" w:sz="4" w:space="0" w:color="auto"/>
              <w:right w:val="single" w:sz="4" w:space="0" w:color="auto"/>
            </w:tcBorders>
            <w:hideMark/>
            <w:tcPrChange w:id="1142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0276AFD" w14:textId="77777777" w:rsidR="00752FAB" w:rsidRDefault="00752FAB">
            <w:pPr>
              <w:pStyle w:val="TAC"/>
            </w:pPr>
            <w:r>
              <w:rPr>
                <w:lang w:eastAsia="zh-CN"/>
              </w:rPr>
              <w:t>15.7</w:t>
            </w:r>
          </w:p>
        </w:tc>
        <w:tc>
          <w:tcPr>
            <w:tcW w:w="1248" w:type="dxa"/>
            <w:gridSpan w:val="3"/>
            <w:tcBorders>
              <w:top w:val="single" w:sz="4" w:space="0" w:color="auto"/>
              <w:left w:val="single" w:sz="4" w:space="0" w:color="auto"/>
              <w:bottom w:val="single" w:sz="4" w:space="0" w:color="auto"/>
              <w:right w:val="single" w:sz="4" w:space="0" w:color="auto"/>
            </w:tcBorders>
            <w:hideMark/>
            <w:tcPrChange w:id="1142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3403291" w14:textId="77777777" w:rsidR="00752FAB" w:rsidRDefault="00752FAB">
            <w:pPr>
              <w:pStyle w:val="TAC"/>
            </w:pPr>
            <w:r>
              <w:t>IMD</w:t>
            </w:r>
            <w:r>
              <w:rPr>
                <w:lang w:eastAsia="zh-CN"/>
              </w:rPr>
              <w:t>3</w:t>
            </w:r>
          </w:p>
        </w:tc>
      </w:tr>
      <w:tr w:rsidR="00752FAB" w14:paraId="081DD3C2" w14:textId="77777777" w:rsidTr="00752FAB">
        <w:trPr>
          <w:trHeight w:val="54"/>
          <w:jc w:val="center"/>
          <w:trPrChange w:id="11423" w:author="作成者">
            <w:trPr>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11424" w:author="作成者">
              <w:tcPr>
                <w:tcW w:w="2258" w:type="dxa"/>
                <w:tcBorders>
                  <w:top w:val="nil"/>
                  <w:left w:val="single" w:sz="4" w:space="0" w:color="auto"/>
                  <w:bottom w:val="single" w:sz="4" w:space="0" w:color="auto"/>
                  <w:right w:val="single" w:sz="4" w:space="0" w:color="auto"/>
                </w:tcBorders>
                <w:vAlign w:val="center"/>
              </w:tcPr>
            </w:tcPrChange>
          </w:tcPr>
          <w:p w14:paraId="2AA02C9E"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1425" w:author="作成者">
              <w:tcPr>
                <w:tcW w:w="867" w:type="dxa"/>
                <w:tcBorders>
                  <w:top w:val="single" w:sz="4" w:space="0" w:color="auto"/>
                  <w:left w:val="single" w:sz="4" w:space="0" w:color="auto"/>
                  <w:bottom w:val="single" w:sz="4" w:space="0" w:color="auto"/>
                  <w:right w:val="single" w:sz="4" w:space="0" w:color="auto"/>
                </w:tcBorders>
                <w:hideMark/>
              </w:tcPr>
            </w:tcPrChange>
          </w:tcPr>
          <w:p w14:paraId="5DDC6471" w14:textId="77777777" w:rsidR="00752FAB" w:rsidRDefault="00752FAB">
            <w:pPr>
              <w:pStyle w:val="TAC"/>
              <w:rPr>
                <w:rFonts w:eastAsia="SimSun"/>
              </w:rPr>
            </w:pPr>
            <w:r>
              <w:rPr>
                <w:lang w:eastAsia="zh-CN"/>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142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B0621FC" w14:textId="77777777" w:rsidR="00752FAB" w:rsidRDefault="00752FAB">
            <w:pPr>
              <w:pStyle w:val="TAC"/>
            </w:pPr>
            <w:r>
              <w:rPr>
                <w:lang w:eastAsia="zh-CN"/>
              </w:rPr>
              <w:t>3540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142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5529FB4" w14:textId="77777777" w:rsidR="00752FAB" w:rsidRDefault="00752FAB">
            <w:pPr>
              <w:pStyle w:val="TAC"/>
            </w:pPr>
            <w:r>
              <w:rPr>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142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DC5B09B" w14:textId="77777777" w:rsidR="00752FAB" w:rsidRDefault="00752FAB">
            <w:pPr>
              <w:pStyle w:val="TAC"/>
            </w:pPr>
            <w:r>
              <w:rPr>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142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414F996" w14:textId="77777777" w:rsidR="00752FAB" w:rsidRDefault="00752FAB">
            <w:pPr>
              <w:pStyle w:val="TAC"/>
            </w:pPr>
            <w:r>
              <w:rPr>
                <w:lang w:eastAsia="zh-CN"/>
              </w:rPr>
              <w:t>3540</w:t>
            </w:r>
          </w:p>
        </w:tc>
        <w:tc>
          <w:tcPr>
            <w:tcW w:w="717" w:type="dxa"/>
            <w:gridSpan w:val="2"/>
            <w:tcBorders>
              <w:top w:val="single" w:sz="4" w:space="0" w:color="auto"/>
              <w:left w:val="single" w:sz="4" w:space="0" w:color="auto"/>
              <w:bottom w:val="single" w:sz="4" w:space="0" w:color="auto"/>
              <w:right w:val="single" w:sz="4" w:space="0" w:color="auto"/>
            </w:tcBorders>
            <w:hideMark/>
            <w:tcPrChange w:id="1143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3B7A9B7" w14:textId="77777777" w:rsidR="00752FAB" w:rsidRDefault="00752FAB">
            <w:pPr>
              <w:pStyle w:val="TAC"/>
            </w:pPr>
            <w:r>
              <w:rPr>
                <w:lang w:val="x-none"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143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7F68A21" w14:textId="77777777" w:rsidR="00752FAB" w:rsidRDefault="00752FAB">
            <w:pPr>
              <w:pStyle w:val="TAC"/>
            </w:pPr>
            <w:r>
              <w:rPr>
                <w:lang w:val="x-none" w:eastAsia="zh-CN"/>
              </w:rPr>
              <w:t>N/A</w:t>
            </w:r>
          </w:p>
        </w:tc>
      </w:tr>
      <w:tr w:rsidR="00752FAB" w14:paraId="57E181BB" w14:textId="77777777" w:rsidTr="00752FAB">
        <w:trPr>
          <w:trHeight w:val="54"/>
          <w:jc w:val="center"/>
          <w:trPrChange w:id="11432" w:author="作成者">
            <w:trPr>
              <w:trHeight w:val="54"/>
              <w:jc w:val="center"/>
            </w:trPr>
          </w:trPrChange>
        </w:trPr>
        <w:tc>
          <w:tcPr>
            <w:tcW w:w="2258" w:type="dxa"/>
            <w:tcBorders>
              <w:top w:val="single" w:sz="4" w:space="0" w:color="auto"/>
              <w:left w:val="single" w:sz="4" w:space="0" w:color="auto"/>
              <w:bottom w:val="nil"/>
              <w:right w:val="single" w:sz="4" w:space="0" w:color="auto"/>
            </w:tcBorders>
            <w:vAlign w:val="center"/>
            <w:tcPrChange w:id="11433" w:author="作成者">
              <w:tcPr>
                <w:tcW w:w="2258" w:type="dxa"/>
                <w:tcBorders>
                  <w:top w:val="single" w:sz="4" w:space="0" w:color="auto"/>
                  <w:left w:val="single" w:sz="4" w:space="0" w:color="auto"/>
                  <w:bottom w:val="nil"/>
                  <w:right w:val="single" w:sz="4" w:space="0" w:color="auto"/>
                </w:tcBorders>
                <w:vAlign w:val="center"/>
              </w:tcPr>
            </w:tcPrChange>
          </w:tcPr>
          <w:p w14:paraId="7B515CB1" w14:textId="77777777" w:rsidR="00752FAB" w:rsidRDefault="00752FAB">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w:t>
            </w:r>
            <w:r>
              <w:rPr>
                <w:rFonts w:eastAsia="Malgun Gothic" w:cs="Arial"/>
                <w:kern w:val="2"/>
                <w:szCs w:val="24"/>
                <w:lang w:eastAsia="ko-KR"/>
              </w:rPr>
              <w:t>A-7A_n</w:t>
            </w:r>
            <w:r>
              <w:rPr>
                <w:rFonts w:cs="Arial"/>
                <w:kern w:val="2"/>
                <w:szCs w:val="24"/>
                <w:lang w:eastAsia="zh-CN"/>
              </w:rPr>
              <w:t>25</w:t>
            </w:r>
            <w:r>
              <w:rPr>
                <w:rFonts w:eastAsia="Malgun Gothic" w:cs="Arial"/>
                <w:kern w:val="2"/>
                <w:szCs w:val="24"/>
                <w:lang w:eastAsia="ko-KR"/>
              </w:rPr>
              <w:t>A</w:t>
            </w:r>
          </w:p>
          <w:p w14:paraId="7B5DDA5F"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1434" w:author="作成者">
              <w:tcPr>
                <w:tcW w:w="867" w:type="dxa"/>
                <w:tcBorders>
                  <w:top w:val="single" w:sz="4" w:space="0" w:color="auto"/>
                  <w:left w:val="single" w:sz="4" w:space="0" w:color="auto"/>
                  <w:bottom w:val="single" w:sz="4" w:space="0" w:color="auto"/>
                  <w:right w:val="single" w:sz="4" w:space="0" w:color="auto"/>
                </w:tcBorders>
                <w:hideMark/>
              </w:tcPr>
            </w:tcPrChange>
          </w:tcPr>
          <w:p w14:paraId="5A8F7A40" w14:textId="77777777" w:rsidR="00752FAB" w:rsidRDefault="00752FAB">
            <w:pPr>
              <w:pStyle w:val="TAC"/>
              <w:rPr>
                <w:rFonts w:eastAsia="SimSun"/>
                <w:lang w:eastAsia="zh-CN"/>
              </w:rPr>
            </w:pPr>
            <w:r>
              <w:rPr>
                <w:rFonts w:cs="Arial"/>
                <w:kern w:val="2"/>
                <w:szCs w:val="24"/>
                <w:lang w:eastAsia="zh-CN"/>
              </w:rPr>
              <w:t>5</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143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D51E050" w14:textId="77777777" w:rsidR="00752FAB" w:rsidRDefault="00752FAB">
            <w:pPr>
              <w:pStyle w:val="TAC"/>
              <w:rPr>
                <w:lang w:eastAsia="zh-CN"/>
              </w:rPr>
            </w:pPr>
            <w:r>
              <w:rPr>
                <w:rFonts w:cs="Arial"/>
              </w:rPr>
              <w:t>1855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143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9172897" w14:textId="77777777" w:rsidR="00752FAB" w:rsidRDefault="00752FAB">
            <w:pPr>
              <w:pStyle w:val="TAC"/>
              <w:rPr>
                <w:lang w:eastAsia="zh-CN"/>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143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87D064A" w14:textId="77777777" w:rsidR="00752FAB" w:rsidRDefault="00752FAB">
            <w:pPr>
              <w:pStyle w:val="TAC"/>
              <w:rPr>
                <w:lang w:eastAsia="zh-CN"/>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143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F673221" w14:textId="77777777" w:rsidR="00752FAB" w:rsidRDefault="00752FAB">
            <w:pPr>
              <w:pStyle w:val="TAC"/>
              <w:rPr>
                <w:lang w:eastAsia="zh-CN"/>
              </w:rPr>
            </w:pPr>
            <w:r>
              <w:rPr>
                <w:rFonts w:cs="Arial"/>
              </w:rPr>
              <w:t>1935</w:t>
            </w:r>
          </w:p>
        </w:tc>
        <w:tc>
          <w:tcPr>
            <w:tcW w:w="717" w:type="dxa"/>
            <w:gridSpan w:val="2"/>
            <w:tcBorders>
              <w:top w:val="single" w:sz="4" w:space="0" w:color="auto"/>
              <w:left w:val="single" w:sz="4" w:space="0" w:color="auto"/>
              <w:bottom w:val="single" w:sz="4" w:space="0" w:color="auto"/>
              <w:right w:val="single" w:sz="4" w:space="0" w:color="auto"/>
            </w:tcBorders>
            <w:hideMark/>
            <w:tcPrChange w:id="1143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4FAEF62" w14:textId="77777777" w:rsidR="00752FAB" w:rsidRDefault="00752FAB">
            <w:pPr>
              <w:pStyle w:val="TAC"/>
              <w:rPr>
                <w:lang w:val="x-none" w:eastAsia="ja-JP"/>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144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9BE62CF" w14:textId="77777777" w:rsidR="00752FAB" w:rsidRDefault="00752FAB">
            <w:pPr>
              <w:pStyle w:val="TAC"/>
              <w:rPr>
                <w:lang w:val="x-none" w:eastAsia="zh-CN"/>
              </w:rPr>
            </w:pPr>
            <w:r>
              <w:rPr>
                <w:rFonts w:eastAsia="Malgun Gothic" w:cs="Arial"/>
                <w:kern w:val="2"/>
                <w:szCs w:val="24"/>
                <w:lang w:eastAsia="ko-KR"/>
              </w:rPr>
              <w:t>N/A</w:t>
            </w:r>
          </w:p>
        </w:tc>
      </w:tr>
      <w:tr w:rsidR="00752FAB" w14:paraId="0D48B60C" w14:textId="77777777" w:rsidTr="00752FAB">
        <w:trPr>
          <w:trHeight w:val="54"/>
          <w:jc w:val="center"/>
          <w:trPrChange w:id="11441" w:author="作成者">
            <w:trPr>
              <w:trHeight w:val="54"/>
              <w:jc w:val="center"/>
            </w:trPr>
          </w:trPrChange>
        </w:trPr>
        <w:tc>
          <w:tcPr>
            <w:tcW w:w="2258" w:type="dxa"/>
            <w:tcBorders>
              <w:top w:val="nil"/>
              <w:left w:val="single" w:sz="4" w:space="0" w:color="auto"/>
              <w:bottom w:val="nil"/>
              <w:right w:val="single" w:sz="4" w:space="0" w:color="auto"/>
            </w:tcBorders>
            <w:vAlign w:val="center"/>
            <w:tcPrChange w:id="11442" w:author="作成者">
              <w:tcPr>
                <w:tcW w:w="2258" w:type="dxa"/>
                <w:tcBorders>
                  <w:top w:val="nil"/>
                  <w:left w:val="single" w:sz="4" w:space="0" w:color="auto"/>
                  <w:bottom w:val="nil"/>
                  <w:right w:val="single" w:sz="4" w:space="0" w:color="auto"/>
                </w:tcBorders>
                <w:vAlign w:val="center"/>
              </w:tcPr>
            </w:tcPrChange>
          </w:tcPr>
          <w:p w14:paraId="013AB74F"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1443" w:author="作成者">
              <w:tcPr>
                <w:tcW w:w="867" w:type="dxa"/>
                <w:tcBorders>
                  <w:top w:val="single" w:sz="4" w:space="0" w:color="auto"/>
                  <w:left w:val="single" w:sz="4" w:space="0" w:color="auto"/>
                  <w:bottom w:val="single" w:sz="4" w:space="0" w:color="auto"/>
                  <w:right w:val="single" w:sz="4" w:space="0" w:color="auto"/>
                </w:tcBorders>
                <w:hideMark/>
              </w:tcPr>
            </w:tcPrChange>
          </w:tcPr>
          <w:p w14:paraId="4496F30B" w14:textId="77777777" w:rsidR="00752FAB" w:rsidRDefault="00752FAB">
            <w:pPr>
              <w:pStyle w:val="TAC"/>
              <w:rPr>
                <w:rFonts w:eastAsia="SimSun"/>
                <w:lang w:eastAsia="zh-CN"/>
              </w:rPr>
            </w:pPr>
            <w:r>
              <w:rPr>
                <w:rFonts w:eastAsia="Malgun Gothic" w:cs="Arial"/>
                <w:kern w:val="2"/>
                <w:szCs w:val="24"/>
                <w:lang w:eastAsia="ko-KR"/>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144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DF6C051" w14:textId="77777777" w:rsidR="00752FAB" w:rsidRDefault="00752FAB">
            <w:pPr>
              <w:pStyle w:val="TAC"/>
              <w:rPr>
                <w:lang w:eastAsia="zh-CN"/>
              </w:rPr>
            </w:pPr>
            <w:r>
              <w:rPr>
                <w:lang w:eastAsia="zh-CN"/>
              </w:rPr>
              <w:t>2565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144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E3CC821" w14:textId="77777777" w:rsidR="00752FAB" w:rsidRDefault="00752FAB">
            <w:pPr>
              <w:pStyle w:val="TAC"/>
              <w:rPr>
                <w:lang w:eastAsia="zh-CN"/>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144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CD6789F" w14:textId="77777777" w:rsidR="00752FAB" w:rsidRDefault="00752FAB">
            <w:pPr>
              <w:pStyle w:val="TAC"/>
              <w:rPr>
                <w:lang w:eastAsia="zh-CN"/>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144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ADE5568" w14:textId="77777777" w:rsidR="00752FAB" w:rsidRDefault="00752FAB">
            <w:pPr>
              <w:pStyle w:val="TAC"/>
              <w:rPr>
                <w:lang w:eastAsia="zh-CN"/>
              </w:rPr>
            </w:pPr>
            <w:r>
              <w:rPr>
                <w:rFonts w:cs="Arial"/>
              </w:rPr>
              <w:t>2685</w:t>
            </w:r>
          </w:p>
        </w:tc>
        <w:tc>
          <w:tcPr>
            <w:tcW w:w="717" w:type="dxa"/>
            <w:gridSpan w:val="2"/>
            <w:tcBorders>
              <w:top w:val="single" w:sz="4" w:space="0" w:color="auto"/>
              <w:left w:val="single" w:sz="4" w:space="0" w:color="auto"/>
              <w:bottom w:val="single" w:sz="4" w:space="0" w:color="auto"/>
              <w:right w:val="single" w:sz="4" w:space="0" w:color="auto"/>
            </w:tcBorders>
            <w:hideMark/>
            <w:tcPrChange w:id="1144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E7F7B7B" w14:textId="77777777" w:rsidR="00752FAB" w:rsidRDefault="00752FAB">
            <w:pPr>
              <w:pStyle w:val="TAC"/>
              <w:rPr>
                <w:lang w:val="x-none" w:eastAsia="ja-JP"/>
              </w:rPr>
            </w:pPr>
            <w:r>
              <w:rPr>
                <w:rFonts w:cs="Arial"/>
                <w:kern w:val="2"/>
                <w:szCs w:val="24"/>
                <w:lang w:eastAsia="zh-CN"/>
              </w:rPr>
              <w:t>30.0</w:t>
            </w:r>
          </w:p>
        </w:tc>
        <w:tc>
          <w:tcPr>
            <w:tcW w:w="1248" w:type="dxa"/>
            <w:gridSpan w:val="3"/>
            <w:tcBorders>
              <w:top w:val="single" w:sz="4" w:space="0" w:color="auto"/>
              <w:left w:val="single" w:sz="4" w:space="0" w:color="auto"/>
              <w:bottom w:val="single" w:sz="4" w:space="0" w:color="auto"/>
              <w:right w:val="single" w:sz="4" w:space="0" w:color="auto"/>
            </w:tcBorders>
            <w:hideMark/>
            <w:tcPrChange w:id="1144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BB0EB89" w14:textId="77777777" w:rsidR="00752FAB" w:rsidRDefault="00752FAB">
            <w:pPr>
              <w:pStyle w:val="TAC"/>
              <w:rPr>
                <w:lang w:val="x-none" w:eastAsia="zh-CN"/>
              </w:rPr>
            </w:pPr>
            <w:r>
              <w:rPr>
                <w:rFonts w:cs="Arial"/>
                <w:kern w:val="2"/>
                <w:szCs w:val="24"/>
                <w:lang w:eastAsia="ja-JP"/>
              </w:rPr>
              <w:t>IMD</w:t>
            </w:r>
            <w:r>
              <w:rPr>
                <w:rFonts w:cs="Arial"/>
                <w:kern w:val="2"/>
                <w:szCs w:val="24"/>
                <w:lang w:eastAsia="zh-CN"/>
              </w:rPr>
              <w:t>2</w:t>
            </w:r>
          </w:p>
        </w:tc>
      </w:tr>
      <w:tr w:rsidR="00752FAB" w14:paraId="5D0BA4B8" w14:textId="77777777" w:rsidTr="00752FAB">
        <w:trPr>
          <w:trHeight w:val="54"/>
          <w:jc w:val="center"/>
          <w:trPrChange w:id="11450" w:author="作成者">
            <w:trPr>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11451" w:author="作成者">
              <w:tcPr>
                <w:tcW w:w="2258" w:type="dxa"/>
                <w:tcBorders>
                  <w:top w:val="nil"/>
                  <w:left w:val="single" w:sz="4" w:space="0" w:color="auto"/>
                  <w:bottom w:val="single" w:sz="4" w:space="0" w:color="auto"/>
                  <w:right w:val="single" w:sz="4" w:space="0" w:color="auto"/>
                </w:tcBorders>
                <w:vAlign w:val="center"/>
              </w:tcPr>
            </w:tcPrChange>
          </w:tcPr>
          <w:p w14:paraId="397CA494"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1452" w:author="作成者">
              <w:tcPr>
                <w:tcW w:w="867" w:type="dxa"/>
                <w:tcBorders>
                  <w:top w:val="single" w:sz="4" w:space="0" w:color="auto"/>
                  <w:left w:val="single" w:sz="4" w:space="0" w:color="auto"/>
                  <w:bottom w:val="single" w:sz="4" w:space="0" w:color="auto"/>
                  <w:right w:val="single" w:sz="4" w:space="0" w:color="auto"/>
                </w:tcBorders>
                <w:hideMark/>
              </w:tcPr>
            </w:tcPrChange>
          </w:tcPr>
          <w:p w14:paraId="7DC2A0C5" w14:textId="77777777" w:rsidR="00752FAB" w:rsidRDefault="00752FAB">
            <w:pPr>
              <w:pStyle w:val="TAC"/>
              <w:rPr>
                <w:rFonts w:eastAsia="SimSun"/>
                <w:lang w:eastAsia="zh-CN"/>
              </w:rPr>
            </w:pPr>
            <w:r>
              <w:rPr>
                <w:rFonts w:eastAsia="Malgun Gothic" w:cs="Arial"/>
                <w:kern w:val="2"/>
                <w:szCs w:val="24"/>
                <w:lang w:eastAsia="ko-KR"/>
              </w:rPr>
              <w:t>n</w:t>
            </w:r>
            <w:r>
              <w:rPr>
                <w:rFonts w:cs="Arial"/>
                <w:kern w:val="2"/>
                <w:szCs w:val="24"/>
                <w:lang w:eastAsia="zh-CN"/>
              </w:rPr>
              <w:t>25</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145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E9EB20F" w14:textId="77777777" w:rsidR="00752FAB" w:rsidRDefault="00752FAB">
            <w:pPr>
              <w:pStyle w:val="TAC"/>
              <w:rPr>
                <w:lang w:eastAsia="zh-CN"/>
              </w:rPr>
            </w:pPr>
            <w:r>
              <w:rPr>
                <w:rFonts w:cs="Arial"/>
              </w:rPr>
              <w:t>830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145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921B31B" w14:textId="77777777" w:rsidR="00752FAB" w:rsidRDefault="00752FAB">
            <w:pPr>
              <w:pStyle w:val="TAC"/>
              <w:rPr>
                <w:lang w:eastAsia="zh-CN"/>
              </w:rPr>
            </w:pPr>
            <w:r>
              <w:rPr>
                <w:rFonts w:cs="Arial"/>
                <w:kern w:val="2"/>
                <w:szCs w:val="24"/>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145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CE0DB7D" w14:textId="77777777" w:rsidR="00752FAB" w:rsidRDefault="00752FAB">
            <w:pPr>
              <w:pStyle w:val="TAC"/>
              <w:rPr>
                <w:lang w:eastAsia="zh-CN"/>
              </w:rPr>
            </w:pPr>
            <w:r>
              <w:rPr>
                <w:rFonts w:cs="Arial"/>
                <w:kern w:val="2"/>
                <w:szCs w:val="24"/>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145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9512B98" w14:textId="77777777" w:rsidR="00752FAB" w:rsidRDefault="00752FAB">
            <w:pPr>
              <w:pStyle w:val="TAC"/>
              <w:rPr>
                <w:lang w:eastAsia="zh-CN"/>
              </w:rPr>
            </w:pPr>
            <w:r>
              <w:rPr>
                <w:rFonts w:cs="Arial"/>
              </w:rPr>
              <w:t>875</w:t>
            </w:r>
          </w:p>
        </w:tc>
        <w:tc>
          <w:tcPr>
            <w:tcW w:w="717" w:type="dxa"/>
            <w:gridSpan w:val="2"/>
            <w:tcBorders>
              <w:top w:val="single" w:sz="4" w:space="0" w:color="auto"/>
              <w:left w:val="single" w:sz="4" w:space="0" w:color="auto"/>
              <w:bottom w:val="single" w:sz="4" w:space="0" w:color="auto"/>
              <w:right w:val="single" w:sz="4" w:space="0" w:color="auto"/>
            </w:tcBorders>
            <w:hideMark/>
            <w:tcPrChange w:id="1145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A02303F" w14:textId="77777777" w:rsidR="00752FAB" w:rsidRDefault="00752FAB">
            <w:pPr>
              <w:pStyle w:val="TAC"/>
              <w:rPr>
                <w:lang w:val="x-none" w:eastAsia="ja-JP"/>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145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101CC69" w14:textId="77777777" w:rsidR="00752FAB" w:rsidRDefault="00752FAB">
            <w:pPr>
              <w:pStyle w:val="TAC"/>
              <w:rPr>
                <w:lang w:val="x-none" w:eastAsia="zh-CN"/>
              </w:rPr>
            </w:pPr>
            <w:r>
              <w:rPr>
                <w:rFonts w:eastAsia="Malgun Gothic" w:cs="Arial"/>
                <w:kern w:val="2"/>
                <w:szCs w:val="24"/>
                <w:lang w:eastAsia="ko-KR"/>
              </w:rPr>
              <w:t>N/A</w:t>
            </w:r>
          </w:p>
        </w:tc>
      </w:tr>
      <w:tr w:rsidR="00752FAB" w14:paraId="390A295F" w14:textId="77777777" w:rsidTr="00752FAB">
        <w:trPr>
          <w:trHeight w:val="54"/>
          <w:jc w:val="center"/>
          <w:trPrChange w:id="11459" w:author="作成者">
            <w:trPr>
              <w:trHeight w:val="54"/>
              <w:jc w:val="center"/>
            </w:trPr>
          </w:trPrChange>
        </w:trPr>
        <w:tc>
          <w:tcPr>
            <w:tcW w:w="2258" w:type="dxa"/>
            <w:tcBorders>
              <w:top w:val="single" w:sz="4" w:space="0" w:color="auto"/>
              <w:left w:val="single" w:sz="4" w:space="0" w:color="auto"/>
              <w:bottom w:val="nil"/>
              <w:right w:val="single" w:sz="4" w:space="0" w:color="auto"/>
            </w:tcBorders>
            <w:vAlign w:val="center"/>
            <w:hideMark/>
            <w:tcPrChange w:id="11460" w:author="作成者">
              <w:tcPr>
                <w:tcW w:w="2258" w:type="dxa"/>
                <w:tcBorders>
                  <w:top w:val="single" w:sz="4" w:space="0" w:color="auto"/>
                  <w:left w:val="single" w:sz="4" w:space="0" w:color="auto"/>
                  <w:bottom w:val="nil"/>
                  <w:right w:val="single" w:sz="4" w:space="0" w:color="auto"/>
                </w:tcBorders>
                <w:vAlign w:val="center"/>
                <w:hideMark/>
              </w:tcPr>
            </w:tcPrChange>
          </w:tcPr>
          <w:p w14:paraId="22BB191D" w14:textId="77777777" w:rsidR="00752FAB" w:rsidRDefault="00752FAB">
            <w:pPr>
              <w:pStyle w:val="TAC"/>
              <w:rPr>
                <w:rFonts w:eastAsia="ＭＳ 明朝"/>
              </w:rPr>
            </w:pPr>
            <w:r>
              <w:rPr>
                <w:lang w:eastAsia="zh-CN"/>
              </w:rPr>
              <w:t>DC_5A-7A_n28A</w:t>
            </w:r>
          </w:p>
        </w:tc>
        <w:tc>
          <w:tcPr>
            <w:tcW w:w="867" w:type="dxa"/>
            <w:tcBorders>
              <w:top w:val="single" w:sz="4" w:space="0" w:color="auto"/>
              <w:left w:val="single" w:sz="4" w:space="0" w:color="auto"/>
              <w:bottom w:val="single" w:sz="4" w:space="0" w:color="auto"/>
              <w:right w:val="single" w:sz="4" w:space="0" w:color="auto"/>
            </w:tcBorders>
            <w:vAlign w:val="center"/>
            <w:hideMark/>
            <w:tcPrChange w:id="11461"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7EBF2115" w14:textId="77777777" w:rsidR="00752FAB" w:rsidRDefault="00752FAB">
            <w:pPr>
              <w:pStyle w:val="TAC"/>
              <w:rPr>
                <w:rFonts w:eastAsia="SimSun"/>
                <w:lang w:eastAsia="zh-CN"/>
              </w:rPr>
            </w:pPr>
            <w:r>
              <w:rPr>
                <w:rFonts w:cs="Arial"/>
                <w:szCs w:val="18"/>
                <w:lang w:eastAsia="ja-JP"/>
              </w:rPr>
              <w:t>5</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146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56521A3" w14:textId="77777777" w:rsidR="00752FAB" w:rsidRDefault="00752FAB">
            <w:pPr>
              <w:pStyle w:val="TAC"/>
              <w:rPr>
                <w:lang w:eastAsia="zh-CN"/>
              </w:rPr>
            </w:pPr>
            <w:r>
              <w:rPr>
                <w:lang w:eastAsia="zh-CN"/>
              </w:rPr>
              <w:t>842</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146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3C81933" w14:textId="77777777" w:rsidR="00752FAB" w:rsidRDefault="00752FAB">
            <w:pPr>
              <w:pStyle w:val="TAC"/>
              <w:rPr>
                <w:lang w:eastAsia="zh-CN"/>
              </w:rPr>
            </w:pPr>
            <w:r>
              <w:rPr>
                <w:rFonts w:cs="Arial"/>
                <w:szCs w:val="18"/>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146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E7B68BB" w14:textId="77777777" w:rsidR="00752FAB" w:rsidRDefault="00752FAB">
            <w:pPr>
              <w:pStyle w:val="TAC"/>
              <w:rPr>
                <w:lang w:eastAsia="zh-CN"/>
              </w:rPr>
            </w:pPr>
            <w:r>
              <w:rPr>
                <w:rFonts w:cs="Arial"/>
                <w:szCs w:val="18"/>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146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F6DB868" w14:textId="77777777" w:rsidR="00752FAB" w:rsidRDefault="00752FAB">
            <w:pPr>
              <w:pStyle w:val="TAC"/>
              <w:rPr>
                <w:lang w:eastAsia="zh-CN"/>
              </w:rPr>
            </w:pPr>
            <w:r>
              <w:rPr>
                <w:lang w:eastAsia="zh-CN"/>
              </w:rPr>
              <w:t>887</w:t>
            </w:r>
          </w:p>
        </w:tc>
        <w:tc>
          <w:tcPr>
            <w:tcW w:w="717" w:type="dxa"/>
            <w:gridSpan w:val="2"/>
            <w:tcBorders>
              <w:top w:val="single" w:sz="4" w:space="0" w:color="auto"/>
              <w:left w:val="single" w:sz="4" w:space="0" w:color="auto"/>
              <w:bottom w:val="single" w:sz="4" w:space="0" w:color="auto"/>
              <w:right w:val="single" w:sz="4" w:space="0" w:color="auto"/>
            </w:tcBorders>
            <w:hideMark/>
            <w:tcPrChange w:id="1146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F484BF8" w14:textId="77777777" w:rsidR="00752FAB" w:rsidRDefault="00752FAB">
            <w:pPr>
              <w:pStyle w:val="TAC"/>
              <w:rPr>
                <w:lang w:val="x-none" w:eastAsia="ja-JP"/>
              </w:rPr>
            </w:pPr>
            <w:r>
              <w:rPr>
                <w:rFonts w:cs="Arial"/>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146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39728EE" w14:textId="77777777" w:rsidR="00752FAB" w:rsidRDefault="00752FAB">
            <w:pPr>
              <w:pStyle w:val="TAC"/>
              <w:rPr>
                <w:lang w:val="x-none" w:eastAsia="zh-CN"/>
              </w:rPr>
            </w:pPr>
            <w:r>
              <w:rPr>
                <w:rFonts w:cs="Arial"/>
                <w:szCs w:val="18"/>
                <w:lang w:eastAsia="ja-JP"/>
              </w:rPr>
              <w:t>N/A</w:t>
            </w:r>
          </w:p>
        </w:tc>
      </w:tr>
      <w:tr w:rsidR="00752FAB" w14:paraId="3E84F6BC" w14:textId="77777777" w:rsidTr="00752FAB">
        <w:trPr>
          <w:trHeight w:val="54"/>
          <w:jc w:val="center"/>
          <w:trPrChange w:id="11468" w:author="作成者">
            <w:trPr>
              <w:trHeight w:val="54"/>
              <w:jc w:val="center"/>
            </w:trPr>
          </w:trPrChange>
        </w:trPr>
        <w:tc>
          <w:tcPr>
            <w:tcW w:w="2258" w:type="dxa"/>
            <w:tcBorders>
              <w:top w:val="nil"/>
              <w:left w:val="single" w:sz="4" w:space="0" w:color="auto"/>
              <w:bottom w:val="nil"/>
              <w:right w:val="single" w:sz="4" w:space="0" w:color="auto"/>
            </w:tcBorders>
            <w:vAlign w:val="center"/>
            <w:tcPrChange w:id="11469" w:author="作成者">
              <w:tcPr>
                <w:tcW w:w="2258" w:type="dxa"/>
                <w:tcBorders>
                  <w:top w:val="nil"/>
                  <w:left w:val="single" w:sz="4" w:space="0" w:color="auto"/>
                  <w:bottom w:val="nil"/>
                  <w:right w:val="single" w:sz="4" w:space="0" w:color="auto"/>
                </w:tcBorders>
                <w:vAlign w:val="center"/>
              </w:tcPr>
            </w:tcPrChange>
          </w:tcPr>
          <w:p w14:paraId="55E20577"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1470"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5AF88BE8" w14:textId="77777777" w:rsidR="00752FAB" w:rsidRDefault="00752FAB">
            <w:pPr>
              <w:pStyle w:val="TAC"/>
              <w:rPr>
                <w:rFonts w:eastAsia="SimSun"/>
                <w:lang w:eastAsia="zh-CN"/>
              </w:rPr>
            </w:pPr>
            <w:r>
              <w:rPr>
                <w:rFonts w:cs="Arial"/>
                <w:szCs w:val="18"/>
                <w:lang w:eastAsia="ja-JP"/>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147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C1C2FC8" w14:textId="77777777" w:rsidR="00752FAB" w:rsidRDefault="00752FAB">
            <w:pPr>
              <w:pStyle w:val="TAC"/>
              <w:rPr>
                <w:lang w:eastAsia="zh-CN"/>
              </w:rPr>
            </w:pPr>
            <w:r>
              <w:rPr>
                <w:rFonts w:cs="Arial"/>
                <w:szCs w:val="18"/>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147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061BFBC" w14:textId="77777777" w:rsidR="00752FAB" w:rsidRDefault="00752FAB">
            <w:pPr>
              <w:pStyle w:val="TAC"/>
              <w:rPr>
                <w:lang w:eastAsia="zh-CN"/>
              </w:rPr>
            </w:pPr>
            <w:r>
              <w:rPr>
                <w:rFonts w:cs="Arial"/>
                <w:szCs w:val="18"/>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147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1054BFD" w14:textId="77777777" w:rsidR="00752FAB" w:rsidRDefault="00752FAB">
            <w:pPr>
              <w:pStyle w:val="TAC"/>
              <w:rPr>
                <w:lang w:eastAsia="zh-CN"/>
              </w:rPr>
            </w:pPr>
            <w:r>
              <w:rPr>
                <w:rFonts w:cs="Arial"/>
                <w:szCs w:val="18"/>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147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34107B2" w14:textId="77777777" w:rsidR="00752FAB" w:rsidRDefault="00752FAB">
            <w:pPr>
              <w:pStyle w:val="TAC"/>
              <w:rPr>
                <w:lang w:eastAsia="zh-CN"/>
              </w:rPr>
            </w:pPr>
            <w:r>
              <w:rPr>
                <w:lang w:eastAsia="zh-CN"/>
              </w:rPr>
              <w:t>2640</w:t>
            </w:r>
          </w:p>
        </w:tc>
        <w:tc>
          <w:tcPr>
            <w:tcW w:w="717" w:type="dxa"/>
            <w:gridSpan w:val="2"/>
            <w:tcBorders>
              <w:top w:val="single" w:sz="4" w:space="0" w:color="auto"/>
              <w:left w:val="single" w:sz="4" w:space="0" w:color="auto"/>
              <w:bottom w:val="single" w:sz="4" w:space="0" w:color="auto"/>
              <w:right w:val="single" w:sz="4" w:space="0" w:color="auto"/>
            </w:tcBorders>
            <w:hideMark/>
            <w:tcPrChange w:id="1147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0D108E2" w14:textId="77777777" w:rsidR="00752FAB" w:rsidRDefault="00752FAB">
            <w:pPr>
              <w:pStyle w:val="TAC"/>
              <w:rPr>
                <w:lang w:val="x-none" w:eastAsia="ja-JP"/>
              </w:rPr>
            </w:pPr>
            <w:r>
              <w:rPr>
                <w:lang w:eastAsia="zh-CN"/>
              </w:rPr>
              <w:t>5.9</w:t>
            </w:r>
          </w:p>
        </w:tc>
        <w:tc>
          <w:tcPr>
            <w:tcW w:w="1248" w:type="dxa"/>
            <w:gridSpan w:val="3"/>
            <w:tcBorders>
              <w:top w:val="single" w:sz="4" w:space="0" w:color="auto"/>
              <w:left w:val="single" w:sz="4" w:space="0" w:color="auto"/>
              <w:bottom w:val="single" w:sz="4" w:space="0" w:color="auto"/>
              <w:right w:val="single" w:sz="4" w:space="0" w:color="auto"/>
            </w:tcBorders>
            <w:hideMark/>
            <w:tcPrChange w:id="1147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E4EC268" w14:textId="77777777" w:rsidR="00752FAB" w:rsidRDefault="00752FAB">
            <w:pPr>
              <w:pStyle w:val="TAC"/>
              <w:rPr>
                <w:lang w:val="x-none" w:eastAsia="zh-CN"/>
              </w:rPr>
            </w:pPr>
            <w:r>
              <w:rPr>
                <w:kern w:val="2"/>
                <w:szCs w:val="24"/>
                <w:lang w:eastAsia="zh-CN"/>
              </w:rPr>
              <w:t>IMD5</w:t>
            </w:r>
          </w:p>
        </w:tc>
      </w:tr>
      <w:tr w:rsidR="00752FAB" w14:paraId="4CCE2277" w14:textId="77777777" w:rsidTr="00752FAB">
        <w:trPr>
          <w:trHeight w:val="54"/>
          <w:jc w:val="center"/>
          <w:trPrChange w:id="11477" w:author="作成者">
            <w:trPr>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11478" w:author="作成者">
              <w:tcPr>
                <w:tcW w:w="2258" w:type="dxa"/>
                <w:tcBorders>
                  <w:top w:val="nil"/>
                  <w:left w:val="single" w:sz="4" w:space="0" w:color="auto"/>
                  <w:bottom w:val="single" w:sz="4" w:space="0" w:color="auto"/>
                  <w:right w:val="single" w:sz="4" w:space="0" w:color="auto"/>
                </w:tcBorders>
                <w:vAlign w:val="center"/>
              </w:tcPr>
            </w:tcPrChange>
          </w:tcPr>
          <w:p w14:paraId="0DFA53CE"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1479"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576DC094" w14:textId="77777777" w:rsidR="00752FAB" w:rsidRDefault="00752FAB">
            <w:pPr>
              <w:pStyle w:val="TAC"/>
              <w:rPr>
                <w:rFonts w:eastAsia="SimSun"/>
                <w:lang w:eastAsia="zh-CN"/>
              </w:rPr>
            </w:pPr>
            <w:r>
              <w:rPr>
                <w:rFonts w:cs="Arial"/>
                <w:szCs w:val="18"/>
                <w:lang w:eastAsia="ja-JP"/>
              </w:rPr>
              <w:t>n28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148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881D731" w14:textId="77777777" w:rsidR="00752FAB" w:rsidRDefault="00752FAB">
            <w:pPr>
              <w:pStyle w:val="TAC"/>
              <w:rPr>
                <w:lang w:eastAsia="zh-CN"/>
              </w:rPr>
            </w:pPr>
            <w:r>
              <w:rPr>
                <w:lang w:eastAsia="zh-CN"/>
              </w:rPr>
              <w:t>728</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148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8293C15" w14:textId="77777777" w:rsidR="00752FAB" w:rsidRDefault="00752FAB">
            <w:pPr>
              <w:pStyle w:val="TAC"/>
              <w:rPr>
                <w:lang w:eastAsia="zh-CN"/>
              </w:rPr>
            </w:pPr>
            <w:r>
              <w:rPr>
                <w:rFonts w:cs="Arial"/>
                <w:szCs w:val="18"/>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148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0F2BDD6" w14:textId="77777777" w:rsidR="00752FAB" w:rsidRDefault="00752FAB">
            <w:pPr>
              <w:pStyle w:val="TAC"/>
              <w:rPr>
                <w:lang w:eastAsia="zh-CN"/>
              </w:rPr>
            </w:pPr>
            <w:r>
              <w:rPr>
                <w:rFonts w:cs="Arial"/>
                <w:szCs w:val="18"/>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148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B6963CD" w14:textId="77777777" w:rsidR="00752FAB" w:rsidRDefault="00752FAB">
            <w:pPr>
              <w:pStyle w:val="TAC"/>
              <w:rPr>
                <w:lang w:eastAsia="zh-CN"/>
              </w:rPr>
            </w:pPr>
            <w:r>
              <w:rPr>
                <w:lang w:eastAsia="zh-CN"/>
              </w:rPr>
              <w:t>783</w:t>
            </w:r>
          </w:p>
        </w:tc>
        <w:tc>
          <w:tcPr>
            <w:tcW w:w="717" w:type="dxa"/>
            <w:gridSpan w:val="2"/>
            <w:tcBorders>
              <w:top w:val="single" w:sz="4" w:space="0" w:color="auto"/>
              <w:left w:val="single" w:sz="4" w:space="0" w:color="auto"/>
              <w:bottom w:val="single" w:sz="4" w:space="0" w:color="auto"/>
              <w:right w:val="single" w:sz="4" w:space="0" w:color="auto"/>
            </w:tcBorders>
            <w:hideMark/>
            <w:tcPrChange w:id="1148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5269DFF" w14:textId="77777777" w:rsidR="00752FAB" w:rsidRDefault="00752FAB">
            <w:pPr>
              <w:pStyle w:val="TAC"/>
              <w:rPr>
                <w:lang w:val="x-none" w:eastAsia="ja-JP"/>
              </w:rPr>
            </w:pPr>
            <w:r>
              <w:rPr>
                <w:rFonts w:cs="Arial"/>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148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587FBA8" w14:textId="77777777" w:rsidR="00752FAB" w:rsidRDefault="00752FAB">
            <w:pPr>
              <w:pStyle w:val="TAC"/>
              <w:rPr>
                <w:lang w:val="x-none" w:eastAsia="zh-CN"/>
              </w:rPr>
            </w:pPr>
            <w:r>
              <w:rPr>
                <w:rFonts w:cs="Arial"/>
                <w:szCs w:val="18"/>
                <w:lang w:eastAsia="ja-JP"/>
              </w:rPr>
              <w:t>N/A</w:t>
            </w:r>
          </w:p>
        </w:tc>
      </w:tr>
      <w:tr w:rsidR="00752FAB" w14:paraId="5ECE3468" w14:textId="77777777" w:rsidTr="00752FAB">
        <w:trPr>
          <w:trHeight w:val="54"/>
          <w:jc w:val="center"/>
          <w:trPrChange w:id="11486" w:author="作成者">
            <w:trPr>
              <w:trHeight w:val="54"/>
              <w:jc w:val="center"/>
            </w:trPr>
          </w:trPrChange>
        </w:trPr>
        <w:tc>
          <w:tcPr>
            <w:tcW w:w="2258" w:type="dxa"/>
            <w:vMerge w:val="restart"/>
            <w:tcBorders>
              <w:top w:val="nil"/>
              <w:left w:val="single" w:sz="4" w:space="0" w:color="auto"/>
              <w:bottom w:val="single" w:sz="4" w:space="0" w:color="auto"/>
              <w:right w:val="single" w:sz="4" w:space="0" w:color="auto"/>
            </w:tcBorders>
            <w:hideMark/>
            <w:tcPrChange w:id="11487" w:author="作成者">
              <w:tcPr>
                <w:tcW w:w="2258" w:type="dxa"/>
                <w:vMerge w:val="restart"/>
                <w:tcBorders>
                  <w:top w:val="nil"/>
                  <w:left w:val="single" w:sz="4" w:space="0" w:color="auto"/>
                  <w:bottom w:val="single" w:sz="4" w:space="0" w:color="auto"/>
                  <w:right w:val="single" w:sz="4" w:space="0" w:color="auto"/>
                </w:tcBorders>
                <w:hideMark/>
              </w:tcPr>
            </w:tcPrChange>
          </w:tcPr>
          <w:p w14:paraId="1B0CFF2E" w14:textId="77777777" w:rsidR="00752FAB" w:rsidRDefault="00752FAB">
            <w:pPr>
              <w:pStyle w:val="TAC"/>
              <w:rPr>
                <w:lang w:eastAsia="ja-JP"/>
              </w:rPr>
            </w:pPr>
            <w:r>
              <w:rPr>
                <w:lang w:eastAsia="ja-JP"/>
              </w:rPr>
              <w:t>DC_5A-7A_n66A</w:t>
            </w:r>
          </w:p>
          <w:p w14:paraId="5CA65A48" w14:textId="77777777" w:rsidR="00752FAB" w:rsidRDefault="00752FAB">
            <w:pPr>
              <w:pStyle w:val="TAC"/>
              <w:rPr>
                <w:rFonts w:eastAsia="ＭＳ 明朝"/>
              </w:rPr>
            </w:pPr>
            <w:r>
              <w:rPr>
                <w:lang w:eastAsia="ja-JP"/>
              </w:rPr>
              <w:t>DC_5A-7C_n66A</w:t>
            </w:r>
          </w:p>
          <w:p w14:paraId="74E25C70" w14:textId="77777777" w:rsidR="00752FAB" w:rsidRDefault="00752FAB">
            <w:pPr>
              <w:pStyle w:val="TAC"/>
              <w:rPr>
                <w:rFonts w:eastAsia="ＭＳ 明朝"/>
              </w:rPr>
            </w:pPr>
            <w:r>
              <w:rPr>
                <w:rFonts w:cs="Arial"/>
              </w:rPr>
              <w:t>DC_5A-7A-7A_n66A</w:t>
            </w:r>
          </w:p>
        </w:tc>
        <w:tc>
          <w:tcPr>
            <w:tcW w:w="867" w:type="dxa"/>
            <w:tcBorders>
              <w:top w:val="single" w:sz="4" w:space="0" w:color="auto"/>
              <w:left w:val="single" w:sz="4" w:space="0" w:color="auto"/>
              <w:bottom w:val="single" w:sz="4" w:space="0" w:color="auto"/>
              <w:right w:val="single" w:sz="4" w:space="0" w:color="auto"/>
            </w:tcBorders>
            <w:hideMark/>
            <w:tcPrChange w:id="11488" w:author="作成者">
              <w:tcPr>
                <w:tcW w:w="867" w:type="dxa"/>
                <w:tcBorders>
                  <w:top w:val="single" w:sz="4" w:space="0" w:color="auto"/>
                  <w:left w:val="single" w:sz="4" w:space="0" w:color="auto"/>
                  <w:bottom w:val="single" w:sz="4" w:space="0" w:color="auto"/>
                  <w:right w:val="single" w:sz="4" w:space="0" w:color="auto"/>
                </w:tcBorders>
                <w:hideMark/>
              </w:tcPr>
            </w:tcPrChange>
          </w:tcPr>
          <w:p w14:paraId="2B011E30" w14:textId="77777777" w:rsidR="00752FAB" w:rsidRDefault="00752FAB">
            <w:pPr>
              <w:pStyle w:val="TAC"/>
              <w:rPr>
                <w:rFonts w:eastAsia="Malgun Gothic"/>
                <w:szCs w:val="18"/>
                <w:lang w:eastAsia="ko-KR"/>
              </w:rPr>
            </w:pPr>
            <w:r>
              <w:rPr>
                <w:lang w:eastAsia="ja-JP"/>
              </w:rPr>
              <w:t>5</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148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4EFE7AF" w14:textId="77777777" w:rsidR="00752FAB" w:rsidRDefault="00752FAB">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149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2981304" w14:textId="77777777" w:rsidR="00752FAB" w:rsidRDefault="00752FAB">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149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F1E769D" w14:textId="77777777" w:rsidR="00752FAB" w:rsidRDefault="00752FAB">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149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EB95008" w14:textId="77777777" w:rsidR="00752FAB" w:rsidRDefault="00752FAB">
            <w:pPr>
              <w:pStyle w:val="TAC"/>
              <w:rPr>
                <w:rFonts w:eastAsia="Malgun Gothic"/>
                <w:szCs w:val="18"/>
                <w:lang w:eastAsia="ko-KR"/>
              </w:rPr>
            </w:pPr>
            <w:r>
              <w:t>880</w:t>
            </w:r>
          </w:p>
        </w:tc>
        <w:tc>
          <w:tcPr>
            <w:tcW w:w="717" w:type="dxa"/>
            <w:gridSpan w:val="2"/>
            <w:tcBorders>
              <w:top w:val="single" w:sz="4" w:space="0" w:color="auto"/>
              <w:left w:val="single" w:sz="4" w:space="0" w:color="auto"/>
              <w:bottom w:val="single" w:sz="4" w:space="0" w:color="auto"/>
              <w:right w:val="single" w:sz="4" w:space="0" w:color="auto"/>
            </w:tcBorders>
            <w:hideMark/>
            <w:tcPrChange w:id="1149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6402B6F" w14:textId="77777777" w:rsidR="00752FAB" w:rsidRDefault="00752FAB">
            <w:pPr>
              <w:pStyle w:val="TAC"/>
              <w:rPr>
                <w:rFonts w:eastAsia="SimSun"/>
                <w:lang w:eastAsia="zh-CN"/>
              </w:rPr>
            </w:pPr>
            <w:r>
              <w:rPr>
                <w:lang w:eastAsia="ja-JP"/>
              </w:rPr>
              <w:t>17.8</w:t>
            </w:r>
          </w:p>
        </w:tc>
        <w:tc>
          <w:tcPr>
            <w:tcW w:w="1248" w:type="dxa"/>
            <w:gridSpan w:val="3"/>
            <w:tcBorders>
              <w:top w:val="single" w:sz="4" w:space="0" w:color="auto"/>
              <w:left w:val="single" w:sz="4" w:space="0" w:color="auto"/>
              <w:bottom w:val="single" w:sz="4" w:space="0" w:color="auto"/>
              <w:right w:val="single" w:sz="4" w:space="0" w:color="auto"/>
            </w:tcBorders>
            <w:hideMark/>
            <w:tcPrChange w:id="1149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6CF03B6" w14:textId="77777777" w:rsidR="00752FAB" w:rsidRDefault="00752FAB">
            <w:pPr>
              <w:pStyle w:val="TAC"/>
              <w:rPr>
                <w:lang w:eastAsia="zh-CN"/>
              </w:rPr>
            </w:pPr>
            <w:r>
              <w:t>IMD3</w:t>
            </w:r>
          </w:p>
        </w:tc>
      </w:tr>
      <w:tr w:rsidR="00752FAB" w14:paraId="478C39E2" w14:textId="77777777" w:rsidTr="00752FAB">
        <w:trPr>
          <w:trHeight w:val="54"/>
          <w:jc w:val="center"/>
          <w:trPrChange w:id="11495" w:author="作成者">
            <w:trPr>
              <w:trHeight w:val="54"/>
              <w:jc w:val="center"/>
            </w:trPr>
          </w:trPrChange>
        </w:trPr>
        <w:tc>
          <w:tcPr>
            <w:tcW w:w="0" w:type="auto"/>
            <w:vMerge/>
            <w:tcBorders>
              <w:top w:val="nil"/>
              <w:left w:val="single" w:sz="4" w:space="0" w:color="auto"/>
              <w:bottom w:val="single" w:sz="4" w:space="0" w:color="auto"/>
              <w:right w:val="single" w:sz="4" w:space="0" w:color="auto"/>
            </w:tcBorders>
            <w:vAlign w:val="center"/>
            <w:hideMark/>
            <w:tcPrChange w:id="11496" w:author="作成者">
              <w:tcPr>
                <w:tcW w:w="0" w:type="auto"/>
                <w:vMerge/>
                <w:tcBorders>
                  <w:top w:val="nil"/>
                  <w:left w:val="single" w:sz="4" w:space="0" w:color="auto"/>
                  <w:bottom w:val="single" w:sz="4" w:space="0" w:color="auto"/>
                  <w:right w:val="single" w:sz="4" w:space="0" w:color="auto"/>
                </w:tcBorders>
                <w:vAlign w:val="center"/>
                <w:hideMark/>
              </w:tcPr>
            </w:tcPrChange>
          </w:tcPr>
          <w:p w14:paraId="27BD6B13" w14:textId="77777777" w:rsidR="00752FAB" w:rsidRDefault="00752FAB">
            <w:pPr>
              <w:spacing w:after="0"/>
              <w:rPr>
                <w:rFonts w:ascii="Arial" w:eastAsia="ＭＳ 明朝" w:hAnsi="Arial"/>
                <w:sz w:val="18"/>
              </w:rPr>
            </w:pPr>
          </w:p>
        </w:tc>
        <w:tc>
          <w:tcPr>
            <w:tcW w:w="867" w:type="dxa"/>
            <w:tcBorders>
              <w:top w:val="single" w:sz="4" w:space="0" w:color="auto"/>
              <w:left w:val="single" w:sz="4" w:space="0" w:color="auto"/>
              <w:bottom w:val="single" w:sz="4" w:space="0" w:color="auto"/>
              <w:right w:val="single" w:sz="4" w:space="0" w:color="auto"/>
            </w:tcBorders>
            <w:hideMark/>
            <w:tcPrChange w:id="11497" w:author="作成者">
              <w:tcPr>
                <w:tcW w:w="867" w:type="dxa"/>
                <w:tcBorders>
                  <w:top w:val="single" w:sz="4" w:space="0" w:color="auto"/>
                  <w:left w:val="single" w:sz="4" w:space="0" w:color="auto"/>
                  <w:bottom w:val="single" w:sz="4" w:space="0" w:color="auto"/>
                  <w:right w:val="single" w:sz="4" w:space="0" w:color="auto"/>
                </w:tcBorders>
                <w:hideMark/>
              </w:tcPr>
            </w:tcPrChange>
          </w:tcPr>
          <w:p w14:paraId="28C183F5" w14:textId="77777777" w:rsidR="00752FAB" w:rsidRDefault="00752FAB">
            <w:pPr>
              <w:pStyle w:val="TAC"/>
              <w:rPr>
                <w:rFonts w:eastAsia="Malgun Gothic"/>
                <w:szCs w:val="18"/>
                <w:lang w:eastAsia="ko-KR"/>
              </w:rPr>
            </w:pPr>
            <w:r>
              <w:rPr>
                <w:lang w:eastAsia="ja-JP"/>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149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2F00F7E" w14:textId="77777777" w:rsidR="00752FAB" w:rsidRDefault="00752FAB">
            <w:pPr>
              <w:pStyle w:val="TAC"/>
              <w:rPr>
                <w:rFonts w:eastAsia="Malgun Gothic"/>
                <w:szCs w:val="18"/>
                <w:lang w:eastAsia="ko-KR"/>
              </w:rPr>
            </w:pPr>
            <w:r>
              <w:t>2560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149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E8F252B" w14:textId="77777777" w:rsidR="00752FAB" w:rsidRDefault="00752FAB">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150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491DF02" w14:textId="77777777" w:rsidR="00752FAB" w:rsidRDefault="00752FAB">
            <w:pPr>
              <w:pStyle w:val="TAC"/>
              <w:rPr>
                <w:rFonts w:eastAsia="Malgun Gothic"/>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150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B24F0EB" w14:textId="77777777" w:rsidR="00752FAB" w:rsidRDefault="00752FAB">
            <w:pPr>
              <w:pStyle w:val="TAC"/>
              <w:rPr>
                <w:rFonts w:eastAsia="Malgun Gothic"/>
                <w:szCs w:val="18"/>
                <w:lang w:eastAsia="ko-KR"/>
              </w:rPr>
            </w:pPr>
            <w:r>
              <w:t>2680</w:t>
            </w:r>
          </w:p>
        </w:tc>
        <w:tc>
          <w:tcPr>
            <w:tcW w:w="717" w:type="dxa"/>
            <w:gridSpan w:val="2"/>
            <w:tcBorders>
              <w:top w:val="single" w:sz="4" w:space="0" w:color="auto"/>
              <w:left w:val="single" w:sz="4" w:space="0" w:color="auto"/>
              <w:bottom w:val="single" w:sz="4" w:space="0" w:color="auto"/>
              <w:right w:val="single" w:sz="4" w:space="0" w:color="auto"/>
            </w:tcBorders>
            <w:hideMark/>
            <w:tcPrChange w:id="1150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33B531F" w14:textId="77777777" w:rsidR="00752FAB" w:rsidRDefault="00752FAB">
            <w:pPr>
              <w:pStyle w:val="TAC"/>
              <w:rPr>
                <w:rFonts w:eastAsia="SimSun"/>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150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5F08788" w14:textId="77777777" w:rsidR="00752FAB" w:rsidRDefault="00752FAB">
            <w:pPr>
              <w:pStyle w:val="TAC"/>
              <w:rPr>
                <w:lang w:eastAsia="zh-CN"/>
              </w:rPr>
            </w:pPr>
            <w:r>
              <w:t>N/A</w:t>
            </w:r>
          </w:p>
        </w:tc>
      </w:tr>
      <w:tr w:rsidR="00752FAB" w14:paraId="3D03D301" w14:textId="77777777" w:rsidTr="00752FAB">
        <w:trPr>
          <w:trHeight w:val="54"/>
          <w:jc w:val="center"/>
          <w:trPrChange w:id="11504" w:author="作成者">
            <w:trPr>
              <w:trHeight w:val="54"/>
              <w:jc w:val="center"/>
            </w:trPr>
          </w:trPrChange>
        </w:trPr>
        <w:tc>
          <w:tcPr>
            <w:tcW w:w="0" w:type="auto"/>
            <w:vMerge/>
            <w:tcBorders>
              <w:top w:val="nil"/>
              <w:left w:val="single" w:sz="4" w:space="0" w:color="auto"/>
              <w:bottom w:val="single" w:sz="4" w:space="0" w:color="auto"/>
              <w:right w:val="single" w:sz="4" w:space="0" w:color="auto"/>
            </w:tcBorders>
            <w:vAlign w:val="center"/>
            <w:hideMark/>
            <w:tcPrChange w:id="11505" w:author="作成者">
              <w:tcPr>
                <w:tcW w:w="0" w:type="auto"/>
                <w:vMerge/>
                <w:tcBorders>
                  <w:top w:val="nil"/>
                  <w:left w:val="single" w:sz="4" w:space="0" w:color="auto"/>
                  <w:bottom w:val="single" w:sz="4" w:space="0" w:color="auto"/>
                  <w:right w:val="single" w:sz="4" w:space="0" w:color="auto"/>
                </w:tcBorders>
                <w:vAlign w:val="center"/>
                <w:hideMark/>
              </w:tcPr>
            </w:tcPrChange>
          </w:tcPr>
          <w:p w14:paraId="69957CE6" w14:textId="77777777" w:rsidR="00752FAB" w:rsidRDefault="00752FAB">
            <w:pPr>
              <w:spacing w:after="0"/>
              <w:rPr>
                <w:rFonts w:ascii="Arial" w:eastAsia="ＭＳ 明朝" w:hAnsi="Arial"/>
                <w:sz w:val="18"/>
              </w:rPr>
            </w:pPr>
          </w:p>
        </w:tc>
        <w:tc>
          <w:tcPr>
            <w:tcW w:w="867" w:type="dxa"/>
            <w:tcBorders>
              <w:top w:val="single" w:sz="4" w:space="0" w:color="auto"/>
              <w:left w:val="single" w:sz="4" w:space="0" w:color="auto"/>
              <w:bottom w:val="single" w:sz="4" w:space="0" w:color="auto"/>
              <w:right w:val="single" w:sz="4" w:space="0" w:color="auto"/>
            </w:tcBorders>
            <w:hideMark/>
            <w:tcPrChange w:id="11506" w:author="作成者">
              <w:tcPr>
                <w:tcW w:w="867" w:type="dxa"/>
                <w:tcBorders>
                  <w:top w:val="single" w:sz="4" w:space="0" w:color="auto"/>
                  <w:left w:val="single" w:sz="4" w:space="0" w:color="auto"/>
                  <w:bottom w:val="single" w:sz="4" w:space="0" w:color="auto"/>
                  <w:right w:val="single" w:sz="4" w:space="0" w:color="auto"/>
                </w:tcBorders>
                <w:hideMark/>
              </w:tcPr>
            </w:tcPrChange>
          </w:tcPr>
          <w:p w14:paraId="26E56FAE" w14:textId="77777777" w:rsidR="00752FAB" w:rsidRDefault="00752FAB">
            <w:pPr>
              <w:pStyle w:val="TAC"/>
              <w:rPr>
                <w:rFonts w:eastAsia="Malgun Gothic"/>
                <w:szCs w:val="18"/>
                <w:lang w:eastAsia="ko-KR"/>
              </w:rPr>
            </w:pPr>
            <w:r>
              <w:rPr>
                <w:lang w:eastAsia="ja-JP"/>
              </w:rPr>
              <w:t>66</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150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AFA1DCF" w14:textId="77777777" w:rsidR="00752FAB" w:rsidRDefault="00752FAB">
            <w:pPr>
              <w:pStyle w:val="TAC"/>
              <w:rPr>
                <w:rFonts w:eastAsia="Malgun Gothic"/>
                <w:szCs w:val="18"/>
                <w:lang w:eastAsia="ko-KR"/>
              </w:rPr>
            </w:pPr>
            <w:r>
              <w:t>1720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150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8565F7E" w14:textId="77777777" w:rsidR="00752FAB" w:rsidRDefault="00752FAB">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150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49A680D" w14:textId="77777777" w:rsidR="00752FAB" w:rsidRDefault="00752FAB">
            <w:pPr>
              <w:pStyle w:val="TAC"/>
              <w:rPr>
                <w:rFonts w:eastAsia="Malgun Gothic"/>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151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2967730" w14:textId="77777777" w:rsidR="00752FAB" w:rsidRDefault="00752FAB">
            <w:pPr>
              <w:pStyle w:val="TAC"/>
              <w:rPr>
                <w:rFonts w:eastAsia="Malgun Gothic"/>
                <w:szCs w:val="18"/>
                <w:lang w:eastAsia="ko-KR"/>
              </w:rPr>
            </w:pPr>
            <w:r>
              <w:t>2120</w:t>
            </w:r>
          </w:p>
        </w:tc>
        <w:tc>
          <w:tcPr>
            <w:tcW w:w="717" w:type="dxa"/>
            <w:gridSpan w:val="2"/>
            <w:tcBorders>
              <w:top w:val="single" w:sz="4" w:space="0" w:color="auto"/>
              <w:left w:val="single" w:sz="4" w:space="0" w:color="auto"/>
              <w:bottom w:val="single" w:sz="4" w:space="0" w:color="auto"/>
              <w:right w:val="single" w:sz="4" w:space="0" w:color="auto"/>
            </w:tcBorders>
            <w:hideMark/>
            <w:tcPrChange w:id="1151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1675CAD" w14:textId="77777777" w:rsidR="00752FAB" w:rsidRDefault="00752FAB">
            <w:pPr>
              <w:pStyle w:val="TAC"/>
              <w:rPr>
                <w:rFonts w:eastAsia="SimSun"/>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151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55B5CCC" w14:textId="77777777" w:rsidR="00752FAB" w:rsidRDefault="00752FAB">
            <w:pPr>
              <w:pStyle w:val="TAC"/>
              <w:rPr>
                <w:lang w:eastAsia="zh-CN"/>
              </w:rPr>
            </w:pPr>
            <w:r>
              <w:t>N/A</w:t>
            </w:r>
          </w:p>
        </w:tc>
      </w:tr>
      <w:tr w:rsidR="00752FAB" w14:paraId="4983C0D7" w14:textId="77777777" w:rsidTr="00752FAB">
        <w:trPr>
          <w:trHeight w:val="54"/>
          <w:jc w:val="center"/>
          <w:trPrChange w:id="11513" w:author="作成者">
            <w:trPr>
              <w:trHeight w:val="54"/>
              <w:jc w:val="center"/>
            </w:trPr>
          </w:trPrChange>
        </w:trPr>
        <w:tc>
          <w:tcPr>
            <w:tcW w:w="0" w:type="auto"/>
            <w:vMerge/>
            <w:tcBorders>
              <w:top w:val="nil"/>
              <w:left w:val="single" w:sz="4" w:space="0" w:color="auto"/>
              <w:bottom w:val="single" w:sz="4" w:space="0" w:color="auto"/>
              <w:right w:val="single" w:sz="4" w:space="0" w:color="auto"/>
            </w:tcBorders>
            <w:vAlign w:val="center"/>
            <w:hideMark/>
            <w:tcPrChange w:id="11514" w:author="作成者">
              <w:tcPr>
                <w:tcW w:w="0" w:type="auto"/>
                <w:vMerge/>
                <w:tcBorders>
                  <w:top w:val="nil"/>
                  <w:left w:val="single" w:sz="4" w:space="0" w:color="auto"/>
                  <w:bottom w:val="single" w:sz="4" w:space="0" w:color="auto"/>
                  <w:right w:val="single" w:sz="4" w:space="0" w:color="auto"/>
                </w:tcBorders>
                <w:vAlign w:val="center"/>
                <w:hideMark/>
              </w:tcPr>
            </w:tcPrChange>
          </w:tcPr>
          <w:p w14:paraId="56C29F7C" w14:textId="77777777" w:rsidR="00752FAB" w:rsidRDefault="00752FAB">
            <w:pPr>
              <w:spacing w:after="0"/>
              <w:rPr>
                <w:rFonts w:ascii="Arial" w:eastAsia="ＭＳ 明朝" w:hAnsi="Arial"/>
                <w:sz w:val="18"/>
              </w:rPr>
            </w:pPr>
          </w:p>
        </w:tc>
        <w:tc>
          <w:tcPr>
            <w:tcW w:w="867" w:type="dxa"/>
            <w:tcBorders>
              <w:top w:val="single" w:sz="4" w:space="0" w:color="auto"/>
              <w:left w:val="single" w:sz="4" w:space="0" w:color="auto"/>
              <w:bottom w:val="single" w:sz="4" w:space="0" w:color="auto"/>
              <w:right w:val="single" w:sz="4" w:space="0" w:color="auto"/>
            </w:tcBorders>
            <w:hideMark/>
            <w:tcPrChange w:id="11515" w:author="作成者">
              <w:tcPr>
                <w:tcW w:w="867" w:type="dxa"/>
                <w:tcBorders>
                  <w:top w:val="single" w:sz="4" w:space="0" w:color="auto"/>
                  <w:left w:val="single" w:sz="4" w:space="0" w:color="auto"/>
                  <w:bottom w:val="single" w:sz="4" w:space="0" w:color="auto"/>
                  <w:right w:val="single" w:sz="4" w:space="0" w:color="auto"/>
                </w:tcBorders>
                <w:hideMark/>
              </w:tcPr>
            </w:tcPrChange>
          </w:tcPr>
          <w:p w14:paraId="036D34E3" w14:textId="77777777" w:rsidR="00752FAB" w:rsidRDefault="00752FAB">
            <w:pPr>
              <w:pStyle w:val="TAC"/>
              <w:rPr>
                <w:rFonts w:eastAsia="Malgun Gothic"/>
                <w:szCs w:val="18"/>
                <w:lang w:eastAsia="ko-KR"/>
              </w:rPr>
            </w:pPr>
            <w:r>
              <w:rPr>
                <w:lang w:eastAsia="ja-JP"/>
              </w:rPr>
              <w:t>5</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151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F929DF8" w14:textId="77777777" w:rsidR="00752FAB" w:rsidRDefault="00752FAB">
            <w:pPr>
              <w:pStyle w:val="TAC"/>
              <w:rPr>
                <w:rFonts w:eastAsia="Malgun Gothic"/>
                <w:szCs w:val="18"/>
                <w:lang w:eastAsia="ko-KR"/>
              </w:rPr>
            </w:pPr>
            <w:r>
              <w:t>846.5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151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6C2DABC" w14:textId="77777777" w:rsidR="00752FAB" w:rsidRDefault="00752FAB">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151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C4E1524" w14:textId="77777777" w:rsidR="00752FAB" w:rsidRDefault="00752FAB">
            <w:pPr>
              <w:pStyle w:val="TAC"/>
              <w:rPr>
                <w:rFonts w:eastAsia="Malgun Gothic"/>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151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A8E04C8" w14:textId="77777777" w:rsidR="00752FAB" w:rsidRDefault="00752FAB">
            <w:pPr>
              <w:pStyle w:val="TAC"/>
              <w:rPr>
                <w:rFonts w:eastAsia="Malgun Gothic"/>
                <w:szCs w:val="18"/>
                <w:lang w:eastAsia="ko-KR"/>
              </w:rPr>
            </w:pPr>
            <w:r>
              <w:t>891.5</w:t>
            </w:r>
          </w:p>
        </w:tc>
        <w:tc>
          <w:tcPr>
            <w:tcW w:w="717" w:type="dxa"/>
            <w:gridSpan w:val="2"/>
            <w:tcBorders>
              <w:top w:val="single" w:sz="4" w:space="0" w:color="auto"/>
              <w:left w:val="single" w:sz="4" w:space="0" w:color="auto"/>
              <w:bottom w:val="single" w:sz="4" w:space="0" w:color="auto"/>
              <w:right w:val="single" w:sz="4" w:space="0" w:color="auto"/>
            </w:tcBorders>
            <w:hideMark/>
            <w:tcPrChange w:id="1152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55A4C7E" w14:textId="77777777" w:rsidR="00752FAB" w:rsidRDefault="00752FAB">
            <w:pPr>
              <w:pStyle w:val="TAC"/>
              <w:rPr>
                <w:rFonts w:eastAsia="SimSun"/>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152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4353D76" w14:textId="77777777" w:rsidR="00752FAB" w:rsidRDefault="00752FAB">
            <w:pPr>
              <w:pStyle w:val="TAC"/>
              <w:rPr>
                <w:lang w:eastAsia="zh-CN"/>
              </w:rPr>
            </w:pPr>
            <w:r>
              <w:t>N/A</w:t>
            </w:r>
          </w:p>
        </w:tc>
      </w:tr>
      <w:tr w:rsidR="00752FAB" w14:paraId="5A6A3C1D" w14:textId="77777777" w:rsidTr="00752FAB">
        <w:trPr>
          <w:trHeight w:val="54"/>
          <w:jc w:val="center"/>
          <w:trPrChange w:id="11522" w:author="作成者">
            <w:trPr>
              <w:trHeight w:val="54"/>
              <w:jc w:val="center"/>
            </w:trPr>
          </w:trPrChange>
        </w:trPr>
        <w:tc>
          <w:tcPr>
            <w:tcW w:w="0" w:type="auto"/>
            <w:vMerge/>
            <w:tcBorders>
              <w:top w:val="nil"/>
              <w:left w:val="single" w:sz="4" w:space="0" w:color="auto"/>
              <w:bottom w:val="single" w:sz="4" w:space="0" w:color="auto"/>
              <w:right w:val="single" w:sz="4" w:space="0" w:color="auto"/>
            </w:tcBorders>
            <w:vAlign w:val="center"/>
            <w:hideMark/>
            <w:tcPrChange w:id="11523" w:author="作成者">
              <w:tcPr>
                <w:tcW w:w="0" w:type="auto"/>
                <w:vMerge/>
                <w:tcBorders>
                  <w:top w:val="nil"/>
                  <w:left w:val="single" w:sz="4" w:space="0" w:color="auto"/>
                  <w:bottom w:val="single" w:sz="4" w:space="0" w:color="auto"/>
                  <w:right w:val="single" w:sz="4" w:space="0" w:color="auto"/>
                </w:tcBorders>
                <w:vAlign w:val="center"/>
                <w:hideMark/>
              </w:tcPr>
            </w:tcPrChange>
          </w:tcPr>
          <w:p w14:paraId="5E89E44D" w14:textId="77777777" w:rsidR="00752FAB" w:rsidRDefault="00752FAB">
            <w:pPr>
              <w:spacing w:after="0"/>
              <w:rPr>
                <w:rFonts w:ascii="Arial" w:eastAsia="ＭＳ 明朝" w:hAnsi="Arial"/>
                <w:sz w:val="18"/>
              </w:rPr>
            </w:pPr>
          </w:p>
        </w:tc>
        <w:tc>
          <w:tcPr>
            <w:tcW w:w="867" w:type="dxa"/>
            <w:tcBorders>
              <w:top w:val="single" w:sz="4" w:space="0" w:color="auto"/>
              <w:left w:val="single" w:sz="4" w:space="0" w:color="auto"/>
              <w:bottom w:val="single" w:sz="4" w:space="0" w:color="auto"/>
              <w:right w:val="single" w:sz="4" w:space="0" w:color="auto"/>
            </w:tcBorders>
            <w:hideMark/>
            <w:tcPrChange w:id="11524" w:author="作成者">
              <w:tcPr>
                <w:tcW w:w="867" w:type="dxa"/>
                <w:tcBorders>
                  <w:top w:val="single" w:sz="4" w:space="0" w:color="auto"/>
                  <w:left w:val="single" w:sz="4" w:space="0" w:color="auto"/>
                  <w:bottom w:val="single" w:sz="4" w:space="0" w:color="auto"/>
                  <w:right w:val="single" w:sz="4" w:space="0" w:color="auto"/>
                </w:tcBorders>
                <w:hideMark/>
              </w:tcPr>
            </w:tcPrChange>
          </w:tcPr>
          <w:p w14:paraId="6B0842E6" w14:textId="77777777" w:rsidR="00752FAB" w:rsidRDefault="00752FAB">
            <w:pPr>
              <w:pStyle w:val="TAC"/>
              <w:rPr>
                <w:rFonts w:eastAsia="Malgun Gothic"/>
                <w:szCs w:val="18"/>
                <w:lang w:eastAsia="ko-KR"/>
              </w:rPr>
            </w:pPr>
            <w:r>
              <w:rPr>
                <w:lang w:eastAsia="ja-JP"/>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152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6FB6518" w14:textId="77777777" w:rsidR="00752FAB" w:rsidRDefault="00752FAB">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152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5622727" w14:textId="77777777" w:rsidR="00752FAB" w:rsidRDefault="00752FAB">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152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184F06B" w14:textId="77777777" w:rsidR="00752FAB" w:rsidRDefault="00752FAB">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152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407E5E7" w14:textId="77777777" w:rsidR="00752FAB" w:rsidRDefault="00752FAB">
            <w:pPr>
              <w:pStyle w:val="TAC"/>
              <w:rPr>
                <w:rFonts w:eastAsia="Malgun Gothic"/>
                <w:szCs w:val="18"/>
                <w:lang w:eastAsia="ko-KR"/>
              </w:rPr>
            </w:pPr>
            <w:r>
              <w:t>2624</w:t>
            </w:r>
          </w:p>
        </w:tc>
        <w:tc>
          <w:tcPr>
            <w:tcW w:w="717" w:type="dxa"/>
            <w:gridSpan w:val="2"/>
            <w:tcBorders>
              <w:top w:val="single" w:sz="4" w:space="0" w:color="auto"/>
              <w:left w:val="single" w:sz="4" w:space="0" w:color="auto"/>
              <w:bottom w:val="single" w:sz="4" w:space="0" w:color="auto"/>
              <w:right w:val="single" w:sz="4" w:space="0" w:color="auto"/>
            </w:tcBorders>
            <w:hideMark/>
            <w:tcPrChange w:id="1152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E0BAF21" w14:textId="77777777" w:rsidR="00752FAB" w:rsidRDefault="00752FAB">
            <w:pPr>
              <w:pStyle w:val="TAC"/>
              <w:rPr>
                <w:rFonts w:eastAsia="SimSun"/>
                <w:lang w:eastAsia="zh-CN"/>
              </w:rPr>
            </w:pPr>
            <w:r>
              <w:rPr>
                <w:lang w:eastAsia="ja-JP"/>
              </w:rPr>
              <w:t>29.0</w:t>
            </w:r>
          </w:p>
        </w:tc>
        <w:tc>
          <w:tcPr>
            <w:tcW w:w="1248" w:type="dxa"/>
            <w:gridSpan w:val="3"/>
            <w:tcBorders>
              <w:top w:val="single" w:sz="4" w:space="0" w:color="auto"/>
              <w:left w:val="single" w:sz="4" w:space="0" w:color="auto"/>
              <w:bottom w:val="single" w:sz="4" w:space="0" w:color="auto"/>
              <w:right w:val="single" w:sz="4" w:space="0" w:color="auto"/>
            </w:tcBorders>
            <w:hideMark/>
            <w:tcPrChange w:id="1153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14A4C9F" w14:textId="77777777" w:rsidR="00752FAB" w:rsidRDefault="00752FAB">
            <w:pPr>
              <w:pStyle w:val="TAC"/>
              <w:rPr>
                <w:lang w:eastAsia="zh-CN"/>
              </w:rPr>
            </w:pPr>
            <w:r>
              <w:t>IMD2</w:t>
            </w:r>
            <w:r>
              <w:rPr>
                <w:vertAlign w:val="superscript"/>
              </w:rPr>
              <w:t>1</w:t>
            </w:r>
          </w:p>
        </w:tc>
      </w:tr>
      <w:tr w:rsidR="00752FAB" w14:paraId="66E28FB3" w14:textId="77777777" w:rsidTr="00752FAB">
        <w:trPr>
          <w:trHeight w:val="54"/>
          <w:jc w:val="center"/>
          <w:trPrChange w:id="11531" w:author="作成者">
            <w:trPr>
              <w:trHeight w:val="54"/>
              <w:jc w:val="center"/>
            </w:trPr>
          </w:trPrChange>
        </w:trPr>
        <w:tc>
          <w:tcPr>
            <w:tcW w:w="0" w:type="auto"/>
            <w:vMerge/>
            <w:tcBorders>
              <w:top w:val="nil"/>
              <w:left w:val="single" w:sz="4" w:space="0" w:color="auto"/>
              <w:bottom w:val="single" w:sz="4" w:space="0" w:color="auto"/>
              <w:right w:val="single" w:sz="4" w:space="0" w:color="auto"/>
            </w:tcBorders>
            <w:vAlign w:val="center"/>
            <w:hideMark/>
            <w:tcPrChange w:id="11532" w:author="作成者">
              <w:tcPr>
                <w:tcW w:w="0" w:type="auto"/>
                <w:vMerge/>
                <w:tcBorders>
                  <w:top w:val="nil"/>
                  <w:left w:val="single" w:sz="4" w:space="0" w:color="auto"/>
                  <w:bottom w:val="single" w:sz="4" w:space="0" w:color="auto"/>
                  <w:right w:val="single" w:sz="4" w:space="0" w:color="auto"/>
                </w:tcBorders>
                <w:vAlign w:val="center"/>
                <w:hideMark/>
              </w:tcPr>
            </w:tcPrChange>
          </w:tcPr>
          <w:p w14:paraId="389101E6" w14:textId="77777777" w:rsidR="00752FAB" w:rsidRDefault="00752FAB">
            <w:pPr>
              <w:spacing w:after="0"/>
              <w:rPr>
                <w:rFonts w:ascii="Arial" w:eastAsia="ＭＳ 明朝" w:hAnsi="Arial"/>
                <w:sz w:val="18"/>
              </w:rPr>
            </w:pPr>
          </w:p>
        </w:tc>
        <w:tc>
          <w:tcPr>
            <w:tcW w:w="867" w:type="dxa"/>
            <w:tcBorders>
              <w:top w:val="single" w:sz="4" w:space="0" w:color="auto"/>
              <w:left w:val="single" w:sz="4" w:space="0" w:color="auto"/>
              <w:bottom w:val="single" w:sz="4" w:space="0" w:color="auto"/>
              <w:right w:val="single" w:sz="4" w:space="0" w:color="auto"/>
            </w:tcBorders>
            <w:hideMark/>
            <w:tcPrChange w:id="11533" w:author="作成者">
              <w:tcPr>
                <w:tcW w:w="867" w:type="dxa"/>
                <w:tcBorders>
                  <w:top w:val="single" w:sz="4" w:space="0" w:color="auto"/>
                  <w:left w:val="single" w:sz="4" w:space="0" w:color="auto"/>
                  <w:bottom w:val="single" w:sz="4" w:space="0" w:color="auto"/>
                  <w:right w:val="single" w:sz="4" w:space="0" w:color="auto"/>
                </w:tcBorders>
                <w:hideMark/>
              </w:tcPr>
            </w:tcPrChange>
          </w:tcPr>
          <w:p w14:paraId="2E029478" w14:textId="77777777" w:rsidR="00752FAB" w:rsidRDefault="00752FAB">
            <w:pPr>
              <w:pStyle w:val="TAC"/>
              <w:rPr>
                <w:rFonts w:eastAsia="Malgun Gothic"/>
                <w:szCs w:val="18"/>
                <w:lang w:eastAsia="ko-KR"/>
              </w:rPr>
            </w:pPr>
            <w:r>
              <w:rPr>
                <w:lang w:eastAsia="ja-JP"/>
              </w:rPr>
              <w:t>66</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153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406971C" w14:textId="77777777" w:rsidR="00752FAB" w:rsidRDefault="00752FAB">
            <w:pPr>
              <w:pStyle w:val="TAC"/>
              <w:rPr>
                <w:rFonts w:eastAsia="Malgun Gothic"/>
                <w:szCs w:val="18"/>
                <w:lang w:eastAsia="ko-KR"/>
              </w:rPr>
            </w:pPr>
            <w:r>
              <w:t>1777.5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153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BDFED00" w14:textId="77777777" w:rsidR="00752FAB" w:rsidRDefault="00752FAB">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153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894256A" w14:textId="77777777" w:rsidR="00752FAB" w:rsidRDefault="00752FAB">
            <w:pPr>
              <w:pStyle w:val="TAC"/>
              <w:rPr>
                <w:rFonts w:eastAsia="Malgun Gothic"/>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153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66C3CA2" w14:textId="77777777" w:rsidR="00752FAB" w:rsidRDefault="00752FAB">
            <w:pPr>
              <w:pStyle w:val="TAC"/>
              <w:rPr>
                <w:rFonts w:eastAsia="Malgun Gothic"/>
                <w:szCs w:val="18"/>
                <w:lang w:eastAsia="ko-KR"/>
              </w:rPr>
            </w:pPr>
            <w:r>
              <w:t>2177.5</w:t>
            </w:r>
          </w:p>
        </w:tc>
        <w:tc>
          <w:tcPr>
            <w:tcW w:w="717" w:type="dxa"/>
            <w:gridSpan w:val="2"/>
            <w:tcBorders>
              <w:top w:val="single" w:sz="4" w:space="0" w:color="auto"/>
              <w:left w:val="single" w:sz="4" w:space="0" w:color="auto"/>
              <w:bottom w:val="single" w:sz="4" w:space="0" w:color="auto"/>
              <w:right w:val="single" w:sz="4" w:space="0" w:color="auto"/>
            </w:tcBorders>
            <w:hideMark/>
            <w:tcPrChange w:id="1153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15EE69F" w14:textId="77777777" w:rsidR="00752FAB" w:rsidRDefault="00752FAB">
            <w:pPr>
              <w:pStyle w:val="TAC"/>
              <w:rPr>
                <w:rFonts w:eastAsia="SimSun"/>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153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0C23E72" w14:textId="77777777" w:rsidR="00752FAB" w:rsidRDefault="00752FAB">
            <w:pPr>
              <w:pStyle w:val="TAC"/>
              <w:rPr>
                <w:lang w:eastAsia="zh-CN"/>
              </w:rPr>
            </w:pPr>
            <w:r>
              <w:t>N/A</w:t>
            </w:r>
          </w:p>
        </w:tc>
      </w:tr>
      <w:tr w:rsidR="00752FAB" w14:paraId="2CD27A26" w14:textId="77777777" w:rsidTr="00752FAB">
        <w:trPr>
          <w:trHeight w:val="54"/>
          <w:jc w:val="center"/>
          <w:trPrChange w:id="11540"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11541" w:author="作成者">
              <w:tcPr>
                <w:tcW w:w="2258" w:type="dxa"/>
                <w:tcBorders>
                  <w:top w:val="single" w:sz="4" w:space="0" w:color="auto"/>
                  <w:left w:val="single" w:sz="4" w:space="0" w:color="auto"/>
                  <w:bottom w:val="nil"/>
                  <w:right w:val="single" w:sz="4" w:space="0" w:color="auto"/>
                </w:tcBorders>
                <w:hideMark/>
              </w:tcPr>
            </w:tcPrChange>
          </w:tcPr>
          <w:p w14:paraId="1CAFC2A3" w14:textId="77777777" w:rsidR="00752FAB" w:rsidRDefault="00752FAB">
            <w:pPr>
              <w:pStyle w:val="TAC"/>
              <w:rPr>
                <w:rFonts w:eastAsia="ＭＳ 明朝"/>
              </w:rPr>
            </w:pPr>
            <w:r>
              <w:rPr>
                <w:rFonts w:cs="Arial"/>
                <w:szCs w:val="18"/>
                <w:lang w:eastAsia="zh-CN"/>
              </w:rPr>
              <w:t>DC_5A-7A_n71A</w:t>
            </w:r>
          </w:p>
        </w:tc>
        <w:tc>
          <w:tcPr>
            <w:tcW w:w="867" w:type="dxa"/>
            <w:tcBorders>
              <w:top w:val="single" w:sz="4" w:space="0" w:color="auto"/>
              <w:left w:val="single" w:sz="4" w:space="0" w:color="auto"/>
              <w:bottom w:val="single" w:sz="4" w:space="0" w:color="auto"/>
              <w:right w:val="single" w:sz="4" w:space="0" w:color="auto"/>
            </w:tcBorders>
            <w:hideMark/>
            <w:tcPrChange w:id="11542" w:author="作成者">
              <w:tcPr>
                <w:tcW w:w="867" w:type="dxa"/>
                <w:tcBorders>
                  <w:top w:val="single" w:sz="4" w:space="0" w:color="auto"/>
                  <w:left w:val="single" w:sz="4" w:space="0" w:color="auto"/>
                  <w:bottom w:val="single" w:sz="4" w:space="0" w:color="auto"/>
                  <w:right w:val="single" w:sz="4" w:space="0" w:color="auto"/>
                </w:tcBorders>
                <w:hideMark/>
              </w:tcPr>
            </w:tcPrChange>
          </w:tcPr>
          <w:p w14:paraId="1DCA9D51" w14:textId="77777777" w:rsidR="00752FAB" w:rsidRDefault="00752FAB">
            <w:pPr>
              <w:pStyle w:val="TAC"/>
              <w:rPr>
                <w:rFonts w:eastAsia="ＭＳ 明朝"/>
              </w:rPr>
            </w:pPr>
            <w:r>
              <w:rPr>
                <w:rFonts w:eastAsia="Malgun Gothic" w:cs="Arial"/>
                <w:kern w:val="2"/>
                <w:szCs w:val="18"/>
                <w:lang w:eastAsia="ko-KR"/>
              </w:rPr>
              <w:t>5</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154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101E573" w14:textId="77777777" w:rsidR="00752FAB" w:rsidRDefault="00752FAB">
            <w:pPr>
              <w:pStyle w:val="TAC"/>
              <w:rPr>
                <w:rFonts w:eastAsia="ＭＳ 明朝"/>
              </w:rPr>
            </w:pPr>
            <w:r>
              <w:rPr>
                <w:rFonts w:eastAsia="Malgun Gothic" w:cs="Arial"/>
                <w:kern w:val="2"/>
                <w:szCs w:val="18"/>
                <w:lang w:eastAsia="ko-KR"/>
              </w:rPr>
              <w:t>835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154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0CC2905" w14:textId="77777777" w:rsidR="00752FAB" w:rsidRDefault="00752FAB">
            <w:pPr>
              <w:pStyle w:val="TAC"/>
              <w:rPr>
                <w:rFonts w:eastAsia="ＭＳ 明朝"/>
              </w:rPr>
            </w:pPr>
            <w:r>
              <w:rPr>
                <w:rFonts w:eastAsia="Malgun Gothic"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154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34E8027" w14:textId="77777777" w:rsidR="00752FAB" w:rsidRDefault="00752FAB">
            <w:pPr>
              <w:pStyle w:val="TAC"/>
              <w:rPr>
                <w:rFonts w:eastAsia="ＭＳ 明朝"/>
              </w:rPr>
            </w:pPr>
            <w:r>
              <w:rPr>
                <w:rFonts w:eastAsia="Malgun Gothic" w:cs="Arial"/>
                <w:kern w:val="2"/>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154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5974D95" w14:textId="77777777" w:rsidR="00752FAB" w:rsidRDefault="00752FAB">
            <w:pPr>
              <w:pStyle w:val="TAC"/>
              <w:rPr>
                <w:rFonts w:eastAsia="ＭＳ 明朝"/>
              </w:rPr>
            </w:pPr>
            <w:r>
              <w:rPr>
                <w:rFonts w:cs="Arial"/>
                <w:kern w:val="2"/>
                <w:szCs w:val="18"/>
                <w:lang w:eastAsia="zh-CN"/>
              </w:rPr>
              <w:t>880</w:t>
            </w:r>
          </w:p>
        </w:tc>
        <w:tc>
          <w:tcPr>
            <w:tcW w:w="717" w:type="dxa"/>
            <w:gridSpan w:val="2"/>
            <w:tcBorders>
              <w:top w:val="single" w:sz="4" w:space="0" w:color="auto"/>
              <w:left w:val="single" w:sz="4" w:space="0" w:color="auto"/>
              <w:bottom w:val="single" w:sz="4" w:space="0" w:color="auto"/>
              <w:right w:val="single" w:sz="4" w:space="0" w:color="auto"/>
            </w:tcBorders>
            <w:hideMark/>
            <w:tcPrChange w:id="1154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88818E2" w14:textId="77777777" w:rsidR="00752FAB" w:rsidRDefault="00752FAB">
            <w:pPr>
              <w:pStyle w:val="TAC"/>
              <w:rPr>
                <w:rFonts w:eastAsia="ＭＳ 明朝"/>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154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82F6214" w14:textId="77777777" w:rsidR="00752FAB" w:rsidRDefault="00752FAB">
            <w:pPr>
              <w:pStyle w:val="TAC"/>
              <w:rPr>
                <w:rFonts w:eastAsia="ＭＳ 明朝"/>
              </w:rPr>
            </w:pPr>
            <w:r>
              <w:rPr>
                <w:rFonts w:eastAsia="Malgun Gothic" w:cs="Arial"/>
                <w:kern w:val="2"/>
                <w:szCs w:val="24"/>
                <w:lang w:eastAsia="ko-KR"/>
              </w:rPr>
              <w:t>N/A</w:t>
            </w:r>
          </w:p>
        </w:tc>
      </w:tr>
      <w:tr w:rsidR="00752FAB" w14:paraId="7FF77CEA" w14:textId="77777777" w:rsidTr="00752FAB">
        <w:trPr>
          <w:trHeight w:val="54"/>
          <w:jc w:val="center"/>
          <w:trPrChange w:id="11549" w:author="作成者">
            <w:trPr>
              <w:trHeight w:val="54"/>
              <w:jc w:val="center"/>
            </w:trPr>
          </w:trPrChange>
        </w:trPr>
        <w:tc>
          <w:tcPr>
            <w:tcW w:w="2258" w:type="dxa"/>
            <w:tcBorders>
              <w:top w:val="nil"/>
              <w:left w:val="single" w:sz="4" w:space="0" w:color="auto"/>
              <w:bottom w:val="nil"/>
              <w:right w:val="single" w:sz="4" w:space="0" w:color="auto"/>
            </w:tcBorders>
            <w:tcPrChange w:id="11550" w:author="作成者">
              <w:tcPr>
                <w:tcW w:w="2258" w:type="dxa"/>
                <w:tcBorders>
                  <w:top w:val="nil"/>
                  <w:left w:val="single" w:sz="4" w:space="0" w:color="auto"/>
                  <w:bottom w:val="nil"/>
                  <w:right w:val="single" w:sz="4" w:space="0" w:color="auto"/>
                </w:tcBorders>
              </w:tcPr>
            </w:tcPrChange>
          </w:tcPr>
          <w:p w14:paraId="21A4D853"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1551" w:author="作成者">
              <w:tcPr>
                <w:tcW w:w="867" w:type="dxa"/>
                <w:tcBorders>
                  <w:top w:val="single" w:sz="4" w:space="0" w:color="auto"/>
                  <w:left w:val="single" w:sz="4" w:space="0" w:color="auto"/>
                  <w:bottom w:val="single" w:sz="4" w:space="0" w:color="auto"/>
                  <w:right w:val="single" w:sz="4" w:space="0" w:color="auto"/>
                </w:tcBorders>
                <w:hideMark/>
              </w:tcPr>
            </w:tcPrChange>
          </w:tcPr>
          <w:p w14:paraId="4C0BBDCC" w14:textId="77777777" w:rsidR="00752FAB" w:rsidRDefault="00752FAB">
            <w:pPr>
              <w:pStyle w:val="TAC"/>
              <w:rPr>
                <w:rFonts w:eastAsia="ＭＳ 明朝"/>
              </w:rPr>
            </w:pPr>
            <w:r>
              <w:rPr>
                <w:rFonts w:eastAsia="Malgun Gothic" w:cs="Arial"/>
                <w:kern w:val="2"/>
                <w:szCs w:val="18"/>
                <w:lang w:eastAsia="ko-KR"/>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155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97D062F" w14:textId="77777777" w:rsidR="00752FAB" w:rsidRDefault="00752FAB">
            <w:pPr>
              <w:pStyle w:val="TAC"/>
              <w:rPr>
                <w:rFonts w:eastAsia="ＭＳ 明朝"/>
              </w:rPr>
            </w:pPr>
            <w:r>
              <w:rPr>
                <w:rFonts w:eastAsia="Malgun Gothic" w:cs="Arial"/>
                <w:kern w:val="2"/>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155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C63396D" w14:textId="77777777" w:rsidR="00752FAB" w:rsidRDefault="00752FAB">
            <w:pPr>
              <w:pStyle w:val="TAC"/>
              <w:rPr>
                <w:rFonts w:eastAsia="ＭＳ 明朝"/>
              </w:rPr>
            </w:pPr>
            <w:r>
              <w:rPr>
                <w:rFonts w:eastAsia="Malgun Gothic"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155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59EEA49" w14:textId="77777777" w:rsidR="00752FAB" w:rsidRDefault="00752FAB">
            <w:pPr>
              <w:pStyle w:val="TAC"/>
              <w:rPr>
                <w:rFonts w:eastAsia="ＭＳ 明朝"/>
              </w:rPr>
            </w:pPr>
            <w:r>
              <w:rPr>
                <w:rFonts w:eastAsia="Malgun Gothic" w:cs="Arial"/>
                <w:kern w:val="2"/>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155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C8EA446" w14:textId="77777777" w:rsidR="00752FAB" w:rsidRDefault="00752FAB">
            <w:pPr>
              <w:pStyle w:val="TAC"/>
              <w:rPr>
                <w:rFonts w:eastAsia="ＭＳ 明朝"/>
              </w:rPr>
            </w:pPr>
            <w:r>
              <w:rPr>
                <w:rFonts w:eastAsia="Malgun Gothic" w:cs="Arial"/>
                <w:kern w:val="2"/>
                <w:szCs w:val="18"/>
                <w:lang w:eastAsia="ko-KR"/>
              </w:rPr>
              <w:t>2660</w:t>
            </w:r>
          </w:p>
        </w:tc>
        <w:tc>
          <w:tcPr>
            <w:tcW w:w="717" w:type="dxa"/>
            <w:gridSpan w:val="2"/>
            <w:tcBorders>
              <w:top w:val="single" w:sz="4" w:space="0" w:color="auto"/>
              <w:left w:val="single" w:sz="4" w:space="0" w:color="auto"/>
              <w:bottom w:val="single" w:sz="4" w:space="0" w:color="auto"/>
              <w:right w:val="single" w:sz="4" w:space="0" w:color="auto"/>
            </w:tcBorders>
            <w:hideMark/>
            <w:tcPrChange w:id="1155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740DC48" w14:textId="77777777" w:rsidR="00752FAB" w:rsidRDefault="00752FAB">
            <w:pPr>
              <w:pStyle w:val="TAC"/>
              <w:rPr>
                <w:rFonts w:eastAsia="ＭＳ 明朝"/>
              </w:rPr>
            </w:pPr>
            <w:r>
              <w:rPr>
                <w:rFonts w:cs="Arial"/>
                <w:kern w:val="2"/>
                <w:szCs w:val="18"/>
                <w:lang w:eastAsia="zh-CN"/>
              </w:rPr>
              <w:t>6.5</w:t>
            </w:r>
          </w:p>
        </w:tc>
        <w:tc>
          <w:tcPr>
            <w:tcW w:w="1248" w:type="dxa"/>
            <w:gridSpan w:val="3"/>
            <w:tcBorders>
              <w:top w:val="single" w:sz="4" w:space="0" w:color="auto"/>
              <w:left w:val="single" w:sz="4" w:space="0" w:color="auto"/>
              <w:bottom w:val="single" w:sz="4" w:space="0" w:color="auto"/>
              <w:right w:val="single" w:sz="4" w:space="0" w:color="auto"/>
            </w:tcBorders>
            <w:hideMark/>
            <w:tcPrChange w:id="1155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E4FA19A" w14:textId="77777777" w:rsidR="00752FAB" w:rsidRDefault="00752FAB">
            <w:pPr>
              <w:pStyle w:val="TAC"/>
              <w:rPr>
                <w:rFonts w:eastAsia="SimSun"/>
                <w:lang w:eastAsia="zh-CN"/>
              </w:rPr>
            </w:pPr>
            <w:r>
              <w:rPr>
                <w:lang w:eastAsia="ja-JP"/>
              </w:rPr>
              <w:t>IMD</w:t>
            </w:r>
            <w:r>
              <w:rPr>
                <w:lang w:eastAsia="zh-CN"/>
              </w:rPr>
              <w:t>5</w:t>
            </w:r>
          </w:p>
        </w:tc>
      </w:tr>
      <w:tr w:rsidR="00752FAB" w14:paraId="4F845A7F" w14:textId="77777777" w:rsidTr="00752FAB">
        <w:trPr>
          <w:trHeight w:val="54"/>
          <w:jc w:val="center"/>
          <w:trPrChange w:id="11558"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1559" w:author="作成者">
              <w:tcPr>
                <w:tcW w:w="2258" w:type="dxa"/>
                <w:tcBorders>
                  <w:top w:val="nil"/>
                  <w:left w:val="single" w:sz="4" w:space="0" w:color="auto"/>
                  <w:bottom w:val="single" w:sz="4" w:space="0" w:color="auto"/>
                  <w:right w:val="single" w:sz="4" w:space="0" w:color="auto"/>
                </w:tcBorders>
              </w:tcPr>
            </w:tcPrChange>
          </w:tcPr>
          <w:p w14:paraId="54801378"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1560" w:author="作成者">
              <w:tcPr>
                <w:tcW w:w="867" w:type="dxa"/>
                <w:tcBorders>
                  <w:top w:val="single" w:sz="4" w:space="0" w:color="auto"/>
                  <w:left w:val="single" w:sz="4" w:space="0" w:color="auto"/>
                  <w:bottom w:val="single" w:sz="4" w:space="0" w:color="auto"/>
                  <w:right w:val="single" w:sz="4" w:space="0" w:color="auto"/>
                </w:tcBorders>
                <w:hideMark/>
              </w:tcPr>
            </w:tcPrChange>
          </w:tcPr>
          <w:p w14:paraId="5077C32D" w14:textId="77777777" w:rsidR="00752FAB" w:rsidRDefault="00752FAB">
            <w:pPr>
              <w:pStyle w:val="TAC"/>
              <w:rPr>
                <w:rFonts w:eastAsia="ＭＳ 明朝"/>
              </w:rPr>
            </w:pPr>
            <w:r>
              <w:rPr>
                <w:rFonts w:eastAsia="Malgun Gothic" w:cs="Arial"/>
                <w:kern w:val="2"/>
                <w:szCs w:val="18"/>
                <w:lang w:eastAsia="ko-KR"/>
              </w:rPr>
              <w:t>n71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156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D87745C" w14:textId="77777777" w:rsidR="00752FAB" w:rsidRDefault="00752FAB">
            <w:pPr>
              <w:pStyle w:val="TAC"/>
              <w:rPr>
                <w:rFonts w:eastAsia="ＭＳ 明朝"/>
              </w:rPr>
            </w:pPr>
            <w:r>
              <w:rPr>
                <w:rFonts w:eastAsia="Malgun Gothic" w:cs="Arial"/>
                <w:kern w:val="2"/>
                <w:szCs w:val="18"/>
                <w:lang w:eastAsia="ko-KR"/>
              </w:rPr>
              <w:t>680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156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087AD2F" w14:textId="77777777" w:rsidR="00752FAB" w:rsidRDefault="00752FAB">
            <w:pPr>
              <w:pStyle w:val="TAC"/>
              <w:rPr>
                <w:rFonts w:eastAsia="ＭＳ 明朝"/>
              </w:rPr>
            </w:pPr>
            <w:r>
              <w:rPr>
                <w:rFonts w:eastAsia="Malgun Gothic"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156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00BD405" w14:textId="77777777" w:rsidR="00752FAB" w:rsidRDefault="00752FAB">
            <w:pPr>
              <w:pStyle w:val="TAC"/>
              <w:rPr>
                <w:rFonts w:eastAsia="ＭＳ 明朝"/>
              </w:rPr>
            </w:pPr>
            <w:r>
              <w:rPr>
                <w:rFonts w:eastAsia="Malgun Gothic" w:cs="Arial"/>
                <w:kern w:val="2"/>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156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0D185AF" w14:textId="77777777" w:rsidR="00752FAB" w:rsidRDefault="00752FAB">
            <w:pPr>
              <w:pStyle w:val="TAC"/>
              <w:rPr>
                <w:rFonts w:eastAsia="ＭＳ 明朝"/>
              </w:rPr>
            </w:pPr>
            <w:r>
              <w:rPr>
                <w:rFonts w:cs="Arial"/>
                <w:kern w:val="2"/>
                <w:szCs w:val="18"/>
                <w:lang w:eastAsia="zh-CN"/>
              </w:rPr>
              <w:t>634</w:t>
            </w:r>
          </w:p>
        </w:tc>
        <w:tc>
          <w:tcPr>
            <w:tcW w:w="717" w:type="dxa"/>
            <w:gridSpan w:val="2"/>
            <w:tcBorders>
              <w:top w:val="single" w:sz="4" w:space="0" w:color="auto"/>
              <w:left w:val="single" w:sz="4" w:space="0" w:color="auto"/>
              <w:bottom w:val="single" w:sz="4" w:space="0" w:color="auto"/>
              <w:right w:val="single" w:sz="4" w:space="0" w:color="auto"/>
            </w:tcBorders>
            <w:hideMark/>
            <w:tcPrChange w:id="1156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1023117" w14:textId="77777777" w:rsidR="00752FAB" w:rsidRDefault="00752FAB">
            <w:pPr>
              <w:pStyle w:val="TAC"/>
              <w:rPr>
                <w:rFonts w:eastAsia="ＭＳ 明朝"/>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156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C2200C5" w14:textId="77777777" w:rsidR="00752FAB" w:rsidRDefault="00752FAB">
            <w:pPr>
              <w:pStyle w:val="TAC"/>
              <w:rPr>
                <w:rFonts w:eastAsia="ＭＳ 明朝"/>
              </w:rPr>
            </w:pPr>
            <w:r>
              <w:rPr>
                <w:rFonts w:eastAsia="Malgun Gothic"/>
                <w:lang w:eastAsia="ko-KR"/>
              </w:rPr>
              <w:t>N/A</w:t>
            </w:r>
          </w:p>
        </w:tc>
      </w:tr>
      <w:tr w:rsidR="00752FAB" w14:paraId="50FBA7FC" w14:textId="77777777" w:rsidTr="00752FAB">
        <w:trPr>
          <w:trHeight w:val="54"/>
          <w:jc w:val="center"/>
          <w:trPrChange w:id="11567" w:author="作成者">
            <w:trPr>
              <w:trHeight w:val="54"/>
              <w:jc w:val="center"/>
            </w:trPr>
          </w:trPrChange>
        </w:trPr>
        <w:tc>
          <w:tcPr>
            <w:tcW w:w="2258" w:type="dxa"/>
            <w:tcBorders>
              <w:top w:val="single" w:sz="4" w:space="0" w:color="auto"/>
              <w:left w:val="single" w:sz="4" w:space="0" w:color="auto"/>
              <w:bottom w:val="nil"/>
              <w:right w:val="single" w:sz="4" w:space="0" w:color="auto"/>
            </w:tcBorders>
            <w:tcPrChange w:id="11568" w:author="作成者">
              <w:tcPr>
                <w:tcW w:w="2258" w:type="dxa"/>
                <w:tcBorders>
                  <w:top w:val="single" w:sz="4" w:space="0" w:color="auto"/>
                  <w:left w:val="single" w:sz="4" w:space="0" w:color="auto"/>
                  <w:bottom w:val="nil"/>
                  <w:right w:val="single" w:sz="4" w:space="0" w:color="auto"/>
                </w:tcBorders>
              </w:tcPr>
            </w:tcPrChange>
          </w:tcPr>
          <w:p w14:paraId="23908BF6"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Change w:id="11569" w:author="作成者">
              <w:tcPr>
                <w:tcW w:w="867" w:type="dxa"/>
                <w:tcBorders>
                  <w:top w:val="single" w:sz="4" w:space="0" w:color="auto"/>
                  <w:left w:val="single" w:sz="4" w:space="0" w:color="auto"/>
                  <w:bottom w:val="single" w:sz="4" w:space="0" w:color="auto"/>
                  <w:right w:val="single" w:sz="4" w:space="0" w:color="auto"/>
                </w:tcBorders>
                <w:hideMark/>
              </w:tcPr>
            </w:tcPrChange>
          </w:tcPr>
          <w:p w14:paraId="7B561D54" w14:textId="77777777" w:rsidR="00752FAB" w:rsidRDefault="00752FAB">
            <w:pPr>
              <w:pStyle w:val="TAC"/>
              <w:rPr>
                <w:rFonts w:eastAsia="Malgun Gothic"/>
                <w:lang w:eastAsia="ko-KR"/>
              </w:rPr>
            </w:pPr>
            <w:r>
              <w:t>5</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157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1B00BDD" w14:textId="77777777" w:rsidR="00752FAB" w:rsidRDefault="00752FAB">
            <w:pPr>
              <w:pStyle w:val="TAC"/>
              <w:rPr>
                <w:rFonts w:eastAsia="SimSun"/>
                <w:lang w:eastAsia="zh-CN"/>
              </w:rPr>
            </w:pPr>
            <w:r>
              <w:t>844</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157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9C3E9F0" w14:textId="77777777" w:rsidR="00752FAB" w:rsidRDefault="00752FAB">
            <w:pPr>
              <w:pStyle w:val="TAC"/>
              <w:rPr>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157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BF26F0E" w14:textId="77777777" w:rsidR="00752FAB" w:rsidRDefault="00752FAB">
            <w:pPr>
              <w:pStyle w:val="TAC"/>
              <w:rPr>
                <w:lang w:eastAsia="zh-CN"/>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157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E9B683F" w14:textId="77777777" w:rsidR="00752FAB" w:rsidRDefault="00752FAB">
            <w:pPr>
              <w:pStyle w:val="TAC"/>
              <w:rPr>
                <w:lang w:eastAsia="zh-CN"/>
              </w:rPr>
            </w:pPr>
            <w:r>
              <w:t>889</w:t>
            </w:r>
          </w:p>
        </w:tc>
        <w:tc>
          <w:tcPr>
            <w:tcW w:w="717" w:type="dxa"/>
            <w:gridSpan w:val="2"/>
            <w:tcBorders>
              <w:top w:val="single" w:sz="4" w:space="0" w:color="auto"/>
              <w:left w:val="single" w:sz="4" w:space="0" w:color="auto"/>
              <w:bottom w:val="single" w:sz="4" w:space="0" w:color="auto"/>
              <w:right w:val="single" w:sz="4" w:space="0" w:color="auto"/>
            </w:tcBorders>
            <w:hideMark/>
            <w:tcPrChange w:id="1157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AFAEB9D" w14:textId="77777777" w:rsidR="00752FAB" w:rsidRDefault="00752FAB">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157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72DBEC1" w14:textId="77777777" w:rsidR="00752FAB" w:rsidRDefault="00752FAB">
            <w:pPr>
              <w:pStyle w:val="TAC"/>
              <w:rPr>
                <w:rFonts w:eastAsia="Malgun Gothic"/>
                <w:lang w:eastAsia="ko-KR"/>
              </w:rPr>
            </w:pPr>
            <w:r>
              <w:t>N/A</w:t>
            </w:r>
          </w:p>
        </w:tc>
      </w:tr>
      <w:tr w:rsidR="00752FAB" w14:paraId="16738E45" w14:textId="77777777" w:rsidTr="00752FAB">
        <w:trPr>
          <w:trHeight w:val="54"/>
          <w:jc w:val="center"/>
          <w:trPrChange w:id="11576" w:author="作成者">
            <w:trPr>
              <w:trHeight w:val="54"/>
              <w:jc w:val="center"/>
            </w:trPr>
          </w:trPrChange>
        </w:trPr>
        <w:tc>
          <w:tcPr>
            <w:tcW w:w="2258" w:type="dxa"/>
            <w:tcBorders>
              <w:top w:val="nil"/>
              <w:left w:val="single" w:sz="4" w:space="0" w:color="auto"/>
              <w:bottom w:val="nil"/>
              <w:right w:val="single" w:sz="4" w:space="0" w:color="auto"/>
            </w:tcBorders>
            <w:hideMark/>
            <w:tcPrChange w:id="11577" w:author="作成者">
              <w:tcPr>
                <w:tcW w:w="2258" w:type="dxa"/>
                <w:tcBorders>
                  <w:top w:val="nil"/>
                  <w:left w:val="single" w:sz="4" w:space="0" w:color="auto"/>
                  <w:bottom w:val="nil"/>
                  <w:right w:val="single" w:sz="4" w:space="0" w:color="auto"/>
                </w:tcBorders>
                <w:hideMark/>
              </w:tcPr>
            </w:tcPrChange>
          </w:tcPr>
          <w:p w14:paraId="61685F63" w14:textId="77777777" w:rsidR="00752FAB" w:rsidRDefault="00752FAB">
            <w:pPr>
              <w:pStyle w:val="TAC"/>
              <w:rPr>
                <w:rFonts w:eastAsia="SimSun"/>
              </w:rPr>
            </w:pPr>
            <w:r>
              <w:t>DC_5A-7A_n77A</w:t>
            </w:r>
          </w:p>
        </w:tc>
        <w:tc>
          <w:tcPr>
            <w:tcW w:w="867" w:type="dxa"/>
            <w:tcBorders>
              <w:top w:val="single" w:sz="4" w:space="0" w:color="auto"/>
              <w:left w:val="single" w:sz="4" w:space="0" w:color="auto"/>
              <w:bottom w:val="single" w:sz="4" w:space="0" w:color="auto"/>
              <w:right w:val="single" w:sz="4" w:space="0" w:color="auto"/>
            </w:tcBorders>
            <w:hideMark/>
            <w:tcPrChange w:id="11578" w:author="作成者">
              <w:tcPr>
                <w:tcW w:w="867" w:type="dxa"/>
                <w:tcBorders>
                  <w:top w:val="single" w:sz="4" w:space="0" w:color="auto"/>
                  <w:left w:val="single" w:sz="4" w:space="0" w:color="auto"/>
                  <w:bottom w:val="single" w:sz="4" w:space="0" w:color="auto"/>
                  <w:right w:val="single" w:sz="4" w:space="0" w:color="auto"/>
                </w:tcBorders>
                <w:hideMark/>
              </w:tcPr>
            </w:tcPrChange>
          </w:tcPr>
          <w:p w14:paraId="7C2047EE" w14:textId="77777777" w:rsidR="00752FAB" w:rsidRDefault="00752FAB">
            <w:pPr>
              <w:pStyle w:val="TAC"/>
              <w:rPr>
                <w:rFonts w:eastAsia="Malgun Gothic"/>
                <w:lang w:eastAsia="ko-KR"/>
              </w:rPr>
            </w:pPr>
            <w:r>
              <w:t>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157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D747609" w14:textId="77777777" w:rsidR="00752FAB" w:rsidRDefault="00752FAB">
            <w:pPr>
              <w:pStyle w:val="TAC"/>
              <w:rPr>
                <w:rFonts w:eastAsia="SimSun"/>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158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7E12BC8" w14:textId="77777777" w:rsidR="00752FAB" w:rsidRDefault="00752FAB">
            <w:pPr>
              <w:pStyle w:val="TAC"/>
              <w:rPr>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158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45982E2" w14:textId="77777777" w:rsidR="00752FAB" w:rsidRDefault="00752FAB">
            <w:pPr>
              <w:pStyle w:val="TAC"/>
              <w:rPr>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158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8FEC8E1" w14:textId="77777777" w:rsidR="00752FAB" w:rsidRDefault="00752FAB">
            <w:pPr>
              <w:pStyle w:val="TAC"/>
              <w:rPr>
                <w:lang w:eastAsia="zh-CN"/>
              </w:rPr>
            </w:pPr>
            <w:r>
              <w:t>2645</w:t>
            </w:r>
          </w:p>
        </w:tc>
        <w:tc>
          <w:tcPr>
            <w:tcW w:w="717" w:type="dxa"/>
            <w:gridSpan w:val="2"/>
            <w:tcBorders>
              <w:top w:val="single" w:sz="4" w:space="0" w:color="auto"/>
              <w:left w:val="single" w:sz="4" w:space="0" w:color="auto"/>
              <w:bottom w:val="single" w:sz="4" w:space="0" w:color="auto"/>
              <w:right w:val="single" w:sz="4" w:space="0" w:color="auto"/>
            </w:tcBorders>
            <w:hideMark/>
            <w:tcPrChange w:id="1158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16D4317" w14:textId="77777777" w:rsidR="00752FAB" w:rsidRDefault="00752FAB">
            <w:pPr>
              <w:pStyle w:val="TAC"/>
              <w:rPr>
                <w:rFonts w:eastAsia="Malgun Gothic"/>
                <w:kern w:val="2"/>
                <w:szCs w:val="24"/>
                <w:lang w:eastAsia="ko-KR"/>
              </w:rPr>
            </w:pPr>
            <w:r>
              <w:t>30.1</w:t>
            </w:r>
          </w:p>
        </w:tc>
        <w:tc>
          <w:tcPr>
            <w:tcW w:w="1248" w:type="dxa"/>
            <w:gridSpan w:val="3"/>
            <w:tcBorders>
              <w:top w:val="single" w:sz="4" w:space="0" w:color="auto"/>
              <w:left w:val="single" w:sz="4" w:space="0" w:color="auto"/>
              <w:bottom w:val="single" w:sz="4" w:space="0" w:color="auto"/>
              <w:right w:val="single" w:sz="4" w:space="0" w:color="auto"/>
            </w:tcBorders>
            <w:hideMark/>
            <w:tcPrChange w:id="1158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7B3C404" w14:textId="77777777" w:rsidR="00752FAB" w:rsidRDefault="00752FAB">
            <w:pPr>
              <w:pStyle w:val="TAC"/>
              <w:rPr>
                <w:rFonts w:eastAsia="Malgun Gothic"/>
                <w:lang w:eastAsia="ko-KR"/>
              </w:rPr>
            </w:pPr>
            <w:r>
              <w:t>IMD2</w:t>
            </w:r>
          </w:p>
        </w:tc>
      </w:tr>
      <w:tr w:rsidR="00752FAB" w14:paraId="02F5CD55" w14:textId="77777777" w:rsidTr="00752FAB">
        <w:trPr>
          <w:trHeight w:val="54"/>
          <w:jc w:val="center"/>
          <w:trPrChange w:id="11585" w:author="作成者">
            <w:trPr>
              <w:trHeight w:val="54"/>
              <w:jc w:val="center"/>
            </w:trPr>
          </w:trPrChange>
        </w:trPr>
        <w:tc>
          <w:tcPr>
            <w:tcW w:w="2258" w:type="dxa"/>
            <w:tcBorders>
              <w:top w:val="nil"/>
              <w:left w:val="single" w:sz="4" w:space="0" w:color="auto"/>
              <w:bottom w:val="nil"/>
              <w:right w:val="single" w:sz="4" w:space="0" w:color="auto"/>
            </w:tcBorders>
            <w:hideMark/>
            <w:tcPrChange w:id="11586" w:author="作成者">
              <w:tcPr>
                <w:tcW w:w="2258" w:type="dxa"/>
                <w:tcBorders>
                  <w:top w:val="nil"/>
                  <w:left w:val="single" w:sz="4" w:space="0" w:color="auto"/>
                  <w:bottom w:val="nil"/>
                  <w:right w:val="single" w:sz="4" w:space="0" w:color="auto"/>
                </w:tcBorders>
                <w:hideMark/>
              </w:tcPr>
            </w:tcPrChange>
          </w:tcPr>
          <w:p w14:paraId="6A25A51C" w14:textId="77777777" w:rsidR="00752FAB" w:rsidRDefault="00752FAB">
            <w:pPr>
              <w:keepNext/>
              <w:keepLines/>
              <w:spacing w:after="0"/>
              <w:jc w:val="center"/>
              <w:rPr>
                <w:rFonts w:ascii="Arial" w:eastAsia="SimSun" w:hAnsi="Arial"/>
                <w:sz w:val="18"/>
              </w:rPr>
            </w:pPr>
            <w:r>
              <w:t>DC_5A-7A_n77(2A)</w:t>
            </w:r>
          </w:p>
          <w:p w14:paraId="413C1E48" w14:textId="77777777" w:rsidR="00752FAB" w:rsidRDefault="00752FAB">
            <w:pPr>
              <w:pStyle w:val="TAC"/>
            </w:pPr>
            <w:r>
              <w:t>DC_5A-7A_n77(3A)</w:t>
            </w:r>
          </w:p>
        </w:tc>
        <w:tc>
          <w:tcPr>
            <w:tcW w:w="867" w:type="dxa"/>
            <w:tcBorders>
              <w:top w:val="single" w:sz="4" w:space="0" w:color="auto"/>
              <w:left w:val="single" w:sz="4" w:space="0" w:color="auto"/>
              <w:bottom w:val="single" w:sz="4" w:space="0" w:color="auto"/>
              <w:right w:val="single" w:sz="4" w:space="0" w:color="auto"/>
            </w:tcBorders>
            <w:hideMark/>
            <w:tcPrChange w:id="11587" w:author="作成者">
              <w:tcPr>
                <w:tcW w:w="867" w:type="dxa"/>
                <w:tcBorders>
                  <w:top w:val="single" w:sz="4" w:space="0" w:color="auto"/>
                  <w:left w:val="single" w:sz="4" w:space="0" w:color="auto"/>
                  <w:bottom w:val="single" w:sz="4" w:space="0" w:color="auto"/>
                  <w:right w:val="single" w:sz="4" w:space="0" w:color="auto"/>
                </w:tcBorders>
                <w:hideMark/>
              </w:tcPr>
            </w:tcPrChange>
          </w:tcPr>
          <w:p w14:paraId="3A627457" w14:textId="77777777" w:rsidR="00752FAB" w:rsidRDefault="00752FAB">
            <w:pPr>
              <w:pStyle w:val="TAC"/>
              <w:rPr>
                <w:rFonts w:eastAsia="Malgun Gothic"/>
                <w:lang w:eastAsia="ko-KR"/>
              </w:rPr>
            </w:pPr>
            <w:r>
              <w:t>n77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158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E1612AE" w14:textId="77777777" w:rsidR="00752FAB" w:rsidRDefault="00752FAB">
            <w:pPr>
              <w:pStyle w:val="TAC"/>
              <w:rPr>
                <w:rFonts w:eastAsia="SimSun"/>
                <w:lang w:eastAsia="zh-CN"/>
              </w:rPr>
            </w:pPr>
            <w:r>
              <w:t>3489</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158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FD79EAF" w14:textId="77777777" w:rsidR="00752FAB" w:rsidRDefault="00752FAB">
            <w:pPr>
              <w:pStyle w:val="TAC"/>
              <w:rPr>
                <w:lang w:eastAsia="zh-CN"/>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159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DEF9AFB" w14:textId="77777777" w:rsidR="00752FAB" w:rsidRDefault="00752FAB">
            <w:pPr>
              <w:pStyle w:val="TAC"/>
              <w:rPr>
                <w:lang w:eastAsia="zh-CN"/>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159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C196F3F" w14:textId="77777777" w:rsidR="00752FAB" w:rsidRDefault="00752FAB">
            <w:pPr>
              <w:pStyle w:val="TAC"/>
              <w:rPr>
                <w:lang w:eastAsia="zh-CN"/>
              </w:rPr>
            </w:pPr>
            <w:r>
              <w:t>3489</w:t>
            </w:r>
          </w:p>
        </w:tc>
        <w:tc>
          <w:tcPr>
            <w:tcW w:w="717" w:type="dxa"/>
            <w:gridSpan w:val="2"/>
            <w:tcBorders>
              <w:top w:val="single" w:sz="4" w:space="0" w:color="auto"/>
              <w:left w:val="single" w:sz="4" w:space="0" w:color="auto"/>
              <w:bottom w:val="single" w:sz="4" w:space="0" w:color="auto"/>
              <w:right w:val="single" w:sz="4" w:space="0" w:color="auto"/>
            </w:tcBorders>
            <w:hideMark/>
            <w:tcPrChange w:id="1159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6CD7245" w14:textId="77777777" w:rsidR="00752FAB" w:rsidRDefault="00752FAB">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159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2A58540" w14:textId="77777777" w:rsidR="00752FAB" w:rsidRDefault="00752FAB">
            <w:pPr>
              <w:pStyle w:val="TAC"/>
              <w:rPr>
                <w:rFonts w:eastAsia="Malgun Gothic"/>
                <w:lang w:eastAsia="ko-KR"/>
              </w:rPr>
            </w:pPr>
            <w:r>
              <w:t>N/A</w:t>
            </w:r>
          </w:p>
        </w:tc>
      </w:tr>
      <w:tr w:rsidR="00752FAB" w14:paraId="7B1DBBD6" w14:textId="77777777" w:rsidTr="00752FAB">
        <w:trPr>
          <w:trHeight w:val="54"/>
          <w:jc w:val="center"/>
          <w:trPrChange w:id="11594" w:author="作成者">
            <w:trPr>
              <w:trHeight w:val="54"/>
              <w:jc w:val="center"/>
            </w:trPr>
          </w:trPrChange>
        </w:trPr>
        <w:tc>
          <w:tcPr>
            <w:tcW w:w="2258" w:type="dxa"/>
            <w:tcBorders>
              <w:top w:val="nil"/>
              <w:left w:val="single" w:sz="4" w:space="0" w:color="auto"/>
              <w:bottom w:val="nil"/>
              <w:right w:val="single" w:sz="4" w:space="0" w:color="auto"/>
            </w:tcBorders>
            <w:hideMark/>
            <w:tcPrChange w:id="11595" w:author="作成者">
              <w:tcPr>
                <w:tcW w:w="2258" w:type="dxa"/>
                <w:tcBorders>
                  <w:top w:val="nil"/>
                  <w:left w:val="single" w:sz="4" w:space="0" w:color="auto"/>
                  <w:bottom w:val="nil"/>
                  <w:right w:val="single" w:sz="4" w:space="0" w:color="auto"/>
                </w:tcBorders>
                <w:hideMark/>
              </w:tcPr>
            </w:tcPrChange>
          </w:tcPr>
          <w:p w14:paraId="2AD2EAA1" w14:textId="77777777" w:rsidR="00752FAB" w:rsidRDefault="00752FAB">
            <w:pPr>
              <w:pStyle w:val="TAC"/>
              <w:rPr>
                <w:rFonts w:eastAsia="SimSun"/>
              </w:rPr>
            </w:pPr>
            <w:r>
              <w:t>DC_5A-7A-7A_n77A</w:t>
            </w:r>
          </w:p>
        </w:tc>
        <w:tc>
          <w:tcPr>
            <w:tcW w:w="867" w:type="dxa"/>
            <w:tcBorders>
              <w:top w:val="single" w:sz="4" w:space="0" w:color="auto"/>
              <w:left w:val="single" w:sz="4" w:space="0" w:color="auto"/>
              <w:bottom w:val="single" w:sz="4" w:space="0" w:color="auto"/>
              <w:right w:val="single" w:sz="4" w:space="0" w:color="auto"/>
            </w:tcBorders>
            <w:hideMark/>
            <w:tcPrChange w:id="11596" w:author="作成者">
              <w:tcPr>
                <w:tcW w:w="867" w:type="dxa"/>
                <w:tcBorders>
                  <w:top w:val="single" w:sz="4" w:space="0" w:color="auto"/>
                  <w:left w:val="single" w:sz="4" w:space="0" w:color="auto"/>
                  <w:bottom w:val="single" w:sz="4" w:space="0" w:color="auto"/>
                  <w:right w:val="single" w:sz="4" w:space="0" w:color="auto"/>
                </w:tcBorders>
                <w:hideMark/>
              </w:tcPr>
            </w:tcPrChange>
          </w:tcPr>
          <w:p w14:paraId="787FF788" w14:textId="77777777" w:rsidR="00752FAB" w:rsidRDefault="00752FAB">
            <w:pPr>
              <w:pStyle w:val="TAC"/>
              <w:rPr>
                <w:rFonts w:eastAsia="Malgun Gothic"/>
                <w:lang w:eastAsia="ko-KR"/>
              </w:rPr>
            </w:pPr>
            <w:r>
              <w:t>5</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159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0481377" w14:textId="77777777" w:rsidR="00752FAB" w:rsidRDefault="00752FAB">
            <w:pPr>
              <w:pStyle w:val="TAC"/>
              <w:rPr>
                <w:rFonts w:eastAsia="SimSun"/>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159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81FAE32" w14:textId="77777777" w:rsidR="00752FAB" w:rsidRDefault="00752FAB">
            <w:pPr>
              <w:pStyle w:val="TAC"/>
              <w:rPr>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159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26A9892" w14:textId="77777777" w:rsidR="00752FAB" w:rsidRDefault="00752FAB">
            <w:pPr>
              <w:pStyle w:val="TAC"/>
              <w:rPr>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160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E6BDBCD" w14:textId="77777777" w:rsidR="00752FAB" w:rsidRDefault="00752FAB">
            <w:pPr>
              <w:pStyle w:val="TAC"/>
              <w:rPr>
                <w:lang w:eastAsia="zh-CN"/>
              </w:rPr>
            </w:pPr>
            <w:r>
              <w:t>879</w:t>
            </w:r>
          </w:p>
        </w:tc>
        <w:tc>
          <w:tcPr>
            <w:tcW w:w="717" w:type="dxa"/>
            <w:gridSpan w:val="2"/>
            <w:tcBorders>
              <w:top w:val="single" w:sz="4" w:space="0" w:color="auto"/>
              <w:left w:val="single" w:sz="4" w:space="0" w:color="auto"/>
              <w:bottom w:val="single" w:sz="4" w:space="0" w:color="auto"/>
              <w:right w:val="single" w:sz="4" w:space="0" w:color="auto"/>
            </w:tcBorders>
            <w:hideMark/>
            <w:tcPrChange w:id="1160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ADC1B3F" w14:textId="77777777" w:rsidR="00752FAB" w:rsidRDefault="00752FAB">
            <w:pPr>
              <w:pStyle w:val="TAC"/>
              <w:rPr>
                <w:rFonts w:eastAsia="Malgun Gothic"/>
                <w:kern w:val="2"/>
                <w:szCs w:val="24"/>
                <w:lang w:eastAsia="ko-KR"/>
              </w:rPr>
            </w:pPr>
            <w:r>
              <w:t>30.2</w:t>
            </w:r>
          </w:p>
        </w:tc>
        <w:tc>
          <w:tcPr>
            <w:tcW w:w="1248" w:type="dxa"/>
            <w:gridSpan w:val="3"/>
            <w:tcBorders>
              <w:top w:val="single" w:sz="4" w:space="0" w:color="auto"/>
              <w:left w:val="single" w:sz="4" w:space="0" w:color="auto"/>
              <w:bottom w:val="single" w:sz="4" w:space="0" w:color="auto"/>
              <w:right w:val="single" w:sz="4" w:space="0" w:color="auto"/>
            </w:tcBorders>
            <w:hideMark/>
            <w:tcPrChange w:id="1160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90E0D37" w14:textId="77777777" w:rsidR="00752FAB" w:rsidRDefault="00752FAB">
            <w:pPr>
              <w:pStyle w:val="TAC"/>
              <w:rPr>
                <w:rFonts w:eastAsia="Malgun Gothic"/>
                <w:lang w:eastAsia="ko-KR"/>
              </w:rPr>
            </w:pPr>
            <w:r>
              <w:t>IMD2</w:t>
            </w:r>
            <w:r>
              <w:rPr>
                <w:vertAlign w:val="superscript"/>
              </w:rPr>
              <w:t>1</w:t>
            </w:r>
          </w:p>
        </w:tc>
      </w:tr>
      <w:tr w:rsidR="00752FAB" w14:paraId="35E7AFF2" w14:textId="77777777" w:rsidTr="00752FAB">
        <w:trPr>
          <w:trHeight w:val="54"/>
          <w:jc w:val="center"/>
          <w:trPrChange w:id="11603" w:author="作成者">
            <w:trPr>
              <w:trHeight w:val="54"/>
              <w:jc w:val="center"/>
            </w:trPr>
          </w:trPrChange>
        </w:trPr>
        <w:tc>
          <w:tcPr>
            <w:tcW w:w="2258" w:type="dxa"/>
            <w:tcBorders>
              <w:top w:val="nil"/>
              <w:left w:val="single" w:sz="4" w:space="0" w:color="auto"/>
              <w:bottom w:val="nil"/>
              <w:right w:val="single" w:sz="4" w:space="0" w:color="auto"/>
            </w:tcBorders>
            <w:hideMark/>
            <w:tcPrChange w:id="11604" w:author="作成者">
              <w:tcPr>
                <w:tcW w:w="2258" w:type="dxa"/>
                <w:tcBorders>
                  <w:top w:val="nil"/>
                  <w:left w:val="single" w:sz="4" w:space="0" w:color="auto"/>
                  <w:bottom w:val="nil"/>
                  <w:right w:val="single" w:sz="4" w:space="0" w:color="auto"/>
                </w:tcBorders>
                <w:hideMark/>
              </w:tcPr>
            </w:tcPrChange>
          </w:tcPr>
          <w:p w14:paraId="3EBBFE2C" w14:textId="77777777" w:rsidR="00752FAB" w:rsidRDefault="00752FAB">
            <w:pPr>
              <w:pStyle w:val="TAC"/>
              <w:rPr>
                <w:rFonts w:eastAsia="SimSun"/>
              </w:rPr>
            </w:pPr>
            <w:r>
              <w:t>DC_5A-7A-7A_n77(2A) DC_5A-7A-7A_n77(3A)</w:t>
            </w:r>
          </w:p>
        </w:tc>
        <w:tc>
          <w:tcPr>
            <w:tcW w:w="867" w:type="dxa"/>
            <w:tcBorders>
              <w:top w:val="single" w:sz="4" w:space="0" w:color="auto"/>
              <w:left w:val="single" w:sz="4" w:space="0" w:color="auto"/>
              <w:bottom w:val="single" w:sz="4" w:space="0" w:color="auto"/>
              <w:right w:val="single" w:sz="4" w:space="0" w:color="auto"/>
            </w:tcBorders>
            <w:hideMark/>
            <w:tcPrChange w:id="11605" w:author="作成者">
              <w:tcPr>
                <w:tcW w:w="867" w:type="dxa"/>
                <w:tcBorders>
                  <w:top w:val="single" w:sz="4" w:space="0" w:color="auto"/>
                  <w:left w:val="single" w:sz="4" w:space="0" w:color="auto"/>
                  <w:bottom w:val="single" w:sz="4" w:space="0" w:color="auto"/>
                  <w:right w:val="single" w:sz="4" w:space="0" w:color="auto"/>
                </w:tcBorders>
                <w:hideMark/>
              </w:tcPr>
            </w:tcPrChange>
          </w:tcPr>
          <w:p w14:paraId="4D12BA85" w14:textId="77777777" w:rsidR="00752FAB" w:rsidRDefault="00752FAB">
            <w:pPr>
              <w:pStyle w:val="TAC"/>
              <w:rPr>
                <w:rFonts w:eastAsia="Malgun Gothic"/>
                <w:lang w:eastAsia="ko-KR"/>
              </w:rPr>
            </w:pPr>
            <w:r>
              <w:t>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160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28A66AB" w14:textId="77777777" w:rsidR="00752FAB" w:rsidRDefault="00752FAB">
            <w:pPr>
              <w:pStyle w:val="TAC"/>
              <w:rPr>
                <w:rFonts w:eastAsia="SimSun"/>
                <w:lang w:eastAsia="zh-CN"/>
              </w:rPr>
            </w:pPr>
            <w:r>
              <w:t>2550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160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2918C9A" w14:textId="77777777" w:rsidR="00752FAB" w:rsidRDefault="00752FAB">
            <w:pPr>
              <w:pStyle w:val="TAC"/>
              <w:rPr>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160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4CBF205" w14:textId="77777777" w:rsidR="00752FAB" w:rsidRDefault="00752FAB">
            <w:pPr>
              <w:pStyle w:val="TAC"/>
              <w:rPr>
                <w:lang w:eastAsia="zh-CN"/>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160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F10903F" w14:textId="77777777" w:rsidR="00752FAB" w:rsidRDefault="00752FAB">
            <w:pPr>
              <w:pStyle w:val="TAC"/>
              <w:rPr>
                <w:lang w:eastAsia="zh-CN"/>
              </w:rPr>
            </w:pPr>
            <w:r>
              <w:t>2670</w:t>
            </w:r>
          </w:p>
        </w:tc>
        <w:tc>
          <w:tcPr>
            <w:tcW w:w="717" w:type="dxa"/>
            <w:gridSpan w:val="2"/>
            <w:tcBorders>
              <w:top w:val="single" w:sz="4" w:space="0" w:color="auto"/>
              <w:left w:val="single" w:sz="4" w:space="0" w:color="auto"/>
              <w:bottom w:val="single" w:sz="4" w:space="0" w:color="auto"/>
              <w:right w:val="single" w:sz="4" w:space="0" w:color="auto"/>
            </w:tcBorders>
            <w:hideMark/>
            <w:tcPrChange w:id="1161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97A7FFA" w14:textId="77777777" w:rsidR="00752FAB" w:rsidRDefault="00752FAB">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161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B8C7169" w14:textId="77777777" w:rsidR="00752FAB" w:rsidRDefault="00752FAB">
            <w:pPr>
              <w:pStyle w:val="TAC"/>
              <w:rPr>
                <w:rFonts w:eastAsia="Malgun Gothic"/>
                <w:lang w:eastAsia="ko-KR"/>
              </w:rPr>
            </w:pPr>
            <w:r>
              <w:t>N/A</w:t>
            </w:r>
          </w:p>
        </w:tc>
      </w:tr>
      <w:tr w:rsidR="00752FAB" w14:paraId="1E5BB7F9" w14:textId="77777777" w:rsidTr="00752FAB">
        <w:trPr>
          <w:trHeight w:val="54"/>
          <w:jc w:val="center"/>
          <w:trPrChange w:id="11612"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1613" w:author="作成者">
              <w:tcPr>
                <w:tcW w:w="2258" w:type="dxa"/>
                <w:tcBorders>
                  <w:top w:val="nil"/>
                  <w:left w:val="single" w:sz="4" w:space="0" w:color="auto"/>
                  <w:bottom w:val="single" w:sz="4" w:space="0" w:color="auto"/>
                  <w:right w:val="single" w:sz="4" w:space="0" w:color="auto"/>
                </w:tcBorders>
              </w:tcPr>
            </w:tcPrChange>
          </w:tcPr>
          <w:p w14:paraId="1455B8D9"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Change w:id="11614" w:author="作成者">
              <w:tcPr>
                <w:tcW w:w="867" w:type="dxa"/>
                <w:tcBorders>
                  <w:top w:val="single" w:sz="4" w:space="0" w:color="auto"/>
                  <w:left w:val="single" w:sz="4" w:space="0" w:color="auto"/>
                  <w:bottom w:val="single" w:sz="4" w:space="0" w:color="auto"/>
                  <w:right w:val="single" w:sz="4" w:space="0" w:color="auto"/>
                </w:tcBorders>
                <w:hideMark/>
              </w:tcPr>
            </w:tcPrChange>
          </w:tcPr>
          <w:p w14:paraId="37A11FD2" w14:textId="77777777" w:rsidR="00752FAB" w:rsidRDefault="00752FAB">
            <w:pPr>
              <w:pStyle w:val="TAC"/>
              <w:rPr>
                <w:rFonts w:eastAsia="Malgun Gothic"/>
                <w:lang w:eastAsia="ko-KR"/>
              </w:rPr>
            </w:pPr>
            <w:r>
              <w:t>n77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161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B4E7D9A" w14:textId="77777777" w:rsidR="00752FAB" w:rsidRDefault="00752FAB">
            <w:pPr>
              <w:pStyle w:val="TAC"/>
              <w:rPr>
                <w:rFonts w:eastAsia="SimSun"/>
                <w:lang w:eastAsia="zh-CN"/>
              </w:rPr>
            </w:pPr>
            <w:r>
              <w:t>3429</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161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D354D45" w14:textId="77777777" w:rsidR="00752FAB" w:rsidRDefault="00752FAB">
            <w:pPr>
              <w:pStyle w:val="TAC"/>
              <w:rPr>
                <w:lang w:eastAsia="zh-CN"/>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161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0E21F1E" w14:textId="77777777" w:rsidR="00752FAB" w:rsidRDefault="00752FAB">
            <w:pPr>
              <w:pStyle w:val="TAC"/>
              <w:rPr>
                <w:lang w:eastAsia="zh-CN"/>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161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DD08D93" w14:textId="77777777" w:rsidR="00752FAB" w:rsidRDefault="00752FAB">
            <w:pPr>
              <w:pStyle w:val="TAC"/>
              <w:rPr>
                <w:lang w:eastAsia="zh-CN"/>
              </w:rPr>
            </w:pPr>
            <w:r>
              <w:t>3429</w:t>
            </w:r>
          </w:p>
        </w:tc>
        <w:tc>
          <w:tcPr>
            <w:tcW w:w="717" w:type="dxa"/>
            <w:gridSpan w:val="2"/>
            <w:tcBorders>
              <w:top w:val="single" w:sz="4" w:space="0" w:color="auto"/>
              <w:left w:val="single" w:sz="4" w:space="0" w:color="auto"/>
              <w:bottom w:val="single" w:sz="4" w:space="0" w:color="auto"/>
              <w:right w:val="single" w:sz="4" w:space="0" w:color="auto"/>
            </w:tcBorders>
            <w:hideMark/>
            <w:tcPrChange w:id="1161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4D42BC6" w14:textId="77777777" w:rsidR="00752FAB" w:rsidRDefault="00752FAB">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162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AA02FEE" w14:textId="77777777" w:rsidR="00752FAB" w:rsidRDefault="00752FAB">
            <w:pPr>
              <w:pStyle w:val="TAC"/>
              <w:rPr>
                <w:rFonts w:eastAsia="Malgun Gothic"/>
                <w:lang w:eastAsia="ko-KR"/>
              </w:rPr>
            </w:pPr>
            <w:r>
              <w:t>N/A</w:t>
            </w:r>
          </w:p>
        </w:tc>
      </w:tr>
      <w:tr w:rsidR="00752FAB" w14:paraId="3CD536F3" w14:textId="77777777" w:rsidTr="00752FAB">
        <w:trPr>
          <w:trHeight w:val="54"/>
          <w:jc w:val="center"/>
          <w:trPrChange w:id="11621"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11622" w:author="作成者">
              <w:tcPr>
                <w:tcW w:w="2258" w:type="dxa"/>
                <w:tcBorders>
                  <w:top w:val="single" w:sz="4" w:space="0" w:color="auto"/>
                  <w:left w:val="single" w:sz="4" w:space="0" w:color="auto"/>
                  <w:bottom w:val="nil"/>
                  <w:right w:val="single" w:sz="4" w:space="0" w:color="auto"/>
                </w:tcBorders>
                <w:hideMark/>
              </w:tcPr>
            </w:tcPrChange>
          </w:tcPr>
          <w:p w14:paraId="3FAD7E42" w14:textId="77777777" w:rsidR="00752FAB" w:rsidRDefault="00752FAB">
            <w:pPr>
              <w:pStyle w:val="TAC"/>
              <w:rPr>
                <w:rFonts w:eastAsia="SimSun"/>
              </w:rPr>
            </w:pPr>
            <w:r>
              <w:t>DC_</w:t>
            </w:r>
            <w:r>
              <w:rPr>
                <w:rFonts w:eastAsia="Malgun Gothic"/>
                <w:lang w:eastAsia="ko-KR"/>
              </w:rPr>
              <w:t>5</w:t>
            </w:r>
            <w:r>
              <w:t>A-</w:t>
            </w:r>
            <w:r>
              <w:rPr>
                <w:rFonts w:eastAsia="Malgun Gothic"/>
                <w:lang w:eastAsia="ko-KR"/>
              </w:rPr>
              <w:t>7A</w:t>
            </w:r>
            <w:r>
              <w:rPr>
                <w:lang w:eastAsia="zh-CN"/>
              </w:rPr>
              <w:t>_</w:t>
            </w:r>
            <w:r>
              <w:rPr>
                <w:lang w:eastAsia="ja-JP"/>
              </w:rPr>
              <w:t>n</w:t>
            </w:r>
            <w:r>
              <w:rPr>
                <w:rFonts w:eastAsia="Malgun Gothic"/>
                <w:lang w:eastAsia="ko-KR"/>
              </w:rPr>
              <w:t>78</w:t>
            </w:r>
            <w:r>
              <w:t>A</w:t>
            </w:r>
          </w:p>
          <w:p w14:paraId="7DD189A8" w14:textId="77777777" w:rsidR="00752FAB" w:rsidRDefault="00752FAB">
            <w:pPr>
              <w:keepNext/>
              <w:keepLines/>
              <w:spacing w:after="0"/>
              <w:jc w:val="center"/>
              <w:rPr>
                <w:rFonts w:ascii="Arial" w:hAnsi="Arial"/>
                <w:sz w:val="18"/>
                <w:lang w:eastAsia="zh-CN"/>
              </w:rPr>
            </w:pPr>
            <w:r>
              <w:rPr>
                <w:lang w:eastAsia="zh-CN"/>
              </w:rPr>
              <w:t>DC_5A-7A_n78C</w:t>
            </w:r>
          </w:p>
          <w:p w14:paraId="6A9AF082" w14:textId="77777777" w:rsidR="00752FAB" w:rsidRDefault="00752FAB">
            <w:pPr>
              <w:pStyle w:val="TAC"/>
              <w:rPr>
                <w:lang w:eastAsia="zh-CN"/>
              </w:rPr>
            </w:pPr>
            <w:r>
              <w:rPr>
                <w:lang w:eastAsia="zh-CN"/>
              </w:rPr>
              <w:t>DC_5A-7A_n78(A-C)</w:t>
            </w:r>
          </w:p>
          <w:p w14:paraId="55099C71" w14:textId="77777777" w:rsidR="00752FAB" w:rsidRDefault="00752FAB">
            <w:pPr>
              <w:pStyle w:val="TAC"/>
              <w:rPr>
                <w:rFonts w:eastAsia="ＭＳ 明朝"/>
              </w:rPr>
            </w:pPr>
            <w:r>
              <w:rPr>
                <w:lang w:eastAsia="zh-CN"/>
              </w:rPr>
              <w:t>DC_5A-7A-7A_n78C</w:t>
            </w:r>
          </w:p>
        </w:tc>
        <w:tc>
          <w:tcPr>
            <w:tcW w:w="867" w:type="dxa"/>
            <w:tcBorders>
              <w:top w:val="single" w:sz="4" w:space="0" w:color="auto"/>
              <w:left w:val="single" w:sz="4" w:space="0" w:color="auto"/>
              <w:bottom w:val="single" w:sz="4" w:space="0" w:color="auto"/>
              <w:right w:val="single" w:sz="4" w:space="0" w:color="auto"/>
            </w:tcBorders>
            <w:hideMark/>
            <w:tcPrChange w:id="11623" w:author="作成者">
              <w:tcPr>
                <w:tcW w:w="867" w:type="dxa"/>
                <w:tcBorders>
                  <w:top w:val="single" w:sz="4" w:space="0" w:color="auto"/>
                  <w:left w:val="single" w:sz="4" w:space="0" w:color="auto"/>
                  <w:bottom w:val="single" w:sz="4" w:space="0" w:color="auto"/>
                  <w:right w:val="single" w:sz="4" w:space="0" w:color="auto"/>
                </w:tcBorders>
                <w:hideMark/>
              </w:tcPr>
            </w:tcPrChange>
          </w:tcPr>
          <w:p w14:paraId="6CC3867F" w14:textId="77777777" w:rsidR="00752FAB" w:rsidRDefault="00752FAB">
            <w:pPr>
              <w:pStyle w:val="TAC"/>
              <w:rPr>
                <w:rFonts w:eastAsia="ＭＳ 明朝"/>
              </w:rPr>
            </w:pPr>
            <w:r>
              <w:rPr>
                <w:rFonts w:eastAsia="Malgun Gothic"/>
                <w:lang w:eastAsia="ko-KR"/>
              </w:rPr>
              <w:t>5</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162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40BA21C" w14:textId="77777777" w:rsidR="00752FAB" w:rsidRDefault="00752FAB">
            <w:pPr>
              <w:pStyle w:val="TAC"/>
              <w:rPr>
                <w:rFonts w:eastAsia="ＭＳ 明朝"/>
              </w:rPr>
            </w:pPr>
            <w:r>
              <w:rPr>
                <w:lang w:eastAsia="zh-CN"/>
              </w:rPr>
              <w:t>844</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162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D56DC45" w14:textId="77777777" w:rsidR="00752FAB" w:rsidRDefault="00752FAB">
            <w:pPr>
              <w:pStyle w:val="TAC"/>
              <w:rPr>
                <w:rFonts w:eastAsia="ＭＳ 明朝"/>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162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84D2393" w14:textId="77777777" w:rsidR="00752FAB" w:rsidRDefault="00752FAB">
            <w:pPr>
              <w:pStyle w:val="TAC"/>
              <w:rPr>
                <w:rFonts w:eastAsia="ＭＳ 明朝"/>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162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25A9672" w14:textId="77777777" w:rsidR="00752FAB" w:rsidRDefault="00752FAB">
            <w:pPr>
              <w:pStyle w:val="TAC"/>
              <w:rPr>
                <w:rFonts w:eastAsia="ＭＳ 明朝"/>
              </w:rPr>
            </w:pPr>
            <w:r>
              <w:rPr>
                <w:lang w:eastAsia="zh-CN"/>
              </w:rPr>
              <w:t>889</w:t>
            </w:r>
          </w:p>
        </w:tc>
        <w:tc>
          <w:tcPr>
            <w:tcW w:w="717" w:type="dxa"/>
            <w:gridSpan w:val="2"/>
            <w:tcBorders>
              <w:top w:val="single" w:sz="4" w:space="0" w:color="auto"/>
              <w:left w:val="single" w:sz="4" w:space="0" w:color="auto"/>
              <w:bottom w:val="single" w:sz="4" w:space="0" w:color="auto"/>
              <w:right w:val="single" w:sz="4" w:space="0" w:color="auto"/>
            </w:tcBorders>
            <w:hideMark/>
            <w:tcPrChange w:id="1162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84A574C" w14:textId="77777777" w:rsidR="00752FAB" w:rsidRDefault="00752FAB">
            <w:pPr>
              <w:pStyle w:val="TAC"/>
              <w:rPr>
                <w:rFonts w:eastAsia="ＭＳ 明朝"/>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162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703EE2F" w14:textId="77777777" w:rsidR="00752FAB" w:rsidRDefault="00752FAB">
            <w:pPr>
              <w:pStyle w:val="TAC"/>
              <w:rPr>
                <w:rFonts w:eastAsia="ＭＳ 明朝"/>
              </w:rPr>
            </w:pPr>
            <w:r>
              <w:rPr>
                <w:rFonts w:eastAsia="Malgun Gothic"/>
                <w:lang w:eastAsia="ko-KR"/>
              </w:rPr>
              <w:t>N/A</w:t>
            </w:r>
          </w:p>
        </w:tc>
      </w:tr>
      <w:tr w:rsidR="00752FAB" w14:paraId="0FA26C50" w14:textId="77777777" w:rsidTr="00752FAB">
        <w:trPr>
          <w:trHeight w:val="54"/>
          <w:jc w:val="center"/>
          <w:trPrChange w:id="11630" w:author="作成者">
            <w:trPr>
              <w:trHeight w:val="54"/>
              <w:jc w:val="center"/>
            </w:trPr>
          </w:trPrChange>
        </w:trPr>
        <w:tc>
          <w:tcPr>
            <w:tcW w:w="2258" w:type="dxa"/>
            <w:tcBorders>
              <w:top w:val="nil"/>
              <w:left w:val="single" w:sz="4" w:space="0" w:color="auto"/>
              <w:bottom w:val="nil"/>
              <w:right w:val="single" w:sz="4" w:space="0" w:color="auto"/>
            </w:tcBorders>
            <w:hideMark/>
            <w:tcPrChange w:id="11631" w:author="作成者">
              <w:tcPr>
                <w:tcW w:w="2258" w:type="dxa"/>
                <w:tcBorders>
                  <w:top w:val="nil"/>
                  <w:left w:val="single" w:sz="4" w:space="0" w:color="auto"/>
                  <w:bottom w:val="nil"/>
                  <w:right w:val="single" w:sz="4" w:space="0" w:color="auto"/>
                </w:tcBorders>
                <w:hideMark/>
              </w:tcPr>
            </w:tcPrChange>
          </w:tcPr>
          <w:p w14:paraId="5AA9D2C1" w14:textId="77777777" w:rsidR="00752FAB" w:rsidRDefault="00752FAB">
            <w:pPr>
              <w:pStyle w:val="TAC"/>
              <w:rPr>
                <w:rFonts w:eastAsia="ＭＳ 明朝"/>
              </w:rPr>
            </w:pPr>
            <w:r>
              <w:rPr>
                <w:rFonts w:eastAsia="ＭＳ 明朝"/>
              </w:rPr>
              <w:t>DC_5A-7A-7A_n78(A-C)</w:t>
            </w:r>
          </w:p>
        </w:tc>
        <w:tc>
          <w:tcPr>
            <w:tcW w:w="867" w:type="dxa"/>
            <w:tcBorders>
              <w:top w:val="single" w:sz="4" w:space="0" w:color="auto"/>
              <w:left w:val="single" w:sz="4" w:space="0" w:color="auto"/>
              <w:bottom w:val="single" w:sz="4" w:space="0" w:color="auto"/>
              <w:right w:val="single" w:sz="4" w:space="0" w:color="auto"/>
            </w:tcBorders>
            <w:hideMark/>
            <w:tcPrChange w:id="11632" w:author="作成者">
              <w:tcPr>
                <w:tcW w:w="867" w:type="dxa"/>
                <w:tcBorders>
                  <w:top w:val="single" w:sz="4" w:space="0" w:color="auto"/>
                  <w:left w:val="single" w:sz="4" w:space="0" w:color="auto"/>
                  <w:bottom w:val="single" w:sz="4" w:space="0" w:color="auto"/>
                  <w:right w:val="single" w:sz="4" w:space="0" w:color="auto"/>
                </w:tcBorders>
                <w:hideMark/>
              </w:tcPr>
            </w:tcPrChange>
          </w:tcPr>
          <w:p w14:paraId="40072515" w14:textId="77777777" w:rsidR="00752FAB" w:rsidRDefault="00752FAB">
            <w:pPr>
              <w:pStyle w:val="TAC"/>
              <w:rPr>
                <w:rFonts w:eastAsia="ＭＳ 明朝"/>
              </w:rPr>
            </w:pPr>
            <w:r>
              <w:rPr>
                <w:rFonts w:eastAsia="Malgun Gothic"/>
                <w:lang w:eastAsia="ko-KR"/>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163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D2670D7" w14:textId="77777777" w:rsidR="00752FAB" w:rsidRDefault="00752FAB">
            <w:pPr>
              <w:pStyle w:val="TAC"/>
              <w:rPr>
                <w:rFonts w:eastAsia="ＭＳ 明朝"/>
              </w:rPr>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163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6C3DC9E" w14:textId="77777777" w:rsidR="00752FAB" w:rsidRDefault="00752FAB">
            <w:pPr>
              <w:pStyle w:val="TAC"/>
              <w:rPr>
                <w:rFonts w:eastAsia="ＭＳ 明朝"/>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163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2F3849F" w14:textId="77777777" w:rsidR="00752FAB" w:rsidRDefault="00752FAB">
            <w:pPr>
              <w:pStyle w:val="TAC"/>
              <w:rPr>
                <w:rFonts w:eastAsia="ＭＳ 明朝"/>
              </w:rPr>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163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3339EE7" w14:textId="77777777" w:rsidR="00752FAB" w:rsidRDefault="00752FAB">
            <w:pPr>
              <w:pStyle w:val="TAC"/>
              <w:rPr>
                <w:rFonts w:eastAsia="ＭＳ 明朝"/>
              </w:rPr>
            </w:pPr>
            <w:r>
              <w:rPr>
                <w:lang w:eastAsia="zh-CN"/>
              </w:rPr>
              <w:t>2645</w:t>
            </w:r>
          </w:p>
        </w:tc>
        <w:tc>
          <w:tcPr>
            <w:tcW w:w="717" w:type="dxa"/>
            <w:gridSpan w:val="2"/>
            <w:tcBorders>
              <w:top w:val="single" w:sz="4" w:space="0" w:color="auto"/>
              <w:left w:val="single" w:sz="4" w:space="0" w:color="auto"/>
              <w:bottom w:val="single" w:sz="4" w:space="0" w:color="auto"/>
              <w:right w:val="single" w:sz="4" w:space="0" w:color="auto"/>
            </w:tcBorders>
            <w:hideMark/>
            <w:tcPrChange w:id="1163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E63E746" w14:textId="77777777" w:rsidR="00752FAB" w:rsidRDefault="00752FAB">
            <w:pPr>
              <w:pStyle w:val="TAC"/>
              <w:rPr>
                <w:rFonts w:eastAsia="ＭＳ 明朝"/>
              </w:rPr>
            </w:pPr>
            <w:r>
              <w:rPr>
                <w:lang w:eastAsia="zh-CN"/>
              </w:rPr>
              <w:t>30.1</w:t>
            </w:r>
          </w:p>
        </w:tc>
        <w:tc>
          <w:tcPr>
            <w:tcW w:w="1248" w:type="dxa"/>
            <w:gridSpan w:val="3"/>
            <w:tcBorders>
              <w:top w:val="single" w:sz="4" w:space="0" w:color="auto"/>
              <w:left w:val="single" w:sz="4" w:space="0" w:color="auto"/>
              <w:bottom w:val="single" w:sz="4" w:space="0" w:color="auto"/>
              <w:right w:val="single" w:sz="4" w:space="0" w:color="auto"/>
            </w:tcBorders>
            <w:hideMark/>
            <w:tcPrChange w:id="1163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9AC3CB9" w14:textId="77777777" w:rsidR="00752FAB" w:rsidRDefault="00752FAB">
            <w:pPr>
              <w:pStyle w:val="TAC"/>
              <w:rPr>
                <w:rFonts w:eastAsia="Malgun Gothic"/>
                <w:lang w:eastAsia="ko-KR"/>
              </w:rPr>
            </w:pPr>
            <w:r>
              <w:rPr>
                <w:rFonts w:eastAsia="Malgun Gothic"/>
                <w:lang w:eastAsia="ko-KR"/>
              </w:rPr>
              <w:t>IMD2</w:t>
            </w:r>
          </w:p>
        </w:tc>
      </w:tr>
      <w:tr w:rsidR="00752FAB" w14:paraId="0E523DB0" w14:textId="77777777" w:rsidTr="00752FAB">
        <w:trPr>
          <w:trHeight w:val="54"/>
          <w:jc w:val="center"/>
          <w:trPrChange w:id="11639" w:author="作成者">
            <w:trPr>
              <w:trHeight w:val="54"/>
              <w:jc w:val="center"/>
            </w:trPr>
          </w:trPrChange>
        </w:trPr>
        <w:tc>
          <w:tcPr>
            <w:tcW w:w="2258" w:type="dxa"/>
            <w:tcBorders>
              <w:top w:val="nil"/>
              <w:left w:val="single" w:sz="4" w:space="0" w:color="auto"/>
              <w:bottom w:val="nil"/>
              <w:right w:val="single" w:sz="4" w:space="0" w:color="auto"/>
            </w:tcBorders>
            <w:tcPrChange w:id="11640" w:author="作成者">
              <w:tcPr>
                <w:tcW w:w="2258" w:type="dxa"/>
                <w:tcBorders>
                  <w:top w:val="nil"/>
                  <w:left w:val="single" w:sz="4" w:space="0" w:color="auto"/>
                  <w:bottom w:val="nil"/>
                  <w:right w:val="single" w:sz="4" w:space="0" w:color="auto"/>
                </w:tcBorders>
              </w:tcPr>
            </w:tcPrChange>
          </w:tcPr>
          <w:p w14:paraId="6521EA23"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1641" w:author="作成者">
              <w:tcPr>
                <w:tcW w:w="867" w:type="dxa"/>
                <w:tcBorders>
                  <w:top w:val="single" w:sz="4" w:space="0" w:color="auto"/>
                  <w:left w:val="single" w:sz="4" w:space="0" w:color="auto"/>
                  <w:bottom w:val="single" w:sz="4" w:space="0" w:color="auto"/>
                  <w:right w:val="single" w:sz="4" w:space="0" w:color="auto"/>
                </w:tcBorders>
                <w:hideMark/>
              </w:tcPr>
            </w:tcPrChange>
          </w:tcPr>
          <w:p w14:paraId="61203FF1" w14:textId="77777777" w:rsidR="00752FAB" w:rsidRDefault="00752FAB">
            <w:pPr>
              <w:pStyle w:val="TAC"/>
              <w:rPr>
                <w:rFonts w:eastAsia="ＭＳ 明朝"/>
              </w:rPr>
            </w:pPr>
            <w:r>
              <w:rPr>
                <w:rFonts w:eastAsia="Malgun Gothic"/>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164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D41EABA" w14:textId="77777777" w:rsidR="00752FAB" w:rsidRDefault="00752FAB">
            <w:pPr>
              <w:pStyle w:val="TAC"/>
              <w:rPr>
                <w:rFonts w:eastAsia="ＭＳ 明朝"/>
              </w:rPr>
            </w:pPr>
            <w:r>
              <w:rPr>
                <w:lang w:eastAsia="zh-CN"/>
              </w:rPr>
              <w:t>3489</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164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4D6A3CE" w14:textId="77777777" w:rsidR="00752FAB" w:rsidRDefault="00752FAB">
            <w:pPr>
              <w:pStyle w:val="TAC"/>
              <w:rPr>
                <w:rFonts w:eastAsia="ＭＳ 明朝"/>
              </w:rPr>
            </w:pPr>
            <w:r>
              <w:rPr>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164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957058E" w14:textId="77777777" w:rsidR="00752FAB" w:rsidRDefault="00752FAB">
            <w:pPr>
              <w:pStyle w:val="TAC"/>
              <w:rPr>
                <w:rFonts w:eastAsia="ＭＳ 明朝"/>
              </w:rPr>
            </w:pPr>
            <w:r>
              <w:rPr>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164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A7CEBC2" w14:textId="77777777" w:rsidR="00752FAB" w:rsidRDefault="00752FAB">
            <w:pPr>
              <w:pStyle w:val="TAC"/>
              <w:rPr>
                <w:rFonts w:eastAsia="ＭＳ 明朝"/>
              </w:rPr>
            </w:pPr>
            <w:r>
              <w:rPr>
                <w:lang w:eastAsia="zh-CN"/>
              </w:rPr>
              <w:t>3489</w:t>
            </w:r>
          </w:p>
        </w:tc>
        <w:tc>
          <w:tcPr>
            <w:tcW w:w="717" w:type="dxa"/>
            <w:gridSpan w:val="2"/>
            <w:tcBorders>
              <w:top w:val="single" w:sz="4" w:space="0" w:color="auto"/>
              <w:left w:val="single" w:sz="4" w:space="0" w:color="auto"/>
              <w:bottom w:val="single" w:sz="4" w:space="0" w:color="auto"/>
              <w:right w:val="single" w:sz="4" w:space="0" w:color="auto"/>
            </w:tcBorders>
            <w:hideMark/>
            <w:tcPrChange w:id="1164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56D3CC8" w14:textId="77777777" w:rsidR="00752FAB" w:rsidRDefault="00752FAB">
            <w:pPr>
              <w:pStyle w:val="TAC"/>
              <w:rPr>
                <w:rFonts w:eastAsia="ＭＳ 明朝"/>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164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AC18D30" w14:textId="77777777" w:rsidR="00752FAB" w:rsidRDefault="00752FAB">
            <w:pPr>
              <w:pStyle w:val="TAC"/>
              <w:rPr>
                <w:rFonts w:eastAsia="ＭＳ 明朝"/>
              </w:rPr>
            </w:pPr>
            <w:r>
              <w:rPr>
                <w:rFonts w:eastAsia="Malgun Gothic"/>
                <w:lang w:eastAsia="ko-KR"/>
              </w:rPr>
              <w:t>N/A</w:t>
            </w:r>
          </w:p>
        </w:tc>
      </w:tr>
      <w:tr w:rsidR="00752FAB" w14:paraId="2B2B29EA" w14:textId="77777777" w:rsidTr="00752FAB">
        <w:trPr>
          <w:trHeight w:val="54"/>
          <w:jc w:val="center"/>
          <w:trPrChange w:id="11648" w:author="作成者">
            <w:trPr>
              <w:trHeight w:val="54"/>
              <w:jc w:val="center"/>
            </w:trPr>
          </w:trPrChange>
        </w:trPr>
        <w:tc>
          <w:tcPr>
            <w:tcW w:w="2258" w:type="dxa"/>
            <w:tcBorders>
              <w:top w:val="nil"/>
              <w:left w:val="single" w:sz="4" w:space="0" w:color="auto"/>
              <w:bottom w:val="nil"/>
              <w:right w:val="single" w:sz="4" w:space="0" w:color="auto"/>
            </w:tcBorders>
            <w:tcPrChange w:id="11649" w:author="作成者">
              <w:tcPr>
                <w:tcW w:w="2258" w:type="dxa"/>
                <w:tcBorders>
                  <w:top w:val="nil"/>
                  <w:left w:val="single" w:sz="4" w:space="0" w:color="auto"/>
                  <w:bottom w:val="nil"/>
                  <w:right w:val="single" w:sz="4" w:space="0" w:color="auto"/>
                </w:tcBorders>
              </w:tcPr>
            </w:tcPrChange>
          </w:tcPr>
          <w:p w14:paraId="041534D9"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1650" w:author="作成者">
              <w:tcPr>
                <w:tcW w:w="867" w:type="dxa"/>
                <w:tcBorders>
                  <w:top w:val="single" w:sz="4" w:space="0" w:color="auto"/>
                  <w:left w:val="single" w:sz="4" w:space="0" w:color="auto"/>
                  <w:bottom w:val="single" w:sz="4" w:space="0" w:color="auto"/>
                  <w:right w:val="single" w:sz="4" w:space="0" w:color="auto"/>
                </w:tcBorders>
                <w:hideMark/>
              </w:tcPr>
            </w:tcPrChange>
          </w:tcPr>
          <w:p w14:paraId="3C992D3E" w14:textId="77777777" w:rsidR="00752FAB" w:rsidRDefault="00752FAB">
            <w:pPr>
              <w:pStyle w:val="TAC"/>
              <w:rPr>
                <w:rFonts w:eastAsia="ＭＳ 明朝"/>
              </w:rPr>
            </w:pPr>
            <w:r>
              <w:rPr>
                <w:rFonts w:eastAsia="Malgun Gothic"/>
                <w:lang w:eastAsia="ko-KR"/>
              </w:rPr>
              <w:t>5</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165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B697724" w14:textId="77777777" w:rsidR="00752FAB" w:rsidRDefault="00752FAB">
            <w:pPr>
              <w:pStyle w:val="TAC"/>
              <w:rPr>
                <w:rFonts w:eastAsia="ＭＳ 明朝"/>
              </w:rPr>
            </w:pPr>
            <w:r>
              <w:rPr>
                <w:rFonts w:eastAsia="Malgun Gothic"/>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165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80C9530" w14:textId="77777777" w:rsidR="00752FAB" w:rsidRDefault="00752FAB">
            <w:pPr>
              <w:pStyle w:val="TAC"/>
              <w:rPr>
                <w:rFonts w:eastAsia="ＭＳ 明朝"/>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165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5C44EF9" w14:textId="77777777" w:rsidR="00752FAB" w:rsidRDefault="00752FAB">
            <w:pPr>
              <w:pStyle w:val="TAC"/>
              <w:rPr>
                <w:rFonts w:eastAsia="ＭＳ 明朝"/>
              </w:rPr>
            </w:pPr>
            <w:r>
              <w:rPr>
                <w:rFonts w:eastAsia="Malgun Gothic"/>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165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71655BD" w14:textId="77777777" w:rsidR="00752FAB" w:rsidRDefault="00752FAB">
            <w:pPr>
              <w:pStyle w:val="TAC"/>
              <w:rPr>
                <w:rFonts w:eastAsia="ＭＳ 明朝"/>
              </w:rPr>
            </w:pPr>
            <w:r>
              <w:rPr>
                <w:rFonts w:eastAsia="Malgun Gothic"/>
                <w:lang w:eastAsia="ko-KR"/>
              </w:rPr>
              <w:t>879</w:t>
            </w:r>
          </w:p>
        </w:tc>
        <w:tc>
          <w:tcPr>
            <w:tcW w:w="717" w:type="dxa"/>
            <w:gridSpan w:val="2"/>
            <w:tcBorders>
              <w:top w:val="single" w:sz="4" w:space="0" w:color="auto"/>
              <w:left w:val="single" w:sz="4" w:space="0" w:color="auto"/>
              <w:bottom w:val="single" w:sz="4" w:space="0" w:color="auto"/>
              <w:right w:val="single" w:sz="4" w:space="0" w:color="auto"/>
            </w:tcBorders>
            <w:hideMark/>
            <w:tcPrChange w:id="1165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EE3FEBE" w14:textId="77777777" w:rsidR="00752FAB" w:rsidRDefault="00752FAB">
            <w:pPr>
              <w:pStyle w:val="TAC"/>
              <w:rPr>
                <w:rFonts w:eastAsia="ＭＳ 明朝"/>
              </w:rPr>
            </w:pPr>
            <w:r>
              <w:rPr>
                <w:rFonts w:eastAsia="Malgun Gothic"/>
                <w:lang w:eastAsia="ko-KR"/>
              </w:rPr>
              <w:t>30.2</w:t>
            </w:r>
          </w:p>
        </w:tc>
        <w:tc>
          <w:tcPr>
            <w:tcW w:w="1248" w:type="dxa"/>
            <w:gridSpan w:val="3"/>
            <w:tcBorders>
              <w:top w:val="single" w:sz="4" w:space="0" w:color="auto"/>
              <w:left w:val="single" w:sz="4" w:space="0" w:color="auto"/>
              <w:bottom w:val="single" w:sz="4" w:space="0" w:color="auto"/>
              <w:right w:val="single" w:sz="4" w:space="0" w:color="auto"/>
            </w:tcBorders>
            <w:hideMark/>
            <w:tcPrChange w:id="1165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BB072A7" w14:textId="77777777" w:rsidR="00752FAB" w:rsidRDefault="00752FAB">
            <w:pPr>
              <w:pStyle w:val="TAC"/>
              <w:rPr>
                <w:rFonts w:eastAsia="Malgun Gothic"/>
                <w:lang w:eastAsia="ko-KR"/>
              </w:rPr>
            </w:pPr>
            <w:r>
              <w:rPr>
                <w:rFonts w:eastAsia="Malgun Gothic"/>
                <w:lang w:eastAsia="ko-KR"/>
              </w:rPr>
              <w:t>IMD2</w:t>
            </w:r>
          </w:p>
        </w:tc>
      </w:tr>
      <w:tr w:rsidR="00752FAB" w14:paraId="577EB641" w14:textId="77777777" w:rsidTr="00752FAB">
        <w:trPr>
          <w:trHeight w:val="54"/>
          <w:jc w:val="center"/>
          <w:trPrChange w:id="11657" w:author="作成者">
            <w:trPr>
              <w:trHeight w:val="54"/>
              <w:jc w:val="center"/>
            </w:trPr>
          </w:trPrChange>
        </w:trPr>
        <w:tc>
          <w:tcPr>
            <w:tcW w:w="2258" w:type="dxa"/>
            <w:tcBorders>
              <w:top w:val="nil"/>
              <w:left w:val="single" w:sz="4" w:space="0" w:color="auto"/>
              <w:bottom w:val="nil"/>
              <w:right w:val="single" w:sz="4" w:space="0" w:color="auto"/>
            </w:tcBorders>
            <w:tcPrChange w:id="11658" w:author="作成者">
              <w:tcPr>
                <w:tcW w:w="2258" w:type="dxa"/>
                <w:tcBorders>
                  <w:top w:val="nil"/>
                  <w:left w:val="single" w:sz="4" w:space="0" w:color="auto"/>
                  <w:bottom w:val="nil"/>
                  <w:right w:val="single" w:sz="4" w:space="0" w:color="auto"/>
                </w:tcBorders>
              </w:tcPr>
            </w:tcPrChange>
          </w:tcPr>
          <w:p w14:paraId="31F3C728"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1659" w:author="作成者">
              <w:tcPr>
                <w:tcW w:w="867" w:type="dxa"/>
                <w:tcBorders>
                  <w:top w:val="single" w:sz="4" w:space="0" w:color="auto"/>
                  <w:left w:val="single" w:sz="4" w:space="0" w:color="auto"/>
                  <w:bottom w:val="single" w:sz="4" w:space="0" w:color="auto"/>
                  <w:right w:val="single" w:sz="4" w:space="0" w:color="auto"/>
                </w:tcBorders>
                <w:hideMark/>
              </w:tcPr>
            </w:tcPrChange>
          </w:tcPr>
          <w:p w14:paraId="702C1881" w14:textId="77777777" w:rsidR="00752FAB" w:rsidRDefault="00752FAB">
            <w:pPr>
              <w:pStyle w:val="TAC"/>
              <w:rPr>
                <w:rFonts w:eastAsia="ＭＳ 明朝"/>
              </w:rPr>
            </w:pPr>
            <w:r>
              <w:rPr>
                <w:rFonts w:eastAsia="Malgun Gothic"/>
                <w:lang w:eastAsia="ko-KR"/>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166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6B4F7EF" w14:textId="77777777" w:rsidR="00752FAB" w:rsidRDefault="00752FAB">
            <w:pPr>
              <w:pStyle w:val="TAC"/>
              <w:rPr>
                <w:rFonts w:eastAsia="ＭＳ 明朝"/>
              </w:rPr>
            </w:pPr>
            <w:r>
              <w:rPr>
                <w:rFonts w:eastAsia="Malgun Gothic"/>
                <w:lang w:eastAsia="ko-KR"/>
              </w:rPr>
              <w:t>2550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166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7987B64" w14:textId="77777777" w:rsidR="00752FAB" w:rsidRDefault="00752FAB">
            <w:pPr>
              <w:pStyle w:val="TAC"/>
              <w:rPr>
                <w:rFonts w:eastAsia="ＭＳ 明朝"/>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166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FC296ED" w14:textId="77777777" w:rsidR="00752FAB" w:rsidRDefault="00752FAB">
            <w:pPr>
              <w:pStyle w:val="TAC"/>
              <w:rPr>
                <w:rFonts w:eastAsia="ＭＳ 明朝"/>
              </w:rPr>
            </w:pPr>
            <w:r>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166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724D5A5" w14:textId="77777777" w:rsidR="00752FAB" w:rsidRDefault="00752FAB">
            <w:pPr>
              <w:pStyle w:val="TAC"/>
              <w:rPr>
                <w:rFonts w:eastAsia="ＭＳ 明朝"/>
              </w:rPr>
            </w:pPr>
            <w:r>
              <w:rPr>
                <w:rFonts w:eastAsia="Malgun Gothic"/>
                <w:lang w:eastAsia="ko-KR"/>
              </w:rPr>
              <w:t>2670</w:t>
            </w:r>
          </w:p>
        </w:tc>
        <w:tc>
          <w:tcPr>
            <w:tcW w:w="717" w:type="dxa"/>
            <w:gridSpan w:val="2"/>
            <w:tcBorders>
              <w:top w:val="single" w:sz="4" w:space="0" w:color="auto"/>
              <w:left w:val="single" w:sz="4" w:space="0" w:color="auto"/>
              <w:bottom w:val="single" w:sz="4" w:space="0" w:color="auto"/>
              <w:right w:val="single" w:sz="4" w:space="0" w:color="auto"/>
            </w:tcBorders>
            <w:hideMark/>
            <w:tcPrChange w:id="1166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B24E2B9" w14:textId="77777777" w:rsidR="00752FAB" w:rsidRDefault="00752FAB">
            <w:pPr>
              <w:pStyle w:val="TAC"/>
              <w:rPr>
                <w:rFonts w:eastAsia="ＭＳ 明朝"/>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166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11AAD7E" w14:textId="77777777" w:rsidR="00752FAB" w:rsidRDefault="00752FAB">
            <w:pPr>
              <w:pStyle w:val="TAC"/>
              <w:rPr>
                <w:rFonts w:eastAsia="ＭＳ 明朝"/>
              </w:rPr>
            </w:pPr>
            <w:r>
              <w:rPr>
                <w:rFonts w:eastAsia="Malgun Gothic"/>
                <w:lang w:eastAsia="ko-KR"/>
              </w:rPr>
              <w:t>N/A</w:t>
            </w:r>
          </w:p>
        </w:tc>
      </w:tr>
      <w:tr w:rsidR="00752FAB" w14:paraId="412ABECC" w14:textId="77777777" w:rsidTr="00752FAB">
        <w:trPr>
          <w:trHeight w:val="54"/>
          <w:jc w:val="center"/>
          <w:trPrChange w:id="11666" w:author="作成者">
            <w:trPr>
              <w:trHeight w:val="54"/>
              <w:jc w:val="center"/>
            </w:trPr>
          </w:trPrChange>
        </w:trPr>
        <w:tc>
          <w:tcPr>
            <w:tcW w:w="2258" w:type="dxa"/>
            <w:tcBorders>
              <w:top w:val="nil"/>
              <w:left w:val="single" w:sz="4" w:space="0" w:color="auto"/>
              <w:bottom w:val="nil"/>
              <w:right w:val="single" w:sz="4" w:space="0" w:color="auto"/>
            </w:tcBorders>
            <w:tcPrChange w:id="11667" w:author="作成者">
              <w:tcPr>
                <w:tcW w:w="2258" w:type="dxa"/>
                <w:tcBorders>
                  <w:top w:val="nil"/>
                  <w:left w:val="single" w:sz="4" w:space="0" w:color="auto"/>
                  <w:bottom w:val="nil"/>
                  <w:right w:val="single" w:sz="4" w:space="0" w:color="auto"/>
                </w:tcBorders>
              </w:tcPr>
            </w:tcPrChange>
          </w:tcPr>
          <w:p w14:paraId="3322C2A4"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1668" w:author="作成者">
              <w:tcPr>
                <w:tcW w:w="867" w:type="dxa"/>
                <w:tcBorders>
                  <w:top w:val="single" w:sz="4" w:space="0" w:color="auto"/>
                  <w:left w:val="single" w:sz="4" w:space="0" w:color="auto"/>
                  <w:bottom w:val="single" w:sz="4" w:space="0" w:color="auto"/>
                  <w:right w:val="single" w:sz="4" w:space="0" w:color="auto"/>
                </w:tcBorders>
                <w:hideMark/>
              </w:tcPr>
            </w:tcPrChange>
          </w:tcPr>
          <w:p w14:paraId="5791DE0D" w14:textId="77777777" w:rsidR="00752FAB" w:rsidRDefault="00752FAB">
            <w:pPr>
              <w:pStyle w:val="TAC"/>
              <w:rPr>
                <w:rFonts w:eastAsia="ＭＳ 明朝"/>
              </w:rPr>
            </w:pPr>
            <w:r>
              <w:rPr>
                <w:rFonts w:eastAsia="Malgun Gothic"/>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166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20075B6" w14:textId="77777777" w:rsidR="00752FAB" w:rsidRDefault="00752FAB">
            <w:pPr>
              <w:pStyle w:val="TAC"/>
              <w:rPr>
                <w:rFonts w:eastAsia="ＭＳ 明朝"/>
              </w:rPr>
            </w:pPr>
            <w:r>
              <w:rPr>
                <w:rFonts w:eastAsia="Malgun Gothic"/>
                <w:lang w:eastAsia="ko-KR"/>
              </w:rPr>
              <w:t>3429</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167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6B08A8E" w14:textId="77777777" w:rsidR="00752FAB" w:rsidRDefault="00752FAB">
            <w:pPr>
              <w:pStyle w:val="TAC"/>
              <w:rPr>
                <w:rFonts w:eastAsia="ＭＳ 明朝"/>
              </w:rPr>
            </w:pPr>
            <w:r>
              <w:rPr>
                <w:rFonts w:eastAsia="Malgun Gothic"/>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167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DC02F58" w14:textId="77777777" w:rsidR="00752FAB" w:rsidRDefault="00752FAB">
            <w:pPr>
              <w:pStyle w:val="TAC"/>
              <w:rPr>
                <w:rFonts w:eastAsia="ＭＳ 明朝"/>
              </w:rPr>
            </w:pPr>
            <w:r>
              <w:rPr>
                <w:rFonts w:eastAsia="Malgun Gothic"/>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167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0E520EE" w14:textId="77777777" w:rsidR="00752FAB" w:rsidRDefault="00752FAB">
            <w:pPr>
              <w:pStyle w:val="TAC"/>
              <w:rPr>
                <w:rFonts w:eastAsia="ＭＳ 明朝"/>
              </w:rPr>
            </w:pPr>
            <w:r>
              <w:rPr>
                <w:rFonts w:eastAsia="Malgun Gothic"/>
                <w:lang w:eastAsia="ko-KR"/>
              </w:rPr>
              <w:t>3429</w:t>
            </w:r>
          </w:p>
        </w:tc>
        <w:tc>
          <w:tcPr>
            <w:tcW w:w="717" w:type="dxa"/>
            <w:gridSpan w:val="2"/>
            <w:tcBorders>
              <w:top w:val="single" w:sz="4" w:space="0" w:color="auto"/>
              <w:left w:val="single" w:sz="4" w:space="0" w:color="auto"/>
              <w:bottom w:val="single" w:sz="4" w:space="0" w:color="auto"/>
              <w:right w:val="single" w:sz="4" w:space="0" w:color="auto"/>
            </w:tcBorders>
            <w:hideMark/>
            <w:tcPrChange w:id="1167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12D1BC2" w14:textId="77777777" w:rsidR="00752FAB" w:rsidRDefault="00752FAB">
            <w:pPr>
              <w:pStyle w:val="TAC"/>
              <w:rPr>
                <w:rFonts w:eastAsia="ＭＳ 明朝"/>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167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A8EBE64" w14:textId="77777777" w:rsidR="00752FAB" w:rsidRDefault="00752FAB">
            <w:pPr>
              <w:pStyle w:val="TAC"/>
              <w:rPr>
                <w:rFonts w:eastAsia="ＭＳ 明朝"/>
              </w:rPr>
            </w:pPr>
            <w:r>
              <w:rPr>
                <w:rFonts w:eastAsia="Malgun Gothic"/>
                <w:lang w:eastAsia="ko-KR"/>
              </w:rPr>
              <w:t>N/A</w:t>
            </w:r>
          </w:p>
        </w:tc>
      </w:tr>
      <w:tr w:rsidR="00752FAB" w14:paraId="334D4363" w14:textId="77777777" w:rsidTr="00752FAB">
        <w:trPr>
          <w:trHeight w:val="54"/>
          <w:jc w:val="center"/>
          <w:trPrChange w:id="11675" w:author="作成者">
            <w:trPr>
              <w:trHeight w:val="54"/>
              <w:jc w:val="center"/>
            </w:trPr>
          </w:trPrChange>
        </w:trPr>
        <w:tc>
          <w:tcPr>
            <w:tcW w:w="2258" w:type="dxa"/>
            <w:tcBorders>
              <w:top w:val="nil"/>
              <w:left w:val="single" w:sz="4" w:space="0" w:color="auto"/>
              <w:bottom w:val="nil"/>
              <w:right w:val="single" w:sz="4" w:space="0" w:color="auto"/>
            </w:tcBorders>
            <w:tcPrChange w:id="11676" w:author="作成者">
              <w:tcPr>
                <w:tcW w:w="2258" w:type="dxa"/>
                <w:tcBorders>
                  <w:top w:val="nil"/>
                  <w:left w:val="single" w:sz="4" w:space="0" w:color="auto"/>
                  <w:bottom w:val="nil"/>
                  <w:right w:val="single" w:sz="4" w:space="0" w:color="auto"/>
                </w:tcBorders>
              </w:tcPr>
            </w:tcPrChange>
          </w:tcPr>
          <w:p w14:paraId="1FE661FE"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1677" w:author="作成者">
              <w:tcPr>
                <w:tcW w:w="867" w:type="dxa"/>
                <w:tcBorders>
                  <w:top w:val="single" w:sz="4" w:space="0" w:color="auto"/>
                  <w:left w:val="single" w:sz="4" w:space="0" w:color="auto"/>
                  <w:bottom w:val="single" w:sz="4" w:space="0" w:color="auto"/>
                  <w:right w:val="single" w:sz="4" w:space="0" w:color="auto"/>
                </w:tcBorders>
                <w:hideMark/>
              </w:tcPr>
            </w:tcPrChange>
          </w:tcPr>
          <w:p w14:paraId="644A047E" w14:textId="77777777" w:rsidR="00752FAB" w:rsidRDefault="00752FAB">
            <w:pPr>
              <w:pStyle w:val="TAC"/>
              <w:rPr>
                <w:rFonts w:eastAsia="ＭＳ 明朝"/>
              </w:rPr>
            </w:pPr>
            <w:r>
              <w:rPr>
                <w:rFonts w:eastAsia="Malgun Gothic"/>
                <w:lang w:eastAsia="ko-KR"/>
              </w:rPr>
              <w:t>5</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167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69B50F6" w14:textId="77777777" w:rsidR="00752FAB" w:rsidRDefault="00752FAB">
            <w:pPr>
              <w:pStyle w:val="TAC"/>
              <w:rPr>
                <w:rFonts w:eastAsia="ＭＳ 明朝"/>
              </w:rPr>
            </w:pPr>
            <w:r>
              <w:rPr>
                <w:rFonts w:eastAsia="Malgun Gothic"/>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167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F7D9229" w14:textId="77777777" w:rsidR="00752FAB" w:rsidRDefault="00752FAB">
            <w:pPr>
              <w:pStyle w:val="TAC"/>
              <w:rPr>
                <w:rFonts w:eastAsia="ＭＳ 明朝"/>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168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F5CE97D" w14:textId="77777777" w:rsidR="00752FAB" w:rsidRDefault="00752FAB">
            <w:pPr>
              <w:pStyle w:val="TAC"/>
              <w:rPr>
                <w:rFonts w:eastAsia="ＭＳ 明朝"/>
              </w:rPr>
            </w:pPr>
            <w:r>
              <w:rPr>
                <w:rFonts w:eastAsia="Malgun Gothic"/>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168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A763BE7" w14:textId="77777777" w:rsidR="00752FAB" w:rsidRDefault="00752FAB">
            <w:pPr>
              <w:pStyle w:val="TAC"/>
              <w:rPr>
                <w:rFonts w:eastAsia="ＭＳ 明朝"/>
              </w:rPr>
            </w:pPr>
            <w:r>
              <w:rPr>
                <w:rFonts w:eastAsia="Malgun Gothic"/>
                <w:lang w:eastAsia="ko-KR"/>
              </w:rPr>
              <w:t>875</w:t>
            </w:r>
          </w:p>
        </w:tc>
        <w:tc>
          <w:tcPr>
            <w:tcW w:w="717" w:type="dxa"/>
            <w:gridSpan w:val="2"/>
            <w:tcBorders>
              <w:top w:val="single" w:sz="4" w:space="0" w:color="auto"/>
              <w:left w:val="single" w:sz="4" w:space="0" w:color="auto"/>
              <w:bottom w:val="single" w:sz="4" w:space="0" w:color="auto"/>
              <w:right w:val="single" w:sz="4" w:space="0" w:color="auto"/>
            </w:tcBorders>
            <w:hideMark/>
            <w:tcPrChange w:id="1168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4E4B813" w14:textId="77777777" w:rsidR="00752FAB" w:rsidRDefault="00752FAB">
            <w:pPr>
              <w:pStyle w:val="TAC"/>
              <w:rPr>
                <w:rFonts w:eastAsia="ＭＳ 明朝"/>
              </w:rPr>
            </w:pPr>
            <w:r>
              <w:rPr>
                <w:rFonts w:eastAsia="Malgun Gothic"/>
                <w:lang w:eastAsia="ko-KR"/>
              </w:rPr>
              <w:t>3.3</w:t>
            </w:r>
          </w:p>
        </w:tc>
        <w:tc>
          <w:tcPr>
            <w:tcW w:w="1248" w:type="dxa"/>
            <w:gridSpan w:val="3"/>
            <w:tcBorders>
              <w:top w:val="single" w:sz="4" w:space="0" w:color="auto"/>
              <w:left w:val="single" w:sz="4" w:space="0" w:color="auto"/>
              <w:bottom w:val="single" w:sz="4" w:space="0" w:color="auto"/>
              <w:right w:val="single" w:sz="4" w:space="0" w:color="auto"/>
            </w:tcBorders>
            <w:hideMark/>
            <w:tcPrChange w:id="1168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576A2B9" w14:textId="77777777" w:rsidR="00752FAB" w:rsidRDefault="00752FAB">
            <w:pPr>
              <w:pStyle w:val="TAC"/>
              <w:rPr>
                <w:rFonts w:eastAsia="Malgun Gothic"/>
                <w:lang w:eastAsia="ko-KR"/>
              </w:rPr>
            </w:pPr>
            <w:r>
              <w:rPr>
                <w:rFonts w:eastAsia="Malgun Gothic"/>
                <w:lang w:eastAsia="ko-KR"/>
              </w:rPr>
              <w:t>IMD5</w:t>
            </w:r>
          </w:p>
        </w:tc>
      </w:tr>
      <w:tr w:rsidR="00752FAB" w14:paraId="76CF9B34" w14:textId="77777777" w:rsidTr="00752FAB">
        <w:trPr>
          <w:trHeight w:val="54"/>
          <w:jc w:val="center"/>
          <w:trPrChange w:id="11684" w:author="作成者">
            <w:trPr>
              <w:trHeight w:val="54"/>
              <w:jc w:val="center"/>
            </w:trPr>
          </w:trPrChange>
        </w:trPr>
        <w:tc>
          <w:tcPr>
            <w:tcW w:w="2258" w:type="dxa"/>
            <w:tcBorders>
              <w:top w:val="nil"/>
              <w:left w:val="single" w:sz="4" w:space="0" w:color="auto"/>
              <w:bottom w:val="nil"/>
              <w:right w:val="single" w:sz="4" w:space="0" w:color="auto"/>
            </w:tcBorders>
            <w:tcPrChange w:id="11685" w:author="作成者">
              <w:tcPr>
                <w:tcW w:w="2258" w:type="dxa"/>
                <w:tcBorders>
                  <w:top w:val="nil"/>
                  <w:left w:val="single" w:sz="4" w:space="0" w:color="auto"/>
                  <w:bottom w:val="nil"/>
                  <w:right w:val="single" w:sz="4" w:space="0" w:color="auto"/>
                </w:tcBorders>
              </w:tcPr>
            </w:tcPrChange>
          </w:tcPr>
          <w:p w14:paraId="361EFEF0"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1686" w:author="作成者">
              <w:tcPr>
                <w:tcW w:w="867" w:type="dxa"/>
                <w:tcBorders>
                  <w:top w:val="single" w:sz="4" w:space="0" w:color="auto"/>
                  <w:left w:val="single" w:sz="4" w:space="0" w:color="auto"/>
                  <w:bottom w:val="single" w:sz="4" w:space="0" w:color="auto"/>
                  <w:right w:val="single" w:sz="4" w:space="0" w:color="auto"/>
                </w:tcBorders>
                <w:hideMark/>
              </w:tcPr>
            </w:tcPrChange>
          </w:tcPr>
          <w:p w14:paraId="5E270C16" w14:textId="77777777" w:rsidR="00752FAB" w:rsidRDefault="00752FAB">
            <w:pPr>
              <w:pStyle w:val="TAC"/>
              <w:rPr>
                <w:rFonts w:eastAsia="ＭＳ 明朝"/>
              </w:rPr>
            </w:pPr>
            <w:r>
              <w:rPr>
                <w:rFonts w:eastAsia="Malgun Gothic"/>
                <w:lang w:eastAsia="ko-KR"/>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168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B078C19" w14:textId="77777777" w:rsidR="00752FAB" w:rsidRDefault="00752FAB">
            <w:pPr>
              <w:pStyle w:val="TAC"/>
              <w:rPr>
                <w:rFonts w:eastAsia="ＭＳ 明朝"/>
              </w:rPr>
            </w:pPr>
            <w:r>
              <w:rPr>
                <w:rFonts w:eastAsia="Malgun Gothic"/>
                <w:lang w:eastAsia="ko-KR"/>
              </w:rPr>
              <w:t>2525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168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B966856" w14:textId="77777777" w:rsidR="00752FAB" w:rsidRDefault="00752FAB">
            <w:pPr>
              <w:pStyle w:val="TAC"/>
              <w:rPr>
                <w:rFonts w:eastAsia="ＭＳ 明朝"/>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168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42D6923" w14:textId="77777777" w:rsidR="00752FAB" w:rsidRDefault="00752FAB">
            <w:pPr>
              <w:pStyle w:val="TAC"/>
              <w:rPr>
                <w:rFonts w:eastAsia="ＭＳ 明朝"/>
              </w:rPr>
            </w:pPr>
            <w:r>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169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D271889" w14:textId="77777777" w:rsidR="00752FAB" w:rsidRDefault="00752FAB">
            <w:pPr>
              <w:pStyle w:val="TAC"/>
              <w:rPr>
                <w:rFonts w:eastAsia="ＭＳ 明朝"/>
              </w:rPr>
            </w:pPr>
            <w:r>
              <w:rPr>
                <w:rFonts w:eastAsia="Malgun Gothic"/>
                <w:lang w:eastAsia="ko-KR"/>
              </w:rPr>
              <w:t>2645</w:t>
            </w:r>
          </w:p>
        </w:tc>
        <w:tc>
          <w:tcPr>
            <w:tcW w:w="717" w:type="dxa"/>
            <w:gridSpan w:val="2"/>
            <w:tcBorders>
              <w:top w:val="single" w:sz="4" w:space="0" w:color="auto"/>
              <w:left w:val="single" w:sz="4" w:space="0" w:color="auto"/>
              <w:bottom w:val="single" w:sz="4" w:space="0" w:color="auto"/>
              <w:right w:val="single" w:sz="4" w:space="0" w:color="auto"/>
            </w:tcBorders>
            <w:hideMark/>
            <w:tcPrChange w:id="1169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FE54225" w14:textId="77777777" w:rsidR="00752FAB" w:rsidRDefault="00752FAB">
            <w:pPr>
              <w:pStyle w:val="TAC"/>
              <w:rPr>
                <w:rFonts w:eastAsia="ＭＳ 明朝"/>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169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9276160" w14:textId="77777777" w:rsidR="00752FAB" w:rsidRDefault="00752FAB">
            <w:pPr>
              <w:pStyle w:val="TAC"/>
              <w:rPr>
                <w:rFonts w:eastAsia="ＭＳ 明朝"/>
              </w:rPr>
            </w:pPr>
            <w:r>
              <w:rPr>
                <w:rFonts w:eastAsia="Malgun Gothic"/>
                <w:lang w:eastAsia="ko-KR"/>
              </w:rPr>
              <w:t>N/A</w:t>
            </w:r>
          </w:p>
        </w:tc>
      </w:tr>
      <w:tr w:rsidR="00752FAB" w14:paraId="3D61EC0F" w14:textId="77777777" w:rsidTr="00752FAB">
        <w:trPr>
          <w:trHeight w:val="54"/>
          <w:jc w:val="center"/>
          <w:trPrChange w:id="11693"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1694" w:author="作成者">
              <w:tcPr>
                <w:tcW w:w="2258" w:type="dxa"/>
                <w:tcBorders>
                  <w:top w:val="nil"/>
                  <w:left w:val="single" w:sz="4" w:space="0" w:color="auto"/>
                  <w:bottom w:val="single" w:sz="4" w:space="0" w:color="auto"/>
                  <w:right w:val="single" w:sz="4" w:space="0" w:color="auto"/>
                </w:tcBorders>
              </w:tcPr>
            </w:tcPrChange>
          </w:tcPr>
          <w:p w14:paraId="1582197F"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1695" w:author="作成者">
              <w:tcPr>
                <w:tcW w:w="867" w:type="dxa"/>
                <w:tcBorders>
                  <w:top w:val="single" w:sz="4" w:space="0" w:color="auto"/>
                  <w:left w:val="single" w:sz="4" w:space="0" w:color="auto"/>
                  <w:bottom w:val="single" w:sz="4" w:space="0" w:color="auto"/>
                  <w:right w:val="single" w:sz="4" w:space="0" w:color="auto"/>
                </w:tcBorders>
                <w:hideMark/>
              </w:tcPr>
            </w:tcPrChange>
          </w:tcPr>
          <w:p w14:paraId="3B18DD80" w14:textId="77777777" w:rsidR="00752FAB" w:rsidRDefault="00752FAB">
            <w:pPr>
              <w:pStyle w:val="TAC"/>
              <w:rPr>
                <w:rFonts w:eastAsia="ＭＳ 明朝"/>
              </w:rPr>
            </w:pPr>
            <w:r>
              <w:rPr>
                <w:rFonts w:eastAsia="Malgun Gothic"/>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169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3F65277" w14:textId="77777777" w:rsidR="00752FAB" w:rsidRDefault="00752FAB">
            <w:pPr>
              <w:pStyle w:val="TAC"/>
              <w:rPr>
                <w:rFonts w:eastAsia="ＭＳ 明朝"/>
              </w:rPr>
            </w:pPr>
            <w:r>
              <w:rPr>
                <w:rFonts w:eastAsia="Malgun Gothic"/>
                <w:lang w:eastAsia="ko-KR"/>
              </w:rPr>
              <w:t>3350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169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BC66656" w14:textId="77777777" w:rsidR="00752FAB" w:rsidRDefault="00752FAB">
            <w:pPr>
              <w:pStyle w:val="TAC"/>
              <w:rPr>
                <w:rFonts w:eastAsia="ＭＳ 明朝"/>
              </w:rPr>
            </w:pPr>
            <w:r>
              <w:rPr>
                <w:rFonts w:eastAsia="Malgun Gothic"/>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169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550D98A" w14:textId="77777777" w:rsidR="00752FAB" w:rsidRDefault="00752FAB">
            <w:pPr>
              <w:pStyle w:val="TAC"/>
              <w:rPr>
                <w:rFonts w:eastAsia="ＭＳ 明朝"/>
              </w:rPr>
            </w:pPr>
            <w:r>
              <w:rPr>
                <w:rFonts w:eastAsia="Malgun Gothic"/>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169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9B67D57" w14:textId="77777777" w:rsidR="00752FAB" w:rsidRDefault="00752FAB">
            <w:pPr>
              <w:pStyle w:val="TAC"/>
              <w:rPr>
                <w:rFonts w:eastAsia="ＭＳ 明朝"/>
              </w:rPr>
            </w:pPr>
            <w:r>
              <w:rPr>
                <w:rFonts w:eastAsia="Malgun Gothic"/>
                <w:lang w:eastAsia="ko-KR"/>
              </w:rPr>
              <w:t>3350</w:t>
            </w:r>
          </w:p>
        </w:tc>
        <w:tc>
          <w:tcPr>
            <w:tcW w:w="717" w:type="dxa"/>
            <w:gridSpan w:val="2"/>
            <w:tcBorders>
              <w:top w:val="single" w:sz="4" w:space="0" w:color="auto"/>
              <w:left w:val="single" w:sz="4" w:space="0" w:color="auto"/>
              <w:bottom w:val="single" w:sz="4" w:space="0" w:color="auto"/>
              <w:right w:val="single" w:sz="4" w:space="0" w:color="auto"/>
            </w:tcBorders>
            <w:hideMark/>
            <w:tcPrChange w:id="1170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8F35643" w14:textId="77777777" w:rsidR="00752FAB" w:rsidRDefault="00752FAB">
            <w:pPr>
              <w:pStyle w:val="TAC"/>
              <w:rPr>
                <w:rFonts w:eastAsia="ＭＳ 明朝"/>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170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A411225" w14:textId="77777777" w:rsidR="00752FAB" w:rsidRDefault="00752FAB">
            <w:pPr>
              <w:pStyle w:val="TAC"/>
              <w:rPr>
                <w:rFonts w:eastAsia="ＭＳ 明朝"/>
              </w:rPr>
            </w:pPr>
            <w:r>
              <w:rPr>
                <w:rFonts w:eastAsia="Malgun Gothic"/>
                <w:lang w:eastAsia="ko-KR"/>
              </w:rPr>
              <w:t>N/A</w:t>
            </w:r>
          </w:p>
        </w:tc>
      </w:tr>
      <w:tr w:rsidR="00752FAB" w14:paraId="7C4F4E30" w14:textId="77777777" w:rsidTr="00752FAB">
        <w:trPr>
          <w:trHeight w:val="54"/>
          <w:jc w:val="center"/>
          <w:trPrChange w:id="11702"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11703" w:author="作成者">
              <w:tcPr>
                <w:tcW w:w="2258" w:type="dxa"/>
                <w:tcBorders>
                  <w:top w:val="single" w:sz="4" w:space="0" w:color="auto"/>
                  <w:left w:val="single" w:sz="4" w:space="0" w:color="auto"/>
                  <w:bottom w:val="nil"/>
                  <w:right w:val="single" w:sz="4" w:space="0" w:color="auto"/>
                </w:tcBorders>
                <w:hideMark/>
              </w:tcPr>
            </w:tcPrChange>
          </w:tcPr>
          <w:p w14:paraId="70A9D463" w14:textId="77777777" w:rsidR="00752FAB" w:rsidRDefault="00752FAB">
            <w:pPr>
              <w:pStyle w:val="TAC"/>
              <w:rPr>
                <w:rFonts w:eastAsia="SimSun"/>
              </w:rPr>
            </w:pPr>
            <w:r>
              <w:t>DC_</w:t>
            </w:r>
            <w:r>
              <w:rPr>
                <w:rFonts w:eastAsia="Malgun Gothic"/>
                <w:lang w:eastAsia="ko-KR"/>
              </w:rPr>
              <w:t>5</w:t>
            </w:r>
            <w:r>
              <w:t>A_</w:t>
            </w:r>
            <w:r>
              <w:rPr>
                <w:rFonts w:eastAsia="Malgun Gothic"/>
                <w:lang w:eastAsia="ko-KR"/>
              </w:rPr>
              <w:t>n7A</w:t>
            </w:r>
            <w:r>
              <w:rPr>
                <w:lang w:eastAsia="zh-CN"/>
              </w:rPr>
              <w:t>-</w:t>
            </w:r>
            <w:r>
              <w:rPr>
                <w:lang w:eastAsia="ja-JP"/>
              </w:rPr>
              <w:t>n</w:t>
            </w:r>
            <w:r>
              <w:rPr>
                <w:rFonts w:eastAsia="Malgun Gothic"/>
                <w:lang w:eastAsia="ko-KR"/>
              </w:rPr>
              <w:t>78</w:t>
            </w:r>
            <w:r>
              <w:t>A,</w:t>
            </w:r>
          </w:p>
          <w:p w14:paraId="3E45CB1B" w14:textId="77777777" w:rsidR="00752FAB" w:rsidRDefault="00752FAB">
            <w:pPr>
              <w:pStyle w:val="TAC"/>
              <w:rPr>
                <w:rFonts w:cs="Arial"/>
                <w:lang w:eastAsia="ja-JP"/>
              </w:rPr>
            </w:pPr>
            <w:r>
              <w:rPr>
                <w:rFonts w:cs="Arial"/>
                <w:lang w:eastAsia="ja-JP"/>
              </w:rPr>
              <w:t>DC_5A_n7(2A)-n78A</w:t>
            </w:r>
          </w:p>
          <w:p w14:paraId="168DAF71" w14:textId="77777777" w:rsidR="00752FAB" w:rsidRDefault="00752FAB">
            <w:pPr>
              <w:pStyle w:val="TAC"/>
              <w:rPr>
                <w:rFonts w:cs="Arial"/>
                <w:lang w:eastAsia="ja-JP"/>
              </w:rPr>
            </w:pPr>
            <w:r>
              <w:rPr>
                <w:rFonts w:cs="Arial"/>
                <w:lang w:eastAsia="ja-JP"/>
              </w:rPr>
              <w:t>DC_5A_n7A-n78(2A)</w:t>
            </w:r>
          </w:p>
          <w:p w14:paraId="5490335A" w14:textId="77777777" w:rsidR="00752FAB" w:rsidRDefault="00752FAB">
            <w:pPr>
              <w:pStyle w:val="TAC"/>
              <w:rPr>
                <w:lang w:eastAsia="ja-JP"/>
              </w:rPr>
            </w:pPr>
            <w:r>
              <w:rPr>
                <w:rFonts w:cs="Arial"/>
                <w:lang w:eastAsia="ja-JP"/>
              </w:rPr>
              <w:t>DC_5A_n7(2A)-n78(2A)</w:t>
            </w:r>
          </w:p>
        </w:tc>
        <w:tc>
          <w:tcPr>
            <w:tcW w:w="867" w:type="dxa"/>
            <w:tcBorders>
              <w:top w:val="single" w:sz="4" w:space="0" w:color="auto"/>
              <w:left w:val="single" w:sz="4" w:space="0" w:color="auto"/>
              <w:bottom w:val="single" w:sz="4" w:space="0" w:color="auto"/>
              <w:right w:val="single" w:sz="4" w:space="0" w:color="auto"/>
            </w:tcBorders>
            <w:hideMark/>
            <w:tcPrChange w:id="11704" w:author="作成者">
              <w:tcPr>
                <w:tcW w:w="867" w:type="dxa"/>
                <w:tcBorders>
                  <w:top w:val="single" w:sz="4" w:space="0" w:color="auto"/>
                  <w:left w:val="single" w:sz="4" w:space="0" w:color="auto"/>
                  <w:bottom w:val="single" w:sz="4" w:space="0" w:color="auto"/>
                  <w:right w:val="single" w:sz="4" w:space="0" w:color="auto"/>
                </w:tcBorders>
                <w:hideMark/>
              </w:tcPr>
            </w:tcPrChange>
          </w:tcPr>
          <w:p w14:paraId="3B0EF177" w14:textId="77777777" w:rsidR="00752FAB" w:rsidRDefault="00752FAB">
            <w:pPr>
              <w:pStyle w:val="TAC"/>
              <w:rPr>
                <w:lang w:eastAsia="ko-KR"/>
              </w:rPr>
            </w:pPr>
            <w:r>
              <w:rPr>
                <w:lang w:eastAsia="ko-KR"/>
              </w:rPr>
              <w:t>5</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170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752400A" w14:textId="77777777" w:rsidR="00752FAB" w:rsidRDefault="00752FAB">
            <w:pPr>
              <w:pStyle w:val="TAC"/>
              <w:rPr>
                <w:szCs w:val="18"/>
                <w:lang w:eastAsia="zh-CN"/>
              </w:rPr>
            </w:pPr>
            <w:r>
              <w:rPr>
                <w:lang w:eastAsia="zh-CN"/>
              </w:rPr>
              <w:t>844</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170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96FA95B" w14:textId="77777777" w:rsidR="00752FAB" w:rsidRDefault="00752FAB">
            <w:pPr>
              <w:pStyle w:val="TAC"/>
              <w:rPr>
                <w:lang w:eastAsia="ko-KR"/>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170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BC0ED37" w14:textId="77777777" w:rsidR="00752FAB" w:rsidRDefault="00752FAB">
            <w:pPr>
              <w:pStyle w:val="TAC"/>
              <w:rPr>
                <w:lang w:eastAsia="ko-KR"/>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170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35912B4" w14:textId="77777777" w:rsidR="00752FAB" w:rsidRDefault="00752FAB">
            <w:pPr>
              <w:pStyle w:val="TAC"/>
              <w:rPr>
                <w:szCs w:val="18"/>
                <w:lang w:eastAsia="zh-CN"/>
              </w:rPr>
            </w:pPr>
            <w:r>
              <w:rPr>
                <w:lang w:eastAsia="zh-CN"/>
              </w:rPr>
              <w:t>889</w:t>
            </w:r>
          </w:p>
        </w:tc>
        <w:tc>
          <w:tcPr>
            <w:tcW w:w="717" w:type="dxa"/>
            <w:gridSpan w:val="2"/>
            <w:tcBorders>
              <w:top w:val="single" w:sz="4" w:space="0" w:color="auto"/>
              <w:left w:val="single" w:sz="4" w:space="0" w:color="auto"/>
              <w:bottom w:val="single" w:sz="4" w:space="0" w:color="auto"/>
              <w:right w:val="single" w:sz="4" w:space="0" w:color="auto"/>
            </w:tcBorders>
            <w:hideMark/>
            <w:tcPrChange w:id="1170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B2F2DF4" w14:textId="77777777" w:rsidR="00752FAB" w:rsidRDefault="00752FAB">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171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C02A3B6" w14:textId="77777777" w:rsidR="00752FAB" w:rsidRDefault="00752FAB">
            <w:pPr>
              <w:pStyle w:val="TAC"/>
              <w:rPr>
                <w:lang w:eastAsia="ko-KR"/>
              </w:rPr>
            </w:pPr>
            <w:r>
              <w:rPr>
                <w:rFonts w:eastAsia="Malgun Gothic"/>
                <w:lang w:eastAsia="ko-KR"/>
              </w:rPr>
              <w:t>N/A</w:t>
            </w:r>
          </w:p>
        </w:tc>
      </w:tr>
      <w:tr w:rsidR="00752FAB" w14:paraId="53A8C55E" w14:textId="77777777" w:rsidTr="00752FAB">
        <w:trPr>
          <w:trHeight w:val="54"/>
          <w:jc w:val="center"/>
          <w:trPrChange w:id="11711" w:author="作成者">
            <w:trPr>
              <w:trHeight w:val="54"/>
              <w:jc w:val="center"/>
            </w:trPr>
          </w:trPrChange>
        </w:trPr>
        <w:tc>
          <w:tcPr>
            <w:tcW w:w="2258" w:type="dxa"/>
            <w:tcBorders>
              <w:top w:val="nil"/>
              <w:left w:val="single" w:sz="4" w:space="0" w:color="auto"/>
              <w:bottom w:val="nil"/>
              <w:right w:val="single" w:sz="4" w:space="0" w:color="auto"/>
            </w:tcBorders>
            <w:tcPrChange w:id="11712" w:author="作成者">
              <w:tcPr>
                <w:tcW w:w="2258" w:type="dxa"/>
                <w:tcBorders>
                  <w:top w:val="nil"/>
                  <w:left w:val="single" w:sz="4" w:space="0" w:color="auto"/>
                  <w:bottom w:val="nil"/>
                  <w:right w:val="single" w:sz="4" w:space="0" w:color="auto"/>
                </w:tcBorders>
              </w:tcPr>
            </w:tcPrChange>
          </w:tcPr>
          <w:p w14:paraId="097775CF" w14:textId="77777777" w:rsidR="00752FAB" w:rsidRDefault="00752FA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11713" w:author="作成者">
              <w:tcPr>
                <w:tcW w:w="867" w:type="dxa"/>
                <w:tcBorders>
                  <w:top w:val="single" w:sz="4" w:space="0" w:color="auto"/>
                  <w:left w:val="single" w:sz="4" w:space="0" w:color="auto"/>
                  <w:bottom w:val="single" w:sz="4" w:space="0" w:color="auto"/>
                  <w:right w:val="single" w:sz="4" w:space="0" w:color="auto"/>
                </w:tcBorders>
                <w:hideMark/>
              </w:tcPr>
            </w:tcPrChange>
          </w:tcPr>
          <w:p w14:paraId="46EF4F1B" w14:textId="77777777" w:rsidR="00752FAB" w:rsidRDefault="00752FAB">
            <w:pPr>
              <w:pStyle w:val="TAC"/>
              <w:rPr>
                <w:lang w:eastAsia="ko-KR"/>
              </w:rPr>
            </w:pPr>
            <w:r>
              <w:rPr>
                <w:lang w:eastAsia="ko-KR"/>
              </w:rPr>
              <w:t>n7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171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5BA8E88" w14:textId="77777777" w:rsidR="00752FAB" w:rsidRDefault="00752FAB">
            <w:pPr>
              <w:pStyle w:val="TAC"/>
              <w:rPr>
                <w:szCs w:val="18"/>
                <w:lang w:eastAsia="zh-CN"/>
              </w:rPr>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171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0FADB70" w14:textId="77777777" w:rsidR="00752FAB" w:rsidRDefault="00752FAB">
            <w:pPr>
              <w:pStyle w:val="TAC"/>
              <w:rPr>
                <w:lang w:eastAsia="ko-KR"/>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171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2C11DF8" w14:textId="77777777" w:rsidR="00752FAB" w:rsidRDefault="00752FAB">
            <w:pPr>
              <w:pStyle w:val="TAC"/>
              <w:rPr>
                <w:lang w:eastAsia="ko-KR"/>
              </w:rPr>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171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5A79B77" w14:textId="77777777" w:rsidR="00752FAB" w:rsidRDefault="00752FAB">
            <w:pPr>
              <w:pStyle w:val="TAC"/>
              <w:rPr>
                <w:szCs w:val="18"/>
                <w:lang w:eastAsia="zh-CN"/>
              </w:rPr>
            </w:pPr>
            <w:r>
              <w:rPr>
                <w:lang w:eastAsia="zh-CN"/>
              </w:rPr>
              <w:t>2645</w:t>
            </w:r>
          </w:p>
        </w:tc>
        <w:tc>
          <w:tcPr>
            <w:tcW w:w="717" w:type="dxa"/>
            <w:gridSpan w:val="2"/>
            <w:tcBorders>
              <w:top w:val="single" w:sz="4" w:space="0" w:color="auto"/>
              <w:left w:val="single" w:sz="4" w:space="0" w:color="auto"/>
              <w:bottom w:val="single" w:sz="4" w:space="0" w:color="auto"/>
              <w:right w:val="single" w:sz="4" w:space="0" w:color="auto"/>
            </w:tcBorders>
            <w:hideMark/>
            <w:tcPrChange w:id="1171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A04257C" w14:textId="77777777" w:rsidR="00752FAB" w:rsidRDefault="00752FAB">
            <w:pPr>
              <w:pStyle w:val="TAC"/>
              <w:rPr>
                <w:lang w:eastAsia="ko-KR"/>
              </w:rPr>
            </w:pPr>
            <w:r>
              <w:rPr>
                <w:lang w:eastAsia="zh-CN"/>
              </w:rPr>
              <w:t>30.1</w:t>
            </w:r>
          </w:p>
        </w:tc>
        <w:tc>
          <w:tcPr>
            <w:tcW w:w="1248" w:type="dxa"/>
            <w:gridSpan w:val="3"/>
            <w:tcBorders>
              <w:top w:val="single" w:sz="4" w:space="0" w:color="auto"/>
              <w:left w:val="single" w:sz="4" w:space="0" w:color="auto"/>
              <w:bottom w:val="single" w:sz="4" w:space="0" w:color="auto"/>
              <w:right w:val="single" w:sz="4" w:space="0" w:color="auto"/>
            </w:tcBorders>
            <w:hideMark/>
            <w:tcPrChange w:id="1171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C1EC643" w14:textId="77777777" w:rsidR="00752FAB" w:rsidRDefault="00752FAB">
            <w:pPr>
              <w:pStyle w:val="TAC"/>
              <w:rPr>
                <w:rFonts w:eastAsia="Malgun Gothic"/>
                <w:lang w:eastAsia="ko-KR"/>
              </w:rPr>
            </w:pPr>
            <w:r>
              <w:rPr>
                <w:rFonts w:eastAsia="Malgun Gothic"/>
                <w:lang w:eastAsia="ko-KR"/>
              </w:rPr>
              <w:t>IMD2</w:t>
            </w:r>
          </w:p>
        </w:tc>
      </w:tr>
      <w:tr w:rsidR="00752FAB" w14:paraId="158D83A0" w14:textId="77777777" w:rsidTr="00752FAB">
        <w:trPr>
          <w:trHeight w:val="54"/>
          <w:jc w:val="center"/>
          <w:trPrChange w:id="11720" w:author="作成者">
            <w:trPr>
              <w:trHeight w:val="54"/>
              <w:jc w:val="center"/>
            </w:trPr>
          </w:trPrChange>
        </w:trPr>
        <w:tc>
          <w:tcPr>
            <w:tcW w:w="2258" w:type="dxa"/>
            <w:tcBorders>
              <w:top w:val="nil"/>
              <w:left w:val="single" w:sz="4" w:space="0" w:color="auto"/>
              <w:bottom w:val="nil"/>
              <w:right w:val="single" w:sz="4" w:space="0" w:color="auto"/>
            </w:tcBorders>
            <w:tcPrChange w:id="11721" w:author="作成者">
              <w:tcPr>
                <w:tcW w:w="2258" w:type="dxa"/>
                <w:tcBorders>
                  <w:top w:val="nil"/>
                  <w:left w:val="single" w:sz="4" w:space="0" w:color="auto"/>
                  <w:bottom w:val="nil"/>
                  <w:right w:val="single" w:sz="4" w:space="0" w:color="auto"/>
                </w:tcBorders>
              </w:tcPr>
            </w:tcPrChange>
          </w:tcPr>
          <w:p w14:paraId="0CA87680" w14:textId="77777777" w:rsidR="00752FAB" w:rsidRDefault="00752FAB">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11722" w:author="作成者">
              <w:tcPr>
                <w:tcW w:w="867" w:type="dxa"/>
                <w:tcBorders>
                  <w:top w:val="single" w:sz="4" w:space="0" w:color="auto"/>
                  <w:left w:val="single" w:sz="4" w:space="0" w:color="auto"/>
                  <w:bottom w:val="single" w:sz="4" w:space="0" w:color="auto"/>
                  <w:right w:val="single" w:sz="4" w:space="0" w:color="auto"/>
                </w:tcBorders>
                <w:hideMark/>
              </w:tcPr>
            </w:tcPrChange>
          </w:tcPr>
          <w:p w14:paraId="35D6CDB0" w14:textId="77777777" w:rsidR="00752FAB" w:rsidRDefault="00752FAB">
            <w:pPr>
              <w:pStyle w:val="TAC"/>
              <w:rPr>
                <w:lang w:eastAsia="ko-KR"/>
              </w:rPr>
            </w:pPr>
            <w:r>
              <w:rPr>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172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C9DB3D4" w14:textId="77777777" w:rsidR="00752FAB" w:rsidRDefault="00752FAB">
            <w:pPr>
              <w:pStyle w:val="TAC"/>
              <w:rPr>
                <w:szCs w:val="18"/>
                <w:lang w:eastAsia="zh-CN"/>
              </w:rPr>
            </w:pPr>
            <w:r>
              <w:rPr>
                <w:lang w:eastAsia="zh-CN"/>
              </w:rPr>
              <w:t>3489</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172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9088C28" w14:textId="77777777" w:rsidR="00752FAB" w:rsidRDefault="00752FAB">
            <w:pPr>
              <w:pStyle w:val="TAC"/>
              <w:rPr>
                <w:lang w:eastAsia="ko-KR"/>
              </w:rPr>
            </w:pPr>
            <w:r>
              <w:rPr>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172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7F5A096" w14:textId="77777777" w:rsidR="00752FAB" w:rsidRDefault="00752FAB">
            <w:pPr>
              <w:pStyle w:val="TAC"/>
              <w:rPr>
                <w:lang w:eastAsia="ko-KR"/>
              </w:rPr>
            </w:pPr>
            <w:r>
              <w:rPr>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172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51E9454" w14:textId="77777777" w:rsidR="00752FAB" w:rsidRDefault="00752FAB">
            <w:pPr>
              <w:pStyle w:val="TAC"/>
              <w:rPr>
                <w:szCs w:val="18"/>
                <w:lang w:eastAsia="zh-CN"/>
              </w:rPr>
            </w:pPr>
            <w:r>
              <w:rPr>
                <w:lang w:eastAsia="zh-CN"/>
              </w:rPr>
              <w:t>3489</w:t>
            </w:r>
          </w:p>
        </w:tc>
        <w:tc>
          <w:tcPr>
            <w:tcW w:w="717" w:type="dxa"/>
            <w:gridSpan w:val="2"/>
            <w:tcBorders>
              <w:top w:val="single" w:sz="4" w:space="0" w:color="auto"/>
              <w:left w:val="single" w:sz="4" w:space="0" w:color="auto"/>
              <w:bottom w:val="single" w:sz="4" w:space="0" w:color="auto"/>
              <w:right w:val="single" w:sz="4" w:space="0" w:color="auto"/>
            </w:tcBorders>
            <w:hideMark/>
            <w:tcPrChange w:id="1172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12D1B7B" w14:textId="77777777" w:rsidR="00752FAB" w:rsidRDefault="00752FAB">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172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A8403AA" w14:textId="77777777" w:rsidR="00752FAB" w:rsidRDefault="00752FAB">
            <w:pPr>
              <w:pStyle w:val="TAC"/>
              <w:rPr>
                <w:lang w:eastAsia="ko-KR"/>
              </w:rPr>
            </w:pPr>
            <w:r>
              <w:rPr>
                <w:lang w:eastAsia="ko-KR"/>
              </w:rPr>
              <w:t>N/A</w:t>
            </w:r>
          </w:p>
        </w:tc>
      </w:tr>
      <w:tr w:rsidR="00752FAB" w14:paraId="07A2C054" w14:textId="77777777" w:rsidTr="00752FAB">
        <w:trPr>
          <w:trHeight w:val="54"/>
          <w:jc w:val="center"/>
          <w:trPrChange w:id="11729" w:author="作成者">
            <w:trPr>
              <w:trHeight w:val="54"/>
              <w:jc w:val="center"/>
            </w:trPr>
          </w:trPrChange>
        </w:trPr>
        <w:tc>
          <w:tcPr>
            <w:tcW w:w="2258" w:type="dxa"/>
            <w:tcBorders>
              <w:top w:val="nil"/>
              <w:left w:val="single" w:sz="4" w:space="0" w:color="auto"/>
              <w:bottom w:val="nil"/>
              <w:right w:val="single" w:sz="4" w:space="0" w:color="auto"/>
            </w:tcBorders>
            <w:tcPrChange w:id="11730" w:author="作成者">
              <w:tcPr>
                <w:tcW w:w="2258" w:type="dxa"/>
                <w:tcBorders>
                  <w:top w:val="nil"/>
                  <w:left w:val="single" w:sz="4" w:space="0" w:color="auto"/>
                  <w:bottom w:val="nil"/>
                  <w:right w:val="single" w:sz="4" w:space="0" w:color="auto"/>
                </w:tcBorders>
              </w:tcPr>
            </w:tcPrChange>
          </w:tcPr>
          <w:p w14:paraId="70FF560E" w14:textId="77777777" w:rsidR="00752FAB" w:rsidRDefault="00752FA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11731" w:author="作成者">
              <w:tcPr>
                <w:tcW w:w="867" w:type="dxa"/>
                <w:tcBorders>
                  <w:top w:val="single" w:sz="4" w:space="0" w:color="auto"/>
                  <w:left w:val="single" w:sz="4" w:space="0" w:color="auto"/>
                  <w:bottom w:val="single" w:sz="4" w:space="0" w:color="auto"/>
                  <w:right w:val="single" w:sz="4" w:space="0" w:color="auto"/>
                </w:tcBorders>
                <w:hideMark/>
              </w:tcPr>
            </w:tcPrChange>
          </w:tcPr>
          <w:p w14:paraId="0E955B7D" w14:textId="77777777" w:rsidR="00752FAB" w:rsidRDefault="00752FAB">
            <w:pPr>
              <w:pStyle w:val="TAC"/>
              <w:rPr>
                <w:lang w:eastAsia="ko-KR"/>
              </w:rPr>
            </w:pPr>
            <w:r>
              <w:rPr>
                <w:lang w:eastAsia="ko-KR"/>
              </w:rPr>
              <w:t>5</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173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2E37C64" w14:textId="77777777" w:rsidR="00752FAB" w:rsidRDefault="00752FAB">
            <w:pPr>
              <w:pStyle w:val="TAC"/>
              <w:rPr>
                <w:szCs w:val="18"/>
                <w:lang w:eastAsia="zh-CN"/>
              </w:rPr>
            </w:pPr>
            <w:r>
              <w:rPr>
                <w:kern w:val="2"/>
                <w:szCs w:val="24"/>
                <w:lang w:eastAsia="ko-KR"/>
              </w:rPr>
              <w:t>835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173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C27C1B9" w14:textId="77777777" w:rsidR="00752FAB" w:rsidRDefault="00752FAB">
            <w:pPr>
              <w:pStyle w:val="TAC"/>
              <w:rPr>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173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C3FB54A" w14:textId="77777777" w:rsidR="00752FAB" w:rsidRDefault="00752FAB">
            <w:pPr>
              <w:pStyle w:val="TAC"/>
              <w:rPr>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173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31AC4FB" w14:textId="77777777" w:rsidR="00752FAB" w:rsidRDefault="00752FAB">
            <w:pPr>
              <w:pStyle w:val="TAC"/>
              <w:rPr>
                <w:szCs w:val="18"/>
                <w:lang w:eastAsia="zh-CN"/>
              </w:rPr>
            </w:pPr>
            <w:r>
              <w:rPr>
                <w:kern w:val="2"/>
                <w:szCs w:val="24"/>
                <w:lang w:eastAsia="ko-KR"/>
              </w:rPr>
              <w:t>880</w:t>
            </w:r>
          </w:p>
        </w:tc>
        <w:tc>
          <w:tcPr>
            <w:tcW w:w="717" w:type="dxa"/>
            <w:gridSpan w:val="2"/>
            <w:tcBorders>
              <w:top w:val="single" w:sz="4" w:space="0" w:color="auto"/>
              <w:left w:val="single" w:sz="4" w:space="0" w:color="auto"/>
              <w:bottom w:val="single" w:sz="4" w:space="0" w:color="auto"/>
              <w:right w:val="single" w:sz="4" w:space="0" w:color="auto"/>
            </w:tcBorders>
            <w:hideMark/>
            <w:tcPrChange w:id="1173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50396A5" w14:textId="77777777" w:rsidR="00752FAB" w:rsidRDefault="00752FAB">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173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5B6FA06" w14:textId="77777777" w:rsidR="00752FAB" w:rsidRDefault="00752FAB">
            <w:pPr>
              <w:pStyle w:val="TAC"/>
              <w:rPr>
                <w:lang w:eastAsia="ko-KR"/>
              </w:rPr>
            </w:pPr>
            <w:r>
              <w:t>N/A</w:t>
            </w:r>
          </w:p>
        </w:tc>
      </w:tr>
      <w:tr w:rsidR="00752FAB" w14:paraId="0C63CB76" w14:textId="77777777" w:rsidTr="00752FAB">
        <w:trPr>
          <w:trHeight w:val="54"/>
          <w:jc w:val="center"/>
          <w:trPrChange w:id="11738" w:author="作成者">
            <w:trPr>
              <w:trHeight w:val="54"/>
              <w:jc w:val="center"/>
            </w:trPr>
          </w:trPrChange>
        </w:trPr>
        <w:tc>
          <w:tcPr>
            <w:tcW w:w="2258" w:type="dxa"/>
            <w:tcBorders>
              <w:top w:val="nil"/>
              <w:left w:val="single" w:sz="4" w:space="0" w:color="auto"/>
              <w:bottom w:val="nil"/>
              <w:right w:val="single" w:sz="4" w:space="0" w:color="auto"/>
            </w:tcBorders>
            <w:tcPrChange w:id="11739" w:author="作成者">
              <w:tcPr>
                <w:tcW w:w="2258" w:type="dxa"/>
                <w:tcBorders>
                  <w:top w:val="nil"/>
                  <w:left w:val="single" w:sz="4" w:space="0" w:color="auto"/>
                  <w:bottom w:val="nil"/>
                  <w:right w:val="single" w:sz="4" w:space="0" w:color="auto"/>
                </w:tcBorders>
              </w:tcPr>
            </w:tcPrChange>
          </w:tcPr>
          <w:p w14:paraId="09B90BA5" w14:textId="77777777" w:rsidR="00752FAB" w:rsidRDefault="00752FA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11740" w:author="作成者">
              <w:tcPr>
                <w:tcW w:w="867" w:type="dxa"/>
                <w:tcBorders>
                  <w:top w:val="single" w:sz="4" w:space="0" w:color="auto"/>
                  <w:left w:val="single" w:sz="4" w:space="0" w:color="auto"/>
                  <w:bottom w:val="single" w:sz="4" w:space="0" w:color="auto"/>
                  <w:right w:val="single" w:sz="4" w:space="0" w:color="auto"/>
                </w:tcBorders>
                <w:hideMark/>
              </w:tcPr>
            </w:tcPrChange>
          </w:tcPr>
          <w:p w14:paraId="1B00641A" w14:textId="77777777" w:rsidR="00752FAB" w:rsidRDefault="00752FAB">
            <w:pPr>
              <w:pStyle w:val="TAC"/>
              <w:rPr>
                <w:lang w:eastAsia="ko-KR"/>
              </w:rPr>
            </w:pPr>
            <w:r>
              <w:rPr>
                <w:lang w:eastAsia="ko-KR"/>
              </w:rPr>
              <w:t>n7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174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90D04E5" w14:textId="77777777" w:rsidR="00752FAB" w:rsidRDefault="00752FAB">
            <w:pPr>
              <w:pStyle w:val="TAC"/>
              <w:rPr>
                <w:szCs w:val="18"/>
                <w:lang w:eastAsia="zh-CN"/>
              </w:rPr>
            </w:pPr>
            <w:r>
              <w:rPr>
                <w:kern w:val="2"/>
                <w:szCs w:val="24"/>
                <w:lang w:eastAsia="ko-KR"/>
              </w:rPr>
              <w:t>2540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174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381C207" w14:textId="77777777" w:rsidR="00752FAB" w:rsidRDefault="00752FAB">
            <w:pPr>
              <w:pStyle w:val="TAC"/>
              <w:rPr>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174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3FD2B56" w14:textId="77777777" w:rsidR="00752FAB" w:rsidRDefault="00752FAB">
            <w:pPr>
              <w:pStyle w:val="TAC"/>
              <w:rPr>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174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2743CD6" w14:textId="77777777" w:rsidR="00752FAB" w:rsidRDefault="00752FAB">
            <w:pPr>
              <w:pStyle w:val="TAC"/>
              <w:rPr>
                <w:szCs w:val="18"/>
                <w:lang w:eastAsia="zh-CN"/>
              </w:rPr>
            </w:pPr>
            <w:r>
              <w:rPr>
                <w:kern w:val="2"/>
                <w:szCs w:val="24"/>
                <w:lang w:eastAsia="ko-KR"/>
              </w:rPr>
              <w:t>2660</w:t>
            </w:r>
          </w:p>
        </w:tc>
        <w:tc>
          <w:tcPr>
            <w:tcW w:w="717" w:type="dxa"/>
            <w:gridSpan w:val="2"/>
            <w:tcBorders>
              <w:top w:val="single" w:sz="4" w:space="0" w:color="auto"/>
              <w:left w:val="single" w:sz="4" w:space="0" w:color="auto"/>
              <w:bottom w:val="single" w:sz="4" w:space="0" w:color="auto"/>
              <w:right w:val="single" w:sz="4" w:space="0" w:color="auto"/>
            </w:tcBorders>
            <w:hideMark/>
            <w:tcPrChange w:id="1174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04EB93C" w14:textId="77777777" w:rsidR="00752FAB" w:rsidRDefault="00752FAB">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174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724DDF4" w14:textId="77777777" w:rsidR="00752FAB" w:rsidRDefault="00752FAB">
            <w:pPr>
              <w:pStyle w:val="TAC"/>
              <w:rPr>
                <w:lang w:eastAsia="ko-KR"/>
              </w:rPr>
            </w:pPr>
            <w:r>
              <w:t>N/A</w:t>
            </w:r>
          </w:p>
        </w:tc>
      </w:tr>
      <w:tr w:rsidR="00752FAB" w14:paraId="3667B134" w14:textId="77777777" w:rsidTr="00752FAB">
        <w:trPr>
          <w:trHeight w:val="54"/>
          <w:jc w:val="center"/>
          <w:trPrChange w:id="11747"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1748" w:author="作成者">
              <w:tcPr>
                <w:tcW w:w="2258" w:type="dxa"/>
                <w:tcBorders>
                  <w:top w:val="nil"/>
                  <w:left w:val="single" w:sz="4" w:space="0" w:color="auto"/>
                  <w:bottom w:val="single" w:sz="4" w:space="0" w:color="auto"/>
                  <w:right w:val="single" w:sz="4" w:space="0" w:color="auto"/>
                </w:tcBorders>
              </w:tcPr>
            </w:tcPrChange>
          </w:tcPr>
          <w:p w14:paraId="6B812C5B" w14:textId="77777777" w:rsidR="00752FAB" w:rsidRDefault="00752FA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11749" w:author="作成者">
              <w:tcPr>
                <w:tcW w:w="867" w:type="dxa"/>
                <w:tcBorders>
                  <w:top w:val="single" w:sz="4" w:space="0" w:color="auto"/>
                  <w:left w:val="single" w:sz="4" w:space="0" w:color="auto"/>
                  <w:bottom w:val="single" w:sz="4" w:space="0" w:color="auto"/>
                  <w:right w:val="single" w:sz="4" w:space="0" w:color="auto"/>
                </w:tcBorders>
                <w:hideMark/>
              </w:tcPr>
            </w:tcPrChange>
          </w:tcPr>
          <w:p w14:paraId="558F8BA1" w14:textId="77777777" w:rsidR="00752FAB" w:rsidRDefault="00752FAB">
            <w:pPr>
              <w:pStyle w:val="TAC"/>
              <w:rPr>
                <w:lang w:eastAsia="ko-KR"/>
              </w:rPr>
            </w:pPr>
            <w:r>
              <w:rPr>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175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EEC80F7" w14:textId="77777777" w:rsidR="00752FAB" w:rsidRDefault="00752FAB">
            <w:pPr>
              <w:pStyle w:val="TAC"/>
              <w:rPr>
                <w:szCs w:val="18"/>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175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21C8FFF" w14:textId="77777777" w:rsidR="00752FAB" w:rsidRDefault="00752FAB">
            <w:pPr>
              <w:pStyle w:val="TAC"/>
              <w:rPr>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175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CCD04AD" w14:textId="77777777" w:rsidR="00752FAB" w:rsidRDefault="00752FAB">
            <w:pPr>
              <w:pStyle w:val="TAC"/>
              <w:rPr>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175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0392EEC" w14:textId="77777777" w:rsidR="00752FAB" w:rsidRDefault="00752FAB">
            <w:pPr>
              <w:pStyle w:val="TAC"/>
              <w:rPr>
                <w:szCs w:val="18"/>
                <w:lang w:eastAsia="zh-CN"/>
              </w:rPr>
            </w:pPr>
            <w:r>
              <w:t>3375</w:t>
            </w:r>
          </w:p>
        </w:tc>
        <w:tc>
          <w:tcPr>
            <w:tcW w:w="717" w:type="dxa"/>
            <w:gridSpan w:val="2"/>
            <w:tcBorders>
              <w:top w:val="single" w:sz="4" w:space="0" w:color="auto"/>
              <w:left w:val="single" w:sz="4" w:space="0" w:color="auto"/>
              <w:bottom w:val="single" w:sz="4" w:space="0" w:color="auto"/>
              <w:right w:val="single" w:sz="4" w:space="0" w:color="auto"/>
            </w:tcBorders>
            <w:hideMark/>
            <w:tcPrChange w:id="1175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CC9F7EA" w14:textId="77777777" w:rsidR="00752FAB" w:rsidRDefault="00752FAB">
            <w:pPr>
              <w:pStyle w:val="TAC"/>
              <w:rPr>
                <w:lang w:eastAsia="ko-KR"/>
              </w:rPr>
            </w:pPr>
            <w:r>
              <w:rPr>
                <w:lang w:eastAsia="ko-KR"/>
              </w:rPr>
              <w:t>29.7</w:t>
            </w:r>
          </w:p>
        </w:tc>
        <w:tc>
          <w:tcPr>
            <w:tcW w:w="1248" w:type="dxa"/>
            <w:gridSpan w:val="3"/>
            <w:tcBorders>
              <w:top w:val="single" w:sz="4" w:space="0" w:color="auto"/>
              <w:left w:val="single" w:sz="4" w:space="0" w:color="auto"/>
              <w:bottom w:val="single" w:sz="4" w:space="0" w:color="auto"/>
              <w:right w:val="single" w:sz="4" w:space="0" w:color="auto"/>
            </w:tcBorders>
            <w:hideMark/>
            <w:tcPrChange w:id="1175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B38A03B" w14:textId="77777777" w:rsidR="00752FAB" w:rsidRDefault="00752FAB">
            <w:pPr>
              <w:pStyle w:val="TAC"/>
            </w:pPr>
            <w:r>
              <w:rPr>
                <w:rFonts w:eastAsia="ＭＳ 明朝"/>
              </w:rPr>
              <w:t>IMD2</w:t>
            </w:r>
          </w:p>
        </w:tc>
      </w:tr>
      <w:tr w:rsidR="00752FAB" w14:paraId="665FA245" w14:textId="77777777" w:rsidTr="00752FAB">
        <w:trPr>
          <w:trHeight w:val="54"/>
          <w:jc w:val="center"/>
          <w:trPrChange w:id="11756" w:author="作成者">
            <w:trPr>
              <w:trHeight w:val="54"/>
              <w:jc w:val="center"/>
            </w:trPr>
          </w:trPrChange>
        </w:trPr>
        <w:tc>
          <w:tcPr>
            <w:tcW w:w="2258" w:type="dxa"/>
            <w:tcBorders>
              <w:top w:val="nil"/>
              <w:left w:val="single" w:sz="4" w:space="0" w:color="auto"/>
              <w:bottom w:val="nil"/>
              <w:right w:val="single" w:sz="4" w:space="0" w:color="auto"/>
            </w:tcBorders>
            <w:hideMark/>
            <w:tcPrChange w:id="11757" w:author="作成者">
              <w:tcPr>
                <w:tcW w:w="2258" w:type="dxa"/>
                <w:tcBorders>
                  <w:top w:val="nil"/>
                  <w:left w:val="single" w:sz="4" w:space="0" w:color="auto"/>
                  <w:bottom w:val="nil"/>
                  <w:right w:val="single" w:sz="4" w:space="0" w:color="auto"/>
                </w:tcBorders>
                <w:hideMark/>
              </w:tcPr>
            </w:tcPrChange>
          </w:tcPr>
          <w:p w14:paraId="4305F374" w14:textId="77777777" w:rsidR="00752FAB" w:rsidRDefault="00752FAB">
            <w:pPr>
              <w:pStyle w:val="TAC"/>
              <w:rPr>
                <w:lang w:eastAsia="ja-JP"/>
              </w:rPr>
            </w:pPr>
            <w:r>
              <w:rPr>
                <w:lang w:eastAsia="fi-FI"/>
              </w:rPr>
              <w:t>DC_5A-13A_n66A</w:t>
            </w:r>
          </w:p>
        </w:tc>
        <w:tc>
          <w:tcPr>
            <w:tcW w:w="867" w:type="dxa"/>
            <w:tcBorders>
              <w:top w:val="single" w:sz="4" w:space="0" w:color="auto"/>
              <w:left w:val="single" w:sz="4" w:space="0" w:color="auto"/>
              <w:bottom w:val="single" w:sz="4" w:space="0" w:color="auto"/>
              <w:right w:val="single" w:sz="4" w:space="0" w:color="auto"/>
            </w:tcBorders>
            <w:hideMark/>
            <w:tcPrChange w:id="11758" w:author="作成者">
              <w:tcPr>
                <w:tcW w:w="867" w:type="dxa"/>
                <w:tcBorders>
                  <w:top w:val="single" w:sz="4" w:space="0" w:color="auto"/>
                  <w:left w:val="single" w:sz="4" w:space="0" w:color="auto"/>
                  <w:bottom w:val="single" w:sz="4" w:space="0" w:color="auto"/>
                  <w:right w:val="single" w:sz="4" w:space="0" w:color="auto"/>
                </w:tcBorders>
                <w:hideMark/>
              </w:tcPr>
            </w:tcPrChange>
          </w:tcPr>
          <w:p w14:paraId="565981A1" w14:textId="77777777" w:rsidR="00752FAB" w:rsidRDefault="00752FAB">
            <w:pPr>
              <w:pStyle w:val="TAC"/>
              <w:rPr>
                <w:lang w:eastAsia="ko-KR"/>
              </w:rPr>
            </w:pPr>
            <w:r>
              <w:rPr>
                <w:lang w:eastAsia="fi-FI"/>
              </w:rPr>
              <w:t>5</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175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2CEEB2F" w14:textId="77777777" w:rsidR="00752FAB" w:rsidRDefault="00752FAB">
            <w:pPr>
              <w:pStyle w:val="TAC"/>
            </w:pPr>
            <w:r>
              <w:rPr>
                <w:lang w:eastAsia="fi-FI"/>
              </w:rPr>
              <w:t>840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176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72140EB" w14:textId="77777777" w:rsidR="00752FAB" w:rsidRDefault="00752FAB">
            <w:pPr>
              <w:pStyle w:val="TAC"/>
            </w:pPr>
            <w:r>
              <w:rPr>
                <w:rFonts w:eastAsia="Malgun Gothic"/>
                <w:kern w:val="2"/>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176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1C43EDA" w14:textId="77777777" w:rsidR="00752FAB" w:rsidRDefault="00752FAB">
            <w:pPr>
              <w:pStyle w:val="TAC"/>
            </w:pPr>
            <w:r>
              <w:rPr>
                <w:rFonts w:eastAsia="Malgun Gothic"/>
                <w:kern w:val="2"/>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176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0AC15FA" w14:textId="77777777" w:rsidR="00752FAB" w:rsidRDefault="00752FAB">
            <w:pPr>
              <w:pStyle w:val="TAC"/>
            </w:pPr>
            <w:r>
              <w:rPr>
                <w:lang w:eastAsia="fi-FI"/>
              </w:rPr>
              <w:t>885</w:t>
            </w:r>
          </w:p>
        </w:tc>
        <w:tc>
          <w:tcPr>
            <w:tcW w:w="717" w:type="dxa"/>
            <w:gridSpan w:val="2"/>
            <w:tcBorders>
              <w:top w:val="single" w:sz="4" w:space="0" w:color="auto"/>
              <w:left w:val="single" w:sz="4" w:space="0" w:color="auto"/>
              <w:bottom w:val="single" w:sz="4" w:space="0" w:color="auto"/>
              <w:right w:val="single" w:sz="4" w:space="0" w:color="auto"/>
            </w:tcBorders>
            <w:hideMark/>
            <w:tcPrChange w:id="1176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4D3D723" w14:textId="77777777" w:rsidR="00752FAB" w:rsidRDefault="00752FAB">
            <w:pPr>
              <w:pStyle w:val="TAC"/>
              <w:rPr>
                <w:lang w:eastAsia="ko-KR"/>
              </w:rPr>
            </w:pPr>
            <w:r>
              <w:rPr>
                <w:rFonts w:eastAsia="Malgun Gothic"/>
                <w:kern w:val="2"/>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176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DF11FD9" w14:textId="77777777" w:rsidR="00752FAB" w:rsidRDefault="00752FAB">
            <w:pPr>
              <w:pStyle w:val="TAC"/>
              <w:rPr>
                <w:rFonts w:eastAsia="ＭＳ 明朝"/>
              </w:rPr>
            </w:pPr>
            <w:r>
              <w:rPr>
                <w:lang w:eastAsia="fi-FI"/>
              </w:rPr>
              <w:t>N/A</w:t>
            </w:r>
          </w:p>
        </w:tc>
      </w:tr>
      <w:tr w:rsidR="00752FAB" w14:paraId="0C25899F" w14:textId="77777777" w:rsidTr="00752FAB">
        <w:trPr>
          <w:trHeight w:val="54"/>
          <w:jc w:val="center"/>
          <w:trPrChange w:id="11765" w:author="作成者">
            <w:trPr>
              <w:trHeight w:val="54"/>
              <w:jc w:val="center"/>
            </w:trPr>
          </w:trPrChange>
        </w:trPr>
        <w:tc>
          <w:tcPr>
            <w:tcW w:w="2258" w:type="dxa"/>
            <w:tcBorders>
              <w:top w:val="nil"/>
              <w:left w:val="single" w:sz="4" w:space="0" w:color="auto"/>
              <w:bottom w:val="nil"/>
              <w:right w:val="single" w:sz="4" w:space="0" w:color="auto"/>
            </w:tcBorders>
            <w:tcPrChange w:id="11766" w:author="作成者">
              <w:tcPr>
                <w:tcW w:w="2258" w:type="dxa"/>
                <w:tcBorders>
                  <w:top w:val="nil"/>
                  <w:left w:val="single" w:sz="4" w:space="0" w:color="auto"/>
                  <w:bottom w:val="nil"/>
                  <w:right w:val="single" w:sz="4" w:space="0" w:color="auto"/>
                </w:tcBorders>
              </w:tcPr>
            </w:tcPrChange>
          </w:tcPr>
          <w:p w14:paraId="7DE1141E" w14:textId="77777777" w:rsidR="00752FAB" w:rsidRDefault="00752FAB">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11767" w:author="作成者">
              <w:tcPr>
                <w:tcW w:w="867" w:type="dxa"/>
                <w:tcBorders>
                  <w:top w:val="single" w:sz="4" w:space="0" w:color="auto"/>
                  <w:left w:val="single" w:sz="4" w:space="0" w:color="auto"/>
                  <w:bottom w:val="single" w:sz="4" w:space="0" w:color="auto"/>
                  <w:right w:val="single" w:sz="4" w:space="0" w:color="auto"/>
                </w:tcBorders>
                <w:hideMark/>
              </w:tcPr>
            </w:tcPrChange>
          </w:tcPr>
          <w:p w14:paraId="3ECDC80C" w14:textId="77777777" w:rsidR="00752FAB" w:rsidRDefault="00752FAB">
            <w:pPr>
              <w:pStyle w:val="TAC"/>
              <w:rPr>
                <w:lang w:eastAsia="ko-KR"/>
              </w:rPr>
            </w:pPr>
            <w:r>
              <w:rPr>
                <w:lang w:eastAsia="fi-FI"/>
              </w:rPr>
              <w:t>13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176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78045A7" w14:textId="77777777" w:rsidR="00752FAB" w:rsidRDefault="00752FAB">
            <w:pPr>
              <w:pStyle w:val="TAC"/>
            </w:pPr>
            <w:r>
              <w:rPr>
                <w:lang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176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EFD1AF2" w14:textId="77777777" w:rsidR="00752FAB" w:rsidRDefault="00752FAB">
            <w:pPr>
              <w:pStyle w:val="TAC"/>
            </w:pPr>
            <w:r>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177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EFF7262" w14:textId="77777777" w:rsidR="00752FAB" w:rsidRDefault="00752FAB">
            <w:pPr>
              <w:pStyle w:val="TAC"/>
            </w:pPr>
            <w:r>
              <w:rPr>
                <w:lang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177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8D3E37B" w14:textId="77777777" w:rsidR="00752FAB" w:rsidRDefault="00752FAB">
            <w:pPr>
              <w:pStyle w:val="TAC"/>
            </w:pPr>
            <w:r>
              <w:rPr>
                <w:lang w:eastAsia="fi-FI"/>
              </w:rPr>
              <w:t>750</w:t>
            </w:r>
          </w:p>
        </w:tc>
        <w:tc>
          <w:tcPr>
            <w:tcW w:w="717" w:type="dxa"/>
            <w:gridSpan w:val="2"/>
            <w:tcBorders>
              <w:top w:val="single" w:sz="4" w:space="0" w:color="auto"/>
              <w:left w:val="single" w:sz="4" w:space="0" w:color="auto"/>
              <w:bottom w:val="single" w:sz="4" w:space="0" w:color="auto"/>
              <w:right w:val="single" w:sz="4" w:space="0" w:color="auto"/>
            </w:tcBorders>
            <w:hideMark/>
            <w:tcPrChange w:id="1177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3CAC346" w14:textId="77777777" w:rsidR="00752FAB" w:rsidRDefault="00752FAB">
            <w:pPr>
              <w:pStyle w:val="TAC"/>
              <w:rPr>
                <w:lang w:eastAsia="ko-KR"/>
              </w:rPr>
            </w:pPr>
            <w:r>
              <w:rPr>
                <w:lang w:eastAsia="fi-FI"/>
              </w:rPr>
              <w:t>9.4</w:t>
            </w:r>
          </w:p>
        </w:tc>
        <w:tc>
          <w:tcPr>
            <w:tcW w:w="1248" w:type="dxa"/>
            <w:gridSpan w:val="3"/>
            <w:tcBorders>
              <w:top w:val="single" w:sz="4" w:space="0" w:color="auto"/>
              <w:left w:val="single" w:sz="4" w:space="0" w:color="auto"/>
              <w:bottom w:val="single" w:sz="4" w:space="0" w:color="auto"/>
              <w:right w:val="single" w:sz="4" w:space="0" w:color="auto"/>
            </w:tcBorders>
            <w:hideMark/>
            <w:tcPrChange w:id="1177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4B202E3" w14:textId="77777777" w:rsidR="00752FAB" w:rsidRDefault="00752FAB">
            <w:pPr>
              <w:pStyle w:val="TAC"/>
              <w:rPr>
                <w:rFonts w:eastAsia="ＭＳ 明朝"/>
              </w:rPr>
            </w:pPr>
            <w:r>
              <w:rPr>
                <w:rFonts w:eastAsia="Malgun Gothic"/>
                <w:lang w:eastAsia="ko-KR"/>
              </w:rPr>
              <w:t>IMD4</w:t>
            </w:r>
          </w:p>
        </w:tc>
      </w:tr>
      <w:tr w:rsidR="00752FAB" w14:paraId="1E797595" w14:textId="77777777" w:rsidTr="00752FAB">
        <w:trPr>
          <w:trHeight w:val="54"/>
          <w:jc w:val="center"/>
          <w:trPrChange w:id="11774"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1775" w:author="作成者">
              <w:tcPr>
                <w:tcW w:w="2258" w:type="dxa"/>
                <w:tcBorders>
                  <w:top w:val="nil"/>
                  <w:left w:val="single" w:sz="4" w:space="0" w:color="auto"/>
                  <w:bottom w:val="single" w:sz="4" w:space="0" w:color="auto"/>
                  <w:right w:val="single" w:sz="4" w:space="0" w:color="auto"/>
                </w:tcBorders>
              </w:tcPr>
            </w:tcPrChange>
          </w:tcPr>
          <w:p w14:paraId="171D535C" w14:textId="77777777" w:rsidR="00752FAB" w:rsidRDefault="00752FAB">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11776" w:author="作成者">
              <w:tcPr>
                <w:tcW w:w="867" w:type="dxa"/>
                <w:tcBorders>
                  <w:top w:val="single" w:sz="4" w:space="0" w:color="auto"/>
                  <w:left w:val="single" w:sz="4" w:space="0" w:color="auto"/>
                  <w:bottom w:val="single" w:sz="4" w:space="0" w:color="auto"/>
                  <w:right w:val="single" w:sz="4" w:space="0" w:color="auto"/>
                </w:tcBorders>
                <w:hideMark/>
              </w:tcPr>
            </w:tcPrChange>
          </w:tcPr>
          <w:p w14:paraId="5B13A58B" w14:textId="77777777" w:rsidR="00752FAB" w:rsidRDefault="00752FAB">
            <w:pPr>
              <w:pStyle w:val="TAC"/>
              <w:rPr>
                <w:lang w:eastAsia="ko-KR"/>
              </w:rPr>
            </w:pPr>
            <w:r>
              <w:rPr>
                <w:lang w:eastAsia="fi-FI"/>
              </w:rPr>
              <w:t>n66</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177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BC2BD62" w14:textId="77777777" w:rsidR="00752FAB" w:rsidRDefault="00752FAB">
            <w:pPr>
              <w:pStyle w:val="TAC"/>
            </w:pPr>
            <w:r>
              <w:rPr>
                <w:lang w:eastAsia="fi-FI"/>
              </w:rPr>
              <w:t>1770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177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8E8240F" w14:textId="77777777" w:rsidR="00752FAB" w:rsidRDefault="00752FAB">
            <w:pPr>
              <w:pStyle w:val="TAC"/>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177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CBC038E" w14:textId="77777777" w:rsidR="00752FAB" w:rsidRDefault="00752FAB">
            <w:pPr>
              <w:pStyle w:val="TAC"/>
            </w:pPr>
            <w:r>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178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3E12996" w14:textId="77777777" w:rsidR="00752FAB" w:rsidRDefault="00752FAB">
            <w:pPr>
              <w:pStyle w:val="TAC"/>
            </w:pPr>
            <w:r>
              <w:rPr>
                <w:lang w:eastAsia="fi-FI"/>
              </w:rPr>
              <w:t>2170</w:t>
            </w:r>
          </w:p>
        </w:tc>
        <w:tc>
          <w:tcPr>
            <w:tcW w:w="717" w:type="dxa"/>
            <w:gridSpan w:val="2"/>
            <w:tcBorders>
              <w:top w:val="single" w:sz="4" w:space="0" w:color="auto"/>
              <w:left w:val="single" w:sz="4" w:space="0" w:color="auto"/>
              <w:bottom w:val="single" w:sz="4" w:space="0" w:color="auto"/>
              <w:right w:val="single" w:sz="4" w:space="0" w:color="auto"/>
            </w:tcBorders>
            <w:hideMark/>
            <w:tcPrChange w:id="1178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00558E1" w14:textId="77777777" w:rsidR="00752FAB" w:rsidRDefault="00752FAB">
            <w:pPr>
              <w:pStyle w:val="TAC"/>
              <w:rPr>
                <w:lang w:eastAsia="ko-KR"/>
              </w:rPr>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178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82F6D1C" w14:textId="77777777" w:rsidR="00752FAB" w:rsidRDefault="00752FAB">
            <w:pPr>
              <w:pStyle w:val="TAC"/>
              <w:rPr>
                <w:rFonts w:eastAsia="ＭＳ 明朝"/>
              </w:rPr>
            </w:pPr>
            <w:r>
              <w:rPr>
                <w:rFonts w:eastAsia="Malgun Gothic"/>
                <w:lang w:eastAsia="ko-KR"/>
              </w:rPr>
              <w:t>N/A</w:t>
            </w:r>
          </w:p>
        </w:tc>
      </w:tr>
      <w:tr w:rsidR="00752FAB" w14:paraId="33F01526" w14:textId="77777777" w:rsidTr="00752FAB">
        <w:trPr>
          <w:trHeight w:val="54"/>
          <w:jc w:val="center"/>
          <w:trPrChange w:id="11783" w:author="作成者">
            <w:trPr>
              <w:trHeight w:val="54"/>
              <w:jc w:val="center"/>
            </w:trPr>
          </w:trPrChange>
        </w:trPr>
        <w:tc>
          <w:tcPr>
            <w:tcW w:w="2258" w:type="dxa"/>
            <w:tcBorders>
              <w:top w:val="nil"/>
              <w:left w:val="single" w:sz="4" w:space="0" w:color="auto"/>
              <w:bottom w:val="nil"/>
              <w:right w:val="single" w:sz="4" w:space="0" w:color="auto"/>
            </w:tcBorders>
            <w:hideMark/>
            <w:tcPrChange w:id="11784" w:author="作成者">
              <w:tcPr>
                <w:tcW w:w="2258" w:type="dxa"/>
                <w:tcBorders>
                  <w:top w:val="nil"/>
                  <w:left w:val="single" w:sz="4" w:space="0" w:color="auto"/>
                  <w:bottom w:val="nil"/>
                  <w:right w:val="single" w:sz="4" w:space="0" w:color="auto"/>
                </w:tcBorders>
                <w:hideMark/>
              </w:tcPr>
            </w:tcPrChange>
          </w:tcPr>
          <w:p w14:paraId="34A0A7A0" w14:textId="77777777" w:rsidR="00752FAB" w:rsidRDefault="00752FAB">
            <w:pPr>
              <w:pStyle w:val="TAC"/>
              <w:rPr>
                <w:rFonts w:eastAsia="SimSun"/>
              </w:rPr>
            </w:pPr>
            <w:r>
              <w:t>DC_5A-13A_n77A</w:t>
            </w:r>
            <w:r>
              <w:rPr>
                <w:vertAlign w:val="superscript"/>
              </w:rPr>
              <w:t>11</w:t>
            </w:r>
          </w:p>
        </w:tc>
        <w:tc>
          <w:tcPr>
            <w:tcW w:w="867" w:type="dxa"/>
            <w:tcBorders>
              <w:top w:val="single" w:sz="4" w:space="0" w:color="auto"/>
              <w:left w:val="single" w:sz="4" w:space="0" w:color="auto"/>
              <w:bottom w:val="single" w:sz="4" w:space="0" w:color="auto"/>
              <w:right w:val="single" w:sz="4" w:space="0" w:color="auto"/>
            </w:tcBorders>
            <w:hideMark/>
            <w:tcPrChange w:id="11785" w:author="作成者">
              <w:tcPr>
                <w:tcW w:w="867" w:type="dxa"/>
                <w:tcBorders>
                  <w:top w:val="single" w:sz="4" w:space="0" w:color="auto"/>
                  <w:left w:val="single" w:sz="4" w:space="0" w:color="auto"/>
                  <w:bottom w:val="single" w:sz="4" w:space="0" w:color="auto"/>
                  <w:right w:val="single" w:sz="4" w:space="0" w:color="auto"/>
                </w:tcBorders>
                <w:hideMark/>
              </w:tcPr>
            </w:tcPrChange>
          </w:tcPr>
          <w:p w14:paraId="124B7E71" w14:textId="77777777" w:rsidR="00752FAB" w:rsidRDefault="00752FAB">
            <w:pPr>
              <w:pStyle w:val="TAC"/>
              <w:rPr>
                <w:lang w:eastAsia="fi-FI"/>
              </w:rPr>
            </w:pPr>
            <w: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1786"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53E7C4E" w14:textId="77777777" w:rsidR="00752FAB" w:rsidRDefault="00752FAB">
            <w:pPr>
              <w:pStyle w:val="TAC"/>
              <w:rPr>
                <w:lang w:eastAsia="fi-FI"/>
              </w:rPr>
            </w:pPr>
            <w:r>
              <w:rPr>
                <w:rFonts w:cs="Arial"/>
                <w:szCs w:val="18"/>
              </w:rPr>
              <w:t>840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1787"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933B292" w14:textId="77777777" w:rsidR="00752FAB" w:rsidRDefault="00752FAB">
            <w:pPr>
              <w:pStyle w:val="TAC"/>
              <w:rPr>
                <w:rFonts w:eastAsia="Malgun Gothic"/>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1788"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F567D27" w14:textId="77777777" w:rsidR="00752FAB" w:rsidRDefault="00752FAB">
            <w:pPr>
              <w:pStyle w:val="TAC"/>
              <w:rPr>
                <w:rFonts w:eastAsia="Malgun Gothic"/>
                <w:lang w:eastAsia="ko-KR"/>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1789"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40C3395" w14:textId="77777777" w:rsidR="00752FAB" w:rsidRDefault="00752FAB">
            <w:pPr>
              <w:pStyle w:val="TAC"/>
              <w:rPr>
                <w:rFonts w:eastAsia="SimSun"/>
                <w:lang w:eastAsia="fi-FI"/>
              </w:rPr>
            </w:pPr>
            <w:r>
              <w:rPr>
                <w:rFonts w:cs="Arial"/>
                <w:szCs w:val="18"/>
              </w:rPr>
              <w:t>885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1790"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23C2FB" w14:textId="77777777" w:rsidR="00752FAB" w:rsidRDefault="00752FAB">
            <w:pPr>
              <w:pStyle w:val="TAC"/>
              <w:rPr>
                <w:lang w:eastAsia="fi-FI"/>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179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DFBE795" w14:textId="77777777" w:rsidR="00752FAB" w:rsidRDefault="00752FAB">
            <w:pPr>
              <w:pStyle w:val="TAC"/>
              <w:rPr>
                <w:rFonts w:eastAsia="Malgun Gothic"/>
                <w:lang w:eastAsia="ko-KR"/>
              </w:rPr>
            </w:pPr>
            <w:r>
              <w:t>N/A</w:t>
            </w:r>
          </w:p>
        </w:tc>
      </w:tr>
      <w:tr w:rsidR="00752FAB" w14:paraId="790C0985" w14:textId="77777777" w:rsidTr="00752FAB">
        <w:trPr>
          <w:trHeight w:val="54"/>
          <w:jc w:val="center"/>
          <w:trPrChange w:id="11792" w:author="作成者">
            <w:trPr>
              <w:trHeight w:val="54"/>
              <w:jc w:val="center"/>
            </w:trPr>
          </w:trPrChange>
        </w:trPr>
        <w:tc>
          <w:tcPr>
            <w:tcW w:w="2258" w:type="dxa"/>
            <w:tcBorders>
              <w:top w:val="nil"/>
              <w:left w:val="single" w:sz="4" w:space="0" w:color="auto"/>
              <w:bottom w:val="nil"/>
              <w:right w:val="single" w:sz="4" w:space="0" w:color="auto"/>
            </w:tcBorders>
            <w:hideMark/>
            <w:tcPrChange w:id="11793" w:author="作成者">
              <w:tcPr>
                <w:tcW w:w="2258" w:type="dxa"/>
                <w:tcBorders>
                  <w:top w:val="nil"/>
                  <w:left w:val="single" w:sz="4" w:space="0" w:color="auto"/>
                  <w:bottom w:val="nil"/>
                  <w:right w:val="single" w:sz="4" w:space="0" w:color="auto"/>
                </w:tcBorders>
                <w:hideMark/>
              </w:tcPr>
            </w:tcPrChange>
          </w:tcPr>
          <w:p w14:paraId="1C681A5D" w14:textId="77777777" w:rsidR="00752FAB" w:rsidRDefault="00752FAB">
            <w:pPr>
              <w:pStyle w:val="TAC"/>
              <w:rPr>
                <w:rFonts w:eastAsia="SimSun"/>
                <w:lang w:eastAsia="ja-JP"/>
              </w:rPr>
            </w:pPr>
            <w:r>
              <w:t>DC_5A-13A_n77C</w:t>
            </w:r>
            <w:r>
              <w:rPr>
                <w:vertAlign w:val="superscript"/>
              </w:rPr>
              <w:t>11</w:t>
            </w:r>
          </w:p>
        </w:tc>
        <w:tc>
          <w:tcPr>
            <w:tcW w:w="867" w:type="dxa"/>
            <w:tcBorders>
              <w:top w:val="single" w:sz="4" w:space="0" w:color="auto"/>
              <w:left w:val="single" w:sz="4" w:space="0" w:color="auto"/>
              <w:bottom w:val="single" w:sz="4" w:space="0" w:color="auto"/>
              <w:right w:val="single" w:sz="4" w:space="0" w:color="auto"/>
            </w:tcBorders>
            <w:hideMark/>
            <w:tcPrChange w:id="11794" w:author="作成者">
              <w:tcPr>
                <w:tcW w:w="867" w:type="dxa"/>
                <w:tcBorders>
                  <w:top w:val="single" w:sz="4" w:space="0" w:color="auto"/>
                  <w:left w:val="single" w:sz="4" w:space="0" w:color="auto"/>
                  <w:bottom w:val="single" w:sz="4" w:space="0" w:color="auto"/>
                  <w:right w:val="single" w:sz="4" w:space="0" w:color="auto"/>
                </w:tcBorders>
                <w:hideMark/>
              </w:tcPr>
            </w:tcPrChange>
          </w:tcPr>
          <w:p w14:paraId="60C8272B" w14:textId="77777777" w:rsidR="00752FAB" w:rsidRDefault="00752FAB">
            <w:pPr>
              <w:pStyle w:val="TAC"/>
              <w:rPr>
                <w:lang w:eastAsia="fi-FI"/>
              </w:rPr>
            </w:pPr>
            <w: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1795"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9937E1A" w14:textId="77777777" w:rsidR="00752FAB" w:rsidRDefault="00752FAB">
            <w:pPr>
              <w:pStyle w:val="TAC"/>
              <w:rPr>
                <w:lang w:eastAsia="fi-FI"/>
              </w:rPr>
            </w:pPr>
            <w:r>
              <w:rPr>
                <w:rFonts w:cs="Arial"/>
                <w:color w:val="000000"/>
                <w:szCs w:val="18"/>
              </w:rPr>
              <w:t>4110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1796"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A599159" w14:textId="77777777" w:rsidR="00752FAB" w:rsidRDefault="00752FAB">
            <w:pPr>
              <w:pStyle w:val="TAC"/>
              <w:rPr>
                <w:rFonts w:eastAsia="Malgun Gothic"/>
                <w:lang w:eastAsia="ko-KR"/>
              </w:rPr>
            </w:pPr>
            <w:r>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1797"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929DE5F" w14:textId="77777777" w:rsidR="00752FAB" w:rsidRDefault="00752FAB">
            <w:pPr>
              <w:pStyle w:val="TAC"/>
              <w:rPr>
                <w:rFonts w:eastAsia="Malgun Gothic"/>
                <w:lang w:eastAsia="ko-KR"/>
              </w:rPr>
            </w:pPr>
            <w:r>
              <w:rPr>
                <w:rFonts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1798"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644B096" w14:textId="77777777" w:rsidR="00752FAB" w:rsidRDefault="00752FAB">
            <w:pPr>
              <w:pStyle w:val="TAC"/>
              <w:rPr>
                <w:rFonts w:eastAsia="SimSun"/>
                <w:lang w:eastAsia="fi-FI"/>
              </w:rPr>
            </w:pPr>
            <w:r>
              <w:rPr>
                <w:rFonts w:cs="Arial"/>
                <w:color w:val="000000"/>
                <w:szCs w:val="18"/>
              </w:rPr>
              <w:t>4110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1799"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374EAB" w14:textId="77777777" w:rsidR="00752FAB" w:rsidRDefault="00752FAB">
            <w:pPr>
              <w:pStyle w:val="TAC"/>
              <w:rPr>
                <w:lang w:eastAsia="fi-FI"/>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180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8D1F0B5" w14:textId="77777777" w:rsidR="00752FAB" w:rsidRDefault="00752FAB">
            <w:pPr>
              <w:pStyle w:val="TAC"/>
              <w:rPr>
                <w:rFonts w:eastAsia="Malgun Gothic"/>
                <w:lang w:eastAsia="ko-KR"/>
              </w:rPr>
            </w:pPr>
            <w:r>
              <w:t>N/A</w:t>
            </w:r>
          </w:p>
        </w:tc>
      </w:tr>
      <w:tr w:rsidR="00752FAB" w14:paraId="08BAE815" w14:textId="77777777" w:rsidTr="00752FAB">
        <w:trPr>
          <w:trHeight w:val="54"/>
          <w:jc w:val="center"/>
          <w:trPrChange w:id="11801" w:author="作成者">
            <w:trPr>
              <w:trHeight w:val="54"/>
              <w:jc w:val="center"/>
            </w:trPr>
          </w:trPrChange>
        </w:trPr>
        <w:tc>
          <w:tcPr>
            <w:tcW w:w="2258" w:type="dxa"/>
            <w:tcBorders>
              <w:top w:val="nil"/>
              <w:left w:val="single" w:sz="4" w:space="0" w:color="auto"/>
              <w:bottom w:val="nil"/>
              <w:right w:val="single" w:sz="4" w:space="0" w:color="auto"/>
            </w:tcBorders>
            <w:tcPrChange w:id="11802" w:author="作成者">
              <w:tcPr>
                <w:tcW w:w="2258" w:type="dxa"/>
                <w:tcBorders>
                  <w:top w:val="nil"/>
                  <w:left w:val="single" w:sz="4" w:space="0" w:color="auto"/>
                  <w:bottom w:val="nil"/>
                  <w:right w:val="single" w:sz="4" w:space="0" w:color="auto"/>
                </w:tcBorders>
              </w:tcPr>
            </w:tcPrChange>
          </w:tcPr>
          <w:p w14:paraId="5DD6353E" w14:textId="77777777" w:rsidR="00752FAB" w:rsidRDefault="00752FAB">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11803" w:author="作成者">
              <w:tcPr>
                <w:tcW w:w="867" w:type="dxa"/>
                <w:tcBorders>
                  <w:top w:val="single" w:sz="4" w:space="0" w:color="auto"/>
                  <w:left w:val="single" w:sz="4" w:space="0" w:color="auto"/>
                  <w:bottom w:val="single" w:sz="4" w:space="0" w:color="auto"/>
                  <w:right w:val="single" w:sz="4" w:space="0" w:color="auto"/>
                </w:tcBorders>
                <w:hideMark/>
              </w:tcPr>
            </w:tcPrChange>
          </w:tcPr>
          <w:p w14:paraId="7DC56429" w14:textId="77777777" w:rsidR="00752FAB" w:rsidRDefault="00752FAB">
            <w:pPr>
              <w:pStyle w:val="TAC"/>
              <w:rPr>
                <w:lang w:eastAsia="fi-FI"/>
              </w:rPr>
            </w:pPr>
            <w:r>
              <w:t>13</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1804"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8A07487" w14:textId="77777777" w:rsidR="00752FAB" w:rsidRDefault="00752FAB">
            <w:pPr>
              <w:pStyle w:val="TAC"/>
              <w:rPr>
                <w:lang w:eastAsia="fi-FI"/>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1805"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EA32DCB" w14:textId="77777777" w:rsidR="00752FAB" w:rsidRDefault="00752FAB">
            <w:pPr>
              <w:pStyle w:val="TAC"/>
              <w:rPr>
                <w:rFonts w:eastAsia="Malgun Gothic"/>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1806"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5209AEA" w14:textId="77777777" w:rsidR="00752FAB" w:rsidRDefault="00752FAB">
            <w:pPr>
              <w:pStyle w:val="TAC"/>
              <w:rPr>
                <w:rFonts w:eastAsia="Malgun Gothic"/>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1807"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EE3D880" w14:textId="77777777" w:rsidR="00752FAB" w:rsidRDefault="00752FAB">
            <w:pPr>
              <w:pStyle w:val="TAC"/>
              <w:rPr>
                <w:rFonts w:eastAsia="SimSun"/>
                <w:lang w:eastAsia="fi-FI"/>
              </w:rPr>
            </w:pPr>
            <w:r>
              <w:rPr>
                <w:rFonts w:cs="Arial"/>
                <w:szCs w:val="18"/>
              </w:rPr>
              <w:t>750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1808"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5F58A01" w14:textId="77777777" w:rsidR="00752FAB" w:rsidRDefault="00752FAB">
            <w:pPr>
              <w:pStyle w:val="TAC"/>
              <w:rPr>
                <w:lang w:eastAsia="fi-FI"/>
              </w:rPr>
            </w:pPr>
            <w:r>
              <w:t>4.4</w:t>
            </w:r>
          </w:p>
        </w:tc>
        <w:tc>
          <w:tcPr>
            <w:tcW w:w="1248" w:type="dxa"/>
            <w:gridSpan w:val="3"/>
            <w:tcBorders>
              <w:top w:val="single" w:sz="4" w:space="0" w:color="auto"/>
              <w:left w:val="single" w:sz="4" w:space="0" w:color="auto"/>
              <w:bottom w:val="single" w:sz="4" w:space="0" w:color="auto"/>
              <w:right w:val="single" w:sz="4" w:space="0" w:color="auto"/>
            </w:tcBorders>
            <w:hideMark/>
            <w:tcPrChange w:id="1180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7BC2A97" w14:textId="77777777" w:rsidR="00752FAB" w:rsidRDefault="00752FAB">
            <w:pPr>
              <w:pStyle w:val="TAC"/>
              <w:rPr>
                <w:rFonts w:eastAsia="Malgun Gothic"/>
                <w:lang w:eastAsia="ko-KR"/>
              </w:rPr>
            </w:pPr>
            <w:r>
              <w:t>IMD5</w:t>
            </w:r>
          </w:p>
        </w:tc>
      </w:tr>
      <w:tr w:rsidR="00752FAB" w14:paraId="5F556A72" w14:textId="77777777" w:rsidTr="00752FAB">
        <w:trPr>
          <w:trHeight w:val="54"/>
          <w:jc w:val="center"/>
          <w:trPrChange w:id="11810" w:author="作成者">
            <w:trPr>
              <w:trHeight w:val="54"/>
              <w:jc w:val="center"/>
            </w:trPr>
          </w:trPrChange>
        </w:trPr>
        <w:tc>
          <w:tcPr>
            <w:tcW w:w="2258" w:type="dxa"/>
            <w:tcBorders>
              <w:top w:val="nil"/>
              <w:left w:val="single" w:sz="4" w:space="0" w:color="auto"/>
              <w:bottom w:val="nil"/>
              <w:right w:val="single" w:sz="4" w:space="0" w:color="auto"/>
            </w:tcBorders>
            <w:tcPrChange w:id="11811" w:author="作成者">
              <w:tcPr>
                <w:tcW w:w="2258" w:type="dxa"/>
                <w:tcBorders>
                  <w:top w:val="nil"/>
                  <w:left w:val="single" w:sz="4" w:space="0" w:color="auto"/>
                  <w:bottom w:val="nil"/>
                  <w:right w:val="single" w:sz="4" w:space="0" w:color="auto"/>
                </w:tcBorders>
              </w:tcPr>
            </w:tcPrChange>
          </w:tcPr>
          <w:p w14:paraId="05661F9C" w14:textId="77777777" w:rsidR="00752FAB" w:rsidRDefault="00752FAB">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11812" w:author="作成者">
              <w:tcPr>
                <w:tcW w:w="867" w:type="dxa"/>
                <w:tcBorders>
                  <w:top w:val="single" w:sz="4" w:space="0" w:color="auto"/>
                  <w:left w:val="single" w:sz="4" w:space="0" w:color="auto"/>
                  <w:bottom w:val="single" w:sz="4" w:space="0" w:color="auto"/>
                  <w:right w:val="single" w:sz="4" w:space="0" w:color="auto"/>
                </w:tcBorders>
                <w:hideMark/>
              </w:tcPr>
            </w:tcPrChange>
          </w:tcPr>
          <w:p w14:paraId="39D75D11" w14:textId="77777777" w:rsidR="00752FAB" w:rsidRDefault="00752FAB">
            <w:pPr>
              <w:pStyle w:val="TAC"/>
              <w:rPr>
                <w:lang w:eastAsia="fi-FI"/>
              </w:rPr>
            </w:pPr>
            <w:r>
              <w:t>13</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1813"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61A3443" w14:textId="77777777" w:rsidR="00752FAB" w:rsidRDefault="00752FAB">
            <w:pPr>
              <w:pStyle w:val="TAC"/>
              <w:rPr>
                <w:lang w:eastAsia="fi-FI"/>
              </w:rPr>
            </w:pPr>
            <w:r>
              <w:rPr>
                <w:rFonts w:cs="Arial"/>
                <w:szCs w:val="18"/>
              </w:rPr>
              <w:t>782</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1814"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653B513" w14:textId="77777777" w:rsidR="00752FAB" w:rsidRDefault="00752FAB">
            <w:pPr>
              <w:pStyle w:val="TAC"/>
              <w:rPr>
                <w:rFonts w:eastAsia="Malgun Gothic"/>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1815"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4565F5C" w14:textId="77777777" w:rsidR="00752FAB" w:rsidRDefault="00752FAB">
            <w:pPr>
              <w:pStyle w:val="TAC"/>
              <w:rPr>
                <w:rFonts w:eastAsia="Malgun Gothic"/>
                <w:lang w:eastAsia="ko-KR"/>
              </w:rPr>
            </w:pPr>
            <w:r>
              <w:rPr>
                <w:rFonts w:cs="Arial"/>
                <w:szCs w:val="18"/>
              </w:rPr>
              <w:t>20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1816"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09534E0" w14:textId="77777777" w:rsidR="00752FAB" w:rsidRDefault="00752FAB">
            <w:pPr>
              <w:pStyle w:val="TAC"/>
              <w:rPr>
                <w:rFonts w:eastAsia="SimSun"/>
                <w:lang w:eastAsia="fi-FI"/>
              </w:rPr>
            </w:pPr>
            <w:r>
              <w:rPr>
                <w:rFonts w:cs="Arial"/>
                <w:szCs w:val="18"/>
              </w:rPr>
              <w:t>751</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1817"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1A30CB" w14:textId="77777777" w:rsidR="00752FAB" w:rsidRDefault="00752FAB">
            <w:pPr>
              <w:pStyle w:val="TAC"/>
              <w:rPr>
                <w:lang w:eastAsia="fi-FI"/>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181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2CEB728" w14:textId="77777777" w:rsidR="00752FAB" w:rsidRDefault="00752FAB">
            <w:pPr>
              <w:pStyle w:val="TAC"/>
              <w:rPr>
                <w:rFonts w:eastAsia="Malgun Gothic"/>
                <w:lang w:eastAsia="ko-KR"/>
              </w:rPr>
            </w:pPr>
            <w:r>
              <w:t>N/A</w:t>
            </w:r>
          </w:p>
        </w:tc>
      </w:tr>
      <w:tr w:rsidR="00752FAB" w14:paraId="47271484" w14:textId="77777777" w:rsidTr="00752FAB">
        <w:trPr>
          <w:trHeight w:val="54"/>
          <w:jc w:val="center"/>
          <w:trPrChange w:id="11819" w:author="作成者">
            <w:trPr>
              <w:trHeight w:val="54"/>
              <w:jc w:val="center"/>
            </w:trPr>
          </w:trPrChange>
        </w:trPr>
        <w:tc>
          <w:tcPr>
            <w:tcW w:w="2258" w:type="dxa"/>
            <w:tcBorders>
              <w:top w:val="nil"/>
              <w:left w:val="single" w:sz="4" w:space="0" w:color="auto"/>
              <w:bottom w:val="nil"/>
              <w:right w:val="single" w:sz="4" w:space="0" w:color="auto"/>
            </w:tcBorders>
            <w:tcPrChange w:id="11820" w:author="作成者">
              <w:tcPr>
                <w:tcW w:w="2258" w:type="dxa"/>
                <w:tcBorders>
                  <w:top w:val="nil"/>
                  <w:left w:val="single" w:sz="4" w:space="0" w:color="auto"/>
                  <w:bottom w:val="nil"/>
                  <w:right w:val="single" w:sz="4" w:space="0" w:color="auto"/>
                </w:tcBorders>
              </w:tcPr>
            </w:tcPrChange>
          </w:tcPr>
          <w:p w14:paraId="6AE18D59" w14:textId="77777777" w:rsidR="00752FAB" w:rsidRDefault="00752FAB">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11821" w:author="作成者">
              <w:tcPr>
                <w:tcW w:w="867" w:type="dxa"/>
                <w:tcBorders>
                  <w:top w:val="single" w:sz="4" w:space="0" w:color="auto"/>
                  <w:left w:val="single" w:sz="4" w:space="0" w:color="auto"/>
                  <w:bottom w:val="single" w:sz="4" w:space="0" w:color="auto"/>
                  <w:right w:val="single" w:sz="4" w:space="0" w:color="auto"/>
                </w:tcBorders>
                <w:hideMark/>
              </w:tcPr>
            </w:tcPrChange>
          </w:tcPr>
          <w:p w14:paraId="69F88BC9" w14:textId="77777777" w:rsidR="00752FAB" w:rsidRDefault="00752FAB">
            <w:pPr>
              <w:pStyle w:val="TAC"/>
              <w:rPr>
                <w:lang w:eastAsia="fi-FI"/>
              </w:rPr>
            </w:pPr>
            <w: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1822"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F1792FB" w14:textId="77777777" w:rsidR="00752FAB" w:rsidRDefault="00752FAB">
            <w:pPr>
              <w:pStyle w:val="TAC"/>
              <w:rPr>
                <w:lang w:eastAsia="fi-FI"/>
              </w:rPr>
            </w:pPr>
            <w:r>
              <w:rPr>
                <w:rFonts w:cs="Arial"/>
                <w:color w:val="000000"/>
                <w:szCs w:val="18"/>
              </w:rPr>
              <w:t>4013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1823"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66E95C7" w14:textId="77777777" w:rsidR="00752FAB" w:rsidRDefault="00752FAB">
            <w:pPr>
              <w:pStyle w:val="TAC"/>
              <w:rPr>
                <w:rFonts w:eastAsia="Malgun Gothic"/>
                <w:lang w:eastAsia="ko-KR"/>
              </w:rPr>
            </w:pPr>
            <w:r>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1824"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B74D108" w14:textId="77777777" w:rsidR="00752FAB" w:rsidRDefault="00752FAB">
            <w:pPr>
              <w:pStyle w:val="TAC"/>
              <w:rPr>
                <w:rFonts w:eastAsia="Malgun Gothic"/>
                <w:lang w:eastAsia="ko-KR"/>
              </w:rPr>
            </w:pPr>
            <w:r>
              <w:rPr>
                <w:rFonts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1825"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B83DC4C" w14:textId="77777777" w:rsidR="00752FAB" w:rsidRDefault="00752FAB">
            <w:pPr>
              <w:pStyle w:val="TAC"/>
              <w:rPr>
                <w:rFonts w:eastAsia="SimSun"/>
                <w:lang w:eastAsia="fi-FI"/>
              </w:rPr>
            </w:pPr>
            <w:r>
              <w:rPr>
                <w:rFonts w:cs="Arial"/>
                <w:color w:val="000000"/>
                <w:szCs w:val="18"/>
              </w:rPr>
              <w:t>4013</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1826"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CA738E2" w14:textId="77777777" w:rsidR="00752FAB" w:rsidRDefault="00752FAB">
            <w:pPr>
              <w:pStyle w:val="TAC"/>
              <w:rPr>
                <w:lang w:eastAsia="fi-FI"/>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182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63E17E1" w14:textId="77777777" w:rsidR="00752FAB" w:rsidRDefault="00752FAB">
            <w:pPr>
              <w:pStyle w:val="TAC"/>
              <w:rPr>
                <w:rFonts w:eastAsia="Malgun Gothic"/>
                <w:lang w:eastAsia="ko-KR"/>
              </w:rPr>
            </w:pPr>
            <w:r>
              <w:t>N/A</w:t>
            </w:r>
          </w:p>
        </w:tc>
      </w:tr>
      <w:tr w:rsidR="00752FAB" w14:paraId="0D9B8C9D" w14:textId="77777777" w:rsidTr="00752FAB">
        <w:trPr>
          <w:trHeight w:val="54"/>
          <w:jc w:val="center"/>
          <w:trPrChange w:id="11828"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1829" w:author="作成者">
              <w:tcPr>
                <w:tcW w:w="2258" w:type="dxa"/>
                <w:tcBorders>
                  <w:top w:val="nil"/>
                  <w:left w:val="single" w:sz="4" w:space="0" w:color="auto"/>
                  <w:bottom w:val="single" w:sz="4" w:space="0" w:color="auto"/>
                  <w:right w:val="single" w:sz="4" w:space="0" w:color="auto"/>
                </w:tcBorders>
              </w:tcPr>
            </w:tcPrChange>
          </w:tcPr>
          <w:p w14:paraId="414AD682" w14:textId="77777777" w:rsidR="00752FAB" w:rsidRDefault="00752FAB">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11830" w:author="作成者">
              <w:tcPr>
                <w:tcW w:w="867" w:type="dxa"/>
                <w:tcBorders>
                  <w:top w:val="single" w:sz="4" w:space="0" w:color="auto"/>
                  <w:left w:val="single" w:sz="4" w:space="0" w:color="auto"/>
                  <w:bottom w:val="single" w:sz="4" w:space="0" w:color="auto"/>
                  <w:right w:val="single" w:sz="4" w:space="0" w:color="auto"/>
                </w:tcBorders>
                <w:hideMark/>
              </w:tcPr>
            </w:tcPrChange>
          </w:tcPr>
          <w:p w14:paraId="6F1408CC" w14:textId="77777777" w:rsidR="00752FAB" w:rsidRDefault="00752FAB">
            <w:pPr>
              <w:pStyle w:val="TAC"/>
              <w:rPr>
                <w:lang w:eastAsia="fi-FI"/>
              </w:rPr>
            </w:pPr>
            <w: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1831"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EA27690" w14:textId="77777777" w:rsidR="00752FAB" w:rsidRDefault="00752FAB">
            <w:pPr>
              <w:pStyle w:val="TAC"/>
              <w:rPr>
                <w:lang w:eastAsia="fi-FI"/>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1832"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9AB6746" w14:textId="77777777" w:rsidR="00752FAB" w:rsidRDefault="00752FAB">
            <w:pPr>
              <w:pStyle w:val="TAC"/>
              <w:rPr>
                <w:rFonts w:eastAsia="Malgun Gothic"/>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1833"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FA5D719" w14:textId="77777777" w:rsidR="00752FAB" w:rsidRDefault="00752FAB">
            <w:pPr>
              <w:pStyle w:val="TAC"/>
              <w:rPr>
                <w:rFonts w:eastAsia="Malgun Gothic"/>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1834"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839BEC9" w14:textId="77777777" w:rsidR="00752FAB" w:rsidRDefault="00752FAB">
            <w:pPr>
              <w:pStyle w:val="TAC"/>
              <w:rPr>
                <w:rFonts w:eastAsia="SimSun"/>
                <w:lang w:eastAsia="fi-FI"/>
              </w:rPr>
            </w:pPr>
            <w:r>
              <w:rPr>
                <w:rFonts w:cs="Arial"/>
                <w:szCs w:val="18"/>
              </w:rPr>
              <w:t>885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1835"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A5903A7" w14:textId="77777777" w:rsidR="00752FAB" w:rsidRDefault="00752FAB">
            <w:pPr>
              <w:pStyle w:val="TAC"/>
              <w:rPr>
                <w:lang w:eastAsia="fi-FI"/>
              </w:rPr>
            </w:pPr>
            <w:r>
              <w:rPr>
                <w:rFonts w:eastAsia="Malgun Gothic" w:cs="Arial"/>
                <w:szCs w:val="18"/>
              </w:rPr>
              <w:t>4.5</w:t>
            </w:r>
          </w:p>
        </w:tc>
        <w:tc>
          <w:tcPr>
            <w:tcW w:w="1248" w:type="dxa"/>
            <w:gridSpan w:val="3"/>
            <w:tcBorders>
              <w:top w:val="single" w:sz="4" w:space="0" w:color="auto"/>
              <w:left w:val="single" w:sz="4" w:space="0" w:color="auto"/>
              <w:bottom w:val="single" w:sz="4" w:space="0" w:color="auto"/>
              <w:right w:val="single" w:sz="4" w:space="0" w:color="auto"/>
            </w:tcBorders>
            <w:hideMark/>
            <w:tcPrChange w:id="1183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3EE0750" w14:textId="77777777" w:rsidR="00752FAB" w:rsidRDefault="00752FAB">
            <w:pPr>
              <w:pStyle w:val="TAC"/>
              <w:rPr>
                <w:rFonts w:eastAsia="Malgun Gothic"/>
                <w:lang w:eastAsia="ko-KR"/>
              </w:rPr>
            </w:pPr>
            <w:r>
              <w:t>IMD5</w:t>
            </w:r>
          </w:p>
        </w:tc>
      </w:tr>
      <w:tr w:rsidR="00752FAB" w14:paraId="1DAA714D" w14:textId="77777777" w:rsidTr="00752FAB">
        <w:trPr>
          <w:trHeight w:val="54"/>
          <w:jc w:val="center"/>
          <w:trPrChange w:id="11837"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11838" w:author="作成者">
              <w:tcPr>
                <w:tcW w:w="2258" w:type="dxa"/>
                <w:tcBorders>
                  <w:top w:val="single" w:sz="4" w:space="0" w:color="auto"/>
                  <w:left w:val="single" w:sz="4" w:space="0" w:color="auto"/>
                  <w:bottom w:val="nil"/>
                  <w:right w:val="single" w:sz="4" w:space="0" w:color="auto"/>
                </w:tcBorders>
                <w:hideMark/>
              </w:tcPr>
            </w:tcPrChange>
          </w:tcPr>
          <w:p w14:paraId="236E22F3" w14:textId="77777777" w:rsidR="00752FAB" w:rsidRDefault="00752FAB">
            <w:pPr>
              <w:keepNext/>
              <w:keepLines/>
              <w:spacing w:after="0"/>
              <w:jc w:val="center"/>
              <w:rPr>
                <w:rFonts w:ascii="Arial" w:eastAsia="Malgun Gothic" w:hAnsi="Arial"/>
                <w:sz w:val="18"/>
              </w:rPr>
            </w:pPr>
            <w:r>
              <w:rPr>
                <w:rFonts w:ascii="Arial" w:eastAsia="Malgun Gothic" w:hAnsi="Arial"/>
                <w:sz w:val="18"/>
              </w:rPr>
              <w:t>DC_5A_n28A-n77A</w:t>
            </w:r>
          </w:p>
          <w:p w14:paraId="533F9BCB" w14:textId="77777777" w:rsidR="00752FAB" w:rsidRDefault="00752FAB">
            <w:pPr>
              <w:pStyle w:val="TAC"/>
              <w:rPr>
                <w:rFonts w:eastAsia="SimSun"/>
              </w:rPr>
            </w:pPr>
            <w:r>
              <w:rPr>
                <w:rFonts w:eastAsia="Malgun Gothic"/>
              </w:rPr>
              <w:t>DC_5A_n28A-n77C</w:t>
            </w:r>
          </w:p>
        </w:tc>
        <w:tc>
          <w:tcPr>
            <w:tcW w:w="867" w:type="dxa"/>
            <w:tcBorders>
              <w:top w:val="single" w:sz="4" w:space="0" w:color="auto"/>
              <w:left w:val="single" w:sz="4" w:space="0" w:color="auto"/>
              <w:bottom w:val="single" w:sz="4" w:space="0" w:color="auto"/>
              <w:right w:val="single" w:sz="4" w:space="0" w:color="auto"/>
            </w:tcBorders>
            <w:hideMark/>
            <w:tcPrChange w:id="11839" w:author="作成者">
              <w:tcPr>
                <w:tcW w:w="867" w:type="dxa"/>
                <w:tcBorders>
                  <w:top w:val="single" w:sz="4" w:space="0" w:color="auto"/>
                  <w:left w:val="single" w:sz="4" w:space="0" w:color="auto"/>
                  <w:bottom w:val="single" w:sz="4" w:space="0" w:color="auto"/>
                  <w:right w:val="single" w:sz="4" w:space="0" w:color="auto"/>
                </w:tcBorders>
                <w:hideMark/>
              </w:tcPr>
            </w:tcPrChange>
          </w:tcPr>
          <w:p w14:paraId="4A489A94" w14:textId="77777777" w:rsidR="00752FAB" w:rsidRDefault="00752FAB">
            <w:pPr>
              <w:pStyle w:val="TAC"/>
            </w:pPr>
            <w:r>
              <w:rPr>
                <w:rFonts w:eastAsia="Malgun Gothic"/>
                <w:color w:val="000000"/>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1840"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E5F05D1" w14:textId="77777777" w:rsidR="00752FAB" w:rsidRDefault="00752FAB">
            <w:pPr>
              <w:pStyle w:val="TAC"/>
            </w:pPr>
            <w:r>
              <w:t>846.5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184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E6F0BE6"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184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52862C1"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1843"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96144AD" w14:textId="77777777" w:rsidR="00752FAB" w:rsidRDefault="00752FAB">
            <w:pPr>
              <w:pStyle w:val="TAC"/>
            </w:pPr>
            <w:r>
              <w:t>891.5</w:t>
            </w:r>
          </w:p>
        </w:tc>
        <w:tc>
          <w:tcPr>
            <w:tcW w:w="717" w:type="dxa"/>
            <w:gridSpan w:val="2"/>
            <w:tcBorders>
              <w:top w:val="single" w:sz="4" w:space="0" w:color="auto"/>
              <w:left w:val="single" w:sz="4" w:space="0" w:color="auto"/>
              <w:bottom w:val="single" w:sz="4" w:space="0" w:color="auto"/>
              <w:right w:val="single" w:sz="4" w:space="0" w:color="auto"/>
            </w:tcBorders>
            <w:hideMark/>
            <w:tcPrChange w:id="1184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3949464"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184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60D7767" w14:textId="77777777" w:rsidR="00752FAB" w:rsidRDefault="00752FAB">
            <w:pPr>
              <w:pStyle w:val="TAC"/>
              <w:rPr>
                <w:rFonts w:eastAsia="SimSun"/>
              </w:rPr>
            </w:pPr>
            <w:r>
              <w:rPr>
                <w:rFonts w:eastAsia="Malgun Gothic"/>
              </w:rPr>
              <w:t>N/A</w:t>
            </w:r>
          </w:p>
        </w:tc>
      </w:tr>
      <w:tr w:rsidR="00752FAB" w14:paraId="5BE17F41" w14:textId="77777777" w:rsidTr="00752FAB">
        <w:trPr>
          <w:trHeight w:val="54"/>
          <w:jc w:val="center"/>
          <w:trPrChange w:id="11846" w:author="作成者">
            <w:trPr>
              <w:trHeight w:val="54"/>
              <w:jc w:val="center"/>
            </w:trPr>
          </w:trPrChange>
        </w:trPr>
        <w:tc>
          <w:tcPr>
            <w:tcW w:w="2258" w:type="dxa"/>
            <w:tcBorders>
              <w:top w:val="nil"/>
              <w:left w:val="single" w:sz="4" w:space="0" w:color="auto"/>
              <w:bottom w:val="nil"/>
              <w:right w:val="single" w:sz="4" w:space="0" w:color="auto"/>
            </w:tcBorders>
            <w:tcPrChange w:id="11847" w:author="作成者">
              <w:tcPr>
                <w:tcW w:w="2258" w:type="dxa"/>
                <w:tcBorders>
                  <w:top w:val="nil"/>
                  <w:left w:val="single" w:sz="4" w:space="0" w:color="auto"/>
                  <w:bottom w:val="nil"/>
                  <w:right w:val="single" w:sz="4" w:space="0" w:color="auto"/>
                </w:tcBorders>
              </w:tcPr>
            </w:tcPrChange>
          </w:tcPr>
          <w:p w14:paraId="2EC96A5F"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11848" w:author="作成者">
              <w:tcPr>
                <w:tcW w:w="867" w:type="dxa"/>
                <w:tcBorders>
                  <w:top w:val="single" w:sz="4" w:space="0" w:color="auto"/>
                  <w:left w:val="single" w:sz="4" w:space="0" w:color="auto"/>
                  <w:bottom w:val="single" w:sz="4" w:space="0" w:color="auto"/>
                  <w:right w:val="single" w:sz="4" w:space="0" w:color="auto"/>
                </w:tcBorders>
                <w:hideMark/>
              </w:tcPr>
            </w:tcPrChange>
          </w:tcPr>
          <w:p w14:paraId="0002785C" w14:textId="77777777" w:rsidR="00752FAB" w:rsidRDefault="00752FAB">
            <w:pPr>
              <w:pStyle w:val="TAC"/>
            </w:pPr>
            <w:r>
              <w:rPr>
                <w:rFonts w:eastAsia="Malgun Gothic"/>
                <w:color w:val="000000"/>
                <w:lang w:eastAsia="zh-CN"/>
              </w:rPr>
              <w:t>n28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1849"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9D01D96" w14:textId="77777777" w:rsidR="00752FAB" w:rsidRDefault="00752FAB">
            <w:pPr>
              <w:pStyle w:val="TAC"/>
            </w:pPr>
            <w:r>
              <w:t>710.5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185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00BFE3A"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185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724CCB7"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1852"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9CE538F" w14:textId="77777777" w:rsidR="00752FAB" w:rsidRDefault="00752FAB">
            <w:pPr>
              <w:pStyle w:val="TAC"/>
            </w:pPr>
            <w:r>
              <w:t>765.5</w:t>
            </w:r>
          </w:p>
        </w:tc>
        <w:tc>
          <w:tcPr>
            <w:tcW w:w="717" w:type="dxa"/>
            <w:gridSpan w:val="2"/>
            <w:tcBorders>
              <w:top w:val="single" w:sz="4" w:space="0" w:color="auto"/>
              <w:left w:val="single" w:sz="4" w:space="0" w:color="auto"/>
              <w:bottom w:val="single" w:sz="4" w:space="0" w:color="auto"/>
              <w:right w:val="single" w:sz="4" w:space="0" w:color="auto"/>
            </w:tcBorders>
            <w:hideMark/>
            <w:tcPrChange w:id="1185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B686EF1" w14:textId="77777777" w:rsidR="00752FAB" w:rsidRDefault="00752FAB">
            <w:pPr>
              <w:pStyle w:val="TAC"/>
            </w:pPr>
            <w:r>
              <w:t>11.6</w:t>
            </w:r>
          </w:p>
        </w:tc>
        <w:tc>
          <w:tcPr>
            <w:tcW w:w="1248" w:type="dxa"/>
            <w:gridSpan w:val="3"/>
            <w:tcBorders>
              <w:top w:val="single" w:sz="4" w:space="0" w:color="auto"/>
              <w:left w:val="single" w:sz="4" w:space="0" w:color="auto"/>
              <w:bottom w:val="single" w:sz="4" w:space="0" w:color="auto"/>
              <w:right w:val="single" w:sz="4" w:space="0" w:color="auto"/>
            </w:tcBorders>
            <w:hideMark/>
            <w:tcPrChange w:id="1185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074CCCC" w14:textId="77777777" w:rsidR="00752FAB" w:rsidRDefault="00752FAB">
            <w:pPr>
              <w:pStyle w:val="TAC"/>
              <w:rPr>
                <w:rFonts w:eastAsia="SimSun"/>
              </w:rPr>
            </w:pPr>
            <w:r>
              <w:rPr>
                <w:rFonts w:eastAsia="Malgun Gothic"/>
              </w:rPr>
              <w:t>IMD4</w:t>
            </w:r>
          </w:p>
        </w:tc>
      </w:tr>
      <w:tr w:rsidR="00752FAB" w14:paraId="18231756" w14:textId="77777777" w:rsidTr="00752FAB">
        <w:trPr>
          <w:trHeight w:val="54"/>
          <w:jc w:val="center"/>
          <w:trPrChange w:id="11855" w:author="作成者">
            <w:trPr>
              <w:trHeight w:val="54"/>
              <w:jc w:val="center"/>
            </w:trPr>
          </w:trPrChange>
        </w:trPr>
        <w:tc>
          <w:tcPr>
            <w:tcW w:w="2258" w:type="dxa"/>
            <w:tcBorders>
              <w:top w:val="nil"/>
              <w:left w:val="single" w:sz="4" w:space="0" w:color="auto"/>
              <w:bottom w:val="nil"/>
              <w:right w:val="single" w:sz="4" w:space="0" w:color="auto"/>
            </w:tcBorders>
            <w:tcPrChange w:id="11856" w:author="作成者">
              <w:tcPr>
                <w:tcW w:w="2258" w:type="dxa"/>
                <w:tcBorders>
                  <w:top w:val="nil"/>
                  <w:left w:val="single" w:sz="4" w:space="0" w:color="auto"/>
                  <w:bottom w:val="nil"/>
                  <w:right w:val="single" w:sz="4" w:space="0" w:color="auto"/>
                </w:tcBorders>
              </w:tcPr>
            </w:tcPrChange>
          </w:tcPr>
          <w:p w14:paraId="74DBD5F3"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11857" w:author="作成者">
              <w:tcPr>
                <w:tcW w:w="867" w:type="dxa"/>
                <w:tcBorders>
                  <w:top w:val="single" w:sz="4" w:space="0" w:color="auto"/>
                  <w:left w:val="single" w:sz="4" w:space="0" w:color="auto"/>
                  <w:bottom w:val="single" w:sz="4" w:space="0" w:color="auto"/>
                  <w:right w:val="single" w:sz="4" w:space="0" w:color="auto"/>
                </w:tcBorders>
                <w:hideMark/>
              </w:tcPr>
            </w:tcPrChange>
          </w:tcPr>
          <w:p w14:paraId="30ABB65A" w14:textId="77777777" w:rsidR="00752FAB" w:rsidRDefault="00752FAB">
            <w:pPr>
              <w:pStyle w:val="TAC"/>
            </w:pPr>
            <w:r>
              <w:rPr>
                <w:rFonts w:eastAsia="Malgun Gothic"/>
                <w:color w:val="000000"/>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1858"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67F63E6" w14:textId="77777777" w:rsidR="00752FAB" w:rsidRDefault="00752FAB">
            <w:pPr>
              <w:pStyle w:val="TAC"/>
            </w:pPr>
            <w:r>
              <w:t>3305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185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0285A27" w14:textId="77777777" w:rsidR="00752FAB" w:rsidRDefault="00752FAB">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186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7175DB7" w14:textId="77777777" w:rsidR="00752FAB" w:rsidRDefault="00752FAB">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1861"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672FD42" w14:textId="77777777" w:rsidR="00752FAB" w:rsidRDefault="00752FAB">
            <w:pPr>
              <w:pStyle w:val="TAC"/>
            </w:pPr>
            <w:r>
              <w:t>3305</w:t>
            </w:r>
          </w:p>
        </w:tc>
        <w:tc>
          <w:tcPr>
            <w:tcW w:w="717" w:type="dxa"/>
            <w:gridSpan w:val="2"/>
            <w:tcBorders>
              <w:top w:val="single" w:sz="4" w:space="0" w:color="auto"/>
              <w:left w:val="single" w:sz="4" w:space="0" w:color="auto"/>
              <w:bottom w:val="single" w:sz="4" w:space="0" w:color="auto"/>
              <w:right w:val="single" w:sz="4" w:space="0" w:color="auto"/>
            </w:tcBorders>
            <w:hideMark/>
            <w:tcPrChange w:id="1186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46ACDA0"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186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05F6E9B" w14:textId="77777777" w:rsidR="00752FAB" w:rsidRDefault="00752FAB">
            <w:pPr>
              <w:pStyle w:val="TAC"/>
              <w:rPr>
                <w:rFonts w:eastAsia="SimSun"/>
              </w:rPr>
            </w:pPr>
            <w:r>
              <w:rPr>
                <w:rFonts w:eastAsia="Malgun Gothic"/>
              </w:rPr>
              <w:t>N/A</w:t>
            </w:r>
          </w:p>
        </w:tc>
      </w:tr>
      <w:tr w:rsidR="00752FAB" w14:paraId="06DF3293" w14:textId="77777777" w:rsidTr="00752FAB">
        <w:trPr>
          <w:trHeight w:val="54"/>
          <w:jc w:val="center"/>
          <w:trPrChange w:id="11864" w:author="作成者">
            <w:trPr>
              <w:trHeight w:val="54"/>
              <w:jc w:val="center"/>
            </w:trPr>
          </w:trPrChange>
        </w:trPr>
        <w:tc>
          <w:tcPr>
            <w:tcW w:w="2258" w:type="dxa"/>
            <w:tcBorders>
              <w:top w:val="nil"/>
              <w:left w:val="single" w:sz="4" w:space="0" w:color="auto"/>
              <w:bottom w:val="nil"/>
              <w:right w:val="single" w:sz="4" w:space="0" w:color="auto"/>
            </w:tcBorders>
            <w:tcPrChange w:id="11865" w:author="作成者">
              <w:tcPr>
                <w:tcW w:w="2258" w:type="dxa"/>
                <w:tcBorders>
                  <w:top w:val="nil"/>
                  <w:left w:val="single" w:sz="4" w:space="0" w:color="auto"/>
                  <w:bottom w:val="nil"/>
                  <w:right w:val="single" w:sz="4" w:space="0" w:color="auto"/>
                </w:tcBorders>
              </w:tcPr>
            </w:tcPrChange>
          </w:tcPr>
          <w:p w14:paraId="15430ECB"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11866" w:author="作成者">
              <w:tcPr>
                <w:tcW w:w="867" w:type="dxa"/>
                <w:tcBorders>
                  <w:top w:val="single" w:sz="4" w:space="0" w:color="auto"/>
                  <w:left w:val="single" w:sz="4" w:space="0" w:color="auto"/>
                  <w:bottom w:val="single" w:sz="4" w:space="0" w:color="auto"/>
                  <w:right w:val="single" w:sz="4" w:space="0" w:color="auto"/>
                </w:tcBorders>
                <w:hideMark/>
              </w:tcPr>
            </w:tcPrChange>
          </w:tcPr>
          <w:p w14:paraId="489B3F56" w14:textId="77777777" w:rsidR="00752FAB" w:rsidRDefault="00752FAB">
            <w:pPr>
              <w:pStyle w:val="TAC"/>
            </w:pPr>
            <w:r>
              <w:rPr>
                <w:rFonts w:eastAsia="Malgun Gothic"/>
                <w:color w:val="000000"/>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1867"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6D9ABEC" w14:textId="77777777" w:rsidR="00752FAB" w:rsidRDefault="00752FAB">
            <w:pPr>
              <w:pStyle w:val="TAC"/>
            </w:pPr>
            <w:r>
              <w:t>835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186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7A542DD"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186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A031916"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1870"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3E6440B" w14:textId="77777777" w:rsidR="00752FAB" w:rsidRDefault="00752FAB">
            <w:pPr>
              <w:pStyle w:val="TAC"/>
            </w:pPr>
            <w:r>
              <w:t>880</w:t>
            </w:r>
          </w:p>
        </w:tc>
        <w:tc>
          <w:tcPr>
            <w:tcW w:w="717" w:type="dxa"/>
            <w:gridSpan w:val="2"/>
            <w:tcBorders>
              <w:top w:val="single" w:sz="4" w:space="0" w:color="auto"/>
              <w:left w:val="single" w:sz="4" w:space="0" w:color="auto"/>
              <w:bottom w:val="single" w:sz="4" w:space="0" w:color="auto"/>
              <w:right w:val="single" w:sz="4" w:space="0" w:color="auto"/>
            </w:tcBorders>
            <w:hideMark/>
            <w:tcPrChange w:id="1187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3CD5F24"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187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8C7DFBD" w14:textId="77777777" w:rsidR="00752FAB" w:rsidRDefault="00752FAB">
            <w:pPr>
              <w:pStyle w:val="TAC"/>
              <w:rPr>
                <w:rFonts w:eastAsia="Malgun Gothic"/>
              </w:rPr>
            </w:pPr>
            <w:r>
              <w:rPr>
                <w:rFonts w:eastAsia="Malgun Gothic"/>
              </w:rPr>
              <w:t>N/A</w:t>
            </w:r>
          </w:p>
        </w:tc>
      </w:tr>
      <w:tr w:rsidR="00752FAB" w14:paraId="7972BDF6" w14:textId="77777777" w:rsidTr="00752FAB">
        <w:trPr>
          <w:trHeight w:val="54"/>
          <w:jc w:val="center"/>
          <w:trPrChange w:id="11873" w:author="作成者">
            <w:trPr>
              <w:trHeight w:val="54"/>
              <w:jc w:val="center"/>
            </w:trPr>
          </w:trPrChange>
        </w:trPr>
        <w:tc>
          <w:tcPr>
            <w:tcW w:w="2258" w:type="dxa"/>
            <w:tcBorders>
              <w:top w:val="nil"/>
              <w:left w:val="single" w:sz="4" w:space="0" w:color="auto"/>
              <w:bottom w:val="nil"/>
              <w:right w:val="single" w:sz="4" w:space="0" w:color="auto"/>
            </w:tcBorders>
            <w:tcPrChange w:id="11874" w:author="作成者">
              <w:tcPr>
                <w:tcW w:w="2258" w:type="dxa"/>
                <w:tcBorders>
                  <w:top w:val="nil"/>
                  <w:left w:val="single" w:sz="4" w:space="0" w:color="auto"/>
                  <w:bottom w:val="nil"/>
                  <w:right w:val="single" w:sz="4" w:space="0" w:color="auto"/>
                </w:tcBorders>
              </w:tcPr>
            </w:tcPrChange>
          </w:tcPr>
          <w:p w14:paraId="3BA3EDDF"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Change w:id="11875" w:author="作成者">
              <w:tcPr>
                <w:tcW w:w="867" w:type="dxa"/>
                <w:tcBorders>
                  <w:top w:val="single" w:sz="4" w:space="0" w:color="auto"/>
                  <w:left w:val="single" w:sz="4" w:space="0" w:color="auto"/>
                  <w:bottom w:val="single" w:sz="4" w:space="0" w:color="auto"/>
                  <w:right w:val="single" w:sz="4" w:space="0" w:color="auto"/>
                </w:tcBorders>
                <w:hideMark/>
              </w:tcPr>
            </w:tcPrChange>
          </w:tcPr>
          <w:p w14:paraId="1AE94DE5" w14:textId="77777777" w:rsidR="00752FAB" w:rsidRDefault="00752FAB">
            <w:pPr>
              <w:pStyle w:val="TAC"/>
            </w:pPr>
            <w:r>
              <w:rPr>
                <w:rFonts w:eastAsia="Malgun Gothic"/>
                <w:color w:val="000000"/>
                <w:lang w:eastAsia="zh-CN"/>
              </w:rPr>
              <w:t>n28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1876"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35E016B" w14:textId="77777777" w:rsidR="00752FAB" w:rsidRDefault="00752FAB">
            <w:pPr>
              <w:pStyle w:val="TAC"/>
            </w:pPr>
            <w:r>
              <w:rPr>
                <w:lang w:eastAsia="zh-CN"/>
              </w:rPr>
              <w:t>710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187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8691454"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187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23DA5AC"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1879"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2097215" w14:textId="77777777" w:rsidR="00752FAB" w:rsidRDefault="00752FAB">
            <w:pPr>
              <w:pStyle w:val="TAC"/>
            </w:pPr>
            <w:r>
              <w:t>765</w:t>
            </w:r>
          </w:p>
        </w:tc>
        <w:tc>
          <w:tcPr>
            <w:tcW w:w="717" w:type="dxa"/>
            <w:gridSpan w:val="2"/>
            <w:tcBorders>
              <w:top w:val="single" w:sz="4" w:space="0" w:color="auto"/>
              <w:left w:val="single" w:sz="4" w:space="0" w:color="auto"/>
              <w:bottom w:val="single" w:sz="4" w:space="0" w:color="auto"/>
              <w:right w:val="single" w:sz="4" w:space="0" w:color="auto"/>
            </w:tcBorders>
            <w:hideMark/>
            <w:tcPrChange w:id="1188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F6A44C2" w14:textId="77777777" w:rsidR="00752FAB" w:rsidRDefault="00752FAB">
            <w:pPr>
              <w:pStyle w:val="TAC"/>
            </w:pPr>
            <w:r>
              <w:t>4.4</w:t>
            </w:r>
          </w:p>
        </w:tc>
        <w:tc>
          <w:tcPr>
            <w:tcW w:w="1248" w:type="dxa"/>
            <w:gridSpan w:val="3"/>
            <w:tcBorders>
              <w:top w:val="single" w:sz="4" w:space="0" w:color="auto"/>
              <w:left w:val="single" w:sz="4" w:space="0" w:color="auto"/>
              <w:bottom w:val="single" w:sz="4" w:space="0" w:color="auto"/>
              <w:right w:val="single" w:sz="4" w:space="0" w:color="auto"/>
            </w:tcBorders>
            <w:hideMark/>
            <w:tcPrChange w:id="1188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ADC88A3" w14:textId="77777777" w:rsidR="00752FAB" w:rsidRDefault="00752FAB">
            <w:pPr>
              <w:pStyle w:val="TAC"/>
              <w:rPr>
                <w:rFonts w:eastAsia="Malgun Gothic"/>
              </w:rPr>
            </w:pPr>
            <w:r>
              <w:rPr>
                <w:lang w:eastAsia="zh-CN"/>
              </w:rPr>
              <w:t>IMD5</w:t>
            </w:r>
          </w:p>
        </w:tc>
      </w:tr>
      <w:tr w:rsidR="00752FAB" w14:paraId="6D9A0F73" w14:textId="77777777" w:rsidTr="00752FAB">
        <w:trPr>
          <w:trHeight w:val="54"/>
          <w:jc w:val="center"/>
          <w:trPrChange w:id="11882"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1883" w:author="作成者">
              <w:tcPr>
                <w:tcW w:w="2258" w:type="dxa"/>
                <w:tcBorders>
                  <w:top w:val="nil"/>
                  <w:left w:val="single" w:sz="4" w:space="0" w:color="auto"/>
                  <w:bottom w:val="single" w:sz="4" w:space="0" w:color="auto"/>
                  <w:right w:val="single" w:sz="4" w:space="0" w:color="auto"/>
                </w:tcBorders>
              </w:tcPr>
            </w:tcPrChange>
          </w:tcPr>
          <w:p w14:paraId="41EE842C"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Change w:id="11884" w:author="作成者">
              <w:tcPr>
                <w:tcW w:w="867" w:type="dxa"/>
                <w:tcBorders>
                  <w:top w:val="single" w:sz="4" w:space="0" w:color="auto"/>
                  <w:left w:val="single" w:sz="4" w:space="0" w:color="auto"/>
                  <w:bottom w:val="single" w:sz="4" w:space="0" w:color="auto"/>
                  <w:right w:val="single" w:sz="4" w:space="0" w:color="auto"/>
                </w:tcBorders>
                <w:hideMark/>
              </w:tcPr>
            </w:tcPrChange>
          </w:tcPr>
          <w:p w14:paraId="765164EC" w14:textId="77777777" w:rsidR="00752FAB" w:rsidRDefault="00752FAB">
            <w:pPr>
              <w:pStyle w:val="TAC"/>
            </w:pPr>
            <w:r>
              <w:rPr>
                <w:rFonts w:eastAsia="Malgun Gothic"/>
                <w:color w:val="000000"/>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1885"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B99A2E1" w14:textId="77777777" w:rsidR="00752FAB" w:rsidRDefault="00752FAB">
            <w:pPr>
              <w:pStyle w:val="TAC"/>
            </w:pPr>
            <w:r>
              <w:t>4105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188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00A5001" w14:textId="77777777" w:rsidR="00752FAB" w:rsidRDefault="00752FAB">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188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6AC0E07" w14:textId="77777777" w:rsidR="00752FAB" w:rsidRDefault="00752FAB">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1888"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1A3104F" w14:textId="77777777" w:rsidR="00752FAB" w:rsidRDefault="00752FAB">
            <w:pPr>
              <w:pStyle w:val="TAC"/>
            </w:pPr>
            <w:r>
              <w:t>4105</w:t>
            </w:r>
          </w:p>
        </w:tc>
        <w:tc>
          <w:tcPr>
            <w:tcW w:w="717" w:type="dxa"/>
            <w:gridSpan w:val="2"/>
            <w:tcBorders>
              <w:top w:val="single" w:sz="4" w:space="0" w:color="auto"/>
              <w:left w:val="single" w:sz="4" w:space="0" w:color="auto"/>
              <w:bottom w:val="single" w:sz="4" w:space="0" w:color="auto"/>
              <w:right w:val="single" w:sz="4" w:space="0" w:color="auto"/>
            </w:tcBorders>
            <w:hideMark/>
            <w:tcPrChange w:id="1188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7B5AAE0"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189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F6916BD" w14:textId="77777777" w:rsidR="00752FAB" w:rsidRDefault="00752FAB">
            <w:pPr>
              <w:pStyle w:val="TAC"/>
              <w:rPr>
                <w:rFonts w:eastAsia="Malgun Gothic"/>
              </w:rPr>
            </w:pPr>
            <w:r>
              <w:rPr>
                <w:rFonts w:eastAsia="Malgun Gothic"/>
              </w:rPr>
              <w:t>N/A</w:t>
            </w:r>
          </w:p>
        </w:tc>
      </w:tr>
      <w:tr w:rsidR="00752FAB" w14:paraId="342A9BEB" w14:textId="77777777" w:rsidTr="00752FAB">
        <w:trPr>
          <w:trHeight w:val="54"/>
          <w:jc w:val="center"/>
          <w:trPrChange w:id="11891"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11892" w:author="作成者">
              <w:tcPr>
                <w:tcW w:w="2258" w:type="dxa"/>
                <w:tcBorders>
                  <w:top w:val="single" w:sz="4" w:space="0" w:color="auto"/>
                  <w:left w:val="single" w:sz="4" w:space="0" w:color="auto"/>
                  <w:bottom w:val="nil"/>
                  <w:right w:val="single" w:sz="4" w:space="0" w:color="auto"/>
                </w:tcBorders>
                <w:hideMark/>
              </w:tcPr>
            </w:tcPrChange>
          </w:tcPr>
          <w:p w14:paraId="4A4F90DC" w14:textId="77777777" w:rsidR="00752FAB" w:rsidRDefault="00752FAB">
            <w:pPr>
              <w:keepNext/>
              <w:keepLines/>
              <w:spacing w:after="0"/>
              <w:jc w:val="center"/>
              <w:rPr>
                <w:rFonts w:ascii="Arial" w:hAnsi="Arial"/>
                <w:sz w:val="18"/>
              </w:rPr>
            </w:pPr>
            <w:r>
              <w:rPr>
                <w:rFonts w:ascii="Arial" w:hAnsi="Arial"/>
                <w:sz w:val="18"/>
              </w:rPr>
              <w:t>DC_5A_n28A-n78A</w:t>
            </w:r>
          </w:p>
          <w:p w14:paraId="697518EB" w14:textId="77777777" w:rsidR="00752FAB" w:rsidRDefault="00752FAB">
            <w:pPr>
              <w:pStyle w:val="TAC"/>
              <w:rPr>
                <w:rFonts w:eastAsia="SimSun"/>
              </w:rPr>
            </w:pPr>
            <w:r>
              <w:t>DC_5A_n28A-n78C</w:t>
            </w:r>
          </w:p>
        </w:tc>
        <w:tc>
          <w:tcPr>
            <w:tcW w:w="867" w:type="dxa"/>
            <w:tcBorders>
              <w:top w:val="single" w:sz="4" w:space="0" w:color="auto"/>
              <w:left w:val="single" w:sz="4" w:space="0" w:color="auto"/>
              <w:bottom w:val="single" w:sz="4" w:space="0" w:color="auto"/>
              <w:right w:val="single" w:sz="4" w:space="0" w:color="auto"/>
            </w:tcBorders>
            <w:vAlign w:val="center"/>
            <w:hideMark/>
            <w:tcPrChange w:id="11893"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4C49D6C6" w14:textId="77777777" w:rsidR="00752FAB" w:rsidRDefault="00752FAB">
            <w:pPr>
              <w:pStyle w:val="TAC"/>
            </w:pPr>
            <w: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1894"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7C136E2" w14:textId="77777777" w:rsidR="00752FAB" w:rsidRDefault="00752FAB">
            <w:pPr>
              <w:pStyle w:val="TAC"/>
            </w:pPr>
            <w:r>
              <w:t>846.5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1895"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A63447B"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1896"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D470E5B"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1897"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9FE9393" w14:textId="77777777" w:rsidR="00752FAB" w:rsidRDefault="00752FAB">
            <w:pPr>
              <w:pStyle w:val="TAC"/>
            </w:pPr>
            <w:r>
              <w:t>891.5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1898"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6703210"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1899"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93D6A7A" w14:textId="77777777" w:rsidR="00752FAB" w:rsidRDefault="00752FAB">
            <w:pPr>
              <w:pStyle w:val="TAC"/>
              <w:rPr>
                <w:rFonts w:eastAsia="Malgun Gothic"/>
              </w:rPr>
            </w:pPr>
            <w:r>
              <w:rPr>
                <w:rFonts w:eastAsia="Malgun Gothic"/>
              </w:rPr>
              <w:t>N/A</w:t>
            </w:r>
          </w:p>
        </w:tc>
      </w:tr>
      <w:tr w:rsidR="00752FAB" w14:paraId="67671FF8" w14:textId="77777777" w:rsidTr="00752FAB">
        <w:trPr>
          <w:trHeight w:val="54"/>
          <w:jc w:val="center"/>
          <w:trPrChange w:id="11900" w:author="作成者">
            <w:trPr>
              <w:trHeight w:val="54"/>
              <w:jc w:val="center"/>
            </w:trPr>
          </w:trPrChange>
        </w:trPr>
        <w:tc>
          <w:tcPr>
            <w:tcW w:w="2258" w:type="dxa"/>
            <w:tcBorders>
              <w:top w:val="nil"/>
              <w:left w:val="single" w:sz="4" w:space="0" w:color="auto"/>
              <w:bottom w:val="nil"/>
              <w:right w:val="single" w:sz="4" w:space="0" w:color="auto"/>
            </w:tcBorders>
            <w:tcPrChange w:id="11901" w:author="作成者">
              <w:tcPr>
                <w:tcW w:w="2258" w:type="dxa"/>
                <w:tcBorders>
                  <w:top w:val="nil"/>
                  <w:left w:val="single" w:sz="4" w:space="0" w:color="auto"/>
                  <w:bottom w:val="nil"/>
                  <w:right w:val="single" w:sz="4" w:space="0" w:color="auto"/>
                </w:tcBorders>
              </w:tcPr>
            </w:tcPrChange>
          </w:tcPr>
          <w:p w14:paraId="61AC58CA"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1902"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2BD73618" w14:textId="77777777" w:rsidR="00752FAB" w:rsidRDefault="00752FAB">
            <w:pPr>
              <w:pStyle w:val="TAC"/>
            </w:pPr>
            <w:r>
              <w:t>n28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1903"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A430218" w14:textId="77777777" w:rsidR="00752FAB" w:rsidRDefault="00752FAB">
            <w:pPr>
              <w:pStyle w:val="TAC"/>
            </w:pPr>
            <w:r>
              <w:t>715.5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1904"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7B44894"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1905"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A514B54"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1906"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BC3AF34" w14:textId="77777777" w:rsidR="00752FAB" w:rsidRDefault="00752FAB">
            <w:pPr>
              <w:pStyle w:val="TAC"/>
            </w:pPr>
            <w:r>
              <w:t>765.5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1907"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D2547FE" w14:textId="77777777" w:rsidR="00752FAB" w:rsidRDefault="00752FAB">
            <w:pPr>
              <w:pStyle w:val="TAC"/>
            </w:pPr>
            <w:r>
              <w:t>11.6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1908"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A47968B" w14:textId="77777777" w:rsidR="00752FAB" w:rsidRDefault="00752FAB">
            <w:pPr>
              <w:pStyle w:val="TAC"/>
              <w:rPr>
                <w:rFonts w:eastAsia="Malgun Gothic"/>
              </w:rPr>
            </w:pPr>
            <w:r>
              <w:rPr>
                <w:rFonts w:eastAsia="Malgun Gothic"/>
              </w:rPr>
              <w:t>IMD4</w:t>
            </w:r>
          </w:p>
        </w:tc>
      </w:tr>
      <w:tr w:rsidR="00752FAB" w14:paraId="1F59403A" w14:textId="77777777" w:rsidTr="00752FAB">
        <w:trPr>
          <w:trHeight w:val="54"/>
          <w:jc w:val="center"/>
          <w:trPrChange w:id="11909" w:author="作成者">
            <w:trPr>
              <w:trHeight w:val="54"/>
              <w:jc w:val="center"/>
            </w:trPr>
          </w:trPrChange>
        </w:trPr>
        <w:tc>
          <w:tcPr>
            <w:tcW w:w="2258" w:type="dxa"/>
            <w:tcBorders>
              <w:top w:val="nil"/>
              <w:left w:val="single" w:sz="4" w:space="0" w:color="auto"/>
              <w:bottom w:val="nil"/>
              <w:right w:val="single" w:sz="4" w:space="0" w:color="auto"/>
            </w:tcBorders>
            <w:tcPrChange w:id="11910" w:author="作成者">
              <w:tcPr>
                <w:tcW w:w="2258" w:type="dxa"/>
                <w:tcBorders>
                  <w:top w:val="nil"/>
                  <w:left w:val="single" w:sz="4" w:space="0" w:color="auto"/>
                  <w:bottom w:val="nil"/>
                  <w:right w:val="single" w:sz="4" w:space="0" w:color="auto"/>
                </w:tcBorders>
              </w:tcPr>
            </w:tcPrChange>
          </w:tcPr>
          <w:p w14:paraId="7A426640"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1911"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60599A70" w14:textId="77777777" w:rsidR="00752FAB" w:rsidRDefault="00752FAB">
            <w:pPr>
              <w:pStyle w:val="TAC"/>
            </w:pPr>
            <w: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1912"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88697D2" w14:textId="77777777" w:rsidR="00752FAB" w:rsidRDefault="00752FAB">
            <w:pPr>
              <w:pStyle w:val="TAC"/>
            </w:pPr>
            <w:r>
              <w:t>3305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1913"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E7B4B07" w14:textId="77777777" w:rsidR="00752FAB" w:rsidRDefault="00752FAB">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1914"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AFA0910" w14:textId="77777777" w:rsidR="00752FAB" w:rsidRDefault="00752FAB">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1915"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53A6328" w14:textId="77777777" w:rsidR="00752FAB" w:rsidRDefault="00752FAB">
            <w:pPr>
              <w:pStyle w:val="TAC"/>
            </w:pPr>
            <w:r>
              <w:t>3305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1916"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FAE626"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1917"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35C19DF" w14:textId="77777777" w:rsidR="00752FAB" w:rsidRDefault="00752FAB">
            <w:pPr>
              <w:pStyle w:val="TAC"/>
              <w:rPr>
                <w:rFonts w:eastAsia="Malgun Gothic"/>
              </w:rPr>
            </w:pPr>
            <w:r>
              <w:rPr>
                <w:rFonts w:eastAsia="Malgun Gothic"/>
              </w:rPr>
              <w:t>N/A</w:t>
            </w:r>
          </w:p>
        </w:tc>
      </w:tr>
      <w:tr w:rsidR="00752FAB" w14:paraId="6C537987" w14:textId="77777777" w:rsidTr="00752FAB">
        <w:trPr>
          <w:trHeight w:val="54"/>
          <w:jc w:val="center"/>
          <w:trPrChange w:id="11918" w:author="作成者">
            <w:trPr>
              <w:trHeight w:val="54"/>
              <w:jc w:val="center"/>
            </w:trPr>
          </w:trPrChange>
        </w:trPr>
        <w:tc>
          <w:tcPr>
            <w:tcW w:w="2258" w:type="dxa"/>
            <w:tcBorders>
              <w:top w:val="nil"/>
              <w:left w:val="single" w:sz="4" w:space="0" w:color="auto"/>
              <w:bottom w:val="nil"/>
              <w:right w:val="single" w:sz="4" w:space="0" w:color="auto"/>
            </w:tcBorders>
            <w:vAlign w:val="center"/>
            <w:tcPrChange w:id="11919" w:author="作成者">
              <w:tcPr>
                <w:tcW w:w="2258" w:type="dxa"/>
                <w:tcBorders>
                  <w:top w:val="nil"/>
                  <w:left w:val="single" w:sz="4" w:space="0" w:color="auto"/>
                  <w:bottom w:val="nil"/>
                  <w:right w:val="single" w:sz="4" w:space="0" w:color="auto"/>
                </w:tcBorders>
                <w:vAlign w:val="center"/>
              </w:tcPr>
            </w:tcPrChange>
          </w:tcPr>
          <w:p w14:paraId="3E01BE19"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1920"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63E6946E" w14:textId="77777777" w:rsidR="00752FAB" w:rsidRDefault="00752FAB">
            <w:pPr>
              <w:pStyle w:val="TAC"/>
            </w:pPr>
            <w:r>
              <w:rPr>
                <w:rFonts w:eastAsia="Malgun Gothic" w:cs="Arial"/>
                <w:lang w:eastAsia="zh-TW"/>
              </w:rPr>
              <w:t>5</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192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FD92784" w14:textId="77777777" w:rsidR="00752FAB" w:rsidRDefault="00752FAB">
            <w:pPr>
              <w:pStyle w:val="TAC"/>
              <w:rPr>
                <w:rFonts w:eastAsia="SimSun"/>
              </w:rPr>
            </w:pPr>
            <w:r>
              <w:t>830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192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8CDA77A"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192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49ED9D3"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192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D1739B6" w14:textId="77777777" w:rsidR="00752FAB" w:rsidRDefault="00752FAB">
            <w:pPr>
              <w:pStyle w:val="TAC"/>
            </w:pPr>
            <w:r>
              <w:rPr>
                <w:lang w:val="en-US" w:eastAsia="zh-CN"/>
              </w:rPr>
              <w:t>875</w:t>
            </w:r>
          </w:p>
        </w:tc>
        <w:tc>
          <w:tcPr>
            <w:tcW w:w="717" w:type="dxa"/>
            <w:gridSpan w:val="2"/>
            <w:tcBorders>
              <w:top w:val="single" w:sz="4" w:space="0" w:color="auto"/>
              <w:left w:val="single" w:sz="4" w:space="0" w:color="auto"/>
              <w:bottom w:val="single" w:sz="4" w:space="0" w:color="auto"/>
              <w:right w:val="single" w:sz="4" w:space="0" w:color="auto"/>
            </w:tcBorders>
            <w:hideMark/>
            <w:tcPrChange w:id="1192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F0DCE97" w14:textId="77777777" w:rsidR="00752FAB" w:rsidRDefault="00752FAB">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192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FBB37AC" w14:textId="77777777" w:rsidR="00752FAB" w:rsidRDefault="00752FAB">
            <w:pPr>
              <w:pStyle w:val="TAC"/>
              <w:rPr>
                <w:rFonts w:eastAsia="Malgun Gothic"/>
              </w:rPr>
            </w:pPr>
            <w:r>
              <w:rPr>
                <w:lang w:eastAsia="ja-JP"/>
              </w:rPr>
              <w:t>N/A</w:t>
            </w:r>
          </w:p>
        </w:tc>
      </w:tr>
      <w:tr w:rsidR="00752FAB" w14:paraId="7BD1E6B6" w14:textId="77777777" w:rsidTr="00752FAB">
        <w:trPr>
          <w:trHeight w:val="54"/>
          <w:jc w:val="center"/>
          <w:trPrChange w:id="11927" w:author="作成者">
            <w:trPr>
              <w:trHeight w:val="54"/>
              <w:jc w:val="center"/>
            </w:trPr>
          </w:trPrChange>
        </w:trPr>
        <w:tc>
          <w:tcPr>
            <w:tcW w:w="2258" w:type="dxa"/>
            <w:tcBorders>
              <w:top w:val="nil"/>
              <w:left w:val="single" w:sz="4" w:space="0" w:color="auto"/>
              <w:bottom w:val="nil"/>
              <w:right w:val="single" w:sz="4" w:space="0" w:color="auto"/>
            </w:tcBorders>
            <w:vAlign w:val="center"/>
            <w:tcPrChange w:id="11928" w:author="作成者">
              <w:tcPr>
                <w:tcW w:w="2258" w:type="dxa"/>
                <w:tcBorders>
                  <w:top w:val="nil"/>
                  <w:left w:val="single" w:sz="4" w:space="0" w:color="auto"/>
                  <w:bottom w:val="nil"/>
                  <w:right w:val="single" w:sz="4" w:space="0" w:color="auto"/>
                </w:tcBorders>
                <w:vAlign w:val="center"/>
              </w:tcPr>
            </w:tcPrChange>
          </w:tcPr>
          <w:p w14:paraId="596A2B26"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1929"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59063B6D" w14:textId="77777777" w:rsidR="00752FAB" w:rsidRDefault="00752FAB">
            <w:pPr>
              <w:pStyle w:val="TAC"/>
            </w:pPr>
            <w:r>
              <w:rPr>
                <w:rFonts w:cs="Arial"/>
                <w:lang w:eastAsia="zh-CN"/>
              </w:rPr>
              <w:t>n28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193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F22B0A5" w14:textId="77777777" w:rsidR="00752FAB" w:rsidRDefault="00752FAB">
            <w:pPr>
              <w:pStyle w:val="TAC"/>
              <w:rPr>
                <w:rFonts w:eastAsia="SimSun"/>
              </w:rPr>
            </w:pPr>
            <w:r>
              <w:t>707</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193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0DF80EF"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193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962263F"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193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561F510" w14:textId="77777777" w:rsidR="00752FAB" w:rsidRDefault="00752FAB">
            <w:pPr>
              <w:pStyle w:val="TAC"/>
            </w:pPr>
            <w:r>
              <w:rPr>
                <w:lang w:val="en-US" w:eastAsia="zh-CN"/>
              </w:rPr>
              <w:t>762</w:t>
            </w:r>
          </w:p>
        </w:tc>
        <w:tc>
          <w:tcPr>
            <w:tcW w:w="717" w:type="dxa"/>
            <w:gridSpan w:val="2"/>
            <w:tcBorders>
              <w:top w:val="single" w:sz="4" w:space="0" w:color="auto"/>
              <w:left w:val="single" w:sz="4" w:space="0" w:color="auto"/>
              <w:bottom w:val="single" w:sz="4" w:space="0" w:color="auto"/>
              <w:right w:val="single" w:sz="4" w:space="0" w:color="auto"/>
            </w:tcBorders>
            <w:hideMark/>
            <w:tcPrChange w:id="1193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A0326CE" w14:textId="77777777" w:rsidR="00752FAB" w:rsidRDefault="00752FAB">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193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5F464F5" w14:textId="77777777" w:rsidR="00752FAB" w:rsidRDefault="00752FAB">
            <w:pPr>
              <w:pStyle w:val="TAC"/>
              <w:rPr>
                <w:rFonts w:eastAsia="Malgun Gothic"/>
              </w:rPr>
            </w:pPr>
            <w:r>
              <w:rPr>
                <w:lang w:eastAsia="ko-KR"/>
              </w:rPr>
              <w:t>N/A</w:t>
            </w:r>
          </w:p>
        </w:tc>
      </w:tr>
      <w:tr w:rsidR="00752FAB" w14:paraId="1E49F6F5" w14:textId="77777777" w:rsidTr="00752FAB">
        <w:trPr>
          <w:trHeight w:val="54"/>
          <w:jc w:val="center"/>
          <w:trPrChange w:id="11936" w:author="作成者">
            <w:trPr>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11937" w:author="作成者">
              <w:tcPr>
                <w:tcW w:w="2258" w:type="dxa"/>
                <w:tcBorders>
                  <w:top w:val="nil"/>
                  <w:left w:val="single" w:sz="4" w:space="0" w:color="auto"/>
                  <w:bottom w:val="single" w:sz="4" w:space="0" w:color="auto"/>
                  <w:right w:val="single" w:sz="4" w:space="0" w:color="auto"/>
                </w:tcBorders>
                <w:vAlign w:val="center"/>
              </w:tcPr>
            </w:tcPrChange>
          </w:tcPr>
          <w:p w14:paraId="3E8CE0E8"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1938"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3D9D09CF" w14:textId="77777777" w:rsidR="00752FAB" w:rsidRDefault="00752FAB">
            <w:pPr>
              <w:pStyle w:val="TAC"/>
            </w:pPr>
            <w:r>
              <w:rPr>
                <w:rFonts w:eastAsia="Malgun Gothic" w:cs="Arial"/>
                <w:lang w:eastAsia="zh-TW"/>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193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C8E28C2" w14:textId="77777777" w:rsidR="00752FAB" w:rsidRDefault="00752FAB">
            <w:pPr>
              <w:pStyle w:val="TAC"/>
              <w:rPr>
                <w:rFonts w:eastAsia="SimSun"/>
              </w:rPr>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194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4BE7D29" w14:textId="77777777" w:rsidR="00752FAB" w:rsidRDefault="00752FAB">
            <w:pPr>
              <w:pStyle w:val="TAC"/>
            </w:pPr>
            <w:r>
              <w:rPr>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194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AD449D7" w14:textId="77777777" w:rsidR="00752FAB" w:rsidRDefault="00752FAB">
            <w:pPr>
              <w:pStyle w:val="TAC"/>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194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D217C91" w14:textId="77777777" w:rsidR="00752FAB" w:rsidRDefault="00752FAB">
            <w:pPr>
              <w:pStyle w:val="TAC"/>
            </w:pPr>
            <w:r>
              <w:rPr>
                <w:color w:val="000000"/>
              </w:rPr>
              <w:t>3658</w:t>
            </w:r>
          </w:p>
        </w:tc>
        <w:tc>
          <w:tcPr>
            <w:tcW w:w="717" w:type="dxa"/>
            <w:gridSpan w:val="2"/>
            <w:tcBorders>
              <w:top w:val="single" w:sz="4" w:space="0" w:color="auto"/>
              <w:left w:val="single" w:sz="4" w:space="0" w:color="auto"/>
              <w:bottom w:val="single" w:sz="4" w:space="0" w:color="auto"/>
              <w:right w:val="single" w:sz="4" w:space="0" w:color="auto"/>
            </w:tcBorders>
            <w:hideMark/>
            <w:tcPrChange w:id="1194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8B4C11B" w14:textId="77777777" w:rsidR="00752FAB" w:rsidRDefault="00752FAB">
            <w:pPr>
              <w:pStyle w:val="TAC"/>
            </w:pPr>
            <w:r>
              <w:rPr>
                <w:lang w:eastAsia="ko-KR"/>
              </w:rPr>
              <w:t>4.0</w:t>
            </w:r>
          </w:p>
        </w:tc>
        <w:tc>
          <w:tcPr>
            <w:tcW w:w="1248" w:type="dxa"/>
            <w:gridSpan w:val="3"/>
            <w:tcBorders>
              <w:top w:val="single" w:sz="4" w:space="0" w:color="auto"/>
              <w:left w:val="single" w:sz="4" w:space="0" w:color="auto"/>
              <w:bottom w:val="single" w:sz="4" w:space="0" w:color="auto"/>
              <w:right w:val="single" w:sz="4" w:space="0" w:color="auto"/>
            </w:tcBorders>
            <w:hideMark/>
            <w:tcPrChange w:id="1194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961215D" w14:textId="77777777" w:rsidR="00752FAB" w:rsidRDefault="00752FAB">
            <w:pPr>
              <w:pStyle w:val="TAC"/>
              <w:rPr>
                <w:rFonts w:eastAsia="Malgun Gothic"/>
              </w:rPr>
            </w:pPr>
            <w:r>
              <w:rPr>
                <w:lang w:eastAsia="ja-JP"/>
              </w:rPr>
              <w:t>IMD5</w:t>
            </w:r>
          </w:p>
        </w:tc>
      </w:tr>
      <w:tr w:rsidR="00752FAB" w14:paraId="3FBD7F71" w14:textId="77777777" w:rsidTr="00752FAB">
        <w:trPr>
          <w:trHeight w:val="54"/>
          <w:jc w:val="center"/>
          <w:trPrChange w:id="11945" w:author="作成者">
            <w:trPr>
              <w:trHeight w:val="54"/>
              <w:jc w:val="center"/>
            </w:trPr>
          </w:trPrChange>
        </w:trPr>
        <w:tc>
          <w:tcPr>
            <w:tcW w:w="2258" w:type="dxa"/>
            <w:tcBorders>
              <w:top w:val="single" w:sz="4" w:space="0" w:color="auto"/>
              <w:left w:val="single" w:sz="4" w:space="0" w:color="auto"/>
              <w:bottom w:val="nil"/>
              <w:right w:val="single" w:sz="4" w:space="0" w:color="auto"/>
            </w:tcBorders>
            <w:vAlign w:val="center"/>
            <w:hideMark/>
            <w:tcPrChange w:id="11946" w:author="作成者">
              <w:tcPr>
                <w:tcW w:w="2258" w:type="dxa"/>
                <w:tcBorders>
                  <w:top w:val="single" w:sz="4" w:space="0" w:color="auto"/>
                  <w:left w:val="single" w:sz="4" w:space="0" w:color="auto"/>
                  <w:bottom w:val="nil"/>
                  <w:right w:val="single" w:sz="4" w:space="0" w:color="auto"/>
                </w:tcBorders>
                <w:vAlign w:val="center"/>
                <w:hideMark/>
              </w:tcPr>
            </w:tcPrChange>
          </w:tcPr>
          <w:p w14:paraId="1693C662" w14:textId="77777777" w:rsidR="00752FAB" w:rsidRDefault="00752FAB">
            <w:pPr>
              <w:pStyle w:val="TAC"/>
              <w:rPr>
                <w:rFonts w:eastAsia="SimSun"/>
                <w:lang w:eastAsia="ja-JP"/>
              </w:rPr>
            </w:pPr>
            <w:r>
              <w:t>DC_5A-30A_n2A</w:t>
            </w:r>
          </w:p>
        </w:tc>
        <w:tc>
          <w:tcPr>
            <w:tcW w:w="867" w:type="dxa"/>
            <w:tcBorders>
              <w:top w:val="single" w:sz="4" w:space="0" w:color="auto"/>
              <w:left w:val="single" w:sz="4" w:space="0" w:color="auto"/>
              <w:bottom w:val="single" w:sz="4" w:space="0" w:color="auto"/>
              <w:right w:val="single" w:sz="4" w:space="0" w:color="auto"/>
            </w:tcBorders>
            <w:vAlign w:val="center"/>
            <w:hideMark/>
            <w:tcPrChange w:id="11947"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3E2E6BFA" w14:textId="77777777" w:rsidR="00752FAB" w:rsidRDefault="00752FAB">
            <w:pPr>
              <w:pStyle w:val="TAC"/>
              <w:rPr>
                <w:lang w:eastAsia="fi-FI"/>
              </w:rPr>
            </w:pPr>
            <w: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1948"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5F12F83" w14:textId="77777777" w:rsidR="00752FAB" w:rsidRDefault="00752FAB">
            <w:pPr>
              <w:pStyle w:val="TAC"/>
              <w:rPr>
                <w:lang w:eastAsia="fi-FI"/>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1949"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0B87853" w14:textId="77777777" w:rsidR="00752FAB" w:rsidRDefault="00752FAB">
            <w:pPr>
              <w:pStyle w:val="TAC"/>
              <w:rPr>
                <w:rFonts w:eastAsia="Malgun Gothic"/>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1950"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FECE9C9" w14:textId="77777777" w:rsidR="00752FAB" w:rsidRDefault="00752FAB">
            <w:pPr>
              <w:pStyle w:val="TAC"/>
              <w:rPr>
                <w:rFonts w:eastAsia="Malgun Gothic"/>
                <w:lang w:eastAsia="ko-KR"/>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1951"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ED1917E" w14:textId="77777777" w:rsidR="00752FAB" w:rsidRDefault="00752FAB">
            <w:pPr>
              <w:pStyle w:val="TAC"/>
              <w:rPr>
                <w:rFonts w:eastAsia="SimSun"/>
                <w:lang w:eastAsia="fi-FI"/>
              </w:rPr>
            </w:pPr>
            <w:r>
              <w:rPr>
                <w:rFonts w:eastAsia="Malgun Gothic"/>
                <w:szCs w:val="18"/>
                <w:lang w:eastAsia="ko-KR"/>
              </w:rPr>
              <w:t>880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1952"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8C787EF" w14:textId="77777777" w:rsidR="00752FAB" w:rsidRDefault="00752FAB">
            <w:pPr>
              <w:pStyle w:val="TAC"/>
              <w:rPr>
                <w:lang w:eastAsia="fi-FI"/>
              </w:rPr>
            </w:pPr>
            <w:r>
              <w:rPr>
                <w:rFonts w:eastAsia="ＭＳ 明朝"/>
              </w:rPr>
              <w:t>8</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1953"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9B6AAA7" w14:textId="77777777" w:rsidR="00752FAB" w:rsidRDefault="00752FAB">
            <w:pPr>
              <w:pStyle w:val="TAC"/>
              <w:rPr>
                <w:rFonts w:eastAsia="Malgun Gothic"/>
                <w:lang w:eastAsia="ko-KR"/>
              </w:rPr>
            </w:pPr>
            <w:r>
              <w:t>IMD4</w:t>
            </w:r>
          </w:p>
        </w:tc>
      </w:tr>
      <w:tr w:rsidR="00752FAB" w14:paraId="27780FBD" w14:textId="77777777" w:rsidTr="00752FAB">
        <w:trPr>
          <w:trHeight w:val="54"/>
          <w:jc w:val="center"/>
          <w:trPrChange w:id="11954" w:author="作成者">
            <w:trPr>
              <w:trHeight w:val="54"/>
              <w:jc w:val="center"/>
            </w:trPr>
          </w:trPrChange>
        </w:trPr>
        <w:tc>
          <w:tcPr>
            <w:tcW w:w="2258" w:type="dxa"/>
            <w:tcBorders>
              <w:top w:val="nil"/>
              <w:left w:val="single" w:sz="4" w:space="0" w:color="auto"/>
              <w:bottom w:val="nil"/>
              <w:right w:val="single" w:sz="4" w:space="0" w:color="auto"/>
            </w:tcBorders>
            <w:vAlign w:val="center"/>
            <w:tcPrChange w:id="11955" w:author="作成者">
              <w:tcPr>
                <w:tcW w:w="2258" w:type="dxa"/>
                <w:tcBorders>
                  <w:top w:val="nil"/>
                  <w:left w:val="single" w:sz="4" w:space="0" w:color="auto"/>
                  <w:bottom w:val="nil"/>
                  <w:right w:val="single" w:sz="4" w:space="0" w:color="auto"/>
                </w:tcBorders>
                <w:vAlign w:val="center"/>
              </w:tcPr>
            </w:tcPrChange>
          </w:tcPr>
          <w:p w14:paraId="63CEE36C" w14:textId="77777777" w:rsidR="00752FAB" w:rsidRDefault="00752FAB">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1956"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12F78A1E" w14:textId="77777777" w:rsidR="00752FAB" w:rsidRDefault="00752FAB">
            <w:pPr>
              <w:pStyle w:val="TAC"/>
              <w:rPr>
                <w:lang w:eastAsia="fi-FI"/>
              </w:rPr>
            </w:pPr>
            <w: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1957"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D7A593F" w14:textId="77777777" w:rsidR="00752FAB" w:rsidRDefault="00752FAB">
            <w:pPr>
              <w:pStyle w:val="TAC"/>
              <w:rPr>
                <w:lang w:eastAsia="fi-FI"/>
              </w:rPr>
            </w:pPr>
            <w:r>
              <w:rPr>
                <w:rFonts w:eastAsia="Malgun Gothic"/>
                <w:szCs w:val="18"/>
                <w:lang w:eastAsia="ko-KR"/>
              </w:rPr>
              <w:t>2310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1958"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9BE9025" w14:textId="77777777" w:rsidR="00752FAB" w:rsidRDefault="00752FAB">
            <w:pPr>
              <w:pStyle w:val="TAC"/>
              <w:rPr>
                <w:rFonts w:eastAsia="Malgun Gothic"/>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1959"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EAC8F24" w14:textId="77777777" w:rsidR="00752FAB" w:rsidRDefault="00752FAB">
            <w:pPr>
              <w:pStyle w:val="TAC"/>
              <w:rPr>
                <w:rFonts w:eastAsia="Malgun Gothic"/>
                <w:lang w:eastAsia="ko-KR"/>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1960"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CFC3EA7" w14:textId="77777777" w:rsidR="00752FAB" w:rsidRDefault="00752FAB">
            <w:pPr>
              <w:pStyle w:val="TAC"/>
              <w:rPr>
                <w:rFonts w:eastAsia="SimSun"/>
                <w:lang w:eastAsia="fi-FI"/>
              </w:rPr>
            </w:pPr>
            <w:r>
              <w:rPr>
                <w:rFonts w:eastAsia="Malgun Gothic"/>
                <w:szCs w:val="18"/>
                <w:lang w:eastAsia="ko-KR"/>
              </w:rPr>
              <w:t>2355</w:t>
            </w:r>
          </w:p>
        </w:tc>
        <w:tc>
          <w:tcPr>
            <w:tcW w:w="717" w:type="dxa"/>
            <w:gridSpan w:val="2"/>
            <w:tcBorders>
              <w:top w:val="single" w:sz="4" w:space="0" w:color="auto"/>
              <w:left w:val="single" w:sz="4" w:space="0" w:color="auto"/>
              <w:bottom w:val="single" w:sz="4" w:space="0" w:color="auto"/>
              <w:right w:val="single" w:sz="4" w:space="0" w:color="auto"/>
            </w:tcBorders>
            <w:hideMark/>
            <w:tcPrChange w:id="1196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3FC800E" w14:textId="77777777" w:rsidR="00752FAB" w:rsidRDefault="00752FAB">
            <w:pPr>
              <w:pStyle w:val="TAC"/>
              <w:rPr>
                <w:lang w:eastAsia="fi-FI"/>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196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8C98ECD" w14:textId="77777777" w:rsidR="00752FAB" w:rsidRDefault="00752FAB">
            <w:pPr>
              <w:pStyle w:val="TAC"/>
              <w:rPr>
                <w:rFonts w:eastAsia="Malgun Gothic"/>
                <w:lang w:eastAsia="ko-KR"/>
              </w:rPr>
            </w:pPr>
            <w:r>
              <w:t>N/A</w:t>
            </w:r>
          </w:p>
        </w:tc>
      </w:tr>
      <w:tr w:rsidR="00752FAB" w14:paraId="218B87E1" w14:textId="77777777" w:rsidTr="00752FAB">
        <w:trPr>
          <w:trHeight w:val="54"/>
          <w:jc w:val="center"/>
          <w:trPrChange w:id="11963" w:author="作成者">
            <w:trPr>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11964" w:author="作成者">
              <w:tcPr>
                <w:tcW w:w="2258" w:type="dxa"/>
                <w:tcBorders>
                  <w:top w:val="nil"/>
                  <w:left w:val="single" w:sz="4" w:space="0" w:color="auto"/>
                  <w:bottom w:val="single" w:sz="4" w:space="0" w:color="auto"/>
                  <w:right w:val="single" w:sz="4" w:space="0" w:color="auto"/>
                </w:tcBorders>
                <w:vAlign w:val="center"/>
              </w:tcPr>
            </w:tcPrChange>
          </w:tcPr>
          <w:p w14:paraId="44008127" w14:textId="77777777" w:rsidR="00752FAB" w:rsidRDefault="00752FAB">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1965"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6267978C" w14:textId="77777777" w:rsidR="00752FAB" w:rsidRDefault="00752FAB">
            <w:pPr>
              <w:pStyle w:val="TAC"/>
              <w:rPr>
                <w:lang w:eastAsia="fi-FI"/>
              </w:rPr>
            </w:pPr>
            <w:r>
              <w:t>n2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1966"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B2DC2A8" w14:textId="77777777" w:rsidR="00752FAB" w:rsidRDefault="00752FAB">
            <w:pPr>
              <w:pStyle w:val="TAC"/>
              <w:rPr>
                <w:lang w:eastAsia="fi-FI"/>
              </w:rPr>
            </w:pPr>
            <w:r>
              <w:rPr>
                <w:rFonts w:eastAsia="Malgun Gothic"/>
                <w:szCs w:val="18"/>
                <w:lang w:eastAsia="ko-KR"/>
              </w:rPr>
              <w:t>1870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1967"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59176FA" w14:textId="77777777" w:rsidR="00752FAB" w:rsidRDefault="00752FAB">
            <w:pPr>
              <w:pStyle w:val="TAC"/>
              <w:rPr>
                <w:rFonts w:eastAsia="Malgun Gothic"/>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1968"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88E4DC2" w14:textId="77777777" w:rsidR="00752FAB" w:rsidRDefault="00752FAB">
            <w:pPr>
              <w:pStyle w:val="TAC"/>
              <w:rPr>
                <w:rFonts w:eastAsia="Malgun Gothic"/>
                <w:lang w:eastAsia="ko-KR"/>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1969"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649C566" w14:textId="77777777" w:rsidR="00752FAB" w:rsidRDefault="00752FAB">
            <w:pPr>
              <w:pStyle w:val="TAC"/>
              <w:rPr>
                <w:rFonts w:eastAsia="SimSun"/>
                <w:lang w:eastAsia="fi-FI"/>
              </w:rPr>
            </w:pPr>
            <w:r>
              <w:rPr>
                <w:rFonts w:eastAsia="Malgun Gothic"/>
                <w:szCs w:val="18"/>
                <w:lang w:eastAsia="ko-KR"/>
              </w:rPr>
              <w:t>1950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1970"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7269D30" w14:textId="77777777" w:rsidR="00752FAB" w:rsidRDefault="00752FAB">
            <w:pPr>
              <w:pStyle w:val="TAC"/>
              <w:rPr>
                <w:lang w:eastAsia="fi-FI"/>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1971"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F69310D" w14:textId="77777777" w:rsidR="00752FAB" w:rsidRDefault="00752FAB">
            <w:pPr>
              <w:pStyle w:val="TAC"/>
              <w:rPr>
                <w:rFonts w:eastAsia="Malgun Gothic"/>
                <w:lang w:eastAsia="ko-KR"/>
              </w:rPr>
            </w:pPr>
            <w:r>
              <w:t>N/A</w:t>
            </w:r>
          </w:p>
        </w:tc>
      </w:tr>
      <w:tr w:rsidR="00752FAB" w14:paraId="264E813D" w14:textId="77777777" w:rsidTr="00752FAB">
        <w:trPr>
          <w:trHeight w:val="54"/>
          <w:jc w:val="center"/>
          <w:trPrChange w:id="11972" w:author="作成者">
            <w:trPr>
              <w:trHeight w:val="54"/>
              <w:jc w:val="center"/>
            </w:trPr>
          </w:trPrChange>
        </w:trPr>
        <w:tc>
          <w:tcPr>
            <w:tcW w:w="2258" w:type="dxa"/>
            <w:tcBorders>
              <w:top w:val="nil"/>
              <w:left w:val="single" w:sz="4" w:space="0" w:color="auto"/>
              <w:bottom w:val="nil"/>
              <w:right w:val="single" w:sz="4" w:space="0" w:color="auto"/>
            </w:tcBorders>
            <w:vAlign w:val="center"/>
            <w:hideMark/>
            <w:tcPrChange w:id="11973" w:author="作成者">
              <w:tcPr>
                <w:tcW w:w="2258" w:type="dxa"/>
                <w:tcBorders>
                  <w:top w:val="nil"/>
                  <w:left w:val="single" w:sz="4" w:space="0" w:color="auto"/>
                  <w:bottom w:val="nil"/>
                  <w:right w:val="single" w:sz="4" w:space="0" w:color="auto"/>
                </w:tcBorders>
                <w:vAlign w:val="center"/>
                <w:hideMark/>
              </w:tcPr>
            </w:tcPrChange>
          </w:tcPr>
          <w:p w14:paraId="00E89982" w14:textId="77777777" w:rsidR="00752FAB" w:rsidRDefault="00752FAB">
            <w:pPr>
              <w:pStyle w:val="TAC"/>
              <w:rPr>
                <w:rFonts w:eastAsia="SimSun"/>
              </w:rPr>
            </w:pPr>
            <w:r>
              <w:t>DC_5A-30A_n77A</w:t>
            </w:r>
          </w:p>
          <w:p w14:paraId="7655D0BD" w14:textId="77777777" w:rsidR="00752FAB" w:rsidRDefault="00752FAB">
            <w:pPr>
              <w:pStyle w:val="TAC"/>
              <w:rPr>
                <w:lang w:eastAsia="ja-JP"/>
              </w:rPr>
            </w:pPr>
            <w:r>
              <w:t>DC_5A-30A_n77(2A)</w:t>
            </w:r>
          </w:p>
        </w:tc>
        <w:tc>
          <w:tcPr>
            <w:tcW w:w="867" w:type="dxa"/>
            <w:tcBorders>
              <w:top w:val="single" w:sz="4" w:space="0" w:color="auto"/>
              <w:left w:val="single" w:sz="4" w:space="0" w:color="auto"/>
              <w:bottom w:val="single" w:sz="4" w:space="0" w:color="auto"/>
              <w:right w:val="single" w:sz="4" w:space="0" w:color="auto"/>
            </w:tcBorders>
            <w:vAlign w:val="center"/>
            <w:hideMark/>
            <w:tcPrChange w:id="11974"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5535CB8F" w14:textId="77777777" w:rsidR="00752FAB" w:rsidRDefault="00752FAB">
            <w:pPr>
              <w:pStyle w:val="TAC"/>
            </w:pPr>
            <w:r>
              <w:rPr>
                <w:lang w:eastAsia="ko-KR"/>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1975"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BCF1DB8" w14:textId="77777777" w:rsidR="00752FAB" w:rsidRDefault="00752FAB">
            <w:pPr>
              <w:pStyle w:val="TAC"/>
              <w:rPr>
                <w:rFonts w:eastAsia="Malgun Gothic"/>
                <w:szCs w:val="18"/>
                <w:lang w:eastAsia="ko-KR"/>
              </w:rPr>
            </w:pPr>
            <w:r>
              <w:t>835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197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3B3DD7C" w14:textId="77777777" w:rsidR="00752FAB" w:rsidRDefault="00752FAB">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197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6449605" w14:textId="77777777" w:rsidR="00752FAB" w:rsidRDefault="00752FAB">
            <w:pPr>
              <w:pStyle w:val="TAC"/>
              <w:rPr>
                <w:rFonts w:eastAsia="Malgun Gothic"/>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1978"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03C0B97" w14:textId="77777777" w:rsidR="00752FAB" w:rsidRDefault="00752FAB">
            <w:pPr>
              <w:pStyle w:val="TAC"/>
              <w:rPr>
                <w:rFonts w:eastAsia="Malgun Gothic"/>
                <w:szCs w:val="18"/>
                <w:lang w:eastAsia="ko-KR"/>
              </w:rPr>
            </w:pPr>
            <w:r>
              <w:t>880</w:t>
            </w:r>
          </w:p>
        </w:tc>
        <w:tc>
          <w:tcPr>
            <w:tcW w:w="717" w:type="dxa"/>
            <w:gridSpan w:val="2"/>
            <w:tcBorders>
              <w:top w:val="single" w:sz="4" w:space="0" w:color="auto"/>
              <w:left w:val="single" w:sz="4" w:space="0" w:color="auto"/>
              <w:bottom w:val="single" w:sz="4" w:space="0" w:color="auto"/>
              <w:right w:val="single" w:sz="4" w:space="0" w:color="auto"/>
            </w:tcBorders>
            <w:hideMark/>
            <w:tcPrChange w:id="1197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A958E87" w14:textId="77777777" w:rsidR="00752FAB" w:rsidRDefault="00752FAB">
            <w:pPr>
              <w:pStyle w:val="TAC"/>
              <w:rPr>
                <w:rFonts w:eastAsia="SimSun"/>
              </w:rPr>
            </w:pPr>
            <w:r>
              <w:t>15.2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1980"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6898F62" w14:textId="77777777" w:rsidR="00752FAB" w:rsidRDefault="00752FAB">
            <w:pPr>
              <w:pStyle w:val="TAC"/>
            </w:pPr>
            <w:r>
              <w:t>IMD3</w:t>
            </w:r>
            <w:r>
              <w:rPr>
                <w:vertAlign w:val="superscript"/>
              </w:rPr>
              <w:t>4</w:t>
            </w:r>
          </w:p>
        </w:tc>
      </w:tr>
      <w:tr w:rsidR="00752FAB" w14:paraId="31F7978D" w14:textId="77777777" w:rsidTr="00752FAB">
        <w:trPr>
          <w:trHeight w:val="54"/>
          <w:jc w:val="center"/>
          <w:trPrChange w:id="11981" w:author="作成者">
            <w:trPr>
              <w:trHeight w:val="54"/>
              <w:jc w:val="center"/>
            </w:trPr>
          </w:trPrChange>
        </w:trPr>
        <w:tc>
          <w:tcPr>
            <w:tcW w:w="2258" w:type="dxa"/>
            <w:tcBorders>
              <w:top w:val="nil"/>
              <w:left w:val="single" w:sz="4" w:space="0" w:color="auto"/>
              <w:bottom w:val="nil"/>
              <w:right w:val="single" w:sz="4" w:space="0" w:color="auto"/>
            </w:tcBorders>
            <w:vAlign w:val="center"/>
            <w:tcPrChange w:id="11982" w:author="作成者">
              <w:tcPr>
                <w:tcW w:w="2258" w:type="dxa"/>
                <w:tcBorders>
                  <w:top w:val="nil"/>
                  <w:left w:val="single" w:sz="4" w:space="0" w:color="auto"/>
                  <w:bottom w:val="nil"/>
                  <w:right w:val="single" w:sz="4" w:space="0" w:color="auto"/>
                </w:tcBorders>
                <w:vAlign w:val="center"/>
              </w:tcPr>
            </w:tcPrChange>
          </w:tcPr>
          <w:p w14:paraId="2CC0C472" w14:textId="77777777" w:rsidR="00752FAB" w:rsidRDefault="00752FA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1983"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7A3D2798" w14:textId="77777777" w:rsidR="00752FAB" w:rsidRDefault="00752FAB">
            <w:pPr>
              <w:pStyle w:val="TAC"/>
            </w:pPr>
            <w: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1984"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724FEC9" w14:textId="77777777" w:rsidR="00752FAB" w:rsidRDefault="00752FAB">
            <w:pPr>
              <w:pStyle w:val="TAC"/>
              <w:rPr>
                <w:rFonts w:eastAsia="Malgun Gothic"/>
                <w:szCs w:val="18"/>
                <w:lang w:eastAsia="ko-KR"/>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198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14F3592" w14:textId="77777777" w:rsidR="00752FAB" w:rsidRDefault="00752FAB">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198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6C6DFA1" w14:textId="77777777" w:rsidR="00752FAB" w:rsidRDefault="00752FAB">
            <w:pPr>
              <w:pStyle w:val="TAC"/>
              <w:rPr>
                <w:rFonts w:eastAsia="Malgun Gothic"/>
                <w:szCs w:val="18"/>
                <w:lang w:eastAsia="ko-KR"/>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1987"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67E092B" w14:textId="77777777" w:rsidR="00752FAB" w:rsidRDefault="00752FAB">
            <w:pPr>
              <w:pStyle w:val="TAC"/>
              <w:rPr>
                <w:rFonts w:eastAsia="Malgun Gothic"/>
                <w:szCs w:val="18"/>
                <w:lang w:eastAsia="ko-KR"/>
              </w:rPr>
            </w:pPr>
            <w:r>
              <w:t>2355</w:t>
            </w:r>
          </w:p>
        </w:tc>
        <w:tc>
          <w:tcPr>
            <w:tcW w:w="717" w:type="dxa"/>
            <w:gridSpan w:val="2"/>
            <w:tcBorders>
              <w:top w:val="single" w:sz="4" w:space="0" w:color="auto"/>
              <w:left w:val="single" w:sz="4" w:space="0" w:color="auto"/>
              <w:bottom w:val="single" w:sz="4" w:space="0" w:color="auto"/>
              <w:right w:val="single" w:sz="4" w:space="0" w:color="auto"/>
            </w:tcBorders>
            <w:hideMark/>
            <w:tcPrChange w:id="1198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C328838" w14:textId="77777777" w:rsidR="00752FAB" w:rsidRDefault="00752FAB">
            <w:pPr>
              <w:pStyle w:val="TAC"/>
              <w:rPr>
                <w:rFonts w:eastAsia="SimSun"/>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1989"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9A09EC4" w14:textId="77777777" w:rsidR="00752FAB" w:rsidRDefault="00752FAB">
            <w:pPr>
              <w:pStyle w:val="TAC"/>
            </w:pPr>
            <w:r>
              <w:t>N/A</w:t>
            </w:r>
          </w:p>
        </w:tc>
      </w:tr>
      <w:tr w:rsidR="00752FAB" w14:paraId="7BF4E1C8" w14:textId="77777777" w:rsidTr="00752FAB">
        <w:trPr>
          <w:trHeight w:val="54"/>
          <w:jc w:val="center"/>
          <w:trPrChange w:id="11990" w:author="作成者">
            <w:trPr>
              <w:trHeight w:val="54"/>
              <w:jc w:val="center"/>
            </w:trPr>
          </w:trPrChange>
        </w:trPr>
        <w:tc>
          <w:tcPr>
            <w:tcW w:w="2258" w:type="dxa"/>
            <w:tcBorders>
              <w:top w:val="nil"/>
              <w:left w:val="single" w:sz="4" w:space="0" w:color="auto"/>
              <w:bottom w:val="nil"/>
              <w:right w:val="single" w:sz="4" w:space="0" w:color="auto"/>
            </w:tcBorders>
            <w:vAlign w:val="center"/>
            <w:tcPrChange w:id="11991" w:author="作成者">
              <w:tcPr>
                <w:tcW w:w="2258" w:type="dxa"/>
                <w:tcBorders>
                  <w:top w:val="nil"/>
                  <w:left w:val="single" w:sz="4" w:space="0" w:color="auto"/>
                  <w:bottom w:val="nil"/>
                  <w:right w:val="single" w:sz="4" w:space="0" w:color="auto"/>
                </w:tcBorders>
                <w:vAlign w:val="center"/>
              </w:tcPr>
            </w:tcPrChange>
          </w:tcPr>
          <w:p w14:paraId="027DC79B" w14:textId="77777777" w:rsidR="00752FAB" w:rsidRDefault="00752FA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1992"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2E5F2E72" w14:textId="77777777" w:rsidR="00752FAB" w:rsidRDefault="00752FAB">
            <w:pPr>
              <w:pStyle w:val="TAC"/>
            </w:pPr>
            <w:r>
              <w:rPr>
                <w:lang w:eastAsia="ko-KR"/>
              </w:rPr>
              <w:t>n</w:t>
            </w:r>
            <w: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1993"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4859A8B" w14:textId="77777777" w:rsidR="00752FAB" w:rsidRDefault="00752FAB">
            <w:pPr>
              <w:pStyle w:val="TAC"/>
              <w:rPr>
                <w:rFonts w:eastAsia="Malgun Gothic"/>
                <w:szCs w:val="18"/>
                <w:lang w:eastAsia="ko-KR"/>
              </w:rPr>
            </w:pPr>
            <w:r>
              <w:t>3740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199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48689C8" w14:textId="77777777" w:rsidR="00752FAB" w:rsidRDefault="00752FAB">
            <w:pPr>
              <w:pStyle w:val="TAC"/>
              <w:rPr>
                <w:rFonts w:eastAsia="Malgun Gothic"/>
                <w:szCs w:val="18"/>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199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8609BD8" w14:textId="77777777" w:rsidR="00752FAB" w:rsidRDefault="00752FAB">
            <w:pPr>
              <w:pStyle w:val="TAC"/>
              <w:rPr>
                <w:rFonts w:eastAsia="Malgun Gothic"/>
                <w:szCs w:val="18"/>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1996"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D476D4F" w14:textId="77777777" w:rsidR="00752FAB" w:rsidRDefault="00752FAB">
            <w:pPr>
              <w:pStyle w:val="TAC"/>
              <w:rPr>
                <w:rFonts w:eastAsia="Malgun Gothic"/>
                <w:szCs w:val="18"/>
                <w:lang w:eastAsia="ko-KR"/>
              </w:rPr>
            </w:pPr>
            <w:r>
              <w:t>3740</w:t>
            </w:r>
          </w:p>
        </w:tc>
        <w:tc>
          <w:tcPr>
            <w:tcW w:w="717" w:type="dxa"/>
            <w:gridSpan w:val="2"/>
            <w:tcBorders>
              <w:top w:val="single" w:sz="4" w:space="0" w:color="auto"/>
              <w:left w:val="single" w:sz="4" w:space="0" w:color="auto"/>
              <w:bottom w:val="single" w:sz="4" w:space="0" w:color="auto"/>
              <w:right w:val="single" w:sz="4" w:space="0" w:color="auto"/>
            </w:tcBorders>
            <w:hideMark/>
            <w:tcPrChange w:id="1199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839403F" w14:textId="77777777" w:rsidR="00752FAB" w:rsidRDefault="00752FAB">
            <w:pPr>
              <w:pStyle w:val="TAC"/>
              <w:rPr>
                <w:rFonts w:eastAsia="SimSun"/>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1998"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76294D7" w14:textId="77777777" w:rsidR="00752FAB" w:rsidRDefault="00752FAB">
            <w:pPr>
              <w:pStyle w:val="TAC"/>
            </w:pPr>
            <w:r>
              <w:t>N/A</w:t>
            </w:r>
          </w:p>
        </w:tc>
      </w:tr>
      <w:tr w:rsidR="00752FAB" w14:paraId="39556F1C" w14:textId="77777777" w:rsidTr="00752FAB">
        <w:trPr>
          <w:trHeight w:val="54"/>
          <w:jc w:val="center"/>
          <w:trPrChange w:id="11999" w:author="作成者">
            <w:trPr>
              <w:trHeight w:val="54"/>
              <w:jc w:val="center"/>
            </w:trPr>
          </w:trPrChange>
        </w:trPr>
        <w:tc>
          <w:tcPr>
            <w:tcW w:w="2258" w:type="dxa"/>
            <w:tcBorders>
              <w:top w:val="nil"/>
              <w:left w:val="single" w:sz="4" w:space="0" w:color="auto"/>
              <w:bottom w:val="nil"/>
              <w:right w:val="single" w:sz="4" w:space="0" w:color="auto"/>
            </w:tcBorders>
            <w:vAlign w:val="center"/>
            <w:tcPrChange w:id="12000" w:author="作成者">
              <w:tcPr>
                <w:tcW w:w="2258" w:type="dxa"/>
                <w:tcBorders>
                  <w:top w:val="nil"/>
                  <w:left w:val="single" w:sz="4" w:space="0" w:color="auto"/>
                  <w:bottom w:val="nil"/>
                  <w:right w:val="single" w:sz="4" w:space="0" w:color="auto"/>
                </w:tcBorders>
                <w:vAlign w:val="center"/>
              </w:tcPr>
            </w:tcPrChange>
          </w:tcPr>
          <w:p w14:paraId="7C86A226" w14:textId="77777777" w:rsidR="00752FAB" w:rsidRDefault="00752FA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2001"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54078C9B" w14:textId="77777777" w:rsidR="00752FAB" w:rsidRDefault="00752FAB">
            <w:pPr>
              <w:pStyle w:val="TAC"/>
            </w:pPr>
            <w:r>
              <w:rPr>
                <w:lang w:eastAsia="ko-KR"/>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2002"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0A9F970" w14:textId="77777777" w:rsidR="00752FAB" w:rsidRDefault="00752FAB">
            <w:pPr>
              <w:pStyle w:val="TAC"/>
              <w:rPr>
                <w:rFonts w:eastAsia="Malgun Gothic"/>
                <w:szCs w:val="18"/>
                <w:lang w:eastAsia="ko-KR"/>
              </w:rPr>
            </w:pPr>
            <w:r>
              <w:t>835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200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3D32370" w14:textId="77777777" w:rsidR="00752FAB" w:rsidRDefault="00752FAB">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200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6037326" w14:textId="77777777" w:rsidR="00752FAB" w:rsidRDefault="00752FAB">
            <w:pPr>
              <w:pStyle w:val="TAC"/>
              <w:rPr>
                <w:rFonts w:eastAsia="Malgun Gothic"/>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2005"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D65757D" w14:textId="77777777" w:rsidR="00752FAB" w:rsidRDefault="00752FAB">
            <w:pPr>
              <w:pStyle w:val="TAC"/>
              <w:rPr>
                <w:rFonts w:eastAsia="Malgun Gothic"/>
                <w:szCs w:val="18"/>
                <w:lang w:eastAsia="ko-KR"/>
              </w:rPr>
            </w:pPr>
            <w:r>
              <w:t>880</w:t>
            </w:r>
          </w:p>
        </w:tc>
        <w:tc>
          <w:tcPr>
            <w:tcW w:w="717" w:type="dxa"/>
            <w:gridSpan w:val="2"/>
            <w:tcBorders>
              <w:top w:val="single" w:sz="4" w:space="0" w:color="auto"/>
              <w:left w:val="single" w:sz="4" w:space="0" w:color="auto"/>
              <w:bottom w:val="single" w:sz="4" w:space="0" w:color="auto"/>
              <w:right w:val="single" w:sz="4" w:space="0" w:color="auto"/>
            </w:tcBorders>
            <w:hideMark/>
            <w:tcPrChange w:id="1200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858F97A" w14:textId="77777777" w:rsidR="00752FAB" w:rsidRDefault="00752FAB">
            <w:pPr>
              <w:pStyle w:val="TAC"/>
              <w:rPr>
                <w:rFonts w:eastAsia="SimSun"/>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2007"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8679894" w14:textId="77777777" w:rsidR="00752FAB" w:rsidRDefault="00752FAB">
            <w:pPr>
              <w:pStyle w:val="TAC"/>
            </w:pPr>
            <w:r>
              <w:t>N/A</w:t>
            </w:r>
          </w:p>
        </w:tc>
      </w:tr>
      <w:tr w:rsidR="00752FAB" w14:paraId="15B370AA" w14:textId="77777777" w:rsidTr="00752FAB">
        <w:trPr>
          <w:trHeight w:val="54"/>
          <w:jc w:val="center"/>
          <w:trPrChange w:id="12008" w:author="作成者">
            <w:trPr>
              <w:trHeight w:val="54"/>
              <w:jc w:val="center"/>
            </w:trPr>
          </w:trPrChange>
        </w:trPr>
        <w:tc>
          <w:tcPr>
            <w:tcW w:w="2258" w:type="dxa"/>
            <w:tcBorders>
              <w:top w:val="nil"/>
              <w:left w:val="single" w:sz="4" w:space="0" w:color="auto"/>
              <w:bottom w:val="nil"/>
              <w:right w:val="single" w:sz="4" w:space="0" w:color="auto"/>
            </w:tcBorders>
            <w:vAlign w:val="center"/>
            <w:tcPrChange w:id="12009" w:author="作成者">
              <w:tcPr>
                <w:tcW w:w="2258" w:type="dxa"/>
                <w:tcBorders>
                  <w:top w:val="nil"/>
                  <w:left w:val="single" w:sz="4" w:space="0" w:color="auto"/>
                  <w:bottom w:val="nil"/>
                  <w:right w:val="single" w:sz="4" w:space="0" w:color="auto"/>
                </w:tcBorders>
                <w:vAlign w:val="center"/>
              </w:tcPr>
            </w:tcPrChange>
          </w:tcPr>
          <w:p w14:paraId="1D945D11" w14:textId="77777777" w:rsidR="00752FAB" w:rsidRDefault="00752FA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2010"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5FC30B1F" w14:textId="77777777" w:rsidR="00752FAB" w:rsidRDefault="00752FAB">
            <w:pPr>
              <w:pStyle w:val="TAC"/>
            </w:pPr>
            <w: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2011"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88E9C12" w14:textId="77777777" w:rsidR="00752FAB" w:rsidRDefault="00752FAB">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201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2064962" w14:textId="77777777" w:rsidR="00752FAB" w:rsidRDefault="00752FAB">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201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63A358D" w14:textId="77777777" w:rsidR="00752FAB" w:rsidRDefault="00752FAB">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2014"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225534A" w14:textId="77777777" w:rsidR="00752FAB" w:rsidRDefault="00752FAB">
            <w:pPr>
              <w:pStyle w:val="TAC"/>
              <w:rPr>
                <w:rFonts w:eastAsia="Malgun Gothic"/>
                <w:szCs w:val="18"/>
                <w:lang w:eastAsia="ko-KR"/>
              </w:rPr>
            </w:pPr>
            <w:r>
              <w:t>2355</w:t>
            </w:r>
          </w:p>
        </w:tc>
        <w:tc>
          <w:tcPr>
            <w:tcW w:w="717" w:type="dxa"/>
            <w:gridSpan w:val="2"/>
            <w:tcBorders>
              <w:top w:val="single" w:sz="4" w:space="0" w:color="auto"/>
              <w:left w:val="single" w:sz="4" w:space="0" w:color="auto"/>
              <w:bottom w:val="single" w:sz="4" w:space="0" w:color="auto"/>
              <w:right w:val="single" w:sz="4" w:space="0" w:color="auto"/>
            </w:tcBorders>
            <w:hideMark/>
            <w:tcPrChange w:id="1201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CF91B78" w14:textId="77777777" w:rsidR="00752FAB" w:rsidRDefault="00752FAB">
            <w:pPr>
              <w:pStyle w:val="TAC"/>
              <w:rPr>
                <w:rFonts w:eastAsia="SimSun"/>
              </w:rPr>
            </w:pPr>
            <w:r>
              <w:t>13.2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2016"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B9F9F69" w14:textId="77777777" w:rsidR="00752FAB" w:rsidRDefault="00752FAB">
            <w:pPr>
              <w:pStyle w:val="TAC"/>
            </w:pPr>
            <w:r>
              <w:t>IMD3</w:t>
            </w:r>
            <w:r>
              <w:rPr>
                <w:vertAlign w:val="superscript"/>
              </w:rPr>
              <w:t>11</w:t>
            </w:r>
          </w:p>
        </w:tc>
      </w:tr>
      <w:tr w:rsidR="00752FAB" w14:paraId="278CB832" w14:textId="77777777" w:rsidTr="00752FAB">
        <w:trPr>
          <w:trHeight w:val="54"/>
          <w:jc w:val="center"/>
          <w:trPrChange w:id="12017" w:author="作成者">
            <w:trPr>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12018" w:author="作成者">
              <w:tcPr>
                <w:tcW w:w="2258" w:type="dxa"/>
                <w:tcBorders>
                  <w:top w:val="nil"/>
                  <w:left w:val="single" w:sz="4" w:space="0" w:color="auto"/>
                  <w:bottom w:val="single" w:sz="4" w:space="0" w:color="auto"/>
                  <w:right w:val="single" w:sz="4" w:space="0" w:color="auto"/>
                </w:tcBorders>
                <w:vAlign w:val="center"/>
              </w:tcPr>
            </w:tcPrChange>
          </w:tcPr>
          <w:p w14:paraId="1FF5E45B" w14:textId="77777777" w:rsidR="00752FAB" w:rsidRDefault="00752FA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2019"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37462C2F" w14:textId="77777777" w:rsidR="00752FAB" w:rsidRDefault="00752FAB">
            <w:pPr>
              <w:pStyle w:val="TAC"/>
            </w:pPr>
            <w:r>
              <w:rPr>
                <w:lang w:eastAsia="ko-KR"/>
              </w:rPr>
              <w:t>n</w:t>
            </w:r>
            <w: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2020"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A19D899" w14:textId="77777777" w:rsidR="00752FAB" w:rsidRDefault="00752FAB">
            <w:pPr>
              <w:pStyle w:val="TAC"/>
              <w:rPr>
                <w:rFonts w:eastAsia="Malgun Gothic"/>
                <w:szCs w:val="18"/>
                <w:lang w:eastAsia="ko-KR"/>
              </w:rPr>
            </w:pPr>
            <w:r>
              <w:t>4025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202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C973108" w14:textId="77777777" w:rsidR="00752FAB" w:rsidRDefault="00752FAB">
            <w:pPr>
              <w:pStyle w:val="TAC"/>
              <w:rPr>
                <w:rFonts w:eastAsia="Malgun Gothic"/>
                <w:szCs w:val="18"/>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202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F40FCBC" w14:textId="77777777" w:rsidR="00752FAB" w:rsidRDefault="00752FAB">
            <w:pPr>
              <w:pStyle w:val="TAC"/>
              <w:rPr>
                <w:rFonts w:eastAsia="Malgun Gothic"/>
                <w:szCs w:val="18"/>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2023"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B2CA9CF" w14:textId="77777777" w:rsidR="00752FAB" w:rsidRDefault="00752FAB">
            <w:pPr>
              <w:pStyle w:val="TAC"/>
              <w:rPr>
                <w:rFonts w:eastAsia="Malgun Gothic"/>
                <w:szCs w:val="18"/>
                <w:lang w:eastAsia="ko-KR"/>
              </w:rPr>
            </w:pPr>
            <w:r>
              <w:t>4025</w:t>
            </w:r>
          </w:p>
        </w:tc>
        <w:tc>
          <w:tcPr>
            <w:tcW w:w="717" w:type="dxa"/>
            <w:gridSpan w:val="2"/>
            <w:tcBorders>
              <w:top w:val="single" w:sz="4" w:space="0" w:color="auto"/>
              <w:left w:val="single" w:sz="4" w:space="0" w:color="auto"/>
              <w:bottom w:val="single" w:sz="4" w:space="0" w:color="auto"/>
              <w:right w:val="single" w:sz="4" w:space="0" w:color="auto"/>
            </w:tcBorders>
            <w:hideMark/>
            <w:tcPrChange w:id="1202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B7B7197" w14:textId="77777777" w:rsidR="00752FAB" w:rsidRDefault="00752FAB">
            <w:pPr>
              <w:pStyle w:val="TAC"/>
              <w:rPr>
                <w:rFonts w:eastAsia="SimSun"/>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2025"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9C1B6C0" w14:textId="77777777" w:rsidR="00752FAB" w:rsidRDefault="00752FAB">
            <w:pPr>
              <w:pStyle w:val="TAC"/>
            </w:pPr>
            <w:r>
              <w:t>N/A</w:t>
            </w:r>
          </w:p>
        </w:tc>
      </w:tr>
      <w:tr w:rsidR="00752FAB" w14:paraId="74F4E48B" w14:textId="77777777" w:rsidTr="00752FAB">
        <w:trPr>
          <w:trHeight w:val="216"/>
          <w:jc w:val="center"/>
          <w:trPrChange w:id="12026" w:author="作成者">
            <w:trPr>
              <w:trHeight w:val="216"/>
              <w:jc w:val="center"/>
            </w:trPr>
          </w:trPrChange>
        </w:trPr>
        <w:tc>
          <w:tcPr>
            <w:tcW w:w="2258" w:type="dxa"/>
            <w:tcBorders>
              <w:top w:val="single" w:sz="4" w:space="0" w:color="auto"/>
              <w:left w:val="single" w:sz="4" w:space="0" w:color="auto"/>
              <w:bottom w:val="nil"/>
              <w:right w:val="single" w:sz="4" w:space="0" w:color="auto"/>
            </w:tcBorders>
            <w:hideMark/>
            <w:tcPrChange w:id="12027" w:author="作成者">
              <w:tcPr>
                <w:tcW w:w="2258" w:type="dxa"/>
                <w:tcBorders>
                  <w:top w:val="single" w:sz="4" w:space="0" w:color="auto"/>
                  <w:left w:val="single" w:sz="4" w:space="0" w:color="auto"/>
                  <w:bottom w:val="nil"/>
                  <w:right w:val="single" w:sz="4" w:space="0" w:color="auto"/>
                </w:tcBorders>
                <w:hideMark/>
              </w:tcPr>
            </w:tcPrChange>
          </w:tcPr>
          <w:p w14:paraId="5C8324D6" w14:textId="77777777" w:rsidR="00752FAB" w:rsidRDefault="00752FAB">
            <w:pPr>
              <w:pStyle w:val="TAC"/>
              <w:rPr>
                <w:rFonts w:eastAsia="ＭＳ 明朝"/>
              </w:rPr>
            </w:pPr>
            <w:r>
              <w:rPr>
                <w:rFonts w:eastAsia="Malgun Gothic" w:cs="Arial"/>
                <w:color w:val="000000"/>
                <w:szCs w:val="18"/>
              </w:rPr>
              <w:t>DC_5A_n38A-n66A</w:t>
            </w:r>
          </w:p>
        </w:tc>
        <w:tc>
          <w:tcPr>
            <w:tcW w:w="867" w:type="dxa"/>
            <w:tcBorders>
              <w:top w:val="single" w:sz="4" w:space="0" w:color="auto"/>
              <w:left w:val="single" w:sz="4" w:space="0" w:color="auto"/>
              <w:bottom w:val="single" w:sz="4" w:space="0" w:color="auto"/>
              <w:right w:val="single" w:sz="4" w:space="0" w:color="auto"/>
            </w:tcBorders>
            <w:vAlign w:val="center"/>
            <w:hideMark/>
            <w:tcPrChange w:id="12028"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2E291B4E" w14:textId="77777777" w:rsidR="00752FAB" w:rsidRDefault="00752FAB">
            <w:pPr>
              <w:pStyle w:val="TAC"/>
              <w:rPr>
                <w:rFonts w:eastAsia="SimSun" w:cs="Arial"/>
                <w:szCs w:val="18"/>
              </w:rPr>
            </w:pPr>
            <w:r>
              <w:rPr>
                <w:rFonts w:cs="Arial"/>
                <w:szCs w:val="18"/>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2029"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A0958F2" w14:textId="77777777" w:rsidR="00752FAB" w:rsidRDefault="00752FAB">
            <w:pPr>
              <w:pStyle w:val="TAC"/>
              <w:rPr>
                <w:rFonts w:cs="Arial"/>
                <w:szCs w:val="18"/>
              </w:rPr>
            </w:pPr>
            <w:r>
              <w:rPr>
                <w:rFonts w:cs="Arial"/>
                <w:szCs w:val="18"/>
              </w:rPr>
              <w:t>830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2030"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3A64568" w14:textId="77777777" w:rsidR="00752FAB" w:rsidRDefault="00752FAB">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2031"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CC18C9C" w14:textId="77777777" w:rsidR="00752FAB" w:rsidRDefault="00752FAB">
            <w:pPr>
              <w:pStyle w:val="TAC"/>
              <w:rPr>
                <w:rFonts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2032"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83C10BF" w14:textId="77777777" w:rsidR="00752FAB" w:rsidRDefault="00752FAB">
            <w:pPr>
              <w:pStyle w:val="TAC"/>
              <w:rPr>
                <w:rFonts w:cs="Arial"/>
                <w:szCs w:val="18"/>
              </w:rPr>
            </w:pPr>
            <w:r>
              <w:rPr>
                <w:rFonts w:cs="Arial"/>
                <w:szCs w:val="18"/>
              </w:rPr>
              <w:t>875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2033"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35B1B38" w14:textId="77777777" w:rsidR="00752FAB" w:rsidRDefault="00752FAB">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2034"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9301725" w14:textId="77777777" w:rsidR="00752FAB" w:rsidRDefault="00752FAB">
            <w:pPr>
              <w:pStyle w:val="TAC"/>
              <w:rPr>
                <w:rFonts w:cs="Arial"/>
                <w:color w:val="000000"/>
              </w:rPr>
            </w:pPr>
            <w:r>
              <w:rPr>
                <w:rFonts w:cs="Arial"/>
                <w:color w:val="000000"/>
              </w:rPr>
              <w:t>N/A</w:t>
            </w:r>
          </w:p>
        </w:tc>
      </w:tr>
      <w:tr w:rsidR="00752FAB" w14:paraId="06EA368C" w14:textId="77777777" w:rsidTr="00752FAB">
        <w:trPr>
          <w:trHeight w:val="216"/>
          <w:jc w:val="center"/>
          <w:trPrChange w:id="12035" w:author="作成者">
            <w:trPr>
              <w:trHeight w:val="216"/>
              <w:jc w:val="center"/>
            </w:trPr>
          </w:trPrChange>
        </w:trPr>
        <w:tc>
          <w:tcPr>
            <w:tcW w:w="2258" w:type="dxa"/>
            <w:tcBorders>
              <w:top w:val="nil"/>
              <w:left w:val="single" w:sz="4" w:space="0" w:color="auto"/>
              <w:bottom w:val="nil"/>
              <w:right w:val="single" w:sz="4" w:space="0" w:color="auto"/>
            </w:tcBorders>
            <w:tcPrChange w:id="12036" w:author="作成者">
              <w:tcPr>
                <w:tcW w:w="2258" w:type="dxa"/>
                <w:tcBorders>
                  <w:top w:val="nil"/>
                  <w:left w:val="single" w:sz="4" w:space="0" w:color="auto"/>
                  <w:bottom w:val="nil"/>
                  <w:right w:val="single" w:sz="4" w:space="0" w:color="auto"/>
                </w:tcBorders>
              </w:tcPr>
            </w:tcPrChange>
          </w:tcPr>
          <w:p w14:paraId="71F09D3B"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2037"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36CCE0A3" w14:textId="77777777" w:rsidR="00752FAB" w:rsidRDefault="00752FAB">
            <w:pPr>
              <w:pStyle w:val="TAC"/>
              <w:rPr>
                <w:rFonts w:eastAsia="SimSun" w:cs="Arial"/>
                <w:szCs w:val="18"/>
              </w:rPr>
            </w:pPr>
            <w:r>
              <w:rPr>
                <w:rFonts w:cs="Arial"/>
                <w:szCs w:val="18"/>
              </w:rPr>
              <w:t>n66</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2038"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CD29EF6" w14:textId="77777777" w:rsidR="00752FAB" w:rsidRDefault="00752FAB">
            <w:pPr>
              <w:pStyle w:val="TAC"/>
              <w:rPr>
                <w:rFonts w:cs="Arial"/>
                <w:szCs w:val="18"/>
              </w:rPr>
            </w:pPr>
            <w:r>
              <w:rPr>
                <w:rFonts w:cs="Arial"/>
                <w:szCs w:val="18"/>
              </w:rPr>
              <w:t>1760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2039"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72923B9" w14:textId="77777777" w:rsidR="00752FAB" w:rsidRDefault="00752FAB">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2040"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04C60D3" w14:textId="77777777" w:rsidR="00752FAB" w:rsidRDefault="00752FAB">
            <w:pPr>
              <w:pStyle w:val="TAC"/>
              <w:rPr>
                <w:rFonts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2041"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D2B58B6" w14:textId="77777777" w:rsidR="00752FAB" w:rsidRDefault="00752FAB">
            <w:pPr>
              <w:pStyle w:val="TAC"/>
              <w:rPr>
                <w:rFonts w:cs="Arial"/>
                <w:szCs w:val="18"/>
              </w:rPr>
            </w:pPr>
            <w:r>
              <w:rPr>
                <w:rFonts w:cs="Arial"/>
                <w:szCs w:val="18"/>
              </w:rPr>
              <w:t>2160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2042"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2F74B10" w14:textId="77777777" w:rsidR="00752FAB" w:rsidRDefault="00752FAB">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2043"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4074B8C" w14:textId="77777777" w:rsidR="00752FAB" w:rsidRDefault="00752FAB">
            <w:pPr>
              <w:pStyle w:val="TAC"/>
              <w:rPr>
                <w:rFonts w:cs="Arial"/>
                <w:color w:val="000000"/>
              </w:rPr>
            </w:pPr>
            <w:r>
              <w:rPr>
                <w:rFonts w:cs="Arial"/>
                <w:color w:val="000000"/>
              </w:rPr>
              <w:t>N/A</w:t>
            </w:r>
          </w:p>
        </w:tc>
      </w:tr>
      <w:tr w:rsidR="00752FAB" w14:paraId="4BF9A1F8" w14:textId="77777777" w:rsidTr="00752FAB">
        <w:trPr>
          <w:trHeight w:val="216"/>
          <w:jc w:val="center"/>
          <w:trPrChange w:id="12044" w:author="作成者">
            <w:trPr>
              <w:trHeight w:val="216"/>
              <w:jc w:val="center"/>
            </w:trPr>
          </w:trPrChange>
        </w:trPr>
        <w:tc>
          <w:tcPr>
            <w:tcW w:w="2258" w:type="dxa"/>
            <w:tcBorders>
              <w:top w:val="nil"/>
              <w:left w:val="single" w:sz="4" w:space="0" w:color="auto"/>
              <w:bottom w:val="single" w:sz="4" w:space="0" w:color="auto"/>
              <w:right w:val="single" w:sz="4" w:space="0" w:color="auto"/>
            </w:tcBorders>
            <w:tcPrChange w:id="12045" w:author="作成者">
              <w:tcPr>
                <w:tcW w:w="2258" w:type="dxa"/>
                <w:tcBorders>
                  <w:top w:val="nil"/>
                  <w:left w:val="single" w:sz="4" w:space="0" w:color="auto"/>
                  <w:bottom w:val="single" w:sz="4" w:space="0" w:color="auto"/>
                  <w:right w:val="single" w:sz="4" w:space="0" w:color="auto"/>
                </w:tcBorders>
              </w:tcPr>
            </w:tcPrChange>
          </w:tcPr>
          <w:p w14:paraId="623B4690"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2046"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170EFAE0" w14:textId="77777777" w:rsidR="00752FAB" w:rsidRDefault="00752FAB">
            <w:pPr>
              <w:pStyle w:val="TAC"/>
              <w:rPr>
                <w:rFonts w:eastAsia="SimSun" w:cs="Arial"/>
                <w:szCs w:val="18"/>
              </w:rPr>
            </w:pPr>
            <w:r>
              <w:rPr>
                <w:rFonts w:cs="Arial"/>
                <w:szCs w:val="18"/>
              </w:rPr>
              <w:t>n38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2047"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4BB20D1" w14:textId="77777777" w:rsidR="00752FAB" w:rsidRDefault="00752FAB">
            <w:pPr>
              <w:pStyle w:val="TAC"/>
              <w:rPr>
                <w:rFonts w:cs="Arial"/>
                <w:szCs w:val="18"/>
              </w:rPr>
            </w:pPr>
            <w:r>
              <w:rPr>
                <w:rFonts w:cs="Arial"/>
                <w:color w:val="000000"/>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2048"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9E6C9AC" w14:textId="77777777" w:rsidR="00752FAB" w:rsidRDefault="00752FAB">
            <w:pPr>
              <w:pStyle w:val="TAC"/>
              <w:rPr>
                <w:rFonts w:cs="Arial"/>
                <w:szCs w:val="18"/>
              </w:rPr>
            </w:pPr>
            <w:r>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2049"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5D3737E" w14:textId="77777777" w:rsidR="00752FAB" w:rsidRDefault="00752FAB">
            <w:pPr>
              <w:pStyle w:val="TAC"/>
              <w:rPr>
                <w:rFonts w:cs="Arial"/>
                <w:szCs w:val="18"/>
              </w:rPr>
            </w:pPr>
            <w:r>
              <w:rPr>
                <w:rFonts w:cs="Arial"/>
                <w:color w:val="000000"/>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2050"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C02A8D3" w14:textId="77777777" w:rsidR="00752FAB" w:rsidRDefault="00752FAB">
            <w:pPr>
              <w:pStyle w:val="TAC"/>
              <w:rPr>
                <w:rFonts w:cs="Arial"/>
                <w:szCs w:val="18"/>
              </w:rPr>
            </w:pPr>
            <w:r>
              <w:rPr>
                <w:rFonts w:cs="Arial"/>
                <w:color w:val="000000"/>
                <w:szCs w:val="18"/>
              </w:rPr>
              <w:t>2590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2051"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D1390D4" w14:textId="77777777" w:rsidR="00752FAB" w:rsidRDefault="00752FAB">
            <w:pPr>
              <w:pStyle w:val="TAC"/>
              <w:rPr>
                <w:rFonts w:cs="Arial"/>
                <w:color w:val="000000"/>
              </w:rPr>
            </w:pPr>
            <w:r>
              <w:rPr>
                <w:rFonts w:eastAsia="Malgun Gothic" w:cs="Arial"/>
                <w:color w:val="000000"/>
                <w:lang w:eastAsia="ko-KR"/>
              </w:rPr>
              <w:t>28.9</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2052"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2A7D741" w14:textId="77777777" w:rsidR="00752FAB" w:rsidRDefault="00752FAB">
            <w:pPr>
              <w:pStyle w:val="TAC"/>
              <w:rPr>
                <w:rFonts w:cs="Arial"/>
                <w:color w:val="000000"/>
              </w:rPr>
            </w:pPr>
            <w:r>
              <w:rPr>
                <w:rFonts w:cs="Arial"/>
                <w:lang w:eastAsia="ko-KR"/>
              </w:rPr>
              <w:t>IMD2</w:t>
            </w:r>
          </w:p>
        </w:tc>
      </w:tr>
      <w:tr w:rsidR="00752FAB" w14:paraId="0E179ECE" w14:textId="77777777" w:rsidTr="00752FAB">
        <w:trPr>
          <w:gridAfter w:val="1"/>
          <w:wAfter w:w="371" w:type="dxa"/>
          <w:trHeight w:val="216"/>
          <w:jc w:val="center"/>
          <w:trPrChange w:id="12053" w:author="作成者">
            <w:trPr>
              <w:gridAfter w:val="1"/>
              <w:wAfter w:w="371" w:type="dxa"/>
              <w:trHeight w:val="216"/>
              <w:jc w:val="center"/>
            </w:trPr>
          </w:trPrChange>
        </w:trPr>
        <w:tc>
          <w:tcPr>
            <w:tcW w:w="2258" w:type="dxa"/>
            <w:tcBorders>
              <w:top w:val="single" w:sz="4" w:space="0" w:color="auto"/>
              <w:left w:val="single" w:sz="4" w:space="0" w:color="auto"/>
              <w:bottom w:val="nil"/>
              <w:right w:val="single" w:sz="4" w:space="0" w:color="auto"/>
            </w:tcBorders>
            <w:hideMark/>
            <w:tcPrChange w:id="12054" w:author="作成者">
              <w:tcPr>
                <w:tcW w:w="2258" w:type="dxa"/>
                <w:tcBorders>
                  <w:top w:val="single" w:sz="4" w:space="0" w:color="auto"/>
                  <w:left w:val="single" w:sz="4" w:space="0" w:color="auto"/>
                  <w:bottom w:val="nil"/>
                  <w:right w:val="single" w:sz="4" w:space="0" w:color="auto"/>
                </w:tcBorders>
                <w:hideMark/>
              </w:tcPr>
            </w:tcPrChange>
          </w:tcPr>
          <w:p w14:paraId="42C77A44" w14:textId="77777777" w:rsidR="00752FAB" w:rsidRDefault="00752FAB">
            <w:pPr>
              <w:pStyle w:val="TAC"/>
              <w:rPr>
                <w:rFonts w:eastAsia="ＭＳ 明朝"/>
              </w:rPr>
            </w:pPr>
            <w:r>
              <w:rPr>
                <w:rFonts w:cs="Arial"/>
                <w:szCs w:val="18"/>
                <w:lang w:eastAsia="zh-CN"/>
              </w:rPr>
              <w:t>DC_5A-40A_n77A</w:t>
            </w:r>
          </w:p>
        </w:tc>
        <w:tc>
          <w:tcPr>
            <w:tcW w:w="867" w:type="dxa"/>
            <w:tcBorders>
              <w:top w:val="single" w:sz="4" w:space="0" w:color="auto"/>
              <w:left w:val="single" w:sz="4" w:space="0" w:color="auto"/>
              <w:bottom w:val="single" w:sz="4" w:space="0" w:color="auto"/>
              <w:right w:val="single" w:sz="4" w:space="0" w:color="auto"/>
            </w:tcBorders>
            <w:vAlign w:val="center"/>
            <w:hideMark/>
            <w:tcPrChange w:id="12055"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79AA4E01" w14:textId="77777777" w:rsidR="00752FAB" w:rsidRDefault="00752FAB">
            <w:pPr>
              <w:pStyle w:val="TAC"/>
              <w:rPr>
                <w:rFonts w:eastAsia="SimSun" w:cs="Arial"/>
                <w:szCs w:val="18"/>
              </w:rPr>
            </w:pPr>
            <w:r>
              <w:rPr>
                <w:lang w:eastAsia="zh-CN"/>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Change w:id="12056" w:author="作成者">
              <w:tcPr>
                <w:tcW w:w="1167" w:type="dxa"/>
                <w:tcBorders>
                  <w:top w:val="single" w:sz="4" w:space="0" w:color="auto"/>
                  <w:left w:val="single" w:sz="4" w:space="0" w:color="auto"/>
                  <w:bottom w:val="single" w:sz="4" w:space="0" w:color="auto"/>
                  <w:right w:val="single" w:sz="4" w:space="0" w:color="auto"/>
                </w:tcBorders>
                <w:noWrap/>
                <w:vAlign w:val="center"/>
                <w:hideMark/>
              </w:tcPr>
            </w:tcPrChange>
          </w:tcPr>
          <w:p w14:paraId="157F6B43" w14:textId="77777777" w:rsidR="00752FAB" w:rsidRDefault="00752FAB">
            <w:pPr>
              <w:pStyle w:val="TAC"/>
              <w:rPr>
                <w:rFonts w:cs="Arial"/>
                <w:color w:val="000000"/>
                <w:szCs w:val="18"/>
              </w:rPr>
            </w:pPr>
            <w:r>
              <w:rPr>
                <w:lang w:eastAsia="zh-CN"/>
              </w:rPr>
              <w:t>835</w:t>
            </w:r>
          </w:p>
        </w:tc>
        <w:tc>
          <w:tcPr>
            <w:tcW w:w="746" w:type="dxa"/>
            <w:gridSpan w:val="2"/>
            <w:tcBorders>
              <w:top w:val="single" w:sz="4" w:space="0" w:color="auto"/>
              <w:left w:val="single" w:sz="4" w:space="0" w:color="auto"/>
              <w:bottom w:val="single" w:sz="4" w:space="0" w:color="auto"/>
              <w:right w:val="single" w:sz="4" w:space="0" w:color="auto"/>
            </w:tcBorders>
            <w:noWrap/>
            <w:vAlign w:val="center"/>
            <w:hideMark/>
            <w:tcPrChange w:id="12057" w:author="作成者">
              <w:tcPr>
                <w:tcW w:w="746"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4429639" w14:textId="77777777" w:rsidR="00752FAB" w:rsidRDefault="00752FAB">
            <w:pPr>
              <w:pStyle w:val="TAC"/>
              <w:rPr>
                <w:rFonts w:cs="Arial"/>
                <w:color w:val="000000"/>
                <w:szCs w:val="18"/>
              </w:rPr>
            </w:pPr>
            <w:r>
              <w:rPr>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vAlign w:val="center"/>
            <w:hideMark/>
            <w:tcPrChange w:id="12058" w:author="作成者">
              <w:tcPr>
                <w:tcW w:w="2266"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989DAFB" w14:textId="77777777" w:rsidR="00752FAB" w:rsidRDefault="00752FAB">
            <w:pPr>
              <w:pStyle w:val="TAC"/>
              <w:rPr>
                <w:rFonts w:cs="Arial"/>
                <w:color w:val="000000"/>
                <w:szCs w:val="18"/>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2059"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8A29398" w14:textId="77777777" w:rsidR="00752FAB" w:rsidRDefault="00752FAB">
            <w:pPr>
              <w:pStyle w:val="TAC"/>
              <w:rPr>
                <w:rFonts w:cs="Arial"/>
                <w:color w:val="000000"/>
                <w:szCs w:val="18"/>
              </w:rPr>
            </w:pPr>
            <w:r>
              <w:rPr>
                <w:lang w:eastAsia="zh-CN"/>
              </w:rPr>
              <w:t>880</w:t>
            </w:r>
          </w:p>
        </w:tc>
        <w:tc>
          <w:tcPr>
            <w:tcW w:w="889" w:type="dxa"/>
            <w:gridSpan w:val="2"/>
            <w:tcBorders>
              <w:top w:val="single" w:sz="4" w:space="0" w:color="auto"/>
              <w:left w:val="single" w:sz="4" w:space="0" w:color="auto"/>
              <w:bottom w:val="single" w:sz="4" w:space="0" w:color="auto"/>
              <w:right w:val="single" w:sz="4" w:space="0" w:color="auto"/>
            </w:tcBorders>
            <w:vAlign w:val="center"/>
            <w:hideMark/>
            <w:tcPrChange w:id="12060"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00501D6" w14:textId="77777777" w:rsidR="00752FAB" w:rsidRDefault="00752FAB">
            <w:pPr>
              <w:pStyle w:val="TAC"/>
              <w:rPr>
                <w:rFonts w:eastAsia="Malgun Gothic" w:cs="Arial"/>
                <w:color w:val="000000"/>
                <w:lang w:eastAsia="ko-KR"/>
              </w:rPr>
            </w:pPr>
            <w:r>
              <w:rPr>
                <w:lang w:eastAsia="zh-CN"/>
              </w:rPr>
              <w:t>N/A</w:t>
            </w:r>
          </w:p>
        </w:tc>
        <w:tc>
          <w:tcPr>
            <w:tcW w:w="1276" w:type="dxa"/>
            <w:gridSpan w:val="3"/>
            <w:tcBorders>
              <w:top w:val="single" w:sz="4" w:space="0" w:color="auto"/>
              <w:left w:val="single" w:sz="4" w:space="0" w:color="auto"/>
              <w:bottom w:val="single" w:sz="4" w:space="0" w:color="auto"/>
              <w:right w:val="single" w:sz="4" w:space="0" w:color="auto"/>
            </w:tcBorders>
            <w:hideMark/>
            <w:tcPrChange w:id="1206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B2463DC" w14:textId="77777777" w:rsidR="00752FAB" w:rsidRDefault="00752FAB">
            <w:pPr>
              <w:pStyle w:val="TAC"/>
              <w:rPr>
                <w:rFonts w:eastAsia="SimSun" w:cs="Arial"/>
                <w:lang w:eastAsia="ko-KR"/>
              </w:rPr>
            </w:pPr>
            <w:r>
              <w:rPr>
                <w:lang w:eastAsia="zh-CN"/>
              </w:rPr>
              <w:t>N/A</w:t>
            </w:r>
          </w:p>
        </w:tc>
      </w:tr>
      <w:tr w:rsidR="00752FAB" w14:paraId="509FE3F5" w14:textId="77777777" w:rsidTr="00752FAB">
        <w:trPr>
          <w:gridAfter w:val="1"/>
          <w:wAfter w:w="371" w:type="dxa"/>
          <w:trHeight w:val="216"/>
          <w:jc w:val="center"/>
          <w:trPrChange w:id="12062" w:author="作成者">
            <w:trPr>
              <w:gridAfter w:val="1"/>
              <w:wAfter w:w="371" w:type="dxa"/>
              <w:trHeight w:val="216"/>
              <w:jc w:val="center"/>
            </w:trPr>
          </w:trPrChange>
        </w:trPr>
        <w:tc>
          <w:tcPr>
            <w:tcW w:w="2258" w:type="dxa"/>
            <w:tcBorders>
              <w:top w:val="nil"/>
              <w:left w:val="single" w:sz="4" w:space="0" w:color="auto"/>
              <w:bottom w:val="nil"/>
              <w:right w:val="single" w:sz="4" w:space="0" w:color="auto"/>
            </w:tcBorders>
            <w:hideMark/>
            <w:tcPrChange w:id="12063" w:author="作成者">
              <w:tcPr>
                <w:tcW w:w="2258" w:type="dxa"/>
                <w:tcBorders>
                  <w:top w:val="nil"/>
                  <w:left w:val="single" w:sz="4" w:space="0" w:color="auto"/>
                  <w:bottom w:val="nil"/>
                  <w:right w:val="single" w:sz="4" w:space="0" w:color="auto"/>
                </w:tcBorders>
                <w:hideMark/>
              </w:tcPr>
            </w:tcPrChange>
          </w:tcPr>
          <w:p w14:paraId="3B33FAEF" w14:textId="77777777" w:rsidR="00752FAB" w:rsidRDefault="00752FAB">
            <w:pPr>
              <w:pStyle w:val="TAC"/>
              <w:rPr>
                <w:rFonts w:eastAsia="ＭＳ 明朝"/>
              </w:rPr>
            </w:pPr>
            <w:r>
              <w:rPr>
                <w:rFonts w:cs="Arial"/>
                <w:szCs w:val="18"/>
                <w:lang w:eastAsia="zh-CN"/>
              </w:rPr>
              <w:t>DC_5A-40C_n77A</w:t>
            </w:r>
          </w:p>
        </w:tc>
        <w:tc>
          <w:tcPr>
            <w:tcW w:w="867" w:type="dxa"/>
            <w:tcBorders>
              <w:top w:val="single" w:sz="4" w:space="0" w:color="auto"/>
              <w:left w:val="single" w:sz="4" w:space="0" w:color="auto"/>
              <w:bottom w:val="single" w:sz="4" w:space="0" w:color="auto"/>
              <w:right w:val="single" w:sz="4" w:space="0" w:color="auto"/>
            </w:tcBorders>
            <w:vAlign w:val="center"/>
            <w:hideMark/>
            <w:tcPrChange w:id="12064"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542E8235" w14:textId="77777777" w:rsidR="00752FAB" w:rsidRDefault="00752FAB">
            <w:pPr>
              <w:pStyle w:val="TAC"/>
              <w:rPr>
                <w:rFonts w:eastAsia="SimSun" w:cs="Arial"/>
                <w:szCs w:val="18"/>
              </w:rPr>
            </w:pPr>
            <w:r>
              <w:rPr>
                <w:lang w:eastAsia="zh-CN"/>
              </w:rPr>
              <w:t>40</w:t>
            </w:r>
          </w:p>
        </w:tc>
        <w:tc>
          <w:tcPr>
            <w:tcW w:w="1167" w:type="dxa"/>
            <w:tcBorders>
              <w:top w:val="single" w:sz="4" w:space="0" w:color="auto"/>
              <w:left w:val="single" w:sz="4" w:space="0" w:color="auto"/>
              <w:bottom w:val="single" w:sz="4" w:space="0" w:color="auto"/>
              <w:right w:val="single" w:sz="4" w:space="0" w:color="auto"/>
            </w:tcBorders>
            <w:noWrap/>
            <w:vAlign w:val="center"/>
            <w:hideMark/>
            <w:tcPrChange w:id="12065" w:author="作成者">
              <w:tcPr>
                <w:tcW w:w="1167" w:type="dxa"/>
                <w:tcBorders>
                  <w:top w:val="single" w:sz="4" w:space="0" w:color="auto"/>
                  <w:left w:val="single" w:sz="4" w:space="0" w:color="auto"/>
                  <w:bottom w:val="single" w:sz="4" w:space="0" w:color="auto"/>
                  <w:right w:val="single" w:sz="4" w:space="0" w:color="auto"/>
                </w:tcBorders>
                <w:noWrap/>
                <w:vAlign w:val="center"/>
                <w:hideMark/>
              </w:tcPr>
            </w:tcPrChange>
          </w:tcPr>
          <w:p w14:paraId="17460DDD" w14:textId="77777777" w:rsidR="00752FAB" w:rsidRDefault="00752FAB">
            <w:pPr>
              <w:pStyle w:val="TAC"/>
              <w:rPr>
                <w:rFonts w:cs="Arial"/>
                <w:color w:val="000000"/>
                <w:szCs w:val="18"/>
              </w:rPr>
            </w:pPr>
            <w:r>
              <w:rPr>
                <w:lang w:eastAsia="zh-CN"/>
              </w:rPr>
              <w:t>2355</w:t>
            </w:r>
          </w:p>
        </w:tc>
        <w:tc>
          <w:tcPr>
            <w:tcW w:w="746" w:type="dxa"/>
            <w:gridSpan w:val="2"/>
            <w:tcBorders>
              <w:top w:val="single" w:sz="4" w:space="0" w:color="auto"/>
              <w:left w:val="single" w:sz="4" w:space="0" w:color="auto"/>
              <w:bottom w:val="single" w:sz="4" w:space="0" w:color="auto"/>
              <w:right w:val="single" w:sz="4" w:space="0" w:color="auto"/>
            </w:tcBorders>
            <w:noWrap/>
            <w:vAlign w:val="center"/>
            <w:hideMark/>
            <w:tcPrChange w:id="12066" w:author="作成者">
              <w:tcPr>
                <w:tcW w:w="746"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58E8C42" w14:textId="77777777" w:rsidR="00752FAB" w:rsidRDefault="00752FAB">
            <w:pPr>
              <w:pStyle w:val="TAC"/>
              <w:rPr>
                <w:rFonts w:cs="Arial"/>
                <w:color w:val="000000"/>
                <w:szCs w:val="18"/>
              </w:rPr>
            </w:pPr>
            <w:r>
              <w:rPr>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vAlign w:val="center"/>
            <w:hideMark/>
            <w:tcPrChange w:id="12067" w:author="作成者">
              <w:tcPr>
                <w:tcW w:w="2266"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8A7A9EC" w14:textId="77777777" w:rsidR="00752FAB" w:rsidRDefault="00752FAB">
            <w:pPr>
              <w:pStyle w:val="TAC"/>
              <w:rPr>
                <w:rFonts w:cs="Arial"/>
                <w:color w:val="000000"/>
                <w:szCs w:val="18"/>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2068"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32EBCF1" w14:textId="77777777" w:rsidR="00752FAB" w:rsidRDefault="00752FAB">
            <w:pPr>
              <w:pStyle w:val="TAC"/>
              <w:rPr>
                <w:rFonts w:cs="Arial"/>
                <w:color w:val="000000"/>
                <w:szCs w:val="18"/>
              </w:rPr>
            </w:pPr>
            <w:r>
              <w:rPr>
                <w:lang w:eastAsia="zh-CN"/>
              </w:rPr>
              <w:t>2355</w:t>
            </w:r>
          </w:p>
        </w:tc>
        <w:tc>
          <w:tcPr>
            <w:tcW w:w="889" w:type="dxa"/>
            <w:gridSpan w:val="2"/>
            <w:tcBorders>
              <w:top w:val="single" w:sz="4" w:space="0" w:color="auto"/>
              <w:left w:val="single" w:sz="4" w:space="0" w:color="auto"/>
              <w:bottom w:val="single" w:sz="4" w:space="0" w:color="auto"/>
              <w:right w:val="single" w:sz="4" w:space="0" w:color="auto"/>
            </w:tcBorders>
            <w:vAlign w:val="center"/>
            <w:hideMark/>
            <w:tcPrChange w:id="12069"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3134D48" w14:textId="77777777" w:rsidR="00752FAB" w:rsidRDefault="00752FAB">
            <w:pPr>
              <w:pStyle w:val="TAC"/>
              <w:rPr>
                <w:rFonts w:eastAsia="Malgun Gothic" w:cs="Arial"/>
                <w:color w:val="000000"/>
                <w:lang w:eastAsia="ko-KR"/>
              </w:rPr>
            </w:pPr>
            <w:r>
              <w:rPr>
                <w:lang w:eastAsia="zh-CN"/>
              </w:rPr>
              <w:t>13.2</w:t>
            </w:r>
          </w:p>
        </w:tc>
        <w:tc>
          <w:tcPr>
            <w:tcW w:w="1276" w:type="dxa"/>
            <w:gridSpan w:val="3"/>
            <w:tcBorders>
              <w:top w:val="single" w:sz="4" w:space="0" w:color="auto"/>
              <w:left w:val="single" w:sz="4" w:space="0" w:color="auto"/>
              <w:bottom w:val="single" w:sz="4" w:space="0" w:color="auto"/>
              <w:right w:val="single" w:sz="4" w:space="0" w:color="auto"/>
            </w:tcBorders>
            <w:hideMark/>
            <w:tcPrChange w:id="1207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68893EE" w14:textId="77777777" w:rsidR="00752FAB" w:rsidRDefault="00752FAB">
            <w:pPr>
              <w:pStyle w:val="TAC"/>
              <w:rPr>
                <w:rFonts w:eastAsia="SimSun" w:cs="Arial"/>
                <w:lang w:eastAsia="ko-KR"/>
              </w:rPr>
            </w:pPr>
            <w:r>
              <w:rPr>
                <w:lang w:eastAsia="zh-CN"/>
              </w:rPr>
              <w:t>IMD3</w:t>
            </w:r>
          </w:p>
        </w:tc>
      </w:tr>
      <w:tr w:rsidR="00752FAB" w14:paraId="00DA6A6E" w14:textId="77777777" w:rsidTr="00752FAB">
        <w:trPr>
          <w:gridAfter w:val="1"/>
          <w:wAfter w:w="371" w:type="dxa"/>
          <w:trHeight w:val="216"/>
          <w:jc w:val="center"/>
          <w:trPrChange w:id="12071" w:author="作成者">
            <w:trPr>
              <w:gridAfter w:val="1"/>
              <w:wAfter w:w="371" w:type="dxa"/>
              <w:trHeight w:val="216"/>
              <w:jc w:val="center"/>
            </w:trPr>
          </w:trPrChange>
        </w:trPr>
        <w:tc>
          <w:tcPr>
            <w:tcW w:w="2258" w:type="dxa"/>
            <w:tcBorders>
              <w:top w:val="nil"/>
              <w:left w:val="single" w:sz="4" w:space="0" w:color="auto"/>
              <w:bottom w:val="nil"/>
              <w:right w:val="single" w:sz="4" w:space="0" w:color="auto"/>
            </w:tcBorders>
            <w:hideMark/>
            <w:tcPrChange w:id="12072" w:author="作成者">
              <w:tcPr>
                <w:tcW w:w="2258" w:type="dxa"/>
                <w:tcBorders>
                  <w:top w:val="nil"/>
                  <w:left w:val="single" w:sz="4" w:space="0" w:color="auto"/>
                  <w:bottom w:val="nil"/>
                  <w:right w:val="single" w:sz="4" w:space="0" w:color="auto"/>
                </w:tcBorders>
                <w:hideMark/>
              </w:tcPr>
            </w:tcPrChange>
          </w:tcPr>
          <w:p w14:paraId="20F90752" w14:textId="77777777" w:rsidR="00752FAB" w:rsidRDefault="00752FAB">
            <w:pPr>
              <w:pStyle w:val="TAC"/>
              <w:rPr>
                <w:rFonts w:eastAsia="ＭＳ 明朝"/>
              </w:rPr>
            </w:pPr>
            <w:r>
              <w:rPr>
                <w:rFonts w:cs="Arial"/>
                <w:szCs w:val="18"/>
              </w:rPr>
              <w:t>DC_5A-40A_n77C</w:t>
            </w:r>
          </w:p>
        </w:tc>
        <w:tc>
          <w:tcPr>
            <w:tcW w:w="867" w:type="dxa"/>
            <w:tcBorders>
              <w:top w:val="single" w:sz="4" w:space="0" w:color="auto"/>
              <w:left w:val="single" w:sz="4" w:space="0" w:color="auto"/>
              <w:bottom w:val="single" w:sz="4" w:space="0" w:color="auto"/>
              <w:right w:val="single" w:sz="4" w:space="0" w:color="auto"/>
            </w:tcBorders>
            <w:vAlign w:val="center"/>
            <w:hideMark/>
            <w:tcPrChange w:id="12073"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0C9A9C0D" w14:textId="77777777" w:rsidR="00752FAB" w:rsidRDefault="00752FAB">
            <w:pPr>
              <w:pStyle w:val="TAC"/>
              <w:rPr>
                <w:rFonts w:eastAsia="SimSun" w:cs="Arial"/>
                <w:szCs w:val="18"/>
              </w:rPr>
            </w:pPr>
            <w:r>
              <w:rPr>
                <w:lang w:eastAsia="zh-CN"/>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Change w:id="12074" w:author="作成者">
              <w:tcPr>
                <w:tcW w:w="1167" w:type="dxa"/>
                <w:tcBorders>
                  <w:top w:val="single" w:sz="4" w:space="0" w:color="auto"/>
                  <w:left w:val="single" w:sz="4" w:space="0" w:color="auto"/>
                  <w:bottom w:val="single" w:sz="4" w:space="0" w:color="auto"/>
                  <w:right w:val="single" w:sz="4" w:space="0" w:color="auto"/>
                </w:tcBorders>
                <w:noWrap/>
                <w:vAlign w:val="center"/>
                <w:hideMark/>
              </w:tcPr>
            </w:tcPrChange>
          </w:tcPr>
          <w:p w14:paraId="2261483C" w14:textId="77777777" w:rsidR="00752FAB" w:rsidRDefault="00752FAB">
            <w:pPr>
              <w:pStyle w:val="TAC"/>
              <w:rPr>
                <w:rFonts w:cs="Arial"/>
                <w:color w:val="000000"/>
                <w:szCs w:val="18"/>
              </w:rPr>
            </w:pPr>
            <w:r>
              <w:rPr>
                <w:lang w:eastAsia="zh-CN"/>
              </w:rPr>
              <w:t>4025</w:t>
            </w:r>
          </w:p>
        </w:tc>
        <w:tc>
          <w:tcPr>
            <w:tcW w:w="746" w:type="dxa"/>
            <w:gridSpan w:val="2"/>
            <w:tcBorders>
              <w:top w:val="single" w:sz="4" w:space="0" w:color="auto"/>
              <w:left w:val="single" w:sz="4" w:space="0" w:color="auto"/>
              <w:bottom w:val="single" w:sz="4" w:space="0" w:color="auto"/>
              <w:right w:val="single" w:sz="4" w:space="0" w:color="auto"/>
            </w:tcBorders>
            <w:noWrap/>
            <w:vAlign w:val="center"/>
            <w:hideMark/>
            <w:tcPrChange w:id="12075" w:author="作成者">
              <w:tcPr>
                <w:tcW w:w="746"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91CF167" w14:textId="77777777" w:rsidR="00752FAB" w:rsidRDefault="00752FAB">
            <w:pPr>
              <w:pStyle w:val="TAC"/>
              <w:rPr>
                <w:rFonts w:cs="Arial"/>
                <w:color w:val="000000"/>
                <w:szCs w:val="18"/>
              </w:rPr>
            </w:pPr>
            <w:r>
              <w:rPr>
                <w:lang w:eastAsia="zh-CN"/>
              </w:rPr>
              <w:t>10</w:t>
            </w:r>
          </w:p>
        </w:tc>
        <w:tc>
          <w:tcPr>
            <w:tcW w:w="2266" w:type="dxa"/>
            <w:gridSpan w:val="2"/>
            <w:tcBorders>
              <w:top w:val="single" w:sz="4" w:space="0" w:color="auto"/>
              <w:left w:val="single" w:sz="4" w:space="0" w:color="auto"/>
              <w:bottom w:val="single" w:sz="4" w:space="0" w:color="auto"/>
              <w:right w:val="single" w:sz="4" w:space="0" w:color="auto"/>
            </w:tcBorders>
            <w:noWrap/>
            <w:vAlign w:val="center"/>
            <w:hideMark/>
            <w:tcPrChange w:id="12076" w:author="作成者">
              <w:tcPr>
                <w:tcW w:w="2266"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665BA76" w14:textId="77777777" w:rsidR="00752FAB" w:rsidRDefault="00752FAB">
            <w:pPr>
              <w:pStyle w:val="TAC"/>
              <w:rPr>
                <w:rFonts w:cs="Arial"/>
                <w:color w:val="000000"/>
                <w:szCs w:val="18"/>
              </w:rPr>
            </w:pPr>
            <w:r>
              <w:rPr>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2077"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7AF03A0" w14:textId="77777777" w:rsidR="00752FAB" w:rsidRDefault="00752FAB">
            <w:pPr>
              <w:pStyle w:val="TAC"/>
              <w:rPr>
                <w:rFonts w:cs="Arial"/>
                <w:color w:val="000000"/>
                <w:szCs w:val="18"/>
              </w:rPr>
            </w:pPr>
            <w:r>
              <w:rPr>
                <w:lang w:eastAsia="zh-CN"/>
              </w:rPr>
              <w:t>4025</w:t>
            </w:r>
          </w:p>
        </w:tc>
        <w:tc>
          <w:tcPr>
            <w:tcW w:w="889" w:type="dxa"/>
            <w:gridSpan w:val="2"/>
            <w:tcBorders>
              <w:top w:val="single" w:sz="4" w:space="0" w:color="auto"/>
              <w:left w:val="single" w:sz="4" w:space="0" w:color="auto"/>
              <w:bottom w:val="single" w:sz="4" w:space="0" w:color="auto"/>
              <w:right w:val="single" w:sz="4" w:space="0" w:color="auto"/>
            </w:tcBorders>
            <w:vAlign w:val="center"/>
            <w:hideMark/>
            <w:tcPrChange w:id="12078"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2B0B43" w14:textId="77777777" w:rsidR="00752FAB" w:rsidRDefault="00752FAB">
            <w:pPr>
              <w:pStyle w:val="TAC"/>
              <w:rPr>
                <w:rFonts w:eastAsia="Malgun Gothic" w:cs="Arial"/>
                <w:color w:val="000000"/>
                <w:lang w:eastAsia="ko-KR"/>
              </w:rPr>
            </w:pPr>
            <w:r>
              <w:rPr>
                <w:lang w:eastAsia="zh-CN"/>
              </w:rPr>
              <w:t>N/A</w:t>
            </w:r>
          </w:p>
        </w:tc>
        <w:tc>
          <w:tcPr>
            <w:tcW w:w="1276" w:type="dxa"/>
            <w:gridSpan w:val="3"/>
            <w:tcBorders>
              <w:top w:val="single" w:sz="4" w:space="0" w:color="auto"/>
              <w:left w:val="single" w:sz="4" w:space="0" w:color="auto"/>
              <w:bottom w:val="single" w:sz="4" w:space="0" w:color="auto"/>
              <w:right w:val="single" w:sz="4" w:space="0" w:color="auto"/>
            </w:tcBorders>
            <w:hideMark/>
            <w:tcPrChange w:id="1207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E5BBFD0" w14:textId="77777777" w:rsidR="00752FAB" w:rsidRDefault="00752FAB">
            <w:pPr>
              <w:pStyle w:val="TAC"/>
              <w:rPr>
                <w:rFonts w:eastAsia="SimSun" w:cs="Arial"/>
                <w:lang w:eastAsia="ko-KR"/>
              </w:rPr>
            </w:pPr>
            <w:r>
              <w:rPr>
                <w:lang w:eastAsia="zh-CN"/>
              </w:rPr>
              <w:t>N/A</w:t>
            </w:r>
          </w:p>
        </w:tc>
      </w:tr>
      <w:tr w:rsidR="00752FAB" w14:paraId="5702DF70" w14:textId="77777777" w:rsidTr="00752FAB">
        <w:trPr>
          <w:gridAfter w:val="1"/>
          <w:wAfter w:w="371" w:type="dxa"/>
          <w:trHeight w:val="216"/>
          <w:jc w:val="center"/>
          <w:trPrChange w:id="12080" w:author="作成者">
            <w:trPr>
              <w:gridAfter w:val="1"/>
              <w:wAfter w:w="371" w:type="dxa"/>
              <w:trHeight w:val="216"/>
              <w:jc w:val="center"/>
            </w:trPr>
          </w:trPrChange>
        </w:trPr>
        <w:tc>
          <w:tcPr>
            <w:tcW w:w="2258" w:type="dxa"/>
            <w:tcBorders>
              <w:top w:val="nil"/>
              <w:left w:val="single" w:sz="4" w:space="0" w:color="auto"/>
              <w:bottom w:val="nil"/>
              <w:right w:val="single" w:sz="4" w:space="0" w:color="auto"/>
            </w:tcBorders>
            <w:hideMark/>
            <w:tcPrChange w:id="12081" w:author="作成者">
              <w:tcPr>
                <w:tcW w:w="2258" w:type="dxa"/>
                <w:tcBorders>
                  <w:top w:val="nil"/>
                  <w:left w:val="single" w:sz="4" w:space="0" w:color="auto"/>
                  <w:bottom w:val="nil"/>
                  <w:right w:val="single" w:sz="4" w:space="0" w:color="auto"/>
                </w:tcBorders>
                <w:hideMark/>
              </w:tcPr>
            </w:tcPrChange>
          </w:tcPr>
          <w:p w14:paraId="5631A599" w14:textId="77777777" w:rsidR="00752FAB" w:rsidRDefault="00752FAB">
            <w:pPr>
              <w:pStyle w:val="TAC"/>
              <w:rPr>
                <w:rFonts w:eastAsia="ＭＳ 明朝"/>
              </w:rPr>
            </w:pPr>
            <w:r>
              <w:rPr>
                <w:rFonts w:cs="Arial"/>
                <w:szCs w:val="18"/>
              </w:rPr>
              <w:t>DC_5A-40C_n77C</w:t>
            </w:r>
          </w:p>
        </w:tc>
        <w:tc>
          <w:tcPr>
            <w:tcW w:w="867" w:type="dxa"/>
            <w:tcBorders>
              <w:top w:val="single" w:sz="4" w:space="0" w:color="auto"/>
              <w:left w:val="single" w:sz="4" w:space="0" w:color="auto"/>
              <w:bottom w:val="single" w:sz="4" w:space="0" w:color="auto"/>
              <w:right w:val="single" w:sz="4" w:space="0" w:color="auto"/>
            </w:tcBorders>
            <w:vAlign w:val="center"/>
            <w:hideMark/>
            <w:tcPrChange w:id="12082"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49AABBCB" w14:textId="77777777" w:rsidR="00752FAB" w:rsidRDefault="00752FAB">
            <w:pPr>
              <w:pStyle w:val="TAC"/>
              <w:rPr>
                <w:rFonts w:eastAsia="SimSun" w:cs="Arial"/>
                <w:szCs w:val="18"/>
              </w:rPr>
            </w:pPr>
            <w:r>
              <w:rPr>
                <w:lang w:eastAsia="zh-CN"/>
              </w:rPr>
              <w:t>5</w:t>
            </w:r>
          </w:p>
        </w:tc>
        <w:tc>
          <w:tcPr>
            <w:tcW w:w="1167" w:type="dxa"/>
            <w:tcBorders>
              <w:top w:val="single" w:sz="4" w:space="0" w:color="auto"/>
              <w:left w:val="single" w:sz="4" w:space="0" w:color="auto"/>
              <w:bottom w:val="single" w:sz="4" w:space="0" w:color="auto"/>
              <w:right w:val="single" w:sz="4" w:space="0" w:color="auto"/>
            </w:tcBorders>
            <w:noWrap/>
            <w:hideMark/>
            <w:tcPrChange w:id="12083" w:author="作成者">
              <w:tcPr>
                <w:tcW w:w="1167" w:type="dxa"/>
                <w:tcBorders>
                  <w:top w:val="single" w:sz="4" w:space="0" w:color="auto"/>
                  <w:left w:val="single" w:sz="4" w:space="0" w:color="auto"/>
                  <w:bottom w:val="single" w:sz="4" w:space="0" w:color="auto"/>
                  <w:right w:val="single" w:sz="4" w:space="0" w:color="auto"/>
                </w:tcBorders>
                <w:noWrap/>
                <w:hideMark/>
              </w:tcPr>
            </w:tcPrChange>
          </w:tcPr>
          <w:p w14:paraId="35F33E8D" w14:textId="77777777" w:rsidR="00752FAB" w:rsidRDefault="00752FAB">
            <w:pPr>
              <w:pStyle w:val="TAC"/>
              <w:rPr>
                <w:rFonts w:cs="Arial"/>
                <w:color w:val="000000"/>
                <w:szCs w:val="18"/>
              </w:rPr>
            </w:pPr>
            <w:r>
              <w:rPr>
                <w:lang w:eastAsia="zh-CN"/>
              </w:rPr>
              <w:t>835</w:t>
            </w:r>
          </w:p>
        </w:tc>
        <w:tc>
          <w:tcPr>
            <w:tcW w:w="746" w:type="dxa"/>
            <w:gridSpan w:val="2"/>
            <w:tcBorders>
              <w:top w:val="single" w:sz="4" w:space="0" w:color="auto"/>
              <w:left w:val="single" w:sz="4" w:space="0" w:color="auto"/>
              <w:bottom w:val="single" w:sz="4" w:space="0" w:color="auto"/>
              <w:right w:val="single" w:sz="4" w:space="0" w:color="auto"/>
            </w:tcBorders>
            <w:noWrap/>
            <w:hideMark/>
            <w:tcPrChange w:id="12084" w:author="作成者">
              <w:tcPr>
                <w:tcW w:w="746" w:type="dxa"/>
                <w:gridSpan w:val="2"/>
                <w:tcBorders>
                  <w:top w:val="single" w:sz="4" w:space="0" w:color="auto"/>
                  <w:left w:val="single" w:sz="4" w:space="0" w:color="auto"/>
                  <w:bottom w:val="single" w:sz="4" w:space="0" w:color="auto"/>
                  <w:right w:val="single" w:sz="4" w:space="0" w:color="auto"/>
                </w:tcBorders>
                <w:noWrap/>
                <w:hideMark/>
              </w:tcPr>
            </w:tcPrChange>
          </w:tcPr>
          <w:p w14:paraId="4FB37EF7" w14:textId="77777777" w:rsidR="00752FAB" w:rsidRDefault="00752FAB">
            <w:pPr>
              <w:pStyle w:val="TAC"/>
              <w:rPr>
                <w:rFonts w:cs="Arial"/>
                <w:color w:val="000000"/>
                <w:szCs w:val="18"/>
              </w:rPr>
            </w:pPr>
            <w:r>
              <w:rPr>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Change w:id="12085" w:author="作成者">
              <w:tcPr>
                <w:tcW w:w="2266" w:type="dxa"/>
                <w:gridSpan w:val="2"/>
                <w:tcBorders>
                  <w:top w:val="single" w:sz="4" w:space="0" w:color="auto"/>
                  <w:left w:val="single" w:sz="4" w:space="0" w:color="auto"/>
                  <w:bottom w:val="single" w:sz="4" w:space="0" w:color="auto"/>
                  <w:right w:val="single" w:sz="4" w:space="0" w:color="auto"/>
                </w:tcBorders>
                <w:noWrap/>
                <w:hideMark/>
              </w:tcPr>
            </w:tcPrChange>
          </w:tcPr>
          <w:p w14:paraId="341A981B" w14:textId="77777777" w:rsidR="00752FAB" w:rsidRDefault="00752FAB">
            <w:pPr>
              <w:pStyle w:val="TAC"/>
              <w:rPr>
                <w:rFonts w:cs="Arial"/>
                <w:color w:val="000000"/>
                <w:szCs w:val="18"/>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208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B4A1D7F" w14:textId="77777777" w:rsidR="00752FAB" w:rsidRDefault="00752FAB">
            <w:pPr>
              <w:pStyle w:val="TAC"/>
              <w:rPr>
                <w:rFonts w:cs="Arial"/>
                <w:color w:val="000000"/>
                <w:szCs w:val="18"/>
              </w:rPr>
            </w:pPr>
            <w:r>
              <w:rPr>
                <w:lang w:eastAsia="zh-CN"/>
              </w:rPr>
              <w:t>880</w:t>
            </w:r>
          </w:p>
        </w:tc>
        <w:tc>
          <w:tcPr>
            <w:tcW w:w="889" w:type="dxa"/>
            <w:gridSpan w:val="2"/>
            <w:tcBorders>
              <w:top w:val="single" w:sz="4" w:space="0" w:color="auto"/>
              <w:left w:val="single" w:sz="4" w:space="0" w:color="auto"/>
              <w:bottom w:val="single" w:sz="4" w:space="0" w:color="auto"/>
              <w:right w:val="single" w:sz="4" w:space="0" w:color="auto"/>
            </w:tcBorders>
            <w:hideMark/>
            <w:tcPrChange w:id="12087"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655A7B3C" w14:textId="77777777" w:rsidR="00752FAB" w:rsidRDefault="00752FAB">
            <w:pPr>
              <w:pStyle w:val="TAC"/>
              <w:rPr>
                <w:rFonts w:eastAsia="Malgun Gothic" w:cs="Arial"/>
                <w:color w:val="000000"/>
                <w:lang w:eastAsia="ko-KR"/>
              </w:rPr>
            </w:pPr>
            <w:r>
              <w:rPr>
                <w:lang w:eastAsia="zh-CN"/>
              </w:rPr>
              <w:t>15.2</w:t>
            </w:r>
          </w:p>
        </w:tc>
        <w:tc>
          <w:tcPr>
            <w:tcW w:w="1276" w:type="dxa"/>
            <w:gridSpan w:val="3"/>
            <w:tcBorders>
              <w:top w:val="single" w:sz="4" w:space="0" w:color="auto"/>
              <w:left w:val="single" w:sz="4" w:space="0" w:color="auto"/>
              <w:bottom w:val="single" w:sz="4" w:space="0" w:color="auto"/>
              <w:right w:val="single" w:sz="4" w:space="0" w:color="auto"/>
            </w:tcBorders>
            <w:hideMark/>
            <w:tcPrChange w:id="1208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B368E6D" w14:textId="77777777" w:rsidR="00752FAB" w:rsidRDefault="00752FAB">
            <w:pPr>
              <w:pStyle w:val="TAC"/>
              <w:rPr>
                <w:rFonts w:eastAsia="SimSun" w:cs="Arial"/>
                <w:lang w:eastAsia="ko-KR"/>
              </w:rPr>
            </w:pPr>
            <w:r>
              <w:rPr>
                <w:lang w:eastAsia="zh-CN"/>
              </w:rPr>
              <w:t>IMD3</w:t>
            </w:r>
            <w:r>
              <w:rPr>
                <w:vertAlign w:val="superscript"/>
                <w:lang w:eastAsia="zh-CN"/>
              </w:rPr>
              <w:t>4</w:t>
            </w:r>
          </w:p>
        </w:tc>
      </w:tr>
      <w:tr w:rsidR="00752FAB" w14:paraId="6A716554" w14:textId="77777777" w:rsidTr="00752FAB">
        <w:trPr>
          <w:gridAfter w:val="1"/>
          <w:wAfter w:w="371" w:type="dxa"/>
          <w:trHeight w:val="216"/>
          <w:jc w:val="center"/>
          <w:trPrChange w:id="12089" w:author="作成者">
            <w:trPr>
              <w:gridAfter w:val="1"/>
              <w:wAfter w:w="371" w:type="dxa"/>
              <w:trHeight w:val="216"/>
              <w:jc w:val="center"/>
            </w:trPr>
          </w:trPrChange>
        </w:trPr>
        <w:tc>
          <w:tcPr>
            <w:tcW w:w="2258" w:type="dxa"/>
            <w:tcBorders>
              <w:top w:val="nil"/>
              <w:left w:val="single" w:sz="4" w:space="0" w:color="auto"/>
              <w:bottom w:val="nil"/>
              <w:right w:val="single" w:sz="4" w:space="0" w:color="auto"/>
            </w:tcBorders>
            <w:vAlign w:val="center"/>
            <w:tcPrChange w:id="12090" w:author="作成者">
              <w:tcPr>
                <w:tcW w:w="2258" w:type="dxa"/>
                <w:tcBorders>
                  <w:top w:val="nil"/>
                  <w:left w:val="single" w:sz="4" w:space="0" w:color="auto"/>
                  <w:bottom w:val="nil"/>
                  <w:right w:val="single" w:sz="4" w:space="0" w:color="auto"/>
                </w:tcBorders>
                <w:vAlign w:val="center"/>
              </w:tcPr>
            </w:tcPrChange>
          </w:tcPr>
          <w:p w14:paraId="24429E7C"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2091"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2AC6C9E0" w14:textId="77777777" w:rsidR="00752FAB" w:rsidRDefault="00752FAB">
            <w:pPr>
              <w:pStyle w:val="TAC"/>
              <w:rPr>
                <w:rFonts w:eastAsia="SimSun" w:cs="Arial"/>
                <w:szCs w:val="18"/>
              </w:rPr>
            </w:pPr>
            <w:r>
              <w:rPr>
                <w:lang w:eastAsia="zh-CN"/>
              </w:rPr>
              <w:t>40</w:t>
            </w:r>
          </w:p>
        </w:tc>
        <w:tc>
          <w:tcPr>
            <w:tcW w:w="1167" w:type="dxa"/>
            <w:tcBorders>
              <w:top w:val="single" w:sz="4" w:space="0" w:color="auto"/>
              <w:left w:val="single" w:sz="4" w:space="0" w:color="auto"/>
              <w:bottom w:val="single" w:sz="4" w:space="0" w:color="auto"/>
              <w:right w:val="single" w:sz="4" w:space="0" w:color="auto"/>
            </w:tcBorders>
            <w:noWrap/>
            <w:hideMark/>
            <w:tcPrChange w:id="12092" w:author="作成者">
              <w:tcPr>
                <w:tcW w:w="1167" w:type="dxa"/>
                <w:tcBorders>
                  <w:top w:val="single" w:sz="4" w:space="0" w:color="auto"/>
                  <w:left w:val="single" w:sz="4" w:space="0" w:color="auto"/>
                  <w:bottom w:val="single" w:sz="4" w:space="0" w:color="auto"/>
                  <w:right w:val="single" w:sz="4" w:space="0" w:color="auto"/>
                </w:tcBorders>
                <w:noWrap/>
                <w:hideMark/>
              </w:tcPr>
            </w:tcPrChange>
          </w:tcPr>
          <w:p w14:paraId="273B4D26" w14:textId="77777777" w:rsidR="00752FAB" w:rsidRDefault="00752FAB">
            <w:pPr>
              <w:pStyle w:val="TAC"/>
              <w:rPr>
                <w:rFonts w:cs="Arial"/>
                <w:color w:val="000000"/>
                <w:szCs w:val="18"/>
              </w:rPr>
            </w:pPr>
            <w:r>
              <w:rPr>
                <w:lang w:eastAsia="zh-CN"/>
              </w:rPr>
              <w:t>2310</w:t>
            </w:r>
          </w:p>
        </w:tc>
        <w:tc>
          <w:tcPr>
            <w:tcW w:w="746" w:type="dxa"/>
            <w:gridSpan w:val="2"/>
            <w:tcBorders>
              <w:top w:val="single" w:sz="4" w:space="0" w:color="auto"/>
              <w:left w:val="single" w:sz="4" w:space="0" w:color="auto"/>
              <w:bottom w:val="single" w:sz="4" w:space="0" w:color="auto"/>
              <w:right w:val="single" w:sz="4" w:space="0" w:color="auto"/>
            </w:tcBorders>
            <w:noWrap/>
            <w:hideMark/>
            <w:tcPrChange w:id="12093" w:author="作成者">
              <w:tcPr>
                <w:tcW w:w="746" w:type="dxa"/>
                <w:gridSpan w:val="2"/>
                <w:tcBorders>
                  <w:top w:val="single" w:sz="4" w:space="0" w:color="auto"/>
                  <w:left w:val="single" w:sz="4" w:space="0" w:color="auto"/>
                  <w:bottom w:val="single" w:sz="4" w:space="0" w:color="auto"/>
                  <w:right w:val="single" w:sz="4" w:space="0" w:color="auto"/>
                </w:tcBorders>
                <w:noWrap/>
                <w:hideMark/>
              </w:tcPr>
            </w:tcPrChange>
          </w:tcPr>
          <w:p w14:paraId="290B7C2E" w14:textId="77777777" w:rsidR="00752FAB" w:rsidRDefault="00752FAB">
            <w:pPr>
              <w:pStyle w:val="TAC"/>
              <w:rPr>
                <w:rFonts w:cs="Arial"/>
                <w:color w:val="000000"/>
                <w:szCs w:val="18"/>
              </w:rPr>
            </w:pPr>
            <w:r>
              <w:rPr>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Change w:id="12094" w:author="作成者">
              <w:tcPr>
                <w:tcW w:w="2266" w:type="dxa"/>
                <w:gridSpan w:val="2"/>
                <w:tcBorders>
                  <w:top w:val="single" w:sz="4" w:space="0" w:color="auto"/>
                  <w:left w:val="single" w:sz="4" w:space="0" w:color="auto"/>
                  <w:bottom w:val="single" w:sz="4" w:space="0" w:color="auto"/>
                  <w:right w:val="single" w:sz="4" w:space="0" w:color="auto"/>
                </w:tcBorders>
                <w:noWrap/>
                <w:hideMark/>
              </w:tcPr>
            </w:tcPrChange>
          </w:tcPr>
          <w:p w14:paraId="38A7AE3A" w14:textId="77777777" w:rsidR="00752FAB" w:rsidRDefault="00752FAB">
            <w:pPr>
              <w:pStyle w:val="TAC"/>
              <w:rPr>
                <w:rFonts w:cs="Arial"/>
                <w:color w:val="000000"/>
                <w:szCs w:val="18"/>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209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3D3C5C8" w14:textId="77777777" w:rsidR="00752FAB" w:rsidRDefault="00752FAB">
            <w:pPr>
              <w:pStyle w:val="TAC"/>
              <w:rPr>
                <w:rFonts w:cs="Arial"/>
                <w:color w:val="000000"/>
                <w:szCs w:val="18"/>
              </w:rPr>
            </w:pPr>
            <w:r>
              <w:rPr>
                <w:lang w:eastAsia="zh-CN"/>
              </w:rPr>
              <w:t>2310</w:t>
            </w:r>
          </w:p>
        </w:tc>
        <w:tc>
          <w:tcPr>
            <w:tcW w:w="889" w:type="dxa"/>
            <w:gridSpan w:val="2"/>
            <w:tcBorders>
              <w:top w:val="single" w:sz="4" w:space="0" w:color="auto"/>
              <w:left w:val="single" w:sz="4" w:space="0" w:color="auto"/>
              <w:bottom w:val="single" w:sz="4" w:space="0" w:color="auto"/>
              <w:right w:val="single" w:sz="4" w:space="0" w:color="auto"/>
            </w:tcBorders>
            <w:hideMark/>
            <w:tcPrChange w:id="12096"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3E5753E9" w14:textId="77777777" w:rsidR="00752FAB" w:rsidRDefault="00752FAB">
            <w:pPr>
              <w:pStyle w:val="TAC"/>
              <w:rPr>
                <w:rFonts w:eastAsia="Malgun Gothic" w:cs="Arial"/>
                <w:color w:val="000000"/>
                <w:lang w:eastAsia="ko-KR"/>
              </w:rPr>
            </w:pPr>
            <w:r>
              <w:rPr>
                <w:lang w:eastAsia="zh-CN"/>
              </w:rPr>
              <w:t>N/A</w:t>
            </w:r>
          </w:p>
        </w:tc>
        <w:tc>
          <w:tcPr>
            <w:tcW w:w="1276" w:type="dxa"/>
            <w:gridSpan w:val="3"/>
            <w:tcBorders>
              <w:top w:val="single" w:sz="4" w:space="0" w:color="auto"/>
              <w:left w:val="single" w:sz="4" w:space="0" w:color="auto"/>
              <w:bottom w:val="single" w:sz="4" w:space="0" w:color="auto"/>
              <w:right w:val="single" w:sz="4" w:space="0" w:color="auto"/>
            </w:tcBorders>
            <w:hideMark/>
            <w:tcPrChange w:id="1209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73AEBB6" w14:textId="77777777" w:rsidR="00752FAB" w:rsidRDefault="00752FAB">
            <w:pPr>
              <w:pStyle w:val="TAC"/>
              <w:rPr>
                <w:rFonts w:eastAsia="SimSun" w:cs="Arial"/>
                <w:lang w:eastAsia="ko-KR"/>
              </w:rPr>
            </w:pPr>
            <w:r>
              <w:rPr>
                <w:lang w:eastAsia="zh-CN"/>
              </w:rPr>
              <w:t>N/A</w:t>
            </w:r>
          </w:p>
        </w:tc>
      </w:tr>
      <w:tr w:rsidR="00752FAB" w14:paraId="5C8E9FB7" w14:textId="77777777" w:rsidTr="00752FAB">
        <w:trPr>
          <w:gridAfter w:val="1"/>
          <w:wAfter w:w="371" w:type="dxa"/>
          <w:trHeight w:val="216"/>
          <w:jc w:val="center"/>
          <w:trPrChange w:id="12098" w:author="作成者">
            <w:trPr>
              <w:gridAfter w:val="1"/>
              <w:wAfter w:w="371" w:type="dxa"/>
              <w:trHeight w:val="216"/>
              <w:jc w:val="center"/>
            </w:trPr>
          </w:trPrChange>
        </w:trPr>
        <w:tc>
          <w:tcPr>
            <w:tcW w:w="2258" w:type="dxa"/>
            <w:tcBorders>
              <w:top w:val="nil"/>
              <w:left w:val="single" w:sz="4" w:space="0" w:color="auto"/>
              <w:bottom w:val="single" w:sz="4" w:space="0" w:color="auto"/>
              <w:right w:val="single" w:sz="4" w:space="0" w:color="auto"/>
            </w:tcBorders>
            <w:vAlign w:val="center"/>
            <w:tcPrChange w:id="12099" w:author="作成者">
              <w:tcPr>
                <w:tcW w:w="2258" w:type="dxa"/>
                <w:tcBorders>
                  <w:top w:val="nil"/>
                  <w:left w:val="single" w:sz="4" w:space="0" w:color="auto"/>
                  <w:bottom w:val="single" w:sz="4" w:space="0" w:color="auto"/>
                  <w:right w:val="single" w:sz="4" w:space="0" w:color="auto"/>
                </w:tcBorders>
                <w:vAlign w:val="center"/>
              </w:tcPr>
            </w:tcPrChange>
          </w:tcPr>
          <w:p w14:paraId="1B493AE8"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2100"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6365A5A1" w14:textId="77777777" w:rsidR="00752FAB" w:rsidRDefault="00752FAB">
            <w:pPr>
              <w:pStyle w:val="TAC"/>
              <w:rPr>
                <w:rFonts w:eastAsia="SimSun" w:cs="Arial"/>
                <w:szCs w:val="18"/>
              </w:rPr>
            </w:pPr>
            <w:r>
              <w:rPr>
                <w:lang w:eastAsia="zh-CN"/>
              </w:rPr>
              <w:t>n77</w:t>
            </w:r>
          </w:p>
        </w:tc>
        <w:tc>
          <w:tcPr>
            <w:tcW w:w="1167" w:type="dxa"/>
            <w:tcBorders>
              <w:top w:val="single" w:sz="4" w:space="0" w:color="auto"/>
              <w:left w:val="single" w:sz="4" w:space="0" w:color="auto"/>
              <w:bottom w:val="single" w:sz="4" w:space="0" w:color="auto"/>
              <w:right w:val="single" w:sz="4" w:space="0" w:color="auto"/>
            </w:tcBorders>
            <w:noWrap/>
            <w:hideMark/>
            <w:tcPrChange w:id="12101" w:author="作成者">
              <w:tcPr>
                <w:tcW w:w="1167" w:type="dxa"/>
                <w:tcBorders>
                  <w:top w:val="single" w:sz="4" w:space="0" w:color="auto"/>
                  <w:left w:val="single" w:sz="4" w:space="0" w:color="auto"/>
                  <w:bottom w:val="single" w:sz="4" w:space="0" w:color="auto"/>
                  <w:right w:val="single" w:sz="4" w:space="0" w:color="auto"/>
                </w:tcBorders>
                <w:noWrap/>
                <w:hideMark/>
              </w:tcPr>
            </w:tcPrChange>
          </w:tcPr>
          <w:p w14:paraId="4D8FF90A" w14:textId="77777777" w:rsidR="00752FAB" w:rsidRDefault="00752FAB">
            <w:pPr>
              <w:pStyle w:val="TAC"/>
              <w:rPr>
                <w:rFonts w:cs="Arial"/>
                <w:color w:val="000000"/>
                <w:szCs w:val="18"/>
              </w:rPr>
            </w:pPr>
            <w:r>
              <w:rPr>
                <w:lang w:eastAsia="zh-CN"/>
              </w:rPr>
              <w:t>3740</w:t>
            </w:r>
          </w:p>
        </w:tc>
        <w:tc>
          <w:tcPr>
            <w:tcW w:w="746" w:type="dxa"/>
            <w:gridSpan w:val="2"/>
            <w:tcBorders>
              <w:top w:val="single" w:sz="4" w:space="0" w:color="auto"/>
              <w:left w:val="single" w:sz="4" w:space="0" w:color="auto"/>
              <w:bottom w:val="single" w:sz="4" w:space="0" w:color="auto"/>
              <w:right w:val="single" w:sz="4" w:space="0" w:color="auto"/>
            </w:tcBorders>
            <w:noWrap/>
            <w:hideMark/>
            <w:tcPrChange w:id="12102" w:author="作成者">
              <w:tcPr>
                <w:tcW w:w="746" w:type="dxa"/>
                <w:gridSpan w:val="2"/>
                <w:tcBorders>
                  <w:top w:val="single" w:sz="4" w:space="0" w:color="auto"/>
                  <w:left w:val="single" w:sz="4" w:space="0" w:color="auto"/>
                  <w:bottom w:val="single" w:sz="4" w:space="0" w:color="auto"/>
                  <w:right w:val="single" w:sz="4" w:space="0" w:color="auto"/>
                </w:tcBorders>
                <w:noWrap/>
                <w:hideMark/>
              </w:tcPr>
            </w:tcPrChange>
          </w:tcPr>
          <w:p w14:paraId="2751CF86" w14:textId="77777777" w:rsidR="00752FAB" w:rsidRDefault="00752FAB">
            <w:pPr>
              <w:pStyle w:val="TAC"/>
              <w:rPr>
                <w:rFonts w:cs="Arial"/>
                <w:color w:val="000000"/>
                <w:szCs w:val="18"/>
              </w:rPr>
            </w:pPr>
            <w:r>
              <w:rPr>
                <w:lang w:eastAsia="zh-CN"/>
              </w:rPr>
              <w:t>10</w:t>
            </w:r>
          </w:p>
        </w:tc>
        <w:tc>
          <w:tcPr>
            <w:tcW w:w="2266" w:type="dxa"/>
            <w:gridSpan w:val="2"/>
            <w:tcBorders>
              <w:top w:val="single" w:sz="4" w:space="0" w:color="auto"/>
              <w:left w:val="single" w:sz="4" w:space="0" w:color="auto"/>
              <w:bottom w:val="single" w:sz="4" w:space="0" w:color="auto"/>
              <w:right w:val="single" w:sz="4" w:space="0" w:color="auto"/>
            </w:tcBorders>
            <w:noWrap/>
            <w:hideMark/>
            <w:tcPrChange w:id="12103" w:author="作成者">
              <w:tcPr>
                <w:tcW w:w="2266" w:type="dxa"/>
                <w:gridSpan w:val="2"/>
                <w:tcBorders>
                  <w:top w:val="single" w:sz="4" w:space="0" w:color="auto"/>
                  <w:left w:val="single" w:sz="4" w:space="0" w:color="auto"/>
                  <w:bottom w:val="single" w:sz="4" w:space="0" w:color="auto"/>
                  <w:right w:val="single" w:sz="4" w:space="0" w:color="auto"/>
                </w:tcBorders>
                <w:noWrap/>
                <w:hideMark/>
              </w:tcPr>
            </w:tcPrChange>
          </w:tcPr>
          <w:p w14:paraId="089307D2" w14:textId="77777777" w:rsidR="00752FAB" w:rsidRDefault="00752FAB">
            <w:pPr>
              <w:pStyle w:val="TAC"/>
              <w:rPr>
                <w:rFonts w:cs="Arial"/>
                <w:color w:val="000000"/>
                <w:szCs w:val="18"/>
              </w:rPr>
            </w:pPr>
            <w:r>
              <w:rPr>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210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B9FC95A" w14:textId="77777777" w:rsidR="00752FAB" w:rsidRDefault="00752FAB">
            <w:pPr>
              <w:pStyle w:val="TAC"/>
              <w:rPr>
                <w:rFonts w:cs="Arial"/>
                <w:color w:val="000000"/>
                <w:szCs w:val="18"/>
              </w:rPr>
            </w:pPr>
            <w:r>
              <w:rPr>
                <w:lang w:eastAsia="zh-CN"/>
              </w:rPr>
              <w:t>3740</w:t>
            </w:r>
          </w:p>
        </w:tc>
        <w:tc>
          <w:tcPr>
            <w:tcW w:w="889" w:type="dxa"/>
            <w:gridSpan w:val="2"/>
            <w:tcBorders>
              <w:top w:val="single" w:sz="4" w:space="0" w:color="auto"/>
              <w:left w:val="single" w:sz="4" w:space="0" w:color="auto"/>
              <w:bottom w:val="single" w:sz="4" w:space="0" w:color="auto"/>
              <w:right w:val="single" w:sz="4" w:space="0" w:color="auto"/>
            </w:tcBorders>
            <w:hideMark/>
            <w:tcPrChange w:id="12105"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0BFC2ECE" w14:textId="77777777" w:rsidR="00752FAB" w:rsidRDefault="00752FAB">
            <w:pPr>
              <w:pStyle w:val="TAC"/>
              <w:rPr>
                <w:rFonts w:eastAsia="Malgun Gothic" w:cs="Arial"/>
                <w:color w:val="000000"/>
                <w:lang w:eastAsia="ko-KR"/>
              </w:rPr>
            </w:pPr>
            <w:r>
              <w:rPr>
                <w:lang w:eastAsia="zh-CN"/>
              </w:rPr>
              <w:t>N/A</w:t>
            </w:r>
          </w:p>
        </w:tc>
        <w:tc>
          <w:tcPr>
            <w:tcW w:w="1276" w:type="dxa"/>
            <w:gridSpan w:val="3"/>
            <w:tcBorders>
              <w:top w:val="single" w:sz="4" w:space="0" w:color="auto"/>
              <w:left w:val="single" w:sz="4" w:space="0" w:color="auto"/>
              <w:bottom w:val="single" w:sz="4" w:space="0" w:color="auto"/>
              <w:right w:val="single" w:sz="4" w:space="0" w:color="auto"/>
            </w:tcBorders>
            <w:hideMark/>
            <w:tcPrChange w:id="1210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49C55A6" w14:textId="77777777" w:rsidR="00752FAB" w:rsidRDefault="00752FAB">
            <w:pPr>
              <w:pStyle w:val="TAC"/>
              <w:rPr>
                <w:rFonts w:eastAsia="SimSun" w:cs="Arial"/>
                <w:lang w:eastAsia="ko-KR"/>
              </w:rPr>
            </w:pPr>
            <w:r>
              <w:rPr>
                <w:lang w:eastAsia="zh-CN"/>
              </w:rPr>
              <w:t>N/A</w:t>
            </w:r>
          </w:p>
        </w:tc>
      </w:tr>
      <w:tr w:rsidR="00752FAB" w14:paraId="5A97A69D" w14:textId="77777777" w:rsidTr="00752FAB">
        <w:trPr>
          <w:trHeight w:val="216"/>
          <w:jc w:val="center"/>
          <w:trPrChange w:id="12107" w:author="作成者">
            <w:trPr>
              <w:trHeight w:val="216"/>
              <w:jc w:val="center"/>
            </w:trPr>
          </w:trPrChange>
        </w:trPr>
        <w:tc>
          <w:tcPr>
            <w:tcW w:w="2258" w:type="dxa"/>
            <w:tcBorders>
              <w:top w:val="single" w:sz="4" w:space="0" w:color="auto"/>
              <w:left w:val="single" w:sz="4" w:space="0" w:color="auto"/>
              <w:bottom w:val="nil"/>
              <w:right w:val="single" w:sz="4" w:space="0" w:color="auto"/>
            </w:tcBorders>
            <w:vAlign w:val="center"/>
            <w:hideMark/>
            <w:tcPrChange w:id="12108" w:author="作成者">
              <w:tcPr>
                <w:tcW w:w="2258" w:type="dxa"/>
                <w:tcBorders>
                  <w:top w:val="single" w:sz="4" w:space="0" w:color="auto"/>
                  <w:left w:val="single" w:sz="4" w:space="0" w:color="auto"/>
                  <w:bottom w:val="nil"/>
                  <w:right w:val="single" w:sz="4" w:space="0" w:color="auto"/>
                </w:tcBorders>
                <w:vAlign w:val="center"/>
                <w:hideMark/>
              </w:tcPr>
            </w:tcPrChange>
          </w:tcPr>
          <w:p w14:paraId="66920439" w14:textId="77777777" w:rsidR="00752FAB" w:rsidRDefault="00752FAB">
            <w:pPr>
              <w:pStyle w:val="TAC"/>
              <w:rPr>
                <w:rFonts w:eastAsia="Malgun Gothic" w:cs="Arial"/>
                <w:color w:val="000000"/>
                <w:szCs w:val="18"/>
              </w:rPr>
            </w:pPr>
            <w:r>
              <w:rPr>
                <w:rFonts w:eastAsia="Malgun Gothic" w:cs="Arial"/>
                <w:color w:val="000000"/>
                <w:szCs w:val="18"/>
              </w:rPr>
              <w:t xml:space="preserve">DC_5A_n41A-n66A </w:t>
            </w:r>
          </w:p>
        </w:tc>
        <w:tc>
          <w:tcPr>
            <w:tcW w:w="867" w:type="dxa"/>
            <w:tcBorders>
              <w:top w:val="single" w:sz="4" w:space="0" w:color="auto"/>
              <w:left w:val="single" w:sz="4" w:space="0" w:color="auto"/>
              <w:bottom w:val="single" w:sz="4" w:space="0" w:color="auto"/>
              <w:right w:val="single" w:sz="4" w:space="0" w:color="auto"/>
            </w:tcBorders>
            <w:vAlign w:val="center"/>
            <w:hideMark/>
            <w:tcPrChange w:id="12109"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0AB8E942" w14:textId="77777777" w:rsidR="00752FAB" w:rsidRDefault="00752FAB">
            <w:pPr>
              <w:pStyle w:val="TAC"/>
              <w:rPr>
                <w:rFonts w:eastAsia="Malgun Gothic" w:cs="Arial"/>
                <w:color w:val="000000"/>
                <w:szCs w:val="18"/>
              </w:rPr>
            </w:pPr>
            <w:r>
              <w:rPr>
                <w:rFonts w:eastAsia="Malgun Gothic" w:cs="Arial"/>
                <w:color w:val="000000"/>
                <w:szCs w:val="18"/>
              </w:rPr>
              <w:t>5</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211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2D947B0" w14:textId="77777777" w:rsidR="00752FAB" w:rsidRDefault="00752FAB">
            <w:pPr>
              <w:pStyle w:val="TAC"/>
              <w:rPr>
                <w:rFonts w:eastAsia="Malgun Gothic" w:cs="Arial"/>
                <w:color w:val="000000"/>
                <w:szCs w:val="18"/>
              </w:rPr>
            </w:pPr>
            <w:r>
              <w:rPr>
                <w:rFonts w:eastAsia="Malgun Gothic" w:cs="Arial"/>
                <w:color w:val="000000"/>
                <w:szCs w:val="18"/>
              </w:rPr>
              <w:t>846.5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211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4A02C6B" w14:textId="77777777" w:rsidR="00752FAB" w:rsidRDefault="00752FAB">
            <w:pPr>
              <w:pStyle w:val="TAC"/>
              <w:rPr>
                <w:rFonts w:eastAsia="Malgun Gothic" w:cs="Arial"/>
                <w:color w:val="000000"/>
                <w:szCs w:val="18"/>
              </w:rPr>
            </w:pPr>
            <w:r>
              <w:rPr>
                <w:rFonts w:eastAsia="Malgun Gothic"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211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FD4B38D" w14:textId="77777777" w:rsidR="00752FAB" w:rsidRDefault="00752FAB">
            <w:pPr>
              <w:pStyle w:val="TAC"/>
              <w:rPr>
                <w:rFonts w:eastAsia="Malgun Gothic" w:cs="Arial"/>
                <w:color w:val="000000"/>
                <w:szCs w:val="18"/>
              </w:rPr>
            </w:pPr>
            <w:r>
              <w:rPr>
                <w:rFonts w:eastAsia="Malgun Gothic" w:cs="Arial"/>
                <w:color w:val="000000"/>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211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DF90847" w14:textId="77777777" w:rsidR="00752FAB" w:rsidRDefault="00752FAB">
            <w:pPr>
              <w:pStyle w:val="TAC"/>
              <w:rPr>
                <w:rFonts w:eastAsia="Malgun Gothic" w:cs="Arial"/>
                <w:color w:val="000000"/>
                <w:szCs w:val="18"/>
              </w:rPr>
            </w:pPr>
            <w:r>
              <w:rPr>
                <w:rFonts w:eastAsia="Malgun Gothic" w:cs="Arial"/>
                <w:color w:val="000000"/>
                <w:szCs w:val="18"/>
              </w:rPr>
              <w:t>891.5</w:t>
            </w:r>
          </w:p>
        </w:tc>
        <w:tc>
          <w:tcPr>
            <w:tcW w:w="717" w:type="dxa"/>
            <w:gridSpan w:val="2"/>
            <w:tcBorders>
              <w:top w:val="single" w:sz="4" w:space="0" w:color="auto"/>
              <w:left w:val="single" w:sz="4" w:space="0" w:color="auto"/>
              <w:bottom w:val="single" w:sz="4" w:space="0" w:color="auto"/>
              <w:right w:val="single" w:sz="4" w:space="0" w:color="auto"/>
            </w:tcBorders>
            <w:hideMark/>
            <w:tcPrChange w:id="1211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5BF86C0" w14:textId="77777777" w:rsidR="00752FAB" w:rsidRDefault="00752FAB">
            <w:pPr>
              <w:pStyle w:val="TAC"/>
              <w:rPr>
                <w:rFonts w:eastAsia="Malgun Gothic" w:cs="Arial"/>
                <w:color w:val="000000"/>
                <w:szCs w:val="18"/>
              </w:rPr>
            </w:pPr>
            <w:r>
              <w:rPr>
                <w:rFonts w:eastAsia="Malgun Gothic"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211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FA15070" w14:textId="77777777" w:rsidR="00752FAB" w:rsidRDefault="00752FAB">
            <w:pPr>
              <w:pStyle w:val="TAC"/>
              <w:rPr>
                <w:rFonts w:eastAsia="Malgun Gothic" w:cs="Arial"/>
                <w:color w:val="000000"/>
                <w:szCs w:val="18"/>
              </w:rPr>
            </w:pPr>
            <w:r>
              <w:rPr>
                <w:rFonts w:eastAsia="Malgun Gothic" w:cs="Arial"/>
                <w:color w:val="000000"/>
                <w:szCs w:val="18"/>
              </w:rPr>
              <w:t>N/A</w:t>
            </w:r>
          </w:p>
        </w:tc>
      </w:tr>
      <w:tr w:rsidR="00752FAB" w14:paraId="56B9A901" w14:textId="77777777" w:rsidTr="00752FAB">
        <w:trPr>
          <w:trHeight w:val="216"/>
          <w:jc w:val="center"/>
          <w:trPrChange w:id="12116" w:author="作成者">
            <w:trPr>
              <w:trHeight w:val="216"/>
              <w:jc w:val="center"/>
            </w:trPr>
          </w:trPrChange>
        </w:trPr>
        <w:tc>
          <w:tcPr>
            <w:tcW w:w="2258" w:type="dxa"/>
            <w:tcBorders>
              <w:top w:val="nil"/>
              <w:left w:val="single" w:sz="4" w:space="0" w:color="auto"/>
              <w:bottom w:val="nil"/>
              <w:right w:val="single" w:sz="4" w:space="0" w:color="auto"/>
            </w:tcBorders>
            <w:vAlign w:val="center"/>
            <w:tcPrChange w:id="12117" w:author="作成者">
              <w:tcPr>
                <w:tcW w:w="2258" w:type="dxa"/>
                <w:tcBorders>
                  <w:top w:val="nil"/>
                  <w:left w:val="single" w:sz="4" w:space="0" w:color="auto"/>
                  <w:bottom w:val="nil"/>
                  <w:right w:val="single" w:sz="4" w:space="0" w:color="auto"/>
                </w:tcBorders>
                <w:vAlign w:val="center"/>
              </w:tcPr>
            </w:tcPrChange>
          </w:tcPr>
          <w:p w14:paraId="06DFAB48" w14:textId="77777777" w:rsidR="00752FAB" w:rsidRDefault="00752FAB">
            <w:pPr>
              <w:pStyle w:val="TAC"/>
              <w:rPr>
                <w:rFonts w:eastAsia="Malgun Gothic" w:cs="Arial"/>
                <w:color w:val="000000"/>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2118"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4DBA9F41" w14:textId="77777777" w:rsidR="00752FAB" w:rsidRDefault="00752FAB">
            <w:pPr>
              <w:pStyle w:val="TAC"/>
              <w:rPr>
                <w:rFonts w:eastAsia="Malgun Gothic" w:cs="Arial"/>
                <w:color w:val="000000"/>
                <w:szCs w:val="18"/>
              </w:rPr>
            </w:pPr>
            <w:r>
              <w:rPr>
                <w:rFonts w:eastAsia="Malgun Gothic" w:cs="Arial"/>
                <w:color w:val="000000"/>
                <w:szCs w:val="18"/>
              </w:rPr>
              <w:t>n41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211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B7C6000" w14:textId="77777777" w:rsidR="00752FAB" w:rsidRDefault="00752FAB">
            <w:pPr>
              <w:pStyle w:val="TAC"/>
              <w:rPr>
                <w:rFonts w:eastAsia="Malgun Gothic" w:cs="Arial"/>
                <w:color w:val="000000"/>
                <w:szCs w:val="18"/>
              </w:rPr>
            </w:pPr>
            <w:r>
              <w:rPr>
                <w:rFonts w:eastAsia="Malgun Gothic" w:cs="Arial"/>
                <w:color w:val="000000"/>
                <w:szCs w:val="18"/>
              </w:rPr>
              <w:t>2624</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212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D7B9C3E" w14:textId="77777777" w:rsidR="00752FAB" w:rsidRDefault="00752FAB">
            <w:pPr>
              <w:pStyle w:val="TAC"/>
              <w:rPr>
                <w:rFonts w:eastAsia="Malgun Gothic" w:cs="Arial"/>
                <w:color w:val="000000"/>
                <w:szCs w:val="18"/>
              </w:rPr>
            </w:pPr>
            <w:r>
              <w:rPr>
                <w:rFonts w:eastAsia="Malgun Gothic"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212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A25D1DC" w14:textId="77777777" w:rsidR="00752FAB" w:rsidRDefault="00752FAB">
            <w:pPr>
              <w:pStyle w:val="TAC"/>
              <w:rPr>
                <w:rFonts w:eastAsia="Malgun Gothic" w:cs="Arial"/>
                <w:color w:val="000000"/>
                <w:szCs w:val="18"/>
              </w:rPr>
            </w:pPr>
            <w:r>
              <w:rPr>
                <w:rFonts w:eastAsia="Malgun Gothic"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212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7F0CEDF" w14:textId="77777777" w:rsidR="00752FAB" w:rsidRDefault="00752FAB">
            <w:pPr>
              <w:pStyle w:val="TAC"/>
              <w:rPr>
                <w:rFonts w:eastAsia="Malgun Gothic" w:cs="Arial"/>
                <w:color w:val="000000"/>
                <w:szCs w:val="18"/>
              </w:rPr>
            </w:pPr>
            <w:r>
              <w:rPr>
                <w:rFonts w:eastAsia="Malgun Gothic" w:cs="Arial"/>
                <w:color w:val="000000"/>
                <w:szCs w:val="18"/>
              </w:rPr>
              <w:t>2624</w:t>
            </w:r>
          </w:p>
        </w:tc>
        <w:tc>
          <w:tcPr>
            <w:tcW w:w="717" w:type="dxa"/>
            <w:gridSpan w:val="2"/>
            <w:tcBorders>
              <w:top w:val="single" w:sz="4" w:space="0" w:color="auto"/>
              <w:left w:val="single" w:sz="4" w:space="0" w:color="auto"/>
              <w:bottom w:val="single" w:sz="4" w:space="0" w:color="auto"/>
              <w:right w:val="single" w:sz="4" w:space="0" w:color="auto"/>
            </w:tcBorders>
            <w:hideMark/>
            <w:tcPrChange w:id="1212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C3D14B5" w14:textId="77777777" w:rsidR="00752FAB" w:rsidRDefault="00752FAB">
            <w:pPr>
              <w:pStyle w:val="TAC"/>
              <w:rPr>
                <w:rFonts w:eastAsia="Malgun Gothic" w:cs="Arial"/>
                <w:color w:val="000000"/>
                <w:szCs w:val="18"/>
              </w:rPr>
            </w:pPr>
            <w:r>
              <w:rPr>
                <w:rFonts w:eastAsia="Malgun Gothic" w:cs="Arial"/>
                <w:color w:val="000000"/>
                <w:szCs w:val="18"/>
              </w:rPr>
              <w:t>29.0</w:t>
            </w:r>
          </w:p>
        </w:tc>
        <w:tc>
          <w:tcPr>
            <w:tcW w:w="1248" w:type="dxa"/>
            <w:gridSpan w:val="3"/>
            <w:tcBorders>
              <w:top w:val="single" w:sz="4" w:space="0" w:color="auto"/>
              <w:left w:val="single" w:sz="4" w:space="0" w:color="auto"/>
              <w:bottom w:val="single" w:sz="4" w:space="0" w:color="auto"/>
              <w:right w:val="single" w:sz="4" w:space="0" w:color="auto"/>
            </w:tcBorders>
            <w:hideMark/>
            <w:tcPrChange w:id="1212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E503979" w14:textId="77777777" w:rsidR="00752FAB" w:rsidRDefault="00752FAB">
            <w:pPr>
              <w:pStyle w:val="TAC"/>
              <w:rPr>
                <w:rFonts w:eastAsia="Malgun Gothic" w:cs="Arial"/>
                <w:color w:val="000000"/>
                <w:szCs w:val="18"/>
              </w:rPr>
            </w:pPr>
            <w:r>
              <w:rPr>
                <w:rFonts w:eastAsia="Malgun Gothic" w:cs="Arial"/>
                <w:color w:val="000000"/>
                <w:szCs w:val="18"/>
              </w:rPr>
              <w:t>IMD2</w:t>
            </w:r>
          </w:p>
        </w:tc>
      </w:tr>
      <w:tr w:rsidR="00752FAB" w14:paraId="543BB6D7" w14:textId="77777777" w:rsidTr="00752FAB">
        <w:trPr>
          <w:trHeight w:val="216"/>
          <w:jc w:val="center"/>
          <w:trPrChange w:id="12125" w:author="作成者">
            <w:trPr>
              <w:trHeight w:val="216"/>
              <w:jc w:val="center"/>
            </w:trPr>
          </w:trPrChange>
        </w:trPr>
        <w:tc>
          <w:tcPr>
            <w:tcW w:w="2258" w:type="dxa"/>
            <w:tcBorders>
              <w:top w:val="nil"/>
              <w:left w:val="single" w:sz="4" w:space="0" w:color="auto"/>
              <w:bottom w:val="nil"/>
              <w:right w:val="single" w:sz="4" w:space="0" w:color="auto"/>
            </w:tcBorders>
            <w:vAlign w:val="center"/>
            <w:tcPrChange w:id="12126" w:author="作成者">
              <w:tcPr>
                <w:tcW w:w="2258" w:type="dxa"/>
                <w:tcBorders>
                  <w:top w:val="nil"/>
                  <w:left w:val="single" w:sz="4" w:space="0" w:color="auto"/>
                  <w:bottom w:val="nil"/>
                  <w:right w:val="single" w:sz="4" w:space="0" w:color="auto"/>
                </w:tcBorders>
                <w:vAlign w:val="center"/>
              </w:tcPr>
            </w:tcPrChange>
          </w:tcPr>
          <w:p w14:paraId="2B95613C" w14:textId="77777777" w:rsidR="00752FAB" w:rsidRDefault="00752FAB">
            <w:pPr>
              <w:pStyle w:val="TAC"/>
              <w:rPr>
                <w:rFonts w:eastAsia="Malgun Gothic" w:cs="Arial"/>
                <w:color w:val="000000"/>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2127"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1CBFF46B" w14:textId="77777777" w:rsidR="00752FAB" w:rsidRDefault="00752FAB">
            <w:pPr>
              <w:pStyle w:val="TAC"/>
              <w:rPr>
                <w:rFonts w:eastAsia="Malgun Gothic" w:cs="Arial"/>
                <w:color w:val="000000"/>
                <w:szCs w:val="18"/>
              </w:rPr>
            </w:pPr>
            <w:r>
              <w:rPr>
                <w:rFonts w:eastAsia="Malgun Gothic" w:cs="Arial"/>
                <w:color w:val="000000"/>
                <w:szCs w:val="18"/>
              </w:rPr>
              <w:t>n66</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212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B107A80" w14:textId="77777777" w:rsidR="00752FAB" w:rsidRDefault="00752FAB">
            <w:pPr>
              <w:pStyle w:val="TAC"/>
              <w:rPr>
                <w:rFonts w:eastAsia="Malgun Gothic" w:cs="Arial"/>
                <w:color w:val="000000"/>
                <w:szCs w:val="18"/>
              </w:rPr>
            </w:pPr>
            <w:r>
              <w:rPr>
                <w:rFonts w:eastAsia="Malgun Gothic" w:cs="Arial"/>
                <w:color w:val="000000"/>
                <w:szCs w:val="18"/>
              </w:rPr>
              <w:t>1777.5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212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2383ADF" w14:textId="77777777" w:rsidR="00752FAB" w:rsidRDefault="00752FAB">
            <w:pPr>
              <w:pStyle w:val="TAC"/>
              <w:rPr>
                <w:rFonts w:eastAsia="Malgun Gothic" w:cs="Arial"/>
                <w:color w:val="000000"/>
                <w:szCs w:val="18"/>
              </w:rPr>
            </w:pPr>
            <w:r>
              <w:rPr>
                <w:rFonts w:eastAsia="Malgun Gothic"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213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2374399" w14:textId="77777777" w:rsidR="00752FAB" w:rsidRDefault="00752FAB">
            <w:pPr>
              <w:pStyle w:val="TAC"/>
              <w:rPr>
                <w:rFonts w:eastAsia="Malgun Gothic" w:cs="Arial"/>
                <w:color w:val="000000"/>
                <w:szCs w:val="18"/>
              </w:rPr>
            </w:pPr>
            <w:r>
              <w:rPr>
                <w:rFonts w:eastAsia="Malgun Gothic" w:cs="Arial"/>
                <w:color w:val="000000"/>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213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D28FC1A" w14:textId="77777777" w:rsidR="00752FAB" w:rsidRDefault="00752FAB">
            <w:pPr>
              <w:pStyle w:val="TAC"/>
              <w:rPr>
                <w:rFonts w:eastAsia="Malgun Gothic" w:cs="Arial"/>
                <w:color w:val="000000"/>
                <w:szCs w:val="18"/>
              </w:rPr>
            </w:pPr>
            <w:r>
              <w:rPr>
                <w:rFonts w:eastAsia="Malgun Gothic" w:cs="Arial"/>
                <w:color w:val="000000"/>
                <w:szCs w:val="18"/>
              </w:rPr>
              <w:t>2177.5</w:t>
            </w:r>
          </w:p>
        </w:tc>
        <w:tc>
          <w:tcPr>
            <w:tcW w:w="717" w:type="dxa"/>
            <w:gridSpan w:val="2"/>
            <w:tcBorders>
              <w:top w:val="single" w:sz="4" w:space="0" w:color="auto"/>
              <w:left w:val="single" w:sz="4" w:space="0" w:color="auto"/>
              <w:bottom w:val="single" w:sz="4" w:space="0" w:color="auto"/>
              <w:right w:val="single" w:sz="4" w:space="0" w:color="auto"/>
            </w:tcBorders>
            <w:hideMark/>
            <w:tcPrChange w:id="1213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85C6223" w14:textId="77777777" w:rsidR="00752FAB" w:rsidRDefault="00752FAB">
            <w:pPr>
              <w:pStyle w:val="TAC"/>
              <w:rPr>
                <w:rFonts w:eastAsia="Malgun Gothic" w:cs="Arial"/>
                <w:color w:val="000000"/>
                <w:szCs w:val="18"/>
              </w:rPr>
            </w:pPr>
            <w:r>
              <w:rPr>
                <w:rFonts w:eastAsia="Malgun Gothic"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213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B2DB9BF" w14:textId="77777777" w:rsidR="00752FAB" w:rsidRDefault="00752FAB">
            <w:pPr>
              <w:pStyle w:val="TAC"/>
              <w:rPr>
                <w:rFonts w:eastAsia="Malgun Gothic" w:cs="Arial"/>
                <w:color w:val="000000"/>
                <w:szCs w:val="18"/>
              </w:rPr>
            </w:pPr>
            <w:r>
              <w:rPr>
                <w:rFonts w:eastAsia="Malgun Gothic" w:cs="Arial"/>
                <w:color w:val="000000"/>
                <w:szCs w:val="18"/>
              </w:rPr>
              <w:t>N/A</w:t>
            </w:r>
          </w:p>
        </w:tc>
      </w:tr>
      <w:tr w:rsidR="00752FAB" w14:paraId="1D2C5D23" w14:textId="77777777" w:rsidTr="00752FAB">
        <w:trPr>
          <w:trHeight w:val="216"/>
          <w:jc w:val="center"/>
          <w:trPrChange w:id="12134" w:author="作成者">
            <w:trPr>
              <w:trHeight w:val="216"/>
              <w:jc w:val="center"/>
            </w:trPr>
          </w:trPrChange>
        </w:trPr>
        <w:tc>
          <w:tcPr>
            <w:tcW w:w="2258" w:type="dxa"/>
            <w:tcBorders>
              <w:top w:val="nil"/>
              <w:left w:val="single" w:sz="4" w:space="0" w:color="auto"/>
              <w:bottom w:val="nil"/>
              <w:right w:val="single" w:sz="4" w:space="0" w:color="auto"/>
            </w:tcBorders>
            <w:vAlign w:val="center"/>
            <w:tcPrChange w:id="12135" w:author="作成者">
              <w:tcPr>
                <w:tcW w:w="2258" w:type="dxa"/>
                <w:tcBorders>
                  <w:top w:val="nil"/>
                  <w:left w:val="single" w:sz="4" w:space="0" w:color="auto"/>
                  <w:bottom w:val="nil"/>
                  <w:right w:val="single" w:sz="4" w:space="0" w:color="auto"/>
                </w:tcBorders>
                <w:vAlign w:val="center"/>
              </w:tcPr>
            </w:tcPrChange>
          </w:tcPr>
          <w:p w14:paraId="11E24A06" w14:textId="77777777" w:rsidR="00752FAB" w:rsidRDefault="00752FAB">
            <w:pPr>
              <w:pStyle w:val="TAC"/>
              <w:rPr>
                <w:rFonts w:eastAsia="Malgun Gothic" w:cs="Arial"/>
                <w:color w:val="000000"/>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2136"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313E7B95" w14:textId="77777777" w:rsidR="00752FAB" w:rsidRDefault="00752FAB">
            <w:pPr>
              <w:pStyle w:val="TAC"/>
              <w:rPr>
                <w:rFonts w:eastAsia="Malgun Gothic" w:cs="Arial"/>
                <w:color w:val="000000"/>
                <w:szCs w:val="18"/>
              </w:rPr>
            </w:pPr>
            <w:r>
              <w:rPr>
                <w:rFonts w:eastAsia="Malgun Gothic" w:cs="Arial"/>
                <w:color w:val="000000"/>
                <w:szCs w:val="18"/>
              </w:rPr>
              <w:t>5</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213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517CDD5" w14:textId="77777777" w:rsidR="00752FAB" w:rsidRDefault="00752FAB">
            <w:pPr>
              <w:pStyle w:val="TAC"/>
              <w:rPr>
                <w:rFonts w:eastAsia="Malgun Gothic" w:cs="Arial"/>
                <w:color w:val="000000"/>
                <w:szCs w:val="18"/>
              </w:rPr>
            </w:pPr>
            <w:r>
              <w:rPr>
                <w:rFonts w:eastAsia="Malgun Gothic" w:cs="Arial"/>
                <w:color w:val="000000"/>
                <w:szCs w:val="18"/>
              </w:rPr>
              <w:t>830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213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D4041E4" w14:textId="77777777" w:rsidR="00752FAB" w:rsidRDefault="00752FAB">
            <w:pPr>
              <w:pStyle w:val="TAC"/>
              <w:rPr>
                <w:rFonts w:eastAsia="Malgun Gothic" w:cs="Arial"/>
                <w:color w:val="000000"/>
                <w:szCs w:val="18"/>
              </w:rPr>
            </w:pPr>
            <w:r>
              <w:rPr>
                <w:rFonts w:eastAsia="Malgun Gothic"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213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52C95AD" w14:textId="77777777" w:rsidR="00752FAB" w:rsidRDefault="00752FAB">
            <w:pPr>
              <w:pStyle w:val="TAC"/>
              <w:rPr>
                <w:rFonts w:eastAsia="Malgun Gothic" w:cs="Arial"/>
                <w:color w:val="000000"/>
                <w:szCs w:val="18"/>
              </w:rPr>
            </w:pPr>
            <w:r>
              <w:rPr>
                <w:rFonts w:eastAsia="Malgun Gothic" w:cs="Arial"/>
                <w:color w:val="000000"/>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214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A77037B" w14:textId="77777777" w:rsidR="00752FAB" w:rsidRDefault="00752FAB">
            <w:pPr>
              <w:pStyle w:val="TAC"/>
              <w:rPr>
                <w:rFonts w:eastAsia="Malgun Gothic" w:cs="Arial"/>
                <w:color w:val="000000"/>
                <w:szCs w:val="18"/>
              </w:rPr>
            </w:pPr>
            <w:r>
              <w:rPr>
                <w:rFonts w:eastAsia="Malgun Gothic" w:cs="Arial"/>
                <w:color w:val="000000"/>
                <w:szCs w:val="18"/>
              </w:rPr>
              <w:t>875</w:t>
            </w:r>
          </w:p>
        </w:tc>
        <w:tc>
          <w:tcPr>
            <w:tcW w:w="717" w:type="dxa"/>
            <w:gridSpan w:val="2"/>
            <w:tcBorders>
              <w:top w:val="single" w:sz="4" w:space="0" w:color="auto"/>
              <w:left w:val="single" w:sz="4" w:space="0" w:color="auto"/>
              <w:bottom w:val="single" w:sz="4" w:space="0" w:color="auto"/>
              <w:right w:val="single" w:sz="4" w:space="0" w:color="auto"/>
            </w:tcBorders>
            <w:hideMark/>
            <w:tcPrChange w:id="1214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2CD8CA1" w14:textId="77777777" w:rsidR="00752FAB" w:rsidRDefault="00752FAB">
            <w:pPr>
              <w:pStyle w:val="TAC"/>
              <w:rPr>
                <w:rFonts w:eastAsia="Malgun Gothic" w:cs="Arial"/>
                <w:color w:val="000000"/>
                <w:szCs w:val="18"/>
              </w:rPr>
            </w:pPr>
            <w:r>
              <w:rPr>
                <w:rFonts w:eastAsia="Malgun Gothic"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214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298DB92" w14:textId="77777777" w:rsidR="00752FAB" w:rsidRDefault="00752FAB">
            <w:pPr>
              <w:pStyle w:val="TAC"/>
              <w:rPr>
                <w:rFonts w:eastAsia="Malgun Gothic" w:cs="Arial"/>
                <w:color w:val="000000"/>
                <w:szCs w:val="18"/>
              </w:rPr>
            </w:pPr>
            <w:r>
              <w:rPr>
                <w:rFonts w:eastAsia="Malgun Gothic" w:cs="Arial"/>
                <w:color w:val="000000"/>
                <w:szCs w:val="18"/>
              </w:rPr>
              <w:t>N/A</w:t>
            </w:r>
          </w:p>
        </w:tc>
      </w:tr>
      <w:tr w:rsidR="00752FAB" w14:paraId="433C1980" w14:textId="77777777" w:rsidTr="00752FAB">
        <w:trPr>
          <w:trHeight w:val="216"/>
          <w:jc w:val="center"/>
          <w:trPrChange w:id="12143" w:author="作成者">
            <w:trPr>
              <w:trHeight w:val="216"/>
              <w:jc w:val="center"/>
            </w:trPr>
          </w:trPrChange>
        </w:trPr>
        <w:tc>
          <w:tcPr>
            <w:tcW w:w="2258" w:type="dxa"/>
            <w:tcBorders>
              <w:top w:val="nil"/>
              <w:left w:val="single" w:sz="4" w:space="0" w:color="auto"/>
              <w:bottom w:val="nil"/>
              <w:right w:val="single" w:sz="4" w:space="0" w:color="auto"/>
            </w:tcBorders>
            <w:vAlign w:val="center"/>
            <w:tcPrChange w:id="12144" w:author="作成者">
              <w:tcPr>
                <w:tcW w:w="2258" w:type="dxa"/>
                <w:tcBorders>
                  <w:top w:val="nil"/>
                  <w:left w:val="single" w:sz="4" w:space="0" w:color="auto"/>
                  <w:bottom w:val="nil"/>
                  <w:right w:val="single" w:sz="4" w:space="0" w:color="auto"/>
                </w:tcBorders>
                <w:vAlign w:val="center"/>
              </w:tcPr>
            </w:tcPrChange>
          </w:tcPr>
          <w:p w14:paraId="49FDCD2C" w14:textId="77777777" w:rsidR="00752FAB" w:rsidRDefault="00752FAB">
            <w:pPr>
              <w:pStyle w:val="TAC"/>
              <w:rPr>
                <w:rFonts w:eastAsia="Malgun Gothic" w:cs="Arial"/>
                <w:color w:val="000000"/>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2145"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28B4F970" w14:textId="77777777" w:rsidR="00752FAB" w:rsidRDefault="00752FAB">
            <w:pPr>
              <w:pStyle w:val="TAC"/>
              <w:rPr>
                <w:rFonts w:eastAsia="Malgun Gothic" w:cs="Arial"/>
                <w:color w:val="000000"/>
                <w:szCs w:val="18"/>
              </w:rPr>
            </w:pPr>
            <w:r>
              <w:rPr>
                <w:rFonts w:eastAsia="Malgun Gothic" w:cs="Arial"/>
                <w:color w:val="000000"/>
                <w:szCs w:val="18"/>
              </w:rPr>
              <w:t>n41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214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1D1F91B" w14:textId="77777777" w:rsidR="00752FAB" w:rsidRDefault="00752FAB">
            <w:pPr>
              <w:pStyle w:val="TAC"/>
              <w:rPr>
                <w:rFonts w:eastAsia="Malgun Gothic" w:cs="Arial"/>
                <w:color w:val="000000"/>
                <w:szCs w:val="18"/>
              </w:rPr>
            </w:pPr>
            <w:r>
              <w:rPr>
                <w:rFonts w:eastAsia="Malgun Gothic" w:cs="Arial"/>
                <w:color w:val="000000"/>
                <w:szCs w:val="18"/>
              </w:rPr>
              <w:t>2600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214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F4E5C39" w14:textId="77777777" w:rsidR="00752FAB" w:rsidRDefault="00752FAB">
            <w:pPr>
              <w:pStyle w:val="TAC"/>
              <w:rPr>
                <w:rFonts w:eastAsia="Malgun Gothic" w:cs="Arial"/>
                <w:color w:val="000000"/>
                <w:szCs w:val="18"/>
              </w:rPr>
            </w:pPr>
            <w:r>
              <w:rPr>
                <w:rFonts w:eastAsia="Malgun Gothic"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214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C34C142" w14:textId="77777777" w:rsidR="00752FAB" w:rsidRDefault="00752FAB">
            <w:pPr>
              <w:pStyle w:val="TAC"/>
              <w:rPr>
                <w:rFonts w:eastAsia="Malgun Gothic" w:cs="Arial"/>
                <w:color w:val="000000"/>
                <w:szCs w:val="18"/>
              </w:rPr>
            </w:pPr>
            <w:r>
              <w:rPr>
                <w:rFonts w:eastAsia="Malgun Gothic"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214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EE6F6EA" w14:textId="77777777" w:rsidR="00752FAB" w:rsidRDefault="00752FAB">
            <w:pPr>
              <w:pStyle w:val="TAC"/>
              <w:rPr>
                <w:rFonts w:eastAsia="Malgun Gothic" w:cs="Arial"/>
                <w:color w:val="000000"/>
                <w:szCs w:val="18"/>
              </w:rPr>
            </w:pPr>
            <w:r>
              <w:rPr>
                <w:rFonts w:eastAsia="Malgun Gothic" w:cs="Arial"/>
                <w:color w:val="000000"/>
                <w:szCs w:val="18"/>
              </w:rPr>
              <w:t>2600</w:t>
            </w:r>
          </w:p>
        </w:tc>
        <w:tc>
          <w:tcPr>
            <w:tcW w:w="717" w:type="dxa"/>
            <w:gridSpan w:val="2"/>
            <w:tcBorders>
              <w:top w:val="single" w:sz="4" w:space="0" w:color="auto"/>
              <w:left w:val="single" w:sz="4" w:space="0" w:color="auto"/>
              <w:bottom w:val="single" w:sz="4" w:space="0" w:color="auto"/>
              <w:right w:val="single" w:sz="4" w:space="0" w:color="auto"/>
            </w:tcBorders>
            <w:hideMark/>
            <w:tcPrChange w:id="1215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D9B4540" w14:textId="77777777" w:rsidR="00752FAB" w:rsidRDefault="00752FAB">
            <w:pPr>
              <w:pStyle w:val="TAC"/>
              <w:rPr>
                <w:rFonts w:eastAsia="Malgun Gothic" w:cs="Arial"/>
                <w:color w:val="000000"/>
                <w:szCs w:val="18"/>
              </w:rPr>
            </w:pPr>
            <w:r>
              <w:rPr>
                <w:rFonts w:eastAsia="Malgun Gothic" w:cs="Arial"/>
                <w:color w:val="000000"/>
                <w:szCs w:val="18"/>
              </w:rPr>
              <w:t>18</w:t>
            </w:r>
          </w:p>
        </w:tc>
        <w:tc>
          <w:tcPr>
            <w:tcW w:w="1248" w:type="dxa"/>
            <w:gridSpan w:val="3"/>
            <w:tcBorders>
              <w:top w:val="single" w:sz="4" w:space="0" w:color="auto"/>
              <w:left w:val="single" w:sz="4" w:space="0" w:color="auto"/>
              <w:bottom w:val="single" w:sz="4" w:space="0" w:color="auto"/>
              <w:right w:val="single" w:sz="4" w:space="0" w:color="auto"/>
            </w:tcBorders>
            <w:hideMark/>
            <w:tcPrChange w:id="1215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8BC84B7" w14:textId="77777777" w:rsidR="00752FAB" w:rsidRDefault="00752FAB">
            <w:pPr>
              <w:pStyle w:val="TAC"/>
              <w:rPr>
                <w:rFonts w:eastAsia="Malgun Gothic" w:cs="Arial"/>
                <w:color w:val="000000"/>
                <w:szCs w:val="18"/>
              </w:rPr>
            </w:pPr>
            <w:r>
              <w:rPr>
                <w:rFonts w:eastAsia="Malgun Gothic" w:cs="Arial"/>
                <w:color w:val="000000"/>
                <w:szCs w:val="18"/>
              </w:rPr>
              <w:t>IMD3</w:t>
            </w:r>
          </w:p>
        </w:tc>
      </w:tr>
      <w:tr w:rsidR="00752FAB" w14:paraId="74741560" w14:textId="77777777" w:rsidTr="00752FAB">
        <w:trPr>
          <w:trHeight w:val="216"/>
          <w:jc w:val="center"/>
          <w:trPrChange w:id="12152" w:author="作成者">
            <w:trPr>
              <w:trHeight w:val="216"/>
              <w:jc w:val="center"/>
            </w:trPr>
          </w:trPrChange>
        </w:trPr>
        <w:tc>
          <w:tcPr>
            <w:tcW w:w="2258" w:type="dxa"/>
            <w:tcBorders>
              <w:top w:val="nil"/>
              <w:left w:val="single" w:sz="4" w:space="0" w:color="auto"/>
              <w:bottom w:val="single" w:sz="4" w:space="0" w:color="auto"/>
              <w:right w:val="single" w:sz="4" w:space="0" w:color="auto"/>
            </w:tcBorders>
            <w:vAlign w:val="center"/>
            <w:tcPrChange w:id="12153" w:author="作成者">
              <w:tcPr>
                <w:tcW w:w="2258" w:type="dxa"/>
                <w:tcBorders>
                  <w:top w:val="nil"/>
                  <w:left w:val="single" w:sz="4" w:space="0" w:color="auto"/>
                  <w:bottom w:val="single" w:sz="4" w:space="0" w:color="auto"/>
                  <w:right w:val="single" w:sz="4" w:space="0" w:color="auto"/>
                </w:tcBorders>
                <w:vAlign w:val="center"/>
              </w:tcPr>
            </w:tcPrChange>
          </w:tcPr>
          <w:p w14:paraId="73AB261A" w14:textId="77777777" w:rsidR="00752FAB" w:rsidRDefault="00752FAB">
            <w:pPr>
              <w:pStyle w:val="TAC"/>
              <w:rPr>
                <w:rFonts w:eastAsia="Malgun Gothic" w:cs="Arial"/>
                <w:color w:val="000000"/>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2154"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07E1B526" w14:textId="77777777" w:rsidR="00752FAB" w:rsidRDefault="00752FAB">
            <w:pPr>
              <w:pStyle w:val="TAC"/>
              <w:rPr>
                <w:rFonts w:eastAsia="Malgun Gothic" w:cs="Arial"/>
                <w:color w:val="000000"/>
                <w:szCs w:val="18"/>
              </w:rPr>
            </w:pPr>
            <w:r>
              <w:rPr>
                <w:rFonts w:eastAsia="Malgun Gothic" w:cs="Arial"/>
                <w:color w:val="000000"/>
                <w:szCs w:val="18"/>
              </w:rPr>
              <w:t>n66</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215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8EF3676" w14:textId="77777777" w:rsidR="00752FAB" w:rsidRDefault="00752FAB">
            <w:pPr>
              <w:pStyle w:val="TAC"/>
              <w:rPr>
                <w:rFonts w:eastAsia="Malgun Gothic" w:cs="Arial"/>
                <w:color w:val="000000"/>
                <w:szCs w:val="18"/>
              </w:rPr>
            </w:pPr>
            <w:r>
              <w:rPr>
                <w:rFonts w:eastAsia="Malgun Gothic" w:cs="Arial"/>
                <w:color w:val="000000"/>
                <w:szCs w:val="18"/>
              </w:rPr>
              <w:t>1715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215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C094DE6" w14:textId="77777777" w:rsidR="00752FAB" w:rsidRDefault="00752FAB">
            <w:pPr>
              <w:pStyle w:val="TAC"/>
              <w:rPr>
                <w:rFonts w:eastAsia="Malgun Gothic" w:cs="Arial"/>
                <w:color w:val="000000"/>
                <w:szCs w:val="18"/>
              </w:rPr>
            </w:pPr>
            <w:r>
              <w:rPr>
                <w:rFonts w:eastAsia="Malgun Gothic"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215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BFE1BF0" w14:textId="77777777" w:rsidR="00752FAB" w:rsidRDefault="00752FAB">
            <w:pPr>
              <w:pStyle w:val="TAC"/>
              <w:rPr>
                <w:rFonts w:eastAsia="Malgun Gothic" w:cs="Arial"/>
                <w:color w:val="000000"/>
                <w:szCs w:val="18"/>
              </w:rPr>
            </w:pPr>
            <w:r>
              <w:rPr>
                <w:rFonts w:eastAsia="Malgun Gothic" w:cs="Arial"/>
                <w:color w:val="000000"/>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215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E82A68C" w14:textId="77777777" w:rsidR="00752FAB" w:rsidRDefault="00752FAB">
            <w:pPr>
              <w:pStyle w:val="TAC"/>
              <w:rPr>
                <w:rFonts w:eastAsia="Malgun Gothic" w:cs="Arial"/>
                <w:color w:val="000000"/>
                <w:szCs w:val="18"/>
              </w:rPr>
            </w:pPr>
            <w:r>
              <w:rPr>
                <w:rFonts w:eastAsia="Malgun Gothic" w:cs="Arial"/>
                <w:color w:val="000000"/>
                <w:szCs w:val="18"/>
              </w:rPr>
              <w:t>2115</w:t>
            </w:r>
          </w:p>
        </w:tc>
        <w:tc>
          <w:tcPr>
            <w:tcW w:w="717" w:type="dxa"/>
            <w:gridSpan w:val="2"/>
            <w:tcBorders>
              <w:top w:val="single" w:sz="4" w:space="0" w:color="auto"/>
              <w:left w:val="single" w:sz="4" w:space="0" w:color="auto"/>
              <w:bottom w:val="single" w:sz="4" w:space="0" w:color="auto"/>
              <w:right w:val="single" w:sz="4" w:space="0" w:color="auto"/>
            </w:tcBorders>
            <w:hideMark/>
            <w:tcPrChange w:id="1215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53C12F7" w14:textId="77777777" w:rsidR="00752FAB" w:rsidRDefault="00752FAB">
            <w:pPr>
              <w:pStyle w:val="TAC"/>
              <w:rPr>
                <w:rFonts w:eastAsia="Malgun Gothic" w:cs="Arial"/>
                <w:color w:val="000000"/>
                <w:szCs w:val="18"/>
              </w:rPr>
            </w:pPr>
            <w:r>
              <w:rPr>
                <w:rFonts w:eastAsia="Malgun Gothic"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216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CB059DB" w14:textId="77777777" w:rsidR="00752FAB" w:rsidRDefault="00752FAB">
            <w:pPr>
              <w:pStyle w:val="TAC"/>
              <w:rPr>
                <w:rFonts w:eastAsia="Malgun Gothic" w:cs="Arial"/>
                <w:color w:val="000000"/>
                <w:szCs w:val="18"/>
              </w:rPr>
            </w:pPr>
            <w:r>
              <w:rPr>
                <w:rFonts w:eastAsia="Malgun Gothic" w:cs="Arial"/>
                <w:color w:val="000000"/>
                <w:szCs w:val="18"/>
              </w:rPr>
              <w:t>N/A</w:t>
            </w:r>
          </w:p>
        </w:tc>
      </w:tr>
      <w:tr w:rsidR="00752FAB" w14:paraId="470BCCAE" w14:textId="77777777" w:rsidTr="00752FAB">
        <w:trPr>
          <w:trHeight w:val="216"/>
          <w:jc w:val="center"/>
          <w:trPrChange w:id="12161" w:author="作成者">
            <w:trPr>
              <w:trHeight w:val="216"/>
              <w:jc w:val="center"/>
            </w:trPr>
          </w:trPrChange>
        </w:trPr>
        <w:tc>
          <w:tcPr>
            <w:tcW w:w="2258" w:type="dxa"/>
            <w:tcBorders>
              <w:top w:val="single" w:sz="4" w:space="0" w:color="auto"/>
              <w:left w:val="single" w:sz="4" w:space="0" w:color="auto"/>
              <w:bottom w:val="nil"/>
              <w:right w:val="single" w:sz="4" w:space="0" w:color="auto"/>
            </w:tcBorders>
            <w:hideMark/>
            <w:tcPrChange w:id="12162" w:author="作成者">
              <w:tcPr>
                <w:tcW w:w="2258" w:type="dxa"/>
                <w:tcBorders>
                  <w:top w:val="single" w:sz="4" w:space="0" w:color="auto"/>
                  <w:left w:val="single" w:sz="4" w:space="0" w:color="auto"/>
                  <w:bottom w:val="nil"/>
                  <w:right w:val="single" w:sz="4" w:space="0" w:color="auto"/>
                </w:tcBorders>
                <w:hideMark/>
              </w:tcPr>
            </w:tcPrChange>
          </w:tcPr>
          <w:p w14:paraId="2464F684" w14:textId="77777777" w:rsidR="00752FAB" w:rsidRDefault="00752FAB">
            <w:pPr>
              <w:pStyle w:val="TAC"/>
              <w:rPr>
                <w:rFonts w:eastAsia="ＭＳ 明朝"/>
              </w:rPr>
            </w:pPr>
            <w:r>
              <w:rPr>
                <w:rFonts w:cs="Arial"/>
              </w:rPr>
              <w:t>DC_5A_n40A-n77A</w:t>
            </w:r>
          </w:p>
        </w:tc>
        <w:tc>
          <w:tcPr>
            <w:tcW w:w="867" w:type="dxa"/>
            <w:tcBorders>
              <w:top w:val="single" w:sz="4" w:space="0" w:color="auto"/>
              <w:left w:val="single" w:sz="4" w:space="0" w:color="auto"/>
              <w:bottom w:val="single" w:sz="4" w:space="0" w:color="auto"/>
              <w:right w:val="single" w:sz="4" w:space="0" w:color="auto"/>
            </w:tcBorders>
            <w:vAlign w:val="center"/>
            <w:hideMark/>
            <w:tcPrChange w:id="12163"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5051FC7F" w14:textId="77777777" w:rsidR="00752FAB" w:rsidRDefault="00752FAB">
            <w:pPr>
              <w:pStyle w:val="TAC"/>
              <w:rPr>
                <w:rFonts w:eastAsia="SimSun" w:cs="Arial"/>
                <w:szCs w:val="18"/>
              </w:rPr>
            </w:pPr>
            <w:r>
              <w:rPr>
                <w:lang w:eastAsia="ko-KR"/>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2164"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450661B" w14:textId="77777777" w:rsidR="00752FAB" w:rsidRDefault="00752FAB">
            <w:pPr>
              <w:pStyle w:val="TAC"/>
              <w:rPr>
                <w:rFonts w:cs="Arial"/>
                <w:color w:val="000000"/>
                <w:szCs w:val="18"/>
              </w:rPr>
            </w:pPr>
            <w:r>
              <w:rPr>
                <w:lang w:eastAsia="ko-KR"/>
              </w:rPr>
              <w:t>840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2165"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B6A0F12" w14:textId="77777777" w:rsidR="00752FAB" w:rsidRDefault="00752FAB">
            <w:pPr>
              <w:pStyle w:val="TAC"/>
              <w:rPr>
                <w:rFonts w:cs="Arial"/>
                <w:color w:val="000000"/>
                <w:szCs w:val="18"/>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2166"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ED109B8" w14:textId="77777777" w:rsidR="00752FAB" w:rsidRDefault="00752FAB">
            <w:pPr>
              <w:pStyle w:val="TAC"/>
              <w:rPr>
                <w:rFonts w:cs="Arial"/>
                <w:color w:val="000000"/>
                <w:szCs w:val="18"/>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2167"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46EAC0F" w14:textId="77777777" w:rsidR="00752FAB" w:rsidRDefault="00752FAB">
            <w:pPr>
              <w:pStyle w:val="TAC"/>
              <w:rPr>
                <w:rFonts w:cs="Arial"/>
                <w:color w:val="000000"/>
                <w:szCs w:val="18"/>
              </w:rPr>
            </w:pPr>
            <w:r>
              <w:rPr>
                <w:lang w:eastAsia="ko-KR"/>
              </w:rPr>
              <w:t>885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2168"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4CBC1F2" w14:textId="77777777" w:rsidR="00752FAB" w:rsidRDefault="00752FAB">
            <w:pPr>
              <w:pStyle w:val="TAC"/>
              <w:rPr>
                <w:rFonts w:eastAsia="Malgun Gothic" w:cs="Arial"/>
                <w:color w:val="000000"/>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2169"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7DC3C8E" w14:textId="77777777" w:rsidR="00752FAB" w:rsidRDefault="00752FAB">
            <w:pPr>
              <w:pStyle w:val="TAC"/>
              <w:rPr>
                <w:rFonts w:eastAsia="SimSun" w:cs="Arial"/>
                <w:lang w:eastAsia="ko-KR"/>
              </w:rPr>
            </w:pPr>
            <w:r>
              <w:rPr>
                <w:rFonts w:cs="Arial"/>
              </w:rPr>
              <w:t>N/A</w:t>
            </w:r>
          </w:p>
        </w:tc>
      </w:tr>
      <w:tr w:rsidR="00752FAB" w14:paraId="108B320E" w14:textId="77777777" w:rsidTr="00752FAB">
        <w:trPr>
          <w:trHeight w:val="216"/>
          <w:jc w:val="center"/>
          <w:trPrChange w:id="12170" w:author="作成者">
            <w:trPr>
              <w:trHeight w:val="216"/>
              <w:jc w:val="center"/>
            </w:trPr>
          </w:trPrChange>
        </w:trPr>
        <w:tc>
          <w:tcPr>
            <w:tcW w:w="2258" w:type="dxa"/>
            <w:tcBorders>
              <w:top w:val="nil"/>
              <w:left w:val="single" w:sz="4" w:space="0" w:color="auto"/>
              <w:bottom w:val="nil"/>
              <w:right w:val="single" w:sz="4" w:space="0" w:color="auto"/>
            </w:tcBorders>
            <w:hideMark/>
            <w:tcPrChange w:id="12171" w:author="作成者">
              <w:tcPr>
                <w:tcW w:w="2258" w:type="dxa"/>
                <w:tcBorders>
                  <w:top w:val="nil"/>
                  <w:left w:val="single" w:sz="4" w:space="0" w:color="auto"/>
                  <w:bottom w:val="nil"/>
                  <w:right w:val="single" w:sz="4" w:space="0" w:color="auto"/>
                </w:tcBorders>
                <w:hideMark/>
              </w:tcPr>
            </w:tcPrChange>
          </w:tcPr>
          <w:p w14:paraId="2AB818C9" w14:textId="77777777" w:rsidR="00752FAB" w:rsidRDefault="00752FAB">
            <w:pPr>
              <w:pStyle w:val="TAC"/>
              <w:rPr>
                <w:rFonts w:eastAsia="ＭＳ 明朝"/>
              </w:rPr>
            </w:pPr>
            <w:r>
              <w:rPr>
                <w:rFonts w:cs="Arial"/>
              </w:rPr>
              <w:t>DC_5A_n40A-n77(2A)</w:t>
            </w:r>
          </w:p>
        </w:tc>
        <w:tc>
          <w:tcPr>
            <w:tcW w:w="867" w:type="dxa"/>
            <w:tcBorders>
              <w:top w:val="single" w:sz="4" w:space="0" w:color="auto"/>
              <w:left w:val="single" w:sz="4" w:space="0" w:color="auto"/>
              <w:bottom w:val="single" w:sz="4" w:space="0" w:color="auto"/>
              <w:right w:val="single" w:sz="4" w:space="0" w:color="auto"/>
            </w:tcBorders>
            <w:vAlign w:val="center"/>
            <w:hideMark/>
            <w:tcPrChange w:id="12172"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739BAE3C" w14:textId="77777777" w:rsidR="00752FAB" w:rsidRDefault="00752FAB">
            <w:pPr>
              <w:pStyle w:val="TAC"/>
              <w:rPr>
                <w:rFonts w:eastAsia="SimSun" w:cs="Arial"/>
                <w:szCs w:val="18"/>
              </w:rPr>
            </w:pPr>
            <w:r>
              <w:rPr>
                <w:rFonts w:cs="Arial"/>
              </w:rPr>
              <w:t>n40</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2173"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6781E1F" w14:textId="77777777" w:rsidR="00752FAB" w:rsidRDefault="00752FAB">
            <w:pPr>
              <w:pStyle w:val="TAC"/>
              <w:rPr>
                <w:rFonts w:cs="Arial"/>
                <w:color w:val="000000"/>
                <w:szCs w:val="18"/>
              </w:rPr>
            </w:pPr>
            <w:r>
              <w:rPr>
                <w:lang w:eastAsia="ko-KR"/>
              </w:rPr>
              <w:t>2310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2174"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9285B83" w14:textId="77777777" w:rsidR="00752FAB" w:rsidRDefault="00752FAB">
            <w:pPr>
              <w:pStyle w:val="TAC"/>
              <w:rPr>
                <w:rFonts w:cs="Arial"/>
                <w:color w:val="000000"/>
                <w:szCs w:val="18"/>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2175"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C4B78AB" w14:textId="77777777" w:rsidR="00752FAB" w:rsidRDefault="00752FAB">
            <w:pPr>
              <w:pStyle w:val="TAC"/>
              <w:rPr>
                <w:rFonts w:cs="Arial"/>
                <w:color w:val="000000"/>
                <w:szCs w:val="18"/>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2176"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6612E48" w14:textId="77777777" w:rsidR="00752FAB" w:rsidRDefault="00752FAB">
            <w:pPr>
              <w:pStyle w:val="TAC"/>
              <w:rPr>
                <w:rFonts w:cs="Arial"/>
                <w:color w:val="000000"/>
                <w:szCs w:val="18"/>
              </w:rPr>
            </w:pPr>
            <w:r>
              <w:rPr>
                <w:lang w:eastAsia="ko-KR"/>
              </w:rPr>
              <w:t>2310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2177"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9396B27" w14:textId="77777777" w:rsidR="00752FAB" w:rsidRDefault="00752FAB">
            <w:pPr>
              <w:pStyle w:val="TAC"/>
              <w:rPr>
                <w:rFonts w:eastAsia="Malgun Gothic" w:cs="Arial"/>
                <w:color w:val="000000"/>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2178"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AD09FB1" w14:textId="77777777" w:rsidR="00752FAB" w:rsidRDefault="00752FAB">
            <w:pPr>
              <w:pStyle w:val="TAC"/>
              <w:rPr>
                <w:rFonts w:eastAsia="SimSun" w:cs="Arial"/>
                <w:lang w:eastAsia="ko-KR"/>
              </w:rPr>
            </w:pPr>
            <w:r>
              <w:rPr>
                <w:rFonts w:cs="Arial"/>
              </w:rPr>
              <w:t>N/A</w:t>
            </w:r>
          </w:p>
        </w:tc>
      </w:tr>
      <w:tr w:rsidR="00752FAB" w14:paraId="2056AFBC" w14:textId="77777777" w:rsidTr="00752FAB">
        <w:trPr>
          <w:trHeight w:val="216"/>
          <w:jc w:val="center"/>
          <w:trPrChange w:id="12179" w:author="作成者">
            <w:trPr>
              <w:trHeight w:val="216"/>
              <w:jc w:val="center"/>
            </w:trPr>
          </w:trPrChange>
        </w:trPr>
        <w:tc>
          <w:tcPr>
            <w:tcW w:w="2258" w:type="dxa"/>
            <w:tcBorders>
              <w:top w:val="nil"/>
              <w:left w:val="single" w:sz="4" w:space="0" w:color="auto"/>
              <w:bottom w:val="nil"/>
              <w:right w:val="single" w:sz="4" w:space="0" w:color="auto"/>
            </w:tcBorders>
            <w:tcPrChange w:id="12180" w:author="作成者">
              <w:tcPr>
                <w:tcW w:w="2258" w:type="dxa"/>
                <w:tcBorders>
                  <w:top w:val="nil"/>
                  <w:left w:val="single" w:sz="4" w:space="0" w:color="auto"/>
                  <w:bottom w:val="nil"/>
                  <w:right w:val="single" w:sz="4" w:space="0" w:color="auto"/>
                </w:tcBorders>
              </w:tcPr>
            </w:tcPrChange>
          </w:tcPr>
          <w:p w14:paraId="470BF404"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2181"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309D0862" w14:textId="77777777" w:rsidR="00752FAB" w:rsidRDefault="00752FAB">
            <w:pPr>
              <w:pStyle w:val="TAC"/>
              <w:rPr>
                <w:rFonts w:eastAsia="SimSun" w:cs="Arial"/>
                <w:szCs w:val="18"/>
              </w:rPr>
            </w:pPr>
            <w:r>
              <w:rPr>
                <w:rFonts w:cs="Arial"/>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2182"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35763A8" w14:textId="77777777" w:rsidR="00752FAB" w:rsidRDefault="00752FAB">
            <w:pPr>
              <w:pStyle w:val="TAC"/>
              <w:rPr>
                <w:rFonts w:cs="Arial"/>
                <w:color w:val="000000"/>
                <w:szCs w:val="18"/>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2183"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A96E585" w14:textId="77777777" w:rsidR="00752FAB" w:rsidRDefault="00752FAB">
            <w:pPr>
              <w:pStyle w:val="TAC"/>
              <w:rPr>
                <w:rFonts w:cs="Arial"/>
                <w:color w:val="000000"/>
                <w:szCs w:val="18"/>
              </w:rPr>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2184"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9EFEFB7" w14:textId="77777777" w:rsidR="00752FAB" w:rsidRDefault="00752FAB">
            <w:pPr>
              <w:pStyle w:val="TAC"/>
              <w:rPr>
                <w:rFonts w:cs="Arial"/>
                <w:color w:val="000000"/>
                <w:szCs w:val="18"/>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2185"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4CC157F" w14:textId="77777777" w:rsidR="00752FAB" w:rsidRDefault="00752FAB">
            <w:pPr>
              <w:pStyle w:val="TAC"/>
              <w:rPr>
                <w:rFonts w:cs="Arial"/>
                <w:color w:val="000000"/>
                <w:szCs w:val="18"/>
              </w:rPr>
            </w:pPr>
            <w:r>
              <w:rPr>
                <w:lang w:eastAsia="ko-KR"/>
              </w:rPr>
              <w:t>3780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2186"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461970E" w14:textId="77777777" w:rsidR="00752FAB" w:rsidRDefault="00752FAB">
            <w:pPr>
              <w:pStyle w:val="TAC"/>
              <w:rPr>
                <w:rFonts w:eastAsia="Malgun Gothic" w:cs="Arial"/>
                <w:color w:val="000000"/>
                <w:lang w:eastAsia="ko-KR"/>
              </w:rPr>
            </w:pPr>
            <w:r>
              <w:rPr>
                <w:lang w:eastAsia="ko-KR"/>
              </w:rPr>
              <w:t>16.1</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2187"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EECDFE8" w14:textId="77777777" w:rsidR="00752FAB" w:rsidRDefault="00752FAB">
            <w:pPr>
              <w:pStyle w:val="TAC"/>
              <w:rPr>
                <w:rFonts w:eastAsia="SimSun" w:cs="Arial"/>
                <w:lang w:eastAsia="ko-KR"/>
              </w:rPr>
            </w:pPr>
            <w:r>
              <w:rPr>
                <w:rFonts w:cs="Arial"/>
              </w:rPr>
              <w:t>IMD3</w:t>
            </w:r>
          </w:p>
        </w:tc>
      </w:tr>
      <w:tr w:rsidR="00752FAB" w14:paraId="19C3D651" w14:textId="77777777" w:rsidTr="00752FAB">
        <w:trPr>
          <w:trHeight w:val="216"/>
          <w:jc w:val="center"/>
          <w:trPrChange w:id="12188" w:author="作成者">
            <w:trPr>
              <w:trHeight w:val="216"/>
              <w:jc w:val="center"/>
            </w:trPr>
          </w:trPrChange>
        </w:trPr>
        <w:tc>
          <w:tcPr>
            <w:tcW w:w="2258" w:type="dxa"/>
            <w:tcBorders>
              <w:top w:val="nil"/>
              <w:left w:val="single" w:sz="4" w:space="0" w:color="auto"/>
              <w:bottom w:val="nil"/>
              <w:right w:val="single" w:sz="4" w:space="0" w:color="auto"/>
            </w:tcBorders>
            <w:tcPrChange w:id="12189" w:author="作成者">
              <w:tcPr>
                <w:tcW w:w="2258" w:type="dxa"/>
                <w:tcBorders>
                  <w:top w:val="nil"/>
                  <w:left w:val="single" w:sz="4" w:space="0" w:color="auto"/>
                  <w:bottom w:val="nil"/>
                  <w:right w:val="single" w:sz="4" w:space="0" w:color="auto"/>
                </w:tcBorders>
              </w:tcPr>
            </w:tcPrChange>
          </w:tcPr>
          <w:p w14:paraId="38A07AB7"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2190"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7F9099E4" w14:textId="77777777" w:rsidR="00752FAB" w:rsidRDefault="00752FAB">
            <w:pPr>
              <w:pStyle w:val="TAC"/>
              <w:rPr>
                <w:rFonts w:eastAsia="SimSun" w:cs="Arial"/>
                <w:szCs w:val="18"/>
              </w:rPr>
            </w:pPr>
            <w:r>
              <w:rPr>
                <w:lang w:eastAsia="ko-KR"/>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2191"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96CB0BE" w14:textId="77777777" w:rsidR="00752FAB" w:rsidRDefault="00752FAB">
            <w:pPr>
              <w:pStyle w:val="TAC"/>
              <w:rPr>
                <w:rFonts w:cs="Arial"/>
                <w:color w:val="000000"/>
                <w:szCs w:val="18"/>
              </w:rPr>
            </w:pPr>
            <w:r>
              <w:rPr>
                <w:lang w:eastAsia="ko-KR"/>
              </w:rPr>
              <w:t>835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2192"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9C55F0A" w14:textId="77777777" w:rsidR="00752FAB" w:rsidRDefault="00752FAB">
            <w:pPr>
              <w:pStyle w:val="TAC"/>
              <w:rPr>
                <w:rFonts w:cs="Arial"/>
                <w:color w:val="000000"/>
                <w:szCs w:val="18"/>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2193"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3DBB954" w14:textId="77777777" w:rsidR="00752FAB" w:rsidRDefault="00752FAB">
            <w:pPr>
              <w:pStyle w:val="TAC"/>
              <w:rPr>
                <w:rFonts w:cs="Arial"/>
                <w:color w:val="000000"/>
                <w:szCs w:val="18"/>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2194"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F61BC48" w14:textId="77777777" w:rsidR="00752FAB" w:rsidRDefault="00752FAB">
            <w:pPr>
              <w:pStyle w:val="TAC"/>
              <w:rPr>
                <w:rFonts w:cs="Arial"/>
                <w:color w:val="000000"/>
                <w:szCs w:val="18"/>
              </w:rPr>
            </w:pPr>
            <w:r>
              <w:rPr>
                <w:lang w:eastAsia="ko-KR"/>
              </w:rPr>
              <w:t>880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2195"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380FE3B" w14:textId="77777777" w:rsidR="00752FAB" w:rsidRDefault="00752FAB">
            <w:pPr>
              <w:pStyle w:val="TAC"/>
              <w:rPr>
                <w:rFonts w:eastAsia="Malgun Gothic" w:cs="Arial"/>
                <w:color w:val="000000"/>
                <w:lang w:eastAsia="ko-KR"/>
              </w:rPr>
            </w:pPr>
            <w:r>
              <w:rPr>
                <w:rFonts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2196"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6A602BD" w14:textId="77777777" w:rsidR="00752FAB" w:rsidRDefault="00752FAB">
            <w:pPr>
              <w:pStyle w:val="TAC"/>
              <w:rPr>
                <w:rFonts w:eastAsia="SimSun" w:cs="Arial"/>
                <w:lang w:eastAsia="ko-KR"/>
              </w:rPr>
            </w:pPr>
            <w:r>
              <w:rPr>
                <w:rFonts w:cs="Arial"/>
                <w:lang w:eastAsia="ko-KR"/>
              </w:rPr>
              <w:t>N/A</w:t>
            </w:r>
          </w:p>
        </w:tc>
      </w:tr>
      <w:tr w:rsidR="00752FAB" w14:paraId="2045FAE5" w14:textId="77777777" w:rsidTr="00752FAB">
        <w:trPr>
          <w:trHeight w:val="216"/>
          <w:jc w:val="center"/>
          <w:trPrChange w:id="12197" w:author="作成者">
            <w:trPr>
              <w:trHeight w:val="216"/>
              <w:jc w:val="center"/>
            </w:trPr>
          </w:trPrChange>
        </w:trPr>
        <w:tc>
          <w:tcPr>
            <w:tcW w:w="2258" w:type="dxa"/>
            <w:tcBorders>
              <w:top w:val="nil"/>
              <w:left w:val="single" w:sz="4" w:space="0" w:color="auto"/>
              <w:bottom w:val="nil"/>
              <w:right w:val="single" w:sz="4" w:space="0" w:color="auto"/>
            </w:tcBorders>
            <w:tcPrChange w:id="12198" w:author="作成者">
              <w:tcPr>
                <w:tcW w:w="2258" w:type="dxa"/>
                <w:tcBorders>
                  <w:top w:val="nil"/>
                  <w:left w:val="single" w:sz="4" w:space="0" w:color="auto"/>
                  <w:bottom w:val="nil"/>
                  <w:right w:val="single" w:sz="4" w:space="0" w:color="auto"/>
                </w:tcBorders>
              </w:tcPr>
            </w:tcPrChange>
          </w:tcPr>
          <w:p w14:paraId="0901AA1C"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2199"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1FE7AEFE" w14:textId="77777777" w:rsidR="00752FAB" w:rsidRDefault="00752FAB">
            <w:pPr>
              <w:pStyle w:val="TAC"/>
              <w:rPr>
                <w:rFonts w:eastAsia="SimSun" w:cs="Arial"/>
                <w:szCs w:val="18"/>
              </w:rPr>
            </w:pPr>
            <w:r>
              <w:rPr>
                <w:rFonts w:cs="Arial"/>
              </w:rPr>
              <w:t>n40</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2200"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631104E" w14:textId="77777777" w:rsidR="00752FAB" w:rsidRDefault="00752FAB">
            <w:pPr>
              <w:pStyle w:val="TAC"/>
              <w:rPr>
                <w:rFonts w:cs="Arial"/>
                <w:color w:val="000000"/>
                <w:szCs w:val="18"/>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2201"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34B457E" w14:textId="77777777" w:rsidR="00752FAB" w:rsidRDefault="00752FAB">
            <w:pPr>
              <w:pStyle w:val="TAC"/>
              <w:rPr>
                <w:rFonts w:cs="Arial"/>
                <w:color w:val="000000"/>
                <w:szCs w:val="18"/>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2202"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9B5E5B7" w14:textId="77777777" w:rsidR="00752FAB" w:rsidRDefault="00752FAB">
            <w:pPr>
              <w:pStyle w:val="TAC"/>
              <w:rPr>
                <w:rFonts w:cs="Arial"/>
                <w:color w:val="000000"/>
                <w:szCs w:val="18"/>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2203"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23A6988" w14:textId="77777777" w:rsidR="00752FAB" w:rsidRDefault="00752FAB">
            <w:pPr>
              <w:pStyle w:val="TAC"/>
              <w:rPr>
                <w:rFonts w:cs="Arial"/>
                <w:color w:val="000000"/>
                <w:szCs w:val="18"/>
              </w:rPr>
            </w:pPr>
            <w:r>
              <w:rPr>
                <w:lang w:eastAsia="ko-KR"/>
              </w:rPr>
              <w:t>2355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2204"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EF6E41" w14:textId="77777777" w:rsidR="00752FAB" w:rsidRDefault="00752FAB">
            <w:pPr>
              <w:pStyle w:val="TAC"/>
              <w:rPr>
                <w:rFonts w:eastAsia="Malgun Gothic" w:cs="Arial"/>
                <w:color w:val="000000"/>
                <w:lang w:eastAsia="ko-KR"/>
              </w:rPr>
            </w:pPr>
            <w:r>
              <w:rPr>
                <w:rFonts w:cs="Arial"/>
                <w:lang w:eastAsia="ko-KR"/>
              </w:rPr>
              <w:t>13.2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2205"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D65AA60" w14:textId="77777777" w:rsidR="00752FAB" w:rsidRDefault="00752FAB">
            <w:pPr>
              <w:pStyle w:val="TAC"/>
              <w:rPr>
                <w:rFonts w:eastAsia="SimSun" w:cs="Arial"/>
                <w:lang w:eastAsia="ko-KR"/>
              </w:rPr>
            </w:pPr>
            <w:r>
              <w:rPr>
                <w:rFonts w:cs="Arial"/>
                <w:lang w:eastAsia="ko-KR"/>
              </w:rPr>
              <w:t>IMD3</w:t>
            </w:r>
          </w:p>
        </w:tc>
      </w:tr>
      <w:tr w:rsidR="00752FAB" w14:paraId="51C610F1" w14:textId="77777777" w:rsidTr="00752FAB">
        <w:trPr>
          <w:trHeight w:val="216"/>
          <w:jc w:val="center"/>
          <w:trPrChange w:id="12206" w:author="作成者">
            <w:trPr>
              <w:trHeight w:val="216"/>
              <w:jc w:val="center"/>
            </w:trPr>
          </w:trPrChange>
        </w:trPr>
        <w:tc>
          <w:tcPr>
            <w:tcW w:w="2258" w:type="dxa"/>
            <w:tcBorders>
              <w:top w:val="nil"/>
              <w:left w:val="single" w:sz="4" w:space="0" w:color="auto"/>
              <w:bottom w:val="single" w:sz="4" w:space="0" w:color="auto"/>
              <w:right w:val="single" w:sz="4" w:space="0" w:color="auto"/>
            </w:tcBorders>
            <w:tcPrChange w:id="12207" w:author="作成者">
              <w:tcPr>
                <w:tcW w:w="2258" w:type="dxa"/>
                <w:tcBorders>
                  <w:top w:val="nil"/>
                  <w:left w:val="single" w:sz="4" w:space="0" w:color="auto"/>
                  <w:bottom w:val="single" w:sz="4" w:space="0" w:color="auto"/>
                  <w:right w:val="single" w:sz="4" w:space="0" w:color="auto"/>
                </w:tcBorders>
              </w:tcPr>
            </w:tcPrChange>
          </w:tcPr>
          <w:p w14:paraId="37B6EAC0"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2208"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7F588D21" w14:textId="77777777" w:rsidR="00752FAB" w:rsidRDefault="00752FAB">
            <w:pPr>
              <w:pStyle w:val="TAC"/>
              <w:rPr>
                <w:rFonts w:eastAsia="SimSun" w:cs="Arial"/>
                <w:szCs w:val="18"/>
              </w:rPr>
            </w:pPr>
            <w:r>
              <w:rPr>
                <w:rFonts w:cs="Arial"/>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2209"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32B32D6" w14:textId="77777777" w:rsidR="00752FAB" w:rsidRDefault="00752FAB">
            <w:pPr>
              <w:pStyle w:val="TAC"/>
              <w:rPr>
                <w:rFonts w:cs="Arial"/>
                <w:color w:val="000000"/>
                <w:szCs w:val="18"/>
              </w:rPr>
            </w:pPr>
            <w:r>
              <w:rPr>
                <w:lang w:eastAsia="ko-KR"/>
              </w:rPr>
              <w:t>4025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2210"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B49FB5C" w14:textId="77777777" w:rsidR="00752FAB" w:rsidRDefault="00752FAB">
            <w:pPr>
              <w:pStyle w:val="TAC"/>
              <w:rPr>
                <w:rFonts w:cs="Arial"/>
                <w:color w:val="000000"/>
                <w:szCs w:val="18"/>
              </w:rPr>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2211"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03CB411" w14:textId="77777777" w:rsidR="00752FAB" w:rsidRDefault="00752FAB">
            <w:pPr>
              <w:pStyle w:val="TAC"/>
              <w:rPr>
                <w:rFonts w:cs="Arial"/>
                <w:color w:val="000000"/>
                <w:szCs w:val="18"/>
              </w:rPr>
            </w:pPr>
            <w:r>
              <w:rPr>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2212"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3D4D122" w14:textId="77777777" w:rsidR="00752FAB" w:rsidRDefault="00752FAB">
            <w:pPr>
              <w:pStyle w:val="TAC"/>
              <w:rPr>
                <w:rFonts w:cs="Arial"/>
                <w:color w:val="000000"/>
                <w:szCs w:val="18"/>
              </w:rPr>
            </w:pPr>
            <w:r>
              <w:rPr>
                <w:lang w:eastAsia="ko-KR"/>
              </w:rPr>
              <w:t>4025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2213"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667E0D7" w14:textId="77777777" w:rsidR="00752FAB" w:rsidRDefault="00752FAB">
            <w:pPr>
              <w:pStyle w:val="TAC"/>
              <w:rPr>
                <w:rFonts w:eastAsia="Malgun Gothic" w:cs="Arial"/>
                <w:color w:val="000000"/>
                <w:lang w:eastAsia="ko-KR"/>
              </w:rPr>
            </w:pPr>
            <w:r>
              <w:rPr>
                <w:rFonts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2214"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A2969A0" w14:textId="77777777" w:rsidR="00752FAB" w:rsidRDefault="00752FAB">
            <w:pPr>
              <w:pStyle w:val="TAC"/>
              <w:rPr>
                <w:rFonts w:eastAsia="SimSun" w:cs="Arial"/>
                <w:lang w:eastAsia="ko-KR"/>
              </w:rPr>
            </w:pPr>
            <w:r>
              <w:rPr>
                <w:rFonts w:cs="Arial"/>
                <w:lang w:eastAsia="ko-KR"/>
              </w:rPr>
              <w:t>N/A</w:t>
            </w:r>
          </w:p>
        </w:tc>
      </w:tr>
      <w:tr w:rsidR="00752FAB" w14:paraId="71176A80" w14:textId="77777777" w:rsidTr="00752FAB">
        <w:trPr>
          <w:trHeight w:val="216"/>
          <w:jc w:val="center"/>
          <w:trPrChange w:id="12215" w:author="作成者">
            <w:trPr>
              <w:trHeight w:val="216"/>
              <w:jc w:val="center"/>
            </w:trPr>
          </w:trPrChange>
        </w:trPr>
        <w:tc>
          <w:tcPr>
            <w:tcW w:w="2258" w:type="dxa"/>
            <w:tcBorders>
              <w:top w:val="nil"/>
              <w:left w:val="single" w:sz="4" w:space="0" w:color="auto"/>
              <w:bottom w:val="single" w:sz="4" w:space="0" w:color="auto"/>
              <w:right w:val="single" w:sz="4" w:space="0" w:color="auto"/>
            </w:tcBorders>
            <w:vAlign w:val="center"/>
            <w:hideMark/>
            <w:tcPrChange w:id="12216" w:author="作成者">
              <w:tcPr>
                <w:tcW w:w="2258" w:type="dxa"/>
                <w:tcBorders>
                  <w:top w:val="nil"/>
                  <w:left w:val="single" w:sz="4" w:space="0" w:color="auto"/>
                  <w:bottom w:val="single" w:sz="4" w:space="0" w:color="auto"/>
                  <w:right w:val="single" w:sz="4" w:space="0" w:color="auto"/>
                </w:tcBorders>
                <w:vAlign w:val="center"/>
                <w:hideMark/>
              </w:tcPr>
            </w:tcPrChange>
          </w:tcPr>
          <w:p w14:paraId="3684C405" w14:textId="77777777" w:rsidR="00752FAB" w:rsidRDefault="00752FAB">
            <w:pPr>
              <w:keepNext/>
              <w:keepLines/>
              <w:spacing w:after="0"/>
              <w:jc w:val="center"/>
              <w:rPr>
                <w:rFonts w:ascii="Arial" w:hAnsi="Arial" w:cs="Arial"/>
                <w:sz w:val="18"/>
                <w:szCs w:val="18"/>
                <w:lang w:eastAsia="zh-CN"/>
              </w:rPr>
            </w:pPr>
            <w:r>
              <w:rPr>
                <w:rFonts w:ascii="Arial" w:hAnsi="Arial" w:cs="Arial"/>
                <w:sz w:val="18"/>
                <w:szCs w:val="18"/>
                <w:lang w:eastAsia="zh-CN"/>
              </w:rPr>
              <w:t>DC_5A-40A_n78A</w:t>
            </w:r>
          </w:p>
          <w:p w14:paraId="1E60BED2" w14:textId="77777777" w:rsidR="00752FAB" w:rsidRDefault="00752FAB">
            <w:pPr>
              <w:pStyle w:val="TAC"/>
              <w:rPr>
                <w:rFonts w:eastAsia="ＭＳ 明朝"/>
              </w:rPr>
            </w:pPr>
            <w:r>
              <w:rPr>
                <w:rFonts w:cs="Arial"/>
                <w:szCs w:val="18"/>
                <w:lang w:eastAsia="zh-CN"/>
              </w:rPr>
              <w:t>DC_5A-40C_n78A</w:t>
            </w:r>
          </w:p>
        </w:tc>
        <w:tc>
          <w:tcPr>
            <w:tcW w:w="867" w:type="dxa"/>
            <w:tcBorders>
              <w:top w:val="single" w:sz="4" w:space="0" w:color="auto"/>
              <w:left w:val="single" w:sz="4" w:space="0" w:color="auto"/>
              <w:bottom w:val="single" w:sz="4" w:space="0" w:color="auto"/>
              <w:right w:val="single" w:sz="4" w:space="0" w:color="auto"/>
            </w:tcBorders>
            <w:vAlign w:val="center"/>
            <w:hideMark/>
            <w:tcPrChange w:id="12217"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00855150" w14:textId="77777777" w:rsidR="00752FAB" w:rsidRDefault="00752FAB">
            <w:pPr>
              <w:pStyle w:val="TAC"/>
              <w:rPr>
                <w:rFonts w:eastAsia="SimSun" w:cs="Arial"/>
              </w:rPr>
            </w:pPr>
            <w:r>
              <w:rPr>
                <w:lang w:eastAsia="zh-CN"/>
              </w:rPr>
              <w:t>5</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221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58D276F" w14:textId="77777777" w:rsidR="00752FAB" w:rsidRDefault="00752FAB">
            <w:pPr>
              <w:pStyle w:val="TAC"/>
              <w:rPr>
                <w:lang w:eastAsia="ko-KR"/>
              </w:rPr>
            </w:pPr>
            <w:r>
              <w:rPr>
                <w:lang w:eastAsia="zh-CN"/>
              </w:rPr>
              <w:t>835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221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32E77BC" w14:textId="77777777" w:rsidR="00752FAB" w:rsidRDefault="00752FAB">
            <w:pPr>
              <w:pStyle w:val="TAC"/>
              <w:rPr>
                <w:lang w:eastAsia="ko-KR"/>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222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8B4454C" w14:textId="77777777" w:rsidR="00752FAB" w:rsidRDefault="00752FAB">
            <w:pPr>
              <w:pStyle w:val="TAC"/>
              <w:rPr>
                <w:lang w:eastAsia="ko-KR"/>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222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6D33640" w14:textId="77777777" w:rsidR="00752FAB" w:rsidRDefault="00752FAB">
            <w:pPr>
              <w:pStyle w:val="TAC"/>
              <w:rPr>
                <w:lang w:eastAsia="ko-KR"/>
              </w:rPr>
            </w:pPr>
            <w:r>
              <w:rPr>
                <w:lang w:eastAsia="zh-CN"/>
              </w:rPr>
              <w:t>880</w:t>
            </w:r>
          </w:p>
        </w:tc>
        <w:tc>
          <w:tcPr>
            <w:tcW w:w="717" w:type="dxa"/>
            <w:gridSpan w:val="2"/>
            <w:tcBorders>
              <w:top w:val="single" w:sz="4" w:space="0" w:color="auto"/>
              <w:left w:val="single" w:sz="4" w:space="0" w:color="auto"/>
              <w:bottom w:val="single" w:sz="4" w:space="0" w:color="auto"/>
              <w:right w:val="single" w:sz="4" w:space="0" w:color="auto"/>
            </w:tcBorders>
            <w:hideMark/>
            <w:tcPrChange w:id="1222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FD4ED38" w14:textId="77777777" w:rsidR="00752FAB" w:rsidRDefault="00752FAB">
            <w:pPr>
              <w:pStyle w:val="TAC"/>
              <w:rPr>
                <w:rFonts w:cs="Arial"/>
                <w:lang w:eastAsia="ko-KR"/>
              </w:rPr>
            </w:pPr>
            <w:r>
              <w:rPr>
                <w:lang w:eastAsia="zh-CN"/>
              </w:rPr>
              <w:t>15.2</w:t>
            </w:r>
          </w:p>
        </w:tc>
        <w:tc>
          <w:tcPr>
            <w:tcW w:w="1248" w:type="dxa"/>
            <w:gridSpan w:val="3"/>
            <w:tcBorders>
              <w:top w:val="single" w:sz="4" w:space="0" w:color="auto"/>
              <w:left w:val="single" w:sz="4" w:space="0" w:color="auto"/>
              <w:bottom w:val="single" w:sz="4" w:space="0" w:color="auto"/>
              <w:right w:val="single" w:sz="4" w:space="0" w:color="auto"/>
            </w:tcBorders>
            <w:hideMark/>
            <w:tcPrChange w:id="1222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69D717B" w14:textId="77777777" w:rsidR="00752FAB" w:rsidRDefault="00752FAB">
            <w:pPr>
              <w:pStyle w:val="TAC"/>
              <w:rPr>
                <w:rFonts w:cs="Arial"/>
                <w:lang w:eastAsia="ko-KR"/>
              </w:rPr>
            </w:pPr>
            <w:r>
              <w:rPr>
                <w:lang w:eastAsia="zh-CN"/>
              </w:rPr>
              <w:t>IMD3</w:t>
            </w:r>
          </w:p>
        </w:tc>
      </w:tr>
      <w:tr w:rsidR="00752FAB" w14:paraId="3713A611" w14:textId="77777777" w:rsidTr="00752FAB">
        <w:trPr>
          <w:trHeight w:val="216"/>
          <w:jc w:val="center"/>
          <w:trPrChange w:id="12224" w:author="作成者">
            <w:trPr>
              <w:trHeight w:val="216"/>
              <w:jc w:val="center"/>
            </w:trPr>
          </w:trPrChange>
        </w:trPr>
        <w:tc>
          <w:tcPr>
            <w:tcW w:w="2258" w:type="dxa"/>
            <w:tcBorders>
              <w:top w:val="nil"/>
              <w:left w:val="single" w:sz="4" w:space="0" w:color="auto"/>
              <w:bottom w:val="single" w:sz="4" w:space="0" w:color="auto"/>
              <w:right w:val="single" w:sz="4" w:space="0" w:color="auto"/>
            </w:tcBorders>
            <w:hideMark/>
            <w:tcPrChange w:id="12225" w:author="作成者">
              <w:tcPr>
                <w:tcW w:w="2258" w:type="dxa"/>
                <w:tcBorders>
                  <w:top w:val="nil"/>
                  <w:left w:val="single" w:sz="4" w:space="0" w:color="auto"/>
                  <w:bottom w:val="single" w:sz="4" w:space="0" w:color="auto"/>
                  <w:right w:val="single" w:sz="4" w:space="0" w:color="auto"/>
                </w:tcBorders>
                <w:hideMark/>
              </w:tcPr>
            </w:tcPrChange>
          </w:tcPr>
          <w:p w14:paraId="2A5DA324" w14:textId="77777777" w:rsidR="00752FAB" w:rsidRDefault="00752FAB">
            <w:pPr>
              <w:pStyle w:val="TAC"/>
              <w:rPr>
                <w:rFonts w:eastAsia="ＭＳ 明朝"/>
              </w:rPr>
            </w:pPr>
            <w:r>
              <w:rPr>
                <w:rFonts w:cs="Arial"/>
                <w:szCs w:val="18"/>
              </w:rPr>
              <w:t>DC_5A-40A_n78C</w:t>
            </w:r>
          </w:p>
        </w:tc>
        <w:tc>
          <w:tcPr>
            <w:tcW w:w="867" w:type="dxa"/>
            <w:tcBorders>
              <w:top w:val="single" w:sz="4" w:space="0" w:color="auto"/>
              <w:left w:val="single" w:sz="4" w:space="0" w:color="auto"/>
              <w:bottom w:val="single" w:sz="4" w:space="0" w:color="auto"/>
              <w:right w:val="single" w:sz="4" w:space="0" w:color="auto"/>
            </w:tcBorders>
            <w:vAlign w:val="center"/>
            <w:hideMark/>
            <w:tcPrChange w:id="12226"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6548729E" w14:textId="77777777" w:rsidR="00752FAB" w:rsidRDefault="00752FAB">
            <w:pPr>
              <w:pStyle w:val="TAC"/>
              <w:rPr>
                <w:rFonts w:eastAsia="SimSun" w:cs="Arial"/>
              </w:rPr>
            </w:pPr>
            <w:r>
              <w:rPr>
                <w:lang w:eastAsia="zh-CN"/>
              </w:rPr>
              <w:t>40</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222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7620FBC" w14:textId="77777777" w:rsidR="00752FAB" w:rsidRDefault="00752FAB">
            <w:pPr>
              <w:pStyle w:val="TAC"/>
              <w:rPr>
                <w:lang w:eastAsia="ko-KR"/>
              </w:rPr>
            </w:pPr>
            <w:r>
              <w:rPr>
                <w:lang w:eastAsia="zh-CN"/>
              </w:rPr>
              <w:t>2310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222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8026E31" w14:textId="77777777" w:rsidR="00752FAB" w:rsidRDefault="00752FAB">
            <w:pPr>
              <w:pStyle w:val="TAC"/>
              <w:rPr>
                <w:lang w:eastAsia="ko-KR"/>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222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04A5846" w14:textId="77777777" w:rsidR="00752FAB" w:rsidRDefault="00752FAB">
            <w:pPr>
              <w:pStyle w:val="TAC"/>
              <w:rPr>
                <w:lang w:eastAsia="ko-KR"/>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223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F291C52" w14:textId="77777777" w:rsidR="00752FAB" w:rsidRDefault="00752FAB">
            <w:pPr>
              <w:pStyle w:val="TAC"/>
              <w:rPr>
                <w:lang w:eastAsia="ko-KR"/>
              </w:rPr>
            </w:pPr>
            <w:r>
              <w:rPr>
                <w:lang w:eastAsia="zh-CN"/>
              </w:rPr>
              <w:t>2310</w:t>
            </w:r>
          </w:p>
        </w:tc>
        <w:tc>
          <w:tcPr>
            <w:tcW w:w="717" w:type="dxa"/>
            <w:gridSpan w:val="2"/>
            <w:tcBorders>
              <w:top w:val="single" w:sz="4" w:space="0" w:color="auto"/>
              <w:left w:val="single" w:sz="4" w:space="0" w:color="auto"/>
              <w:bottom w:val="single" w:sz="4" w:space="0" w:color="auto"/>
              <w:right w:val="single" w:sz="4" w:space="0" w:color="auto"/>
            </w:tcBorders>
            <w:hideMark/>
            <w:tcPrChange w:id="1223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73033AE" w14:textId="77777777" w:rsidR="00752FAB" w:rsidRDefault="00752FAB">
            <w:pPr>
              <w:pStyle w:val="TAC"/>
              <w:rPr>
                <w:rFonts w:cs="Arial"/>
                <w:lang w:eastAsia="ko-KR"/>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223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F3B7566" w14:textId="77777777" w:rsidR="00752FAB" w:rsidRDefault="00752FAB">
            <w:pPr>
              <w:pStyle w:val="TAC"/>
              <w:rPr>
                <w:rFonts w:cs="Arial"/>
                <w:lang w:eastAsia="ko-KR"/>
              </w:rPr>
            </w:pPr>
            <w:r>
              <w:rPr>
                <w:lang w:eastAsia="zh-CN"/>
              </w:rPr>
              <w:t>N/A</w:t>
            </w:r>
          </w:p>
        </w:tc>
      </w:tr>
      <w:tr w:rsidR="00752FAB" w14:paraId="3F827D48" w14:textId="77777777" w:rsidTr="00752FAB">
        <w:trPr>
          <w:trHeight w:val="216"/>
          <w:jc w:val="center"/>
          <w:trPrChange w:id="12233" w:author="作成者">
            <w:trPr>
              <w:trHeight w:val="216"/>
              <w:jc w:val="center"/>
            </w:trPr>
          </w:trPrChange>
        </w:trPr>
        <w:tc>
          <w:tcPr>
            <w:tcW w:w="2258" w:type="dxa"/>
            <w:tcBorders>
              <w:top w:val="nil"/>
              <w:left w:val="single" w:sz="4" w:space="0" w:color="auto"/>
              <w:bottom w:val="single" w:sz="4" w:space="0" w:color="auto"/>
              <w:right w:val="single" w:sz="4" w:space="0" w:color="auto"/>
            </w:tcBorders>
            <w:hideMark/>
            <w:tcPrChange w:id="12234" w:author="作成者">
              <w:tcPr>
                <w:tcW w:w="2258" w:type="dxa"/>
                <w:tcBorders>
                  <w:top w:val="nil"/>
                  <w:left w:val="single" w:sz="4" w:space="0" w:color="auto"/>
                  <w:bottom w:val="single" w:sz="4" w:space="0" w:color="auto"/>
                  <w:right w:val="single" w:sz="4" w:space="0" w:color="auto"/>
                </w:tcBorders>
                <w:hideMark/>
              </w:tcPr>
            </w:tcPrChange>
          </w:tcPr>
          <w:p w14:paraId="07D6B61E" w14:textId="77777777" w:rsidR="00752FAB" w:rsidRDefault="00752FAB">
            <w:pPr>
              <w:pStyle w:val="TAC"/>
              <w:rPr>
                <w:rFonts w:eastAsia="ＭＳ 明朝"/>
              </w:rPr>
            </w:pPr>
            <w:r>
              <w:rPr>
                <w:rFonts w:cs="Arial"/>
                <w:szCs w:val="18"/>
              </w:rPr>
              <w:t>DC_5A-40C_n78C</w:t>
            </w:r>
          </w:p>
        </w:tc>
        <w:tc>
          <w:tcPr>
            <w:tcW w:w="867" w:type="dxa"/>
            <w:tcBorders>
              <w:top w:val="single" w:sz="4" w:space="0" w:color="auto"/>
              <w:left w:val="single" w:sz="4" w:space="0" w:color="auto"/>
              <w:bottom w:val="single" w:sz="4" w:space="0" w:color="auto"/>
              <w:right w:val="single" w:sz="4" w:space="0" w:color="auto"/>
            </w:tcBorders>
            <w:vAlign w:val="center"/>
            <w:hideMark/>
            <w:tcPrChange w:id="12235"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53154B81" w14:textId="77777777" w:rsidR="00752FAB" w:rsidRDefault="00752FAB">
            <w:pPr>
              <w:pStyle w:val="TAC"/>
              <w:rPr>
                <w:rFonts w:eastAsia="SimSun" w:cs="Arial"/>
              </w:rPr>
            </w:pPr>
            <w:r>
              <w:rPr>
                <w:lang w:eastAsia="zh-CN"/>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223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2FE6CF3" w14:textId="77777777" w:rsidR="00752FAB" w:rsidRDefault="00752FAB">
            <w:pPr>
              <w:pStyle w:val="TAC"/>
              <w:rPr>
                <w:lang w:eastAsia="ko-KR"/>
              </w:rPr>
            </w:pPr>
            <w:r>
              <w:rPr>
                <w:lang w:eastAsia="zh-CN"/>
              </w:rPr>
              <w:t>3740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223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5A6A55C" w14:textId="77777777" w:rsidR="00752FAB" w:rsidRDefault="00752FAB">
            <w:pPr>
              <w:pStyle w:val="TAC"/>
              <w:rPr>
                <w:lang w:eastAsia="ko-KR"/>
              </w:rPr>
            </w:pPr>
            <w:r>
              <w:rPr>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223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522704D" w14:textId="77777777" w:rsidR="00752FAB" w:rsidRDefault="00752FAB">
            <w:pPr>
              <w:pStyle w:val="TAC"/>
              <w:rPr>
                <w:lang w:eastAsia="ko-KR"/>
              </w:rPr>
            </w:pPr>
            <w:r>
              <w:rPr>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223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53ADE17" w14:textId="77777777" w:rsidR="00752FAB" w:rsidRDefault="00752FAB">
            <w:pPr>
              <w:pStyle w:val="TAC"/>
              <w:rPr>
                <w:lang w:eastAsia="ko-KR"/>
              </w:rPr>
            </w:pPr>
            <w:r>
              <w:rPr>
                <w:lang w:eastAsia="zh-CN"/>
              </w:rPr>
              <w:t>3740</w:t>
            </w:r>
          </w:p>
        </w:tc>
        <w:tc>
          <w:tcPr>
            <w:tcW w:w="717" w:type="dxa"/>
            <w:gridSpan w:val="2"/>
            <w:tcBorders>
              <w:top w:val="single" w:sz="4" w:space="0" w:color="auto"/>
              <w:left w:val="single" w:sz="4" w:space="0" w:color="auto"/>
              <w:bottom w:val="single" w:sz="4" w:space="0" w:color="auto"/>
              <w:right w:val="single" w:sz="4" w:space="0" w:color="auto"/>
            </w:tcBorders>
            <w:hideMark/>
            <w:tcPrChange w:id="1224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E66E0F7" w14:textId="77777777" w:rsidR="00752FAB" w:rsidRDefault="00752FAB">
            <w:pPr>
              <w:pStyle w:val="TAC"/>
              <w:rPr>
                <w:rFonts w:cs="Arial"/>
                <w:lang w:eastAsia="ko-KR"/>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224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BD11795" w14:textId="77777777" w:rsidR="00752FAB" w:rsidRDefault="00752FAB">
            <w:pPr>
              <w:pStyle w:val="TAC"/>
              <w:rPr>
                <w:rFonts w:cs="Arial"/>
                <w:lang w:eastAsia="ko-KR"/>
              </w:rPr>
            </w:pPr>
            <w:r>
              <w:rPr>
                <w:lang w:eastAsia="zh-CN"/>
              </w:rPr>
              <w:t>N/A</w:t>
            </w:r>
          </w:p>
        </w:tc>
      </w:tr>
      <w:tr w:rsidR="00752FAB" w14:paraId="1B2C4580" w14:textId="77777777" w:rsidTr="00752FAB">
        <w:trPr>
          <w:trHeight w:val="216"/>
          <w:jc w:val="center"/>
          <w:trPrChange w:id="12242" w:author="作成者">
            <w:trPr>
              <w:trHeight w:val="216"/>
              <w:jc w:val="center"/>
            </w:trPr>
          </w:trPrChange>
        </w:trPr>
        <w:tc>
          <w:tcPr>
            <w:tcW w:w="2258" w:type="dxa"/>
            <w:tcBorders>
              <w:top w:val="single" w:sz="4" w:space="0" w:color="auto"/>
              <w:left w:val="single" w:sz="4" w:space="0" w:color="auto"/>
              <w:bottom w:val="nil"/>
              <w:right w:val="single" w:sz="4" w:space="0" w:color="auto"/>
            </w:tcBorders>
            <w:hideMark/>
            <w:tcPrChange w:id="12243" w:author="作成者">
              <w:tcPr>
                <w:tcW w:w="2258" w:type="dxa"/>
                <w:tcBorders>
                  <w:top w:val="single" w:sz="4" w:space="0" w:color="auto"/>
                  <w:left w:val="single" w:sz="4" w:space="0" w:color="auto"/>
                  <w:bottom w:val="nil"/>
                  <w:right w:val="single" w:sz="4" w:space="0" w:color="auto"/>
                </w:tcBorders>
                <w:hideMark/>
              </w:tcPr>
            </w:tcPrChange>
          </w:tcPr>
          <w:p w14:paraId="0C0CF7F2" w14:textId="77777777" w:rsidR="00752FAB" w:rsidRDefault="00752FAB">
            <w:pPr>
              <w:pStyle w:val="TAC"/>
              <w:rPr>
                <w:rFonts w:eastAsia="ＭＳ 明朝"/>
              </w:rPr>
            </w:pPr>
            <w:r>
              <w:rPr>
                <w:rFonts w:cs="Arial"/>
              </w:rPr>
              <w:t>DC_5A_n40A-n78A</w:t>
            </w:r>
          </w:p>
        </w:tc>
        <w:tc>
          <w:tcPr>
            <w:tcW w:w="867" w:type="dxa"/>
            <w:tcBorders>
              <w:top w:val="single" w:sz="4" w:space="0" w:color="auto"/>
              <w:left w:val="single" w:sz="4" w:space="0" w:color="auto"/>
              <w:bottom w:val="single" w:sz="4" w:space="0" w:color="auto"/>
              <w:right w:val="single" w:sz="4" w:space="0" w:color="auto"/>
            </w:tcBorders>
            <w:vAlign w:val="center"/>
            <w:hideMark/>
            <w:tcPrChange w:id="12244"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6890A8A6" w14:textId="77777777" w:rsidR="00752FAB" w:rsidRDefault="00752FAB">
            <w:pPr>
              <w:pStyle w:val="TAC"/>
              <w:rPr>
                <w:rFonts w:eastAsia="SimSun" w:cs="Arial"/>
                <w:szCs w:val="18"/>
              </w:rPr>
            </w:pPr>
            <w:r>
              <w:rPr>
                <w:rFonts w:cs="Arial"/>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2245"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0A2C8D1" w14:textId="77777777" w:rsidR="00752FAB" w:rsidRDefault="00752FAB">
            <w:pPr>
              <w:pStyle w:val="TAC"/>
              <w:rPr>
                <w:rFonts w:cs="Arial"/>
                <w:color w:val="000000"/>
                <w:szCs w:val="18"/>
              </w:rPr>
            </w:pPr>
            <w:r>
              <w:rPr>
                <w:rFonts w:cs="Arial"/>
              </w:rPr>
              <w:t>840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2246"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FFEAB9A" w14:textId="77777777" w:rsidR="00752FAB" w:rsidRDefault="00752FAB">
            <w:pPr>
              <w:pStyle w:val="TAC"/>
              <w:rPr>
                <w:rFonts w:cs="Arial"/>
                <w:color w:val="000000"/>
                <w:szCs w:val="18"/>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2247"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80A1D31" w14:textId="77777777" w:rsidR="00752FAB" w:rsidRDefault="00752FAB">
            <w:pPr>
              <w:pStyle w:val="TAC"/>
              <w:rPr>
                <w:rFonts w:cs="Arial"/>
                <w:color w:val="000000"/>
                <w:szCs w:val="18"/>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2248"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70ED05F" w14:textId="77777777" w:rsidR="00752FAB" w:rsidRDefault="00752FAB">
            <w:pPr>
              <w:pStyle w:val="TAC"/>
              <w:rPr>
                <w:rFonts w:cs="Arial"/>
                <w:color w:val="000000"/>
                <w:szCs w:val="18"/>
              </w:rPr>
            </w:pPr>
            <w:r>
              <w:rPr>
                <w:rFonts w:cs="Arial"/>
              </w:rPr>
              <w:t>885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2249"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E5C91D2" w14:textId="77777777" w:rsidR="00752FAB" w:rsidRDefault="00752FAB">
            <w:pPr>
              <w:pStyle w:val="TAC"/>
              <w:rPr>
                <w:rFonts w:eastAsia="Malgun Gothic" w:cs="Arial"/>
                <w:color w:val="000000"/>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2250"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052FFCD" w14:textId="77777777" w:rsidR="00752FAB" w:rsidRDefault="00752FAB">
            <w:pPr>
              <w:pStyle w:val="TAC"/>
              <w:rPr>
                <w:rFonts w:eastAsia="SimSun" w:cs="Arial"/>
                <w:lang w:eastAsia="ko-KR"/>
              </w:rPr>
            </w:pPr>
            <w:r>
              <w:rPr>
                <w:rFonts w:cs="Arial"/>
              </w:rPr>
              <w:t>N/A</w:t>
            </w:r>
          </w:p>
        </w:tc>
      </w:tr>
      <w:tr w:rsidR="00752FAB" w14:paraId="48B15FDC" w14:textId="77777777" w:rsidTr="00752FAB">
        <w:trPr>
          <w:trHeight w:val="216"/>
          <w:jc w:val="center"/>
          <w:trPrChange w:id="12251" w:author="作成者">
            <w:trPr>
              <w:trHeight w:val="216"/>
              <w:jc w:val="center"/>
            </w:trPr>
          </w:trPrChange>
        </w:trPr>
        <w:tc>
          <w:tcPr>
            <w:tcW w:w="2258" w:type="dxa"/>
            <w:tcBorders>
              <w:top w:val="nil"/>
              <w:left w:val="single" w:sz="4" w:space="0" w:color="auto"/>
              <w:bottom w:val="nil"/>
              <w:right w:val="single" w:sz="4" w:space="0" w:color="auto"/>
            </w:tcBorders>
            <w:hideMark/>
            <w:tcPrChange w:id="12252" w:author="作成者">
              <w:tcPr>
                <w:tcW w:w="2258" w:type="dxa"/>
                <w:tcBorders>
                  <w:top w:val="nil"/>
                  <w:left w:val="single" w:sz="4" w:space="0" w:color="auto"/>
                  <w:bottom w:val="nil"/>
                  <w:right w:val="single" w:sz="4" w:space="0" w:color="auto"/>
                </w:tcBorders>
                <w:hideMark/>
              </w:tcPr>
            </w:tcPrChange>
          </w:tcPr>
          <w:p w14:paraId="0C72F3CE" w14:textId="77777777" w:rsidR="00752FAB" w:rsidRDefault="00752FAB">
            <w:pPr>
              <w:pStyle w:val="TAC"/>
              <w:rPr>
                <w:rFonts w:eastAsia="ＭＳ 明朝"/>
              </w:rPr>
            </w:pPr>
            <w:r>
              <w:rPr>
                <w:rFonts w:cs="Arial"/>
              </w:rPr>
              <w:t>DC_5A_n40A-n78C</w:t>
            </w:r>
          </w:p>
        </w:tc>
        <w:tc>
          <w:tcPr>
            <w:tcW w:w="867" w:type="dxa"/>
            <w:tcBorders>
              <w:top w:val="single" w:sz="4" w:space="0" w:color="auto"/>
              <w:left w:val="single" w:sz="4" w:space="0" w:color="auto"/>
              <w:bottom w:val="single" w:sz="4" w:space="0" w:color="auto"/>
              <w:right w:val="single" w:sz="4" w:space="0" w:color="auto"/>
            </w:tcBorders>
            <w:vAlign w:val="center"/>
            <w:hideMark/>
            <w:tcPrChange w:id="12253"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30FFD112" w14:textId="77777777" w:rsidR="00752FAB" w:rsidRDefault="00752FAB">
            <w:pPr>
              <w:pStyle w:val="TAC"/>
              <w:rPr>
                <w:rFonts w:eastAsia="SimSun" w:cs="Arial"/>
                <w:szCs w:val="18"/>
              </w:rPr>
            </w:pPr>
            <w:r>
              <w:rPr>
                <w:rFonts w:cs="Arial"/>
              </w:rPr>
              <w:t>n40</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2254"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10471F5" w14:textId="77777777" w:rsidR="00752FAB" w:rsidRDefault="00752FAB">
            <w:pPr>
              <w:pStyle w:val="TAC"/>
              <w:rPr>
                <w:rFonts w:cs="Arial"/>
                <w:color w:val="000000"/>
                <w:szCs w:val="18"/>
              </w:rPr>
            </w:pPr>
            <w:r>
              <w:rPr>
                <w:rFonts w:cs="Arial"/>
              </w:rPr>
              <w:t>2310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2255"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294BCB8" w14:textId="77777777" w:rsidR="00752FAB" w:rsidRDefault="00752FAB">
            <w:pPr>
              <w:pStyle w:val="TAC"/>
              <w:rPr>
                <w:rFonts w:cs="Arial"/>
                <w:color w:val="000000"/>
                <w:szCs w:val="18"/>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2256"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F1883DC" w14:textId="77777777" w:rsidR="00752FAB" w:rsidRDefault="00752FAB">
            <w:pPr>
              <w:pStyle w:val="TAC"/>
              <w:rPr>
                <w:rFonts w:cs="Arial"/>
                <w:color w:val="000000"/>
                <w:szCs w:val="18"/>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2257"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A875E6D" w14:textId="77777777" w:rsidR="00752FAB" w:rsidRDefault="00752FAB">
            <w:pPr>
              <w:pStyle w:val="TAC"/>
              <w:rPr>
                <w:rFonts w:cs="Arial"/>
                <w:color w:val="000000"/>
                <w:szCs w:val="18"/>
              </w:rPr>
            </w:pPr>
            <w:r>
              <w:rPr>
                <w:rFonts w:cs="Arial"/>
              </w:rPr>
              <w:t>2310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2258"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63E3B5E" w14:textId="77777777" w:rsidR="00752FAB" w:rsidRDefault="00752FAB">
            <w:pPr>
              <w:pStyle w:val="TAC"/>
              <w:rPr>
                <w:rFonts w:eastAsia="Malgun Gothic" w:cs="Arial"/>
                <w:color w:val="000000"/>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2259"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C78285E" w14:textId="77777777" w:rsidR="00752FAB" w:rsidRDefault="00752FAB">
            <w:pPr>
              <w:pStyle w:val="TAC"/>
              <w:rPr>
                <w:rFonts w:eastAsia="SimSun" w:cs="Arial"/>
                <w:lang w:eastAsia="ko-KR"/>
              </w:rPr>
            </w:pPr>
            <w:r>
              <w:rPr>
                <w:rFonts w:cs="Arial"/>
              </w:rPr>
              <w:t>N/A</w:t>
            </w:r>
          </w:p>
        </w:tc>
      </w:tr>
      <w:tr w:rsidR="00752FAB" w14:paraId="60B02060" w14:textId="77777777" w:rsidTr="00752FAB">
        <w:trPr>
          <w:trHeight w:val="216"/>
          <w:jc w:val="center"/>
          <w:trPrChange w:id="12260" w:author="作成者">
            <w:trPr>
              <w:trHeight w:val="216"/>
              <w:jc w:val="center"/>
            </w:trPr>
          </w:trPrChange>
        </w:trPr>
        <w:tc>
          <w:tcPr>
            <w:tcW w:w="2258" w:type="dxa"/>
            <w:tcBorders>
              <w:top w:val="nil"/>
              <w:left w:val="single" w:sz="4" w:space="0" w:color="auto"/>
              <w:bottom w:val="nil"/>
              <w:right w:val="single" w:sz="4" w:space="0" w:color="auto"/>
            </w:tcBorders>
            <w:tcPrChange w:id="12261" w:author="作成者">
              <w:tcPr>
                <w:tcW w:w="2258" w:type="dxa"/>
                <w:tcBorders>
                  <w:top w:val="nil"/>
                  <w:left w:val="single" w:sz="4" w:space="0" w:color="auto"/>
                  <w:bottom w:val="nil"/>
                  <w:right w:val="single" w:sz="4" w:space="0" w:color="auto"/>
                </w:tcBorders>
              </w:tcPr>
            </w:tcPrChange>
          </w:tcPr>
          <w:p w14:paraId="57B76039"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2262"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30F35ABA" w14:textId="77777777" w:rsidR="00752FAB" w:rsidRDefault="00752FAB">
            <w:pPr>
              <w:pStyle w:val="TAC"/>
              <w:rPr>
                <w:rFonts w:eastAsia="SimSun" w:cs="Arial"/>
                <w:szCs w:val="18"/>
              </w:rPr>
            </w:pPr>
            <w:r>
              <w:rPr>
                <w:rFonts w:cs="Arial"/>
              </w:rP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2263"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2EC5A41" w14:textId="77777777" w:rsidR="00752FAB" w:rsidRDefault="00752FAB">
            <w:pPr>
              <w:pStyle w:val="TAC"/>
              <w:rPr>
                <w:rFonts w:cs="Arial"/>
                <w:color w:val="000000"/>
                <w:szCs w:val="18"/>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2264"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04F2A6F" w14:textId="77777777" w:rsidR="00752FAB" w:rsidRDefault="00752FAB">
            <w:pPr>
              <w:pStyle w:val="TAC"/>
              <w:rPr>
                <w:rFonts w:cs="Arial"/>
                <w:color w:val="000000"/>
                <w:szCs w:val="18"/>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2265"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81BAE5B" w14:textId="77777777" w:rsidR="00752FAB" w:rsidRDefault="00752FAB">
            <w:pPr>
              <w:pStyle w:val="TAC"/>
              <w:rPr>
                <w:rFonts w:cs="Arial"/>
                <w:color w:val="000000"/>
                <w:szCs w:val="18"/>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2266"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8FCB539" w14:textId="77777777" w:rsidR="00752FAB" w:rsidRDefault="00752FAB">
            <w:pPr>
              <w:pStyle w:val="TAC"/>
              <w:rPr>
                <w:rFonts w:cs="Arial"/>
                <w:color w:val="000000"/>
                <w:szCs w:val="18"/>
              </w:rPr>
            </w:pPr>
            <w:r>
              <w:rPr>
                <w:rFonts w:cs="Arial"/>
              </w:rPr>
              <w:t>3780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2267"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1C10F38" w14:textId="77777777" w:rsidR="00752FAB" w:rsidRDefault="00752FAB">
            <w:pPr>
              <w:pStyle w:val="TAC"/>
              <w:rPr>
                <w:rFonts w:eastAsia="Malgun Gothic" w:cs="Arial"/>
                <w:color w:val="000000"/>
                <w:lang w:eastAsia="ko-KR"/>
              </w:rPr>
            </w:pPr>
            <w:r>
              <w:rPr>
                <w:rFonts w:cs="Arial"/>
              </w:rPr>
              <w:t>16.1</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2268"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671A412" w14:textId="77777777" w:rsidR="00752FAB" w:rsidRDefault="00752FAB">
            <w:pPr>
              <w:pStyle w:val="TAC"/>
              <w:rPr>
                <w:rFonts w:eastAsia="SimSun" w:cs="Arial"/>
                <w:lang w:eastAsia="ko-KR"/>
              </w:rPr>
            </w:pPr>
            <w:r>
              <w:rPr>
                <w:rFonts w:cs="Arial"/>
              </w:rPr>
              <w:t>IMD3</w:t>
            </w:r>
          </w:p>
        </w:tc>
      </w:tr>
      <w:tr w:rsidR="00752FAB" w14:paraId="3D42BC0A" w14:textId="77777777" w:rsidTr="00752FAB">
        <w:trPr>
          <w:trHeight w:val="54"/>
          <w:jc w:val="center"/>
          <w:trPrChange w:id="12269"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12270" w:author="作成者">
              <w:tcPr>
                <w:tcW w:w="2258" w:type="dxa"/>
                <w:tcBorders>
                  <w:top w:val="single" w:sz="4" w:space="0" w:color="auto"/>
                  <w:left w:val="single" w:sz="4" w:space="0" w:color="auto"/>
                  <w:bottom w:val="nil"/>
                  <w:right w:val="single" w:sz="4" w:space="0" w:color="auto"/>
                </w:tcBorders>
                <w:hideMark/>
              </w:tcPr>
            </w:tcPrChange>
          </w:tcPr>
          <w:p w14:paraId="5FD6FAE9" w14:textId="77777777" w:rsidR="00752FAB" w:rsidRDefault="00752FAB">
            <w:pPr>
              <w:pStyle w:val="TAC"/>
              <w:rPr>
                <w:rFonts w:eastAsia="Malgun Gothic"/>
                <w:szCs w:val="18"/>
                <w:lang w:eastAsia="ko-KR"/>
              </w:rPr>
            </w:pPr>
            <w:r>
              <w:rPr>
                <w:lang w:eastAsia="ja-JP"/>
              </w:rPr>
              <w:t>DC_5A_41A_n78A</w:t>
            </w:r>
          </w:p>
        </w:tc>
        <w:tc>
          <w:tcPr>
            <w:tcW w:w="867" w:type="dxa"/>
            <w:tcBorders>
              <w:top w:val="single" w:sz="4" w:space="0" w:color="auto"/>
              <w:left w:val="single" w:sz="4" w:space="0" w:color="auto"/>
              <w:bottom w:val="single" w:sz="4" w:space="0" w:color="auto"/>
              <w:right w:val="single" w:sz="4" w:space="0" w:color="auto"/>
            </w:tcBorders>
            <w:hideMark/>
            <w:tcPrChange w:id="12271" w:author="作成者">
              <w:tcPr>
                <w:tcW w:w="867" w:type="dxa"/>
                <w:tcBorders>
                  <w:top w:val="single" w:sz="4" w:space="0" w:color="auto"/>
                  <w:left w:val="single" w:sz="4" w:space="0" w:color="auto"/>
                  <w:bottom w:val="single" w:sz="4" w:space="0" w:color="auto"/>
                  <w:right w:val="single" w:sz="4" w:space="0" w:color="auto"/>
                </w:tcBorders>
                <w:hideMark/>
              </w:tcPr>
            </w:tcPrChange>
          </w:tcPr>
          <w:p w14:paraId="55649608" w14:textId="77777777" w:rsidR="00752FAB" w:rsidRDefault="00752FAB">
            <w:pPr>
              <w:pStyle w:val="TAC"/>
              <w:rPr>
                <w:rFonts w:eastAsia="Malgun Gothic"/>
                <w:szCs w:val="18"/>
                <w:lang w:eastAsia="ko-KR"/>
              </w:rPr>
            </w:pPr>
            <w:r>
              <w:rPr>
                <w:rFonts w:eastAsia="Malgun Gothic"/>
                <w:lang w:eastAsia="ko-KR"/>
              </w:rPr>
              <w:t>5</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227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EDCA57F" w14:textId="77777777" w:rsidR="00752FAB" w:rsidRDefault="00752FAB">
            <w:pPr>
              <w:pStyle w:val="TAC"/>
              <w:rPr>
                <w:rFonts w:eastAsia="Malgun Gothic"/>
                <w:szCs w:val="18"/>
                <w:lang w:eastAsia="ko-KR"/>
              </w:rPr>
            </w:pPr>
            <w:r>
              <w:rPr>
                <w:szCs w:val="18"/>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227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1C5C4E4" w14:textId="77777777" w:rsidR="00752FAB" w:rsidRDefault="00752FAB">
            <w:pPr>
              <w:pStyle w:val="TAC"/>
              <w:rPr>
                <w:rFonts w:eastAsia="Malgun Gothic"/>
                <w:szCs w:val="18"/>
                <w:lang w:eastAsia="ko-KR"/>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227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B1F2ACE" w14:textId="77777777" w:rsidR="00752FAB" w:rsidRDefault="00752FAB">
            <w:pPr>
              <w:pStyle w:val="TAC"/>
              <w:rPr>
                <w:rFonts w:eastAsia="Malgun Gothic"/>
                <w:szCs w:val="18"/>
                <w:lang w:eastAsia="ko-KR"/>
              </w:rPr>
            </w:pPr>
            <w:r>
              <w:rPr>
                <w:rFonts w:eastAsia="Malgun Gothic"/>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227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5BA01B8" w14:textId="77777777" w:rsidR="00752FAB" w:rsidRDefault="00752FAB">
            <w:pPr>
              <w:pStyle w:val="TAC"/>
              <w:rPr>
                <w:rFonts w:eastAsia="Malgun Gothic"/>
                <w:szCs w:val="18"/>
                <w:lang w:eastAsia="ko-KR"/>
              </w:rPr>
            </w:pPr>
            <w:r>
              <w:rPr>
                <w:szCs w:val="18"/>
                <w:lang w:eastAsia="zh-CN"/>
              </w:rPr>
              <w:t>885</w:t>
            </w:r>
          </w:p>
        </w:tc>
        <w:tc>
          <w:tcPr>
            <w:tcW w:w="717" w:type="dxa"/>
            <w:gridSpan w:val="2"/>
            <w:tcBorders>
              <w:top w:val="single" w:sz="4" w:space="0" w:color="auto"/>
              <w:left w:val="single" w:sz="4" w:space="0" w:color="auto"/>
              <w:bottom w:val="single" w:sz="4" w:space="0" w:color="auto"/>
              <w:right w:val="single" w:sz="4" w:space="0" w:color="auto"/>
            </w:tcBorders>
            <w:hideMark/>
            <w:tcPrChange w:id="1227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BE0C45D" w14:textId="77777777" w:rsidR="00752FAB" w:rsidRDefault="00752FAB">
            <w:pPr>
              <w:pStyle w:val="TAC"/>
              <w:rPr>
                <w:rFonts w:eastAsia="Malgun Gothic"/>
                <w:lang w:eastAsia="ko-KR"/>
              </w:rPr>
            </w:pPr>
            <w:r>
              <w:rPr>
                <w:rFonts w:eastAsia="Malgun Gothic"/>
                <w:lang w:eastAsia="ko-KR"/>
              </w:rPr>
              <w:t>30.2</w:t>
            </w:r>
          </w:p>
        </w:tc>
        <w:tc>
          <w:tcPr>
            <w:tcW w:w="1248" w:type="dxa"/>
            <w:gridSpan w:val="3"/>
            <w:tcBorders>
              <w:top w:val="single" w:sz="4" w:space="0" w:color="auto"/>
              <w:left w:val="single" w:sz="4" w:space="0" w:color="auto"/>
              <w:bottom w:val="single" w:sz="4" w:space="0" w:color="auto"/>
              <w:right w:val="single" w:sz="4" w:space="0" w:color="auto"/>
            </w:tcBorders>
            <w:hideMark/>
            <w:tcPrChange w:id="1227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8D9F96D" w14:textId="77777777" w:rsidR="00752FAB" w:rsidRDefault="00752FAB">
            <w:pPr>
              <w:pStyle w:val="TAC"/>
              <w:rPr>
                <w:rFonts w:eastAsia="Malgun Gothic"/>
                <w:kern w:val="2"/>
                <w:szCs w:val="24"/>
                <w:lang w:eastAsia="ko-KR"/>
              </w:rPr>
            </w:pPr>
            <w:r>
              <w:rPr>
                <w:rFonts w:eastAsia="Malgun Gothic"/>
                <w:lang w:eastAsia="ko-KR"/>
              </w:rPr>
              <w:t>IMD2</w:t>
            </w:r>
          </w:p>
        </w:tc>
      </w:tr>
      <w:tr w:rsidR="00752FAB" w14:paraId="2AD447BA" w14:textId="77777777" w:rsidTr="00752FAB">
        <w:trPr>
          <w:trHeight w:val="54"/>
          <w:jc w:val="center"/>
          <w:trPrChange w:id="12278" w:author="作成者">
            <w:trPr>
              <w:trHeight w:val="54"/>
              <w:jc w:val="center"/>
            </w:trPr>
          </w:trPrChange>
        </w:trPr>
        <w:tc>
          <w:tcPr>
            <w:tcW w:w="2258" w:type="dxa"/>
            <w:tcBorders>
              <w:top w:val="nil"/>
              <w:left w:val="single" w:sz="4" w:space="0" w:color="auto"/>
              <w:bottom w:val="nil"/>
              <w:right w:val="single" w:sz="4" w:space="0" w:color="auto"/>
            </w:tcBorders>
            <w:tcPrChange w:id="12279" w:author="作成者">
              <w:tcPr>
                <w:tcW w:w="2258" w:type="dxa"/>
                <w:tcBorders>
                  <w:top w:val="nil"/>
                  <w:left w:val="single" w:sz="4" w:space="0" w:color="auto"/>
                  <w:bottom w:val="nil"/>
                  <w:right w:val="single" w:sz="4" w:space="0" w:color="auto"/>
                </w:tcBorders>
              </w:tcPr>
            </w:tcPrChange>
          </w:tcPr>
          <w:p w14:paraId="4434A59F" w14:textId="77777777" w:rsidR="00752FAB" w:rsidRDefault="00752FA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Change w:id="12280" w:author="作成者">
              <w:tcPr>
                <w:tcW w:w="867" w:type="dxa"/>
                <w:tcBorders>
                  <w:top w:val="single" w:sz="4" w:space="0" w:color="auto"/>
                  <w:left w:val="single" w:sz="4" w:space="0" w:color="auto"/>
                  <w:bottom w:val="single" w:sz="4" w:space="0" w:color="auto"/>
                  <w:right w:val="single" w:sz="4" w:space="0" w:color="auto"/>
                </w:tcBorders>
                <w:hideMark/>
              </w:tcPr>
            </w:tcPrChange>
          </w:tcPr>
          <w:p w14:paraId="32C2A45F" w14:textId="77777777" w:rsidR="00752FAB" w:rsidRDefault="00752FAB">
            <w:pPr>
              <w:pStyle w:val="TAC"/>
              <w:rPr>
                <w:rFonts w:eastAsia="Malgun Gothic"/>
                <w:szCs w:val="18"/>
                <w:lang w:eastAsia="ko-KR"/>
              </w:rPr>
            </w:pPr>
            <w:r>
              <w:rPr>
                <w:rFonts w:eastAsia="Malgun Gothic"/>
                <w:lang w:eastAsia="ko-KR"/>
              </w:rPr>
              <w:t>41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228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028A1A8" w14:textId="77777777" w:rsidR="00752FAB" w:rsidRDefault="00752FAB">
            <w:pPr>
              <w:pStyle w:val="TAC"/>
              <w:rPr>
                <w:rFonts w:eastAsia="Malgun Gothic"/>
                <w:szCs w:val="18"/>
                <w:lang w:eastAsia="ko-KR"/>
              </w:rPr>
            </w:pPr>
            <w:r>
              <w:rPr>
                <w:szCs w:val="18"/>
                <w:lang w:eastAsia="zh-CN"/>
              </w:rPr>
              <w:t>2615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228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1CE9F5E" w14:textId="77777777" w:rsidR="00752FAB" w:rsidRDefault="00752FAB">
            <w:pPr>
              <w:pStyle w:val="TAC"/>
              <w:rPr>
                <w:rFonts w:eastAsia="Malgun Gothic"/>
                <w:szCs w:val="18"/>
                <w:lang w:eastAsia="ko-KR"/>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228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EC4C45F" w14:textId="77777777" w:rsidR="00752FAB" w:rsidRDefault="00752FAB">
            <w:pPr>
              <w:pStyle w:val="TAC"/>
              <w:rPr>
                <w:rFonts w:eastAsia="Malgun Gothic"/>
                <w:szCs w:val="18"/>
                <w:lang w:eastAsia="ko-KR"/>
              </w:rPr>
            </w:pPr>
            <w:r>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228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DAE4793" w14:textId="77777777" w:rsidR="00752FAB" w:rsidRDefault="00752FAB">
            <w:pPr>
              <w:pStyle w:val="TAC"/>
              <w:rPr>
                <w:rFonts w:eastAsia="Malgun Gothic"/>
                <w:szCs w:val="18"/>
                <w:lang w:eastAsia="ko-KR"/>
              </w:rPr>
            </w:pPr>
            <w:r>
              <w:rPr>
                <w:szCs w:val="18"/>
                <w:lang w:eastAsia="zh-CN"/>
              </w:rPr>
              <w:t>2615</w:t>
            </w:r>
          </w:p>
        </w:tc>
        <w:tc>
          <w:tcPr>
            <w:tcW w:w="717" w:type="dxa"/>
            <w:gridSpan w:val="2"/>
            <w:tcBorders>
              <w:top w:val="single" w:sz="4" w:space="0" w:color="auto"/>
              <w:left w:val="single" w:sz="4" w:space="0" w:color="auto"/>
              <w:bottom w:val="single" w:sz="4" w:space="0" w:color="auto"/>
              <w:right w:val="single" w:sz="4" w:space="0" w:color="auto"/>
            </w:tcBorders>
            <w:hideMark/>
            <w:tcPrChange w:id="1228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1FCD527" w14:textId="77777777" w:rsidR="00752FAB" w:rsidRDefault="00752FAB">
            <w:pPr>
              <w:pStyle w:val="TAC"/>
              <w:rPr>
                <w:rFonts w:eastAsia="Malgun Gothic"/>
                <w:lang w:eastAsia="ko-KR"/>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228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B8A11A8" w14:textId="77777777" w:rsidR="00752FAB" w:rsidRDefault="00752FAB">
            <w:pPr>
              <w:pStyle w:val="TAC"/>
              <w:rPr>
                <w:rFonts w:eastAsia="Malgun Gothic"/>
                <w:kern w:val="2"/>
                <w:szCs w:val="24"/>
                <w:lang w:eastAsia="ko-KR"/>
              </w:rPr>
            </w:pPr>
            <w:r>
              <w:rPr>
                <w:rFonts w:eastAsia="Malgun Gothic"/>
                <w:kern w:val="2"/>
                <w:szCs w:val="24"/>
                <w:lang w:eastAsia="ko-KR"/>
              </w:rPr>
              <w:t>N/A</w:t>
            </w:r>
          </w:p>
        </w:tc>
      </w:tr>
      <w:tr w:rsidR="00752FAB" w14:paraId="7DE3BA8B" w14:textId="77777777" w:rsidTr="00752FAB">
        <w:trPr>
          <w:trHeight w:val="54"/>
          <w:jc w:val="center"/>
          <w:trPrChange w:id="12287" w:author="作成者">
            <w:trPr>
              <w:trHeight w:val="54"/>
              <w:jc w:val="center"/>
            </w:trPr>
          </w:trPrChange>
        </w:trPr>
        <w:tc>
          <w:tcPr>
            <w:tcW w:w="2258" w:type="dxa"/>
            <w:tcBorders>
              <w:top w:val="nil"/>
              <w:left w:val="single" w:sz="4" w:space="0" w:color="auto"/>
              <w:bottom w:val="nil"/>
              <w:right w:val="single" w:sz="4" w:space="0" w:color="auto"/>
            </w:tcBorders>
            <w:tcPrChange w:id="12288" w:author="作成者">
              <w:tcPr>
                <w:tcW w:w="2258" w:type="dxa"/>
                <w:tcBorders>
                  <w:top w:val="nil"/>
                  <w:left w:val="single" w:sz="4" w:space="0" w:color="auto"/>
                  <w:bottom w:val="nil"/>
                  <w:right w:val="single" w:sz="4" w:space="0" w:color="auto"/>
                </w:tcBorders>
              </w:tcPr>
            </w:tcPrChange>
          </w:tcPr>
          <w:p w14:paraId="2CD0816A" w14:textId="77777777" w:rsidR="00752FAB" w:rsidRDefault="00752FA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Change w:id="12289" w:author="作成者">
              <w:tcPr>
                <w:tcW w:w="867" w:type="dxa"/>
                <w:tcBorders>
                  <w:top w:val="single" w:sz="4" w:space="0" w:color="auto"/>
                  <w:left w:val="single" w:sz="4" w:space="0" w:color="auto"/>
                  <w:bottom w:val="single" w:sz="4" w:space="0" w:color="auto"/>
                  <w:right w:val="single" w:sz="4" w:space="0" w:color="auto"/>
                </w:tcBorders>
                <w:hideMark/>
              </w:tcPr>
            </w:tcPrChange>
          </w:tcPr>
          <w:p w14:paraId="560186FD" w14:textId="77777777" w:rsidR="00752FAB" w:rsidRDefault="00752FAB">
            <w:pPr>
              <w:pStyle w:val="TAC"/>
              <w:rPr>
                <w:rFonts w:eastAsia="Malgun Gothic"/>
                <w:szCs w:val="18"/>
                <w:lang w:eastAsia="ko-KR"/>
              </w:rPr>
            </w:pPr>
            <w:r>
              <w:rPr>
                <w:rFonts w:eastAsia="Malgun Gothic"/>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229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3A47CB1" w14:textId="77777777" w:rsidR="00752FAB" w:rsidRDefault="00752FAB">
            <w:pPr>
              <w:pStyle w:val="TAC"/>
              <w:rPr>
                <w:rFonts w:eastAsia="Malgun Gothic"/>
                <w:szCs w:val="18"/>
                <w:lang w:eastAsia="ko-KR"/>
              </w:rPr>
            </w:pPr>
            <w:r>
              <w:rPr>
                <w:szCs w:val="18"/>
                <w:lang w:eastAsia="zh-CN"/>
              </w:rPr>
              <w:t>3500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229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850518B" w14:textId="77777777" w:rsidR="00752FAB" w:rsidRDefault="00752FAB">
            <w:pPr>
              <w:pStyle w:val="TAC"/>
              <w:rPr>
                <w:rFonts w:eastAsia="Malgun Gothic"/>
                <w:szCs w:val="18"/>
                <w:lang w:eastAsia="ko-KR"/>
              </w:rPr>
            </w:pPr>
            <w:r>
              <w:rPr>
                <w:rFonts w:eastAsia="Malgun Gothic"/>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229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C5500AA" w14:textId="77777777" w:rsidR="00752FAB" w:rsidRDefault="00752FAB">
            <w:pPr>
              <w:pStyle w:val="TAC"/>
              <w:rPr>
                <w:rFonts w:eastAsia="Malgun Gothic"/>
                <w:szCs w:val="18"/>
                <w:lang w:eastAsia="ko-KR"/>
              </w:rPr>
            </w:pPr>
            <w:r>
              <w:rPr>
                <w:rFonts w:eastAsia="Malgun Gothic"/>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229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40731F4" w14:textId="77777777" w:rsidR="00752FAB" w:rsidRDefault="00752FAB">
            <w:pPr>
              <w:pStyle w:val="TAC"/>
              <w:rPr>
                <w:rFonts w:eastAsia="Malgun Gothic"/>
                <w:szCs w:val="18"/>
                <w:lang w:eastAsia="ko-KR"/>
              </w:rPr>
            </w:pPr>
            <w:r>
              <w:rPr>
                <w:szCs w:val="18"/>
                <w:lang w:eastAsia="zh-CN"/>
              </w:rPr>
              <w:t>3500</w:t>
            </w:r>
          </w:p>
        </w:tc>
        <w:tc>
          <w:tcPr>
            <w:tcW w:w="717" w:type="dxa"/>
            <w:gridSpan w:val="2"/>
            <w:tcBorders>
              <w:top w:val="single" w:sz="4" w:space="0" w:color="auto"/>
              <w:left w:val="single" w:sz="4" w:space="0" w:color="auto"/>
              <w:bottom w:val="single" w:sz="4" w:space="0" w:color="auto"/>
              <w:right w:val="single" w:sz="4" w:space="0" w:color="auto"/>
            </w:tcBorders>
            <w:hideMark/>
            <w:tcPrChange w:id="1229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3144053" w14:textId="77777777" w:rsidR="00752FAB" w:rsidRDefault="00752FAB">
            <w:pPr>
              <w:pStyle w:val="TAC"/>
              <w:rPr>
                <w:rFonts w:eastAsia="Malgun Gothic"/>
                <w:lang w:eastAsia="ko-KR"/>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229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AF46C19" w14:textId="77777777" w:rsidR="00752FAB" w:rsidRDefault="00752FAB">
            <w:pPr>
              <w:pStyle w:val="TAC"/>
              <w:rPr>
                <w:rFonts w:eastAsia="Malgun Gothic"/>
                <w:kern w:val="2"/>
                <w:szCs w:val="24"/>
                <w:lang w:eastAsia="ko-KR"/>
              </w:rPr>
            </w:pPr>
            <w:r>
              <w:rPr>
                <w:rFonts w:eastAsia="Malgun Gothic"/>
                <w:kern w:val="2"/>
                <w:szCs w:val="24"/>
                <w:lang w:eastAsia="ko-KR"/>
              </w:rPr>
              <w:t>N/A</w:t>
            </w:r>
          </w:p>
        </w:tc>
      </w:tr>
      <w:tr w:rsidR="00752FAB" w14:paraId="17D39E6A" w14:textId="77777777" w:rsidTr="00752FAB">
        <w:trPr>
          <w:trHeight w:val="54"/>
          <w:jc w:val="center"/>
          <w:trPrChange w:id="12296" w:author="作成者">
            <w:trPr>
              <w:trHeight w:val="54"/>
              <w:jc w:val="center"/>
            </w:trPr>
          </w:trPrChange>
        </w:trPr>
        <w:tc>
          <w:tcPr>
            <w:tcW w:w="2258" w:type="dxa"/>
            <w:tcBorders>
              <w:top w:val="nil"/>
              <w:left w:val="single" w:sz="4" w:space="0" w:color="auto"/>
              <w:bottom w:val="nil"/>
              <w:right w:val="single" w:sz="4" w:space="0" w:color="auto"/>
            </w:tcBorders>
            <w:tcPrChange w:id="12297" w:author="作成者">
              <w:tcPr>
                <w:tcW w:w="2258" w:type="dxa"/>
                <w:tcBorders>
                  <w:top w:val="nil"/>
                  <w:left w:val="single" w:sz="4" w:space="0" w:color="auto"/>
                  <w:bottom w:val="nil"/>
                  <w:right w:val="single" w:sz="4" w:space="0" w:color="auto"/>
                </w:tcBorders>
              </w:tcPr>
            </w:tcPrChange>
          </w:tcPr>
          <w:p w14:paraId="247860EE" w14:textId="77777777" w:rsidR="00752FAB" w:rsidRDefault="00752FA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Change w:id="12298" w:author="作成者">
              <w:tcPr>
                <w:tcW w:w="867" w:type="dxa"/>
                <w:tcBorders>
                  <w:top w:val="single" w:sz="4" w:space="0" w:color="auto"/>
                  <w:left w:val="single" w:sz="4" w:space="0" w:color="auto"/>
                  <w:bottom w:val="single" w:sz="4" w:space="0" w:color="auto"/>
                  <w:right w:val="single" w:sz="4" w:space="0" w:color="auto"/>
                </w:tcBorders>
                <w:hideMark/>
              </w:tcPr>
            </w:tcPrChange>
          </w:tcPr>
          <w:p w14:paraId="392B5CCF" w14:textId="77777777" w:rsidR="00752FAB" w:rsidRDefault="00752FAB">
            <w:pPr>
              <w:pStyle w:val="TAC"/>
              <w:rPr>
                <w:rFonts w:eastAsia="Malgun Gothic"/>
                <w:szCs w:val="18"/>
                <w:lang w:eastAsia="ko-KR"/>
              </w:rPr>
            </w:pPr>
            <w:r>
              <w:rPr>
                <w:rFonts w:eastAsia="Malgun Gothic"/>
                <w:lang w:eastAsia="ko-KR"/>
              </w:rPr>
              <w:t>5</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229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F943C94" w14:textId="77777777" w:rsidR="00752FAB" w:rsidRDefault="00752FAB">
            <w:pPr>
              <w:pStyle w:val="TAC"/>
              <w:rPr>
                <w:rFonts w:eastAsia="Malgun Gothic"/>
                <w:szCs w:val="18"/>
                <w:lang w:eastAsia="ko-KR"/>
              </w:rPr>
            </w:pPr>
            <w:r>
              <w:rPr>
                <w:szCs w:val="18"/>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230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4E4C945" w14:textId="77777777" w:rsidR="00752FAB" w:rsidRDefault="00752FAB">
            <w:pPr>
              <w:pStyle w:val="TAC"/>
              <w:rPr>
                <w:rFonts w:eastAsia="Malgun Gothic"/>
                <w:szCs w:val="18"/>
                <w:lang w:eastAsia="ko-KR"/>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230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80A04D4" w14:textId="77777777" w:rsidR="00752FAB" w:rsidRDefault="00752FAB">
            <w:pPr>
              <w:pStyle w:val="TAC"/>
              <w:rPr>
                <w:rFonts w:eastAsia="Malgun Gothic"/>
                <w:szCs w:val="18"/>
                <w:lang w:eastAsia="ko-KR"/>
              </w:rPr>
            </w:pPr>
            <w:r>
              <w:rPr>
                <w:rFonts w:eastAsia="Malgun Gothic"/>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230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3680BAA" w14:textId="77777777" w:rsidR="00752FAB" w:rsidRDefault="00752FAB">
            <w:pPr>
              <w:pStyle w:val="TAC"/>
              <w:rPr>
                <w:rFonts w:eastAsia="Malgun Gothic"/>
                <w:szCs w:val="18"/>
                <w:lang w:eastAsia="ko-KR"/>
              </w:rPr>
            </w:pPr>
            <w:r>
              <w:rPr>
                <w:szCs w:val="18"/>
                <w:lang w:eastAsia="zh-CN"/>
              </w:rPr>
              <w:t>881.5</w:t>
            </w:r>
          </w:p>
        </w:tc>
        <w:tc>
          <w:tcPr>
            <w:tcW w:w="717" w:type="dxa"/>
            <w:gridSpan w:val="2"/>
            <w:tcBorders>
              <w:top w:val="single" w:sz="4" w:space="0" w:color="auto"/>
              <w:left w:val="single" w:sz="4" w:space="0" w:color="auto"/>
              <w:bottom w:val="single" w:sz="4" w:space="0" w:color="auto"/>
              <w:right w:val="single" w:sz="4" w:space="0" w:color="auto"/>
            </w:tcBorders>
            <w:hideMark/>
            <w:tcPrChange w:id="1230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99439A6" w14:textId="77777777" w:rsidR="00752FAB" w:rsidRDefault="00752FAB">
            <w:pPr>
              <w:pStyle w:val="TAC"/>
              <w:rPr>
                <w:rFonts w:eastAsia="Malgun Gothic"/>
                <w:lang w:eastAsia="ko-KR"/>
              </w:rPr>
            </w:pPr>
            <w:r>
              <w:rPr>
                <w:rFonts w:eastAsia="Malgun Gothic"/>
                <w:lang w:eastAsia="ko-KR"/>
              </w:rPr>
              <w:t>3.1</w:t>
            </w:r>
          </w:p>
        </w:tc>
        <w:tc>
          <w:tcPr>
            <w:tcW w:w="1248" w:type="dxa"/>
            <w:gridSpan w:val="3"/>
            <w:tcBorders>
              <w:top w:val="single" w:sz="4" w:space="0" w:color="auto"/>
              <w:left w:val="single" w:sz="4" w:space="0" w:color="auto"/>
              <w:bottom w:val="single" w:sz="4" w:space="0" w:color="auto"/>
              <w:right w:val="single" w:sz="4" w:space="0" w:color="auto"/>
            </w:tcBorders>
            <w:hideMark/>
            <w:tcPrChange w:id="1230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6745451" w14:textId="77777777" w:rsidR="00752FAB" w:rsidRDefault="00752FAB">
            <w:pPr>
              <w:pStyle w:val="TAC"/>
              <w:rPr>
                <w:rFonts w:eastAsia="Malgun Gothic"/>
                <w:kern w:val="2"/>
                <w:szCs w:val="24"/>
                <w:lang w:eastAsia="ko-KR"/>
              </w:rPr>
            </w:pPr>
            <w:r>
              <w:rPr>
                <w:kern w:val="2"/>
                <w:szCs w:val="24"/>
                <w:lang w:eastAsia="zh-CN"/>
              </w:rPr>
              <w:t>IMD5</w:t>
            </w:r>
          </w:p>
        </w:tc>
      </w:tr>
      <w:tr w:rsidR="00752FAB" w14:paraId="070E87D1" w14:textId="77777777" w:rsidTr="00752FAB">
        <w:trPr>
          <w:trHeight w:val="54"/>
          <w:jc w:val="center"/>
          <w:trPrChange w:id="12305" w:author="作成者">
            <w:trPr>
              <w:trHeight w:val="54"/>
              <w:jc w:val="center"/>
            </w:trPr>
          </w:trPrChange>
        </w:trPr>
        <w:tc>
          <w:tcPr>
            <w:tcW w:w="2258" w:type="dxa"/>
            <w:tcBorders>
              <w:top w:val="nil"/>
              <w:left w:val="single" w:sz="4" w:space="0" w:color="auto"/>
              <w:bottom w:val="nil"/>
              <w:right w:val="single" w:sz="4" w:space="0" w:color="auto"/>
            </w:tcBorders>
            <w:tcPrChange w:id="12306" w:author="作成者">
              <w:tcPr>
                <w:tcW w:w="2258" w:type="dxa"/>
                <w:tcBorders>
                  <w:top w:val="nil"/>
                  <w:left w:val="single" w:sz="4" w:space="0" w:color="auto"/>
                  <w:bottom w:val="nil"/>
                  <w:right w:val="single" w:sz="4" w:space="0" w:color="auto"/>
                </w:tcBorders>
              </w:tcPr>
            </w:tcPrChange>
          </w:tcPr>
          <w:p w14:paraId="2C710D12" w14:textId="77777777" w:rsidR="00752FAB" w:rsidRDefault="00752FA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Change w:id="12307" w:author="作成者">
              <w:tcPr>
                <w:tcW w:w="867" w:type="dxa"/>
                <w:tcBorders>
                  <w:top w:val="single" w:sz="4" w:space="0" w:color="auto"/>
                  <w:left w:val="single" w:sz="4" w:space="0" w:color="auto"/>
                  <w:bottom w:val="single" w:sz="4" w:space="0" w:color="auto"/>
                  <w:right w:val="single" w:sz="4" w:space="0" w:color="auto"/>
                </w:tcBorders>
                <w:hideMark/>
              </w:tcPr>
            </w:tcPrChange>
          </w:tcPr>
          <w:p w14:paraId="080F26BC" w14:textId="77777777" w:rsidR="00752FAB" w:rsidRDefault="00752FAB">
            <w:pPr>
              <w:pStyle w:val="TAC"/>
              <w:rPr>
                <w:rFonts w:eastAsia="Malgun Gothic"/>
                <w:szCs w:val="18"/>
                <w:lang w:eastAsia="ko-KR"/>
              </w:rPr>
            </w:pPr>
            <w:r>
              <w:rPr>
                <w:rFonts w:eastAsia="Malgun Gothic"/>
                <w:lang w:eastAsia="ko-KR"/>
              </w:rPr>
              <w:t>41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230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84DC0CE" w14:textId="77777777" w:rsidR="00752FAB" w:rsidRDefault="00752FAB">
            <w:pPr>
              <w:pStyle w:val="TAC"/>
              <w:rPr>
                <w:rFonts w:eastAsia="Malgun Gothic"/>
                <w:szCs w:val="18"/>
                <w:lang w:eastAsia="ko-KR"/>
              </w:rPr>
            </w:pPr>
            <w:r>
              <w:rPr>
                <w:szCs w:val="18"/>
                <w:lang w:eastAsia="zh-CN"/>
              </w:rPr>
              <w:t>2620.5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230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9EA75C0" w14:textId="77777777" w:rsidR="00752FAB" w:rsidRDefault="00752FAB">
            <w:pPr>
              <w:pStyle w:val="TAC"/>
              <w:rPr>
                <w:rFonts w:eastAsia="Malgun Gothic"/>
                <w:szCs w:val="18"/>
                <w:lang w:eastAsia="ko-KR"/>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231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2B43B90" w14:textId="77777777" w:rsidR="00752FAB" w:rsidRDefault="00752FAB">
            <w:pPr>
              <w:pStyle w:val="TAC"/>
              <w:rPr>
                <w:rFonts w:eastAsia="Malgun Gothic"/>
                <w:szCs w:val="18"/>
                <w:lang w:eastAsia="ko-KR"/>
              </w:rPr>
            </w:pPr>
            <w:r>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231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75DE3F9" w14:textId="77777777" w:rsidR="00752FAB" w:rsidRDefault="00752FAB">
            <w:pPr>
              <w:pStyle w:val="TAC"/>
              <w:rPr>
                <w:rFonts w:eastAsia="Malgun Gothic"/>
                <w:szCs w:val="18"/>
                <w:lang w:eastAsia="ko-KR"/>
              </w:rPr>
            </w:pPr>
            <w:r>
              <w:rPr>
                <w:szCs w:val="18"/>
                <w:lang w:eastAsia="zh-CN"/>
              </w:rPr>
              <w:t>2620.5</w:t>
            </w:r>
          </w:p>
        </w:tc>
        <w:tc>
          <w:tcPr>
            <w:tcW w:w="717" w:type="dxa"/>
            <w:gridSpan w:val="2"/>
            <w:tcBorders>
              <w:top w:val="single" w:sz="4" w:space="0" w:color="auto"/>
              <w:left w:val="single" w:sz="4" w:space="0" w:color="auto"/>
              <w:bottom w:val="single" w:sz="4" w:space="0" w:color="auto"/>
              <w:right w:val="single" w:sz="4" w:space="0" w:color="auto"/>
            </w:tcBorders>
            <w:hideMark/>
            <w:tcPrChange w:id="1231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7FF8713" w14:textId="77777777" w:rsidR="00752FAB" w:rsidRDefault="00752FAB">
            <w:pPr>
              <w:pStyle w:val="TAC"/>
              <w:rPr>
                <w:rFonts w:eastAsia="Malgun Gothic"/>
                <w:lang w:eastAsia="ko-KR"/>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231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0ED9F8C" w14:textId="77777777" w:rsidR="00752FAB" w:rsidRDefault="00752FAB">
            <w:pPr>
              <w:pStyle w:val="TAC"/>
              <w:rPr>
                <w:rFonts w:eastAsia="Malgun Gothic"/>
                <w:kern w:val="2"/>
                <w:szCs w:val="24"/>
                <w:lang w:eastAsia="ko-KR"/>
              </w:rPr>
            </w:pPr>
            <w:r>
              <w:rPr>
                <w:rFonts w:eastAsia="Malgun Gothic"/>
                <w:kern w:val="2"/>
                <w:szCs w:val="24"/>
                <w:lang w:eastAsia="ko-KR"/>
              </w:rPr>
              <w:t>N/A</w:t>
            </w:r>
          </w:p>
        </w:tc>
      </w:tr>
      <w:tr w:rsidR="00752FAB" w14:paraId="76075554" w14:textId="77777777" w:rsidTr="00752FAB">
        <w:trPr>
          <w:trHeight w:val="54"/>
          <w:jc w:val="center"/>
          <w:trPrChange w:id="12314"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2315" w:author="作成者">
              <w:tcPr>
                <w:tcW w:w="2258" w:type="dxa"/>
                <w:tcBorders>
                  <w:top w:val="nil"/>
                  <w:left w:val="single" w:sz="4" w:space="0" w:color="auto"/>
                  <w:bottom w:val="single" w:sz="4" w:space="0" w:color="auto"/>
                  <w:right w:val="single" w:sz="4" w:space="0" w:color="auto"/>
                </w:tcBorders>
              </w:tcPr>
            </w:tcPrChange>
          </w:tcPr>
          <w:p w14:paraId="537D1B1E" w14:textId="77777777" w:rsidR="00752FAB" w:rsidRDefault="00752FA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Change w:id="12316" w:author="作成者">
              <w:tcPr>
                <w:tcW w:w="867" w:type="dxa"/>
                <w:tcBorders>
                  <w:top w:val="single" w:sz="4" w:space="0" w:color="auto"/>
                  <w:left w:val="single" w:sz="4" w:space="0" w:color="auto"/>
                  <w:bottom w:val="single" w:sz="4" w:space="0" w:color="auto"/>
                  <w:right w:val="single" w:sz="4" w:space="0" w:color="auto"/>
                </w:tcBorders>
                <w:hideMark/>
              </w:tcPr>
            </w:tcPrChange>
          </w:tcPr>
          <w:p w14:paraId="01861E9A" w14:textId="77777777" w:rsidR="00752FAB" w:rsidRDefault="00752FAB">
            <w:pPr>
              <w:pStyle w:val="TAC"/>
              <w:rPr>
                <w:rFonts w:eastAsia="Malgun Gothic"/>
                <w:szCs w:val="18"/>
                <w:lang w:eastAsia="ko-KR"/>
              </w:rPr>
            </w:pPr>
            <w:r>
              <w:rPr>
                <w:rFonts w:eastAsia="Malgun Gothic"/>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231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1509F1D" w14:textId="77777777" w:rsidR="00752FAB" w:rsidRDefault="00752FAB">
            <w:pPr>
              <w:pStyle w:val="TAC"/>
              <w:rPr>
                <w:rFonts w:eastAsia="Malgun Gothic"/>
                <w:szCs w:val="18"/>
                <w:lang w:eastAsia="ko-KR"/>
              </w:rPr>
            </w:pPr>
            <w:r>
              <w:rPr>
                <w:szCs w:val="18"/>
                <w:lang w:eastAsia="zh-CN"/>
              </w:rPr>
              <w:t>3490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231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CF4D29B" w14:textId="77777777" w:rsidR="00752FAB" w:rsidRDefault="00752FAB">
            <w:pPr>
              <w:pStyle w:val="TAC"/>
              <w:rPr>
                <w:rFonts w:eastAsia="Malgun Gothic"/>
                <w:szCs w:val="18"/>
                <w:lang w:eastAsia="ko-KR"/>
              </w:rPr>
            </w:pPr>
            <w:r>
              <w:rPr>
                <w:rFonts w:eastAsia="Malgun Gothic"/>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231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7407D0E" w14:textId="77777777" w:rsidR="00752FAB" w:rsidRDefault="00752FAB">
            <w:pPr>
              <w:pStyle w:val="TAC"/>
              <w:rPr>
                <w:rFonts w:eastAsia="Malgun Gothic"/>
                <w:szCs w:val="18"/>
                <w:lang w:eastAsia="ko-KR"/>
              </w:rPr>
            </w:pPr>
            <w:r>
              <w:rPr>
                <w:rFonts w:eastAsia="Malgun Gothic"/>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232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00A6418" w14:textId="77777777" w:rsidR="00752FAB" w:rsidRDefault="00752FAB">
            <w:pPr>
              <w:pStyle w:val="TAC"/>
              <w:rPr>
                <w:rFonts w:eastAsia="Malgun Gothic"/>
                <w:szCs w:val="18"/>
                <w:lang w:eastAsia="ko-KR"/>
              </w:rPr>
            </w:pPr>
            <w:r>
              <w:rPr>
                <w:szCs w:val="18"/>
                <w:lang w:eastAsia="zh-CN"/>
              </w:rPr>
              <w:t>3490</w:t>
            </w:r>
          </w:p>
        </w:tc>
        <w:tc>
          <w:tcPr>
            <w:tcW w:w="717" w:type="dxa"/>
            <w:gridSpan w:val="2"/>
            <w:tcBorders>
              <w:top w:val="single" w:sz="4" w:space="0" w:color="auto"/>
              <w:left w:val="single" w:sz="4" w:space="0" w:color="auto"/>
              <w:bottom w:val="single" w:sz="4" w:space="0" w:color="auto"/>
              <w:right w:val="single" w:sz="4" w:space="0" w:color="auto"/>
            </w:tcBorders>
            <w:hideMark/>
            <w:tcPrChange w:id="1232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9AEB6AC" w14:textId="77777777" w:rsidR="00752FAB" w:rsidRDefault="00752FAB">
            <w:pPr>
              <w:pStyle w:val="TAC"/>
              <w:rPr>
                <w:rFonts w:eastAsia="Malgun Gothic"/>
                <w:lang w:eastAsia="ko-KR"/>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232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EA2C909" w14:textId="77777777" w:rsidR="00752FAB" w:rsidRDefault="00752FAB">
            <w:pPr>
              <w:pStyle w:val="TAC"/>
              <w:rPr>
                <w:rFonts w:eastAsia="Malgun Gothic"/>
                <w:kern w:val="2"/>
                <w:szCs w:val="24"/>
                <w:lang w:eastAsia="ko-KR"/>
              </w:rPr>
            </w:pPr>
            <w:r>
              <w:rPr>
                <w:rFonts w:eastAsia="Malgun Gothic"/>
                <w:kern w:val="2"/>
                <w:szCs w:val="24"/>
                <w:lang w:eastAsia="ko-KR"/>
              </w:rPr>
              <w:t>N/A</w:t>
            </w:r>
          </w:p>
        </w:tc>
      </w:tr>
      <w:tr w:rsidR="00752FAB" w14:paraId="576F6E7A" w14:textId="77777777" w:rsidTr="00752FAB">
        <w:trPr>
          <w:trHeight w:val="54"/>
          <w:jc w:val="center"/>
          <w:trPrChange w:id="12323"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12324" w:author="作成者">
              <w:tcPr>
                <w:tcW w:w="2258" w:type="dxa"/>
                <w:tcBorders>
                  <w:top w:val="single" w:sz="4" w:space="0" w:color="auto"/>
                  <w:left w:val="single" w:sz="4" w:space="0" w:color="auto"/>
                  <w:bottom w:val="nil"/>
                  <w:right w:val="single" w:sz="4" w:space="0" w:color="auto"/>
                </w:tcBorders>
                <w:hideMark/>
              </w:tcPr>
            </w:tcPrChange>
          </w:tcPr>
          <w:p w14:paraId="1261697C" w14:textId="77777777" w:rsidR="00752FAB" w:rsidRDefault="00752FAB">
            <w:pPr>
              <w:pStyle w:val="TAC"/>
              <w:rPr>
                <w:rFonts w:eastAsia="Malgun Gothic"/>
                <w:szCs w:val="18"/>
                <w:lang w:eastAsia="ko-KR"/>
              </w:rPr>
            </w:pPr>
            <w:r>
              <w:rPr>
                <w:rFonts w:cs="Arial"/>
              </w:rPr>
              <w:t>DC_</w:t>
            </w:r>
            <w:r>
              <w:rPr>
                <w:rFonts w:cs="Arial"/>
                <w:lang w:eastAsia="zh-CN"/>
              </w:rPr>
              <w:t>5</w:t>
            </w:r>
            <w:r>
              <w:rPr>
                <w:rFonts w:eastAsia="Malgun Gothic" w:cs="Arial"/>
                <w:lang w:eastAsia="ko-KR"/>
              </w:rPr>
              <w:t>A-</w:t>
            </w:r>
            <w:r>
              <w:rPr>
                <w:rFonts w:cs="Arial"/>
                <w:lang w:eastAsia="zh-CN"/>
              </w:rPr>
              <w:t>41A</w:t>
            </w:r>
            <w:r>
              <w:rPr>
                <w:rFonts w:eastAsia="Malgun Gothic" w:cs="Arial"/>
                <w:lang w:eastAsia="ko-KR"/>
              </w:rPr>
              <w:t>_n7</w:t>
            </w:r>
            <w:r>
              <w:rPr>
                <w:rFonts w:cs="Arial"/>
                <w:lang w:eastAsia="zh-CN"/>
              </w:rPr>
              <w:t>9</w:t>
            </w:r>
            <w:r>
              <w:rPr>
                <w:rFonts w:eastAsia="Malgun Gothic" w:cs="Arial"/>
                <w:lang w:eastAsia="ko-KR"/>
              </w:rPr>
              <w:t>A</w:t>
            </w:r>
          </w:p>
        </w:tc>
        <w:tc>
          <w:tcPr>
            <w:tcW w:w="867" w:type="dxa"/>
            <w:tcBorders>
              <w:top w:val="single" w:sz="4" w:space="0" w:color="auto"/>
              <w:left w:val="single" w:sz="4" w:space="0" w:color="auto"/>
              <w:bottom w:val="single" w:sz="4" w:space="0" w:color="auto"/>
              <w:right w:val="single" w:sz="4" w:space="0" w:color="auto"/>
            </w:tcBorders>
            <w:hideMark/>
            <w:tcPrChange w:id="12325" w:author="作成者">
              <w:tcPr>
                <w:tcW w:w="867" w:type="dxa"/>
                <w:tcBorders>
                  <w:top w:val="single" w:sz="4" w:space="0" w:color="auto"/>
                  <w:left w:val="single" w:sz="4" w:space="0" w:color="auto"/>
                  <w:bottom w:val="single" w:sz="4" w:space="0" w:color="auto"/>
                  <w:right w:val="single" w:sz="4" w:space="0" w:color="auto"/>
                </w:tcBorders>
                <w:hideMark/>
              </w:tcPr>
            </w:tcPrChange>
          </w:tcPr>
          <w:p w14:paraId="3E18782A" w14:textId="77777777" w:rsidR="00752FAB" w:rsidRDefault="00752FAB">
            <w:pPr>
              <w:pStyle w:val="TAC"/>
              <w:rPr>
                <w:rFonts w:eastAsia="Malgun Gothic"/>
                <w:szCs w:val="18"/>
                <w:lang w:eastAsia="ko-KR"/>
              </w:rPr>
            </w:pPr>
            <w:r>
              <w:rPr>
                <w:rFonts w:cs="Arial"/>
                <w:szCs w:val="18"/>
                <w:lang w:eastAsia="zh-CN"/>
              </w:rPr>
              <w:t>5</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232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BC6ACFD" w14:textId="77777777" w:rsidR="00752FAB" w:rsidRDefault="00752FAB">
            <w:pPr>
              <w:pStyle w:val="TAC"/>
              <w:rPr>
                <w:rFonts w:eastAsia="Malgun Gothic"/>
                <w:szCs w:val="18"/>
                <w:lang w:eastAsia="ko-KR"/>
              </w:rPr>
            </w:pPr>
            <w:r>
              <w:rPr>
                <w:rFonts w:cs="Arial"/>
                <w:szCs w:val="18"/>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232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FE73590" w14:textId="77777777" w:rsidR="00752FAB" w:rsidRDefault="00752FAB">
            <w:pPr>
              <w:pStyle w:val="TAC"/>
              <w:rPr>
                <w:rFonts w:eastAsia="Malgun Gothic"/>
                <w:szCs w:val="18"/>
                <w:lang w:eastAsia="ko-KR"/>
              </w:rPr>
            </w:pPr>
            <w:r>
              <w:rPr>
                <w:rFonts w:cs="Arial"/>
                <w:szCs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232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3FE8C04" w14:textId="77777777" w:rsidR="00752FAB" w:rsidRDefault="00752FAB">
            <w:pPr>
              <w:pStyle w:val="TAC"/>
              <w:rPr>
                <w:rFonts w:eastAsia="Malgun Gothic"/>
                <w:szCs w:val="18"/>
                <w:lang w:eastAsia="ko-KR"/>
              </w:rPr>
            </w:pPr>
            <w:r>
              <w:rPr>
                <w:rFonts w:cs="Arial"/>
                <w:szCs w:val="18"/>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232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74E197E" w14:textId="77777777" w:rsidR="00752FAB" w:rsidRDefault="00752FAB">
            <w:pPr>
              <w:pStyle w:val="TAC"/>
              <w:rPr>
                <w:rFonts w:eastAsia="Malgun Gothic"/>
                <w:szCs w:val="18"/>
                <w:lang w:eastAsia="ko-KR"/>
              </w:rPr>
            </w:pPr>
            <w:r>
              <w:rPr>
                <w:rFonts w:cs="Arial"/>
                <w:szCs w:val="18"/>
                <w:lang w:eastAsia="zh-CN"/>
              </w:rPr>
              <w:t>880</w:t>
            </w:r>
          </w:p>
        </w:tc>
        <w:tc>
          <w:tcPr>
            <w:tcW w:w="717" w:type="dxa"/>
            <w:gridSpan w:val="2"/>
            <w:tcBorders>
              <w:top w:val="single" w:sz="4" w:space="0" w:color="auto"/>
              <w:left w:val="single" w:sz="4" w:space="0" w:color="auto"/>
              <w:bottom w:val="single" w:sz="4" w:space="0" w:color="auto"/>
              <w:right w:val="single" w:sz="4" w:space="0" w:color="auto"/>
            </w:tcBorders>
            <w:hideMark/>
            <w:tcPrChange w:id="1233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A34DEC6" w14:textId="77777777" w:rsidR="00752FAB" w:rsidRDefault="00752FAB">
            <w:pPr>
              <w:pStyle w:val="TAC"/>
              <w:rPr>
                <w:rFonts w:eastAsia="Malgun Gothic"/>
                <w:lang w:eastAsia="ko-KR"/>
              </w:rPr>
            </w:pPr>
            <w:r>
              <w:rPr>
                <w:rFonts w:cs="Arial"/>
                <w:szCs w:val="18"/>
                <w:lang w:eastAsia="zh-CN"/>
              </w:rPr>
              <w:t>23.9</w:t>
            </w:r>
          </w:p>
        </w:tc>
        <w:tc>
          <w:tcPr>
            <w:tcW w:w="1248" w:type="dxa"/>
            <w:gridSpan w:val="3"/>
            <w:tcBorders>
              <w:top w:val="single" w:sz="4" w:space="0" w:color="auto"/>
              <w:left w:val="single" w:sz="4" w:space="0" w:color="auto"/>
              <w:bottom w:val="single" w:sz="4" w:space="0" w:color="auto"/>
              <w:right w:val="single" w:sz="4" w:space="0" w:color="auto"/>
            </w:tcBorders>
            <w:hideMark/>
            <w:tcPrChange w:id="1233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9533045" w14:textId="77777777" w:rsidR="00752FAB" w:rsidRDefault="00752FAB">
            <w:pPr>
              <w:pStyle w:val="TAC"/>
              <w:rPr>
                <w:rFonts w:eastAsia="SimSun" w:cs="Arial"/>
                <w:kern w:val="2"/>
                <w:szCs w:val="24"/>
                <w:lang w:eastAsia="zh-CN"/>
              </w:rPr>
            </w:pPr>
            <w:r>
              <w:rPr>
                <w:rFonts w:cs="Arial"/>
                <w:kern w:val="2"/>
                <w:szCs w:val="24"/>
                <w:lang w:eastAsia="ja-JP"/>
              </w:rPr>
              <w:t>IMD</w:t>
            </w:r>
            <w:r>
              <w:rPr>
                <w:rFonts w:cs="Arial"/>
                <w:kern w:val="2"/>
                <w:szCs w:val="24"/>
                <w:lang w:eastAsia="zh-CN"/>
              </w:rPr>
              <w:t>3</w:t>
            </w:r>
          </w:p>
        </w:tc>
      </w:tr>
      <w:tr w:rsidR="00752FAB" w14:paraId="224D1A02" w14:textId="77777777" w:rsidTr="00752FAB">
        <w:trPr>
          <w:trHeight w:val="54"/>
          <w:jc w:val="center"/>
          <w:trPrChange w:id="12332" w:author="作成者">
            <w:trPr>
              <w:trHeight w:val="54"/>
              <w:jc w:val="center"/>
            </w:trPr>
          </w:trPrChange>
        </w:trPr>
        <w:tc>
          <w:tcPr>
            <w:tcW w:w="2258" w:type="dxa"/>
            <w:tcBorders>
              <w:top w:val="nil"/>
              <w:left w:val="single" w:sz="4" w:space="0" w:color="auto"/>
              <w:bottom w:val="nil"/>
              <w:right w:val="single" w:sz="4" w:space="0" w:color="auto"/>
            </w:tcBorders>
            <w:tcPrChange w:id="12333" w:author="作成者">
              <w:tcPr>
                <w:tcW w:w="2258" w:type="dxa"/>
                <w:tcBorders>
                  <w:top w:val="nil"/>
                  <w:left w:val="single" w:sz="4" w:space="0" w:color="auto"/>
                  <w:bottom w:val="nil"/>
                  <w:right w:val="single" w:sz="4" w:space="0" w:color="auto"/>
                </w:tcBorders>
              </w:tcPr>
            </w:tcPrChange>
          </w:tcPr>
          <w:p w14:paraId="68EE2CFD" w14:textId="77777777" w:rsidR="00752FAB" w:rsidRDefault="00752FA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Change w:id="12334" w:author="作成者">
              <w:tcPr>
                <w:tcW w:w="867" w:type="dxa"/>
                <w:tcBorders>
                  <w:top w:val="single" w:sz="4" w:space="0" w:color="auto"/>
                  <w:left w:val="single" w:sz="4" w:space="0" w:color="auto"/>
                  <w:bottom w:val="single" w:sz="4" w:space="0" w:color="auto"/>
                  <w:right w:val="single" w:sz="4" w:space="0" w:color="auto"/>
                </w:tcBorders>
                <w:hideMark/>
              </w:tcPr>
            </w:tcPrChange>
          </w:tcPr>
          <w:p w14:paraId="1440CA9E" w14:textId="77777777" w:rsidR="00752FAB" w:rsidRDefault="00752FAB">
            <w:pPr>
              <w:pStyle w:val="TAC"/>
              <w:rPr>
                <w:rFonts w:eastAsia="Malgun Gothic"/>
                <w:szCs w:val="18"/>
                <w:lang w:eastAsia="ko-KR"/>
              </w:rPr>
            </w:pPr>
            <w:r>
              <w:rPr>
                <w:rFonts w:cs="Arial"/>
                <w:lang w:eastAsia="zh-CN"/>
              </w:rPr>
              <w:t>41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233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4A9C7AC" w14:textId="77777777" w:rsidR="00752FAB" w:rsidRDefault="00752FAB">
            <w:pPr>
              <w:pStyle w:val="TAC"/>
              <w:rPr>
                <w:rFonts w:eastAsia="Malgun Gothic"/>
                <w:szCs w:val="18"/>
                <w:lang w:eastAsia="ko-KR"/>
              </w:rPr>
            </w:pPr>
            <w:r>
              <w:rPr>
                <w:rFonts w:cs="Arial"/>
                <w:szCs w:val="18"/>
                <w:lang w:eastAsia="zh-CN"/>
              </w:rPr>
              <w:t>2665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233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05DD4C5" w14:textId="77777777" w:rsidR="00752FAB" w:rsidRDefault="00752FAB">
            <w:pPr>
              <w:pStyle w:val="TAC"/>
              <w:rPr>
                <w:rFonts w:eastAsia="Malgun Gothic"/>
                <w:szCs w:val="18"/>
                <w:lang w:eastAsia="ko-KR"/>
              </w:rPr>
            </w:pPr>
            <w:r>
              <w:rPr>
                <w:rFonts w:cs="Arial"/>
                <w:szCs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233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AB867C0" w14:textId="77777777" w:rsidR="00752FAB" w:rsidRDefault="00752FAB">
            <w:pPr>
              <w:pStyle w:val="TAC"/>
              <w:rPr>
                <w:rFonts w:eastAsia="Malgun Gothic"/>
                <w:szCs w:val="18"/>
                <w:lang w:eastAsia="ko-KR"/>
              </w:rPr>
            </w:pPr>
            <w:r>
              <w:rPr>
                <w:rFonts w:cs="Arial"/>
                <w:szCs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233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F7116F4" w14:textId="77777777" w:rsidR="00752FAB" w:rsidRDefault="00752FAB">
            <w:pPr>
              <w:pStyle w:val="TAC"/>
              <w:rPr>
                <w:rFonts w:eastAsia="Malgun Gothic"/>
                <w:szCs w:val="18"/>
                <w:lang w:eastAsia="ko-KR"/>
              </w:rPr>
            </w:pPr>
            <w:r>
              <w:rPr>
                <w:rFonts w:cs="Arial"/>
                <w:szCs w:val="18"/>
                <w:lang w:eastAsia="zh-CN"/>
              </w:rPr>
              <w:t>2665</w:t>
            </w:r>
          </w:p>
        </w:tc>
        <w:tc>
          <w:tcPr>
            <w:tcW w:w="717" w:type="dxa"/>
            <w:gridSpan w:val="2"/>
            <w:tcBorders>
              <w:top w:val="single" w:sz="4" w:space="0" w:color="auto"/>
              <w:left w:val="single" w:sz="4" w:space="0" w:color="auto"/>
              <w:bottom w:val="single" w:sz="4" w:space="0" w:color="auto"/>
              <w:right w:val="single" w:sz="4" w:space="0" w:color="auto"/>
            </w:tcBorders>
            <w:hideMark/>
            <w:tcPrChange w:id="1233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08A5F30" w14:textId="77777777" w:rsidR="00752FAB" w:rsidRDefault="00752FAB">
            <w:pPr>
              <w:pStyle w:val="TAC"/>
              <w:rPr>
                <w:rFonts w:eastAsia="Malgun Gothic"/>
                <w:lang w:eastAsia="ko-KR"/>
              </w:rPr>
            </w:pPr>
            <w:r>
              <w:rPr>
                <w:rFonts w:cs="Arial"/>
                <w:szCs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234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7729865" w14:textId="77777777" w:rsidR="00752FAB" w:rsidRDefault="00752FAB">
            <w:pPr>
              <w:pStyle w:val="TAC"/>
              <w:rPr>
                <w:rFonts w:eastAsia="Malgun Gothic"/>
                <w:kern w:val="2"/>
                <w:szCs w:val="24"/>
                <w:lang w:eastAsia="ko-KR"/>
              </w:rPr>
            </w:pPr>
            <w:r>
              <w:rPr>
                <w:rFonts w:eastAsia="Malgun Gothic" w:cs="Arial"/>
                <w:kern w:val="2"/>
                <w:szCs w:val="24"/>
                <w:lang w:eastAsia="ko-KR"/>
              </w:rPr>
              <w:t>N/A</w:t>
            </w:r>
          </w:p>
        </w:tc>
      </w:tr>
      <w:tr w:rsidR="00752FAB" w14:paraId="4E1AEAB7" w14:textId="77777777" w:rsidTr="00752FAB">
        <w:trPr>
          <w:trHeight w:val="54"/>
          <w:jc w:val="center"/>
          <w:trPrChange w:id="12341" w:author="作成者">
            <w:trPr>
              <w:trHeight w:val="54"/>
              <w:jc w:val="center"/>
            </w:trPr>
          </w:trPrChange>
        </w:trPr>
        <w:tc>
          <w:tcPr>
            <w:tcW w:w="2258" w:type="dxa"/>
            <w:tcBorders>
              <w:top w:val="nil"/>
              <w:left w:val="single" w:sz="4" w:space="0" w:color="auto"/>
              <w:bottom w:val="nil"/>
              <w:right w:val="single" w:sz="4" w:space="0" w:color="auto"/>
            </w:tcBorders>
            <w:tcPrChange w:id="12342" w:author="作成者">
              <w:tcPr>
                <w:tcW w:w="2258" w:type="dxa"/>
                <w:tcBorders>
                  <w:top w:val="nil"/>
                  <w:left w:val="single" w:sz="4" w:space="0" w:color="auto"/>
                  <w:bottom w:val="nil"/>
                  <w:right w:val="single" w:sz="4" w:space="0" w:color="auto"/>
                </w:tcBorders>
              </w:tcPr>
            </w:tcPrChange>
          </w:tcPr>
          <w:p w14:paraId="02EB84DD" w14:textId="77777777" w:rsidR="00752FAB" w:rsidRDefault="00752FA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Change w:id="12343" w:author="作成者">
              <w:tcPr>
                <w:tcW w:w="867" w:type="dxa"/>
                <w:tcBorders>
                  <w:top w:val="single" w:sz="4" w:space="0" w:color="auto"/>
                  <w:left w:val="single" w:sz="4" w:space="0" w:color="auto"/>
                  <w:bottom w:val="single" w:sz="4" w:space="0" w:color="auto"/>
                  <w:right w:val="single" w:sz="4" w:space="0" w:color="auto"/>
                </w:tcBorders>
                <w:hideMark/>
              </w:tcPr>
            </w:tcPrChange>
          </w:tcPr>
          <w:p w14:paraId="2054C65D" w14:textId="77777777" w:rsidR="00752FAB" w:rsidRDefault="00752FAB">
            <w:pPr>
              <w:pStyle w:val="TAC"/>
              <w:rPr>
                <w:rFonts w:eastAsia="Malgun Gothic"/>
                <w:szCs w:val="18"/>
                <w:lang w:eastAsia="ko-KR"/>
              </w:rPr>
            </w:pPr>
            <w:r>
              <w:rPr>
                <w:rFonts w:cs="Arial"/>
                <w:szCs w:val="18"/>
                <w:lang w:eastAsia="zh-CN"/>
              </w:rPr>
              <w:t>n79</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234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F4A9A7A" w14:textId="77777777" w:rsidR="00752FAB" w:rsidRDefault="00752FAB">
            <w:pPr>
              <w:pStyle w:val="TAC"/>
              <w:rPr>
                <w:rFonts w:eastAsia="Malgun Gothic"/>
                <w:szCs w:val="18"/>
                <w:lang w:eastAsia="ko-KR"/>
              </w:rPr>
            </w:pPr>
            <w:r>
              <w:rPr>
                <w:rFonts w:cs="Arial"/>
                <w:szCs w:val="18"/>
                <w:lang w:eastAsia="zh-CN"/>
              </w:rPr>
              <w:t>4450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234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C15301C" w14:textId="77777777" w:rsidR="00752FAB" w:rsidRDefault="00752FAB">
            <w:pPr>
              <w:pStyle w:val="TAC"/>
              <w:rPr>
                <w:rFonts w:eastAsia="Malgun Gothic"/>
                <w:szCs w:val="18"/>
                <w:lang w:eastAsia="ko-KR"/>
              </w:rPr>
            </w:pPr>
            <w:r>
              <w:rPr>
                <w:rFonts w:cs="Arial"/>
                <w:szCs w:val="18"/>
                <w:lang w:eastAsia="zh-CN"/>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234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3E36A53" w14:textId="77777777" w:rsidR="00752FAB" w:rsidRDefault="00752FAB">
            <w:pPr>
              <w:pStyle w:val="TAC"/>
              <w:rPr>
                <w:rFonts w:eastAsia="Malgun Gothic"/>
                <w:szCs w:val="18"/>
                <w:lang w:eastAsia="ko-KR"/>
              </w:rPr>
            </w:pPr>
            <w:r>
              <w:rPr>
                <w:rFonts w:cs="Arial"/>
                <w:szCs w:val="18"/>
                <w:lang w:eastAsia="zh-CN"/>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234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672EF48" w14:textId="77777777" w:rsidR="00752FAB" w:rsidRDefault="00752FAB">
            <w:pPr>
              <w:pStyle w:val="TAC"/>
              <w:rPr>
                <w:rFonts w:eastAsia="Malgun Gothic"/>
                <w:szCs w:val="18"/>
                <w:lang w:eastAsia="ko-KR"/>
              </w:rPr>
            </w:pPr>
            <w:r>
              <w:rPr>
                <w:rFonts w:cs="Arial"/>
                <w:szCs w:val="18"/>
                <w:lang w:eastAsia="zh-CN"/>
              </w:rPr>
              <w:t>4450</w:t>
            </w:r>
          </w:p>
        </w:tc>
        <w:tc>
          <w:tcPr>
            <w:tcW w:w="717" w:type="dxa"/>
            <w:gridSpan w:val="2"/>
            <w:tcBorders>
              <w:top w:val="single" w:sz="4" w:space="0" w:color="auto"/>
              <w:left w:val="single" w:sz="4" w:space="0" w:color="auto"/>
              <w:bottom w:val="single" w:sz="4" w:space="0" w:color="auto"/>
              <w:right w:val="single" w:sz="4" w:space="0" w:color="auto"/>
            </w:tcBorders>
            <w:hideMark/>
            <w:tcPrChange w:id="1234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252842F" w14:textId="77777777" w:rsidR="00752FAB" w:rsidRDefault="00752FAB">
            <w:pPr>
              <w:pStyle w:val="TAC"/>
              <w:rPr>
                <w:rFonts w:eastAsia="Malgun Gothic"/>
                <w:lang w:eastAsia="ko-KR"/>
              </w:rPr>
            </w:pPr>
            <w:r>
              <w:rPr>
                <w:rFonts w:cs="Arial"/>
                <w:szCs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234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2A5CFA0" w14:textId="77777777" w:rsidR="00752FAB" w:rsidRDefault="00752FAB">
            <w:pPr>
              <w:pStyle w:val="TAC"/>
              <w:rPr>
                <w:rFonts w:eastAsia="Malgun Gothic"/>
                <w:kern w:val="2"/>
                <w:szCs w:val="24"/>
                <w:lang w:eastAsia="ko-KR"/>
              </w:rPr>
            </w:pPr>
            <w:r>
              <w:rPr>
                <w:rFonts w:eastAsia="Malgun Gothic" w:cs="Arial"/>
                <w:kern w:val="2"/>
                <w:szCs w:val="24"/>
                <w:lang w:eastAsia="ko-KR"/>
              </w:rPr>
              <w:t>N/A</w:t>
            </w:r>
          </w:p>
        </w:tc>
      </w:tr>
      <w:tr w:rsidR="00752FAB" w14:paraId="20E4D2BD" w14:textId="77777777" w:rsidTr="00752FAB">
        <w:trPr>
          <w:trHeight w:val="54"/>
          <w:jc w:val="center"/>
          <w:trPrChange w:id="12350" w:author="作成者">
            <w:trPr>
              <w:trHeight w:val="54"/>
              <w:jc w:val="center"/>
            </w:trPr>
          </w:trPrChange>
        </w:trPr>
        <w:tc>
          <w:tcPr>
            <w:tcW w:w="2258" w:type="dxa"/>
            <w:tcBorders>
              <w:top w:val="nil"/>
              <w:left w:val="single" w:sz="4" w:space="0" w:color="auto"/>
              <w:bottom w:val="nil"/>
              <w:right w:val="single" w:sz="4" w:space="0" w:color="auto"/>
            </w:tcBorders>
            <w:tcPrChange w:id="12351" w:author="作成者">
              <w:tcPr>
                <w:tcW w:w="2258" w:type="dxa"/>
                <w:tcBorders>
                  <w:top w:val="nil"/>
                  <w:left w:val="single" w:sz="4" w:space="0" w:color="auto"/>
                  <w:bottom w:val="nil"/>
                  <w:right w:val="single" w:sz="4" w:space="0" w:color="auto"/>
                </w:tcBorders>
              </w:tcPr>
            </w:tcPrChange>
          </w:tcPr>
          <w:p w14:paraId="79AB5428" w14:textId="77777777" w:rsidR="00752FAB" w:rsidRDefault="00752FA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Change w:id="12352" w:author="作成者">
              <w:tcPr>
                <w:tcW w:w="867" w:type="dxa"/>
                <w:tcBorders>
                  <w:top w:val="single" w:sz="4" w:space="0" w:color="auto"/>
                  <w:left w:val="single" w:sz="4" w:space="0" w:color="auto"/>
                  <w:bottom w:val="single" w:sz="4" w:space="0" w:color="auto"/>
                  <w:right w:val="single" w:sz="4" w:space="0" w:color="auto"/>
                </w:tcBorders>
                <w:hideMark/>
              </w:tcPr>
            </w:tcPrChange>
          </w:tcPr>
          <w:p w14:paraId="3CC86F07" w14:textId="77777777" w:rsidR="00752FAB" w:rsidRDefault="00752FAB">
            <w:pPr>
              <w:pStyle w:val="TAC"/>
              <w:rPr>
                <w:rFonts w:eastAsia="Malgun Gothic"/>
                <w:szCs w:val="18"/>
                <w:lang w:eastAsia="ko-KR"/>
              </w:rPr>
            </w:pPr>
            <w:r>
              <w:rPr>
                <w:rFonts w:cs="Arial"/>
                <w:szCs w:val="18"/>
                <w:lang w:eastAsia="zh-CN"/>
              </w:rPr>
              <w:t>5</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235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05839FB" w14:textId="77777777" w:rsidR="00752FAB" w:rsidRDefault="00752FAB">
            <w:pPr>
              <w:pStyle w:val="TAC"/>
              <w:rPr>
                <w:rFonts w:eastAsia="Malgun Gothic"/>
                <w:szCs w:val="18"/>
                <w:lang w:eastAsia="ko-KR"/>
              </w:rPr>
            </w:pPr>
            <w:r>
              <w:rPr>
                <w:rFonts w:cs="Arial"/>
                <w:szCs w:val="18"/>
                <w:lang w:eastAsia="zh-CN"/>
              </w:rPr>
              <w:t>826.5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235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3B5353E" w14:textId="77777777" w:rsidR="00752FAB" w:rsidRDefault="00752FAB">
            <w:pPr>
              <w:pStyle w:val="TAC"/>
              <w:rPr>
                <w:rFonts w:eastAsia="Malgun Gothic"/>
                <w:szCs w:val="18"/>
                <w:lang w:eastAsia="ko-KR"/>
              </w:rPr>
            </w:pPr>
            <w:r>
              <w:rPr>
                <w:rFonts w:cs="Arial"/>
                <w:szCs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235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9C84418" w14:textId="77777777" w:rsidR="00752FAB" w:rsidRDefault="00752FAB">
            <w:pPr>
              <w:pStyle w:val="TAC"/>
              <w:rPr>
                <w:rFonts w:eastAsia="Malgun Gothic"/>
                <w:szCs w:val="18"/>
                <w:lang w:eastAsia="ko-KR"/>
              </w:rPr>
            </w:pPr>
            <w:r>
              <w:rPr>
                <w:rFonts w:cs="Arial"/>
                <w:szCs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235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2E92BE0" w14:textId="77777777" w:rsidR="00752FAB" w:rsidRDefault="00752FAB">
            <w:pPr>
              <w:pStyle w:val="TAC"/>
              <w:rPr>
                <w:rFonts w:eastAsia="Malgun Gothic"/>
                <w:szCs w:val="18"/>
                <w:lang w:eastAsia="ko-KR"/>
              </w:rPr>
            </w:pPr>
            <w:r>
              <w:rPr>
                <w:rFonts w:cs="Arial"/>
                <w:szCs w:val="18"/>
                <w:lang w:eastAsia="zh-CN"/>
              </w:rPr>
              <w:t>871.5</w:t>
            </w:r>
          </w:p>
        </w:tc>
        <w:tc>
          <w:tcPr>
            <w:tcW w:w="717" w:type="dxa"/>
            <w:gridSpan w:val="2"/>
            <w:tcBorders>
              <w:top w:val="single" w:sz="4" w:space="0" w:color="auto"/>
              <w:left w:val="single" w:sz="4" w:space="0" w:color="auto"/>
              <w:bottom w:val="single" w:sz="4" w:space="0" w:color="auto"/>
              <w:right w:val="single" w:sz="4" w:space="0" w:color="auto"/>
            </w:tcBorders>
            <w:hideMark/>
            <w:tcPrChange w:id="1235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6452470" w14:textId="77777777" w:rsidR="00752FAB" w:rsidRDefault="00752FAB">
            <w:pPr>
              <w:pStyle w:val="TAC"/>
              <w:rPr>
                <w:rFonts w:eastAsia="Malgun Gothic"/>
                <w:lang w:eastAsia="ko-KR"/>
              </w:rPr>
            </w:pPr>
            <w:r>
              <w:rPr>
                <w:rFonts w:cs="Arial"/>
                <w:szCs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235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593C476" w14:textId="77777777" w:rsidR="00752FAB" w:rsidRDefault="00752FAB">
            <w:pPr>
              <w:pStyle w:val="TAC"/>
              <w:rPr>
                <w:rFonts w:eastAsia="Malgun Gothic"/>
                <w:kern w:val="2"/>
                <w:szCs w:val="24"/>
                <w:lang w:eastAsia="ko-KR"/>
              </w:rPr>
            </w:pPr>
            <w:r>
              <w:rPr>
                <w:rFonts w:eastAsia="Malgun Gothic" w:cs="Arial"/>
                <w:lang w:eastAsia="ko-KR"/>
              </w:rPr>
              <w:t>N/A</w:t>
            </w:r>
          </w:p>
        </w:tc>
      </w:tr>
      <w:tr w:rsidR="00752FAB" w14:paraId="30302B05" w14:textId="77777777" w:rsidTr="00752FAB">
        <w:trPr>
          <w:trHeight w:val="54"/>
          <w:jc w:val="center"/>
          <w:trPrChange w:id="12359" w:author="作成者">
            <w:trPr>
              <w:trHeight w:val="54"/>
              <w:jc w:val="center"/>
            </w:trPr>
          </w:trPrChange>
        </w:trPr>
        <w:tc>
          <w:tcPr>
            <w:tcW w:w="2258" w:type="dxa"/>
            <w:tcBorders>
              <w:top w:val="nil"/>
              <w:left w:val="single" w:sz="4" w:space="0" w:color="auto"/>
              <w:bottom w:val="nil"/>
              <w:right w:val="single" w:sz="4" w:space="0" w:color="auto"/>
            </w:tcBorders>
            <w:tcPrChange w:id="12360" w:author="作成者">
              <w:tcPr>
                <w:tcW w:w="2258" w:type="dxa"/>
                <w:tcBorders>
                  <w:top w:val="nil"/>
                  <w:left w:val="single" w:sz="4" w:space="0" w:color="auto"/>
                  <w:bottom w:val="nil"/>
                  <w:right w:val="single" w:sz="4" w:space="0" w:color="auto"/>
                </w:tcBorders>
              </w:tcPr>
            </w:tcPrChange>
          </w:tcPr>
          <w:p w14:paraId="05755768" w14:textId="77777777" w:rsidR="00752FAB" w:rsidRDefault="00752FA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Change w:id="12361" w:author="作成者">
              <w:tcPr>
                <w:tcW w:w="867" w:type="dxa"/>
                <w:tcBorders>
                  <w:top w:val="single" w:sz="4" w:space="0" w:color="auto"/>
                  <w:left w:val="single" w:sz="4" w:space="0" w:color="auto"/>
                  <w:bottom w:val="single" w:sz="4" w:space="0" w:color="auto"/>
                  <w:right w:val="single" w:sz="4" w:space="0" w:color="auto"/>
                </w:tcBorders>
                <w:hideMark/>
              </w:tcPr>
            </w:tcPrChange>
          </w:tcPr>
          <w:p w14:paraId="01A6F3D9" w14:textId="77777777" w:rsidR="00752FAB" w:rsidRDefault="00752FAB">
            <w:pPr>
              <w:pStyle w:val="TAC"/>
              <w:rPr>
                <w:rFonts w:eastAsia="Malgun Gothic"/>
                <w:szCs w:val="18"/>
                <w:lang w:eastAsia="ko-KR"/>
              </w:rPr>
            </w:pPr>
            <w:r>
              <w:rPr>
                <w:rFonts w:cs="Arial"/>
                <w:lang w:eastAsia="zh-CN"/>
              </w:rPr>
              <w:t>41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236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CE56EBF" w14:textId="77777777" w:rsidR="00752FAB" w:rsidRDefault="00752FAB">
            <w:pPr>
              <w:pStyle w:val="TAC"/>
              <w:rPr>
                <w:rFonts w:eastAsia="Malgun Gothic"/>
                <w:szCs w:val="18"/>
                <w:lang w:eastAsia="ko-KR"/>
              </w:rPr>
            </w:pPr>
            <w:r>
              <w:rPr>
                <w:rFonts w:cs="Arial"/>
                <w:szCs w:val="18"/>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236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8D687F5" w14:textId="77777777" w:rsidR="00752FAB" w:rsidRDefault="00752FAB">
            <w:pPr>
              <w:pStyle w:val="TAC"/>
              <w:rPr>
                <w:rFonts w:eastAsia="Malgun Gothic"/>
                <w:szCs w:val="18"/>
                <w:lang w:eastAsia="ko-KR"/>
              </w:rPr>
            </w:pPr>
            <w:r>
              <w:rPr>
                <w:rFonts w:cs="Arial"/>
                <w:szCs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236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92A76AE" w14:textId="77777777" w:rsidR="00752FAB" w:rsidRDefault="00752FAB">
            <w:pPr>
              <w:pStyle w:val="TAC"/>
              <w:rPr>
                <w:rFonts w:eastAsia="Malgun Gothic"/>
                <w:szCs w:val="18"/>
                <w:lang w:eastAsia="ko-KR"/>
              </w:rPr>
            </w:pPr>
            <w:r>
              <w:rPr>
                <w:rFonts w:cs="Arial"/>
                <w:szCs w:val="18"/>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236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D17BF49" w14:textId="77777777" w:rsidR="00752FAB" w:rsidRDefault="00752FAB">
            <w:pPr>
              <w:pStyle w:val="TAC"/>
              <w:rPr>
                <w:rFonts w:eastAsia="Malgun Gothic"/>
                <w:szCs w:val="18"/>
                <w:lang w:eastAsia="ko-KR"/>
              </w:rPr>
            </w:pPr>
            <w:r>
              <w:rPr>
                <w:rFonts w:cs="Arial"/>
                <w:szCs w:val="18"/>
                <w:lang w:eastAsia="zh-CN"/>
              </w:rPr>
              <w:t>2517.5</w:t>
            </w:r>
          </w:p>
        </w:tc>
        <w:tc>
          <w:tcPr>
            <w:tcW w:w="717" w:type="dxa"/>
            <w:gridSpan w:val="2"/>
            <w:tcBorders>
              <w:top w:val="single" w:sz="4" w:space="0" w:color="auto"/>
              <w:left w:val="single" w:sz="4" w:space="0" w:color="auto"/>
              <w:bottom w:val="single" w:sz="4" w:space="0" w:color="auto"/>
              <w:right w:val="single" w:sz="4" w:space="0" w:color="auto"/>
            </w:tcBorders>
            <w:hideMark/>
            <w:tcPrChange w:id="1236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31237B2" w14:textId="77777777" w:rsidR="00752FAB" w:rsidRDefault="00752FAB">
            <w:pPr>
              <w:pStyle w:val="TAC"/>
              <w:rPr>
                <w:rFonts w:eastAsia="Malgun Gothic"/>
                <w:lang w:eastAsia="ko-KR"/>
              </w:rPr>
            </w:pPr>
            <w:r>
              <w:rPr>
                <w:rFonts w:cs="Arial"/>
                <w:szCs w:val="18"/>
                <w:lang w:eastAsia="zh-CN"/>
              </w:rPr>
              <w:t>1.8</w:t>
            </w:r>
          </w:p>
        </w:tc>
        <w:tc>
          <w:tcPr>
            <w:tcW w:w="1248" w:type="dxa"/>
            <w:gridSpan w:val="3"/>
            <w:tcBorders>
              <w:top w:val="single" w:sz="4" w:space="0" w:color="auto"/>
              <w:left w:val="single" w:sz="4" w:space="0" w:color="auto"/>
              <w:bottom w:val="single" w:sz="4" w:space="0" w:color="auto"/>
              <w:right w:val="single" w:sz="4" w:space="0" w:color="auto"/>
            </w:tcBorders>
            <w:hideMark/>
            <w:tcPrChange w:id="1236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CEFA240" w14:textId="77777777" w:rsidR="00752FAB" w:rsidRDefault="00752FAB">
            <w:pPr>
              <w:pStyle w:val="TAC"/>
              <w:rPr>
                <w:rFonts w:eastAsia="Malgun Gothic" w:cs="Arial"/>
                <w:lang w:eastAsia="ko-KR"/>
              </w:rPr>
            </w:pPr>
            <w:r>
              <w:rPr>
                <w:rFonts w:eastAsia="Malgun Gothic" w:cs="Arial"/>
                <w:lang w:eastAsia="ko-KR"/>
              </w:rPr>
              <w:t>IMD4</w:t>
            </w:r>
          </w:p>
        </w:tc>
      </w:tr>
      <w:tr w:rsidR="00752FAB" w14:paraId="1FACA2CD" w14:textId="77777777" w:rsidTr="00752FAB">
        <w:trPr>
          <w:trHeight w:val="54"/>
          <w:jc w:val="center"/>
          <w:trPrChange w:id="12368"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2369" w:author="作成者">
              <w:tcPr>
                <w:tcW w:w="2258" w:type="dxa"/>
                <w:tcBorders>
                  <w:top w:val="nil"/>
                  <w:left w:val="single" w:sz="4" w:space="0" w:color="auto"/>
                  <w:bottom w:val="single" w:sz="4" w:space="0" w:color="auto"/>
                  <w:right w:val="single" w:sz="4" w:space="0" w:color="auto"/>
                </w:tcBorders>
              </w:tcPr>
            </w:tcPrChange>
          </w:tcPr>
          <w:p w14:paraId="42EF3A61" w14:textId="77777777" w:rsidR="00752FAB" w:rsidRDefault="00752FA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Change w:id="12370" w:author="作成者">
              <w:tcPr>
                <w:tcW w:w="867" w:type="dxa"/>
                <w:tcBorders>
                  <w:top w:val="single" w:sz="4" w:space="0" w:color="auto"/>
                  <w:left w:val="single" w:sz="4" w:space="0" w:color="auto"/>
                  <w:bottom w:val="single" w:sz="4" w:space="0" w:color="auto"/>
                  <w:right w:val="single" w:sz="4" w:space="0" w:color="auto"/>
                </w:tcBorders>
                <w:hideMark/>
              </w:tcPr>
            </w:tcPrChange>
          </w:tcPr>
          <w:p w14:paraId="6E9F73BA" w14:textId="77777777" w:rsidR="00752FAB" w:rsidRDefault="00752FAB">
            <w:pPr>
              <w:pStyle w:val="TAC"/>
              <w:rPr>
                <w:rFonts w:eastAsia="Malgun Gothic"/>
                <w:szCs w:val="18"/>
                <w:lang w:eastAsia="ko-KR"/>
              </w:rPr>
            </w:pPr>
            <w:r>
              <w:rPr>
                <w:rFonts w:cs="Arial"/>
                <w:szCs w:val="18"/>
                <w:lang w:eastAsia="zh-CN"/>
              </w:rPr>
              <w:t>n79</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237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6279443" w14:textId="77777777" w:rsidR="00752FAB" w:rsidRDefault="00752FAB">
            <w:pPr>
              <w:pStyle w:val="TAC"/>
              <w:rPr>
                <w:rFonts w:eastAsia="Malgun Gothic"/>
                <w:szCs w:val="18"/>
                <w:lang w:eastAsia="ko-KR"/>
              </w:rPr>
            </w:pPr>
            <w:r>
              <w:rPr>
                <w:rFonts w:cs="Arial"/>
                <w:szCs w:val="18"/>
                <w:lang w:eastAsia="zh-CN"/>
              </w:rPr>
              <w:t>4980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237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76FCB8B" w14:textId="77777777" w:rsidR="00752FAB" w:rsidRDefault="00752FAB">
            <w:pPr>
              <w:pStyle w:val="TAC"/>
              <w:rPr>
                <w:rFonts w:eastAsia="Malgun Gothic"/>
                <w:szCs w:val="18"/>
                <w:lang w:eastAsia="ko-KR"/>
              </w:rPr>
            </w:pPr>
            <w:r>
              <w:rPr>
                <w:rFonts w:cs="Arial"/>
                <w:szCs w:val="18"/>
                <w:lang w:eastAsia="zh-CN"/>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237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6E0816A" w14:textId="77777777" w:rsidR="00752FAB" w:rsidRDefault="00752FAB">
            <w:pPr>
              <w:pStyle w:val="TAC"/>
              <w:rPr>
                <w:rFonts w:eastAsia="Malgun Gothic"/>
                <w:szCs w:val="18"/>
                <w:lang w:eastAsia="ko-KR"/>
              </w:rPr>
            </w:pPr>
            <w:r>
              <w:rPr>
                <w:rFonts w:cs="Arial"/>
                <w:szCs w:val="18"/>
                <w:lang w:eastAsia="zh-CN"/>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237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DD1AB42" w14:textId="77777777" w:rsidR="00752FAB" w:rsidRDefault="00752FAB">
            <w:pPr>
              <w:pStyle w:val="TAC"/>
              <w:rPr>
                <w:rFonts w:eastAsia="Malgun Gothic"/>
                <w:szCs w:val="18"/>
                <w:lang w:eastAsia="ko-KR"/>
              </w:rPr>
            </w:pPr>
            <w:r>
              <w:rPr>
                <w:rFonts w:cs="Arial"/>
                <w:szCs w:val="18"/>
                <w:lang w:eastAsia="zh-CN"/>
              </w:rPr>
              <w:t>4980</w:t>
            </w:r>
          </w:p>
        </w:tc>
        <w:tc>
          <w:tcPr>
            <w:tcW w:w="717" w:type="dxa"/>
            <w:gridSpan w:val="2"/>
            <w:tcBorders>
              <w:top w:val="single" w:sz="4" w:space="0" w:color="auto"/>
              <w:left w:val="single" w:sz="4" w:space="0" w:color="auto"/>
              <w:bottom w:val="single" w:sz="4" w:space="0" w:color="auto"/>
              <w:right w:val="single" w:sz="4" w:space="0" w:color="auto"/>
            </w:tcBorders>
            <w:hideMark/>
            <w:tcPrChange w:id="1237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FA3BE18" w14:textId="77777777" w:rsidR="00752FAB" w:rsidRDefault="00752FAB">
            <w:pPr>
              <w:pStyle w:val="TAC"/>
              <w:rPr>
                <w:rFonts w:eastAsia="Malgun Gothic"/>
                <w:lang w:eastAsia="ko-KR"/>
              </w:rPr>
            </w:pPr>
            <w:r>
              <w:rPr>
                <w:rFonts w:cs="Arial"/>
                <w:szCs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237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7C0849F" w14:textId="77777777" w:rsidR="00752FAB" w:rsidRDefault="00752FAB">
            <w:pPr>
              <w:pStyle w:val="TAC"/>
              <w:rPr>
                <w:rFonts w:eastAsia="Malgun Gothic"/>
                <w:kern w:val="2"/>
                <w:szCs w:val="24"/>
                <w:lang w:eastAsia="ko-KR"/>
              </w:rPr>
            </w:pPr>
            <w:r>
              <w:rPr>
                <w:rFonts w:eastAsia="Malgun Gothic" w:cs="Arial"/>
                <w:lang w:eastAsia="ko-KR"/>
              </w:rPr>
              <w:t>N/A</w:t>
            </w:r>
          </w:p>
        </w:tc>
      </w:tr>
      <w:tr w:rsidR="00752FAB" w14:paraId="35651FA1" w14:textId="77777777" w:rsidTr="00752FAB">
        <w:trPr>
          <w:trHeight w:val="54"/>
          <w:jc w:val="center"/>
          <w:trPrChange w:id="12377" w:author="作成者">
            <w:trPr>
              <w:trHeight w:val="54"/>
              <w:jc w:val="center"/>
            </w:trPr>
          </w:trPrChange>
        </w:trPr>
        <w:tc>
          <w:tcPr>
            <w:tcW w:w="2258" w:type="dxa"/>
            <w:tcBorders>
              <w:top w:val="nil"/>
              <w:left w:val="single" w:sz="4" w:space="0" w:color="auto"/>
              <w:bottom w:val="nil"/>
              <w:right w:val="single" w:sz="4" w:space="0" w:color="auto"/>
            </w:tcBorders>
            <w:hideMark/>
            <w:tcPrChange w:id="12378" w:author="作成者">
              <w:tcPr>
                <w:tcW w:w="2258" w:type="dxa"/>
                <w:tcBorders>
                  <w:top w:val="nil"/>
                  <w:left w:val="single" w:sz="4" w:space="0" w:color="auto"/>
                  <w:bottom w:val="nil"/>
                  <w:right w:val="single" w:sz="4" w:space="0" w:color="auto"/>
                </w:tcBorders>
                <w:hideMark/>
              </w:tcPr>
            </w:tcPrChange>
          </w:tcPr>
          <w:p w14:paraId="3CEE608C" w14:textId="77777777" w:rsidR="00752FAB" w:rsidRDefault="00752FAB">
            <w:pPr>
              <w:pStyle w:val="TAC"/>
              <w:rPr>
                <w:rFonts w:eastAsia="SimSun"/>
                <w:szCs w:val="18"/>
                <w:lang w:eastAsia="ko-KR"/>
              </w:rPr>
            </w:pPr>
            <w:r>
              <w:rPr>
                <w:lang w:eastAsia="ko-KR"/>
              </w:rPr>
              <w:t>DC_</w:t>
            </w:r>
            <w:r>
              <w:t>5</w:t>
            </w:r>
            <w:r>
              <w:rPr>
                <w:lang w:eastAsia="ko-KR"/>
              </w:rPr>
              <w:t>A-4</w:t>
            </w:r>
            <w:r>
              <w:t>6</w:t>
            </w:r>
            <w:r>
              <w:rPr>
                <w:lang w:eastAsia="ko-KR"/>
              </w:rPr>
              <w:t>A_n</w:t>
            </w:r>
            <w:r>
              <w:t>66</w:t>
            </w:r>
            <w:r>
              <w:rPr>
                <w:lang w:eastAsia="ko-KR"/>
              </w:rPr>
              <w:t>A</w:t>
            </w:r>
          </w:p>
        </w:tc>
        <w:tc>
          <w:tcPr>
            <w:tcW w:w="867" w:type="dxa"/>
            <w:tcBorders>
              <w:top w:val="single" w:sz="4" w:space="0" w:color="auto"/>
              <w:left w:val="single" w:sz="4" w:space="0" w:color="auto"/>
              <w:bottom w:val="single" w:sz="4" w:space="0" w:color="auto"/>
              <w:right w:val="single" w:sz="4" w:space="0" w:color="auto"/>
            </w:tcBorders>
            <w:hideMark/>
            <w:tcPrChange w:id="12379" w:author="作成者">
              <w:tcPr>
                <w:tcW w:w="867" w:type="dxa"/>
                <w:tcBorders>
                  <w:top w:val="single" w:sz="4" w:space="0" w:color="auto"/>
                  <w:left w:val="single" w:sz="4" w:space="0" w:color="auto"/>
                  <w:bottom w:val="single" w:sz="4" w:space="0" w:color="auto"/>
                  <w:right w:val="single" w:sz="4" w:space="0" w:color="auto"/>
                </w:tcBorders>
                <w:hideMark/>
              </w:tcPr>
            </w:tcPrChange>
          </w:tcPr>
          <w:p w14:paraId="1FFABF0A" w14:textId="77777777" w:rsidR="00752FAB" w:rsidRDefault="00752FAB">
            <w:pPr>
              <w:pStyle w:val="TAC"/>
              <w:rPr>
                <w:szCs w:val="18"/>
                <w:lang w:eastAsia="zh-CN"/>
              </w:rPr>
            </w:pPr>
            <w:r>
              <w:rPr>
                <w:lang w:eastAsia="ko-KR"/>
              </w:rPr>
              <w:t>5</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238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17FB6D9" w14:textId="77777777" w:rsidR="00752FAB" w:rsidRDefault="00752FAB">
            <w:pPr>
              <w:pStyle w:val="TAC"/>
              <w:rPr>
                <w:szCs w:val="18"/>
                <w:lang w:eastAsia="zh-CN"/>
              </w:rPr>
            </w:pPr>
            <w:r>
              <w:rPr>
                <w:lang w:eastAsia="ko-KR"/>
              </w:rPr>
              <w:t>847</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238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B96A954" w14:textId="77777777" w:rsidR="00752FAB" w:rsidRDefault="00752FAB">
            <w:pPr>
              <w:pStyle w:val="TAC"/>
              <w:rPr>
                <w:szCs w:val="18"/>
                <w:lang w:eastAsia="zh-CN"/>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238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DEAD727" w14:textId="77777777" w:rsidR="00752FAB" w:rsidRDefault="00752FAB">
            <w:pPr>
              <w:pStyle w:val="TAC"/>
              <w:rPr>
                <w:szCs w:val="18"/>
                <w:lang w:eastAsia="zh-CN"/>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238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54CD2A0" w14:textId="77777777" w:rsidR="00752FAB" w:rsidRDefault="00752FAB">
            <w:pPr>
              <w:pStyle w:val="TAC"/>
              <w:rPr>
                <w:szCs w:val="18"/>
                <w:lang w:eastAsia="zh-CN"/>
              </w:rPr>
            </w:pPr>
            <w:r>
              <w:rPr>
                <w:lang w:eastAsia="ko-KR"/>
              </w:rPr>
              <w:t>892</w:t>
            </w:r>
          </w:p>
        </w:tc>
        <w:tc>
          <w:tcPr>
            <w:tcW w:w="717" w:type="dxa"/>
            <w:gridSpan w:val="2"/>
            <w:tcBorders>
              <w:top w:val="single" w:sz="4" w:space="0" w:color="auto"/>
              <w:left w:val="single" w:sz="4" w:space="0" w:color="auto"/>
              <w:bottom w:val="single" w:sz="4" w:space="0" w:color="auto"/>
              <w:right w:val="single" w:sz="4" w:space="0" w:color="auto"/>
            </w:tcBorders>
            <w:hideMark/>
            <w:tcPrChange w:id="1238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F392DD9" w14:textId="77777777" w:rsidR="00752FAB" w:rsidRDefault="00752FAB">
            <w:pPr>
              <w:pStyle w:val="TAC"/>
              <w:rPr>
                <w:szCs w:val="18"/>
                <w:lang w:eastAsia="zh-CN"/>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238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FA0C2FC" w14:textId="77777777" w:rsidR="00752FAB" w:rsidRDefault="00752FAB">
            <w:pPr>
              <w:pStyle w:val="TAC"/>
              <w:rPr>
                <w:lang w:eastAsia="ko-KR"/>
              </w:rPr>
            </w:pPr>
            <w:r>
              <w:rPr>
                <w:lang w:eastAsia="ko-KR"/>
              </w:rPr>
              <w:t>N/A</w:t>
            </w:r>
          </w:p>
        </w:tc>
      </w:tr>
      <w:tr w:rsidR="00752FAB" w14:paraId="14B1EDE7" w14:textId="77777777" w:rsidTr="00752FAB">
        <w:trPr>
          <w:trHeight w:val="54"/>
          <w:jc w:val="center"/>
          <w:trPrChange w:id="12386" w:author="作成者">
            <w:trPr>
              <w:trHeight w:val="54"/>
              <w:jc w:val="center"/>
            </w:trPr>
          </w:trPrChange>
        </w:trPr>
        <w:tc>
          <w:tcPr>
            <w:tcW w:w="2258" w:type="dxa"/>
            <w:tcBorders>
              <w:top w:val="nil"/>
              <w:left w:val="single" w:sz="4" w:space="0" w:color="auto"/>
              <w:bottom w:val="nil"/>
              <w:right w:val="single" w:sz="4" w:space="0" w:color="auto"/>
            </w:tcBorders>
            <w:tcPrChange w:id="12387" w:author="作成者">
              <w:tcPr>
                <w:tcW w:w="2258" w:type="dxa"/>
                <w:tcBorders>
                  <w:top w:val="nil"/>
                  <w:left w:val="single" w:sz="4" w:space="0" w:color="auto"/>
                  <w:bottom w:val="nil"/>
                  <w:right w:val="single" w:sz="4" w:space="0" w:color="auto"/>
                </w:tcBorders>
              </w:tcPr>
            </w:tcPrChange>
          </w:tcPr>
          <w:p w14:paraId="037B346A" w14:textId="77777777" w:rsidR="00752FAB" w:rsidRDefault="00752FAB">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Change w:id="12388" w:author="作成者">
              <w:tcPr>
                <w:tcW w:w="867" w:type="dxa"/>
                <w:tcBorders>
                  <w:top w:val="single" w:sz="4" w:space="0" w:color="auto"/>
                  <w:left w:val="single" w:sz="4" w:space="0" w:color="auto"/>
                  <w:bottom w:val="single" w:sz="4" w:space="0" w:color="auto"/>
                  <w:right w:val="single" w:sz="4" w:space="0" w:color="auto"/>
                </w:tcBorders>
                <w:hideMark/>
              </w:tcPr>
            </w:tcPrChange>
          </w:tcPr>
          <w:p w14:paraId="28968094" w14:textId="77777777" w:rsidR="00752FAB" w:rsidRDefault="00752FAB">
            <w:pPr>
              <w:pStyle w:val="TAC"/>
              <w:rPr>
                <w:szCs w:val="18"/>
                <w:lang w:eastAsia="zh-CN"/>
              </w:rPr>
            </w:pPr>
            <w:r>
              <w:rPr>
                <w:lang w:eastAsia="ko-KR"/>
              </w:rPr>
              <w:t>46</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238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0CF7ED7" w14:textId="77777777" w:rsidR="00752FAB" w:rsidRDefault="00752FAB">
            <w:pPr>
              <w:pStyle w:val="TAC"/>
              <w:rPr>
                <w:szCs w:val="18"/>
                <w:lang w:eastAsia="zh-CN"/>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239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341C61D" w14:textId="77777777" w:rsidR="00752FAB" w:rsidRDefault="00752FAB">
            <w:pPr>
              <w:pStyle w:val="TAC"/>
              <w:rPr>
                <w:szCs w:val="18"/>
                <w:lang w:eastAsia="zh-CN"/>
              </w:rPr>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239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D5A0F5E" w14:textId="77777777" w:rsidR="00752FAB" w:rsidRDefault="00752FAB">
            <w:pPr>
              <w:pStyle w:val="TAC"/>
              <w:rPr>
                <w:szCs w:val="18"/>
                <w:lang w:eastAsia="zh-CN"/>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239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30C51E7" w14:textId="77777777" w:rsidR="00752FAB" w:rsidRDefault="00752FAB">
            <w:pPr>
              <w:pStyle w:val="TAC"/>
              <w:rPr>
                <w:szCs w:val="18"/>
                <w:lang w:eastAsia="zh-CN"/>
              </w:rPr>
            </w:pPr>
            <w:r>
              <w:rPr>
                <w:lang w:eastAsia="ko-KR"/>
              </w:rPr>
              <w:t>5163</w:t>
            </w:r>
          </w:p>
        </w:tc>
        <w:tc>
          <w:tcPr>
            <w:tcW w:w="717" w:type="dxa"/>
            <w:gridSpan w:val="2"/>
            <w:tcBorders>
              <w:top w:val="single" w:sz="4" w:space="0" w:color="auto"/>
              <w:left w:val="single" w:sz="4" w:space="0" w:color="auto"/>
              <w:bottom w:val="single" w:sz="4" w:space="0" w:color="auto"/>
              <w:right w:val="single" w:sz="4" w:space="0" w:color="auto"/>
            </w:tcBorders>
            <w:hideMark/>
            <w:tcPrChange w:id="1239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AAEF312" w14:textId="77777777" w:rsidR="00752FAB" w:rsidRDefault="00752FAB">
            <w:pPr>
              <w:pStyle w:val="TAC"/>
              <w:rPr>
                <w:szCs w:val="18"/>
                <w:lang w:eastAsia="zh-CN"/>
              </w:rPr>
            </w:pPr>
            <w:r>
              <w:rPr>
                <w:lang w:eastAsia="ko-KR"/>
              </w:rPr>
              <w:t>9.0</w:t>
            </w:r>
            <w:r>
              <w:rPr>
                <w:vertAlign w:val="superscript"/>
              </w:rPr>
              <w:t>4</w:t>
            </w:r>
          </w:p>
        </w:tc>
        <w:tc>
          <w:tcPr>
            <w:tcW w:w="1248" w:type="dxa"/>
            <w:gridSpan w:val="3"/>
            <w:tcBorders>
              <w:top w:val="single" w:sz="4" w:space="0" w:color="auto"/>
              <w:left w:val="single" w:sz="4" w:space="0" w:color="auto"/>
              <w:bottom w:val="single" w:sz="4" w:space="0" w:color="auto"/>
              <w:right w:val="single" w:sz="4" w:space="0" w:color="auto"/>
            </w:tcBorders>
            <w:hideMark/>
            <w:tcPrChange w:id="1239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4AFBF98" w14:textId="77777777" w:rsidR="00752FAB" w:rsidRDefault="00752FAB">
            <w:pPr>
              <w:pStyle w:val="TAC"/>
              <w:rPr>
                <w:lang w:eastAsia="ko-KR"/>
              </w:rPr>
            </w:pPr>
            <w:r>
              <w:rPr>
                <w:lang w:eastAsia="ko-KR"/>
              </w:rPr>
              <w:t>IMD4</w:t>
            </w:r>
          </w:p>
          <w:p w14:paraId="4556240D" w14:textId="77777777" w:rsidR="00752FAB" w:rsidRDefault="00752FAB">
            <w:pPr>
              <w:pStyle w:val="TAC"/>
              <w:rPr>
                <w:lang w:eastAsia="ko-KR"/>
              </w:rPr>
            </w:pPr>
            <w:r>
              <w:rPr>
                <w:lang w:eastAsia="ko-KR"/>
              </w:rPr>
              <w:t>|2*f</w:t>
            </w:r>
            <w:r>
              <w:rPr>
                <w:vertAlign w:val="subscript"/>
                <w:lang w:eastAsia="ko-KR"/>
              </w:rPr>
              <w:t>B5</w:t>
            </w:r>
            <w:r>
              <w:rPr>
                <w:lang w:eastAsia="ko-KR"/>
              </w:rPr>
              <w:t>+2*f</w:t>
            </w:r>
            <w:r>
              <w:rPr>
                <w:vertAlign w:val="subscript"/>
                <w:lang w:eastAsia="ko-KR"/>
              </w:rPr>
              <w:t>n66</w:t>
            </w:r>
            <w:r>
              <w:rPr>
                <w:lang w:eastAsia="ko-KR"/>
              </w:rPr>
              <w:t>|</w:t>
            </w:r>
          </w:p>
        </w:tc>
      </w:tr>
      <w:tr w:rsidR="00752FAB" w14:paraId="081F2D6E" w14:textId="77777777" w:rsidTr="00752FAB">
        <w:trPr>
          <w:trHeight w:val="54"/>
          <w:jc w:val="center"/>
          <w:trPrChange w:id="12395"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2396" w:author="作成者">
              <w:tcPr>
                <w:tcW w:w="2258" w:type="dxa"/>
                <w:tcBorders>
                  <w:top w:val="nil"/>
                  <w:left w:val="single" w:sz="4" w:space="0" w:color="auto"/>
                  <w:bottom w:val="single" w:sz="4" w:space="0" w:color="auto"/>
                  <w:right w:val="single" w:sz="4" w:space="0" w:color="auto"/>
                </w:tcBorders>
              </w:tcPr>
            </w:tcPrChange>
          </w:tcPr>
          <w:p w14:paraId="09006EF8" w14:textId="77777777" w:rsidR="00752FAB" w:rsidRDefault="00752FAB">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Change w:id="12397" w:author="作成者">
              <w:tcPr>
                <w:tcW w:w="867" w:type="dxa"/>
                <w:tcBorders>
                  <w:top w:val="single" w:sz="4" w:space="0" w:color="auto"/>
                  <w:left w:val="single" w:sz="4" w:space="0" w:color="auto"/>
                  <w:bottom w:val="single" w:sz="4" w:space="0" w:color="auto"/>
                  <w:right w:val="single" w:sz="4" w:space="0" w:color="auto"/>
                </w:tcBorders>
                <w:hideMark/>
              </w:tcPr>
            </w:tcPrChange>
          </w:tcPr>
          <w:p w14:paraId="70ADCE79" w14:textId="77777777" w:rsidR="00752FAB" w:rsidRDefault="00752FAB">
            <w:pPr>
              <w:pStyle w:val="TAC"/>
              <w:rPr>
                <w:szCs w:val="18"/>
                <w:lang w:eastAsia="zh-CN"/>
              </w:rPr>
            </w:pPr>
            <w:r>
              <w:rPr>
                <w:lang w:eastAsia="ko-KR"/>
              </w:rPr>
              <w:t>n66</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239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6D6E281" w14:textId="77777777" w:rsidR="00752FAB" w:rsidRDefault="00752FAB">
            <w:pPr>
              <w:pStyle w:val="TAC"/>
              <w:rPr>
                <w:szCs w:val="18"/>
                <w:lang w:eastAsia="zh-CN"/>
              </w:rPr>
            </w:pPr>
            <w:r>
              <w:rPr>
                <w:lang w:eastAsia="ko-KR"/>
              </w:rPr>
              <w:t>1775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239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CBC5418" w14:textId="77777777" w:rsidR="00752FAB" w:rsidRDefault="00752FAB">
            <w:pPr>
              <w:pStyle w:val="TAC"/>
              <w:rPr>
                <w:szCs w:val="18"/>
                <w:lang w:eastAsia="zh-CN"/>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240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FF2DF68" w14:textId="77777777" w:rsidR="00752FAB" w:rsidRDefault="00752FAB">
            <w:pPr>
              <w:pStyle w:val="TAC"/>
              <w:rPr>
                <w:szCs w:val="18"/>
                <w:lang w:eastAsia="zh-CN"/>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240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3716596" w14:textId="77777777" w:rsidR="00752FAB" w:rsidRDefault="00752FAB">
            <w:pPr>
              <w:pStyle w:val="TAC"/>
              <w:rPr>
                <w:szCs w:val="18"/>
                <w:lang w:eastAsia="zh-CN"/>
              </w:rPr>
            </w:pPr>
            <w:r>
              <w:rPr>
                <w:lang w:eastAsia="ko-KR"/>
              </w:rPr>
              <w:t>2175</w:t>
            </w:r>
          </w:p>
        </w:tc>
        <w:tc>
          <w:tcPr>
            <w:tcW w:w="717" w:type="dxa"/>
            <w:gridSpan w:val="2"/>
            <w:tcBorders>
              <w:top w:val="single" w:sz="4" w:space="0" w:color="auto"/>
              <w:left w:val="single" w:sz="4" w:space="0" w:color="auto"/>
              <w:bottom w:val="single" w:sz="4" w:space="0" w:color="auto"/>
              <w:right w:val="single" w:sz="4" w:space="0" w:color="auto"/>
            </w:tcBorders>
            <w:hideMark/>
            <w:tcPrChange w:id="1240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052E5F1" w14:textId="77777777" w:rsidR="00752FAB" w:rsidRDefault="00752FAB">
            <w:pPr>
              <w:pStyle w:val="TAC"/>
              <w:rPr>
                <w:szCs w:val="18"/>
                <w:lang w:eastAsia="zh-CN"/>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240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74BF5BE" w14:textId="77777777" w:rsidR="00752FAB" w:rsidRDefault="00752FAB">
            <w:pPr>
              <w:pStyle w:val="TAC"/>
              <w:rPr>
                <w:lang w:eastAsia="ko-KR"/>
              </w:rPr>
            </w:pPr>
            <w:r>
              <w:rPr>
                <w:lang w:eastAsia="ko-KR"/>
              </w:rPr>
              <w:t>N/A</w:t>
            </w:r>
          </w:p>
        </w:tc>
      </w:tr>
      <w:tr w:rsidR="00752FAB" w14:paraId="11A3EB8D" w14:textId="77777777" w:rsidTr="00752FAB">
        <w:trPr>
          <w:trHeight w:val="54"/>
          <w:jc w:val="center"/>
          <w:trPrChange w:id="12404" w:author="作成者">
            <w:trPr>
              <w:trHeight w:val="54"/>
              <w:jc w:val="center"/>
            </w:trPr>
          </w:trPrChange>
        </w:trPr>
        <w:tc>
          <w:tcPr>
            <w:tcW w:w="2258" w:type="dxa"/>
            <w:tcBorders>
              <w:top w:val="nil"/>
              <w:left w:val="single" w:sz="4" w:space="0" w:color="auto"/>
              <w:bottom w:val="nil"/>
              <w:right w:val="single" w:sz="4" w:space="0" w:color="auto"/>
            </w:tcBorders>
            <w:hideMark/>
            <w:tcPrChange w:id="12405" w:author="作成者">
              <w:tcPr>
                <w:tcW w:w="2258" w:type="dxa"/>
                <w:tcBorders>
                  <w:top w:val="nil"/>
                  <w:left w:val="single" w:sz="4" w:space="0" w:color="auto"/>
                  <w:bottom w:val="nil"/>
                  <w:right w:val="single" w:sz="4" w:space="0" w:color="auto"/>
                </w:tcBorders>
                <w:hideMark/>
              </w:tcPr>
            </w:tcPrChange>
          </w:tcPr>
          <w:p w14:paraId="2F1E87AE" w14:textId="77777777" w:rsidR="00752FAB" w:rsidRDefault="00752FAB">
            <w:pPr>
              <w:pStyle w:val="TAC"/>
              <w:rPr>
                <w:szCs w:val="18"/>
                <w:lang w:eastAsia="ko-KR"/>
              </w:rPr>
            </w:pPr>
            <w:r>
              <w:t>DC_5A-48A_n12A</w:t>
            </w:r>
          </w:p>
        </w:tc>
        <w:tc>
          <w:tcPr>
            <w:tcW w:w="867" w:type="dxa"/>
            <w:tcBorders>
              <w:top w:val="single" w:sz="4" w:space="0" w:color="auto"/>
              <w:left w:val="single" w:sz="4" w:space="0" w:color="auto"/>
              <w:bottom w:val="single" w:sz="4" w:space="0" w:color="auto"/>
              <w:right w:val="single" w:sz="4" w:space="0" w:color="auto"/>
            </w:tcBorders>
            <w:hideMark/>
            <w:tcPrChange w:id="12406" w:author="作成者">
              <w:tcPr>
                <w:tcW w:w="867" w:type="dxa"/>
                <w:tcBorders>
                  <w:top w:val="single" w:sz="4" w:space="0" w:color="auto"/>
                  <w:left w:val="single" w:sz="4" w:space="0" w:color="auto"/>
                  <w:bottom w:val="single" w:sz="4" w:space="0" w:color="auto"/>
                  <w:right w:val="single" w:sz="4" w:space="0" w:color="auto"/>
                </w:tcBorders>
                <w:hideMark/>
              </w:tcPr>
            </w:tcPrChange>
          </w:tcPr>
          <w:p w14:paraId="4147E7AB" w14:textId="77777777" w:rsidR="00752FAB" w:rsidRDefault="00752FAB">
            <w:pPr>
              <w:pStyle w:val="TAC"/>
              <w:rPr>
                <w:szCs w:val="18"/>
                <w:lang w:eastAsia="zh-CN"/>
              </w:rPr>
            </w:pPr>
            <w:r>
              <w:t>5</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240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E8F6CAD" w14:textId="77777777" w:rsidR="00752FAB" w:rsidRDefault="00752FAB">
            <w:pPr>
              <w:pStyle w:val="TAC"/>
              <w:rPr>
                <w:szCs w:val="18"/>
                <w:lang w:eastAsia="zh-CN"/>
              </w:rPr>
            </w:pPr>
            <w:r>
              <w:t>830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240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F4915B8" w14:textId="77777777" w:rsidR="00752FAB" w:rsidRDefault="00752FAB">
            <w:pPr>
              <w:pStyle w:val="TAC"/>
              <w:rPr>
                <w:szCs w:val="18"/>
                <w:lang w:eastAsia="zh-CN"/>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240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1D30AD7" w14:textId="77777777" w:rsidR="00752FAB" w:rsidRDefault="00752FAB">
            <w:pPr>
              <w:pStyle w:val="TAC"/>
              <w:rPr>
                <w:szCs w:val="18"/>
                <w:lang w:eastAsia="zh-CN"/>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241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8538929" w14:textId="77777777" w:rsidR="00752FAB" w:rsidRDefault="00752FAB">
            <w:pPr>
              <w:pStyle w:val="TAC"/>
              <w:rPr>
                <w:szCs w:val="18"/>
                <w:lang w:eastAsia="zh-CN"/>
              </w:rPr>
            </w:pPr>
            <w:r>
              <w:t>875</w:t>
            </w:r>
          </w:p>
        </w:tc>
        <w:tc>
          <w:tcPr>
            <w:tcW w:w="717" w:type="dxa"/>
            <w:gridSpan w:val="2"/>
            <w:tcBorders>
              <w:top w:val="single" w:sz="4" w:space="0" w:color="auto"/>
              <w:left w:val="single" w:sz="4" w:space="0" w:color="auto"/>
              <w:bottom w:val="single" w:sz="4" w:space="0" w:color="auto"/>
              <w:right w:val="single" w:sz="4" w:space="0" w:color="auto"/>
            </w:tcBorders>
            <w:hideMark/>
            <w:tcPrChange w:id="1241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7C1C66E" w14:textId="77777777" w:rsidR="00752FAB" w:rsidRDefault="00752FAB">
            <w:pPr>
              <w:pStyle w:val="TAC"/>
              <w:rPr>
                <w:szCs w:val="18"/>
                <w:lang w:eastAsia="zh-CN"/>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241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FE65051" w14:textId="77777777" w:rsidR="00752FAB" w:rsidRDefault="00752FAB">
            <w:pPr>
              <w:pStyle w:val="TAC"/>
              <w:rPr>
                <w:lang w:eastAsia="ko-KR"/>
              </w:rPr>
            </w:pPr>
            <w:r>
              <w:t>N/A</w:t>
            </w:r>
          </w:p>
        </w:tc>
      </w:tr>
      <w:tr w:rsidR="00752FAB" w14:paraId="53A7C0F2" w14:textId="77777777" w:rsidTr="00752FAB">
        <w:trPr>
          <w:trHeight w:val="54"/>
          <w:jc w:val="center"/>
          <w:trPrChange w:id="12413" w:author="作成者">
            <w:trPr>
              <w:trHeight w:val="54"/>
              <w:jc w:val="center"/>
            </w:trPr>
          </w:trPrChange>
        </w:trPr>
        <w:tc>
          <w:tcPr>
            <w:tcW w:w="2258" w:type="dxa"/>
            <w:tcBorders>
              <w:top w:val="nil"/>
              <w:left w:val="single" w:sz="4" w:space="0" w:color="auto"/>
              <w:bottom w:val="nil"/>
              <w:right w:val="single" w:sz="4" w:space="0" w:color="auto"/>
            </w:tcBorders>
            <w:tcPrChange w:id="12414" w:author="作成者">
              <w:tcPr>
                <w:tcW w:w="2258" w:type="dxa"/>
                <w:tcBorders>
                  <w:top w:val="nil"/>
                  <w:left w:val="single" w:sz="4" w:space="0" w:color="auto"/>
                  <w:bottom w:val="nil"/>
                  <w:right w:val="single" w:sz="4" w:space="0" w:color="auto"/>
                </w:tcBorders>
              </w:tcPr>
            </w:tcPrChange>
          </w:tcPr>
          <w:p w14:paraId="58903592" w14:textId="77777777" w:rsidR="00752FAB" w:rsidRDefault="00752FAB">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Change w:id="12415" w:author="作成者">
              <w:tcPr>
                <w:tcW w:w="867" w:type="dxa"/>
                <w:tcBorders>
                  <w:top w:val="single" w:sz="4" w:space="0" w:color="auto"/>
                  <w:left w:val="single" w:sz="4" w:space="0" w:color="auto"/>
                  <w:bottom w:val="single" w:sz="4" w:space="0" w:color="auto"/>
                  <w:right w:val="single" w:sz="4" w:space="0" w:color="auto"/>
                </w:tcBorders>
                <w:hideMark/>
              </w:tcPr>
            </w:tcPrChange>
          </w:tcPr>
          <w:p w14:paraId="2F640878" w14:textId="77777777" w:rsidR="00752FAB" w:rsidRDefault="00752FAB">
            <w:pPr>
              <w:pStyle w:val="TAC"/>
              <w:rPr>
                <w:szCs w:val="18"/>
                <w:lang w:eastAsia="zh-CN"/>
              </w:rPr>
            </w:pPr>
            <w:r>
              <w:t>48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241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BA5A2AF" w14:textId="77777777" w:rsidR="00752FAB" w:rsidRDefault="00752FAB">
            <w:pPr>
              <w:pStyle w:val="TAC"/>
              <w:rPr>
                <w:szCs w:val="18"/>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241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C5EEB2B" w14:textId="77777777" w:rsidR="00752FAB" w:rsidRDefault="00752FAB">
            <w:pPr>
              <w:pStyle w:val="TAC"/>
              <w:rPr>
                <w:szCs w:val="18"/>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241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0709110" w14:textId="77777777" w:rsidR="00752FAB" w:rsidRDefault="00752FAB">
            <w:pPr>
              <w:pStyle w:val="TAC"/>
              <w:rPr>
                <w:szCs w:val="18"/>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241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979CE61" w14:textId="77777777" w:rsidR="00752FAB" w:rsidRDefault="00752FAB">
            <w:pPr>
              <w:pStyle w:val="TAC"/>
              <w:rPr>
                <w:szCs w:val="18"/>
                <w:lang w:eastAsia="zh-CN"/>
              </w:rPr>
            </w:pPr>
            <w:r>
              <w:t>3650</w:t>
            </w:r>
          </w:p>
        </w:tc>
        <w:tc>
          <w:tcPr>
            <w:tcW w:w="717" w:type="dxa"/>
            <w:gridSpan w:val="2"/>
            <w:tcBorders>
              <w:top w:val="single" w:sz="4" w:space="0" w:color="auto"/>
              <w:left w:val="single" w:sz="4" w:space="0" w:color="auto"/>
              <w:bottom w:val="single" w:sz="4" w:space="0" w:color="auto"/>
              <w:right w:val="single" w:sz="4" w:space="0" w:color="auto"/>
            </w:tcBorders>
            <w:hideMark/>
            <w:tcPrChange w:id="1242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0EF4897" w14:textId="77777777" w:rsidR="00752FAB" w:rsidRDefault="00752FAB">
            <w:pPr>
              <w:pStyle w:val="TAC"/>
              <w:rPr>
                <w:szCs w:val="18"/>
                <w:lang w:eastAsia="zh-CN"/>
              </w:rPr>
            </w:pPr>
            <w:r>
              <w:t>4.4</w:t>
            </w:r>
          </w:p>
        </w:tc>
        <w:tc>
          <w:tcPr>
            <w:tcW w:w="1248" w:type="dxa"/>
            <w:gridSpan w:val="3"/>
            <w:tcBorders>
              <w:top w:val="single" w:sz="4" w:space="0" w:color="auto"/>
              <w:left w:val="single" w:sz="4" w:space="0" w:color="auto"/>
              <w:bottom w:val="single" w:sz="4" w:space="0" w:color="auto"/>
              <w:right w:val="single" w:sz="4" w:space="0" w:color="auto"/>
            </w:tcBorders>
            <w:hideMark/>
            <w:tcPrChange w:id="1242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6C08B2A" w14:textId="77777777" w:rsidR="00752FAB" w:rsidRDefault="00752FAB">
            <w:pPr>
              <w:pStyle w:val="TAC"/>
              <w:rPr>
                <w:lang w:eastAsia="ko-KR"/>
              </w:rPr>
            </w:pPr>
            <w:r>
              <w:rPr>
                <w:szCs w:val="18"/>
                <w:lang w:eastAsia="ko-KR"/>
              </w:rPr>
              <w:t>IMD5</w:t>
            </w:r>
          </w:p>
        </w:tc>
      </w:tr>
      <w:tr w:rsidR="00752FAB" w14:paraId="56AC0CEE" w14:textId="77777777" w:rsidTr="00752FAB">
        <w:trPr>
          <w:trHeight w:val="54"/>
          <w:jc w:val="center"/>
          <w:trPrChange w:id="12422" w:author="作成者">
            <w:trPr>
              <w:trHeight w:val="54"/>
              <w:jc w:val="center"/>
            </w:trPr>
          </w:trPrChange>
        </w:trPr>
        <w:tc>
          <w:tcPr>
            <w:tcW w:w="2258" w:type="dxa"/>
            <w:tcBorders>
              <w:top w:val="nil"/>
              <w:left w:val="single" w:sz="4" w:space="0" w:color="auto"/>
              <w:bottom w:val="nil"/>
              <w:right w:val="single" w:sz="4" w:space="0" w:color="auto"/>
            </w:tcBorders>
            <w:tcPrChange w:id="12423" w:author="作成者">
              <w:tcPr>
                <w:tcW w:w="2258" w:type="dxa"/>
                <w:tcBorders>
                  <w:top w:val="nil"/>
                  <w:left w:val="single" w:sz="4" w:space="0" w:color="auto"/>
                  <w:bottom w:val="nil"/>
                  <w:right w:val="single" w:sz="4" w:space="0" w:color="auto"/>
                </w:tcBorders>
              </w:tcPr>
            </w:tcPrChange>
          </w:tcPr>
          <w:p w14:paraId="65A1DE80" w14:textId="77777777" w:rsidR="00752FAB" w:rsidRDefault="00752FAB">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Change w:id="12424" w:author="作成者">
              <w:tcPr>
                <w:tcW w:w="867" w:type="dxa"/>
                <w:tcBorders>
                  <w:top w:val="single" w:sz="4" w:space="0" w:color="auto"/>
                  <w:left w:val="single" w:sz="4" w:space="0" w:color="auto"/>
                  <w:bottom w:val="single" w:sz="4" w:space="0" w:color="auto"/>
                  <w:right w:val="single" w:sz="4" w:space="0" w:color="auto"/>
                </w:tcBorders>
                <w:hideMark/>
              </w:tcPr>
            </w:tcPrChange>
          </w:tcPr>
          <w:p w14:paraId="0DE1C57F" w14:textId="77777777" w:rsidR="00752FAB" w:rsidRDefault="00752FAB">
            <w:pPr>
              <w:pStyle w:val="TAC"/>
              <w:rPr>
                <w:szCs w:val="18"/>
                <w:lang w:eastAsia="zh-CN"/>
              </w:rPr>
            </w:pPr>
            <w:r>
              <w:t>n12</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242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9624951" w14:textId="77777777" w:rsidR="00752FAB" w:rsidRDefault="00752FAB">
            <w:pPr>
              <w:pStyle w:val="TAC"/>
              <w:rPr>
                <w:szCs w:val="18"/>
                <w:lang w:eastAsia="zh-CN"/>
              </w:rPr>
            </w:pPr>
            <w:r>
              <w:t>705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242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AA37A66" w14:textId="77777777" w:rsidR="00752FAB" w:rsidRDefault="00752FAB">
            <w:pPr>
              <w:pStyle w:val="TAC"/>
              <w:rPr>
                <w:szCs w:val="18"/>
                <w:lang w:eastAsia="zh-CN"/>
              </w:rPr>
            </w:pPr>
            <w:r>
              <w:rPr>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242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C9B69F5" w14:textId="77777777" w:rsidR="00752FAB" w:rsidRDefault="00752FAB">
            <w:pPr>
              <w:pStyle w:val="TAC"/>
              <w:rPr>
                <w:szCs w:val="18"/>
                <w:lang w:eastAsia="zh-CN"/>
              </w:rPr>
            </w:pPr>
            <w:r>
              <w:rPr>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242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13C99BE" w14:textId="77777777" w:rsidR="00752FAB" w:rsidRDefault="00752FAB">
            <w:pPr>
              <w:pStyle w:val="TAC"/>
              <w:rPr>
                <w:szCs w:val="18"/>
                <w:lang w:eastAsia="zh-CN"/>
              </w:rPr>
            </w:pPr>
            <w:r>
              <w:t>735</w:t>
            </w:r>
          </w:p>
        </w:tc>
        <w:tc>
          <w:tcPr>
            <w:tcW w:w="717" w:type="dxa"/>
            <w:gridSpan w:val="2"/>
            <w:tcBorders>
              <w:top w:val="single" w:sz="4" w:space="0" w:color="auto"/>
              <w:left w:val="single" w:sz="4" w:space="0" w:color="auto"/>
              <w:bottom w:val="single" w:sz="4" w:space="0" w:color="auto"/>
              <w:right w:val="single" w:sz="4" w:space="0" w:color="auto"/>
            </w:tcBorders>
            <w:hideMark/>
            <w:tcPrChange w:id="1242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CE301A3" w14:textId="77777777" w:rsidR="00752FAB" w:rsidRDefault="00752FAB">
            <w:pPr>
              <w:pStyle w:val="TAC"/>
              <w:rPr>
                <w:szCs w:val="18"/>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243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BC2AE78" w14:textId="77777777" w:rsidR="00752FAB" w:rsidRDefault="00752FAB">
            <w:pPr>
              <w:pStyle w:val="TAC"/>
              <w:rPr>
                <w:lang w:eastAsia="ko-KR"/>
              </w:rPr>
            </w:pPr>
            <w:r>
              <w:rPr>
                <w:szCs w:val="18"/>
                <w:lang w:eastAsia="ko-KR"/>
              </w:rPr>
              <w:t>N/A</w:t>
            </w:r>
          </w:p>
        </w:tc>
      </w:tr>
      <w:tr w:rsidR="00752FAB" w14:paraId="3C1ACB62" w14:textId="77777777" w:rsidTr="00752FAB">
        <w:trPr>
          <w:trHeight w:val="54"/>
          <w:jc w:val="center"/>
          <w:trPrChange w:id="12431" w:author="作成者">
            <w:trPr>
              <w:trHeight w:val="54"/>
              <w:jc w:val="center"/>
            </w:trPr>
          </w:trPrChange>
        </w:trPr>
        <w:tc>
          <w:tcPr>
            <w:tcW w:w="2258" w:type="dxa"/>
            <w:tcBorders>
              <w:top w:val="nil"/>
              <w:left w:val="single" w:sz="4" w:space="0" w:color="auto"/>
              <w:bottom w:val="nil"/>
              <w:right w:val="single" w:sz="4" w:space="0" w:color="auto"/>
            </w:tcBorders>
            <w:tcPrChange w:id="12432" w:author="作成者">
              <w:tcPr>
                <w:tcW w:w="2258" w:type="dxa"/>
                <w:tcBorders>
                  <w:top w:val="nil"/>
                  <w:left w:val="single" w:sz="4" w:space="0" w:color="auto"/>
                  <w:bottom w:val="nil"/>
                  <w:right w:val="single" w:sz="4" w:space="0" w:color="auto"/>
                </w:tcBorders>
              </w:tcPr>
            </w:tcPrChange>
          </w:tcPr>
          <w:p w14:paraId="2178F069" w14:textId="77777777" w:rsidR="00752FAB" w:rsidRDefault="00752FAB">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Change w:id="12433" w:author="作成者">
              <w:tcPr>
                <w:tcW w:w="867" w:type="dxa"/>
                <w:tcBorders>
                  <w:top w:val="single" w:sz="4" w:space="0" w:color="auto"/>
                  <w:left w:val="single" w:sz="4" w:space="0" w:color="auto"/>
                  <w:bottom w:val="single" w:sz="4" w:space="0" w:color="auto"/>
                  <w:right w:val="single" w:sz="4" w:space="0" w:color="auto"/>
                </w:tcBorders>
                <w:hideMark/>
              </w:tcPr>
            </w:tcPrChange>
          </w:tcPr>
          <w:p w14:paraId="37ABBFD7" w14:textId="77777777" w:rsidR="00752FAB" w:rsidRDefault="00752FAB">
            <w:pPr>
              <w:pStyle w:val="TAC"/>
              <w:rPr>
                <w:szCs w:val="18"/>
                <w:lang w:eastAsia="zh-CN"/>
              </w:rPr>
            </w:pPr>
            <w:r>
              <w:t>5</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243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2EB70D3" w14:textId="77777777" w:rsidR="00752FAB" w:rsidRDefault="00752FAB">
            <w:pPr>
              <w:pStyle w:val="TAC"/>
              <w:rPr>
                <w:szCs w:val="18"/>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243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D5420B3" w14:textId="77777777" w:rsidR="00752FAB" w:rsidRDefault="00752FAB">
            <w:pPr>
              <w:pStyle w:val="TAC"/>
              <w:rPr>
                <w:szCs w:val="18"/>
                <w:lang w:eastAsia="zh-CN"/>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243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F7748E6" w14:textId="77777777" w:rsidR="00752FAB" w:rsidRDefault="00752FAB">
            <w:pPr>
              <w:pStyle w:val="TAC"/>
              <w:rPr>
                <w:szCs w:val="18"/>
                <w:lang w:eastAsia="zh-CN"/>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243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E34592C" w14:textId="77777777" w:rsidR="00752FAB" w:rsidRDefault="00752FAB">
            <w:pPr>
              <w:pStyle w:val="TAC"/>
              <w:rPr>
                <w:szCs w:val="18"/>
                <w:lang w:eastAsia="zh-CN"/>
              </w:rPr>
            </w:pPr>
            <w:r>
              <w:t>875</w:t>
            </w:r>
          </w:p>
        </w:tc>
        <w:tc>
          <w:tcPr>
            <w:tcW w:w="717" w:type="dxa"/>
            <w:gridSpan w:val="2"/>
            <w:tcBorders>
              <w:top w:val="single" w:sz="4" w:space="0" w:color="auto"/>
              <w:left w:val="single" w:sz="4" w:space="0" w:color="auto"/>
              <w:bottom w:val="single" w:sz="4" w:space="0" w:color="auto"/>
              <w:right w:val="single" w:sz="4" w:space="0" w:color="auto"/>
            </w:tcBorders>
            <w:hideMark/>
            <w:tcPrChange w:id="1243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94DE0F9" w14:textId="77777777" w:rsidR="00752FAB" w:rsidRDefault="00752FAB">
            <w:pPr>
              <w:pStyle w:val="TAC"/>
              <w:rPr>
                <w:szCs w:val="18"/>
                <w:lang w:eastAsia="zh-CN"/>
              </w:rPr>
            </w:pPr>
            <w:r>
              <w:t>5.9</w:t>
            </w:r>
          </w:p>
        </w:tc>
        <w:tc>
          <w:tcPr>
            <w:tcW w:w="1248" w:type="dxa"/>
            <w:gridSpan w:val="3"/>
            <w:tcBorders>
              <w:top w:val="single" w:sz="4" w:space="0" w:color="auto"/>
              <w:left w:val="single" w:sz="4" w:space="0" w:color="auto"/>
              <w:bottom w:val="single" w:sz="4" w:space="0" w:color="auto"/>
              <w:right w:val="single" w:sz="4" w:space="0" w:color="auto"/>
            </w:tcBorders>
            <w:hideMark/>
            <w:tcPrChange w:id="1243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BBC9130" w14:textId="77777777" w:rsidR="00752FAB" w:rsidRDefault="00752FAB">
            <w:pPr>
              <w:pStyle w:val="TAC"/>
              <w:rPr>
                <w:lang w:eastAsia="ko-KR"/>
              </w:rPr>
            </w:pPr>
            <w:r>
              <w:rPr>
                <w:szCs w:val="18"/>
                <w:lang w:eastAsia="ko-KR"/>
              </w:rPr>
              <w:t>IMD5</w:t>
            </w:r>
          </w:p>
        </w:tc>
      </w:tr>
      <w:tr w:rsidR="00752FAB" w14:paraId="69621D46" w14:textId="77777777" w:rsidTr="00752FAB">
        <w:trPr>
          <w:trHeight w:val="54"/>
          <w:jc w:val="center"/>
          <w:trPrChange w:id="12440" w:author="作成者">
            <w:trPr>
              <w:trHeight w:val="54"/>
              <w:jc w:val="center"/>
            </w:trPr>
          </w:trPrChange>
        </w:trPr>
        <w:tc>
          <w:tcPr>
            <w:tcW w:w="2258" w:type="dxa"/>
            <w:tcBorders>
              <w:top w:val="nil"/>
              <w:left w:val="single" w:sz="4" w:space="0" w:color="auto"/>
              <w:bottom w:val="nil"/>
              <w:right w:val="single" w:sz="4" w:space="0" w:color="auto"/>
            </w:tcBorders>
            <w:tcPrChange w:id="12441" w:author="作成者">
              <w:tcPr>
                <w:tcW w:w="2258" w:type="dxa"/>
                <w:tcBorders>
                  <w:top w:val="nil"/>
                  <w:left w:val="single" w:sz="4" w:space="0" w:color="auto"/>
                  <w:bottom w:val="nil"/>
                  <w:right w:val="single" w:sz="4" w:space="0" w:color="auto"/>
                </w:tcBorders>
              </w:tcPr>
            </w:tcPrChange>
          </w:tcPr>
          <w:p w14:paraId="6AF94CA2" w14:textId="77777777" w:rsidR="00752FAB" w:rsidRDefault="00752FAB">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Change w:id="12442" w:author="作成者">
              <w:tcPr>
                <w:tcW w:w="867" w:type="dxa"/>
                <w:tcBorders>
                  <w:top w:val="single" w:sz="4" w:space="0" w:color="auto"/>
                  <w:left w:val="single" w:sz="4" w:space="0" w:color="auto"/>
                  <w:bottom w:val="single" w:sz="4" w:space="0" w:color="auto"/>
                  <w:right w:val="single" w:sz="4" w:space="0" w:color="auto"/>
                </w:tcBorders>
                <w:hideMark/>
              </w:tcPr>
            </w:tcPrChange>
          </w:tcPr>
          <w:p w14:paraId="78FDE17A" w14:textId="77777777" w:rsidR="00752FAB" w:rsidRDefault="00752FAB">
            <w:pPr>
              <w:pStyle w:val="TAC"/>
              <w:rPr>
                <w:szCs w:val="18"/>
                <w:lang w:eastAsia="zh-CN"/>
              </w:rPr>
            </w:pPr>
            <w:r>
              <w:t>48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244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EC004A0" w14:textId="77777777" w:rsidR="00752FAB" w:rsidRDefault="00752FAB">
            <w:pPr>
              <w:pStyle w:val="TAC"/>
              <w:rPr>
                <w:szCs w:val="18"/>
                <w:lang w:eastAsia="zh-CN"/>
              </w:rPr>
            </w:pPr>
            <w:r>
              <w:t>3695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244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77E38FA" w14:textId="77777777" w:rsidR="00752FAB" w:rsidRDefault="00752FAB">
            <w:pPr>
              <w:pStyle w:val="TAC"/>
              <w:rPr>
                <w:szCs w:val="18"/>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244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05CBA44" w14:textId="77777777" w:rsidR="00752FAB" w:rsidRDefault="00752FAB">
            <w:pPr>
              <w:pStyle w:val="TAC"/>
              <w:rPr>
                <w:szCs w:val="18"/>
                <w:lang w:eastAsia="zh-CN"/>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244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062AEAD" w14:textId="77777777" w:rsidR="00752FAB" w:rsidRDefault="00752FAB">
            <w:pPr>
              <w:pStyle w:val="TAC"/>
              <w:rPr>
                <w:szCs w:val="18"/>
                <w:lang w:eastAsia="zh-CN"/>
              </w:rPr>
            </w:pPr>
            <w:r>
              <w:t>3695</w:t>
            </w:r>
          </w:p>
        </w:tc>
        <w:tc>
          <w:tcPr>
            <w:tcW w:w="717" w:type="dxa"/>
            <w:gridSpan w:val="2"/>
            <w:tcBorders>
              <w:top w:val="single" w:sz="4" w:space="0" w:color="auto"/>
              <w:left w:val="single" w:sz="4" w:space="0" w:color="auto"/>
              <w:bottom w:val="single" w:sz="4" w:space="0" w:color="auto"/>
              <w:right w:val="single" w:sz="4" w:space="0" w:color="auto"/>
            </w:tcBorders>
            <w:hideMark/>
            <w:tcPrChange w:id="1244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4D3F2F2" w14:textId="77777777" w:rsidR="00752FAB" w:rsidRDefault="00752FAB">
            <w:pPr>
              <w:pStyle w:val="TAC"/>
              <w:rPr>
                <w:szCs w:val="18"/>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244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21C0E6C" w14:textId="77777777" w:rsidR="00752FAB" w:rsidRDefault="00752FAB">
            <w:pPr>
              <w:pStyle w:val="TAC"/>
              <w:rPr>
                <w:lang w:eastAsia="ko-KR"/>
              </w:rPr>
            </w:pPr>
            <w:r>
              <w:rPr>
                <w:szCs w:val="18"/>
                <w:lang w:eastAsia="ko-KR"/>
              </w:rPr>
              <w:t>N/A</w:t>
            </w:r>
          </w:p>
        </w:tc>
      </w:tr>
      <w:tr w:rsidR="00752FAB" w14:paraId="63083D91" w14:textId="77777777" w:rsidTr="00752FAB">
        <w:trPr>
          <w:trHeight w:val="54"/>
          <w:jc w:val="center"/>
          <w:trPrChange w:id="12449"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2450" w:author="作成者">
              <w:tcPr>
                <w:tcW w:w="2258" w:type="dxa"/>
                <w:tcBorders>
                  <w:top w:val="nil"/>
                  <w:left w:val="single" w:sz="4" w:space="0" w:color="auto"/>
                  <w:bottom w:val="single" w:sz="4" w:space="0" w:color="auto"/>
                  <w:right w:val="single" w:sz="4" w:space="0" w:color="auto"/>
                </w:tcBorders>
              </w:tcPr>
            </w:tcPrChange>
          </w:tcPr>
          <w:p w14:paraId="7409F0AD" w14:textId="77777777" w:rsidR="00752FAB" w:rsidRDefault="00752FAB">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Change w:id="12451" w:author="作成者">
              <w:tcPr>
                <w:tcW w:w="867" w:type="dxa"/>
                <w:tcBorders>
                  <w:top w:val="single" w:sz="4" w:space="0" w:color="auto"/>
                  <w:left w:val="single" w:sz="4" w:space="0" w:color="auto"/>
                  <w:bottom w:val="single" w:sz="4" w:space="0" w:color="auto"/>
                  <w:right w:val="single" w:sz="4" w:space="0" w:color="auto"/>
                </w:tcBorders>
                <w:hideMark/>
              </w:tcPr>
            </w:tcPrChange>
          </w:tcPr>
          <w:p w14:paraId="3C630C6B" w14:textId="77777777" w:rsidR="00752FAB" w:rsidRDefault="00752FAB">
            <w:pPr>
              <w:pStyle w:val="TAC"/>
              <w:rPr>
                <w:szCs w:val="18"/>
                <w:lang w:eastAsia="zh-CN"/>
              </w:rPr>
            </w:pPr>
            <w:r>
              <w:t>n12</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245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EE02A2E" w14:textId="77777777" w:rsidR="00752FAB" w:rsidRDefault="00752FAB">
            <w:pPr>
              <w:pStyle w:val="TAC"/>
              <w:rPr>
                <w:szCs w:val="18"/>
                <w:lang w:eastAsia="zh-CN"/>
              </w:rPr>
            </w:pPr>
            <w:r>
              <w:t>705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245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8BF013A" w14:textId="77777777" w:rsidR="00752FAB" w:rsidRDefault="00752FAB">
            <w:pPr>
              <w:pStyle w:val="TAC"/>
              <w:rPr>
                <w:szCs w:val="18"/>
                <w:lang w:eastAsia="zh-CN"/>
              </w:rPr>
            </w:pPr>
            <w:r>
              <w:rPr>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245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29ED1BC" w14:textId="77777777" w:rsidR="00752FAB" w:rsidRDefault="00752FAB">
            <w:pPr>
              <w:pStyle w:val="TAC"/>
              <w:rPr>
                <w:szCs w:val="18"/>
                <w:lang w:eastAsia="zh-CN"/>
              </w:rPr>
            </w:pPr>
            <w:r>
              <w:rPr>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245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1E0CD98" w14:textId="77777777" w:rsidR="00752FAB" w:rsidRDefault="00752FAB">
            <w:pPr>
              <w:pStyle w:val="TAC"/>
              <w:rPr>
                <w:szCs w:val="18"/>
                <w:lang w:eastAsia="zh-CN"/>
              </w:rPr>
            </w:pPr>
            <w:r>
              <w:t>735</w:t>
            </w:r>
          </w:p>
        </w:tc>
        <w:tc>
          <w:tcPr>
            <w:tcW w:w="717" w:type="dxa"/>
            <w:gridSpan w:val="2"/>
            <w:tcBorders>
              <w:top w:val="single" w:sz="4" w:space="0" w:color="auto"/>
              <w:left w:val="single" w:sz="4" w:space="0" w:color="auto"/>
              <w:bottom w:val="single" w:sz="4" w:space="0" w:color="auto"/>
              <w:right w:val="single" w:sz="4" w:space="0" w:color="auto"/>
            </w:tcBorders>
            <w:hideMark/>
            <w:tcPrChange w:id="1245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83C382E" w14:textId="77777777" w:rsidR="00752FAB" w:rsidRDefault="00752FAB">
            <w:pPr>
              <w:pStyle w:val="TAC"/>
              <w:rPr>
                <w:szCs w:val="18"/>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245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9440F36" w14:textId="77777777" w:rsidR="00752FAB" w:rsidRDefault="00752FAB">
            <w:pPr>
              <w:pStyle w:val="TAC"/>
              <w:rPr>
                <w:lang w:eastAsia="ko-KR"/>
              </w:rPr>
            </w:pPr>
            <w:r>
              <w:rPr>
                <w:szCs w:val="18"/>
                <w:lang w:eastAsia="ko-KR"/>
              </w:rPr>
              <w:t>N/A</w:t>
            </w:r>
          </w:p>
        </w:tc>
      </w:tr>
      <w:tr w:rsidR="00752FAB" w14:paraId="57124936" w14:textId="77777777" w:rsidTr="00752FAB">
        <w:trPr>
          <w:trHeight w:val="54"/>
          <w:jc w:val="center"/>
          <w:trPrChange w:id="12458" w:author="作成者">
            <w:trPr>
              <w:trHeight w:val="54"/>
              <w:jc w:val="center"/>
            </w:trPr>
          </w:trPrChange>
        </w:trPr>
        <w:tc>
          <w:tcPr>
            <w:tcW w:w="2258" w:type="dxa"/>
            <w:tcBorders>
              <w:top w:val="nil"/>
              <w:left w:val="single" w:sz="4" w:space="0" w:color="auto"/>
              <w:bottom w:val="nil"/>
              <w:right w:val="single" w:sz="4" w:space="0" w:color="auto"/>
            </w:tcBorders>
            <w:hideMark/>
            <w:tcPrChange w:id="12459" w:author="作成者">
              <w:tcPr>
                <w:tcW w:w="2258" w:type="dxa"/>
                <w:tcBorders>
                  <w:top w:val="nil"/>
                  <w:left w:val="single" w:sz="4" w:space="0" w:color="auto"/>
                  <w:bottom w:val="nil"/>
                  <w:right w:val="single" w:sz="4" w:space="0" w:color="auto"/>
                </w:tcBorders>
                <w:hideMark/>
              </w:tcPr>
            </w:tcPrChange>
          </w:tcPr>
          <w:p w14:paraId="4E2ED14C" w14:textId="77777777" w:rsidR="00752FAB" w:rsidRDefault="00752FAB">
            <w:pPr>
              <w:pStyle w:val="TAC"/>
              <w:rPr>
                <w:szCs w:val="18"/>
                <w:lang w:eastAsia="ko-KR"/>
              </w:rPr>
            </w:pPr>
            <w:r>
              <w:t>DC_5A-48A_n71A</w:t>
            </w:r>
          </w:p>
        </w:tc>
        <w:tc>
          <w:tcPr>
            <w:tcW w:w="867" w:type="dxa"/>
            <w:tcBorders>
              <w:top w:val="single" w:sz="4" w:space="0" w:color="auto"/>
              <w:left w:val="single" w:sz="4" w:space="0" w:color="auto"/>
              <w:bottom w:val="single" w:sz="4" w:space="0" w:color="auto"/>
              <w:right w:val="single" w:sz="4" w:space="0" w:color="auto"/>
            </w:tcBorders>
            <w:hideMark/>
            <w:tcPrChange w:id="12460" w:author="作成者">
              <w:tcPr>
                <w:tcW w:w="867" w:type="dxa"/>
                <w:tcBorders>
                  <w:top w:val="single" w:sz="4" w:space="0" w:color="auto"/>
                  <w:left w:val="single" w:sz="4" w:space="0" w:color="auto"/>
                  <w:bottom w:val="single" w:sz="4" w:space="0" w:color="auto"/>
                  <w:right w:val="single" w:sz="4" w:space="0" w:color="auto"/>
                </w:tcBorders>
                <w:hideMark/>
              </w:tcPr>
            </w:tcPrChange>
          </w:tcPr>
          <w:p w14:paraId="7520207B" w14:textId="77777777" w:rsidR="00752FAB" w:rsidRDefault="00752FAB">
            <w:pPr>
              <w:pStyle w:val="TAC"/>
              <w:rPr>
                <w:szCs w:val="18"/>
                <w:lang w:eastAsia="zh-CN"/>
              </w:rPr>
            </w:pPr>
            <w:r>
              <w:t>5</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246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C8B00A6" w14:textId="77777777" w:rsidR="00752FAB" w:rsidRDefault="00752FAB">
            <w:pPr>
              <w:pStyle w:val="TAC"/>
              <w:rPr>
                <w:szCs w:val="18"/>
                <w:lang w:eastAsia="zh-CN"/>
              </w:rPr>
            </w:pPr>
            <w:r>
              <w:t>830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246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BA4C4C9" w14:textId="77777777" w:rsidR="00752FAB" w:rsidRDefault="00752FAB">
            <w:pPr>
              <w:pStyle w:val="TAC"/>
              <w:rPr>
                <w:szCs w:val="18"/>
                <w:lang w:eastAsia="zh-CN"/>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246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B1E1CD2" w14:textId="77777777" w:rsidR="00752FAB" w:rsidRDefault="00752FAB">
            <w:pPr>
              <w:pStyle w:val="TAC"/>
              <w:rPr>
                <w:szCs w:val="18"/>
                <w:lang w:eastAsia="zh-CN"/>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246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D44A144" w14:textId="77777777" w:rsidR="00752FAB" w:rsidRDefault="00752FAB">
            <w:pPr>
              <w:pStyle w:val="TAC"/>
              <w:rPr>
                <w:szCs w:val="18"/>
                <w:lang w:eastAsia="zh-CN"/>
              </w:rPr>
            </w:pPr>
            <w:r>
              <w:t>875</w:t>
            </w:r>
          </w:p>
        </w:tc>
        <w:tc>
          <w:tcPr>
            <w:tcW w:w="717" w:type="dxa"/>
            <w:gridSpan w:val="2"/>
            <w:tcBorders>
              <w:top w:val="single" w:sz="4" w:space="0" w:color="auto"/>
              <w:left w:val="single" w:sz="4" w:space="0" w:color="auto"/>
              <w:bottom w:val="single" w:sz="4" w:space="0" w:color="auto"/>
              <w:right w:val="single" w:sz="4" w:space="0" w:color="auto"/>
            </w:tcBorders>
            <w:hideMark/>
            <w:tcPrChange w:id="1246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CEBAD01" w14:textId="77777777" w:rsidR="00752FAB" w:rsidRDefault="00752FAB">
            <w:pPr>
              <w:pStyle w:val="TAC"/>
              <w:rPr>
                <w:szCs w:val="18"/>
                <w:lang w:eastAsia="zh-CN"/>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246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858F095" w14:textId="77777777" w:rsidR="00752FAB" w:rsidRDefault="00752FAB">
            <w:pPr>
              <w:pStyle w:val="TAC"/>
              <w:rPr>
                <w:lang w:eastAsia="ko-KR"/>
              </w:rPr>
            </w:pPr>
            <w:r>
              <w:t>N/A</w:t>
            </w:r>
          </w:p>
        </w:tc>
      </w:tr>
      <w:tr w:rsidR="00752FAB" w14:paraId="08B53716" w14:textId="77777777" w:rsidTr="00752FAB">
        <w:trPr>
          <w:trHeight w:val="54"/>
          <w:jc w:val="center"/>
          <w:trPrChange w:id="12467" w:author="作成者">
            <w:trPr>
              <w:trHeight w:val="54"/>
              <w:jc w:val="center"/>
            </w:trPr>
          </w:trPrChange>
        </w:trPr>
        <w:tc>
          <w:tcPr>
            <w:tcW w:w="2258" w:type="dxa"/>
            <w:tcBorders>
              <w:top w:val="nil"/>
              <w:left w:val="single" w:sz="4" w:space="0" w:color="auto"/>
              <w:bottom w:val="nil"/>
              <w:right w:val="single" w:sz="4" w:space="0" w:color="auto"/>
            </w:tcBorders>
            <w:tcPrChange w:id="12468" w:author="作成者">
              <w:tcPr>
                <w:tcW w:w="2258" w:type="dxa"/>
                <w:tcBorders>
                  <w:top w:val="nil"/>
                  <w:left w:val="single" w:sz="4" w:space="0" w:color="auto"/>
                  <w:bottom w:val="nil"/>
                  <w:right w:val="single" w:sz="4" w:space="0" w:color="auto"/>
                </w:tcBorders>
              </w:tcPr>
            </w:tcPrChange>
          </w:tcPr>
          <w:p w14:paraId="738F8896" w14:textId="77777777" w:rsidR="00752FAB" w:rsidRDefault="00752FAB">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Change w:id="12469" w:author="作成者">
              <w:tcPr>
                <w:tcW w:w="867" w:type="dxa"/>
                <w:tcBorders>
                  <w:top w:val="single" w:sz="4" w:space="0" w:color="auto"/>
                  <w:left w:val="single" w:sz="4" w:space="0" w:color="auto"/>
                  <w:bottom w:val="single" w:sz="4" w:space="0" w:color="auto"/>
                  <w:right w:val="single" w:sz="4" w:space="0" w:color="auto"/>
                </w:tcBorders>
                <w:hideMark/>
              </w:tcPr>
            </w:tcPrChange>
          </w:tcPr>
          <w:p w14:paraId="6477D8E1" w14:textId="77777777" w:rsidR="00752FAB" w:rsidRDefault="00752FAB">
            <w:pPr>
              <w:pStyle w:val="TAC"/>
              <w:rPr>
                <w:szCs w:val="18"/>
                <w:lang w:eastAsia="zh-CN"/>
              </w:rPr>
            </w:pPr>
            <w:r>
              <w:t>48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247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4C80947" w14:textId="77777777" w:rsidR="00752FAB" w:rsidRDefault="00752FAB">
            <w:pPr>
              <w:pStyle w:val="TAC"/>
              <w:rPr>
                <w:szCs w:val="18"/>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247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918C4F4" w14:textId="77777777" w:rsidR="00752FAB" w:rsidRDefault="00752FAB">
            <w:pPr>
              <w:pStyle w:val="TAC"/>
              <w:rPr>
                <w:szCs w:val="18"/>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247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648AE83" w14:textId="77777777" w:rsidR="00752FAB" w:rsidRDefault="00752FAB">
            <w:pPr>
              <w:pStyle w:val="TAC"/>
              <w:rPr>
                <w:szCs w:val="18"/>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247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D5BCAAE" w14:textId="77777777" w:rsidR="00752FAB" w:rsidRDefault="00752FAB">
            <w:pPr>
              <w:pStyle w:val="TAC"/>
              <w:rPr>
                <w:szCs w:val="18"/>
                <w:lang w:eastAsia="zh-CN"/>
              </w:rPr>
            </w:pPr>
            <w:r>
              <w:t>3590</w:t>
            </w:r>
          </w:p>
        </w:tc>
        <w:tc>
          <w:tcPr>
            <w:tcW w:w="717" w:type="dxa"/>
            <w:gridSpan w:val="2"/>
            <w:tcBorders>
              <w:top w:val="single" w:sz="4" w:space="0" w:color="auto"/>
              <w:left w:val="single" w:sz="4" w:space="0" w:color="auto"/>
              <w:bottom w:val="single" w:sz="4" w:space="0" w:color="auto"/>
              <w:right w:val="single" w:sz="4" w:space="0" w:color="auto"/>
            </w:tcBorders>
            <w:hideMark/>
            <w:tcPrChange w:id="1247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57B4F0D" w14:textId="77777777" w:rsidR="00752FAB" w:rsidRDefault="00752FAB">
            <w:pPr>
              <w:pStyle w:val="TAC"/>
              <w:rPr>
                <w:szCs w:val="18"/>
                <w:lang w:eastAsia="zh-CN"/>
              </w:rPr>
            </w:pPr>
            <w:r>
              <w:t>4.4</w:t>
            </w:r>
          </w:p>
        </w:tc>
        <w:tc>
          <w:tcPr>
            <w:tcW w:w="1248" w:type="dxa"/>
            <w:gridSpan w:val="3"/>
            <w:tcBorders>
              <w:top w:val="single" w:sz="4" w:space="0" w:color="auto"/>
              <w:left w:val="single" w:sz="4" w:space="0" w:color="auto"/>
              <w:bottom w:val="single" w:sz="4" w:space="0" w:color="auto"/>
              <w:right w:val="single" w:sz="4" w:space="0" w:color="auto"/>
            </w:tcBorders>
            <w:hideMark/>
            <w:tcPrChange w:id="1247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6947766" w14:textId="77777777" w:rsidR="00752FAB" w:rsidRDefault="00752FAB">
            <w:pPr>
              <w:pStyle w:val="TAC"/>
              <w:rPr>
                <w:lang w:eastAsia="ko-KR"/>
              </w:rPr>
            </w:pPr>
            <w:r>
              <w:rPr>
                <w:szCs w:val="18"/>
                <w:lang w:eastAsia="ko-KR"/>
              </w:rPr>
              <w:t>IMD5</w:t>
            </w:r>
          </w:p>
        </w:tc>
      </w:tr>
      <w:tr w:rsidR="00752FAB" w14:paraId="18AF4D31" w14:textId="77777777" w:rsidTr="00752FAB">
        <w:trPr>
          <w:trHeight w:val="54"/>
          <w:jc w:val="center"/>
          <w:trPrChange w:id="12476" w:author="作成者">
            <w:trPr>
              <w:trHeight w:val="54"/>
              <w:jc w:val="center"/>
            </w:trPr>
          </w:trPrChange>
        </w:trPr>
        <w:tc>
          <w:tcPr>
            <w:tcW w:w="2258" w:type="dxa"/>
            <w:tcBorders>
              <w:top w:val="nil"/>
              <w:left w:val="single" w:sz="4" w:space="0" w:color="auto"/>
              <w:bottom w:val="nil"/>
              <w:right w:val="single" w:sz="4" w:space="0" w:color="auto"/>
            </w:tcBorders>
            <w:tcPrChange w:id="12477" w:author="作成者">
              <w:tcPr>
                <w:tcW w:w="2258" w:type="dxa"/>
                <w:tcBorders>
                  <w:top w:val="nil"/>
                  <w:left w:val="single" w:sz="4" w:space="0" w:color="auto"/>
                  <w:bottom w:val="nil"/>
                  <w:right w:val="single" w:sz="4" w:space="0" w:color="auto"/>
                </w:tcBorders>
              </w:tcPr>
            </w:tcPrChange>
          </w:tcPr>
          <w:p w14:paraId="2B0EEEDB" w14:textId="77777777" w:rsidR="00752FAB" w:rsidRDefault="00752FAB">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Change w:id="12478" w:author="作成者">
              <w:tcPr>
                <w:tcW w:w="867" w:type="dxa"/>
                <w:tcBorders>
                  <w:top w:val="single" w:sz="4" w:space="0" w:color="auto"/>
                  <w:left w:val="single" w:sz="4" w:space="0" w:color="auto"/>
                  <w:bottom w:val="single" w:sz="4" w:space="0" w:color="auto"/>
                  <w:right w:val="single" w:sz="4" w:space="0" w:color="auto"/>
                </w:tcBorders>
                <w:hideMark/>
              </w:tcPr>
            </w:tcPrChange>
          </w:tcPr>
          <w:p w14:paraId="76EE134F" w14:textId="77777777" w:rsidR="00752FAB" w:rsidRDefault="00752FAB">
            <w:pPr>
              <w:pStyle w:val="TAC"/>
              <w:rPr>
                <w:szCs w:val="18"/>
                <w:lang w:eastAsia="zh-CN"/>
              </w:rPr>
            </w:pPr>
            <w:r>
              <w:t>n71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247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667B00B" w14:textId="77777777" w:rsidR="00752FAB" w:rsidRDefault="00752FAB">
            <w:pPr>
              <w:pStyle w:val="TAC"/>
              <w:rPr>
                <w:szCs w:val="18"/>
                <w:lang w:eastAsia="zh-CN"/>
              </w:rPr>
            </w:pPr>
            <w:r>
              <w:t>690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248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2D950AA" w14:textId="77777777" w:rsidR="00752FAB" w:rsidRDefault="00752FAB">
            <w:pPr>
              <w:pStyle w:val="TAC"/>
              <w:rPr>
                <w:szCs w:val="18"/>
                <w:lang w:eastAsia="zh-CN"/>
              </w:rPr>
            </w:pPr>
            <w:r>
              <w:rPr>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248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5F86C37" w14:textId="77777777" w:rsidR="00752FAB" w:rsidRDefault="00752FAB">
            <w:pPr>
              <w:pStyle w:val="TAC"/>
              <w:rPr>
                <w:szCs w:val="18"/>
                <w:lang w:eastAsia="zh-CN"/>
              </w:rPr>
            </w:pPr>
            <w:r>
              <w:rPr>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248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65C4787" w14:textId="77777777" w:rsidR="00752FAB" w:rsidRDefault="00752FAB">
            <w:pPr>
              <w:pStyle w:val="TAC"/>
              <w:rPr>
                <w:szCs w:val="18"/>
                <w:lang w:eastAsia="zh-CN"/>
              </w:rPr>
            </w:pPr>
            <w:r>
              <w:t>644</w:t>
            </w:r>
          </w:p>
        </w:tc>
        <w:tc>
          <w:tcPr>
            <w:tcW w:w="717" w:type="dxa"/>
            <w:gridSpan w:val="2"/>
            <w:tcBorders>
              <w:top w:val="single" w:sz="4" w:space="0" w:color="auto"/>
              <w:left w:val="single" w:sz="4" w:space="0" w:color="auto"/>
              <w:bottom w:val="single" w:sz="4" w:space="0" w:color="auto"/>
              <w:right w:val="single" w:sz="4" w:space="0" w:color="auto"/>
            </w:tcBorders>
            <w:hideMark/>
            <w:tcPrChange w:id="1248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D31062B" w14:textId="77777777" w:rsidR="00752FAB" w:rsidRDefault="00752FAB">
            <w:pPr>
              <w:pStyle w:val="TAC"/>
              <w:rPr>
                <w:szCs w:val="18"/>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248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CC690D6" w14:textId="77777777" w:rsidR="00752FAB" w:rsidRDefault="00752FAB">
            <w:pPr>
              <w:pStyle w:val="TAC"/>
              <w:rPr>
                <w:lang w:eastAsia="ko-KR"/>
              </w:rPr>
            </w:pPr>
            <w:r>
              <w:rPr>
                <w:szCs w:val="18"/>
                <w:lang w:eastAsia="ko-KR"/>
              </w:rPr>
              <w:t>N/A</w:t>
            </w:r>
          </w:p>
        </w:tc>
      </w:tr>
      <w:tr w:rsidR="00752FAB" w14:paraId="4EB463BF" w14:textId="77777777" w:rsidTr="00752FAB">
        <w:trPr>
          <w:trHeight w:val="54"/>
          <w:jc w:val="center"/>
          <w:trPrChange w:id="12485" w:author="作成者">
            <w:trPr>
              <w:trHeight w:val="54"/>
              <w:jc w:val="center"/>
            </w:trPr>
          </w:trPrChange>
        </w:trPr>
        <w:tc>
          <w:tcPr>
            <w:tcW w:w="2258" w:type="dxa"/>
            <w:tcBorders>
              <w:top w:val="nil"/>
              <w:left w:val="single" w:sz="4" w:space="0" w:color="auto"/>
              <w:bottom w:val="nil"/>
              <w:right w:val="single" w:sz="4" w:space="0" w:color="auto"/>
            </w:tcBorders>
            <w:tcPrChange w:id="12486" w:author="作成者">
              <w:tcPr>
                <w:tcW w:w="2258" w:type="dxa"/>
                <w:tcBorders>
                  <w:top w:val="nil"/>
                  <w:left w:val="single" w:sz="4" w:space="0" w:color="auto"/>
                  <w:bottom w:val="nil"/>
                  <w:right w:val="single" w:sz="4" w:space="0" w:color="auto"/>
                </w:tcBorders>
              </w:tcPr>
            </w:tcPrChange>
          </w:tcPr>
          <w:p w14:paraId="18311690" w14:textId="77777777" w:rsidR="00752FAB" w:rsidRDefault="00752FAB">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Change w:id="12487" w:author="作成者">
              <w:tcPr>
                <w:tcW w:w="867" w:type="dxa"/>
                <w:tcBorders>
                  <w:top w:val="single" w:sz="4" w:space="0" w:color="auto"/>
                  <w:left w:val="single" w:sz="4" w:space="0" w:color="auto"/>
                  <w:bottom w:val="single" w:sz="4" w:space="0" w:color="auto"/>
                  <w:right w:val="single" w:sz="4" w:space="0" w:color="auto"/>
                </w:tcBorders>
                <w:hideMark/>
              </w:tcPr>
            </w:tcPrChange>
          </w:tcPr>
          <w:p w14:paraId="2E3B49E9" w14:textId="77777777" w:rsidR="00752FAB" w:rsidRDefault="00752FAB">
            <w:pPr>
              <w:pStyle w:val="TAC"/>
              <w:rPr>
                <w:szCs w:val="18"/>
                <w:lang w:eastAsia="zh-CN"/>
              </w:rPr>
            </w:pPr>
            <w:r>
              <w:t>5</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248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38F40F1" w14:textId="77777777" w:rsidR="00752FAB" w:rsidRDefault="00752FAB">
            <w:pPr>
              <w:pStyle w:val="TAC"/>
              <w:rPr>
                <w:szCs w:val="18"/>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248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9BB3A77" w14:textId="77777777" w:rsidR="00752FAB" w:rsidRDefault="00752FAB">
            <w:pPr>
              <w:pStyle w:val="TAC"/>
              <w:rPr>
                <w:szCs w:val="18"/>
                <w:lang w:eastAsia="zh-CN"/>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249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EBEA3B3" w14:textId="77777777" w:rsidR="00752FAB" w:rsidRDefault="00752FAB">
            <w:pPr>
              <w:pStyle w:val="TAC"/>
              <w:rPr>
                <w:szCs w:val="18"/>
                <w:lang w:eastAsia="zh-CN"/>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249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29AD3E8" w14:textId="77777777" w:rsidR="00752FAB" w:rsidRDefault="00752FAB">
            <w:pPr>
              <w:pStyle w:val="TAC"/>
              <w:rPr>
                <w:szCs w:val="18"/>
                <w:lang w:eastAsia="zh-CN"/>
              </w:rPr>
            </w:pPr>
            <w:r>
              <w:t>880</w:t>
            </w:r>
          </w:p>
        </w:tc>
        <w:tc>
          <w:tcPr>
            <w:tcW w:w="717" w:type="dxa"/>
            <w:gridSpan w:val="2"/>
            <w:tcBorders>
              <w:top w:val="single" w:sz="4" w:space="0" w:color="auto"/>
              <w:left w:val="single" w:sz="4" w:space="0" w:color="auto"/>
              <w:bottom w:val="single" w:sz="4" w:space="0" w:color="auto"/>
              <w:right w:val="single" w:sz="4" w:space="0" w:color="auto"/>
            </w:tcBorders>
            <w:hideMark/>
            <w:tcPrChange w:id="1249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8C048DD" w14:textId="77777777" w:rsidR="00752FAB" w:rsidRDefault="00752FAB">
            <w:pPr>
              <w:pStyle w:val="TAC"/>
              <w:rPr>
                <w:szCs w:val="18"/>
                <w:lang w:eastAsia="zh-CN"/>
              </w:rPr>
            </w:pPr>
            <w:r>
              <w:t>5.9</w:t>
            </w:r>
          </w:p>
        </w:tc>
        <w:tc>
          <w:tcPr>
            <w:tcW w:w="1248" w:type="dxa"/>
            <w:gridSpan w:val="3"/>
            <w:tcBorders>
              <w:top w:val="single" w:sz="4" w:space="0" w:color="auto"/>
              <w:left w:val="single" w:sz="4" w:space="0" w:color="auto"/>
              <w:bottom w:val="single" w:sz="4" w:space="0" w:color="auto"/>
              <w:right w:val="single" w:sz="4" w:space="0" w:color="auto"/>
            </w:tcBorders>
            <w:hideMark/>
            <w:tcPrChange w:id="1249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3B84179" w14:textId="77777777" w:rsidR="00752FAB" w:rsidRDefault="00752FAB">
            <w:pPr>
              <w:pStyle w:val="TAC"/>
              <w:rPr>
                <w:lang w:eastAsia="ko-KR"/>
              </w:rPr>
            </w:pPr>
            <w:r>
              <w:rPr>
                <w:szCs w:val="18"/>
                <w:lang w:eastAsia="ko-KR"/>
              </w:rPr>
              <w:t>IMD5</w:t>
            </w:r>
          </w:p>
        </w:tc>
      </w:tr>
      <w:tr w:rsidR="00752FAB" w14:paraId="046392C2" w14:textId="77777777" w:rsidTr="00752FAB">
        <w:trPr>
          <w:trHeight w:val="54"/>
          <w:jc w:val="center"/>
          <w:trPrChange w:id="12494" w:author="作成者">
            <w:trPr>
              <w:trHeight w:val="54"/>
              <w:jc w:val="center"/>
            </w:trPr>
          </w:trPrChange>
        </w:trPr>
        <w:tc>
          <w:tcPr>
            <w:tcW w:w="2258" w:type="dxa"/>
            <w:tcBorders>
              <w:top w:val="nil"/>
              <w:left w:val="single" w:sz="4" w:space="0" w:color="auto"/>
              <w:bottom w:val="nil"/>
              <w:right w:val="single" w:sz="4" w:space="0" w:color="auto"/>
            </w:tcBorders>
            <w:tcPrChange w:id="12495" w:author="作成者">
              <w:tcPr>
                <w:tcW w:w="2258" w:type="dxa"/>
                <w:tcBorders>
                  <w:top w:val="nil"/>
                  <w:left w:val="single" w:sz="4" w:space="0" w:color="auto"/>
                  <w:bottom w:val="nil"/>
                  <w:right w:val="single" w:sz="4" w:space="0" w:color="auto"/>
                </w:tcBorders>
              </w:tcPr>
            </w:tcPrChange>
          </w:tcPr>
          <w:p w14:paraId="79637757" w14:textId="77777777" w:rsidR="00752FAB" w:rsidRDefault="00752FAB">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Change w:id="12496" w:author="作成者">
              <w:tcPr>
                <w:tcW w:w="867" w:type="dxa"/>
                <w:tcBorders>
                  <w:top w:val="single" w:sz="4" w:space="0" w:color="auto"/>
                  <w:left w:val="single" w:sz="4" w:space="0" w:color="auto"/>
                  <w:bottom w:val="single" w:sz="4" w:space="0" w:color="auto"/>
                  <w:right w:val="single" w:sz="4" w:space="0" w:color="auto"/>
                </w:tcBorders>
                <w:hideMark/>
              </w:tcPr>
            </w:tcPrChange>
          </w:tcPr>
          <w:p w14:paraId="77E64674" w14:textId="77777777" w:rsidR="00752FAB" w:rsidRDefault="00752FAB">
            <w:pPr>
              <w:pStyle w:val="TAC"/>
              <w:rPr>
                <w:szCs w:val="18"/>
                <w:lang w:eastAsia="zh-CN"/>
              </w:rPr>
            </w:pPr>
            <w:r>
              <w:t>48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249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829C81A" w14:textId="77777777" w:rsidR="00752FAB" w:rsidRDefault="00752FAB">
            <w:pPr>
              <w:pStyle w:val="TAC"/>
              <w:rPr>
                <w:szCs w:val="18"/>
                <w:lang w:eastAsia="zh-CN"/>
              </w:rPr>
            </w:pPr>
            <w:r>
              <w:t>3600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249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5EE5FF1" w14:textId="77777777" w:rsidR="00752FAB" w:rsidRDefault="00752FAB">
            <w:pPr>
              <w:pStyle w:val="TAC"/>
              <w:rPr>
                <w:szCs w:val="18"/>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249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4E379DE" w14:textId="77777777" w:rsidR="00752FAB" w:rsidRDefault="00752FAB">
            <w:pPr>
              <w:pStyle w:val="TAC"/>
              <w:rPr>
                <w:szCs w:val="18"/>
                <w:lang w:eastAsia="zh-CN"/>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250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5C700E8" w14:textId="77777777" w:rsidR="00752FAB" w:rsidRDefault="00752FAB">
            <w:pPr>
              <w:pStyle w:val="TAC"/>
              <w:rPr>
                <w:szCs w:val="18"/>
                <w:lang w:eastAsia="zh-CN"/>
              </w:rPr>
            </w:pPr>
            <w:r>
              <w:t>3600</w:t>
            </w:r>
          </w:p>
        </w:tc>
        <w:tc>
          <w:tcPr>
            <w:tcW w:w="717" w:type="dxa"/>
            <w:gridSpan w:val="2"/>
            <w:tcBorders>
              <w:top w:val="single" w:sz="4" w:space="0" w:color="auto"/>
              <w:left w:val="single" w:sz="4" w:space="0" w:color="auto"/>
              <w:bottom w:val="single" w:sz="4" w:space="0" w:color="auto"/>
              <w:right w:val="single" w:sz="4" w:space="0" w:color="auto"/>
            </w:tcBorders>
            <w:hideMark/>
            <w:tcPrChange w:id="1250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E7A9428" w14:textId="77777777" w:rsidR="00752FAB" w:rsidRDefault="00752FAB">
            <w:pPr>
              <w:pStyle w:val="TAC"/>
              <w:rPr>
                <w:szCs w:val="18"/>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250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F928E23" w14:textId="77777777" w:rsidR="00752FAB" w:rsidRDefault="00752FAB">
            <w:pPr>
              <w:pStyle w:val="TAC"/>
              <w:rPr>
                <w:lang w:eastAsia="ko-KR"/>
              </w:rPr>
            </w:pPr>
            <w:r>
              <w:rPr>
                <w:szCs w:val="18"/>
                <w:lang w:eastAsia="ko-KR"/>
              </w:rPr>
              <w:t>N/A</w:t>
            </w:r>
          </w:p>
        </w:tc>
      </w:tr>
      <w:tr w:rsidR="00752FAB" w14:paraId="09A90BF2" w14:textId="77777777" w:rsidTr="00752FAB">
        <w:trPr>
          <w:trHeight w:val="54"/>
          <w:jc w:val="center"/>
          <w:trPrChange w:id="12503"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2504" w:author="作成者">
              <w:tcPr>
                <w:tcW w:w="2258" w:type="dxa"/>
                <w:tcBorders>
                  <w:top w:val="nil"/>
                  <w:left w:val="single" w:sz="4" w:space="0" w:color="auto"/>
                  <w:bottom w:val="single" w:sz="4" w:space="0" w:color="auto"/>
                  <w:right w:val="single" w:sz="4" w:space="0" w:color="auto"/>
                </w:tcBorders>
              </w:tcPr>
            </w:tcPrChange>
          </w:tcPr>
          <w:p w14:paraId="7B01DF3C" w14:textId="77777777" w:rsidR="00752FAB" w:rsidRDefault="00752FAB">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Change w:id="12505" w:author="作成者">
              <w:tcPr>
                <w:tcW w:w="867" w:type="dxa"/>
                <w:tcBorders>
                  <w:top w:val="single" w:sz="4" w:space="0" w:color="auto"/>
                  <w:left w:val="single" w:sz="4" w:space="0" w:color="auto"/>
                  <w:bottom w:val="single" w:sz="4" w:space="0" w:color="auto"/>
                  <w:right w:val="single" w:sz="4" w:space="0" w:color="auto"/>
                </w:tcBorders>
                <w:hideMark/>
              </w:tcPr>
            </w:tcPrChange>
          </w:tcPr>
          <w:p w14:paraId="11DDFAEF" w14:textId="77777777" w:rsidR="00752FAB" w:rsidRDefault="00752FAB">
            <w:pPr>
              <w:pStyle w:val="TAC"/>
              <w:rPr>
                <w:szCs w:val="18"/>
                <w:lang w:eastAsia="zh-CN"/>
              </w:rPr>
            </w:pPr>
            <w:r>
              <w:t>n71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250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BF0594D" w14:textId="77777777" w:rsidR="00752FAB" w:rsidRDefault="00752FAB">
            <w:pPr>
              <w:pStyle w:val="TAC"/>
              <w:rPr>
                <w:szCs w:val="18"/>
                <w:lang w:eastAsia="zh-CN"/>
              </w:rPr>
            </w:pPr>
            <w:r>
              <w:t>680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250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E9E9479" w14:textId="77777777" w:rsidR="00752FAB" w:rsidRDefault="00752FAB">
            <w:pPr>
              <w:pStyle w:val="TAC"/>
              <w:rPr>
                <w:szCs w:val="18"/>
                <w:lang w:eastAsia="zh-CN"/>
              </w:rPr>
            </w:pPr>
            <w:r>
              <w:rPr>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250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4B2B3F5" w14:textId="77777777" w:rsidR="00752FAB" w:rsidRDefault="00752FAB">
            <w:pPr>
              <w:pStyle w:val="TAC"/>
              <w:rPr>
                <w:szCs w:val="18"/>
                <w:lang w:eastAsia="zh-CN"/>
              </w:rPr>
            </w:pPr>
            <w:r>
              <w:rPr>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250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6AE9B38" w14:textId="77777777" w:rsidR="00752FAB" w:rsidRDefault="00752FAB">
            <w:pPr>
              <w:pStyle w:val="TAC"/>
              <w:rPr>
                <w:szCs w:val="18"/>
                <w:lang w:eastAsia="zh-CN"/>
              </w:rPr>
            </w:pPr>
            <w:r>
              <w:t>634</w:t>
            </w:r>
          </w:p>
        </w:tc>
        <w:tc>
          <w:tcPr>
            <w:tcW w:w="717" w:type="dxa"/>
            <w:gridSpan w:val="2"/>
            <w:tcBorders>
              <w:top w:val="single" w:sz="4" w:space="0" w:color="auto"/>
              <w:left w:val="single" w:sz="4" w:space="0" w:color="auto"/>
              <w:bottom w:val="single" w:sz="4" w:space="0" w:color="auto"/>
              <w:right w:val="single" w:sz="4" w:space="0" w:color="auto"/>
            </w:tcBorders>
            <w:hideMark/>
            <w:tcPrChange w:id="1251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3856552" w14:textId="77777777" w:rsidR="00752FAB" w:rsidRDefault="00752FAB">
            <w:pPr>
              <w:pStyle w:val="TAC"/>
              <w:rPr>
                <w:szCs w:val="18"/>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251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F8CDA8B" w14:textId="77777777" w:rsidR="00752FAB" w:rsidRDefault="00752FAB">
            <w:pPr>
              <w:pStyle w:val="TAC"/>
              <w:rPr>
                <w:lang w:eastAsia="ko-KR"/>
              </w:rPr>
            </w:pPr>
            <w:r>
              <w:rPr>
                <w:szCs w:val="18"/>
                <w:lang w:eastAsia="ko-KR"/>
              </w:rPr>
              <w:t>N/A</w:t>
            </w:r>
          </w:p>
        </w:tc>
      </w:tr>
      <w:tr w:rsidR="00752FAB" w14:paraId="13447EA1" w14:textId="77777777" w:rsidTr="00752FAB">
        <w:trPr>
          <w:trHeight w:val="54"/>
          <w:jc w:val="center"/>
          <w:trPrChange w:id="12512"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12513" w:author="作成者">
              <w:tcPr>
                <w:tcW w:w="2258" w:type="dxa"/>
                <w:tcBorders>
                  <w:top w:val="single" w:sz="4" w:space="0" w:color="auto"/>
                  <w:left w:val="single" w:sz="4" w:space="0" w:color="auto"/>
                  <w:bottom w:val="nil"/>
                  <w:right w:val="single" w:sz="4" w:space="0" w:color="auto"/>
                </w:tcBorders>
                <w:hideMark/>
              </w:tcPr>
            </w:tcPrChange>
          </w:tcPr>
          <w:p w14:paraId="353C09B9" w14:textId="77777777" w:rsidR="00752FAB" w:rsidRDefault="00752FAB">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w:t>
            </w:r>
            <w:r>
              <w:rPr>
                <w:rFonts w:eastAsia="Malgun Gothic" w:cs="Arial"/>
                <w:kern w:val="2"/>
                <w:szCs w:val="24"/>
                <w:lang w:eastAsia="ko-KR"/>
              </w:rPr>
              <w:t>A-66A_n</w:t>
            </w:r>
            <w:r>
              <w:rPr>
                <w:rFonts w:cs="Arial"/>
                <w:kern w:val="2"/>
                <w:szCs w:val="24"/>
                <w:lang w:eastAsia="zh-CN"/>
              </w:rPr>
              <w:t>2</w:t>
            </w:r>
            <w:r>
              <w:rPr>
                <w:rFonts w:eastAsia="Malgun Gothic" w:cs="Arial"/>
                <w:kern w:val="2"/>
                <w:szCs w:val="24"/>
                <w:lang w:eastAsia="ko-KR"/>
              </w:rPr>
              <w:t>A</w:t>
            </w:r>
          </w:p>
          <w:p w14:paraId="5B4DCAA2" w14:textId="77777777" w:rsidR="00752FAB" w:rsidRDefault="00752FAB">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5B</w:t>
            </w:r>
            <w:r>
              <w:rPr>
                <w:rFonts w:eastAsia="Malgun Gothic" w:cs="Arial"/>
                <w:kern w:val="2"/>
                <w:szCs w:val="24"/>
                <w:lang w:eastAsia="ko-KR"/>
              </w:rPr>
              <w:t>-66A_n</w:t>
            </w:r>
            <w:r>
              <w:rPr>
                <w:rFonts w:cs="Arial"/>
                <w:kern w:val="2"/>
                <w:szCs w:val="24"/>
                <w:lang w:eastAsia="zh-CN"/>
              </w:rPr>
              <w:t>2A</w:t>
            </w:r>
          </w:p>
          <w:p w14:paraId="52638D2E" w14:textId="77777777" w:rsidR="00752FAB" w:rsidRDefault="00752FAB">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5A-5</w:t>
            </w:r>
            <w:r>
              <w:rPr>
                <w:rFonts w:eastAsia="Malgun Gothic" w:cs="Arial"/>
                <w:kern w:val="2"/>
                <w:szCs w:val="24"/>
                <w:lang w:eastAsia="ko-KR"/>
              </w:rPr>
              <w:t>A-66A_n</w:t>
            </w:r>
            <w:r>
              <w:rPr>
                <w:rFonts w:cs="Arial"/>
                <w:kern w:val="2"/>
                <w:szCs w:val="24"/>
                <w:lang w:eastAsia="zh-CN"/>
              </w:rPr>
              <w:t>2A</w:t>
            </w:r>
          </w:p>
          <w:p w14:paraId="502BFFDE" w14:textId="77777777" w:rsidR="00752FAB" w:rsidRDefault="00752FAB">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w:t>
            </w:r>
            <w:r>
              <w:rPr>
                <w:rFonts w:eastAsia="Malgun Gothic" w:cs="Arial"/>
                <w:kern w:val="2"/>
                <w:szCs w:val="24"/>
                <w:lang w:eastAsia="ko-KR"/>
              </w:rPr>
              <w:t>A-66A-66A_n</w:t>
            </w:r>
            <w:r>
              <w:rPr>
                <w:rFonts w:cs="Arial"/>
                <w:kern w:val="2"/>
                <w:szCs w:val="24"/>
                <w:lang w:eastAsia="zh-CN"/>
              </w:rPr>
              <w:t>2</w:t>
            </w:r>
            <w:r>
              <w:rPr>
                <w:rFonts w:eastAsia="Malgun Gothic" w:cs="Arial"/>
                <w:kern w:val="2"/>
                <w:szCs w:val="24"/>
                <w:lang w:eastAsia="ko-KR"/>
              </w:rPr>
              <w:t>A</w:t>
            </w:r>
          </w:p>
          <w:p w14:paraId="4303BF8A" w14:textId="77777777" w:rsidR="00752FAB" w:rsidRDefault="00752FAB">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5B</w:t>
            </w:r>
            <w:r>
              <w:rPr>
                <w:rFonts w:eastAsia="Malgun Gothic" w:cs="Arial"/>
                <w:kern w:val="2"/>
                <w:szCs w:val="24"/>
                <w:lang w:eastAsia="ko-KR"/>
              </w:rPr>
              <w:t>-66A-66A_n</w:t>
            </w:r>
            <w:r>
              <w:rPr>
                <w:rFonts w:cs="Arial"/>
                <w:kern w:val="2"/>
                <w:szCs w:val="24"/>
                <w:lang w:eastAsia="zh-CN"/>
              </w:rPr>
              <w:t>2</w:t>
            </w:r>
            <w:r>
              <w:rPr>
                <w:rFonts w:eastAsia="Malgun Gothic" w:cs="Arial"/>
                <w:kern w:val="2"/>
                <w:szCs w:val="24"/>
                <w:lang w:eastAsia="ko-KR"/>
              </w:rPr>
              <w:t>A</w:t>
            </w:r>
          </w:p>
          <w:p w14:paraId="01D7ED73" w14:textId="77777777" w:rsidR="00752FAB" w:rsidRDefault="00752FAB">
            <w:pPr>
              <w:pStyle w:val="TAC"/>
              <w:rPr>
                <w:rFonts w:eastAsia="Malgun Gothic"/>
                <w:szCs w:val="18"/>
                <w:lang w:eastAsia="ko-KR"/>
              </w:rPr>
            </w:pPr>
            <w:r>
              <w:rPr>
                <w:rFonts w:eastAsia="Malgun Gothic" w:cs="Arial"/>
                <w:kern w:val="2"/>
                <w:szCs w:val="24"/>
                <w:lang w:eastAsia="ko-KR"/>
              </w:rPr>
              <w:t>DC_</w:t>
            </w:r>
            <w:r>
              <w:rPr>
                <w:rFonts w:cs="Arial"/>
                <w:kern w:val="2"/>
                <w:szCs w:val="24"/>
                <w:lang w:eastAsia="zh-CN"/>
              </w:rPr>
              <w:t>5</w:t>
            </w:r>
            <w:r>
              <w:rPr>
                <w:rFonts w:eastAsia="Malgun Gothic" w:cs="Arial"/>
                <w:kern w:val="2"/>
                <w:szCs w:val="24"/>
                <w:lang w:eastAsia="ko-KR"/>
              </w:rPr>
              <w:t>A</w:t>
            </w:r>
            <w:r>
              <w:rPr>
                <w:rFonts w:cs="Arial"/>
                <w:kern w:val="2"/>
                <w:szCs w:val="24"/>
                <w:lang w:eastAsia="zh-CN"/>
              </w:rPr>
              <w:t>-5A</w:t>
            </w:r>
            <w:r>
              <w:rPr>
                <w:rFonts w:eastAsia="Malgun Gothic" w:cs="Arial"/>
                <w:kern w:val="2"/>
                <w:szCs w:val="24"/>
                <w:lang w:eastAsia="ko-KR"/>
              </w:rPr>
              <w:t>-66A-66A_n</w:t>
            </w:r>
            <w:r>
              <w:rPr>
                <w:rFonts w:cs="Arial"/>
                <w:kern w:val="2"/>
                <w:szCs w:val="24"/>
                <w:lang w:eastAsia="zh-CN"/>
              </w:rPr>
              <w:t>2A</w:t>
            </w:r>
          </w:p>
        </w:tc>
        <w:tc>
          <w:tcPr>
            <w:tcW w:w="867" w:type="dxa"/>
            <w:tcBorders>
              <w:top w:val="single" w:sz="4" w:space="0" w:color="auto"/>
              <w:left w:val="single" w:sz="4" w:space="0" w:color="auto"/>
              <w:bottom w:val="single" w:sz="4" w:space="0" w:color="auto"/>
              <w:right w:val="single" w:sz="4" w:space="0" w:color="auto"/>
            </w:tcBorders>
            <w:hideMark/>
            <w:tcPrChange w:id="12514" w:author="作成者">
              <w:tcPr>
                <w:tcW w:w="867" w:type="dxa"/>
                <w:tcBorders>
                  <w:top w:val="single" w:sz="4" w:space="0" w:color="auto"/>
                  <w:left w:val="single" w:sz="4" w:space="0" w:color="auto"/>
                  <w:bottom w:val="single" w:sz="4" w:space="0" w:color="auto"/>
                  <w:right w:val="single" w:sz="4" w:space="0" w:color="auto"/>
                </w:tcBorders>
                <w:hideMark/>
              </w:tcPr>
            </w:tcPrChange>
          </w:tcPr>
          <w:p w14:paraId="53BCFFDC" w14:textId="77777777" w:rsidR="00752FAB" w:rsidRDefault="00752FAB">
            <w:pPr>
              <w:pStyle w:val="TAC"/>
              <w:rPr>
                <w:rFonts w:eastAsia="SimSun" w:cs="Arial"/>
                <w:szCs w:val="18"/>
                <w:lang w:eastAsia="zh-CN"/>
              </w:rPr>
            </w:pPr>
            <w:r>
              <w:rPr>
                <w:rFonts w:cs="Arial"/>
                <w:kern w:val="2"/>
                <w:szCs w:val="24"/>
                <w:lang w:eastAsia="zh-CN"/>
              </w:rPr>
              <w:t>5</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251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4B085C6" w14:textId="77777777" w:rsidR="00752FAB" w:rsidRDefault="00752FAB">
            <w:pPr>
              <w:pStyle w:val="TAC"/>
              <w:rPr>
                <w:rFonts w:cs="Arial"/>
                <w:szCs w:val="18"/>
                <w:lang w:eastAsia="zh-CN"/>
              </w:rPr>
            </w:pPr>
            <w:r>
              <w:rPr>
                <w:rFonts w:cs="Arial"/>
                <w:kern w:val="2"/>
                <w:szCs w:val="24"/>
                <w:lang w:eastAsia="zh-CN"/>
              </w:rPr>
              <w:t>834</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251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308C828" w14:textId="77777777" w:rsidR="00752FAB" w:rsidRDefault="00752FAB">
            <w:pPr>
              <w:pStyle w:val="TAC"/>
              <w:rPr>
                <w:rFonts w:cs="Arial"/>
                <w:szCs w:val="18"/>
                <w:lang w:eastAsia="zh-CN"/>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251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2F38E76" w14:textId="77777777" w:rsidR="00752FAB" w:rsidRDefault="00752FAB">
            <w:pPr>
              <w:pStyle w:val="TAC"/>
              <w:rPr>
                <w:rFonts w:cs="Arial"/>
                <w:szCs w:val="18"/>
                <w:lang w:eastAsia="zh-CN"/>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251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4ACF5DF" w14:textId="77777777" w:rsidR="00752FAB" w:rsidRDefault="00752FAB">
            <w:pPr>
              <w:pStyle w:val="TAC"/>
              <w:rPr>
                <w:rFonts w:cs="Arial"/>
                <w:szCs w:val="18"/>
                <w:lang w:eastAsia="zh-CN"/>
              </w:rPr>
            </w:pPr>
            <w:r>
              <w:rPr>
                <w:rFonts w:cs="Arial"/>
                <w:kern w:val="2"/>
                <w:szCs w:val="24"/>
                <w:lang w:eastAsia="zh-CN"/>
              </w:rPr>
              <w:t>879</w:t>
            </w:r>
          </w:p>
        </w:tc>
        <w:tc>
          <w:tcPr>
            <w:tcW w:w="717" w:type="dxa"/>
            <w:gridSpan w:val="2"/>
            <w:tcBorders>
              <w:top w:val="single" w:sz="4" w:space="0" w:color="auto"/>
              <w:left w:val="single" w:sz="4" w:space="0" w:color="auto"/>
              <w:bottom w:val="single" w:sz="4" w:space="0" w:color="auto"/>
              <w:right w:val="single" w:sz="4" w:space="0" w:color="auto"/>
            </w:tcBorders>
            <w:hideMark/>
            <w:tcPrChange w:id="1251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A613DE9" w14:textId="77777777" w:rsidR="00752FAB" w:rsidRDefault="00752FAB">
            <w:pPr>
              <w:pStyle w:val="TAC"/>
              <w:rPr>
                <w:rFonts w:cs="Arial"/>
                <w:szCs w:val="18"/>
                <w:lang w:eastAsia="zh-CN"/>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252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F90DB94" w14:textId="77777777" w:rsidR="00752FAB" w:rsidRDefault="00752FAB">
            <w:pPr>
              <w:pStyle w:val="TAC"/>
              <w:rPr>
                <w:rFonts w:eastAsia="Malgun Gothic" w:cs="Arial"/>
                <w:lang w:eastAsia="ko-KR"/>
              </w:rPr>
            </w:pPr>
            <w:r>
              <w:rPr>
                <w:rFonts w:eastAsia="Malgun Gothic" w:cs="Arial"/>
                <w:kern w:val="2"/>
                <w:szCs w:val="24"/>
                <w:lang w:eastAsia="ko-KR"/>
              </w:rPr>
              <w:t>N/A</w:t>
            </w:r>
          </w:p>
        </w:tc>
      </w:tr>
      <w:tr w:rsidR="00752FAB" w14:paraId="1792EF73" w14:textId="77777777" w:rsidTr="00752FAB">
        <w:trPr>
          <w:trHeight w:val="54"/>
          <w:jc w:val="center"/>
          <w:trPrChange w:id="12521" w:author="作成者">
            <w:trPr>
              <w:trHeight w:val="54"/>
              <w:jc w:val="center"/>
            </w:trPr>
          </w:trPrChange>
        </w:trPr>
        <w:tc>
          <w:tcPr>
            <w:tcW w:w="2258" w:type="dxa"/>
            <w:tcBorders>
              <w:top w:val="nil"/>
              <w:left w:val="single" w:sz="4" w:space="0" w:color="auto"/>
              <w:bottom w:val="nil"/>
              <w:right w:val="single" w:sz="4" w:space="0" w:color="auto"/>
            </w:tcBorders>
            <w:hideMark/>
            <w:tcPrChange w:id="12522" w:author="作成者">
              <w:tcPr>
                <w:tcW w:w="2258" w:type="dxa"/>
                <w:tcBorders>
                  <w:top w:val="nil"/>
                  <w:left w:val="single" w:sz="4" w:space="0" w:color="auto"/>
                  <w:bottom w:val="nil"/>
                  <w:right w:val="single" w:sz="4" w:space="0" w:color="auto"/>
                </w:tcBorders>
                <w:hideMark/>
              </w:tcPr>
            </w:tcPrChange>
          </w:tcPr>
          <w:p w14:paraId="45BAB35D" w14:textId="77777777" w:rsidR="00752FAB" w:rsidRDefault="00752FAB">
            <w:pPr>
              <w:pStyle w:val="TAC"/>
              <w:rPr>
                <w:rFonts w:eastAsia="SimSun"/>
                <w:noProof/>
                <w:kern w:val="2"/>
                <w:lang w:eastAsia="zh-CN"/>
              </w:rPr>
            </w:pPr>
            <w:r>
              <w:rPr>
                <w:noProof/>
                <w:kern w:val="2"/>
                <w:lang w:eastAsia="zh-CN"/>
              </w:rPr>
              <w:t>DC_5A-66B_n2A</w:t>
            </w:r>
          </w:p>
          <w:p w14:paraId="267FDE90" w14:textId="77777777" w:rsidR="00752FAB" w:rsidRDefault="00752FAB">
            <w:pPr>
              <w:pStyle w:val="TAC"/>
              <w:rPr>
                <w:rFonts w:eastAsia="Malgun Gothic"/>
                <w:szCs w:val="18"/>
                <w:lang w:eastAsia="ko-KR"/>
              </w:rPr>
            </w:pPr>
            <w:r>
              <w:rPr>
                <w:rFonts w:eastAsia="Malgun Gothic"/>
                <w:szCs w:val="18"/>
                <w:lang w:eastAsia="ko-KR"/>
              </w:rPr>
              <w:t>DC_5A-66A_n2(2A)</w:t>
            </w:r>
          </w:p>
        </w:tc>
        <w:tc>
          <w:tcPr>
            <w:tcW w:w="867" w:type="dxa"/>
            <w:tcBorders>
              <w:top w:val="single" w:sz="4" w:space="0" w:color="auto"/>
              <w:left w:val="single" w:sz="4" w:space="0" w:color="auto"/>
              <w:bottom w:val="single" w:sz="4" w:space="0" w:color="auto"/>
              <w:right w:val="single" w:sz="4" w:space="0" w:color="auto"/>
            </w:tcBorders>
            <w:hideMark/>
            <w:tcPrChange w:id="12523" w:author="作成者">
              <w:tcPr>
                <w:tcW w:w="867" w:type="dxa"/>
                <w:tcBorders>
                  <w:top w:val="single" w:sz="4" w:space="0" w:color="auto"/>
                  <w:left w:val="single" w:sz="4" w:space="0" w:color="auto"/>
                  <w:bottom w:val="single" w:sz="4" w:space="0" w:color="auto"/>
                  <w:right w:val="single" w:sz="4" w:space="0" w:color="auto"/>
                </w:tcBorders>
                <w:hideMark/>
              </w:tcPr>
            </w:tcPrChange>
          </w:tcPr>
          <w:p w14:paraId="128A03BF" w14:textId="77777777" w:rsidR="00752FAB" w:rsidRDefault="00752FAB">
            <w:pPr>
              <w:pStyle w:val="TAC"/>
              <w:rPr>
                <w:rFonts w:eastAsia="SimSun" w:cs="Arial"/>
                <w:szCs w:val="18"/>
                <w:lang w:eastAsia="zh-CN"/>
              </w:rPr>
            </w:pPr>
            <w:r>
              <w:rPr>
                <w:rFonts w:eastAsia="Malgun Gothic" w:cs="Arial"/>
                <w:kern w:val="2"/>
                <w:szCs w:val="24"/>
                <w:lang w:eastAsia="ko-KR"/>
              </w:rPr>
              <w:t>66</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252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3BE6A29" w14:textId="77777777" w:rsidR="00752FAB" w:rsidRDefault="00752FAB">
            <w:pPr>
              <w:pStyle w:val="TAC"/>
              <w:rPr>
                <w:rFonts w:cs="Arial"/>
                <w:szCs w:val="18"/>
                <w:lang w:eastAsia="zh-CN"/>
              </w:rPr>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252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AFB9470" w14:textId="77777777" w:rsidR="00752FAB" w:rsidRDefault="00752FAB">
            <w:pPr>
              <w:pStyle w:val="TAC"/>
              <w:rPr>
                <w:rFonts w:cs="Arial"/>
                <w:szCs w:val="18"/>
                <w:lang w:eastAsia="zh-CN"/>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252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07A7BF5" w14:textId="77777777" w:rsidR="00752FAB" w:rsidRDefault="00752FAB">
            <w:pPr>
              <w:pStyle w:val="TAC"/>
              <w:rPr>
                <w:rFonts w:cs="Arial"/>
                <w:szCs w:val="18"/>
                <w:lang w:eastAsia="zh-CN"/>
              </w:rPr>
            </w:pPr>
            <w:r>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252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5F235BA" w14:textId="77777777" w:rsidR="00752FAB" w:rsidRDefault="00752FAB">
            <w:pPr>
              <w:pStyle w:val="TAC"/>
              <w:rPr>
                <w:rFonts w:cs="Arial"/>
                <w:szCs w:val="18"/>
                <w:lang w:eastAsia="zh-CN"/>
              </w:rPr>
            </w:pPr>
            <w:r>
              <w:rPr>
                <w:rFonts w:eastAsia="Malgun Gothic" w:cs="Arial"/>
                <w:kern w:val="2"/>
                <w:szCs w:val="24"/>
                <w:lang w:eastAsia="ko-KR"/>
              </w:rPr>
              <w:t>21</w:t>
            </w:r>
            <w:r>
              <w:rPr>
                <w:rFonts w:cs="Arial"/>
                <w:kern w:val="2"/>
                <w:szCs w:val="24"/>
                <w:lang w:eastAsia="zh-CN"/>
              </w:rPr>
              <w:t>32</w:t>
            </w:r>
          </w:p>
        </w:tc>
        <w:tc>
          <w:tcPr>
            <w:tcW w:w="717" w:type="dxa"/>
            <w:gridSpan w:val="2"/>
            <w:tcBorders>
              <w:top w:val="single" w:sz="4" w:space="0" w:color="auto"/>
              <w:left w:val="single" w:sz="4" w:space="0" w:color="auto"/>
              <w:bottom w:val="single" w:sz="4" w:space="0" w:color="auto"/>
              <w:right w:val="single" w:sz="4" w:space="0" w:color="auto"/>
            </w:tcBorders>
            <w:hideMark/>
            <w:tcPrChange w:id="1252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804049A" w14:textId="77777777" w:rsidR="00752FAB" w:rsidRDefault="00752FAB">
            <w:pPr>
              <w:pStyle w:val="TAC"/>
              <w:rPr>
                <w:rFonts w:cs="Arial"/>
                <w:szCs w:val="18"/>
                <w:lang w:eastAsia="zh-CN"/>
              </w:rPr>
            </w:pPr>
            <w:r>
              <w:rPr>
                <w:rFonts w:cs="Arial"/>
                <w:kern w:val="2"/>
                <w:szCs w:val="24"/>
                <w:lang w:eastAsia="zh-CN"/>
              </w:rPr>
              <w:t>7.2</w:t>
            </w:r>
          </w:p>
        </w:tc>
        <w:tc>
          <w:tcPr>
            <w:tcW w:w="1248" w:type="dxa"/>
            <w:gridSpan w:val="3"/>
            <w:tcBorders>
              <w:top w:val="single" w:sz="4" w:space="0" w:color="auto"/>
              <w:left w:val="single" w:sz="4" w:space="0" w:color="auto"/>
              <w:bottom w:val="single" w:sz="4" w:space="0" w:color="auto"/>
              <w:right w:val="single" w:sz="4" w:space="0" w:color="auto"/>
            </w:tcBorders>
            <w:hideMark/>
            <w:tcPrChange w:id="1252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D314E3A" w14:textId="77777777" w:rsidR="00752FAB" w:rsidRDefault="00752FAB">
            <w:pPr>
              <w:pStyle w:val="TAC"/>
              <w:rPr>
                <w:rFonts w:cs="Arial"/>
                <w:kern w:val="2"/>
                <w:szCs w:val="24"/>
                <w:lang w:eastAsia="zh-CN"/>
              </w:rPr>
            </w:pPr>
            <w:r>
              <w:rPr>
                <w:rFonts w:cs="Arial"/>
                <w:kern w:val="2"/>
                <w:szCs w:val="24"/>
                <w:lang w:eastAsia="ja-JP"/>
              </w:rPr>
              <w:t>IMD</w:t>
            </w:r>
            <w:r>
              <w:rPr>
                <w:rFonts w:cs="Arial"/>
                <w:kern w:val="2"/>
                <w:szCs w:val="24"/>
                <w:lang w:eastAsia="zh-CN"/>
              </w:rPr>
              <w:t>4</w:t>
            </w:r>
          </w:p>
        </w:tc>
      </w:tr>
      <w:tr w:rsidR="00752FAB" w14:paraId="65115879" w14:textId="77777777" w:rsidTr="00752FAB">
        <w:trPr>
          <w:trHeight w:val="54"/>
          <w:jc w:val="center"/>
          <w:trPrChange w:id="12530"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2531" w:author="作成者">
              <w:tcPr>
                <w:tcW w:w="2258" w:type="dxa"/>
                <w:tcBorders>
                  <w:top w:val="nil"/>
                  <w:left w:val="single" w:sz="4" w:space="0" w:color="auto"/>
                  <w:bottom w:val="single" w:sz="4" w:space="0" w:color="auto"/>
                  <w:right w:val="single" w:sz="4" w:space="0" w:color="auto"/>
                </w:tcBorders>
              </w:tcPr>
            </w:tcPrChange>
          </w:tcPr>
          <w:p w14:paraId="7AF8C34C" w14:textId="77777777" w:rsidR="00752FAB" w:rsidRDefault="00752FA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Change w:id="12532" w:author="作成者">
              <w:tcPr>
                <w:tcW w:w="867" w:type="dxa"/>
                <w:tcBorders>
                  <w:top w:val="single" w:sz="4" w:space="0" w:color="auto"/>
                  <w:left w:val="single" w:sz="4" w:space="0" w:color="auto"/>
                  <w:bottom w:val="single" w:sz="4" w:space="0" w:color="auto"/>
                  <w:right w:val="single" w:sz="4" w:space="0" w:color="auto"/>
                </w:tcBorders>
                <w:hideMark/>
              </w:tcPr>
            </w:tcPrChange>
          </w:tcPr>
          <w:p w14:paraId="3469477A" w14:textId="77777777" w:rsidR="00752FAB" w:rsidRDefault="00752FAB">
            <w:pPr>
              <w:pStyle w:val="TAC"/>
              <w:rPr>
                <w:rFonts w:eastAsia="SimSun" w:cs="Arial"/>
                <w:szCs w:val="18"/>
                <w:lang w:eastAsia="zh-CN"/>
              </w:rPr>
            </w:pPr>
            <w:r>
              <w:rPr>
                <w:rFonts w:eastAsia="Malgun Gothic" w:cs="Arial"/>
                <w:kern w:val="2"/>
                <w:szCs w:val="24"/>
                <w:lang w:eastAsia="ko-KR"/>
              </w:rPr>
              <w:t>n</w:t>
            </w:r>
            <w:r>
              <w:rPr>
                <w:rFonts w:cs="Arial"/>
                <w:kern w:val="2"/>
                <w:szCs w:val="24"/>
                <w:lang w:eastAsia="zh-CN"/>
              </w:rPr>
              <w:t>2</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253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5E7D961" w14:textId="77777777" w:rsidR="00752FAB" w:rsidRDefault="00752FAB">
            <w:pPr>
              <w:pStyle w:val="TAC"/>
              <w:rPr>
                <w:rFonts w:cs="Arial"/>
                <w:szCs w:val="18"/>
                <w:lang w:eastAsia="zh-CN"/>
              </w:rPr>
            </w:pPr>
            <w:r>
              <w:rPr>
                <w:rFonts w:cs="Arial"/>
                <w:kern w:val="2"/>
                <w:szCs w:val="24"/>
                <w:lang w:eastAsia="zh-CN"/>
              </w:rPr>
              <w:t>1900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253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A8B31B5" w14:textId="77777777" w:rsidR="00752FAB" w:rsidRDefault="00752FAB">
            <w:pPr>
              <w:pStyle w:val="TAC"/>
              <w:rPr>
                <w:rFonts w:cs="Arial"/>
                <w:szCs w:val="18"/>
                <w:lang w:eastAsia="zh-CN"/>
              </w:rPr>
            </w:pPr>
            <w:r>
              <w:rPr>
                <w:rFonts w:cs="Arial"/>
                <w:kern w:val="2"/>
                <w:szCs w:val="24"/>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253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8FED3ED" w14:textId="77777777" w:rsidR="00752FAB" w:rsidRDefault="00752FAB">
            <w:pPr>
              <w:pStyle w:val="TAC"/>
              <w:rPr>
                <w:rFonts w:cs="Arial"/>
                <w:szCs w:val="18"/>
                <w:lang w:eastAsia="zh-CN"/>
              </w:rPr>
            </w:pPr>
            <w:r>
              <w:rPr>
                <w:rFonts w:cs="Arial"/>
                <w:kern w:val="2"/>
                <w:szCs w:val="24"/>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253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3152FDE" w14:textId="77777777" w:rsidR="00752FAB" w:rsidRDefault="00752FAB">
            <w:pPr>
              <w:pStyle w:val="TAC"/>
              <w:rPr>
                <w:rFonts w:cs="Arial"/>
                <w:szCs w:val="18"/>
                <w:lang w:eastAsia="zh-CN"/>
              </w:rPr>
            </w:pPr>
            <w:r>
              <w:rPr>
                <w:rFonts w:cs="Arial"/>
                <w:kern w:val="2"/>
                <w:szCs w:val="24"/>
                <w:lang w:eastAsia="zh-CN"/>
              </w:rPr>
              <w:t>1980</w:t>
            </w:r>
          </w:p>
        </w:tc>
        <w:tc>
          <w:tcPr>
            <w:tcW w:w="717" w:type="dxa"/>
            <w:gridSpan w:val="2"/>
            <w:tcBorders>
              <w:top w:val="single" w:sz="4" w:space="0" w:color="auto"/>
              <w:left w:val="single" w:sz="4" w:space="0" w:color="auto"/>
              <w:bottom w:val="single" w:sz="4" w:space="0" w:color="auto"/>
              <w:right w:val="single" w:sz="4" w:space="0" w:color="auto"/>
            </w:tcBorders>
            <w:hideMark/>
            <w:tcPrChange w:id="1253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EDA52C2" w14:textId="77777777" w:rsidR="00752FAB" w:rsidRDefault="00752FAB">
            <w:pPr>
              <w:pStyle w:val="TAC"/>
              <w:rPr>
                <w:rFonts w:cs="Arial"/>
                <w:szCs w:val="18"/>
                <w:lang w:eastAsia="zh-CN"/>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253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8A5A0A9" w14:textId="77777777" w:rsidR="00752FAB" w:rsidRDefault="00752FAB">
            <w:pPr>
              <w:pStyle w:val="TAC"/>
              <w:rPr>
                <w:rFonts w:eastAsia="Malgun Gothic" w:cs="Arial"/>
                <w:lang w:eastAsia="ko-KR"/>
              </w:rPr>
            </w:pPr>
            <w:r>
              <w:rPr>
                <w:rFonts w:eastAsia="Malgun Gothic" w:cs="Arial"/>
                <w:kern w:val="2"/>
                <w:szCs w:val="24"/>
                <w:lang w:eastAsia="ko-KR"/>
              </w:rPr>
              <w:t>N/A</w:t>
            </w:r>
          </w:p>
        </w:tc>
      </w:tr>
      <w:tr w:rsidR="00752FAB" w14:paraId="74C2135D" w14:textId="77777777" w:rsidTr="00752FAB">
        <w:trPr>
          <w:trHeight w:val="54"/>
          <w:jc w:val="center"/>
          <w:trPrChange w:id="12539" w:author="作成者">
            <w:trPr>
              <w:trHeight w:val="54"/>
              <w:jc w:val="center"/>
            </w:trPr>
          </w:trPrChange>
        </w:trPr>
        <w:tc>
          <w:tcPr>
            <w:tcW w:w="2258" w:type="dxa"/>
            <w:tcBorders>
              <w:top w:val="nil"/>
              <w:left w:val="single" w:sz="4" w:space="0" w:color="auto"/>
              <w:bottom w:val="nil"/>
              <w:right w:val="single" w:sz="4" w:space="0" w:color="auto"/>
            </w:tcBorders>
            <w:hideMark/>
            <w:tcPrChange w:id="12540" w:author="作成者">
              <w:tcPr>
                <w:tcW w:w="2258" w:type="dxa"/>
                <w:tcBorders>
                  <w:top w:val="nil"/>
                  <w:left w:val="single" w:sz="4" w:space="0" w:color="auto"/>
                  <w:bottom w:val="nil"/>
                  <w:right w:val="single" w:sz="4" w:space="0" w:color="auto"/>
                </w:tcBorders>
                <w:hideMark/>
              </w:tcPr>
            </w:tcPrChange>
          </w:tcPr>
          <w:p w14:paraId="657BF511" w14:textId="77777777" w:rsidR="00752FAB" w:rsidRDefault="00752FAB">
            <w:pPr>
              <w:pStyle w:val="TAC"/>
              <w:rPr>
                <w:rFonts w:eastAsia="SimSun"/>
                <w:lang w:eastAsia="ja-JP"/>
              </w:rPr>
            </w:pPr>
            <w:r>
              <w:rPr>
                <w:lang w:eastAsia="ja-JP"/>
              </w:rPr>
              <w:t>DC_5A-66A_n7A</w:t>
            </w:r>
          </w:p>
          <w:p w14:paraId="5F758895" w14:textId="77777777" w:rsidR="00752FAB" w:rsidRDefault="00752FAB">
            <w:pPr>
              <w:pStyle w:val="TAC"/>
              <w:rPr>
                <w:rFonts w:eastAsia="Malgun Gothic"/>
                <w:szCs w:val="18"/>
                <w:lang w:eastAsia="ko-KR"/>
              </w:rPr>
            </w:pPr>
            <w:r>
              <w:rPr>
                <w:lang w:eastAsia="ja-JP"/>
              </w:rPr>
              <w:t>DC_5A-66A-66A_n7A</w:t>
            </w:r>
          </w:p>
        </w:tc>
        <w:tc>
          <w:tcPr>
            <w:tcW w:w="867" w:type="dxa"/>
            <w:tcBorders>
              <w:top w:val="single" w:sz="4" w:space="0" w:color="auto"/>
              <w:left w:val="single" w:sz="4" w:space="0" w:color="auto"/>
              <w:bottom w:val="single" w:sz="4" w:space="0" w:color="auto"/>
              <w:right w:val="single" w:sz="4" w:space="0" w:color="auto"/>
            </w:tcBorders>
            <w:hideMark/>
            <w:tcPrChange w:id="12541" w:author="作成者">
              <w:tcPr>
                <w:tcW w:w="867" w:type="dxa"/>
                <w:tcBorders>
                  <w:top w:val="single" w:sz="4" w:space="0" w:color="auto"/>
                  <w:left w:val="single" w:sz="4" w:space="0" w:color="auto"/>
                  <w:bottom w:val="single" w:sz="4" w:space="0" w:color="auto"/>
                  <w:right w:val="single" w:sz="4" w:space="0" w:color="auto"/>
                </w:tcBorders>
                <w:hideMark/>
              </w:tcPr>
            </w:tcPrChange>
          </w:tcPr>
          <w:p w14:paraId="3B059C30" w14:textId="77777777" w:rsidR="00752FAB" w:rsidRDefault="00752FAB">
            <w:pPr>
              <w:pStyle w:val="TAC"/>
              <w:rPr>
                <w:rFonts w:eastAsia="Malgun Gothic"/>
                <w:kern w:val="2"/>
                <w:szCs w:val="24"/>
                <w:lang w:eastAsia="ko-KR"/>
              </w:rPr>
            </w:pPr>
            <w:r>
              <w:rPr>
                <w:lang w:eastAsia="ja-JP"/>
              </w:rPr>
              <w:t>5</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254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145B208" w14:textId="77777777" w:rsidR="00752FAB" w:rsidRDefault="00752FAB">
            <w:pPr>
              <w:pStyle w:val="TAC"/>
              <w:rPr>
                <w:rFonts w:eastAsia="SimSun"/>
                <w:kern w:val="2"/>
                <w:szCs w:val="24"/>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254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9CBB984" w14:textId="77777777" w:rsidR="00752FAB" w:rsidRDefault="00752FAB">
            <w:pPr>
              <w:pStyle w:val="TAC"/>
              <w:rPr>
                <w:kern w:val="2"/>
                <w:szCs w:val="24"/>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254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798EA46" w14:textId="77777777" w:rsidR="00752FAB" w:rsidRDefault="00752FAB">
            <w:pPr>
              <w:pStyle w:val="TAC"/>
              <w:rPr>
                <w:kern w:val="2"/>
                <w:szCs w:val="24"/>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254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06059CB" w14:textId="77777777" w:rsidR="00752FAB" w:rsidRDefault="00752FAB">
            <w:pPr>
              <w:pStyle w:val="TAC"/>
              <w:rPr>
                <w:kern w:val="2"/>
                <w:szCs w:val="24"/>
                <w:lang w:eastAsia="zh-CN"/>
              </w:rPr>
            </w:pPr>
            <w:r>
              <w:t>880</w:t>
            </w:r>
          </w:p>
        </w:tc>
        <w:tc>
          <w:tcPr>
            <w:tcW w:w="717" w:type="dxa"/>
            <w:gridSpan w:val="2"/>
            <w:tcBorders>
              <w:top w:val="single" w:sz="4" w:space="0" w:color="auto"/>
              <w:left w:val="single" w:sz="4" w:space="0" w:color="auto"/>
              <w:bottom w:val="single" w:sz="4" w:space="0" w:color="auto"/>
              <w:right w:val="single" w:sz="4" w:space="0" w:color="auto"/>
            </w:tcBorders>
            <w:hideMark/>
            <w:tcPrChange w:id="1254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B619CD4" w14:textId="77777777" w:rsidR="00752FAB" w:rsidRDefault="00752FAB">
            <w:pPr>
              <w:pStyle w:val="TAC"/>
              <w:rPr>
                <w:rFonts w:eastAsia="Malgun Gothic"/>
                <w:kern w:val="2"/>
                <w:szCs w:val="24"/>
                <w:lang w:eastAsia="ko-KR"/>
              </w:rPr>
            </w:pPr>
            <w:r>
              <w:rPr>
                <w:lang w:eastAsia="ja-JP"/>
              </w:rPr>
              <w:t>18.0</w:t>
            </w:r>
          </w:p>
        </w:tc>
        <w:tc>
          <w:tcPr>
            <w:tcW w:w="1248" w:type="dxa"/>
            <w:gridSpan w:val="3"/>
            <w:tcBorders>
              <w:top w:val="single" w:sz="4" w:space="0" w:color="auto"/>
              <w:left w:val="single" w:sz="4" w:space="0" w:color="auto"/>
              <w:bottom w:val="single" w:sz="4" w:space="0" w:color="auto"/>
              <w:right w:val="single" w:sz="4" w:space="0" w:color="auto"/>
            </w:tcBorders>
            <w:hideMark/>
            <w:tcPrChange w:id="1254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ACA7A48" w14:textId="77777777" w:rsidR="00752FAB" w:rsidRDefault="00752FAB">
            <w:pPr>
              <w:pStyle w:val="TAC"/>
              <w:rPr>
                <w:rFonts w:eastAsia="Malgun Gothic"/>
                <w:kern w:val="2"/>
                <w:szCs w:val="24"/>
                <w:lang w:eastAsia="ko-KR"/>
              </w:rPr>
            </w:pPr>
            <w:r>
              <w:t>IMD3</w:t>
            </w:r>
          </w:p>
        </w:tc>
      </w:tr>
      <w:tr w:rsidR="00752FAB" w14:paraId="7F1B4702" w14:textId="77777777" w:rsidTr="00752FAB">
        <w:trPr>
          <w:trHeight w:val="54"/>
          <w:jc w:val="center"/>
          <w:trPrChange w:id="12548" w:author="作成者">
            <w:trPr>
              <w:trHeight w:val="54"/>
              <w:jc w:val="center"/>
            </w:trPr>
          </w:trPrChange>
        </w:trPr>
        <w:tc>
          <w:tcPr>
            <w:tcW w:w="2258" w:type="dxa"/>
            <w:tcBorders>
              <w:top w:val="nil"/>
              <w:left w:val="single" w:sz="4" w:space="0" w:color="auto"/>
              <w:bottom w:val="nil"/>
              <w:right w:val="single" w:sz="4" w:space="0" w:color="auto"/>
            </w:tcBorders>
            <w:tcPrChange w:id="12549" w:author="作成者">
              <w:tcPr>
                <w:tcW w:w="2258" w:type="dxa"/>
                <w:tcBorders>
                  <w:top w:val="nil"/>
                  <w:left w:val="single" w:sz="4" w:space="0" w:color="auto"/>
                  <w:bottom w:val="nil"/>
                  <w:right w:val="single" w:sz="4" w:space="0" w:color="auto"/>
                </w:tcBorders>
              </w:tcPr>
            </w:tcPrChange>
          </w:tcPr>
          <w:p w14:paraId="546DD6B0" w14:textId="77777777" w:rsidR="00752FAB" w:rsidRDefault="00752FA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Change w:id="12550" w:author="作成者">
              <w:tcPr>
                <w:tcW w:w="867" w:type="dxa"/>
                <w:tcBorders>
                  <w:top w:val="single" w:sz="4" w:space="0" w:color="auto"/>
                  <w:left w:val="single" w:sz="4" w:space="0" w:color="auto"/>
                  <w:bottom w:val="single" w:sz="4" w:space="0" w:color="auto"/>
                  <w:right w:val="single" w:sz="4" w:space="0" w:color="auto"/>
                </w:tcBorders>
                <w:hideMark/>
              </w:tcPr>
            </w:tcPrChange>
          </w:tcPr>
          <w:p w14:paraId="14D1FA2D" w14:textId="77777777" w:rsidR="00752FAB" w:rsidRDefault="00752FAB">
            <w:pPr>
              <w:pStyle w:val="TAC"/>
              <w:rPr>
                <w:rFonts w:eastAsia="Malgun Gothic"/>
                <w:kern w:val="2"/>
                <w:szCs w:val="24"/>
                <w:lang w:eastAsia="ko-KR"/>
              </w:rPr>
            </w:pPr>
            <w:r>
              <w:rPr>
                <w:lang w:eastAsia="ja-JP"/>
              </w:rPr>
              <w:t>66</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255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6775AD3" w14:textId="77777777" w:rsidR="00752FAB" w:rsidRDefault="00752FAB">
            <w:pPr>
              <w:pStyle w:val="TAC"/>
              <w:rPr>
                <w:rFonts w:eastAsia="SimSun"/>
                <w:kern w:val="2"/>
                <w:szCs w:val="24"/>
                <w:lang w:eastAsia="zh-CN"/>
              </w:rPr>
            </w:pPr>
            <w:r>
              <w:t>1720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255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BE43F9F" w14:textId="77777777" w:rsidR="00752FAB" w:rsidRDefault="00752FAB">
            <w:pPr>
              <w:pStyle w:val="TAC"/>
              <w:rPr>
                <w:kern w:val="2"/>
                <w:szCs w:val="24"/>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255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E6990FA" w14:textId="77777777" w:rsidR="00752FAB" w:rsidRDefault="00752FAB">
            <w:pPr>
              <w:pStyle w:val="TAC"/>
              <w:rPr>
                <w:kern w:val="2"/>
                <w:szCs w:val="24"/>
                <w:lang w:eastAsia="zh-CN"/>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255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2EB94F8" w14:textId="77777777" w:rsidR="00752FAB" w:rsidRDefault="00752FAB">
            <w:pPr>
              <w:pStyle w:val="TAC"/>
              <w:rPr>
                <w:kern w:val="2"/>
                <w:szCs w:val="24"/>
                <w:lang w:eastAsia="zh-CN"/>
              </w:rPr>
            </w:pPr>
            <w:r>
              <w:t>2120</w:t>
            </w:r>
          </w:p>
        </w:tc>
        <w:tc>
          <w:tcPr>
            <w:tcW w:w="717" w:type="dxa"/>
            <w:gridSpan w:val="2"/>
            <w:tcBorders>
              <w:top w:val="single" w:sz="4" w:space="0" w:color="auto"/>
              <w:left w:val="single" w:sz="4" w:space="0" w:color="auto"/>
              <w:bottom w:val="single" w:sz="4" w:space="0" w:color="auto"/>
              <w:right w:val="single" w:sz="4" w:space="0" w:color="auto"/>
            </w:tcBorders>
            <w:hideMark/>
            <w:tcPrChange w:id="1255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2BED93E" w14:textId="77777777" w:rsidR="00752FAB" w:rsidRDefault="00752FAB">
            <w:pPr>
              <w:pStyle w:val="TAC"/>
              <w:rPr>
                <w:rFonts w:eastAsia="Malgun Gothic"/>
                <w:kern w:val="2"/>
                <w:szCs w:val="24"/>
                <w:lang w:eastAsia="ko-KR"/>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255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EA0EFC5" w14:textId="77777777" w:rsidR="00752FAB" w:rsidRDefault="00752FAB">
            <w:pPr>
              <w:pStyle w:val="TAC"/>
              <w:rPr>
                <w:rFonts w:eastAsia="Malgun Gothic"/>
                <w:kern w:val="2"/>
                <w:szCs w:val="24"/>
                <w:lang w:eastAsia="ko-KR"/>
              </w:rPr>
            </w:pPr>
            <w:r>
              <w:t>N/A</w:t>
            </w:r>
          </w:p>
        </w:tc>
      </w:tr>
      <w:tr w:rsidR="00752FAB" w14:paraId="05B1D0B8" w14:textId="77777777" w:rsidTr="00752FAB">
        <w:trPr>
          <w:trHeight w:val="54"/>
          <w:jc w:val="center"/>
          <w:trPrChange w:id="12557"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2558" w:author="作成者">
              <w:tcPr>
                <w:tcW w:w="2258" w:type="dxa"/>
                <w:tcBorders>
                  <w:top w:val="nil"/>
                  <w:left w:val="single" w:sz="4" w:space="0" w:color="auto"/>
                  <w:bottom w:val="single" w:sz="4" w:space="0" w:color="auto"/>
                  <w:right w:val="single" w:sz="4" w:space="0" w:color="auto"/>
                </w:tcBorders>
              </w:tcPr>
            </w:tcPrChange>
          </w:tcPr>
          <w:p w14:paraId="54800E0A" w14:textId="77777777" w:rsidR="00752FAB" w:rsidRDefault="00752FA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Change w:id="12559" w:author="作成者">
              <w:tcPr>
                <w:tcW w:w="867" w:type="dxa"/>
                <w:tcBorders>
                  <w:top w:val="single" w:sz="4" w:space="0" w:color="auto"/>
                  <w:left w:val="single" w:sz="4" w:space="0" w:color="auto"/>
                  <w:bottom w:val="single" w:sz="4" w:space="0" w:color="auto"/>
                  <w:right w:val="single" w:sz="4" w:space="0" w:color="auto"/>
                </w:tcBorders>
                <w:hideMark/>
              </w:tcPr>
            </w:tcPrChange>
          </w:tcPr>
          <w:p w14:paraId="4FA76847" w14:textId="77777777" w:rsidR="00752FAB" w:rsidRDefault="00752FAB">
            <w:pPr>
              <w:pStyle w:val="TAC"/>
              <w:rPr>
                <w:rFonts w:eastAsia="Malgun Gothic"/>
                <w:kern w:val="2"/>
                <w:szCs w:val="24"/>
                <w:lang w:eastAsia="ko-KR"/>
              </w:rPr>
            </w:pPr>
            <w:r>
              <w:rPr>
                <w:lang w:eastAsia="ja-JP"/>
              </w:rPr>
              <w:t>n7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256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458530B" w14:textId="77777777" w:rsidR="00752FAB" w:rsidRDefault="00752FAB">
            <w:pPr>
              <w:pStyle w:val="TAC"/>
              <w:rPr>
                <w:rFonts w:eastAsia="SimSun"/>
                <w:kern w:val="2"/>
                <w:szCs w:val="24"/>
                <w:lang w:eastAsia="zh-CN"/>
              </w:rPr>
            </w:pPr>
            <w:r>
              <w:t>2560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256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B76B260" w14:textId="77777777" w:rsidR="00752FAB" w:rsidRDefault="00752FAB">
            <w:pPr>
              <w:pStyle w:val="TAC"/>
              <w:rPr>
                <w:kern w:val="2"/>
                <w:szCs w:val="24"/>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256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3A5DD80" w14:textId="77777777" w:rsidR="00752FAB" w:rsidRDefault="00752FAB">
            <w:pPr>
              <w:pStyle w:val="TAC"/>
              <w:rPr>
                <w:kern w:val="2"/>
                <w:szCs w:val="24"/>
                <w:lang w:eastAsia="zh-CN"/>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256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D2F3C10" w14:textId="77777777" w:rsidR="00752FAB" w:rsidRDefault="00752FAB">
            <w:pPr>
              <w:pStyle w:val="TAC"/>
              <w:rPr>
                <w:kern w:val="2"/>
                <w:szCs w:val="24"/>
                <w:lang w:eastAsia="zh-CN"/>
              </w:rPr>
            </w:pPr>
            <w:r>
              <w:t>2680</w:t>
            </w:r>
          </w:p>
        </w:tc>
        <w:tc>
          <w:tcPr>
            <w:tcW w:w="717" w:type="dxa"/>
            <w:gridSpan w:val="2"/>
            <w:tcBorders>
              <w:top w:val="single" w:sz="4" w:space="0" w:color="auto"/>
              <w:left w:val="single" w:sz="4" w:space="0" w:color="auto"/>
              <w:bottom w:val="single" w:sz="4" w:space="0" w:color="auto"/>
              <w:right w:val="single" w:sz="4" w:space="0" w:color="auto"/>
            </w:tcBorders>
            <w:hideMark/>
            <w:tcPrChange w:id="1256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81FED01" w14:textId="77777777" w:rsidR="00752FAB" w:rsidRDefault="00752FAB">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256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BD42C3C" w14:textId="77777777" w:rsidR="00752FAB" w:rsidRDefault="00752FAB">
            <w:pPr>
              <w:pStyle w:val="TAC"/>
              <w:rPr>
                <w:rFonts w:eastAsia="Malgun Gothic"/>
                <w:kern w:val="2"/>
                <w:szCs w:val="24"/>
                <w:lang w:eastAsia="ko-KR"/>
              </w:rPr>
            </w:pPr>
            <w:r>
              <w:t>N/A</w:t>
            </w:r>
          </w:p>
        </w:tc>
      </w:tr>
      <w:tr w:rsidR="00752FAB" w14:paraId="3A04E2DC" w14:textId="77777777" w:rsidTr="00752FAB">
        <w:trPr>
          <w:trHeight w:val="54"/>
          <w:jc w:val="center"/>
          <w:trPrChange w:id="12566" w:author="作成者">
            <w:trPr>
              <w:trHeight w:val="54"/>
              <w:jc w:val="center"/>
            </w:trPr>
          </w:trPrChange>
        </w:trPr>
        <w:tc>
          <w:tcPr>
            <w:tcW w:w="2258" w:type="dxa"/>
            <w:tcBorders>
              <w:top w:val="single" w:sz="4" w:space="0" w:color="auto"/>
              <w:left w:val="single" w:sz="4" w:space="0" w:color="auto"/>
              <w:bottom w:val="nil"/>
              <w:right w:val="single" w:sz="4" w:space="0" w:color="auto"/>
            </w:tcBorders>
            <w:vAlign w:val="center"/>
            <w:tcPrChange w:id="12567" w:author="作成者">
              <w:tcPr>
                <w:tcW w:w="2258" w:type="dxa"/>
                <w:tcBorders>
                  <w:top w:val="single" w:sz="4" w:space="0" w:color="auto"/>
                  <w:left w:val="single" w:sz="4" w:space="0" w:color="auto"/>
                  <w:bottom w:val="nil"/>
                  <w:right w:val="single" w:sz="4" w:space="0" w:color="auto"/>
                </w:tcBorders>
                <w:vAlign w:val="center"/>
              </w:tcPr>
            </w:tcPrChange>
          </w:tcPr>
          <w:p w14:paraId="11A0CAEF" w14:textId="77777777" w:rsidR="00752FAB" w:rsidRDefault="00752FAB">
            <w:pPr>
              <w:pStyle w:val="TAC"/>
              <w:rPr>
                <w:rFonts w:eastAsia="SimSun" w:cs="Arial"/>
                <w:kern w:val="2"/>
                <w:szCs w:val="24"/>
                <w:lang w:eastAsia="zh-CN"/>
              </w:rPr>
            </w:pPr>
            <w:r>
              <w:rPr>
                <w:rFonts w:eastAsia="Malgun Gothic" w:cs="Arial"/>
                <w:kern w:val="2"/>
                <w:szCs w:val="24"/>
                <w:lang w:eastAsia="ko-KR"/>
              </w:rPr>
              <w:t>DC_</w:t>
            </w:r>
            <w:r>
              <w:rPr>
                <w:rFonts w:cs="Arial"/>
                <w:kern w:val="2"/>
                <w:szCs w:val="24"/>
                <w:lang w:eastAsia="zh-CN"/>
              </w:rPr>
              <w:t>5</w:t>
            </w:r>
            <w:r>
              <w:rPr>
                <w:rFonts w:eastAsia="Malgun Gothic" w:cs="Arial"/>
                <w:kern w:val="2"/>
                <w:szCs w:val="24"/>
                <w:lang w:eastAsia="ko-KR"/>
              </w:rPr>
              <w:t>A-66A_n</w:t>
            </w:r>
            <w:r>
              <w:rPr>
                <w:rFonts w:cs="Arial"/>
                <w:kern w:val="2"/>
                <w:szCs w:val="24"/>
                <w:lang w:eastAsia="zh-CN"/>
              </w:rPr>
              <w:t>25</w:t>
            </w:r>
            <w:r>
              <w:rPr>
                <w:rFonts w:eastAsia="Malgun Gothic" w:cs="Arial"/>
                <w:kern w:val="2"/>
                <w:szCs w:val="24"/>
                <w:lang w:eastAsia="ko-KR"/>
              </w:rPr>
              <w:t>A</w:t>
            </w:r>
          </w:p>
          <w:p w14:paraId="6095ED1E" w14:textId="77777777" w:rsidR="00752FAB" w:rsidRDefault="00752FA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Change w:id="12568" w:author="作成者">
              <w:tcPr>
                <w:tcW w:w="867" w:type="dxa"/>
                <w:tcBorders>
                  <w:top w:val="single" w:sz="4" w:space="0" w:color="auto"/>
                  <w:left w:val="single" w:sz="4" w:space="0" w:color="auto"/>
                  <w:bottom w:val="single" w:sz="4" w:space="0" w:color="auto"/>
                  <w:right w:val="single" w:sz="4" w:space="0" w:color="auto"/>
                </w:tcBorders>
                <w:hideMark/>
              </w:tcPr>
            </w:tcPrChange>
          </w:tcPr>
          <w:p w14:paraId="72B67DE0" w14:textId="77777777" w:rsidR="00752FAB" w:rsidRDefault="00752FAB">
            <w:pPr>
              <w:pStyle w:val="TAC"/>
              <w:rPr>
                <w:rFonts w:eastAsia="SimSun"/>
                <w:lang w:eastAsia="ja-JP"/>
              </w:rPr>
            </w:pPr>
            <w:r>
              <w:rPr>
                <w:rFonts w:cs="Arial"/>
                <w:kern w:val="2"/>
                <w:szCs w:val="24"/>
                <w:lang w:eastAsia="zh-CN"/>
              </w:rPr>
              <w:t>5</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256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E07DC61" w14:textId="77777777" w:rsidR="00752FAB" w:rsidRDefault="00752FAB">
            <w:pPr>
              <w:pStyle w:val="TAC"/>
            </w:pPr>
            <w:r>
              <w:rPr>
                <w:rFonts w:cs="Arial"/>
                <w:kern w:val="2"/>
                <w:szCs w:val="24"/>
                <w:lang w:eastAsia="zh-CN"/>
              </w:rPr>
              <w:t>834</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257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E9E658E" w14:textId="77777777" w:rsidR="00752FAB" w:rsidRDefault="00752FAB">
            <w:pPr>
              <w:pStyle w:val="TAC"/>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257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DAADD24" w14:textId="77777777" w:rsidR="00752FAB" w:rsidRDefault="00752FAB">
            <w:pPr>
              <w:pStyle w:val="TAC"/>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257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EF27EED" w14:textId="77777777" w:rsidR="00752FAB" w:rsidRDefault="00752FAB">
            <w:pPr>
              <w:pStyle w:val="TAC"/>
            </w:pPr>
            <w:r>
              <w:rPr>
                <w:rFonts w:cs="Arial"/>
                <w:kern w:val="2"/>
                <w:szCs w:val="24"/>
                <w:lang w:eastAsia="zh-CN"/>
              </w:rPr>
              <w:t>879</w:t>
            </w:r>
          </w:p>
        </w:tc>
        <w:tc>
          <w:tcPr>
            <w:tcW w:w="717" w:type="dxa"/>
            <w:gridSpan w:val="2"/>
            <w:tcBorders>
              <w:top w:val="single" w:sz="4" w:space="0" w:color="auto"/>
              <w:left w:val="single" w:sz="4" w:space="0" w:color="auto"/>
              <w:bottom w:val="single" w:sz="4" w:space="0" w:color="auto"/>
              <w:right w:val="single" w:sz="4" w:space="0" w:color="auto"/>
            </w:tcBorders>
            <w:hideMark/>
            <w:tcPrChange w:id="1257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7FC2390" w14:textId="77777777" w:rsidR="00752FAB" w:rsidRDefault="00752FAB">
            <w:pPr>
              <w:pStyle w:val="TAC"/>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257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EED2082" w14:textId="77777777" w:rsidR="00752FAB" w:rsidRDefault="00752FAB">
            <w:pPr>
              <w:pStyle w:val="TAC"/>
            </w:pPr>
            <w:r>
              <w:rPr>
                <w:rFonts w:eastAsia="Malgun Gothic" w:cs="Arial"/>
                <w:kern w:val="2"/>
                <w:szCs w:val="24"/>
                <w:lang w:eastAsia="ko-KR"/>
              </w:rPr>
              <w:t>N/A</w:t>
            </w:r>
          </w:p>
        </w:tc>
      </w:tr>
      <w:tr w:rsidR="00752FAB" w14:paraId="0B304EA8" w14:textId="77777777" w:rsidTr="00752FAB">
        <w:trPr>
          <w:trHeight w:val="54"/>
          <w:jc w:val="center"/>
          <w:trPrChange w:id="12575" w:author="作成者">
            <w:trPr>
              <w:trHeight w:val="54"/>
              <w:jc w:val="center"/>
            </w:trPr>
          </w:trPrChange>
        </w:trPr>
        <w:tc>
          <w:tcPr>
            <w:tcW w:w="2258" w:type="dxa"/>
            <w:tcBorders>
              <w:top w:val="nil"/>
              <w:left w:val="single" w:sz="4" w:space="0" w:color="auto"/>
              <w:bottom w:val="nil"/>
              <w:right w:val="single" w:sz="4" w:space="0" w:color="auto"/>
            </w:tcBorders>
            <w:vAlign w:val="center"/>
            <w:tcPrChange w:id="12576" w:author="作成者">
              <w:tcPr>
                <w:tcW w:w="2258" w:type="dxa"/>
                <w:tcBorders>
                  <w:top w:val="nil"/>
                  <w:left w:val="single" w:sz="4" w:space="0" w:color="auto"/>
                  <w:bottom w:val="nil"/>
                  <w:right w:val="single" w:sz="4" w:space="0" w:color="auto"/>
                </w:tcBorders>
                <w:vAlign w:val="center"/>
              </w:tcPr>
            </w:tcPrChange>
          </w:tcPr>
          <w:p w14:paraId="687FDE46" w14:textId="77777777" w:rsidR="00752FAB" w:rsidRDefault="00752FA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Change w:id="12577" w:author="作成者">
              <w:tcPr>
                <w:tcW w:w="867" w:type="dxa"/>
                <w:tcBorders>
                  <w:top w:val="single" w:sz="4" w:space="0" w:color="auto"/>
                  <w:left w:val="single" w:sz="4" w:space="0" w:color="auto"/>
                  <w:bottom w:val="single" w:sz="4" w:space="0" w:color="auto"/>
                  <w:right w:val="single" w:sz="4" w:space="0" w:color="auto"/>
                </w:tcBorders>
                <w:hideMark/>
              </w:tcPr>
            </w:tcPrChange>
          </w:tcPr>
          <w:p w14:paraId="0C7F00CB" w14:textId="77777777" w:rsidR="00752FAB" w:rsidRDefault="00752FAB">
            <w:pPr>
              <w:pStyle w:val="TAC"/>
              <w:rPr>
                <w:rFonts w:eastAsia="SimSun"/>
                <w:lang w:eastAsia="ja-JP"/>
              </w:rPr>
            </w:pPr>
            <w:r>
              <w:rPr>
                <w:rFonts w:eastAsia="Malgun Gothic" w:cs="Arial"/>
                <w:kern w:val="2"/>
                <w:szCs w:val="24"/>
                <w:lang w:eastAsia="ko-KR"/>
              </w:rPr>
              <w:t>66</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257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F4E2BA8" w14:textId="77777777" w:rsidR="00752FAB" w:rsidRDefault="00752FAB">
            <w:pPr>
              <w:pStyle w:val="TAC"/>
            </w:pPr>
            <w:r>
              <w:rPr>
                <w:rFonts w:eastAsia="Malgun Gothic" w:cs="Arial"/>
                <w:kern w:val="2"/>
                <w:szCs w:val="24"/>
                <w:lang w:eastAsia="ko-KR"/>
              </w:rPr>
              <w:t>17</w:t>
            </w:r>
            <w:r>
              <w:rPr>
                <w:rFonts w:cs="Arial"/>
                <w:kern w:val="2"/>
                <w:szCs w:val="24"/>
                <w:lang w:eastAsia="zh-CN"/>
              </w:rPr>
              <w:t>32</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257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4EDC9E8" w14:textId="77777777" w:rsidR="00752FAB" w:rsidRDefault="00752FAB">
            <w:pPr>
              <w:pStyle w:val="TAC"/>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258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167CF7A" w14:textId="77777777" w:rsidR="00752FAB" w:rsidRDefault="00752FAB">
            <w:pPr>
              <w:pStyle w:val="TAC"/>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258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68F6172" w14:textId="77777777" w:rsidR="00752FAB" w:rsidRDefault="00752FAB">
            <w:pPr>
              <w:pStyle w:val="TAC"/>
            </w:pPr>
            <w:r>
              <w:rPr>
                <w:rFonts w:eastAsia="Malgun Gothic" w:cs="Arial"/>
                <w:kern w:val="2"/>
                <w:szCs w:val="24"/>
                <w:lang w:eastAsia="ko-KR"/>
              </w:rPr>
              <w:t>21</w:t>
            </w:r>
            <w:r>
              <w:rPr>
                <w:rFonts w:cs="Arial"/>
                <w:kern w:val="2"/>
                <w:szCs w:val="24"/>
                <w:lang w:eastAsia="zh-CN"/>
              </w:rPr>
              <w:t>32</w:t>
            </w:r>
          </w:p>
        </w:tc>
        <w:tc>
          <w:tcPr>
            <w:tcW w:w="717" w:type="dxa"/>
            <w:gridSpan w:val="2"/>
            <w:tcBorders>
              <w:top w:val="single" w:sz="4" w:space="0" w:color="auto"/>
              <w:left w:val="single" w:sz="4" w:space="0" w:color="auto"/>
              <w:bottom w:val="single" w:sz="4" w:space="0" w:color="auto"/>
              <w:right w:val="single" w:sz="4" w:space="0" w:color="auto"/>
            </w:tcBorders>
            <w:hideMark/>
            <w:tcPrChange w:id="1258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59A425C" w14:textId="77777777" w:rsidR="00752FAB" w:rsidRDefault="00752FAB">
            <w:pPr>
              <w:pStyle w:val="TAC"/>
            </w:pPr>
            <w:r>
              <w:rPr>
                <w:rFonts w:cs="Arial"/>
                <w:kern w:val="2"/>
                <w:szCs w:val="24"/>
                <w:lang w:eastAsia="zh-CN"/>
              </w:rPr>
              <w:t>7.2</w:t>
            </w:r>
          </w:p>
        </w:tc>
        <w:tc>
          <w:tcPr>
            <w:tcW w:w="1248" w:type="dxa"/>
            <w:gridSpan w:val="3"/>
            <w:tcBorders>
              <w:top w:val="single" w:sz="4" w:space="0" w:color="auto"/>
              <w:left w:val="single" w:sz="4" w:space="0" w:color="auto"/>
              <w:bottom w:val="single" w:sz="4" w:space="0" w:color="auto"/>
              <w:right w:val="single" w:sz="4" w:space="0" w:color="auto"/>
            </w:tcBorders>
            <w:hideMark/>
            <w:tcPrChange w:id="1258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9F08523" w14:textId="77777777" w:rsidR="00752FAB" w:rsidRDefault="00752FAB">
            <w:pPr>
              <w:pStyle w:val="TAC"/>
            </w:pPr>
            <w:r>
              <w:rPr>
                <w:rFonts w:cs="Arial"/>
                <w:kern w:val="2"/>
                <w:szCs w:val="24"/>
                <w:lang w:eastAsia="ja-JP"/>
              </w:rPr>
              <w:t>IMD</w:t>
            </w:r>
            <w:r>
              <w:rPr>
                <w:rFonts w:cs="Arial"/>
                <w:kern w:val="2"/>
                <w:szCs w:val="24"/>
                <w:lang w:eastAsia="zh-CN"/>
              </w:rPr>
              <w:t>4</w:t>
            </w:r>
          </w:p>
        </w:tc>
      </w:tr>
      <w:tr w:rsidR="00752FAB" w14:paraId="6BCF5048" w14:textId="77777777" w:rsidTr="00752FAB">
        <w:trPr>
          <w:trHeight w:val="54"/>
          <w:jc w:val="center"/>
          <w:trPrChange w:id="12584" w:author="作成者">
            <w:trPr>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12585" w:author="作成者">
              <w:tcPr>
                <w:tcW w:w="2258" w:type="dxa"/>
                <w:tcBorders>
                  <w:top w:val="nil"/>
                  <w:left w:val="single" w:sz="4" w:space="0" w:color="auto"/>
                  <w:bottom w:val="single" w:sz="4" w:space="0" w:color="auto"/>
                  <w:right w:val="single" w:sz="4" w:space="0" w:color="auto"/>
                </w:tcBorders>
                <w:vAlign w:val="center"/>
              </w:tcPr>
            </w:tcPrChange>
          </w:tcPr>
          <w:p w14:paraId="57464CAF" w14:textId="77777777" w:rsidR="00752FAB" w:rsidRDefault="00752FA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Change w:id="12586" w:author="作成者">
              <w:tcPr>
                <w:tcW w:w="867" w:type="dxa"/>
                <w:tcBorders>
                  <w:top w:val="single" w:sz="4" w:space="0" w:color="auto"/>
                  <w:left w:val="single" w:sz="4" w:space="0" w:color="auto"/>
                  <w:bottom w:val="single" w:sz="4" w:space="0" w:color="auto"/>
                  <w:right w:val="single" w:sz="4" w:space="0" w:color="auto"/>
                </w:tcBorders>
                <w:hideMark/>
              </w:tcPr>
            </w:tcPrChange>
          </w:tcPr>
          <w:p w14:paraId="3EF8C49E" w14:textId="77777777" w:rsidR="00752FAB" w:rsidRDefault="00752FAB">
            <w:pPr>
              <w:pStyle w:val="TAC"/>
              <w:rPr>
                <w:rFonts w:eastAsia="SimSun"/>
                <w:lang w:eastAsia="ja-JP"/>
              </w:rPr>
            </w:pPr>
            <w:r>
              <w:rPr>
                <w:rFonts w:eastAsia="Malgun Gothic" w:cs="Arial"/>
                <w:kern w:val="2"/>
                <w:szCs w:val="24"/>
                <w:lang w:eastAsia="ko-KR"/>
              </w:rPr>
              <w:t>n</w:t>
            </w:r>
            <w:r>
              <w:rPr>
                <w:rFonts w:cs="Arial"/>
                <w:kern w:val="2"/>
                <w:szCs w:val="24"/>
                <w:lang w:eastAsia="zh-CN"/>
              </w:rPr>
              <w:t>25</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258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89BC294" w14:textId="77777777" w:rsidR="00752FAB" w:rsidRDefault="00752FAB">
            <w:pPr>
              <w:pStyle w:val="TAC"/>
            </w:pPr>
            <w:r>
              <w:rPr>
                <w:rFonts w:cs="Arial"/>
                <w:kern w:val="2"/>
                <w:szCs w:val="24"/>
                <w:lang w:eastAsia="zh-CN"/>
              </w:rPr>
              <w:t>1900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258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A849829" w14:textId="77777777" w:rsidR="00752FAB" w:rsidRDefault="00752FAB">
            <w:pPr>
              <w:pStyle w:val="TAC"/>
            </w:pPr>
            <w:r>
              <w:rPr>
                <w:rFonts w:cs="Arial"/>
                <w:kern w:val="2"/>
                <w:szCs w:val="24"/>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258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BCE220F" w14:textId="77777777" w:rsidR="00752FAB" w:rsidRDefault="00752FAB">
            <w:pPr>
              <w:pStyle w:val="TAC"/>
            </w:pPr>
            <w:r>
              <w:rPr>
                <w:rFonts w:cs="Arial"/>
                <w:kern w:val="2"/>
                <w:szCs w:val="24"/>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259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DFD3FA9" w14:textId="77777777" w:rsidR="00752FAB" w:rsidRDefault="00752FAB">
            <w:pPr>
              <w:pStyle w:val="TAC"/>
            </w:pPr>
            <w:r>
              <w:rPr>
                <w:rFonts w:cs="Arial"/>
                <w:kern w:val="2"/>
                <w:szCs w:val="24"/>
                <w:lang w:eastAsia="zh-CN"/>
              </w:rPr>
              <w:t>1980</w:t>
            </w:r>
          </w:p>
        </w:tc>
        <w:tc>
          <w:tcPr>
            <w:tcW w:w="717" w:type="dxa"/>
            <w:gridSpan w:val="2"/>
            <w:tcBorders>
              <w:top w:val="single" w:sz="4" w:space="0" w:color="auto"/>
              <w:left w:val="single" w:sz="4" w:space="0" w:color="auto"/>
              <w:bottom w:val="single" w:sz="4" w:space="0" w:color="auto"/>
              <w:right w:val="single" w:sz="4" w:space="0" w:color="auto"/>
            </w:tcBorders>
            <w:hideMark/>
            <w:tcPrChange w:id="1259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78028A8" w14:textId="77777777" w:rsidR="00752FAB" w:rsidRDefault="00752FAB">
            <w:pPr>
              <w:pStyle w:val="TAC"/>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259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AA4B563" w14:textId="77777777" w:rsidR="00752FAB" w:rsidRDefault="00752FAB">
            <w:pPr>
              <w:pStyle w:val="TAC"/>
            </w:pPr>
            <w:r>
              <w:rPr>
                <w:rFonts w:eastAsia="Malgun Gothic" w:cs="Arial"/>
                <w:kern w:val="2"/>
                <w:szCs w:val="24"/>
                <w:lang w:eastAsia="ko-KR"/>
              </w:rPr>
              <w:t>N/A</w:t>
            </w:r>
          </w:p>
        </w:tc>
      </w:tr>
      <w:tr w:rsidR="00752FAB" w14:paraId="041C12F0" w14:textId="77777777" w:rsidTr="00752FAB">
        <w:trPr>
          <w:trHeight w:val="54"/>
          <w:jc w:val="center"/>
          <w:trPrChange w:id="12593" w:author="作成者">
            <w:trPr>
              <w:trHeight w:val="54"/>
              <w:jc w:val="center"/>
            </w:trPr>
          </w:trPrChange>
        </w:trPr>
        <w:tc>
          <w:tcPr>
            <w:tcW w:w="2258" w:type="dxa"/>
            <w:vMerge w:val="restart"/>
            <w:tcBorders>
              <w:top w:val="single" w:sz="4" w:space="0" w:color="auto"/>
              <w:left w:val="single" w:sz="4" w:space="0" w:color="auto"/>
              <w:bottom w:val="nil"/>
              <w:right w:val="single" w:sz="4" w:space="0" w:color="auto"/>
            </w:tcBorders>
            <w:vAlign w:val="center"/>
            <w:hideMark/>
            <w:tcPrChange w:id="12594" w:author="作成者">
              <w:tcPr>
                <w:tcW w:w="2258" w:type="dxa"/>
                <w:vMerge w:val="restart"/>
                <w:tcBorders>
                  <w:top w:val="single" w:sz="4" w:space="0" w:color="auto"/>
                  <w:left w:val="single" w:sz="4" w:space="0" w:color="auto"/>
                  <w:bottom w:val="nil"/>
                  <w:right w:val="single" w:sz="4" w:space="0" w:color="auto"/>
                </w:tcBorders>
                <w:vAlign w:val="center"/>
                <w:hideMark/>
              </w:tcPr>
            </w:tcPrChange>
          </w:tcPr>
          <w:p w14:paraId="0B47D8A4" w14:textId="77777777" w:rsidR="00752FAB" w:rsidRDefault="00752FAB">
            <w:pPr>
              <w:pStyle w:val="TAC"/>
              <w:rPr>
                <w:rFonts w:cs="Arial"/>
                <w:lang w:eastAsia="ja-JP"/>
              </w:rPr>
            </w:pPr>
            <w:r>
              <w:rPr>
                <w:rFonts w:cs="Arial"/>
              </w:rPr>
              <w:t>DC_5A-66A_n30A</w:t>
            </w:r>
          </w:p>
        </w:tc>
        <w:tc>
          <w:tcPr>
            <w:tcW w:w="867" w:type="dxa"/>
            <w:tcBorders>
              <w:top w:val="single" w:sz="4" w:space="0" w:color="auto"/>
              <w:left w:val="single" w:sz="4" w:space="0" w:color="auto"/>
              <w:bottom w:val="single" w:sz="4" w:space="0" w:color="auto"/>
              <w:right w:val="single" w:sz="4" w:space="0" w:color="auto"/>
            </w:tcBorders>
            <w:vAlign w:val="center"/>
            <w:hideMark/>
            <w:tcPrChange w:id="12595"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5E4EB011" w14:textId="77777777" w:rsidR="00752FAB" w:rsidRDefault="00752FAB">
            <w:pPr>
              <w:pStyle w:val="TAC"/>
              <w:rPr>
                <w:rFonts w:cs="Arial"/>
              </w:rPr>
            </w:pPr>
            <w:r>
              <w:rPr>
                <w:rFonts w:cs="Arial"/>
                <w:szCs w:val="18"/>
                <w:lang w:val="fi-FI" w:eastAsia="fi-FI"/>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2596"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BC567A0" w14:textId="77777777" w:rsidR="00752FAB" w:rsidRDefault="00752FAB">
            <w:pPr>
              <w:pStyle w:val="TAC"/>
              <w:rPr>
                <w:rFonts w:cs="Arial"/>
              </w:rPr>
            </w:pPr>
            <w:r>
              <w:rPr>
                <w:rFonts w:cs="Arial"/>
                <w:szCs w:val="18"/>
                <w:lang w:val="fi-FI" w:eastAsia="fi-FI"/>
              </w:rPr>
              <w:t>830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2597"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F252ABC" w14:textId="77777777" w:rsidR="00752FAB" w:rsidRDefault="00752FAB">
            <w:pPr>
              <w:pStyle w:val="TAC"/>
              <w:rPr>
                <w:rFonts w:cs="Arial"/>
                <w:color w:val="000000"/>
              </w:rPr>
            </w:pPr>
            <w:r>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2598"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FE53E52" w14:textId="77777777" w:rsidR="00752FAB" w:rsidRDefault="00752FAB">
            <w:pPr>
              <w:pStyle w:val="TAC"/>
              <w:rPr>
                <w:rFonts w:cs="Arial"/>
                <w:color w:val="000000"/>
              </w:rPr>
            </w:pPr>
            <w:r>
              <w:rPr>
                <w:rFonts w:cs="Arial"/>
                <w:szCs w:val="18"/>
                <w:lang w:val="fi-FI"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2599"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894A954" w14:textId="77777777" w:rsidR="00752FAB" w:rsidRDefault="00752FAB">
            <w:pPr>
              <w:pStyle w:val="TAC"/>
              <w:rPr>
                <w:rFonts w:cs="Arial"/>
              </w:rPr>
            </w:pPr>
            <w:r>
              <w:rPr>
                <w:rFonts w:cs="Arial"/>
                <w:szCs w:val="18"/>
                <w:lang w:val="fi-FI" w:eastAsia="fi-FI"/>
              </w:rPr>
              <w:t>875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2600"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A30D7AD" w14:textId="77777777" w:rsidR="00752FAB" w:rsidRDefault="00752FAB">
            <w:pPr>
              <w:pStyle w:val="TAC"/>
              <w:rPr>
                <w:rFonts w:eastAsia="Malgun Gothic"/>
                <w:kern w:val="2"/>
                <w:szCs w:val="24"/>
                <w:lang w:eastAsia="ko-KR"/>
              </w:rPr>
            </w:pPr>
            <w:r>
              <w:rPr>
                <w:rFonts w:eastAsia="Malgun Gothic" w:cs="Arial"/>
                <w:kern w:val="2"/>
                <w:szCs w:val="18"/>
                <w:lang w:val="fi-FI"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2601"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ECEF1B9" w14:textId="77777777" w:rsidR="00752FAB" w:rsidRDefault="00752FAB">
            <w:pPr>
              <w:pStyle w:val="TAC"/>
              <w:rPr>
                <w:rFonts w:eastAsia="Malgun Gothic"/>
                <w:kern w:val="2"/>
                <w:szCs w:val="24"/>
                <w:lang w:eastAsia="ko-KR"/>
              </w:rPr>
            </w:pPr>
            <w:r>
              <w:rPr>
                <w:rFonts w:cs="Arial"/>
                <w:szCs w:val="18"/>
                <w:lang w:val="fi-FI" w:eastAsia="fi-FI"/>
              </w:rPr>
              <w:t>N/A</w:t>
            </w:r>
          </w:p>
        </w:tc>
      </w:tr>
      <w:tr w:rsidR="00752FAB" w14:paraId="78766348" w14:textId="77777777" w:rsidTr="00752FAB">
        <w:trPr>
          <w:trHeight w:val="54"/>
          <w:jc w:val="center"/>
          <w:trPrChange w:id="12602" w:author="作成者">
            <w:trPr>
              <w:trHeight w:val="54"/>
              <w:jc w:val="center"/>
            </w:trPr>
          </w:trPrChange>
        </w:trPr>
        <w:tc>
          <w:tcPr>
            <w:tcW w:w="0" w:type="auto"/>
            <w:vMerge/>
            <w:tcBorders>
              <w:top w:val="single" w:sz="4" w:space="0" w:color="auto"/>
              <w:left w:val="single" w:sz="4" w:space="0" w:color="auto"/>
              <w:bottom w:val="nil"/>
              <w:right w:val="single" w:sz="4" w:space="0" w:color="auto"/>
            </w:tcBorders>
            <w:vAlign w:val="center"/>
            <w:hideMark/>
            <w:tcPrChange w:id="12603" w:author="作成者">
              <w:tcPr>
                <w:tcW w:w="0" w:type="auto"/>
                <w:vMerge/>
                <w:tcBorders>
                  <w:top w:val="single" w:sz="4" w:space="0" w:color="auto"/>
                  <w:left w:val="single" w:sz="4" w:space="0" w:color="auto"/>
                  <w:bottom w:val="nil"/>
                  <w:right w:val="single" w:sz="4" w:space="0" w:color="auto"/>
                </w:tcBorders>
                <w:vAlign w:val="center"/>
                <w:hideMark/>
              </w:tcPr>
            </w:tcPrChange>
          </w:tcPr>
          <w:p w14:paraId="440F34AA" w14:textId="77777777" w:rsidR="00752FAB" w:rsidRDefault="00752FAB">
            <w:pPr>
              <w:spacing w:after="0"/>
              <w:rPr>
                <w:rFonts w:ascii="Arial"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2604"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16642F6F" w14:textId="77777777" w:rsidR="00752FAB" w:rsidRDefault="00752FAB">
            <w:pPr>
              <w:pStyle w:val="TAC"/>
              <w:rPr>
                <w:rFonts w:eastAsia="SimSun" w:cs="Arial"/>
              </w:rPr>
            </w:pPr>
            <w:r>
              <w:rPr>
                <w:rFonts w:cs="Arial"/>
                <w:szCs w:val="18"/>
                <w:lang w:val="fi-FI" w:eastAsia="fi-FI"/>
              </w:rPr>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2605"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C7C685A" w14:textId="77777777" w:rsidR="00752FAB" w:rsidRDefault="00752FAB">
            <w:pPr>
              <w:pStyle w:val="TAC"/>
              <w:rPr>
                <w:rFonts w:cs="Arial"/>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2606"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BBC12EB" w14:textId="77777777" w:rsidR="00752FAB" w:rsidRDefault="00752FAB">
            <w:pPr>
              <w:pStyle w:val="TAC"/>
              <w:rPr>
                <w:rFonts w:cs="Arial"/>
                <w:color w:val="000000"/>
              </w:rPr>
            </w:pPr>
            <w:r>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2607"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92EB37D" w14:textId="77777777" w:rsidR="00752FAB" w:rsidRDefault="00752FAB">
            <w:pPr>
              <w:pStyle w:val="TAC"/>
              <w:rPr>
                <w:rFonts w:cs="Arial"/>
                <w:color w:val="000000"/>
              </w:rPr>
            </w:pPr>
            <w:r>
              <w:rPr>
                <w:rFonts w:cs="Arial"/>
                <w:szCs w:val="18"/>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2608"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FA88E75" w14:textId="77777777" w:rsidR="00752FAB" w:rsidRDefault="00752FAB">
            <w:pPr>
              <w:pStyle w:val="TAC"/>
              <w:rPr>
                <w:rFonts w:cs="Arial"/>
              </w:rPr>
            </w:pPr>
            <w:r>
              <w:rPr>
                <w:rFonts w:cs="Arial"/>
                <w:szCs w:val="18"/>
                <w:lang w:val="fi-FI" w:eastAsia="fi-FI"/>
              </w:rPr>
              <w:t>2125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2609"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6E2CB9" w14:textId="77777777" w:rsidR="00752FAB" w:rsidRDefault="00752FAB">
            <w:pPr>
              <w:pStyle w:val="TAC"/>
              <w:rPr>
                <w:rFonts w:eastAsia="Malgun Gothic"/>
                <w:kern w:val="2"/>
                <w:szCs w:val="24"/>
                <w:lang w:eastAsia="ko-KR"/>
              </w:rPr>
            </w:pPr>
            <w:r>
              <w:rPr>
                <w:rFonts w:cs="Arial"/>
                <w:szCs w:val="18"/>
                <w:lang w:val="fi-FI" w:eastAsia="fi-FI"/>
              </w:rPr>
              <w:t>4</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2610"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DB65F65" w14:textId="77777777" w:rsidR="00752FAB" w:rsidRDefault="00752FAB">
            <w:pPr>
              <w:pStyle w:val="TAC"/>
              <w:rPr>
                <w:rFonts w:eastAsia="Malgun Gothic"/>
                <w:kern w:val="2"/>
                <w:szCs w:val="24"/>
                <w:lang w:eastAsia="ko-KR"/>
              </w:rPr>
            </w:pPr>
            <w:r>
              <w:rPr>
                <w:rFonts w:eastAsia="Malgun Gothic" w:cs="Arial"/>
                <w:szCs w:val="18"/>
                <w:lang w:val="fi-FI" w:eastAsia="ko-KR"/>
              </w:rPr>
              <w:t>IMD5</w:t>
            </w:r>
          </w:p>
        </w:tc>
      </w:tr>
      <w:tr w:rsidR="00752FAB" w14:paraId="3D3B485C" w14:textId="77777777" w:rsidTr="00752FAB">
        <w:trPr>
          <w:trHeight w:val="54"/>
          <w:jc w:val="center"/>
          <w:trPrChange w:id="12611" w:author="作成者">
            <w:trPr>
              <w:trHeight w:val="54"/>
              <w:jc w:val="center"/>
            </w:trPr>
          </w:trPrChange>
        </w:trPr>
        <w:tc>
          <w:tcPr>
            <w:tcW w:w="0" w:type="auto"/>
            <w:vMerge/>
            <w:tcBorders>
              <w:top w:val="single" w:sz="4" w:space="0" w:color="auto"/>
              <w:left w:val="single" w:sz="4" w:space="0" w:color="auto"/>
              <w:bottom w:val="nil"/>
              <w:right w:val="single" w:sz="4" w:space="0" w:color="auto"/>
            </w:tcBorders>
            <w:vAlign w:val="center"/>
            <w:hideMark/>
            <w:tcPrChange w:id="12612" w:author="作成者">
              <w:tcPr>
                <w:tcW w:w="0" w:type="auto"/>
                <w:vMerge/>
                <w:tcBorders>
                  <w:top w:val="single" w:sz="4" w:space="0" w:color="auto"/>
                  <w:left w:val="single" w:sz="4" w:space="0" w:color="auto"/>
                  <w:bottom w:val="nil"/>
                  <w:right w:val="single" w:sz="4" w:space="0" w:color="auto"/>
                </w:tcBorders>
                <w:vAlign w:val="center"/>
                <w:hideMark/>
              </w:tcPr>
            </w:tcPrChange>
          </w:tcPr>
          <w:p w14:paraId="70CBB255" w14:textId="77777777" w:rsidR="00752FAB" w:rsidRDefault="00752FAB">
            <w:pPr>
              <w:spacing w:after="0"/>
              <w:rPr>
                <w:rFonts w:ascii="Arial"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2613"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51856223" w14:textId="77777777" w:rsidR="00752FAB" w:rsidRDefault="00752FAB">
            <w:pPr>
              <w:pStyle w:val="TAC"/>
              <w:rPr>
                <w:rFonts w:eastAsia="SimSun" w:cs="Arial"/>
              </w:rPr>
            </w:pPr>
            <w:r>
              <w:rPr>
                <w:rFonts w:cs="Arial"/>
                <w:szCs w:val="18"/>
                <w:lang w:val="fi-FI" w:eastAsia="fi-FI"/>
              </w:rPr>
              <w:t>n30</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2614"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512AAEA" w14:textId="77777777" w:rsidR="00752FAB" w:rsidRDefault="00752FAB">
            <w:pPr>
              <w:pStyle w:val="TAC"/>
              <w:rPr>
                <w:rFonts w:cs="Arial"/>
              </w:rPr>
            </w:pPr>
            <w:r>
              <w:rPr>
                <w:rFonts w:cs="Arial"/>
                <w:szCs w:val="18"/>
                <w:lang w:val="fi-FI" w:eastAsia="fi-FI"/>
              </w:rPr>
              <w:t>2307.5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2615"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8339073" w14:textId="77777777" w:rsidR="00752FAB" w:rsidRDefault="00752FAB">
            <w:pPr>
              <w:pStyle w:val="TAC"/>
              <w:rPr>
                <w:rFonts w:cs="Arial"/>
                <w:color w:val="000000"/>
              </w:rPr>
            </w:pPr>
            <w:r>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2616"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D396385" w14:textId="77777777" w:rsidR="00752FAB" w:rsidRDefault="00752FAB">
            <w:pPr>
              <w:pStyle w:val="TAC"/>
              <w:rPr>
                <w:rFonts w:cs="Arial"/>
                <w:color w:val="000000"/>
              </w:rPr>
            </w:pPr>
            <w:r>
              <w:rPr>
                <w:rFonts w:cs="Arial"/>
                <w:szCs w:val="18"/>
                <w:lang w:val="fi-FI" w:eastAsia="fi-FI"/>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2617"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DABB3B2" w14:textId="77777777" w:rsidR="00752FAB" w:rsidRDefault="00752FAB">
            <w:pPr>
              <w:pStyle w:val="TAC"/>
              <w:rPr>
                <w:rFonts w:cs="Arial"/>
              </w:rPr>
            </w:pPr>
            <w:r>
              <w:rPr>
                <w:rFonts w:cs="Arial"/>
                <w:szCs w:val="18"/>
                <w:lang w:val="fi-FI" w:eastAsia="fi-FI"/>
              </w:rPr>
              <w:t>2352.5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2618"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F1966FE" w14:textId="77777777" w:rsidR="00752FAB" w:rsidRDefault="00752FAB">
            <w:pPr>
              <w:pStyle w:val="TAC"/>
              <w:rPr>
                <w:rFonts w:eastAsia="Malgun Gothic"/>
                <w:kern w:val="2"/>
                <w:szCs w:val="24"/>
                <w:lang w:eastAsia="ko-KR"/>
              </w:rPr>
            </w:pPr>
            <w:r>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2619"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C90E202" w14:textId="77777777" w:rsidR="00752FAB" w:rsidRDefault="00752FAB">
            <w:pPr>
              <w:pStyle w:val="TAC"/>
              <w:rPr>
                <w:rFonts w:eastAsia="Malgun Gothic"/>
                <w:kern w:val="2"/>
                <w:szCs w:val="24"/>
                <w:lang w:eastAsia="ko-KR"/>
              </w:rPr>
            </w:pPr>
            <w:r>
              <w:rPr>
                <w:rFonts w:eastAsia="Malgun Gothic" w:cs="Arial"/>
                <w:szCs w:val="18"/>
                <w:lang w:val="fi-FI" w:eastAsia="ko-KR"/>
              </w:rPr>
              <w:t>N/A</w:t>
            </w:r>
          </w:p>
        </w:tc>
      </w:tr>
      <w:tr w:rsidR="00752FAB" w14:paraId="6FA1E44D" w14:textId="77777777" w:rsidTr="00752FAB">
        <w:trPr>
          <w:trHeight w:val="54"/>
          <w:jc w:val="center"/>
          <w:trPrChange w:id="12620" w:author="作成者">
            <w:trPr>
              <w:trHeight w:val="54"/>
              <w:jc w:val="center"/>
            </w:trPr>
          </w:trPrChange>
        </w:trPr>
        <w:tc>
          <w:tcPr>
            <w:tcW w:w="2258" w:type="dxa"/>
            <w:tcBorders>
              <w:top w:val="single" w:sz="4" w:space="0" w:color="auto"/>
              <w:left w:val="single" w:sz="4" w:space="0" w:color="auto"/>
              <w:bottom w:val="nil"/>
              <w:right w:val="single" w:sz="4" w:space="0" w:color="auto"/>
            </w:tcBorders>
            <w:vAlign w:val="center"/>
            <w:tcPrChange w:id="12621" w:author="作成者">
              <w:tcPr>
                <w:tcW w:w="2258" w:type="dxa"/>
                <w:tcBorders>
                  <w:top w:val="single" w:sz="4" w:space="0" w:color="auto"/>
                  <w:left w:val="single" w:sz="4" w:space="0" w:color="auto"/>
                  <w:bottom w:val="nil"/>
                  <w:right w:val="single" w:sz="4" w:space="0" w:color="auto"/>
                </w:tcBorders>
                <w:vAlign w:val="center"/>
              </w:tcPr>
            </w:tcPrChange>
          </w:tcPr>
          <w:p w14:paraId="2653BEE6" w14:textId="77777777" w:rsidR="00752FAB" w:rsidRDefault="00752FAB">
            <w:pPr>
              <w:pStyle w:val="TAC"/>
              <w:rPr>
                <w:rFonts w:eastAsia="SimSun" w:cs="Arial"/>
                <w:kern w:val="2"/>
                <w:szCs w:val="24"/>
                <w:lang w:eastAsia="zh-CN"/>
              </w:rPr>
            </w:pPr>
            <w:r>
              <w:rPr>
                <w:rFonts w:eastAsia="Malgun Gothic" w:cs="Arial"/>
                <w:kern w:val="2"/>
                <w:szCs w:val="24"/>
                <w:lang w:eastAsia="ko-KR"/>
              </w:rPr>
              <w:t>DC_</w:t>
            </w:r>
            <w:r>
              <w:rPr>
                <w:rFonts w:cs="Arial"/>
                <w:kern w:val="2"/>
                <w:szCs w:val="24"/>
                <w:lang w:eastAsia="zh-CN"/>
              </w:rPr>
              <w:t>5</w:t>
            </w:r>
            <w:r>
              <w:rPr>
                <w:rFonts w:eastAsia="Malgun Gothic" w:cs="Arial"/>
                <w:kern w:val="2"/>
                <w:szCs w:val="24"/>
                <w:lang w:eastAsia="ko-KR"/>
              </w:rPr>
              <w:t>A-66A_n</w:t>
            </w:r>
            <w:r>
              <w:rPr>
                <w:rFonts w:cs="Arial"/>
                <w:kern w:val="2"/>
                <w:szCs w:val="24"/>
                <w:lang w:eastAsia="zh-CN"/>
              </w:rPr>
              <w:t>41</w:t>
            </w:r>
            <w:r>
              <w:rPr>
                <w:rFonts w:eastAsia="Malgun Gothic" w:cs="Arial"/>
                <w:kern w:val="2"/>
                <w:szCs w:val="24"/>
                <w:lang w:eastAsia="ko-KR"/>
              </w:rPr>
              <w:t>A</w:t>
            </w:r>
          </w:p>
          <w:p w14:paraId="75CF5059" w14:textId="77777777" w:rsidR="00752FAB" w:rsidRDefault="00752FAB">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Change w:id="12622" w:author="作成者">
              <w:tcPr>
                <w:tcW w:w="867" w:type="dxa"/>
                <w:tcBorders>
                  <w:top w:val="single" w:sz="4" w:space="0" w:color="auto"/>
                  <w:left w:val="single" w:sz="4" w:space="0" w:color="auto"/>
                  <w:bottom w:val="single" w:sz="4" w:space="0" w:color="auto"/>
                  <w:right w:val="single" w:sz="4" w:space="0" w:color="auto"/>
                </w:tcBorders>
                <w:vAlign w:val="center"/>
              </w:tcPr>
            </w:tcPrChange>
          </w:tcPr>
          <w:p w14:paraId="2D4A5B85" w14:textId="77777777" w:rsidR="00752FAB" w:rsidRDefault="00752FAB">
            <w:pPr>
              <w:pStyle w:val="TAC"/>
            </w:pPr>
            <w:r>
              <w:rPr>
                <w:lang w:eastAsia="ja-JP"/>
              </w:rPr>
              <w:t>5</w:t>
            </w:r>
          </w:p>
          <w:p w14:paraId="18A5DA74" w14:textId="77777777" w:rsidR="00752FAB" w:rsidRDefault="00752FAB">
            <w:pPr>
              <w:pStyle w:val="TAC"/>
              <w:rPr>
                <w:rFonts w:eastAsia="SimSun" w:cs="Arial"/>
                <w:szCs w:val="18"/>
                <w:lang w:val="fi-FI" w:eastAsia="fi-FI"/>
              </w:rPr>
            </w:pPr>
          </w:p>
        </w:tc>
        <w:tc>
          <w:tcPr>
            <w:tcW w:w="1379" w:type="dxa"/>
            <w:gridSpan w:val="2"/>
            <w:tcBorders>
              <w:top w:val="single" w:sz="4" w:space="0" w:color="auto"/>
              <w:left w:val="single" w:sz="4" w:space="0" w:color="auto"/>
              <w:bottom w:val="single" w:sz="4" w:space="0" w:color="auto"/>
              <w:right w:val="single" w:sz="4" w:space="0" w:color="auto"/>
            </w:tcBorders>
            <w:noWrap/>
            <w:hideMark/>
            <w:tcPrChange w:id="1262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DBA6584" w14:textId="77777777" w:rsidR="00752FAB" w:rsidRDefault="00752FAB">
            <w:pPr>
              <w:pStyle w:val="TAC"/>
              <w:rPr>
                <w:rFonts w:cs="Arial"/>
                <w:szCs w:val="18"/>
                <w:lang w:val="fi-FI" w:eastAsia="fi-FI"/>
              </w:rPr>
            </w:pPr>
            <w:r>
              <w:t>830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262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2D53678" w14:textId="77777777" w:rsidR="00752FAB" w:rsidRDefault="00752FAB">
            <w:pPr>
              <w:pStyle w:val="TAC"/>
              <w:rPr>
                <w:rFonts w:cs="Arial"/>
                <w:szCs w:val="18"/>
                <w:lang w:val="fi-FI" w:eastAsia="fi-FI"/>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262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897784E" w14:textId="77777777" w:rsidR="00752FAB" w:rsidRDefault="00752FAB">
            <w:pPr>
              <w:pStyle w:val="TAC"/>
              <w:rPr>
                <w:rFonts w:cs="Arial"/>
                <w:szCs w:val="18"/>
                <w:lang w:val="fi-FI" w:eastAsia="fi-FI"/>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262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5EF1297" w14:textId="77777777" w:rsidR="00752FAB" w:rsidRDefault="00752FAB">
            <w:pPr>
              <w:pStyle w:val="TAC"/>
              <w:rPr>
                <w:rFonts w:cs="Arial"/>
                <w:szCs w:val="18"/>
                <w:lang w:val="fi-FI" w:eastAsia="fi-FI"/>
              </w:rPr>
            </w:pPr>
            <w:r>
              <w:t>875</w:t>
            </w:r>
          </w:p>
        </w:tc>
        <w:tc>
          <w:tcPr>
            <w:tcW w:w="717" w:type="dxa"/>
            <w:gridSpan w:val="2"/>
            <w:tcBorders>
              <w:top w:val="single" w:sz="4" w:space="0" w:color="auto"/>
              <w:left w:val="single" w:sz="4" w:space="0" w:color="auto"/>
              <w:bottom w:val="single" w:sz="4" w:space="0" w:color="auto"/>
              <w:right w:val="single" w:sz="4" w:space="0" w:color="auto"/>
            </w:tcBorders>
            <w:hideMark/>
            <w:tcPrChange w:id="1262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FA904EB" w14:textId="77777777" w:rsidR="00752FAB" w:rsidRDefault="00752FAB">
            <w:pPr>
              <w:pStyle w:val="TAC"/>
              <w:rPr>
                <w:rFonts w:cs="Arial"/>
                <w:szCs w:val="18"/>
                <w:lang w:val="fi-FI" w:eastAsia="fi-FI"/>
              </w:rPr>
            </w:pPr>
            <w:r>
              <w:t>28.9</w:t>
            </w:r>
          </w:p>
        </w:tc>
        <w:tc>
          <w:tcPr>
            <w:tcW w:w="1248" w:type="dxa"/>
            <w:gridSpan w:val="3"/>
            <w:tcBorders>
              <w:top w:val="single" w:sz="4" w:space="0" w:color="auto"/>
              <w:left w:val="single" w:sz="4" w:space="0" w:color="auto"/>
              <w:bottom w:val="single" w:sz="4" w:space="0" w:color="auto"/>
              <w:right w:val="single" w:sz="4" w:space="0" w:color="auto"/>
            </w:tcBorders>
            <w:hideMark/>
            <w:tcPrChange w:id="1262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22E91F3" w14:textId="77777777" w:rsidR="00752FAB" w:rsidRDefault="00752FAB">
            <w:pPr>
              <w:pStyle w:val="TAC"/>
              <w:rPr>
                <w:rFonts w:eastAsia="Malgun Gothic" w:cs="Arial"/>
                <w:szCs w:val="18"/>
                <w:lang w:val="fi-FI" w:eastAsia="ko-KR"/>
              </w:rPr>
            </w:pPr>
            <w:r>
              <w:t>IMD2</w:t>
            </w:r>
          </w:p>
        </w:tc>
      </w:tr>
      <w:tr w:rsidR="00752FAB" w14:paraId="19501F9A" w14:textId="77777777" w:rsidTr="00752FAB">
        <w:trPr>
          <w:trHeight w:val="54"/>
          <w:jc w:val="center"/>
          <w:trPrChange w:id="12629" w:author="作成者">
            <w:trPr>
              <w:trHeight w:val="54"/>
              <w:jc w:val="center"/>
            </w:trPr>
          </w:trPrChange>
        </w:trPr>
        <w:tc>
          <w:tcPr>
            <w:tcW w:w="2258" w:type="dxa"/>
            <w:tcBorders>
              <w:top w:val="single" w:sz="4" w:space="0" w:color="auto"/>
              <w:left w:val="single" w:sz="4" w:space="0" w:color="auto"/>
              <w:bottom w:val="nil"/>
              <w:right w:val="single" w:sz="4" w:space="0" w:color="auto"/>
            </w:tcBorders>
            <w:vAlign w:val="center"/>
            <w:tcPrChange w:id="12630" w:author="作成者">
              <w:tcPr>
                <w:tcW w:w="2258" w:type="dxa"/>
                <w:tcBorders>
                  <w:top w:val="single" w:sz="4" w:space="0" w:color="auto"/>
                  <w:left w:val="single" w:sz="4" w:space="0" w:color="auto"/>
                  <w:bottom w:val="nil"/>
                  <w:right w:val="single" w:sz="4" w:space="0" w:color="auto"/>
                </w:tcBorders>
                <w:vAlign w:val="center"/>
              </w:tcPr>
            </w:tcPrChange>
          </w:tcPr>
          <w:p w14:paraId="30C053B0" w14:textId="77777777" w:rsidR="00752FAB" w:rsidRDefault="00752FAB">
            <w:pPr>
              <w:pStyle w:val="TAC"/>
              <w:rPr>
                <w:rFonts w:eastAsia="SimSun"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12631" w:author="作成者">
              <w:tcPr>
                <w:tcW w:w="867" w:type="dxa"/>
                <w:tcBorders>
                  <w:top w:val="single" w:sz="4" w:space="0" w:color="auto"/>
                  <w:left w:val="single" w:sz="4" w:space="0" w:color="auto"/>
                  <w:bottom w:val="single" w:sz="4" w:space="0" w:color="auto"/>
                  <w:right w:val="single" w:sz="4" w:space="0" w:color="auto"/>
                </w:tcBorders>
                <w:hideMark/>
              </w:tcPr>
            </w:tcPrChange>
          </w:tcPr>
          <w:p w14:paraId="5D574833" w14:textId="77777777" w:rsidR="00752FAB" w:rsidRDefault="00752FAB">
            <w:pPr>
              <w:pStyle w:val="TAC"/>
              <w:rPr>
                <w:rFonts w:cs="Arial"/>
                <w:szCs w:val="18"/>
                <w:lang w:val="fi-FI" w:eastAsia="fi-FI"/>
              </w:rPr>
            </w:pPr>
            <w:r>
              <w:rPr>
                <w:rFonts w:eastAsia="Malgun Gothic" w:cs="Arial"/>
                <w:kern w:val="2"/>
                <w:szCs w:val="24"/>
                <w:lang w:eastAsia="ko-KR"/>
              </w:rPr>
              <w:t>66</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263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879AE61" w14:textId="77777777" w:rsidR="00752FAB" w:rsidRDefault="00752FAB">
            <w:pPr>
              <w:pStyle w:val="TAC"/>
              <w:rPr>
                <w:rFonts w:cs="Arial"/>
                <w:szCs w:val="18"/>
                <w:lang w:val="fi-FI" w:eastAsia="fi-FI"/>
              </w:rPr>
            </w:pPr>
            <w:r>
              <w:t>1765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263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F23C7FB" w14:textId="77777777" w:rsidR="00752FAB" w:rsidRDefault="00752FAB">
            <w:pPr>
              <w:pStyle w:val="TAC"/>
              <w:rPr>
                <w:rFonts w:cs="Arial"/>
                <w:szCs w:val="18"/>
                <w:lang w:val="fi-FI" w:eastAsia="fi-FI"/>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263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ABBD50E" w14:textId="77777777" w:rsidR="00752FAB" w:rsidRDefault="00752FAB">
            <w:pPr>
              <w:pStyle w:val="TAC"/>
              <w:rPr>
                <w:rFonts w:cs="Arial"/>
                <w:szCs w:val="18"/>
                <w:lang w:val="fi-FI" w:eastAsia="fi-FI"/>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263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2E95114" w14:textId="77777777" w:rsidR="00752FAB" w:rsidRDefault="00752FAB">
            <w:pPr>
              <w:pStyle w:val="TAC"/>
              <w:rPr>
                <w:rFonts w:cs="Arial"/>
                <w:szCs w:val="18"/>
                <w:lang w:val="fi-FI" w:eastAsia="fi-FI"/>
              </w:rPr>
            </w:pPr>
            <w:r>
              <w:t>2165</w:t>
            </w:r>
          </w:p>
        </w:tc>
        <w:tc>
          <w:tcPr>
            <w:tcW w:w="717" w:type="dxa"/>
            <w:gridSpan w:val="2"/>
            <w:tcBorders>
              <w:top w:val="single" w:sz="4" w:space="0" w:color="auto"/>
              <w:left w:val="single" w:sz="4" w:space="0" w:color="auto"/>
              <w:bottom w:val="single" w:sz="4" w:space="0" w:color="auto"/>
              <w:right w:val="single" w:sz="4" w:space="0" w:color="auto"/>
            </w:tcBorders>
            <w:hideMark/>
            <w:tcPrChange w:id="1263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BD841AE" w14:textId="77777777" w:rsidR="00752FAB" w:rsidRDefault="00752FAB">
            <w:pPr>
              <w:pStyle w:val="TAC"/>
              <w:rPr>
                <w:rFonts w:cs="Arial"/>
                <w:szCs w:val="18"/>
                <w:lang w:val="fi-FI" w:eastAsia="fi-FI"/>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263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25CB31C" w14:textId="77777777" w:rsidR="00752FAB" w:rsidRDefault="00752FAB">
            <w:pPr>
              <w:pStyle w:val="TAC"/>
              <w:rPr>
                <w:rFonts w:eastAsia="Malgun Gothic" w:cs="Arial"/>
                <w:szCs w:val="18"/>
                <w:lang w:val="fi-FI" w:eastAsia="ko-KR"/>
              </w:rPr>
            </w:pPr>
            <w:r>
              <w:t>N/A</w:t>
            </w:r>
          </w:p>
        </w:tc>
      </w:tr>
      <w:tr w:rsidR="00752FAB" w14:paraId="5C209502" w14:textId="77777777" w:rsidTr="00752FAB">
        <w:trPr>
          <w:trHeight w:val="54"/>
          <w:jc w:val="center"/>
          <w:trPrChange w:id="12638" w:author="作成者">
            <w:trPr>
              <w:trHeight w:val="54"/>
              <w:jc w:val="center"/>
            </w:trPr>
          </w:trPrChange>
        </w:trPr>
        <w:tc>
          <w:tcPr>
            <w:tcW w:w="2258" w:type="dxa"/>
            <w:tcBorders>
              <w:top w:val="single" w:sz="4" w:space="0" w:color="auto"/>
              <w:left w:val="single" w:sz="4" w:space="0" w:color="auto"/>
              <w:bottom w:val="nil"/>
              <w:right w:val="single" w:sz="4" w:space="0" w:color="auto"/>
            </w:tcBorders>
            <w:vAlign w:val="center"/>
            <w:tcPrChange w:id="12639" w:author="作成者">
              <w:tcPr>
                <w:tcW w:w="2258" w:type="dxa"/>
                <w:tcBorders>
                  <w:top w:val="single" w:sz="4" w:space="0" w:color="auto"/>
                  <w:left w:val="single" w:sz="4" w:space="0" w:color="auto"/>
                  <w:bottom w:val="nil"/>
                  <w:right w:val="single" w:sz="4" w:space="0" w:color="auto"/>
                </w:tcBorders>
                <w:vAlign w:val="center"/>
              </w:tcPr>
            </w:tcPrChange>
          </w:tcPr>
          <w:p w14:paraId="31D91609" w14:textId="77777777" w:rsidR="00752FAB" w:rsidRDefault="00752FAB">
            <w:pPr>
              <w:pStyle w:val="TAC"/>
              <w:rPr>
                <w:rFonts w:eastAsia="SimSun"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12640" w:author="作成者">
              <w:tcPr>
                <w:tcW w:w="867" w:type="dxa"/>
                <w:tcBorders>
                  <w:top w:val="single" w:sz="4" w:space="0" w:color="auto"/>
                  <w:left w:val="single" w:sz="4" w:space="0" w:color="auto"/>
                  <w:bottom w:val="single" w:sz="4" w:space="0" w:color="auto"/>
                  <w:right w:val="single" w:sz="4" w:space="0" w:color="auto"/>
                </w:tcBorders>
                <w:hideMark/>
              </w:tcPr>
            </w:tcPrChange>
          </w:tcPr>
          <w:p w14:paraId="702F2EDC" w14:textId="77777777" w:rsidR="00752FAB" w:rsidRDefault="00752FAB">
            <w:pPr>
              <w:pStyle w:val="TAC"/>
              <w:rPr>
                <w:rFonts w:cs="Arial"/>
                <w:szCs w:val="18"/>
                <w:lang w:val="fi-FI" w:eastAsia="fi-FI"/>
              </w:rPr>
            </w:pPr>
            <w:r>
              <w:rPr>
                <w:rFonts w:eastAsia="Malgun Gothic" w:cs="Arial"/>
                <w:kern w:val="2"/>
                <w:szCs w:val="24"/>
                <w:lang w:eastAsia="ko-KR"/>
              </w:rPr>
              <w:t>n</w:t>
            </w:r>
            <w:r>
              <w:rPr>
                <w:rFonts w:cs="Arial"/>
                <w:kern w:val="2"/>
                <w:szCs w:val="24"/>
                <w:lang w:eastAsia="zh-CN"/>
              </w:rPr>
              <w:t>41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264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D2594B9" w14:textId="77777777" w:rsidR="00752FAB" w:rsidRDefault="00752FAB">
            <w:pPr>
              <w:pStyle w:val="TAC"/>
              <w:rPr>
                <w:rFonts w:cs="Arial"/>
                <w:szCs w:val="18"/>
                <w:lang w:val="fi-FI" w:eastAsia="fi-FI"/>
              </w:rPr>
            </w:pPr>
            <w:r>
              <w:t>2640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264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5C75F24" w14:textId="77777777" w:rsidR="00752FAB" w:rsidRDefault="00752FAB">
            <w:pPr>
              <w:pStyle w:val="TAC"/>
              <w:rPr>
                <w:rFonts w:cs="Arial"/>
                <w:szCs w:val="18"/>
                <w:lang w:val="fi-FI" w:eastAsia="fi-FI"/>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264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C99AB10" w14:textId="77777777" w:rsidR="00752FAB" w:rsidRDefault="00752FAB">
            <w:pPr>
              <w:pStyle w:val="TAC"/>
              <w:rPr>
                <w:rFonts w:cs="Arial"/>
                <w:szCs w:val="18"/>
                <w:lang w:val="fi-FI" w:eastAsia="fi-FI"/>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264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E446D7D" w14:textId="77777777" w:rsidR="00752FAB" w:rsidRDefault="00752FAB">
            <w:pPr>
              <w:pStyle w:val="TAC"/>
              <w:rPr>
                <w:rFonts w:cs="Arial"/>
                <w:szCs w:val="18"/>
                <w:lang w:val="fi-FI" w:eastAsia="fi-FI"/>
              </w:rPr>
            </w:pPr>
            <w:r>
              <w:t>2640</w:t>
            </w:r>
          </w:p>
        </w:tc>
        <w:tc>
          <w:tcPr>
            <w:tcW w:w="717" w:type="dxa"/>
            <w:gridSpan w:val="2"/>
            <w:tcBorders>
              <w:top w:val="single" w:sz="4" w:space="0" w:color="auto"/>
              <w:left w:val="single" w:sz="4" w:space="0" w:color="auto"/>
              <w:bottom w:val="single" w:sz="4" w:space="0" w:color="auto"/>
              <w:right w:val="single" w:sz="4" w:space="0" w:color="auto"/>
            </w:tcBorders>
            <w:hideMark/>
            <w:tcPrChange w:id="1264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22924BB" w14:textId="77777777" w:rsidR="00752FAB" w:rsidRDefault="00752FAB">
            <w:pPr>
              <w:pStyle w:val="TAC"/>
              <w:rPr>
                <w:rFonts w:cs="Arial"/>
                <w:szCs w:val="18"/>
                <w:lang w:val="fi-FI" w:eastAsia="fi-FI"/>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264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F730F58" w14:textId="77777777" w:rsidR="00752FAB" w:rsidRDefault="00752FAB">
            <w:pPr>
              <w:pStyle w:val="TAC"/>
              <w:rPr>
                <w:rFonts w:eastAsia="Malgun Gothic" w:cs="Arial"/>
                <w:szCs w:val="18"/>
                <w:lang w:val="fi-FI" w:eastAsia="ko-KR"/>
              </w:rPr>
            </w:pPr>
            <w:r>
              <w:t>N/A</w:t>
            </w:r>
          </w:p>
        </w:tc>
      </w:tr>
      <w:tr w:rsidR="00752FAB" w14:paraId="013505E2" w14:textId="77777777" w:rsidTr="00752FAB">
        <w:trPr>
          <w:trHeight w:val="54"/>
          <w:jc w:val="center"/>
          <w:trPrChange w:id="12647" w:author="作成者">
            <w:trPr>
              <w:trHeight w:val="54"/>
              <w:jc w:val="center"/>
            </w:trPr>
          </w:trPrChange>
        </w:trPr>
        <w:tc>
          <w:tcPr>
            <w:tcW w:w="2258" w:type="dxa"/>
            <w:tcBorders>
              <w:top w:val="single" w:sz="4" w:space="0" w:color="auto"/>
              <w:left w:val="single" w:sz="4" w:space="0" w:color="auto"/>
              <w:bottom w:val="nil"/>
              <w:right w:val="single" w:sz="4" w:space="0" w:color="auto"/>
            </w:tcBorders>
            <w:vAlign w:val="center"/>
            <w:tcPrChange w:id="12648" w:author="作成者">
              <w:tcPr>
                <w:tcW w:w="2258" w:type="dxa"/>
                <w:tcBorders>
                  <w:top w:val="single" w:sz="4" w:space="0" w:color="auto"/>
                  <w:left w:val="single" w:sz="4" w:space="0" w:color="auto"/>
                  <w:bottom w:val="nil"/>
                  <w:right w:val="single" w:sz="4" w:space="0" w:color="auto"/>
                </w:tcBorders>
                <w:vAlign w:val="center"/>
              </w:tcPr>
            </w:tcPrChange>
          </w:tcPr>
          <w:p w14:paraId="69015919" w14:textId="77777777" w:rsidR="00752FAB" w:rsidRDefault="00752FAB">
            <w:pPr>
              <w:pStyle w:val="TAC"/>
              <w:rPr>
                <w:rFonts w:eastAsia="SimSun"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Change w:id="12649" w:author="作成者">
              <w:tcPr>
                <w:tcW w:w="867" w:type="dxa"/>
                <w:tcBorders>
                  <w:top w:val="single" w:sz="4" w:space="0" w:color="auto"/>
                  <w:left w:val="single" w:sz="4" w:space="0" w:color="auto"/>
                  <w:bottom w:val="single" w:sz="4" w:space="0" w:color="auto"/>
                  <w:right w:val="single" w:sz="4" w:space="0" w:color="auto"/>
                </w:tcBorders>
                <w:vAlign w:val="center"/>
              </w:tcPr>
            </w:tcPrChange>
          </w:tcPr>
          <w:p w14:paraId="73C3F915" w14:textId="77777777" w:rsidR="00752FAB" w:rsidRDefault="00752FAB">
            <w:pPr>
              <w:pStyle w:val="TAC"/>
            </w:pPr>
            <w:r>
              <w:rPr>
                <w:lang w:eastAsia="ja-JP"/>
              </w:rPr>
              <w:t>5</w:t>
            </w:r>
          </w:p>
          <w:p w14:paraId="40379523" w14:textId="77777777" w:rsidR="00752FAB" w:rsidRDefault="00752FAB">
            <w:pPr>
              <w:pStyle w:val="TAC"/>
              <w:rPr>
                <w:rFonts w:eastAsia="SimSun" w:cs="Arial"/>
                <w:szCs w:val="18"/>
                <w:lang w:val="fi-FI" w:eastAsia="fi-FI"/>
              </w:rPr>
            </w:pPr>
          </w:p>
        </w:tc>
        <w:tc>
          <w:tcPr>
            <w:tcW w:w="1379" w:type="dxa"/>
            <w:gridSpan w:val="2"/>
            <w:tcBorders>
              <w:top w:val="single" w:sz="4" w:space="0" w:color="auto"/>
              <w:left w:val="single" w:sz="4" w:space="0" w:color="auto"/>
              <w:bottom w:val="single" w:sz="4" w:space="0" w:color="auto"/>
              <w:right w:val="single" w:sz="4" w:space="0" w:color="auto"/>
            </w:tcBorders>
            <w:noWrap/>
            <w:hideMark/>
            <w:tcPrChange w:id="1265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F6138F5" w14:textId="77777777" w:rsidR="00752FAB" w:rsidRDefault="00752FAB">
            <w:pPr>
              <w:pStyle w:val="TAC"/>
              <w:rPr>
                <w:rFonts w:cs="Arial"/>
                <w:szCs w:val="18"/>
                <w:lang w:val="fi-FI" w:eastAsia="fi-FI"/>
              </w:rPr>
            </w:pPr>
            <w:r>
              <w:t>835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265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FD2CF4B" w14:textId="77777777" w:rsidR="00752FAB" w:rsidRDefault="00752FAB">
            <w:pPr>
              <w:pStyle w:val="TAC"/>
              <w:rPr>
                <w:rFonts w:cs="Arial"/>
                <w:szCs w:val="18"/>
                <w:lang w:val="fi-FI" w:eastAsia="fi-FI"/>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265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567443E" w14:textId="77777777" w:rsidR="00752FAB" w:rsidRDefault="00752FAB">
            <w:pPr>
              <w:pStyle w:val="TAC"/>
              <w:rPr>
                <w:rFonts w:cs="Arial"/>
                <w:szCs w:val="18"/>
                <w:lang w:val="fi-FI" w:eastAsia="fi-FI"/>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265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5B1C9C1" w14:textId="77777777" w:rsidR="00752FAB" w:rsidRDefault="00752FAB">
            <w:pPr>
              <w:pStyle w:val="TAC"/>
              <w:rPr>
                <w:rFonts w:cs="Arial"/>
                <w:szCs w:val="18"/>
                <w:lang w:val="fi-FI" w:eastAsia="fi-FI"/>
              </w:rPr>
            </w:pPr>
            <w:r>
              <w:t>880</w:t>
            </w:r>
          </w:p>
        </w:tc>
        <w:tc>
          <w:tcPr>
            <w:tcW w:w="717" w:type="dxa"/>
            <w:gridSpan w:val="2"/>
            <w:tcBorders>
              <w:top w:val="single" w:sz="4" w:space="0" w:color="auto"/>
              <w:left w:val="single" w:sz="4" w:space="0" w:color="auto"/>
              <w:bottom w:val="single" w:sz="4" w:space="0" w:color="auto"/>
              <w:right w:val="single" w:sz="4" w:space="0" w:color="auto"/>
            </w:tcBorders>
            <w:hideMark/>
            <w:tcPrChange w:id="1265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095B2AE" w14:textId="77777777" w:rsidR="00752FAB" w:rsidRDefault="00752FAB">
            <w:pPr>
              <w:pStyle w:val="TAC"/>
              <w:rPr>
                <w:rFonts w:cs="Arial"/>
                <w:szCs w:val="18"/>
                <w:lang w:val="fi-FI" w:eastAsia="fi-FI"/>
              </w:rPr>
            </w:pPr>
            <w:r>
              <w:rPr>
                <w:lang w:eastAsia="ja-JP"/>
              </w:rPr>
              <w:t>18.0</w:t>
            </w:r>
          </w:p>
        </w:tc>
        <w:tc>
          <w:tcPr>
            <w:tcW w:w="1248" w:type="dxa"/>
            <w:gridSpan w:val="3"/>
            <w:tcBorders>
              <w:top w:val="single" w:sz="4" w:space="0" w:color="auto"/>
              <w:left w:val="single" w:sz="4" w:space="0" w:color="auto"/>
              <w:bottom w:val="single" w:sz="4" w:space="0" w:color="auto"/>
              <w:right w:val="single" w:sz="4" w:space="0" w:color="auto"/>
            </w:tcBorders>
            <w:hideMark/>
            <w:tcPrChange w:id="1265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9F46E38" w14:textId="77777777" w:rsidR="00752FAB" w:rsidRDefault="00752FAB">
            <w:pPr>
              <w:pStyle w:val="TAC"/>
              <w:rPr>
                <w:rFonts w:eastAsia="Malgun Gothic" w:cs="Arial"/>
                <w:szCs w:val="18"/>
                <w:lang w:val="fi-FI" w:eastAsia="ko-KR"/>
              </w:rPr>
            </w:pPr>
            <w:r>
              <w:t>IMD3</w:t>
            </w:r>
          </w:p>
        </w:tc>
      </w:tr>
      <w:tr w:rsidR="00752FAB" w14:paraId="0C631B80" w14:textId="77777777" w:rsidTr="00752FAB">
        <w:trPr>
          <w:trHeight w:val="54"/>
          <w:jc w:val="center"/>
          <w:trPrChange w:id="12656" w:author="作成者">
            <w:trPr>
              <w:trHeight w:val="54"/>
              <w:jc w:val="center"/>
            </w:trPr>
          </w:trPrChange>
        </w:trPr>
        <w:tc>
          <w:tcPr>
            <w:tcW w:w="2258" w:type="dxa"/>
            <w:tcBorders>
              <w:top w:val="single" w:sz="4" w:space="0" w:color="auto"/>
              <w:left w:val="single" w:sz="4" w:space="0" w:color="auto"/>
              <w:bottom w:val="nil"/>
              <w:right w:val="single" w:sz="4" w:space="0" w:color="auto"/>
            </w:tcBorders>
            <w:vAlign w:val="center"/>
            <w:tcPrChange w:id="12657" w:author="作成者">
              <w:tcPr>
                <w:tcW w:w="2258" w:type="dxa"/>
                <w:tcBorders>
                  <w:top w:val="single" w:sz="4" w:space="0" w:color="auto"/>
                  <w:left w:val="single" w:sz="4" w:space="0" w:color="auto"/>
                  <w:bottom w:val="nil"/>
                  <w:right w:val="single" w:sz="4" w:space="0" w:color="auto"/>
                </w:tcBorders>
                <w:vAlign w:val="center"/>
              </w:tcPr>
            </w:tcPrChange>
          </w:tcPr>
          <w:p w14:paraId="6A2F5C2B" w14:textId="77777777" w:rsidR="00752FAB" w:rsidRDefault="00752FAB">
            <w:pPr>
              <w:pStyle w:val="TAC"/>
              <w:rPr>
                <w:rFonts w:eastAsia="SimSun"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12658" w:author="作成者">
              <w:tcPr>
                <w:tcW w:w="867" w:type="dxa"/>
                <w:tcBorders>
                  <w:top w:val="single" w:sz="4" w:space="0" w:color="auto"/>
                  <w:left w:val="single" w:sz="4" w:space="0" w:color="auto"/>
                  <w:bottom w:val="single" w:sz="4" w:space="0" w:color="auto"/>
                  <w:right w:val="single" w:sz="4" w:space="0" w:color="auto"/>
                </w:tcBorders>
                <w:hideMark/>
              </w:tcPr>
            </w:tcPrChange>
          </w:tcPr>
          <w:p w14:paraId="35EFD47F" w14:textId="77777777" w:rsidR="00752FAB" w:rsidRDefault="00752FAB">
            <w:pPr>
              <w:pStyle w:val="TAC"/>
              <w:rPr>
                <w:rFonts w:cs="Arial"/>
                <w:szCs w:val="18"/>
                <w:lang w:val="fi-FI" w:eastAsia="fi-FI"/>
              </w:rPr>
            </w:pPr>
            <w:r>
              <w:rPr>
                <w:rFonts w:eastAsia="Malgun Gothic" w:cs="Arial"/>
                <w:kern w:val="2"/>
                <w:szCs w:val="24"/>
                <w:lang w:eastAsia="ko-KR"/>
              </w:rPr>
              <w:t>66</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265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CB7E4ED" w14:textId="77777777" w:rsidR="00752FAB" w:rsidRDefault="00752FAB">
            <w:pPr>
              <w:pStyle w:val="TAC"/>
              <w:rPr>
                <w:rFonts w:cs="Arial"/>
                <w:szCs w:val="18"/>
                <w:lang w:val="fi-FI" w:eastAsia="fi-FI"/>
              </w:rPr>
            </w:pPr>
            <w:r>
              <w:t>1720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266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5D63B4D" w14:textId="77777777" w:rsidR="00752FAB" w:rsidRDefault="00752FAB">
            <w:pPr>
              <w:pStyle w:val="TAC"/>
              <w:rPr>
                <w:rFonts w:cs="Arial"/>
                <w:szCs w:val="18"/>
                <w:lang w:val="fi-FI" w:eastAsia="fi-FI"/>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266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6ADE5B2" w14:textId="77777777" w:rsidR="00752FAB" w:rsidRDefault="00752FAB">
            <w:pPr>
              <w:pStyle w:val="TAC"/>
              <w:rPr>
                <w:rFonts w:cs="Arial"/>
                <w:szCs w:val="18"/>
                <w:lang w:val="fi-FI" w:eastAsia="fi-FI"/>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266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851A6A6" w14:textId="77777777" w:rsidR="00752FAB" w:rsidRDefault="00752FAB">
            <w:pPr>
              <w:pStyle w:val="TAC"/>
              <w:rPr>
                <w:rFonts w:cs="Arial"/>
                <w:szCs w:val="18"/>
                <w:lang w:val="fi-FI" w:eastAsia="fi-FI"/>
              </w:rPr>
            </w:pPr>
            <w:r>
              <w:t>2120</w:t>
            </w:r>
          </w:p>
        </w:tc>
        <w:tc>
          <w:tcPr>
            <w:tcW w:w="717" w:type="dxa"/>
            <w:gridSpan w:val="2"/>
            <w:tcBorders>
              <w:top w:val="single" w:sz="4" w:space="0" w:color="auto"/>
              <w:left w:val="single" w:sz="4" w:space="0" w:color="auto"/>
              <w:bottom w:val="single" w:sz="4" w:space="0" w:color="auto"/>
              <w:right w:val="single" w:sz="4" w:space="0" w:color="auto"/>
            </w:tcBorders>
            <w:hideMark/>
            <w:tcPrChange w:id="1266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F72DEA3" w14:textId="77777777" w:rsidR="00752FAB" w:rsidRDefault="00752FAB">
            <w:pPr>
              <w:pStyle w:val="TAC"/>
              <w:rPr>
                <w:rFonts w:cs="Arial"/>
                <w:szCs w:val="18"/>
                <w:lang w:val="fi-FI" w:eastAsia="fi-FI"/>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266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4D3CCC3" w14:textId="77777777" w:rsidR="00752FAB" w:rsidRDefault="00752FAB">
            <w:pPr>
              <w:pStyle w:val="TAC"/>
              <w:rPr>
                <w:rFonts w:eastAsia="Malgun Gothic" w:cs="Arial"/>
                <w:szCs w:val="18"/>
                <w:lang w:val="fi-FI" w:eastAsia="ko-KR"/>
              </w:rPr>
            </w:pPr>
            <w:r>
              <w:t>N/A</w:t>
            </w:r>
          </w:p>
        </w:tc>
      </w:tr>
      <w:tr w:rsidR="00752FAB" w14:paraId="23A80437" w14:textId="77777777" w:rsidTr="00752FAB">
        <w:trPr>
          <w:trHeight w:val="54"/>
          <w:jc w:val="center"/>
          <w:trPrChange w:id="12665" w:author="作成者">
            <w:trPr>
              <w:trHeight w:val="54"/>
              <w:jc w:val="center"/>
            </w:trPr>
          </w:trPrChange>
        </w:trPr>
        <w:tc>
          <w:tcPr>
            <w:tcW w:w="2258" w:type="dxa"/>
            <w:tcBorders>
              <w:top w:val="single" w:sz="4" w:space="0" w:color="auto"/>
              <w:left w:val="single" w:sz="4" w:space="0" w:color="auto"/>
              <w:bottom w:val="nil"/>
              <w:right w:val="single" w:sz="4" w:space="0" w:color="auto"/>
            </w:tcBorders>
            <w:vAlign w:val="center"/>
            <w:tcPrChange w:id="12666" w:author="作成者">
              <w:tcPr>
                <w:tcW w:w="2258" w:type="dxa"/>
                <w:tcBorders>
                  <w:top w:val="single" w:sz="4" w:space="0" w:color="auto"/>
                  <w:left w:val="single" w:sz="4" w:space="0" w:color="auto"/>
                  <w:bottom w:val="nil"/>
                  <w:right w:val="single" w:sz="4" w:space="0" w:color="auto"/>
                </w:tcBorders>
                <w:vAlign w:val="center"/>
              </w:tcPr>
            </w:tcPrChange>
          </w:tcPr>
          <w:p w14:paraId="5122BBFD" w14:textId="77777777" w:rsidR="00752FAB" w:rsidRDefault="00752FAB">
            <w:pPr>
              <w:pStyle w:val="TAC"/>
              <w:rPr>
                <w:rFonts w:eastAsia="SimSun"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12667" w:author="作成者">
              <w:tcPr>
                <w:tcW w:w="867" w:type="dxa"/>
                <w:tcBorders>
                  <w:top w:val="single" w:sz="4" w:space="0" w:color="auto"/>
                  <w:left w:val="single" w:sz="4" w:space="0" w:color="auto"/>
                  <w:bottom w:val="single" w:sz="4" w:space="0" w:color="auto"/>
                  <w:right w:val="single" w:sz="4" w:space="0" w:color="auto"/>
                </w:tcBorders>
                <w:hideMark/>
              </w:tcPr>
            </w:tcPrChange>
          </w:tcPr>
          <w:p w14:paraId="3C92C57B" w14:textId="77777777" w:rsidR="00752FAB" w:rsidRDefault="00752FAB">
            <w:pPr>
              <w:pStyle w:val="TAC"/>
              <w:rPr>
                <w:rFonts w:cs="Arial"/>
                <w:szCs w:val="18"/>
                <w:lang w:val="fi-FI" w:eastAsia="fi-FI"/>
              </w:rPr>
            </w:pPr>
            <w:r>
              <w:rPr>
                <w:rFonts w:eastAsia="Malgun Gothic" w:cs="Arial"/>
                <w:kern w:val="2"/>
                <w:szCs w:val="24"/>
                <w:lang w:eastAsia="ko-KR"/>
              </w:rPr>
              <w:t>n</w:t>
            </w:r>
            <w:r>
              <w:rPr>
                <w:rFonts w:cs="Arial"/>
                <w:kern w:val="2"/>
                <w:szCs w:val="24"/>
                <w:lang w:eastAsia="zh-CN"/>
              </w:rPr>
              <w:t>41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266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5AEE117" w14:textId="77777777" w:rsidR="00752FAB" w:rsidRDefault="00752FAB">
            <w:pPr>
              <w:pStyle w:val="TAC"/>
              <w:rPr>
                <w:rFonts w:cs="Arial"/>
                <w:szCs w:val="18"/>
                <w:lang w:val="fi-FI" w:eastAsia="fi-FI"/>
              </w:rPr>
            </w:pPr>
            <w:r>
              <w:t>2560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266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0FE0E4B" w14:textId="77777777" w:rsidR="00752FAB" w:rsidRDefault="00752FAB">
            <w:pPr>
              <w:pStyle w:val="TAC"/>
              <w:rPr>
                <w:rFonts w:cs="Arial"/>
                <w:szCs w:val="18"/>
                <w:lang w:val="fi-FI" w:eastAsia="fi-FI"/>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267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D770C0B" w14:textId="77777777" w:rsidR="00752FAB" w:rsidRDefault="00752FAB">
            <w:pPr>
              <w:pStyle w:val="TAC"/>
              <w:rPr>
                <w:rFonts w:cs="Arial"/>
                <w:szCs w:val="18"/>
                <w:lang w:val="fi-FI" w:eastAsia="fi-FI"/>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267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B15CFB3" w14:textId="77777777" w:rsidR="00752FAB" w:rsidRDefault="00752FAB">
            <w:pPr>
              <w:pStyle w:val="TAC"/>
              <w:rPr>
                <w:rFonts w:cs="Arial"/>
                <w:szCs w:val="18"/>
                <w:lang w:val="fi-FI" w:eastAsia="fi-FI"/>
              </w:rPr>
            </w:pPr>
            <w:r>
              <w:t>2560</w:t>
            </w:r>
          </w:p>
        </w:tc>
        <w:tc>
          <w:tcPr>
            <w:tcW w:w="717" w:type="dxa"/>
            <w:gridSpan w:val="2"/>
            <w:tcBorders>
              <w:top w:val="single" w:sz="4" w:space="0" w:color="auto"/>
              <w:left w:val="single" w:sz="4" w:space="0" w:color="auto"/>
              <w:bottom w:val="single" w:sz="4" w:space="0" w:color="auto"/>
              <w:right w:val="single" w:sz="4" w:space="0" w:color="auto"/>
            </w:tcBorders>
            <w:hideMark/>
            <w:tcPrChange w:id="1267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ECDD2DE" w14:textId="77777777" w:rsidR="00752FAB" w:rsidRDefault="00752FAB">
            <w:pPr>
              <w:pStyle w:val="TAC"/>
              <w:rPr>
                <w:rFonts w:cs="Arial"/>
                <w:szCs w:val="18"/>
                <w:lang w:val="fi-FI" w:eastAsia="fi-FI"/>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267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91F5FB8" w14:textId="77777777" w:rsidR="00752FAB" w:rsidRDefault="00752FAB">
            <w:pPr>
              <w:pStyle w:val="TAC"/>
              <w:rPr>
                <w:rFonts w:eastAsia="Malgun Gothic" w:cs="Arial"/>
                <w:szCs w:val="18"/>
                <w:lang w:val="fi-FI" w:eastAsia="ko-KR"/>
              </w:rPr>
            </w:pPr>
            <w:r>
              <w:t>N/A</w:t>
            </w:r>
          </w:p>
        </w:tc>
      </w:tr>
      <w:tr w:rsidR="00752FAB" w14:paraId="3088DF8B" w14:textId="77777777" w:rsidTr="00752FAB">
        <w:trPr>
          <w:trHeight w:val="54"/>
          <w:jc w:val="center"/>
          <w:trPrChange w:id="12674"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12675" w:author="作成者">
              <w:tcPr>
                <w:tcW w:w="2258" w:type="dxa"/>
                <w:tcBorders>
                  <w:top w:val="single" w:sz="4" w:space="0" w:color="auto"/>
                  <w:left w:val="single" w:sz="4" w:space="0" w:color="auto"/>
                  <w:bottom w:val="nil"/>
                  <w:right w:val="single" w:sz="4" w:space="0" w:color="auto"/>
                </w:tcBorders>
                <w:hideMark/>
              </w:tcPr>
            </w:tcPrChange>
          </w:tcPr>
          <w:p w14:paraId="7FB67ACF" w14:textId="77777777" w:rsidR="00752FAB" w:rsidRDefault="00752FAB">
            <w:pPr>
              <w:pStyle w:val="TAC"/>
              <w:rPr>
                <w:rFonts w:eastAsia="Malgun Gothic"/>
                <w:szCs w:val="18"/>
                <w:lang w:eastAsia="ko-KR"/>
              </w:rPr>
            </w:pPr>
            <w:r>
              <w:rPr>
                <w:rFonts w:cs="Arial"/>
                <w:lang w:eastAsia="ja-JP"/>
              </w:rPr>
              <w:t>DC_5A-66A_n71A</w:t>
            </w:r>
          </w:p>
        </w:tc>
        <w:tc>
          <w:tcPr>
            <w:tcW w:w="867" w:type="dxa"/>
            <w:tcBorders>
              <w:top w:val="single" w:sz="4" w:space="0" w:color="auto"/>
              <w:left w:val="single" w:sz="4" w:space="0" w:color="auto"/>
              <w:bottom w:val="single" w:sz="4" w:space="0" w:color="auto"/>
              <w:right w:val="single" w:sz="4" w:space="0" w:color="auto"/>
            </w:tcBorders>
            <w:hideMark/>
            <w:tcPrChange w:id="12676" w:author="作成者">
              <w:tcPr>
                <w:tcW w:w="867" w:type="dxa"/>
                <w:tcBorders>
                  <w:top w:val="single" w:sz="4" w:space="0" w:color="auto"/>
                  <w:left w:val="single" w:sz="4" w:space="0" w:color="auto"/>
                  <w:bottom w:val="single" w:sz="4" w:space="0" w:color="auto"/>
                  <w:right w:val="single" w:sz="4" w:space="0" w:color="auto"/>
                </w:tcBorders>
                <w:hideMark/>
              </w:tcPr>
            </w:tcPrChange>
          </w:tcPr>
          <w:p w14:paraId="16924652" w14:textId="77777777" w:rsidR="00752FAB" w:rsidRDefault="00752FAB">
            <w:pPr>
              <w:pStyle w:val="TAC"/>
              <w:rPr>
                <w:rFonts w:eastAsia="SimSun" w:cs="Arial"/>
                <w:szCs w:val="18"/>
                <w:lang w:eastAsia="zh-CN"/>
              </w:rPr>
            </w:pPr>
            <w:r>
              <w:rPr>
                <w:rFonts w:cs="Arial"/>
              </w:rPr>
              <w:t>5</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267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4A079A8" w14:textId="77777777" w:rsidR="00752FAB" w:rsidRDefault="00752FAB">
            <w:pPr>
              <w:pStyle w:val="TAC"/>
              <w:rPr>
                <w:rFonts w:cs="Arial"/>
                <w:szCs w:val="18"/>
                <w:lang w:eastAsia="zh-CN"/>
              </w:rPr>
            </w:pPr>
            <w:r>
              <w:rPr>
                <w:rFonts w:cs="Arial"/>
              </w:rPr>
              <w:t>830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267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B67C88C" w14:textId="77777777" w:rsidR="00752FAB" w:rsidRDefault="00752FAB">
            <w:pPr>
              <w:pStyle w:val="TAC"/>
              <w:rPr>
                <w:rFonts w:cs="Arial"/>
                <w:szCs w:val="18"/>
                <w:lang w:eastAsia="zh-CN"/>
              </w:rPr>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267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7856445" w14:textId="77777777" w:rsidR="00752FAB" w:rsidRDefault="00752FAB">
            <w:pPr>
              <w:pStyle w:val="TAC"/>
              <w:rPr>
                <w:rFonts w:cs="Arial"/>
                <w:szCs w:val="18"/>
                <w:lang w:eastAsia="zh-CN"/>
              </w:rPr>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268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3649ADC" w14:textId="77777777" w:rsidR="00752FAB" w:rsidRDefault="00752FAB">
            <w:pPr>
              <w:pStyle w:val="TAC"/>
              <w:rPr>
                <w:rFonts w:cs="Arial"/>
                <w:szCs w:val="18"/>
                <w:lang w:eastAsia="zh-CN"/>
              </w:rPr>
            </w:pPr>
            <w:r>
              <w:rPr>
                <w:rFonts w:cs="Arial"/>
              </w:rPr>
              <w:t>875</w:t>
            </w:r>
          </w:p>
        </w:tc>
        <w:tc>
          <w:tcPr>
            <w:tcW w:w="717" w:type="dxa"/>
            <w:gridSpan w:val="2"/>
            <w:tcBorders>
              <w:top w:val="single" w:sz="4" w:space="0" w:color="auto"/>
              <w:left w:val="single" w:sz="4" w:space="0" w:color="auto"/>
              <w:bottom w:val="single" w:sz="4" w:space="0" w:color="auto"/>
              <w:right w:val="single" w:sz="4" w:space="0" w:color="auto"/>
            </w:tcBorders>
            <w:hideMark/>
            <w:tcPrChange w:id="1268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595C40F" w14:textId="77777777" w:rsidR="00752FAB" w:rsidRDefault="00752FAB">
            <w:pPr>
              <w:pStyle w:val="TAC"/>
              <w:rPr>
                <w:rFonts w:cs="Arial"/>
                <w:szCs w:val="18"/>
                <w:lang w:eastAsia="zh-CN"/>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268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D8F60FE" w14:textId="77777777" w:rsidR="00752FAB" w:rsidRDefault="00752FAB">
            <w:pPr>
              <w:pStyle w:val="TAC"/>
              <w:rPr>
                <w:rFonts w:eastAsia="Malgun Gothic" w:cs="Arial"/>
                <w:lang w:eastAsia="ko-KR"/>
              </w:rPr>
            </w:pPr>
            <w:r>
              <w:rPr>
                <w:rFonts w:eastAsia="Malgun Gothic"/>
                <w:kern w:val="2"/>
                <w:szCs w:val="24"/>
                <w:lang w:eastAsia="ko-KR"/>
              </w:rPr>
              <w:t>N/A</w:t>
            </w:r>
          </w:p>
        </w:tc>
      </w:tr>
      <w:tr w:rsidR="00752FAB" w14:paraId="433AD582" w14:textId="77777777" w:rsidTr="00752FAB">
        <w:trPr>
          <w:trHeight w:val="54"/>
          <w:jc w:val="center"/>
          <w:trPrChange w:id="12683" w:author="作成者">
            <w:trPr>
              <w:trHeight w:val="54"/>
              <w:jc w:val="center"/>
            </w:trPr>
          </w:trPrChange>
        </w:trPr>
        <w:tc>
          <w:tcPr>
            <w:tcW w:w="2258" w:type="dxa"/>
            <w:tcBorders>
              <w:top w:val="nil"/>
              <w:left w:val="single" w:sz="4" w:space="0" w:color="auto"/>
              <w:bottom w:val="nil"/>
              <w:right w:val="single" w:sz="4" w:space="0" w:color="auto"/>
            </w:tcBorders>
            <w:tcPrChange w:id="12684" w:author="作成者">
              <w:tcPr>
                <w:tcW w:w="2258" w:type="dxa"/>
                <w:tcBorders>
                  <w:top w:val="nil"/>
                  <w:left w:val="single" w:sz="4" w:space="0" w:color="auto"/>
                  <w:bottom w:val="nil"/>
                  <w:right w:val="single" w:sz="4" w:space="0" w:color="auto"/>
                </w:tcBorders>
              </w:tcPr>
            </w:tcPrChange>
          </w:tcPr>
          <w:p w14:paraId="0DF4A74C" w14:textId="77777777" w:rsidR="00752FAB" w:rsidRDefault="00752FA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Change w:id="12685" w:author="作成者">
              <w:tcPr>
                <w:tcW w:w="867" w:type="dxa"/>
                <w:tcBorders>
                  <w:top w:val="single" w:sz="4" w:space="0" w:color="auto"/>
                  <w:left w:val="single" w:sz="4" w:space="0" w:color="auto"/>
                  <w:bottom w:val="single" w:sz="4" w:space="0" w:color="auto"/>
                  <w:right w:val="single" w:sz="4" w:space="0" w:color="auto"/>
                </w:tcBorders>
                <w:hideMark/>
              </w:tcPr>
            </w:tcPrChange>
          </w:tcPr>
          <w:p w14:paraId="7DC2D33E" w14:textId="77777777" w:rsidR="00752FAB" w:rsidRDefault="00752FAB">
            <w:pPr>
              <w:pStyle w:val="TAC"/>
              <w:rPr>
                <w:rFonts w:eastAsia="SimSun" w:cs="Arial"/>
                <w:szCs w:val="18"/>
                <w:lang w:eastAsia="zh-CN"/>
              </w:rPr>
            </w:pPr>
            <w:r>
              <w:rPr>
                <w:rFonts w:eastAsia="Malgun Gothic"/>
                <w:lang w:eastAsia="ko-KR"/>
              </w:rPr>
              <w:t>66</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268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62EDA0D" w14:textId="77777777" w:rsidR="00752FAB" w:rsidRDefault="00752FAB">
            <w:pPr>
              <w:pStyle w:val="TAC"/>
              <w:rPr>
                <w:rFonts w:cs="Arial"/>
                <w:szCs w:val="18"/>
                <w:lang w:eastAsia="zh-CN"/>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268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E6FE72F" w14:textId="77777777" w:rsidR="00752FAB" w:rsidRDefault="00752FAB">
            <w:pPr>
              <w:pStyle w:val="TAC"/>
              <w:rPr>
                <w:rFonts w:cs="Arial"/>
                <w:szCs w:val="18"/>
                <w:lang w:eastAsia="zh-CN"/>
              </w:rPr>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268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604D455" w14:textId="77777777" w:rsidR="00752FAB" w:rsidRDefault="00752FAB">
            <w:pPr>
              <w:pStyle w:val="TAC"/>
              <w:rPr>
                <w:rFonts w:cs="Arial"/>
                <w:szCs w:val="18"/>
                <w:lang w:eastAsia="zh-CN"/>
              </w:rPr>
            </w:pPr>
            <w:r>
              <w:rPr>
                <w:rFonts w:cs="Arial"/>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268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252AE0C" w14:textId="77777777" w:rsidR="00752FAB" w:rsidRDefault="00752FAB">
            <w:pPr>
              <w:pStyle w:val="TAC"/>
              <w:rPr>
                <w:rFonts w:cs="Arial"/>
                <w:szCs w:val="18"/>
                <w:lang w:eastAsia="zh-CN"/>
              </w:rPr>
            </w:pPr>
            <w:r>
              <w:rPr>
                <w:rFonts w:cs="Arial"/>
              </w:rPr>
              <w:t>2161</w:t>
            </w:r>
          </w:p>
        </w:tc>
        <w:tc>
          <w:tcPr>
            <w:tcW w:w="717" w:type="dxa"/>
            <w:gridSpan w:val="2"/>
            <w:tcBorders>
              <w:top w:val="single" w:sz="4" w:space="0" w:color="auto"/>
              <w:left w:val="single" w:sz="4" w:space="0" w:color="auto"/>
              <w:bottom w:val="single" w:sz="4" w:space="0" w:color="auto"/>
              <w:right w:val="single" w:sz="4" w:space="0" w:color="auto"/>
            </w:tcBorders>
            <w:hideMark/>
            <w:tcPrChange w:id="1269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8EBF527" w14:textId="77777777" w:rsidR="00752FAB" w:rsidRDefault="00752FAB">
            <w:pPr>
              <w:pStyle w:val="TAC"/>
              <w:rPr>
                <w:rFonts w:cs="Arial"/>
                <w:szCs w:val="18"/>
                <w:lang w:eastAsia="zh-CN"/>
              </w:rPr>
            </w:pPr>
            <w:r>
              <w:t>13</w:t>
            </w:r>
          </w:p>
        </w:tc>
        <w:tc>
          <w:tcPr>
            <w:tcW w:w="1248" w:type="dxa"/>
            <w:gridSpan w:val="3"/>
            <w:tcBorders>
              <w:top w:val="single" w:sz="4" w:space="0" w:color="auto"/>
              <w:left w:val="single" w:sz="4" w:space="0" w:color="auto"/>
              <w:bottom w:val="single" w:sz="4" w:space="0" w:color="auto"/>
              <w:right w:val="single" w:sz="4" w:space="0" w:color="auto"/>
            </w:tcBorders>
            <w:hideMark/>
            <w:tcPrChange w:id="1269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F289723" w14:textId="77777777" w:rsidR="00752FAB" w:rsidRDefault="00752FAB">
            <w:pPr>
              <w:pStyle w:val="TAC"/>
              <w:rPr>
                <w:rFonts w:eastAsia="Malgun Gothic" w:cs="Arial"/>
                <w:lang w:eastAsia="ko-KR"/>
              </w:rPr>
            </w:pPr>
            <w:r>
              <w:rPr>
                <w:rFonts w:eastAsia="Malgun Gothic"/>
                <w:kern w:val="2"/>
                <w:szCs w:val="24"/>
                <w:lang w:eastAsia="ko-KR"/>
              </w:rPr>
              <w:t>IMD3</w:t>
            </w:r>
          </w:p>
        </w:tc>
      </w:tr>
      <w:tr w:rsidR="00752FAB" w14:paraId="2413F51D" w14:textId="77777777" w:rsidTr="00752FAB">
        <w:trPr>
          <w:trHeight w:val="54"/>
          <w:jc w:val="center"/>
          <w:trPrChange w:id="12692" w:author="作成者">
            <w:trPr>
              <w:trHeight w:val="54"/>
              <w:jc w:val="center"/>
            </w:trPr>
          </w:trPrChange>
        </w:trPr>
        <w:tc>
          <w:tcPr>
            <w:tcW w:w="2258" w:type="dxa"/>
            <w:tcBorders>
              <w:top w:val="nil"/>
              <w:left w:val="single" w:sz="4" w:space="0" w:color="auto"/>
              <w:bottom w:val="nil"/>
              <w:right w:val="single" w:sz="4" w:space="0" w:color="auto"/>
            </w:tcBorders>
            <w:tcPrChange w:id="12693" w:author="作成者">
              <w:tcPr>
                <w:tcW w:w="2258" w:type="dxa"/>
                <w:tcBorders>
                  <w:top w:val="nil"/>
                  <w:left w:val="single" w:sz="4" w:space="0" w:color="auto"/>
                  <w:bottom w:val="nil"/>
                  <w:right w:val="single" w:sz="4" w:space="0" w:color="auto"/>
                </w:tcBorders>
              </w:tcPr>
            </w:tcPrChange>
          </w:tcPr>
          <w:p w14:paraId="431DB41E" w14:textId="77777777" w:rsidR="00752FAB" w:rsidRDefault="00752FA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Change w:id="12694" w:author="作成者">
              <w:tcPr>
                <w:tcW w:w="867" w:type="dxa"/>
                <w:tcBorders>
                  <w:top w:val="single" w:sz="4" w:space="0" w:color="auto"/>
                  <w:left w:val="single" w:sz="4" w:space="0" w:color="auto"/>
                  <w:bottom w:val="single" w:sz="4" w:space="0" w:color="auto"/>
                  <w:right w:val="single" w:sz="4" w:space="0" w:color="auto"/>
                </w:tcBorders>
                <w:hideMark/>
              </w:tcPr>
            </w:tcPrChange>
          </w:tcPr>
          <w:p w14:paraId="6593BF35" w14:textId="77777777" w:rsidR="00752FAB" w:rsidRDefault="00752FAB">
            <w:pPr>
              <w:pStyle w:val="TAC"/>
              <w:rPr>
                <w:rFonts w:eastAsia="SimSun" w:cs="Arial"/>
                <w:szCs w:val="18"/>
                <w:lang w:eastAsia="zh-CN"/>
              </w:rPr>
            </w:pPr>
            <w:r>
              <w:rPr>
                <w:rFonts w:eastAsia="Malgun Gothic"/>
                <w:lang w:eastAsia="ko-KR"/>
              </w:rPr>
              <w:t>n71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269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01B4C10" w14:textId="77777777" w:rsidR="00752FAB" w:rsidRDefault="00752FAB">
            <w:pPr>
              <w:pStyle w:val="TAC"/>
              <w:rPr>
                <w:rFonts w:cs="Arial"/>
                <w:szCs w:val="18"/>
                <w:lang w:eastAsia="zh-CN"/>
              </w:rPr>
            </w:pPr>
            <w:r>
              <w:rPr>
                <w:rFonts w:cs="Arial"/>
              </w:rPr>
              <w:t>665.5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269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241ECA9" w14:textId="77777777" w:rsidR="00752FAB" w:rsidRDefault="00752FAB">
            <w:pPr>
              <w:pStyle w:val="TAC"/>
              <w:rPr>
                <w:rFonts w:cs="Arial"/>
                <w:szCs w:val="18"/>
                <w:lang w:eastAsia="zh-CN"/>
              </w:rPr>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269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620EA23" w14:textId="77777777" w:rsidR="00752FAB" w:rsidRDefault="00752FAB">
            <w:pPr>
              <w:pStyle w:val="TAC"/>
              <w:rPr>
                <w:rFonts w:cs="Arial"/>
                <w:szCs w:val="18"/>
                <w:lang w:eastAsia="zh-CN"/>
              </w:rPr>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269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7C2F2EC" w14:textId="77777777" w:rsidR="00752FAB" w:rsidRDefault="00752FAB">
            <w:pPr>
              <w:pStyle w:val="TAC"/>
              <w:rPr>
                <w:rFonts w:cs="Arial"/>
                <w:szCs w:val="18"/>
                <w:lang w:eastAsia="zh-CN"/>
              </w:rPr>
            </w:pPr>
            <w:r>
              <w:rPr>
                <w:rFonts w:cs="Arial"/>
              </w:rPr>
              <w:t>619.5</w:t>
            </w:r>
          </w:p>
        </w:tc>
        <w:tc>
          <w:tcPr>
            <w:tcW w:w="717" w:type="dxa"/>
            <w:gridSpan w:val="2"/>
            <w:tcBorders>
              <w:top w:val="single" w:sz="4" w:space="0" w:color="auto"/>
              <w:left w:val="single" w:sz="4" w:space="0" w:color="auto"/>
              <w:bottom w:val="single" w:sz="4" w:space="0" w:color="auto"/>
              <w:right w:val="single" w:sz="4" w:space="0" w:color="auto"/>
            </w:tcBorders>
            <w:hideMark/>
            <w:tcPrChange w:id="1269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CEDEFAB" w14:textId="77777777" w:rsidR="00752FAB" w:rsidRDefault="00752FAB">
            <w:pPr>
              <w:pStyle w:val="TAC"/>
              <w:rPr>
                <w:rFonts w:cs="Arial"/>
                <w:szCs w:val="18"/>
                <w:lang w:eastAsia="zh-CN"/>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270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F106C35" w14:textId="77777777" w:rsidR="00752FAB" w:rsidRDefault="00752FAB">
            <w:pPr>
              <w:pStyle w:val="TAC"/>
              <w:rPr>
                <w:rFonts w:eastAsia="Malgun Gothic" w:cs="Arial"/>
                <w:lang w:eastAsia="ko-KR"/>
              </w:rPr>
            </w:pPr>
            <w:r>
              <w:rPr>
                <w:rFonts w:eastAsia="Malgun Gothic"/>
                <w:kern w:val="2"/>
                <w:szCs w:val="24"/>
                <w:lang w:eastAsia="ko-KR"/>
              </w:rPr>
              <w:t>N/A</w:t>
            </w:r>
          </w:p>
        </w:tc>
      </w:tr>
      <w:tr w:rsidR="00752FAB" w14:paraId="0A14594D" w14:textId="77777777" w:rsidTr="00752FAB">
        <w:trPr>
          <w:trHeight w:val="54"/>
          <w:jc w:val="center"/>
          <w:trPrChange w:id="12701" w:author="作成者">
            <w:trPr>
              <w:trHeight w:val="54"/>
              <w:jc w:val="center"/>
            </w:trPr>
          </w:trPrChange>
        </w:trPr>
        <w:tc>
          <w:tcPr>
            <w:tcW w:w="2258" w:type="dxa"/>
            <w:tcBorders>
              <w:top w:val="nil"/>
              <w:left w:val="single" w:sz="4" w:space="0" w:color="auto"/>
              <w:bottom w:val="nil"/>
              <w:right w:val="single" w:sz="4" w:space="0" w:color="auto"/>
            </w:tcBorders>
            <w:tcPrChange w:id="12702" w:author="作成者">
              <w:tcPr>
                <w:tcW w:w="2258" w:type="dxa"/>
                <w:tcBorders>
                  <w:top w:val="nil"/>
                  <w:left w:val="single" w:sz="4" w:space="0" w:color="auto"/>
                  <w:bottom w:val="nil"/>
                  <w:right w:val="single" w:sz="4" w:space="0" w:color="auto"/>
                </w:tcBorders>
              </w:tcPr>
            </w:tcPrChange>
          </w:tcPr>
          <w:p w14:paraId="2CAF146E" w14:textId="77777777" w:rsidR="00752FAB" w:rsidRDefault="00752FA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Change w:id="12703" w:author="作成者">
              <w:tcPr>
                <w:tcW w:w="867" w:type="dxa"/>
                <w:tcBorders>
                  <w:top w:val="single" w:sz="4" w:space="0" w:color="auto"/>
                  <w:left w:val="single" w:sz="4" w:space="0" w:color="auto"/>
                  <w:bottom w:val="single" w:sz="4" w:space="0" w:color="auto"/>
                  <w:right w:val="single" w:sz="4" w:space="0" w:color="auto"/>
                </w:tcBorders>
                <w:hideMark/>
              </w:tcPr>
            </w:tcPrChange>
          </w:tcPr>
          <w:p w14:paraId="53AF90F5" w14:textId="77777777" w:rsidR="00752FAB" w:rsidRDefault="00752FAB">
            <w:pPr>
              <w:pStyle w:val="TAC"/>
              <w:rPr>
                <w:rFonts w:eastAsia="Malgun Gothic"/>
                <w:lang w:eastAsia="ko-KR"/>
              </w:rPr>
            </w:pPr>
            <w:r>
              <w:rPr>
                <w:rFonts w:cs="Arial"/>
              </w:rPr>
              <w:t>5</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270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158EE68" w14:textId="77777777" w:rsidR="00752FAB" w:rsidRDefault="00752FAB">
            <w:pPr>
              <w:pStyle w:val="TAC"/>
              <w:rPr>
                <w:rFonts w:eastAsia="SimSun"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270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BBED8BC" w14:textId="77777777" w:rsidR="00752FAB" w:rsidRDefault="00752FAB">
            <w:pPr>
              <w:pStyle w:val="TAC"/>
              <w:rPr>
                <w:rFonts w:cs="Arial"/>
                <w:color w:val="000000"/>
              </w:rPr>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270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38D6CAE" w14:textId="77777777" w:rsidR="00752FAB" w:rsidRDefault="00752FAB">
            <w:pPr>
              <w:pStyle w:val="TAC"/>
              <w:rPr>
                <w:rFonts w:cs="Arial"/>
                <w:color w:val="000000"/>
              </w:rPr>
            </w:pPr>
            <w:r>
              <w:rPr>
                <w:rFonts w:cs="Arial"/>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270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38F1485" w14:textId="77777777" w:rsidR="00752FAB" w:rsidRDefault="00752FAB">
            <w:pPr>
              <w:pStyle w:val="TAC"/>
              <w:rPr>
                <w:rFonts w:cs="Arial"/>
              </w:rPr>
            </w:pPr>
            <w:r>
              <w:rPr>
                <w:rFonts w:cs="Arial"/>
              </w:rPr>
              <w:t>891.5</w:t>
            </w:r>
          </w:p>
        </w:tc>
        <w:tc>
          <w:tcPr>
            <w:tcW w:w="717" w:type="dxa"/>
            <w:gridSpan w:val="2"/>
            <w:tcBorders>
              <w:top w:val="single" w:sz="4" w:space="0" w:color="auto"/>
              <w:left w:val="single" w:sz="4" w:space="0" w:color="auto"/>
              <w:bottom w:val="single" w:sz="4" w:space="0" w:color="auto"/>
              <w:right w:val="single" w:sz="4" w:space="0" w:color="auto"/>
            </w:tcBorders>
            <w:hideMark/>
            <w:tcPrChange w:id="1270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3130CD5" w14:textId="77777777" w:rsidR="00752FAB" w:rsidRDefault="00752FAB">
            <w:pPr>
              <w:pStyle w:val="TAC"/>
              <w:rPr>
                <w:rFonts w:eastAsia="Malgun Gothic"/>
                <w:kern w:val="2"/>
                <w:szCs w:val="24"/>
                <w:lang w:eastAsia="ko-KR"/>
              </w:rPr>
            </w:pPr>
            <w:r>
              <w:rPr>
                <w:rFonts w:cs="Arial"/>
              </w:rPr>
              <w:t>4.2</w:t>
            </w:r>
          </w:p>
        </w:tc>
        <w:tc>
          <w:tcPr>
            <w:tcW w:w="1248" w:type="dxa"/>
            <w:gridSpan w:val="3"/>
            <w:tcBorders>
              <w:top w:val="single" w:sz="4" w:space="0" w:color="auto"/>
              <w:left w:val="single" w:sz="4" w:space="0" w:color="auto"/>
              <w:bottom w:val="single" w:sz="4" w:space="0" w:color="auto"/>
              <w:right w:val="single" w:sz="4" w:space="0" w:color="auto"/>
            </w:tcBorders>
            <w:hideMark/>
            <w:tcPrChange w:id="1270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CE00B0B" w14:textId="77777777" w:rsidR="00752FAB" w:rsidRDefault="00752FAB">
            <w:pPr>
              <w:pStyle w:val="TAC"/>
              <w:rPr>
                <w:rFonts w:eastAsia="Malgun Gothic"/>
                <w:kern w:val="2"/>
                <w:szCs w:val="24"/>
                <w:lang w:eastAsia="ko-KR"/>
              </w:rPr>
            </w:pPr>
            <w:r>
              <w:rPr>
                <w:rFonts w:cs="Arial"/>
              </w:rPr>
              <w:t>IMD5</w:t>
            </w:r>
          </w:p>
        </w:tc>
      </w:tr>
      <w:tr w:rsidR="00752FAB" w14:paraId="35B8B837" w14:textId="77777777" w:rsidTr="00752FAB">
        <w:trPr>
          <w:trHeight w:val="54"/>
          <w:jc w:val="center"/>
          <w:trPrChange w:id="12710" w:author="作成者">
            <w:trPr>
              <w:trHeight w:val="54"/>
              <w:jc w:val="center"/>
            </w:trPr>
          </w:trPrChange>
        </w:trPr>
        <w:tc>
          <w:tcPr>
            <w:tcW w:w="2258" w:type="dxa"/>
            <w:tcBorders>
              <w:top w:val="nil"/>
              <w:left w:val="single" w:sz="4" w:space="0" w:color="auto"/>
              <w:bottom w:val="nil"/>
              <w:right w:val="single" w:sz="4" w:space="0" w:color="auto"/>
            </w:tcBorders>
            <w:tcPrChange w:id="12711" w:author="作成者">
              <w:tcPr>
                <w:tcW w:w="2258" w:type="dxa"/>
                <w:tcBorders>
                  <w:top w:val="nil"/>
                  <w:left w:val="single" w:sz="4" w:space="0" w:color="auto"/>
                  <w:bottom w:val="nil"/>
                  <w:right w:val="single" w:sz="4" w:space="0" w:color="auto"/>
                </w:tcBorders>
              </w:tcPr>
            </w:tcPrChange>
          </w:tcPr>
          <w:p w14:paraId="49B2A133" w14:textId="77777777" w:rsidR="00752FAB" w:rsidRDefault="00752FA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Change w:id="12712" w:author="作成者">
              <w:tcPr>
                <w:tcW w:w="867" w:type="dxa"/>
                <w:tcBorders>
                  <w:top w:val="single" w:sz="4" w:space="0" w:color="auto"/>
                  <w:left w:val="single" w:sz="4" w:space="0" w:color="auto"/>
                  <w:bottom w:val="single" w:sz="4" w:space="0" w:color="auto"/>
                  <w:right w:val="single" w:sz="4" w:space="0" w:color="auto"/>
                </w:tcBorders>
                <w:hideMark/>
              </w:tcPr>
            </w:tcPrChange>
          </w:tcPr>
          <w:p w14:paraId="64DF01FC" w14:textId="77777777" w:rsidR="00752FAB" w:rsidRDefault="00752FAB">
            <w:pPr>
              <w:pStyle w:val="TAC"/>
              <w:rPr>
                <w:rFonts w:eastAsia="Malgun Gothic"/>
                <w:lang w:eastAsia="ko-KR"/>
              </w:rPr>
            </w:pPr>
            <w:r>
              <w:rPr>
                <w:rFonts w:eastAsia="Malgun Gothic"/>
                <w:lang w:eastAsia="ko-KR"/>
              </w:rPr>
              <w:t>66</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271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A5C1F66" w14:textId="77777777" w:rsidR="00752FAB" w:rsidRDefault="00752FAB">
            <w:pPr>
              <w:pStyle w:val="TAC"/>
              <w:rPr>
                <w:rFonts w:eastAsia="SimSun" w:cs="Arial"/>
              </w:rPr>
            </w:pPr>
            <w:r>
              <w:rPr>
                <w:rFonts w:cs="Arial"/>
              </w:rPr>
              <w:t>1770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271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B2D79C1" w14:textId="77777777" w:rsidR="00752FAB" w:rsidRDefault="00752FAB">
            <w:pPr>
              <w:pStyle w:val="TAC"/>
              <w:rPr>
                <w:rFonts w:cs="Arial"/>
                <w:color w:val="000000"/>
              </w:rPr>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271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AA49198" w14:textId="77777777" w:rsidR="00752FAB" w:rsidRDefault="00752FAB">
            <w:pPr>
              <w:pStyle w:val="TAC"/>
              <w:rPr>
                <w:rFonts w:cs="Arial"/>
                <w:color w:val="000000"/>
              </w:rPr>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271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6723BB3" w14:textId="77777777" w:rsidR="00752FAB" w:rsidRDefault="00752FAB">
            <w:pPr>
              <w:pStyle w:val="TAC"/>
              <w:rPr>
                <w:rFonts w:cs="Arial"/>
              </w:rPr>
            </w:pPr>
            <w:r>
              <w:rPr>
                <w:rFonts w:cs="Arial"/>
              </w:rPr>
              <w:t>2170</w:t>
            </w:r>
          </w:p>
        </w:tc>
        <w:tc>
          <w:tcPr>
            <w:tcW w:w="717" w:type="dxa"/>
            <w:gridSpan w:val="2"/>
            <w:tcBorders>
              <w:top w:val="single" w:sz="4" w:space="0" w:color="auto"/>
              <w:left w:val="single" w:sz="4" w:space="0" w:color="auto"/>
              <w:bottom w:val="single" w:sz="4" w:space="0" w:color="auto"/>
              <w:right w:val="single" w:sz="4" w:space="0" w:color="auto"/>
            </w:tcBorders>
            <w:hideMark/>
            <w:tcPrChange w:id="1271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76926CE" w14:textId="77777777" w:rsidR="00752FAB" w:rsidRDefault="00752FAB">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271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8029271" w14:textId="77777777" w:rsidR="00752FAB" w:rsidRDefault="00752FAB">
            <w:pPr>
              <w:pStyle w:val="TAC"/>
              <w:rPr>
                <w:rFonts w:eastAsia="Malgun Gothic"/>
                <w:kern w:val="2"/>
                <w:szCs w:val="24"/>
                <w:lang w:eastAsia="ko-KR"/>
              </w:rPr>
            </w:pPr>
            <w:r>
              <w:rPr>
                <w:rFonts w:eastAsia="Malgun Gothic"/>
                <w:kern w:val="2"/>
                <w:szCs w:val="24"/>
                <w:lang w:eastAsia="ko-KR"/>
              </w:rPr>
              <w:t>N/A</w:t>
            </w:r>
          </w:p>
        </w:tc>
      </w:tr>
      <w:tr w:rsidR="00752FAB" w14:paraId="47B854C2" w14:textId="77777777" w:rsidTr="00752FAB">
        <w:trPr>
          <w:trHeight w:val="54"/>
          <w:jc w:val="center"/>
          <w:trPrChange w:id="12719"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2720" w:author="作成者">
              <w:tcPr>
                <w:tcW w:w="2258" w:type="dxa"/>
                <w:tcBorders>
                  <w:top w:val="nil"/>
                  <w:left w:val="single" w:sz="4" w:space="0" w:color="auto"/>
                  <w:bottom w:val="single" w:sz="4" w:space="0" w:color="auto"/>
                  <w:right w:val="single" w:sz="4" w:space="0" w:color="auto"/>
                </w:tcBorders>
              </w:tcPr>
            </w:tcPrChange>
          </w:tcPr>
          <w:p w14:paraId="0A7FF48B" w14:textId="77777777" w:rsidR="00752FAB" w:rsidRDefault="00752FA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Change w:id="12721" w:author="作成者">
              <w:tcPr>
                <w:tcW w:w="867" w:type="dxa"/>
                <w:tcBorders>
                  <w:top w:val="single" w:sz="4" w:space="0" w:color="auto"/>
                  <w:left w:val="single" w:sz="4" w:space="0" w:color="auto"/>
                  <w:bottom w:val="single" w:sz="4" w:space="0" w:color="auto"/>
                  <w:right w:val="single" w:sz="4" w:space="0" w:color="auto"/>
                </w:tcBorders>
                <w:hideMark/>
              </w:tcPr>
            </w:tcPrChange>
          </w:tcPr>
          <w:p w14:paraId="69D534D0" w14:textId="77777777" w:rsidR="00752FAB" w:rsidRDefault="00752FAB">
            <w:pPr>
              <w:pStyle w:val="TAC"/>
              <w:rPr>
                <w:rFonts w:eastAsia="Malgun Gothic"/>
                <w:lang w:eastAsia="ko-KR"/>
              </w:rPr>
            </w:pPr>
            <w:r>
              <w:rPr>
                <w:rFonts w:eastAsia="Malgun Gothic"/>
                <w:lang w:eastAsia="ko-KR"/>
              </w:rPr>
              <w:t>n71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272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357F1DF" w14:textId="77777777" w:rsidR="00752FAB" w:rsidRDefault="00752FAB">
            <w:pPr>
              <w:pStyle w:val="TAC"/>
              <w:rPr>
                <w:rFonts w:eastAsia="SimSun" w:cs="Arial"/>
              </w:rPr>
            </w:pPr>
            <w:r>
              <w:rPr>
                <w:rFonts w:cs="Arial"/>
              </w:rPr>
              <w:t>665.5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272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FE6B77A" w14:textId="77777777" w:rsidR="00752FAB" w:rsidRDefault="00752FAB">
            <w:pPr>
              <w:pStyle w:val="TAC"/>
              <w:rPr>
                <w:rFonts w:cs="Arial"/>
                <w:color w:val="000000"/>
              </w:rPr>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272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1199763" w14:textId="77777777" w:rsidR="00752FAB" w:rsidRDefault="00752FAB">
            <w:pPr>
              <w:pStyle w:val="TAC"/>
              <w:rPr>
                <w:rFonts w:cs="Arial"/>
                <w:color w:val="000000"/>
              </w:rPr>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272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DD1A987" w14:textId="77777777" w:rsidR="00752FAB" w:rsidRDefault="00752FAB">
            <w:pPr>
              <w:pStyle w:val="TAC"/>
              <w:rPr>
                <w:rFonts w:cs="Arial"/>
              </w:rPr>
            </w:pPr>
            <w:r>
              <w:rPr>
                <w:rFonts w:cs="Arial"/>
              </w:rPr>
              <w:t>619.5</w:t>
            </w:r>
          </w:p>
        </w:tc>
        <w:tc>
          <w:tcPr>
            <w:tcW w:w="717" w:type="dxa"/>
            <w:gridSpan w:val="2"/>
            <w:tcBorders>
              <w:top w:val="single" w:sz="4" w:space="0" w:color="auto"/>
              <w:left w:val="single" w:sz="4" w:space="0" w:color="auto"/>
              <w:bottom w:val="single" w:sz="4" w:space="0" w:color="auto"/>
              <w:right w:val="single" w:sz="4" w:space="0" w:color="auto"/>
            </w:tcBorders>
            <w:hideMark/>
            <w:tcPrChange w:id="1272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F615D7C" w14:textId="77777777" w:rsidR="00752FAB" w:rsidRDefault="00752FAB">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272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54C35CA" w14:textId="77777777" w:rsidR="00752FAB" w:rsidRDefault="00752FAB">
            <w:pPr>
              <w:pStyle w:val="TAC"/>
              <w:rPr>
                <w:rFonts w:eastAsia="Malgun Gothic"/>
                <w:kern w:val="2"/>
                <w:szCs w:val="24"/>
                <w:lang w:eastAsia="ko-KR"/>
              </w:rPr>
            </w:pPr>
            <w:r>
              <w:rPr>
                <w:rFonts w:eastAsia="Malgun Gothic"/>
                <w:kern w:val="2"/>
                <w:szCs w:val="24"/>
                <w:lang w:eastAsia="ko-KR"/>
              </w:rPr>
              <w:t>N/A</w:t>
            </w:r>
          </w:p>
        </w:tc>
      </w:tr>
      <w:tr w:rsidR="00752FAB" w14:paraId="3C1CF3C6" w14:textId="77777777" w:rsidTr="00752FAB">
        <w:trPr>
          <w:trHeight w:val="54"/>
          <w:jc w:val="center"/>
          <w:trPrChange w:id="12728" w:author="作成者">
            <w:trPr>
              <w:trHeight w:val="54"/>
              <w:jc w:val="center"/>
            </w:trPr>
          </w:trPrChange>
        </w:trPr>
        <w:tc>
          <w:tcPr>
            <w:tcW w:w="2258" w:type="dxa"/>
            <w:tcBorders>
              <w:top w:val="nil"/>
              <w:left w:val="single" w:sz="4" w:space="0" w:color="auto"/>
              <w:bottom w:val="nil"/>
              <w:right w:val="single" w:sz="4" w:space="0" w:color="auto"/>
            </w:tcBorders>
            <w:hideMark/>
            <w:tcPrChange w:id="12729" w:author="作成者">
              <w:tcPr>
                <w:tcW w:w="2258" w:type="dxa"/>
                <w:tcBorders>
                  <w:top w:val="nil"/>
                  <w:left w:val="single" w:sz="4" w:space="0" w:color="auto"/>
                  <w:bottom w:val="nil"/>
                  <w:right w:val="single" w:sz="4" w:space="0" w:color="auto"/>
                </w:tcBorders>
                <w:hideMark/>
              </w:tcPr>
            </w:tcPrChange>
          </w:tcPr>
          <w:p w14:paraId="0598702B" w14:textId="77777777" w:rsidR="00752FAB" w:rsidRDefault="00752FAB">
            <w:pPr>
              <w:pStyle w:val="TAC"/>
              <w:rPr>
                <w:rFonts w:eastAsia="SimSun"/>
                <w:szCs w:val="18"/>
                <w:lang w:eastAsia="ko-KR"/>
              </w:rPr>
            </w:pPr>
            <w:r>
              <w:rPr>
                <w:lang w:eastAsia="ko-KR"/>
              </w:rPr>
              <w:t>DC_</w:t>
            </w:r>
            <w:r>
              <w:t>5</w:t>
            </w:r>
            <w:r>
              <w:rPr>
                <w:lang w:eastAsia="ko-KR"/>
              </w:rPr>
              <w:t>A-</w:t>
            </w:r>
            <w:r>
              <w:t>66</w:t>
            </w:r>
            <w:r>
              <w:rPr>
                <w:lang w:eastAsia="ko-KR"/>
              </w:rPr>
              <w:t>A_n</w:t>
            </w:r>
            <w:r>
              <w:t>77</w:t>
            </w:r>
            <w:r>
              <w:rPr>
                <w:lang w:eastAsia="ko-KR"/>
              </w:rPr>
              <w:t>A</w:t>
            </w:r>
          </w:p>
        </w:tc>
        <w:tc>
          <w:tcPr>
            <w:tcW w:w="867" w:type="dxa"/>
            <w:tcBorders>
              <w:top w:val="single" w:sz="4" w:space="0" w:color="auto"/>
              <w:left w:val="single" w:sz="4" w:space="0" w:color="auto"/>
              <w:bottom w:val="single" w:sz="4" w:space="0" w:color="auto"/>
              <w:right w:val="single" w:sz="4" w:space="0" w:color="auto"/>
            </w:tcBorders>
            <w:hideMark/>
            <w:tcPrChange w:id="12730" w:author="作成者">
              <w:tcPr>
                <w:tcW w:w="867" w:type="dxa"/>
                <w:tcBorders>
                  <w:top w:val="single" w:sz="4" w:space="0" w:color="auto"/>
                  <w:left w:val="single" w:sz="4" w:space="0" w:color="auto"/>
                  <w:bottom w:val="single" w:sz="4" w:space="0" w:color="auto"/>
                  <w:right w:val="single" w:sz="4" w:space="0" w:color="auto"/>
                </w:tcBorders>
                <w:hideMark/>
              </w:tcPr>
            </w:tcPrChange>
          </w:tcPr>
          <w:p w14:paraId="4413E55B" w14:textId="77777777" w:rsidR="00752FAB" w:rsidRDefault="00752FAB">
            <w:pPr>
              <w:pStyle w:val="TAC"/>
              <w:rPr>
                <w:lang w:eastAsia="ko-KR"/>
              </w:rPr>
            </w:pPr>
            <w:r>
              <w:rPr>
                <w:lang w:eastAsia="ko-KR"/>
              </w:rPr>
              <w:t>5</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273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A52B5B1" w14:textId="77777777" w:rsidR="00752FAB" w:rsidRDefault="00752FAB">
            <w:pPr>
              <w:pStyle w:val="TAC"/>
            </w:pPr>
            <w:r>
              <w:rPr>
                <w:lang w:eastAsia="ko-KR"/>
              </w:rPr>
              <w:t>826.5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273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21114C6" w14:textId="77777777" w:rsidR="00752FAB" w:rsidRDefault="00752FAB">
            <w:pPr>
              <w:pStyle w:val="TAC"/>
              <w:rPr>
                <w:color w:val="000000"/>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273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456E917" w14:textId="77777777" w:rsidR="00752FAB" w:rsidRDefault="00752FAB">
            <w:pPr>
              <w:pStyle w:val="TAC"/>
              <w:rPr>
                <w:color w:val="000000"/>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273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538E62E" w14:textId="77777777" w:rsidR="00752FAB" w:rsidRDefault="00752FAB">
            <w:pPr>
              <w:pStyle w:val="TAC"/>
            </w:pPr>
            <w:r>
              <w:rPr>
                <w:lang w:eastAsia="ko-KR"/>
              </w:rPr>
              <w:t>871.5</w:t>
            </w:r>
          </w:p>
        </w:tc>
        <w:tc>
          <w:tcPr>
            <w:tcW w:w="717" w:type="dxa"/>
            <w:gridSpan w:val="2"/>
            <w:tcBorders>
              <w:top w:val="single" w:sz="4" w:space="0" w:color="auto"/>
              <w:left w:val="single" w:sz="4" w:space="0" w:color="auto"/>
              <w:bottom w:val="single" w:sz="4" w:space="0" w:color="auto"/>
              <w:right w:val="single" w:sz="4" w:space="0" w:color="auto"/>
            </w:tcBorders>
            <w:hideMark/>
            <w:tcPrChange w:id="1273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2E34FDA" w14:textId="77777777" w:rsidR="00752FAB" w:rsidRDefault="00752FAB">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273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57B0934" w14:textId="77777777" w:rsidR="00752FAB" w:rsidRDefault="00752FAB">
            <w:pPr>
              <w:pStyle w:val="TAC"/>
              <w:rPr>
                <w:lang w:eastAsia="ko-KR"/>
              </w:rPr>
            </w:pPr>
            <w:r>
              <w:rPr>
                <w:lang w:eastAsia="ko-KR"/>
              </w:rPr>
              <w:t>N/A</w:t>
            </w:r>
          </w:p>
        </w:tc>
      </w:tr>
      <w:tr w:rsidR="00752FAB" w14:paraId="7065C500" w14:textId="77777777" w:rsidTr="00752FAB">
        <w:trPr>
          <w:trHeight w:val="54"/>
          <w:jc w:val="center"/>
          <w:trPrChange w:id="12737" w:author="作成者">
            <w:trPr>
              <w:trHeight w:val="54"/>
              <w:jc w:val="center"/>
            </w:trPr>
          </w:trPrChange>
        </w:trPr>
        <w:tc>
          <w:tcPr>
            <w:tcW w:w="2258" w:type="dxa"/>
            <w:tcBorders>
              <w:top w:val="nil"/>
              <w:left w:val="single" w:sz="4" w:space="0" w:color="auto"/>
              <w:bottom w:val="nil"/>
              <w:right w:val="single" w:sz="4" w:space="0" w:color="auto"/>
            </w:tcBorders>
            <w:hideMark/>
            <w:tcPrChange w:id="12738" w:author="作成者">
              <w:tcPr>
                <w:tcW w:w="2258" w:type="dxa"/>
                <w:tcBorders>
                  <w:top w:val="nil"/>
                  <w:left w:val="single" w:sz="4" w:space="0" w:color="auto"/>
                  <w:bottom w:val="nil"/>
                  <w:right w:val="single" w:sz="4" w:space="0" w:color="auto"/>
                </w:tcBorders>
                <w:hideMark/>
              </w:tcPr>
            </w:tcPrChange>
          </w:tcPr>
          <w:p w14:paraId="3DC0C247" w14:textId="77777777" w:rsidR="00752FAB" w:rsidRDefault="00752FAB">
            <w:pPr>
              <w:pStyle w:val="TAC"/>
            </w:pPr>
            <w:r>
              <w:rPr>
                <w:lang w:eastAsia="ko-KR"/>
              </w:rPr>
              <w:t>DC_5A-66A_n77C</w:t>
            </w:r>
          </w:p>
          <w:p w14:paraId="26EA0559" w14:textId="77777777" w:rsidR="00752FAB" w:rsidRDefault="00752FAB">
            <w:pPr>
              <w:pStyle w:val="TAC"/>
              <w:rPr>
                <w:lang w:eastAsia="ko-KR"/>
              </w:rPr>
            </w:pPr>
            <w:r>
              <w:t>DC_5A-66A_n77(2A)</w:t>
            </w:r>
          </w:p>
          <w:p w14:paraId="7ADBDBDA" w14:textId="77777777" w:rsidR="00752FAB" w:rsidRDefault="00752FAB">
            <w:pPr>
              <w:pStyle w:val="TAC"/>
              <w:rPr>
                <w:lang w:eastAsia="ko-KR"/>
              </w:rPr>
            </w:pPr>
            <w:r>
              <w:rPr>
                <w:lang w:eastAsia="ko-KR"/>
              </w:rPr>
              <w:t>DC_5A-66A-66A_n77A</w:t>
            </w:r>
          </w:p>
          <w:p w14:paraId="5F8E470F" w14:textId="77777777" w:rsidR="00752FAB" w:rsidRDefault="00752FAB">
            <w:pPr>
              <w:pStyle w:val="TAC"/>
              <w:rPr>
                <w:szCs w:val="18"/>
                <w:lang w:eastAsia="ko-KR"/>
              </w:rPr>
            </w:pPr>
            <w:r>
              <w:rPr>
                <w:lang w:eastAsia="ko-KR"/>
              </w:rPr>
              <w:t>DC_5A-66A-66A_n77C</w:t>
            </w:r>
          </w:p>
        </w:tc>
        <w:tc>
          <w:tcPr>
            <w:tcW w:w="867" w:type="dxa"/>
            <w:tcBorders>
              <w:top w:val="single" w:sz="4" w:space="0" w:color="auto"/>
              <w:left w:val="single" w:sz="4" w:space="0" w:color="auto"/>
              <w:bottom w:val="single" w:sz="4" w:space="0" w:color="auto"/>
              <w:right w:val="single" w:sz="4" w:space="0" w:color="auto"/>
            </w:tcBorders>
            <w:hideMark/>
            <w:tcPrChange w:id="12739" w:author="作成者">
              <w:tcPr>
                <w:tcW w:w="867" w:type="dxa"/>
                <w:tcBorders>
                  <w:top w:val="single" w:sz="4" w:space="0" w:color="auto"/>
                  <w:left w:val="single" w:sz="4" w:space="0" w:color="auto"/>
                  <w:bottom w:val="single" w:sz="4" w:space="0" w:color="auto"/>
                  <w:right w:val="single" w:sz="4" w:space="0" w:color="auto"/>
                </w:tcBorders>
                <w:hideMark/>
              </w:tcPr>
            </w:tcPrChange>
          </w:tcPr>
          <w:p w14:paraId="7048F6DE" w14:textId="77777777" w:rsidR="00752FAB" w:rsidRDefault="00752FAB">
            <w:pPr>
              <w:pStyle w:val="TAC"/>
              <w:rPr>
                <w:lang w:eastAsia="ko-KR"/>
              </w:rPr>
            </w:pPr>
            <w:r>
              <w:t>66</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274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A339C7C" w14:textId="77777777" w:rsidR="00752FAB" w:rsidRDefault="00752FAB">
            <w:pPr>
              <w:pStyle w:val="TAC"/>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274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9070202" w14:textId="77777777" w:rsidR="00752FAB" w:rsidRDefault="00752FAB">
            <w:pPr>
              <w:pStyle w:val="TAC"/>
              <w:rPr>
                <w:color w:val="000000"/>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274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CE4F313" w14:textId="77777777" w:rsidR="00752FAB" w:rsidRDefault="00752FAB">
            <w:pPr>
              <w:pStyle w:val="TAC"/>
              <w:rPr>
                <w:color w:val="000000"/>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274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64DEC68" w14:textId="77777777" w:rsidR="00752FAB" w:rsidRDefault="00752FAB">
            <w:pPr>
              <w:pStyle w:val="TAC"/>
            </w:pPr>
            <w:r>
              <w:rPr>
                <w:lang w:eastAsia="ko-KR"/>
              </w:rPr>
              <w:t>2142</w:t>
            </w:r>
          </w:p>
        </w:tc>
        <w:tc>
          <w:tcPr>
            <w:tcW w:w="717" w:type="dxa"/>
            <w:gridSpan w:val="2"/>
            <w:tcBorders>
              <w:top w:val="single" w:sz="4" w:space="0" w:color="auto"/>
              <w:left w:val="single" w:sz="4" w:space="0" w:color="auto"/>
              <w:bottom w:val="single" w:sz="4" w:space="0" w:color="auto"/>
              <w:right w:val="single" w:sz="4" w:space="0" w:color="auto"/>
            </w:tcBorders>
            <w:hideMark/>
            <w:tcPrChange w:id="1274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67316B6" w14:textId="77777777" w:rsidR="00752FAB" w:rsidRDefault="00752FAB">
            <w:pPr>
              <w:pStyle w:val="TAC"/>
              <w:rPr>
                <w:lang w:eastAsia="ko-KR"/>
              </w:rPr>
            </w:pPr>
            <w:r>
              <w:rPr>
                <w:lang w:eastAsia="ko-KR"/>
              </w:rPr>
              <w:t>13.2</w:t>
            </w:r>
          </w:p>
        </w:tc>
        <w:tc>
          <w:tcPr>
            <w:tcW w:w="1248" w:type="dxa"/>
            <w:gridSpan w:val="3"/>
            <w:tcBorders>
              <w:top w:val="single" w:sz="4" w:space="0" w:color="auto"/>
              <w:left w:val="single" w:sz="4" w:space="0" w:color="auto"/>
              <w:bottom w:val="single" w:sz="4" w:space="0" w:color="auto"/>
              <w:right w:val="single" w:sz="4" w:space="0" w:color="auto"/>
            </w:tcBorders>
            <w:tcPrChange w:id="12745" w:author="作成者">
              <w:tcPr>
                <w:tcW w:w="1248" w:type="dxa"/>
                <w:gridSpan w:val="3"/>
                <w:tcBorders>
                  <w:top w:val="single" w:sz="4" w:space="0" w:color="auto"/>
                  <w:left w:val="single" w:sz="4" w:space="0" w:color="auto"/>
                  <w:bottom w:val="single" w:sz="4" w:space="0" w:color="auto"/>
                  <w:right w:val="single" w:sz="4" w:space="0" w:color="auto"/>
                </w:tcBorders>
              </w:tcPr>
            </w:tcPrChange>
          </w:tcPr>
          <w:p w14:paraId="383B4884" w14:textId="77777777" w:rsidR="00752FAB" w:rsidRDefault="00752FAB">
            <w:pPr>
              <w:pStyle w:val="TAC"/>
            </w:pPr>
            <w:r>
              <w:rPr>
                <w:lang w:eastAsia="ko-KR"/>
              </w:rPr>
              <w:t>IMD</w:t>
            </w:r>
            <w:r>
              <w:t>3</w:t>
            </w:r>
          </w:p>
          <w:p w14:paraId="5559C84B" w14:textId="77777777" w:rsidR="00752FAB" w:rsidRDefault="00752FAB">
            <w:pPr>
              <w:pStyle w:val="TAC"/>
              <w:rPr>
                <w:lang w:eastAsia="ko-KR"/>
              </w:rPr>
            </w:pPr>
          </w:p>
        </w:tc>
      </w:tr>
      <w:tr w:rsidR="00752FAB" w14:paraId="2FDDE2CA" w14:textId="77777777" w:rsidTr="00752FAB">
        <w:trPr>
          <w:trHeight w:val="54"/>
          <w:jc w:val="center"/>
          <w:trPrChange w:id="12746" w:author="作成者">
            <w:trPr>
              <w:trHeight w:val="54"/>
              <w:jc w:val="center"/>
            </w:trPr>
          </w:trPrChange>
        </w:trPr>
        <w:tc>
          <w:tcPr>
            <w:tcW w:w="2258" w:type="dxa"/>
            <w:tcBorders>
              <w:top w:val="nil"/>
              <w:left w:val="single" w:sz="4" w:space="0" w:color="auto"/>
              <w:bottom w:val="single" w:sz="4" w:space="0" w:color="auto"/>
              <w:right w:val="single" w:sz="4" w:space="0" w:color="auto"/>
            </w:tcBorders>
            <w:hideMark/>
            <w:tcPrChange w:id="12747" w:author="作成者">
              <w:tcPr>
                <w:tcW w:w="2258" w:type="dxa"/>
                <w:tcBorders>
                  <w:top w:val="nil"/>
                  <w:left w:val="single" w:sz="4" w:space="0" w:color="auto"/>
                  <w:bottom w:val="single" w:sz="4" w:space="0" w:color="auto"/>
                  <w:right w:val="single" w:sz="4" w:space="0" w:color="auto"/>
                </w:tcBorders>
                <w:hideMark/>
              </w:tcPr>
            </w:tcPrChange>
          </w:tcPr>
          <w:p w14:paraId="0B439673" w14:textId="77777777" w:rsidR="00752FAB" w:rsidRDefault="00752FAB">
            <w:pPr>
              <w:pStyle w:val="TAC"/>
              <w:rPr>
                <w:szCs w:val="18"/>
                <w:lang w:eastAsia="ko-KR"/>
              </w:rPr>
            </w:pPr>
            <w:r>
              <w:rPr>
                <w:szCs w:val="18"/>
                <w:lang w:eastAsia="ko-KR"/>
              </w:rPr>
              <w:t>DC_5A-66A-66A_n77(2A)</w:t>
            </w:r>
          </w:p>
        </w:tc>
        <w:tc>
          <w:tcPr>
            <w:tcW w:w="867" w:type="dxa"/>
            <w:tcBorders>
              <w:top w:val="single" w:sz="4" w:space="0" w:color="auto"/>
              <w:left w:val="single" w:sz="4" w:space="0" w:color="auto"/>
              <w:bottom w:val="single" w:sz="4" w:space="0" w:color="auto"/>
              <w:right w:val="single" w:sz="4" w:space="0" w:color="auto"/>
            </w:tcBorders>
            <w:hideMark/>
            <w:tcPrChange w:id="12748" w:author="作成者">
              <w:tcPr>
                <w:tcW w:w="867" w:type="dxa"/>
                <w:tcBorders>
                  <w:top w:val="single" w:sz="4" w:space="0" w:color="auto"/>
                  <w:left w:val="single" w:sz="4" w:space="0" w:color="auto"/>
                  <w:bottom w:val="single" w:sz="4" w:space="0" w:color="auto"/>
                  <w:right w:val="single" w:sz="4" w:space="0" w:color="auto"/>
                </w:tcBorders>
                <w:hideMark/>
              </w:tcPr>
            </w:tcPrChange>
          </w:tcPr>
          <w:p w14:paraId="3AEF8096" w14:textId="77777777" w:rsidR="00752FAB" w:rsidRDefault="00752FAB">
            <w:pPr>
              <w:pStyle w:val="TAC"/>
              <w:rPr>
                <w:lang w:eastAsia="ko-KR"/>
              </w:rPr>
            </w:pPr>
            <w:r>
              <w:rPr>
                <w:lang w:eastAsia="ko-KR"/>
              </w:rPr>
              <w:t>n</w:t>
            </w:r>
            <w:r>
              <w:t>77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274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124C6EC" w14:textId="77777777" w:rsidR="00752FAB" w:rsidRDefault="00752FAB">
            <w:pPr>
              <w:pStyle w:val="TAC"/>
            </w:pPr>
            <w:r>
              <w:rPr>
                <w:lang w:eastAsia="ko-KR"/>
              </w:rPr>
              <w:t>3795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275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AF009B3" w14:textId="77777777" w:rsidR="00752FAB" w:rsidRDefault="00752FAB">
            <w:pPr>
              <w:pStyle w:val="TAC"/>
              <w:rPr>
                <w:color w:val="000000"/>
              </w:rPr>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275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5B0FA2E" w14:textId="77777777" w:rsidR="00752FAB" w:rsidRDefault="00752FAB">
            <w:pPr>
              <w:pStyle w:val="TAC"/>
              <w:rPr>
                <w:color w:val="000000"/>
              </w:rPr>
            </w:pPr>
            <w:r>
              <w:rPr>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275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17AB4F8" w14:textId="77777777" w:rsidR="00752FAB" w:rsidRDefault="00752FAB">
            <w:pPr>
              <w:pStyle w:val="TAC"/>
            </w:pPr>
            <w:r>
              <w:rPr>
                <w:lang w:eastAsia="ko-KR"/>
              </w:rPr>
              <w:t>3795</w:t>
            </w:r>
          </w:p>
        </w:tc>
        <w:tc>
          <w:tcPr>
            <w:tcW w:w="717" w:type="dxa"/>
            <w:gridSpan w:val="2"/>
            <w:tcBorders>
              <w:top w:val="single" w:sz="4" w:space="0" w:color="auto"/>
              <w:left w:val="single" w:sz="4" w:space="0" w:color="auto"/>
              <w:bottom w:val="single" w:sz="4" w:space="0" w:color="auto"/>
              <w:right w:val="single" w:sz="4" w:space="0" w:color="auto"/>
            </w:tcBorders>
            <w:hideMark/>
            <w:tcPrChange w:id="1275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B7D441D" w14:textId="77777777" w:rsidR="00752FAB" w:rsidRDefault="00752FAB">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275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FAB0B51" w14:textId="77777777" w:rsidR="00752FAB" w:rsidRDefault="00752FAB">
            <w:pPr>
              <w:pStyle w:val="TAC"/>
              <w:rPr>
                <w:lang w:eastAsia="ko-KR"/>
              </w:rPr>
            </w:pPr>
            <w:r>
              <w:rPr>
                <w:lang w:eastAsia="ko-KR"/>
              </w:rPr>
              <w:t>N/A</w:t>
            </w:r>
          </w:p>
        </w:tc>
      </w:tr>
      <w:tr w:rsidR="00752FAB" w14:paraId="561B01B6" w14:textId="77777777" w:rsidTr="00752FAB">
        <w:trPr>
          <w:trHeight w:val="54"/>
          <w:jc w:val="center"/>
          <w:trPrChange w:id="12755"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12756" w:author="作成者">
              <w:tcPr>
                <w:tcW w:w="2258" w:type="dxa"/>
                <w:tcBorders>
                  <w:top w:val="single" w:sz="4" w:space="0" w:color="auto"/>
                  <w:left w:val="single" w:sz="4" w:space="0" w:color="auto"/>
                  <w:bottom w:val="nil"/>
                  <w:right w:val="single" w:sz="4" w:space="0" w:color="auto"/>
                </w:tcBorders>
                <w:hideMark/>
              </w:tcPr>
            </w:tcPrChange>
          </w:tcPr>
          <w:p w14:paraId="6E523A58" w14:textId="77777777" w:rsidR="00752FAB" w:rsidRDefault="00752FAB">
            <w:pPr>
              <w:pStyle w:val="TAC"/>
              <w:rPr>
                <w:szCs w:val="18"/>
                <w:lang w:eastAsia="zh-CN"/>
              </w:rPr>
            </w:pPr>
            <w:r>
              <w:rPr>
                <w:szCs w:val="18"/>
                <w:lang w:eastAsia="zh-CN"/>
              </w:rPr>
              <w:t>DC_5A-66A_n78A</w:t>
            </w:r>
          </w:p>
          <w:p w14:paraId="63952F70" w14:textId="77777777" w:rsidR="00752FAB" w:rsidRDefault="00752FAB">
            <w:pPr>
              <w:pStyle w:val="TAC"/>
              <w:rPr>
                <w:rFonts w:eastAsia="Malgun Gothic"/>
                <w:szCs w:val="18"/>
                <w:lang w:eastAsia="ko-KR"/>
              </w:rPr>
            </w:pPr>
            <w:r>
              <w:rPr>
                <w:szCs w:val="18"/>
                <w:lang w:eastAsia="zh-CN"/>
              </w:rPr>
              <w:t>DC_5A-66A_n78(2A)</w:t>
            </w:r>
          </w:p>
        </w:tc>
        <w:tc>
          <w:tcPr>
            <w:tcW w:w="867" w:type="dxa"/>
            <w:tcBorders>
              <w:top w:val="single" w:sz="4" w:space="0" w:color="auto"/>
              <w:left w:val="single" w:sz="4" w:space="0" w:color="auto"/>
              <w:bottom w:val="single" w:sz="4" w:space="0" w:color="auto"/>
              <w:right w:val="single" w:sz="4" w:space="0" w:color="auto"/>
            </w:tcBorders>
            <w:hideMark/>
            <w:tcPrChange w:id="12757" w:author="作成者">
              <w:tcPr>
                <w:tcW w:w="867" w:type="dxa"/>
                <w:tcBorders>
                  <w:top w:val="single" w:sz="4" w:space="0" w:color="auto"/>
                  <w:left w:val="single" w:sz="4" w:space="0" w:color="auto"/>
                  <w:bottom w:val="single" w:sz="4" w:space="0" w:color="auto"/>
                  <w:right w:val="single" w:sz="4" w:space="0" w:color="auto"/>
                </w:tcBorders>
                <w:hideMark/>
              </w:tcPr>
            </w:tcPrChange>
          </w:tcPr>
          <w:p w14:paraId="6D49C40F" w14:textId="77777777" w:rsidR="00752FAB" w:rsidRDefault="00752FAB">
            <w:pPr>
              <w:pStyle w:val="TAC"/>
              <w:rPr>
                <w:rFonts w:eastAsia="SimSun" w:cs="Arial"/>
                <w:szCs w:val="18"/>
                <w:lang w:eastAsia="zh-CN"/>
              </w:rPr>
            </w:pPr>
            <w:r>
              <w:rPr>
                <w:szCs w:val="18"/>
                <w:lang w:eastAsia="zh-CN"/>
              </w:rPr>
              <w:t>5</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275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1F374A0" w14:textId="77777777" w:rsidR="00752FAB" w:rsidRDefault="00752FAB">
            <w:pPr>
              <w:pStyle w:val="TAC"/>
              <w:rPr>
                <w:rFonts w:cs="Arial"/>
                <w:szCs w:val="18"/>
                <w:lang w:eastAsia="zh-CN"/>
              </w:rPr>
            </w:pPr>
            <w:r>
              <w:rPr>
                <w:szCs w:val="18"/>
                <w:lang w:eastAsia="zh-CN"/>
              </w:rPr>
              <w:t>826.5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275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3CDFDA9" w14:textId="77777777" w:rsidR="00752FAB" w:rsidRDefault="00752FAB">
            <w:pPr>
              <w:pStyle w:val="TAC"/>
              <w:rPr>
                <w:rFonts w:cs="Arial"/>
                <w:szCs w:val="18"/>
                <w:lang w:eastAsia="zh-CN"/>
              </w:rPr>
            </w:pPr>
            <w:r>
              <w:rPr>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276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0890694" w14:textId="77777777" w:rsidR="00752FAB" w:rsidRDefault="00752FAB">
            <w:pPr>
              <w:pStyle w:val="TAC"/>
              <w:rPr>
                <w:rFonts w:cs="Arial"/>
                <w:szCs w:val="18"/>
                <w:lang w:eastAsia="zh-CN"/>
              </w:rPr>
            </w:pPr>
            <w:r>
              <w:rPr>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276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3CE0880" w14:textId="77777777" w:rsidR="00752FAB" w:rsidRDefault="00752FAB">
            <w:pPr>
              <w:pStyle w:val="TAC"/>
              <w:rPr>
                <w:rFonts w:cs="Arial"/>
                <w:szCs w:val="18"/>
                <w:lang w:eastAsia="zh-CN"/>
              </w:rPr>
            </w:pPr>
            <w:r>
              <w:rPr>
                <w:szCs w:val="18"/>
                <w:lang w:eastAsia="zh-CN"/>
              </w:rPr>
              <w:t>871.5</w:t>
            </w:r>
          </w:p>
        </w:tc>
        <w:tc>
          <w:tcPr>
            <w:tcW w:w="717" w:type="dxa"/>
            <w:gridSpan w:val="2"/>
            <w:tcBorders>
              <w:top w:val="single" w:sz="4" w:space="0" w:color="auto"/>
              <w:left w:val="single" w:sz="4" w:space="0" w:color="auto"/>
              <w:bottom w:val="single" w:sz="4" w:space="0" w:color="auto"/>
              <w:right w:val="single" w:sz="4" w:space="0" w:color="auto"/>
            </w:tcBorders>
            <w:hideMark/>
            <w:tcPrChange w:id="1276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228DAD6" w14:textId="77777777" w:rsidR="00752FAB" w:rsidRDefault="00752FAB">
            <w:pPr>
              <w:pStyle w:val="TAC"/>
              <w:rPr>
                <w:rFonts w:cs="Arial"/>
                <w:szCs w:val="18"/>
                <w:lang w:eastAsia="zh-CN"/>
              </w:rPr>
            </w:pPr>
            <w:r>
              <w:rPr>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276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4601BE5" w14:textId="77777777" w:rsidR="00752FAB" w:rsidRDefault="00752FAB">
            <w:pPr>
              <w:pStyle w:val="TAC"/>
              <w:rPr>
                <w:rFonts w:eastAsia="Malgun Gothic" w:cs="Arial"/>
                <w:lang w:eastAsia="ko-KR"/>
              </w:rPr>
            </w:pPr>
            <w:r>
              <w:t>N/A</w:t>
            </w:r>
          </w:p>
        </w:tc>
      </w:tr>
      <w:tr w:rsidR="00752FAB" w14:paraId="596A1669" w14:textId="77777777" w:rsidTr="00752FAB">
        <w:trPr>
          <w:trHeight w:val="54"/>
          <w:jc w:val="center"/>
          <w:trPrChange w:id="12764" w:author="作成者">
            <w:trPr>
              <w:trHeight w:val="54"/>
              <w:jc w:val="center"/>
            </w:trPr>
          </w:trPrChange>
        </w:trPr>
        <w:tc>
          <w:tcPr>
            <w:tcW w:w="2258" w:type="dxa"/>
            <w:tcBorders>
              <w:top w:val="nil"/>
              <w:left w:val="single" w:sz="4" w:space="0" w:color="auto"/>
              <w:bottom w:val="nil"/>
              <w:right w:val="single" w:sz="4" w:space="0" w:color="auto"/>
            </w:tcBorders>
            <w:hideMark/>
            <w:tcPrChange w:id="12765" w:author="作成者">
              <w:tcPr>
                <w:tcW w:w="2258" w:type="dxa"/>
                <w:tcBorders>
                  <w:top w:val="nil"/>
                  <w:left w:val="single" w:sz="4" w:space="0" w:color="auto"/>
                  <w:bottom w:val="nil"/>
                  <w:right w:val="single" w:sz="4" w:space="0" w:color="auto"/>
                </w:tcBorders>
                <w:hideMark/>
              </w:tcPr>
            </w:tcPrChange>
          </w:tcPr>
          <w:p w14:paraId="651D7948" w14:textId="77777777" w:rsidR="00752FAB" w:rsidRDefault="00752FAB">
            <w:pPr>
              <w:pStyle w:val="TAC"/>
              <w:rPr>
                <w:rFonts w:eastAsia="Malgun Gothic"/>
                <w:szCs w:val="18"/>
                <w:lang w:eastAsia="ko-KR"/>
              </w:rPr>
            </w:pPr>
            <w:r>
              <w:rPr>
                <w:rFonts w:cs="Arial"/>
                <w:color w:val="000000"/>
                <w:szCs w:val="18"/>
              </w:rPr>
              <w:t>DC_5A-66A-66A_n78A</w:t>
            </w:r>
          </w:p>
        </w:tc>
        <w:tc>
          <w:tcPr>
            <w:tcW w:w="867" w:type="dxa"/>
            <w:tcBorders>
              <w:top w:val="single" w:sz="4" w:space="0" w:color="auto"/>
              <w:left w:val="single" w:sz="4" w:space="0" w:color="auto"/>
              <w:bottom w:val="single" w:sz="4" w:space="0" w:color="auto"/>
              <w:right w:val="single" w:sz="4" w:space="0" w:color="auto"/>
            </w:tcBorders>
            <w:hideMark/>
            <w:tcPrChange w:id="12766" w:author="作成者">
              <w:tcPr>
                <w:tcW w:w="867" w:type="dxa"/>
                <w:tcBorders>
                  <w:top w:val="single" w:sz="4" w:space="0" w:color="auto"/>
                  <w:left w:val="single" w:sz="4" w:space="0" w:color="auto"/>
                  <w:bottom w:val="single" w:sz="4" w:space="0" w:color="auto"/>
                  <w:right w:val="single" w:sz="4" w:space="0" w:color="auto"/>
                </w:tcBorders>
                <w:hideMark/>
              </w:tcPr>
            </w:tcPrChange>
          </w:tcPr>
          <w:p w14:paraId="36C2BB03" w14:textId="77777777" w:rsidR="00752FAB" w:rsidRDefault="00752FAB">
            <w:pPr>
              <w:pStyle w:val="TAC"/>
              <w:rPr>
                <w:rFonts w:eastAsia="SimSun" w:cs="Arial"/>
                <w:szCs w:val="18"/>
                <w:lang w:eastAsia="zh-CN"/>
              </w:rPr>
            </w:pPr>
            <w:r>
              <w:rPr>
                <w:szCs w:val="18"/>
              </w:rPr>
              <w:t>66</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276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78D4598" w14:textId="77777777" w:rsidR="00752FAB" w:rsidRDefault="00752FAB">
            <w:pPr>
              <w:pStyle w:val="TAC"/>
              <w:rPr>
                <w:rFonts w:cs="Arial"/>
                <w:szCs w:val="18"/>
                <w:lang w:eastAsia="zh-CN"/>
              </w:rPr>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276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1B3BA73" w14:textId="77777777" w:rsidR="00752FAB" w:rsidRDefault="00752FAB">
            <w:pPr>
              <w:pStyle w:val="TAC"/>
              <w:rPr>
                <w:rFonts w:cs="Arial"/>
                <w:szCs w:val="18"/>
                <w:lang w:eastAsia="zh-CN"/>
              </w:rPr>
            </w:pPr>
            <w:r>
              <w:rPr>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276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704ACA3" w14:textId="77777777" w:rsidR="00752FAB" w:rsidRDefault="00752FAB">
            <w:pPr>
              <w:pStyle w:val="TAC"/>
              <w:rPr>
                <w:rFonts w:cs="Arial"/>
                <w:szCs w:val="18"/>
                <w:lang w:eastAsia="zh-CN"/>
              </w:rPr>
            </w:pPr>
            <w:r>
              <w:rPr>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277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95FC167" w14:textId="77777777" w:rsidR="00752FAB" w:rsidRDefault="00752FAB">
            <w:pPr>
              <w:pStyle w:val="TAC"/>
              <w:rPr>
                <w:rFonts w:cs="Arial"/>
                <w:szCs w:val="18"/>
                <w:lang w:eastAsia="zh-CN"/>
              </w:rPr>
            </w:pPr>
            <w:r>
              <w:rPr>
                <w:szCs w:val="18"/>
                <w:lang w:eastAsia="zh-CN"/>
              </w:rPr>
              <w:t>2142</w:t>
            </w:r>
          </w:p>
        </w:tc>
        <w:tc>
          <w:tcPr>
            <w:tcW w:w="717" w:type="dxa"/>
            <w:gridSpan w:val="2"/>
            <w:tcBorders>
              <w:top w:val="single" w:sz="4" w:space="0" w:color="auto"/>
              <w:left w:val="single" w:sz="4" w:space="0" w:color="auto"/>
              <w:bottom w:val="single" w:sz="4" w:space="0" w:color="auto"/>
              <w:right w:val="single" w:sz="4" w:space="0" w:color="auto"/>
            </w:tcBorders>
            <w:hideMark/>
            <w:tcPrChange w:id="1277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98B849B" w14:textId="77777777" w:rsidR="00752FAB" w:rsidRDefault="00752FAB">
            <w:pPr>
              <w:pStyle w:val="TAC"/>
              <w:rPr>
                <w:rFonts w:cs="Arial"/>
                <w:szCs w:val="18"/>
                <w:lang w:eastAsia="zh-CN"/>
              </w:rPr>
            </w:pPr>
            <w:r>
              <w:rPr>
                <w:lang w:eastAsia="zh-CN"/>
              </w:rPr>
              <w:t>13.2</w:t>
            </w:r>
          </w:p>
        </w:tc>
        <w:tc>
          <w:tcPr>
            <w:tcW w:w="1248" w:type="dxa"/>
            <w:gridSpan w:val="3"/>
            <w:tcBorders>
              <w:top w:val="single" w:sz="4" w:space="0" w:color="auto"/>
              <w:left w:val="single" w:sz="4" w:space="0" w:color="auto"/>
              <w:bottom w:val="single" w:sz="4" w:space="0" w:color="auto"/>
              <w:right w:val="single" w:sz="4" w:space="0" w:color="auto"/>
            </w:tcBorders>
            <w:hideMark/>
            <w:tcPrChange w:id="1277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86AEF46" w14:textId="77777777" w:rsidR="00752FAB" w:rsidRDefault="00752FAB">
            <w:pPr>
              <w:pStyle w:val="TAC"/>
              <w:rPr>
                <w:rFonts w:eastAsia="Malgun Gothic" w:cs="Arial"/>
                <w:lang w:eastAsia="ko-KR"/>
              </w:rPr>
            </w:pPr>
            <w:r>
              <w:t>IMD</w:t>
            </w:r>
            <w:r>
              <w:rPr>
                <w:lang w:eastAsia="zh-CN"/>
              </w:rPr>
              <w:t>3</w:t>
            </w:r>
          </w:p>
        </w:tc>
      </w:tr>
      <w:tr w:rsidR="00752FAB" w14:paraId="233E4689" w14:textId="77777777" w:rsidTr="00752FAB">
        <w:trPr>
          <w:trHeight w:val="54"/>
          <w:jc w:val="center"/>
          <w:trPrChange w:id="12773"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2774" w:author="作成者">
              <w:tcPr>
                <w:tcW w:w="2258" w:type="dxa"/>
                <w:tcBorders>
                  <w:top w:val="nil"/>
                  <w:left w:val="single" w:sz="4" w:space="0" w:color="auto"/>
                  <w:bottom w:val="single" w:sz="4" w:space="0" w:color="auto"/>
                  <w:right w:val="single" w:sz="4" w:space="0" w:color="auto"/>
                </w:tcBorders>
              </w:tcPr>
            </w:tcPrChange>
          </w:tcPr>
          <w:p w14:paraId="55EAAD02" w14:textId="77777777" w:rsidR="00752FAB" w:rsidRDefault="00752FA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Change w:id="12775" w:author="作成者">
              <w:tcPr>
                <w:tcW w:w="867" w:type="dxa"/>
                <w:tcBorders>
                  <w:top w:val="single" w:sz="4" w:space="0" w:color="auto"/>
                  <w:left w:val="single" w:sz="4" w:space="0" w:color="auto"/>
                  <w:bottom w:val="single" w:sz="4" w:space="0" w:color="auto"/>
                  <w:right w:val="single" w:sz="4" w:space="0" w:color="auto"/>
                </w:tcBorders>
                <w:hideMark/>
              </w:tcPr>
            </w:tcPrChange>
          </w:tcPr>
          <w:p w14:paraId="26FC1107" w14:textId="77777777" w:rsidR="00752FAB" w:rsidRDefault="00752FAB">
            <w:pPr>
              <w:pStyle w:val="TAC"/>
              <w:rPr>
                <w:rFonts w:eastAsia="SimSun" w:cs="Arial"/>
                <w:szCs w:val="18"/>
                <w:lang w:eastAsia="zh-CN"/>
              </w:rPr>
            </w:pPr>
            <w:r>
              <w:rPr>
                <w:szCs w:val="18"/>
              </w:rPr>
              <w:t>n</w:t>
            </w:r>
            <w:r>
              <w:rPr>
                <w:szCs w:val="18"/>
                <w:lang w:eastAsia="zh-CN"/>
              </w:rPr>
              <w:t>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277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F25F137" w14:textId="77777777" w:rsidR="00752FAB" w:rsidRDefault="00752FAB">
            <w:pPr>
              <w:pStyle w:val="TAC"/>
              <w:rPr>
                <w:rFonts w:cs="Arial"/>
                <w:szCs w:val="18"/>
                <w:lang w:eastAsia="zh-CN"/>
              </w:rPr>
            </w:pPr>
            <w:r>
              <w:rPr>
                <w:szCs w:val="18"/>
                <w:lang w:eastAsia="zh-CN"/>
              </w:rPr>
              <w:t>3795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277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DA3A33F" w14:textId="77777777" w:rsidR="00752FAB" w:rsidRDefault="00752FAB">
            <w:pPr>
              <w:pStyle w:val="TAC"/>
              <w:rPr>
                <w:rFonts w:cs="Arial"/>
                <w:szCs w:val="18"/>
                <w:lang w:eastAsia="zh-CN"/>
              </w:rPr>
            </w:pPr>
            <w:r>
              <w:rPr>
                <w:szCs w:val="18"/>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277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9BA80AD" w14:textId="77777777" w:rsidR="00752FAB" w:rsidRDefault="00752FAB">
            <w:pPr>
              <w:pStyle w:val="TAC"/>
              <w:rPr>
                <w:rFonts w:cs="Arial"/>
                <w:szCs w:val="18"/>
                <w:lang w:eastAsia="zh-CN"/>
              </w:rPr>
            </w:pPr>
            <w:r>
              <w:rPr>
                <w:szCs w:val="18"/>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277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2E7500E" w14:textId="77777777" w:rsidR="00752FAB" w:rsidRDefault="00752FAB">
            <w:pPr>
              <w:pStyle w:val="TAC"/>
              <w:rPr>
                <w:rFonts w:cs="Arial"/>
                <w:szCs w:val="18"/>
                <w:lang w:eastAsia="zh-CN"/>
              </w:rPr>
            </w:pPr>
            <w:r>
              <w:rPr>
                <w:szCs w:val="18"/>
                <w:lang w:eastAsia="zh-CN"/>
              </w:rPr>
              <w:t>3795</w:t>
            </w:r>
          </w:p>
        </w:tc>
        <w:tc>
          <w:tcPr>
            <w:tcW w:w="717" w:type="dxa"/>
            <w:gridSpan w:val="2"/>
            <w:tcBorders>
              <w:top w:val="single" w:sz="4" w:space="0" w:color="auto"/>
              <w:left w:val="single" w:sz="4" w:space="0" w:color="auto"/>
              <w:bottom w:val="single" w:sz="4" w:space="0" w:color="auto"/>
              <w:right w:val="single" w:sz="4" w:space="0" w:color="auto"/>
            </w:tcBorders>
            <w:hideMark/>
            <w:tcPrChange w:id="1278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EF6EF71" w14:textId="77777777" w:rsidR="00752FAB" w:rsidRDefault="00752FAB">
            <w:pPr>
              <w:pStyle w:val="TAC"/>
              <w:rPr>
                <w:rFonts w:cs="Arial"/>
                <w:szCs w:val="18"/>
                <w:lang w:eastAsia="zh-CN"/>
              </w:rPr>
            </w:pPr>
            <w:r>
              <w:rPr>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278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24CB166" w14:textId="77777777" w:rsidR="00752FAB" w:rsidRDefault="00752FAB">
            <w:pPr>
              <w:pStyle w:val="TAC"/>
              <w:rPr>
                <w:rFonts w:eastAsia="Malgun Gothic" w:cs="Arial"/>
                <w:lang w:eastAsia="ko-KR"/>
              </w:rPr>
            </w:pPr>
            <w:r>
              <w:t>N/A</w:t>
            </w:r>
          </w:p>
        </w:tc>
      </w:tr>
      <w:tr w:rsidR="00752FAB" w14:paraId="49F772F5" w14:textId="77777777" w:rsidTr="00752FAB">
        <w:trPr>
          <w:trHeight w:val="216"/>
          <w:jc w:val="center"/>
          <w:trPrChange w:id="12782" w:author="作成者">
            <w:trPr>
              <w:trHeight w:val="216"/>
              <w:jc w:val="center"/>
            </w:trPr>
          </w:trPrChange>
        </w:trPr>
        <w:tc>
          <w:tcPr>
            <w:tcW w:w="2258" w:type="dxa"/>
            <w:tcBorders>
              <w:top w:val="single" w:sz="4" w:space="0" w:color="auto"/>
              <w:left w:val="single" w:sz="4" w:space="0" w:color="auto"/>
              <w:bottom w:val="nil"/>
              <w:right w:val="single" w:sz="4" w:space="0" w:color="auto"/>
            </w:tcBorders>
            <w:hideMark/>
            <w:tcPrChange w:id="12783" w:author="作成者">
              <w:tcPr>
                <w:tcW w:w="2258" w:type="dxa"/>
                <w:tcBorders>
                  <w:top w:val="single" w:sz="4" w:space="0" w:color="auto"/>
                  <w:left w:val="single" w:sz="4" w:space="0" w:color="auto"/>
                  <w:bottom w:val="nil"/>
                  <w:right w:val="single" w:sz="4" w:space="0" w:color="auto"/>
                </w:tcBorders>
                <w:hideMark/>
              </w:tcPr>
            </w:tcPrChange>
          </w:tcPr>
          <w:p w14:paraId="2724BD41" w14:textId="77777777" w:rsidR="00752FAB" w:rsidRDefault="00752FAB">
            <w:pPr>
              <w:pStyle w:val="TAC"/>
              <w:rPr>
                <w:rFonts w:eastAsia="ＭＳ 明朝"/>
              </w:rPr>
            </w:pPr>
            <w:r>
              <w:rPr>
                <w:rFonts w:eastAsia="Malgun Gothic" w:cs="Arial"/>
                <w:color w:val="000000"/>
                <w:szCs w:val="18"/>
              </w:rPr>
              <w:t>DC_5A_n66A-n78A</w:t>
            </w:r>
          </w:p>
        </w:tc>
        <w:tc>
          <w:tcPr>
            <w:tcW w:w="867" w:type="dxa"/>
            <w:tcBorders>
              <w:top w:val="single" w:sz="4" w:space="0" w:color="auto"/>
              <w:left w:val="single" w:sz="4" w:space="0" w:color="auto"/>
              <w:bottom w:val="single" w:sz="4" w:space="0" w:color="auto"/>
              <w:right w:val="single" w:sz="4" w:space="0" w:color="auto"/>
            </w:tcBorders>
            <w:vAlign w:val="center"/>
            <w:hideMark/>
            <w:tcPrChange w:id="12784"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477D2507" w14:textId="77777777" w:rsidR="00752FAB" w:rsidRDefault="00752FAB">
            <w:pPr>
              <w:pStyle w:val="TAC"/>
              <w:rPr>
                <w:rFonts w:eastAsia="SimSun" w:cs="Arial"/>
              </w:rPr>
            </w:pPr>
            <w:r>
              <w:rPr>
                <w:rFonts w:cs="Arial"/>
                <w:szCs w:val="18"/>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2785"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7026326" w14:textId="77777777" w:rsidR="00752FAB" w:rsidRDefault="00752FAB">
            <w:pPr>
              <w:pStyle w:val="TAC"/>
              <w:rPr>
                <w:rFonts w:cs="Arial"/>
              </w:rPr>
            </w:pPr>
            <w:r>
              <w:rPr>
                <w:rFonts w:cs="Arial"/>
                <w:szCs w:val="18"/>
              </w:rPr>
              <w:t>830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2786"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1A267F9" w14:textId="77777777" w:rsidR="00752FAB" w:rsidRDefault="00752FAB">
            <w:pPr>
              <w:pStyle w:val="TAC"/>
              <w:rPr>
                <w:rFonts w:cs="Arial"/>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2787"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E7B73A7" w14:textId="77777777" w:rsidR="00752FAB" w:rsidRDefault="00752FAB">
            <w:pPr>
              <w:pStyle w:val="TAC"/>
              <w:rPr>
                <w:rFonts w:cs="Arial"/>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2788"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110B05A" w14:textId="77777777" w:rsidR="00752FAB" w:rsidRDefault="00752FAB">
            <w:pPr>
              <w:pStyle w:val="TAC"/>
              <w:rPr>
                <w:rFonts w:cs="Arial"/>
              </w:rPr>
            </w:pPr>
            <w:r>
              <w:rPr>
                <w:rFonts w:cs="Arial"/>
                <w:szCs w:val="18"/>
              </w:rPr>
              <w:t>875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2789"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4A28B6" w14:textId="77777777" w:rsidR="00752FAB" w:rsidRDefault="00752FAB">
            <w:pPr>
              <w:pStyle w:val="TAC"/>
              <w:rPr>
                <w:rFonts w:eastAsia="Malgun Gothic"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2790"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008BAE9" w14:textId="77777777" w:rsidR="00752FAB" w:rsidRDefault="00752FAB">
            <w:pPr>
              <w:pStyle w:val="TAC"/>
              <w:rPr>
                <w:rFonts w:eastAsia="SimSun" w:cs="Arial"/>
              </w:rPr>
            </w:pPr>
            <w:r>
              <w:rPr>
                <w:rFonts w:cs="Arial"/>
                <w:color w:val="000000"/>
              </w:rPr>
              <w:t>N/A</w:t>
            </w:r>
          </w:p>
        </w:tc>
      </w:tr>
      <w:tr w:rsidR="00752FAB" w14:paraId="0339FFF4" w14:textId="77777777" w:rsidTr="00752FAB">
        <w:trPr>
          <w:trHeight w:val="216"/>
          <w:jc w:val="center"/>
          <w:trPrChange w:id="12791" w:author="作成者">
            <w:trPr>
              <w:trHeight w:val="216"/>
              <w:jc w:val="center"/>
            </w:trPr>
          </w:trPrChange>
        </w:trPr>
        <w:tc>
          <w:tcPr>
            <w:tcW w:w="2258" w:type="dxa"/>
            <w:tcBorders>
              <w:top w:val="nil"/>
              <w:left w:val="single" w:sz="4" w:space="0" w:color="auto"/>
              <w:bottom w:val="nil"/>
              <w:right w:val="single" w:sz="4" w:space="0" w:color="auto"/>
            </w:tcBorders>
            <w:tcPrChange w:id="12792" w:author="作成者">
              <w:tcPr>
                <w:tcW w:w="2258" w:type="dxa"/>
                <w:tcBorders>
                  <w:top w:val="nil"/>
                  <w:left w:val="single" w:sz="4" w:space="0" w:color="auto"/>
                  <w:bottom w:val="nil"/>
                  <w:right w:val="single" w:sz="4" w:space="0" w:color="auto"/>
                </w:tcBorders>
              </w:tcPr>
            </w:tcPrChange>
          </w:tcPr>
          <w:p w14:paraId="3501F393"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2793"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26EA2EB0" w14:textId="77777777" w:rsidR="00752FAB" w:rsidRDefault="00752FAB">
            <w:pPr>
              <w:pStyle w:val="TAC"/>
              <w:rPr>
                <w:rFonts w:eastAsia="SimSun" w:cs="Arial"/>
              </w:rPr>
            </w:pPr>
            <w:r>
              <w:rPr>
                <w:rFonts w:cs="Arial"/>
                <w:szCs w:val="18"/>
              </w:rPr>
              <w:t>n66</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2794"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10DD914" w14:textId="77777777" w:rsidR="00752FAB" w:rsidRDefault="00752FAB">
            <w:pPr>
              <w:pStyle w:val="TAC"/>
              <w:rPr>
                <w:rFonts w:cs="Arial"/>
              </w:rPr>
            </w:pPr>
            <w:r>
              <w:rPr>
                <w:rFonts w:cs="Arial"/>
                <w:szCs w:val="18"/>
              </w:rPr>
              <w:t>1760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2795"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B4D7E27" w14:textId="77777777" w:rsidR="00752FAB" w:rsidRDefault="00752FAB">
            <w:pPr>
              <w:pStyle w:val="TAC"/>
              <w:rPr>
                <w:rFonts w:cs="Arial"/>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2796"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6ED6640" w14:textId="77777777" w:rsidR="00752FAB" w:rsidRDefault="00752FAB">
            <w:pPr>
              <w:pStyle w:val="TAC"/>
              <w:rPr>
                <w:rFonts w:cs="Arial"/>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2797"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C78808D" w14:textId="77777777" w:rsidR="00752FAB" w:rsidRDefault="00752FAB">
            <w:pPr>
              <w:pStyle w:val="TAC"/>
              <w:rPr>
                <w:rFonts w:cs="Arial"/>
              </w:rPr>
            </w:pPr>
            <w:r>
              <w:rPr>
                <w:rFonts w:cs="Arial"/>
                <w:szCs w:val="18"/>
              </w:rPr>
              <w:t>2160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2798"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5E8748B" w14:textId="77777777" w:rsidR="00752FAB" w:rsidRDefault="00752FAB">
            <w:pPr>
              <w:pStyle w:val="TAC"/>
              <w:rPr>
                <w:rFonts w:eastAsia="Malgun Gothic" w:cs="Arial"/>
                <w:color w:val="000000"/>
              </w:rPr>
            </w:pPr>
            <w:r>
              <w:rPr>
                <w:rFonts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2799"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1CBD1BD" w14:textId="77777777" w:rsidR="00752FAB" w:rsidRDefault="00752FAB">
            <w:pPr>
              <w:pStyle w:val="TAC"/>
              <w:rPr>
                <w:rFonts w:eastAsia="SimSun" w:cs="Arial"/>
              </w:rPr>
            </w:pPr>
            <w:r>
              <w:rPr>
                <w:rFonts w:cs="Arial"/>
                <w:color w:val="000000"/>
                <w:szCs w:val="18"/>
              </w:rPr>
              <w:t>N/A</w:t>
            </w:r>
          </w:p>
        </w:tc>
      </w:tr>
      <w:tr w:rsidR="00752FAB" w14:paraId="0F4E1231" w14:textId="77777777" w:rsidTr="00752FAB">
        <w:trPr>
          <w:trHeight w:val="216"/>
          <w:jc w:val="center"/>
          <w:trPrChange w:id="12800" w:author="作成者">
            <w:trPr>
              <w:trHeight w:val="216"/>
              <w:jc w:val="center"/>
            </w:trPr>
          </w:trPrChange>
        </w:trPr>
        <w:tc>
          <w:tcPr>
            <w:tcW w:w="2258" w:type="dxa"/>
            <w:tcBorders>
              <w:top w:val="nil"/>
              <w:left w:val="single" w:sz="4" w:space="0" w:color="auto"/>
              <w:bottom w:val="nil"/>
              <w:right w:val="single" w:sz="4" w:space="0" w:color="auto"/>
            </w:tcBorders>
            <w:tcPrChange w:id="12801" w:author="作成者">
              <w:tcPr>
                <w:tcW w:w="2258" w:type="dxa"/>
                <w:tcBorders>
                  <w:top w:val="nil"/>
                  <w:left w:val="single" w:sz="4" w:space="0" w:color="auto"/>
                  <w:bottom w:val="nil"/>
                  <w:right w:val="single" w:sz="4" w:space="0" w:color="auto"/>
                </w:tcBorders>
              </w:tcPr>
            </w:tcPrChange>
          </w:tcPr>
          <w:p w14:paraId="631CE146"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2802"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65FB1CA7" w14:textId="77777777" w:rsidR="00752FAB" w:rsidRDefault="00752FAB">
            <w:pPr>
              <w:pStyle w:val="TAC"/>
              <w:rPr>
                <w:rFonts w:eastAsia="SimSun" w:cs="Arial"/>
              </w:rPr>
            </w:pPr>
            <w:r>
              <w:rPr>
                <w:rFonts w:cs="Arial"/>
                <w:szCs w:val="18"/>
              </w:rP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2803"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D87303F" w14:textId="77777777" w:rsidR="00752FAB" w:rsidRDefault="00752FAB">
            <w:pPr>
              <w:pStyle w:val="TAC"/>
              <w:rPr>
                <w:rFonts w:cs="Arial"/>
              </w:rPr>
            </w:pPr>
            <w:r>
              <w:rPr>
                <w:rFonts w:cs="Arial"/>
                <w:color w:val="000000"/>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2804"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652CB35" w14:textId="77777777" w:rsidR="00752FAB" w:rsidRDefault="00752FAB">
            <w:pPr>
              <w:pStyle w:val="TAC"/>
              <w:rPr>
                <w:rFonts w:cs="Arial"/>
              </w:rPr>
            </w:pPr>
            <w:r>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2805"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14AA6DD" w14:textId="77777777" w:rsidR="00752FAB" w:rsidRDefault="00752FAB">
            <w:pPr>
              <w:pStyle w:val="TAC"/>
              <w:rPr>
                <w:rFonts w:cs="Arial"/>
              </w:rPr>
            </w:pPr>
            <w:r>
              <w:rPr>
                <w:rFonts w:cs="Arial"/>
                <w:color w:val="000000"/>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2806"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7F05ACF" w14:textId="77777777" w:rsidR="00752FAB" w:rsidRDefault="00752FAB">
            <w:pPr>
              <w:pStyle w:val="TAC"/>
              <w:rPr>
                <w:rFonts w:cs="Arial"/>
              </w:rPr>
            </w:pPr>
            <w:r>
              <w:rPr>
                <w:rFonts w:cs="Arial"/>
                <w:color w:val="000000"/>
                <w:szCs w:val="18"/>
              </w:rPr>
              <w:t>3420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2807"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AD8679B" w14:textId="77777777" w:rsidR="00752FAB" w:rsidRDefault="00752FAB">
            <w:pPr>
              <w:pStyle w:val="TAC"/>
              <w:rPr>
                <w:rFonts w:eastAsia="Malgun Gothic" w:cs="Arial"/>
                <w:color w:val="000000"/>
                <w:lang w:eastAsia="ko-KR"/>
              </w:rPr>
            </w:pPr>
            <w:r>
              <w:rPr>
                <w:rFonts w:eastAsia="Malgun Gothic" w:cs="Arial"/>
                <w:color w:val="000000"/>
                <w:lang w:eastAsia="ko-KR"/>
              </w:rPr>
              <w:t>16.6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2808"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B0B65D2" w14:textId="77777777" w:rsidR="00752FAB" w:rsidRDefault="00752FAB">
            <w:pPr>
              <w:pStyle w:val="TAC"/>
              <w:rPr>
                <w:rFonts w:eastAsia="SimSun" w:cs="Arial"/>
                <w:lang w:eastAsia="ko-KR"/>
              </w:rPr>
            </w:pPr>
            <w:r>
              <w:rPr>
                <w:rFonts w:cs="Arial"/>
                <w:lang w:eastAsia="ko-KR"/>
              </w:rPr>
              <w:t>IMD3</w:t>
            </w:r>
          </w:p>
        </w:tc>
      </w:tr>
      <w:tr w:rsidR="00752FAB" w14:paraId="67B245A0" w14:textId="77777777" w:rsidTr="00752FAB">
        <w:trPr>
          <w:trHeight w:val="216"/>
          <w:jc w:val="center"/>
          <w:trPrChange w:id="12809" w:author="作成者">
            <w:trPr>
              <w:trHeight w:val="216"/>
              <w:jc w:val="center"/>
            </w:trPr>
          </w:trPrChange>
        </w:trPr>
        <w:tc>
          <w:tcPr>
            <w:tcW w:w="2258" w:type="dxa"/>
            <w:tcBorders>
              <w:top w:val="nil"/>
              <w:left w:val="single" w:sz="4" w:space="0" w:color="auto"/>
              <w:bottom w:val="nil"/>
              <w:right w:val="single" w:sz="4" w:space="0" w:color="auto"/>
            </w:tcBorders>
            <w:tcPrChange w:id="12810" w:author="作成者">
              <w:tcPr>
                <w:tcW w:w="2258" w:type="dxa"/>
                <w:tcBorders>
                  <w:top w:val="nil"/>
                  <w:left w:val="single" w:sz="4" w:space="0" w:color="auto"/>
                  <w:bottom w:val="nil"/>
                  <w:right w:val="single" w:sz="4" w:space="0" w:color="auto"/>
                </w:tcBorders>
              </w:tcPr>
            </w:tcPrChange>
          </w:tcPr>
          <w:p w14:paraId="411CA0AA"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2811"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024C82D0" w14:textId="77777777" w:rsidR="00752FAB" w:rsidRDefault="00752FAB">
            <w:pPr>
              <w:pStyle w:val="TAC"/>
              <w:rPr>
                <w:rFonts w:eastAsia="SimSun" w:cs="Arial"/>
              </w:rPr>
            </w:pPr>
            <w:r>
              <w:rPr>
                <w:rFonts w:cs="Arial"/>
                <w:szCs w:val="18"/>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2812"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C430C00" w14:textId="77777777" w:rsidR="00752FAB" w:rsidRDefault="00752FAB">
            <w:pPr>
              <w:pStyle w:val="TAC"/>
              <w:rPr>
                <w:rFonts w:cs="Arial"/>
              </w:rPr>
            </w:pPr>
            <w:r>
              <w:rPr>
                <w:rFonts w:eastAsia="Malgun Gothic" w:cs="Arial"/>
                <w:szCs w:val="18"/>
              </w:rPr>
              <w:t>826.5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2813"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3303CCF" w14:textId="77777777" w:rsidR="00752FAB" w:rsidRDefault="00752FAB">
            <w:pPr>
              <w:pStyle w:val="TAC"/>
              <w:rPr>
                <w:rFonts w:cs="Arial"/>
              </w:rPr>
            </w:pPr>
            <w:r>
              <w:rPr>
                <w:rFonts w:eastAsia="Malgun Gothic"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2814"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C99B5C1" w14:textId="77777777" w:rsidR="00752FAB" w:rsidRDefault="00752FAB">
            <w:pPr>
              <w:pStyle w:val="TAC"/>
              <w:rPr>
                <w:rFonts w:cs="Arial"/>
              </w:rPr>
            </w:pPr>
            <w:r>
              <w:rPr>
                <w:rFonts w:eastAsia="Malgun Gothic"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2815"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FDE7DD0" w14:textId="77777777" w:rsidR="00752FAB" w:rsidRDefault="00752FAB">
            <w:pPr>
              <w:pStyle w:val="TAC"/>
              <w:rPr>
                <w:rFonts w:cs="Arial"/>
              </w:rPr>
            </w:pPr>
            <w:r>
              <w:rPr>
                <w:rFonts w:eastAsia="Malgun Gothic" w:cs="Arial"/>
                <w:szCs w:val="18"/>
              </w:rPr>
              <w:t>871.5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2816"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58D6017" w14:textId="77777777" w:rsidR="00752FAB" w:rsidRDefault="00752FAB">
            <w:pPr>
              <w:pStyle w:val="TAC"/>
              <w:rPr>
                <w:rFonts w:eastAsia="Malgun Gothic"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2817"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BAC2FCB" w14:textId="77777777" w:rsidR="00752FAB" w:rsidRDefault="00752FAB">
            <w:pPr>
              <w:pStyle w:val="TAC"/>
              <w:rPr>
                <w:rFonts w:eastAsia="SimSun" w:cs="Arial"/>
              </w:rPr>
            </w:pPr>
            <w:r>
              <w:rPr>
                <w:rFonts w:cs="Arial"/>
                <w:color w:val="000000"/>
              </w:rPr>
              <w:t>N/A</w:t>
            </w:r>
          </w:p>
        </w:tc>
      </w:tr>
      <w:tr w:rsidR="00752FAB" w14:paraId="3BD8FC31" w14:textId="77777777" w:rsidTr="00752FAB">
        <w:trPr>
          <w:trHeight w:val="216"/>
          <w:jc w:val="center"/>
          <w:trPrChange w:id="12818" w:author="作成者">
            <w:trPr>
              <w:trHeight w:val="216"/>
              <w:jc w:val="center"/>
            </w:trPr>
          </w:trPrChange>
        </w:trPr>
        <w:tc>
          <w:tcPr>
            <w:tcW w:w="2258" w:type="dxa"/>
            <w:tcBorders>
              <w:top w:val="nil"/>
              <w:left w:val="single" w:sz="4" w:space="0" w:color="auto"/>
              <w:bottom w:val="nil"/>
              <w:right w:val="single" w:sz="4" w:space="0" w:color="auto"/>
            </w:tcBorders>
            <w:tcPrChange w:id="12819" w:author="作成者">
              <w:tcPr>
                <w:tcW w:w="2258" w:type="dxa"/>
                <w:tcBorders>
                  <w:top w:val="nil"/>
                  <w:left w:val="single" w:sz="4" w:space="0" w:color="auto"/>
                  <w:bottom w:val="nil"/>
                  <w:right w:val="single" w:sz="4" w:space="0" w:color="auto"/>
                </w:tcBorders>
              </w:tcPr>
            </w:tcPrChange>
          </w:tcPr>
          <w:p w14:paraId="3D2604E2"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2820"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7696324E" w14:textId="77777777" w:rsidR="00752FAB" w:rsidRDefault="00752FAB">
            <w:pPr>
              <w:pStyle w:val="TAC"/>
              <w:rPr>
                <w:rFonts w:eastAsia="SimSun" w:cs="Arial"/>
              </w:rPr>
            </w:pPr>
            <w:r>
              <w:rPr>
                <w:rFonts w:cs="Arial"/>
                <w:szCs w:val="18"/>
              </w:rPr>
              <w:t>n66</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2821"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B14E33A" w14:textId="77777777" w:rsidR="00752FAB" w:rsidRDefault="00752FAB">
            <w:pPr>
              <w:pStyle w:val="TAC"/>
              <w:rPr>
                <w:rFonts w:cs="Arial"/>
              </w:rPr>
            </w:pPr>
            <w:r>
              <w:rPr>
                <w:rFonts w:eastAsia="Malgun Gothic"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2822"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B5E22E0" w14:textId="77777777" w:rsidR="00752FAB" w:rsidRDefault="00752FAB">
            <w:pPr>
              <w:pStyle w:val="TAC"/>
              <w:rPr>
                <w:rFonts w:cs="Arial"/>
              </w:rPr>
            </w:pPr>
            <w:r>
              <w:rPr>
                <w:rFonts w:eastAsia="Malgun Gothic"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2823"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56CE07E" w14:textId="77777777" w:rsidR="00752FAB" w:rsidRDefault="00752FAB">
            <w:pPr>
              <w:pStyle w:val="TAC"/>
              <w:rPr>
                <w:rFonts w:cs="Arial"/>
              </w:rPr>
            </w:pPr>
            <w:r>
              <w:rPr>
                <w:rFonts w:eastAsia="Malgun Gothic"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2824"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CECF1A8" w14:textId="77777777" w:rsidR="00752FAB" w:rsidRDefault="00752FAB">
            <w:pPr>
              <w:pStyle w:val="TAC"/>
              <w:rPr>
                <w:rFonts w:cs="Arial"/>
              </w:rPr>
            </w:pPr>
            <w:r>
              <w:rPr>
                <w:rFonts w:eastAsia="Malgun Gothic" w:cs="Arial"/>
                <w:szCs w:val="18"/>
              </w:rPr>
              <w:t>2142</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2825"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FF7020" w14:textId="77777777" w:rsidR="00752FAB" w:rsidRDefault="00752FAB">
            <w:pPr>
              <w:pStyle w:val="TAC"/>
              <w:rPr>
                <w:rFonts w:eastAsia="Malgun Gothic" w:cs="Arial"/>
                <w:color w:val="000000"/>
                <w:lang w:eastAsia="ko-KR"/>
              </w:rPr>
            </w:pPr>
            <w:r>
              <w:rPr>
                <w:rFonts w:eastAsia="Malgun Gothic" w:cs="Arial"/>
                <w:color w:val="000000"/>
                <w:lang w:eastAsia="ko-KR"/>
              </w:rPr>
              <w:t>13.2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2826"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A7D815E" w14:textId="77777777" w:rsidR="00752FAB" w:rsidRDefault="00752FAB">
            <w:pPr>
              <w:pStyle w:val="TAC"/>
              <w:rPr>
                <w:rFonts w:eastAsia="SimSun" w:cs="Arial"/>
                <w:lang w:eastAsia="ko-KR"/>
              </w:rPr>
            </w:pPr>
            <w:r>
              <w:rPr>
                <w:rFonts w:cs="Arial"/>
                <w:lang w:eastAsia="ko-KR"/>
              </w:rPr>
              <w:t>IMD3</w:t>
            </w:r>
          </w:p>
        </w:tc>
      </w:tr>
      <w:tr w:rsidR="00752FAB" w14:paraId="59989D63" w14:textId="77777777" w:rsidTr="00752FAB">
        <w:trPr>
          <w:trHeight w:val="216"/>
          <w:jc w:val="center"/>
          <w:trPrChange w:id="12827" w:author="作成者">
            <w:trPr>
              <w:trHeight w:val="216"/>
              <w:jc w:val="center"/>
            </w:trPr>
          </w:trPrChange>
        </w:trPr>
        <w:tc>
          <w:tcPr>
            <w:tcW w:w="2258" w:type="dxa"/>
            <w:tcBorders>
              <w:top w:val="nil"/>
              <w:left w:val="single" w:sz="4" w:space="0" w:color="auto"/>
              <w:bottom w:val="single" w:sz="4" w:space="0" w:color="auto"/>
              <w:right w:val="single" w:sz="4" w:space="0" w:color="auto"/>
            </w:tcBorders>
            <w:tcPrChange w:id="12828" w:author="作成者">
              <w:tcPr>
                <w:tcW w:w="2258" w:type="dxa"/>
                <w:tcBorders>
                  <w:top w:val="nil"/>
                  <w:left w:val="single" w:sz="4" w:space="0" w:color="auto"/>
                  <w:bottom w:val="single" w:sz="4" w:space="0" w:color="auto"/>
                  <w:right w:val="single" w:sz="4" w:space="0" w:color="auto"/>
                </w:tcBorders>
              </w:tcPr>
            </w:tcPrChange>
          </w:tcPr>
          <w:p w14:paraId="0E4FC62F"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2829"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2572BF82" w14:textId="77777777" w:rsidR="00752FAB" w:rsidRDefault="00752FAB">
            <w:pPr>
              <w:pStyle w:val="TAC"/>
              <w:rPr>
                <w:rFonts w:eastAsia="SimSun" w:cs="Arial"/>
              </w:rPr>
            </w:pPr>
            <w:r>
              <w:rPr>
                <w:rFonts w:cs="Arial"/>
                <w:szCs w:val="18"/>
              </w:rP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2830"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E29AE2D" w14:textId="77777777" w:rsidR="00752FAB" w:rsidRDefault="00752FAB">
            <w:pPr>
              <w:pStyle w:val="TAC"/>
              <w:rPr>
                <w:rFonts w:cs="Arial"/>
              </w:rPr>
            </w:pPr>
            <w:r>
              <w:rPr>
                <w:rFonts w:eastAsia="Malgun Gothic" w:cs="Arial"/>
                <w:szCs w:val="18"/>
              </w:rPr>
              <w:t>3795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2831"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00BC6EB" w14:textId="77777777" w:rsidR="00752FAB" w:rsidRDefault="00752FAB">
            <w:pPr>
              <w:pStyle w:val="TAC"/>
              <w:rPr>
                <w:rFonts w:cs="Arial"/>
              </w:rPr>
            </w:pPr>
            <w:r>
              <w:rPr>
                <w:rFonts w:eastAsia="Malgun Gothic"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2832"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EDB05A8" w14:textId="77777777" w:rsidR="00752FAB" w:rsidRDefault="00752FAB">
            <w:pPr>
              <w:pStyle w:val="TAC"/>
              <w:rPr>
                <w:rFonts w:cs="Arial"/>
              </w:rPr>
            </w:pPr>
            <w:r>
              <w:rPr>
                <w:rFonts w:eastAsia="Malgun Gothic" w:cs="Arial"/>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2833"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374C12A" w14:textId="77777777" w:rsidR="00752FAB" w:rsidRDefault="00752FAB">
            <w:pPr>
              <w:pStyle w:val="TAC"/>
              <w:rPr>
                <w:rFonts w:cs="Arial"/>
              </w:rPr>
            </w:pPr>
            <w:r>
              <w:rPr>
                <w:rFonts w:eastAsia="Malgun Gothic" w:cs="Arial"/>
                <w:szCs w:val="18"/>
              </w:rPr>
              <w:t>3795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2834"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1235EDE" w14:textId="77777777" w:rsidR="00752FAB" w:rsidRDefault="00752FAB">
            <w:pPr>
              <w:pStyle w:val="TAC"/>
              <w:rPr>
                <w:rFonts w:eastAsia="Malgun Gothic"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2835"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4FB592B" w14:textId="77777777" w:rsidR="00752FAB" w:rsidRDefault="00752FAB">
            <w:pPr>
              <w:pStyle w:val="TAC"/>
              <w:rPr>
                <w:rFonts w:eastAsia="SimSun" w:cs="Arial"/>
              </w:rPr>
            </w:pPr>
            <w:r>
              <w:rPr>
                <w:rFonts w:cs="Arial"/>
                <w:color w:val="000000"/>
              </w:rPr>
              <w:t>N/A</w:t>
            </w:r>
          </w:p>
        </w:tc>
      </w:tr>
      <w:tr w:rsidR="00752FAB" w14:paraId="55954F01" w14:textId="77777777" w:rsidTr="00752FAB">
        <w:trPr>
          <w:trHeight w:val="216"/>
          <w:jc w:val="center"/>
          <w:trPrChange w:id="12836" w:author="作成者">
            <w:trPr>
              <w:trHeight w:val="216"/>
              <w:jc w:val="center"/>
            </w:trPr>
          </w:trPrChange>
        </w:trPr>
        <w:tc>
          <w:tcPr>
            <w:tcW w:w="2258" w:type="dxa"/>
            <w:vMerge w:val="restart"/>
            <w:tcBorders>
              <w:top w:val="single" w:sz="4" w:space="0" w:color="auto"/>
              <w:left w:val="single" w:sz="4" w:space="0" w:color="auto"/>
              <w:bottom w:val="single" w:sz="4" w:space="0" w:color="auto"/>
              <w:right w:val="single" w:sz="4" w:space="0" w:color="auto"/>
            </w:tcBorders>
            <w:hideMark/>
            <w:tcPrChange w:id="12837" w:author="作成者">
              <w:tcPr>
                <w:tcW w:w="2258" w:type="dxa"/>
                <w:vMerge w:val="restart"/>
                <w:tcBorders>
                  <w:top w:val="single" w:sz="4" w:space="0" w:color="auto"/>
                  <w:left w:val="single" w:sz="4" w:space="0" w:color="auto"/>
                  <w:bottom w:val="single" w:sz="4" w:space="0" w:color="auto"/>
                  <w:right w:val="single" w:sz="4" w:space="0" w:color="auto"/>
                </w:tcBorders>
                <w:hideMark/>
              </w:tcPr>
            </w:tcPrChange>
          </w:tcPr>
          <w:p w14:paraId="4EDAC5D7" w14:textId="77777777" w:rsidR="00752FAB" w:rsidRDefault="00752FAB">
            <w:pPr>
              <w:pStyle w:val="TAC"/>
              <w:rPr>
                <w:rFonts w:eastAsia="ＭＳ 明朝"/>
              </w:rPr>
            </w:pPr>
            <w:r>
              <w:rPr>
                <w:rFonts w:cs="Arial"/>
                <w:szCs w:val="18"/>
              </w:rPr>
              <w:t>DC_5A_n66A-n77A</w:t>
            </w:r>
          </w:p>
        </w:tc>
        <w:tc>
          <w:tcPr>
            <w:tcW w:w="867" w:type="dxa"/>
            <w:tcBorders>
              <w:top w:val="single" w:sz="4" w:space="0" w:color="auto"/>
              <w:left w:val="single" w:sz="4" w:space="0" w:color="auto"/>
              <w:bottom w:val="single" w:sz="4" w:space="0" w:color="auto"/>
              <w:right w:val="single" w:sz="4" w:space="0" w:color="auto"/>
            </w:tcBorders>
            <w:vAlign w:val="center"/>
            <w:hideMark/>
            <w:tcPrChange w:id="12838"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39E4B201" w14:textId="77777777" w:rsidR="00752FAB" w:rsidRDefault="00752FAB">
            <w:pPr>
              <w:pStyle w:val="TAC"/>
              <w:rPr>
                <w:rFonts w:eastAsia="SimSun" w:cs="Arial"/>
                <w:szCs w:val="18"/>
              </w:rPr>
            </w:pPr>
            <w:r>
              <w:rPr>
                <w:rFonts w:eastAsia="Malgun Gothic" w:cs="Arial"/>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2839"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58DB598" w14:textId="77777777" w:rsidR="00752FAB" w:rsidRDefault="00752FAB">
            <w:pPr>
              <w:pStyle w:val="TAC"/>
              <w:rPr>
                <w:rFonts w:eastAsia="Malgun Gothic" w:cs="Arial"/>
                <w:szCs w:val="18"/>
              </w:rPr>
            </w:pPr>
            <w:r>
              <w:rPr>
                <w:rFonts w:eastAsia="Malgun Gothic" w:cs="Arial"/>
              </w:rPr>
              <w:t>826.5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2840"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87C4AE7" w14:textId="77777777" w:rsidR="00752FAB" w:rsidRDefault="00752FAB">
            <w:pPr>
              <w:pStyle w:val="TAC"/>
              <w:rPr>
                <w:rFonts w:eastAsia="Malgun Gothic" w:cs="Arial"/>
                <w:szCs w:val="18"/>
              </w:rPr>
            </w:pPr>
            <w:r>
              <w:rPr>
                <w:rFonts w:eastAsia="Malgun Gothic"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2841"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3527315" w14:textId="77777777" w:rsidR="00752FAB" w:rsidRDefault="00752FAB">
            <w:pPr>
              <w:pStyle w:val="TAC"/>
              <w:rPr>
                <w:rFonts w:eastAsia="Malgun Gothic" w:cs="Arial"/>
                <w:szCs w:val="18"/>
              </w:rPr>
            </w:pPr>
            <w:r>
              <w:rPr>
                <w:rFonts w:eastAsia="Malgun Gothic"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2842"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D15CD83" w14:textId="77777777" w:rsidR="00752FAB" w:rsidRDefault="00752FAB">
            <w:pPr>
              <w:pStyle w:val="TAC"/>
              <w:rPr>
                <w:rFonts w:eastAsia="Malgun Gothic" w:cs="Arial"/>
                <w:szCs w:val="18"/>
              </w:rPr>
            </w:pPr>
            <w:r>
              <w:rPr>
                <w:rFonts w:eastAsia="Malgun Gothic" w:cs="Arial"/>
              </w:rPr>
              <w:t>871.5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2843"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79EF1B" w14:textId="77777777" w:rsidR="00752FAB" w:rsidRDefault="00752FAB">
            <w:pPr>
              <w:pStyle w:val="TAC"/>
              <w:rPr>
                <w:rFonts w:eastAsia="SimSun" w:cs="Arial"/>
                <w:color w:val="000000"/>
              </w:rPr>
            </w:pPr>
            <w:r>
              <w:rPr>
                <w:rFonts w:eastAsia="Malgun Gothic"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2844"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8D6DAD1" w14:textId="77777777" w:rsidR="00752FAB" w:rsidRDefault="00752FAB">
            <w:pPr>
              <w:pStyle w:val="TAC"/>
              <w:rPr>
                <w:rFonts w:cs="Arial"/>
                <w:color w:val="000000"/>
              </w:rPr>
            </w:pPr>
            <w:r>
              <w:rPr>
                <w:rFonts w:eastAsia="Malgun Gothic" w:cs="Arial"/>
              </w:rPr>
              <w:t>N/A</w:t>
            </w:r>
          </w:p>
        </w:tc>
      </w:tr>
      <w:tr w:rsidR="00752FAB" w14:paraId="114D7401" w14:textId="77777777" w:rsidTr="00752FAB">
        <w:trPr>
          <w:trHeight w:val="216"/>
          <w:jc w:val="center"/>
          <w:trPrChange w:id="12845" w:author="作成者">
            <w:trPr>
              <w:trHeight w:val="216"/>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846" w:author="作成者">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C04B35A" w14:textId="77777777" w:rsidR="00752FAB" w:rsidRDefault="00752FAB">
            <w:pPr>
              <w:spacing w:after="0"/>
              <w:rPr>
                <w:rFonts w:ascii="Arial" w:eastAsia="ＭＳ 明朝"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2847"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3B61634E" w14:textId="77777777" w:rsidR="00752FAB" w:rsidRDefault="00752FAB">
            <w:pPr>
              <w:pStyle w:val="TAC"/>
              <w:rPr>
                <w:rFonts w:cs="Arial"/>
                <w:szCs w:val="18"/>
              </w:rPr>
            </w:pPr>
            <w:r>
              <w:rPr>
                <w:rFonts w:cs="Arial"/>
              </w:rPr>
              <w:t>n66</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2848"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22B787C" w14:textId="77777777" w:rsidR="00752FAB" w:rsidRDefault="00752FAB">
            <w:pPr>
              <w:pStyle w:val="TAC"/>
              <w:rPr>
                <w:rFonts w:eastAsia="Malgun Gothic" w:cs="Arial"/>
                <w:szCs w:val="18"/>
              </w:rPr>
            </w:pPr>
            <w:r>
              <w:rPr>
                <w:rFonts w:eastAsia="Malgun Gothic"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2849"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8B9FC05" w14:textId="77777777" w:rsidR="00752FAB" w:rsidRDefault="00752FAB">
            <w:pPr>
              <w:pStyle w:val="TAC"/>
              <w:rPr>
                <w:rFonts w:eastAsia="Malgun Gothic" w:cs="Arial"/>
                <w:szCs w:val="18"/>
              </w:rPr>
            </w:pPr>
            <w:r>
              <w:rPr>
                <w:rFonts w:eastAsia="Malgun Gothic"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2850"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20636E4" w14:textId="77777777" w:rsidR="00752FAB" w:rsidRDefault="00752FAB">
            <w:pPr>
              <w:pStyle w:val="TAC"/>
              <w:rPr>
                <w:rFonts w:eastAsia="Malgun Gothic" w:cs="Arial"/>
                <w:szCs w:val="18"/>
              </w:rPr>
            </w:pPr>
            <w:r>
              <w:rPr>
                <w:rFonts w:eastAsia="Malgun Gothic"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2851"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3749209" w14:textId="77777777" w:rsidR="00752FAB" w:rsidRDefault="00752FAB">
            <w:pPr>
              <w:pStyle w:val="TAC"/>
              <w:rPr>
                <w:rFonts w:eastAsia="Malgun Gothic" w:cs="Arial"/>
                <w:szCs w:val="18"/>
              </w:rPr>
            </w:pPr>
            <w:r>
              <w:rPr>
                <w:rFonts w:eastAsia="Malgun Gothic" w:cs="Arial"/>
              </w:rPr>
              <w:t>2142</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2852"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A132880" w14:textId="77777777" w:rsidR="00752FAB" w:rsidRDefault="00752FAB">
            <w:pPr>
              <w:pStyle w:val="TAC"/>
              <w:rPr>
                <w:rFonts w:eastAsia="SimSun" w:cs="Arial"/>
                <w:color w:val="000000"/>
              </w:rPr>
            </w:pPr>
            <w:r>
              <w:rPr>
                <w:rFonts w:eastAsia="Malgun Gothic" w:cs="Arial"/>
              </w:rPr>
              <w:t>13.2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2853"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C05B068" w14:textId="77777777" w:rsidR="00752FAB" w:rsidRDefault="00752FAB">
            <w:pPr>
              <w:pStyle w:val="TAC"/>
              <w:rPr>
                <w:rFonts w:cs="Arial"/>
                <w:color w:val="000000"/>
              </w:rPr>
            </w:pPr>
            <w:r>
              <w:rPr>
                <w:rFonts w:eastAsia="Malgun Gothic" w:cs="Arial"/>
              </w:rPr>
              <w:t>IMD</w:t>
            </w:r>
            <w:r>
              <w:rPr>
                <w:rFonts w:cs="Arial"/>
              </w:rPr>
              <w:t>3</w:t>
            </w:r>
          </w:p>
        </w:tc>
      </w:tr>
      <w:tr w:rsidR="00752FAB" w14:paraId="53911884" w14:textId="77777777" w:rsidTr="00752FAB">
        <w:trPr>
          <w:trHeight w:val="216"/>
          <w:jc w:val="center"/>
          <w:trPrChange w:id="12854" w:author="作成者">
            <w:trPr>
              <w:trHeight w:val="216"/>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855" w:author="作成者">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3680541" w14:textId="77777777" w:rsidR="00752FAB" w:rsidRDefault="00752FAB">
            <w:pPr>
              <w:spacing w:after="0"/>
              <w:rPr>
                <w:rFonts w:ascii="Arial" w:eastAsia="ＭＳ 明朝"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2856"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289E85FA" w14:textId="77777777" w:rsidR="00752FAB" w:rsidRDefault="00752FAB">
            <w:pPr>
              <w:pStyle w:val="TAC"/>
              <w:rPr>
                <w:rFonts w:cs="Arial"/>
                <w:szCs w:val="18"/>
              </w:rPr>
            </w:pPr>
            <w:r>
              <w:rPr>
                <w:rFonts w:eastAsia="Malgun Gothic" w:cs="Arial"/>
              </w:rPr>
              <w:t>n</w:t>
            </w:r>
            <w:r>
              <w:rPr>
                <w:rFonts w:cs="Arial"/>
              </w:rP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2857"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48688DB" w14:textId="77777777" w:rsidR="00752FAB" w:rsidRDefault="00752FAB">
            <w:pPr>
              <w:pStyle w:val="TAC"/>
              <w:rPr>
                <w:rFonts w:eastAsia="Malgun Gothic" w:cs="Arial"/>
                <w:szCs w:val="18"/>
              </w:rPr>
            </w:pPr>
            <w:r>
              <w:rPr>
                <w:rFonts w:eastAsia="Malgun Gothic" w:cs="Arial"/>
              </w:rPr>
              <w:t>3795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2858"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83D2CE0" w14:textId="77777777" w:rsidR="00752FAB" w:rsidRDefault="00752FAB">
            <w:pPr>
              <w:pStyle w:val="TAC"/>
              <w:rPr>
                <w:rFonts w:eastAsia="Malgun Gothic" w:cs="Arial"/>
                <w:szCs w:val="18"/>
              </w:rPr>
            </w:pPr>
            <w:r>
              <w:rPr>
                <w:rFonts w:eastAsia="Malgun Gothic" w:cs="Arial"/>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2859"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DEF55C1" w14:textId="77777777" w:rsidR="00752FAB" w:rsidRDefault="00752FAB">
            <w:pPr>
              <w:pStyle w:val="TAC"/>
              <w:rPr>
                <w:rFonts w:eastAsia="Malgun Gothic" w:cs="Arial"/>
                <w:szCs w:val="18"/>
              </w:rPr>
            </w:pPr>
            <w:r>
              <w:rPr>
                <w:rFonts w:eastAsia="Malgun Gothic" w:cs="Arial"/>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2860"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1B9B8C9" w14:textId="77777777" w:rsidR="00752FAB" w:rsidRDefault="00752FAB">
            <w:pPr>
              <w:pStyle w:val="TAC"/>
              <w:rPr>
                <w:rFonts w:eastAsia="Malgun Gothic" w:cs="Arial"/>
                <w:szCs w:val="18"/>
              </w:rPr>
            </w:pPr>
            <w:r>
              <w:rPr>
                <w:rFonts w:eastAsia="Malgun Gothic" w:cs="Arial"/>
              </w:rPr>
              <w:t>3795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2861"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CF2D19C" w14:textId="77777777" w:rsidR="00752FAB" w:rsidRDefault="00752FAB">
            <w:pPr>
              <w:pStyle w:val="TAC"/>
              <w:rPr>
                <w:rFonts w:eastAsia="SimSun" w:cs="Arial"/>
                <w:color w:val="000000"/>
              </w:rPr>
            </w:pPr>
            <w:r>
              <w:rPr>
                <w:rFonts w:eastAsia="Malgun Gothic"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2862"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A60184C" w14:textId="77777777" w:rsidR="00752FAB" w:rsidRDefault="00752FAB">
            <w:pPr>
              <w:pStyle w:val="TAC"/>
              <w:rPr>
                <w:rFonts w:cs="Arial"/>
                <w:color w:val="000000"/>
              </w:rPr>
            </w:pPr>
            <w:r>
              <w:rPr>
                <w:rFonts w:eastAsia="Malgun Gothic" w:cs="Arial"/>
              </w:rPr>
              <w:t>N/A</w:t>
            </w:r>
          </w:p>
        </w:tc>
      </w:tr>
      <w:tr w:rsidR="00752FAB" w14:paraId="061A9B11" w14:textId="77777777" w:rsidTr="00752FAB">
        <w:trPr>
          <w:trHeight w:val="216"/>
          <w:jc w:val="center"/>
          <w:trPrChange w:id="12863" w:author="作成者">
            <w:trPr>
              <w:trHeight w:val="216"/>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864" w:author="作成者">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0665201" w14:textId="77777777" w:rsidR="00752FAB" w:rsidRDefault="00752FAB">
            <w:pPr>
              <w:spacing w:after="0"/>
              <w:rPr>
                <w:rFonts w:ascii="Arial" w:eastAsia="ＭＳ 明朝" w:hAnsi="Arial"/>
                <w:sz w:val="18"/>
              </w:rPr>
            </w:pPr>
          </w:p>
        </w:tc>
        <w:tc>
          <w:tcPr>
            <w:tcW w:w="867" w:type="dxa"/>
            <w:tcBorders>
              <w:top w:val="single" w:sz="4" w:space="0" w:color="auto"/>
              <w:left w:val="single" w:sz="4" w:space="0" w:color="auto"/>
              <w:bottom w:val="single" w:sz="4" w:space="0" w:color="auto"/>
              <w:right w:val="single" w:sz="4" w:space="0" w:color="auto"/>
            </w:tcBorders>
            <w:hideMark/>
            <w:tcPrChange w:id="12865" w:author="作成者">
              <w:tcPr>
                <w:tcW w:w="867" w:type="dxa"/>
                <w:tcBorders>
                  <w:top w:val="single" w:sz="4" w:space="0" w:color="auto"/>
                  <w:left w:val="single" w:sz="4" w:space="0" w:color="auto"/>
                  <w:bottom w:val="single" w:sz="4" w:space="0" w:color="auto"/>
                  <w:right w:val="single" w:sz="4" w:space="0" w:color="auto"/>
                </w:tcBorders>
                <w:hideMark/>
              </w:tcPr>
            </w:tcPrChange>
          </w:tcPr>
          <w:p w14:paraId="70649FDD" w14:textId="77777777" w:rsidR="00752FAB" w:rsidRDefault="00752FAB">
            <w:pPr>
              <w:pStyle w:val="TAC"/>
              <w:rPr>
                <w:rFonts w:eastAsia="Malgun Gothic" w:cs="Arial"/>
              </w:rPr>
            </w:pPr>
            <w:r>
              <w:rPr>
                <w:rFonts w:eastAsia="Times New Roman" w:cs="Arial"/>
                <w:szCs w:val="18"/>
              </w:rPr>
              <w:t>5</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286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F55E7A2" w14:textId="77777777" w:rsidR="00752FAB" w:rsidRDefault="00752FAB">
            <w:pPr>
              <w:pStyle w:val="TAC"/>
              <w:rPr>
                <w:rFonts w:eastAsia="Malgun Gothic" w:cs="Arial"/>
              </w:rPr>
            </w:pPr>
            <w:r>
              <w:rPr>
                <w:rFonts w:eastAsia="Malgun Gothic" w:cs="Arial"/>
                <w:kern w:val="2"/>
                <w:szCs w:val="18"/>
                <w:lang w:eastAsia="ko-KR"/>
              </w:rPr>
              <w:t>845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286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DA40DEF" w14:textId="77777777" w:rsidR="00752FAB" w:rsidRDefault="00752FAB">
            <w:pPr>
              <w:pStyle w:val="TAC"/>
              <w:rPr>
                <w:rFonts w:eastAsia="Malgun Gothic" w:cs="Arial"/>
              </w:rPr>
            </w:pPr>
            <w:r>
              <w:rPr>
                <w:rFonts w:eastAsia="Malgun Gothic"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286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9B79318" w14:textId="77777777" w:rsidR="00752FAB" w:rsidRDefault="00752FAB">
            <w:pPr>
              <w:pStyle w:val="TAC"/>
              <w:rPr>
                <w:rFonts w:eastAsia="Malgun Gothic" w:cs="Arial"/>
              </w:rPr>
            </w:pPr>
            <w:r>
              <w:rPr>
                <w:rFonts w:eastAsia="Malgun Gothic" w:cs="Arial"/>
                <w:kern w:val="2"/>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286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292D091" w14:textId="77777777" w:rsidR="00752FAB" w:rsidRDefault="00752FAB">
            <w:pPr>
              <w:pStyle w:val="TAC"/>
              <w:rPr>
                <w:rFonts w:eastAsia="Malgun Gothic" w:cs="Arial"/>
              </w:rPr>
            </w:pPr>
            <w:r>
              <w:rPr>
                <w:rFonts w:eastAsia="Malgun Gothic" w:cs="Arial"/>
                <w:kern w:val="2"/>
                <w:szCs w:val="18"/>
                <w:lang w:eastAsia="ko-KR"/>
              </w:rPr>
              <w:t>890</w:t>
            </w:r>
          </w:p>
        </w:tc>
        <w:tc>
          <w:tcPr>
            <w:tcW w:w="717" w:type="dxa"/>
            <w:gridSpan w:val="2"/>
            <w:tcBorders>
              <w:top w:val="single" w:sz="4" w:space="0" w:color="auto"/>
              <w:left w:val="single" w:sz="4" w:space="0" w:color="auto"/>
              <w:bottom w:val="single" w:sz="4" w:space="0" w:color="auto"/>
              <w:right w:val="single" w:sz="4" w:space="0" w:color="auto"/>
            </w:tcBorders>
            <w:hideMark/>
            <w:tcPrChange w:id="1287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5582424" w14:textId="77777777" w:rsidR="00752FAB" w:rsidRDefault="00752FAB">
            <w:pPr>
              <w:pStyle w:val="TAC"/>
              <w:rPr>
                <w:rFonts w:eastAsia="Malgun Gothic" w:cs="Arial"/>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287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16F4E45" w14:textId="77777777" w:rsidR="00752FAB" w:rsidRDefault="00752FAB">
            <w:pPr>
              <w:pStyle w:val="TAC"/>
              <w:rPr>
                <w:rFonts w:eastAsia="Malgun Gothic" w:cs="Arial"/>
              </w:rPr>
            </w:pPr>
            <w:r>
              <w:rPr>
                <w:rFonts w:eastAsia="Malgun Gothic" w:cs="Arial"/>
                <w:kern w:val="2"/>
                <w:szCs w:val="18"/>
                <w:lang w:eastAsia="ko-KR"/>
              </w:rPr>
              <w:t>N/A</w:t>
            </w:r>
          </w:p>
        </w:tc>
      </w:tr>
      <w:tr w:rsidR="00752FAB" w14:paraId="3919CFD8" w14:textId="77777777" w:rsidTr="00752FAB">
        <w:trPr>
          <w:trHeight w:val="216"/>
          <w:jc w:val="center"/>
          <w:trPrChange w:id="12872" w:author="作成者">
            <w:trPr>
              <w:trHeight w:val="216"/>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873" w:author="作成者">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5BB812A" w14:textId="77777777" w:rsidR="00752FAB" w:rsidRDefault="00752FAB">
            <w:pPr>
              <w:spacing w:after="0"/>
              <w:rPr>
                <w:rFonts w:ascii="Arial" w:eastAsia="ＭＳ 明朝" w:hAnsi="Arial"/>
                <w:sz w:val="18"/>
              </w:rPr>
            </w:pPr>
          </w:p>
        </w:tc>
        <w:tc>
          <w:tcPr>
            <w:tcW w:w="867" w:type="dxa"/>
            <w:tcBorders>
              <w:top w:val="single" w:sz="4" w:space="0" w:color="auto"/>
              <w:left w:val="single" w:sz="4" w:space="0" w:color="auto"/>
              <w:bottom w:val="single" w:sz="4" w:space="0" w:color="auto"/>
              <w:right w:val="single" w:sz="4" w:space="0" w:color="auto"/>
            </w:tcBorders>
            <w:hideMark/>
            <w:tcPrChange w:id="12874" w:author="作成者">
              <w:tcPr>
                <w:tcW w:w="867" w:type="dxa"/>
                <w:tcBorders>
                  <w:top w:val="single" w:sz="4" w:space="0" w:color="auto"/>
                  <w:left w:val="single" w:sz="4" w:space="0" w:color="auto"/>
                  <w:bottom w:val="single" w:sz="4" w:space="0" w:color="auto"/>
                  <w:right w:val="single" w:sz="4" w:space="0" w:color="auto"/>
                </w:tcBorders>
                <w:hideMark/>
              </w:tcPr>
            </w:tcPrChange>
          </w:tcPr>
          <w:p w14:paraId="4557059E" w14:textId="77777777" w:rsidR="00752FAB" w:rsidRDefault="00752FAB">
            <w:pPr>
              <w:pStyle w:val="TAC"/>
              <w:rPr>
                <w:rFonts w:eastAsia="Malgun Gothic" w:cs="Arial"/>
              </w:rPr>
            </w:pPr>
            <w:r>
              <w:rPr>
                <w:rFonts w:cs="Arial"/>
                <w:szCs w:val="18"/>
              </w:rPr>
              <w:t>n66</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287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67F64AD" w14:textId="77777777" w:rsidR="00752FAB" w:rsidRDefault="00752FAB">
            <w:pPr>
              <w:pStyle w:val="TAC"/>
              <w:rPr>
                <w:rFonts w:eastAsia="Malgun Gothic" w:cs="Arial"/>
              </w:rPr>
            </w:pPr>
            <w:r>
              <w:rPr>
                <w:rFonts w:eastAsia="Malgun Gothic" w:cs="Arial"/>
                <w:kern w:val="2"/>
                <w:szCs w:val="18"/>
                <w:lang w:eastAsia="ko-KR"/>
              </w:rPr>
              <w:t>1785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287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046185D" w14:textId="77777777" w:rsidR="00752FAB" w:rsidRDefault="00752FAB">
            <w:pPr>
              <w:pStyle w:val="TAC"/>
              <w:rPr>
                <w:rFonts w:eastAsia="Malgun Gothic" w:cs="Arial"/>
              </w:rPr>
            </w:pPr>
            <w:r>
              <w:rPr>
                <w:rFonts w:eastAsia="Malgun Gothic"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287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C21879F" w14:textId="77777777" w:rsidR="00752FAB" w:rsidRDefault="00752FAB">
            <w:pPr>
              <w:pStyle w:val="TAC"/>
              <w:rPr>
                <w:rFonts w:eastAsia="Malgun Gothic" w:cs="Arial"/>
              </w:rPr>
            </w:pPr>
            <w:r>
              <w:rPr>
                <w:rFonts w:eastAsia="Malgun Gothic" w:cs="Arial"/>
                <w:kern w:val="2"/>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287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D5C9E74" w14:textId="77777777" w:rsidR="00752FAB" w:rsidRDefault="00752FAB">
            <w:pPr>
              <w:pStyle w:val="TAC"/>
              <w:rPr>
                <w:rFonts w:eastAsia="Malgun Gothic" w:cs="Arial"/>
              </w:rPr>
            </w:pPr>
            <w:r>
              <w:rPr>
                <w:rFonts w:eastAsia="Malgun Gothic" w:cs="Arial"/>
                <w:kern w:val="2"/>
                <w:szCs w:val="18"/>
                <w:lang w:eastAsia="ko-KR"/>
              </w:rPr>
              <w:t>2185</w:t>
            </w:r>
          </w:p>
        </w:tc>
        <w:tc>
          <w:tcPr>
            <w:tcW w:w="717" w:type="dxa"/>
            <w:gridSpan w:val="2"/>
            <w:tcBorders>
              <w:top w:val="single" w:sz="4" w:space="0" w:color="auto"/>
              <w:left w:val="single" w:sz="4" w:space="0" w:color="auto"/>
              <w:bottom w:val="single" w:sz="4" w:space="0" w:color="auto"/>
              <w:right w:val="single" w:sz="4" w:space="0" w:color="auto"/>
            </w:tcBorders>
            <w:hideMark/>
            <w:tcPrChange w:id="1287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5378AC1" w14:textId="77777777" w:rsidR="00752FAB" w:rsidRDefault="00752FAB">
            <w:pPr>
              <w:pStyle w:val="TAC"/>
              <w:rPr>
                <w:rFonts w:eastAsia="Malgun Gothic" w:cs="Arial"/>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288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ED2D3F2" w14:textId="77777777" w:rsidR="00752FAB" w:rsidRDefault="00752FAB">
            <w:pPr>
              <w:pStyle w:val="TAC"/>
              <w:rPr>
                <w:rFonts w:eastAsia="Malgun Gothic" w:cs="Arial"/>
              </w:rPr>
            </w:pPr>
            <w:r>
              <w:rPr>
                <w:rFonts w:eastAsia="Malgun Gothic" w:cs="Arial"/>
                <w:kern w:val="2"/>
                <w:szCs w:val="18"/>
                <w:lang w:eastAsia="ko-KR"/>
              </w:rPr>
              <w:t>N/A</w:t>
            </w:r>
          </w:p>
        </w:tc>
      </w:tr>
      <w:tr w:rsidR="00752FAB" w14:paraId="46F677FD" w14:textId="77777777" w:rsidTr="00752FAB">
        <w:trPr>
          <w:trHeight w:val="216"/>
          <w:jc w:val="center"/>
          <w:trPrChange w:id="12881" w:author="作成者">
            <w:trPr>
              <w:trHeight w:val="216"/>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882" w:author="作成者">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E475EA5" w14:textId="77777777" w:rsidR="00752FAB" w:rsidRDefault="00752FAB">
            <w:pPr>
              <w:spacing w:after="0"/>
              <w:rPr>
                <w:rFonts w:ascii="Arial" w:eastAsia="ＭＳ 明朝"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2883"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0306BD3B" w14:textId="77777777" w:rsidR="00752FAB" w:rsidRDefault="00752FAB">
            <w:pPr>
              <w:pStyle w:val="TAC"/>
              <w:rPr>
                <w:rFonts w:eastAsia="Malgun Gothic" w:cs="Arial"/>
              </w:rPr>
            </w:pPr>
            <w:r>
              <w:rPr>
                <w:rFonts w:cs="Arial"/>
                <w:szCs w:val="18"/>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2884"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4963961" w14:textId="77777777" w:rsidR="00752FAB" w:rsidRDefault="00752FAB">
            <w:pPr>
              <w:pStyle w:val="TAC"/>
              <w:rPr>
                <w:rFonts w:eastAsia="Malgun Gothic" w:cs="Arial"/>
              </w:rPr>
            </w:pPr>
            <w:r>
              <w:rPr>
                <w:rFonts w:eastAsia="Malgun Gothic" w:cs="Arial"/>
                <w:kern w:val="2"/>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2885"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22419E2" w14:textId="77777777" w:rsidR="00752FAB" w:rsidRDefault="00752FAB">
            <w:pPr>
              <w:pStyle w:val="TAC"/>
              <w:rPr>
                <w:rFonts w:eastAsia="Malgun Gothic" w:cs="Arial"/>
              </w:rPr>
            </w:pPr>
            <w:r>
              <w:rPr>
                <w:rFonts w:eastAsia="Malgun Gothic" w:cs="Arial"/>
                <w:kern w:val="2"/>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2886"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E019CD6" w14:textId="77777777" w:rsidR="00752FAB" w:rsidRDefault="00752FAB">
            <w:pPr>
              <w:pStyle w:val="TAC"/>
              <w:rPr>
                <w:rFonts w:eastAsia="Malgun Gothic" w:cs="Arial"/>
              </w:rPr>
            </w:pPr>
            <w:r>
              <w:rPr>
                <w:rFonts w:eastAsia="Malgun Gothic" w:cs="Arial"/>
                <w:kern w:val="2"/>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2887"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EEA9E40" w14:textId="77777777" w:rsidR="00752FAB" w:rsidRDefault="00752FAB">
            <w:pPr>
              <w:pStyle w:val="TAC"/>
              <w:rPr>
                <w:rFonts w:eastAsia="Malgun Gothic" w:cs="Arial"/>
              </w:rPr>
            </w:pPr>
            <w:r>
              <w:rPr>
                <w:rFonts w:eastAsia="Malgun Gothic" w:cs="Arial"/>
                <w:kern w:val="2"/>
                <w:szCs w:val="18"/>
                <w:lang w:eastAsia="ko-KR"/>
              </w:rPr>
              <w:t>3475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2888"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9C5EC4B" w14:textId="77777777" w:rsidR="00752FAB" w:rsidRDefault="00752FAB">
            <w:pPr>
              <w:pStyle w:val="TAC"/>
              <w:rPr>
                <w:rFonts w:eastAsia="Malgun Gothic" w:cs="Arial"/>
              </w:rPr>
            </w:pPr>
            <w:r>
              <w:rPr>
                <w:rFonts w:eastAsia="Malgun Gothic" w:cs="Arial"/>
                <w:kern w:val="2"/>
                <w:szCs w:val="18"/>
                <w:lang w:eastAsia="ko-KR"/>
              </w:rPr>
              <w:t>16.1</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2889"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906DA6D" w14:textId="77777777" w:rsidR="00752FAB" w:rsidRDefault="00752FAB">
            <w:pPr>
              <w:pStyle w:val="TAC"/>
              <w:rPr>
                <w:rFonts w:eastAsia="Malgun Gothic" w:cs="Arial"/>
              </w:rPr>
            </w:pPr>
            <w:r>
              <w:rPr>
                <w:rFonts w:eastAsia="Malgun Gothic" w:cs="Arial"/>
                <w:kern w:val="2"/>
                <w:szCs w:val="18"/>
                <w:lang w:eastAsia="ko-KR"/>
              </w:rPr>
              <w:t>IMD3</w:t>
            </w:r>
          </w:p>
        </w:tc>
      </w:tr>
      <w:tr w:rsidR="00752FAB" w14:paraId="3A1596AE" w14:textId="77777777" w:rsidTr="00752FAB">
        <w:trPr>
          <w:trHeight w:val="54"/>
          <w:jc w:val="center"/>
          <w:trPrChange w:id="12890"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12891" w:author="作成者">
              <w:tcPr>
                <w:tcW w:w="2258" w:type="dxa"/>
                <w:tcBorders>
                  <w:top w:val="single" w:sz="4" w:space="0" w:color="auto"/>
                  <w:left w:val="single" w:sz="4" w:space="0" w:color="auto"/>
                  <w:bottom w:val="nil"/>
                  <w:right w:val="single" w:sz="4" w:space="0" w:color="auto"/>
                </w:tcBorders>
                <w:hideMark/>
              </w:tcPr>
            </w:tcPrChange>
          </w:tcPr>
          <w:p w14:paraId="7866106E" w14:textId="77777777" w:rsidR="00752FAB" w:rsidRDefault="00752FAB">
            <w:pPr>
              <w:pStyle w:val="TAC"/>
              <w:rPr>
                <w:rFonts w:eastAsia="SimSun" w:cs="Arial"/>
                <w:lang w:eastAsia="ja-JP"/>
              </w:rPr>
            </w:pPr>
            <w:r>
              <w:t>DC_7A_n1A-n28A</w:t>
            </w:r>
          </w:p>
        </w:tc>
        <w:tc>
          <w:tcPr>
            <w:tcW w:w="867" w:type="dxa"/>
            <w:tcBorders>
              <w:top w:val="single" w:sz="4" w:space="0" w:color="auto"/>
              <w:left w:val="single" w:sz="4" w:space="0" w:color="auto"/>
              <w:bottom w:val="single" w:sz="4" w:space="0" w:color="auto"/>
              <w:right w:val="single" w:sz="4" w:space="0" w:color="auto"/>
            </w:tcBorders>
            <w:vAlign w:val="center"/>
            <w:hideMark/>
            <w:tcPrChange w:id="12892"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7E913EE6" w14:textId="77777777" w:rsidR="00752FAB" w:rsidRDefault="00752FAB">
            <w:pPr>
              <w:pStyle w:val="TAC"/>
              <w:rPr>
                <w:rFonts w:eastAsia="Calibri Light" w:cs="Arial"/>
              </w:rPr>
            </w:pPr>
            <w:r>
              <w:rPr>
                <w:rFonts w:cs="Arial"/>
              </w:rPr>
              <w:t>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2893"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526EFF9" w14:textId="77777777" w:rsidR="00752FAB" w:rsidRDefault="00752FAB">
            <w:pPr>
              <w:pStyle w:val="TAC"/>
              <w:tabs>
                <w:tab w:val="center" w:pos="363"/>
              </w:tabs>
              <w:jc w:val="left"/>
              <w:rPr>
                <w:rFonts w:eastAsia="Calibri Light" w:cs="Arial"/>
              </w:rPr>
            </w:pPr>
            <w:r>
              <w:rPr>
                <w:rFonts w:cs="Arial"/>
              </w:rPr>
              <w:t>2535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2894"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1D0E504" w14:textId="77777777" w:rsidR="00752FAB" w:rsidRDefault="00752FAB">
            <w:pPr>
              <w:pStyle w:val="TAC"/>
              <w:rPr>
                <w:rFonts w:eastAsia="Calibri Light"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2895"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5EEC82F" w14:textId="77777777" w:rsidR="00752FAB" w:rsidRDefault="00752FAB">
            <w:pPr>
              <w:pStyle w:val="TAC"/>
              <w:rPr>
                <w:rFonts w:eastAsia="Calibri Light"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2896"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48284F8" w14:textId="77777777" w:rsidR="00752FAB" w:rsidRDefault="00752FAB">
            <w:pPr>
              <w:pStyle w:val="TAC"/>
              <w:rPr>
                <w:rFonts w:eastAsia="Calibri Light" w:cs="Arial"/>
              </w:rPr>
            </w:pPr>
            <w:r>
              <w:rPr>
                <w:rFonts w:cs="Arial"/>
              </w:rPr>
              <w:t>2655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2897"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E340C64" w14:textId="77777777" w:rsidR="00752FAB" w:rsidRDefault="00752FAB">
            <w:pPr>
              <w:pStyle w:val="TAC"/>
              <w:rPr>
                <w:rFonts w:eastAsia="Calibri Light"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2898"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DCC1A31" w14:textId="77777777" w:rsidR="00752FAB" w:rsidRDefault="00752FAB">
            <w:pPr>
              <w:pStyle w:val="TAC"/>
              <w:rPr>
                <w:rFonts w:eastAsia="SimSun" w:cs="Arial"/>
                <w:szCs w:val="24"/>
              </w:rPr>
            </w:pPr>
            <w:r>
              <w:rPr>
                <w:rFonts w:cs="Arial"/>
              </w:rPr>
              <w:t>N/A</w:t>
            </w:r>
          </w:p>
        </w:tc>
      </w:tr>
      <w:tr w:rsidR="00752FAB" w14:paraId="60F10778" w14:textId="77777777" w:rsidTr="00752FAB">
        <w:trPr>
          <w:trHeight w:val="54"/>
          <w:jc w:val="center"/>
          <w:trPrChange w:id="12899" w:author="作成者">
            <w:trPr>
              <w:trHeight w:val="54"/>
              <w:jc w:val="center"/>
            </w:trPr>
          </w:trPrChange>
        </w:trPr>
        <w:tc>
          <w:tcPr>
            <w:tcW w:w="2258" w:type="dxa"/>
            <w:tcBorders>
              <w:top w:val="nil"/>
              <w:left w:val="single" w:sz="4" w:space="0" w:color="auto"/>
              <w:bottom w:val="nil"/>
              <w:right w:val="single" w:sz="4" w:space="0" w:color="auto"/>
            </w:tcBorders>
            <w:hideMark/>
            <w:tcPrChange w:id="12900" w:author="作成者">
              <w:tcPr>
                <w:tcW w:w="2258" w:type="dxa"/>
                <w:tcBorders>
                  <w:top w:val="nil"/>
                  <w:left w:val="single" w:sz="4" w:space="0" w:color="auto"/>
                  <w:bottom w:val="nil"/>
                  <w:right w:val="single" w:sz="4" w:space="0" w:color="auto"/>
                </w:tcBorders>
                <w:hideMark/>
              </w:tcPr>
            </w:tcPrChange>
          </w:tcPr>
          <w:p w14:paraId="6942529F" w14:textId="77777777" w:rsidR="00752FAB" w:rsidRDefault="00752FAB">
            <w:pPr>
              <w:pStyle w:val="TAC"/>
              <w:rPr>
                <w:rFonts w:cs="Arial"/>
                <w:lang w:eastAsia="ja-JP"/>
              </w:rPr>
            </w:pPr>
            <w:r>
              <w:t>DC_7C-n1A-n28A</w:t>
            </w:r>
          </w:p>
        </w:tc>
        <w:tc>
          <w:tcPr>
            <w:tcW w:w="867" w:type="dxa"/>
            <w:tcBorders>
              <w:top w:val="single" w:sz="4" w:space="0" w:color="auto"/>
              <w:left w:val="single" w:sz="4" w:space="0" w:color="auto"/>
              <w:bottom w:val="single" w:sz="4" w:space="0" w:color="auto"/>
              <w:right w:val="single" w:sz="4" w:space="0" w:color="auto"/>
            </w:tcBorders>
            <w:vAlign w:val="center"/>
            <w:hideMark/>
            <w:tcPrChange w:id="12901"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30688D8E" w14:textId="77777777" w:rsidR="00752FAB" w:rsidRDefault="00752FAB">
            <w:pPr>
              <w:pStyle w:val="TAC"/>
              <w:rPr>
                <w:rFonts w:eastAsia="Calibri Light" w:cs="Arial"/>
              </w:rPr>
            </w:pPr>
            <w:r>
              <w:rPr>
                <w:rFonts w:cs="Arial"/>
              </w:rPr>
              <w:t>n1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2902"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60B5ABA" w14:textId="77777777" w:rsidR="00752FAB" w:rsidRDefault="00752FAB">
            <w:pPr>
              <w:pStyle w:val="TAC"/>
              <w:tabs>
                <w:tab w:val="center" w:pos="363"/>
              </w:tabs>
              <w:jc w:val="left"/>
              <w:rPr>
                <w:rFonts w:eastAsia="Calibri Light" w:cs="Arial"/>
              </w:rPr>
            </w:pPr>
            <w:r>
              <w:rPr>
                <w:rFonts w:cs="Arial"/>
              </w:rPr>
              <w:t>1950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2903"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CA458C0" w14:textId="77777777" w:rsidR="00752FAB" w:rsidRDefault="00752FAB">
            <w:pPr>
              <w:pStyle w:val="TAC"/>
              <w:rPr>
                <w:rFonts w:eastAsia="Calibri Light"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2904"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7EDAD04" w14:textId="77777777" w:rsidR="00752FAB" w:rsidRDefault="00752FAB">
            <w:pPr>
              <w:pStyle w:val="TAC"/>
              <w:rPr>
                <w:rFonts w:eastAsia="Calibri Light"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2905"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413689D" w14:textId="77777777" w:rsidR="00752FAB" w:rsidRDefault="00752FAB">
            <w:pPr>
              <w:pStyle w:val="TAC"/>
              <w:rPr>
                <w:rFonts w:eastAsia="Calibri Light" w:cs="Arial"/>
              </w:rPr>
            </w:pPr>
            <w:r>
              <w:rPr>
                <w:rFonts w:cs="Arial"/>
              </w:rPr>
              <w:t>2140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2906"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A13A1C" w14:textId="77777777" w:rsidR="00752FAB" w:rsidRDefault="00752FAB">
            <w:pPr>
              <w:pStyle w:val="TAC"/>
              <w:rPr>
                <w:rFonts w:eastAsia="Calibri Light"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2907"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F3F0D60" w14:textId="77777777" w:rsidR="00752FAB" w:rsidRDefault="00752FAB">
            <w:pPr>
              <w:pStyle w:val="TAC"/>
              <w:rPr>
                <w:rFonts w:eastAsia="SimSun" w:cs="Arial"/>
                <w:szCs w:val="24"/>
              </w:rPr>
            </w:pPr>
            <w:r>
              <w:rPr>
                <w:rFonts w:cs="Arial"/>
              </w:rPr>
              <w:t>N/A</w:t>
            </w:r>
          </w:p>
        </w:tc>
      </w:tr>
      <w:tr w:rsidR="00752FAB" w14:paraId="5F4443B4" w14:textId="77777777" w:rsidTr="00752FAB">
        <w:trPr>
          <w:trHeight w:val="54"/>
          <w:jc w:val="center"/>
          <w:trPrChange w:id="12908"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2909" w:author="作成者">
              <w:tcPr>
                <w:tcW w:w="2258" w:type="dxa"/>
                <w:tcBorders>
                  <w:top w:val="nil"/>
                  <w:left w:val="single" w:sz="4" w:space="0" w:color="auto"/>
                  <w:bottom w:val="single" w:sz="4" w:space="0" w:color="auto"/>
                  <w:right w:val="single" w:sz="4" w:space="0" w:color="auto"/>
                </w:tcBorders>
              </w:tcPr>
            </w:tcPrChange>
          </w:tcPr>
          <w:p w14:paraId="19B88081" w14:textId="77777777" w:rsidR="00752FAB" w:rsidRDefault="00752FAB">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2910"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56269CA5" w14:textId="77777777" w:rsidR="00752FAB" w:rsidRDefault="00752FAB">
            <w:pPr>
              <w:pStyle w:val="TAC"/>
              <w:rPr>
                <w:rFonts w:eastAsia="Calibri Light" w:cs="Arial"/>
              </w:rPr>
            </w:pPr>
            <w:r>
              <w:t>n28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2911"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254403B" w14:textId="77777777" w:rsidR="00752FAB" w:rsidRDefault="00752FAB">
            <w:pPr>
              <w:pStyle w:val="TAC"/>
              <w:tabs>
                <w:tab w:val="center" w:pos="363"/>
              </w:tabs>
              <w:jc w:val="left"/>
              <w:rPr>
                <w:rFonts w:eastAsia="Calibri Light"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2912"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530EC8E" w14:textId="77777777" w:rsidR="00752FAB" w:rsidRDefault="00752FAB">
            <w:pPr>
              <w:pStyle w:val="TAC"/>
              <w:rPr>
                <w:rFonts w:eastAsia="Calibri Light"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2913"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0EFC441" w14:textId="77777777" w:rsidR="00752FAB" w:rsidRDefault="00752FAB">
            <w:pPr>
              <w:pStyle w:val="TAC"/>
              <w:rPr>
                <w:rFonts w:eastAsia="Calibri Light"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2914"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9489BB9" w14:textId="77777777" w:rsidR="00752FAB" w:rsidRDefault="00752FAB">
            <w:pPr>
              <w:pStyle w:val="TAC"/>
              <w:rPr>
                <w:rFonts w:eastAsia="Calibri Light" w:cs="Arial"/>
              </w:rPr>
            </w:pPr>
            <w:r>
              <w:rPr>
                <w:rFonts w:cs="Arial"/>
              </w:rPr>
              <w:t>780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2915"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8AE531" w14:textId="77777777" w:rsidR="00752FAB" w:rsidRDefault="00752FAB">
            <w:pPr>
              <w:pStyle w:val="TAC"/>
              <w:rPr>
                <w:rFonts w:eastAsia="Calibri Light" w:cs="Arial"/>
              </w:rPr>
            </w:pPr>
            <w:r>
              <w:t>4.3</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2916"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8877299" w14:textId="77777777" w:rsidR="00752FAB" w:rsidRDefault="00752FAB">
            <w:pPr>
              <w:pStyle w:val="TAC"/>
              <w:rPr>
                <w:rFonts w:eastAsia="SimSun" w:cs="Arial"/>
                <w:szCs w:val="24"/>
              </w:rPr>
            </w:pPr>
            <w:r>
              <w:rPr>
                <w:rFonts w:cs="Arial"/>
              </w:rPr>
              <w:t>IMD5</w:t>
            </w:r>
          </w:p>
        </w:tc>
      </w:tr>
      <w:tr w:rsidR="00752FAB" w14:paraId="19E57A6A" w14:textId="77777777" w:rsidTr="00752FAB">
        <w:trPr>
          <w:trHeight w:val="54"/>
          <w:jc w:val="center"/>
          <w:trPrChange w:id="12917"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12918" w:author="作成者">
              <w:tcPr>
                <w:tcW w:w="2258" w:type="dxa"/>
                <w:tcBorders>
                  <w:top w:val="single" w:sz="4" w:space="0" w:color="auto"/>
                  <w:left w:val="single" w:sz="4" w:space="0" w:color="auto"/>
                  <w:bottom w:val="nil"/>
                  <w:right w:val="single" w:sz="4" w:space="0" w:color="auto"/>
                </w:tcBorders>
                <w:hideMark/>
              </w:tcPr>
            </w:tcPrChange>
          </w:tcPr>
          <w:p w14:paraId="58E62E59" w14:textId="77777777" w:rsidR="00752FAB" w:rsidRDefault="00752FAB">
            <w:pPr>
              <w:pStyle w:val="TAC"/>
              <w:rPr>
                <w:rFonts w:eastAsia="Malgun Gothic"/>
                <w:szCs w:val="18"/>
                <w:lang w:eastAsia="ko-KR"/>
              </w:rPr>
            </w:pPr>
            <w:r>
              <w:rPr>
                <w:rFonts w:cs="Arial"/>
                <w:lang w:eastAsia="ja-JP"/>
              </w:rPr>
              <w:t>DC</w:t>
            </w:r>
            <w:r>
              <w:rPr>
                <w:rFonts w:cs="Arial"/>
              </w:rPr>
              <w:t>_</w:t>
            </w:r>
            <w:r>
              <w:rPr>
                <w:rFonts w:eastAsia="Calibri Light" w:cs="Arial"/>
              </w:rPr>
              <w:t>7</w:t>
            </w:r>
            <w:r>
              <w:rPr>
                <w:rFonts w:cs="Arial"/>
              </w:rPr>
              <w:t>A</w:t>
            </w:r>
            <w:r>
              <w:rPr>
                <w:rFonts w:eastAsia="Calibri Light" w:cs="Arial"/>
              </w:rPr>
              <w:t>_</w:t>
            </w:r>
            <w:r>
              <w:rPr>
                <w:rFonts w:eastAsia="Calibri Light" w:cs="Arial"/>
                <w:lang w:eastAsia="zh-CN"/>
              </w:rPr>
              <w:t>n1</w:t>
            </w:r>
            <w:r>
              <w:rPr>
                <w:rFonts w:eastAsia="Calibri Light" w:cs="Arial"/>
              </w:rPr>
              <w:t>A</w:t>
            </w:r>
            <w:r>
              <w:rPr>
                <w:rFonts w:cs="Arial"/>
                <w:lang w:eastAsia="zh-CN"/>
              </w:rPr>
              <w:t>-</w:t>
            </w:r>
            <w:r>
              <w:rPr>
                <w:rFonts w:cs="Arial"/>
                <w:lang w:eastAsia="ja-JP"/>
              </w:rPr>
              <w:t>n</w:t>
            </w:r>
            <w:r>
              <w:rPr>
                <w:rFonts w:eastAsia="Calibri Light" w:cs="Arial"/>
              </w:rPr>
              <w:t>40</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Change w:id="12919" w:author="作成者">
              <w:tcPr>
                <w:tcW w:w="867" w:type="dxa"/>
                <w:tcBorders>
                  <w:top w:val="single" w:sz="4" w:space="0" w:color="auto"/>
                  <w:left w:val="single" w:sz="4" w:space="0" w:color="auto"/>
                  <w:bottom w:val="single" w:sz="4" w:space="0" w:color="auto"/>
                  <w:right w:val="single" w:sz="4" w:space="0" w:color="auto"/>
                </w:tcBorders>
                <w:hideMark/>
              </w:tcPr>
            </w:tcPrChange>
          </w:tcPr>
          <w:p w14:paraId="118D03FF" w14:textId="77777777" w:rsidR="00752FAB" w:rsidRDefault="00752FAB">
            <w:pPr>
              <w:pStyle w:val="TAC"/>
              <w:rPr>
                <w:rFonts w:eastAsia="SimSun"/>
                <w:szCs w:val="18"/>
              </w:rPr>
            </w:pPr>
            <w:r>
              <w:rPr>
                <w:rFonts w:eastAsia="Calibri Light" w:cs="Arial"/>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292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9DF042F" w14:textId="77777777" w:rsidR="00752FAB" w:rsidRDefault="00752FAB">
            <w:pPr>
              <w:pStyle w:val="TAC"/>
              <w:tabs>
                <w:tab w:val="center" w:pos="363"/>
              </w:tabs>
              <w:jc w:val="left"/>
              <w:rPr>
                <w:szCs w:val="18"/>
                <w:lang w:eastAsia="zh-CN"/>
              </w:rPr>
            </w:pPr>
            <w:r>
              <w:rPr>
                <w:rFonts w:eastAsia="Calibri Light" w:cs="Arial"/>
              </w:rPr>
              <w:t>2540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292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BB061E8" w14:textId="77777777" w:rsidR="00752FAB" w:rsidRDefault="00752FAB">
            <w:pPr>
              <w:pStyle w:val="TAC"/>
              <w:rPr>
                <w:szCs w:val="18"/>
                <w:lang w:eastAsia="zh-CN"/>
              </w:rPr>
            </w:pPr>
            <w:r>
              <w:rPr>
                <w:rFonts w:eastAsia="Calibri Light"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292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8A8CB2A" w14:textId="77777777" w:rsidR="00752FAB" w:rsidRDefault="00752FAB">
            <w:pPr>
              <w:pStyle w:val="TAC"/>
              <w:rPr>
                <w:szCs w:val="18"/>
                <w:lang w:eastAsia="zh-CN"/>
              </w:rPr>
            </w:pPr>
            <w:r>
              <w:rPr>
                <w:rFonts w:eastAsia="Calibri Light"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292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E86C17A" w14:textId="77777777" w:rsidR="00752FAB" w:rsidRDefault="00752FAB">
            <w:pPr>
              <w:pStyle w:val="TAC"/>
              <w:rPr>
                <w:szCs w:val="18"/>
                <w:lang w:eastAsia="zh-CN"/>
              </w:rPr>
            </w:pPr>
            <w:r>
              <w:rPr>
                <w:rFonts w:eastAsia="Calibri Light" w:cs="Arial"/>
              </w:rPr>
              <w:t>2660</w:t>
            </w:r>
          </w:p>
        </w:tc>
        <w:tc>
          <w:tcPr>
            <w:tcW w:w="717" w:type="dxa"/>
            <w:gridSpan w:val="2"/>
            <w:tcBorders>
              <w:top w:val="single" w:sz="4" w:space="0" w:color="auto"/>
              <w:left w:val="single" w:sz="4" w:space="0" w:color="auto"/>
              <w:bottom w:val="single" w:sz="4" w:space="0" w:color="auto"/>
              <w:right w:val="single" w:sz="4" w:space="0" w:color="auto"/>
            </w:tcBorders>
            <w:hideMark/>
            <w:tcPrChange w:id="1292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2B96081" w14:textId="77777777" w:rsidR="00752FAB" w:rsidRDefault="00752FAB">
            <w:pPr>
              <w:pStyle w:val="TAC"/>
              <w:rPr>
                <w:szCs w:val="18"/>
              </w:rPr>
            </w:pPr>
            <w:r>
              <w:rPr>
                <w:rFonts w:eastAsia="Calibri Light"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292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CB80004" w14:textId="77777777" w:rsidR="00752FAB" w:rsidRDefault="00752FAB">
            <w:pPr>
              <w:pStyle w:val="TAC"/>
            </w:pPr>
            <w:r>
              <w:rPr>
                <w:rFonts w:cs="Arial"/>
                <w:szCs w:val="24"/>
              </w:rPr>
              <w:t>N/A</w:t>
            </w:r>
          </w:p>
        </w:tc>
      </w:tr>
      <w:tr w:rsidR="00752FAB" w14:paraId="460C4C5E" w14:textId="77777777" w:rsidTr="00752FAB">
        <w:trPr>
          <w:trHeight w:val="54"/>
          <w:jc w:val="center"/>
          <w:trPrChange w:id="12926" w:author="作成者">
            <w:trPr>
              <w:trHeight w:val="54"/>
              <w:jc w:val="center"/>
            </w:trPr>
          </w:trPrChange>
        </w:trPr>
        <w:tc>
          <w:tcPr>
            <w:tcW w:w="2258" w:type="dxa"/>
            <w:tcBorders>
              <w:top w:val="nil"/>
              <w:left w:val="single" w:sz="4" w:space="0" w:color="auto"/>
              <w:bottom w:val="nil"/>
              <w:right w:val="single" w:sz="4" w:space="0" w:color="auto"/>
            </w:tcBorders>
            <w:tcPrChange w:id="12927" w:author="作成者">
              <w:tcPr>
                <w:tcW w:w="2258" w:type="dxa"/>
                <w:tcBorders>
                  <w:top w:val="nil"/>
                  <w:left w:val="single" w:sz="4" w:space="0" w:color="auto"/>
                  <w:bottom w:val="nil"/>
                  <w:right w:val="single" w:sz="4" w:space="0" w:color="auto"/>
                </w:tcBorders>
              </w:tcPr>
            </w:tcPrChange>
          </w:tcPr>
          <w:p w14:paraId="1395E9A3" w14:textId="77777777" w:rsidR="00752FAB" w:rsidRDefault="00752FA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Change w:id="12928" w:author="作成者">
              <w:tcPr>
                <w:tcW w:w="867" w:type="dxa"/>
                <w:tcBorders>
                  <w:top w:val="single" w:sz="4" w:space="0" w:color="auto"/>
                  <w:left w:val="single" w:sz="4" w:space="0" w:color="auto"/>
                  <w:bottom w:val="single" w:sz="4" w:space="0" w:color="auto"/>
                  <w:right w:val="single" w:sz="4" w:space="0" w:color="auto"/>
                </w:tcBorders>
                <w:hideMark/>
              </w:tcPr>
            </w:tcPrChange>
          </w:tcPr>
          <w:p w14:paraId="7930BD5F" w14:textId="77777777" w:rsidR="00752FAB" w:rsidRDefault="00752FAB">
            <w:pPr>
              <w:pStyle w:val="TAC"/>
              <w:rPr>
                <w:rFonts w:eastAsia="SimSun"/>
                <w:szCs w:val="18"/>
              </w:rPr>
            </w:pPr>
            <w:r>
              <w:rPr>
                <w:rFonts w:eastAsia="Calibri Light" w:cs="Arial"/>
              </w:rPr>
              <w:t>n40</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292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DDDD754" w14:textId="77777777" w:rsidR="00752FAB" w:rsidRDefault="00752FAB">
            <w:pPr>
              <w:pStyle w:val="TAC"/>
              <w:rPr>
                <w:szCs w:val="18"/>
                <w:lang w:eastAsia="zh-CN"/>
              </w:rPr>
            </w:pPr>
            <w:r>
              <w:rPr>
                <w:rFonts w:eastAsia="Calibri Light" w:cs="Arial"/>
              </w:rPr>
              <w:t>2335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293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29A880F" w14:textId="77777777" w:rsidR="00752FAB" w:rsidRDefault="00752FAB">
            <w:pPr>
              <w:pStyle w:val="TAC"/>
              <w:rPr>
                <w:szCs w:val="18"/>
                <w:lang w:eastAsia="zh-CN"/>
              </w:rPr>
            </w:pPr>
            <w:r>
              <w:rPr>
                <w:rFonts w:eastAsia="Calibri Light"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293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D62796C" w14:textId="77777777" w:rsidR="00752FAB" w:rsidRDefault="00752FAB">
            <w:pPr>
              <w:pStyle w:val="TAC"/>
              <w:rPr>
                <w:szCs w:val="18"/>
                <w:lang w:eastAsia="zh-CN"/>
              </w:rPr>
            </w:pPr>
            <w:r>
              <w:rPr>
                <w:rFonts w:eastAsia="Calibri Light"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293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5D8F322" w14:textId="77777777" w:rsidR="00752FAB" w:rsidRDefault="00752FAB">
            <w:pPr>
              <w:pStyle w:val="TAC"/>
              <w:rPr>
                <w:szCs w:val="18"/>
                <w:lang w:eastAsia="zh-CN"/>
              </w:rPr>
            </w:pPr>
            <w:r>
              <w:rPr>
                <w:rFonts w:eastAsia="Calibri Light" w:cs="Arial"/>
              </w:rPr>
              <w:t>2335</w:t>
            </w:r>
          </w:p>
        </w:tc>
        <w:tc>
          <w:tcPr>
            <w:tcW w:w="717" w:type="dxa"/>
            <w:gridSpan w:val="2"/>
            <w:tcBorders>
              <w:top w:val="single" w:sz="4" w:space="0" w:color="auto"/>
              <w:left w:val="single" w:sz="4" w:space="0" w:color="auto"/>
              <w:bottom w:val="single" w:sz="4" w:space="0" w:color="auto"/>
              <w:right w:val="single" w:sz="4" w:space="0" w:color="auto"/>
            </w:tcBorders>
            <w:hideMark/>
            <w:tcPrChange w:id="1293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EF44375" w14:textId="77777777" w:rsidR="00752FAB" w:rsidRDefault="00752FAB">
            <w:pPr>
              <w:pStyle w:val="TAC"/>
              <w:rPr>
                <w:szCs w:val="18"/>
              </w:rPr>
            </w:pPr>
            <w:r>
              <w:rPr>
                <w:rFonts w:eastAsia="Calibri Light"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293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BCCACC2" w14:textId="77777777" w:rsidR="00752FAB" w:rsidRDefault="00752FAB">
            <w:pPr>
              <w:pStyle w:val="TAC"/>
            </w:pPr>
            <w:r>
              <w:rPr>
                <w:rFonts w:cs="Arial"/>
                <w:szCs w:val="24"/>
              </w:rPr>
              <w:t>N/A</w:t>
            </w:r>
          </w:p>
        </w:tc>
      </w:tr>
      <w:tr w:rsidR="00752FAB" w14:paraId="4563CA9A" w14:textId="77777777" w:rsidTr="00752FAB">
        <w:trPr>
          <w:trHeight w:val="54"/>
          <w:jc w:val="center"/>
          <w:trPrChange w:id="12935"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2936" w:author="作成者">
              <w:tcPr>
                <w:tcW w:w="2258" w:type="dxa"/>
                <w:tcBorders>
                  <w:top w:val="nil"/>
                  <w:left w:val="single" w:sz="4" w:space="0" w:color="auto"/>
                  <w:bottom w:val="single" w:sz="4" w:space="0" w:color="auto"/>
                  <w:right w:val="single" w:sz="4" w:space="0" w:color="auto"/>
                </w:tcBorders>
              </w:tcPr>
            </w:tcPrChange>
          </w:tcPr>
          <w:p w14:paraId="60DA8D56" w14:textId="77777777" w:rsidR="00752FAB" w:rsidRDefault="00752FA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Change w:id="12937" w:author="作成者">
              <w:tcPr>
                <w:tcW w:w="867" w:type="dxa"/>
                <w:tcBorders>
                  <w:top w:val="single" w:sz="4" w:space="0" w:color="auto"/>
                  <w:left w:val="single" w:sz="4" w:space="0" w:color="auto"/>
                  <w:bottom w:val="single" w:sz="4" w:space="0" w:color="auto"/>
                  <w:right w:val="single" w:sz="4" w:space="0" w:color="auto"/>
                </w:tcBorders>
                <w:hideMark/>
              </w:tcPr>
            </w:tcPrChange>
          </w:tcPr>
          <w:p w14:paraId="3B6CF841" w14:textId="77777777" w:rsidR="00752FAB" w:rsidRDefault="00752FAB">
            <w:pPr>
              <w:pStyle w:val="TAC"/>
              <w:rPr>
                <w:rFonts w:eastAsia="SimSun"/>
                <w:szCs w:val="18"/>
              </w:rPr>
            </w:pPr>
            <w:r>
              <w:rPr>
                <w:rFonts w:eastAsia="Calibri Light" w:cs="Arial"/>
              </w:rPr>
              <w:t>n1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293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E7CB18C" w14:textId="77777777" w:rsidR="00752FAB" w:rsidRDefault="00752FAB">
            <w:pPr>
              <w:pStyle w:val="TAC"/>
              <w:rPr>
                <w:szCs w:val="18"/>
                <w:lang w:eastAsia="zh-CN"/>
              </w:rPr>
            </w:pPr>
            <w:r>
              <w:rPr>
                <w:rFonts w:eastAsia="Calibri Light"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293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0B44330" w14:textId="77777777" w:rsidR="00752FAB" w:rsidRDefault="00752FAB">
            <w:pPr>
              <w:pStyle w:val="TAC"/>
              <w:rPr>
                <w:szCs w:val="18"/>
                <w:lang w:eastAsia="zh-CN"/>
              </w:rPr>
            </w:pPr>
            <w:r>
              <w:rPr>
                <w:rFonts w:eastAsia="Calibri Light"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294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E8287E4" w14:textId="77777777" w:rsidR="00752FAB" w:rsidRDefault="00752FAB">
            <w:pPr>
              <w:pStyle w:val="TAC"/>
              <w:rPr>
                <w:szCs w:val="18"/>
                <w:lang w:eastAsia="zh-CN"/>
              </w:rPr>
            </w:pPr>
            <w:r>
              <w:rPr>
                <w:rFonts w:eastAsia="Calibri Light"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294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0A40E9F" w14:textId="77777777" w:rsidR="00752FAB" w:rsidRDefault="00752FAB">
            <w:pPr>
              <w:pStyle w:val="TAC"/>
              <w:rPr>
                <w:szCs w:val="18"/>
                <w:lang w:eastAsia="zh-CN"/>
              </w:rPr>
            </w:pPr>
            <w:r>
              <w:rPr>
                <w:rFonts w:eastAsia="Calibri Light" w:cs="Arial"/>
              </w:rPr>
              <w:t>2130</w:t>
            </w:r>
          </w:p>
        </w:tc>
        <w:tc>
          <w:tcPr>
            <w:tcW w:w="717" w:type="dxa"/>
            <w:gridSpan w:val="2"/>
            <w:tcBorders>
              <w:top w:val="single" w:sz="4" w:space="0" w:color="auto"/>
              <w:left w:val="single" w:sz="4" w:space="0" w:color="auto"/>
              <w:bottom w:val="single" w:sz="4" w:space="0" w:color="auto"/>
              <w:right w:val="single" w:sz="4" w:space="0" w:color="auto"/>
            </w:tcBorders>
            <w:hideMark/>
            <w:tcPrChange w:id="1294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0D1A69B" w14:textId="77777777" w:rsidR="00752FAB" w:rsidRDefault="00752FAB">
            <w:pPr>
              <w:pStyle w:val="TAC"/>
              <w:rPr>
                <w:szCs w:val="18"/>
              </w:rPr>
            </w:pPr>
            <w:r>
              <w:rPr>
                <w:rFonts w:eastAsia="Calibri Light" w:cs="Arial"/>
              </w:rPr>
              <w:t>15.2</w:t>
            </w:r>
          </w:p>
        </w:tc>
        <w:tc>
          <w:tcPr>
            <w:tcW w:w="1248" w:type="dxa"/>
            <w:gridSpan w:val="3"/>
            <w:tcBorders>
              <w:top w:val="single" w:sz="4" w:space="0" w:color="auto"/>
              <w:left w:val="single" w:sz="4" w:space="0" w:color="auto"/>
              <w:bottom w:val="single" w:sz="4" w:space="0" w:color="auto"/>
              <w:right w:val="single" w:sz="4" w:space="0" w:color="auto"/>
            </w:tcBorders>
            <w:hideMark/>
            <w:tcPrChange w:id="1294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5F14EAA" w14:textId="77777777" w:rsidR="00752FAB" w:rsidRDefault="00752FAB">
            <w:pPr>
              <w:pStyle w:val="TAC"/>
            </w:pPr>
            <w:r>
              <w:rPr>
                <w:rFonts w:cs="Arial"/>
                <w:szCs w:val="24"/>
              </w:rPr>
              <w:t>IMD3</w:t>
            </w:r>
          </w:p>
        </w:tc>
      </w:tr>
      <w:tr w:rsidR="00752FAB" w14:paraId="4B6992EA" w14:textId="77777777" w:rsidTr="00752FAB">
        <w:trPr>
          <w:trHeight w:val="54"/>
          <w:jc w:val="center"/>
          <w:trPrChange w:id="12944" w:author="作成者">
            <w:trPr>
              <w:trHeight w:val="54"/>
              <w:jc w:val="center"/>
            </w:trPr>
          </w:trPrChange>
        </w:trPr>
        <w:tc>
          <w:tcPr>
            <w:tcW w:w="2258" w:type="dxa"/>
            <w:tcBorders>
              <w:top w:val="single" w:sz="4" w:space="0" w:color="auto"/>
              <w:left w:val="single" w:sz="4" w:space="0" w:color="auto"/>
              <w:bottom w:val="nil"/>
              <w:right w:val="single" w:sz="4" w:space="0" w:color="auto"/>
            </w:tcBorders>
            <w:vAlign w:val="center"/>
            <w:hideMark/>
            <w:tcPrChange w:id="12945" w:author="作成者">
              <w:tcPr>
                <w:tcW w:w="2258" w:type="dxa"/>
                <w:tcBorders>
                  <w:top w:val="single" w:sz="4" w:space="0" w:color="auto"/>
                  <w:left w:val="single" w:sz="4" w:space="0" w:color="auto"/>
                  <w:bottom w:val="nil"/>
                  <w:right w:val="single" w:sz="4" w:space="0" w:color="auto"/>
                </w:tcBorders>
                <w:vAlign w:val="center"/>
                <w:hideMark/>
              </w:tcPr>
            </w:tcPrChange>
          </w:tcPr>
          <w:p w14:paraId="20605B53" w14:textId="77777777" w:rsidR="00752FAB" w:rsidRDefault="00752FAB">
            <w:pPr>
              <w:pStyle w:val="TAC"/>
              <w:rPr>
                <w:rFonts w:eastAsia="Malgun Gothic"/>
                <w:szCs w:val="18"/>
                <w:lang w:eastAsia="ko-KR"/>
              </w:rPr>
            </w:pPr>
            <w:r>
              <w:rPr>
                <w:rFonts w:cs="Arial"/>
              </w:rPr>
              <w:t>DC_7A_n1A-n75A</w:t>
            </w:r>
          </w:p>
        </w:tc>
        <w:tc>
          <w:tcPr>
            <w:tcW w:w="867" w:type="dxa"/>
            <w:tcBorders>
              <w:top w:val="single" w:sz="4" w:space="0" w:color="auto"/>
              <w:left w:val="single" w:sz="4" w:space="0" w:color="auto"/>
              <w:bottom w:val="single" w:sz="4" w:space="0" w:color="auto"/>
              <w:right w:val="single" w:sz="4" w:space="0" w:color="auto"/>
            </w:tcBorders>
            <w:vAlign w:val="center"/>
            <w:hideMark/>
            <w:tcPrChange w:id="12946"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2B9C4FC7" w14:textId="77777777" w:rsidR="00752FAB" w:rsidRDefault="00752FAB">
            <w:pPr>
              <w:pStyle w:val="TAC"/>
              <w:rPr>
                <w:rFonts w:eastAsia="Calibri Light" w:cs="Arial"/>
              </w:rPr>
            </w:pPr>
            <w:r>
              <w:rPr>
                <w:rFonts w:cs="Arial"/>
              </w:rPr>
              <w:t>n1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2947"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6AD49DB" w14:textId="77777777" w:rsidR="00752FAB" w:rsidRDefault="00752FAB">
            <w:pPr>
              <w:pStyle w:val="TAC"/>
              <w:rPr>
                <w:rFonts w:eastAsia="Calibri Light" w:cs="Arial"/>
              </w:rPr>
            </w:pPr>
            <w:r>
              <w:rPr>
                <w:rFonts w:cs="Arial"/>
              </w:rPr>
              <w:t>1977.5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2948"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0F711C0" w14:textId="77777777" w:rsidR="00752FAB" w:rsidRDefault="00752FAB">
            <w:pPr>
              <w:pStyle w:val="TAC"/>
              <w:rPr>
                <w:rFonts w:eastAsia="Calibri Light"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2949"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170DFA0" w14:textId="77777777" w:rsidR="00752FAB" w:rsidRDefault="00752FAB">
            <w:pPr>
              <w:pStyle w:val="TAC"/>
              <w:rPr>
                <w:rFonts w:eastAsia="Calibri Light"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2950"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23FADAD" w14:textId="77777777" w:rsidR="00752FAB" w:rsidRDefault="00752FAB">
            <w:pPr>
              <w:pStyle w:val="TAC"/>
              <w:rPr>
                <w:rFonts w:eastAsia="Calibri Light" w:cs="Arial"/>
              </w:rPr>
            </w:pPr>
            <w:r>
              <w:rPr>
                <w:rFonts w:cs="Arial"/>
              </w:rPr>
              <w:t>2167.5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2951"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FF6BAAA" w14:textId="77777777" w:rsidR="00752FAB" w:rsidRDefault="00752FAB">
            <w:pPr>
              <w:pStyle w:val="TAC"/>
              <w:rPr>
                <w:rFonts w:eastAsia="Calibri Light"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2952"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763D183" w14:textId="77777777" w:rsidR="00752FAB" w:rsidRDefault="00752FAB">
            <w:pPr>
              <w:pStyle w:val="TAC"/>
              <w:rPr>
                <w:rFonts w:eastAsia="SimSun" w:cs="Arial"/>
                <w:szCs w:val="24"/>
              </w:rPr>
            </w:pPr>
            <w:r>
              <w:rPr>
                <w:rFonts w:cs="Arial"/>
              </w:rPr>
              <w:t>N/A</w:t>
            </w:r>
          </w:p>
        </w:tc>
      </w:tr>
      <w:tr w:rsidR="00752FAB" w14:paraId="005D4F8B" w14:textId="77777777" w:rsidTr="00752FAB">
        <w:trPr>
          <w:trHeight w:val="54"/>
          <w:jc w:val="center"/>
          <w:trPrChange w:id="12953" w:author="作成者">
            <w:trPr>
              <w:trHeight w:val="54"/>
              <w:jc w:val="center"/>
            </w:trPr>
          </w:trPrChange>
        </w:trPr>
        <w:tc>
          <w:tcPr>
            <w:tcW w:w="2258" w:type="dxa"/>
            <w:tcBorders>
              <w:top w:val="nil"/>
              <w:left w:val="single" w:sz="4" w:space="0" w:color="auto"/>
              <w:bottom w:val="nil"/>
              <w:right w:val="single" w:sz="4" w:space="0" w:color="auto"/>
            </w:tcBorders>
            <w:vAlign w:val="center"/>
            <w:tcPrChange w:id="12954" w:author="作成者">
              <w:tcPr>
                <w:tcW w:w="2258" w:type="dxa"/>
                <w:tcBorders>
                  <w:top w:val="nil"/>
                  <w:left w:val="single" w:sz="4" w:space="0" w:color="auto"/>
                  <w:bottom w:val="nil"/>
                  <w:right w:val="single" w:sz="4" w:space="0" w:color="auto"/>
                </w:tcBorders>
                <w:vAlign w:val="center"/>
              </w:tcPr>
            </w:tcPrChange>
          </w:tcPr>
          <w:p w14:paraId="2C35EC75" w14:textId="77777777" w:rsidR="00752FAB" w:rsidRDefault="00752FA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2955"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2BBD08FD" w14:textId="77777777" w:rsidR="00752FAB" w:rsidRDefault="00752FAB">
            <w:pPr>
              <w:pStyle w:val="TAC"/>
              <w:rPr>
                <w:rFonts w:eastAsia="Calibri Light" w:cs="Arial"/>
              </w:rPr>
            </w:pPr>
            <w:r>
              <w:rPr>
                <w:rFonts w:cs="Arial"/>
              </w:rPr>
              <w:t>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2956"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E0EAC80" w14:textId="77777777" w:rsidR="00752FAB" w:rsidRDefault="00752FAB">
            <w:pPr>
              <w:pStyle w:val="TAC"/>
              <w:rPr>
                <w:rFonts w:eastAsia="Calibri Light" w:cs="Arial"/>
              </w:rPr>
            </w:pPr>
            <w:r>
              <w:rPr>
                <w:rFonts w:cs="Arial"/>
              </w:rPr>
              <w:t>2502.5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2957"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3FC7520" w14:textId="77777777" w:rsidR="00752FAB" w:rsidRDefault="00752FAB">
            <w:pPr>
              <w:pStyle w:val="TAC"/>
              <w:rPr>
                <w:rFonts w:eastAsia="Calibri Light"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2958"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7264987" w14:textId="77777777" w:rsidR="00752FAB" w:rsidRDefault="00752FAB">
            <w:pPr>
              <w:pStyle w:val="TAC"/>
              <w:rPr>
                <w:rFonts w:eastAsia="Calibri Light"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2959"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2DFB861" w14:textId="77777777" w:rsidR="00752FAB" w:rsidRDefault="00752FAB">
            <w:pPr>
              <w:pStyle w:val="TAC"/>
              <w:rPr>
                <w:rFonts w:eastAsia="Calibri Light" w:cs="Arial"/>
              </w:rPr>
            </w:pPr>
            <w:r>
              <w:rPr>
                <w:rFonts w:cs="Arial"/>
              </w:rPr>
              <w:t>2622.5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2960"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B13024" w14:textId="77777777" w:rsidR="00752FAB" w:rsidRDefault="00752FAB">
            <w:pPr>
              <w:pStyle w:val="TAC"/>
              <w:rPr>
                <w:rFonts w:eastAsia="Calibri Light"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2961"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79092D1" w14:textId="77777777" w:rsidR="00752FAB" w:rsidRDefault="00752FAB">
            <w:pPr>
              <w:pStyle w:val="TAC"/>
              <w:rPr>
                <w:rFonts w:eastAsia="SimSun" w:cs="Arial"/>
                <w:szCs w:val="24"/>
              </w:rPr>
            </w:pPr>
            <w:r>
              <w:rPr>
                <w:rFonts w:cs="Arial"/>
              </w:rPr>
              <w:t>N/A</w:t>
            </w:r>
          </w:p>
        </w:tc>
      </w:tr>
      <w:tr w:rsidR="00752FAB" w14:paraId="134FA077" w14:textId="77777777" w:rsidTr="00752FAB">
        <w:trPr>
          <w:trHeight w:val="54"/>
          <w:jc w:val="center"/>
          <w:trPrChange w:id="12962" w:author="作成者">
            <w:trPr>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12963" w:author="作成者">
              <w:tcPr>
                <w:tcW w:w="2258" w:type="dxa"/>
                <w:tcBorders>
                  <w:top w:val="nil"/>
                  <w:left w:val="single" w:sz="4" w:space="0" w:color="auto"/>
                  <w:bottom w:val="single" w:sz="4" w:space="0" w:color="auto"/>
                  <w:right w:val="single" w:sz="4" w:space="0" w:color="auto"/>
                </w:tcBorders>
                <w:vAlign w:val="center"/>
              </w:tcPr>
            </w:tcPrChange>
          </w:tcPr>
          <w:p w14:paraId="16C14577" w14:textId="77777777" w:rsidR="00752FAB" w:rsidRDefault="00752FA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2964"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0F92A207" w14:textId="77777777" w:rsidR="00752FAB" w:rsidRDefault="00752FAB">
            <w:pPr>
              <w:pStyle w:val="TAC"/>
              <w:rPr>
                <w:rFonts w:eastAsia="Calibri Light" w:cs="Arial"/>
              </w:rPr>
            </w:pPr>
            <w:r>
              <w:rPr>
                <w:rFonts w:cs="Arial"/>
              </w:rPr>
              <w:t>75</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2965"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75EA671" w14:textId="77777777" w:rsidR="00752FAB" w:rsidRDefault="00752FAB">
            <w:pPr>
              <w:pStyle w:val="TAC"/>
              <w:rPr>
                <w:rFonts w:eastAsia="Calibri Light"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2966"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523F60D" w14:textId="77777777" w:rsidR="00752FAB" w:rsidRDefault="00752FAB">
            <w:pPr>
              <w:pStyle w:val="TAC"/>
              <w:rPr>
                <w:rFonts w:eastAsia="Calibri Light"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2967"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FA33B2D" w14:textId="77777777" w:rsidR="00752FAB" w:rsidRDefault="00752FAB">
            <w:pPr>
              <w:pStyle w:val="TAC"/>
              <w:rPr>
                <w:rFonts w:eastAsia="Calibri Light"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2968"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4221354" w14:textId="77777777" w:rsidR="00752FAB" w:rsidRDefault="00752FAB">
            <w:pPr>
              <w:pStyle w:val="TAC"/>
              <w:rPr>
                <w:rFonts w:eastAsia="Calibri Light" w:cs="Arial"/>
              </w:rPr>
            </w:pPr>
            <w:r>
              <w:rPr>
                <w:rFonts w:cs="Arial"/>
              </w:rPr>
              <w:t>1454.5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2969"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A4C3928" w14:textId="77777777" w:rsidR="00752FAB" w:rsidRDefault="00752FAB">
            <w:pPr>
              <w:pStyle w:val="TAC"/>
              <w:rPr>
                <w:rFonts w:eastAsia="Calibri Light" w:cs="Arial"/>
              </w:rPr>
            </w:pPr>
            <w:r>
              <w:rPr>
                <w:rFonts w:cs="Arial"/>
              </w:rPr>
              <w:t>15.2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2970"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939A3D9" w14:textId="77777777" w:rsidR="00752FAB" w:rsidRDefault="00752FAB">
            <w:pPr>
              <w:pStyle w:val="TAC"/>
              <w:rPr>
                <w:rFonts w:eastAsia="SimSun" w:cs="Arial"/>
                <w:szCs w:val="24"/>
              </w:rPr>
            </w:pPr>
            <w:r>
              <w:rPr>
                <w:rFonts w:cs="Arial"/>
              </w:rPr>
              <w:t>IMD3</w:t>
            </w:r>
          </w:p>
        </w:tc>
      </w:tr>
      <w:tr w:rsidR="00752FAB" w14:paraId="7EF44E45" w14:textId="77777777" w:rsidTr="00752FAB">
        <w:trPr>
          <w:trHeight w:val="54"/>
          <w:jc w:val="center"/>
          <w:trPrChange w:id="12971"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12972" w:author="作成者">
              <w:tcPr>
                <w:tcW w:w="2258" w:type="dxa"/>
                <w:tcBorders>
                  <w:top w:val="single" w:sz="4" w:space="0" w:color="auto"/>
                  <w:left w:val="single" w:sz="4" w:space="0" w:color="auto"/>
                  <w:bottom w:val="nil"/>
                  <w:right w:val="single" w:sz="4" w:space="0" w:color="auto"/>
                </w:tcBorders>
                <w:hideMark/>
              </w:tcPr>
            </w:tcPrChange>
          </w:tcPr>
          <w:p w14:paraId="70CBA688" w14:textId="77777777" w:rsidR="00752FAB" w:rsidRDefault="00752FAB">
            <w:pPr>
              <w:pStyle w:val="TAC"/>
            </w:pPr>
            <w:r>
              <w:rPr>
                <w:rFonts w:eastAsia="ＭＳ 明朝" w:cs="Arial"/>
                <w:bCs/>
                <w:szCs w:val="18"/>
              </w:rPr>
              <w:t>DC_7A_n1A-n78A</w:t>
            </w:r>
          </w:p>
        </w:tc>
        <w:tc>
          <w:tcPr>
            <w:tcW w:w="867" w:type="dxa"/>
            <w:tcBorders>
              <w:top w:val="single" w:sz="4" w:space="0" w:color="auto"/>
              <w:left w:val="single" w:sz="4" w:space="0" w:color="auto"/>
              <w:bottom w:val="single" w:sz="4" w:space="0" w:color="auto"/>
              <w:right w:val="single" w:sz="4" w:space="0" w:color="auto"/>
            </w:tcBorders>
            <w:hideMark/>
            <w:tcPrChange w:id="12973" w:author="作成者">
              <w:tcPr>
                <w:tcW w:w="867" w:type="dxa"/>
                <w:tcBorders>
                  <w:top w:val="single" w:sz="4" w:space="0" w:color="auto"/>
                  <w:left w:val="single" w:sz="4" w:space="0" w:color="auto"/>
                  <w:bottom w:val="single" w:sz="4" w:space="0" w:color="auto"/>
                  <w:right w:val="single" w:sz="4" w:space="0" w:color="auto"/>
                </w:tcBorders>
                <w:hideMark/>
              </w:tcPr>
            </w:tcPrChange>
          </w:tcPr>
          <w:p w14:paraId="4FC09D2D" w14:textId="77777777" w:rsidR="00752FAB" w:rsidRDefault="00752FAB">
            <w:pPr>
              <w:pStyle w:val="TAC"/>
              <w:rPr>
                <w:lang w:eastAsia="zh-CN"/>
              </w:rPr>
            </w:pPr>
            <w:r>
              <w:rPr>
                <w:rFonts w:eastAsia="Malgun Gothic"/>
                <w:lang w:eastAsia="ko-KR"/>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297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B5AA53C" w14:textId="77777777" w:rsidR="00752FAB" w:rsidRDefault="00752FAB">
            <w:pPr>
              <w:pStyle w:val="TAC"/>
              <w:rPr>
                <w:kern w:val="2"/>
                <w:szCs w:val="24"/>
                <w:lang w:eastAsia="zh-CN"/>
              </w:rPr>
            </w:pPr>
            <w:r>
              <w:t>2520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297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F81B920" w14:textId="77777777" w:rsidR="00752FAB" w:rsidRDefault="00752FAB">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297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EA7E1A8" w14:textId="77777777" w:rsidR="00752FAB" w:rsidRDefault="00752FAB">
            <w:pPr>
              <w:pStyle w:val="TAC"/>
              <w:rPr>
                <w:rFonts w:eastAsia="Malgun Gothic"/>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297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988CC7D" w14:textId="77777777" w:rsidR="00752FAB" w:rsidRDefault="00752FAB">
            <w:pPr>
              <w:pStyle w:val="TAC"/>
              <w:rPr>
                <w:rFonts w:eastAsia="SimSun"/>
                <w:kern w:val="2"/>
                <w:szCs w:val="24"/>
                <w:lang w:eastAsia="zh-CN"/>
              </w:rPr>
            </w:pPr>
            <w:r>
              <w:t>2640</w:t>
            </w:r>
          </w:p>
        </w:tc>
        <w:tc>
          <w:tcPr>
            <w:tcW w:w="717" w:type="dxa"/>
            <w:gridSpan w:val="2"/>
            <w:tcBorders>
              <w:top w:val="single" w:sz="4" w:space="0" w:color="auto"/>
              <w:left w:val="single" w:sz="4" w:space="0" w:color="auto"/>
              <w:bottom w:val="single" w:sz="4" w:space="0" w:color="auto"/>
              <w:right w:val="single" w:sz="4" w:space="0" w:color="auto"/>
            </w:tcBorders>
            <w:hideMark/>
            <w:tcPrChange w:id="1297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019A4D0" w14:textId="77777777" w:rsidR="00752FAB" w:rsidRDefault="00752FAB">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297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2D48B65" w14:textId="77777777" w:rsidR="00752FAB" w:rsidRDefault="00752FAB">
            <w:pPr>
              <w:pStyle w:val="TAC"/>
              <w:rPr>
                <w:rFonts w:eastAsia="Malgun Gothic"/>
                <w:kern w:val="2"/>
                <w:szCs w:val="24"/>
                <w:lang w:eastAsia="ko-KR"/>
              </w:rPr>
            </w:pPr>
            <w:r>
              <w:t>N/A</w:t>
            </w:r>
          </w:p>
        </w:tc>
      </w:tr>
      <w:tr w:rsidR="00752FAB" w14:paraId="084FF0CF" w14:textId="77777777" w:rsidTr="00752FAB">
        <w:trPr>
          <w:trHeight w:val="54"/>
          <w:jc w:val="center"/>
          <w:trPrChange w:id="12980" w:author="作成者">
            <w:trPr>
              <w:trHeight w:val="54"/>
              <w:jc w:val="center"/>
            </w:trPr>
          </w:trPrChange>
        </w:trPr>
        <w:tc>
          <w:tcPr>
            <w:tcW w:w="2258" w:type="dxa"/>
            <w:tcBorders>
              <w:top w:val="nil"/>
              <w:left w:val="single" w:sz="4" w:space="0" w:color="auto"/>
              <w:bottom w:val="nil"/>
              <w:right w:val="single" w:sz="4" w:space="0" w:color="auto"/>
            </w:tcBorders>
            <w:hideMark/>
            <w:tcPrChange w:id="12981" w:author="作成者">
              <w:tcPr>
                <w:tcW w:w="2258" w:type="dxa"/>
                <w:tcBorders>
                  <w:top w:val="nil"/>
                  <w:left w:val="single" w:sz="4" w:space="0" w:color="auto"/>
                  <w:bottom w:val="nil"/>
                  <w:right w:val="single" w:sz="4" w:space="0" w:color="auto"/>
                </w:tcBorders>
                <w:hideMark/>
              </w:tcPr>
            </w:tcPrChange>
          </w:tcPr>
          <w:p w14:paraId="7D6BB030" w14:textId="77777777" w:rsidR="00752FAB" w:rsidRDefault="00752FAB">
            <w:pPr>
              <w:pStyle w:val="TAC"/>
              <w:rPr>
                <w:rFonts w:eastAsia="SimSun"/>
              </w:rPr>
            </w:pPr>
            <w:r>
              <w:rPr>
                <w:rFonts w:eastAsia="ＭＳ 明朝" w:cs="Arial"/>
                <w:bCs/>
                <w:szCs w:val="18"/>
              </w:rPr>
              <w:t>DC_7C_n1A-n78A</w:t>
            </w:r>
          </w:p>
        </w:tc>
        <w:tc>
          <w:tcPr>
            <w:tcW w:w="867" w:type="dxa"/>
            <w:tcBorders>
              <w:top w:val="single" w:sz="4" w:space="0" w:color="auto"/>
              <w:left w:val="single" w:sz="4" w:space="0" w:color="auto"/>
              <w:bottom w:val="single" w:sz="4" w:space="0" w:color="auto"/>
              <w:right w:val="single" w:sz="4" w:space="0" w:color="auto"/>
            </w:tcBorders>
            <w:hideMark/>
            <w:tcPrChange w:id="12982" w:author="作成者">
              <w:tcPr>
                <w:tcW w:w="867" w:type="dxa"/>
                <w:tcBorders>
                  <w:top w:val="single" w:sz="4" w:space="0" w:color="auto"/>
                  <w:left w:val="single" w:sz="4" w:space="0" w:color="auto"/>
                  <w:bottom w:val="single" w:sz="4" w:space="0" w:color="auto"/>
                  <w:right w:val="single" w:sz="4" w:space="0" w:color="auto"/>
                </w:tcBorders>
                <w:hideMark/>
              </w:tcPr>
            </w:tcPrChange>
          </w:tcPr>
          <w:p w14:paraId="27531CD9" w14:textId="77777777" w:rsidR="00752FAB" w:rsidRDefault="00752FAB">
            <w:pPr>
              <w:pStyle w:val="TAC"/>
              <w:rPr>
                <w:lang w:eastAsia="zh-CN"/>
              </w:rPr>
            </w:pPr>
            <w:r>
              <w:rPr>
                <w:rFonts w:cs="Arial"/>
                <w:lang w:eastAsia="ko-KR"/>
              </w:rPr>
              <w:t>n1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298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A866A9A" w14:textId="77777777" w:rsidR="00752FAB" w:rsidRDefault="00752FAB">
            <w:pPr>
              <w:pStyle w:val="TAC"/>
              <w:rPr>
                <w:kern w:val="2"/>
                <w:szCs w:val="24"/>
                <w:lang w:eastAsia="zh-CN"/>
              </w:rPr>
            </w:pPr>
            <w:r>
              <w:t>1970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298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1B47182" w14:textId="77777777" w:rsidR="00752FAB" w:rsidRDefault="00752FAB">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298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27360B8" w14:textId="77777777" w:rsidR="00752FAB" w:rsidRDefault="00752FAB">
            <w:pPr>
              <w:pStyle w:val="TAC"/>
              <w:rPr>
                <w:rFonts w:eastAsia="Malgun Gothic"/>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298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F523A2C" w14:textId="77777777" w:rsidR="00752FAB" w:rsidRDefault="00752FAB">
            <w:pPr>
              <w:pStyle w:val="TAC"/>
              <w:rPr>
                <w:rFonts w:eastAsia="SimSun"/>
                <w:kern w:val="2"/>
                <w:szCs w:val="24"/>
                <w:lang w:eastAsia="zh-CN"/>
              </w:rPr>
            </w:pPr>
            <w:r>
              <w:t>2160</w:t>
            </w:r>
          </w:p>
        </w:tc>
        <w:tc>
          <w:tcPr>
            <w:tcW w:w="717" w:type="dxa"/>
            <w:gridSpan w:val="2"/>
            <w:tcBorders>
              <w:top w:val="single" w:sz="4" w:space="0" w:color="auto"/>
              <w:left w:val="single" w:sz="4" w:space="0" w:color="auto"/>
              <w:bottom w:val="single" w:sz="4" w:space="0" w:color="auto"/>
              <w:right w:val="single" w:sz="4" w:space="0" w:color="auto"/>
            </w:tcBorders>
            <w:hideMark/>
            <w:tcPrChange w:id="1298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08EA731" w14:textId="77777777" w:rsidR="00752FAB" w:rsidRDefault="00752FAB">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298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BB0CA5C" w14:textId="77777777" w:rsidR="00752FAB" w:rsidRDefault="00752FAB">
            <w:pPr>
              <w:pStyle w:val="TAC"/>
              <w:rPr>
                <w:rFonts w:eastAsia="Malgun Gothic"/>
                <w:kern w:val="2"/>
                <w:szCs w:val="24"/>
                <w:lang w:eastAsia="ko-KR"/>
              </w:rPr>
            </w:pPr>
            <w:r>
              <w:t>N/A</w:t>
            </w:r>
          </w:p>
        </w:tc>
      </w:tr>
      <w:tr w:rsidR="00752FAB" w14:paraId="274E4F58" w14:textId="77777777" w:rsidTr="00752FAB">
        <w:trPr>
          <w:trHeight w:val="54"/>
          <w:jc w:val="center"/>
          <w:trPrChange w:id="12989" w:author="作成者">
            <w:trPr>
              <w:trHeight w:val="54"/>
              <w:jc w:val="center"/>
            </w:trPr>
          </w:trPrChange>
        </w:trPr>
        <w:tc>
          <w:tcPr>
            <w:tcW w:w="2258" w:type="dxa"/>
            <w:tcBorders>
              <w:top w:val="nil"/>
              <w:left w:val="single" w:sz="4" w:space="0" w:color="auto"/>
              <w:bottom w:val="nil"/>
              <w:right w:val="single" w:sz="4" w:space="0" w:color="auto"/>
            </w:tcBorders>
            <w:hideMark/>
            <w:tcPrChange w:id="12990" w:author="作成者">
              <w:tcPr>
                <w:tcW w:w="2258" w:type="dxa"/>
                <w:tcBorders>
                  <w:top w:val="nil"/>
                  <w:left w:val="single" w:sz="4" w:space="0" w:color="auto"/>
                  <w:bottom w:val="nil"/>
                  <w:right w:val="single" w:sz="4" w:space="0" w:color="auto"/>
                </w:tcBorders>
                <w:hideMark/>
              </w:tcPr>
            </w:tcPrChange>
          </w:tcPr>
          <w:p w14:paraId="7DD5F050" w14:textId="77777777" w:rsidR="00752FAB" w:rsidRDefault="00752FAB">
            <w:pPr>
              <w:keepNext/>
              <w:keepLines/>
              <w:spacing w:after="0"/>
              <w:jc w:val="center"/>
              <w:rPr>
                <w:rFonts w:eastAsia="SimSun"/>
              </w:rPr>
            </w:pPr>
            <w:r>
              <w:rPr>
                <w:rFonts w:ascii="Arial" w:eastAsia="Malgun Gothic" w:hAnsi="Arial"/>
                <w:noProof/>
                <w:sz w:val="18"/>
                <w:lang w:eastAsia="ko-KR"/>
              </w:rPr>
              <w:t>DC_7A_n1A-n78(2A)</w:t>
            </w:r>
          </w:p>
        </w:tc>
        <w:tc>
          <w:tcPr>
            <w:tcW w:w="867" w:type="dxa"/>
            <w:tcBorders>
              <w:top w:val="single" w:sz="4" w:space="0" w:color="auto"/>
              <w:left w:val="single" w:sz="4" w:space="0" w:color="auto"/>
              <w:bottom w:val="single" w:sz="4" w:space="0" w:color="auto"/>
              <w:right w:val="single" w:sz="4" w:space="0" w:color="auto"/>
            </w:tcBorders>
            <w:hideMark/>
            <w:tcPrChange w:id="12991" w:author="作成者">
              <w:tcPr>
                <w:tcW w:w="867" w:type="dxa"/>
                <w:tcBorders>
                  <w:top w:val="single" w:sz="4" w:space="0" w:color="auto"/>
                  <w:left w:val="single" w:sz="4" w:space="0" w:color="auto"/>
                  <w:bottom w:val="single" w:sz="4" w:space="0" w:color="auto"/>
                  <w:right w:val="single" w:sz="4" w:space="0" w:color="auto"/>
                </w:tcBorders>
                <w:hideMark/>
              </w:tcPr>
            </w:tcPrChange>
          </w:tcPr>
          <w:p w14:paraId="13713955" w14:textId="77777777" w:rsidR="00752FAB" w:rsidRDefault="00752FAB">
            <w:pPr>
              <w:pStyle w:val="TAC"/>
              <w:rPr>
                <w:lang w:eastAsia="zh-CN"/>
              </w:rPr>
            </w:pPr>
            <w:r>
              <w:rPr>
                <w:rFonts w:cs="Arial"/>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299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9B1268D" w14:textId="77777777" w:rsidR="00752FAB" w:rsidRDefault="00752FAB">
            <w:pPr>
              <w:pStyle w:val="TAC"/>
              <w:rPr>
                <w:kern w:val="2"/>
                <w:szCs w:val="24"/>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299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C20E3AA" w14:textId="77777777" w:rsidR="00752FAB" w:rsidRDefault="00752FAB">
            <w:pPr>
              <w:pStyle w:val="TAC"/>
              <w:rPr>
                <w:rFonts w:eastAsia="Malgun Gothic"/>
                <w:kern w:val="2"/>
                <w:szCs w:val="24"/>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299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4CAAEB9" w14:textId="77777777" w:rsidR="00752FAB" w:rsidRDefault="00752FAB">
            <w:pPr>
              <w:pStyle w:val="TAC"/>
              <w:rPr>
                <w:rFonts w:eastAsia="Malgun Gothic"/>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299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E9DD15D" w14:textId="77777777" w:rsidR="00752FAB" w:rsidRDefault="00752FAB">
            <w:pPr>
              <w:pStyle w:val="TAC"/>
              <w:rPr>
                <w:rFonts w:eastAsia="SimSun"/>
                <w:kern w:val="2"/>
                <w:szCs w:val="24"/>
                <w:lang w:eastAsia="zh-CN"/>
              </w:rPr>
            </w:pPr>
            <w:r>
              <w:t>3390</w:t>
            </w:r>
          </w:p>
        </w:tc>
        <w:tc>
          <w:tcPr>
            <w:tcW w:w="717" w:type="dxa"/>
            <w:gridSpan w:val="2"/>
            <w:tcBorders>
              <w:top w:val="single" w:sz="4" w:space="0" w:color="auto"/>
              <w:left w:val="single" w:sz="4" w:space="0" w:color="auto"/>
              <w:bottom w:val="single" w:sz="4" w:space="0" w:color="auto"/>
              <w:right w:val="single" w:sz="4" w:space="0" w:color="auto"/>
            </w:tcBorders>
            <w:hideMark/>
            <w:tcPrChange w:id="1299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775B4AD" w14:textId="77777777" w:rsidR="00752FAB" w:rsidRDefault="00752FAB">
            <w:pPr>
              <w:pStyle w:val="TAC"/>
              <w:rPr>
                <w:rFonts w:eastAsia="Malgun Gothic"/>
                <w:kern w:val="2"/>
                <w:szCs w:val="24"/>
                <w:lang w:eastAsia="ko-KR"/>
              </w:rPr>
            </w:pPr>
            <w:r>
              <w:t>10.1</w:t>
            </w:r>
          </w:p>
        </w:tc>
        <w:tc>
          <w:tcPr>
            <w:tcW w:w="1248" w:type="dxa"/>
            <w:gridSpan w:val="3"/>
            <w:tcBorders>
              <w:top w:val="single" w:sz="4" w:space="0" w:color="auto"/>
              <w:left w:val="single" w:sz="4" w:space="0" w:color="auto"/>
              <w:bottom w:val="single" w:sz="4" w:space="0" w:color="auto"/>
              <w:right w:val="single" w:sz="4" w:space="0" w:color="auto"/>
            </w:tcBorders>
            <w:hideMark/>
            <w:tcPrChange w:id="1299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9A12D29" w14:textId="77777777" w:rsidR="00752FAB" w:rsidRDefault="00752FAB">
            <w:pPr>
              <w:pStyle w:val="TAC"/>
              <w:rPr>
                <w:rFonts w:eastAsia="Malgun Gothic"/>
                <w:kern w:val="2"/>
                <w:szCs w:val="24"/>
                <w:lang w:eastAsia="ko-KR"/>
              </w:rPr>
            </w:pPr>
            <w:r>
              <w:t>IMD4</w:t>
            </w:r>
          </w:p>
        </w:tc>
      </w:tr>
      <w:tr w:rsidR="00752FAB" w14:paraId="1F978090" w14:textId="77777777" w:rsidTr="00752FAB">
        <w:trPr>
          <w:trHeight w:val="54"/>
          <w:jc w:val="center"/>
          <w:trPrChange w:id="12998" w:author="作成者">
            <w:trPr>
              <w:trHeight w:val="54"/>
              <w:jc w:val="center"/>
            </w:trPr>
          </w:trPrChange>
        </w:trPr>
        <w:tc>
          <w:tcPr>
            <w:tcW w:w="2258" w:type="dxa"/>
            <w:tcBorders>
              <w:top w:val="nil"/>
              <w:left w:val="single" w:sz="4" w:space="0" w:color="auto"/>
              <w:bottom w:val="nil"/>
              <w:right w:val="single" w:sz="4" w:space="0" w:color="auto"/>
            </w:tcBorders>
            <w:hideMark/>
            <w:tcPrChange w:id="12999" w:author="作成者">
              <w:tcPr>
                <w:tcW w:w="2258" w:type="dxa"/>
                <w:tcBorders>
                  <w:top w:val="nil"/>
                  <w:left w:val="single" w:sz="4" w:space="0" w:color="auto"/>
                  <w:bottom w:val="nil"/>
                  <w:right w:val="single" w:sz="4" w:space="0" w:color="auto"/>
                </w:tcBorders>
                <w:hideMark/>
              </w:tcPr>
            </w:tcPrChange>
          </w:tcPr>
          <w:p w14:paraId="0246A775" w14:textId="77777777" w:rsidR="00752FAB" w:rsidRDefault="00752FAB">
            <w:pPr>
              <w:pStyle w:val="TAC"/>
              <w:rPr>
                <w:rFonts w:eastAsia="SimSun"/>
              </w:rPr>
            </w:pPr>
            <w:r>
              <w:rPr>
                <w:noProof/>
                <w:lang w:eastAsia="ko-KR"/>
              </w:rPr>
              <w:t>DC_7C_n1A-n78(2A)</w:t>
            </w:r>
          </w:p>
        </w:tc>
        <w:tc>
          <w:tcPr>
            <w:tcW w:w="867" w:type="dxa"/>
            <w:tcBorders>
              <w:top w:val="single" w:sz="4" w:space="0" w:color="auto"/>
              <w:left w:val="single" w:sz="4" w:space="0" w:color="auto"/>
              <w:bottom w:val="single" w:sz="4" w:space="0" w:color="auto"/>
              <w:right w:val="single" w:sz="4" w:space="0" w:color="auto"/>
            </w:tcBorders>
            <w:hideMark/>
            <w:tcPrChange w:id="13000" w:author="作成者">
              <w:tcPr>
                <w:tcW w:w="867" w:type="dxa"/>
                <w:tcBorders>
                  <w:top w:val="single" w:sz="4" w:space="0" w:color="auto"/>
                  <w:left w:val="single" w:sz="4" w:space="0" w:color="auto"/>
                  <w:bottom w:val="single" w:sz="4" w:space="0" w:color="auto"/>
                  <w:right w:val="single" w:sz="4" w:space="0" w:color="auto"/>
                </w:tcBorders>
                <w:hideMark/>
              </w:tcPr>
            </w:tcPrChange>
          </w:tcPr>
          <w:p w14:paraId="6B92E7BA" w14:textId="77777777" w:rsidR="00752FAB" w:rsidRDefault="00752FAB">
            <w:pPr>
              <w:pStyle w:val="TAC"/>
              <w:rPr>
                <w:lang w:eastAsia="zh-CN"/>
              </w:rPr>
            </w:pPr>
            <w:r>
              <w:rPr>
                <w:rFonts w:eastAsia="Malgun Gothic"/>
                <w:lang w:eastAsia="ko-KR"/>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300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DD0BB90" w14:textId="77777777" w:rsidR="00752FAB" w:rsidRDefault="00752FAB">
            <w:pPr>
              <w:pStyle w:val="TAC"/>
              <w:rPr>
                <w:kern w:val="2"/>
                <w:szCs w:val="24"/>
                <w:lang w:eastAsia="zh-CN"/>
              </w:rPr>
            </w:pPr>
            <w:r>
              <w:t>2530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300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BB870EF" w14:textId="77777777" w:rsidR="00752FAB" w:rsidRDefault="00752FAB">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300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DD150C5" w14:textId="77777777" w:rsidR="00752FAB" w:rsidRDefault="00752FAB">
            <w:pPr>
              <w:pStyle w:val="TAC"/>
              <w:rPr>
                <w:rFonts w:eastAsia="Malgun Gothic"/>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300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2148E80" w14:textId="77777777" w:rsidR="00752FAB" w:rsidRDefault="00752FAB">
            <w:pPr>
              <w:pStyle w:val="TAC"/>
              <w:rPr>
                <w:rFonts w:eastAsia="SimSun"/>
                <w:kern w:val="2"/>
                <w:szCs w:val="24"/>
                <w:lang w:eastAsia="zh-CN"/>
              </w:rPr>
            </w:pPr>
            <w:r>
              <w:t>2650</w:t>
            </w:r>
          </w:p>
        </w:tc>
        <w:tc>
          <w:tcPr>
            <w:tcW w:w="717" w:type="dxa"/>
            <w:gridSpan w:val="2"/>
            <w:tcBorders>
              <w:top w:val="single" w:sz="4" w:space="0" w:color="auto"/>
              <w:left w:val="single" w:sz="4" w:space="0" w:color="auto"/>
              <w:bottom w:val="single" w:sz="4" w:space="0" w:color="auto"/>
              <w:right w:val="single" w:sz="4" w:space="0" w:color="auto"/>
            </w:tcBorders>
            <w:hideMark/>
            <w:tcPrChange w:id="1300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9ABA4EF" w14:textId="77777777" w:rsidR="00752FAB" w:rsidRDefault="00752FAB">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300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8E335E5" w14:textId="77777777" w:rsidR="00752FAB" w:rsidRDefault="00752FAB">
            <w:pPr>
              <w:pStyle w:val="TAC"/>
              <w:rPr>
                <w:rFonts w:eastAsia="Malgun Gothic"/>
                <w:kern w:val="2"/>
                <w:szCs w:val="24"/>
                <w:lang w:eastAsia="ko-KR"/>
              </w:rPr>
            </w:pPr>
            <w:r>
              <w:t>N/A</w:t>
            </w:r>
          </w:p>
        </w:tc>
      </w:tr>
      <w:tr w:rsidR="00752FAB" w14:paraId="56CBAED8" w14:textId="77777777" w:rsidTr="00752FAB">
        <w:trPr>
          <w:trHeight w:val="54"/>
          <w:jc w:val="center"/>
          <w:trPrChange w:id="13007" w:author="作成者">
            <w:trPr>
              <w:trHeight w:val="54"/>
              <w:jc w:val="center"/>
            </w:trPr>
          </w:trPrChange>
        </w:trPr>
        <w:tc>
          <w:tcPr>
            <w:tcW w:w="2258" w:type="dxa"/>
            <w:tcBorders>
              <w:top w:val="nil"/>
              <w:left w:val="single" w:sz="4" w:space="0" w:color="auto"/>
              <w:bottom w:val="nil"/>
              <w:right w:val="single" w:sz="4" w:space="0" w:color="auto"/>
            </w:tcBorders>
            <w:tcPrChange w:id="13008" w:author="作成者">
              <w:tcPr>
                <w:tcW w:w="2258" w:type="dxa"/>
                <w:tcBorders>
                  <w:top w:val="nil"/>
                  <w:left w:val="single" w:sz="4" w:space="0" w:color="auto"/>
                  <w:bottom w:val="nil"/>
                  <w:right w:val="single" w:sz="4" w:space="0" w:color="auto"/>
                </w:tcBorders>
              </w:tcPr>
            </w:tcPrChange>
          </w:tcPr>
          <w:p w14:paraId="122BDD25"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Change w:id="13009" w:author="作成者">
              <w:tcPr>
                <w:tcW w:w="867" w:type="dxa"/>
                <w:tcBorders>
                  <w:top w:val="single" w:sz="4" w:space="0" w:color="auto"/>
                  <w:left w:val="single" w:sz="4" w:space="0" w:color="auto"/>
                  <w:bottom w:val="single" w:sz="4" w:space="0" w:color="auto"/>
                  <w:right w:val="single" w:sz="4" w:space="0" w:color="auto"/>
                </w:tcBorders>
                <w:hideMark/>
              </w:tcPr>
            </w:tcPrChange>
          </w:tcPr>
          <w:p w14:paraId="37CF9D33" w14:textId="77777777" w:rsidR="00752FAB" w:rsidRDefault="00752FAB">
            <w:pPr>
              <w:pStyle w:val="TAC"/>
              <w:rPr>
                <w:lang w:eastAsia="zh-CN"/>
              </w:rPr>
            </w:pPr>
            <w:r>
              <w:rPr>
                <w:rFonts w:cs="Arial"/>
                <w:lang w:eastAsia="ko-KR"/>
              </w:rPr>
              <w:t>n1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301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2CE6F51" w14:textId="77777777" w:rsidR="00752FAB" w:rsidRDefault="00752FAB">
            <w:pPr>
              <w:pStyle w:val="TAC"/>
              <w:rPr>
                <w:kern w:val="2"/>
                <w:szCs w:val="24"/>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301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4913C56" w14:textId="77777777" w:rsidR="00752FAB" w:rsidRDefault="00752FAB">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301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2C474C7" w14:textId="77777777" w:rsidR="00752FAB" w:rsidRDefault="00752FAB">
            <w:pPr>
              <w:pStyle w:val="TAC"/>
              <w:rPr>
                <w:rFonts w:eastAsia="Malgun Gothic"/>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301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5C0BF5A" w14:textId="77777777" w:rsidR="00752FAB" w:rsidRDefault="00752FAB">
            <w:pPr>
              <w:pStyle w:val="TAC"/>
              <w:rPr>
                <w:rFonts w:eastAsia="SimSun"/>
                <w:kern w:val="2"/>
                <w:szCs w:val="24"/>
                <w:lang w:eastAsia="zh-CN"/>
              </w:rPr>
            </w:pPr>
            <w:r>
              <w:t>2160</w:t>
            </w:r>
          </w:p>
        </w:tc>
        <w:tc>
          <w:tcPr>
            <w:tcW w:w="717" w:type="dxa"/>
            <w:gridSpan w:val="2"/>
            <w:tcBorders>
              <w:top w:val="single" w:sz="4" w:space="0" w:color="auto"/>
              <w:left w:val="single" w:sz="4" w:space="0" w:color="auto"/>
              <w:bottom w:val="single" w:sz="4" w:space="0" w:color="auto"/>
              <w:right w:val="single" w:sz="4" w:space="0" w:color="auto"/>
            </w:tcBorders>
            <w:hideMark/>
            <w:tcPrChange w:id="1301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E7996FE" w14:textId="77777777" w:rsidR="00752FAB" w:rsidRDefault="00752FAB">
            <w:pPr>
              <w:pStyle w:val="TAC"/>
              <w:rPr>
                <w:rFonts w:eastAsia="Malgun Gothic"/>
                <w:kern w:val="2"/>
                <w:szCs w:val="24"/>
                <w:lang w:eastAsia="ko-KR"/>
              </w:rPr>
            </w:pPr>
            <w:r>
              <w:t>9.0</w:t>
            </w:r>
          </w:p>
        </w:tc>
        <w:tc>
          <w:tcPr>
            <w:tcW w:w="1248" w:type="dxa"/>
            <w:gridSpan w:val="3"/>
            <w:tcBorders>
              <w:top w:val="single" w:sz="4" w:space="0" w:color="auto"/>
              <w:left w:val="single" w:sz="4" w:space="0" w:color="auto"/>
              <w:bottom w:val="single" w:sz="4" w:space="0" w:color="auto"/>
              <w:right w:val="single" w:sz="4" w:space="0" w:color="auto"/>
            </w:tcBorders>
            <w:hideMark/>
            <w:tcPrChange w:id="1301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9A26A10" w14:textId="77777777" w:rsidR="00752FAB" w:rsidRDefault="00752FAB">
            <w:pPr>
              <w:pStyle w:val="TAC"/>
              <w:rPr>
                <w:rFonts w:eastAsia="Malgun Gothic"/>
                <w:kern w:val="2"/>
                <w:szCs w:val="24"/>
                <w:lang w:eastAsia="ko-KR"/>
              </w:rPr>
            </w:pPr>
            <w:r>
              <w:t>IMD4</w:t>
            </w:r>
          </w:p>
        </w:tc>
      </w:tr>
      <w:tr w:rsidR="00752FAB" w14:paraId="20828FE5" w14:textId="77777777" w:rsidTr="00752FAB">
        <w:trPr>
          <w:trHeight w:val="54"/>
          <w:jc w:val="center"/>
          <w:trPrChange w:id="13016"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3017" w:author="作成者">
              <w:tcPr>
                <w:tcW w:w="2258" w:type="dxa"/>
                <w:tcBorders>
                  <w:top w:val="nil"/>
                  <w:left w:val="single" w:sz="4" w:space="0" w:color="auto"/>
                  <w:bottom w:val="single" w:sz="4" w:space="0" w:color="auto"/>
                  <w:right w:val="single" w:sz="4" w:space="0" w:color="auto"/>
                </w:tcBorders>
              </w:tcPr>
            </w:tcPrChange>
          </w:tcPr>
          <w:p w14:paraId="5EFF75CD"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Change w:id="13018" w:author="作成者">
              <w:tcPr>
                <w:tcW w:w="867" w:type="dxa"/>
                <w:tcBorders>
                  <w:top w:val="single" w:sz="4" w:space="0" w:color="auto"/>
                  <w:left w:val="single" w:sz="4" w:space="0" w:color="auto"/>
                  <w:bottom w:val="single" w:sz="4" w:space="0" w:color="auto"/>
                  <w:right w:val="single" w:sz="4" w:space="0" w:color="auto"/>
                </w:tcBorders>
                <w:hideMark/>
              </w:tcPr>
            </w:tcPrChange>
          </w:tcPr>
          <w:p w14:paraId="09571171" w14:textId="77777777" w:rsidR="00752FAB" w:rsidRDefault="00752FAB">
            <w:pPr>
              <w:pStyle w:val="TAC"/>
              <w:rPr>
                <w:lang w:eastAsia="zh-CN"/>
              </w:rPr>
            </w:pPr>
            <w:r>
              <w:rPr>
                <w:rFonts w:cs="Arial"/>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301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C44D8F7" w14:textId="77777777" w:rsidR="00752FAB" w:rsidRDefault="00752FAB">
            <w:pPr>
              <w:pStyle w:val="TAC"/>
              <w:rPr>
                <w:kern w:val="2"/>
                <w:szCs w:val="24"/>
                <w:lang w:eastAsia="zh-CN"/>
              </w:rPr>
            </w:pPr>
            <w:r>
              <w:t>3610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302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8446F6C" w14:textId="77777777" w:rsidR="00752FAB" w:rsidRDefault="00752FAB">
            <w:pPr>
              <w:pStyle w:val="TAC"/>
              <w:rPr>
                <w:rFonts w:eastAsia="Malgun Gothic"/>
                <w:kern w:val="2"/>
                <w:szCs w:val="24"/>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302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4734717" w14:textId="77777777" w:rsidR="00752FAB" w:rsidRDefault="00752FAB">
            <w:pPr>
              <w:pStyle w:val="TAC"/>
              <w:rPr>
                <w:rFonts w:eastAsia="Malgun Gothic"/>
                <w:kern w:val="2"/>
                <w:szCs w:val="24"/>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302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57B3AC9" w14:textId="77777777" w:rsidR="00752FAB" w:rsidRDefault="00752FAB">
            <w:pPr>
              <w:pStyle w:val="TAC"/>
              <w:rPr>
                <w:rFonts w:eastAsia="SimSun"/>
                <w:kern w:val="2"/>
                <w:szCs w:val="24"/>
                <w:lang w:eastAsia="zh-CN"/>
              </w:rPr>
            </w:pPr>
            <w:r>
              <w:t>3610</w:t>
            </w:r>
          </w:p>
        </w:tc>
        <w:tc>
          <w:tcPr>
            <w:tcW w:w="717" w:type="dxa"/>
            <w:gridSpan w:val="2"/>
            <w:tcBorders>
              <w:top w:val="single" w:sz="4" w:space="0" w:color="auto"/>
              <w:left w:val="single" w:sz="4" w:space="0" w:color="auto"/>
              <w:bottom w:val="single" w:sz="4" w:space="0" w:color="auto"/>
              <w:right w:val="single" w:sz="4" w:space="0" w:color="auto"/>
            </w:tcBorders>
            <w:hideMark/>
            <w:tcPrChange w:id="1302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38B0D68" w14:textId="77777777" w:rsidR="00752FAB" w:rsidRDefault="00752FAB">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302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88E2733" w14:textId="77777777" w:rsidR="00752FAB" w:rsidRDefault="00752FAB">
            <w:pPr>
              <w:pStyle w:val="TAC"/>
              <w:rPr>
                <w:rFonts w:eastAsia="Malgun Gothic"/>
                <w:kern w:val="2"/>
                <w:szCs w:val="24"/>
                <w:lang w:eastAsia="ko-KR"/>
              </w:rPr>
            </w:pPr>
            <w:r>
              <w:t>N/A</w:t>
            </w:r>
          </w:p>
        </w:tc>
      </w:tr>
      <w:tr w:rsidR="00752FAB" w14:paraId="3E1945EF" w14:textId="77777777" w:rsidTr="00752FAB">
        <w:trPr>
          <w:trHeight w:val="216"/>
          <w:jc w:val="center"/>
          <w:trPrChange w:id="13025" w:author="作成者">
            <w:trPr>
              <w:trHeight w:val="216"/>
              <w:jc w:val="center"/>
            </w:trPr>
          </w:trPrChange>
        </w:trPr>
        <w:tc>
          <w:tcPr>
            <w:tcW w:w="2258" w:type="dxa"/>
            <w:tcBorders>
              <w:top w:val="single" w:sz="4" w:space="0" w:color="auto"/>
              <w:left w:val="single" w:sz="4" w:space="0" w:color="auto"/>
              <w:bottom w:val="nil"/>
              <w:right w:val="single" w:sz="4" w:space="0" w:color="auto"/>
            </w:tcBorders>
            <w:hideMark/>
            <w:tcPrChange w:id="13026" w:author="作成者">
              <w:tcPr>
                <w:tcW w:w="2258" w:type="dxa"/>
                <w:tcBorders>
                  <w:top w:val="single" w:sz="4" w:space="0" w:color="auto"/>
                  <w:left w:val="single" w:sz="4" w:space="0" w:color="auto"/>
                  <w:bottom w:val="nil"/>
                  <w:right w:val="single" w:sz="4" w:space="0" w:color="auto"/>
                </w:tcBorders>
                <w:hideMark/>
              </w:tcPr>
            </w:tcPrChange>
          </w:tcPr>
          <w:p w14:paraId="4BD6F8CA" w14:textId="77777777" w:rsidR="00752FAB" w:rsidRDefault="00752FAB">
            <w:pPr>
              <w:pStyle w:val="TAC"/>
              <w:rPr>
                <w:rFonts w:eastAsia="ＭＳ 明朝"/>
              </w:rPr>
            </w:pPr>
            <w:r>
              <w:rPr>
                <w:rFonts w:cs="Arial"/>
                <w:szCs w:val="18"/>
              </w:rPr>
              <w:t>DC_7A_n2A-n71A</w:t>
            </w:r>
          </w:p>
        </w:tc>
        <w:tc>
          <w:tcPr>
            <w:tcW w:w="867" w:type="dxa"/>
            <w:tcBorders>
              <w:top w:val="single" w:sz="4" w:space="0" w:color="auto"/>
              <w:left w:val="single" w:sz="4" w:space="0" w:color="auto"/>
              <w:bottom w:val="single" w:sz="4" w:space="0" w:color="auto"/>
              <w:right w:val="single" w:sz="4" w:space="0" w:color="auto"/>
            </w:tcBorders>
            <w:vAlign w:val="center"/>
            <w:hideMark/>
            <w:tcPrChange w:id="13027"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11134ADB" w14:textId="77777777" w:rsidR="00752FAB" w:rsidRDefault="00752FAB">
            <w:pPr>
              <w:pStyle w:val="TAC"/>
              <w:rPr>
                <w:rFonts w:eastAsia="SimSun" w:cs="Arial"/>
                <w:szCs w:val="18"/>
              </w:rPr>
            </w:pPr>
            <w:r>
              <w:rPr>
                <w:rFonts w:cs="Arial"/>
                <w:szCs w:val="18"/>
              </w:rPr>
              <w:t>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3028"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C2B757F" w14:textId="77777777" w:rsidR="00752FAB" w:rsidRDefault="00752FAB">
            <w:pPr>
              <w:pStyle w:val="TAC"/>
              <w:rPr>
                <w:rFonts w:eastAsia="Malgun Gothic" w:cs="Arial"/>
                <w:szCs w:val="18"/>
              </w:rPr>
            </w:pPr>
            <w:r>
              <w:rPr>
                <w:rFonts w:cs="Arial"/>
                <w:szCs w:val="18"/>
                <w:lang w:eastAsia="ko-KR"/>
              </w:rPr>
              <w:t>2530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3029"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A475CFC" w14:textId="77777777" w:rsidR="00752FAB" w:rsidRDefault="00752FAB">
            <w:pPr>
              <w:pStyle w:val="TAC"/>
              <w:rPr>
                <w:rFonts w:eastAsia="Malgun Gothic" w:cs="Arial"/>
                <w:szCs w:val="18"/>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3030"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EC6ECD7" w14:textId="77777777" w:rsidR="00752FAB" w:rsidRDefault="00752FAB">
            <w:pPr>
              <w:pStyle w:val="TAC"/>
              <w:rPr>
                <w:rFonts w:eastAsia="Malgun Gothic" w:cs="Arial"/>
                <w:szCs w:val="18"/>
              </w:rPr>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3031"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078BDE8" w14:textId="77777777" w:rsidR="00752FAB" w:rsidRDefault="00752FAB">
            <w:pPr>
              <w:pStyle w:val="TAC"/>
              <w:rPr>
                <w:rFonts w:eastAsia="Malgun Gothic" w:cs="Arial"/>
                <w:szCs w:val="18"/>
              </w:rPr>
            </w:pPr>
            <w:r>
              <w:rPr>
                <w:rFonts w:cs="Arial"/>
                <w:szCs w:val="18"/>
                <w:lang w:eastAsia="ko-KR"/>
              </w:rPr>
              <w:t>2530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3032"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1A6A43" w14:textId="77777777" w:rsidR="00752FAB" w:rsidRDefault="00752FAB">
            <w:pPr>
              <w:pStyle w:val="TAC"/>
              <w:rPr>
                <w:rFonts w:eastAsia="SimSun"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3033"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76B6549" w14:textId="77777777" w:rsidR="00752FAB" w:rsidRDefault="00752FAB">
            <w:pPr>
              <w:pStyle w:val="TAC"/>
              <w:rPr>
                <w:rFonts w:cs="Arial"/>
                <w:color w:val="000000"/>
              </w:rPr>
            </w:pPr>
            <w:r>
              <w:rPr>
                <w:rFonts w:cs="Arial"/>
                <w:color w:val="000000"/>
              </w:rPr>
              <w:t>N/A</w:t>
            </w:r>
          </w:p>
        </w:tc>
      </w:tr>
      <w:tr w:rsidR="00752FAB" w14:paraId="1095B1A2" w14:textId="77777777" w:rsidTr="00752FAB">
        <w:trPr>
          <w:trHeight w:val="216"/>
          <w:jc w:val="center"/>
          <w:trPrChange w:id="13034" w:author="作成者">
            <w:trPr>
              <w:trHeight w:val="216"/>
              <w:jc w:val="center"/>
            </w:trPr>
          </w:trPrChange>
        </w:trPr>
        <w:tc>
          <w:tcPr>
            <w:tcW w:w="2258" w:type="dxa"/>
            <w:tcBorders>
              <w:top w:val="nil"/>
              <w:left w:val="single" w:sz="4" w:space="0" w:color="auto"/>
              <w:bottom w:val="nil"/>
              <w:right w:val="single" w:sz="4" w:space="0" w:color="auto"/>
            </w:tcBorders>
            <w:tcPrChange w:id="13035" w:author="作成者">
              <w:tcPr>
                <w:tcW w:w="2258" w:type="dxa"/>
                <w:tcBorders>
                  <w:top w:val="nil"/>
                  <w:left w:val="single" w:sz="4" w:space="0" w:color="auto"/>
                  <w:bottom w:val="nil"/>
                  <w:right w:val="single" w:sz="4" w:space="0" w:color="auto"/>
                </w:tcBorders>
              </w:tcPr>
            </w:tcPrChange>
          </w:tcPr>
          <w:p w14:paraId="6A9CC64D"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3036"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1B706811" w14:textId="77777777" w:rsidR="00752FAB" w:rsidRDefault="00752FAB">
            <w:pPr>
              <w:pStyle w:val="TAC"/>
              <w:rPr>
                <w:rFonts w:eastAsia="SimSun" w:cs="Arial"/>
                <w:szCs w:val="18"/>
              </w:rPr>
            </w:pPr>
            <w:r>
              <w:rPr>
                <w:rFonts w:cs="Arial"/>
                <w:szCs w:val="18"/>
              </w:rPr>
              <w:t>n2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3037"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25523D3" w14:textId="77777777" w:rsidR="00752FAB" w:rsidRDefault="00752FAB">
            <w:pPr>
              <w:pStyle w:val="TAC"/>
              <w:rPr>
                <w:rFonts w:eastAsia="Malgun Gothic" w:cs="Arial"/>
                <w:szCs w:val="18"/>
              </w:rPr>
            </w:pPr>
            <w:r>
              <w:rPr>
                <w:rFonts w:cs="Arial"/>
                <w:szCs w:val="18"/>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3038"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74C32B6" w14:textId="77777777" w:rsidR="00752FAB" w:rsidRDefault="00752FAB">
            <w:pPr>
              <w:pStyle w:val="TAC"/>
              <w:rPr>
                <w:rFonts w:eastAsia="Malgun Gothic" w:cs="Arial"/>
                <w:szCs w:val="18"/>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3039"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14260E3" w14:textId="77777777" w:rsidR="00752FAB" w:rsidRDefault="00752FAB">
            <w:pPr>
              <w:pStyle w:val="TAC"/>
              <w:rPr>
                <w:rFonts w:eastAsia="Malgun Gothic" w:cs="Arial"/>
                <w:szCs w:val="18"/>
              </w:rPr>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3040"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A8BA61B" w14:textId="77777777" w:rsidR="00752FAB" w:rsidRDefault="00752FAB">
            <w:pPr>
              <w:pStyle w:val="TAC"/>
              <w:rPr>
                <w:rFonts w:eastAsia="Malgun Gothic" w:cs="Arial"/>
                <w:szCs w:val="18"/>
              </w:rPr>
            </w:pPr>
            <w:r>
              <w:rPr>
                <w:rFonts w:cs="Arial"/>
                <w:szCs w:val="18"/>
                <w:lang w:eastAsia="ko-KR"/>
              </w:rPr>
              <w:t>1980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3041"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A7011C8" w14:textId="77777777" w:rsidR="00752FAB" w:rsidRDefault="00752FAB">
            <w:pPr>
              <w:pStyle w:val="TAC"/>
              <w:rPr>
                <w:rFonts w:eastAsia="SimSun"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3042"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866F36F" w14:textId="77777777" w:rsidR="00752FAB" w:rsidRDefault="00752FAB">
            <w:pPr>
              <w:pStyle w:val="TAC"/>
              <w:rPr>
                <w:rFonts w:cs="Arial"/>
                <w:color w:val="000000"/>
              </w:rPr>
            </w:pPr>
            <w:r>
              <w:rPr>
                <w:rFonts w:cs="Arial"/>
                <w:color w:val="000000"/>
              </w:rPr>
              <w:t>N/A</w:t>
            </w:r>
          </w:p>
        </w:tc>
      </w:tr>
      <w:tr w:rsidR="00752FAB" w14:paraId="0F25804F" w14:textId="77777777" w:rsidTr="00752FAB">
        <w:trPr>
          <w:trHeight w:val="216"/>
          <w:jc w:val="center"/>
          <w:trPrChange w:id="13043" w:author="作成者">
            <w:trPr>
              <w:trHeight w:val="216"/>
              <w:jc w:val="center"/>
            </w:trPr>
          </w:trPrChange>
        </w:trPr>
        <w:tc>
          <w:tcPr>
            <w:tcW w:w="2258" w:type="dxa"/>
            <w:tcBorders>
              <w:top w:val="nil"/>
              <w:left w:val="single" w:sz="4" w:space="0" w:color="auto"/>
              <w:bottom w:val="nil"/>
              <w:right w:val="single" w:sz="4" w:space="0" w:color="auto"/>
            </w:tcBorders>
            <w:tcPrChange w:id="13044" w:author="作成者">
              <w:tcPr>
                <w:tcW w:w="2258" w:type="dxa"/>
                <w:tcBorders>
                  <w:top w:val="nil"/>
                  <w:left w:val="single" w:sz="4" w:space="0" w:color="auto"/>
                  <w:bottom w:val="nil"/>
                  <w:right w:val="single" w:sz="4" w:space="0" w:color="auto"/>
                </w:tcBorders>
              </w:tcPr>
            </w:tcPrChange>
          </w:tcPr>
          <w:p w14:paraId="59CC5231"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3045"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0E7A0070" w14:textId="77777777" w:rsidR="00752FAB" w:rsidRDefault="00752FAB">
            <w:pPr>
              <w:pStyle w:val="TAC"/>
              <w:rPr>
                <w:rFonts w:eastAsia="SimSun" w:cs="Arial"/>
                <w:szCs w:val="18"/>
              </w:rPr>
            </w:pPr>
            <w:r>
              <w:rPr>
                <w:rFonts w:cs="Arial"/>
                <w:szCs w:val="18"/>
              </w:rPr>
              <w:t>n71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3046"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96F8BF8" w14:textId="77777777" w:rsidR="00752FAB" w:rsidRDefault="00752FAB">
            <w:pPr>
              <w:pStyle w:val="TAC"/>
              <w:rPr>
                <w:rFonts w:eastAsia="Malgun Gothic" w:cs="Arial"/>
                <w:szCs w:val="18"/>
              </w:rPr>
            </w:pPr>
            <w:r>
              <w:rPr>
                <w:rFonts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3047"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759ADA4" w14:textId="77777777" w:rsidR="00752FAB" w:rsidRDefault="00752FAB">
            <w:pPr>
              <w:pStyle w:val="TAC"/>
              <w:rPr>
                <w:rFonts w:eastAsia="Malgun Gothic" w:cs="Arial"/>
                <w:szCs w:val="18"/>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3048"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66752DB" w14:textId="77777777" w:rsidR="00752FAB" w:rsidRDefault="00752FAB">
            <w:pPr>
              <w:pStyle w:val="TAC"/>
              <w:rPr>
                <w:rFonts w:eastAsia="Malgun Gothic" w:cs="Arial"/>
                <w:szCs w:val="18"/>
              </w:rPr>
            </w:pPr>
            <w:r>
              <w:rPr>
                <w:rFonts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3049"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4E27313" w14:textId="77777777" w:rsidR="00752FAB" w:rsidRDefault="00752FAB">
            <w:pPr>
              <w:pStyle w:val="TAC"/>
              <w:rPr>
                <w:rFonts w:eastAsia="Malgun Gothic" w:cs="Arial"/>
                <w:szCs w:val="18"/>
              </w:rPr>
            </w:pPr>
            <w:r>
              <w:rPr>
                <w:rFonts w:cs="Arial"/>
                <w:szCs w:val="18"/>
                <w:lang w:eastAsia="ko-KR"/>
              </w:rPr>
              <w:t>630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3050"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E657FBD" w14:textId="77777777" w:rsidR="00752FAB" w:rsidRDefault="00752FAB">
            <w:pPr>
              <w:pStyle w:val="TAC"/>
              <w:rPr>
                <w:rFonts w:eastAsia="SimSun" w:cs="Arial"/>
                <w:color w:val="000000"/>
              </w:rPr>
            </w:pPr>
            <w:r>
              <w:rPr>
                <w:rFonts w:cs="Arial"/>
                <w:color w:val="000000"/>
              </w:rPr>
              <w:t>28.7</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3051"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6E23559" w14:textId="77777777" w:rsidR="00752FAB" w:rsidRDefault="00752FAB">
            <w:pPr>
              <w:pStyle w:val="TAC"/>
              <w:rPr>
                <w:rFonts w:cs="Arial"/>
                <w:color w:val="000000"/>
              </w:rPr>
            </w:pPr>
            <w:r>
              <w:rPr>
                <w:rFonts w:cs="Arial"/>
                <w:color w:val="000000"/>
              </w:rPr>
              <w:t>IMD2</w:t>
            </w:r>
          </w:p>
        </w:tc>
      </w:tr>
      <w:tr w:rsidR="00752FAB" w14:paraId="23EC0F33" w14:textId="77777777" w:rsidTr="00752FAB">
        <w:trPr>
          <w:trHeight w:val="216"/>
          <w:jc w:val="center"/>
          <w:trPrChange w:id="13052" w:author="作成者">
            <w:trPr>
              <w:trHeight w:val="216"/>
              <w:jc w:val="center"/>
            </w:trPr>
          </w:trPrChange>
        </w:trPr>
        <w:tc>
          <w:tcPr>
            <w:tcW w:w="2258" w:type="dxa"/>
            <w:tcBorders>
              <w:top w:val="single" w:sz="4" w:space="0" w:color="auto"/>
              <w:left w:val="single" w:sz="4" w:space="0" w:color="auto"/>
              <w:bottom w:val="nil"/>
              <w:right w:val="single" w:sz="4" w:space="0" w:color="auto"/>
            </w:tcBorders>
            <w:vAlign w:val="center"/>
            <w:hideMark/>
            <w:tcPrChange w:id="13053" w:author="作成者">
              <w:tcPr>
                <w:tcW w:w="2258" w:type="dxa"/>
                <w:tcBorders>
                  <w:top w:val="single" w:sz="4" w:space="0" w:color="auto"/>
                  <w:left w:val="single" w:sz="4" w:space="0" w:color="auto"/>
                  <w:bottom w:val="nil"/>
                  <w:right w:val="single" w:sz="4" w:space="0" w:color="auto"/>
                </w:tcBorders>
                <w:vAlign w:val="center"/>
                <w:hideMark/>
              </w:tcPr>
            </w:tcPrChange>
          </w:tcPr>
          <w:p w14:paraId="2CB81C89" w14:textId="77777777" w:rsidR="00752FAB" w:rsidRDefault="00752FAB">
            <w:pPr>
              <w:pStyle w:val="TAC"/>
              <w:rPr>
                <w:rFonts w:cs="Arial"/>
                <w:szCs w:val="18"/>
              </w:rPr>
            </w:pPr>
            <w:r>
              <w:t xml:space="preserve">DC_7A_n2A-n77A </w:t>
            </w:r>
          </w:p>
        </w:tc>
        <w:tc>
          <w:tcPr>
            <w:tcW w:w="867" w:type="dxa"/>
            <w:tcBorders>
              <w:top w:val="single" w:sz="4" w:space="0" w:color="auto"/>
              <w:left w:val="single" w:sz="4" w:space="0" w:color="auto"/>
              <w:bottom w:val="single" w:sz="4" w:space="0" w:color="auto"/>
              <w:right w:val="single" w:sz="4" w:space="0" w:color="auto"/>
            </w:tcBorders>
            <w:vAlign w:val="center"/>
            <w:hideMark/>
            <w:tcPrChange w:id="13054"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2E2B7256" w14:textId="77777777" w:rsidR="00752FAB" w:rsidRDefault="00752FAB">
            <w:pPr>
              <w:pStyle w:val="TAC"/>
              <w:rPr>
                <w:rFonts w:eastAsia="SimSun" w:cs="Arial"/>
                <w:szCs w:val="18"/>
              </w:rPr>
            </w:pPr>
            <w:r>
              <w:t>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3055"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3CE1A6B" w14:textId="77777777" w:rsidR="00752FAB" w:rsidRDefault="00752FAB">
            <w:pPr>
              <w:pStyle w:val="TAC"/>
              <w:rPr>
                <w:rFonts w:cs="Arial"/>
                <w:szCs w:val="18"/>
              </w:rPr>
            </w:pPr>
            <w:r>
              <w:rPr>
                <w:rFonts w:cs="Arial"/>
                <w:szCs w:val="18"/>
              </w:rPr>
              <w:t>2550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3056"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4D85829" w14:textId="77777777" w:rsidR="00752FAB" w:rsidRDefault="00752FAB">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3057"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ABAD5D8" w14:textId="77777777" w:rsidR="00752FAB" w:rsidRDefault="00752FAB">
            <w:pPr>
              <w:pStyle w:val="TAC"/>
              <w:rPr>
                <w:rFonts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3058"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CAA74BF" w14:textId="77777777" w:rsidR="00752FAB" w:rsidRDefault="00752FAB">
            <w:pPr>
              <w:pStyle w:val="TAC"/>
              <w:rPr>
                <w:rFonts w:cs="Arial"/>
                <w:szCs w:val="18"/>
              </w:rPr>
            </w:pPr>
            <w:r>
              <w:rPr>
                <w:rFonts w:cs="Arial"/>
                <w:szCs w:val="18"/>
              </w:rPr>
              <w:t>2685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3059"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24D7C7C" w14:textId="77777777" w:rsidR="00752FAB" w:rsidRDefault="00752FAB">
            <w:pPr>
              <w:pStyle w:val="TAC"/>
              <w:rPr>
                <w:rFonts w:cs="Arial"/>
                <w:szCs w:val="18"/>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3060"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1AD6441" w14:textId="77777777" w:rsidR="00752FAB" w:rsidRDefault="00752FAB">
            <w:pPr>
              <w:pStyle w:val="TAC"/>
              <w:rPr>
                <w:rFonts w:cs="Arial"/>
                <w:szCs w:val="18"/>
              </w:rPr>
            </w:pPr>
            <w:r>
              <w:rPr>
                <w:rFonts w:cs="Arial"/>
                <w:color w:val="000000"/>
              </w:rPr>
              <w:t>N/A</w:t>
            </w:r>
          </w:p>
        </w:tc>
      </w:tr>
      <w:tr w:rsidR="00752FAB" w14:paraId="7569A4D1" w14:textId="77777777" w:rsidTr="00752FAB">
        <w:trPr>
          <w:trHeight w:val="216"/>
          <w:jc w:val="center"/>
          <w:trPrChange w:id="13061" w:author="作成者">
            <w:trPr>
              <w:trHeight w:val="216"/>
              <w:jc w:val="center"/>
            </w:trPr>
          </w:trPrChange>
        </w:trPr>
        <w:tc>
          <w:tcPr>
            <w:tcW w:w="2258" w:type="dxa"/>
            <w:tcBorders>
              <w:top w:val="nil"/>
              <w:left w:val="single" w:sz="4" w:space="0" w:color="auto"/>
              <w:bottom w:val="nil"/>
              <w:right w:val="single" w:sz="4" w:space="0" w:color="auto"/>
            </w:tcBorders>
            <w:vAlign w:val="center"/>
            <w:tcPrChange w:id="13062" w:author="作成者">
              <w:tcPr>
                <w:tcW w:w="2258" w:type="dxa"/>
                <w:tcBorders>
                  <w:top w:val="nil"/>
                  <w:left w:val="single" w:sz="4" w:space="0" w:color="auto"/>
                  <w:bottom w:val="nil"/>
                  <w:right w:val="single" w:sz="4" w:space="0" w:color="auto"/>
                </w:tcBorders>
                <w:vAlign w:val="center"/>
              </w:tcPr>
            </w:tcPrChange>
          </w:tcPr>
          <w:p w14:paraId="320FCC34" w14:textId="77777777" w:rsidR="00752FAB" w:rsidRDefault="00752FAB">
            <w:pPr>
              <w:pStyle w:val="TAC"/>
              <w:rPr>
                <w:rFonts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3063"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2319B4F8" w14:textId="77777777" w:rsidR="00752FAB" w:rsidRDefault="00752FAB">
            <w:pPr>
              <w:pStyle w:val="TAC"/>
              <w:rPr>
                <w:rFonts w:eastAsia="SimSun" w:cs="Arial"/>
                <w:szCs w:val="18"/>
              </w:rPr>
            </w:pPr>
            <w:r>
              <w:t>n2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3064"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C404BE9" w14:textId="77777777" w:rsidR="00752FAB" w:rsidRDefault="00752FAB">
            <w:pPr>
              <w:pStyle w:val="TAC"/>
              <w:rPr>
                <w:rFonts w:cs="Arial"/>
                <w:szCs w:val="18"/>
              </w:rPr>
            </w:pPr>
            <w:r>
              <w:rPr>
                <w:rFonts w:cs="Arial"/>
                <w:szCs w:val="18"/>
              </w:rPr>
              <w:t>1870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3065"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9ACFDDD" w14:textId="77777777" w:rsidR="00752FAB" w:rsidRDefault="00752FAB">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3066"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C93E76B" w14:textId="77777777" w:rsidR="00752FAB" w:rsidRDefault="00752FAB">
            <w:pPr>
              <w:pStyle w:val="TAC"/>
              <w:rPr>
                <w:rFonts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3067"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121CF70" w14:textId="77777777" w:rsidR="00752FAB" w:rsidRDefault="00752FAB">
            <w:pPr>
              <w:pStyle w:val="TAC"/>
              <w:rPr>
                <w:rFonts w:cs="Arial"/>
                <w:szCs w:val="18"/>
              </w:rPr>
            </w:pPr>
            <w:r>
              <w:rPr>
                <w:rFonts w:cs="Arial"/>
                <w:szCs w:val="18"/>
              </w:rPr>
              <w:t>1950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3068"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91FADD0" w14:textId="77777777" w:rsidR="00752FAB" w:rsidRDefault="00752FAB">
            <w:pPr>
              <w:pStyle w:val="TAC"/>
              <w:rPr>
                <w:rFonts w:cs="Arial"/>
                <w:szCs w:val="18"/>
              </w:rPr>
            </w:pPr>
            <w:r>
              <w:rPr>
                <w:rFonts w:cs="Arial"/>
                <w:color w:val="000000"/>
              </w:rPr>
              <w:t>8.6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3069"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F5BF242" w14:textId="77777777" w:rsidR="00752FAB" w:rsidRDefault="00752FAB">
            <w:pPr>
              <w:pStyle w:val="TAC"/>
              <w:rPr>
                <w:rFonts w:cs="Arial"/>
                <w:szCs w:val="18"/>
              </w:rPr>
            </w:pPr>
            <w:r>
              <w:rPr>
                <w:rFonts w:cs="Arial"/>
                <w:color w:val="000000"/>
              </w:rPr>
              <w:t>IMD4</w:t>
            </w:r>
          </w:p>
        </w:tc>
      </w:tr>
      <w:tr w:rsidR="00752FAB" w14:paraId="50F084B6" w14:textId="77777777" w:rsidTr="00752FAB">
        <w:trPr>
          <w:trHeight w:val="216"/>
          <w:jc w:val="center"/>
          <w:trPrChange w:id="13070" w:author="作成者">
            <w:trPr>
              <w:trHeight w:val="216"/>
              <w:jc w:val="center"/>
            </w:trPr>
          </w:trPrChange>
        </w:trPr>
        <w:tc>
          <w:tcPr>
            <w:tcW w:w="2258" w:type="dxa"/>
            <w:tcBorders>
              <w:top w:val="nil"/>
              <w:left w:val="single" w:sz="4" w:space="0" w:color="auto"/>
              <w:bottom w:val="nil"/>
              <w:right w:val="single" w:sz="4" w:space="0" w:color="auto"/>
            </w:tcBorders>
            <w:vAlign w:val="center"/>
            <w:tcPrChange w:id="13071" w:author="作成者">
              <w:tcPr>
                <w:tcW w:w="2258" w:type="dxa"/>
                <w:tcBorders>
                  <w:top w:val="nil"/>
                  <w:left w:val="single" w:sz="4" w:space="0" w:color="auto"/>
                  <w:bottom w:val="nil"/>
                  <w:right w:val="single" w:sz="4" w:space="0" w:color="auto"/>
                </w:tcBorders>
                <w:vAlign w:val="center"/>
              </w:tcPr>
            </w:tcPrChange>
          </w:tcPr>
          <w:p w14:paraId="70E4D3C5" w14:textId="77777777" w:rsidR="00752FAB" w:rsidRDefault="00752FAB">
            <w:pPr>
              <w:pStyle w:val="TAC"/>
              <w:rPr>
                <w:rFonts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3072"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159D117F" w14:textId="77777777" w:rsidR="00752FAB" w:rsidRDefault="00752FAB">
            <w:pPr>
              <w:pStyle w:val="TAC"/>
              <w:rPr>
                <w:rFonts w:eastAsia="SimSun" w:cs="Arial"/>
                <w:szCs w:val="18"/>
              </w:rPr>
            </w:pPr>
            <w: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3073"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5B50263" w14:textId="77777777" w:rsidR="00752FAB" w:rsidRDefault="00752FAB">
            <w:pPr>
              <w:pStyle w:val="TAC"/>
              <w:rPr>
                <w:rFonts w:cs="Arial"/>
                <w:szCs w:val="18"/>
              </w:rPr>
            </w:pPr>
            <w:r>
              <w:rPr>
                <w:rFonts w:cs="Arial"/>
                <w:szCs w:val="18"/>
                <w:lang w:eastAsia="ko-KR"/>
              </w:rPr>
              <w:t>3525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3074"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C297438" w14:textId="77777777" w:rsidR="00752FAB" w:rsidRDefault="00752FAB">
            <w:pPr>
              <w:pStyle w:val="TAC"/>
              <w:rPr>
                <w:rFonts w:cs="Arial"/>
                <w:szCs w:val="18"/>
              </w:rPr>
            </w:pPr>
            <w:r>
              <w:rPr>
                <w:rFonts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3075"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D5C6387" w14:textId="77777777" w:rsidR="00752FAB" w:rsidRDefault="00752FAB">
            <w:pPr>
              <w:pStyle w:val="TAC"/>
              <w:rPr>
                <w:rFonts w:cs="Arial"/>
                <w:szCs w:val="18"/>
              </w:rPr>
            </w:pPr>
            <w:r>
              <w:rPr>
                <w:rFonts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3076"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C63346C" w14:textId="77777777" w:rsidR="00752FAB" w:rsidRDefault="00752FAB">
            <w:pPr>
              <w:pStyle w:val="TAC"/>
              <w:rPr>
                <w:rFonts w:cs="Arial"/>
                <w:szCs w:val="18"/>
              </w:rPr>
            </w:pPr>
            <w:r>
              <w:rPr>
                <w:rFonts w:cs="Arial"/>
                <w:szCs w:val="18"/>
                <w:lang w:eastAsia="ko-KR"/>
              </w:rPr>
              <w:t>3525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3077"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4DEC8CF" w14:textId="77777777" w:rsidR="00752FAB" w:rsidRDefault="00752FAB">
            <w:pPr>
              <w:pStyle w:val="TAC"/>
              <w:rPr>
                <w:rFonts w:cs="Arial"/>
                <w:szCs w:val="18"/>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3078"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1CA822C" w14:textId="77777777" w:rsidR="00752FAB" w:rsidRDefault="00752FAB">
            <w:pPr>
              <w:pStyle w:val="TAC"/>
              <w:rPr>
                <w:rFonts w:cs="Arial"/>
                <w:szCs w:val="18"/>
              </w:rPr>
            </w:pPr>
            <w:r>
              <w:rPr>
                <w:rFonts w:cs="Arial"/>
                <w:color w:val="000000"/>
              </w:rPr>
              <w:t>N/A</w:t>
            </w:r>
          </w:p>
        </w:tc>
      </w:tr>
      <w:tr w:rsidR="00752FAB" w14:paraId="3DE25923" w14:textId="77777777" w:rsidTr="00752FAB">
        <w:trPr>
          <w:trHeight w:val="216"/>
          <w:jc w:val="center"/>
          <w:trPrChange w:id="13079" w:author="作成者">
            <w:trPr>
              <w:trHeight w:val="216"/>
              <w:jc w:val="center"/>
            </w:trPr>
          </w:trPrChange>
        </w:trPr>
        <w:tc>
          <w:tcPr>
            <w:tcW w:w="2258" w:type="dxa"/>
            <w:tcBorders>
              <w:top w:val="nil"/>
              <w:left w:val="single" w:sz="4" w:space="0" w:color="auto"/>
              <w:bottom w:val="nil"/>
              <w:right w:val="single" w:sz="4" w:space="0" w:color="auto"/>
            </w:tcBorders>
            <w:vAlign w:val="center"/>
            <w:tcPrChange w:id="13080" w:author="作成者">
              <w:tcPr>
                <w:tcW w:w="2258" w:type="dxa"/>
                <w:tcBorders>
                  <w:top w:val="nil"/>
                  <w:left w:val="single" w:sz="4" w:space="0" w:color="auto"/>
                  <w:bottom w:val="nil"/>
                  <w:right w:val="single" w:sz="4" w:space="0" w:color="auto"/>
                </w:tcBorders>
                <w:vAlign w:val="center"/>
              </w:tcPr>
            </w:tcPrChange>
          </w:tcPr>
          <w:p w14:paraId="362012D6" w14:textId="77777777" w:rsidR="00752FAB" w:rsidRDefault="00752FAB">
            <w:pPr>
              <w:pStyle w:val="TAC"/>
              <w:rPr>
                <w:rFonts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3081"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077F689F" w14:textId="77777777" w:rsidR="00752FAB" w:rsidRDefault="00752FAB">
            <w:pPr>
              <w:pStyle w:val="TAC"/>
              <w:rPr>
                <w:rFonts w:eastAsia="SimSun" w:cs="Arial"/>
                <w:szCs w:val="18"/>
              </w:rPr>
            </w:pPr>
            <w:r>
              <w:t>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3082"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DDD5D2D" w14:textId="77777777" w:rsidR="00752FAB" w:rsidRDefault="00752FAB">
            <w:pPr>
              <w:pStyle w:val="TAC"/>
              <w:rPr>
                <w:rFonts w:cs="Arial"/>
                <w:szCs w:val="18"/>
              </w:rPr>
            </w:pPr>
            <w:r>
              <w:rPr>
                <w:rFonts w:cs="Arial"/>
                <w:szCs w:val="18"/>
              </w:rPr>
              <w:t>2525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3083"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04C50C6" w14:textId="77777777" w:rsidR="00752FAB" w:rsidRDefault="00752FAB">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3084"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AC3BC6F" w14:textId="77777777" w:rsidR="00752FAB" w:rsidRDefault="00752FAB">
            <w:pPr>
              <w:pStyle w:val="TAC"/>
              <w:rPr>
                <w:rFonts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3085"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220B596" w14:textId="77777777" w:rsidR="00752FAB" w:rsidRDefault="00752FAB">
            <w:pPr>
              <w:pStyle w:val="TAC"/>
              <w:rPr>
                <w:rFonts w:cs="Arial"/>
                <w:szCs w:val="18"/>
              </w:rPr>
            </w:pPr>
            <w:r>
              <w:rPr>
                <w:rFonts w:cs="Arial"/>
                <w:szCs w:val="18"/>
              </w:rPr>
              <w:t>2645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3086"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E2E501" w14:textId="77777777" w:rsidR="00752FAB" w:rsidRDefault="00752FAB">
            <w:pPr>
              <w:pStyle w:val="TAC"/>
              <w:rPr>
                <w:rFonts w:cs="Arial"/>
                <w:szCs w:val="18"/>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3087"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A7822F9" w14:textId="77777777" w:rsidR="00752FAB" w:rsidRDefault="00752FAB">
            <w:pPr>
              <w:pStyle w:val="TAC"/>
              <w:rPr>
                <w:rFonts w:cs="Arial"/>
                <w:szCs w:val="18"/>
              </w:rPr>
            </w:pPr>
            <w:r>
              <w:rPr>
                <w:rFonts w:cs="Arial"/>
                <w:color w:val="000000"/>
              </w:rPr>
              <w:t>N/A</w:t>
            </w:r>
          </w:p>
        </w:tc>
      </w:tr>
      <w:tr w:rsidR="00752FAB" w14:paraId="09FDFBF4" w14:textId="77777777" w:rsidTr="00752FAB">
        <w:trPr>
          <w:trHeight w:val="216"/>
          <w:jc w:val="center"/>
          <w:trPrChange w:id="13088" w:author="作成者">
            <w:trPr>
              <w:trHeight w:val="216"/>
              <w:jc w:val="center"/>
            </w:trPr>
          </w:trPrChange>
        </w:trPr>
        <w:tc>
          <w:tcPr>
            <w:tcW w:w="2258" w:type="dxa"/>
            <w:tcBorders>
              <w:top w:val="nil"/>
              <w:left w:val="single" w:sz="4" w:space="0" w:color="auto"/>
              <w:bottom w:val="nil"/>
              <w:right w:val="single" w:sz="4" w:space="0" w:color="auto"/>
            </w:tcBorders>
            <w:vAlign w:val="center"/>
            <w:tcPrChange w:id="13089" w:author="作成者">
              <w:tcPr>
                <w:tcW w:w="2258" w:type="dxa"/>
                <w:tcBorders>
                  <w:top w:val="nil"/>
                  <w:left w:val="single" w:sz="4" w:space="0" w:color="auto"/>
                  <w:bottom w:val="nil"/>
                  <w:right w:val="single" w:sz="4" w:space="0" w:color="auto"/>
                </w:tcBorders>
                <w:vAlign w:val="center"/>
              </w:tcPr>
            </w:tcPrChange>
          </w:tcPr>
          <w:p w14:paraId="2F8273C6" w14:textId="77777777" w:rsidR="00752FAB" w:rsidRDefault="00752FAB">
            <w:pPr>
              <w:pStyle w:val="TAC"/>
              <w:rPr>
                <w:rFonts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3090"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3AA04786" w14:textId="77777777" w:rsidR="00752FAB" w:rsidRDefault="00752FAB">
            <w:pPr>
              <w:pStyle w:val="TAC"/>
              <w:rPr>
                <w:rFonts w:cs="Arial"/>
                <w:szCs w:val="18"/>
              </w:rPr>
            </w:pPr>
            <w:r>
              <w:t>n2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3091"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1E4BC4B" w14:textId="77777777" w:rsidR="00752FAB" w:rsidRDefault="00752FAB">
            <w:pPr>
              <w:pStyle w:val="TAC"/>
              <w:rPr>
                <w:rFonts w:cs="Arial"/>
                <w:szCs w:val="18"/>
              </w:rPr>
            </w:pPr>
            <w:r>
              <w:rPr>
                <w:rFonts w:cs="Arial"/>
                <w:szCs w:val="18"/>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3092"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F185034" w14:textId="77777777" w:rsidR="00752FAB" w:rsidRDefault="00752FAB">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3093"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2C9B541" w14:textId="77777777" w:rsidR="00752FAB" w:rsidRDefault="00752FAB">
            <w:pPr>
              <w:pStyle w:val="TAC"/>
              <w:rPr>
                <w:rFonts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3094"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F3B5AB4" w14:textId="77777777" w:rsidR="00752FAB" w:rsidRDefault="00752FAB">
            <w:pPr>
              <w:pStyle w:val="TAC"/>
              <w:rPr>
                <w:rFonts w:cs="Arial"/>
                <w:szCs w:val="18"/>
              </w:rPr>
            </w:pPr>
            <w:r>
              <w:rPr>
                <w:rFonts w:cs="Arial"/>
                <w:szCs w:val="18"/>
              </w:rPr>
              <w:t>1980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3095"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31367EF" w14:textId="77777777" w:rsidR="00752FAB" w:rsidRDefault="00752FAB">
            <w:pPr>
              <w:pStyle w:val="TAC"/>
              <w:rPr>
                <w:rFonts w:cs="Arial"/>
                <w:szCs w:val="18"/>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3096"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A870CAC" w14:textId="77777777" w:rsidR="00752FAB" w:rsidRDefault="00752FAB">
            <w:pPr>
              <w:pStyle w:val="TAC"/>
              <w:rPr>
                <w:rFonts w:cs="Arial"/>
                <w:szCs w:val="18"/>
              </w:rPr>
            </w:pPr>
            <w:r>
              <w:rPr>
                <w:rFonts w:cs="Arial"/>
                <w:color w:val="000000"/>
              </w:rPr>
              <w:t>N/A</w:t>
            </w:r>
          </w:p>
        </w:tc>
      </w:tr>
      <w:tr w:rsidR="00752FAB" w14:paraId="02E015BD" w14:textId="77777777" w:rsidTr="00752FAB">
        <w:trPr>
          <w:trHeight w:val="216"/>
          <w:jc w:val="center"/>
          <w:trPrChange w:id="13097" w:author="作成者">
            <w:trPr>
              <w:trHeight w:val="216"/>
              <w:jc w:val="center"/>
            </w:trPr>
          </w:trPrChange>
        </w:trPr>
        <w:tc>
          <w:tcPr>
            <w:tcW w:w="2258" w:type="dxa"/>
            <w:tcBorders>
              <w:top w:val="nil"/>
              <w:left w:val="single" w:sz="4" w:space="0" w:color="auto"/>
              <w:bottom w:val="nil"/>
              <w:right w:val="single" w:sz="4" w:space="0" w:color="auto"/>
            </w:tcBorders>
            <w:vAlign w:val="center"/>
            <w:tcPrChange w:id="13098" w:author="作成者">
              <w:tcPr>
                <w:tcW w:w="2258" w:type="dxa"/>
                <w:tcBorders>
                  <w:top w:val="nil"/>
                  <w:left w:val="single" w:sz="4" w:space="0" w:color="auto"/>
                  <w:bottom w:val="nil"/>
                  <w:right w:val="single" w:sz="4" w:space="0" w:color="auto"/>
                </w:tcBorders>
                <w:vAlign w:val="center"/>
              </w:tcPr>
            </w:tcPrChange>
          </w:tcPr>
          <w:p w14:paraId="6FB76E78" w14:textId="77777777" w:rsidR="00752FAB" w:rsidRDefault="00752FAB">
            <w:pPr>
              <w:pStyle w:val="TAC"/>
              <w:rPr>
                <w:rFonts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3099"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6B15DF96" w14:textId="77777777" w:rsidR="00752FAB" w:rsidRDefault="00752FAB">
            <w:pPr>
              <w:pStyle w:val="TAC"/>
              <w:rPr>
                <w:rFonts w:cs="Arial"/>
                <w:szCs w:val="18"/>
              </w:rPr>
            </w:pPr>
            <w: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3100"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12F7035" w14:textId="77777777" w:rsidR="00752FAB" w:rsidRDefault="00752FAB">
            <w:pPr>
              <w:pStyle w:val="TAC"/>
              <w:rPr>
                <w:rFonts w:cs="Arial"/>
                <w:szCs w:val="18"/>
              </w:rPr>
            </w:pPr>
            <w:r>
              <w:rPr>
                <w:rFonts w:cs="Arial"/>
                <w:szCs w:val="18"/>
              </w:rPr>
              <w:t>3775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3101"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3F07EB0" w14:textId="77777777" w:rsidR="00752FAB" w:rsidRDefault="00752FAB">
            <w:pPr>
              <w:pStyle w:val="TAC"/>
              <w:rPr>
                <w:rFonts w:cs="Arial"/>
                <w:szCs w:val="18"/>
              </w:rPr>
            </w:pPr>
            <w:r>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3102"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C39132F" w14:textId="77777777" w:rsidR="00752FAB" w:rsidRDefault="00752FAB">
            <w:pPr>
              <w:pStyle w:val="TAC"/>
              <w:rPr>
                <w:rFonts w:cs="Arial"/>
                <w:szCs w:val="18"/>
              </w:rPr>
            </w:pPr>
            <w:r>
              <w:rPr>
                <w:rFonts w:cs="Arial"/>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3103"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4A1C578" w14:textId="77777777" w:rsidR="00752FAB" w:rsidRDefault="00752FAB">
            <w:pPr>
              <w:pStyle w:val="TAC"/>
              <w:rPr>
                <w:rFonts w:cs="Arial"/>
                <w:szCs w:val="18"/>
              </w:rPr>
            </w:pPr>
            <w:r>
              <w:rPr>
                <w:rFonts w:cs="Arial"/>
                <w:szCs w:val="18"/>
              </w:rPr>
              <w:t>3775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3104"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D216CCE" w14:textId="77777777" w:rsidR="00752FAB" w:rsidRDefault="00752FAB">
            <w:pPr>
              <w:pStyle w:val="TAC"/>
              <w:rPr>
                <w:rFonts w:cs="Arial"/>
                <w:szCs w:val="18"/>
              </w:rPr>
            </w:pPr>
            <w:r>
              <w:rPr>
                <w:rFonts w:cs="Arial"/>
                <w:color w:val="000000"/>
              </w:rPr>
              <w:t>4.2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3105"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657D701" w14:textId="77777777" w:rsidR="00752FAB" w:rsidRDefault="00752FAB">
            <w:pPr>
              <w:pStyle w:val="TAC"/>
              <w:rPr>
                <w:rFonts w:cs="Arial"/>
                <w:szCs w:val="18"/>
              </w:rPr>
            </w:pPr>
            <w:r>
              <w:rPr>
                <w:rFonts w:cs="Arial"/>
                <w:color w:val="000000"/>
              </w:rPr>
              <w:t>IMD5</w:t>
            </w:r>
          </w:p>
        </w:tc>
      </w:tr>
      <w:tr w:rsidR="00752FAB" w14:paraId="2C295D86" w14:textId="77777777" w:rsidTr="00752FAB">
        <w:trPr>
          <w:trHeight w:val="216"/>
          <w:jc w:val="center"/>
          <w:trPrChange w:id="13106" w:author="作成者">
            <w:trPr>
              <w:trHeight w:val="216"/>
              <w:jc w:val="center"/>
            </w:trPr>
          </w:trPrChange>
        </w:trPr>
        <w:tc>
          <w:tcPr>
            <w:tcW w:w="2258" w:type="dxa"/>
            <w:tcBorders>
              <w:top w:val="single" w:sz="4" w:space="0" w:color="auto"/>
              <w:left w:val="single" w:sz="4" w:space="0" w:color="auto"/>
              <w:bottom w:val="nil"/>
              <w:right w:val="single" w:sz="4" w:space="0" w:color="auto"/>
            </w:tcBorders>
            <w:hideMark/>
            <w:tcPrChange w:id="13107" w:author="作成者">
              <w:tcPr>
                <w:tcW w:w="2258" w:type="dxa"/>
                <w:tcBorders>
                  <w:top w:val="single" w:sz="4" w:space="0" w:color="auto"/>
                  <w:left w:val="single" w:sz="4" w:space="0" w:color="auto"/>
                  <w:bottom w:val="nil"/>
                  <w:right w:val="single" w:sz="4" w:space="0" w:color="auto"/>
                </w:tcBorders>
                <w:hideMark/>
              </w:tcPr>
            </w:tcPrChange>
          </w:tcPr>
          <w:p w14:paraId="69AE9500" w14:textId="77777777" w:rsidR="00752FAB" w:rsidRDefault="00752FAB">
            <w:pPr>
              <w:pStyle w:val="TAC"/>
              <w:rPr>
                <w:rFonts w:eastAsia="ＭＳ 明朝"/>
                <w:highlight w:val="yellow"/>
              </w:rPr>
            </w:pPr>
            <w:r>
              <w:rPr>
                <w:rFonts w:cs="Arial"/>
                <w:szCs w:val="18"/>
                <w:highlight w:val="yellow"/>
              </w:rPr>
              <w:t>DC_7A_n2A-n78A</w:t>
            </w:r>
          </w:p>
        </w:tc>
        <w:tc>
          <w:tcPr>
            <w:tcW w:w="867" w:type="dxa"/>
            <w:tcBorders>
              <w:top w:val="single" w:sz="4" w:space="0" w:color="auto"/>
              <w:left w:val="single" w:sz="4" w:space="0" w:color="auto"/>
              <w:bottom w:val="single" w:sz="4" w:space="0" w:color="auto"/>
              <w:right w:val="single" w:sz="4" w:space="0" w:color="auto"/>
            </w:tcBorders>
            <w:vAlign w:val="center"/>
            <w:hideMark/>
            <w:tcPrChange w:id="13108"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69971AAF" w14:textId="77777777" w:rsidR="00752FAB" w:rsidRDefault="00752FAB">
            <w:pPr>
              <w:pStyle w:val="TAC"/>
              <w:rPr>
                <w:rFonts w:eastAsia="SimSun" w:cs="Arial"/>
                <w:szCs w:val="18"/>
              </w:rPr>
            </w:pPr>
            <w:r>
              <w:rPr>
                <w:rFonts w:cs="Arial"/>
                <w:szCs w:val="18"/>
              </w:rPr>
              <w:t>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3109"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4E79BD1" w14:textId="77777777" w:rsidR="00752FAB" w:rsidRDefault="00752FAB">
            <w:pPr>
              <w:pStyle w:val="TAC"/>
              <w:rPr>
                <w:rFonts w:eastAsia="Malgun Gothic" w:cs="Arial"/>
                <w:kern w:val="2"/>
                <w:szCs w:val="18"/>
                <w:lang w:eastAsia="ko-KR"/>
              </w:rPr>
            </w:pPr>
            <w:r>
              <w:rPr>
                <w:rFonts w:cs="Arial"/>
                <w:szCs w:val="18"/>
              </w:rPr>
              <w:t>2550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3110"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4517E83" w14:textId="77777777" w:rsidR="00752FAB" w:rsidRDefault="00752FAB">
            <w:pPr>
              <w:pStyle w:val="TAC"/>
              <w:rPr>
                <w:rFonts w:eastAsia="Malgun Gothic" w:cs="Arial"/>
                <w:kern w:val="2"/>
                <w:szCs w:val="18"/>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3111"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56F3C68" w14:textId="77777777" w:rsidR="00752FAB" w:rsidRDefault="00752FAB">
            <w:pPr>
              <w:pStyle w:val="TAC"/>
              <w:rPr>
                <w:rFonts w:eastAsia="Malgun Gothic" w:cs="Arial"/>
                <w:kern w:val="2"/>
                <w:szCs w:val="18"/>
                <w:lang w:eastAsia="ko-KR"/>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3112"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76D534B" w14:textId="77777777" w:rsidR="00752FAB" w:rsidRDefault="00752FAB">
            <w:pPr>
              <w:pStyle w:val="TAC"/>
              <w:rPr>
                <w:rFonts w:eastAsia="SimSun" w:cs="Arial"/>
                <w:szCs w:val="18"/>
              </w:rPr>
            </w:pPr>
            <w:r>
              <w:rPr>
                <w:rFonts w:cs="Arial"/>
                <w:szCs w:val="18"/>
              </w:rPr>
              <w:t>2685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3113"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8216B91" w14:textId="77777777" w:rsidR="00752FAB" w:rsidRDefault="00752FAB">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3114"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528754F" w14:textId="77777777" w:rsidR="00752FAB" w:rsidRDefault="00752FAB">
            <w:pPr>
              <w:pStyle w:val="TAC"/>
              <w:rPr>
                <w:rFonts w:cs="Arial"/>
                <w:color w:val="000000"/>
              </w:rPr>
            </w:pPr>
            <w:r>
              <w:rPr>
                <w:rFonts w:cs="Arial"/>
                <w:color w:val="000000"/>
              </w:rPr>
              <w:t>N/A</w:t>
            </w:r>
          </w:p>
        </w:tc>
      </w:tr>
      <w:tr w:rsidR="00752FAB" w14:paraId="68315EA0" w14:textId="77777777" w:rsidTr="00752FAB">
        <w:trPr>
          <w:trHeight w:val="216"/>
          <w:jc w:val="center"/>
          <w:trPrChange w:id="13115" w:author="作成者">
            <w:trPr>
              <w:trHeight w:val="216"/>
              <w:jc w:val="center"/>
            </w:trPr>
          </w:trPrChange>
        </w:trPr>
        <w:tc>
          <w:tcPr>
            <w:tcW w:w="2258" w:type="dxa"/>
            <w:tcBorders>
              <w:top w:val="nil"/>
              <w:left w:val="single" w:sz="4" w:space="0" w:color="auto"/>
              <w:bottom w:val="nil"/>
              <w:right w:val="single" w:sz="4" w:space="0" w:color="auto"/>
            </w:tcBorders>
            <w:tcPrChange w:id="13116" w:author="作成者">
              <w:tcPr>
                <w:tcW w:w="2258" w:type="dxa"/>
                <w:tcBorders>
                  <w:top w:val="nil"/>
                  <w:left w:val="single" w:sz="4" w:space="0" w:color="auto"/>
                  <w:bottom w:val="nil"/>
                  <w:right w:val="single" w:sz="4" w:space="0" w:color="auto"/>
                </w:tcBorders>
              </w:tcPr>
            </w:tcPrChange>
          </w:tcPr>
          <w:p w14:paraId="49F5A10A"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3117"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6F2FE1C9" w14:textId="77777777" w:rsidR="00752FAB" w:rsidRDefault="00752FAB">
            <w:pPr>
              <w:pStyle w:val="TAC"/>
              <w:rPr>
                <w:rFonts w:eastAsia="SimSun" w:cs="Arial"/>
                <w:szCs w:val="18"/>
              </w:rPr>
            </w:pPr>
            <w:r>
              <w:rPr>
                <w:rFonts w:cs="Arial"/>
                <w:szCs w:val="18"/>
              </w:rPr>
              <w:t>n2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3118"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AF5BE1A" w14:textId="77777777" w:rsidR="00752FAB" w:rsidRDefault="00752FAB">
            <w:pPr>
              <w:pStyle w:val="TAC"/>
              <w:rPr>
                <w:rFonts w:eastAsia="Malgun Gothic" w:cs="Arial"/>
                <w:kern w:val="2"/>
                <w:szCs w:val="18"/>
                <w:lang w:eastAsia="ko-KR"/>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3119"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08ABC71" w14:textId="77777777" w:rsidR="00752FAB" w:rsidRDefault="00752FAB">
            <w:pPr>
              <w:pStyle w:val="TAC"/>
              <w:rPr>
                <w:rFonts w:eastAsia="Malgun Gothic" w:cs="Arial"/>
                <w:kern w:val="2"/>
                <w:szCs w:val="18"/>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3120"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56C2274" w14:textId="77777777" w:rsidR="00752FAB" w:rsidRDefault="00752FAB">
            <w:pPr>
              <w:pStyle w:val="TAC"/>
              <w:rPr>
                <w:rFonts w:eastAsia="Malgun Gothic" w:cs="Arial"/>
                <w:kern w:val="2"/>
                <w:szCs w:val="18"/>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3121"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0728917" w14:textId="77777777" w:rsidR="00752FAB" w:rsidRDefault="00752FAB">
            <w:pPr>
              <w:pStyle w:val="TAC"/>
              <w:rPr>
                <w:rFonts w:eastAsia="SimSun" w:cs="Arial"/>
                <w:szCs w:val="18"/>
              </w:rPr>
            </w:pPr>
            <w:r>
              <w:rPr>
                <w:rFonts w:cs="Arial"/>
                <w:szCs w:val="18"/>
              </w:rPr>
              <w:t>1950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3122"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502261A" w14:textId="77777777" w:rsidR="00752FAB" w:rsidRDefault="00752FAB">
            <w:pPr>
              <w:pStyle w:val="TAC"/>
              <w:rPr>
                <w:rFonts w:cs="Arial"/>
                <w:color w:val="000000"/>
              </w:rPr>
            </w:pPr>
            <w:r>
              <w:rPr>
                <w:rFonts w:cs="Arial"/>
                <w:color w:val="000000"/>
              </w:rPr>
              <w:t>8.6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3123"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E7C78C1" w14:textId="77777777" w:rsidR="00752FAB" w:rsidRDefault="00752FAB">
            <w:pPr>
              <w:pStyle w:val="TAC"/>
              <w:rPr>
                <w:rFonts w:cs="Arial"/>
                <w:color w:val="000000"/>
              </w:rPr>
            </w:pPr>
            <w:r>
              <w:rPr>
                <w:rFonts w:cs="Arial"/>
                <w:color w:val="000000"/>
              </w:rPr>
              <w:t>IMD4</w:t>
            </w:r>
          </w:p>
        </w:tc>
      </w:tr>
      <w:tr w:rsidR="00752FAB" w14:paraId="51C518E0" w14:textId="77777777" w:rsidTr="00752FAB">
        <w:trPr>
          <w:trHeight w:val="216"/>
          <w:jc w:val="center"/>
          <w:trPrChange w:id="13124" w:author="作成者">
            <w:trPr>
              <w:trHeight w:val="216"/>
              <w:jc w:val="center"/>
            </w:trPr>
          </w:trPrChange>
        </w:trPr>
        <w:tc>
          <w:tcPr>
            <w:tcW w:w="2258" w:type="dxa"/>
            <w:tcBorders>
              <w:top w:val="nil"/>
              <w:left w:val="single" w:sz="4" w:space="0" w:color="auto"/>
              <w:bottom w:val="nil"/>
              <w:right w:val="single" w:sz="4" w:space="0" w:color="auto"/>
            </w:tcBorders>
            <w:tcPrChange w:id="13125" w:author="作成者">
              <w:tcPr>
                <w:tcW w:w="2258" w:type="dxa"/>
                <w:tcBorders>
                  <w:top w:val="nil"/>
                  <w:left w:val="single" w:sz="4" w:space="0" w:color="auto"/>
                  <w:bottom w:val="nil"/>
                  <w:right w:val="single" w:sz="4" w:space="0" w:color="auto"/>
                </w:tcBorders>
              </w:tcPr>
            </w:tcPrChange>
          </w:tcPr>
          <w:p w14:paraId="49080A26"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3126"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547A2E78" w14:textId="77777777" w:rsidR="00752FAB" w:rsidRDefault="00752FAB">
            <w:pPr>
              <w:pStyle w:val="TAC"/>
              <w:rPr>
                <w:rFonts w:eastAsia="SimSun" w:cs="Arial"/>
                <w:szCs w:val="18"/>
              </w:rPr>
            </w:pPr>
            <w:r>
              <w:rPr>
                <w:rFonts w:cs="Arial"/>
                <w:szCs w:val="18"/>
              </w:rP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3127"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E558330" w14:textId="77777777" w:rsidR="00752FAB" w:rsidRDefault="00752FAB">
            <w:pPr>
              <w:pStyle w:val="TAC"/>
              <w:rPr>
                <w:rFonts w:eastAsia="Malgun Gothic" w:cs="Arial"/>
                <w:kern w:val="2"/>
                <w:szCs w:val="18"/>
                <w:lang w:eastAsia="ko-KR"/>
              </w:rPr>
            </w:pPr>
            <w:r>
              <w:rPr>
                <w:rFonts w:cs="Arial"/>
                <w:szCs w:val="18"/>
                <w:lang w:eastAsia="ko-KR"/>
              </w:rPr>
              <w:t>3525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3128"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196C138" w14:textId="77777777" w:rsidR="00752FAB" w:rsidRDefault="00752FAB">
            <w:pPr>
              <w:pStyle w:val="TAC"/>
              <w:rPr>
                <w:rFonts w:eastAsia="Malgun Gothic" w:cs="Arial"/>
                <w:kern w:val="2"/>
                <w:szCs w:val="18"/>
                <w:lang w:eastAsia="ko-KR"/>
              </w:rPr>
            </w:pPr>
            <w:r>
              <w:rPr>
                <w:rFonts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3129"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F7F7A0D" w14:textId="77777777" w:rsidR="00752FAB" w:rsidRDefault="00752FAB">
            <w:pPr>
              <w:pStyle w:val="TAC"/>
              <w:rPr>
                <w:rFonts w:eastAsia="Malgun Gothic" w:cs="Arial"/>
                <w:kern w:val="2"/>
                <w:szCs w:val="18"/>
                <w:lang w:eastAsia="ko-KR"/>
              </w:rPr>
            </w:pPr>
            <w:r>
              <w:rPr>
                <w:rFonts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3130"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87A3678" w14:textId="77777777" w:rsidR="00752FAB" w:rsidRDefault="00752FAB">
            <w:pPr>
              <w:pStyle w:val="TAC"/>
              <w:rPr>
                <w:rFonts w:eastAsia="SimSun" w:cs="Arial"/>
                <w:szCs w:val="18"/>
              </w:rPr>
            </w:pPr>
            <w:r>
              <w:rPr>
                <w:rFonts w:cs="Arial"/>
                <w:szCs w:val="18"/>
                <w:lang w:eastAsia="ko-KR"/>
              </w:rPr>
              <w:t>3525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3131"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38842E1" w14:textId="77777777" w:rsidR="00752FAB" w:rsidRDefault="00752FAB">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3132"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D7A8ECD" w14:textId="77777777" w:rsidR="00752FAB" w:rsidRDefault="00752FAB">
            <w:pPr>
              <w:pStyle w:val="TAC"/>
              <w:rPr>
                <w:rFonts w:cs="Arial"/>
                <w:color w:val="000000"/>
              </w:rPr>
            </w:pPr>
            <w:r>
              <w:rPr>
                <w:rFonts w:cs="Arial"/>
                <w:color w:val="000000"/>
              </w:rPr>
              <w:t>N/A</w:t>
            </w:r>
          </w:p>
        </w:tc>
      </w:tr>
      <w:tr w:rsidR="00752FAB" w14:paraId="28B07FB1" w14:textId="77777777" w:rsidTr="00752FAB">
        <w:trPr>
          <w:trHeight w:val="216"/>
          <w:jc w:val="center"/>
          <w:trPrChange w:id="13133" w:author="作成者">
            <w:trPr>
              <w:trHeight w:val="216"/>
              <w:jc w:val="center"/>
            </w:trPr>
          </w:trPrChange>
        </w:trPr>
        <w:tc>
          <w:tcPr>
            <w:tcW w:w="2258" w:type="dxa"/>
            <w:tcBorders>
              <w:top w:val="nil"/>
              <w:left w:val="single" w:sz="4" w:space="0" w:color="auto"/>
              <w:bottom w:val="nil"/>
              <w:right w:val="single" w:sz="4" w:space="0" w:color="auto"/>
            </w:tcBorders>
            <w:tcPrChange w:id="13134" w:author="作成者">
              <w:tcPr>
                <w:tcW w:w="2258" w:type="dxa"/>
                <w:tcBorders>
                  <w:top w:val="nil"/>
                  <w:left w:val="single" w:sz="4" w:space="0" w:color="auto"/>
                  <w:bottom w:val="nil"/>
                  <w:right w:val="single" w:sz="4" w:space="0" w:color="auto"/>
                </w:tcBorders>
              </w:tcPr>
            </w:tcPrChange>
          </w:tcPr>
          <w:p w14:paraId="11583161"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3135"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7F6B0E35" w14:textId="77777777" w:rsidR="00752FAB" w:rsidRDefault="00752FAB">
            <w:pPr>
              <w:pStyle w:val="TAC"/>
              <w:rPr>
                <w:rFonts w:eastAsia="SimSun" w:cs="Arial"/>
                <w:szCs w:val="18"/>
              </w:rPr>
            </w:pPr>
            <w:r>
              <w:rPr>
                <w:rFonts w:cs="Arial"/>
                <w:szCs w:val="18"/>
              </w:rPr>
              <w:t>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3136"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90CFB64" w14:textId="77777777" w:rsidR="00752FAB" w:rsidRDefault="00752FAB">
            <w:pPr>
              <w:pStyle w:val="TAC"/>
              <w:rPr>
                <w:rFonts w:eastAsia="Malgun Gothic" w:cs="Arial"/>
                <w:kern w:val="2"/>
                <w:szCs w:val="18"/>
                <w:lang w:eastAsia="ko-KR"/>
              </w:rPr>
            </w:pPr>
            <w:r>
              <w:rPr>
                <w:rFonts w:cs="Arial"/>
                <w:szCs w:val="18"/>
              </w:rPr>
              <w:t>2525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3137"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2151A26" w14:textId="77777777" w:rsidR="00752FAB" w:rsidRDefault="00752FAB">
            <w:pPr>
              <w:pStyle w:val="TAC"/>
              <w:rPr>
                <w:rFonts w:eastAsia="Malgun Gothic" w:cs="Arial"/>
                <w:kern w:val="2"/>
                <w:szCs w:val="18"/>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3138"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E98F015" w14:textId="77777777" w:rsidR="00752FAB" w:rsidRDefault="00752FAB">
            <w:pPr>
              <w:pStyle w:val="TAC"/>
              <w:rPr>
                <w:rFonts w:eastAsia="Malgun Gothic" w:cs="Arial"/>
                <w:kern w:val="2"/>
                <w:szCs w:val="18"/>
                <w:lang w:eastAsia="ko-KR"/>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3139"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C3F2C05" w14:textId="77777777" w:rsidR="00752FAB" w:rsidRDefault="00752FAB">
            <w:pPr>
              <w:pStyle w:val="TAC"/>
              <w:rPr>
                <w:rFonts w:eastAsia="SimSun" w:cs="Arial"/>
                <w:szCs w:val="18"/>
              </w:rPr>
            </w:pPr>
            <w:r>
              <w:rPr>
                <w:rFonts w:cs="Arial"/>
                <w:szCs w:val="18"/>
              </w:rPr>
              <w:t>2645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3140"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88A636" w14:textId="77777777" w:rsidR="00752FAB" w:rsidRDefault="00752FAB">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3141"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B5D631F" w14:textId="77777777" w:rsidR="00752FAB" w:rsidRDefault="00752FAB">
            <w:pPr>
              <w:pStyle w:val="TAC"/>
              <w:rPr>
                <w:rFonts w:cs="Arial"/>
                <w:color w:val="000000"/>
              </w:rPr>
            </w:pPr>
            <w:r>
              <w:rPr>
                <w:rFonts w:cs="Arial"/>
                <w:color w:val="000000"/>
              </w:rPr>
              <w:t>N/A</w:t>
            </w:r>
          </w:p>
        </w:tc>
      </w:tr>
      <w:tr w:rsidR="00752FAB" w14:paraId="30EBAC3A" w14:textId="77777777" w:rsidTr="00752FAB">
        <w:trPr>
          <w:trHeight w:val="216"/>
          <w:jc w:val="center"/>
          <w:trPrChange w:id="13142" w:author="作成者">
            <w:trPr>
              <w:trHeight w:val="216"/>
              <w:jc w:val="center"/>
            </w:trPr>
          </w:trPrChange>
        </w:trPr>
        <w:tc>
          <w:tcPr>
            <w:tcW w:w="2258" w:type="dxa"/>
            <w:tcBorders>
              <w:top w:val="nil"/>
              <w:left w:val="single" w:sz="4" w:space="0" w:color="auto"/>
              <w:bottom w:val="nil"/>
              <w:right w:val="single" w:sz="4" w:space="0" w:color="auto"/>
            </w:tcBorders>
            <w:tcPrChange w:id="13143" w:author="作成者">
              <w:tcPr>
                <w:tcW w:w="2258" w:type="dxa"/>
                <w:tcBorders>
                  <w:top w:val="nil"/>
                  <w:left w:val="single" w:sz="4" w:space="0" w:color="auto"/>
                  <w:bottom w:val="nil"/>
                  <w:right w:val="single" w:sz="4" w:space="0" w:color="auto"/>
                </w:tcBorders>
              </w:tcPr>
            </w:tcPrChange>
          </w:tcPr>
          <w:p w14:paraId="161F8491"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3144"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522D6B4B" w14:textId="77777777" w:rsidR="00752FAB" w:rsidRDefault="00752FAB">
            <w:pPr>
              <w:pStyle w:val="TAC"/>
              <w:rPr>
                <w:rFonts w:eastAsia="SimSun" w:cs="Arial"/>
                <w:szCs w:val="18"/>
              </w:rPr>
            </w:pPr>
            <w:r>
              <w:rPr>
                <w:rFonts w:cs="Arial"/>
                <w:szCs w:val="18"/>
              </w:rPr>
              <w:t>n2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3145"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379F410" w14:textId="77777777" w:rsidR="00752FAB" w:rsidRDefault="00752FAB">
            <w:pPr>
              <w:pStyle w:val="TAC"/>
              <w:rPr>
                <w:rFonts w:eastAsia="Malgun Gothic" w:cs="Arial"/>
                <w:kern w:val="2"/>
                <w:szCs w:val="18"/>
                <w:lang w:eastAsia="ko-KR"/>
              </w:rPr>
            </w:pPr>
            <w:r>
              <w:rPr>
                <w:rFonts w:cs="Arial"/>
                <w:szCs w:val="18"/>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3146"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894DF27" w14:textId="77777777" w:rsidR="00752FAB" w:rsidRDefault="00752FAB">
            <w:pPr>
              <w:pStyle w:val="TAC"/>
              <w:rPr>
                <w:rFonts w:eastAsia="Malgun Gothic" w:cs="Arial"/>
                <w:kern w:val="2"/>
                <w:szCs w:val="18"/>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3147"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241D71A" w14:textId="77777777" w:rsidR="00752FAB" w:rsidRDefault="00752FAB">
            <w:pPr>
              <w:pStyle w:val="TAC"/>
              <w:rPr>
                <w:rFonts w:eastAsia="Malgun Gothic" w:cs="Arial"/>
                <w:kern w:val="2"/>
                <w:szCs w:val="18"/>
                <w:lang w:eastAsia="ko-KR"/>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3148"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2E5C48F" w14:textId="77777777" w:rsidR="00752FAB" w:rsidRDefault="00752FAB">
            <w:pPr>
              <w:pStyle w:val="TAC"/>
              <w:rPr>
                <w:rFonts w:eastAsia="SimSun" w:cs="Arial"/>
                <w:szCs w:val="18"/>
              </w:rPr>
            </w:pPr>
            <w:r>
              <w:rPr>
                <w:rFonts w:cs="Arial"/>
                <w:szCs w:val="18"/>
              </w:rPr>
              <w:t>1980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3149"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B259B2" w14:textId="77777777" w:rsidR="00752FAB" w:rsidRDefault="00752FAB">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3150"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C27E0E6" w14:textId="77777777" w:rsidR="00752FAB" w:rsidRDefault="00752FAB">
            <w:pPr>
              <w:pStyle w:val="TAC"/>
              <w:rPr>
                <w:rFonts w:cs="Arial"/>
                <w:color w:val="000000"/>
              </w:rPr>
            </w:pPr>
            <w:r>
              <w:rPr>
                <w:rFonts w:cs="Arial"/>
                <w:color w:val="000000"/>
              </w:rPr>
              <w:t>N/A</w:t>
            </w:r>
          </w:p>
        </w:tc>
      </w:tr>
      <w:tr w:rsidR="00752FAB" w14:paraId="7F3816E3" w14:textId="77777777" w:rsidTr="00752FAB">
        <w:trPr>
          <w:trHeight w:val="216"/>
          <w:jc w:val="center"/>
          <w:trPrChange w:id="13151" w:author="作成者">
            <w:trPr>
              <w:trHeight w:val="216"/>
              <w:jc w:val="center"/>
            </w:trPr>
          </w:trPrChange>
        </w:trPr>
        <w:tc>
          <w:tcPr>
            <w:tcW w:w="2258" w:type="dxa"/>
            <w:tcBorders>
              <w:top w:val="nil"/>
              <w:left w:val="single" w:sz="4" w:space="0" w:color="auto"/>
              <w:bottom w:val="single" w:sz="4" w:space="0" w:color="auto"/>
              <w:right w:val="single" w:sz="4" w:space="0" w:color="auto"/>
            </w:tcBorders>
            <w:tcPrChange w:id="13152" w:author="作成者">
              <w:tcPr>
                <w:tcW w:w="2258" w:type="dxa"/>
                <w:tcBorders>
                  <w:top w:val="nil"/>
                  <w:left w:val="single" w:sz="4" w:space="0" w:color="auto"/>
                  <w:bottom w:val="single" w:sz="4" w:space="0" w:color="auto"/>
                  <w:right w:val="single" w:sz="4" w:space="0" w:color="auto"/>
                </w:tcBorders>
              </w:tcPr>
            </w:tcPrChange>
          </w:tcPr>
          <w:p w14:paraId="5C3AEA49"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3153"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5B3ADBB8" w14:textId="77777777" w:rsidR="00752FAB" w:rsidRDefault="00752FAB">
            <w:pPr>
              <w:pStyle w:val="TAC"/>
              <w:rPr>
                <w:rFonts w:eastAsia="SimSun" w:cs="Arial"/>
                <w:szCs w:val="18"/>
              </w:rPr>
            </w:pPr>
            <w:r>
              <w:rPr>
                <w:rFonts w:cs="Arial"/>
                <w:szCs w:val="18"/>
              </w:rP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3154"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C0BFC94" w14:textId="77777777" w:rsidR="00752FAB" w:rsidRDefault="00752FAB">
            <w:pPr>
              <w:pStyle w:val="TAC"/>
              <w:rPr>
                <w:rFonts w:eastAsia="Malgun Gothic" w:cs="Arial"/>
                <w:kern w:val="2"/>
                <w:szCs w:val="18"/>
                <w:lang w:eastAsia="ko-KR"/>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3155"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2E5B8B1" w14:textId="77777777" w:rsidR="00752FAB" w:rsidRDefault="00752FAB">
            <w:pPr>
              <w:pStyle w:val="TAC"/>
              <w:rPr>
                <w:rFonts w:eastAsia="Malgun Gothic" w:cs="Arial"/>
                <w:kern w:val="2"/>
                <w:szCs w:val="18"/>
                <w:lang w:eastAsia="ko-KR"/>
              </w:rPr>
            </w:pPr>
            <w:r>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3156"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1EB531C" w14:textId="77777777" w:rsidR="00752FAB" w:rsidRDefault="00752FAB">
            <w:pPr>
              <w:pStyle w:val="TAC"/>
              <w:rPr>
                <w:rFonts w:eastAsia="Malgun Gothic" w:cs="Arial"/>
                <w:kern w:val="2"/>
                <w:szCs w:val="18"/>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3157"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BE06044" w14:textId="77777777" w:rsidR="00752FAB" w:rsidRDefault="00752FAB">
            <w:pPr>
              <w:pStyle w:val="TAC"/>
              <w:rPr>
                <w:rFonts w:eastAsia="SimSun" w:cs="Arial"/>
                <w:szCs w:val="18"/>
              </w:rPr>
            </w:pPr>
            <w:r>
              <w:rPr>
                <w:rFonts w:cs="Arial"/>
                <w:szCs w:val="18"/>
              </w:rPr>
              <w:t>3775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3158"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9D9FDBA" w14:textId="77777777" w:rsidR="00752FAB" w:rsidRDefault="00752FAB">
            <w:pPr>
              <w:pStyle w:val="TAC"/>
              <w:rPr>
                <w:rFonts w:cs="Arial"/>
                <w:color w:val="000000"/>
              </w:rPr>
            </w:pPr>
            <w:r>
              <w:rPr>
                <w:rFonts w:cs="Arial"/>
                <w:color w:val="000000"/>
              </w:rPr>
              <w:t>4.2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3159"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AE78722" w14:textId="77777777" w:rsidR="00752FAB" w:rsidRDefault="00752FAB">
            <w:pPr>
              <w:pStyle w:val="TAC"/>
              <w:rPr>
                <w:rFonts w:cs="Arial"/>
                <w:color w:val="000000"/>
              </w:rPr>
            </w:pPr>
            <w:r>
              <w:rPr>
                <w:rFonts w:cs="Arial"/>
                <w:color w:val="000000"/>
              </w:rPr>
              <w:t>IMD5</w:t>
            </w:r>
          </w:p>
        </w:tc>
      </w:tr>
      <w:tr w:rsidR="00752FAB" w14:paraId="16D488F6" w14:textId="77777777" w:rsidTr="00752FAB">
        <w:trPr>
          <w:trHeight w:val="54"/>
          <w:jc w:val="center"/>
          <w:trPrChange w:id="13160"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13161" w:author="作成者">
              <w:tcPr>
                <w:tcW w:w="2258" w:type="dxa"/>
                <w:tcBorders>
                  <w:top w:val="single" w:sz="4" w:space="0" w:color="auto"/>
                  <w:left w:val="single" w:sz="4" w:space="0" w:color="auto"/>
                  <w:bottom w:val="nil"/>
                  <w:right w:val="single" w:sz="4" w:space="0" w:color="auto"/>
                </w:tcBorders>
                <w:hideMark/>
              </w:tcPr>
            </w:tcPrChange>
          </w:tcPr>
          <w:p w14:paraId="25D3061E" w14:textId="77777777" w:rsidR="00752FAB" w:rsidRDefault="00752FAB">
            <w:pPr>
              <w:pStyle w:val="TAC"/>
            </w:pPr>
            <w:r>
              <w:rPr>
                <w:rFonts w:eastAsia="ＭＳ 明朝" w:cs="Arial"/>
                <w:bCs/>
                <w:szCs w:val="18"/>
              </w:rPr>
              <w:t>DC_7A_n3A-n78A</w:t>
            </w:r>
          </w:p>
        </w:tc>
        <w:tc>
          <w:tcPr>
            <w:tcW w:w="867" w:type="dxa"/>
            <w:tcBorders>
              <w:top w:val="single" w:sz="4" w:space="0" w:color="auto"/>
              <w:left w:val="single" w:sz="4" w:space="0" w:color="auto"/>
              <w:bottom w:val="single" w:sz="4" w:space="0" w:color="auto"/>
              <w:right w:val="single" w:sz="4" w:space="0" w:color="auto"/>
            </w:tcBorders>
            <w:hideMark/>
            <w:tcPrChange w:id="13162" w:author="作成者">
              <w:tcPr>
                <w:tcW w:w="867" w:type="dxa"/>
                <w:tcBorders>
                  <w:top w:val="single" w:sz="4" w:space="0" w:color="auto"/>
                  <w:left w:val="single" w:sz="4" w:space="0" w:color="auto"/>
                  <w:bottom w:val="single" w:sz="4" w:space="0" w:color="auto"/>
                  <w:right w:val="single" w:sz="4" w:space="0" w:color="auto"/>
                </w:tcBorders>
                <w:hideMark/>
              </w:tcPr>
            </w:tcPrChange>
          </w:tcPr>
          <w:p w14:paraId="2B9E65EC" w14:textId="77777777" w:rsidR="00752FAB" w:rsidRDefault="00752FAB">
            <w:pPr>
              <w:pStyle w:val="TAC"/>
              <w:rPr>
                <w:lang w:eastAsia="zh-CN"/>
              </w:rPr>
            </w:pPr>
            <w:r>
              <w:t>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316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6B8CAF9" w14:textId="77777777" w:rsidR="00752FAB" w:rsidRDefault="00752FAB">
            <w:pPr>
              <w:pStyle w:val="TAC"/>
              <w:rPr>
                <w:kern w:val="2"/>
                <w:szCs w:val="24"/>
                <w:lang w:eastAsia="zh-CN"/>
              </w:rPr>
            </w:pPr>
            <w:r>
              <w:t>2560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316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A4FB429" w14:textId="77777777" w:rsidR="00752FAB" w:rsidRDefault="00752FAB">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316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EBF4C8E" w14:textId="77777777" w:rsidR="00752FAB" w:rsidRDefault="00752FAB">
            <w:pPr>
              <w:pStyle w:val="TAC"/>
              <w:rPr>
                <w:rFonts w:eastAsia="Malgun Gothic"/>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316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BE8BE40" w14:textId="77777777" w:rsidR="00752FAB" w:rsidRDefault="00752FAB">
            <w:pPr>
              <w:pStyle w:val="TAC"/>
              <w:rPr>
                <w:rFonts w:eastAsia="SimSun"/>
                <w:kern w:val="2"/>
                <w:szCs w:val="24"/>
                <w:lang w:eastAsia="zh-CN"/>
              </w:rPr>
            </w:pPr>
            <w:r>
              <w:t>2680</w:t>
            </w:r>
          </w:p>
        </w:tc>
        <w:tc>
          <w:tcPr>
            <w:tcW w:w="717" w:type="dxa"/>
            <w:gridSpan w:val="2"/>
            <w:tcBorders>
              <w:top w:val="single" w:sz="4" w:space="0" w:color="auto"/>
              <w:left w:val="single" w:sz="4" w:space="0" w:color="auto"/>
              <w:bottom w:val="single" w:sz="4" w:space="0" w:color="auto"/>
              <w:right w:val="single" w:sz="4" w:space="0" w:color="auto"/>
            </w:tcBorders>
            <w:hideMark/>
            <w:tcPrChange w:id="1316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AD76ED9" w14:textId="77777777" w:rsidR="00752FAB" w:rsidRDefault="00752FAB">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316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5C44D41" w14:textId="77777777" w:rsidR="00752FAB" w:rsidRDefault="00752FAB">
            <w:pPr>
              <w:pStyle w:val="TAC"/>
              <w:rPr>
                <w:rFonts w:eastAsia="Malgun Gothic"/>
                <w:kern w:val="2"/>
                <w:szCs w:val="24"/>
                <w:lang w:eastAsia="ko-KR"/>
              </w:rPr>
            </w:pPr>
            <w:r>
              <w:t>N/A</w:t>
            </w:r>
          </w:p>
        </w:tc>
      </w:tr>
      <w:tr w:rsidR="00752FAB" w14:paraId="62E29DEE" w14:textId="77777777" w:rsidTr="00752FAB">
        <w:trPr>
          <w:trHeight w:val="54"/>
          <w:jc w:val="center"/>
          <w:trPrChange w:id="13169" w:author="作成者">
            <w:trPr>
              <w:trHeight w:val="54"/>
              <w:jc w:val="center"/>
            </w:trPr>
          </w:trPrChange>
        </w:trPr>
        <w:tc>
          <w:tcPr>
            <w:tcW w:w="2258" w:type="dxa"/>
            <w:tcBorders>
              <w:top w:val="nil"/>
              <w:left w:val="single" w:sz="4" w:space="0" w:color="auto"/>
              <w:bottom w:val="nil"/>
              <w:right w:val="single" w:sz="4" w:space="0" w:color="auto"/>
            </w:tcBorders>
            <w:hideMark/>
            <w:tcPrChange w:id="13170" w:author="作成者">
              <w:tcPr>
                <w:tcW w:w="2258" w:type="dxa"/>
                <w:tcBorders>
                  <w:top w:val="nil"/>
                  <w:left w:val="single" w:sz="4" w:space="0" w:color="auto"/>
                  <w:bottom w:val="nil"/>
                  <w:right w:val="single" w:sz="4" w:space="0" w:color="auto"/>
                </w:tcBorders>
                <w:hideMark/>
              </w:tcPr>
            </w:tcPrChange>
          </w:tcPr>
          <w:p w14:paraId="729710BE" w14:textId="77777777" w:rsidR="00752FAB" w:rsidRDefault="00752FAB">
            <w:pPr>
              <w:keepNext/>
              <w:keepLines/>
              <w:spacing w:after="0"/>
              <w:jc w:val="center"/>
              <w:rPr>
                <w:rFonts w:eastAsia="SimSun"/>
              </w:rPr>
            </w:pPr>
            <w:r>
              <w:rPr>
                <w:rFonts w:ascii="Arial" w:eastAsia="ＭＳ 明朝" w:hAnsi="Arial" w:cs="Arial"/>
                <w:bCs/>
                <w:sz w:val="18"/>
                <w:szCs w:val="18"/>
              </w:rPr>
              <w:t>DC_7C_n3A-n78A</w:t>
            </w:r>
          </w:p>
        </w:tc>
        <w:tc>
          <w:tcPr>
            <w:tcW w:w="867" w:type="dxa"/>
            <w:tcBorders>
              <w:top w:val="single" w:sz="4" w:space="0" w:color="auto"/>
              <w:left w:val="single" w:sz="4" w:space="0" w:color="auto"/>
              <w:bottom w:val="single" w:sz="4" w:space="0" w:color="auto"/>
              <w:right w:val="single" w:sz="4" w:space="0" w:color="auto"/>
            </w:tcBorders>
            <w:hideMark/>
            <w:tcPrChange w:id="13171" w:author="作成者">
              <w:tcPr>
                <w:tcW w:w="867" w:type="dxa"/>
                <w:tcBorders>
                  <w:top w:val="single" w:sz="4" w:space="0" w:color="auto"/>
                  <w:left w:val="single" w:sz="4" w:space="0" w:color="auto"/>
                  <w:bottom w:val="single" w:sz="4" w:space="0" w:color="auto"/>
                  <w:right w:val="single" w:sz="4" w:space="0" w:color="auto"/>
                </w:tcBorders>
                <w:hideMark/>
              </w:tcPr>
            </w:tcPrChange>
          </w:tcPr>
          <w:p w14:paraId="286A3EE3" w14:textId="77777777" w:rsidR="00752FAB" w:rsidRDefault="00752FAB">
            <w:pPr>
              <w:pStyle w:val="TAC"/>
              <w:rPr>
                <w:lang w:eastAsia="zh-CN"/>
              </w:rPr>
            </w:pPr>
            <w:r>
              <w:t>n3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317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EFB59AB" w14:textId="77777777" w:rsidR="00752FAB" w:rsidRDefault="00752FAB">
            <w:pPr>
              <w:pStyle w:val="TAC"/>
              <w:rPr>
                <w:kern w:val="2"/>
                <w:szCs w:val="24"/>
                <w:lang w:eastAsia="zh-CN"/>
              </w:rPr>
            </w:pPr>
            <w:r>
              <w:t>1730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317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BABA85F" w14:textId="77777777" w:rsidR="00752FAB" w:rsidRDefault="00752FAB">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317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36727A4" w14:textId="77777777" w:rsidR="00752FAB" w:rsidRDefault="00752FAB">
            <w:pPr>
              <w:pStyle w:val="TAC"/>
              <w:rPr>
                <w:rFonts w:eastAsia="Malgun Gothic"/>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317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768A456" w14:textId="77777777" w:rsidR="00752FAB" w:rsidRDefault="00752FAB">
            <w:pPr>
              <w:pStyle w:val="TAC"/>
              <w:rPr>
                <w:rFonts w:eastAsia="SimSun"/>
                <w:kern w:val="2"/>
                <w:szCs w:val="24"/>
                <w:lang w:eastAsia="zh-CN"/>
              </w:rPr>
            </w:pPr>
            <w:r>
              <w:t>1825</w:t>
            </w:r>
          </w:p>
        </w:tc>
        <w:tc>
          <w:tcPr>
            <w:tcW w:w="717" w:type="dxa"/>
            <w:gridSpan w:val="2"/>
            <w:tcBorders>
              <w:top w:val="single" w:sz="4" w:space="0" w:color="auto"/>
              <w:left w:val="single" w:sz="4" w:space="0" w:color="auto"/>
              <w:bottom w:val="single" w:sz="4" w:space="0" w:color="auto"/>
              <w:right w:val="single" w:sz="4" w:space="0" w:color="auto"/>
            </w:tcBorders>
            <w:hideMark/>
            <w:tcPrChange w:id="1317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4751DFB" w14:textId="77777777" w:rsidR="00752FAB" w:rsidRDefault="00752FAB">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317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C0BFC81" w14:textId="77777777" w:rsidR="00752FAB" w:rsidRDefault="00752FAB">
            <w:pPr>
              <w:pStyle w:val="TAC"/>
              <w:rPr>
                <w:rFonts w:eastAsia="Malgun Gothic"/>
                <w:kern w:val="2"/>
                <w:szCs w:val="24"/>
                <w:lang w:eastAsia="ko-KR"/>
              </w:rPr>
            </w:pPr>
            <w:r>
              <w:t>N/A</w:t>
            </w:r>
          </w:p>
        </w:tc>
      </w:tr>
      <w:tr w:rsidR="00752FAB" w14:paraId="5AFE11E6" w14:textId="77777777" w:rsidTr="00752FAB">
        <w:trPr>
          <w:trHeight w:val="54"/>
          <w:jc w:val="center"/>
          <w:trPrChange w:id="13178" w:author="作成者">
            <w:trPr>
              <w:trHeight w:val="54"/>
              <w:jc w:val="center"/>
            </w:trPr>
          </w:trPrChange>
        </w:trPr>
        <w:tc>
          <w:tcPr>
            <w:tcW w:w="2258" w:type="dxa"/>
            <w:tcBorders>
              <w:top w:val="nil"/>
              <w:left w:val="single" w:sz="4" w:space="0" w:color="auto"/>
              <w:bottom w:val="nil"/>
              <w:right w:val="single" w:sz="4" w:space="0" w:color="auto"/>
            </w:tcBorders>
            <w:hideMark/>
            <w:tcPrChange w:id="13179" w:author="作成者">
              <w:tcPr>
                <w:tcW w:w="2258" w:type="dxa"/>
                <w:tcBorders>
                  <w:top w:val="nil"/>
                  <w:left w:val="single" w:sz="4" w:space="0" w:color="auto"/>
                  <w:bottom w:val="nil"/>
                  <w:right w:val="single" w:sz="4" w:space="0" w:color="auto"/>
                </w:tcBorders>
                <w:hideMark/>
              </w:tcPr>
            </w:tcPrChange>
          </w:tcPr>
          <w:p w14:paraId="2AD18EBA" w14:textId="77777777" w:rsidR="00752FAB" w:rsidRDefault="00752FAB">
            <w:pPr>
              <w:keepNext/>
              <w:keepLines/>
              <w:spacing w:after="0"/>
              <w:jc w:val="center"/>
              <w:rPr>
                <w:rFonts w:eastAsia="SimSun"/>
              </w:rPr>
            </w:pPr>
            <w:r>
              <w:rPr>
                <w:rFonts w:ascii="Arial" w:eastAsia="Malgun Gothic" w:hAnsi="Arial"/>
                <w:noProof/>
                <w:sz w:val="18"/>
                <w:lang w:eastAsia="ko-KR"/>
              </w:rPr>
              <w:t>DC_7A_n3A-n78(2A)</w:t>
            </w:r>
          </w:p>
        </w:tc>
        <w:tc>
          <w:tcPr>
            <w:tcW w:w="867" w:type="dxa"/>
            <w:tcBorders>
              <w:top w:val="single" w:sz="4" w:space="0" w:color="auto"/>
              <w:left w:val="single" w:sz="4" w:space="0" w:color="auto"/>
              <w:bottom w:val="single" w:sz="4" w:space="0" w:color="auto"/>
              <w:right w:val="single" w:sz="4" w:space="0" w:color="auto"/>
            </w:tcBorders>
            <w:hideMark/>
            <w:tcPrChange w:id="13180" w:author="作成者">
              <w:tcPr>
                <w:tcW w:w="867" w:type="dxa"/>
                <w:tcBorders>
                  <w:top w:val="single" w:sz="4" w:space="0" w:color="auto"/>
                  <w:left w:val="single" w:sz="4" w:space="0" w:color="auto"/>
                  <w:bottom w:val="single" w:sz="4" w:space="0" w:color="auto"/>
                  <w:right w:val="single" w:sz="4" w:space="0" w:color="auto"/>
                </w:tcBorders>
                <w:hideMark/>
              </w:tcPr>
            </w:tcPrChange>
          </w:tcPr>
          <w:p w14:paraId="445D3230" w14:textId="77777777" w:rsidR="00752FAB" w:rsidRDefault="00752FAB">
            <w:pPr>
              <w:pStyle w:val="TAC"/>
              <w:rPr>
                <w:lang w:eastAsia="zh-CN"/>
              </w:rPr>
            </w:pPr>
            <w: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318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65B3341" w14:textId="77777777" w:rsidR="00752FAB" w:rsidRDefault="00752FAB">
            <w:pPr>
              <w:pStyle w:val="TAC"/>
              <w:rPr>
                <w:kern w:val="2"/>
                <w:szCs w:val="24"/>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318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3CA19F5" w14:textId="77777777" w:rsidR="00752FAB" w:rsidRDefault="00752FAB">
            <w:pPr>
              <w:pStyle w:val="TAC"/>
              <w:rPr>
                <w:rFonts w:eastAsia="Malgun Gothic"/>
                <w:kern w:val="2"/>
                <w:szCs w:val="24"/>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318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B52A192" w14:textId="77777777" w:rsidR="00752FAB" w:rsidRDefault="00752FAB">
            <w:pPr>
              <w:pStyle w:val="TAC"/>
              <w:rPr>
                <w:rFonts w:eastAsia="Malgun Gothic"/>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318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C0D4883" w14:textId="77777777" w:rsidR="00752FAB" w:rsidRDefault="00752FAB">
            <w:pPr>
              <w:pStyle w:val="TAC"/>
              <w:rPr>
                <w:rFonts w:eastAsia="SimSun"/>
                <w:kern w:val="2"/>
                <w:szCs w:val="24"/>
                <w:lang w:eastAsia="zh-CN"/>
              </w:rPr>
            </w:pPr>
            <w:r>
              <w:t>3390</w:t>
            </w:r>
          </w:p>
        </w:tc>
        <w:tc>
          <w:tcPr>
            <w:tcW w:w="717" w:type="dxa"/>
            <w:gridSpan w:val="2"/>
            <w:tcBorders>
              <w:top w:val="single" w:sz="4" w:space="0" w:color="auto"/>
              <w:left w:val="single" w:sz="4" w:space="0" w:color="auto"/>
              <w:bottom w:val="single" w:sz="4" w:space="0" w:color="auto"/>
              <w:right w:val="single" w:sz="4" w:space="0" w:color="auto"/>
            </w:tcBorders>
            <w:hideMark/>
            <w:tcPrChange w:id="1318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4A3A7C7" w14:textId="77777777" w:rsidR="00752FAB" w:rsidRDefault="00752FAB">
            <w:pPr>
              <w:pStyle w:val="TAC"/>
              <w:rPr>
                <w:rFonts w:eastAsia="Malgun Gothic"/>
                <w:kern w:val="2"/>
                <w:szCs w:val="24"/>
                <w:lang w:eastAsia="ko-KR"/>
              </w:rPr>
            </w:pPr>
            <w:r>
              <w:t>16.1</w:t>
            </w:r>
          </w:p>
        </w:tc>
        <w:tc>
          <w:tcPr>
            <w:tcW w:w="1248" w:type="dxa"/>
            <w:gridSpan w:val="3"/>
            <w:tcBorders>
              <w:top w:val="single" w:sz="4" w:space="0" w:color="auto"/>
              <w:left w:val="single" w:sz="4" w:space="0" w:color="auto"/>
              <w:bottom w:val="single" w:sz="4" w:space="0" w:color="auto"/>
              <w:right w:val="single" w:sz="4" w:space="0" w:color="auto"/>
            </w:tcBorders>
            <w:hideMark/>
            <w:tcPrChange w:id="1318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5683D23" w14:textId="77777777" w:rsidR="00752FAB" w:rsidRDefault="00752FAB">
            <w:pPr>
              <w:pStyle w:val="TAC"/>
              <w:rPr>
                <w:rFonts w:eastAsia="Malgun Gothic"/>
                <w:kern w:val="2"/>
                <w:szCs w:val="24"/>
                <w:lang w:eastAsia="ko-KR"/>
              </w:rPr>
            </w:pPr>
            <w:r>
              <w:t>IMD3</w:t>
            </w:r>
          </w:p>
        </w:tc>
      </w:tr>
      <w:tr w:rsidR="00752FAB" w14:paraId="16BAA8A7" w14:textId="77777777" w:rsidTr="00752FAB">
        <w:trPr>
          <w:trHeight w:val="54"/>
          <w:jc w:val="center"/>
          <w:trPrChange w:id="13187" w:author="作成者">
            <w:trPr>
              <w:trHeight w:val="54"/>
              <w:jc w:val="center"/>
            </w:trPr>
          </w:trPrChange>
        </w:trPr>
        <w:tc>
          <w:tcPr>
            <w:tcW w:w="2258" w:type="dxa"/>
            <w:tcBorders>
              <w:top w:val="nil"/>
              <w:left w:val="single" w:sz="4" w:space="0" w:color="auto"/>
              <w:bottom w:val="nil"/>
              <w:right w:val="single" w:sz="4" w:space="0" w:color="auto"/>
            </w:tcBorders>
            <w:hideMark/>
            <w:tcPrChange w:id="13188" w:author="作成者">
              <w:tcPr>
                <w:tcW w:w="2258" w:type="dxa"/>
                <w:tcBorders>
                  <w:top w:val="nil"/>
                  <w:left w:val="single" w:sz="4" w:space="0" w:color="auto"/>
                  <w:bottom w:val="nil"/>
                  <w:right w:val="single" w:sz="4" w:space="0" w:color="auto"/>
                </w:tcBorders>
                <w:hideMark/>
              </w:tcPr>
            </w:tcPrChange>
          </w:tcPr>
          <w:p w14:paraId="60018882" w14:textId="77777777" w:rsidR="00752FAB" w:rsidRDefault="00752FAB">
            <w:pPr>
              <w:pStyle w:val="TAC"/>
              <w:rPr>
                <w:rFonts w:eastAsia="SimSun"/>
              </w:rPr>
            </w:pPr>
            <w:r>
              <w:rPr>
                <w:noProof/>
                <w:lang w:eastAsia="ko-KR"/>
              </w:rPr>
              <w:t>DC_7C_n3A-n78(2A)</w:t>
            </w:r>
          </w:p>
        </w:tc>
        <w:tc>
          <w:tcPr>
            <w:tcW w:w="867" w:type="dxa"/>
            <w:tcBorders>
              <w:top w:val="single" w:sz="4" w:space="0" w:color="auto"/>
              <w:left w:val="single" w:sz="4" w:space="0" w:color="auto"/>
              <w:bottom w:val="single" w:sz="4" w:space="0" w:color="auto"/>
              <w:right w:val="single" w:sz="4" w:space="0" w:color="auto"/>
            </w:tcBorders>
            <w:hideMark/>
            <w:tcPrChange w:id="13189" w:author="作成者">
              <w:tcPr>
                <w:tcW w:w="867" w:type="dxa"/>
                <w:tcBorders>
                  <w:top w:val="single" w:sz="4" w:space="0" w:color="auto"/>
                  <w:left w:val="single" w:sz="4" w:space="0" w:color="auto"/>
                  <w:bottom w:val="single" w:sz="4" w:space="0" w:color="auto"/>
                  <w:right w:val="single" w:sz="4" w:space="0" w:color="auto"/>
                </w:tcBorders>
                <w:hideMark/>
              </w:tcPr>
            </w:tcPrChange>
          </w:tcPr>
          <w:p w14:paraId="35DEC8E8" w14:textId="77777777" w:rsidR="00752FAB" w:rsidRDefault="00752FAB">
            <w:pPr>
              <w:pStyle w:val="TAC"/>
              <w:rPr>
                <w:lang w:eastAsia="zh-CN"/>
              </w:rPr>
            </w:pPr>
            <w:r>
              <w:t>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319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ECE326A" w14:textId="77777777" w:rsidR="00752FAB" w:rsidRDefault="00752FAB">
            <w:pPr>
              <w:pStyle w:val="TAC"/>
              <w:rPr>
                <w:kern w:val="2"/>
                <w:szCs w:val="24"/>
                <w:lang w:eastAsia="zh-CN"/>
              </w:rPr>
            </w:pPr>
            <w:r>
              <w:t>2565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319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770E6F3" w14:textId="77777777" w:rsidR="00752FAB" w:rsidRDefault="00752FAB">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319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158B4F9" w14:textId="77777777" w:rsidR="00752FAB" w:rsidRDefault="00752FAB">
            <w:pPr>
              <w:pStyle w:val="TAC"/>
              <w:rPr>
                <w:rFonts w:eastAsia="Malgun Gothic"/>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319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3236CE2" w14:textId="77777777" w:rsidR="00752FAB" w:rsidRDefault="00752FAB">
            <w:pPr>
              <w:pStyle w:val="TAC"/>
              <w:rPr>
                <w:rFonts w:eastAsia="SimSun"/>
                <w:kern w:val="2"/>
                <w:szCs w:val="24"/>
                <w:lang w:eastAsia="zh-CN"/>
              </w:rPr>
            </w:pPr>
            <w:r>
              <w:t>2685</w:t>
            </w:r>
          </w:p>
        </w:tc>
        <w:tc>
          <w:tcPr>
            <w:tcW w:w="717" w:type="dxa"/>
            <w:gridSpan w:val="2"/>
            <w:tcBorders>
              <w:top w:val="single" w:sz="4" w:space="0" w:color="auto"/>
              <w:left w:val="single" w:sz="4" w:space="0" w:color="auto"/>
              <w:bottom w:val="single" w:sz="4" w:space="0" w:color="auto"/>
              <w:right w:val="single" w:sz="4" w:space="0" w:color="auto"/>
            </w:tcBorders>
            <w:hideMark/>
            <w:tcPrChange w:id="1319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114C4F6" w14:textId="77777777" w:rsidR="00752FAB" w:rsidRDefault="00752FAB">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319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4D4E750" w14:textId="77777777" w:rsidR="00752FAB" w:rsidRDefault="00752FAB">
            <w:pPr>
              <w:pStyle w:val="TAC"/>
              <w:rPr>
                <w:rFonts w:eastAsia="Malgun Gothic"/>
                <w:kern w:val="2"/>
                <w:szCs w:val="24"/>
                <w:lang w:eastAsia="ko-KR"/>
              </w:rPr>
            </w:pPr>
            <w:r>
              <w:t>N/A</w:t>
            </w:r>
          </w:p>
        </w:tc>
      </w:tr>
      <w:tr w:rsidR="00752FAB" w14:paraId="37D8BCF0" w14:textId="77777777" w:rsidTr="00752FAB">
        <w:trPr>
          <w:trHeight w:val="54"/>
          <w:jc w:val="center"/>
          <w:trPrChange w:id="13196" w:author="作成者">
            <w:trPr>
              <w:trHeight w:val="54"/>
              <w:jc w:val="center"/>
            </w:trPr>
          </w:trPrChange>
        </w:trPr>
        <w:tc>
          <w:tcPr>
            <w:tcW w:w="2258" w:type="dxa"/>
            <w:tcBorders>
              <w:top w:val="nil"/>
              <w:left w:val="single" w:sz="4" w:space="0" w:color="auto"/>
              <w:bottom w:val="nil"/>
              <w:right w:val="single" w:sz="4" w:space="0" w:color="auto"/>
            </w:tcBorders>
            <w:tcPrChange w:id="13197" w:author="作成者">
              <w:tcPr>
                <w:tcW w:w="2258" w:type="dxa"/>
                <w:tcBorders>
                  <w:top w:val="nil"/>
                  <w:left w:val="single" w:sz="4" w:space="0" w:color="auto"/>
                  <w:bottom w:val="nil"/>
                  <w:right w:val="single" w:sz="4" w:space="0" w:color="auto"/>
                </w:tcBorders>
              </w:tcPr>
            </w:tcPrChange>
          </w:tcPr>
          <w:p w14:paraId="11E4D82D"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Change w:id="13198" w:author="作成者">
              <w:tcPr>
                <w:tcW w:w="867" w:type="dxa"/>
                <w:tcBorders>
                  <w:top w:val="single" w:sz="4" w:space="0" w:color="auto"/>
                  <w:left w:val="single" w:sz="4" w:space="0" w:color="auto"/>
                  <w:bottom w:val="single" w:sz="4" w:space="0" w:color="auto"/>
                  <w:right w:val="single" w:sz="4" w:space="0" w:color="auto"/>
                </w:tcBorders>
                <w:hideMark/>
              </w:tcPr>
            </w:tcPrChange>
          </w:tcPr>
          <w:p w14:paraId="1345F118" w14:textId="77777777" w:rsidR="00752FAB" w:rsidRDefault="00752FAB">
            <w:pPr>
              <w:pStyle w:val="TAC"/>
              <w:rPr>
                <w:lang w:eastAsia="zh-CN"/>
              </w:rPr>
            </w:pPr>
            <w:r>
              <w:t>n3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319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D3EE8C7" w14:textId="77777777" w:rsidR="00752FAB" w:rsidRDefault="00752FAB">
            <w:pPr>
              <w:pStyle w:val="TAC"/>
              <w:rPr>
                <w:kern w:val="2"/>
                <w:szCs w:val="24"/>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320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17509EF" w14:textId="77777777" w:rsidR="00752FAB" w:rsidRDefault="00752FAB">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320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20B088A" w14:textId="77777777" w:rsidR="00752FAB" w:rsidRDefault="00752FAB">
            <w:pPr>
              <w:pStyle w:val="TAC"/>
              <w:rPr>
                <w:rFonts w:eastAsia="Malgun Gothic"/>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320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C537391" w14:textId="77777777" w:rsidR="00752FAB" w:rsidRDefault="00752FAB">
            <w:pPr>
              <w:pStyle w:val="TAC"/>
              <w:rPr>
                <w:rFonts w:eastAsia="SimSun"/>
                <w:kern w:val="2"/>
                <w:szCs w:val="24"/>
                <w:lang w:eastAsia="zh-CN"/>
              </w:rPr>
            </w:pPr>
            <w:r>
              <w:t>1820</w:t>
            </w:r>
          </w:p>
        </w:tc>
        <w:tc>
          <w:tcPr>
            <w:tcW w:w="717" w:type="dxa"/>
            <w:gridSpan w:val="2"/>
            <w:tcBorders>
              <w:top w:val="single" w:sz="4" w:space="0" w:color="auto"/>
              <w:left w:val="single" w:sz="4" w:space="0" w:color="auto"/>
              <w:bottom w:val="single" w:sz="4" w:space="0" w:color="auto"/>
              <w:right w:val="single" w:sz="4" w:space="0" w:color="auto"/>
            </w:tcBorders>
            <w:hideMark/>
            <w:tcPrChange w:id="1320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8856EEC" w14:textId="77777777" w:rsidR="00752FAB" w:rsidRDefault="00752FAB">
            <w:pPr>
              <w:pStyle w:val="TAC"/>
              <w:rPr>
                <w:rFonts w:eastAsia="Malgun Gothic"/>
                <w:kern w:val="2"/>
                <w:szCs w:val="24"/>
                <w:lang w:eastAsia="ko-KR"/>
              </w:rPr>
            </w:pPr>
            <w:r>
              <w:t>15.6</w:t>
            </w:r>
          </w:p>
        </w:tc>
        <w:tc>
          <w:tcPr>
            <w:tcW w:w="1248" w:type="dxa"/>
            <w:gridSpan w:val="3"/>
            <w:tcBorders>
              <w:top w:val="single" w:sz="4" w:space="0" w:color="auto"/>
              <w:left w:val="single" w:sz="4" w:space="0" w:color="auto"/>
              <w:bottom w:val="single" w:sz="4" w:space="0" w:color="auto"/>
              <w:right w:val="single" w:sz="4" w:space="0" w:color="auto"/>
            </w:tcBorders>
            <w:hideMark/>
            <w:tcPrChange w:id="1320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1FD2748" w14:textId="77777777" w:rsidR="00752FAB" w:rsidRDefault="00752FAB">
            <w:pPr>
              <w:pStyle w:val="TAC"/>
              <w:rPr>
                <w:rFonts w:eastAsia="Malgun Gothic"/>
                <w:kern w:val="2"/>
                <w:szCs w:val="24"/>
                <w:lang w:eastAsia="ko-KR"/>
              </w:rPr>
            </w:pPr>
            <w:r>
              <w:t>IMD3</w:t>
            </w:r>
          </w:p>
        </w:tc>
      </w:tr>
      <w:tr w:rsidR="00752FAB" w14:paraId="5A78A0D1" w14:textId="77777777" w:rsidTr="00752FAB">
        <w:trPr>
          <w:trHeight w:val="54"/>
          <w:jc w:val="center"/>
          <w:trPrChange w:id="13205"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3206" w:author="作成者">
              <w:tcPr>
                <w:tcW w:w="2258" w:type="dxa"/>
                <w:tcBorders>
                  <w:top w:val="nil"/>
                  <w:left w:val="single" w:sz="4" w:space="0" w:color="auto"/>
                  <w:bottom w:val="single" w:sz="4" w:space="0" w:color="auto"/>
                  <w:right w:val="single" w:sz="4" w:space="0" w:color="auto"/>
                </w:tcBorders>
              </w:tcPr>
            </w:tcPrChange>
          </w:tcPr>
          <w:p w14:paraId="10D51D7B"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Change w:id="13207" w:author="作成者">
              <w:tcPr>
                <w:tcW w:w="867" w:type="dxa"/>
                <w:tcBorders>
                  <w:top w:val="single" w:sz="4" w:space="0" w:color="auto"/>
                  <w:left w:val="single" w:sz="4" w:space="0" w:color="auto"/>
                  <w:bottom w:val="single" w:sz="4" w:space="0" w:color="auto"/>
                  <w:right w:val="single" w:sz="4" w:space="0" w:color="auto"/>
                </w:tcBorders>
                <w:hideMark/>
              </w:tcPr>
            </w:tcPrChange>
          </w:tcPr>
          <w:p w14:paraId="5AD8A670" w14:textId="77777777" w:rsidR="00752FAB" w:rsidRDefault="00752FAB">
            <w:pPr>
              <w:pStyle w:val="TAC"/>
              <w:rPr>
                <w:lang w:eastAsia="zh-CN"/>
              </w:rPr>
            </w:pPr>
            <w: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320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475FDB7" w14:textId="77777777" w:rsidR="00752FAB" w:rsidRDefault="00752FAB">
            <w:pPr>
              <w:pStyle w:val="TAC"/>
              <w:rPr>
                <w:kern w:val="2"/>
                <w:szCs w:val="24"/>
                <w:lang w:eastAsia="zh-CN"/>
              </w:rPr>
            </w:pPr>
            <w:r>
              <w:t>3310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320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D9325F3" w14:textId="77777777" w:rsidR="00752FAB" w:rsidRDefault="00752FAB">
            <w:pPr>
              <w:pStyle w:val="TAC"/>
              <w:rPr>
                <w:rFonts w:eastAsia="Malgun Gothic"/>
                <w:kern w:val="2"/>
                <w:szCs w:val="24"/>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321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123DEA1" w14:textId="77777777" w:rsidR="00752FAB" w:rsidRDefault="00752FAB">
            <w:pPr>
              <w:pStyle w:val="TAC"/>
              <w:rPr>
                <w:rFonts w:eastAsia="Malgun Gothic"/>
                <w:kern w:val="2"/>
                <w:szCs w:val="24"/>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321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8208A00" w14:textId="77777777" w:rsidR="00752FAB" w:rsidRDefault="00752FAB">
            <w:pPr>
              <w:pStyle w:val="TAC"/>
              <w:rPr>
                <w:rFonts w:eastAsia="SimSun"/>
                <w:kern w:val="2"/>
                <w:szCs w:val="24"/>
                <w:lang w:eastAsia="zh-CN"/>
              </w:rPr>
            </w:pPr>
            <w:r>
              <w:t>3310</w:t>
            </w:r>
          </w:p>
        </w:tc>
        <w:tc>
          <w:tcPr>
            <w:tcW w:w="717" w:type="dxa"/>
            <w:gridSpan w:val="2"/>
            <w:tcBorders>
              <w:top w:val="single" w:sz="4" w:space="0" w:color="auto"/>
              <w:left w:val="single" w:sz="4" w:space="0" w:color="auto"/>
              <w:bottom w:val="single" w:sz="4" w:space="0" w:color="auto"/>
              <w:right w:val="single" w:sz="4" w:space="0" w:color="auto"/>
            </w:tcBorders>
            <w:hideMark/>
            <w:tcPrChange w:id="1321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35AEEBB" w14:textId="77777777" w:rsidR="00752FAB" w:rsidRDefault="00752FAB">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321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2852F69" w14:textId="77777777" w:rsidR="00752FAB" w:rsidRDefault="00752FAB">
            <w:pPr>
              <w:pStyle w:val="TAC"/>
              <w:rPr>
                <w:rFonts w:eastAsia="Malgun Gothic"/>
                <w:kern w:val="2"/>
                <w:szCs w:val="24"/>
                <w:lang w:eastAsia="ko-KR"/>
              </w:rPr>
            </w:pPr>
            <w:r>
              <w:t>N/A</w:t>
            </w:r>
          </w:p>
        </w:tc>
      </w:tr>
      <w:tr w:rsidR="00752FAB" w14:paraId="259B4B38" w14:textId="77777777" w:rsidTr="00752FAB">
        <w:trPr>
          <w:trHeight w:val="54"/>
          <w:jc w:val="center"/>
          <w:trPrChange w:id="13214"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13215" w:author="作成者">
              <w:tcPr>
                <w:tcW w:w="2258" w:type="dxa"/>
                <w:tcBorders>
                  <w:top w:val="single" w:sz="4" w:space="0" w:color="auto"/>
                  <w:left w:val="single" w:sz="4" w:space="0" w:color="auto"/>
                  <w:bottom w:val="nil"/>
                  <w:right w:val="single" w:sz="4" w:space="0" w:color="auto"/>
                </w:tcBorders>
                <w:hideMark/>
              </w:tcPr>
            </w:tcPrChange>
          </w:tcPr>
          <w:p w14:paraId="60BE4B50" w14:textId="77777777" w:rsidR="00752FAB" w:rsidRDefault="00752FAB">
            <w:pPr>
              <w:pStyle w:val="TAC"/>
              <w:rPr>
                <w:rFonts w:eastAsia="SimSun"/>
              </w:rPr>
            </w:pPr>
            <w:r>
              <w:rPr>
                <w:rFonts w:eastAsia="Malgun Gothic" w:cs="Arial"/>
                <w:szCs w:val="18"/>
                <w:lang w:eastAsia="ko-KR"/>
              </w:rPr>
              <w:t>DC_7A_n8A-n40A</w:t>
            </w:r>
          </w:p>
        </w:tc>
        <w:tc>
          <w:tcPr>
            <w:tcW w:w="867" w:type="dxa"/>
            <w:tcBorders>
              <w:top w:val="single" w:sz="4" w:space="0" w:color="auto"/>
              <w:left w:val="single" w:sz="4" w:space="0" w:color="auto"/>
              <w:bottom w:val="single" w:sz="4" w:space="0" w:color="auto"/>
              <w:right w:val="single" w:sz="4" w:space="0" w:color="auto"/>
            </w:tcBorders>
            <w:hideMark/>
            <w:tcPrChange w:id="13216" w:author="作成者">
              <w:tcPr>
                <w:tcW w:w="867" w:type="dxa"/>
                <w:tcBorders>
                  <w:top w:val="single" w:sz="4" w:space="0" w:color="auto"/>
                  <w:left w:val="single" w:sz="4" w:space="0" w:color="auto"/>
                  <w:bottom w:val="single" w:sz="4" w:space="0" w:color="auto"/>
                  <w:right w:val="single" w:sz="4" w:space="0" w:color="auto"/>
                </w:tcBorders>
                <w:hideMark/>
              </w:tcPr>
            </w:tcPrChange>
          </w:tcPr>
          <w:p w14:paraId="7F5C30A6" w14:textId="77777777" w:rsidR="00752FAB" w:rsidRDefault="00752FAB">
            <w:pPr>
              <w:pStyle w:val="TAC"/>
            </w:pPr>
            <w:r>
              <w:rPr>
                <w:rFonts w:eastAsia="ＭＳ 明朝"/>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321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EC3426C" w14:textId="77777777" w:rsidR="00752FAB" w:rsidRDefault="00752FAB">
            <w:pPr>
              <w:pStyle w:val="TAC"/>
            </w:pPr>
            <w:r>
              <w:rPr>
                <w:rFonts w:cs="Arial"/>
              </w:rPr>
              <w:t>2530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321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3D7F549" w14:textId="77777777" w:rsidR="00752FAB" w:rsidRDefault="00752FAB">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321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EE9D95F" w14:textId="77777777" w:rsidR="00752FAB" w:rsidRDefault="00752FAB">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322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C44E210" w14:textId="77777777" w:rsidR="00752FAB" w:rsidRDefault="00752FAB">
            <w:pPr>
              <w:pStyle w:val="TAC"/>
            </w:pPr>
            <w:r>
              <w:rPr>
                <w:rFonts w:cs="Arial"/>
              </w:rPr>
              <w:t>2650</w:t>
            </w:r>
          </w:p>
        </w:tc>
        <w:tc>
          <w:tcPr>
            <w:tcW w:w="717" w:type="dxa"/>
            <w:gridSpan w:val="2"/>
            <w:tcBorders>
              <w:top w:val="single" w:sz="4" w:space="0" w:color="auto"/>
              <w:left w:val="single" w:sz="4" w:space="0" w:color="auto"/>
              <w:bottom w:val="single" w:sz="4" w:space="0" w:color="auto"/>
              <w:right w:val="single" w:sz="4" w:space="0" w:color="auto"/>
            </w:tcBorders>
            <w:hideMark/>
            <w:tcPrChange w:id="1322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9A13D67" w14:textId="77777777" w:rsidR="00752FAB" w:rsidRDefault="00752FAB">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322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9BD7E18" w14:textId="77777777" w:rsidR="00752FAB" w:rsidRDefault="00752FAB">
            <w:pPr>
              <w:pStyle w:val="TAC"/>
            </w:pPr>
            <w:r>
              <w:rPr>
                <w:rFonts w:eastAsia="Batang"/>
              </w:rPr>
              <w:t>N/A</w:t>
            </w:r>
          </w:p>
        </w:tc>
      </w:tr>
      <w:tr w:rsidR="00752FAB" w14:paraId="48F90D14" w14:textId="77777777" w:rsidTr="00752FAB">
        <w:trPr>
          <w:trHeight w:val="54"/>
          <w:jc w:val="center"/>
          <w:trPrChange w:id="13223" w:author="作成者">
            <w:trPr>
              <w:trHeight w:val="54"/>
              <w:jc w:val="center"/>
            </w:trPr>
          </w:trPrChange>
        </w:trPr>
        <w:tc>
          <w:tcPr>
            <w:tcW w:w="2258" w:type="dxa"/>
            <w:tcBorders>
              <w:top w:val="nil"/>
              <w:left w:val="single" w:sz="4" w:space="0" w:color="auto"/>
              <w:bottom w:val="nil"/>
              <w:right w:val="single" w:sz="4" w:space="0" w:color="auto"/>
            </w:tcBorders>
            <w:tcPrChange w:id="13224" w:author="作成者">
              <w:tcPr>
                <w:tcW w:w="2258" w:type="dxa"/>
                <w:tcBorders>
                  <w:top w:val="nil"/>
                  <w:left w:val="single" w:sz="4" w:space="0" w:color="auto"/>
                  <w:bottom w:val="nil"/>
                  <w:right w:val="single" w:sz="4" w:space="0" w:color="auto"/>
                </w:tcBorders>
              </w:tcPr>
            </w:tcPrChange>
          </w:tcPr>
          <w:p w14:paraId="51A1576B"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13225" w:author="作成者">
              <w:tcPr>
                <w:tcW w:w="867" w:type="dxa"/>
                <w:tcBorders>
                  <w:top w:val="single" w:sz="4" w:space="0" w:color="auto"/>
                  <w:left w:val="single" w:sz="4" w:space="0" w:color="auto"/>
                  <w:bottom w:val="single" w:sz="4" w:space="0" w:color="auto"/>
                  <w:right w:val="single" w:sz="4" w:space="0" w:color="auto"/>
                </w:tcBorders>
                <w:hideMark/>
              </w:tcPr>
            </w:tcPrChange>
          </w:tcPr>
          <w:p w14:paraId="35A386ED" w14:textId="77777777" w:rsidR="00752FAB" w:rsidRDefault="00752FAB">
            <w:pPr>
              <w:pStyle w:val="TAC"/>
            </w:pPr>
            <w:r>
              <w:rPr>
                <w:rFonts w:eastAsia="Batang"/>
              </w:rPr>
              <w:t>n8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322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D7C10E1" w14:textId="77777777" w:rsidR="00752FAB" w:rsidRDefault="00752FAB">
            <w:pPr>
              <w:pStyle w:val="TAC"/>
            </w:pPr>
            <w:r>
              <w:rPr>
                <w:rFonts w:cs="Arial"/>
              </w:rPr>
              <w:t>905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322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BA07F52" w14:textId="77777777" w:rsidR="00752FAB" w:rsidRDefault="00752FAB">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322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7416918" w14:textId="77777777" w:rsidR="00752FAB" w:rsidRDefault="00752FAB">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322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369A4C0" w14:textId="77777777" w:rsidR="00752FAB" w:rsidRDefault="00752FAB">
            <w:pPr>
              <w:pStyle w:val="TAC"/>
            </w:pPr>
            <w:r>
              <w:rPr>
                <w:rFonts w:cs="Arial"/>
              </w:rPr>
              <w:t>950</w:t>
            </w:r>
          </w:p>
        </w:tc>
        <w:tc>
          <w:tcPr>
            <w:tcW w:w="717" w:type="dxa"/>
            <w:gridSpan w:val="2"/>
            <w:tcBorders>
              <w:top w:val="single" w:sz="4" w:space="0" w:color="auto"/>
              <w:left w:val="single" w:sz="4" w:space="0" w:color="auto"/>
              <w:bottom w:val="single" w:sz="4" w:space="0" w:color="auto"/>
              <w:right w:val="single" w:sz="4" w:space="0" w:color="auto"/>
            </w:tcBorders>
            <w:hideMark/>
            <w:tcPrChange w:id="1323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6E203DD" w14:textId="77777777" w:rsidR="00752FAB" w:rsidRDefault="00752FAB">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323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7BAEBE9" w14:textId="77777777" w:rsidR="00752FAB" w:rsidRDefault="00752FAB">
            <w:pPr>
              <w:pStyle w:val="TAC"/>
            </w:pPr>
            <w:r>
              <w:rPr>
                <w:rFonts w:eastAsia="Batang"/>
              </w:rPr>
              <w:t>N/A</w:t>
            </w:r>
          </w:p>
        </w:tc>
      </w:tr>
      <w:tr w:rsidR="00752FAB" w14:paraId="70CE293C" w14:textId="77777777" w:rsidTr="00752FAB">
        <w:trPr>
          <w:trHeight w:val="54"/>
          <w:jc w:val="center"/>
          <w:trPrChange w:id="13232"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3233" w:author="作成者">
              <w:tcPr>
                <w:tcW w:w="2258" w:type="dxa"/>
                <w:tcBorders>
                  <w:top w:val="nil"/>
                  <w:left w:val="single" w:sz="4" w:space="0" w:color="auto"/>
                  <w:bottom w:val="single" w:sz="4" w:space="0" w:color="auto"/>
                  <w:right w:val="single" w:sz="4" w:space="0" w:color="auto"/>
                </w:tcBorders>
              </w:tcPr>
            </w:tcPrChange>
          </w:tcPr>
          <w:p w14:paraId="1577A464"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13234" w:author="作成者">
              <w:tcPr>
                <w:tcW w:w="867" w:type="dxa"/>
                <w:tcBorders>
                  <w:top w:val="single" w:sz="4" w:space="0" w:color="auto"/>
                  <w:left w:val="single" w:sz="4" w:space="0" w:color="auto"/>
                  <w:bottom w:val="single" w:sz="4" w:space="0" w:color="auto"/>
                  <w:right w:val="single" w:sz="4" w:space="0" w:color="auto"/>
                </w:tcBorders>
                <w:hideMark/>
              </w:tcPr>
            </w:tcPrChange>
          </w:tcPr>
          <w:p w14:paraId="29EA47ED" w14:textId="77777777" w:rsidR="00752FAB" w:rsidRDefault="00752FAB">
            <w:pPr>
              <w:pStyle w:val="TAC"/>
            </w:pPr>
            <w:r>
              <w:rPr>
                <w:rFonts w:eastAsia="Batang"/>
              </w:rPr>
              <w:t>n40</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323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BD62066" w14:textId="77777777" w:rsidR="00752FAB" w:rsidRDefault="00752FAB">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323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0A59F9B" w14:textId="77777777" w:rsidR="00752FAB" w:rsidRDefault="00752FAB">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323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CE8B9C6" w14:textId="77777777" w:rsidR="00752FAB" w:rsidRDefault="00752FAB">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323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72BD12D" w14:textId="77777777" w:rsidR="00752FAB" w:rsidRDefault="00752FAB">
            <w:pPr>
              <w:pStyle w:val="TAC"/>
            </w:pPr>
            <w:r>
              <w:rPr>
                <w:rFonts w:cs="Arial"/>
              </w:rPr>
              <w:t>2345</w:t>
            </w:r>
          </w:p>
        </w:tc>
        <w:tc>
          <w:tcPr>
            <w:tcW w:w="717" w:type="dxa"/>
            <w:gridSpan w:val="2"/>
            <w:tcBorders>
              <w:top w:val="single" w:sz="4" w:space="0" w:color="auto"/>
              <w:left w:val="single" w:sz="4" w:space="0" w:color="auto"/>
              <w:bottom w:val="single" w:sz="4" w:space="0" w:color="auto"/>
              <w:right w:val="single" w:sz="4" w:space="0" w:color="auto"/>
            </w:tcBorders>
            <w:hideMark/>
            <w:tcPrChange w:id="1323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7046E1C" w14:textId="77777777" w:rsidR="00752FAB" w:rsidRDefault="00752FAB">
            <w:pPr>
              <w:pStyle w:val="TAC"/>
            </w:pPr>
            <w:r>
              <w:rPr>
                <w:rFonts w:cs="Arial"/>
              </w:rPr>
              <w:t>3.0</w:t>
            </w:r>
          </w:p>
        </w:tc>
        <w:tc>
          <w:tcPr>
            <w:tcW w:w="1248" w:type="dxa"/>
            <w:gridSpan w:val="3"/>
            <w:tcBorders>
              <w:top w:val="single" w:sz="4" w:space="0" w:color="auto"/>
              <w:left w:val="single" w:sz="4" w:space="0" w:color="auto"/>
              <w:bottom w:val="single" w:sz="4" w:space="0" w:color="auto"/>
              <w:right w:val="single" w:sz="4" w:space="0" w:color="auto"/>
            </w:tcBorders>
            <w:hideMark/>
            <w:tcPrChange w:id="1324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000FBF0" w14:textId="77777777" w:rsidR="00752FAB" w:rsidRDefault="00752FAB">
            <w:pPr>
              <w:pStyle w:val="TAC"/>
            </w:pPr>
            <w:r>
              <w:rPr>
                <w:rFonts w:eastAsia="Batang"/>
              </w:rPr>
              <w:t>IMD5</w:t>
            </w:r>
          </w:p>
        </w:tc>
      </w:tr>
      <w:tr w:rsidR="00752FAB" w14:paraId="09CA6A97" w14:textId="77777777" w:rsidTr="00752FAB">
        <w:trPr>
          <w:trHeight w:val="54"/>
          <w:jc w:val="center"/>
          <w:trPrChange w:id="13241"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13242" w:author="作成者">
              <w:tcPr>
                <w:tcW w:w="2258" w:type="dxa"/>
                <w:tcBorders>
                  <w:top w:val="single" w:sz="4" w:space="0" w:color="auto"/>
                  <w:left w:val="single" w:sz="4" w:space="0" w:color="auto"/>
                  <w:bottom w:val="nil"/>
                  <w:right w:val="single" w:sz="4" w:space="0" w:color="auto"/>
                </w:tcBorders>
                <w:hideMark/>
              </w:tcPr>
            </w:tcPrChange>
          </w:tcPr>
          <w:p w14:paraId="3010D729" w14:textId="77777777" w:rsidR="00752FAB" w:rsidRDefault="00752FAB">
            <w:pPr>
              <w:pStyle w:val="TAC"/>
              <w:rPr>
                <w:rFonts w:cs="Arial"/>
              </w:rPr>
            </w:pPr>
            <w:r>
              <w:rPr>
                <w:rFonts w:cs="Arial"/>
              </w:rPr>
              <w:t>DC_7A-8A_n3A</w:t>
            </w:r>
          </w:p>
        </w:tc>
        <w:tc>
          <w:tcPr>
            <w:tcW w:w="867" w:type="dxa"/>
            <w:tcBorders>
              <w:top w:val="single" w:sz="4" w:space="0" w:color="auto"/>
              <w:left w:val="single" w:sz="4" w:space="0" w:color="auto"/>
              <w:bottom w:val="single" w:sz="4" w:space="0" w:color="auto"/>
              <w:right w:val="single" w:sz="4" w:space="0" w:color="auto"/>
            </w:tcBorders>
            <w:hideMark/>
            <w:tcPrChange w:id="13243" w:author="作成者">
              <w:tcPr>
                <w:tcW w:w="867" w:type="dxa"/>
                <w:tcBorders>
                  <w:top w:val="single" w:sz="4" w:space="0" w:color="auto"/>
                  <w:left w:val="single" w:sz="4" w:space="0" w:color="auto"/>
                  <w:bottom w:val="single" w:sz="4" w:space="0" w:color="auto"/>
                  <w:right w:val="single" w:sz="4" w:space="0" w:color="auto"/>
                </w:tcBorders>
                <w:hideMark/>
              </w:tcPr>
            </w:tcPrChange>
          </w:tcPr>
          <w:p w14:paraId="111B1D2F" w14:textId="77777777" w:rsidR="00752FAB" w:rsidRDefault="00752FAB">
            <w:pPr>
              <w:pStyle w:val="TAC"/>
              <w:rPr>
                <w:rFonts w:cs="Arial"/>
                <w:lang w:eastAsia="zh-TW"/>
              </w:rPr>
            </w:pPr>
            <w:r>
              <w:rPr>
                <w:rFonts w:cs="Arial"/>
              </w:rPr>
              <w:t>n3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324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83B4D05" w14:textId="77777777" w:rsidR="00752FAB" w:rsidRDefault="00752FAB">
            <w:pPr>
              <w:pStyle w:val="TAC"/>
              <w:rPr>
                <w:rFonts w:eastAsia="Malgun Gothic" w:cs="Arial"/>
                <w:lang w:eastAsia="ko-KR"/>
              </w:rPr>
            </w:pPr>
            <w:r>
              <w:rPr>
                <w:rFonts w:cs="Arial"/>
              </w:rPr>
              <w:t>1735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324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6069473" w14:textId="77777777" w:rsidR="00752FAB" w:rsidRDefault="00752FAB">
            <w:pPr>
              <w:pStyle w:val="TAC"/>
              <w:rPr>
                <w:rFonts w:eastAsia="Malgun Gothic" w:cs="Arial"/>
                <w:kern w:val="2"/>
                <w:szCs w:val="24"/>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324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57A0599" w14:textId="77777777" w:rsidR="00752FAB" w:rsidRDefault="00752FAB">
            <w:pPr>
              <w:pStyle w:val="TAC"/>
              <w:rPr>
                <w:rFonts w:eastAsia="Malgun Gothic" w:cs="Arial"/>
                <w:kern w:val="2"/>
                <w:szCs w:val="24"/>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324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535A84E" w14:textId="77777777" w:rsidR="00752FAB" w:rsidRDefault="00752FAB">
            <w:pPr>
              <w:pStyle w:val="TAC"/>
              <w:rPr>
                <w:rFonts w:eastAsia="Malgun Gothic" w:cs="Arial"/>
                <w:lang w:eastAsia="ko-KR"/>
              </w:rPr>
            </w:pPr>
            <w:r>
              <w:rPr>
                <w:rFonts w:cs="Arial"/>
              </w:rPr>
              <w:t>1830</w:t>
            </w:r>
          </w:p>
        </w:tc>
        <w:tc>
          <w:tcPr>
            <w:tcW w:w="717" w:type="dxa"/>
            <w:gridSpan w:val="2"/>
            <w:tcBorders>
              <w:top w:val="single" w:sz="4" w:space="0" w:color="auto"/>
              <w:left w:val="single" w:sz="4" w:space="0" w:color="auto"/>
              <w:bottom w:val="single" w:sz="4" w:space="0" w:color="auto"/>
              <w:right w:val="single" w:sz="4" w:space="0" w:color="auto"/>
            </w:tcBorders>
            <w:hideMark/>
            <w:tcPrChange w:id="1324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6869D90" w14:textId="77777777" w:rsidR="00752FAB" w:rsidRDefault="00752FAB">
            <w:pPr>
              <w:pStyle w:val="TAC"/>
              <w:rPr>
                <w:rFonts w:eastAsia="SimSun" w:cs="Arial"/>
                <w:kern w:val="2"/>
                <w:szCs w:val="24"/>
                <w:lang w:eastAsia="zh-TW"/>
              </w:rPr>
            </w:pPr>
            <w:r>
              <w:rPr>
                <w:rFonts w:eastAsia="ＭＳ 明朝"/>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324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557865E" w14:textId="77777777" w:rsidR="00752FAB" w:rsidRDefault="00752FAB">
            <w:pPr>
              <w:pStyle w:val="TAC"/>
              <w:rPr>
                <w:rFonts w:eastAsia="Malgun Gothic"/>
                <w:kern w:val="2"/>
                <w:szCs w:val="24"/>
                <w:lang w:eastAsia="ko-KR"/>
              </w:rPr>
            </w:pPr>
            <w:r>
              <w:rPr>
                <w:rFonts w:cs="Arial"/>
              </w:rPr>
              <w:t>N/A</w:t>
            </w:r>
          </w:p>
        </w:tc>
      </w:tr>
      <w:tr w:rsidR="00752FAB" w14:paraId="5A4948E4" w14:textId="77777777" w:rsidTr="00752FAB">
        <w:trPr>
          <w:trHeight w:val="54"/>
          <w:jc w:val="center"/>
          <w:trPrChange w:id="13250" w:author="作成者">
            <w:trPr>
              <w:trHeight w:val="54"/>
              <w:jc w:val="center"/>
            </w:trPr>
          </w:trPrChange>
        </w:trPr>
        <w:tc>
          <w:tcPr>
            <w:tcW w:w="2258" w:type="dxa"/>
            <w:tcBorders>
              <w:top w:val="nil"/>
              <w:left w:val="single" w:sz="4" w:space="0" w:color="auto"/>
              <w:bottom w:val="nil"/>
              <w:right w:val="single" w:sz="4" w:space="0" w:color="auto"/>
            </w:tcBorders>
            <w:tcPrChange w:id="13251" w:author="作成者">
              <w:tcPr>
                <w:tcW w:w="2258" w:type="dxa"/>
                <w:tcBorders>
                  <w:top w:val="nil"/>
                  <w:left w:val="single" w:sz="4" w:space="0" w:color="auto"/>
                  <w:bottom w:val="nil"/>
                  <w:right w:val="single" w:sz="4" w:space="0" w:color="auto"/>
                </w:tcBorders>
              </w:tcPr>
            </w:tcPrChange>
          </w:tcPr>
          <w:p w14:paraId="3567DD4D" w14:textId="77777777" w:rsidR="00752FAB" w:rsidRDefault="00752FAB">
            <w:pPr>
              <w:pStyle w:val="TAC"/>
              <w:rPr>
                <w:rFonts w:eastAsia="SimSun" w:cs="Arial"/>
              </w:rPr>
            </w:pPr>
          </w:p>
        </w:tc>
        <w:tc>
          <w:tcPr>
            <w:tcW w:w="867" w:type="dxa"/>
            <w:tcBorders>
              <w:top w:val="single" w:sz="4" w:space="0" w:color="auto"/>
              <w:left w:val="single" w:sz="4" w:space="0" w:color="auto"/>
              <w:bottom w:val="single" w:sz="4" w:space="0" w:color="auto"/>
              <w:right w:val="single" w:sz="4" w:space="0" w:color="auto"/>
            </w:tcBorders>
            <w:hideMark/>
            <w:tcPrChange w:id="13252" w:author="作成者">
              <w:tcPr>
                <w:tcW w:w="867" w:type="dxa"/>
                <w:tcBorders>
                  <w:top w:val="single" w:sz="4" w:space="0" w:color="auto"/>
                  <w:left w:val="single" w:sz="4" w:space="0" w:color="auto"/>
                  <w:bottom w:val="single" w:sz="4" w:space="0" w:color="auto"/>
                  <w:right w:val="single" w:sz="4" w:space="0" w:color="auto"/>
                </w:tcBorders>
                <w:hideMark/>
              </w:tcPr>
            </w:tcPrChange>
          </w:tcPr>
          <w:p w14:paraId="6CA1A085" w14:textId="77777777" w:rsidR="00752FAB" w:rsidRDefault="00752FAB">
            <w:pPr>
              <w:pStyle w:val="TAC"/>
              <w:rPr>
                <w:rFonts w:cs="Arial"/>
                <w:lang w:eastAsia="zh-TW"/>
              </w:rPr>
            </w:pPr>
            <w:r>
              <w:rPr>
                <w:rFonts w:cs="Arial"/>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325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F980E72" w14:textId="77777777" w:rsidR="00752FAB" w:rsidRDefault="00752FAB">
            <w:pPr>
              <w:pStyle w:val="TAC"/>
              <w:rPr>
                <w:rFonts w:eastAsia="Malgun Gothic" w:cs="Arial"/>
                <w:lang w:eastAsia="ko-KR"/>
              </w:rPr>
            </w:pPr>
            <w:r>
              <w:rPr>
                <w:rFonts w:cs="Arial"/>
              </w:rPr>
              <w:t>2530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325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76EF644" w14:textId="77777777" w:rsidR="00752FAB" w:rsidRDefault="00752FAB">
            <w:pPr>
              <w:pStyle w:val="TAC"/>
              <w:rPr>
                <w:rFonts w:eastAsia="Malgun Gothic" w:cs="Arial"/>
                <w:kern w:val="2"/>
                <w:szCs w:val="24"/>
                <w:lang w:eastAsia="ko-KR"/>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325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6EA7A26" w14:textId="77777777" w:rsidR="00752FAB" w:rsidRDefault="00752FAB">
            <w:pPr>
              <w:pStyle w:val="TAC"/>
              <w:rPr>
                <w:rFonts w:eastAsia="Malgun Gothic" w:cs="Arial"/>
                <w:kern w:val="2"/>
                <w:szCs w:val="24"/>
                <w:lang w:eastAsia="ko-KR"/>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325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C5CEFC6" w14:textId="77777777" w:rsidR="00752FAB" w:rsidRDefault="00752FAB">
            <w:pPr>
              <w:pStyle w:val="TAC"/>
              <w:rPr>
                <w:rFonts w:eastAsia="Malgun Gothic" w:cs="Arial"/>
                <w:lang w:eastAsia="ko-KR"/>
              </w:rPr>
            </w:pPr>
            <w:r>
              <w:rPr>
                <w:rFonts w:cs="Arial"/>
              </w:rPr>
              <w:t>2650</w:t>
            </w:r>
          </w:p>
        </w:tc>
        <w:tc>
          <w:tcPr>
            <w:tcW w:w="717" w:type="dxa"/>
            <w:gridSpan w:val="2"/>
            <w:tcBorders>
              <w:top w:val="single" w:sz="4" w:space="0" w:color="auto"/>
              <w:left w:val="single" w:sz="4" w:space="0" w:color="auto"/>
              <w:bottom w:val="single" w:sz="4" w:space="0" w:color="auto"/>
              <w:right w:val="single" w:sz="4" w:space="0" w:color="auto"/>
            </w:tcBorders>
            <w:hideMark/>
            <w:tcPrChange w:id="1325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4677552" w14:textId="77777777" w:rsidR="00752FAB" w:rsidRDefault="00752FAB">
            <w:pPr>
              <w:pStyle w:val="TAC"/>
              <w:rPr>
                <w:rFonts w:eastAsia="SimSun" w:cs="Arial"/>
                <w:kern w:val="2"/>
                <w:szCs w:val="24"/>
                <w:lang w:eastAsia="zh-TW"/>
              </w:rPr>
            </w:pPr>
            <w:r>
              <w:rPr>
                <w:rFonts w:eastAsia="ＭＳ 明朝"/>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325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00C7DF7" w14:textId="77777777" w:rsidR="00752FAB" w:rsidRDefault="00752FAB">
            <w:pPr>
              <w:pStyle w:val="TAC"/>
              <w:rPr>
                <w:rFonts w:eastAsia="Malgun Gothic"/>
                <w:kern w:val="2"/>
                <w:szCs w:val="24"/>
                <w:lang w:eastAsia="ko-KR"/>
              </w:rPr>
            </w:pPr>
            <w:r>
              <w:rPr>
                <w:rFonts w:cs="Arial"/>
              </w:rPr>
              <w:t>N/A</w:t>
            </w:r>
          </w:p>
        </w:tc>
      </w:tr>
      <w:tr w:rsidR="00752FAB" w14:paraId="15331C94" w14:textId="77777777" w:rsidTr="00752FAB">
        <w:trPr>
          <w:trHeight w:val="54"/>
          <w:jc w:val="center"/>
          <w:trPrChange w:id="13259"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3260" w:author="作成者">
              <w:tcPr>
                <w:tcW w:w="2258" w:type="dxa"/>
                <w:tcBorders>
                  <w:top w:val="nil"/>
                  <w:left w:val="single" w:sz="4" w:space="0" w:color="auto"/>
                  <w:bottom w:val="single" w:sz="4" w:space="0" w:color="auto"/>
                  <w:right w:val="single" w:sz="4" w:space="0" w:color="auto"/>
                </w:tcBorders>
              </w:tcPr>
            </w:tcPrChange>
          </w:tcPr>
          <w:p w14:paraId="487E3CB4" w14:textId="77777777" w:rsidR="00752FAB" w:rsidRDefault="00752FAB">
            <w:pPr>
              <w:pStyle w:val="TAC"/>
              <w:rPr>
                <w:rFonts w:eastAsia="SimSun" w:cs="Arial"/>
              </w:rPr>
            </w:pPr>
          </w:p>
        </w:tc>
        <w:tc>
          <w:tcPr>
            <w:tcW w:w="867" w:type="dxa"/>
            <w:tcBorders>
              <w:top w:val="single" w:sz="4" w:space="0" w:color="auto"/>
              <w:left w:val="single" w:sz="4" w:space="0" w:color="auto"/>
              <w:bottom w:val="single" w:sz="4" w:space="0" w:color="auto"/>
              <w:right w:val="single" w:sz="4" w:space="0" w:color="auto"/>
            </w:tcBorders>
            <w:hideMark/>
            <w:tcPrChange w:id="13261" w:author="作成者">
              <w:tcPr>
                <w:tcW w:w="867" w:type="dxa"/>
                <w:tcBorders>
                  <w:top w:val="single" w:sz="4" w:space="0" w:color="auto"/>
                  <w:left w:val="single" w:sz="4" w:space="0" w:color="auto"/>
                  <w:bottom w:val="single" w:sz="4" w:space="0" w:color="auto"/>
                  <w:right w:val="single" w:sz="4" w:space="0" w:color="auto"/>
                </w:tcBorders>
                <w:hideMark/>
              </w:tcPr>
            </w:tcPrChange>
          </w:tcPr>
          <w:p w14:paraId="2DEB921E" w14:textId="77777777" w:rsidR="00752FAB" w:rsidRDefault="00752FAB">
            <w:pPr>
              <w:pStyle w:val="TAC"/>
              <w:rPr>
                <w:rFonts w:cs="Arial"/>
                <w:lang w:eastAsia="zh-TW"/>
              </w:rPr>
            </w:pPr>
            <w:r>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326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15162BD" w14:textId="77777777" w:rsidR="00752FAB" w:rsidRDefault="00752FAB">
            <w:pPr>
              <w:pStyle w:val="TAC"/>
              <w:rPr>
                <w:rFonts w:eastAsia="Malgun Gothic" w:cs="Arial"/>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326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A45BE54" w14:textId="77777777" w:rsidR="00752FAB" w:rsidRDefault="00752FAB">
            <w:pPr>
              <w:pStyle w:val="TAC"/>
              <w:rPr>
                <w:rFonts w:eastAsia="Malgun Gothic" w:cs="Arial"/>
                <w:kern w:val="2"/>
                <w:szCs w:val="24"/>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326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0A39C46" w14:textId="77777777" w:rsidR="00752FAB" w:rsidRDefault="00752FAB">
            <w:pPr>
              <w:pStyle w:val="TAC"/>
              <w:rPr>
                <w:rFonts w:eastAsia="Malgun Gothic" w:cs="Arial"/>
                <w:kern w:val="2"/>
                <w:szCs w:val="24"/>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326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FAED14A" w14:textId="77777777" w:rsidR="00752FAB" w:rsidRDefault="00752FAB">
            <w:pPr>
              <w:pStyle w:val="TAC"/>
              <w:rPr>
                <w:rFonts w:eastAsia="Malgun Gothic" w:cs="Arial"/>
                <w:lang w:eastAsia="ko-KR"/>
              </w:rPr>
            </w:pPr>
            <w:r>
              <w:rPr>
                <w:rFonts w:cs="Arial"/>
              </w:rPr>
              <w:t>940</w:t>
            </w:r>
          </w:p>
        </w:tc>
        <w:tc>
          <w:tcPr>
            <w:tcW w:w="717" w:type="dxa"/>
            <w:gridSpan w:val="2"/>
            <w:tcBorders>
              <w:top w:val="single" w:sz="4" w:space="0" w:color="auto"/>
              <w:left w:val="single" w:sz="4" w:space="0" w:color="auto"/>
              <w:bottom w:val="single" w:sz="4" w:space="0" w:color="auto"/>
              <w:right w:val="single" w:sz="4" w:space="0" w:color="auto"/>
            </w:tcBorders>
            <w:hideMark/>
            <w:tcPrChange w:id="1326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09FF600" w14:textId="77777777" w:rsidR="00752FAB" w:rsidRDefault="00752FAB">
            <w:pPr>
              <w:pStyle w:val="TAC"/>
              <w:rPr>
                <w:rFonts w:eastAsia="SimSun" w:cs="Arial"/>
                <w:kern w:val="2"/>
                <w:szCs w:val="24"/>
                <w:lang w:eastAsia="zh-TW"/>
              </w:rPr>
            </w:pPr>
            <w:r>
              <w:rPr>
                <w:rFonts w:eastAsia="ＭＳ 明朝"/>
              </w:rPr>
              <w:t>18.0</w:t>
            </w:r>
          </w:p>
        </w:tc>
        <w:tc>
          <w:tcPr>
            <w:tcW w:w="1248" w:type="dxa"/>
            <w:gridSpan w:val="3"/>
            <w:tcBorders>
              <w:top w:val="single" w:sz="4" w:space="0" w:color="auto"/>
              <w:left w:val="single" w:sz="4" w:space="0" w:color="auto"/>
              <w:bottom w:val="single" w:sz="4" w:space="0" w:color="auto"/>
              <w:right w:val="single" w:sz="4" w:space="0" w:color="auto"/>
            </w:tcBorders>
            <w:hideMark/>
            <w:tcPrChange w:id="1326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3AD2A0E" w14:textId="77777777" w:rsidR="00752FAB" w:rsidRDefault="00752FAB">
            <w:pPr>
              <w:pStyle w:val="TAC"/>
              <w:rPr>
                <w:rFonts w:eastAsia="Malgun Gothic"/>
                <w:kern w:val="2"/>
                <w:szCs w:val="24"/>
                <w:lang w:eastAsia="ko-KR"/>
              </w:rPr>
            </w:pPr>
            <w:r>
              <w:rPr>
                <w:rFonts w:cs="Arial"/>
              </w:rPr>
              <w:t>IMD3</w:t>
            </w:r>
          </w:p>
        </w:tc>
      </w:tr>
      <w:tr w:rsidR="00752FAB" w14:paraId="29BC9E18" w14:textId="77777777" w:rsidTr="00752FAB">
        <w:trPr>
          <w:trHeight w:val="54"/>
          <w:jc w:val="center"/>
          <w:trPrChange w:id="13268"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13269" w:author="作成者">
              <w:tcPr>
                <w:tcW w:w="2258" w:type="dxa"/>
                <w:tcBorders>
                  <w:top w:val="single" w:sz="4" w:space="0" w:color="auto"/>
                  <w:left w:val="single" w:sz="4" w:space="0" w:color="auto"/>
                  <w:bottom w:val="nil"/>
                  <w:right w:val="single" w:sz="4" w:space="0" w:color="auto"/>
                </w:tcBorders>
                <w:hideMark/>
              </w:tcPr>
            </w:tcPrChange>
          </w:tcPr>
          <w:p w14:paraId="64DC03CC" w14:textId="77777777" w:rsidR="00752FAB" w:rsidRDefault="00752FAB">
            <w:pPr>
              <w:pStyle w:val="TAC"/>
              <w:rPr>
                <w:rFonts w:eastAsia="SimSun" w:cs="Arial"/>
              </w:rPr>
            </w:pPr>
            <w:r>
              <w:rPr>
                <w:rFonts w:cs="Arial"/>
              </w:rPr>
              <w:t>DC_7A-8A_n3A</w:t>
            </w:r>
          </w:p>
        </w:tc>
        <w:tc>
          <w:tcPr>
            <w:tcW w:w="867" w:type="dxa"/>
            <w:tcBorders>
              <w:top w:val="single" w:sz="4" w:space="0" w:color="auto"/>
              <w:left w:val="single" w:sz="4" w:space="0" w:color="auto"/>
              <w:bottom w:val="single" w:sz="4" w:space="0" w:color="auto"/>
              <w:right w:val="single" w:sz="4" w:space="0" w:color="auto"/>
            </w:tcBorders>
            <w:hideMark/>
            <w:tcPrChange w:id="13270" w:author="作成者">
              <w:tcPr>
                <w:tcW w:w="867" w:type="dxa"/>
                <w:tcBorders>
                  <w:top w:val="single" w:sz="4" w:space="0" w:color="auto"/>
                  <w:left w:val="single" w:sz="4" w:space="0" w:color="auto"/>
                  <w:bottom w:val="single" w:sz="4" w:space="0" w:color="auto"/>
                  <w:right w:val="single" w:sz="4" w:space="0" w:color="auto"/>
                </w:tcBorders>
                <w:hideMark/>
              </w:tcPr>
            </w:tcPrChange>
          </w:tcPr>
          <w:p w14:paraId="678AA57D" w14:textId="77777777" w:rsidR="00752FAB" w:rsidRDefault="00752FAB">
            <w:pPr>
              <w:pStyle w:val="TAC"/>
              <w:rPr>
                <w:rFonts w:cs="Arial"/>
              </w:rPr>
            </w:pPr>
            <w:r>
              <w:rPr>
                <w:rFonts w:eastAsia="ＭＳ 明朝"/>
              </w:rPr>
              <w:t>n3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327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CFB9A54" w14:textId="77777777" w:rsidR="00752FAB" w:rsidRDefault="00752FAB">
            <w:pPr>
              <w:pStyle w:val="TAC"/>
              <w:rPr>
                <w:rFonts w:cs="Arial"/>
              </w:rPr>
            </w:pPr>
            <w:r>
              <w:rPr>
                <w:rFonts w:cs="Arial"/>
              </w:rPr>
              <w:t>1780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327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B5C7443" w14:textId="77777777" w:rsidR="00752FAB" w:rsidRDefault="00752FAB">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327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4E50FD2" w14:textId="77777777" w:rsidR="00752FAB" w:rsidRDefault="00752FAB">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327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29CD144" w14:textId="77777777" w:rsidR="00752FAB" w:rsidRDefault="00752FAB">
            <w:pPr>
              <w:pStyle w:val="TAC"/>
              <w:rPr>
                <w:rFonts w:cs="Arial"/>
              </w:rPr>
            </w:pPr>
            <w:r>
              <w:rPr>
                <w:rFonts w:cs="Arial"/>
              </w:rPr>
              <w:t>1875</w:t>
            </w:r>
          </w:p>
        </w:tc>
        <w:tc>
          <w:tcPr>
            <w:tcW w:w="717" w:type="dxa"/>
            <w:gridSpan w:val="2"/>
            <w:tcBorders>
              <w:top w:val="single" w:sz="4" w:space="0" w:color="auto"/>
              <w:left w:val="single" w:sz="4" w:space="0" w:color="auto"/>
              <w:bottom w:val="single" w:sz="4" w:space="0" w:color="auto"/>
              <w:right w:val="single" w:sz="4" w:space="0" w:color="auto"/>
            </w:tcBorders>
            <w:hideMark/>
            <w:tcPrChange w:id="1327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514FFB7" w14:textId="77777777" w:rsidR="00752FAB" w:rsidRDefault="00752FAB">
            <w:pPr>
              <w:pStyle w:val="TAC"/>
              <w:rPr>
                <w:rFonts w:eastAsia="ＭＳ 明朝"/>
              </w:rPr>
            </w:pPr>
            <w:r>
              <w:rPr>
                <w:rFonts w:eastAsia="ＭＳ 明朝"/>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327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1A2B313" w14:textId="77777777" w:rsidR="00752FAB" w:rsidRDefault="00752FAB">
            <w:pPr>
              <w:pStyle w:val="TAC"/>
              <w:rPr>
                <w:rFonts w:eastAsia="SimSun" w:cs="Arial"/>
              </w:rPr>
            </w:pPr>
            <w:r>
              <w:rPr>
                <w:rFonts w:eastAsia="ＭＳ 明朝"/>
              </w:rPr>
              <w:t>N/A</w:t>
            </w:r>
          </w:p>
        </w:tc>
      </w:tr>
      <w:tr w:rsidR="00752FAB" w14:paraId="08B26B3B" w14:textId="77777777" w:rsidTr="00752FAB">
        <w:trPr>
          <w:trHeight w:val="54"/>
          <w:jc w:val="center"/>
          <w:trPrChange w:id="13277" w:author="作成者">
            <w:trPr>
              <w:trHeight w:val="54"/>
              <w:jc w:val="center"/>
            </w:trPr>
          </w:trPrChange>
        </w:trPr>
        <w:tc>
          <w:tcPr>
            <w:tcW w:w="2258" w:type="dxa"/>
            <w:tcBorders>
              <w:top w:val="nil"/>
              <w:left w:val="single" w:sz="4" w:space="0" w:color="auto"/>
              <w:bottom w:val="nil"/>
              <w:right w:val="single" w:sz="4" w:space="0" w:color="auto"/>
            </w:tcBorders>
            <w:tcPrChange w:id="13278" w:author="作成者">
              <w:tcPr>
                <w:tcW w:w="2258" w:type="dxa"/>
                <w:tcBorders>
                  <w:top w:val="nil"/>
                  <w:left w:val="single" w:sz="4" w:space="0" w:color="auto"/>
                  <w:bottom w:val="nil"/>
                  <w:right w:val="single" w:sz="4" w:space="0" w:color="auto"/>
                </w:tcBorders>
              </w:tcPr>
            </w:tcPrChange>
          </w:tcPr>
          <w:p w14:paraId="4409CF6B" w14:textId="77777777" w:rsidR="00752FAB" w:rsidRDefault="00752FAB">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Change w:id="13279" w:author="作成者">
              <w:tcPr>
                <w:tcW w:w="867" w:type="dxa"/>
                <w:tcBorders>
                  <w:top w:val="single" w:sz="4" w:space="0" w:color="auto"/>
                  <w:left w:val="single" w:sz="4" w:space="0" w:color="auto"/>
                  <w:bottom w:val="single" w:sz="4" w:space="0" w:color="auto"/>
                  <w:right w:val="single" w:sz="4" w:space="0" w:color="auto"/>
                </w:tcBorders>
                <w:hideMark/>
              </w:tcPr>
            </w:tcPrChange>
          </w:tcPr>
          <w:p w14:paraId="47670766" w14:textId="77777777" w:rsidR="00752FAB" w:rsidRDefault="00752FAB">
            <w:pPr>
              <w:pStyle w:val="TAC"/>
              <w:rPr>
                <w:rFonts w:cs="Arial"/>
              </w:rPr>
            </w:pPr>
            <w:r>
              <w:rPr>
                <w:lang w:eastAsia="zh-CN"/>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328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693B17D" w14:textId="77777777" w:rsidR="00752FAB" w:rsidRDefault="00752FAB">
            <w:pPr>
              <w:pStyle w:val="TAC"/>
              <w:rPr>
                <w:rFonts w:cs="Arial"/>
              </w:rPr>
            </w:pPr>
            <w:r>
              <w:rPr>
                <w:rFonts w:cs="Arial"/>
              </w:rPr>
              <w:t>890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328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B0CF5A7" w14:textId="77777777" w:rsidR="00752FAB" w:rsidRDefault="00752FAB">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328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B39016D" w14:textId="77777777" w:rsidR="00752FAB" w:rsidRDefault="00752FAB">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328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4F892E2" w14:textId="77777777" w:rsidR="00752FAB" w:rsidRDefault="00752FAB">
            <w:pPr>
              <w:pStyle w:val="TAC"/>
              <w:rPr>
                <w:rFonts w:cs="Arial"/>
              </w:rPr>
            </w:pPr>
            <w:r>
              <w:rPr>
                <w:rFonts w:cs="Arial"/>
              </w:rPr>
              <w:t>935</w:t>
            </w:r>
          </w:p>
        </w:tc>
        <w:tc>
          <w:tcPr>
            <w:tcW w:w="717" w:type="dxa"/>
            <w:gridSpan w:val="2"/>
            <w:tcBorders>
              <w:top w:val="single" w:sz="4" w:space="0" w:color="auto"/>
              <w:left w:val="single" w:sz="4" w:space="0" w:color="auto"/>
              <w:bottom w:val="single" w:sz="4" w:space="0" w:color="auto"/>
              <w:right w:val="single" w:sz="4" w:space="0" w:color="auto"/>
            </w:tcBorders>
            <w:hideMark/>
            <w:tcPrChange w:id="1328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F27AB3D" w14:textId="77777777" w:rsidR="00752FAB" w:rsidRDefault="00752FAB">
            <w:pPr>
              <w:pStyle w:val="TAC"/>
              <w:rPr>
                <w:rFonts w:eastAsia="ＭＳ 明朝"/>
              </w:rPr>
            </w:pPr>
            <w:r>
              <w:rPr>
                <w:rFonts w:eastAsia="ＭＳ 明朝"/>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328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FE11368" w14:textId="77777777" w:rsidR="00752FAB" w:rsidRDefault="00752FAB">
            <w:pPr>
              <w:pStyle w:val="TAC"/>
              <w:rPr>
                <w:rFonts w:eastAsia="SimSun" w:cs="Arial"/>
              </w:rPr>
            </w:pPr>
            <w:r>
              <w:rPr>
                <w:rFonts w:eastAsia="ＭＳ 明朝"/>
              </w:rPr>
              <w:t>N/A</w:t>
            </w:r>
          </w:p>
        </w:tc>
      </w:tr>
      <w:tr w:rsidR="00752FAB" w14:paraId="6CD2AF0D" w14:textId="77777777" w:rsidTr="00752FAB">
        <w:trPr>
          <w:trHeight w:val="54"/>
          <w:jc w:val="center"/>
          <w:trPrChange w:id="13286"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3287" w:author="作成者">
              <w:tcPr>
                <w:tcW w:w="2258" w:type="dxa"/>
                <w:tcBorders>
                  <w:top w:val="nil"/>
                  <w:left w:val="single" w:sz="4" w:space="0" w:color="auto"/>
                  <w:bottom w:val="single" w:sz="4" w:space="0" w:color="auto"/>
                  <w:right w:val="single" w:sz="4" w:space="0" w:color="auto"/>
                </w:tcBorders>
              </w:tcPr>
            </w:tcPrChange>
          </w:tcPr>
          <w:p w14:paraId="3FC85FDF" w14:textId="77777777" w:rsidR="00752FAB" w:rsidRDefault="00752FAB">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Change w:id="13288" w:author="作成者">
              <w:tcPr>
                <w:tcW w:w="867" w:type="dxa"/>
                <w:tcBorders>
                  <w:top w:val="single" w:sz="4" w:space="0" w:color="auto"/>
                  <w:left w:val="single" w:sz="4" w:space="0" w:color="auto"/>
                  <w:bottom w:val="single" w:sz="4" w:space="0" w:color="auto"/>
                  <w:right w:val="single" w:sz="4" w:space="0" w:color="auto"/>
                </w:tcBorders>
                <w:hideMark/>
              </w:tcPr>
            </w:tcPrChange>
          </w:tcPr>
          <w:p w14:paraId="0512B2A6" w14:textId="77777777" w:rsidR="00752FAB" w:rsidRDefault="00752FAB">
            <w:pPr>
              <w:pStyle w:val="TAC"/>
              <w:rPr>
                <w:rFonts w:cs="Arial"/>
              </w:rPr>
            </w:pPr>
            <w:r>
              <w:rPr>
                <w:rFonts w:eastAsia="ＭＳ 明朝"/>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328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95C4C78" w14:textId="77777777" w:rsidR="00752FAB" w:rsidRDefault="00752FAB">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329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4EE59FB" w14:textId="77777777" w:rsidR="00752FAB" w:rsidRDefault="00752FAB">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329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6FEC979" w14:textId="77777777" w:rsidR="00752FAB" w:rsidRDefault="00752FAB">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329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784183F" w14:textId="77777777" w:rsidR="00752FAB" w:rsidRDefault="00752FAB">
            <w:pPr>
              <w:pStyle w:val="TAC"/>
              <w:rPr>
                <w:rFonts w:cs="Arial"/>
              </w:rPr>
            </w:pPr>
            <w:r>
              <w:rPr>
                <w:rFonts w:cs="Arial"/>
              </w:rPr>
              <w:t>2670</w:t>
            </w:r>
          </w:p>
        </w:tc>
        <w:tc>
          <w:tcPr>
            <w:tcW w:w="717" w:type="dxa"/>
            <w:gridSpan w:val="2"/>
            <w:tcBorders>
              <w:top w:val="single" w:sz="4" w:space="0" w:color="auto"/>
              <w:left w:val="single" w:sz="4" w:space="0" w:color="auto"/>
              <w:bottom w:val="single" w:sz="4" w:space="0" w:color="auto"/>
              <w:right w:val="single" w:sz="4" w:space="0" w:color="auto"/>
            </w:tcBorders>
            <w:hideMark/>
            <w:tcPrChange w:id="1329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1A31B4E" w14:textId="77777777" w:rsidR="00752FAB" w:rsidRDefault="00752FAB">
            <w:pPr>
              <w:pStyle w:val="TAC"/>
              <w:rPr>
                <w:rFonts w:eastAsia="ＭＳ 明朝"/>
              </w:rPr>
            </w:pPr>
            <w:r>
              <w:rPr>
                <w:rFonts w:eastAsia="ＭＳ 明朝"/>
              </w:rPr>
              <w:t>29.0</w:t>
            </w:r>
          </w:p>
        </w:tc>
        <w:tc>
          <w:tcPr>
            <w:tcW w:w="1248" w:type="dxa"/>
            <w:gridSpan w:val="3"/>
            <w:tcBorders>
              <w:top w:val="single" w:sz="4" w:space="0" w:color="auto"/>
              <w:left w:val="single" w:sz="4" w:space="0" w:color="auto"/>
              <w:bottom w:val="single" w:sz="4" w:space="0" w:color="auto"/>
              <w:right w:val="single" w:sz="4" w:space="0" w:color="auto"/>
            </w:tcBorders>
            <w:hideMark/>
            <w:tcPrChange w:id="1329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95B40D2" w14:textId="77777777" w:rsidR="00752FAB" w:rsidRDefault="00752FAB">
            <w:pPr>
              <w:pStyle w:val="TAC"/>
              <w:rPr>
                <w:rFonts w:eastAsia="SimSun" w:cs="Arial"/>
              </w:rPr>
            </w:pPr>
            <w:r>
              <w:rPr>
                <w:rFonts w:eastAsia="ＭＳ 明朝"/>
              </w:rPr>
              <w:t>IMD2+IMD3</w:t>
            </w:r>
            <w:r>
              <w:rPr>
                <w:rFonts w:eastAsia="ＭＳ 明朝"/>
                <w:vertAlign w:val="superscript"/>
              </w:rPr>
              <w:t>3</w:t>
            </w:r>
          </w:p>
        </w:tc>
      </w:tr>
      <w:tr w:rsidR="00752FAB" w14:paraId="3B517698" w14:textId="77777777" w:rsidTr="00752FAB">
        <w:trPr>
          <w:trHeight w:val="54"/>
          <w:jc w:val="center"/>
          <w:trPrChange w:id="13295" w:author="作成者">
            <w:trPr>
              <w:trHeight w:val="54"/>
              <w:jc w:val="center"/>
            </w:trPr>
          </w:trPrChange>
        </w:trPr>
        <w:tc>
          <w:tcPr>
            <w:tcW w:w="2258" w:type="dxa"/>
            <w:tcBorders>
              <w:top w:val="single" w:sz="4" w:space="0" w:color="auto"/>
              <w:left w:val="single" w:sz="4" w:space="0" w:color="auto"/>
              <w:bottom w:val="nil"/>
              <w:right w:val="single" w:sz="4" w:space="0" w:color="auto"/>
            </w:tcBorders>
            <w:vAlign w:val="center"/>
            <w:hideMark/>
            <w:tcPrChange w:id="13296" w:author="作成者">
              <w:tcPr>
                <w:tcW w:w="2258" w:type="dxa"/>
                <w:tcBorders>
                  <w:top w:val="single" w:sz="4" w:space="0" w:color="auto"/>
                  <w:left w:val="single" w:sz="4" w:space="0" w:color="auto"/>
                  <w:bottom w:val="nil"/>
                  <w:right w:val="single" w:sz="4" w:space="0" w:color="auto"/>
                </w:tcBorders>
                <w:vAlign w:val="center"/>
                <w:hideMark/>
              </w:tcPr>
            </w:tcPrChange>
          </w:tcPr>
          <w:p w14:paraId="69926734" w14:textId="77777777" w:rsidR="00752FAB" w:rsidRDefault="00752FAB">
            <w:pPr>
              <w:pStyle w:val="TAC"/>
              <w:rPr>
                <w:rFonts w:cs="Arial"/>
              </w:rPr>
            </w:pPr>
            <w:r>
              <w:rPr>
                <w:rFonts w:eastAsia="ＭＳ 明朝"/>
                <w:lang w:val="en-US"/>
              </w:rPr>
              <w:t>DC_7A-8A_n20A</w:t>
            </w:r>
          </w:p>
        </w:tc>
        <w:tc>
          <w:tcPr>
            <w:tcW w:w="867" w:type="dxa"/>
            <w:tcBorders>
              <w:top w:val="single" w:sz="4" w:space="0" w:color="auto"/>
              <w:left w:val="single" w:sz="4" w:space="0" w:color="auto"/>
              <w:bottom w:val="single" w:sz="4" w:space="0" w:color="auto"/>
              <w:right w:val="single" w:sz="4" w:space="0" w:color="auto"/>
            </w:tcBorders>
            <w:hideMark/>
            <w:tcPrChange w:id="13297" w:author="作成者">
              <w:tcPr>
                <w:tcW w:w="867" w:type="dxa"/>
                <w:tcBorders>
                  <w:top w:val="single" w:sz="4" w:space="0" w:color="auto"/>
                  <w:left w:val="single" w:sz="4" w:space="0" w:color="auto"/>
                  <w:bottom w:val="single" w:sz="4" w:space="0" w:color="auto"/>
                  <w:right w:val="single" w:sz="4" w:space="0" w:color="auto"/>
                </w:tcBorders>
                <w:hideMark/>
              </w:tcPr>
            </w:tcPrChange>
          </w:tcPr>
          <w:p w14:paraId="308E1BDF" w14:textId="77777777" w:rsidR="00752FAB" w:rsidRDefault="00752FAB">
            <w:pPr>
              <w:pStyle w:val="TAC"/>
              <w:rPr>
                <w:rFonts w:cs="Arial"/>
              </w:rPr>
            </w:pPr>
            <w:r>
              <w:rPr>
                <w:lang w:val="en-US"/>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329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6CFF5A7" w14:textId="77777777" w:rsidR="00752FAB" w:rsidRDefault="00752FAB">
            <w:pPr>
              <w:pStyle w:val="TAC"/>
              <w:rPr>
                <w:rFonts w:cs="Arial"/>
              </w:rPr>
            </w:pPr>
            <w:r>
              <w:rPr>
                <w:lang w:val="en-US"/>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329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30FF7FD" w14:textId="77777777" w:rsidR="00752FAB" w:rsidRDefault="00752FAB">
            <w:pPr>
              <w:pStyle w:val="TAC"/>
              <w:rPr>
                <w:rFonts w:cs="Arial"/>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330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6A9631A" w14:textId="77777777" w:rsidR="00752FAB" w:rsidRDefault="00752FAB">
            <w:pPr>
              <w:pStyle w:val="TAC"/>
              <w:rPr>
                <w:rFonts w:cs="Arial"/>
              </w:rPr>
            </w:pPr>
            <w:r>
              <w:rPr>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330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B4BAD24" w14:textId="77777777" w:rsidR="00752FAB" w:rsidRDefault="00752FAB">
            <w:pPr>
              <w:pStyle w:val="TAC"/>
              <w:rPr>
                <w:rFonts w:cs="Arial"/>
              </w:rPr>
            </w:pPr>
            <w:r>
              <w:rPr>
                <w:lang w:val="en-US"/>
              </w:rPr>
              <w:t>2640</w:t>
            </w:r>
          </w:p>
        </w:tc>
        <w:tc>
          <w:tcPr>
            <w:tcW w:w="717" w:type="dxa"/>
            <w:gridSpan w:val="2"/>
            <w:tcBorders>
              <w:top w:val="single" w:sz="4" w:space="0" w:color="auto"/>
              <w:left w:val="single" w:sz="4" w:space="0" w:color="auto"/>
              <w:bottom w:val="single" w:sz="4" w:space="0" w:color="auto"/>
              <w:right w:val="single" w:sz="4" w:space="0" w:color="auto"/>
            </w:tcBorders>
            <w:hideMark/>
            <w:tcPrChange w:id="1330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13E46F9" w14:textId="77777777" w:rsidR="00752FAB" w:rsidRDefault="00752FAB">
            <w:pPr>
              <w:pStyle w:val="TAC"/>
              <w:rPr>
                <w:rFonts w:eastAsia="ＭＳ 明朝"/>
              </w:rPr>
            </w:pPr>
            <w:r>
              <w:rPr>
                <w:lang w:val="en-US"/>
              </w:rPr>
              <w:t>21.1</w:t>
            </w:r>
          </w:p>
        </w:tc>
        <w:tc>
          <w:tcPr>
            <w:tcW w:w="1248" w:type="dxa"/>
            <w:gridSpan w:val="3"/>
            <w:tcBorders>
              <w:top w:val="single" w:sz="4" w:space="0" w:color="auto"/>
              <w:left w:val="single" w:sz="4" w:space="0" w:color="auto"/>
              <w:bottom w:val="single" w:sz="4" w:space="0" w:color="auto"/>
              <w:right w:val="single" w:sz="4" w:space="0" w:color="auto"/>
            </w:tcBorders>
            <w:hideMark/>
            <w:tcPrChange w:id="1330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D3592E6" w14:textId="77777777" w:rsidR="00752FAB" w:rsidRDefault="00752FAB">
            <w:pPr>
              <w:pStyle w:val="TAC"/>
              <w:rPr>
                <w:rFonts w:eastAsia="SimSun" w:cs="Arial"/>
              </w:rPr>
            </w:pPr>
            <w:r>
              <w:rPr>
                <w:lang w:val="en-US"/>
              </w:rPr>
              <w:t>IMD3</w:t>
            </w:r>
            <w:r>
              <w:rPr>
                <w:vertAlign w:val="superscript"/>
                <w:lang w:val="en-US"/>
              </w:rPr>
              <w:t>4,15</w:t>
            </w:r>
          </w:p>
        </w:tc>
      </w:tr>
      <w:tr w:rsidR="00752FAB" w14:paraId="6CF26C1E" w14:textId="77777777" w:rsidTr="00752FAB">
        <w:trPr>
          <w:trHeight w:val="54"/>
          <w:jc w:val="center"/>
          <w:trPrChange w:id="13304" w:author="作成者">
            <w:trPr>
              <w:trHeight w:val="54"/>
              <w:jc w:val="center"/>
            </w:trPr>
          </w:trPrChange>
        </w:trPr>
        <w:tc>
          <w:tcPr>
            <w:tcW w:w="2258" w:type="dxa"/>
            <w:tcBorders>
              <w:top w:val="nil"/>
              <w:left w:val="single" w:sz="4" w:space="0" w:color="auto"/>
              <w:bottom w:val="nil"/>
              <w:right w:val="single" w:sz="4" w:space="0" w:color="auto"/>
            </w:tcBorders>
            <w:tcPrChange w:id="13305" w:author="作成者">
              <w:tcPr>
                <w:tcW w:w="2258" w:type="dxa"/>
                <w:tcBorders>
                  <w:top w:val="nil"/>
                  <w:left w:val="single" w:sz="4" w:space="0" w:color="auto"/>
                  <w:bottom w:val="nil"/>
                  <w:right w:val="single" w:sz="4" w:space="0" w:color="auto"/>
                </w:tcBorders>
              </w:tcPr>
            </w:tcPrChange>
          </w:tcPr>
          <w:p w14:paraId="3F3F7491" w14:textId="77777777" w:rsidR="00752FAB" w:rsidRDefault="00752FAB">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Change w:id="13306" w:author="作成者">
              <w:tcPr>
                <w:tcW w:w="867" w:type="dxa"/>
                <w:tcBorders>
                  <w:top w:val="single" w:sz="4" w:space="0" w:color="auto"/>
                  <w:left w:val="single" w:sz="4" w:space="0" w:color="auto"/>
                  <w:bottom w:val="single" w:sz="4" w:space="0" w:color="auto"/>
                  <w:right w:val="single" w:sz="4" w:space="0" w:color="auto"/>
                </w:tcBorders>
                <w:hideMark/>
              </w:tcPr>
            </w:tcPrChange>
          </w:tcPr>
          <w:p w14:paraId="0067C63B" w14:textId="77777777" w:rsidR="00752FAB" w:rsidRDefault="00752FAB">
            <w:pPr>
              <w:pStyle w:val="TAC"/>
              <w:rPr>
                <w:rFonts w:cs="Arial"/>
              </w:rPr>
            </w:pPr>
            <w:r>
              <w:rPr>
                <w:lang w:val="en-US" w:eastAsia="zh-CN"/>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330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82C79F6" w14:textId="77777777" w:rsidR="00752FAB" w:rsidRDefault="00752FAB">
            <w:pPr>
              <w:pStyle w:val="TAC"/>
              <w:rPr>
                <w:rFonts w:cs="Arial"/>
              </w:rPr>
            </w:pPr>
            <w:r>
              <w:rPr>
                <w:lang w:val="en-US" w:eastAsia="zh-CN"/>
              </w:rPr>
              <w:t>900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330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D4F9282" w14:textId="77777777" w:rsidR="00752FAB" w:rsidRDefault="00752FAB">
            <w:pPr>
              <w:pStyle w:val="TAC"/>
              <w:rPr>
                <w:rFonts w:cs="Arial"/>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330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0B459AD" w14:textId="77777777" w:rsidR="00752FAB" w:rsidRDefault="00752FAB">
            <w:pPr>
              <w:pStyle w:val="TAC"/>
              <w:rPr>
                <w:rFonts w:cs="Arial"/>
              </w:rPr>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331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1E0EA29" w14:textId="77777777" w:rsidR="00752FAB" w:rsidRDefault="00752FAB">
            <w:pPr>
              <w:pStyle w:val="TAC"/>
              <w:rPr>
                <w:rFonts w:cs="Arial"/>
              </w:rPr>
            </w:pPr>
            <w:r>
              <w:rPr>
                <w:lang w:val="en-US" w:eastAsia="zh-CN"/>
              </w:rPr>
              <w:t>945</w:t>
            </w:r>
          </w:p>
        </w:tc>
        <w:tc>
          <w:tcPr>
            <w:tcW w:w="717" w:type="dxa"/>
            <w:gridSpan w:val="2"/>
            <w:tcBorders>
              <w:top w:val="single" w:sz="4" w:space="0" w:color="auto"/>
              <w:left w:val="single" w:sz="4" w:space="0" w:color="auto"/>
              <w:bottom w:val="single" w:sz="4" w:space="0" w:color="auto"/>
              <w:right w:val="single" w:sz="4" w:space="0" w:color="auto"/>
            </w:tcBorders>
            <w:hideMark/>
            <w:tcPrChange w:id="1331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C83F618" w14:textId="77777777" w:rsidR="00752FAB" w:rsidRDefault="00752FAB">
            <w:pPr>
              <w:pStyle w:val="TAC"/>
              <w:rPr>
                <w:rFonts w:eastAsia="ＭＳ 明朝"/>
              </w:rPr>
            </w:pPr>
            <w:r>
              <w:rPr>
                <w:lang w:val="en-US" w:eastAsia="zh-TW"/>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331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D84DBD5" w14:textId="77777777" w:rsidR="00752FAB" w:rsidRDefault="00752FAB">
            <w:pPr>
              <w:pStyle w:val="TAC"/>
              <w:rPr>
                <w:rFonts w:eastAsia="SimSun" w:cs="Arial"/>
              </w:rPr>
            </w:pPr>
            <w:r>
              <w:rPr>
                <w:lang w:val="en-US" w:eastAsia="zh-TW"/>
              </w:rPr>
              <w:t>N/A</w:t>
            </w:r>
          </w:p>
        </w:tc>
      </w:tr>
      <w:tr w:rsidR="00752FAB" w14:paraId="1BCE623D" w14:textId="77777777" w:rsidTr="00752FAB">
        <w:trPr>
          <w:trHeight w:val="54"/>
          <w:jc w:val="center"/>
          <w:trPrChange w:id="13313" w:author="作成者">
            <w:trPr>
              <w:trHeight w:val="54"/>
              <w:jc w:val="center"/>
            </w:trPr>
          </w:trPrChange>
        </w:trPr>
        <w:tc>
          <w:tcPr>
            <w:tcW w:w="2258" w:type="dxa"/>
            <w:tcBorders>
              <w:top w:val="nil"/>
              <w:left w:val="single" w:sz="4" w:space="0" w:color="auto"/>
              <w:bottom w:val="nil"/>
              <w:right w:val="single" w:sz="4" w:space="0" w:color="auto"/>
            </w:tcBorders>
            <w:tcPrChange w:id="13314" w:author="作成者">
              <w:tcPr>
                <w:tcW w:w="2258" w:type="dxa"/>
                <w:tcBorders>
                  <w:top w:val="nil"/>
                  <w:left w:val="single" w:sz="4" w:space="0" w:color="auto"/>
                  <w:bottom w:val="nil"/>
                  <w:right w:val="single" w:sz="4" w:space="0" w:color="auto"/>
                </w:tcBorders>
              </w:tcPr>
            </w:tcPrChange>
          </w:tcPr>
          <w:p w14:paraId="2B2AB0E9" w14:textId="77777777" w:rsidR="00752FAB" w:rsidRDefault="00752FAB">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Change w:id="13315" w:author="作成者">
              <w:tcPr>
                <w:tcW w:w="867" w:type="dxa"/>
                <w:tcBorders>
                  <w:top w:val="single" w:sz="4" w:space="0" w:color="auto"/>
                  <w:left w:val="single" w:sz="4" w:space="0" w:color="auto"/>
                  <w:bottom w:val="single" w:sz="4" w:space="0" w:color="auto"/>
                  <w:right w:val="single" w:sz="4" w:space="0" w:color="auto"/>
                </w:tcBorders>
                <w:hideMark/>
              </w:tcPr>
            </w:tcPrChange>
          </w:tcPr>
          <w:p w14:paraId="1FD1B7C8" w14:textId="77777777" w:rsidR="00752FAB" w:rsidRDefault="00752FAB">
            <w:pPr>
              <w:pStyle w:val="TAC"/>
              <w:rPr>
                <w:rFonts w:cs="Arial"/>
              </w:rPr>
            </w:pPr>
            <w:r>
              <w:rPr>
                <w:lang w:val="en-US" w:eastAsia="zh-CN"/>
              </w:rPr>
              <w:t>n20</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331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B844507" w14:textId="77777777" w:rsidR="00752FAB" w:rsidRDefault="00752FAB">
            <w:pPr>
              <w:pStyle w:val="TAC"/>
              <w:rPr>
                <w:rFonts w:cs="Arial"/>
              </w:rPr>
            </w:pPr>
            <w:r>
              <w:rPr>
                <w:lang w:val="en-US" w:eastAsia="zh-CN"/>
              </w:rPr>
              <w:t>840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331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C59016D" w14:textId="77777777" w:rsidR="00752FAB" w:rsidRDefault="00752FAB">
            <w:pPr>
              <w:pStyle w:val="TAC"/>
              <w:rPr>
                <w:rFonts w:cs="Arial"/>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331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D986AF1" w14:textId="77777777" w:rsidR="00752FAB" w:rsidRDefault="00752FAB">
            <w:pPr>
              <w:pStyle w:val="TAC"/>
              <w:rPr>
                <w:rFonts w:cs="Arial"/>
              </w:rPr>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331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B4B902C" w14:textId="77777777" w:rsidR="00752FAB" w:rsidRDefault="00752FAB">
            <w:pPr>
              <w:pStyle w:val="TAC"/>
              <w:rPr>
                <w:rFonts w:cs="Arial"/>
              </w:rPr>
            </w:pPr>
            <w:r>
              <w:rPr>
                <w:lang w:val="en-US" w:eastAsia="zh-CN"/>
              </w:rPr>
              <w:t>799</w:t>
            </w:r>
          </w:p>
        </w:tc>
        <w:tc>
          <w:tcPr>
            <w:tcW w:w="717" w:type="dxa"/>
            <w:gridSpan w:val="2"/>
            <w:tcBorders>
              <w:top w:val="single" w:sz="4" w:space="0" w:color="auto"/>
              <w:left w:val="single" w:sz="4" w:space="0" w:color="auto"/>
              <w:bottom w:val="single" w:sz="4" w:space="0" w:color="auto"/>
              <w:right w:val="single" w:sz="4" w:space="0" w:color="auto"/>
            </w:tcBorders>
            <w:hideMark/>
            <w:tcPrChange w:id="1332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CE69BC2" w14:textId="77777777" w:rsidR="00752FAB" w:rsidRDefault="00752FAB">
            <w:pPr>
              <w:pStyle w:val="TAC"/>
              <w:rPr>
                <w:rFonts w:eastAsia="ＭＳ 明朝"/>
              </w:rPr>
            </w:pPr>
            <w:r>
              <w:rPr>
                <w:lang w:val="en-US" w:eastAsia="zh-TW"/>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332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5F24F05" w14:textId="77777777" w:rsidR="00752FAB" w:rsidRDefault="00752FAB">
            <w:pPr>
              <w:pStyle w:val="TAC"/>
              <w:rPr>
                <w:rFonts w:eastAsia="SimSun" w:cs="Arial"/>
              </w:rPr>
            </w:pPr>
            <w:r>
              <w:rPr>
                <w:lang w:val="en-US" w:eastAsia="zh-TW"/>
              </w:rPr>
              <w:t>N/A</w:t>
            </w:r>
          </w:p>
        </w:tc>
      </w:tr>
      <w:tr w:rsidR="00752FAB" w14:paraId="3E0A221C" w14:textId="77777777" w:rsidTr="00752FAB">
        <w:trPr>
          <w:trHeight w:val="54"/>
          <w:jc w:val="center"/>
          <w:trPrChange w:id="13322" w:author="作成者">
            <w:trPr>
              <w:trHeight w:val="54"/>
              <w:jc w:val="center"/>
            </w:trPr>
          </w:trPrChange>
        </w:trPr>
        <w:tc>
          <w:tcPr>
            <w:tcW w:w="2258" w:type="dxa"/>
            <w:tcBorders>
              <w:top w:val="nil"/>
              <w:left w:val="single" w:sz="4" w:space="0" w:color="auto"/>
              <w:bottom w:val="nil"/>
              <w:right w:val="single" w:sz="4" w:space="0" w:color="auto"/>
            </w:tcBorders>
            <w:tcPrChange w:id="13323" w:author="作成者">
              <w:tcPr>
                <w:tcW w:w="2258" w:type="dxa"/>
                <w:tcBorders>
                  <w:top w:val="nil"/>
                  <w:left w:val="single" w:sz="4" w:space="0" w:color="auto"/>
                  <w:bottom w:val="nil"/>
                  <w:right w:val="single" w:sz="4" w:space="0" w:color="auto"/>
                </w:tcBorders>
              </w:tcPr>
            </w:tcPrChange>
          </w:tcPr>
          <w:p w14:paraId="579B7575" w14:textId="77777777" w:rsidR="00752FAB" w:rsidRDefault="00752FAB">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Change w:id="13324" w:author="作成者">
              <w:tcPr>
                <w:tcW w:w="867" w:type="dxa"/>
                <w:tcBorders>
                  <w:top w:val="single" w:sz="4" w:space="0" w:color="auto"/>
                  <w:left w:val="single" w:sz="4" w:space="0" w:color="auto"/>
                  <w:bottom w:val="single" w:sz="4" w:space="0" w:color="auto"/>
                  <w:right w:val="single" w:sz="4" w:space="0" w:color="auto"/>
                </w:tcBorders>
                <w:hideMark/>
              </w:tcPr>
            </w:tcPrChange>
          </w:tcPr>
          <w:p w14:paraId="01F5E54C" w14:textId="77777777" w:rsidR="00752FAB" w:rsidRDefault="00752FAB">
            <w:pPr>
              <w:pStyle w:val="TAC"/>
              <w:rPr>
                <w:rFonts w:cs="Arial"/>
              </w:rPr>
            </w:pPr>
            <w:r>
              <w:rPr>
                <w:lang w:val="en-US" w:eastAsia="zh-TW"/>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332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16A3547" w14:textId="77777777" w:rsidR="00752FAB" w:rsidRDefault="00752FAB">
            <w:pPr>
              <w:pStyle w:val="TAC"/>
              <w:rPr>
                <w:rFonts w:cs="Arial"/>
              </w:rPr>
            </w:pPr>
            <w:r>
              <w:rPr>
                <w:lang w:val="en-US" w:eastAsia="zh-CN"/>
              </w:rPr>
              <w:t>2503</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332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28AC620" w14:textId="77777777" w:rsidR="00752FAB" w:rsidRDefault="00752FAB">
            <w:pPr>
              <w:pStyle w:val="TAC"/>
              <w:rPr>
                <w:rFonts w:cs="Arial"/>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332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0DFA898" w14:textId="77777777" w:rsidR="00752FAB" w:rsidRDefault="00752FAB">
            <w:pPr>
              <w:pStyle w:val="TAC"/>
              <w:rPr>
                <w:rFonts w:cs="Arial"/>
              </w:rPr>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332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F53A982" w14:textId="77777777" w:rsidR="00752FAB" w:rsidRDefault="00752FAB">
            <w:pPr>
              <w:pStyle w:val="TAC"/>
              <w:rPr>
                <w:rFonts w:cs="Arial"/>
              </w:rPr>
            </w:pPr>
            <w:r>
              <w:rPr>
                <w:lang w:val="en-US" w:eastAsia="zh-CN"/>
              </w:rPr>
              <w:t>2623</w:t>
            </w:r>
          </w:p>
        </w:tc>
        <w:tc>
          <w:tcPr>
            <w:tcW w:w="717" w:type="dxa"/>
            <w:gridSpan w:val="2"/>
            <w:tcBorders>
              <w:top w:val="single" w:sz="4" w:space="0" w:color="auto"/>
              <w:left w:val="single" w:sz="4" w:space="0" w:color="auto"/>
              <w:bottom w:val="single" w:sz="4" w:space="0" w:color="auto"/>
              <w:right w:val="single" w:sz="4" w:space="0" w:color="auto"/>
            </w:tcBorders>
            <w:hideMark/>
            <w:tcPrChange w:id="1332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79AB559" w14:textId="77777777" w:rsidR="00752FAB" w:rsidRDefault="00752FAB">
            <w:pPr>
              <w:pStyle w:val="TAC"/>
              <w:rPr>
                <w:rFonts w:eastAsia="ＭＳ 明朝"/>
              </w:rPr>
            </w:pPr>
            <w:r>
              <w:rPr>
                <w:lang w:val="en-US" w:eastAsia="zh-TW"/>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333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52BD7FF" w14:textId="77777777" w:rsidR="00752FAB" w:rsidRDefault="00752FAB">
            <w:pPr>
              <w:pStyle w:val="TAC"/>
              <w:rPr>
                <w:rFonts w:eastAsia="SimSun" w:cs="Arial"/>
              </w:rPr>
            </w:pPr>
            <w:r>
              <w:rPr>
                <w:lang w:val="en-US"/>
              </w:rPr>
              <w:t>N/A</w:t>
            </w:r>
          </w:p>
        </w:tc>
      </w:tr>
      <w:tr w:rsidR="00752FAB" w14:paraId="0E1FAA58" w14:textId="77777777" w:rsidTr="00752FAB">
        <w:trPr>
          <w:trHeight w:val="54"/>
          <w:jc w:val="center"/>
          <w:trPrChange w:id="13331" w:author="作成者">
            <w:trPr>
              <w:trHeight w:val="54"/>
              <w:jc w:val="center"/>
            </w:trPr>
          </w:trPrChange>
        </w:trPr>
        <w:tc>
          <w:tcPr>
            <w:tcW w:w="2258" w:type="dxa"/>
            <w:tcBorders>
              <w:top w:val="nil"/>
              <w:left w:val="single" w:sz="4" w:space="0" w:color="auto"/>
              <w:bottom w:val="nil"/>
              <w:right w:val="single" w:sz="4" w:space="0" w:color="auto"/>
            </w:tcBorders>
            <w:tcPrChange w:id="13332" w:author="作成者">
              <w:tcPr>
                <w:tcW w:w="2258" w:type="dxa"/>
                <w:tcBorders>
                  <w:top w:val="nil"/>
                  <w:left w:val="single" w:sz="4" w:space="0" w:color="auto"/>
                  <w:bottom w:val="nil"/>
                  <w:right w:val="single" w:sz="4" w:space="0" w:color="auto"/>
                </w:tcBorders>
              </w:tcPr>
            </w:tcPrChange>
          </w:tcPr>
          <w:p w14:paraId="25CB6929" w14:textId="77777777" w:rsidR="00752FAB" w:rsidRDefault="00752FAB">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Change w:id="13333" w:author="作成者">
              <w:tcPr>
                <w:tcW w:w="867" w:type="dxa"/>
                <w:tcBorders>
                  <w:top w:val="single" w:sz="4" w:space="0" w:color="auto"/>
                  <w:left w:val="single" w:sz="4" w:space="0" w:color="auto"/>
                  <w:bottom w:val="single" w:sz="4" w:space="0" w:color="auto"/>
                  <w:right w:val="single" w:sz="4" w:space="0" w:color="auto"/>
                </w:tcBorders>
                <w:hideMark/>
              </w:tcPr>
            </w:tcPrChange>
          </w:tcPr>
          <w:p w14:paraId="078E0D55" w14:textId="77777777" w:rsidR="00752FAB" w:rsidRDefault="00752FAB">
            <w:pPr>
              <w:pStyle w:val="TAC"/>
              <w:rPr>
                <w:rFonts w:cs="Arial"/>
              </w:rPr>
            </w:pPr>
            <w:r>
              <w:rPr>
                <w:lang w:val="en-US" w:eastAsia="zh-TW"/>
              </w:rPr>
              <w:t>n20</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333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FA23BA2" w14:textId="77777777" w:rsidR="00752FAB" w:rsidRDefault="00752FAB">
            <w:pPr>
              <w:pStyle w:val="TAC"/>
              <w:rPr>
                <w:rFonts w:cs="Arial"/>
              </w:rPr>
            </w:pPr>
            <w:r>
              <w:rPr>
                <w:lang w:val="en-US" w:eastAsia="zh-TW"/>
              </w:rPr>
              <w:t>859</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333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DD6BA2D" w14:textId="77777777" w:rsidR="00752FAB" w:rsidRDefault="00752FAB">
            <w:pPr>
              <w:pStyle w:val="TAC"/>
              <w:rPr>
                <w:rFonts w:cs="Arial"/>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333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1B121CB" w14:textId="77777777" w:rsidR="00752FAB" w:rsidRDefault="00752FAB">
            <w:pPr>
              <w:pStyle w:val="TAC"/>
              <w:rPr>
                <w:rFonts w:cs="Arial"/>
              </w:rPr>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333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36A5398" w14:textId="77777777" w:rsidR="00752FAB" w:rsidRDefault="00752FAB">
            <w:pPr>
              <w:pStyle w:val="TAC"/>
              <w:rPr>
                <w:rFonts w:cs="Arial"/>
              </w:rPr>
            </w:pPr>
            <w:r>
              <w:rPr>
                <w:lang w:val="en-US" w:eastAsia="zh-CN"/>
              </w:rPr>
              <w:t>818</w:t>
            </w:r>
          </w:p>
        </w:tc>
        <w:tc>
          <w:tcPr>
            <w:tcW w:w="717" w:type="dxa"/>
            <w:gridSpan w:val="2"/>
            <w:tcBorders>
              <w:top w:val="single" w:sz="4" w:space="0" w:color="auto"/>
              <w:left w:val="single" w:sz="4" w:space="0" w:color="auto"/>
              <w:bottom w:val="single" w:sz="4" w:space="0" w:color="auto"/>
              <w:right w:val="single" w:sz="4" w:space="0" w:color="auto"/>
            </w:tcBorders>
            <w:hideMark/>
            <w:tcPrChange w:id="1333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115C8F6" w14:textId="77777777" w:rsidR="00752FAB" w:rsidRDefault="00752FAB">
            <w:pPr>
              <w:pStyle w:val="TAC"/>
              <w:rPr>
                <w:rFonts w:eastAsia="ＭＳ 明朝"/>
              </w:rPr>
            </w:pPr>
            <w:r>
              <w:rPr>
                <w:lang w:val="en-US"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333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BCB3793" w14:textId="77777777" w:rsidR="00752FAB" w:rsidRDefault="00752FAB">
            <w:pPr>
              <w:pStyle w:val="TAC"/>
              <w:rPr>
                <w:rFonts w:eastAsia="SimSun" w:cs="Arial"/>
              </w:rPr>
            </w:pPr>
            <w:r>
              <w:rPr>
                <w:lang w:val="en-US"/>
              </w:rPr>
              <w:t>N/A</w:t>
            </w:r>
          </w:p>
        </w:tc>
      </w:tr>
      <w:tr w:rsidR="00752FAB" w14:paraId="22DE7A7C" w14:textId="77777777" w:rsidTr="00752FAB">
        <w:trPr>
          <w:trHeight w:val="54"/>
          <w:jc w:val="center"/>
          <w:trPrChange w:id="13340"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3341" w:author="作成者">
              <w:tcPr>
                <w:tcW w:w="2258" w:type="dxa"/>
                <w:tcBorders>
                  <w:top w:val="nil"/>
                  <w:left w:val="single" w:sz="4" w:space="0" w:color="auto"/>
                  <w:bottom w:val="single" w:sz="4" w:space="0" w:color="auto"/>
                  <w:right w:val="single" w:sz="4" w:space="0" w:color="auto"/>
                </w:tcBorders>
              </w:tcPr>
            </w:tcPrChange>
          </w:tcPr>
          <w:p w14:paraId="6FD69E53" w14:textId="77777777" w:rsidR="00752FAB" w:rsidRDefault="00752FAB">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Change w:id="13342" w:author="作成者">
              <w:tcPr>
                <w:tcW w:w="867" w:type="dxa"/>
                <w:tcBorders>
                  <w:top w:val="single" w:sz="4" w:space="0" w:color="auto"/>
                  <w:left w:val="single" w:sz="4" w:space="0" w:color="auto"/>
                  <w:bottom w:val="single" w:sz="4" w:space="0" w:color="auto"/>
                  <w:right w:val="single" w:sz="4" w:space="0" w:color="auto"/>
                </w:tcBorders>
                <w:hideMark/>
              </w:tcPr>
            </w:tcPrChange>
          </w:tcPr>
          <w:p w14:paraId="1784C460" w14:textId="77777777" w:rsidR="00752FAB" w:rsidRDefault="00752FAB">
            <w:pPr>
              <w:pStyle w:val="TAC"/>
              <w:rPr>
                <w:rFonts w:cs="Arial"/>
              </w:rPr>
            </w:pPr>
            <w:r>
              <w:rPr>
                <w:lang w:val="en-US" w:eastAsia="zh-TW"/>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334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B6E51D8" w14:textId="77777777" w:rsidR="00752FAB" w:rsidRDefault="00752FAB">
            <w:pPr>
              <w:pStyle w:val="TAC"/>
              <w:rPr>
                <w:rFonts w:cs="Arial"/>
              </w:rPr>
            </w:pPr>
            <w:r>
              <w:rPr>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334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246A370" w14:textId="77777777" w:rsidR="00752FAB" w:rsidRDefault="00752FAB">
            <w:pPr>
              <w:pStyle w:val="TAC"/>
              <w:rPr>
                <w:rFonts w:cs="Arial"/>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334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AF8BC9A" w14:textId="77777777" w:rsidR="00752FAB" w:rsidRDefault="00752FAB">
            <w:pPr>
              <w:pStyle w:val="TAC"/>
              <w:rPr>
                <w:rFonts w:cs="Arial"/>
              </w:rPr>
            </w:pPr>
            <w:r>
              <w:rPr>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334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36853A3" w14:textId="77777777" w:rsidR="00752FAB" w:rsidRDefault="00752FAB">
            <w:pPr>
              <w:pStyle w:val="TAC"/>
              <w:rPr>
                <w:rFonts w:cs="Arial"/>
              </w:rPr>
            </w:pPr>
            <w:r>
              <w:rPr>
                <w:lang w:val="en-US" w:eastAsia="zh-CN"/>
              </w:rPr>
              <w:t>933</w:t>
            </w:r>
          </w:p>
        </w:tc>
        <w:tc>
          <w:tcPr>
            <w:tcW w:w="717" w:type="dxa"/>
            <w:gridSpan w:val="2"/>
            <w:tcBorders>
              <w:top w:val="single" w:sz="4" w:space="0" w:color="auto"/>
              <w:left w:val="single" w:sz="4" w:space="0" w:color="auto"/>
              <w:bottom w:val="single" w:sz="4" w:space="0" w:color="auto"/>
              <w:right w:val="single" w:sz="4" w:space="0" w:color="auto"/>
            </w:tcBorders>
            <w:hideMark/>
            <w:tcPrChange w:id="1334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45D5913" w14:textId="77777777" w:rsidR="00752FAB" w:rsidRDefault="00752FAB">
            <w:pPr>
              <w:pStyle w:val="TAC"/>
              <w:rPr>
                <w:rFonts w:eastAsia="ＭＳ 明朝"/>
              </w:rPr>
            </w:pPr>
            <w:r>
              <w:rPr>
                <w:lang w:val="en-US" w:eastAsia="zh-CN"/>
              </w:rPr>
              <w:t>4.4</w:t>
            </w:r>
          </w:p>
        </w:tc>
        <w:tc>
          <w:tcPr>
            <w:tcW w:w="1248" w:type="dxa"/>
            <w:gridSpan w:val="3"/>
            <w:tcBorders>
              <w:top w:val="single" w:sz="4" w:space="0" w:color="auto"/>
              <w:left w:val="single" w:sz="4" w:space="0" w:color="auto"/>
              <w:bottom w:val="single" w:sz="4" w:space="0" w:color="auto"/>
              <w:right w:val="single" w:sz="4" w:space="0" w:color="auto"/>
            </w:tcBorders>
            <w:hideMark/>
            <w:tcPrChange w:id="1334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C2F04F8" w14:textId="77777777" w:rsidR="00752FAB" w:rsidRDefault="00752FAB">
            <w:pPr>
              <w:pStyle w:val="TAC"/>
              <w:rPr>
                <w:rFonts w:eastAsia="SimSun" w:cs="Arial"/>
              </w:rPr>
            </w:pPr>
            <w:r>
              <w:rPr>
                <w:lang w:val="en-US"/>
              </w:rPr>
              <w:t>IMD5</w:t>
            </w:r>
          </w:p>
        </w:tc>
      </w:tr>
      <w:tr w:rsidR="00752FAB" w14:paraId="60B0B447" w14:textId="77777777" w:rsidTr="00752FAB">
        <w:trPr>
          <w:trHeight w:val="54"/>
          <w:jc w:val="center"/>
          <w:trPrChange w:id="13349"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13350" w:author="作成者">
              <w:tcPr>
                <w:tcW w:w="2258" w:type="dxa"/>
                <w:tcBorders>
                  <w:top w:val="single" w:sz="4" w:space="0" w:color="auto"/>
                  <w:left w:val="single" w:sz="4" w:space="0" w:color="auto"/>
                  <w:bottom w:val="nil"/>
                  <w:right w:val="single" w:sz="4" w:space="0" w:color="auto"/>
                </w:tcBorders>
                <w:hideMark/>
              </w:tcPr>
            </w:tcPrChange>
          </w:tcPr>
          <w:p w14:paraId="4C0D9919" w14:textId="77777777" w:rsidR="00752FAB" w:rsidRDefault="00752FAB">
            <w:pPr>
              <w:pStyle w:val="TAC"/>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w:t>
            </w:r>
            <w:r>
              <w:rPr>
                <w:rFonts w:cs="Arial"/>
                <w:lang w:eastAsia="zh-CN"/>
              </w:rPr>
              <w:t>_</w:t>
            </w:r>
            <w:r>
              <w:rPr>
                <w:rFonts w:cs="Arial"/>
                <w:lang w:eastAsia="ja-JP"/>
              </w:rPr>
              <w:t>n</w:t>
            </w:r>
            <w:r>
              <w:rPr>
                <w:rFonts w:eastAsia="Malgun Gothic" w:cs="Arial"/>
                <w:lang w:eastAsia="ko-KR"/>
              </w:rPr>
              <w:t>7</w:t>
            </w:r>
            <w:r>
              <w:rPr>
                <w:rFonts w:cs="Arial"/>
                <w:lang w:eastAsia="zh-TW"/>
              </w:rPr>
              <w:t>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Change w:id="13351" w:author="作成者">
              <w:tcPr>
                <w:tcW w:w="867" w:type="dxa"/>
                <w:tcBorders>
                  <w:top w:val="single" w:sz="4" w:space="0" w:color="auto"/>
                  <w:left w:val="single" w:sz="4" w:space="0" w:color="auto"/>
                  <w:bottom w:val="single" w:sz="4" w:space="0" w:color="auto"/>
                  <w:right w:val="single" w:sz="4" w:space="0" w:color="auto"/>
                </w:tcBorders>
                <w:hideMark/>
              </w:tcPr>
            </w:tcPrChange>
          </w:tcPr>
          <w:p w14:paraId="40B73ACF" w14:textId="77777777" w:rsidR="00752FAB" w:rsidRDefault="00752FAB">
            <w:pPr>
              <w:pStyle w:val="TAC"/>
              <w:rPr>
                <w:lang w:eastAsia="zh-CN"/>
              </w:rPr>
            </w:pPr>
            <w:r>
              <w:rPr>
                <w:rFonts w:cs="Arial"/>
                <w:lang w:eastAsia="zh-TW"/>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335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057F229" w14:textId="77777777" w:rsidR="00752FAB" w:rsidRDefault="00752FAB">
            <w:pPr>
              <w:pStyle w:val="TAC"/>
              <w:rPr>
                <w:kern w:val="2"/>
                <w:szCs w:val="24"/>
                <w:lang w:eastAsia="zh-CN"/>
              </w:rPr>
            </w:pPr>
            <w:r>
              <w:rPr>
                <w:rFonts w:eastAsia="Malgun Gothic" w:cs="Arial"/>
                <w:lang w:eastAsia="ko-KR"/>
              </w:rPr>
              <w:t>2520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335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8F1FC5D" w14:textId="77777777" w:rsidR="00752FAB" w:rsidRDefault="00752FAB">
            <w:pPr>
              <w:pStyle w:val="TAC"/>
              <w:rPr>
                <w:rFonts w:eastAsia="Malgun Gothic"/>
                <w:kern w:val="2"/>
                <w:szCs w:val="24"/>
                <w:lang w:eastAsia="ko-KR"/>
              </w:rPr>
            </w:pPr>
            <w:r>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335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66B6416" w14:textId="77777777" w:rsidR="00752FAB" w:rsidRDefault="00752FAB">
            <w:pPr>
              <w:pStyle w:val="TAC"/>
              <w:rPr>
                <w:rFonts w:eastAsia="Malgun Gothic"/>
                <w:kern w:val="2"/>
                <w:szCs w:val="24"/>
                <w:lang w:eastAsia="ko-KR"/>
              </w:rPr>
            </w:pPr>
            <w:r>
              <w:rPr>
                <w:rFonts w:cs="Arial"/>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335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0EB73D6" w14:textId="77777777" w:rsidR="00752FAB" w:rsidRDefault="00752FAB">
            <w:pPr>
              <w:pStyle w:val="TAC"/>
              <w:rPr>
                <w:rFonts w:eastAsia="SimSun"/>
                <w:kern w:val="2"/>
                <w:szCs w:val="24"/>
                <w:lang w:eastAsia="zh-CN"/>
              </w:rPr>
            </w:pPr>
            <w:r>
              <w:rPr>
                <w:rFonts w:cs="Arial"/>
                <w:lang w:eastAsia="ja-JP"/>
              </w:rPr>
              <w:t>2640</w:t>
            </w:r>
          </w:p>
        </w:tc>
        <w:tc>
          <w:tcPr>
            <w:tcW w:w="717" w:type="dxa"/>
            <w:gridSpan w:val="2"/>
            <w:tcBorders>
              <w:top w:val="single" w:sz="4" w:space="0" w:color="auto"/>
              <w:left w:val="single" w:sz="4" w:space="0" w:color="auto"/>
              <w:bottom w:val="single" w:sz="4" w:space="0" w:color="auto"/>
              <w:right w:val="single" w:sz="4" w:space="0" w:color="auto"/>
            </w:tcBorders>
            <w:hideMark/>
            <w:tcPrChange w:id="1335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3C7BC66" w14:textId="77777777" w:rsidR="00752FAB" w:rsidRDefault="00752FAB">
            <w:pPr>
              <w:pStyle w:val="TAC"/>
              <w:rPr>
                <w:rFonts w:eastAsia="Malgun Gothic"/>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335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0935F02" w14:textId="77777777" w:rsidR="00752FAB" w:rsidRDefault="00752FAB">
            <w:pPr>
              <w:pStyle w:val="TAC"/>
              <w:rPr>
                <w:rFonts w:eastAsia="Malgun Gothic"/>
                <w:kern w:val="2"/>
                <w:szCs w:val="24"/>
                <w:lang w:eastAsia="ko-KR"/>
              </w:rPr>
            </w:pPr>
            <w:r>
              <w:rPr>
                <w:rFonts w:eastAsia="Malgun Gothic"/>
                <w:kern w:val="2"/>
                <w:szCs w:val="24"/>
                <w:lang w:eastAsia="ko-KR"/>
              </w:rPr>
              <w:t>N/A</w:t>
            </w:r>
          </w:p>
        </w:tc>
      </w:tr>
      <w:tr w:rsidR="00752FAB" w14:paraId="35E94BCB" w14:textId="77777777" w:rsidTr="00752FAB">
        <w:trPr>
          <w:trHeight w:val="54"/>
          <w:jc w:val="center"/>
          <w:trPrChange w:id="13358" w:author="作成者">
            <w:trPr>
              <w:trHeight w:val="54"/>
              <w:jc w:val="center"/>
            </w:trPr>
          </w:trPrChange>
        </w:trPr>
        <w:tc>
          <w:tcPr>
            <w:tcW w:w="2258" w:type="dxa"/>
            <w:tcBorders>
              <w:top w:val="nil"/>
              <w:left w:val="single" w:sz="4" w:space="0" w:color="auto"/>
              <w:bottom w:val="nil"/>
              <w:right w:val="single" w:sz="4" w:space="0" w:color="auto"/>
            </w:tcBorders>
            <w:tcPrChange w:id="13359" w:author="作成者">
              <w:tcPr>
                <w:tcW w:w="2258" w:type="dxa"/>
                <w:tcBorders>
                  <w:top w:val="nil"/>
                  <w:left w:val="single" w:sz="4" w:space="0" w:color="auto"/>
                  <w:bottom w:val="nil"/>
                  <w:right w:val="single" w:sz="4" w:space="0" w:color="auto"/>
                </w:tcBorders>
              </w:tcPr>
            </w:tcPrChange>
          </w:tcPr>
          <w:p w14:paraId="7600FF00"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Change w:id="13360" w:author="作成者">
              <w:tcPr>
                <w:tcW w:w="867" w:type="dxa"/>
                <w:tcBorders>
                  <w:top w:val="single" w:sz="4" w:space="0" w:color="auto"/>
                  <w:left w:val="single" w:sz="4" w:space="0" w:color="auto"/>
                  <w:bottom w:val="single" w:sz="4" w:space="0" w:color="auto"/>
                  <w:right w:val="single" w:sz="4" w:space="0" w:color="auto"/>
                </w:tcBorders>
                <w:hideMark/>
              </w:tcPr>
            </w:tcPrChange>
          </w:tcPr>
          <w:p w14:paraId="1F43A2D4" w14:textId="77777777" w:rsidR="00752FAB" w:rsidRDefault="00752FAB">
            <w:pPr>
              <w:pStyle w:val="TAC"/>
              <w:rPr>
                <w:lang w:eastAsia="zh-CN"/>
              </w:rPr>
            </w:pPr>
            <w:r>
              <w:rPr>
                <w:rFonts w:cs="Arial"/>
                <w:lang w:eastAsia="zh-TW"/>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336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0CA745D" w14:textId="77777777" w:rsidR="00752FAB" w:rsidRDefault="00752FAB">
            <w:pPr>
              <w:pStyle w:val="TAC"/>
              <w:rPr>
                <w:kern w:val="2"/>
                <w:szCs w:val="24"/>
                <w:lang w:eastAsia="zh-CN"/>
              </w:rPr>
            </w:pPr>
            <w:r>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336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1DEC2FD" w14:textId="77777777" w:rsidR="00752FAB" w:rsidRDefault="00752FAB">
            <w:pPr>
              <w:pStyle w:val="TAC"/>
              <w:rPr>
                <w:rFonts w:eastAsia="Malgun Gothic"/>
                <w:kern w:val="2"/>
                <w:szCs w:val="24"/>
                <w:lang w:eastAsia="ko-KR"/>
              </w:rPr>
            </w:pPr>
            <w:r>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336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9EB4E63" w14:textId="77777777" w:rsidR="00752FAB" w:rsidRDefault="00752FAB">
            <w:pPr>
              <w:pStyle w:val="TAC"/>
              <w:rPr>
                <w:rFonts w:eastAsia="Malgun Gothic"/>
                <w:kern w:val="2"/>
                <w:szCs w:val="24"/>
                <w:lang w:eastAsia="ko-KR"/>
              </w:rPr>
            </w:pPr>
            <w:r>
              <w:rPr>
                <w:rFonts w:cs="Arial"/>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336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32AEF54" w14:textId="77777777" w:rsidR="00752FAB" w:rsidRDefault="00752FAB">
            <w:pPr>
              <w:pStyle w:val="TAC"/>
              <w:rPr>
                <w:rFonts w:eastAsia="SimSun"/>
                <w:kern w:val="2"/>
                <w:szCs w:val="24"/>
                <w:lang w:eastAsia="zh-CN"/>
              </w:rPr>
            </w:pPr>
            <w:r>
              <w:rPr>
                <w:rFonts w:eastAsia="Malgun Gothic" w:cs="Arial"/>
                <w:lang w:eastAsia="ko-KR"/>
              </w:rPr>
              <w:t>940</w:t>
            </w:r>
          </w:p>
        </w:tc>
        <w:tc>
          <w:tcPr>
            <w:tcW w:w="717" w:type="dxa"/>
            <w:gridSpan w:val="2"/>
            <w:tcBorders>
              <w:top w:val="single" w:sz="4" w:space="0" w:color="auto"/>
              <w:left w:val="single" w:sz="4" w:space="0" w:color="auto"/>
              <w:bottom w:val="single" w:sz="4" w:space="0" w:color="auto"/>
              <w:right w:val="single" w:sz="4" w:space="0" w:color="auto"/>
            </w:tcBorders>
            <w:hideMark/>
            <w:tcPrChange w:id="1336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12C284E" w14:textId="77777777" w:rsidR="00752FAB" w:rsidRDefault="00752FAB">
            <w:pPr>
              <w:pStyle w:val="TAC"/>
              <w:rPr>
                <w:rFonts w:eastAsia="Malgun Gothic"/>
                <w:kern w:val="2"/>
                <w:szCs w:val="24"/>
                <w:lang w:eastAsia="ko-KR"/>
              </w:rPr>
            </w:pPr>
            <w:r>
              <w:rPr>
                <w:rFonts w:cs="Arial"/>
                <w:lang w:eastAsia="zh-TW"/>
              </w:rPr>
              <w:t>3.1</w:t>
            </w:r>
          </w:p>
        </w:tc>
        <w:tc>
          <w:tcPr>
            <w:tcW w:w="1248" w:type="dxa"/>
            <w:gridSpan w:val="3"/>
            <w:tcBorders>
              <w:top w:val="single" w:sz="4" w:space="0" w:color="auto"/>
              <w:left w:val="single" w:sz="4" w:space="0" w:color="auto"/>
              <w:bottom w:val="single" w:sz="4" w:space="0" w:color="auto"/>
              <w:right w:val="single" w:sz="4" w:space="0" w:color="auto"/>
            </w:tcBorders>
            <w:hideMark/>
            <w:tcPrChange w:id="1336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6131A6B" w14:textId="77777777" w:rsidR="00752FAB" w:rsidRDefault="00752FAB">
            <w:pPr>
              <w:pStyle w:val="TAC"/>
              <w:rPr>
                <w:rFonts w:eastAsia="Malgun Gothic" w:cs="Arial"/>
                <w:lang w:eastAsia="ko-KR"/>
              </w:rPr>
            </w:pPr>
            <w:r>
              <w:rPr>
                <w:rFonts w:eastAsia="Malgun Gothic" w:cs="Arial"/>
                <w:lang w:eastAsia="ko-KR"/>
              </w:rPr>
              <w:t>IMD5</w:t>
            </w:r>
          </w:p>
        </w:tc>
      </w:tr>
      <w:tr w:rsidR="00752FAB" w14:paraId="64D21F72" w14:textId="77777777" w:rsidTr="00752FAB">
        <w:trPr>
          <w:trHeight w:val="54"/>
          <w:jc w:val="center"/>
          <w:trPrChange w:id="13367"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3368" w:author="作成者">
              <w:tcPr>
                <w:tcW w:w="2258" w:type="dxa"/>
                <w:tcBorders>
                  <w:top w:val="nil"/>
                  <w:left w:val="single" w:sz="4" w:space="0" w:color="auto"/>
                  <w:bottom w:val="single" w:sz="4" w:space="0" w:color="auto"/>
                  <w:right w:val="single" w:sz="4" w:space="0" w:color="auto"/>
                </w:tcBorders>
              </w:tcPr>
            </w:tcPrChange>
          </w:tcPr>
          <w:p w14:paraId="520D8B2E"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Change w:id="13369" w:author="作成者">
              <w:tcPr>
                <w:tcW w:w="867" w:type="dxa"/>
                <w:tcBorders>
                  <w:top w:val="single" w:sz="4" w:space="0" w:color="auto"/>
                  <w:left w:val="single" w:sz="4" w:space="0" w:color="auto"/>
                  <w:bottom w:val="single" w:sz="4" w:space="0" w:color="auto"/>
                  <w:right w:val="single" w:sz="4" w:space="0" w:color="auto"/>
                </w:tcBorders>
                <w:hideMark/>
              </w:tcPr>
            </w:tcPrChange>
          </w:tcPr>
          <w:p w14:paraId="6CA134C8" w14:textId="77777777" w:rsidR="00752FAB" w:rsidRDefault="00752FAB">
            <w:pPr>
              <w:pStyle w:val="TAC"/>
              <w:rPr>
                <w:lang w:eastAsia="zh-CN"/>
              </w:rPr>
            </w:pPr>
            <w:r>
              <w:rPr>
                <w:rFonts w:eastAsia="Malgun Gothic" w:cs="Arial"/>
                <w:lang w:eastAsia="ko-KR"/>
              </w:rPr>
              <w:t>n7</w:t>
            </w:r>
            <w:r>
              <w:rPr>
                <w:rFonts w:cs="Arial"/>
                <w:lang w:eastAsia="zh-TW"/>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337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F72CB06" w14:textId="77777777" w:rsidR="00752FAB" w:rsidRDefault="00752FAB">
            <w:pPr>
              <w:pStyle w:val="TAC"/>
              <w:rPr>
                <w:kern w:val="2"/>
                <w:szCs w:val="24"/>
                <w:lang w:eastAsia="zh-CN"/>
              </w:rPr>
            </w:pPr>
            <w:r>
              <w:rPr>
                <w:rFonts w:cs="Arial"/>
              </w:rPr>
              <w:t>3310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337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1E39472" w14:textId="77777777" w:rsidR="00752FAB" w:rsidRDefault="00752FAB">
            <w:pPr>
              <w:pStyle w:val="TAC"/>
              <w:rPr>
                <w:rFonts w:eastAsia="Malgun Gothic"/>
                <w:kern w:val="2"/>
                <w:szCs w:val="24"/>
                <w:lang w:eastAsia="ko-KR"/>
              </w:rPr>
            </w:pPr>
            <w:r>
              <w:rPr>
                <w:rFonts w:cs="Arial"/>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337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2C2CF93" w14:textId="77777777" w:rsidR="00752FAB" w:rsidRDefault="00752FAB">
            <w:pPr>
              <w:pStyle w:val="TAC"/>
              <w:rPr>
                <w:rFonts w:eastAsia="Malgun Gothic"/>
                <w:kern w:val="2"/>
                <w:szCs w:val="24"/>
                <w:lang w:eastAsia="ko-KR"/>
              </w:rPr>
            </w:pPr>
            <w:r>
              <w:rPr>
                <w:rFonts w:cs="Arial"/>
                <w:lang w:eastAsia="zh-TW"/>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337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6A2257A" w14:textId="77777777" w:rsidR="00752FAB" w:rsidRDefault="00752FAB">
            <w:pPr>
              <w:pStyle w:val="TAC"/>
              <w:rPr>
                <w:rFonts w:eastAsia="SimSun"/>
                <w:kern w:val="2"/>
                <w:szCs w:val="24"/>
                <w:lang w:eastAsia="zh-CN"/>
              </w:rPr>
            </w:pPr>
            <w:r>
              <w:rPr>
                <w:rFonts w:cs="Arial"/>
              </w:rPr>
              <w:t>3310</w:t>
            </w:r>
          </w:p>
        </w:tc>
        <w:tc>
          <w:tcPr>
            <w:tcW w:w="717" w:type="dxa"/>
            <w:gridSpan w:val="2"/>
            <w:tcBorders>
              <w:top w:val="single" w:sz="4" w:space="0" w:color="auto"/>
              <w:left w:val="single" w:sz="4" w:space="0" w:color="auto"/>
              <w:bottom w:val="single" w:sz="4" w:space="0" w:color="auto"/>
              <w:right w:val="single" w:sz="4" w:space="0" w:color="auto"/>
            </w:tcBorders>
            <w:hideMark/>
            <w:tcPrChange w:id="1337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5848273" w14:textId="77777777" w:rsidR="00752FAB" w:rsidRDefault="00752FAB">
            <w:pPr>
              <w:pStyle w:val="TAC"/>
              <w:rPr>
                <w:rFonts w:eastAsia="Malgun Gothic"/>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337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78D5A68" w14:textId="77777777" w:rsidR="00752FAB" w:rsidRDefault="00752FAB">
            <w:pPr>
              <w:pStyle w:val="TAC"/>
              <w:rPr>
                <w:rFonts w:eastAsia="Malgun Gothic"/>
                <w:kern w:val="2"/>
                <w:szCs w:val="24"/>
                <w:lang w:eastAsia="ko-KR"/>
              </w:rPr>
            </w:pPr>
            <w:r>
              <w:rPr>
                <w:rFonts w:eastAsia="Malgun Gothic"/>
                <w:kern w:val="2"/>
                <w:szCs w:val="24"/>
                <w:lang w:eastAsia="ko-KR"/>
              </w:rPr>
              <w:t>N/A</w:t>
            </w:r>
          </w:p>
        </w:tc>
      </w:tr>
      <w:tr w:rsidR="00752FAB" w14:paraId="2CE0DD66" w14:textId="77777777" w:rsidTr="00752FAB">
        <w:trPr>
          <w:trHeight w:val="54"/>
          <w:jc w:val="center"/>
          <w:trPrChange w:id="13376"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13377" w:author="作成者">
              <w:tcPr>
                <w:tcW w:w="2258" w:type="dxa"/>
                <w:tcBorders>
                  <w:top w:val="single" w:sz="4" w:space="0" w:color="auto"/>
                  <w:left w:val="single" w:sz="4" w:space="0" w:color="auto"/>
                  <w:bottom w:val="nil"/>
                  <w:right w:val="single" w:sz="4" w:space="0" w:color="auto"/>
                </w:tcBorders>
                <w:hideMark/>
              </w:tcPr>
            </w:tcPrChange>
          </w:tcPr>
          <w:p w14:paraId="6C0D462F" w14:textId="77777777" w:rsidR="00752FAB" w:rsidRDefault="00752FAB">
            <w:pPr>
              <w:pStyle w:val="TAC"/>
              <w:rPr>
                <w:rFonts w:eastAsia="SimSun"/>
              </w:rPr>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Change w:id="13378" w:author="作成者">
              <w:tcPr>
                <w:tcW w:w="867" w:type="dxa"/>
                <w:tcBorders>
                  <w:top w:val="single" w:sz="4" w:space="0" w:color="auto"/>
                  <w:left w:val="single" w:sz="4" w:space="0" w:color="auto"/>
                  <w:bottom w:val="single" w:sz="4" w:space="0" w:color="auto"/>
                  <w:right w:val="single" w:sz="4" w:space="0" w:color="auto"/>
                </w:tcBorders>
                <w:hideMark/>
              </w:tcPr>
            </w:tcPrChange>
          </w:tcPr>
          <w:p w14:paraId="544A56E2" w14:textId="77777777" w:rsidR="00752FAB" w:rsidRDefault="00752FAB">
            <w:pPr>
              <w:pStyle w:val="TAC"/>
              <w:rPr>
                <w:lang w:eastAsia="zh-CN"/>
              </w:rPr>
            </w:pPr>
            <w:r>
              <w:rPr>
                <w:rFonts w:cs="Arial"/>
                <w:lang w:eastAsia="zh-TW"/>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337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2F405D3" w14:textId="77777777" w:rsidR="00752FAB" w:rsidRDefault="00752FAB">
            <w:pPr>
              <w:pStyle w:val="TAC"/>
              <w:rPr>
                <w:kern w:val="2"/>
                <w:szCs w:val="24"/>
                <w:lang w:eastAsia="zh-CN"/>
              </w:rPr>
            </w:pPr>
            <w:r>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338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69054CF" w14:textId="77777777" w:rsidR="00752FAB" w:rsidRDefault="00752FAB">
            <w:pPr>
              <w:pStyle w:val="TAC"/>
              <w:rPr>
                <w:rFonts w:eastAsia="Malgun Gothic"/>
                <w:kern w:val="2"/>
                <w:szCs w:val="24"/>
                <w:lang w:eastAsia="ko-KR"/>
              </w:rPr>
            </w:pPr>
            <w:r>
              <w:rPr>
                <w:rFonts w:eastAsia="Malgun Gothic"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338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A1244EC" w14:textId="77777777" w:rsidR="00752FAB" w:rsidRDefault="00752FAB">
            <w:pPr>
              <w:pStyle w:val="TAC"/>
              <w:rPr>
                <w:rFonts w:eastAsia="Malgun Gothic"/>
                <w:kern w:val="2"/>
                <w:szCs w:val="24"/>
                <w:lang w:eastAsia="ko-KR"/>
              </w:rPr>
            </w:pPr>
            <w:r>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338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9EABC4A" w14:textId="77777777" w:rsidR="00752FAB" w:rsidRDefault="00752FAB">
            <w:pPr>
              <w:pStyle w:val="TAC"/>
              <w:rPr>
                <w:rFonts w:eastAsia="SimSun"/>
                <w:kern w:val="2"/>
                <w:szCs w:val="24"/>
                <w:lang w:eastAsia="zh-CN"/>
              </w:rPr>
            </w:pPr>
            <w:r>
              <w:rPr>
                <w:rFonts w:eastAsia="Malgun Gothic" w:cs="Arial"/>
                <w:lang w:eastAsia="ko-KR"/>
              </w:rPr>
              <w:t>2650</w:t>
            </w:r>
          </w:p>
        </w:tc>
        <w:tc>
          <w:tcPr>
            <w:tcW w:w="717" w:type="dxa"/>
            <w:gridSpan w:val="2"/>
            <w:tcBorders>
              <w:top w:val="single" w:sz="4" w:space="0" w:color="auto"/>
              <w:left w:val="single" w:sz="4" w:space="0" w:color="auto"/>
              <w:bottom w:val="single" w:sz="4" w:space="0" w:color="auto"/>
              <w:right w:val="single" w:sz="4" w:space="0" w:color="auto"/>
            </w:tcBorders>
            <w:hideMark/>
            <w:tcPrChange w:id="1338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D4669AE" w14:textId="77777777" w:rsidR="00752FAB" w:rsidRDefault="00752FAB">
            <w:pPr>
              <w:pStyle w:val="TAC"/>
              <w:rPr>
                <w:rFonts w:eastAsia="Malgun Gothic"/>
                <w:kern w:val="2"/>
                <w:szCs w:val="24"/>
                <w:lang w:eastAsia="ko-KR"/>
              </w:rPr>
            </w:pPr>
            <w:r>
              <w:rPr>
                <w:rFonts w:cs="Arial"/>
                <w:lang w:eastAsia="zh-TW"/>
              </w:rPr>
              <w:t>28</w:t>
            </w:r>
          </w:p>
        </w:tc>
        <w:tc>
          <w:tcPr>
            <w:tcW w:w="1248" w:type="dxa"/>
            <w:gridSpan w:val="3"/>
            <w:tcBorders>
              <w:top w:val="single" w:sz="4" w:space="0" w:color="auto"/>
              <w:left w:val="single" w:sz="4" w:space="0" w:color="auto"/>
              <w:bottom w:val="single" w:sz="4" w:space="0" w:color="auto"/>
              <w:right w:val="single" w:sz="4" w:space="0" w:color="auto"/>
            </w:tcBorders>
            <w:hideMark/>
            <w:tcPrChange w:id="1338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151095C" w14:textId="77777777" w:rsidR="00752FAB" w:rsidRDefault="00752FAB">
            <w:pPr>
              <w:pStyle w:val="TAC"/>
              <w:rPr>
                <w:rFonts w:eastAsia="Malgun Gothic" w:cs="Arial"/>
                <w:lang w:eastAsia="ko-KR"/>
              </w:rPr>
            </w:pPr>
            <w:r>
              <w:rPr>
                <w:rFonts w:eastAsia="Malgun Gothic" w:cs="Arial"/>
                <w:lang w:eastAsia="ko-KR"/>
              </w:rPr>
              <w:t>IMD2</w:t>
            </w:r>
          </w:p>
        </w:tc>
      </w:tr>
      <w:tr w:rsidR="00752FAB" w14:paraId="5C0C6E8C" w14:textId="77777777" w:rsidTr="00752FAB">
        <w:trPr>
          <w:trHeight w:val="54"/>
          <w:jc w:val="center"/>
          <w:trPrChange w:id="13385" w:author="作成者">
            <w:trPr>
              <w:trHeight w:val="54"/>
              <w:jc w:val="center"/>
            </w:trPr>
          </w:trPrChange>
        </w:trPr>
        <w:tc>
          <w:tcPr>
            <w:tcW w:w="2258" w:type="dxa"/>
            <w:tcBorders>
              <w:top w:val="nil"/>
              <w:left w:val="single" w:sz="4" w:space="0" w:color="auto"/>
              <w:bottom w:val="nil"/>
              <w:right w:val="single" w:sz="4" w:space="0" w:color="auto"/>
            </w:tcBorders>
            <w:tcPrChange w:id="13386" w:author="作成者">
              <w:tcPr>
                <w:tcW w:w="2258" w:type="dxa"/>
                <w:tcBorders>
                  <w:top w:val="nil"/>
                  <w:left w:val="single" w:sz="4" w:space="0" w:color="auto"/>
                  <w:bottom w:val="nil"/>
                  <w:right w:val="single" w:sz="4" w:space="0" w:color="auto"/>
                </w:tcBorders>
              </w:tcPr>
            </w:tcPrChange>
          </w:tcPr>
          <w:p w14:paraId="499A56C4"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Change w:id="13387" w:author="作成者">
              <w:tcPr>
                <w:tcW w:w="867" w:type="dxa"/>
                <w:tcBorders>
                  <w:top w:val="single" w:sz="4" w:space="0" w:color="auto"/>
                  <w:left w:val="single" w:sz="4" w:space="0" w:color="auto"/>
                  <w:bottom w:val="single" w:sz="4" w:space="0" w:color="auto"/>
                  <w:right w:val="single" w:sz="4" w:space="0" w:color="auto"/>
                </w:tcBorders>
                <w:hideMark/>
              </w:tcPr>
            </w:tcPrChange>
          </w:tcPr>
          <w:p w14:paraId="40FF6655" w14:textId="77777777" w:rsidR="00752FAB" w:rsidRDefault="00752FAB">
            <w:pPr>
              <w:pStyle w:val="TAC"/>
              <w:rPr>
                <w:lang w:eastAsia="zh-CN"/>
              </w:rPr>
            </w:pPr>
            <w:r>
              <w:rPr>
                <w:rFonts w:cs="Arial"/>
                <w:lang w:eastAsia="zh-TW"/>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338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105AF83" w14:textId="77777777" w:rsidR="00752FAB" w:rsidRDefault="00752FAB">
            <w:pPr>
              <w:pStyle w:val="TAC"/>
              <w:rPr>
                <w:kern w:val="2"/>
                <w:szCs w:val="24"/>
                <w:lang w:eastAsia="zh-CN"/>
              </w:rPr>
            </w:pPr>
            <w:r>
              <w:rPr>
                <w:rFonts w:eastAsia="Malgun Gothic" w:cs="Arial"/>
                <w:lang w:eastAsia="ko-KR"/>
              </w:rPr>
              <w:t>895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338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22AE5E4" w14:textId="77777777" w:rsidR="00752FAB" w:rsidRDefault="00752FAB">
            <w:pPr>
              <w:pStyle w:val="TAC"/>
              <w:rPr>
                <w:rFonts w:eastAsia="Malgun Gothic"/>
                <w:kern w:val="2"/>
                <w:szCs w:val="24"/>
                <w:lang w:eastAsia="ko-KR"/>
              </w:rPr>
            </w:pPr>
            <w:r>
              <w:rPr>
                <w:rFonts w:eastAsia="Malgun Gothic"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339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2C24998" w14:textId="77777777" w:rsidR="00752FAB" w:rsidRDefault="00752FAB">
            <w:pPr>
              <w:pStyle w:val="TAC"/>
              <w:rPr>
                <w:rFonts w:eastAsia="Malgun Gothic"/>
                <w:kern w:val="2"/>
                <w:szCs w:val="24"/>
                <w:lang w:eastAsia="ko-KR"/>
              </w:rPr>
            </w:pPr>
            <w:r>
              <w:rPr>
                <w:rFonts w:eastAsia="Malgun Gothic"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339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28E5078" w14:textId="77777777" w:rsidR="00752FAB" w:rsidRDefault="00752FAB">
            <w:pPr>
              <w:pStyle w:val="TAC"/>
              <w:rPr>
                <w:rFonts w:eastAsia="SimSun"/>
                <w:kern w:val="2"/>
                <w:szCs w:val="24"/>
                <w:lang w:eastAsia="zh-CN"/>
              </w:rPr>
            </w:pPr>
            <w:r>
              <w:rPr>
                <w:rFonts w:eastAsia="Malgun Gothic" w:cs="Arial"/>
                <w:lang w:eastAsia="ko-KR"/>
              </w:rPr>
              <w:t>940</w:t>
            </w:r>
          </w:p>
        </w:tc>
        <w:tc>
          <w:tcPr>
            <w:tcW w:w="717" w:type="dxa"/>
            <w:gridSpan w:val="2"/>
            <w:tcBorders>
              <w:top w:val="single" w:sz="4" w:space="0" w:color="auto"/>
              <w:left w:val="single" w:sz="4" w:space="0" w:color="auto"/>
              <w:bottom w:val="single" w:sz="4" w:space="0" w:color="auto"/>
              <w:right w:val="single" w:sz="4" w:space="0" w:color="auto"/>
            </w:tcBorders>
            <w:hideMark/>
            <w:tcPrChange w:id="1339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8B1D5FF" w14:textId="77777777" w:rsidR="00752FAB" w:rsidRDefault="00752FAB">
            <w:pPr>
              <w:pStyle w:val="TAC"/>
              <w:rPr>
                <w:rFonts w:eastAsia="Malgun Gothic"/>
                <w:kern w:val="2"/>
                <w:szCs w:val="24"/>
                <w:lang w:eastAsia="ko-KR"/>
              </w:rPr>
            </w:pPr>
            <w:r>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339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96B7FA3" w14:textId="77777777" w:rsidR="00752FAB" w:rsidRDefault="00752FAB">
            <w:pPr>
              <w:pStyle w:val="TAC"/>
              <w:rPr>
                <w:rFonts w:eastAsia="Malgun Gothic"/>
                <w:kern w:val="2"/>
                <w:szCs w:val="24"/>
                <w:lang w:eastAsia="ko-KR"/>
              </w:rPr>
            </w:pPr>
            <w:r>
              <w:rPr>
                <w:rFonts w:eastAsia="Malgun Gothic"/>
                <w:kern w:val="2"/>
                <w:szCs w:val="24"/>
                <w:lang w:eastAsia="ko-KR"/>
              </w:rPr>
              <w:t>N/A</w:t>
            </w:r>
          </w:p>
        </w:tc>
      </w:tr>
      <w:tr w:rsidR="00752FAB" w14:paraId="245CFA72" w14:textId="77777777" w:rsidTr="00752FAB">
        <w:trPr>
          <w:trHeight w:val="54"/>
          <w:jc w:val="center"/>
          <w:trPrChange w:id="13394"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3395" w:author="作成者">
              <w:tcPr>
                <w:tcW w:w="2258" w:type="dxa"/>
                <w:tcBorders>
                  <w:top w:val="nil"/>
                  <w:left w:val="single" w:sz="4" w:space="0" w:color="auto"/>
                  <w:bottom w:val="single" w:sz="4" w:space="0" w:color="auto"/>
                  <w:right w:val="single" w:sz="4" w:space="0" w:color="auto"/>
                </w:tcBorders>
              </w:tcPr>
            </w:tcPrChange>
          </w:tcPr>
          <w:p w14:paraId="63F9E4FF"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Change w:id="13396" w:author="作成者">
              <w:tcPr>
                <w:tcW w:w="867" w:type="dxa"/>
                <w:tcBorders>
                  <w:top w:val="single" w:sz="4" w:space="0" w:color="auto"/>
                  <w:left w:val="single" w:sz="4" w:space="0" w:color="auto"/>
                  <w:bottom w:val="single" w:sz="4" w:space="0" w:color="auto"/>
                  <w:right w:val="single" w:sz="4" w:space="0" w:color="auto"/>
                </w:tcBorders>
                <w:hideMark/>
              </w:tcPr>
            </w:tcPrChange>
          </w:tcPr>
          <w:p w14:paraId="04D2F94F" w14:textId="77777777" w:rsidR="00752FAB" w:rsidRDefault="00752FAB">
            <w:pPr>
              <w:pStyle w:val="TAC"/>
              <w:rPr>
                <w:lang w:eastAsia="zh-CN"/>
              </w:rPr>
            </w:pPr>
            <w:r>
              <w:rPr>
                <w:rFonts w:eastAsia="Malgun Gothic" w:cs="Arial"/>
                <w:lang w:eastAsia="ko-KR"/>
              </w:rPr>
              <w:t>n7</w:t>
            </w:r>
            <w:r>
              <w:rPr>
                <w:rFonts w:cs="Arial"/>
                <w:lang w:eastAsia="zh-TW"/>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339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CB30A0B" w14:textId="77777777" w:rsidR="00752FAB" w:rsidRDefault="00752FAB">
            <w:pPr>
              <w:pStyle w:val="TAC"/>
              <w:rPr>
                <w:kern w:val="2"/>
                <w:szCs w:val="24"/>
                <w:lang w:eastAsia="zh-CN"/>
              </w:rPr>
            </w:pPr>
            <w:r>
              <w:rPr>
                <w:rFonts w:eastAsia="Malgun Gothic" w:cs="Arial"/>
                <w:lang w:eastAsia="ko-KR"/>
              </w:rPr>
              <w:t>3545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339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B950044" w14:textId="77777777" w:rsidR="00752FAB" w:rsidRDefault="00752FAB">
            <w:pPr>
              <w:pStyle w:val="TAC"/>
              <w:rPr>
                <w:rFonts w:eastAsia="Malgun Gothic"/>
                <w:kern w:val="2"/>
                <w:szCs w:val="24"/>
                <w:lang w:eastAsia="ko-KR"/>
              </w:rPr>
            </w:pPr>
            <w:r>
              <w:rPr>
                <w:rFonts w:eastAsia="Malgun Gothic" w:cs="Arial"/>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339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E381A5A" w14:textId="77777777" w:rsidR="00752FAB" w:rsidRDefault="00752FAB">
            <w:pPr>
              <w:pStyle w:val="TAC"/>
              <w:rPr>
                <w:rFonts w:eastAsia="Malgun Gothic"/>
                <w:kern w:val="2"/>
                <w:szCs w:val="24"/>
                <w:lang w:eastAsia="ko-KR"/>
              </w:rPr>
            </w:pPr>
            <w:r>
              <w:rPr>
                <w:rFonts w:cs="Arial"/>
                <w:lang w:eastAsia="zh-TW"/>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340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957CD07" w14:textId="77777777" w:rsidR="00752FAB" w:rsidRDefault="00752FAB">
            <w:pPr>
              <w:pStyle w:val="TAC"/>
              <w:rPr>
                <w:rFonts w:eastAsia="SimSun"/>
                <w:kern w:val="2"/>
                <w:szCs w:val="24"/>
                <w:lang w:eastAsia="zh-CN"/>
              </w:rPr>
            </w:pPr>
            <w:r>
              <w:rPr>
                <w:rFonts w:eastAsia="Malgun Gothic" w:cs="Arial"/>
                <w:lang w:eastAsia="ko-KR"/>
              </w:rPr>
              <w:t>3545</w:t>
            </w:r>
          </w:p>
        </w:tc>
        <w:tc>
          <w:tcPr>
            <w:tcW w:w="717" w:type="dxa"/>
            <w:gridSpan w:val="2"/>
            <w:tcBorders>
              <w:top w:val="single" w:sz="4" w:space="0" w:color="auto"/>
              <w:left w:val="single" w:sz="4" w:space="0" w:color="auto"/>
              <w:bottom w:val="single" w:sz="4" w:space="0" w:color="auto"/>
              <w:right w:val="single" w:sz="4" w:space="0" w:color="auto"/>
            </w:tcBorders>
            <w:hideMark/>
            <w:tcPrChange w:id="1340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86179AF" w14:textId="77777777" w:rsidR="00752FAB" w:rsidRDefault="00752FAB">
            <w:pPr>
              <w:pStyle w:val="TAC"/>
              <w:rPr>
                <w:rFonts w:eastAsia="Malgun Gothic"/>
                <w:kern w:val="2"/>
                <w:szCs w:val="24"/>
                <w:lang w:eastAsia="ko-KR"/>
              </w:rPr>
            </w:pPr>
            <w:r>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340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E85F6E1" w14:textId="77777777" w:rsidR="00752FAB" w:rsidRDefault="00752FAB">
            <w:pPr>
              <w:pStyle w:val="TAC"/>
              <w:rPr>
                <w:rFonts w:eastAsia="Malgun Gothic"/>
                <w:kern w:val="2"/>
                <w:szCs w:val="24"/>
                <w:lang w:eastAsia="ko-KR"/>
              </w:rPr>
            </w:pPr>
            <w:r>
              <w:rPr>
                <w:rFonts w:eastAsia="Malgun Gothic"/>
                <w:kern w:val="2"/>
                <w:szCs w:val="24"/>
                <w:lang w:eastAsia="ko-KR"/>
              </w:rPr>
              <w:t>N/A</w:t>
            </w:r>
          </w:p>
        </w:tc>
      </w:tr>
      <w:tr w:rsidR="00752FAB" w14:paraId="5B9A00E0" w14:textId="77777777" w:rsidTr="00752FAB">
        <w:trPr>
          <w:trHeight w:val="54"/>
          <w:jc w:val="center"/>
          <w:trPrChange w:id="13403"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13404" w:author="作成者">
              <w:tcPr>
                <w:tcW w:w="2258" w:type="dxa"/>
                <w:tcBorders>
                  <w:top w:val="single" w:sz="4" w:space="0" w:color="auto"/>
                  <w:left w:val="single" w:sz="4" w:space="0" w:color="auto"/>
                  <w:bottom w:val="nil"/>
                  <w:right w:val="single" w:sz="4" w:space="0" w:color="auto"/>
                </w:tcBorders>
                <w:hideMark/>
              </w:tcPr>
            </w:tcPrChange>
          </w:tcPr>
          <w:p w14:paraId="1E009FB0" w14:textId="77777777" w:rsidR="00752FAB" w:rsidRDefault="00752FAB">
            <w:pPr>
              <w:pStyle w:val="TAC"/>
              <w:rPr>
                <w:rFonts w:eastAsia="SimSun"/>
              </w:rPr>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Change w:id="13405" w:author="作成者">
              <w:tcPr>
                <w:tcW w:w="867" w:type="dxa"/>
                <w:tcBorders>
                  <w:top w:val="single" w:sz="4" w:space="0" w:color="auto"/>
                  <w:left w:val="single" w:sz="4" w:space="0" w:color="auto"/>
                  <w:bottom w:val="single" w:sz="4" w:space="0" w:color="auto"/>
                  <w:right w:val="single" w:sz="4" w:space="0" w:color="auto"/>
                </w:tcBorders>
                <w:hideMark/>
              </w:tcPr>
            </w:tcPrChange>
          </w:tcPr>
          <w:p w14:paraId="18FAE63A" w14:textId="77777777" w:rsidR="00752FAB" w:rsidRDefault="00752FAB">
            <w:pPr>
              <w:pStyle w:val="TAC"/>
              <w:rPr>
                <w:lang w:eastAsia="zh-CN"/>
              </w:rPr>
            </w:pPr>
            <w:r>
              <w:rPr>
                <w:rFonts w:cs="Arial"/>
                <w:lang w:eastAsia="zh-TW"/>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340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C5EF6E4" w14:textId="77777777" w:rsidR="00752FAB" w:rsidRDefault="00752FAB">
            <w:pPr>
              <w:pStyle w:val="TAC"/>
              <w:rPr>
                <w:kern w:val="2"/>
                <w:szCs w:val="24"/>
                <w:lang w:eastAsia="zh-CN"/>
              </w:rPr>
            </w:pPr>
            <w:r>
              <w:rPr>
                <w:rFonts w:eastAsia="Malgun Gothic" w:cs="Arial"/>
                <w:lang w:eastAsia="ko-KR"/>
              </w:rPr>
              <w:t>2530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340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2326F09" w14:textId="77777777" w:rsidR="00752FAB" w:rsidRDefault="00752FAB">
            <w:pPr>
              <w:pStyle w:val="TAC"/>
              <w:rPr>
                <w:rFonts w:eastAsia="Malgun Gothic"/>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340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3DA5675" w14:textId="77777777" w:rsidR="00752FAB" w:rsidRDefault="00752FAB">
            <w:pPr>
              <w:pStyle w:val="TAC"/>
              <w:rPr>
                <w:rFonts w:eastAsia="Malgun Gothic"/>
                <w:kern w:val="2"/>
                <w:szCs w:val="24"/>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340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A338418" w14:textId="77777777" w:rsidR="00752FAB" w:rsidRDefault="00752FAB">
            <w:pPr>
              <w:pStyle w:val="TAC"/>
              <w:rPr>
                <w:rFonts w:eastAsia="SimSun"/>
                <w:kern w:val="2"/>
                <w:szCs w:val="24"/>
                <w:lang w:eastAsia="zh-CN"/>
              </w:rPr>
            </w:pPr>
            <w:r>
              <w:rPr>
                <w:rFonts w:eastAsia="Malgun Gothic" w:cs="Arial"/>
                <w:lang w:eastAsia="ko-KR"/>
              </w:rPr>
              <w:t>2650</w:t>
            </w:r>
          </w:p>
        </w:tc>
        <w:tc>
          <w:tcPr>
            <w:tcW w:w="717" w:type="dxa"/>
            <w:gridSpan w:val="2"/>
            <w:tcBorders>
              <w:top w:val="single" w:sz="4" w:space="0" w:color="auto"/>
              <w:left w:val="single" w:sz="4" w:space="0" w:color="auto"/>
              <w:bottom w:val="single" w:sz="4" w:space="0" w:color="auto"/>
              <w:right w:val="single" w:sz="4" w:space="0" w:color="auto"/>
            </w:tcBorders>
            <w:hideMark/>
            <w:tcPrChange w:id="1341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55F7266" w14:textId="77777777" w:rsidR="00752FAB" w:rsidRDefault="00752FAB">
            <w:pPr>
              <w:pStyle w:val="TAC"/>
              <w:rPr>
                <w:rFonts w:eastAsia="Malgun Gothic"/>
                <w:kern w:val="2"/>
                <w:szCs w:val="24"/>
                <w:lang w:eastAsia="ko-KR"/>
              </w:rPr>
            </w:pPr>
            <w:r>
              <w:rPr>
                <w:rFonts w:cs="Arial"/>
                <w:kern w:val="2"/>
                <w:szCs w:val="24"/>
                <w:lang w:eastAsia="zh-TW"/>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341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9B47930" w14:textId="77777777" w:rsidR="00752FAB" w:rsidRDefault="00752FAB">
            <w:pPr>
              <w:pStyle w:val="TAC"/>
              <w:rPr>
                <w:rFonts w:eastAsia="Malgun Gothic"/>
                <w:kern w:val="2"/>
                <w:szCs w:val="24"/>
                <w:lang w:eastAsia="ko-KR"/>
              </w:rPr>
            </w:pPr>
            <w:r>
              <w:rPr>
                <w:rFonts w:eastAsia="Malgun Gothic"/>
                <w:kern w:val="2"/>
                <w:szCs w:val="24"/>
                <w:lang w:eastAsia="ko-KR"/>
              </w:rPr>
              <w:t>N/A</w:t>
            </w:r>
          </w:p>
        </w:tc>
      </w:tr>
      <w:tr w:rsidR="00752FAB" w14:paraId="7EA60325" w14:textId="77777777" w:rsidTr="00752FAB">
        <w:trPr>
          <w:trHeight w:val="54"/>
          <w:jc w:val="center"/>
          <w:trPrChange w:id="13412" w:author="作成者">
            <w:trPr>
              <w:trHeight w:val="54"/>
              <w:jc w:val="center"/>
            </w:trPr>
          </w:trPrChange>
        </w:trPr>
        <w:tc>
          <w:tcPr>
            <w:tcW w:w="2258" w:type="dxa"/>
            <w:tcBorders>
              <w:top w:val="nil"/>
              <w:left w:val="single" w:sz="4" w:space="0" w:color="auto"/>
              <w:bottom w:val="nil"/>
              <w:right w:val="single" w:sz="4" w:space="0" w:color="auto"/>
            </w:tcBorders>
            <w:hideMark/>
            <w:tcPrChange w:id="13413" w:author="作成者">
              <w:tcPr>
                <w:tcW w:w="2258" w:type="dxa"/>
                <w:tcBorders>
                  <w:top w:val="nil"/>
                  <w:left w:val="single" w:sz="4" w:space="0" w:color="auto"/>
                  <w:bottom w:val="nil"/>
                  <w:right w:val="single" w:sz="4" w:space="0" w:color="auto"/>
                </w:tcBorders>
                <w:hideMark/>
              </w:tcPr>
            </w:tcPrChange>
          </w:tcPr>
          <w:p w14:paraId="3E20746E" w14:textId="77777777" w:rsidR="00752FAB" w:rsidRDefault="00752FAB">
            <w:pPr>
              <w:pStyle w:val="TAC"/>
              <w:rPr>
                <w:rFonts w:eastAsia="SimSun"/>
              </w:rPr>
            </w:pPr>
            <w:r>
              <w:t>DC_7A-8B_n78A</w:t>
            </w:r>
          </w:p>
        </w:tc>
        <w:tc>
          <w:tcPr>
            <w:tcW w:w="867" w:type="dxa"/>
            <w:tcBorders>
              <w:top w:val="single" w:sz="4" w:space="0" w:color="auto"/>
              <w:left w:val="single" w:sz="4" w:space="0" w:color="auto"/>
              <w:bottom w:val="single" w:sz="4" w:space="0" w:color="auto"/>
              <w:right w:val="single" w:sz="4" w:space="0" w:color="auto"/>
            </w:tcBorders>
            <w:hideMark/>
            <w:tcPrChange w:id="13414" w:author="作成者">
              <w:tcPr>
                <w:tcW w:w="867" w:type="dxa"/>
                <w:tcBorders>
                  <w:top w:val="single" w:sz="4" w:space="0" w:color="auto"/>
                  <w:left w:val="single" w:sz="4" w:space="0" w:color="auto"/>
                  <w:bottom w:val="single" w:sz="4" w:space="0" w:color="auto"/>
                  <w:right w:val="single" w:sz="4" w:space="0" w:color="auto"/>
                </w:tcBorders>
                <w:hideMark/>
              </w:tcPr>
            </w:tcPrChange>
          </w:tcPr>
          <w:p w14:paraId="7E1F7EBE" w14:textId="77777777" w:rsidR="00752FAB" w:rsidRDefault="00752FAB">
            <w:pPr>
              <w:pStyle w:val="TAC"/>
              <w:rPr>
                <w:lang w:eastAsia="zh-CN"/>
              </w:rPr>
            </w:pPr>
            <w:r>
              <w:rPr>
                <w:rFonts w:cs="Arial"/>
                <w:lang w:eastAsia="zh-TW"/>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341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94E369D" w14:textId="77777777" w:rsidR="00752FAB" w:rsidRDefault="00752FAB">
            <w:pPr>
              <w:pStyle w:val="TAC"/>
              <w:rPr>
                <w:kern w:val="2"/>
                <w:szCs w:val="24"/>
                <w:lang w:eastAsia="zh-CN"/>
              </w:rPr>
            </w:pPr>
            <w:r>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341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891D49D" w14:textId="77777777" w:rsidR="00752FAB" w:rsidRDefault="00752FAB">
            <w:pPr>
              <w:pStyle w:val="TAC"/>
              <w:rPr>
                <w:rFonts w:eastAsia="Malgun Gothic"/>
                <w:kern w:val="2"/>
                <w:szCs w:val="24"/>
                <w:lang w:eastAsia="ko-KR"/>
              </w:rPr>
            </w:pPr>
            <w:r>
              <w:rPr>
                <w:rFonts w:eastAsia="Malgun Gothic"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341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D9671FD" w14:textId="77777777" w:rsidR="00752FAB" w:rsidRDefault="00752FAB">
            <w:pPr>
              <w:pStyle w:val="TAC"/>
              <w:rPr>
                <w:rFonts w:eastAsia="Malgun Gothic"/>
                <w:kern w:val="2"/>
                <w:szCs w:val="24"/>
                <w:lang w:eastAsia="ko-KR"/>
              </w:rPr>
            </w:pPr>
            <w:r>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341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F9FC06A" w14:textId="77777777" w:rsidR="00752FAB" w:rsidRDefault="00752FAB">
            <w:pPr>
              <w:pStyle w:val="TAC"/>
              <w:rPr>
                <w:rFonts w:eastAsia="SimSun"/>
                <w:kern w:val="2"/>
                <w:szCs w:val="24"/>
                <w:lang w:eastAsia="zh-CN"/>
              </w:rPr>
            </w:pPr>
            <w:r>
              <w:rPr>
                <w:rFonts w:eastAsia="Malgun Gothic" w:cs="Arial"/>
                <w:lang w:eastAsia="ko-KR"/>
              </w:rPr>
              <w:t>940</w:t>
            </w:r>
          </w:p>
        </w:tc>
        <w:tc>
          <w:tcPr>
            <w:tcW w:w="717" w:type="dxa"/>
            <w:gridSpan w:val="2"/>
            <w:tcBorders>
              <w:top w:val="single" w:sz="4" w:space="0" w:color="auto"/>
              <w:left w:val="single" w:sz="4" w:space="0" w:color="auto"/>
              <w:bottom w:val="single" w:sz="4" w:space="0" w:color="auto"/>
              <w:right w:val="single" w:sz="4" w:space="0" w:color="auto"/>
            </w:tcBorders>
            <w:hideMark/>
            <w:tcPrChange w:id="1341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EA5839E" w14:textId="77777777" w:rsidR="00752FAB" w:rsidRDefault="00752FAB">
            <w:pPr>
              <w:pStyle w:val="TAC"/>
              <w:rPr>
                <w:rFonts w:eastAsia="Malgun Gothic"/>
                <w:kern w:val="2"/>
                <w:szCs w:val="24"/>
                <w:lang w:eastAsia="ko-KR"/>
              </w:rPr>
            </w:pPr>
            <w:r>
              <w:rPr>
                <w:rFonts w:cs="Arial"/>
                <w:lang w:eastAsia="zh-TW"/>
              </w:rPr>
              <w:t>30.5</w:t>
            </w:r>
          </w:p>
        </w:tc>
        <w:tc>
          <w:tcPr>
            <w:tcW w:w="1248" w:type="dxa"/>
            <w:gridSpan w:val="3"/>
            <w:tcBorders>
              <w:top w:val="single" w:sz="4" w:space="0" w:color="auto"/>
              <w:left w:val="single" w:sz="4" w:space="0" w:color="auto"/>
              <w:bottom w:val="single" w:sz="4" w:space="0" w:color="auto"/>
              <w:right w:val="single" w:sz="4" w:space="0" w:color="auto"/>
            </w:tcBorders>
            <w:hideMark/>
            <w:tcPrChange w:id="1342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EB70775" w14:textId="77777777" w:rsidR="00752FAB" w:rsidRDefault="00752FAB">
            <w:pPr>
              <w:pStyle w:val="TAC"/>
              <w:rPr>
                <w:rFonts w:eastAsia="Malgun Gothic" w:cs="Arial"/>
                <w:lang w:eastAsia="ko-KR"/>
              </w:rPr>
            </w:pPr>
            <w:r>
              <w:rPr>
                <w:rFonts w:eastAsia="Malgun Gothic" w:cs="Arial"/>
                <w:lang w:eastAsia="ko-KR"/>
              </w:rPr>
              <w:t>IMD2</w:t>
            </w:r>
          </w:p>
        </w:tc>
      </w:tr>
      <w:tr w:rsidR="00752FAB" w14:paraId="148D4F37" w14:textId="77777777" w:rsidTr="00752FAB">
        <w:trPr>
          <w:trHeight w:val="54"/>
          <w:jc w:val="center"/>
          <w:trPrChange w:id="13421" w:author="作成者">
            <w:trPr>
              <w:trHeight w:val="54"/>
              <w:jc w:val="center"/>
            </w:trPr>
          </w:trPrChange>
        </w:trPr>
        <w:tc>
          <w:tcPr>
            <w:tcW w:w="2258" w:type="dxa"/>
            <w:tcBorders>
              <w:top w:val="nil"/>
              <w:left w:val="single" w:sz="4" w:space="0" w:color="auto"/>
              <w:bottom w:val="single" w:sz="4" w:space="0" w:color="auto"/>
              <w:right w:val="single" w:sz="4" w:space="0" w:color="auto"/>
            </w:tcBorders>
            <w:hideMark/>
            <w:tcPrChange w:id="13422" w:author="作成者">
              <w:tcPr>
                <w:tcW w:w="2258" w:type="dxa"/>
                <w:tcBorders>
                  <w:top w:val="nil"/>
                  <w:left w:val="single" w:sz="4" w:space="0" w:color="auto"/>
                  <w:bottom w:val="single" w:sz="4" w:space="0" w:color="auto"/>
                  <w:right w:val="single" w:sz="4" w:space="0" w:color="auto"/>
                </w:tcBorders>
                <w:hideMark/>
              </w:tcPr>
            </w:tcPrChange>
          </w:tcPr>
          <w:p w14:paraId="41D39528" w14:textId="77777777" w:rsidR="00752FAB" w:rsidRDefault="00752FAB">
            <w:pPr>
              <w:pStyle w:val="TAC"/>
              <w:rPr>
                <w:rFonts w:eastAsia="SimSun"/>
              </w:rPr>
            </w:pPr>
            <w:r>
              <w:t>DC_7A-7A-8B_n78A</w:t>
            </w:r>
          </w:p>
        </w:tc>
        <w:tc>
          <w:tcPr>
            <w:tcW w:w="867" w:type="dxa"/>
            <w:tcBorders>
              <w:top w:val="single" w:sz="4" w:space="0" w:color="auto"/>
              <w:left w:val="single" w:sz="4" w:space="0" w:color="auto"/>
              <w:bottom w:val="single" w:sz="4" w:space="0" w:color="auto"/>
              <w:right w:val="single" w:sz="4" w:space="0" w:color="auto"/>
            </w:tcBorders>
            <w:hideMark/>
            <w:tcPrChange w:id="13423" w:author="作成者">
              <w:tcPr>
                <w:tcW w:w="867" w:type="dxa"/>
                <w:tcBorders>
                  <w:top w:val="single" w:sz="4" w:space="0" w:color="auto"/>
                  <w:left w:val="single" w:sz="4" w:space="0" w:color="auto"/>
                  <w:bottom w:val="single" w:sz="4" w:space="0" w:color="auto"/>
                  <w:right w:val="single" w:sz="4" w:space="0" w:color="auto"/>
                </w:tcBorders>
                <w:hideMark/>
              </w:tcPr>
            </w:tcPrChange>
          </w:tcPr>
          <w:p w14:paraId="6D0DFCF7" w14:textId="77777777" w:rsidR="00752FAB" w:rsidRDefault="00752FAB">
            <w:pPr>
              <w:pStyle w:val="TAC"/>
              <w:rPr>
                <w:lang w:eastAsia="zh-CN"/>
              </w:rPr>
            </w:pPr>
            <w:r>
              <w:rPr>
                <w:rFonts w:eastAsia="Malgun Gothic" w:cs="Arial"/>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342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CAE7CFA" w14:textId="77777777" w:rsidR="00752FAB" w:rsidRDefault="00752FAB">
            <w:pPr>
              <w:pStyle w:val="TAC"/>
              <w:rPr>
                <w:kern w:val="2"/>
                <w:szCs w:val="24"/>
                <w:lang w:eastAsia="zh-CN"/>
              </w:rPr>
            </w:pPr>
            <w:r>
              <w:rPr>
                <w:rFonts w:eastAsia="Malgun Gothic" w:cs="Arial"/>
                <w:lang w:eastAsia="ko-KR"/>
              </w:rPr>
              <w:t>3470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342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CFD565D" w14:textId="77777777" w:rsidR="00752FAB" w:rsidRDefault="00752FAB">
            <w:pPr>
              <w:pStyle w:val="TAC"/>
              <w:rPr>
                <w:rFonts w:eastAsia="Malgun Gothic"/>
                <w:kern w:val="2"/>
                <w:szCs w:val="24"/>
                <w:lang w:eastAsia="ko-KR"/>
              </w:rPr>
            </w:pPr>
            <w:r>
              <w:rPr>
                <w:rFonts w:eastAsia="Malgun Gothic" w:cs="Arial"/>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342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DE71BED" w14:textId="77777777" w:rsidR="00752FAB" w:rsidRDefault="00752FAB">
            <w:pPr>
              <w:pStyle w:val="TAC"/>
              <w:rPr>
                <w:rFonts w:eastAsia="Malgun Gothic"/>
                <w:kern w:val="2"/>
                <w:szCs w:val="24"/>
                <w:lang w:eastAsia="ko-KR"/>
              </w:rPr>
            </w:pPr>
            <w:r>
              <w:rPr>
                <w:rFonts w:cs="Arial"/>
                <w:kern w:val="2"/>
                <w:szCs w:val="24"/>
                <w:lang w:eastAsia="zh-TW"/>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342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62753C0" w14:textId="77777777" w:rsidR="00752FAB" w:rsidRDefault="00752FAB">
            <w:pPr>
              <w:pStyle w:val="TAC"/>
              <w:rPr>
                <w:rFonts w:eastAsia="SimSun"/>
                <w:kern w:val="2"/>
                <w:szCs w:val="24"/>
                <w:lang w:eastAsia="zh-CN"/>
              </w:rPr>
            </w:pPr>
            <w:r>
              <w:rPr>
                <w:rFonts w:eastAsia="Malgun Gothic" w:cs="Arial"/>
                <w:lang w:eastAsia="ko-KR"/>
              </w:rPr>
              <w:t>3470</w:t>
            </w:r>
          </w:p>
        </w:tc>
        <w:tc>
          <w:tcPr>
            <w:tcW w:w="717" w:type="dxa"/>
            <w:gridSpan w:val="2"/>
            <w:tcBorders>
              <w:top w:val="single" w:sz="4" w:space="0" w:color="auto"/>
              <w:left w:val="single" w:sz="4" w:space="0" w:color="auto"/>
              <w:bottom w:val="single" w:sz="4" w:space="0" w:color="auto"/>
              <w:right w:val="single" w:sz="4" w:space="0" w:color="auto"/>
            </w:tcBorders>
            <w:hideMark/>
            <w:tcPrChange w:id="1342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DC4C1F1" w14:textId="77777777" w:rsidR="00752FAB" w:rsidRDefault="00752FAB">
            <w:pPr>
              <w:pStyle w:val="TAC"/>
              <w:rPr>
                <w:rFonts w:eastAsia="Malgun Gothic"/>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342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051288C" w14:textId="77777777" w:rsidR="00752FAB" w:rsidRDefault="00752FAB">
            <w:pPr>
              <w:pStyle w:val="TAC"/>
              <w:rPr>
                <w:rFonts w:eastAsia="Malgun Gothic"/>
                <w:kern w:val="2"/>
                <w:szCs w:val="24"/>
                <w:lang w:eastAsia="ko-KR"/>
              </w:rPr>
            </w:pPr>
            <w:r>
              <w:rPr>
                <w:rFonts w:eastAsia="Malgun Gothic"/>
                <w:kern w:val="2"/>
                <w:szCs w:val="24"/>
                <w:lang w:eastAsia="ko-KR"/>
              </w:rPr>
              <w:t>N/A</w:t>
            </w:r>
          </w:p>
        </w:tc>
      </w:tr>
      <w:tr w:rsidR="00752FAB" w14:paraId="4C941A81" w14:textId="77777777" w:rsidTr="00752FAB">
        <w:trPr>
          <w:trHeight w:val="54"/>
          <w:jc w:val="center"/>
          <w:trPrChange w:id="13430"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13431" w:author="作成者">
              <w:tcPr>
                <w:tcW w:w="2258" w:type="dxa"/>
                <w:tcBorders>
                  <w:top w:val="single" w:sz="4" w:space="0" w:color="auto"/>
                  <w:left w:val="single" w:sz="4" w:space="0" w:color="auto"/>
                  <w:bottom w:val="nil"/>
                  <w:right w:val="single" w:sz="4" w:space="0" w:color="auto"/>
                </w:tcBorders>
                <w:hideMark/>
              </w:tcPr>
            </w:tcPrChange>
          </w:tcPr>
          <w:p w14:paraId="0C24A7FB" w14:textId="77777777" w:rsidR="00752FAB" w:rsidRDefault="00752FAB">
            <w:pPr>
              <w:pStyle w:val="TAC"/>
              <w:rPr>
                <w:rFonts w:eastAsia="SimSun"/>
              </w:rPr>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w:t>
            </w:r>
            <w:r>
              <w:rPr>
                <w:rFonts w:cs="Arial"/>
                <w:lang w:eastAsia="zh-CN"/>
              </w:rPr>
              <w:t>_</w:t>
            </w:r>
            <w:r>
              <w:rPr>
                <w:rFonts w:cs="Arial"/>
                <w:lang w:eastAsia="ja-JP"/>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Change w:id="13432" w:author="作成者">
              <w:tcPr>
                <w:tcW w:w="867" w:type="dxa"/>
                <w:tcBorders>
                  <w:top w:val="single" w:sz="4" w:space="0" w:color="auto"/>
                  <w:left w:val="single" w:sz="4" w:space="0" w:color="auto"/>
                  <w:bottom w:val="single" w:sz="4" w:space="0" w:color="auto"/>
                  <w:right w:val="single" w:sz="4" w:space="0" w:color="auto"/>
                </w:tcBorders>
                <w:hideMark/>
              </w:tcPr>
            </w:tcPrChange>
          </w:tcPr>
          <w:p w14:paraId="754D0818" w14:textId="77777777" w:rsidR="00752FAB" w:rsidRDefault="00752FAB">
            <w:pPr>
              <w:pStyle w:val="TAC"/>
              <w:rPr>
                <w:lang w:eastAsia="zh-CN"/>
              </w:rPr>
            </w:pPr>
            <w:r>
              <w:rPr>
                <w:rFonts w:cs="Arial"/>
                <w:lang w:eastAsia="zh-TW"/>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343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73C7E9A" w14:textId="77777777" w:rsidR="00752FAB" w:rsidRDefault="00752FAB">
            <w:pPr>
              <w:pStyle w:val="TAC"/>
              <w:rPr>
                <w:kern w:val="2"/>
                <w:szCs w:val="24"/>
                <w:lang w:eastAsia="zh-CN"/>
              </w:rPr>
            </w:pPr>
            <w:r>
              <w:rPr>
                <w:rFonts w:eastAsia="Malgun Gothic" w:cs="Arial"/>
                <w:lang w:eastAsia="ko-KR"/>
              </w:rPr>
              <w:t>2520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343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6D1936A" w14:textId="77777777" w:rsidR="00752FAB" w:rsidRDefault="00752FAB">
            <w:pPr>
              <w:pStyle w:val="TAC"/>
              <w:rPr>
                <w:rFonts w:eastAsia="Malgun Gothic"/>
                <w:kern w:val="2"/>
                <w:szCs w:val="24"/>
                <w:lang w:eastAsia="ko-KR"/>
              </w:rPr>
            </w:pPr>
            <w:r>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343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1112F8F" w14:textId="77777777" w:rsidR="00752FAB" w:rsidRDefault="00752FAB">
            <w:pPr>
              <w:pStyle w:val="TAC"/>
              <w:rPr>
                <w:rFonts w:eastAsia="Malgun Gothic"/>
                <w:kern w:val="2"/>
                <w:szCs w:val="24"/>
                <w:lang w:eastAsia="ko-KR"/>
              </w:rPr>
            </w:pPr>
            <w:r>
              <w:rPr>
                <w:rFonts w:cs="Arial"/>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343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B5A69EC" w14:textId="77777777" w:rsidR="00752FAB" w:rsidRDefault="00752FAB">
            <w:pPr>
              <w:pStyle w:val="TAC"/>
              <w:rPr>
                <w:rFonts w:eastAsia="SimSun"/>
                <w:kern w:val="2"/>
                <w:szCs w:val="24"/>
                <w:lang w:eastAsia="zh-CN"/>
              </w:rPr>
            </w:pPr>
            <w:r>
              <w:rPr>
                <w:rFonts w:cs="Arial"/>
                <w:lang w:eastAsia="ja-JP"/>
              </w:rPr>
              <w:t>2640</w:t>
            </w:r>
          </w:p>
        </w:tc>
        <w:tc>
          <w:tcPr>
            <w:tcW w:w="717" w:type="dxa"/>
            <w:gridSpan w:val="2"/>
            <w:tcBorders>
              <w:top w:val="single" w:sz="4" w:space="0" w:color="auto"/>
              <w:left w:val="single" w:sz="4" w:space="0" w:color="auto"/>
              <w:bottom w:val="single" w:sz="4" w:space="0" w:color="auto"/>
              <w:right w:val="single" w:sz="4" w:space="0" w:color="auto"/>
            </w:tcBorders>
            <w:hideMark/>
            <w:tcPrChange w:id="1343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69E6EEE" w14:textId="77777777" w:rsidR="00752FAB" w:rsidRDefault="00752FAB">
            <w:pPr>
              <w:pStyle w:val="TAC"/>
              <w:rPr>
                <w:rFonts w:eastAsia="Malgun Gothic"/>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343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7128563" w14:textId="77777777" w:rsidR="00752FAB" w:rsidRDefault="00752FAB">
            <w:pPr>
              <w:pStyle w:val="TAC"/>
              <w:rPr>
                <w:rFonts w:eastAsia="Malgun Gothic"/>
                <w:kern w:val="2"/>
                <w:szCs w:val="24"/>
                <w:lang w:eastAsia="ko-KR"/>
              </w:rPr>
            </w:pPr>
            <w:r>
              <w:rPr>
                <w:rFonts w:eastAsia="Malgun Gothic"/>
                <w:kern w:val="2"/>
                <w:szCs w:val="24"/>
                <w:lang w:eastAsia="ko-KR"/>
              </w:rPr>
              <w:t>N/A</w:t>
            </w:r>
          </w:p>
        </w:tc>
      </w:tr>
      <w:tr w:rsidR="00752FAB" w14:paraId="7FB60053" w14:textId="77777777" w:rsidTr="00752FAB">
        <w:trPr>
          <w:trHeight w:val="54"/>
          <w:jc w:val="center"/>
          <w:trPrChange w:id="13439" w:author="作成者">
            <w:trPr>
              <w:trHeight w:val="54"/>
              <w:jc w:val="center"/>
            </w:trPr>
          </w:trPrChange>
        </w:trPr>
        <w:tc>
          <w:tcPr>
            <w:tcW w:w="2258" w:type="dxa"/>
            <w:tcBorders>
              <w:top w:val="nil"/>
              <w:left w:val="single" w:sz="4" w:space="0" w:color="auto"/>
              <w:bottom w:val="nil"/>
              <w:right w:val="single" w:sz="4" w:space="0" w:color="auto"/>
            </w:tcBorders>
            <w:hideMark/>
            <w:tcPrChange w:id="13440" w:author="作成者">
              <w:tcPr>
                <w:tcW w:w="2258" w:type="dxa"/>
                <w:tcBorders>
                  <w:top w:val="nil"/>
                  <w:left w:val="single" w:sz="4" w:space="0" w:color="auto"/>
                  <w:bottom w:val="nil"/>
                  <w:right w:val="single" w:sz="4" w:space="0" w:color="auto"/>
                </w:tcBorders>
                <w:hideMark/>
              </w:tcPr>
            </w:tcPrChange>
          </w:tcPr>
          <w:p w14:paraId="68C9A426" w14:textId="77777777" w:rsidR="00752FAB" w:rsidRDefault="00752FAB">
            <w:pPr>
              <w:pStyle w:val="TAC"/>
              <w:rPr>
                <w:rFonts w:eastAsia="SimSun"/>
              </w:rPr>
            </w:pPr>
            <w:r>
              <w:t>DC_7A-8B_n78A</w:t>
            </w:r>
          </w:p>
        </w:tc>
        <w:tc>
          <w:tcPr>
            <w:tcW w:w="867" w:type="dxa"/>
            <w:tcBorders>
              <w:top w:val="single" w:sz="4" w:space="0" w:color="auto"/>
              <w:left w:val="single" w:sz="4" w:space="0" w:color="auto"/>
              <w:bottom w:val="single" w:sz="4" w:space="0" w:color="auto"/>
              <w:right w:val="single" w:sz="4" w:space="0" w:color="auto"/>
            </w:tcBorders>
            <w:hideMark/>
            <w:tcPrChange w:id="13441" w:author="作成者">
              <w:tcPr>
                <w:tcW w:w="867" w:type="dxa"/>
                <w:tcBorders>
                  <w:top w:val="single" w:sz="4" w:space="0" w:color="auto"/>
                  <w:left w:val="single" w:sz="4" w:space="0" w:color="auto"/>
                  <w:bottom w:val="single" w:sz="4" w:space="0" w:color="auto"/>
                  <w:right w:val="single" w:sz="4" w:space="0" w:color="auto"/>
                </w:tcBorders>
                <w:hideMark/>
              </w:tcPr>
            </w:tcPrChange>
          </w:tcPr>
          <w:p w14:paraId="1AAB251E" w14:textId="77777777" w:rsidR="00752FAB" w:rsidRDefault="00752FAB">
            <w:pPr>
              <w:pStyle w:val="TAC"/>
              <w:rPr>
                <w:lang w:eastAsia="zh-CN"/>
              </w:rPr>
            </w:pPr>
            <w:r>
              <w:rPr>
                <w:rFonts w:cs="Arial"/>
                <w:lang w:eastAsia="zh-TW"/>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344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2BBA52C" w14:textId="77777777" w:rsidR="00752FAB" w:rsidRDefault="00752FAB">
            <w:pPr>
              <w:pStyle w:val="TAC"/>
              <w:rPr>
                <w:kern w:val="2"/>
                <w:szCs w:val="24"/>
                <w:lang w:eastAsia="zh-CN"/>
              </w:rPr>
            </w:pPr>
            <w:r>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344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3BC6871" w14:textId="77777777" w:rsidR="00752FAB" w:rsidRDefault="00752FAB">
            <w:pPr>
              <w:pStyle w:val="TAC"/>
              <w:rPr>
                <w:rFonts w:eastAsia="Malgun Gothic"/>
                <w:kern w:val="2"/>
                <w:szCs w:val="24"/>
                <w:lang w:eastAsia="ko-KR"/>
              </w:rPr>
            </w:pPr>
            <w:r>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344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DFFA0A0" w14:textId="77777777" w:rsidR="00752FAB" w:rsidRDefault="00752FAB">
            <w:pPr>
              <w:pStyle w:val="TAC"/>
              <w:rPr>
                <w:rFonts w:eastAsia="Malgun Gothic"/>
                <w:kern w:val="2"/>
                <w:szCs w:val="24"/>
                <w:lang w:eastAsia="ko-KR"/>
              </w:rPr>
            </w:pPr>
            <w:r>
              <w:rPr>
                <w:rFonts w:cs="Arial"/>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344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2C1F157" w14:textId="77777777" w:rsidR="00752FAB" w:rsidRDefault="00752FAB">
            <w:pPr>
              <w:pStyle w:val="TAC"/>
              <w:rPr>
                <w:rFonts w:eastAsia="SimSun"/>
                <w:kern w:val="2"/>
                <w:szCs w:val="24"/>
                <w:lang w:eastAsia="zh-CN"/>
              </w:rPr>
            </w:pPr>
            <w:r>
              <w:rPr>
                <w:rFonts w:eastAsia="Malgun Gothic" w:cs="Arial"/>
                <w:lang w:eastAsia="ko-KR"/>
              </w:rPr>
              <w:t>940</w:t>
            </w:r>
          </w:p>
        </w:tc>
        <w:tc>
          <w:tcPr>
            <w:tcW w:w="717" w:type="dxa"/>
            <w:gridSpan w:val="2"/>
            <w:tcBorders>
              <w:top w:val="single" w:sz="4" w:space="0" w:color="auto"/>
              <w:left w:val="single" w:sz="4" w:space="0" w:color="auto"/>
              <w:bottom w:val="single" w:sz="4" w:space="0" w:color="auto"/>
              <w:right w:val="single" w:sz="4" w:space="0" w:color="auto"/>
            </w:tcBorders>
            <w:hideMark/>
            <w:tcPrChange w:id="1344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55480EE" w14:textId="77777777" w:rsidR="00752FAB" w:rsidRDefault="00752FAB">
            <w:pPr>
              <w:pStyle w:val="TAC"/>
              <w:rPr>
                <w:rFonts w:eastAsia="Malgun Gothic"/>
                <w:kern w:val="2"/>
                <w:szCs w:val="24"/>
                <w:lang w:eastAsia="ko-KR"/>
              </w:rPr>
            </w:pPr>
            <w:r>
              <w:rPr>
                <w:rFonts w:cs="Arial"/>
                <w:lang w:eastAsia="zh-TW"/>
              </w:rPr>
              <w:t>3.1</w:t>
            </w:r>
          </w:p>
        </w:tc>
        <w:tc>
          <w:tcPr>
            <w:tcW w:w="1248" w:type="dxa"/>
            <w:gridSpan w:val="3"/>
            <w:tcBorders>
              <w:top w:val="single" w:sz="4" w:space="0" w:color="auto"/>
              <w:left w:val="single" w:sz="4" w:space="0" w:color="auto"/>
              <w:bottom w:val="single" w:sz="4" w:space="0" w:color="auto"/>
              <w:right w:val="single" w:sz="4" w:space="0" w:color="auto"/>
            </w:tcBorders>
            <w:hideMark/>
            <w:tcPrChange w:id="1344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5E2FAA2" w14:textId="77777777" w:rsidR="00752FAB" w:rsidRDefault="00752FAB">
            <w:pPr>
              <w:pStyle w:val="TAC"/>
              <w:rPr>
                <w:rFonts w:eastAsia="Malgun Gothic" w:cs="Arial"/>
                <w:lang w:eastAsia="ko-KR"/>
              </w:rPr>
            </w:pPr>
            <w:r>
              <w:rPr>
                <w:rFonts w:eastAsia="Malgun Gothic" w:cs="Arial"/>
                <w:lang w:eastAsia="ko-KR"/>
              </w:rPr>
              <w:t>IMD5</w:t>
            </w:r>
          </w:p>
        </w:tc>
      </w:tr>
      <w:tr w:rsidR="00752FAB" w14:paraId="6BAD4BA0" w14:textId="77777777" w:rsidTr="00752FAB">
        <w:trPr>
          <w:trHeight w:val="54"/>
          <w:jc w:val="center"/>
          <w:trPrChange w:id="13448" w:author="作成者">
            <w:trPr>
              <w:trHeight w:val="54"/>
              <w:jc w:val="center"/>
            </w:trPr>
          </w:trPrChange>
        </w:trPr>
        <w:tc>
          <w:tcPr>
            <w:tcW w:w="2258" w:type="dxa"/>
            <w:tcBorders>
              <w:top w:val="nil"/>
              <w:left w:val="single" w:sz="4" w:space="0" w:color="auto"/>
              <w:bottom w:val="single" w:sz="4" w:space="0" w:color="auto"/>
              <w:right w:val="single" w:sz="4" w:space="0" w:color="auto"/>
            </w:tcBorders>
            <w:hideMark/>
            <w:tcPrChange w:id="13449" w:author="作成者">
              <w:tcPr>
                <w:tcW w:w="2258" w:type="dxa"/>
                <w:tcBorders>
                  <w:top w:val="nil"/>
                  <w:left w:val="single" w:sz="4" w:space="0" w:color="auto"/>
                  <w:bottom w:val="single" w:sz="4" w:space="0" w:color="auto"/>
                  <w:right w:val="single" w:sz="4" w:space="0" w:color="auto"/>
                </w:tcBorders>
                <w:hideMark/>
              </w:tcPr>
            </w:tcPrChange>
          </w:tcPr>
          <w:p w14:paraId="04376A70" w14:textId="77777777" w:rsidR="00752FAB" w:rsidRDefault="00752FAB">
            <w:pPr>
              <w:pStyle w:val="TAC"/>
              <w:rPr>
                <w:rFonts w:eastAsia="SimSun"/>
              </w:rPr>
            </w:pPr>
            <w:r>
              <w:t>DC_7A-7A-8B_n78A</w:t>
            </w:r>
          </w:p>
        </w:tc>
        <w:tc>
          <w:tcPr>
            <w:tcW w:w="867" w:type="dxa"/>
            <w:tcBorders>
              <w:top w:val="single" w:sz="4" w:space="0" w:color="auto"/>
              <w:left w:val="single" w:sz="4" w:space="0" w:color="auto"/>
              <w:bottom w:val="single" w:sz="4" w:space="0" w:color="auto"/>
              <w:right w:val="single" w:sz="4" w:space="0" w:color="auto"/>
            </w:tcBorders>
            <w:hideMark/>
            <w:tcPrChange w:id="13450" w:author="作成者">
              <w:tcPr>
                <w:tcW w:w="867" w:type="dxa"/>
                <w:tcBorders>
                  <w:top w:val="single" w:sz="4" w:space="0" w:color="auto"/>
                  <w:left w:val="single" w:sz="4" w:space="0" w:color="auto"/>
                  <w:bottom w:val="single" w:sz="4" w:space="0" w:color="auto"/>
                  <w:right w:val="single" w:sz="4" w:space="0" w:color="auto"/>
                </w:tcBorders>
                <w:hideMark/>
              </w:tcPr>
            </w:tcPrChange>
          </w:tcPr>
          <w:p w14:paraId="5CFB0EF2" w14:textId="77777777" w:rsidR="00752FAB" w:rsidRDefault="00752FAB">
            <w:pPr>
              <w:pStyle w:val="TAC"/>
              <w:rPr>
                <w:lang w:eastAsia="zh-CN"/>
              </w:rPr>
            </w:pPr>
            <w:r>
              <w:rPr>
                <w:rFonts w:eastAsia="Malgun Gothic" w:cs="Arial"/>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345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67945F6" w14:textId="77777777" w:rsidR="00752FAB" w:rsidRDefault="00752FAB">
            <w:pPr>
              <w:pStyle w:val="TAC"/>
              <w:rPr>
                <w:kern w:val="2"/>
                <w:szCs w:val="24"/>
                <w:lang w:eastAsia="zh-CN"/>
              </w:rPr>
            </w:pPr>
            <w:r>
              <w:rPr>
                <w:rFonts w:cs="Arial"/>
              </w:rPr>
              <w:t>3310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345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57DC55D" w14:textId="77777777" w:rsidR="00752FAB" w:rsidRDefault="00752FAB">
            <w:pPr>
              <w:pStyle w:val="TAC"/>
              <w:rPr>
                <w:rFonts w:eastAsia="Malgun Gothic"/>
                <w:kern w:val="2"/>
                <w:szCs w:val="24"/>
                <w:lang w:eastAsia="ko-KR"/>
              </w:rPr>
            </w:pPr>
            <w:r>
              <w:rPr>
                <w:rFonts w:cs="Arial"/>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345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5092FD8" w14:textId="77777777" w:rsidR="00752FAB" w:rsidRDefault="00752FAB">
            <w:pPr>
              <w:pStyle w:val="TAC"/>
              <w:rPr>
                <w:rFonts w:eastAsia="Malgun Gothic"/>
                <w:kern w:val="2"/>
                <w:szCs w:val="24"/>
                <w:lang w:eastAsia="ko-KR"/>
              </w:rPr>
            </w:pPr>
            <w:r>
              <w:rPr>
                <w:rFonts w:cs="Arial"/>
                <w:lang w:eastAsia="zh-TW"/>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345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C7D27A5" w14:textId="77777777" w:rsidR="00752FAB" w:rsidRDefault="00752FAB">
            <w:pPr>
              <w:pStyle w:val="TAC"/>
              <w:rPr>
                <w:rFonts w:eastAsia="SimSun"/>
                <w:kern w:val="2"/>
                <w:szCs w:val="24"/>
                <w:lang w:eastAsia="zh-CN"/>
              </w:rPr>
            </w:pPr>
            <w:r>
              <w:rPr>
                <w:rFonts w:cs="Arial"/>
              </w:rPr>
              <w:t>3310</w:t>
            </w:r>
          </w:p>
        </w:tc>
        <w:tc>
          <w:tcPr>
            <w:tcW w:w="717" w:type="dxa"/>
            <w:gridSpan w:val="2"/>
            <w:tcBorders>
              <w:top w:val="single" w:sz="4" w:space="0" w:color="auto"/>
              <w:left w:val="single" w:sz="4" w:space="0" w:color="auto"/>
              <w:bottom w:val="single" w:sz="4" w:space="0" w:color="auto"/>
              <w:right w:val="single" w:sz="4" w:space="0" w:color="auto"/>
            </w:tcBorders>
            <w:hideMark/>
            <w:tcPrChange w:id="1345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866A4EF" w14:textId="77777777" w:rsidR="00752FAB" w:rsidRDefault="00752FAB">
            <w:pPr>
              <w:pStyle w:val="TAC"/>
              <w:rPr>
                <w:rFonts w:eastAsia="Malgun Gothic"/>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345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4D21CF2" w14:textId="77777777" w:rsidR="00752FAB" w:rsidRDefault="00752FAB">
            <w:pPr>
              <w:pStyle w:val="TAC"/>
              <w:rPr>
                <w:rFonts w:eastAsia="Malgun Gothic"/>
                <w:kern w:val="2"/>
                <w:szCs w:val="24"/>
                <w:lang w:eastAsia="ko-KR"/>
              </w:rPr>
            </w:pPr>
            <w:r>
              <w:rPr>
                <w:rFonts w:eastAsia="Malgun Gothic"/>
                <w:kern w:val="2"/>
                <w:szCs w:val="24"/>
                <w:lang w:eastAsia="ko-KR"/>
              </w:rPr>
              <w:t>N/A</w:t>
            </w:r>
          </w:p>
        </w:tc>
      </w:tr>
      <w:tr w:rsidR="00752FAB" w14:paraId="4AFAD78C" w14:textId="77777777" w:rsidTr="00752FAB">
        <w:trPr>
          <w:trHeight w:val="54"/>
          <w:jc w:val="center"/>
          <w:trPrChange w:id="13457"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13458" w:author="作成者">
              <w:tcPr>
                <w:tcW w:w="2258" w:type="dxa"/>
                <w:tcBorders>
                  <w:top w:val="single" w:sz="4" w:space="0" w:color="auto"/>
                  <w:left w:val="single" w:sz="4" w:space="0" w:color="auto"/>
                  <w:bottom w:val="nil"/>
                  <w:right w:val="single" w:sz="4" w:space="0" w:color="auto"/>
                </w:tcBorders>
                <w:hideMark/>
              </w:tcPr>
            </w:tcPrChange>
          </w:tcPr>
          <w:p w14:paraId="723B1F8D" w14:textId="77777777" w:rsidR="00752FAB" w:rsidRDefault="00752FAB">
            <w:pPr>
              <w:pStyle w:val="TAC"/>
              <w:rPr>
                <w:rFonts w:eastAsia="SimSun"/>
              </w:rPr>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Change w:id="13459" w:author="作成者">
              <w:tcPr>
                <w:tcW w:w="867" w:type="dxa"/>
                <w:tcBorders>
                  <w:top w:val="single" w:sz="4" w:space="0" w:color="auto"/>
                  <w:left w:val="single" w:sz="4" w:space="0" w:color="auto"/>
                  <w:bottom w:val="single" w:sz="4" w:space="0" w:color="auto"/>
                  <w:right w:val="single" w:sz="4" w:space="0" w:color="auto"/>
                </w:tcBorders>
                <w:hideMark/>
              </w:tcPr>
            </w:tcPrChange>
          </w:tcPr>
          <w:p w14:paraId="613649C0" w14:textId="77777777" w:rsidR="00752FAB" w:rsidRDefault="00752FAB">
            <w:pPr>
              <w:pStyle w:val="TAC"/>
              <w:rPr>
                <w:lang w:eastAsia="zh-CN"/>
              </w:rPr>
            </w:pPr>
            <w:r>
              <w:rPr>
                <w:rFonts w:cs="Arial"/>
                <w:lang w:eastAsia="zh-TW"/>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346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AB82962" w14:textId="77777777" w:rsidR="00752FAB" w:rsidRDefault="00752FAB">
            <w:pPr>
              <w:pStyle w:val="TAC"/>
              <w:rPr>
                <w:kern w:val="2"/>
                <w:szCs w:val="24"/>
                <w:lang w:eastAsia="zh-CN"/>
              </w:rPr>
            </w:pPr>
            <w:r>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346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6187E41" w14:textId="77777777" w:rsidR="00752FAB" w:rsidRDefault="00752FAB">
            <w:pPr>
              <w:pStyle w:val="TAC"/>
              <w:rPr>
                <w:rFonts w:eastAsia="Malgun Gothic"/>
                <w:kern w:val="2"/>
                <w:szCs w:val="24"/>
                <w:lang w:eastAsia="ko-KR"/>
              </w:rPr>
            </w:pPr>
            <w:r>
              <w:rPr>
                <w:rFonts w:eastAsia="Malgun Gothic"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346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4B03B95" w14:textId="77777777" w:rsidR="00752FAB" w:rsidRDefault="00752FAB">
            <w:pPr>
              <w:pStyle w:val="TAC"/>
              <w:rPr>
                <w:rFonts w:eastAsia="Malgun Gothic"/>
                <w:kern w:val="2"/>
                <w:szCs w:val="24"/>
                <w:lang w:eastAsia="ko-KR"/>
              </w:rPr>
            </w:pPr>
            <w:r>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346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7EAB745" w14:textId="77777777" w:rsidR="00752FAB" w:rsidRDefault="00752FAB">
            <w:pPr>
              <w:pStyle w:val="TAC"/>
              <w:rPr>
                <w:rFonts w:eastAsia="SimSun"/>
                <w:kern w:val="2"/>
                <w:szCs w:val="24"/>
                <w:lang w:eastAsia="zh-CN"/>
              </w:rPr>
            </w:pPr>
            <w:r>
              <w:rPr>
                <w:rFonts w:eastAsia="Malgun Gothic" w:cs="Arial"/>
                <w:lang w:eastAsia="ko-KR"/>
              </w:rPr>
              <w:t>2650</w:t>
            </w:r>
          </w:p>
        </w:tc>
        <w:tc>
          <w:tcPr>
            <w:tcW w:w="717" w:type="dxa"/>
            <w:gridSpan w:val="2"/>
            <w:tcBorders>
              <w:top w:val="single" w:sz="4" w:space="0" w:color="auto"/>
              <w:left w:val="single" w:sz="4" w:space="0" w:color="auto"/>
              <w:bottom w:val="single" w:sz="4" w:space="0" w:color="auto"/>
              <w:right w:val="single" w:sz="4" w:space="0" w:color="auto"/>
            </w:tcBorders>
            <w:hideMark/>
            <w:tcPrChange w:id="1346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2859A85" w14:textId="77777777" w:rsidR="00752FAB" w:rsidRDefault="00752FAB">
            <w:pPr>
              <w:pStyle w:val="TAC"/>
              <w:rPr>
                <w:rFonts w:eastAsia="Malgun Gothic"/>
                <w:kern w:val="2"/>
                <w:szCs w:val="24"/>
                <w:lang w:eastAsia="ko-KR"/>
              </w:rPr>
            </w:pPr>
            <w:r>
              <w:rPr>
                <w:rFonts w:cs="Arial"/>
                <w:lang w:eastAsia="zh-TW"/>
              </w:rPr>
              <w:t>28</w:t>
            </w:r>
          </w:p>
        </w:tc>
        <w:tc>
          <w:tcPr>
            <w:tcW w:w="1248" w:type="dxa"/>
            <w:gridSpan w:val="3"/>
            <w:tcBorders>
              <w:top w:val="single" w:sz="4" w:space="0" w:color="auto"/>
              <w:left w:val="single" w:sz="4" w:space="0" w:color="auto"/>
              <w:bottom w:val="single" w:sz="4" w:space="0" w:color="auto"/>
              <w:right w:val="single" w:sz="4" w:space="0" w:color="auto"/>
            </w:tcBorders>
            <w:hideMark/>
            <w:tcPrChange w:id="1346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A85D2F6" w14:textId="77777777" w:rsidR="00752FAB" w:rsidRDefault="00752FAB">
            <w:pPr>
              <w:pStyle w:val="TAC"/>
              <w:rPr>
                <w:rFonts w:eastAsia="Malgun Gothic" w:cs="Arial"/>
                <w:lang w:eastAsia="ko-KR"/>
              </w:rPr>
            </w:pPr>
            <w:r>
              <w:rPr>
                <w:rFonts w:eastAsia="Malgun Gothic" w:cs="Arial"/>
                <w:lang w:eastAsia="ko-KR"/>
              </w:rPr>
              <w:t>IMD2</w:t>
            </w:r>
          </w:p>
        </w:tc>
      </w:tr>
      <w:tr w:rsidR="00752FAB" w14:paraId="340C4B3A" w14:textId="77777777" w:rsidTr="00752FAB">
        <w:trPr>
          <w:trHeight w:val="54"/>
          <w:jc w:val="center"/>
          <w:trPrChange w:id="13466" w:author="作成者">
            <w:trPr>
              <w:trHeight w:val="54"/>
              <w:jc w:val="center"/>
            </w:trPr>
          </w:trPrChange>
        </w:trPr>
        <w:tc>
          <w:tcPr>
            <w:tcW w:w="2258" w:type="dxa"/>
            <w:tcBorders>
              <w:top w:val="nil"/>
              <w:left w:val="single" w:sz="4" w:space="0" w:color="auto"/>
              <w:bottom w:val="nil"/>
              <w:right w:val="single" w:sz="4" w:space="0" w:color="auto"/>
            </w:tcBorders>
            <w:hideMark/>
            <w:tcPrChange w:id="13467" w:author="作成者">
              <w:tcPr>
                <w:tcW w:w="2258" w:type="dxa"/>
                <w:tcBorders>
                  <w:top w:val="nil"/>
                  <w:left w:val="single" w:sz="4" w:space="0" w:color="auto"/>
                  <w:bottom w:val="nil"/>
                  <w:right w:val="single" w:sz="4" w:space="0" w:color="auto"/>
                </w:tcBorders>
                <w:hideMark/>
              </w:tcPr>
            </w:tcPrChange>
          </w:tcPr>
          <w:p w14:paraId="142BE7D5" w14:textId="77777777" w:rsidR="00752FAB" w:rsidRDefault="00752FAB">
            <w:pPr>
              <w:pStyle w:val="TAC"/>
              <w:rPr>
                <w:rFonts w:eastAsia="SimSun"/>
              </w:rPr>
            </w:pPr>
            <w:r>
              <w:t>DC_7A-8B_n78A</w:t>
            </w:r>
          </w:p>
        </w:tc>
        <w:tc>
          <w:tcPr>
            <w:tcW w:w="867" w:type="dxa"/>
            <w:tcBorders>
              <w:top w:val="single" w:sz="4" w:space="0" w:color="auto"/>
              <w:left w:val="single" w:sz="4" w:space="0" w:color="auto"/>
              <w:bottom w:val="single" w:sz="4" w:space="0" w:color="auto"/>
              <w:right w:val="single" w:sz="4" w:space="0" w:color="auto"/>
            </w:tcBorders>
            <w:hideMark/>
            <w:tcPrChange w:id="13468" w:author="作成者">
              <w:tcPr>
                <w:tcW w:w="867" w:type="dxa"/>
                <w:tcBorders>
                  <w:top w:val="single" w:sz="4" w:space="0" w:color="auto"/>
                  <w:left w:val="single" w:sz="4" w:space="0" w:color="auto"/>
                  <w:bottom w:val="single" w:sz="4" w:space="0" w:color="auto"/>
                  <w:right w:val="single" w:sz="4" w:space="0" w:color="auto"/>
                </w:tcBorders>
                <w:hideMark/>
              </w:tcPr>
            </w:tcPrChange>
          </w:tcPr>
          <w:p w14:paraId="7369A547" w14:textId="77777777" w:rsidR="00752FAB" w:rsidRDefault="00752FAB">
            <w:pPr>
              <w:pStyle w:val="TAC"/>
              <w:rPr>
                <w:lang w:eastAsia="zh-CN"/>
              </w:rPr>
            </w:pPr>
            <w:r>
              <w:rPr>
                <w:rFonts w:cs="Arial"/>
                <w:lang w:eastAsia="zh-TW"/>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346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6F678E6" w14:textId="77777777" w:rsidR="00752FAB" w:rsidRDefault="00752FAB">
            <w:pPr>
              <w:pStyle w:val="TAC"/>
              <w:rPr>
                <w:kern w:val="2"/>
                <w:szCs w:val="24"/>
                <w:lang w:eastAsia="zh-CN"/>
              </w:rPr>
            </w:pPr>
            <w:r>
              <w:rPr>
                <w:rFonts w:eastAsia="Malgun Gothic" w:cs="Arial"/>
                <w:lang w:eastAsia="ko-KR"/>
              </w:rPr>
              <w:t>895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347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888DCCF" w14:textId="77777777" w:rsidR="00752FAB" w:rsidRDefault="00752FAB">
            <w:pPr>
              <w:pStyle w:val="TAC"/>
              <w:rPr>
                <w:rFonts w:eastAsia="Malgun Gothic"/>
                <w:kern w:val="2"/>
                <w:szCs w:val="24"/>
                <w:lang w:eastAsia="ko-KR"/>
              </w:rPr>
            </w:pPr>
            <w:r>
              <w:rPr>
                <w:rFonts w:eastAsia="Malgun Gothic"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347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58BAF18" w14:textId="77777777" w:rsidR="00752FAB" w:rsidRDefault="00752FAB">
            <w:pPr>
              <w:pStyle w:val="TAC"/>
              <w:rPr>
                <w:rFonts w:eastAsia="Malgun Gothic"/>
                <w:kern w:val="2"/>
                <w:szCs w:val="24"/>
                <w:lang w:eastAsia="ko-KR"/>
              </w:rPr>
            </w:pPr>
            <w:r>
              <w:rPr>
                <w:rFonts w:eastAsia="Malgun Gothic"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347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AC8E08A" w14:textId="77777777" w:rsidR="00752FAB" w:rsidRDefault="00752FAB">
            <w:pPr>
              <w:pStyle w:val="TAC"/>
              <w:rPr>
                <w:rFonts w:eastAsia="SimSun"/>
                <w:kern w:val="2"/>
                <w:szCs w:val="24"/>
                <w:lang w:eastAsia="zh-CN"/>
              </w:rPr>
            </w:pPr>
            <w:r>
              <w:rPr>
                <w:rFonts w:eastAsia="Malgun Gothic" w:cs="Arial"/>
                <w:lang w:eastAsia="ko-KR"/>
              </w:rPr>
              <w:t>940</w:t>
            </w:r>
          </w:p>
        </w:tc>
        <w:tc>
          <w:tcPr>
            <w:tcW w:w="717" w:type="dxa"/>
            <w:gridSpan w:val="2"/>
            <w:tcBorders>
              <w:top w:val="single" w:sz="4" w:space="0" w:color="auto"/>
              <w:left w:val="single" w:sz="4" w:space="0" w:color="auto"/>
              <w:bottom w:val="single" w:sz="4" w:space="0" w:color="auto"/>
              <w:right w:val="single" w:sz="4" w:space="0" w:color="auto"/>
            </w:tcBorders>
            <w:hideMark/>
            <w:tcPrChange w:id="1347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75B1083" w14:textId="77777777" w:rsidR="00752FAB" w:rsidRDefault="00752FAB">
            <w:pPr>
              <w:pStyle w:val="TAC"/>
              <w:rPr>
                <w:rFonts w:eastAsia="Malgun Gothic"/>
                <w:kern w:val="2"/>
                <w:szCs w:val="24"/>
                <w:lang w:eastAsia="ko-KR"/>
              </w:rPr>
            </w:pPr>
            <w:r>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347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B95272A" w14:textId="77777777" w:rsidR="00752FAB" w:rsidRDefault="00752FAB">
            <w:pPr>
              <w:pStyle w:val="TAC"/>
              <w:rPr>
                <w:rFonts w:eastAsia="Malgun Gothic"/>
                <w:kern w:val="2"/>
                <w:szCs w:val="24"/>
                <w:lang w:eastAsia="ko-KR"/>
              </w:rPr>
            </w:pPr>
            <w:r>
              <w:rPr>
                <w:rFonts w:eastAsia="Malgun Gothic"/>
                <w:kern w:val="2"/>
                <w:szCs w:val="24"/>
                <w:lang w:eastAsia="ko-KR"/>
              </w:rPr>
              <w:t>N/A</w:t>
            </w:r>
          </w:p>
        </w:tc>
      </w:tr>
      <w:tr w:rsidR="00752FAB" w14:paraId="61B45DFB" w14:textId="77777777" w:rsidTr="00752FAB">
        <w:trPr>
          <w:trHeight w:val="54"/>
          <w:jc w:val="center"/>
          <w:trPrChange w:id="13475" w:author="作成者">
            <w:trPr>
              <w:trHeight w:val="54"/>
              <w:jc w:val="center"/>
            </w:trPr>
          </w:trPrChange>
        </w:trPr>
        <w:tc>
          <w:tcPr>
            <w:tcW w:w="2258" w:type="dxa"/>
            <w:tcBorders>
              <w:top w:val="nil"/>
              <w:left w:val="single" w:sz="4" w:space="0" w:color="auto"/>
              <w:bottom w:val="single" w:sz="4" w:space="0" w:color="auto"/>
              <w:right w:val="single" w:sz="4" w:space="0" w:color="auto"/>
            </w:tcBorders>
            <w:hideMark/>
            <w:tcPrChange w:id="13476" w:author="作成者">
              <w:tcPr>
                <w:tcW w:w="2258" w:type="dxa"/>
                <w:tcBorders>
                  <w:top w:val="nil"/>
                  <w:left w:val="single" w:sz="4" w:space="0" w:color="auto"/>
                  <w:bottom w:val="single" w:sz="4" w:space="0" w:color="auto"/>
                  <w:right w:val="single" w:sz="4" w:space="0" w:color="auto"/>
                </w:tcBorders>
                <w:hideMark/>
              </w:tcPr>
            </w:tcPrChange>
          </w:tcPr>
          <w:p w14:paraId="56AEC929" w14:textId="77777777" w:rsidR="00752FAB" w:rsidRDefault="00752FAB">
            <w:pPr>
              <w:pStyle w:val="TAC"/>
              <w:rPr>
                <w:rFonts w:eastAsia="SimSun"/>
              </w:rPr>
            </w:pPr>
            <w:r>
              <w:t>DC_7A-7A-8B_n78A</w:t>
            </w:r>
          </w:p>
        </w:tc>
        <w:tc>
          <w:tcPr>
            <w:tcW w:w="867" w:type="dxa"/>
            <w:tcBorders>
              <w:top w:val="single" w:sz="4" w:space="0" w:color="auto"/>
              <w:left w:val="single" w:sz="4" w:space="0" w:color="auto"/>
              <w:bottom w:val="single" w:sz="4" w:space="0" w:color="auto"/>
              <w:right w:val="single" w:sz="4" w:space="0" w:color="auto"/>
            </w:tcBorders>
            <w:hideMark/>
            <w:tcPrChange w:id="13477" w:author="作成者">
              <w:tcPr>
                <w:tcW w:w="867" w:type="dxa"/>
                <w:tcBorders>
                  <w:top w:val="single" w:sz="4" w:space="0" w:color="auto"/>
                  <w:left w:val="single" w:sz="4" w:space="0" w:color="auto"/>
                  <w:bottom w:val="single" w:sz="4" w:space="0" w:color="auto"/>
                  <w:right w:val="single" w:sz="4" w:space="0" w:color="auto"/>
                </w:tcBorders>
                <w:hideMark/>
              </w:tcPr>
            </w:tcPrChange>
          </w:tcPr>
          <w:p w14:paraId="0A68029D" w14:textId="77777777" w:rsidR="00752FAB" w:rsidRDefault="00752FAB">
            <w:pPr>
              <w:pStyle w:val="TAC"/>
              <w:rPr>
                <w:lang w:eastAsia="zh-CN"/>
              </w:rPr>
            </w:pPr>
            <w:r>
              <w:rPr>
                <w:rFonts w:eastAsia="Malgun Gothic" w:cs="Arial"/>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347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338F6E8" w14:textId="77777777" w:rsidR="00752FAB" w:rsidRDefault="00752FAB">
            <w:pPr>
              <w:pStyle w:val="TAC"/>
              <w:rPr>
                <w:kern w:val="2"/>
                <w:szCs w:val="24"/>
                <w:lang w:eastAsia="zh-CN"/>
              </w:rPr>
            </w:pPr>
            <w:r>
              <w:rPr>
                <w:rFonts w:eastAsia="Malgun Gothic" w:cs="Arial"/>
                <w:lang w:eastAsia="ko-KR"/>
              </w:rPr>
              <w:t>3545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347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B65131F" w14:textId="77777777" w:rsidR="00752FAB" w:rsidRDefault="00752FAB">
            <w:pPr>
              <w:pStyle w:val="TAC"/>
              <w:rPr>
                <w:rFonts w:eastAsia="Malgun Gothic"/>
                <w:kern w:val="2"/>
                <w:szCs w:val="24"/>
                <w:lang w:eastAsia="ko-KR"/>
              </w:rPr>
            </w:pPr>
            <w:r>
              <w:rPr>
                <w:rFonts w:eastAsia="Malgun Gothic" w:cs="Arial"/>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348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F9B7B3A" w14:textId="77777777" w:rsidR="00752FAB" w:rsidRDefault="00752FAB">
            <w:pPr>
              <w:pStyle w:val="TAC"/>
              <w:rPr>
                <w:rFonts w:eastAsia="Malgun Gothic"/>
                <w:kern w:val="2"/>
                <w:szCs w:val="24"/>
                <w:lang w:eastAsia="ko-KR"/>
              </w:rPr>
            </w:pPr>
            <w:r>
              <w:rPr>
                <w:rFonts w:cs="Arial"/>
                <w:lang w:eastAsia="zh-TW"/>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348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AD360A7" w14:textId="77777777" w:rsidR="00752FAB" w:rsidRDefault="00752FAB">
            <w:pPr>
              <w:pStyle w:val="TAC"/>
              <w:rPr>
                <w:rFonts w:eastAsia="SimSun"/>
                <w:kern w:val="2"/>
                <w:szCs w:val="24"/>
                <w:lang w:eastAsia="zh-CN"/>
              </w:rPr>
            </w:pPr>
            <w:r>
              <w:rPr>
                <w:rFonts w:eastAsia="Malgun Gothic" w:cs="Arial"/>
                <w:lang w:eastAsia="ko-KR"/>
              </w:rPr>
              <w:t>3545</w:t>
            </w:r>
          </w:p>
        </w:tc>
        <w:tc>
          <w:tcPr>
            <w:tcW w:w="717" w:type="dxa"/>
            <w:gridSpan w:val="2"/>
            <w:tcBorders>
              <w:top w:val="single" w:sz="4" w:space="0" w:color="auto"/>
              <w:left w:val="single" w:sz="4" w:space="0" w:color="auto"/>
              <w:bottom w:val="single" w:sz="4" w:space="0" w:color="auto"/>
              <w:right w:val="single" w:sz="4" w:space="0" w:color="auto"/>
            </w:tcBorders>
            <w:hideMark/>
            <w:tcPrChange w:id="1348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A2F8E74" w14:textId="77777777" w:rsidR="00752FAB" w:rsidRDefault="00752FAB">
            <w:pPr>
              <w:pStyle w:val="TAC"/>
              <w:rPr>
                <w:rFonts w:eastAsia="Malgun Gothic"/>
                <w:kern w:val="2"/>
                <w:szCs w:val="24"/>
                <w:lang w:eastAsia="ko-KR"/>
              </w:rPr>
            </w:pPr>
            <w:r>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348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D78E34A" w14:textId="77777777" w:rsidR="00752FAB" w:rsidRDefault="00752FAB">
            <w:pPr>
              <w:pStyle w:val="TAC"/>
              <w:rPr>
                <w:rFonts w:eastAsia="Malgun Gothic"/>
                <w:kern w:val="2"/>
                <w:szCs w:val="24"/>
                <w:lang w:eastAsia="ko-KR"/>
              </w:rPr>
            </w:pPr>
            <w:r>
              <w:rPr>
                <w:rFonts w:eastAsia="Malgun Gothic"/>
                <w:kern w:val="2"/>
                <w:szCs w:val="24"/>
                <w:lang w:eastAsia="ko-KR"/>
              </w:rPr>
              <w:t>N/A</w:t>
            </w:r>
          </w:p>
        </w:tc>
      </w:tr>
      <w:tr w:rsidR="00752FAB" w14:paraId="3F527480" w14:textId="77777777" w:rsidTr="00752FAB">
        <w:trPr>
          <w:trHeight w:val="54"/>
          <w:jc w:val="center"/>
          <w:trPrChange w:id="13484" w:author="作成者">
            <w:trPr>
              <w:trHeight w:val="54"/>
              <w:jc w:val="center"/>
            </w:trPr>
          </w:trPrChange>
        </w:trPr>
        <w:tc>
          <w:tcPr>
            <w:tcW w:w="2258" w:type="dxa"/>
            <w:vMerge w:val="restart"/>
            <w:tcBorders>
              <w:top w:val="single" w:sz="4" w:space="0" w:color="auto"/>
              <w:left w:val="single" w:sz="4" w:space="0" w:color="auto"/>
              <w:bottom w:val="single" w:sz="4" w:space="0" w:color="auto"/>
              <w:right w:val="single" w:sz="4" w:space="0" w:color="auto"/>
            </w:tcBorders>
            <w:hideMark/>
            <w:tcPrChange w:id="13485" w:author="作成者">
              <w:tcPr>
                <w:tcW w:w="2258" w:type="dxa"/>
                <w:vMerge w:val="restart"/>
                <w:tcBorders>
                  <w:top w:val="single" w:sz="4" w:space="0" w:color="auto"/>
                  <w:left w:val="single" w:sz="4" w:space="0" w:color="auto"/>
                  <w:bottom w:val="single" w:sz="4" w:space="0" w:color="auto"/>
                  <w:right w:val="single" w:sz="4" w:space="0" w:color="auto"/>
                </w:tcBorders>
                <w:hideMark/>
              </w:tcPr>
            </w:tcPrChange>
          </w:tcPr>
          <w:p w14:paraId="5F8646B1" w14:textId="77777777" w:rsidR="00752FAB" w:rsidRDefault="00752FAB">
            <w:pPr>
              <w:pStyle w:val="TAC"/>
              <w:rPr>
                <w:rFonts w:eastAsia="SimSun"/>
              </w:rPr>
            </w:pPr>
            <w:r>
              <w:rPr>
                <w:rFonts w:cs="Arial"/>
                <w:lang w:eastAsia="ja-JP"/>
              </w:rPr>
              <w:t>DC</w:t>
            </w:r>
            <w:r>
              <w:rPr>
                <w:rFonts w:cs="Arial"/>
              </w:rPr>
              <w:t>_</w:t>
            </w:r>
            <w:r>
              <w:rPr>
                <w:rFonts w:eastAsia="Calibri Light" w:cs="Arial"/>
              </w:rPr>
              <w:t>7</w:t>
            </w:r>
            <w:r>
              <w:rPr>
                <w:rFonts w:cs="Arial"/>
              </w:rPr>
              <w:t>A</w:t>
            </w:r>
            <w:r>
              <w:rPr>
                <w:rFonts w:eastAsia="Calibri Light" w:cs="Arial"/>
              </w:rPr>
              <w:t>_</w:t>
            </w:r>
            <w:r>
              <w:rPr>
                <w:rFonts w:eastAsia="Calibri Light" w:cs="Arial"/>
                <w:lang w:eastAsia="zh-CN"/>
              </w:rPr>
              <w:t>n8</w:t>
            </w:r>
            <w:r>
              <w:rPr>
                <w:rFonts w:eastAsia="Calibri Light" w:cs="Arial"/>
              </w:rPr>
              <w:t>A</w:t>
            </w:r>
            <w:r>
              <w:rPr>
                <w:rFonts w:cs="Arial"/>
                <w:lang w:eastAsia="zh-CN"/>
              </w:rPr>
              <w:t>-</w:t>
            </w:r>
            <w:r>
              <w:rPr>
                <w:rFonts w:cs="Arial"/>
                <w:lang w:eastAsia="ja-JP"/>
              </w:rPr>
              <w:t>n</w:t>
            </w:r>
            <w:r>
              <w:rPr>
                <w:rFonts w:eastAsia="Calibri Light" w:cs="Arial"/>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Change w:id="13486" w:author="作成者">
              <w:tcPr>
                <w:tcW w:w="867" w:type="dxa"/>
                <w:tcBorders>
                  <w:top w:val="single" w:sz="4" w:space="0" w:color="auto"/>
                  <w:left w:val="single" w:sz="4" w:space="0" w:color="auto"/>
                  <w:bottom w:val="single" w:sz="4" w:space="0" w:color="auto"/>
                  <w:right w:val="single" w:sz="4" w:space="0" w:color="auto"/>
                </w:tcBorders>
                <w:hideMark/>
              </w:tcPr>
            </w:tcPrChange>
          </w:tcPr>
          <w:p w14:paraId="3D52CC58" w14:textId="77777777" w:rsidR="00752FAB" w:rsidRDefault="00752FAB">
            <w:pPr>
              <w:pStyle w:val="TAC"/>
              <w:rPr>
                <w:rFonts w:eastAsia="Malgun Gothic" w:cs="Arial"/>
                <w:lang w:eastAsia="ko-KR"/>
              </w:rPr>
            </w:pPr>
            <w:r>
              <w:rPr>
                <w:rFonts w:eastAsia="Calibri Light" w:cs="Arial"/>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348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C760FDB" w14:textId="77777777" w:rsidR="00752FAB" w:rsidRDefault="00752FAB">
            <w:pPr>
              <w:pStyle w:val="TAC"/>
              <w:rPr>
                <w:rFonts w:eastAsia="Malgun Gothic" w:cs="Arial"/>
                <w:lang w:eastAsia="ko-KR"/>
              </w:rPr>
            </w:pPr>
            <w:r>
              <w:rPr>
                <w:rFonts w:cs="Arial"/>
              </w:rPr>
              <w:t>2555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348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84B0DC3" w14:textId="77777777" w:rsidR="00752FAB" w:rsidRDefault="00752FAB">
            <w:pPr>
              <w:pStyle w:val="TAC"/>
              <w:rPr>
                <w:rFonts w:eastAsia="Malgun Gothic" w:cs="Arial"/>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348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25BDD71" w14:textId="77777777" w:rsidR="00752FAB" w:rsidRDefault="00752FAB">
            <w:pPr>
              <w:pStyle w:val="TAC"/>
              <w:rPr>
                <w:rFonts w:eastAsia="SimSun" w:cs="Arial"/>
                <w:lang w:eastAsia="zh-TW"/>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349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94AE53C" w14:textId="77777777" w:rsidR="00752FAB" w:rsidRDefault="00752FAB">
            <w:pPr>
              <w:pStyle w:val="TAC"/>
              <w:rPr>
                <w:rFonts w:eastAsia="Malgun Gothic" w:cs="Arial"/>
                <w:lang w:eastAsia="ko-KR"/>
              </w:rPr>
            </w:pPr>
            <w:r>
              <w:rPr>
                <w:rFonts w:cs="Arial"/>
              </w:rPr>
              <w:t>2675</w:t>
            </w:r>
          </w:p>
        </w:tc>
        <w:tc>
          <w:tcPr>
            <w:tcW w:w="717" w:type="dxa"/>
            <w:gridSpan w:val="2"/>
            <w:tcBorders>
              <w:top w:val="single" w:sz="4" w:space="0" w:color="auto"/>
              <w:left w:val="single" w:sz="4" w:space="0" w:color="auto"/>
              <w:bottom w:val="single" w:sz="4" w:space="0" w:color="auto"/>
              <w:right w:val="single" w:sz="4" w:space="0" w:color="auto"/>
            </w:tcBorders>
            <w:hideMark/>
            <w:tcPrChange w:id="1349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948F694" w14:textId="77777777" w:rsidR="00752FAB" w:rsidRDefault="00752FAB">
            <w:pPr>
              <w:pStyle w:val="TAC"/>
              <w:rPr>
                <w:rFonts w:eastAsia="Malgun Gothic" w:cs="Arial"/>
                <w:lang w:eastAsia="ko-KR"/>
              </w:rPr>
            </w:pPr>
            <w:r>
              <w:rPr>
                <w:rFonts w:eastAsia="Calibri Light"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349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F287D0F" w14:textId="77777777" w:rsidR="00752FAB" w:rsidRDefault="00752FAB">
            <w:pPr>
              <w:pStyle w:val="TAC"/>
              <w:rPr>
                <w:rFonts w:eastAsia="Malgun Gothic"/>
                <w:kern w:val="2"/>
                <w:szCs w:val="24"/>
                <w:lang w:eastAsia="ko-KR"/>
              </w:rPr>
            </w:pPr>
            <w:r>
              <w:rPr>
                <w:rFonts w:cs="Arial"/>
                <w:szCs w:val="24"/>
              </w:rPr>
              <w:t>N/A</w:t>
            </w:r>
          </w:p>
        </w:tc>
      </w:tr>
      <w:tr w:rsidR="00752FAB" w14:paraId="1B76EB56" w14:textId="77777777" w:rsidTr="00752FAB">
        <w:trPr>
          <w:trHeight w:val="54"/>
          <w:jc w:val="center"/>
          <w:trPrChange w:id="13493" w:author="作成者">
            <w:trPr>
              <w:trHeight w:val="54"/>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494" w:author="作成者">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94C3A59" w14:textId="77777777" w:rsidR="00752FAB" w:rsidRDefault="00752FAB">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Change w:id="13495" w:author="作成者">
              <w:tcPr>
                <w:tcW w:w="867" w:type="dxa"/>
                <w:tcBorders>
                  <w:top w:val="single" w:sz="4" w:space="0" w:color="auto"/>
                  <w:left w:val="single" w:sz="4" w:space="0" w:color="auto"/>
                  <w:bottom w:val="single" w:sz="4" w:space="0" w:color="auto"/>
                  <w:right w:val="single" w:sz="4" w:space="0" w:color="auto"/>
                </w:tcBorders>
                <w:hideMark/>
              </w:tcPr>
            </w:tcPrChange>
          </w:tcPr>
          <w:p w14:paraId="5C675F18" w14:textId="77777777" w:rsidR="00752FAB" w:rsidRDefault="00752FAB">
            <w:pPr>
              <w:pStyle w:val="TAC"/>
              <w:rPr>
                <w:rFonts w:eastAsia="Calibri Light" w:cs="Arial"/>
              </w:rPr>
            </w:pPr>
            <w:r>
              <w:rPr>
                <w:rFonts w:eastAsia="Calibri Light" w:cs="Arial"/>
              </w:rPr>
              <w:t>n8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349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4B7F1BE" w14:textId="77777777" w:rsidR="00752FAB" w:rsidRDefault="00752FAB">
            <w:pPr>
              <w:pStyle w:val="TAC"/>
              <w:rPr>
                <w:rFonts w:eastAsia="SimSun" w:cs="Arial"/>
              </w:rPr>
            </w:pPr>
            <w:r>
              <w:rPr>
                <w:rFonts w:cs="Arial"/>
              </w:rPr>
              <w:t>900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349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FC1A738" w14:textId="77777777" w:rsidR="00752FAB" w:rsidRDefault="00752FAB">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349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338D4BA" w14:textId="77777777" w:rsidR="00752FAB" w:rsidRDefault="00752FAB">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349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645C50E" w14:textId="77777777" w:rsidR="00752FAB" w:rsidRDefault="00752FAB">
            <w:pPr>
              <w:pStyle w:val="TAC"/>
              <w:rPr>
                <w:rFonts w:cs="Arial"/>
              </w:rPr>
            </w:pPr>
            <w:r>
              <w:rPr>
                <w:rFonts w:cs="Arial"/>
              </w:rPr>
              <w:t>945</w:t>
            </w:r>
          </w:p>
        </w:tc>
        <w:tc>
          <w:tcPr>
            <w:tcW w:w="717" w:type="dxa"/>
            <w:gridSpan w:val="2"/>
            <w:tcBorders>
              <w:top w:val="single" w:sz="4" w:space="0" w:color="auto"/>
              <w:left w:val="single" w:sz="4" w:space="0" w:color="auto"/>
              <w:bottom w:val="single" w:sz="4" w:space="0" w:color="auto"/>
              <w:right w:val="single" w:sz="4" w:space="0" w:color="auto"/>
            </w:tcBorders>
            <w:hideMark/>
            <w:tcPrChange w:id="1350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DA569A1" w14:textId="77777777" w:rsidR="00752FAB" w:rsidRDefault="00752FAB">
            <w:pPr>
              <w:pStyle w:val="TAC"/>
              <w:rPr>
                <w:rFonts w:eastAsia="Calibri Light" w:cs="Arial"/>
              </w:rPr>
            </w:pPr>
            <w:r>
              <w:rPr>
                <w:rFonts w:eastAsia="Calibri Light"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350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DD1FA2A" w14:textId="77777777" w:rsidR="00752FAB" w:rsidRDefault="00752FAB">
            <w:pPr>
              <w:pStyle w:val="TAC"/>
              <w:rPr>
                <w:rFonts w:eastAsia="SimSun" w:cs="Arial"/>
                <w:szCs w:val="24"/>
              </w:rPr>
            </w:pPr>
            <w:r>
              <w:rPr>
                <w:rFonts w:cs="Arial"/>
                <w:szCs w:val="24"/>
              </w:rPr>
              <w:t>N/A</w:t>
            </w:r>
          </w:p>
        </w:tc>
      </w:tr>
      <w:tr w:rsidR="00752FAB" w14:paraId="0658B027" w14:textId="77777777" w:rsidTr="00752FAB">
        <w:trPr>
          <w:trHeight w:val="54"/>
          <w:jc w:val="center"/>
          <w:trPrChange w:id="13502" w:author="作成者">
            <w:trPr>
              <w:trHeight w:val="54"/>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503" w:author="作成者">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C2F000F" w14:textId="77777777" w:rsidR="00752FAB" w:rsidRDefault="00752FAB">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Change w:id="13504" w:author="作成者">
              <w:tcPr>
                <w:tcW w:w="867" w:type="dxa"/>
                <w:tcBorders>
                  <w:top w:val="single" w:sz="4" w:space="0" w:color="auto"/>
                  <w:left w:val="single" w:sz="4" w:space="0" w:color="auto"/>
                  <w:bottom w:val="single" w:sz="4" w:space="0" w:color="auto"/>
                  <w:right w:val="single" w:sz="4" w:space="0" w:color="auto"/>
                </w:tcBorders>
                <w:hideMark/>
              </w:tcPr>
            </w:tcPrChange>
          </w:tcPr>
          <w:p w14:paraId="722213AA" w14:textId="77777777" w:rsidR="00752FAB" w:rsidRDefault="00752FAB">
            <w:pPr>
              <w:pStyle w:val="TAC"/>
              <w:rPr>
                <w:rFonts w:eastAsia="Malgun Gothic" w:cs="Arial"/>
                <w:lang w:eastAsia="ko-KR"/>
              </w:rPr>
            </w:pPr>
            <w:r>
              <w:rPr>
                <w:rFonts w:eastAsia="Calibri Light" w:cs="Arial"/>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350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0596742" w14:textId="77777777" w:rsidR="00752FAB" w:rsidRDefault="00752FAB">
            <w:pPr>
              <w:pStyle w:val="TAC"/>
              <w:rPr>
                <w:rFonts w:eastAsia="Malgun Gothic" w:cs="Arial"/>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350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0DB0441" w14:textId="77777777" w:rsidR="00752FAB" w:rsidRDefault="00752FAB">
            <w:pPr>
              <w:pStyle w:val="TAC"/>
              <w:rPr>
                <w:rFonts w:eastAsia="Malgun Gothic" w:cs="Arial"/>
                <w:lang w:eastAsia="ko-KR"/>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350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D3EEAB6" w14:textId="77777777" w:rsidR="00752FAB" w:rsidRDefault="00752FAB">
            <w:pPr>
              <w:pStyle w:val="TAC"/>
              <w:rPr>
                <w:rFonts w:eastAsia="SimSun" w:cs="Arial"/>
                <w:lang w:eastAsia="zh-TW"/>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350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1BF0B54" w14:textId="77777777" w:rsidR="00752FAB" w:rsidRDefault="00752FAB">
            <w:pPr>
              <w:pStyle w:val="TAC"/>
              <w:rPr>
                <w:rFonts w:eastAsia="Malgun Gothic" w:cs="Arial"/>
                <w:lang w:eastAsia="ko-KR"/>
              </w:rPr>
            </w:pPr>
            <w:r>
              <w:rPr>
                <w:rFonts w:cs="Arial"/>
              </w:rPr>
              <w:t>3455</w:t>
            </w:r>
          </w:p>
        </w:tc>
        <w:tc>
          <w:tcPr>
            <w:tcW w:w="717" w:type="dxa"/>
            <w:gridSpan w:val="2"/>
            <w:tcBorders>
              <w:top w:val="single" w:sz="4" w:space="0" w:color="auto"/>
              <w:left w:val="single" w:sz="4" w:space="0" w:color="auto"/>
              <w:bottom w:val="single" w:sz="4" w:space="0" w:color="auto"/>
              <w:right w:val="single" w:sz="4" w:space="0" w:color="auto"/>
            </w:tcBorders>
            <w:hideMark/>
            <w:tcPrChange w:id="1350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9226CBB" w14:textId="77777777" w:rsidR="00752FAB" w:rsidRDefault="00752FAB">
            <w:pPr>
              <w:pStyle w:val="TAC"/>
              <w:rPr>
                <w:rFonts w:eastAsia="Malgun Gothic" w:cs="Arial"/>
                <w:lang w:eastAsia="ko-KR"/>
              </w:rPr>
            </w:pPr>
            <w:r>
              <w:rPr>
                <w:rFonts w:eastAsia="Calibri Light" w:cs="Arial"/>
              </w:rPr>
              <w:t>28.5</w:t>
            </w:r>
          </w:p>
        </w:tc>
        <w:tc>
          <w:tcPr>
            <w:tcW w:w="1248" w:type="dxa"/>
            <w:gridSpan w:val="3"/>
            <w:tcBorders>
              <w:top w:val="single" w:sz="4" w:space="0" w:color="auto"/>
              <w:left w:val="single" w:sz="4" w:space="0" w:color="auto"/>
              <w:bottom w:val="single" w:sz="4" w:space="0" w:color="auto"/>
              <w:right w:val="single" w:sz="4" w:space="0" w:color="auto"/>
            </w:tcBorders>
            <w:hideMark/>
            <w:tcPrChange w:id="1351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8B22C42" w14:textId="77777777" w:rsidR="00752FAB" w:rsidRDefault="00752FAB">
            <w:pPr>
              <w:pStyle w:val="TAC"/>
              <w:rPr>
                <w:rFonts w:eastAsia="Malgun Gothic"/>
                <w:kern w:val="2"/>
                <w:szCs w:val="24"/>
                <w:lang w:eastAsia="ko-KR"/>
              </w:rPr>
            </w:pPr>
            <w:r>
              <w:rPr>
                <w:rFonts w:cs="Arial"/>
                <w:szCs w:val="24"/>
              </w:rPr>
              <w:t>IMD2</w:t>
            </w:r>
          </w:p>
        </w:tc>
      </w:tr>
      <w:tr w:rsidR="00752FAB" w14:paraId="0E24614F" w14:textId="77777777" w:rsidTr="00752FAB">
        <w:trPr>
          <w:trHeight w:val="54"/>
          <w:jc w:val="center"/>
          <w:trPrChange w:id="13511" w:author="作成者">
            <w:trPr>
              <w:trHeight w:val="54"/>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512" w:author="作成者">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36A8949" w14:textId="77777777" w:rsidR="00752FAB" w:rsidRDefault="00752FAB">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Change w:id="13513" w:author="作成者">
              <w:tcPr>
                <w:tcW w:w="867" w:type="dxa"/>
                <w:tcBorders>
                  <w:top w:val="single" w:sz="4" w:space="0" w:color="auto"/>
                  <w:left w:val="single" w:sz="4" w:space="0" w:color="auto"/>
                  <w:bottom w:val="single" w:sz="4" w:space="0" w:color="auto"/>
                  <w:right w:val="single" w:sz="4" w:space="0" w:color="auto"/>
                </w:tcBorders>
                <w:hideMark/>
              </w:tcPr>
            </w:tcPrChange>
          </w:tcPr>
          <w:p w14:paraId="79216313" w14:textId="77777777" w:rsidR="00752FAB" w:rsidRDefault="00752FAB">
            <w:pPr>
              <w:pStyle w:val="TAC"/>
              <w:rPr>
                <w:rFonts w:eastAsia="Malgun Gothic" w:cs="Arial"/>
                <w:lang w:eastAsia="ko-KR"/>
              </w:rPr>
            </w:pPr>
            <w:r>
              <w:rPr>
                <w:rFonts w:eastAsia="Calibri Light" w:cs="Arial"/>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351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0E2BA87" w14:textId="77777777" w:rsidR="00752FAB" w:rsidRDefault="00752FAB">
            <w:pPr>
              <w:pStyle w:val="TAC"/>
              <w:rPr>
                <w:rFonts w:eastAsia="Malgun Gothic" w:cs="Arial"/>
                <w:lang w:eastAsia="ko-KR"/>
              </w:rPr>
            </w:pPr>
            <w:r>
              <w:rPr>
                <w:rFonts w:cs="Arial"/>
              </w:rPr>
              <w:t>2555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351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51A92CD" w14:textId="77777777" w:rsidR="00752FAB" w:rsidRDefault="00752FAB">
            <w:pPr>
              <w:pStyle w:val="TAC"/>
              <w:rPr>
                <w:rFonts w:eastAsia="Malgun Gothic" w:cs="Arial"/>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351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77EA06F" w14:textId="77777777" w:rsidR="00752FAB" w:rsidRDefault="00752FAB">
            <w:pPr>
              <w:pStyle w:val="TAC"/>
              <w:rPr>
                <w:rFonts w:eastAsia="SimSun" w:cs="Arial"/>
                <w:lang w:eastAsia="zh-TW"/>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351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FDD939F" w14:textId="77777777" w:rsidR="00752FAB" w:rsidRDefault="00752FAB">
            <w:pPr>
              <w:pStyle w:val="TAC"/>
              <w:rPr>
                <w:rFonts w:eastAsia="Malgun Gothic" w:cs="Arial"/>
                <w:lang w:eastAsia="ko-KR"/>
              </w:rPr>
            </w:pPr>
            <w:r>
              <w:rPr>
                <w:rFonts w:cs="Arial"/>
              </w:rPr>
              <w:t>2675</w:t>
            </w:r>
          </w:p>
        </w:tc>
        <w:tc>
          <w:tcPr>
            <w:tcW w:w="717" w:type="dxa"/>
            <w:gridSpan w:val="2"/>
            <w:tcBorders>
              <w:top w:val="single" w:sz="4" w:space="0" w:color="auto"/>
              <w:left w:val="single" w:sz="4" w:space="0" w:color="auto"/>
              <w:bottom w:val="single" w:sz="4" w:space="0" w:color="auto"/>
              <w:right w:val="single" w:sz="4" w:space="0" w:color="auto"/>
            </w:tcBorders>
            <w:hideMark/>
            <w:tcPrChange w:id="1351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27517AC" w14:textId="77777777" w:rsidR="00752FAB" w:rsidRDefault="00752FAB">
            <w:pPr>
              <w:pStyle w:val="TAC"/>
              <w:rPr>
                <w:rFonts w:eastAsia="Malgun Gothic" w:cs="Arial"/>
                <w:lang w:eastAsia="ko-KR"/>
              </w:rPr>
            </w:pPr>
            <w:r>
              <w:rPr>
                <w:rFonts w:eastAsia="Calibri Light"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351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11A0450" w14:textId="77777777" w:rsidR="00752FAB" w:rsidRDefault="00752FAB">
            <w:pPr>
              <w:pStyle w:val="TAC"/>
              <w:rPr>
                <w:rFonts w:eastAsia="Malgun Gothic"/>
                <w:kern w:val="2"/>
                <w:szCs w:val="24"/>
                <w:lang w:eastAsia="ko-KR"/>
              </w:rPr>
            </w:pPr>
            <w:r>
              <w:rPr>
                <w:rFonts w:cs="Arial"/>
                <w:szCs w:val="24"/>
              </w:rPr>
              <w:t>N/A</w:t>
            </w:r>
          </w:p>
        </w:tc>
      </w:tr>
      <w:tr w:rsidR="00752FAB" w14:paraId="0FC5EC8E" w14:textId="77777777" w:rsidTr="00752FAB">
        <w:trPr>
          <w:trHeight w:val="54"/>
          <w:jc w:val="center"/>
          <w:trPrChange w:id="13520" w:author="作成者">
            <w:trPr>
              <w:trHeight w:val="54"/>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521" w:author="作成者">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4B5CB13" w14:textId="77777777" w:rsidR="00752FAB" w:rsidRDefault="00752FAB">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Change w:id="13522" w:author="作成者">
              <w:tcPr>
                <w:tcW w:w="867" w:type="dxa"/>
                <w:tcBorders>
                  <w:top w:val="single" w:sz="4" w:space="0" w:color="auto"/>
                  <w:left w:val="single" w:sz="4" w:space="0" w:color="auto"/>
                  <w:bottom w:val="single" w:sz="4" w:space="0" w:color="auto"/>
                  <w:right w:val="single" w:sz="4" w:space="0" w:color="auto"/>
                </w:tcBorders>
                <w:hideMark/>
              </w:tcPr>
            </w:tcPrChange>
          </w:tcPr>
          <w:p w14:paraId="6D3C544B" w14:textId="77777777" w:rsidR="00752FAB" w:rsidRDefault="00752FAB">
            <w:pPr>
              <w:pStyle w:val="TAC"/>
              <w:rPr>
                <w:rFonts w:eastAsia="Malgun Gothic" w:cs="Arial"/>
                <w:lang w:eastAsia="ko-KR"/>
              </w:rPr>
            </w:pPr>
            <w:r>
              <w:rPr>
                <w:rFonts w:eastAsia="Calibri Light" w:cs="Arial"/>
              </w:rPr>
              <w:t>n8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352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E7AAA85" w14:textId="77777777" w:rsidR="00752FAB" w:rsidRDefault="00752FAB">
            <w:pPr>
              <w:pStyle w:val="TAC"/>
              <w:rPr>
                <w:rFonts w:eastAsia="Malgun Gothic" w:cs="Arial"/>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352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2EC921A" w14:textId="77777777" w:rsidR="00752FAB" w:rsidRDefault="00752FAB">
            <w:pPr>
              <w:pStyle w:val="TAC"/>
              <w:rPr>
                <w:rFonts w:eastAsia="Malgun Gothic" w:cs="Arial"/>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352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8ADA47F" w14:textId="77777777" w:rsidR="00752FAB" w:rsidRDefault="00752FAB">
            <w:pPr>
              <w:pStyle w:val="TAC"/>
              <w:rPr>
                <w:rFonts w:eastAsia="SimSun" w:cs="Arial"/>
                <w:lang w:eastAsia="zh-TW"/>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352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88C66B1" w14:textId="77777777" w:rsidR="00752FAB" w:rsidRDefault="00752FAB">
            <w:pPr>
              <w:pStyle w:val="TAC"/>
              <w:rPr>
                <w:rFonts w:eastAsia="Malgun Gothic" w:cs="Arial"/>
                <w:lang w:eastAsia="ko-KR"/>
              </w:rPr>
            </w:pPr>
            <w:r>
              <w:rPr>
                <w:rFonts w:cs="Arial"/>
              </w:rPr>
              <w:t>945</w:t>
            </w:r>
          </w:p>
        </w:tc>
        <w:tc>
          <w:tcPr>
            <w:tcW w:w="717" w:type="dxa"/>
            <w:gridSpan w:val="2"/>
            <w:tcBorders>
              <w:top w:val="single" w:sz="4" w:space="0" w:color="auto"/>
              <w:left w:val="single" w:sz="4" w:space="0" w:color="auto"/>
              <w:bottom w:val="single" w:sz="4" w:space="0" w:color="auto"/>
              <w:right w:val="single" w:sz="4" w:space="0" w:color="auto"/>
            </w:tcBorders>
            <w:hideMark/>
            <w:tcPrChange w:id="1352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D4C7AE1" w14:textId="77777777" w:rsidR="00752FAB" w:rsidRDefault="00752FAB">
            <w:pPr>
              <w:pStyle w:val="TAC"/>
              <w:rPr>
                <w:rFonts w:eastAsia="Malgun Gothic" w:cs="Arial"/>
                <w:lang w:eastAsia="ko-KR"/>
              </w:rPr>
            </w:pPr>
            <w:r>
              <w:rPr>
                <w:rFonts w:eastAsia="Calibri Light" w:cs="Arial"/>
              </w:rPr>
              <w:t>29.7</w:t>
            </w:r>
          </w:p>
        </w:tc>
        <w:tc>
          <w:tcPr>
            <w:tcW w:w="1248" w:type="dxa"/>
            <w:gridSpan w:val="3"/>
            <w:tcBorders>
              <w:top w:val="single" w:sz="4" w:space="0" w:color="auto"/>
              <w:left w:val="single" w:sz="4" w:space="0" w:color="auto"/>
              <w:bottom w:val="single" w:sz="4" w:space="0" w:color="auto"/>
              <w:right w:val="single" w:sz="4" w:space="0" w:color="auto"/>
            </w:tcBorders>
            <w:hideMark/>
            <w:tcPrChange w:id="1352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A12D6C5" w14:textId="77777777" w:rsidR="00752FAB" w:rsidRDefault="00752FAB">
            <w:pPr>
              <w:pStyle w:val="TAC"/>
              <w:rPr>
                <w:rFonts w:eastAsia="Malgun Gothic"/>
                <w:kern w:val="2"/>
                <w:szCs w:val="24"/>
                <w:lang w:eastAsia="ko-KR"/>
              </w:rPr>
            </w:pPr>
            <w:r>
              <w:rPr>
                <w:rFonts w:cs="Arial"/>
                <w:szCs w:val="24"/>
              </w:rPr>
              <w:t>IMD2</w:t>
            </w:r>
          </w:p>
        </w:tc>
      </w:tr>
      <w:tr w:rsidR="00752FAB" w14:paraId="1DDAB4F0" w14:textId="77777777" w:rsidTr="00752FAB">
        <w:trPr>
          <w:trHeight w:val="54"/>
          <w:jc w:val="center"/>
          <w:trPrChange w:id="13529" w:author="作成者">
            <w:trPr>
              <w:trHeight w:val="54"/>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530" w:author="作成者">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710C4C6" w14:textId="77777777" w:rsidR="00752FAB" w:rsidRDefault="00752FAB">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Change w:id="13531" w:author="作成者">
              <w:tcPr>
                <w:tcW w:w="867" w:type="dxa"/>
                <w:tcBorders>
                  <w:top w:val="single" w:sz="4" w:space="0" w:color="auto"/>
                  <w:left w:val="single" w:sz="4" w:space="0" w:color="auto"/>
                  <w:bottom w:val="single" w:sz="4" w:space="0" w:color="auto"/>
                  <w:right w:val="single" w:sz="4" w:space="0" w:color="auto"/>
                </w:tcBorders>
                <w:hideMark/>
              </w:tcPr>
            </w:tcPrChange>
          </w:tcPr>
          <w:p w14:paraId="1959BAD2" w14:textId="77777777" w:rsidR="00752FAB" w:rsidRDefault="00752FAB">
            <w:pPr>
              <w:pStyle w:val="TAC"/>
              <w:rPr>
                <w:rFonts w:eastAsia="Malgun Gothic" w:cs="Arial"/>
                <w:lang w:eastAsia="ko-KR"/>
              </w:rPr>
            </w:pPr>
            <w:r>
              <w:rPr>
                <w:rFonts w:eastAsia="Calibri Light" w:cs="Arial"/>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353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260CA6E" w14:textId="77777777" w:rsidR="00752FAB" w:rsidRDefault="00752FAB">
            <w:pPr>
              <w:pStyle w:val="TAC"/>
              <w:rPr>
                <w:rFonts w:eastAsia="Malgun Gothic" w:cs="Arial"/>
                <w:lang w:eastAsia="ko-KR"/>
              </w:rPr>
            </w:pPr>
            <w:r>
              <w:rPr>
                <w:rFonts w:cs="Arial"/>
              </w:rPr>
              <w:t>3500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353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642A404" w14:textId="77777777" w:rsidR="00752FAB" w:rsidRDefault="00752FAB">
            <w:pPr>
              <w:pStyle w:val="TAC"/>
              <w:rPr>
                <w:rFonts w:eastAsia="Malgun Gothic" w:cs="Arial"/>
                <w:lang w:eastAsia="ko-KR"/>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353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59B2749" w14:textId="77777777" w:rsidR="00752FAB" w:rsidRDefault="00752FAB">
            <w:pPr>
              <w:pStyle w:val="TAC"/>
              <w:rPr>
                <w:rFonts w:eastAsia="SimSun" w:cs="Arial"/>
                <w:lang w:eastAsia="zh-TW"/>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353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C3F02D8" w14:textId="77777777" w:rsidR="00752FAB" w:rsidRDefault="00752FAB">
            <w:pPr>
              <w:pStyle w:val="TAC"/>
              <w:rPr>
                <w:rFonts w:eastAsia="Malgun Gothic" w:cs="Arial"/>
                <w:lang w:eastAsia="ko-KR"/>
              </w:rPr>
            </w:pPr>
            <w:r>
              <w:rPr>
                <w:rFonts w:cs="Arial"/>
              </w:rPr>
              <w:t>3500</w:t>
            </w:r>
          </w:p>
        </w:tc>
        <w:tc>
          <w:tcPr>
            <w:tcW w:w="717" w:type="dxa"/>
            <w:gridSpan w:val="2"/>
            <w:tcBorders>
              <w:top w:val="single" w:sz="4" w:space="0" w:color="auto"/>
              <w:left w:val="single" w:sz="4" w:space="0" w:color="auto"/>
              <w:bottom w:val="single" w:sz="4" w:space="0" w:color="auto"/>
              <w:right w:val="single" w:sz="4" w:space="0" w:color="auto"/>
            </w:tcBorders>
            <w:hideMark/>
            <w:tcPrChange w:id="1353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85D04E3" w14:textId="77777777" w:rsidR="00752FAB" w:rsidRDefault="00752FAB">
            <w:pPr>
              <w:pStyle w:val="TAC"/>
              <w:rPr>
                <w:rFonts w:eastAsia="Malgun Gothic" w:cs="Arial"/>
                <w:lang w:eastAsia="ko-KR"/>
              </w:rPr>
            </w:pPr>
            <w:r>
              <w:rPr>
                <w:rFonts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353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391724D" w14:textId="77777777" w:rsidR="00752FAB" w:rsidRDefault="00752FAB">
            <w:pPr>
              <w:pStyle w:val="TAC"/>
              <w:rPr>
                <w:rFonts w:eastAsia="Malgun Gothic"/>
                <w:kern w:val="2"/>
                <w:szCs w:val="24"/>
                <w:lang w:eastAsia="ko-KR"/>
              </w:rPr>
            </w:pPr>
            <w:r>
              <w:rPr>
                <w:rFonts w:cs="Arial"/>
                <w:szCs w:val="24"/>
              </w:rPr>
              <w:t>N/A</w:t>
            </w:r>
          </w:p>
        </w:tc>
      </w:tr>
      <w:tr w:rsidR="00752FAB" w14:paraId="123BB06D" w14:textId="77777777" w:rsidTr="00752FAB">
        <w:trPr>
          <w:trHeight w:val="54"/>
          <w:jc w:val="center"/>
          <w:trPrChange w:id="13538" w:author="作成者">
            <w:trPr>
              <w:trHeight w:val="54"/>
              <w:jc w:val="center"/>
            </w:trPr>
          </w:trPrChange>
        </w:trPr>
        <w:tc>
          <w:tcPr>
            <w:tcW w:w="2258" w:type="dxa"/>
            <w:tcBorders>
              <w:top w:val="single" w:sz="4" w:space="0" w:color="auto"/>
              <w:left w:val="single" w:sz="4" w:space="0" w:color="auto"/>
              <w:bottom w:val="nil"/>
              <w:right w:val="single" w:sz="4" w:space="0" w:color="auto"/>
            </w:tcBorders>
            <w:vAlign w:val="center"/>
            <w:hideMark/>
            <w:tcPrChange w:id="13539" w:author="作成者">
              <w:tcPr>
                <w:tcW w:w="2258" w:type="dxa"/>
                <w:tcBorders>
                  <w:top w:val="single" w:sz="4" w:space="0" w:color="auto"/>
                  <w:left w:val="single" w:sz="4" w:space="0" w:color="auto"/>
                  <w:bottom w:val="nil"/>
                  <w:right w:val="single" w:sz="4" w:space="0" w:color="auto"/>
                </w:tcBorders>
                <w:vAlign w:val="center"/>
                <w:hideMark/>
              </w:tcPr>
            </w:tcPrChange>
          </w:tcPr>
          <w:p w14:paraId="6A5C212B" w14:textId="77777777" w:rsidR="00752FAB" w:rsidRDefault="00752FAB">
            <w:pPr>
              <w:pStyle w:val="TAC"/>
              <w:rPr>
                <w:rFonts w:eastAsia="SimSun"/>
              </w:rPr>
            </w:pPr>
            <w:r>
              <w:t>DC_7A-12A_n2A</w:t>
            </w:r>
          </w:p>
        </w:tc>
        <w:tc>
          <w:tcPr>
            <w:tcW w:w="867" w:type="dxa"/>
            <w:tcBorders>
              <w:top w:val="single" w:sz="4" w:space="0" w:color="auto"/>
              <w:left w:val="single" w:sz="4" w:space="0" w:color="auto"/>
              <w:bottom w:val="single" w:sz="4" w:space="0" w:color="auto"/>
              <w:right w:val="single" w:sz="4" w:space="0" w:color="auto"/>
            </w:tcBorders>
            <w:vAlign w:val="center"/>
            <w:hideMark/>
            <w:tcPrChange w:id="13540"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6B71617C" w14:textId="77777777" w:rsidR="00752FAB" w:rsidRDefault="00752FAB">
            <w:pPr>
              <w:pStyle w:val="TAC"/>
              <w:rPr>
                <w:rFonts w:eastAsia="Calibri Light" w:cs="Arial"/>
              </w:rPr>
            </w:pPr>
            <w:r>
              <w:rPr>
                <w:rFonts w:cs="Arial"/>
                <w:lang w:val="fi-FI" w:eastAsia="fi-FI"/>
              </w:rPr>
              <w:t>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3541"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7B5BD57" w14:textId="77777777" w:rsidR="00752FAB" w:rsidRDefault="00752FAB">
            <w:pPr>
              <w:pStyle w:val="TAC"/>
              <w:rPr>
                <w:rFonts w:eastAsia="SimSun" w:cs="Arial"/>
              </w:rPr>
            </w:pPr>
            <w:r>
              <w:rPr>
                <w:rFonts w:cs="Arial"/>
                <w:lang w:val="fi-FI" w:eastAsia="fi-FI"/>
              </w:rPr>
              <w:t>2502.5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3542"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22DB702" w14:textId="77777777" w:rsidR="00752FAB" w:rsidRDefault="00752FAB">
            <w:pPr>
              <w:pStyle w:val="TAC"/>
              <w:rPr>
                <w:rFonts w:cs="Arial"/>
              </w:rPr>
            </w:pPr>
            <w:r>
              <w:rPr>
                <w:rFonts w:eastAsia="Malgun Gothic" w:cs="Arial"/>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3543"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ED279B3" w14:textId="77777777" w:rsidR="00752FAB" w:rsidRDefault="00752FAB">
            <w:pPr>
              <w:pStyle w:val="TAC"/>
              <w:rPr>
                <w:rFonts w:cs="Arial"/>
              </w:rPr>
            </w:pPr>
            <w:r>
              <w:rPr>
                <w:rFonts w:eastAsia="Malgun Gothic" w:cs="Arial"/>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3544"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B93CE26" w14:textId="77777777" w:rsidR="00752FAB" w:rsidRDefault="00752FAB">
            <w:pPr>
              <w:pStyle w:val="TAC"/>
              <w:rPr>
                <w:rFonts w:cs="Arial"/>
              </w:rPr>
            </w:pPr>
            <w:r>
              <w:rPr>
                <w:rFonts w:cs="Arial"/>
                <w:lang w:val="fi-FI" w:eastAsia="fi-FI"/>
              </w:rPr>
              <w:t>2622.5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3545"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58670A" w14:textId="77777777" w:rsidR="00752FAB" w:rsidRDefault="00752FAB">
            <w:pPr>
              <w:pStyle w:val="TAC"/>
              <w:rPr>
                <w:rFonts w:cs="Arial"/>
                <w:lang w:eastAsia="ko-KR"/>
              </w:rPr>
            </w:pPr>
            <w:r>
              <w:rPr>
                <w:rFonts w:cs="Arial"/>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3546"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A75BF60" w14:textId="77777777" w:rsidR="00752FAB" w:rsidRDefault="00752FAB">
            <w:pPr>
              <w:pStyle w:val="TAC"/>
              <w:rPr>
                <w:rFonts w:cs="Arial"/>
                <w:szCs w:val="24"/>
              </w:rPr>
            </w:pPr>
            <w:r>
              <w:rPr>
                <w:rFonts w:eastAsia="Malgun Gothic" w:cs="Arial"/>
                <w:lang w:val="fi-FI" w:eastAsia="ko-KR"/>
              </w:rPr>
              <w:t>N/A</w:t>
            </w:r>
          </w:p>
        </w:tc>
      </w:tr>
      <w:tr w:rsidR="00752FAB" w14:paraId="16C4258E" w14:textId="77777777" w:rsidTr="00752FAB">
        <w:trPr>
          <w:trHeight w:val="54"/>
          <w:jc w:val="center"/>
          <w:trPrChange w:id="13547" w:author="作成者">
            <w:trPr>
              <w:trHeight w:val="54"/>
              <w:jc w:val="center"/>
            </w:trPr>
          </w:trPrChange>
        </w:trPr>
        <w:tc>
          <w:tcPr>
            <w:tcW w:w="2258" w:type="dxa"/>
            <w:tcBorders>
              <w:top w:val="nil"/>
              <w:left w:val="single" w:sz="4" w:space="0" w:color="auto"/>
              <w:bottom w:val="nil"/>
              <w:right w:val="single" w:sz="4" w:space="0" w:color="auto"/>
            </w:tcBorders>
            <w:vAlign w:val="center"/>
            <w:hideMark/>
            <w:tcPrChange w:id="13548" w:author="作成者">
              <w:tcPr>
                <w:tcW w:w="2258" w:type="dxa"/>
                <w:tcBorders>
                  <w:top w:val="nil"/>
                  <w:left w:val="single" w:sz="4" w:space="0" w:color="auto"/>
                  <w:bottom w:val="nil"/>
                  <w:right w:val="single" w:sz="4" w:space="0" w:color="auto"/>
                </w:tcBorders>
                <w:vAlign w:val="center"/>
                <w:hideMark/>
              </w:tcPr>
            </w:tcPrChange>
          </w:tcPr>
          <w:p w14:paraId="16EC0477" w14:textId="77777777" w:rsidR="00752FAB" w:rsidRDefault="00752FAB">
            <w:pPr>
              <w:pStyle w:val="TAC"/>
            </w:pPr>
            <w:r>
              <w:t>DC_7A-12A_n2(2A)</w:t>
            </w:r>
          </w:p>
        </w:tc>
        <w:tc>
          <w:tcPr>
            <w:tcW w:w="867" w:type="dxa"/>
            <w:tcBorders>
              <w:top w:val="single" w:sz="4" w:space="0" w:color="auto"/>
              <w:left w:val="single" w:sz="4" w:space="0" w:color="auto"/>
              <w:bottom w:val="single" w:sz="4" w:space="0" w:color="auto"/>
              <w:right w:val="single" w:sz="4" w:space="0" w:color="auto"/>
            </w:tcBorders>
            <w:vAlign w:val="center"/>
            <w:hideMark/>
            <w:tcPrChange w:id="13549"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77740BEA" w14:textId="77777777" w:rsidR="00752FAB" w:rsidRDefault="00752FAB">
            <w:pPr>
              <w:pStyle w:val="TAC"/>
              <w:rPr>
                <w:rFonts w:eastAsia="Calibri Light" w:cs="Arial"/>
              </w:rPr>
            </w:pPr>
            <w:r>
              <w:rPr>
                <w:rFonts w:cs="Arial"/>
                <w:lang w:val="fi-FI" w:eastAsia="fi-FI"/>
              </w:rP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3550"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9FA032C" w14:textId="77777777" w:rsidR="00752FAB" w:rsidRDefault="00752FAB">
            <w:pPr>
              <w:pStyle w:val="TAC"/>
              <w:rPr>
                <w:rFonts w:eastAsia="SimSun" w:cs="Arial"/>
              </w:rPr>
            </w:pPr>
            <w:r>
              <w:rPr>
                <w:rFonts w:cs="Arial"/>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3551"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7588FDE" w14:textId="77777777" w:rsidR="00752FAB" w:rsidRDefault="00752FAB">
            <w:pPr>
              <w:pStyle w:val="TAC"/>
              <w:rPr>
                <w:rFonts w:cs="Arial"/>
              </w:rPr>
            </w:pPr>
            <w:r>
              <w:rPr>
                <w:rFonts w:cs="Arial"/>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3552"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B940C2B" w14:textId="77777777" w:rsidR="00752FAB" w:rsidRDefault="00752FAB">
            <w:pPr>
              <w:pStyle w:val="TAC"/>
              <w:rPr>
                <w:rFonts w:cs="Arial"/>
              </w:rPr>
            </w:pPr>
            <w:r>
              <w:rPr>
                <w:rFonts w:cs="Arial"/>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3553"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9A3A343" w14:textId="77777777" w:rsidR="00752FAB" w:rsidRDefault="00752FAB">
            <w:pPr>
              <w:pStyle w:val="TAC"/>
              <w:rPr>
                <w:rFonts w:cs="Arial"/>
              </w:rPr>
            </w:pPr>
            <w:r>
              <w:rPr>
                <w:rFonts w:cs="Arial"/>
                <w:lang w:val="fi-FI"/>
              </w:rPr>
              <w:t>731.5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3554"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5BB32C8" w14:textId="77777777" w:rsidR="00752FAB" w:rsidRDefault="00752FAB">
            <w:pPr>
              <w:pStyle w:val="TAC"/>
              <w:rPr>
                <w:rFonts w:cs="Arial"/>
                <w:lang w:eastAsia="ko-KR"/>
              </w:rPr>
            </w:pPr>
            <w:r>
              <w:rPr>
                <w:rFonts w:cs="Arial"/>
                <w:lang w:val="fi-FI" w:eastAsia="fi-FI"/>
              </w:rPr>
              <w:t>5.3</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3555"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997FCA5" w14:textId="77777777" w:rsidR="00752FAB" w:rsidRDefault="00752FAB">
            <w:pPr>
              <w:pStyle w:val="TAC"/>
              <w:rPr>
                <w:rFonts w:cs="Arial"/>
                <w:szCs w:val="24"/>
              </w:rPr>
            </w:pPr>
            <w:r>
              <w:rPr>
                <w:rFonts w:eastAsia="Malgun Gothic" w:cs="Arial"/>
                <w:lang w:val="fi-FI" w:eastAsia="ko-KR"/>
              </w:rPr>
              <w:t>IMD5</w:t>
            </w:r>
          </w:p>
        </w:tc>
      </w:tr>
      <w:tr w:rsidR="00752FAB" w14:paraId="399E9A40" w14:textId="77777777" w:rsidTr="00752FAB">
        <w:trPr>
          <w:trHeight w:val="54"/>
          <w:jc w:val="center"/>
          <w:trPrChange w:id="13556" w:author="作成者">
            <w:trPr>
              <w:trHeight w:val="54"/>
              <w:jc w:val="center"/>
            </w:trPr>
          </w:trPrChange>
        </w:trPr>
        <w:tc>
          <w:tcPr>
            <w:tcW w:w="2258" w:type="dxa"/>
            <w:tcBorders>
              <w:top w:val="nil"/>
              <w:left w:val="single" w:sz="4" w:space="0" w:color="auto"/>
              <w:bottom w:val="nil"/>
              <w:right w:val="single" w:sz="4" w:space="0" w:color="auto"/>
            </w:tcBorders>
            <w:vAlign w:val="center"/>
            <w:tcPrChange w:id="13557" w:author="作成者">
              <w:tcPr>
                <w:tcW w:w="2258" w:type="dxa"/>
                <w:tcBorders>
                  <w:top w:val="nil"/>
                  <w:left w:val="single" w:sz="4" w:space="0" w:color="auto"/>
                  <w:bottom w:val="nil"/>
                  <w:right w:val="single" w:sz="4" w:space="0" w:color="auto"/>
                </w:tcBorders>
                <w:vAlign w:val="center"/>
              </w:tcPr>
            </w:tcPrChange>
          </w:tcPr>
          <w:p w14:paraId="7DE1635E"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Change w:id="13558"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4AAE027C" w14:textId="77777777" w:rsidR="00752FAB" w:rsidRDefault="00752FAB">
            <w:pPr>
              <w:pStyle w:val="TAC"/>
              <w:rPr>
                <w:rFonts w:eastAsia="Calibri Light" w:cs="Arial"/>
              </w:rPr>
            </w:pPr>
            <w:r>
              <w:rPr>
                <w:rFonts w:cs="Arial"/>
                <w:lang w:val="fi-FI" w:eastAsia="fi-FI"/>
              </w:rPr>
              <w:t>n2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3559"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0A23A46" w14:textId="77777777" w:rsidR="00752FAB" w:rsidRDefault="00752FAB">
            <w:pPr>
              <w:pStyle w:val="TAC"/>
              <w:rPr>
                <w:rFonts w:eastAsia="SimSun" w:cs="Arial"/>
              </w:rPr>
            </w:pPr>
            <w:r>
              <w:rPr>
                <w:rFonts w:cs="Arial"/>
                <w:lang w:val="fi-FI" w:eastAsia="fi-FI"/>
              </w:rPr>
              <w:t>1907.5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3560"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AA24022" w14:textId="77777777" w:rsidR="00752FAB" w:rsidRDefault="00752FAB">
            <w:pPr>
              <w:pStyle w:val="TAC"/>
              <w:rPr>
                <w:rFonts w:cs="Arial"/>
              </w:rPr>
            </w:pPr>
            <w:r>
              <w:rPr>
                <w:rFonts w:eastAsia="Malgun Gothic" w:cs="Arial"/>
                <w:kern w:val="2"/>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3561"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D8334BC" w14:textId="77777777" w:rsidR="00752FAB" w:rsidRDefault="00752FAB">
            <w:pPr>
              <w:pStyle w:val="TAC"/>
              <w:rPr>
                <w:rFonts w:cs="Arial"/>
              </w:rPr>
            </w:pPr>
            <w:r>
              <w:rPr>
                <w:rFonts w:eastAsia="Malgun Gothic" w:cs="Arial"/>
                <w:kern w:val="2"/>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3562"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D8B0F14" w14:textId="77777777" w:rsidR="00752FAB" w:rsidRDefault="00752FAB">
            <w:pPr>
              <w:pStyle w:val="TAC"/>
              <w:rPr>
                <w:rFonts w:cs="Arial"/>
              </w:rPr>
            </w:pPr>
            <w:r>
              <w:rPr>
                <w:rFonts w:cs="Arial"/>
                <w:lang w:val="fi-FI"/>
              </w:rPr>
              <w:t>1987.5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3563"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CE32A1" w14:textId="77777777" w:rsidR="00752FAB" w:rsidRDefault="00752FAB">
            <w:pPr>
              <w:pStyle w:val="TAC"/>
              <w:rPr>
                <w:rFonts w:cs="Arial"/>
                <w:lang w:eastAsia="ko-KR"/>
              </w:rPr>
            </w:pPr>
            <w:r>
              <w:rPr>
                <w:rFonts w:eastAsia="Malgun Gothic" w:cs="Arial"/>
                <w:kern w:val="2"/>
                <w:lang w:val="fi-FI"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3564"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3792573" w14:textId="77777777" w:rsidR="00752FAB" w:rsidRDefault="00752FAB">
            <w:pPr>
              <w:pStyle w:val="TAC"/>
              <w:rPr>
                <w:rFonts w:cs="Arial"/>
                <w:szCs w:val="24"/>
              </w:rPr>
            </w:pPr>
            <w:r>
              <w:rPr>
                <w:rFonts w:cs="Arial"/>
                <w:lang w:val="fi-FI" w:eastAsia="fi-FI"/>
              </w:rPr>
              <w:t>N/A</w:t>
            </w:r>
          </w:p>
        </w:tc>
      </w:tr>
      <w:tr w:rsidR="00752FAB" w14:paraId="217DAA46" w14:textId="77777777" w:rsidTr="00752FAB">
        <w:trPr>
          <w:trHeight w:val="54"/>
          <w:jc w:val="center"/>
          <w:trPrChange w:id="13565" w:author="作成者">
            <w:trPr>
              <w:trHeight w:val="54"/>
              <w:jc w:val="center"/>
            </w:trPr>
          </w:trPrChange>
        </w:trPr>
        <w:tc>
          <w:tcPr>
            <w:tcW w:w="2258" w:type="dxa"/>
            <w:tcBorders>
              <w:top w:val="nil"/>
              <w:left w:val="single" w:sz="4" w:space="0" w:color="auto"/>
              <w:bottom w:val="nil"/>
              <w:right w:val="single" w:sz="4" w:space="0" w:color="auto"/>
            </w:tcBorders>
            <w:vAlign w:val="center"/>
            <w:tcPrChange w:id="13566" w:author="作成者">
              <w:tcPr>
                <w:tcW w:w="2258" w:type="dxa"/>
                <w:tcBorders>
                  <w:top w:val="nil"/>
                  <w:left w:val="single" w:sz="4" w:space="0" w:color="auto"/>
                  <w:bottom w:val="nil"/>
                  <w:right w:val="single" w:sz="4" w:space="0" w:color="auto"/>
                </w:tcBorders>
                <w:vAlign w:val="center"/>
              </w:tcPr>
            </w:tcPrChange>
          </w:tcPr>
          <w:p w14:paraId="14904B31"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Change w:id="13567"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7EA14447" w14:textId="77777777" w:rsidR="00752FAB" w:rsidRDefault="00752FAB">
            <w:pPr>
              <w:pStyle w:val="TAC"/>
              <w:rPr>
                <w:rFonts w:eastAsia="Calibri Light" w:cs="Arial"/>
              </w:rPr>
            </w:pPr>
            <w:r>
              <w:rPr>
                <w:rFonts w:cs="Arial"/>
                <w:lang w:val="fi-FI" w:eastAsia="fi-FI"/>
              </w:rPr>
              <w:t>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3568"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BC561D0" w14:textId="77777777" w:rsidR="00752FAB" w:rsidRDefault="00752FAB">
            <w:pPr>
              <w:pStyle w:val="TAC"/>
              <w:rPr>
                <w:rFonts w:eastAsia="SimSun" w:cs="Arial"/>
              </w:rPr>
            </w:pPr>
            <w:r>
              <w:rPr>
                <w:rFonts w:cs="Arial"/>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3569"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E463285" w14:textId="77777777" w:rsidR="00752FAB" w:rsidRDefault="00752FAB">
            <w:pPr>
              <w:pStyle w:val="TAC"/>
              <w:rPr>
                <w:rFonts w:cs="Arial"/>
              </w:rPr>
            </w:pPr>
            <w:r>
              <w:rPr>
                <w:rFonts w:eastAsia="Malgun Gothic" w:cs="Arial"/>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3570"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60CD682" w14:textId="77777777" w:rsidR="00752FAB" w:rsidRDefault="00752FAB">
            <w:pPr>
              <w:pStyle w:val="TAC"/>
              <w:rPr>
                <w:rFonts w:cs="Arial"/>
              </w:rPr>
            </w:pPr>
            <w:r>
              <w:rPr>
                <w:rFonts w:eastAsia="Malgun Gothic" w:cs="Arial"/>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3571"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58E09ED" w14:textId="77777777" w:rsidR="00752FAB" w:rsidRDefault="00752FAB">
            <w:pPr>
              <w:pStyle w:val="TAC"/>
              <w:rPr>
                <w:rFonts w:cs="Arial"/>
              </w:rPr>
            </w:pPr>
            <w:r>
              <w:rPr>
                <w:rFonts w:cs="Arial"/>
                <w:lang w:val="fi-FI" w:eastAsia="fi-FI"/>
              </w:rPr>
              <w:t>2621</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3572"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51F949F" w14:textId="77777777" w:rsidR="00752FAB" w:rsidRDefault="00752FAB">
            <w:pPr>
              <w:pStyle w:val="TAC"/>
              <w:rPr>
                <w:rFonts w:cs="Arial"/>
                <w:lang w:eastAsia="ko-KR"/>
              </w:rPr>
            </w:pPr>
            <w:r>
              <w:rPr>
                <w:rFonts w:cs="Arial"/>
                <w:lang w:val="fi-FI" w:eastAsia="fi-FI"/>
              </w:rPr>
              <w:t>30.8</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3573"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7959B8F" w14:textId="77777777" w:rsidR="00752FAB" w:rsidRDefault="00752FAB">
            <w:pPr>
              <w:pStyle w:val="TAC"/>
              <w:rPr>
                <w:rFonts w:cs="Arial"/>
                <w:szCs w:val="24"/>
              </w:rPr>
            </w:pPr>
            <w:r>
              <w:rPr>
                <w:rFonts w:eastAsia="Malgun Gothic" w:cs="Arial"/>
                <w:lang w:val="fi-FI" w:eastAsia="ko-KR"/>
              </w:rPr>
              <w:t>IMD2</w:t>
            </w:r>
          </w:p>
        </w:tc>
      </w:tr>
      <w:tr w:rsidR="00752FAB" w14:paraId="0C775113" w14:textId="77777777" w:rsidTr="00752FAB">
        <w:trPr>
          <w:trHeight w:val="54"/>
          <w:jc w:val="center"/>
          <w:trPrChange w:id="13574" w:author="作成者">
            <w:trPr>
              <w:trHeight w:val="54"/>
              <w:jc w:val="center"/>
            </w:trPr>
          </w:trPrChange>
        </w:trPr>
        <w:tc>
          <w:tcPr>
            <w:tcW w:w="2258" w:type="dxa"/>
            <w:tcBorders>
              <w:top w:val="nil"/>
              <w:left w:val="single" w:sz="4" w:space="0" w:color="auto"/>
              <w:bottom w:val="nil"/>
              <w:right w:val="single" w:sz="4" w:space="0" w:color="auto"/>
            </w:tcBorders>
            <w:vAlign w:val="center"/>
            <w:tcPrChange w:id="13575" w:author="作成者">
              <w:tcPr>
                <w:tcW w:w="2258" w:type="dxa"/>
                <w:tcBorders>
                  <w:top w:val="nil"/>
                  <w:left w:val="single" w:sz="4" w:space="0" w:color="auto"/>
                  <w:bottom w:val="nil"/>
                  <w:right w:val="single" w:sz="4" w:space="0" w:color="auto"/>
                </w:tcBorders>
                <w:vAlign w:val="center"/>
              </w:tcPr>
            </w:tcPrChange>
          </w:tcPr>
          <w:p w14:paraId="6CF9F36D"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Change w:id="13576"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4BFC9F0C" w14:textId="77777777" w:rsidR="00752FAB" w:rsidRDefault="00752FAB">
            <w:pPr>
              <w:pStyle w:val="TAC"/>
              <w:rPr>
                <w:rFonts w:eastAsia="Calibri Light" w:cs="Arial"/>
              </w:rPr>
            </w:pPr>
            <w:r>
              <w:rPr>
                <w:rFonts w:cs="Arial"/>
                <w:lang w:val="fi-FI" w:eastAsia="fi-FI"/>
              </w:rP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3577"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56E7257" w14:textId="77777777" w:rsidR="00752FAB" w:rsidRDefault="00752FAB">
            <w:pPr>
              <w:pStyle w:val="TAC"/>
              <w:rPr>
                <w:rFonts w:eastAsia="SimSun" w:cs="Arial"/>
              </w:rPr>
            </w:pPr>
            <w:r>
              <w:rPr>
                <w:rFonts w:cs="Arial"/>
                <w:lang w:val="fi-FI" w:eastAsia="fi-FI"/>
              </w:rPr>
              <w:t>713.5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3578"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9254B6B" w14:textId="77777777" w:rsidR="00752FAB" w:rsidRDefault="00752FAB">
            <w:pPr>
              <w:pStyle w:val="TAC"/>
              <w:rPr>
                <w:rFonts w:cs="Arial"/>
              </w:rPr>
            </w:pPr>
            <w:r>
              <w:rPr>
                <w:rFonts w:cs="Arial"/>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3579"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6CB4394" w14:textId="77777777" w:rsidR="00752FAB" w:rsidRDefault="00752FAB">
            <w:pPr>
              <w:pStyle w:val="TAC"/>
              <w:rPr>
                <w:rFonts w:cs="Arial"/>
              </w:rPr>
            </w:pPr>
            <w:r>
              <w:rPr>
                <w:rFonts w:cs="Arial"/>
                <w:lang w:val="fi-FI"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3580"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EEC5A55" w14:textId="77777777" w:rsidR="00752FAB" w:rsidRDefault="00752FAB">
            <w:pPr>
              <w:pStyle w:val="TAC"/>
              <w:rPr>
                <w:rFonts w:cs="Arial"/>
              </w:rPr>
            </w:pPr>
            <w:r>
              <w:rPr>
                <w:rFonts w:cs="Arial"/>
                <w:lang w:val="fi-FI"/>
              </w:rPr>
              <w:t>743.5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3581"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C52595A" w14:textId="77777777" w:rsidR="00752FAB" w:rsidRDefault="00752FAB">
            <w:pPr>
              <w:pStyle w:val="TAC"/>
              <w:rPr>
                <w:rFonts w:cs="Arial"/>
                <w:lang w:eastAsia="ko-KR"/>
              </w:rPr>
            </w:pPr>
            <w:r>
              <w:rPr>
                <w:rFonts w:cs="Arial"/>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3582"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E3AAFCE" w14:textId="77777777" w:rsidR="00752FAB" w:rsidRDefault="00752FAB">
            <w:pPr>
              <w:pStyle w:val="TAC"/>
              <w:rPr>
                <w:rFonts w:cs="Arial"/>
                <w:szCs w:val="24"/>
              </w:rPr>
            </w:pPr>
            <w:r>
              <w:rPr>
                <w:rFonts w:cs="Arial"/>
                <w:lang w:val="fi-FI" w:eastAsia="fi-FI"/>
              </w:rPr>
              <w:t>N/A</w:t>
            </w:r>
          </w:p>
        </w:tc>
      </w:tr>
      <w:tr w:rsidR="00752FAB" w14:paraId="364D8261" w14:textId="77777777" w:rsidTr="00752FAB">
        <w:trPr>
          <w:trHeight w:val="54"/>
          <w:jc w:val="center"/>
          <w:trPrChange w:id="13583" w:author="作成者">
            <w:trPr>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13584" w:author="作成者">
              <w:tcPr>
                <w:tcW w:w="2258" w:type="dxa"/>
                <w:tcBorders>
                  <w:top w:val="nil"/>
                  <w:left w:val="single" w:sz="4" w:space="0" w:color="auto"/>
                  <w:bottom w:val="single" w:sz="4" w:space="0" w:color="auto"/>
                  <w:right w:val="single" w:sz="4" w:space="0" w:color="auto"/>
                </w:tcBorders>
                <w:vAlign w:val="center"/>
              </w:tcPr>
            </w:tcPrChange>
          </w:tcPr>
          <w:p w14:paraId="586DF435"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Change w:id="13585"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0D3E78D6" w14:textId="77777777" w:rsidR="00752FAB" w:rsidRDefault="00752FAB">
            <w:pPr>
              <w:pStyle w:val="TAC"/>
              <w:rPr>
                <w:rFonts w:eastAsia="Calibri Light" w:cs="Arial"/>
              </w:rPr>
            </w:pPr>
            <w:r>
              <w:rPr>
                <w:rFonts w:cs="Arial"/>
                <w:lang w:val="fi-FI" w:eastAsia="fi-FI"/>
              </w:rPr>
              <w:t>n2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3586"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0AE6C94" w14:textId="77777777" w:rsidR="00752FAB" w:rsidRDefault="00752FAB">
            <w:pPr>
              <w:pStyle w:val="TAC"/>
              <w:rPr>
                <w:rFonts w:eastAsia="SimSun" w:cs="Arial"/>
              </w:rPr>
            </w:pPr>
            <w:r>
              <w:rPr>
                <w:rFonts w:cs="Arial"/>
                <w:lang w:val="fi-FI" w:eastAsia="fi-FI"/>
              </w:rPr>
              <w:t>1907.5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3587"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E884481" w14:textId="77777777" w:rsidR="00752FAB" w:rsidRDefault="00752FAB">
            <w:pPr>
              <w:pStyle w:val="TAC"/>
              <w:rPr>
                <w:rFonts w:cs="Arial"/>
              </w:rPr>
            </w:pPr>
            <w:r>
              <w:rPr>
                <w:rFonts w:eastAsia="Malgun Gothic" w:cs="Arial"/>
                <w:kern w:val="2"/>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3588"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CB8E16E" w14:textId="77777777" w:rsidR="00752FAB" w:rsidRDefault="00752FAB">
            <w:pPr>
              <w:pStyle w:val="TAC"/>
              <w:rPr>
                <w:rFonts w:cs="Arial"/>
              </w:rPr>
            </w:pPr>
            <w:r>
              <w:rPr>
                <w:rFonts w:eastAsia="Malgun Gothic" w:cs="Arial"/>
                <w:kern w:val="2"/>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3589"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BAD0743" w14:textId="77777777" w:rsidR="00752FAB" w:rsidRDefault="00752FAB">
            <w:pPr>
              <w:pStyle w:val="TAC"/>
              <w:rPr>
                <w:rFonts w:cs="Arial"/>
              </w:rPr>
            </w:pPr>
            <w:r>
              <w:rPr>
                <w:rFonts w:cs="Arial"/>
                <w:lang w:val="fi-FI"/>
              </w:rPr>
              <w:t>1987.5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3590"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7FC680F" w14:textId="77777777" w:rsidR="00752FAB" w:rsidRDefault="00752FAB">
            <w:pPr>
              <w:pStyle w:val="TAC"/>
              <w:rPr>
                <w:rFonts w:cs="Arial"/>
                <w:lang w:eastAsia="ko-KR"/>
              </w:rPr>
            </w:pPr>
            <w:r>
              <w:rPr>
                <w:rFonts w:eastAsia="Malgun Gothic" w:cs="Arial"/>
                <w:kern w:val="2"/>
                <w:lang w:val="fi-FI"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3591"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930F5AC" w14:textId="77777777" w:rsidR="00752FAB" w:rsidRDefault="00752FAB">
            <w:pPr>
              <w:pStyle w:val="TAC"/>
              <w:rPr>
                <w:rFonts w:cs="Arial"/>
                <w:szCs w:val="24"/>
              </w:rPr>
            </w:pPr>
            <w:r>
              <w:rPr>
                <w:rFonts w:cs="Arial"/>
                <w:lang w:val="fi-FI" w:eastAsia="fi-FI"/>
              </w:rPr>
              <w:t>N/A</w:t>
            </w:r>
          </w:p>
        </w:tc>
      </w:tr>
      <w:tr w:rsidR="00752FAB" w14:paraId="2154113C" w14:textId="77777777" w:rsidTr="00752FAB">
        <w:trPr>
          <w:trHeight w:val="54"/>
          <w:jc w:val="center"/>
          <w:trPrChange w:id="13592" w:author="作成者">
            <w:trPr>
              <w:trHeight w:val="54"/>
              <w:jc w:val="center"/>
            </w:trPr>
          </w:trPrChange>
        </w:trPr>
        <w:tc>
          <w:tcPr>
            <w:tcW w:w="2258" w:type="dxa"/>
            <w:tcBorders>
              <w:top w:val="single" w:sz="4" w:space="0" w:color="auto"/>
              <w:left w:val="single" w:sz="4" w:space="0" w:color="auto"/>
              <w:bottom w:val="nil"/>
              <w:right w:val="single" w:sz="4" w:space="0" w:color="auto"/>
            </w:tcBorders>
            <w:vAlign w:val="center"/>
            <w:tcPrChange w:id="13593" w:author="作成者">
              <w:tcPr>
                <w:tcW w:w="2258" w:type="dxa"/>
                <w:tcBorders>
                  <w:top w:val="single" w:sz="4" w:space="0" w:color="auto"/>
                  <w:left w:val="single" w:sz="4" w:space="0" w:color="auto"/>
                  <w:bottom w:val="nil"/>
                  <w:right w:val="single" w:sz="4" w:space="0" w:color="auto"/>
                </w:tcBorders>
                <w:vAlign w:val="center"/>
              </w:tcPr>
            </w:tcPrChange>
          </w:tcPr>
          <w:p w14:paraId="568F943C" w14:textId="77777777" w:rsidR="00752FAB" w:rsidRDefault="00752FAB">
            <w:pPr>
              <w:pStyle w:val="TAC"/>
            </w:pPr>
            <w:r>
              <w:rPr>
                <w:rFonts w:cs="Arial"/>
                <w:szCs w:val="18"/>
                <w:lang w:val="sv-SE" w:eastAsia="ja-JP"/>
              </w:rPr>
              <w:t>DC_7A-12A_n25</w:t>
            </w:r>
            <w:r>
              <w:t>A</w:t>
            </w:r>
          </w:p>
          <w:p w14:paraId="5D36A932"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13594" w:author="作成者">
              <w:tcPr>
                <w:tcW w:w="867" w:type="dxa"/>
                <w:tcBorders>
                  <w:top w:val="single" w:sz="4" w:space="0" w:color="auto"/>
                  <w:left w:val="single" w:sz="4" w:space="0" w:color="auto"/>
                  <w:bottom w:val="single" w:sz="4" w:space="0" w:color="auto"/>
                  <w:right w:val="single" w:sz="4" w:space="0" w:color="auto"/>
                </w:tcBorders>
                <w:hideMark/>
              </w:tcPr>
            </w:tcPrChange>
          </w:tcPr>
          <w:p w14:paraId="1505D67B" w14:textId="77777777" w:rsidR="00752FAB" w:rsidRDefault="00752FAB">
            <w:pPr>
              <w:pStyle w:val="TAC"/>
              <w:rPr>
                <w:rFonts w:cs="Arial"/>
                <w:lang w:val="fi-FI" w:eastAsia="fi-FI"/>
              </w:rPr>
            </w:pPr>
            <w:r>
              <w:rPr>
                <w:rFonts w:cs="Arial"/>
                <w:lang w:eastAsia="ko-KR"/>
              </w:rPr>
              <w:t>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3595"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C01F511" w14:textId="77777777" w:rsidR="00752FAB" w:rsidRDefault="00752FAB">
            <w:pPr>
              <w:pStyle w:val="TAC"/>
              <w:rPr>
                <w:rFonts w:cs="Arial"/>
                <w:lang w:val="fi-FI" w:eastAsia="fi-FI"/>
              </w:rPr>
            </w:pPr>
            <w:r>
              <w:rPr>
                <w:rFonts w:cs="Arial"/>
                <w:lang w:val="fi-FI" w:eastAsia="fi-FI"/>
              </w:rPr>
              <w:t>2502.5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3596"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223527D" w14:textId="77777777" w:rsidR="00752FAB" w:rsidRDefault="00752FAB">
            <w:pPr>
              <w:pStyle w:val="TAC"/>
              <w:rPr>
                <w:rFonts w:eastAsia="Malgun Gothic" w:cs="Arial"/>
                <w:kern w:val="2"/>
                <w:lang w:val="fi-FI" w:eastAsia="ko-KR"/>
              </w:rPr>
            </w:pPr>
            <w:r>
              <w:rPr>
                <w:rFonts w:eastAsia="Malgun Gothic" w:cs="Arial"/>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3597"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020398F" w14:textId="77777777" w:rsidR="00752FAB" w:rsidRDefault="00752FAB">
            <w:pPr>
              <w:pStyle w:val="TAC"/>
              <w:rPr>
                <w:rFonts w:eastAsia="Malgun Gothic" w:cs="Arial"/>
                <w:kern w:val="2"/>
                <w:lang w:val="fi-FI" w:eastAsia="ko-KR"/>
              </w:rPr>
            </w:pPr>
            <w:r>
              <w:rPr>
                <w:rFonts w:eastAsia="Malgun Gothic" w:cs="Arial"/>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3598"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F4D0CFA" w14:textId="77777777" w:rsidR="00752FAB" w:rsidRDefault="00752FAB">
            <w:pPr>
              <w:pStyle w:val="TAC"/>
              <w:rPr>
                <w:rFonts w:eastAsia="SimSun" w:cs="Arial"/>
                <w:lang w:val="fi-FI"/>
              </w:rPr>
            </w:pPr>
            <w:r>
              <w:rPr>
                <w:rFonts w:cs="Arial"/>
                <w:lang w:val="fi-FI" w:eastAsia="fi-FI"/>
              </w:rPr>
              <w:t>2622.5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3599"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9F78731" w14:textId="77777777" w:rsidR="00752FAB" w:rsidRDefault="00752FAB">
            <w:pPr>
              <w:pStyle w:val="TAC"/>
              <w:rPr>
                <w:rFonts w:eastAsia="Malgun Gothic" w:cs="Arial"/>
                <w:kern w:val="2"/>
                <w:lang w:val="fi-FI" w:eastAsia="ko-KR"/>
              </w:rPr>
            </w:pPr>
            <w:r>
              <w:rPr>
                <w:rFonts w:cs="Arial"/>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3600"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80A61BA" w14:textId="77777777" w:rsidR="00752FAB" w:rsidRDefault="00752FAB">
            <w:pPr>
              <w:pStyle w:val="TAC"/>
              <w:rPr>
                <w:rFonts w:eastAsia="SimSun" w:cs="Arial"/>
                <w:lang w:val="fi-FI" w:eastAsia="fi-FI"/>
              </w:rPr>
            </w:pPr>
            <w:r>
              <w:rPr>
                <w:rFonts w:eastAsia="Malgun Gothic" w:cs="Arial"/>
                <w:lang w:val="fi-FI" w:eastAsia="ko-KR"/>
              </w:rPr>
              <w:t>N/A</w:t>
            </w:r>
          </w:p>
        </w:tc>
      </w:tr>
      <w:tr w:rsidR="00752FAB" w14:paraId="3A14AFF6" w14:textId="77777777" w:rsidTr="00752FAB">
        <w:trPr>
          <w:trHeight w:val="54"/>
          <w:jc w:val="center"/>
          <w:trPrChange w:id="13601" w:author="作成者">
            <w:trPr>
              <w:trHeight w:val="54"/>
              <w:jc w:val="center"/>
            </w:trPr>
          </w:trPrChange>
        </w:trPr>
        <w:tc>
          <w:tcPr>
            <w:tcW w:w="2258" w:type="dxa"/>
            <w:tcBorders>
              <w:top w:val="nil"/>
              <w:left w:val="single" w:sz="4" w:space="0" w:color="auto"/>
              <w:bottom w:val="nil"/>
              <w:right w:val="single" w:sz="4" w:space="0" w:color="auto"/>
            </w:tcBorders>
            <w:vAlign w:val="center"/>
            <w:tcPrChange w:id="13602" w:author="作成者">
              <w:tcPr>
                <w:tcW w:w="2258" w:type="dxa"/>
                <w:tcBorders>
                  <w:top w:val="nil"/>
                  <w:left w:val="single" w:sz="4" w:space="0" w:color="auto"/>
                  <w:bottom w:val="nil"/>
                  <w:right w:val="single" w:sz="4" w:space="0" w:color="auto"/>
                </w:tcBorders>
                <w:vAlign w:val="center"/>
              </w:tcPr>
            </w:tcPrChange>
          </w:tcPr>
          <w:p w14:paraId="3125FD85"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13603" w:author="作成者">
              <w:tcPr>
                <w:tcW w:w="867" w:type="dxa"/>
                <w:tcBorders>
                  <w:top w:val="single" w:sz="4" w:space="0" w:color="auto"/>
                  <w:left w:val="single" w:sz="4" w:space="0" w:color="auto"/>
                  <w:bottom w:val="single" w:sz="4" w:space="0" w:color="auto"/>
                  <w:right w:val="single" w:sz="4" w:space="0" w:color="auto"/>
                </w:tcBorders>
                <w:hideMark/>
              </w:tcPr>
            </w:tcPrChange>
          </w:tcPr>
          <w:p w14:paraId="197B9F2D" w14:textId="77777777" w:rsidR="00752FAB" w:rsidRDefault="00752FAB">
            <w:pPr>
              <w:pStyle w:val="TAC"/>
              <w:rPr>
                <w:rFonts w:cs="Arial"/>
                <w:lang w:val="fi-FI" w:eastAsia="fi-FI"/>
              </w:rPr>
            </w:pPr>
            <w:r>
              <w:rPr>
                <w:rFonts w:eastAsia="Malgun Gothic"/>
                <w:lang w:eastAsia="ko-KR"/>
              </w:rP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3604"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6963C3E" w14:textId="77777777" w:rsidR="00752FAB" w:rsidRDefault="00752FAB">
            <w:pPr>
              <w:pStyle w:val="TAC"/>
              <w:rPr>
                <w:rFonts w:cs="Arial"/>
                <w:lang w:val="fi-FI" w:eastAsia="fi-FI"/>
              </w:rPr>
            </w:pPr>
            <w:r>
              <w:rPr>
                <w:rFonts w:cs="Arial"/>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3605"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C91E785" w14:textId="77777777" w:rsidR="00752FAB" w:rsidRDefault="00752FAB">
            <w:pPr>
              <w:pStyle w:val="TAC"/>
              <w:rPr>
                <w:rFonts w:eastAsia="Malgun Gothic" w:cs="Arial"/>
                <w:kern w:val="2"/>
                <w:lang w:val="fi-FI" w:eastAsia="ko-KR"/>
              </w:rPr>
            </w:pPr>
            <w:r>
              <w:rPr>
                <w:rFonts w:cs="Arial"/>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3606"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46BC0B8" w14:textId="77777777" w:rsidR="00752FAB" w:rsidRDefault="00752FAB">
            <w:pPr>
              <w:pStyle w:val="TAC"/>
              <w:rPr>
                <w:rFonts w:eastAsia="Malgun Gothic" w:cs="Arial"/>
                <w:kern w:val="2"/>
                <w:lang w:val="fi-FI" w:eastAsia="ko-KR"/>
              </w:rPr>
            </w:pPr>
            <w:r>
              <w:rPr>
                <w:rFonts w:cs="Arial"/>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3607"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4CD1FCB" w14:textId="77777777" w:rsidR="00752FAB" w:rsidRDefault="00752FAB">
            <w:pPr>
              <w:pStyle w:val="TAC"/>
              <w:rPr>
                <w:rFonts w:eastAsia="SimSun" w:cs="Arial"/>
                <w:lang w:val="fi-FI"/>
              </w:rPr>
            </w:pPr>
            <w:r>
              <w:rPr>
                <w:rFonts w:cs="Arial"/>
                <w:lang w:val="fi-FI"/>
              </w:rPr>
              <w:t>731.5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3608"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C499D7D" w14:textId="77777777" w:rsidR="00752FAB" w:rsidRDefault="00752FAB">
            <w:pPr>
              <w:pStyle w:val="TAC"/>
              <w:rPr>
                <w:rFonts w:eastAsia="Malgun Gothic" w:cs="Arial"/>
                <w:kern w:val="2"/>
                <w:lang w:val="fi-FI" w:eastAsia="ko-KR"/>
              </w:rPr>
            </w:pPr>
            <w:r>
              <w:rPr>
                <w:rFonts w:cs="Arial"/>
                <w:lang w:val="fi-FI" w:eastAsia="fi-FI"/>
              </w:rPr>
              <w:t>5.3</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3609"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F2BB03C" w14:textId="77777777" w:rsidR="00752FAB" w:rsidRDefault="00752FAB">
            <w:pPr>
              <w:pStyle w:val="TAC"/>
              <w:rPr>
                <w:rFonts w:eastAsia="SimSun" w:cs="Arial"/>
                <w:lang w:val="fi-FI" w:eastAsia="fi-FI"/>
              </w:rPr>
            </w:pPr>
            <w:r>
              <w:rPr>
                <w:rFonts w:eastAsia="Malgun Gothic" w:cs="Arial"/>
                <w:lang w:val="fi-FI" w:eastAsia="ko-KR"/>
              </w:rPr>
              <w:t>IMD5</w:t>
            </w:r>
          </w:p>
        </w:tc>
      </w:tr>
      <w:tr w:rsidR="00752FAB" w14:paraId="36BD3109" w14:textId="77777777" w:rsidTr="00752FAB">
        <w:trPr>
          <w:trHeight w:val="54"/>
          <w:jc w:val="center"/>
          <w:trPrChange w:id="13610" w:author="作成者">
            <w:trPr>
              <w:trHeight w:val="54"/>
              <w:jc w:val="center"/>
            </w:trPr>
          </w:trPrChange>
        </w:trPr>
        <w:tc>
          <w:tcPr>
            <w:tcW w:w="2258" w:type="dxa"/>
            <w:tcBorders>
              <w:top w:val="nil"/>
              <w:left w:val="single" w:sz="4" w:space="0" w:color="auto"/>
              <w:bottom w:val="nil"/>
              <w:right w:val="single" w:sz="4" w:space="0" w:color="auto"/>
            </w:tcBorders>
            <w:vAlign w:val="center"/>
            <w:tcPrChange w:id="13611" w:author="作成者">
              <w:tcPr>
                <w:tcW w:w="2258" w:type="dxa"/>
                <w:tcBorders>
                  <w:top w:val="nil"/>
                  <w:left w:val="single" w:sz="4" w:space="0" w:color="auto"/>
                  <w:bottom w:val="nil"/>
                  <w:right w:val="single" w:sz="4" w:space="0" w:color="auto"/>
                </w:tcBorders>
                <w:vAlign w:val="center"/>
              </w:tcPr>
            </w:tcPrChange>
          </w:tcPr>
          <w:p w14:paraId="46AF32C1"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13612" w:author="作成者">
              <w:tcPr>
                <w:tcW w:w="867" w:type="dxa"/>
                <w:tcBorders>
                  <w:top w:val="single" w:sz="4" w:space="0" w:color="auto"/>
                  <w:left w:val="single" w:sz="4" w:space="0" w:color="auto"/>
                  <w:bottom w:val="single" w:sz="4" w:space="0" w:color="auto"/>
                  <w:right w:val="single" w:sz="4" w:space="0" w:color="auto"/>
                </w:tcBorders>
                <w:hideMark/>
              </w:tcPr>
            </w:tcPrChange>
          </w:tcPr>
          <w:p w14:paraId="4A3AED68" w14:textId="77777777" w:rsidR="00752FAB" w:rsidRDefault="00752FAB">
            <w:pPr>
              <w:pStyle w:val="TAC"/>
              <w:rPr>
                <w:rFonts w:cs="Arial"/>
                <w:lang w:val="fi-FI" w:eastAsia="fi-FI"/>
              </w:rPr>
            </w:pPr>
            <w:r>
              <w:rPr>
                <w:rFonts w:eastAsia="Malgun Gothic"/>
                <w:lang w:eastAsia="ko-KR"/>
              </w:rPr>
              <w:t>n25</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3613"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1B279B5" w14:textId="77777777" w:rsidR="00752FAB" w:rsidRDefault="00752FAB">
            <w:pPr>
              <w:pStyle w:val="TAC"/>
              <w:rPr>
                <w:rFonts w:cs="Arial"/>
                <w:lang w:val="fi-FI" w:eastAsia="fi-FI"/>
              </w:rPr>
            </w:pPr>
            <w:r>
              <w:rPr>
                <w:rFonts w:cs="Arial"/>
                <w:lang w:val="fi-FI" w:eastAsia="fi-FI"/>
              </w:rPr>
              <w:t>1907.5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3614"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6F4072B" w14:textId="77777777" w:rsidR="00752FAB" w:rsidRDefault="00752FAB">
            <w:pPr>
              <w:pStyle w:val="TAC"/>
              <w:rPr>
                <w:rFonts w:eastAsia="Malgun Gothic" w:cs="Arial"/>
                <w:kern w:val="2"/>
                <w:lang w:val="fi-FI" w:eastAsia="ko-KR"/>
              </w:rPr>
            </w:pPr>
            <w:r>
              <w:rPr>
                <w:rFonts w:eastAsia="Malgun Gothic" w:cs="Arial"/>
                <w:kern w:val="2"/>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3615"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AC3E479" w14:textId="77777777" w:rsidR="00752FAB" w:rsidRDefault="00752FAB">
            <w:pPr>
              <w:pStyle w:val="TAC"/>
              <w:rPr>
                <w:rFonts w:eastAsia="Malgun Gothic" w:cs="Arial"/>
                <w:kern w:val="2"/>
                <w:lang w:val="fi-FI" w:eastAsia="ko-KR"/>
              </w:rPr>
            </w:pPr>
            <w:r>
              <w:rPr>
                <w:rFonts w:eastAsia="Malgun Gothic" w:cs="Arial"/>
                <w:kern w:val="2"/>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3616"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820C65A" w14:textId="77777777" w:rsidR="00752FAB" w:rsidRDefault="00752FAB">
            <w:pPr>
              <w:pStyle w:val="TAC"/>
              <w:rPr>
                <w:rFonts w:eastAsia="SimSun" w:cs="Arial"/>
                <w:lang w:val="fi-FI"/>
              </w:rPr>
            </w:pPr>
            <w:r>
              <w:rPr>
                <w:rFonts w:cs="Arial"/>
                <w:lang w:val="fi-FI"/>
              </w:rPr>
              <w:t>1987.5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3617"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C666713" w14:textId="77777777" w:rsidR="00752FAB" w:rsidRDefault="00752FAB">
            <w:pPr>
              <w:pStyle w:val="TAC"/>
              <w:rPr>
                <w:rFonts w:eastAsia="Malgun Gothic" w:cs="Arial"/>
                <w:kern w:val="2"/>
                <w:lang w:val="fi-FI" w:eastAsia="ko-KR"/>
              </w:rPr>
            </w:pPr>
            <w:r>
              <w:rPr>
                <w:rFonts w:eastAsia="Malgun Gothic" w:cs="Arial"/>
                <w:kern w:val="2"/>
                <w:lang w:val="fi-FI"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3618"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F8D31D3" w14:textId="77777777" w:rsidR="00752FAB" w:rsidRDefault="00752FAB">
            <w:pPr>
              <w:pStyle w:val="TAC"/>
              <w:rPr>
                <w:rFonts w:eastAsia="SimSun" w:cs="Arial"/>
                <w:lang w:val="fi-FI" w:eastAsia="fi-FI"/>
              </w:rPr>
            </w:pPr>
            <w:r>
              <w:rPr>
                <w:rFonts w:cs="Arial"/>
                <w:lang w:val="fi-FI" w:eastAsia="fi-FI"/>
              </w:rPr>
              <w:t>N/A</w:t>
            </w:r>
          </w:p>
        </w:tc>
      </w:tr>
      <w:tr w:rsidR="00752FAB" w14:paraId="4292B426" w14:textId="77777777" w:rsidTr="00752FAB">
        <w:trPr>
          <w:trHeight w:val="54"/>
          <w:jc w:val="center"/>
          <w:trPrChange w:id="13619" w:author="作成者">
            <w:trPr>
              <w:trHeight w:val="54"/>
              <w:jc w:val="center"/>
            </w:trPr>
          </w:trPrChange>
        </w:trPr>
        <w:tc>
          <w:tcPr>
            <w:tcW w:w="2258" w:type="dxa"/>
            <w:tcBorders>
              <w:top w:val="nil"/>
              <w:left w:val="single" w:sz="4" w:space="0" w:color="auto"/>
              <w:bottom w:val="nil"/>
              <w:right w:val="single" w:sz="4" w:space="0" w:color="auto"/>
            </w:tcBorders>
            <w:vAlign w:val="center"/>
            <w:tcPrChange w:id="13620" w:author="作成者">
              <w:tcPr>
                <w:tcW w:w="2258" w:type="dxa"/>
                <w:tcBorders>
                  <w:top w:val="nil"/>
                  <w:left w:val="single" w:sz="4" w:space="0" w:color="auto"/>
                  <w:bottom w:val="nil"/>
                  <w:right w:val="single" w:sz="4" w:space="0" w:color="auto"/>
                </w:tcBorders>
                <w:vAlign w:val="center"/>
              </w:tcPr>
            </w:tcPrChange>
          </w:tcPr>
          <w:p w14:paraId="130F07C1"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13621" w:author="作成者">
              <w:tcPr>
                <w:tcW w:w="867" w:type="dxa"/>
                <w:tcBorders>
                  <w:top w:val="single" w:sz="4" w:space="0" w:color="auto"/>
                  <w:left w:val="single" w:sz="4" w:space="0" w:color="auto"/>
                  <w:bottom w:val="single" w:sz="4" w:space="0" w:color="auto"/>
                  <w:right w:val="single" w:sz="4" w:space="0" w:color="auto"/>
                </w:tcBorders>
                <w:hideMark/>
              </w:tcPr>
            </w:tcPrChange>
          </w:tcPr>
          <w:p w14:paraId="42A936A7" w14:textId="77777777" w:rsidR="00752FAB" w:rsidRDefault="00752FAB">
            <w:pPr>
              <w:pStyle w:val="TAC"/>
              <w:rPr>
                <w:rFonts w:cs="Arial"/>
                <w:lang w:val="fi-FI" w:eastAsia="fi-FI"/>
              </w:rPr>
            </w:pPr>
            <w:r>
              <w:rPr>
                <w:rFonts w:eastAsia="Malgun Gothic"/>
                <w:lang w:eastAsia="ko-KR"/>
              </w:rPr>
              <w:t>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3622"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0A27FB4" w14:textId="77777777" w:rsidR="00752FAB" w:rsidRDefault="00752FAB">
            <w:pPr>
              <w:pStyle w:val="TAC"/>
              <w:rPr>
                <w:rFonts w:cs="Arial"/>
                <w:lang w:val="fi-FI" w:eastAsia="fi-FI"/>
              </w:rPr>
            </w:pPr>
            <w:r>
              <w:rPr>
                <w:rFonts w:cs="Arial"/>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3623"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50A10D5" w14:textId="77777777" w:rsidR="00752FAB" w:rsidRDefault="00752FAB">
            <w:pPr>
              <w:pStyle w:val="TAC"/>
              <w:rPr>
                <w:rFonts w:eastAsia="Malgun Gothic" w:cs="Arial"/>
                <w:kern w:val="2"/>
                <w:lang w:val="fi-FI" w:eastAsia="ko-KR"/>
              </w:rPr>
            </w:pPr>
            <w:r>
              <w:rPr>
                <w:rFonts w:eastAsia="Malgun Gothic" w:cs="Arial"/>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3624"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E347959" w14:textId="77777777" w:rsidR="00752FAB" w:rsidRDefault="00752FAB">
            <w:pPr>
              <w:pStyle w:val="TAC"/>
              <w:rPr>
                <w:rFonts w:eastAsia="Malgun Gothic" w:cs="Arial"/>
                <w:kern w:val="2"/>
                <w:lang w:val="fi-FI" w:eastAsia="ko-KR"/>
              </w:rPr>
            </w:pPr>
            <w:r>
              <w:rPr>
                <w:rFonts w:eastAsia="Malgun Gothic" w:cs="Arial"/>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3625"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E200721" w14:textId="77777777" w:rsidR="00752FAB" w:rsidRDefault="00752FAB">
            <w:pPr>
              <w:pStyle w:val="TAC"/>
              <w:rPr>
                <w:rFonts w:eastAsia="SimSun" w:cs="Arial"/>
                <w:lang w:val="fi-FI"/>
              </w:rPr>
            </w:pPr>
            <w:r>
              <w:rPr>
                <w:rFonts w:cs="Arial"/>
                <w:lang w:val="fi-FI" w:eastAsia="fi-FI"/>
              </w:rPr>
              <w:t>2622.5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3626"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BE2E83" w14:textId="77777777" w:rsidR="00752FAB" w:rsidRDefault="00752FAB">
            <w:pPr>
              <w:pStyle w:val="TAC"/>
              <w:rPr>
                <w:rFonts w:eastAsia="Malgun Gothic" w:cs="Arial"/>
                <w:kern w:val="2"/>
                <w:lang w:val="fi-FI" w:eastAsia="ko-KR"/>
              </w:rPr>
            </w:pPr>
            <w:r>
              <w:rPr>
                <w:rFonts w:cs="Arial"/>
                <w:lang w:val="fi-FI" w:eastAsia="fi-FI"/>
              </w:rPr>
              <w:t>30.8</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3627"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40B5A45" w14:textId="77777777" w:rsidR="00752FAB" w:rsidRDefault="00752FAB">
            <w:pPr>
              <w:pStyle w:val="TAC"/>
              <w:rPr>
                <w:rFonts w:eastAsia="SimSun" w:cs="Arial"/>
                <w:lang w:val="fi-FI" w:eastAsia="fi-FI"/>
              </w:rPr>
            </w:pPr>
            <w:r>
              <w:rPr>
                <w:rFonts w:eastAsia="Malgun Gothic" w:cs="Arial"/>
                <w:lang w:val="fi-FI" w:eastAsia="ko-KR"/>
              </w:rPr>
              <w:t>IMD2</w:t>
            </w:r>
          </w:p>
        </w:tc>
      </w:tr>
      <w:tr w:rsidR="00752FAB" w14:paraId="1B5F17B6" w14:textId="77777777" w:rsidTr="00752FAB">
        <w:trPr>
          <w:trHeight w:val="54"/>
          <w:jc w:val="center"/>
          <w:trPrChange w:id="13628" w:author="作成者">
            <w:trPr>
              <w:trHeight w:val="54"/>
              <w:jc w:val="center"/>
            </w:trPr>
          </w:trPrChange>
        </w:trPr>
        <w:tc>
          <w:tcPr>
            <w:tcW w:w="2258" w:type="dxa"/>
            <w:tcBorders>
              <w:top w:val="nil"/>
              <w:left w:val="single" w:sz="4" w:space="0" w:color="auto"/>
              <w:bottom w:val="nil"/>
              <w:right w:val="single" w:sz="4" w:space="0" w:color="auto"/>
            </w:tcBorders>
            <w:vAlign w:val="center"/>
            <w:tcPrChange w:id="13629" w:author="作成者">
              <w:tcPr>
                <w:tcW w:w="2258" w:type="dxa"/>
                <w:tcBorders>
                  <w:top w:val="nil"/>
                  <w:left w:val="single" w:sz="4" w:space="0" w:color="auto"/>
                  <w:bottom w:val="nil"/>
                  <w:right w:val="single" w:sz="4" w:space="0" w:color="auto"/>
                </w:tcBorders>
                <w:vAlign w:val="center"/>
              </w:tcPr>
            </w:tcPrChange>
          </w:tcPr>
          <w:p w14:paraId="111600A8"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13630" w:author="作成者">
              <w:tcPr>
                <w:tcW w:w="867" w:type="dxa"/>
                <w:tcBorders>
                  <w:top w:val="single" w:sz="4" w:space="0" w:color="auto"/>
                  <w:left w:val="single" w:sz="4" w:space="0" w:color="auto"/>
                  <w:bottom w:val="single" w:sz="4" w:space="0" w:color="auto"/>
                  <w:right w:val="single" w:sz="4" w:space="0" w:color="auto"/>
                </w:tcBorders>
                <w:hideMark/>
              </w:tcPr>
            </w:tcPrChange>
          </w:tcPr>
          <w:p w14:paraId="1423E142" w14:textId="77777777" w:rsidR="00752FAB" w:rsidRDefault="00752FAB">
            <w:pPr>
              <w:pStyle w:val="TAC"/>
              <w:rPr>
                <w:rFonts w:cs="Arial"/>
                <w:lang w:val="fi-FI" w:eastAsia="fi-FI"/>
              </w:rPr>
            </w:pPr>
            <w:r>
              <w:rPr>
                <w:rFonts w:eastAsia="Malgun Gothic"/>
                <w:lang w:eastAsia="ko-KR"/>
              </w:rP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3631"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F856B9B" w14:textId="77777777" w:rsidR="00752FAB" w:rsidRDefault="00752FAB">
            <w:pPr>
              <w:pStyle w:val="TAC"/>
              <w:rPr>
                <w:rFonts w:cs="Arial"/>
                <w:lang w:val="fi-FI" w:eastAsia="fi-FI"/>
              </w:rPr>
            </w:pPr>
            <w:r>
              <w:rPr>
                <w:rFonts w:cs="Arial"/>
                <w:lang w:val="fi-FI" w:eastAsia="fi-FI"/>
              </w:rPr>
              <w:t>713.5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3632"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C7DEFD9" w14:textId="77777777" w:rsidR="00752FAB" w:rsidRDefault="00752FAB">
            <w:pPr>
              <w:pStyle w:val="TAC"/>
              <w:rPr>
                <w:rFonts w:eastAsia="Malgun Gothic" w:cs="Arial"/>
                <w:kern w:val="2"/>
                <w:lang w:val="fi-FI" w:eastAsia="ko-KR"/>
              </w:rPr>
            </w:pPr>
            <w:r>
              <w:rPr>
                <w:rFonts w:cs="Arial"/>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3633"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667502C" w14:textId="77777777" w:rsidR="00752FAB" w:rsidRDefault="00752FAB">
            <w:pPr>
              <w:pStyle w:val="TAC"/>
              <w:rPr>
                <w:rFonts w:eastAsia="Malgun Gothic" w:cs="Arial"/>
                <w:kern w:val="2"/>
                <w:lang w:val="fi-FI" w:eastAsia="ko-KR"/>
              </w:rPr>
            </w:pPr>
            <w:r>
              <w:rPr>
                <w:rFonts w:cs="Arial"/>
                <w:lang w:val="fi-FI"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3634"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47B50AC" w14:textId="77777777" w:rsidR="00752FAB" w:rsidRDefault="00752FAB">
            <w:pPr>
              <w:pStyle w:val="TAC"/>
              <w:rPr>
                <w:rFonts w:eastAsia="SimSun" w:cs="Arial"/>
                <w:lang w:val="fi-FI"/>
              </w:rPr>
            </w:pPr>
            <w:r>
              <w:rPr>
                <w:rFonts w:cs="Arial"/>
                <w:lang w:val="fi-FI"/>
              </w:rPr>
              <w:t>743.5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3635"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D2A229" w14:textId="77777777" w:rsidR="00752FAB" w:rsidRDefault="00752FAB">
            <w:pPr>
              <w:pStyle w:val="TAC"/>
              <w:rPr>
                <w:rFonts w:eastAsia="Malgun Gothic" w:cs="Arial"/>
                <w:kern w:val="2"/>
                <w:lang w:val="fi-FI" w:eastAsia="ko-KR"/>
              </w:rPr>
            </w:pPr>
            <w:r>
              <w:rPr>
                <w:rFonts w:cs="Arial"/>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3636"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0A3EA45" w14:textId="77777777" w:rsidR="00752FAB" w:rsidRDefault="00752FAB">
            <w:pPr>
              <w:pStyle w:val="TAC"/>
              <w:rPr>
                <w:rFonts w:eastAsia="SimSun" w:cs="Arial"/>
                <w:lang w:val="fi-FI" w:eastAsia="fi-FI"/>
              </w:rPr>
            </w:pPr>
            <w:r>
              <w:rPr>
                <w:rFonts w:cs="Arial"/>
                <w:lang w:val="fi-FI" w:eastAsia="fi-FI"/>
              </w:rPr>
              <w:t>N/A</w:t>
            </w:r>
          </w:p>
        </w:tc>
      </w:tr>
      <w:tr w:rsidR="00752FAB" w14:paraId="30B69959" w14:textId="77777777" w:rsidTr="00752FAB">
        <w:trPr>
          <w:trHeight w:val="54"/>
          <w:jc w:val="center"/>
          <w:trPrChange w:id="13637" w:author="作成者">
            <w:trPr>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13638" w:author="作成者">
              <w:tcPr>
                <w:tcW w:w="2258" w:type="dxa"/>
                <w:tcBorders>
                  <w:top w:val="nil"/>
                  <w:left w:val="single" w:sz="4" w:space="0" w:color="auto"/>
                  <w:bottom w:val="single" w:sz="4" w:space="0" w:color="auto"/>
                  <w:right w:val="single" w:sz="4" w:space="0" w:color="auto"/>
                </w:tcBorders>
                <w:vAlign w:val="center"/>
              </w:tcPr>
            </w:tcPrChange>
          </w:tcPr>
          <w:p w14:paraId="2A1D4EE6"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13639" w:author="作成者">
              <w:tcPr>
                <w:tcW w:w="867" w:type="dxa"/>
                <w:tcBorders>
                  <w:top w:val="single" w:sz="4" w:space="0" w:color="auto"/>
                  <w:left w:val="single" w:sz="4" w:space="0" w:color="auto"/>
                  <w:bottom w:val="single" w:sz="4" w:space="0" w:color="auto"/>
                  <w:right w:val="single" w:sz="4" w:space="0" w:color="auto"/>
                </w:tcBorders>
                <w:hideMark/>
              </w:tcPr>
            </w:tcPrChange>
          </w:tcPr>
          <w:p w14:paraId="4168A6B8" w14:textId="77777777" w:rsidR="00752FAB" w:rsidRDefault="00752FAB">
            <w:pPr>
              <w:pStyle w:val="TAC"/>
              <w:rPr>
                <w:rFonts w:cs="Arial"/>
                <w:lang w:val="fi-FI" w:eastAsia="fi-FI"/>
              </w:rPr>
            </w:pPr>
            <w:r>
              <w:rPr>
                <w:rFonts w:eastAsia="Malgun Gothic"/>
                <w:lang w:eastAsia="ko-KR"/>
              </w:rPr>
              <w:t>n25</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3640"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6D0C086" w14:textId="77777777" w:rsidR="00752FAB" w:rsidRDefault="00752FAB">
            <w:pPr>
              <w:pStyle w:val="TAC"/>
              <w:rPr>
                <w:rFonts w:cs="Arial"/>
                <w:lang w:val="fi-FI" w:eastAsia="fi-FI"/>
              </w:rPr>
            </w:pPr>
            <w:r>
              <w:rPr>
                <w:rFonts w:cs="Arial"/>
                <w:lang w:val="fi-FI" w:eastAsia="fi-FI"/>
              </w:rPr>
              <w:t>1907.5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3641"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176D328" w14:textId="77777777" w:rsidR="00752FAB" w:rsidRDefault="00752FAB">
            <w:pPr>
              <w:pStyle w:val="TAC"/>
              <w:rPr>
                <w:rFonts w:eastAsia="Malgun Gothic" w:cs="Arial"/>
                <w:kern w:val="2"/>
                <w:lang w:val="fi-FI" w:eastAsia="ko-KR"/>
              </w:rPr>
            </w:pPr>
            <w:r>
              <w:rPr>
                <w:rFonts w:eastAsia="Malgun Gothic" w:cs="Arial"/>
                <w:kern w:val="2"/>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3642"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68F96BF" w14:textId="77777777" w:rsidR="00752FAB" w:rsidRDefault="00752FAB">
            <w:pPr>
              <w:pStyle w:val="TAC"/>
              <w:rPr>
                <w:rFonts w:eastAsia="Malgun Gothic" w:cs="Arial"/>
                <w:kern w:val="2"/>
                <w:lang w:val="fi-FI" w:eastAsia="ko-KR"/>
              </w:rPr>
            </w:pPr>
            <w:r>
              <w:rPr>
                <w:rFonts w:eastAsia="Malgun Gothic" w:cs="Arial"/>
                <w:kern w:val="2"/>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3643"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D9708E8" w14:textId="77777777" w:rsidR="00752FAB" w:rsidRDefault="00752FAB">
            <w:pPr>
              <w:pStyle w:val="TAC"/>
              <w:rPr>
                <w:rFonts w:eastAsia="SimSun" w:cs="Arial"/>
                <w:lang w:val="fi-FI"/>
              </w:rPr>
            </w:pPr>
            <w:r>
              <w:rPr>
                <w:rFonts w:cs="Arial"/>
                <w:lang w:val="fi-FI"/>
              </w:rPr>
              <w:t>1987.5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3644"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63D9F4C" w14:textId="77777777" w:rsidR="00752FAB" w:rsidRDefault="00752FAB">
            <w:pPr>
              <w:pStyle w:val="TAC"/>
              <w:rPr>
                <w:rFonts w:eastAsia="Malgun Gothic" w:cs="Arial"/>
                <w:kern w:val="2"/>
                <w:lang w:val="fi-FI" w:eastAsia="ko-KR"/>
              </w:rPr>
            </w:pPr>
            <w:r>
              <w:rPr>
                <w:rFonts w:eastAsia="Malgun Gothic" w:cs="Arial"/>
                <w:kern w:val="2"/>
                <w:lang w:val="fi-FI"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3645"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514F98F" w14:textId="77777777" w:rsidR="00752FAB" w:rsidRDefault="00752FAB">
            <w:pPr>
              <w:pStyle w:val="TAC"/>
              <w:rPr>
                <w:rFonts w:eastAsia="SimSun" w:cs="Arial"/>
                <w:lang w:val="fi-FI" w:eastAsia="fi-FI"/>
              </w:rPr>
            </w:pPr>
            <w:r>
              <w:rPr>
                <w:rFonts w:cs="Arial"/>
                <w:lang w:val="fi-FI" w:eastAsia="fi-FI"/>
              </w:rPr>
              <w:t>N/A</w:t>
            </w:r>
          </w:p>
        </w:tc>
      </w:tr>
      <w:tr w:rsidR="00752FAB" w14:paraId="6481A670" w14:textId="77777777" w:rsidTr="00752FAB">
        <w:trPr>
          <w:trHeight w:val="54"/>
          <w:jc w:val="center"/>
          <w:trPrChange w:id="13646" w:author="作成者">
            <w:trPr>
              <w:trHeight w:val="54"/>
              <w:jc w:val="center"/>
            </w:trPr>
          </w:trPrChange>
        </w:trPr>
        <w:tc>
          <w:tcPr>
            <w:tcW w:w="2258" w:type="dxa"/>
            <w:tcBorders>
              <w:top w:val="nil"/>
              <w:left w:val="single" w:sz="4" w:space="0" w:color="auto"/>
              <w:bottom w:val="nil"/>
              <w:right w:val="single" w:sz="4" w:space="0" w:color="auto"/>
            </w:tcBorders>
            <w:vAlign w:val="center"/>
            <w:hideMark/>
            <w:tcPrChange w:id="13647" w:author="作成者">
              <w:tcPr>
                <w:tcW w:w="2258" w:type="dxa"/>
                <w:tcBorders>
                  <w:top w:val="nil"/>
                  <w:left w:val="single" w:sz="4" w:space="0" w:color="auto"/>
                  <w:bottom w:val="nil"/>
                  <w:right w:val="single" w:sz="4" w:space="0" w:color="auto"/>
                </w:tcBorders>
                <w:vAlign w:val="center"/>
                <w:hideMark/>
              </w:tcPr>
            </w:tcPrChange>
          </w:tcPr>
          <w:p w14:paraId="6825C039" w14:textId="77777777" w:rsidR="00752FAB" w:rsidRDefault="00752FAB">
            <w:pPr>
              <w:pStyle w:val="TAC"/>
            </w:pPr>
            <w:r>
              <w:t>DC_7A-12A_n66A</w:t>
            </w:r>
          </w:p>
        </w:tc>
        <w:tc>
          <w:tcPr>
            <w:tcW w:w="867" w:type="dxa"/>
            <w:tcBorders>
              <w:top w:val="single" w:sz="4" w:space="0" w:color="auto"/>
              <w:left w:val="single" w:sz="4" w:space="0" w:color="auto"/>
              <w:bottom w:val="single" w:sz="4" w:space="0" w:color="auto"/>
              <w:right w:val="single" w:sz="4" w:space="0" w:color="auto"/>
            </w:tcBorders>
            <w:vAlign w:val="center"/>
            <w:hideMark/>
            <w:tcPrChange w:id="13648"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0B4C4332" w14:textId="77777777" w:rsidR="00752FAB" w:rsidRDefault="00752FAB">
            <w:pPr>
              <w:pStyle w:val="TAC"/>
              <w:rPr>
                <w:rFonts w:eastAsia="Calibri Light" w:cs="Arial"/>
              </w:rPr>
            </w:pPr>
            <w:r>
              <w:t>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3649"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7BA8BA4" w14:textId="77777777" w:rsidR="00752FAB" w:rsidRDefault="00752FAB">
            <w:pPr>
              <w:pStyle w:val="TAC"/>
              <w:rPr>
                <w:rFonts w:eastAsia="SimSun" w:cs="Arial"/>
              </w:rPr>
            </w:pPr>
            <w:r>
              <w:rPr>
                <w:rFonts w:eastAsia="Malgun Gothic" w:cs="Arial"/>
                <w:kern w:val="2"/>
                <w:szCs w:val="24"/>
                <w:lang w:eastAsia="ko-KR"/>
              </w:rPr>
              <w:t>2515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3650"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A8BC814" w14:textId="77777777" w:rsidR="00752FAB" w:rsidRDefault="00752FAB">
            <w:pPr>
              <w:pStyle w:val="TAC"/>
              <w:rPr>
                <w:rFonts w:cs="Arial"/>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3651"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F877543" w14:textId="77777777" w:rsidR="00752FAB" w:rsidRDefault="00752FAB">
            <w:pPr>
              <w:pStyle w:val="TAC"/>
              <w:rPr>
                <w:rFonts w:cs="Arial"/>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3652"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AAA8EEB" w14:textId="77777777" w:rsidR="00752FAB" w:rsidRDefault="00752FAB">
            <w:pPr>
              <w:pStyle w:val="TAC"/>
              <w:rPr>
                <w:rFonts w:cs="Arial"/>
              </w:rPr>
            </w:pPr>
            <w:r>
              <w:rPr>
                <w:rFonts w:cs="Arial"/>
                <w:kern w:val="2"/>
                <w:szCs w:val="24"/>
              </w:rPr>
              <w:t>2635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3653"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C397F59" w14:textId="77777777" w:rsidR="00752FAB" w:rsidRDefault="00752FAB">
            <w:pPr>
              <w:pStyle w:val="TAC"/>
              <w:rPr>
                <w:rFonts w:cs="Arial"/>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3654"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4D75917" w14:textId="77777777" w:rsidR="00752FAB" w:rsidRDefault="00752FAB">
            <w:pPr>
              <w:pStyle w:val="TAC"/>
              <w:rPr>
                <w:rFonts w:cs="Arial"/>
                <w:szCs w:val="24"/>
              </w:rPr>
            </w:pPr>
            <w:r>
              <w:rPr>
                <w:rFonts w:eastAsia="Malgun Gothic" w:cs="Arial"/>
                <w:kern w:val="2"/>
                <w:szCs w:val="24"/>
                <w:lang w:eastAsia="ko-KR"/>
              </w:rPr>
              <w:t>N/A</w:t>
            </w:r>
          </w:p>
        </w:tc>
      </w:tr>
      <w:tr w:rsidR="00752FAB" w14:paraId="7BDFA35E" w14:textId="77777777" w:rsidTr="00752FAB">
        <w:trPr>
          <w:trHeight w:val="54"/>
          <w:jc w:val="center"/>
          <w:trPrChange w:id="13655" w:author="作成者">
            <w:trPr>
              <w:trHeight w:val="54"/>
              <w:jc w:val="center"/>
            </w:trPr>
          </w:trPrChange>
        </w:trPr>
        <w:tc>
          <w:tcPr>
            <w:tcW w:w="2258" w:type="dxa"/>
            <w:tcBorders>
              <w:top w:val="nil"/>
              <w:left w:val="single" w:sz="4" w:space="0" w:color="auto"/>
              <w:bottom w:val="nil"/>
              <w:right w:val="single" w:sz="4" w:space="0" w:color="auto"/>
            </w:tcBorders>
            <w:vAlign w:val="center"/>
            <w:tcPrChange w:id="13656" w:author="作成者">
              <w:tcPr>
                <w:tcW w:w="2258" w:type="dxa"/>
                <w:tcBorders>
                  <w:top w:val="nil"/>
                  <w:left w:val="single" w:sz="4" w:space="0" w:color="auto"/>
                  <w:bottom w:val="nil"/>
                  <w:right w:val="single" w:sz="4" w:space="0" w:color="auto"/>
                </w:tcBorders>
                <w:vAlign w:val="center"/>
              </w:tcPr>
            </w:tcPrChange>
          </w:tcPr>
          <w:p w14:paraId="5CDB03C8"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Change w:id="13657"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592CFB7A" w14:textId="77777777" w:rsidR="00752FAB" w:rsidRDefault="00752FAB">
            <w:pPr>
              <w:pStyle w:val="TAC"/>
              <w:rPr>
                <w:rFonts w:eastAsia="Calibri Light" w:cs="Arial"/>
              </w:rPr>
            </w:pPr>
            <w: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3658"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DB85FC6" w14:textId="77777777" w:rsidR="00752FAB" w:rsidRDefault="00752FAB">
            <w:pPr>
              <w:pStyle w:val="TAC"/>
              <w:rPr>
                <w:rFonts w:eastAsia="SimSun" w:cs="Arial"/>
              </w:rPr>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3659"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53EEA5A" w14:textId="77777777" w:rsidR="00752FAB" w:rsidRDefault="00752FAB">
            <w:pPr>
              <w:pStyle w:val="TAC"/>
              <w:rPr>
                <w:rFonts w:cs="Arial"/>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3660"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9B133BF" w14:textId="77777777" w:rsidR="00752FAB" w:rsidRDefault="00752FAB">
            <w:pPr>
              <w:pStyle w:val="TAC"/>
              <w:rPr>
                <w:rFonts w:cs="Arial"/>
              </w:rPr>
            </w:pPr>
            <w:r>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3661"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E1AF0F2" w14:textId="77777777" w:rsidR="00752FAB" w:rsidRDefault="00752FAB">
            <w:pPr>
              <w:pStyle w:val="TAC"/>
              <w:rPr>
                <w:rFonts w:cs="Arial"/>
              </w:rPr>
            </w:pPr>
            <w:r>
              <w:rPr>
                <w:rFonts w:cs="Arial"/>
                <w:kern w:val="2"/>
                <w:szCs w:val="24"/>
              </w:rPr>
              <w:t>742</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3662"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A9A1D20" w14:textId="77777777" w:rsidR="00752FAB" w:rsidRDefault="00752FAB">
            <w:pPr>
              <w:pStyle w:val="TAC"/>
              <w:rPr>
                <w:rFonts w:cs="Arial"/>
                <w:lang w:eastAsia="ko-KR"/>
              </w:rPr>
            </w:pPr>
            <w:r>
              <w:rPr>
                <w:rFonts w:cs="Arial"/>
                <w:kern w:val="2"/>
                <w:szCs w:val="24"/>
              </w:rPr>
              <w:t>31</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3663"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55C2AB8" w14:textId="77777777" w:rsidR="00752FAB" w:rsidRDefault="00752FAB">
            <w:pPr>
              <w:pStyle w:val="TAC"/>
              <w:rPr>
                <w:rFonts w:cs="Arial"/>
                <w:szCs w:val="24"/>
              </w:rPr>
            </w:pPr>
            <w:r>
              <w:rPr>
                <w:lang w:eastAsia="ja-JP"/>
              </w:rPr>
              <w:t>IMD</w:t>
            </w:r>
            <w:r>
              <w:t>2</w:t>
            </w:r>
          </w:p>
        </w:tc>
      </w:tr>
      <w:tr w:rsidR="00752FAB" w14:paraId="2B0A2AB1" w14:textId="77777777" w:rsidTr="00752FAB">
        <w:trPr>
          <w:trHeight w:val="54"/>
          <w:jc w:val="center"/>
          <w:trPrChange w:id="13664" w:author="作成者">
            <w:trPr>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13665" w:author="作成者">
              <w:tcPr>
                <w:tcW w:w="2258" w:type="dxa"/>
                <w:tcBorders>
                  <w:top w:val="nil"/>
                  <w:left w:val="single" w:sz="4" w:space="0" w:color="auto"/>
                  <w:bottom w:val="single" w:sz="4" w:space="0" w:color="auto"/>
                  <w:right w:val="single" w:sz="4" w:space="0" w:color="auto"/>
                </w:tcBorders>
                <w:vAlign w:val="center"/>
              </w:tcPr>
            </w:tcPrChange>
          </w:tcPr>
          <w:p w14:paraId="4D8B34C6"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Change w:id="13666"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707471DC" w14:textId="77777777" w:rsidR="00752FAB" w:rsidRDefault="00752FAB">
            <w:pPr>
              <w:pStyle w:val="TAC"/>
            </w:pPr>
            <w:r>
              <w:t>n66</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3667"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E40EE46" w14:textId="77777777" w:rsidR="00752FAB" w:rsidRDefault="00752FAB">
            <w:pPr>
              <w:pStyle w:val="TAC"/>
            </w:pPr>
            <w:r>
              <w:t>1773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3668"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C01B5E4"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3669"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8ABCA16"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3670"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1749B2B" w14:textId="77777777" w:rsidR="00752FAB" w:rsidRDefault="00752FAB">
            <w:pPr>
              <w:pStyle w:val="TAC"/>
            </w:pPr>
            <w:r>
              <w:t>2173</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3671"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17166AF"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3672"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67D2BE8" w14:textId="77777777" w:rsidR="00752FAB" w:rsidRDefault="00752FAB">
            <w:pPr>
              <w:pStyle w:val="TAC"/>
            </w:pPr>
            <w:r>
              <w:t>N/A</w:t>
            </w:r>
          </w:p>
        </w:tc>
      </w:tr>
      <w:tr w:rsidR="00752FAB" w14:paraId="7A17A238" w14:textId="77777777" w:rsidTr="00752FAB">
        <w:trPr>
          <w:trHeight w:val="54"/>
          <w:jc w:val="center"/>
          <w:trPrChange w:id="13673" w:author="作成者">
            <w:trPr>
              <w:trHeight w:val="54"/>
              <w:jc w:val="center"/>
            </w:trPr>
          </w:trPrChange>
        </w:trPr>
        <w:tc>
          <w:tcPr>
            <w:tcW w:w="2258" w:type="dxa"/>
            <w:tcBorders>
              <w:top w:val="single" w:sz="4" w:space="0" w:color="auto"/>
              <w:left w:val="single" w:sz="4" w:space="0" w:color="auto"/>
              <w:bottom w:val="nil"/>
              <w:right w:val="single" w:sz="4" w:space="0" w:color="auto"/>
            </w:tcBorders>
            <w:vAlign w:val="center"/>
            <w:tcPrChange w:id="13674" w:author="作成者">
              <w:tcPr>
                <w:tcW w:w="2258" w:type="dxa"/>
                <w:tcBorders>
                  <w:top w:val="single" w:sz="4" w:space="0" w:color="auto"/>
                  <w:left w:val="single" w:sz="4" w:space="0" w:color="auto"/>
                  <w:bottom w:val="nil"/>
                  <w:right w:val="single" w:sz="4" w:space="0" w:color="auto"/>
                </w:tcBorders>
                <w:vAlign w:val="center"/>
              </w:tcPr>
            </w:tcPrChange>
          </w:tcPr>
          <w:p w14:paraId="40147FBF" w14:textId="77777777" w:rsidR="00752FAB" w:rsidRDefault="00752FAB">
            <w:pPr>
              <w:keepNext/>
              <w:keepLines/>
              <w:spacing w:after="0"/>
              <w:jc w:val="center"/>
              <w:rPr>
                <w:rFonts w:ascii="Arial" w:hAnsi="Arial"/>
                <w:sz w:val="18"/>
              </w:rPr>
            </w:pPr>
            <w:r>
              <w:rPr>
                <w:rFonts w:ascii="Arial" w:hAnsi="Arial"/>
                <w:sz w:val="18"/>
              </w:rPr>
              <w:t xml:space="preserve">DC_7A_n12A-n77A </w:t>
            </w:r>
          </w:p>
          <w:p w14:paraId="6D75AC1C"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Change w:id="13675"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56589353" w14:textId="77777777" w:rsidR="00752FAB" w:rsidRDefault="00752FAB">
            <w:pPr>
              <w:pStyle w:val="TAC"/>
            </w:pPr>
            <w:r>
              <w:t>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3676"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F18B963" w14:textId="77777777" w:rsidR="00752FAB" w:rsidRDefault="00752FAB">
            <w:pPr>
              <w:pStyle w:val="TAC"/>
            </w:pPr>
            <w:r>
              <w:t>2565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3677"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28CC377"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3678"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D335E0F"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3679"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6AC3745" w14:textId="77777777" w:rsidR="00752FAB" w:rsidRDefault="00752FAB">
            <w:pPr>
              <w:pStyle w:val="TAC"/>
            </w:pPr>
            <w:r>
              <w:t>2685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3680"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D13964"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3681"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0939DC0" w14:textId="77777777" w:rsidR="00752FAB" w:rsidRDefault="00752FAB">
            <w:pPr>
              <w:pStyle w:val="TAC"/>
            </w:pPr>
            <w:r>
              <w:t>N/A</w:t>
            </w:r>
          </w:p>
        </w:tc>
      </w:tr>
      <w:tr w:rsidR="00752FAB" w14:paraId="04ABD714" w14:textId="77777777" w:rsidTr="00752FAB">
        <w:trPr>
          <w:trHeight w:val="54"/>
          <w:jc w:val="center"/>
          <w:trPrChange w:id="13682" w:author="作成者">
            <w:trPr>
              <w:trHeight w:val="54"/>
              <w:jc w:val="center"/>
            </w:trPr>
          </w:trPrChange>
        </w:trPr>
        <w:tc>
          <w:tcPr>
            <w:tcW w:w="2258" w:type="dxa"/>
            <w:tcBorders>
              <w:top w:val="nil"/>
              <w:left w:val="single" w:sz="4" w:space="0" w:color="auto"/>
              <w:bottom w:val="nil"/>
              <w:right w:val="single" w:sz="4" w:space="0" w:color="auto"/>
            </w:tcBorders>
            <w:vAlign w:val="center"/>
            <w:tcPrChange w:id="13683" w:author="作成者">
              <w:tcPr>
                <w:tcW w:w="2258" w:type="dxa"/>
                <w:tcBorders>
                  <w:top w:val="nil"/>
                  <w:left w:val="single" w:sz="4" w:space="0" w:color="auto"/>
                  <w:bottom w:val="nil"/>
                  <w:right w:val="single" w:sz="4" w:space="0" w:color="auto"/>
                </w:tcBorders>
                <w:vAlign w:val="center"/>
              </w:tcPr>
            </w:tcPrChange>
          </w:tcPr>
          <w:p w14:paraId="77B72584"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13684" w:author="作成者">
              <w:tcPr>
                <w:tcW w:w="867" w:type="dxa"/>
                <w:tcBorders>
                  <w:top w:val="single" w:sz="4" w:space="0" w:color="auto"/>
                  <w:left w:val="single" w:sz="4" w:space="0" w:color="auto"/>
                  <w:bottom w:val="single" w:sz="4" w:space="0" w:color="auto"/>
                  <w:right w:val="single" w:sz="4" w:space="0" w:color="auto"/>
                </w:tcBorders>
                <w:hideMark/>
              </w:tcPr>
            </w:tcPrChange>
          </w:tcPr>
          <w:p w14:paraId="48273DCD" w14:textId="77777777" w:rsidR="00752FAB" w:rsidRDefault="00752FAB">
            <w:pPr>
              <w:pStyle w:val="TAC"/>
            </w:pPr>
            <w:r>
              <w:t>n12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3685"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47ABD43" w14:textId="77777777" w:rsidR="00752FAB" w:rsidRDefault="00752FA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3686"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3BB7A60"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3687"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A526FD9" w14:textId="77777777" w:rsidR="00752FAB" w:rsidRDefault="00752FA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3688"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799896F" w14:textId="77777777" w:rsidR="00752FAB" w:rsidRDefault="00752FAB">
            <w:pPr>
              <w:pStyle w:val="TAC"/>
            </w:pPr>
            <w:r>
              <w:t>740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3689"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3A4A9C" w14:textId="77777777" w:rsidR="00752FAB" w:rsidRDefault="00752FAB">
            <w:pPr>
              <w:pStyle w:val="TAC"/>
            </w:pPr>
            <w:r>
              <w:t>30.8</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3690"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F4CE9A3" w14:textId="77777777" w:rsidR="00752FAB" w:rsidRDefault="00752FAB">
            <w:pPr>
              <w:pStyle w:val="TAC"/>
            </w:pPr>
            <w:r>
              <w:t>IMD2</w:t>
            </w:r>
          </w:p>
        </w:tc>
      </w:tr>
      <w:tr w:rsidR="00752FAB" w14:paraId="1EEB4279" w14:textId="77777777" w:rsidTr="00752FAB">
        <w:trPr>
          <w:trHeight w:val="54"/>
          <w:jc w:val="center"/>
          <w:trPrChange w:id="13691" w:author="作成者">
            <w:trPr>
              <w:trHeight w:val="54"/>
              <w:jc w:val="center"/>
            </w:trPr>
          </w:trPrChange>
        </w:trPr>
        <w:tc>
          <w:tcPr>
            <w:tcW w:w="2258" w:type="dxa"/>
            <w:tcBorders>
              <w:top w:val="nil"/>
              <w:left w:val="single" w:sz="4" w:space="0" w:color="auto"/>
              <w:bottom w:val="nil"/>
              <w:right w:val="single" w:sz="4" w:space="0" w:color="auto"/>
            </w:tcBorders>
            <w:vAlign w:val="center"/>
            <w:tcPrChange w:id="13692" w:author="作成者">
              <w:tcPr>
                <w:tcW w:w="2258" w:type="dxa"/>
                <w:tcBorders>
                  <w:top w:val="nil"/>
                  <w:left w:val="single" w:sz="4" w:space="0" w:color="auto"/>
                  <w:bottom w:val="nil"/>
                  <w:right w:val="single" w:sz="4" w:space="0" w:color="auto"/>
                </w:tcBorders>
                <w:vAlign w:val="center"/>
              </w:tcPr>
            </w:tcPrChange>
          </w:tcPr>
          <w:p w14:paraId="4F66CAF8"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13693" w:author="作成者">
              <w:tcPr>
                <w:tcW w:w="867" w:type="dxa"/>
                <w:tcBorders>
                  <w:top w:val="single" w:sz="4" w:space="0" w:color="auto"/>
                  <w:left w:val="single" w:sz="4" w:space="0" w:color="auto"/>
                  <w:bottom w:val="single" w:sz="4" w:space="0" w:color="auto"/>
                  <w:right w:val="single" w:sz="4" w:space="0" w:color="auto"/>
                </w:tcBorders>
                <w:hideMark/>
              </w:tcPr>
            </w:tcPrChange>
          </w:tcPr>
          <w:p w14:paraId="3585687B" w14:textId="77777777" w:rsidR="00752FAB" w:rsidRDefault="00752FAB">
            <w:pPr>
              <w:pStyle w:val="TAC"/>
            </w:pPr>
            <w: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3694"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A060F19" w14:textId="77777777" w:rsidR="00752FAB" w:rsidRDefault="00752FAB">
            <w:pPr>
              <w:pStyle w:val="TAC"/>
            </w:pPr>
            <w:r>
              <w:t>3305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3695"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57E18CF" w14:textId="77777777" w:rsidR="00752FAB" w:rsidRDefault="00752FAB">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3696"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18A982A" w14:textId="77777777" w:rsidR="00752FAB" w:rsidRDefault="00752FAB">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3697"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CFC4A5D" w14:textId="77777777" w:rsidR="00752FAB" w:rsidRDefault="00752FAB">
            <w:pPr>
              <w:pStyle w:val="TAC"/>
            </w:pPr>
            <w:r>
              <w:t>3305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3698"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5BDBA15"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3699"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A98B1D7" w14:textId="77777777" w:rsidR="00752FAB" w:rsidRDefault="00752FAB">
            <w:pPr>
              <w:pStyle w:val="TAC"/>
            </w:pPr>
            <w:r>
              <w:t>N/A</w:t>
            </w:r>
          </w:p>
        </w:tc>
      </w:tr>
      <w:tr w:rsidR="00752FAB" w14:paraId="790DDC2E" w14:textId="77777777" w:rsidTr="00752FAB">
        <w:trPr>
          <w:trHeight w:val="54"/>
          <w:jc w:val="center"/>
          <w:trPrChange w:id="13700" w:author="作成者">
            <w:trPr>
              <w:trHeight w:val="54"/>
              <w:jc w:val="center"/>
            </w:trPr>
          </w:trPrChange>
        </w:trPr>
        <w:tc>
          <w:tcPr>
            <w:tcW w:w="2258" w:type="dxa"/>
            <w:tcBorders>
              <w:top w:val="nil"/>
              <w:left w:val="single" w:sz="4" w:space="0" w:color="auto"/>
              <w:bottom w:val="nil"/>
              <w:right w:val="single" w:sz="4" w:space="0" w:color="auto"/>
            </w:tcBorders>
            <w:vAlign w:val="center"/>
            <w:tcPrChange w:id="13701" w:author="作成者">
              <w:tcPr>
                <w:tcW w:w="2258" w:type="dxa"/>
                <w:tcBorders>
                  <w:top w:val="nil"/>
                  <w:left w:val="single" w:sz="4" w:space="0" w:color="auto"/>
                  <w:bottom w:val="nil"/>
                  <w:right w:val="single" w:sz="4" w:space="0" w:color="auto"/>
                </w:tcBorders>
                <w:vAlign w:val="center"/>
              </w:tcPr>
            </w:tcPrChange>
          </w:tcPr>
          <w:p w14:paraId="4261ECBB"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13702" w:author="作成者">
              <w:tcPr>
                <w:tcW w:w="867" w:type="dxa"/>
                <w:tcBorders>
                  <w:top w:val="single" w:sz="4" w:space="0" w:color="auto"/>
                  <w:left w:val="single" w:sz="4" w:space="0" w:color="auto"/>
                  <w:bottom w:val="single" w:sz="4" w:space="0" w:color="auto"/>
                  <w:right w:val="single" w:sz="4" w:space="0" w:color="auto"/>
                </w:tcBorders>
                <w:hideMark/>
              </w:tcPr>
            </w:tcPrChange>
          </w:tcPr>
          <w:p w14:paraId="41C3946E" w14:textId="77777777" w:rsidR="00752FAB" w:rsidRDefault="00752FAB">
            <w:pPr>
              <w:pStyle w:val="TAC"/>
            </w:pPr>
            <w:r>
              <w:t>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3703"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7221947" w14:textId="77777777" w:rsidR="00752FAB" w:rsidRDefault="00752FAB">
            <w:pPr>
              <w:pStyle w:val="TAC"/>
            </w:pPr>
            <w:r>
              <w:t>2505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3704"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230800D"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3705"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9AD4298"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3706"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6E0B32F" w14:textId="77777777" w:rsidR="00752FAB" w:rsidRDefault="00752FAB">
            <w:pPr>
              <w:pStyle w:val="TAC"/>
            </w:pPr>
            <w:r>
              <w:t>2625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3707"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46F67A"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3708"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E6A8F72" w14:textId="77777777" w:rsidR="00752FAB" w:rsidRDefault="00752FAB">
            <w:pPr>
              <w:pStyle w:val="TAC"/>
            </w:pPr>
            <w:r>
              <w:t>N/A</w:t>
            </w:r>
          </w:p>
        </w:tc>
      </w:tr>
      <w:tr w:rsidR="00752FAB" w14:paraId="5D4B60D4" w14:textId="77777777" w:rsidTr="00752FAB">
        <w:trPr>
          <w:trHeight w:val="54"/>
          <w:jc w:val="center"/>
          <w:trPrChange w:id="13709" w:author="作成者">
            <w:trPr>
              <w:trHeight w:val="54"/>
              <w:jc w:val="center"/>
            </w:trPr>
          </w:trPrChange>
        </w:trPr>
        <w:tc>
          <w:tcPr>
            <w:tcW w:w="2258" w:type="dxa"/>
            <w:tcBorders>
              <w:top w:val="nil"/>
              <w:left w:val="single" w:sz="4" w:space="0" w:color="auto"/>
              <w:bottom w:val="nil"/>
              <w:right w:val="single" w:sz="4" w:space="0" w:color="auto"/>
            </w:tcBorders>
            <w:vAlign w:val="center"/>
            <w:tcPrChange w:id="13710" w:author="作成者">
              <w:tcPr>
                <w:tcW w:w="2258" w:type="dxa"/>
                <w:tcBorders>
                  <w:top w:val="nil"/>
                  <w:left w:val="single" w:sz="4" w:space="0" w:color="auto"/>
                  <w:bottom w:val="nil"/>
                  <w:right w:val="single" w:sz="4" w:space="0" w:color="auto"/>
                </w:tcBorders>
                <w:vAlign w:val="center"/>
              </w:tcPr>
            </w:tcPrChange>
          </w:tcPr>
          <w:p w14:paraId="23C4D3C3"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13711" w:author="作成者">
              <w:tcPr>
                <w:tcW w:w="867" w:type="dxa"/>
                <w:tcBorders>
                  <w:top w:val="single" w:sz="4" w:space="0" w:color="auto"/>
                  <w:left w:val="single" w:sz="4" w:space="0" w:color="auto"/>
                  <w:bottom w:val="single" w:sz="4" w:space="0" w:color="auto"/>
                  <w:right w:val="single" w:sz="4" w:space="0" w:color="auto"/>
                </w:tcBorders>
                <w:hideMark/>
              </w:tcPr>
            </w:tcPrChange>
          </w:tcPr>
          <w:p w14:paraId="50FCADD7" w14:textId="77777777" w:rsidR="00752FAB" w:rsidRDefault="00752FAB">
            <w:pPr>
              <w:pStyle w:val="TAC"/>
            </w:pPr>
            <w:r>
              <w:t>n12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3712"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8A5EE52" w14:textId="77777777" w:rsidR="00752FAB" w:rsidRDefault="00752FAB">
            <w:pPr>
              <w:pStyle w:val="TAC"/>
            </w:pPr>
            <w:r>
              <w:t>702</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3713"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0B471C4"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3714"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57D4BF7"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3715"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2D7FB74" w14:textId="77777777" w:rsidR="00752FAB" w:rsidRDefault="00752FAB">
            <w:pPr>
              <w:pStyle w:val="TAC"/>
            </w:pPr>
            <w:r>
              <w:t>732</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3716"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2D657E0"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3717"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3F5F1D6" w14:textId="77777777" w:rsidR="00752FAB" w:rsidRDefault="00752FAB">
            <w:pPr>
              <w:pStyle w:val="TAC"/>
            </w:pPr>
            <w:r>
              <w:t>N/A</w:t>
            </w:r>
          </w:p>
        </w:tc>
      </w:tr>
      <w:tr w:rsidR="00752FAB" w14:paraId="6F8B7AB9" w14:textId="77777777" w:rsidTr="00752FAB">
        <w:trPr>
          <w:trHeight w:val="54"/>
          <w:jc w:val="center"/>
          <w:trPrChange w:id="13718" w:author="作成者">
            <w:trPr>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13719" w:author="作成者">
              <w:tcPr>
                <w:tcW w:w="2258" w:type="dxa"/>
                <w:tcBorders>
                  <w:top w:val="nil"/>
                  <w:left w:val="single" w:sz="4" w:space="0" w:color="auto"/>
                  <w:bottom w:val="single" w:sz="4" w:space="0" w:color="auto"/>
                  <w:right w:val="single" w:sz="4" w:space="0" w:color="auto"/>
                </w:tcBorders>
                <w:vAlign w:val="center"/>
              </w:tcPr>
            </w:tcPrChange>
          </w:tcPr>
          <w:p w14:paraId="2FCE86CC"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13720" w:author="作成者">
              <w:tcPr>
                <w:tcW w:w="867" w:type="dxa"/>
                <w:tcBorders>
                  <w:top w:val="single" w:sz="4" w:space="0" w:color="auto"/>
                  <w:left w:val="single" w:sz="4" w:space="0" w:color="auto"/>
                  <w:bottom w:val="single" w:sz="4" w:space="0" w:color="auto"/>
                  <w:right w:val="single" w:sz="4" w:space="0" w:color="auto"/>
                </w:tcBorders>
                <w:hideMark/>
              </w:tcPr>
            </w:tcPrChange>
          </w:tcPr>
          <w:p w14:paraId="21161B86" w14:textId="77777777" w:rsidR="00752FAB" w:rsidRDefault="00752FAB">
            <w:pPr>
              <w:pStyle w:val="TAC"/>
            </w:pPr>
            <w: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3721"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82AAE3B" w14:textId="77777777" w:rsidR="00752FAB" w:rsidRDefault="00752FA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3722"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86B035F" w14:textId="77777777" w:rsidR="00752FAB" w:rsidRDefault="00752FAB">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3723"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C6D299B" w14:textId="77777777" w:rsidR="00752FAB" w:rsidRDefault="00752FA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3724"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2E1EDD6" w14:textId="77777777" w:rsidR="00752FAB" w:rsidRDefault="00752FAB">
            <w:pPr>
              <w:pStyle w:val="TAC"/>
            </w:pPr>
            <w:r>
              <w:t>3909</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3725"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6DEC02" w14:textId="77777777" w:rsidR="00752FAB" w:rsidRDefault="00752FAB">
            <w:pPr>
              <w:pStyle w:val="TAC"/>
            </w:pPr>
            <w:r>
              <w:t>16.0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3726"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403C439" w14:textId="77777777" w:rsidR="00752FAB" w:rsidRDefault="00752FAB">
            <w:pPr>
              <w:pStyle w:val="TAC"/>
            </w:pPr>
            <w:r>
              <w:t>IMD3</w:t>
            </w:r>
          </w:p>
        </w:tc>
      </w:tr>
      <w:tr w:rsidR="00752FAB" w14:paraId="2076EDB1" w14:textId="77777777" w:rsidTr="00752FAB">
        <w:trPr>
          <w:trHeight w:val="54"/>
          <w:jc w:val="center"/>
          <w:trPrChange w:id="13727" w:author="作成者">
            <w:trPr>
              <w:trHeight w:val="54"/>
              <w:jc w:val="center"/>
            </w:trPr>
          </w:trPrChange>
        </w:trPr>
        <w:tc>
          <w:tcPr>
            <w:tcW w:w="2258" w:type="dxa"/>
            <w:tcBorders>
              <w:top w:val="single" w:sz="4" w:space="0" w:color="auto"/>
              <w:left w:val="single" w:sz="4" w:space="0" w:color="auto"/>
              <w:bottom w:val="nil"/>
              <w:right w:val="single" w:sz="4" w:space="0" w:color="auto"/>
            </w:tcBorders>
            <w:vAlign w:val="center"/>
            <w:hideMark/>
            <w:tcPrChange w:id="13728" w:author="作成者">
              <w:tcPr>
                <w:tcW w:w="2258" w:type="dxa"/>
                <w:tcBorders>
                  <w:top w:val="single" w:sz="4" w:space="0" w:color="auto"/>
                  <w:left w:val="single" w:sz="4" w:space="0" w:color="auto"/>
                  <w:bottom w:val="nil"/>
                  <w:right w:val="single" w:sz="4" w:space="0" w:color="auto"/>
                </w:tcBorders>
                <w:vAlign w:val="center"/>
                <w:hideMark/>
              </w:tcPr>
            </w:tcPrChange>
          </w:tcPr>
          <w:p w14:paraId="54F00381" w14:textId="77777777" w:rsidR="00752FAB" w:rsidRDefault="00752FAB">
            <w:pPr>
              <w:pStyle w:val="TAC"/>
            </w:pPr>
            <w:r>
              <w:rPr>
                <w:rFonts w:cs="Arial"/>
                <w:szCs w:val="18"/>
                <w:lang w:val="sv-SE" w:eastAsia="ja-JP"/>
              </w:rPr>
              <w:t>DC_7A-12A_n77</w:t>
            </w:r>
            <w:r>
              <w:t>A</w:t>
            </w:r>
          </w:p>
          <w:p w14:paraId="16C34A80" w14:textId="77777777" w:rsidR="00752FAB" w:rsidRDefault="00752FAB">
            <w:pPr>
              <w:pStyle w:val="TAC"/>
            </w:pPr>
            <w:r>
              <w:rPr>
                <w:noProof/>
              </w:rPr>
              <w:t>DC_7A-12A_n77(2A)</w:t>
            </w:r>
          </w:p>
        </w:tc>
        <w:tc>
          <w:tcPr>
            <w:tcW w:w="867" w:type="dxa"/>
            <w:tcBorders>
              <w:top w:val="single" w:sz="4" w:space="0" w:color="auto"/>
              <w:left w:val="single" w:sz="4" w:space="0" w:color="auto"/>
              <w:bottom w:val="single" w:sz="4" w:space="0" w:color="auto"/>
              <w:right w:val="single" w:sz="4" w:space="0" w:color="auto"/>
            </w:tcBorders>
            <w:hideMark/>
            <w:tcPrChange w:id="13729" w:author="作成者">
              <w:tcPr>
                <w:tcW w:w="867" w:type="dxa"/>
                <w:tcBorders>
                  <w:top w:val="single" w:sz="4" w:space="0" w:color="auto"/>
                  <w:left w:val="single" w:sz="4" w:space="0" w:color="auto"/>
                  <w:bottom w:val="single" w:sz="4" w:space="0" w:color="auto"/>
                  <w:right w:val="single" w:sz="4" w:space="0" w:color="auto"/>
                </w:tcBorders>
                <w:hideMark/>
              </w:tcPr>
            </w:tcPrChange>
          </w:tcPr>
          <w:p w14:paraId="5D0DD3C9" w14:textId="77777777" w:rsidR="00752FAB" w:rsidRDefault="00752FAB">
            <w:pPr>
              <w:pStyle w:val="TAC"/>
            </w:pPr>
            <w:r>
              <w:rPr>
                <w:rFonts w:cs="Arial"/>
                <w:lang w:eastAsia="ko-KR"/>
              </w:rPr>
              <w:t>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3730"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682A434" w14:textId="77777777" w:rsidR="00752FAB" w:rsidRDefault="00752FAB">
            <w:pPr>
              <w:pStyle w:val="TAC"/>
            </w:pPr>
            <w:r>
              <w:rPr>
                <w:rFonts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3731"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CE24519" w14:textId="77777777" w:rsidR="00752FAB" w:rsidRDefault="00752FAB">
            <w:pPr>
              <w:pStyle w:val="TAC"/>
            </w:pPr>
            <w:r>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3732"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F817A44" w14:textId="77777777" w:rsidR="00752FAB" w:rsidRDefault="00752FAB">
            <w:pPr>
              <w:pStyle w:val="TAC"/>
            </w:pPr>
            <w:r>
              <w:rPr>
                <w:rFonts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3733"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53C66A9" w14:textId="77777777" w:rsidR="00752FAB" w:rsidRDefault="00752FAB">
            <w:pPr>
              <w:pStyle w:val="TAC"/>
            </w:pPr>
            <w:r>
              <w:rPr>
                <w:rFonts w:cs="Arial"/>
                <w:lang w:eastAsia="ko-KR"/>
              </w:rPr>
              <w:t>2662</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3734"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93B20B5" w14:textId="77777777" w:rsidR="00752FAB" w:rsidRDefault="00752FAB">
            <w:pPr>
              <w:pStyle w:val="TAC"/>
            </w:pPr>
            <w:r>
              <w:rPr>
                <w:rFonts w:cs="Arial"/>
              </w:rPr>
              <w:t>29.6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3735"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C62AC3F" w14:textId="77777777" w:rsidR="00752FAB" w:rsidRDefault="00752FAB">
            <w:pPr>
              <w:pStyle w:val="TAC"/>
            </w:pPr>
            <w:r>
              <w:rPr>
                <w:kern w:val="2"/>
                <w:szCs w:val="24"/>
                <w:lang w:eastAsia="ja-JP"/>
              </w:rPr>
              <w:t>IMD2</w:t>
            </w:r>
            <w:r>
              <w:rPr>
                <w:kern w:val="2"/>
                <w:szCs w:val="24"/>
                <w:vertAlign w:val="superscript"/>
                <w:lang w:eastAsia="ja-JP"/>
              </w:rPr>
              <w:t>1</w:t>
            </w:r>
          </w:p>
        </w:tc>
      </w:tr>
      <w:tr w:rsidR="00752FAB" w14:paraId="7C6E0A81" w14:textId="77777777" w:rsidTr="00752FAB">
        <w:trPr>
          <w:trHeight w:val="54"/>
          <w:jc w:val="center"/>
          <w:trPrChange w:id="13736" w:author="作成者">
            <w:trPr>
              <w:trHeight w:val="54"/>
              <w:jc w:val="center"/>
            </w:trPr>
          </w:trPrChange>
        </w:trPr>
        <w:tc>
          <w:tcPr>
            <w:tcW w:w="2258" w:type="dxa"/>
            <w:tcBorders>
              <w:top w:val="nil"/>
              <w:left w:val="single" w:sz="4" w:space="0" w:color="auto"/>
              <w:bottom w:val="nil"/>
              <w:right w:val="single" w:sz="4" w:space="0" w:color="auto"/>
            </w:tcBorders>
            <w:vAlign w:val="center"/>
            <w:tcPrChange w:id="13737" w:author="作成者">
              <w:tcPr>
                <w:tcW w:w="2258" w:type="dxa"/>
                <w:tcBorders>
                  <w:top w:val="nil"/>
                  <w:left w:val="single" w:sz="4" w:space="0" w:color="auto"/>
                  <w:bottom w:val="nil"/>
                  <w:right w:val="single" w:sz="4" w:space="0" w:color="auto"/>
                </w:tcBorders>
                <w:vAlign w:val="center"/>
              </w:tcPr>
            </w:tcPrChange>
          </w:tcPr>
          <w:p w14:paraId="0D895C12"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13738" w:author="作成者">
              <w:tcPr>
                <w:tcW w:w="867" w:type="dxa"/>
                <w:tcBorders>
                  <w:top w:val="single" w:sz="4" w:space="0" w:color="auto"/>
                  <w:left w:val="single" w:sz="4" w:space="0" w:color="auto"/>
                  <w:bottom w:val="single" w:sz="4" w:space="0" w:color="auto"/>
                  <w:right w:val="single" w:sz="4" w:space="0" w:color="auto"/>
                </w:tcBorders>
                <w:hideMark/>
              </w:tcPr>
            </w:tcPrChange>
          </w:tcPr>
          <w:p w14:paraId="699DDDED" w14:textId="77777777" w:rsidR="00752FAB" w:rsidRDefault="00752FAB">
            <w:pPr>
              <w:pStyle w:val="TAC"/>
            </w:pPr>
            <w:r>
              <w:rPr>
                <w:rFonts w:eastAsia="Malgun Gothic"/>
                <w:lang w:eastAsia="ko-KR"/>
              </w:rP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3739"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857C08F" w14:textId="77777777" w:rsidR="00752FAB" w:rsidRDefault="00752FAB">
            <w:pPr>
              <w:pStyle w:val="TAC"/>
            </w:pPr>
            <w:r>
              <w:rPr>
                <w:rFonts w:cs="Arial"/>
              </w:rPr>
              <w:t>708</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3740"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9832AA2" w14:textId="77777777" w:rsidR="00752FAB" w:rsidRDefault="00752FAB">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3741"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80745EC" w14:textId="77777777" w:rsidR="00752FAB" w:rsidRDefault="00752FAB">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3742"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A1223A3" w14:textId="77777777" w:rsidR="00752FAB" w:rsidRDefault="00752FAB">
            <w:pPr>
              <w:pStyle w:val="TAC"/>
            </w:pPr>
            <w:r>
              <w:rPr>
                <w:rFonts w:cs="Arial"/>
              </w:rPr>
              <w:t>738</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3743"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EDE0D5" w14:textId="77777777" w:rsidR="00752FAB" w:rsidRDefault="00752FAB">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374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4D72331" w14:textId="77777777" w:rsidR="00752FAB" w:rsidRDefault="00752FAB">
            <w:pPr>
              <w:pStyle w:val="TAC"/>
            </w:pPr>
            <w:r>
              <w:rPr>
                <w:kern w:val="2"/>
                <w:szCs w:val="24"/>
                <w:lang w:eastAsia="ja-JP"/>
              </w:rPr>
              <w:t>N/A</w:t>
            </w:r>
          </w:p>
        </w:tc>
      </w:tr>
      <w:tr w:rsidR="00752FAB" w14:paraId="6377E65C" w14:textId="77777777" w:rsidTr="00752FAB">
        <w:trPr>
          <w:trHeight w:val="54"/>
          <w:jc w:val="center"/>
          <w:trPrChange w:id="13745" w:author="作成者">
            <w:trPr>
              <w:trHeight w:val="54"/>
              <w:jc w:val="center"/>
            </w:trPr>
          </w:trPrChange>
        </w:trPr>
        <w:tc>
          <w:tcPr>
            <w:tcW w:w="2258" w:type="dxa"/>
            <w:tcBorders>
              <w:top w:val="nil"/>
              <w:left w:val="single" w:sz="4" w:space="0" w:color="auto"/>
              <w:bottom w:val="nil"/>
              <w:right w:val="single" w:sz="4" w:space="0" w:color="auto"/>
            </w:tcBorders>
            <w:vAlign w:val="center"/>
            <w:tcPrChange w:id="13746" w:author="作成者">
              <w:tcPr>
                <w:tcW w:w="2258" w:type="dxa"/>
                <w:tcBorders>
                  <w:top w:val="nil"/>
                  <w:left w:val="single" w:sz="4" w:space="0" w:color="auto"/>
                  <w:bottom w:val="nil"/>
                  <w:right w:val="single" w:sz="4" w:space="0" w:color="auto"/>
                </w:tcBorders>
                <w:vAlign w:val="center"/>
              </w:tcPr>
            </w:tcPrChange>
          </w:tcPr>
          <w:p w14:paraId="2495F2DF"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13747" w:author="作成者">
              <w:tcPr>
                <w:tcW w:w="867" w:type="dxa"/>
                <w:tcBorders>
                  <w:top w:val="single" w:sz="4" w:space="0" w:color="auto"/>
                  <w:left w:val="single" w:sz="4" w:space="0" w:color="auto"/>
                  <w:bottom w:val="single" w:sz="4" w:space="0" w:color="auto"/>
                  <w:right w:val="single" w:sz="4" w:space="0" w:color="auto"/>
                </w:tcBorders>
                <w:hideMark/>
              </w:tcPr>
            </w:tcPrChange>
          </w:tcPr>
          <w:p w14:paraId="2793202B" w14:textId="77777777" w:rsidR="00752FAB" w:rsidRDefault="00752FAB">
            <w:pPr>
              <w:pStyle w:val="TAC"/>
            </w:pPr>
            <w:r>
              <w:rPr>
                <w:rFonts w:eastAsia="Malgun Gothic"/>
                <w:lang w:eastAsia="ko-KR"/>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3748"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245CC37" w14:textId="77777777" w:rsidR="00752FAB" w:rsidRDefault="00752FAB">
            <w:pPr>
              <w:pStyle w:val="TAC"/>
            </w:pPr>
            <w:r>
              <w:rPr>
                <w:rFonts w:cs="Arial"/>
                <w:lang w:eastAsia="ko-KR"/>
              </w:rPr>
              <w:t>3370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3749"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AB83577" w14:textId="77777777" w:rsidR="00752FAB" w:rsidRDefault="00752FAB">
            <w:pPr>
              <w:pStyle w:val="TAC"/>
            </w:pPr>
            <w:r>
              <w:rPr>
                <w:rFonts w:cs="Arial"/>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3750"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7E80E1D" w14:textId="77777777" w:rsidR="00752FAB" w:rsidRDefault="00752FAB">
            <w:pPr>
              <w:pStyle w:val="TAC"/>
            </w:pPr>
            <w:r>
              <w:rPr>
                <w:rFonts w:cs="Arial"/>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3751"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C72605A" w14:textId="77777777" w:rsidR="00752FAB" w:rsidRDefault="00752FAB">
            <w:pPr>
              <w:pStyle w:val="TAC"/>
            </w:pPr>
            <w:r>
              <w:rPr>
                <w:rFonts w:cs="Arial"/>
                <w:lang w:eastAsia="ko-KR"/>
              </w:rPr>
              <w:t>3370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3752"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AE73329" w14:textId="77777777" w:rsidR="00752FAB" w:rsidRDefault="00752FAB">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375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2A29D42" w14:textId="77777777" w:rsidR="00752FAB" w:rsidRDefault="00752FAB">
            <w:pPr>
              <w:pStyle w:val="TAC"/>
            </w:pPr>
            <w:r>
              <w:rPr>
                <w:kern w:val="2"/>
                <w:szCs w:val="24"/>
                <w:lang w:eastAsia="ja-JP"/>
              </w:rPr>
              <w:t>N/A</w:t>
            </w:r>
          </w:p>
        </w:tc>
      </w:tr>
      <w:tr w:rsidR="00752FAB" w14:paraId="06DBA4C0" w14:textId="77777777" w:rsidTr="00752FAB">
        <w:trPr>
          <w:trHeight w:val="54"/>
          <w:jc w:val="center"/>
          <w:trPrChange w:id="13754" w:author="作成者">
            <w:trPr>
              <w:trHeight w:val="54"/>
              <w:jc w:val="center"/>
            </w:trPr>
          </w:trPrChange>
        </w:trPr>
        <w:tc>
          <w:tcPr>
            <w:tcW w:w="2258" w:type="dxa"/>
            <w:tcBorders>
              <w:top w:val="nil"/>
              <w:left w:val="single" w:sz="4" w:space="0" w:color="auto"/>
              <w:bottom w:val="nil"/>
              <w:right w:val="single" w:sz="4" w:space="0" w:color="auto"/>
            </w:tcBorders>
            <w:vAlign w:val="center"/>
            <w:tcPrChange w:id="13755" w:author="作成者">
              <w:tcPr>
                <w:tcW w:w="2258" w:type="dxa"/>
                <w:tcBorders>
                  <w:top w:val="nil"/>
                  <w:left w:val="single" w:sz="4" w:space="0" w:color="auto"/>
                  <w:bottom w:val="nil"/>
                  <w:right w:val="single" w:sz="4" w:space="0" w:color="auto"/>
                </w:tcBorders>
                <w:vAlign w:val="center"/>
              </w:tcPr>
            </w:tcPrChange>
          </w:tcPr>
          <w:p w14:paraId="09CD3B28"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13756" w:author="作成者">
              <w:tcPr>
                <w:tcW w:w="867" w:type="dxa"/>
                <w:tcBorders>
                  <w:top w:val="single" w:sz="4" w:space="0" w:color="auto"/>
                  <w:left w:val="single" w:sz="4" w:space="0" w:color="auto"/>
                  <w:bottom w:val="single" w:sz="4" w:space="0" w:color="auto"/>
                  <w:right w:val="single" w:sz="4" w:space="0" w:color="auto"/>
                </w:tcBorders>
                <w:hideMark/>
              </w:tcPr>
            </w:tcPrChange>
          </w:tcPr>
          <w:p w14:paraId="216317F1" w14:textId="77777777" w:rsidR="00752FAB" w:rsidRDefault="00752FAB">
            <w:pPr>
              <w:pStyle w:val="TAC"/>
            </w:pPr>
            <w:r>
              <w:rPr>
                <w:rFonts w:eastAsia="Malgun Gothic"/>
                <w:lang w:eastAsia="ko-KR"/>
              </w:rPr>
              <w:t>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3757"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19A4B0B" w14:textId="77777777" w:rsidR="00752FAB" w:rsidRDefault="00752FAB">
            <w:pPr>
              <w:pStyle w:val="TAC"/>
            </w:pPr>
            <w:r>
              <w:rPr>
                <w:rFonts w:cs="Arial"/>
              </w:rPr>
              <w:t>2565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3758"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73DE4AC" w14:textId="77777777" w:rsidR="00752FAB" w:rsidRDefault="00752FAB">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3759"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C7A881B" w14:textId="77777777" w:rsidR="00752FAB" w:rsidRDefault="00752FAB">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3760"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3C443AE" w14:textId="77777777" w:rsidR="00752FAB" w:rsidRDefault="00752FAB">
            <w:pPr>
              <w:pStyle w:val="TAC"/>
            </w:pPr>
            <w:r>
              <w:t>2685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3761"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655C2D" w14:textId="77777777" w:rsidR="00752FAB" w:rsidRDefault="00752FAB">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3762"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A8E0ED5" w14:textId="77777777" w:rsidR="00752FAB" w:rsidRDefault="00752FAB">
            <w:pPr>
              <w:pStyle w:val="TAC"/>
            </w:pPr>
            <w:r>
              <w:rPr>
                <w:rFonts w:cs="Arial"/>
              </w:rPr>
              <w:t>N/A</w:t>
            </w:r>
          </w:p>
        </w:tc>
      </w:tr>
      <w:tr w:rsidR="00752FAB" w14:paraId="09DAD145" w14:textId="77777777" w:rsidTr="00752FAB">
        <w:trPr>
          <w:trHeight w:val="54"/>
          <w:jc w:val="center"/>
          <w:trPrChange w:id="13763" w:author="作成者">
            <w:trPr>
              <w:trHeight w:val="54"/>
              <w:jc w:val="center"/>
            </w:trPr>
          </w:trPrChange>
        </w:trPr>
        <w:tc>
          <w:tcPr>
            <w:tcW w:w="2258" w:type="dxa"/>
            <w:tcBorders>
              <w:top w:val="nil"/>
              <w:left w:val="single" w:sz="4" w:space="0" w:color="auto"/>
              <w:bottom w:val="nil"/>
              <w:right w:val="single" w:sz="4" w:space="0" w:color="auto"/>
            </w:tcBorders>
            <w:vAlign w:val="center"/>
            <w:tcPrChange w:id="13764" w:author="作成者">
              <w:tcPr>
                <w:tcW w:w="2258" w:type="dxa"/>
                <w:tcBorders>
                  <w:top w:val="nil"/>
                  <w:left w:val="single" w:sz="4" w:space="0" w:color="auto"/>
                  <w:bottom w:val="nil"/>
                  <w:right w:val="single" w:sz="4" w:space="0" w:color="auto"/>
                </w:tcBorders>
                <w:vAlign w:val="center"/>
              </w:tcPr>
            </w:tcPrChange>
          </w:tcPr>
          <w:p w14:paraId="334C0309"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13765" w:author="作成者">
              <w:tcPr>
                <w:tcW w:w="867" w:type="dxa"/>
                <w:tcBorders>
                  <w:top w:val="single" w:sz="4" w:space="0" w:color="auto"/>
                  <w:left w:val="single" w:sz="4" w:space="0" w:color="auto"/>
                  <w:bottom w:val="single" w:sz="4" w:space="0" w:color="auto"/>
                  <w:right w:val="single" w:sz="4" w:space="0" w:color="auto"/>
                </w:tcBorders>
                <w:hideMark/>
              </w:tcPr>
            </w:tcPrChange>
          </w:tcPr>
          <w:p w14:paraId="061D4D56" w14:textId="77777777" w:rsidR="00752FAB" w:rsidRDefault="00752FAB">
            <w:pPr>
              <w:pStyle w:val="TAC"/>
            </w:pPr>
            <w:r>
              <w:rPr>
                <w:rFonts w:eastAsia="Malgun Gothic"/>
                <w:lang w:eastAsia="ko-KR"/>
              </w:rP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3766"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D2C8049" w14:textId="77777777" w:rsidR="00752FAB" w:rsidRDefault="00752FA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3767"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F423229" w14:textId="77777777" w:rsidR="00752FAB" w:rsidRDefault="00752FAB">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3768"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98B06DE" w14:textId="77777777" w:rsidR="00752FAB" w:rsidRDefault="00752FAB">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3769"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593406C" w14:textId="77777777" w:rsidR="00752FAB" w:rsidRDefault="00752FAB">
            <w:pPr>
              <w:pStyle w:val="TAC"/>
            </w:pPr>
            <w:r>
              <w:rPr>
                <w:rFonts w:cs="Arial"/>
              </w:rPr>
              <w:t>740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3770"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1B5DE8" w14:textId="77777777" w:rsidR="00752FAB" w:rsidRDefault="00752FAB">
            <w:pPr>
              <w:pStyle w:val="TAC"/>
            </w:pPr>
            <w:r>
              <w:rPr>
                <w:rFonts w:cs="Arial"/>
              </w:rPr>
              <w:t>30.8</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3771"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DEE4BB3" w14:textId="77777777" w:rsidR="00752FAB" w:rsidRDefault="00752FAB">
            <w:pPr>
              <w:pStyle w:val="TAC"/>
            </w:pPr>
            <w:r>
              <w:rPr>
                <w:rFonts w:cs="Arial"/>
              </w:rPr>
              <w:t>IMD2</w:t>
            </w:r>
          </w:p>
        </w:tc>
      </w:tr>
      <w:tr w:rsidR="00752FAB" w14:paraId="374CC34E" w14:textId="77777777" w:rsidTr="00752FAB">
        <w:trPr>
          <w:trHeight w:val="54"/>
          <w:jc w:val="center"/>
          <w:trPrChange w:id="13772" w:author="作成者">
            <w:trPr>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13773" w:author="作成者">
              <w:tcPr>
                <w:tcW w:w="2258" w:type="dxa"/>
                <w:tcBorders>
                  <w:top w:val="nil"/>
                  <w:left w:val="single" w:sz="4" w:space="0" w:color="auto"/>
                  <w:bottom w:val="single" w:sz="4" w:space="0" w:color="auto"/>
                  <w:right w:val="single" w:sz="4" w:space="0" w:color="auto"/>
                </w:tcBorders>
                <w:vAlign w:val="center"/>
              </w:tcPr>
            </w:tcPrChange>
          </w:tcPr>
          <w:p w14:paraId="2A9B033C"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13774" w:author="作成者">
              <w:tcPr>
                <w:tcW w:w="867" w:type="dxa"/>
                <w:tcBorders>
                  <w:top w:val="single" w:sz="4" w:space="0" w:color="auto"/>
                  <w:left w:val="single" w:sz="4" w:space="0" w:color="auto"/>
                  <w:bottom w:val="single" w:sz="4" w:space="0" w:color="auto"/>
                  <w:right w:val="single" w:sz="4" w:space="0" w:color="auto"/>
                </w:tcBorders>
                <w:hideMark/>
              </w:tcPr>
            </w:tcPrChange>
          </w:tcPr>
          <w:p w14:paraId="17D7CCFF" w14:textId="77777777" w:rsidR="00752FAB" w:rsidRDefault="00752FAB">
            <w:pPr>
              <w:pStyle w:val="TAC"/>
            </w:pPr>
            <w:r>
              <w:rPr>
                <w:rFonts w:eastAsia="Malgun Gothic"/>
                <w:lang w:eastAsia="ko-KR"/>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3775"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CE00EF4" w14:textId="77777777" w:rsidR="00752FAB" w:rsidRDefault="00752FAB">
            <w:pPr>
              <w:pStyle w:val="TAC"/>
            </w:pPr>
            <w:r>
              <w:rPr>
                <w:rFonts w:cs="Arial"/>
              </w:rPr>
              <w:t>3305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3776"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AAA88F2" w14:textId="77777777" w:rsidR="00752FAB" w:rsidRDefault="00752FAB">
            <w:pPr>
              <w:pStyle w:val="TAC"/>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3777"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B5491BF" w14:textId="77777777" w:rsidR="00752FAB" w:rsidRDefault="00752FAB">
            <w:pPr>
              <w:pStyle w:val="TAC"/>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3778"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667FA18" w14:textId="77777777" w:rsidR="00752FAB" w:rsidRDefault="00752FAB">
            <w:pPr>
              <w:pStyle w:val="TAC"/>
            </w:pPr>
            <w:r>
              <w:t>3305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3779"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DF23CEB" w14:textId="77777777" w:rsidR="00752FAB" w:rsidRDefault="00752FAB">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3780"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117C0CF" w14:textId="77777777" w:rsidR="00752FAB" w:rsidRDefault="00752FAB">
            <w:pPr>
              <w:pStyle w:val="TAC"/>
            </w:pPr>
            <w:r>
              <w:rPr>
                <w:rFonts w:cs="Arial"/>
              </w:rPr>
              <w:t>N/A</w:t>
            </w:r>
          </w:p>
        </w:tc>
      </w:tr>
      <w:tr w:rsidR="00752FAB" w14:paraId="2187EEC2" w14:textId="77777777" w:rsidTr="00752FAB">
        <w:trPr>
          <w:trHeight w:val="54"/>
          <w:jc w:val="center"/>
          <w:trPrChange w:id="13781" w:author="作成者">
            <w:trPr>
              <w:trHeight w:val="54"/>
              <w:jc w:val="center"/>
            </w:trPr>
          </w:trPrChange>
        </w:trPr>
        <w:tc>
          <w:tcPr>
            <w:tcW w:w="2258" w:type="dxa"/>
            <w:tcBorders>
              <w:top w:val="single" w:sz="4" w:space="0" w:color="auto"/>
              <w:left w:val="single" w:sz="4" w:space="0" w:color="auto"/>
              <w:bottom w:val="nil"/>
              <w:right w:val="single" w:sz="4" w:space="0" w:color="auto"/>
            </w:tcBorders>
            <w:vAlign w:val="center"/>
            <w:hideMark/>
            <w:tcPrChange w:id="13782" w:author="作成者">
              <w:tcPr>
                <w:tcW w:w="2258" w:type="dxa"/>
                <w:tcBorders>
                  <w:top w:val="single" w:sz="4" w:space="0" w:color="auto"/>
                  <w:left w:val="single" w:sz="4" w:space="0" w:color="auto"/>
                  <w:bottom w:val="nil"/>
                  <w:right w:val="single" w:sz="4" w:space="0" w:color="auto"/>
                </w:tcBorders>
                <w:vAlign w:val="center"/>
                <w:hideMark/>
              </w:tcPr>
            </w:tcPrChange>
          </w:tcPr>
          <w:p w14:paraId="16ED55CA" w14:textId="77777777" w:rsidR="00752FAB" w:rsidRDefault="00752FAB">
            <w:pPr>
              <w:pStyle w:val="TAC"/>
            </w:pPr>
            <w:r>
              <w:rPr>
                <w:rFonts w:cs="Arial"/>
                <w:szCs w:val="18"/>
                <w:lang w:val="sv-SE" w:eastAsia="ja-JP"/>
              </w:rPr>
              <w:t>DC_7A-12A_n78</w:t>
            </w:r>
            <w:r>
              <w:t>A</w:t>
            </w:r>
          </w:p>
          <w:p w14:paraId="2A00E0AE" w14:textId="77777777" w:rsidR="00752FAB" w:rsidRDefault="00752FAB">
            <w:pPr>
              <w:pStyle w:val="TAC"/>
            </w:pPr>
            <w:r>
              <w:rPr>
                <w:noProof/>
              </w:rPr>
              <w:t>DC_7A-12A_n78(2A)</w:t>
            </w:r>
          </w:p>
        </w:tc>
        <w:tc>
          <w:tcPr>
            <w:tcW w:w="867" w:type="dxa"/>
            <w:tcBorders>
              <w:top w:val="single" w:sz="4" w:space="0" w:color="auto"/>
              <w:left w:val="single" w:sz="4" w:space="0" w:color="auto"/>
              <w:bottom w:val="single" w:sz="4" w:space="0" w:color="auto"/>
              <w:right w:val="single" w:sz="4" w:space="0" w:color="auto"/>
            </w:tcBorders>
            <w:vAlign w:val="center"/>
            <w:hideMark/>
            <w:tcPrChange w:id="13783"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7EB832D2" w14:textId="77777777" w:rsidR="00752FAB" w:rsidRDefault="00752FAB">
            <w:pPr>
              <w:pStyle w:val="TAC"/>
            </w:pPr>
            <w:r>
              <w:rPr>
                <w:rFonts w:cs="Arial"/>
                <w:lang w:eastAsia="ko-KR"/>
              </w:rPr>
              <w:t>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3784"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B82AAA8" w14:textId="77777777" w:rsidR="00752FAB" w:rsidRDefault="00752FAB">
            <w:pPr>
              <w:pStyle w:val="TAC"/>
              <w:rPr>
                <w:rFonts w:eastAsia="Malgun Gothic" w:cs="Arial"/>
                <w:kern w:val="2"/>
                <w:szCs w:val="24"/>
                <w:lang w:eastAsia="ko-KR"/>
              </w:rPr>
            </w:pPr>
            <w:r>
              <w:rPr>
                <w:rFonts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3785"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ED9DF59" w14:textId="77777777" w:rsidR="00752FAB" w:rsidRDefault="00752FAB">
            <w:pPr>
              <w:pStyle w:val="TAC"/>
              <w:rPr>
                <w:rFonts w:eastAsia="Malgun Gothic" w:cs="Arial"/>
                <w:kern w:val="2"/>
                <w:szCs w:val="24"/>
                <w:lang w:eastAsia="ko-KR"/>
              </w:rPr>
            </w:pPr>
            <w:r>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3786"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75A3DF5" w14:textId="77777777" w:rsidR="00752FAB" w:rsidRDefault="00752FAB">
            <w:pPr>
              <w:pStyle w:val="TAC"/>
              <w:rPr>
                <w:rFonts w:eastAsia="Malgun Gothic" w:cs="Arial"/>
                <w:kern w:val="2"/>
                <w:szCs w:val="24"/>
                <w:lang w:eastAsia="ko-KR"/>
              </w:rPr>
            </w:pPr>
            <w:r>
              <w:rPr>
                <w:rFonts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3787"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C07DE09" w14:textId="77777777" w:rsidR="00752FAB" w:rsidRDefault="00752FAB">
            <w:pPr>
              <w:pStyle w:val="TAC"/>
              <w:rPr>
                <w:rFonts w:eastAsia="Malgun Gothic" w:cs="Arial"/>
                <w:kern w:val="2"/>
                <w:szCs w:val="24"/>
                <w:lang w:eastAsia="ko-KR"/>
              </w:rPr>
            </w:pPr>
            <w:r>
              <w:rPr>
                <w:rFonts w:cs="Arial"/>
                <w:lang w:eastAsia="ko-KR"/>
              </w:rPr>
              <w:t>2662</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3788"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4DDC6AE" w14:textId="77777777" w:rsidR="00752FAB" w:rsidRDefault="00752FAB">
            <w:pPr>
              <w:pStyle w:val="TAC"/>
              <w:rPr>
                <w:rFonts w:eastAsia="Malgun Gothic" w:cs="Arial"/>
                <w:kern w:val="2"/>
                <w:szCs w:val="24"/>
                <w:lang w:eastAsia="ko-KR"/>
              </w:rPr>
            </w:pPr>
            <w:r>
              <w:rPr>
                <w:rFonts w:cs="Arial"/>
              </w:rPr>
              <w:t>29.6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3789"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B1BB8A8" w14:textId="77777777" w:rsidR="00752FAB" w:rsidRDefault="00752FAB">
            <w:pPr>
              <w:pStyle w:val="TAC"/>
              <w:rPr>
                <w:rFonts w:eastAsia="Malgun Gothic"/>
                <w:lang w:eastAsia="ko-KR"/>
              </w:rPr>
            </w:pPr>
            <w:r>
              <w:rPr>
                <w:kern w:val="2"/>
                <w:szCs w:val="24"/>
                <w:lang w:eastAsia="ja-JP"/>
              </w:rPr>
              <w:t>IMD2</w:t>
            </w:r>
          </w:p>
        </w:tc>
      </w:tr>
      <w:tr w:rsidR="00752FAB" w14:paraId="2B35449B" w14:textId="77777777" w:rsidTr="00752FAB">
        <w:trPr>
          <w:trHeight w:val="54"/>
          <w:jc w:val="center"/>
          <w:trPrChange w:id="13790" w:author="作成者">
            <w:trPr>
              <w:trHeight w:val="54"/>
              <w:jc w:val="center"/>
            </w:trPr>
          </w:trPrChange>
        </w:trPr>
        <w:tc>
          <w:tcPr>
            <w:tcW w:w="2258" w:type="dxa"/>
            <w:tcBorders>
              <w:top w:val="nil"/>
              <w:left w:val="single" w:sz="4" w:space="0" w:color="auto"/>
              <w:bottom w:val="nil"/>
              <w:right w:val="single" w:sz="4" w:space="0" w:color="auto"/>
            </w:tcBorders>
            <w:vAlign w:val="center"/>
            <w:tcPrChange w:id="13791" w:author="作成者">
              <w:tcPr>
                <w:tcW w:w="2258" w:type="dxa"/>
                <w:tcBorders>
                  <w:top w:val="nil"/>
                  <w:left w:val="single" w:sz="4" w:space="0" w:color="auto"/>
                  <w:bottom w:val="nil"/>
                  <w:right w:val="single" w:sz="4" w:space="0" w:color="auto"/>
                </w:tcBorders>
                <w:vAlign w:val="center"/>
              </w:tcPr>
            </w:tcPrChange>
          </w:tcPr>
          <w:p w14:paraId="76DF4757"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3792"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6EC0BDA7" w14:textId="77777777" w:rsidR="00752FAB" w:rsidRDefault="00752FAB">
            <w:pPr>
              <w:pStyle w:val="TAC"/>
            </w:pPr>
            <w:r>
              <w:rPr>
                <w:rFonts w:cs="Arial"/>
                <w:lang w:eastAsia="ko-KR"/>
              </w:rP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3793"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338A2FB" w14:textId="77777777" w:rsidR="00752FAB" w:rsidRDefault="00752FAB">
            <w:pPr>
              <w:pStyle w:val="TAC"/>
              <w:rPr>
                <w:rFonts w:eastAsia="Malgun Gothic" w:cs="Arial"/>
                <w:kern w:val="2"/>
                <w:szCs w:val="24"/>
                <w:lang w:eastAsia="ko-KR"/>
              </w:rPr>
            </w:pPr>
            <w:r>
              <w:rPr>
                <w:rFonts w:cs="Arial"/>
              </w:rPr>
              <w:t>708</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3794"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ED16600" w14:textId="77777777" w:rsidR="00752FAB" w:rsidRDefault="00752FAB">
            <w:pPr>
              <w:pStyle w:val="TAC"/>
              <w:rPr>
                <w:rFonts w:eastAsia="Malgun Gothic" w:cs="Arial"/>
                <w:kern w:val="2"/>
                <w:szCs w:val="24"/>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3795"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24300B8" w14:textId="77777777" w:rsidR="00752FAB" w:rsidRDefault="00752FAB">
            <w:pPr>
              <w:pStyle w:val="TAC"/>
              <w:rPr>
                <w:rFonts w:eastAsia="Malgun Gothic" w:cs="Arial"/>
                <w:kern w:val="2"/>
                <w:szCs w:val="24"/>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3796"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F7F49D6" w14:textId="77777777" w:rsidR="00752FAB" w:rsidRDefault="00752FAB">
            <w:pPr>
              <w:pStyle w:val="TAC"/>
              <w:rPr>
                <w:rFonts w:eastAsia="Malgun Gothic" w:cs="Arial"/>
                <w:kern w:val="2"/>
                <w:szCs w:val="24"/>
                <w:lang w:eastAsia="ko-KR"/>
              </w:rPr>
            </w:pPr>
            <w:r>
              <w:rPr>
                <w:rFonts w:cs="Arial"/>
              </w:rPr>
              <w:t>738</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3797"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40A362" w14:textId="77777777" w:rsidR="00752FAB" w:rsidRDefault="00752FAB">
            <w:pPr>
              <w:pStyle w:val="TAC"/>
              <w:rPr>
                <w:rFonts w:eastAsia="Malgun Gothic" w:cs="Arial"/>
                <w:kern w:val="2"/>
                <w:szCs w:val="24"/>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379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7C8BE32" w14:textId="77777777" w:rsidR="00752FAB" w:rsidRDefault="00752FAB">
            <w:pPr>
              <w:pStyle w:val="TAC"/>
              <w:rPr>
                <w:rFonts w:eastAsia="Malgun Gothic"/>
                <w:lang w:eastAsia="ko-KR"/>
              </w:rPr>
            </w:pPr>
            <w:r>
              <w:rPr>
                <w:kern w:val="2"/>
                <w:szCs w:val="24"/>
                <w:lang w:eastAsia="ja-JP"/>
              </w:rPr>
              <w:t>N/A</w:t>
            </w:r>
          </w:p>
        </w:tc>
      </w:tr>
      <w:tr w:rsidR="00752FAB" w14:paraId="42055E34" w14:textId="77777777" w:rsidTr="00752FAB">
        <w:trPr>
          <w:trHeight w:val="54"/>
          <w:jc w:val="center"/>
          <w:trPrChange w:id="13799" w:author="作成者">
            <w:trPr>
              <w:trHeight w:val="54"/>
              <w:jc w:val="center"/>
            </w:trPr>
          </w:trPrChange>
        </w:trPr>
        <w:tc>
          <w:tcPr>
            <w:tcW w:w="2258" w:type="dxa"/>
            <w:tcBorders>
              <w:top w:val="nil"/>
              <w:left w:val="single" w:sz="4" w:space="0" w:color="auto"/>
              <w:bottom w:val="nil"/>
              <w:right w:val="single" w:sz="4" w:space="0" w:color="auto"/>
            </w:tcBorders>
            <w:vAlign w:val="center"/>
            <w:tcPrChange w:id="13800" w:author="作成者">
              <w:tcPr>
                <w:tcW w:w="2258" w:type="dxa"/>
                <w:tcBorders>
                  <w:top w:val="nil"/>
                  <w:left w:val="single" w:sz="4" w:space="0" w:color="auto"/>
                  <w:bottom w:val="nil"/>
                  <w:right w:val="single" w:sz="4" w:space="0" w:color="auto"/>
                </w:tcBorders>
                <w:vAlign w:val="center"/>
              </w:tcPr>
            </w:tcPrChange>
          </w:tcPr>
          <w:p w14:paraId="3595A9E1"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3801"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49A2DFB9" w14:textId="77777777" w:rsidR="00752FAB" w:rsidRDefault="00752FAB">
            <w:pPr>
              <w:pStyle w:val="TAC"/>
            </w:pPr>
            <w:r>
              <w:rPr>
                <w:rFonts w:cs="Arial"/>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3802"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86DA4E3" w14:textId="77777777" w:rsidR="00752FAB" w:rsidRDefault="00752FAB">
            <w:pPr>
              <w:pStyle w:val="TAC"/>
              <w:rPr>
                <w:rFonts w:eastAsia="Malgun Gothic" w:cs="Arial"/>
                <w:kern w:val="2"/>
                <w:szCs w:val="24"/>
                <w:lang w:eastAsia="ko-KR"/>
              </w:rPr>
            </w:pPr>
            <w:r>
              <w:rPr>
                <w:rFonts w:cs="Arial"/>
                <w:lang w:eastAsia="ko-KR"/>
              </w:rPr>
              <w:t>3370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3803"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15B426C" w14:textId="77777777" w:rsidR="00752FAB" w:rsidRDefault="00752FAB">
            <w:pPr>
              <w:pStyle w:val="TAC"/>
              <w:rPr>
                <w:rFonts w:eastAsia="Malgun Gothic" w:cs="Arial"/>
                <w:kern w:val="2"/>
                <w:szCs w:val="24"/>
                <w:lang w:eastAsia="ko-KR"/>
              </w:rPr>
            </w:pPr>
            <w:r>
              <w:rPr>
                <w:rFonts w:cs="Arial"/>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3804"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5101EA5" w14:textId="77777777" w:rsidR="00752FAB" w:rsidRDefault="00752FAB">
            <w:pPr>
              <w:pStyle w:val="TAC"/>
              <w:rPr>
                <w:rFonts w:eastAsia="Malgun Gothic" w:cs="Arial"/>
                <w:kern w:val="2"/>
                <w:szCs w:val="24"/>
                <w:lang w:eastAsia="ko-KR"/>
              </w:rPr>
            </w:pPr>
            <w:r>
              <w:rPr>
                <w:rFonts w:cs="Arial"/>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3805"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674920E" w14:textId="77777777" w:rsidR="00752FAB" w:rsidRDefault="00752FAB">
            <w:pPr>
              <w:pStyle w:val="TAC"/>
              <w:rPr>
                <w:rFonts w:eastAsia="Malgun Gothic" w:cs="Arial"/>
                <w:kern w:val="2"/>
                <w:szCs w:val="24"/>
                <w:lang w:eastAsia="ko-KR"/>
              </w:rPr>
            </w:pPr>
            <w:r>
              <w:rPr>
                <w:rFonts w:cs="Arial"/>
                <w:lang w:eastAsia="ko-KR"/>
              </w:rPr>
              <w:t>3370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3806"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114156E" w14:textId="77777777" w:rsidR="00752FAB" w:rsidRDefault="00752FAB">
            <w:pPr>
              <w:pStyle w:val="TAC"/>
              <w:rPr>
                <w:rFonts w:eastAsia="Malgun Gothic" w:cs="Arial"/>
                <w:kern w:val="2"/>
                <w:szCs w:val="24"/>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380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A86D77C" w14:textId="77777777" w:rsidR="00752FAB" w:rsidRDefault="00752FAB">
            <w:pPr>
              <w:pStyle w:val="TAC"/>
              <w:rPr>
                <w:rFonts w:eastAsia="Malgun Gothic"/>
                <w:lang w:eastAsia="ko-KR"/>
              </w:rPr>
            </w:pPr>
            <w:r>
              <w:rPr>
                <w:kern w:val="2"/>
                <w:szCs w:val="24"/>
                <w:lang w:eastAsia="ja-JP"/>
              </w:rPr>
              <w:t>N/A</w:t>
            </w:r>
          </w:p>
        </w:tc>
      </w:tr>
      <w:tr w:rsidR="00752FAB" w14:paraId="358A0A42" w14:textId="77777777" w:rsidTr="00752FAB">
        <w:trPr>
          <w:trHeight w:val="54"/>
          <w:jc w:val="center"/>
          <w:trPrChange w:id="13808" w:author="作成者">
            <w:trPr>
              <w:trHeight w:val="54"/>
              <w:jc w:val="center"/>
            </w:trPr>
          </w:trPrChange>
        </w:trPr>
        <w:tc>
          <w:tcPr>
            <w:tcW w:w="2258" w:type="dxa"/>
            <w:tcBorders>
              <w:top w:val="nil"/>
              <w:left w:val="single" w:sz="4" w:space="0" w:color="auto"/>
              <w:bottom w:val="nil"/>
              <w:right w:val="single" w:sz="4" w:space="0" w:color="auto"/>
            </w:tcBorders>
            <w:vAlign w:val="center"/>
            <w:tcPrChange w:id="13809" w:author="作成者">
              <w:tcPr>
                <w:tcW w:w="2258" w:type="dxa"/>
                <w:tcBorders>
                  <w:top w:val="nil"/>
                  <w:left w:val="single" w:sz="4" w:space="0" w:color="auto"/>
                  <w:bottom w:val="nil"/>
                  <w:right w:val="single" w:sz="4" w:space="0" w:color="auto"/>
                </w:tcBorders>
                <w:vAlign w:val="center"/>
              </w:tcPr>
            </w:tcPrChange>
          </w:tcPr>
          <w:p w14:paraId="62FBC688"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3810"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6FFC40D8" w14:textId="77777777" w:rsidR="00752FAB" w:rsidRDefault="00752FAB">
            <w:pPr>
              <w:pStyle w:val="TAC"/>
            </w:pPr>
            <w:r>
              <w:rPr>
                <w:rFonts w:cs="Arial"/>
              </w:rPr>
              <w:t>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3811"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B509ED2" w14:textId="77777777" w:rsidR="00752FAB" w:rsidRDefault="00752FAB">
            <w:pPr>
              <w:pStyle w:val="TAC"/>
              <w:rPr>
                <w:rFonts w:eastAsia="Malgun Gothic" w:cs="Arial"/>
                <w:kern w:val="2"/>
                <w:szCs w:val="24"/>
                <w:lang w:eastAsia="ko-KR"/>
              </w:rPr>
            </w:pPr>
            <w:r>
              <w:rPr>
                <w:rFonts w:cs="Arial"/>
              </w:rPr>
              <w:t>2565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3812"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EE9BDFA" w14:textId="77777777" w:rsidR="00752FAB" w:rsidRDefault="00752FAB">
            <w:pPr>
              <w:pStyle w:val="TAC"/>
              <w:rPr>
                <w:rFonts w:eastAsia="Malgun Gothic" w:cs="Arial"/>
                <w:kern w:val="2"/>
                <w:szCs w:val="24"/>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3813"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829D194" w14:textId="77777777" w:rsidR="00752FAB" w:rsidRDefault="00752FAB">
            <w:pPr>
              <w:pStyle w:val="TAC"/>
              <w:rPr>
                <w:rFonts w:eastAsia="Malgun Gothic" w:cs="Arial"/>
                <w:kern w:val="2"/>
                <w:szCs w:val="24"/>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3814"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759BF41" w14:textId="77777777" w:rsidR="00752FAB" w:rsidRDefault="00752FAB">
            <w:pPr>
              <w:pStyle w:val="TAC"/>
              <w:rPr>
                <w:rFonts w:eastAsia="Malgun Gothic" w:cs="Arial"/>
                <w:kern w:val="2"/>
                <w:szCs w:val="24"/>
                <w:lang w:eastAsia="ko-KR"/>
              </w:rPr>
            </w:pPr>
            <w:r>
              <w:t>2685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3815"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90B0C0F" w14:textId="77777777" w:rsidR="00752FAB" w:rsidRDefault="00752FAB">
            <w:pPr>
              <w:pStyle w:val="TAC"/>
              <w:rPr>
                <w:rFonts w:eastAsia="Malgun Gothic" w:cs="Arial"/>
                <w:kern w:val="2"/>
                <w:szCs w:val="24"/>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3816"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7DA876C" w14:textId="77777777" w:rsidR="00752FAB" w:rsidRDefault="00752FAB">
            <w:pPr>
              <w:pStyle w:val="TAC"/>
              <w:rPr>
                <w:rFonts w:eastAsia="Malgun Gothic"/>
                <w:lang w:eastAsia="ko-KR"/>
              </w:rPr>
            </w:pPr>
            <w:r>
              <w:rPr>
                <w:rFonts w:cs="Arial"/>
              </w:rPr>
              <w:t>N/A</w:t>
            </w:r>
          </w:p>
        </w:tc>
      </w:tr>
      <w:tr w:rsidR="00752FAB" w14:paraId="13A8B6B3" w14:textId="77777777" w:rsidTr="00752FAB">
        <w:trPr>
          <w:trHeight w:val="54"/>
          <w:jc w:val="center"/>
          <w:trPrChange w:id="13817" w:author="作成者">
            <w:trPr>
              <w:trHeight w:val="54"/>
              <w:jc w:val="center"/>
            </w:trPr>
          </w:trPrChange>
        </w:trPr>
        <w:tc>
          <w:tcPr>
            <w:tcW w:w="2258" w:type="dxa"/>
            <w:tcBorders>
              <w:top w:val="nil"/>
              <w:left w:val="single" w:sz="4" w:space="0" w:color="auto"/>
              <w:bottom w:val="nil"/>
              <w:right w:val="single" w:sz="4" w:space="0" w:color="auto"/>
            </w:tcBorders>
            <w:vAlign w:val="center"/>
            <w:tcPrChange w:id="13818" w:author="作成者">
              <w:tcPr>
                <w:tcW w:w="2258" w:type="dxa"/>
                <w:tcBorders>
                  <w:top w:val="nil"/>
                  <w:left w:val="single" w:sz="4" w:space="0" w:color="auto"/>
                  <w:bottom w:val="nil"/>
                  <w:right w:val="single" w:sz="4" w:space="0" w:color="auto"/>
                </w:tcBorders>
                <w:vAlign w:val="center"/>
              </w:tcPr>
            </w:tcPrChange>
          </w:tcPr>
          <w:p w14:paraId="0BB85F85"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3819"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3B35271E" w14:textId="77777777" w:rsidR="00752FAB" w:rsidRDefault="00752FAB">
            <w:pPr>
              <w:pStyle w:val="TAC"/>
            </w:pPr>
            <w:r>
              <w:rPr>
                <w:rFonts w:cs="Arial"/>
              </w:rP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3820"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12A6D6A" w14:textId="77777777" w:rsidR="00752FAB" w:rsidRDefault="00752FAB">
            <w:pPr>
              <w:pStyle w:val="TAC"/>
              <w:rPr>
                <w:rFonts w:eastAsia="Malgun Gothic" w:cs="Arial"/>
                <w:kern w:val="2"/>
                <w:szCs w:val="24"/>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3821"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3B421DF" w14:textId="77777777" w:rsidR="00752FAB" w:rsidRDefault="00752FAB">
            <w:pPr>
              <w:pStyle w:val="TAC"/>
              <w:rPr>
                <w:rFonts w:eastAsia="Malgun Gothic" w:cs="Arial"/>
                <w:kern w:val="2"/>
                <w:szCs w:val="24"/>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3822"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08441DA" w14:textId="77777777" w:rsidR="00752FAB" w:rsidRDefault="00752FAB">
            <w:pPr>
              <w:pStyle w:val="TAC"/>
              <w:rPr>
                <w:rFonts w:eastAsia="Malgun Gothic" w:cs="Arial"/>
                <w:kern w:val="2"/>
                <w:szCs w:val="24"/>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3823"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CDF2555" w14:textId="77777777" w:rsidR="00752FAB" w:rsidRDefault="00752FAB">
            <w:pPr>
              <w:pStyle w:val="TAC"/>
              <w:rPr>
                <w:rFonts w:eastAsia="Malgun Gothic" w:cs="Arial"/>
                <w:kern w:val="2"/>
                <w:szCs w:val="24"/>
                <w:lang w:eastAsia="ko-KR"/>
              </w:rPr>
            </w:pPr>
            <w:r>
              <w:rPr>
                <w:rFonts w:cs="Arial"/>
              </w:rPr>
              <w:t>740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3824"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7A7FF41" w14:textId="77777777" w:rsidR="00752FAB" w:rsidRDefault="00752FAB">
            <w:pPr>
              <w:pStyle w:val="TAC"/>
              <w:rPr>
                <w:rFonts w:eastAsia="Malgun Gothic" w:cs="Arial"/>
                <w:kern w:val="2"/>
                <w:szCs w:val="24"/>
                <w:lang w:eastAsia="ko-KR"/>
              </w:rPr>
            </w:pPr>
            <w:r>
              <w:rPr>
                <w:rFonts w:cs="Arial"/>
              </w:rPr>
              <w:t>30.8</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3825"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2F81E21" w14:textId="77777777" w:rsidR="00752FAB" w:rsidRDefault="00752FAB">
            <w:pPr>
              <w:pStyle w:val="TAC"/>
              <w:rPr>
                <w:rFonts w:eastAsia="Malgun Gothic"/>
                <w:lang w:eastAsia="ko-KR"/>
              </w:rPr>
            </w:pPr>
            <w:r>
              <w:rPr>
                <w:rFonts w:cs="Arial"/>
              </w:rPr>
              <w:t>IMD2</w:t>
            </w:r>
            <w:r>
              <w:rPr>
                <w:rFonts w:cs="Arial"/>
                <w:vertAlign w:val="superscript"/>
              </w:rPr>
              <w:t>4</w:t>
            </w:r>
          </w:p>
        </w:tc>
      </w:tr>
      <w:tr w:rsidR="00752FAB" w14:paraId="42FDF418" w14:textId="77777777" w:rsidTr="00752FAB">
        <w:trPr>
          <w:trHeight w:val="54"/>
          <w:jc w:val="center"/>
          <w:trPrChange w:id="13826" w:author="作成者">
            <w:trPr>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13827" w:author="作成者">
              <w:tcPr>
                <w:tcW w:w="2258" w:type="dxa"/>
                <w:tcBorders>
                  <w:top w:val="nil"/>
                  <w:left w:val="single" w:sz="4" w:space="0" w:color="auto"/>
                  <w:bottom w:val="single" w:sz="4" w:space="0" w:color="auto"/>
                  <w:right w:val="single" w:sz="4" w:space="0" w:color="auto"/>
                </w:tcBorders>
                <w:vAlign w:val="center"/>
              </w:tcPr>
            </w:tcPrChange>
          </w:tcPr>
          <w:p w14:paraId="4A75BB48"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3828"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219E9339" w14:textId="77777777" w:rsidR="00752FAB" w:rsidRDefault="00752FAB">
            <w:pPr>
              <w:pStyle w:val="TAC"/>
            </w:pPr>
            <w:r>
              <w:rPr>
                <w:rFonts w:cs="Arial"/>
              </w:rP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3829"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B82B1EB" w14:textId="77777777" w:rsidR="00752FAB" w:rsidRDefault="00752FAB">
            <w:pPr>
              <w:pStyle w:val="TAC"/>
              <w:rPr>
                <w:rFonts w:eastAsia="Malgun Gothic" w:cs="Arial"/>
                <w:kern w:val="2"/>
                <w:szCs w:val="24"/>
                <w:lang w:eastAsia="ko-KR"/>
              </w:rPr>
            </w:pPr>
            <w:r>
              <w:rPr>
                <w:rFonts w:cs="Arial"/>
              </w:rPr>
              <w:t>3305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3830"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FF077C3" w14:textId="77777777" w:rsidR="00752FAB" w:rsidRDefault="00752FAB">
            <w:pPr>
              <w:pStyle w:val="TAC"/>
              <w:rPr>
                <w:rFonts w:eastAsia="Malgun Gothic" w:cs="Arial"/>
                <w:kern w:val="2"/>
                <w:szCs w:val="24"/>
                <w:lang w:eastAsia="ko-KR"/>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3831"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72F4331" w14:textId="77777777" w:rsidR="00752FAB" w:rsidRDefault="00752FAB">
            <w:pPr>
              <w:pStyle w:val="TAC"/>
              <w:rPr>
                <w:rFonts w:eastAsia="Malgun Gothic" w:cs="Arial"/>
                <w:kern w:val="2"/>
                <w:szCs w:val="24"/>
                <w:lang w:eastAsia="ko-KR"/>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3832"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B316FFD" w14:textId="77777777" w:rsidR="00752FAB" w:rsidRDefault="00752FAB">
            <w:pPr>
              <w:pStyle w:val="TAC"/>
              <w:rPr>
                <w:rFonts w:eastAsia="Malgun Gothic" w:cs="Arial"/>
                <w:kern w:val="2"/>
                <w:szCs w:val="24"/>
                <w:lang w:eastAsia="ko-KR"/>
              </w:rPr>
            </w:pPr>
            <w:r>
              <w:t>3305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3833"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A217CC" w14:textId="77777777" w:rsidR="00752FAB" w:rsidRDefault="00752FAB">
            <w:pPr>
              <w:pStyle w:val="TAC"/>
              <w:rPr>
                <w:rFonts w:eastAsia="Malgun Gothic" w:cs="Arial"/>
                <w:kern w:val="2"/>
                <w:szCs w:val="24"/>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3834"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F77D39C" w14:textId="77777777" w:rsidR="00752FAB" w:rsidRDefault="00752FAB">
            <w:pPr>
              <w:pStyle w:val="TAC"/>
              <w:rPr>
                <w:rFonts w:eastAsia="Malgun Gothic"/>
                <w:lang w:eastAsia="ko-KR"/>
              </w:rPr>
            </w:pPr>
            <w:r>
              <w:rPr>
                <w:rFonts w:cs="Arial"/>
              </w:rPr>
              <w:t>N/A</w:t>
            </w:r>
          </w:p>
        </w:tc>
      </w:tr>
      <w:tr w:rsidR="00752FAB" w14:paraId="51646209" w14:textId="77777777" w:rsidTr="00752FAB">
        <w:trPr>
          <w:trHeight w:val="54"/>
          <w:jc w:val="center"/>
          <w:trPrChange w:id="13835" w:author="作成者">
            <w:trPr>
              <w:trHeight w:val="54"/>
              <w:jc w:val="center"/>
            </w:trPr>
          </w:trPrChange>
        </w:trPr>
        <w:tc>
          <w:tcPr>
            <w:tcW w:w="2258" w:type="dxa"/>
            <w:tcBorders>
              <w:top w:val="single" w:sz="4" w:space="0" w:color="auto"/>
              <w:left w:val="single" w:sz="4" w:space="0" w:color="auto"/>
              <w:bottom w:val="nil"/>
              <w:right w:val="single" w:sz="4" w:space="0" w:color="auto"/>
            </w:tcBorders>
            <w:vAlign w:val="center"/>
            <w:hideMark/>
            <w:tcPrChange w:id="13836" w:author="作成者">
              <w:tcPr>
                <w:tcW w:w="2258" w:type="dxa"/>
                <w:tcBorders>
                  <w:top w:val="single" w:sz="4" w:space="0" w:color="auto"/>
                  <w:left w:val="single" w:sz="4" w:space="0" w:color="auto"/>
                  <w:bottom w:val="nil"/>
                  <w:right w:val="single" w:sz="4" w:space="0" w:color="auto"/>
                </w:tcBorders>
                <w:vAlign w:val="center"/>
                <w:hideMark/>
              </w:tcPr>
            </w:tcPrChange>
          </w:tcPr>
          <w:p w14:paraId="238A1031" w14:textId="77777777" w:rsidR="00752FAB" w:rsidRDefault="00752FAB">
            <w:pPr>
              <w:pStyle w:val="TAC"/>
              <w:rPr>
                <w:rFonts w:eastAsia="SimSun"/>
                <w:noProof/>
              </w:rPr>
            </w:pPr>
            <w:r>
              <w:rPr>
                <w:noProof/>
              </w:rPr>
              <w:t xml:space="preserve">DC_7A_n12A-n78A </w:t>
            </w:r>
          </w:p>
        </w:tc>
        <w:tc>
          <w:tcPr>
            <w:tcW w:w="867" w:type="dxa"/>
            <w:tcBorders>
              <w:top w:val="single" w:sz="4" w:space="0" w:color="auto"/>
              <w:left w:val="single" w:sz="4" w:space="0" w:color="auto"/>
              <w:bottom w:val="single" w:sz="4" w:space="0" w:color="auto"/>
              <w:right w:val="single" w:sz="4" w:space="0" w:color="auto"/>
            </w:tcBorders>
            <w:vAlign w:val="center"/>
            <w:hideMark/>
            <w:tcPrChange w:id="13837"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029BE89E" w14:textId="77777777" w:rsidR="00752FAB" w:rsidRDefault="00752FAB">
            <w:pPr>
              <w:pStyle w:val="TAC"/>
              <w:rPr>
                <w:noProof/>
              </w:rPr>
            </w:pPr>
            <w:r>
              <w:rPr>
                <w:noProof/>
              </w:rPr>
              <w:t>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3838"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237AD72" w14:textId="77777777" w:rsidR="00752FAB" w:rsidRDefault="00752FAB">
            <w:pPr>
              <w:pStyle w:val="TAC"/>
              <w:rPr>
                <w:noProof/>
              </w:rPr>
            </w:pPr>
            <w:r>
              <w:rPr>
                <w:noProof/>
              </w:rPr>
              <w:t>2565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3839"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D05C32A" w14:textId="77777777" w:rsidR="00752FAB" w:rsidRDefault="00752FAB">
            <w:pPr>
              <w:pStyle w:val="TAC"/>
              <w:rPr>
                <w:noProof/>
              </w:rPr>
            </w:pPr>
            <w:r>
              <w:rPr>
                <w:noProof/>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3840"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11CD716" w14:textId="77777777" w:rsidR="00752FAB" w:rsidRDefault="00752FAB">
            <w:pPr>
              <w:pStyle w:val="TAC"/>
              <w:rPr>
                <w:noProof/>
              </w:rPr>
            </w:pPr>
            <w:r>
              <w:rPr>
                <w:noProof/>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3841"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A741CA4" w14:textId="77777777" w:rsidR="00752FAB" w:rsidRDefault="00752FAB">
            <w:pPr>
              <w:pStyle w:val="TAC"/>
              <w:rPr>
                <w:noProof/>
              </w:rPr>
            </w:pPr>
            <w:r>
              <w:rPr>
                <w:noProof/>
              </w:rPr>
              <w:t>2685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3842"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7B9B84" w14:textId="77777777" w:rsidR="00752FAB" w:rsidRDefault="00752FAB">
            <w:pPr>
              <w:pStyle w:val="TAC"/>
              <w:rPr>
                <w:noProof/>
              </w:rPr>
            </w:pPr>
            <w:r>
              <w:rPr>
                <w:noProof/>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3843"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809F763" w14:textId="77777777" w:rsidR="00752FAB" w:rsidRDefault="00752FAB">
            <w:pPr>
              <w:pStyle w:val="TAC"/>
              <w:rPr>
                <w:rFonts w:cs="Arial"/>
              </w:rPr>
            </w:pPr>
            <w:r>
              <w:rPr>
                <w:rFonts w:cs="Arial"/>
              </w:rPr>
              <w:t>N/A</w:t>
            </w:r>
          </w:p>
        </w:tc>
      </w:tr>
      <w:tr w:rsidR="00752FAB" w14:paraId="377657A4" w14:textId="77777777" w:rsidTr="00752FAB">
        <w:trPr>
          <w:trHeight w:val="54"/>
          <w:jc w:val="center"/>
          <w:trPrChange w:id="13844" w:author="作成者">
            <w:trPr>
              <w:trHeight w:val="54"/>
              <w:jc w:val="center"/>
            </w:trPr>
          </w:trPrChange>
        </w:trPr>
        <w:tc>
          <w:tcPr>
            <w:tcW w:w="2258" w:type="dxa"/>
            <w:tcBorders>
              <w:top w:val="nil"/>
              <w:left w:val="single" w:sz="4" w:space="0" w:color="auto"/>
              <w:bottom w:val="nil"/>
              <w:right w:val="single" w:sz="4" w:space="0" w:color="auto"/>
            </w:tcBorders>
            <w:vAlign w:val="center"/>
            <w:tcPrChange w:id="13845" w:author="作成者">
              <w:tcPr>
                <w:tcW w:w="2258" w:type="dxa"/>
                <w:tcBorders>
                  <w:top w:val="nil"/>
                  <w:left w:val="single" w:sz="4" w:space="0" w:color="auto"/>
                  <w:bottom w:val="nil"/>
                  <w:right w:val="single" w:sz="4" w:space="0" w:color="auto"/>
                </w:tcBorders>
                <w:vAlign w:val="center"/>
              </w:tcPr>
            </w:tcPrChange>
          </w:tcPr>
          <w:p w14:paraId="1311E1A4" w14:textId="77777777" w:rsidR="00752FAB" w:rsidRDefault="00752FAB">
            <w:pPr>
              <w:pStyle w:val="TAC"/>
              <w:rPr>
                <w:noProof/>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3846"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300A1969" w14:textId="77777777" w:rsidR="00752FAB" w:rsidRDefault="00752FAB">
            <w:pPr>
              <w:pStyle w:val="TAC"/>
              <w:rPr>
                <w:noProof/>
              </w:rPr>
            </w:pPr>
            <w:r>
              <w:rPr>
                <w:noProof/>
              </w:rPr>
              <w:t>n12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3847"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E7D99E7" w14:textId="77777777" w:rsidR="00752FAB" w:rsidRDefault="00752FAB">
            <w:pPr>
              <w:pStyle w:val="TAC"/>
              <w:rPr>
                <w:noProof/>
              </w:rPr>
            </w:pPr>
            <w:r>
              <w:rPr>
                <w:noProof/>
              </w:rPr>
              <w:t>710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3848"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385F4B6" w14:textId="77777777" w:rsidR="00752FAB" w:rsidRDefault="00752FAB">
            <w:pPr>
              <w:pStyle w:val="TAC"/>
              <w:rPr>
                <w:noProof/>
              </w:rPr>
            </w:pPr>
            <w:r>
              <w:rPr>
                <w:noProof/>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3849"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50989A9" w14:textId="77777777" w:rsidR="00752FAB" w:rsidRDefault="00752FAB">
            <w:pPr>
              <w:pStyle w:val="TAC"/>
              <w:rPr>
                <w:noProof/>
              </w:rPr>
            </w:pPr>
            <w:r>
              <w:rPr>
                <w:noProof/>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3850"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9F3044B" w14:textId="77777777" w:rsidR="00752FAB" w:rsidRDefault="00752FAB">
            <w:pPr>
              <w:pStyle w:val="TAC"/>
              <w:rPr>
                <w:noProof/>
              </w:rPr>
            </w:pPr>
            <w:r>
              <w:rPr>
                <w:noProof/>
              </w:rPr>
              <w:t>740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3851"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AF87A4E" w14:textId="77777777" w:rsidR="00752FAB" w:rsidRDefault="00752FAB">
            <w:pPr>
              <w:pStyle w:val="TAC"/>
              <w:rPr>
                <w:noProof/>
              </w:rPr>
            </w:pPr>
            <w:r>
              <w:rPr>
                <w:noProof/>
              </w:rPr>
              <w:t>30.8</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3852"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978B9A2" w14:textId="77777777" w:rsidR="00752FAB" w:rsidRDefault="00752FAB">
            <w:pPr>
              <w:pStyle w:val="TAC"/>
              <w:rPr>
                <w:rFonts w:cs="Arial"/>
              </w:rPr>
            </w:pPr>
            <w:r>
              <w:rPr>
                <w:rFonts w:cs="Arial"/>
              </w:rPr>
              <w:t>IMD2</w:t>
            </w:r>
            <w:r>
              <w:rPr>
                <w:rFonts w:cs="Arial"/>
                <w:vertAlign w:val="superscript"/>
              </w:rPr>
              <w:t>4</w:t>
            </w:r>
          </w:p>
        </w:tc>
      </w:tr>
      <w:tr w:rsidR="00752FAB" w14:paraId="06750877" w14:textId="77777777" w:rsidTr="00752FAB">
        <w:trPr>
          <w:trHeight w:val="54"/>
          <w:jc w:val="center"/>
          <w:trPrChange w:id="13853" w:author="作成者">
            <w:trPr>
              <w:trHeight w:val="54"/>
              <w:jc w:val="center"/>
            </w:trPr>
          </w:trPrChange>
        </w:trPr>
        <w:tc>
          <w:tcPr>
            <w:tcW w:w="2258" w:type="dxa"/>
            <w:tcBorders>
              <w:top w:val="nil"/>
              <w:left w:val="single" w:sz="4" w:space="0" w:color="auto"/>
              <w:bottom w:val="nil"/>
              <w:right w:val="single" w:sz="4" w:space="0" w:color="auto"/>
            </w:tcBorders>
            <w:vAlign w:val="center"/>
            <w:tcPrChange w:id="13854" w:author="作成者">
              <w:tcPr>
                <w:tcW w:w="2258" w:type="dxa"/>
                <w:tcBorders>
                  <w:top w:val="nil"/>
                  <w:left w:val="single" w:sz="4" w:space="0" w:color="auto"/>
                  <w:bottom w:val="nil"/>
                  <w:right w:val="single" w:sz="4" w:space="0" w:color="auto"/>
                </w:tcBorders>
                <w:vAlign w:val="center"/>
              </w:tcPr>
            </w:tcPrChange>
          </w:tcPr>
          <w:p w14:paraId="520CF59C" w14:textId="77777777" w:rsidR="00752FAB" w:rsidRDefault="00752FAB">
            <w:pPr>
              <w:pStyle w:val="TAC"/>
              <w:rPr>
                <w:noProof/>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3855"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56374301" w14:textId="77777777" w:rsidR="00752FAB" w:rsidRDefault="00752FAB">
            <w:pPr>
              <w:pStyle w:val="TAC"/>
              <w:rPr>
                <w:noProof/>
              </w:rPr>
            </w:pPr>
            <w:r>
              <w:rPr>
                <w:noProof/>
              </w:rP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3856"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1125555" w14:textId="77777777" w:rsidR="00752FAB" w:rsidRDefault="00752FAB">
            <w:pPr>
              <w:pStyle w:val="TAC"/>
              <w:rPr>
                <w:noProof/>
              </w:rPr>
            </w:pPr>
            <w:r>
              <w:rPr>
                <w:noProof/>
              </w:rPr>
              <w:t>3305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3857"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7605ACB" w14:textId="77777777" w:rsidR="00752FAB" w:rsidRDefault="00752FAB">
            <w:pPr>
              <w:pStyle w:val="TAC"/>
              <w:rPr>
                <w:noProof/>
              </w:rPr>
            </w:pPr>
            <w:r>
              <w:rPr>
                <w:noProof/>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3858"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6881170" w14:textId="77777777" w:rsidR="00752FAB" w:rsidRDefault="00752FAB">
            <w:pPr>
              <w:pStyle w:val="TAC"/>
              <w:rPr>
                <w:noProof/>
              </w:rPr>
            </w:pPr>
            <w:r>
              <w:rPr>
                <w:noProof/>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3859"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D11BA8C" w14:textId="77777777" w:rsidR="00752FAB" w:rsidRDefault="00752FAB">
            <w:pPr>
              <w:pStyle w:val="TAC"/>
              <w:rPr>
                <w:noProof/>
              </w:rPr>
            </w:pPr>
            <w:r>
              <w:rPr>
                <w:noProof/>
              </w:rPr>
              <w:t>3305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3860"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C2E63ED" w14:textId="77777777" w:rsidR="00752FAB" w:rsidRDefault="00752FAB">
            <w:pPr>
              <w:pStyle w:val="TAC"/>
              <w:rPr>
                <w:noProof/>
              </w:rPr>
            </w:pPr>
            <w:r>
              <w:rPr>
                <w:noProof/>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3861"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ABC577C" w14:textId="77777777" w:rsidR="00752FAB" w:rsidRDefault="00752FAB">
            <w:pPr>
              <w:pStyle w:val="TAC"/>
              <w:rPr>
                <w:rFonts w:cs="Arial"/>
              </w:rPr>
            </w:pPr>
            <w:r>
              <w:rPr>
                <w:rFonts w:cs="Arial"/>
              </w:rPr>
              <w:t>N/A</w:t>
            </w:r>
          </w:p>
        </w:tc>
      </w:tr>
      <w:tr w:rsidR="00752FAB" w14:paraId="5E272DF6" w14:textId="77777777" w:rsidTr="00752FAB">
        <w:trPr>
          <w:trHeight w:val="54"/>
          <w:jc w:val="center"/>
          <w:trPrChange w:id="13862" w:author="作成者">
            <w:trPr>
              <w:trHeight w:val="54"/>
              <w:jc w:val="center"/>
            </w:trPr>
          </w:trPrChange>
        </w:trPr>
        <w:tc>
          <w:tcPr>
            <w:tcW w:w="2258" w:type="dxa"/>
            <w:tcBorders>
              <w:top w:val="nil"/>
              <w:left w:val="single" w:sz="4" w:space="0" w:color="auto"/>
              <w:bottom w:val="nil"/>
              <w:right w:val="single" w:sz="4" w:space="0" w:color="auto"/>
            </w:tcBorders>
            <w:vAlign w:val="center"/>
            <w:tcPrChange w:id="13863" w:author="作成者">
              <w:tcPr>
                <w:tcW w:w="2258" w:type="dxa"/>
                <w:tcBorders>
                  <w:top w:val="nil"/>
                  <w:left w:val="single" w:sz="4" w:space="0" w:color="auto"/>
                  <w:bottom w:val="nil"/>
                  <w:right w:val="single" w:sz="4" w:space="0" w:color="auto"/>
                </w:tcBorders>
                <w:vAlign w:val="center"/>
              </w:tcPr>
            </w:tcPrChange>
          </w:tcPr>
          <w:p w14:paraId="52D27D98" w14:textId="77777777" w:rsidR="00752FAB" w:rsidRDefault="00752FAB">
            <w:pPr>
              <w:pStyle w:val="TAC"/>
              <w:rPr>
                <w:noProof/>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3864"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70290B2E" w14:textId="77777777" w:rsidR="00752FAB" w:rsidRDefault="00752FAB">
            <w:pPr>
              <w:pStyle w:val="TAC"/>
              <w:rPr>
                <w:noProof/>
              </w:rPr>
            </w:pPr>
            <w:r>
              <w:rPr>
                <w:noProof/>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386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19ED12E" w14:textId="77777777" w:rsidR="00752FAB" w:rsidRDefault="00752FAB">
            <w:pPr>
              <w:pStyle w:val="TAC"/>
              <w:rPr>
                <w:noProof/>
              </w:rPr>
            </w:pPr>
            <w:r>
              <w:rPr>
                <w:noProof/>
              </w:rPr>
              <w:t>2505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386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4CBBA15" w14:textId="77777777" w:rsidR="00752FAB" w:rsidRDefault="00752FAB">
            <w:pPr>
              <w:pStyle w:val="TAC"/>
              <w:rPr>
                <w:noProof/>
              </w:rPr>
            </w:pPr>
            <w:r>
              <w:rPr>
                <w:noProof/>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386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6AEB8E1" w14:textId="77777777" w:rsidR="00752FAB" w:rsidRDefault="00752FAB">
            <w:pPr>
              <w:pStyle w:val="TAC"/>
              <w:rPr>
                <w:noProof/>
              </w:rPr>
            </w:pPr>
            <w:r>
              <w:rPr>
                <w:noProof/>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386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7F77651" w14:textId="77777777" w:rsidR="00752FAB" w:rsidRDefault="00752FAB">
            <w:pPr>
              <w:pStyle w:val="TAC"/>
              <w:rPr>
                <w:noProof/>
              </w:rPr>
            </w:pPr>
            <w:r>
              <w:rPr>
                <w:noProof/>
              </w:rPr>
              <w:t>2625</w:t>
            </w:r>
          </w:p>
        </w:tc>
        <w:tc>
          <w:tcPr>
            <w:tcW w:w="717" w:type="dxa"/>
            <w:gridSpan w:val="2"/>
            <w:tcBorders>
              <w:top w:val="single" w:sz="4" w:space="0" w:color="auto"/>
              <w:left w:val="single" w:sz="4" w:space="0" w:color="auto"/>
              <w:bottom w:val="single" w:sz="4" w:space="0" w:color="auto"/>
              <w:right w:val="single" w:sz="4" w:space="0" w:color="auto"/>
            </w:tcBorders>
            <w:hideMark/>
            <w:tcPrChange w:id="1386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B82CE74" w14:textId="77777777" w:rsidR="00752FAB" w:rsidRDefault="00752FAB">
            <w:pPr>
              <w:pStyle w:val="TAC"/>
              <w:rPr>
                <w:noProof/>
              </w:rPr>
            </w:pPr>
            <w:r>
              <w:rPr>
                <w:noProof/>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387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437077D" w14:textId="77777777" w:rsidR="00752FAB" w:rsidRDefault="00752FAB">
            <w:pPr>
              <w:pStyle w:val="TAC"/>
              <w:rPr>
                <w:rFonts w:cs="Arial"/>
              </w:rPr>
            </w:pPr>
            <w:r>
              <w:t>N/A</w:t>
            </w:r>
          </w:p>
        </w:tc>
      </w:tr>
      <w:tr w:rsidR="00752FAB" w14:paraId="573E3EED" w14:textId="77777777" w:rsidTr="00752FAB">
        <w:trPr>
          <w:trHeight w:val="54"/>
          <w:jc w:val="center"/>
          <w:trPrChange w:id="13871" w:author="作成者">
            <w:trPr>
              <w:trHeight w:val="54"/>
              <w:jc w:val="center"/>
            </w:trPr>
          </w:trPrChange>
        </w:trPr>
        <w:tc>
          <w:tcPr>
            <w:tcW w:w="2258" w:type="dxa"/>
            <w:tcBorders>
              <w:top w:val="nil"/>
              <w:left w:val="single" w:sz="4" w:space="0" w:color="auto"/>
              <w:bottom w:val="nil"/>
              <w:right w:val="single" w:sz="4" w:space="0" w:color="auto"/>
            </w:tcBorders>
            <w:vAlign w:val="center"/>
            <w:tcPrChange w:id="13872" w:author="作成者">
              <w:tcPr>
                <w:tcW w:w="2258" w:type="dxa"/>
                <w:tcBorders>
                  <w:top w:val="nil"/>
                  <w:left w:val="single" w:sz="4" w:space="0" w:color="auto"/>
                  <w:bottom w:val="nil"/>
                  <w:right w:val="single" w:sz="4" w:space="0" w:color="auto"/>
                </w:tcBorders>
                <w:vAlign w:val="center"/>
              </w:tcPr>
            </w:tcPrChange>
          </w:tcPr>
          <w:p w14:paraId="201B1142" w14:textId="77777777" w:rsidR="00752FAB" w:rsidRDefault="00752FAB">
            <w:pPr>
              <w:pStyle w:val="TAC"/>
              <w:rPr>
                <w:noProof/>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3873"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4971D11D" w14:textId="77777777" w:rsidR="00752FAB" w:rsidRDefault="00752FAB">
            <w:pPr>
              <w:pStyle w:val="TAC"/>
              <w:rPr>
                <w:noProof/>
              </w:rPr>
            </w:pPr>
            <w:r>
              <w:rPr>
                <w:noProof/>
              </w:rPr>
              <w:t>n12</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387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E7031F5" w14:textId="77777777" w:rsidR="00752FAB" w:rsidRDefault="00752FAB">
            <w:pPr>
              <w:pStyle w:val="TAC"/>
              <w:rPr>
                <w:noProof/>
              </w:rPr>
            </w:pPr>
            <w:r>
              <w:rPr>
                <w:noProof/>
              </w:rPr>
              <w:t>673</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387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139577A" w14:textId="77777777" w:rsidR="00752FAB" w:rsidRDefault="00752FAB">
            <w:pPr>
              <w:pStyle w:val="TAC"/>
              <w:rPr>
                <w:noProof/>
              </w:rPr>
            </w:pPr>
            <w:r>
              <w:rPr>
                <w:noProof/>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387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FDDA422" w14:textId="77777777" w:rsidR="00752FAB" w:rsidRDefault="00752FAB">
            <w:pPr>
              <w:pStyle w:val="TAC"/>
              <w:rPr>
                <w:noProof/>
              </w:rPr>
            </w:pPr>
            <w:r>
              <w:rPr>
                <w:noProof/>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387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4EE8AC2" w14:textId="77777777" w:rsidR="00752FAB" w:rsidRDefault="00752FAB">
            <w:pPr>
              <w:pStyle w:val="TAC"/>
              <w:rPr>
                <w:noProof/>
              </w:rPr>
            </w:pPr>
            <w:r>
              <w:rPr>
                <w:noProof/>
              </w:rPr>
              <w:t>732</w:t>
            </w:r>
          </w:p>
        </w:tc>
        <w:tc>
          <w:tcPr>
            <w:tcW w:w="717" w:type="dxa"/>
            <w:gridSpan w:val="2"/>
            <w:tcBorders>
              <w:top w:val="single" w:sz="4" w:space="0" w:color="auto"/>
              <w:left w:val="single" w:sz="4" w:space="0" w:color="auto"/>
              <w:bottom w:val="single" w:sz="4" w:space="0" w:color="auto"/>
              <w:right w:val="single" w:sz="4" w:space="0" w:color="auto"/>
            </w:tcBorders>
            <w:hideMark/>
            <w:tcPrChange w:id="1387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E4E2F96" w14:textId="77777777" w:rsidR="00752FAB" w:rsidRDefault="00752FAB">
            <w:pPr>
              <w:pStyle w:val="TAC"/>
              <w:rPr>
                <w:noProof/>
              </w:rPr>
            </w:pPr>
            <w:r>
              <w:rPr>
                <w:noProof/>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387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88451AE" w14:textId="77777777" w:rsidR="00752FAB" w:rsidRDefault="00752FAB">
            <w:pPr>
              <w:pStyle w:val="TAC"/>
              <w:rPr>
                <w:rFonts w:cs="Arial"/>
              </w:rPr>
            </w:pPr>
            <w:r>
              <w:t>N/A</w:t>
            </w:r>
          </w:p>
        </w:tc>
      </w:tr>
      <w:tr w:rsidR="00752FAB" w14:paraId="6C2B982A" w14:textId="77777777" w:rsidTr="00752FAB">
        <w:trPr>
          <w:trHeight w:val="54"/>
          <w:jc w:val="center"/>
          <w:trPrChange w:id="13880" w:author="作成者">
            <w:trPr>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13881" w:author="作成者">
              <w:tcPr>
                <w:tcW w:w="2258" w:type="dxa"/>
                <w:tcBorders>
                  <w:top w:val="nil"/>
                  <w:left w:val="single" w:sz="4" w:space="0" w:color="auto"/>
                  <w:bottom w:val="single" w:sz="4" w:space="0" w:color="auto"/>
                  <w:right w:val="single" w:sz="4" w:space="0" w:color="auto"/>
                </w:tcBorders>
                <w:vAlign w:val="center"/>
              </w:tcPr>
            </w:tcPrChange>
          </w:tcPr>
          <w:p w14:paraId="0A00E537" w14:textId="77777777" w:rsidR="00752FAB" w:rsidRDefault="00752FAB">
            <w:pPr>
              <w:pStyle w:val="TAC"/>
              <w:rPr>
                <w:noProof/>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3882"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5F661DA9" w14:textId="77777777" w:rsidR="00752FAB" w:rsidRDefault="00752FAB">
            <w:pPr>
              <w:pStyle w:val="TAC"/>
              <w:rPr>
                <w:noProof/>
              </w:rPr>
            </w:pPr>
            <w:r>
              <w:rPr>
                <w:noProof/>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388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B8CBC73" w14:textId="77777777" w:rsidR="00752FAB" w:rsidRDefault="00752FAB">
            <w:pPr>
              <w:pStyle w:val="TAC"/>
              <w:rPr>
                <w:noProof/>
              </w:rPr>
            </w:pPr>
            <w:r>
              <w:rPr>
                <w:noProof/>
              </w:rPr>
              <w:t>3664</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388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12682BD" w14:textId="77777777" w:rsidR="00752FAB" w:rsidRDefault="00752FAB">
            <w:pPr>
              <w:pStyle w:val="TAC"/>
              <w:rPr>
                <w:noProof/>
              </w:rPr>
            </w:pPr>
            <w:r>
              <w:rPr>
                <w:noProof/>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388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D7242FD" w14:textId="77777777" w:rsidR="00752FAB" w:rsidRDefault="00752FAB">
            <w:pPr>
              <w:pStyle w:val="TAC"/>
              <w:rPr>
                <w:noProof/>
              </w:rPr>
            </w:pPr>
            <w:r>
              <w:rPr>
                <w:noProof/>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388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3808B78" w14:textId="77777777" w:rsidR="00752FAB" w:rsidRDefault="00752FAB">
            <w:pPr>
              <w:pStyle w:val="TAC"/>
              <w:rPr>
                <w:noProof/>
              </w:rPr>
            </w:pPr>
            <w:r>
              <w:rPr>
                <w:noProof/>
              </w:rPr>
              <w:t>3664</w:t>
            </w:r>
          </w:p>
        </w:tc>
        <w:tc>
          <w:tcPr>
            <w:tcW w:w="717" w:type="dxa"/>
            <w:gridSpan w:val="2"/>
            <w:tcBorders>
              <w:top w:val="single" w:sz="4" w:space="0" w:color="auto"/>
              <w:left w:val="single" w:sz="4" w:space="0" w:color="auto"/>
              <w:bottom w:val="single" w:sz="4" w:space="0" w:color="auto"/>
              <w:right w:val="single" w:sz="4" w:space="0" w:color="auto"/>
            </w:tcBorders>
            <w:hideMark/>
            <w:tcPrChange w:id="1388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5737734" w14:textId="77777777" w:rsidR="00752FAB" w:rsidRDefault="00752FAB">
            <w:pPr>
              <w:pStyle w:val="TAC"/>
              <w:rPr>
                <w:noProof/>
              </w:rPr>
            </w:pPr>
            <w:r>
              <w:rPr>
                <w:noProof/>
              </w:rPr>
              <w:t>10.3</w:t>
            </w:r>
          </w:p>
        </w:tc>
        <w:tc>
          <w:tcPr>
            <w:tcW w:w="1248" w:type="dxa"/>
            <w:gridSpan w:val="3"/>
            <w:tcBorders>
              <w:top w:val="single" w:sz="4" w:space="0" w:color="auto"/>
              <w:left w:val="single" w:sz="4" w:space="0" w:color="auto"/>
              <w:bottom w:val="single" w:sz="4" w:space="0" w:color="auto"/>
              <w:right w:val="single" w:sz="4" w:space="0" w:color="auto"/>
            </w:tcBorders>
            <w:hideMark/>
            <w:tcPrChange w:id="1388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9B0BC10" w14:textId="77777777" w:rsidR="00752FAB" w:rsidRDefault="00752FAB">
            <w:pPr>
              <w:pStyle w:val="TAC"/>
              <w:rPr>
                <w:rFonts w:cs="Arial"/>
              </w:rPr>
            </w:pPr>
            <w:r>
              <w:t>IMD4</w:t>
            </w:r>
          </w:p>
        </w:tc>
      </w:tr>
      <w:tr w:rsidR="00752FAB" w14:paraId="762BBD9B" w14:textId="77777777" w:rsidTr="00752FAB">
        <w:trPr>
          <w:trHeight w:val="54"/>
          <w:jc w:val="center"/>
          <w:trPrChange w:id="13889"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13890" w:author="作成者">
              <w:tcPr>
                <w:tcW w:w="2258" w:type="dxa"/>
                <w:tcBorders>
                  <w:top w:val="single" w:sz="4" w:space="0" w:color="auto"/>
                  <w:left w:val="single" w:sz="4" w:space="0" w:color="auto"/>
                  <w:bottom w:val="nil"/>
                  <w:right w:val="single" w:sz="4" w:space="0" w:color="auto"/>
                </w:tcBorders>
                <w:hideMark/>
              </w:tcPr>
            </w:tcPrChange>
          </w:tcPr>
          <w:p w14:paraId="5F7961BE" w14:textId="77777777" w:rsidR="00752FAB" w:rsidRDefault="00752FAB">
            <w:pPr>
              <w:pStyle w:val="TAC"/>
              <w:rPr>
                <w:highlight w:val="yellow"/>
              </w:rPr>
            </w:pPr>
            <w:r>
              <w:rPr>
                <w:rFonts w:eastAsia="Malgun Gothic" w:cs="Arial"/>
                <w:kern w:val="2"/>
                <w:szCs w:val="24"/>
                <w:lang w:eastAsia="ko-KR"/>
              </w:rPr>
              <w:t>DC_7A-13A_n66A</w:t>
            </w:r>
          </w:p>
        </w:tc>
        <w:tc>
          <w:tcPr>
            <w:tcW w:w="867" w:type="dxa"/>
            <w:tcBorders>
              <w:top w:val="single" w:sz="4" w:space="0" w:color="auto"/>
              <w:left w:val="single" w:sz="4" w:space="0" w:color="auto"/>
              <w:bottom w:val="single" w:sz="4" w:space="0" w:color="auto"/>
              <w:right w:val="single" w:sz="4" w:space="0" w:color="auto"/>
            </w:tcBorders>
            <w:hideMark/>
            <w:tcPrChange w:id="13891" w:author="作成者">
              <w:tcPr>
                <w:tcW w:w="867" w:type="dxa"/>
                <w:tcBorders>
                  <w:top w:val="single" w:sz="4" w:space="0" w:color="auto"/>
                  <w:left w:val="single" w:sz="4" w:space="0" w:color="auto"/>
                  <w:bottom w:val="single" w:sz="4" w:space="0" w:color="auto"/>
                  <w:right w:val="single" w:sz="4" w:space="0" w:color="auto"/>
                </w:tcBorders>
                <w:hideMark/>
              </w:tcPr>
            </w:tcPrChange>
          </w:tcPr>
          <w:p w14:paraId="4EA791CF" w14:textId="77777777" w:rsidR="00752FAB" w:rsidRDefault="00752FAB">
            <w:pPr>
              <w:pStyle w:val="TAC"/>
              <w:rPr>
                <w:lang w:eastAsia="zh-CN"/>
              </w:rPr>
            </w:pPr>
            <w:r>
              <w:rPr>
                <w:rFonts w:cs="Arial"/>
                <w:kern w:val="2"/>
                <w:szCs w:val="24"/>
                <w:lang w:eastAsia="zh-CN"/>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389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D919F99" w14:textId="77777777" w:rsidR="00752FAB" w:rsidRDefault="00752FAB">
            <w:pPr>
              <w:pStyle w:val="TAC"/>
              <w:rPr>
                <w:kern w:val="2"/>
                <w:szCs w:val="24"/>
                <w:lang w:eastAsia="zh-CN"/>
              </w:rPr>
            </w:pPr>
            <w:r>
              <w:rPr>
                <w:rFonts w:eastAsia="Malgun Gothic" w:cs="Arial"/>
                <w:kern w:val="2"/>
                <w:szCs w:val="24"/>
                <w:lang w:eastAsia="ko-KR"/>
              </w:rPr>
              <w:t>2520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389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6A46B8D" w14:textId="77777777" w:rsidR="00752FAB" w:rsidRDefault="00752FAB">
            <w:pPr>
              <w:pStyle w:val="TAC"/>
              <w:rPr>
                <w:rFonts w:eastAsia="Malgun Gothic"/>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389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CBED831" w14:textId="77777777" w:rsidR="00752FAB" w:rsidRDefault="00752FAB">
            <w:pPr>
              <w:pStyle w:val="TAC"/>
              <w:rPr>
                <w:rFonts w:eastAsia="Malgun Gothic"/>
                <w:kern w:val="2"/>
                <w:szCs w:val="24"/>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389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0788CB9" w14:textId="77777777" w:rsidR="00752FAB" w:rsidRDefault="00752FAB">
            <w:pPr>
              <w:pStyle w:val="TAC"/>
              <w:rPr>
                <w:rFonts w:eastAsia="SimSun"/>
                <w:kern w:val="2"/>
                <w:szCs w:val="24"/>
                <w:lang w:eastAsia="zh-CN"/>
              </w:rPr>
            </w:pPr>
            <w:r>
              <w:rPr>
                <w:rFonts w:cs="Arial"/>
                <w:kern w:val="2"/>
                <w:szCs w:val="24"/>
                <w:lang w:eastAsia="zh-CN"/>
              </w:rPr>
              <w:t>2640</w:t>
            </w:r>
          </w:p>
        </w:tc>
        <w:tc>
          <w:tcPr>
            <w:tcW w:w="717" w:type="dxa"/>
            <w:gridSpan w:val="2"/>
            <w:tcBorders>
              <w:top w:val="single" w:sz="4" w:space="0" w:color="auto"/>
              <w:left w:val="single" w:sz="4" w:space="0" w:color="auto"/>
              <w:bottom w:val="single" w:sz="4" w:space="0" w:color="auto"/>
              <w:right w:val="single" w:sz="4" w:space="0" w:color="auto"/>
            </w:tcBorders>
            <w:hideMark/>
            <w:tcPrChange w:id="1389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BBB3C2B" w14:textId="77777777" w:rsidR="00752FAB" w:rsidRDefault="00752FAB">
            <w:pPr>
              <w:pStyle w:val="TAC"/>
              <w:rPr>
                <w:rFonts w:eastAsia="Malgun Gothic"/>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389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90028D8" w14:textId="77777777" w:rsidR="00752FAB" w:rsidRDefault="00752FAB">
            <w:pPr>
              <w:pStyle w:val="TAC"/>
              <w:rPr>
                <w:rFonts w:eastAsia="Malgun Gothic"/>
                <w:kern w:val="2"/>
                <w:szCs w:val="24"/>
                <w:lang w:eastAsia="ko-KR"/>
              </w:rPr>
            </w:pPr>
            <w:r>
              <w:rPr>
                <w:rFonts w:eastAsia="Malgun Gothic" w:cs="Arial"/>
                <w:kern w:val="2"/>
                <w:szCs w:val="24"/>
                <w:lang w:eastAsia="ko-KR"/>
              </w:rPr>
              <w:t>N/A</w:t>
            </w:r>
          </w:p>
        </w:tc>
      </w:tr>
      <w:tr w:rsidR="00752FAB" w14:paraId="10C4BA18" w14:textId="77777777" w:rsidTr="00752FAB">
        <w:trPr>
          <w:trHeight w:val="54"/>
          <w:jc w:val="center"/>
          <w:trPrChange w:id="13898" w:author="作成者">
            <w:trPr>
              <w:trHeight w:val="54"/>
              <w:jc w:val="center"/>
            </w:trPr>
          </w:trPrChange>
        </w:trPr>
        <w:tc>
          <w:tcPr>
            <w:tcW w:w="2258" w:type="dxa"/>
            <w:tcBorders>
              <w:top w:val="nil"/>
              <w:left w:val="single" w:sz="4" w:space="0" w:color="auto"/>
              <w:bottom w:val="nil"/>
              <w:right w:val="single" w:sz="4" w:space="0" w:color="auto"/>
            </w:tcBorders>
            <w:tcPrChange w:id="13899" w:author="作成者">
              <w:tcPr>
                <w:tcW w:w="2258" w:type="dxa"/>
                <w:tcBorders>
                  <w:top w:val="nil"/>
                  <w:left w:val="single" w:sz="4" w:space="0" w:color="auto"/>
                  <w:bottom w:val="nil"/>
                  <w:right w:val="single" w:sz="4" w:space="0" w:color="auto"/>
                </w:tcBorders>
              </w:tcPr>
            </w:tcPrChange>
          </w:tcPr>
          <w:p w14:paraId="0715ED08" w14:textId="77777777" w:rsidR="00752FAB" w:rsidRDefault="00752FAB">
            <w:pPr>
              <w:pStyle w:val="TAC"/>
              <w:rPr>
                <w:rFonts w:eastAsia="SimSun"/>
                <w:highlight w:val="yellow"/>
              </w:rPr>
            </w:pPr>
          </w:p>
        </w:tc>
        <w:tc>
          <w:tcPr>
            <w:tcW w:w="867" w:type="dxa"/>
            <w:tcBorders>
              <w:top w:val="single" w:sz="4" w:space="0" w:color="auto"/>
              <w:left w:val="single" w:sz="4" w:space="0" w:color="auto"/>
              <w:bottom w:val="single" w:sz="4" w:space="0" w:color="auto"/>
              <w:right w:val="single" w:sz="4" w:space="0" w:color="auto"/>
            </w:tcBorders>
            <w:hideMark/>
            <w:tcPrChange w:id="13900" w:author="作成者">
              <w:tcPr>
                <w:tcW w:w="867" w:type="dxa"/>
                <w:tcBorders>
                  <w:top w:val="single" w:sz="4" w:space="0" w:color="auto"/>
                  <w:left w:val="single" w:sz="4" w:space="0" w:color="auto"/>
                  <w:bottom w:val="single" w:sz="4" w:space="0" w:color="auto"/>
                  <w:right w:val="single" w:sz="4" w:space="0" w:color="auto"/>
                </w:tcBorders>
                <w:hideMark/>
              </w:tcPr>
            </w:tcPrChange>
          </w:tcPr>
          <w:p w14:paraId="6F32F9FC" w14:textId="77777777" w:rsidR="00752FAB" w:rsidRDefault="00752FAB">
            <w:pPr>
              <w:pStyle w:val="TAC"/>
              <w:rPr>
                <w:lang w:eastAsia="zh-CN"/>
              </w:rPr>
            </w:pPr>
            <w:r>
              <w:rPr>
                <w:rFonts w:cs="Arial"/>
                <w:kern w:val="2"/>
                <w:szCs w:val="24"/>
                <w:lang w:eastAsia="zh-CN"/>
              </w:rPr>
              <w:t>13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390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1AD2D97" w14:textId="77777777" w:rsidR="00752FAB" w:rsidRDefault="00752FAB">
            <w:pPr>
              <w:pStyle w:val="TAC"/>
              <w:rPr>
                <w:kern w:val="2"/>
                <w:szCs w:val="24"/>
                <w:lang w:eastAsia="zh-CN"/>
              </w:rPr>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390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BBAA2D8" w14:textId="77777777" w:rsidR="00752FAB" w:rsidRDefault="00752FAB">
            <w:pPr>
              <w:pStyle w:val="TAC"/>
              <w:rPr>
                <w:rFonts w:eastAsia="Malgun Gothic"/>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390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205F9A9" w14:textId="77777777" w:rsidR="00752FAB" w:rsidRDefault="00752FAB">
            <w:pPr>
              <w:pStyle w:val="TAC"/>
              <w:rPr>
                <w:rFonts w:eastAsia="Malgun Gothic"/>
                <w:kern w:val="2"/>
                <w:szCs w:val="24"/>
                <w:lang w:eastAsia="ko-KR"/>
              </w:rPr>
            </w:pPr>
            <w:r>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390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A477CEC" w14:textId="77777777" w:rsidR="00752FAB" w:rsidRDefault="00752FAB">
            <w:pPr>
              <w:pStyle w:val="TAC"/>
              <w:rPr>
                <w:rFonts w:eastAsia="SimSun"/>
                <w:kern w:val="2"/>
                <w:szCs w:val="24"/>
                <w:lang w:eastAsia="zh-CN"/>
              </w:rPr>
            </w:pPr>
            <w:r>
              <w:rPr>
                <w:rFonts w:cs="Arial"/>
                <w:kern w:val="2"/>
                <w:szCs w:val="24"/>
                <w:lang w:eastAsia="zh-CN"/>
              </w:rPr>
              <w:t>750</w:t>
            </w:r>
          </w:p>
        </w:tc>
        <w:tc>
          <w:tcPr>
            <w:tcW w:w="717" w:type="dxa"/>
            <w:gridSpan w:val="2"/>
            <w:tcBorders>
              <w:top w:val="single" w:sz="4" w:space="0" w:color="auto"/>
              <w:left w:val="single" w:sz="4" w:space="0" w:color="auto"/>
              <w:bottom w:val="single" w:sz="4" w:space="0" w:color="auto"/>
              <w:right w:val="single" w:sz="4" w:space="0" w:color="auto"/>
            </w:tcBorders>
            <w:hideMark/>
            <w:tcPrChange w:id="1390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39029E0" w14:textId="77777777" w:rsidR="00752FAB" w:rsidRDefault="00752FAB">
            <w:pPr>
              <w:pStyle w:val="TAC"/>
              <w:rPr>
                <w:rFonts w:eastAsia="Malgun Gothic"/>
                <w:kern w:val="2"/>
                <w:szCs w:val="24"/>
                <w:lang w:eastAsia="ko-KR"/>
              </w:rPr>
            </w:pPr>
            <w:r>
              <w:rPr>
                <w:rFonts w:cs="Arial"/>
                <w:kern w:val="2"/>
                <w:szCs w:val="24"/>
                <w:lang w:eastAsia="zh-CN"/>
              </w:rPr>
              <w:t>31</w:t>
            </w:r>
          </w:p>
        </w:tc>
        <w:tc>
          <w:tcPr>
            <w:tcW w:w="1248" w:type="dxa"/>
            <w:gridSpan w:val="3"/>
            <w:tcBorders>
              <w:top w:val="single" w:sz="4" w:space="0" w:color="auto"/>
              <w:left w:val="single" w:sz="4" w:space="0" w:color="auto"/>
              <w:bottom w:val="single" w:sz="4" w:space="0" w:color="auto"/>
              <w:right w:val="single" w:sz="4" w:space="0" w:color="auto"/>
            </w:tcBorders>
            <w:hideMark/>
            <w:tcPrChange w:id="1390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CA35370" w14:textId="77777777" w:rsidR="00752FAB" w:rsidRDefault="00752FAB">
            <w:pPr>
              <w:pStyle w:val="TAC"/>
              <w:rPr>
                <w:rFonts w:eastAsia="SimSun"/>
                <w:lang w:eastAsia="zh-CN"/>
              </w:rPr>
            </w:pPr>
            <w:r>
              <w:rPr>
                <w:lang w:eastAsia="ja-JP"/>
              </w:rPr>
              <w:t>IMD</w:t>
            </w:r>
            <w:r>
              <w:rPr>
                <w:lang w:eastAsia="zh-CN"/>
              </w:rPr>
              <w:t>2</w:t>
            </w:r>
          </w:p>
        </w:tc>
      </w:tr>
      <w:tr w:rsidR="00752FAB" w14:paraId="3811197A" w14:textId="77777777" w:rsidTr="00752FAB">
        <w:trPr>
          <w:trHeight w:val="54"/>
          <w:jc w:val="center"/>
          <w:trPrChange w:id="13907"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3908" w:author="作成者">
              <w:tcPr>
                <w:tcW w:w="2258" w:type="dxa"/>
                <w:tcBorders>
                  <w:top w:val="nil"/>
                  <w:left w:val="single" w:sz="4" w:space="0" w:color="auto"/>
                  <w:bottom w:val="single" w:sz="4" w:space="0" w:color="auto"/>
                  <w:right w:val="single" w:sz="4" w:space="0" w:color="auto"/>
                </w:tcBorders>
              </w:tcPr>
            </w:tcPrChange>
          </w:tcPr>
          <w:p w14:paraId="6623EC5B" w14:textId="77777777" w:rsidR="00752FAB" w:rsidRDefault="00752FAB">
            <w:pPr>
              <w:pStyle w:val="TAC"/>
              <w:rPr>
                <w:highlight w:val="yellow"/>
              </w:rPr>
            </w:pPr>
          </w:p>
        </w:tc>
        <w:tc>
          <w:tcPr>
            <w:tcW w:w="867" w:type="dxa"/>
            <w:tcBorders>
              <w:top w:val="single" w:sz="4" w:space="0" w:color="auto"/>
              <w:left w:val="single" w:sz="4" w:space="0" w:color="auto"/>
              <w:bottom w:val="single" w:sz="4" w:space="0" w:color="auto"/>
              <w:right w:val="single" w:sz="4" w:space="0" w:color="auto"/>
            </w:tcBorders>
            <w:hideMark/>
            <w:tcPrChange w:id="13909" w:author="作成者">
              <w:tcPr>
                <w:tcW w:w="867" w:type="dxa"/>
                <w:tcBorders>
                  <w:top w:val="single" w:sz="4" w:space="0" w:color="auto"/>
                  <w:left w:val="single" w:sz="4" w:space="0" w:color="auto"/>
                  <w:bottom w:val="single" w:sz="4" w:space="0" w:color="auto"/>
                  <w:right w:val="single" w:sz="4" w:space="0" w:color="auto"/>
                </w:tcBorders>
                <w:hideMark/>
              </w:tcPr>
            </w:tcPrChange>
          </w:tcPr>
          <w:p w14:paraId="0B2F3D66" w14:textId="77777777" w:rsidR="00752FAB" w:rsidRDefault="00752FAB">
            <w:pPr>
              <w:pStyle w:val="TAC"/>
              <w:rPr>
                <w:lang w:eastAsia="zh-CN"/>
              </w:rPr>
            </w:pPr>
            <w:r>
              <w:rPr>
                <w:rFonts w:eastAsia="Malgun Gothic" w:cs="Arial"/>
                <w:kern w:val="2"/>
                <w:szCs w:val="24"/>
                <w:lang w:eastAsia="ko-KR"/>
              </w:rPr>
              <w:t>n66</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391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E531978" w14:textId="77777777" w:rsidR="00752FAB" w:rsidRDefault="00752FAB">
            <w:pPr>
              <w:pStyle w:val="TAC"/>
              <w:rPr>
                <w:kern w:val="2"/>
                <w:szCs w:val="24"/>
                <w:lang w:eastAsia="zh-CN"/>
              </w:rPr>
            </w:pPr>
            <w:r>
              <w:rPr>
                <w:rFonts w:eastAsia="Malgun Gothic" w:cs="Arial"/>
                <w:kern w:val="2"/>
                <w:szCs w:val="24"/>
                <w:lang w:eastAsia="ko-KR"/>
              </w:rPr>
              <w:t>1770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391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504D8E6" w14:textId="77777777" w:rsidR="00752FAB" w:rsidRDefault="00752FAB">
            <w:pPr>
              <w:pStyle w:val="TAC"/>
              <w:rPr>
                <w:rFonts w:eastAsia="Malgun Gothic"/>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391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601D442" w14:textId="77777777" w:rsidR="00752FAB" w:rsidRDefault="00752FAB">
            <w:pPr>
              <w:pStyle w:val="TAC"/>
              <w:rPr>
                <w:rFonts w:eastAsia="Malgun Gothic"/>
                <w:kern w:val="2"/>
                <w:szCs w:val="24"/>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391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F38C69C" w14:textId="77777777" w:rsidR="00752FAB" w:rsidRDefault="00752FAB">
            <w:pPr>
              <w:pStyle w:val="TAC"/>
              <w:rPr>
                <w:rFonts w:eastAsia="SimSun"/>
                <w:kern w:val="2"/>
                <w:szCs w:val="24"/>
                <w:lang w:eastAsia="zh-CN"/>
              </w:rPr>
            </w:pPr>
            <w:r>
              <w:rPr>
                <w:rFonts w:eastAsia="Malgun Gothic" w:cs="Arial"/>
                <w:kern w:val="2"/>
                <w:szCs w:val="24"/>
                <w:lang w:eastAsia="ko-KR"/>
              </w:rPr>
              <w:t>2170</w:t>
            </w:r>
          </w:p>
        </w:tc>
        <w:tc>
          <w:tcPr>
            <w:tcW w:w="717" w:type="dxa"/>
            <w:gridSpan w:val="2"/>
            <w:tcBorders>
              <w:top w:val="single" w:sz="4" w:space="0" w:color="auto"/>
              <w:left w:val="single" w:sz="4" w:space="0" w:color="auto"/>
              <w:bottom w:val="single" w:sz="4" w:space="0" w:color="auto"/>
              <w:right w:val="single" w:sz="4" w:space="0" w:color="auto"/>
            </w:tcBorders>
            <w:hideMark/>
            <w:tcPrChange w:id="1391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0283851" w14:textId="77777777" w:rsidR="00752FAB" w:rsidRDefault="00752FAB">
            <w:pPr>
              <w:pStyle w:val="TAC"/>
              <w:rPr>
                <w:rFonts w:eastAsia="Malgun Gothic"/>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391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205801F" w14:textId="77777777" w:rsidR="00752FAB" w:rsidRDefault="00752FAB">
            <w:pPr>
              <w:pStyle w:val="TAC"/>
              <w:rPr>
                <w:rFonts w:eastAsia="Malgun Gothic"/>
                <w:lang w:eastAsia="ko-KR"/>
              </w:rPr>
            </w:pPr>
            <w:r>
              <w:rPr>
                <w:rFonts w:eastAsia="Malgun Gothic"/>
                <w:lang w:eastAsia="ko-KR"/>
              </w:rPr>
              <w:t>N/A</w:t>
            </w:r>
          </w:p>
        </w:tc>
      </w:tr>
      <w:tr w:rsidR="00752FAB" w14:paraId="5A5BB7FE" w14:textId="77777777" w:rsidTr="00752FAB">
        <w:trPr>
          <w:trHeight w:val="54"/>
          <w:jc w:val="center"/>
          <w:trPrChange w:id="13916"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13917" w:author="作成者">
              <w:tcPr>
                <w:tcW w:w="2258" w:type="dxa"/>
                <w:tcBorders>
                  <w:top w:val="single" w:sz="4" w:space="0" w:color="auto"/>
                  <w:left w:val="single" w:sz="4" w:space="0" w:color="auto"/>
                  <w:bottom w:val="nil"/>
                  <w:right w:val="single" w:sz="4" w:space="0" w:color="auto"/>
                </w:tcBorders>
                <w:hideMark/>
              </w:tcPr>
            </w:tcPrChange>
          </w:tcPr>
          <w:p w14:paraId="030B2C99" w14:textId="77777777" w:rsidR="00752FAB" w:rsidRDefault="00752FAB">
            <w:pPr>
              <w:pStyle w:val="TAC"/>
              <w:rPr>
                <w:rFonts w:eastAsia="SimSun"/>
                <w:highlight w:val="yellow"/>
              </w:rPr>
            </w:pPr>
            <w:r>
              <w:rPr>
                <w:rFonts w:eastAsia="Malgun Gothic" w:cs="Arial"/>
                <w:kern w:val="2"/>
                <w:szCs w:val="24"/>
                <w:lang w:eastAsia="ko-KR"/>
              </w:rPr>
              <w:t>DC_7A-13A_n66A</w:t>
            </w:r>
          </w:p>
        </w:tc>
        <w:tc>
          <w:tcPr>
            <w:tcW w:w="867" w:type="dxa"/>
            <w:tcBorders>
              <w:top w:val="single" w:sz="4" w:space="0" w:color="auto"/>
              <w:left w:val="single" w:sz="4" w:space="0" w:color="auto"/>
              <w:bottom w:val="single" w:sz="4" w:space="0" w:color="auto"/>
              <w:right w:val="single" w:sz="4" w:space="0" w:color="auto"/>
            </w:tcBorders>
            <w:hideMark/>
            <w:tcPrChange w:id="13918" w:author="作成者">
              <w:tcPr>
                <w:tcW w:w="867" w:type="dxa"/>
                <w:tcBorders>
                  <w:top w:val="single" w:sz="4" w:space="0" w:color="auto"/>
                  <w:left w:val="single" w:sz="4" w:space="0" w:color="auto"/>
                  <w:bottom w:val="single" w:sz="4" w:space="0" w:color="auto"/>
                  <w:right w:val="single" w:sz="4" w:space="0" w:color="auto"/>
                </w:tcBorders>
                <w:hideMark/>
              </w:tcPr>
            </w:tcPrChange>
          </w:tcPr>
          <w:p w14:paraId="5EBAA3CD" w14:textId="77777777" w:rsidR="00752FAB" w:rsidRDefault="00752FAB">
            <w:pPr>
              <w:pStyle w:val="TAC"/>
              <w:rPr>
                <w:lang w:eastAsia="zh-CN"/>
              </w:rPr>
            </w:pPr>
            <w:r>
              <w:rPr>
                <w:rFonts w:cs="Arial"/>
                <w:kern w:val="2"/>
                <w:szCs w:val="24"/>
                <w:lang w:eastAsia="zh-CN"/>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391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92ACE7C" w14:textId="77777777" w:rsidR="00752FAB" w:rsidRDefault="00752FAB">
            <w:pPr>
              <w:pStyle w:val="TAC"/>
              <w:rPr>
                <w:kern w:val="2"/>
                <w:szCs w:val="24"/>
                <w:lang w:eastAsia="zh-CN"/>
              </w:rPr>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392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A4041D1" w14:textId="77777777" w:rsidR="00752FAB" w:rsidRDefault="00752FAB">
            <w:pPr>
              <w:pStyle w:val="TAC"/>
              <w:rPr>
                <w:rFonts w:eastAsia="Malgun Gothic"/>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392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E29AF70" w14:textId="77777777" w:rsidR="00752FAB" w:rsidRDefault="00752FAB">
            <w:pPr>
              <w:pStyle w:val="TAC"/>
              <w:rPr>
                <w:rFonts w:eastAsia="Malgun Gothic"/>
                <w:kern w:val="2"/>
                <w:szCs w:val="24"/>
                <w:lang w:eastAsia="ko-KR"/>
              </w:rPr>
            </w:pPr>
            <w:r>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392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03C4497" w14:textId="77777777" w:rsidR="00752FAB" w:rsidRDefault="00752FAB">
            <w:pPr>
              <w:pStyle w:val="TAC"/>
              <w:rPr>
                <w:rFonts w:eastAsia="SimSun"/>
                <w:kern w:val="2"/>
                <w:szCs w:val="24"/>
                <w:lang w:eastAsia="zh-CN"/>
              </w:rPr>
            </w:pPr>
            <w:r>
              <w:rPr>
                <w:rFonts w:cs="Arial"/>
                <w:kern w:val="2"/>
                <w:szCs w:val="24"/>
                <w:lang w:eastAsia="zh-CN"/>
              </w:rPr>
              <w:t>2660</w:t>
            </w:r>
          </w:p>
        </w:tc>
        <w:tc>
          <w:tcPr>
            <w:tcW w:w="717" w:type="dxa"/>
            <w:gridSpan w:val="2"/>
            <w:tcBorders>
              <w:top w:val="single" w:sz="4" w:space="0" w:color="auto"/>
              <w:left w:val="single" w:sz="4" w:space="0" w:color="auto"/>
              <w:bottom w:val="single" w:sz="4" w:space="0" w:color="auto"/>
              <w:right w:val="single" w:sz="4" w:space="0" w:color="auto"/>
            </w:tcBorders>
            <w:hideMark/>
            <w:tcPrChange w:id="1392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32013B9" w14:textId="77777777" w:rsidR="00752FAB" w:rsidRDefault="00752FAB">
            <w:pPr>
              <w:pStyle w:val="TAC"/>
              <w:rPr>
                <w:rFonts w:eastAsia="Malgun Gothic"/>
                <w:kern w:val="2"/>
                <w:szCs w:val="24"/>
                <w:lang w:eastAsia="ko-KR"/>
              </w:rPr>
            </w:pPr>
            <w:r>
              <w:rPr>
                <w:rFonts w:cs="Arial"/>
                <w:kern w:val="2"/>
                <w:szCs w:val="24"/>
                <w:lang w:eastAsia="zh-CN"/>
              </w:rPr>
              <w:t>18</w:t>
            </w:r>
          </w:p>
        </w:tc>
        <w:tc>
          <w:tcPr>
            <w:tcW w:w="1248" w:type="dxa"/>
            <w:gridSpan w:val="3"/>
            <w:tcBorders>
              <w:top w:val="single" w:sz="4" w:space="0" w:color="auto"/>
              <w:left w:val="single" w:sz="4" w:space="0" w:color="auto"/>
              <w:bottom w:val="single" w:sz="4" w:space="0" w:color="auto"/>
              <w:right w:val="single" w:sz="4" w:space="0" w:color="auto"/>
            </w:tcBorders>
            <w:hideMark/>
            <w:tcPrChange w:id="1392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0A162E4" w14:textId="77777777" w:rsidR="00752FAB" w:rsidRDefault="00752FAB">
            <w:pPr>
              <w:pStyle w:val="TAC"/>
              <w:rPr>
                <w:rFonts w:eastAsia="SimSun"/>
                <w:lang w:eastAsia="zh-CN"/>
              </w:rPr>
            </w:pPr>
            <w:r>
              <w:rPr>
                <w:lang w:eastAsia="ja-JP"/>
              </w:rPr>
              <w:t>IMD</w:t>
            </w:r>
            <w:r>
              <w:rPr>
                <w:lang w:eastAsia="zh-CN"/>
              </w:rPr>
              <w:t>3</w:t>
            </w:r>
          </w:p>
        </w:tc>
      </w:tr>
      <w:tr w:rsidR="00752FAB" w14:paraId="6FDD4EDC" w14:textId="77777777" w:rsidTr="00752FAB">
        <w:trPr>
          <w:trHeight w:val="54"/>
          <w:jc w:val="center"/>
          <w:trPrChange w:id="13925" w:author="作成者">
            <w:trPr>
              <w:trHeight w:val="54"/>
              <w:jc w:val="center"/>
            </w:trPr>
          </w:trPrChange>
        </w:trPr>
        <w:tc>
          <w:tcPr>
            <w:tcW w:w="2258" w:type="dxa"/>
            <w:tcBorders>
              <w:top w:val="nil"/>
              <w:left w:val="single" w:sz="4" w:space="0" w:color="auto"/>
              <w:bottom w:val="nil"/>
              <w:right w:val="single" w:sz="4" w:space="0" w:color="auto"/>
            </w:tcBorders>
            <w:tcPrChange w:id="13926" w:author="作成者">
              <w:tcPr>
                <w:tcW w:w="2258" w:type="dxa"/>
                <w:tcBorders>
                  <w:top w:val="nil"/>
                  <w:left w:val="single" w:sz="4" w:space="0" w:color="auto"/>
                  <w:bottom w:val="nil"/>
                  <w:right w:val="single" w:sz="4" w:space="0" w:color="auto"/>
                </w:tcBorders>
              </w:tcPr>
            </w:tcPrChange>
          </w:tcPr>
          <w:p w14:paraId="0BAE6C16"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13927" w:author="作成者">
              <w:tcPr>
                <w:tcW w:w="867" w:type="dxa"/>
                <w:tcBorders>
                  <w:top w:val="single" w:sz="4" w:space="0" w:color="auto"/>
                  <w:left w:val="single" w:sz="4" w:space="0" w:color="auto"/>
                  <w:bottom w:val="single" w:sz="4" w:space="0" w:color="auto"/>
                  <w:right w:val="single" w:sz="4" w:space="0" w:color="auto"/>
                </w:tcBorders>
                <w:hideMark/>
              </w:tcPr>
            </w:tcPrChange>
          </w:tcPr>
          <w:p w14:paraId="3D752F2E" w14:textId="77777777" w:rsidR="00752FAB" w:rsidRDefault="00752FAB">
            <w:pPr>
              <w:pStyle w:val="TAC"/>
              <w:rPr>
                <w:lang w:eastAsia="zh-CN"/>
              </w:rPr>
            </w:pPr>
            <w:r>
              <w:rPr>
                <w:rFonts w:eastAsia="Malgun Gothic" w:cs="Arial"/>
                <w:kern w:val="2"/>
                <w:szCs w:val="24"/>
                <w:lang w:eastAsia="ko-KR"/>
              </w:rPr>
              <w:t>13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392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39FD179" w14:textId="77777777" w:rsidR="00752FAB" w:rsidRDefault="00752FAB">
            <w:pPr>
              <w:pStyle w:val="TAC"/>
              <w:rPr>
                <w:kern w:val="2"/>
                <w:szCs w:val="24"/>
                <w:lang w:eastAsia="zh-CN"/>
              </w:rPr>
            </w:pPr>
            <w:r>
              <w:rPr>
                <w:rFonts w:eastAsia="Malgun Gothic" w:cs="Arial"/>
                <w:kern w:val="2"/>
                <w:szCs w:val="24"/>
                <w:lang w:eastAsia="ko-KR"/>
              </w:rPr>
              <w:t>780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392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5340006" w14:textId="77777777" w:rsidR="00752FAB" w:rsidRDefault="00752FAB">
            <w:pPr>
              <w:pStyle w:val="TAC"/>
              <w:rPr>
                <w:rFonts w:eastAsia="Malgun Gothic"/>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393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6F1C3B1" w14:textId="77777777" w:rsidR="00752FAB" w:rsidRDefault="00752FAB">
            <w:pPr>
              <w:pStyle w:val="TAC"/>
              <w:rPr>
                <w:rFonts w:eastAsia="Malgun Gothic"/>
                <w:kern w:val="2"/>
                <w:szCs w:val="24"/>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393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3ED2B27" w14:textId="77777777" w:rsidR="00752FAB" w:rsidRDefault="00752FAB">
            <w:pPr>
              <w:pStyle w:val="TAC"/>
              <w:rPr>
                <w:rFonts w:eastAsia="SimSun"/>
                <w:kern w:val="2"/>
                <w:szCs w:val="24"/>
                <w:lang w:eastAsia="zh-CN"/>
              </w:rPr>
            </w:pPr>
            <w:r>
              <w:rPr>
                <w:rFonts w:cs="Arial"/>
                <w:kern w:val="2"/>
                <w:szCs w:val="24"/>
                <w:lang w:eastAsia="zh-CN"/>
              </w:rPr>
              <w:t>749</w:t>
            </w:r>
          </w:p>
        </w:tc>
        <w:tc>
          <w:tcPr>
            <w:tcW w:w="717" w:type="dxa"/>
            <w:gridSpan w:val="2"/>
            <w:tcBorders>
              <w:top w:val="single" w:sz="4" w:space="0" w:color="auto"/>
              <w:left w:val="single" w:sz="4" w:space="0" w:color="auto"/>
              <w:bottom w:val="single" w:sz="4" w:space="0" w:color="auto"/>
              <w:right w:val="single" w:sz="4" w:space="0" w:color="auto"/>
            </w:tcBorders>
            <w:hideMark/>
            <w:tcPrChange w:id="1393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C9D4671" w14:textId="77777777" w:rsidR="00752FAB" w:rsidRDefault="00752FAB">
            <w:pPr>
              <w:pStyle w:val="TAC"/>
              <w:rPr>
                <w:rFonts w:eastAsia="Malgun Gothic"/>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393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8A43DA3" w14:textId="77777777" w:rsidR="00752FAB" w:rsidRDefault="00752FAB">
            <w:pPr>
              <w:pStyle w:val="TAC"/>
              <w:rPr>
                <w:rFonts w:eastAsia="Malgun Gothic"/>
                <w:lang w:eastAsia="ko-KR"/>
              </w:rPr>
            </w:pPr>
            <w:r>
              <w:rPr>
                <w:rFonts w:eastAsia="Malgun Gothic"/>
                <w:lang w:eastAsia="ko-KR"/>
              </w:rPr>
              <w:t>N/A</w:t>
            </w:r>
          </w:p>
        </w:tc>
      </w:tr>
      <w:tr w:rsidR="00752FAB" w14:paraId="6CDE7B96" w14:textId="77777777" w:rsidTr="00752FAB">
        <w:trPr>
          <w:trHeight w:val="54"/>
          <w:jc w:val="center"/>
          <w:trPrChange w:id="13934"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3935" w:author="作成者">
              <w:tcPr>
                <w:tcW w:w="2258" w:type="dxa"/>
                <w:tcBorders>
                  <w:top w:val="nil"/>
                  <w:left w:val="single" w:sz="4" w:space="0" w:color="auto"/>
                  <w:bottom w:val="single" w:sz="4" w:space="0" w:color="auto"/>
                  <w:right w:val="single" w:sz="4" w:space="0" w:color="auto"/>
                </w:tcBorders>
              </w:tcPr>
            </w:tcPrChange>
          </w:tcPr>
          <w:p w14:paraId="1827340D"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Change w:id="13936" w:author="作成者">
              <w:tcPr>
                <w:tcW w:w="867" w:type="dxa"/>
                <w:tcBorders>
                  <w:top w:val="single" w:sz="4" w:space="0" w:color="auto"/>
                  <w:left w:val="single" w:sz="4" w:space="0" w:color="auto"/>
                  <w:bottom w:val="single" w:sz="4" w:space="0" w:color="auto"/>
                  <w:right w:val="single" w:sz="4" w:space="0" w:color="auto"/>
                </w:tcBorders>
                <w:hideMark/>
              </w:tcPr>
            </w:tcPrChange>
          </w:tcPr>
          <w:p w14:paraId="3304A061" w14:textId="77777777" w:rsidR="00752FAB" w:rsidRDefault="00752FAB">
            <w:pPr>
              <w:pStyle w:val="TAC"/>
              <w:rPr>
                <w:lang w:eastAsia="zh-CN"/>
              </w:rPr>
            </w:pPr>
            <w:r>
              <w:rPr>
                <w:rFonts w:eastAsia="Malgun Gothic" w:cs="Arial"/>
                <w:kern w:val="2"/>
                <w:szCs w:val="24"/>
                <w:lang w:eastAsia="ko-KR"/>
              </w:rPr>
              <w:t>n66</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393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38971EB" w14:textId="77777777" w:rsidR="00752FAB" w:rsidRDefault="00752FAB">
            <w:pPr>
              <w:pStyle w:val="TAC"/>
              <w:rPr>
                <w:kern w:val="2"/>
                <w:szCs w:val="24"/>
                <w:lang w:eastAsia="zh-CN"/>
              </w:rPr>
            </w:pPr>
            <w:r>
              <w:rPr>
                <w:rFonts w:eastAsia="Malgun Gothic" w:cs="Arial"/>
                <w:kern w:val="2"/>
                <w:szCs w:val="24"/>
                <w:lang w:eastAsia="ko-KR"/>
              </w:rPr>
              <w:t>1720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393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AE4258D" w14:textId="77777777" w:rsidR="00752FAB" w:rsidRDefault="00752FAB">
            <w:pPr>
              <w:pStyle w:val="TAC"/>
              <w:rPr>
                <w:rFonts w:eastAsia="Malgun Gothic"/>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393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D81829D" w14:textId="77777777" w:rsidR="00752FAB" w:rsidRDefault="00752FAB">
            <w:pPr>
              <w:pStyle w:val="TAC"/>
              <w:rPr>
                <w:rFonts w:eastAsia="Malgun Gothic"/>
                <w:kern w:val="2"/>
                <w:szCs w:val="24"/>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394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C7CAC8E" w14:textId="77777777" w:rsidR="00752FAB" w:rsidRDefault="00752FAB">
            <w:pPr>
              <w:pStyle w:val="TAC"/>
              <w:rPr>
                <w:rFonts w:eastAsia="SimSun"/>
                <w:kern w:val="2"/>
                <w:szCs w:val="24"/>
                <w:lang w:eastAsia="zh-CN"/>
              </w:rPr>
            </w:pPr>
            <w:r>
              <w:rPr>
                <w:rFonts w:cs="Arial"/>
                <w:kern w:val="2"/>
                <w:szCs w:val="24"/>
                <w:lang w:eastAsia="zh-CN"/>
              </w:rPr>
              <w:t>2120</w:t>
            </w:r>
          </w:p>
        </w:tc>
        <w:tc>
          <w:tcPr>
            <w:tcW w:w="717" w:type="dxa"/>
            <w:gridSpan w:val="2"/>
            <w:tcBorders>
              <w:top w:val="single" w:sz="4" w:space="0" w:color="auto"/>
              <w:left w:val="single" w:sz="4" w:space="0" w:color="auto"/>
              <w:bottom w:val="single" w:sz="4" w:space="0" w:color="auto"/>
              <w:right w:val="single" w:sz="4" w:space="0" w:color="auto"/>
            </w:tcBorders>
            <w:hideMark/>
            <w:tcPrChange w:id="1394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5F4B69B" w14:textId="77777777" w:rsidR="00752FAB" w:rsidRDefault="00752FAB">
            <w:pPr>
              <w:pStyle w:val="TAC"/>
              <w:rPr>
                <w:rFonts w:eastAsia="Malgun Gothic"/>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394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80E04E5" w14:textId="77777777" w:rsidR="00752FAB" w:rsidRDefault="00752FAB">
            <w:pPr>
              <w:pStyle w:val="TAC"/>
              <w:rPr>
                <w:rFonts w:eastAsia="Malgun Gothic"/>
                <w:lang w:eastAsia="ko-KR"/>
              </w:rPr>
            </w:pPr>
            <w:r>
              <w:rPr>
                <w:rFonts w:eastAsia="Malgun Gothic"/>
                <w:lang w:eastAsia="ko-KR"/>
              </w:rPr>
              <w:t>N/A</w:t>
            </w:r>
          </w:p>
        </w:tc>
      </w:tr>
      <w:tr w:rsidR="00752FAB" w14:paraId="1E16431D" w14:textId="77777777" w:rsidTr="00752FAB">
        <w:trPr>
          <w:trHeight w:val="54"/>
          <w:jc w:val="center"/>
          <w:trPrChange w:id="13943" w:author="作成者">
            <w:trPr>
              <w:trHeight w:val="54"/>
              <w:jc w:val="center"/>
            </w:trPr>
          </w:trPrChange>
        </w:trPr>
        <w:tc>
          <w:tcPr>
            <w:tcW w:w="2258" w:type="dxa"/>
            <w:tcBorders>
              <w:top w:val="nil"/>
              <w:left w:val="single" w:sz="4" w:space="0" w:color="auto"/>
              <w:bottom w:val="nil"/>
              <w:right w:val="single" w:sz="4" w:space="0" w:color="auto"/>
            </w:tcBorders>
            <w:vAlign w:val="center"/>
            <w:hideMark/>
            <w:tcPrChange w:id="13944" w:author="作成者">
              <w:tcPr>
                <w:tcW w:w="2258" w:type="dxa"/>
                <w:tcBorders>
                  <w:top w:val="nil"/>
                  <w:left w:val="single" w:sz="4" w:space="0" w:color="auto"/>
                  <w:bottom w:val="nil"/>
                  <w:right w:val="single" w:sz="4" w:space="0" w:color="auto"/>
                </w:tcBorders>
                <w:vAlign w:val="center"/>
                <w:hideMark/>
              </w:tcPr>
            </w:tcPrChange>
          </w:tcPr>
          <w:p w14:paraId="2E3824C0" w14:textId="77777777" w:rsidR="00752FAB" w:rsidRDefault="00752FAB">
            <w:pPr>
              <w:pStyle w:val="TAC"/>
              <w:rPr>
                <w:rFonts w:eastAsia="SimSun"/>
                <w:lang w:val="sv-SE" w:eastAsia="ja-JP"/>
              </w:rPr>
            </w:pPr>
            <w:r>
              <w:rPr>
                <w:lang w:val="sv-SE" w:eastAsia="ja-JP"/>
              </w:rPr>
              <w:t>DC_7A-13A_n25A</w:t>
            </w:r>
          </w:p>
          <w:p w14:paraId="3AE6ABF2" w14:textId="77777777" w:rsidR="00752FAB" w:rsidRDefault="00752FAB">
            <w:pPr>
              <w:pStyle w:val="TAC"/>
            </w:pPr>
            <w:r>
              <w:t>DC_7A-7A-13A_n25A</w:t>
            </w:r>
          </w:p>
          <w:p w14:paraId="3E5F46B8" w14:textId="77777777" w:rsidR="00752FAB" w:rsidRDefault="00752FAB">
            <w:pPr>
              <w:pStyle w:val="TAC"/>
            </w:pPr>
            <w:r>
              <w:t>DC_7C-13A_n25A</w:t>
            </w:r>
          </w:p>
        </w:tc>
        <w:tc>
          <w:tcPr>
            <w:tcW w:w="867" w:type="dxa"/>
            <w:tcBorders>
              <w:top w:val="single" w:sz="4" w:space="0" w:color="auto"/>
              <w:left w:val="single" w:sz="4" w:space="0" w:color="auto"/>
              <w:bottom w:val="single" w:sz="4" w:space="0" w:color="auto"/>
              <w:right w:val="single" w:sz="4" w:space="0" w:color="auto"/>
            </w:tcBorders>
            <w:vAlign w:val="center"/>
            <w:hideMark/>
            <w:tcPrChange w:id="13945"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6828D895" w14:textId="77777777" w:rsidR="00752FAB" w:rsidRDefault="00752FAB">
            <w:pPr>
              <w:pStyle w:val="TAC"/>
              <w:rPr>
                <w:rFonts w:eastAsia="Malgun Gothic" w:cs="Arial"/>
                <w:kern w:val="2"/>
                <w:szCs w:val="24"/>
                <w:lang w:eastAsia="ko-KR"/>
              </w:rPr>
            </w:pPr>
            <w:r>
              <w:rPr>
                <w:rFonts w:eastAsia="Malgun Gothic"/>
                <w:szCs w:val="18"/>
                <w:lang w:eastAsia="ko-KR"/>
              </w:rPr>
              <w:t>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3946"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209C0DF" w14:textId="77777777" w:rsidR="00752FAB" w:rsidRDefault="00752FAB">
            <w:pPr>
              <w:pStyle w:val="TAC"/>
              <w:rPr>
                <w:rFonts w:eastAsia="Malgun Gothic" w:cs="Arial"/>
                <w:kern w:val="2"/>
                <w:szCs w:val="24"/>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3947"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B38DE56" w14:textId="77777777" w:rsidR="00752FAB" w:rsidRDefault="00752FAB">
            <w:pPr>
              <w:pStyle w:val="TAC"/>
              <w:rPr>
                <w:rFonts w:eastAsia="Malgun Gothic" w:cs="Arial"/>
                <w:kern w:val="2"/>
                <w:szCs w:val="24"/>
                <w:lang w:eastAsia="ko-KR"/>
              </w:rPr>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3948"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FB67357" w14:textId="77777777" w:rsidR="00752FAB" w:rsidRDefault="00752FAB">
            <w:pPr>
              <w:pStyle w:val="TAC"/>
              <w:rPr>
                <w:rFonts w:eastAsia="Malgun Gothic" w:cs="Arial"/>
                <w:kern w:val="2"/>
                <w:szCs w:val="24"/>
                <w:lang w:eastAsia="ko-KR"/>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3949"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573C93D" w14:textId="77777777" w:rsidR="00752FAB" w:rsidRDefault="00752FAB">
            <w:pPr>
              <w:pStyle w:val="TAC"/>
              <w:rPr>
                <w:rFonts w:eastAsia="SimSun" w:cs="Arial"/>
                <w:kern w:val="2"/>
                <w:szCs w:val="24"/>
                <w:lang w:eastAsia="zh-CN"/>
              </w:rPr>
            </w:pPr>
            <w:r>
              <w:rPr>
                <w:rFonts w:eastAsia="Malgun Gothic"/>
                <w:szCs w:val="18"/>
                <w:lang w:eastAsia="ko-KR"/>
              </w:rPr>
              <w:t>2662</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3950"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5FC13EE" w14:textId="77777777" w:rsidR="00752FAB" w:rsidRDefault="00752FAB">
            <w:pPr>
              <w:pStyle w:val="TAC"/>
              <w:rPr>
                <w:rFonts w:eastAsia="Malgun Gothic" w:cs="Arial"/>
                <w:kern w:val="2"/>
                <w:szCs w:val="24"/>
                <w:lang w:eastAsia="ko-KR"/>
              </w:rPr>
            </w:pPr>
            <w:r>
              <w:t>27.6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3951"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2958B84" w14:textId="77777777" w:rsidR="00752FAB" w:rsidRDefault="00752FAB">
            <w:pPr>
              <w:pStyle w:val="TAC"/>
              <w:rPr>
                <w:rFonts w:eastAsia="Malgun Gothic"/>
                <w:lang w:eastAsia="ko-KR"/>
              </w:rPr>
            </w:pPr>
            <w:r>
              <w:t>IMD2</w:t>
            </w:r>
          </w:p>
        </w:tc>
      </w:tr>
      <w:tr w:rsidR="00752FAB" w14:paraId="5D99B189" w14:textId="77777777" w:rsidTr="00752FAB">
        <w:trPr>
          <w:trHeight w:val="54"/>
          <w:jc w:val="center"/>
          <w:trPrChange w:id="13952" w:author="作成者">
            <w:trPr>
              <w:trHeight w:val="54"/>
              <w:jc w:val="center"/>
            </w:trPr>
          </w:trPrChange>
        </w:trPr>
        <w:tc>
          <w:tcPr>
            <w:tcW w:w="2258" w:type="dxa"/>
            <w:tcBorders>
              <w:top w:val="nil"/>
              <w:left w:val="single" w:sz="4" w:space="0" w:color="auto"/>
              <w:bottom w:val="nil"/>
              <w:right w:val="single" w:sz="4" w:space="0" w:color="auto"/>
            </w:tcBorders>
            <w:vAlign w:val="center"/>
            <w:tcPrChange w:id="13953" w:author="作成者">
              <w:tcPr>
                <w:tcW w:w="2258" w:type="dxa"/>
                <w:tcBorders>
                  <w:top w:val="nil"/>
                  <w:left w:val="single" w:sz="4" w:space="0" w:color="auto"/>
                  <w:bottom w:val="nil"/>
                  <w:right w:val="single" w:sz="4" w:space="0" w:color="auto"/>
                </w:tcBorders>
                <w:vAlign w:val="center"/>
              </w:tcPr>
            </w:tcPrChange>
          </w:tcPr>
          <w:p w14:paraId="57196230"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3954"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03D89D30" w14:textId="77777777" w:rsidR="00752FAB" w:rsidRDefault="00752FAB">
            <w:pPr>
              <w:pStyle w:val="TAC"/>
              <w:rPr>
                <w:rFonts w:eastAsia="Malgun Gothic" w:cs="Arial"/>
                <w:kern w:val="2"/>
                <w:szCs w:val="24"/>
                <w:lang w:eastAsia="ko-KR"/>
              </w:rPr>
            </w:pPr>
            <w:r>
              <w:rPr>
                <w:rFonts w:eastAsia="Malgun Gothic"/>
                <w:szCs w:val="18"/>
                <w:lang w:eastAsia="ko-KR"/>
              </w:rPr>
              <w:t>13</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3955"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812F46F" w14:textId="77777777" w:rsidR="00752FAB" w:rsidRDefault="00752FAB">
            <w:pPr>
              <w:pStyle w:val="TAC"/>
              <w:rPr>
                <w:rFonts w:eastAsia="Malgun Gothic" w:cs="Arial"/>
                <w:kern w:val="2"/>
                <w:szCs w:val="24"/>
                <w:lang w:eastAsia="ko-KR"/>
              </w:rPr>
            </w:pPr>
            <w:r>
              <w:t>782</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3956"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A38106D" w14:textId="77777777" w:rsidR="00752FAB" w:rsidRDefault="00752FAB">
            <w:pPr>
              <w:pStyle w:val="TAC"/>
              <w:rPr>
                <w:rFonts w:eastAsia="Malgun Gothic" w:cs="Arial"/>
                <w:kern w:val="2"/>
                <w:szCs w:val="24"/>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3957"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3DB1816" w14:textId="77777777" w:rsidR="00752FAB" w:rsidRDefault="00752FAB">
            <w:pPr>
              <w:pStyle w:val="TAC"/>
              <w:rPr>
                <w:rFonts w:eastAsia="Malgun Gothic" w:cs="Arial"/>
                <w:kern w:val="2"/>
                <w:szCs w:val="24"/>
                <w:lang w:eastAsia="ko-KR"/>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3958"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737F2D0" w14:textId="77777777" w:rsidR="00752FAB" w:rsidRDefault="00752FAB">
            <w:pPr>
              <w:pStyle w:val="TAC"/>
              <w:rPr>
                <w:rFonts w:eastAsia="SimSun" w:cs="Arial"/>
                <w:kern w:val="2"/>
                <w:szCs w:val="24"/>
                <w:lang w:eastAsia="zh-CN"/>
              </w:rPr>
            </w:pPr>
            <w:r>
              <w:t>751</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3959"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6AE1D7" w14:textId="77777777" w:rsidR="00752FAB" w:rsidRDefault="00752FAB">
            <w:pPr>
              <w:pStyle w:val="TAC"/>
              <w:rPr>
                <w:rFonts w:eastAsia="Malgun Gothic" w:cs="Arial"/>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3960"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766CB80" w14:textId="77777777" w:rsidR="00752FAB" w:rsidRDefault="00752FAB">
            <w:pPr>
              <w:pStyle w:val="TAC"/>
              <w:rPr>
                <w:rFonts w:eastAsia="Malgun Gothic"/>
                <w:lang w:eastAsia="ko-KR"/>
              </w:rPr>
            </w:pPr>
            <w:r>
              <w:t>N/A</w:t>
            </w:r>
          </w:p>
        </w:tc>
      </w:tr>
      <w:tr w:rsidR="00752FAB" w14:paraId="23E47E66" w14:textId="77777777" w:rsidTr="00752FAB">
        <w:trPr>
          <w:trHeight w:val="54"/>
          <w:jc w:val="center"/>
          <w:trPrChange w:id="13961" w:author="作成者">
            <w:trPr>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13962" w:author="作成者">
              <w:tcPr>
                <w:tcW w:w="2258" w:type="dxa"/>
                <w:tcBorders>
                  <w:top w:val="nil"/>
                  <w:left w:val="single" w:sz="4" w:space="0" w:color="auto"/>
                  <w:bottom w:val="single" w:sz="4" w:space="0" w:color="auto"/>
                  <w:right w:val="single" w:sz="4" w:space="0" w:color="auto"/>
                </w:tcBorders>
                <w:vAlign w:val="center"/>
              </w:tcPr>
            </w:tcPrChange>
          </w:tcPr>
          <w:p w14:paraId="6C3CABE9"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3963"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6E9BECFF" w14:textId="77777777" w:rsidR="00752FAB" w:rsidRDefault="00752FAB">
            <w:pPr>
              <w:pStyle w:val="TAC"/>
              <w:rPr>
                <w:rFonts w:eastAsia="Malgun Gothic" w:cs="Arial"/>
                <w:kern w:val="2"/>
                <w:szCs w:val="24"/>
                <w:lang w:eastAsia="ko-KR"/>
              </w:rPr>
            </w:pPr>
            <w:r>
              <w:rPr>
                <w:rFonts w:eastAsia="Malgun Gothic"/>
                <w:szCs w:val="18"/>
                <w:lang w:eastAsia="ko-KR"/>
              </w:rPr>
              <w:t>n25</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3964"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EDFED71" w14:textId="77777777" w:rsidR="00752FAB" w:rsidRDefault="00752FAB">
            <w:pPr>
              <w:pStyle w:val="TAC"/>
              <w:rPr>
                <w:rFonts w:eastAsia="Malgun Gothic" w:cs="Arial"/>
                <w:kern w:val="2"/>
                <w:szCs w:val="24"/>
                <w:lang w:eastAsia="ko-KR"/>
              </w:rPr>
            </w:pPr>
            <w:r>
              <w:rPr>
                <w:rFonts w:eastAsia="Malgun Gothic"/>
                <w:szCs w:val="18"/>
                <w:lang w:eastAsia="ko-KR"/>
              </w:rPr>
              <w:t>1880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3965"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FA4FD2A" w14:textId="77777777" w:rsidR="00752FAB" w:rsidRDefault="00752FAB">
            <w:pPr>
              <w:pStyle w:val="TAC"/>
              <w:rPr>
                <w:rFonts w:eastAsia="Malgun Gothic" w:cs="Arial"/>
                <w:kern w:val="2"/>
                <w:szCs w:val="24"/>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3966"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7910A81" w14:textId="77777777" w:rsidR="00752FAB" w:rsidRDefault="00752FAB">
            <w:pPr>
              <w:pStyle w:val="TAC"/>
              <w:rPr>
                <w:rFonts w:eastAsia="Malgun Gothic" w:cs="Arial"/>
                <w:kern w:val="2"/>
                <w:szCs w:val="24"/>
                <w:lang w:eastAsia="ko-KR"/>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3967"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24CACF6" w14:textId="77777777" w:rsidR="00752FAB" w:rsidRDefault="00752FAB">
            <w:pPr>
              <w:pStyle w:val="TAC"/>
              <w:rPr>
                <w:rFonts w:eastAsia="SimSun" w:cs="Arial"/>
                <w:kern w:val="2"/>
                <w:szCs w:val="24"/>
                <w:lang w:eastAsia="zh-CN"/>
              </w:rPr>
            </w:pPr>
            <w:r>
              <w:t>1960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3968"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29438C0" w14:textId="77777777" w:rsidR="00752FAB" w:rsidRDefault="00752FAB">
            <w:pPr>
              <w:pStyle w:val="TAC"/>
              <w:rPr>
                <w:rFonts w:eastAsia="Malgun Gothic" w:cs="Arial"/>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3969"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B52005B" w14:textId="77777777" w:rsidR="00752FAB" w:rsidRDefault="00752FAB">
            <w:pPr>
              <w:pStyle w:val="TAC"/>
              <w:rPr>
                <w:rFonts w:eastAsia="Malgun Gothic"/>
                <w:lang w:eastAsia="ko-KR"/>
              </w:rPr>
            </w:pPr>
            <w:r>
              <w:t>N/A</w:t>
            </w:r>
          </w:p>
        </w:tc>
      </w:tr>
      <w:tr w:rsidR="00752FAB" w14:paraId="1317BA66" w14:textId="77777777" w:rsidTr="00752FAB">
        <w:trPr>
          <w:trHeight w:val="54"/>
          <w:jc w:val="center"/>
          <w:trPrChange w:id="13970"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13971" w:author="作成者">
              <w:tcPr>
                <w:tcW w:w="2258" w:type="dxa"/>
                <w:tcBorders>
                  <w:top w:val="single" w:sz="4" w:space="0" w:color="auto"/>
                  <w:left w:val="single" w:sz="4" w:space="0" w:color="auto"/>
                  <w:bottom w:val="nil"/>
                  <w:right w:val="single" w:sz="4" w:space="0" w:color="auto"/>
                </w:tcBorders>
                <w:hideMark/>
              </w:tcPr>
            </w:tcPrChange>
          </w:tcPr>
          <w:p w14:paraId="0FD1D2A5" w14:textId="77777777" w:rsidR="00752FAB" w:rsidRDefault="00752FAB">
            <w:pPr>
              <w:pStyle w:val="TAC"/>
              <w:rPr>
                <w:rFonts w:eastAsia="SimSun"/>
              </w:rPr>
            </w:pPr>
            <w:r>
              <w:t>DC_7A-20A_n1A</w:t>
            </w:r>
          </w:p>
          <w:p w14:paraId="7F8AB145" w14:textId="77777777" w:rsidR="00752FAB" w:rsidRDefault="00752FAB">
            <w:pPr>
              <w:pStyle w:val="TAC"/>
            </w:pPr>
            <w:r>
              <w:rPr>
                <w:rFonts w:cs="Arial"/>
                <w:lang w:eastAsia="ja-JP"/>
              </w:rPr>
              <w:t>DC_7C-20A_n1A</w:t>
            </w:r>
          </w:p>
        </w:tc>
        <w:tc>
          <w:tcPr>
            <w:tcW w:w="867" w:type="dxa"/>
            <w:tcBorders>
              <w:top w:val="single" w:sz="4" w:space="0" w:color="auto"/>
              <w:left w:val="single" w:sz="4" w:space="0" w:color="auto"/>
              <w:bottom w:val="single" w:sz="4" w:space="0" w:color="auto"/>
              <w:right w:val="single" w:sz="4" w:space="0" w:color="auto"/>
            </w:tcBorders>
            <w:hideMark/>
            <w:tcPrChange w:id="13972" w:author="作成者">
              <w:tcPr>
                <w:tcW w:w="867" w:type="dxa"/>
                <w:tcBorders>
                  <w:top w:val="single" w:sz="4" w:space="0" w:color="auto"/>
                  <w:left w:val="single" w:sz="4" w:space="0" w:color="auto"/>
                  <w:bottom w:val="single" w:sz="4" w:space="0" w:color="auto"/>
                  <w:right w:val="single" w:sz="4" w:space="0" w:color="auto"/>
                </w:tcBorders>
                <w:hideMark/>
              </w:tcPr>
            </w:tcPrChange>
          </w:tcPr>
          <w:p w14:paraId="06BFA027" w14:textId="77777777" w:rsidR="00752FAB" w:rsidRDefault="00752FAB">
            <w:pPr>
              <w:pStyle w:val="TAC"/>
              <w:rPr>
                <w:rFonts w:eastAsia="Malgun Gothic" w:cs="Arial"/>
                <w:kern w:val="2"/>
                <w:szCs w:val="24"/>
                <w:lang w:eastAsia="ko-KR"/>
              </w:rPr>
            </w:pPr>
            <w:r>
              <w:rPr>
                <w:rFonts w:eastAsia="ＭＳ 明朝"/>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397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06FA3DB" w14:textId="77777777" w:rsidR="00752FAB" w:rsidRDefault="00752FAB">
            <w:pPr>
              <w:pStyle w:val="TAC"/>
              <w:rPr>
                <w:rFonts w:eastAsia="Malgun Gothic" w:cs="Arial"/>
                <w:kern w:val="2"/>
                <w:szCs w:val="24"/>
                <w:lang w:eastAsia="ko-KR"/>
              </w:rPr>
            </w:pPr>
            <w:r>
              <w:t>2510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397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5EDB810" w14:textId="77777777" w:rsidR="00752FAB" w:rsidRDefault="00752FAB">
            <w:pPr>
              <w:pStyle w:val="TAC"/>
              <w:rPr>
                <w:rFonts w:eastAsia="Malgun Gothic" w:cs="Arial"/>
                <w:kern w:val="2"/>
                <w:szCs w:val="24"/>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397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BBB1DCD" w14:textId="77777777" w:rsidR="00752FAB" w:rsidRDefault="00752FAB">
            <w:pPr>
              <w:pStyle w:val="TAC"/>
              <w:rPr>
                <w:rFonts w:eastAsia="Malgun Gothic" w:cs="Arial"/>
                <w:kern w:val="2"/>
                <w:szCs w:val="24"/>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397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472F432" w14:textId="77777777" w:rsidR="00752FAB" w:rsidRDefault="00752FAB">
            <w:pPr>
              <w:pStyle w:val="TAC"/>
              <w:rPr>
                <w:rFonts w:eastAsia="SimSun" w:cs="Arial"/>
                <w:kern w:val="2"/>
                <w:szCs w:val="24"/>
                <w:lang w:eastAsia="zh-CN"/>
              </w:rPr>
            </w:pPr>
            <w:r>
              <w:rPr>
                <w:rFonts w:cs="Arial"/>
              </w:rPr>
              <w:t>2630</w:t>
            </w:r>
          </w:p>
        </w:tc>
        <w:tc>
          <w:tcPr>
            <w:tcW w:w="717" w:type="dxa"/>
            <w:gridSpan w:val="2"/>
            <w:tcBorders>
              <w:top w:val="single" w:sz="4" w:space="0" w:color="auto"/>
              <w:left w:val="single" w:sz="4" w:space="0" w:color="auto"/>
              <w:bottom w:val="single" w:sz="4" w:space="0" w:color="auto"/>
              <w:right w:val="single" w:sz="4" w:space="0" w:color="auto"/>
            </w:tcBorders>
            <w:hideMark/>
            <w:tcPrChange w:id="1397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90F213D" w14:textId="77777777" w:rsidR="00752FAB" w:rsidRDefault="00752FAB">
            <w:pPr>
              <w:pStyle w:val="TAC"/>
              <w:rPr>
                <w:rFonts w:eastAsia="Malgun Gothic" w:cs="Arial"/>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397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47B23C2" w14:textId="77777777" w:rsidR="00752FAB" w:rsidRDefault="00752FAB">
            <w:pPr>
              <w:pStyle w:val="TAC"/>
              <w:rPr>
                <w:rFonts w:eastAsia="Malgun Gothic"/>
                <w:lang w:eastAsia="ko-KR"/>
              </w:rPr>
            </w:pPr>
            <w:r>
              <w:t>N/A</w:t>
            </w:r>
          </w:p>
        </w:tc>
      </w:tr>
      <w:tr w:rsidR="00752FAB" w14:paraId="384E2DA7" w14:textId="77777777" w:rsidTr="00752FAB">
        <w:trPr>
          <w:trHeight w:val="54"/>
          <w:jc w:val="center"/>
          <w:trPrChange w:id="13979" w:author="作成者">
            <w:trPr>
              <w:trHeight w:val="54"/>
              <w:jc w:val="center"/>
            </w:trPr>
          </w:trPrChange>
        </w:trPr>
        <w:tc>
          <w:tcPr>
            <w:tcW w:w="2258" w:type="dxa"/>
            <w:tcBorders>
              <w:top w:val="nil"/>
              <w:left w:val="single" w:sz="4" w:space="0" w:color="auto"/>
              <w:bottom w:val="nil"/>
              <w:right w:val="single" w:sz="4" w:space="0" w:color="auto"/>
            </w:tcBorders>
            <w:tcPrChange w:id="13980" w:author="作成者">
              <w:tcPr>
                <w:tcW w:w="2258" w:type="dxa"/>
                <w:tcBorders>
                  <w:top w:val="nil"/>
                  <w:left w:val="single" w:sz="4" w:space="0" w:color="auto"/>
                  <w:bottom w:val="nil"/>
                  <w:right w:val="single" w:sz="4" w:space="0" w:color="auto"/>
                </w:tcBorders>
              </w:tcPr>
            </w:tcPrChange>
          </w:tcPr>
          <w:p w14:paraId="10568445"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Change w:id="13981" w:author="作成者">
              <w:tcPr>
                <w:tcW w:w="867" w:type="dxa"/>
                <w:tcBorders>
                  <w:top w:val="single" w:sz="4" w:space="0" w:color="auto"/>
                  <w:left w:val="single" w:sz="4" w:space="0" w:color="auto"/>
                  <w:bottom w:val="single" w:sz="4" w:space="0" w:color="auto"/>
                  <w:right w:val="single" w:sz="4" w:space="0" w:color="auto"/>
                </w:tcBorders>
                <w:hideMark/>
              </w:tcPr>
            </w:tcPrChange>
          </w:tcPr>
          <w:p w14:paraId="621CFACB" w14:textId="77777777" w:rsidR="00752FAB" w:rsidRDefault="00752FAB">
            <w:pPr>
              <w:pStyle w:val="TAC"/>
              <w:rPr>
                <w:rFonts w:eastAsia="Malgun Gothic" w:cs="Arial"/>
                <w:kern w:val="2"/>
                <w:szCs w:val="24"/>
                <w:lang w:eastAsia="ko-KR"/>
              </w:rPr>
            </w:pPr>
            <w:r>
              <w:rPr>
                <w:rFonts w:eastAsia="ＭＳ 明朝"/>
              </w:rPr>
              <w:t>20</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398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CCE32A3" w14:textId="77777777" w:rsidR="00752FAB" w:rsidRDefault="00752FAB">
            <w:pPr>
              <w:pStyle w:val="TAC"/>
              <w:rPr>
                <w:rFonts w:eastAsia="Malgun Gothic" w:cs="Arial"/>
                <w:kern w:val="2"/>
                <w:szCs w:val="24"/>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398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D79587A" w14:textId="77777777" w:rsidR="00752FAB" w:rsidRDefault="00752FAB">
            <w:pPr>
              <w:pStyle w:val="TAC"/>
              <w:rPr>
                <w:rFonts w:eastAsia="Malgun Gothic" w:cs="Arial"/>
                <w:kern w:val="2"/>
                <w:szCs w:val="24"/>
                <w:lang w:eastAsia="ko-KR"/>
              </w:rPr>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398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344222E" w14:textId="77777777" w:rsidR="00752FAB" w:rsidRDefault="00752FAB">
            <w:pPr>
              <w:pStyle w:val="TAC"/>
              <w:rPr>
                <w:rFonts w:eastAsia="Malgun Gothic" w:cs="Arial"/>
                <w:kern w:val="2"/>
                <w:szCs w:val="24"/>
                <w:lang w:eastAsia="ko-KR"/>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398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7DFFABB" w14:textId="77777777" w:rsidR="00752FAB" w:rsidRDefault="00752FAB">
            <w:pPr>
              <w:pStyle w:val="TAC"/>
              <w:rPr>
                <w:rFonts w:eastAsia="SimSun" w:cs="Arial"/>
                <w:kern w:val="2"/>
                <w:szCs w:val="24"/>
                <w:lang w:eastAsia="zh-CN"/>
              </w:rPr>
            </w:pPr>
            <w:r>
              <w:t>800</w:t>
            </w:r>
          </w:p>
        </w:tc>
        <w:tc>
          <w:tcPr>
            <w:tcW w:w="717" w:type="dxa"/>
            <w:gridSpan w:val="2"/>
            <w:tcBorders>
              <w:top w:val="single" w:sz="4" w:space="0" w:color="auto"/>
              <w:left w:val="single" w:sz="4" w:space="0" w:color="auto"/>
              <w:bottom w:val="single" w:sz="4" w:space="0" w:color="auto"/>
              <w:right w:val="single" w:sz="4" w:space="0" w:color="auto"/>
            </w:tcBorders>
            <w:hideMark/>
            <w:tcPrChange w:id="1398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6A29E5E" w14:textId="77777777" w:rsidR="00752FAB" w:rsidRDefault="00752FAB">
            <w:pPr>
              <w:pStyle w:val="TAC"/>
              <w:rPr>
                <w:rFonts w:eastAsia="Malgun Gothic" w:cs="Arial"/>
                <w:kern w:val="2"/>
                <w:szCs w:val="24"/>
                <w:lang w:eastAsia="ko-KR"/>
              </w:rPr>
            </w:pPr>
            <w:r>
              <w:rPr>
                <w:lang w:eastAsia="ja-JP"/>
              </w:rPr>
              <w:t>4.5</w:t>
            </w:r>
          </w:p>
        </w:tc>
        <w:tc>
          <w:tcPr>
            <w:tcW w:w="1248" w:type="dxa"/>
            <w:gridSpan w:val="3"/>
            <w:tcBorders>
              <w:top w:val="single" w:sz="4" w:space="0" w:color="auto"/>
              <w:left w:val="single" w:sz="4" w:space="0" w:color="auto"/>
              <w:bottom w:val="single" w:sz="4" w:space="0" w:color="auto"/>
              <w:right w:val="single" w:sz="4" w:space="0" w:color="auto"/>
            </w:tcBorders>
            <w:hideMark/>
            <w:tcPrChange w:id="1398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7A24C19" w14:textId="77777777" w:rsidR="00752FAB" w:rsidRDefault="00752FAB">
            <w:pPr>
              <w:pStyle w:val="TAC"/>
              <w:rPr>
                <w:rFonts w:eastAsia="Times New Roman"/>
                <w:lang w:eastAsia="ja-JP"/>
              </w:rPr>
            </w:pPr>
            <w:r>
              <w:rPr>
                <w:lang w:eastAsia="ja-JP"/>
              </w:rPr>
              <w:t>IMD5</w:t>
            </w:r>
          </w:p>
        </w:tc>
      </w:tr>
      <w:tr w:rsidR="00752FAB" w14:paraId="15D78089" w14:textId="77777777" w:rsidTr="00752FAB">
        <w:trPr>
          <w:trHeight w:val="54"/>
          <w:jc w:val="center"/>
          <w:trPrChange w:id="13988"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3989" w:author="作成者">
              <w:tcPr>
                <w:tcW w:w="2258" w:type="dxa"/>
                <w:tcBorders>
                  <w:top w:val="nil"/>
                  <w:left w:val="single" w:sz="4" w:space="0" w:color="auto"/>
                  <w:bottom w:val="single" w:sz="4" w:space="0" w:color="auto"/>
                  <w:right w:val="single" w:sz="4" w:space="0" w:color="auto"/>
                </w:tcBorders>
              </w:tcPr>
            </w:tcPrChange>
          </w:tcPr>
          <w:p w14:paraId="2A3A3FF4"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Change w:id="13990" w:author="作成者">
              <w:tcPr>
                <w:tcW w:w="867" w:type="dxa"/>
                <w:tcBorders>
                  <w:top w:val="single" w:sz="4" w:space="0" w:color="auto"/>
                  <w:left w:val="single" w:sz="4" w:space="0" w:color="auto"/>
                  <w:bottom w:val="single" w:sz="4" w:space="0" w:color="auto"/>
                  <w:right w:val="single" w:sz="4" w:space="0" w:color="auto"/>
                </w:tcBorders>
                <w:hideMark/>
              </w:tcPr>
            </w:tcPrChange>
          </w:tcPr>
          <w:p w14:paraId="17B436C7" w14:textId="77777777" w:rsidR="00752FAB" w:rsidRDefault="00752FAB">
            <w:pPr>
              <w:pStyle w:val="TAC"/>
              <w:rPr>
                <w:rFonts w:eastAsia="Malgun Gothic" w:cs="Arial"/>
                <w:kern w:val="2"/>
                <w:szCs w:val="24"/>
                <w:lang w:eastAsia="ko-KR"/>
              </w:rPr>
            </w:pPr>
            <w:r>
              <w:rPr>
                <w:rFonts w:eastAsia="ＭＳ 明朝"/>
              </w:rPr>
              <w:t>n1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399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7A6408A" w14:textId="77777777" w:rsidR="00752FAB" w:rsidRDefault="00752FAB">
            <w:pPr>
              <w:pStyle w:val="TAC"/>
              <w:rPr>
                <w:rFonts w:eastAsia="Malgun Gothic" w:cs="Arial"/>
                <w:kern w:val="2"/>
                <w:szCs w:val="24"/>
                <w:lang w:eastAsia="ko-KR"/>
              </w:rPr>
            </w:pPr>
            <w:r>
              <w:rPr>
                <w:rFonts w:cs="Arial"/>
              </w:rPr>
              <w:t>1940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399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006DC94" w14:textId="77777777" w:rsidR="00752FAB" w:rsidRDefault="00752FAB">
            <w:pPr>
              <w:pStyle w:val="TAC"/>
              <w:rPr>
                <w:rFonts w:eastAsia="Malgun Gothic" w:cs="Arial"/>
                <w:kern w:val="2"/>
                <w:szCs w:val="24"/>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399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248E9B6" w14:textId="77777777" w:rsidR="00752FAB" w:rsidRDefault="00752FAB">
            <w:pPr>
              <w:pStyle w:val="TAC"/>
              <w:rPr>
                <w:rFonts w:eastAsia="Malgun Gothic" w:cs="Arial"/>
                <w:kern w:val="2"/>
                <w:szCs w:val="24"/>
                <w:lang w:eastAsia="ko-KR"/>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399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23AE40E" w14:textId="77777777" w:rsidR="00752FAB" w:rsidRDefault="00752FAB">
            <w:pPr>
              <w:pStyle w:val="TAC"/>
              <w:rPr>
                <w:rFonts w:eastAsia="SimSun" w:cs="Arial"/>
                <w:kern w:val="2"/>
                <w:szCs w:val="24"/>
                <w:lang w:eastAsia="zh-CN"/>
              </w:rPr>
            </w:pPr>
            <w:r>
              <w:t>2130</w:t>
            </w:r>
          </w:p>
        </w:tc>
        <w:tc>
          <w:tcPr>
            <w:tcW w:w="717" w:type="dxa"/>
            <w:gridSpan w:val="2"/>
            <w:tcBorders>
              <w:top w:val="single" w:sz="4" w:space="0" w:color="auto"/>
              <w:left w:val="single" w:sz="4" w:space="0" w:color="auto"/>
              <w:bottom w:val="single" w:sz="4" w:space="0" w:color="auto"/>
              <w:right w:val="single" w:sz="4" w:space="0" w:color="auto"/>
            </w:tcBorders>
            <w:hideMark/>
            <w:tcPrChange w:id="1399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84BA701" w14:textId="77777777" w:rsidR="00752FAB" w:rsidRDefault="00752FAB">
            <w:pPr>
              <w:pStyle w:val="TAC"/>
              <w:rPr>
                <w:rFonts w:eastAsia="Malgun Gothic" w:cs="Arial"/>
                <w:kern w:val="2"/>
                <w:szCs w:val="24"/>
                <w:lang w:eastAsia="ko-KR"/>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399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952BADD" w14:textId="77777777" w:rsidR="00752FAB" w:rsidRDefault="00752FAB">
            <w:pPr>
              <w:pStyle w:val="TAC"/>
              <w:rPr>
                <w:rFonts w:eastAsia="Malgun Gothic" w:cs="Arial"/>
                <w:kern w:val="2"/>
                <w:szCs w:val="24"/>
                <w:lang w:eastAsia="ko-KR"/>
              </w:rPr>
            </w:pPr>
            <w:r>
              <w:t>N/A</w:t>
            </w:r>
          </w:p>
        </w:tc>
      </w:tr>
      <w:tr w:rsidR="00752FAB" w14:paraId="0BD98974" w14:textId="77777777" w:rsidTr="00752FAB">
        <w:trPr>
          <w:trHeight w:val="54"/>
          <w:jc w:val="center"/>
          <w:trPrChange w:id="13997"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13998" w:author="作成者">
              <w:tcPr>
                <w:tcW w:w="2258" w:type="dxa"/>
                <w:tcBorders>
                  <w:top w:val="single" w:sz="4" w:space="0" w:color="auto"/>
                  <w:left w:val="single" w:sz="4" w:space="0" w:color="auto"/>
                  <w:bottom w:val="nil"/>
                  <w:right w:val="single" w:sz="4" w:space="0" w:color="auto"/>
                </w:tcBorders>
                <w:hideMark/>
              </w:tcPr>
            </w:tcPrChange>
          </w:tcPr>
          <w:p w14:paraId="076ACFDB" w14:textId="77777777" w:rsidR="00752FAB" w:rsidRDefault="00752FAB">
            <w:pPr>
              <w:pStyle w:val="TAC"/>
              <w:rPr>
                <w:rFonts w:eastAsia="SimSun"/>
              </w:rPr>
            </w:pPr>
            <w:r>
              <w:rPr>
                <w:rFonts w:cs="Arial"/>
                <w:lang w:eastAsia="ja-JP"/>
              </w:rPr>
              <w:t>DC_7A-20A_n3A</w:t>
            </w:r>
          </w:p>
        </w:tc>
        <w:tc>
          <w:tcPr>
            <w:tcW w:w="867" w:type="dxa"/>
            <w:tcBorders>
              <w:top w:val="single" w:sz="4" w:space="0" w:color="auto"/>
              <w:left w:val="single" w:sz="4" w:space="0" w:color="auto"/>
              <w:bottom w:val="single" w:sz="4" w:space="0" w:color="auto"/>
              <w:right w:val="single" w:sz="4" w:space="0" w:color="auto"/>
            </w:tcBorders>
            <w:hideMark/>
            <w:tcPrChange w:id="13999" w:author="作成者">
              <w:tcPr>
                <w:tcW w:w="867" w:type="dxa"/>
                <w:tcBorders>
                  <w:top w:val="single" w:sz="4" w:space="0" w:color="auto"/>
                  <w:left w:val="single" w:sz="4" w:space="0" w:color="auto"/>
                  <w:bottom w:val="single" w:sz="4" w:space="0" w:color="auto"/>
                  <w:right w:val="single" w:sz="4" w:space="0" w:color="auto"/>
                </w:tcBorders>
                <w:hideMark/>
              </w:tcPr>
            </w:tcPrChange>
          </w:tcPr>
          <w:p w14:paraId="27B4ADFF" w14:textId="77777777" w:rsidR="00752FAB" w:rsidRDefault="00752FAB">
            <w:pPr>
              <w:pStyle w:val="TAC"/>
              <w:rPr>
                <w:rFonts w:eastAsia="Malgun Gothic" w:cs="Arial"/>
                <w:kern w:val="2"/>
                <w:szCs w:val="24"/>
                <w:lang w:eastAsia="ko-KR"/>
              </w:rPr>
            </w:pPr>
            <w:r>
              <w:rPr>
                <w:lang w:eastAsia="ja-JP"/>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400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983D445" w14:textId="77777777" w:rsidR="00752FAB" w:rsidRDefault="00752FAB">
            <w:pPr>
              <w:pStyle w:val="TAC"/>
              <w:rPr>
                <w:rFonts w:eastAsia="Malgun Gothic" w:cs="Arial"/>
                <w:kern w:val="2"/>
                <w:szCs w:val="24"/>
                <w:lang w:eastAsia="ko-KR"/>
              </w:rPr>
            </w:pPr>
            <w:r>
              <w:rPr>
                <w:rFonts w:cs="Arial"/>
              </w:rPr>
              <w:t>2543</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400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1734398" w14:textId="77777777" w:rsidR="00752FAB" w:rsidRDefault="00752FAB">
            <w:pPr>
              <w:pStyle w:val="TAC"/>
              <w:rPr>
                <w:rFonts w:eastAsia="Malgun Gothic" w:cs="Arial"/>
                <w:kern w:val="2"/>
                <w:szCs w:val="24"/>
                <w:lang w:eastAsia="ko-KR"/>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400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DF4E09B" w14:textId="77777777" w:rsidR="00752FAB" w:rsidRDefault="00752FAB">
            <w:pPr>
              <w:pStyle w:val="TAC"/>
              <w:rPr>
                <w:rFonts w:eastAsia="Malgun Gothic" w:cs="Arial"/>
                <w:kern w:val="2"/>
                <w:szCs w:val="24"/>
                <w:lang w:eastAsia="ko-KR"/>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400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659719A" w14:textId="77777777" w:rsidR="00752FAB" w:rsidRDefault="00752FAB">
            <w:pPr>
              <w:pStyle w:val="TAC"/>
              <w:rPr>
                <w:rFonts w:eastAsia="SimSun" w:cs="Arial"/>
                <w:kern w:val="2"/>
                <w:szCs w:val="24"/>
                <w:lang w:eastAsia="zh-CN"/>
              </w:rPr>
            </w:pPr>
            <w:r>
              <w:rPr>
                <w:rFonts w:cs="Arial"/>
              </w:rPr>
              <w:t>2663</w:t>
            </w:r>
          </w:p>
        </w:tc>
        <w:tc>
          <w:tcPr>
            <w:tcW w:w="717" w:type="dxa"/>
            <w:gridSpan w:val="2"/>
            <w:tcBorders>
              <w:top w:val="single" w:sz="4" w:space="0" w:color="auto"/>
              <w:left w:val="single" w:sz="4" w:space="0" w:color="auto"/>
              <w:bottom w:val="single" w:sz="4" w:space="0" w:color="auto"/>
              <w:right w:val="single" w:sz="4" w:space="0" w:color="auto"/>
            </w:tcBorders>
            <w:hideMark/>
            <w:tcPrChange w:id="1400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067EBDF" w14:textId="77777777" w:rsidR="00752FAB" w:rsidRDefault="00752FAB">
            <w:pPr>
              <w:pStyle w:val="TAC"/>
              <w:rPr>
                <w:rFonts w:eastAsia="Malgun Gothic" w:cs="Arial"/>
                <w:kern w:val="2"/>
                <w:szCs w:val="24"/>
                <w:lang w:eastAsia="ko-KR"/>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400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DD0BC6D" w14:textId="77777777" w:rsidR="00752FAB" w:rsidRDefault="00752FAB">
            <w:pPr>
              <w:pStyle w:val="TAC"/>
              <w:rPr>
                <w:rFonts w:eastAsia="Malgun Gothic" w:cs="Arial"/>
                <w:kern w:val="2"/>
                <w:szCs w:val="24"/>
                <w:lang w:eastAsia="ko-KR"/>
              </w:rPr>
            </w:pPr>
            <w:r>
              <w:t>N/A</w:t>
            </w:r>
          </w:p>
        </w:tc>
      </w:tr>
      <w:tr w:rsidR="00752FAB" w14:paraId="1BF8776B" w14:textId="77777777" w:rsidTr="00752FAB">
        <w:trPr>
          <w:trHeight w:val="54"/>
          <w:jc w:val="center"/>
          <w:trPrChange w:id="14006" w:author="作成者">
            <w:trPr>
              <w:trHeight w:val="54"/>
              <w:jc w:val="center"/>
            </w:trPr>
          </w:trPrChange>
        </w:trPr>
        <w:tc>
          <w:tcPr>
            <w:tcW w:w="2258" w:type="dxa"/>
            <w:tcBorders>
              <w:top w:val="nil"/>
              <w:left w:val="single" w:sz="4" w:space="0" w:color="auto"/>
              <w:bottom w:val="nil"/>
              <w:right w:val="single" w:sz="4" w:space="0" w:color="auto"/>
            </w:tcBorders>
            <w:tcPrChange w:id="14007" w:author="作成者">
              <w:tcPr>
                <w:tcW w:w="2258" w:type="dxa"/>
                <w:tcBorders>
                  <w:top w:val="nil"/>
                  <w:left w:val="single" w:sz="4" w:space="0" w:color="auto"/>
                  <w:bottom w:val="nil"/>
                  <w:right w:val="single" w:sz="4" w:space="0" w:color="auto"/>
                </w:tcBorders>
              </w:tcPr>
            </w:tcPrChange>
          </w:tcPr>
          <w:p w14:paraId="337AD12D"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Change w:id="14008" w:author="作成者">
              <w:tcPr>
                <w:tcW w:w="867" w:type="dxa"/>
                <w:tcBorders>
                  <w:top w:val="single" w:sz="4" w:space="0" w:color="auto"/>
                  <w:left w:val="single" w:sz="4" w:space="0" w:color="auto"/>
                  <w:bottom w:val="single" w:sz="4" w:space="0" w:color="auto"/>
                  <w:right w:val="single" w:sz="4" w:space="0" w:color="auto"/>
                </w:tcBorders>
                <w:hideMark/>
              </w:tcPr>
            </w:tcPrChange>
          </w:tcPr>
          <w:p w14:paraId="09B7815E" w14:textId="77777777" w:rsidR="00752FAB" w:rsidRDefault="00752FAB">
            <w:pPr>
              <w:pStyle w:val="TAC"/>
              <w:rPr>
                <w:rFonts w:eastAsia="Malgun Gothic" w:cs="Arial"/>
                <w:kern w:val="2"/>
                <w:szCs w:val="24"/>
                <w:lang w:eastAsia="ko-KR"/>
              </w:rPr>
            </w:pPr>
            <w:r>
              <w:rPr>
                <w:lang w:eastAsia="ja-JP"/>
              </w:rPr>
              <w:t>20</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400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FEABAB4" w14:textId="77777777" w:rsidR="00752FAB" w:rsidRDefault="00752FAB">
            <w:pPr>
              <w:pStyle w:val="TAC"/>
              <w:rPr>
                <w:rFonts w:eastAsia="Malgun Gothic" w:cs="Arial"/>
                <w:kern w:val="2"/>
                <w:szCs w:val="24"/>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401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B097723" w14:textId="77777777" w:rsidR="00752FAB" w:rsidRDefault="00752FAB">
            <w:pPr>
              <w:pStyle w:val="TAC"/>
              <w:rPr>
                <w:rFonts w:eastAsia="Malgun Gothic" w:cs="Arial"/>
                <w:kern w:val="2"/>
                <w:szCs w:val="24"/>
                <w:lang w:eastAsia="ko-KR"/>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401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52C5B32" w14:textId="77777777" w:rsidR="00752FAB" w:rsidRDefault="00752FAB">
            <w:pPr>
              <w:pStyle w:val="TAC"/>
              <w:rPr>
                <w:rFonts w:eastAsia="Malgun Gothic" w:cs="Arial"/>
                <w:kern w:val="2"/>
                <w:szCs w:val="24"/>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401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1B37311" w14:textId="77777777" w:rsidR="00752FAB" w:rsidRDefault="00752FAB">
            <w:pPr>
              <w:pStyle w:val="TAC"/>
              <w:rPr>
                <w:rFonts w:eastAsia="SimSun" w:cs="Arial"/>
                <w:kern w:val="2"/>
                <w:szCs w:val="24"/>
                <w:lang w:eastAsia="zh-CN"/>
              </w:rPr>
            </w:pPr>
            <w:r>
              <w:rPr>
                <w:rFonts w:cs="Arial"/>
              </w:rPr>
              <w:t>806</w:t>
            </w:r>
          </w:p>
        </w:tc>
        <w:tc>
          <w:tcPr>
            <w:tcW w:w="717" w:type="dxa"/>
            <w:gridSpan w:val="2"/>
            <w:tcBorders>
              <w:top w:val="single" w:sz="4" w:space="0" w:color="auto"/>
              <w:left w:val="single" w:sz="4" w:space="0" w:color="auto"/>
              <w:bottom w:val="single" w:sz="4" w:space="0" w:color="auto"/>
              <w:right w:val="single" w:sz="4" w:space="0" w:color="auto"/>
            </w:tcBorders>
            <w:hideMark/>
            <w:tcPrChange w:id="1401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C522E36" w14:textId="77777777" w:rsidR="00752FAB" w:rsidRDefault="00752FAB">
            <w:pPr>
              <w:pStyle w:val="TAC"/>
              <w:rPr>
                <w:rFonts w:eastAsia="Malgun Gothic" w:cs="Arial"/>
                <w:kern w:val="2"/>
                <w:szCs w:val="24"/>
                <w:lang w:eastAsia="ko-KR"/>
              </w:rPr>
            </w:pPr>
            <w:r>
              <w:rPr>
                <w:rFonts w:cs="Arial"/>
              </w:rPr>
              <w:t>10.5</w:t>
            </w:r>
          </w:p>
        </w:tc>
        <w:tc>
          <w:tcPr>
            <w:tcW w:w="1248" w:type="dxa"/>
            <w:gridSpan w:val="3"/>
            <w:tcBorders>
              <w:top w:val="single" w:sz="4" w:space="0" w:color="auto"/>
              <w:left w:val="single" w:sz="4" w:space="0" w:color="auto"/>
              <w:bottom w:val="single" w:sz="4" w:space="0" w:color="auto"/>
              <w:right w:val="single" w:sz="4" w:space="0" w:color="auto"/>
            </w:tcBorders>
            <w:hideMark/>
            <w:tcPrChange w:id="1401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7C3C20F" w14:textId="77777777" w:rsidR="00752FAB" w:rsidRDefault="00752FAB">
            <w:pPr>
              <w:pStyle w:val="TAC"/>
              <w:rPr>
                <w:rFonts w:eastAsia="Malgun Gothic" w:cs="Arial"/>
                <w:kern w:val="2"/>
                <w:szCs w:val="24"/>
                <w:lang w:eastAsia="ko-KR"/>
              </w:rPr>
            </w:pPr>
            <w:r>
              <w:rPr>
                <w:rFonts w:cs="Arial"/>
              </w:rPr>
              <w:t>IMD2</w:t>
            </w:r>
          </w:p>
        </w:tc>
      </w:tr>
      <w:tr w:rsidR="00752FAB" w14:paraId="1A62831D" w14:textId="77777777" w:rsidTr="00752FAB">
        <w:trPr>
          <w:trHeight w:val="54"/>
          <w:jc w:val="center"/>
          <w:trPrChange w:id="14015" w:author="作成者">
            <w:trPr>
              <w:trHeight w:val="54"/>
              <w:jc w:val="center"/>
            </w:trPr>
          </w:trPrChange>
        </w:trPr>
        <w:tc>
          <w:tcPr>
            <w:tcW w:w="2258" w:type="dxa"/>
            <w:tcBorders>
              <w:top w:val="nil"/>
              <w:left w:val="single" w:sz="4" w:space="0" w:color="auto"/>
              <w:bottom w:val="nil"/>
              <w:right w:val="single" w:sz="4" w:space="0" w:color="auto"/>
            </w:tcBorders>
            <w:tcPrChange w:id="14016" w:author="作成者">
              <w:tcPr>
                <w:tcW w:w="2258" w:type="dxa"/>
                <w:tcBorders>
                  <w:top w:val="nil"/>
                  <w:left w:val="single" w:sz="4" w:space="0" w:color="auto"/>
                  <w:bottom w:val="nil"/>
                  <w:right w:val="single" w:sz="4" w:space="0" w:color="auto"/>
                </w:tcBorders>
              </w:tcPr>
            </w:tcPrChange>
          </w:tcPr>
          <w:p w14:paraId="2609FFAA"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Change w:id="14017" w:author="作成者">
              <w:tcPr>
                <w:tcW w:w="867" w:type="dxa"/>
                <w:tcBorders>
                  <w:top w:val="single" w:sz="4" w:space="0" w:color="auto"/>
                  <w:left w:val="single" w:sz="4" w:space="0" w:color="auto"/>
                  <w:bottom w:val="single" w:sz="4" w:space="0" w:color="auto"/>
                  <w:right w:val="single" w:sz="4" w:space="0" w:color="auto"/>
                </w:tcBorders>
                <w:hideMark/>
              </w:tcPr>
            </w:tcPrChange>
          </w:tcPr>
          <w:p w14:paraId="68A1F4A6" w14:textId="77777777" w:rsidR="00752FAB" w:rsidRDefault="00752FAB">
            <w:pPr>
              <w:pStyle w:val="TAC"/>
              <w:rPr>
                <w:rFonts w:eastAsia="Malgun Gothic" w:cs="Arial"/>
                <w:kern w:val="2"/>
                <w:szCs w:val="24"/>
                <w:lang w:eastAsia="ko-KR"/>
              </w:rPr>
            </w:pPr>
            <w:r>
              <w:rPr>
                <w:lang w:eastAsia="ja-JP"/>
              </w:rPr>
              <w:t>n3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401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833609E" w14:textId="77777777" w:rsidR="00752FAB" w:rsidRDefault="00752FAB">
            <w:pPr>
              <w:pStyle w:val="TAC"/>
              <w:rPr>
                <w:rFonts w:eastAsia="Malgun Gothic" w:cs="Arial"/>
                <w:kern w:val="2"/>
                <w:szCs w:val="24"/>
                <w:lang w:eastAsia="ko-KR"/>
              </w:rPr>
            </w:pPr>
            <w:r>
              <w:rPr>
                <w:rFonts w:cs="Arial"/>
              </w:rPr>
              <w:t>1737</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401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60E5ED8" w14:textId="77777777" w:rsidR="00752FAB" w:rsidRDefault="00752FAB">
            <w:pPr>
              <w:pStyle w:val="TAC"/>
              <w:rPr>
                <w:rFonts w:eastAsia="Malgun Gothic" w:cs="Arial"/>
                <w:kern w:val="2"/>
                <w:szCs w:val="24"/>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402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0596F52" w14:textId="77777777" w:rsidR="00752FAB" w:rsidRDefault="00752FAB">
            <w:pPr>
              <w:pStyle w:val="TAC"/>
              <w:rPr>
                <w:rFonts w:eastAsia="Malgun Gothic" w:cs="Arial"/>
                <w:kern w:val="2"/>
                <w:szCs w:val="24"/>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402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2105105" w14:textId="77777777" w:rsidR="00752FAB" w:rsidRDefault="00752FAB">
            <w:pPr>
              <w:pStyle w:val="TAC"/>
              <w:rPr>
                <w:rFonts w:eastAsia="SimSun" w:cs="Arial"/>
                <w:kern w:val="2"/>
                <w:szCs w:val="24"/>
                <w:lang w:eastAsia="zh-CN"/>
              </w:rPr>
            </w:pPr>
            <w:r>
              <w:rPr>
                <w:rFonts w:cs="Arial"/>
              </w:rPr>
              <w:t>1832</w:t>
            </w:r>
          </w:p>
        </w:tc>
        <w:tc>
          <w:tcPr>
            <w:tcW w:w="717" w:type="dxa"/>
            <w:gridSpan w:val="2"/>
            <w:tcBorders>
              <w:top w:val="single" w:sz="4" w:space="0" w:color="auto"/>
              <w:left w:val="single" w:sz="4" w:space="0" w:color="auto"/>
              <w:bottom w:val="single" w:sz="4" w:space="0" w:color="auto"/>
              <w:right w:val="single" w:sz="4" w:space="0" w:color="auto"/>
            </w:tcBorders>
            <w:hideMark/>
            <w:tcPrChange w:id="1402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700D115" w14:textId="77777777" w:rsidR="00752FAB" w:rsidRDefault="00752FAB">
            <w:pPr>
              <w:pStyle w:val="TAC"/>
              <w:rPr>
                <w:rFonts w:eastAsia="Malgun Gothic" w:cs="Arial"/>
                <w:kern w:val="2"/>
                <w:szCs w:val="24"/>
                <w:lang w:eastAsia="ko-KR"/>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402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561F78D" w14:textId="77777777" w:rsidR="00752FAB" w:rsidRDefault="00752FAB">
            <w:pPr>
              <w:pStyle w:val="TAC"/>
              <w:rPr>
                <w:rFonts w:eastAsia="Malgun Gothic" w:cs="Arial"/>
                <w:kern w:val="2"/>
                <w:szCs w:val="24"/>
                <w:lang w:eastAsia="ko-KR"/>
              </w:rPr>
            </w:pPr>
            <w:r>
              <w:t>N/A</w:t>
            </w:r>
          </w:p>
        </w:tc>
      </w:tr>
      <w:tr w:rsidR="00752FAB" w14:paraId="5B439735" w14:textId="77777777" w:rsidTr="00752FAB">
        <w:trPr>
          <w:trHeight w:val="54"/>
          <w:jc w:val="center"/>
          <w:trPrChange w:id="14024" w:author="作成者">
            <w:trPr>
              <w:trHeight w:val="54"/>
              <w:jc w:val="center"/>
            </w:trPr>
          </w:trPrChange>
        </w:trPr>
        <w:tc>
          <w:tcPr>
            <w:tcW w:w="2258" w:type="dxa"/>
            <w:tcBorders>
              <w:top w:val="nil"/>
              <w:left w:val="single" w:sz="4" w:space="0" w:color="auto"/>
              <w:bottom w:val="nil"/>
              <w:right w:val="single" w:sz="4" w:space="0" w:color="auto"/>
            </w:tcBorders>
            <w:tcPrChange w:id="14025" w:author="作成者">
              <w:tcPr>
                <w:tcW w:w="2258" w:type="dxa"/>
                <w:tcBorders>
                  <w:top w:val="nil"/>
                  <w:left w:val="single" w:sz="4" w:space="0" w:color="auto"/>
                  <w:bottom w:val="nil"/>
                  <w:right w:val="single" w:sz="4" w:space="0" w:color="auto"/>
                </w:tcBorders>
              </w:tcPr>
            </w:tcPrChange>
          </w:tcPr>
          <w:p w14:paraId="504CAD6D"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Change w:id="14026" w:author="作成者">
              <w:tcPr>
                <w:tcW w:w="867" w:type="dxa"/>
                <w:tcBorders>
                  <w:top w:val="single" w:sz="4" w:space="0" w:color="auto"/>
                  <w:left w:val="single" w:sz="4" w:space="0" w:color="auto"/>
                  <w:bottom w:val="single" w:sz="4" w:space="0" w:color="auto"/>
                  <w:right w:val="single" w:sz="4" w:space="0" w:color="auto"/>
                </w:tcBorders>
                <w:hideMark/>
              </w:tcPr>
            </w:tcPrChange>
          </w:tcPr>
          <w:p w14:paraId="28A609CA" w14:textId="77777777" w:rsidR="00752FAB" w:rsidRDefault="00752FAB">
            <w:pPr>
              <w:pStyle w:val="TAC"/>
              <w:rPr>
                <w:rFonts w:eastAsia="Malgun Gothic" w:cs="Arial"/>
                <w:kern w:val="2"/>
                <w:szCs w:val="24"/>
                <w:lang w:eastAsia="ko-KR"/>
              </w:rPr>
            </w:pPr>
            <w:r>
              <w:rPr>
                <w:lang w:eastAsia="ja-JP"/>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402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4D24009" w14:textId="77777777" w:rsidR="00752FAB" w:rsidRDefault="00752FAB">
            <w:pPr>
              <w:pStyle w:val="TAC"/>
              <w:rPr>
                <w:rFonts w:eastAsia="Malgun Gothic" w:cs="Arial"/>
                <w:kern w:val="2"/>
                <w:szCs w:val="24"/>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402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0EF4ED9" w14:textId="77777777" w:rsidR="00752FAB" w:rsidRDefault="00752FAB">
            <w:pPr>
              <w:pStyle w:val="TAC"/>
              <w:rPr>
                <w:rFonts w:eastAsia="Malgun Gothic" w:cs="Arial"/>
                <w:kern w:val="2"/>
                <w:szCs w:val="24"/>
                <w:lang w:eastAsia="ko-KR"/>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402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7B08970" w14:textId="77777777" w:rsidR="00752FAB" w:rsidRDefault="00752FAB">
            <w:pPr>
              <w:pStyle w:val="TAC"/>
              <w:rPr>
                <w:rFonts w:eastAsia="Malgun Gothic" w:cs="Arial"/>
                <w:kern w:val="2"/>
                <w:szCs w:val="24"/>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403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A9566C7" w14:textId="77777777" w:rsidR="00752FAB" w:rsidRDefault="00752FAB">
            <w:pPr>
              <w:pStyle w:val="TAC"/>
              <w:rPr>
                <w:rFonts w:eastAsia="SimSun" w:cs="Arial"/>
                <w:kern w:val="2"/>
                <w:szCs w:val="24"/>
                <w:lang w:eastAsia="zh-CN"/>
              </w:rPr>
            </w:pPr>
            <w:r>
              <w:rPr>
                <w:rFonts w:cs="Arial"/>
              </w:rPr>
              <w:t>2630</w:t>
            </w:r>
          </w:p>
        </w:tc>
        <w:tc>
          <w:tcPr>
            <w:tcW w:w="717" w:type="dxa"/>
            <w:gridSpan w:val="2"/>
            <w:tcBorders>
              <w:top w:val="single" w:sz="4" w:space="0" w:color="auto"/>
              <w:left w:val="single" w:sz="4" w:space="0" w:color="auto"/>
              <w:bottom w:val="single" w:sz="4" w:space="0" w:color="auto"/>
              <w:right w:val="single" w:sz="4" w:space="0" w:color="auto"/>
            </w:tcBorders>
            <w:hideMark/>
            <w:tcPrChange w:id="1403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094B902" w14:textId="77777777" w:rsidR="00752FAB" w:rsidRDefault="00752FAB">
            <w:pPr>
              <w:pStyle w:val="TAC"/>
              <w:rPr>
                <w:rFonts w:eastAsia="Malgun Gothic" w:cs="Arial"/>
                <w:kern w:val="2"/>
                <w:szCs w:val="24"/>
                <w:lang w:eastAsia="ko-KR"/>
              </w:rPr>
            </w:pPr>
            <w:r>
              <w:rPr>
                <w:rFonts w:cs="Arial"/>
              </w:rPr>
              <w:t>26.0</w:t>
            </w:r>
          </w:p>
        </w:tc>
        <w:tc>
          <w:tcPr>
            <w:tcW w:w="1248" w:type="dxa"/>
            <w:gridSpan w:val="3"/>
            <w:tcBorders>
              <w:top w:val="single" w:sz="4" w:space="0" w:color="auto"/>
              <w:left w:val="single" w:sz="4" w:space="0" w:color="auto"/>
              <w:bottom w:val="single" w:sz="4" w:space="0" w:color="auto"/>
              <w:right w:val="single" w:sz="4" w:space="0" w:color="auto"/>
            </w:tcBorders>
            <w:hideMark/>
            <w:tcPrChange w:id="1403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48A5DF6" w14:textId="77777777" w:rsidR="00752FAB" w:rsidRDefault="00752FAB">
            <w:pPr>
              <w:pStyle w:val="TAC"/>
              <w:rPr>
                <w:rFonts w:eastAsia="Malgun Gothic" w:cs="Arial"/>
                <w:kern w:val="2"/>
                <w:szCs w:val="24"/>
                <w:lang w:eastAsia="ko-KR"/>
              </w:rPr>
            </w:pPr>
            <w:r>
              <w:rPr>
                <w:rFonts w:cs="Arial"/>
              </w:rPr>
              <w:t>IMD2</w:t>
            </w:r>
            <w:r>
              <w:rPr>
                <w:rFonts w:cs="Arial"/>
                <w:vertAlign w:val="superscript"/>
              </w:rPr>
              <w:t>1</w:t>
            </w:r>
          </w:p>
        </w:tc>
      </w:tr>
      <w:tr w:rsidR="00752FAB" w14:paraId="57124B3E" w14:textId="77777777" w:rsidTr="00752FAB">
        <w:trPr>
          <w:trHeight w:val="54"/>
          <w:jc w:val="center"/>
          <w:trPrChange w:id="14033" w:author="作成者">
            <w:trPr>
              <w:trHeight w:val="54"/>
              <w:jc w:val="center"/>
            </w:trPr>
          </w:trPrChange>
        </w:trPr>
        <w:tc>
          <w:tcPr>
            <w:tcW w:w="2258" w:type="dxa"/>
            <w:tcBorders>
              <w:top w:val="nil"/>
              <w:left w:val="single" w:sz="4" w:space="0" w:color="auto"/>
              <w:bottom w:val="nil"/>
              <w:right w:val="single" w:sz="4" w:space="0" w:color="auto"/>
            </w:tcBorders>
            <w:tcPrChange w:id="14034" w:author="作成者">
              <w:tcPr>
                <w:tcW w:w="2258" w:type="dxa"/>
                <w:tcBorders>
                  <w:top w:val="nil"/>
                  <w:left w:val="single" w:sz="4" w:space="0" w:color="auto"/>
                  <w:bottom w:val="nil"/>
                  <w:right w:val="single" w:sz="4" w:space="0" w:color="auto"/>
                </w:tcBorders>
              </w:tcPr>
            </w:tcPrChange>
          </w:tcPr>
          <w:p w14:paraId="4B0CBB39"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Change w:id="14035" w:author="作成者">
              <w:tcPr>
                <w:tcW w:w="867" w:type="dxa"/>
                <w:tcBorders>
                  <w:top w:val="single" w:sz="4" w:space="0" w:color="auto"/>
                  <w:left w:val="single" w:sz="4" w:space="0" w:color="auto"/>
                  <w:bottom w:val="single" w:sz="4" w:space="0" w:color="auto"/>
                  <w:right w:val="single" w:sz="4" w:space="0" w:color="auto"/>
                </w:tcBorders>
                <w:hideMark/>
              </w:tcPr>
            </w:tcPrChange>
          </w:tcPr>
          <w:p w14:paraId="427753EC" w14:textId="77777777" w:rsidR="00752FAB" w:rsidRDefault="00752FAB">
            <w:pPr>
              <w:pStyle w:val="TAC"/>
              <w:rPr>
                <w:rFonts w:eastAsia="Malgun Gothic" w:cs="Arial"/>
                <w:kern w:val="2"/>
                <w:szCs w:val="24"/>
                <w:lang w:eastAsia="ko-KR"/>
              </w:rPr>
            </w:pPr>
            <w:r>
              <w:rPr>
                <w:lang w:eastAsia="ja-JP"/>
              </w:rPr>
              <w:t>20</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403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6DB52E2" w14:textId="77777777" w:rsidR="00752FAB" w:rsidRDefault="00752FAB">
            <w:pPr>
              <w:pStyle w:val="TAC"/>
              <w:rPr>
                <w:rFonts w:eastAsia="Malgun Gothic" w:cs="Arial"/>
                <w:kern w:val="2"/>
                <w:szCs w:val="24"/>
                <w:lang w:eastAsia="ko-KR"/>
              </w:rPr>
            </w:pPr>
            <w:r>
              <w:rPr>
                <w:rFonts w:cs="Arial"/>
                <w:szCs w:val="22"/>
              </w:rPr>
              <w:t>855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403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707933F" w14:textId="77777777" w:rsidR="00752FAB" w:rsidRDefault="00752FAB">
            <w:pPr>
              <w:pStyle w:val="TAC"/>
              <w:rPr>
                <w:rFonts w:eastAsia="Malgun Gothic" w:cs="Arial"/>
                <w:kern w:val="2"/>
                <w:szCs w:val="24"/>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403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8A8CE7F" w14:textId="77777777" w:rsidR="00752FAB" w:rsidRDefault="00752FAB">
            <w:pPr>
              <w:pStyle w:val="TAC"/>
              <w:rPr>
                <w:rFonts w:eastAsia="Malgun Gothic" w:cs="Arial"/>
                <w:kern w:val="2"/>
                <w:szCs w:val="24"/>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403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F06CC94" w14:textId="77777777" w:rsidR="00752FAB" w:rsidRDefault="00752FAB">
            <w:pPr>
              <w:pStyle w:val="TAC"/>
              <w:rPr>
                <w:rFonts w:eastAsia="SimSun" w:cs="Arial"/>
                <w:kern w:val="2"/>
                <w:szCs w:val="24"/>
                <w:lang w:eastAsia="zh-CN"/>
              </w:rPr>
            </w:pPr>
            <w:r>
              <w:rPr>
                <w:rFonts w:cs="Arial"/>
              </w:rPr>
              <w:t>896</w:t>
            </w:r>
          </w:p>
        </w:tc>
        <w:tc>
          <w:tcPr>
            <w:tcW w:w="717" w:type="dxa"/>
            <w:gridSpan w:val="2"/>
            <w:tcBorders>
              <w:top w:val="single" w:sz="4" w:space="0" w:color="auto"/>
              <w:left w:val="single" w:sz="4" w:space="0" w:color="auto"/>
              <w:bottom w:val="single" w:sz="4" w:space="0" w:color="auto"/>
              <w:right w:val="single" w:sz="4" w:space="0" w:color="auto"/>
            </w:tcBorders>
            <w:hideMark/>
            <w:tcPrChange w:id="1404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2E33FEE" w14:textId="77777777" w:rsidR="00752FAB" w:rsidRDefault="00752FAB">
            <w:pPr>
              <w:pStyle w:val="TAC"/>
              <w:rPr>
                <w:rFonts w:eastAsia="Malgun Gothic" w:cs="Arial"/>
                <w:kern w:val="2"/>
                <w:szCs w:val="24"/>
                <w:lang w:eastAsia="ko-KR"/>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404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3185219" w14:textId="77777777" w:rsidR="00752FAB" w:rsidRDefault="00752FAB">
            <w:pPr>
              <w:pStyle w:val="TAC"/>
              <w:rPr>
                <w:rFonts w:eastAsia="Malgun Gothic" w:cs="Arial"/>
                <w:kern w:val="2"/>
                <w:szCs w:val="24"/>
                <w:lang w:eastAsia="ko-KR"/>
              </w:rPr>
            </w:pPr>
            <w:r>
              <w:t>N/A</w:t>
            </w:r>
          </w:p>
        </w:tc>
      </w:tr>
      <w:tr w:rsidR="00752FAB" w14:paraId="67B669CF" w14:textId="77777777" w:rsidTr="00752FAB">
        <w:trPr>
          <w:trHeight w:val="54"/>
          <w:jc w:val="center"/>
          <w:trPrChange w:id="14042"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4043" w:author="作成者">
              <w:tcPr>
                <w:tcW w:w="2258" w:type="dxa"/>
                <w:tcBorders>
                  <w:top w:val="nil"/>
                  <w:left w:val="single" w:sz="4" w:space="0" w:color="auto"/>
                  <w:bottom w:val="single" w:sz="4" w:space="0" w:color="auto"/>
                  <w:right w:val="single" w:sz="4" w:space="0" w:color="auto"/>
                </w:tcBorders>
              </w:tcPr>
            </w:tcPrChange>
          </w:tcPr>
          <w:p w14:paraId="73DD7246"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Change w:id="14044" w:author="作成者">
              <w:tcPr>
                <w:tcW w:w="867" w:type="dxa"/>
                <w:tcBorders>
                  <w:top w:val="single" w:sz="4" w:space="0" w:color="auto"/>
                  <w:left w:val="single" w:sz="4" w:space="0" w:color="auto"/>
                  <w:bottom w:val="single" w:sz="4" w:space="0" w:color="auto"/>
                  <w:right w:val="single" w:sz="4" w:space="0" w:color="auto"/>
                </w:tcBorders>
                <w:hideMark/>
              </w:tcPr>
            </w:tcPrChange>
          </w:tcPr>
          <w:p w14:paraId="1175D5BA" w14:textId="77777777" w:rsidR="00752FAB" w:rsidRDefault="00752FAB">
            <w:pPr>
              <w:pStyle w:val="TAC"/>
              <w:rPr>
                <w:rFonts w:eastAsia="Malgun Gothic" w:cs="Arial"/>
                <w:kern w:val="2"/>
                <w:szCs w:val="24"/>
                <w:lang w:eastAsia="ko-KR"/>
              </w:rPr>
            </w:pPr>
            <w:r>
              <w:rPr>
                <w:lang w:eastAsia="ja-JP"/>
              </w:rPr>
              <w:t>n3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404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095026E" w14:textId="77777777" w:rsidR="00752FAB" w:rsidRDefault="00752FAB">
            <w:pPr>
              <w:pStyle w:val="TAC"/>
              <w:rPr>
                <w:rFonts w:eastAsia="Malgun Gothic" w:cs="Arial"/>
                <w:kern w:val="2"/>
                <w:szCs w:val="24"/>
                <w:lang w:eastAsia="ko-KR"/>
              </w:rPr>
            </w:pPr>
            <w:r>
              <w:rPr>
                <w:rFonts w:cs="Arial"/>
              </w:rPr>
              <w:t>1775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404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F8B2934" w14:textId="77777777" w:rsidR="00752FAB" w:rsidRDefault="00752FAB">
            <w:pPr>
              <w:pStyle w:val="TAC"/>
              <w:rPr>
                <w:rFonts w:eastAsia="Malgun Gothic" w:cs="Arial"/>
                <w:kern w:val="2"/>
                <w:szCs w:val="24"/>
                <w:lang w:eastAsia="ko-KR"/>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404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8B87174" w14:textId="77777777" w:rsidR="00752FAB" w:rsidRDefault="00752FAB">
            <w:pPr>
              <w:pStyle w:val="TAC"/>
              <w:rPr>
                <w:rFonts w:eastAsia="Malgun Gothic" w:cs="Arial"/>
                <w:kern w:val="2"/>
                <w:szCs w:val="24"/>
                <w:lang w:eastAsia="ko-KR"/>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404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6E54683" w14:textId="77777777" w:rsidR="00752FAB" w:rsidRDefault="00752FAB">
            <w:pPr>
              <w:pStyle w:val="TAC"/>
              <w:rPr>
                <w:rFonts w:eastAsia="SimSun" w:cs="Arial"/>
                <w:kern w:val="2"/>
                <w:szCs w:val="24"/>
                <w:lang w:eastAsia="zh-CN"/>
              </w:rPr>
            </w:pPr>
            <w:r>
              <w:rPr>
                <w:rFonts w:cs="Arial"/>
              </w:rPr>
              <w:t>1870</w:t>
            </w:r>
          </w:p>
        </w:tc>
        <w:tc>
          <w:tcPr>
            <w:tcW w:w="717" w:type="dxa"/>
            <w:gridSpan w:val="2"/>
            <w:tcBorders>
              <w:top w:val="single" w:sz="4" w:space="0" w:color="auto"/>
              <w:left w:val="single" w:sz="4" w:space="0" w:color="auto"/>
              <w:bottom w:val="single" w:sz="4" w:space="0" w:color="auto"/>
              <w:right w:val="single" w:sz="4" w:space="0" w:color="auto"/>
            </w:tcBorders>
            <w:hideMark/>
            <w:tcPrChange w:id="1404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4CEBB1F" w14:textId="77777777" w:rsidR="00752FAB" w:rsidRDefault="00752FAB">
            <w:pPr>
              <w:pStyle w:val="TAC"/>
              <w:rPr>
                <w:rFonts w:eastAsia="Malgun Gothic" w:cs="Arial"/>
                <w:kern w:val="2"/>
                <w:szCs w:val="24"/>
                <w:lang w:eastAsia="ko-KR"/>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405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9ED828F" w14:textId="77777777" w:rsidR="00752FAB" w:rsidRDefault="00752FAB">
            <w:pPr>
              <w:pStyle w:val="TAC"/>
              <w:rPr>
                <w:rFonts w:eastAsia="Malgun Gothic" w:cs="Arial"/>
                <w:kern w:val="2"/>
                <w:szCs w:val="24"/>
                <w:lang w:eastAsia="ko-KR"/>
              </w:rPr>
            </w:pPr>
            <w:r>
              <w:t>N/A</w:t>
            </w:r>
          </w:p>
        </w:tc>
      </w:tr>
      <w:tr w:rsidR="00752FAB" w14:paraId="4852AC95" w14:textId="77777777" w:rsidTr="00752FAB">
        <w:trPr>
          <w:trHeight w:val="54"/>
          <w:jc w:val="center"/>
          <w:trPrChange w:id="14051"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14052" w:author="作成者">
              <w:tcPr>
                <w:tcW w:w="2258" w:type="dxa"/>
                <w:tcBorders>
                  <w:top w:val="single" w:sz="4" w:space="0" w:color="auto"/>
                  <w:left w:val="single" w:sz="4" w:space="0" w:color="auto"/>
                  <w:bottom w:val="nil"/>
                  <w:right w:val="single" w:sz="4" w:space="0" w:color="auto"/>
                </w:tcBorders>
                <w:hideMark/>
              </w:tcPr>
            </w:tcPrChange>
          </w:tcPr>
          <w:p w14:paraId="5C061D70" w14:textId="77777777" w:rsidR="00752FAB" w:rsidRDefault="00752FAB">
            <w:pPr>
              <w:pStyle w:val="TAC"/>
              <w:rPr>
                <w:rFonts w:eastAsia="SimSun"/>
              </w:rPr>
            </w:pPr>
            <w:r>
              <w:rPr>
                <w:rFonts w:cs="Arial"/>
                <w:lang w:eastAsia="ja-JP"/>
              </w:rPr>
              <w:t>DC_7A-20A_n8A</w:t>
            </w:r>
          </w:p>
        </w:tc>
        <w:tc>
          <w:tcPr>
            <w:tcW w:w="867" w:type="dxa"/>
            <w:tcBorders>
              <w:top w:val="single" w:sz="4" w:space="0" w:color="auto"/>
              <w:left w:val="single" w:sz="4" w:space="0" w:color="auto"/>
              <w:bottom w:val="single" w:sz="4" w:space="0" w:color="auto"/>
              <w:right w:val="single" w:sz="4" w:space="0" w:color="auto"/>
            </w:tcBorders>
            <w:hideMark/>
            <w:tcPrChange w:id="14053" w:author="作成者">
              <w:tcPr>
                <w:tcW w:w="867" w:type="dxa"/>
                <w:tcBorders>
                  <w:top w:val="single" w:sz="4" w:space="0" w:color="auto"/>
                  <w:left w:val="single" w:sz="4" w:space="0" w:color="auto"/>
                  <w:bottom w:val="single" w:sz="4" w:space="0" w:color="auto"/>
                  <w:right w:val="single" w:sz="4" w:space="0" w:color="auto"/>
                </w:tcBorders>
                <w:hideMark/>
              </w:tcPr>
            </w:tcPrChange>
          </w:tcPr>
          <w:p w14:paraId="71A43976" w14:textId="77777777" w:rsidR="00752FAB" w:rsidRDefault="00752FAB">
            <w:pPr>
              <w:pStyle w:val="TAC"/>
              <w:rPr>
                <w:lang w:eastAsia="ja-JP"/>
              </w:rPr>
            </w:pPr>
            <w:r>
              <w:rPr>
                <w:rFonts w:eastAsia="ＭＳ 明朝"/>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405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43D53A9" w14:textId="77777777" w:rsidR="00752FAB" w:rsidRDefault="00752FAB">
            <w:pPr>
              <w:pStyle w:val="TAC"/>
              <w:rPr>
                <w:rFonts w:cs="Arial"/>
              </w:rPr>
            </w:pPr>
            <w:r>
              <w:rPr>
                <w:rFonts w:cs="Arial"/>
              </w:rPr>
              <w:t>2565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405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FBF5488" w14:textId="77777777" w:rsidR="00752FAB" w:rsidRDefault="00752FAB">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405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A1AD2F3" w14:textId="77777777" w:rsidR="00752FAB" w:rsidRDefault="00752FAB">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405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21BA3B3" w14:textId="77777777" w:rsidR="00752FAB" w:rsidRDefault="00752FAB">
            <w:pPr>
              <w:pStyle w:val="TAC"/>
              <w:rPr>
                <w:rFonts w:cs="Arial"/>
              </w:rPr>
            </w:pPr>
            <w:r>
              <w:rPr>
                <w:rFonts w:cs="Arial"/>
              </w:rPr>
              <w:t>2685</w:t>
            </w:r>
          </w:p>
        </w:tc>
        <w:tc>
          <w:tcPr>
            <w:tcW w:w="717" w:type="dxa"/>
            <w:gridSpan w:val="2"/>
            <w:tcBorders>
              <w:top w:val="single" w:sz="4" w:space="0" w:color="auto"/>
              <w:left w:val="single" w:sz="4" w:space="0" w:color="auto"/>
              <w:bottom w:val="single" w:sz="4" w:space="0" w:color="auto"/>
              <w:right w:val="single" w:sz="4" w:space="0" w:color="auto"/>
            </w:tcBorders>
            <w:hideMark/>
            <w:tcPrChange w:id="1405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963C154" w14:textId="77777777" w:rsidR="00752FAB" w:rsidRDefault="00752FAB">
            <w:pPr>
              <w:pStyle w:val="TAC"/>
              <w:rPr>
                <w:lang w:eastAsia="ja-JP"/>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405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2FC68F1" w14:textId="77777777" w:rsidR="00752FAB" w:rsidRDefault="00752FAB">
            <w:pPr>
              <w:pStyle w:val="TAC"/>
            </w:pPr>
            <w:r>
              <w:rPr>
                <w:rFonts w:eastAsia="ＭＳ 明朝"/>
              </w:rPr>
              <w:t>N/A</w:t>
            </w:r>
          </w:p>
        </w:tc>
      </w:tr>
      <w:tr w:rsidR="00752FAB" w14:paraId="033FFD75" w14:textId="77777777" w:rsidTr="00752FAB">
        <w:trPr>
          <w:trHeight w:val="54"/>
          <w:jc w:val="center"/>
          <w:trPrChange w:id="14060" w:author="作成者">
            <w:trPr>
              <w:trHeight w:val="54"/>
              <w:jc w:val="center"/>
            </w:trPr>
          </w:trPrChange>
        </w:trPr>
        <w:tc>
          <w:tcPr>
            <w:tcW w:w="2258" w:type="dxa"/>
            <w:tcBorders>
              <w:top w:val="nil"/>
              <w:left w:val="single" w:sz="4" w:space="0" w:color="auto"/>
              <w:bottom w:val="nil"/>
              <w:right w:val="single" w:sz="4" w:space="0" w:color="auto"/>
            </w:tcBorders>
            <w:tcPrChange w:id="14061" w:author="作成者">
              <w:tcPr>
                <w:tcW w:w="2258" w:type="dxa"/>
                <w:tcBorders>
                  <w:top w:val="nil"/>
                  <w:left w:val="single" w:sz="4" w:space="0" w:color="auto"/>
                  <w:bottom w:val="nil"/>
                  <w:right w:val="single" w:sz="4" w:space="0" w:color="auto"/>
                </w:tcBorders>
              </w:tcPr>
            </w:tcPrChange>
          </w:tcPr>
          <w:p w14:paraId="26B3B176"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14062" w:author="作成者">
              <w:tcPr>
                <w:tcW w:w="867" w:type="dxa"/>
                <w:tcBorders>
                  <w:top w:val="single" w:sz="4" w:space="0" w:color="auto"/>
                  <w:left w:val="single" w:sz="4" w:space="0" w:color="auto"/>
                  <w:bottom w:val="single" w:sz="4" w:space="0" w:color="auto"/>
                  <w:right w:val="single" w:sz="4" w:space="0" w:color="auto"/>
                </w:tcBorders>
                <w:hideMark/>
              </w:tcPr>
            </w:tcPrChange>
          </w:tcPr>
          <w:p w14:paraId="56ABD3D5" w14:textId="77777777" w:rsidR="00752FAB" w:rsidRDefault="00752FAB">
            <w:pPr>
              <w:pStyle w:val="TAC"/>
              <w:rPr>
                <w:lang w:eastAsia="ja-JP"/>
              </w:rPr>
            </w:pPr>
            <w:r>
              <w:rPr>
                <w:rFonts w:eastAsia="ＭＳ 明朝"/>
              </w:rPr>
              <w:t>n8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406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8EA75A9" w14:textId="77777777" w:rsidR="00752FAB" w:rsidRDefault="00752FAB">
            <w:pPr>
              <w:pStyle w:val="TAC"/>
              <w:rPr>
                <w:rFonts w:cs="Arial"/>
              </w:rPr>
            </w:pPr>
            <w:r>
              <w:rPr>
                <w:rFonts w:cs="Arial"/>
              </w:rPr>
              <w:t>885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406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5B0A1B8" w14:textId="77777777" w:rsidR="00752FAB" w:rsidRDefault="00752FAB">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406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438FB12" w14:textId="77777777" w:rsidR="00752FAB" w:rsidRDefault="00752FAB">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406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9049251" w14:textId="77777777" w:rsidR="00752FAB" w:rsidRDefault="00752FAB">
            <w:pPr>
              <w:pStyle w:val="TAC"/>
              <w:rPr>
                <w:rFonts w:cs="Arial"/>
              </w:rPr>
            </w:pPr>
            <w:r>
              <w:rPr>
                <w:rFonts w:cs="Arial"/>
              </w:rPr>
              <w:t>930</w:t>
            </w:r>
          </w:p>
        </w:tc>
        <w:tc>
          <w:tcPr>
            <w:tcW w:w="717" w:type="dxa"/>
            <w:gridSpan w:val="2"/>
            <w:tcBorders>
              <w:top w:val="single" w:sz="4" w:space="0" w:color="auto"/>
              <w:left w:val="single" w:sz="4" w:space="0" w:color="auto"/>
              <w:bottom w:val="single" w:sz="4" w:space="0" w:color="auto"/>
              <w:right w:val="single" w:sz="4" w:space="0" w:color="auto"/>
            </w:tcBorders>
            <w:hideMark/>
            <w:tcPrChange w:id="1406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F6E10C7" w14:textId="77777777" w:rsidR="00752FAB" w:rsidRDefault="00752FAB">
            <w:pPr>
              <w:pStyle w:val="TAC"/>
              <w:rPr>
                <w:lang w:eastAsia="ja-JP"/>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406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C869CF3" w14:textId="77777777" w:rsidR="00752FAB" w:rsidRDefault="00752FAB">
            <w:pPr>
              <w:pStyle w:val="TAC"/>
            </w:pPr>
            <w:r>
              <w:rPr>
                <w:rFonts w:eastAsia="ＭＳ 明朝"/>
              </w:rPr>
              <w:t>N/A</w:t>
            </w:r>
          </w:p>
        </w:tc>
      </w:tr>
      <w:tr w:rsidR="00752FAB" w14:paraId="67E97C7D" w14:textId="77777777" w:rsidTr="00752FAB">
        <w:trPr>
          <w:trHeight w:val="54"/>
          <w:jc w:val="center"/>
          <w:trPrChange w:id="14069"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4070" w:author="作成者">
              <w:tcPr>
                <w:tcW w:w="2258" w:type="dxa"/>
                <w:tcBorders>
                  <w:top w:val="nil"/>
                  <w:left w:val="single" w:sz="4" w:space="0" w:color="auto"/>
                  <w:bottom w:val="single" w:sz="4" w:space="0" w:color="auto"/>
                  <w:right w:val="single" w:sz="4" w:space="0" w:color="auto"/>
                </w:tcBorders>
              </w:tcPr>
            </w:tcPrChange>
          </w:tcPr>
          <w:p w14:paraId="48EB29A0"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14071" w:author="作成者">
              <w:tcPr>
                <w:tcW w:w="867" w:type="dxa"/>
                <w:tcBorders>
                  <w:top w:val="single" w:sz="4" w:space="0" w:color="auto"/>
                  <w:left w:val="single" w:sz="4" w:space="0" w:color="auto"/>
                  <w:bottom w:val="single" w:sz="4" w:space="0" w:color="auto"/>
                  <w:right w:val="single" w:sz="4" w:space="0" w:color="auto"/>
                </w:tcBorders>
                <w:hideMark/>
              </w:tcPr>
            </w:tcPrChange>
          </w:tcPr>
          <w:p w14:paraId="00A8BAD8" w14:textId="77777777" w:rsidR="00752FAB" w:rsidRDefault="00752FAB">
            <w:pPr>
              <w:pStyle w:val="TAC"/>
              <w:rPr>
                <w:lang w:eastAsia="ja-JP"/>
              </w:rPr>
            </w:pPr>
            <w:r>
              <w:rPr>
                <w:rFonts w:eastAsia="ＭＳ 明朝"/>
              </w:rPr>
              <w:t>20</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407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414A12C" w14:textId="77777777" w:rsidR="00752FAB" w:rsidRDefault="00752FAB">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407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677F160" w14:textId="77777777" w:rsidR="00752FAB" w:rsidRDefault="00752FAB">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407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273AD64" w14:textId="77777777" w:rsidR="00752FAB" w:rsidRDefault="00752FAB">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407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ACFB409" w14:textId="77777777" w:rsidR="00752FAB" w:rsidRDefault="00752FAB">
            <w:pPr>
              <w:pStyle w:val="TAC"/>
              <w:rPr>
                <w:rFonts w:cs="Arial"/>
              </w:rPr>
            </w:pPr>
            <w:r>
              <w:rPr>
                <w:rFonts w:cs="Arial"/>
              </w:rPr>
              <w:t>795</w:t>
            </w:r>
          </w:p>
        </w:tc>
        <w:tc>
          <w:tcPr>
            <w:tcW w:w="717" w:type="dxa"/>
            <w:gridSpan w:val="2"/>
            <w:tcBorders>
              <w:top w:val="single" w:sz="4" w:space="0" w:color="auto"/>
              <w:left w:val="single" w:sz="4" w:space="0" w:color="auto"/>
              <w:bottom w:val="single" w:sz="4" w:space="0" w:color="auto"/>
              <w:right w:val="single" w:sz="4" w:space="0" w:color="auto"/>
            </w:tcBorders>
            <w:hideMark/>
            <w:tcPrChange w:id="1407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D3AADE3" w14:textId="77777777" w:rsidR="00752FAB" w:rsidRDefault="00752FAB">
            <w:pPr>
              <w:pStyle w:val="TAC"/>
              <w:rPr>
                <w:lang w:eastAsia="ja-JP"/>
              </w:rPr>
            </w:pPr>
            <w:r>
              <w:rPr>
                <w:rFonts w:cs="Arial"/>
              </w:rPr>
              <w:t>17.4</w:t>
            </w:r>
          </w:p>
        </w:tc>
        <w:tc>
          <w:tcPr>
            <w:tcW w:w="1248" w:type="dxa"/>
            <w:gridSpan w:val="3"/>
            <w:tcBorders>
              <w:top w:val="single" w:sz="4" w:space="0" w:color="auto"/>
              <w:left w:val="single" w:sz="4" w:space="0" w:color="auto"/>
              <w:bottom w:val="single" w:sz="4" w:space="0" w:color="auto"/>
              <w:right w:val="single" w:sz="4" w:space="0" w:color="auto"/>
            </w:tcBorders>
            <w:hideMark/>
            <w:tcPrChange w:id="1407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F2DB79B" w14:textId="77777777" w:rsidR="00752FAB" w:rsidRDefault="00752FAB">
            <w:pPr>
              <w:pStyle w:val="TAC"/>
              <w:rPr>
                <w:rFonts w:eastAsia="ＭＳ 明朝"/>
              </w:rPr>
            </w:pPr>
            <w:r>
              <w:rPr>
                <w:rFonts w:eastAsia="ＭＳ 明朝"/>
              </w:rPr>
              <w:t>IMD3</w:t>
            </w:r>
          </w:p>
        </w:tc>
      </w:tr>
      <w:tr w:rsidR="00752FAB" w14:paraId="307FE7DB" w14:textId="77777777" w:rsidTr="00752FAB">
        <w:trPr>
          <w:trHeight w:val="54"/>
          <w:jc w:val="center"/>
          <w:trPrChange w:id="14078"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14079" w:author="作成者">
              <w:tcPr>
                <w:tcW w:w="2258" w:type="dxa"/>
                <w:tcBorders>
                  <w:top w:val="single" w:sz="4" w:space="0" w:color="auto"/>
                  <w:left w:val="single" w:sz="4" w:space="0" w:color="auto"/>
                  <w:bottom w:val="nil"/>
                  <w:right w:val="single" w:sz="4" w:space="0" w:color="auto"/>
                </w:tcBorders>
                <w:hideMark/>
              </w:tcPr>
            </w:tcPrChange>
          </w:tcPr>
          <w:p w14:paraId="0359B6AF" w14:textId="77777777" w:rsidR="00752FAB" w:rsidRDefault="00752FAB">
            <w:pPr>
              <w:pStyle w:val="TAC"/>
              <w:rPr>
                <w:rFonts w:eastAsia="SimSun"/>
              </w:rPr>
            </w:pPr>
            <w:r>
              <w:rPr>
                <w:rFonts w:cs="Arial"/>
                <w:lang w:eastAsia="ja-JP"/>
              </w:rPr>
              <w:t>DC_7A-20A_n8A</w:t>
            </w:r>
          </w:p>
        </w:tc>
        <w:tc>
          <w:tcPr>
            <w:tcW w:w="867" w:type="dxa"/>
            <w:tcBorders>
              <w:top w:val="single" w:sz="4" w:space="0" w:color="auto"/>
              <w:left w:val="single" w:sz="4" w:space="0" w:color="auto"/>
              <w:bottom w:val="single" w:sz="4" w:space="0" w:color="auto"/>
              <w:right w:val="single" w:sz="4" w:space="0" w:color="auto"/>
            </w:tcBorders>
            <w:hideMark/>
            <w:tcPrChange w:id="14080" w:author="作成者">
              <w:tcPr>
                <w:tcW w:w="867" w:type="dxa"/>
                <w:tcBorders>
                  <w:top w:val="single" w:sz="4" w:space="0" w:color="auto"/>
                  <w:left w:val="single" w:sz="4" w:space="0" w:color="auto"/>
                  <w:bottom w:val="single" w:sz="4" w:space="0" w:color="auto"/>
                  <w:right w:val="single" w:sz="4" w:space="0" w:color="auto"/>
                </w:tcBorders>
                <w:hideMark/>
              </w:tcPr>
            </w:tcPrChange>
          </w:tcPr>
          <w:p w14:paraId="23C200F0" w14:textId="77777777" w:rsidR="00752FAB" w:rsidRDefault="00752FAB">
            <w:pPr>
              <w:pStyle w:val="TAC"/>
              <w:rPr>
                <w:lang w:eastAsia="ja-JP"/>
              </w:rPr>
            </w:pPr>
            <w:r>
              <w:rPr>
                <w:rFonts w:eastAsia="ＭＳ 明朝"/>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408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4AAB4DA" w14:textId="77777777" w:rsidR="00752FAB" w:rsidRDefault="00752FAB">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408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3E8FBD8" w14:textId="77777777" w:rsidR="00752FAB" w:rsidRDefault="00752FAB">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408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C124F7C" w14:textId="77777777" w:rsidR="00752FAB" w:rsidRDefault="00752FAB">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408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57FFC80" w14:textId="77777777" w:rsidR="00752FAB" w:rsidRDefault="00752FAB">
            <w:pPr>
              <w:pStyle w:val="TAC"/>
              <w:rPr>
                <w:rFonts w:cs="Arial"/>
              </w:rPr>
            </w:pPr>
            <w:r>
              <w:rPr>
                <w:rFonts w:cs="Arial"/>
              </w:rPr>
              <w:t>2640</w:t>
            </w:r>
          </w:p>
        </w:tc>
        <w:tc>
          <w:tcPr>
            <w:tcW w:w="717" w:type="dxa"/>
            <w:gridSpan w:val="2"/>
            <w:tcBorders>
              <w:top w:val="single" w:sz="4" w:space="0" w:color="auto"/>
              <w:left w:val="single" w:sz="4" w:space="0" w:color="auto"/>
              <w:bottom w:val="single" w:sz="4" w:space="0" w:color="auto"/>
              <w:right w:val="single" w:sz="4" w:space="0" w:color="auto"/>
            </w:tcBorders>
            <w:hideMark/>
            <w:tcPrChange w:id="1408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A0673AC" w14:textId="77777777" w:rsidR="00752FAB" w:rsidRDefault="00752FAB">
            <w:pPr>
              <w:pStyle w:val="TAC"/>
              <w:rPr>
                <w:lang w:eastAsia="ja-JP"/>
              </w:rPr>
            </w:pPr>
            <w:r>
              <w:rPr>
                <w:rFonts w:cs="Arial"/>
              </w:rPr>
              <w:t>21.1</w:t>
            </w:r>
          </w:p>
        </w:tc>
        <w:tc>
          <w:tcPr>
            <w:tcW w:w="1248" w:type="dxa"/>
            <w:gridSpan w:val="3"/>
            <w:tcBorders>
              <w:top w:val="single" w:sz="4" w:space="0" w:color="auto"/>
              <w:left w:val="single" w:sz="4" w:space="0" w:color="auto"/>
              <w:bottom w:val="single" w:sz="4" w:space="0" w:color="auto"/>
              <w:right w:val="single" w:sz="4" w:space="0" w:color="auto"/>
            </w:tcBorders>
            <w:hideMark/>
            <w:tcPrChange w:id="1408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49057AB" w14:textId="77777777" w:rsidR="00752FAB" w:rsidRDefault="00752FAB">
            <w:pPr>
              <w:pStyle w:val="TAC"/>
              <w:rPr>
                <w:rFonts w:eastAsia="ＭＳ 明朝"/>
              </w:rPr>
            </w:pPr>
            <w:r>
              <w:rPr>
                <w:rFonts w:eastAsia="ＭＳ 明朝"/>
              </w:rPr>
              <w:t>IMD3</w:t>
            </w:r>
          </w:p>
        </w:tc>
      </w:tr>
      <w:tr w:rsidR="00752FAB" w14:paraId="7B538A55" w14:textId="77777777" w:rsidTr="00752FAB">
        <w:trPr>
          <w:trHeight w:val="54"/>
          <w:jc w:val="center"/>
          <w:trPrChange w:id="14087" w:author="作成者">
            <w:trPr>
              <w:trHeight w:val="54"/>
              <w:jc w:val="center"/>
            </w:trPr>
          </w:trPrChange>
        </w:trPr>
        <w:tc>
          <w:tcPr>
            <w:tcW w:w="2258" w:type="dxa"/>
            <w:tcBorders>
              <w:top w:val="nil"/>
              <w:left w:val="single" w:sz="4" w:space="0" w:color="auto"/>
              <w:bottom w:val="nil"/>
              <w:right w:val="single" w:sz="4" w:space="0" w:color="auto"/>
            </w:tcBorders>
            <w:tcPrChange w:id="14088" w:author="作成者">
              <w:tcPr>
                <w:tcW w:w="2258" w:type="dxa"/>
                <w:tcBorders>
                  <w:top w:val="nil"/>
                  <w:left w:val="single" w:sz="4" w:space="0" w:color="auto"/>
                  <w:bottom w:val="nil"/>
                  <w:right w:val="single" w:sz="4" w:space="0" w:color="auto"/>
                </w:tcBorders>
              </w:tcPr>
            </w:tcPrChange>
          </w:tcPr>
          <w:p w14:paraId="35EE80E5"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Change w:id="14089" w:author="作成者">
              <w:tcPr>
                <w:tcW w:w="867" w:type="dxa"/>
                <w:tcBorders>
                  <w:top w:val="single" w:sz="4" w:space="0" w:color="auto"/>
                  <w:left w:val="single" w:sz="4" w:space="0" w:color="auto"/>
                  <w:bottom w:val="single" w:sz="4" w:space="0" w:color="auto"/>
                  <w:right w:val="single" w:sz="4" w:space="0" w:color="auto"/>
                </w:tcBorders>
                <w:hideMark/>
              </w:tcPr>
            </w:tcPrChange>
          </w:tcPr>
          <w:p w14:paraId="19D39DD9" w14:textId="77777777" w:rsidR="00752FAB" w:rsidRDefault="00752FAB">
            <w:pPr>
              <w:pStyle w:val="TAC"/>
              <w:rPr>
                <w:lang w:eastAsia="ja-JP"/>
              </w:rPr>
            </w:pPr>
            <w:r>
              <w:rPr>
                <w:rFonts w:eastAsia="ＭＳ 明朝"/>
              </w:rPr>
              <w:t>n8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409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65B3A56" w14:textId="77777777" w:rsidR="00752FAB" w:rsidRDefault="00752FAB">
            <w:pPr>
              <w:pStyle w:val="TAC"/>
              <w:rPr>
                <w:rFonts w:cs="Arial"/>
              </w:rPr>
            </w:pPr>
            <w:r>
              <w:rPr>
                <w:rFonts w:cs="Arial"/>
              </w:rPr>
              <w:t>900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409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4D9F166" w14:textId="77777777" w:rsidR="00752FAB" w:rsidRDefault="00752FAB">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409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80EAF12" w14:textId="77777777" w:rsidR="00752FAB" w:rsidRDefault="00752FAB">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409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65F1748" w14:textId="77777777" w:rsidR="00752FAB" w:rsidRDefault="00752FAB">
            <w:pPr>
              <w:pStyle w:val="TAC"/>
              <w:rPr>
                <w:rFonts w:cs="Arial"/>
              </w:rPr>
            </w:pPr>
            <w:r>
              <w:rPr>
                <w:rFonts w:cs="Arial"/>
              </w:rPr>
              <w:t>945</w:t>
            </w:r>
          </w:p>
        </w:tc>
        <w:tc>
          <w:tcPr>
            <w:tcW w:w="717" w:type="dxa"/>
            <w:gridSpan w:val="2"/>
            <w:tcBorders>
              <w:top w:val="single" w:sz="4" w:space="0" w:color="auto"/>
              <w:left w:val="single" w:sz="4" w:space="0" w:color="auto"/>
              <w:bottom w:val="single" w:sz="4" w:space="0" w:color="auto"/>
              <w:right w:val="single" w:sz="4" w:space="0" w:color="auto"/>
            </w:tcBorders>
            <w:hideMark/>
            <w:tcPrChange w:id="1409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90D2BE1" w14:textId="77777777" w:rsidR="00752FAB" w:rsidRDefault="00752FAB">
            <w:pPr>
              <w:pStyle w:val="TAC"/>
              <w:rPr>
                <w:lang w:eastAsia="ja-JP"/>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409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95920FE" w14:textId="77777777" w:rsidR="00752FAB" w:rsidRDefault="00752FAB">
            <w:pPr>
              <w:pStyle w:val="TAC"/>
            </w:pPr>
            <w:r>
              <w:rPr>
                <w:rFonts w:eastAsia="ＭＳ 明朝"/>
              </w:rPr>
              <w:t>N/A</w:t>
            </w:r>
          </w:p>
        </w:tc>
      </w:tr>
      <w:tr w:rsidR="00752FAB" w14:paraId="256DF95B" w14:textId="77777777" w:rsidTr="00752FAB">
        <w:trPr>
          <w:trHeight w:val="54"/>
          <w:jc w:val="center"/>
          <w:trPrChange w:id="14096"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4097" w:author="作成者">
              <w:tcPr>
                <w:tcW w:w="2258" w:type="dxa"/>
                <w:tcBorders>
                  <w:top w:val="nil"/>
                  <w:left w:val="single" w:sz="4" w:space="0" w:color="auto"/>
                  <w:bottom w:val="single" w:sz="4" w:space="0" w:color="auto"/>
                  <w:right w:val="single" w:sz="4" w:space="0" w:color="auto"/>
                </w:tcBorders>
              </w:tcPr>
            </w:tcPrChange>
          </w:tcPr>
          <w:p w14:paraId="4EEEEBD2"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14098" w:author="作成者">
              <w:tcPr>
                <w:tcW w:w="867" w:type="dxa"/>
                <w:tcBorders>
                  <w:top w:val="single" w:sz="4" w:space="0" w:color="auto"/>
                  <w:left w:val="single" w:sz="4" w:space="0" w:color="auto"/>
                  <w:bottom w:val="single" w:sz="4" w:space="0" w:color="auto"/>
                  <w:right w:val="single" w:sz="4" w:space="0" w:color="auto"/>
                </w:tcBorders>
                <w:hideMark/>
              </w:tcPr>
            </w:tcPrChange>
          </w:tcPr>
          <w:p w14:paraId="3ED9A464" w14:textId="77777777" w:rsidR="00752FAB" w:rsidRDefault="00752FAB">
            <w:pPr>
              <w:pStyle w:val="TAC"/>
              <w:rPr>
                <w:lang w:eastAsia="ja-JP"/>
              </w:rPr>
            </w:pPr>
            <w:r>
              <w:rPr>
                <w:rFonts w:eastAsia="ＭＳ 明朝"/>
              </w:rPr>
              <w:t>20</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409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E8466A5" w14:textId="77777777" w:rsidR="00752FAB" w:rsidRDefault="00752FAB">
            <w:pPr>
              <w:pStyle w:val="TAC"/>
              <w:rPr>
                <w:rFonts w:cs="Arial"/>
              </w:rPr>
            </w:pPr>
            <w:r>
              <w:rPr>
                <w:rFonts w:cs="Arial"/>
              </w:rPr>
              <w:t>840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410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862AB5E" w14:textId="77777777" w:rsidR="00752FAB" w:rsidRDefault="00752FAB">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410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C5536C5" w14:textId="77777777" w:rsidR="00752FAB" w:rsidRDefault="00752FAB">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410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C232D0F" w14:textId="77777777" w:rsidR="00752FAB" w:rsidRDefault="00752FAB">
            <w:pPr>
              <w:pStyle w:val="TAC"/>
              <w:rPr>
                <w:rFonts w:cs="Arial"/>
              </w:rPr>
            </w:pPr>
            <w:r>
              <w:rPr>
                <w:rFonts w:cs="Arial"/>
              </w:rPr>
              <w:t>799</w:t>
            </w:r>
          </w:p>
        </w:tc>
        <w:tc>
          <w:tcPr>
            <w:tcW w:w="717" w:type="dxa"/>
            <w:gridSpan w:val="2"/>
            <w:tcBorders>
              <w:top w:val="single" w:sz="4" w:space="0" w:color="auto"/>
              <w:left w:val="single" w:sz="4" w:space="0" w:color="auto"/>
              <w:bottom w:val="single" w:sz="4" w:space="0" w:color="auto"/>
              <w:right w:val="single" w:sz="4" w:space="0" w:color="auto"/>
            </w:tcBorders>
            <w:hideMark/>
            <w:tcPrChange w:id="1410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C847E47" w14:textId="77777777" w:rsidR="00752FAB" w:rsidRDefault="00752FAB">
            <w:pPr>
              <w:pStyle w:val="TAC"/>
              <w:rPr>
                <w:lang w:eastAsia="ja-JP"/>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410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1ED3DF1" w14:textId="77777777" w:rsidR="00752FAB" w:rsidRDefault="00752FAB">
            <w:pPr>
              <w:pStyle w:val="TAC"/>
            </w:pPr>
            <w:r>
              <w:rPr>
                <w:rFonts w:eastAsia="ＭＳ 明朝"/>
              </w:rPr>
              <w:t>N/A</w:t>
            </w:r>
          </w:p>
        </w:tc>
      </w:tr>
      <w:tr w:rsidR="00752FAB" w14:paraId="511861D0" w14:textId="77777777" w:rsidTr="00752FAB">
        <w:trPr>
          <w:trHeight w:val="54"/>
          <w:jc w:val="center"/>
          <w:trPrChange w:id="14105"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14106" w:author="作成者">
              <w:tcPr>
                <w:tcW w:w="2258" w:type="dxa"/>
                <w:tcBorders>
                  <w:top w:val="single" w:sz="4" w:space="0" w:color="auto"/>
                  <w:left w:val="single" w:sz="4" w:space="0" w:color="auto"/>
                  <w:bottom w:val="nil"/>
                  <w:right w:val="single" w:sz="4" w:space="0" w:color="auto"/>
                </w:tcBorders>
                <w:hideMark/>
              </w:tcPr>
            </w:tcPrChange>
          </w:tcPr>
          <w:p w14:paraId="0703D162" w14:textId="77777777" w:rsidR="00752FAB" w:rsidRDefault="00752FAB">
            <w:pPr>
              <w:pStyle w:val="TAC"/>
              <w:rPr>
                <w:rFonts w:eastAsia="Malgun Gothic"/>
                <w:szCs w:val="18"/>
                <w:lang w:eastAsia="ko-KR"/>
              </w:rPr>
            </w:pPr>
            <w:r>
              <w:rPr>
                <w:rFonts w:cs="Arial"/>
                <w:lang w:eastAsia="ja-JP"/>
              </w:rPr>
              <w:t>DC_7A-20A_n8A</w:t>
            </w:r>
          </w:p>
        </w:tc>
        <w:tc>
          <w:tcPr>
            <w:tcW w:w="867" w:type="dxa"/>
            <w:tcBorders>
              <w:top w:val="single" w:sz="4" w:space="0" w:color="auto"/>
              <w:left w:val="single" w:sz="4" w:space="0" w:color="auto"/>
              <w:bottom w:val="single" w:sz="4" w:space="0" w:color="auto"/>
              <w:right w:val="single" w:sz="4" w:space="0" w:color="auto"/>
            </w:tcBorders>
            <w:hideMark/>
            <w:tcPrChange w:id="14107" w:author="作成者">
              <w:tcPr>
                <w:tcW w:w="867" w:type="dxa"/>
                <w:tcBorders>
                  <w:top w:val="single" w:sz="4" w:space="0" w:color="auto"/>
                  <w:left w:val="single" w:sz="4" w:space="0" w:color="auto"/>
                  <w:bottom w:val="single" w:sz="4" w:space="0" w:color="auto"/>
                  <w:right w:val="single" w:sz="4" w:space="0" w:color="auto"/>
                </w:tcBorders>
                <w:hideMark/>
              </w:tcPr>
            </w:tcPrChange>
          </w:tcPr>
          <w:p w14:paraId="38844E5B" w14:textId="77777777" w:rsidR="00752FAB" w:rsidRDefault="00752FAB">
            <w:pPr>
              <w:pStyle w:val="TAC"/>
              <w:rPr>
                <w:rFonts w:eastAsia="Malgun Gothic"/>
                <w:szCs w:val="18"/>
                <w:lang w:eastAsia="ko-KR"/>
              </w:rPr>
            </w:pPr>
            <w:r>
              <w:rPr>
                <w:rFonts w:eastAsia="ＭＳ 明朝"/>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410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6BEC3E9" w14:textId="77777777" w:rsidR="00752FAB" w:rsidRDefault="00752FAB">
            <w:pPr>
              <w:pStyle w:val="TAC"/>
              <w:rPr>
                <w:rFonts w:eastAsia="Malgun Gothic"/>
                <w:szCs w:val="18"/>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410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F6EAD18" w14:textId="77777777" w:rsidR="00752FAB" w:rsidRDefault="00752FAB">
            <w:pPr>
              <w:pStyle w:val="TAC"/>
              <w:rPr>
                <w:rFonts w:eastAsia="Malgun Gothic"/>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411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3F33753" w14:textId="77777777" w:rsidR="00752FAB" w:rsidRDefault="00752FAB">
            <w:pPr>
              <w:pStyle w:val="TAC"/>
              <w:rPr>
                <w:rFonts w:eastAsia="Malgun Gothic"/>
                <w:szCs w:val="18"/>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411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49E618A" w14:textId="77777777" w:rsidR="00752FAB" w:rsidRDefault="00752FAB">
            <w:pPr>
              <w:pStyle w:val="TAC"/>
              <w:rPr>
                <w:rFonts w:eastAsia="Malgun Gothic"/>
                <w:szCs w:val="18"/>
                <w:lang w:eastAsia="ko-KR"/>
              </w:rPr>
            </w:pPr>
            <w:r>
              <w:rPr>
                <w:rFonts w:cs="Arial"/>
              </w:rPr>
              <w:t>2624</w:t>
            </w:r>
          </w:p>
        </w:tc>
        <w:tc>
          <w:tcPr>
            <w:tcW w:w="717" w:type="dxa"/>
            <w:gridSpan w:val="2"/>
            <w:tcBorders>
              <w:top w:val="single" w:sz="4" w:space="0" w:color="auto"/>
              <w:left w:val="single" w:sz="4" w:space="0" w:color="auto"/>
              <w:bottom w:val="single" w:sz="4" w:space="0" w:color="auto"/>
              <w:right w:val="single" w:sz="4" w:space="0" w:color="auto"/>
            </w:tcBorders>
            <w:hideMark/>
            <w:tcPrChange w:id="1411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B10C4AC" w14:textId="77777777" w:rsidR="00752FAB" w:rsidRDefault="00752FAB">
            <w:pPr>
              <w:pStyle w:val="TAC"/>
              <w:rPr>
                <w:rFonts w:eastAsia="Malgun Gothic"/>
                <w:lang w:eastAsia="ko-KR"/>
              </w:rPr>
            </w:pPr>
            <w:r>
              <w:rPr>
                <w:rFonts w:cs="Arial"/>
              </w:rPr>
              <w:t>18.8</w:t>
            </w:r>
          </w:p>
        </w:tc>
        <w:tc>
          <w:tcPr>
            <w:tcW w:w="1248" w:type="dxa"/>
            <w:gridSpan w:val="3"/>
            <w:tcBorders>
              <w:top w:val="single" w:sz="4" w:space="0" w:color="auto"/>
              <w:left w:val="single" w:sz="4" w:space="0" w:color="auto"/>
              <w:bottom w:val="single" w:sz="4" w:space="0" w:color="auto"/>
              <w:right w:val="single" w:sz="4" w:space="0" w:color="auto"/>
            </w:tcBorders>
            <w:hideMark/>
            <w:tcPrChange w:id="1411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D55D6A6" w14:textId="77777777" w:rsidR="00752FAB" w:rsidRDefault="00752FAB">
            <w:pPr>
              <w:pStyle w:val="TAC"/>
              <w:rPr>
                <w:rFonts w:eastAsia="ＭＳ 明朝"/>
              </w:rPr>
            </w:pPr>
            <w:r>
              <w:rPr>
                <w:rFonts w:eastAsia="ＭＳ 明朝"/>
              </w:rPr>
              <w:t>IMD3</w:t>
            </w:r>
          </w:p>
        </w:tc>
      </w:tr>
      <w:tr w:rsidR="00752FAB" w14:paraId="1982C871" w14:textId="77777777" w:rsidTr="00752FAB">
        <w:trPr>
          <w:trHeight w:val="54"/>
          <w:jc w:val="center"/>
          <w:trPrChange w:id="14114" w:author="作成者">
            <w:trPr>
              <w:trHeight w:val="54"/>
              <w:jc w:val="center"/>
            </w:trPr>
          </w:trPrChange>
        </w:trPr>
        <w:tc>
          <w:tcPr>
            <w:tcW w:w="2258" w:type="dxa"/>
            <w:tcBorders>
              <w:top w:val="nil"/>
              <w:left w:val="single" w:sz="4" w:space="0" w:color="auto"/>
              <w:bottom w:val="nil"/>
              <w:right w:val="single" w:sz="4" w:space="0" w:color="auto"/>
            </w:tcBorders>
            <w:tcPrChange w:id="14115" w:author="作成者">
              <w:tcPr>
                <w:tcW w:w="2258" w:type="dxa"/>
                <w:tcBorders>
                  <w:top w:val="nil"/>
                  <w:left w:val="single" w:sz="4" w:space="0" w:color="auto"/>
                  <w:bottom w:val="nil"/>
                  <w:right w:val="single" w:sz="4" w:space="0" w:color="auto"/>
                </w:tcBorders>
              </w:tcPr>
            </w:tcPrChange>
          </w:tcPr>
          <w:p w14:paraId="2F6D5BA7" w14:textId="77777777" w:rsidR="00752FAB" w:rsidRDefault="00752FA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Change w:id="14116" w:author="作成者">
              <w:tcPr>
                <w:tcW w:w="867" w:type="dxa"/>
                <w:tcBorders>
                  <w:top w:val="single" w:sz="4" w:space="0" w:color="auto"/>
                  <w:left w:val="single" w:sz="4" w:space="0" w:color="auto"/>
                  <w:bottom w:val="single" w:sz="4" w:space="0" w:color="auto"/>
                  <w:right w:val="single" w:sz="4" w:space="0" w:color="auto"/>
                </w:tcBorders>
                <w:hideMark/>
              </w:tcPr>
            </w:tcPrChange>
          </w:tcPr>
          <w:p w14:paraId="1161EF83" w14:textId="77777777" w:rsidR="00752FAB" w:rsidRDefault="00752FAB">
            <w:pPr>
              <w:pStyle w:val="TAC"/>
              <w:rPr>
                <w:rFonts w:eastAsia="Malgun Gothic"/>
                <w:szCs w:val="18"/>
                <w:lang w:eastAsia="ko-KR"/>
              </w:rPr>
            </w:pPr>
            <w:r>
              <w:rPr>
                <w:rFonts w:eastAsia="ＭＳ 明朝"/>
              </w:rPr>
              <w:t>n8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411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52E1FE5" w14:textId="77777777" w:rsidR="00752FAB" w:rsidRDefault="00752FAB">
            <w:pPr>
              <w:pStyle w:val="TAC"/>
              <w:rPr>
                <w:rFonts w:eastAsia="Malgun Gothic"/>
                <w:szCs w:val="18"/>
                <w:lang w:eastAsia="ko-KR"/>
              </w:rPr>
            </w:pPr>
            <w:r>
              <w:rPr>
                <w:rFonts w:cs="Arial"/>
              </w:rPr>
              <w:t>910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411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58A93F3" w14:textId="77777777" w:rsidR="00752FAB" w:rsidRDefault="00752FAB">
            <w:pPr>
              <w:pStyle w:val="TAC"/>
              <w:rPr>
                <w:rFonts w:eastAsia="Malgun Gothic"/>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411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05A7937" w14:textId="77777777" w:rsidR="00752FAB" w:rsidRDefault="00752FAB">
            <w:pPr>
              <w:pStyle w:val="TAC"/>
              <w:rPr>
                <w:rFonts w:eastAsia="Malgun Gothic"/>
                <w:szCs w:val="18"/>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412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9E905B4" w14:textId="77777777" w:rsidR="00752FAB" w:rsidRDefault="00752FAB">
            <w:pPr>
              <w:pStyle w:val="TAC"/>
              <w:rPr>
                <w:rFonts w:eastAsia="Malgun Gothic"/>
                <w:szCs w:val="18"/>
                <w:lang w:eastAsia="ko-KR"/>
              </w:rPr>
            </w:pPr>
            <w:r>
              <w:rPr>
                <w:rFonts w:cs="Arial"/>
              </w:rPr>
              <w:t>955</w:t>
            </w:r>
          </w:p>
        </w:tc>
        <w:tc>
          <w:tcPr>
            <w:tcW w:w="717" w:type="dxa"/>
            <w:gridSpan w:val="2"/>
            <w:tcBorders>
              <w:top w:val="single" w:sz="4" w:space="0" w:color="auto"/>
              <w:left w:val="single" w:sz="4" w:space="0" w:color="auto"/>
              <w:bottom w:val="single" w:sz="4" w:space="0" w:color="auto"/>
              <w:right w:val="single" w:sz="4" w:space="0" w:color="auto"/>
            </w:tcBorders>
            <w:hideMark/>
            <w:tcPrChange w:id="1412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B8C9240" w14:textId="77777777" w:rsidR="00752FAB" w:rsidRDefault="00752FAB">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412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AD35C24" w14:textId="77777777" w:rsidR="00752FAB" w:rsidRDefault="00752FAB">
            <w:pPr>
              <w:pStyle w:val="TAC"/>
              <w:rPr>
                <w:rFonts w:eastAsia="Malgun Gothic"/>
                <w:kern w:val="2"/>
                <w:szCs w:val="24"/>
                <w:lang w:eastAsia="ko-KR"/>
              </w:rPr>
            </w:pPr>
            <w:r>
              <w:rPr>
                <w:rFonts w:eastAsia="ＭＳ 明朝"/>
              </w:rPr>
              <w:t>N/A</w:t>
            </w:r>
          </w:p>
        </w:tc>
      </w:tr>
      <w:tr w:rsidR="00752FAB" w14:paraId="5C65EA88" w14:textId="77777777" w:rsidTr="00752FAB">
        <w:trPr>
          <w:trHeight w:val="54"/>
          <w:jc w:val="center"/>
          <w:trPrChange w:id="14123"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4124" w:author="作成者">
              <w:tcPr>
                <w:tcW w:w="2258" w:type="dxa"/>
                <w:tcBorders>
                  <w:top w:val="nil"/>
                  <w:left w:val="single" w:sz="4" w:space="0" w:color="auto"/>
                  <w:bottom w:val="single" w:sz="4" w:space="0" w:color="auto"/>
                  <w:right w:val="single" w:sz="4" w:space="0" w:color="auto"/>
                </w:tcBorders>
              </w:tcPr>
            </w:tcPrChange>
          </w:tcPr>
          <w:p w14:paraId="4950582A" w14:textId="77777777" w:rsidR="00752FAB" w:rsidRDefault="00752FA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Change w:id="14125" w:author="作成者">
              <w:tcPr>
                <w:tcW w:w="867" w:type="dxa"/>
                <w:tcBorders>
                  <w:top w:val="single" w:sz="4" w:space="0" w:color="auto"/>
                  <w:left w:val="single" w:sz="4" w:space="0" w:color="auto"/>
                  <w:bottom w:val="single" w:sz="4" w:space="0" w:color="auto"/>
                  <w:right w:val="single" w:sz="4" w:space="0" w:color="auto"/>
                </w:tcBorders>
                <w:hideMark/>
              </w:tcPr>
            </w:tcPrChange>
          </w:tcPr>
          <w:p w14:paraId="2A53172E" w14:textId="77777777" w:rsidR="00752FAB" w:rsidRDefault="00752FAB">
            <w:pPr>
              <w:pStyle w:val="TAC"/>
              <w:rPr>
                <w:rFonts w:eastAsia="Malgun Gothic"/>
                <w:szCs w:val="18"/>
                <w:lang w:eastAsia="ko-KR"/>
              </w:rPr>
            </w:pPr>
            <w:r>
              <w:rPr>
                <w:rFonts w:eastAsia="ＭＳ 明朝"/>
              </w:rPr>
              <w:t>20</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412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0AD03F8" w14:textId="77777777" w:rsidR="00752FAB" w:rsidRDefault="00752FAB">
            <w:pPr>
              <w:pStyle w:val="TAC"/>
              <w:rPr>
                <w:rFonts w:eastAsia="Malgun Gothic"/>
                <w:szCs w:val="18"/>
                <w:lang w:eastAsia="ko-KR"/>
              </w:rPr>
            </w:pPr>
            <w:r>
              <w:rPr>
                <w:rFonts w:cs="Arial"/>
              </w:rPr>
              <w:t>857</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412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87E2D25" w14:textId="77777777" w:rsidR="00752FAB" w:rsidRDefault="00752FAB">
            <w:pPr>
              <w:pStyle w:val="TAC"/>
              <w:rPr>
                <w:rFonts w:eastAsia="Malgun Gothic"/>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412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B969512" w14:textId="77777777" w:rsidR="00752FAB" w:rsidRDefault="00752FAB">
            <w:pPr>
              <w:pStyle w:val="TAC"/>
              <w:rPr>
                <w:rFonts w:eastAsia="Malgun Gothic"/>
                <w:szCs w:val="18"/>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412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AE1A8F6" w14:textId="77777777" w:rsidR="00752FAB" w:rsidRDefault="00752FAB">
            <w:pPr>
              <w:pStyle w:val="TAC"/>
              <w:rPr>
                <w:rFonts w:eastAsia="Malgun Gothic"/>
                <w:szCs w:val="18"/>
                <w:lang w:eastAsia="ko-KR"/>
              </w:rPr>
            </w:pPr>
            <w:r>
              <w:rPr>
                <w:rFonts w:cs="Arial"/>
              </w:rPr>
              <w:t>816</w:t>
            </w:r>
          </w:p>
        </w:tc>
        <w:tc>
          <w:tcPr>
            <w:tcW w:w="717" w:type="dxa"/>
            <w:gridSpan w:val="2"/>
            <w:tcBorders>
              <w:top w:val="single" w:sz="4" w:space="0" w:color="auto"/>
              <w:left w:val="single" w:sz="4" w:space="0" w:color="auto"/>
              <w:bottom w:val="single" w:sz="4" w:space="0" w:color="auto"/>
              <w:right w:val="single" w:sz="4" w:space="0" w:color="auto"/>
            </w:tcBorders>
            <w:hideMark/>
            <w:tcPrChange w:id="1413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E1B9B8A" w14:textId="77777777" w:rsidR="00752FAB" w:rsidRDefault="00752FAB">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413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42AE37C" w14:textId="77777777" w:rsidR="00752FAB" w:rsidRDefault="00752FAB">
            <w:pPr>
              <w:pStyle w:val="TAC"/>
              <w:rPr>
                <w:rFonts w:eastAsia="Malgun Gothic"/>
                <w:kern w:val="2"/>
                <w:szCs w:val="24"/>
                <w:lang w:eastAsia="ko-KR"/>
              </w:rPr>
            </w:pPr>
            <w:r>
              <w:rPr>
                <w:rFonts w:eastAsia="ＭＳ 明朝"/>
              </w:rPr>
              <w:t>N/A</w:t>
            </w:r>
          </w:p>
        </w:tc>
      </w:tr>
      <w:tr w:rsidR="00752FAB" w14:paraId="519AE1FE" w14:textId="77777777" w:rsidTr="00752FAB">
        <w:trPr>
          <w:trHeight w:val="54"/>
          <w:jc w:val="center"/>
          <w:trPrChange w:id="14132"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14133" w:author="作成者">
              <w:tcPr>
                <w:tcW w:w="2258" w:type="dxa"/>
                <w:tcBorders>
                  <w:top w:val="single" w:sz="4" w:space="0" w:color="auto"/>
                  <w:left w:val="single" w:sz="4" w:space="0" w:color="auto"/>
                  <w:bottom w:val="nil"/>
                  <w:right w:val="single" w:sz="4" w:space="0" w:color="auto"/>
                </w:tcBorders>
                <w:hideMark/>
              </w:tcPr>
            </w:tcPrChange>
          </w:tcPr>
          <w:p w14:paraId="4CE33F1E" w14:textId="77777777" w:rsidR="00752FAB" w:rsidRDefault="00752FAB">
            <w:pPr>
              <w:pStyle w:val="TAC"/>
              <w:rPr>
                <w:rFonts w:eastAsia="SimSun"/>
              </w:rPr>
            </w:pPr>
            <w:r>
              <w:rPr>
                <w:rFonts w:eastAsia="Malgun Gothic"/>
                <w:szCs w:val="18"/>
                <w:lang w:eastAsia="ko-KR"/>
              </w:rPr>
              <w:t>DC_7A-20A_n28A</w:t>
            </w:r>
          </w:p>
        </w:tc>
        <w:tc>
          <w:tcPr>
            <w:tcW w:w="867" w:type="dxa"/>
            <w:tcBorders>
              <w:top w:val="single" w:sz="4" w:space="0" w:color="auto"/>
              <w:left w:val="single" w:sz="4" w:space="0" w:color="auto"/>
              <w:bottom w:val="single" w:sz="4" w:space="0" w:color="auto"/>
              <w:right w:val="single" w:sz="4" w:space="0" w:color="auto"/>
            </w:tcBorders>
            <w:hideMark/>
            <w:tcPrChange w:id="14134" w:author="作成者">
              <w:tcPr>
                <w:tcW w:w="867" w:type="dxa"/>
                <w:tcBorders>
                  <w:top w:val="single" w:sz="4" w:space="0" w:color="auto"/>
                  <w:left w:val="single" w:sz="4" w:space="0" w:color="auto"/>
                  <w:bottom w:val="single" w:sz="4" w:space="0" w:color="auto"/>
                  <w:right w:val="single" w:sz="4" w:space="0" w:color="auto"/>
                </w:tcBorders>
                <w:hideMark/>
              </w:tcPr>
            </w:tcPrChange>
          </w:tcPr>
          <w:p w14:paraId="44F94853" w14:textId="77777777" w:rsidR="00752FAB" w:rsidRDefault="00752FAB">
            <w:pPr>
              <w:pStyle w:val="TAC"/>
              <w:rPr>
                <w:lang w:eastAsia="zh-CN"/>
              </w:rPr>
            </w:pPr>
            <w:r>
              <w:rPr>
                <w:rFonts w:eastAsia="Malgun Gothic"/>
                <w:szCs w:val="18"/>
                <w:lang w:eastAsia="ko-KR"/>
              </w:rPr>
              <w:t>20</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413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A587D9B" w14:textId="77777777" w:rsidR="00752FAB" w:rsidRDefault="00752FAB">
            <w:pPr>
              <w:pStyle w:val="TAC"/>
              <w:rPr>
                <w:kern w:val="2"/>
                <w:szCs w:val="24"/>
                <w:lang w:eastAsia="zh-CN"/>
              </w:rPr>
            </w:pPr>
            <w:r>
              <w:rPr>
                <w:rFonts w:eastAsia="Malgun Gothic"/>
                <w:szCs w:val="18"/>
                <w:lang w:eastAsia="ko-KR"/>
              </w:rPr>
              <w:t>842</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413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FD77AE7" w14:textId="77777777" w:rsidR="00752FAB" w:rsidRDefault="00752FAB">
            <w:pPr>
              <w:pStyle w:val="TAC"/>
              <w:rPr>
                <w:rFonts w:eastAsia="Malgun Gothic"/>
                <w:kern w:val="2"/>
                <w:szCs w:val="24"/>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413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892B05C" w14:textId="77777777" w:rsidR="00752FAB" w:rsidRDefault="00752FAB">
            <w:pPr>
              <w:pStyle w:val="TAC"/>
              <w:rPr>
                <w:rFonts w:eastAsia="Malgun Gothic"/>
                <w:kern w:val="2"/>
                <w:szCs w:val="24"/>
                <w:lang w:eastAsia="ko-KR"/>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413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E8474FE" w14:textId="77777777" w:rsidR="00752FAB" w:rsidRDefault="00752FAB">
            <w:pPr>
              <w:pStyle w:val="TAC"/>
              <w:rPr>
                <w:rFonts w:eastAsia="SimSun"/>
                <w:kern w:val="2"/>
                <w:szCs w:val="24"/>
                <w:lang w:eastAsia="zh-CN"/>
              </w:rPr>
            </w:pPr>
            <w:r>
              <w:rPr>
                <w:rFonts w:eastAsia="Malgun Gothic"/>
                <w:szCs w:val="18"/>
                <w:lang w:eastAsia="ko-KR"/>
              </w:rPr>
              <w:t>801</w:t>
            </w:r>
          </w:p>
        </w:tc>
        <w:tc>
          <w:tcPr>
            <w:tcW w:w="717" w:type="dxa"/>
            <w:gridSpan w:val="2"/>
            <w:tcBorders>
              <w:top w:val="single" w:sz="4" w:space="0" w:color="auto"/>
              <w:left w:val="single" w:sz="4" w:space="0" w:color="auto"/>
              <w:bottom w:val="single" w:sz="4" w:space="0" w:color="auto"/>
              <w:right w:val="single" w:sz="4" w:space="0" w:color="auto"/>
            </w:tcBorders>
            <w:hideMark/>
            <w:tcPrChange w:id="1413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A88F742" w14:textId="77777777" w:rsidR="00752FAB" w:rsidRDefault="00752FAB">
            <w:pPr>
              <w:pStyle w:val="TAC"/>
              <w:rPr>
                <w:rFonts w:eastAsia="Malgun Gothic"/>
                <w:kern w:val="2"/>
                <w:szCs w:val="24"/>
                <w:lang w:eastAsia="ko-KR"/>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414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38287A7" w14:textId="77777777" w:rsidR="00752FAB" w:rsidRDefault="00752FAB">
            <w:pPr>
              <w:pStyle w:val="TAC"/>
              <w:rPr>
                <w:rFonts w:eastAsia="Malgun Gothic"/>
                <w:kern w:val="2"/>
                <w:szCs w:val="24"/>
                <w:lang w:eastAsia="ko-KR"/>
              </w:rPr>
            </w:pPr>
            <w:r>
              <w:rPr>
                <w:rFonts w:eastAsia="Malgun Gothic"/>
                <w:kern w:val="2"/>
                <w:szCs w:val="24"/>
                <w:lang w:eastAsia="ko-KR"/>
              </w:rPr>
              <w:t>N/A</w:t>
            </w:r>
          </w:p>
        </w:tc>
      </w:tr>
      <w:tr w:rsidR="00752FAB" w14:paraId="6AA412C6" w14:textId="77777777" w:rsidTr="00752FAB">
        <w:trPr>
          <w:trHeight w:val="54"/>
          <w:jc w:val="center"/>
          <w:trPrChange w:id="14141" w:author="作成者">
            <w:trPr>
              <w:trHeight w:val="54"/>
              <w:jc w:val="center"/>
            </w:trPr>
          </w:trPrChange>
        </w:trPr>
        <w:tc>
          <w:tcPr>
            <w:tcW w:w="2258" w:type="dxa"/>
            <w:tcBorders>
              <w:top w:val="nil"/>
              <w:left w:val="single" w:sz="4" w:space="0" w:color="auto"/>
              <w:bottom w:val="nil"/>
              <w:right w:val="single" w:sz="4" w:space="0" w:color="auto"/>
            </w:tcBorders>
            <w:tcPrChange w:id="14142" w:author="作成者">
              <w:tcPr>
                <w:tcW w:w="2258" w:type="dxa"/>
                <w:tcBorders>
                  <w:top w:val="nil"/>
                  <w:left w:val="single" w:sz="4" w:space="0" w:color="auto"/>
                  <w:bottom w:val="nil"/>
                  <w:right w:val="single" w:sz="4" w:space="0" w:color="auto"/>
                </w:tcBorders>
              </w:tcPr>
            </w:tcPrChange>
          </w:tcPr>
          <w:p w14:paraId="3DDC9C53"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Change w:id="14143" w:author="作成者">
              <w:tcPr>
                <w:tcW w:w="867" w:type="dxa"/>
                <w:tcBorders>
                  <w:top w:val="single" w:sz="4" w:space="0" w:color="auto"/>
                  <w:left w:val="single" w:sz="4" w:space="0" w:color="auto"/>
                  <w:bottom w:val="single" w:sz="4" w:space="0" w:color="auto"/>
                  <w:right w:val="single" w:sz="4" w:space="0" w:color="auto"/>
                </w:tcBorders>
                <w:hideMark/>
              </w:tcPr>
            </w:tcPrChange>
          </w:tcPr>
          <w:p w14:paraId="5365E7D4" w14:textId="77777777" w:rsidR="00752FAB" w:rsidRDefault="00752FAB">
            <w:pPr>
              <w:pStyle w:val="TAC"/>
              <w:rPr>
                <w:lang w:eastAsia="zh-CN"/>
              </w:rPr>
            </w:pPr>
            <w:r>
              <w:rPr>
                <w:rFonts w:eastAsia="Malgun Gothic"/>
                <w:szCs w:val="18"/>
                <w:lang w:eastAsia="ko-KR"/>
              </w:rPr>
              <w:t>n28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414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77B9B64" w14:textId="77777777" w:rsidR="00752FAB" w:rsidRDefault="00752FAB">
            <w:pPr>
              <w:pStyle w:val="TAC"/>
              <w:rPr>
                <w:kern w:val="2"/>
                <w:szCs w:val="24"/>
                <w:lang w:eastAsia="zh-CN"/>
              </w:rPr>
            </w:pPr>
            <w:r>
              <w:rPr>
                <w:rFonts w:eastAsia="Malgun Gothic"/>
                <w:szCs w:val="18"/>
                <w:lang w:eastAsia="ko-KR"/>
              </w:rPr>
              <w:t>728</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414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C0509F8" w14:textId="77777777" w:rsidR="00752FAB" w:rsidRDefault="00752FAB">
            <w:pPr>
              <w:pStyle w:val="TAC"/>
              <w:rPr>
                <w:rFonts w:eastAsia="Malgun Gothic"/>
                <w:kern w:val="2"/>
                <w:szCs w:val="24"/>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414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85C433D" w14:textId="77777777" w:rsidR="00752FAB" w:rsidRDefault="00752FAB">
            <w:pPr>
              <w:pStyle w:val="TAC"/>
              <w:rPr>
                <w:rFonts w:eastAsia="Malgun Gothic"/>
                <w:kern w:val="2"/>
                <w:szCs w:val="24"/>
                <w:lang w:eastAsia="ko-KR"/>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414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68C5453" w14:textId="77777777" w:rsidR="00752FAB" w:rsidRDefault="00752FAB">
            <w:pPr>
              <w:pStyle w:val="TAC"/>
              <w:rPr>
                <w:rFonts w:eastAsia="SimSun"/>
                <w:kern w:val="2"/>
                <w:szCs w:val="24"/>
                <w:lang w:eastAsia="zh-CN"/>
              </w:rPr>
            </w:pPr>
            <w:r>
              <w:rPr>
                <w:rFonts w:eastAsia="Malgun Gothic"/>
                <w:szCs w:val="18"/>
                <w:lang w:eastAsia="ko-KR"/>
              </w:rPr>
              <w:t>783</w:t>
            </w:r>
          </w:p>
        </w:tc>
        <w:tc>
          <w:tcPr>
            <w:tcW w:w="717" w:type="dxa"/>
            <w:gridSpan w:val="2"/>
            <w:tcBorders>
              <w:top w:val="single" w:sz="4" w:space="0" w:color="auto"/>
              <w:left w:val="single" w:sz="4" w:space="0" w:color="auto"/>
              <w:bottom w:val="single" w:sz="4" w:space="0" w:color="auto"/>
              <w:right w:val="single" w:sz="4" w:space="0" w:color="auto"/>
            </w:tcBorders>
            <w:hideMark/>
            <w:tcPrChange w:id="1414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08BD3D6" w14:textId="77777777" w:rsidR="00752FAB" w:rsidRDefault="00752FAB">
            <w:pPr>
              <w:pStyle w:val="TAC"/>
              <w:rPr>
                <w:rFonts w:eastAsia="Malgun Gothic"/>
                <w:kern w:val="2"/>
                <w:szCs w:val="24"/>
                <w:lang w:eastAsia="ko-KR"/>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414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F4A90DB" w14:textId="77777777" w:rsidR="00752FAB" w:rsidRDefault="00752FAB">
            <w:pPr>
              <w:pStyle w:val="TAC"/>
              <w:rPr>
                <w:rFonts w:eastAsia="Malgun Gothic"/>
                <w:kern w:val="2"/>
                <w:szCs w:val="24"/>
                <w:lang w:eastAsia="ko-KR"/>
              </w:rPr>
            </w:pPr>
            <w:r>
              <w:rPr>
                <w:rFonts w:eastAsia="Malgun Gothic"/>
                <w:kern w:val="2"/>
                <w:szCs w:val="24"/>
                <w:lang w:eastAsia="ko-KR"/>
              </w:rPr>
              <w:t>N/A</w:t>
            </w:r>
          </w:p>
        </w:tc>
      </w:tr>
      <w:tr w:rsidR="00752FAB" w14:paraId="7CE6CF8C" w14:textId="77777777" w:rsidTr="00752FAB">
        <w:trPr>
          <w:trHeight w:val="54"/>
          <w:jc w:val="center"/>
          <w:trPrChange w:id="14150"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4151" w:author="作成者">
              <w:tcPr>
                <w:tcW w:w="2258" w:type="dxa"/>
                <w:tcBorders>
                  <w:top w:val="nil"/>
                  <w:left w:val="single" w:sz="4" w:space="0" w:color="auto"/>
                  <w:bottom w:val="single" w:sz="4" w:space="0" w:color="auto"/>
                  <w:right w:val="single" w:sz="4" w:space="0" w:color="auto"/>
                </w:tcBorders>
              </w:tcPr>
            </w:tcPrChange>
          </w:tcPr>
          <w:p w14:paraId="33712174"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Change w:id="14152" w:author="作成者">
              <w:tcPr>
                <w:tcW w:w="867" w:type="dxa"/>
                <w:tcBorders>
                  <w:top w:val="single" w:sz="4" w:space="0" w:color="auto"/>
                  <w:left w:val="single" w:sz="4" w:space="0" w:color="auto"/>
                  <w:bottom w:val="single" w:sz="4" w:space="0" w:color="auto"/>
                  <w:right w:val="single" w:sz="4" w:space="0" w:color="auto"/>
                </w:tcBorders>
                <w:hideMark/>
              </w:tcPr>
            </w:tcPrChange>
          </w:tcPr>
          <w:p w14:paraId="161D2BB8" w14:textId="77777777" w:rsidR="00752FAB" w:rsidRDefault="00752FAB">
            <w:pPr>
              <w:pStyle w:val="TAC"/>
              <w:rPr>
                <w:lang w:eastAsia="zh-CN"/>
              </w:rPr>
            </w:pPr>
            <w:r>
              <w:rPr>
                <w:rFonts w:eastAsia="Malgun Gothic"/>
                <w:szCs w:val="18"/>
                <w:lang w:eastAsia="ko-KR"/>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415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822FDBE" w14:textId="77777777" w:rsidR="00752FAB" w:rsidRDefault="00752FAB">
            <w:pPr>
              <w:pStyle w:val="TAC"/>
              <w:rPr>
                <w:kern w:val="2"/>
                <w:szCs w:val="24"/>
                <w:lang w:eastAsia="zh-CN"/>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415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16D624C" w14:textId="77777777" w:rsidR="00752FAB" w:rsidRDefault="00752FAB">
            <w:pPr>
              <w:pStyle w:val="TAC"/>
              <w:rPr>
                <w:rFonts w:eastAsia="Malgun Gothic"/>
                <w:kern w:val="2"/>
                <w:szCs w:val="24"/>
                <w:lang w:eastAsia="ko-KR"/>
              </w:rPr>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415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C60FC9E" w14:textId="77777777" w:rsidR="00752FAB" w:rsidRDefault="00752FAB">
            <w:pPr>
              <w:pStyle w:val="TAC"/>
              <w:rPr>
                <w:rFonts w:eastAsia="Malgun Gothic"/>
                <w:kern w:val="2"/>
                <w:szCs w:val="24"/>
                <w:lang w:eastAsia="ko-KR"/>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415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FC7E860" w14:textId="77777777" w:rsidR="00752FAB" w:rsidRDefault="00752FAB">
            <w:pPr>
              <w:pStyle w:val="TAC"/>
              <w:rPr>
                <w:rFonts w:eastAsia="SimSun"/>
                <w:kern w:val="2"/>
                <w:szCs w:val="24"/>
                <w:lang w:eastAsia="zh-CN"/>
              </w:rPr>
            </w:pPr>
            <w:r>
              <w:rPr>
                <w:rFonts w:eastAsia="Malgun Gothic"/>
                <w:szCs w:val="18"/>
                <w:lang w:eastAsia="ko-KR"/>
              </w:rPr>
              <w:t>2640</w:t>
            </w:r>
          </w:p>
        </w:tc>
        <w:tc>
          <w:tcPr>
            <w:tcW w:w="717" w:type="dxa"/>
            <w:gridSpan w:val="2"/>
            <w:tcBorders>
              <w:top w:val="single" w:sz="4" w:space="0" w:color="auto"/>
              <w:left w:val="single" w:sz="4" w:space="0" w:color="auto"/>
              <w:bottom w:val="single" w:sz="4" w:space="0" w:color="auto"/>
              <w:right w:val="single" w:sz="4" w:space="0" w:color="auto"/>
            </w:tcBorders>
            <w:hideMark/>
            <w:tcPrChange w:id="1415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32AA6CF" w14:textId="77777777" w:rsidR="00752FAB" w:rsidRDefault="00752FAB">
            <w:pPr>
              <w:pStyle w:val="TAC"/>
              <w:rPr>
                <w:rFonts w:eastAsia="Malgun Gothic"/>
                <w:kern w:val="2"/>
                <w:szCs w:val="24"/>
                <w:lang w:eastAsia="ko-KR"/>
              </w:rPr>
            </w:pPr>
            <w:r>
              <w:rPr>
                <w:kern w:val="2"/>
                <w:szCs w:val="24"/>
                <w:lang w:eastAsia="zh-CN"/>
              </w:rPr>
              <w:t>5.9</w:t>
            </w:r>
          </w:p>
        </w:tc>
        <w:tc>
          <w:tcPr>
            <w:tcW w:w="1248" w:type="dxa"/>
            <w:gridSpan w:val="3"/>
            <w:tcBorders>
              <w:top w:val="single" w:sz="4" w:space="0" w:color="auto"/>
              <w:left w:val="single" w:sz="4" w:space="0" w:color="auto"/>
              <w:bottom w:val="single" w:sz="4" w:space="0" w:color="auto"/>
              <w:right w:val="single" w:sz="4" w:space="0" w:color="auto"/>
            </w:tcBorders>
            <w:hideMark/>
            <w:tcPrChange w:id="1415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64E1776" w14:textId="77777777" w:rsidR="00752FAB" w:rsidRDefault="00752FAB">
            <w:pPr>
              <w:pStyle w:val="TAC"/>
              <w:rPr>
                <w:rFonts w:eastAsia="Malgun Gothic"/>
                <w:kern w:val="2"/>
                <w:szCs w:val="24"/>
                <w:lang w:eastAsia="ko-KR"/>
              </w:rPr>
            </w:pPr>
            <w:r>
              <w:rPr>
                <w:kern w:val="2"/>
                <w:szCs w:val="24"/>
                <w:lang w:eastAsia="zh-CN"/>
              </w:rPr>
              <w:t>IMD5</w:t>
            </w:r>
          </w:p>
        </w:tc>
      </w:tr>
      <w:tr w:rsidR="00752FAB" w14:paraId="3F5BDE39" w14:textId="77777777" w:rsidTr="00752FAB">
        <w:trPr>
          <w:trHeight w:val="54"/>
          <w:jc w:val="center"/>
          <w:trPrChange w:id="14159"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14160" w:author="作成者">
              <w:tcPr>
                <w:tcW w:w="2258" w:type="dxa"/>
                <w:tcBorders>
                  <w:top w:val="single" w:sz="4" w:space="0" w:color="auto"/>
                  <w:left w:val="single" w:sz="4" w:space="0" w:color="auto"/>
                  <w:bottom w:val="nil"/>
                  <w:right w:val="single" w:sz="4" w:space="0" w:color="auto"/>
                </w:tcBorders>
                <w:hideMark/>
              </w:tcPr>
            </w:tcPrChange>
          </w:tcPr>
          <w:p w14:paraId="3DB52B37" w14:textId="77777777" w:rsidR="00752FAB" w:rsidRDefault="00752FAB">
            <w:pPr>
              <w:pStyle w:val="TAC"/>
            </w:pPr>
            <w:r>
              <w:t>DC_</w:t>
            </w:r>
            <w:r>
              <w:rPr>
                <w:lang w:eastAsia="zh-CN"/>
              </w:rPr>
              <w:t>7</w:t>
            </w:r>
            <w:r>
              <w:t>A-</w:t>
            </w:r>
            <w:r>
              <w:rPr>
                <w:lang w:eastAsia="zh-CN"/>
              </w:rPr>
              <w:t>20</w:t>
            </w:r>
            <w:r>
              <w:rPr>
                <w:rFonts w:eastAsia="Malgun Gothic"/>
                <w:lang w:eastAsia="ko-KR"/>
              </w:rPr>
              <w:t>A_</w:t>
            </w:r>
            <w:r>
              <w:rPr>
                <w:lang w:eastAsia="ja-JP"/>
              </w:rPr>
              <w:t>n</w:t>
            </w:r>
            <w:r>
              <w:rPr>
                <w:rFonts w:eastAsia="Malgun Gothic"/>
                <w:lang w:eastAsia="ko-KR"/>
              </w:rPr>
              <w:t>78</w:t>
            </w:r>
            <w:r>
              <w:t>A</w:t>
            </w:r>
          </w:p>
          <w:p w14:paraId="6A47B279" w14:textId="77777777" w:rsidR="00752FAB" w:rsidRDefault="00752FAB">
            <w:pPr>
              <w:pStyle w:val="TAC"/>
              <w:rPr>
                <w:rFonts w:eastAsia="SimSun"/>
                <w:lang w:eastAsia="ja-JP"/>
              </w:rPr>
            </w:pPr>
            <w:r>
              <w:t>DC_7A-7A-20A_n78A</w:t>
            </w:r>
          </w:p>
        </w:tc>
        <w:tc>
          <w:tcPr>
            <w:tcW w:w="867" w:type="dxa"/>
            <w:tcBorders>
              <w:top w:val="single" w:sz="4" w:space="0" w:color="auto"/>
              <w:left w:val="single" w:sz="4" w:space="0" w:color="auto"/>
              <w:bottom w:val="single" w:sz="4" w:space="0" w:color="auto"/>
              <w:right w:val="single" w:sz="4" w:space="0" w:color="auto"/>
            </w:tcBorders>
            <w:hideMark/>
            <w:tcPrChange w:id="14161" w:author="作成者">
              <w:tcPr>
                <w:tcW w:w="867" w:type="dxa"/>
                <w:tcBorders>
                  <w:top w:val="single" w:sz="4" w:space="0" w:color="auto"/>
                  <w:left w:val="single" w:sz="4" w:space="0" w:color="auto"/>
                  <w:bottom w:val="single" w:sz="4" w:space="0" w:color="auto"/>
                  <w:right w:val="single" w:sz="4" w:space="0" w:color="auto"/>
                </w:tcBorders>
                <w:hideMark/>
              </w:tcPr>
            </w:tcPrChange>
          </w:tcPr>
          <w:p w14:paraId="5B96AF76" w14:textId="77777777" w:rsidR="00752FAB" w:rsidRDefault="00752FAB">
            <w:pPr>
              <w:pStyle w:val="TAC"/>
              <w:rPr>
                <w:lang w:eastAsia="zh-CN"/>
              </w:rPr>
            </w:pPr>
            <w:r>
              <w:rPr>
                <w:lang w:eastAsia="zh-CN"/>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416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ED62419" w14:textId="77777777" w:rsidR="00752FAB" w:rsidRDefault="00752FAB">
            <w:pPr>
              <w:pStyle w:val="TAC"/>
            </w:pPr>
            <w:r>
              <w:rPr>
                <w:kern w:val="2"/>
                <w:szCs w:val="24"/>
                <w:lang w:eastAsia="zh-CN"/>
              </w:rPr>
              <w:t>2560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416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833B1F1" w14:textId="77777777" w:rsidR="00752FAB" w:rsidRDefault="00752FAB">
            <w:pPr>
              <w:pStyle w:val="TAC"/>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416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23E42BE" w14:textId="77777777" w:rsidR="00752FAB" w:rsidRDefault="00752FAB">
            <w:pPr>
              <w:pStyle w:val="TAC"/>
            </w:pPr>
            <w:r>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416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99344D9" w14:textId="77777777" w:rsidR="00752FAB" w:rsidRDefault="00752FAB">
            <w:pPr>
              <w:pStyle w:val="TAC"/>
            </w:pPr>
            <w:r>
              <w:rPr>
                <w:kern w:val="2"/>
                <w:szCs w:val="24"/>
                <w:lang w:eastAsia="zh-CN"/>
              </w:rPr>
              <w:t>2680</w:t>
            </w:r>
          </w:p>
        </w:tc>
        <w:tc>
          <w:tcPr>
            <w:tcW w:w="717" w:type="dxa"/>
            <w:gridSpan w:val="2"/>
            <w:tcBorders>
              <w:top w:val="single" w:sz="4" w:space="0" w:color="auto"/>
              <w:left w:val="single" w:sz="4" w:space="0" w:color="auto"/>
              <w:bottom w:val="single" w:sz="4" w:space="0" w:color="auto"/>
              <w:right w:val="single" w:sz="4" w:space="0" w:color="auto"/>
            </w:tcBorders>
            <w:hideMark/>
            <w:tcPrChange w:id="1416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1C4F9CC" w14:textId="77777777" w:rsidR="00752FAB" w:rsidRDefault="00752FAB">
            <w:pPr>
              <w:pStyle w:val="TAC"/>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416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CAFCD18" w14:textId="77777777" w:rsidR="00752FAB" w:rsidRDefault="00752FAB">
            <w:pPr>
              <w:pStyle w:val="TAC"/>
            </w:pPr>
            <w:r>
              <w:rPr>
                <w:rFonts w:eastAsia="Malgun Gothic"/>
                <w:kern w:val="2"/>
                <w:szCs w:val="24"/>
                <w:lang w:eastAsia="ko-KR"/>
              </w:rPr>
              <w:t>N/A</w:t>
            </w:r>
          </w:p>
        </w:tc>
      </w:tr>
      <w:tr w:rsidR="00752FAB" w14:paraId="6B0EEC3E" w14:textId="77777777" w:rsidTr="00752FAB">
        <w:trPr>
          <w:trHeight w:val="54"/>
          <w:jc w:val="center"/>
          <w:trPrChange w:id="14168" w:author="作成者">
            <w:trPr>
              <w:trHeight w:val="54"/>
              <w:jc w:val="center"/>
            </w:trPr>
          </w:trPrChange>
        </w:trPr>
        <w:tc>
          <w:tcPr>
            <w:tcW w:w="2258" w:type="dxa"/>
            <w:tcBorders>
              <w:top w:val="nil"/>
              <w:left w:val="single" w:sz="4" w:space="0" w:color="auto"/>
              <w:bottom w:val="nil"/>
              <w:right w:val="single" w:sz="4" w:space="0" w:color="auto"/>
            </w:tcBorders>
            <w:hideMark/>
            <w:tcPrChange w:id="14169" w:author="作成者">
              <w:tcPr>
                <w:tcW w:w="2258" w:type="dxa"/>
                <w:tcBorders>
                  <w:top w:val="nil"/>
                  <w:left w:val="single" w:sz="4" w:space="0" w:color="auto"/>
                  <w:bottom w:val="nil"/>
                  <w:right w:val="single" w:sz="4" w:space="0" w:color="auto"/>
                </w:tcBorders>
                <w:hideMark/>
              </w:tcPr>
            </w:tcPrChange>
          </w:tcPr>
          <w:p w14:paraId="4268F5A4" w14:textId="77777777" w:rsidR="00752FAB" w:rsidRDefault="00752FAB">
            <w:pPr>
              <w:pStyle w:val="TAC"/>
              <w:rPr>
                <w:lang w:eastAsia="ja-JP"/>
              </w:rPr>
            </w:pPr>
            <w:r>
              <w:rPr>
                <w:lang w:eastAsia="ja-JP"/>
              </w:rPr>
              <w:t>DC_7A-20A_n78(2A)</w:t>
            </w:r>
          </w:p>
        </w:tc>
        <w:tc>
          <w:tcPr>
            <w:tcW w:w="867" w:type="dxa"/>
            <w:tcBorders>
              <w:top w:val="single" w:sz="4" w:space="0" w:color="auto"/>
              <w:left w:val="single" w:sz="4" w:space="0" w:color="auto"/>
              <w:bottom w:val="single" w:sz="4" w:space="0" w:color="auto"/>
              <w:right w:val="single" w:sz="4" w:space="0" w:color="auto"/>
            </w:tcBorders>
            <w:hideMark/>
            <w:tcPrChange w:id="14170" w:author="作成者">
              <w:tcPr>
                <w:tcW w:w="867" w:type="dxa"/>
                <w:tcBorders>
                  <w:top w:val="single" w:sz="4" w:space="0" w:color="auto"/>
                  <w:left w:val="single" w:sz="4" w:space="0" w:color="auto"/>
                  <w:bottom w:val="single" w:sz="4" w:space="0" w:color="auto"/>
                  <w:right w:val="single" w:sz="4" w:space="0" w:color="auto"/>
                </w:tcBorders>
                <w:hideMark/>
              </w:tcPr>
            </w:tcPrChange>
          </w:tcPr>
          <w:p w14:paraId="4FA4729D" w14:textId="77777777" w:rsidR="00752FAB" w:rsidRDefault="00752FAB">
            <w:pPr>
              <w:pStyle w:val="TAC"/>
              <w:rPr>
                <w:lang w:eastAsia="zh-CN"/>
              </w:rPr>
            </w:pPr>
            <w:r>
              <w:rPr>
                <w:lang w:eastAsia="zh-CN"/>
              </w:rPr>
              <w:t>20</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417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2CDC94C" w14:textId="77777777" w:rsidR="00752FAB" w:rsidRDefault="00752FAB">
            <w:pPr>
              <w:pStyle w:val="TAC"/>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417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BB067C3" w14:textId="77777777" w:rsidR="00752FAB" w:rsidRDefault="00752FAB">
            <w:pPr>
              <w:pStyle w:val="TAC"/>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417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989871F" w14:textId="77777777" w:rsidR="00752FAB" w:rsidRDefault="00752FAB">
            <w:pPr>
              <w:pStyle w:val="TAC"/>
            </w:pPr>
            <w:r>
              <w:rPr>
                <w:rFonts w:eastAsia="Malgun Gothic"/>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417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C117D96" w14:textId="77777777" w:rsidR="00752FAB" w:rsidRDefault="00752FAB">
            <w:pPr>
              <w:pStyle w:val="TAC"/>
            </w:pPr>
            <w:r>
              <w:rPr>
                <w:lang w:eastAsia="zh-CN"/>
              </w:rPr>
              <w:t>810</w:t>
            </w:r>
          </w:p>
        </w:tc>
        <w:tc>
          <w:tcPr>
            <w:tcW w:w="717" w:type="dxa"/>
            <w:gridSpan w:val="2"/>
            <w:tcBorders>
              <w:top w:val="single" w:sz="4" w:space="0" w:color="auto"/>
              <w:left w:val="single" w:sz="4" w:space="0" w:color="auto"/>
              <w:bottom w:val="single" w:sz="4" w:space="0" w:color="auto"/>
              <w:right w:val="single" w:sz="4" w:space="0" w:color="auto"/>
            </w:tcBorders>
            <w:hideMark/>
            <w:tcPrChange w:id="1417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60BCEB7" w14:textId="77777777" w:rsidR="00752FAB" w:rsidRDefault="00752FAB">
            <w:pPr>
              <w:pStyle w:val="TAC"/>
            </w:pPr>
            <w:r>
              <w:rPr>
                <w:kern w:val="2"/>
                <w:szCs w:val="24"/>
                <w:lang w:eastAsia="zh-CN"/>
              </w:rPr>
              <w:t>30.5</w:t>
            </w:r>
          </w:p>
        </w:tc>
        <w:tc>
          <w:tcPr>
            <w:tcW w:w="1248" w:type="dxa"/>
            <w:gridSpan w:val="3"/>
            <w:tcBorders>
              <w:top w:val="single" w:sz="4" w:space="0" w:color="auto"/>
              <w:left w:val="single" w:sz="4" w:space="0" w:color="auto"/>
              <w:bottom w:val="single" w:sz="4" w:space="0" w:color="auto"/>
              <w:right w:val="single" w:sz="4" w:space="0" w:color="auto"/>
            </w:tcBorders>
            <w:hideMark/>
            <w:tcPrChange w:id="1417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E06198D" w14:textId="77777777" w:rsidR="00752FAB" w:rsidRDefault="00752FAB">
            <w:pPr>
              <w:pStyle w:val="TAC"/>
              <w:rPr>
                <w:kern w:val="2"/>
                <w:szCs w:val="24"/>
                <w:lang w:eastAsia="zh-CN"/>
              </w:rPr>
            </w:pPr>
            <w:r>
              <w:rPr>
                <w:kern w:val="2"/>
                <w:szCs w:val="24"/>
                <w:lang w:eastAsia="ja-JP"/>
              </w:rPr>
              <w:t>IMD</w:t>
            </w:r>
            <w:r>
              <w:rPr>
                <w:kern w:val="2"/>
                <w:szCs w:val="24"/>
                <w:lang w:eastAsia="zh-CN"/>
              </w:rPr>
              <w:t>2</w:t>
            </w:r>
          </w:p>
        </w:tc>
      </w:tr>
      <w:tr w:rsidR="00752FAB" w14:paraId="3E4AE13E" w14:textId="77777777" w:rsidTr="00752FAB">
        <w:trPr>
          <w:trHeight w:val="54"/>
          <w:jc w:val="center"/>
          <w:trPrChange w:id="14177" w:author="作成者">
            <w:trPr>
              <w:trHeight w:val="54"/>
              <w:jc w:val="center"/>
            </w:trPr>
          </w:trPrChange>
        </w:trPr>
        <w:tc>
          <w:tcPr>
            <w:tcW w:w="2258" w:type="dxa"/>
            <w:tcBorders>
              <w:top w:val="nil"/>
              <w:left w:val="single" w:sz="4" w:space="0" w:color="auto"/>
              <w:bottom w:val="nil"/>
              <w:right w:val="single" w:sz="4" w:space="0" w:color="auto"/>
            </w:tcBorders>
            <w:hideMark/>
            <w:tcPrChange w:id="14178" w:author="作成者">
              <w:tcPr>
                <w:tcW w:w="2258" w:type="dxa"/>
                <w:tcBorders>
                  <w:top w:val="nil"/>
                  <w:left w:val="single" w:sz="4" w:space="0" w:color="auto"/>
                  <w:bottom w:val="nil"/>
                  <w:right w:val="single" w:sz="4" w:space="0" w:color="auto"/>
                </w:tcBorders>
                <w:hideMark/>
              </w:tcPr>
            </w:tcPrChange>
          </w:tcPr>
          <w:p w14:paraId="368A054E" w14:textId="77777777" w:rsidR="00752FAB" w:rsidRDefault="00752FAB">
            <w:pPr>
              <w:pStyle w:val="TAC"/>
              <w:rPr>
                <w:lang w:eastAsia="ja-JP"/>
              </w:rPr>
            </w:pPr>
            <w:r>
              <w:t>DC_7A-20A_n78C</w:t>
            </w:r>
          </w:p>
        </w:tc>
        <w:tc>
          <w:tcPr>
            <w:tcW w:w="867" w:type="dxa"/>
            <w:tcBorders>
              <w:top w:val="single" w:sz="4" w:space="0" w:color="auto"/>
              <w:left w:val="single" w:sz="4" w:space="0" w:color="auto"/>
              <w:bottom w:val="single" w:sz="4" w:space="0" w:color="auto"/>
              <w:right w:val="single" w:sz="4" w:space="0" w:color="auto"/>
            </w:tcBorders>
            <w:hideMark/>
            <w:tcPrChange w:id="14179" w:author="作成者">
              <w:tcPr>
                <w:tcW w:w="867" w:type="dxa"/>
                <w:tcBorders>
                  <w:top w:val="single" w:sz="4" w:space="0" w:color="auto"/>
                  <w:left w:val="single" w:sz="4" w:space="0" w:color="auto"/>
                  <w:bottom w:val="single" w:sz="4" w:space="0" w:color="auto"/>
                  <w:right w:val="single" w:sz="4" w:space="0" w:color="auto"/>
                </w:tcBorders>
                <w:hideMark/>
              </w:tcPr>
            </w:tcPrChange>
          </w:tcPr>
          <w:p w14:paraId="67FA41B2" w14:textId="77777777" w:rsidR="00752FAB" w:rsidRDefault="00752FAB">
            <w:pPr>
              <w:pStyle w:val="TAC"/>
              <w:rPr>
                <w:lang w:eastAsia="zh-CN"/>
              </w:rPr>
            </w:pPr>
            <w:r>
              <w:rPr>
                <w:rFonts w:eastAsia="Malgun Gothic"/>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418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6B74AFE" w14:textId="77777777" w:rsidR="00752FAB" w:rsidRDefault="00752FAB">
            <w:pPr>
              <w:pStyle w:val="TAC"/>
            </w:pPr>
            <w:r>
              <w:rPr>
                <w:rFonts w:eastAsia="Malgun Gothic"/>
                <w:kern w:val="2"/>
                <w:szCs w:val="24"/>
                <w:lang w:eastAsia="ko-KR"/>
              </w:rPr>
              <w:t>3</w:t>
            </w:r>
            <w:r>
              <w:rPr>
                <w:kern w:val="2"/>
                <w:szCs w:val="24"/>
                <w:lang w:eastAsia="zh-CN"/>
              </w:rPr>
              <w:t>370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418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0C4B961" w14:textId="77777777" w:rsidR="00752FAB" w:rsidRDefault="00752FAB">
            <w:pPr>
              <w:pStyle w:val="TAC"/>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418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608A68A" w14:textId="77777777" w:rsidR="00752FAB" w:rsidRDefault="00752FAB">
            <w:pPr>
              <w:pStyle w:val="TAC"/>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418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4E9CFFB" w14:textId="77777777" w:rsidR="00752FAB" w:rsidRDefault="00752FAB">
            <w:pPr>
              <w:pStyle w:val="TAC"/>
            </w:pPr>
            <w:r>
              <w:rPr>
                <w:kern w:val="2"/>
                <w:szCs w:val="24"/>
                <w:lang w:eastAsia="zh-CN"/>
              </w:rPr>
              <w:t>3370</w:t>
            </w:r>
          </w:p>
        </w:tc>
        <w:tc>
          <w:tcPr>
            <w:tcW w:w="717" w:type="dxa"/>
            <w:gridSpan w:val="2"/>
            <w:tcBorders>
              <w:top w:val="single" w:sz="4" w:space="0" w:color="auto"/>
              <w:left w:val="single" w:sz="4" w:space="0" w:color="auto"/>
              <w:bottom w:val="single" w:sz="4" w:space="0" w:color="auto"/>
              <w:right w:val="single" w:sz="4" w:space="0" w:color="auto"/>
            </w:tcBorders>
            <w:hideMark/>
            <w:tcPrChange w:id="1418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8DC8D7A" w14:textId="77777777" w:rsidR="00752FAB" w:rsidRDefault="00752FAB">
            <w:pPr>
              <w:pStyle w:val="TAC"/>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418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02C4B21" w14:textId="77777777" w:rsidR="00752FAB" w:rsidRDefault="00752FAB">
            <w:pPr>
              <w:pStyle w:val="TAC"/>
            </w:pPr>
            <w:r>
              <w:rPr>
                <w:rFonts w:eastAsia="Malgun Gothic"/>
                <w:kern w:val="2"/>
                <w:szCs w:val="24"/>
                <w:lang w:eastAsia="ko-KR"/>
              </w:rPr>
              <w:t>N/A</w:t>
            </w:r>
          </w:p>
        </w:tc>
      </w:tr>
      <w:tr w:rsidR="00752FAB" w14:paraId="7F8CC371" w14:textId="77777777" w:rsidTr="00752FAB">
        <w:trPr>
          <w:trHeight w:val="54"/>
          <w:jc w:val="center"/>
          <w:trPrChange w:id="14186" w:author="作成者">
            <w:trPr>
              <w:trHeight w:val="54"/>
              <w:jc w:val="center"/>
            </w:trPr>
          </w:trPrChange>
        </w:trPr>
        <w:tc>
          <w:tcPr>
            <w:tcW w:w="2258" w:type="dxa"/>
            <w:tcBorders>
              <w:top w:val="nil"/>
              <w:left w:val="single" w:sz="4" w:space="0" w:color="auto"/>
              <w:bottom w:val="nil"/>
              <w:right w:val="single" w:sz="4" w:space="0" w:color="auto"/>
            </w:tcBorders>
            <w:tcPrChange w:id="14187" w:author="作成者">
              <w:tcPr>
                <w:tcW w:w="2258" w:type="dxa"/>
                <w:tcBorders>
                  <w:top w:val="nil"/>
                  <w:left w:val="single" w:sz="4" w:space="0" w:color="auto"/>
                  <w:bottom w:val="nil"/>
                  <w:right w:val="single" w:sz="4" w:space="0" w:color="auto"/>
                </w:tcBorders>
              </w:tcPr>
            </w:tcPrChange>
          </w:tcPr>
          <w:p w14:paraId="59AFE077" w14:textId="77777777" w:rsidR="00752FAB" w:rsidRDefault="00752FA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14188" w:author="作成者">
              <w:tcPr>
                <w:tcW w:w="867" w:type="dxa"/>
                <w:tcBorders>
                  <w:top w:val="single" w:sz="4" w:space="0" w:color="auto"/>
                  <w:left w:val="single" w:sz="4" w:space="0" w:color="auto"/>
                  <w:bottom w:val="single" w:sz="4" w:space="0" w:color="auto"/>
                  <w:right w:val="single" w:sz="4" w:space="0" w:color="auto"/>
                </w:tcBorders>
                <w:hideMark/>
              </w:tcPr>
            </w:tcPrChange>
          </w:tcPr>
          <w:p w14:paraId="4B430E65" w14:textId="77777777" w:rsidR="00752FAB" w:rsidRDefault="00752FAB">
            <w:pPr>
              <w:pStyle w:val="TAC"/>
              <w:rPr>
                <w:lang w:eastAsia="zh-CN"/>
              </w:rPr>
            </w:pPr>
            <w:r>
              <w:rPr>
                <w:lang w:eastAsia="zh-CN"/>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418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68C185F" w14:textId="77777777" w:rsidR="00752FAB" w:rsidRDefault="00752FAB">
            <w:pPr>
              <w:pStyle w:val="TAC"/>
            </w:pPr>
            <w:r>
              <w:rPr>
                <w:kern w:val="2"/>
                <w:szCs w:val="24"/>
                <w:lang w:eastAsia="zh-CN"/>
              </w:rPr>
              <w:t>2560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419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78FF2FE" w14:textId="77777777" w:rsidR="00752FAB" w:rsidRDefault="00752FAB">
            <w:pPr>
              <w:pStyle w:val="TAC"/>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419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869C520" w14:textId="77777777" w:rsidR="00752FAB" w:rsidRDefault="00752FAB">
            <w:pPr>
              <w:pStyle w:val="TAC"/>
            </w:pPr>
            <w:r>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419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CBC4812" w14:textId="77777777" w:rsidR="00752FAB" w:rsidRDefault="00752FAB">
            <w:pPr>
              <w:pStyle w:val="TAC"/>
            </w:pPr>
            <w:r>
              <w:rPr>
                <w:kern w:val="2"/>
                <w:szCs w:val="24"/>
                <w:lang w:eastAsia="zh-CN"/>
              </w:rPr>
              <w:t>2680</w:t>
            </w:r>
          </w:p>
        </w:tc>
        <w:tc>
          <w:tcPr>
            <w:tcW w:w="717" w:type="dxa"/>
            <w:gridSpan w:val="2"/>
            <w:tcBorders>
              <w:top w:val="single" w:sz="4" w:space="0" w:color="auto"/>
              <w:left w:val="single" w:sz="4" w:space="0" w:color="auto"/>
              <w:bottom w:val="single" w:sz="4" w:space="0" w:color="auto"/>
              <w:right w:val="single" w:sz="4" w:space="0" w:color="auto"/>
            </w:tcBorders>
            <w:hideMark/>
            <w:tcPrChange w:id="1419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E25C684" w14:textId="77777777" w:rsidR="00752FAB" w:rsidRDefault="00752FAB">
            <w:pPr>
              <w:pStyle w:val="TAC"/>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419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A3D5FB0" w14:textId="77777777" w:rsidR="00752FAB" w:rsidRDefault="00752FAB">
            <w:pPr>
              <w:pStyle w:val="TAC"/>
            </w:pPr>
            <w:r>
              <w:rPr>
                <w:rFonts w:eastAsia="Malgun Gothic"/>
                <w:kern w:val="2"/>
                <w:szCs w:val="24"/>
                <w:lang w:eastAsia="ko-KR"/>
              </w:rPr>
              <w:t>N/A</w:t>
            </w:r>
          </w:p>
        </w:tc>
      </w:tr>
      <w:tr w:rsidR="00752FAB" w14:paraId="59FFF2E4" w14:textId="77777777" w:rsidTr="00752FAB">
        <w:trPr>
          <w:trHeight w:val="54"/>
          <w:jc w:val="center"/>
          <w:trPrChange w:id="14195" w:author="作成者">
            <w:trPr>
              <w:trHeight w:val="54"/>
              <w:jc w:val="center"/>
            </w:trPr>
          </w:trPrChange>
        </w:trPr>
        <w:tc>
          <w:tcPr>
            <w:tcW w:w="2258" w:type="dxa"/>
            <w:tcBorders>
              <w:top w:val="nil"/>
              <w:left w:val="single" w:sz="4" w:space="0" w:color="auto"/>
              <w:bottom w:val="nil"/>
              <w:right w:val="single" w:sz="4" w:space="0" w:color="auto"/>
            </w:tcBorders>
            <w:tcPrChange w:id="14196" w:author="作成者">
              <w:tcPr>
                <w:tcW w:w="2258" w:type="dxa"/>
                <w:tcBorders>
                  <w:top w:val="nil"/>
                  <w:left w:val="single" w:sz="4" w:space="0" w:color="auto"/>
                  <w:bottom w:val="nil"/>
                  <w:right w:val="single" w:sz="4" w:space="0" w:color="auto"/>
                </w:tcBorders>
              </w:tcPr>
            </w:tcPrChange>
          </w:tcPr>
          <w:p w14:paraId="5632C474" w14:textId="77777777" w:rsidR="00752FAB" w:rsidRDefault="00752FA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14197" w:author="作成者">
              <w:tcPr>
                <w:tcW w:w="867" w:type="dxa"/>
                <w:tcBorders>
                  <w:top w:val="single" w:sz="4" w:space="0" w:color="auto"/>
                  <w:left w:val="single" w:sz="4" w:space="0" w:color="auto"/>
                  <w:bottom w:val="single" w:sz="4" w:space="0" w:color="auto"/>
                  <w:right w:val="single" w:sz="4" w:space="0" w:color="auto"/>
                </w:tcBorders>
                <w:hideMark/>
              </w:tcPr>
            </w:tcPrChange>
          </w:tcPr>
          <w:p w14:paraId="74A78076" w14:textId="77777777" w:rsidR="00752FAB" w:rsidRDefault="00752FAB">
            <w:pPr>
              <w:pStyle w:val="TAC"/>
              <w:rPr>
                <w:lang w:eastAsia="zh-CN"/>
              </w:rPr>
            </w:pPr>
            <w:r>
              <w:rPr>
                <w:lang w:eastAsia="zh-CN"/>
              </w:rPr>
              <w:t>20</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419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8F82567" w14:textId="77777777" w:rsidR="00752FAB" w:rsidRDefault="00752FAB">
            <w:pPr>
              <w:pStyle w:val="TAC"/>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419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2BFC80B" w14:textId="77777777" w:rsidR="00752FAB" w:rsidRDefault="00752FAB">
            <w:pPr>
              <w:pStyle w:val="TAC"/>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420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26A2FDA" w14:textId="77777777" w:rsidR="00752FAB" w:rsidRDefault="00752FAB">
            <w:pPr>
              <w:pStyle w:val="TAC"/>
            </w:pPr>
            <w:r>
              <w:rPr>
                <w:rFonts w:eastAsia="Malgun Gothic"/>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420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EBAA093" w14:textId="77777777" w:rsidR="00752FAB" w:rsidRDefault="00752FAB">
            <w:pPr>
              <w:pStyle w:val="TAC"/>
            </w:pPr>
            <w:r>
              <w:rPr>
                <w:lang w:eastAsia="zh-CN"/>
              </w:rPr>
              <w:t>810</w:t>
            </w:r>
          </w:p>
        </w:tc>
        <w:tc>
          <w:tcPr>
            <w:tcW w:w="717" w:type="dxa"/>
            <w:gridSpan w:val="2"/>
            <w:tcBorders>
              <w:top w:val="single" w:sz="4" w:space="0" w:color="auto"/>
              <w:left w:val="single" w:sz="4" w:space="0" w:color="auto"/>
              <w:bottom w:val="single" w:sz="4" w:space="0" w:color="auto"/>
              <w:right w:val="single" w:sz="4" w:space="0" w:color="auto"/>
            </w:tcBorders>
            <w:hideMark/>
            <w:tcPrChange w:id="1420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8AF1432" w14:textId="77777777" w:rsidR="00752FAB" w:rsidRDefault="00752FAB">
            <w:pPr>
              <w:pStyle w:val="TAC"/>
            </w:pPr>
            <w:r>
              <w:rPr>
                <w:kern w:val="2"/>
                <w:szCs w:val="24"/>
                <w:lang w:eastAsia="zh-CN"/>
              </w:rPr>
              <w:t>3.0</w:t>
            </w:r>
          </w:p>
        </w:tc>
        <w:tc>
          <w:tcPr>
            <w:tcW w:w="1248" w:type="dxa"/>
            <w:gridSpan w:val="3"/>
            <w:tcBorders>
              <w:top w:val="single" w:sz="4" w:space="0" w:color="auto"/>
              <w:left w:val="single" w:sz="4" w:space="0" w:color="auto"/>
              <w:bottom w:val="single" w:sz="4" w:space="0" w:color="auto"/>
              <w:right w:val="single" w:sz="4" w:space="0" w:color="auto"/>
            </w:tcBorders>
            <w:hideMark/>
            <w:tcPrChange w:id="1420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FA6B87A" w14:textId="77777777" w:rsidR="00752FAB" w:rsidRDefault="00752FAB">
            <w:pPr>
              <w:pStyle w:val="TAC"/>
              <w:rPr>
                <w:kern w:val="2"/>
                <w:szCs w:val="24"/>
                <w:lang w:eastAsia="zh-CN"/>
              </w:rPr>
            </w:pPr>
            <w:r>
              <w:rPr>
                <w:kern w:val="2"/>
                <w:szCs w:val="24"/>
                <w:lang w:eastAsia="ja-JP"/>
              </w:rPr>
              <w:t>IMD</w:t>
            </w:r>
            <w:r>
              <w:rPr>
                <w:kern w:val="2"/>
                <w:szCs w:val="24"/>
                <w:lang w:eastAsia="zh-CN"/>
              </w:rPr>
              <w:t>5</w:t>
            </w:r>
          </w:p>
        </w:tc>
      </w:tr>
      <w:tr w:rsidR="00752FAB" w14:paraId="1322E731" w14:textId="77777777" w:rsidTr="00752FAB">
        <w:trPr>
          <w:trHeight w:val="54"/>
          <w:jc w:val="center"/>
          <w:trPrChange w:id="14204" w:author="作成者">
            <w:trPr>
              <w:trHeight w:val="54"/>
              <w:jc w:val="center"/>
            </w:trPr>
          </w:trPrChange>
        </w:trPr>
        <w:tc>
          <w:tcPr>
            <w:tcW w:w="2258" w:type="dxa"/>
            <w:tcBorders>
              <w:top w:val="nil"/>
              <w:left w:val="single" w:sz="4" w:space="0" w:color="auto"/>
              <w:bottom w:val="nil"/>
              <w:right w:val="single" w:sz="4" w:space="0" w:color="auto"/>
            </w:tcBorders>
            <w:tcPrChange w:id="14205" w:author="作成者">
              <w:tcPr>
                <w:tcW w:w="2258" w:type="dxa"/>
                <w:tcBorders>
                  <w:top w:val="nil"/>
                  <w:left w:val="single" w:sz="4" w:space="0" w:color="auto"/>
                  <w:bottom w:val="nil"/>
                  <w:right w:val="single" w:sz="4" w:space="0" w:color="auto"/>
                </w:tcBorders>
              </w:tcPr>
            </w:tcPrChange>
          </w:tcPr>
          <w:p w14:paraId="4B15F51C" w14:textId="77777777" w:rsidR="00752FAB" w:rsidRDefault="00752FA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14206" w:author="作成者">
              <w:tcPr>
                <w:tcW w:w="867" w:type="dxa"/>
                <w:tcBorders>
                  <w:top w:val="single" w:sz="4" w:space="0" w:color="auto"/>
                  <w:left w:val="single" w:sz="4" w:space="0" w:color="auto"/>
                  <w:bottom w:val="single" w:sz="4" w:space="0" w:color="auto"/>
                  <w:right w:val="single" w:sz="4" w:space="0" w:color="auto"/>
                </w:tcBorders>
                <w:hideMark/>
              </w:tcPr>
            </w:tcPrChange>
          </w:tcPr>
          <w:p w14:paraId="24691CAC" w14:textId="77777777" w:rsidR="00752FAB" w:rsidRDefault="00752FAB">
            <w:pPr>
              <w:pStyle w:val="TAC"/>
              <w:rPr>
                <w:lang w:eastAsia="zh-CN"/>
              </w:rPr>
            </w:pPr>
            <w:r>
              <w:rPr>
                <w:rFonts w:eastAsia="Malgun Gothic"/>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420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F7DC2BB" w14:textId="77777777" w:rsidR="00752FAB" w:rsidRDefault="00752FAB">
            <w:pPr>
              <w:pStyle w:val="TAC"/>
            </w:pPr>
            <w:r>
              <w:rPr>
                <w:rFonts w:eastAsia="Malgun Gothic"/>
                <w:kern w:val="2"/>
                <w:szCs w:val="24"/>
                <w:lang w:eastAsia="ko-KR"/>
              </w:rPr>
              <w:t>34</w:t>
            </w:r>
            <w:r>
              <w:rPr>
                <w:kern w:val="2"/>
                <w:szCs w:val="24"/>
                <w:lang w:eastAsia="zh-CN"/>
              </w:rPr>
              <w:t>35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420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6A46E61" w14:textId="77777777" w:rsidR="00752FAB" w:rsidRDefault="00752FAB">
            <w:pPr>
              <w:pStyle w:val="TAC"/>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420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D2B4F30" w14:textId="77777777" w:rsidR="00752FAB" w:rsidRDefault="00752FAB">
            <w:pPr>
              <w:pStyle w:val="TAC"/>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421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189B701" w14:textId="77777777" w:rsidR="00752FAB" w:rsidRDefault="00752FAB">
            <w:pPr>
              <w:pStyle w:val="TAC"/>
            </w:pPr>
            <w:r>
              <w:rPr>
                <w:rFonts w:eastAsia="Malgun Gothic"/>
                <w:kern w:val="2"/>
                <w:szCs w:val="24"/>
                <w:lang w:eastAsia="ko-KR"/>
              </w:rPr>
              <w:t>34</w:t>
            </w:r>
            <w:r>
              <w:rPr>
                <w:kern w:val="2"/>
                <w:szCs w:val="24"/>
                <w:lang w:eastAsia="zh-CN"/>
              </w:rPr>
              <w:t>35</w:t>
            </w:r>
          </w:p>
        </w:tc>
        <w:tc>
          <w:tcPr>
            <w:tcW w:w="717" w:type="dxa"/>
            <w:gridSpan w:val="2"/>
            <w:tcBorders>
              <w:top w:val="single" w:sz="4" w:space="0" w:color="auto"/>
              <w:left w:val="single" w:sz="4" w:space="0" w:color="auto"/>
              <w:bottom w:val="single" w:sz="4" w:space="0" w:color="auto"/>
              <w:right w:val="single" w:sz="4" w:space="0" w:color="auto"/>
            </w:tcBorders>
            <w:hideMark/>
            <w:tcPrChange w:id="1421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B3EA802" w14:textId="77777777" w:rsidR="00752FAB" w:rsidRDefault="00752FAB">
            <w:pPr>
              <w:pStyle w:val="TAC"/>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421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DC03E4D" w14:textId="77777777" w:rsidR="00752FAB" w:rsidRDefault="00752FAB">
            <w:pPr>
              <w:pStyle w:val="TAC"/>
            </w:pPr>
            <w:r>
              <w:rPr>
                <w:rFonts w:eastAsia="Malgun Gothic"/>
                <w:kern w:val="2"/>
                <w:szCs w:val="24"/>
                <w:lang w:eastAsia="ko-KR"/>
              </w:rPr>
              <w:t>N/A</w:t>
            </w:r>
          </w:p>
        </w:tc>
      </w:tr>
      <w:tr w:rsidR="00752FAB" w14:paraId="11E10A9A" w14:textId="77777777" w:rsidTr="00752FAB">
        <w:trPr>
          <w:trHeight w:val="54"/>
          <w:jc w:val="center"/>
          <w:trPrChange w:id="14213" w:author="作成者">
            <w:trPr>
              <w:trHeight w:val="54"/>
              <w:jc w:val="center"/>
            </w:trPr>
          </w:trPrChange>
        </w:trPr>
        <w:tc>
          <w:tcPr>
            <w:tcW w:w="2258" w:type="dxa"/>
            <w:tcBorders>
              <w:top w:val="nil"/>
              <w:left w:val="single" w:sz="4" w:space="0" w:color="auto"/>
              <w:bottom w:val="nil"/>
              <w:right w:val="single" w:sz="4" w:space="0" w:color="auto"/>
            </w:tcBorders>
            <w:tcPrChange w:id="14214" w:author="作成者">
              <w:tcPr>
                <w:tcW w:w="2258" w:type="dxa"/>
                <w:tcBorders>
                  <w:top w:val="nil"/>
                  <w:left w:val="single" w:sz="4" w:space="0" w:color="auto"/>
                  <w:bottom w:val="nil"/>
                  <w:right w:val="single" w:sz="4" w:space="0" w:color="auto"/>
                </w:tcBorders>
              </w:tcPr>
            </w:tcPrChange>
          </w:tcPr>
          <w:p w14:paraId="3D0C06C3" w14:textId="77777777" w:rsidR="00752FAB" w:rsidRDefault="00752FA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14215" w:author="作成者">
              <w:tcPr>
                <w:tcW w:w="867" w:type="dxa"/>
                <w:tcBorders>
                  <w:top w:val="single" w:sz="4" w:space="0" w:color="auto"/>
                  <w:left w:val="single" w:sz="4" w:space="0" w:color="auto"/>
                  <w:bottom w:val="single" w:sz="4" w:space="0" w:color="auto"/>
                  <w:right w:val="single" w:sz="4" w:space="0" w:color="auto"/>
                </w:tcBorders>
                <w:hideMark/>
              </w:tcPr>
            </w:tcPrChange>
          </w:tcPr>
          <w:p w14:paraId="116C3704" w14:textId="77777777" w:rsidR="00752FAB" w:rsidRDefault="00752FAB">
            <w:pPr>
              <w:pStyle w:val="TAC"/>
              <w:rPr>
                <w:lang w:eastAsia="zh-CN"/>
              </w:rPr>
            </w:pPr>
            <w:r>
              <w:rPr>
                <w:lang w:eastAsia="zh-CN"/>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421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F875590" w14:textId="77777777" w:rsidR="00752FAB" w:rsidRDefault="00752FAB">
            <w:pPr>
              <w:pStyle w:val="TAC"/>
            </w:pPr>
            <w:r>
              <w:rPr>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421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5EA6F99" w14:textId="77777777" w:rsidR="00752FAB" w:rsidRDefault="00752FAB">
            <w:pPr>
              <w:pStyle w:val="TAC"/>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421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DC804D8" w14:textId="77777777" w:rsidR="00752FAB" w:rsidRDefault="00752FAB">
            <w:pPr>
              <w:pStyle w:val="TAC"/>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421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D6E9827" w14:textId="77777777" w:rsidR="00752FAB" w:rsidRDefault="00752FAB">
            <w:pPr>
              <w:pStyle w:val="TAC"/>
            </w:pPr>
            <w:r>
              <w:rPr>
                <w:kern w:val="2"/>
                <w:szCs w:val="24"/>
                <w:lang w:eastAsia="zh-CN"/>
              </w:rPr>
              <w:t>2675</w:t>
            </w:r>
          </w:p>
        </w:tc>
        <w:tc>
          <w:tcPr>
            <w:tcW w:w="717" w:type="dxa"/>
            <w:gridSpan w:val="2"/>
            <w:tcBorders>
              <w:top w:val="single" w:sz="4" w:space="0" w:color="auto"/>
              <w:left w:val="single" w:sz="4" w:space="0" w:color="auto"/>
              <w:bottom w:val="single" w:sz="4" w:space="0" w:color="auto"/>
              <w:right w:val="single" w:sz="4" w:space="0" w:color="auto"/>
            </w:tcBorders>
            <w:hideMark/>
            <w:tcPrChange w:id="1422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6CFE729" w14:textId="77777777" w:rsidR="00752FAB" w:rsidRDefault="00752FAB">
            <w:pPr>
              <w:pStyle w:val="TAC"/>
            </w:pPr>
            <w:r>
              <w:rPr>
                <w:kern w:val="2"/>
                <w:szCs w:val="24"/>
                <w:lang w:eastAsia="zh-CN"/>
              </w:rPr>
              <w:t>30.8</w:t>
            </w:r>
          </w:p>
        </w:tc>
        <w:tc>
          <w:tcPr>
            <w:tcW w:w="1248" w:type="dxa"/>
            <w:gridSpan w:val="3"/>
            <w:tcBorders>
              <w:top w:val="single" w:sz="4" w:space="0" w:color="auto"/>
              <w:left w:val="single" w:sz="4" w:space="0" w:color="auto"/>
              <w:bottom w:val="single" w:sz="4" w:space="0" w:color="auto"/>
              <w:right w:val="single" w:sz="4" w:space="0" w:color="auto"/>
            </w:tcBorders>
            <w:hideMark/>
            <w:tcPrChange w:id="1422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0E3E551" w14:textId="77777777" w:rsidR="00752FAB" w:rsidRDefault="00752FAB">
            <w:pPr>
              <w:pStyle w:val="TAC"/>
              <w:rPr>
                <w:kern w:val="2"/>
                <w:szCs w:val="24"/>
                <w:lang w:eastAsia="zh-CN"/>
              </w:rPr>
            </w:pPr>
            <w:r>
              <w:rPr>
                <w:kern w:val="2"/>
                <w:szCs w:val="24"/>
                <w:lang w:eastAsia="ja-JP"/>
              </w:rPr>
              <w:t>IMD</w:t>
            </w:r>
            <w:r>
              <w:rPr>
                <w:kern w:val="2"/>
                <w:szCs w:val="24"/>
                <w:lang w:eastAsia="zh-CN"/>
              </w:rPr>
              <w:t>2</w:t>
            </w:r>
          </w:p>
        </w:tc>
      </w:tr>
      <w:tr w:rsidR="00752FAB" w14:paraId="514A592D" w14:textId="77777777" w:rsidTr="00752FAB">
        <w:trPr>
          <w:trHeight w:val="54"/>
          <w:jc w:val="center"/>
          <w:trPrChange w:id="14222" w:author="作成者">
            <w:trPr>
              <w:trHeight w:val="54"/>
              <w:jc w:val="center"/>
            </w:trPr>
          </w:trPrChange>
        </w:trPr>
        <w:tc>
          <w:tcPr>
            <w:tcW w:w="2258" w:type="dxa"/>
            <w:tcBorders>
              <w:top w:val="nil"/>
              <w:left w:val="single" w:sz="4" w:space="0" w:color="auto"/>
              <w:bottom w:val="nil"/>
              <w:right w:val="single" w:sz="4" w:space="0" w:color="auto"/>
            </w:tcBorders>
            <w:tcPrChange w:id="14223" w:author="作成者">
              <w:tcPr>
                <w:tcW w:w="2258" w:type="dxa"/>
                <w:tcBorders>
                  <w:top w:val="nil"/>
                  <w:left w:val="single" w:sz="4" w:space="0" w:color="auto"/>
                  <w:bottom w:val="nil"/>
                  <w:right w:val="single" w:sz="4" w:space="0" w:color="auto"/>
                </w:tcBorders>
              </w:tcPr>
            </w:tcPrChange>
          </w:tcPr>
          <w:p w14:paraId="016075F0" w14:textId="77777777" w:rsidR="00752FAB" w:rsidRDefault="00752FA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14224" w:author="作成者">
              <w:tcPr>
                <w:tcW w:w="867" w:type="dxa"/>
                <w:tcBorders>
                  <w:top w:val="single" w:sz="4" w:space="0" w:color="auto"/>
                  <w:left w:val="single" w:sz="4" w:space="0" w:color="auto"/>
                  <w:bottom w:val="single" w:sz="4" w:space="0" w:color="auto"/>
                  <w:right w:val="single" w:sz="4" w:space="0" w:color="auto"/>
                </w:tcBorders>
                <w:hideMark/>
              </w:tcPr>
            </w:tcPrChange>
          </w:tcPr>
          <w:p w14:paraId="6C99304E" w14:textId="77777777" w:rsidR="00752FAB" w:rsidRDefault="00752FAB">
            <w:pPr>
              <w:pStyle w:val="TAC"/>
              <w:rPr>
                <w:lang w:eastAsia="zh-CN"/>
              </w:rPr>
            </w:pPr>
            <w:r>
              <w:rPr>
                <w:lang w:eastAsia="zh-CN"/>
              </w:rPr>
              <w:t>20</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422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BDF226A" w14:textId="77777777" w:rsidR="00752FAB" w:rsidRDefault="00752FAB">
            <w:pPr>
              <w:pStyle w:val="TAC"/>
            </w:pPr>
            <w:r>
              <w:rPr>
                <w:lang w:eastAsia="zh-CN"/>
              </w:rPr>
              <w:t>845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422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A38081C" w14:textId="77777777" w:rsidR="00752FAB" w:rsidRDefault="00752FAB">
            <w:pPr>
              <w:pStyle w:val="TAC"/>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422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29BFE93" w14:textId="77777777" w:rsidR="00752FAB" w:rsidRDefault="00752FAB">
            <w:pPr>
              <w:pStyle w:val="TAC"/>
            </w:pPr>
            <w:r>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422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5823688" w14:textId="77777777" w:rsidR="00752FAB" w:rsidRDefault="00752FAB">
            <w:pPr>
              <w:pStyle w:val="TAC"/>
            </w:pPr>
            <w:r>
              <w:rPr>
                <w:lang w:eastAsia="zh-CN"/>
              </w:rPr>
              <w:t>804</w:t>
            </w:r>
          </w:p>
        </w:tc>
        <w:tc>
          <w:tcPr>
            <w:tcW w:w="717" w:type="dxa"/>
            <w:gridSpan w:val="2"/>
            <w:tcBorders>
              <w:top w:val="single" w:sz="4" w:space="0" w:color="auto"/>
              <w:left w:val="single" w:sz="4" w:space="0" w:color="auto"/>
              <w:bottom w:val="single" w:sz="4" w:space="0" w:color="auto"/>
              <w:right w:val="single" w:sz="4" w:space="0" w:color="auto"/>
            </w:tcBorders>
            <w:hideMark/>
            <w:tcPrChange w:id="1422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F72ACD0" w14:textId="77777777" w:rsidR="00752FAB" w:rsidRDefault="00752FAB">
            <w:pPr>
              <w:pStyle w:val="TAC"/>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423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D5C8440" w14:textId="77777777" w:rsidR="00752FAB" w:rsidRDefault="00752FAB">
            <w:pPr>
              <w:pStyle w:val="TAC"/>
            </w:pPr>
            <w:r>
              <w:rPr>
                <w:rFonts w:eastAsia="Malgun Gothic"/>
                <w:kern w:val="2"/>
                <w:szCs w:val="24"/>
                <w:lang w:eastAsia="ko-KR"/>
              </w:rPr>
              <w:t>N/A</w:t>
            </w:r>
          </w:p>
        </w:tc>
      </w:tr>
      <w:tr w:rsidR="00752FAB" w14:paraId="56969C39" w14:textId="77777777" w:rsidTr="00752FAB">
        <w:trPr>
          <w:trHeight w:val="54"/>
          <w:jc w:val="center"/>
          <w:trPrChange w:id="14231"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4232" w:author="作成者">
              <w:tcPr>
                <w:tcW w:w="2258" w:type="dxa"/>
                <w:tcBorders>
                  <w:top w:val="nil"/>
                  <w:left w:val="single" w:sz="4" w:space="0" w:color="auto"/>
                  <w:bottom w:val="single" w:sz="4" w:space="0" w:color="auto"/>
                  <w:right w:val="single" w:sz="4" w:space="0" w:color="auto"/>
                </w:tcBorders>
              </w:tcPr>
            </w:tcPrChange>
          </w:tcPr>
          <w:p w14:paraId="2C4BE997" w14:textId="77777777" w:rsidR="00752FAB" w:rsidRDefault="00752FA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14233" w:author="作成者">
              <w:tcPr>
                <w:tcW w:w="867" w:type="dxa"/>
                <w:tcBorders>
                  <w:top w:val="single" w:sz="4" w:space="0" w:color="auto"/>
                  <w:left w:val="single" w:sz="4" w:space="0" w:color="auto"/>
                  <w:bottom w:val="single" w:sz="4" w:space="0" w:color="auto"/>
                  <w:right w:val="single" w:sz="4" w:space="0" w:color="auto"/>
                </w:tcBorders>
                <w:hideMark/>
              </w:tcPr>
            </w:tcPrChange>
          </w:tcPr>
          <w:p w14:paraId="774D2250" w14:textId="77777777" w:rsidR="00752FAB" w:rsidRDefault="00752FAB">
            <w:pPr>
              <w:pStyle w:val="TAC"/>
              <w:rPr>
                <w:lang w:eastAsia="zh-CN"/>
              </w:rPr>
            </w:pPr>
            <w:r>
              <w:rPr>
                <w:rFonts w:eastAsia="Malgun Gothic"/>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423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52A5CCF" w14:textId="77777777" w:rsidR="00752FAB" w:rsidRDefault="00752FAB">
            <w:pPr>
              <w:pStyle w:val="TAC"/>
            </w:pPr>
            <w:r>
              <w:rPr>
                <w:rFonts w:eastAsia="Malgun Gothic"/>
                <w:kern w:val="2"/>
                <w:szCs w:val="24"/>
                <w:lang w:eastAsia="ko-KR"/>
              </w:rPr>
              <w:t>3</w:t>
            </w:r>
            <w:r>
              <w:rPr>
                <w:kern w:val="2"/>
                <w:szCs w:val="24"/>
                <w:lang w:eastAsia="zh-CN"/>
              </w:rPr>
              <w:t>520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423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53753E2" w14:textId="77777777" w:rsidR="00752FAB" w:rsidRDefault="00752FAB">
            <w:pPr>
              <w:pStyle w:val="TAC"/>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423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699C10B" w14:textId="77777777" w:rsidR="00752FAB" w:rsidRDefault="00752FAB">
            <w:pPr>
              <w:pStyle w:val="TAC"/>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423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38FA8D2" w14:textId="77777777" w:rsidR="00752FAB" w:rsidRDefault="00752FAB">
            <w:pPr>
              <w:pStyle w:val="TAC"/>
            </w:pPr>
            <w:r>
              <w:rPr>
                <w:rFonts w:eastAsia="Malgun Gothic"/>
                <w:kern w:val="2"/>
                <w:szCs w:val="24"/>
                <w:lang w:eastAsia="ko-KR"/>
              </w:rPr>
              <w:t>3</w:t>
            </w:r>
            <w:r>
              <w:rPr>
                <w:kern w:val="2"/>
                <w:szCs w:val="24"/>
                <w:lang w:eastAsia="zh-CN"/>
              </w:rPr>
              <w:t>520</w:t>
            </w:r>
          </w:p>
        </w:tc>
        <w:tc>
          <w:tcPr>
            <w:tcW w:w="717" w:type="dxa"/>
            <w:gridSpan w:val="2"/>
            <w:tcBorders>
              <w:top w:val="single" w:sz="4" w:space="0" w:color="auto"/>
              <w:left w:val="single" w:sz="4" w:space="0" w:color="auto"/>
              <w:bottom w:val="single" w:sz="4" w:space="0" w:color="auto"/>
              <w:right w:val="single" w:sz="4" w:space="0" w:color="auto"/>
            </w:tcBorders>
            <w:hideMark/>
            <w:tcPrChange w:id="1423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94C7AB9" w14:textId="77777777" w:rsidR="00752FAB" w:rsidRDefault="00752FAB">
            <w:pPr>
              <w:pStyle w:val="TAC"/>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423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60CDD68" w14:textId="77777777" w:rsidR="00752FAB" w:rsidRDefault="00752FAB">
            <w:pPr>
              <w:pStyle w:val="TAC"/>
            </w:pPr>
            <w:r>
              <w:rPr>
                <w:rFonts w:eastAsia="Malgun Gothic"/>
                <w:kern w:val="2"/>
                <w:szCs w:val="24"/>
                <w:lang w:eastAsia="ko-KR"/>
              </w:rPr>
              <w:t>N/A</w:t>
            </w:r>
          </w:p>
        </w:tc>
      </w:tr>
      <w:tr w:rsidR="00752FAB" w14:paraId="6243280B" w14:textId="77777777" w:rsidTr="00752FAB">
        <w:trPr>
          <w:trHeight w:val="54"/>
          <w:jc w:val="center"/>
          <w:trPrChange w:id="14240" w:author="作成者">
            <w:trPr>
              <w:trHeight w:val="54"/>
              <w:jc w:val="center"/>
            </w:trPr>
          </w:trPrChange>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Change w:id="14241" w:author="作成者">
              <w:tcPr>
                <w:tcW w:w="225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AF40E72" w14:textId="77777777" w:rsidR="00752FAB" w:rsidRDefault="00752FAB">
            <w:pPr>
              <w:pStyle w:val="TAC"/>
              <w:rPr>
                <w:rFonts w:cs="Arial"/>
                <w:lang w:eastAsia="fr-FR"/>
              </w:rPr>
            </w:pPr>
            <w:r>
              <w:rPr>
                <w:rFonts w:cs="Arial"/>
                <w:lang w:eastAsia="fr-FR"/>
              </w:rPr>
              <w:t>DC_7A-25A_n77A</w:t>
            </w:r>
          </w:p>
          <w:p w14:paraId="2FDB2027" w14:textId="77777777" w:rsidR="00752FAB" w:rsidRDefault="00752FAB">
            <w:pPr>
              <w:pStyle w:val="TAC"/>
              <w:rPr>
                <w:rFonts w:cs="Arial"/>
                <w:lang w:eastAsia="fr-FR"/>
              </w:rPr>
            </w:pPr>
            <w:r>
              <w:rPr>
                <w:rFonts w:cs="Arial"/>
                <w:lang w:eastAsia="fr-FR"/>
              </w:rPr>
              <w:t>DC_7A-7A-25A_n77A</w:t>
            </w:r>
          </w:p>
          <w:p w14:paraId="046D5203" w14:textId="77777777" w:rsidR="00752FAB" w:rsidRDefault="00752FAB">
            <w:pPr>
              <w:pStyle w:val="TAC"/>
              <w:rPr>
                <w:rFonts w:cs="Arial"/>
                <w:lang w:eastAsia="fr-FR"/>
              </w:rPr>
            </w:pPr>
            <w:r>
              <w:rPr>
                <w:rFonts w:cs="Arial"/>
                <w:lang w:eastAsia="fr-FR"/>
              </w:rPr>
              <w:t>DC_7C-25A_n77A</w:t>
            </w:r>
          </w:p>
          <w:p w14:paraId="70EFE865" w14:textId="77777777" w:rsidR="00752FAB" w:rsidRDefault="00752FAB">
            <w:pPr>
              <w:pStyle w:val="TAC"/>
              <w:rPr>
                <w:rFonts w:cs="Arial"/>
                <w:lang w:eastAsia="fr-FR"/>
              </w:rPr>
            </w:pPr>
            <w:r>
              <w:rPr>
                <w:rFonts w:cs="Arial"/>
                <w:lang w:eastAsia="fr-FR"/>
              </w:rPr>
              <w:t>DC_7C-25A-25A_n77A</w:t>
            </w:r>
          </w:p>
          <w:p w14:paraId="3EB36A72" w14:textId="77777777" w:rsidR="00752FAB" w:rsidRDefault="00752FAB">
            <w:pPr>
              <w:pStyle w:val="TAC"/>
              <w:rPr>
                <w:rFonts w:cs="Arial"/>
                <w:lang w:eastAsia="fr-FR"/>
              </w:rPr>
            </w:pPr>
            <w:r>
              <w:rPr>
                <w:rFonts w:cs="Arial"/>
                <w:lang w:eastAsia="fr-FR"/>
              </w:rPr>
              <w:t>DC_7A-25A-25A_n77A</w:t>
            </w:r>
          </w:p>
          <w:p w14:paraId="040765B8" w14:textId="77777777" w:rsidR="00752FAB" w:rsidRDefault="00752FAB">
            <w:pPr>
              <w:pStyle w:val="TAC"/>
              <w:rPr>
                <w:lang w:eastAsia="ja-JP"/>
              </w:rPr>
            </w:pPr>
            <w:r>
              <w:rPr>
                <w:rFonts w:cs="Arial"/>
                <w:lang w:eastAsia="fr-FR"/>
              </w:rPr>
              <w:t>DC_7A-7A-25A-25A_n77A</w:t>
            </w:r>
          </w:p>
        </w:tc>
        <w:tc>
          <w:tcPr>
            <w:tcW w:w="867" w:type="dxa"/>
            <w:tcBorders>
              <w:top w:val="single" w:sz="4" w:space="0" w:color="auto"/>
              <w:left w:val="single" w:sz="4" w:space="0" w:color="auto"/>
              <w:bottom w:val="single" w:sz="4" w:space="0" w:color="auto"/>
              <w:right w:val="single" w:sz="4" w:space="0" w:color="auto"/>
            </w:tcBorders>
            <w:vAlign w:val="center"/>
            <w:hideMark/>
            <w:tcPrChange w:id="14242"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2AD5F034" w14:textId="77777777" w:rsidR="00752FAB" w:rsidRDefault="00752FAB">
            <w:pPr>
              <w:pStyle w:val="TAC"/>
              <w:rPr>
                <w:rFonts w:eastAsia="Malgun Gothic"/>
                <w:lang w:eastAsia="ko-KR"/>
              </w:rPr>
            </w:pPr>
            <w:r>
              <w:rPr>
                <w:rFonts w:cs="Arial"/>
              </w:rPr>
              <w:t>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4243"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C6CC2BF" w14:textId="77777777" w:rsidR="00752FAB" w:rsidRDefault="00752FAB">
            <w:pPr>
              <w:pStyle w:val="TAC"/>
              <w:rPr>
                <w:rFonts w:eastAsia="Malgun Gothic"/>
                <w:kern w:val="2"/>
                <w:szCs w:val="24"/>
                <w:lang w:eastAsia="ko-KR"/>
              </w:rPr>
            </w:pPr>
            <w:r>
              <w:rPr>
                <w:rFonts w:cs="Arial"/>
              </w:rPr>
              <w:t>2550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4244"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377FAA5" w14:textId="77777777" w:rsidR="00752FAB" w:rsidRDefault="00752FAB">
            <w:pPr>
              <w:pStyle w:val="TAC"/>
              <w:rPr>
                <w:rFonts w:eastAsia="Malgun Gothic"/>
                <w:kern w:val="2"/>
                <w:szCs w:val="24"/>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4245"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CD75D17" w14:textId="77777777" w:rsidR="00752FAB" w:rsidRDefault="00752FAB">
            <w:pPr>
              <w:pStyle w:val="TAC"/>
              <w:rPr>
                <w:rFonts w:eastAsia="Malgun Gothic"/>
                <w:kern w:val="2"/>
                <w:szCs w:val="24"/>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4246"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D1B0A54" w14:textId="77777777" w:rsidR="00752FAB" w:rsidRDefault="00752FAB">
            <w:pPr>
              <w:pStyle w:val="TAC"/>
              <w:rPr>
                <w:rFonts w:eastAsia="Malgun Gothic"/>
                <w:kern w:val="2"/>
                <w:szCs w:val="24"/>
                <w:lang w:eastAsia="ko-KR"/>
              </w:rPr>
            </w:pPr>
            <w:r>
              <w:rPr>
                <w:rFonts w:cs="Arial"/>
              </w:rPr>
              <w:t>2670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4247"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682397" w14:textId="77777777" w:rsidR="00752FAB" w:rsidRDefault="00752FAB">
            <w:pPr>
              <w:pStyle w:val="TAC"/>
              <w:rPr>
                <w:rFonts w:eastAsia="Malgun Gothic"/>
                <w:kern w:val="2"/>
                <w:szCs w:val="24"/>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4248"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32A210F" w14:textId="77777777" w:rsidR="00752FAB" w:rsidRDefault="00752FAB">
            <w:pPr>
              <w:pStyle w:val="TAC"/>
              <w:rPr>
                <w:rFonts w:eastAsia="Malgun Gothic"/>
                <w:kern w:val="2"/>
                <w:szCs w:val="24"/>
                <w:lang w:eastAsia="ko-KR"/>
              </w:rPr>
            </w:pPr>
            <w:r>
              <w:rPr>
                <w:rFonts w:cs="Arial"/>
              </w:rPr>
              <w:t>N/A</w:t>
            </w:r>
          </w:p>
        </w:tc>
      </w:tr>
      <w:tr w:rsidR="00752FAB" w14:paraId="5746737B" w14:textId="77777777" w:rsidTr="00752FAB">
        <w:trPr>
          <w:trHeight w:val="54"/>
          <w:jc w:val="center"/>
          <w:trPrChange w:id="14249" w:author="作成者">
            <w:trPr>
              <w:trHeight w:val="54"/>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4250" w:author="作成者">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56427E8" w14:textId="77777777" w:rsidR="00752FAB" w:rsidRDefault="00752FAB">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4251"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2E5BB710" w14:textId="77777777" w:rsidR="00752FAB" w:rsidRDefault="00752FAB">
            <w:pPr>
              <w:pStyle w:val="TAC"/>
              <w:rPr>
                <w:rFonts w:eastAsia="Malgun Gothic"/>
                <w:lang w:eastAsia="ko-KR"/>
              </w:rPr>
            </w:pPr>
            <w:r>
              <w:rPr>
                <w:rFonts w:cs="Arial"/>
              </w:rPr>
              <w:t>25</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4252"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F8ABB1B" w14:textId="77777777" w:rsidR="00752FAB" w:rsidRDefault="00752FAB">
            <w:pPr>
              <w:pStyle w:val="TAC"/>
              <w:rPr>
                <w:rFonts w:eastAsia="Malgun Gothic"/>
                <w:kern w:val="2"/>
                <w:szCs w:val="24"/>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4253"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838A990" w14:textId="77777777" w:rsidR="00752FAB" w:rsidRDefault="00752FAB">
            <w:pPr>
              <w:pStyle w:val="TAC"/>
              <w:rPr>
                <w:rFonts w:eastAsia="Malgun Gothic"/>
                <w:kern w:val="2"/>
                <w:szCs w:val="24"/>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4254"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0CDE058" w14:textId="77777777" w:rsidR="00752FAB" w:rsidRDefault="00752FAB">
            <w:pPr>
              <w:pStyle w:val="TAC"/>
              <w:rPr>
                <w:rFonts w:eastAsia="Malgun Gothic"/>
                <w:kern w:val="2"/>
                <w:szCs w:val="24"/>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4255"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5243A14" w14:textId="77777777" w:rsidR="00752FAB" w:rsidRDefault="00752FAB">
            <w:pPr>
              <w:pStyle w:val="TAC"/>
              <w:rPr>
                <w:rFonts w:eastAsia="Malgun Gothic"/>
                <w:kern w:val="2"/>
                <w:szCs w:val="24"/>
                <w:lang w:eastAsia="ko-KR"/>
              </w:rPr>
            </w:pPr>
            <w:r>
              <w:rPr>
                <w:rFonts w:cs="Arial"/>
              </w:rPr>
              <w:t>1950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4256"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9D4EE41" w14:textId="77777777" w:rsidR="00752FAB" w:rsidRDefault="00752FAB">
            <w:pPr>
              <w:pStyle w:val="TAC"/>
              <w:rPr>
                <w:rFonts w:eastAsia="Malgun Gothic"/>
                <w:kern w:val="2"/>
                <w:szCs w:val="24"/>
                <w:lang w:eastAsia="ko-KR"/>
              </w:rPr>
            </w:pPr>
            <w:r>
              <w:rPr>
                <w:rFonts w:cs="Arial"/>
              </w:rPr>
              <w:t>8.6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4257"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8C4F70D" w14:textId="77777777" w:rsidR="00752FAB" w:rsidRDefault="00752FAB">
            <w:pPr>
              <w:pStyle w:val="TAC"/>
              <w:rPr>
                <w:rFonts w:eastAsia="Malgun Gothic"/>
                <w:kern w:val="2"/>
                <w:szCs w:val="24"/>
                <w:lang w:eastAsia="ko-KR"/>
              </w:rPr>
            </w:pPr>
            <w:r>
              <w:rPr>
                <w:rFonts w:cs="Arial"/>
              </w:rPr>
              <w:t>IMD4</w:t>
            </w:r>
          </w:p>
        </w:tc>
      </w:tr>
      <w:tr w:rsidR="00752FAB" w14:paraId="3121F694" w14:textId="77777777" w:rsidTr="00752FAB">
        <w:trPr>
          <w:trHeight w:val="54"/>
          <w:jc w:val="center"/>
          <w:trPrChange w:id="14258" w:author="作成者">
            <w:trPr>
              <w:trHeight w:val="54"/>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4259" w:author="作成者">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4C913A5" w14:textId="77777777" w:rsidR="00752FAB" w:rsidRDefault="00752FAB">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4260"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7103723C" w14:textId="77777777" w:rsidR="00752FAB" w:rsidRDefault="00752FAB">
            <w:pPr>
              <w:pStyle w:val="TAC"/>
              <w:rPr>
                <w:rFonts w:eastAsia="Malgun Gothic"/>
                <w:lang w:eastAsia="ko-KR"/>
              </w:rPr>
            </w:pPr>
            <w:r>
              <w:rPr>
                <w:rFonts w:cs="Arial"/>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4261"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C426B13" w14:textId="77777777" w:rsidR="00752FAB" w:rsidRDefault="00752FAB">
            <w:pPr>
              <w:pStyle w:val="TAC"/>
              <w:rPr>
                <w:rFonts w:eastAsia="Malgun Gothic"/>
                <w:kern w:val="2"/>
                <w:szCs w:val="24"/>
                <w:lang w:eastAsia="ko-KR"/>
              </w:rPr>
            </w:pPr>
            <w:r>
              <w:rPr>
                <w:rFonts w:cs="Arial"/>
              </w:rPr>
              <w:t>3525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4262"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B12745F" w14:textId="77777777" w:rsidR="00752FAB" w:rsidRDefault="00752FAB">
            <w:pPr>
              <w:pStyle w:val="TAC"/>
              <w:rPr>
                <w:rFonts w:eastAsia="Malgun Gothic"/>
                <w:kern w:val="2"/>
                <w:szCs w:val="24"/>
                <w:lang w:eastAsia="ko-KR"/>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4263"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E072A64" w14:textId="77777777" w:rsidR="00752FAB" w:rsidRDefault="00752FAB">
            <w:pPr>
              <w:pStyle w:val="TAC"/>
              <w:rPr>
                <w:rFonts w:eastAsia="Malgun Gothic"/>
                <w:kern w:val="2"/>
                <w:szCs w:val="24"/>
                <w:lang w:eastAsia="ko-KR"/>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4264"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3F21BEA" w14:textId="77777777" w:rsidR="00752FAB" w:rsidRDefault="00752FAB">
            <w:pPr>
              <w:pStyle w:val="TAC"/>
              <w:rPr>
                <w:rFonts w:eastAsia="Malgun Gothic"/>
                <w:kern w:val="2"/>
                <w:szCs w:val="24"/>
                <w:lang w:eastAsia="ko-KR"/>
              </w:rPr>
            </w:pPr>
            <w:r>
              <w:rPr>
                <w:rFonts w:cs="Arial"/>
              </w:rPr>
              <w:t>3525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4265"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25B4D5" w14:textId="77777777" w:rsidR="00752FAB" w:rsidRDefault="00752FAB">
            <w:pPr>
              <w:pStyle w:val="TAC"/>
              <w:rPr>
                <w:rFonts w:eastAsia="Malgun Gothic"/>
                <w:kern w:val="2"/>
                <w:szCs w:val="24"/>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4266"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396F42B" w14:textId="77777777" w:rsidR="00752FAB" w:rsidRDefault="00752FAB">
            <w:pPr>
              <w:pStyle w:val="TAC"/>
              <w:rPr>
                <w:rFonts w:eastAsia="Malgun Gothic"/>
                <w:kern w:val="2"/>
                <w:szCs w:val="24"/>
                <w:lang w:eastAsia="ko-KR"/>
              </w:rPr>
            </w:pPr>
            <w:r>
              <w:rPr>
                <w:rFonts w:cs="Arial"/>
              </w:rPr>
              <w:t>N/A</w:t>
            </w:r>
          </w:p>
        </w:tc>
      </w:tr>
      <w:tr w:rsidR="00752FAB" w14:paraId="5642E132" w14:textId="77777777" w:rsidTr="00752FAB">
        <w:trPr>
          <w:trHeight w:val="54"/>
          <w:jc w:val="center"/>
          <w:trPrChange w:id="14267" w:author="作成者">
            <w:trPr>
              <w:trHeight w:val="54"/>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4268" w:author="作成者">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EFD6740" w14:textId="77777777" w:rsidR="00752FAB" w:rsidRDefault="00752FAB">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4269"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5A6EFA22" w14:textId="77777777" w:rsidR="00752FAB" w:rsidRDefault="00752FAB">
            <w:pPr>
              <w:pStyle w:val="TAC"/>
              <w:rPr>
                <w:rFonts w:eastAsia="Malgun Gothic"/>
                <w:lang w:eastAsia="ko-KR"/>
              </w:rPr>
            </w:pPr>
            <w:r>
              <w:rPr>
                <w:rFonts w:cs="Arial"/>
              </w:rPr>
              <w:t>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4270"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E7EDC2A" w14:textId="77777777" w:rsidR="00752FAB" w:rsidRDefault="00752FAB">
            <w:pPr>
              <w:pStyle w:val="TAC"/>
              <w:rPr>
                <w:rFonts w:eastAsia="Malgun Gothic"/>
                <w:kern w:val="2"/>
                <w:szCs w:val="24"/>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4271"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3D13417" w14:textId="77777777" w:rsidR="00752FAB" w:rsidRDefault="00752FAB">
            <w:pPr>
              <w:pStyle w:val="TAC"/>
              <w:rPr>
                <w:rFonts w:eastAsia="Malgun Gothic"/>
                <w:kern w:val="2"/>
                <w:szCs w:val="24"/>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4272"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BC82182" w14:textId="77777777" w:rsidR="00752FAB" w:rsidRDefault="00752FAB">
            <w:pPr>
              <w:pStyle w:val="TAC"/>
              <w:rPr>
                <w:rFonts w:eastAsia="Malgun Gothic"/>
                <w:kern w:val="2"/>
                <w:szCs w:val="24"/>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4273"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7BA5930" w14:textId="77777777" w:rsidR="00752FAB" w:rsidRDefault="00752FAB">
            <w:pPr>
              <w:pStyle w:val="TAC"/>
              <w:rPr>
                <w:rFonts w:eastAsia="Malgun Gothic"/>
                <w:kern w:val="2"/>
                <w:szCs w:val="24"/>
                <w:lang w:eastAsia="ko-KR"/>
              </w:rPr>
            </w:pPr>
            <w:r>
              <w:rPr>
                <w:rFonts w:cs="Arial"/>
              </w:rPr>
              <w:t>2660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4274"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2FC3B90" w14:textId="77777777" w:rsidR="00752FAB" w:rsidRDefault="00752FAB">
            <w:pPr>
              <w:pStyle w:val="TAC"/>
              <w:rPr>
                <w:rFonts w:eastAsia="Malgun Gothic"/>
                <w:kern w:val="2"/>
                <w:szCs w:val="24"/>
                <w:lang w:eastAsia="ko-KR"/>
              </w:rPr>
            </w:pPr>
            <w:r>
              <w:rPr>
                <w:rFonts w:cs="Arial"/>
              </w:rPr>
              <w:t>3.4</w:t>
            </w:r>
          </w:p>
        </w:tc>
        <w:tc>
          <w:tcPr>
            <w:tcW w:w="1248" w:type="dxa"/>
            <w:gridSpan w:val="3"/>
            <w:tcBorders>
              <w:top w:val="single" w:sz="4" w:space="0" w:color="auto"/>
              <w:left w:val="single" w:sz="4" w:space="0" w:color="auto"/>
              <w:bottom w:val="single" w:sz="4" w:space="0" w:color="auto"/>
              <w:right w:val="single" w:sz="4" w:space="0" w:color="auto"/>
            </w:tcBorders>
            <w:hideMark/>
            <w:tcPrChange w:id="1427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185D4D6" w14:textId="77777777" w:rsidR="00752FAB" w:rsidRDefault="00752FAB">
            <w:pPr>
              <w:pStyle w:val="TAC"/>
              <w:rPr>
                <w:rFonts w:eastAsia="Malgun Gothic"/>
                <w:kern w:val="2"/>
                <w:szCs w:val="24"/>
                <w:lang w:eastAsia="ko-KR"/>
              </w:rPr>
            </w:pPr>
            <w:r>
              <w:rPr>
                <w:rFonts w:cs="Arial"/>
              </w:rPr>
              <w:t>IMD5</w:t>
            </w:r>
          </w:p>
        </w:tc>
      </w:tr>
      <w:tr w:rsidR="00752FAB" w14:paraId="4E5B6D3A" w14:textId="77777777" w:rsidTr="00752FAB">
        <w:trPr>
          <w:trHeight w:val="54"/>
          <w:jc w:val="center"/>
          <w:trPrChange w:id="14276" w:author="作成者">
            <w:trPr>
              <w:trHeight w:val="54"/>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4277" w:author="作成者">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EC611A1" w14:textId="77777777" w:rsidR="00752FAB" w:rsidRDefault="00752FAB">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4278"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6F9F3EDA" w14:textId="77777777" w:rsidR="00752FAB" w:rsidRDefault="00752FAB">
            <w:pPr>
              <w:pStyle w:val="TAC"/>
              <w:rPr>
                <w:rFonts w:eastAsia="Malgun Gothic"/>
                <w:lang w:eastAsia="ko-KR"/>
              </w:rPr>
            </w:pPr>
            <w:r>
              <w:rPr>
                <w:rFonts w:cs="Arial"/>
              </w:rPr>
              <w:t>25</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4279"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B3B2A94" w14:textId="77777777" w:rsidR="00752FAB" w:rsidRDefault="00752FAB">
            <w:pPr>
              <w:pStyle w:val="TAC"/>
              <w:rPr>
                <w:rFonts w:eastAsia="Malgun Gothic"/>
                <w:kern w:val="2"/>
                <w:szCs w:val="24"/>
                <w:lang w:eastAsia="ko-KR"/>
              </w:rPr>
            </w:pPr>
            <w:r>
              <w:rPr>
                <w:rFonts w:cs="Arial"/>
              </w:rPr>
              <w:t>1860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4280"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7DD537F" w14:textId="77777777" w:rsidR="00752FAB" w:rsidRDefault="00752FAB">
            <w:pPr>
              <w:pStyle w:val="TAC"/>
              <w:rPr>
                <w:rFonts w:eastAsia="Malgun Gothic"/>
                <w:kern w:val="2"/>
                <w:szCs w:val="24"/>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4281"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0D8FFE9" w14:textId="77777777" w:rsidR="00752FAB" w:rsidRDefault="00752FAB">
            <w:pPr>
              <w:pStyle w:val="TAC"/>
              <w:rPr>
                <w:rFonts w:eastAsia="Malgun Gothic"/>
                <w:kern w:val="2"/>
                <w:szCs w:val="24"/>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4282"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FDE6024" w14:textId="77777777" w:rsidR="00752FAB" w:rsidRDefault="00752FAB">
            <w:pPr>
              <w:pStyle w:val="TAC"/>
              <w:rPr>
                <w:rFonts w:eastAsia="Malgun Gothic"/>
                <w:kern w:val="2"/>
                <w:szCs w:val="24"/>
                <w:lang w:eastAsia="ko-KR"/>
              </w:rPr>
            </w:pPr>
            <w:r>
              <w:rPr>
                <w:rFonts w:cs="Arial"/>
              </w:rPr>
              <w:t>1940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4283"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11B1E64" w14:textId="77777777" w:rsidR="00752FAB" w:rsidRDefault="00752FAB">
            <w:pPr>
              <w:pStyle w:val="TAC"/>
              <w:rPr>
                <w:rFonts w:eastAsia="Malgun Gothic"/>
                <w:kern w:val="2"/>
                <w:szCs w:val="24"/>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428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869CFF3" w14:textId="77777777" w:rsidR="00752FAB" w:rsidRDefault="00752FAB">
            <w:pPr>
              <w:pStyle w:val="TAC"/>
              <w:rPr>
                <w:rFonts w:eastAsia="Malgun Gothic"/>
                <w:kern w:val="2"/>
                <w:szCs w:val="24"/>
                <w:lang w:eastAsia="ko-KR"/>
              </w:rPr>
            </w:pPr>
            <w:r>
              <w:rPr>
                <w:rFonts w:cs="Arial"/>
              </w:rPr>
              <w:t>N/A</w:t>
            </w:r>
          </w:p>
        </w:tc>
      </w:tr>
      <w:tr w:rsidR="00752FAB" w14:paraId="64F5DF91" w14:textId="77777777" w:rsidTr="00752FAB">
        <w:trPr>
          <w:trHeight w:val="54"/>
          <w:jc w:val="center"/>
          <w:trPrChange w:id="14285" w:author="作成者">
            <w:trPr>
              <w:trHeight w:val="54"/>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4286" w:author="作成者">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47A1CA5" w14:textId="77777777" w:rsidR="00752FAB" w:rsidRDefault="00752FAB">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4287"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7BA99FDC" w14:textId="77777777" w:rsidR="00752FAB" w:rsidRDefault="00752FAB">
            <w:pPr>
              <w:pStyle w:val="TAC"/>
              <w:rPr>
                <w:rFonts w:eastAsia="Malgun Gothic"/>
                <w:lang w:eastAsia="ko-KR"/>
              </w:rPr>
            </w:pPr>
            <w:r>
              <w:rPr>
                <w:rFonts w:cs="Arial"/>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4288"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566A46C" w14:textId="77777777" w:rsidR="00752FAB" w:rsidRDefault="00752FAB">
            <w:pPr>
              <w:pStyle w:val="TAC"/>
              <w:rPr>
                <w:rFonts w:eastAsia="Malgun Gothic"/>
                <w:kern w:val="2"/>
                <w:szCs w:val="24"/>
                <w:lang w:eastAsia="ko-KR"/>
              </w:rPr>
            </w:pPr>
            <w:r>
              <w:rPr>
                <w:rFonts w:cs="Arial"/>
              </w:rPr>
              <w:t>4120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4289"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DBE937C" w14:textId="77777777" w:rsidR="00752FAB" w:rsidRDefault="00752FAB">
            <w:pPr>
              <w:pStyle w:val="TAC"/>
              <w:rPr>
                <w:rFonts w:eastAsia="Malgun Gothic"/>
                <w:kern w:val="2"/>
                <w:szCs w:val="24"/>
                <w:lang w:eastAsia="ko-KR"/>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4290"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32CC421" w14:textId="77777777" w:rsidR="00752FAB" w:rsidRDefault="00752FAB">
            <w:pPr>
              <w:pStyle w:val="TAC"/>
              <w:rPr>
                <w:rFonts w:eastAsia="Malgun Gothic"/>
                <w:kern w:val="2"/>
                <w:szCs w:val="24"/>
                <w:lang w:eastAsia="ko-KR"/>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4291"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76CF5C9" w14:textId="77777777" w:rsidR="00752FAB" w:rsidRDefault="00752FAB">
            <w:pPr>
              <w:pStyle w:val="TAC"/>
              <w:rPr>
                <w:rFonts w:eastAsia="Malgun Gothic"/>
                <w:kern w:val="2"/>
                <w:szCs w:val="24"/>
                <w:lang w:eastAsia="ko-KR"/>
              </w:rPr>
            </w:pPr>
            <w:r>
              <w:rPr>
                <w:rFonts w:cs="Arial"/>
              </w:rPr>
              <w:t>4120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4292"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A1E0B05" w14:textId="77777777" w:rsidR="00752FAB" w:rsidRDefault="00752FAB">
            <w:pPr>
              <w:pStyle w:val="TAC"/>
              <w:rPr>
                <w:rFonts w:eastAsia="Malgun Gothic"/>
                <w:kern w:val="2"/>
                <w:szCs w:val="24"/>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429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D9980FA" w14:textId="77777777" w:rsidR="00752FAB" w:rsidRDefault="00752FAB">
            <w:pPr>
              <w:pStyle w:val="TAC"/>
              <w:rPr>
                <w:rFonts w:eastAsia="Malgun Gothic"/>
                <w:kern w:val="2"/>
                <w:szCs w:val="24"/>
                <w:lang w:eastAsia="ko-KR"/>
              </w:rPr>
            </w:pPr>
            <w:r>
              <w:rPr>
                <w:rFonts w:cs="Arial"/>
              </w:rPr>
              <w:t>N/A</w:t>
            </w:r>
          </w:p>
        </w:tc>
      </w:tr>
      <w:tr w:rsidR="00752FAB" w14:paraId="1E8A0DB3" w14:textId="77777777" w:rsidTr="00752FAB">
        <w:trPr>
          <w:trHeight w:val="54"/>
          <w:jc w:val="center"/>
          <w:trPrChange w:id="14294" w:author="作成者">
            <w:trPr>
              <w:trHeight w:val="54"/>
              <w:jc w:val="center"/>
            </w:trPr>
          </w:trPrChange>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Change w:id="14295" w:author="作成者">
              <w:tcPr>
                <w:tcW w:w="225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78EBB55" w14:textId="77777777" w:rsidR="00752FAB" w:rsidRDefault="00752FAB">
            <w:pPr>
              <w:pStyle w:val="TAC"/>
              <w:rPr>
                <w:rFonts w:eastAsia="SimSun" w:cs="Arial"/>
                <w:lang w:eastAsia="fr-FR"/>
              </w:rPr>
            </w:pPr>
            <w:r>
              <w:rPr>
                <w:rFonts w:cs="Arial"/>
                <w:lang w:eastAsia="fr-FR"/>
              </w:rPr>
              <w:t>DC_7A-25A_n78A</w:t>
            </w:r>
          </w:p>
          <w:p w14:paraId="49B576CF" w14:textId="77777777" w:rsidR="00752FAB" w:rsidRDefault="00752FAB">
            <w:pPr>
              <w:pStyle w:val="TAC"/>
              <w:rPr>
                <w:rFonts w:cs="Arial"/>
                <w:lang w:eastAsia="fr-FR"/>
              </w:rPr>
            </w:pPr>
            <w:r>
              <w:rPr>
                <w:rFonts w:cs="Arial"/>
                <w:lang w:eastAsia="fr-FR"/>
              </w:rPr>
              <w:t>DC_7A-7A-25A_n78A</w:t>
            </w:r>
          </w:p>
          <w:p w14:paraId="519BAF40" w14:textId="77777777" w:rsidR="00752FAB" w:rsidRDefault="00752FAB">
            <w:pPr>
              <w:pStyle w:val="TAC"/>
              <w:rPr>
                <w:rFonts w:cs="Arial"/>
                <w:lang w:eastAsia="fr-FR"/>
              </w:rPr>
            </w:pPr>
            <w:r>
              <w:rPr>
                <w:rFonts w:cs="Arial"/>
                <w:lang w:eastAsia="fr-FR"/>
              </w:rPr>
              <w:t>DC_7C-25A_n78A</w:t>
            </w:r>
          </w:p>
          <w:p w14:paraId="5C9F1219" w14:textId="77777777" w:rsidR="00752FAB" w:rsidRDefault="00752FAB">
            <w:pPr>
              <w:pStyle w:val="TAC"/>
              <w:rPr>
                <w:rFonts w:cs="Arial"/>
                <w:lang w:eastAsia="fr-FR"/>
              </w:rPr>
            </w:pPr>
            <w:r>
              <w:rPr>
                <w:rFonts w:cs="Arial"/>
                <w:lang w:eastAsia="fr-FR"/>
              </w:rPr>
              <w:t>DC_7A-25A-25A_n78A</w:t>
            </w:r>
          </w:p>
          <w:p w14:paraId="5D863FD8" w14:textId="77777777" w:rsidR="00752FAB" w:rsidRDefault="00752FAB">
            <w:pPr>
              <w:pStyle w:val="TAC"/>
              <w:rPr>
                <w:rFonts w:cs="Arial"/>
                <w:lang w:eastAsia="fr-FR"/>
              </w:rPr>
            </w:pPr>
            <w:r>
              <w:rPr>
                <w:rFonts w:cs="Arial"/>
                <w:lang w:eastAsia="fr-FR"/>
              </w:rPr>
              <w:t>DC_7A-7A-25A-25A_n78A</w:t>
            </w:r>
          </w:p>
          <w:p w14:paraId="024C177E" w14:textId="77777777" w:rsidR="00752FAB" w:rsidRDefault="00752FAB">
            <w:pPr>
              <w:pStyle w:val="TAC"/>
              <w:rPr>
                <w:lang w:eastAsia="ja-JP"/>
              </w:rPr>
            </w:pPr>
            <w:r>
              <w:rPr>
                <w:rFonts w:cs="Arial"/>
                <w:lang w:eastAsia="fr-FR"/>
              </w:rPr>
              <w:t>DC_7C-25A-25A_n78A</w:t>
            </w:r>
          </w:p>
        </w:tc>
        <w:tc>
          <w:tcPr>
            <w:tcW w:w="867" w:type="dxa"/>
            <w:tcBorders>
              <w:top w:val="single" w:sz="4" w:space="0" w:color="auto"/>
              <w:left w:val="single" w:sz="4" w:space="0" w:color="auto"/>
              <w:bottom w:val="single" w:sz="4" w:space="0" w:color="auto"/>
              <w:right w:val="single" w:sz="4" w:space="0" w:color="auto"/>
            </w:tcBorders>
            <w:vAlign w:val="center"/>
            <w:hideMark/>
            <w:tcPrChange w:id="14296"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3C2DDDF8" w14:textId="77777777" w:rsidR="00752FAB" w:rsidRDefault="00752FAB">
            <w:pPr>
              <w:pStyle w:val="TAC"/>
              <w:rPr>
                <w:rFonts w:cs="Arial"/>
              </w:rPr>
            </w:pPr>
            <w:r>
              <w:rPr>
                <w:rFonts w:cs="Arial"/>
              </w:rPr>
              <w:t>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4297"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6A9387B" w14:textId="77777777" w:rsidR="00752FAB" w:rsidRDefault="00752FAB">
            <w:pPr>
              <w:pStyle w:val="TAC"/>
              <w:rPr>
                <w:rFonts w:cs="Arial"/>
              </w:rPr>
            </w:pPr>
            <w:r>
              <w:rPr>
                <w:rFonts w:cs="Arial"/>
              </w:rPr>
              <w:t>2550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4298"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4E898CE" w14:textId="77777777" w:rsidR="00752FAB" w:rsidRDefault="00752FAB">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4299"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A3AF3AC" w14:textId="77777777" w:rsidR="00752FAB" w:rsidRDefault="00752FAB">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4300"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2A2E958" w14:textId="77777777" w:rsidR="00752FAB" w:rsidRDefault="00752FAB">
            <w:pPr>
              <w:pStyle w:val="TAC"/>
              <w:rPr>
                <w:rFonts w:cs="Arial"/>
              </w:rPr>
            </w:pPr>
            <w:r>
              <w:rPr>
                <w:rFonts w:cs="Arial"/>
              </w:rPr>
              <w:t>2670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4301"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EDEC955" w14:textId="77777777" w:rsidR="00752FAB" w:rsidRDefault="00752FAB">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4302"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3DE9F17" w14:textId="77777777" w:rsidR="00752FAB" w:rsidRDefault="00752FAB">
            <w:pPr>
              <w:pStyle w:val="TAC"/>
              <w:rPr>
                <w:rFonts w:cs="Arial"/>
              </w:rPr>
            </w:pPr>
            <w:r>
              <w:rPr>
                <w:rFonts w:cs="Arial"/>
              </w:rPr>
              <w:t>N/A</w:t>
            </w:r>
          </w:p>
        </w:tc>
      </w:tr>
      <w:tr w:rsidR="00752FAB" w14:paraId="72077694" w14:textId="77777777" w:rsidTr="00752FAB">
        <w:trPr>
          <w:trHeight w:val="54"/>
          <w:jc w:val="center"/>
          <w:trPrChange w:id="14303" w:author="作成者">
            <w:trPr>
              <w:trHeight w:val="54"/>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4304" w:author="作成者">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13C456C" w14:textId="77777777" w:rsidR="00752FAB" w:rsidRDefault="00752FAB">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4305"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70401F51" w14:textId="77777777" w:rsidR="00752FAB" w:rsidRDefault="00752FAB">
            <w:pPr>
              <w:pStyle w:val="TAC"/>
              <w:rPr>
                <w:rFonts w:cs="Arial"/>
              </w:rPr>
            </w:pPr>
            <w:r>
              <w:rPr>
                <w:rFonts w:cs="Arial"/>
              </w:rPr>
              <w:t>25</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4306"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6FE5385" w14:textId="77777777" w:rsidR="00752FAB" w:rsidRDefault="00752FAB">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4307"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5D70123" w14:textId="77777777" w:rsidR="00752FAB" w:rsidRDefault="00752FAB">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4308"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453842A" w14:textId="77777777" w:rsidR="00752FAB" w:rsidRDefault="00752FAB">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4309"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3022109" w14:textId="77777777" w:rsidR="00752FAB" w:rsidRDefault="00752FAB">
            <w:pPr>
              <w:pStyle w:val="TAC"/>
              <w:rPr>
                <w:rFonts w:cs="Arial"/>
              </w:rPr>
            </w:pPr>
            <w:r>
              <w:rPr>
                <w:rFonts w:cs="Arial"/>
              </w:rPr>
              <w:t>1950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4310"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3BA580C" w14:textId="77777777" w:rsidR="00752FAB" w:rsidRDefault="00752FAB">
            <w:pPr>
              <w:pStyle w:val="TAC"/>
              <w:rPr>
                <w:rFonts w:cs="Arial"/>
              </w:rPr>
            </w:pPr>
            <w:r>
              <w:rPr>
                <w:rFonts w:cs="Arial"/>
              </w:rPr>
              <w:t>8.6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4311"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ED08EEB" w14:textId="77777777" w:rsidR="00752FAB" w:rsidRDefault="00752FAB">
            <w:pPr>
              <w:pStyle w:val="TAC"/>
              <w:rPr>
                <w:rFonts w:cs="Arial"/>
              </w:rPr>
            </w:pPr>
            <w:r>
              <w:rPr>
                <w:rFonts w:cs="Arial"/>
              </w:rPr>
              <w:t>IMD4</w:t>
            </w:r>
          </w:p>
        </w:tc>
      </w:tr>
      <w:tr w:rsidR="00752FAB" w14:paraId="6E69B692" w14:textId="77777777" w:rsidTr="00752FAB">
        <w:trPr>
          <w:trHeight w:val="54"/>
          <w:jc w:val="center"/>
          <w:trPrChange w:id="14312" w:author="作成者">
            <w:trPr>
              <w:trHeight w:val="54"/>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4313" w:author="作成者">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35D0839" w14:textId="77777777" w:rsidR="00752FAB" w:rsidRDefault="00752FAB">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4314"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4311414F" w14:textId="77777777" w:rsidR="00752FAB" w:rsidRDefault="00752FAB">
            <w:pPr>
              <w:pStyle w:val="TAC"/>
              <w:rPr>
                <w:rFonts w:cs="Arial"/>
              </w:rPr>
            </w:pPr>
            <w:r>
              <w:rPr>
                <w:rFonts w:cs="Arial"/>
              </w:rP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4315"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8033BEF" w14:textId="77777777" w:rsidR="00752FAB" w:rsidRDefault="00752FAB">
            <w:pPr>
              <w:pStyle w:val="TAC"/>
              <w:rPr>
                <w:rFonts w:cs="Arial"/>
              </w:rPr>
            </w:pPr>
            <w:r>
              <w:rPr>
                <w:rFonts w:cs="Arial"/>
              </w:rPr>
              <w:t>3525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4316"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F1EF731" w14:textId="77777777" w:rsidR="00752FAB" w:rsidRDefault="00752FAB">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4317"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1FE1BEB" w14:textId="77777777" w:rsidR="00752FAB" w:rsidRDefault="00752FAB">
            <w:pPr>
              <w:pStyle w:val="TAC"/>
              <w:rPr>
                <w:rFonts w:cs="Arial"/>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4318"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C81EFCB" w14:textId="77777777" w:rsidR="00752FAB" w:rsidRDefault="00752FAB">
            <w:pPr>
              <w:pStyle w:val="TAC"/>
              <w:rPr>
                <w:rFonts w:cs="Arial"/>
              </w:rPr>
            </w:pPr>
            <w:r>
              <w:rPr>
                <w:rFonts w:cs="Arial"/>
              </w:rPr>
              <w:t>3525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4319"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FD92E63" w14:textId="77777777" w:rsidR="00752FAB" w:rsidRDefault="00752FAB">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4320"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9D57EAE" w14:textId="77777777" w:rsidR="00752FAB" w:rsidRDefault="00752FAB">
            <w:pPr>
              <w:pStyle w:val="TAC"/>
              <w:rPr>
                <w:rFonts w:cs="Arial"/>
              </w:rPr>
            </w:pPr>
            <w:r>
              <w:rPr>
                <w:rFonts w:cs="Arial"/>
              </w:rPr>
              <w:t>N/A</w:t>
            </w:r>
          </w:p>
        </w:tc>
      </w:tr>
      <w:tr w:rsidR="00752FAB" w14:paraId="1E362997" w14:textId="77777777" w:rsidTr="00752FAB">
        <w:trPr>
          <w:trHeight w:val="54"/>
          <w:jc w:val="center"/>
          <w:trPrChange w:id="14321"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14322" w:author="作成者">
              <w:tcPr>
                <w:tcW w:w="2258" w:type="dxa"/>
                <w:tcBorders>
                  <w:top w:val="single" w:sz="4" w:space="0" w:color="auto"/>
                  <w:left w:val="single" w:sz="4" w:space="0" w:color="auto"/>
                  <w:bottom w:val="nil"/>
                  <w:right w:val="single" w:sz="4" w:space="0" w:color="auto"/>
                </w:tcBorders>
                <w:hideMark/>
              </w:tcPr>
            </w:tcPrChange>
          </w:tcPr>
          <w:p w14:paraId="688DE550" w14:textId="77777777" w:rsidR="00752FAB" w:rsidRDefault="00752FAB">
            <w:pPr>
              <w:pStyle w:val="TAC"/>
              <w:rPr>
                <w:lang w:eastAsia="ja-JP"/>
              </w:rPr>
            </w:pPr>
            <w:r>
              <w:rPr>
                <w:lang w:eastAsia="zh-CN"/>
              </w:rPr>
              <w:t>DC_7A-26A_n78A</w:t>
            </w:r>
          </w:p>
        </w:tc>
        <w:tc>
          <w:tcPr>
            <w:tcW w:w="867" w:type="dxa"/>
            <w:tcBorders>
              <w:top w:val="single" w:sz="4" w:space="0" w:color="auto"/>
              <w:left w:val="single" w:sz="4" w:space="0" w:color="auto"/>
              <w:bottom w:val="single" w:sz="4" w:space="0" w:color="auto"/>
              <w:right w:val="single" w:sz="4" w:space="0" w:color="auto"/>
            </w:tcBorders>
            <w:hideMark/>
            <w:tcPrChange w:id="14323" w:author="作成者">
              <w:tcPr>
                <w:tcW w:w="867" w:type="dxa"/>
                <w:tcBorders>
                  <w:top w:val="single" w:sz="4" w:space="0" w:color="auto"/>
                  <w:left w:val="single" w:sz="4" w:space="0" w:color="auto"/>
                  <w:bottom w:val="single" w:sz="4" w:space="0" w:color="auto"/>
                  <w:right w:val="single" w:sz="4" w:space="0" w:color="auto"/>
                </w:tcBorders>
                <w:hideMark/>
              </w:tcPr>
            </w:tcPrChange>
          </w:tcPr>
          <w:p w14:paraId="26A32C05" w14:textId="77777777" w:rsidR="00752FAB" w:rsidRDefault="00752FAB">
            <w:pPr>
              <w:pStyle w:val="TAC"/>
              <w:rPr>
                <w:rFonts w:eastAsia="Malgun Gothic"/>
                <w:lang w:eastAsia="ko-KR"/>
              </w:rPr>
            </w:pPr>
            <w:r>
              <w:rPr>
                <w:rFonts w:cs="Arial"/>
                <w:lang w:eastAsia="ja-JP"/>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432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CDC7C41" w14:textId="77777777" w:rsidR="00752FAB" w:rsidRDefault="00752FAB">
            <w:pPr>
              <w:pStyle w:val="TAC"/>
              <w:rPr>
                <w:rFonts w:eastAsia="Malgun Gothic"/>
                <w:kern w:val="2"/>
                <w:szCs w:val="24"/>
                <w:lang w:eastAsia="ko-KR"/>
              </w:rPr>
            </w:pPr>
            <w:r>
              <w:rPr>
                <w:lang w:eastAsia="zh-CN"/>
              </w:rPr>
              <w:t>2525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432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197AB8C" w14:textId="77777777" w:rsidR="00752FAB" w:rsidRDefault="00752FAB">
            <w:pPr>
              <w:pStyle w:val="TAC"/>
              <w:rPr>
                <w:rFonts w:eastAsia="Malgun Gothic"/>
                <w:kern w:val="2"/>
                <w:szCs w:val="24"/>
                <w:lang w:eastAsia="ko-KR"/>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432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29CDCD9" w14:textId="77777777" w:rsidR="00752FAB" w:rsidRDefault="00752FAB">
            <w:pPr>
              <w:pStyle w:val="TAC"/>
              <w:rPr>
                <w:rFonts w:eastAsia="Malgun Gothic"/>
                <w:kern w:val="2"/>
                <w:szCs w:val="24"/>
                <w:lang w:eastAsia="ko-KR"/>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432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6D13324" w14:textId="77777777" w:rsidR="00752FAB" w:rsidRDefault="00752FAB">
            <w:pPr>
              <w:pStyle w:val="TAC"/>
              <w:rPr>
                <w:rFonts w:eastAsia="Malgun Gothic"/>
                <w:kern w:val="2"/>
                <w:szCs w:val="24"/>
                <w:lang w:eastAsia="ko-KR"/>
              </w:rPr>
            </w:pPr>
            <w:r>
              <w:rPr>
                <w:lang w:eastAsia="zh-CN"/>
              </w:rPr>
              <w:t>2645</w:t>
            </w:r>
          </w:p>
        </w:tc>
        <w:tc>
          <w:tcPr>
            <w:tcW w:w="717" w:type="dxa"/>
            <w:gridSpan w:val="2"/>
            <w:tcBorders>
              <w:top w:val="single" w:sz="4" w:space="0" w:color="auto"/>
              <w:left w:val="single" w:sz="4" w:space="0" w:color="auto"/>
              <w:bottom w:val="single" w:sz="4" w:space="0" w:color="auto"/>
              <w:right w:val="single" w:sz="4" w:space="0" w:color="auto"/>
            </w:tcBorders>
            <w:hideMark/>
            <w:tcPrChange w:id="1432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2A3E2C5" w14:textId="77777777" w:rsidR="00752FAB" w:rsidRDefault="00752FAB">
            <w:pPr>
              <w:pStyle w:val="TAC"/>
              <w:rPr>
                <w:rFonts w:eastAsia="Malgun Gothic"/>
                <w:kern w:val="2"/>
                <w:szCs w:val="24"/>
                <w:lang w:eastAsia="ko-KR"/>
              </w:rPr>
            </w:pPr>
            <w:r>
              <w:rPr>
                <w:lang w:eastAsia="zh-CN"/>
              </w:rPr>
              <w:t>30.1</w:t>
            </w:r>
          </w:p>
        </w:tc>
        <w:tc>
          <w:tcPr>
            <w:tcW w:w="1248" w:type="dxa"/>
            <w:gridSpan w:val="3"/>
            <w:tcBorders>
              <w:top w:val="single" w:sz="4" w:space="0" w:color="auto"/>
              <w:left w:val="single" w:sz="4" w:space="0" w:color="auto"/>
              <w:bottom w:val="single" w:sz="4" w:space="0" w:color="auto"/>
              <w:right w:val="single" w:sz="4" w:space="0" w:color="auto"/>
            </w:tcBorders>
            <w:hideMark/>
            <w:tcPrChange w:id="1432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43F5F41" w14:textId="77777777" w:rsidR="00752FAB" w:rsidRDefault="00752FAB">
            <w:pPr>
              <w:pStyle w:val="TAC"/>
              <w:rPr>
                <w:rFonts w:eastAsia="Malgun Gothic"/>
                <w:kern w:val="2"/>
                <w:szCs w:val="24"/>
                <w:lang w:eastAsia="ko-KR"/>
              </w:rPr>
            </w:pPr>
            <w:r>
              <w:rPr>
                <w:rFonts w:eastAsia="Malgun Gothic"/>
                <w:lang w:eastAsia="ko-KR"/>
              </w:rPr>
              <w:t>IMD2</w:t>
            </w:r>
          </w:p>
        </w:tc>
      </w:tr>
      <w:tr w:rsidR="00752FAB" w14:paraId="27A9775A" w14:textId="77777777" w:rsidTr="00752FAB">
        <w:trPr>
          <w:trHeight w:val="54"/>
          <w:jc w:val="center"/>
          <w:trPrChange w:id="14330" w:author="作成者">
            <w:trPr>
              <w:trHeight w:val="54"/>
              <w:jc w:val="center"/>
            </w:trPr>
          </w:trPrChange>
        </w:trPr>
        <w:tc>
          <w:tcPr>
            <w:tcW w:w="2258" w:type="dxa"/>
            <w:tcBorders>
              <w:top w:val="nil"/>
              <w:left w:val="single" w:sz="4" w:space="0" w:color="auto"/>
              <w:bottom w:val="nil"/>
              <w:right w:val="single" w:sz="4" w:space="0" w:color="auto"/>
            </w:tcBorders>
            <w:hideMark/>
            <w:tcPrChange w:id="14331" w:author="作成者">
              <w:tcPr>
                <w:tcW w:w="2258" w:type="dxa"/>
                <w:tcBorders>
                  <w:top w:val="nil"/>
                  <w:left w:val="single" w:sz="4" w:space="0" w:color="auto"/>
                  <w:bottom w:val="nil"/>
                  <w:right w:val="single" w:sz="4" w:space="0" w:color="auto"/>
                </w:tcBorders>
                <w:hideMark/>
              </w:tcPr>
            </w:tcPrChange>
          </w:tcPr>
          <w:p w14:paraId="1EE64BB1" w14:textId="77777777" w:rsidR="00752FAB" w:rsidRDefault="00752FAB">
            <w:pPr>
              <w:pStyle w:val="TAC"/>
              <w:rPr>
                <w:rFonts w:eastAsia="SimSun"/>
                <w:lang w:eastAsia="ja-JP"/>
              </w:rPr>
            </w:pPr>
            <w:r>
              <w:rPr>
                <w:lang w:eastAsia="zh-CN"/>
              </w:rPr>
              <w:t>DC_7C-26A_n78A</w:t>
            </w:r>
          </w:p>
        </w:tc>
        <w:tc>
          <w:tcPr>
            <w:tcW w:w="867" w:type="dxa"/>
            <w:tcBorders>
              <w:top w:val="single" w:sz="4" w:space="0" w:color="auto"/>
              <w:left w:val="single" w:sz="4" w:space="0" w:color="auto"/>
              <w:bottom w:val="single" w:sz="4" w:space="0" w:color="auto"/>
              <w:right w:val="single" w:sz="4" w:space="0" w:color="auto"/>
            </w:tcBorders>
            <w:hideMark/>
            <w:tcPrChange w:id="14332" w:author="作成者">
              <w:tcPr>
                <w:tcW w:w="867" w:type="dxa"/>
                <w:tcBorders>
                  <w:top w:val="single" w:sz="4" w:space="0" w:color="auto"/>
                  <w:left w:val="single" w:sz="4" w:space="0" w:color="auto"/>
                  <w:bottom w:val="single" w:sz="4" w:space="0" w:color="auto"/>
                  <w:right w:val="single" w:sz="4" w:space="0" w:color="auto"/>
                </w:tcBorders>
                <w:hideMark/>
              </w:tcPr>
            </w:tcPrChange>
          </w:tcPr>
          <w:p w14:paraId="03F283DF" w14:textId="77777777" w:rsidR="00752FAB" w:rsidRDefault="00752FAB">
            <w:pPr>
              <w:pStyle w:val="TAC"/>
              <w:rPr>
                <w:rFonts w:eastAsia="Malgun Gothic"/>
                <w:lang w:eastAsia="ko-KR"/>
              </w:rPr>
            </w:pPr>
            <w:r>
              <w:t>26</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433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9B9A8D4" w14:textId="77777777" w:rsidR="00752FAB" w:rsidRDefault="00752FAB">
            <w:pPr>
              <w:pStyle w:val="TAC"/>
              <w:rPr>
                <w:rFonts w:eastAsia="Malgun Gothic"/>
                <w:kern w:val="2"/>
                <w:szCs w:val="24"/>
                <w:lang w:eastAsia="ko-KR"/>
              </w:rPr>
            </w:pPr>
            <w:r>
              <w:rPr>
                <w:lang w:eastAsia="zh-CN"/>
              </w:rPr>
              <w:t>844</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433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28E83F0" w14:textId="77777777" w:rsidR="00752FAB" w:rsidRDefault="00752FAB">
            <w:pPr>
              <w:pStyle w:val="TAC"/>
              <w:rPr>
                <w:rFonts w:eastAsia="Malgun Gothic"/>
                <w:kern w:val="2"/>
                <w:szCs w:val="24"/>
                <w:lang w:eastAsia="ko-KR"/>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433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0686D80" w14:textId="77777777" w:rsidR="00752FAB" w:rsidRDefault="00752FAB">
            <w:pPr>
              <w:pStyle w:val="TAC"/>
              <w:rPr>
                <w:rFonts w:eastAsia="Malgun Gothic"/>
                <w:kern w:val="2"/>
                <w:szCs w:val="24"/>
                <w:lang w:eastAsia="ko-KR"/>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433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13D7CC6" w14:textId="77777777" w:rsidR="00752FAB" w:rsidRDefault="00752FAB">
            <w:pPr>
              <w:pStyle w:val="TAC"/>
              <w:rPr>
                <w:rFonts w:eastAsia="Malgun Gothic"/>
                <w:kern w:val="2"/>
                <w:szCs w:val="24"/>
                <w:lang w:eastAsia="ko-KR"/>
              </w:rPr>
            </w:pPr>
            <w:r>
              <w:rPr>
                <w:lang w:eastAsia="zh-CN"/>
              </w:rPr>
              <w:t>889</w:t>
            </w:r>
          </w:p>
        </w:tc>
        <w:tc>
          <w:tcPr>
            <w:tcW w:w="717" w:type="dxa"/>
            <w:gridSpan w:val="2"/>
            <w:tcBorders>
              <w:top w:val="single" w:sz="4" w:space="0" w:color="auto"/>
              <w:left w:val="single" w:sz="4" w:space="0" w:color="auto"/>
              <w:bottom w:val="single" w:sz="4" w:space="0" w:color="auto"/>
              <w:right w:val="single" w:sz="4" w:space="0" w:color="auto"/>
            </w:tcBorders>
            <w:hideMark/>
            <w:tcPrChange w:id="1433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EE89764" w14:textId="77777777" w:rsidR="00752FAB" w:rsidRDefault="00752FAB">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433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C049A8B" w14:textId="77777777" w:rsidR="00752FAB" w:rsidRDefault="00752FAB">
            <w:pPr>
              <w:pStyle w:val="TAC"/>
              <w:rPr>
                <w:rFonts w:eastAsia="Malgun Gothic"/>
                <w:kern w:val="2"/>
                <w:szCs w:val="24"/>
                <w:lang w:eastAsia="ko-KR"/>
              </w:rPr>
            </w:pPr>
            <w:r>
              <w:rPr>
                <w:rFonts w:eastAsia="Malgun Gothic"/>
                <w:lang w:eastAsia="ko-KR"/>
              </w:rPr>
              <w:t>N/A</w:t>
            </w:r>
          </w:p>
        </w:tc>
      </w:tr>
      <w:tr w:rsidR="00752FAB" w14:paraId="6EB0C69E" w14:textId="77777777" w:rsidTr="00752FAB">
        <w:trPr>
          <w:trHeight w:val="54"/>
          <w:jc w:val="center"/>
          <w:trPrChange w:id="14339" w:author="作成者">
            <w:trPr>
              <w:trHeight w:val="54"/>
              <w:jc w:val="center"/>
            </w:trPr>
          </w:trPrChange>
        </w:trPr>
        <w:tc>
          <w:tcPr>
            <w:tcW w:w="2258" w:type="dxa"/>
            <w:tcBorders>
              <w:top w:val="nil"/>
              <w:left w:val="single" w:sz="4" w:space="0" w:color="auto"/>
              <w:bottom w:val="nil"/>
              <w:right w:val="single" w:sz="4" w:space="0" w:color="auto"/>
            </w:tcBorders>
            <w:tcPrChange w:id="14340" w:author="作成者">
              <w:tcPr>
                <w:tcW w:w="2258" w:type="dxa"/>
                <w:tcBorders>
                  <w:top w:val="nil"/>
                  <w:left w:val="single" w:sz="4" w:space="0" w:color="auto"/>
                  <w:bottom w:val="nil"/>
                  <w:right w:val="single" w:sz="4" w:space="0" w:color="auto"/>
                </w:tcBorders>
              </w:tcPr>
            </w:tcPrChange>
          </w:tcPr>
          <w:p w14:paraId="2B547BA8" w14:textId="77777777" w:rsidR="00752FAB" w:rsidRDefault="00752FAB">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14341" w:author="作成者">
              <w:tcPr>
                <w:tcW w:w="867" w:type="dxa"/>
                <w:tcBorders>
                  <w:top w:val="single" w:sz="4" w:space="0" w:color="auto"/>
                  <w:left w:val="single" w:sz="4" w:space="0" w:color="auto"/>
                  <w:bottom w:val="single" w:sz="4" w:space="0" w:color="auto"/>
                  <w:right w:val="single" w:sz="4" w:space="0" w:color="auto"/>
                </w:tcBorders>
                <w:hideMark/>
              </w:tcPr>
            </w:tcPrChange>
          </w:tcPr>
          <w:p w14:paraId="6318AC34" w14:textId="77777777" w:rsidR="00752FAB" w:rsidRDefault="00752FAB">
            <w:pPr>
              <w:pStyle w:val="TAC"/>
              <w:rPr>
                <w:rFonts w:eastAsia="Malgun Gothic"/>
                <w:lang w:eastAsia="ko-KR"/>
              </w:rPr>
            </w:pPr>
            <w:r>
              <w:rPr>
                <w:rFonts w:cs="Arial"/>
                <w:lang w:eastAsia="ja-JP"/>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434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4932E5E" w14:textId="77777777" w:rsidR="00752FAB" w:rsidRDefault="00752FAB">
            <w:pPr>
              <w:pStyle w:val="TAC"/>
              <w:rPr>
                <w:rFonts w:eastAsia="Malgun Gothic"/>
                <w:kern w:val="2"/>
                <w:szCs w:val="24"/>
                <w:lang w:eastAsia="ko-KR"/>
              </w:rPr>
            </w:pPr>
            <w:r>
              <w:rPr>
                <w:lang w:eastAsia="zh-CN"/>
              </w:rPr>
              <w:t>3489</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434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D66A011" w14:textId="77777777" w:rsidR="00752FAB" w:rsidRDefault="00752FAB">
            <w:pPr>
              <w:pStyle w:val="TAC"/>
              <w:rPr>
                <w:rFonts w:eastAsia="Malgun Gothic"/>
                <w:kern w:val="2"/>
                <w:szCs w:val="24"/>
                <w:lang w:eastAsia="ko-KR"/>
              </w:rPr>
            </w:pPr>
            <w:r>
              <w:rPr>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434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51796CC" w14:textId="77777777" w:rsidR="00752FAB" w:rsidRDefault="00752FAB">
            <w:pPr>
              <w:pStyle w:val="TAC"/>
              <w:rPr>
                <w:rFonts w:eastAsia="Malgun Gothic"/>
                <w:kern w:val="2"/>
                <w:szCs w:val="24"/>
                <w:lang w:eastAsia="ko-KR"/>
              </w:rPr>
            </w:pPr>
            <w:r>
              <w:rPr>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434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500FC28" w14:textId="77777777" w:rsidR="00752FAB" w:rsidRDefault="00752FAB">
            <w:pPr>
              <w:pStyle w:val="TAC"/>
              <w:rPr>
                <w:rFonts w:eastAsia="Malgun Gothic"/>
                <w:kern w:val="2"/>
                <w:szCs w:val="24"/>
                <w:lang w:eastAsia="ko-KR"/>
              </w:rPr>
            </w:pPr>
            <w:r>
              <w:rPr>
                <w:lang w:eastAsia="zh-CN"/>
              </w:rPr>
              <w:t>3489</w:t>
            </w:r>
          </w:p>
        </w:tc>
        <w:tc>
          <w:tcPr>
            <w:tcW w:w="717" w:type="dxa"/>
            <w:gridSpan w:val="2"/>
            <w:tcBorders>
              <w:top w:val="single" w:sz="4" w:space="0" w:color="auto"/>
              <w:left w:val="single" w:sz="4" w:space="0" w:color="auto"/>
              <w:bottom w:val="single" w:sz="4" w:space="0" w:color="auto"/>
              <w:right w:val="single" w:sz="4" w:space="0" w:color="auto"/>
            </w:tcBorders>
            <w:hideMark/>
            <w:tcPrChange w:id="1434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1D66187" w14:textId="77777777" w:rsidR="00752FAB" w:rsidRDefault="00752FAB">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434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868271A" w14:textId="77777777" w:rsidR="00752FAB" w:rsidRDefault="00752FAB">
            <w:pPr>
              <w:pStyle w:val="TAC"/>
              <w:rPr>
                <w:rFonts w:eastAsia="Malgun Gothic"/>
                <w:kern w:val="2"/>
                <w:szCs w:val="24"/>
                <w:lang w:eastAsia="ko-KR"/>
              </w:rPr>
            </w:pPr>
            <w:r>
              <w:rPr>
                <w:rFonts w:eastAsia="Malgun Gothic"/>
                <w:lang w:eastAsia="ko-KR"/>
              </w:rPr>
              <w:t>N/A</w:t>
            </w:r>
          </w:p>
        </w:tc>
      </w:tr>
      <w:tr w:rsidR="00752FAB" w14:paraId="62B71D50" w14:textId="77777777" w:rsidTr="00752FAB">
        <w:trPr>
          <w:trHeight w:val="54"/>
          <w:jc w:val="center"/>
          <w:trPrChange w:id="14348" w:author="作成者">
            <w:trPr>
              <w:trHeight w:val="54"/>
              <w:jc w:val="center"/>
            </w:trPr>
          </w:trPrChange>
        </w:trPr>
        <w:tc>
          <w:tcPr>
            <w:tcW w:w="2258" w:type="dxa"/>
            <w:tcBorders>
              <w:top w:val="nil"/>
              <w:left w:val="single" w:sz="4" w:space="0" w:color="auto"/>
              <w:bottom w:val="nil"/>
              <w:right w:val="single" w:sz="4" w:space="0" w:color="auto"/>
            </w:tcBorders>
            <w:tcPrChange w:id="14349" w:author="作成者">
              <w:tcPr>
                <w:tcW w:w="2258" w:type="dxa"/>
                <w:tcBorders>
                  <w:top w:val="nil"/>
                  <w:left w:val="single" w:sz="4" w:space="0" w:color="auto"/>
                  <w:bottom w:val="nil"/>
                  <w:right w:val="single" w:sz="4" w:space="0" w:color="auto"/>
                </w:tcBorders>
              </w:tcPr>
            </w:tcPrChange>
          </w:tcPr>
          <w:p w14:paraId="0EC098C2" w14:textId="77777777" w:rsidR="00752FAB" w:rsidRDefault="00752FAB">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14350" w:author="作成者">
              <w:tcPr>
                <w:tcW w:w="867" w:type="dxa"/>
                <w:tcBorders>
                  <w:top w:val="single" w:sz="4" w:space="0" w:color="auto"/>
                  <w:left w:val="single" w:sz="4" w:space="0" w:color="auto"/>
                  <w:bottom w:val="single" w:sz="4" w:space="0" w:color="auto"/>
                  <w:right w:val="single" w:sz="4" w:space="0" w:color="auto"/>
                </w:tcBorders>
                <w:hideMark/>
              </w:tcPr>
            </w:tcPrChange>
          </w:tcPr>
          <w:p w14:paraId="0DB0F99C" w14:textId="77777777" w:rsidR="00752FAB" w:rsidRDefault="00752FAB">
            <w:pPr>
              <w:pStyle w:val="TAC"/>
              <w:rPr>
                <w:rFonts w:eastAsia="Malgun Gothic"/>
                <w:lang w:eastAsia="ko-KR"/>
              </w:rPr>
            </w:pPr>
            <w:r>
              <w:rPr>
                <w:rFonts w:cs="Arial"/>
                <w:lang w:eastAsia="ja-JP"/>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435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96492D0" w14:textId="77777777" w:rsidR="00752FAB" w:rsidRDefault="00752FAB">
            <w:pPr>
              <w:pStyle w:val="TAC"/>
              <w:rPr>
                <w:rFonts w:eastAsia="Malgun Gothic"/>
                <w:kern w:val="2"/>
                <w:szCs w:val="24"/>
                <w:lang w:eastAsia="ko-KR"/>
              </w:rPr>
            </w:pPr>
            <w:r>
              <w:rPr>
                <w:rFonts w:eastAsia="Malgun Gothic"/>
                <w:lang w:eastAsia="ko-KR"/>
              </w:rPr>
              <w:t>2550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435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26117CC" w14:textId="77777777" w:rsidR="00752FAB" w:rsidRDefault="00752FAB">
            <w:pPr>
              <w:pStyle w:val="TAC"/>
              <w:rPr>
                <w:rFonts w:eastAsia="Malgun Gothic"/>
                <w:kern w:val="2"/>
                <w:szCs w:val="24"/>
                <w:lang w:eastAsia="ko-KR"/>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435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1DAA59B" w14:textId="77777777" w:rsidR="00752FAB" w:rsidRDefault="00752FAB">
            <w:pPr>
              <w:pStyle w:val="TAC"/>
              <w:rPr>
                <w:rFonts w:eastAsia="Malgun Gothic"/>
                <w:kern w:val="2"/>
                <w:szCs w:val="24"/>
                <w:lang w:eastAsia="ko-KR"/>
              </w:rPr>
            </w:pPr>
            <w:r>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435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C100381" w14:textId="77777777" w:rsidR="00752FAB" w:rsidRDefault="00752FAB">
            <w:pPr>
              <w:pStyle w:val="TAC"/>
              <w:rPr>
                <w:rFonts w:eastAsia="Malgun Gothic"/>
                <w:kern w:val="2"/>
                <w:szCs w:val="24"/>
                <w:lang w:eastAsia="ko-KR"/>
              </w:rPr>
            </w:pPr>
            <w:r>
              <w:rPr>
                <w:rFonts w:eastAsia="Malgun Gothic"/>
                <w:lang w:eastAsia="ko-KR"/>
              </w:rPr>
              <w:t>2670</w:t>
            </w:r>
          </w:p>
        </w:tc>
        <w:tc>
          <w:tcPr>
            <w:tcW w:w="717" w:type="dxa"/>
            <w:gridSpan w:val="2"/>
            <w:tcBorders>
              <w:top w:val="single" w:sz="4" w:space="0" w:color="auto"/>
              <w:left w:val="single" w:sz="4" w:space="0" w:color="auto"/>
              <w:bottom w:val="single" w:sz="4" w:space="0" w:color="auto"/>
              <w:right w:val="single" w:sz="4" w:space="0" w:color="auto"/>
            </w:tcBorders>
            <w:hideMark/>
            <w:tcPrChange w:id="1435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D632E53" w14:textId="77777777" w:rsidR="00752FAB" w:rsidRDefault="00752FAB">
            <w:pPr>
              <w:pStyle w:val="TAC"/>
              <w:rPr>
                <w:rFonts w:eastAsia="Malgun Gothic"/>
                <w:kern w:val="2"/>
                <w:szCs w:val="24"/>
                <w:lang w:eastAsia="ko-KR"/>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435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0F50469" w14:textId="77777777" w:rsidR="00752FAB" w:rsidRDefault="00752FAB">
            <w:pPr>
              <w:pStyle w:val="TAC"/>
              <w:rPr>
                <w:rFonts w:eastAsia="Malgun Gothic"/>
                <w:kern w:val="2"/>
                <w:szCs w:val="24"/>
                <w:lang w:eastAsia="ko-KR"/>
              </w:rPr>
            </w:pPr>
            <w:r>
              <w:rPr>
                <w:rFonts w:eastAsia="Malgun Gothic"/>
                <w:lang w:eastAsia="ko-KR"/>
              </w:rPr>
              <w:t>N/A</w:t>
            </w:r>
          </w:p>
        </w:tc>
      </w:tr>
      <w:tr w:rsidR="00752FAB" w14:paraId="4A906D44" w14:textId="77777777" w:rsidTr="00752FAB">
        <w:trPr>
          <w:trHeight w:val="54"/>
          <w:jc w:val="center"/>
          <w:trPrChange w:id="14357" w:author="作成者">
            <w:trPr>
              <w:trHeight w:val="54"/>
              <w:jc w:val="center"/>
            </w:trPr>
          </w:trPrChange>
        </w:trPr>
        <w:tc>
          <w:tcPr>
            <w:tcW w:w="2258" w:type="dxa"/>
            <w:tcBorders>
              <w:top w:val="nil"/>
              <w:left w:val="single" w:sz="4" w:space="0" w:color="auto"/>
              <w:bottom w:val="nil"/>
              <w:right w:val="single" w:sz="4" w:space="0" w:color="auto"/>
            </w:tcBorders>
            <w:tcPrChange w:id="14358" w:author="作成者">
              <w:tcPr>
                <w:tcW w:w="2258" w:type="dxa"/>
                <w:tcBorders>
                  <w:top w:val="nil"/>
                  <w:left w:val="single" w:sz="4" w:space="0" w:color="auto"/>
                  <w:bottom w:val="nil"/>
                  <w:right w:val="single" w:sz="4" w:space="0" w:color="auto"/>
                </w:tcBorders>
              </w:tcPr>
            </w:tcPrChange>
          </w:tcPr>
          <w:p w14:paraId="25EC78DB" w14:textId="77777777" w:rsidR="00752FAB" w:rsidRDefault="00752FAB">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14359" w:author="作成者">
              <w:tcPr>
                <w:tcW w:w="867" w:type="dxa"/>
                <w:tcBorders>
                  <w:top w:val="single" w:sz="4" w:space="0" w:color="auto"/>
                  <w:left w:val="single" w:sz="4" w:space="0" w:color="auto"/>
                  <w:bottom w:val="single" w:sz="4" w:space="0" w:color="auto"/>
                  <w:right w:val="single" w:sz="4" w:space="0" w:color="auto"/>
                </w:tcBorders>
                <w:hideMark/>
              </w:tcPr>
            </w:tcPrChange>
          </w:tcPr>
          <w:p w14:paraId="7BE52785" w14:textId="77777777" w:rsidR="00752FAB" w:rsidRDefault="00752FAB">
            <w:pPr>
              <w:pStyle w:val="TAC"/>
              <w:rPr>
                <w:rFonts w:eastAsia="Malgun Gothic"/>
                <w:lang w:eastAsia="ko-KR"/>
              </w:rPr>
            </w:pPr>
            <w:r>
              <w:t>26</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436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12A21D7" w14:textId="77777777" w:rsidR="00752FAB" w:rsidRDefault="00752FAB">
            <w:pPr>
              <w:pStyle w:val="TAC"/>
              <w:rPr>
                <w:rFonts w:eastAsia="Malgun Gothic"/>
                <w:kern w:val="2"/>
                <w:szCs w:val="24"/>
                <w:lang w:eastAsia="ko-KR"/>
              </w:rPr>
            </w:pPr>
            <w:r>
              <w:rPr>
                <w:rFonts w:eastAsia="Malgun Gothic"/>
                <w:lang w:eastAsia="ko-KR"/>
              </w:rPr>
              <w:t>834</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436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860E6C8" w14:textId="77777777" w:rsidR="00752FAB" w:rsidRDefault="00752FAB">
            <w:pPr>
              <w:pStyle w:val="TAC"/>
              <w:rPr>
                <w:rFonts w:eastAsia="Malgun Gothic"/>
                <w:kern w:val="2"/>
                <w:szCs w:val="24"/>
                <w:lang w:eastAsia="ko-KR"/>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436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88270E7" w14:textId="77777777" w:rsidR="00752FAB" w:rsidRDefault="00752FAB">
            <w:pPr>
              <w:pStyle w:val="TAC"/>
              <w:rPr>
                <w:rFonts w:eastAsia="Malgun Gothic"/>
                <w:kern w:val="2"/>
                <w:szCs w:val="24"/>
                <w:lang w:eastAsia="ko-KR"/>
              </w:rPr>
            </w:pPr>
            <w:r>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436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F323D7C" w14:textId="77777777" w:rsidR="00752FAB" w:rsidRDefault="00752FAB">
            <w:pPr>
              <w:pStyle w:val="TAC"/>
              <w:rPr>
                <w:rFonts w:eastAsia="Malgun Gothic"/>
                <w:kern w:val="2"/>
                <w:szCs w:val="24"/>
                <w:lang w:eastAsia="ko-KR"/>
              </w:rPr>
            </w:pPr>
            <w:r>
              <w:rPr>
                <w:rFonts w:eastAsia="Malgun Gothic"/>
                <w:lang w:eastAsia="ko-KR"/>
              </w:rPr>
              <w:t>879</w:t>
            </w:r>
          </w:p>
        </w:tc>
        <w:tc>
          <w:tcPr>
            <w:tcW w:w="717" w:type="dxa"/>
            <w:gridSpan w:val="2"/>
            <w:tcBorders>
              <w:top w:val="single" w:sz="4" w:space="0" w:color="auto"/>
              <w:left w:val="single" w:sz="4" w:space="0" w:color="auto"/>
              <w:bottom w:val="single" w:sz="4" w:space="0" w:color="auto"/>
              <w:right w:val="single" w:sz="4" w:space="0" w:color="auto"/>
            </w:tcBorders>
            <w:hideMark/>
            <w:tcPrChange w:id="1436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56DA9A4" w14:textId="77777777" w:rsidR="00752FAB" w:rsidRDefault="00752FAB">
            <w:pPr>
              <w:pStyle w:val="TAC"/>
              <w:rPr>
                <w:rFonts w:eastAsia="Malgun Gothic"/>
                <w:kern w:val="2"/>
                <w:szCs w:val="24"/>
                <w:lang w:eastAsia="ko-KR"/>
              </w:rPr>
            </w:pPr>
            <w:r>
              <w:rPr>
                <w:rFonts w:eastAsia="Malgun Gothic"/>
                <w:lang w:eastAsia="ko-KR"/>
              </w:rPr>
              <w:t>30.2</w:t>
            </w:r>
          </w:p>
        </w:tc>
        <w:tc>
          <w:tcPr>
            <w:tcW w:w="1248" w:type="dxa"/>
            <w:gridSpan w:val="3"/>
            <w:tcBorders>
              <w:top w:val="single" w:sz="4" w:space="0" w:color="auto"/>
              <w:left w:val="single" w:sz="4" w:space="0" w:color="auto"/>
              <w:bottom w:val="single" w:sz="4" w:space="0" w:color="auto"/>
              <w:right w:val="single" w:sz="4" w:space="0" w:color="auto"/>
            </w:tcBorders>
            <w:hideMark/>
            <w:tcPrChange w:id="1436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B11F27D" w14:textId="77777777" w:rsidR="00752FAB" w:rsidRDefault="00752FAB">
            <w:pPr>
              <w:pStyle w:val="TAC"/>
              <w:rPr>
                <w:rFonts w:eastAsia="Malgun Gothic"/>
                <w:kern w:val="2"/>
                <w:szCs w:val="24"/>
                <w:lang w:eastAsia="ko-KR"/>
              </w:rPr>
            </w:pPr>
            <w:r>
              <w:rPr>
                <w:rFonts w:eastAsia="Malgun Gothic"/>
                <w:lang w:eastAsia="ko-KR"/>
              </w:rPr>
              <w:t>IMD2</w:t>
            </w:r>
          </w:p>
        </w:tc>
      </w:tr>
      <w:tr w:rsidR="00752FAB" w14:paraId="75D7EC79" w14:textId="77777777" w:rsidTr="00752FAB">
        <w:trPr>
          <w:trHeight w:val="54"/>
          <w:jc w:val="center"/>
          <w:trPrChange w:id="14366" w:author="作成者">
            <w:trPr>
              <w:trHeight w:val="54"/>
              <w:jc w:val="center"/>
            </w:trPr>
          </w:trPrChange>
        </w:trPr>
        <w:tc>
          <w:tcPr>
            <w:tcW w:w="2258" w:type="dxa"/>
            <w:tcBorders>
              <w:top w:val="nil"/>
              <w:left w:val="single" w:sz="4" w:space="0" w:color="auto"/>
              <w:bottom w:val="nil"/>
              <w:right w:val="single" w:sz="4" w:space="0" w:color="auto"/>
            </w:tcBorders>
            <w:tcPrChange w:id="14367" w:author="作成者">
              <w:tcPr>
                <w:tcW w:w="2258" w:type="dxa"/>
                <w:tcBorders>
                  <w:top w:val="nil"/>
                  <w:left w:val="single" w:sz="4" w:space="0" w:color="auto"/>
                  <w:bottom w:val="nil"/>
                  <w:right w:val="single" w:sz="4" w:space="0" w:color="auto"/>
                </w:tcBorders>
              </w:tcPr>
            </w:tcPrChange>
          </w:tcPr>
          <w:p w14:paraId="21BCAAF6" w14:textId="77777777" w:rsidR="00752FAB" w:rsidRDefault="00752FAB">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14368" w:author="作成者">
              <w:tcPr>
                <w:tcW w:w="867" w:type="dxa"/>
                <w:tcBorders>
                  <w:top w:val="single" w:sz="4" w:space="0" w:color="auto"/>
                  <w:left w:val="single" w:sz="4" w:space="0" w:color="auto"/>
                  <w:bottom w:val="single" w:sz="4" w:space="0" w:color="auto"/>
                  <w:right w:val="single" w:sz="4" w:space="0" w:color="auto"/>
                </w:tcBorders>
                <w:hideMark/>
              </w:tcPr>
            </w:tcPrChange>
          </w:tcPr>
          <w:p w14:paraId="5DF7705D" w14:textId="77777777" w:rsidR="00752FAB" w:rsidRDefault="00752FAB">
            <w:pPr>
              <w:pStyle w:val="TAC"/>
              <w:rPr>
                <w:rFonts w:eastAsia="Malgun Gothic"/>
                <w:lang w:eastAsia="ko-KR"/>
              </w:rPr>
            </w:pPr>
            <w:r>
              <w:rPr>
                <w:rFonts w:cs="Arial"/>
                <w:lang w:eastAsia="ja-JP"/>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436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89E872F" w14:textId="77777777" w:rsidR="00752FAB" w:rsidRDefault="00752FAB">
            <w:pPr>
              <w:pStyle w:val="TAC"/>
              <w:rPr>
                <w:rFonts w:eastAsia="Malgun Gothic"/>
                <w:kern w:val="2"/>
                <w:szCs w:val="24"/>
                <w:lang w:eastAsia="ko-KR"/>
              </w:rPr>
            </w:pPr>
            <w:r>
              <w:rPr>
                <w:rFonts w:eastAsia="Malgun Gothic"/>
                <w:lang w:eastAsia="ko-KR"/>
              </w:rPr>
              <w:t>3429</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437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4B50963" w14:textId="77777777" w:rsidR="00752FAB" w:rsidRDefault="00752FAB">
            <w:pPr>
              <w:pStyle w:val="TAC"/>
              <w:rPr>
                <w:rFonts w:eastAsia="Malgun Gothic"/>
                <w:kern w:val="2"/>
                <w:szCs w:val="24"/>
                <w:lang w:eastAsia="ko-KR"/>
              </w:rPr>
            </w:pPr>
            <w:r>
              <w:rPr>
                <w:rFonts w:eastAsia="Malgun Gothic"/>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437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03609C8" w14:textId="77777777" w:rsidR="00752FAB" w:rsidRDefault="00752FAB">
            <w:pPr>
              <w:pStyle w:val="TAC"/>
              <w:rPr>
                <w:rFonts w:eastAsia="Malgun Gothic"/>
                <w:kern w:val="2"/>
                <w:szCs w:val="24"/>
                <w:lang w:eastAsia="ko-KR"/>
              </w:rPr>
            </w:pPr>
            <w:r>
              <w:rPr>
                <w:rFonts w:eastAsia="Malgun Gothic"/>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437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4223060" w14:textId="77777777" w:rsidR="00752FAB" w:rsidRDefault="00752FAB">
            <w:pPr>
              <w:pStyle w:val="TAC"/>
              <w:rPr>
                <w:rFonts w:eastAsia="Malgun Gothic"/>
                <w:kern w:val="2"/>
                <w:szCs w:val="24"/>
                <w:lang w:eastAsia="ko-KR"/>
              </w:rPr>
            </w:pPr>
            <w:r>
              <w:rPr>
                <w:rFonts w:eastAsia="Malgun Gothic"/>
                <w:lang w:eastAsia="ko-KR"/>
              </w:rPr>
              <w:t>3429</w:t>
            </w:r>
          </w:p>
        </w:tc>
        <w:tc>
          <w:tcPr>
            <w:tcW w:w="717" w:type="dxa"/>
            <w:gridSpan w:val="2"/>
            <w:tcBorders>
              <w:top w:val="single" w:sz="4" w:space="0" w:color="auto"/>
              <w:left w:val="single" w:sz="4" w:space="0" w:color="auto"/>
              <w:bottom w:val="single" w:sz="4" w:space="0" w:color="auto"/>
              <w:right w:val="single" w:sz="4" w:space="0" w:color="auto"/>
            </w:tcBorders>
            <w:hideMark/>
            <w:tcPrChange w:id="1437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EA689DE" w14:textId="77777777" w:rsidR="00752FAB" w:rsidRDefault="00752FAB">
            <w:pPr>
              <w:pStyle w:val="TAC"/>
              <w:rPr>
                <w:rFonts w:eastAsia="Malgun Gothic"/>
                <w:kern w:val="2"/>
                <w:szCs w:val="24"/>
                <w:lang w:eastAsia="ko-KR"/>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437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604164A" w14:textId="77777777" w:rsidR="00752FAB" w:rsidRDefault="00752FAB">
            <w:pPr>
              <w:pStyle w:val="TAC"/>
              <w:rPr>
                <w:rFonts w:eastAsia="Malgun Gothic"/>
                <w:kern w:val="2"/>
                <w:szCs w:val="24"/>
                <w:lang w:eastAsia="ko-KR"/>
              </w:rPr>
            </w:pPr>
            <w:r>
              <w:rPr>
                <w:rFonts w:eastAsia="Malgun Gothic"/>
                <w:lang w:eastAsia="ko-KR"/>
              </w:rPr>
              <w:t>N/A</w:t>
            </w:r>
          </w:p>
        </w:tc>
      </w:tr>
      <w:tr w:rsidR="00752FAB" w14:paraId="369DD71B" w14:textId="77777777" w:rsidTr="00752FAB">
        <w:trPr>
          <w:trHeight w:val="54"/>
          <w:jc w:val="center"/>
          <w:trPrChange w:id="14375" w:author="作成者">
            <w:trPr>
              <w:trHeight w:val="54"/>
              <w:jc w:val="center"/>
            </w:trPr>
          </w:trPrChange>
        </w:trPr>
        <w:tc>
          <w:tcPr>
            <w:tcW w:w="2258" w:type="dxa"/>
            <w:tcBorders>
              <w:top w:val="nil"/>
              <w:left w:val="single" w:sz="4" w:space="0" w:color="auto"/>
              <w:bottom w:val="nil"/>
              <w:right w:val="single" w:sz="4" w:space="0" w:color="auto"/>
            </w:tcBorders>
            <w:tcPrChange w:id="14376" w:author="作成者">
              <w:tcPr>
                <w:tcW w:w="2258" w:type="dxa"/>
                <w:tcBorders>
                  <w:top w:val="nil"/>
                  <w:left w:val="single" w:sz="4" w:space="0" w:color="auto"/>
                  <w:bottom w:val="nil"/>
                  <w:right w:val="single" w:sz="4" w:space="0" w:color="auto"/>
                </w:tcBorders>
              </w:tcPr>
            </w:tcPrChange>
          </w:tcPr>
          <w:p w14:paraId="7797C4C1" w14:textId="77777777" w:rsidR="00752FAB" w:rsidRDefault="00752FAB">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14377" w:author="作成者">
              <w:tcPr>
                <w:tcW w:w="867" w:type="dxa"/>
                <w:tcBorders>
                  <w:top w:val="single" w:sz="4" w:space="0" w:color="auto"/>
                  <w:left w:val="single" w:sz="4" w:space="0" w:color="auto"/>
                  <w:bottom w:val="single" w:sz="4" w:space="0" w:color="auto"/>
                  <w:right w:val="single" w:sz="4" w:space="0" w:color="auto"/>
                </w:tcBorders>
                <w:hideMark/>
              </w:tcPr>
            </w:tcPrChange>
          </w:tcPr>
          <w:p w14:paraId="14642869" w14:textId="77777777" w:rsidR="00752FAB" w:rsidRDefault="00752FAB">
            <w:pPr>
              <w:pStyle w:val="TAC"/>
              <w:rPr>
                <w:rFonts w:eastAsia="Malgun Gothic"/>
                <w:lang w:eastAsia="ko-KR"/>
              </w:rPr>
            </w:pPr>
            <w:r>
              <w:rPr>
                <w:rFonts w:cs="Arial"/>
                <w:lang w:eastAsia="ja-JP"/>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437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16F0734" w14:textId="77777777" w:rsidR="00752FAB" w:rsidRDefault="00752FAB">
            <w:pPr>
              <w:pStyle w:val="TAC"/>
              <w:rPr>
                <w:rFonts w:eastAsia="Malgun Gothic"/>
                <w:kern w:val="2"/>
                <w:szCs w:val="24"/>
                <w:lang w:eastAsia="ko-KR"/>
              </w:rPr>
            </w:pPr>
            <w:r>
              <w:rPr>
                <w:rFonts w:eastAsia="Malgun Gothic"/>
                <w:lang w:eastAsia="ko-KR"/>
              </w:rPr>
              <w:t>2525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437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B744588" w14:textId="77777777" w:rsidR="00752FAB" w:rsidRDefault="00752FAB">
            <w:pPr>
              <w:pStyle w:val="TAC"/>
              <w:rPr>
                <w:rFonts w:eastAsia="Malgun Gothic"/>
                <w:kern w:val="2"/>
                <w:szCs w:val="24"/>
                <w:lang w:eastAsia="ko-KR"/>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438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69C64F9" w14:textId="77777777" w:rsidR="00752FAB" w:rsidRDefault="00752FAB">
            <w:pPr>
              <w:pStyle w:val="TAC"/>
              <w:rPr>
                <w:rFonts w:eastAsia="Malgun Gothic"/>
                <w:kern w:val="2"/>
                <w:szCs w:val="24"/>
                <w:lang w:eastAsia="ko-KR"/>
              </w:rPr>
            </w:pPr>
            <w:r>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438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8DA73F5" w14:textId="77777777" w:rsidR="00752FAB" w:rsidRDefault="00752FAB">
            <w:pPr>
              <w:pStyle w:val="TAC"/>
              <w:rPr>
                <w:rFonts w:eastAsia="Malgun Gothic"/>
                <w:kern w:val="2"/>
                <w:szCs w:val="24"/>
                <w:lang w:eastAsia="ko-KR"/>
              </w:rPr>
            </w:pPr>
            <w:r>
              <w:rPr>
                <w:rFonts w:eastAsia="Malgun Gothic"/>
                <w:lang w:eastAsia="ko-KR"/>
              </w:rPr>
              <w:t>2645</w:t>
            </w:r>
          </w:p>
        </w:tc>
        <w:tc>
          <w:tcPr>
            <w:tcW w:w="717" w:type="dxa"/>
            <w:gridSpan w:val="2"/>
            <w:tcBorders>
              <w:top w:val="single" w:sz="4" w:space="0" w:color="auto"/>
              <w:left w:val="single" w:sz="4" w:space="0" w:color="auto"/>
              <w:bottom w:val="single" w:sz="4" w:space="0" w:color="auto"/>
              <w:right w:val="single" w:sz="4" w:space="0" w:color="auto"/>
            </w:tcBorders>
            <w:hideMark/>
            <w:tcPrChange w:id="1438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F9F4D20" w14:textId="77777777" w:rsidR="00752FAB" w:rsidRDefault="00752FAB">
            <w:pPr>
              <w:pStyle w:val="TAC"/>
              <w:rPr>
                <w:rFonts w:eastAsia="Malgun Gothic"/>
                <w:kern w:val="2"/>
                <w:szCs w:val="24"/>
                <w:lang w:eastAsia="ko-KR"/>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438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D5EBDA1" w14:textId="77777777" w:rsidR="00752FAB" w:rsidRDefault="00752FAB">
            <w:pPr>
              <w:pStyle w:val="TAC"/>
              <w:rPr>
                <w:rFonts w:eastAsia="Malgun Gothic"/>
                <w:kern w:val="2"/>
                <w:szCs w:val="24"/>
                <w:lang w:eastAsia="ko-KR"/>
              </w:rPr>
            </w:pPr>
            <w:r>
              <w:rPr>
                <w:rFonts w:eastAsia="Malgun Gothic"/>
                <w:lang w:eastAsia="ko-KR"/>
              </w:rPr>
              <w:t>N/A</w:t>
            </w:r>
          </w:p>
        </w:tc>
      </w:tr>
      <w:tr w:rsidR="00752FAB" w14:paraId="5A827C7C" w14:textId="77777777" w:rsidTr="00752FAB">
        <w:trPr>
          <w:trHeight w:val="54"/>
          <w:jc w:val="center"/>
          <w:trPrChange w:id="14384" w:author="作成者">
            <w:trPr>
              <w:trHeight w:val="54"/>
              <w:jc w:val="center"/>
            </w:trPr>
          </w:trPrChange>
        </w:trPr>
        <w:tc>
          <w:tcPr>
            <w:tcW w:w="2258" w:type="dxa"/>
            <w:tcBorders>
              <w:top w:val="nil"/>
              <w:left w:val="single" w:sz="4" w:space="0" w:color="auto"/>
              <w:bottom w:val="nil"/>
              <w:right w:val="single" w:sz="4" w:space="0" w:color="auto"/>
            </w:tcBorders>
            <w:tcPrChange w:id="14385" w:author="作成者">
              <w:tcPr>
                <w:tcW w:w="2258" w:type="dxa"/>
                <w:tcBorders>
                  <w:top w:val="nil"/>
                  <w:left w:val="single" w:sz="4" w:space="0" w:color="auto"/>
                  <w:bottom w:val="nil"/>
                  <w:right w:val="single" w:sz="4" w:space="0" w:color="auto"/>
                </w:tcBorders>
              </w:tcPr>
            </w:tcPrChange>
          </w:tcPr>
          <w:p w14:paraId="6051E5F9" w14:textId="77777777" w:rsidR="00752FAB" w:rsidRDefault="00752FAB">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14386" w:author="作成者">
              <w:tcPr>
                <w:tcW w:w="867" w:type="dxa"/>
                <w:tcBorders>
                  <w:top w:val="single" w:sz="4" w:space="0" w:color="auto"/>
                  <w:left w:val="single" w:sz="4" w:space="0" w:color="auto"/>
                  <w:bottom w:val="single" w:sz="4" w:space="0" w:color="auto"/>
                  <w:right w:val="single" w:sz="4" w:space="0" w:color="auto"/>
                </w:tcBorders>
                <w:hideMark/>
              </w:tcPr>
            </w:tcPrChange>
          </w:tcPr>
          <w:p w14:paraId="40F06004" w14:textId="77777777" w:rsidR="00752FAB" w:rsidRDefault="00752FAB">
            <w:pPr>
              <w:pStyle w:val="TAC"/>
              <w:rPr>
                <w:rFonts w:eastAsia="Malgun Gothic"/>
                <w:lang w:eastAsia="ko-KR"/>
              </w:rPr>
            </w:pPr>
            <w:r>
              <w:t>26</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438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0A05C22" w14:textId="77777777" w:rsidR="00752FAB" w:rsidRDefault="00752FAB">
            <w:pPr>
              <w:pStyle w:val="TAC"/>
              <w:rPr>
                <w:rFonts w:eastAsia="Malgun Gothic"/>
                <w:kern w:val="2"/>
                <w:szCs w:val="24"/>
                <w:lang w:eastAsia="ko-KR"/>
              </w:rPr>
            </w:pPr>
            <w:r>
              <w:rPr>
                <w:rFonts w:eastAsia="Malgun Gothic"/>
                <w:lang w:eastAsia="ko-KR"/>
              </w:rPr>
              <w:t>830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438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2FB66A9" w14:textId="77777777" w:rsidR="00752FAB" w:rsidRDefault="00752FAB">
            <w:pPr>
              <w:pStyle w:val="TAC"/>
              <w:rPr>
                <w:rFonts w:eastAsia="Malgun Gothic"/>
                <w:kern w:val="2"/>
                <w:szCs w:val="24"/>
                <w:lang w:eastAsia="ko-KR"/>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438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19E20DD" w14:textId="77777777" w:rsidR="00752FAB" w:rsidRDefault="00752FAB">
            <w:pPr>
              <w:pStyle w:val="TAC"/>
              <w:rPr>
                <w:rFonts w:eastAsia="Malgun Gothic"/>
                <w:kern w:val="2"/>
                <w:szCs w:val="24"/>
                <w:lang w:eastAsia="ko-KR"/>
              </w:rPr>
            </w:pPr>
            <w:r>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439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A5F6BFF" w14:textId="77777777" w:rsidR="00752FAB" w:rsidRDefault="00752FAB">
            <w:pPr>
              <w:pStyle w:val="TAC"/>
              <w:rPr>
                <w:rFonts w:eastAsia="Malgun Gothic"/>
                <w:kern w:val="2"/>
                <w:szCs w:val="24"/>
                <w:lang w:eastAsia="ko-KR"/>
              </w:rPr>
            </w:pPr>
            <w:r>
              <w:rPr>
                <w:rFonts w:eastAsia="Malgun Gothic"/>
                <w:lang w:eastAsia="ko-KR"/>
              </w:rPr>
              <w:t>875</w:t>
            </w:r>
          </w:p>
        </w:tc>
        <w:tc>
          <w:tcPr>
            <w:tcW w:w="717" w:type="dxa"/>
            <w:gridSpan w:val="2"/>
            <w:tcBorders>
              <w:top w:val="single" w:sz="4" w:space="0" w:color="auto"/>
              <w:left w:val="single" w:sz="4" w:space="0" w:color="auto"/>
              <w:bottom w:val="single" w:sz="4" w:space="0" w:color="auto"/>
              <w:right w:val="single" w:sz="4" w:space="0" w:color="auto"/>
            </w:tcBorders>
            <w:hideMark/>
            <w:tcPrChange w:id="1439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9BED878" w14:textId="77777777" w:rsidR="00752FAB" w:rsidRDefault="00752FAB">
            <w:pPr>
              <w:pStyle w:val="TAC"/>
              <w:rPr>
                <w:rFonts w:eastAsia="Malgun Gothic"/>
                <w:kern w:val="2"/>
                <w:szCs w:val="24"/>
                <w:lang w:eastAsia="ko-KR"/>
              </w:rPr>
            </w:pPr>
            <w:r>
              <w:rPr>
                <w:rFonts w:eastAsia="Malgun Gothic"/>
                <w:lang w:eastAsia="ko-KR"/>
              </w:rPr>
              <w:t>3.3</w:t>
            </w:r>
          </w:p>
        </w:tc>
        <w:tc>
          <w:tcPr>
            <w:tcW w:w="1248" w:type="dxa"/>
            <w:gridSpan w:val="3"/>
            <w:tcBorders>
              <w:top w:val="single" w:sz="4" w:space="0" w:color="auto"/>
              <w:left w:val="single" w:sz="4" w:space="0" w:color="auto"/>
              <w:bottom w:val="single" w:sz="4" w:space="0" w:color="auto"/>
              <w:right w:val="single" w:sz="4" w:space="0" w:color="auto"/>
            </w:tcBorders>
            <w:hideMark/>
            <w:tcPrChange w:id="1439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9833B31" w14:textId="77777777" w:rsidR="00752FAB" w:rsidRDefault="00752FAB">
            <w:pPr>
              <w:pStyle w:val="TAC"/>
              <w:rPr>
                <w:rFonts w:eastAsia="Malgun Gothic"/>
                <w:kern w:val="2"/>
                <w:szCs w:val="24"/>
                <w:lang w:eastAsia="ko-KR"/>
              </w:rPr>
            </w:pPr>
            <w:r>
              <w:rPr>
                <w:rFonts w:eastAsia="Malgun Gothic"/>
                <w:lang w:eastAsia="ko-KR"/>
              </w:rPr>
              <w:t>IMD5</w:t>
            </w:r>
          </w:p>
        </w:tc>
      </w:tr>
      <w:tr w:rsidR="00752FAB" w14:paraId="1A076AE9" w14:textId="77777777" w:rsidTr="00752FAB">
        <w:trPr>
          <w:trHeight w:val="54"/>
          <w:jc w:val="center"/>
          <w:trPrChange w:id="14393"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4394" w:author="作成者">
              <w:tcPr>
                <w:tcW w:w="2258" w:type="dxa"/>
                <w:tcBorders>
                  <w:top w:val="nil"/>
                  <w:left w:val="single" w:sz="4" w:space="0" w:color="auto"/>
                  <w:bottom w:val="single" w:sz="4" w:space="0" w:color="auto"/>
                  <w:right w:val="single" w:sz="4" w:space="0" w:color="auto"/>
                </w:tcBorders>
              </w:tcPr>
            </w:tcPrChange>
          </w:tcPr>
          <w:p w14:paraId="5AEE93A6" w14:textId="77777777" w:rsidR="00752FAB" w:rsidRDefault="00752FAB">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14395" w:author="作成者">
              <w:tcPr>
                <w:tcW w:w="867" w:type="dxa"/>
                <w:tcBorders>
                  <w:top w:val="single" w:sz="4" w:space="0" w:color="auto"/>
                  <w:left w:val="single" w:sz="4" w:space="0" w:color="auto"/>
                  <w:bottom w:val="single" w:sz="4" w:space="0" w:color="auto"/>
                  <w:right w:val="single" w:sz="4" w:space="0" w:color="auto"/>
                </w:tcBorders>
                <w:hideMark/>
              </w:tcPr>
            </w:tcPrChange>
          </w:tcPr>
          <w:p w14:paraId="0DA32D5C" w14:textId="77777777" w:rsidR="00752FAB" w:rsidRDefault="00752FAB">
            <w:pPr>
              <w:pStyle w:val="TAC"/>
              <w:rPr>
                <w:rFonts w:eastAsia="Malgun Gothic"/>
                <w:lang w:eastAsia="ko-KR"/>
              </w:rPr>
            </w:pPr>
            <w:r>
              <w:rPr>
                <w:rFonts w:cs="Arial"/>
                <w:lang w:eastAsia="ja-JP"/>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439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80FE508" w14:textId="77777777" w:rsidR="00752FAB" w:rsidRDefault="00752FAB">
            <w:pPr>
              <w:pStyle w:val="TAC"/>
              <w:rPr>
                <w:rFonts w:eastAsia="Malgun Gothic"/>
                <w:kern w:val="2"/>
                <w:szCs w:val="24"/>
                <w:lang w:eastAsia="ko-KR"/>
              </w:rPr>
            </w:pPr>
            <w:r>
              <w:rPr>
                <w:rFonts w:eastAsia="Malgun Gothic"/>
                <w:lang w:eastAsia="ko-KR"/>
              </w:rPr>
              <w:t>3350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439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4D2501B" w14:textId="77777777" w:rsidR="00752FAB" w:rsidRDefault="00752FAB">
            <w:pPr>
              <w:pStyle w:val="TAC"/>
              <w:rPr>
                <w:rFonts w:eastAsia="Malgun Gothic"/>
                <w:kern w:val="2"/>
                <w:szCs w:val="24"/>
                <w:lang w:eastAsia="ko-KR"/>
              </w:rPr>
            </w:pPr>
            <w:r>
              <w:rPr>
                <w:rFonts w:eastAsia="Malgun Gothic"/>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439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357DA60" w14:textId="77777777" w:rsidR="00752FAB" w:rsidRDefault="00752FAB">
            <w:pPr>
              <w:pStyle w:val="TAC"/>
              <w:rPr>
                <w:rFonts w:eastAsia="Malgun Gothic"/>
                <w:kern w:val="2"/>
                <w:szCs w:val="24"/>
                <w:lang w:eastAsia="ko-KR"/>
              </w:rPr>
            </w:pPr>
            <w:r>
              <w:rPr>
                <w:rFonts w:eastAsia="Malgun Gothic"/>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439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C61620D" w14:textId="77777777" w:rsidR="00752FAB" w:rsidRDefault="00752FAB">
            <w:pPr>
              <w:pStyle w:val="TAC"/>
              <w:rPr>
                <w:rFonts w:eastAsia="Malgun Gothic"/>
                <w:kern w:val="2"/>
                <w:szCs w:val="24"/>
                <w:lang w:eastAsia="ko-KR"/>
              </w:rPr>
            </w:pPr>
            <w:r>
              <w:rPr>
                <w:rFonts w:eastAsia="Malgun Gothic"/>
                <w:lang w:eastAsia="ko-KR"/>
              </w:rPr>
              <w:t>3350</w:t>
            </w:r>
          </w:p>
        </w:tc>
        <w:tc>
          <w:tcPr>
            <w:tcW w:w="717" w:type="dxa"/>
            <w:gridSpan w:val="2"/>
            <w:tcBorders>
              <w:top w:val="single" w:sz="4" w:space="0" w:color="auto"/>
              <w:left w:val="single" w:sz="4" w:space="0" w:color="auto"/>
              <w:bottom w:val="single" w:sz="4" w:space="0" w:color="auto"/>
              <w:right w:val="single" w:sz="4" w:space="0" w:color="auto"/>
            </w:tcBorders>
            <w:hideMark/>
            <w:tcPrChange w:id="1440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EFB6A02" w14:textId="77777777" w:rsidR="00752FAB" w:rsidRDefault="00752FAB">
            <w:pPr>
              <w:pStyle w:val="TAC"/>
              <w:rPr>
                <w:rFonts w:eastAsia="Malgun Gothic"/>
                <w:kern w:val="2"/>
                <w:szCs w:val="24"/>
                <w:lang w:eastAsia="ko-KR"/>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440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E1EAE0A" w14:textId="77777777" w:rsidR="00752FAB" w:rsidRDefault="00752FAB">
            <w:pPr>
              <w:pStyle w:val="TAC"/>
              <w:rPr>
                <w:rFonts w:eastAsia="Malgun Gothic"/>
                <w:kern w:val="2"/>
                <w:szCs w:val="24"/>
                <w:lang w:eastAsia="ko-KR"/>
              </w:rPr>
            </w:pPr>
            <w:r>
              <w:rPr>
                <w:rFonts w:eastAsia="Malgun Gothic"/>
                <w:lang w:eastAsia="ko-KR"/>
              </w:rPr>
              <w:t>N/A</w:t>
            </w:r>
          </w:p>
        </w:tc>
      </w:tr>
      <w:tr w:rsidR="00752FAB" w14:paraId="3BF472C2" w14:textId="77777777" w:rsidTr="00752FAB">
        <w:trPr>
          <w:trHeight w:val="54"/>
          <w:jc w:val="center"/>
          <w:trPrChange w:id="14402"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14403" w:author="作成者">
              <w:tcPr>
                <w:tcW w:w="2258" w:type="dxa"/>
                <w:tcBorders>
                  <w:top w:val="single" w:sz="4" w:space="0" w:color="auto"/>
                  <w:left w:val="single" w:sz="4" w:space="0" w:color="auto"/>
                  <w:bottom w:val="nil"/>
                  <w:right w:val="single" w:sz="4" w:space="0" w:color="auto"/>
                </w:tcBorders>
                <w:hideMark/>
              </w:tcPr>
            </w:tcPrChange>
          </w:tcPr>
          <w:p w14:paraId="299D25BE" w14:textId="77777777" w:rsidR="00752FAB" w:rsidRDefault="00752FAB">
            <w:pPr>
              <w:pStyle w:val="TAC"/>
              <w:rPr>
                <w:rFonts w:eastAsia="SimSun"/>
                <w:lang w:eastAsia="zh-TW"/>
              </w:rPr>
            </w:pPr>
            <w:r>
              <w:rPr>
                <w:lang w:eastAsia="zh-TW"/>
              </w:rPr>
              <w:t>DC_7A_n26A-n78A</w:t>
            </w:r>
          </w:p>
        </w:tc>
        <w:tc>
          <w:tcPr>
            <w:tcW w:w="867" w:type="dxa"/>
            <w:tcBorders>
              <w:top w:val="single" w:sz="4" w:space="0" w:color="auto"/>
              <w:left w:val="single" w:sz="4" w:space="0" w:color="auto"/>
              <w:bottom w:val="single" w:sz="4" w:space="0" w:color="auto"/>
              <w:right w:val="single" w:sz="4" w:space="0" w:color="auto"/>
            </w:tcBorders>
            <w:hideMark/>
            <w:tcPrChange w:id="14404" w:author="作成者">
              <w:tcPr>
                <w:tcW w:w="867" w:type="dxa"/>
                <w:tcBorders>
                  <w:top w:val="single" w:sz="4" w:space="0" w:color="auto"/>
                  <w:left w:val="single" w:sz="4" w:space="0" w:color="auto"/>
                  <w:bottom w:val="single" w:sz="4" w:space="0" w:color="auto"/>
                  <w:right w:val="single" w:sz="4" w:space="0" w:color="auto"/>
                </w:tcBorders>
                <w:hideMark/>
              </w:tcPr>
            </w:tcPrChange>
          </w:tcPr>
          <w:p w14:paraId="0CBDAD3D" w14:textId="77777777" w:rsidR="00752FAB" w:rsidRDefault="00752FAB">
            <w:pPr>
              <w:pStyle w:val="TAC"/>
              <w:rPr>
                <w:lang w:eastAsia="zh-TW"/>
              </w:rPr>
            </w:pPr>
            <w:r>
              <w:rPr>
                <w:lang w:eastAsia="zh-TW"/>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440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3ABAE03" w14:textId="77777777" w:rsidR="00752FAB" w:rsidRDefault="00752FAB">
            <w:pPr>
              <w:pStyle w:val="TAC"/>
            </w:pPr>
            <w:r>
              <w:t>2550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440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C3F936A"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440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E0719AE"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440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1710FB0" w14:textId="77777777" w:rsidR="00752FAB" w:rsidRDefault="00752FAB">
            <w:pPr>
              <w:pStyle w:val="TAC"/>
            </w:pPr>
            <w:r>
              <w:t>2670</w:t>
            </w:r>
          </w:p>
        </w:tc>
        <w:tc>
          <w:tcPr>
            <w:tcW w:w="717" w:type="dxa"/>
            <w:gridSpan w:val="2"/>
            <w:tcBorders>
              <w:top w:val="single" w:sz="4" w:space="0" w:color="auto"/>
              <w:left w:val="single" w:sz="4" w:space="0" w:color="auto"/>
              <w:bottom w:val="single" w:sz="4" w:space="0" w:color="auto"/>
              <w:right w:val="single" w:sz="4" w:space="0" w:color="auto"/>
            </w:tcBorders>
            <w:hideMark/>
            <w:tcPrChange w:id="1440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973A6DB" w14:textId="77777777" w:rsidR="00752FAB" w:rsidRDefault="00752FAB">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441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4D50A2E" w14:textId="77777777" w:rsidR="00752FAB" w:rsidRDefault="00752FAB">
            <w:pPr>
              <w:pStyle w:val="TAC"/>
            </w:pPr>
            <w:r>
              <w:t>N/A</w:t>
            </w:r>
          </w:p>
        </w:tc>
      </w:tr>
      <w:tr w:rsidR="00752FAB" w14:paraId="0C3A28EC" w14:textId="77777777" w:rsidTr="00752FAB">
        <w:trPr>
          <w:trHeight w:val="54"/>
          <w:jc w:val="center"/>
          <w:trPrChange w:id="14411" w:author="作成者">
            <w:trPr>
              <w:trHeight w:val="54"/>
              <w:jc w:val="center"/>
            </w:trPr>
          </w:trPrChange>
        </w:trPr>
        <w:tc>
          <w:tcPr>
            <w:tcW w:w="2258" w:type="dxa"/>
            <w:tcBorders>
              <w:top w:val="nil"/>
              <w:left w:val="single" w:sz="4" w:space="0" w:color="auto"/>
              <w:bottom w:val="nil"/>
              <w:right w:val="single" w:sz="4" w:space="0" w:color="auto"/>
            </w:tcBorders>
            <w:hideMark/>
            <w:tcPrChange w:id="14412" w:author="作成者">
              <w:tcPr>
                <w:tcW w:w="2258" w:type="dxa"/>
                <w:tcBorders>
                  <w:top w:val="nil"/>
                  <w:left w:val="single" w:sz="4" w:space="0" w:color="auto"/>
                  <w:bottom w:val="nil"/>
                  <w:right w:val="single" w:sz="4" w:space="0" w:color="auto"/>
                </w:tcBorders>
                <w:hideMark/>
              </w:tcPr>
            </w:tcPrChange>
          </w:tcPr>
          <w:p w14:paraId="2BE35378" w14:textId="77777777" w:rsidR="00752FAB" w:rsidRDefault="00752FAB">
            <w:pPr>
              <w:pStyle w:val="TAC"/>
              <w:rPr>
                <w:lang w:eastAsia="zh-TW"/>
              </w:rPr>
            </w:pPr>
            <w:r>
              <w:rPr>
                <w:lang w:eastAsia="zh-TW"/>
              </w:rPr>
              <w:t>DC_7C_n26A-n78A</w:t>
            </w:r>
          </w:p>
        </w:tc>
        <w:tc>
          <w:tcPr>
            <w:tcW w:w="867" w:type="dxa"/>
            <w:tcBorders>
              <w:top w:val="single" w:sz="4" w:space="0" w:color="auto"/>
              <w:left w:val="single" w:sz="4" w:space="0" w:color="auto"/>
              <w:bottom w:val="single" w:sz="4" w:space="0" w:color="auto"/>
              <w:right w:val="single" w:sz="4" w:space="0" w:color="auto"/>
            </w:tcBorders>
            <w:hideMark/>
            <w:tcPrChange w:id="14413" w:author="作成者">
              <w:tcPr>
                <w:tcW w:w="867" w:type="dxa"/>
                <w:tcBorders>
                  <w:top w:val="single" w:sz="4" w:space="0" w:color="auto"/>
                  <w:left w:val="single" w:sz="4" w:space="0" w:color="auto"/>
                  <w:bottom w:val="single" w:sz="4" w:space="0" w:color="auto"/>
                  <w:right w:val="single" w:sz="4" w:space="0" w:color="auto"/>
                </w:tcBorders>
                <w:hideMark/>
              </w:tcPr>
            </w:tcPrChange>
          </w:tcPr>
          <w:p w14:paraId="4B05F803" w14:textId="77777777" w:rsidR="00752FAB" w:rsidRDefault="00752FAB">
            <w:pPr>
              <w:pStyle w:val="TAC"/>
              <w:rPr>
                <w:lang w:eastAsia="zh-TW"/>
              </w:rPr>
            </w:pPr>
            <w:r>
              <w:rPr>
                <w:lang w:eastAsia="zh-TW"/>
              </w:rPr>
              <w:t>n26</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441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F0867A0" w14:textId="77777777" w:rsidR="00752FAB" w:rsidRDefault="00752FA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441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07C4B7A"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441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B6865CD" w14:textId="77777777" w:rsidR="00752FAB" w:rsidRDefault="00752FA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441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F166B8C" w14:textId="77777777" w:rsidR="00752FAB" w:rsidRDefault="00752FAB">
            <w:pPr>
              <w:pStyle w:val="TAC"/>
            </w:pPr>
            <w:r>
              <w:t>879</w:t>
            </w:r>
          </w:p>
        </w:tc>
        <w:tc>
          <w:tcPr>
            <w:tcW w:w="717" w:type="dxa"/>
            <w:gridSpan w:val="2"/>
            <w:tcBorders>
              <w:top w:val="single" w:sz="4" w:space="0" w:color="auto"/>
              <w:left w:val="single" w:sz="4" w:space="0" w:color="auto"/>
              <w:bottom w:val="single" w:sz="4" w:space="0" w:color="auto"/>
              <w:right w:val="single" w:sz="4" w:space="0" w:color="auto"/>
            </w:tcBorders>
            <w:hideMark/>
            <w:tcPrChange w:id="1441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A28C049" w14:textId="77777777" w:rsidR="00752FAB" w:rsidRDefault="00752FAB">
            <w:pPr>
              <w:pStyle w:val="TAC"/>
              <w:rPr>
                <w:lang w:eastAsia="zh-TW"/>
              </w:rPr>
            </w:pPr>
            <w:r>
              <w:rPr>
                <w:lang w:eastAsia="zh-TW"/>
              </w:rPr>
              <w:t>30.2</w:t>
            </w:r>
          </w:p>
        </w:tc>
        <w:tc>
          <w:tcPr>
            <w:tcW w:w="1248" w:type="dxa"/>
            <w:gridSpan w:val="3"/>
            <w:tcBorders>
              <w:top w:val="single" w:sz="4" w:space="0" w:color="auto"/>
              <w:left w:val="single" w:sz="4" w:space="0" w:color="auto"/>
              <w:bottom w:val="single" w:sz="4" w:space="0" w:color="auto"/>
              <w:right w:val="single" w:sz="4" w:space="0" w:color="auto"/>
            </w:tcBorders>
            <w:hideMark/>
            <w:tcPrChange w:id="1441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865960D" w14:textId="77777777" w:rsidR="00752FAB" w:rsidRDefault="00752FAB">
            <w:pPr>
              <w:pStyle w:val="TAC"/>
            </w:pPr>
            <w:r>
              <w:t>IMD2</w:t>
            </w:r>
          </w:p>
        </w:tc>
      </w:tr>
      <w:tr w:rsidR="00752FAB" w14:paraId="50D689B9" w14:textId="77777777" w:rsidTr="00752FAB">
        <w:trPr>
          <w:trHeight w:val="54"/>
          <w:jc w:val="center"/>
          <w:trPrChange w:id="14420" w:author="作成者">
            <w:trPr>
              <w:trHeight w:val="54"/>
              <w:jc w:val="center"/>
            </w:trPr>
          </w:trPrChange>
        </w:trPr>
        <w:tc>
          <w:tcPr>
            <w:tcW w:w="2258" w:type="dxa"/>
            <w:tcBorders>
              <w:top w:val="nil"/>
              <w:left w:val="single" w:sz="4" w:space="0" w:color="auto"/>
              <w:bottom w:val="nil"/>
              <w:right w:val="single" w:sz="4" w:space="0" w:color="auto"/>
            </w:tcBorders>
            <w:tcPrChange w:id="14421" w:author="作成者">
              <w:tcPr>
                <w:tcW w:w="2258" w:type="dxa"/>
                <w:tcBorders>
                  <w:top w:val="nil"/>
                  <w:left w:val="single" w:sz="4" w:space="0" w:color="auto"/>
                  <w:bottom w:val="nil"/>
                  <w:right w:val="single" w:sz="4" w:space="0" w:color="auto"/>
                </w:tcBorders>
              </w:tcPr>
            </w:tcPrChange>
          </w:tcPr>
          <w:p w14:paraId="2E40A20E" w14:textId="77777777" w:rsidR="00752FAB" w:rsidRDefault="00752FAB">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hideMark/>
            <w:tcPrChange w:id="14422" w:author="作成者">
              <w:tcPr>
                <w:tcW w:w="867" w:type="dxa"/>
                <w:tcBorders>
                  <w:top w:val="single" w:sz="4" w:space="0" w:color="auto"/>
                  <w:left w:val="single" w:sz="4" w:space="0" w:color="auto"/>
                  <w:bottom w:val="single" w:sz="4" w:space="0" w:color="auto"/>
                  <w:right w:val="single" w:sz="4" w:space="0" w:color="auto"/>
                </w:tcBorders>
                <w:hideMark/>
              </w:tcPr>
            </w:tcPrChange>
          </w:tcPr>
          <w:p w14:paraId="0095AF08" w14:textId="77777777" w:rsidR="00752FAB" w:rsidRDefault="00752FAB">
            <w:pPr>
              <w:pStyle w:val="TAC"/>
              <w:rPr>
                <w:lang w:eastAsia="zh-TW"/>
              </w:rPr>
            </w:pPr>
            <w:r>
              <w:rPr>
                <w:lang w:eastAsia="zh-TW"/>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442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9688560" w14:textId="77777777" w:rsidR="00752FAB" w:rsidRDefault="00752FAB">
            <w:pPr>
              <w:pStyle w:val="TAC"/>
            </w:pPr>
            <w:r>
              <w:t>3429</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442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9D16196" w14:textId="77777777" w:rsidR="00752FAB" w:rsidRDefault="00752FAB">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442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0996ED4" w14:textId="77777777" w:rsidR="00752FAB" w:rsidRDefault="00752FAB">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442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93D871B" w14:textId="77777777" w:rsidR="00752FAB" w:rsidRDefault="00752FAB">
            <w:pPr>
              <w:pStyle w:val="TAC"/>
            </w:pPr>
            <w:r>
              <w:t>3429</w:t>
            </w:r>
          </w:p>
        </w:tc>
        <w:tc>
          <w:tcPr>
            <w:tcW w:w="717" w:type="dxa"/>
            <w:gridSpan w:val="2"/>
            <w:tcBorders>
              <w:top w:val="single" w:sz="4" w:space="0" w:color="auto"/>
              <w:left w:val="single" w:sz="4" w:space="0" w:color="auto"/>
              <w:bottom w:val="single" w:sz="4" w:space="0" w:color="auto"/>
              <w:right w:val="single" w:sz="4" w:space="0" w:color="auto"/>
            </w:tcBorders>
            <w:hideMark/>
            <w:tcPrChange w:id="1442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874EEED" w14:textId="77777777" w:rsidR="00752FAB" w:rsidRDefault="00752FAB">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442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8FEC4F4" w14:textId="77777777" w:rsidR="00752FAB" w:rsidRDefault="00752FAB">
            <w:pPr>
              <w:pStyle w:val="TAC"/>
            </w:pPr>
            <w:r>
              <w:t>N/A</w:t>
            </w:r>
          </w:p>
        </w:tc>
      </w:tr>
      <w:tr w:rsidR="00752FAB" w14:paraId="56B77F32" w14:textId="77777777" w:rsidTr="00752FAB">
        <w:trPr>
          <w:trHeight w:val="54"/>
          <w:jc w:val="center"/>
          <w:trPrChange w:id="14429" w:author="作成者">
            <w:trPr>
              <w:trHeight w:val="54"/>
              <w:jc w:val="center"/>
            </w:trPr>
          </w:trPrChange>
        </w:trPr>
        <w:tc>
          <w:tcPr>
            <w:tcW w:w="2258" w:type="dxa"/>
            <w:tcBorders>
              <w:top w:val="nil"/>
              <w:left w:val="single" w:sz="4" w:space="0" w:color="auto"/>
              <w:bottom w:val="nil"/>
              <w:right w:val="single" w:sz="4" w:space="0" w:color="auto"/>
            </w:tcBorders>
            <w:tcPrChange w:id="14430" w:author="作成者">
              <w:tcPr>
                <w:tcW w:w="2258" w:type="dxa"/>
                <w:tcBorders>
                  <w:top w:val="nil"/>
                  <w:left w:val="single" w:sz="4" w:space="0" w:color="auto"/>
                  <w:bottom w:val="nil"/>
                  <w:right w:val="single" w:sz="4" w:space="0" w:color="auto"/>
                </w:tcBorders>
              </w:tcPr>
            </w:tcPrChange>
          </w:tcPr>
          <w:p w14:paraId="516E6A2E" w14:textId="77777777" w:rsidR="00752FAB" w:rsidRDefault="00752FAB">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hideMark/>
            <w:tcPrChange w:id="14431" w:author="作成者">
              <w:tcPr>
                <w:tcW w:w="867" w:type="dxa"/>
                <w:tcBorders>
                  <w:top w:val="single" w:sz="4" w:space="0" w:color="auto"/>
                  <w:left w:val="single" w:sz="4" w:space="0" w:color="auto"/>
                  <w:bottom w:val="single" w:sz="4" w:space="0" w:color="auto"/>
                  <w:right w:val="single" w:sz="4" w:space="0" w:color="auto"/>
                </w:tcBorders>
                <w:hideMark/>
              </w:tcPr>
            </w:tcPrChange>
          </w:tcPr>
          <w:p w14:paraId="13EC36BD" w14:textId="77777777" w:rsidR="00752FAB" w:rsidRDefault="00752FAB">
            <w:pPr>
              <w:pStyle w:val="TAC"/>
              <w:rPr>
                <w:lang w:eastAsia="zh-TW"/>
              </w:rPr>
            </w:pPr>
            <w:r>
              <w:rPr>
                <w:lang w:eastAsia="zh-TW"/>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443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7FCA3D6" w14:textId="77777777" w:rsidR="00752FAB" w:rsidRDefault="00752FAB">
            <w:pPr>
              <w:pStyle w:val="TAC"/>
            </w:pPr>
            <w:r>
              <w:t>2525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443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22624E7"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443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C629BCA"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443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DFF877A" w14:textId="77777777" w:rsidR="00752FAB" w:rsidRDefault="00752FAB">
            <w:pPr>
              <w:pStyle w:val="TAC"/>
            </w:pPr>
            <w:r>
              <w:t>2645</w:t>
            </w:r>
          </w:p>
        </w:tc>
        <w:tc>
          <w:tcPr>
            <w:tcW w:w="717" w:type="dxa"/>
            <w:gridSpan w:val="2"/>
            <w:tcBorders>
              <w:top w:val="single" w:sz="4" w:space="0" w:color="auto"/>
              <w:left w:val="single" w:sz="4" w:space="0" w:color="auto"/>
              <w:bottom w:val="single" w:sz="4" w:space="0" w:color="auto"/>
              <w:right w:val="single" w:sz="4" w:space="0" w:color="auto"/>
            </w:tcBorders>
            <w:hideMark/>
            <w:tcPrChange w:id="1443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EFD06CB" w14:textId="77777777" w:rsidR="00752FAB" w:rsidRDefault="00752FAB">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443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BFA91C7" w14:textId="77777777" w:rsidR="00752FAB" w:rsidRDefault="00752FAB">
            <w:pPr>
              <w:pStyle w:val="TAC"/>
            </w:pPr>
            <w:r>
              <w:t>N/A</w:t>
            </w:r>
          </w:p>
        </w:tc>
      </w:tr>
      <w:tr w:rsidR="00752FAB" w14:paraId="630DB195" w14:textId="77777777" w:rsidTr="00752FAB">
        <w:trPr>
          <w:trHeight w:val="54"/>
          <w:jc w:val="center"/>
          <w:trPrChange w:id="14438" w:author="作成者">
            <w:trPr>
              <w:trHeight w:val="54"/>
              <w:jc w:val="center"/>
            </w:trPr>
          </w:trPrChange>
        </w:trPr>
        <w:tc>
          <w:tcPr>
            <w:tcW w:w="2258" w:type="dxa"/>
            <w:tcBorders>
              <w:top w:val="nil"/>
              <w:left w:val="single" w:sz="4" w:space="0" w:color="auto"/>
              <w:bottom w:val="nil"/>
              <w:right w:val="single" w:sz="4" w:space="0" w:color="auto"/>
            </w:tcBorders>
            <w:tcPrChange w:id="14439" w:author="作成者">
              <w:tcPr>
                <w:tcW w:w="2258" w:type="dxa"/>
                <w:tcBorders>
                  <w:top w:val="nil"/>
                  <w:left w:val="single" w:sz="4" w:space="0" w:color="auto"/>
                  <w:bottom w:val="nil"/>
                  <w:right w:val="single" w:sz="4" w:space="0" w:color="auto"/>
                </w:tcBorders>
              </w:tcPr>
            </w:tcPrChange>
          </w:tcPr>
          <w:p w14:paraId="58977D66" w14:textId="77777777" w:rsidR="00752FAB" w:rsidRDefault="00752FAB">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hideMark/>
            <w:tcPrChange w:id="14440" w:author="作成者">
              <w:tcPr>
                <w:tcW w:w="867" w:type="dxa"/>
                <w:tcBorders>
                  <w:top w:val="single" w:sz="4" w:space="0" w:color="auto"/>
                  <w:left w:val="single" w:sz="4" w:space="0" w:color="auto"/>
                  <w:bottom w:val="single" w:sz="4" w:space="0" w:color="auto"/>
                  <w:right w:val="single" w:sz="4" w:space="0" w:color="auto"/>
                </w:tcBorders>
                <w:hideMark/>
              </w:tcPr>
            </w:tcPrChange>
          </w:tcPr>
          <w:p w14:paraId="46B2A2E6" w14:textId="77777777" w:rsidR="00752FAB" w:rsidRDefault="00752FAB">
            <w:pPr>
              <w:pStyle w:val="TAC"/>
              <w:rPr>
                <w:lang w:eastAsia="zh-TW"/>
              </w:rPr>
            </w:pPr>
            <w:r>
              <w:rPr>
                <w:lang w:eastAsia="zh-TW"/>
              </w:rPr>
              <w:t>n26</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444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E201A29" w14:textId="77777777" w:rsidR="00752FAB" w:rsidRDefault="00752FA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444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098711C"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444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3380D53" w14:textId="77777777" w:rsidR="00752FAB" w:rsidRDefault="00752FA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444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863EDF1" w14:textId="77777777" w:rsidR="00752FAB" w:rsidRDefault="00752FAB">
            <w:pPr>
              <w:pStyle w:val="TAC"/>
            </w:pPr>
            <w:r>
              <w:t>875</w:t>
            </w:r>
          </w:p>
        </w:tc>
        <w:tc>
          <w:tcPr>
            <w:tcW w:w="717" w:type="dxa"/>
            <w:gridSpan w:val="2"/>
            <w:tcBorders>
              <w:top w:val="single" w:sz="4" w:space="0" w:color="auto"/>
              <w:left w:val="single" w:sz="4" w:space="0" w:color="auto"/>
              <w:bottom w:val="single" w:sz="4" w:space="0" w:color="auto"/>
              <w:right w:val="single" w:sz="4" w:space="0" w:color="auto"/>
            </w:tcBorders>
            <w:hideMark/>
            <w:tcPrChange w:id="1444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CABE048" w14:textId="77777777" w:rsidR="00752FAB" w:rsidRDefault="00752FAB">
            <w:pPr>
              <w:pStyle w:val="TAC"/>
              <w:rPr>
                <w:lang w:eastAsia="zh-TW"/>
              </w:rPr>
            </w:pPr>
            <w:r>
              <w:rPr>
                <w:lang w:eastAsia="zh-TW"/>
              </w:rPr>
              <w:t>3.3</w:t>
            </w:r>
          </w:p>
        </w:tc>
        <w:tc>
          <w:tcPr>
            <w:tcW w:w="1248" w:type="dxa"/>
            <w:gridSpan w:val="3"/>
            <w:tcBorders>
              <w:top w:val="single" w:sz="4" w:space="0" w:color="auto"/>
              <w:left w:val="single" w:sz="4" w:space="0" w:color="auto"/>
              <w:bottom w:val="single" w:sz="4" w:space="0" w:color="auto"/>
              <w:right w:val="single" w:sz="4" w:space="0" w:color="auto"/>
            </w:tcBorders>
            <w:hideMark/>
            <w:tcPrChange w:id="1444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8C83106" w14:textId="77777777" w:rsidR="00752FAB" w:rsidRDefault="00752FAB">
            <w:pPr>
              <w:pStyle w:val="TAC"/>
            </w:pPr>
            <w:r>
              <w:t>IMD5</w:t>
            </w:r>
          </w:p>
        </w:tc>
      </w:tr>
      <w:tr w:rsidR="00752FAB" w14:paraId="626BF01E" w14:textId="77777777" w:rsidTr="00752FAB">
        <w:trPr>
          <w:trHeight w:val="54"/>
          <w:jc w:val="center"/>
          <w:trPrChange w:id="14447" w:author="作成者">
            <w:trPr>
              <w:trHeight w:val="54"/>
              <w:jc w:val="center"/>
            </w:trPr>
          </w:trPrChange>
        </w:trPr>
        <w:tc>
          <w:tcPr>
            <w:tcW w:w="2258" w:type="dxa"/>
            <w:tcBorders>
              <w:top w:val="nil"/>
              <w:left w:val="single" w:sz="4" w:space="0" w:color="auto"/>
              <w:bottom w:val="nil"/>
              <w:right w:val="single" w:sz="4" w:space="0" w:color="auto"/>
            </w:tcBorders>
            <w:tcPrChange w:id="14448" w:author="作成者">
              <w:tcPr>
                <w:tcW w:w="2258" w:type="dxa"/>
                <w:tcBorders>
                  <w:top w:val="nil"/>
                  <w:left w:val="single" w:sz="4" w:space="0" w:color="auto"/>
                  <w:bottom w:val="nil"/>
                  <w:right w:val="single" w:sz="4" w:space="0" w:color="auto"/>
                </w:tcBorders>
              </w:tcPr>
            </w:tcPrChange>
          </w:tcPr>
          <w:p w14:paraId="1F628B61" w14:textId="77777777" w:rsidR="00752FAB" w:rsidRDefault="00752FAB">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hideMark/>
            <w:tcPrChange w:id="14449" w:author="作成者">
              <w:tcPr>
                <w:tcW w:w="867" w:type="dxa"/>
                <w:tcBorders>
                  <w:top w:val="single" w:sz="4" w:space="0" w:color="auto"/>
                  <w:left w:val="single" w:sz="4" w:space="0" w:color="auto"/>
                  <w:bottom w:val="single" w:sz="4" w:space="0" w:color="auto"/>
                  <w:right w:val="single" w:sz="4" w:space="0" w:color="auto"/>
                </w:tcBorders>
                <w:hideMark/>
              </w:tcPr>
            </w:tcPrChange>
          </w:tcPr>
          <w:p w14:paraId="2289D172" w14:textId="77777777" w:rsidR="00752FAB" w:rsidRDefault="00752FAB">
            <w:pPr>
              <w:pStyle w:val="TAC"/>
              <w:rPr>
                <w:lang w:eastAsia="zh-TW"/>
              </w:rPr>
            </w:pPr>
            <w:r>
              <w:rPr>
                <w:lang w:eastAsia="zh-TW"/>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445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C34C7A6" w14:textId="77777777" w:rsidR="00752FAB" w:rsidRDefault="00752FAB">
            <w:pPr>
              <w:pStyle w:val="TAC"/>
            </w:pPr>
            <w:r>
              <w:t>3350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445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FDBFEDA" w14:textId="77777777" w:rsidR="00752FAB" w:rsidRDefault="00752FAB">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445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5CCB8FB" w14:textId="77777777" w:rsidR="00752FAB" w:rsidRDefault="00752FAB">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445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9E1291C" w14:textId="77777777" w:rsidR="00752FAB" w:rsidRDefault="00752FAB">
            <w:pPr>
              <w:pStyle w:val="TAC"/>
            </w:pPr>
            <w:r>
              <w:t>3350</w:t>
            </w:r>
          </w:p>
        </w:tc>
        <w:tc>
          <w:tcPr>
            <w:tcW w:w="717" w:type="dxa"/>
            <w:gridSpan w:val="2"/>
            <w:tcBorders>
              <w:top w:val="single" w:sz="4" w:space="0" w:color="auto"/>
              <w:left w:val="single" w:sz="4" w:space="0" w:color="auto"/>
              <w:bottom w:val="single" w:sz="4" w:space="0" w:color="auto"/>
              <w:right w:val="single" w:sz="4" w:space="0" w:color="auto"/>
            </w:tcBorders>
            <w:hideMark/>
            <w:tcPrChange w:id="1445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DF2EC4B" w14:textId="77777777" w:rsidR="00752FAB" w:rsidRDefault="00752FAB">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445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B5FB9E9" w14:textId="77777777" w:rsidR="00752FAB" w:rsidRDefault="00752FAB">
            <w:pPr>
              <w:pStyle w:val="TAC"/>
            </w:pPr>
            <w:r>
              <w:t>N/A</w:t>
            </w:r>
          </w:p>
        </w:tc>
      </w:tr>
      <w:tr w:rsidR="00752FAB" w14:paraId="31C87151" w14:textId="77777777" w:rsidTr="00752FAB">
        <w:trPr>
          <w:trHeight w:val="54"/>
          <w:jc w:val="center"/>
          <w:trPrChange w:id="14456" w:author="作成者">
            <w:trPr>
              <w:trHeight w:val="54"/>
              <w:jc w:val="center"/>
            </w:trPr>
          </w:trPrChange>
        </w:trPr>
        <w:tc>
          <w:tcPr>
            <w:tcW w:w="2258" w:type="dxa"/>
            <w:tcBorders>
              <w:top w:val="nil"/>
              <w:left w:val="single" w:sz="4" w:space="0" w:color="auto"/>
              <w:bottom w:val="nil"/>
              <w:right w:val="single" w:sz="4" w:space="0" w:color="auto"/>
            </w:tcBorders>
            <w:tcPrChange w:id="14457" w:author="作成者">
              <w:tcPr>
                <w:tcW w:w="2258" w:type="dxa"/>
                <w:tcBorders>
                  <w:top w:val="nil"/>
                  <w:left w:val="single" w:sz="4" w:space="0" w:color="auto"/>
                  <w:bottom w:val="nil"/>
                  <w:right w:val="single" w:sz="4" w:space="0" w:color="auto"/>
                </w:tcBorders>
              </w:tcPr>
            </w:tcPrChange>
          </w:tcPr>
          <w:p w14:paraId="61E78BE2" w14:textId="77777777" w:rsidR="00752FAB" w:rsidRDefault="00752FAB">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hideMark/>
            <w:tcPrChange w:id="14458" w:author="作成者">
              <w:tcPr>
                <w:tcW w:w="867" w:type="dxa"/>
                <w:tcBorders>
                  <w:top w:val="single" w:sz="4" w:space="0" w:color="auto"/>
                  <w:left w:val="single" w:sz="4" w:space="0" w:color="auto"/>
                  <w:bottom w:val="single" w:sz="4" w:space="0" w:color="auto"/>
                  <w:right w:val="single" w:sz="4" w:space="0" w:color="auto"/>
                </w:tcBorders>
                <w:hideMark/>
              </w:tcPr>
            </w:tcPrChange>
          </w:tcPr>
          <w:p w14:paraId="0AEE46E7" w14:textId="77777777" w:rsidR="00752FAB" w:rsidRDefault="00752FAB">
            <w:pPr>
              <w:pStyle w:val="TAC"/>
              <w:rPr>
                <w:lang w:eastAsia="zh-TW"/>
              </w:rPr>
            </w:pPr>
            <w:r>
              <w:rPr>
                <w:lang w:eastAsia="zh-TW"/>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445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222D1AC" w14:textId="77777777" w:rsidR="00752FAB" w:rsidRDefault="00752FAB">
            <w:pPr>
              <w:pStyle w:val="TAC"/>
            </w:pPr>
            <w:r>
              <w:t>2540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446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CD2B7CF"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446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AE251A5"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446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76311CA" w14:textId="77777777" w:rsidR="00752FAB" w:rsidRDefault="00752FAB">
            <w:pPr>
              <w:pStyle w:val="TAC"/>
            </w:pPr>
            <w:r>
              <w:t>2660</w:t>
            </w:r>
          </w:p>
        </w:tc>
        <w:tc>
          <w:tcPr>
            <w:tcW w:w="717" w:type="dxa"/>
            <w:gridSpan w:val="2"/>
            <w:tcBorders>
              <w:top w:val="single" w:sz="4" w:space="0" w:color="auto"/>
              <w:left w:val="single" w:sz="4" w:space="0" w:color="auto"/>
              <w:bottom w:val="single" w:sz="4" w:space="0" w:color="auto"/>
              <w:right w:val="single" w:sz="4" w:space="0" w:color="auto"/>
            </w:tcBorders>
            <w:hideMark/>
            <w:tcPrChange w:id="1446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EAE4D20" w14:textId="77777777" w:rsidR="00752FAB" w:rsidRDefault="00752FAB">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446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FD176D4" w14:textId="77777777" w:rsidR="00752FAB" w:rsidRDefault="00752FAB">
            <w:pPr>
              <w:pStyle w:val="TAC"/>
            </w:pPr>
            <w:r>
              <w:t>N/A</w:t>
            </w:r>
          </w:p>
        </w:tc>
      </w:tr>
      <w:tr w:rsidR="00752FAB" w14:paraId="34AA128D" w14:textId="77777777" w:rsidTr="00752FAB">
        <w:trPr>
          <w:trHeight w:val="54"/>
          <w:jc w:val="center"/>
          <w:trPrChange w:id="14465" w:author="作成者">
            <w:trPr>
              <w:trHeight w:val="54"/>
              <w:jc w:val="center"/>
            </w:trPr>
          </w:trPrChange>
        </w:trPr>
        <w:tc>
          <w:tcPr>
            <w:tcW w:w="2258" w:type="dxa"/>
            <w:tcBorders>
              <w:top w:val="nil"/>
              <w:left w:val="single" w:sz="4" w:space="0" w:color="auto"/>
              <w:bottom w:val="nil"/>
              <w:right w:val="single" w:sz="4" w:space="0" w:color="auto"/>
            </w:tcBorders>
            <w:tcPrChange w:id="14466" w:author="作成者">
              <w:tcPr>
                <w:tcW w:w="2258" w:type="dxa"/>
                <w:tcBorders>
                  <w:top w:val="nil"/>
                  <w:left w:val="single" w:sz="4" w:space="0" w:color="auto"/>
                  <w:bottom w:val="nil"/>
                  <w:right w:val="single" w:sz="4" w:space="0" w:color="auto"/>
                </w:tcBorders>
              </w:tcPr>
            </w:tcPrChange>
          </w:tcPr>
          <w:p w14:paraId="71B00325" w14:textId="77777777" w:rsidR="00752FAB" w:rsidRDefault="00752FAB">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hideMark/>
            <w:tcPrChange w:id="14467" w:author="作成者">
              <w:tcPr>
                <w:tcW w:w="867" w:type="dxa"/>
                <w:tcBorders>
                  <w:top w:val="single" w:sz="4" w:space="0" w:color="auto"/>
                  <w:left w:val="single" w:sz="4" w:space="0" w:color="auto"/>
                  <w:bottom w:val="single" w:sz="4" w:space="0" w:color="auto"/>
                  <w:right w:val="single" w:sz="4" w:space="0" w:color="auto"/>
                </w:tcBorders>
                <w:hideMark/>
              </w:tcPr>
            </w:tcPrChange>
          </w:tcPr>
          <w:p w14:paraId="087590AA" w14:textId="77777777" w:rsidR="00752FAB" w:rsidRDefault="00752FAB">
            <w:pPr>
              <w:pStyle w:val="TAC"/>
              <w:rPr>
                <w:lang w:eastAsia="zh-TW"/>
              </w:rPr>
            </w:pPr>
            <w:r>
              <w:rPr>
                <w:lang w:eastAsia="zh-TW"/>
              </w:rPr>
              <w:t>n26</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446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13B84BB" w14:textId="77777777" w:rsidR="00752FAB" w:rsidRDefault="00752FAB">
            <w:pPr>
              <w:pStyle w:val="TAC"/>
            </w:pPr>
            <w:r>
              <w:t>835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446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35FAB8A"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447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8448A0E"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447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870E20C" w14:textId="77777777" w:rsidR="00752FAB" w:rsidRDefault="00752FAB">
            <w:pPr>
              <w:pStyle w:val="TAC"/>
            </w:pPr>
            <w:r>
              <w:t>880</w:t>
            </w:r>
          </w:p>
        </w:tc>
        <w:tc>
          <w:tcPr>
            <w:tcW w:w="717" w:type="dxa"/>
            <w:gridSpan w:val="2"/>
            <w:tcBorders>
              <w:top w:val="single" w:sz="4" w:space="0" w:color="auto"/>
              <w:left w:val="single" w:sz="4" w:space="0" w:color="auto"/>
              <w:bottom w:val="single" w:sz="4" w:space="0" w:color="auto"/>
              <w:right w:val="single" w:sz="4" w:space="0" w:color="auto"/>
            </w:tcBorders>
            <w:hideMark/>
            <w:tcPrChange w:id="1447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D9CD195" w14:textId="77777777" w:rsidR="00752FAB" w:rsidRDefault="00752FAB">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447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4211831" w14:textId="77777777" w:rsidR="00752FAB" w:rsidRDefault="00752FAB">
            <w:pPr>
              <w:pStyle w:val="TAC"/>
            </w:pPr>
            <w:r>
              <w:t>N/A</w:t>
            </w:r>
          </w:p>
        </w:tc>
      </w:tr>
      <w:tr w:rsidR="00752FAB" w14:paraId="2401CB21" w14:textId="77777777" w:rsidTr="00752FAB">
        <w:trPr>
          <w:trHeight w:val="54"/>
          <w:jc w:val="center"/>
          <w:trPrChange w:id="14474" w:author="作成者">
            <w:trPr>
              <w:trHeight w:val="54"/>
              <w:jc w:val="center"/>
            </w:trPr>
          </w:trPrChange>
        </w:trPr>
        <w:tc>
          <w:tcPr>
            <w:tcW w:w="2258" w:type="dxa"/>
            <w:tcBorders>
              <w:top w:val="nil"/>
              <w:left w:val="single" w:sz="4" w:space="0" w:color="auto"/>
              <w:bottom w:val="nil"/>
              <w:right w:val="single" w:sz="4" w:space="0" w:color="auto"/>
            </w:tcBorders>
            <w:tcPrChange w:id="14475" w:author="作成者">
              <w:tcPr>
                <w:tcW w:w="2258" w:type="dxa"/>
                <w:tcBorders>
                  <w:top w:val="nil"/>
                  <w:left w:val="single" w:sz="4" w:space="0" w:color="auto"/>
                  <w:bottom w:val="nil"/>
                  <w:right w:val="single" w:sz="4" w:space="0" w:color="auto"/>
                </w:tcBorders>
              </w:tcPr>
            </w:tcPrChange>
          </w:tcPr>
          <w:p w14:paraId="7B9683B6" w14:textId="77777777" w:rsidR="00752FAB" w:rsidRDefault="00752FAB">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hideMark/>
            <w:tcPrChange w:id="14476" w:author="作成者">
              <w:tcPr>
                <w:tcW w:w="867" w:type="dxa"/>
                <w:tcBorders>
                  <w:top w:val="single" w:sz="4" w:space="0" w:color="auto"/>
                  <w:left w:val="single" w:sz="4" w:space="0" w:color="auto"/>
                  <w:bottom w:val="single" w:sz="4" w:space="0" w:color="auto"/>
                  <w:right w:val="single" w:sz="4" w:space="0" w:color="auto"/>
                </w:tcBorders>
                <w:hideMark/>
              </w:tcPr>
            </w:tcPrChange>
          </w:tcPr>
          <w:p w14:paraId="5847CAD0" w14:textId="77777777" w:rsidR="00752FAB" w:rsidRDefault="00752FAB">
            <w:pPr>
              <w:pStyle w:val="TAC"/>
              <w:rPr>
                <w:lang w:eastAsia="zh-TW"/>
              </w:rPr>
            </w:pPr>
            <w:r>
              <w:rPr>
                <w:lang w:eastAsia="zh-TW"/>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447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53C6467" w14:textId="77777777" w:rsidR="00752FAB" w:rsidRDefault="00752FA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447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8E4B144" w14:textId="77777777" w:rsidR="00752FAB" w:rsidRDefault="00752FAB">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447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8713C1E" w14:textId="77777777" w:rsidR="00752FAB" w:rsidRDefault="00752FA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448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B1C3080" w14:textId="77777777" w:rsidR="00752FAB" w:rsidRDefault="00752FAB">
            <w:pPr>
              <w:pStyle w:val="TAC"/>
            </w:pPr>
            <w:r>
              <w:t>3375</w:t>
            </w:r>
          </w:p>
        </w:tc>
        <w:tc>
          <w:tcPr>
            <w:tcW w:w="717" w:type="dxa"/>
            <w:gridSpan w:val="2"/>
            <w:tcBorders>
              <w:top w:val="single" w:sz="4" w:space="0" w:color="auto"/>
              <w:left w:val="single" w:sz="4" w:space="0" w:color="auto"/>
              <w:bottom w:val="single" w:sz="4" w:space="0" w:color="auto"/>
              <w:right w:val="single" w:sz="4" w:space="0" w:color="auto"/>
            </w:tcBorders>
            <w:hideMark/>
            <w:tcPrChange w:id="1448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37D8407" w14:textId="77777777" w:rsidR="00752FAB" w:rsidRDefault="00752FAB">
            <w:pPr>
              <w:pStyle w:val="TAC"/>
              <w:rPr>
                <w:lang w:eastAsia="zh-TW"/>
              </w:rPr>
            </w:pPr>
            <w:r>
              <w:rPr>
                <w:lang w:eastAsia="zh-TW"/>
              </w:rPr>
              <w:t>29.7</w:t>
            </w:r>
          </w:p>
        </w:tc>
        <w:tc>
          <w:tcPr>
            <w:tcW w:w="1248" w:type="dxa"/>
            <w:gridSpan w:val="3"/>
            <w:tcBorders>
              <w:top w:val="single" w:sz="4" w:space="0" w:color="auto"/>
              <w:left w:val="single" w:sz="4" w:space="0" w:color="auto"/>
              <w:bottom w:val="single" w:sz="4" w:space="0" w:color="auto"/>
              <w:right w:val="single" w:sz="4" w:space="0" w:color="auto"/>
            </w:tcBorders>
            <w:hideMark/>
            <w:tcPrChange w:id="1448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13EDF1A" w14:textId="77777777" w:rsidR="00752FAB" w:rsidRDefault="00752FAB">
            <w:pPr>
              <w:pStyle w:val="TAC"/>
            </w:pPr>
            <w:r>
              <w:t>IMD2</w:t>
            </w:r>
          </w:p>
        </w:tc>
      </w:tr>
      <w:tr w:rsidR="00752FAB" w14:paraId="2EE2192F" w14:textId="77777777" w:rsidTr="00752FAB">
        <w:trPr>
          <w:trHeight w:val="54"/>
          <w:jc w:val="center"/>
          <w:trPrChange w:id="14483" w:author="作成者">
            <w:trPr>
              <w:trHeight w:val="54"/>
              <w:jc w:val="center"/>
            </w:trPr>
          </w:trPrChange>
        </w:trPr>
        <w:tc>
          <w:tcPr>
            <w:tcW w:w="2258" w:type="dxa"/>
            <w:tcBorders>
              <w:top w:val="nil"/>
              <w:left w:val="single" w:sz="4" w:space="0" w:color="auto"/>
              <w:bottom w:val="nil"/>
              <w:right w:val="single" w:sz="4" w:space="0" w:color="auto"/>
            </w:tcBorders>
            <w:tcPrChange w:id="14484" w:author="作成者">
              <w:tcPr>
                <w:tcW w:w="2258" w:type="dxa"/>
                <w:tcBorders>
                  <w:top w:val="nil"/>
                  <w:left w:val="single" w:sz="4" w:space="0" w:color="auto"/>
                  <w:bottom w:val="nil"/>
                  <w:right w:val="single" w:sz="4" w:space="0" w:color="auto"/>
                </w:tcBorders>
              </w:tcPr>
            </w:tcPrChange>
          </w:tcPr>
          <w:p w14:paraId="73DA6CEE" w14:textId="77777777" w:rsidR="00752FAB" w:rsidRDefault="00752FAB">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hideMark/>
            <w:tcPrChange w:id="14485" w:author="作成者">
              <w:tcPr>
                <w:tcW w:w="867" w:type="dxa"/>
                <w:tcBorders>
                  <w:top w:val="single" w:sz="4" w:space="0" w:color="auto"/>
                  <w:left w:val="single" w:sz="4" w:space="0" w:color="auto"/>
                  <w:bottom w:val="single" w:sz="4" w:space="0" w:color="auto"/>
                  <w:right w:val="single" w:sz="4" w:space="0" w:color="auto"/>
                </w:tcBorders>
                <w:hideMark/>
              </w:tcPr>
            </w:tcPrChange>
          </w:tcPr>
          <w:p w14:paraId="1D91CC4A" w14:textId="77777777" w:rsidR="00752FAB" w:rsidRDefault="00752FAB">
            <w:pPr>
              <w:pStyle w:val="TAC"/>
              <w:rPr>
                <w:lang w:eastAsia="zh-TW"/>
              </w:rPr>
            </w:pPr>
            <w:r>
              <w:rPr>
                <w:lang w:eastAsia="zh-TW"/>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448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D570706" w14:textId="77777777" w:rsidR="00752FAB" w:rsidRDefault="00752FAB">
            <w:pPr>
              <w:pStyle w:val="TAC"/>
            </w:pPr>
            <w:r>
              <w:t>2550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448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EB570B6"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448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1B1AF96"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448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8A9F38B" w14:textId="77777777" w:rsidR="00752FAB" w:rsidRDefault="00752FAB">
            <w:pPr>
              <w:pStyle w:val="TAC"/>
            </w:pPr>
            <w:r>
              <w:t>2670</w:t>
            </w:r>
          </w:p>
        </w:tc>
        <w:tc>
          <w:tcPr>
            <w:tcW w:w="717" w:type="dxa"/>
            <w:gridSpan w:val="2"/>
            <w:tcBorders>
              <w:top w:val="single" w:sz="4" w:space="0" w:color="auto"/>
              <w:left w:val="single" w:sz="4" w:space="0" w:color="auto"/>
              <w:bottom w:val="single" w:sz="4" w:space="0" w:color="auto"/>
              <w:right w:val="single" w:sz="4" w:space="0" w:color="auto"/>
            </w:tcBorders>
            <w:hideMark/>
            <w:tcPrChange w:id="1449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AF10479" w14:textId="77777777" w:rsidR="00752FAB" w:rsidRDefault="00752FAB">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449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B455BDD" w14:textId="77777777" w:rsidR="00752FAB" w:rsidRDefault="00752FAB">
            <w:pPr>
              <w:pStyle w:val="TAC"/>
            </w:pPr>
            <w:r>
              <w:t>N/A</w:t>
            </w:r>
          </w:p>
        </w:tc>
      </w:tr>
      <w:tr w:rsidR="00752FAB" w14:paraId="4F052DBF" w14:textId="77777777" w:rsidTr="00752FAB">
        <w:trPr>
          <w:trHeight w:val="54"/>
          <w:jc w:val="center"/>
          <w:trPrChange w:id="14492" w:author="作成者">
            <w:trPr>
              <w:trHeight w:val="54"/>
              <w:jc w:val="center"/>
            </w:trPr>
          </w:trPrChange>
        </w:trPr>
        <w:tc>
          <w:tcPr>
            <w:tcW w:w="2258" w:type="dxa"/>
            <w:tcBorders>
              <w:top w:val="nil"/>
              <w:left w:val="single" w:sz="4" w:space="0" w:color="auto"/>
              <w:bottom w:val="nil"/>
              <w:right w:val="single" w:sz="4" w:space="0" w:color="auto"/>
            </w:tcBorders>
            <w:tcPrChange w:id="14493" w:author="作成者">
              <w:tcPr>
                <w:tcW w:w="2258" w:type="dxa"/>
                <w:tcBorders>
                  <w:top w:val="nil"/>
                  <w:left w:val="single" w:sz="4" w:space="0" w:color="auto"/>
                  <w:bottom w:val="nil"/>
                  <w:right w:val="single" w:sz="4" w:space="0" w:color="auto"/>
                </w:tcBorders>
              </w:tcPr>
            </w:tcPrChange>
          </w:tcPr>
          <w:p w14:paraId="32ECE921" w14:textId="77777777" w:rsidR="00752FAB" w:rsidRDefault="00752FAB">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hideMark/>
            <w:tcPrChange w:id="14494" w:author="作成者">
              <w:tcPr>
                <w:tcW w:w="867" w:type="dxa"/>
                <w:tcBorders>
                  <w:top w:val="single" w:sz="4" w:space="0" w:color="auto"/>
                  <w:left w:val="single" w:sz="4" w:space="0" w:color="auto"/>
                  <w:bottom w:val="single" w:sz="4" w:space="0" w:color="auto"/>
                  <w:right w:val="single" w:sz="4" w:space="0" w:color="auto"/>
                </w:tcBorders>
                <w:hideMark/>
              </w:tcPr>
            </w:tcPrChange>
          </w:tcPr>
          <w:p w14:paraId="45B874A6" w14:textId="77777777" w:rsidR="00752FAB" w:rsidRDefault="00752FAB">
            <w:pPr>
              <w:pStyle w:val="TAC"/>
              <w:rPr>
                <w:lang w:eastAsia="zh-TW"/>
              </w:rPr>
            </w:pPr>
            <w:r>
              <w:rPr>
                <w:lang w:eastAsia="zh-TW"/>
              </w:rPr>
              <w:t>n26</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449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05FE017" w14:textId="77777777" w:rsidR="00752FAB" w:rsidRDefault="00752FAB">
            <w:pPr>
              <w:pStyle w:val="TAC"/>
            </w:pPr>
            <w:r>
              <w:t>835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449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924BFC1"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449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1DD0A15"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449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7D89F97" w14:textId="77777777" w:rsidR="00752FAB" w:rsidRDefault="00752FAB">
            <w:pPr>
              <w:pStyle w:val="TAC"/>
            </w:pPr>
            <w:r>
              <w:t>880</w:t>
            </w:r>
          </w:p>
        </w:tc>
        <w:tc>
          <w:tcPr>
            <w:tcW w:w="717" w:type="dxa"/>
            <w:gridSpan w:val="2"/>
            <w:tcBorders>
              <w:top w:val="single" w:sz="4" w:space="0" w:color="auto"/>
              <w:left w:val="single" w:sz="4" w:space="0" w:color="auto"/>
              <w:bottom w:val="single" w:sz="4" w:space="0" w:color="auto"/>
              <w:right w:val="single" w:sz="4" w:space="0" w:color="auto"/>
            </w:tcBorders>
            <w:hideMark/>
            <w:tcPrChange w:id="1449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C6F6D80" w14:textId="77777777" w:rsidR="00752FAB" w:rsidRDefault="00752FAB">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450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9C894E6" w14:textId="77777777" w:rsidR="00752FAB" w:rsidRDefault="00752FAB">
            <w:pPr>
              <w:pStyle w:val="TAC"/>
            </w:pPr>
            <w:r>
              <w:t>N/A</w:t>
            </w:r>
          </w:p>
        </w:tc>
      </w:tr>
      <w:tr w:rsidR="00752FAB" w14:paraId="45BBA5B4" w14:textId="77777777" w:rsidTr="00752FAB">
        <w:trPr>
          <w:trHeight w:val="54"/>
          <w:jc w:val="center"/>
          <w:trPrChange w:id="14501"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4502" w:author="作成者">
              <w:tcPr>
                <w:tcW w:w="2258" w:type="dxa"/>
                <w:tcBorders>
                  <w:top w:val="nil"/>
                  <w:left w:val="single" w:sz="4" w:space="0" w:color="auto"/>
                  <w:bottom w:val="single" w:sz="4" w:space="0" w:color="auto"/>
                  <w:right w:val="single" w:sz="4" w:space="0" w:color="auto"/>
                </w:tcBorders>
              </w:tcPr>
            </w:tcPrChange>
          </w:tcPr>
          <w:p w14:paraId="14B8CB56" w14:textId="77777777" w:rsidR="00752FAB" w:rsidRDefault="00752FAB">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hideMark/>
            <w:tcPrChange w:id="14503" w:author="作成者">
              <w:tcPr>
                <w:tcW w:w="867" w:type="dxa"/>
                <w:tcBorders>
                  <w:top w:val="single" w:sz="4" w:space="0" w:color="auto"/>
                  <w:left w:val="single" w:sz="4" w:space="0" w:color="auto"/>
                  <w:bottom w:val="single" w:sz="4" w:space="0" w:color="auto"/>
                  <w:right w:val="single" w:sz="4" w:space="0" w:color="auto"/>
                </w:tcBorders>
                <w:hideMark/>
              </w:tcPr>
            </w:tcPrChange>
          </w:tcPr>
          <w:p w14:paraId="105D58A5" w14:textId="77777777" w:rsidR="00752FAB" w:rsidRDefault="00752FAB">
            <w:pPr>
              <w:pStyle w:val="TAC"/>
              <w:rPr>
                <w:lang w:eastAsia="zh-TW"/>
              </w:rPr>
            </w:pPr>
            <w:r>
              <w:rPr>
                <w:lang w:eastAsia="zh-TW"/>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450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81E6078" w14:textId="77777777" w:rsidR="00752FAB" w:rsidRDefault="00752FA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450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067D413" w14:textId="77777777" w:rsidR="00752FAB" w:rsidRDefault="00752FAB">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450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A3FE01A" w14:textId="77777777" w:rsidR="00752FAB" w:rsidRDefault="00752FA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450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F852161" w14:textId="77777777" w:rsidR="00752FAB" w:rsidRDefault="00752FAB">
            <w:pPr>
              <w:pStyle w:val="TAC"/>
            </w:pPr>
            <w:r>
              <w:t>3430</w:t>
            </w:r>
          </w:p>
        </w:tc>
        <w:tc>
          <w:tcPr>
            <w:tcW w:w="717" w:type="dxa"/>
            <w:gridSpan w:val="2"/>
            <w:tcBorders>
              <w:top w:val="single" w:sz="4" w:space="0" w:color="auto"/>
              <w:left w:val="single" w:sz="4" w:space="0" w:color="auto"/>
              <w:bottom w:val="single" w:sz="4" w:space="0" w:color="auto"/>
              <w:right w:val="single" w:sz="4" w:space="0" w:color="auto"/>
            </w:tcBorders>
            <w:hideMark/>
            <w:tcPrChange w:id="1450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15E8193" w14:textId="77777777" w:rsidR="00752FAB" w:rsidRDefault="00752FAB">
            <w:pPr>
              <w:pStyle w:val="TAC"/>
              <w:rPr>
                <w:lang w:eastAsia="zh-TW"/>
              </w:rPr>
            </w:pPr>
            <w:r>
              <w:rPr>
                <w:lang w:eastAsia="zh-TW"/>
              </w:rPr>
              <w:t>9.7</w:t>
            </w:r>
          </w:p>
        </w:tc>
        <w:tc>
          <w:tcPr>
            <w:tcW w:w="1248" w:type="dxa"/>
            <w:gridSpan w:val="3"/>
            <w:tcBorders>
              <w:top w:val="single" w:sz="4" w:space="0" w:color="auto"/>
              <w:left w:val="single" w:sz="4" w:space="0" w:color="auto"/>
              <w:bottom w:val="single" w:sz="4" w:space="0" w:color="auto"/>
              <w:right w:val="single" w:sz="4" w:space="0" w:color="auto"/>
            </w:tcBorders>
            <w:hideMark/>
            <w:tcPrChange w:id="1450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19D9720" w14:textId="77777777" w:rsidR="00752FAB" w:rsidRDefault="00752FAB">
            <w:pPr>
              <w:pStyle w:val="TAC"/>
            </w:pPr>
            <w:r>
              <w:t>IMD4</w:t>
            </w:r>
          </w:p>
        </w:tc>
      </w:tr>
      <w:tr w:rsidR="00752FAB" w14:paraId="0A07AF10" w14:textId="77777777" w:rsidTr="00752FAB">
        <w:trPr>
          <w:trHeight w:val="54"/>
          <w:jc w:val="center"/>
          <w:trPrChange w:id="14510"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14511" w:author="作成者">
              <w:tcPr>
                <w:tcW w:w="2258" w:type="dxa"/>
                <w:tcBorders>
                  <w:top w:val="single" w:sz="4" w:space="0" w:color="auto"/>
                  <w:left w:val="single" w:sz="4" w:space="0" w:color="auto"/>
                  <w:bottom w:val="nil"/>
                  <w:right w:val="single" w:sz="4" w:space="0" w:color="auto"/>
                </w:tcBorders>
                <w:hideMark/>
              </w:tcPr>
            </w:tcPrChange>
          </w:tcPr>
          <w:p w14:paraId="4AD0C6A1" w14:textId="77777777" w:rsidR="00752FAB" w:rsidRDefault="00752FAB">
            <w:pPr>
              <w:pStyle w:val="TAC"/>
              <w:rPr>
                <w:lang w:eastAsia="ja-JP"/>
              </w:rPr>
            </w:pPr>
            <w:r>
              <w:rPr>
                <w:lang w:eastAsia="zh-TW"/>
              </w:rPr>
              <w:t>DC_7A-28A_n1A</w:t>
            </w:r>
          </w:p>
        </w:tc>
        <w:tc>
          <w:tcPr>
            <w:tcW w:w="867" w:type="dxa"/>
            <w:tcBorders>
              <w:top w:val="single" w:sz="4" w:space="0" w:color="auto"/>
              <w:left w:val="single" w:sz="4" w:space="0" w:color="auto"/>
              <w:bottom w:val="single" w:sz="4" w:space="0" w:color="auto"/>
              <w:right w:val="single" w:sz="4" w:space="0" w:color="auto"/>
            </w:tcBorders>
            <w:hideMark/>
            <w:tcPrChange w:id="14512" w:author="作成者">
              <w:tcPr>
                <w:tcW w:w="867" w:type="dxa"/>
                <w:tcBorders>
                  <w:top w:val="single" w:sz="4" w:space="0" w:color="auto"/>
                  <w:left w:val="single" w:sz="4" w:space="0" w:color="auto"/>
                  <w:bottom w:val="single" w:sz="4" w:space="0" w:color="auto"/>
                  <w:right w:val="single" w:sz="4" w:space="0" w:color="auto"/>
                </w:tcBorders>
                <w:hideMark/>
              </w:tcPr>
            </w:tcPrChange>
          </w:tcPr>
          <w:p w14:paraId="4660D8F8" w14:textId="77777777" w:rsidR="00752FAB" w:rsidRDefault="00752FAB">
            <w:pPr>
              <w:pStyle w:val="TAC"/>
              <w:rPr>
                <w:rFonts w:eastAsia="Malgun Gothic"/>
                <w:lang w:eastAsia="ko-KR"/>
              </w:rPr>
            </w:pPr>
            <w:r>
              <w:rPr>
                <w:lang w:eastAsia="zh-TW"/>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451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C706AB4" w14:textId="77777777" w:rsidR="00752FAB" w:rsidRDefault="00752FAB">
            <w:pPr>
              <w:pStyle w:val="TAC"/>
              <w:rPr>
                <w:rFonts w:eastAsia="Malgun Gothic"/>
                <w:kern w:val="2"/>
                <w:szCs w:val="24"/>
                <w:lang w:eastAsia="ko-KR"/>
              </w:rPr>
            </w:pPr>
            <w:r>
              <w:t>2535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451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FBA2F3E" w14:textId="77777777" w:rsidR="00752FAB" w:rsidRDefault="00752FAB">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451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4B32BAD" w14:textId="77777777" w:rsidR="00752FAB" w:rsidRDefault="00752FAB">
            <w:pPr>
              <w:pStyle w:val="TAC"/>
              <w:rPr>
                <w:rFonts w:eastAsia="Malgun Gothic"/>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451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89F50A1" w14:textId="77777777" w:rsidR="00752FAB" w:rsidRDefault="00752FAB">
            <w:pPr>
              <w:pStyle w:val="TAC"/>
              <w:rPr>
                <w:rFonts w:eastAsia="Malgun Gothic"/>
                <w:kern w:val="2"/>
                <w:szCs w:val="24"/>
                <w:lang w:eastAsia="ko-KR"/>
              </w:rPr>
            </w:pPr>
            <w:r>
              <w:t>2655</w:t>
            </w:r>
          </w:p>
        </w:tc>
        <w:tc>
          <w:tcPr>
            <w:tcW w:w="717" w:type="dxa"/>
            <w:gridSpan w:val="2"/>
            <w:tcBorders>
              <w:top w:val="single" w:sz="4" w:space="0" w:color="auto"/>
              <w:left w:val="single" w:sz="4" w:space="0" w:color="auto"/>
              <w:bottom w:val="single" w:sz="4" w:space="0" w:color="auto"/>
              <w:right w:val="single" w:sz="4" w:space="0" w:color="auto"/>
            </w:tcBorders>
            <w:hideMark/>
            <w:tcPrChange w:id="1451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2E526F2" w14:textId="77777777" w:rsidR="00752FAB" w:rsidRDefault="00752FAB">
            <w:pPr>
              <w:pStyle w:val="TAC"/>
              <w:rPr>
                <w:rFonts w:eastAsia="Malgun Gothic"/>
                <w:kern w:val="2"/>
                <w:szCs w:val="24"/>
                <w:lang w:eastAsia="ko-KR"/>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451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C1418C9" w14:textId="77777777" w:rsidR="00752FAB" w:rsidRDefault="00752FAB">
            <w:pPr>
              <w:pStyle w:val="TAC"/>
              <w:rPr>
                <w:rFonts w:eastAsia="Malgun Gothic"/>
                <w:kern w:val="2"/>
                <w:szCs w:val="24"/>
                <w:lang w:eastAsia="ko-KR"/>
              </w:rPr>
            </w:pPr>
            <w:r>
              <w:t>N/A</w:t>
            </w:r>
          </w:p>
        </w:tc>
      </w:tr>
      <w:tr w:rsidR="00752FAB" w14:paraId="0953C519" w14:textId="77777777" w:rsidTr="00752FAB">
        <w:trPr>
          <w:trHeight w:val="54"/>
          <w:jc w:val="center"/>
          <w:trPrChange w:id="14519" w:author="作成者">
            <w:trPr>
              <w:trHeight w:val="54"/>
              <w:jc w:val="center"/>
            </w:trPr>
          </w:trPrChange>
        </w:trPr>
        <w:tc>
          <w:tcPr>
            <w:tcW w:w="2258" w:type="dxa"/>
            <w:tcBorders>
              <w:top w:val="nil"/>
              <w:left w:val="single" w:sz="4" w:space="0" w:color="auto"/>
              <w:bottom w:val="nil"/>
              <w:right w:val="single" w:sz="4" w:space="0" w:color="auto"/>
            </w:tcBorders>
            <w:hideMark/>
            <w:tcPrChange w:id="14520" w:author="作成者">
              <w:tcPr>
                <w:tcW w:w="2258" w:type="dxa"/>
                <w:tcBorders>
                  <w:top w:val="nil"/>
                  <w:left w:val="single" w:sz="4" w:space="0" w:color="auto"/>
                  <w:bottom w:val="nil"/>
                  <w:right w:val="single" w:sz="4" w:space="0" w:color="auto"/>
                </w:tcBorders>
                <w:hideMark/>
              </w:tcPr>
            </w:tcPrChange>
          </w:tcPr>
          <w:p w14:paraId="63D3BCB2" w14:textId="77777777" w:rsidR="00752FAB" w:rsidRDefault="00752FAB">
            <w:pPr>
              <w:pStyle w:val="TAC"/>
              <w:rPr>
                <w:rFonts w:eastAsia="SimSun"/>
                <w:lang w:eastAsia="ja-JP"/>
              </w:rPr>
            </w:pPr>
            <w:r>
              <w:rPr>
                <w:lang w:val="fi-FI" w:eastAsia="fi-FI"/>
              </w:rPr>
              <w:t>DC_7A-7A-28A_n1A</w:t>
            </w:r>
          </w:p>
        </w:tc>
        <w:tc>
          <w:tcPr>
            <w:tcW w:w="867" w:type="dxa"/>
            <w:tcBorders>
              <w:top w:val="single" w:sz="4" w:space="0" w:color="auto"/>
              <w:left w:val="single" w:sz="4" w:space="0" w:color="auto"/>
              <w:bottom w:val="single" w:sz="4" w:space="0" w:color="auto"/>
              <w:right w:val="single" w:sz="4" w:space="0" w:color="auto"/>
            </w:tcBorders>
            <w:hideMark/>
            <w:tcPrChange w:id="14521" w:author="作成者">
              <w:tcPr>
                <w:tcW w:w="867" w:type="dxa"/>
                <w:tcBorders>
                  <w:top w:val="single" w:sz="4" w:space="0" w:color="auto"/>
                  <w:left w:val="single" w:sz="4" w:space="0" w:color="auto"/>
                  <w:bottom w:val="single" w:sz="4" w:space="0" w:color="auto"/>
                  <w:right w:val="single" w:sz="4" w:space="0" w:color="auto"/>
                </w:tcBorders>
                <w:hideMark/>
              </w:tcPr>
            </w:tcPrChange>
          </w:tcPr>
          <w:p w14:paraId="4CFAE83B" w14:textId="77777777" w:rsidR="00752FAB" w:rsidRDefault="00752FAB">
            <w:pPr>
              <w:pStyle w:val="TAC"/>
              <w:rPr>
                <w:rFonts w:eastAsia="Malgun Gothic"/>
                <w:lang w:eastAsia="ko-KR"/>
              </w:rPr>
            </w:pPr>
            <w:r>
              <w:rPr>
                <w:lang w:eastAsia="ko-KR"/>
              </w:rPr>
              <w:t>28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452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0AC0B08" w14:textId="77777777" w:rsidR="00752FAB" w:rsidRDefault="00752FAB">
            <w:pPr>
              <w:pStyle w:val="TAC"/>
              <w:rPr>
                <w:rFonts w:eastAsia="Malgun Gothic"/>
                <w:kern w:val="2"/>
                <w:szCs w:val="24"/>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452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3300573" w14:textId="77777777" w:rsidR="00752FAB" w:rsidRDefault="00752FAB">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452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44DFAED" w14:textId="77777777" w:rsidR="00752FAB" w:rsidRDefault="00752FAB">
            <w:pPr>
              <w:pStyle w:val="TAC"/>
              <w:rPr>
                <w:rFonts w:eastAsia="Malgun Gothic"/>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452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EA00A2D" w14:textId="77777777" w:rsidR="00752FAB" w:rsidRDefault="00752FAB">
            <w:pPr>
              <w:pStyle w:val="TAC"/>
              <w:rPr>
                <w:rFonts w:eastAsia="Malgun Gothic"/>
                <w:kern w:val="2"/>
                <w:szCs w:val="24"/>
                <w:lang w:eastAsia="ko-KR"/>
              </w:rPr>
            </w:pPr>
            <w:r>
              <w:t>780</w:t>
            </w:r>
          </w:p>
        </w:tc>
        <w:tc>
          <w:tcPr>
            <w:tcW w:w="717" w:type="dxa"/>
            <w:gridSpan w:val="2"/>
            <w:tcBorders>
              <w:top w:val="single" w:sz="4" w:space="0" w:color="auto"/>
              <w:left w:val="single" w:sz="4" w:space="0" w:color="auto"/>
              <w:bottom w:val="single" w:sz="4" w:space="0" w:color="auto"/>
              <w:right w:val="single" w:sz="4" w:space="0" w:color="auto"/>
            </w:tcBorders>
            <w:hideMark/>
            <w:tcPrChange w:id="1452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CB31D0B" w14:textId="77777777" w:rsidR="00752FAB" w:rsidRDefault="00752FAB">
            <w:pPr>
              <w:pStyle w:val="TAC"/>
              <w:rPr>
                <w:rFonts w:eastAsia="Malgun Gothic"/>
                <w:kern w:val="2"/>
                <w:szCs w:val="24"/>
                <w:lang w:eastAsia="ko-KR"/>
              </w:rPr>
            </w:pPr>
            <w:r>
              <w:t>4.3</w:t>
            </w:r>
          </w:p>
        </w:tc>
        <w:tc>
          <w:tcPr>
            <w:tcW w:w="1248" w:type="dxa"/>
            <w:gridSpan w:val="3"/>
            <w:tcBorders>
              <w:top w:val="single" w:sz="4" w:space="0" w:color="auto"/>
              <w:left w:val="single" w:sz="4" w:space="0" w:color="auto"/>
              <w:bottom w:val="single" w:sz="4" w:space="0" w:color="auto"/>
              <w:right w:val="single" w:sz="4" w:space="0" w:color="auto"/>
            </w:tcBorders>
            <w:hideMark/>
            <w:tcPrChange w:id="1452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E6DE76A" w14:textId="77777777" w:rsidR="00752FAB" w:rsidRDefault="00752FAB">
            <w:pPr>
              <w:pStyle w:val="TAC"/>
              <w:rPr>
                <w:rFonts w:eastAsia="Malgun Gothic"/>
                <w:kern w:val="2"/>
                <w:szCs w:val="24"/>
                <w:lang w:eastAsia="ko-KR"/>
              </w:rPr>
            </w:pPr>
            <w:r>
              <w:t>IMD5</w:t>
            </w:r>
          </w:p>
        </w:tc>
      </w:tr>
      <w:tr w:rsidR="00752FAB" w14:paraId="7DEC7C2D" w14:textId="77777777" w:rsidTr="00752FAB">
        <w:trPr>
          <w:trHeight w:val="54"/>
          <w:jc w:val="center"/>
          <w:trPrChange w:id="14528" w:author="作成者">
            <w:trPr>
              <w:trHeight w:val="54"/>
              <w:jc w:val="center"/>
            </w:trPr>
          </w:trPrChange>
        </w:trPr>
        <w:tc>
          <w:tcPr>
            <w:tcW w:w="2258" w:type="dxa"/>
            <w:tcBorders>
              <w:top w:val="nil"/>
              <w:left w:val="single" w:sz="4" w:space="0" w:color="auto"/>
              <w:bottom w:val="nil"/>
              <w:right w:val="single" w:sz="4" w:space="0" w:color="auto"/>
            </w:tcBorders>
            <w:tcPrChange w:id="14529" w:author="作成者">
              <w:tcPr>
                <w:tcW w:w="2258" w:type="dxa"/>
                <w:tcBorders>
                  <w:top w:val="nil"/>
                  <w:left w:val="single" w:sz="4" w:space="0" w:color="auto"/>
                  <w:bottom w:val="nil"/>
                  <w:right w:val="single" w:sz="4" w:space="0" w:color="auto"/>
                </w:tcBorders>
              </w:tcPr>
            </w:tcPrChange>
          </w:tcPr>
          <w:p w14:paraId="6DBCFFA9" w14:textId="77777777" w:rsidR="00752FAB" w:rsidRDefault="00752FAB">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14530" w:author="作成者">
              <w:tcPr>
                <w:tcW w:w="867" w:type="dxa"/>
                <w:tcBorders>
                  <w:top w:val="single" w:sz="4" w:space="0" w:color="auto"/>
                  <w:left w:val="single" w:sz="4" w:space="0" w:color="auto"/>
                  <w:bottom w:val="single" w:sz="4" w:space="0" w:color="auto"/>
                  <w:right w:val="single" w:sz="4" w:space="0" w:color="auto"/>
                </w:tcBorders>
                <w:hideMark/>
              </w:tcPr>
            </w:tcPrChange>
          </w:tcPr>
          <w:p w14:paraId="06A8DD5A" w14:textId="77777777" w:rsidR="00752FAB" w:rsidRDefault="00752FAB">
            <w:pPr>
              <w:pStyle w:val="TAC"/>
              <w:rPr>
                <w:rFonts w:eastAsia="Malgun Gothic"/>
                <w:lang w:eastAsia="ko-KR"/>
              </w:rPr>
            </w:pPr>
            <w:r>
              <w:rPr>
                <w:lang w:eastAsia="zh-TW"/>
              </w:rPr>
              <w:t>n1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453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74068FD" w14:textId="77777777" w:rsidR="00752FAB" w:rsidRDefault="00752FAB">
            <w:pPr>
              <w:pStyle w:val="TAC"/>
              <w:rPr>
                <w:rFonts w:eastAsia="Malgun Gothic"/>
                <w:kern w:val="2"/>
                <w:szCs w:val="24"/>
                <w:lang w:eastAsia="ko-KR"/>
              </w:rPr>
            </w:pPr>
            <w:r>
              <w:t>1950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453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D087A98" w14:textId="77777777" w:rsidR="00752FAB" w:rsidRDefault="00752FAB">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453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953D409" w14:textId="77777777" w:rsidR="00752FAB" w:rsidRDefault="00752FAB">
            <w:pPr>
              <w:pStyle w:val="TAC"/>
              <w:rPr>
                <w:rFonts w:eastAsia="Malgun Gothic"/>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453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FFA4DA9" w14:textId="77777777" w:rsidR="00752FAB" w:rsidRDefault="00752FAB">
            <w:pPr>
              <w:pStyle w:val="TAC"/>
              <w:rPr>
                <w:rFonts w:eastAsia="Malgun Gothic"/>
                <w:kern w:val="2"/>
                <w:szCs w:val="24"/>
                <w:lang w:eastAsia="ko-KR"/>
              </w:rPr>
            </w:pPr>
            <w:r>
              <w:t>2165</w:t>
            </w:r>
          </w:p>
        </w:tc>
        <w:tc>
          <w:tcPr>
            <w:tcW w:w="717" w:type="dxa"/>
            <w:gridSpan w:val="2"/>
            <w:tcBorders>
              <w:top w:val="single" w:sz="4" w:space="0" w:color="auto"/>
              <w:left w:val="single" w:sz="4" w:space="0" w:color="auto"/>
              <w:bottom w:val="single" w:sz="4" w:space="0" w:color="auto"/>
              <w:right w:val="single" w:sz="4" w:space="0" w:color="auto"/>
            </w:tcBorders>
            <w:hideMark/>
            <w:tcPrChange w:id="1453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08237EA" w14:textId="77777777" w:rsidR="00752FAB" w:rsidRDefault="00752FAB">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453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EA7FEF3" w14:textId="77777777" w:rsidR="00752FAB" w:rsidRDefault="00752FAB">
            <w:pPr>
              <w:pStyle w:val="TAC"/>
              <w:rPr>
                <w:rFonts w:eastAsia="Malgun Gothic"/>
                <w:kern w:val="2"/>
                <w:szCs w:val="24"/>
                <w:lang w:eastAsia="ko-KR"/>
              </w:rPr>
            </w:pPr>
            <w:r>
              <w:t>N/A</w:t>
            </w:r>
          </w:p>
        </w:tc>
      </w:tr>
      <w:tr w:rsidR="00752FAB" w14:paraId="3CA02DE2" w14:textId="77777777" w:rsidTr="00752FAB">
        <w:trPr>
          <w:trHeight w:val="54"/>
          <w:jc w:val="center"/>
          <w:trPrChange w:id="14537" w:author="作成者">
            <w:trPr>
              <w:trHeight w:val="54"/>
              <w:jc w:val="center"/>
            </w:trPr>
          </w:trPrChange>
        </w:trPr>
        <w:tc>
          <w:tcPr>
            <w:tcW w:w="2258" w:type="dxa"/>
            <w:tcBorders>
              <w:top w:val="nil"/>
              <w:left w:val="single" w:sz="4" w:space="0" w:color="auto"/>
              <w:bottom w:val="nil"/>
              <w:right w:val="single" w:sz="4" w:space="0" w:color="auto"/>
            </w:tcBorders>
            <w:tcPrChange w:id="14538" w:author="作成者">
              <w:tcPr>
                <w:tcW w:w="2258" w:type="dxa"/>
                <w:tcBorders>
                  <w:top w:val="nil"/>
                  <w:left w:val="single" w:sz="4" w:space="0" w:color="auto"/>
                  <w:bottom w:val="nil"/>
                  <w:right w:val="single" w:sz="4" w:space="0" w:color="auto"/>
                </w:tcBorders>
              </w:tcPr>
            </w:tcPrChange>
          </w:tcPr>
          <w:p w14:paraId="7464CA9F" w14:textId="77777777" w:rsidR="00752FAB" w:rsidRDefault="00752FAB">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14539" w:author="作成者">
              <w:tcPr>
                <w:tcW w:w="867" w:type="dxa"/>
                <w:tcBorders>
                  <w:top w:val="single" w:sz="4" w:space="0" w:color="auto"/>
                  <w:left w:val="single" w:sz="4" w:space="0" w:color="auto"/>
                  <w:bottom w:val="single" w:sz="4" w:space="0" w:color="auto"/>
                  <w:right w:val="single" w:sz="4" w:space="0" w:color="auto"/>
                </w:tcBorders>
                <w:hideMark/>
              </w:tcPr>
            </w:tcPrChange>
          </w:tcPr>
          <w:p w14:paraId="59BE34C4" w14:textId="77777777" w:rsidR="00752FAB" w:rsidRDefault="00752FAB">
            <w:pPr>
              <w:pStyle w:val="TAC"/>
              <w:rPr>
                <w:rFonts w:eastAsia="Malgun Gothic"/>
                <w:lang w:eastAsia="ko-KR"/>
              </w:rPr>
            </w:pPr>
            <w:r>
              <w:rPr>
                <w:lang w:eastAsia="zh-TW"/>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454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0FB188B" w14:textId="77777777" w:rsidR="00752FAB" w:rsidRDefault="00752FAB">
            <w:pPr>
              <w:pStyle w:val="TAC"/>
              <w:rPr>
                <w:rFonts w:eastAsia="Malgun Gothic"/>
                <w:kern w:val="2"/>
                <w:szCs w:val="24"/>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454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BE9886D" w14:textId="77777777" w:rsidR="00752FAB" w:rsidRDefault="00752FAB">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454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923A838" w14:textId="77777777" w:rsidR="00752FAB" w:rsidRDefault="00752FAB">
            <w:pPr>
              <w:pStyle w:val="TAC"/>
              <w:rPr>
                <w:rFonts w:eastAsia="Malgun Gothic"/>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454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7F95877" w14:textId="77777777" w:rsidR="00752FAB" w:rsidRDefault="00752FAB">
            <w:pPr>
              <w:pStyle w:val="TAC"/>
              <w:rPr>
                <w:rFonts w:eastAsia="Malgun Gothic"/>
                <w:kern w:val="2"/>
                <w:szCs w:val="24"/>
                <w:lang w:eastAsia="ko-KR"/>
              </w:rPr>
            </w:pPr>
            <w:r>
              <w:t>2665</w:t>
            </w:r>
          </w:p>
        </w:tc>
        <w:tc>
          <w:tcPr>
            <w:tcW w:w="717" w:type="dxa"/>
            <w:gridSpan w:val="2"/>
            <w:tcBorders>
              <w:top w:val="single" w:sz="4" w:space="0" w:color="auto"/>
              <w:left w:val="single" w:sz="4" w:space="0" w:color="auto"/>
              <w:bottom w:val="single" w:sz="4" w:space="0" w:color="auto"/>
              <w:right w:val="single" w:sz="4" w:space="0" w:color="auto"/>
            </w:tcBorders>
            <w:hideMark/>
            <w:tcPrChange w:id="1454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3C3AB43" w14:textId="77777777" w:rsidR="00752FAB" w:rsidRDefault="00752FAB">
            <w:pPr>
              <w:pStyle w:val="TAC"/>
              <w:rPr>
                <w:rFonts w:eastAsia="Malgun Gothic"/>
                <w:kern w:val="2"/>
                <w:szCs w:val="24"/>
                <w:lang w:eastAsia="ko-KR"/>
              </w:rPr>
            </w:pPr>
            <w:r>
              <w:rPr>
                <w:rFonts w:eastAsia="ＭＳ 明朝"/>
              </w:rPr>
              <w:t>29.0</w:t>
            </w:r>
          </w:p>
        </w:tc>
        <w:tc>
          <w:tcPr>
            <w:tcW w:w="1248" w:type="dxa"/>
            <w:gridSpan w:val="3"/>
            <w:tcBorders>
              <w:top w:val="single" w:sz="4" w:space="0" w:color="auto"/>
              <w:left w:val="single" w:sz="4" w:space="0" w:color="auto"/>
              <w:bottom w:val="single" w:sz="4" w:space="0" w:color="auto"/>
              <w:right w:val="single" w:sz="4" w:space="0" w:color="auto"/>
            </w:tcBorders>
            <w:hideMark/>
            <w:tcPrChange w:id="1454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48E27F7" w14:textId="77777777" w:rsidR="00752FAB" w:rsidRDefault="00752FAB">
            <w:pPr>
              <w:pStyle w:val="TAC"/>
              <w:rPr>
                <w:rFonts w:eastAsia="Malgun Gothic"/>
                <w:kern w:val="2"/>
                <w:szCs w:val="24"/>
                <w:lang w:eastAsia="ko-KR"/>
              </w:rPr>
            </w:pPr>
            <w:r>
              <w:t>IMD2</w:t>
            </w:r>
          </w:p>
        </w:tc>
      </w:tr>
      <w:tr w:rsidR="00752FAB" w14:paraId="5CB2F8B8" w14:textId="77777777" w:rsidTr="00752FAB">
        <w:trPr>
          <w:trHeight w:val="54"/>
          <w:jc w:val="center"/>
          <w:trPrChange w:id="14546" w:author="作成者">
            <w:trPr>
              <w:trHeight w:val="54"/>
              <w:jc w:val="center"/>
            </w:trPr>
          </w:trPrChange>
        </w:trPr>
        <w:tc>
          <w:tcPr>
            <w:tcW w:w="2258" w:type="dxa"/>
            <w:tcBorders>
              <w:top w:val="nil"/>
              <w:left w:val="single" w:sz="4" w:space="0" w:color="auto"/>
              <w:bottom w:val="nil"/>
              <w:right w:val="single" w:sz="4" w:space="0" w:color="auto"/>
            </w:tcBorders>
            <w:tcPrChange w:id="14547" w:author="作成者">
              <w:tcPr>
                <w:tcW w:w="2258" w:type="dxa"/>
                <w:tcBorders>
                  <w:top w:val="nil"/>
                  <w:left w:val="single" w:sz="4" w:space="0" w:color="auto"/>
                  <w:bottom w:val="nil"/>
                  <w:right w:val="single" w:sz="4" w:space="0" w:color="auto"/>
                </w:tcBorders>
              </w:tcPr>
            </w:tcPrChange>
          </w:tcPr>
          <w:p w14:paraId="680D1A4E" w14:textId="77777777" w:rsidR="00752FAB" w:rsidRDefault="00752FAB">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14548" w:author="作成者">
              <w:tcPr>
                <w:tcW w:w="867" w:type="dxa"/>
                <w:tcBorders>
                  <w:top w:val="single" w:sz="4" w:space="0" w:color="auto"/>
                  <w:left w:val="single" w:sz="4" w:space="0" w:color="auto"/>
                  <w:bottom w:val="single" w:sz="4" w:space="0" w:color="auto"/>
                  <w:right w:val="single" w:sz="4" w:space="0" w:color="auto"/>
                </w:tcBorders>
                <w:hideMark/>
              </w:tcPr>
            </w:tcPrChange>
          </w:tcPr>
          <w:p w14:paraId="59B70F0E" w14:textId="77777777" w:rsidR="00752FAB" w:rsidRDefault="00752FAB">
            <w:pPr>
              <w:pStyle w:val="TAC"/>
              <w:rPr>
                <w:rFonts w:eastAsia="Malgun Gothic"/>
                <w:lang w:eastAsia="ko-KR"/>
              </w:rPr>
            </w:pPr>
            <w:r>
              <w:rPr>
                <w:lang w:eastAsia="ko-KR"/>
              </w:rPr>
              <w:t>28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454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EC97B6E" w14:textId="77777777" w:rsidR="00752FAB" w:rsidRDefault="00752FAB">
            <w:pPr>
              <w:pStyle w:val="TAC"/>
              <w:rPr>
                <w:rFonts w:eastAsia="Malgun Gothic"/>
                <w:kern w:val="2"/>
                <w:szCs w:val="24"/>
                <w:lang w:eastAsia="ko-KR"/>
              </w:rPr>
            </w:pPr>
            <w:r>
              <w:t>730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455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29101A6" w14:textId="77777777" w:rsidR="00752FAB" w:rsidRDefault="00752FAB">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455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FF94394" w14:textId="77777777" w:rsidR="00752FAB" w:rsidRDefault="00752FAB">
            <w:pPr>
              <w:pStyle w:val="TAC"/>
              <w:rPr>
                <w:rFonts w:eastAsia="Malgun Gothic"/>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455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8A24B6C" w14:textId="77777777" w:rsidR="00752FAB" w:rsidRDefault="00752FAB">
            <w:pPr>
              <w:pStyle w:val="TAC"/>
              <w:rPr>
                <w:rFonts w:eastAsia="Malgun Gothic"/>
                <w:kern w:val="2"/>
                <w:szCs w:val="24"/>
                <w:lang w:eastAsia="ko-KR"/>
              </w:rPr>
            </w:pPr>
            <w:r>
              <w:t>785</w:t>
            </w:r>
          </w:p>
        </w:tc>
        <w:tc>
          <w:tcPr>
            <w:tcW w:w="717" w:type="dxa"/>
            <w:gridSpan w:val="2"/>
            <w:tcBorders>
              <w:top w:val="single" w:sz="4" w:space="0" w:color="auto"/>
              <w:left w:val="single" w:sz="4" w:space="0" w:color="auto"/>
              <w:bottom w:val="single" w:sz="4" w:space="0" w:color="auto"/>
              <w:right w:val="single" w:sz="4" w:space="0" w:color="auto"/>
            </w:tcBorders>
            <w:hideMark/>
            <w:tcPrChange w:id="1455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5345316" w14:textId="77777777" w:rsidR="00752FAB" w:rsidRDefault="00752FAB">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455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3645F91" w14:textId="77777777" w:rsidR="00752FAB" w:rsidRDefault="00752FAB">
            <w:pPr>
              <w:pStyle w:val="TAC"/>
              <w:rPr>
                <w:rFonts w:eastAsia="Malgun Gothic"/>
                <w:kern w:val="2"/>
                <w:szCs w:val="24"/>
                <w:lang w:eastAsia="ko-KR"/>
              </w:rPr>
            </w:pPr>
            <w:r>
              <w:t>N/A</w:t>
            </w:r>
          </w:p>
        </w:tc>
      </w:tr>
      <w:tr w:rsidR="00752FAB" w14:paraId="76017566" w14:textId="77777777" w:rsidTr="00752FAB">
        <w:trPr>
          <w:trHeight w:val="54"/>
          <w:jc w:val="center"/>
          <w:trPrChange w:id="14555"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4556" w:author="作成者">
              <w:tcPr>
                <w:tcW w:w="2258" w:type="dxa"/>
                <w:tcBorders>
                  <w:top w:val="nil"/>
                  <w:left w:val="single" w:sz="4" w:space="0" w:color="auto"/>
                  <w:bottom w:val="single" w:sz="4" w:space="0" w:color="auto"/>
                  <w:right w:val="single" w:sz="4" w:space="0" w:color="auto"/>
                </w:tcBorders>
              </w:tcPr>
            </w:tcPrChange>
          </w:tcPr>
          <w:p w14:paraId="58FC89C7" w14:textId="77777777" w:rsidR="00752FAB" w:rsidRDefault="00752FAB">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14557" w:author="作成者">
              <w:tcPr>
                <w:tcW w:w="867" w:type="dxa"/>
                <w:tcBorders>
                  <w:top w:val="single" w:sz="4" w:space="0" w:color="auto"/>
                  <w:left w:val="single" w:sz="4" w:space="0" w:color="auto"/>
                  <w:bottom w:val="single" w:sz="4" w:space="0" w:color="auto"/>
                  <w:right w:val="single" w:sz="4" w:space="0" w:color="auto"/>
                </w:tcBorders>
                <w:hideMark/>
              </w:tcPr>
            </w:tcPrChange>
          </w:tcPr>
          <w:p w14:paraId="6B3E7673" w14:textId="77777777" w:rsidR="00752FAB" w:rsidRDefault="00752FAB">
            <w:pPr>
              <w:pStyle w:val="TAC"/>
              <w:rPr>
                <w:rFonts w:eastAsia="Malgun Gothic"/>
                <w:lang w:eastAsia="ko-KR"/>
              </w:rPr>
            </w:pPr>
            <w:r>
              <w:rPr>
                <w:lang w:eastAsia="zh-TW"/>
              </w:rPr>
              <w:t>n1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455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6530DD7" w14:textId="77777777" w:rsidR="00752FAB" w:rsidRDefault="00752FAB">
            <w:pPr>
              <w:pStyle w:val="TAC"/>
              <w:rPr>
                <w:rFonts w:eastAsia="Malgun Gothic"/>
                <w:kern w:val="2"/>
                <w:szCs w:val="24"/>
                <w:lang w:eastAsia="ko-KR"/>
              </w:rPr>
            </w:pPr>
            <w:r>
              <w:t>1935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455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B46D8E1" w14:textId="77777777" w:rsidR="00752FAB" w:rsidRDefault="00752FAB">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456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7FB1F87" w14:textId="77777777" w:rsidR="00752FAB" w:rsidRDefault="00752FAB">
            <w:pPr>
              <w:pStyle w:val="TAC"/>
              <w:rPr>
                <w:rFonts w:eastAsia="Malgun Gothic"/>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456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7F57E8B" w14:textId="77777777" w:rsidR="00752FAB" w:rsidRDefault="00752FAB">
            <w:pPr>
              <w:pStyle w:val="TAC"/>
              <w:rPr>
                <w:rFonts w:eastAsia="Malgun Gothic"/>
                <w:kern w:val="2"/>
                <w:szCs w:val="24"/>
                <w:lang w:eastAsia="ko-KR"/>
              </w:rPr>
            </w:pPr>
            <w:r>
              <w:t>2125</w:t>
            </w:r>
          </w:p>
        </w:tc>
        <w:tc>
          <w:tcPr>
            <w:tcW w:w="717" w:type="dxa"/>
            <w:gridSpan w:val="2"/>
            <w:tcBorders>
              <w:top w:val="single" w:sz="4" w:space="0" w:color="auto"/>
              <w:left w:val="single" w:sz="4" w:space="0" w:color="auto"/>
              <w:bottom w:val="single" w:sz="4" w:space="0" w:color="auto"/>
              <w:right w:val="single" w:sz="4" w:space="0" w:color="auto"/>
            </w:tcBorders>
            <w:hideMark/>
            <w:tcPrChange w:id="1456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004881E" w14:textId="77777777" w:rsidR="00752FAB" w:rsidRDefault="00752FAB">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456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8E6B6D8" w14:textId="77777777" w:rsidR="00752FAB" w:rsidRDefault="00752FAB">
            <w:pPr>
              <w:pStyle w:val="TAC"/>
              <w:rPr>
                <w:rFonts w:eastAsia="Malgun Gothic"/>
                <w:kern w:val="2"/>
                <w:szCs w:val="24"/>
                <w:lang w:eastAsia="ko-KR"/>
              </w:rPr>
            </w:pPr>
            <w:r>
              <w:t>N/A</w:t>
            </w:r>
          </w:p>
        </w:tc>
      </w:tr>
      <w:tr w:rsidR="00752FAB" w14:paraId="0C098779" w14:textId="77777777" w:rsidTr="00752FAB">
        <w:trPr>
          <w:trHeight w:val="54"/>
          <w:jc w:val="center"/>
          <w:trPrChange w:id="14564"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14565" w:author="作成者">
              <w:tcPr>
                <w:tcW w:w="2258" w:type="dxa"/>
                <w:tcBorders>
                  <w:top w:val="single" w:sz="4" w:space="0" w:color="auto"/>
                  <w:left w:val="single" w:sz="4" w:space="0" w:color="auto"/>
                  <w:bottom w:val="nil"/>
                  <w:right w:val="single" w:sz="4" w:space="0" w:color="auto"/>
                </w:tcBorders>
                <w:hideMark/>
              </w:tcPr>
            </w:tcPrChange>
          </w:tcPr>
          <w:p w14:paraId="3101D0B4" w14:textId="77777777" w:rsidR="00752FAB" w:rsidRDefault="00752FAB">
            <w:pPr>
              <w:pStyle w:val="TAC"/>
              <w:rPr>
                <w:rFonts w:eastAsia="SimSun"/>
                <w:lang w:eastAsia="ja-JP"/>
              </w:rPr>
            </w:pPr>
            <w:r>
              <w:rPr>
                <w:lang w:eastAsia="zh-TW"/>
              </w:rPr>
              <w:t>DC_7A-28A_n2A</w:t>
            </w:r>
          </w:p>
        </w:tc>
        <w:tc>
          <w:tcPr>
            <w:tcW w:w="867" w:type="dxa"/>
            <w:tcBorders>
              <w:top w:val="single" w:sz="4" w:space="0" w:color="auto"/>
              <w:left w:val="single" w:sz="4" w:space="0" w:color="auto"/>
              <w:bottom w:val="single" w:sz="4" w:space="0" w:color="auto"/>
              <w:right w:val="single" w:sz="4" w:space="0" w:color="auto"/>
            </w:tcBorders>
            <w:hideMark/>
            <w:tcPrChange w:id="14566" w:author="作成者">
              <w:tcPr>
                <w:tcW w:w="867" w:type="dxa"/>
                <w:tcBorders>
                  <w:top w:val="single" w:sz="4" w:space="0" w:color="auto"/>
                  <w:left w:val="single" w:sz="4" w:space="0" w:color="auto"/>
                  <w:bottom w:val="single" w:sz="4" w:space="0" w:color="auto"/>
                  <w:right w:val="single" w:sz="4" w:space="0" w:color="auto"/>
                </w:tcBorders>
                <w:hideMark/>
              </w:tcPr>
            </w:tcPrChange>
          </w:tcPr>
          <w:p w14:paraId="2DB04C9A" w14:textId="77777777" w:rsidR="00752FAB" w:rsidRDefault="00752FAB">
            <w:pPr>
              <w:pStyle w:val="TAC"/>
              <w:rPr>
                <w:rFonts w:eastAsia="Malgun Gothic"/>
                <w:lang w:eastAsia="ko-KR"/>
              </w:rPr>
            </w:pPr>
            <w:r>
              <w:rPr>
                <w:lang w:eastAsia="ja-JP"/>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456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F778729" w14:textId="77777777" w:rsidR="00752FAB" w:rsidRDefault="00752FAB">
            <w:pPr>
              <w:pStyle w:val="TAC"/>
              <w:rPr>
                <w:rFonts w:eastAsia="Malgun Gothic"/>
                <w:kern w:val="2"/>
                <w:szCs w:val="24"/>
                <w:lang w:eastAsia="ko-KR"/>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456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7891A39" w14:textId="77777777" w:rsidR="00752FAB" w:rsidRDefault="00752FAB">
            <w:pPr>
              <w:pStyle w:val="TAC"/>
              <w:rPr>
                <w:rFonts w:eastAsia="Malgun Gothic"/>
                <w:kern w:val="2"/>
                <w:szCs w:val="24"/>
                <w:lang w:eastAsia="ko-KR"/>
              </w:rPr>
            </w:pPr>
            <w:r>
              <w:rPr>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456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1BFA685" w14:textId="77777777" w:rsidR="00752FAB" w:rsidRDefault="00752FAB">
            <w:pPr>
              <w:pStyle w:val="TAC"/>
              <w:rPr>
                <w:rFonts w:eastAsia="Malgun Gothic"/>
                <w:kern w:val="2"/>
                <w:szCs w:val="24"/>
                <w:lang w:eastAsia="ko-KR"/>
              </w:rPr>
            </w:pPr>
            <w:r>
              <w:rPr>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457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063FD6E" w14:textId="77777777" w:rsidR="00752FAB" w:rsidRDefault="00752FAB">
            <w:pPr>
              <w:pStyle w:val="TAC"/>
              <w:rPr>
                <w:rFonts w:eastAsia="Malgun Gothic"/>
                <w:kern w:val="2"/>
                <w:szCs w:val="24"/>
                <w:lang w:eastAsia="ko-KR"/>
              </w:rPr>
            </w:pPr>
            <w:r>
              <w:rPr>
                <w:rFonts w:eastAsia="Malgun Gothic"/>
                <w:szCs w:val="18"/>
                <w:lang w:eastAsia="ko-KR"/>
              </w:rPr>
              <w:t>2630</w:t>
            </w:r>
          </w:p>
        </w:tc>
        <w:tc>
          <w:tcPr>
            <w:tcW w:w="717" w:type="dxa"/>
            <w:gridSpan w:val="2"/>
            <w:tcBorders>
              <w:top w:val="single" w:sz="4" w:space="0" w:color="auto"/>
              <w:left w:val="single" w:sz="4" w:space="0" w:color="auto"/>
              <w:bottom w:val="single" w:sz="4" w:space="0" w:color="auto"/>
              <w:right w:val="single" w:sz="4" w:space="0" w:color="auto"/>
            </w:tcBorders>
            <w:hideMark/>
            <w:tcPrChange w:id="1457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6FE38E2" w14:textId="77777777" w:rsidR="00752FAB" w:rsidRDefault="00752FAB">
            <w:pPr>
              <w:pStyle w:val="TAC"/>
              <w:rPr>
                <w:rFonts w:eastAsia="Malgun Gothic"/>
                <w:kern w:val="2"/>
                <w:szCs w:val="24"/>
                <w:lang w:eastAsia="ko-KR"/>
              </w:rPr>
            </w:pPr>
            <w:r>
              <w:t>27.6</w:t>
            </w:r>
          </w:p>
        </w:tc>
        <w:tc>
          <w:tcPr>
            <w:tcW w:w="1248" w:type="dxa"/>
            <w:gridSpan w:val="3"/>
            <w:tcBorders>
              <w:top w:val="single" w:sz="4" w:space="0" w:color="auto"/>
              <w:left w:val="single" w:sz="4" w:space="0" w:color="auto"/>
              <w:bottom w:val="single" w:sz="4" w:space="0" w:color="auto"/>
              <w:right w:val="single" w:sz="4" w:space="0" w:color="auto"/>
            </w:tcBorders>
            <w:hideMark/>
            <w:tcPrChange w:id="1457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1D8FA5C" w14:textId="77777777" w:rsidR="00752FAB" w:rsidRDefault="00752FAB">
            <w:pPr>
              <w:pStyle w:val="TAC"/>
              <w:rPr>
                <w:rFonts w:eastAsia="Malgun Gothic"/>
                <w:kern w:val="2"/>
                <w:szCs w:val="24"/>
                <w:lang w:eastAsia="ko-KR"/>
              </w:rPr>
            </w:pPr>
            <w:r>
              <w:t>IMD2</w:t>
            </w:r>
          </w:p>
        </w:tc>
      </w:tr>
      <w:tr w:rsidR="00752FAB" w14:paraId="1D2075EB" w14:textId="77777777" w:rsidTr="00752FAB">
        <w:trPr>
          <w:trHeight w:val="54"/>
          <w:jc w:val="center"/>
          <w:trPrChange w:id="14573" w:author="作成者">
            <w:trPr>
              <w:trHeight w:val="54"/>
              <w:jc w:val="center"/>
            </w:trPr>
          </w:trPrChange>
        </w:trPr>
        <w:tc>
          <w:tcPr>
            <w:tcW w:w="2258" w:type="dxa"/>
            <w:tcBorders>
              <w:top w:val="nil"/>
              <w:left w:val="single" w:sz="4" w:space="0" w:color="auto"/>
              <w:bottom w:val="nil"/>
              <w:right w:val="single" w:sz="4" w:space="0" w:color="auto"/>
            </w:tcBorders>
            <w:tcPrChange w:id="14574" w:author="作成者">
              <w:tcPr>
                <w:tcW w:w="2258" w:type="dxa"/>
                <w:tcBorders>
                  <w:top w:val="nil"/>
                  <w:left w:val="single" w:sz="4" w:space="0" w:color="auto"/>
                  <w:bottom w:val="nil"/>
                  <w:right w:val="single" w:sz="4" w:space="0" w:color="auto"/>
                </w:tcBorders>
              </w:tcPr>
            </w:tcPrChange>
          </w:tcPr>
          <w:p w14:paraId="649EDD95" w14:textId="77777777" w:rsidR="00752FAB" w:rsidRDefault="00752FAB">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14575" w:author="作成者">
              <w:tcPr>
                <w:tcW w:w="867" w:type="dxa"/>
                <w:tcBorders>
                  <w:top w:val="single" w:sz="4" w:space="0" w:color="auto"/>
                  <w:left w:val="single" w:sz="4" w:space="0" w:color="auto"/>
                  <w:bottom w:val="single" w:sz="4" w:space="0" w:color="auto"/>
                  <w:right w:val="single" w:sz="4" w:space="0" w:color="auto"/>
                </w:tcBorders>
                <w:hideMark/>
              </w:tcPr>
            </w:tcPrChange>
          </w:tcPr>
          <w:p w14:paraId="3DA798E9" w14:textId="77777777" w:rsidR="00752FAB" w:rsidRDefault="00752FAB">
            <w:pPr>
              <w:pStyle w:val="TAC"/>
              <w:rPr>
                <w:rFonts w:eastAsia="Malgun Gothic"/>
                <w:lang w:eastAsia="ko-KR"/>
              </w:rPr>
            </w:pPr>
            <w:r>
              <w:t>28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457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1A1FF2E" w14:textId="77777777" w:rsidR="00752FAB" w:rsidRDefault="00752FAB">
            <w:pPr>
              <w:pStyle w:val="TAC"/>
              <w:rPr>
                <w:rFonts w:eastAsia="Malgun Gothic"/>
                <w:kern w:val="2"/>
                <w:szCs w:val="24"/>
                <w:lang w:eastAsia="ko-KR"/>
              </w:rPr>
            </w:pPr>
            <w:r>
              <w:rPr>
                <w:rFonts w:eastAsia="Malgun Gothic"/>
                <w:szCs w:val="18"/>
                <w:lang w:eastAsia="ko-KR"/>
              </w:rPr>
              <w:t>730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457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EC76E11" w14:textId="77777777" w:rsidR="00752FAB" w:rsidRDefault="00752FAB">
            <w:pPr>
              <w:pStyle w:val="TAC"/>
              <w:rPr>
                <w:rFonts w:eastAsia="Malgun Gothic"/>
                <w:kern w:val="2"/>
                <w:szCs w:val="24"/>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457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3D63A4C" w14:textId="77777777" w:rsidR="00752FAB" w:rsidRDefault="00752FAB">
            <w:pPr>
              <w:pStyle w:val="TAC"/>
              <w:rPr>
                <w:rFonts w:eastAsia="Malgun Gothic"/>
                <w:kern w:val="2"/>
                <w:szCs w:val="24"/>
                <w:lang w:eastAsia="ko-KR"/>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457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C875153" w14:textId="77777777" w:rsidR="00752FAB" w:rsidRDefault="00752FAB">
            <w:pPr>
              <w:pStyle w:val="TAC"/>
              <w:rPr>
                <w:rFonts w:eastAsia="Malgun Gothic"/>
                <w:kern w:val="2"/>
                <w:szCs w:val="24"/>
                <w:lang w:eastAsia="ko-KR"/>
              </w:rPr>
            </w:pPr>
            <w:r>
              <w:rPr>
                <w:lang w:eastAsia="zh-TW"/>
              </w:rPr>
              <w:t>785</w:t>
            </w:r>
          </w:p>
        </w:tc>
        <w:tc>
          <w:tcPr>
            <w:tcW w:w="717" w:type="dxa"/>
            <w:gridSpan w:val="2"/>
            <w:tcBorders>
              <w:top w:val="single" w:sz="4" w:space="0" w:color="auto"/>
              <w:left w:val="single" w:sz="4" w:space="0" w:color="auto"/>
              <w:bottom w:val="single" w:sz="4" w:space="0" w:color="auto"/>
              <w:right w:val="single" w:sz="4" w:space="0" w:color="auto"/>
            </w:tcBorders>
            <w:hideMark/>
            <w:tcPrChange w:id="1458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E479D37" w14:textId="77777777" w:rsidR="00752FAB" w:rsidRDefault="00752FAB">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458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C672C6E" w14:textId="77777777" w:rsidR="00752FAB" w:rsidRDefault="00752FAB">
            <w:pPr>
              <w:pStyle w:val="TAC"/>
              <w:rPr>
                <w:rFonts w:eastAsia="Malgun Gothic"/>
                <w:kern w:val="2"/>
                <w:szCs w:val="24"/>
                <w:lang w:eastAsia="ko-KR"/>
              </w:rPr>
            </w:pPr>
            <w:r>
              <w:rPr>
                <w:lang w:eastAsia="ja-JP"/>
              </w:rPr>
              <w:t>N/A</w:t>
            </w:r>
          </w:p>
        </w:tc>
      </w:tr>
      <w:tr w:rsidR="00752FAB" w14:paraId="7B58DD67" w14:textId="77777777" w:rsidTr="00752FAB">
        <w:trPr>
          <w:trHeight w:val="54"/>
          <w:jc w:val="center"/>
          <w:trPrChange w:id="14582"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4583" w:author="作成者">
              <w:tcPr>
                <w:tcW w:w="2258" w:type="dxa"/>
                <w:tcBorders>
                  <w:top w:val="nil"/>
                  <w:left w:val="single" w:sz="4" w:space="0" w:color="auto"/>
                  <w:bottom w:val="single" w:sz="4" w:space="0" w:color="auto"/>
                  <w:right w:val="single" w:sz="4" w:space="0" w:color="auto"/>
                </w:tcBorders>
              </w:tcPr>
            </w:tcPrChange>
          </w:tcPr>
          <w:p w14:paraId="015878E3" w14:textId="77777777" w:rsidR="00752FAB" w:rsidRDefault="00752FAB">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14584" w:author="作成者">
              <w:tcPr>
                <w:tcW w:w="867" w:type="dxa"/>
                <w:tcBorders>
                  <w:top w:val="single" w:sz="4" w:space="0" w:color="auto"/>
                  <w:left w:val="single" w:sz="4" w:space="0" w:color="auto"/>
                  <w:bottom w:val="single" w:sz="4" w:space="0" w:color="auto"/>
                  <w:right w:val="single" w:sz="4" w:space="0" w:color="auto"/>
                </w:tcBorders>
                <w:hideMark/>
              </w:tcPr>
            </w:tcPrChange>
          </w:tcPr>
          <w:p w14:paraId="3A225F00" w14:textId="77777777" w:rsidR="00752FAB" w:rsidRDefault="00752FAB">
            <w:pPr>
              <w:pStyle w:val="TAC"/>
              <w:rPr>
                <w:rFonts w:eastAsia="Malgun Gothic"/>
                <w:lang w:eastAsia="ko-KR"/>
              </w:rPr>
            </w:pPr>
            <w:r>
              <w:t>n2</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458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3A3683A" w14:textId="77777777" w:rsidR="00752FAB" w:rsidRDefault="00752FAB">
            <w:pPr>
              <w:pStyle w:val="TAC"/>
              <w:rPr>
                <w:rFonts w:eastAsia="Malgun Gothic"/>
                <w:kern w:val="2"/>
                <w:szCs w:val="24"/>
                <w:lang w:eastAsia="ko-KR"/>
              </w:rPr>
            </w:pPr>
            <w:r>
              <w:t>1900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458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EE26D96" w14:textId="77777777" w:rsidR="00752FAB" w:rsidRDefault="00752FAB">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458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F92D848" w14:textId="77777777" w:rsidR="00752FAB" w:rsidRDefault="00752FAB">
            <w:pPr>
              <w:pStyle w:val="TAC"/>
              <w:rPr>
                <w:rFonts w:eastAsia="Malgun Gothic"/>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458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F7FEBE5" w14:textId="77777777" w:rsidR="00752FAB" w:rsidRDefault="00752FAB">
            <w:pPr>
              <w:pStyle w:val="TAC"/>
              <w:rPr>
                <w:rFonts w:eastAsia="Malgun Gothic"/>
                <w:kern w:val="2"/>
                <w:szCs w:val="24"/>
                <w:lang w:eastAsia="ko-KR"/>
              </w:rPr>
            </w:pPr>
            <w:r>
              <w:t>1980</w:t>
            </w:r>
          </w:p>
        </w:tc>
        <w:tc>
          <w:tcPr>
            <w:tcW w:w="717" w:type="dxa"/>
            <w:gridSpan w:val="2"/>
            <w:tcBorders>
              <w:top w:val="single" w:sz="4" w:space="0" w:color="auto"/>
              <w:left w:val="single" w:sz="4" w:space="0" w:color="auto"/>
              <w:bottom w:val="single" w:sz="4" w:space="0" w:color="auto"/>
              <w:right w:val="single" w:sz="4" w:space="0" w:color="auto"/>
            </w:tcBorders>
            <w:hideMark/>
            <w:tcPrChange w:id="1458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9896A56" w14:textId="77777777" w:rsidR="00752FAB" w:rsidRDefault="00752FAB">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459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7C13D48" w14:textId="77777777" w:rsidR="00752FAB" w:rsidRDefault="00752FAB">
            <w:pPr>
              <w:pStyle w:val="TAC"/>
              <w:rPr>
                <w:rFonts w:eastAsia="Malgun Gothic"/>
                <w:kern w:val="2"/>
                <w:szCs w:val="24"/>
                <w:lang w:eastAsia="ko-KR"/>
              </w:rPr>
            </w:pPr>
            <w:r>
              <w:rPr>
                <w:lang w:eastAsia="ja-JP"/>
              </w:rPr>
              <w:t>N/A</w:t>
            </w:r>
          </w:p>
        </w:tc>
      </w:tr>
      <w:tr w:rsidR="00752FAB" w14:paraId="25757342" w14:textId="77777777" w:rsidTr="00752FAB">
        <w:trPr>
          <w:trHeight w:val="54"/>
          <w:jc w:val="center"/>
          <w:trPrChange w:id="14591"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14592" w:author="作成者">
              <w:tcPr>
                <w:tcW w:w="2258" w:type="dxa"/>
                <w:tcBorders>
                  <w:top w:val="single" w:sz="4" w:space="0" w:color="auto"/>
                  <w:left w:val="single" w:sz="4" w:space="0" w:color="auto"/>
                  <w:bottom w:val="nil"/>
                  <w:right w:val="single" w:sz="4" w:space="0" w:color="auto"/>
                </w:tcBorders>
                <w:hideMark/>
              </w:tcPr>
            </w:tcPrChange>
          </w:tcPr>
          <w:p w14:paraId="1B32A7FD" w14:textId="77777777" w:rsidR="00752FAB" w:rsidRDefault="00752FAB">
            <w:pPr>
              <w:pStyle w:val="TAC"/>
              <w:rPr>
                <w:rFonts w:eastAsia="SimSun" w:cs="Arial"/>
                <w:lang w:eastAsia="ja-JP"/>
              </w:rPr>
            </w:pPr>
            <w:r>
              <w:rPr>
                <w:rFonts w:cs="Arial"/>
                <w:lang w:eastAsia="ja-JP"/>
              </w:rPr>
              <w:t>DC_7A-28A_n3A</w:t>
            </w:r>
          </w:p>
          <w:p w14:paraId="01635A39" w14:textId="77777777" w:rsidR="00752FAB" w:rsidRDefault="00752FAB">
            <w:pPr>
              <w:pStyle w:val="TAC"/>
              <w:rPr>
                <w:lang w:eastAsia="ja-JP"/>
              </w:rPr>
            </w:pPr>
            <w:r>
              <w:rPr>
                <w:rFonts w:cs="Arial"/>
                <w:lang w:eastAsia="ja-JP"/>
              </w:rPr>
              <w:t>DC_7C-28A_n3A</w:t>
            </w:r>
          </w:p>
        </w:tc>
        <w:tc>
          <w:tcPr>
            <w:tcW w:w="867" w:type="dxa"/>
            <w:tcBorders>
              <w:top w:val="single" w:sz="4" w:space="0" w:color="auto"/>
              <w:left w:val="single" w:sz="4" w:space="0" w:color="auto"/>
              <w:bottom w:val="single" w:sz="4" w:space="0" w:color="auto"/>
              <w:right w:val="single" w:sz="4" w:space="0" w:color="auto"/>
            </w:tcBorders>
            <w:hideMark/>
            <w:tcPrChange w:id="14593" w:author="作成者">
              <w:tcPr>
                <w:tcW w:w="867" w:type="dxa"/>
                <w:tcBorders>
                  <w:top w:val="single" w:sz="4" w:space="0" w:color="auto"/>
                  <w:left w:val="single" w:sz="4" w:space="0" w:color="auto"/>
                  <w:bottom w:val="single" w:sz="4" w:space="0" w:color="auto"/>
                  <w:right w:val="single" w:sz="4" w:space="0" w:color="auto"/>
                </w:tcBorders>
                <w:hideMark/>
              </w:tcPr>
            </w:tcPrChange>
          </w:tcPr>
          <w:p w14:paraId="5B88F0DB" w14:textId="77777777" w:rsidR="00752FAB" w:rsidRDefault="00752FAB">
            <w:pPr>
              <w:pStyle w:val="TAC"/>
              <w:rPr>
                <w:rFonts w:eastAsia="Malgun Gothic"/>
                <w:lang w:eastAsia="ko-KR"/>
              </w:rPr>
            </w:pPr>
            <w:r>
              <w:t>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459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F8CEB96" w14:textId="77777777" w:rsidR="00752FAB" w:rsidRDefault="00752FAB">
            <w:pPr>
              <w:pStyle w:val="TAC"/>
              <w:rPr>
                <w:rFonts w:eastAsia="Malgun Gothic"/>
                <w:kern w:val="2"/>
                <w:szCs w:val="24"/>
                <w:lang w:eastAsia="ko-KR"/>
              </w:rPr>
            </w:pPr>
            <w:r>
              <w:t>2543</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459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C369941" w14:textId="77777777" w:rsidR="00752FAB" w:rsidRDefault="00752FAB">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459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5A2428E" w14:textId="77777777" w:rsidR="00752FAB" w:rsidRDefault="00752FAB">
            <w:pPr>
              <w:pStyle w:val="TAC"/>
              <w:rPr>
                <w:rFonts w:eastAsia="Malgun Gothic"/>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459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CE029AA" w14:textId="77777777" w:rsidR="00752FAB" w:rsidRDefault="00752FAB">
            <w:pPr>
              <w:pStyle w:val="TAC"/>
              <w:rPr>
                <w:rFonts w:eastAsia="Malgun Gothic"/>
                <w:kern w:val="2"/>
                <w:szCs w:val="24"/>
                <w:lang w:eastAsia="ko-KR"/>
              </w:rPr>
            </w:pPr>
            <w:r>
              <w:t>2663</w:t>
            </w:r>
          </w:p>
        </w:tc>
        <w:tc>
          <w:tcPr>
            <w:tcW w:w="717" w:type="dxa"/>
            <w:gridSpan w:val="2"/>
            <w:tcBorders>
              <w:top w:val="single" w:sz="4" w:space="0" w:color="auto"/>
              <w:left w:val="single" w:sz="4" w:space="0" w:color="auto"/>
              <w:bottom w:val="single" w:sz="4" w:space="0" w:color="auto"/>
              <w:right w:val="single" w:sz="4" w:space="0" w:color="auto"/>
            </w:tcBorders>
            <w:hideMark/>
            <w:tcPrChange w:id="1459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EAB1DB2" w14:textId="77777777" w:rsidR="00752FAB" w:rsidRDefault="00752FAB">
            <w:pPr>
              <w:pStyle w:val="TAC"/>
              <w:rPr>
                <w:rFonts w:eastAsia="Malgun Gothic"/>
                <w:kern w:val="2"/>
                <w:szCs w:val="24"/>
                <w:lang w:eastAsia="ko-KR"/>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459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59F25AE" w14:textId="77777777" w:rsidR="00752FAB" w:rsidRDefault="00752FAB">
            <w:pPr>
              <w:pStyle w:val="TAC"/>
              <w:rPr>
                <w:rFonts w:eastAsia="Malgun Gothic"/>
                <w:kern w:val="2"/>
                <w:szCs w:val="24"/>
                <w:lang w:eastAsia="ko-KR"/>
              </w:rPr>
            </w:pPr>
            <w:r>
              <w:rPr>
                <w:lang w:eastAsia="ja-JP"/>
              </w:rPr>
              <w:t>N/A</w:t>
            </w:r>
          </w:p>
        </w:tc>
      </w:tr>
      <w:tr w:rsidR="00752FAB" w14:paraId="4591E36F" w14:textId="77777777" w:rsidTr="00752FAB">
        <w:trPr>
          <w:trHeight w:val="54"/>
          <w:jc w:val="center"/>
          <w:trPrChange w:id="14600" w:author="作成者">
            <w:trPr>
              <w:trHeight w:val="54"/>
              <w:jc w:val="center"/>
            </w:trPr>
          </w:trPrChange>
        </w:trPr>
        <w:tc>
          <w:tcPr>
            <w:tcW w:w="2258" w:type="dxa"/>
            <w:tcBorders>
              <w:top w:val="nil"/>
              <w:left w:val="single" w:sz="4" w:space="0" w:color="auto"/>
              <w:bottom w:val="nil"/>
              <w:right w:val="single" w:sz="4" w:space="0" w:color="auto"/>
            </w:tcBorders>
            <w:tcPrChange w:id="14601" w:author="作成者">
              <w:tcPr>
                <w:tcW w:w="2258" w:type="dxa"/>
                <w:tcBorders>
                  <w:top w:val="nil"/>
                  <w:left w:val="single" w:sz="4" w:space="0" w:color="auto"/>
                  <w:bottom w:val="nil"/>
                  <w:right w:val="single" w:sz="4" w:space="0" w:color="auto"/>
                </w:tcBorders>
              </w:tcPr>
            </w:tcPrChange>
          </w:tcPr>
          <w:p w14:paraId="25D365CC" w14:textId="77777777" w:rsidR="00752FAB" w:rsidRDefault="00752FAB">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14602" w:author="作成者">
              <w:tcPr>
                <w:tcW w:w="867" w:type="dxa"/>
                <w:tcBorders>
                  <w:top w:val="single" w:sz="4" w:space="0" w:color="auto"/>
                  <w:left w:val="single" w:sz="4" w:space="0" w:color="auto"/>
                  <w:bottom w:val="single" w:sz="4" w:space="0" w:color="auto"/>
                  <w:right w:val="single" w:sz="4" w:space="0" w:color="auto"/>
                </w:tcBorders>
                <w:hideMark/>
              </w:tcPr>
            </w:tcPrChange>
          </w:tcPr>
          <w:p w14:paraId="39F50D24" w14:textId="77777777" w:rsidR="00752FAB" w:rsidRDefault="00752FAB">
            <w:pPr>
              <w:pStyle w:val="TAC"/>
              <w:rPr>
                <w:rFonts w:eastAsia="Malgun Gothic"/>
                <w:lang w:eastAsia="ko-KR"/>
              </w:rPr>
            </w:pPr>
            <w:r>
              <w:t>28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460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905E33E" w14:textId="77777777" w:rsidR="00752FAB" w:rsidRDefault="00752FAB">
            <w:pPr>
              <w:pStyle w:val="TAC"/>
              <w:rPr>
                <w:rFonts w:eastAsia="Malgun Gothic"/>
                <w:kern w:val="2"/>
                <w:szCs w:val="24"/>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460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1EB67BD" w14:textId="77777777" w:rsidR="00752FAB" w:rsidRDefault="00752FAB">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460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EF7898F" w14:textId="77777777" w:rsidR="00752FAB" w:rsidRDefault="00752FAB">
            <w:pPr>
              <w:pStyle w:val="TAC"/>
              <w:rPr>
                <w:rFonts w:eastAsia="Malgun Gothic"/>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460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9653339" w14:textId="77777777" w:rsidR="00752FAB" w:rsidRDefault="00752FAB">
            <w:pPr>
              <w:pStyle w:val="TAC"/>
              <w:rPr>
                <w:rFonts w:eastAsia="Malgun Gothic"/>
                <w:kern w:val="2"/>
                <w:szCs w:val="24"/>
                <w:lang w:eastAsia="ko-KR"/>
              </w:rPr>
            </w:pPr>
            <w:r>
              <w:t>796.0</w:t>
            </w:r>
          </w:p>
        </w:tc>
        <w:tc>
          <w:tcPr>
            <w:tcW w:w="717" w:type="dxa"/>
            <w:gridSpan w:val="2"/>
            <w:tcBorders>
              <w:top w:val="single" w:sz="4" w:space="0" w:color="auto"/>
              <w:left w:val="single" w:sz="4" w:space="0" w:color="auto"/>
              <w:bottom w:val="single" w:sz="4" w:space="0" w:color="auto"/>
              <w:right w:val="single" w:sz="4" w:space="0" w:color="auto"/>
            </w:tcBorders>
            <w:hideMark/>
            <w:tcPrChange w:id="1460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A6B10B6" w14:textId="77777777" w:rsidR="00752FAB" w:rsidRDefault="00752FAB">
            <w:pPr>
              <w:pStyle w:val="TAC"/>
              <w:rPr>
                <w:rFonts w:eastAsia="Malgun Gothic"/>
                <w:kern w:val="2"/>
                <w:szCs w:val="24"/>
                <w:lang w:eastAsia="ko-KR"/>
              </w:rPr>
            </w:pPr>
            <w:r>
              <w:t>20.0</w:t>
            </w:r>
          </w:p>
        </w:tc>
        <w:tc>
          <w:tcPr>
            <w:tcW w:w="1248" w:type="dxa"/>
            <w:gridSpan w:val="3"/>
            <w:tcBorders>
              <w:top w:val="single" w:sz="4" w:space="0" w:color="auto"/>
              <w:left w:val="single" w:sz="4" w:space="0" w:color="auto"/>
              <w:bottom w:val="single" w:sz="4" w:space="0" w:color="auto"/>
              <w:right w:val="single" w:sz="4" w:space="0" w:color="auto"/>
            </w:tcBorders>
            <w:hideMark/>
            <w:tcPrChange w:id="1460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86CEB76" w14:textId="77777777" w:rsidR="00752FAB" w:rsidRDefault="00752FAB">
            <w:pPr>
              <w:pStyle w:val="TAC"/>
              <w:rPr>
                <w:rFonts w:eastAsia="Malgun Gothic"/>
                <w:kern w:val="2"/>
                <w:szCs w:val="24"/>
                <w:lang w:eastAsia="ko-KR"/>
              </w:rPr>
            </w:pPr>
            <w:r>
              <w:t>IMD2</w:t>
            </w:r>
          </w:p>
        </w:tc>
      </w:tr>
      <w:tr w:rsidR="00752FAB" w14:paraId="58D2B928" w14:textId="77777777" w:rsidTr="00752FAB">
        <w:trPr>
          <w:trHeight w:val="54"/>
          <w:jc w:val="center"/>
          <w:trPrChange w:id="14609" w:author="作成者">
            <w:trPr>
              <w:trHeight w:val="54"/>
              <w:jc w:val="center"/>
            </w:trPr>
          </w:trPrChange>
        </w:trPr>
        <w:tc>
          <w:tcPr>
            <w:tcW w:w="2258" w:type="dxa"/>
            <w:tcBorders>
              <w:top w:val="nil"/>
              <w:left w:val="single" w:sz="4" w:space="0" w:color="auto"/>
              <w:bottom w:val="nil"/>
              <w:right w:val="single" w:sz="4" w:space="0" w:color="auto"/>
            </w:tcBorders>
            <w:tcPrChange w:id="14610" w:author="作成者">
              <w:tcPr>
                <w:tcW w:w="2258" w:type="dxa"/>
                <w:tcBorders>
                  <w:top w:val="nil"/>
                  <w:left w:val="single" w:sz="4" w:space="0" w:color="auto"/>
                  <w:bottom w:val="nil"/>
                  <w:right w:val="single" w:sz="4" w:space="0" w:color="auto"/>
                </w:tcBorders>
              </w:tcPr>
            </w:tcPrChange>
          </w:tcPr>
          <w:p w14:paraId="08CF03CD" w14:textId="77777777" w:rsidR="00752FAB" w:rsidRDefault="00752FAB">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14611" w:author="作成者">
              <w:tcPr>
                <w:tcW w:w="867" w:type="dxa"/>
                <w:tcBorders>
                  <w:top w:val="single" w:sz="4" w:space="0" w:color="auto"/>
                  <w:left w:val="single" w:sz="4" w:space="0" w:color="auto"/>
                  <w:bottom w:val="single" w:sz="4" w:space="0" w:color="auto"/>
                  <w:right w:val="single" w:sz="4" w:space="0" w:color="auto"/>
                </w:tcBorders>
                <w:hideMark/>
              </w:tcPr>
            </w:tcPrChange>
          </w:tcPr>
          <w:p w14:paraId="08D18739" w14:textId="77777777" w:rsidR="00752FAB" w:rsidRDefault="00752FAB">
            <w:pPr>
              <w:pStyle w:val="TAC"/>
              <w:rPr>
                <w:rFonts w:eastAsia="Malgun Gothic"/>
                <w:lang w:eastAsia="ko-KR"/>
              </w:rPr>
            </w:pPr>
            <w:r>
              <w:t>n3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461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93D4E93" w14:textId="77777777" w:rsidR="00752FAB" w:rsidRDefault="00752FAB">
            <w:pPr>
              <w:pStyle w:val="TAC"/>
              <w:rPr>
                <w:rFonts w:eastAsia="Malgun Gothic"/>
                <w:kern w:val="2"/>
                <w:szCs w:val="24"/>
                <w:lang w:eastAsia="ko-KR"/>
              </w:rPr>
            </w:pPr>
            <w:r>
              <w:t>1747</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461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FFC586F" w14:textId="77777777" w:rsidR="00752FAB" w:rsidRDefault="00752FAB">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461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ED97DE8" w14:textId="77777777" w:rsidR="00752FAB" w:rsidRDefault="00752FAB">
            <w:pPr>
              <w:pStyle w:val="TAC"/>
              <w:rPr>
                <w:rFonts w:eastAsia="Malgun Gothic"/>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461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8BFF031" w14:textId="77777777" w:rsidR="00752FAB" w:rsidRDefault="00752FAB">
            <w:pPr>
              <w:pStyle w:val="TAC"/>
              <w:rPr>
                <w:rFonts w:eastAsia="Malgun Gothic"/>
                <w:kern w:val="2"/>
                <w:szCs w:val="24"/>
                <w:lang w:eastAsia="ko-KR"/>
              </w:rPr>
            </w:pPr>
            <w:r>
              <w:t>1842</w:t>
            </w:r>
          </w:p>
        </w:tc>
        <w:tc>
          <w:tcPr>
            <w:tcW w:w="717" w:type="dxa"/>
            <w:gridSpan w:val="2"/>
            <w:tcBorders>
              <w:top w:val="single" w:sz="4" w:space="0" w:color="auto"/>
              <w:left w:val="single" w:sz="4" w:space="0" w:color="auto"/>
              <w:bottom w:val="single" w:sz="4" w:space="0" w:color="auto"/>
              <w:right w:val="single" w:sz="4" w:space="0" w:color="auto"/>
            </w:tcBorders>
            <w:hideMark/>
            <w:tcPrChange w:id="1461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66E6982" w14:textId="77777777" w:rsidR="00752FAB" w:rsidRDefault="00752FAB">
            <w:pPr>
              <w:pStyle w:val="TAC"/>
              <w:rPr>
                <w:rFonts w:eastAsia="Malgun Gothic"/>
                <w:kern w:val="2"/>
                <w:szCs w:val="24"/>
                <w:lang w:eastAsia="ko-KR"/>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461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4D274AC" w14:textId="77777777" w:rsidR="00752FAB" w:rsidRDefault="00752FAB">
            <w:pPr>
              <w:pStyle w:val="TAC"/>
              <w:rPr>
                <w:rFonts w:eastAsia="Malgun Gothic"/>
                <w:kern w:val="2"/>
                <w:szCs w:val="24"/>
                <w:lang w:eastAsia="ko-KR"/>
              </w:rPr>
            </w:pPr>
            <w:r>
              <w:rPr>
                <w:lang w:eastAsia="ja-JP"/>
              </w:rPr>
              <w:t>N/A</w:t>
            </w:r>
          </w:p>
        </w:tc>
      </w:tr>
      <w:tr w:rsidR="00752FAB" w14:paraId="7B7C7683" w14:textId="77777777" w:rsidTr="00752FAB">
        <w:trPr>
          <w:trHeight w:val="54"/>
          <w:jc w:val="center"/>
          <w:trPrChange w:id="14618" w:author="作成者">
            <w:trPr>
              <w:trHeight w:val="54"/>
              <w:jc w:val="center"/>
            </w:trPr>
          </w:trPrChange>
        </w:trPr>
        <w:tc>
          <w:tcPr>
            <w:tcW w:w="2258" w:type="dxa"/>
            <w:tcBorders>
              <w:top w:val="nil"/>
              <w:left w:val="single" w:sz="4" w:space="0" w:color="auto"/>
              <w:bottom w:val="nil"/>
              <w:right w:val="single" w:sz="4" w:space="0" w:color="auto"/>
            </w:tcBorders>
            <w:tcPrChange w:id="14619" w:author="作成者">
              <w:tcPr>
                <w:tcW w:w="2258" w:type="dxa"/>
                <w:tcBorders>
                  <w:top w:val="nil"/>
                  <w:left w:val="single" w:sz="4" w:space="0" w:color="auto"/>
                  <w:bottom w:val="nil"/>
                  <w:right w:val="single" w:sz="4" w:space="0" w:color="auto"/>
                </w:tcBorders>
              </w:tcPr>
            </w:tcPrChange>
          </w:tcPr>
          <w:p w14:paraId="27162918" w14:textId="77777777" w:rsidR="00752FAB" w:rsidRDefault="00752FAB">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14620" w:author="作成者">
              <w:tcPr>
                <w:tcW w:w="867" w:type="dxa"/>
                <w:tcBorders>
                  <w:top w:val="single" w:sz="4" w:space="0" w:color="auto"/>
                  <w:left w:val="single" w:sz="4" w:space="0" w:color="auto"/>
                  <w:bottom w:val="single" w:sz="4" w:space="0" w:color="auto"/>
                  <w:right w:val="single" w:sz="4" w:space="0" w:color="auto"/>
                </w:tcBorders>
                <w:hideMark/>
              </w:tcPr>
            </w:tcPrChange>
          </w:tcPr>
          <w:p w14:paraId="18335756" w14:textId="77777777" w:rsidR="00752FAB" w:rsidRDefault="00752FAB">
            <w:pPr>
              <w:pStyle w:val="TAC"/>
              <w:rPr>
                <w:rFonts w:eastAsia="Malgun Gothic"/>
                <w:lang w:eastAsia="ko-KR"/>
              </w:rPr>
            </w:pPr>
            <w:r>
              <w:t>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462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4AA3B03" w14:textId="77777777" w:rsidR="00752FAB" w:rsidRDefault="00752FAB">
            <w:pPr>
              <w:pStyle w:val="TAC"/>
              <w:rPr>
                <w:rFonts w:eastAsia="Malgun Gothic"/>
                <w:kern w:val="2"/>
                <w:szCs w:val="24"/>
                <w:lang w:eastAsia="ko-KR"/>
              </w:rPr>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462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1A6A17B" w14:textId="77777777" w:rsidR="00752FAB" w:rsidRDefault="00752FAB">
            <w:pPr>
              <w:pStyle w:val="TAC"/>
              <w:rPr>
                <w:rFonts w:eastAsia="Malgun Gothic"/>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462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08DB8C9" w14:textId="77777777" w:rsidR="00752FAB" w:rsidRDefault="00752FAB">
            <w:pPr>
              <w:pStyle w:val="TAC"/>
              <w:rPr>
                <w:rFonts w:eastAsia="Malgun Gothic"/>
                <w:kern w:val="2"/>
                <w:szCs w:val="24"/>
                <w:lang w:eastAsia="ko-KR"/>
              </w:rPr>
            </w:pPr>
            <w:r>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462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7F6CD57" w14:textId="77777777" w:rsidR="00752FAB" w:rsidRDefault="00752FAB">
            <w:pPr>
              <w:pStyle w:val="TAC"/>
              <w:rPr>
                <w:rFonts w:eastAsia="Malgun Gothic"/>
                <w:kern w:val="2"/>
                <w:szCs w:val="24"/>
                <w:lang w:eastAsia="ko-KR"/>
              </w:rPr>
            </w:pPr>
            <w:r>
              <w:rPr>
                <w:rFonts w:cs="Arial"/>
                <w:kern w:val="2"/>
                <w:szCs w:val="24"/>
                <w:lang w:eastAsia="zh-CN"/>
              </w:rPr>
              <w:t>2685</w:t>
            </w:r>
          </w:p>
        </w:tc>
        <w:tc>
          <w:tcPr>
            <w:tcW w:w="717" w:type="dxa"/>
            <w:gridSpan w:val="2"/>
            <w:tcBorders>
              <w:top w:val="single" w:sz="4" w:space="0" w:color="auto"/>
              <w:left w:val="single" w:sz="4" w:space="0" w:color="auto"/>
              <w:bottom w:val="single" w:sz="4" w:space="0" w:color="auto"/>
              <w:right w:val="single" w:sz="4" w:space="0" w:color="auto"/>
            </w:tcBorders>
            <w:hideMark/>
            <w:tcPrChange w:id="1462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2303FAB" w14:textId="77777777" w:rsidR="00752FAB" w:rsidRDefault="00752FAB">
            <w:pPr>
              <w:pStyle w:val="TAC"/>
              <w:rPr>
                <w:rFonts w:eastAsia="Malgun Gothic"/>
                <w:kern w:val="2"/>
                <w:szCs w:val="24"/>
                <w:lang w:eastAsia="ko-KR"/>
              </w:rPr>
            </w:pPr>
            <w:r>
              <w:rPr>
                <w:rFonts w:cs="Arial"/>
                <w:kern w:val="2"/>
                <w:szCs w:val="24"/>
                <w:lang w:eastAsia="zh-CN"/>
              </w:rPr>
              <w:t>18</w:t>
            </w:r>
          </w:p>
        </w:tc>
        <w:tc>
          <w:tcPr>
            <w:tcW w:w="1248" w:type="dxa"/>
            <w:gridSpan w:val="3"/>
            <w:tcBorders>
              <w:top w:val="single" w:sz="4" w:space="0" w:color="auto"/>
              <w:left w:val="single" w:sz="4" w:space="0" w:color="auto"/>
              <w:bottom w:val="single" w:sz="4" w:space="0" w:color="auto"/>
              <w:right w:val="single" w:sz="4" w:space="0" w:color="auto"/>
            </w:tcBorders>
            <w:hideMark/>
            <w:tcPrChange w:id="1462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00784BF" w14:textId="77777777" w:rsidR="00752FAB" w:rsidRDefault="00752FAB">
            <w:pPr>
              <w:pStyle w:val="TAC"/>
              <w:rPr>
                <w:rFonts w:eastAsia="Malgun Gothic"/>
                <w:kern w:val="2"/>
                <w:szCs w:val="24"/>
                <w:lang w:eastAsia="ko-KR"/>
              </w:rPr>
            </w:pPr>
            <w:r>
              <w:rPr>
                <w:lang w:eastAsia="ja-JP"/>
              </w:rPr>
              <w:t>IMD3</w:t>
            </w:r>
          </w:p>
        </w:tc>
      </w:tr>
      <w:tr w:rsidR="00752FAB" w14:paraId="51661ED1" w14:textId="77777777" w:rsidTr="00752FAB">
        <w:trPr>
          <w:trHeight w:val="54"/>
          <w:jc w:val="center"/>
          <w:trPrChange w:id="14627" w:author="作成者">
            <w:trPr>
              <w:trHeight w:val="54"/>
              <w:jc w:val="center"/>
            </w:trPr>
          </w:trPrChange>
        </w:trPr>
        <w:tc>
          <w:tcPr>
            <w:tcW w:w="2258" w:type="dxa"/>
            <w:tcBorders>
              <w:top w:val="nil"/>
              <w:left w:val="single" w:sz="4" w:space="0" w:color="auto"/>
              <w:bottom w:val="nil"/>
              <w:right w:val="single" w:sz="4" w:space="0" w:color="auto"/>
            </w:tcBorders>
            <w:tcPrChange w:id="14628" w:author="作成者">
              <w:tcPr>
                <w:tcW w:w="2258" w:type="dxa"/>
                <w:tcBorders>
                  <w:top w:val="nil"/>
                  <w:left w:val="single" w:sz="4" w:space="0" w:color="auto"/>
                  <w:bottom w:val="nil"/>
                  <w:right w:val="single" w:sz="4" w:space="0" w:color="auto"/>
                </w:tcBorders>
              </w:tcPr>
            </w:tcPrChange>
          </w:tcPr>
          <w:p w14:paraId="70DB8BB4" w14:textId="77777777" w:rsidR="00752FAB" w:rsidRDefault="00752FAB">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14629" w:author="作成者">
              <w:tcPr>
                <w:tcW w:w="867" w:type="dxa"/>
                <w:tcBorders>
                  <w:top w:val="single" w:sz="4" w:space="0" w:color="auto"/>
                  <w:left w:val="single" w:sz="4" w:space="0" w:color="auto"/>
                  <w:bottom w:val="single" w:sz="4" w:space="0" w:color="auto"/>
                  <w:right w:val="single" w:sz="4" w:space="0" w:color="auto"/>
                </w:tcBorders>
                <w:hideMark/>
              </w:tcPr>
            </w:tcPrChange>
          </w:tcPr>
          <w:p w14:paraId="318B6C02" w14:textId="77777777" w:rsidR="00752FAB" w:rsidRDefault="00752FAB">
            <w:pPr>
              <w:pStyle w:val="TAC"/>
              <w:rPr>
                <w:rFonts w:eastAsia="Malgun Gothic"/>
                <w:lang w:eastAsia="ko-KR"/>
              </w:rPr>
            </w:pPr>
            <w:r>
              <w:rPr>
                <w:rFonts w:eastAsia="Malgun Gothic" w:cs="Arial"/>
                <w:kern w:val="2"/>
                <w:szCs w:val="24"/>
                <w:lang w:eastAsia="ko-KR"/>
              </w:rPr>
              <w:t>28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463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CBB46B1" w14:textId="77777777" w:rsidR="00752FAB" w:rsidRDefault="00752FAB">
            <w:pPr>
              <w:pStyle w:val="TAC"/>
              <w:rPr>
                <w:rFonts w:eastAsia="Malgun Gothic"/>
                <w:kern w:val="2"/>
                <w:szCs w:val="24"/>
                <w:lang w:eastAsia="ko-KR"/>
              </w:rPr>
            </w:pPr>
            <w:r>
              <w:rPr>
                <w:rFonts w:eastAsia="Malgun Gothic" w:cs="Arial"/>
                <w:kern w:val="2"/>
                <w:szCs w:val="24"/>
                <w:lang w:eastAsia="ko-KR"/>
              </w:rPr>
              <w:t>745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463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793D675" w14:textId="77777777" w:rsidR="00752FAB" w:rsidRDefault="00752FAB">
            <w:pPr>
              <w:pStyle w:val="TAC"/>
              <w:rPr>
                <w:rFonts w:eastAsia="Malgun Gothic"/>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463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D971E66" w14:textId="77777777" w:rsidR="00752FAB" w:rsidRDefault="00752FAB">
            <w:pPr>
              <w:pStyle w:val="TAC"/>
              <w:rPr>
                <w:rFonts w:eastAsia="Malgun Gothic"/>
                <w:kern w:val="2"/>
                <w:szCs w:val="24"/>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463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975E500" w14:textId="77777777" w:rsidR="00752FAB" w:rsidRDefault="00752FAB">
            <w:pPr>
              <w:pStyle w:val="TAC"/>
              <w:rPr>
                <w:rFonts w:eastAsia="Malgun Gothic"/>
                <w:kern w:val="2"/>
                <w:szCs w:val="24"/>
                <w:lang w:eastAsia="ko-KR"/>
              </w:rPr>
            </w:pPr>
            <w:r>
              <w:rPr>
                <w:rFonts w:cs="Arial"/>
              </w:rPr>
              <w:t>800</w:t>
            </w:r>
          </w:p>
        </w:tc>
        <w:tc>
          <w:tcPr>
            <w:tcW w:w="717" w:type="dxa"/>
            <w:gridSpan w:val="2"/>
            <w:tcBorders>
              <w:top w:val="single" w:sz="4" w:space="0" w:color="auto"/>
              <w:left w:val="single" w:sz="4" w:space="0" w:color="auto"/>
              <w:bottom w:val="single" w:sz="4" w:space="0" w:color="auto"/>
              <w:right w:val="single" w:sz="4" w:space="0" w:color="auto"/>
            </w:tcBorders>
            <w:hideMark/>
            <w:tcPrChange w:id="1463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ADF28D0" w14:textId="77777777" w:rsidR="00752FAB" w:rsidRDefault="00752FAB">
            <w:pPr>
              <w:pStyle w:val="TAC"/>
              <w:rPr>
                <w:rFonts w:eastAsia="Malgun Gothic"/>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463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E2D7820" w14:textId="77777777" w:rsidR="00752FAB" w:rsidRDefault="00752FAB">
            <w:pPr>
              <w:pStyle w:val="TAC"/>
              <w:rPr>
                <w:rFonts w:eastAsia="Malgun Gothic"/>
                <w:kern w:val="2"/>
                <w:szCs w:val="24"/>
                <w:lang w:eastAsia="ko-KR"/>
              </w:rPr>
            </w:pPr>
            <w:r>
              <w:rPr>
                <w:rFonts w:eastAsia="Malgun Gothic" w:cs="Arial"/>
                <w:kern w:val="2"/>
                <w:szCs w:val="24"/>
                <w:lang w:eastAsia="ko-KR"/>
              </w:rPr>
              <w:t>N/A</w:t>
            </w:r>
          </w:p>
        </w:tc>
      </w:tr>
      <w:tr w:rsidR="00752FAB" w14:paraId="13BC517E" w14:textId="77777777" w:rsidTr="00752FAB">
        <w:trPr>
          <w:trHeight w:val="54"/>
          <w:jc w:val="center"/>
          <w:trPrChange w:id="14636"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4637" w:author="作成者">
              <w:tcPr>
                <w:tcW w:w="2258" w:type="dxa"/>
                <w:tcBorders>
                  <w:top w:val="nil"/>
                  <w:left w:val="single" w:sz="4" w:space="0" w:color="auto"/>
                  <w:bottom w:val="single" w:sz="4" w:space="0" w:color="auto"/>
                  <w:right w:val="single" w:sz="4" w:space="0" w:color="auto"/>
                </w:tcBorders>
              </w:tcPr>
            </w:tcPrChange>
          </w:tcPr>
          <w:p w14:paraId="55B924CC" w14:textId="77777777" w:rsidR="00752FAB" w:rsidRDefault="00752FAB">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14638" w:author="作成者">
              <w:tcPr>
                <w:tcW w:w="867" w:type="dxa"/>
                <w:tcBorders>
                  <w:top w:val="single" w:sz="4" w:space="0" w:color="auto"/>
                  <w:left w:val="single" w:sz="4" w:space="0" w:color="auto"/>
                  <w:bottom w:val="single" w:sz="4" w:space="0" w:color="auto"/>
                  <w:right w:val="single" w:sz="4" w:space="0" w:color="auto"/>
                </w:tcBorders>
                <w:hideMark/>
              </w:tcPr>
            </w:tcPrChange>
          </w:tcPr>
          <w:p w14:paraId="3AC57D07" w14:textId="77777777" w:rsidR="00752FAB" w:rsidRDefault="00752FAB">
            <w:pPr>
              <w:pStyle w:val="TAC"/>
              <w:rPr>
                <w:rFonts w:eastAsia="Malgun Gothic"/>
                <w:lang w:eastAsia="ko-KR"/>
              </w:rPr>
            </w:pPr>
            <w:r>
              <w:rPr>
                <w:rFonts w:eastAsia="Malgun Gothic" w:cs="Arial"/>
                <w:kern w:val="2"/>
                <w:szCs w:val="24"/>
                <w:lang w:eastAsia="ko-KR"/>
              </w:rPr>
              <w:t>n3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463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55A43FE" w14:textId="77777777" w:rsidR="00752FAB" w:rsidRDefault="00752FAB">
            <w:pPr>
              <w:pStyle w:val="TAC"/>
              <w:rPr>
                <w:rFonts w:eastAsia="Malgun Gothic"/>
                <w:kern w:val="2"/>
                <w:szCs w:val="24"/>
                <w:lang w:eastAsia="ko-KR"/>
              </w:rPr>
            </w:pPr>
            <w:r>
              <w:rPr>
                <w:rFonts w:eastAsia="Malgun Gothic" w:cs="Arial"/>
                <w:kern w:val="2"/>
                <w:szCs w:val="24"/>
                <w:lang w:eastAsia="ko-KR"/>
              </w:rPr>
              <w:t>1715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464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2EF47EF" w14:textId="77777777" w:rsidR="00752FAB" w:rsidRDefault="00752FAB">
            <w:pPr>
              <w:pStyle w:val="TAC"/>
              <w:rPr>
                <w:rFonts w:eastAsia="Malgun Gothic"/>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464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0A75B71" w14:textId="77777777" w:rsidR="00752FAB" w:rsidRDefault="00752FAB">
            <w:pPr>
              <w:pStyle w:val="TAC"/>
              <w:rPr>
                <w:rFonts w:eastAsia="Malgun Gothic"/>
                <w:kern w:val="2"/>
                <w:szCs w:val="24"/>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464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F6BB9B1" w14:textId="77777777" w:rsidR="00752FAB" w:rsidRDefault="00752FAB">
            <w:pPr>
              <w:pStyle w:val="TAC"/>
              <w:rPr>
                <w:rFonts w:eastAsia="Malgun Gothic"/>
                <w:kern w:val="2"/>
                <w:szCs w:val="24"/>
                <w:lang w:eastAsia="ko-KR"/>
              </w:rPr>
            </w:pPr>
            <w:r>
              <w:rPr>
                <w:rFonts w:cs="Arial"/>
              </w:rPr>
              <w:t>1810</w:t>
            </w:r>
          </w:p>
        </w:tc>
        <w:tc>
          <w:tcPr>
            <w:tcW w:w="717" w:type="dxa"/>
            <w:gridSpan w:val="2"/>
            <w:tcBorders>
              <w:top w:val="single" w:sz="4" w:space="0" w:color="auto"/>
              <w:left w:val="single" w:sz="4" w:space="0" w:color="auto"/>
              <w:bottom w:val="single" w:sz="4" w:space="0" w:color="auto"/>
              <w:right w:val="single" w:sz="4" w:space="0" w:color="auto"/>
            </w:tcBorders>
            <w:hideMark/>
            <w:tcPrChange w:id="1464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2BFAB9E" w14:textId="77777777" w:rsidR="00752FAB" w:rsidRDefault="00752FAB">
            <w:pPr>
              <w:pStyle w:val="TAC"/>
              <w:rPr>
                <w:rFonts w:eastAsia="Malgun Gothic"/>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464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E27B0F4" w14:textId="77777777" w:rsidR="00752FAB" w:rsidRDefault="00752FAB">
            <w:pPr>
              <w:pStyle w:val="TAC"/>
              <w:rPr>
                <w:rFonts w:eastAsia="Malgun Gothic"/>
                <w:kern w:val="2"/>
                <w:szCs w:val="24"/>
                <w:lang w:eastAsia="ko-KR"/>
              </w:rPr>
            </w:pPr>
            <w:r>
              <w:rPr>
                <w:rFonts w:eastAsia="Malgun Gothic" w:cs="Arial"/>
                <w:kern w:val="2"/>
                <w:szCs w:val="24"/>
                <w:lang w:eastAsia="ko-KR"/>
              </w:rPr>
              <w:t>N/A</w:t>
            </w:r>
          </w:p>
        </w:tc>
      </w:tr>
      <w:tr w:rsidR="00752FAB" w14:paraId="00EF11D6" w14:textId="77777777" w:rsidTr="00752FAB">
        <w:trPr>
          <w:trHeight w:val="54"/>
          <w:jc w:val="center"/>
          <w:trPrChange w:id="14645"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14646" w:author="作成者">
              <w:tcPr>
                <w:tcW w:w="2258" w:type="dxa"/>
                <w:tcBorders>
                  <w:top w:val="single" w:sz="4" w:space="0" w:color="auto"/>
                  <w:left w:val="single" w:sz="4" w:space="0" w:color="auto"/>
                  <w:bottom w:val="nil"/>
                  <w:right w:val="single" w:sz="4" w:space="0" w:color="auto"/>
                </w:tcBorders>
                <w:hideMark/>
              </w:tcPr>
            </w:tcPrChange>
          </w:tcPr>
          <w:p w14:paraId="3A8F01E0" w14:textId="77777777" w:rsidR="00752FAB" w:rsidRDefault="00752FAB">
            <w:pPr>
              <w:pStyle w:val="TAC"/>
              <w:rPr>
                <w:rFonts w:eastAsia="SimSun"/>
                <w:lang w:eastAsia="ja-JP"/>
              </w:rPr>
            </w:pPr>
            <w:r>
              <w:rPr>
                <w:lang w:eastAsia="fi-FI"/>
              </w:rPr>
              <w:t>DC_7A-28A_n5A</w:t>
            </w:r>
            <w:r>
              <w:rPr>
                <w:lang w:eastAsia="fi-FI"/>
              </w:rPr>
              <w:br/>
              <w:t>DC_7C-28A_n5A</w:t>
            </w:r>
          </w:p>
        </w:tc>
        <w:tc>
          <w:tcPr>
            <w:tcW w:w="867" w:type="dxa"/>
            <w:tcBorders>
              <w:top w:val="single" w:sz="4" w:space="0" w:color="auto"/>
              <w:left w:val="single" w:sz="4" w:space="0" w:color="auto"/>
              <w:bottom w:val="single" w:sz="4" w:space="0" w:color="auto"/>
              <w:right w:val="single" w:sz="4" w:space="0" w:color="auto"/>
            </w:tcBorders>
            <w:hideMark/>
            <w:tcPrChange w:id="14647" w:author="作成者">
              <w:tcPr>
                <w:tcW w:w="867" w:type="dxa"/>
                <w:tcBorders>
                  <w:top w:val="single" w:sz="4" w:space="0" w:color="auto"/>
                  <w:left w:val="single" w:sz="4" w:space="0" w:color="auto"/>
                  <w:bottom w:val="single" w:sz="4" w:space="0" w:color="auto"/>
                  <w:right w:val="single" w:sz="4" w:space="0" w:color="auto"/>
                </w:tcBorders>
                <w:hideMark/>
              </w:tcPr>
            </w:tcPrChange>
          </w:tcPr>
          <w:p w14:paraId="1B47C392" w14:textId="77777777" w:rsidR="00752FAB" w:rsidRDefault="00752FAB">
            <w:pPr>
              <w:pStyle w:val="TAC"/>
              <w:rPr>
                <w:rFonts w:eastAsia="Malgun Gothic"/>
                <w:lang w:eastAsia="ko-KR"/>
              </w:rPr>
            </w:pPr>
            <w:r>
              <w:rPr>
                <w:rFonts w:eastAsia="Malgun Gothic"/>
                <w:kern w:val="2"/>
                <w:szCs w:val="24"/>
                <w:lang w:eastAsia="ko-KR"/>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464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B267FAC" w14:textId="77777777" w:rsidR="00752FAB" w:rsidRDefault="00752FAB">
            <w:pPr>
              <w:pStyle w:val="TAC"/>
              <w:rPr>
                <w:rFonts w:eastAsia="Malgun Gothic"/>
                <w:kern w:val="2"/>
                <w:szCs w:val="24"/>
                <w:lang w:eastAsia="ko-KR"/>
              </w:rPr>
            </w:pPr>
            <w:r>
              <w:rPr>
                <w:rFonts w:eastAsia="Malgun Gothic"/>
                <w:kern w:val="2"/>
                <w:szCs w:val="24"/>
                <w:lang w:eastAsia="ko-KR"/>
              </w:rPr>
              <w:t>2540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464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EFCB5D5" w14:textId="77777777" w:rsidR="00752FAB" w:rsidRDefault="00752FAB">
            <w:pPr>
              <w:pStyle w:val="TAC"/>
              <w:rPr>
                <w:rFonts w:eastAsia="Malgun Gothic"/>
                <w:kern w:val="2"/>
                <w:szCs w:val="24"/>
                <w:lang w:eastAsia="ko-KR"/>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465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FD8B01A" w14:textId="77777777" w:rsidR="00752FAB" w:rsidRDefault="00752FAB">
            <w:pPr>
              <w:pStyle w:val="TAC"/>
              <w:rPr>
                <w:rFonts w:eastAsia="Malgun Gothic"/>
                <w:kern w:val="2"/>
                <w:szCs w:val="24"/>
                <w:lang w:eastAsia="ko-KR"/>
              </w:rPr>
            </w:pPr>
            <w:r>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465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6E8BBDF" w14:textId="77777777" w:rsidR="00752FAB" w:rsidRDefault="00752FAB">
            <w:pPr>
              <w:pStyle w:val="TAC"/>
              <w:rPr>
                <w:rFonts w:eastAsia="Malgun Gothic"/>
                <w:kern w:val="2"/>
                <w:szCs w:val="24"/>
                <w:lang w:eastAsia="ko-KR"/>
              </w:rPr>
            </w:pPr>
            <w:r>
              <w:rPr>
                <w:rFonts w:eastAsia="Malgun Gothic"/>
                <w:kern w:val="2"/>
                <w:szCs w:val="24"/>
                <w:lang w:eastAsia="ko-KR"/>
              </w:rPr>
              <w:t>2725</w:t>
            </w:r>
          </w:p>
        </w:tc>
        <w:tc>
          <w:tcPr>
            <w:tcW w:w="717" w:type="dxa"/>
            <w:gridSpan w:val="2"/>
            <w:tcBorders>
              <w:top w:val="single" w:sz="4" w:space="0" w:color="auto"/>
              <w:left w:val="single" w:sz="4" w:space="0" w:color="auto"/>
              <w:bottom w:val="single" w:sz="4" w:space="0" w:color="auto"/>
              <w:right w:val="single" w:sz="4" w:space="0" w:color="auto"/>
            </w:tcBorders>
            <w:hideMark/>
            <w:tcPrChange w:id="1465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97C3F77" w14:textId="77777777" w:rsidR="00752FAB" w:rsidRDefault="00752FAB">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465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E9B8FFA" w14:textId="77777777" w:rsidR="00752FAB" w:rsidRDefault="00752FAB">
            <w:pPr>
              <w:pStyle w:val="TAC"/>
              <w:rPr>
                <w:rFonts w:eastAsia="Malgun Gothic"/>
                <w:kern w:val="2"/>
                <w:szCs w:val="24"/>
                <w:lang w:eastAsia="ko-KR"/>
              </w:rPr>
            </w:pPr>
            <w:r>
              <w:rPr>
                <w:rFonts w:eastAsia="Malgun Gothic"/>
                <w:kern w:val="2"/>
                <w:szCs w:val="24"/>
                <w:lang w:eastAsia="ko-KR"/>
              </w:rPr>
              <w:t>N/A</w:t>
            </w:r>
          </w:p>
        </w:tc>
      </w:tr>
      <w:tr w:rsidR="00752FAB" w14:paraId="5FA725D5" w14:textId="77777777" w:rsidTr="00752FAB">
        <w:trPr>
          <w:trHeight w:val="54"/>
          <w:jc w:val="center"/>
          <w:trPrChange w:id="14654" w:author="作成者">
            <w:trPr>
              <w:trHeight w:val="54"/>
              <w:jc w:val="center"/>
            </w:trPr>
          </w:trPrChange>
        </w:trPr>
        <w:tc>
          <w:tcPr>
            <w:tcW w:w="2258" w:type="dxa"/>
            <w:tcBorders>
              <w:top w:val="nil"/>
              <w:left w:val="single" w:sz="4" w:space="0" w:color="auto"/>
              <w:bottom w:val="nil"/>
              <w:right w:val="single" w:sz="4" w:space="0" w:color="auto"/>
            </w:tcBorders>
            <w:tcPrChange w:id="14655" w:author="作成者">
              <w:tcPr>
                <w:tcW w:w="2258" w:type="dxa"/>
                <w:tcBorders>
                  <w:top w:val="nil"/>
                  <w:left w:val="single" w:sz="4" w:space="0" w:color="auto"/>
                  <w:bottom w:val="nil"/>
                  <w:right w:val="single" w:sz="4" w:space="0" w:color="auto"/>
                </w:tcBorders>
              </w:tcPr>
            </w:tcPrChange>
          </w:tcPr>
          <w:p w14:paraId="6E8BF211" w14:textId="77777777" w:rsidR="00752FAB" w:rsidRDefault="00752FAB">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14656" w:author="作成者">
              <w:tcPr>
                <w:tcW w:w="867" w:type="dxa"/>
                <w:tcBorders>
                  <w:top w:val="single" w:sz="4" w:space="0" w:color="auto"/>
                  <w:left w:val="single" w:sz="4" w:space="0" w:color="auto"/>
                  <w:bottom w:val="single" w:sz="4" w:space="0" w:color="auto"/>
                  <w:right w:val="single" w:sz="4" w:space="0" w:color="auto"/>
                </w:tcBorders>
                <w:hideMark/>
              </w:tcPr>
            </w:tcPrChange>
          </w:tcPr>
          <w:p w14:paraId="09D26047" w14:textId="77777777" w:rsidR="00752FAB" w:rsidRDefault="00752FAB">
            <w:pPr>
              <w:pStyle w:val="TAC"/>
              <w:rPr>
                <w:rFonts w:eastAsia="Malgun Gothic"/>
                <w:lang w:eastAsia="ko-KR"/>
              </w:rPr>
            </w:pPr>
            <w:r>
              <w:t>28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465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6C44A99" w14:textId="77777777" w:rsidR="00752FAB" w:rsidRDefault="00752FAB">
            <w:pPr>
              <w:pStyle w:val="TAC"/>
              <w:rPr>
                <w:rFonts w:eastAsia="Malgun Gothic"/>
                <w:kern w:val="2"/>
                <w:szCs w:val="24"/>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465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36EC260" w14:textId="77777777" w:rsidR="00752FAB" w:rsidRDefault="00752FAB">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465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B239AD8" w14:textId="77777777" w:rsidR="00752FAB" w:rsidRDefault="00752FAB">
            <w:pPr>
              <w:pStyle w:val="TAC"/>
              <w:rPr>
                <w:rFonts w:eastAsia="Malgun Gothic"/>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466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FF80C43" w14:textId="77777777" w:rsidR="00752FAB" w:rsidRDefault="00752FAB">
            <w:pPr>
              <w:pStyle w:val="TAC"/>
              <w:rPr>
                <w:rFonts w:eastAsia="Malgun Gothic"/>
                <w:kern w:val="2"/>
                <w:szCs w:val="24"/>
                <w:lang w:eastAsia="ko-KR"/>
              </w:rPr>
            </w:pPr>
            <w:r>
              <w:t>776</w:t>
            </w:r>
          </w:p>
        </w:tc>
        <w:tc>
          <w:tcPr>
            <w:tcW w:w="717" w:type="dxa"/>
            <w:gridSpan w:val="2"/>
            <w:tcBorders>
              <w:top w:val="single" w:sz="4" w:space="0" w:color="auto"/>
              <w:left w:val="single" w:sz="4" w:space="0" w:color="auto"/>
              <w:bottom w:val="single" w:sz="4" w:space="0" w:color="auto"/>
              <w:right w:val="single" w:sz="4" w:space="0" w:color="auto"/>
            </w:tcBorders>
            <w:hideMark/>
            <w:tcPrChange w:id="1466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9FB3E3B" w14:textId="77777777" w:rsidR="00752FAB" w:rsidRDefault="00752FAB">
            <w:pPr>
              <w:pStyle w:val="TAC"/>
              <w:rPr>
                <w:rFonts w:eastAsia="Malgun Gothic"/>
                <w:kern w:val="2"/>
                <w:szCs w:val="24"/>
                <w:lang w:eastAsia="ko-KR"/>
              </w:rPr>
            </w:pPr>
            <w:r>
              <w:t>4.4</w:t>
            </w:r>
          </w:p>
        </w:tc>
        <w:tc>
          <w:tcPr>
            <w:tcW w:w="1248" w:type="dxa"/>
            <w:gridSpan w:val="3"/>
            <w:tcBorders>
              <w:top w:val="single" w:sz="4" w:space="0" w:color="auto"/>
              <w:left w:val="single" w:sz="4" w:space="0" w:color="auto"/>
              <w:bottom w:val="single" w:sz="4" w:space="0" w:color="auto"/>
              <w:right w:val="single" w:sz="4" w:space="0" w:color="auto"/>
            </w:tcBorders>
            <w:hideMark/>
            <w:tcPrChange w:id="1466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68F39BF" w14:textId="77777777" w:rsidR="00752FAB" w:rsidRDefault="00752FAB">
            <w:pPr>
              <w:pStyle w:val="TAC"/>
              <w:rPr>
                <w:rFonts w:eastAsia="Malgun Gothic"/>
                <w:kern w:val="2"/>
                <w:szCs w:val="24"/>
                <w:lang w:eastAsia="ko-KR"/>
              </w:rPr>
            </w:pPr>
            <w:r>
              <w:t>IMD5</w:t>
            </w:r>
          </w:p>
        </w:tc>
      </w:tr>
      <w:tr w:rsidR="00752FAB" w14:paraId="0806E1C1" w14:textId="77777777" w:rsidTr="00752FAB">
        <w:trPr>
          <w:trHeight w:val="54"/>
          <w:jc w:val="center"/>
          <w:trPrChange w:id="14663" w:author="作成者">
            <w:trPr>
              <w:trHeight w:val="54"/>
              <w:jc w:val="center"/>
            </w:trPr>
          </w:trPrChange>
        </w:trPr>
        <w:tc>
          <w:tcPr>
            <w:tcW w:w="2258" w:type="dxa"/>
            <w:tcBorders>
              <w:top w:val="nil"/>
              <w:left w:val="single" w:sz="4" w:space="0" w:color="auto"/>
              <w:bottom w:val="nil"/>
              <w:right w:val="single" w:sz="4" w:space="0" w:color="auto"/>
            </w:tcBorders>
            <w:tcPrChange w:id="14664" w:author="作成者">
              <w:tcPr>
                <w:tcW w:w="2258" w:type="dxa"/>
                <w:tcBorders>
                  <w:top w:val="nil"/>
                  <w:left w:val="single" w:sz="4" w:space="0" w:color="auto"/>
                  <w:bottom w:val="nil"/>
                  <w:right w:val="single" w:sz="4" w:space="0" w:color="auto"/>
                </w:tcBorders>
              </w:tcPr>
            </w:tcPrChange>
          </w:tcPr>
          <w:p w14:paraId="2A63473A" w14:textId="77777777" w:rsidR="00752FAB" w:rsidRDefault="00752FAB">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14665" w:author="作成者">
              <w:tcPr>
                <w:tcW w:w="867" w:type="dxa"/>
                <w:tcBorders>
                  <w:top w:val="single" w:sz="4" w:space="0" w:color="auto"/>
                  <w:left w:val="single" w:sz="4" w:space="0" w:color="auto"/>
                  <w:bottom w:val="single" w:sz="4" w:space="0" w:color="auto"/>
                  <w:right w:val="single" w:sz="4" w:space="0" w:color="auto"/>
                </w:tcBorders>
                <w:hideMark/>
              </w:tcPr>
            </w:tcPrChange>
          </w:tcPr>
          <w:p w14:paraId="3DB056A9" w14:textId="77777777" w:rsidR="00752FAB" w:rsidRDefault="00752FAB">
            <w:pPr>
              <w:pStyle w:val="TAC"/>
              <w:rPr>
                <w:rFonts w:eastAsia="Malgun Gothic"/>
                <w:lang w:eastAsia="ko-KR"/>
              </w:rPr>
            </w:pPr>
            <w:r>
              <w:t>n5</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466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0F95C06" w14:textId="77777777" w:rsidR="00752FAB" w:rsidRDefault="00752FAB">
            <w:pPr>
              <w:pStyle w:val="TAC"/>
              <w:rPr>
                <w:rFonts w:eastAsia="Malgun Gothic"/>
                <w:kern w:val="2"/>
                <w:szCs w:val="24"/>
                <w:lang w:eastAsia="ko-KR"/>
              </w:rPr>
            </w:pPr>
            <w:r>
              <w:rPr>
                <w:rFonts w:eastAsia="Malgun Gothic"/>
                <w:szCs w:val="18"/>
                <w:lang w:eastAsia="ko-KR"/>
              </w:rPr>
              <w:t>829</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466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94C28B8" w14:textId="77777777" w:rsidR="00752FAB" w:rsidRDefault="00752FAB">
            <w:pPr>
              <w:pStyle w:val="TAC"/>
              <w:rPr>
                <w:rFonts w:eastAsia="Malgun Gothic"/>
                <w:kern w:val="2"/>
                <w:szCs w:val="24"/>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466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9C3132E" w14:textId="77777777" w:rsidR="00752FAB" w:rsidRDefault="00752FAB">
            <w:pPr>
              <w:pStyle w:val="TAC"/>
              <w:rPr>
                <w:rFonts w:eastAsia="Malgun Gothic"/>
                <w:kern w:val="2"/>
                <w:szCs w:val="24"/>
                <w:lang w:eastAsia="ko-KR"/>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466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BC39A9C" w14:textId="77777777" w:rsidR="00752FAB" w:rsidRDefault="00752FAB">
            <w:pPr>
              <w:pStyle w:val="TAC"/>
              <w:rPr>
                <w:rFonts w:eastAsia="Malgun Gothic"/>
                <w:kern w:val="2"/>
                <w:szCs w:val="24"/>
                <w:lang w:eastAsia="ko-KR"/>
              </w:rPr>
            </w:pPr>
            <w:r>
              <w:rPr>
                <w:rFonts w:eastAsia="Malgun Gothic"/>
                <w:szCs w:val="18"/>
                <w:lang w:eastAsia="ko-KR"/>
              </w:rPr>
              <w:t>854</w:t>
            </w:r>
          </w:p>
        </w:tc>
        <w:tc>
          <w:tcPr>
            <w:tcW w:w="717" w:type="dxa"/>
            <w:gridSpan w:val="2"/>
            <w:tcBorders>
              <w:top w:val="single" w:sz="4" w:space="0" w:color="auto"/>
              <w:left w:val="single" w:sz="4" w:space="0" w:color="auto"/>
              <w:bottom w:val="single" w:sz="4" w:space="0" w:color="auto"/>
              <w:right w:val="single" w:sz="4" w:space="0" w:color="auto"/>
            </w:tcBorders>
            <w:hideMark/>
            <w:tcPrChange w:id="1467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A0F36C6" w14:textId="77777777" w:rsidR="00752FAB" w:rsidRDefault="00752FAB">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467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4B53D8C" w14:textId="77777777" w:rsidR="00752FAB" w:rsidRDefault="00752FAB">
            <w:pPr>
              <w:pStyle w:val="TAC"/>
              <w:rPr>
                <w:rFonts w:eastAsia="Malgun Gothic"/>
                <w:kern w:val="2"/>
                <w:szCs w:val="24"/>
                <w:lang w:eastAsia="ko-KR"/>
              </w:rPr>
            </w:pPr>
            <w:r>
              <w:t>N/A</w:t>
            </w:r>
          </w:p>
        </w:tc>
      </w:tr>
      <w:tr w:rsidR="00752FAB" w14:paraId="08DA8FC1" w14:textId="77777777" w:rsidTr="00752FAB">
        <w:trPr>
          <w:trHeight w:val="54"/>
          <w:jc w:val="center"/>
          <w:trPrChange w:id="14672" w:author="作成者">
            <w:trPr>
              <w:trHeight w:val="54"/>
              <w:jc w:val="center"/>
            </w:trPr>
          </w:trPrChange>
        </w:trPr>
        <w:tc>
          <w:tcPr>
            <w:tcW w:w="2258" w:type="dxa"/>
            <w:tcBorders>
              <w:top w:val="nil"/>
              <w:left w:val="single" w:sz="4" w:space="0" w:color="auto"/>
              <w:bottom w:val="nil"/>
              <w:right w:val="single" w:sz="4" w:space="0" w:color="auto"/>
            </w:tcBorders>
            <w:tcPrChange w:id="14673" w:author="作成者">
              <w:tcPr>
                <w:tcW w:w="2258" w:type="dxa"/>
                <w:tcBorders>
                  <w:top w:val="nil"/>
                  <w:left w:val="single" w:sz="4" w:space="0" w:color="auto"/>
                  <w:bottom w:val="nil"/>
                  <w:right w:val="single" w:sz="4" w:space="0" w:color="auto"/>
                </w:tcBorders>
              </w:tcPr>
            </w:tcPrChange>
          </w:tcPr>
          <w:p w14:paraId="0B0F5DF1" w14:textId="77777777" w:rsidR="00752FAB" w:rsidRDefault="00752FAB">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14674" w:author="作成者">
              <w:tcPr>
                <w:tcW w:w="867" w:type="dxa"/>
                <w:tcBorders>
                  <w:top w:val="single" w:sz="4" w:space="0" w:color="auto"/>
                  <w:left w:val="single" w:sz="4" w:space="0" w:color="auto"/>
                  <w:bottom w:val="single" w:sz="4" w:space="0" w:color="auto"/>
                  <w:right w:val="single" w:sz="4" w:space="0" w:color="auto"/>
                </w:tcBorders>
                <w:hideMark/>
              </w:tcPr>
            </w:tcPrChange>
          </w:tcPr>
          <w:p w14:paraId="67939C33" w14:textId="77777777" w:rsidR="00752FAB" w:rsidRDefault="00752FAB">
            <w:pPr>
              <w:pStyle w:val="TAC"/>
              <w:rPr>
                <w:rFonts w:eastAsia="Malgun Gothic"/>
                <w:lang w:eastAsia="ko-KR"/>
              </w:rPr>
            </w:pPr>
            <w:r>
              <w:rPr>
                <w:rFonts w:eastAsia="Malgun Gothic"/>
                <w:kern w:val="2"/>
                <w:szCs w:val="24"/>
                <w:lang w:eastAsia="ko-KR"/>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467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4DC2C77" w14:textId="77777777" w:rsidR="00752FAB" w:rsidRDefault="00752FAB">
            <w:pPr>
              <w:pStyle w:val="TAC"/>
              <w:rPr>
                <w:rFonts w:eastAsia="Malgun Gothic"/>
                <w:kern w:val="2"/>
                <w:szCs w:val="24"/>
                <w:lang w:eastAsia="ko-KR"/>
              </w:rPr>
            </w:pPr>
            <w:r>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467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DA2A633" w14:textId="77777777" w:rsidR="00752FAB" w:rsidRDefault="00752FAB">
            <w:pPr>
              <w:pStyle w:val="TAC"/>
              <w:rPr>
                <w:rFonts w:eastAsia="Malgun Gothic"/>
                <w:kern w:val="2"/>
                <w:szCs w:val="24"/>
                <w:lang w:eastAsia="ko-KR"/>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467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3CECB9E" w14:textId="77777777" w:rsidR="00752FAB" w:rsidRDefault="00752FAB">
            <w:pPr>
              <w:pStyle w:val="TAC"/>
              <w:rPr>
                <w:rFonts w:eastAsia="Malgun Gothic"/>
                <w:kern w:val="2"/>
                <w:szCs w:val="24"/>
                <w:lang w:eastAsia="ko-KR"/>
              </w:rPr>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467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F66451D" w14:textId="77777777" w:rsidR="00752FAB" w:rsidRDefault="00752FAB">
            <w:pPr>
              <w:pStyle w:val="TAC"/>
              <w:rPr>
                <w:rFonts w:eastAsia="Malgun Gothic"/>
                <w:kern w:val="2"/>
                <w:szCs w:val="24"/>
                <w:lang w:eastAsia="ko-KR"/>
              </w:rPr>
            </w:pPr>
            <w:r>
              <w:rPr>
                <w:rFonts w:eastAsia="Malgun Gothic"/>
                <w:kern w:val="2"/>
                <w:szCs w:val="24"/>
                <w:lang w:eastAsia="ko-KR"/>
              </w:rPr>
              <w:t>2630</w:t>
            </w:r>
          </w:p>
        </w:tc>
        <w:tc>
          <w:tcPr>
            <w:tcW w:w="717" w:type="dxa"/>
            <w:gridSpan w:val="2"/>
            <w:tcBorders>
              <w:top w:val="single" w:sz="4" w:space="0" w:color="auto"/>
              <w:left w:val="single" w:sz="4" w:space="0" w:color="auto"/>
              <w:bottom w:val="single" w:sz="4" w:space="0" w:color="auto"/>
              <w:right w:val="single" w:sz="4" w:space="0" w:color="auto"/>
            </w:tcBorders>
            <w:hideMark/>
            <w:tcPrChange w:id="1467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17645C5" w14:textId="77777777" w:rsidR="00752FAB" w:rsidRDefault="00752FAB">
            <w:pPr>
              <w:pStyle w:val="TAC"/>
              <w:rPr>
                <w:rFonts w:eastAsia="Malgun Gothic"/>
                <w:kern w:val="2"/>
                <w:szCs w:val="24"/>
                <w:lang w:eastAsia="ko-KR"/>
              </w:rPr>
            </w:pPr>
            <w:r>
              <w:t>5.9</w:t>
            </w:r>
          </w:p>
        </w:tc>
        <w:tc>
          <w:tcPr>
            <w:tcW w:w="1248" w:type="dxa"/>
            <w:gridSpan w:val="3"/>
            <w:tcBorders>
              <w:top w:val="single" w:sz="4" w:space="0" w:color="auto"/>
              <w:left w:val="single" w:sz="4" w:space="0" w:color="auto"/>
              <w:bottom w:val="single" w:sz="4" w:space="0" w:color="auto"/>
              <w:right w:val="single" w:sz="4" w:space="0" w:color="auto"/>
            </w:tcBorders>
            <w:hideMark/>
            <w:tcPrChange w:id="1468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15F8769" w14:textId="77777777" w:rsidR="00752FAB" w:rsidRDefault="00752FAB">
            <w:pPr>
              <w:pStyle w:val="TAC"/>
              <w:rPr>
                <w:rFonts w:eastAsia="Malgun Gothic"/>
                <w:kern w:val="2"/>
                <w:szCs w:val="24"/>
                <w:lang w:eastAsia="ko-KR"/>
              </w:rPr>
            </w:pPr>
            <w:r>
              <w:rPr>
                <w:rFonts w:eastAsia="Malgun Gothic"/>
                <w:kern w:val="2"/>
                <w:szCs w:val="24"/>
                <w:lang w:eastAsia="ko-KR"/>
              </w:rPr>
              <w:t>IMD5</w:t>
            </w:r>
          </w:p>
        </w:tc>
      </w:tr>
      <w:tr w:rsidR="00752FAB" w14:paraId="4B15446B" w14:textId="77777777" w:rsidTr="00752FAB">
        <w:trPr>
          <w:trHeight w:val="54"/>
          <w:jc w:val="center"/>
          <w:trPrChange w:id="14681" w:author="作成者">
            <w:trPr>
              <w:trHeight w:val="54"/>
              <w:jc w:val="center"/>
            </w:trPr>
          </w:trPrChange>
        </w:trPr>
        <w:tc>
          <w:tcPr>
            <w:tcW w:w="2258" w:type="dxa"/>
            <w:tcBorders>
              <w:top w:val="nil"/>
              <w:left w:val="single" w:sz="4" w:space="0" w:color="auto"/>
              <w:bottom w:val="nil"/>
              <w:right w:val="single" w:sz="4" w:space="0" w:color="auto"/>
            </w:tcBorders>
            <w:tcPrChange w:id="14682" w:author="作成者">
              <w:tcPr>
                <w:tcW w:w="2258" w:type="dxa"/>
                <w:tcBorders>
                  <w:top w:val="nil"/>
                  <w:left w:val="single" w:sz="4" w:space="0" w:color="auto"/>
                  <w:bottom w:val="nil"/>
                  <w:right w:val="single" w:sz="4" w:space="0" w:color="auto"/>
                </w:tcBorders>
              </w:tcPr>
            </w:tcPrChange>
          </w:tcPr>
          <w:p w14:paraId="43C992F7" w14:textId="77777777" w:rsidR="00752FAB" w:rsidRDefault="00752FAB">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14683" w:author="作成者">
              <w:tcPr>
                <w:tcW w:w="867" w:type="dxa"/>
                <w:tcBorders>
                  <w:top w:val="single" w:sz="4" w:space="0" w:color="auto"/>
                  <w:left w:val="single" w:sz="4" w:space="0" w:color="auto"/>
                  <w:bottom w:val="single" w:sz="4" w:space="0" w:color="auto"/>
                  <w:right w:val="single" w:sz="4" w:space="0" w:color="auto"/>
                </w:tcBorders>
                <w:hideMark/>
              </w:tcPr>
            </w:tcPrChange>
          </w:tcPr>
          <w:p w14:paraId="2717DBE2" w14:textId="77777777" w:rsidR="00752FAB" w:rsidRDefault="00752FAB">
            <w:pPr>
              <w:pStyle w:val="TAC"/>
              <w:rPr>
                <w:rFonts w:eastAsia="Malgun Gothic"/>
                <w:lang w:eastAsia="ko-KR"/>
              </w:rPr>
            </w:pPr>
            <w:r>
              <w:t>28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468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95B31E2" w14:textId="77777777" w:rsidR="00752FAB" w:rsidRDefault="00752FAB">
            <w:pPr>
              <w:pStyle w:val="TAC"/>
              <w:rPr>
                <w:rFonts w:eastAsia="Malgun Gothic"/>
                <w:kern w:val="2"/>
                <w:szCs w:val="24"/>
                <w:lang w:eastAsia="ko-KR"/>
              </w:rPr>
            </w:pPr>
            <w:r>
              <w:t>730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468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A95A191" w14:textId="77777777" w:rsidR="00752FAB" w:rsidRDefault="00752FAB">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468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963F1D1" w14:textId="77777777" w:rsidR="00752FAB" w:rsidRDefault="00752FAB">
            <w:pPr>
              <w:pStyle w:val="TAC"/>
              <w:rPr>
                <w:rFonts w:eastAsia="Malgun Gothic"/>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468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A40DD55" w14:textId="77777777" w:rsidR="00752FAB" w:rsidRDefault="00752FAB">
            <w:pPr>
              <w:pStyle w:val="TAC"/>
              <w:rPr>
                <w:rFonts w:eastAsia="Malgun Gothic"/>
                <w:kern w:val="2"/>
                <w:szCs w:val="24"/>
                <w:lang w:eastAsia="ko-KR"/>
              </w:rPr>
            </w:pPr>
            <w:r>
              <w:t>785</w:t>
            </w:r>
          </w:p>
        </w:tc>
        <w:tc>
          <w:tcPr>
            <w:tcW w:w="717" w:type="dxa"/>
            <w:gridSpan w:val="2"/>
            <w:tcBorders>
              <w:top w:val="single" w:sz="4" w:space="0" w:color="auto"/>
              <w:left w:val="single" w:sz="4" w:space="0" w:color="auto"/>
              <w:bottom w:val="single" w:sz="4" w:space="0" w:color="auto"/>
              <w:right w:val="single" w:sz="4" w:space="0" w:color="auto"/>
            </w:tcBorders>
            <w:hideMark/>
            <w:tcPrChange w:id="1468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577C9D6" w14:textId="77777777" w:rsidR="00752FAB" w:rsidRDefault="00752FAB">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468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F870D48" w14:textId="77777777" w:rsidR="00752FAB" w:rsidRDefault="00752FAB">
            <w:pPr>
              <w:pStyle w:val="TAC"/>
              <w:rPr>
                <w:rFonts w:eastAsia="Malgun Gothic"/>
                <w:kern w:val="2"/>
                <w:szCs w:val="24"/>
                <w:lang w:eastAsia="ko-KR"/>
              </w:rPr>
            </w:pPr>
            <w:r>
              <w:t>N/A</w:t>
            </w:r>
          </w:p>
        </w:tc>
      </w:tr>
      <w:tr w:rsidR="00752FAB" w14:paraId="1A5B2941" w14:textId="77777777" w:rsidTr="00752FAB">
        <w:trPr>
          <w:trHeight w:val="54"/>
          <w:jc w:val="center"/>
          <w:trPrChange w:id="14690"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4691" w:author="作成者">
              <w:tcPr>
                <w:tcW w:w="2258" w:type="dxa"/>
                <w:tcBorders>
                  <w:top w:val="nil"/>
                  <w:left w:val="single" w:sz="4" w:space="0" w:color="auto"/>
                  <w:bottom w:val="single" w:sz="4" w:space="0" w:color="auto"/>
                  <w:right w:val="single" w:sz="4" w:space="0" w:color="auto"/>
                </w:tcBorders>
              </w:tcPr>
            </w:tcPrChange>
          </w:tcPr>
          <w:p w14:paraId="09EE9EBB" w14:textId="77777777" w:rsidR="00752FAB" w:rsidRDefault="00752FAB">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14692" w:author="作成者">
              <w:tcPr>
                <w:tcW w:w="867" w:type="dxa"/>
                <w:tcBorders>
                  <w:top w:val="single" w:sz="4" w:space="0" w:color="auto"/>
                  <w:left w:val="single" w:sz="4" w:space="0" w:color="auto"/>
                  <w:bottom w:val="single" w:sz="4" w:space="0" w:color="auto"/>
                  <w:right w:val="single" w:sz="4" w:space="0" w:color="auto"/>
                </w:tcBorders>
                <w:hideMark/>
              </w:tcPr>
            </w:tcPrChange>
          </w:tcPr>
          <w:p w14:paraId="224C27F4" w14:textId="77777777" w:rsidR="00752FAB" w:rsidRDefault="00752FAB">
            <w:pPr>
              <w:pStyle w:val="TAC"/>
              <w:rPr>
                <w:rFonts w:eastAsia="Malgun Gothic"/>
                <w:lang w:eastAsia="ko-KR"/>
              </w:rPr>
            </w:pPr>
            <w:r>
              <w:t>n5</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469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EA58212" w14:textId="77777777" w:rsidR="00752FAB" w:rsidRDefault="00752FAB">
            <w:pPr>
              <w:pStyle w:val="TAC"/>
              <w:rPr>
                <w:rFonts w:eastAsia="Malgun Gothic"/>
                <w:kern w:val="2"/>
                <w:szCs w:val="24"/>
                <w:lang w:eastAsia="ko-KR"/>
              </w:rPr>
            </w:pPr>
            <w:r>
              <w:rPr>
                <w:rFonts w:eastAsia="Malgun Gothic"/>
                <w:szCs w:val="18"/>
                <w:lang w:eastAsia="ko-KR"/>
              </w:rPr>
              <w:t>840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469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E7BE2DB" w14:textId="77777777" w:rsidR="00752FAB" w:rsidRDefault="00752FAB">
            <w:pPr>
              <w:pStyle w:val="TAC"/>
              <w:rPr>
                <w:rFonts w:eastAsia="Malgun Gothic"/>
                <w:kern w:val="2"/>
                <w:szCs w:val="24"/>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469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1BA97C4" w14:textId="77777777" w:rsidR="00752FAB" w:rsidRDefault="00752FAB">
            <w:pPr>
              <w:pStyle w:val="TAC"/>
              <w:rPr>
                <w:rFonts w:eastAsia="Malgun Gothic"/>
                <w:kern w:val="2"/>
                <w:szCs w:val="24"/>
                <w:lang w:eastAsia="ko-KR"/>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469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E5D1A7D" w14:textId="77777777" w:rsidR="00752FAB" w:rsidRDefault="00752FAB">
            <w:pPr>
              <w:pStyle w:val="TAC"/>
              <w:rPr>
                <w:rFonts w:eastAsia="Malgun Gothic"/>
                <w:kern w:val="2"/>
                <w:szCs w:val="24"/>
                <w:lang w:eastAsia="ko-KR"/>
              </w:rPr>
            </w:pPr>
            <w:r>
              <w:rPr>
                <w:rFonts w:eastAsia="Malgun Gothic"/>
                <w:szCs w:val="18"/>
                <w:lang w:eastAsia="ko-KR"/>
              </w:rPr>
              <w:t>874</w:t>
            </w:r>
          </w:p>
        </w:tc>
        <w:tc>
          <w:tcPr>
            <w:tcW w:w="717" w:type="dxa"/>
            <w:gridSpan w:val="2"/>
            <w:tcBorders>
              <w:top w:val="single" w:sz="4" w:space="0" w:color="auto"/>
              <w:left w:val="single" w:sz="4" w:space="0" w:color="auto"/>
              <w:bottom w:val="single" w:sz="4" w:space="0" w:color="auto"/>
              <w:right w:val="single" w:sz="4" w:space="0" w:color="auto"/>
            </w:tcBorders>
            <w:hideMark/>
            <w:tcPrChange w:id="1469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4CDF08C" w14:textId="77777777" w:rsidR="00752FAB" w:rsidRDefault="00752FAB">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469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B91FB1C" w14:textId="77777777" w:rsidR="00752FAB" w:rsidRDefault="00752FAB">
            <w:pPr>
              <w:pStyle w:val="TAC"/>
              <w:rPr>
                <w:rFonts w:eastAsia="Malgun Gothic"/>
                <w:kern w:val="2"/>
                <w:szCs w:val="24"/>
                <w:lang w:eastAsia="ko-KR"/>
              </w:rPr>
            </w:pPr>
            <w:r>
              <w:t>N/A</w:t>
            </w:r>
          </w:p>
        </w:tc>
      </w:tr>
      <w:tr w:rsidR="00752FAB" w14:paraId="7B9B8056" w14:textId="77777777" w:rsidTr="00752FAB">
        <w:trPr>
          <w:trHeight w:val="54"/>
          <w:jc w:val="center"/>
          <w:trPrChange w:id="14699" w:author="作成者">
            <w:trPr>
              <w:trHeight w:val="54"/>
              <w:jc w:val="center"/>
            </w:trPr>
          </w:trPrChange>
        </w:trPr>
        <w:tc>
          <w:tcPr>
            <w:tcW w:w="2258" w:type="dxa"/>
            <w:tcBorders>
              <w:top w:val="single" w:sz="4" w:space="0" w:color="auto"/>
              <w:left w:val="single" w:sz="4" w:space="0" w:color="auto"/>
              <w:bottom w:val="nil"/>
              <w:right w:val="single" w:sz="4" w:space="0" w:color="auto"/>
            </w:tcBorders>
            <w:vAlign w:val="center"/>
            <w:hideMark/>
            <w:tcPrChange w:id="14700" w:author="作成者">
              <w:tcPr>
                <w:tcW w:w="2258" w:type="dxa"/>
                <w:tcBorders>
                  <w:top w:val="single" w:sz="4" w:space="0" w:color="auto"/>
                  <w:left w:val="single" w:sz="4" w:space="0" w:color="auto"/>
                  <w:bottom w:val="nil"/>
                  <w:right w:val="single" w:sz="4" w:space="0" w:color="auto"/>
                </w:tcBorders>
                <w:vAlign w:val="center"/>
                <w:hideMark/>
              </w:tcPr>
            </w:tcPrChange>
          </w:tcPr>
          <w:p w14:paraId="364A726A" w14:textId="77777777" w:rsidR="00752FAB" w:rsidRDefault="00752FAB">
            <w:pPr>
              <w:pStyle w:val="TAC"/>
              <w:rPr>
                <w:rFonts w:eastAsia="SimSun"/>
                <w:lang w:eastAsia="ja-JP"/>
              </w:rPr>
            </w:pPr>
            <w:r>
              <w:rPr>
                <w:rFonts w:eastAsia="ＭＳ 明朝"/>
                <w:lang w:val="en-US"/>
              </w:rPr>
              <w:t>DC_7A-28A_n20A</w:t>
            </w:r>
          </w:p>
        </w:tc>
        <w:tc>
          <w:tcPr>
            <w:tcW w:w="867" w:type="dxa"/>
            <w:tcBorders>
              <w:top w:val="single" w:sz="4" w:space="0" w:color="auto"/>
              <w:left w:val="single" w:sz="4" w:space="0" w:color="auto"/>
              <w:bottom w:val="single" w:sz="4" w:space="0" w:color="auto"/>
              <w:right w:val="single" w:sz="4" w:space="0" w:color="auto"/>
            </w:tcBorders>
            <w:hideMark/>
            <w:tcPrChange w:id="14701" w:author="作成者">
              <w:tcPr>
                <w:tcW w:w="867" w:type="dxa"/>
                <w:tcBorders>
                  <w:top w:val="single" w:sz="4" w:space="0" w:color="auto"/>
                  <w:left w:val="single" w:sz="4" w:space="0" w:color="auto"/>
                  <w:bottom w:val="single" w:sz="4" w:space="0" w:color="auto"/>
                  <w:right w:val="single" w:sz="4" w:space="0" w:color="auto"/>
                </w:tcBorders>
                <w:hideMark/>
              </w:tcPr>
            </w:tcPrChange>
          </w:tcPr>
          <w:p w14:paraId="61141124" w14:textId="77777777" w:rsidR="00752FAB" w:rsidRDefault="00752FAB">
            <w:pPr>
              <w:pStyle w:val="TAC"/>
            </w:pPr>
            <w:r>
              <w:rPr>
                <w:rFonts w:eastAsia="Malgun Gothic"/>
                <w:szCs w:val="18"/>
                <w:lang w:val="en-US" w:eastAsia="ko-KR"/>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470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9E27A9A" w14:textId="77777777" w:rsidR="00752FAB" w:rsidRDefault="00752FAB">
            <w:pPr>
              <w:pStyle w:val="TAC"/>
              <w:rPr>
                <w:rFonts w:eastAsia="Malgun Gothic"/>
                <w:szCs w:val="18"/>
                <w:lang w:eastAsia="ko-KR"/>
              </w:rPr>
            </w:pPr>
            <w:r>
              <w:rPr>
                <w:rFonts w:eastAsia="Malgun Gothic"/>
                <w:szCs w:val="18"/>
                <w:lang w:val="en-US"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470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0864EB2" w14:textId="77777777" w:rsidR="00752FAB" w:rsidRDefault="00752FAB">
            <w:pPr>
              <w:pStyle w:val="TAC"/>
              <w:rPr>
                <w:rFonts w:eastAsia="Malgun Gothic"/>
                <w:szCs w:val="18"/>
                <w:lang w:eastAsia="ko-KR"/>
              </w:rPr>
            </w:pPr>
            <w:r>
              <w:rPr>
                <w:lang w:val="en-US" w:eastAsia="zh-TW"/>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470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B85D9F5" w14:textId="77777777" w:rsidR="00752FAB" w:rsidRDefault="00752FAB">
            <w:pPr>
              <w:pStyle w:val="TAC"/>
              <w:rPr>
                <w:rFonts w:eastAsia="Malgun Gothic"/>
                <w:szCs w:val="18"/>
                <w:lang w:eastAsia="ko-KR"/>
              </w:rPr>
            </w:pPr>
            <w:r>
              <w:rPr>
                <w:lang w:val="en-US" w:eastAsia="zh-TW"/>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470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90756EE" w14:textId="77777777" w:rsidR="00752FAB" w:rsidRDefault="00752FAB">
            <w:pPr>
              <w:pStyle w:val="TAC"/>
              <w:rPr>
                <w:rFonts w:eastAsia="Malgun Gothic"/>
                <w:szCs w:val="18"/>
                <w:lang w:eastAsia="ko-KR"/>
              </w:rPr>
            </w:pPr>
            <w:r>
              <w:rPr>
                <w:rFonts w:eastAsia="Malgun Gothic"/>
                <w:szCs w:val="18"/>
                <w:lang w:val="en-US" w:eastAsia="ko-KR"/>
              </w:rPr>
              <w:t>2640</w:t>
            </w:r>
          </w:p>
        </w:tc>
        <w:tc>
          <w:tcPr>
            <w:tcW w:w="717" w:type="dxa"/>
            <w:gridSpan w:val="2"/>
            <w:tcBorders>
              <w:top w:val="single" w:sz="4" w:space="0" w:color="auto"/>
              <w:left w:val="single" w:sz="4" w:space="0" w:color="auto"/>
              <w:bottom w:val="single" w:sz="4" w:space="0" w:color="auto"/>
              <w:right w:val="single" w:sz="4" w:space="0" w:color="auto"/>
            </w:tcBorders>
            <w:hideMark/>
            <w:tcPrChange w:id="1470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99EDAE1" w14:textId="77777777" w:rsidR="00752FAB" w:rsidRDefault="00752FAB">
            <w:pPr>
              <w:pStyle w:val="TAC"/>
              <w:rPr>
                <w:rFonts w:eastAsia="SimSun"/>
              </w:rPr>
            </w:pPr>
            <w:r>
              <w:rPr>
                <w:kern w:val="2"/>
                <w:szCs w:val="24"/>
                <w:lang w:val="en-US" w:eastAsia="zh-CN"/>
              </w:rPr>
              <w:t>5.9</w:t>
            </w:r>
          </w:p>
        </w:tc>
        <w:tc>
          <w:tcPr>
            <w:tcW w:w="1248" w:type="dxa"/>
            <w:gridSpan w:val="3"/>
            <w:tcBorders>
              <w:top w:val="single" w:sz="4" w:space="0" w:color="auto"/>
              <w:left w:val="single" w:sz="4" w:space="0" w:color="auto"/>
              <w:bottom w:val="single" w:sz="4" w:space="0" w:color="auto"/>
              <w:right w:val="single" w:sz="4" w:space="0" w:color="auto"/>
            </w:tcBorders>
            <w:hideMark/>
            <w:tcPrChange w:id="1470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E3FAB4D" w14:textId="77777777" w:rsidR="00752FAB" w:rsidRDefault="00752FAB">
            <w:pPr>
              <w:pStyle w:val="TAC"/>
            </w:pPr>
            <w:r>
              <w:rPr>
                <w:kern w:val="2"/>
                <w:szCs w:val="24"/>
                <w:lang w:val="en-US" w:eastAsia="zh-CN"/>
              </w:rPr>
              <w:t>IMD5</w:t>
            </w:r>
          </w:p>
        </w:tc>
      </w:tr>
      <w:tr w:rsidR="00752FAB" w14:paraId="1C01659F" w14:textId="77777777" w:rsidTr="00752FAB">
        <w:trPr>
          <w:trHeight w:val="54"/>
          <w:jc w:val="center"/>
          <w:trPrChange w:id="14708" w:author="作成者">
            <w:trPr>
              <w:trHeight w:val="54"/>
              <w:jc w:val="center"/>
            </w:trPr>
          </w:trPrChange>
        </w:trPr>
        <w:tc>
          <w:tcPr>
            <w:tcW w:w="2258" w:type="dxa"/>
            <w:tcBorders>
              <w:top w:val="nil"/>
              <w:left w:val="single" w:sz="4" w:space="0" w:color="auto"/>
              <w:bottom w:val="nil"/>
              <w:right w:val="single" w:sz="4" w:space="0" w:color="auto"/>
            </w:tcBorders>
            <w:tcPrChange w:id="14709" w:author="作成者">
              <w:tcPr>
                <w:tcW w:w="2258" w:type="dxa"/>
                <w:tcBorders>
                  <w:top w:val="nil"/>
                  <w:left w:val="single" w:sz="4" w:space="0" w:color="auto"/>
                  <w:bottom w:val="nil"/>
                  <w:right w:val="single" w:sz="4" w:space="0" w:color="auto"/>
                </w:tcBorders>
              </w:tcPr>
            </w:tcPrChange>
          </w:tcPr>
          <w:p w14:paraId="17975B81" w14:textId="77777777" w:rsidR="00752FAB" w:rsidRDefault="00752FA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14710" w:author="作成者">
              <w:tcPr>
                <w:tcW w:w="867" w:type="dxa"/>
                <w:tcBorders>
                  <w:top w:val="single" w:sz="4" w:space="0" w:color="auto"/>
                  <w:left w:val="single" w:sz="4" w:space="0" w:color="auto"/>
                  <w:bottom w:val="single" w:sz="4" w:space="0" w:color="auto"/>
                  <w:right w:val="single" w:sz="4" w:space="0" w:color="auto"/>
                </w:tcBorders>
                <w:hideMark/>
              </w:tcPr>
            </w:tcPrChange>
          </w:tcPr>
          <w:p w14:paraId="249E2BDF" w14:textId="77777777" w:rsidR="00752FAB" w:rsidRDefault="00752FAB">
            <w:pPr>
              <w:pStyle w:val="TAC"/>
            </w:pPr>
            <w:r>
              <w:rPr>
                <w:rFonts w:eastAsia="Malgun Gothic"/>
                <w:szCs w:val="18"/>
                <w:lang w:val="en-US" w:eastAsia="ko-KR"/>
              </w:rPr>
              <w:t>28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471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305D2D7" w14:textId="77777777" w:rsidR="00752FAB" w:rsidRDefault="00752FAB">
            <w:pPr>
              <w:pStyle w:val="TAC"/>
              <w:rPr>
                <w:rFonts w:eastAsia="Malgun Gothic"/>
                <w:szCs w:val="18"/>
                <w:lang w:eastAsia="ko-KR"/>
              </w:rPr>
            </w:pPr>
            <w:r>
              <w:rPr>
                <w:rFonts w:eastAsia="Malgun Gothic"/>
                <w:szCs w:val="18"/>
                <w:lang w:val="en-US" w:eastAsia="ko-KR"/>
              </w:rPr>
              <w:t>728</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471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1767139" w14:textId="77777777" w:rsidR="00752FAB" w:rsidRDefault="00752FAB">
            <w:pPr>
              <w:pStyle w:val="TAC"/>
              <w:rPr>
                <w:rFonts w:eastAsia="Malgun Gothic"/>
                <w:szCs w:val="18"/>
                <w:lang w:eastAsia="ko-KR"/>
              </w:rPr>
            </w:pPr>
            <w:r>
              <w:rPr>
                <w:rFonts w:eastAsia="Malgun Gothic"/>
                <w:szCs w:val="18"/>
                <w:lang w:val="en-US"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471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7E27FDB" w14:textId="77777777" w:rsidR="00752FAB" w:rsidRDefault="00752FAB">
            <w:pPr>
              <w:pStyle w:val="TAC"/>
              <w:rPr>
                <w:rFonts w:eastAsia="Malgun Gothic"/>
                <w:szCs w:val="18"/>
                <w:lang w:eastAsia="ko-KR"/>
              </w:rPr>
            </w:pPr>
            <w:r>
              <w:rPr>
                <w:rFonts w:eastAsia="Malgun Gothic"/>
                <w:szCs w:val="18"/>
                <w:lang w:val="en-US"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471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74FE0FA" w14:textId="77777777" w:rsidR="00752FAB" w:rsidRDefault="00752FAB">
            <w:pPr>
              <w:pStyle w:val="TAC"/>
              <w:rPr>
                <w:rFonts w:eastAsia="Malgun Gothic"/>
                <w:szCs w:val="18"/>
                <w:lang w:eastAsia="ko-KR"/>
              </w:rPr>
            </w:pPr>
            <w:r>
              <w:rPr>
                <w:rFonts w:eastAsia="Malgun Gothic"/>
                <w:szCs w:val="18"/>
                <w:lang w:val="en-US" w:eastAsia="ko-KR"/>
              </w:rPr>
              <w:t>783</w:t>
            </w:r>
          </w:p>
        </w:tc>
        <w:tc>
          <w:tcPr>
            <w:tcW w:w="717" w:type="dxa"/>
            <w:gridSpan w:val="2"/>
            <w:tcBorders>
              <w:top w:val="single" w:sz="4" w:space="0" w:color="auto"/>
              <w:left w:val="single" w:sz="4" w:space="0" w:color="auto"/>
              <w:bottom w:val="single" w:sz="4" w:space="0" w:color="auto"/>
              <w:right w:val="single" w:sz="4" w:space="0" w:color="auto"/>
            </w:tcBorders>
            <w:hideMark/>
            <w:tcPrChange w:id="1471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E76D0A7" w14:textId="77777777" w:rsidR="00752FAB" w:rsidRDefault="00752FAB">
            <w:pPr>
              <w:pStyle w:val="TAC"/>
              <w:rPr>
                <w:rFonts w:eastAsia="SimSun"/>
              </w:rPr>
            </w:pPr>
            <w:r>
              <w:rPr>
                <w:rFonts w:eastAsia="Malgun Gothic"/>
                <w:lang w:val="en-US"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471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F2F7DFF" w14:textId="77777777" w:rsidR="00752FAB" w:rsidRDefault="00752FAB">
            <w:pPr>
              <w:pStyle w:val="TAC"/>
            </w:pPr>
            <w:r>
              <w:rPr>
                <w:rFonts w:eastAsia="Malgun Gothic"/>
                <w:kern w:val="2"/>
                <w:szCs w:val="24"/>
                <w:lang w:val="en-US" w:eastAsia="ko-KR"/>
              </w:rPr>
              <w:t>N/A</w:t>
            </w:r>
          </w:p>
        </w:tc>
      </w:tr>
      <w:tr w:rsidR="00752FAB" w14:paraId="03FCEDC9" w14:textId="77777777" w:rsidTr="00752FAB">
        <w:trPr>
          <w:trHeight w:val="54"/>
          <w:jc w:val="center"/>
          <w:trPrChange w:id="14717" w:author="作成者">
            <w:trPr>
              <w:trHeight w:val="54"/>
              <w:jc w:val="center"/>
            </w:trPr>
          </w:trPrChange>
        </w:trPr>
        <w:tc>
          <w:tcPr>
            <w:tcW w:w="2258" w:type="dxa"/>
            <w:tcBorders>
              <w:top w:val="nil"/>
              <w:left w:val="single" w:sz="4" w:space="0" w:color="auto"/>
              <w:bottom w:val="nil"/>
              <w:right w:val="single" w:sz="4" w:space="0" w:color="auto"/>
            </w:tcBorders>
            <w:tcPrChange w:id="14718" w:author="作成者">
              <w:tcPr>
                <w:tcW w:w="2258" w:type="dxa"/>
                <w:tcBorders>
                  <w:top w:val="nil"/>
                  <w:left w:val="single" w:sz="4" w:space="0" w:color="auto"/>
                  <w:bottom w:val="nil"/>
                  <w:right w:val="single" w:sz="4" w:space="0" w:color="auto"/>
                </w:tcBorders>
              </w:tcPr>
            </w:tcPrChange>
          </w:tcPr>
          <w:p w14:paraId="7CA45143" w14:textId="77777777" w:rsidR="00752FAB" w:rsidRDefault="00752FA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14719" w:author="作成者">
              <w:tcPr>
                <w:tcW w:w="867" w:type="dxa"/>
                <w:tcBorders>
                  <w:top w:val="single" w:sz="4" w:space="0" w:color="auto"/>
                  <w:left w:val="single" w:sz="4" w:space="0" w:color="auto"/>
                  <w:bottom w:val="single" w:sz="4" w:space="0" w:color="auto"/>
                  <w:right w:val="single" w:sz="4" w:space="0" w:color="auto"/>
                </w:tcBorders>
                <w:hideMark/>
              </w:tcPr>
            </w:tcPrChange>
          </w:tcPr>
          <w:p w14:paraId="46CE62A3" w14:textId="77777777" w:rsidR="00752FAB" w:rsidRDefault="00752FAB">
            <w:pPr>
              <w:pStyle w:val="TAC"/>
            </w:pPr>
            <w:r>
              <w:rPr>
                <w:rFonts w:eastAsia="Malgun Gothic"/>
                <w:szCs w:val="18"/>
                <w:lang w:val="en-US" w:eastAsia="ko-KR"/>
              </w:rPr>
              <w:t>n20</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472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6AAE53F" w14:textId="77777777" w:rsidR="00752FAB" w:rsidRDefault="00752FAB">
            <w:pPr>
              <w:pStyle w:val="TAC"/>
              <w:rPr>
                <w:rFonts w:eastAsia="Malgun Gothic"/>
                <w:szCs w:val="18"/>
                <w:lang w:eastAsia="ko-KR"/>
              </w:rPr>
            </w:pPr>
            <w:r>
              <w:rPr>
                <w:rFonts w:eastAsia="Malgun Gothic"/>
                <w:szCs w:val="18"/>
                <w:lang w:val="en-US" w:eastAsia="ko-KR"/>
              </w:rPr>
              <w:t>842</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472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529A085" w14:textId="77777777" w:rsidR="00752FAB" w:rsidRDefault="00752FAB">
            <w:pPr>
              <w:pStyle w:val="TAC"/>
              <w:rPr>
                <w:rFonts w:eastAsia="Malgun Gothic"/>
                <w:szCs w:val="18"/>
                <w:lang w:eastAsia="ko-KR"/>
              </w:rPr>
            </w:pPr>
            <w:r>
              <w:rPr>
                <w:rFonts w:eastAsia="Malgun Gothic"/>
                <w:szCs w:val="18"/>
                <w:lang w:val="en-US"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472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8FFC0E4" w14:textId="77777777" w:rsidR="00752FAB" w:rsidRDefault="00752FAB">
            <w:pPr>
              <w:pStyle w:val="TAC"/>
              <w:rPr>
                <w:rFonts w:eastAsia="Malgun Gothic"/>
                <w:szCs w:val="18"/>
                <w:lang w:eastAsia="ko-KR"/>
              </w:rPr>
            </w:pPr>
            <w:r>
              <w:rPr>
                <w:rFonts w:eastAsia="Malgun Gothic"/>
                <w:szCs w:val="18"/>
                <w:lang w:val="en-US"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472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697DBF9" w14:textId="77777777" w:rsidR="00752FAB" w:rsidRDefault="00752FAB">
            <w:pPr>
              <w:pStyle w:val="TAC"/>
              <w:rPr>
                <w:rFonts w:eastAsia="Malgun Gothic"/>
                <w:szCs w:val="18"/>
                <w:lang w:eastAsia="ko-KR"/>
              </w:rPr>
            </w:pPr>
            <w:r>
              <w:rPr>
                <w:rFonts w:eastAsia="Malgun Gothic"/>
                <w:szCs w:val="18"/>
                <w:lang w:val="en-US" w:eastAsia="ko-KR"/>
              </w:rPr>
              <w:t>801</w:t>
            </w:r>
          </w:p>
        </w:tc>
        <w:tc>
          <w:tcPr>
            <w:tcW w:w="717" w:type="dxa"/>
            <w:gridSpan w:val="2"/>
            <w:tcBorders>
              <w:top w:val="single" w:sz="4" w:space="0" w:color="auto"/>
              <w:left w:val="single" w:sz="4" w:space="0" w:color="auto"/>
              <w:bottom w:val="single" w:sz="4" w:space="0" w:color="auto"/>
              <w:right w:val="single" w:sz="4" w:space="0" w:color="auto"/>
            </w:tcBorders>
            <w:hideMark/>
            <w:tcPrChange w:id="1472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ADE9DBA" w14:textId="77777777" w:rsidR="00752FAB" w:rsidRDefault="00752FAB">
            <w:pPr>
              <w:pStyle w:val="TAC"/>
              <w:rPr>
                <w:rFonts w:eastAsia="SimSun"/>
              </w:rPr>
            </w:pPr>
            <w:r>
              <w:rPr>
                <w:rFonts w:eastAsia="Malgun Gothic"/>
                <w:lang w:val="en-US"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472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95599E0" w14:textId="77777777" w:rsidR="00752FAB" w:rsidRDefault="00752FAB">
            <w:pPr>
              <w:pStyle w:val="TAC"/>
            </w:pPr>
            <w:r>
              <w:rPr>
                <w:rFonts w:eastAsia="Malgun Gothic"/>
                <w:kern w:val="2"/>
                <w:szCs w:val="24"/>
                <w:lang w:val="en-US" w:eastAsia="ko-KR"/>
              </w:rPr>
              <w:t>N/A</w:t>
            </w:r>
          </w:p>
        </w:tc>
      </w:tr>
      <w:tr w:rsidR="00752FAB" w14:paraId="4E2E9A94" w14:textId="77777777" w:rsidTr="00752FAB">
        <w:trPr>
          <w:trHeight w:val="54"/>
          <w:jc w:val="center"/>
          <w:trPrChange w:id="14726" w:author="作成者">
            <w:trPr>
              <w:trHeight w:val="54"/>
              <w:jc w:val="center"/>
            </w:trPr>
          </w:trPrChange>
        </w:trPr>
        <w:tc>
          <w:tcPr>
            <w:tcW w:w="2258" w:type="dxa"/>
            <w:tcBorders>
              <w:top w:val="nil"/>
              <w:left w:val="single" w:sz="4" w:space="0" w:color="auto"/>
              <w:bottom w:val="nil"/>
              <w:right w:val="single" w:sz="4" w:space="0" w:color="auto"/>
            </w:tcBorders>
            <w:tcPrChange w:id="14727" w:author="作成者">
              <w:tcPr>
                <w:tcW w:w="2258" w:type="dxa"/>
                <w:tcBorders>
                  <w:top w:val="nil"/>
                  <w:left w:val="single" w:sz="4" w:space="0" w:color="auto"/>
                  <w:bottom w:val="nil"/>
                  <w:right w:val="single" w:sz="4" w:space="0" w:color="auto"/>
                </w:tcBorders>
              </w:tcPr>
            </w:tcPrChange>
          </w:tcPr>
          <w:p w14:paraId="193AEF78" w14:textId="77777777" w:rsidR="00752FAB" w:rsidRDefault="00752FA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14728" w:author="作成者">
              <w:tcPr>
                <w:tcW w:w="867" w:type="dxa"/>
                <w:tcBorders>
                  <w:top w:val="single" w:sz="4" w:space="0" w:color="auto"/>
                  <w:left w:val="single" w:sz="4" w:space="0" w:color="auto"/>
                  <w:bottom w:val="single" w:sz="4" w:space="0" w:color="auto"/>
                  <w:right w:val="single" w:sz="4" w:space="0" w:color="auto"/>
                </w:tcBorders>
                <w:hideMark/>
              </w:tcPr>
            </w:tcPrChange>
          </w:tcPr>
          <w:p w14:paraId="050191F5" w14:textId="77777777" w:rsidR="00752FAB" w:rsidRDefault="00752FAB">
            <w:pPr>
              <w:pStyle w:val="TAC"/>
            </w:pPr>
            <w:r>
              <w:rPr>
                <w:lang w:val="en-US" w:eastAsia="zh-TW"/>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472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84922CC" w14:textId="77777777" w:rsidR="00752FAB" w:rsidRDefault="00752FAB">
            <w:pPr>
              <w:pStyle w:val="TAC"/>
              <w:rPr>
                <w:rFonts w:eastAsia="Malgun Gothic"/>
                <w:szCs w:val="18"/>
                <w:lang w:eastAsia="ko-KR"/>
              </w:rPr>
            </w:pPr>
            <w:r>
              <w:rPr>
                <w:lang w:val="en-US" w:eastAsia="zh-CN"/>
              </w:rPr>
              <w:t>2505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473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8C8A7D4" w14:textId="77777777" w:rsidR="00752FAB" w:rsidRDefault="00752FAB">
            <w:pPr>
              <w:pStyle w:val="TAC"/>
              <w:rPr>
                <w:rFonts w:eastAsia="Malgun Gothic"/>
                <w:szCs w:val="18"/>
                <w:lang w:eastAsia="ko-KR"/>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473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4DB40F0" w14:textId="77777777" w:rsidR="00752FAB" w:rsidRDefault="00752FAB">
            <w:pPr>
              <w:pStyle w:val="TAC"/>
              <w:rPr>
                <w:rFonts w:eastAsia="Malgun Gothic"/>
                <w:szCs w:val="18"/>
                <w:lang w:eastAsia="ko-KR"/>
              </w:rPr>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473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A57179F" w14:textId="77777777" w:rsidR="00752FAB" w:rsidRDefault="00752FAB">
            <w:pPr>
              <w:pStyle w:val="TAC"/>
              <w:rPr>
                <w:rFonts w:eastAsia="Malgun Gothic"/>
                <w:szCs w:val="18"/>
                <w:lang w:eastAsia="ko-KR"/>
              </w:rPr>
            </w:pPr>
            <w:r>
              <w:rPr>
                <w:lang w:val="en-US" w:eastAsia="zh-CN"/>
              </w:rPr>
              <w:t>2625</w:t>
            </w:r>
          </w:p>
        </w:tc>
        <w:tc>
          <w:tcPr>
            <w:tcW w:w="717" w:type="dxa"/>
            <w:gridSpan w:val="2"/>
            <w:tcBorders>
              <w:top w:val="single" w:sz="4" w:space="0" w:color="auto"/>
              <w:left w:val="single" w:sz="4" w:space="0" w:color="auto"/>
              <w:bottom w:val="single" w:sz="4" w:space="0" w:color="auto"/>
              <w:right w:val="single" w:sz="4" w:space="0" w:color="auto"/>
            </w:tcBorders>
            <w:hideMark/>
            <w:tcPrChange w:id="1473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A31FFD6" w14:textId="77777777" w:rsidR="00752FAB" w:rsidRDefault="00752FAB">
            <w:pPr>
              <w:pStyle w:val="TAC"/>
              <w:rPr>
                <w:rFonts w:eastAsia="SimSun"/>
              </w:rPr>
            </w:pPr>
            <w:r>
              <w:rPr>
                <w:lang w:val="en-US" w:eastAsia="zh-TW"/>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473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B307CC0" w14:textId="77777777" w:rsidR="00752FAB" w:rsidRDefault="00752FAB">
            <w:pPr>
              <w:pStyle w:val="TAC"/>
            </w:pPr>
            <w:r>
              <w:rPr>
                <w:lang w:val="en-US"/>
              </w:rPr>
              <w:t>N/A</w:t>
            </w:r>
          </w:p>
        </w:tc>
      </w:tr>
      <w:tr w:rsidR="00752FAB" w14:paraId="6AC9F5CB" w14:textId="77777777" w:rsidTr="00752FAB">
        <w:trPr>
          <w:trHeight w:val="54"/>
          <w:jc w:val="center"/>
          <w:trPrChange w:id="14735" w:author="作成者">
            <w:trPr>
              <w:trHeight w:val="54"/>
              <w:jc w:val="center"/>
            </w:trPr>
          </w:trPrChange>
        </w:trPr>
        <w:tc>
          <w:tcPr>
            <w:tcW w:w="2258" w:type="dxa"/>
            <w:tcBorders>
              <w:top w:val="nil"/>
              <w:left w:val="single" w:sz="4" w:space="0" w:color="auto"/>
              <w:bottom w:val="nil"/>
              <w:right w:val="single" w:sz="4" w:space="0" w:color="auto"/>
            </w:tcBorders>
            <w:tcPrChange w:id="14736" w:author="作成者">
              <w:tcPr>
                <w:tcW w:w="2258" w:type="dxa"/>
                <w:tcBorders>
                  <w:top w:val="nil"/>
                  <w:left w:val="single" w:sz="4" w:space="0" w:color="auto"/>
                  <w:bottom w:val="nil"/>
                  <w:right w:val="single" w:sz="4" w:space="0" w:color="auto"/>
                </w:tcBorders>
              </w:tcPr>
            </w:tcPrChange>
          </w:tcPr>
          <w:p w14:paraId="6CED0EE2" w14:textId="77777777" w:rsidR="00752FAB" w:rsidRDefault="00752FA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14737" w:author="作成者">
              <w:tcPr>
                <w:tcW w:w="867" w:type="dxa"/>
                <w:tcBorders>
                  <w:top w:val="single" w:sz="4" w:space="0" w:color="auto"/>
                  <w:left w:val="single" w:sz="4" w:space="0" w:color="auto"/>
                  <w:bottom w:val="single" w:sz="4" w:space="0" w:color="auto"/>
                  <w:right w:val="single" w:sz="4" w:space="0" w:color="auto"/>
                </w:tcBorders>
                <w:hideMark/>
              </w:tcPr>
            </w:tcPrChange>
          </w:tcPr>
          <w:p w14:paraId="5D60DC40" w14:textId="77777777" w:rsidR="00752FAB" w:rsidRDefault="00752FAB">
            <w:pPr>
              <w:pStyle w:val="TAC"/>
            </w:pPr>
            <w:r>
              <w:rPr>
                <w:lang w:val="en-US" w:eastAsia="zh-TW"/>
              </w:rPr>
              <w:t>n20</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473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7EE6FAB" w14:textId="77777777" w:rsidR="00752FAB" w:rsidRDefault="00752FAB">
            <w:pPr>
              <w:pStyle w:val="TAC"/>
              <w:rPr>
                <w:rFonts w:eastAsia="Malgun Gothic"/>
                <w:szCs w:val="18"/>
                <w:lang w:eastAsia="ko-KR"/>
              </w:rPr>
            </w:pPr>
            <w:r>
              <w:rPr>
                <w:lang w:val="en-US" w:eastAsia="zh-TW"/>
              </w:rPr>
              <w:t>859</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473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13EECF4" w14:textId="77777777" w:rsidR="00752FAB" w:rsidRDefault="00752FAB">
            <w:pPr>
              <w:pStyle w:val="TAC"/>
              <w:rPr>
                <w:rFonts w:eastAsia="Malgun Gothic"/>
                <w:szCs w:val="18"/>
                <w:lang w:eastAsia="ko-KR"/>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474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61533D2" w14:textId="77777777" w:rsidR="00752FAB" w:rsidRDefault="00752FAB">
            <w:pPr>
              <w:pStyle w:val="TAC"/>
              <w:rPr>
                <w:rFonts w:eastAsia="Malgun Gothic"/>
                <w:szCs w:val="18"/>
                <w:lang w:eastAsia="ko-KR"/>
              </w:rPr>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474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671B757" w14:textId="77777777" w:rsidR="00752FAB" w:rsidRDefault="00752FAB">
            <w:pPr>
              <w:pStyle w:val="TAC"/>
              <w:rPr>
                <w:rFonts w:eastAsia="Malgun Gothic"/>
                <w:szCs w:val="18"/>
                <w:lang w:eastAsia="ko-KR"/>
              </w:rPr>
            </w:pPr>
            <w:r>
              <w:rPr>
                <w:lang w:val="en-US" w:eastAsia="zh-CN"/>
              </w:rPr>
              <w:t>818</w:t>
            </w:r>
          </w:p>
        </w:tc>
        <w:tc>
          <w:tcPr>
            <w:tcW w:w="717" w:type="dxa"/>
            <w:gridSpan w:val="2"/>
            <w:tcBorders>
              <w:top w:val="single" w:sz="4" w:space="0" w:color="auto"/>
              <w:left w:val="single" w:sz="4" w:space="0" w:color="auto"/>
              <w:bottom w:val="single" w:sz="4" w:space="0" w:color="auto"/>
              <w:right w:val="single" w:sz="4" w:space="0" w:color="auto"/>
            </w:tcBorders>
            <w:hideMark/>
            <w:tcPrChange w:id="1474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39332FD" w14:textId="77777777" w:rsidR="00752FAB" w:rsidRDefault="00752FAB">
            <w:pPr>
              <w:pStyle w:val="TAC"/>
              <w:rPr>
                <w:rFonts w:eastAsia="SimSun"/>
              </w:rPr>
            </w:pPr>
            <w:r>
              <w:rPr>
                <w:lang w:val="en-US"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474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117D818" w14:textId="77777777" w:rsidR="00752FAB" w:rsidRDefault="00752FAB">
            <w:pPr>
              <w:pStyle w:val="TAC"/>
            </w:pPr>
            <w:r>
              <w:rPr>
                <w:lang w:val="en-US"/>
              </w:rPr>
              <w:t>N/A</w:t>
            </w:r>
          </w:p>
        </w:tc>
      </w:tr>
      <w:tr w:rsidR="00752FAB" w14:paraId="0F2993D1" w14:textId="77777777" w:rsidTr="00752FAB">
        <w:trPr>
          <w:trHeight w:val="54"/>
          <w:jc w:val="center"/>
          <w:trPrChange w:id="14744"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4745" w:author="作成者">
              <w:tcPr>
                <w:tcW w:w="2258" w:type="dxa"/>
                <w:tcBorders>
                  <w:top w:val="nil"/>
                  <w:left w:val="single" w:sz="4" w:space="0" w:color="auto"/>
                  <w:bottom w:val="single" w:sz="4" w:space="0" w:color="auto"/>
                  <w:right w:val="single" w:sz="4" w:space="0" w:color="auto"/>
                </w:tcBorders>
              </w:tcPr>
            </w:tcPrChange>
          </w:tcPr>
          <w:p w14:paraId="60E76E38" w14:textId="77777777" w:rsidR="00752FAB" w:rsidRDefault="00752FA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14746" w:author="作成者">
              <w:tcPr>
                <w:tcW w:w="867" w:type="dxa"/>
                <w:tcBorders>
                  <w:top w:val="single" w:sz="4" w:space="0" w:color="auto"/>
                  <w:left w:val="single" w:sz="4" w:space="0" w:color="auto"/>
                  <w:bottom w:val="single" w:sz="4" w:space="0" w:color="auto"/>
                  <w:right w:val="single" w:sz="4" w:space="0" w:color="auto"/>
                </w:tcBorders>
                <w:hideMark/>
              </w:tcPr>
            </w:tcPrChange>
          </w:tcPr>
          <w:p w14:paraId="297C55C1" w14:textId="77777777" w:rsidR="00752FAB" w:rsidRDefault="00752FAB">
            <w:pPr>
              <w:pStyle w:val="TAC"/>
            </w:pPr>
            <w:r>
              <w:rPr>
                <w:lang w:val="en-US" w:eastAsia="zh-TW"/>
              </w:rPr>
              <w:t>28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474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1F286CF" w14:textId="77777777" w:rsidR="00752FAB" w:rsidRDefault="00752FAB">
            <w:pPr>
              <w:pStyle w:val="TAC"/>
              <w:rPr>
                <w:rFonts w:eastAsia="Malgun Gothic"/>
                <w:szCs w:val="18"/>
                <w:lang w:eastAsia="ko-KR"/>
              </w:rPr>
            </w:pPr>
            <w:r>
              <w:rPr>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474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02A87CA" w14:textId="77777777" w:rsidR="00752FAB" w:rsidRDefault="00752FAB">
            <w:pPr>
              <w:pStyle w:val="TAC"/>
              <w:rPr>
                <w:rFonts w:eastAsia="Malgun Gothic"/>
                <w:szCs w:val="18"/>
                <w:lang w:eastAsia="ko-KR"/>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474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AA8535C" w14:textId="77777777" w:rsidR="00752FAB" w:rsidRDefault="00752FAB">
            <w:pPr>
              <w:pStyle w:val="TAC"/>
              <w:rPr>
                <w:rFonts w:eastAsia="Malgun Gothic"/>
                <w:szCs w:val="18"/>
                <w:lang w:eastAsia="ko-KR"/>
              </w:rPr>
            </w:pPr>
            <w:r>
              <w:rPr>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475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692B762" w14:textId="77777777" w:rsidR="00752FAB" w:rsidRDefault="00752FAB">
            <w:pPr>
              <w:pStyle w:val="TAC"/>
              <w:rPr>
                <w:rFonts w:eastAsia="Malgun Gothic"/>
                <w:szCs w:val="18"/>
                <w:lang w:eastAsia="ko-KR"/>
              </w:rPr>
            </w:pPr>
            <w:r>
              <w:rPr>
                <w:lang w:val="en-US" w:eastAsia="zh-CN"/>
              </w:rPr>
              <w:t>787</w:t>
            </w:r>
          </w:p>
        </w:tc>
        <w:tc>
          <w:tcPr>
            <w:tcW w:w="717" w:type="dxa"/>
            <w:gridSpan w:val="2"/>
            <w:tcBorders>
              <w:top w:val="single" w:sz="4" w:space="0" w:color="auto"/>
              <w:left w:val="single" w:sz="4" w:space="0" w:color="auto"/>
              <w:bottom w:val="single" w:sz="4" w:space="0" w:color="auto"/>
              <w:right w:val="single" w:sz="4" w:space="0" w:color="auto"/>
            </w:tcBorders>
            <w:hideMark/>
            <w:tcPrChange w:id="1475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591DE9B" w14:textId="77777777" w:rsidR="00752FAB" w:rsidRDefault="00752FAB">
            <w:pPr>
              <w:pStyle w:val="TAC"/>
              <w:rPr>
                <w:rFonts w:eastAsia="SimSun"/>
              </w:rPr>
            </w:pPr>
            <w:r>
              <w:rPr>
                <w:lang w:val="en-US" w:eastAsia="zh-CN"/>
              </w:rPr>
              <w:t>17.4</w:t>
            </w:r>
          </w:p>
        </w:tc>
        <w:tc>
          <w:tcPr>
            <w:tcW w:w="1248" w:type="dxa"/>
            <w:gridSpan w:val="3"/>
            <w:tcBorders>
              <w:top w:val="single" w:sz="4" w:space="0" w:color="auto"/>
              <w:left w:val="single" w:sz="4" w:space="0" w:color="auto"/>
              <w:bottom w:val="single" w:sz="4" w:space="0" w:color="auto"/>
              <w:right w:val="single" w:sz="4" w:space="0" w:color="auto"/>
            </w:tcBorders>
            <w:hideMark/>
            <w:tcPrChange w:id="1475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8159609" w14:textId="77777777" w:rsidR="00752FAB" w:rsidRDefault="00752FAB">
            <w:pPr>
              <w:pStyle w:val="TAC"/>
            </w:pPr>
            <w:r>
              <w:rPr>
                <w:lang w:val="en-US"/>
              </w:rPr>
              <w:t>IMD3</w:t>
            </w:r>
          </w:p>
        </w:tc>
      </w:tr>
      <w:tr w:rsidR="00752FAB" w14:paraId="30B3DB8F" w14:textId="77777777" w:rsidTr="00752FAB">
        <w:trPr>
          <w:trHeight w:val="54"/>
          <w:jc w:val="center"/>
          <w:trPrChange w:id="14753"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14754" w:author="作成者">
              <w:tcPr>
                <w:tcW w:w="2258" w:type="dxa"/>
                <w:tcBorders>
                  <w:top w:val="single" w:sz="4" w:space="0" w:color="auto"/>
                  <w:left w:val="single" w:sz="4" w:space="0" w:color="auto"/>
                  <w:bottom w:val="nil"/>
                  <w:right w:val="single" w:sz="4" w:space="0" w:color="auto"/>
                </w:tcBorders>
                <w:hideMark/>
              </w:tcPr>
            </w:tcPrChange>
          </w:tcPr>
          <w:p w14:paraId="49186369" w14:textId="77777777" w:rsidR="00752FAB" w:rsidRDefault="00752FAB">
            <w:pPr>
              <w:pStyle w:val="TAC"/>
              <w:rPr>
                <w:lang w:eastAsia="ja-JP"/>
              </w:rPr>
            </w:pPr>
            <w:r>
              <w:t>DC_7A-28A_n40A</w:t>
            </w:r>
          </w:p>
        </w:tc>
        <w:tc>
          <w:tcPr>
            <w:tcW w:w="867" w:type="dxa"/>
            <w:tcBorders>
              <w:top w:val="single" w:sz="4" w:space="0" w:color="auto"/>
              <w:left w:val="single" w:sz="4" w:space="0" w:color="auto"/>
              <w:bottom w:val="single" w:sz="4" w:space="0" w:color="auto"/>
              <w:right w:val="single" w:sz="4" w:space="0" w:color="auto"/>
            </w:tcBorders>
            <w:hideMark/>
            <w:tcPrChange w:id="14755" w:author="作成者">
              <w:tcPr>
                <w:tcW w:w="867" w:type="dxa"/>
                <w:tcBorders>
                  <w:top w:val="single" w:sz="4" w:space="0" w:color="auto"/>
                  <w:left w:val="single" w:sz="4" w:space="0" w:color="auto"/>
                  <w:bottom w:val="single" w:sz="4" w:space="0" w:color="auto"/>
                  <w:right w:val="single" w:sz="4" w:space="0" w:color="auto"/>
                </w:tcBorders>
                <w:hideMark/>
              </w:tcPr>
            </w:tcPrChange>
          </w:tcPr>
          <w:p w14:paraId="47AA8C9C" w14:textId="77777777" w:rsidR="00752FAB" w:rsidRDefault="00752FAB">
            <w:pPr>
              <w:pStyle w:val="TAC"/>
            </w:pPr>
            <w:r>
              <w:rPr>
                <w:lang w:eastAsia="ko-KR"/>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475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4E111DD" w14:textId="77777777" w:rsidR="00752FAB" w:rsidRDefault="00752FAB">
            <w:pPr>
              <w:pStyle w:val="TAC"/>
              <w:rPr>
                <w:rFonts w:eastAsia="Malgun Gothic"/>
                <w:szCs w:val="18"/>
                <w:lang w:eastAsia="ko-KR"/>
              </w:rPr>
            </w:pPr>
            <w:r>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475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9773947" w14:textId="77777777" w:rsidR="00752FAB" w:rsidRDefault="00752FAB">
            <w:pPr>
              <w:pStyle w:val="TAC"/>
              <w:rPr>
                <w:rFonts w:eastAsia="Malgun Gothic"/>
                <w:szCs w:val="18"/>
                <w:lang w:eastAsia="ko-KR"/>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475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DDD4B81" w14:textId="77777777" w:rsidR="00752FAB" w:rsidRDefault="00752FAB">
            <w:pPr>
              <w:pStyle w:val="TAC"/>
              <w:rPr>
                <w:rFonts w:eastAsia="Malgun Gothic"/>
                <w:szCs w:val="18"/>
                <w:lang w:eastAsia="ko-KR"/>
              </w:rPr>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475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DA697A9" w14:textId="77777777" w:rsidR="00752FAB" w:rsidRDefault="00752FAB">
            <w:pPr>
              <w:pStyle w:val="TAC"/>
              <w:rPr>
                <w:rFonts w:eastAsia="Malgun Gothic"/>
                <w:szCs w:val="18"/>
                <w:lang w:eastAsia="ko-KR"/>
              </w:rPr>
            </w:pPr>
            <w:r>
              <w:rPr>
                <w:rFonts w:eastAsia="Malgun Gothic"/>
                <w:kern w:val="2"/>
                <w:szCs w:val="24"/>
                <w:lang w:eastAsia="ko-KR"/>
              </w:rPr>
              <w:t>2630</w:t>
            </w:r>
          </w:p>
        </w:tc>
        <w:tc>
          <w:tcPr>
            <w:tcW w:w="717" w:type="dxa"/>
            <w:gridSpan w:val="2"/>
            <w:tcBorders>
              <w:top w:val="single" w:sz="4" w:space="0" w:color="auto"/>
              <w:left w:val="single" w:sz="4" w:space="0" w:color="auto"/>
              <w:bottom w:val="single" w:sz="4" w:space="0" w:color="auto"/>
              <w:right w:val="single" w:sz="4" w:space="0" w:color="auto"/>
            </w:tcBorders>
            <w:hideMark/>
            <w:tcPrChange w:id="1476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B151BB7" w14:textId="77777777" w:rsidR="00752FAB" w:rsidRDefault="00752FAB">
            <w:pPr>
              <w:pStyle w:val="TAC"/>
              <w:rPr>
                <w:rFonts w:eastAsia="SimSun"/>
              </w:rPr>
            </w:pPr>
            <w:r>
              <w:t>5.9</w:t>
            </w:r>
          </w:p>
        </w:tc>
        <w:tc>
          <w:tcPr>
            <w:tcW w:w="1248" w:type="dxa"/>
            <w:gridSpan w:val="3"/>
            <w:tcBorders>
              <w:top w:val="single" w:sz="4" w:space="0" w:color="auto"/>
              <w:left w:val="single" w:sz="4" w:space="0" w:color="auto"/>
              <w:bottom w:val="single" w:sz="4" w:space="0" w:color="auto"/>
              <w:right w:val="single" w:sz="4" w:space="0" w:color="auto"/>
            </w:tcBorders>
            <w:hideMark/>
            <w:tcPrChange w:id="1476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3D515D8" w14:textId="77777777" w:rsidR="00752FAB" w:rsidRDefault="00752FAB">
            <w:pPr>
              <w:pStyle w:val="TAC"/>
            </w:pPr>
            <w:r>
              <w:rPr>
                <w:rFonts w:eastAsia="Malgun Gothic"/>
                <w:kern w:val="2"/>
                <w:szCs w:val="24"/>
                <w:lang w:eastAsia="ko-KR"/>
              </w:rPr>
              <w:t>IMD5</w:t>
            </w:r>
          </w:p>
        </w:tc>
      </w:tr>
      <w:tr w:rsidR="00752FAB" w14:paraId="257928F2" w14:textId="77777777" w:rsidTr="00752FAB">
        <w:trPr>
          <w:trHeight w:val="54"/>
          <w:jc w:val="center"/>
          <w:trPrChange w:id="14762" w:author="作成者">
            <w:trPr>
              <w:trHeight w:val="54"/>
              <w:jc w:val="center"/>
            </w:trPr>
          </w:trPrChange>
        </w:trPr>
        <w:tc>
          <w:tcPr>
            <w:tcW w:w="2258" w:type="dxa"/>
            <w:tcBorders>
              <w:top w:val="nil"/>
              <w:left w:val="single" w:sz="4" w:space="0" w:color="auto"/>
              <w:bottom w:val="nil"/>
              <w:right w:val="single" w:sz="4" w:space="0" w:color="auto"/>
            </w:tcBorders>
            <w:tcPrChange w:id="14763" w:author="作成者">
              <w:tcPr>
                <w:tcW w:w="2258" w:type="dxa"/>
                <w:tcBorders>
                  <w:top w:val="nil"/>
                  <w:left w:val="single" w:sz="4" w:space="0" w:color="auto"/>
                  <w:bottom w:val="nil"/>
                  <w:right w:val="single" w:sz="4" w:space="0" w:color="auto"/>
                </w:tcBorders>
              </w:tcPr>
            </w:tcPrChange>
          </w:tcPr>
          <w:p w14:paraId="7EFAB97D" w14:textId="77777777" w:rsidR="00752FAB" w:rsidRDefault="00752FA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14764" w:author="作成者">
              <w:tcPr>
                <w:tcW w:w="867" w:type="dxa"/>
                <w:tcBorders>
                  <w:top w:val="single" w:sz="4" w:space="0" w:color="auto"/>
                  <w:left w:val="single" w:sz="4" w:space="0" w:color="auto"/>
                  <w:bottom w:val="single" w:sz="4" w:space="0" w:color="auto"/>
                  <w:right w:val="single" w:sz="4" w:space="0" w:color="auto"/>
                </w:tcBorders>
                <w:hideMark/>
              </w:tcPr>
            </w:tcPrChange>
          </w:tcPr>
          <w:p w14:paraId="73AAE79E" w14:textId="77777777" w:rsidR="00752FAB" w:rsidRDefault="00752FAB">
            <w:pPr>
              <w:pStyle w:val="TAC"/>
            </w:pPr>
            <w:r>
              <w:rPr>
                <w:rFonts w:cs="Arial"/>
              </w:rPr>
              <w:t>28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476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E84984C" w14:textId="77777777" w:rsidR="00752FAB" w:rsidRDefault="00752FAB">
            <w:pPr>
              <w:pStyle w:val="TAC"/>
              <w:rPr>
                <w:rFonts w:eastAsia="Malgun Gothic"/>
                <w:szCs w:val="18"/>
                <w:lang w:eastAsia="ko-KR"/>
              </w:rPr>
            </w:pPr>
            <w:r>
              <w:rPr>
                <w:rFonts w:cs="Arial"/>
              </w:rPr>
              <w:t>743</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476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FD39E36" w14:textId="77777777" w:rsidR="00752FAB" w:rsidRDefault="00752FAB">
            <w:pPr>
              <w:pStyle w:val="TAC"/>
              <w:rPr>
                <w:rFonts w:eastAsia="Malgun Gothic"/>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476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469482C" w14:textId="77777777" w:rsidR="00752FAB" w:rsidRDefault="00752FAB">
            <w:pPr>
              <w:pStyle w:val="TAC"/>
              <w:rPr>
                <w:rFonts w:eastAsia="Malgun Gothic"/>
                <w:szCs w:val="18"/>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476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6028F8F" w14:textId="77777777" w:rsidR="00752FAB" w:rsidRDefault="00752FAB">
            <w:pPr>
              <w:pStyle w:val="TAC"/>
              <w:rPr>
                <w:rFonts w:eastAsia="Malgun Gothic"/>
                <w:szCs w:val="18"/>
                <w:lang w:eastAsia="ko-KR"/>
              </w:rPr>
            </w:pPr>
            <w:r>
              <w:rPr>
                <w:rFonts w:cs="Arial"/>
              </w:rPr>
              <w:t>798</w:t>
            </w:r>
          </w:p>
        </w:tc>
        <w:tc>
          <w:tcPr>
            <w:tcW w:w="717" w:type="dxa"/>
            <w:gridSpan w:val="2"/>
            <w:tcBorders>
              <w:top w:val="single" w:sz="4" w:space="0" w:color="auto"/>
              <w:left w:val="single" w:sz="4" w:space="0" w:color="auto"/>
              <w:bottom w:val="single" w:sz="4" w:space="0" w:color="auto"/>
              <w:right w:val="single" w:sz="4" w:space="0" w:color="auto"/>
            </w:tcBorders>
            <w:hideMark/>
            <w:tcPrChange w:id="1476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B4A370A" w14:textId="77777777" w:rsidR="00752FAB" w:rsidRDefault="00752FAB">
            <w:pPr>
              <w:pStyle w:val="TAC"/>
              <w:rPr>
                <w:rFonts w:eastAsia="SimSun"/>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477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92E6F86" w14:textId="77777777" w:rsidR="00752FAB" w:rsidRDefault="00752FAB">
            <w:pPr>
              <w:pStyle w:val="TAC"/>
            </w:pPr>
            <w:r>
              <w:rPr>
                <w:rFonts w:cs="Arial"/>
              </w:rPr>
              <w:t>N/A</w:t>
            </w:r>
          </w:p>
        </w:tc>
      </w:tr>
      <w:tr w:rsidR="00752FAB" w14:paraId="1FABEF17" w14:textId="77777777" w:rsidTr="00752FAB">
        <w:trPr>
          <w:trHeight w:val="54"/>
          <w:jc w:val="center"/>
          <w:trPrChange w:id="14771"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4772" w:author="作成者">
              <w:tcPr>
                <w:tcW w:w="2258" w:type="dxa"/>
                <w:tcBorders>
                  <w:top w:val="nil"/>
                  <w:left w:val="single" w:sz="4" w:space="0" w:color="auto"/>
                  <w:bottom w:val="single" w:sz="4" w:space="0" w:color="auto"/>
                  <w:right w:val="single" w:sz="4" w:space="0" w:color="auto"/>
                </w:tcBorders>
              </w:tcPr>
            </w:tcPrChange>
          </w:tcPr>
          <w:p w14:paraId="34248768" w14:textId="77777777" w:rsidR="00752FAB" w:rsidRDefault="00752FA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14773" w:author="作成者">
              <w:tcPr>
                <w:tcW w:w="867" w:type="dxa"/>
                <w:tcBorders>
                  <w:top w:val="single" w:sz="4" w:space="0" w:color="auto"/>
                  <w:left w:val="single" w:sz="4" w:space="0" w:color="auto"/>
                  <w:bottom w:val="single" w:sz="4" w:space="0" w:color="auto"/>
                  <w:right w:val="single" w:sz="4" w:space="0" w:color="auto"/>
                </w:tcBorders>
                <w:hideMark/>
              </w:tcPr>
            </w:tcPrChange>
          </w:tcPr>
          <w:p w14:paraId="786B8329" w14:textId="77777777" w:rsidR="00752FAB" w:rsidRDefault="00752FAB">
            <w:pPr>
              <w:pStyle w:val="TAC"/>
            </w:pPr>
            <w:r>
              <w:t>n40</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477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F93A8B1" w14:textId="77777777" w:rsidR="00752FAB" w:rsidRDefault="00752FAB">
            <w:pPr>
              <w:pStyle w:val="TAC"/>
              <w:rPr>
                <w:rFonts w:eastAsia="Malgun Gothic"/>
                <w:szCs w:val="18"/>
                <w:lang w:eastAsia="ko-KR"/>
              </w:rPr>
            </w:pPr>
            <w:r>
              <w:rPr>
                <w:lang w:eastAsia="ko-KR"/>
              </w:rPr>
              <w:t>2310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477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EBB5E3F" w14:textId="77777777" w:rsidR="00752FAB" w:rsidRDefault="00752FAB">
            <w:pPr>
              <w:pStyle w:val="TAC"/>
              <w:rPr>
                <w:rFonts w:eastAsia="Malgun Gothic"/>
                <w:szCs w:val="18"/>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477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51B8FD3" w14:textId="77777777" w:rsidR="00752FAB" w:rsidRDefault="00752FAB">
            <w:pPr>
              <w:pStyle w:val="TAC"/>
              <w:rPr>
                <w:rFonts w:eastAsia="Malgun Gothic"/>
                <w:szCs w:val="18"/>
                <w:lang w:eastAsia="ko-KR"/>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477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D694BB9" w14:textId="77777777" w:rsidR="00752FAB" w:rsidRDefault="00752FAB">
            <w:pPr>
              <w:pStyle w:val="TAC"/>
              <w:rPr>
                <w:rFonts w:eastAsia="Malgun Gothic"/>
                <w:szCs w:val="18"/>
                <w:lang w:eastAsia="ko-KR"/>
              </w:rPr>
            </w:pPr>
            <w:r>
              <w:rPr>
                <w:lang w:eastAsia="ko-KR"/>
              </w:rPr>
              <w:t>2310</w:t>
            </w:r>
          </w:p>
        </w:tc>
        <w:tc>
          <w:tcPr>
            <w:tcW w:w="717" w:type="dxa"/>
            <w:gridSpan w:val="2"/>
            <w:tcBorders>
              <w:top w:val="single" w:sz="4" w:space="0" w:color="auto"/>
              <w:left w:val="single" w:sz="4" w:space="0" w:color="auto"/>
              <w:bottom w:val="single" w:sz="4" w:space="0" w:color="auto"/>
              <w:right w:val="single" w:sz="4" w:space="0" w:color="auto"/>
            </w:tcBorders>
            <w:hideMark/>
            <w:tcPrChange w:id="1477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B8AC948" w14:textId="77777777" w:rsidR="00752FAB" w:rsidRDefault="00752FAB">
            <w:pPr>
              <w:pStyle w:val="TAC"/>
              <w:rPr>
                <w:rFonts w:eastAsia="SimSun"/>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477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6589729" w14:textId="77777777" w:rsidR="00752FAB" w:rsidRDefault="00752FAB">
            <w:pPr>
              <w:pStyle w:val="TAC"/>
            </w:pPr>
            <w:r>
              <w:rPr>
                <w:lang w:eastAsia="ko-KR"/>
              </w:rPr>
              <w:t>N/A</w:t>
            </w:r>
          </w:p>
        </w:tc>
      </w:tr>
      <w:tr w:rsidR="00752FAB" w14:paraId="44ABE3DA" w14:textId="77777777" w:rsidTr="00752FAB">
        <w:trPr>
          <w:trHeight w:val="54"/>
          <w:jc w:val="center"/>
          <w:trPrChange w:id="14780" w:author="作成者">
            <w:trPr>
              <w:trHeight w:val="54"/>
              <w:jc w:val="center"/>
            </w:trPr>
          </w:trPrChange>
        </w:trPr>
        <w:tc>
          <w:tcPr>
            <w:tcW w:w="2258" w:type="dxa"/>
            <w:tcBorders>
              <w:top w:val="nil"/>
              <w:left w:val="single" w:sz="4" w:space="0" w:color="auto"/>
              <w:bottom w:val="nil"/>
              <w:right w:val="single" w:sz="4" w:space="0" w:color="auto"/>
            </w:tcBorders>
            <w:hideMark/>
            <w:tcPrChange w:id="14781" w:author="作成者">
              <w:tcPr>
                <w:tcW w:w="2258" w:type="dxa"/>
                <w:tcBorders>
                  <w:top w:val="nil"/>
                  <w:left w:val="single" w:sz="4" w:space="0" w:color="auto"/>
                  <w:bottom w:val="nil"/>
                  <w:right w:val="single" w:sz="4" w:space="0" w:color="auto"/>
                </w:tcBorders>
                <w:hideMark/>
              </w:tcPr>
            </w:tcPrChange>
          </w:tcPr>
          <w:p w14:paraId="22000E1D" w14:textId="77777777" w:rsidR="00752FAB" w:rsidRDefault="00752FAB">
            <w:pPr>
              <w:pStyle w:val="TAC"/>
            </w:pPr>
            <w:r>
              <w:t>DC_7A-28A_n66A</w:t>
            </w:r>
          </w:p>
          <w:p w14:paraId="772A3052" w14:textId="77777777" w:rsidR="00752FAB" w:rsidRDefault="00752FAB">
            <w:pPr>
              <w:pStyle w:val="TAC"/>
              <w:rPr>
                <w:lang w:eastAsia="ja-JP"/>
              </w:rPr>
            </w:pPr>
            <w:r>
              <w:t>DC_7C-28A_n66A</w:t>
            </w:r>
          </w:p>
        </w:tc>
        <w:tc>
          <w:tcPr>
            <w:tcW w:w="867" w:type="dxa"/>
            <w:tcBorders>
              <w:top w:val="single" w:sz="4" w:space="0" w:color="auto"/>
              <w:left w:val="single" w:sz="4" w:space="0" w:color="auto"/>
              <w:bottom w:val="single" w:sz="4" w:space="0" w:color="auto"/>
              <w:right w:val="single" w:sz="4" w:space="0" w:color="auto"/>
            </w:tcBorders>
            <w:hideMark/>
            <w:tcPrChange w:id="14782" w:author="作成者">
              <w:tcPr>
                <w:tcW w:w="867" w:type="dxa"/>
                <w:tcBorders>
                  <w:top w:val="single" w:sz="4" w:space="0" w:color="auto"/>
                  <w:left w:val="single" w:sz="4" w:space="0" w:color="auto"/>
                  <w:bottom w:val="single" w:sz="4" w:space="0" w:color="auto"/>
                  <w:right w:val="single" w:sz="4" w:space="0" w:color="auto"/>
                </w:tcBorders>
                <w:hideMark/>
              </w:tcPr>
            </w:tcPrChange>
          </w:tcPr>
          <w:p w14:paraId="288CA610" w14:textId="77777777" w:rsidR="00752FAB" w:rsidRDefault="00752FAB">
            <w:pPr>
              <w:pStyle w:val="TAC"/>
            </w:pPr>
            <w:r>
              <w:rPr>
                <w:rFonts w:eastAsia="Malgun Gothic"/>
                <w:szCs w:val="18"/>
                <w:lang w:eastAsia="ko-KR"/>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478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6CB796C" w14:textId="77777777" w:rsidR="00752FAB" w:rsidRDefault="00752FAB">
            <w:pPr>
              <w:pStyle w:val="TAC"/>
              <w:rPr>
                <w:lang w:eastAsia="ko-KR"/>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478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6FDF442" w14:textId="77777777" w:rsidR="00752FAB" w:rsidRDefault="00752FAB">
            <w:pPr>
              <w:pStyle w:val="TAC"/>
              <w:rPr>
                <w:lang w:eastAsia="ko-KR"/>
              </w:rPr>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478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7906184" w14:textId="77777777" w:rsidR="00752FAB" w:rsidRDefault="00752FAB">
            <w:pPr>
              <w:pStyle w:val="TAC"/>
              <w:rPr>
                <w:lang w:eastAsia="ko-KR"/>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478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8F9E11E" w14:textId="77777777" w:rsidR="00752FAB" w:rsidRDefault="00752FAB">
            <w:pPr>
              <w:pStyle w:val="TAC"/>
              <w:rPr>
                <w:lang w:eastAsia="ko-KR"/>
              </w:rPr>
            </w:pPr>
            <w:r>
              <w:rPr>
                <w:rFonts w:eastAsia="Malgun Gothic"/>
                <w:szCs w:val="18"/>
                <w:lang w:eastAsia="ko-KR"/>
              </w:rPr>
              <w:t>2682</w:t>
            </w:r>
          </w:p>
        </w:tc>
        <w:tc>
          <w:tcPr>
            <w:tcW w:w="717" w:type="dxa"/>
            <w:gridSpan w:val="2"/>
            <w:tcBorders>
              <w:top w:val="single" w:sz="4" w:space="0" w:color="auto"/>
              <w:left w:val="single" w:sz="4" w:space="0" w:color="auto"/>
              <w:bottom w:val="single" w:sz="4" w:space="0" w:color="auto"/>
              <w:right w:val="single" w:sz="4" w:space="0" w:color="auto"/>
            </w:tcBorders>
            <w:hideMark/>
            <w:tcPrChange w:id="1478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53DFF68" w14:textId="77777777" w:rsidR="00752FAB" w:rsidRDefault="00752FAB">
            <w:pPr>
              <w:pStyle w:val="TAC"/>
              <w:rPr>
                <w:lang w:eastAsia="ko-KR"/>
              </w:rPr>
            </w:pPr>
            <w:r>
              <w:t>16.9</w:t>
            </w:r>
          </w:p>
        </w:tc>
        <w:tc>
          <w:tcPr>
            <w:tcW w:w="1248" w:type="dxa"/>
            <w:gridSpan w:val="3"/>
            <w:tcBorders>
              <w:top w:val="single" w:sz="4" w:space="0" w:color="auto"/>
              <w:left w:val="single" w:sz="4" w:space="0" w:color="auto"/>
              <w:bottom w:val="single" w:sz="4" w:space="0" w:color="auto"/>
              <w:right w:val="single" w:sz="4" w:space="0" w:color="auto"/>
            </w:tcBorders>
            <w:hideMark/>
            <w:tcPrChange w:id="1478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67C2BDE" w14:textId="77777777" w:rsidR="00752FAB" w:rsidRDefault="00752FAB">
            <w:pPr>
              <w:pStyle w:val="TAC"/>
              <w:rPr>
                <w:lang w:eastAsia="ko-KR"/>
              </w:rPr>
            </w:pPr>
            <w:r>
              <w:t>IMD3</w:t>
            </w:r>
          </w:p>
        </w:tc>
      </w:tr>
      <w:tr w:rsidR="00752FAB" w14:paraId="03D4DD7E" w14:textId="77777777" w:rsidTr="00752FAB">
        <w:trPr>
          <w:trHeight w:val="54"/>
          <w:jc w:val="center"/>
          <w:trPrChange w:id="14789" w:author="作成者">
            <w:trPr>
              <w:trHeight w:val="54"/>
              <w:jc w:val="center"/>
            </w:trPr>
          </w:trPrChange>
        </w:trPr>
        <w:tc>
          <w:tcPr>
            <w:tcW w:w="2258" w:type="dxa"/>
            <w:tcBorders>
              <w:top w:val="nil"/>
              <w:left w:val="single" w:sz="4" w:space="0" w:color="auto"/>
              <w:bottom w:val="nil"/>
              <w:right w:val="single" w:sz="4" w:space="0" w:color="auto"/>
            </w:tcBorders>
            <w:tcPrChange w:id="14790" w:author="作成者">
              <w:tcPr>
                <w:tcW w:w="2258" w:type="dxa"/>
                <w:tcBorders>
                  <w:top w:val="nil"/>
                  <w:left w:val="single" w:sz="4" w:space="0" w:color="auto"/>
                  <w:bottom w:val="nil"/>
                  <w:right w:val="single" w:sz="4" w:space="0" w:color="auto"/>
                </w:tcBorders>
              </w:tcPr>
            </w:tcPrChange>
          </w:tcPr>
          <w:p w14:paraId="1150F3DF" w14:textId="77777777" w:rsidR="00752FAB" w:rsidRDefault="00752FA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14791" w:author="作成者">
              <w:tcPr>
                <w:tcW w:w="867" w:type="dxa"/>
                <w:tcBorders>
                  <w:top w:val="single" w:sz="4" w:space="0" w:color="auto"/>
                  <w:left w:val="single" w:sz="4" w:space="0" w:color="auto"/>
                  <w:bottom w:val="single" w:sz="4" w:space="0" w:color="auto"/>
                  <w:right w:val="single" w:sz="4" w:space="0" w:color="auto"/>
                </w:tcBorders>
                <w:hideMark/>
              </w:tcPr>
            </w:tcPrChange>
          </w:tcPr>
          <w:p w14:paraId="69A86509" w14:textId="77777777" w:rsidR="00752FAB" w:rsidRDefault="00752FAB">
            <w:pPr>
              <w:pStyle w:val="TAC"/>
            </w:pPr>
            <w:r>
              <w:rPr>
                <w:rFonts w:eastAsia="Malgun Gothic"/>
                <w:szCs w:val="18"/>
                <w:lang w:eastAsia="ko-KR"/>
              </w:rPr>
              <w:t>28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479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C38FEDB" w14:textId="77777777" w:rsidR="00752FAB" w:rsidRDefault="00752FAB">
            <w:pPr>
              <w:pStyle w:val="TAC"/>
              <w:rPr>
                <w:lang w:eastAsia="ko-KR"/>
              </w:rPr>
            </w:pPr>
            <w:r>
              <w:rPr>
                <w:rFonts w:eastAsia="Malgun Gothic"/>
                <w:szCs w:val="18"/>
                <w:lang w:eastAsia="ko-KR"/>
              </w:rPr>
              <w:t>743</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479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19609AD" w14:textId="77777777" w:rsidR="00752FAB" w:rsidRDefault="00752FAB">
            <w:pPr>
              <w:pStyle w:val="TAC"/>
              <w:rPr>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479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3FDFDE6" w14:textId="77777777" w:rsidR="00752FAB" w:rsidRDefault="00752FAB">
            <w:pPr>
              <w:pStyle w:val="TAC"/>
              <w:rPr>
                <w:lang w:eastAsia="ko-KR"/>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479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2024868" w14:textId="77777777" w:rsidR="00752FAB" w:rsidRDefault="00752FAB">
            <w:pPr>
              <w:pStyle w:val="TAC"/>
              <w:rPr>
                <w:lang w:eastAsia="ko-KR"/>
              </w:rPr>
            </w:pPr>
            <w:r>
              <w:rPr>
                <w:rFonts w:eastAsia="Malgun Gothic"/>
                <w:szCs w:val="18"/>
                <w:lang w:eastAsia="ko-KR"/>
              </w:rPr>
              <w:t>798</w:t>
            </w:r>
          </w:p>
        </w:tc>
        <w:tc>
          <w:tcPr>
            <w:tcW w:w="717" w:type="dxa"/>
            <w:gridSpan w:val="2"/>
            <w:tcBorders>
              <w:top w:val="single" w:sz="4" w:space="0" w:color="auto"/>
              <w:left w:val="single" w:sz="4" w:space="0" w:color="auto"/>
              <w:bottom w:val="single" w:sz="4" w:space="0" w:color="auto"/>
              <w:right w:val="single" w:sz="4" w:space="0" w:color="auto"/>
            </w:tcBorders>
            <w:hideMark/>
            <w:tcPrChange w:id="1479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CA08E2E" w14:textId="77777777" w:rsidR="00752FAB" w:rsidRDefault="00752FAB">
            <w:pPr>
              <w:pStyle w:val="TAC"/>
              <w:rPr>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479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67B50BB" w14:textId="77777777" w:rsidR="00752FAB" w:rsidRDefault="00752FAB">
            <w:pPr>
              <w:pStyle w:val="TAC"/>
              <w:rPr>
                <w:lang w:eastAsia="ko-KR"/>
              </w:rPr>
            </w:pPr>
            <w:r>
              <w:rPr>
                <w:lang w:eastAsia="ja-JP"/>
              </w:rPr>
              <w:t>N/A</w:t>
            </w:r>
          </w:p>
        </w:tc>
      </w:tr>
      <w:tr w:rsidR="00752FAB" w14:paraId="05F8146F" w14:textId="77777777" w:rsidTr="00752FAB">
        <w:trPr>
          <w:trHeight w:val="54"/>
          <w:jc w:val="center"/>
          <w:trPrChange w:id="14798" w:author="作成者">
            <w:trPr>
              <w:trHeight w:val="54"/>
              <w:jc w:val="center"/>
            </w:trPr>
          </w:trPrChange>
        </w:trPr>
        <w:tc>
          <w:tcPr>
            <w:tcW w:w="2258" w:type="dxa"/>
            <w:tcBorders>
              <w:top w:val="nil"/>
              <w:left w:val="single" w:sz="4" w:space="0" w:color="auto"/>
              <w:bottom w:val="nil"/>
              <w:right w:val="single" w:sz="4" w:space="0" w:color="auto"/>
            </w:tcBorders>
            <w:tcPrChange w:id="14799" w:author="作成者">
              <w:tcPr>
                <w:tcW w:w="2258" w:type="dxa"/>
                <w:tcBorders>
                  <w:top w:val="nil"/>
                  <w:left w:val="single" w:sz="4" w:space="0" w:color="auto"/>
                  <w:bottom w:val="nil"/>
                  <w:right w:val="single" w:sz="4" w:space="0" w:color="auto"/>
                </w:tcBorders>
              </w:tcPr>
            </w:tcPrChange>
          </w:tcPr>
          <w:p w14:paraId="1841F029" w14:textId="77777777" w:rsidR="00752FAB" w:rsidRDefault="00752FA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14800" w:author="作成者">
              <w:tcPr>
                <w:tcW w:w="867" w:type="dxa"/>
                <w:tcBorders>
                  <w:top w:val="single" w:sz="4" w:space="0" w:color="auto"/>
                  <w:left w:val="single" w:sz="4" w:space="0" w:color="auto"/>
                  <w:bottom w:val="single" w:sz="4" w:space="0" w:color="auto"/>
                  <w:right w:val="single" w:sz="4" w:space="0" w:color="auto"/>
                </w:tcBorders>
                <w:hideMark/>
              </w:tcPr>
            </w:tcPrChange>
          </w:tcPr>
          <w:p w14:paraId="34A71004" w14:textId="77777777" w:rsidR="00752FAB" w:rsidRDefault="00752FAB">
            <w:pPr>
              <w:pStyle w:val="TAC"/>
            </w:pPr>
            <w:r>
              <w:rPr>
                <w:rFonts w:eastAsia="ＭＳ 明朝"/>
              </w:rPr>
              <w:t>n66</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480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81E28FF" w14:textId="77777777" w:rsidR="00752FAB" w:rsidRDefault="00752FAB">
            <w:pPr>
              <w:pStyle w:val="TAC"/>
              <w:rPr>
                <w:lang w:eastAsia="ko-KR"/>
              </w:rPr>
            </w:pPr>
            <w:r>
              <w:t>1712.5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480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8177351" w14:textId="77777777" w:rsidR="00752FAB" w:rsidRDefault="00752FAB">
            <w:pPr>
              <w:pStyle w:val="TAC"/>
              <w:rPr>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480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6AF9224" w14:textId="77777777" w:rsidR="00752FAB" w:rsidRDefault="00752FAB">
            <w:pPr>
              <w:pStyle w:val="TAC"/>
              <w:rPr>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480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8862CE6" w14:textId="77777777" w:rsidR="00752FAB" w:rsidRDefault="00752FAB">
            <w:pPr>
              <w:pStyle w:val="TAC"/>
              <w:rPr>
                <w:lang w:eastAsia="ko-KR"/>
              </w:rPr>
            </w:pPr>
            <w:r>
              <w:rPr>
                <w:rFonts w:cs="Arial"/>
              </w:rPr>
              <w:t>2112.5</w:t>
            </w:r>
          </w:p>
        </w:tc>
        <w:tc>
          <w:tcPr>
            <w:tcW w:w="717" w:type="dxa"/>
            <w:gridSpan w:val="2"/>
            <w:tcBorders>
              <w:top w:val="single" w:sz="4" w:space="0" w:color="auto"/>
              <w:left w:val="single" w:sz="4" w:space="0" w:color="auto"/>
              <w:bottom w:val="single" w:sz="4" w:space="0" w:color="auto"/>
              <w:right w:val="single" w:sz="4" w:space="0" w:color="auto"/>
            </w:tcBorders>
            <w:hideMark/>
            <w:tcPrChange w:id="1480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E752169" w14:textId="77777777" w:rsidR="00752FAB" w:rsidRDefault="00752FAB">
            <w:pPr>
              <w:pStyle w:val="TAC"/>
              <w:rPr>
                <w:lang w:eastAsia="ko-KR"/>
              </w:rPr>
            </w:pPr>
            <w:r>
              <w:rPr>
                <w:rFonts w:eastAsia="ＭＳ 明朝"/>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480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E8F9948" w14:textId="77777777" w:rsidR="00752FAB" w:rsidRDefault="00752FAB">
            <w:pPr>
              <w:pStyle w:val="TAC"/>
              <w:rPr>
                <w:lang w:eastAsia="ko-KR"/>
              </w:rPr>
            </w:pPr>
            <w:r>
              <w:rPr>
                <w:rFonts w:eastAsia="ＭＳ 明朝"/>
              </w:rPr>
              <w:t>N/A</w:t>
            </w:r>
          </w:p>
        </w:tc>
      </w:tr>
      <w:tr w:rsidR="00752FAB" w14:paraId="1860C931" w14:textId="77777777" w:rsidTr="00752FAB">
        <w:trPr>
          <w:trHeight w:val="54"/>
          <w:jc w:val="center"/>
          <w:trPrChange w:id="14807" w:author="作成者">
            <w:trPr>
              <w:trHeight w:val="54"/>
              <w:jc w:val="center"/>
            </w:trPr>
          </w:trPrChange>
        </w:trPr>
        <w:tc>
          <w:tcPr>
            <w:tcW w:w="2258" w:type="dxa"/>
            <w:tcBorders>
              <w:top w:val="nil"/>
              <w:left w:val="single" w:sz="4" w:space="0" w:color="auto"/>
              <w:bottom w:val="nil"/>
              <w:right w:val="single" w:sz="4" w:space="0" w:color="auto"/>
            </w:tcBorders>
            <w:tcPrChange w:id="14808" w:author="作成者">
              <w:tcPr>
                <w:tcW w:w="2258" w:type="dxa"/>
                <w:tcBorders>
                  <w:top w:val="nil"/>
                  <w:left w:val="single" w:sz="4" w:space="0" w:color="auto"/>
                  <w:bottom w:val="nil"/>
                  <w:right w:val="single" w:sz="4" w:space="0" w:color="auto"/>
                </w:tcBorders>
              </w:tcPr>
            </w:tcPrChange>
          </w:tcPr>
          <w:p w14:paraId="19349F6C" w14:textId="77777777" w:rsidR="00752FAB" w:rsidRDefault="00752FA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14809" w:author="作成者">
              <w:tcPr>
                <w:tcW w:w="867" w:type="dxa"/>
                <w:tcBorders>
                  <w:top w:val="single" w:sz="4" w:space="0" w:color="auto"/>
                  <w:left w:val="single" w:sz="4" w:space="0" w:color="auto"/>
                  <w:bottom w:val="single" w:sz="4" w:space="0" w:color="auto"/>
                  <w:right w:val="single" w:sz="4" w:space="0" w:color="auto"/>
                </w:tcBorders>
                <w:hideMark/>
              </w:tcPr>
            </w:tcPrChange>
          </w:tcPr>
          <w:p w14:paraId="12D4B573" w14:textId="77777777" w:rsidR="00752FAB" w:rsidRDefault="00752FAB">
            <w:pPr>
              <w:pStyle w:val="TAC"/>
            </w:pPr>
            <w:r>
              <w:rPr>
                <w:rFonts w:cs="Arial"/>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481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541ADA2" w14:textId="77777777" w:rsidR="00752FAB" w:rsidRDefault="00752FAB">
            <w:pPr>
              <w:pStyle w:val="TAC"/>
              <w:rPr>
                <w:lang w:eastAsia="ko-KR"/>
              </w:rPr>
            </w:pPr>
            <w:r>
              <w:rPr>
                <w:rFonts w:cs="Arial"/>
              </w:rPr>
              <w:t>2543</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481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3AEE3D0" w14:textId="77777777" w:rsidR="00752FAB" w:rsidRDefault="00752FAB">
            <w:pPr>
              <w:pStyle w:val="TAC"/>
              <w:rPr>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481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76672BD" w14:textId="77777777" w:rsidR="00752FAB" w:rsidRDefault="00752FAB">
            <w:pPr>
              <w:pStyle w:val="TAC"/>
              <w:rPr>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481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04C7DC6" w14:textId="77777777" w:rsidR="00752FAB" w:rsidRDefault="00752FAB">
            <w:pPr>
              <w:pStyle w:val="TAC"/>
              <w:rPr>
                <w:lang w:eastAsia="ko-KR"/>
              </w:rPr>
            </w:pPr>
            <w:r>
              <w:rPr>
                <w:rFonts w:cs="Arial"/>
              </w:rPr>
              <w:t>2663</w:t>
            </w:r>
          </w:p>
        </w:tc>
        <w:tc>
          <w:tcPr>
            <w:tcW w:w="717" w:type="dxa"/>
            <w:gridSpan w:val="2"/>
            <w:tcBorders>
              <w:top w:val="single" w:sz="4" w:space="0" w:color="auto"/>
              <w:left w:val="single" w:sz="4" w:space="0" w:color="auto"/>
              <w:bottom w:val="single" w:sz="4" w:space="0" w:color="auto"/>
              <w:right w:val="single" w:sz="4" w:space="0" w:color="auto"/>
            </w:tcBorders>
            <w:hideMark/>
            <w:tcPrChange w:id="1481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181E8DA" w14:textId="77777777" w:rsidR="00752FAB" w:rsidRDefault="00752FAB">
            <w:pPr>
              <w:pStyle w:val="TAC"/>
              <w:rPr>
                <w:lang w:eastAsia="ko-KR"/>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481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FCEB774" w14:textId="77777777" w:rsidR="00752FAB" w:rsidRDefault="00752FAB">
            <w:pPr>
              <w:pStyle w:val="TAC"/>
              <w:rPr>
                <w:lang w:eastAsia="ko-KR"/>
              </w:rPr>
            </w:pPr>
            <w:r>
              <w:rPr>
                <w:rFonts w:eastAsia="Malgun Gothic"/>
                <w:lang w:eastAsia="ko-KR"/>
              </w:rPr>
              <w:t>N/A</w:t>
            </w:r>
          </w:p>
        </w:tc>
      </w:tr>
      <w:tr w:rsidR="00752FAB" w14:paraId="500F0FAA" w14:textId="77777777" w:rsidTr="00752FAB">
        <w:trPr>
          <w:trHeight w:val="54"/>
          <w:jc w:val="center"/>
          <w:trPrChange w:id="14816" w:author="作成者">
            <w:trPr>
              <w:trHeight w:val="54"/>
              <w:jc w:val="center"/>
            </w:trPr>
          </w:trPrChange>
        </w:trPr>
        <w:tc>
          <w:tcPr>
            <w:tcW w:w="2258" w:type="dxa"/>
            <w:tcBorders>
              <w:top w:val="nil"/>
              <w:left w:val="single" w:sz="4" w:space="0" w:color="auto"/>
              <w:bottom w:val="nil"/>
              <w:right w:val="single" w:sz="4" w:space="0" w:color="auto"/>
            </w:tcBorders>
            <w:tcPrChange w:id="14817" w:author="作成者">
              <w:tcPr>
                <w:tcW w:w="2258" w:type="dxa"/>
                <w:tcBorders>
                  <w:top w:val="nil"/>
                  <w:left w:val="single" w:sz="4" w:space="0" w:color="auto"/>
                  <w:bottom w:val="nil"/>
                  <w:right w:val="single" w:sz="4" w:space="0" w:color="auto"/>
                </w:tcBorders>
              </w:tcPr>
            </w:tcPrChange>
          </w:tcPr>
          <w:p w14:paraId="54130D6E" w14:textId="77777777" w:rsidR="00752FAB" w:rsidRDefault="00752FA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14818" w:author="作成者">
              <w:tcPr>
                <w:tcW w:w="867" w:type="dxa"/>
                <w:tcBorders>
                  <w:top w:val="single" w:sz="4" w:space="0" w:color="auto"/>
                  <w:left w:val="single" w:sz="4" w:space="0" w:color="auto"/>
                  <w:bottom w:val="single" w:sz="4" w:space="0" w:color="auto"/>
                  <w:right w:val="single" w:sz="4" w:space="0" w:color="auto"/>
                </w:tcBorders>
                <w:hideMark/>
              </w:tcPr>
            </w:tcPrChange>
          </w:tcPr>
          <w:p w14:paraId="79F70A60" w14:textId="77777777" w:rsidR="00752FAB" w:rsidRDefault="00752FAB">
            <w:pPr>
              <w:pStyle w:val="TAC"/>
            </w:pPr>
            <w:r>
              <w:rPr>
                <w:rFonts w:cs="Arial"/>
              </w:rPr>
              <w:t>28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481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55607C7" w14:textId="77777777" w:rsidR="00752FAB" w:rsidRDefault="00752FAB">
            <w:pPr>
              <w:pStyle w:val="TAC"/>
              <w:rPr>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482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0751D5C" w14:textId="77777777" w:rsidR="00752FAB" w:rsidRDefault="00752FAB">
            <w:pPr>
              <w:pStyle w:val="TAC"/>
              <w:rPr>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482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7F41183" w14:textId="77777777" w:rsidR="00752FAB" w:rsidRDefault="00752FAB">
            <w:pPr>
              <w:pStyle w:val="TAC"/>
              <w:rPr>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482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950A62E" w14:textId="77777777" w:rsidR="00752FAB" w:rsidRDefault="00752FAB">
            <w:pPr>
              <w:pStyle w:val="TAC"/>
              <w:rPr>
                <w:lang w:eastAsia="ko-KR"/>
              </w:rPr>
            </w:pPr>
            <w:r>
              <w:rPr>
                <w:rFonts w:cs="Arial"/>
              </w:rPr>
              <w:t>796</w:t>
            </w:r>
          </w:p>
        </w:tc>
        <w:tc>
          <w:tcPr>
            <w:tcW w:w="717" w:type="dxa"/>
            <w:gridSpan w:val="2"/>
            <w:tcBorders>
              <w:top w:val="single" w:sz="4" w:space="0" w:color="auto"/>
              <w:left w:val="single" w:sz="4" w:space="0" w:color="auto"/>
              <w:bottom w:val="single" w:sz="4" w:space="0" w:color="auto"/>
              <w:right w:val="single" w:sz="4" w:space="0" w:color="auto"/>
            </w:tcBorders>
            <w:hideMark/>
            <w:tcPrChange w:id="1482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6041984" w14:textId="77777777" w:rsidR="00752FAB" w:rsidRDefault="00752FAB">
            <w:pPr>
              <w:pStyle w:val="TAC"/>
              <w:rPr>
                <w:lang w:eastAsia="ko-KR"/>
              </w:rPr>
            </w:pPr>
            <w:r>
              <w:rPr>
                <w:rFonts w:eastAsia="Malgun Gothic"/>
                <w:lang w:eastAsia="ko-KR"/>
              </w:rPr>
              <w:t>20.0</w:t>
            </w:r>
          </w:p>
        </w:tc>
        <w:tc>
          <w:tcPr>
            <w:tcW w:w="1248" w:type="dxa"/>
            <w:gridSpan w:val="3"/>
            <w:tcBorders>
              <w:top w:val="single" w:sz="4" w:space="0" w:color="auto"/>
              <w:left w:val="single" w:sz="4" w:space="0" w:color="auto"/>
              <w:bottom w:val="single" w:sz="4" w:space="0" w:color="auto"/>
              <w:right w:val="single" w:sz="4" w:space="0" w:color="auto"/>
            </w:tcBorders>
            <w:hideMark/>
            <w:tcPrChange w:id="1482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6539886" w14:textId="77777777" w:rsidR="00752FAB" w:rsidRDefault="00752FAB">
            <w:pPr>
              <w:pStyle w:val="TAC"/>
              <w:rPr>
                <w:lang w:eastAsia="ko-KR"/>
              </w:rPr>
            </w:pPr>
            <w:r>
              <w:rPr>
                <w:rFonts w:eastAsia="Malgun Gothic"/>
                <w:lang w:eastAsia="ko-KR"/>
              </w:rPr>
              <w:t>IMD2</w:t>
            </w:r>
          </w:p>
        </w:tc>
      </w:tr>
      <w:tr w:rsidR="00752FAB" w14:paraId="33FB7E9E" w14:textId="77777777" w:rsidTr="00752FAB">
        <w:trPr>
          <w:trHeight w:val="54"/>
          <w:jc w:val="center"/>
          <w:trPrChange w:id="14825"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4826" w:author="作成者">
              <w:tcPr>
                <w:tcW w:w="2258" w:type="dxa"/>
                <w:tcBorders>
                  <w:top w:val="nil"/>
                  <w:left w:val="single" w:sz="4" w:space="0" w:color="auto"/>
                  <w:bottom w:val="single" w:sz="4" w:space="0" w:color="auto"/>
                  <w:right w:val="single" w:sz="4" w:space="0" w:color="auto"/>
                </w:tcBorders>
              </w:tcPr>
            </w:tcPrChange>
          </w:tcPr>
          <w:p w14:paraId="6CD8D56E" w14:textId="77777777" w:rsidR="00752FAB" w:rsidRDefault="00752FA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14827" w:author="作成者">
              <w:tcPr>
                <w:tcW w:w="867" w:type="dxa"/>
                <w:tcBorders>
                  <w:top w:val="single" w:sz="4" w:space="0" w:color="auto"/>
                  <w:left w:val="single" w:sz="4" w:space="0" w:color="auto"/>
                  <w:bottom w:val="single" w:sz="4" w:space="0" w:color="auto"/>
                  <w:right w:val="single" w:sz="4" w:space="0" w:color="auto"/>
                </w:tcBorders>
                <w:hideMark/>
              </w:tcPr>
            </w:tcPrChange>
          </w:tcPr>
          <w:p w14:paraId="5580D3A5" w14:textId="77777777" w:rsidR="00752FAB" w:rsidRDefault="00752FAB">
            <w:pPr>
              <w:pStyle w:val="TAC"/>
            </w:pPr>
            <w:r>
              <w:rPr>
                <w:rFonts w:cs="Arial"/>
              </w:rPr>
              <w:t>n66</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482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A44565B" w14:textId="77777777" w:rsidR="00752FAB" w:rsidRDefault="00752FAB">
            <w:pPr>
              <w:pStyle w:val="TAC"/>
              <w:rPr>
                <w:lang w:eastAsia="ko-KR"/>
              </w:rPr>
            </w:pPr>
            <w:r>
              <w:rPr>
                <w:rFonts w:cs="Arial"/>
              </w:rPr>
              <w:t>1747</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482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AB1ACBD" w14:textId="77777777" w:rsidR="00752FAB" w:rsidRDefault="00752FAB">
            <w:pPr>
              <w:pStyle w:val="TAC"/>
              <w:rPr>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483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D3C93AB" w14:textId="77777777" w:rsidR="00752FAB" w:rsidRDefault="00752FAB">
            <w:pPr>
              <w:pStyle w:val="TAC"/>
              <w:rPr>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483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7F9EC20" w14:textId="77777777" w:rsidR="00752FAB" w:rsidRDefault="00752FAB">
            <w:pPr>
              <w:pStyle w:val="TAC"/>
              <w:rPr>
                <w:lang w:eastAsia="ko-KR"/>
              </w:rPr>
            </w:pPr>
            <w:r>
              <w:rPr>
                <w:rFonts w:cs="Arial"/>
              </w:rPr>
              <w:t>2147</w:t>
            </w:r>
          </w:p>
        </w:tc>
        <w:tc>
          <w:tcPr>
            <w:tcW w:w="717" w:type="dxa"/>
            <w:gridSpan w:val="2"/>
            <w:tcBorders>
              <w:top w:val="single" w:sz="4" w:space="0" w:color="auto"/>
              <w:left w:val="single" w:sz="4" w:space="0" w:color="auto"/>
              <w:bottom w:val="single" w:sz="4" w:space="0" w:color="auto"/>
              <w:right w:val="single" w:sz="4" w:space="0" w:color="auto"/>
            </w:tcBorders>
            <w:hideMark/>
            <w:tcPrChange w:id="1483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9E45BC5" w14:textId="77777777" w:rsidR="00752FAB" w:rsidRDefault="00752FAB">
            <w:pPr>
              <w:pStyle w:val="TAC"/>
              <w:rPr>
                <w:lang w:eastAsia="ko-KR"/>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483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8A16DBC" w14:textId="77777777" w:rsidR="00752FAB" w:rsidRDefault="00752FAB">
            <w:pPr>
              <w:pStyle w:val="TAC"/>
              <w:rPr>
                <w:lang w:eastAsia="ko-KR"/>
              </w:rPr>
            </w:pPr>
            <w:r>
              <w:rPr>
                <w:rFonts w:eastAsia="Malgun Gothic"/>
                <w:lang w:eastAsia="ko-KR"/>
              </w:rPr>
              <w:t>N/A</w:t>
            </w:r>
          </w:p>
        </w:tc>
      </w:tr>
      <w:tr w:rsidR="00752FAB" w14:paraId="27982A70" w14:textId="77777777" w:rsidTr="00752FAB">
        <w:trPr>
          <w:trHeight w:val="54"/>
          <w:jc w:val="center"/>
          <w:trPrChange w:id="14834"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14835" w:author="作成者">
              <w:tcPr>
                <w:tcW w:w="2258" w:type="dxa"/>
                <w:tcBorders>
                  <w:top w:val="single" w:sz="4" w:space="0" w:color="auto"/>
                  <w:left w:val="single" w:sz="4" w:space="0" w:color="auto"/>
                  <w:bottom w:val="nil"/>
                  <w:right w:val="single" w:sz="4" w:space="0" w:color="auto"/>
                </w:tcBorders>
                <w:hideMark/>
              </w:tcPr>
            </w:tcPrChange>
          </w:tcPr>
          <w:p w14:paraId="52354B83" w14:textId="77777777" w:rsidR="00752FAB" w:rsidRDefault="00752FAB">
            <w:pPr>
              <w:pStyle w:val="TAC"/>
              <w:rPr>
                <w:lang w:eastAsia="ja-JP"/>
              </w:rPr>
            </w:pPr>
            <w:r>
              <w:rPr>
                <w:lang w:eastAsia="ja-JP"/>
              </w:rPr>
              <w:t>DC</w:t>
            </w:r>
            <w:r>
              <w:t>_7A-28A</w:t>
            </w:r>
            <w:r>
              <w:rPr>
                <w:lang w:eastAsia="ja-JP"/>
              </w:rPr>
              <w:t>_n78A</w:t>
            </w:r>
          </w:p>
        </w:tc>
        <w:tc>
          <w:tcPr>
            <w:tcW w:w="867" w:type="dxa"/>
            <w:tcBorders>
              <w:top w:val="single" w:sz="4" w:space="0" w:color="auto"/>
              <w:left w:val="single" w:sz="4" w:space="0" w:color="auto"/>
              <w:bottom w:val="single" w:sz="4" w:space="0" w:color="auto"/>
              <w:right w:val="single" w:sz="4" w:space="0" w:color="auto"/>
            </w:tcBorders>
            <w:hideMark/>
            <w:tcPrChange w:id="14836" w:author="作成者">
              <w:tcPr>
                <w:tcW w:w="867" w:type="dxa"/>
                <w:tcBorders>
                  <w:top w:val="single" w:sz="4" w:space="0" w:color="auto"/>
                  <w:left w:val="single" w:sz="4" w:space="0" w:color="auto"/>
                  <w:bottom w:val="single" w:sz="4" w:space="0" w:color="auto"/>
                  <w:right w:val="single" w:sz="4" w:space="0" w:color="auto"/>
                </w:tcBorders>
                <w:hideMark/>
              </w:tcPr>
            </w:tcPrChange>
          </w:tcPr>
          <w:p w14:paraId="619ED1CE" w14:textId="77777777" w:rsidR="00752FAB" w:rsidRDefault="00752FAB">
            <w:pPr>
              <w:pStyle w:val="TAC"/>
              <w:rPr>
                <w:rFonts w:eastAsia="Malgun Gothic"/>
                <w:lang w:eastAsia="ko-KR"/>
              </w:rPr>
            </w:pPr>
            <w:r>
              <w:rPr>
                <w:lang w:eastAsia="ja-JP"/>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483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4E3B749" w14:textId="77777777" w:rsidR="00752FAB" w:rsidRDefault="00752FAB">
            <w:pPr>
              <w:pStyle w:val="TAC"/>
              <w:rPr>
                <w:rFonts w:eastAsia="Malgun Gothic"/>
                <w:kern w:val="2"/>
                <w:szCs w:val="24"/>
                <w:lang w:eastAsia="ko-KR"/>
              </w:rPr>
            </w:pPr>
            <w:r>
              <w:rPr>
                <w:lang w:eastAsia="ja-JP"/>
              </w:rPr>
              <w:t>2567.5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483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EFB3121" w14:textId="77777777" w:rsidR="00752FAB" w:rsidRDefault="00752FAB">
            <w:pPr>
              <w:pStyle w:val="TAC"/>
              <w:rPr>
                <w:rFonts w:eastAsia="Malgun Gothic"/>
                <w:kern w:val="2"/>
                <w:szCs w:val="24"/>
                <w:lang w:eastAsia="ko-KR"/>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483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5988F04" w14:textId="77777777" w:rsidR="00752FAB" w:rsidRDefault="00752FAB">
            <w:pPr>
              <w:pStyle w:val="TAC"/>
              <w:rPr>
                <w:rFonts w:eastAsia="Malgun Gothic"/>
                <w:kern w:val="2"/>
                <w:szCs w:val="24"/>
                <w:lang w:eastAsia="ko-KR"/>
              </w:rPr>
            </w:pPr>
            <w:r>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484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8B33FA2" w14:textId="77777777" w:rsidR="00752FAB" w:rsidRDefault="00752FAB">
            <w:pPr>
              <w:pStyle w:val="TAC"/>
              <w:rPr>
                <w:rFonts w:eastAsia="Malgun Gothic"/>
                <w:kern w:val="2"/>
                <w:szCs w:val="24"/>
                <w:lang w:eastAsia="ko-KR"/>
              </w:rPr>
            </w:pPr>
            <w:r>
              <w:rPr>
                <w:lang w:eastAsia="ja-JP"/>
              </w:rPr>
              <w:t>2687.5</w:t>
            </w:r>
          </w:p>
        </w:tc>
        <w:tc>
          <w:tcPr>
            <w:tcW w:w="717" w:type="dxa"/>
            <w:gridSpan w:val="2"/>
            <w:tcBorders>
              <w:top w:val="single" w:sz="4" w:space="0" w:color="auto"/>
              <w:left w:val="single" w:sz="4" w:space="0" w:color="auto"/>
              <w:bottom w:val="single" w:sz="4" w:space="0" w:color="auto"/>
              <w:right w:val="single" w:sz="4" w:space="0" w:color="auto"/>
            </w:tcBorders>
            <w:hideMark/>
            <w:tcPrChange w:id="1484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F9CDFA7" w14:textId="77777777" w:rsidR="00752FAB" w:rsidRDefault="00752FAB">
            <w:pPr>
              <w:pStyle w:val="TAC"/>
              <w:rPr>
                <w:rFonts w:eastAsia="Malgun Gothic"/>
                <w:kern w:val="2"/>
                <w:szCs w:val="24"/>
                <w:lang w:eastAsia="ko-KR"/>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484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03CCD2E" w14:textId="77777777" w:rsidR="00752FAB" w:rsidRDefault="00752FAB">
            <w:pPr>
              <w:pStyle w:val="TAC"/>
              <w:rPr>
                <w:rFonts w:eastAsia="Malgun Gothic"/>
                <w:kern w:val="2"/>
                <w:szCs w:val="24"/>
                <w:lang w:eastAsia="ko-KR"/>
              </w:rPr>
            </w:pPr>
            <w:r>
              <w:rPr>
                <w:rFonts w:eastAsia="Malgun Gothic"/>
                <w:lang w:eastAsia="ko-KR"/>
              </w:rPr>
              <w:t>N/A</w:t>
            </w:r>
          </w:p>
        </w:tc>
      </w:tr>
      <w:tr w:rsidR="00752FAB" w14:paraId="52FB6553" w14:textId="77777777" w:rsidTr="00752FAB">
        <w:trPr>
          <w:trHeight w:val="54"/>
          <w:jc w:val="center"/>
          <w:trPrChange w:id="14843" w:author="作成者">
            <w:trPr>
              <w:trHeight w:val="54"/>
              <w:jc w:val="center"/>
            </w:trPr>
          </w:trPrChange>
        </w:trPr>
        <w:tc>
          <w:tcPr>
            <w:tcW w:w="2258" w:type="dxa"/>
            <w:tcBorders>
              <w:top w:val="nil"/>
              <w:left w:val="single" w:sz="4" w:space="0" w:color="auto"/>
              <w:bottom w:val="nil"/>
              <w:right w:val="single" w:sz="4" w:space="0" w:color="auto"/>
            </w:tcBorders>
            <w:tcPrChange w:id="14844" w:author="作成者">
              <w:tcPr>
                <w:tcW w:w="2258" w:type="dxa"/>
                <w:tcBorders>
                  <w:top w:val="nil"/>
                  <w:left w:val="single" w:sz="4" w:space="0" w:color="auto"/>
                  <w:bottom w:val="nil"/>
                  <w:right w:val="single" w:sz="4" w:space="0" w:color="auto"/>
                </w:tcBorders>
              </w:tcPr>
            </w:tcPrChange>
          </w:tcPr>
          <w:p w14:paraId="13A0E488" w14:textId="77777777" w:rsidR="00752FAB" w:rsidRDefault="00752FAB">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14845" w:author="作成者">
              <w:tcPr>
                <w:tcW w:w="867" w:type="dxa"/>
                <w:tcBorders>
                  <w:top w:val="single" w:sz="4" w:space="0" w:color="auto"/>
                  <w:left w:val="single" w:sz="4" w:space="0" w:color="auto"/>
                  <w:bottom w:val="single" w:sz="4" w:space="0" w:color="auto"/>
                  <w:right w:val="single" w:sz="4" w:space="0" w:color="auto"/>
                </w:tcBorders>
                <w:hideMark/>
              </w:tcPr>
            </w:tcPrChange>
          </w:tcPr>
          <w:p w14:paraId="1E6BE0B8" w14:textId="77777777" w:rsidR="00752FAB" w:rsidRDefault="00752FAB">
            <w:pPr>
              <w:pStyle w:val="TAC"/>
              <w:rPr>
                <w:rFonts w:eastAsia="Malgun Gothic"/>
                <w:lang w:eastAsia="ko-KR"/>
              </w:rPr>
            </w:pPr>
            <w:r>
              <w:rPr>
                <w:lang w:eastAsia="ja-JP"/>
              </w:rPr>
              <w:t>28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484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B98A5DF" w14:textId="77777777" w:rsidR="00752FAB" w:rsidRDefault="00752FAB">
            <w:pPr>
              <w:pStyle w:val="TAC"/>
              <w:rPr>
                <w:rFonts w:eastAsia="Malgun Gothic"/>
                <w:kern w:val="2"/>
                <w:szCs w:val="24"/>
                <w:lang w:eastAsia="ko-KR"/>
              </w:rPr>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484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A202A3D" w14:textId="77777777" w:rsidR="00752FAB" w:rsidRDefault="00752FAB">
            <w:pPr>
              <w:pStyle w:val="TAC"/>
              <w:rPr>
                <w:rFonts w:eastAsia="Malgun Gothic"/>
                <w:kern w:val="2"/>
                <w:szCs w:val="24"/>
                <w:lang w:eastAsia="ko-KR"/>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484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F0131E9" w14:textId="77777777" w:rsidR="00752FAB" w:rsidRDefault="00752FAB">
            <w:pPr>
              <w:pStyle w:val="TAC"/>
              <w:rPr>
                <w:rFonts w:eastAsia="Malgun Gothic"/>
                <w:kern w:val="2"/>
                <w:szCs w:val="24"/>
                <w:lang w:eastAsia="ko-KR"/>
              </w:rPr>
            </w:pPr>
            <w:r>
              <w:rPr>
                <w:rFonts w:eastAsia="Malgun Gothic"/>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484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BE4A9FC" w14:textId="77777777" w:rsidR="00752FAB" w:rsidRDefault="00752FAB">
            <w:pPr>
              <w:pStyle w:val="TAC"/>
              <w:rPr>
                <w:rFonts w:eastAsia="Malgun Gothic"/>
                <w:kern w:val="2"/>
                <w:szCs w:val="24"/>
                <w:lang w:eastAsia="ko-KR"/>
              </w:rPr>
            </w:pPr>
            <w:r>
              <w:rPr>
                <w:lang w:eastAsia="ja-JP"/>
              </w:rPr>
              <w:t>782.5</w:t>
            </w:r>
          </w:p>
        </w:tc>
        <w:tc>
          <w:tcPr>
            <w:tcW w:w="717" w:type="dxa"/>
            <w:gridSpan w:val="2"/>
            <w:tcBorders>
              <w:top w:val="single" w:sz="4" w:space="0" w:color="auto"/>
              <w:left w:val="single" w:sz="4" w:space="0" w:color="auto"/>
              <w:bottom w:val="single" w:sz="4" w:space="0" w:color="auto"/>
              <w:right w:val="single" w:sz="4" w:space="0" w:color="auto"/>
            </w:tcBorders>
            <w:hideMark/>
            <w:tcPrChange w:id="1485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E5A096E" w14:textId="77777777" w:rsidR="00752FAB" w:rsidRDefault="00752FAB">
            <w:pPr>
              <w:pStyle w:val="TAC"/>
              <w:rPr>
                <w:rFonts w:eastAsia="Malgun Gothic"/>
                <w:kern w:val="2"/>
                <w:szCs w:val="24"/>
                <w:lang w:eastAsia="ko-KR"/>
              </w:rPr>
            </w:pPr>
            <w:r>
              <w:rPr>
                <w:lang w:eastAsia="ja-JP"/>
              </w:rPr>
              <w:t>28.8</w:t>
            </w:r>
          </w:p>
        </w:tc>
        <w:tc>
          <w:tcPr>
            <w:tcW w:w="1248" w:type="dxa"/>
            <w:gridSpan w:val="3"/>
            <w:tcBorders>
              <w:top w:val="single" w:sz="4" w:space="0" w:color="auto"/>
              <w:left w:val="single" w:sz="4" w:space="0" w:color="auto"/>
              <w:bottom w:val="single" w:sz="4" w:space="0" w:color="auto"/>
              <w:right w:val="single" w:sz="4" w:space="0" w:color="auto"/>
            </w:tcBorders>
            <w:hideMark/>
            <w:tcPrChange w:id="1485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F28957A" w14:textId="77777777" w:rsidR="00752FAB" w:rsidRDefault="00752FAB">
            <w:pPr>
              <w:pStyle w:val="TAC"/>
              <w:rPr>
                <w:rFonts w:eastAsia="Malgun Gothic"/>
                <w:kern w:val="2"/>
                <w:szCs w:val="24"/>
                <w:lang w:eastAsia="ko-KR"/>
              </w:rPr>
            </w:pPr>
            <w:r>
              <w:rPr>
                <w:lang w:eastAsia="ja-JP"/>
              </w:rPr>
              <w:t>IMD2</w:t>
            </w:r>
          </w:p>
        </w:tc>
      </w:tr>
      <w:tr w:rsidR="00752FAB" w14:paraId="3D12AD46" w14:textId="77777777" w:rsidTr="00752FAB">
        <w:trPr>
          <w:trHeight w:val="54"/>
          <w:jc w:val="center"/>
          <w:trPrChange w:id="14852" w:author="作成者">
            <w:trPr>
              <w:trHeight w:val="54"/>
              <w:jc w:val="center"/>
            </w:trPr>
          </w:trPrChange>
        </w:trPr>
        <w:tc>
          <w:tcPr>
            <w:tcW w:w="2258" w:type="dxa"/>
            <w:tcBorders>
              <w:top w:val="nil"/>
              <w:left w:val="single" w:sz="4" w:space="0" w:color="auto"/>
              <w:bottom w:val="nil"/>
              <w:right w:val="single" w:sz="4" w:space="0" w:color="auto"/>
            </w:tcBorders>
            <w:tcPrChange w:id="14853" w:author="作成者">
              <w:tcPr>
                <w:tcW w:w="2258" w:type="dxa"/>
                <w:tcBorders>
                  <w:top w:val="nil"/>
                  <w:left w:val="single" w:sz="4" w:space="0" w:color="auto"/>
                  <w:bottom w:val="nil"/>
                  <w:right w:val="single" w:sz="4" w:space="0" w:color="auto"/>
                </w:tcBorders>
              </w:tcPr>
            </w:tcPrChange>
          </w:tcPr>
          <w:p w14:paraId="116B12AC" w14:textId="77777777" w:rsidR="00752FAB" w:rsidRDefault="00752FAB">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14854" w:author="作成者">
              <w:tcPr>
                <w:tcW w:w="867" w:type="dxa"/>
                <w:tcBorders>
                  <w:top w:val="single" w:sz="4" w:space="0" w:color="auto"/>
                  <w:left w:val="single" w:sz="4" w:space="0" w:color="auto"/>
                  <w:bottom w:val="single" w:sz="4" w:space="0" w:color="auto"/>
                  <w:right w:val="single" w:sz="4" w:space="0" w:color="auto"/>
                </w:tcBorders>
                <w:hideMark/>
              </w:tcPr>
            </w:tcPrChange>
          </w:tcPr>
          <w:p w14:paraId="53B80B14" w14:textId="77777777" w:rsidR="00752FAB" w:rsidRDefault="00752FAB">
            <w:pPr>
              <w:pStyle w:val="TAC"/>
              <w:rPr>
                <w:rFonts w:eastAsia="Malgun Gothic"/>
                <w:lang w:eastAsia="ko-KR"/>
              </w:rPr>
            </w:pPr>
            <w:r>
              <w:rPr>
                <w:lang w:eastAsia="ja-JP"/>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485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68DD9C1" w14:textId="77777777" w:rsidR="00752FAB" w:rsidRDefault="00752FAB">
            <w:pPr>
              <w:pStyle w:val="TAC"/>
              <w:rPr>
                <w:rFonts w:eastAsia="Malgun Gothic"/>
                <w:kern w:val="2"/>
                <w:szCs w:val="24"/>
                <w:lang w:eastAsia="ko-KR"/>
              </w:rPr>
            </w:pPr>
            <w:r>
              <w:rPr>
                <w:rFonts w:eastAsia="Malgun Gothic"/>
                <w:kern w:val="2"/>
                <w:szCs w:val="24"/>
                <w:lang w:eastAsia="ko-KR"/>
              </w:rPr>
              <w:t>3350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485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AE792A3" w14:textId="77777777" w:rsidR="00752FAB" w:rsidRDefault="00752FAB">
            <w:pPr>
              <w:pStyle w:val="TAC"/>
              <w:rPr>
                <w:rFonts w:eastAsia="Malgun Gothic"/>
                <w:kern w:val="2"/>
                <w:szCs w:val="24"/>
                <w:lang w:eastAsia="ko-KR"/>
              </w:rPr>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485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0F142AB" w14:textId="77777777" w:rsidR="00752FAB" w:rsidRDefault="00752FAB">
            <w:pPr>
              <w:pStyle w:val="TAC"/>
              <w:rPr>
                <w:rFonts w:eastAsia="Malgun Gothic"/>
                <w:kern w:val="2"/>
                <w:szCs w:val="24"/>
                <w:lang w:eastAsia="ko-KR"/>
              </w:rPr>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485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2977098" w14:textId="77777777" w:rsidR="00752FAB" w:rsidRDefault="00752FAB">
            <w:pPr>
              <w:pStyle w:val="TAC"/>
              <w:rPr>
                <w:rFonts w:eastAsia="Malgun Gothic"/>
                <w:kern w:val="2"/>
                <w:szCs w:val="24"/>
                <w:lang w:eastAsia="ko-KR"/>
              </w:rPr>
            </w:pPr>
            <w:r>
              <w:rPr>
                <w:rFonts w:eastAsia="Malgun Gothic"/>
                <w:kern w:val="2"/>
                <w:szCs w:val="24"/>
                <w:lang w:eastAsia="ko-KR"/>
              </w:rPr>
              <w:t>3350</w:t>
            </w:r>
          </w:p>
        </w:tc>
        <w:tc>
          <w:tcPr>
            <w:tcW w:w="717" w:type="dxa"/>
            <w:gridSpan w:val="2"/>
            <w:tcBorders>
              <w:top w:val="single" w:sz="4" w:space="0" w:color="auto"/>
              <w:left w:val="single" w:sz="4" w:space="0" w:color="auto"/>
              <w:bottom w:val="single" w:sz="4" w:space="0" w:color="auto"/>
              <w:right w:val="single" w:sz="4" w:space="0" w:color="auto"/>
            </w:tcBorders>
            <w:hideMark/>
            <w:tcPrChange w:id="1485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6C71BDD" w14:textId="77777777" w:rsidR="00752FAB" w:rsidRDefault="00752FAB">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486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F8499F2" w14:textId="77777777" w:rsidR="00752FAB" w:rsidRDefault="00752FAB">
            <w:pPr>
              <w:pStyle w:val="TAC"/>
              <w:rPr>
                <w:rFonts w:eastAsia="Malgun Gothic"/>
                <w:kern w:val="2"/>
                <w:szCs w:val="24"/>
                <w:lang w:eastAsia="ko-KR"/>
              </w:rPr>
            </w:pPr>
            <w:r>
              <w:rPr>
                <w:rFonts w:eastAsia="Malgun Gothic"/>
                <w:lang w:eastAsia="ko-KR"/>
              </w:rPr>
              <w:t>N/A</w:t>
            </w:r>
          </w:p>
        </w:tc>
      </w:tr>
      <w:tr w:rsidR="00752FAB" w14:paraId="3E5506B2" w14:textId="77777777" w:rsidTr="00752FAB">
        <w:trPr>
          <w:trHeight w:val="54"/>
          <w:jc w:val="center"/>
          <w:trPrChange w:id="14861" w:author="作成者">
            <w:trPr>
              <w:trHeight w:val="54"/>
              <w:jc w:val="center"/>
            </w:trPr>
          </w:trPrChange>
        </w:trPr>
        <w:tc>
          <w:tcPr>
            <w:tcW w:w="2258" w:type="dxa"/>
            <w:tcBorders>
              <w:top w:val="nil"/>
              <w:left w:val="single" w:sz="4" w:space="0" w:color="auto"/>
              <w:bottom w:val="nil"/>
              <w:right w:val="single" w:sz="4" w:space="0" w:color="auto"/>
            </w:tcBorders>
            <w:tcPrChange w:id="14862" w:author="作成者">
              <w:tcPr>
                <w:tcW w:w="2258" w:type="dxa"/>
                <w:tcBorders>
                  <w:top w:val="nil"/>
                  <w:left w:val="single" w:sz="4" w:space="0" w:color="auto"/>
                  <w:bottom w:val="nil"/>
                  <w:right w:val="single" w:sz="4" w:space="0" w:color="auto"/>
                </w:tcBorders>
              </w:tcPr>
            </w:tcPrChange>
          </w:tcPr>
          <w:p w14:paraId="108E3541" w14:textId="77777777" w:rsidR="00752FAB" w:rsidRDefault="00752FAB">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14863" w:author="作成者">
              <w:tcPr>
                <w:tcW w:w="867" w:type="dxa"/>
                <w:tcBorders>
                  <w:top w:val="single" w:sz="4" w:space="0" w:color="auto"/>
                  <w:left w:val="single" w:sz="4" w:space="0" w:color="auto"/>
                  <w:bottom w:val="single" w:sz="4" w:space="0" w:color="auto"/>
                  <w:right w:val="single" w:sz="4" w:space="0" w:color="auto"/>
                </w:tcBorders>
                <w:hideMark/>
              </w:tcPr>
            </w:tcPrChange>
          </w:tcPr>
          <w:p w14:paraId="3A9DC01A" w14:textId="77777777" w:rsidR="00752FAB" w:rsidRDefault="00752FAB">
            <w:pPr>
              <w:pStyle w:val="TAC"/>
              <w:rPr>
                <w:rFonts w:eastAsia="Malgun Gothic"/>
                <w:lang w:eastAsia="ko-KR"/>
              </w:rPr>
            </w:pPr>
            <w:r>
              <w:rPr>
                <w:rFonts w:eastAsia="Malgun Gothic"/>
                <w:lang w:eastAsia="ko-KR"/>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486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0DF75D8" w14:textId="77777777" w:rsidR="00752FAB" w:rsidRDefault="00752FAB">
            <w:pPr>
              <w:pStyle w:val="TAC"/>
              <w:rPr>
                <w:rFonts w:eastAsia="Malgun Gothic"/>
                <w:kern w:val="2"/>
                <w:szCs w:val="24"/>
                <w:lang w:eastAsia="ko-KR"/>
              </w:rPr>
            </w:pPr>
            <w:r>
              <w:rPr>
                <w:lang w:eastAsia="ja-JP"/>
              </w:rPr>
              <w:t>2567.5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486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7B8B57D" w14:textId="77777777" w:rsidR="00752FAB" w:rsidRDefault="00752FAB">
            <w:pPr>
              <w:pStyle w:val="TAC"/>
              <w:rPr>
                <w:rFonts w:eastAsia="Malgun Gothic"/>
                <w:kern w:val="2"/>
                <w:szCs w:val="24"/>
                <w:lang w:eastAsia="ko-KR"/>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486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41743F7" w14:textId="77777777" w:rsidR="00752FAB" w:rsidRDefault="00752FAB">
            <w:pPr>
              <w:pStyle w:val="TAC"/>
              <w:rPr>
                <w:rFonts w:eastAsia="Malgun Gothic"/>
                <w:kern w:val="2"/>
                <w:szCs w:val="24"/>
                <w:lang w:eastAsia="ko-KR"/>
              </w:rPr>
            </w:pPr>
            <w:r>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486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B97467A" w14:textId="77777777" w:rsidR="00752FAB" w:rsidRDefault="00752FAB">
            <w:pPr>
              <w:pStyle w:val="TAC"/>
              <w:rPr>
                <w:rFonts w:eastAsia="Malgun Gothic"/>
                <w:kern w:val="2"/>
                <w:szCs w:val="24"/>
                <w:lang w:eastAsia="ko-KR"/>
              </w:rPr>
            </w:pPr>
            <w:r>
              <w:rPr>
                <w:lang w:eastAsia="ja-JP"/>
              </w:rPr>
              <w:t>2687.5</w:t>
            </w:r>
          </w:p>
        </w:tc>
        <w:tc>
          <w:tcPr>
            <w:tcW w:w="717" w:type="dxa"/>
            <w:gridSpan w:val="2"/>
            <w:tcBorders>
              <w:top w:val="single" w:sz="4" w:space="0" w:color="auto"/>
              <w:left w:val="single" w:sz="4" w:space="0" w:color="auto"/>
              <w:bottom w:val="single" w:sz="4" w:space="0" w:color="auto"/>
              <w:right w:val="single" w:sz="4" w:space="0" w:color="auto"/>
            </w:tcBorders>
            <w:hideMark/>
            <w:tcPrChange w:id="1486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57797F4" w14:textId="77777777" w:rsidR="00752FAB" w:rsidRDefault="00752FAB">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486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80D391E" w14:textId="77777777" w:rsidR="00752FAB" w:rsidRDefault="00752FAB">
            <w:pPr>
              <w:pStyle w:val="TAC"/>
              <w:rPr>
                <w:rFonts w:eastAsia="Malgun Gothic"/>
                <w:kern w:val="2"/>
                <w:szCs w:val="24"/>
                <w:lang w:eastAsia="ko-KR"/>
              </w:rPr>
            </w:pPr>
            <w:r>
              <w:rPr>
                <w:rFonts w:eastAsia="Malgun Gothic"/>
                <w:lang w:eastAsia="ko-KR"/>
              </w:rPr>
              <w:t>N/A</w:t>
            </w:r>
          </w:p>
        </w:tc>
      </w:tr>
      <w:tr w:rsidR="00752FAB" w14:paraId="739BE482" w14:textId="77777777" w:rsidTr="00752FAB">
        <w:trPr>
          <w:trHeight w:val="54"/>
          <w:jc w:val="center"/>
          <w:trPrChange w:id="14870" w:author="作成者">
            <w:trPr>
              <w:trHeight w:val="54"/>
              <w:jc w:val="center"/>
            </w:trPr>
          </w:trPrChange>
        </w:trPr>
        <w:tc>
          <w:tcPr>
            <w:tcW w:w="2258" w:type="dxa"/>
            <w:tcBorders>
              <w:top w:val="nil"/>
              <w:left w:val="single" w:sz="4" w:space="0" w:color="auto"/>
              <w:bottom w:val="nil"/>
              <w:right w:val="single" w:sz="4" w:space="0" w:color="auto"/>
            </w:tcBorders>
            <w:tcPrChange w:id="14871" w:author="作成者">
              <w:tcPr>
                <w:tcW w:w="2258" w:type="dxa"/>
                <w:tcBorders>
                  <w:top w:val="nil"/>
                  <w:left w:val="single" w:sz="4" w:space="0" w:color="auto"/>
                  <w:bottom w:val="nil"/>
                  <w:right w:val="single" w:sz="4" w:space="0" w:color="auto"/>
                </w:tcBorders>
              </w:tcPr>
            </w:tcPrChange>
          </w:tcPr>
          <w:p w14:paraId="5EEEA97D" w14:textId="77777777" w:rsidR="00752FAB" w:rsidRDefault="00752FAB">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14872" w:author="作成者">
              <w:tcPr>
                <w:tcW w:w="867" w:type="dxa"/>
                <w:tcBorders>
                  <w:top w:val="single" w:sz="4" w:space="0" w:color="auto"/>
                  <w:left w:val="single" w:sz="4" w:space="0" w:color="auto"/>
                  <w:bottom w:val="single" w:sz="4" w:space="0" w:color="auto"/>
                  <w:right w:val="single" w:sz="4" w:space="0" w:color="auto"/>
                </w:tcBorders>
                <w:hideMark/>
              </w:tcPr>
            </w:tcPrChange>
          </w:tcPr>
          <w:p w14:paraId="04E8FD8D" w14:textId="77777777" w:rsidR="00752FAB" w:rsidRDefault="00752FAB">
            <w:pPr>
              <w:pStyle w:val="TAC"/>
              <w:rPr>
                <w:rFonts w:eastAsia="Malgun Gothic"/>
                <w:lang w:eastAsia="ko-KR"/>
              </w:rPr>
            </w:pPr>
            <w:r>
              <w:rPr>
                <w:lang w:eastAsia="ja-JP"/>
              </w:rPr>
              <w:t>28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487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953B53A" w14:textId="77777777" w:rsidR="00752FAB" w:rsidRDefault="00752FAB">
            <w:pPr>
              <w:pStyle w:val="TAC"/>
              <w:rPr>
                <w:rFonts w:eastAsia="Malgun Gothic"/>
                <w:kern w:val="2"/>
                <w:szCs w:val="24"/>
                <w:lang w:eastAsia="ko-KR"/>
              </w:rPr>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487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B5C7C51" w14:textId="77777777" w:rsidR="00752FAB" w:rsidRDefault="00752FAB">
            <w:pPr>
              <w:pStyle w:val="TAC"/>
              <w:rPr>
                <w:rFonts w:eastAsia="Malgun Gothic"/>
                <w:kern w:val="2"/>
                <w:szCs w:val="24"/>
                <w:lang w:eastAsia="ko-KR"/>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487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619E7D9" w14:textId="77777777" w:rsidR="00752FAB" w:rsidRDefault="00752FAB">
            <w:pPr>
              <w:pStyle w:val="TAC"/>
              <w:rPr>
                <w:rFonts w:eastAsia="Malgun Gothic"/>
                <w:kern w:val="2"/>
                <w:szCs w:val="24"/>
                <w:lang w:eastAsia="ko-KR"/>
              </w:rPr>
            </w:pPr>
            <w:r>
              <w:rPr>
                <w:rFonts w:eastAsia="Malgun Gothic"/>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487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AE0410D" w14:textId="77777777" w:rsidR="00752FAB" w:rsidRDefault="00752FAB">
            <w:pPr>
              <w:pStyle w:val="TAC"/>
              <w:rPr>
                <w:rFonts w:eastAsia="Malgun Gothic"/>
                <w:kern w:val="2"/>
                <w:szCs w:val="24"/>
                <w:lang w:eastAsia="ko-KR"/>
              </w:rPr>
            </w:pPr>
            <w:r>
              <w:rPr>
                <w:lang w:eastAsia="ja-JP"/>
              </w:rPr>
              <w:t>782.5</w:t>
            </w:r>
          </w:p>
        </w:tc>
        <w:tc>
          <w:tcPr>
            <w:tcW w:w="717" w:type="dxa"/>
            <w:gridSpan w:val="2"/>
            <w:tcBorders>
              <w:top w:val="single" w:sz="4" w:space="0" w:color="auto"/>
              <w:left w:val="single" w:sz="4" w:space="0" w:color="auto"/>
              <w:bottom w:val="single" w:sz="4" w:space="0" w:color="auto"/>
              <w:right w:val="single" w:sz="4" w:space="0" w:color="auto"/>
            </w:tcBorders>
            <w:hideMark/>
            <w:tcPrChange w:id="1487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82C8C08" w14:textId="77777777" w:rsidR="00752FAB" w:rsidRDefault="00752FAB">
            <w:pPr>
              <w:pStyle w:val="TAC"/>
              <w:rPr>
                <w:rFonts w:eastAsia="Malgun Gothic"/>
                <w:kern w:val="2"/>
                <w:szCs w:val="24"/>
                <w:lang w:eastAsia="ko-KR"/>
              </w:rPr>
            </w:pPr>
            <w:r>
              <w:rPr>
                <w:lang w:eastAsia="ja-JP"/>
              </w:rPr>
              <w:t>3.0</w:t>
            </w:r>
          </w:p>
        </w:tc>
        <w:tc>
          <w:tcPr>
            <w:tcW w:w="1248" w:type="dxa"/>
            <w:gridSpan w:val="3"/>
            <w:tcBorders>
              <w:top w:val="single" w:sz="4" w:space="0" w:color="auto"/>
              <w:left w:val="single" w:sz="4" w:space="0" w:color="auto"/>
              <w:bottom w:val="single" w:sz="4" w:space="0" w:color="auto"/>
              <w:right w:val="single" w:sz="4" w:space="0" w:color="auto"/>
            </w:tcBorders>
            <w:hideMark/>
            <w:tcPrChange w:id="1487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004CF92" w14:textId="77777777" w:rsidR="00752FAB" w:rsidRDefault="00752FAB">
            <w:pPr>
              <w:pStyle w:val="TAC"/>
              <w:rPr>
                <w:rFonts w:eastAsia="Malgun Gothic"/>
                <w:kern w:val="2"/>
                <w:szCs w:val="24"/>
                <w:lang w:eastAsia="ko-KR"/>
              </w:rPr>
            </w:pPr>
            <w:r>
              <w:rPr>
                <w:lang w:eastAsia="ja-JP"/>
              </w:rPr>
              <w:t>IMD5</w:t>
            </w:r>
          </w:p>
        </w:tc>
      </w:tr>
      <w:tr w:rsidR="00752FAB" w14:paraId="39A6E909" w14:textId="77777777" w:rsidTr="00752FAB">
        <w:trPr>
          <w:trHeight w:val="54"/>
          <w:jc w:val="center"/>
          <w:trPrChange w:id="14879" w:author="作成者">
            <w:trPr>
              <w:trHeight w:val="54"/>
              <w:jc w:val="center"/>
            </w:trPr>
          </w:trPrChange>
        </w:trPr>
        <w:tc>
          <w:tcPr>
            <w:tcW w:w="2258" w:type="dxa"/>
            <w:tcBorders>
              <w:top w:val="nil"/>
              <w:left w:val="single" w:sz="4" w:space="0" w:color="auto"/>
              <w:bottom w:val="nil"/>
              <w:right w:val="single" w:sz="4" w:space="0" w:color="auto"/>
            </w:tcBorders>
            <w:tcPrChange w:id="14880" w:author="作成者">
              <w:tcPr>
                <w:tcW w:w="2258" w:type="dxa"/>
                <w:tcBorders>
                  <w:top w:val="nil"/>
                  <w:left w:val="single" w:sz="4" w:space="0" w:color="auto"/>
                  <w:bottom w:val="nil"/>
                  <w:right w:val="single" w:sz="4" w:space="0" w:color="auto"/>
                </w:tcBorders>
              </w:tcPr>
            </w:tcPrChange>
          </w:tcPr>
          <w:p w14:paraId="3E9A5294" w14:textId="77777777" w:rsidR="00752FAB" w:rsidRDefault="00752FAB">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14881" w:author="作成者">
              <w:tcPr>
                <w:tcW w:w="867" w:type="dxa"/>
                <w:tcBorders>
                  <w:top w:val="single" w:sz="4" w:space="0" w:color="auto"/>
                  <w:left w:val="single" w:sz="4" w:space="0" w:color="auto"/>
                  <w:bottom w:val="single" w:sz="4" w:space="0" w:color="auto"/>
                  <w:right w:val="single" w:sz="4" w:space="0" w:color="auto"/>
                </w:tcBorders>
                <w:hideMark/>
              </w:tcPr>
            </w:tcPrChange>
          </w:tcPr>
          <w:p w14:paraId="415EBB47" w14:textId="77777777" w:rsidR="00752FAB" w:rsidRDefault="00752FAB">
            <w:pPr>
              <w:pStyle w:val="TAC"/>
              <w:rPr>
                <w:rFonts w:eastAsia="Malgun Gothic"/>
                <w:lang w:eastAsia="ko-KR"/>
              </w:rPr>
            </w:pPr>
            <w:r>
              <w:rPr>
                <w:lang w:eastAsia="ja-JP"/>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488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A435F84" w14:textId="77777777" w:rsidR="00752FAB" w:rsidRDefault="00752FAB">
            <w:pPr>
              <w:pStyle w:val="TAC"/>
              <w:rPr>
                <w:rFonts w:eastAsia="Malgun Gothic"/>
                <w:kern w:val="2"/>
                <w:szCs w:val="24"/>
                <w:lang w:eastAsia="ko-KR"/>
              </w:rPr>
            </w:pPr>
            <w:r>
              <w:rPr>
                <w:rFonts w:eastAsia="Malgun Gothic"/>
                <w:kern w:val="2"/>
                <w:szCs w:val="24"/>
                <w:lang w:eastAsia="ko-KR"/>
              </w:rPr>
              <w:t>3460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488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5B44B28" w14:textId="77777777" w:rsidR="00752FAB" w:rsidRDefault="00752FAB">
            <w:pPr>
              <w:pStyle w:val="TAC"/>
              <w:rPr>
                <w:rFonts w:eastAsia="Malgun Gothic"/>
                <w:kern w:val="2"/>
                <w:szCs w:val="24"/>
                <w:lang w:eastAsia="ko-KR"/>
              </w:rPr>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488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0B40F34" w14:textId="77777777" w:rsidR="00752FAB" w:rsidRDefault="00752FAB">
            <w:pPr>
              <w:pStyle w:val="TAC"/>
              <w:rPr>
                <w:rFonts w:eastAsia="Malgun Gothic"/>
                <w:kern w:val="2"/>
                <w:szCs w:val="24"/>
                <w:lang w:eastAsia="ko-KR"/>
              </w:rPr>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488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6B81747" w14:textId="77777777" w:rsidR="00752FAB" w:rsidRDefault="00752FAB">
            <w:pPr>
              <w:pStyle w:val="TAC"/>
              <w:rPr>
                <w:rFonts w:eastAsia="Malgun Gothic"/>
                <w:kern w:val="2"/>
                <w:szCs w:val="24"/>
                <w:lang w:eastAsia="ko-KR"/>
              </w:rPr>
            </w:pPr>
            <w:r>
              <w:rPr>
                <w:rFonts w:eastAsia="Malgun Gothic"/>
                <w:kern w:val="2"/>
                <w:szCs w:val="24"/>
                <w:lang w:eastAsia="ko-KR"/>
              </w:rPr>
              <w:t>3460</w:t>
            </w:r>
          </w:p>
        </w:tc>
        <w:tc>
          <w:tcPr>
            <w:tcW w:w="717" w:type="dxa"/>
            <w:gridSpan w:val="2"/>
            <w:tcBorders>
              <w:top w:val="single" w:sz="4" w:space="0" w:color="auto"/>
              <w:left w:val="single" w:sz="4" w:space="0" w:color="auto"/>
              <w:bottom w:val="single" w:sz="4" w:space="0" w:color="auto"/>
              <w:right w:val="single" w:sz="4" w:space="0" w:color="auto"/>
            </w:tcBorders>
            <w:hideMark/>
            <w:tcPrChange w:id="1488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F61F362" w14:textId="77777777" w:rsidR="00752FAB" w:rsidRDefault="00752FAB">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488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BC2C25B" w14:textId="77777777" w:rsidR="00752FAB" w:rsidRDefault="00752FAB">
            <w:pPr>
              <w:pStyle w:val="TAC"/>
              <w:rPr>
                <w:rFonts w:eastAsia="Malgun Gothic"/>
                <w:kern w:val="2"/>
                <w:szCs w:val="24"/>
                <w:lang w:eastAsia="ko-KR"/>
              </w:rPr>
            </w:pPr>
            <w:r>
              <w:rPr>
                <w:rFonts w:eastAsia="Malgun Gothic"/>
                <w:lang w:eastAsia="ko-KR"/>
              </w:rPr>
              <w:t>N/A</w:t>
            </w:r>
          </w:p>
        </w:tc>
      </w:tr>
      <w:tr w:rsidR="00752FAB" w14:paraId="0F14FF3C" w14:textId="77777777" w:rsidTr="00752FAB">
        <w:trPr>
          <w:trHeight w:val="54"/>
          <w:jc w:val="center"/>
          <w:trPrChange w:id="14888" w:author="作成者">
            <w:trPr>
              <w:trHeight w:val="54"/>
              <w:jc w:val="center"/>
            </w:trPr>
          </w:trPrChange>
        </w:trPr>
        <w:tc>
          <w:tcPr>
            <w:tcW w:w="2258" w:type="dxa"/>
            <w:tcBorders>
              <w:top w:val="nil"/>
              <w:left w:val="single" w:sz="4" w:space="0" w:color="auto"/>
              <w:bottom w:val="nil"/>
              <w:right w:val="single" w:sz="4" w:space="0" w:color="auto"/>
            </w:tcBorders>
            <w:tcPrChange w:id="14889" w:author="作成者">
              <w:tcPr>
                <w:tcW w:w="2258" w:type="dxa"/>
                <w:tcBorders>
                  <w:top w:val="nil"/>
                  <w:left w:val="single" w:sz="4" w:space="0" w:color="auto"/>
                  <w:bottom w:val="nil"/>
                  <w:right w:val="single" w:sz="4" w:space="0" w:color="auto"/>
                </w:tcBorders>
              </w:tcPr>
            </w:tcPrChange>
          </w:tcPr>
          <w:p w14:paraId="5346DF27" w14:textId="77777777" w:rsidR="00752FAB" w:rsidRDefault="00752FAB">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14890" w:author="作成者">
              <w:tcPr>
                <w:tcW w:w="867" w:type="dxa"/>
                <w:tcBorders>
                  <w:top w:val="single" w:sz="4" w:space="0" w:color="auto"/>
                  <w:left w:val="single" w:sz="4" w:space="0" w:color="auto"/>
                  <w:bottom w:val="single" w:sz="4" w:space="0" w:color="auto"/>
                  <w:right w:val="single" w:sz="4" w:space="0" w:color="auto"/>
                </w:tcBorders>
                <w:hideMark/>
              </w:tcPr>
            </w:tcPrChange>
          </w:tcPr>
          <w:p w14:paraId="60EBAFAF" w14:textId="77777777" w:rsidR="00752FAB" w:rsidRDefault="00752FAB">
            <w:pPr>
              <w:pStyle w:val="TAC"/>
              <w:rPr>
                <w:rFonts w:eastAsia="Malgun Gothic"/>
                <w:lang w:eastAsia="ko-KR"/>
              </w:rPr>
            </w:pPr>
            <w:r>
              <w:rPr>
                <w:lang w:eastAsia="ja-JP"/>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489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CBFC895" w14:textId="77777777" w:rsidR="00752FAB" w:rsidRDefault="00752FAB">
            <w:pPr>
              <w:pStyle w:val="TAC"/>
              <w:rPr>
                <w:rFonts w:eastAsia="Malgun Gothic"/>
                <w:kern w:val="2"/>
                <w:szCs w:val="24"/>
                <w:lang w:eastAsia="ko-KR"/>
              </w:rPr>
            </w:pPr>
            <w:r>
              <w:rPr>
                <w:rFonts w:eastAsia="Malgun Gothic"/>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489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47EC734" w14:textId="77777777" w:rsidR="00752FAB" w:rsidRDefault="00752FAB">
            <w:pPr>
              <w:pStyle w:val="TAC"/>
              <w:rPr>
                <w:rFonts w:eastAsia="Malgun Gothic"/>
                <w:kern w:val="2"/>
                <w:szCs w:val="24"/>
                <w:lang w:eastAsia="ko-KR"/>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489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EAD163E" w14:textId="77777777" w:rsidR="00752FAB" w:rsidRDefault="00752FAB">
            <w:pPr>
              <w:pStyle w:val="TAC"/>
              <w:rPr>
                <w:rFonts w:eastAsia="Malgun Gothic"/>
                <w:kern w:val="2"/>
                <w:szCs w:val="24"/>
                <w:lang w:eastAsia="ko-KR"/>
              </w:rPr>
            </w:pPr>
            <w:r>
              <w:rPr>
                <w:rFonts w:eastAsia="Malgun Gothic"/>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489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13B2836" w14:textId="77777777" w:rsidR="00752FAB" w:rsidRDefault="00752FAB">
            <w:pPr>
              <w:pStyle w:val="TAC"/>
              <w:rPr>
                <w:rFonts w:eastAsia="Malgun Gothic"/>
                <w:kern w:val="2"/>
                <w:szCs w:val="24"/>
                <w:lang w:eastAsia="ko-KR"/>
              </w:rPr>
            </w:pPr>
            <w:r>
              <w:rPr>
                <w:rFonts w:eastAsia="Malgun Gothic"/>
                <w:lang w:eastAsia="ko-KR"/>
              </w:rPr>
              <w:t>2650</w:t>
            </w:r>
          </w:p>
        </w:tc>
        <w:tc>
          <w:tcPr>
            <w:tcW w:w="717" w:type="dxa"/>
            <w:gridSpan w:val="2"/>
            <w:tcBorders>
              <w:top w:val="single" w:sz="4" w:space="0" w:color="auto"/>
              <w:left w:val="single" w:sz="4" w:space="0" w:color="auto"/>
              <w:bottom w:val="single" w:sz="4" w:space="0" w:color="auto"/>
              <w:right w:val="single" w:sz="4" w:space="0" w:color="auto"/>
            </w:tcBorders>
            <w:hideMark/>
            <w:tcPrChange w:id="1489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582515F" w14:textId="77777777" w:rsidR="00752FAB" w:rsidRDefault="00752FAB">
            <w:pPr>
              <w:pStyle w:val="TAC"/>
              <w:rPr>
                <w:rFonts w:eastAsia="Malgun Gothic"/>
                <w:kern w:val="2"/>
                <w:szCs w:val="24"/>
                <w:lang w:eastAsia="ko-KR"/>
              </w:rPr>
            </w:pPr>
            <w:r>
              <w:rPr>
                <w:lang w:eastAsia="ja-JP"/>
              </w:rPr>
              <w:t>30.5</w:t>
            </w:r>
          </w:p>
        </w:tc>
        <w:tc>
          <w:tcPr>
            <w:tcW w:w="1248" w:type="dxa"/>
            <w:gridSpan w:val="3"/>
            <w:tcBorders>
              <w:top w:val="single" w:sz="4" w:space="0" w:color="auto"/>
              <w:left w:val="single" w:sz="4" w:space="0" w:color="auto"/>
              <w:bottom w:val="single" w:sz="4" w:space="0" w:color="auto"/>
              <w:right w:val="single" w:sz="4" w:space="0" w:color="auto"/>
            </w:tcBorders>
            <w:hideMark/>
            <w:tcPrChange w:id="1489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378745E" w14:textId="77777777" w:rsidR="00752FAB" w:rsidRDefault="00752FAB">
            <w:pPr>
              <w:pStyle w:val="TAC"/>
              <w:rPr>
                <w:rFonts w:eastAsia="Malgun Gothic"/>
                <w:kern w:val="2"/>
                <w:szCs w:val="24"/>
                <w:lang w:eastAsia="ko-KR"/>
              </w:rPr>
            </w:pPr>
            <w:r>
              <w:rPr>
                <w:lang w:eastAsia="ja-JP"/>
              </w:rPr>
              <w:t>IMD2</w:t>
            </w:r>
          </w:p>
        </w:tc>
      </w:tr>
      <w:tr w:rsidR="00752FAB" w14:paraId="745E5FB9" w14:textId="77777777" w:rsidTr="00752FAB">
        <w:trPr>
          <w:trHeight w:val="54"/>
          <w:jc w:val="center"/>
          <w:trPrChange w:id="14897" w:author="作成者">
            <w:trPr>
              <w:trHeight w:val="54"/>
              <w:jc w:val="center"/>
            </w:trPr>
          </w:trPrChange>
        </w:trPr>
        <w:tc>
          <w:tcPr>
            <w:tcW w:w="2258" w:type="dxa"/>
            <w:tcBorders>
              <w:top w:val="nil"/>
              <w:left w:val="single" w:sz="4" w:space="0" w:color="auto"/>
              <w:bottom w:val="nil"/>
              <w:right w:val="single" w:sz="4" w:space="0" w:color="auto"/>
            </w:tcBorders>
            <w:tcPrChange w:id="14898" w:author="作成者">
              <w:tcPr>
                <w:tcW w:w="2258" w:type="dxa"/>
                <w:tcBorders>
                  <w:top w:val="nil"/>
                  <w:left w:val="single" w:sz="4" w:space="0" w:color="auto"/>
                  <w:bottom w:val="nil"/>
                  <w:right w:val="single" w:sz="4" w:space="0" w:color="auto"/>
                </w:tcBorders>
              </w:tcPr>
            </w:tcPrChange>
          </w:tcPr>
          <w:p w14:paraId="33906668" w14:textId="77777777" w:rsidR="00752FAB" w:rsidRDefault="00752FAB">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14899" w:author="作成者">
              <w:tcPr>
                <w:tcW w:w="867" w:type="dxa"/>
                <w:tcBorders>
                  <w:top w:val="single" w:sz="4" w:space="0" w:color="auto"/>
                  <w:left w:val="single" w:sz="4" w:space="0" w:color="auto"/>
                  <w:bottom w:val="single" w:sz="4" w:space="0" w:color="auto"/>
                  <w:right w:val="single" w:sz="4" w:space="0" w:color="auto"/>
                </w:tcBorders>
                <w:hideMark/>
              </w:tcPr>
            </w:tcPrChange>
          </w:tcPr>
          <w:p w14:paraId="45B573CE" w14:textId="77777777" w:rsidR="00752FAB" w:rsidRDefault="00752FAB">
            <w:pPr>
              <w:pStyle w:val="TAC"/>
              <w:rPr>
                <w:rFonts w:eastAsia="Malgun Gothic"/>
                <w:lang w:eastAsia="ko-KR"/>
              </w:rPr>
            </w:pPr>
            <w:r>
              <w:rPr>
                <w:lang w:eastAsia="ja-JP"/>
              </w:rPr>
              <w:t>28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490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D287F60" w14:textId="77777777" w:rsidR="00752FAB" w:rsidRDefault="00752FAB">
            <w:pPr>
              <w:pStyle w:val="TAC"/>
              <w:rPr>
                <w:rFonts w:eastAsia="Malgun Gothic"/>
                <w:kern w:val="2"/>
                <w:szCs w:val="24"/>
                <w:lang w:eastAsia="ko-KR"/>
              </w:rPr>
            </w:pPr>
            <w:r>
              <w:rPr>
                <w:lang w:eastAsia="ja-JP"/>
              </w:rPr>
              <w:t>740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490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5AB6209" w14:textId="77777777" w:rsidR="00752FAB" w:rsidRDefault="00752FAB">
            <w:pPr>
              <w:pStyle w:val="TAC"/>
              <w:rPr>
                <w:rFonts w:eastAsia="Malgun Gothic"/>
                <w:kern w:val="2"/>
                <w:szCs w:val="24"/>
                <w:lang w:eastAsia="ko-KR"/>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490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ADCDD25" w14:textId="77777777" w:rsidR="00752FAB" w:rsidRDefault="00752FAB">
            <w:pPr>
              <w:pStyle w:val="TAC"/>
              <w:rPr>
                <w:rFonts w:eastAsia="Malgun Gothic"/>
                <w:kern w:val="2"/>
                <w:szCs w:val="24"/>
                <w:lang w:eastAsia="ko-KR"/>
              </w:rPr>
            </w:pPr>
            <w:r>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490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61CA13F" w14:textId="77777777" w:rsidR="00752FAB" w:rsidRDefault="00752FAB">
            <w:pPr>
              <w:pStyle w:val="TAC"/>
              <w:rPr>
                <w:rFonts w:eastAsia="Malgun Gothic"/>
                <w:kern w:val="2"/>
                <w:szCs w:val="24"/>
                <w:lang w:eastAsia="ko-KR"/>
              </w:rPr>
            </w:pPr>
            <w:r>
              <w:rPr>
                <w:lang w:eastAsia="ja-JP"/>
              </w:rPr>
              <w:t>795</w:t>
            </w:r>
          </w:p>
        </w:tc>
        <w:tc>
          <w:tcPr>
            <w:tcW w:w="717" w:type="dxa"/>
            <w:gridSpan w:val="2"/>
            <w:tcBorders>
              <w:top w:val="single" w:sz="4" w:space="0" w:color="auto"/>
              <w:left w:val="single" w:sz="4" w:space="0" w:color="auto"/>
              <w:bottom w:val="single" w:sz="4" w:space="0" w:color="auto"/>
              <w:right w:val="single" w:sz="4" w:space="0" w:color="auto"/>
            </w:tcBorders>
            <w:hideMark/>
            <w:tcPrChange w:id="1490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362A854" w14:textId="77777777" w:rsidR="00752FAB" w:rsidRDefault="00752FAB">
            <w:pPr>
              <w:pStyle w:val="TAC"/>
              <w:rPr>
                <w:rFonts w:eastAsia="Malgun Gothic"/>
                <w:kern w:val="2"/>
                <w:szCs w:val="24"/>
                <w:lang w:eastAsia="ko-KR"/>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490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AE0926E" w14:textId="77777777" w:rsidR="00752FAB" w:rsidRDefault="00752FAB">
            <w:pPr>
              <w:pStyle w:val="TAC"/>
              <w:rPr>
                <w:rFonts w:eastAsia="Malgun Gothic"/>
                <w:kern w:val="2"/>
                <w:szCs w:val="24"/>
                <w:lang w:eastAsia="ko-KR"/>
              </w:rPr>
            </w:pPr>
            <w:r>
              <w:rPr>
                <w:rFonts w:eastAsia="Malgun Gothic"/>
                <w:lang w:eastAsia="ko-KR"/>
              </w:rPr>
              <w:t>N/A</w:t>
            </w:r>
          </w:p>
        </w:tc>
      </w:tr>
      <w:tr w:rsidR="00752FAB" w14:paraId="4CD7B438" w14:textId="77777777" w:rsidTr="00752FAB">
        <w:trPr>
          <w:trHeight w:val="54"/>
          <w:jc w:val="center"/>
          <w:trPrChange w:id="14906"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4907" w:author="作成者">
              <w:tcPr>
                <w:tcW w:w="2258" w:type="dxa"/>
                <w:tcBorders>
                  <w:top w:val="nil"/>
                  <w:left w:val="single" w:sz="4" w:space="0" w:color="auto"/>
                  <w:bottom w:val="single" w:sz="4" w:space="0" w:color="auto"/>
                  <w:right w:val="single" w:sz="4" w:space="0" w:color="auto"/>
                </w:tcBorders>
              </w:tcPr>
            </w:tcPrChange>
          </w:tcPr>
          <w:p w14:paraId="638B2D46" w14:textId="77777777" w:rsidR="00752FAB" w:rsidRDefault="00752FAB">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14908" w:author="作成者">
              <w:tcPr>
                <w:tcW w:w="867" w:type="dxa"/>
                <w:tcBorders>
                  <w:top w:val="single" w:sz="4" w:space="0" w:color="auto"/>
                  <w:left w:val="single" w:sz="4" w:space="0" w:color="auto"/>
                  <w:bottom w:val="single" w:sz="4" w:space="0" w:color="auto"/>
                  <w:right w:val="single" w:sz="4" w:space="0" w:color="auto"/>
                </w:tcBorders>
                <w:hideMark/>
              </w:tcPr>
            </w:tcPrChange>
          </w:tcPr>
          <w:p w14:paraId="6D54B403" w14:textId="77777777" w:rsidR="00752FAB" w:rsidRDefault="00752FAB">
            <w:pPr>
              <w:pStyle w:val="TAC"/>
              <w:rPr>
                <w:rFonts w:eastAsia="Malgun Gothic"/>
                <w:lang w:eastAsia="ko-KR"/>
              </w:rPr>
            </w:pPr>
            <w:r>
              <w:rPr>
                <w:lang w:eastAsia="ja-JP"/>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490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58AD245" w14:textId="77777777" w:rsidR="00752FAB" w:rsidRDefault="00752FAB">
            <w:pPr>
              <w:pStyle w:val="TAC"/>
              <w:rPr>
                <w:rFonts w:eastAsia="Malgun Gothic"/>
                <w:kern w:val="2"/>
                <w:szCs w:val="24"/>
                <w:lang w:eastAsia="ko-KR"/>
              </w:rPr>
            </w:pPr>
            <w:r>
              <w:rPr>
                <w:rFonts w:eastAsia="Malgun Gothic"/>
                <w:kern w:val="2"/>
                <w:szCs w:val="24"/>
                <w:lang w:eastAsia="ko-KR"/>
              </w:rPr>
              <w:t>3390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491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9B19296" w14:textId="77777777" w:rsidR="00752FAB" w:rsidRDefault="00752FAB">
            <w:pPr>
              <w:pStyle w:val="TAC"/>
              <w:rPr>
                <w:rFonts w:eastAsia="Malgun Gothic"/>
                <w:kern w:val="2"/>
                <w:szCs w:val="24"/>
                <w:lang w:eastAsia="ko-KR"/>
              </w:rPr>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491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C513F16" w14:textId="77777777" w:rsidR="00752FAB" w:rsidRDefault="00752FAB">
            <w:pPr>
              <w:pStyle w:val="TAC"/>
              <w:rPr>
                <w:rFonts w:eastAsia="Malgun Gothic"/>
                <w:kern w:val="2"/>
                <w:szCs w:val="24"/>
                <w:lang w:eastAsia="ko-KR"/>
              </w:rPr>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491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3EE0A7A" w14:textId="77777777" w:rsidR="00752FAB" w:rsidRDefault="00752FAB">
            <w:pPr>
              <w:pStyle w:val="TAC"/>
              <w:rPr>
                <w:rFonts w:eastAsia="Malgun Gothic"/>
                <w:kern w:val="2"/>
                <w:szCs w:val="24"/>
                <w:lang w:eastAsia="ko-KR"/>
              </w:rPr>
            </w:pPr>
            <w:r>
              <w:rPr>
                <w:rFonts w:eastAsia="Malgun Gothic"/>
                <w:kern w:val="2"/>
                <w:szCs w:val="24"/>
                <w:lang w:eastAsia="ko-KR"/>
              </w:rPr>
              <w:t>3390</w:t>
            </w:r>
          </w:p>
        </w:tc>
        <w:tc>
          <w:tcPr>
            <w:tcW w:w="717" w:type="dxa"/>
            <w:gridSpan w:val="2"/>
            <w:tcBorders>
              <w:top w:val="single" w:sz="4" w:space="0" w:color="auto"/>
              <w:left w:val="single" w:sz="4" w:space="0" w:color="auto"/>
              <w:bottom w:val="single" w:sz="4" w:space="0" w:color="auto"/>
              <w:right w:val="single" w:sz="4" w:space="0" w:color="auto"/>
            </w:tcBorders>
            <w:hideMark/>
            <w:tcPrChange w:id="1491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E14E235" w14:textId="77777777" w:rsidR="00752FAB" w:rsidRDefault="00752FAB">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491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236D6B5" w14:textId="77777777" w:rsidR="00752FAB" w:rsidRDefault="00752FAB">
            <w:pPr>
              <w:pStyle w:val="TAC"/>
              <w:rPr>
                <w:rFonts w:eastAsia="Malgun Gothic"/>
                <w:kern w:val="2"/>
                <w:szCs w:val="24"/>
                <w:lang w:eastAsia="ko-KR"/>
              </w:rPr>
            </w:pPr>
            <w:r>
              <w:rPr>
                <w:rFonts w:eastAsia="Malgun Gothic"/>
                <w:lang w:eastAsia="ko-KR"/>
              </w:rPr>
              <w:t>N/A</w:t>
            </w:r>
          </w:p>
        </w:tc>
      </w:tr>
      <w:tr w:rsidR="00752FAB" w14:paraId="72F2A9CB" w14:textId="77777777" w:rsidTr="00752FAB">
        <w:trPr>
          <w:trHeight w:val="54"/>
          <w:jc w:val="center"/>
          <w:trPrChange w:id="14915"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14916" w:author="作成者">
              <w:tcPr>
                <w:tcW w:w="2258" w:type="dxa"/>
                <w:tcBorders>
                  <w:top w:val="single" w:sz="4" w:space="0" w:color="auto"/>
                  <w:left w:val="single" w:sz="4" w:space="0" w:color="auto"/>
                  <w:bottom w:val="nil"/>
                  <w:right w:val="single" w:sz="4" w:space="0" w:color="auto"/>
                </w:tcBorders>
                <w:hideMark/>
              </w:tcPr>
            </w:tcPrChange>
          </w:tcPr>
          <w:p w14:paraId="0A29B9B7" w14:textId="77777777" w:rsidR="00752FAB" w:rsidRDefault="00752FAB">
            <w:pPr>
              <w:pStyle w:val="TAC"/>
              <w:rPr>
                <w:rFonts w:eastAsia="Malgun Gothic"/>
                <w:lang w:eastAsia="ko-KR"/>
              </w:rPr>
            </w:pPr>
            <w:r>
              <w:rPr>
                <w:rFonts w:eastAsia="Malgun Gothic"/>
                <w:lang w:eastAsia="ko-KR"/>
              </w:rPr>
              <w:t>DC_7A_n28A-n78A</w:t>
            </w:r>
          </w:p>
          <w:p w14:paraId="7DC64E22" w14:textId="77777777" w:rsidR="00752FAB" w:rsidRDefault="00752FAB">
            <w:pPr>
              <w:pStyle w:val="TAC"/>
              <w:rPr>
                <w:rFonts w:eastAsia="SimSun"/>
                <w:lang w:eastAsia="ja-JP"/>
              </w:rPr>
            </w:pPr>
            <w:r>
              <w:rPr>
                <w:rFonts w:eastAsia="Malgun Gothic"/>
                <w:lang w:eastAsia="ko-KR"/>
              </w:rPr>
              <w:t>DC_7C_n28A-n78A</w:t>
            </w:r>
          </w:p>
        </w:tc>
        <w:tc>
          <w:tcPr>
            <w:tcW w:w="867" w:type="dxa"/>
            <w:tcBorders>
              <w:top w:val="single" w:sz="4" w:space="0" w:color="auto"/>
              <w:left w:val="single" w:sz="4" w:space="0" w:color="auto"/>
              <w:bottom w:val="single" w:sz="4" w:space="0" w:color="auto"/>
              <w:right w:val="single" w:sz="4" w:space="0" w:color="auto"/>
            </w:tcBorders>
            <w:hideMark/>
            <w:tcPrChange w:id="14917" w:author="作成者">
              <w:tcPr>
                <w:tcW w:w="867" w:type="dxa"/>
                <w:tcBorders>
                  <w:top w:val="single" w:sz="4" w:space="0" w:color="auto"/>
                  <w:left w:val="single" w:sz="4" w:space="0" w:color="auto"/>
                  <w:bottom w:val="single" w:sz="4" w:space="0" w:color="auto"/>
                  <w:right w:val="single" w:sz="4" w:space="0" w:color="auto"/>
                </w:tcBorders>
                <w:hideMark/>
              </w:tcPr>
            </w:tcPrChange>
          </w:tcPr>
          <w:p w14:paraId="3BB07872" w14:textId="77777777" w:rsidR="00752FAB" w:rsidRDefault="00752FAB">
            <w:pPr>
              <w:pStyle w:val="TAC"/>
              <w:rPr>
                <w:lang w:eastAsia="ja-JP"/>
              </w:rPr>
            </w:pPr>
            <w:r>
              <w:rPr>
                <w:rFonts w:eastAsia="Malgun Gothic"/>
                <w:lang w:eastAsia="ko-KR"/>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491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C097E42" w14:textId="77777777" w:rsidR="00752FAB" w:rsidRDefault="00752FAB">
            <w:pPr>
              <w:pStyle w:val="TAC"/>
              <w:rPr>
                <w:rFonts w:eastAsia="Malgun Gothic"/>
                <w:kern w:val="2"/>
                <w:szCs w:val="24"/>
                <w:lang w:eastAsia="ko-KR"/>
              </w:rPr>
            </w:pPr>
            <w:r>
              <w:t>2565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491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33DA9CF" w14:textId="77777777" w:rsidR="00752FAB" w:rsidRDefault="00752FAB">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492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FA8192E" w14:textId="77777777" w:rsidR="00752FAB" w:rsidRDefault="00752FAB">
            <w:pPr>
              <w:pStyle w:val="TAC"/>
              <w:rPr>
                <w:rFonts w:eastAsia="Malgun Gothic"/>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492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EDACF48" w14:textId="77777777" w:rsidR="00752FAB" w:rsidRDefault="00752FAB">
            <w:pPr>
              <w:pStyle w:val="TAC"/>
              <w:rPr>
                <w:rFonts w:eastAsia="Malgun Gothic"/>
                <w:kern w:val="2"/>
                <w:szCs w:val="24"/>
                <w:lang w:eastAsia="ko-KR"/>
              </w:rPr>
            </w:pPr>
            <w:r>
              <w:t>2685</w:t>
            </w:r>
          </w:p>
        </w:tc>
        <w:tc>
          <w:tcPr>
            <w:tcW w:w="717" w:type="dxa"/>
            <w:gridSpan w:val="2"/>
            <w:tcBorders>
              <w:top w:val="single" w:sz="4" w:space="0" w:color="auto"/>
              <w:left w:val="single" w:sz="4" w:space="0" w:color="auto"/>
              <w:bottom w:val="single" w:sz="4" w:space="0" w:color="auto"/>
              <w:right w:val="single" w:sz="4" w:space="0" w:color="auto"/>
            </w:tcBorders>
            <w:hideMark/>
            <w:tcPrChange w:id="1492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B4EC145" w14:textId="77777777" w:rsidR="00752FAB" w:rsidRDefault="00752FAB">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492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7592BD0" w14:textId="77777777" w:rsidR="00752FAB" w:rsidRDefault="00752FAB">
            <w:pPr>
              <w:pStyle w:val="TAC"/>
              <w:rPr>
                <w:rFonts w:eastAsia="Malgun Gothic"/>
                <w:lang w:eastAsia="ko-KR"/>
              </w:rPr>
            </w:pPr>
            <w:r>
              <w:t>N/A</w:t>
            </w:r>
          </w:p>
        </w:tc>
      </w:tr>
      <w:tr w:rsidR="00752FAB" w14:paraId="58D39F0B" w14:textId="77777777" w:rsidTr="00752FAB">
        <w:trPr>
          <w:trHeight w:val="54"/>
          <w:jc w:val="center"/>
          <w:trPrChange w:id="14924" w:author="作成者">
            <w:trPr>
              <w:trHeight w:val="54"/>
              <w:jc w:val="center"/>
            </w:trPr>
          </w:trPrChange>
        </w:trPr>
        <w:tc>
          <w:tcPr>
            <w:tcW w:w="2258" w:type="dxa"/>
            <w:tcBorders>
              <w:top w:val="nil"/>
              <w:left w:val="single" w:sz="4" w:space="0" w:color="auto"/>
              <w:bottom w:val="nil"/>
              <w:right w:val="single" w:sz="4" w:space="0" w:color="auto"/>
            </w:tcBorders>
            <w:tcPrChange w:id="14925" w:author="作成者">
              <w:tcPr>
                <w:tcW w:w="2258" w:type="dxa"/>
                <w:tcBorders>
                  <w:top w:val="nil"/>
                  <w:left w:val="single" w:sz="4" w:space="0" w:color="auto"/>
                  <w:bottom w:val="nil"/>
                  <w:right w:val="single" w:sz="4" w:space="0" w:color="auto"/>
                </w:tcBorders>
              </w:tcPr>
            </w:tcPrChange>
          </w:tcPr>
          <w:p w14:paraId="6268CBC7" w14:textId="77777777" w:rsidR="00752FAB" w:rsidRDefault="00752FAB">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14926" w:author="作成者">
              <w:tcPr>
                <w:tcW w:w="867" w:type="dxa"/>
                <w:tcBorders>
                  <w:top w:val="single" w:sz="4" w:space="0" w:color="auto"/>
                  <w:left w:val="single" w:sz="4" w:space="0" w:color="auto"/>
                  <w:bottom w:val="single" w:sz="4" w:space="0" w:color="auto"/>
                  <w:right w:val="single" w:sz="4" w:space="0" w:color="auto"/>
                </w:tcBorders>
                <w:hideMark/>
              </w:tcPr>
            </w:tcPrChange>
          </w:tcPr>
          <w:p w14:paraId="695E7505" w14:textId="77777777" w:rsidR="00752FAB" w:rsidRDefault="00752FAB">
            <w:pPr>
              <w:pStyle w:val="TAC"/>
              <w:rPr>
                <w:lang w:eastAsia="ja-JP"/>
              </w:rPr>
            </w:pPr>
            <w:r>
              <w:rPr>
                <w:rFonts w:eastAsia="Malgun Gothic"/>
                <w:lang w:eastAsia="ko-KR"/>
              </w:rPr>
              <w:t>n28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492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7BC37F3" w14:textId="77777777" w:rsidR="00752FAB" w:rsidRDefault="00752FAB">
            <w:pPr>
              <w:pStyle w:val="TAC"/>
              <w:rPr>
                <w:rFonts w:eastAsia="Malgun Gothic"/>
                <w:kern w:val="2"/>
                <w:szCs w:val="24"/>
                <w:lang w:eastAsia="ko-KR"/>
              </w:rPr>
            </w:pPr>
            <w:r>
              <w:t>745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492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ABB5E23" w14:textId="77777777" w:rsidR="00752FAB" w:rsidRDefault="00752FAB">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492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1173E08" w14:textId="77777777" w:rsidR="00752FAB" w:rsidRDefault="00752FAB">
            <w:pPr>
              <w:pStyle w:val="TAC"/>
              <w:rPr>
                <w:rFonts w:eastAsia="Malgun Gothic"/>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493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3B3802A" w14:textId="77777777" w:rsidR="00752FAB" w:rsidRDefault="00752FAB">
            <w:pPr>
              <w:pStyle w:val="TAC"/>
              <w:rPr>
                <w:rFonts w:eastAsia="Malgun Gothic"/>
                <w:kern w:val="2"/>
                <w:szCs w:val="24"/>
                <w:lang w:eastAsia="ko-KR"/>
              </w:rPr>
            </w:pPr>
            <w:r>
              <w:t>800</w:t>
            </w:r>
          </w:p>
        </w:tc>
        <w:tc>
          <w:tcPr>
            <w:tcW w:w="717" w:type="dxa"/>
            <w:gridSpan w:val="2"/>
            <w:tcBorders>
              <w:top w:val="single" w:sz="4" w:space="0" w:color="auto"/>
              <w:left w:val="single" w:sz="4" w:space="0" w:color="auto"/>
              <w:bottom w:val="single" w:sz="4" w:space="0" w:color="auto"/>
              <w:right w:val="single" w:sz="4" w:space="0" w:color="auto"/>
            </w:tcBorders>
            <w:hideMark/>
            <w:tcPrChange w:id="1493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8489B23" w14:textId="77777777" w:rsidR="00752FAB" w:rsidRDefault="00752FAB">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493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47432F4" w14:textId="77777777" w:rsidR="00752FAB" w:rsidRDefault="00752FAB">
            <w:pPr>
              <w:pStyle w:val="TAC"/>
              <w:rPr>
                <w:rFonts w:eastAsia="Malgun Gothic"/>
                <w:lang w:eastAsia="ko-KR"/>
              </w:rPr>
            </w:pPr>
            <w:r>
              <w:t>N/A</w:t>
            </w:r>
          </w:p>
        </w:tc>
      </w:tr>
      <w:tr w:rsidR="00752FAB" w14:paraId="0FE8B7E2" w14:textId="77777777" w:rsidTr="00752FAB">
        <w:trPr>
          <w:trHeight w:val="54"/>
          <w:jc w:val="center"/>
          <w:trPrChange w:id="14933" w:author="作成者">
            <w:trPr>
              <w:trHeight w:val="54"/>
              <w:jc w:val="center"/>
            </w:trPr>
          </w:trPrChange>
        </w:trPr>
        <w:tc>
          <w:tcPr>
            <w:tcW w:w="2258" w:type="dxa"/>
            <w:tcBorders>
              <w:top w:val="nil"/>
              <w:left w:val="single" w:sz="4" w:space="0" w:color="auto"/>
              <w:bottom w:val="nil"/>
              <w:right w:val="single" w:sz="4" w:space="0" w:color="auto"/>
            </w:tcBorders>
            <w:tcPrChange w:id="14934" w:author="作成者">
              <w:tcPr>
                <w:tcW w:w="2258" w:type="dxa"/>
                <w:tcBorders>
                  <w:top w:val="nil"/>
                  <w:left w:val="single" w:sz="4" w:space="0" w:color="auto"/>
                  <w:bottom w:val="nil"/>
                  <w:right w:val="single" w:sz="4" w:space="0" w:color="auto"/>
                </w:tcBorders>
              </w:tcPr>
            </w:tcPrChange>
          </w:tcPr>
          <w:p w14:paraId="4989521F" w14:textId="77777777" w:rsidR="00752FAB" w:rsidRDefault="00752FAB">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14935" w:author="作成者">
              <w:tcPr>
                <w:tcW w:w="867" w:type="dxa"/>
                <w:tcBorders>
                  <w:top w:val="single" w:sz="4" w:space="0" w:color="auto"/>
                  <w:left w:val="single" w:sz="4" w:space="0" w:color="auto"/>
                  <w:bottom w:val="single" w:sz="4" w:space="0" w:color="auto"/>
                  <w:right w:val="single" w:sz="4" w:space="0" w:color="auto"/>
                </w:tcBorders>
                <w:hideMark/>
              </w:tcPr>
            </w:tcPrChange>
          </w:tcPr>
          <w:p w14:paraId="34204308" w14:textId="77777777" w:rsidR="00752FAB" w:rsidRDefault="00752FAB">
            <w:pPr>
              <w:pStyle w:val="TAC"/>
              <w:rPr>
                <w:lang w:eastAsia="ja-JP"/>
              </w:rPr>
            </w:pPr>
            <w:r>
              <w:rPr>
                <w:rFonts w:eastAsia="Malgun Gothic"/>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493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4B86697" w14:textId="77777777" w:rsidR="00752FAB" w:rsidRDefault="00752FAB">
            <w:pPr>
              <w:pStyle w:val="TAC"/>
              <w:rPr>
                <w:rFonts w:eastAsia="Malgun Gothic"/>
                <w:kern w:val="2"/>
                <w:szCs w:val="24"/>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493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144A325" w14:textId="77777777" w:rsidR="00752FAB" w:rsidRDefault="00752FAB">
            <w:pPr>
              <w:pStyle w:val="TAC"/>
              <w:rPr>
                <w:rFonts w:eastAsia="Malgun Gothic"/>
                <w:kern w:val="2"/>
                <w:szCs w:val="24"/>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493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13398B0" w14:textId="77777777" w:rsidR="00752FAB" w:rsidRDefault="00752FAB">
            <w:pPr>
              <w:pStyle w:val="TAC"/>
              <w:rPr>
                <w:rFonts w:eastAsia="Malgun Gothic"/>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493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3754E09" w14:textId="77777777" w:rsidR="00752FAB" w:rsidRDefault="00752FAB">
            <w:pPr>
              <w:pStyle w:val="TAC"/>
              <w:rPr>
                <w:rFonts w:eastAsia="Malgun Gothic"/>
                <w:kern w:val="2"/>
                <w:szCs w:val="24"/>
                <w:lang w:eastAsia="ko-KR"/>
              </w:rPr>
            </w:pPr>
            <w:r>
              <w:t>3310</w:t>
            </w:r>
          </w:p>
        </w:tc>
        <w:tc>
          <w:tcPr>
            <w:tcW w:w="717" w:type="dxa"/>
            <w:gridSpan w:val="2"/>
            <w:tcBorders>
              <w:top w:val="single" w:sz="4" w:space="0" w:color="auto"/>
              <w:left w:val="single" w:sz="4" w:space="0" w:color="auto"/>
              <w:bottom w:val="single" w:sz="4" w:space="0" w:color="auto"/>
              <w:right w:val="single" w:sz="4" w:space="0" w:color="auto"/>
            </w:tcBorders>
            <w:hideMark/>
            <w:tcPrChange w:id="1494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63F8EA8" w14:textId="77777777" w:rsidR="00752FAB" w:rsidRDefault="00752FAB">
            <w:pPr>
              <w:pStyle w:val="TAC"/>
              <w:rPr>
                <w:rFonts w:eastAsia="Malgun Gothic"/>
                <w:kern w:val="2"/>
                <w:szCs w:val="24"/>
                <w:lang w:eastAsia="ko-KR"/>
              </w:rPr>
            </w:pPr>
            <w:r>
              <w:rPr>
                <w:rFonts w:eastAsia="Malgun Gothic"/>
                <w:kern w:val="2"/>
                <w:szCs w:val="24"/>
                <w:lang w:eastAsia="ko-KR"/>
              </w:rPr>
              <w:t>29.7</w:t>
            </w:r>
          </w:p>
        </w:tc>
        <w:tc>
          <w:tcPr>
            <w:tcW w:w="1248" w:type="dxa"/>
            <w:gridSpan w:val="3"/>
            <w:tcBorders>
              <w:top w:val="single" w:sz="4" w:space="0" w:color="auto"/>
              <w:left w:val="single" w:sz="4" w:space="0" w:color="auto"/>
              <w:bottom w:val="single" w:sz="4" w:space="0" w:color="auto"/>
              <w:right w:val="single" w:sz="4" w:space="0" w:color="auto"/>
            </w:tcBorders>
            <w:hideMark/>
            <w:tcPrChange w:id="1494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F508AC7" w14:textId="77777777" w:rsidR="00752FAB" w:rsidRDefault="00752FAB">
            <w:pPr>
              <w:pStyle w:val="TAC"/>
              <w:rPr>
                <w:rFonts w:eastAsia="SimSun"/>
              </w:rPr>
            </w:pPr>
            <w:r>
              <w:t>IMD2</w:t>
            </w:r>
          </w:p>
        </w:tc>
      </w:tr>
      <w:tr w:rsidR="00752FAB" w14:paraId="1A24F23C" w14:textId="77777777" w:rsidTr="00752FAB">
        <w:trPr>
          <w:trHeight w:val="54"/>
          <w:jc w:val="center"/>
          <w:trPrChange w:id="14942" w:author="作成者">
            <w:trPr>
              <w:trHeight w:val="54"/>
              <w:jc w:val="center"/>
            </w:trPr>
          </w:trPrChange>
        </w:trPr>
        <w:tc>
          <w:tcPr>
            <w:tcW w:w="2258" w:type="dxa"/>
            <w:tcBorders>
              <w:top w:val="nil"/>
              <w:left w:val="single" w:sz="4" w:space="0" w:color="auto"/>
              <w:bottom w:val="nil"/>
              <w:right w:val="single" w:sz="4" w:space="0" w:color="auto"/>
            </w:tcBorders>
            <w:tcPrChange w:id="14943" w:author="作成者">
              <w:tcPr>
                <w:tcW w:w="2258" w:type="dxa"/>
                <w:tcBorders>
                  <w:top w:val="nil"/>
                  <w:left w:val="single" w:sz="4" w:space="0" w:color="auto"/>
                  <w:bottom w:val="nil"/>
                  <w:right w:val="single" w:sz="4" w:space="0" w:color="auto"/>
                </w:tcBorders>
              </w:tcPr>
            </w:tcPrChange>
          </w:tcPr>
          <w:p w14:paraId="6DE3066E" w14:textId="77777777" w:rsidR="00752FAB" w:rsidRDefault="00752FA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14944" w:author="作成者">
              <w:tcPr>
                <w:tcW w:w="867" w:type="dxa"/>
                <w:tcBorders>
                  <w:top w:val="single" w:sz="4" w:space="0" w:color="auto"/>
                  <w:left w:val="single" w:sz="4" w:space="0" w:color="auto"/>
                  <w:bottom w:val="single" w:sz="4" w:space="0" w:color="auto"/>
                  <w:right w:val="single" w:sz="4" w:space="0" w:color="auto"/>
                </w:tcBorders>
                <w:hideMark/>
              </w:tcPr>
            </w:tcPrChange>
          </w:tcPr>
          <w:p w14:paraId="397AA60B" w14:textId="77777777" w:rsidR="00752FAB" w:rsidRDefault="00752FAB">
            <w:pPr>
              <w:pStyle w:val="TAC"/>
              <w:rPr>
                <w:lang w:eastAsia="ja-JP"/>
              </w:rPr>
            </w:pPr>
            <w:r>
              <w:rPr>
                <w:rFonts w:eastAsia="Malgun Gothic"/>
                <w:lang w:eastAsia="ko-KR"/>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494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140C60B" w14:textId="77777777" w:rsidR="00752FAB" w:rsidRDefault="00752FAB">
            <w:pPr>
              <w:pStyle w:val="TAC"/>
              <w:rPr>
                <w:rFonts w:eastAsia="Malgun Gothic"/>
                <w:kern w:val="2"/>
                <w:szCs w:val="24"/>
                <w:lang w:eastAsia="ko-KR"/>
              </w:rPr>
            </w:pPr>
            <w:r>
              <w:t>2565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494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CFA69DE" w14:textId="77777777" w:rsidR="00752FAB" w:rsidRDefault="00752FAB">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494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DBC2345" w14:textId="77777777" w:rsidR="00752FAB" w:rsidRDefault="00752FAB">
            <w:pPr>
              <w:pStyle w:val="TAC"/>
              <w:rPr>
                <w:rFonts w:eastAsia="Malgun Gothic"/>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494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5A1DBB1" w14:textId="77777777" w:rsidR="00752FAB" w:rsidRDefault="00752FAB">
            <w:pPr>
              <w:pStyle w:val="TAC"/>
              <w:rPr>
                <w:rFonts w:eastAsia="Malgun Gothic"/>
                <w:kern w:val="2"/>
                <w:szCs w:val="24"/>
                <w:lang w:eastAsia="ko-KR"/>
              </w:rPr>
            </w:pPr>
            <w:r>
              <w:t>2685</w:t>
            </w:r>
          </w:p>
        </w:tc>
        <w:tc>
          <w:tcPr>
            <w:tcW w:w="717" w:type="dxa"/>
            <w:gridSpan w:val="2"/>
            <w:tcBorders>
              <w:top w:val="single" w:sz="4" w:space="0" w:color="auto"/>
              <w:left w:val="single" w:sz="4" w:space="0" w:color="auto"/>
              <w:bottom w:val="single" w:sz="4" w:space="0" w:color="auto"/>
              <w:right w:val="single" w:sz="4" w:space="0" w:color="auto"/>
            </w:tcBorders>
            <w:hideMark/>
            <w:tcPrChange w:id="1494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D75F608" w14:textId="77777777" w:rsidR="00752FAB" w:rsidRDefault="00752FAB">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495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16C7DDA" w14:textId="77777777" w:rsidR="00752FAB" w:rsidRDefault="00752FAB">
            <w:pPr>
              <w:pStyle w:val="TAC"/>
              <w:rPr>
                <w:rFonts w:eastAsia="Malgun Gothic"/>
                <w:lang w:eastAsia="ko-KR"/>
              </w:rPr>
            </w:pPr>
            <w:r>
              <w:t>N/A</w:t>
            </w:r>
          </w:p>
        </w:tc>
      </w:tr>
      <w:tr w:rsidR="00752FAB" w14:paraId="79B3A1B1" w14:textId="77777777" w:rsidTr="00752FAB">
        <w:trPr>
          <w:trHeight w:val="54"/>
          <w:jc w:val="center"/>
          <w:trPrChange w:id="14951" w:author="作成者">
            <w:trPr>
              <w:trHeight w:val="54"/>
              <w:jc w:val="center"/>
            </w:trPr>
          </w:trPrChange>
        </w:trPr>
        <w:tc>
          <w:tcPr>
            <w:tcW w:w="2258" w:type="dxa"/>
            <w:tcBorders>
              <w:top w:val="nil"/>
              <w:left w:val="single" w:sz="4" w:space="0" w:color="auto"/>
              <w:bottom w:val="nil"/>
              <w:right w:val="single" w:sz="4" w:space="0" w:color="auto"/>
            </w:tcBorders>
            <w:tcPrChange w:id="14952" w:author="作成者">
              <w:tcPr>
                <w:tcW w:w="2258" w:type="dxa"/>
                <w:tcBorders>
                  <w:top w:val="nil"/>
                  <w:left w:val="single" w:sz="4" w:space="0" w:color="auto"/>
                  <w:bottom w:val="nil"/>
                  <w:right w:val="single" w:sz="4" w:space="0" w:color="auto"/>
                </w:tcBorders>
              </w:tcPr>
            </w:tcPrChange>
          </w:tcPr>
          <w:p w14:paraId="166D99B4" w14:textId="77777777" w:rsidR="00752FAB" w:rsidRDefault="00752FAB">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14953" w:author="作成者">
              <w:tcPr>
                <w:tcW w:w="867" w:type="dxa"/>
                <w:tcBorders>
                  <w:top w:val="single" w:sz="4" w:space="0" w:color="auto"/>
                  <w:left w:val="single" w:sz="4" w:space="0" w:color="auto"/>
                  <w:bottom w:val="single" w:sz="4" w:space="0" w:color="auto"/>
                  <w:right w:val="single" w:sz="4" w:space="0" w:color="auto"/>
                </w:tcBorders>
                <w:hideMark/>
              </w:tcPr>
            </w:tcPrChange>
          </w:tcPr>
          <w:p w14:paraId="05AE40D2" w14:textId="77777777" w:rsidR="00752FAB" w:rsidRDefault="00752FAB">
            <w:pPr>
              <w:pStyle w:val="TAC"/>
              <w:rPr>
                <w:lang w:eastAsia="ja-JP"/>
              </w:rPr>
            </w:pPr>
            <w:r>
              <w:rPr>
                <w:rFonts w:eastAsia="Malgun Gothic"/>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495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8F97522" w14:textId="77777777" w:rsidR="00752FAB" w:rsidRDefault="00752FAB">
            <w:pPr>
              <w:pStyle w:val="TAC"/>
              <w:rPr>
                <w:rFonts w:eastAsia="Malgun Gothic"/>
                <w:kern w:val="2"/>
                <w:szCs w:val="24"/>
                <w:lang w:eastAsia="ko-KR"/>
              </w:rPr>
            </w:pPr>
            <w:r>
              <w:rPr>
                <w:rFonts w:eastAsia="Malgun Gothic"/>
                <w:lang w:eastAsia="ko-KR"/>
              </w:rPr>
              <w:t>3365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495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50F5FB5" w14:textId="77777777" w:rsidR="00752FAB" w:rsidRDefault="00752FAB">
            <w:pPr>
              <w:pStyle w:val="TAC"/>
              <w:rPr>
                <w:rFonts w:eastAsia="Malgun Gothic"/>
                <w:kern w:val="2"/>
                <w:szCs w:val="24"/>
                <w:lang w:eastAsia="ko-KR"/>
              </w:rPr>
            </w:pPr>
            <w:r>
              <w:rPr>
                <w:rFonts w:eastAsia="Malgun Gothic"/>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495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9D7921A" w14:textId="77777777" w:rsidR="00752FAB" w:rsidRDefault="00752FAB">
            <w:pPr>
              <w:pStyle w:val="TAC"/>
              <w:rPr>
                <w:rFonts w:eastAsia="Malgun Gothic"/>
                <w:kern w:val="2"/>
                <w:szCs w:val="24"/>
                <w:lang w:eastAsia="ko-KR"/>
              </w:rPr>
            </w:pPr>
            <w:r>
              <w:rPr>
                <w:rFonts w:eastAsia="Malgun Gothic"/>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495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E0C9FC5" w14:textId="77777777" w:rsidR="00752FAB" w:rsidRDefault="00752FAB">
            <w:pPr>
              <w:pStyle w:val="TAC"/>
              <w:rPr>
                <w:rFonts w:eastAsia="Malgun Gothic"/>
                <w:kern w:val="2"/>
                <w:szCs w:val="24"/>
                <w:lang w:eastAsia="ko-KR"/>
              </w:rPr>
            </w:pPr>
            <w:r>
              <w:rPr>
                <w:rFonts w:eastAsia="Malgun Gothic"/>
                <w:lang w:eastAsia="ko-KR"/>
              </w:rPr>
              <w:t>3365</w:t>
            </w:r>
          </w:p>
        </w:tc>
        <w:tc>
          <w:tcPr>
            <w:tcW w:w="717" w:type="dxa"/>
            <w:gridSpan w:val="2"/>
            <w:tcBorders>
              <w:top w:val="single" w:sz="4" w:space="0" w:color="auto"/>
              <w:left w:val="single" w:sz="4" w:space="0" w:color="auto"/>
              <w:bottom w:val="single" w:sz="4" w:space="0" w:color="auto"/>
              <w:right w:val="single" w:sz="4" w:space="0" w:color="auto"/>
            </w:tcBorders>
            <w:hideMark/>
            <w:tcPrChange w:id="1495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55A4ED7" w14:textId="77777777" w:rsidR="00752FAB" w:rsidRDefault="00752FAB">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495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48F54C4" w14:textId="77777777" w:rsidR="00752FAB" w:rsidRDefault="00752FAB">
            <w:pPr>
              <w:pStyle w:val="TAC"/>
              <w:rPr>
                <w:rFonts w:eastAsia="Malgun Gothic"/>
                <w:lang w:eastAsia="ko-KR"/>
              </w:rPr>
            </w:pPr>
            <w:r>
              <w:t>N/A</w:t>
            </w:r>
          </w:p>
        </w:tc>
      </w:tr>
      <w:tr w:rsidR="00752FAB" w14:paraId="56E75ECD" w14:textId="77777777" w:rsidTr="00752FAB">
        <w:trPr>
          <w:trHeight w:val="54"/>
          <w:jc w:val="center"/>
          <w:trPrChange w:id="14960"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4961" w:author="作成者">
              <w:tcPr>
                <w:tcW w:w="2258" w:type="dxa"/>
                <w:tcBorders>
                  <w:top w:val="nil"/>
                  <w:left w:val="single" w:sz="4" w:space="0" w:color="auto"/>
                  <w:bottom w:val="single" w:sz="4" w:space="0" w:color="auto"/>
                  <w:right w:val="single" w:sz="4" w:space="0" w:color="auto"/>
                </w:tcBorders>
              </w:tcPr>
            </w:tcPrChange>
          </w:tcPr>
          <w:p w14:paraId="7B4EEFDE" w14:textId="77777777" w:rsidR="00752FAB" w:rsidRDefault="00752FAB">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14962" w:author="作成者">
              <w:tcPr>
                <w:tcW w:w="867" w:type="dxa"/>
                <w:tcBorders>
                  <w:top w:val="single" w:sz="4" w:space="0" w:color="auto"/>
                  <w:left w:val="single" w:sz="4" w:space="0" w:color="auto"/>
                  <w:bottom w:val="single" w:sz="4" w:space="0" w:color="auto"/>
                  <w:right w:val="single" w:sz="4" w:space="0" w:color="auto"/>
                </w:tcBorders>
                <w:hideMark/>
              </w:tcPr>
            </w:tcPrChange>
          </w:tcPr>
          <w:p w14:paraId="1E551F7F" w14:textId="77777777" w:rsidR="00752FAB" w:rsidRDefault="00752FAB">
            <w:pPr>
              <w:pStyle w:val="TAC"/>
              <w:rPr>
                <w:lang w:eastAsia="ja-JP"/>
              </w:rPr>
            </w:pPr>
            <w:r>
              <w:rPr>
                <w:rFonts w:eastAsia="Malgun Gothic"/>
                <w:lang w:eastAsia="ko-KR"/>
              </w:rPr>
              <w:t>n28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496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2A60AC0" w14:textId="77777777" w:rsidR="00752FAB" w:rsidRDefault="00752FAB">
            <w:pPr>
              <w:pStyle w:val="TAC"/>
              <w:rPr>
                <w:kern w:val="2"/>
                <w:szCs w:val="24"/>
                <w:lang w:eastAsia="ko-KR"/>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496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6F749C1" w14:textId="77777777" w:rsidR="00752FAB" w:rsidRDefault="00752FAB">
            <w:pPr>
              <w:pStyle w:val="TAC"/>
              <w:rPr>
                <w:kern w:val="2"/>
                <w:szCs w:val="24"/>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496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7D5616F" w14:textId="77777777" w:rsidR="00752FAB" w:rsidRDefault="00752FAB">
            <w:pPr>
              <w:pStyle w:val="TAC"/>
              <w:rPr>
                <w:kern w:val="2"/>
                <w:szCs w:val="24"/>
                <w:lang w:eastAsia="ko-KR"/>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496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0079D98" w14:textId="77777777" w:rsidR="00752FAB" w:rsidRDefault="00752FAB">
            <w:pPr>
              <w:pStyle w:val="TAC"/>
              <w:rPr>
                <w:kern w:val="2"/>
                <w:szCs w:val="24"/>
                <w:lang w:eastAsia="ko-KR"/>
              </w:rPr>
            </w:pPr>
            <w:r>
              <w:rPr>
                <w:lang w:eastAsia="ko-KR"/>
              </w:rPr>
              <w:t>800</w:t>
            </w:r>
          </w:p>
        </w:tc>
        <w:tc>
          <w:tcPr>
            <w:tcW w:w="717" w:type="dxa"/>
            <w:gridSpan w:val="2"/>
            <w:tcBorders>
              <w:top w:val="single" w:sz="4" w:space="0" w:color="auto"/>
              <w:left w:val="single" w:sz="4" w:space="0" w:color="auto"/>
              <w:bottom w:val="single" w:sz="4" w:space="0" w:color="auto"/>
              <w:right w:val="single" w:sz="4" w:space="0" w:color="auto"/>
            </w:tcBorders>
            <w:hideMark/>
            <w:tcPrChange w:id="1496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F358185" w14:textId="77777777" w:rsidR="00752FAB" w:rsidRDefault="00752FAB">
            <w:pPr>
              <w:pStyle w:val="TAC"/>
              <w:rPr>
                <w:rFonts w:eastAsia="Malgun Gothic"/>
                <w:kern w:val="2"/>
                <w:szCs w:val="24"/>
                <w:lang w:eastAsia="ko-KR"/>
              </w:rPr>
            </w:pPr>
            <w:r>
              <w:rPr>
                <w:rFonts w:eastAsia="Malgun Gothic"/>
                <w:kern w:val="2"/>
                <w:szCs w:val="24"/>
                <w:lang w:eastAsia="ko-KR"/>
              </w:rPr>
              <w:t>28.8</w:t>
            </w:r>
          </w:p>
        </w:tc>
        <w:tc>
          <w:tcPr>
            <w:tcW w:w="1248" w:type="dxa"/>
            <w:gridSpan w:val="3"/>
            <w:tcBorders>
              <w:top w:val="single" w:sz="4" w:space="0" w:color="auto"/>
              <w:left w:val="single" w:sz="4" w:space="0" w:color="auto"/>
              <w:bottom w:val="single" w:sz="4" w:space="0" w:color="auto"/>
              <w:right w:val="single" w:sz="4" w:space="0" w:color="auto"/>
            </w:tcBorders>
            <w:hideMark/>
            <w:tcPrChange w:id="1496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2B6B917" w14:textId="77777777" w:rsidR="00752FAB" w:rsidRDefault="00752FAB">
            <w:pPr>
              <w:pStyle w:val="TAC"/>
              <w:rPr>
                <w:rFonts w:eastAsia="SimSun"/>
              </w:rPr>
            </w:pPr>
            <w:r>
              <w:t>IMD2</w:t>
            </w:r>
          </w:p>
        </w:tc>
      </w:tr>
      <w:tr w:rsidR="00752FAB" w14:paraId="04F488F4" w14:textId="77777777" w:rsidTr="00752FAB">
        <w:trPr>
          <w:trHeight w:val="54"/>
          <w:jc w:val="center"/>
          <w:trPrChange w:id="14969" w:author="作成者">
            <w:trPr>
              <w:trHeight w:val="54"/>
              <w:jc w:val="center"/>
            </w:trPr>
          </w:trPrChange>
        </w:trPr>
        <w:tc>
          <w:tcPr>
            <w:tcW w:w="2258" w:type="dxa"/>
            <w:vMerge w:val="restart"/>
            <w:tcBorders>
              <w:top w:val="nil"/>
              <w:left w:val="single" w:sz="4" w:space="0" w:color="auto"/>
              <w:bottom w:val="single" w:sz="4" w:space="0" w:color="auto"/>
              <w:right w:val="single" w:sz="4" w:space="0" w:color="auto"/>
            </w:tcBorders>
            <w:vAlign w:val="center"/>
            <w:hideMark/>
            <w:tcPrChange w:id="14970" w:author="作成者">
              <w:tcPr>
                <w:tcW w:w="2258" w:type="dxa"/>
                <w:vMerge w:val="restart"/>
                <w:tcBorders>
                  <w:top w:val="nil"/>
                  <w:left w:val="single" w:sz="4" w:space="0" w:color="auto"/>
                  <w:bottom w:val="single" w:sz="4" w:space="0" w:color="auto"/>
                  <w:right w:val="single" w:sz="4" w:space="0" w:color="auto"/>
                </w:tcBorders>
                <w:vAlign w:val="center"/>
                <w:hideMark/>
              </w:tcPr>
            </w:tcPrChange>
          </w:tcPr>
          <w:p w14:paraId="052CC833" w14:textId="77777777" w:rsidR="00752FAB" w:rsidRDefault="00752FAB">
            <w:pPr>
              <w:keepNext/>
              <w:keepLines/>
              <w:spacing w:after="0" w:line="252" w:lineRule="auto"/>
              <w:jc w:val="center"/>
              <w:rPr>
                <w:rFonts w:ascii="Arial" w:hAnsi="Arial" w:cs="Arial"/>
                <w:sz w:val="18"/>
                <w:lang w:eastAsia="ja-JP"/>
              </w:rPr>
            </w:pPr>
            <w:r>
              <w:rPr>
                <w:rFonts w:ascii="Arial" w:hAnsi="Arial" w:cs="Arial"/>
                <w:sz w:val="18"/>
                <w:lang w:eastAsia="ja-JP"/>
              </w:rPr>
              <w:t>DC_7A-29A_n78A</w:t>
            </w:r>
          </w:p>
          <w:p w14:paraId="22090B52" w14:textId="77777777" w:rsidR="00752FAB" w:rsidRDefault="00752FAB">
            <w:pPr>
              <w:keepNext/>
              <w:keepLines/>
              <w:spacing w:after="0" w:line="252" w:lineRule="auto"/>
              <w:jc w:val="center"/>
              <w:rPr>
                <w:rFonts w:ascii="Arial" w:eastAsia="ＭＳ 明朝" w:hAnsi="Arial" w:cs="Arial"/>
                <w:sz w:val="18"/>
                <w:lang w:eastAsia="ja-JP"/>
              </w:rPr>
            </w:pPr>
            <w:r>
              <w:rPr>
                <w:rFonts w:ascii="Arial" w:eastAsia="ＭＳ 明朝" w:hAnsi="Arial" w:cs="Arial"/>
                <w:sz w:val="18"/>
                <w:lang w:eastAsia="ja-JP"/>
              </w:rPr>
              <w:t>DC_7C-29A_n78A</w:t>
            </w:r>
          </w:p>
          <w:p w14:paraId="50040482" w14:textId="77777777" w:rsidR="00752FAB" w:rsidRDefault="00752FAB">
            <w:pPr>
              <w:pStyle w:val="TAC"/>
              <w:rPr>
                <w:rFonts w:eastAsia="SimSun"/>
                <w:lang w:eastAsia="ja-JP"/>
              </w:rPr>
            </w:pPr>
            <w:r>
              <w:rPr>
                <w:rFonts w:eastAsia="ＭＳ 明朝" w:cs="Arial"/>
                <w:lang w:eastAsia="ja-JP"/>
              </w:rPr>
              <w:t>DC_7A-7A-29A_n78A</w:t>
            </w:r>
          </w:p>
        </w:tc>
        <w:tc>
          <w:tcPr>
            <w:tcW w:w="867" w:type="dxa"/>
            <w:tcBorders>
              <w:top w:val="single" w:sz="4" w:space="0" w:color="auto"/>
              <w:left w:val="single" w:sz="4" w:space="0" w:color="auto"/>
              <w:bottom w:val="single" w:sz="4" w:space="0" w:color="auto"/>
              <w:right w:val="single" w:sz="4" w:space="0" w:color="auto"/>
            </w:tcBorders>
            <w:vAlign w:val="center"/>
            <w:hideMark/>
            <w:tcPrChange w:id="14971"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452DC026" w14:textId="77777777" w:rsidR="00752FAB" w:rsidRDefault="00752FAB">
            <w:pPr>
              <w:pStyle w:val="TAC"/>
              <w:rPr>
                <w:rFonts w:eastAsia="Malgun Gothic"/>
                <w:lang w:eastAsia="ko-KR"/>
              </w:rPr>
            </w:pPr>
            <w:r>
              <w:rPr>
                <w:rFonts w:cs="Arial"/>
                <w:lang w:val="fi-FI" w:eastAsia="fi-FI"/>
              </w:rPr>
              <w:t>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4972"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731523E" w14:textId="77777777" w:rsidR="00752FAB" w:rsidRDefault="00752FAB">
            <w:pPr>
              <w:pStyle w:val="TAC"/>
              <w:rPr>
                <w:rFonts w:eastAsia="SimSun"/>
                <w:lang w:eastAsia="ko-KR"/>
              </w:rPr>
            </w:pPr>
            <w:r>
              <w:rPr>
                <w:rFonts w:cs="Arial"/>
                <w:lang w:val="fi-FI"/>
              </w:rPr>
              <w:t>2540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4973"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A2CBF3C" w14:textId="77777777" w:rsidR="00752FAB" w:rsidRDefault="00752FAB">
            <w:pPr>
              <w:pStyle w:val="TAC"/>
              <w:rPr>
                <w:lang w:eastAsia="ko-KR"/>
              </w:rPr>
            </w:pPr>
            <w:r>
              <w:rPr>
                <w:rFonts w:eastAsia="Malgun Gothic" w:cs="Arial"/>
                <w:kern w:val="2"/>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4974"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1B128CD" w14:textId="77777777" w:rsidR="00752FAB" w:rsidRDefault="00752FAB">
            <w:pPr>
              <w:pStyle w:val="TAC"/>
              <w:rPr>
                <w:lang w:eastAsia="ko-KR"/>
              </w:rPr>
            </w:pPr>
            <w:r>
              <w:rPr>
                <w:rFonts w:eastAsia="Malgun Gothic" w:cs="Arial"/>
                <w:kern w:val="2"/>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4975"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4772FAB" w14:textId="77777777" w:rsidR="00752FAB" w:rsidRDefault="00752FAB">
            <w:pPr>
              <w:pStyle w:val="TAC"/>
              <w:rPr>
                <w:lang w:eastAsia="ko-KR"/>
              </w:rPr>
            </w:pPr>
            <w:r>
              <w:rPr>
                <w:rFonts w:cs="Arial"/>
                <w:lang w:val="fi-FI"/>
              </w:rPr>
              <w:t>2660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4976"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B6C7BE0" w14:textId="77777777" w:rsidR="00752FAB" w:rsidRDefault="00752FAB">
            <w:pPr>
              <w:pStyle w:val="TAC"/>
              <w:rPr>
                <w:rFonts w:eastAsia="Malgun Gothic"/>
                <w:kern w:val="2"/>
                <w:szCs w:val="24"/>
                <w:lang w:eastAsia="ko-KR"/>
              </w:rPr>
            </w:pPr>
            <w:r>
              <w:rPr>
                <w:rFonts w:eastAsia="Malgun Gothic" w:cs="Arial"/>
                <w:kern w:val="2"/>
                <w:lang w:val="fi-FI"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4977"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BD92886" w14:textId="77777777" w:rsidR="00752FAB" w:rsidRDefault="00752FAB">
            <w:pPr>
              <w:pStyle w:val="TAC"/>
              <w:rPr>
                <w:rFonts w:eastAsia="SimSun"/>
              </w:rPr>
            </w:pPr>
            <w:r>
              <w:rPr>
                <w:rFonts w:cs="Arial"/>
                <w:lang w:val="fi-FI" w:eastAsia="fi-FI"/>
              </w:rPr>
              <w:t>N/A</w:t>
            </w:r>
          </w:p>
        </w:tc>
      </w:tr>
      <w:tr w:rsidR="00752FAB" w14:paraId="76738D4E" w14:textId="77777777" w:rsidTr="00752FAB">
        <w:trPr>
          <w:trHeight w:val="54"/>
          <w:jc w:val="center"/>
          <w:trPrChange w:id="14978" w:author="作成者">
            <w:trPr>
              <w:trHeight w:val="54"/>
              <w:jc w:val="center"/>
            </w:trPr>
          </w:trPrChange>
        </w:trPr>
        <w:tc>
          <w:tcPr>
            <w:tcW w:w="0" w:type="auto"/>
            <w:vMerge/>
            <w:tcBorders>
              <w:top w:val="nil"/>
              <w:left w:val="single" w:sz="4" w:space="0" w:color="auto"/>
              <w:bottom w:val="single" w:sz="4" w:space="0" w:color="auto"/>
              <w:right w:val="single" w:sz="4" w:space="0" w:color="auto"/>
            </w:tcBorders>
            <w:vAlign w:val="center"/>
            <w:hideMark/>
            <w:tcPrChange w:id="14979" w:author="作成者">
              <w:tcPr>
                <w:tcW w:w="0" w:type="auto"/>
                <w:vMerge/>
                <w:tcBorders>
                  <w:top w:val="nil"/>
                  <w:left w:val="single" w:sz="4" w:space="0" w:color="auto"/>
                  <w:bottom w:val="single" w:sz="4" w:space="0" w:color="auto"/>
                  <w:right w:val="single" w:sz="4" w:space="0" w:color="auto"/>
                </w:tcBorders>
                <w:vAlign w:val="center"/>
                <w:hideMark/>
              </w:tcPr>
            </w:tcPrChange>
          </w:tcPr>
          <w:p w14:paraId="3436BE40" w14:textId="77777777" w:rsidR="00752FAB" w:rsidRDefault="00752FAB">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4980"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332D6D46" w14:textId="77777777" w:rsidR="00752FAB" w:rsidRDefault="00752FAB">
            <w:pPr>
              <w:pStyle w:val="TAC"/>
              <w:rPr>
                <w:rFonts w:eastAsia="Malgun Gothic"/>
                <w:lang w:eastAsia="ko-KR"/>
              </w:rPr>
            </w:pPr>
            <w:r>
              <w:rPr>
                <w:rFonts w:cs="Arial"/>
                <w:lang w:val="fi-FI" w:eastAsia="fi-FI"/>
              </w:rPr>
              <w:t>29</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4981"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0C5EFF7" w14:textId="77777777" w:rsidR="00752FAB" w:rsidRDefault="00752FAB">
            <w:pPr>
              <w:pStyle w:val="TAC"/>
              <w:rPr>
                <w:rFonts w:eastAsia="SimSun"/>
                <w:lang w:eastAsia="ko-KR"/>
              </w:rPr>
            </w:pPr>
            <w:r>
              <w:rPr>
                <w:rFonts w:cs="Arial"/>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4982"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493D941" w14:textId="77777777" w:rsidR="00752FAB" w:rsidRDefault="00752FAB">
            <w:pPr>
              <w:pStyle w:val="TAC"/>
              <w:rPr>
                <w:lang w:eastAsia="ko-KR"/>
              </w:rPr>
            </w:pPr>
            <w:r>
              <w:rPr>
                <w:rFonts w:cs="Arial"/>
                <w:lang w:val="fi-FI" w:eastAsia="fi-FI"/>
              </w:rPr>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4983"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7027CA2" w14:textId="77777777" w:rsidR="00752FAB" w:rsidRDefault="00752FAB">
            <w:pPr>
              <w:pStyle w:val="TAC"/>
              <w:rPr>
                <w:lang w:eastAsia="ko-KR"/>
              </w:rPr>
            </w:pPr>
            <w:r>
              <w:rPr>
                <w:rFonts w:cs="Arial"/>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4984"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57453F3" w14:textId="77777777" w:rsidR="00752FAB" w:rsidRDefault="00752FAB">
            <w:pPr>
              <w:pStyle w:val="TAC"/>
              <w:rPr>
                <w:lang w:eastAsia="ko-KR"/>
              </w:rPr>
            </w:pPr>
            <w:r>
              <w:rPr>
                <w:rFonts w:cs="Arial"/>
                <w:lang w:val="fi-FI"/>
              </w:rPr>
              <w:t>720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4985"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AC59035" w14:textId="77777777" w:rsidR="00752FAB" w:rsidRDefault="00752FAB">
            <w:pPr>
              <w:pStyle w:val="TAC"/>
              <w:rPr>
                <w:rFonts w:eastAsia="Malgun Gothic"/>
                <w:kern w:val="2"/>
                <w:szCs w:val="24"/>
                <w:lang w:eastAsia="ko-KR"/>
              </w:rPr>
            </w:pPr>
            <w:r>
              <w:rPr>
                <w:rFonts w:cs="Arial"/>
                <w:lang w:val="fi-FI" w:eastAsia="fi-FI"/>
              </w:rPr>
              <w:t>3.0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4986"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83A0F8E" w14:textId="77777777" w:rsidR="00752FAB" w:rsidRDefault="00752FAB">
            <w:pPr>
              <w:pStyle w:val="TAC"/>
              <w:rPr>
                <w:rFonts w:eastAsia="SimSun"/>
              </w:rPr>
            </w:pPr>
            <w:r>
              <w:rPr>
                <w:rFonts w:eastAsia="Malgun Gothic" w:cs="Arial"/>
                <w:lang w:val="fi-FI" w:eastAsia="ko-KR"/>
              </w:rPr>
              <w:t>IMD5</w:t>
            </w:r>
          </w:p>
        </w:tc>
      </w:tr>
      <w:tr w:rsidR="00752FAB" w14:paraId="18A21167" w14:textId="77777777" w:rsidTr="00752FAB">
        <w:trPr>
          <w:trHeight w:val="54"/>
          <w:jc w:val="center"/>
          <w:trPrChange w:id="14987" w:author="作成者">
            <w:trPr>
              <w:trHeight w:val="54"/>
              <w:jc w:val="center"/>
            </w:trPr>
          </w:trPrChange>
        </w:trPr>
        <w:tc>
          <w:tcPr>
            <w:tcW w:w="0" w:type="auto"/>
            <w:vMerge/>
            <w:tcBorders>
              <w:top w:val="nil"/>
              <w:left w:val="single" w:sz="4" w:space="0" w:color="auto"/>
              <w:bottom w:val="single" w:sz="4" w:space="0" w:color="auto"/>
              <w:right w:val="single" w:sz="4" w:space="0" w:color="auto"/>
            </w:tcBorders>
            <w:vAlign w:val="center"/>
            <w:hideMark/>
            <w:tcPrChange w:id="14988" w:author="作成者">
              <w:tcPr>
                <w:tcW w:w="0" w:type="auto"/>
                <w:vMerge/>
                <w:tcBorders>
                  <w:top w:val="nil"/>
                  <w:left w:val="single" w:sz="4" w:space="0" w:color="auto"/>
                  <w:bottom w:val="single" w:sz="4" w:space="0" w:color="auto"/>
                  <w:right w:val="single" w:sz="4" w:space="0" w:color="auto"/>
                </w:tcBorders>
                <w:vAlign w:val="center"/>
                <w:hideMark/>
              </w:tcPr>
            </w:tcPrChange>
          </w:tcPr>
          <w:p w14:paraId="4A00D78E" w14:textId="77777777" w:rsidR="00752FAB" w:rsidRDefault="00752FAB">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4989"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1D5A43EC" w14:textId="77777777" w:rsidR="00752FAB" w:rsidRDefault="00752FAB">
            <w:pPr>
              <w:pStyle w:val="TAC"/>
              <w:rPr>
                <w:rFonts w:eastAsia="Malgun Gothic"/>
                <w:lang w:eastAsia="ko-KR"/>
              </w:rPr>
            </w:pPr>
            <w:r>
              <w:rPr>
                <w:rFonts w:cs="Arial"/>
                <w:lang w:val="fi-FI" w:eastAsia="fi-FI"/>
              </w:rP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4990"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AEC6657" w14:textId="77777777" w:rsidR="00752FAB" w:rsidRDefault="00752FAB">
            <w:pPr>
              <w:pStyle w:val="TAC"/>
              <w:rPr>
                <w:rFonts w:eastAsia="SimSun"/>
                <w:lang w:eastAsia="ko-KR"/>
              </w:rPr>
            </w:pPr>
            <w:r>
              <w:rPr>
                <w:rFonts w:cs="Arial"/>
                <w:lang w:val="fi-FI" w:eastAsia="fi-FI"/>
              </w:rPr>
              <w:t>3450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4991"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A1ED486" w14:textId="77777777" w:rsidR="00752FAB" w:rsidRDefault="00752FAB">
            <w:pPr>
              <w:pStyle w:val="TAC"/>
              <w:rPr>
                <w:lang w:eastAsia="ko-KR"/>
              </w:rPr>
            </w:pPr>
            <w:r>
              <w:rPr>
                <w:rFonts w:eastAsia="Malgun Gothic" w:cs="Arial"/>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4992"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BCBE602" w14:textId="77777777" w:rsidR="00752FAB" w:rsidRDefault="00752FAB">
            <w:pPr>
              <w:pStyle w:val="TAC"/>
              <w:rPr>
                <w:lang w:eastAsia="ko-KR"/>
              </w:rPr>
            </w:pPr>
            <w:r>
              <w:rPr>
                <w:rFonts w:eastAsia="Malgun Gothic" w:cs="Arial"/>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4993"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8439F95" w14:textId="77777777" w:rsidR="00752FAB" w:rsidRDefault="00752FAB">
            <w:pPr>
              <w:pStyle w:val="TAC"/>
              <w:rPr>
                <w:lang w:eastAsia="ko-KR"/>
              </w:rPr>
            </w:pPr>
            <w:r>
              <w:rPr>
                <w:rFonts w:cs="Arial"/>
                <w:lang w:val="fi-FI" w:eastAsia="fi-FI"/>
              </w:rPr>
              <w:t>3450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4994"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4E148F" w14:textId="77777777" w:rsidR="00752FAB" w:rsidRDefault="00752FAB">
            <w:pPr>
              <w:pStyle w:val="TAC"/>
              <w:rPr>
                <w:rFonts w:eastAsia="Malgun Gothic"/>
                <w:kern w:val="2"/>
                <w:szCs w:val="24"/>
                <w:lang w:eastAsia="ko-KR"/>
              </w:rPr>
            </w:pPr>
            <w:r>
              <w:rPr>
                <w:rFonts w:cs="Arial"/>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4995"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F778E7D" w14:textId="77777777" w:rsidR="00752FAB" w:rsidRDefault="00752FAB">
            <w:pPr>
              <w:pStyle w:val="TAC"/>
              <w:rPr>
                <w:rFonts w:eastAsia="SimSun"/>
              </w:rPr>
            </w:pPr>
            <w:r>
              <w:rPr>
                <w:rFonts w:eastAsia="Malgun Gothic" w:cs="Arial"/>
                <w:lang w:val="fi-FI" w:eastAsia="ko-KR"/>
              </w:rPr>
              <w:t>N/A</w:t>
            </w:r>
          </w:p>
        </w:tc>
      </w:tr>
      <w:tr w:rsidR="00752FAB" w14:paraId="3787C2C8" w14:textId="77777777" w:rsidTr="00752FAB">
        <w:trPr>
          <w:trHeight w:val="54"/>
          <w:jc w:val="center"/>
          <w:trPrChange w:id="14996" w:author="作成者">
            <w:trPr>
              <w:trHeight w:val="54"/>
              <w:jc w:val="center"/>
            </w:trPr>
          </w:trPrChange>
        </w:trPr>
        <w:tc>
          <w:tcPr>
            <w:tcW w:w="2258" w:type="dxa"/>
            <w:tcBorders>
              <w:top w:val="nil"/>
              <w:left w:val="single" w:sz="4" w:space="0" w:color="auto"/>
              <w:bottom w:val="nil"/>
              <w:right w:val="single" w:sz="4" w:space="0" w:color="auto"/>
            </w:tcBorders>
            <w:hideMark/>
            <w:tcPrChange w:id="14997" w:author="作成者">
              <w:tcPr>
                <w:tcW w:w="2258" w:type="dxa"/>
                <w:tcBorders>
                  <w:top w:val="nil"/>
                  <w:left w:val="single" w:sz="4" w:space="0" w:color="auto"/>
                  <w:bottom w:val="nil"/>
                  <w:right w:val="single" w:sz="4" w:space="0" w:color="auto"/>
                </w:tcBorders>
                <w:hideMark/>
              </w:tcPr>
            </w:tcPrChange>
          </w:tcPr>
          <w:p w14:paraId="1C82548B" w14:textId="77777777" w:rsidR="00752FAB" w:rsidRDefault="00752FAB">
            <w:pPr>
              <w:pStyle w:val="TAC"/>
              <w:rPr>
                <w:lang w:eastAsia="ja-JP"/>
              </w:rPr>
            </w:pPr>
            <w:r>
              <w:t>DC_7A-</w:t>
            </w:r>
            <w:r>
              <w:rPr>
                <w:rFonts w:eastAsia="Malgun Gothic"/>
                <w:lang w:eastAsia="ko-KR"/>
              </w:rPr>
              <w:t>32A_</w:t>
            </w:r>
            <w:r>
              <w:rPr>
                <w:lang w:eastAsia="ja-JP"/>
              </w:rPr>
              <w:t>n</w:t>
            </w:r>
            <w:r>
              <w:rPr>
                <w:rFonts w:eastAsia="Malgun Gothic"/>
                <w:lang w:eastAsia="ko-KR"/>
              </w:rPr>
              <w:t>1</w:t>
            </w:r>
            <w:r>
              <w:t>A</w:t>
            </w:r>
          </w:p>
        </w:tc>
        <w:tc>
          <w:tcPr>
            <w:tcW w:w="867" w:type="dxa"/>
            <w:tcBorders>
              <w:top w:val="single" w:sz="4" w:space="0" w:color="auto"/>
              <w:left w:val="single" w:sz="4" w:space="0" w:color="auto"/>
              <w:bottom w:val="single" w:sz="4" w:space="0" w:color="auto"/>
              <w:right w:val="single" w:sz="4" w:space="0" w:color="auto"/>
            </w:tcBorders>
            <w:hideMark/>
            <w:tcPrChange w:id="14998" w:author="作成者">
              <w:tcPr>
                <w:tcW w:w="867" w:type="dxa"/>
                <w:tcBorders>
                  <w:top w:val="single" w:sz="4" w:space="0" w:color="auto"/>
                  <w:left w:val="single" w:sz="4" w:space="0" w:color="auto"/>
                  <w:bottom w:val="single" w:sz="4" w:space="0" w:color="auto"/>
                  <w:right w:val="single" w:sz="4" w:space="0" w:color="auto"/>
                </w:tcBorders>
                <w:hideMark/>
              </w:tcPr>
            </w:tcPrChange>
          </w:tcPr>
          <w:p w14:paraId="4EF20DD8" w14:textId="77777777" w:rsidR="00752FAB" w:rsidRDefault="00752FAB">
            <w:pPr>
              <w:pStyle w:val="TAC"/>
              <w:rPr>
                <w:rFonts w:eastAsia="Malgun Gothic"/>
                <w:lang w:eastAsia="ko-KR"/>
              </w:rPr>
            </w:pPr>
            <w:r>
              <w:rPr>
                <w:rFonts w:cs="Arial"/>
              </w:rPr>
              <w:t>n1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499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709FDE6" w14:textId="77777777" w:rsidR="00752FAB" w:rsidRDefault="00752FAB">
            <w:pPr>
              <w:pStyle w:val="TAC"/>
              <w:rPr>
                <w:rFonts w:eastAsia="SimSun"/>
                <w:lang w:eastAsia="ko-KR"/>
              </w:rPr>
            </w:pPr>
            <w:r>
              <w:rPr>
                <w:rFonts w:cs="Arial"/>
              </w:rPr>
              <w:t>1977.5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500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55E1FA6" w14:textId="77777777" w:rsidR="00752FAB" w:rsidRDefault="00752FAB">
            <w:pPr>
              <w:pStyle w:val="TAC"/>
              <w:rPr>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500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6F0D488" w14:textId="77777777" w:rsidR="00752FAB" w:rsidRDefault="00752FAB">
            <w:pPr>
              <w:pStyle w:val="TAC"/>
              <w:rPr>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500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0164C35" w14:textId="77777777" w:rsidR="00752FAB" w:rsidRDefault="00752FAB">
            <w:pPr>
              <w:pStyle w:val="TAC"/>
              <w:rPr>
                <w:lang w:eastAsia="ko-KR"/>
              </w:rPr>
            </w:pPr>
            <w:r>
              <w:rPr>
                <w:rFonts w:cs="Arial"/>
              </w:rPr>
              <w:t>2167.5</w:t>
            </w:r>
          </w:p>
        </w:tc>
        <w:tc>
          <w:tcPr>
            <w:tcW w:w="717" w:type="dxa"/>
            <w:gridSpan w:val="2"/>
            <w:tcBorders>
              <w:top w:val="single" w:sz="4" w:space="0" w:color="auto"/>
              <w:left w:val="single" w:sz="4" w:space="0" w:color="auto"/>
              <w:bottom w:val="single" w:sz="4" w:space="0" w:color="auto"/>
              <w:right w:val="single" w:sz="4" w:space="0" w:color="auto"/>
            </w:tcBorders>
            <w:hideMark/>
            <w:tcPrChange w:id="1500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2766F30" w14:textId="77777777" w:rsidR="00752FAB" w:rsidRDefault="00752FAB">
            <w:pPr>
              <w:pStyle w:val="TAC"/>
              <w:rPr>
                <w:rFonts w:eastAsia="Malgun Gothic"/>
                <w:kern w:val="2"/>
                <w:szCs w:val="24"/>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500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4944780" w14:textId="77777777" w:rsidR="00752FAB" w:rsidRDefault="00752FAB">
            <w:pPr>
              <w:pStyle w:val="TAC"/>
              <w:rPr>
                <w:rFonts w:eastAsia="SimSun"/>
              </w:rPr>
            </w:pPr>
            <w:r>
              <w:rPr>
                <w:rFonts w:cs="Arial"/>
              </w:rPr>
              <w:t>N/A</w:t>
            </w:r>
          </w:p>
        </w:tc>
      </w:tr>
      <w:tr w:rsidR="00752FAB" w14:paraId="7E6B57D3" w14:textId="77777777" w:rsidTr="00752FAB">
        <w:trPr>
          <w:trHeight w:val="54"/>
          <w:jc w:val="center"/>
          <w:trPrChange w:id="15005" w:author="作成者">
            <w:trPr>
              <w:trHeight w:val="54"/>
              <w:jc w:val="center"/>
            </w:trPr>
          </w:trPrChange>
        </w:trPr>
        <w:tc>
          <w:tcPr>
            <w:tcW w:w="2258" w:type="dxa"/>
            <w:tcBorders>
              <w:top w:val="nil"/>
              <w:left w:val="single" w:sz="4" w:space="0" w:color="auto"/>
              <w:bottom w:val="nil"/>
              <w:right w:val="single" w:sz="4" w:space="0" w:color="auto"/>
            </w:tcBorders>
            <w:tcPrChange w:id="15006" w:author="作成者">
              <w:tcPr>
                <w:tcW w:w="2258" w:type="dxa"/>
                <w:tcBorders>
                  <w:top w:val="nil"/>
                  <w:left w:val="single" w:sz="4" w:space="0" w:color="auto"/>
                  <w:bottom w:val="nil"/>
                  <w:right w:val="single" w:sz="4" w:space="0" w:color="auto"/>
                </w:tcBorders>
              </w:tcPr>
            </w:tcPrChange>
          </w:tcPr>
          <w:p w14:paraId="6E483EDB" w14:textId="77777777" w:rsidR="00752FAB" w:rsidRDefault="00752FA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15007" w:author="作成者">
              <w:tcPr>
                <w:tcW w:w="867" w:type="dxa"/>
                <w:tcBorders>
                  <w:top w:val="single" w:sz="4" w:space="0" w:color="auto"/>
                  <w:left w:val="single" w:sz="4" w:space="0" w:color="auto"/>
                  <w:bottom w:val="single" w:sz="4" w:space="0" w:color="auto"/>
                  <w:right w:val="single" w:sz="4" w:space="0" w:color="auto"/>
                </w:tcBorders>
                <w:hideMark/>
              </w:tcPr>
            </w:tcPrChange>
          </w:tcPr>
          <w:p w14:paraId="64A04D58" w14:textId="77777777" w:rsidR="00752FAB" w:rsidRDefault="00752FAB">
            <w:pPr>
              <w:pStyle w:val="TAC"/>
              <w:rPr>
                <w:rFonts w:eastAsia="Malgun Gothic"/>
                <w:lang w:eastAsia="ko-KR"/>
              </w:rPr>
            </w:pPr>
            <w:r>
              <w:rPr>
                <w:rFonts w:cs="Arial"/>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500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4C4177C" w14:textId="77777777" w:rsidR="00752FAB" w:rsidRDefault="00752FAB">
            <w:pPr>
              <w:pStyle w:val="TAC"/>
              <w:rPr>
                <w:rFonts w:eastAsia="SimSun"/>
                <w:lang w:eastAsia="ko-KR"/>
              </w:rPr>
            </w:pPr>
            <w:r>
              <w:rPr>
                <w:rFonts w:cs="Arial"/>
              </w:rPr>
              <w:t>2502.5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500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1C5ED2E" w14:textId="77777777" w:rsidR="00752FAB" w:rsidRDefault="00752FAB">
            <w:pPr>
              <w:pStyle w:val="TAC"/>
              <w:rPr>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501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128BE60" w14:textId="77777777" w:rsidR="00752FAB" w:rsidRDefault="00752FAB">
            <w:pPr>
              <w:pStyle w:val="TAC"/>
              <w:rPr>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501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31C3959" w14:textId="77777777" w:rsidR="00752FAB" w:rsidRDefault="00752FAB">
            <w:pPr>
              <w:pStyle w:val="TAC"/>
              <w:rPr>
                <w:lang w:eastAsia="ko-KR"/>
              </w:rPr>
            </w:pPr>
            <w:r>
              <w:rPr>
                <w:rFonts w:cs="Arial"/>
              </w:rPr>
              <w:t>2622.5</w:t>
            </w:r>
          </w:p>
        </w:tc>
        <w:tc>
          <w:tcPr>
            <w:tcW w:w="717" w:type="dxa"/>
            <w:gridSpan w:val="2"/>
            <w:tcBorders>
              <w:top w:val="single" w:sz="4" w:space="0" w:color="auto"/>
              <w:left w:val="single" w:sz="4" w:space="0" w:color="auto"/>
              <w:bottom w:val="single" w:sz="4" w:space="0" w:color="auto"/>
              <w:right w:val="single" w:sz="4" w:space="0" w:color="auto"/>
            </w:tcBorders>
            <w:hideMark/>
            <w:tcPrChange w:id="1501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CD0E851" w14:textId="77777777" w:rsidR="00752FAB" w:rsidRDefault="00752FAB">
            <w:pPr>
              <w:pStyle w:val="TAC"/>
              <w:rPr>
                <w:rFonts w:eastAsia="Malgun Gothic"/>
                <w:kern w:val="2"/>
                <w:szCs w:val="24"/>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501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56D5539" w14:textId="77777777" w:rsidR="00752FAB" w:rsidRDefault="00752FAB">
            <w:pPr>
              <w:pStyle w:val="TAC"/>
              <w:rPr>
                <w:rFonts w:eastAsia="SimSun"/>
              </w:rPr>
            </w:pPr>
            <w:r>
              <w:rPr>
                <w:rFonts w:cs="Arial"/>
              </w:rPr>
              <w:t>N/A</w:t>
            </w:r>
          </w:p>
        </w:tc>
      </w:tr>
      <w:tr w:rsidR="00752FAB" w14:paraId="77CEAC5F" w14:textId="77777777" w:rsidTr="00752FAB">
        <w:trPr>
          <w:trHeight w:val="54"/>
          <w:jc w:val="center"/>
          <w:trPrChange w:id="15014"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5015" w:author="作成者">
              <w:tcPr>
                <w:tcW w:w="2258" w:type="dxa"/>
                <w:tcBorders>
                  <w:top w:val="nil"/>
                  <w:left w:val="single" w:sz="4" w:space="0" w:color="auto"/>
                  <w:bottom w:val="single" w:sz="4" w:space="0" w:color="auto"/>
                  <w:right w:val="single" w:sz="4" w:space="0" w:color="auto"/>
                </w:tcBorders>
              </w:tcPr>
            </w:tcPrChange>
          </w:tcPr>
          <w:p w14:paraId="77153E0C" w14:textId="77777777" w:rsidR="00752FAB" w:rsidRDefault="00752FA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15016" w:author="作成者">
              <w:tcPr>
                <w:tcW w:w="867" w:type="dxa"/>
                <w:tcBorders>
                  <w:top w:val="single" w:sz="4" w:space="0" w:color="auto"/>
                  <w:left w:val="single" w:sz="4" w:space="0" w:color="auto"/>
                  <w:bottom w:val="single" w:sz="4" w:space="0" w:color="auto"/>
                  <w:right w:val="single" w:sz="4" w:space="0" w:color="auto"/>
                </w:tcBorders>
                <w:hideMark/>
              </w:tcPr>
            </w:tcPrChange>
          </w:tcPr>
          <w:p w14:paraId="04FA5111" w14:textId="77777777" w:rsidR="00752FAB" w:rsidRDefault="00752FAB">
            <w:pPr>
              <w:pStyle w:val="TAC"/>
              <w:rPr>
                <w:rFonts w:eastAsia="Malgun Gothic"/>
                <w:lang w:eastAsia="ko-KR"/>
              </w:rPr>
            </w:pPr>
            <w:r>
              <w:rPr>
                <w:rFonts w:cs="Arial"/>
              </w:rPr>
              <w:t>32</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501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204B2A6" w14:textId="77777777" w:rsidR="00752FAB" w:rsidRDefault="00752FAB">
            <w:pPr>
              <w:pStyle w:val="TAC"/>
              <w:rPr>
                <w:rFonts w:eastAsia="SimSun"/>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501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94649FE" w14:textId="77777777" w:rsidR="00752FAB" w:rsidRDefault="00752FAB">
            <w:pPr>
              <w:pStyle w:val="TAC"/>
              <w:rPr>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501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8917E3F" w14:textId="77777777" w:rsidR="00752FAB" w:rsidRDefault="00752FAB">
            <w:pPr>
              <w:pStyle w:val="TAC"/>
              <w:rPr>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502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0A52316" w14:textId="77777777" w:rsidR="00752FAB" w:rsidRDefault="00752FAB">
            <w:pPr>
              <w:pStyle w:val="TAC"/>
              <w:rPr>
                <w:lang w:eastAsia="ko-KR"/>
              </w:rPr>
            </w:pPr>
            <w:r>
              <w:rPr>
                <w:rFonts w:cs="Arial"/>
              </w:rPr>
              <w:t>1454.5</w:t>
            </w:r>
          </w:p>
        </w:tc>
        <w:tc>
          <w:tcPr>
            <w:tcW w:w="717" w:type="dxa"/>
            <w:gridSpan w:val="2"/>
            <w:tcBorders>
              <w:top w:val="single" w:sz="4" w:space="0" w:color="auto"/>
              <w:left w:val="single" w:sz="4" w:space="0" w:color="auto"/>
              <w:bottom w:val="single" w:sz="4" w:space="0" w:color="auto"/>
              <w:right w:val="single" w:sz="4" w:space="0" w:color="auto"/>
            </w:tcBorders>
            <w:hideMark/>
            <w:tcPrChange w:id="1502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A3FC18E" w14:textId="77777777" w:rsidR="00752FAB" w:rsidRDefault="00752FAB">
            <w:pPr>
              <w:pStyle w:val="TAC"/>
              <w:rPr>
                <w:rFonts w:eastAsia="Malgun Gothic"/>
                <w:kern w:val="2"/>
                <w:szCs w:val="24"/>
                <w:lang w:eastAsia="ko-KR"/>
              </w:rPr>
            </w:pPr>
            <w:r>
              <w:rPr>
                <w:rFonts w:cs="Arial"/>
              </w:rPr>
              <w:t>15.2</w:t>
            </w:r>
          </w:p>
        </w:tc>
        <w:tc>
          <w:tcPr>
            <w:tcW w:w="1248" w:type="dxa"/>
            <w:gridSpan w:val="3"/>
            <w:tcBorders>
              <w:top w:val="single" w:sz="4" w:space="0" w:color="auto"/>
              <w:left w:val="single" w:sz="4" w:space="0" w:color="auto"/>
              <w:bottom w:val="single" w:sz="4" w:space="0" w:color="auto"/>
              <w:right w:val="single" w:sz="4" w:space="0" w:color="auto"/>
            </w:tcBorders>
            <w:hideMark/>
            <w:tcPrChange w:id="1502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AF15820" w14:textId="77777777" w:rsidR="00752FAB" w:rsidRDefault="00752FAB">
            <w:pPr>
              <w:pStyle w:val="TAC"/>
              <w:rPr>
                <w:rFonts w:eastAsia="SimSun"/>
              </w:rPr>
            </w:pPr>
            <w:r>
              <w:rPr>
                <w:rFonts w:cs="Arial"/>
              </w:rPr>
              <w:t>IMD3</w:t>
            </w:r>
          </w:p>
        </w:tc>
      </w:tr>
      <w:tr w:rsidR="00752FAB" w14:paraId="62C87F4F" w14:textId="77777777" w:rsidTr="00752FAB">
        <w:trPr>
          <w:trHeight w:val="54"/>
          <w:jc w:val="center"/>
          <w:trPrChange w:id="15023" w:author="作成者">
            <w:trPr>
              <w:trHeight w:val="54"/>
              <w:jc w:val="center"/>
            </w:trPr>
          </w:trPrChange>
        </w:trPr>
        <w:tc>
          <w:tcPr>
            <w:tcW w:w="2258" w:type="dxa"/>
            <w:tcBorders>
              <w:top w:val="nil"/>
              <w:left w:val="single" w:sz="4" w:space="0" w:color="auto"/>
              <w:bottom w:val="nil"/>
              <w:right w:val="single" w:sz="4" w:space="0" w:color="auto"/>
            </w:tcBorders>
            <w:vAlign w:val="center"/>
            <w:hideMark/>
            <w:tcPrChange w:id="15024" w:author="作成者">
              <w:tcPr>
                <w:tcW w:w="2258" w:type="dxa"/>
                <w:tcBorders>
                  <w:top w:val="nil"/>
                  <w:left w:val="single" w:sz="4" w:space="0" w:color="auto"/>
                  <w:bottom w:val="nil"/>
                  <w:right w:val="single" w:sz="4" w:space="0" w:color="auto"/>
                </w:tcBorders>
                <w:vAlign w:val="center"/>
                <w:hideMark/>
              </w:tcPr>
            </w:tcPrChange>
          </w:tcPr>
          <w:p w14:paraId="4EB7B62A" w14:textId="77777777" w:rsidR="00752FAB" w:rsidRDefault="00752FAB">
            <w:pPr>
              <w:pStyle w:val="TAC"/>
              <w:rPr>
                <w:lang w:eastAsia="ja-JP"/>
              </w:rPr>
            </w:pPr>
            <w:r>
              <w:t>DC_7A-</w:t>
            </w:r>
            <w:r>
              <w:rPr>
                <w:rFonts w:eastAsia="Malgun Gothic"/>
                <w:lang w:eastAsia="ko-KR"/>
              </w:rPr>
              <w:t>32A_</w:t>
            </w:r>
            <w:r>
              <w:rPr>
                <w:lang w:eastAsia="ja-JP"/>
              </w:rPr>
              <w:t>n</w:t>
            </w:r>
            <w:r>
              <w:rPr>
                <w:rFonts w:eastAsia="Malgun Gothic"/>
                <w:lang w:eastAsia="ko-KR"/>
              </w:rPr>
              <w:t>3</w:t>
            </w:r>
            <w:r>
              <w:t>A</w:t>
            </w:r>
          </w:p>
        </w:tc>
        <w:tc>
          <w:tcPr>
            <w:tcW w:w="867" w:type="dxa"/>
            <w:tcBorders>
              <w:top w:val="single" w:sz="4" w:space="0" w:color="auto"/>
              <w:left w:val="single" w:sz="4" w:space="0" w:color="auto"/>
              <w:bottom w:val="single" w:sz="4" w:space="0" w:color="auto"/>
              <w:right w:val="single" w:sz="4" w:space="0" w:color="auto"/>
            </w:tcBorders>
            <w:hideMark/>
            <w:tcPrChange w:id="15025" w:author="作成者">
              <w:tcPr>
                <w:tcW w:w="867" w:type="dxa"/>
                <w:tcBorders>
                  <w:top w:val="single" w:sz="4" w:space="0" w:color="auto"/>
                  <w:left w:val="single" w:sz="4" w:space="0" w:color="auto"/>
                  <w:bottom w:val="single" w:sz="4" w:space="0" w:color="auto"/>
                  <w:right w:val="single" w:sz="4" w:space="0" w:color="auto"/>
                </w:tcBorders>
                <w:hideMark/>
              </w:tcPr>
            </w:tcPrChange>
          </w:tcPr>
          <w:p w14:paraId="78D45A9F" w14:textId="77777777" w:rsidR="00752FAB" w:rsidRDefault="00752FAB">
            <w:pPr>
              <w:pStyle w:val="TAC"/>
              <w:rPr>
                <w:rFonts w:cs="Arial"/>
              </w:rPr>
            </w:pPr>
            <w:r>
              <w:t>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5026"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5A57F26" w14:textId="77777777" w:rsidR="00752FAB" w:rsidRDefault="00752FAB">
            <w:pPr>
              <w:pStyle w:val="TAC"/>
              <w:rPr>
                <w:rFonts w:cs="Arial"/>
              </w:rPr>
            </w:pPr>
            <w:r>
              <w:rPr>
                <w:rFonts w:cs="Arial"/>
              </w:rPr>
              <w:t>1775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5027"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90B922C" w14:textId="77777777" w:rsidR="00752FAB" w:rsidRDefault="00752FAB">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502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BF372C3" w14:textId="77777777" w:rsidR="00752FAB" w:rsidRDefault="00752FAB">
            <w:pPr>
              <w:pStyle w:val="TAC"/>
              <w:rPr>
                <w:rFonts w:cs="Arial"/>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5029"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5864EFA" w14:textId="77777777" w:rsidR="00752FAB" w:rsidRDefault="00752FAB">
            <w:pPr>
              <w:pStyle w:val="TAC"/>
              <w:rPr>
                <w:rFonts w:cs="Arial"/>
              </w:rPr>
            </w:pPr>
            <w:r>
              <w:rPr>
                <w:rFonts w:cs="Arial"/>
              </w:rPr>
              <w:t>1870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5030"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C907FC5" w14:textId="77777777" w:rsidR="00752FAB" w:rsidRDefault="00752FAB">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503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E829630" w14:textId="77777777" w:rsidR="00752FAB" w:rsidRDefault="00752FAB">
            <w:pPr>
              <w:pStyle w:val="TAC"/>
              <w:rPr>
                <w:rFonts w:cs="Arial"/>
              </w:rPr>
            </w:pPr>
            <w:r>
              <w:t>N/A</w:t>
            </w:r>
          </w:p>
        </w:tc>
      </w:tr>
      <w:tr w:rsidR="00752FAB" w14:paraId="53A62C6D" w14:textId="77777777" w:rsidTr="00752FAB">
        <w:trPr>
          <w:trHeight w:val="54"/>
          <w:jc w:val="center"/>
          <w:trPrChange w:id="15032" w:author="作成者">
            <w:trPr>
              <w:trHeight w:val="54"/>
              <w:jc w:val="center"/>
            </w:trPr>
          </w:trPrChange>
        </w:trPr>
        <w:tc>
          <w:tcPr>
            <w:tcW w:w="2258" w:type="dxa"/>
            <w:tcBorders>
              <w:top w:val="nil"/>
              <w:left w:val="single" w:sz="4" w:space="0" w:color="auto"/>
              <w:bottom w:val="nil"/>
              <w:right w:val="single" w:sz="4" w:space="0" w:color="auto"/>
            </w:tcBorders>
            <w:tcPrChange w:id="15033" w:author="作成者">
              <w:tcPr>
                <w:tcW w:w="2258" w:type="dxa"/>
                <w:tcBorders>
                  <w:top w:val="nil"/>
                  <w:left w:val="single" w:sz="4" w:space="0" w:color="auto"/>
                  <w:bottom w:val="nil"/>
                  <w:right w:val="single" w:sz="4" w:space="0" w:color="auto"/>
                </w:tcBorders>
              </w:tcPr>
            </w:tcPrChange>
          </w:tcPr>
          <w:p w14:paraId="40C8EBAA" w14:textId="77777777" w:rsidR="00752FAB" w:rsidRDefault="00752FA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15034" w:author="作成者">
              <w:tcPr>
                <w:tcW w:w="867" w:type="dxa"/>
                <w:tcBorders>
                  <w:top w:val="single" w:sz="4" w:space="0" w:color="auto"/>
                  <w:left w:val="single" w:sz="4" w:space="0" w:color="auto"/>
                  <w:bottom w:val="single" w:sz="4" w:space="0" w:color="auto"/>
                  <w:right w:val="single" w:sz="4" w:space="0" w:color="auto"/>
                </w:tcBorders>
                <w:hideMark/>
              </w:tcPr>
            </w:tcPrChange>
          </w:tcPr>
          <w:p w14:paraId="7705BD29" w14:textId="77777777" w:rsidR="00752FAB" w:rsidRDefault="00752FAB">
            <w:pPr>
              <w:pStyle w:val="TAC"/>
              <w:rPr>
                <w:rFonts w:cs="Arial"/>
              </w:rPr>
            </w:pPr>
            <w:r>
              <w:t>n3</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5035"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236B705" w14:textId="77777777" w:rsidR="00752FAB" w:rsidRDefault="00752FAB">
            <w:pPr>
              <w:pStyle w:val="TAC"/>
              <w:rPr>
                <w:rFonts w:cs="Arial"/>
              </w:rPr>
            </w:pPr>
            <w:r>
              <w:rPr>
                <w:rFonts w:cs="Arial"/>
              </w:rPr>
              <w:t>2510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5036"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8180EA8" w14:textId="77777777" w:rsidR="00752FAB" w:rsidRDefault="00752FAB">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503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DF74D0C" w14:textId="77777777" w:rsidR="00752FAB" w:rsidRDefault="00752FAB">
            <w:pPr>
              <w:pStyle w:val="TAC"/>
              <w:rPr>
                <w:rFonts w:cs="Arial"/>
              </w:rPr>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5038"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353B5AE" w14:textId="77777777" w:rsidR="00752FAB" w:rsidRDefault="00752FAB">
            <w:pPr>
              <w:pStyle w:val="TAC"/>
              <w:rPr>
                <w:rFonts w:cs="Arial"/>
              </w:rPr>
            </w:pPr>
            <w:r>
              <w:rPr>
                <w:rFonts w:cs="Arial"/>
              </w:rPr>
              <w:t>2630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5039"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6D9266" w14:textId="77777777" w:rsidR="00752FAB" w:rsidRDefault="00752FAB">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504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F964A1D" w14:textId="77777777" w:rsidR="00752FAB" w:rsidRDefault="00752FAB">
            <w:pPr>
              <w:pStyle w:val="TAC"/>
              <w:rPr>
                <w:rFonts w:cs="Arial"/>
              </w:rPr>
            </w:pPr>
            <w:r>
              <w:t>N/A</w:t>
            </w:r>
          </w:p>
        </w:tc>
      </w:tr>
      <w:tr w:rsidR="00752FAB" w14:paraId="6970EF10" w14:textId="77777777" w:rsidTr="00752FAB">
        <w:trPr>
          <w:trHeight w:val="54"/>
          <w:jc w:val="center"/>
          <w:trPrChange w:id="15041"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5042" w:author="作成者">
              <w:tcPr>
                <w:tcW w:w="2258" w:type="dxa"/>
                <w:tcBorders>
                  <w:top w:val="nil"/>
                  <w:left w:val="single" w:sz="4" w:space="0" w:color="auto"/>
                  <w:bottom w:val="single" w:sz="4" w:space="0" w:color="auto"/>
                  <w:right w:val="single" w:sz="4" w:space="0" w:color="auto"/>
                </w:tcBorders>
              </w:tcPr>
            </w:tcPrChange>
          </w:tcPr>
          <w:p w14:paraId="29032F09" w14:textId="77777777" w:rsidR="00752FAB" w:rsidRDefault="00752FA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15043" w:author="作成者">
              <w:tcPr>
                <w:tcW w:w="867" w:type="dxa"/>
                <w:tcBorders>
                  <w:top w:val="single" w:sz="4" w:space="0" w:color="auto"/>
                  <w:left w:val="single" w:sz="4" w:space="0" w:color="auto"/>
                  <w:bottom w:val="single" w:sz="4" w:space="0" w:color="auto"/>
                  <w:right w:val="single" w:sz="4" w:space="0" w:color="auto"/>
                </w:tcBorders>
                <w:hideMark/>
              </w:tcPr>
            </w:tcPrChange>
          </w:tcPr>
          <w:p w14:paraId="7A303326" w14:textId="77777777" w:rsidR="00752FAB" w:rsidRDefault="00752FAB">
            <w:pPr>
              <w:pStyle w:val="TAC"/>
              <w:rPr>
                <w:rFonts w:cs="Arial"/>
              </w:rPr>
            </w:pPr>
            <w:r>
              <w:t>32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5044"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6273291" w14:textId="77777777" w:rsidR="00752FAB" w:rsidRDefault="00752FAB">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5045"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8CB9E98" w14:textId="77777777" w:rsidR="00752FAB" w:rsidRDefault="00752FAB">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504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69016B8" w14:textId="77777777" w:rsidR="00752FAB" w:rsidRDefault="00752FAB">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5047"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0C46118" w14:textId="77777777" w:rsidR="00752FAB" w:rsidRDefault="00752FAB">
            <w:pPr>
              <w:pStyle w:val="TAC"/>
              <w:rPr>
                <w:rFonts w:cs="Arial"/>
              </w:rPr>
            </w:pPr>
            <w:r>
              <w:rPr>
                <w:rFonts w:cs="Arial"/>
              </w:rPr>
              <w:t>1470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5048"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8CD9DCD" w14:textId="77777777" w:rsidR="00752FAB" w:rsidRDefault="00752FAB">
            <w:pPr>
              <w:pStyle w:val="TAC"/>
              <w:rPr>
                <w:rFonts w:cs="Arial"/>
              </w:rPr>
            </w:pPr>
            <w:r>
              <w:rPr>
                <w:rFonts w:cs="Arial"/>
              </w:rPr>
              <w:t>10.5</w:t>
            </w:r>
          </w:p>
        </w:tc>
        <w:tc>
          <w:tcPr>
            <w:tcW w:w="1248" w:type="dxa"/>
            <w:gridSpan w:val="3"/>
            <w:tcBorders>
              <w:top w:val="single" w:sz="4" w:space="0" w:color="auto"/>
              <w:left w:val="single" w:sz="4" w:space="0" w:color="auto"/>
              <w:bottom w:val="single" w:sz="4" w:space="0" w:color="auto"/>
              <w:right w:val="single" w:sz="4" w:space="0" w:color="auto"/>
            </w:tcBorders>
            <w:hideMark/>
            <w:tcPrChange w:id="1504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32B9145" w14:textId="77777777" w:rsidR="00752FAB" w:rsidRDefault="00752FAB">
            <w:pPr>
              <w:pStyle w:val="TAC"/>
              <w:rPr>
                <w:rFonts w:cs="Arial"/>
              </w:rPr>
            </w:pPr>
            <w:r>
              <w:t>IMD4</w:t>
            </w:r>
          </w:p>
        </w:tc>
      </w:tr>
      <w:tr w:rsidR="00752FAB" w14:paraId="63E467C5" w14:textId="77777777" w:rsidTr="00752FAB">
        <w:trPr>
          <w:trHeight w:val="54"/>
          <w:jc w:val="center"/>
          <w:trPrChange w:id="15050" w:author="作成者">
            <w:trPr>
              <w:trHeight w:val="54"/>
              <w:jc w:val="center"/>
            </w:trPr>
          </w:trPrChange>
        </w:trPr>
        <w:tc>
          <w:tcPr>
            <w:tcW w:w="2258" w:type="dxa"/>
            <w:tcBorders>
              <w:top w:val="nil"/>
              <w:left w:val="single" w:sz="4" w:space="0" w:color="auto"/>
              <w:bottom w:val="nil"/>
              <w:right w:val="single" w:sz="4" w:space="0" w:color="auto"/>
            </w:tcBorders>
            <w:hideMark/>
            <w:tcPrChange w:id="15051" w:author="作成者">
              <w:tcPr>
                <w:tcW w:w="2258" w:type="dxa"/>
                <w:tcBorders>
                  <w:top w:val="nil"/>
                  <w:left w:val="single" w:sz="4" w:space="0" w:color="auto"/>
                  <w:bottom w:val="nil"/>
                  <w:right w:val="single" w:sz="4" w:space="0" w:color="auto"/>
                </w:tcBorders>
                <w:hideMark/>
              </w:tcPr>
            </w:tcPrChange>
          </w:tcPr>
          <w:p w14:paraId="2C902157" w14:textId="77777777" w:rsidR="00752FAB" w:rsidRDefault="00752FAB">
            <w:pPr>
              <w:pStyle w:val="TAC"/>
              <w:rPr>
                <w:lang w:eastAsia="ja-JP"/>
              </w:rPr>
            </w:pPr>
            <w:r>
              <w:rPr>
                <w:rFonts w:eastAsia="Malgun Gothic"/>
                <w:lang w:eastAsia="ko-KR"/>
              </w:rPr>
              <w:t>DC_7A-32A_n78A</w:t>
            </w:r>
          </w:p>
        </w:tc>
        <w:tc>
          <w:tcPr>
            <w:tcW w:w="867" w:type="dxa"/>
            <w:tcBorders>
              <w:top w:val="single" w:sz="4" w:space="0" w:color="auto"/>
              <w:left w:val="single" w:sz="4" w:space="0" w:color="auto"/>
              <w:bottom w:val="single" w:sz="4" w:space="0" w:color="auto"/>
              <w:right w:val="single" w:sz="4" w:space="0" w:color="auto"/>
            </w:tcBorders>
            <w:hideMark/>
            <w:tcPrChange w:id="15052" w:author="作成者">
              <w:tcPr>
                <w:tcW w:w="867" w:type="dxa"/>
                <w:tcBorders>
                  <w:top w:val="single" w:sz="4" w:space="0" w:color="auto"/>
                  <w:left w:val="single" w:sz="4" w:space="0" w:color="auto"/>
                  <w:bottom w:val="single" w:sz="4" w:space="0" w:color="auto"/>
                  <w:right w:val="single" w:sz="4" w:space="0" w:color="auto"/>
                </w:tcBorders>
                <w:hideMark/>
              </w:tcPr>
            </w:tcPrChange>
          </w:tcPr>
          <w:p w14:paraId="305BC8FE" w14:textId="77777777" w:rsidR="00752FAB" w:rsidRDefault="00752FAB">
            <w:pPr>
              <w:pStyle w:val="TAC"/>
              <w:rPr>
                <w:rFonts w:eastAsia="Malgun Gothic"/>
                <w:lang w:eastAsia="ko-KR"/>
              </w:rPr>
            </w:pPr>
            <w:r>
              <w:rPr>
                <w:rFonts w:cs="Arial"/>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505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C3A8F91" w14:textId="77777777" w:rsidR="00752FAB" w:rsidRDefault="00752FAB">
            <w:pPr>
              <w:pStyle w:val="TAC"/>
              <w:rPr>
                <w:rFonts w:eastAsia="SimSun"/>
                <w:lang w:eastAsia="ko-KR"/>
              </w:rPr>
            </w:pPr>
            <w:r>
              <w:rPr>
                <w:rFonts w:cs="Arial"/>
              </w:rPr>
              <w:t>3560.5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505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DA2789A" w14:textId="77777777" w:rsidR="00752FAB" w:rsidRDefault="00752FAB">
            <w:pPr>
              <w:pStyle w:val="TAC"/>
              <w:rPr>
                <w:lang w:eastAsia="ko-KR"/>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505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CF99E5C" w14:textId="77777777" w:rsidR="00752FAB" w:rsidRDefault="00752FAB">
            <w:pPr>
              <w:pStyle w:val="TAC"/>
              <w:rPr>
                <w:lang w:eastAsia="ko-KR"/>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505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F3D1758" w14:textId="77777777" w:rsidR="00752FAB" w:rsidRDefault="00752FAB">
            <w:pPr>
              <w:pStyle w:val="TAC"/>
              <w:rPr>
                <w:lang w:eastAsia="ko-KR"/>
              </w:rPr>
            </w:pPr>
            <w:r>
              <w:rPr>
                <w:rFonts w:cs="Arial"/>
              </w:rPr>
              <w:t>3560.5</w:t>
            </w:r>
          </w:p>
        </w:tc>
        <w:tc>
          <w:tcPr>
            <w:tcW w:w="717" w:type="dxa"/>
            <w:gridSpan w:val="2"/>
            <w:tcBorders>
              <w:top w:val="single" w:sz="4" w:space="0" w:color="auto"/>
              <w:left w:val="single" w:sz="4" w:space="0" w:color="auto"/>
              <w:bottom w:val="single" w:sz="4" w:space="0" w:color="auto"/>
              <w:right w:val="single" w:sz="4" w:space="0" w:color="auto"/>
            </w:tcBorders>
            <w:hideMark/>
            <w:tcPrChange w:id="1505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5B588B4" w14:textId="77777777" w:rsidR="00752FAB" w:rsidRDefault="00752FAB">
            <w:pPr>
              <w:pStyle w:val="TAC"/>
              <w:rPr>
                <w:rFonts w:eastAsia="Malgun Gothic"/>
                <w:kern w:val="2"/>
                <w:szCs w:val="24"/>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505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04A0D12" w14:textId="77777777" w:rsidR="00752FAB" w:rsidRDefault="00752FAB">
            <w:pPr>
              <w:pStyle w:val="TAC"/>
              <w:rPr>
                <w:rFonts w:eastAsia="SimSun"/>
              </w:rPr>
            </w:pPr>
            <w:r>
              <w:rPr>
                <w:rFonts w:cs="Arial"/>
              </w:rPr>
              <w:t>N/A</w:t>
            </w:r>
          </w:p>
        </w:tc>
      </w:tr>
      <w:tr w:rsidR="00752FAB" w14:paraId="168516B9" w14:textId="77777777" w:rsidTr="00752FAB">
        <w:trPr>
          <w:trHeight w:val="54"/>
          <w:jc w:val="center"/>
          <w:trPrChange w:id="15059" w:author="作成者">
            <w:trPr>
              <w:trHeight w:val="54"/>
              <w:jc w:val="center"/>
            </w:trPr>
          </w:trPrChange>
        </w:trPr>
        <w:tc>
          <w:tcPr>
            <w:tcW w:w="2258" w:type="dxa"/>
            <w:tcBorders>
              <w:top w:val="nil"/>
              <w:left w:val="single" w:sz="4" w:space="0" w:color="auto"/>
              <w:bottom w:val="nil"/>
              <w:right w:val="single" w:sz="4" w:space="0" w:color="auto"/>
            </w:tcBorders>
            <w:tcPrChange w:id="15060" w:author="作成者">
              <w:tcPr>
                <w:tcW w:w="2258" w:type="dxa"/>
                <w:tcBorders>
                  <w:top w:val="nil"/>
                  <w:left w:val="single" w:sz="4" w:space="0" w:color="auto"/>
                  <w:bottom w:val="nil"/>
                  <w:right w:val="single" w:sz="4" w:space="0" w:color="auto"/>
                </w:tcBorders>
              </w:tcPr>
            </w:tcPrChange>
          </w:tcPr>
          <w:p w14:paraId="4C6DD0B3" w14:textId="77777777" w:rsidR="00752FAB" w:rsidRDefault="00752FA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15061" w:author="作成者">
              <w:tcPr>
                <w:tcW w:w="867" w:type="dxa"/>
                <w:tcBorders>
                  <w:top w:val="single" w:sz="4" w:space="0" w:color="auto"/>
                  <w:left w:val="single" w:sz="4" w:space="0" w:color="auto"/>
                  <w:bottom w:val="single" w:sz="4" w:space="0" w:color="auto"/>
                  <w:right w:val="single" w:sz="4" w:space="0" w:color="auto"/>
                </w:tcBorders>
                <w:hideMark/>
              </w:tcPr>
            </w:tcPrChange>
          </w:tcPr>
          <w:p w14:paraId="2BEC3E97" w14:textId="77777777" w:rsidR="00752FAB" w:rsidRDefault="00752FAB">
            <w:pPr>
              <w:pStyle w:val="TAC"/>
              <w:rPr>
                <w:rFonts w:eastAsia="Malgun Gothic"/>
                <w:lang w:eastAsia="ko-KR"/>
              </w:rPr>
            </w:pPr>
            <w:r>
              <w:rPr>
                <w:rFonts w:cs="Arial"/>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506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129FF59" w14:textId="77777777" w:rsidR="00752FAB" w:rsidRDefault="00752FAB">
            <w:pPr>
              <w:pStyle w:val="TAC"/>
              <w:rPr>
                <w:rFonts w:eastAsia="SimSun"/>
                <w:lang w:eastAsia="ko-KR"/>
              </w:rPr>
            </w:pPr>
            <w:r>
              <w:rPr>
                <w:rFonts w:cs="Arial"/>
              </w:rPr>
              <w:t>2517.5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506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335C0A9" w14:textId="77777777" w:rsidR="00752FAB" w:rsidRDefault="00752FAB">
            <w:pPr>
              <w:pStyle w:val="TAC"/>
              <w:rPr>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506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02D109A" w14:textId="77777777" w:rsidR="00752FAB" w:rsidRDefault="00752FAB">
            <w:pPr>
              <w:pStyle w:val="TAC"/>
              <w:rPr>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506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BE2AB6C" w14:textId="77777777" w:rsidR="00752FAB" w:rsidRDefault="00752FAB">
            <w:pPr>
              <w:pStyle w:val="TAC"/>
              <w:rPr>
                <w:lang w:eastAsia="ko-KR"/>
              </w:rPr>
            </w:pPr>
            <w:r>
              <w:rPr>
                <w:rFonts w:cs="Arial"/>
              </w:rPr>
              <w:t>2637.5</w:t>
            </w:r>
          </w:p>
        </w:tc>
        <w:tc>
          <w:tcPr>
            <w:tcW w:w="717" w:type="dxa"/>
            <w:gridSpan w:val="2"/>
            <w:tcBorders>
              <w:top w:val="single" w:sz="4" w:space="0" w:color="auto"/>
              <w:left w:val="single" w:sz="4" w:space="0" w:color="auto"/>
              <w:bottom w:val="single" w:sz="4" w:space="0" w:color="auto"/>
              <w:right w:val="single" w:sz="4" w:space="0" w:color="auto"/>
            </w:tcBorders>
            <w:hideMark/>
            <w:tcPrChange w:id="1506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1D75960" w14:textId="77777777" w:rsidR="00752FAB" w:rsidRDefault="00752FAB">
            <w:pPr>
              <w:pStyle w:val="TAC"/>
              <w:rPr>
                <w:rFonts w:eastAsia="Malgun Gothic"/>
                <w:kern w:val="2"/>
                <w:szCs w:val="24"/>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506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D8C9D8D" w14:textId="77777777" w:rsidR="00752FAB" w:rsidRDefault="00752FAB">
            <w:pPr>
              <w:pStyle w:val="TAC"/>
              <w:rPr>
                <w:rFonts w:eastAsia="SimSun"/>
              </w:rPr>
            </w:pPr>
            <w:r>
              <w:rPr>
                <w:rFonts w:cs="Arial"/>
              </w:rPr>
              <w:t>N/A</w:t>
            </w:r>
          </w:p>
        </w:tc>
      </w:tr>
      <w:tr w:rsidR="00752FAB" w14:paraId="0AAE242E" w14:textId="77777777" w:rsidTr="00752FAB">
        <w:trPr>
          <w:trHeight w:val="54"/>
          <w:jc w:val="center"/>
          <w:trPrChange w:id="15068" w:author="作成者">
            <w:trPr>
              <w:trHeight w:val="54"/>
              <w:jc w:val="center"/>
            </w:trPr>
          </w:trPrChange>
        </w:trPr>
        <w:tc>
          <w:tcPr>
            <w:tcW w:w="2258" w:type="dxa"/>
            <w:tcBorders>
              <w:top w:val="nil"/>
              <w:left w:val="single" w:sz="4" w:space="0" w:color="auto"/>
              <w:bottom w:val="nil"/>
              <w:right w:val="single" w:sz="4" w:space="0" w:color="auto"/>
            </w:tcBorders>
            <w:tcPrChange w:id="15069" w:author="作成者">
              <w:tcPr>
                <w:tcW w:w="2258" w:type="dxa"/>
                <w:tcBorders>
                  <w:top w:val="nil"/>
                  <w:left w:val="single" w:sz="4" w:space="0" w:color="auto"/>
                  <w:bottom w:val="nil"/>
                  <w:right w:val="single" w:sz="4" w:space="0" w:color="auto"/>
                </w:tcBorders>
              </w:tcPr>
            </w:tcPrChange>
          </w:tcPr>
          <w:p w14:paraId="0AC56B49" w14:textId="77777777" w:rsidR="00752FAB" w:rsidRDefault="00752FA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15070" w:author="作成者">
              <w:tcPr>
                <w:tcW w:w="867" w:type="dxa"/>
                <w:tcBorders>
                  <w:top w:val="single" w:sz="4" w:space="0" w:color="auto"/>
                  <w:left w:val="single" w:sz="4" w:space="0" w:color="auto"/>
                  <w:bottom w:val="single" w:sz="4" w:space="0" w:color="auto"/>
                  <w:right w:val="single" w:sz="4" w:space="0" w:color="auto"/>
                </w:tcBorders>
                <w:hideMark/>
              </w:tcPr>
            </w:tcPrChange>
          </w:tcPr>
          <w:p w14:paraId="52B18C36" w14:textId="77777777" w:rsidR="00752FAB" w:rsidRDefault="00752FAB">
            <w:pPr>
              <w:pStyle w:val="TAC"/>
              <w:rPr>
                <w:rFonts w:eastAsia="Malgun Gothic"/>
                <w:lang w:eastAsia="ko-KR"/>
              </w:rPr>
            </w:pPr>
            <w:r>
              <w:rPr>
                <w:rFonts w:cs="Arial"/>
              </w:rPr>
              <w:t>32</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507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05CD268" w14:textId="77777777" w:rsidR="00752FAB" w:rsidRDefault="00752FAB">
            <w:pPr>
              <w:pStyle w:val="TAC"/>
              <w:rPr>
                <w:rFonts w:eastAsia="SimSun"/>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507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4008AA5" w14:textId="77777777" w:rsidR="00752FAB" w:rsidRDefault="00752FAB">
            <w:pPr>
              <w:pStyle w:val="TAC"/>
              <w:rPr>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507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3D38B86" w14:textId="77777777" w:rsidR="00752FAB" w:rsidRDefault="00752FAB">
            <w:pPr>
              <w:pStyle w:val="TAC"/>
              <w:rPr>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507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59C62A5" w14:textId="77777777" w:rsidR="00752FAB" w:rsidRDefault="00752FAB">
            <w:pPr>
              <w:pStyle w:val="TAC"/>
              <w:rPr>
                <w:lang w:eastAsia="ko-KR"/>
              </w:rPr>
            </w:pPr>
            <w:r>
              <w:rPr>
                <w:rFonts w:cs="Arial"/>
              </w:rPr>
              <w:t>1474.5</w:t>
            </w:r>
          </w:p>
        </w:tc>
        <w:tc>
          <w:tcPr>
            <w:tcW w:w="717" w:type="dxa"/>
            <w:gridSpan w:val="2"/>
            <w:tcBorders>
              <w:top w:val="single" w:sz="4" w:space="0" w:color="auto"/>
              <w:left w:val="single" w:sz="4" w:space="0" w:color="auto"/>
              <w:bottom w:val="single" w:sz="4" w:space="0" w:color="auto"/>
              <w:right w:val="single" w:sz="4" w:space="0" w:color="auto"/>
            </w:tcBorders>
            <w:hideMark/>
            <w:tcPrChange w:id="1507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B8101C2" w14:textId="77777777" w:rsidR="00752FAB" w:rsidRDefault="00752FAB">
            <w:pPr>
              <w:pStyle w:val="TAC"/>
              <w:rPr>
                <w:rFonts w:eastAsia="Malgun Gothic"/>
                <w:kern w:val="2"/>
                <w:szCs w:val="24"/>
                <w:lang w:eastAsia="ko-KR"/>
              </w:rPr>
            </w:pPr>
            <w:r>
              <w:rPr>
                <w:rFonts w:cs="Arial"/>
              </w:rPr>
              <w:t>17.6</w:t>
            </w:r>
          </w:p>
        </w:tc>
        <w:tc>
          <w:tcPr>
            <w:tcW w:w="1248" w:type="dxa"/>
            <w:gridSpan w:val="3"/>
            <w:tcBorders>
              <w:top w:val="single" w:sz="4" w:space="0" w:color="auto"/>
              <w:left w:val="single" w:sz="4" w:space="0" w:color="auto"/>
              <w:bottom w:val="single" w:sz="4" w:space="0" w:color="auto"/>
              <w:right w:val="single" w:sz="4" w:space="0" w:color="auto"/>
            </w:tcBorders>
            <w:hideMark/>
            <w:tcPrChange w:id="1507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F2D5F4E" w14:textId="77777777" w:rsidR="00752FAB" w:rsidRDefault="00752FAB">
            <w:pPr>
              <w:pStyle w:val="TAC"/>
              <w:rPr>
                <w:rFonts w:eastAsia="SimSun"/>
              </w:rPr>
            </w:pPr>
            <w:r>
              <w:rPr>
                <w:rFonts w:cs="Arial"/>
              </w:rPr>
              <w:t>IMD3</w:t>
            </w:r>
          </w:p>
        </w:tc>
      </w:tr>
      <w:tr w:rsidR="00752FAB" w14:paraId="65EC88A8" w14:textId="77777777" w:rsidTr="00752FAB">
        <w:trPr>
          <w:trHeight w:val="54"/>
          <w:jc w:val="center"/>
          <w:trPrChange w:id="15077" w:author="作成者">
            <w:trPr>
              <w:trHeight w:val="54"/>
              <w:jc w:val="center"/>
            </w:trPr>
          </w:trPrChange>
        </w:trPr>
        <w:tc>
          <w:tcPr>
            <w:tcW w:w="2258" w:type="dxa"/>
            <w:tcBorders>
              <w:top w:val="nil"/>
              <w:left w:val="single" w:sz="4" w:space="0" w:color="auto"/>
              <w:bottom w:val="nil"/>
              <w:right w:val="single" w:sz="4" w:space="0" w:color="auto"/>
            </w:tcBorders>
            <w:tcPrChange w:id="15078" w:author="作成者">
              <w:tcPr>
                <w:tcW w:w="2258" w:type="dxa"/>
                <w:tcBorders>
                  <w:top w:val="nil"/>
                  <w:left w:val="single" w:sz="4" w:space="0" w:color="auto"/>
                  <w:bottom w:val="nil"/>
                  <w:right w:val="single" w:sz="4" w:space="0" w:color="auto"/>
                </w:tcBorders>
              </w:tcPr>
            </w:tcPrChange>
          </w:tcPr>
          <w:p w14:paraId="55AEC177" w14:textId="77777777" w:rsidR="00752FAB" w:rsidRDefault="00752FA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15079" w:author="作成者">
              <w:tcPr>
                <w:tcW w:w="867" w:type="dxa"/>
                <w:tcBorders>
                  <w:top w:val="single" w:sz="4" w:space="0" w:color="auto"/>
                  <w:left w:val="single" w:sz="4" w:space="0" w:color="auto"/>
                  <w:bottom w:val="single" w:sz="4" w:space="0" w:color="auto"/>
                  <w:right w:val="single" w:sz="4" w:space="0" w:color="auto"/>
                </w:tcBorders>
                <w:hideMark/>
              </w:tcPr>
            </w:tcPrChange>
          </w:tcPr>
          <w:p w14:paraId="2C40DA62" w14:textId="77777777" w:rsidR="00752FAB" w:rsidRDefault="00752FAB">
            <w:pPr>
              <w:pStyle w:val="TAC"/>
              <w:rPr>
                <w:rFonts w:eastAsia="Malgun Gothic"/>
                <w:lang w:eastAsia="ko-KR"/>
              </w:rPr>
            </w:pPr>
            <w:r>
              <w:rPr>
                <w:rFonts w:cs="Arial"/>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508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F06A782" w14:textId="77777777" w:rsidR="00752FAB" w:rsidRDefault="00752FAB">
            <w:pPr>
              <w:pStyle w:val="TAC"/>
              <w:rPr>
                <w:rFonts w:eastAsia="SimSun"/>
                <w:lang w:eastAsia="ko-KR"/>
              </w:rPr>
            </w:pPr>
            <w:r>
              <w:rPr>
                <w:rFonts w:cs="Arial"/>
              </w:rPr>
              <w:t>3311</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508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D55121F" w14:textId="77777777" w:rsidR="00752FAB" w:rsidRDefault="00752FAB">
            <w:pPr>
              <w:pStyle w:val="TAC"/>
              <w:rPr>
                <w:lang w:eastAsia="ko-KR"/>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508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3A51EAE" w14:textId="77777777" w:rsidR="00752FAB" w:rsidRDefault="00752FAB">
            <w:pPr>
              <w:pStyle w:val="TAC"/>
              <w:rPr>
                <w:lang w:eastAsia="ko-KR"/>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508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096D6E0" w14:textId="77777777" w:rsidR="00752FAB" w:rsidRDefault="00752FAB">
            <w:pPr>
              <w:pStyle w:val="TAC"/>
              <w:rPr>
                <w:lang w:eastAsia="ko-KR"/>
              </w:rPr>
            </w:pPr>
            <w:r>
              <w:rPr>
                <w:rFonts w:cs="Arial"/>
              </w:rPr>
              <w:t>3311</w:t>
            </w:r>
          </w:p>
        </w:tc>
        <w:tc>
          <w:tcPr>
            <w:tcW w:w="717" w:type="dxa"/>
            <w:gridSpan w:val="2"/>
            <w:tcBorders>
              <w:top w:val="single" w:sz="4" w:space="0" w:color="auto"/>
              <w:left w:val="single" w:sz="4" w:space="0" w:color="auto"/>
              <w:bottom w:val="single" w:sz="4" w:space="0" w:color="auto"/>
              <w:right w:val="single" w:sz="4" w:space="0" w:color="auto"/>
            </w:tcBorders>
            <w:hideMark/>
            <w:tcPrChange w:id="1508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5BE04CD" w14:textId="77777777" w:rsidR="00752FAB" w:rsidRDefault="00752FAB">
            <w:pPr>
              <w:pStyle w:val="TAC"/>
              <w:rPr>
                <w:rFonts w:eastAsia="Malgun Gothic"/>
                <w:kern w:val="2"/>
                <w:szCs w:val="24"/>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508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5CAF381" w14:textId="77777777" w:rsidR="00752FAB" w:rsidRDefault="00752FAB">
            <w:pPr>
              <w:pStyle w:val="TAC"/>
              <w:rPr>
                <w:rFonts w:eastAsia="SimSun"/>
              </w:rPr>
            </w:pPr>
            <w:r>
              <w:rPr>
                <w:rFonts w:cs="Arial"/>
              </w:rPr>
              <w:t>N/A</w:t>
            </w:r>
          </w:p>
        </w:tc>
      </w:tr>
      <w:tr w:rsidR="00752FAB" w14:paraId="35BDD1CA" w14:textId="77777777" w:rsidTr="00752FAB">
        <w:trPr>
          <w:trHeight w:val="54"/>
          <w:jc w:val="center"/>
          <w:trPrChange w:id="15086" w:author="作成者">
            <w:trPr>
              <w:trHeight w:val="54"/>
              <w:jc w:val="center"/>
            </w:trPr>
          </w:trPrChange>
        </w:trPr>
        <w:tc>
          <w:tcPr>
            <w:tcW w:w="2258" w:type="dxa"/>
            <w:tcBorders>
              <w:top w:val="nil"/>
              <w:left w:val="single" w:sz="4" w:space="0" w:color="auto"/>
              <w:bottom w:val="nil"/>
              <w:right w:val="single" w:sz="4" w:space="0" w:color="auto"/>
            </w:tcBorders>
            <w:tcPrChange w:id="15087" w:author="作成者">
              <w:tcPr>
                <w:tcW w:w="2258" w:type="dxa"/>
                <w:tcBorders>
                  <w:top w:val="nil"/>
                  <w:left w:val="single" w:sz="4" w:space="0" w:color="auto"/>
                  <w:bottom w:val="nil"/>
                  <w:right w:val="single" w:sz="4" w:space="0" w:color="auto"/>
                </w:tcBorders>
              </w:tcPr>
            </w:tcPrChange>
          </w:tcPr>
          <w:p w14:paraId="3E438B58" w14:textId="77777777" w:rsidR="00752FAB" w:rsidRDefault="00752FA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15088" w:author="作成者">
              <w:tcPr>
                <w:tcW w:w="867" w:type="dxa"/>
                <w:tcBorders>
                  <w:top w:val="single" w:sz="4" w:space="0" w:color="auto"/>
                  <w:left w:val="single" w:sz="4" w:space="0" w:color="auto"/>
                  <w:bottom w:val="single" w:sz="4" w:space="0" w:color="auto"/>
                  <w:right w:val="single" w:sz="4" w:space="0" w:color="auto"/>
                </w:tcBorders>
                <w:hideMark/>
              </w:tcPr>
            </w:tcPrChange>
          </w:tcPr>
          <w:p w14:paraId="4045818A" w14:textId="77777777" w:rsidR="00752FAB" w:rsidRDefault="00752FAB">
            <w:pPr>
              <w:pStyle w:val="TAC"/>
              <w:rPr>
                <w:rFonts w:eastAsia="Malgun Gothic"/>
                <w:lang w:eastAsia="ko-KR"/>
              </w:rPr>
            </w:pPr>
            <w:r>
              <w:rPr>
                <w:rFonts w:cs="Arial"/>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508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5876B6A" w14:textId="77777777" w:rsidR="00752FAB" w:rsidRDefault="00752FAB">
            <w:pPr>
              <w:pStyle w:val="TAC"/>
              <w:rPr>
                <w:rFonts w:eastAsia="SimSun"/>
                <w:lang w:eastAsia="ko-KR"/>
              </w:rPr>
            </w:pPr>
            <w:r>
              <w:rPr>
                <w:rFonts w:cs="Arial"/>
              </w:rPr>
              <w:t>2565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509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730AB01" w14:textId="77777777" w:rsidR="00752FAB" w:rsidRDefault="00752FAB">
            <w:pPr>
              <w:pStyle w:val="TAC"/>
              <w:rPr>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509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11D3BFA" w14:textId="77777777" w:rsidR="00752FAB" w:rsidRDefault="00752FAB">
            <w:pPr>
              <w:pStyle w:val="TAC"/>
              <w:rPr>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509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992ADF9" w14:textId="77777777" w:rsidR="00752FAB" w:rsidRDefault="00752FAB">
            <w:pPr>
              <w:pStyle w:val="TAC"/>
              <w:rPr>
                <w:lang w:eastAsia="ko-KR"/>
              </w:rPr>
            </w:pPr>
            <w:r>
              <w:rPr>
                <w:rFonts w:cs="Arial"/>
              </w:rPr>
              <w:t>2685</w:t>
            </w:r>
          </w:p>
        </w:tc>
        <w:tc>
          <w:tcPr>
            <w:tcW w:w="717" w:type="dxa"/>
            <w:gridSpan w:val="2"/>
            <w:tcBorders>
              <w:top w:val="single" w:sz="4" w:space="0" w:color="auto"/>
              <w:left w:val="single" w:sz="4" w:space="0" w:color="auto"/>
              <w:bottom w:val="single" w:sz="4" w:space="0" w:color="auto"/>
              <w:right w:val="single" w:sz="4" w:space="0" w:color="auto"/>
            </w:tcBorders>
            <w:hideMark/>
            <w:tcPrChange w:id="1509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B292697" w14:textId="77777777" w:rsidR="00752FAB" w:rsidRDefault="00752FAB">
            <w:pPr>
              <w:pStyle w:val="TAC"/>
              <w:rPr>
                <w:rFonts w:eastAsia="Malgun Gothic"/>
                <w:kern w:val="2"/>
                <w:szCs w:val="24"/>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509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4BA2F85" w14:textId="77777777" w:rsidR="00752FAB" w:rsidRDefault="00752FAB">
            <w:pPr>
              <w:pStyle w:val="TAC"/>
              <w:rPr>
                <w:rFonts w:eastAsia="SimSun"/>
              </w:rPr>
            </w:pPr>
            <w:r>
              <w:rPr>
                <w:rFonts w:cs="Arial"/>
              </w:rPr>
              <w:t>N/A</w:t>
            </w:r>
          </w:p>
        </w:tc>
      </w:tr>
      <w:tr w:rsidR="00752FAB" w14:paraId="54573FC8" w14:textId="77777777" w:rsidTr="00752FAB">
        <w:trPr>
          <w:trHeight w:val="54"/>
          <w:jc w:val="center"/>
          <w:trPrChange w:id="15095"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5096" w:author="作成者">
              <w:tcPr>
                <w:tcW w:w="2258" w:type="dxa"/>
                <w:tcBorders>
                  <w:top w:val="nil"/>
                  <w:left w:val="single" w:sz="4" w:space="0" w:color="auto"/>
                  <w:bottom w:val="single" w:sz="4" w:space="0" w:color="auto"/>
                  <w:right w:val="single" w:sz="4" w:space="0" w:color="auto"/>
                </w:tcBorders>
              </w:tcPr>
            </w:tcPrChange>
          </w:tcPr>
          <w:p w14:paraId="4E260F5E" w14:textId="77777777" w:rsidR="00752FAB" w:rsidRDefault="00752FA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15097" w:author="作成者">
              <w:tcPr>
                <w:tcW w:w="867" w:type="dxa"/>
                <w:tcBorders>
                  <w:top w:val="single" w:sz="4" w:space="0" w:color="auto"/>
                  <w:left w:val="single" w:sz="4" w:space="0" w:color="auto"/>
                  <w:bottom w:val="single" w:sz="4" w:space="0" w:color="auto"/>
                  <w:right w:val="single" w:sz="4" w:space="0" w:color="auto"/>
                </w:tcBorders>
                <w:hideMark/>
              </w:tcPr>
            </w:tcPrChange>
          </w:tcPr>
          <w:p w14:paraId="252872F3" w14:textId="77777777" w:rsidR="00752FAB" w:rsidRDefault="00752FAB">
            <w:pPr>
              <w:pStyle w:val="TAC"/>
              <w:rPr>
                <w:rFonts w:eastAsia="Malgun Gothic"/>
                <w:lang w:eastAsia="ko-KR"/>
              </w:rPr>
            </w:pPr>
            <w:r>
              <w:rPr>
                <w:rFonts w:cs="Arial"/>
              </w:rPr>
              <w:t>32</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509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BCE9A0A" w14:textId="77777777" w:rsidR="00752FAB" w:rsidRDefault="00752FAB">
            <w:pPr>
              <w:pStyle w:val="TAC"/>
              <w:rPr>
                <w:rFonts w:eastAsia="SimSun"/>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509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FF8293A" w14:textId="77777777" w:rsidR="00752FAB" w:rsidRDefault="00752FAB">
            <w:pPr>
              <w:pStyle w:val="TAC"/>
              <w:rPr>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510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E528DBB" w14:textId="77777777" w:rsidR="00752FAB" w:rsidRDefault="00752FAB">
            <w:pPr>
              <w:pStyle w:val="TAC"/>
              <w:rPr>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510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0141BD8" w14:textId="77777777" w:rsidR="00752FAB" w:rsidRDefault="00752FAB">
            <w:pPr>
              <w:pStyle w:val="TAC"/>
              <w:rPr>
                <w:lang w:eastAsia="ko-KR"/>
              </w:rPr>
            </w:pPr>
            <w:r>
              <w:rPr>
                <w:rFonts w:cs="Arial"/>
              </w:rPr>
              <w:t>1492</w:t>
            </w:r>
          </w:p>
        </w:tc>
        <w:tc>
          <w:tcPr>
            <w:tcW w:w="717" w:type="dxa"/>
            <w:gridSpan w:val="2"/>
            <w:tcBorders>
              <w:top w:val="single" w:sz="4" w:space="0" w:color="auto"/>
              <w:left w:val="single" w:sz="4" w:space="0" w:color="auto"/>
              <w:bottom w:val="single" w:sz="4" w:space="0" w:color="auto"/>
              <w:right w:val="single" w:sz="4" w:space="0" w:color="auto"/>
            </w:tcBorders>
            <w:hideMark/>
            <w:tcPrChange w:id="1510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E7D104D" w14:textId="77777777" w:rsidR="00752FAB" w:rsidRDefault="00752FAB">
            <w:pPr>
              <w:pStyle w:val="TAC"/>
              <w:rPr>
                <w:rFonts w:eastAsia="Malgun Gothic"/>
                <w:kern w:val="2"/>
                <w:szCs w:val="24"/>
                <w:lang w:eastAsia="ko-KR"/>
              </w:rPr>
            </w:pPr>
            <w:r>
              <w:rPr>
                <w:rFonts w:cs="Arial"/>
              </w:rPr>
              <w:t>4.9</w:t>
            </w:r>
          </w:p>
        </w:tc>
        <w:tc>
          <w:tcPr>
            <w:tcW w:w="1248" w:type="dxa"/>
            <w:gridSpan w:val="3"/>
            <w:tcBorders>
              <w:top w:val="single" w:sz="4" w:space="0" w:color="auto"/>
              <w:left w:val="single" w:sz="4" w:space="0" w:color="auto"/>
              <w:bottom w:val="single" w:sz="4" w:space="0" w:color="auto"/>
              <w:right w:val="single" w:sz="4" w:space="0" w:color="auto"/>
            </w:tcBorders>
            <w:hideMark/>
            <w:tcPrChange w:id="1510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EE723DB" w14:textId="77777777" w:rsidR="00752FAB" w:rsidRDefault="00752FAB">
            <w:pPr>
              <w:pStyle w:val="TAC"/>
              <w:rPr>
                <w:rFonts w:eastAsia="SimSun"/>
              </w:rPr>
            </w:pPr>
            <w:r>
              <w:rPr>
                <w:rFonts w:cs="Arial"/>
              </w:rPr>
              <w:t>IMD4</w:t>
            </w:r>
          </w:p>
        </w:tc>
      </w:tr>
      <w:tr w:rsidR="00752FAB" w14:paraId="74F05824" w14:textId="77777777" w:rsidTr="00752FAB">
        <w:trPr>
          <w:trHeight w:val="54"/>
          <w:jc w:val="center"/>
          <w:trPrChange w:id="15104"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15105" w:author="作成者">
              <w:tcPr>
                <w:tcW w:w="2258" w:type="dxa"/>
                <w:tcBorders>
                  <w:top w:val="single" w:sz="4" w:space="0" w:color="auto"/>
                  <w:left w:val="single" w:sz="4" w:space="0" w:color="auto"/>
                  <w:bottom w:val="nil"/>
                  <w:right w:val="single" w:sz="4" w:space="0" w:color="auto"/>
                </w:tcBorders>
                <w:hideMark/>
              </w:tcPr>
            </w:tcPrChange>
          </w:tcPr>
          <w:p w14:paraId="3236B07A" w14:textId="77777777" w:rsidR="00752FAB" w:rsidRDefault="00752FAB">
            <w:pPr>
              <w:pStyle w:val="TAC"/>
              <w:rPr>
                <w:lang w:eastAsia="ko-KR"/>
              </w:rPr>
            </w:pPr>
            <w:r>
              <w:rPr>
                <w:lang w:eastAsia="ko-KR"/>
              </w:rPr>
              <w:t>DC_7A-40A_n1A</w:t>
            </w:r>
          </w:p>
          <w:p w14:paraId="771D0378" w14:textId="77777777" w:rsidR="00752FAB" w:rsidRDefault="00752FAB">
            <w:pPr>
              <w:pStyle w:val="TAC"/>
              <w:rPr>
                <w:rFonts w:eastAsia="ＭＳ 明朝"/>
              </w:rPr>
            </w:pPr>
            <w:r>
              <w:rPr>
                <w:noProof/>
                <w:lang w:eastAsia="zh-CN"/>
              </w:rPr>
              <w:t>DC_7A-40C_n1A</w:t>
            </w:r>
          </w:p>
        </w:tc>
        <w:tc>
          <w:tcPr>
            <w:tcW w:w="867" w:type="dxa"/>
            <w:tcBorders>
              <w:top w:val="single" w:sz="4" w:space="0" w:color="auto"/>
              <w:left w:val="single" w:sz="4" w:space="0" w:color="auto"/>
              <w:bottom w:val="single" w:sz="4" w:space="0" w:color="auto"/>
              <w:right w:val="single" w:sz="4" w:space="0" w:color="auto"/>
            </w:tcBorders>
            <w:hideMark/>
            <w:tcPrChange w:id="15106" w:author="作成者">
              <w:tcPr>
                <w:tcW w:w="867" w:type="dxa"/>
                <w:tcBorders>
                  <w:top w:val="single" w:sz="4" w:space="0" w:color="auto"/>
                  <w:left w:val="single" w:sz="4" w:space="0" w:color="auto"/>
                  <w:bottom w:val="single" w:sz="4" w:space="0" w:color="auto"/>
                  <w:right w:val="single" w:sz="4" w:space="0" w:color="auto"/>
                </w:tcBorders>
                <w:hideMark/>
              </w:tcPr>
            </w:tcPrChange>
          </w:tcPr>
          <w:p w14:paraId="2F1B19EA" w14:textId="77777777" w:rsidR="00752FAB" w:rsidRDefault="00752FAB">
            <w:pPr>
              <w:pStyle w:val="TAC"/>
              <w:rPr>
                <w:rFonts w:eastAsia="Malgun Gothic"/>
                <w:lang w:eastAsia="ko-KR"/>
              </w:rPr>
            </w:pPr>
            <w:r>
              <w:rPr>
                <w:lang w:eastAsia="ko-KR"/>
              </w:rPr>
              <w:t>n1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510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DBE01A5" w14:textId="77777777" w:rsidR="00752FAB" w:rsidRDefault="00752FAB">
            <w:pPr>
              <w:pStyle w:val="TAC"/>
              <w:rPr>
                <w:rFonts w:eastAsia="Malgun Gothic"/>
                <w:lang w:eastAsia="ko-KR"/>
              </w:rPr>
            </w:pPr>
            <w:r>
              <w:rPr>
                <w:lang w:eastAsia="ko-KR"/>
              </w:rPr>
              <w:t>1970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510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D51F667" w14:textId="77777777" w:rsidR="00752FAB" w:rsidRDefault="00752FAB">
            <w:pPr>
              <w:pStyle w:val="TAC"/>
              <w:rPr>
                <w:rFonts w:eastAsia="Malgun Gothic"/>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510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C6690A2" w14:textId="77777777" w:rsidR="00752FAB" w:rsidRDefault="00752FAB">
            <w:pPr>
              <w:pStyle w:val="TAC"/>
              <w:rPr>
                <w:rFonts w:eastAsia="Malgun Gothic"/>
                <w:lang w:eastAsia="ko-KR"/>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511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5C747B4" w14:textId="77777777" w:rsidR="00752FAB" w:rsidRDefault="00752FAB">
            <w:pPr>
              <w:pStyle w:val="TAC"/>
              <w:rPr>
                <w:rFonts w:eastAsia="Malgun Gothic"/>
                <w:lang w:eastAsia="ko-KR"/>
              </w:rPr>
            </w:pPr>
            <w:r>
              <w:rPr>
                <w:lang w:eastAsia="ko-KR"/>
              </w:rPr>
              <w:t>2160</w:t>
            </w:r>
          </w:p>
        </w:tc>
        <w:tc>
          <w:tcPr>
            <w:tcW w:w="717" w:type="dxa"/>
            <w:gridSpan w:val="2"/>
            <w:tcBorders>
              <w:top w:val="single" w:sz="4" w:space="0" w:color="auto"/>
              <w:left w:val="single" w:sz="4" w:space="0" w:color="auto"/>
              <w:bottom w:val="single" w:sz="4" w:space="0" w:color="auto"/>
              <w:right w:val="single" w:sz="4" w:space="0" w:color="auto"/>
            </w:tcBorders>
            <w:hideMark/>
            <w:tcPrChange w:id="1511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916AEB6" w14:textId="77777777" w:rsidR="00752FAB" w:rsidRDefault="00752FAB">
            <w:pPr>
              <w:pStyle w:val="TAC"/>
              <w:rPr>
                <w:rFonts w:eastAsia="Malgun Gothic"/>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511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63972A7" w14:textId="77777777" w:rsidR="00752FAB" w:rsidRDefault="00752FAB">
            <w:pPr>
              <w:pStyle w:val="TAC"/>
              <w:rPr>
                <w:rFonts w:eastAsia="Malgun Gothic"/>
                <w:kern w:val="2"/>
                <w:szCs w:val="24"/>
                <w:lang w:eastAsia="ko-KR"/>
              </w:rPr>
            </w:pPr>
            <w:r>
              <w:rPr>
                <w:lang w:eastAsia="ko-KR"/>
              </w:rPr>
              <w:t>N/A</w:t>
            </w:r>
          </w:p>
        </w:tc>
      </w:tr>
      <w:tr w:rsidR="00752FAB" w14:paraId="790944AD" w14:textId="77777777" w:rsidTr="00752FAB">
        <w:trPr>
          <w:trHeight w:val="54"/>
          <w:jc w:val="center"/>
          <w:trPrChange w:id="15113" w:author="作成者">
            <w:trPr>
              <w:trHeight w:val="54"/>
              <w:jc w:val="center"/>
            </w:trPr>
          </w:trPrChange>
        </w:trPr>
        <w:tc>
          <w:tcPr>
            <w:tcW w:w="2258" w:type="dxa"/>
            <w:tcBorders>
              <w:top w:val="nil"/>
              <w:left w:val="single" w:sz="4" w:space="0" w:color="auto"/>
              <w:bottom w:val="nil"/>
              <w:right w:val="single" w:sz="4" w:space="0" w:color="auto"/>
            </w:tcBorders>
            <w:tcPrChange w:id="15114" w:author="作成者">
              <w:tcPr>
                <w:tcW w:w="2258" w:type="dxa"/>
                <w:tcBorders>
                  <w:top w:val="nil"/>
                  <w:left w:val="single" w:sz="4" w:space="0" w:color="auto"/>
                  <w:bottom w:val="nil"/>
                  <w:right w:val="single" w:sz="4" w:space="0" w:color="auto"/>
                </w:tcBorders>
              </w:tcPr>
            </w:tcPrChange>
          </w:tcPr>
          <w:p w14:paraId="4372575C"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5115" w:author="作成者">
              <w:tcPr>
                <w:tcW w:w="867" w:type="dxa"/>
                <w:tcBorders>
                  <w:top w:val="single" w:sz="4" w:space="0" w:color="auto"/>
                  <w:left w:val="single" w:sz="4" w:space="0" w:color="auto"/>
                  <w:bottom w:val="single" w:sz="4" w:space="0" w:color="auto"/>
                  <w:right w:val="single" w:sz="4" w:space="0" w:color="auto"/>
                </w:tcBorders>
                <w:hideMark/>
              </w:tcPr>
            </w:tcPrChange>
          </w:tcPr>
          <w:p w14:paraId="148E4F0C" w14:textId="77777777" w:rsidR="00752FAB" w:rsidRDefault="00752FAB">
            <w:pPr>
              <w:pStyle w:val="TAC"/>
              <w:rPr>
                <w:rFonts w:eastAsia="Malgun Gothic"/>
                <w:lang w:eastAsia="ko-KR"/>
              </w:rPr>
            </w:pPr>
            <w:r>
              <w:rPr>
                <w:lang w:eastAsia="ko-KR"/>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511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27B450B" w14:textId="77777777" w:rsidR="00752FAB" w:rsidRDefault="00752FAB">
            <w:pPr>
              <w:pStyle w:val="TAC"/>
              <w:rPr>
                <w:rFonts w:eastAsia="Malgun Gothic"/>
                <w:lang w:eastAsia="ko-KR"/>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511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E148DFD" w14:textId="77777777" w:rsidR="00752FAB" w:rsidRDefault="00752FAB">
            <w:pPr>
              <w:pStyle w:val="TAC"/>
              <w:rPr>
                <w:rFonts w:eastAsia="Malgun Gothic"/>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511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597F854" w14:textId="77777777" w:rsidR="00752FAB" w:rsidRDefault="00752FAB">
            <w:pPr>
              <w:pStyle w:val="TAC"/>
              <w:rPr>
                <w:rFonts w:eastAsia="Malgun Gothic"/>
                <w:lang w:eastAsia="ko-KR"/>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511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21E8B0E" w14:textId="77777777" w:rsidR="00752FAB" w:rsidRDefault="00752FAB">
            <w:pPr>
              <w:pStyle w:val="TAC"/>
              <w:rPr>
                <w:rFonts w:eastAsia="Malgun Gothic"/>
                <w:lang w:eastAsia="ko-KR"/>
              </w:rPr>
            </w:pPr>
            <w:r>
              <w:rPr>
                <w:lang w:eastAsia="ko-KR"/>
              </w:rPr>
              <w:t>2650</w:t>
            </w:r>
          </w:p>
        </w:tc>
        <w:tc>
          <w:tcPr>
            <w:tcW w:w="717" w:type="dxa"/>
            <w:gridSpan w:val="2"/>
            <w:tcBorders>
              <w:top w:val="single" w:sz="4" w:space="0" w:color="auto"/>
              <w:left w:val="single" w:sz="4" w:space="0" w:color="auto"/>
              <w:bottom w:val="single" w:sz="4" w:space="0" w:color="auto"/>
              <w:right w:val="single" w:sz="4" w:space="0" w:color="auto"/>
            </w:tcBorders>
            <w:hideMark/>
            <w:tcPrChange w:id="1512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8C95814" w14:textId="77777777" w:rsidR="00752FAB" w:rsidRDefault="00752FAB">
            <w:pPr>
              <w:pStyle w:val="TAC"/>
              <w:rPr>
                <w:rFonts w:eastAsia="Malgun Gothic"/>
                <w:lang w:eastAsia="ko-KR"/>
              </w:rPr>
            </w:pPr>
            <w:r>
              <w:rPr>
                <w:lang w:eastAsia="ko-KR"/>
              </w:rPr>
              <w:t>32.1</w:t>
            </w:r>
          </w:p>
        </w:tc>
        <w:tc>
          <w:tcPr>
            <w:tcW w:w="1248" w:type="dxa"/>
            <w:gridSpan w:val="3"/>
            <w:tcBorders>
              <w:top w:val="single" w:sz="4" w:space="0" w:color="auto"/>
              <w:left w:val="single" w:sz="4" w:space="0" w:color="auto"/>
              <w:bottom w:val="single" w:sz="4" w:space="0" w:color="auto"/>
              <w:right w:val="single" w:sz="4" w:space="0" w:color="auto"/>
            </w:tcBorders>
            <w:hideMark/>
            <w:tcPrChange w:id="1512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F44AF63" w14:textId="77777777" w:rsidR="00752FAB" w:rsidRDefault="00752FAB">
            <w:pPr>
              <w:pStyle w:val="TAC"/>
              <w:rPr>
                <w:rFonts w:eastAsia="Malgun Gothic"/>
                <w:kern w:val="2"/>
                <w:szCs w:val="24"/>
                <w:lang w:eastAsia="ko-KR"/>
              </w:rPr>
            </w:pPr>
            <w:r>
              <w:rPr>
                <w:lang w:eastAsia="ko-KR"/>
              </w:rPr>
              <w:t>IMD3</w:t>
            </w:r>
          </w:p>
        </w:tc>
      </w:tr>
      <w:tr w:rsidR="00752FAB" w14:paraId="4F150A9D" w14:textId="77777777" w:rsidTr="00752FAB">
        <w:trPr>
          <w:trHeight w:val="54"/>
          <w:jc w:val="center"/>
          <w:trPrChange w:id="15122"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5123" w:author="作成者">
              <w:tcPr>
                <w:tcW w:w="2258" w:type="dxa"/>
                <w:tcBorders>
                  <w:top w:val="nil"/>
                  <w:left w:val="single" w:sz="4" w:space="0" w:color="auto"/>
                  <w:bottom w:val="single" w:sz="4" w:space="0" w:color="auto"/>
                  <w:right w:val="single" w:sz="4" w:space="0" w:color="auto"/>
                </w:tcBorders>
              </w:tcPr>
            </w:tcPrChange>
          </w:tcPr>
          <w:p w14:paraId="739C8746"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5124" w:author="作成者">
              <w:tcPr>
                <w:tcW w:w="867" w:type="dxa"/>
                <w:tcBorders>
                  <w:top w:val="single" w:sz="4" w:space="0" w:color="auto"/>
                  <w:left w:val="single" w:sz="4" w:space="0" w:color="auto"/>
                  <w:bottom w:val="single" w:sz="4" w:space="0" w:color="auto"/>
                  <w:right w:val="single" w:sz="4" w:space="0" w:color="auto"/>
                </w:tcBorders>
                <w:hideMark/>
              </w:tcPr>
            </w:tcPrChange>
          </w:tcPr>
          <w:p w14:paraId="56FE6DF5" w14:textId="77777777" w:rsidR="00752FAB" w:rsidRDefault="00752FAB">
            <w:pPr>
              <w:pStyle w:val="TAC"/>
              <w:rPr>
                <w:rFonts w:eastAsia="Malgun Gothic"/>
                <w:lang w:eastAsia="ko-KR"/>
              </w:rPr>
            </w:pPr>
            <w:r>
              <w:rPr>
                <w:lang w:eastAsia="ko-KR"/>
              </w:rPr>
              <w:t>40</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512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9CD2EA3" w14:textId="77777777" w:rsidR="00752FAB" w:rsidRDefault="00752FAB">
            <w:pPr>
              <w:pStyle w:val="TAC"/>
              <w:rPr>
                <w:rFonts w:eastAsia="Malgun Gothic"/>
                <w:lang w:eastAsia="ko-KR"/>
              </w:rPr>
            </w:pPr>
            <w:r>
              <w:rPr>
                <w:lang w:eastAsia="ko-KR"/>
              </w:rPr>
              <w:t>2310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512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F830CDD" w14:textId="77777777" w:rsidR="00752FAB" w:rsidRDefault="00752FAB">
            <w:pPr>
              <w:pStyle w:val="TAC"/>
              <w:rPr>
                <w:rFonts w:eastAsia="Malgun Gothic"/>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512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191589E" w14:textId="77777777" w:rsidR="00752FAB" w:rsidRDefault="00752FAB">
            <w:pPr>
              <w:pStyle w:val="TAC"/>
              <w:rPr>
                <w:rFonts w:eastAsia="Malgun Gothic"/>
                <w:lang w:eastAsia="ko-KR"/>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512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0019989" w14:textId="77777777" w:rsidR="00752FAB" w:rsidRDefault="00752FAB">
            <w:pPr>
              <w:pStyle w:val="TAC"/>
              <w:rPr>
                <w:rFonts w:eastAsia="Malgun Gothic"/>
                <w:lang w:eastAsia="ko-KR"/>
              </w:rPr>
            </w:pPr>
            <w:r>
              <w:rPr>
                <w:lang w:eastAsia="ko-KR"/>
              </w:rPr>
              <w:t>2310</w:t>
            </w:r>
          </w:p>
        </w:tc>
        <w:tc>
          <w:tcPr>
            <w:tcW w:w="717" w:type="dxa"/>
            <w:gridSpan w:val="2"/>
            <w:tcBorders>
              <w:top w:val="single" w:sz="4" w:space="0" w:color="auto"/>
              <w:left w:val="single" w:sz="4" w:space="0" w:color="auto"/>
              <w:bottom w:val="single" w:sz="4" w:space="0" w:color="auto"/>
              <w:right w:val="single" w:sz="4" w:space="0" w:color="auto"/>
            </w:tcBorders>
            <w:hideMark/>
            <w:tcPrChange w:id="1512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86C0B98" w14:textId="77777777" w:rsidR="00752FAB" w:rsidRDefault="00752FAB">
            <w:pPr>
              <w:pStyle w:val="TAC"/>
              <w:rPr>
                <w:rFonts w:eastAsia="Malgun Gothic"/>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513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4056C35" w14:textId="77777777" w:rsidR="00752FAB" w:rsidRDefault="00752FAB">
            <w:pPr>
              <w:pStyle w:val="TAC"/>
              <w:rPr>
                <w:rFonts w:eastAsia="Malgun Gothic"/>
                <w:kern w:val="2"/>
                <w:szCs w:val="24"/>
                <w:lang w:eastAsia="ko-KR"/>
              </w:rPr>
            </w:pPr>
            <w:r>
              <w:rPr>
                <w:lang w:eastAsia="ko-KR"/>
              </w:rPr>
              <w:t>N/A</w:t>
            </w:r>
          </w:p>
        </w:tc>
      </w:tr>
      <w:tr w:rsidR="00752FAB" w14:paraId="1D61D8A6" w14:textId="77777777" w:rsidTr="00752FAB">
        <w:trPr>
          <w:trHeight w:val="54"/>
          <w:jc w:val="center"/>
          <w:trPrChange w:id="15131" w:author="作成者">
            <w:trPr>
              <w:trHeight w:val="54"/>
              <w:jc w:val="center"/>
            </w:trPr>
          </w:trPrChange>
        </w:trPr>
        <w:tc>
          <w:tcPr>
            <w:tcW w:w="2258" w:type="dxa"/>
            <w:tcBorders>
              <w:top w:val="nil"/>
              <w:left w:val="single" w:sz="4" w:space="0" w:color="auto"/>
              <w:bottom w:val="nil"/>
              <w:right w:val="single" w:sz="4" w:space="0" w:color="auto"/>
            </w:tcBorders>
            <w:hideMark/>
            <w:tcPrChange w:id="15132" w:author="作成者">
              <w:tcPr>
                <w:tcW w:w="2258" w:type="dxa"/>
                <w:tcBorders>
                  <w:top w:val="nil"/>
                  <w:left w:val="single" w:sz="4" w:space="0" w:color="auto"/>
                  <w:bottom w:val="nil"/>
                  <w:right w:val="single" w:sz="4" w:space="0" w:color="auto"/>
                </w:tcBorders>
                <w:hideMark/>
              </w:tcPr>
            </w:tcPrChange>
          </w:tcPr>
          <w:p w14:paraId="75450F4F" w14:textId="77777777" w:rsidR="00752FAB" w:rsidRDefault="00752FAB">
            <w:pPr>
              <w:pStyle w:val="TAC"/>
              <w:rPr>
                <w:rFonts w:eastAsia="SimSun"/>
              </w:rPr>
            </w:pPr>
            <w:r>
              <w:rPr>
                <w:noProof/>
                <w:lang w:eastAsia="zh-CN"/>
              </w:rPr>
              <w:t>DC_7A_n40A-n77A</w:t>
            </w:r>
          </w:p>
        </w:tc>
        <w:tc>
          <w:tcPr>
            <w:tcW w:w="867" w:type="dxa"/>
            <w:tcBorders>
              <w:top w:val="single" w:sz="4" w:space="0" w:color="auto"/>
              <w:left w:val="single" w:sz="4" w:space="0" w:color="auto"/>
              <w:bottom w:val="single" w:sz="4" w:space="0" w:color="auto"/>
              <w:right w:val="single" w:sz="4" w:space="0" w:color="auto"/>
            </w:tcBorders>
            <w:vAlign w:val="center"/>
            <w:hideMark/>
            <w:tcPrChange w:id="15133"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75694793" w14:textId="77777777" w:rsidR="00752FAB" w:rsidRDefault="00752FAB">
            <w:pPr>
              <w:pStyle w:val="TAC"/>
            </w:pPr>
            <w:r>
              <w:rPr>
                <w:lang w:eastAsia="ko-KR"/>
              </w:rPr>
              <w:t>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5134"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2EBD899" w14:textId="77777777" w:rsidR="00752FAB" w:rsidRDefault="00752FAB">
            <w:pPr>
              <w:pStyle w:val="TAC"/>
              <w:rPr>
                <w:rFonts w:eastAsia="Malgun Gothic"/>
                <w:szCs w:val="18"/>
                <w:lang w:eastAsia="ko-KR"/>
              </w:rPr>
            </w:pPr>
            <w:r>
              <w:rPr>
                <w:lang w:eastAsia="ko-KR"/>
              </w:rPr>
              <w:t>2520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5135"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CE14BB6" w14:textId="77777777" w:rsidR="00752FAB" w:rsidRDefault="00752FAB">
            <w:pPr>
              <w:pStyle w:val="TAC"/>
              <w:rPr>
                <w:rFonts w:eastAsia="Malgun Gothic"/>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5136"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A224EB3" w14:textId="77777777" w:rsidR="00752FAB" w:rsidRDefault="00752FAB">
            <w:pPr>
              <w:pStyle w:val="TAC"/>
              <w:rPr>
                <w:rFonts w:eastAsia="Malgun Gothic"/>
                <w:szCs w:val="18"/>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5137"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131EABD" w14:textId="77777777" w:rsidR="00752FAB" w:rsidRDefault="00752FAB">
            <w:pPr>
              <w:pStyle w:val="TAC"/>
              <w:rPr>
                <w:rFonts w:eastAsia="Malgun Gothic"/>
                <w:szCs w:val="18"/>
                <w:lang w:eastAsia="ko-KR"/>
              </w:rPr>
            </w:pPr>
            <w:r>
              <w:rPr>
                <w:lang w:eastAsia="ko-KR"/>
              </w:rPr>
              <w:t>2640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5138"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30739F8" w14:textId="77777777" w:rsidR="00752FAB" w:rsidRDefault="00752FAB">
            <w:pPr>
              <w:pStyle w:val="TAC"/>
              <w:rPr>
                <w:rFonts w:eastAsia="SimSun"/>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5139"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7478263" w14:textId="77777777" w:rsidR="00752FAB" w:rsidRDefault="00752FAB">
            <w:pPr>
              <w:pStyle w:val="TAC"/>
            </w:pPr>
            <w:r>
              <w:rPr>
                <w:rFonts w:cs="Arial"/>
              </w:rPr>
              <w:t>N/A</w:t>
            </w:r>
          </w:p>
        </w:tc>
      </w:tr>
      <w:tr w:rsidR="00752FAB" w14:paraId="11E93912" w14:textId="77777777" w:rsidTr="00752FAB">
        <w:trPr>
          <w:trHeight w:val="54"/>
          <w:jc w:val="center"/>
          <w:trPrChange w:id="15140" w:author="作成者">
            <w:trPr>
              <w:trHeight w:val="54"/>
              <w:jc w:val="center"/>
            </w:trPr>
          </w:trPrChange>
        </w:trPr>
        <w:tc>
          <w:tcPr>
            <w:tcW w:w="2258" w:type="dxa"/>
            <w:tcBorders>
              <w:top w:val="nil"/>
              <w:left w:val="single" w:sz="4" w:space="0" w:color="auto"/>
              <w:bottom w:val="nil"/>
              <w:right w:val="single" w:sz="4" w:space="0" w:color="auto"/>
            </w:tcBorders>
            <w:hideMark/>
            <w:tcPrChange w:id="15141" w:author="作成者">
              <w:tcPr>
                <w:tcW w:w="2258" w:type="dxa"/>
                <w:tcBorders>
                  <w:top w:val="nil"/>
                  <w:left w:val="single" w:sz="4" w:space="0" w:color="auto"/>
                  <w:bottom w:val="nil"/>
                  <w:right w:val="single" w:sz="4" w:space="0" w:color="auto"/>
                </w:tcBorders>
                <w:hideMark/>
              </w:tcPr>
            </w:tcPrChange>
          </w:tcPr>
          <w:p w14:paraId="4DC12A20" w14:textId="77777777" w:rsidR="00752FAB" w:rsidRDefault="00752FAB">
            <w:pPr>
              <w:pStyle w:val="TAC"/>
            </w:pPr>
            <w:r>
              <w:rPr>
                <w:noProof/>
                <w:lang w:eastAsia="zh-CN"/>
              </w:rPr>
              <w:t>DC_7A_n40A-n77(2A)</w:t>
            </w:r>
          </w:p>
        </w:tc>
        <w:tc>
          <w:tcPr>
            <w:tcW w:w="867" w:type="dxa"/>
            <w:tcBorders>
              <w:top w:val="single" w:sz="4" w:space="0" w:color="auto"/>
              <w:left w:val="single" w:sz="4" w:space="0" w:color="auto"/>
              <w:bottom w:val="single" w:sz="4" w:space="0" w:color="auto"/>
              <w:right w:val="single" w:sz="4" w:space="0" w:color="auto"/>
            </w:tcBorders>
            <w:vAlign w:val="center"/>
            <w:hideMark/>
            <w:tcPrChange w:id="15142"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0679F4F4" w14:textId="77777777" w:rsidR="00752FAB" w:rsidRDefault="00752FAB">
            <w:pPr>
              <w:pStyle w:val="TAC"/>
            </w:pPr>
            <w:r>
              <w:rPr>
                <w:rFonts w:cs="Arial"/>
              </w:rPr>
              <w:t>n40</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5143"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FB6FAA0" w14:textId="77777777" w:rsidR="00752FAB" w:rsidRDefault="00752FAB">
            <w:pPr>
              <w:pStyle w:val="TAC"/>
              <w:rPr>
                <w:rFonts w:eastAsia="Malgun Gothic"/>
                <w:szCs w:val="18"/>
                <w:lang w:eastAsia="ko-KR"/>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5144"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9B998A0" w14:textId="77777777" w:rsidR="00752FAB" w:rsidRDefault="00752FAB">
            <w:pPr>
              <w:pStyle w:val="TAC"/>
              <w:rPr>
                <w:rFonts w:eastAsia="Malgun Gothic"/>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5145"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0211D6C" w14:textId="77777777" w:rsidR="00752FAB" w:rsidRDefault="00752FAB">
            <w:pPr>
              <w:pStyle w:val="TAC"/>
              <w:rPr>
                <w:rFonts w:eastAsia="Malgun Gothic"/>
                <w:szCs w:val="18"/>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5146"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1729644" w14:textId="77777777" w:rsidR="00752FAB" w:rsidRDefault="00752FAB">
            <w:pPr>
              <w:pStyle w:val="TAC"/>
              <w:rPr>
                <w:rFonts w:eastAsia="Malgun Gothic"/>
                <w:szCs w:val="18"/>
                <w:lang w:eastAsia="ko-KR"/>
              </w:rPr>
            </w:pPr>
            <w:r>
              <w:rPr>
                <w:lang w:eastAsia="ko-KR"/>
              </w:rPr>
              <w:t>2360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5147"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3FBAD55" w14:textId="77777777" w:rsidR="00752FAB" w:rsidRDefault="00752FAB">
            <w:pPr>
              <w:pStyle w:val="TAC"/>
              <w:rPr>
                <w:rFonts w:eastAsia="SimSun"/>
              </w:rPr>
            </w:pPr>
            <w:r>
              <w:rPr>
                <w:lang w:eastAsia="ko-KR"/>
              </w:rPr>
              <w:t>9.2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5148"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9356ED1" w14:textId="77777777" w:rsidR="00752FAB" w:rsidRDefault="00752FAB">
            <w:pPr>
              <w:pStyle w:val="TAC"/>
            </w:pPr>
            <w:r>
              <w:rPr>
                <w:lang w:eastAsia="ko-KR"/>
              </w:rPr>
              <w:t>IMD4</w:t>
            </w:r>
          </w:p>
        </w:tc>
      </w:tr>
      <w:tr w:rsidR="00752FAB" w14:paraId="3772E020" w14:textId="77777777" w:rsidTr="00752FAB">
        <w:trPr>
          <w:trHeight w:val="54"/>
          <w:jc w:val="center"/>
          <w:trPrChange w:id="15149" w:author="作成者">
            <w:trPr>
              <w:trHeight w:val="54"/>
              <w:jc w:val="center"/>
            </w:trPr>
          </w:trPrChange>
        </w:trPr>
        <w:tc>
          <w:tcPr>
            <w:tcW w:w="2258" w:type="dxa"/>
            <w:tcBorders>
              <w:top w:val="nil"/>
              <w:left w:val="single" w:sz="4" w:space="0" w:color="auto"/>
              <w:bottom w:val="single" w:sz="4" w:space="0" w:color="auto"/>
              <w:right w:val="single" w:sz="4" w:space="0" w:color="auto"/>
            </w:tcBorders>
            <w:hideMark/>
            <w:tcPrChange w:id="15150" w:author="作成者">
              <w:tcPr>
                <w:tcW w:w="2258" w:type="dxa"/>
                <w:tcBorders>
                  <w:top w:val="nil"/>
                  <w:left w:val="single" w:sz="4" w:space="0" w:color="auto"/>
                  <w:bottom w:val="single" w:sz="4" w:space="0" w:color="auto"/>
                  <w:right w:val="single" w:sz="4" w:space="0" w:color="auto"/>
                </w:tcBorders>
                <w:hideMark/>
              </w:tcPr>
            </w:tcPrChange>
          </w:tcPr>
          <w:p w14:paraId="3B3F25CE" w14:textId="77777777" w:rsidR="00752FAB" w:rsidRDefault="00752FAB">
            <w:pPr>
              <w:pStyle w:val="TAC"/>
            </w:pPr>
            <w:r>
              <w:t>DC_7A-7A_n40A-n77A</w:t>
            </w:r>
          </w:p>
          <w:p w14:paraId="009A2782" w14:textId="77777777" w:rsidR="00752FAB" w:rsidRDefault="00752FAB">
            <w:pPr>
              <w:pStyle w:val="TAC"/>
            </w:pPr>
            <w:r>
              <w:t>DC_7A-7A_n40A-n77(2A)</w:t>
            </w:r>
          </w:p>
        </w:tc>
        <w:tc>
          <w:tcPr>
            <w:tcW w:w="867" w:type="dxa"/>
            <w:tcBorders>
              <w:top w:val="single" w:sz="4" w:space="0" w:color="auto"/>
              <w:left w:val="single" w:sz="4" w:space="0" w:color="auto"/>
              <w:bottom w:val="single" w:sz="4" w:space="0" w:color="auto"/>
              <w:right w:val="single" w:sz="4" w:space="0" w:color="auto"/>
            </w:tcBorders>
            <w:vAlign w:val="center"/>
            <w:hideMark/>
            <w:tcPrChange w:id="15151"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34EA4745" w14:textId="77777777" w:rsidR="00752FAB" w:rsidRDefault="00752FAB">
            <w:pPr>
              <w:pStyle w:val="TAC"/>
            </w:pPr>
            <w:r>
              <w:rPr>
                <w:rFonts w:cs="Arial"/>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5152"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ABCFFE1" w14:textId="77777777" w:rsidR="00752FAB" w:rsidRDefault="00752FAB">
            <w:pPr>
              <w:pStyle w:val="TAC"/>
              <w:rPr>
                <w:rFonts w:eastAsia="Malgun Gothic"/>
                <w:szCs w:val="18"/>
                <w:lang w:eastAsia="ko-KR"/>
              </w:rPr>
            </w:pPr>
            <w:r>
              <w:rPr>
                <w:lang w:eastAsia="ko-KR"/>
              </w:rPr>
              <w:t>3700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5153"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FB12999" w14:textId="77777777" w:rsidR="00752FAB" w:rsidRDefault="00752FAB">
            <w:pPr>
              <w:pStyle w:val="TAC"/>
              <w:rPr>
                <w:rFonts w:eastAsia="Malgun Gothic"/>
                <w:szCs w:val="18"/>
                <w:lang w:eastAsia="ko-KR"/>
              </w:rPr>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5154"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A95C663" w14:textId="77777777" w:rsidR="00752FAB" w:rsidRDefault="00752FAB">
            <w:pPr>
              <w:pStyle w:val="TAC"/>
              <w:rPr>
                <w:rFonts w:eastAsia="Malgun Gothic"/>
                <w:szCs w:val="18"/>
                <w:lang w:eastAsia="ko-KR"/>
              </w:rPr>
            </w:pPr>
            <w:r>
              <w:rPr>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5155"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EE8800F" w14:textId="77777777" w:rsidR="00752FAB" w:rsidRDefault="00752FAB">
            <w:pPr>
              <w:pStyle w:val="TAC"/>
              <w:rPr>
                <w:rFonts w:eastAsia="Malgun Gothic"/>
                <w:szCs w:val="18"/>
                <w:lang w:eastAsia="ko-KR"/>
              </w:rPr>
            </w:pPr>
            <w:r>
              <w:rPr>
                <w:lang w:eastAsia="ko-KR"/>
              </w:rPr>
              <w:t>3700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5156"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858CDA" w14:textId="77777777" w:rsidR="00752FAB" w:rsidRDefault="00752FAB">
            <w:pPr>
              <w:pStyle w:val="TAC"/>
              <w:rPr>
                <w:rFonts w:eastAsia="SimSun"/>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5157"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6795306" w14:textId="77777777" w:rsidR="00752FAB" w:rsidRDefault="00752FAB">
            <w:pPr>
              <w:pStyle w:val="TAC"/>
            </w:pPr>
            <w:r>
              <w:rPr>
                <w:lang w:eastAsia="ko-KR"/>
              </w:rPr>
              <w:t>N/A</w:t>
            </w:r>
          </w:p>
        </w:tc>
      </w:tr>
      <w:tr w:rsidR="00752FAB" w14:paraId="5391CE52" w14:textId="77777777" w:rsidTr="00752FAB">
        <w:trPr>
          <w:trHeight w:val="54"/>
          <w:jc w:val="center"/>
          <w:trPrChange w:id="15158"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15159" w:author="作成者">
              <w:tcPr>
                <w:tcW w:w="2258" w:type="dxa"/>
                <w:tcBorders>
                  <w:top w:val="single" w:sz="4" w:space="0" w:color="auto"/>
                  <w:left w:val="single" w:sz="4" w:space="0" w:color="auto"/>
                  <w:bottom w:val="nil"/>
                  <w:right w:val="single" w:sz="4" w:space="0" w:color="auto"/>
                </w:tcBorders>
                <w:hideMark/>
              </w:tcPr>
            </w:tcPrChange>
          </w:tcPr>
          <w:p w14:paraId="4D0D0863" w14:textId="77777777" w:rsidR="00752FAB" w:rsidRDefault="00752FAB">
            <w:pPr>
              <w:pStyle w:val="TAC"/>
            </w:pPr>
            <w:r>
              <w:t>DC_7A-40</w:t>
            </w:r>
            <w:r>
              <w:rPr>
                <w:rFonts w:eastAsia="Malgun Gothic"/>
                <w:lang w:eastAsia="ko-KR"/>
              </w:rPr>
              <w:t>A_</w:t>
            </w:r>
            <w:r>
              <w:rPr>
                <w:lang w:eastAsia="ja-JP"/>
              </w:rPr>
              <w:t>n7</w:t>
            </w:r>
            <w:r>
              <w:rPr>
                <w:rFonts w:eastAsia="Malgun Gothic"/>
                <w:lang w:eastAsia="ko-KR"/>
              </w:rPr>
              <w:t>8</w:t>
            </w:r>
            <w:r>
              <w:t>A</w:t>
            </w:r>
          </w:p>
          <w:p w14:paraId="080792DD" w14:textId="77777777" w:rsidR="00752FAB" w:rsidRDefault="00752FAB">
            <w:pPr>
              <w:pStyle w:val="TAC"/>
              <w:rPr>
                <w:rFonts w:eastAsia="ＭＳ 明朝"/>
              </w:rPr>
            </w:pPr>
            <w:r>
              <w:t>DC_7A-40C_n78A</w:t>
            </w:r>
          </w:p>
        </w:tc>
        <w:tc>
          <w:tcPr>
            <w:tcW w:w="867" w:type="dxa"/>
            <w:tcBorders>
              <w:top w:val="single" w:sz="4" w:space="0" w:color="auto"/>
              <w:left w:val="single" w:sz="4" w:space="0" w:color="auto"/>
              <w:bottom w:val="single" w:sz="4" w:space="0" w:color="auto"/>
              <w:right w:val="single" w:sz="4" w:space="0" w:color="auto"/>
            </w:tcBorders>
            <w:hideMark/>
            <w:tcPrChange w:id="15160" w:author="作成者">
              <w:tcPr>
                <w:tcW w:w="867" w:type="dxa"/>
                <w:tcBorders>
                  <w:top w:val="single" w:sz="4" w:space="0" w:color="auto"/>
                  <w:left w:val="single" w:sz="4" w:space="0" w:color="auto"/>
                  <w:bottom w:val="single" w:sz="4" w:space="0" w:color="auto"/>
                  <w:right w:val="single" w:sz="4" w:space="0" w:color="auto"/>
                </w:tcBorders>
                <w:hideMark/>
              </w:tcPr>
            </w:tcPrChange>
          </w:tcPr>
          <w:p w14:paraId="2599D40C" w14:textId="77777777" w:rsidR="00752FAB" w:rsidRDefault="00752FAB">
            <w:pPr>
              <w:pStyle w:val="TAC"/>
              <w:rPr>
                <w:rFonts w:eastAsia="SimSun"/>
                <w:lang w:eastAsia="ko-KR"/>
              </w:rPr>
            </w:pPr>
            <w:r>
              <w:t>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516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96886D6" w14:textId="77777777" w:rsidR="00752FAB" w:rsidRDefault="00752FAB">
            <w:pPr>
              <w:pStyle w:val="TAC"/>
              <w:rPr>
                <w:lang w:eastAsia="ko-KR"/>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516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A09753D" w14:textId="77777777" w:rsidR="00752FAB" w:rsidRDefault="00752FAB">
            <w:pPr>
              <w:pStyle w:val="TAC"/>
              <w:rPr>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516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7E39986" w14:textId="77777777" w:rsidR="00752FAB" w:rsidRDefault="00752FAB">
            <w:pPr>
              <w:pStyle w:val="TAC"/>
              <w:rPr>
                <w:lang w:eastAsia="ko-KR"/>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516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18586E4" w14:textId="77777777" w:rsidR="00752FAB" w:rsidRDefault="00752FAB">
            <w:pPr>
              <w:pStyle w:val="TAC"/>
              <w:rPr>
                <w:lang w:eastAsia="ko-KR"/>
              </w:rPr>
            </w:pPr>
            <w:r>
              <w:rPr>
                <w:rFonts w:eastAsia="Malgun Gothic"/>
                <w:szCs w:val="18"/>
                <w:lang w:eastAsia="ko-KR"/>
              </w:rPr>
              <w:t>2630</w:t>
            </w:r>
          </w:p>
        </w:tc>
        <w:tc>
          <w:tcPr>
            <w:tcW w:w="717" w:type="dxa"/>
            <w:gridSpan w:val="2"/>
            <w:tcBorders>
              <w:top w:val="single" w:sz="4" w:space="0" w:color="auto"/>
              <w:left w:val="single" w:sz="4" w:space="0" w:color="auto"/>
              <w:bottom w:val="single" w:sz="4" w:space="0" w:color="auto"/>
              <w:right w:val="single" w:sz="4" w:space="0" w:color="auto"/>
            </w:tcBorders>
            <w:hideMark/>
            <w:tcPrChange w:id="1516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A94B12B" w14:textId="77777777" w:rsidR="00752FAB" w:rsidRDefault="00752FAB">
            <w:pPr>
              <w:pStyle w:val="TAC"/>
              <w:rPr>
                <w:lang w:eastAsia="ko-KR"/>
              </w:rPr>
            </w:pPr>
            <w:r>
              <w:t>10.1</w:t>
            </w:r>
          </w:p>
        </w:tc>
        <w:tc>
          <w:tcPr>
            <w:tcW w:w="1248" w:type="dxa"/>
            <w:gridSpan w:val="3"/>
            <w:tcBorders>
              <w:top w:val="single" w:sz="4" w:space="0" w:color="auto"/>
              <w:left w:val="single" w:sz="4" w:space="0" w:color="auto"/>
              <w:bottom w:val="single" w:sz="4" w:space="0" w:color="auto"/>
              <w:right w:val="single" w:sz="4" w:space="0" w:color="auto"/>
            </w:tcBorders>
            <w:hideMark/>
            <w:tcPrChange w:id="1516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55D9E61" w14:textId="77777777" w:rsidR="00752FAB" w:rsidRDefault="00752FAB">
            <w:pPr>
              <w:pStyle w:val="TAC"/>
              <w:rPr>
                <w:lang w:eastAsia="ko-KR"/>
              </w:rPr>
            </w:pPr>
            <w:r>
              <w:t>IMD4</w:t>
            </w:r>
          </w:p>
        </w:tc>
      </w:tr>
      <w:tr w:rsidR="00752FAB" w14:paraId="47482417" w14:textId="77777777" w:rsidTr="00752FAB">
        <w:trPr>
          <w:trHeight w:val="54"/>
          <w:jc w:val="center"/>
          <w:trPrChange w:id="15167" w:author="作成者">
            <w:trPr>
              <w:trHeight w:val="54"/>
              <w:jc w:val="center"/>
            </w:trPr>
          </w:trPrChange>
        </w:trPr>
        <w:tc>
          <w:tcPr>
            <w:tcW w:w="2258" w:type="dxa"/>
            <w:tcBorders>
              <w:top w:val="nil"/>
              <w:left w:val="single" w:sz="4" w:space="0" w:color="auto"/>
              <w:bottom w:val="nil"/>
              <w:right w:val="single" w:sz="4" w:space="0" w:color="auto"/>
            </w:tcBorders>
            <w:tcPrChange w:id="15168" w:author="作成者">
              <w:tcPr>
                <w:tcW w:w="2258" w:type="dxa"/>
                <w:tcBorders>
                  <w:top w:val="nil"/>
                  <w:left w:val="single" w:sz="4" w:space="0" w:color="auto"/>
                  <w:bottom w:val="nil"/>
                  <w:right w:val="single" w:sz="4" w:space="0" w:color="auto"/>
                </w:tcBorders>
              </w:tcPr>
            </w:tcPrChange>
          </w:tcPr>
          <w:p w14:paraId="1BA50CE3"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5169" w:author="作成者">
              <w:tcPr>
                <w:tcW w:w="867" w:type="dxa"/>
                <w:tcBorders>
                  <w:top w:val="single" w:sz="4" w:space="0" w:color="auto"/>
                  <w:left w:val="single" w:sz="4" w:space="0" w:color="auto"/>
                  <w:bottom w:val="single" w:sz="4" w:space="0" w:color="auto"/>
                  <w:right w:val="single" w:sz="4" w:space="0" w:color="auto"/>
                </w:tcBorders>
                <w:hideMark/>
              </w:tcPr>
            </w:tcPrChange>
          </w:tcPr>
          <w:p w14:paraId="25EC25ED" w14:textId="77777777" w:rsidR="00752FAB" w:rsidRDefault="00752FAB">
            <w:pPr>
              <w:pStyle w:val="TAC"/>
              <w:rPr>
                <w:rFonts w:eastAsia="SimSun"/>
                <w:lang w:eastAsia="ko-KR"/>
              </w:rPr>
            </w:pPr>
            <w:r>
              <w:t>40</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517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F77B72F" w14:textId="77777777" w:rsidR="00752FAB" w:rsidRDefault="00752FAB">
            <w:pPr>
              <w:pStyle w:val="TAC"/>
              <w:rPr>
                <w:lang w:eastAsia="ko-KR"/>
              </w:rPr>
            </w:pPr>
            <w:r>
              <w:rPr>
                <w:rFonts w:eastAsia="Malgun Gothic"/>
                <w:szCs w:val="18"/>
                <w:lang w:eastAsia="ko-KR"/>
              </w:rPr>
              <w:t>2310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517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EBB67DB" w14:textId="77777777" w:rsidR="00752FAB" w:rsidRDefault="00752FAB">
            <w:pPr>
              <w:pStyle w:val="TAC"/>
              <w:rPr>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517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68C180C" w14:textId="77777777" w:rsidR="00752FAB" w:rsidRDefault="00752FAB">
            <w:pPr>
              <w:pStyle w:val="TAC"/>
              <w:rPr>
                <w:lang w:eastAsia="ko-KR"/>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517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78355E1" w14:textId="77777777" w:rsidR="00752FAB" w:rsidRDefault="00752FAB">
            <w:pPr>
              <w:pStyle w:val="TAC"/>
              <w:rPr>
                <w:lang w:eastAsia="ko-KR"/>
              </w:rPr>
            </w:pPr>
            <w:r>
              <w:rPr>
                <w:rFonts w:eastAsia="Malgun Gothic"/>
                <w:szCs w:val="18"/>
                <w:lang w:eastAsia="ko-KR"/>
              </w:rPr>
              <w:t>2310</w:t>
            </w:r>
          </w:p>
        </w:tc>
        <w:tc>
          <w:tcPr>
            <w:tcW w:w="717" w:type="dxa"/>
            <w:gridSpan w:val="2"/>
            <w:tcBorders>
              <w:top w:val="single" w:sz="4" w:space="0" w:color="auto"/>
              <w:left w:val="single" w:sz="4" w:space="0" w:color="auto"/>
              <w:bottom w:val="single" w:sz="4" w:space="0" w:color="auto"/>
              <w:right w:val="single" w:sz="4" w:space="0" w:color="auto"/>
            </w:tcBorders>
            <w:hideMark/>
            <w:tcPrChange w:id="1517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4828A8D" w14:textId="77777777" w:rsidR="00752FAB" w:rsidRDefault="00752FAB">
            <w:pPr>
              <w:pStyle w:val="TAC"/>
              <w:rPr>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517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F0A400D" w14:textId="77777777" w:rsidR="00752FAB" w:rsidRDefault="00752FAB">
            <w:pPr>
              <w:pStyle w:val="TAC"/>
              <w:rPr>
                <w:lang w:eastAsia="ko-KR"/>
              </w:rPr>
            </w:pPr>
            <w:r>
              <w:t>N/A</w:t>
            </w:r>
          </w:p>
        </w:tc>
      </w:tr>
      <w:tr w:rsidR="00752FAB" w14:paraId="264DECF9" w14:textId="77777777" w:rsidTr="00752FAB">
        <w:trPr>
          <w:trHeight w:val="54"/>
          <w:jc w:val="center"/>
          <w:trPrChange w:id="15176" w:author="作成者">
            <w:trPr>
              <w:trHeight w:val="54"/>
              <w:jc w:val="center"/>
            </w:trPr>
          </w:trPrChange>
        </w:trPr>
        <w:tc>
          <w:tcPr>
            <w:tcW w:w="2258" w:type="dxa"/>
            <w:tcBorders>
              <w:top w:val="nil"/>
              <w:left w:val="single" w:sz="4" w:space="0" w:color="auto"/>
              <w:bottom w:val="nil"/>
              <w:right w:val="single" w:sz="4" w:space="0" w:color="auto"/>
            </w:tcBorders>
            <w:tcPrChange w:id="15177" w:author="作成者">
              <w:tcPr>
                <w:tcW w:w="2258" w:type="dxa"/>
                <w:tcBorders>
                  <w:top w:val="nil"/>
                  <w:left w:val="single" w:sz="4" w:space="0" w:color="auto"/>
                  <w:bottom w:val="nil"/>
                  <w:right w:val="single" w:sz="4" w:space="0" w:color="auto"/>
                </w:tcBorders>
              </w:tcPr>
            </w:tcPrChange>
          </w:tcPr>
          <w:p w14:paraId="359D5974"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5178" w:author="作成者">
              <w:tcPr>
                <w:tcW w:w="867" w:type="dxa"/>
                <w:tcBorders>
                  <w:top w:val="single" w:sz="4" w:space="0" w:color="auto"/>
                  <w:left w:val="single" w:sz="4" w:space="0" w:color="auto"/>
                  <w:bottom w:val="single" w:sz="4" w:space="0" w:color="auto"/>
                  <w:right w:val="single" w:sz="4" w:space="0" w:color="auto"/>
                </w:tcBorders>
                <w:hideMark/>
              </w:tcPr>
            </w:tcPrChange>
          </w:tcPr>
          <w:p w14:paraId="707D7B79" w14:textId="77777777" w:rsidR="00752FAB" w:rsidRDefault="00752FAB">
            <w:pPr>
              <w:pStyle w:val="TAC"/>
              <w:rPr>
                <w:rFonts w:eastAsia="SimSun"/>
                <w:lang w:eastAsia="ko-KR"/>
              </w:rPr>
            </w:pPr>
            <w: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517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8F6C3FA" w14:textId="77777777" w:rsidR="00752FAB" w:rsidRDefault="00752FAB">
            <w:pPr>
              <w:pStyle w:val="TAC"/>
              <w:rPr>
                <w:lang w:eastAsia="ko-KR"/>
              </w:rPr>
            </w:pPr>
            <w:r>
              <w:rPr>
                <w:rFonts w:eastAsia="Malgun Gothic"/>
                <w:szCs w:val="18"/>
                <w:lang w:eastAsia="ko-KR"/>
              </w:rPr>
              <w:t>3625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518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DC8FA67" w14:textId="77777777" w:rsidR="00752FAB" w:rsidRDefault="00752FAB">
            <w:pPr>
              <w:pStyle w:val="TAC"/>
              <w:rPr>
                <w:lang w:eastAsia="ko-KR"/>
              </w:rPr>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518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23B1E2E" w14:textId="77777777" w:rsidR="00752FAB" w:rsidRDefault="00752FAB">
            <w:pPr>
              <w:pStyle w:val="TAC"/>
              <w:rPr>
                <w:lang w:eastAsia="ko-KR"/>
              </w:rPr>
            </w:pPr>
            <w:r>
              <w:rPr>
                <w:rFonts w:eastAsia="Malgun Gothic"/>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518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1019F9B" w14:textId="77777777" w:rsidR="00752FAB" w:rsidRDefault="00752FAB">
            <w:pPr>
              <w:pStyle w:val="TAC"/>
              <w:rPr>
                <w:lang w:eastAsia="ko-KR"/>
              </w:rPr>
            </w:pPr>
            <w:r>
              <w:rPr>
                <w:rFonts w:eastAsia="Malgun Gothic"/>
                <w:szCs w:val="18"/>
                <w:lang w:eastAsia="ko-KR"/>
              </w:rPr>
              <w:t>3625</w:t>
            </w:r>
          </w:p>
        </w:tc>
        <w:tc>
          <w:tcPr>
            <w:tcW w:w="717" w:type="dxa"/>
            <w:gridSpan w:val="2"/>
            <w:tcBorders>
              <w:top w:val="single" w:sz="4" w:space="0" w:color="auto"/>
              <w:left w:val="single" w:sz="4" w:space="0" w:color="auto"/>
              <w:bottom w:val="single" w:sz="4" w:space="0" w:color="auto"/>
              <w:right w:val="single" w:sz="4" w:space="0" w:color="auto"/>
            </w:tcBorders>
            <w:hideMark/>
            <w:tcPrChange w:id="1518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654CF6E" w14:textId="77777777" w:rsidR="00752FAB" w:rsidRDefault="00752FAB">
            <w:pPr>
              <w:pStyle w:val="TAC"/>
              <w:rPr>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518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EA68BCD" w14:textId="77777777" w:rsidR="00752FAB" w:rsidRDefault="00752FAB">
            <w:pPr>
              <w:pStyle w:val="TAC"/>
              <w:rPr>
                <w:lang w:eastAsia="ko-KR"/>
              </w:rPr>
            </w:pPr>
            <w:r>
              <w:t>N/A</w:t>
            </w:r>
          </w:p>
        </w:tc>
      </w:tr>
      <w:tr w:rsidR="00752FAB" w14:paraId="5789E62A" w14:textId="77777777" w:rsidTr="00752FAB">
        <w:trPr>
          <w:trHeight w:val="54"/>
          <w:jc w:val="center"/>
          <w:trPrChange w:id="15185" w:author="作成者">
            <w:trPr>
              <w:trHeight w:val="54"/>
              <w:jc w:val="center"/>
            </w:trPr>
          </w:trPrChange>
        </w:trPr>
        <w:tc>
          <w:tcPr>
            <w:tcW w:w="2258" w:type="dxa"/>
            <w:tcBorders>
              <w:top w:val="nil"/>
              <w:left w:val="single" w:sz="4" w:space="0" w:color="auto"/>
              <w:bottom w:val="nil"/>
              <w:right w:val="single" w:sz="4" w:space="0" w:color="auto"/>
            </w:tcBorders>
            <w:tcPrChange w:id="15186" w:author="作成者">
              <w:tcPr>
                <w:tcW w:w="2258" w:type="dxa"/>
                <w:tcBorders>
                  <w:top w:val="nil"/>
                  <w:left w:val="single" w:sz="4" w:space="0" w:color="auto"/>
                  <w:bottom w:val="nil"/>
                  <w:right w:val="single" w:sz="4" w:space="0" w:color="auto"/>
                </w:tcBorders>
              </w:tcPr>
            </w:tcPrChange>
          </w:tcPr>
          <w:p w14:paraId="1688DA76"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5187" w:author="作成者">
              <w:tcPr>
                <w:tcW w:w="867" w:type="dxa"/>
                <w:tcBorders>
                  <w:top w:val="single" w:sz="4" w:space="0" w:color="auto"/>
                  <w:left w:val="single" w:sz="4" w:space="0" w:color="auto"/>
                  <w:bottom w:val="single" w:sz="4" w:space="0" w:color="auto"/>
                  <w:right w:val="single" w:sz="4" w:space="0" w:color="auto"/>
                </w:tcBorders>
                <w:hideMark/>
              </w:tcPr>
            </w:tcPrChange>
          </w:tcPr>
          <w:p w14:paraId="1B3197B8" w14:textId="77777777" w:rsidR="00752FAB" w:rsidRDefault="00752FAB">
            <w:pPr>
              <w:pStyle w:val="TAC"/>
              <w:rPr>
                <w:rFonts w:eastAsia="SimSun"/>
                <w:lang w:eastAsia="ko-KR"/>
              </w:rPr>
            </w:pPr>
            <w:r>
              <w:t>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518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8961FD2" w14:textId="77777777" w:rsidR="00752FAB" w:rsidRDefault="00752FAB">
            <w:pPr>
              <w:pStyle w:val="TAC"/>
              <w:rPr>
                <w:lang w:eastAsia="ko-KR"/>
              </w:rPr>
            </w:pPr>
            <w:r>
              <w:rPr>
                <w:rFonts w:eastAsia="Malgun Gothic"/>
                <w:szCs w:val="18"/>
                <w:lang w:eastAsia="ko-KR"/>
              </w:rPr>
              <w:t>2510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518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24F9B0D" w14:textId="77777777" w:rsidR="00752FAB" w:rsidRDefault="00752FAB">
            <w:pPr>
              <w:pStyle w:val="TAC"/>
              <w:rPr>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519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2FBFA72" w14:textId="77777777" w:rsidR="00752FAB" w:rsidRDefault="00752FAB">
            <w:pPr>
              <w:pStyle w:val="TAC"/>
              <w:rPr>
                <w:lang w:eastAsia="ko-KR"/>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519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7C3AE25" w14:textId="77777777" w:rsidR="00752FAB" w:rsidRDefault="00752FAB">
            <w:pPr>
              <w:pStyle w:val="TAC"/>
              <w:rPr>
                <w:lang w:eastAsia="ko-KR"/>
              </w:rPr>
            </w:pPr>
            <w:r>
              <w:rPr>
                <w:rFonts w:eastAsia="Malgun Gothic"/>
                <w:szCs w:val="18"/>
                <w:lang w:eastAsia="ko-KR"/>
              </w:rPr>
              <w:t>2630</w:t>
            </w:r>
          </w:p>
        </w:tc>
        <w:tc>
          <w:tcPr>
            <w:tcW w:w="717" w:type="dxa"/>
            <w:gridSpan w:val="2"/>
            <w:tcBorders>
              <w:top w:val="single" w:sz="4" w:space="0" w:color="auto"/>
              <w:left w:val="single" w:sz="4" w:space="0" w:color="auto"/>
              <w:bottom w:val="single" w:sz="4" w:space="0" w:color="auto"/>
              <w:right w:val="single" w:sz="4" w:space="0" w:color="auto"/>
            </w:tcBorders>
            <w:hideMark/>
            <w:tcPrChange w:id="1519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8FCAD43" w14:textId="77777777" w:rsidR="00752FAB" w:rsidRDefault="00752FAB">
            <w:pPr>
              <w:pStyle w:val="TAC"/>
              <w:rPr>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519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08FCBCA" w14:textId="77777777" w:rsidR="00752FAB" w:rsidRDefault="00752FAB">
            <w:pPr>
              <w:pStyle w:val="TAC"/>
              <w:rPr>
                <w:lang w:eastAsia="ko-KR"/>
              </w:rPr>
            </w:pPr>
            <w:r>
              <w:t>N/A</w:t>
            </w:r>
          </w:p>
        </w:tc>
      </w:tr>
      <w:tr w:rsidR="00752FAB" w14:paraId="6A5A819A" w14:textId="77777777" w:rsidTr="00752FAB">
        <w:trPr>
          <w:trHeight w:val="54"/>
          <w:jc w:val="center"/>
          <w:trPrChange w:id="15194" w:author="作成者">
            <w:trPr>
              <w:trHeight w:val="54"/>
              <w:jc w:val="center"/>
            </w:trPr>
          </w:trPrChange>
        </w:trPr>
        <w:tc>
          <w:tcPr>
            <w:tcW w:w="2258" w:type="dxa"/>
            <w:tcBorders>
              <w:top w:val="nil"/>
              <w:left w:val="single" w:sz="4" w:space="0" w:color="auto"/>
              <w:bottom w:val="nil"/>
              <w:right w:val="single" w:sz="4" w:space="0" w:color="auto"/>
            </w:tcBorders>
            <w:tcPrChange w:id="15195" w:author="作成者">
              <w:tcPr>
                <w:tcW w:w="2258" w:type="dxa"/>
                <w:tcBorders>
                  <w:top w:val="nil"/>
                  <w:left w:val="single" w:sz="4" w:space="0" w:color="auto"/>
                  <w:bottom w:val="nil"/>
                  <w:right w:val="single" w:sz="4" w:space="0" w:color="auto"/>
                </w:tcBorders>
              </w:tcPr>
            </w:tcPrChange>
          </w:tcPr>
          <w:p w14:paraId="604FB4BE"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5196" w:author="作成者">
              <w:tcPr>
                <w:tcW w:w="867" w:type="dxa"/>
                <w:tcBorders>
                  <w:top w:val="single" w:sz="4" w:space="0" w:color="auto"/>
                  <w:left w:val="single" w:sz="4" w:space="0" w:color="auto"/>
                  <w:bottom w:val="single" w:sz="4" w:space="0" w:color="auto"/>
                  <w:right w:val="single" w:sz="4" w:space="0" w:color="auto"/>
                </w:tcBorders>
                <w:hideMark/>
              </w:tcPr>
            </w:tcPrChange>
          </w:tcPr>
          <w:p w14:paraId="6CD5D4E8" w14:textId="77777777" w:rsidR="00752FAB" w:rsidRDefault="00752FAB">
            <w:pPr>
              <w:pStyle w:val="TAC"/>
              <w:rPr>
                <w:rFonts w:eastAsia="SimSun"/>
                <w:lang w:eastAsia="ko-KR"/>
              </w:rPr>
            </w:pPr>
            <w:r>
              <w:t>40</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519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255BA18" w14:textId="77777777" w:rsidR="00752FAB" w:rsidRDefault="00752FAB">
            <w:pPr>
              <w:pStyle w:val="TAC"/>
              <w:rPr>
                <w:lang w:eastAsia="ko-KR"/>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519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DD127A1" w14:textId="77777777" w:rsidR="00752FAB" w:rsidRDefault="00752FAB">
            <w:pPr>
              <w:pStyle w:val="TAC"/>
              <w:rPr>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519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BE9F719" w14:textId="77777777" w:rsidR="00752FAB" w:rsidRDefault="00752FAB">
            <w:pPr>
              <w:pStyle w:val="TAC"/>
              <w:rPr>
                <w:lang w:eastAsia="ko-KR"/>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520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9B948FB" w14:textId="77777777" w:rsidR="00752FAB" w:rsidRDefault="00752FAB">
            <w:pPr>
              <w:pStyle w:val="TAC"/>
              <w:rPr>
                <w:lang w:eastAsia="ko-KR"/>
              </w:rPr>
            </w:pPr>
            <w:r>
              <w:rPr>
                <w:rFonts w:eastAsia="Malgun Gothic"/>
                <w:szCs w:val="18"/>
                <w:lang w:eastAsia="ko-KR"/>
              </w:rPr>
              <w:t>2310</w:t>
            </w:r>
          </w:p>
        </w:tc>
        <w:tc>
          <w:tcPr>
            <w:tcW w:w="717" w:type="dxa"/>
            <w:gridSpan w:val="2"/>
            <w:tcBorders>
              <w:top w:val="single" w:sz="4" w:space="0" w:color="auto"/>
              <w:left w:val="single" w:sz="4" w:space="0" w:color="auto"/>
              <w:bottom w:val="single" w:sz="4" w:space="0" w:color="auto"/>
              <w:right w:val="single" w:sz="4" w:space="0" w:color="auto"/>
            </w:tcBorders>
            <w:hideMark/>
            <w:tcPrChange w:id="1520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431A949" w14:textId="77777777" w:rsidR="00752FAB" w:rsidRDefault="00752FAB">
            <w:pPr>
              <w:pStyle w:val="TAC"/>
              <w:rPr>
                <w:lang w:eastAsia="ko-KR"/>
              </w:rPr>
            </w:pPr>
            <w:r>
              <w:t>8.7</w:t>
            </w:r>
          </w:p>
        </w:tc>
        <w:tc>
          <w:tcPr>
            <w:tcW w:w="1248" w:type="dxa"/>
            <w:gridSpan w:val="3"/>
            <w:tcBorders>
              <w:top w:val="single" w:sz="4" w:space="0" w:color="auto"/>
              <w:left w:val="single" w:sz="4" w:space="0" w:color="auto"/>
              <w:bottom w:val="single" w:sz="4" w:space="0" w:color="auto"/>
              <w:right w:val="single" w:sz="4" w:space="0" w:color="auto"/>
            </w:tcBorders>
            <w:hideMark/>
            <w:tcPrChange w:id="1520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0384922" w14:textId="77777777" w:rsidR="00752FAB" w:rsidRDefault="00752FAB">
            <w:pPr>
              <w:pStyle w:val="TAC"/>
              <w:rPr>
                <w:lang w:eastAsia="ko-KR"/>
              </w:rPr>
            </w:pPr>
            <w:r>
              <w:t>IMD4</w:t>
            </w:r>
          </w:p>
        </w:tc>
      </w:tr>
      <w:tr w:rsidR="00752FAB" w14:paraId="4584546C" w14:textId="77777777" w:rsidTr="00752FAB">
        <w:trPr>
          <w:trHeight w:val="54"/>
          <w:jc w:val="center"/>
          <w:trPrChange w:id="15203"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5204" w:author="作成者">
              <w:tcPr>
                <w:tcW w:w="2258" w:type="dxa"/>
                <w:tcBorders>
                  <w:top w:val="nil"/>
                  <w:left w:val="single" w:sz="4" w:space="0" w:color="auto"/>
                  <w:bottom w:val="single" w:sz="4" w:space="0" w:color="auto"/>
                  <w:right w:val="single" w:sz="4" w:space="0" w:color="auto"/>
                </w:tcBorders>
              </w:tcPr>
            </w:tcPrChange>
          </w:tcPr>
          <w:p w14:paraId="2D2AF27F"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5205" w:author="作成者">
              <w:tcPr>
                <w:tcW w:w="867" w:type="dxa"/>
                <w:tcBorders>
                  <w:top w:val="single" w:sz="4" w:space="0" w:color="auto"/>
                  <w:left w:val="single" w:sz="4" w:space="0" w:color="auto"/>
                  <w:bottom w:val="single" w:sz="4" w:space="0" w:color="auto"/>
                  <w:right w:val="single" w:sz="4" w:space="0" w:color="auto"/>
                </w:tcBorders>
                <w:hideMark/>
              </w:tcPr>
            </w:tcPrChange>
          </w:tcPr>
          <w:p w14:paraId="63A5CE26" w14:textId="77777777" w:rsidR="00752FAB" w:rsidRDefault="00752FAB">
            <w:pPr>
              <w:pStyle w:val="TAC"/>
              <w:rPr>
                <w:rFonts w:eastAsia="SimSun"/>
                <w:lang w:eastAsia="ko-KR"/>
              </w:rPr>
            </w:pPr>
            <w: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520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AE263BD" w14:textId="77777777" w:rsidR="00752FAB" w:rsidRDefault="00752FAB">
            <w:pPr>
              <w:pStyle w:val="TAC"/>
              <w:rPr>
                <w:lang w:eastAsia="ko-KR"/>
              </w:rPr>
            </w:pPr>
            <w:r>
              <w:rPr>
                <w:rFonts w:eastAsia="Malgun Gothic"/>
                <w:szCs w:val="18"/>
                <w:lang w:eastAsia="ko-KR"/>
              </w:rPr>
              <w:t>3785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520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A1944FF" w14:textId="77777777" w:rsidR="00752FAB" w:rsidRDefault="00752FAB">
            <w:pPr>
              <w:pStyle w:val="TAC"/>
              <w:rPr>
                <w:lang w:eastAsia="ko-KR"/>
              </w:rPr>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520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6789D84" w14:textId="77777777" w:rsidR="00752FAB" w:rsidRDefault="00752FAB">
            <w:pPr>
              <w:pStyle w:val="TAC"/>
              <w:rPr>
                <w:lang w:eastAsia="ko-KR"/>
              </w:rPr>
            </w:pPr>
            <w:r>
              <w:rPr>
                <w:rFonts w:eastAsia="Malgun Gothic"/>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520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C3F913D" w14:textId="77777777" w:rsidR="00752FAB" w:rsidRDefault="00752FAB">
            <w:pPr>
              <w:pStyle w:val="TAC"/>
              <w:rPr>
                <w:lang w:eastAsia="ko-KR"/>
              </w:rPr>
            </w:pPr>
            <w:r>
              <w:rPr>
                <w:rFonts w:eastAsia="Malgun Gothic"/>
                <w:szCs w:val="18"/>
                <w:lang w:eastAsia="ko-KR"/>
              </w:rPr>
              <w:t>3785</w:t>
            </w:r>
          </w:p>
        </w:tc>
        <w:tc>
          <w:tcPr>
            <w:tcW w:w="717" w:type="dxa"/>
            <w:gridSpan w:val="2"/>
            <w:tcBorders>
              <w:top w:val="single" w:sz="4" w:space="0" w:color="auto"/>
              <w:left w:val="single" w:sz="4" w:space="0" w:color="auto"/>
              <w:bottom w:val="single" w:sz="4" w:space="0" w:color="auto"/>
              <w:right w:val="single" w:sz="4" w:space="0" w:color="auto"/>
            </w:tcBorders>
            <w:hideMark/>
            <w:tcPrChange w:id="1521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DB3CB85" w14:textId="77777777" w:rsidR="00752FAB" w:rsidRDefault="00752FAB">
            <w:pPr>
              <w:pStyle w:val="TAC"/>
              <w:rPr>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521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593788B" w14:textId="77777777" w:rsidR="00752FAB" w:rsidRDefault="00752FAB">
            <w:pPr>
              <w:pStyle w:val="TAC"/>
              <w:rPr>
                <w:lang w:eastAsia="ko-KR"/>
              </w:rPr>
            </w:pPr>
            <w:r>
              <w:t>N/A</w:t>
            </w:r>
          </w:p>
        </w:tc>
      </w:tr>
      <w:tr w:rsidR="00752FAB" w14:paraId="337E32EF" w14:textId="77777777" w:rsidTr="00752FAB">
        <w:trPr>
          <w:trHeight w:val="54"/>
          <w:jc w:val="center"/>
          <w:trPrChange w:id="15212" w:author="作成者">
            <w:trPr>
              <w:trHeight w:val="54"/>
              <w:jc w:val="center"/>
            </w:trPr>
          </w:trPrChange>
        </w:trPr>
        <w:tc>
          <w:tcPr>
            <w:tcW w:w="2258" w:type="dxa"/>
            <w:tcBorders>
              <w:top w:val="nil"/>
              <w:left w:val="single" w:sz="4" w:space="0" w:color="auto"/>
              <w:bottom w:val="nil"/>
              <w:right w:val="single" w:sz="4" w:space="0" w:color="auto"/>
            </w:tcBorders>
            <w:hideMark/>
            <w:tcPrChange w:id="15213" w:author="作成者">
              <w:tcPr>
                <w:tcW w:w="2258" w:type="dxa"/>
                <w:tcBorders>
                  <w:top w:val="nil"/>
                  <w:left w:val="single" w:sz="4" w:space="0" w:color="auto"/>
                  <w:bottom w:val="nil"/>
                  <w:right w:val="single" w:sz="4" w:space="0" w:color="auto"/>
                </w:tcBorders>
                <w:hideMark/>
              </w:tcPr>
            </w:tcPrChange>
          </w:tcPr>
          <w:p w14:paraId="00A78A9B" w14:textId="77777777" w:rsidR="00752FAB" w:rsidRDefault="00752FAB">
            <w:pPr>
              <w:pStyle w:val="TAC"/>
            </w:pPr>
            <w:r>
              <w:rPr>
                <w:lang w:eastAsia="ko-KR"/>
              </w:rPr>
              <w:t>DC_7A_n40A-n78A</w:t>
            </w:r>
          </w:p>
        </w:tc>
        <w:tc>
          <w:tcPr>
            <w:tcW w:w="867" w:type="dxa"/>
            <w:tcBorders>
              <w:top w:val="single" w:sz="4" w:space="0" w:color="auto"/>
              <w:left w:val="single" w:sz="4" w:space="0" w:color="auto"/>
              <w:bottom w:val="single" w:sz="4" w:space="0" w:color="auto"/>
              <w:right w:val="single" w:sz="4" w:space="0" w:color="auto"/>
            </w:tcBorders>
            <w:hideMark/>
            <w:tcPrChange w:id="15214" w:author="作成者">
              <w:tcPr>
                <w:tcW w:w="867" w:type="dxa"/>
                <w:tcBorders>
                  <w:top w:val="single" w:sz="4" w:space="0" w:color="auto"/>
                  <w:left w:val="single" w:sz="4" w:space="0" w:color="auto"/>
                  <w:bottom w:val="single" w:sz="4" w:space="0" w:color="auto"/>
                  <w:right w:val="single" w:sz="4" w:space="0" w:color="auto"/>
                </w:tcBorders>
                <w:hideMark/>
              </w:tcPr>
            </w:tcPrChange>
          </w:tcPr>
          <w:p w14:paraId="367D07D8" w14:textId="77777777" w:rsidR="00752FAB" w:rsidRDefault="00752FAB">
            <w:pPr>
              <w:pStyle w:val="TAC"/>
            </w:pPr>
            <w:r>
              <w:rPr>
                <w:lang w:eastAsia="ko-KR"/>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521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5A2B166" w14:textId="77777777" w:rsidR="00752FAB" w:rsidRDefault="00752FAB">
            <w:pPr>
              <w:pStyle w:val="TAC"/>
              <w:rPr>
                <w:rFonts w:eastAsia="Malgun Gothic"/>
                <w:szCs w:val="18"/>
                <w:lang w:eastAsia="ko-KR"/>
              </w:rPr>
            </w:pPr>
            <w:r>
              <w:rPr>
                <w:rFonts w:eastAsia="Malgun Gothic"/>
                <w:szCs w:val="18"/>
                <w:lang w:eastAsia="ko-KR"/>
              </w:rPr>
              <w:t>2520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521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D7C89BE" w14:textId="77777777" w:rsidR="00752FAB" w:rsidRDefault="00752FAB">
            <w:pPr>
              <w:pStyle w:val="TAC"/>
              <w:rPr>
                <w:rFonts w:eastAsia="Malgun Gothic"/>
                <w:szCs w:val="18"/>
                <w:lang w:eastAsia="ko-KR"/>
              </w:rPr>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521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DBD293F" w14:textId="77777777" w:rsidR="00752FAB" w:rsidRDefault="00752FAB">
            <w:pPr>
              <w:pStyle w:val="TAC"/>
              <w:rPr>
                <w:rFonts w:eastAsia="Malgun Gothic"/>
                <w:szCs w:val="18"/>
                <w:lang w:eastAsia="ko-KR"/>
              </w:rPr>
            </w:pPr>
            <w:r>
              <w:rPr>
                <w:rFonts w:eastAsia="Malgun Gothic"/>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521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CE42D07" w14:textId="77777777" w:rsidR="00752FAB" w:rsidRDefault="00752FAB">
            <w:pPr>
              <w:pStyle w:val="TAC"/>
              <w:rPr>
                <w:rFonts w:eastAsia="Malgun Gothic"/>
                <w:szCs w:val="18"/>
                <w:lang w:eastAsia="ko-KR"/>
              </w:rPr>
            </w:pPr>
            <w:r>
              <w:rPr>
                <w:rFonts w:eastAsia="Malgun Gothic"/>
                <w:szCs w:val="18"/>
                <w:lang w:eastAsia="ko-KR"/>
              </w:rPr>
              <w:t>2640</w:t>
            </w:r>
          </w:p>
        </w:tc>
        <w:tc>
          <w:tcPr>
            <w:tcW w:w="717" w:type="dxa"/>
            <w:gridSpan w:val="2"/>
            <w:tcBorders>
              <w:top w:val="single" w:sz="4" w:space="0" w:color="auto"/>
              <w:left w:val="single" w:sz="4" w:space="0" w:color="auto"/>
              <w:bottom w:val="single" w:sz="4" w:space="0" w:color="auto"/>
              <w:right w:val="single" w:sz="4" w:space="0" w:color="auto"/>
            </w:tcBorders>
            <w:hideMark/>
            <w:tcPrChange w:id="1521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8A048E5" w14:textId="77777777" w:rsidR="00752FAB" w:rsidRDefault="00752FAB">
            <w:pPr>
              <w:pStyle w:val="TAC"/>
              <w:rPr>
                <w:rFonts w:eastAsia="SimSun"/>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522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81973D9" w14:textId="77777777" w:rsidR="00752FAB" w:rsidRDefault="00752FAB">
            <w:pPr>
              <w:pStyle w:val="TAC"/>
            </w:pPr>
            <w:r>
              <w:rPr>
                <w:lang w:eastAsia="ko-KR"/>
              </w:rPr>
              <w:t>N/A</w:t>
            </w:r>
          </w:p>
        </w:tc>
      </w:tr>
      <w:tr w:rsidR="00752FAB" w14:paraId="32E3B21B" w14:textId="77777777" w:rsidTr="00752FAB">
        <w:trPr>
          <w:trHeight w:val="54"/>
          <w:jc w:val="center"/>
          <w:trPrChange w:id="15221" w:author="作成者">
            <w:trPr>
              <w:trHeight w:val="54"/>
              <w:jc w:val="center"/>
            </w:trPr>
          </w:trPrChange>
        </w:trPr>
        <w:tc>
          <w:tcPr>
            <w:tcW w:w="2258" w:type="dxa"/>
            <w:tcBorders>
              <w:top w:val="nil"/>
              <w:left w:val="single" w:sz="4" w:space="0" w:color="auto"/>
              <w:bottom w:val="nil"/>
              <w:right w:val="single" w:sz="4" w:space="0" w:color="auto"/>
            </w:tcBorders>
            <w:hideMark/>
            <w:tcPrChange w:id="15222" w:author="作成者">
              <w:tcPr>
                <w:tcW w:w="2258" w:type="dxa"/>
                <w:tcBorders>
                  <w:top w:val="nil"/>
                  <w:left w:val="single" w:sz="4" w:space="0" w:color="auto"/>
                  <w:bottom w:val="nil"/>
                  <w:right w:val="single" w:sz="4" w:space="0" w:color="auto"/>
                </w:tcBorders>
                <w:hideMark/>
              </w:tcPr>
            </w:tcPrChange>
          </w:tcPr>
          <w:p w14:paraId="0B74D245" w14:textId="77777777" w:rsidR="00752FAB" w:rsidRDefault="00752FAB">
            <w:pPr>
              <w:pStyle w:val="TAC"/>
            </w:pPr>
            <w:r>
              <w:rPr>
                <w:lang w:eastAsia="ko-KR"/>
              </w:rPr>
              <w:t>DC_7A_n40A-n78C</w:t>
            </w:r>
          </w:p>
        </w:tc>
        <w:tc>
          <w:tcPr>
            <w:tcW w:w="867" w:type="dxa"/>
            <w:tcBorders>
              <w:top w:val="single" w:sz="4" w:space="0" w:color="auto"/>
              <w:left w:val="single" w:sz="4" w:space="0" w:color="auto"/>
              <w:bottom w:val="single" w:sz="4" w:space="0" w:color="auto"/>
              <w:right w:val="single" w:sz="4" w:space="0" w:color="auto"/>
            </w:tcBorders>
            <w:hideMark/>
            <w:tcPrChange w:id="15223" w:author="作成者">
              <w:tcPr>
                <w:tcW w:w="867" w:type="dxa"/>
                <w:tcBorders>
                  <w:top w:val="single" w:sz="4" w:space="0" w:color="auto"/>
                  <w:left w:val="single" w:sz="4" w:space="0" w:color="auto"/>
                  <w:bottom w:val="single" w:sz="4" w:space="0" w:color="auto"/>
                  <w:right w:val="single" w:sz="4" w:space="0" w:color="auto"/>
                </w:tcBorders>
                <w:hideMark/>
              </w:tcPr>
            </w:tcPrChange>
          </w:tcPr>
          <w:p w14:paraId="1BB35392" w14:textId="77777777" w:rsidR="00752FAB" w:rsidRDefault="00752FAB">
            <w:pPr>
              <w:pStyle w:val="TAC"/>
            </w:pPr>
            <w:r>
              <w:rPr>
                <w:lang w:eastAsia="ko-KR"/>
              </w:rPr>
              <w:t>n40</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522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999CBD9" w14:textId="77777777" w:rsidR="00752FAB" w:rsidRDefault="00752FAB">
            <w:pPr>
              <w:pStyle w:val="TAC"/>
              <w:rPr>
                <w:rFonts w:eastAsia="Malgun Gothic"/>
                <w:szCs w:val="18"/>
                <w:lang w:eastAsia="ko-KR"/>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522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C2E2C6F" w14:textId="77777777" w:rsidR="00752FAB" w:rsidRDefault="00752FAB">
            <w:pPr>
              <w:pStyle w:val="TAC"/>
              <w:rPr>
                <w:rFonts w:eastAsia="Malgun Gothic"/>
                <w:szCs w:val="18"/>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522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26B67AF" w14:textId="77777777" w:rsidR="00752FAB" w:rsidRDefault="00752FAB">
            <w:pPr>
              <w:pStyle w:val="TAC"/>
              <w:rPr>
                <w:rFonts w:eastAsia="Malgun Gothic"/>
                <w:szCs w:val="18"/>
                <w:lang w:eastAsia="ko-KR"/>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522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D755161" w14:textId="77777777" w:rsidR="00752FAB" w:rsidRDefault="00752FAB">
            <w:pPr>
              <w:pStyle w:val="TAC"/>
              <w:rPr>
                <w:rFonts w:eastAsia="Malgun Gothic"/>
                <w:szCs w:val="18"/>
                <w:lang w:eastAsia="ko-KR"/>
              </w:rPr>
            </w:pPr>
            <w:r>
              <w:rPr>
                <w:rFonts w:eastAsia="Malgun Gothic"/>
                <w:szCs w:val="18"/>
                <w:lang w:eastAsia="ko-KR"/>
              </w:rPr>
              <w:t>2360</w:t>
            </w:r>
          </w:p>
        </w:tc>
        <w:tc>
          <w:tcPr>
            <w:tcW w:w="717" w:type="dxa"/>
            <w:gridSpan w:val="2"/>
            <w:tcBorders>
              <w:top w:val="single" w:sz="4" w:space="0" w:color="auto"/>
              <w:left w:val="single" w:sz="4" w:space="0" w:color="auto"/>
              <w:bottom w:val="single" w:sz="4" w:space="0" w:color="auto"/>
              <w:right w:val="single" w:sz="4" w:space="0" w:color="auto"/>
            </w:tcBorders>
            <w:hideMark/>
            <w:tcPrChange w:id="1522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8BFE7E8" w14:textId="77777777" w:rsidR="00752FAB" w:rsidRDefault="00752FAB">
            <w:pPr>
              <w:pStyle w:val="TAC"/>
              <w:rPr>
                <w:rFonts w:eastAsia="SimSun"/>
              </w:rPr>
            </w:pPr>
            <w:r>
              <w:rPr>
                <w:lang w:eastAsia="ko-KR"/>
              </w:rPr>
              <w:t>8.7</w:t>
            </w:r>
          </w:p>
        </w:tc>
        <w:tc>
          <w:tcPr>
            <w:tcW w:w="1248" w:type="dxa"/>
            <w:gridSpan w:val="3"/>
            <w:tcBorders>
              <w:top w:val="single" w:sz="4" w:space="0" w:color="auto"/>
              <w:left w:val="single" w:sz="4" w:space="0" w:color="auto"/>
              <w:bottom w:val="single" w:sz="4" w:space="0" w:color="auto"/>
              <w:right w:val="single" w:sz="4" w:space="0" w:color="auto"/>
            </w:tcBorders>
            <w:hideMark/>
            <w:tcPrChange w:id="1522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5308ED2" w14:textId="77777777" w:rsidR="00752FAB" w:rsidRDefault="00752FAB">
            <w:pPr>
              <w:pStyle w:val="TAC"/>
            </w:pPr>
            <w:r>
              <w:rPr>
                <w:lang w:eastAsia="ko-KR"/>
              </w:rPr>
              <w:t>IMD4</w:t>
            </w:r>
          </w:p>
        </w:tc>
      </w:tr>
      <w:tr w:rsidR="00752FAB" w14:paraId="253BABC2" w14:textId="77777777" w:rsidTr="00752FAB">
        <w:trPr>
          <w:trHeight w:val="54"/>
          <w:jc w:val="center"/>
          <w:trPrChange w:id="15230" w:author="作成者">
            <w:trPr>
              <w:trHeight w:val="54"/>
              <w:jc w:val="center"/>
            </w:trPr>
          </w:trPrChange>
        </w:trPr>
        <w:tc>
          <w:tcPr>
            <w:tcW w:w="2258" w:type="dxa"/>
            <w:tcBorders>
              <w:top w:val="nil"/>
              <w:left w:val="single" w:sz="4" w:space="0" w:color="auto"/>
              <w:bottom w:val="single" w:sz="4" w:space="0" w:color="auto"/>
              <w:right w:val="single" w:sz="4" w:space="0" w:color="auto"/>
            </w:tcBorders>
            <w:hideMark/>
            <w:tcPrChange w:id="15231" w:author="作成者">
              <w:tcPr>
                <w:tcW w:w="2258" w:type="dxa"/>
                <w:tcBorders>
                  <w:top w:val="nil"/>
                  <w:left w:val="single" w:sz="4" w:space="0" w:color="auto"/>
                  <w:bottom w:val="single" w:sz="4" w:space="0" w:color="auto"/>
                  <w:right w:val="single" w:sz="4" w:space="0" w:color="auto"/>
                </w:tcBorders>
                <w:hideMark/>
              </w:tcPr>
            </w:tcPrChange>
          </w:tcPr>
          <w:p w14:paraId="643488E7" w14:textId="77777777" w:rsidR="00752FAB" w:rsidRDefault="00752FAB">
            <w:pPr>
              <w:pStyle w:val="TAC"/>
              <w:rPr>
                <w:lang w:eastAsia="ko-KR"/>
              </w:rPr>
            </w:pPr>
            <w:r>
              <w:rPr>
                <w:lang w:eastAsia="ko-KR"/>
              </w:rPr>
              <w:t>DC_7A-7A_n40A-n78A</w:t>
            </w:r>
          </w:p>
          <w:p w14:paraId="4E74F09E" w14:textId="77777777" w:rsidR="00752FAB" w:rsidRDefault="00752FAB">
            <w:pPr>
              <w:pStyle w:val="TAC"/>
            </w:pPr>
            <w:r>
              <w:rPr>
                <w:lang w:eastAsia="ko-KR"/>
              </w:rPr>
              <w:t>DC_7A-7A_n40A-n78C</w:t>
            </w:r>
          </w:p>
        </w:tc>
        <w:tc>
          <w:tcPr>
            <w:tcW w:w="867" w:type="dxa"/>
            <w:tcBorders>
              <w:top w:val="single" w:sz="4" w:space="0" w:color="auto"/>
              <w:left w:val="single" w:sz="4" w:space="0" w:color="auto"/>
              <w:bottom w:val="single" w:sz="4" w:space="0" w:color="auto"/>
              <w:right w:val="single" w:sz="4" w:space="0" w:color="auto"/>
            </w:tcBorders>
            <w:hideMark/>
            <w:tcPrChange w:id="15232" w:author="作成者">
              <w:tcPr>
                <w:tcW w:w="867" w:type="dxa"/>
                <w:tcBorders>
                  <w:top w:val="single" w:sz="4" w:space="0" w:color="auto"/>
                  <w:left w:val="single" w:sz="4" w:space="0" w:color="auto"/>
                  <w:bottom w:val="single" w:sz="4" w:space="0" w:color="auto"/>
                  <w:right w:val="single" w:sz="4" w:space="0" w:color="auto"/>
                </w:tcBorders>
                <w:hideMark/>
              </w:tcPr>
            </w:tcPrChange>
          </w:tcPr>
          <w:p w14:paraId="773FAA0C" w14:textId="77777777" w:rsidR="00752FAB" w:rsidRDefault="00752FAB">
            <w:pPr>
              <w:pStyle w:val="TAC"/>
            </w:pPr>
            <w:r>
              <w:rPr>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523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06B8797" w14:textId="77777777" w:rsidR="00752FAB" w:rsidRDefault="00752FAB">
            <w:pPr>
              <w:pStyle w:val="TAC"/>
              <w:rPr>
                <w:rFonts w:eastAsia="Malgun Gothic"/>
                <w:szCs w:val="18"/>
                <w:lang w:eastAsia="ko-KR"/>
              </w:rPr>
            </w:pPr>
            <w:r>
              <w:rPr>
                <w:rFonts w:eastAsia="Malgun Gothic"/>
                <w:szCs w:val="18"/>
                <w:lang w:eastAsia="ko-KR"/>
              </w:rPr>
              <w:t>3700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523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83DA82A" w14:textId="77777777" w:rsidR="00752FAB" w:rsidRDefault="00752FAB">
            <w:pPr>
              <w:pStyle w:val="TAC"/>
              <w:rPr>
                <w:rFonts w:eastAsia="Malgun Gothic"/>
                <w:szCs w:val="18"/>
                <w:lang w:eastAsia="ko-KR"/>
              </w:rPr>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523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06913D9" w14:textId="77777777" w:rsidR="00752FAB" w:rsidRDefault="00752FAB">
            <w:pPr>
              <w:pStyle w:val="TAC"/>
              <w:rPr>
                <w:rFonts w:eastAsia="Malgun Gothic"/>
                <w:szCs w:val="18"/>
                <w:lang w:eastAsia="ko-KR"/>
              </w:rPr>
            </w:pPr>
            <w:r>
              <w:rPr>
                <w:rFonts w:eastAsia="Malgun Gothic"/>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523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A2B3557" w14:textId="77777777" w:rsidR="00752FAB" w:rsidRDefault="00752FAB">
            <w:pPr>
              <w:pStyle w:val="TAC"/>
              <w:rPr>
                <w:rFonts w:eastAsia="Malgun Gothic"/>
                <w:szCs w:val="18"/>
                <w:lang w:eastAsia="ko-KR"/>
              </w:rPr>
            </w:pPr>
            <w:r>
              <w:rPr>
                <w:rFonts w:eastAsia="Malgun Gothic"/>
                <w:szCs w:val="18"/>
                <w:lang w:eastAsia="ko-KR"/>
              </w:rPr>
              <w:t>3700</w:t>
            </w:r>
          </w:p>
        </w:tc>
        <w:tc>
          <w:tcPr>
            <w:tcW w:w="717" w:type="dxa"/>
            <w:gridSpan w:val="2"/>
            <w:tcBorders>
              <w:top w:val="single" w:sz="4" w:space="0" w:color="auto"/>
              <w:left w:val="single" w:sz="4" w:space="0" w:color="auto"/>
              <w:bottom w:val="single" w:sz="4" w:space="0" w:color="auto"/>
              <w:right w:val="single" w:sz="4" w:space="0" w:color="auto"/>
            </w:tcBorders>
            <w:hideMark/>
            <w:tcPrChange w:id="1523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6AA0559" w14:textId="77777777" w:rsidR="00752FAB" w:rsidRDefault="00752FAB">
            <w:pPr>
              <w:pStyle w:val="TAC"/>
              <w:rPr>
                <w:rFonts w:eastAsia="SimSun"/>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523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39C10C1" w14:textId="77777777" w:rsidR="00752FAB" w:rsidRDefault="00752FAB">
            <w:pPr>
              <w:pStyle w:val="TAC"/>
            </w:pPr>
            <w:r>
              <w:rPr>
                <w:lang w:eastAsia="ko-KR"/>
              </w:rPr>
              <w:t>N/A</w:t>
            </w:r>
          </w:p>
        </w:tc>
      </w:tr>
      <w:tr w:rsidR="00752FAB" w14:paraId="3C97BB08" w14:textId="77777777" w:rsidTr="00752FAB">
        <w:trPr>
          <w:trHeight w:val="54"/>
          <w:jc w:val="center"/>
          <w:trPrChange w:id="15239"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15240" w:author="作成者">
              <w:tcPr>
                <w:tcW w:w="2258" w:type="dxa"/>
                <w:tcBorders>
                  <w:top w:val="single" w:sz="4" w:space="0" w:color="auto"/>
                  <w:left w:val="single" w:sz="4" w:space="0" w:color="auto"/>
                  <w:bottom w:val="nil"/>
                  <w:right w:val="single" w:sz="4" w:space="0" w:color="auto"/>
                </w:tcBorders>
                <w:hideMark/>
              </w:tcPr>
            </w:tcPrChange>
          </w:tcPr>
          <w:p w14:paraId="7D38FDAD" w14:textId="77777777" w:rsidR="00752FAB" w:rsidRDefault="00752FAB">
            <w:pPr>
              <w:pStyle w:val="TAC"/>
              <w:rPr>
                <w:rFonts w:eastAsia="ＭＳ 明朝"/>
              </w:rPr>
            </w:pPr>
            <w:r>
              <w:rPr>
                <w:lang w:eastAsia="ja-JP"/>
              </w:rPr>
              <w:t>DC</w:t>
            </w:r>
            <w:r>
              <w:t>_</w:t>
            </w:r>
            <w:r>
              <w:rPr>
                <w:lang w:eastAsia="zh-CN"/>
              </w:rPr>
              <w:t>7</w:t>
            </w:r>
            <w:r>
              <w:t>A-</w:t>
            </w:r>
            <w:r>
              <w:rPr>
                <w:lang w:eastAsia="zh-CN"/>
              </w:rPr>
              <w:t>46</w:t>
            </w:r>
            <w:r>
              <w:rPr>
                <w:lang w:eastAsia="ja-JP"/>
              </w:rPr>
              <w:t>A</w:t>
            </w:r>
            <w:r>
              <w:rPr>
                <w:lang w:eastAsia="zh-CN"/>
              </w:rPr>
              <w:t>_</w:t>
            </w:r>
            <w:r>
              <w:rPr>
                <w:lang w:eastAsia="ja-JP"/>
              </w:rPr>
              <w:t>n7</w:t>
            </w:r>
            <w:r>
              <w:rPr>
                <w:lang w:eastAsia="zh-CN"/>
              </w:rPr>
              <w:t>8</w:t>
            </w:r>
            <w:r>
              <w:t>A</w:t>
            </w:r>
            <w:r>
              <w:rPr>
                <w:vertAlign w:val="superscript"/>
                <w:lang w:eastAsia="zh-CN"/>
              </w:rPr>
              <w:t>6</w:t>
            </w:r>
          </w:p>
        </w:tc>
        <w:tc>
          <w:tcPr>
            <w:tcW w:w="867" w:type="dxa"/>
            <w:tcBorders>
              <w:top w:val="single" w:sz="4" w:space="0" w:color="auto"/>
              <w:left w:val="single" w:sz="4" w:space="0" w:color="auto"/>
              <w:bottom w:val="single" w:sz="4" w:space="0" w:color="auto"/>
              <w:right w:val="single" w:sz="4" w:space="0" w:color="auto"/>
            </w:tcBorders>
            <w:hideMark/>
            <w:tcPrChange w:id="15241" w:author="作成者">
              <w:tcPr>
                <w:tcW w:w="867" w:type="dxa"/>
                <w:tcBorders>
                  <w:top w:val="single" w:sz="4" w:space="0" w:color="auto"/>
                  <w:left w:val="single" w:sz="4" w:space="0" w:color="auto"/>
                  <w:bottom w:val="single" w:sz="4" w:space="0" w:color="auto"/>
                  <w:right w:val="single" w:sz="4" w:space="0" w:color="auto"/>
                </w:tcBorders>
                <w:hideMark/>
              </w:tcPr>
            </w:tcPrChange>
          </w:tcPr>
          <w:p w14:paraId="0E68CBA3" w14:textId="77777777" w:rsidR="00752FAB" w:rsidRDefault="00752FAB">
            <w:pPr>
              <w:pStyle w:val="TAC"/>
              <w:rPr>
                <w:rFonts w:eastAsia="Malgun Gothic"/>
                <w:lang w:eastAsia="ko-KR"/>
              </w:rPr>
            </w:pPr>
            <w:r>
              <w:rPr>
                <w:lang w:eastAsia="zh-CN"/>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524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558F45E" w14:textId="77777777" w:rsidR="00752FAB" w:rsidRDefault="00752FAB">
            <w:pPr>
              <w:pStyle w:val="TAC"/>
              <w:rPr>
                <w:rFonts w:eastAsia="Malgun Gothic"/>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524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0A3B748" w14:textId="77777777" w:rsidR="00752FAB" w:rsidRDefault="00752FAB">
            <w:pPr>
              <w:pStyle w:val="TAC"/>
              <w:rPr>
                <w:rFonts w:eastAsia="Malgun Gothic"/>
                <w:lang w:eastAsia="ko-KR"/>
              </w:rPr>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524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3BB05AB" w14:textId="77777777" w:rsidR="00752FAB" w:rsidRDefault="00752FAB">
            <w:pPr>
              <w:pStyle w:val="TAC"/>
              <w:rPr>
                <w:rFonts w:eastAsia="Malgun Gothic"/>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524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8D55A04" w14:textId="77777777" w:rsidR="00752FAB" w:rsidRDefault="00752FAB">
            <w:pPr>
              <w:pStyle w:val="TAC"/>
              <w:rPr>
                <w:rFonts w:eastAsia="Malgun Gothic"/>
                <w:lang w:eastAsia="ko-KR"/>
              </w:rPr>
            </w:pPr>
            <w:r>
              <w:t>N/A</w:t>
            </w:r>
          </w:p>
        </w:tc>
        <w:tc>
          <w:tcPr>
            <w:tcW w:w="717" w:type="dxa"/>
            <w:gridSpan w:val="2"/>
            <w:tcBorders>
              <w:top w:val="single" w:sz="4" w:space="0" w:color="auto"/>
              <w:left w:val="single" w:sz="4" w:space="0" w:color="auto"/>
              <w:bottom w:val="single" w:sz="4" w:space="0" w:color="auto"/>
              <w:right w:val="single" w:sz="4" w:space="0" w:color="auto"/>
            </w:tcBorders>
            <w:hideMark/>
            <w:tcPrChange w:id="1524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BEB570C" w14:textId="77777777" w:rsidR="00752FAB" w:rsidRDefault="00752FAB">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524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E772A1E" w14:textId="77777777" w:rsidR="00752FAB" w:rsidRDefault="00752FAB">
            <w:pPr>
              <w:pStyle w:val="TAC"/>
              <w:rPr>
                <w:rFonts w:eastAsia="Malgun Gothic"/>
                <w:kern w:val="2"/>
                <w:szCs w:val="24"/>
                <w:lang w:eastAsia="ko-KR"/>
              </w:rPr>
            </w:pPr>
            <w:r>
              <w:t>N/A</w:t>
            </w:r>
          </w:p>
        </w:tc>
      </w:tr>
      <w:tr w:rsidR="00752FAB" w14:paraId="20AB2776" w14:textId="77777777" w:rsidTr="00752FAB">
        <w:trPr>
          <w:trHeight w:val="54"/>
          <w:jc w:val="center"/>
          <w:trPrChange w:id="15248" w:author="作成者">
            <w:trPr>
              <w:trHeight w:val="54"/>
              <w:jc w:val="center"/>
            </w:trPr>
          </w:trPrChange>
        </w:trPr>
        <w:tc>
          <w:tcPr>
            <w:tcW w:w="2258" w:type="dxa"/>
            <w:tcBorders>
              <w:top w:val="nil"/>
              <w:left w:val="single" w:sz="4" w:space="0" w:color="auto"/>
              <w:bottom w:val="nil"/>
              <w:right w:val="single" w:sz="4" w:space="0" w:color="auto"/>
            </w:tcBorders>
            <w:tcPrChange w:id="15249" w:author="作成者">
              <w:tcPr>
                <w:tcW w:w="2258" w:type="dxa"/>
                <w:tcBorders>
                  <w:top w:val="nil"/>
                  <w:left w:val="single" w:sz="4" w:space="0" w:color="auto"/>
                  <w:bottom w:val="nil"/>
                  <w:right w:val="single" w:sz="4" w:space="0" w:color="auto"/>
                </w:tcBorders>
              </w:tcPr>
            </w:tcPrChange>
          </w:tcPr>
          <w:p w14:paraId="23EEFEBF"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5250" w:author="作成者">
              <w:tcPr>
                <w:tcW w:w="867" w:type="dxa"/>
                <w:tcBorders>
                  <w:top w:val="single" w:sz="4" w:space="0" w:color="auto"/>
                  <w:left w:val="single" w:sz="4" w:space="0" w:color="auto"/>
                  <w:bottom w:val="single" w:sz="4" w:space="0" w:color="auto"/>
                  <w:right w:val="single" w:sz="4" w:space="0" w:color="auto"/>
                </w:tcBorders>
                <w:hideMark/>
              </w:tcPr>
            </w:tcPrChange>
          </w:tcPr>
          <w:p w14:paraId="22AF9AE3" w14:textId="77777777" w:rsidR="00752FAB" w:rsidRDefault="00752FAB">
            <w:pPr>
              <w:pStyle w:val="TAC"/>
              <w:rPr>
                <w:rFonts w:eastAsia="Malgun Gothic"/>
                <w:lang w:eastAsia="ko-KR"/>
              </w:rPr>
            </w:pPr>
            <w:r>
              <w:rPr>
                <w:lang w:eastAsia="zh-CN"/>
              </w:rPr>
              <w:t>46</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525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5D5C477" w14:textId="77777777" w:rsidR="00752FAB" w:rsidRDefault="00752FAB">
            <w:pPr>
              <w:pStyle w:val="TAC"/>
              <w:rPr>
                <w:rFonts w:eastAsia="Malgun Gothic"/>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525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4DEE671" w14:textId="77777777" w:rsidR="00752FAB" w:rsidRDefault="00752FAB">
            <w:pPr>
              <w:pStyle w:val="TAC"/>
              <w:rPr>
                <w:rFonts w:eastAsia="Malgun Gothic"/>
                <w:lang w:eastAsia="ko-KR"/>
              </w:rPr>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525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63B5564" w14:textId="77777777" w:rsidR="00752FAB" w:rsidRDefault="00752FAB">
            <w:pPr>
              <w:pStyle w:val="TAC"/>
              <w:rPr>
                <w:rFonts w:eastAsia="Malgun Gothic"/>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525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D47BD17" w14:textId="77777777" w:rsidR="00752FAB" w:rsidRDefault="00752FAB">
            <w:pPr>
              <w:pStyle w:val="TAC"/>
              <w:rPr>
                <w:rFonts w:eastAsia="Malgun Gothic"/>
                <w:lang w:eastAsia="ko-KR"/>
              </w:rPr>
            </w:pPr>
            <w:r>
              <w:t>N/A</w:t>
            </w:r>
          </w:p>
        </w:tc>
        <w:tc>
          <w:tcPr>
            <w:tcW w:w="717" w:type="dxa"/>
            <w:gridSpan w:val="2"/>
            <w:tcBorders>
              <w:top w:val="single" w:sz="4" w:space="0" w:color="auto"/>
              <w:left w:val="single" w:sz="4" w:space="0" w:color="auto"/>
              <w:bottom w:val="single" w:sz="4" w:space="0" w:color="auto"/>
              <w:right w:val="single" w:sz="4" w:space="0" w:color="auto"/>
            </w:tcBorders>
            <w:hideMark/>
            <w:tcPrChange w:id="1525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42DD414" w14:textId="77777777" w:rsidR="00752FAB" w:rsidRDefault="00752FAB">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525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D2DCA00" w14:textId="77777777" w:rsidR="00752FAB" w:rsidRDefault="00752FAB">
            <w:pPr>
              <w:pStyle w:val="TAC"/>
              <w:rPr>
                <w:rFonts w:eastAsia="Malgun Gothic"/>
                <w:kern w:val="2"/>
                <w:szCs w:val="24"/>
                <w:lang w:eastAsia="ko-KR"/>
              </w:rPr>
            </w:pPr>
            <w:r>
              <w:rPr>
                <w:lang w:eastAsia="zh-CN"/>
              </w:rPr>
              <w:t>IMD2, IMD5</w:t>
            </w:r>
          </w:p>
        </w:tc>
      </w:tr>
      <w:tr w:rsidR="00752FAB" w14:paraId="0635F36C" w14:textId="77777777" w:rsidTr="00752FAB">
        <w:trPr>
          <w:trHeight w:val="54"/>
          <w:jc w:val="center"/>
          <w:trPrChange w:id="15257"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5258" w:author="作成者">
              <w:tcPr>
                <w:tcW w:w="2258" w:type="dxa"/>
                <w:tcBorders>
                  <w:top w:val="nil"/>
                  <w:left w:val="single" w:sz="4" w:space="0" w:color="auto"/>
                  <w:bottom w:val="single" w:sz="4" w:space="0" w:color="auto"/>
                  <w:right w:val="single" w:sz="4" w:space="0" w:color="auto"/>
                </w:tcBorders>
              </w:tcPr>
            </w:tcPrChange>
          </w:tcPr>
          <w:p w14:paraId="61159BF4"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5259" w:author="作成者">
              <w:tcPr>
                <w:tcW w:w="867" w:type="dxa"/>
                <w:tcBorders>
                  <w:top w:val="single" w:sz="4" w:space="0" w:color="auto"/>
                  <w:left w:val="single" w:sz="4" w:space="0" w:color="auto"/>
                  <w:bottom w:val="single" w:sz="4" w:space="0" w:color="auto"/>
                  <w:right w:val="single" w:sz="4" w:space="0" w:color="auto"/>
                </w:tcBorders>
                <w:hideMark/>
              </w:tcPr>
            </w:tcPrChange>
          </w:tcPr>
          <w:p w14:paraId="150CC16D" w14:textId="77777777" w:rsidR="00752FAB" w:rsidRDefault="00752FAB">
            <w:pPr>
              <w:pStyle w:val="TAC"/>
              <w:rPr>
                <w:rFonts w:eastAsia="Malgun Gothic"/>
                <w:lang w:eastAsia="ko-KR"/>
              </w:rPr>
            </w:pPr>
            <w:r>
              <w:rPr>
                <w:lang w:eastAsia="ja-JP"/>
              </w:rPr>
              <w:t>n7</w:t>
            </w:r>
            <w:r>
              <w:rPr>
                <w:lang w:eastAsia="zh-CN"/>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526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56527A6" w14:textId="77777777" w:rsidR="00752FAB" w:rsidRDefault="00752FAB">
            <w:pPr>
              <w:pStyle w:val="TAC"/>
              <w:rPr>
                <w:rFonts w:eastAsia="Malgun Gothic"/>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526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4AED5DC" w14:textId="77777777" w:rsidR="00752FAB" w:rsidRDefault="00752FAB">
            <w:pPr>
              <w:pStyle w:val="TAC"/>
              <w:rPr>
                <w:rFonts w:eastAsia="Malgun Gothic"/>
                <w:lang w:eastAsia="ko-KR"/>
              </w:rPr>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526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24F287F" w14:textId="77777777" w:rsidR="00752FAB" w:rsidRDefault="00752FAB">
            <w:pPr>
              <w:pStyle w:val="TAC"/>
              <w:rPr>
                <w:rFonts w:eastAsia="Malgun Gothic"/>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526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1D1663B" w14:textId="77777777" w:rsidR="00752FAB" w:rsidRDefault="00752FAB">
            <w:pPr>
              <w:pStyle w:val="TAC"/>
              <w:rPr>
                <w:rFonts w:eastAsia="Malgun Gothic"/>
                <w:lang w:eastAsia="ko-KR"/>
              </w:rPr>
            </w:pPr>
            <w:r>
              <w:t>N/A</w:t>
            </w:r>
          </w:p>
        </w:tc>
        <w:tc>
          <w:tcPr>
            <w:tcW w:w="717" w:type="dxa"/>
            <w:gridSpan w:val="2"/>
            <w:tcBorders>
              <w:top w:val="single" w:sz="4" w:space="0" w:color="auto"/>
              <w:left w:val="single" w:sz="4" w:space="0" w:color="auto"/>
              <w:bottom w:val="single" w:sz="4" w:space="0" w:color="auto"/>
              <w:right w:val="single" w:sz="4" w:space="0" w:color="auto"/>
            </w:tcBorders>
            <w:hideMark/>
            <w:tcPrChange w:id="1526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94BB3F5" w14:textId="77777777" w:rsidR="00752FAB" w:rsidRDefault="00752FAB">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526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843A5A1" w14:textId="77777777" w:rsidR="00752FAB" w:rsidRDefault="00752FAB">
            <w:pPr>
              <w:pStyle w:val="TAC"/>
              <w:rPr>
                <w:rFonts w:eastAsia="Malgun Gothic"/>
                <w:kern w:val="2"/>
                <w:szCs w:val="24"/>
                <w:lang w:eastAsia="ko-KR"/>
              </w:rPr>
            </w:pPr>
            <w:r>
              <w:t>N/A</w:t>
            </w:r>
          </w:p>
        </w:tc>
      </w:tr>
      <w:tr w:rsidR="00752FAB" w14:paraId="5D30CB56" w14:textId="77777777" w:rsidTr="00752FAB">
        <w:trPr>
          <w:trHeight w:val="54"/>
          <w:jc w:val="center"/>
          <w:trPrChange w:id="15266" w:author="作成者">
            <w:trPr>
              <w:trHeight w:val="54"/>
              <w:jc w:val="center"/>
            </w:trPr>
          </w:trPrChange>
        </w:trPr>
        <w:tc>
          <w:tcPr>
            <w:tcW w:w="2258" w:type="dxa"/>
            <w:tcBorders>
              <w:top w:val="nil"/>
              <w:left w:val="single" w:sz="4" w:space="0" w:color="auto"/>
              <w:bottom w:val="nil"/>
              <w:right w:val="single" w:sz="4" w:space="0" w:color="auto"/>
            </w:tcBorders>
            <w:hideMark/>
            <w:tcPrChange w:id="15267" w:author="作成者">
              <w:tcPr>
                <w:tcW w:w="2258" w:type="dxa"/>
                <w:tcBorders>
                  <w:top w:val="nil"/>
                  <w:left w:val="single" w:sz="4" w:space="0" w:color="auto"/>
                  <w:bottom w:val="nil"/>
                  <w:right w:val="single" w:sz="4" w:space="0" w:color="auto"/>
                </w:tcBorders>
                <w:hideMark/>
              </w:tcPr>
            </w:tcPrChange>
          </w:tcPr>
          <w:p w14:paraId="5EC83938" w14:textId="77777777" w:rsidR="00752FAB" w:rsidRDefault="00752FAB">
            <w:pPr>
              <w:pStyle w:val="TAC"/>
              <w:rPr>
                <w:rFonts w:eastAsia="SimSun"/>
              </w:rPr>
            </w:pPr>
            <w:r>
              <w:t>DC_7A-66A_n5A</w:t>
            </w:r>
          </w:p>
          <w:p w14:paraId="42480205" w14:textId="77777777" w:rsidR="00752FAB" w:rsidRDefault="00752FAB">
            <w:pPr>
              <w:pStyle w:val="TAC"/>
            </w:pPr>
            <w:r>
              <w:t>DC_7C-66A_n5A</w:t>
            </w:r>
          </w:p>
          <w:p w14:paraId="5F824A23" w14:textId="77777777" w:rsidR="00752FAB" w:rsidRDefault="00752FAB">
            <w:pPr>
              <w:pStyle w:val="TAC"/>
            </w:pPr>
            <w:r>
              <w:t>DC_7A-66A-66A_n5A</w:t>
            </w:r>
          </w:p>
          <w:p w14:paraId="24631621" w14:textId="77777777" w:rsidR="00752FAB" w:rsidRDefault="00752FAB">
            <w:pPr>
              <w:pStyle w:val="TAC"/>
            </w:pPr>
            <w:r>
              <w:t>DC_7C-66A-66A_n5A</w:t>
            </w:r>
          </w:p>
          <w:p w14:paraId="0854BBAB" w14:textId="77777777" w:rsidR="00752FAB" w:rsidRDefault="00752FAB">
            <w:pPr>
              <w:pStyle w:val="TAC"/>
            </w:pPr>
            <w:r>
              <w:t>DC_7A-7A-66A_n5A</w:t>
            </w:r>
          </w:p>
          <w:p w14:paraId="35B05422" w14:textId="77777777" w:rsidR="00752FAB" w:rsidRDefault="00752FAB">
            <w:pPr>
              <w:pStyle w:val="TAC"/>
              <w:rPr>
                <w:rFonts w:eastAsia="ＭＳ 明朝"/>
              </w:rPr>
            </w:pPr>
            <w:r>
              <w:t>DC_7A-7A-66A-66A_n5A</w:t>
            </w:r>
          </w:p>
        </w:tc>
        <w:tc>
          <w:tcPr>
            <w:tcW w:w="867" w:type="dxa"/>
            <w:tcBorders>
              <w:top w:val="single" w:sz="4" w:space="0" w:color="auto"/>
              <w:left w:val="single" w:sz="4" w:space="0" w:color="auto"/>
              <w:bottom w:val="single" w:sz="4" w:space="0" w:color="auto"/>
              <w:right w:val="single" w:sz="4" w:space="0" w:color="auto"/>
            </w:tcBorders>
            <w:hideMark/>
            <w:tcPrChange w:id="15268" w:author="作成者">
              <w:tcPr>
                <w:tcW w:w="867" w:type="dxa"/>
                <w:tcBorders>
                  <w:top w:val="single" w:sz="4" w:space="0" w:color="auto"/>
                  <w:left w:val="single" w:sz="4" w:space="0" w:color="auto"/>
                  <w:bottom w:val="single" w:sz="4" w:space="0" w:color="auto"/>
                  <w:right w:val="single" w:sz="4" w:space="0" w:color="auto"/>
                </w:tcBorders>
                <w:hideMark/>
              </w:tcPr>
            </w:tcPrChange>
          </w:tcPr>
          <w:p w14:paraId="48985AFE" w14:textId="77777777" w:rsidR="00752FAB" w:rsidRDefault="00752FAB">
            <w:pPr>
              <w:pStyle w:val="TAC"/>
              <w:rPr>
                <w:rFonts w:eastAsia="SimSun"/>
                <w:lang w:eastAsia="ja-JP"/>
              </w:rPr>
            </w:pPr>
            <w:r>
              <w:t>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526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7E7966C" w14:textId="77777777" w:rsidR="00752FAB" w:rsidRDefault="00752FA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527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A82600A" w14:textId="77777777" w:rsidR="00752FAB" w:rsidRDefault="00752FAB">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527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6AB18F3" w14:textId="77777777" w:rsidR="00752FAB" w:rsidRDefault="00752FA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527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CE920C1" w14:textId="77777777" w:rsidR="00752FAB" w:rsidRDefault="00752FAB">
            <w:pPr>
              <w:pStyle w:val="TAC"/>
            </w:pPr>
            <w:r>
              <w:t>2625</w:t>
            </w:r>
          </w:p>
        </w:tc>
        <w:tc>
          <w:tcPr>
            <w:tcW w:w="717" w:type="dxa"/>
            <w:gridSpan w:val="2"/>
            <w:tcBorders>
              <w:top w:val="single" w:sz="4" w:space="0" w:color="auto"/>
              <w:left w:val="single" w:sz="4" w:space="0" w:color="auto"/>
              <w:bottom w:val="single" w:sz="4" w:space="0" w:color="auto"/>
              <w:right w:val="single" w:sz="4" w:space="0" w:color="auto"/>
            </w:tcBorders>
            <w:hideMark/>
            <w:tcPrChange w:id="1527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69A7D55" w14:textId="77777777" w:rsidR="00752FAB" w:rsidRDefault="00752FAB">
            <w:pPr>
              <w:pStyle w:val="TAC"/>
            </w:pPr>
            <w:r>
              <w:t>30.0</w:t>
            </w:r>
          </w:p>
        </w:tc>
        <w:tc>
          <w:tcPr>
            <w:tcW w:w="1248" w:type="dxa"/>
            <w:gridSpan w:val="3"/>
            <w:tcBorders>
              <w:top w:val="single" w:sz="4" w:space="0" w:color="auto"/>
              <w:left w:val="single" w:sz="4" w:space="0" w:color="auto"/>
              <w:bottom w:val="single" w:sz="4" w:space="0" w:color="auto"/>
              <w:right w:val="single" w:sz="4" w:space="0" w:color="auto"/>
            </w:tcBorders>
            <w:hideMark/>
            <w:tcPrChange w:id="1527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FC6EAF7" w14:textId="77777777" w:rsidR="00752FAB" w:rsidRDefault="00752FAB">
            <w:pPr>
              <w:pStyle w:val="TAC"/>
            </w:pPr>
            <w:r>
              <w:t>IMD2</w:t>
            </w:r>
            <w:r>
              <w:rPr>
                <w:vertAlign w:val="superscript"/>
              </w:rPr>
              <w:t>6</w:t>
            </w:r>
          </w:p>
        </w:tc>
      </w:tr>
      <w:tr w:rsidR="00752FAB" w14:paraId="441BE3C9" w14:textId="77777777" w:rsidTr="00752FAB">
        <w:trPr>
          <w:trHeight w:val="54"/>
          <w:jc w:val="center"/>
          <w:trPrChange w:id="15275" w:author="作成者">
            <w:trPr>
              <w:trHeight w:val="54"/>
              <w:jc w:val="center"/>
            </w:trPr>
          </w:trPrChange>
        </w:trPr>
        <w:tc>
          <w:tcPr>
            <w:tcW w:w="2258" w:type="dxa"/>
            <w:tcBorders>
              <w:top w:val="nil"/>
              <w:left w:val="single" w:sz="4" w:space="0" w:color="auto"/>
              <w:bottom w:val="nil"/>
              <w:right w:val="single" w:sz="4" w:space="0" w:color="auto"/>
            </w:tcBorders>
            <w:tcPrChange w:id="15276" w:author="作成者">
              <w:tcPr>
                <w:tcW w:w="2258" w:type="dxa"/>
                <w:tcBorders>
                  <w:top w:val="nil"/>
                  <w:left w:val="single" w:sz="4" w:space="0" w:color="auto"/>
                  <w:bottom w:val="nil"/>
                  <w:right w:val="single" w:sz="4" w:space="0" w:color="auto"/>
                </w:tcBorders>
              </w:tcPr>
            </w:tcPrChange>
          </w:tcPr>
          <w:p w14:paraId="33F598A1"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5277" w:author="作成者">
              <w:tcPr>
                <w:tcW w:w="867" w:type="dxa"/>
                <w:tcBorders>
                  <w:top w:val="single" w:sz="4" w:space="0" w:color="auto"/>
                  <w:left w:val="single" w:sz="4" w:space="0" w:color="auto"/>
                  <w:bottom w:val="single" w:sz="4" w:space="0" w:color="auto"/>
                  <w:right w:val="single" w:sz="4" w:space="0" w:color="auto"/>
                </w:tcBorders>
                <w:hideMark/>
              </w:tcPr>
            </w:tcPrChange>
          </w:tcPr>
          <w:p w14:paraId="6FED3206" w14:textId="77777777" w:rsidR="00752FAB" w:rsidRDefault="00752FAB">
            <w:pPr>
              <w:pStyle w:val="TAC"/>
              <w:rPr>
                <w:rFonts w:eastAsia="SimSun"/>
                <w:lang w:eastAsia="ja-JP"/>
              </w:rPr>
            </w:pPr>
            <w:r>
              <w:t>66</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527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9A512B4" w14:textId="77777777" w:rsidR="00752FAB" w:rsidRDefault="00752FAB">
            <w:pPr>
              <w:pStyle w:val="TAC"/>
            </w:pPr>
            <w:r>
              <w:t>1775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527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CCB6D6A" w14:textId="77777777" w:rsidR="00752FAB" w:rsidRDefault="00752FAB">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528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331563F" w14:textId="77777777" w:rsidR="00752FAB" w:rsidRDefault="00752FAB">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528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6C68775" w14:textId="77777777" w:rsidR="00752FAB" w:rsidRDefault="00752FAB">
            <w:pPr>
              <w:pStyle w:val="TAC"/>
            </w:pPr>
            <w:r>
              <w:t>2175</w:t>
            </w:r>
          </w:p>
        </w:tc>
        <w:tc>
          <w:tcPr>
            <w:tcW w:w="717" w:type="dxa"/>
            <w:gridSpan w:val="2"/>
            <w:tcBorders>
              <w:top w:val="single" w:sz="4" w:space="0" w:color="auto"/>
              <w:left w:val="single" w:sz="4" w:space="0" w:color="auto"/>
              <w:bottom w:val="single" w:sz="4" w:space="0" w:color="auto"/>
              <w:right w:val="single" w:sz="4" w:space="0" w:color="auto"/>
            </w:tcBorders>
            <w:hideMark/>
            <w:tcPrChange w:id="1528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9473B72"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528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CC030C6" w14:textId="77777777" w:rsidR="00752FAB" w:rsidRDefault="00752FAB">
            <w:pPr>
              <w:pStyle w:val="TAC"/>
            </w:pPr>
            <w:r>
              <w:t>N/A</w:t>
            </w:r>
          </w:p>
        </w:tc>
      </w:tr>
      <w:tr w:rsidR="00752FAB" w14:paraId="26EE5BED" w14:textId="77777777" w:rsidTr="00752FAB">
        <w:trPr>
          <w:trHeight w:val="54"/>
          <w:jc w:val="center"/>
          <w:trPrChange w:id="15284"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5285" w:author="作成者">
              <w:tcPr>
                <w:tcW w:w="2258" w:type="dxa"/>
                <w:tcBorders>
                  <w:top w:val="nil"/>
                  <w:left w:val="single" w:sz="4" w:space="0" w:color="auto"/>
                  <w:bottom w:val="single" w:sz="4" w:space="0" w:color="auto"/>
                  <w:right w:val="single" w:sz="4" w:space="0" w:color="auto"/>
                </w:tcBorders>
              </w:tcPr>
            </w:tcPrChange>
          </w:tcPr>
          <w:p w14:paraId="7CFE7746"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5286" w:author="作成者">
              <w:tcPr>
                <w:tcW w:w="867" w:type="dxa"/>
                <w:tcBorders>
                  <w:top w:val="single" w:sz="4" w:space="0" w:color="auto"/>
                  <w:left w:val="single" w:sz="4" w:space="0" w:color="auto"/>
                  <w:bottom w:val="single" w:sz="4" w:space="0" w:color="auto"/>
                  <w:right w:val="single" w:sz="4" w:space="0" w:color="auto"/>
                </w:tcBorders>
                <w:hideMark/>
              </w:tcPr>
            </w:tcPrChange>
          </w:tcPr>
          <w:p w14:paraId="4932AFCA" w14:textId="77777777" w:rsidR="00752FAB" w:rsidRDefault="00752FAB">
            <w:pPr>
              <w:pStyle w:val="TAC"/>
              <w:rPr>
                <w:rFonts w:eastAsia="SimSun"/>
                <w:lang w:eastAsia="ja-JP"/>
              </w:rPr>
            </w:pPr>
            <w:r>
              <w:t>n5</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528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88EBFDC" w14:textId="77777777" w:rsidR="00752FAB" w:rsidRDefault="00752FAB">
            <w:pPr>
              <w:pStyle w:val="TAC"/>
            </w:pPr>
            <w:r>
              <w:t>846.5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528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7632ED7"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528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308D8BB"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529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56F439E" w14:textId="77777777" w:rsidR="00752FAB" w:rsidRDefault="00752FAB">
            <w:pPr>
              <w:pStyle w:val="TAC"/>
            </w:pPr>
            <w:r>
              <w:t>891.5</w:t>
            </w:r>
          </w:p>
        </w:tc>
        <w:tc>
          <w:tcPr>
            <w:tcW w:w="717" w:type="dxa"/>
            <w:gridSpan w:val="2"/>
            <w:tcBorders>
              <w:top w:val="single" w:sz="4" w:space="0" w:color="auto"/>
              <w:left w:val="single" w:sz="4" w:space="0" w:color="auto"/>
              <w:bottom w:val="single" w:sz="4" w:space="0" w:color="auto"/>
              <w:right w:val="single" w:sz="4" w:space="0" w:color="auto"/>
            </w:tcBorders>
            <w:hideMark/>
            <w:tcPrChange w:id="1529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881DB64"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529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8CA60C0" w14:textId="77777777" w:rsidR="00752FAB" w:rsidRDefault="00752FAB">
            <w:pPr>
              <w:pStyle w:val="TAC"/>
            </w:pPr>
            <w:r>
              <w:t>N/A</w:t>
            </w:r>
          </w:p>
        </w:tc>
      </w:tr>
      <w:tr w:rsidR="00752FAB" w14:paraId="174E74CA" w14:textId="77777777" w:rsidTr="00752FAB">
        <w:trPr>
          <w:trHeight w:val="54"/>
          <w:jc w:val="center"/>
          <w:trPrChange w:id="15293" w:author="作成者">
            <w:trPr>
              <w:trHeight w:val="54"/>
              <w:jc w:val="center"/>
            </w:trPr>
          </w:trPrChange>
        </w:trPr>
        <w:tc>
          <w:tcPr>
            <w:tcW w:w="2258" w:type="dxa"/>
            <w:tcBorders>
              <w:top w:val="nil"/>
              <w:left w:val="single" w:sz="4" w:space="0" w:color="auto"/>
              <w:bottom w:val="nil"/>
              <w:right w:val="single" w:sz="4" w:space="0" w:color="auto"/>
            </w:tcBorders>
            <w:hideMark/>
            <w:tcPrChange w:id="15294" w:author="作成者">
              <w:tcPr>
                <w:tcW w:w="2258" w:type="dxa"/>
                <w:tcBorders>
                  <w:top w:val="nil"/>
                  <w:left w:val="single" w:sz="4" w:space="0" w:color="auto"/>
                  <w:bottom w:val="nil"/>
                  <w:right w:val="single" w:sz="4" w:space="0" w:color="auto"/>
                </w:tcBorders>
                <w:hideMark/>
              </w:tcPr>
            </w:tcPrChange>
          </w:tcPr>
          <w:p w14:paraId="21495317" w14:textId="77777777" w:rsidR="00752FAB" w:rsidRDefault="00752FAB">
            <w:pPr>
              <w:pStyle w:val="TAC"/>
            </w:pPr>
            <w:r>
              <w:t>DC_7A-66A_n7A</w:t>
            </w:r>
          </w:p>
          <w:p w14:paraId="1505517B" w14:textId="77777777" w:rsidR="00752FAB" w:rsidRDefault="00752FAB">
            <w:pPr>
              <w:pStyle w:val="TAC"/>
              <w:rPr>
                <w:rFonts w:eastAsia="ＭＳ 明朝"/>
              </w:rPr>
            </w:pPr>
            <w:r>
              <w:t>DC_7A-66A-66A_n7A</w:t>
            </w:r>
          </w:p>
        </w:tc>
        <w:tc>
          <w:tcPr>
            <w:tcW w:w="867" w:type="dxa"/>
            <w:tcBorders>
              <w:top w:val="single" w:sz="4" w:space="0" w:color="auto"/>
              <w:left w:val="single" w:sz="4" w:space="0" w:color="auto"/>
              <w:bottom w:val="single" w:sz="4" w:space="0" w:color="auto"/>
              <w:right w:val="single" w:sz="4" w:space="0" w:color="auto"/>
            </w:tcBorders>
            <w:hideMark/>
            <w:tcPrChange w:id="15295" w:author="作成者">
              <w:tcPr>
                <w:tcW w:w="867" w:type="dxa"/>
                <w:tcBorders>
                  <w:top w:val="single" w:sz="4" w:space="0" w:color="auto"/>
                  <w:left w:val="single" w:sz="4" w:space="0" w:color="auto"/>
                  <w:bottom w:val="single" w:sz="4" w:space="0" w:color="auto"/>
                  <w:right w:val="single" w:sz="4" w:space="0" w:color="auto"/>
                </w:tcBorders>
                <w:hideMark/>
              </w:tcPr>
            </w:tcPrChange>
          </w:tcPr>
          <w:p w14:paraId="08139109" w14:textId="77777777" w:rsidR="00752FAB" w:rsidRDefault="00752FAB">
            <w:pPr>
              <w:pStyle w:val="TAC"/>
              <w:rPr>
                <w:rFonts w:eastAsia="SimSun"/>
                <w:lang w:eastAsia="ja-JP"/>
              </w:rPr>
            </w:pPr>
            <w:r>
              <w:t>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529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1AFC655" w14:textId="77777777" w:rsidR="00752FAB" w:rsidRDefault="00752FA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529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F589054" w14:textId="77777777" w:rsidR="00752FAB" w:rsidRDefault="00752FAB">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529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3A5E4A0" w14:textId="77777777" w:rsidR="00752FAB" w:rsidRDefault="00752FA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529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E407637" w14:textId="77777777" w:rsidR="00752FAB" w:rsidRDefault="00752FAB">
            <w:pPr>
              <w:pStyle w:val="TAC"/>
            </w:pPr>
            <w:r>
              <w:t>2675</w:t>
            </w:r>
          </w:p>
        </w:tc>
        <w:tc>
          <w:tcPr>
            <w:tcW w:w="717" w:type="dxa"/>
            <w:gridSpan w:val="2"/>
            <w:tcBorders>
              <w:top w:val="single" w:sz="4" w:space="0" w:color="auto"/>
              <w:left w:val="single" w:sz="4" w:space="0" w:color="auto"/>
              <w:bottom w:val="single" w:sz="4" w:space="0" w:color="auto"/>
              <w:right w:val="single" w:sz="4" w:space="0" w:color="auto"/>
            </w:tcBorders>
            <w:hideMark/>
            <w:tcPrChange w:id="1530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A03D646" w14:textId="77777777" w:rsidR="00752FAB" w:rsidRDefault="00752FAB">
            <w:pPr>
              <w:pStyle w:val="TAC"/>
            </w:pPr>
            <w:r>
              <w:t>15</w:t>
            </w:r>
          </w:p>
        </w:tc>
        <w:tc>
          <w:tcPr>
            <w:tcW w:w="1248" w:type="dxa"/>
            <w:gridSpan w:val="3"/>
            <w:tcBorders>
              <w:top w:val="single" w:sz="4" w:space="0" w:color="auto"/>
              <w:left w:val="single" w:sz="4" w:space="0" w:color="auto"/>
              <w:bottom w:val="single" w:sz="4" w:space="0" w:color="auto"/>
              <w:right w:val="single" w:sz="4" w:space="0" w:color="auto"/>
            </w:tcBorders>
            <w:hideMark/>
            <w:tcPrChange w:id="1530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0402168" w14:textId="77777777" w:rsidR="00752FAB" w:rsidRDefault="00752FAB">
            <w:pPr>
              <w:pStyle w:val="TAC"/>
            </w:pPr>
            <w:r>
              <w:t>IMD4</w:t>
            </w:r>
          </w:p>
        </w:tc>
      </w:tr>
      <w:tr w:rsidR="00752FAB" w14:paraId="6D92D621" w14:textId="77777777" w:rsidTr="00752FAB">
        <w:trPr>
          <w:trHeight w:val="54"/>
          <w:jc w:val="center"/>
          <w:trPrChange w:id="15302" w:author="作成者">
            <w:trPr>
              <w:trHeight w:val="54"/>
              <w:jc w:val="center"/>
            </w:trPr>
          </w:trPrChange>
        </w:trPr>
        <w:tc>
          <w:tcPr>
            <w:tcW w:w="2258" w:type="dxa"/>
            <w:tcBorders>
              <w:top w:val="nil"/>
              <w:left w:val="single" w:sz="4" w:space="0" w:color="auto"/>
              <w:bottom w:val="nil"/>
              <w:right w:val="single" w:sz="4" w:space="0" w:color="auto"/>
            </w:tcBorders>
            <w:tcPrChange w:id="15303" w:author="作成者">
              <w:tcPr>
                <w:tcW w:w="2258" w:type="dxa"/>
                <w:tcBorders>
                  <w:top w:val="nil"/>
                  <w:left w:val="single" w:sz="4" w:space="0" w:color="auto"/>
                  <w:bottom w:val="nil"/>
                  <w:right w:val="single" w:sz="4" w:space="0" w:color="auto"/>
                </w:tcBorders>
              </w:tcPr>
            </w:tcPrChange>
          </w:tcPr>
          <w:p w14:paraId="37E33356"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5304" w:author="作成者">
              <w:tcPr>
                <w:tcW w:w="867" w:type="dxa"/>
                <w:tcBorders>
                  <w:top w:val="single" w:sz="4" w:space="0" w:color="auto"/>
                  <w:left w:val="single" w:sz="4" w:space="0" w:color="auto"/>
                  <w:bottom w:val="single" w:sz="4" w:space="0" w:color="auto"/>
                  <w:right w:val="single" w:sz="4" w:space="0" w:color="auto"/>
                </w:tcBorders>
                <w:hideMark/>
              </w:tcPr>
            </w:tcPrChange>
          </w:tcPr>
          <w:p w14:paraId="22354ECC" w14:textId="77777777" w:rsidR="00752FAB" w:rsidRDefault="00752FAB">
            <w:pPr>
              <w:pStyle w:val="TAC"/>
              <w:rPr>
                <w:rFonts w:eastAsia="SimSun"/>
                <w:lang w:eastAsia="ja-JP"/>
              </w:rPr>
            </w:pPr>
            <w:r>
              <w:t>66</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530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21CB8CE" w14:textId="77777777" w:rsidR="00752FAB" w:rsidRDefault="00752FAB">
            <w:pPr>
              <w:pStyle w:val="TAC"/>
            </w:pPr>
            <w:r>
              <w:t>1730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530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2EAA8BA"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530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F57C502"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530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52DA49C" w14:textId="77777777" w:rsidR="00752FAB" w:rsidRDefault="00752FAB">
            <w:pPr>
              <w:pStyle w:val="TAC"/>
            </w:pPr>
            <w:r>
              <w:t>2130</w:t>
            </w:r>
          </w:p>
        </w:tc>
        <w:tc>
          <w:tcPr>
            <w:tcW w:w="717" w:type="dxa"/>
            <w:gridSpan w:val="2"/>
            <w:tcBorders>
              <w:top w:val="single" w:sz="4" w:space="0" w:color="auto"/>
              <w:left w:val="single" w:sz="4" w:space="0" w:color="auto"/>
              <w:bottom w:val="single" w:sz="4" w:space="0" w:color="auto"/>
              <w:right w:val="single" w:sz="4" w:space="0" w:color="auto"/>
            </w:tcBorders>
            <w:hideMark/>
            <w:tcPrChange w:id="1530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310C811"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531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5D81463" w14:textId="77777777" w:rsidR="00752FAB" w:rsidRDefault="00752FAB">
            <w:pPr>
              <w:pStyle w:val="TAC"/>
            </w:pPr>
            <w:r>
              <w:rPr>
                <w:rFonts w:eastAsia="ＭＳ 明朝"/>
              </w:rPr>
              <w:t>N/A</w:t>
            </w:r>
          </w:p>
        </w:tc>
      </w:tr>
      <w:tr w:rsidR="00752FAB" w14:paraId="7E8BBA47" w14:textId="77777777" w:rsidTr="00752FAB">
        <w:trPr>
          <w:trHeight w:val="54"/>
          <w:jc w:val="center"/>
          <w:trPrChange w:id="15311"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5312" w:author="作成者">
              <w:tcPr>
                <w:tcW w:w="2258" w:type="dxa"/>
                <w:tcBorders>
                  <w:top w:val="nil"/>
                  <w:left w:val="single" w:sz="4" w:space="0" w:color="auto"/>
                  <w:bottom w:val="single" w:sz="4" w:space="0" w:color="auto"/>
                  <w:right w:val="single" w:sz="4" w:space="0" w:color="auto"/>
                </w:tcBorders>
              </w:tcPr>
            </w:tcPrChange>
          </w:tcPr>
          <w:p w14:paraId="352DAAB9"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5313" w:author="作成者">
              <w:tcPr>
                <w:tcW w:w="867" w:type="dxa"/>
                <w:tcBorders>
                  <w:top w:val="single" w:sz="4" w:space="0" w:color="auto"/>
                  <w:left w:val="single" w:sz="4" w:space="0" w:color="auto"/>
                  <w:bottom w:val="single" w:sz="4" w:space="0" w:color="auto"/>
                  <w:right w:val="single" w:sz="4" w:space="0" w:color="auto"/>
                </w:tcBorders>
                <w:hideMark/>
              </w:tcPr>
            </w:tcPrChange>
          </w:tcPr>
          <w:p w14:paraId="33FB4310" w14:textId="77777777" w:rsidR="00752FAB" w:rsidRDefault="00752FAB">
            <w:pPr>
              <w:pStyle w:val="TAC"/>
              <w:rPr>
                <w:rFonts w:eastAsia="SimSun"/>
                <w:lang w:eastAsia="ja-JP"/>
              </w:rPr>
            </w:pPr>
            <w:r>
              <w:rPr>
                <w:rFonts w:eastAsia="ＭＳ 明朝"/>
              </w:rPr>
              <w:t>n7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531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9489E12" w14:textId="77777777" w:rsidR="00752FAB" w:rsidRDefault="00752FAB">
            <w:pPr>
              <w:pStyle w:val="TAC"/>
            </w:pPr>
            <w:r>
              <w:t>2515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531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1E4E98A" w14:textId="77777777" w:rsidR="00752FAB" w:rsidRDefault="00752FAB">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531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5E0142C" w14:textId="77777777" w:rsidR="00752FAB" w:rsidRDefault="00752FAB">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531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072A8F0" w14:textId="77777777" w:rsidR="00752FAB" w:rsidRDefault="00752FAB">
            <w:pPr>
              <w:pStyle w:val="TAC"/>
            </w:pPr>
            <w:r>
              <w:t>2635</w:t>
            </w:r>
          </w:p>
        </w:tc>
        <w:tc>
          <w:tcPr>
            <w:tcW w:w="717" w:type="dxa"/>
            <w:gridSpan w:val="2"/>
            <w:tcBorders>
              <w:top w:val="single" w:sz="4" w:space="0" w:color="auto"/>
              <w:left w:val="single" w:sz="4" w:space="0" w:color="auto"/>
              <w:bottom w:val="single" w:sz="4" w:space="0" w:color="auto"/>
              <w:right w:val="single" w:sz="4" w:space="0" w:color="auto"/>
            </w:tcBorders>
            <w:hideMark/>
            <w:tcPrChange w:id="1531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9C7DE93"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531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3B269A5" w14:textId="77777777" w:rsidR="00752FAB" w:rsidRDefault="00752FAB">
            <w:pPr>
              <w:pStyle w:val="TAC"/>
            </w:pPr>
            <w:r>
              <w:rPr>
                <w:rFonts w:eastAsia="ＭＳ 明朝"/>
              </w:rPr>
              <w:t>N/A</w:t>
            </w:r>
          </w:p>
        </w:tc>
      </w:tr>
      <w:tr w:rsidR="00752FAB" w14:paraId="5FF1A1AF" w14:textId="77777777" w:rsidTr="00752FAB">
        <w:trPr>
          <w:trHeight w:val="54"/>
          <w:jc w:val="center"/>
          <w:trPrChange w:id="15320" w:author="作成者">
            <w:trPr>
              <w:trHeight w:val="54"/>
              <w:jc w:val="center"/>
            </w:trPr>
          </w:trPrChange>
        </w:trPr>
        <w:tc>
          <w:tcPr>
            <w:tcW w:w="2258" w:type="dxa"/>
            <w:tcBorders>
              <w:top w:val="nil"/>
              <w:left w:val="single" w:sz="4" w:space="0" w:color="auto"/>
              <w:bottom w:val="nil"/>
              <w:right w:val="single" w:sz="4" w:space="0" w:color="auto"/>
            </w:tcBorders>
            <w:hideMark/>
            <w:tcPrChange w:id="15321" w:author="作成者">
              <w:tcPr>
                <w:tcW w:w="2258" w:type="dxa"/>
                <w:tcBorders>
                  <w:top w:val="nil"/>
                  <w:left w:val="single" w:sz="4" w:space="0" w:color="auto"/>
                  <w:bottom w:val="nil"/>
                  <w:right w:val="single" w:sz="4" w:space="0" w:color="auto"/>
                </w:tcBorders>
                <w:hideMark/>
              </w:tcPr>
            </w:tcPrChange>
          </w:tcPr>
          <w:p w14:paraId="51761FBE" w14:textId="77777777" w:rsidR="00752FAB" w:rsidRDefault="00752FAB">
            <w:pPr>
              <w:pStyle w:val="TAC"/>
              <w:rPr>
                <w:rFonts w:eastAsia="ＭＳ 明朝"/>
              </w:rPr>
            </w:pPr>
            <w:r>
              <w:rPr>
                <w:lang w:eastAsia="ja-JP"/>
              </w:rPr>
              <w:t>DC_7A-66A_n28A</w:t>
            </w:r>
          </w:p>
        </w:tc>
        <w:tc>
          <w:tcPr>
            <w:tcW w:w="867" w:type="dxa"/>
            <w:tcBorders>
              <w:top w:val="single" w:sz="4" w:space="0" w:color="auto"/>
              <w:left w:val="single" w:sz="4" w:space="0" w:color="auto"/>
              <w:bottom w:val="single" w:sz="4" w:space="0" w:color="auto"/>
              <w:right w:val="single" w:sz="4" w:space="0" w:color="auto"/>
            </w:tcBorders>
            <w:hideMark/>
            <w:tcPrChange w:id="15322" w:author="作成者">
              <w:tcPr>
                <w:tcW w:w="867" w:type="dxa"/>
                <w:tcBorders>
                  <w:top w:val="single" w:sz="4" w:space="0" w:color="auto"/>
                  <w:left w:val="single" w:sz="4" w:space="0" w:color="auto"/>
                  <w:bottom w:val="single" w:sz="4" w:space="0" w:color="auto"/>
                  <w:right w:val="single" w:sz="4" w:space="0" w:color="auto"/>
                </w:tcBorders>
                <w:hideMark/>
              </w:tcPr>
            </w:tcPrChange>
          </w:tcPr>
          <w:p w14:paraId="3BAC8FDE" w14:textId="77777777" w:rsidR="00752FAB" w:rsidRDefault="00752FAB">
            <w:pPr>
              <w:pStyle w:val="TAC"/>
              <w:rPr>
                <w:rFonts w:eastAsia="SimSun"/>
                <w:lang w:eastAsia="ja-JP"/>
              </w:rPr>
            </w:pPr>
            <w:r>
              <w:rPr>
                <w:lang w:eastAsia="ja-JP"/>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532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6181B4D" w14:textId="77777777" w:rsidR="00752FAB" w:rsidRDefault="00752FA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532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5DC4924"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532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EEEC0B2" w14:textId="77777777" w:rsidR="00752FAB" w:rsidRDefault="00752FA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532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863459B" w14:textId="77777777" w:rsidR="00752FAB" w:rsidRDefault="00752FAB">
            <w:pPr>
              <w:pStyle w:val="TAC"/>
            </w:pPr>
            <w:r>
              <w:t>2685</w:t>
            </w:r>
          </w:p>
        </w:tc>
        <w:tc>
          <w:tcPr>
            <w:tcW w:w="717" w:type="dxa"/>
            <w:gridSpan w:val="2"/>
            <w:tcBorders>
              <w:top w:val="single" w:sz="4" w:space="0" w:color="auto"/>
              <w:left w:val="single" w:sz="4" w:space="0" w:color="auto"/>
              <w:bottom w:val="single" w:sz="4" w:space="0" w:color="auto"/>
              <w:right w:val="single" w:sz="4" w:space="0" w:color="auto"/>
            </w:tcBorders>
            <w:hideMark/>
            <w:tcPrChange w:id="1532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3721617" w14:textId="77777777" w:rsidR="00752FAB" w:rsidRDefault="00752FAB">
            <w:pPr>
              <w:pStyle w:val="TAC"/>
            </w:pPr>
            <w:r>
              <w:rPr>
                <w:lang w:eastAsia="ja-JP"/>
              </w:rPr>
              <w:t>18.0</w:t>
            </w:r>
          </w:p>
        </w:tc>
        <w:tc>
          <w:tcPr>
            <w:tcW w:w="1248" w:type="dxa"/>
            <w:gridSpan w:val="3"/>
            <w:tcBorders>
              <w:top w:val="single" w:sz="4" w:space="0" w:color="auto"/>
              <w:left w:val="single" w:sz="4" w:space="0" w:color="auto"/>
              <w:bottom w:val="single" w:sz="4" w:space="0" w:color="auto"/>
              <w:right w:val="single" w:sz="4" w:space="0" w:color="auto"/>
            </w:tcBorders>
            <w:hideMark/>
            <w:tcPrChange w:id="1532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AC62E79" w14:textId="77777777" w:rsidR="00752FAB" w:rsidRDefault="00752FAB">
            <w:pPr>
              <w:pStyle w:val="TAC"/>
            </w:pPr>
            <w:r>
              <w:t>IMD3</w:t>
            </w:r>
          </w:p>
        </w:tc>
      </w:tr>
      <w:tr w:rsidR="00752FAB" w14:paraId="53E16AF1" w14:textId="77777777" w:rsidTr="00752FAB">
        <w:trPr>
          <w:trHeight w:val="54"/>
          <w:jc w:val="center"/>
          <w:trPrChange w:id="15329" w:author="作成者">
            <w:trPr>
              <w:trHeight w:val="54"/>
              <w:jc w:val="center"/>
            </w:trPr>
          </w:trPrChange>
        </w:trPr>
        <w:tc>
          <w:tcPr>
            <w:tcW w:w="2258" w:type="dxa"/>
            <w:tcBorders>
              <w:top w:val="nil"/>
              <w:left w:val="single" w:sz="4" w:space="0" w:color="auto"/>
              <w:bottom w:val="nil"/>
              <w:right w:val="single" w:sz="4" w:space="0" w:color="auto"/>
            </w:tcBorders>
            <w:tcPrChange w:id="15330" w:author="作成者">
              <w:tcPr>
                <w:tcW w:w="2258" w:type="dxa"/>
                <w:tcBorders>
                  <w:top w:val="nil"/>
                  <w:left w:val="single" w:sz="4" w:space="0" w:color="auto"/>
                  <w:bottom w:val="nil"/>
                  <w:right w:val="single" w:sz="4" w:space="0" w:color="auto"/>
                </w:tcBorders>
              </w:tcPr>
            </w:tcPrChange>
          </w:tcPr>
          <w:p w14:paraId="53D4AC96"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5331" w:author="作成者">
              <w:tcPr>
                <w:tcW w:w="867" w:type="dxa"/>
                <w:tcBorders>
                  <w:top w:val="single" w:sz="4" w:space="0" w:color="auto"/>
                  <w:left w:val="single" w:sz="4" w:space="0" w:color="auto"/>
                  <w:bottom w:val="single" w:sz="4" w:space="0" w:color="auto"/>
                  <w:right w:val="single" w:sz="4" w:space="0" w:color="auto"/>
                </w:tcBorders>
                <w:hideMark/>
              </w:tcPr>
            </w:tcPrChange>
          </w:tcPr>
          <w:p w14:paraId="20EDD38E" w14:textId="77777777" w:rsidR="00752FAB" w:rsidRDefault="00752FAB">
            <w:pPr>
              <w:pStyle w:val="TAC"/>
              <w:rPr>
                <w:rFonts w:eastAsia="SimSun"/>
                <w:lang w:eastAsia="ja-JP"/>
              </w:rPr>
            </w:pPr>
            <w:r>
              <w:rPr>
                <w:lang w:eastAsia="ja-JP"/>
              </w:rPr>
              <w:t>66</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533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ED9B8FD" w14:textId="77777777" w:rsidR="00752FAB" w:rsidRDefault="00752FAB">
            <w:pPr>
              <w:pStyle w:val="TAC"/>
            </w:pPr>
            <w:r>
              <w:t>1715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533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19AA9E9"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533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5752DFC"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533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B71C3F5" w14:textId="77777777" w:rsidR="00752FAB" w:rsidRDefault="00752FAB">
            <w:pPr>
              <w:pStyle w:val="TAC"/>
            </w:pPr>
            <w:r>
              <w:t>2115</w:t>
            </w:r>
          </w:p>
        </w:tc>
        <w:tc>
          <w:tcPr>
            <w:tcW w:w="717" w:type="dxa"/>
            <w:gridSpan w:val="2"/>
            <w:tcBorders>
              <w:top w:val="single" w:sz="4" w:space="0" w:color="auto"/>
              <w:left w:val="single" w:sz="4" w:space="0" w:color="auto"/>
              <w:bottom w:val="single" w:sz="4" w:space="0" w:color="auto"/>
              <w:right w:val="single" w:sz="4" w:space="0" w:color="auto"/>
            </w:tcBorders>
            <w:hideMark/>
            <w:tcPrChange w:id="1533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6777CAC" w14:textId="77777777" w:rsidR="00752FAB" w:rsidRDefault="00752FAB">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533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0F6B743" w14:textId="77777777" w:rsidR="00752FAB" w:rsidRDefault="00752FAB">
            <w:pPr>
              <w:pStyle w:val="TAC"/>
            </w:pPr>
            <w:r>
              <w:t>N/A</w:t>
            </w:r>
          </w:p>
        </w:tc>
      </w:tr>
      <w:tr w:rsidR="00752FAB" w14:paraId="28F384C7" w14:textId="77777777" w:rsidTr="00752FAB">
        <w:trPr>
          <w:trHeight w:val="54"/>
          <w:jc w:val="center"/>
          <w:trPrChange w:id="15338"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5339" w:author="作成者">
              <w:tcPr>
                <w:tcW w:w="2258" w:type="dxa"/>
                <w:tcBorders>
                  <w:top w:val="nil"/>
                  <w:left w:val="single" w:sz="4" w:space="0" w:color="auto"/>
                  <w:bottom w:val="single" w:sz="4" w:space="0" w:color="auto"/>
                  <w:right w:val="single" w:sz="4" w:space="0" w:color="auto"/>
                </w:tcBorders>
              </w:tcPr>
            </w:tcPrChange>
          </w:tcPr>
          <w:p w14:paraId="09D08515"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5340" w:author="作成者">
              <w:tcPr>
                <w:tcW w:w="867" w:type="dxa"/>
                <w:tcBorders>
                  <w:top w:val="single" w:sz="4" w:space="0" w:color="auto"/>
                  <w:left w:val="single" w:sz="4" w:space="0" w:color="auto"/>
                  <w:bottom w:val="single" w:sz="4" w:space="0" w:color="auto"/>
                  <w:right w:val="single" w:sz="4" w:space="0" w:color="auto"/>
                </w:tcBorders>
                <w:hideMark/>
              </w:tcPr>
            </w:tcPrChange>
          </w:tcPr>
          <w:p w14:paraId="1F8E2ED4" w14:textId="77777777" w:rsidR="00752FAB" w:rsidRDefault="00752FAB">
            <w:pPr>
              <w:pStyle w:val="TAC"/>
              <w:rPr>
                <w:rFonts w:eastAsia="SimSun"/>
                <w:lang w:eastAsia="ja-JP"/>
              </w:rPr>
            </w:pPr>
            <w:r>
              <w:rPr>
                <w:lang w:eastAsia="ja-JP"/>
              </w:rPr>
              <w:t>n28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534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CA73756" w14:textId="77777777" w:rsidR="00752FAB" w:rsidRDefault="00752FAB">
            <w:pPr>
              <w:pStyle w:val="TAC"/>
            </w:pPr>
            <w:r>
              <w:t>745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534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6029A30"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534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CE1E2E7"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534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0CA8BFE" w14:textId="77777777" w:rsidR="00752FAB" w:rsidRDefault="00752FAB">
            <w:pPr>
              <w:pStyle w:val="TAC"/>
            </w:pPr>
            <w:r>
              <w:t>800</w:t>
            </w:r>
          </w:p>
        </w:tc>
        <w:tc>
          <w:tcPr>
            <w:tcW w:w="717" w:type="dxa"/>
            <w:gridSpan w:val="2"/>
            <w:tcBorders>
              <w:top w:val="single" w:sz="4" w:space="0" w:color="auto"/>
              <w:left w:val="single" w:sz="4" w:space="0" w:color="auto"/>
              <w:bottom w:val="single" w:sz="4" w:space="0" w:color="auto"/>
              <w:right w:val="single" w:sz="4" w:space="0" w:color="auto"/>
            </w:tcBorders>
            <w:hideMark/>
            <w:tcPrChange w:id="1534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5693B1B" w14:textId="77777777" w:rsidR="00752FAB" w:rsidRDefault="00752FAB">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534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10D5E9C" w14:textId="77777777" w:rsidR="00752FAB" w:rsidRDefault="00752FAB">
            <w:pPr>
              <w:pStyle w:val="TAC"/>
            </w:pPr>
            <w:r>
              <w:t>N/A</w:t>
            </w:r>
          </w:p>
        </w:tc>
      </w:tr>
      <w:tr w:rsidR="00752FAB" w14:paraId="1C5002B1" w14:textId="77777777" w:rsidTr="00752FAB">
        <w:trPr>
          <w:trHeight w:val="54"/>
          <w:jc w:val="center"/>
          <w:trPrChange w:id="15347" w:author="作成者">
            <w:trPr>
              <w:trHeight w:val="54"/>
              <w:jc w:val="center"/>
            </w:trPr>
          </w:trPrChange>
        </w:trPr>
        <w:tc>
          <w:tcPr>
            <w:tcW w:w="2258" w:type="dxa"/>
            <w:tcBorders>
              <w:top w:val="nil"/>
              <w:left w:val="single" w:sz="4" w:space="0" w:color="auto"/>
              <w:bottom w:val="nil"/>
              <w:right w:val="single" w:sz="4" w:space="0" w:color="auto"/>
            </w:tcBorders>
            <w:hideMark/>
            <w:tcPrChange w:id="15348" w:author="作成者">
              <w:tcPr>
                <w:tcW w:w="2258" w:type="dxa"/>
                <w:tcBorders>
                  <w:top w:val="nil"/>
                  <w:left w:val="single" w:sz="4" w:space="0" w:color="auto"/>
                  <w:bottom w:val="nil"/>
                  <w:right w:val="single" w:sz="4" w:space="0" w:color="auto"/>
                </w:tcBorders>
                <w:hideMark/>
              </w:tcPr>
            </w:tcPrChange>
          </w:tcPr>
          <w:p w14:paraId="213994BF" w14:textId="77777777" w:rsidR="00752FAB" w:rsidRDefault="00752FAB">
            <w:pPr>
              <w:pStyle w:val="TAC"/>
              <w:rPr>
                <w:lang w:eastAsia="fi-FI"/>
              </w:rPr>
            </w:pPr>
            <w:r>
              <w:rPr>
                <w:lang w:eastAsia="fi-FI"/>
              </w:rPr>
              <w:t>DC_</w:t>
            </w:r>
            <w:r>
              <w:t>7</w:t>
            </w:r>
            <w:r>
              <w:rPr>
                <w:lang w:eastAsia="fi-FI"/>
              </w:rPr>
              <w:t>A</w:t>
            </w:r>
            <w:r>
              <w:t>-66A</w:t>
            </w:r>
            <w:r>
              <w:rPr>
                <w:lang w:eastAsia="fi-FI"/>
              </w:rPr>
              <w:t>_</w:t>
            </w:r>
            <w:r>
              <w:t>n77</w:t>
            </w:r>
            <w:r>
              <w:rPr>
                <w:lang w:eastAsia="fi-FI"/>
              </w:rPr>
              <w:t>A</w:t>
            </w:r>
          </w:p>
          <w:p w14:paraId="390C1DAF" w14:textId="77777777" w:rsidR="00752FAB" w:rsidRDefault="00752FAB">
            <w:pPr>
              <w:pStyle w:val="TAC"/>
              <w:rPr>
                <w:lang w:eastAsia="fi-FI"/>
              </w:rPr>
            </w:pPr>
            <w:r>
              <w:rPr>
                <w:lang w:eastAsia="fi-FI"/>
              </w:rPr>
              <w:t>DC_</w:t>
            </w:r>
            <w:r>
              <w:t>7A-7</w:t>
            </w:r>
            <w:r>
              <w:rPr>
                <w:lang w:eastAsia="fi-FI"/>
              </w:rPr>
              <w:t>A</w:t>
            </w:r>
            <w:r>
              <w:t>-66A</w:t>
            </w:r>
            <w:r>
              <w:rPr>
                <w:lang w:eastAsia="fi-FI"/>
              </w:rPr>
              <w:t>_</w:t>
            </w:r>
            <w:r>
              <w:t>n77</w:t>
            </w:r>
            <w:r>
              <w:rPr>
                <w:lang w:eastAsia="fi-FI"/>
              </w:rPr>
              <w:t>A</w:t>
            </w:r>
          </w:p>
          <w:p w14:paraId="20DB8231" w14:textId="77777777" w:rsidR="00752FAB" w:rsidRDefault="00752FAB">
            <w:pPr>
              <w:pStyle w:val="TAC"/>
            </w:pPr>
            <w:r>
              <w:rPr>
                <w:lang w:eastAsia="fi-FI"/>
              </w:rPr>
              <w:t>DC_</w:t>
            </w:r>
            <w:r>
              <w:t>7A-7</w:t>
            </w:r>
            <w:r>
              <w:rPr>
                <w:lang w:eastAsia="fi-FI"/>
              </w:rPr>
              <w:t>A</w:t>
            </w:r>
            <w:r>
              <w:t>-66A</w:t>
            </w:r>
            <w:r>
              <w:rPr>
                <w:lang w:eastAsia="fi-FI"/>
              </w:rPr>
              <w:t>_</w:t>
            </w:r>
            <w:r>
              <w:t>n77(2</w:t>
            </w:r>
            <w:r>
              <w:rPr>
                <w:lang w:eastAsia="fi-FI"/>
              </w:rPr>
              <w:t>A</w:t>
            </w:r>
            <w:r>
              <w:t>)</w:t>
            </w:r>
          </w:p>
          <w:p w14:paraId="201E4D72" w14:textId="77777777" w:rsidR="00752FAB" w:rsidRDefault="00752FAB">
            <w:pPr>
              <w:pStyle w:val="TAC"/>
              <w:rPr>
                <w:lang w:eastAsia="fi-FI"/>
              </w:rPr>
            </w:pPr>
            <w:r>
              <w:rPr>
                <w:lang w:eastAsia="fi-FI"/>
              </w:rPr>
              <w:t>DC_</w:t>
            </w:r>
            <w:r>
              <w:t>7</w:t>
            </w:r>
            <w:r>
              <w:rPr>
                <w:lang w:eastAsia="fi-FI"/>
              </w:rPr>
              <w:t>A</w:t>
            </w:r>
            <w:r>
              <w:t>-66A</w:t>
            </w:r>
            <w:r>
              <w:rPr>
                <w:lang w:eastAsia="fi-FI"/>
              </w:rPr>
              <w:t>_</w:t>
            </w:r>
            <w:r>
              <w:t>n77(2</w:t>
            </w:r>
            <w:r>
              <w:rPr>
                <w:lang w:eastAsia="fi-FI"/>
              </w:rPr>
              <w:t>A</w:t>
            </w:r>
            <w:r>
              <w:t>)</w:t>
            </w:r>
          </w:p>
          <w:p w14:paraId="458DD85E" w14:textId="77777777" w:rsidR="00752FAB" w:rsidRDefault="00752FAB">
            <w:pPr>
              <w:pStyle w:val="TAC"/>
            </w:pPr>
            <w:r>
              <w:t>DC_7C-66A_n77A</w:t>
            </w:r>
          </w:p>
          <w:p w14:paraId="6DB272B3" w14:textId="77777777" w:rsidR="00752FAB" w:rsidRDefault="00752FAB">
            <w:pPr>
              <w:pStyle w:val="TAC"/>
              <w:rPr>
                <w:rFonts w:eastAsia="ＭＳ 明朝"/>
              </w:rPr>
            </w:pPr>
            <w:r>
              <w:t>DC_7C-66A_n77(2A)</w:t>
            </w:r>
          </w:p>
        </w:tc>
        <w:tc>
          <w:tcPr>
            <w:tcW w:w="867" w:type="dxa"/>
            <w:tcBorders>
              <w:top w:val="single" w:sz="4" w:space="0" w:color="auto"/>
              <w:left w:val="single" w:sz="4" w:space="0" w:color="auto"/>
              <w:bottom w:val="single" w:sz="4" w:space="0" w:color="auto"/>
              <w:right w:val="single" w:sz="4" w:space="0" w:color="auto"/>
            </w:tcBorders>
            <w:hideMark/>
            <w:tcPrChange w:id="15349" w:author="作成者">
              <w:tcPr>
                <w:tcW w:w="867" w:type="dxa"/>
                <w:tcBorders>
                  <w:top w:val="single" w:sz="4" w:space="0" w:color="auto"/>
                  <w:left w:val="single" w:sz="4" w:space="0" w:color="auto"/>
                  <w:bottom w:val="single" w:sz="4" w:space="0" w:color="auto"/>
                  <w:right w:val="single" w:sz="4" w:space="0" w:color="auto"/>
                </w:tcBorders>
                <w:hideMark/>
              </w:tcPr>
            </w:tcPrChange>
          </w:tcPr>
          <w:p w14:paraId="71E73416" w14:textId="77777777" w:rsidR="00752FAB" w:rsidRDefault="00752FAB">
            <w:pPr>
              <w:pStyle w:val="TAC"/>
              <w:rPr>
                <w:rFonts w:eastAsia="SimSun"/>
                <w:lang w:eastAsia="ja-JP"/>
              </w:rPr>
            </w:pPr>
            <w:r>
              <w:rPr>
                <w:rFonts w:eastAsia="Malgun Gothic"/>
                <w:kern w:val="2"/>
                <w:szCs w:val="24"/>
                <w:lang w:eastAsia="ko-KR"/>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535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DC621F5" w14:textId="77777777" w:rsidR="00752FAB" w:rsidRDefault="00752FAB">
            <w:pPr>
              <w:pStyle w:val="TAC"/>
            </w:pPr>
            <w:r>
              <w:rPr>
                <w:rFonts w:eastAsia="Malgun Gothic"/>
                <w:kern w:val="2"/>
                <w:szCs w:val="24"/>
                <w:lang w:eastAsia="ko-KR"/>
              </w:rPr>
              <w:t>2550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535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511987C" w14:textId="77777777" w:rsidR="00752FAB" w:rsidRDefault="00752FAB">
            <w:pPr>
              <w:pStyle w:val="TAC"/>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535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F1396C7" w14:textId="77777777" w:rsidR="00752FAB" w:rsidRDefault="00752FAB">
            <w:pPr>
              <w:pStyle w:val="TAC"/>
            </w:pPr>
            <w:r>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535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D8C1FF1" w14:textId="77777777" w:rsidR="00752FAB" w:rsidRDefault="00752FAB">
            <w:pPr>
              <w:pStyle w:val="TAC"/>
            </w:pPr>
            <w:r>
              <w:rPr>
                <w:rFonts w:eastAsia="Malgun Gothic"/>
                <w:kern w:val="2"/>
                <w:szCs w:val="24"/>
                <w:lang w:eastAsia="ko-KR"/>
              </w:rPr>
              <w:t>2685</w:t>
            </w:r>
          </w:p>
        </w:tc>
        <w:tc>
          <w:tcPr>
            <w:tcW w:w="717" w:type="dxa"/>
            <w:gridSpan w:val="2"/>
            <w:tcBorders>
              <w:top w:val="single" w:sz="4" w:space="0" w:color="auto"/>
              <w:left w:val="single" w:sz="4" w:space="0" w:color="auto"/>
              <w:bottom w:val="single" w:sz="4" w:space="0" w:color="auto"/>
              <w:right w:val="single" w:sz="4" w:space="0" w:color="auto"/>
            </w:tcBorders>
            <w:hideMark/>
            <w:tcPrChange w:id="1535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3B23D9D" w14:textId="77777777" w:rsidR="00752FAB" w:rsidRDefault="00752FAB">
            <w:pPr>
              <w:pStyle w:val="TAC"/>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535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7F27A71" w14:textId="77777777" w:rsidR="00752FAB" w:rsidRDefault="00752FAB">
            <w:pPr>
              <w:pStyle w:val="TAC"/>
            </w:pPr>
            <w:r>
              <w:rPr>
                <w:rFonts w:eastAsia="Malgun Gothic"/>
                <w:kern w:val="2"/>
                <w:szCs w:val="24"/>
                <w:lang w:eastAsia="ko-KR"/>
              </w:rPr>
              <w:t>N/A</w:t>
            </w:r>
          </w:p>
        </w:tc>
      </w:tr>
      <w:tr w:rsidR="00752FAB" w14:paraId="009B715F" w14:textId="77777777" w:rsidTr="00752FAB">
        <w:trPr>
          <w:trHeight w:val="54"/>
          <w:jc w:val="center"/>
          <w:trPrChange w:id="15356" w:author="作成者">
            <w:trPr>
              <w:trHeight w:val="54"/>
              <w:jc w:val="center"/>
            </w:trPr>
          </w:trPrChange>
        </w:trPr>
        <w:tc>
          <w:tcPr>
            <w:tcW w:w="2258" w:type="dxa"/>
            <w:tcBorders>
              <w:top w:val="nil"/>
              <w:left w:val="single" w:sz="4" w:space="0" w:color="auto"/>
              <w:bottom w:val="nil"/>
              <w:right w:val="single" w:sz="4" w:space="0" w:color="auto"/>
            </w:tcBorders>
            <w:tcPrChange w:id="15357" w:author="作成者">
              <w:tcPr>
                <w:tcW w:w="2258" w:type="dxa"/>
                <w:tcBorders>
                  <w:top w:val="nil"/>
                  <w:left w:val="single" w:sz="4" w:space="0" w:color="auto"/>
                  <w:bottom w:val="nil"/>
                  <w:right w:val="single" w:sz="4" w:space="0" w:color="auto"/>
                </w:tcBorders>
              </w:tcPr>
            </w:tcPrChange>
          </w:tcPr>
          <w:p w14:paraId="4483F846"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5358" w:author="作成者">
              <w:tcPr>
                <w:tcW w:w="867" w:type="dxa"/>
                <w:tcBorders>
                  <w:top w:val="single" w:sz="4" w:space="0" w:color="auto"/>
                  <w:left w:val="single" w:sz="4" w:space="0" w:color="auto"/>
                  <w:bottom w:val="single" w:sz="4" w:space="0" w:color="auto"/>
                  <w:right w:val="single" w:sz="4" w:space="0" w:color="auto"/>
                </w:tcBorders>
                <w:hideMark/>
              </w:tcPr>
            </w:tcPrChange>
          </w:tcPr>
          <w:p w14:paraId="15D86335" w14:textId="77777777" w:rsidR="00752FAB" w:rsidRDefault="00752FAB">
            <w:pPr>
              <w:pStyle w:val="TAC"/>
              <w:rPr>
                <w:rFonts w:eastAsia="SimSun"/>
                <w:lang w:eastAsia="ja-JP"/>
              </w:rPr>
            </w:pPr>
            <w:r>
              <w:rPr>
                <w:rFonts w:eastAsia="Malgun Gothic"/>
                <w:kern w:val="2"/>
                <w:szCs w:val="24"/>
                <w:lang w:eastAsia="ko-KR"/>
              </w:rPr>
              <w:t>66</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535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962B090" w14:textId="77777777" w:rsidR="00752FAB" w:rsidRDefault="00752FAB">
            <w:pPr>
              <w:pStyle w:val="TAC"/>
            </w:pPr>
            <w:r>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536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A1C42A7" w14:textId="77777777" w:rsidR="00752FAB" w:rsidRDefault="00752FAB">
            <w:pPr>
              <w:pStyle w:val="TAC"/>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536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935DF4E" w14:textId="77777777" w:rsidR="00752FAB" w:rsidRDefault="00752FAB">
            <w:pPr>
              <w:pStyle w:val="TAC"/>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536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2C4769F" w14:textId="77777777" w:rsidR="00752FAB" w:rsidRDefault="00752FAB">
            <w:pPr>
              <w:pStyle w:val="TAC"/>
            </w:pPr>
            <w:r>
              <w:rPr>
                <w:rFonts w:eastAsia="Malgun Gothic"/>
                <w:kern w:val="2"/>
                <w:szCs w:val="24"/>
                <w:lang w:eastAsia="ko-KR"/>
              </w:rPr>
              <w:t>2150</w:t>
            </w:r>
          </w:p>
        </w:tc>
        <w:tc>
          <w:tcPr>
            <w:tcW w:w="717" w:type="dxa"/>
            <w:gridSpan w:val="2"/>
            <w:tcBorders>
              <w:top w:val="single" w:sz="4" w:space="0" w:color="auto"/>
              <w:left w:val="single" w:sz="4" w:space="0" w:color="auto"/>
              <w:bottom w:val="single" w:sz="4" w:space="0" w:color="auto"/>
              <w:right w:val="single" w:sz="4" w:space="0" w:color="auto"/>
            </w:tcBorders>
            <w:hideMark/>
            <w:tcPrChange w:id="1536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6078FF3" w14:textId="77777777" w:rsidR="00752FAB" w:rsidRDefault="00752FAB">
            <w:pPr>
              <w:pStyle w:val="TAC"/>
            </w:pPr>
            <w:r>
              <w:rPr>
                <w:rFonts w:eastAsia="Malgun Gothic"/>
                <w:kern w:val="2"/>
                <w:szCs w:val="24"/>
                <w:lang w:eastAsia="ko-KR"/>
              </w:rPr>
              <w:t>8.7</w:t>
            </w:r>
          </w:p>
        </w:tc>
        <w:tc>
          <w:tcPr>
            <w:tcW w:w="1248" w:type="dxa"/>
            <w:gridSpan w:val="3"/>
            <w:tcBorders>
              <w:top w:val="single" w:sz="4" w:space="0" w:color="auto"/>
              <w:left w:val="single" w:sz="4" w:space="0" w:color="auto"/>
              <w:bottom w:val="single" w:sz="4" w:space="0" w:color="auto"/>
              <w:right w:val="single" w:sz="4" w:space="0" w:color="auto"/>
            </w:tcBorders>
            <w:hideMark/>
            <w:tcPrChange w:id="1536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B2A1D1F" w14:textId="77777777" w:rsidR="00752FAB" w:rsidRDefault="00752FAB">
            <w:pPr>
              <w:pStyle w:val="TAC"/>
              <w:rPr>
                <w:rFonts w:eastAsia="Malgun Gothic"/>
                <w:kern w:val="2"/>
                <w:szCs w:val="24"/>
                <w:lang w:eastAsia="ko-KR"/>
              </w:rPr>
            </w:pPr>
            <w:r>
              <w:rPr>
                <w:rFonts w:eastAsia="Malgun Gothic"/>
                <w:kern w:val="2"/>
                <w:szCs w:val="24"/>
                <w:lang w:eastAsia="ko-KR"/>
              </w:rPr>
              <w:t>IMD4</w:t>
            </w:r>
          </w:p>
          <w:p w14:paraId="69ABD872" w14:textId="77777777" w:rsidR="00752FAB" w:rsidRDefault="00752FAB">
            <w:pPr>
              <w:pStyle w:val="TAC"/>
              <w:rPr>
                <w:rFonts w:eastAsia="SimSun"/>
              </w:rPr>
            </w:pPr>
            <w:r>
              <w:rPr>
                <w:rFonts w:eastAsia="Malgun Gothic"/>
                <w:kern w:val="2"/>
                <w:szCs w:val="24"/>
                <w:lang w:eastAsia="ko-KR"/>
              </w:rPr>
              <w:t>|2*f</w:t>
            </w:r>
            <w:r>
              <w:rPr>
                <w:rFonts w:eastAsia="Malgun Gothic"/>
                <w:kern w:val="2"/>
                <w:szCs w:val="24"/>
                <w:vertAlign w:val="subscript"/>
                <w:lang w:eastAsia="ko-KR"/>
              </w:rPr>
              <w:t>B7</w:t>
            </w:r>
            <w:r>
              <w:rPr>
                <w:rFonts w:eastAsia="Malgun Gothic"/>
                <w:kern w:val="2"/>
                <w:szCs w:val="24"/>
                <w:lang w:eastAsia="ko-KR"/>
              </w:rPr>
              <w:t>-2*f</w:t>
            </w:r>
            <w:r>
              <w:rPr>
                <w:rFonts w:eastAsia="Malgun Gothic"/>
                <w:kern w:val="2"/>
                <w:szCs w:val="24"/>
                <w:vertAlign w:val="subscript"/>
                <w:lang w:eastAsia="ko-KR"/>
              </w:rPr>
              <w:t>n77</w:t>
            </w:r>
            <w:r>
              <w:rPr>
                <w:rFonts w:eastAsia="Malgun Gothic"/>
                <w:kern w:val="2"/>
                <w:szCs w:val="24"/>
                <w:lang w:eastAsia="ko-KR"/>
              </w:rPr>
              <w:t>|</w:t>
            </w:r>
          </w:p>
        </w:tc>
      </w:tr>
      <w:tr w:rsidR="00752FAB" w14:paraId="48F3FE44" w14:textId="77777777" w:rsidTr="00752FAB">
        <w:trPr>
          <w:trHeight w:val="54"/>
          <w:jc w:val="center"/>
          <w:trPrChange w:id="15365" w:author="作成者">
            <w:trPr>
              <w:trHeight w:val="54"/>
              <w:jc w:val="center"/>
            </w:trPr>
          </w:trPrChange>
        </w:trPr>
        <w:tc>
          <w:tcPr>
            <w:tcW w:w="2258" w:type="dxa"/>
            <w:tcBorders>
              <w:top w:val="nil"/>
              <w:left w:val="single" w:sz="4" w:space="0" w:color="auto"/>
              <w:bottom w:val="nil"/>
              <w:right w:val="single" w:sz="4" w:space="0" w:color="auto"/>
            </w:tcBorders>
            <w:tcPrChange w:id="15366" w:author="作成者">
              <w:tcPr>
                <w:tcW w:w="2258" w:type="dxa"/>
                <w:tcBorders>
                  <w:top w:val="nil"/>
                  <w:left w:val="single" w:sz="4" w:space="0" w:color="auto"/>
                  <w:bottom w:val="nil"/>
                  <w:right w:val="single" w:sz="4" w:space="0" w:color="auto"/>
                </w:tcBorders>
              </w:tcPr>
            </w:tcPrChange>
          </w:tcPr>
          <w:p w14:paraId="665908D3"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5367" w:author="作成者">
              <w:tcPr>
                <w:tcW w:w="867" w:type="dxa"/>
                <w:tcBorders>
                  <w:top w:val="single" w:sz="4" w:space="0" w:color="auto"/>
                  <w:left w:val="single" w:sz="4" w:space="0" w:color="auto"/>
                  <w:bottom w:val="single" w:sz="4" w:space="0" w:color="auto"/>
                  <w:right w:val="single" w:sz="4" w:space="0" w:color="auto"/>
                </w:tcBorders>
                <w:hideMark/>
              </w:tcPr>
            </w:tcPrChange>
          </w:tcPr>
          <w:p w14:paraId="00B47327" w14:textId="77777777" w:rsidR="00752FAB" w:rsidRDefault="00752FAB">
            <w:pPr>
              <w:pStyle w:val="TAC"/>
              <w:rPr>
                <w:rFonts w:eastAsia="SimSun"/>
                <w:lang w:eastAsia="ja-JP"/>
              </w:rPr>
            </w:pPr>
            <w:r>
              <w:rPr>
                <w:rFonts w:eastAsia="Malgun Gothic"/>
                <w:kern w:val="2"/>
                <w:szCs w:val="24"/>
                <w:lang w:eastAsia="ko-KR"/>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536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5B25EB6" w14:textId="77777777" w:rsidR="00752FAB" w:rsidRDefault="00752FAB">
            <w:pPr>
              <w:pStyle w:val="TAC"/>
            </w:pPr>
            <w:r>
              <w:rPr>
                <w:rFonts w:eastAsia="Malgun Gothic"/>
                <w:kern w:val="2"/>
                <w:szCs w:val="24"/>
                <w:lang w:eastAsia="ko-KR"/>
              </w:rPr>
              <w:t>3625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536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6E820CB" w14:textId="77777777" w:rsidR="00752FAB" w:rsidRDefault="00752FAB">
            <w:pPr>
              <w:pStyle w:val="TAC"/>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537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23EE552" w14:textId="77777777" w:rsidR="00752FAB" w:rsidRDefault="00752FAB">
            <w:pPr>
              <w:pStyle w:val="TAC"/>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537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1F06D94" w14:textId="77777777" w:rsidR="00752FAB" w:rsidRDefault="00752FAB">
            <w:pPr>
              <w:pStyle w:val="TAC"/>
            </w:pPr>
            <w:r>
              <w:rPr>
                <w:rFonts w:eastAsia="Malgun Gothic"/>
                <w:kern w:val="2"/>
                <w:szCs w:val="24"/>
                <w:lang w:eastAsia="ko-KR"/>
              </w:rPr>
              <w:t>3475</w:t>
            </w:r>
          </w:p>
        </w:tc>
        <w:tc>
          <w:tcPr>
            <w:tcW w:w="717" w:type="dxa"/>
            <w:gridSpan w:val="2"/>
            <w:tcBorders>
              <w:top w:val="single" w:sz="4" w:space="0" w:color="auto"/>
              <w:left w:val="single" w:sz="4" w:space="0" w:color="auto"/>
              <w:bottom w:val="single" w:sz="4" w:space="0" w:color="auto"/>
              <w:right w:val="single" w:sz="4" w:space="0" w:color="auto"/>
            </w:tcBorders>
            <w:hideMark/>
            <w:tcPrChange w:id="1537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FA8AB19" w14:textId="77777777" w:rsidR="00752FAB" w:rsidRDefault="00752FAB">
            <w:pPr>
              <w:pStyle w:val="TAC"/>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537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4B899E0" w14:textId="77777777" w:rsidR="00752FAB" w:rsidRDefault="00752FAB">
            <w:pPr>
              <w:pStyle w:val="TAC"/>
            </w:pPr>
            <w:r>
              <w:rPr>
                <w:rFonts w:eastAsia="Malgun Gothic"/>
                <w:kern w:val="2"/>
                <w:szCs w:val="24"/>
                <w:lang w:eastAsia="ko-KR"/>
              </w:rPr>
              <w:t>N/A</w:t>
            </w:r>
          </w:p>
        </w:tc>
      </w:tr>
      <w:tr w:rsidR="00752FAB" w14:paraId="73B312FC" w14:textId="77777777" w:rsidTr="00752FAB">
        <w:trPr>
          <w:trHeight w:val="54"/>
          <w:jc w:val="center"/>
          <w:trPrChange w:id="15374" w:author="作成者">
            <w:trPr>
              <w:trHeight w:val="54"/>
              <w:jc w:val="center"/>
            </w:trPr>
          </w:trPrChange>
        </w:trPr>
        <w:tc>
          <w:tcPr>
            <w:tcW w:w="2258" w:type="dxa"/>
            <w:tcBorders>
              <w:top w:val="nil"/>
              <w:left w:val="single" w:sz="4" w:space="0" w:color="auto"/>
              <w:bottom w:val="nil"/>
              <w:right w:val="single" w:sz="4" w:space="0" w:color="auto"/>
            </w:tcBorders>
            <w:tcPrChange w:id="15375" w:author="作成者">
              <w:tcPr>
                <w:tcW w:w="2258" w:type="dxa"/>
                <w:tcBorders>
                  <w:top w:val="nil"/>
                  <w:left w:val="single" w:sz="4" w:space="0" w:color="auto"/>
                  <w:bottom w:val="nil"/>
                  <w:right w:val="single" w:sz="4" w:space="0" w:color="auto"/>
                </w:tcBorders>
              </w:tcPr>
            </w:tcPrChange>
          </w:tcPr>
          <w:p w14:paraId="536E5304"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5376" w:author="作成者">
              <w:tcPr>
                <w:tcW w:w="867" w:type="dxa"/>
                <w:tcBorders>
                  <w:top w:val="single" w:sz="4" w:space="0" w:color="auto"/>
                  <w:left w:val="single" w:sz="4" w:space="0" w:color="auto"/>
                  <w:bottom w:val="single" w:sz="4" w:space="0" w:color="auto"/>
                  <w:right w:val="single" w:sz="4" w:space="0" w:color="auto"/>
                </w:tcBorders>
                <w:hideMark/>
              </w:tcPr>
            </w:tcPrChange>
          </w:tcPr>
          <w:p w14:paraId="4A7391E6" w14:textId="77777777" w:rsidR="00752FAB" w:rsidRDefault="00752FAB">
            <w:pPr>
              <w:pStyle w:val="TAC"/>
              <w:rPr>
                <w:rFonts w:eastAsia="SimSun"/>
                <w:lang w:eastAsia="ja-JP"/>
              </w:rPr>
            </w:pPr>
            <w:r>
              <w:rPr>
                <w:rFonts w:eastAsia="Malgun Gothic"/>
                <w:kern w:val="2"/>
                <w:szCs w:val="24"/>
                <w:lang w:eastAsia="ko-KR"/>
              </w:rPr>
              <w:t>66</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537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EB10F67" w14:textId="77777777" w:rsidR="00752FAB" w:rsidRDefault="00752FAB">
            <w:pPr>
              <w:pStyle w:val="TAC"/>
            </w:pPr>
            <w:r>
              <w:rPr>
                <w:rFonts w:eastAsia="Malgun Gothic"/>
                <w:kern w:val="2"/>
                <w:szCs w:val="24"/>
                <w:lang w:eastAsia="ko-KR"/>
              </w:rPr>
              <w:t>1715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537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9A8BD01" w14:textId="77777777" w:rsidR="00752FAB" w:rsidRDefault="00752FAB">
            <w:pPr>
              <w:pStyle w:val="TAC"/>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537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967C05B" w14:textId="77777777" w:rsidR="00752FAB" w:rsidRDefault="00752FAB">
            <w:pPr>
              <w:pStyle w:val="TAC"/>
            </w:pPr>
            <w:r>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538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C4B3999" w14:textId="77777777" w:rsidR="00752FAB" w:rsidRDefault="00752FAB">
            <w:pPr>
              <w:pStyle w:val="TAC"/>
            </w:pPr>
            <w:r>
              <w:rPr>
                <w:rFonts w:eastAsia="Malgun Gothic"/>
                <w:kern w:val="2"/>
                <w:szCs w:val="24"/>
                <w:lang w:eastAsia="ko-KR"/>
              </w:rPr>
              <w:t>2115</w:t>
            </w:r>
          </w:p>
        </w:tc>
        <w:tc>
          <w:tcPr>
            <w:tcW w:w="717" w:type="dxa"/>
            <w:gridSpan w:val="2"/>
            <w:tcBorders>
              <w:top w:val="single" w:sz="4" w:space="0" w:color="auto"/>
              <w:left w:val="single" w:sz="4" w:space="0" w:color="auto"/>
              <w:bottom w:val="single" w:sz="4" w:space="0" w:color="auto"/>
              <w:right w:val="single" w:sz="4" w:space="0" w:color="auto"/>
            </w:tcBorders>
            <w:hideMark/>
            <w:tcPrChange w:id="1538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CED9AEA" w14:textId="77777777" w:rsidR="00752FAB" w:rsidRDefault="00752FAB">
            <w:pPr>
              <w:pStyle w:val="TAC"/>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538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25CF86B" w14:textId="77777777" w:rsidR="00752FAB" w:rsidRDefault="00752FAB">
            <w:pPr>
              <w:pStyle w:val="TAC"/>
            </w:pPr>
            <w:r>
              <w:rPr>
                <w:rFonts w:eastAsia="Malgun Gothic"/>
                <w:kern w:val="2"/>
                <w:szCs w:val="24"/>
                <w:lang w:eastAsia="ko-KR"/>
              </w:rPr>
              <w:t>N/A</w:t>
            </w:r>
          </w:p>
        </w:tc>
      </w:tr>
      <w:tr w:rsidR="00752FAB" w14:paraId="1C18B21D" w14:textId="77777777" w:rsidTr="00752FAB">
        <w:trPr>
          <w:trHeight w:val="54"/>
          <w:jc w:val="center"/>
          <w:trPrChange w:id="15383" w:author="作成者">
            <w:trPr>
              <w:trHeight w:val="54"/>
              <w:jc w:val="center"/>
            </w:trPr>
          </w:trPrChange>
        </w:trPr>
        <w:tc>
          <w:tcPr>
            <w:tcW w:w="2258" w:type="dxa"/>
            <w:tcBorders>
              <w:top w:val="nil"/>
              <w:left w:val="single" w:sz="4" w:space="0" w:color="auto"/>
              <w:bottom w:val="nil"/>
              <w:right w:val="single" w:sz="4" w:space="0" w:color="auto"/>
            </w:tcBorders>
            <w:tcPrChange w:id="15384" w:author="作成者">
              <w:tcPr>
                <w:tcW w:w="2258" w:type="dxa"/>
                <w:tcBorders>
                  <w:top w:val="nil"/>
                  <w:left w:val="single" w:sz="4" w:space="0" w:color="auto"/>
                  <w:bottom w:val="nil"/>
                  <w:right w:val="single" w:sz="4" w:space="0" w:color="auto"/>
                </w:tcBorders>
              </w:tcPr>
            </w:tcPrChange>
          </w:tcPr>
          <w:p w14:paraId="37EC3FF7"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5385" w:author="作成者">
              <w:tcPr>
                <w:tcW w:w="867" w:type="dxa"/>
                <w:tcBorders>
                  <w:top w:val="single" w:sz="4" w:space="0" w:color="auto"/>
                  <w:left w:val="single" w:sz="4" w:space="0" w:color="auto"/>
                  <w:bottom w:val="single" w:sz="4" w:space="0" w:color="auto"/>
                  <w:right w:val="single" w:sz="4" w:space="0" w:color="auto"/>
                </w:tcBorders>
                <w:hideMark/>
              </w:tcPr>
            </w:tcPrChange>
          </w:tcPr>
          <w:p w14:paraId="7D5EA84A" w14:textId="77777777" w:rsidR="00752FAB" w:rsidRDefault="00752FAB">
            <w:pPr>
              <w:pStyle w:val="TAC"/>
              <w:rPr>
                <w:rFonts w:eastAsia="SimSun"/>
                <w:lang w:eastAsia="ja-JP"/>
              </w:rPr>
            </w:pPr>
            <w:r>
              <w:rPr>
                <w:rFonts w:eastAsia="Malgun Gothic"/>
                <w:kern w:val="2"/>
                <w:szCs w:val="24"/>
                <w:lang w:eastAsia="ko-KR"/>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538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36B1C9D" w14:textId="77777777" w:rsidR="00752FAB" w:rsidRDefault="00752FAB">
            <w:pPr>
              <w:pStyle w:val="TAC"/>
            </w:pPr>
            <w:r>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538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F358515" w14:textId="77777777" w:rsidR="00752FAB" w:rsidRDefault="00752FAB">
            <w:pPr>
              <w:pStyle w:val="TAC"/>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538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33F4C7F" w14:textId="77777777" w:rsidR="00752FAB" w:rsidRDefault="00752FAB">
            <w:pPr>
              <w:pStyle w:val="TAC"/>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538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E66841F" w14:textId="77777777" w:rsidR="00752FAB" w:rsidRDefault="00752FAB">
            <w:pPr>
              <w:pStyle w:val="TAC"/>
            </w:pPr>
            <w:r>
              <w:rPr>
                <w:rFonts w:eastAsia="Malgun Gothic"/>
                <w:kern w:val="2"/>
                <w:szCs w:val="24"/>
                <w:lang w:eastAsia="ko-KR"/>
              </w:rPr>
              <w:t>2670</w:t>
            </w:r>
          </w:p>
        </w:tc>
        <w:tc>
          <w:tcPr>
            <w:tcW w:w="717" w:type="dxa"/>
            <w:gridSpan w:val="2"/>
            <w:tcBorders>
              <w:top w:val="single" w:sz="4" w:space="0" w:color="auto"/>
              <w:left w:val="single" w:sz="4" w:space="0" w:color="auto"/>
              <w:bottom w:val="single" w:sz="4" w:space="0" w:color="auto"/>
              <w:right w:val="single" w:sz="4" w:space="0" w:color="auto"/>
            </w:tcBorders>
            <w:hideMark/>
            <w:tcPrChange w:id="1539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DE766E3" w14:textId="77777777" w:rsidR="00752FAB" w:rsidRDefault="00752FAB">
            <w:pPr>
              <w:pStyle w:val="TAC"/>
            </w:pPr>
            <w:r>
              <w:rPr>
                <w:rFonts w:eastAsia="Malgun Gothic"/>
                <w:kern w:val="2"/>
                <w:szCs w:val="24"/>
                <w:lang w:eastAsia="ko-KR"/>
              </w:rPr>
              <w:t>5.2</w:t>
            </w:r>
          </w:p>
        </w:tc>
        <w:tc>
          <w:tcPr>
            <w:tcW w:w="1248" w:type="dxa"/>
            <w:gridSpan w:val="3"/>
            <w:tcBorders>
              <w:top w:val="single" w:sz="4" w:space="0" w:color="auto"/>
              <w:left w:val="single" w:sz="4" w:space="0" w:color="auto"/>
              <w:bottom w:val="single" w:sz="4" w:space="0" w:color="auto"/>
              <w:right w:val="single" w:sz="4" w:space="0" w:color="auto"/>
            </w:tcBorders>
            <w:hideMark/>
            <w:tcPrChange w:id="1539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162F333" w14:textId="77777777" w:rsidR="00752FAB" w:rsidRDefault="00752FAB">
            <w:pPr>
              <w:pStyle w:val="TAC"/>
            </w:pPr>
            <w:r>
              <w:rPr>
                <w:rFonts w:eastAsia="Malgun Gothic"/>
                <w:kern w:val="2"/>
                <w:szCs w:val="24"/>
                <w:lang w:eastAsia="ko-KR"/>
              </w:rPr>
              <w:t>IMD5</w:t>
            </w:r>
          </w:p>
        </w:tc>
      </w:tr>
      <w:tr w:rsidR="00752FAB" w14:paraId="060E39A7" w14:textId="77777777" w:rsidTr="00752FAB">
        <w:trPr>
          <w:trHeight w:val="54"/>
          <w:jc w:val="center"/>
          <w:trPrChange w:id="15392" w:author="作成者">
            <w:trPr>
              <w:trHeight w:val="54"/>
              <w:jc w:val="center"/>
            </w:trPr>
          </w:trPrChange>
        </w:trPr>
        <w:tc>
          <w:tcPr>
            <w:tcW w:w="2258" w:type="dxa"/>
            <w:tcBorders>
              <w:top w:val="nil"/>
              <w:left w:val="single" w:sz="4" w:space="0" w:color="auto"/>
              <w:bottom w:val="nil"/>
              <w:right w:val="single" w:sz="4" w:space="0" w:color="auto"/>
            </w:tcBorders>
            <w:tcPrChange w:id="15393" w:author="作成者">
              <w:tcPr>
                <w:tcW w:w="2258" w:type="dxa"/>
                <w:tcBorders>
                  <w:top w:val="nil"/>
                  <w:left w:val="single" w:sz="4" w:space="0" w:color="auto"/>
                  <w:bottom w:val="nil"/>
                  <w:right w:val="single" w:sz="4" w:space="0" w:color="auto"/>
                </w:tcBorders>
              </w:tcPr>
            </w:tcPrChange>
          </w:tcPr>
          <w:p w14:paraId="7A75BA0E"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5394" w:author="作成者">
              <w:tcPr>
                <w:tcW w:w="867" w:type="dxa"/>
                <w:tcBorders>
                  <w:top w:val="single" w:sz="4" w:space="0" w:color="auto"/>
                  <w:left w:val="single" w:sz="4" w:space="0" w:color="auto"/>
                  <w:bottom w:val="single" w:sz="4" w:space="0" w:color="auto"/>
                  <w:right w:val="single" w:sz="4" w:space="0" w:color="auto"/>
                </w:tcBorders>
                <w:hideMark/>
              </w:tcPr>
            </w:tcPrChange>
          </w:tcPr>
          <w:p w14:paraId="116F9BC8" w14:textId="77777777" w:rsidR="00752FAB" w:rsidRDefault="00752FAB">
            <w:pPr>
              <w:pStyle w:val="TAC"/>
              <w:rPr>
                <w:rFonts w:eastAsia="SimSun"/>
                <w:lang w:eastAsia="ja-JP"/>
              </w:rPr>
            </w:pPr>
            <w:r>
              <w:rPr>
                <w:rFonts w:eastAsia="Malgun Gothic"/>
                <w:kern w:val="2"/>
                <w:szCs w:val="24"/>
                <w:lang w:eastAsia="ko-KR"/>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539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1B80254" w14:textId="77777777" w:rsidR="00752FAB" w:rsidRDefault="00752FAB">
            <w:pPr>
              <w:pStyle w:val="TAC"/>
            </w:pPr>
            <w:r>
              <w:rPr>
                <w:rFonts w:eastAsia="Malgun Gothic"/>
                <w:kern w:val="2"/>
                <w:szCs w:val="24"/>
                <w:lang w:eastAsia="ko-KR"/>
              </w:rPr>
              <w:t>4190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539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B3E0C9D" w14:textId="77777777" w:rsidR="00752FAB" w:rsidRDefault="00752FAB">
            <w:pPr>
              <w:pStyle w:val="TAC"/>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539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6768A13" w14:textId="77777777" w:rsidR="00752FAB" w:rsidRDefault="00752FAB">
            <w:pPr>
              <w:pStyle w:val="TAC"/>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539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C9BDDB9" w14:textId="77777777" w:rsidR="00752FAB" w:rsidRDefault="00752FAB">
            <w:pPr>
              <w:pStyle w:val="TAC"/>
            </w:pPr>
            <w:r>
              <w:rPr>
                <w:rFonts w:eastAsia="Malgun Gothic"/>
                <w:kern w:val="2"/>
                <w:szCs w:val="24"/>
                <w:lang w:eastAsia="ko-KR"/>
              </w:rPr>
              <w:t>4190</w:t>
            </w:r>
          </w:p>
        </w:tc>
        <w:tc>
          <w:tcPr>
            <w:tcW w:w="717" w:type="dxa"/>
            <w:gridSpan w:val="2"/>
            <w:tcBorders>
              <w:top w:val="single" w:sz="4" w:space="0" w:color="auto"/>
              <w:left w:val="single" w:sz="4" w:space="0" w:color="auto"/>
              <w:bottom w:val="single" w:sz="4" w:space="0" w:color="auto"/>
              <w:right w:val="single" w:sz="4" w:space="0" w:color="auto"/>
            </w:tcBorders>
            <w:hideMark/>
            <w:tcPrChange w:id="1539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295E32A" w14:textId="77777777" w:rsidR="00752FAB" w:rsidRDefault="00752FAB">
            <w:pPr>
              <w:pStyle w:val="TAC"/>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540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B389DE5" w14:textId="77777777" w:rsidR="00752FAB" w:rsidRDefault="00752FAB">
            <w:pPr>
              <w:pStyle w:val="TAC"/>
            </w:pPr>
            <w:r>
              <w:rPr>
                <w:rFonts w:eastAsia="Malgun Gothic"/>
                <w:kern w:val="2"/>
                <w:szCs w:val="24"/>
                <w:lang w:eastAsia="ko-KR"/>
              </w:rPr>
              <w:t>N/A</w:t>
            </w:r>
          </w:p>
        </w:tc>
      </w:tr>
      <w:tr w:rsidR="00752FAB" w14:paraId="246E2CBD" w14:textId="77777777" w:rsidTr="00752FAB">
        <w:trPr>
          <w:trHeight w:val="54"/>
          <w:jc w:val="center"/>
          <w:trPrChange w:id="15401" w:author="作成者">
            <w:trPr>
              <w:trHeight w:val="54"/>
              <w:jc w:val="center"/>
            </w:trPr>
          </w:trPrChange>
        </w:trPr>
        <w:tc>
          <w:tcPr>
            <w:tcW w:w="2258" w:type="dxa"/>
            <w:tcBorders>
              <w:top w:val="nil"/>
              <w:left w:val="single" w:sz="4" w:space="0" w:color="auto"/>
              <w:bottom w:val="nil"/>
              <w:right w:val="single" w:sz="4" w:space="0" w:color="auto"/>
            </w:tcBorders>
            <w:tcPrChange w:id="15402" w:author="作成者">
              <w:tcPr>
                <w:tcW w:w="2258" w:type="dxa"/>
                <w:tcBorders>
                  <w:top w:val="nil"/>
                  <w:left w:val="single" w:sz="4" w:space="0" w:color="auto"/>
                  <w:bottom w:val="nil"/>
                  <w:right w:val="single" w:sz="4" w:space="0" w:color="auto"/>
                </w:tcBorders>
              </w:tcPr>
            </w:tcPrChange>
          </w:tcPr>
          <w:p w14:paraId="6AC67EE0"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5403"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5BFE54F4" w14:textId="77777777" w:rsidR="00752FAB" w:rsidRDefault="00752FAB">
            <w:pPr>
              <w:pStyle w:val="TAC"/>
              <w:rPr>
                <w:rFonts w:eastAsia="Malgun Gothic"/>
                <w:kern w:val="2"/>
                <w:szCs w:val="24"/>
                <w:lang w:eastAsia="ko-KR"/>
              </w:rPr>
            </w:pPr>
            <w:r>
              <w:rPr>
                <w:rFonts w:cs="Arial"/>
                <w:lang w:eastAsia="zh-TW"/>
              </w:rPr>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5404"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70DFEF7" w14:textId="77777777" w:rsidR="00752FAB" w:rsidRDefault="00752FAB">
            <w:pPr>
              <w:pStyle w:val="TAC"/>
              <w:rPr>
                <w:rFonts w:eastAsia="Malgun Gothic"/>
                <w:kern w:val="2"/>
                <w:szCs w:val="24"/>
                <w:lang w:eastAsia="ko-KR"/>
              </w:rPr>
            </w:pPr>
            <w:r>
              <w:rPr>
                <w:rFonts w:eastAsia="Malgun Gothic" w:cs="Arial"/>
                <w:lang w:eastAsia="ko-KR"/>
              </w:rPr>
              <w:t>1720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5405"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EFB19E6" w14:textId="77777777" w:rsidR="00752FAB" w:rsidRDefault="00752FAB">
            <w:pPr>
              <w:pStyle w:val="TAC"/>
              <w:rPr>
                <w:rFonts w:eastAsia="Malgun Gothic"/>
                <w:kern w:val="2"/>
                <w:szCs w:val="24"/>
                <w:lang w:eastAsia="ko-KR"/>
              </w:rPr>
            </w:pPr>
            <w:r>
              <w:rPr>
                <w:rFonts w:cs="Arial"/>
                <w:lang w:eastAsia="zh-TW"/>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5406"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21D9A66" w14:textId="77777777" w:rsidR="00752FAB" w:rsidRDefault="00752FAB">
            <w:pPr>
              <w:pStyle w:val="TAC"/>
              <w:rPr>
                <w:rFonts w:eastAsia="Malgun Gothic"/>
                <w:kern w:val="2"/>
                <w:szCs w:val="24"/>
                <w:lang w:eastAsia="ko-KR"/>
              </w:rPr>
            </w:pPr>
            <w:r>
              <w:rPr>
                <w:rFonts w:cs="Arial"/>
                <w:lang w:eastAsia="zh-TW"/>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5407"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4B8E8B0" w14:textId="77777777" w:rsidR="00752FAB" w:rsidRDefault="00752FAB">
            <w:pPr>
              <w:pStyle w:val="TAC"/>
              <w:rPr>
                <w:rFonts w:eastAsia="Malgun Gothic"/>
                <w:kern w:val="2"/>
                <w:szCs w:val="24"/>
                <w:lang w:eastAsia="ko-KR"/>
              </w:rPr>
            </w:pPr>
            <w:r>
              <w:rPr>
                <w:rFonts w:cs="Arial"/>
                <w:szCs w:val="18"/>
              </w:rPr>
              <w:t>2120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5408"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4C3732C" w14:textId="77777777" w:rsidR="00752FAB" w:rsidRDefault="00752FAB">
            <w:pPr>
              <w:pStyle w:val="TAC"/>
              <w:rPr>
                <w:rFonts w:eastAsia="Malgun Gothic"/>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540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926112F" w14:textId="77777777" w:rsidR="00752FAB" w:rsidRDefault="00752FAB">
            <w:pPr>
              <w:pStyle w:val="TAC"/>
              <w:rPr>
                <w:rFonts w:eastAsia="Malgun Gothic"/>
                <w:kern w:val="2"/>
                <w:szCs w:val="24"/>
                <w:lang w:eastAsia="ko-KR"/>
              </w:rPr>
            </w:pPr>
            <w:r>
              <w:rPr>
                <w:rFonts w:cs="Arial"/>
                <w:lang w:eastAsia="ko-KR"/>
              </w:rPr>
              <w:t>N/A</w:t>
            </w:r>
          </w:p>
        </w:tc>
      </w:tr>
      <w:tr w:rsidR="00752FAB" w14:paraId="03883A04" w14:textId="77777777" w:rsidTr="00752FAB">
        <w:trPr>
          <w:trHeight w:val="54"/>
          <w:jc w:val="center"/>
          <w:trPrChange w:id="15410" w:author="作成者">
            <w:trPr>
              <w:trHeight w:val="54"/>
              <w:jc w:val="center"/>
            </w:trPr>
          </w:trPrChange>
        </w:trPr>
        <w:tc>
          <w:tcPr>
            <w:tcW w:w="2258" w:type="dxa"/>
            <w:tcBorders>
              <w:top w:val="nil"/>
              <w:left w:val="single" w:sz="4" w:space="0" w:color="auto"/>
              <w:bottom w:val="nil"/>
              <w:right w:val="single" w:sz="4" w:space="0" w:color="auto"/>
            </w:tcBorders>
            <w:tcPrChange w:id="15411" w:author="作成者">
              <w:tcPr>
                <w:tcW w:w="2258" w:type="dxa"/>
                <w:tcBorders>
                  <w:top w:val="nil"/>
                  <w:left w:val="single" w:sz="4" w:space="0" w:color="auto"/>
                  <w:bottom w:val="nil"/>
                  <w:right w:val="single" w:sz="4" w:space="0" w:color="auto"/>
                </w:tcBorders>
              </w:tcPr>
            </w:tcPrChange>
          </w:tcPr>
          <w:p w14:paraId="31B72162"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5412"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59887475" w14:textId="77777777" w:rsidR="00752FAB" w:rsidRDefault="00752FAB">
            <w:pPr>
              <w:pStyle w:val="TAC"/>
              <w:rPr>
                <w:rFonts w:eastAsia="Malgun Gothic"/>
                <w:kern w:val="2"/>
                <w:szCs w:val="24"/>
                <w:lang w:eastAsia="ko-KR"/>
              </w:rPr>
            </w:pPr>
            <w:r>
              <w:rPr>
                <w:rFonts w:cs="Arial"/>
                <w:lang w:eastAsia="zh-TW"/>
              </w:rPr>
              <w:t>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5413"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2E88DC2" w14:textId="77777777" w:rsidR="00752FAB" w:rsidRDefault="00752FAB">
            <w:pPr>
              <w:pStyle w:val="TAC"/>
              <w:rPr>
                <w:rFonts w:eastAsia="Malgun Gothic"/>
                <w:kern w:val="2"/>
                <w:szCs w:val="24"/>
                <w:lang w:eastAsia="ko-KR"/>
              </w:rPr>
            </w:pPr>
            <w:r>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5414"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E9342D7" w14:textId="77777777" w:rsidR="00752FAB" w:rsidRDefault="00752FAB">
            <w:pPr>
              <w:pStyle w:val="TAC"/>
              <w:rPr>
                <w:rFonts w:eastAsia="Malgun Gothic"/>
                <w:kern w:val="2"/>
                <w:szCs w:val="24"/>
                <w:lang w:eastAsia="ko-KR"/>
              </w:rPr>
            </w:pPr>
            <w:r>
              <w:rPr>
                <w:rFonts w:cs="Arial"/>
                <w:lang w:eastAsia="zh-TW"/>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5415"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277F325" w14:textId="77777777" w:rsidR="00752FAB" w:rsidRDefault="00752FAB">
            <w:pPr>
              <w:pStyle w:val="TAC"/>
              <w:rPr>
                <w:rFonts w:eastAsia="Malgun Gothic"/>
                <w:kern w:val="2"/>
                <w:szCs w:val="24"/>
                <w:lang w:eastAsia="ko-KR"/>
              </w:rPr>
            </w:pPr>
            <w:r>
              <w:rPr>
                <w:rFonts w:cs="Arial"/>
                <w:lang w:eastAsia="zh-TW"/>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5416"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EB79F65" w14:textId="77777777" w:rsidR="00752FAB" w:rsidRDefault="00752FAB">
            <w:pPr>
              <w:pStyle w:val="TAC"/>
              <w:rPr>
                <w:rFonts w:eastAsia="Malgun Gothic"/>
                <w:kern w:val="2"/>
                <w:szCs w:val="24"/>
                <w:lang w:eastAsia="ko-KR"/>
              </w:rPr>
            </w:pPr>
            <w:r>
              <w:rPr>
                <w:rFonts w:eastAsia="Malgun Gothic" w:cs="Arial"/>
                <w:lang w:eastAsia="ko-KR"/>
              </w:rPr>
              <w:t>2640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5417"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56AAE13" w14:textId="77777777" w:rsidR="00752FAB" w:rsidRDefault="00752FAB">
            <w:pPr>
              <w:pStyle w:val="TAC"/>
              <w:rPr>
                <w:rFonts w:eastAsia="Malgun Gothic"/>
                <w:kern w:val="2"/>
                <w:szCs w:val="24"/>
                <w:lang w:eastAsia="ko-KR"/>
              </w:rPr>
            </w:pPr>
            <w:r>
              <w:rPr>
                <w:rFonts w:cs="Arial"/>
                <w:lang w:eastAsia="zh-TW"/>
              </w:rPr>
              <w:t>3.4</w:t>
            </w:r>
          </w:p>
        </w:tc>
        <w:tc>
          <w:tcPr>
            <w:tcW w:w="1248" w:type="dxa"/>
            <w:gridSpan w:val="3"/>
            <w:tcBorders>
              <w:top w:val="single" w:sz="4" w:space="0" w:color="auto"/>
              <w:left w:val="single" w:sz="4" w:space="0" w:color="auto"/>
              <w:bottom w:val="single" w:sz="4" w:space="0" w:color="auto"/>
              <w:right w:val="single" w:sz="4" w:space="0" w:color="auto"/>
            </w:tcBorders>
            <w:tcPrChange w:id="15418" w:author="作成者">
              <w:tcPr>
                <w:tcW w:w="1248" w:type="dxa"/>
                <w:gridSpan w:val="3"/>
                <w:tcBorders>
                  <w:top w:val="single" w:sz="4" w:space="0" w:color="auto"/>
                  <w:left w:val="single" w:sz="4" w:space="0" w:color="auto"/>
                  <w:bottom w:val="single" w:sz="4" w:space="0" w:color="auto"/>
                  <w:right w:val="single" w:sz="4" w:space="0" w:color="auto"/>
                </w:tcBorders>
              </w:tcPr>
            </w:tcPrChange>
          </w:tcPr>
          <w:p w14:paraId="58A4D436" w14:textId="77777777" w:rsidR="00752FAB" w:rsidRDefault="00752FAB">
            <w:pPr>
              <w:pStyle w:val="TAC"/>
              <w:rPr>
                <w:rFonts w:eastAsia="SimSun" w:cs="Arial"/>
                <w:lang w:eastAsia="zh-TW"/>
              </w:rPr>
            </w:pPr>
            <w:r>
              <w:rPr>
                <w:rFonts w:cs="Arial"/>
                <w:lang w:eastAsia="ko-KR"/>
              </w:rPr>
              <w:t>IMD</w:t>
            </w:r>
            <w:r>
              <w:rPr>
                <w:rFonts w:cs="Arial"/>
                <w:lang w:eastAsia="zh-TW"/>
              </w:rPr>
              <w:t>5</w:t>
            </w:r>
          </w:p>
          <w:p w14:paraId="466DF621" w14:textId="77777777" w:rsidR="00752FAB" w:rsidRDefault="00752FAB">
            <w:pPr>
              <w:pStyle w:val="TAC"/>
              <w:rPr>
                <w:rFonts w:eastAsia="Malgun Gothic"/>
                <w:kern w:val="2"/>
                <w:szCs w:val="24"/>
                <w:lang w:eastAsia="ko-KR"/>
              </w:rPr>
            </w:pPr>
          </w:p>
        </w:tc>
      </w:tr>
      <w:tr w:rsidR="00752FAB" w14:paraId="442ED308" w14:textId="77777777" w:rsidTr="00752FAB">
        <w:trPr>
          <w:trHeight w:val="54"/>
          <w:jc w:val="center"/>
          <w:trPrChange w:id="15419"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5420" w:author="作成者">
              <w:tcPr>
                <w:tcW w:w="2258" w:type="dxa"/>
                <w:tcBorders>
                  <w:top w:val="nil"/>
                  <w:left w:val="single" w:sz="4" w:space="0" w:color="auto"/>
                  <w:bottom w:val="single" w:sz="4" w:space="0" w:color="auto"/>
                  <w:right w:val="single" w:sz="4" w:space="0" w:color="auto"/>
                </w:tcBorders>
              </w:tcPr>
            </w:tcPrChange>
          </w:tcPr>
          <w:p w14:paraId="1C265FC1"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5421"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073440B7" w14:textId="77777777" w:rsidR="00752FAB" w:rsidRDefault="00752FAB">
            <w:pPr>
              <w:pStyle w:val="TAC"/>
              <w:rPr>
                <w:rFonts w:eastAsia="Malgun Gothic"/>
                <w:kern w:val="2"/>
                <w:szCs w:val="24"/>
                <w:lang w:eastAsia="ko-KR"/>
              </w:rPr>
            </w:pPr>
            <w:r>
              <w:rPr>
                <w:rFonts w:eastAsia="Malgun Gothic" w:cs="Arial"/>
                <w:lang w:eastAsia="ko-KR"/>
              </w:rPr>
              <w:t>n7</w:t>
            </w:r>
            <w:r>
              <w:rPr>
                <w:rFonts w:cs="Arial"/>
                <w:lang w:eastAsia="zh-TW"/>
              </w:rPr>
              <w:t>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5422"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AA35889" w14:textId="77777777" w:rsidR="00752FAB" w:rsidRDefault="00752FAB">
            <w:pPr>
              <w:pStyle w:val="TAC"/>
              <w:rPr>
                <w:rFonts w:eastAsia="Malgun Gothic"/>
                <w:kern w:val="2"/>
                <w:szCs w:val="24"/>
                <w:lang w:eastAsia="ko-KR"/>
              </w:rPr>
            </w:pPr>
            <w:r>
              <w:rPr>
                <w:rFonts w:eastAsia="Malgun Gothic" w:cs="Arial"/>
                <w:lang w:eastAsia="ko-KR"/>
              </w:rPr>
              <w:t>3900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5423"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788787A" w14:textId="77777777" w:rsidR="00752FAB" w:rsidRDefault="00752FAB">
            <w:pPr>
              <w:pStyle w:val="TAC"/>
              <w:rPr>
                <w:rFonts w:eastAsia="Malgun Gothic"/>
                <w:kern w:val="2"/>
                <w:szCs w:val="24"/>
                <w:lang w:eastAsia="ko-KR"/>
              </w:rPr>
            </w:pPr>
            <w:r>
              <w:rPr>
                <w:rFonts w:cs="Arial"/>
                <w:lang w:eastAsia="zh-TW"/>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5424"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982D222" w14:textId="77777777" w:rsidR="00752FAB" w:rsidRDefault="00752FAB">
            <w:pPr>
              <w:pStyle w:val="TAC"/>
              <w:rPr>
                <w:rFonts w:eastAsia="Malgun Gothic"/>
                <w:kern w:val="2"/>
                <w:szCs w:val="24"/>
                <w:lang w:eastAsia="ko-KR"/>
              </w:rPr>
            </w:pPr>
            <w:r>
              <w:rPr>
                <w:rFonts w:cs="Arial"/>
                <w:lang w:eastAsia="zh-TW"/>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5425"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AC45F2F" w14:textId="77777777" w:rsidR="00752FAB" w:rsidRDefault="00752FAB">
            <w:pPr>
              <w:pStyle w:val="TAC"/>
              <w:rPr>
                <w:rFonts w:eastAsia="Malgun Gothic"/>
                <w:kern w:val="2"/>
                <w:szCs w:val="24"/>
                <w:lang w:eastAsia="ko-KR"/>
              </w:rPr>
            </w:pPr>
            <w:r>
              <w:rPr>
                <w:rFonts w:eastAsia="Malgun Gothic" w:cs="Arial"/>
                <w:lang w:eastAsia="ko-KR"/>
              </w:rPr>
              <w:t>3900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5426"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84593A" w14:textId="77777777" w:rsidR="00752FAB" w:rsidRDefault="00752FAB">
            <w:pPr>
              <w:pStyle w:val="TAC"/>
              <w:rPr>
                <w:rFonts w:eastAsia="Malgun Gothic"/>
                <w:kern w:val="2"/>
                <w:szCs w:val="24"/>
                <w:lang w:eastAsia="ko-KR"/>
              </w:rPr>
            </w:pPr>
            <w:r>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542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25FE707" w14:textId="77777777" w:rsidR="00752FAB" w:rsidRDefault="00752FAB">
            <w:pPr>
              <w:pStyle w:val="TAC"/>
              <w:rPr>
                <w:rFonts w:eastAsia="Malgun Gothic"/>
                <w:kern w:val="2"/>
                <w:szCs w:val="24"/>
                <w:lang w:eastAsia="ko-KR"/>
              </w:rPr>
            </w:pPr>
            <w:r>
              <w:rPr>
                <w:rFonts w:cs="Arial"/>
                <w:lang w:eastAsia="ko-KR"/>
              </w:rPr>
              <w:t>N/A</w:t>
            </w:r>
          </w:p>
        </w:tc>
      </w:tr>
      <w:tr w:rsidR="00752FAB" w14:paraId="03E1B980" w14:textId="77777777" w:rsidTr="00752FAB">
        <w:trPr>
          <w:trHeight w:val="54"/>
          <w:jc w:val="center"/>
          <w:trPrChange w:id="15428" w:author="作成者">
            <w:trPr>
              <w:trHeight w:val="54"/>
              <w:jc w:val="center"/>
            </w:trPr>
          </w:trPrChange>
        </w:trPr>
        <w:tc>
          <w:tcPr>
            <w:tcW w:w="2258" w:type="dxa"/>
            <w:tcBorders>
              <w:top w:val="single" w:sz="4" w:space="0" w:color="auto"/>
              <w:left w:val="single" w:sz="4" w:space="0" w:color="auto"/>
              <w:bottom w:val="nil"/>
              <w:right w:val="single" w:sz="4" w:space="0" w:color="auto"/>
            </w:tcBorders>
            <w:vAlign w:val="center"/>
            <w:hideMark/>
            <w:tcPrChange w:id="15429" w:author="作成者">
              <w:tcPr>
                <w:tcW w:w="2258" w:type="dxa"/>
                <w:tcBorders>
                  <w:top w:val="single" w:sz="4" w:space="0" w:color="auto"/>
                  <w:left w:val="single" w:sz="4" w:space="0" w:color="auto"/>
                  <w:bottom w:val="nil"/>
                  <w:right w:val="single" w:sz="4" w:space="0" w:color="auto"/>
                </w:tcBorders>
                <w:vAlign w:val="center"/>
                <w:hideMark/>
              </w:tcPr>
            </w:tcPrChange>
          </w:tcPr>
          <w:p w14:paraId="5362AB6D" w14:textId="77777777" w:rsidR="00752FAB" w:rsidRDefault="00752FAB">
            <w:pPr>
              <w:keepNext/>
              <w:keepLines/>
              <w:spacing w:after="0"/>
              <w:jc w:val="center"/>
              <w:rPr>
                <w:rFonts w:ascii="Arial" w:eastAsia="SimSun" w:hAnsi="Arial" w:cs="Arial"/>
                <w:sz w:val="18"/>
                <w:lang w:val="x-none" w:eastAsia="zh-TW"/>
              </w:rPr>
            </w:pPr>
            <w:r>
              <w:rPr>
                <w:rFonts w:ascii="Arial" w:hAnsi="Arial" w:cs="Arial"/>
                <w:sz w:val="18"/>
                <w:lang w:val="x-none" w:eastAsia="zh-TW"/>
              </w:rPr>
              <w:t>DC_7A_n66A-n77A</w:t>
            </w:r>
          </w:p>
          <w:p w14:paraId="0B57666B" w14:textId="77777777" w:rsidR="00752FAB" w:rsidRDefault="00752FAB">
            <w:pPr>
              <w:keepNext/>
              <w:keepLines/>
              <w:spacing w:after="0"/>
              <w:jc w:val="center"/>
              <w:rPr>
                <w:rFonts w:ascii="Arial" w:hAnsi="Arial"/>
                <w:sz w:val="18"/>
                <w:lang w:val="da-DK" w:eastAsia="ja-JP"/>
              </w:rPr>
            </w:pPr>
            <w:r>
              <w:rPr>
                <w:rFonts w:ascii="Arial" w:hAnsi="Arial"/>
                <w:sz w:val="18"/>
                <w:lang w:val="da-DK" w:eastAsia="ja-JP"/>
              </w:rPr>
              <w:t>DC_7A-7A_n66A-n77A</w:t>
            </w:r>
          </w:p>
          <w:p w14:paraId="3300C6FA" w14:textId="77777777" w:rsidR="00752FAB" w:rsidRDefault="00752FAB">
            <w:pPr>
              <w:pStyle w:val="TAC"/>
              <w:rPr>
                <w:rFonts w:eastAsia="ＭＳ 明朝"/>
              </w:rPr>
            </w:pPr>
            <w:r>
              <w:rPr>
                <w:lang w:val="da-DK" w:eastAsia="ja-JP"/>
              </w:rPr>
              <w:t>DC_7C_n66A-n77A</w:t>
            </w:r>
          </w:p>
        </w:tc>
        <w:tc>
          <w:tcPr>
            <w:tcW w:w="867" w:type="dxa"/>
            <w:tcBorders>
              <w:top w:val="single" w:sz="4" w:space="0" w:color="auto"/>
              <w:left w:val="single" w:sz="4" w:space="0" w:color="auto"/>
              <w:bottom w:val="single" w:sz="4" w:space="0" w:color="auto"/>
              <w:right w:val="single" w:sz="4" w:space="0" w:color="auto"/>
            </w:tcBorders>
            <w:hideMark/>
            <w:tcPrChange w:id="15430" w:author="作成者">
              <w:tcPr>
                <w:tcW w:w="867" w:type="dxa"/>
                <w:tcBorders>
                  <w:top w:val="single" w:sz="4" w:space="0" w:color="auto"/>
                  <w:left w:val="single" w:sz="4" w:space="0" w:color="auto"/>
                  <w:bottom w:val="single" w:sz="4" w:space="0" w:color="auto"/>
                  <w:right w:val="single" w:sz="4" w:space="0" w:color="auto"/>
                </w:tcBorders>
                <w:hideMark/>
              </w:tcPr>
            </w:tcPrChange>
          </w:tcPr>
          <w:p w14:paraId="3FDE2FD3" w14:textId="77777777" w:rsidR="00752FAB" w:rsidRDefault="00752FAB">
            <w:pPr>
              <w:pStyle w:val="TAC"/>
              <w:rPr>
                <w:rFonts w:eastAsia="Malgun Gothic" w:cs="Arial"/>
                <w:lang w:eastAsia="ko-KR"/>
              </w:rPr>
            </w:pPr>
            <w:r>
              <w:rPr>
                <w:rFonts w:cs="Arial"/>
                <w:szCs w:val="18"/>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543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9DD84AC" w14:textId="77777777" w:rsidR="00752FAB" w:rsidRDefault="00752FAB">
            <w:pPr>
              <w:pStyle w:val="TAC"/>
              <w:rPr>
                <w:rFonts w:eastAsia="Malgun Gothic" w:cs="Arial"/>
                <w:lang w:eastAsia="ko-KR"/>
              </w:rPr>
            </w:pPr>
            <w:r>
              <w:rPr>
                <w:rFonts w:cs="Arial"/>
                <w:szCs w:val="18"/>
              </w:rPr>
              <w:t>2550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543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2379E37" w14:textId="77777777" w:rsidR="00752FAB" w:rsidRDefault="00752FAB">
            <w:pPr>
              <w:pStyle w:val="TAC"/>
              <w:rPr>
                <w:rFonts w:eastAsia="SimSun" w:cs="Arial"/>
                <w:lang w:eastAsia="zh-TW"/>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543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ABD74C1" w14:textId="77777777" w:rsidR="00752FAB" w:rsidRDefault="00752FAB">
            <w:pPr>
              <w:pStyle w:val="TAC"/>
              <w:rPr>
                <w:rFonts w:cs="Arial"/>
                <w:lang w:eastAsia="zh-TW"/>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543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134E29D" w14:textId="77777777" w:rsidR="00752FAB" w:rsidRDefault="00752FAB">
            <w:pPr>
              <w:pStyle w:val="TAC"/>
              <w:rPr>
                <w:rFonts w:eastAsia="Malgun Gothic" w:cs="Arial"/>
                <w:lang w:eastAsia="ko-KR"/>
              </w:rPr>
            </w:pPr>
            <w:r>
              <w:rPr>
                <w:rFonts w:cs="Arial"/>
                <w:szCs w:val="18"/>
              </w:rPr>
              <w:t>2685</w:t>
            </w:r>
          </w:p>
        </w:tc>
        <w:tc>
          <w:tcPr>
            <w:tcW w:w="717" w:type="dxa"/>
            <w:gridSpan w:val="2"/>
            <w:tcBorders>
              <w:top w:val="single" w:sz="4" w:space="0" w:color="auto"/>
              <w:left w:val="single" w:sz="4" w:space="0" w:color="auto"/>
              <w:bottom w:val="single" w:sz="4" w:space="0" w:color="auto"/>
              <w:right w:val="single" w:sz="4" w:space="0" w:color="auto"/>
            </w:tcBorders>
            <w:hideMark/>
            <w:tcPrChange w:id="1543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4E653FD" w14:textId="77777777" w:rsidR="00752FAB" w:rsidRDefault="00752FAB">
            <w:pPr>
              <w:pStyle w:val="TAC"/>
              <w:rPr>
                <w:rFonts w:eastAsia="Malgun Gothic" w:cs="Arial"/>
                <w:lang w:eastAsia="ko-KR"/>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543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330D82C" w14:textId="77777777" w:rsidR="00752FAB" w:rsidRDefault="00752FAB">
            <w:pPr>
              <w:pStyle w:val="TAC"/>
              <w:rPr>
                <w:rFonts w:eastAsia="SimSun" w:cs="Arial"/>
                <w:lang w:eastAsia="ko-KR"/>
              </w:rPr>
            </w:pPr>
            <w:r>
              <w:rPr>
                <w:rFonts w:cs="Arial"/>
                <w:szCs w:val="18"/>
              </w:rPr>
              <w:t>N/A</w:t>
            </w:r>
          </w:p>
        </w:tc>
      </w:tr>
      <w:tr w:rsidR="00752FAB" w14:paraId="7640CC33" w14:textId="77777777" w:rsidTr="00752FAB">
        <w:trPr>
          <w:trHeight w:val="54"/>
          <w:jc w:val="center"/>
          <w:trPrChange w:id="15437" w:author="作成者">
            <w:trPr>
              <w:trHeight w:val="54"/>
              <w:jc w:val="center"/>
            </w:trPr>
          </w:trPrChange>
        </w:trPr>
        <w:tc>
          <w:tcPr>
            <w:tcW w:w="2258" w:type="dxa"/>
            <w:tcBorders>
              <w:top w:val="nil"/>
              <w:left w:val="single" w:sz="4" w:space="0" w:color="auto"/>
              <w:bottom w:val="nil"/>
              <w:right w:val="single" w:sz="4" w:space="0" w:color="auto"/>
            </w:tcBorders>
            <w:vAlign w:val="center"/>
            <w:tcPrChange w:id="15438" w:author="作成者">
              <w:tcPr>
                <w:tcW w:w="2258" w:type="dxa"/>
                <w:tcBorders>
                  <w:top w:val="nil"/>
                  <w:left w:val="single" w:sz="4" w:space="0" w:color="auto"/>
                  <w:bottom w:val="nil"/>
                  <w:right w:val="single" w:sz="4" w:space="0" w:color="auto"/>
                </w:tcBorders>
                <w:vAlign w:val="center"/>
              </w:tcPr>
            </w:tcPrChange>
          </w:tcPr>
          <w:p w14:paraId="059608BF"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5439" w:author="作成者">
              <w:tcPr>
                <w:tcW w:w="867" w:type="dxa"/>
                <w:tcBorders>
                  <w:top w:val="single" w:sz="4" w:space="0" w:color="auto"/>
                  <w:left w:val="single" w:sz="4" w:space="0" w:color="auto"/>
                  <w:bottom w:val="single" w:sz="4" w:space="0" w:color="auto"/>
                  <w:right w:val="single" w:sz="4" w:space="0" w:color="auto"/>
                </w:tcBorders>
                <w:hideMark/>
              </w:tcPr>
            </w:tcPrChange>
          </w:tcPr>
          <w:p w14:paraId="67DA360E" w14:textId="77777777" w:rsidR="00752FAB" w:rsidRDefault="00752FAB">
            <w:pPr>
              <w:pStyle w:val="TAC"/>
              <w:rPr>
                <w:rFonts w:eastAsia="Malgun Gothic" w:cs="Arial"/>
                <w:lang w:eastAsia="ko-KR"/>
              </w:rPr>
            </w:pPr>
            <w:r>
              <w:rPr>
                <w:rFonts w:cs="Arial"/>
                <w:szCs w:val="18"/>
              </w:rPr>
              <w:t>n66</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544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958AE40" w14:textId="77777777" w:rsidR="00752FAB" w:rsidRDefault="00752FAB">
            <w:pPr>
              <w:pStyle w:val="TAC"/>
              <w:rPr>
                <w:rFonts w:eastAsia="Malgun Gothic" w:cs="Arial"/>
                <w:lang w:eastAsia="ko-KR"/>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544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A21A72B" w14:textId="77777777" w:rsidR="00752FAB" w:rsidRDefault="00752FAB">
            <w:pPr>
              <w:pStyle w:val="TAC"/>
              <w:rPr>
                <w:rFonts w:eastAsia="SimSun" w:cs="Arial"/>
                <w:lang w:eastAsia="zh-TW"/>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544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816CEE7" w14:textId="77777777" w:rsidR="00752FAB" w:rsidRDefault="00752FAB">
            <w:pPr>
              <w:pStyle w:val="TAC"/>
              <w:rPr>
                <w:rFonts w:cs="Arial"/>
                <w:lang w:eastAsia="zh-TW"/>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544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E0C22D3" w14:textId="77777777" w:rsidR="00752FAB" w:rsidRDefault="00752FAB">
            <w:pPr>
              <w:pStyle w:val="TAC"/>
              <w:rPr>
                <w:rFonts w:eastAsia="Malgun Gothic" w:cs="Arial"/>
                <w:lang w:eastAsia="ko-KR"/>
              </w:rPr>
            </w:pPr>
            <w:r>
              <w:rPr>
                <w:rFonts w:cs="Arial"/>
                <w:szCs w:val="18"/>
              </w:rPr>
              <w:t>2150</w:t>
            </w:r>
          </w:p>
        </w:tc>
        <w:tc>
          <w:tcPr>
            <w:tcW w:w="717" w:type="dxa"/>
            <w:gridSpan w:val="2"/>
            <w:tcBorders>
              <w:top w:val="single" w:sz="4" w:space="0" w:color="auto"/>
              <w:left w:val="single" w:sz="4" w:space="0" w:color="auto"/>
              <w:bottom w:val="single" w:sz="4" w:space="0" w:color="auto"/>
              <w:right w:val="single" w:sz="4" w:space="0" w:color="auto"/>
            </w:tcBorders>
            <w:hideMark/>
            <w:tcPrChange w:id="1544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2A0C740" w14:textId="77777777" w:rsidR="00752FAB" w:rsidRDefault="00752FAB">
            <w:pPr>
              <w:pStyle w:val="TAC"/>
              <w:rPr>
                <w:rFonts w:eastAsia="Malgun Gothic" w:cs="Arial"/>
                <w:lang w:eastAsia="ko-KR"/>
              </w:rPr>
            </w:pPr>
            <w:r>
              <w:rPr>
                <w:rFonts w:cs="Arial"/>
                <w:szCs w:val="18"/>
              </w:rPr>
              <w:t>8.7</w:t>
            </w:r>
          </w:p>
        </w:tc>
        <w:tc>
          <w:tcPr>
            <w:tcW w:w="1248" w:type="dxa"/>
            <w:gridSpan w:val="3"/>
            <w:tcBorders>
              <w:top w:val="single" w:sz="4" w:space="0" w:color="auto"/>
              <w:left w:val="single" w:sz="4" w:space="0" w:color="auto"/>
              <w:bottom w:val="single" w:sz="4" w:space="0" w:color="auto"/>
              <w:right w:val="single" w:sz="4" w:space="0" w:color="auto"/>
            </w:tcBorders>
            <w:hideMark/>
            <w:tcPrChange w:id="1544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D08D0D9" w14:textId="77777777" w:rsidR="00752FAB" w:rsidRDefault="00752FAB">
            <w:pPr>
              <w:pStyle w:val="TAC"/>
              <w:rPr>
                <w:rFonts w:eastAsia="SimSun" w:cs="Arial"/>
                <w:lang w:eastAsia="ko-KR"/>
              </w:rPr>
            </w:pPr>
            <w:r>
              <w:rPr>
                <w:rFonts w:cs="Arial"/>
                <w:szCs w:val="18"/>
              </w:rPr>
              <w:t>IMD4</w:t>
            </w:r>
          </w:p>
        </w:tc>
      </w:tr>
      <w:tr w:rsidR="00752FAB" w14:paraId="2F1EAD8F" w14:textId="77777777" w:rsidTr="00752FAB">
        <w:trPr>
          <w:trHeight w:val="54"/>
          <w:jc w:val="center"/>
          <w:trPrChange w:id="15446" w:author="作成者">
            <w:trPr>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15447" w:author="作成者">
              <w:tcPr>
                <w:tcW w:w="2258" w:type="dxa"/>
                <w:tcBorders>
                  <w:top w:val="nil"/>
                  <w:left w:val="single" w:sz="4" w:space="0" w:color="auto"/>
                  <w:bottom w:val="single" w:sz="4" w:space="0" w:color="auto"/>
                  <w:right w:val="single" w:sz="4" w:space="0" w:color="auto"/>
                </w:tcBorders>
                <w:vAlign w:val="center"/>
              </w:tcPr>
            </w:tcPrChange>
          </w:tcPr>
          <w:p w14:paraId="2EE6C9A6"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5448" w:author="作成者">
              <w:tcPr>
                <w:tcW w:w="867" w:type="dxa"/>
                <w:tcBorders>
                  <w:top w:val="single" w:sz="4" w:space="0" w:color="auto"/>
                  <w:left w:val="single" w:sz="4" w:space="0" w:color="auto"/>
                  <w:bottom w:val="single" w:sz="4" w:space="0" w:color="auto"/>
                  <w:right w:val="single" w:sz="4" w:space="0" w:color="auto"/>
                </w:tcBorders>
                <w:hideMark/>
              </w:tcPr>
            </w:tcPrChange>
          </w:tcPr>
          <w:p w14:paraId="66D2A85D" w14:textId="77777777" w:rsidR="00752FAB" w:rsidRDefault="00752FAB">
            <w:pPr>
              <w:pStyle w:val="TAC"/>
              <w:rPr>
                <w:rFonts w:eastAsia="Malgun Gothic" w:cs="Arial"/>
                <w:lang w:eastAsia="ko-KR"/>
              </w:rPr>
            </w:pPr>
            <w:r>
              <w:rPr>
                <w:rFonts w:cs="Arial"/>
                <w:szCs w:val="18"/>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544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A91E76E" w14:textId="77777777" w:rsidR="00752FAB" w:rsidRDefault="00752FAB">
            <w:pPr>
              <w:pStyle w:val="TAC"/>
              <w:rPr>
                <w:rFonts w:eastAsia="Malgun Gothic" w:cs="Arial"/>
                <w:lang w:eastAsia="ko-KR"/>
              </w:rPr>
            </w:pPr>
            <w:r>
              <w:rPr>
                <w:rFonts w:cs="Arial"/>
                <w:szCs w:val="18"/>
              </w:rPr>
              <w:t>3625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545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A68332B" w14:textId="77777777" w:rsidR="00752FAB" w:rsidRDefault="00752FAB">
            <w:pPr>
              <w:pStyle w:val="TAC"/>
              <w:rPr>
                <w:rFonts w:eastAsia="SimSun" w:cs="Arial"/>
                <w:lang w:eastAsia="zh-TW"/>
              </w:rPr>
            </w:pPr>
            <w:r>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545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A7FA1AE" w14:textId="77777777" w:rsidR="00752FAB" w:rsidRDefault="00752FAB">
            <w:pPr>
              <w:pStyle w:val="TAC"/>
              <w:rPr>
                <w:rFonts w:cs="Arial"/>
                <w:lang w:eastAsia="zh-TW"/>
              </w:rPr>
            </w:pPr>
            <w:r>
              <w:rPr>
                <w:rFonts w:cs="Arial"/>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545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D6A7EBA" w14:textId="77777777" w:rsidR="00752FAB" w:rsidRDefault="00752FAB">
            <w:pPr>
              <w:pStyle w:val="TAC"/>
              <w:rPr>
                <w:rFonts w:eastAsia="Malgun Gothic" w:cs="Arial"/>
                <w:lang w:eastAsia="ko-KR"/>
              </w:rPr>
            </w:pPr>
            <w:r>
              <w:rPr>
                <w:rFonts w:cs="Arial"/>
                <w:szCs w:val="18"/>
              </w:rPr>
              <w:t>3625</w:t>
            </w:r>
          </w:p>
        </w:tc>
        <w:tc>
          <w:tcPr>
            <w:tcW w:w="717" w:type="dxa"/>
            <w:gridSpan w:val="2"/>
            <w:tcBorders>
              <w:top w:val="single" w:sz="4" w:space="0" w:color="auto"/>
              <w:left w:val="single" w:sz="4" w:space="0" w:color="auto"/>
              <w:bottom w:val="single" w:sz="4" w:space="0" w:color="auto"/>
              <w:right w:val="single" w:sz="4" w:space="0" w:color="auto"/>
            </w:tcBorders>
            <w:hideMark/>
            <w:tcPrChange w:id="1545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98CA2B4" w14:textId="77777777" w:rsidR="00752FAB" w:rsidRDefault="00752FAB">
            <w:pPr>
              <w:pStyle w:val="TAC"/>
              <w:rPr>
                <w:rFonts w:eastAsia="Malgun Gothic" w:cs="Arial"/>
                <w:lang w:eastAsia="ko-KR"/>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545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34A940F" w14:textId="77777777" w:rsidR="00752FAB" w:rsidRDefault="00752FAB">
            <w:pPr>
              <w:pStyle w:val="TAC"/>
              <w:rPr>
                <w:rFonts w:eastAsia="SimSun" w:cs="Arial"/>
                <w:lang w:eastAsia="ko-KR"/>
              </w:rPr>
            </w:pPr>
            <w:r>
              <w:rPr>
                <w:rFonts w:cs="Arial"/>
                <w:szCs w:val="18"/>
              </w:rPr>
              <w:t>N/A</w:t>
            </w:r>
          </w:p>
        </w:tc>
      </w:tr>
      <w:tr w:rsidR="00752FAB" w14:paraId="4E36E9BA" w14:textId="77777777" w:rsidTr="00752FAB">
        <w:trPr>
          <w:trHeight w:val="54"/>
          <w:jc w:val="center"/>
          <w:trPrChange w:id="15455" w:author="作成者">
            <w:trPr>
              <w:trHeight w:val="54"/>
              <w:jc w:val="center"/>
            </w:trPr>
          </w:trPrChange>
        </w:trPr>
        <w:tc>
          <w:tcPr>
            <w:tcW w:w="2258" w:type="dxa"/>
            <w:tcBorders>
              <w:top w:val="single" w:sz="4" w:space="0" w:color="auto"/>
              <w:left w:val="single" w:sz="4" w:space="0" w:color="auto"/>
              <w:bottom w:val="nil"/>
              <w:right w:val="single" w:sz="4" w:space="0" w:color="auto"/>
            </w:tcBorders>
            <w:vAlign w:val="center"/>
            <w:hideMark/>
            <w:tcPrChange w:id="15456" w:author="作成者">
              <w:tcPr>
                <w:tcW w:w="2258" w:type="dxa"/>
                <w:tcBorders>
                  <w:top w:val="single" w:sz="4" w:space="0" w:color="auto"/>
                  <w:left w:val="single" w:sz="4" w:space="0" w:color="auto"/>
                  <w:bottom w:val="nil"/>
                  <w:right w:val="single" w:sz="4" w:space="0" w:color="auto"/>
                </w:tcBorders>
                <w:vAlign w:val="center"/>
                <w:hideMark/>
              </w:tcPr>
            </w:tcPrChange>
          </w:tcPr>
          <w:p w14:paraId="46F523EF" w14:textId="77777777" w:rsidR="00752FAB" w:rsidRDefault="00752FAB">
            <w:pPr>
              <w:keepNext/>
              <w:keepLines/>
              <w:spacing w:after="0"/>
              <w:jc w:val="center"/>
              <w:rPr>
                <w:rFonts w:ascii="Arial" w:hAnsi="Arial" w:cs="Arial"/>
                <w:sz w:val="18"/>
                <w:lang w:val="x-none" w:eastAsia="zh-TW"/>
              </w:rPr>
            </w:pPr>
            <w:r>
              <w:rPr>
                <w:rFonts w:ascii="Arial" w:hAnsi="Arial" w:cs="Arial"/>
                <w:sz w:val="18"/>
                <w:lang w:val="x-none" w:eastAsia="zh-TW"/>
              </w:rPr>
              <w:t>DC_7A_n66A-n77A</w:t>
            </w:r>
          </w:p>
          <w:p w14:paraId="4570719F" w14:textId="77777777" w:rsidR="00752FAB" w:rsidRDefault="00752FAB">
            <w:pPr>
              <w:keepNext/>
              <w:keepLines/>
              <w:spacing w:after="0"/>
              <w:jc w:val="center"/>
              <w:rPr>
                <w:rFonts w:ascii="Arial" w:hAnsi="Arial"/>
                <w:sz w:val="18"/>
                <w:lang w:val="da-DK" w:eastAsia="ja-JP"/>
              </w:rPr>
            </w:pPr>
            <w:r>
              <w:rPr>
                <w:rFonts w:ascii="Arial" w:hAnsi="Arial"/>
                <w:sz w:val="18"/>
                <w:lang w:val="da-DK" w:eastAsia="ja-JP"/>
              </w:rPr>
              <w:t>DC_7A-7A_n66A-n77A</w:t>
            </w:r>
          </w:p>
          <w:p w14:paraId="05C3CCE3" w14:textId="77777777" w:rsidR="00752FAB" w:rsidRDefault="00752FAB">
            <w:pPr>
              <w:pStyle w:val="TAC"/>
              <w:rPr>
                <w:rFonts w:eastAsia="ＭＳ 明朝"/>
              </w:rPr>
            </w:pPr>
            <w:r>
              <w:rPr>
                <w:lang w:val="da-DK" w:eastAsia="ja-JP"/>
              </w:rPr>
              <w:t>DC_7C_n66A-n77A</w:t>
            </w:r>
          </w:p>
        </w:tc>
        <w:tc>
          <w:tcPr>
            <w:tcW w:w="867" w:type="dxa"/>
            <w:tcBorders>
              <w:top w:val="single" w:sz="4" w:space="0" w:color="auto"/>
              <w:left w:val="single" w:sz="4" w:space="0" w:color="auto"/>
              <w:bottom w:val="single" w:sz="4" w:space="0" w:color="auto"/>
              <w:right w:val="single" w:sz="4" w:space="0" w:color="auto"/>
            </w:tcBorders>
            <w:hideMark/>
            <w:tcPrChange w:id="15457" w:author="作成者">
              <w:tcPr>
                <w:tcW w:w="867" w:type="dxa"/>
                <w:tcBorders>
                  <w:top w:val="single" w:sz="4" w:space="0" w:color="auto"/>
                  <w:left w:val="single" w:sz="4" w:space="0" w:color="auto"/>
                  <w:bottom w:val="single" w:sz="4" w:space="0" w:color="auto"/>
                  <w:right w:val="single" w:sz="4" w:space="0" w:color="auto"/>
                </w:tcBorders>
                <w:hideMark/>
              </w:tcPr>
            </w:tcPrChange>
          </w:tcPr>
          <w:p w14:paraId="4397D810" w14:textId="77777777" w:rsidR="00752FAB" w:rsidRDefault="00752FAB">
            <w:pPr>
              <w:pStyle w:val="TAC"/>
              <w:rPr>
                <w:rFonts w:eastAsia="Malgun Gothic" w:cs="Arial"/>
                <w:lang w:eastAsia="ko-KR"/>
              </w:rPr>
            </w:pPr>
            <w:r>
              <w:rPr>
                <w:rFonts w:cs="Arial"/>
                <w:lang w:eastAsia="ko-KR"/>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545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348AF1C" w14:textId="77777777" w:rsidR="00752FAB" w:rsidRDefault="00752FAB">
            <w:pPr>
              <w:pStyle w:val="TAC"/>
              <w:rPr>
                <w:rFonts w:eastAsia="Malgun Gothic" w:cs="Arial"/>
                <w:lang w:eastAsia="ko-KR"/>
              </w:rPr>
            </w:pPr>
            <w:r>
              <w:rPr>
                <w:rFonts w:cs="Arial"/>
                <w:lang w:eastAsia="ko-KR"/>
              </w:rPr>
              <w:t>2542</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545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672A216" w14:textId="77777777" w:rsidR="00752FAB" w:rsidRDefault="00752FAB">
            <w:pPr>
              <w:pStyle w:val="TAC"/>
              <w:rPr>
                <w:rFonts w:eastAsia="SimSun" w:cs="Arial"/>
                <w:lang w:eastAsia="zh-TW"/>
              </w:rPr>
            </w:pPr>
            <w:r>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546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6C0E275" w14:textId="77777777" w:rsidR="00752FAB" w:rsidRDefault="00752FAB">
            <w:pPr>
              <w:pStyle w:val="TAC"/>
              <w:rPr>
                <w:rFonts w:cs="Arial"/>
                <w:lang w:eastAsia="zh-TW"/>
              </w:rPr>
            </w:pPr>
            <w:r>
              <w:rPr>
                <w:rFonts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546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0BC92BF" w14:textId="77777777" w:rsidR="00752FAB" w:rsidRDefault="00752FAB">
            <w:pPr>
              <w:pStyle w:val="TAC"/>
              <w:rPr>
                <w:rFonts w:eastAsia="Malgun Gothic" w:cs="Arial"/>
                <w:lang w:eastAsia="ko-KR"/>
              </w:rPr>
            </w:pPr>
            <w:r>
              <w:rPr>
                <w:rFonts w:cs="Arial"/>
                <w:lang w:eastAsia="ko-KR"/>
              </w:rPr>
              <w:t>2662</w:t>
            </w:r>
          </w:p>
        </w:tc>
        <w:tc>
          <w:tcPr>
            <w:tcW w:w="717" w:type="dxa"/>
            <w:gridSpan w:val="2"/>
            <w:tcBorders>
              <w:top w:val="single" w:sz="4" w:space="0" w:color="auto"/>
              <w:left w:val="single" w:sz="4" w:space="0" w:color="auto"/>
              <w:bottom w:val="single" w:sz="4" w:space="0" w:color="auto"/>
              <w:right w:val="single" w:sz="4" w:space="0" w:color="auto"/>
            </w:tcBorders>
            <w:hideMark/>
            <w:tcPrChange w:id="1546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D56871F" w14:textId="77777777" w:rsidR="00752FAB" w:rsidRDefault="00752FAB">
            <w:pPr>
              <w:pStyle w:val="TAC"/>
              <w:rPr>
                <w:rFonts w:eastAsia="Malgun Gothic" w:cs="Arial"/>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546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B8A9305" w14:textId="77777777" w:rsidR="00752FAB" w:rsidRDefault="00752FAB">
            <w:pPr>
              <w:pStyle w:val="TAC"/>
              <w:rPr>
                <w:rFonts w:eastAsia="SimSun" w:cs="Arial"/>
                <w:lang w:eastAsia="ko-KR"/>
              </w:rPr>
            </w:pPr>
            <w:r>
              <w:rPr>
                <w:rFonts w:cs="Arial"/>
              </w:rPr>
              <w:t>N/A</w:t>
            </w:r>
          </w:p>
        </w:tc>
      </w:tr>
      <w:tr w:rsidR="00752FAB" w14:paraId="17DAFD3C" w14:textId="77777777" w:rsidTr="00752FAB">
        <w:trPr>
          <w:trHeight w:val="54"/>
          <w:jc w:val="center"/>
          <w:trPrChange w:id="15464" w:author="作成者">
            <w:trPr>
              <w:trHeight w:val="54"/>
              <w:jc w:val="center"/>
            </w:trPr>
          </w:trPrChange>
        </w:trPr>
        <w:tc>
          <w:tcPr>
            <w:tcW w:w="2258" w:type="dxa"/>
            <w:tcBorders>
              <w:top w:val="nil"/>
              <w:left w:val="single" w:sz="4" w:space="0" w:color="auto"/>
              <w:bottom w:val="nil"/>
              <w:right w:val="single" w:sz="4" w:space="0" w:color="auto"/>
            </w:tcBorders>
            <w:vAlign w:val="center"/>
            <w:tcPrChange w:id="15465" w:author="作成者">
              <w:tcPr>
                <w:tcW w:w="2258" w:type="dxa"/>
                <w:tcBorders>
                  <w:top w:val="nil"/>
                  <w:left w:val="single" w:sz="4" w:space="0" w:color="auto"/>
                  <w:bottom w:val="nil"/>
                  <w:right w:val="single" w:sz="4" w:space="0" w:color="auto"/>
                </w:tcBorders>
                <w:vAlign w:val="center"/>
              </w:tcPr>
            </w:tcPrChange>
          </w:tcPr>
          <w:p w14:paraId="2BB16647"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5466" w:author="作成者">
              <w:tcPr>
                <w:tcW w:w="867" w:type="dxa"/>
                <w:tcBorders>
                  <w:top w:val="single" w:sz="4" w:space="0" w:color="auto"/>
                  <w:left w:val="single" w:sz="4" w:space="0" w:color="auto"/>
                  <w:bottom w:val="single" w:sz="4" w:space="0" w:color="auto"/>
                  <w:right w:val="single" w:sz="4" w:space="0" w:color="auto"/>
                </w:tcBorders>
                <w:hideMark/>
              </w:tcPr>
            </w:tcPrChange>
          </w:tcPr>
          <w:p w14:paraId="4FAD863D" w14:textId="77777777" w:rsidR="00752FAB" w:rsidRDefault="00752FAB">
            <w:pPr>
              <w:pStyle w:val="TAC"/>
              <w:rPr>
                <w:rFonts w:eastAsia="Malgun Gothic" w:cs="Arial"/>
                <w:lang w:eastAsia="ko-KR"/>
              </w:rPr>
            </w:pPr>
            <w:r>
              <w:rPr>
                <w:rFonts w:cs="Arial"/>
                <w:lang w:eastAsia="ko-KR"/>
              </w:rPr>
              <w:t>n66</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546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F03A0D6" w14:textId="77777777" w:rsidR="00752FAB" w:rsidRDefault="00752FAB">
            <w:pPr>
              <w:pStyle w:val="TAC"/>
              <w:rPr>
                <w:rFonts w:eastAsia="Malgun Gothic" w:cs="Arial"/>
                <w:lang w:eastAsia="ko-KR"/>
              </w:rPr>
            </w:pPr>
            <w:r>
              <w:rPr>
                <w:rFonts w:cs="Arial"/>
                <w:lang w:eastAsia="ko-KR"/>
              </w:rPr>
              <w:t>1740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546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93E00F1" w14:textId="77777777" w:rsidR="00752FAB" w:rsidRDefault="00752FAB">
            <w:pPr>
              <w:pStyle w:val="TAC"/>
              <w:rPr>
                <w:rFonts w:eastAsia="SimSun" w:cs="Arial"/>
                <w:lang w:eastAsia="zh-TW"/>
              </w:rPr>
            </w:pPr>
            <w:r>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546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AB6F72A" w14:textId="77777777" w:rsidR="00752FAB" w:rsidRDefault="00752FAB">
            <w:pPr>
              <w:pStyle w:val="TAC"/>
              <w:rPr>
                <w:rFonts w:cs="Arial"/>
                <w:lang w:eastAsia="zh-TW"/>
              </w:rPr>
            </w:pPr>
            <w:r>
              <w:rPr>
                <w:rFonts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547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834E964" w14:textId="77777777" w:rsidR="00752FAB" w:rsidRDefault="00752FAB">
            <w:pPr>
              <w:pStyle w:val="TAC"/>
              <w:rPr>
                <w:rFonts w:eastAsia="Malgun Gothic" w:cs="Arial"/>
                <w:lang w:eastAsia="ko-KR"/>
              </w:rPr>
            </w:pPr>
            <w:r>
              <w:rPr>
                <w:rFonts w:cs="Arial"/>
                <w:lang w:eastAsia="ko-KR"/>
              </w:rPr>
              <w:t>2140</w:t>
            </w:r>
          </w:p>
        </w:tc>
        <w:tc>
          <w:tcPr>
            <w:tcW w:w="717" w:type="dxa"/>
            <w:gridSpan w:val="2"/>
            <w:tcBorders>
              <w:top w:val="single" w:sz="4" w:space="0" w:color="auto"/>
              <w:left w:val="single" w:sz="4" w:space="0" w:color="auto"/>
              <w:bottom w:val="single" w:sz="4" w:space="0" w:color="auto"/>
              <w:right w:val="single" w:sz="4" w:space="0" w:color="auto"/>
            </w:tcBorders>
            <w:hideMark/>
            <w:tcPrChange w:id="1547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0EA60B8" w14:textId="77777777" w:rsidR="00752FAB" w:rsidRDefault="00752FAB">
            <w:pPr>
              <w:pStyle w:val="TAC"/>
              <w:rPr>
                <w:rFonts w:eastAsia="Malgun Gothic" w:cs="Arial"/>
                <w:lang w:eastAsia="ko-KR"/>
              </w:rPr>
            </w:pPr>
            <w:r>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547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A8D3FF1" w14:textId="77777777" w:rsidR="00752FAB" w:rsidRDefault="00752FAB">
            <w:pPr>
              <w:pStyle w:val="TAC"/>
              <w:rPr>
                <w:rFonts w:eastAsia="SimSun" w:cs="Arial"/>
                <w:lang w:eastAsia="ko-KR"/>
              </w:rPr>
            </w:pPr>
            <w:r>
              <w:rPr>
                <w:rFonts w:eastAsia="Malgun Gothic" w:cs="Arial"/>
                <w:kern w:val="2"/>
                <w:szCs w:val="24"/>
                <w:lang w:eastAsia="ko-KR"/>
              </w:rPr>
              <w:t>N/A</w:t>
            </w:r>
          </w:p>
        </w:tc>
      </w:tr>
      <w:tr w:rsidR="00752FAB" w14:paraId="5AE9FCAE" w14:textId="77777777" w:rsidTr="00752FAB">
        <w:trPr>
          <w:trHeight w:val="54"/>
          <w:jc w:val="center"/>
          <w:trPrChange w:id="15473" w:author="作成者">
            <w:trPr>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15474" w:author="作成者">
              <w:tcPr>
                <w:tcW w:w="2258" w:type="dxa"/>
                <w:tcBorders>
                  <w:top w:val="nil"/>
                  <w:left w:val="single" w:sz="4" w:space="0" w:color="auto"/>
                  <w:bottom w:val="single" w:sz="4" w:space="0" w:color="auto"/>
                  <w:right w:val="single" w:sz="4" w:space="0" w:color="auto"/>
                </w:tcBorders>
                <w:vAlign w:val="center"/>
              </w:tcPr>
            </w:tcPrChange>
          </w:tcPr>
          <w:p w14:paraId="4731A3DD"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5475" w:author="作成者">
              <w:tcPr>
                <w:tcW w:w="867" w:type="dxa"/>
                <w:tcBorders>
                  <w:top w:val="single" w:sz="4" w:space="0" w:color="auto"/>
                  <w:left w:val="single" w:sz="4" w:space="0" w:color="auto"/>
                  <w:bottom w:val="single" w:sz="4" w:space="0" w:color="auto"/>
                  <w:right w:val="single" w:sz="4" w:space="0" w:color="auto"/>
                </w:tcBorders>
                <w:hideMark/>
              </w:tcPr>
            </w:tcPrChange>
          </w:tcPr>
          <w:p w14:paraId="5668308C" w14:textId="77777777" w:rsidR="00752FAB" w:rsidRDefault="00752FAB">
            <w:pPr>
              <w:pStyle w:val="TAC"/>
              <w:rPr>
                <w:rFonts w:eastAsia="Malgun Gothic" w:cs="Arial"/>
                <w:lang w:eastAsia="ko-KR"/>
              </w:rPr>
            </w:pPr>
            <w:r>
              <w:rPr>
                <w:rFonts w:cs="Arial"/>
                <w:lang w:eastAsia="ko-KR"/>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547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61B4DD6" w14:textId="77777777" w:rsidR="00752FAB" w:rsidRDefault="00752FAB">
            <w:pPr>
              <w:pStyle w:val="TAC"/>
              <w:rPr>
                <w:rFonts w:eastAsia="Malgun Gothic" w:cs="Arial"/>
                <w:lang w:eastAsia="ko-KR"/>
              </w:rPr>
            </w:pPr>
            <w:r>
              <w:rPr>
                <w:rFonts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547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08608ED" w14:textId="77777777" w:rsidR="00752FAB" w:rsidRDefault="00752FAB">
            <w:pPr>
              <w:pStyle w:val="TAC"/>
              <w:rPr>
                <w:rFonts w:eastAsia="SimSun" w:cs="Arial"/>
                <w:lang w:eastAsia="zh-TW"/>
              </w:rPr>
            </w:pPr>
            <w:r>
              <w:rPr>
                <w:rFonts w:cs="Arial"/>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547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1111B15" w14:textId="77777777" w:rsidR="00752FAB" w:rsidRDefault="00752FAB">
            <w:pPr>
              <w:pStyle w:val="TAC"/>
              <w:rPr>
                <w:rFonts w:cs="Arial"/>
                <w:lang w:eastAsia="zh-TW"/>
              </w:rPr>
            </w:pPr>
            <w:r>
              <w:rPr>
                <w:rFonts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547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848A3D6" w14:textId="77777777" w:rsidR="00752FAB" w:rsidRDefault="00752FAB">
            <w:pPr>
              <w:pStyle w:val="TAC"/>
              <w:rPr>
                <w:rFonts w:eastAsia="Malgun Gothic" w:cs="Arial"/>
                <w:lang w:eastAsia="ko-KR"/>
              </w:rPr>
            </w:pPr>
            <w:r>
              <w:rPr>
                <w:rFonts w:cs="Arial"/>
                <w:lang w:eastAsia="ko-KR"/>
              </w:rPr>
              <w:t>3344</w:t>
            </w:r>
          </w:p>
        </w:tc>
        <w:tc>
          <w:tcPr>
            <w:tcW w:w="717" w:type="dxa"/>
            <w:gridSpan w:val="2"/>
            <w:tcBorders>
              <w:top w:val="single" w:sz="4" w:space="0" w:color="auto"/>
              <w:left w:val="single" w:sz="4" w:space="0" w:color="auto"/>
              <w:bottom w:val="single" w:sz="4" w:space="0" w:color="auto"/>
              <w:right w:val="single" w:sz="4" w:space="0" w:color="auto"/>
            </w:tcBorders>
            <w:hideMark/>
            <w:tcPrChange w:id="1548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5C20CDA" w14:textId="77777777" w:rsidR="00752FAB" w:rsidRDefault="00752FAB">
            <w:pPr>
              <w:pStyle w:val="TAC"/>
              <w:rPr>
                <w:rFonts w:eastAsia="Malgun Gothic" w:cs="Arial"/>
                <w:lang w:eastAsia="ko-KR"/>
              </w:rPr>
            </w:pPr>
            <w:r>
              <w:rPr>
                <w:rFonts w:eastAsia="Malgun Gothic" w:cs="Arial"/>
                <w:kern w:val="2"/>
                <w:lang w:eastAsia="ko-KR"/>
              </w:rPr>
              <w:t>16.0</w:t>
            </w:r>
          </w:p>
        </w:tc>
        <w:tc>
          <w:tcPr>
            <w:tcW w:w="1248" w:type="dxa"/>
            <w:gridSpan w:val="3"/>
            <w:tcBorders>
              <w:top w:val="single" w:sz="4" w:space="0" w:color="auto"/>
              <w:left w:val="single" w:sz="4" w:space="0" w:color="auto"/>
              <w:bottom w:val="single" w:sz="4" w:space="0" w:color="auto"/>
              <w:right w:val="single" w:sz="4" w:space="0" w:color="auto"/>
            </w:tcBorders>
            <w:hideMark/>
            <w:tcPrChange w:id="1548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073F0CE" w14:textId="77777777" w:rsidR="00752FAB" w:rsidRDefault="00752FAB">
            <w:pPr>
              <w:pStyle w:val="TAC"/>
              <w:rPr>
                <w:rFonts w:eastAsia="SimSun" w:cs="Arial"/>
                <w:lang w:eastAsia="ko-KR"/>
              </w:rPr>
            </w:pPr>
            <w:r>
              <w:rPr>
                <w:rFonts w:eastAsia="Malgun Gothic" w:cs="Arial"/>
                <w:kern w:val="2"/>
                <w:szCs w:val="24"/>
                <w:lang w:eastAsia="ko-KR"/>
              </w:rPr>
              <w:t>IMD3</w:t>
            </w:r>
          </w:p>
        </w:tc>
      </w:tr>
      <w:tr w:rsidR="00752FAB" w14:paraId="72640B10" w14:textId="77777777" w:rsidTr="00752FAB">
        <w:trPr>
          <w:trHeight w:val="54"/>
          <w:jc w:val="center"/>
          <w:trPrChange w:id="15482" w:author="作成者">
            <w:trPr>
              <w:trHeight w:val="54"/>
              <w:jc w:val="center"/>
            </w:trPr>
          </w:trPrChange>
        </w:trPr>
        <w:tc>
          <w:tcPr>
            <w:tcW w:w="2258" w:type="dxa"/>
            <w:tcBorders>
              <w:top w:val="single" w:sz="4" w:space="0" w:color="auto"/>
              <w:left w:val="single" w:sz="4" w:space="0" w:color="auto"/>
              <w:bottom w:val="nil"/>
              <w:right w:val="single" w:sz="4" w:space="0" w:color="auto"/>
            </w:tcBorders>
            <w:vAlign w:val="center"/>
            <w:hideMark/>
            <w:tcPrChange w:id="15483" w:author="作成者">
              <w:tcPr>
                <w:tcW w:w="2258" w:type="dxa"/>
                <w:tcBorders>
                  <w:top w:val="single" w:sz="4" w:space="0" w:color="auto"/>
                  <w:left w:val="single" w:sz="4" w:space="0" w:color="auto"/>
                  <w:bottom w:val="nil"/>
                  <w:right w:val="single" w:sz="4" w:space="0" w:color="auto"/>
                </w:tcBorders>
                <w:vAlign w:val="center"/>
                <w:hideMark/>
              </w:tcPr>
            </w:tcPrChange>
          </w:tcPr>
          <w:p w14:paraId="5D8F83FD" w14:textId="77777777" w:rsidR="00752FAB" w:rsidRDefault="00752FAB">
            <w:pPr>
              <w:keepNext/>
              <w:keepLines/>
              <w:spacing w:after="0"/>
              <w:jc w:val="center"/>
              <w:rPr>
                <w:rFonts w:ascii="Arial" w:hAnsi="Arial" w:cs="Arial"/>
                <w:sz w:val="18"/>
                <w:lang w:val="x-none" w:eastAsia="zh-TW"/>
              </w:rPr>
            </w:pPr>
            <w:r>
              <w:rPr>
                <w:rFonts w:ascii="Arial" w:hAnsi="Arial" w:cs="Arial"/>
                <w:sz w:val="18"/>
                <w:lang w:val="x-none" w:eastAsia="zh-TW"/>
              </w:rPr>
              <w:t>DC_7A_n66A-n77A</w:t>
            </w:r>
          </w:p>
          <w:p w14:paraId="65C76683" w14:textId="77777777" w:rsidR="00752FAB" w:rsidRDefault="00752FAB">
            <w:pPr>
              <w:keepNext/>
              <w:keepLines/>
              <w:spacing w:after="0"/>
              <w:jc w:val="center"/>
              <w:rPr>
                <w:rFonts w:ascii="Arial" w:hAnsi="Arial"/>
                <w:sz w:val="18"/>
                <w:lang w:val="da-DK" w:eastAsia="ja-JP"/>
              </w:rPr>
            </w:pPr>
            <w:r>
              <w:rPr>
                <w:rFonts w:ascii="Arial" w:hAnsi="Arial"/>
                <w:sz w:val="18"/>
                <w:lang w:val="da-DK" w:eastAsia="ja-JP"/>
              </w:rPr>
              <w:t>DC_7A-7A_n66A-n77A</w:t>
            </w:r>
          </w:p>
          <w:p w14:paraId="2DB4951E" w14:textId="77777777" w:rsidR="00752FAB" w:rsidRDefault="00752FAB">
            <w:pPr>
              <w:pStyle w:val="TAC"/>
              <w:rPr>
                <w:rFonts w:eastAsia="ＭＳ 明朝"/>
              </w:rPr>
            </w:pPr>
            <w:r>
              <w:rPr>
                <w:lang w:val="da-DK" w:eastAsia="ja-JP"/>
              </w:rPr>
              <w:t>DC_7C_n66A-n77A</w:t>
            </w:r>
          </w:p>
        </w:tc>
        <w:tc>
          <w:tcPr>
            <w:tcW w:w="867" w:type="dxa"/>
            <w:tcBorders>
              <w:top w:val="single" w:sz="4" w:space="0" w:color="auto"/>
              <w:left w:val="single" w:sz="4" w:space="0" w:color="auto"/>
              <w:bottom w:val="single" w:sz="4" w:space="0" w:color="auto"/>
              <w:right w:val="single" w:sz="4" w:space="0" w:color="auto"/>
            </w:tcBorders>
            <w:hideMark/>
            <w:tcPrChange w:id="15484" w:author="作成者">
              <w:tcPr>
                <w:tcW w:w="867" w:type="dxa"/>
                <w:tcBorders>
                  <w:top w:val="single" w:sz="4" w:space="0" w:color="auto"/>
                  <w:left w:val="single" w:sz="4" w:space="0" w:color="auto"/>
                  <w:bottom w:val="single" w:sz="4" w:space="0" w:color="auto"/>
                  <w:right w:val="single" w:sz="4" w:space="0" w:color="auto"/>
                </w:tcBorders>
                <w:hideMark/>
              </w:tcPr>
            </w:tcPrChange>
          </w:tcPr>
          <w:p w14:paraId="03C97E76" w14:textId="77777777" w:rsidR="00752FAB" w:rsidRDefault="00752FAB">
            <w:pPr>
              <w:pStyle w:val="TAC"/>
              <w:rPr>
                <w:rFonts w:eastAsia="Malgun Gothic" w:cs="Arial"/>
                <w:lang w:eastAsia="ko-KR"/>
              </w:rPr>
            </w:pPr>
            <w:r>
              <w:rPr>
                <w:rFonts w:cs="Arial"/>
                <w:lang w:eastAsia="ko-KR"/>
              </w:rPr>
              <w:t>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5485"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405312F" w14:textId="77777777" w:rsidR="00752FAB" w:rsidRDefault="00752FAB">
            <w:pPr>
              <w:pStyle w:val="TAC"/>
              <w:rPr>
                <w:rFonts w:eastAsia="Malgun Gothic" w:cs="Arial"/>
                <w:lang w:eastAsia="ko-KR"/>
              </w:rPr>
            </w:pPr>
            <w:r>
              <w:rPr>
                <w:rFonts w:cs="Arial"/>
                <w:szCs w:val="18"/>
                <w:lang w:val="sv-SE"/>
              </w:rPr>
              <w:t>2520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5486"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63CBA62" w14:textId="77777777" w:rsidR="00752FAB" w:rsidRDefault="00752FAB">
            <w:pPr>
              <w:pStyle w:val="TAC"/>
              <w:rPr>
                <w:rFonts w:eastAsia="SimSun" w:cs="Arial"/>
                <w:lang w:eastAsia="zh-TW"/>
              </w:rPr>
            </w:pPr>
            <w:r>
              <w:rPr>
                <w:rFonts w:cs="Arial"/>
                <w:szCs w:val="18"/>
                <w:lang w:val="sv-SE"/>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5487"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2C70111" w14:textId="77777777" w:rsidR="00752FAB" w:rsidRDefault="00752FAB">
            <w:pPr>
              <w:pStyle w:val="TAC"/>
              <w:rPr>
                <w:rFonts w:cs="Arial"/>
                <w:lang w:eastAsia="zh-TW"/>
              </w:rPr>
            </w:pPr>
            <w:r>
              <w:rPr>
                <w:rFonts w:cs="Arial"/>
                <w:szCs w:val="18"/>
                <w:lang w:val="sv-SE"/>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5488"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780BD3F" w14:textId="77777777" w:rsidR="00752FAB" w:rsidRDefault="00752FAB">
            <w:pPr>
              <w:pStyle w:val="TAC"/>
              <w:rPr>
                <w:rFonts w:eastAsia="Malgun Gothic" w:cs="Arial"/>
                <w:lang w:eastAsia="ko-KR"/>
              </w:rPr>
            </w:pPr>
            <w:r>
              <w:rPr>
                <w:rFonts w:cs="Arial"/>
                <w:szCs w:val="18"/>
                <w:lang w:val="sv-SE"/>
              </w:rPr>
              <w:t>2640</w:t>
            </w:r>
          </w:p>
        </w:tc>
        <w:tc>
          <w:tcPr>
            <w:tcW w:w="717" w:type="dxa"/>
            <w:gridSpan w:val="2"/>
            <w:tcBorders>
              <w:top w:val="single" w:sz="4" w:space="0" w:color="auto"/>
              <w:left w:val="single" w:sz="4" w:space="0" w:color="auto"/>
              <w:bottom w:val="single" w:sz="4" w:space="0" w:color="auto"/>
              <w:right w:val="single" w:sz="4" w:space="0" w:color="auto"/>
            </w:tcBorders>
            <w:hideMark/>
            <w:tcPrChange w:id="1548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0E8EC15" w14:textId="77777777" w:rsidR="00752FAB" w:rsidRDefault="00752FAB">
            <w:pPr>
              <w:pStyle w:val="TAC"/>
              <w:rPr>
                <w:rFonts w:eastAsia="Malgun Gothic" w:cs="Arial"/>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549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2B5C56E" w14:textId="77777777" w:rsidR="00752FAB" w:rsidRDefault="00752FAB">
            <w:pPr>
              <w:pStyle w:val="TAC"/>
              <w:rPr>
                <w:rFonts w:eastAsia="SimSun" w:cs="Arial"/>
                <w:lang w:eastAsia="ko-KR"/>
              </w:rPr>
            </w:pPr>
            <w:r>
              <w:rPr>
                <w:rFonts w:cs="Arial"/>
              </w:rPr>
              <w:t>N/A</w:t>
            </w:r>
          </w:p>
        </w:tc>
      </w:tr>
      <w:tr w:rsidR="00752FAB" w14:paraId="145BBEC8" w14:textId="77777777" w:rsidTr="00752FAB">
        <w:trPr>
          <w:trHeight w:val="54"/>
          <w:jc w:val="center"/>
          <w:trPrChange w:id="15491" w:author="作成者">
            <w:trPr>
              <w:trHeight w:val="54"/>
              <w:jc w:val="center"/>
            </w:trPr>
          </w:trPrChange>
        </w:trPr>
        <w:tc>
          <w:tcPr>
            <w:tcW w:w="2258" w:type="dxa"/>
            <w:tcBorders>
              <w:top w:val="nil"/>
              <w:left w:val="single" w:sz="4" w:space="0" w:color="auto"/>
              <w:bottom w:val="nil"/>
              <w:right w:val="single" w:sz="4" w:space="0" w:color="auto"/>
            </w:tcBorders>
            <w:vAlign w:val="center"/>
            <w:tcPrChange w:id="15492" w:author="作成者">
              <w:tcPr>
                <w:tcW w:w="2258" w:type="dxa"/>
                <w:tcBorders>
                  <w:top w:val="nil"/>
                  <w:left w:val="single" w:sz="4" w:space="0" w:color="auto"/>
                  <w:bottom w:val="nil"/>
                  <w:right w:val="single" w:sz="4" w:space="0" w:color="auto"/>
                </w:tcBorders>
                <w:vAlign w:val="center"/>
              </w:tcPr>
            </w:tcPrChange>
          </w:tcPr>
          <w:p w14:paraId="0309598E"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5493" w:author="作成者">
              <w:tcPr>
                <w:tcW w:w="867" w:type="dxa"/>
                <w:tcBorders>
                  <w:top w:val="single" w:sz="4" w:space="0" w:color="auto"/>
                  <w:left w:val="single" w:sz="4" w:space="0" w:color="auto"/>
                  <w:bottom w:val="single" w:sz="4" w:space="0" w:color="auto"/>
                  <w:right w:val="single" w:sz="4" w:space="0" w:color="auto"/>
                </w:tcBorders>
                <w:hideMark/>
              </w:tcPr>
            </w:tcPrChange>
          </w:tcPr>
          <w:p w14:paraId="18BD5010" w14:textId="77777777" w:rsidR="00752FAB" w:rsidRDefault="00752FAB">
            <w:pPr>
              <w:pStyle w:val="TAC"/>
              <w:rPr>
                <w:rFonts w:eastAsia="Malgun Gothic" w:cs="Arial"/>
                <w:lang w:eastAsia="ko-KR"/>
              </w:rPr>
            </w:pPr>
            <w:r>
              <w:rPr>
                <w:rFonts w:cs="Arial"/>
                <w:lang w:eastAsia="ko-KR"/>
              </w:rPr>
              <w:t>n66</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5494"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1B5477D" w14:textId="77777777" w:rsidR="00752FAB" w:rsidRDefault="00752FAB">
            <w:pPr>
              <w:pStyle w:val="TAC"/>
              <w:rPr>
                <w:rFonts w:eastAsia="Malgun Gothic" w:cs="Arial"/>
                <w:lang w:eastAsia="ko-KR"/>
              </w:rPr>
            </w:pPr>
            <w:r>
              <w:rPr>
                <w:rFonts w:cs="Arial"/>
                <w:szCs w:val="18"/>
                <w:lang w:val="sv-SE"/>
              </w:rPr>
              <w:t>1760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5495"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2845071" w14:textId="77777777" w:rsidR="00752FAB" w:rsidRDefault="00752FAB">
            <w:pPr>
              <w:pStyle w:val="TAC"/>
              <w:rPr>
                <w:rFonts w:eastAsia="SimSun" w:cs="Arial"/>
                <w:lang w:eastAsia="zh-TW"/>
              </w:rPr>
            </w:pPr>
            <w:r>
              <w:rPr>
                <w:rFonts w:cs="Arial"/>
                <w:szCs w:val="18"/>
                <w:lang w:val="sv-SE"/>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5496"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90EC435" w14:textId="77777777" w:rsidR="00752FAB" w:rsidRDefault="00752FAB">
            <w:pPr>
              <w:pStyle w:val="TAC"/>
              <w:rPr>
                <w:rFonts w:cs="Arial"/>
                <w:lang w:eastAsia="zh-TW"/>
              </w:rPr>
            </w:pPr>
            <w:r>
              <w:rPr>
                <w:rFonts w:cs="Arial"/>
                <w:szCs w:val="18"/>
                <w:lang w:val="sv-SE"/>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5497"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68A1832" w14:textId="77777777" w:rsidR="00752FAB" w:rsidRDefault="00752FAB">
            <w:pPr>
              <w:pStyle w:val="TAC"/>
              <w:rPr>
                <w:rFonts w:eastAsia="Malgun Gothic" w:cs="Arial"/>
                <w:lang w:eastAsia="ko-KR"/>
              </w:rPr>
            </w:pPr>
            <w:r>
              <w:rPr>
                <w:rFonts w:cs="Arial"/>
                <w:szCs w:val="18"/>
                <w:lang w:val="sv-SE"/>
              </w:rPr>
              <w:t>2160</w:t>
            </w:r>
          </w:p>
        </w:tc>
        <w:tc>
          <w:tcPr>
            <w:tcW w:w="717" w:type="dxa"/>
            <w:gridSpan w:val="2"/>
            <w:tcBorders>
              <w:top w:val="single" w:sz="4" w:space="0" w:color="auto"/>
              <w:left w:val="single" w:sz="4" w:space="0" w:color="auto"/>
              <w:bottom w:val="single" w:sz="4" w:space="0" w:color="auto"/>
              <w:right w:val="single" w:sz="4" w:space="0" w:color="auto"/>
            </w:tcBorders>
            <w:hideMark/>
            <w:tcPrChange w:id="1549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ACF0238" w14:textId="77777777" w:rsidR="00752FAB" w:rsidRDefault="00752FAB">
            <w:pPr>
              <w:pStyle w:val="TAC"/>
              <w:rPr>
                <w:rFonts w:eastAsia="Malgun Gothic" w:cs="Arial"/>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549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294DFD5" w14:textId="77777777" w:rsidR="00752FAB" w:rsidRDefault="00752FAB">
            <w:pPr>
              <w:pStyle w:val="TAC"/>
              <w:rPr>
                <w:rFonts w:eastAsia="SimSun" w:cs="Arial"/>
                <w:lang w:eastAsia="ko-KR"/>
              </w:rPr>
            </w:pPr>
            <w:r>
              <w:rPr>
                <w:rFonts w:cs="Arial"/>
              </w:rPr>
              <w:t>N/A</w:t>
            </w:r>
          </w:p>
        </w:tc>
      </w:tr>
      <w:tr w:rsidR="00752FAB" w14:paraId="3AAA8B7D" w14:textId="77777777" w:rsidTr="00752FAB">
        <w:trPr>
          <w:trHeight w:val="54"/>
          <w:jc w:val="center"/>
          <w:trPrChange w:id="15500" w:author="作成者">
            <w:trPr>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15501" w:author="作成者">
              <w:tcPr>
                <w:tcW w:w="2258" w:type="dxa"/>
                <w:tcBorders>
                  <w:top w:val="nil"/>
                  <w:left w:val="single" w:sz="4" w:space="0" w:color="auto"/>
                  <w:bottom w:val="single" w:sz="4" w:space="0" w:color="auto"/>
                  <w:right w:val="single" w:sz="4" w:space="0" w:color="auto"/>
                </w:tcBorders>
                <w:vAlign w:val="center"/>
              </w:tcPr>
            </w:tcPrChange>
          </w:tcPr>
          <w:p w14:paraId="1EB2AE50"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5502" w:author="作成者">
              <w:tcPr>
                <w:tcW w:w="867" w:type="dxa"/>
                <w:tcBorders>
                  <w:top w:val="single" w:sz="4" w:space="0" w:color="auto"/>
                  <w:left w:val="single" w:sz="4" w:space="0" w:color="auto"/>
                  <w:bottom w:val="single" w:sz="4" w:space="0" w:color="auto"/>
                  <w:right w:val="single" w:sz="4" w:space="0" w:color="auto"/>
                </w:tcBorders>
                <w:hideMark/>
              </w:tcPr>
            </w:tcPrChange>
          </w:tcPr>
          <w:p w14:paraId="47D5FA9E" w14:textId="77777777" w:rsidR="00752FAB" w:rsidRDefault="00752FAB">
            <w:pPr>
              <w:pStyle w:val="TAC"/>
              <w:rPr>
                <w:rFonts w:eastAsia="Malgun Gothic" w:cs="Arial"/>
                <w:lang w:eastAsia="ko-KR"/>
              </w:rPr>
            </w:pPr>
            <w:r>
              <w:rPr>
                <w:rFonts w:cs="Arial"/>
                <w:lang w:eastAsia="ko-KR"/>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5503"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6FC6B24" w14:textId="77777777" w:rsidR="00752FAB" w:rsidRDefault="00752FAB">
            <w:pPr>
              <w:pStyle w:val="TAC"/>
              <w:rPr>
                <w:rFonts w:eastAsia="Malgun Gothic" w:cs="Arial"/>
                <w:lang w:eastAsia="ko-KR"/>
              </w:rPr>
            </w:pPr>
            <w:r>
              <w:rPr>
                <w:rFonts w:cs="Arial"/>
                <w:szCs w:val="18"/>
                <w:lang w:val="sv-SE"/>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5504"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CA74BEC" w14:textId="77777777" w:rsidR="00752FAB" w:rsidRDefault="00752FAB">
            <w:pPr>
              <w:pStyle w:val="TAC"/>
              <w:rPr>
                <w:rFonts w:eastAsia="SimSun" w:cs="Arial"/>
                <w:lang w:eastAsia="zh-TW"/>
              </w:rPr>
            </w:pPr>
            <w:r>
              <w:rPr>
                <w:rFonts w:cs="Arial"/>
                <w:szCs w:val="18"/>
                <w:lang w:val="sv-SE"/>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5505"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91882B6" w14:textId="77777777" w:rsidR="00752FAB" w:rsidRDefault="00752FAB">
            <w:pPr>
              <w:pStyle w:val="TAC"/>
              <w:rPr>
                <w:rFonts w:cs="Arial"/>
                <w:lang w:eastAsia="zh-TW"/>
              </w:rPr>
            </w:pPr>
            <w:r>
              <w:rPr>
                <w:rFonts w:cs="Arial"/>
                <w:szCs w:val="18"/>
                <w:lang w:val="sv-SE"/>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5506"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C5B621F" w14:textId="77777777" w:rsidR="00752FAB" w:rsidRDefault="00752FAB">
            <w:pPr>
              <w:pStyle w:val="TAC"/>
              <w:rPr>
                <w:rFonts w:eastAsia="Malgun Gothic" w:cs="Arial"/>
                <w:lang w:eastAsia="ko-KR"/>
              </w:rPr>
            </w:pPr>
            <w:r>
              <w:rPr>
                <w:rFonts w:cs="Arial"/>
                <w:szCs w:val="18"/>
                <w:lang w:val="sv-SE"/>
              </w:rPr>
              <w:t>4040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5507"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D02F94" w14:textId="77777777" w:rsidR="00752FAB" w:rsidRDefault="00752FAB">
            <w:pPr>
              <w:pStyle w:val="TAC"/>
              <w:rPr>
                <w:rFonts w:eastAsia="Malgun Gothic" w:cs="Arial"/>
                <w:lang w:eastAsia="ko-KR"/>
              </w:rPr>
            </w:pPr>
            <w:r>
              <w:rPr>
                <w:rFonts w:cs="Arial"/>
                <w:szCs w:val="18"/>
                <w:lang w:val="sv-SE"/>
              </w:rPr>
              <w:t>4.2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5508"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5BE2553" w14:textId="77777777" w:rsidR="00752FAB" w:rsidRDefault="00752FAB">
            <w:pPr>
              <w:pStyle w:val="TAC"/>
              <w:rPr>
                <w:rFonts w:eastAsia="SimSun" w:cs="Arial"/>
                <w:lang w:eastAsia="ko-KR"/>
              </w:rPr>
            </w:pPr>
            <w:r>
              <w:rPr>
                <w:rFonts w:cs="Arial"/>
                <w:szCs w:val="18"/>
                <w:lang w:val="sv-SE"/>
              </w:rPr>
              <w:t>IMD5</w:t>
            </w:r>
          </w:p>
        </w:tc>
      </w:tr>
      <w:tr w:rsidR="00752FAB" w14:paraId="482CDB6B" w14:textId="77777777" w:rsidTr="00752FAB">
        <w:trPr>
          <w:trHeight w:val="54"/>
          <w:jc w:val="center"/>
          <w:trPrChange w:id="15509"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15510" w:author="作成者">
              <w:tcPr>
                <w:tcW w:w="2258" w:type="dxa"/>
                <w:tcBorders>
                  <w:top w:val="single" w:sz="4" w:space="0" w:color="auto"/>
                  <w:left w:val="single" w:sz="4" w:space="0" w:color="auto"/>
                  <w:bottom w:val="nil"/>
                  <w:right w:val="single" w:sz="4" w:space="0" w:color="auto"/>
                </w:tcBorders>
                <w:hideMark/>
              </w:tcPr>
            </w:tcPrChange>
          </w:tcPr>
          <w:p w14:paraId="3BB605F0" w14:textId="77777777" w:rsidR="00752FAB" w:rsidRDefault="00752FAB">
            <w:pPr>
              <w:pStyle w:val="TAC"/>
            </w:pPr>
            <w:r>
              <w:rPr>
                <w:highlight w:val="green"/>
              </w:rPr>
              <w:t>DC_7A-66A_n78A</w:t>
            </w:r>
          </w:p>
          <w:p w14:paraId="510EA59F" w14:textId="77777777" w:rsidR="00752FAB" w:rsidRDefault="00752FAB">
            <w:pPr>
              <w:pStyle w:val="TAC"/>
              <w:rPr>
                <w:lang w:eastAsia="fr-FR"/>
              </w:rPr>
            </w:pPr>
            <w:r>
              <w:t>DC_7C-66A_n78A</w:t>
            </w:r>
          </w:p>
          <w:p w14:paraId="39F4B202" w14:textId="77777777" w:rsidR="00752FAB" w:rsidRDefault="00752FAB">
            <w:pPr>
              <w:pStyle w:val="TAC"/>
            </w:pPr>
            <w:r>
              <w:t>DC_7A-7A-66A_n78A</w:t>
            </w:r>
          </w:p>
          <w:p w14:paraId="7B5DCA1E" w14:textId="77777777" w:rsidR="00752FAB" w:rsidRDefault="00752FAB">
            <w:pPr>
              <w:pStyle w:val="TAC"/>
            </w:pPr>
            <w:r>
              <w:t>DC_7A-66A-66A_n78A</w:t>
            </w:r>
          </w:p>
          <w:p w14:paraId="581FE778" w14:textId="77777777" w:rsidR="00752FAB" w:rsidRDefault="00752FAB">
            <w:pPr>
              <w:pStyle w:val="TAC"/>
            </w:pPr>
            <w:r>
              <w:t>DC_7A-7A-66A-66A_n78A</w:t>
            </w:r>
          </w:p>
          <w:p w14:paraId="5AFFC920" w14:textId="77777777" w:rsidR="00752FAB" w:rsidRDefault="00752FAB">
            <w:pPr>
              <w:pStyle w:val="TAC"/>
            </w:pPr>
            <w:r>
              <w:t>DC_7C-66A-66A_n78A</w:t>
            </w:r>
          </w:p>
          <w:p w14:paraId="21D3A4FF" w14:textId="77777777" w:rsidR="00752FAB" w:rsidRDefault="00752FAB">
            <w:pPr>
              <w:pStyle w:val="TAC"/>
            </w:pPr>
            <w:r>
              <w:t>DC_7A_n66A-n78A</w:t>
            </w:r>
          </w:p>
          <w:p w14:paraId="4F6D9258" w14:textId="77777777" w:rsidR="00752FAB" w:rsidRDefault="00752FAB">
            <w:pPr>
              <w:pStyle w:val="TAC"/>
            </w:pPr>
            <w:r>
              <w:t>DC_7A-7A_n66A-n78A</w:t>
            </w:r>
          </w:p>
          <w:p w14:paraId="39940D4A" w14:textId="77777777" w:rsidR="00752FAB" w:rsidRDefault="00752FAB">
            <w:pPr>
              <w:pStyle w:val="TAC"/>
            </w:pPr>
            <w:r>
              <w:rPr>
                <w:lang w:eastAsia="ko-KR"/>
              </w:rPr>
              <w:t>DC_7C_n66A-n78A</w:t>
            </w:r>
          </w:p>
          <w:p w14:paraId="7FCEA91E" w14:textId="77777777" w:rsidR="00752FAB" w:rsidRDefault="00752FAB">
            <w:pPr>
              <w:pStyle w:val="TAC"/>
              <w:rPr>
                <w:rFonts w:eastAsia="ＭＳ 明朝"/>
              </w:rPr>
            </w:pPr>
            <w:r>
              <w:rPr>
                <w:rFonts w:eastAsia="ＭＳ 明朝"/>
              </w:rPr>
              <w:t>DC_7A-66A_n78(2A)</w:t>
            </w:r>
          </w:p>
          <w:p w14:paraId="363AF0EA" w14:textId="77777777" w:rsidR="00752FAB" w:rsidRDefault="00752FAB">
            <w:pPr>
              <w:pStyle w:val="TAC"/>
              <w:rPr>
                <w:rFonts w:eastAsia="ＭＳ 明朝"/>
              </w:rPr>
            </w:pPr>
            <w:r>
              <w:rPr>
                <w:rFonts w:eastAsia="ＭＳ 明朝"/>
              </w:rPr>
              <w:t>DC_7C-66A_n78(2A)</w:t>
            </w:r>
          </w:p>
          <w:p w14:paraId="0E391528" w14:textId="77777777" w:rsidR="00752FAB" w:rsidRDefault="00752FAB">
            <w:pPr>
              <w:pStyle w:val="TAC"/>
              <w:rPr>
                <w:rFonts w:eastAsia="ＭＳ 明朝"/>
              </w:rPr>
            </w:pPr>
            <w:r>
              <w:rPr>
                <w:rFonts w:eastAsia="ＭＳ 明朝"/>
              </w:rPr>
              <w:t>DC_7A-7A-66A_n78(2A)</w:t>
            </w:r>
          </w:p>
          <w:p w14:paraId="3EED5255" w14:textId="77777777" w:rsidR="00752FAB" w:rsidRDefault="00752FAB">
            <w:pPr>
              <w:pStyle w:val="TAC"/>
              <w:rPr>
                <w:rFonts w:eastAsia="ＭＳ 明朝"/>
              </w:rPr>
            </w:pPr>
            <w:r>
              <w:rPr>
                <w:rFonts w:eastAsia="ＭＳ 明朝"/>
              </w:rPr>
              <w:t>DC_7A-66A-66A_n78(2A)</w:t>
            </w:r>
          </w:p>
          <w:p w14:paraId="317C6690" w14:textId="77777777" w:rsidR="00752FAB" w:rsidRDefault="00752FAB">
            <w:pPr>
              <w:pStyle w:val="TAC"/>
              <w:rPr>
                <w:rFonts w:eastAsia="ＭＳ 明朝"/>
              </w:rPr>
            </w:pPr>
            <w:r>
              <w:rPr>
                <w:rFonts w:eastAsia="ＭＳ 明朝"/>
              </w:rPr>
              <w:t>DC_7A-7A-66A-66A_n78(2A)</w:t>
            </w:r>
          </w:p>
          <w:p w14:paraId="0C777A6F" w14:textId="77777777" w:rsidR="00752FAB" w:rsidRDefault="00752FAB">
            <w:pPr>
              <w:pStyle w:val="TAC"/>
              <w:rPr>
                <w:rFonts w:eastAsia="ＭＳ 明朝"/>
              </w:rPr>
            </w:pPr>
            <w:r>
              <w:rPr>
                <w:rFonts w:eastAsia="ＭＳ 明朝"/>
              </w:rPr>
              <w:t>DC_7C-66A-66A_n78(2A)</w:t>
            </w:r>
          </w:p>
        </w:tc>
        <w:tc>
          <w:tcPr>
            <w:tcW w:w="867" w:type="dxa"/>
            <w:tcBorders>
              <w:top w:val="single" w:sz="4" w:space="0" w:color="auto"/>
              <w:left w:val="single" w:sz="4" w:space="0" w:color="auto"/>
              <w:bottom w:val="single" w:sz="4" w:space="0" w:color="auto"/>
              <w:right w:val="single" w:sz="4" w:space="0" w:color="auto"/>
            </w:tcBorders>
            <w:hideMark/>
            <w:tcPrChange w:id="15511" w:author="作成者">
              <w:tcPr>
                <w:tcW w:w="867" w:type="dxa"/>
                <w:tcBorders>
                  <w:top w:val="single" w:sz="4" w:space="0" w:color="auto"/>
                  <w:left w:val="single" w:sz="4" w:space="0" w:color="auto"/>
                  <w:bottom w:val="single" w:sz="4" w:space="0" w:color="auto"/>
                  <w:right w:val="single" w:sz="4" w:space="0" w:color="auto"/>
                </w:tcBorders>
                <w:hideMark/>
              </w:tcPr>
            </w:tcPrChange>
          </w:tcPr>
          <w:p w14:paraId="5EA098D0" w14:textId="77777777" w:rsidR="00752FAB" w:rsidRDefault="00752FAB">
            <w:pPr>
              <w:pStyle w:val="TAC"/>
              <w:rPr>
                <w:rFonts w:eastAsia="SimSun"/>
                <w:lang w:eastAsia="ja-JP"/>
              </w:rPr>
            </w:pPr>
            <w:r>
              <w:rPr>
                <w:lang w:eastAsia="ko-KR"/>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551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2134F02" w14:textId="77777777" w:rsidR="00752FAB" w:rsidRDefault="00752FAB">
            <w:pPr>
              <w:pStyle w:val="TAC"/>
            </w:pPr>
            <w:r>
              <w:rPr>
                <w:lang w:eastAsia="ko-KR"/>
              </w:rPr>
              <w:t>25</w:t>
            </w:r>
            <w:r>
              <w:t>50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551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9CAEBB3" w14:textId="77777777" w:rsidR="00752FAB" w:rsidRDefault="00752FAB">
            <w:pPr>
              <w:pStyle w:val="TAC"/>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551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8C1020E" w14:textId="77777777" w:rsidR="00752FAB" w:rsidRDefault="00752FAB">
            <w:pPr>
              <w:pStyle w:val="TAC"/>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551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F788642" w14:textId="77777777" w:rsidR="00752FAB" w:rsidRDefault="00752FAB">
            <w:pPr>
              <w:pStyle w:val="TAC"/>
            </w:pPr>
            <w:r>
              <w:rPr>
                <w:lang w:eastAsia="ko-KR"/>
              </w:rPr>
              <w:t>26</w:t>
            </w:r>
            <w:r>
              <w:t>85</w:t>
            </w:r>
          </w:p>
        </w:tc>
        <w:tc>
          <w:tcPr>
            <w:tcW w:w="717" w:type="dxa"/>
            <w:gridSpan w:val="2"/>
            <w:tcBorders>
              <w:top w:val="single" w:sz="4" w:space="0" w:color="auto"/>
              <w:left w:val="single" w:sz="4" w:space="0" w:color="auto"/>
              <w:bottom w:val="single" w:sz="4" w:space="0" w:color="auto"/>
              <w:right w:val="single" w:sz="4" w:space="0" w:color="auto"/>
            </w:tcBorders>
            <w:hideMark/>
            <w:tcPrChange w:id="1551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DC39480" w14:textId="77777777" w:rsidR="00752FAB" w:rsidRDefault="00752FAB">
            <w:pPr>
              <w:pStyle w:val="TAC"/>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551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324DC86" w14:textId="77777777" w:rsidR="00752FAB" w:rsidRDefault="00752FAB">
            <w:pPr>
              <w:pStyle w:val="TAC"/>
            </w:pPr>
            <w:r>
              <w:rPr>
                <w:kern w:val="2"/>
                <w:szCs w:val="24"/>
                <w:lang w:eastAsia="ko-KR"/>
              </w:rPr>
              <w:t>N/A</w:t>
            </w:r>
          </w:p>
        </w:tc>
      </w:tr>
      <w:tr w:rsidR="00752FAB" w14:paraId="64039862" w14:textId="77777777" w:rsidTr="00752FAB">
        <w:trPr>
          <w:trHeight w:val="54"/>
          <w:jc w:val="center"/>
          <w:trPrChange w:id="15518" w:author="作成者">
            <w:trPr>
              <w:trHeight w:val="54"/>
              <w:jc w:val="center"/>
            </w:trPr>
          </w:trPrChange>
        </w:trPr>
        <w:tc>
          <w:tcPr>
            <w:tcW w:w="2258" w:type="dxa"/>
            <w:tcBorders>
              <w:top w:val="nil"/>
              <w:left w:val="single" w:sz="4" w:space="0" w:color="auto"/>
              <w:bottom w:val="nil"/>
              <w:right w:val="single" w:sz="4" w:space="0" w:color="auto"/>
            </w:tcBorders>
            <w:tcPrChange w:id="15519" w:author="作成者">
              <w:tcPr>
                <w:tcW w:w="2258" w:type="dxa"/>
                <w:tcBorders>
                  <w:top w:val="nil"/>
                  <w:left w:val="single" w:sz="4" w:space="0" w:color="auto"/>
                  <w:bottom w:val="nil"/>
                  <w:right w:val="single" w:sz="4" w:space="0" w:color="auto"/>
                </w:tcBorders>
              </w:tcPr>
            </w:tcPrChange>
          </w:tcPr>
          <w:p w14:paraId="7BEA706F"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5520" w:author="作成者">
              <w:tcPr>
                <w:tcW w:w="867" w:type="dxa"/>
                <w:tcBorders>
                  <w:top w:val="single" w:sz="4" w:space="0" w:color="auto"/>
                  <w:left w:val="single" w:sz="4" w:space="0" w:color="auto"/>
                  <w:bottom w:val="single" w:sz="4" w:space="0" w:color="auto"/>
                  <w:right w:val="single" w:sz="4" w:space="0" w:color="auto"/>
                </w:tcBorders>
                <w:hideMark/>
              </w:tcPr>
            </w:tcPrChange>
          </w:tcPr>
          <w:p w14:paraId="6BE846FC" w14:textId="77777777" w:rsidR="00752FAB" w:rsidRDefault="00752FAB">
            <w:pPr>
              <w:pStyle w:val="TAC"/>
              <w:rPr>
                <w:rFonts w:eastAsia="SimSun"/>
                <w:lang w:eastAsia="ja-JP"/>
              </w:rPr>
            </w:pPr>
            <w:r>
              <w:t>66/n66</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552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8F82AB5" w14:textId="77777777" w:rsidR="00752FAB" w:rsidRDefault="00752FAB">
            <w:pPr>
              <w:pStyle w:val="TAC"/>
            </w:pPr>
            <w:r>
              <w:rPr>
                <w:kern w:val="2"/>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552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38B30A7" w14:textId="77777777" w:rsidR="00752FAB" w:rsidRDefault="00752FAB">
            <w:pPr>
              <w:pStyle w:val="TAC"/>
            </w:pPr>
            <w:r>
              <w:rPr>
                <w:kern w:val="2"/>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552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DD65AC6" w14:textId="77777777" w:rsidR="00752FAB" w:rsidRDefault="00752FAB">
            <w:pPr>
              <w:pStyle w:val="TAC"/>
            </w:pPr>
            <w:r>
              <w:rPr>
                <w:kern w:val="2"/>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552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3652B2E" w14:textId="77777777" w:rsidR="00752FAB" w:rsidRDefault="00752FAB">
            <w:pPr>
              <w:pStyle w:val="TAC"/>
            </w:pPr>
            <w:r>
              <w:rPr>
                <w:kern w:val="2"/>
              </w:rPr>
              <w:t>2150</w:t>
            </w:r>
          </w:p>
        </w:tc>
        <w:tc>
          <w:tcPr>
            <w:tcW w:w="717" w:type="dxa"/>
            <w:gridSpan w:val="2"/>
            <w:tcBorders>
              <w:top w:val="single" w:sz="4" w:space="0" w:color="auto"/>
              <w:left w:val="single" w:sz="4" w:space="0" w:color="auto"/>
              <w:bottom w:val="single" w:sz="4" w:space="0" w:color="auto"/>
              <w:right w:val="single" w:sz="4" w:space="0" w:color="auto"/>
            </w:tcBorders>
            <w:hideMark/>
            <w:tcPrChange w:id="1552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B3667F7" w14:textId="77777777" w:rsidR="00752FAB" w:rsidRDefault="00752FAB">
            <w:pPr>
              <w:pStyle w:val="TAC"/>
            </w:pPr>
            <w:r>
              <w:rPr>
                <w:kern w:val="2"/>
              </w:rPr>
              <w:t>8.7</w:t>
            </w:r>
          </w:p>
        </w:tc>
        <w:tc>
          <w:tcPr>
            <w:tcW w:w="1248" w:type="dxa"/>
            <w:gridSpan w:val="3"/>
            <w:tcBorders>
              <w:top w:val="single" w:sz="4" w:space="0" w:color="auto"/>
              <w:left w:val="single" w:sz="4" w:space="0" w:color="auto"/>
              <w:bottom w:val="single" w:sz="4" w:space="0" w:color="auto"/>
              <w:right w:val="single" w:sz="4" w:space="0" w:color="auto"/>
            </w:tcBorders>
            <w:hideMark/>
            <w:tcPrChange w:id="1552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13F49EB" w14:textId="77777777" w:rsidR="00752FAB" w:rsidRDefault="00752FAB">
            <w:pPr>
              <w:pStyle w:val="TAC"/>
              <w:rPr>
                <w:kern w:val="2"/>
                <w:szCs w:val="24"/>
              </w:rPr>
            </w:pPr>
            <w:r>
              <w:rPr>
                <w:kern w:val="2"/>
                <w:szCs w:val="24"/>
                <w:lang w:eastAsia="ja-JP"/>
              </w:rPr>
              <w:t>IMD</w:t>
            </w:r>
            <w:r>
              <w:rPr>
                <w:kern w:val="2"/>
                <w:szCs w:val="24"/>
              </w:rPr>
              <w:t>4</w:t>
            </w:r>
          </w:p>
        </w:tc>
      </w:tr>
      <w:tr w:rsidR="00752FAB" w14:paraId="4DF0674A" w14:textId="77777777" w:rsidTr="00752FAB">
        <w:trPr>
          <w:trHeight w:val="54"/>
          <w:jc w:val="center"/>
          <w:trPrChange w:id="15527"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5528" w:author="作成者">
              <w:tcPr>
                <w:tcW w:w="2258" w:type="dxa"/>
                <w:tcBorders>
                  <w:top w:val="nil"/>
                  <w:left w:val="single" w:sz="4" w:space="0" w:color="auto"/>
                  <w:bottom w:val="single" w:sz="4" w:space="0" w:color="auto"/>
                  <w:right w:val="single" w:sz="4" w:space="0" w:color="auto"/>
                </w:tcBorders>
              </w:tcPr>
            </w:tcPrChange>
          </w:tcPr>
          <w:p w14:paraId="78F9C389"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5529" w:author="作成者">
              <w:tcPr>
                <w:tcW w:w="867" w:type="dxa"/>
                <w:tcBorders>
                  <w:top w:val="single" w:sz="4" w:space="0" w:color="auto"/>
                  <w:left w:val="single" w:sz="4" w:space="0" w:color="auto"/>
                  <w:bottom w:val="single" w:sz="4" w:space="0" w:color="auto"/>
                  <w:right w:val="single" w:sz="4" w:space="0" w:color="auto"/>
                </w:tcBorders>
                <w:hideMark/>
              </w:tcPr>
            </w:tcPrChange>
          </w:tcPr>
          <w:p w14:paraId="20CF5A1B" w14:textId="77777777" w:rsidR="00752FAB" w:rsidRDefault="00752FAB">
            <w:pPr>
              <w:pStyle w:val="TAC"/>
              <w:rPr>
                <w:rFonts w:eastAsia="SimSun"/>
                <w:lang w:eastAsia="ja-JP"/>
              </w:rPr>
            </w:pPr>
            <w:r>
              <w:rPr>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553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DC070AF" w14:textId="77777777" w:rsidR="00752FAB" w:rsidRDefault="00752FAB">
            <w:pPr>
              <w:pStyle w:val="TAC"/>
            </w:pPr>
            <w:r>
              <w:rPr>
                <w:kern w:val="2"/>
                <w:lang w:eastAsia="ko-KR"/>
              </w:rPr>
              <w:t>3625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553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AAFD039" w14:textId="77777777" w:rsidR="00752FAB" w:rsidRDefault="00752FAB">
            <w:pPr>
              <w:pStyle w:val="TAC"/>
            </w:pPr>
            <w:r>
              <w:rPr>
                <w:kern w:val="2"/>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553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5D41510" w14:textId="77777777" w:rsidR="00752FAB" w:rsidRDefault="00752FAB">
            <w:pPr>
              <w:pStyle w:val="TAC"/>
            </w:pPr>
            <w:r>
              <w:rPr>
                <w:kern w:val="2"/>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553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438F867" w14:textId="77777777" w:rsidR="00752FAB" w:rsidRDefault="00752FAB">
            <w:pPr>
              <w:pStyle w:val="TAC"/>
            </w:pPr>
            <w:r>
              <w:rPr>
                <w:kern w:val="2"/>
                <w:lang w:eastAsia="ko-KR"/>
              </w:rPr>
              <w:t>34</w:t>
            </w:r>
            <w:r>
              <w:rPr>
                <w:kern w:val="2"/>
              </w:rPr>
              <w:t>75</w:t>
            </w:r>
          </w:p>
        </w:tc>
        <w:tc>
          <w:tcPr>
            <w:tcW w:w="717" w:type="dxa"/>
            <w:gridSpan w:val="2"/>
            <w:tcBorders>
              <w:top w:val="single" w:sz="4" w:space="0" w:color="auto"/>
              <w:left w:val="single" w:sz="4" w:space="0" w:color="auto"/>
              <w:bottom w:val="single" w:sz="4" w:space="0" w:color="auto"/>
              <w:right w:val="single" w:sz="4" w:space="0" w:color="auto"/>
            </w:tcBorders>
            <w:hideMark/>
            <w:tcPrChange w:id="1553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89E6F57" w14:textId="77777777" w:rsidR="00752FAB" w:rsidRDefault="00752FAB">
            <w:pPr>
              <w:pStyle w:val="TAC"/>
            </w:pPr>
            <w:r>
              <w:rPr>
                <w:kern w:val="2"/>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553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1225A55" w14:textId="77777777" w:rsidR="00752FAB" w:rsidRDefault="00752FAB">
            <w:pPr>
              <w:pStyle w:val="TAC"/>
            </w:pPr>
            <w:r>
              <w:rPr>
                <w:kern w:val="2"/>
                <w:szCs w:val="24"/>
                <w:lang w:eastAsia="ko-KR"/>
              </w:rPr>
              <w:t>N/A</w:t>
            </w:r>
          </w:p>
        </w:tc>
      </w:tr>
      <w:tr w:rsidR="00752FAB" w14:paraId="1C527066" w14:textId="77777777" w:rsidTr="00752FAB">
        <w:trPr>
          <w:trHeight w:val="54"/>
          <w:jc w:val="center"/>
          <w:trPrChange w:id="15536"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15537" w:author="作成者">
              <w:tcPr>
                <w:tcW w:w="2258" w:type="dxa"/>
                <w:tcBorders>
                  <w:top w:val="single" w:sz="4" w:space="0" w:color="auto"/>
                  <w:left w:val="single" w:sz="4" w:space="0" w:color="auto"/>
                  <w:bottom w:val="nil"/>
                  <w:right w:val="single" w:sz="4" w:space="0" w:color="auto"/>
                </w:tcBorders>
                <w:hideMark/>
              </w:tcPr>
            </w:tcPrChange>
          </w:tcPr>
          <w:p w14:paraId="1AB757D4" w14:textId="77777777" w:rsidR="00752FAB" w:rsidRDefault="00752FAB">
            <w:pPr>
              <w:pStyle w:val="TAC"/>
              <w:rPr>
                <w:lang w:eastAsia="ko-KR"/>
              </w:rPr>
            </w:pPr>
            <w:r>
              <w:rPr>
                <w:lang w:eastAsia="ko-KR"/>
              </w:rPr>
              <w:t>DC_7A_n66A-n78A</w:t>
            </w:r>
          </w:p>
          <w:p w14:paraId="06B1209C" w14:textId="77777777" w:rsidR="00752FAB" w:rsidRDefault="00752FAB">
            <w:pPr>
              <w:pStyle w:val="TAC"/>
              <w:rPr>
                <w:lang w:eastAsia="ko-KR"/>
              </w:rPr>
            </w:pPr>
            <w:r>
              <w:rPr>
                <w:lang w:eastAsia="ko-KR"/>
              </w:rPr>
              <w:t>DC_7A-7A_n66A-n78A</w:t>
            </w:r>
          </w:p>
          <w:p w14:paraId="543CA3D0" w14:textId="77777777" w:rsidR="00752FAB" w:rsidRDefault="00752FAB">
            <w:pPr>
              <w:pStyle w:val="TAC"/>
              <w:rPr>
                <w:rFonts w:cs="Arial"/>
                <w:kern w:val="2"/>
                <w:szCs w:val="24"/>
                <w:lang w:eastAsia="ja-JP"/>
              </w:rPr>
            </w:pPr>
            <w:r>
              <w:rPr>
                <w:lang w:eastAsia="ko-KR"/>
              </w:rPr>
              <w:t>DC_7C_n66A-n78A</w:t>
            </w:r>
          </w:p>
        </w:tc>
        <w:tc>
          <w:tcPr>
            <w:tcW w:w="867" w:type="dxa"/>
            <w:tcBorders>
              <w:top w:val="single" w:sz="4" w:space="0" w:color="auto"/>
              <w:left w:val="single" w:sz="4" w:space="0" w:color="auto"/>
              <w:bottom w:val="single" w:sz="4" w:space="0" w:color="auto"/>
              <w:right w:val="single" w:sz="4" w:space="0" w:color="auto"/>
            </w:tcBorders>
            <w:hideMark/>
            <w:tcPrChange w:id="15538" w:author="作成者">
              <w:tcPr>
                <w:tcW w:w="867" w:type="dxa"/>
                <w:tcBorders>
                  <w:top w:val="single" w:sz="4" w:space="0" w:color="auto"/>
                  <w:left w:val="single" w:sz="4" w:space="0" w:color="auto"/>
                  <w:bottom w:val="single" w:sz="4" w:space="0" w:color="auto"/>
                  <w:right w:val="single" w:sz="4" w:space="0" w:color="auto"/>
                </w:tcBorders>
                <w:hideMark/>
              </w:tcPr>
            </w:tcPrChange>
          </w:tcPr>
          <w:p w14:paraId="356543AC" w14:textId="77777777" w:rsidR="00752FAB" w:rsidRDefault="00752FAB">
            <w:pPr>
              <w:pStyle w:val="TAC"/>
              <w:rPr>
                <w:rFonts w:cs="Arial"/>
                <w:kern w:val="2"/>
                <w:szCs w:val="24"/>
                <w:lang w:eastAsia="ja-JP"/>
              </w:rPr>
            </w:pPr>
            <w:r>
              <w:rPr>
                <w:lang w:eastAsia="ko-KR"/>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553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8E1E08D" w14:textId="77777777" w:rsidR="00752FAB" w:rsidRDefault="00752FAB">
            <w:pPr>
              <w:pStyle w:val="TAC"/>
              <w:rPr>
                <w:rFonts w:cs="Arial"/>
              </w:rPr>
            </w:pPr>
            <w:r>
              <w:rPr>
                <w:lang w:eastAsia="ko-KR"/>
              </w:rPr>
              <w:t>2542</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554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C702423" w14:textId="77777777" w:rsidR="00752FAB" w:rsidRDefault="00752FAB">
            <w:pPr>
              <w:pStyle w:val="TAC"/>
              <w:rPr>
                <w:rFonts w:cs="Arial"/>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554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5274547" w14:textId="77777777" w:rsidR="00752FAB" w:rsidRDefault="00752FAB">
            <w:pPr>
              <w:pStyle w:val="TAC"/>
              <w:rPr>
                <w:rFonts w:cs="Arial"/>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554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E99AA94" w14:textId="77777777" w:rsidR="00752FAB" w:rsidRDefault="00752FAB">
            <w:pPr>
              <w:pStyle w:val="TAC"/>
            </w:pPr>
            <w:r>
              <w:rPr>
                <w:lang w:eastAsia="ko-KR"/>
              </w:rPr>
              <w:t>2662</w:t>
            </w:r>
          </w:p>
        </w:tc>
        <w:tc>
          <w:tcPr>
            <w:tcW w:w="717" w:type="dxa"/>
            <w:gridSpan w:val="2"/>
            <w:tcBorders>
              <w:top w:val="single" w:sz="4" w:space="0" w:color="auto"/>
              <w:left w:val="single" w:sz="4" w:space="0" w:color="auto"/>
              <w:bottom w:val="single" w:sz="4" w:space="0" w:color="auto"/>
              <w:right w:val="single" w:sz="4" w:space="0" w:color="auto"/>
            </w:tcBorders>
            <w:hideMark/>
            <w:tcPrChange w:id="1554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831DE49" w14:textId="77777777" w:rsidR="00752FAB" w:rsidRDefault="00752FAB">
            <w:pPr>
              <w:pStyle w:val="TAC"/>
              <w:rPr>
                <w:rFonts w:cs="Arial"/>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554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C296D49" w14:textId="77777777" w:rsidR="00752FAB" w:rsidRDefault="00752FAB">
            <w:pPr>
              <w:pStyle w:val="TAC"/>
              <w:rPr>
                <w:rFonts w:cs="Arial"/>
              </w:rPr>
            </w:pPr>
            <w:r>
              <w:t>N/A</w:t>
            </w:r>
          </w:p>
        </w:tc>
      </w:tr>
      <w:tr w:rsidR="00752FAB" w14:paraId="12B63310" w14:textId="77777777" w:rsidTr="00752FAB">
        <w:trPr>
          <w:trHeight w:val="54"/>
          <w:jc w:val="center"/>
          <w:trPrChange w:id="15545" w:author="作成者">
            <w:trPr>
              <w:trHeight w:val="54"/>
              <w:jc w:val="center"/>
            </w:trPr>
          </w:trPrChange>
        </w:trPr>
        <w:tc>
          <w:tcPr>
            <w:tcW w:w="2258" w:type="dxa"/>
            <w:tcBorders>
              <w:top w:val="nil"/>
              <w:left w:val="single" w:sz="4" w:space="0" w:color="auto"/>
              <w:bottom w:val="nil"/>
              <w:right w:val="single" w:sz="4" w:space="0" w:color="auto"/>
            </w:tcBorders>
            <w:tcPrChange w:id="15546" w:author="作成者">
              <w:tcPr>
                <w:tcW w:w="2258" w:type="dxa"/>
                <w:tcBorders>
                  <w:top w:val="nil"/>
                  <w:left w:val="single" w:sz="4" w:space="0" w:color="auto"/>
                  <w:bottom w:val="nil"/>
                  <w:right w:val="single" w:sz="4" w:space="0" w:color="auto"/>
                </w:tcBorders>
              </w:tcPr>
            </w:tcPrChange>
          </w:tcPr>
          <w:p w14:paraId="21AEBB98" w14:textId="77777777" w:rsidR="00752FAB" w:rsidRDefault="00752FAB">
            <w:pPr>
              <w:pStyle w:val="TAC"/>
              <w:rPr>
                <w:rFonts w:cs="Arial"/>
                <w:kern w:val="2"/>
                <w:szCs w:val="24"/>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15547" w:author="作成者">
              <w:tcPr>
                <w:tcW w:w="867" w:type="dxa"/>
                <w:tcBorders>
                  <w:top w:val="single" w:sz="4" w:space="0" w:color="auto"/>
                  <w:left w:val="single" w:sz="4" w:space="0" w:color="auto"/>
                  <w:bottom w:val="single" w:sz="4" w:space="0" w:color="auto"/>
                  <w:right w:val="single" w:sz="4" w:space="0" w:color="auto"/>
                </w:tcBorders>
                <w:hideMark/>
              </w:tcPr>
            </w:tcPrChange>
          </w:tcPr>
          <w:p w14:paraId="475F7515" w14:textId="77777777" w:rsidR="00752FAB" w:rsidRDefault="00752FAB">
            <w:pPr>
              <w:pStyle w:val="TAC"/>
              <w:rPr>
                <w:rFonts w:cs="Arial"/>
                <w:kern w:val="2"/>
                <w:szCs w:val="24"/>
                <w:lang w:eastAsia="ja-JP"/>
              </w:rPr>
            </w:pPr>
            <w:r>
              <w:rPr>
                <w:lang w:eastAsia="ko-KR"/>
              </w:rPr>
              <w:t>n66</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554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41B8FAE" w14:textId="77777777" w:rsidR="00752FAB" w:rsidRDefault="00752FAB">
            <w:pPr>
              <w:pStyle w:val="TAC"/>
              <w:rPr>
                <w:rFonts w:cs="Arial"/>
              </w:rPr>
            </w:pPr>
            <w:r>
              <w:rPr>
                <w:lang w:eastAsia="ko-KR"/>
              </w:rPr>
              <w:t>1740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554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063D304" w14:textId="77777777" w:rsidR="00752FAB" w:rsidRDefault="00752FAB">
            <w:pPr>
              <w:pStyle w:val="TAC"/>
              <w:rPr>
                <w:rFonts w:cs="Arial"/>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555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0A2FAE6" w14:textId="77777777" w:rsidR="00752FAB" w:rsidRDefault="00752FAB">
            <w:pPr>
              <w:pStyle w:val="TAC"/>
              <w:rPr>
                <w:rFonts w:cs="Arial"/>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555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780171A" w14:textId="77777777" w:rsidR="00752FAB" w:rsidRDefault="00752FAB">
            <w:pPr>
              <w:pStyle w:val="TAC"/>
            </w:pPr>
            <w:r>
              <w:rPr>
                <w:lang w:eastAsia="ko-KR"/>
              </w:rPr>
              <w:t>2140</w:t>
            </w:r>
          </w:p>
        </w:tc>
        <w:tc>
          <w:tcPr>
            <w:tcW w:w="717" w:type="dxa"/>
            <w:gridSpan w:val="2"/>
            <w:tcBorders>
              <w:top w:val="single" w:sz="4" w:space="0" w:color="auto"/>
              <w:left w:val="single" w:sz="4" w:space="0" w:color="auto"/>
              <w:bottom w:val="single" w:sz="4" w:space="0" w:color="auto"/>
              <w:right w:val="single" w:sz="4" w:space="0" w:color="auto"/>
            </w:tcBorders>
            <w:hideMark/>
            <w:tcPrChange w:id="1555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8034094" w14:textId="77777777" w:rsidR="00752FAB" w:rsidRDefault="00752FAB">
            <w:pPr>
              <w:pStyle w:val="TAC"/>
              <w:rPr>
                <w:rFonts w:cs="Arial"/>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555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FD11241" w14:textId="77777777" w:rsidR="00752FAB" w:rsidRDefault="00752FAB">
            <w:pPr>
              <w:pStyle w:val="TAC"/>
              <w:rPr>
                <w:rFonts w:cs="Arial"/>
              </w:rPr>
            </w:pPr>
            <w:r>
              <w:rPr>
                <w:rFonts w:eastAsia="Malgun Gothic"/>
                <w:kern w:val="2"/>
                <w:szCs w:val="24"/>
                <w:lang w:eastAsia="ko-KR"/>
              </w:rPr>
              <w:t>N/A</w:t>
            </w:r>
          </w:p>
        </w:tc>
      </w:tr>
      <w:tr w:rsidR="00752FAB" w14:paraId="2BAB9910" w14:textId="77777777" w:rsidTr="00752FAB">
        <w:trPr>
          <w:trHeight w:val="54"/>
          <w:jc w:val="center"/>
          <w:trPrChange w:id="15554"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5555" w:author="作成者">
              <w:tcPr>
                <w:tcW w:w="2258" w:type="dxa"/>
                <w:tcBorders>
                  <w:top w:val="nil"/>
                  <w:left w:val="single" w:sz="4" w:space="0" w:color="auto"/>
                  <w:bottom w:val="single" w:sz="4" w:space="0" w:color="auto"/>
                  <w:right w:val="single" w:sz="4" w:space="0" w:color="auto"/>
                </w:tcBorders>
              </w:tcPr>
            </w:tcPrChange>
          </w:tcPr>
          <w:p w14:paraId="72D1B291" w14:textId="77777777" w:rsidR="00752FAB" w:rsidRDefault="00752FAB">
            <w:pPr>
              <w:pStyle w:val="TAC"/>
              <w:rPr>
                <w:rFonts w:cs="Arial"/>
                <w:kern w:val="2"/>
                <w:szCs w:val="24"/>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15556" w:author="作成者">
              <w:tcPr>
                <w:tcW w:w="867" w:type="dxa"/>
                <w:tcBorders>
                  <w:top w:val="single" w:sz="4" w:space="0" w:color="auto"/>
                  <w:left w:val="single" w:sz="4" w:space="0" w:color="auto"/>
                  <w:bottom w:val="single" w:sz="4" w:space="0" w:color="auto"/>
                  <w:right w:val="single" w:sz="4" w:space="0" w:color="auto"/>
                </w:tcBorders>
                <w:hideMark/>
              </w:tcPr>
            </w:tcPrChange>
          </w:tcPr>
          <w:p w14:paraId="71BC68FF" w14:textId="77777777" w:rsidR="00752FAB" w:rsidRDefault="00752FAB">
            <w:pPr>
              <w:pStyle w:val="TAC"/>
              <w:rPr>
                <w:rFonts w:cs="Arial"/>
                <w:kern w:val="2"/>
                <w:szCs w:val="24"/>
                <w:lang w:eastAsia="ja-JP"/>
              </w:rPr>
            </w:pPr>
            <w:r>
              <w:rPr>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555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414F672" w14:textId="77777777" w:rsidR="00752FAB" w:rsidRDefault="00752FAB">
            <w:pPr>
              <w:pStyle w:val="TAC"/>
              <w:rPr>
                <w:rFonts w:cs="Arial"/>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555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33F5E57" w14:textId="77777777" w:rsidR="00752FAB" w:rsidRDefault="00752FAB">
            <w:pPr>
              <w:pStyle w:val="TAC"/>
              <w:rPr>
                <w:rFonts w:cs="Arial"/>
              </w:rPr>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555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112EACE" w14:textId="77777777" w:rsidR="00752FAB" w:rsidRDefault="00752FAB">
            <w:pPr>
              <w:pStyle w:val="TAC"/>
              <w:rPr>
                <w:rFonts w:cs="Arial"/>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556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DC680FB" w14:textId="77777777" w:rsidR="00752FAB" w:rsidRDefault="00752FAB">
            <w:pPr>
              <w:pStyle w:val="TAC"/>
            </w:pPr>
            <w:r>
              <w:rPr>
                <w:lang w:eastAsia="ko-KR"/>
              </w:rPr>
              <w:t>3344</w:t>
            </w:r>
          </w:p>
        </w:tc>
        <w:tc>
          <w:tcPr>
            <w:tcW w:w="717" w:type="dxa"/>
            <w:gridSpan w:val="2"/>
            <w:tcBorders>
              <w:top w:val="single" w:sz="4" w:space="0" w:color="auto"/>
              <w:left w:val="single" w:sz="4" w:space="0" w:color="auto"/>
              <w:bottom w:val="single" w:sz="4" w:space="0" w:color="auto"/>
              <w:right w:val="single" w:sz="4" w:space="0" w:color="auto"/>
            </w:tcBorders>
            <w:hideMark/>
            <w:tcPrChange w:id="1556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34EF41A" w14:textId="77777777" w:rsidR="00752FAB" w:rsidRDefault="00752FAB">
            <w:pPr>
              <w:pStyle w:val="TAC"/>
              <w:rPr>
                <w:rFonts w:cs="Arial"/>
              </w:rPr>
            </w:pPr>
            <w:r>
              <w:rPr>
                <w:rFonts w:eastAsia="Malgun Gothic"/>
                <w:kern w:val="2"/>
                <w:lang w:eastAsia="ko-KR"/>
              </w:rPr>
              <w:t>16.0</w:t>
            </w:r>
          </w:p>
        </w:tc>
        <w:tc>
          <w:tcPr>
            <w:tcW w:w="1248" w:type="dxa"/>
            <w:gridSpan w:val="3"/>
            <w:tcBorders>
              <w:top w:val="single" w:sz="4" w:space="0" w:color="auto"/>
              <w:left w:val="single" w:sz="4" w:space="0" w:color="auto"/>
              <w:bottom w:val="single" w:sz="4" w:space="0" w:color="auto"/>
              <w:right w:val="single" w:sz="4" w:space="0" w:color="auto"/>
            </w:tcBorders>
            <w:hideMark/>
            <w:tcPrChange w:id="1556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6F7635D" w14:textId="77777777" w:rsidR="00752FAB" w:rsidRDefault="00752FAB">
            <w:pPr>
              <w:pStyle w:val="TAC"/>
              <w:rPr>
                <w:rFonts w:eastAsia="Malgun Gothic"/>
                <w:kern w:val="2"/>
                <w:szCs w:val="24"/>
                <w:lang w:eastAsia="ko-KR"/>
              </w:rPr>
            </w:pPr>
            <w:r>
              <w:rPr>
                <w:rFonts w:eastAsia="Malgun Gothic"/>
                <w:kern w:val="2"/>
                <w:szCs w:val="24"/>
                <w:lang w:eastAsia="ko-KR"/>
              </w:rPr>
              <w:t>IMD3</w:t>
            </w:r>
          </w:p>
        </w:tc>
      </w:tr>
      <w:tr w:rsidR="00752FAB" w14:paraId="5FF967F0" w14:textId="77777777" w:rsidTr="00752FAB">
        <w:trPr>
          <w:trHeight w:val="54"/>
          <w:jc w:val="center"/>
          <w:trPrChange w:id="15563" w:author="作成者">
            <w:trPr>
              <w:trHeight w:val="54"/>
              <w:jc w:val="center"/>
            </w:trPr>
          </w:trPrChange>
        </w:trPr>
        <w:tc>
          <w:tcPr>
            <w:tcW w:w="2258" w:type="dxa"/>
            <w:tcBorders>
              <w:top w:val="single" w:sz="4" w:space="0" w:color="auto"/>
              <w:left w:val="single" w:sz="4" w:space="0" w:color="auto"/>
              <w:bottom w:val="nil"/>
              <w:right w:val="single" w:sz="4" w:space="0" w:color="auto"/>
            </w:tcBorders>
            <w:vAlign w:val="center"/>
            <w:hideMark/>
            <w:tcPrChange w:id="15564" w:author="作成者">
              <w:tcPr>
                <w:tcW w:w="2258" w:type="dxa"/>
                <w:tcBorders>
                  <w:top w:val="single" w:sz="4" w:space="0" w:color="auto"/>
                  <w:left w:val="single" w:sz="4" w:space="0" w:color="auto"/>
                  <w:bottom w:val="nil"/>
                  <w:right w:val="single" w:sz="4" w:space="0" w:color="auto"/>
                </w:tcBorders>
                <w:vAlign w:val="center"/>
                <w:hideMark/>
              </w:tcPr>
            </w:tcPrChange>
          </w:tcPr>
          <w:p w14:paraId="711BD014" w14:textId="77777777" w:rsidR="00752FAB" w:rsidRDefault="00752FAB">
            <w:pPr>
              <w:pStyle w:val="TAC"/>
              <w:rPr>
                <w:rFonts w:eastAsia="SimSun"/>
                <w:lang w:val="sv-SE" w:eastAsia="ja-JP"/>
              </w:rPr>
            </w:pPr>
            <w:r>
              <w:rPr>
                <w:lang w:val="sv-SE" w:eastAsia="ja-JP"/>
              </w:rPr>
              <w:t>DC_7A-71A_n2</w:t>
            </w:r>
            <w:r>
              <w:t>A</w:t>
            </w:r>
          </w:p>
        </w:tc>
        <w:tc>
          <w:tcPr>
            <w:tcW w:w="867" w:type="dxa"/>
            <w:tcBorders>
              <w:top w:val="single" w:sz="4" w:space="0" w:color="auto"/>
              <w:left w:val="single" w:sz="4" w:space="0" w:color="auto"/>
              <w:bottom w:val="single" w:sz="4" w:space="0" w:color="auto"/>
              <w:right w:val="single" w:sz="4" w:space="0" w:color="auto"/>
            </w:tcBorders>
            <w:vAlign w:val="center"/>
            <w:hideMark/>
            <w:tcPrChange w:id="15565"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530A843A" w14:textId="77777777" w:rsidR="00752FAB" w:rsidRDefault="00752FAB">
            <w:pPr>
              <w:pStyle w:val="TAC"/>
              <w:rPr>
                <w:lang w:eastAsia="ko-KR"/>
              </w:rPr>
            </w:pPr>
            <w:r>
              <w:rPr>
                <w:lang w:eastAsia="ko-KR"/>
              </w:rPr>
              <w:t>n2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5566"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57F93BD" w14:textId="77777777" w:rsidR="00752FAB" w:rsidRDefault="00752FAB">
            <w:pPr>
              <w:pStyle w:val="TAC"/>
              <w:rPr>
                <w:lang w:eastAsia="ko-KR"/>
              </w:rPr>
            </w:pPr>
            <w:r>
              <w:rPr>
                <w:lang w:eastAsia="ko-KR"/>
              </w:rPr>
              <w:t>1859</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5567"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A539E5E" w14:textId="77777777" w:rsidR="00752FAB" w:rsidRDefault="00752FAB">
            <w:pPr>
              <w:pStyle w:val="TAC"/>
              <w:rPr>
                <w:rFonts w:cs="Arial"/>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5568"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4EF346C" w14:textId="77777777" w:rsidR="00752FAB" w:rsidRDefault="00752FAB">
            <w:pPr>
              <w:pStyle w:val="TAC"/>
              <w:rPr>
                <w:rFonts w:cs="Arial"/>
                <w:lang w:eastAsia="ko-KR"/>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5569"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7BAD685" w14:textId="77777777" w:rsidR="00752FAB" w:rsidRDefault="00752FAB">
            <w:pPr>
              <w:pStyle w:val="TAC"/>
              <w:rPr>
                <w:rFonts w:cs="Arial"/>
                <w:lang w:eastAsia="ko-KR"/>
              </w:rPr>
            </w:pPr>
            <w:r>
              <w:rPr>
                <w:lang w:eastAsia="ko-KR"/>
              </w:rPr>
              <w:t>1933</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5570"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5C48A81" w14:textId="77777777" w:rsidR="00752FAB" w:rsidRDefault="00752FAB">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5571"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00236B4" w14:textId="77777777" w:rsidR="00752FAB" w:rsidRDefault="00752FAB">
            <w:pPr>
              <w:pStyle w:val="TAC"/>
              <w:rPr>
                <w:kern w:val="2"/>
                <w:szCs w:val="24"/>
                <w:lang w:eastAsia="ja-JP"/>
              </w:rPr>
            </w:pPr>
            <w:r>
              <w:rPr>
                <w:rFonts w:cs="Arial"/>
              </w:rPr>
              <w:t>N/A</w:t>
            </w:r>
          </w:p>
        </w:tc>
      </w:tr>
      <w:tr w:rsidR="00752FAB" w14:paraId="32DE6BB5" w14:textId="77777777" w:rsidTr="00752FAB">
        <w:trPr>
          <w:trHeight w:val="54"/>
          <w:jc w:val="center"/>
          <w:trPrChange w:id="15572" w:author="作成者">
            <w:trPr>
              <w:trHeight w:val="54"/>
              <w:jc w:val="center"/>
            </w:trPr>
          </w:trPrChange>
        </w:trPr>
        <w:tc>
          <w:tcPr>
            <w:tcW w:w="2258" w:type="dxa"/>
            <w:tcBorders>
              <w:top w:val="nil"/>
              <w:left w:val="single" w:sz="4" w:space="0" w:color="auto"/>
              <w:bottom w:val="nil"/>
              <w:right w:val="single" w:sz="4" w:space="0" w:color="auto"/>
            </w:tcBorders>
            <w:vAlign w:val="center"/>
            <w:hideMark/>
            <w:tcPrChange w:id="15573" w:author="作成者">
              <w:tcPr>
                <w:tcW w:w="2258" w:type="dxa"/>
                <w:tcBorders>
                  <w:top w:val="nil"/>
                  <w:left w:val="single" w:sz="4" w:space="0" w:color="auto"/>
                  <w:bottom w:val="nil"/>
                  <w:right w:val="single" w:sz="4" w:space="0" w:color="auto"/>
                </w:tcBorders>
                <w:vAlign w:val="center"/>
                <w:hideMark/>
              </w:tcPr>
            </w:tcPrChange>
          </w:tcPr>
          <w:p w14:paraId="7E154623" w14:textId="77777777" w:rsidR="00752FAB" w:rsidRDefault="00752FAB">
            <w:pPr>
              <w:pStyle w:val="TAC"/>
              <w:rPr>
                <w:lang w:val="sv-SE" w:eastAsia="ja-JP"/>
              </w:rPr>
            </w:pPr>
            <w:r>
              <w:rPr>
                <w:lang w:val="sv-SE" w:eastAsia="ja-JP"/>
              </w:rPr>
              <w:t>DC_7A-71A_n2(2A)</w:t>
            </w:r>
          </w:p>
        </w:tc>
        <w:tc>
          <w:tcPr>
            <w:tcW w:w="867" w:type="dxa"/>
            <w:tcBorders>
              <w:top w:val="single" w:sz="4" w:space="0" w:color="auto"/>
              <w:left w:val="single" w:sz="4" w:space="0" w:color="auto"/>
              <w:bottom w:val="single" w:sz="4" w:space="0" w:color="auto"/>
              <w:right w:val="single" w:sz="4" w:space="0" w:color="auto"/>
            </w:tcBorders>
            <w:vAlign w:val="center"/>
            <w:hideMark/>
            <w:tcPrChange w:id="15574"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1130B8C2" w14:textId="77777777" w:rsidR="00752FAB" w:rsidRDefault="00752FAB">
            <w:pPr>
              <w:pStyle w:val="TAC"/>
              <w:rPr>
                <w:lang w:eastAsia="ko-KR"/>
              </w:rPr>
            </w:pPr>
            <w:r>
              <w:rPr>
                <w:lang w:eastAsia="ko-KR"/>
              </w:rPr>
              <w:t>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5575"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52CB0B0" w14:textId="77777777" w:rsidR="00752FAB" w:rsidRDefault="00752FAB">
            <w:pPr>
              <w:pStyle w:val="TAC"/>
              <w:rPr>
                <w:lang w:eastAsia="ko-KR"/>
              </w:rPr>
            </w:pPr>
            <w:r>
              <w:rPr>
                <w:lang w:eastAsia="ko-KR"/>
              </w:rPr>
              <w:t>2505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5576"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E830AFA" w14:textId="77777777" w:rsidR="00752FAB" w:rsidRDefault="00752FAB">
            <w:pPr>
              <w:pStyle w:val="TAC"/>
              <w:rPr>
                <w:rFonts w:cs="Arial"/>
                <w:lang w:eastAsia="ko-KR"/>
              </w:rPr>
            </w:pPr>
            <w:r>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5577"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4491E1E" w14:textId="77777777" w:rsidR="00752FAB" w:rsidRDefault="00752FAB">
            <w:pPr>
              <w:pStyle w:val="TAC"/>
              <w:rPr>
                <w:rFonts w:cs="Arial"/>
                <w:lang w:eastAsia="ko-KR"/>
              </w:rPr>
            </w:pPr>
            <w:r>
              <w:rPr>
                <w:rFonts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5578"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4154421" w14:textId="77777777" w:rsidR="00752FAB" w:rsidRDefault="00752FAB">
            <w:pPr>
              <w:pStyle w:val="TAC"/>
              <w:rPr>
                <w:rFonts w:cs="Arial"/>
                <w:lang w:eastAsia="ko-KR"/>
              </w:rPr>
            </w:pPr>
            <w:r>
              <w:rPr>
                <w:rFonts w:cs="Arial"/>
                <w:lang w:eastAsia="ko-KR"/>
              </w:rPr>
              <w:t>2625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5579"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EE3A105" w14:textId="77777777" w:rsidR="00752FAB" w:rsidRDefault="00752FAB">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5580"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DA5208C" w14:textId="77777777" w:rsidR="00752FAB" w:rsidRDefault="00752FAB">
            <w:pPr>
              <w:pStyle w:val="TAC"/>
              <w:rPr>
                <w:kern w:val="2"/>
                <w:szCs w:val="24"/>
                <w:lang w:eastAsia="ja-JP"/>
              </w:rPr>
            </w:pPr>
            <w:r>
              <w:rPr>
                <w:rFonts w:cs="Arial"/>
              </w:rPr>
              <w:t>N/A</w:t>
            </w:r>
          </w:p>
        </w:tc>
      </w:tr>
      <w:tr w:rsidR="00752FAB" w14:paraId="2FF0BF08" w14:textId="77777777" w:rsidTr="00752FAB">
        <w:trPr>
          <w:trHeight w:val="54"/>
          <w:jc w:val="center"/>
          <w:trPrChange w:id="15581" w:author="作成者">
            <w:trPr>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15582" w:author="作成者">
              <w:tcPr>
                <w:tcW w:w="2258" w:type="dxa"/>
                <w:tcBorders>
                  <w:top w:val="nil"/>
                  <w:left w:val="single" w:sz="4" w:space="0" w:color="auto"/>
                  <w:bottom w:val="single" w:sz="4" w:space="0" w:color="auto"/>
                  <w:right w:val="single" w:sz="4" w:space="0" w:color="auto"/>
                </w:tcBorders>
                <w:vAlign w:val="center"/>
              </w:tcPr>
            </w:tcPrChange>
          </w:tcPr>
          <w:p w14:paraId="19D6D839" w14:textId="77777777" w:rsidR="00752FAB" w:rsidRDefault="00752FAB">
            <w:pPr>
              <w:pStyle w:val="TAC"/>
              <w:rPr>
                <w:lang w:val="sv-SE"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5583"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6231B189" w14:textId="77777777" w:rsidR="00752FAB" w:rsidRDefault="00752FAB">
            <w:pPr>
              <w:pStyle w:val="TAC"/>
              <w:rPr>
                <w:lang w:eastAsia="ko-KR"/>
              </w:rPr>
            </w:pPr>
            <w:r>
              <w:t>71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5584"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774C2C4" w14:textId="77777777" w:rsidR="00752FAB" w:rsidRDefault="00752FAB">
            <w:pPr>
              <w:pStyle w:val="TAC"/>
              <w:rPr>
                <w:lang w:eastAsia="ko-KR"/>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5585"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560A58E" w14:textId="77777777" w:rsidR="00752FAB" w:rsidRDefault="00752FAB">
            <w:pPr>
              <w:pStyle w:val="TAC"/>
              <w:rPr>
                <w:rFonts w:cs="Arial"/>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5586"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7BC15F3" w14:textId="77777777" w:rsidR="00752FAB" w:rsidRDefault="00752FAB">
            <w:pPr>
              <w:pStyle w:val="TAC"/>
              <w:rPr>
                <w:rFonts w:cs="Arial"/>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5587"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5A2CB30" w14:textId="77777777" w:rsidR="00752FAB" w:rsidRDefault="00752FAB">
            <w:pPr>
              <w:pStyle w:val="TAC"/>
              <w:rPr>
                <w:rFonts w:cs="Arial"/>
                <w:lang w:eastAsia="ko-KR"/>
              </w:rPr>
            </w:pPr>
            <w:r>
              <w:t>646</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5588"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159EE52" w14:textId="77777777" w:rsidR="00752FAB" w:rsidRDefault="00752FAB">
            <w:pPr>
              <w:pStyle w:val="TAC"/>
              <w:rPr>
                <w:rFonts w:cs="Arial"/>
              </w:rPr>
            </w:pPr>
            <w:r>
              <w:rPr>
                <w:rFonts w:cs="Arial"/>
              </w:rPr>
              <w:t>30.8</w:t>
            </w:r>
          </w:p>
        </w:tc>
        <w:tc>
          <w:tcPr>
            <w:tcW w:w="1248" w:type="dxa"/>
            <w:gridSpan w:val="3"/>
            <w:tcBorders>
              <w:top w:val="single" w:sz="4" w:space="0" w:color="auto"/>
              <w:left w:val="single" w:sz="4" w:space="0" w:color="auto"/>
              <w:bottom w:val="single" w:sz="4" w:space="0" w:color="auto"/>
              <w:right w:val="single" w:sz="4" w:space="0" w:color="auto"/>
            </w:tcBorders>
            <w:hideMark/>
            <w:tcPrChange w:id="1558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2187942" w14:textId="77777777" w:rsidR="00752FAB" w:rsidRDefault="00752FAB">
            <w:pPr>
              <w:pStyle w:val="TAC"/>
              <w:rPr>
                <w:kern w:val="2"/>
                <w:szCs w:val="24"/>
                <w:lang w:eastAsia="ja-JP"/>
              </w:rPr>
            </w:pPr>
            <w:r>
              <w:rPr>
                <w:kern w:val="2"/>
                <w:szCs w:val="24"/>
                <w:lang w:eastAsia="ja-JP"/>
              </w:rPr>
              <w:t>IMD2</w:t>
            </w:r>
          </w:p>
        </w:tc>
      </w:tr>
      <w:tr w:rsidR="00752FAB" w14:paraId="1B1BB2C7" w14:textId="77777777" w:rsidTr="00752FAB">
        <w:trPr>
          <w:trHeight w:val="54"/>
          <w:jc w:val="center"/>
          <w:trPrChange w:id="15590" w:author="作成者">
            <w:trPr>
              <w:trHeight w:val="54"/>
              <w:jc w:val="center"/>
            </w:trPr>
          </w:trPrChange>
        </w:trPr>
        <w:tc>
          <w:tcPr>
            <w:tcW w:w="2258" w:type="dxa"/>
            <w:tcBorders>
              <w:top w:val="single" w:sz="4" w:space="0" w:color="auto"/>
              <w:left w:val="single" w:sz="4" w:space="0" w:color="auto"/>
              <w:bottom w:val="nil"/>
              <w:right w:val="single" w:sz="4" w:space="0" w:color="auto"/>
            </w:tcBorders>
            <w:vAlign w:val="center"/>
            <w:tcPrChange w:id="15591" w:author="作成者">
              <w:tcPr>
                <w:tcW w:w="2258" w:type="dxa"/>
                <w:tcBorders>
                  <w:top w:val="single" w:sz="4" w:space="0" w:color="auto"/>
                  <w:left w:val="single" w:sz="4" w:space="0" w:color="auto"/>
                  <w:bottom w:val="nil"/>
                  <w:right w:val="single" w:sz="4" w:space="0" w:color="auto"/>
                </w:tcBorders>
                <w:vAlign w:val="center"/>
              </w:tcPr>
            </w:tcPrChange>
          </w:tcPr>
          <w:p w14:paraId="41DD640F" w14:textId="77777777" w:rsidR="00752FAB" w:rsidRDefault="00752FAB">
            <w:pPr>
              <w:pStyle w:val="TAC"/>
            </w:pPr>
            <w:r>
              <w:rPr>
                <w:rFonts w:cs="Arial"/>
                <w:szCs w:val="18"/>
                <w:lang w:val="sv-SE" w:eastAsia="ja-JP"/>
              </w:rPr>
              <w:t>DC_7A-71A_n25</w:t>
            </w:r>
            <w:r>
              <w:t>A</w:t>
            </w:r>
          </w:p>
          <w:p w14:paraId="6554583B" w14:textId="77777777" w:rsidR="00752FAB" w:rsidRDefault="00752FAB">
            <w:pPr>
              <w:pStyle w:val="TAC"/>
              <w:rPr>
                <w:lang w:val="sv-SE"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5592"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6FC9C5E5" w14:textId="77777777" w:rsidR="00752FAB" w:rsidRDefault="00752FAB">
            <w:pPr>
              <w:pStyle w:val="TAC"/>
            </w:pPr>
            <w:r>
              <w:rPr>
                <w:rFonts w:cs="Arial"/>
                <w:szCs w:val="18"/>
              </w:rPr>
              <w:t>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5593"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AB9C2B3" w14:textId="77777777" w:rsidR="00752FAB" w:rsidRDefault="00752FAB">
            <w:pPr>
              <w:pStyle w:val="TAC"/>
              <w:rPr>
                <w:lang w:eastAsia="ko-KR"/>
              </w:rPr>
            </w:pPr>
            <w:r>
              <w:rPr>
                <w:rFonts w:cs="Arial"/>
                <w:szCs w:val="18"/>
                <w:lang w:eastAsia="ko-KR"/>
              </w:rPr>
              <w:t>2530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5594"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36F2512" w14:textId="77777777" w:rsidR="00752FAB" w:rsidRDefault="00752FAB">
            <w:pPr>
              <w:pStyle w:val="TAC"/>
              <w:rPr>
                <w:rFonts w:cs="Arial"/>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5595"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9EDE76C" w14:textId="77777777" w:rsidR="00752FAB" w:rsidRDefault="00752FAB">
            <w:pPr>
              <w:pStyle w:val="TAC"/>
              <w:rPr>
                <w:rFonts w:cs="Arial"/>
              </w:rPr>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5596"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6D409CD" w14:textId="77777777" w:rsidR="00752FAB" w:rsidRDefault="00752FAB">
            <w:pPr>
              <w:pStyle w:val="TAC"/>
            </w:pPr>
            <w:r>
              <w:rPr>
                <w:rFonts w:cs="Arial"/>
                <w:szCs w:val="18"/>
                <w:lang w:eastAsia="ko-KR"/>
              </w:rPr>
              <w:t>2530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5597"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F88E912" w14:textId="77777777" w:rsidR="00752FAB" w:rsidRDefault="00752FAB">
            <w:pPr>
              <w:pStyle w:val="TAC"/>
              <w:rPr>
                <w:rFonts w:cs="Arial"/>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5598"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2622B15" w14:textId="77777777" w:rsidR="00752FAB" w:rsidRDefault="00752FAB">
            <w:pPr>
              <w:pStyle w:val="TAC"/>
              <w:rPr>
                <w:kern w:val="2"/>
                <w:szCs w:val="24"/>
                <w:lang w:eastAsia="ja-JP"/>
              </w:rPr>
            </w:pPr>
            <w:r>
              <w:rPr>
                <w:rFonts w:cs="Arial"/>
                <w:color w:val="000000"/>
              </w:rPr>
              <w:t>N/A</w:t>
            </w:r>
          </w:p>
        </w:tc>
      </w:tr>
      <w:tr w:rsidR="00752FAB" w14:paraId="2787759B" w14:textId="77777777" w:rsidTr="00752FAB">
        <w:trPr>
          <w:trHeight w:val="54"/>
          <w:jc w:val="center"/>
          <w:trPrChange w:id="15599" w:author="作成者">
            <w:trPr>
              <w:trHeight w:val="54"/>
              <w:jc w:val="center"/>
            </w:trPr>
          </w:trPrChange>
        </w:trPr>
        <w:tc>
          <w:tcPr>
            <w:tcW w:w="2258" w:type="dxa"/>
            <w:tcBorders>
              <w:top w:val="nil"/>
              <w:left w:val="single" w:sz="4" w:space="0" w:color="auto"/>
              <w:bottom w:val="nil"/>
              <w:right w:val="single" w:sz="4" w:space="0" w:color="auto"/>
            </w:tcBorders>
            <w:vAlign w:val="center"/>
            <w:tcPrChange w:id="15600" w:author="作成者">
              <w:tcPr>
                <w:tcW w:w="2258" w:type="dxa"/>
                <w:tcBorders>
                  <w:top w:val="nil"/>
                  <w:left w:val="single" w:sz="4" w:space="0" w:color="auto"/>
                  <w:bottom w:val="nil"/>
                  <w:right w:val="single" w:sz="4" w:space="0" w:color="auto"/>
                </w:tcBorders>
                <w:vAlign w:val="center"/>
              </w:tcPr>
            </w:tcPrChange>
          </w:tcPr>
          <w:p w14:paraId="10A63039" w14:textId="77777777" w:rsidR="00752FAB" w:rsidRDefault="00752FAB">
            <w:pPr>
              <w:pStyle w:val="TAC"/>
              <w:rPr>
                <w:lang w:val="sv-SE" w:eastAsia="ja-JP"/>
              </w:rPr>
            </w:pPr>
          </w:p>
        </w:tc>
        <w:tc>
          <w:tcPr>
            <w:tcW w:w="867" w:type="dxa"/>
            <w:tcBorders>
              <w:top w:val="single" w:sz="4" w:space="0" w:color="auto"/>
              <w:left w:val="single" w:sz="4" w:space="0" w:color="auto"/>
              <w:bottom w:val="single" w:sz="4" w:space="0" w:color="auto"/>
              <w:right w:val="single" w:sz="4" w:space="0" w:color="auto"/>
            </w:tcBorders>
            <w:hideMark/>
            <w:tcPrChange w:id="15601" w:author="作成者">
              <w:tcPr>
                <w:tcW w:w="867" w:type="dxa"/>
                <w:tcBorders>
                  <w:top w:val="single" w:sz="4" w:space="0" w:color="auto"/>
                  <w:left w:val="single" w:sz="4" w:space="0" w:color="auto"/>
                  <w:bottom w:val="single" w:sz="4" w:space="0" w:color="auto"/>
                  <w:right w:val="single" w:sz="4" w:space="0" w:color="auto"/>
                </w:tcBorders>
                <w:hideMark/>
              </w:tcPr>
            </w:tcPrChange>
          </w:tcPr>
          <w:p w14:paraId="5294A976" w14:textId="77777777" w:rsidR="00752FAB" w:rsidRDefault="00752FAB">
            <w:pPr>
              <w:pStyle w:val="TAC"/>
            </w:pPr>
            <w:r>
              <w:rPr>
                <w:rFonts w:eastAsia="Malgun Gothic"/>
                <w:lang w:eastAsia="ko-KR"/>
              </w:rPr>
              <w:t>71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5602"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C35FAE5" w14:textId="77777777" w:rsidR="00752FAB" w:rsidRDefault="00752FAB">
            <w:pPr>
              <w:pStyle w:val="TAC"/>
              <w:rPr>
                <w:lang w:eastAsia="ko-KR"/>
              </w:rPr>
            </w:pPr>
            <w:r>
              <w:rPr>
                <w:rFonts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5603"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DE6F3AA" w14:textId="77777777" w:rsidR="00752FAB" w:rsidRDefault="00752FAB">
            <w:pPr>
              <w:pStyle w:val="TAC"/>
              <w:rPr>
                <w:rFonts w:cs="Arial"/>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5604"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01E9DBF" w14:textId="77777777" w:rsidR="00752FAB" w:rsidRDefault="00752FAB">
            <w:pPr>
              <w:pStyle w:val="TAC"/>
              <w:rPr>
                <w:rFonts w:cs="Arial"/>
              </w:rPr>
            </w:pPr>
            <w:r>
              <w:rPr>
                <w:rFonts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5605"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1966BD4" w14:textId="77777777" w:rsidR="00752FAB" w:rsidRDefault="00752FAB">
            <w:pPr>
              <w:pStyle w:val="TAC"/>
            </w:pPr>
            <w:r>
              <w:rPr>
                <w:rFonts w:cs="Arial"/>
                <w:szCs w:val="18"/>
                <w:lang w:eastAsia="ko-KR"/>
              </w:rPr>
              <w:t>630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5606"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2B3436A" w14:textId="77777777" w:rsidR="00752FAB" w:rsidRDefault="00752FAB">
            <w:pPr>
              <w:pStyle w:val="TAC"/>
              <w:rPr>
                <w:rFonts w:cs="Arial"/>
              </w:rPr>
            </w:pPr>
            <w:r>
              <w:rPr>
                <w:rFonts w:cs="Arial"/>
                <w:color w:val="000000"/>
              </w:rPr>
              <w:t>28.7</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5607"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22DF11B" w14:textId="77777777" w:rsidR="00752FAB" w:rsidRDefault="00752FAB">
            <w:pPr>
              <w:pStyle w:val="TAC"/>
              <w:rPr>
                <w:kern w:val="2"/>
                <w:szCs w:val="24"/>
                <w:lang w:eastAsia="ja-JP"/>
              </w:rPr>
            </w:pPr>
            <w:r>
              <w:rPr>
                <w:rFonts w:cs="Arial"/>
                <w:color w:val="000000"/>
              </w:rPr>
              <w:t>IMD2</w:t>
            </w:r>
            <w:r>
              <w:rPr>
                <w:rFonts w:cs="Arial"/>
                <w:color w:val="000000"/>
                <w:vertAlign w:val="superscript"/>
              </w:rPr>
              <w:t>4</w:t>
            </w:r>
          </w:p>
        </w:tc>
      </w:tr>
      <w:tr w:rsidR="00752FAB" w14:paraId="54A7ECE4" w14:textId="77777777" w:rsidTr="00752FAB">
        <w:trPr>
          <w:trHeight w:val="54"/>
          <w:jc w:val="center"/>
          <w:trPrChange w:id="15608" w:author="作成者">
            <w:trPr>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15609" w:author="作成者">
              <w:tcPr>
                <w:tcW w:w="2258" w:type="dxa"/>
                <w:tcBorders>
                  <w:top w:val="nil"/>
                  <w:left w:val="single" w:sz="4" w:space="0" w:color="auto"/>
                  <w:bottom w:val="single" w:sz="4" w:space="0" w:color="auto"/>
                  <w:right w:val="single" w:sz="4" w:space="0" w:color="auto"/>
                </w:tcBorders>
                <w:vAlign w:val="center"/>
              </w:tcPr>
            </w:tcPrChange>
          </w:tcPr>
          <w:p w14:paraId="12B78FDE" w14:textId="77777777" w:rsidR="00752FAB" w:rsidRDefault="00752FAB">
            <w:pPr>
              <w:pStyle w:val="TAC"/>
              <w:rPr>
                <w:lang w:val="sv-SE"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5610"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2716FD99" w14:textId="77777777" w:rsidR="00752FAB" w:rsidRDefault="00752FAB">
            <w:pPr>
              <w:pStyle w:val="TAC"/>
            </w:pPr>
            <w:r>
              <w:rPr>
                <w:lang w:eastAsia="zh-CN"/>
              </w:rPr>
              <w:t>n25</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5611"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80B8C6B" w14:textId="77777777" w:rsidR="00752FAB" w:rsidRDefault="00752FAB">
            <w:pPr>
              <w:pStyle w:val="TAC"/>
              <w:rPr>
                <w:lang w:eastAsia="ko-KR"/>
              </w:rPr>
            </w:pPr>
            <w:r>
              <w:rPr>
                <w:rFonts w:cs="Arial"/>
                <w:szCs w:val="18"/>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5612"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E16BF0C" w14:textId="77777777" w:rsidR="00752FAB" w:rsidRDefault="00752FAB">
            <w:pPr>
              <w:pStyle w:val="TAC"/>
              <w:rPr>
                <w:rFonts w:cs="Arial"/>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5613"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9AC0D2C" w14:textId="77777777" w:rsidR="00752FAB" w:rsidRDefault="00752FAB">
            <w:pPr>
              <w:pStyle w:val="TAC"/>
              <w:rPr>
                <w:rFonts w:cs="Arial"/>
              </w:rPr>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5614"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8821459" w14:textId="77777777" w:rsidR="00752FAB" w:rsidRDefault="00752FAB">
            <w:pPr>
              <w:pStyle w:val="TAC"/>
            </w:pPr>
            <w:r>
              <w:rPr>
                <w:rFonts w:cs="Arial"/>
                <w:szCs w:val="18"/>
                <w:lang w:eastAsia="ko-KR"/>
              </w:rPr>
              <w:t>1980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5615"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53591F" w14:textId="77777777" w:rsidR="00752FAB" w:rsidRDefault="00752FAB">
            <w:pPr>
              <w:pStyle w:val="TAC"/>
              <w:rPr>
                <w:rFonts w:cs="Arial"/>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5616"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58EDC59" w14:textId="77777777" w:rsidR="00752FAB" w:rsidRDefault="00752FAB">
            <w:pPr>
              <w:pStyle w:val="TAC"/>
              <w:rPr>
                <w:kern w:val="2"/>
                <w:szCs w:val="24"/>
                <w:lang w:eastAsia="ja-JP"/>
              </w:rPr>
            </w:pPr>
            <w:r>
              <w:rPr>
                <w:rFonts w:cs="Arial"/>
                <w:color w:val="000000"/>
              </w:rPr>
              <w:t>N/A</w:t>
            </w:r>
          </w:p>
        </w:tc>
      </w:tr>
      <w:tr w:rsidR="00752FAB" w14:paraId="7A5F3D11" w14:textId="77777777" w:rsidTr="00752FAB">
        <w:trPr>
          <w:trHeight w:val="54"/>
          <w:jc w:val="center"/>
          <w:trPrChange w:id="15617" w:author="作成者">
            <w:trPr>
              <w:trHeight w:val="54"/>
              <w:jc w:val="center"/>
            </w:trPr>
          </w:trPrChange>
        </w:trPr>
        <w:tc>
          <w:tcPr>
            <w:tcW w:w="2258" w:type="dxa"/>
            <w:tcBorders>
              <w:top w:val="single" w:sz="4" w:space="0" w:color="auto"/>
              <w:left w:val="single" w:sz="4" w:space="0" w:color="auto"/>
              <w:bottom w:val="nil"/>
              <w:right w:val="single" w:sz="4" w:space="0" w:color="auto"/>
            </w:tcBorders>
            <w:vAlign w:val="center"/>
            <w:hideMark/>
            <w:tcPrChange w:id="15618" w:author="作成者">
              <w:tcPr>
                <w:tcW w:w="2258" w:type="dxa"/>
                <w:tcBorders>
                  <w:top w:val="single" w:sz="4" w:space="0" w:color="auto"/>
                  <w:left w:val="single" w:sz="4" w:space="0" w:color="auto"/>
                  <w:bottom w:val="nil"/>
                  <w:right w:val="single" w:sz="4" w:space="0" w:color="auto"/>
                </w:tcBorders>
                <w:vAlign w:val="center"/>
                <w:hideMark/>
              </w:tcPr>
            </w:tcPrChange>
          </w:tcPr>
          <w:p w14:paraId="4937C743" w14:textId="77777777" w:rsidR="00752FAB" w:rsidRDefault="00752FAB">
            <w:pPr>
              <w:keepNext/>
              <w:keepLines/>
              <w:spacing w:after="0"/>
              <w:jc w:val="center"/>
              <w:rPr>
                <w:rFonts w:ascii="Arial" w:hAnsi="Arial"/>
                <w:sz w:val="18"/>
              </w:rPr>
            </w:pPr>
            <w:r>
              <w:rPr>
                <w:rFonts w:ascii="Arial" w:hAnsi="Arial"/>
                <w:sz w:val="18"/>
              </w:rPr>
              <w:t>DC_7A-71A_n77A</w:t>
            </w:r>
          </w:p>
          <w:p w14:paraId="7BE42669" w14:textId="77777777" w:rsidR="00752FAB" w:rsidRDefault="00752FAB">
            <w:pPr>
              <w:pStyle w:val="TAC"/>
              <w:rPr>
                <w:lang w:val="sv-SE" w:eastAsia="ja-JP"/>
              </w:rPr>
            </w:pPr>
            <w:r>
              <w:t>DC_7A-71A_n77(2A)</w:t>
            </w:r>
          </w:p>
        </w:tc>
        <w:tc>
          <w:tcPr>
            <w:tcW w:w="867" w:type="dxa"/>
            <w:tcBorders>
              <w:top w:val="single" w:sz="4" w:space="0" w:color="auto"/>
              <w:left w:val="single" w:sz="4" w:space="0" w:color="auto"/>
              <w:bottom w:val="single" w:sz="4" w:space="0" w:color="auto"/>
              <w:right w:val="single" w:sz="4" w:space="0" w:color="auto"/>
            </w:tcBorders>
            <w:hideMark/>
            <w:tcPrChange w:id="15619" w:author="作成者">
              <w:tcPr>
                <w:tcW w:w="867" w:type="dxa"/>
                <w:tcBorders>
                  <w:top w:val="single" w:sz="4" w:space="0" w:color="auto"/>
                  <w:left w:val="single" w:sz="4" w:space="0" w:color="auto"/>
                  <w:bottom w:val="single" w:sz="4" w:space="0" w:color="auto"/>
                  <w:right w:val="single" w:sz="4" w:space="0" w:color="auto"/>
                </w:tcBorders>
                <w:hideMark/>
              </w:tcPr>
            </w:tcPrChange>
          </w:tcPr>
          <w:p w14:paraId="7AA27883" w14:textId="77777777" w:rsidR="00752FAB" w:rsidRDefault="00752FAB">
            <w:pPr>
              <w:pStyle w:val="TAC"/>
            </w:pPr>
            <w:r>
              <w:rPr>
                <w:rFonts w:eastAsia="Malgun Gothic"/>
                <w:lang w:eastAsia="ko-KR"/>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562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5F628DC" w14:textId="77777777" w:rsidR="00752FAB" w:rsidRDefault="00752FAB">
            <w:pPr>
              <w:pStyle w:val="TAC"/>
              <w:rPr>
                <w:lang w:eastAsia="ko-KR"/>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562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F8A4FB9" w14:textId="77777777" w:rsidR="00752FAB" w:rsidRDefault="00752FAB">
            <w:pPr>
              <w:pStyle w:val="TAC"/>
              <w:rPr>
                <w:rFonts w:cs="Arial"/>
              </w:rPr>
            </w:pPr>
            <w:r>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562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82130D7" w14:textId="77777777" w:rsidR="00752FAB" w:rsidRDefault="00752FAB">
            <w:pPr>
              <w:pStyle w:val="TAC"/>
              <w:rPr>
                <w:rFonts w:cs="Arial"/>
              </w:rPr>
            </w:pPr>
            <w:r>
              <w:rPr>
                <w:rFonts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562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C5B90A2" w14:textId="77777777" w:rsidR="00752FAB" w:rsidRDefault="00752FAB">
            <w:pPr>
              <w:pStyle w:val="TAC"/>
            </w:pPr>
            <w:r>
              <w:rPr>
                <w:rFonts w:cs="Arial"/>
                <w:lang w:eastAsia="ko-KR"/>
              </w:rPr>
              <w:t>2670</w:t>
            </w:r>
          </w:p>
        </w:tc>
        <w:tc>
          <w:tcPr>
            <w:tcW w:w="717" w:type="dxa"/>
            <w:gridSpan w:val="2"/>
            <w:tcBorders>
              <w:top w:val="single" w:sz="4" w:space="0" w:color="auto"/>
              <w:left w:val="single" w:sz="4" w:space="0" w:color="auto"/>
              <w:bottom w:val="single" w:sz="4" w:space="0" w:color="auto"/>
              <w:right w:val="single" w:sz="4" w:space="0" w:color="auto"/>
            </w:tcBorders>
            <w:hideMark/>
            <w:tcPrChange w:id="1562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FC8593E" w14:textId="77777777" w:rsidR="00752FAB" w:rsidRDefault="00752FAB">
            <w:pPr>
              <w:pStyle w:val="TAC"/>
              <w:rPr>
                <w:rFonts w:cs="Arial"/>
              </w:rPr>
            </w:pPr>
            <w:r>
              <w:rPr>
                <w:rFonts w:cs="Arial"/>
              </w:rPr>
              <w:t>29.6</w:t>
            </w:r>
          </w:p>
        </w:tc>
        <w:tc>
          <w:tcPr>
            <w:tcW w:w="1248" w:type="dxa"/>
            <w:gridSpan w:val="3"/>
            <w:tcBorders>
              <w:top w:val="single" w:sz="4" w:space="0" w:color="auto"/>
              <w:left w:val="single" w:sz="4" w:space="0" w:color="auto"/>
              <w:bottom w:val="single" w:sz="4" w:space="0" w:color="auto"/>
              <w:right w:val="single" w:sz="4" w:space="0" w:color="auto"/>
            </w:tcBorders>
            <w:hideMark/>
            <w:tcPrChange w:id="1562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4145073" w14:textId="77777777" w:rsidR="00752FAB" w:rsidRDefault="00752FAB">
            <w:pPr>
              <w:pStyle w:val="TAC"/>
              <w:rPr>
                <w:kern w:val="2"/>
                <w:szCs w:val="24"/>
                <w:lang w:eastAsia="ja-JP"/>
              </w:rPr>
            </w:pPr>
            <w:r>
              <w:rPr>
                <w:rFonts w:eastAsia="Malgun Gothic"/>
                <w:kern w:val="2"/>
                <w:szCs w:val="24"/>
                <w:lang w:eastAsia="ko-KR"/>
              </w:rPr>
              <w:t>IMD2</w:t>
            </w:r>
            <w:r>
              <w:rPr>
                <w:rFonts w:eastAsia="Malgun Gothic"/>
                <w:kern w:val="2"/>
                <w:szCs w:val="24"/>
                <w:vertAlign w:val="superscript"/>
                <w:lang w:eastAsia="ko-KR"/>
              </w:rPr>
              <w:t>1</w:t>
            </w:r>
          </w:p>
        </w:tc>
      </w:tr>
      <w:tr w:rsidR="00752FAB" w14:paraId="03657CB3" w14:textId="77777777" w:rsidTr="00752FAB">
        <w:trPr>
          <w:trHeight w:val="54"/>
          <w:jc w:val="center"/>
          <w:trPrChange w:id="15626" w:author="作成者">
            <w:trPr>
              <w:trHeight w:val="54"/>
              <w:jc w:val="center"/>
            </w:trPr>
          </w:trPrChange>
        </w:trPr>
        <w:tc>
          <w:tcPr>
            <w:tcW w:w="2258" w:type="dxa"/>
            <w:tcBorders>
              <w:top w:val="nil"/>
              <w:left w:val="single" w:sz="4" w:space="0" w:color="auto"/>
              <w:bottom w:val="nil"/>
              <w:right w:val="single" w:sz="4" w:space="0" w:color="auto"/>
            </w:tcBorders>
            <w:vAlign w:val="center"/>
            <w:tcPrChange w:id="15627" w:author="作成者">
              <w:tcPr>
                <w:tcW w:w="2258" w:type="dxa"/>
                <w:tcBorders>
                  <w:top w:val="nil"/>
                  <w:left w:val="single" w:sz="4" w:space="0" w:color="auto"/>
                  <w:bottom w:val="nil"/>
                  <w:right w:val="single" w:sz="4" w:space="0" w:color="auto"/>
                </w:tcBorders>
                <w:vAlign w:val="center"/>
              </w:tcPr>
            </w:tcPrChange>
          </w:tcPr>
          <w:p w14:paraId="32B6A798" w14:textId="77777777" w:rsidR="00752FAB" w:rsidRDefault="00752FAB">
            <w:pPr>
              <w:pStyle w:val="TAC"/>
              <w:rPr>
                <w:lang w:val="sv-SE" w:eastAsia="ja-JP"/>
              </w:rPr>
            </w:pPr>
          </w:p>
        </w:tc>
        <w:tc>
          <w:tcPr>
            <w:tcW w:w="867" w:type="dxa"/>
            <w:tcBorders>
              <w:top w:val="single" w:sz="4" w:space="0" w:color="auto"/>
              <w:left w:val="single" w:sz="4" w:space="0" w:color="auto"/>
              <w:bottom w:val="single" w:sz="4" w:space="0" w:color="auto"/>
              <w:right w:val="single" w:sz="4" w:space="0" w:color="auto"/>
            </w:tcBorders>
            <w:hideMark/>
            <w:tcPrChange w:id="15628" w:author="作成者">
              <w:tcPr>
                <w:tcW w:w="867" w:type="dxa"/>
                <w:tcBorders>
                  <w:top w:val="single" w:sz="4" w:space="0" w:color="auto"/>
                  <w:left w:val="single" w:sz="4" w:space="0" w:color="auto"/>
                  <w:bottom w:val="single" w:sz="4" w:space="0" w:color="auto"/>
                  <w:right w:val="single" w:sz="4" w:space="0" w:color="auto"/>
                </w:tcBorders>
                <w:hideMark/>
              </w:tcPr>
            </w:tcPrChange>
          </w:tcPr>
          <w:p w14:paraId="244833C8" w14:textId="77777777" w:rsidR="00752FAB" w:rsidRDefault="00752FAB">
            <w:pPr>
              <w:pStyle w:val="TAC"/>
            </w:pPr>
            <w:r>
              <w:rPr>
                <w:rFonts w:eastAsia="Malgun Gothic"/>
                <w:lang w:eastAsia="ko-KR"/>
              </w:rPr>
              <w:t>71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562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0F75707" w14:textId="77777777" w:rsidR="00752FAB" w:rsidRDefault="00752FAB">
            <w:pPr>
              <w:pStyle w:val="TAC"/>
              <w:rPr>
                <w:lang w:eastAsia="ko-KR"/>
              </w:rPr>
            </w:pPr>
            <w:r>
              <w:t>680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563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BD25314" w14:textId="77777777" w:rsidR="00752FAB" w:rsidRDefault="00752FAB">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563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EC9EE33" w14:textId="77777777" w:rsidR="00752FAB" w:rsidRDefault="00752FAB">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563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3C3E7E4" w14:textId="77777777" w:rsidR="00752FAB" w:rsidRDefault="00752FAB">
            <w:pPr>
              <w:pStyle w:val="TAC"/>
            </w:pPr>
            <w:r>
              <w:t>634</w:t>
            </w:r>
          </w:p>
        </w:tc>
        <w:tc>
          <w:tcPr>
            <w:tcW w:w="717" w:type="dxa"/>
            <w:gridSpan w:val="2"/>
            <w:tcBorders>
              <w:top w:val="single" w:sz="4" w:space="0" w:color="auto"/>
              <w:left w:val="single" w:sz="4" w:space="0" w:color="auto"/>
              <w:bottom w:val="single" w:sz="4" w:space="0" w:color="auto"/>
              <w:right w:val="single" w:sz="4" w:space="0" w:color="auto"/>
            </w:tcBorders>
            <w:hideMark/>
            <w:tcPrChange w:id="1563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DA3F163" w14:textId="77777777" w:rsidR="00752FAB" w:rsidRDefault="00752FAB">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563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57061D2" w14:textId="77777777" w:rsidR="00752FAB" w:rsidRDefault="00752FAB">
            <w:pPr>
              <w:pStyle w:val="TAC"/>
              <w:rPr>
                <w:kern w:val="2"/>
                <w:szCs w:val="24"/>
                <w:lang w:eastAsia="ja-JP"/>
              </w:rPr>
            </w:pPr>
            <w:r>
              <w:rPr>
                <w:rFonts w:eastAsia="Malgun Gothic"/>
                <w:kern w:val="2"/>
                <w:szCs w:val="24"/>
                <w:lang w:eastAsia="ko-KR"/>
              </w:rPr>
              <w:t>N/A</w:t>
            </w:r>
          </w:p>
        </w:tc>
      </w:tr>
      <w:tr w:rsidR="00752FAB" w14:paraId="1E0A790F" w14:textId="77777777" w:rsidTr="00752FAB">
        <w:trPr>
          <w:trHeight w:val="54"/>
          <w:jc w:val="center"/>
          <w:trPrChange w:id="15635" w:author="作成者">
            <w:trPr>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15636" w:author="作成者">
              <w:tcPr>
                <w:tcW w:w="2258" w:type="dxa"/>
                <w:tcBorders>
                  <w:top w:val="nil"/>
                  <w:left w:val="single" w:sz="4" w:space="0" w:color="auto"/>
                  <w:bottom w:val="single" w:sz="4" w:space="0" w:color="auto"/>
                  <w:right w:val="single" w:sz="4" w:space="0" w:color="auto"/>
                </w:tcBorders>
                <w:vAlign w:val="center"/>
              </w:tcPr>
            </w:tcPrChange>
          </w:tcPr>
          <w:p w14:paraId="676D9679" w14:textId="77777777" w:rsidR="00752FAB" w:rsidRDefault="00752FAB">
            <w:pPr>
              <w:pStyle w:val="TAC"/>
              <w:rPr>
                <w:lang w:val="sv-SE" w:eastAsia="ja-JP"/>
              </w:rPr>
            </w:pPr>
          </w:p>
        </w:tc>
        <w:tc>
          <w:tcPr>
            <w:tcW w:w="867" w:type="dxa"/>
            <w:tcBorders>
              <w:top w:val="single" w:sz="4" w:space="0" w:color="auto"/>
              <w:left w:val="single" w:sz="4" w:space="0" w:color="auto"/>
              <w:bottom w:val="single" w:sz="4" w:space="0" w:color="auto"/>
              <w:right w:val="single" w:sz="4" w:space="0" w:color="auto"/>
            </w:tcBorders>
            <w:hideMark/>
            <w:tcPrChange w:id="15637" w:author="作成者">
              <w:tcPr>
                <w:tcW w:w="867" w:type="dxa"/>
                <w:tcBorders>
                  <w:top w:val="single" w:sz="4" w:space="0" w:color="auto"/>
                  <w:left w:val="single" w:sz="4" w:space="0" w:color="auto"/>
                  <w:bottom w:val="single" w:sz="4" w:space="0" w:color="auto"/>
                  <w:right w:val="single" w:sz="4" w:space="0" w:color="auto"/>
                </w:tcBorders>
                <w:hideMark/>
              </w:tcPr>
            </w:tcPrChange>
          </w:tcPr>
          <w:p w14:paraId="723289AE" w14:textId="77777777" w:rsidR="00752FAB" w:rsidRDefault="00752FAB">
            <w:pPr>
              <w:pStyle w:val="TAC"/>
            </w:pPr>
            <w:r>
              <w:rPr>
                <w:rFonts w:eastAsia="Malgun Gothic"/>
                <w:lang w:eastAsia="ko-KR"/>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563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7D8BD5E" w14:textId="77777777" w:rsidR="00752FAB" w:rsidRDefault="00752FAB">
            <w:pPr>
              <w:pStyle w:val="TAC"/>
              <w:rPr>
                <w:lang w:eastAsia="ko-KR"/>
              </w:rPr>
            </w:pPr>
            <w:r>
              <w:rPr>
                <w:rFonts w:cs="Arial"/>
                <w:lang w:eastAsia="ko-KR"/>
              </w:rPr>
              <w:t>3350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563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0E57B03" w14:textId="77777777" w:rsidR="00752FAB" w:rsidRDefault="00752FAB">
            <w:pPr>
              <w:pStyle w:val="TAC"/>
              <w:rPr>
                <w:rFonts w:cs="Arial"/>
              </w:rPr>
            </w:pPr>
            <w:r>
              <w:rPr>
                <w:rFonts w:cs="Arial"/>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564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EAD2750" w14:textId="77777777" w:rsidR="00752FAB" w:rsidRDefault="00752FAB">
            <w:pPr>
              <w:pStyle w:val="TAC"/>
              <w:rPr>
                <w:rFonts w:cs="Arial"/>
              </w:rPr>
            </w:pPr>
            <w:r>
              <w:rPr>
                <w:rFonts w:cs="Arial"/>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564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3CA0067" w14:textId="77777777" w:rsidR="00752FAB" w:rsidRDefault="00752FAB">
            <w:pPr>
              <w:pStyle w:val="TAC"/>
            </w:pPr>
            <w:r>
              <w:t>3350</w:t>
            </w:r>
          </w:p>
        </w:tc>
        <w:tc>
          <w:tcPr>
            <w:tcW w:w="717" w:type="dxa"/>
            <w:gridSpan w:val="2"/>
            <w:tcBorders>
              <w:top w:val="single" w:sz="4" w:space="0" w:color="auto"/>
              <w:left w:val="single" w:sz="4" w:space="0" w:color="auto"/>
              <w:bottom w:val="single" w:sz="4" w:space="0" w:color="auto"/>
              <w:right w:val="single" w:sz="4" w:space="0" w:color="auto"/>
            </w:tcBorders>
            <w:hideMark/>
            <w:tcPrChange w:id="1564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77E4F2D" w14:textId="77777777" w:rsidR="00752FAB" w:rsidRDefault="00752FAB">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564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3B05070" w14:textId="77777777" w:rsidR="00752FAB" w:rsidRDefault="00752FAB">
            <w:pPr>
              <w:pStyle w:val="TAC"/>
              <w:rPr>
                <w:kern w:val="2"/>
                <w:szCs w:val="24"/>
                <w:lang w:eastAsia="ja-JP"/>
              </w:rPr>
            </w:pPr>
            <w:r>
              <w:rPr>
                <w:rFonts w:eastAsia="Malgun Gothic"/>
                <w:kern w:val="2"/>
                <w:szCs w:val="24"/>
                <w:lang w:eastAsia="ko-KR"/>
              </w:rPr>
              <w:t>N/A</w:t>
            </w:r>
          </w:p>
        </w:tc>
      </w:tr>
      <w:tr w:rsidR="00752FAB" w14:paraId="64CCFD7F" w14:textId="77777777" w:rsidTr="00752FAB">
        <w:trPr>
          <w:trHeight w:val="54"/>
          <w:jc w:val="center"/>
          <w:trPrChange w:id="15644" w:author="作成者">
            <w:trPr>
              <w:trHeight w:val="54"/>
              <w:jc w:val="center"/>
            </w:trPr>
          </w:trPrChange>
        </w:trPr>
        <w:tc>
          <w:tcPr>
            <w:tcW w:w="2258" w:type="dxa"/>
            <w:tcBorders>
              <w:top w:val="single" w:sz="4" w:space="0" w:color="auto"/>
              <w:left w:val="single" w:sz="4" w:space="0" w:color="auto"/>
              <w:bottom w:val="nil"/>
              <w:right w:val="single" w:sz="4" w:space="0" w:color="auto"/>
            </w:tcBorders>
            <w:vAlign w:val="center"/>
            <w:tcPrChange w:id="15645" w:author="作成者">
              <w:tcPr>
                <w:tcW w:w="2258" w:type="dxa"/>
                <w:tcBorders>
                  <w:top w:val="single" w:sz="4" w:space="0" w:color="auto"/>
                  <w:left w:val="single" w:sz="4" w:space="0" w:color="auto"/>
                  <w:bottom w:val="nil"/>
                  <w:right w:val="single" w:sz="4" w:space="0" w:color="auto"/>
                </w:tcBorders>
                <w:vAlign w:val="center"/>
              </w:tcPr>
            </w:tcPrChange>
          </w:tcPr>
          <w:p w14:paraId="12D2F9E9" w14:textId="77777777" w:rsidR="00752FAB" w:rsidRDefault="00752FAB">
            <w:pPr>
              <w:keepNext/>
              <w:keepLines/>
              <w:spacing w:after="0"/>
              <w:jc w:val="center"/>
              <w:rPr>
                <w:rFonts w:ascii="Arial" w:hAnsi="Arial"/>
                <w:sz w:val="18"/>
                <w:lang w:val="sv-SE" w:eastAsia="ja-JP"/>
              </w:rPr>
            </w:pPr>
            <w:r>
              <w:rPr>
                <w:rFonts w:ascii="Arial" w:hAnsi="Arial"/>
                <w:sz w:val="18"/>
                <w:lang w:val="sv-SE" w:eastAsia="ja-JP"/>
              </w:rPr>
              <w:t xml:space="preserve">DC_7A_n71A-n77A </w:t>
            </w:r>
          </w:p>
          <w:p w14:paraId="42CA21BB" w14:textId="77777777" w:rsidR="00752FAB" w:rsidRDefault="00752FAB">
            <w:pPr>
              <w:pStyle w:val="TAC"/>
              <w:rPr>
                <w:lang w:val="sv-SE" w:eastAsia="ja-JP"/>
              </w:rPr>
            </w:pPr>
          </w:p>
        </w:tc>
        <w:tc>
          <w:tcPr>
            <w:tcW w:w="867" w:type="dxa"/>
            <w:tcBorders>
              <w:top w:val="single" w:sz="4" w:space="0" w:color="auto"/>
              <w:left w:val="single" w:sz="4" w:space="0" w:color="auto"/>
              <w:bottom w:val="single" w:sz="4" w:space="0" w:color="auto"/>
              <w:right w:val="single" w:sz="4" w:space="0" w:color="auto"/>
            </w:tcBorders>
            <w:hideMark/>
            <w:tcPrChange w:id="15646" w:author="作成者">
              <w:tcPr>
                <w:tcW w:w="867" w:type="dxa"/>
                <w:tcBorders>
                  <w:top w:val="single" w:sz="4" w:space="0" w:color="auto"/>
                  <w:left w:val="single" w:sz="4" w:space="0" w:color="auto"/>
                  <w:bottom w:val="single" w:sz="4" w:space="0" w:color="auto"/>
                  <w:right w:val="single" w:sz="4" w:space="0" w:color="auto"/>
                </w:tcBorders>
                <w:hideMark/>
              </w:tcPr>
            </w:tcPrChange>
          </w:tcPr>
          <w:p w14:paraId="5F7CE4B7" w14:textId="77777777" w:rsidR="00752FAB" w:rsidRDefault="00752FAB">
            <w:pPr>
              <w:pStyle w:val="TAC"/>
              <w:rPr>
                <w:lang w:val="sv-SE" w:eastAsia="ja-JP"/>
              </w:rPr>
            </w:pPr>
            <w:r>
              <w:rPr>
                <w:lang w:val="sv-SE" w:eastAsia="ja-JP"/>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564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55F1BE4" w14:textId="77777777" w:rsidR="00752FAB" w:rsidRDefault="00752FAB">
            <w:pPr>
              <w:pStyle w:val="TAC"/>
              <w:rPr>
                <w:lang w:val="sv-SE" w:eastAsia="ja-JP"/>
              </w:rPr>
            </w:pPr>
            <w:r>
              <w:rPr>
                <w:lang w:val="sv-SE" w:eastAsia="ja-JP"/>
              </w:rPr>
              <w:t>2505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564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CBDEABF" w14:textId="77777777" w:rsidR="00752FAB" w:rsidRDefault="00752FAB">
            <w:pPr>
              <w:pStyle w:val="TAC"/>
              <w:rPr>
                <w:lang w:val="sv-SE" w:eastAsia="ja-JP"/>
              </w:rPr>
            </w:pPr>
            <w:r>
              <w:rPr>
                <w:lang w:val="sv-SE"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564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CE370F6" w14:textId="77777777" w:rsidR="00752FAB" w:rsidRDefault="00752FAB">
            <w:pPr>
              <w:pStyle w:val="TAC"/>
              <w:rPr>
                <w:lang w:val="sv-SE" w:eastAsia="ja-JP"/>
              </w:rPr>
            </w:pPr>
            <w:r>
              <w:rPr>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565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C716376" w14:textId="77777777" w:rsidR="00752FAB" w:rsidRDefault="00752FAB">
            <w:pPr>
              <w:pStyle w:val="TAC"/>
              <w:rPr>
                <w:lang w:val="sv-SE" w:eastAsia="ja-JP"/>
              </w:rPr>
            </w:pPr>
            <w:r>
              <w:rPr>
                <w:lang w:val="sv-SE" w:eastAsia="ja-JP"/>
              </w:rPr>
              <w:t>2625</w:t>
            </w:r>
          </w:p>
        </w:tc>
        <w:tc>
          <w:tcPr>
            <w:tcW w:w="717" w:type="dxa"/>
            <w:gridSpan w:val="2"/>
            <w:tcBorders>
              <w:top w:val="single" w:sz="4" w:space="0" w:color="auto"/>
              <w:left w:val="single" w:sz="4" w:space="0" w:color="auto"/>
              <w:bottom w:val="single" w:sz="4" w:space="0" w:color="auto"/>
              <w:right w:val="single" w:sz="4" w:space="0" w:color="auto"/>
            </w:tcBorders>
            <w:hideMark/>
            <w:tcPrChange w:id="1565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5017464" w14:textId="77777777" w:rsidR="00752FAB" w:rsidRDefault="00752FAB">
            <w:pPr>
              <w:pStyle w:val="TAC"/>
              <w:rPr>
                <w:lang w:val="sv-SE" w:eastAsia="ja-JP"/>
              </w:rPr>
            </w:pPr>
            <w:r>
              <w:rPr>
                <w:lang w:val="sv-SE"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565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3DB07F4" w14:textId="77777777" w:rsidR="00752FAB" w:rsidRDefault="00752FAB">
            <w:pPr>
              <w:pStyle w:val="TAC"/>
              <w:rPr>
                <w:lang w:val="sv-SE" w:eastAsia="ja-JP"/>
              </w:rPr>
            </w:pPr>
            <w:r>
              <w:rPr>
                <w:lang w:val="sv-SE" w:eastAsia="ja-JP"/>
              </w:rPr>
              <w:t>N/A</w:t>
            </w:r>
          </w:p>
        </w:tc>
      </w:tr>
      <w:tr w:rsidR="00752FAB" w14:paraId="68C0F382" w14:textId="77777777" w:rsidTr="00752FAB">
        <w:trPr>
          <w:trHeight w:val="54"/>
          <w:jc w:val="center"/>
          <w:trPrChange w:id="15653" w:author="作成者">
            <w:trPr>
              <w:trHeight w:val="54"/>
              <w:jc w:val="center"/>
            </w:trPr>
          </w:trPrChange>
        </w:trPr>
        <w:tc>
          <w:tcPr>
            <w:tcW w:w="2258" w:type="dxa"/>
            <w:tcBorders>
              <w:top w:val="nil"/>
              <w:left w:val="single" w:sz="4" w:space="0" w:color="auto"/>
              <w:bottom w:val="nil"/>
              <w:right w:val="single" w:sz="4" w:space="0" w:color="auto"/>
            </w:tcBorders>
            <w:vAlign w:val="center"/>
            <w:tcPrChange w:id="15654" w:author="作成者">
              <w:tcPr>
                <w:tcW w:w="2258" w:type="dxa"/>
                <w:tcBorders>
                  <w:top w:val="nil"/>
                  <w:left w:val="single" w:sz="4" w:space="0" w:color="auto"/>
                  <w:bottom w:val="nil"/>
                  <w:right w:val="single" w:sz="4" w:space="0" w:color="auto"/>
                </w:tcBorders>
                <w:vAlign w:val="center"/>
              </w:tcPr>
            </w:tcPrChange>
          </w:tcPr>
          <w:p w14:paraId="2725D385" w14:textId="77777777" w:rsidR="00752FAB" w:rsidRDefault="00752FAB">
            <w:pPr>
              <w:pStyle w:val="TAC"/>
              <w:rPr>
                <w:lang w:val="sv-SE" w:eastAsia="ja-JP"/>
              </w:rPr>
            </w:pPr>
          </w:p>
        </w:tc>
        <w:tc>
          <w:tcPr>
            <w:tcW w:w="867" w:type="dxa"/>
            <w:tcBorders>
              <w:top w:val="single" w:sz="4" w:space="0" w:color="auto"/>
              <w:left w:val="single" w:sz="4" w:space="0" w:color="auto"/>
              <w:bottom w:val="single" w:sz="4" w:space="0" w:color="auto"/>
              <w:right w:val="single" w:sz="4" w:space="0" w:color="auto"/>
            </w:tcBorders>
            <w:hideMark/>
            <w:tcPrChange w:id="15655" w:author="作成者">
              <w:tcPr>
                <w:tcW w:w="867" w:type="dxa"/>
                <w:tcBorders>
                  <w:top w:val="single" w:sz="4" w:space="0" w:color="auto"/>
                  <w:left w:val="single" w:sz="4" w:space="0" w:color="auto"/>
                  <w:bottom w:val="single" w:sz="4" w:space="0" w:color="auto"/>
                  <w:right w:val="single" w:sz="4" w:space="0" w:color="auto"/>
                </w:tcBorders>
                <w:hideMark/>
              </w:tcPr>
            </w:tcPrChange>
          </w:tcPr>
          <w:p w14:paraId="71305BBF" w14:textId="77777777" w:rsidR="00752FAB" w:rsidRDefault="00752FAB">
            <w:pPr>
              <w:pStyle w:val="TAC"/>
              <w:rPr>
                <w:lang w:val="sv-SE" w:eastAsia="ja-JP"/>
              </w:rPr>
            </w:pPr>
            <w:r>
              <w:rPr>
                <w:lang w:val="sv-SE" w:eastAsia="ja-JP"/>
              </w:rPr>
              <w:t>n71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565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73CA4B2" w14:textId="77777777" w:rsidR="00752FAB" w:rsidRDefault="00752FAB">
            <w:pPr>
              <w:pStyle w:val="TAC"/>
              <w:rPr>
                <w:lang w:val="sv-SE" w:eastAsia="ja-JP"/>
              </w:rPr>
            </w:pPr>
            <w:r>
              <w:rPr>
                <w:lang w:val="sv-SE" w:eastAsia="ja-JP"/>
              </w:rPr>
              <w:t>666</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565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C8739AD" w14:textId="77777777" w:rsidR="00752FAB" w:rsidRDefault="00752FAB">
            <w:pPr>
              <w:pStyle w:val="TAC"/>
              <w:rPr>
                <w:lang w:val="sv-SE" w:eastAsia="ja-JP"/>
              </w:rPr>
            </w:pPr>
            <w:r>
              <w:rPr>
                <w:lang w:val="sv-SE"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565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ABC62BD" w14:textId="77777777" w:rsidR="00752FAB" w:rsidRDefault="00752FAB">
            <w:pPr>
              <w:pStyle w:val="TAC"/>
              <w:rPr>
                <w:lang w:val="sv-SE" w:eastAsia="ja-JP"/>
              </w:rPr>
            </w:pPr>
            <w:r>
              <w:rPr>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565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824ABAC" w14:textId="77777777" w:rsidR="00752FAB" w:rsidRDefault="00752FAB">
            <w:pPr>
              <w:pStyle w:val="TAC"/>
              <w:rPr>
                <w:lang w:val="sv-SE" w:eastAsia="ja-JP"/>
              </w:rPr>
            </w:pPr>
            <w:r>
              <w:rPr>
                <w:lang w:val="sv-SE" w:eastAsia="ja-JP"/>
              </w:rPr>
              <w:t>620</w:t>
            </w:r>
          </w:p>
        </w:tc>
        <w:tc>
          <w:tcPr>
            <w:tcW w:w="717" w:type="dxa"/>
            <w:gridSpan w:val="2"/>
            <w:tcBorders>
              <w:top w:val="single" w:sz="4" w:space="0" w:color="auto"/>
              <w:left w:val="single" w:sz="4" w:space="0" w:color="auto"/>
              <w:bottom w:val="single" w:sz="4" w:space="0" w:color="auto"/>
              <w:right w:val="single" w:sz="4" w:space="0" w:color="auto"/>
            </w:tcBorders>
            <w:hideMark/>
            <w:tcPrChange w:id="1566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1DADC79" w14:textId="77777777" w:rsidR="00752FAB" w:rsidRDefault="00752FAB">
            <w:pPr>
              <w:pStyle w:val="TAC"/>
              <w:rPr>
                <w:lang w:val="sv-SE" w:eastAsia="ja-JP"/>
              </w:rPr>
            </w:pPr>
            <w:r>
              <w:rPr>
                <w:lang w:val="sv-SE"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566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448D284" w14:textId="77777777" w:rsidR="00752FAB" w:rsidRDefault="00752FAB">
            <w:pPr>
              <w:pStyle w:val="TAC"/>
              <w:rPr>
                <w:lang w:val="sv-SE" w:eastAsia="ja-JP"/>
              </w:rPr>
            </w:pPr>
            <w:r>
              <w:rPr>
                <w:lang w:val="sv-SE" w:eastAsia="ja-JP"/>
              </w:rPr>
              <w:t>N/A</w:t>
            </w:r>
          </w:p>
        </w:tc>
      </w:tr>
      <w:tr w:rsidR="00752FAB" w14:paraId="7ABD23A2" w14:textId="77777777" w:rsidTr="00752FAB">
        <w:trPr>
          <w:trHeight w:val="54"/>
          <w:jc w:val="center"/>
          <w:trPrChange w:id="15662" w:author="作成者">
            <w:trPr>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15663" w:author="作成者">
              <w:tcPr>
                <w:tcW w:w="2258" w:type="dxa"/>
                <w:tcBorders>
                  <w:top w:val="nil"/>
                  <w:left w:val="single" w:sz="4" w:space="0" w:color="auto"/>
                  <w:bottom w:val="single" w:sz="4" w:space="0" w:color="auto"/>
                  <w:right w:val="single" w:sz="4" w:space="0" w:color="auto"/>
                </w:tcBorders>
                <w:vAlign w:val="center"/>
              </w:tcPr>
            </w:tcPrChange>
          </w:tcPr>
          <w:p w14:paraId="4D4AAF19" w14:textId="77777777" w:rsidR="00752FAB" w:rsidRDefault="00752FAB">
            <w:pPr>
              <w:pStyle w:val="TAC"/>
              <w:rPr>
                <w:lang w:val="sv-SE" w:eastAsia="ja-JP"/>
              </w:rPr>
            </w:pPr>
          </w:p>
        </w:tc>
        <w:tc>
          <w:tcPr>
            <w:tcW w:w="867" w:type="dxa"/>
            <w:tcBorders>
              <w:top w:val="single" w:sz="4" w:space="0" w:color="auto"/>
              <w:left w:val="single" w:sz="4" w:space="0" w:color="auto"/>
              <w:bottom w:val="single" w:sz="4" w:space="0" w:color="auto"/>
              <w:right w:val="single" w:sz="4" w:space="0" w:color="auto"/>
            </w:tcBorders>
            <w:hideMark/>
            <w:tcPrChange w:id="15664" w:author="作成者">
              <w:tcPr>
                <w:tcW w:w="867" w:type="dxa"/>
                <w:tcBorders>
                  <w:top w:val="single" w:sz="4" w:space="0" w:color="auto"/>
                  <w:left w:val="single" w:sz="4" w:space="0" w:color="auto"/>
                  <w:bottom w:val="single" w:sz="4" w:space="0" w:color="auto"/>
                  <w:right w:val="single" w:sz="4" w:space="0" w:color="auto"/>
                </w:tcBorders>
                <w:hideMark/>
              </w:tcPr>
            </w:tcPrChange>
          </w:tcPr>
          <w:p w14:paraId="452C2900" w14:textId="77777777" w:rsidR="00752FAB" w:rsidRDefault="00752FAB">
            <w:pPr>
              <w:pStyle w:val="TAC"/>
              <w:rPr>
                <w:lang w:val="sv-SE" w:eastAsia="ja-JP"/>
              </w:rPr>
            </w:pPr>
            <w:r>
              <w:rPr>
                <w:lang w:val="sv-SE" w:eastAsia="ja-JP"/>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566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A2DB373" w14:textId="77777777" w:rsidR="00752FAB" w:rsidRDefault="00752FAB">
            <w:pPr>
              <w:pStyle w:val="TAC"/>
              <w:rPr>
                <w:lang w:val="sv-SE" w:eastAsia="ja-JP"/>
              </w:rPr>
            </w:pPr>
            <w:r>
              <w:rPr>
                <w:lang w:val="sv-SE"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566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64A236F" w14:textId="77777777" w:rsidR="00752FAB" w:rsidRDefault="00752FAB">
            <w:pPr>
              <w:pStyle w:val="TAC"/>
              <w:rPr>
                <w:lang w:val="sv-SE" w:eastAsia="ja-JP"/>
              </w:rPr>
            </w:pPr>
            <w:r>
              <w:rPr>
                <w:lang w:val="sv-SE"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566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53E3F4C" w14:textId="77777777" w:rsidR="00752FAB" w:rsidRDefault="00752FAB">
            <w:pPr>
              <w:pStyle w:val="TAC"/>
              <w:rPr>
                <w:lang w:val="sv-SE" w:eastAsia="ja-JP"/>
              </w:rPr>
            </w:pPr>
            <w:r>
              <w:rPr>
                <w:lang w:val="sv-SE"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566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00F4EFA" w14:textId="77777777" w:rsidR="00752FAB" w:rsidRDefault="00752FAB">
            <w:pPr>
              <w:pStyle w:val="TAC"/>
              <w:rPr>
                <w:lang w:val="sv-SE" w:eastAsia="ja-JP"/>
              </w:rPr>
            </w:pPr>
            <w:r>
              <w:rPr>
                <w:lang w:val="sv-SE" w:eastAsia="ja-JP"/>
              </w:rPr>
              <w:t>3837</w:t>
            </w:r>
          </w:p>
        </w:tc>
        <w:tc>
          <w:tcPr>
            <w:tcW w:w="717" w:type="dxa"/>
            <w:gridSpan w:val="2"/>
            <w:tcBorders>
              <w:top w:val="single" w:sz="4" w:space="0" w:color="auto"/>
              <w:left w:val="single" w:sz="4" w:space="0" w:color="auto"/>
              <w:bottom w:val="single" w:sz="4" w:space="0" w:color="auto"/>
              <w:right w:val="single" w:sz="4" w:space="0" w:color="auto"/>
            </w:tcBorders>
            <w:hideMark/>
            <w:tcPrChange w:id="1566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655BD24" w14:textId="77777777" w:rsidR="00752FAB" w:rsidRDefault="00752FAB">
            <w:pPr>
              <w:pStyle w:val="TAC"/>
              <w:rPr>
                <w:lang w:val="sv-SE" w:eastAsia="ja-JP"/>
              </w:rPr>
            </w:pPr>
            <w:r>
              <w:rPr>
                <w:lang w:val="sv-SE" w:eastAsia="ja-JP"/>
              </w:rPr>
              <w:t>16.0</w:t>
            </w:r>
          </w:p>
        </w:tc>
        <w:tc>
          <w:tcPr>
            <w:tcW w:w="1248" w:type="dxa"/>
            <w:gridSpan w:val="3"/>
            <w:tcBorders>
              <w:top w:val="single" w:sz="4" w:space="0" w:color="auto"/>
              <w:left w:val="single" w:sz="4" w:space="0" w:color="auto"/>
              <w:bottom w:val="single" w:sz="4" w:space="0" w:color="auto"/>
              <w:right w:val="single" w:sz="4" w:space="0" w:color="auto"/>
            </w:tcBorders>
            <w:hideMark/>
            <w:tcPrChange w:id="1567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245CC57" w14:textId="77777777" w:rsidR="00752FAB" w:rsidRDefault="00752FAB">
            <w:pPr>
              <w:pStyle w:val="TAC"/>
              <w:rPr>
                <w:lang w:val="sv-SE" w:eastAsia="ja-JP"/>
              </w:rPr>
            </w:pPr>
            <w:r>
              <w:rPr>
                <w:lang w:val="sv-SE" w:eastAsia="ja-JP"/>
              </w:rPr>
              <w:t>IMD3</w:t>
            </w:r>
          </w:p>
        </w:tc>
      </w:tr>
      <w:tr w:rsidR="00752FAB" w14:paraId="1A46B350" w14:textId="77777777" w:rsidTr="00752FAB">
        <w:trPr>
          <w:trHeight w:val="54"/>
          <w:jc w:val="center"/>
          <w:trPrChange w:id="15671" w:author="作成者">
            <w:trPr>
              <w:trHeight w:val="54"/>
              <w:jc w:val="center"/>
            </w:trPr>
          </w:trPrChange>
        </w:trPr>
        <w:tc>
          <w:tcPr>
            <w:tcW w:w="2258" w:type="dxa"/>
            <w:tcBorders>
              <w:top w:val="single" w:sz="4" w:space="0" w:color="auto"/>
              <w:left w:val="single" w:sz="4" w:space="0" w:color="auto"/>
              <w:bottom w:val="nil"/>
              <w:right w:val="single" w:sz="4" w:space="0" w:color="auto"/>
            </w:tcBorders>
            <w:vAlign w:val="center"/>
            <w:hideMark/>
            <w:tcPrChange w:id="15672" w:author="作成者">
              <w:tcPr>
                <w:tcW w:w="2258" w:type="dxa"/>
                <w:tcBorders>
                  <w:top w:val="single" w:sz="4" w:space="0" w:color="auto"/>
                  <w:left w:val="single" w:sz="4" w:space="0" w:color="auto"/>
                  <w:bottom w:val="nil"/>
                  <w:right w:val="single" w:sz="4" w:space="0" w:color="auto"/>
                </w:tcBorders>
                <w:vAlign w:val="center"/>
                <w:hideMark/>
              </w:tcPr>
            </w:tcPrChange>
          </w:tcPr>
          <w:p w14:paraId="450CEBC5" w14:textId="77777777" w:rsidR="00752FAB" w:rsidRDefault="00752FAB">
            <w:pPr>
              <w:pStyle w:val="TAC"/>
            </w:pPr>
            <w:r>
              <w:rPr>
                <w:lang w:val="sv-SE" w:eastAsia="ja-JP"/>
              </w:rPr>
              <w:t>DC_7A-71A_n78</w:t>
            </w:r>
            <w:r>
              <w:t>A</w:t>
            </w:r>
          </w:p>
          <w:p w14:paraId="1BBDD064" w14:textId="77777777" w:rsidR="00752FAB" w:rsidRDefault="00752FAB">
            <w:pPr>
              <w:pStyle w:val="TAC"/>
              <w:rPr>
                <w:kern w:val="2"/>
                <w:szCs w:val="24"/>
                <w:lang w:eastAsia="ja-JP"/>
              </w:rPr>
            </w:pPr>
            <w:r>
              <w:rPr>
                <w:noProof/>
              </w:rPr>
              <w:t>DC_7A-71A_n78(2A)</w:t>
            </w:r>
          </w:p>
        </w:tc>
        <w:tc>
          <w:tcPr>
            <w:tcW w:w="867" w:type="dxa"/>
            <w:tcBorders>
              <w:top w:val="single" w:sz="4" w:space="0" w:color="auto"/>
              <w:left w:val="single" w:sz="4" w:space="0" w:color="auto"/>
              <w:bottom w:val="single" w:sz="4" w:space="0" w:color="auto"/>
              <w:right w:val="single" w:sz="4" w:space="0" w:color="auto"/>
            </w:tcBorders>
            <w:vAlign w:val="center"/>
            <w:hideMark/>
            <w:tcPrChange w:id="15673"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5BF04E6A" w14:textId="77777777" w:rsidR="00752FAB" w:rsidRDefault="00752FAB">
            <w:pPr>
              <w:pStyle w:val="TAC"/>
              <w:rPr>
                <w:lang w:eastAsia="ko-KR"/>
              </w:rPr>
            </w:pPr>
            <w:r>
              <w:rPr>
                <w:lang w:eastAsia="ko-KR"/>
              </w:rPr>
              <w:t>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5674"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CFD1A4A" w14:textId="77777777" w:rsidR="00752FAB" w:rsidRDefault="00752FAB">
            <w:pPr>
              <w:pStyle w:val="TAC"/>
              <w:rPr>
                <w:lang w:eastAsia="ko-KR"/>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5675"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4E6644D" w14:textId="77777777" w:rsidR="00752FAB" w:rsidRDefault="00752FAB">
            <w:pPr>
              <w:pStyle w:val="TAC"/>
              <w:rPr>
                <w:lang w:eastAsia="ko-KR"/>
              </w:rPr>
            </w:pPr>
            <w:r>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5676"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5A2822A" w14:textId="77777777" w:rsidR="00752FAB" w:rsidRDefault="00752FAB">
            <w:pPr>
              <w:pStyle w:val="TAC"/>
              <w:rPr>
                <w:lang w:eastAsia="ko-KR"/>
              </w:rPr>
            </w:pPr>
            <w:r>
              <w:rPr>
                <w:rFonts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5677"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66854D6" w14:textId="77777777" w:rsidR="00752FAB" w:rsidRDefault="00752FAB">
            <w:pPr>
              <w:pStyle w:val="TAC"/>
              <w:rPr>
                <w:lang w:eastAsia="ko-KR"/>
              </w:rPr>
            </w:pPr>
            <w:r>
              <w:rPr>
                <w:rFonts w:cs="Arial"/>
                <w:lang w:eastAsia="ko-KR"/>
              </w:rPr>
              <w:t>2670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5678"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8B4579" w14:textId="77777777" w:rsidR="00752FAB" w:rsidRDefault="00752FAB">
            <w:pPr>
              <w:pStyle w:val="TAC"/>
              <w:rPr>
                <w:rFonts w:eastAsia="Malgun Gothic"/>
                <w:kern w:val="2"/>
                <w:lang w:eastAsia="ko-KR"/>
              </w:rPr>
            </w:pPr>
            <w:r>
              <w:rPr>
                <w:rFonts w:cs="Arial"/>
              </w:rPr>
              <w:t>29.6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5679"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8F5017B" w14:textId="77777777" w:rsidR="00752FAB" w:rsidRDefault="00752FAB">
            <w:pPr>
              <w:pStyle w:val="TAC"/>
              <w:rPr>
                <w:rFonts w:eastAsia="Malgun Gothic"/>
                <w:kern w:val="2"/>
                <w:szCs w:val="24"/>
                <w:lang w:eastAsia="ko-KR"/>
              </w:rPr>
            </w:pPr>
            <w:r>
              <w:rPr>
                <w:kern w:val="2"/>
                <w:szCs w:val="24"/>
                <w:lang w:eastAsia="ja-JP"/>
              </w:rPr>
              <w:t>IMD2</w:t>
            </w:r>
          </w:p>
        </w:tc>
      </w:tr>
      <w:tr w:rsidR="00752FAB" w14:paraId="5221AEA8" w14:textId="77777777" w:rsidTr="00752FAB">
        <w:trPr>
          <w:trHeight w:val="54"/>
          <w:jc w:val="center"/>
          <w:trPrChange w:id="15680" w:author="作成者">
            <w:trPr>
              <w:trHeight w:val="54"/>
              <w:jc w:val="center"/>
            </w:trPr>
          </w:trPrChange>
        </w:trPr>
        <w:tc>
          <w:tcPr>
            <w:tcW w:w="2258" w:type="dxa"/>
            <w:tcBorders>
              <w:top w:val="nil"/>
              <w:left w:val="single" w:sz="4" w:space="0" w:color="auto"/>
              <w:bottom w:val="nil"/>
              <w:right w:val="single" w:sz="4" w:space="0" w:color="auto"/>
            </w:tcBorders>
            <w:vAlign w:val="center"/>
            <w:tcPrChange w:id="15681" w:author="作成者">
              <w:tcPr>
                <w:tcW w:w="2258" w:type="dxa"/>
                <w:tcBorders>
                  <w:top w:val="nil"/>
                  <w:left w:val="single" w:sz="4" w:space="0" w:color="auto"/>
                  <w:bottom w:val="nil"/>
                  <w:right w:val="single" w:sz="4" w:space="0" w:color="auto"/>
                </w:tcBorders>
                <w:vAlign w:val="center"/>
              </w:tcPr>
            </w:tcPrChange>
          </w:tcPr>
          <w:p w14:paraId="2559BF8F" w14:textId="77777777" w:rsidR="00752FAB" w:rsidRDefault="00752FAB">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5682"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7F168CF7" w14:textId="77777777" w:rsidR="00752FAB" w:rsidRDefault="00752FAB">
            <w:pPr>
              <w:pStyle w:val="TAC"/>
              <w:rPr>
                <w:lang w:eastAsia="ko-KR"/>
              </w:rPr>
            </w:pPr>
            <w:r>
              <w:t>71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5683"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F2ACC87" w14:textId="77777777" w:rsidR="00752FAB" w:rsidRDefault="00752FAB">
            <w:pPr>
              <w:pStyle w:val="TAC"/>
              <w:rPr>
                <w:lang w:eastAsia="ko-KR"/>
              </w:rPr>
            </w:pPr>
            <w:r>
              <w:t>680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5684"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7F526FE" w14:textId="77777777" w:rsidR="00752FAB" w:rsidRDefault="00752FAB">
            <w:pPr>
              <w:pStyle w:val="TAC"/>
              <w:rPr>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5685"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2E5B0D9" w14:textId="77777777" w:rsidR="00752FAB" w:rsidRDefault="00752FAB">
            <w:pPr>
              <w:pStyle w:val="TAC"/>
              <w:rPr>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5686"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0BE2EC0" w14:textId="77777777" w:rsidR="00752FAB" w:rsidRDefault="00752FAB">
            <w:pPr>
              <w:pStyle w:val="TAC"/>
              <w:rPr>
                <w:lang w:eastAsia="ko-KR"/>
              </w:rPr>
            </w:pPr>
            <w:r>
              <w:t>634</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5687"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B14653F" w14:textId="77777777" w:rsidR="00752FAB" w:rsidRDefault="00752FAB">
            <w:pPr>
              <w:pStyle w:val="TAC"/>
              <w:rPr>
                <w:rFonts w:eastAsia="Malgun Gothic"/>
                <w:kern w:val="2"/>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568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87D187F" w14:textId="77777777" w:rsidR="00752FAB" w:rsidRDefault="00752FAB">
            <w:pPr>
              <w:pStyle w:val="TAC"/>
              <w:rPr>
                <w:rFonts w:eastAsia="Malgun Gothic"/>
                <w:kern w:val="2"/>
                <w:szCs w:val="24"/>
                <w:lang w:eastAsia="ko-KR"/>
              </w:rPr>
            </w:pPr>
            <w:r>
              <w:rPr>
                <w:kern w:val="2"/>
                <w:szCs w:val="24"/>
                <w:lang w:eastAsia="ja-JP"/>
              </w:rPr>
              <w:t>N/A</w:t>
            </w:r>
          </w:p>
        </w:tc>
      </w:tr>
      <w:tr w:rsidR="00752FAB" w14:paraId="233E271E" w14:textId="77777777" w:rsidTr="00752FAB">
        <w:trPr>
          <w:trHeight w:val="54"/>
          <w:jc w:val="center"/>
          <w:trPrChange w:id="15689" w:author="作成者">
            <w:trPr>
              <w:trHeight w:val="54"/>
              <w:jc w:val="center"/>
            </w:trPr>
          </w:trPrChange>
        </w:trPr>
        <w:tc>
          <w:tcPr>
            <w:tcW w:w="2258" w:type="dxa"/>
            <w:tcBorders>
              <w:top w:val="nil"/>
              <w:left w:val="single" w:sz="4" w:space="0" w:color="auto"/>
              <w:bottom w:val="nil"/>
              <w:right w:val="single" w:sz="4" w:space="0" w:color="auto"/>
            </w:tcBorders>
            <w:vAlign w:val="center"/>
            <w:tcPrChange w:id="15690" w:author="作成者">
              <w:tcPr>
                <w:tcW w:w="2258" w:type="dxa"/>
                <w:tcBorders>
                  <w:top w:val="nil"/>
                  <w:left w:val="single" w:sz="4" w:space="0" w:color="auto"/>
                  <w:bottom w:val="nil"/>
                  <w:right w:val="single" w:sz="4" w:space="0" w:color="auto"/>
                </w:tcBorders>
                <w:vAlign w:val="center"/>
              </w:tcPr>
            </w:tcPrChange>
          </w:tcPr>
          <w:p w14:paraId="713639CC" w14:textId="77777777" w:rsidR="00752FAB" w:rsidRDefault="00752FAB">
            <w:pPr>
              <w:pStyle w:val="TAC"/>
              <w:rPr>
                <w:rFonts w:eastAsia="SimSun" w:cs="Arial"/>
                <w:kern w:val="2"/>
                <w:szCs w:val="24"/>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5691"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48542DFC" w14:textId="77777777" w:rsidR="00752FAB" w:rsidRDefault="00752FAB">
            <w:pPr>
              <w:pStyle w:val="TAC"/>
              <w:rPr>
                <w:lang w:eastAsia="ko-KR"/>
              </w:rPr>
            </w:pPr>
            <w:r>
              <w:rPr>
                <w:rFonts w:cs="Arial"/>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5692"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0750585" w14:textId="77777777" w:rsidR="00752FAB" w:rsidRDefault="00752FAB">
            <w:pPr>
              <w:pStyle w:val="TAC"/>
              <w:rPr>
                <w:lang w:eastAsia="ko-KR"/>
              </w:rPr>
            </w:pPr>
            <w:r>
              <w:rPr>
                <w:rFonts w:cs="Arial"/>
                <w:lang w:eastAsia="ko-KR"/>
              </w:rPr>
              <w:t>3350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5693"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461AB84" w14:textId="77777777" w:rsidR="00752FAB" w:rsidRDefault="00752FAB">
            <w:pPr>
              <w:pStyle w:val="TAC"/>
              <w:rPr>
                <w:lang w:eastAsia="ko-KR"/>
              </w:rPr>
            </w:pPr>
            <w:r>
              <w:rPr>
                <w:rFonts w:cs="Arial"/>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5694"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1FDA585" w14:textId="77777777" w:rsidR="00752FAB" w:rsidRDefault="00752FAB">
            <w:pPr>
              <w:pStyle w:val="TAC"/>
              <w:rPr>
                <w:lang w:eastAsia="ko-KR"/>
              </w:rPr>
            </w:pPr>
            <w:r>
              <w:rPr>
                <w:rFonts w:cs="Arial"/>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5695"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AC3AC7E" w14:textId="77777777" w:rsidR="00752FAB" w:rsidRDefault="00752FAB">
            <w:pPr>
              <w:pStyle w:val="TAC"/>
              <w:rPr>
                <w:lang w:eastAsia="ko-KR"/>
              </w:rPr>
            </w:pPr>
            <w:r>
              <w:t>3350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5696"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FBD3B0E" w14:textId="77777777" w:rsidR="00752FAB" w:rsidRDefault="00752FAB">
            <w:pPr>
              <w:pStyle w:val="TAC"/>
              <w:rPr>
                <w:rFonts w:eastAsia="Malgun Gothic"/>
                <w:kern w:val="2"/>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569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98F8DC2" w14:textId="77777777" w:rsidR="00752FAB" w:rsidRDefault="00752FAB">
            <w:pPr>
              <w:pStyle w:val="TAC"/>
              <w:rPr>
                <w:rFonts w:eastAsia="Malgun Gothic"/>
                <w:kern w:val="2"/>
                <w:szCs w:val="24"/>
                <w:lang w:eastAsia="ko-KR"/>
              </w:rPr>
            </w:pPr>
            <w:r>
              <w:rPr>
                <w:kern w:val="2"/>
                <w:szCs w:val="24"/>
                <w:lang w:eastAsia="ja-JP"/>
              </w:rPr>
              <w:t>N/A</w:t>
            </w:r>
          </w:p>
        </w:tc>
      </w:tr>
      <w:tr w:rsidR="00752FAB" w14:paraId="5061F835" w14:textId="77777777" w:rsidTr="00752FAB">
        <w:trPr>
          <w:trHeight w:val="54"/>
          <w:jc w:val="center"/>
          <w:trPrChange w:id="15698" w:author="作成者">
            <w:trPr>
              <w:trHeight w:val="54"/>
              <w:jc w:val="center"/>
            </w:trPr>
          </w:trPrChange>
        </w:trPr>
        <w:tc>
          <w:tcPr>
            <w:tcW w:w="2258" w:type="dxa"/>
            <w:tcBorders>
              <w:top w:val="nil"/>
              <w:left w:val="single" w:sz="4" w:space="0" w:color="auto"/>
              <w:bottom w:val="nil"/>
              <w:right w:val="single" w:sz="4" w:space="0" w:color="auto"/>
            </w:tcBorders>
            <w:vAlign w:val="center"/>
            <w:tcPrChange w:id="15699" w:author="作成者">
              <w:tcPr>
                <w:tcW w:w="2258" w:type="dxa"/>
                <w:tcBorders>
                  <w:top w:val="nil"/>
                  <w:left w:val="single" w:sz="4" w:space="0" w:color="auto"/>
                  <w:bottom w:val="nil"/>
                  <w:right w:val="single" w:sz="4" w:space="0" w:color="auto"/>
                </w:tcBorders>
                <w:vAlign w:val="center"/>
              </w:tcPr>
            </w:tcPrChange>
          </w:tcPr>
          <w:p w14:paraId="226F62FF" w14:textId="77777777" w:rsidR="00752FAB" w:rsidRDefault="00752FAB">
            <w:pPr>
              <w:pStyle w:val="TAC"/>
              <w:rPr>
                <w:rFonts w:eastAsia="SimSun" w:cs="Arial"/>
                <w:kern w:val="2"/>
                <w:szCs w:val="24"/>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5700"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263593D9" w14:textId="77777777" w:rsidR="00752FAB" w:rsidRDefault="00752FAB">
            <w:pPr>
              <w:pStyle w:val="TAC"/>
              <w:rPr>
                <w:lang w:eastAsia="ko-KR"/>
              </w:rPr>
            </w:pPr>
            <w:r>
              <w:rPr>
                <w:rFonts w:cs="Arial"/>
                <w:lang w:eastAsia="ko-KR"/>
              </w:rPr>
              <w:t>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5701"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075C30C" w14:textId="77777777" w:rsidR="00752FAB" w:rsidRDefault="00752FAB">
            <w:pPr>
              <w:pStyle w:val="TAC"/>
              <w:rPr>
                <w:lang w:eastAsia="ko-KR"/>
              </w:rPr>
            </w:pPr>
            <w:r>
              <w:rPr>
                <w:rFonts w:cs="Arial"/>
              </w:rPr>
              <w:t>2540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5702"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0C88DAE" w14:textId="77777777" w:rsidR="00752FAB" w:rsidRDefault="00752FAB">
            <w:pPr>
              <w:pStyle w:val="TAC"/>
              <w:rPr>
                <w:lang w:eastAsia="ko-KR"/>
              </w:rPr>
            </w:pPr>
            <w:r>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5703"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8F042D2" w14:textId="77777777" w:rsidR="00752FAB" w:rsidRDefault="00752FAB">
            <w:pPr>
              <w:pStyle w:val="TAC"/>
              <w:rPr>
                <w:lang w:eastAsia="ko-KR"/>
              </w:rPr>
            </w:pPr>
            <w:r>
              <w:rPr>
                <w:rFonts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5704"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44060D0" w14:textId="77777777" w:rsidR="00752FAB" w:rsidRDefault="00752FAB">
            <w:pPr>
              <w:pStyle w:val="TAC"/>
              <w:rPr>
                <w:lang w:eastAsia="ko-KR"/>
              </w:rPr>
            </w:pPr>
            <w:r>
              <w:t>2660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5705"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4CEBBF8" w14:textId="77777777" w:rsidR="00752FAB" w:rsidRDefault="00752FAB">
            <w:pPr>
              <w:pStyle w:val="TAC"/>
              <w:rPr>
                <w:rFonts w:eastAsia="Malgun Gothic"/>
                <w:kern w:val="2"/>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5706"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A0DD99C" w14:textId="77777777" w:rsidR="00752FAB" w:rsidRDefault="00752FAB">
            <w:pPr>
              <w:pStyle w:val="TAC"/>
              <w:rPr>
                <w:rFonts w:eastAsia="Malgun Gothic"/>
                <w:kern w:val="2"/>
                <w:szCs w:val="24"/>
                <w:lang w:eastAsia="ko-KR"/>
              </w:rPr>
            </w:pPr>
            <w:r>
              <w:rPr>
                <w:kern w:val="2"/>
                <w:szCs w:val="24"/>
                <w:lang w:eastAsia="ja-JP"/>
              </w:rPr>
              <w:t>N/A</w:t>
            </w:r>
          </w:p>
        </w:tc>
      </w:tr>
      <w:tr w:rsidR="00752FAB" w14:paraId="08946571" w14:textId="77777777" w:rsidTr="00752FAB">
        <w:trPr>
          <w:trHeight w:val="54"/>
          <w:jc w:val="center"/>
          <w:trPrChange w:id="15707" w:author="作成者">
            <w:trPr>
              <w:trHeight w:val="54"/>
              <w:jc w:val="center"/>
            </w:trPr>
          </w:trPrChange>
        </w:trPr>
        <w:tc>
          <w:tcPr>
            <w:tcW w:w="2258" w:type="dxa"/>
            <w:tcBorders>
              <w:top w:val="nil"/>
              <w:left w:val="single" w:sz="4" w:space="0" w:color="auto"/>
              <w:bottom w:val="nil"/>
              <w:right w:val="single" w:sz="4" w:space="0" w:color="auto"/>
            </w:tcBorders>
            <w:vAlign w:val="center"/>
            <w:tcPrChange w:id="15708" w:author="作成者">
              <w:tcPr>
                <w:tcW w:w="2258" w:type="dxa"/>
                <w:tcBorders>
                  <w:top w:val="nil"/>
                  <w:left w:val="single" w:sz="4" w:space="0" w:color="auto"/>
                  <w:bottom w:val="nil"/>
                  <w:right w:val="single" w:sz="4" w:space="0" w:color="auto"/>
                </w:tcBorders>
                <w:vAlign w:val="center"/>
              </w:tcPr>
            </w:tcPrChange>
          </w:tcPr>
          <w:p w14:paraId="597BEE7B" w14:textId="77777777" w:rsidR="00752FAB" w:rsidRDefault="00752FAB">
            <w:pPr>
              <w:pStyle w:val="TAC"/>
              <w:rPr>
                <w:rFonts w:eastAsia="SimSun" w:cs="Arial"/>
                <w:kern w:val="2"/>
                <w:szCs w:val="24"/>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5709"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0278CDBD" w14:textId="77777777" w:rsidR="00752FAB" w:rsidRDefault="00752FAB">
            <w:pPr>
              <w:pStyle w:val="TAC"/>
              <w:rPr>
                <w:lang w:eastAsia="ko-KR"/>
              </w:rPr>
            </w:pPr>
            <w:r>
              <w:t>71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5710"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F797219" w14:textId="77777777" w:rsidR="00752FAB" w:rsidRDefault="00752FAB">
            <w:pPr>
              <w:pStyle w:val="TAC"/>
              <w:rPr>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5711"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11B09E5" w14:textId="77777777" w:rsidR="00752FAB" w:rsidRDefault="00752FAB">
            <w:pPr>
              <w:pStyle w:val="TAC"/>
              <w:rPr>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5712"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5575475" w14:textId="77777777" w:rsidR="00752FAB" w:rsidRDefault="00752FAB">
            <w:pPr>
              <w:pStyle w:val="TAC"/>
              <w:rPr>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5713"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24FE42C" w14:textId="77777777" w:rsidR="00752FAB" w:rsidRDefault="00752FAB">
            <w:pPr>
              <w:pStyle w:val="TAC"/>
              <w:rPr>
                <w:lang w:eastAsia="ko-KR"/>
              </w:rPr>
            </w:pPr>
            <w:r>
              <w:t>640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5714"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F13363" w14:textId="77777777" w:rsidR="00752FAB" w:rsidRDefault="00752FAB">
            <w:pPr>
              <w:pStyle w:val="TAC"/>
              <w:rPr>
                <w:rFonts w:eastAsia="Malgun Gothic"/>
                <w:kern w:val="2"/>
                <w:lang w:eastAsia="ko-KR"/>
              </w:rPr>
            </w:pPr>
            <w:r>
              <w:rPr>
                <w:rFonts w:cs="Arial"/>
              </w:rPr>
              <w:t>3.0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5715"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94D6123" w14:textId="77777777" w:rsidR="00752FAB" w:rsidRDefault="00752FAB">
            <w:pPr>
              <w:pStyle w:val="TAC"/>
              <w:rPr>
                <w:rFonts w:eastAsia="Malgun Gothic"/>
                <w:kern w:val="2"/>
                <w:szCs w:val="24"/>
                <w:lang w:eastAsia="ko-KR"/>
              </w:rPr>
            </w:pPr>
            <w:r>
              <w:t>IMD5</w:t>
            </w:r>
          </w:p>
        </w:tc>
      </w:tr>
      <w:tr w:rsidR="00752FAB" w14:paraId="0BDA0615" w14:textId="77777777" w:rsidTr="00752FAB">
        <w:trPr>
          <w:trHeight w:val="54"/>
          <w:jc w:val="center"/>
          <w:trPrChange w:id="15716" w:author="作成者">
            <w:trPr>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15717" w:author="作成者">
              <w:tcPr>
                <w:tcW w:w="2258" w:type="dxa"/>
                <w:tcBorders>
                  <w:top w:val="nil"/>
                  <w:left w:val="single" w:sz="4" w:space="0" w:color="auto"/>
                  <w:bottom w:val="single" w:sz="4" w:space="0" w:color="auto"/>
                  <w:right w:val="single" w:sz="4" w:space="0" w:color="auto"/>
                </w:tcBorders>
                <w:vAlign w:val="center"/>
              </w:tcPr>
            </w:tcPrChange>
          </w:tcPr>
          <w:p w14:paraId="40045ED7" w14:textId="77777777" w:rsidR="00752FAB" w:rsidRDefault="00752FAB">
            <w:pPr>
              <w:pStyle w:val="TAC"/>
              <w:rPr>
                <w:rFonts w:eastAsia="SimSun" w:cs="Arial"/>
                <w:kern w:val="2"/>
                <w:szCs w:val="24"/>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5718"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02B74031" w14:textId="77777777" w:rsidR="00752FAB" w:rsidRDefault="00752FAB">
            <w:pPr>
              <w:pStyle w:val="TAC"/>
              <w:rPr>
                <w:lang w:eastAsia="ko-KR"/>
              </w:rPr>
            </w:pPr>
            <w:r>
              <w:rPr>
                <w:rFonts w:cs="Arial"/>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5719"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B26425C" w14:textId="77777777" w:rsidR="00752FAB" w:rsidRDefault="00752FAB">
            <w:pPr>
              <w:pStyle w:val="TAC"/>
              <w:rPr>
                <w:lang w:eastAsia="ko-KR"/>
              </w:rPr>
            </w:pPr>
            <w:r>
              <w:rPr>
                <w:rFonts w:cs="Arial"/>
              </w:rPr>
              <w:t>3490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5720"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5CCA3DC" w14:textId="77777777" w:rsidR="00752FAB" w:rsidRDefault="00752FAB">
            <w:pPr>
              <w:pStyle w:val="TAC"/>
              <w:rPr>
                <w:lang w:eastAsia="ko-KR"/>
              </w:rPr>
            </w:pPr>
            <w:r>
              <w:rPr>
                <w:rFonts w:cs="Arial"/>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5721"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6B6F0A2" w14:textId="77777777" w:rsidR="00752FAB" w:rsidRDefault="00752FAB">
            <w:pPr>
              <w:pStyle w:val="TAC"/>
              <w:rPr>
                <w:lang w:eastAsia="ko-KR"/>
              </w:rPr>
            </w:pPr>
            <w:r>
              <w:rPr>
                <w:rFonts w:cs="Arial"/>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5722"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33A5C28" w14:textId="77777777" w:rsidR="00752FAB" w:rsidRDefault="00752FAB">
            <w:pPr>
              <w:pStyle w:val="TAC"/>
              <w:rPr>
                <w:lang w:eastAsia="ko-KR"/>
              </w:rPr>
            </w:pPr>
            <w:r>
              <w:t>3490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5723"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0EE3430" w14:textId="77777777" w:rsidR="00752FAB" w:rsidRDefault="00752FAB">
            <w:pPr>
              <w:pStyle w:val="TAC"/>
              <w:rPr>
                <w:rFonts w:eastAsia="Malgun Gothic"/>
                <w:kern w:val="2"/>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5724"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D54DE1F" w14:textId="77777777" w:rsidR="00752FAB" w:rsidRDefault="00752FAB">
            <w:pPr>
              <w:pStyle w:val="TAC"/>
              <w:rPr>
                <w:rFonts w:eastAsia="Malgun Gothic"/>
                <w:kern w:val="2"/>
                <w:szCs w:val="24"/>
                <w:lang w:eastAsia="ko-KR"/>
              </w:rPr>
            </w:pPr>
            <w:r>
              <w:rPr>
                <w:kern w:val="2"/>
                <w:szCs w:val="24"/>
                <w:lang w:eastAsia="ja-JP"/>
              </w:rPr>
              <w:t>N/A</w:t>
            </w:r>
          </w:p>
        </w:tc>
      </w:tr>
      <w:tr w:rsidR="00752FAB" w14:paraId="3FC05D20" w14:textId="77777777" w:rsidTr="00752FAB">
        <w:trPr>
          <w:trHeight w:val="216"/>
          <w:jc w:val="center"/>
          <w:trPrChange w:id="15725" w:author="作成者">
            <w:trPr>
              <w:trHeight w:val="216"/>
              <w:jc w:val="center"/>
            </w:trPr>
          </w:trPrChange>
        </w:trPr>
        <w:tc>
          <w:tcPr>
            <w:tcW w:w="2258" w:type="dxa"/>
            <w:tcBorders>
              <w:top w:val="single" w:sz="4" w:space="0" w:color="auto"/>
              <w:left w:val="single" w:sz="4" w:space="0" w:color="auto"/>
              <w:bottom w:val="nil"/>
              <w:right w:val="single" w:sz="4" w:space="0" w:color="auto"/>
            </w:tcBorders>
            <w:hideMark/>
            <w:tcPrChange w:id="15726" w:author="作成者">
              <w:tcPr>
                <w:tcW w:w="2258" w:type="dxa"/>
                <w:tcBorders>
                  <w:top w:val="single" w:sz="4" w:space="0" w:color="auto"/>
                  <w:left w:val="single" w:sz="4" w:space="0" w:color="auto"/>
                  <w:bottom w:val="nil"/>
                  <w:right w:val="single" w:sz="4" w:space="0" w:color="auto"/>
                </w:tcBorders>
                <w:hideMark/>
              </w:tcPr>
            </w:tcPrChange>
          </w:tcPr>
          <w:p w14:paraId="46281DA8" w14:textId="77777777" w:rsidR="00752FAB" w:rsidRDefault="00752FAB">
            <w:pPr>
              <w:pStyle w:val="TAC"/>
              <w:rPr>
                <w:rFonts w:eastAsia="ＭＳ 明朝"/>
              </w:rPr>
            </w:pPr>
            <w:r>
              <w:rPr>
                <w:rFonts w:eastAsia="Malgun Gothic" w:cs="Arial"/>
                <w:color w:val="000000"/>
                <w:szCs w:val="18"/>
              </w:rPr>
              <w:t>DC_7A_n71A-n78A</w:t>
            </w:r>
          </w:p>
        </w:tc>
        <w:tc>
          <w:tcPr>
            <w:tcW w:w="867" w:type="dxa"/>
            <w:tcBorders>
              <w:top w:val="single" w:sz="4" w:space="0" w:color="auto"/>
              <w:left w:val="single" w:sz="4" w:space="0" w:color="auto"/>
              <w:bottom w:val="single" w:sz="4" w:space="0" w:color="auto"/>
              <w:right w:val="single" w:sz="4" w:space="0" w:color="auto"/>
            </w:tcBorders>
            <w:vAlign w:val="center"/>
            <w:hideMark/>
            <w:tcPrChange w:id="15727"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0C06A18F" w14:textId="77777777" w:rsidR="00752FAB" w:rsidRDefault="00752FAB">
            <w:pPr>
              <w:pStyle w:val="TAC"/>
              <w:rPr>
                <w:rFonts w:eastAsia="ＭＳ 明朝"/>
              </w:rPr>
            </w:pPr>
            <w:r>
              <w:rPr>
                <w:rFonts w:cs="Arial"/>
                <w:szCs w:val="18"/>
              </w:rPr>
              <w:t>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5728"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5709129" w14:textId="77777777" w:rsidR="00752FAB" w:rsidRDefault="00752FAB">
            <w:pPr>
              <w:pStyle w:val="TAC"/>
              <w:rPr>
                <w:rFonts w:eastAsia="ＭＳ 明朝"/>
              </w:rPr>
            </w:pPr>
            <w:r>
              <w:rPr>
                <w:rFonts w:cs="Arial"/>
                <w:szCs w:val="18"/>
              </w:rPr>
              <w:t>2550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5729"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A7DC428" w14:textId="77777777" w:rsidR="00752FAB" w:rsidRDefault="00752FAB">
            <w:pPr>
              <w:pStyle w:val="TAC"/>
              <w:rPr>
                <w:rFonts w:eastAsia="ＭＳ 明朝"/>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5730"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5DB32E2" w14:textId="77777777" w:rsidR="00752FAB" w:rsidRDefault="00752FAB">
            <w:pPr>
              <w:pStyle w:val="TAC"/>
              <w:rPr>
                <w:rFonts w:eastAsia="ＭＳ 明朝"/>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5731"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53BE7CA" w14:textId="77777777" w:rsidR="00752FAB" w:rsidRDefault="00752FAB">
            <w:pPr>
              <w:pStyle w:val="TAC"/>
              <w:rPr>
                <w:rFonts w:eastAsia="ＭＳ 明朝"/>
              </w:rPr>
            </w:pPr>
            <w:r>
              <w:rPr>
                <w:rFonts w:cs="Arial"/>
                <w:szCs w:val="18"/>
              </w:rPr>
              <w:t>2670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5732"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637E222" w14:textId="77777777" w:rsidR="00752FAB" w:rsidRDefault="00752FAB">
            <w:pPr>
              <w:pStyle w:val="TAC"/>
              <w:rPr>
                <w:rFonts w:eastAsia="ＭＳ 明朝"/>
              </w:rPr>
            </w:pPr>
            <w:r>
              <w:rPr>
                <w:rFonts w:eastAsia="ＭＳ 明朝"/>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5733"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8EB2392" w14:textId="77777777" w:rsidR="00752FAB" w:rsidRDefault="00752FAB">
            <w:pPr>
              <w:pStyle w:val="TAC"/>
              <w:rPr>
                <w:rFonts w:eastAsia="ＭＳ 明朝"/>
              </w:rPr>
            </w:pPr>
            <w:r>
              <w:rPr>
                <w:rFonts w:eastAsia="ＭＳ 明朝"/>
              </w:rPr>
              <w:t>N/A</w:t>
            </w:r>
          </w:p>
        </w:tc>
      </w:tr>
      <w:tr w:rsidR="00752FAB" w14:paraId="1F2C8E36" w14:textId="77777777" w:rsidTr="00752FAB">
        <w:trPr>
          <w:trHeight w:val="216"/>
          <w:jc w:val="center"/>
          <w:trPrChange w:id="15734" w:author="作成者">
            <w:trPr>
              <w:trHeight w:val="216"/>
              <w:jc w:val="center"/>
            </w:trPr>
          </w:trPrChange>
        </w:trPr>
        <w:tc>
          <w:tcPr>
            <w:tcW w:w="2258" w:type="dxa"/>
            <w:tcBorders>
              <w:top w:val="nil"/>
              <w:left w:val="single" w:sz="4" w:space="0" w:color="auto"/>
              <w:bottom w:val="nil"/>
              <w:right w:val="single" w:sz="4" w:space="0" w:color="auto"/>
            </w:tcBorders>
            <w:tcPrChange w:id="15735" w:author="作成者">
              <w:tcPr>
                <w:tcW w:w="2258" w:type="dxa"/>
                <w:tcBorders>
                  <w:top w:val="nil"/>
                  <w:left w:val="single" w:sz="4" w:space="0" w:color="auto"/>
                  <w:bottom w:val="nil"/>
                  <w:right w:val="single" w:sz="4" w:space="0" w:color="auto"/>
                </w:tcBorders>
              </w:tcPr>
            </w:tcPrChange>
          </w:tcPr>
          <w:p w14:paraId="51C15A3C"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5736"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01AF7FD3" w14:textId="77777777" w:rsidR="00752FAB" w:rsidRDefault="00752FAB">
            <w:pPr>
              <w:pStyle w:val="TAC"/>
              <w:rPr>
                <w:rFonts w:eastAsia="ＭＳ 明朝"/>
              </w:rPr>
            </w:pPr>
            <w:r>
              <w:rPr>
                <w:rFonts w:cs="Arial"/>
                <w:szCs w:val="18"/>
              </w:rPr>
              <w:t>n71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5737"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4C774D4" w14:textId="77777777" w:rsidR="00752FAB" w:rsidRDefault="00752FAB">
            <w:pPr>
              <w:pStyle w:val="TAC"/>
              <w:rPr>
                <w:rFonts w:eastAsia="ＭＳ 明朝"/>
              </w:rPr>
            </w:pPr>
            <w:r>
              <w:rPr>
                <w:rFonts w:cs="Arial"/>
                <w:szCs w:val="18"/>
              </w:rPr>
              <w:t>693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5738"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2D9C52E" w14:textId="77777777" w:rsidR="00752FAB" w:rsidRDefault="00752FAB">
            <w:pPr>
              <w:pStyle w:val="TAC"/>
              <w:rPr>
                <w:rFonts w:eastAsia="ＭＳ 明朝"/>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5739"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76E5039" w14:textId="77777777" w:rsidR="00752FAB" w:rsidRDefault="00752FAB">
            <w:pPr>
              <w:pStyle w:val="TAC"/>
              <w:rPr>
                <w:rFonts w:eastAsia="ＭＳ 明朝"/>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5740"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E0884BC" w14:textId="77777777" w:rsidR="00752FAB" w:rsidRDefault="00752FAB">
            <w:pPr>
              <w:pStyle w:val="TAC"/>
              <w:rPr>
                <w:rFonts w:eastAsia="ＭＳ 明朝"/>
              </w:rPr>
            </w:pPr>
            <w:r>
              <w:rPr>
                <w:rFonts w:cs="Arial"/>
                <w:szCs w:val="18"/>
              </w:rPr>
              <w:t>647</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5741"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7D8D498" w14:textId="77777777" w:rsidR="00752FAB" w:rsidRDefault="00752FAB">
            <w:pPr>
              <w:pStyle w:val="TAC"/>
              <w:rPr>
                <w:rFonts w:eastAsia="ＭＳ 明朝"/>
              </w:rPr>
            </w:pPr>
            <w:r>
              <w:rPr>
                <w:rFonts w:eastAsia="ＭＳ 明朝"/>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5742"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460C32E" w14:textId="77777777" w:rsidR="00752FAB" w:rsidRDefault="00752FAB">
            <w:pPr>
              <w:pStyle w:val="TAC"/>
              <w:rPr>
                <w:rFonts w:eastAsia="ＭＳ 明朝"/>
              </w:rPr>
            </w:pPr>
            <w:r>
              <w:rPr>
                <w:rFonts w:eastAsia="ＭＳ 明朝"/>
              </w:rPr>
              <w:t>N/A</w:t>
            </w:r>
          </w:p>
        </w:tc>
      </w:tr>
      <w:tr w:rsidR="00752FAB" w14:paraId="2159CBEF" w14:textId="77777777" w:rsidTr="00752FAB">
        <w:trPr>
          <w:trHeight w:val="216"/>
          <w:jc w:val="center"/>
          <w:trPrChange w:id="15743" w:author="作成者">
            <w:trPr>
              <w:trHeight w:val="216"/>
              <w:jc w:val="center"/>
            </w:trPr>
          </w:trPrChange>
        </w:trPr>
        <w:tc>
          <w:tcPr>
            <w:tcW w:w="2258" w:type="dxa"/>
            <w:tcBorders>
              <w:top w:val="nil"/>
              <w:left w:val="single" w:sz="4" w:space="0" w:color="auto"/>
              <w:bottom w:val="nil"/>
              <w:right w:val="single" w:sz="4" w:space="0" w:color="auto"/>
            </w:tcBorders>
            <w:tcPrChange w:id="15744" w:author="作成者">
              <w:tcPr>
                <w:tcW w:w="2258" w:type="dxa"/>
                <w:tcBorders>
                  <w:top w:val="nil"/>
                  <w:left w:val="single" w:sz="4" w:space="0" w:color="auto"/>
                  <w:bottom w:val="nil"/>
                  <w:right w:val="single" w:sz="4" w:space="0" w:color="auto"/>
                </w:tcBorders>
              </w:tcPr>
            </w:tcPrChange>
          </w:tcPr>
          <w:p w14:paraId="0B586092"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5745"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587D884B" w14:textId="77777777" w:rsidR="00752FAB" w:rsidRDefault="00752FAB">
            <w:pPr>
              <w:pStyle w:val="TAC"/>
              <w:rPr>
                <w:rFonts w:eastAsia="ＭＳ 明朝"/>
              </w:rPr>
            </w:pPr>
            <w:r>
              <w:rPr>
                <w:rFonts w:cs="Arial"/>
                <w:szCs w:val="18"/>
              </w:rP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5746"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2E29B7B" w14:textId="77777777" w:rsidR="00752FAB" w:rsidRDefault="00752FAB">
            <w:pPr>
              <w:pStyle w:val="TAC"/>
              <w:rPr>
                <w:rFonts w:eastAsia="ＭＳ 明朝"/>
              </w:rPr>
            </w:pPr>
            <w:r>
              <w:rPr>
                <w:rFonts w:cs="Arial"/>
                <w:color w:val="000000"/>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5747"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A73AFA7" w14:textId="77777777" w:rsidR="00752FAB" w:rsidRDefault="00752FAB">
            <w:pPr>
              <w:pStyle w:val="TAC"/>
              <w:rPr>
                <w:rFonts w:eastAsia="ＭＳ 明朝"/>
              </w:rPr>
            </w:pPr>
            <w:r>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5748"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32657B6" w14:textId="77777777" w:rsidR="00752FAB" w:rsidRDefault="00752FAB">
            <w:pPr>
              <w:pStyle w:val="TAC"/>
              <w:rPr>
                <w:rFonts w:eastAsia="ＭＳ 明朝"/>
              </w:rPr>
            </w:pPr>
            <w:r>
              <w:rPr>
                <w:rFonts w:cs="Arial"/>
                <w:color w:val="000000"/>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5749"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0FFA3E0" w14:textId="77777777" w:rsidR="00752FAB" w:rsidRDefault="00752FAB">
            <w:pPr>
              <w:pStyle w:val="TAC"/>
              <w:rPr>
                <w:rFonts w:eastAsia="ＭＳ 明朝"/>
              </w:rPr>
            </w:pPr>
            <w:r>
              <w:rPr>
                <w:rFonts w:cs="Arial"/>
                <w:color w:val="000000"/>
                <w:szCs w:val="18"/>
              </w:rPr>
              <w:t>3714</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5750"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3EC282" w14:textId="77777777" w:rsidR="00752FAB" w:rsidRDefault="00752FAB">
            <w:pPr>
              <w:pStyle w:val="TAC"/>
              <w:rPr>
                <w:rFonts w:eastAsia="ＭＳ 明朝"/>
              </w:rPr>
            </w:pPr>
            <w:r>
              <w:rPr>
                <w:rFonts w:eastAsia="ＭＳ 明朝"/>
              </w:rPr>
              <w:t>9.7</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5751"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4B8D1E9" w14:textId="77777777" w:rsidR="00752FAB" w:rsidRDefault="00752FAB">
            <w:pPr>
              <w:pStyle w:val="TAC"/>
              <w:rPr>
                <w:rFonts w:eastAsia="ＭＳ 明朝"/>
              </w:rPr>
            </w:pPr>
            <w:r>
              <w:rPr>
                <w:rFonts w:eastAsia="ＭＳ 明朝"/>
              </w:rPr>
              <w:t>IMD4</w:t>
            </w:r>
          </w:p>
        </w:tc>
      </w:tr>
      <w:tr w:rsidR="00752FAB" w14:paraId="03B4920C" w14:textId="77777777" w:rsidTr="00752FAB">
        <w:trPr>
          <w:trHeight w:val="216"/>
          <w:jc w:val="center"/>
          <w:trPrChange w:id="15752" w:author="作成者">
            <w:trPr>
              <w:trHeight w:val="216"/>
              <w:jc w:val="center"/>
            </w:trPr>
          </w:trPrChange>
        </w:trPr>
        <w:tc>
          <w:tcPr>
            <w:tcW w:w="2258" w:type="dxa"/>
            <w:tcBorders>
              <w:top w:val="nil"/>
              <w:left w:val="single" w:sz="4" w:space="0" w:color="auto"/>
              <w:bottom w:val="nil"/>
              <w:right w:val="single" w:sz="4" w:space="0" w:color="auto"/>
            </w:tcBorders>
            <w:tcPrChange w:id="15753" w:author="作成者">
              <w:tcPr>
                <w:tcW w:w="2258" w:type="dxa"/>
                <w:tcBorders>
                  <w:top w:val="nil"/>
                  <w:left w:val="single" w:sz="4" w:space="0" w:color="auto"/>
                  <w:bottom w:val="nil"/>
                  <w:right w:val="single" w:sz="4" w:space="0" w:color="auto"/>
                </w:tcBorders>
              </w:tcPr>
            </w:tcPrChange>
          </w:tcPr>
          <w:p w14:paraId="0CF16612"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5754"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23E576A4" w14:textId="77777777" w:rsidR="00752FAB" w:rsidRDefault="00752FAB">
            <w:pPr>
              <w:pStyle w:val="TAC"/>
              <w:rPr>
                <w:rFonts w:eastAsia="ＭＳ 明朝"/>
              </w:rPr>
            </w:pPr>
            <w:r>
              <w:rPr>
                <w:rFonts w:cs="Arial"/>
                <w:szCs w:val="18"/>
              </w:rPr>
              <w:t>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5755"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5052A99" w14:textId="77777777" w:rsidR="00752FAB" w:rsidRDefault="00752FAB">
            <w:pPr>
              <w:pStyle w:val="TAC"/>
              <w:rPr>
                <w:rFonts w:eastAsia="ＭＳ 明朝"/>
              </w:rPr>
            </w:pPr>
            <w:r>
              <w:rPr>
                <w:rFonts w:cs="Arial"/>
                <w:szCs w:val="18"/>
              </w:rPr>
              <w:t>2555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5756"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2401231" w14:textId="77777777" w:rsidR="00752FAB" w:rsidRDefault="00752FAB">
            <w:pPr>
              <w:pStyle w:val="TAC"/>
              <w:rPr>
                <w:rFonts w:eastAsia="ＭＳ 明朝"/>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5757"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F0696C7" w14:textId="77777777" w:rsidR="00752FAB" w:rsidRDefault="00752FAB">
            <w:pPr>
              <w:pStyle w:val="TAC"/>
              <w:rPr>
                <w:rFonts w:eastAsia="ＭＳ 明朝"/>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5758"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AD313E2" w14:textId="77777777" w:rsidR="00752FAB" w:rsidRDefault="00752FAB">
            <w:pPr>
              <w:pStyle w:val="TAC"/>
              <w:rPr>
                <w:rFonts w:eastAsia="ＭＳ 明朝"/>
              </w:rPr>
            </w:pPr>
            <w:r>
              <w:rPr>
                <w:rFonts w:cs="Arial"/>
                <w:szCs w:val="18"/>
              </w:rPr>
              <w:t>2675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5759"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AE726E" w14:textId="77777777" w:rsidR="00752FAB" w:rsidRDefault="00752FAB">
            <w:pPr>
              <w:pStyle w:val="TAC"/>
              <w:rPr>
                <w:rFonts w:eastAsia="ＭＳ 明朝"/>
              </w:rPr>
            </w:pPr>
            <w:r>
              <w:rPr>
                <w:rFonts w:eastAsia="ＭＳ 明朝"/>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5760"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568E20A" w14:textId="77777777" w:rsidR="00752FAB" w:rsidRDefault="00752FAB">
            <w:pPr>
              <w:pStyle w:val="TAC"/>
              <w:rPr>
                <w:rFonts w:eastAsia="ＭＳ 明朝"/>
              </w:rPr>
            </w:pPr>
            <w:r>
              <w:rPr>
                <w:rFonts w:eastAsia="ＭＳ 明朝"/>
              </w:rPr>
              <w:t>N/A</w:t>
            </w:r>
          </w:p>
        </w:tc>
      </w:tr>
      <w:tr w:rsidR="00752FAB" w14:paraId="50AC4818" w14:textId="77777777" w:rsidTr="00752FAB">
        <w:trPr>
          <w:trHeight w:val="216"/>
          <w:jc w:val="center"/>
          <w:trPrChange w:id="15761" w:author="作成者">
            <w:trPr>
              <w:trHeight w:val="216"/>
              <w:jc w:val="center"/>
            </w:trPr>
          </w:trPrChange>
        </w:trPr>
        <w:tc>
          <w:tcPr>
            <w:tcW w:w="2258" w:type="dxa"/>
            <w:tcBorders>
              <w:top w:val="nil"/>
              <w:left w:val="single" w:sz="4" w:space="0" w:color="auto"/>
              <w:bottom w:val="nil"/>
              <w:right w:val="single" w:sz="4" w:space="0" w:color="auto"/>
            </w:tcBorders>
            <w:tcPrChange w:id="15762" w:author="作成者">
              <w:tcPr>
                <w:tcW w:w="2258" w:type="dxa"/>
                <w:tcBorders>
                  <w:top w:val="nil"/>
                  <w:left w:val="single" w:sz="4" w:space="0" w:color="auto"/>
                  <w:bottom w:val="nil"/>
                  <w:right w:val="single" w:sz="4" w:space="0" w:color="auto"/>
                </w:tcBorders>
              </w:tcPr>
            </w:tcPrChange>
          </w:tcPr>
          <w:p w14:paraId="415385DD"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5763"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3C434F45" w14:textId="77777777" w:rsidR="00752FAB" w:rsidRDefault="00752FAB">
            <w:pPr>
              <w:pStyle w:val="TAC"/>
              <w:rPr>
                <w:rFonts w:eastAsia="ＭＳ 明朝"/>
              </w:rPr>
            </w:pPr>
            <w:r>
              <w:rPr>
                <w:rFonts w:cs="Arial"/>
                <w:szCs w:val="18"/>
              </w:rP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5764"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D44D7B0" w14:textId="77777777" w:rsidR="00752FAB" w:rsidRDefault="00752FAB">
            <w:pPr>
              <w:pStyle w:val="TAC"/>
              <w:rPr>
                <w:rFonts w:eastAsia="ＭＳ 明朝"/>
              </w:rPr>
            </w:pPr>
            <w:r>
              <w:rPr>
                <w:rFonts w:cs="Arial"/>
                <w:szCs w:val="18"/>
              </w:rPr>
              <w:t>3520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5765"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5138208" w14:textId="77777777" w:rsidR="00752FAB" w:rsidRDefault="00752FAB">
            <w:pPr>
              <w:pStyle w:val="TAC"/>
              <w:rPr>
                <w:rFonts w:eastAsia="ＭＳ 明朝"/>
              </w:rPr>
            </w:pPr>
            <w:r>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5766"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87059ED" w14:textId="77777777" w:rsidR="00752FAB" w:rsidRDefault="00752FAB">
            <w:pPr>
              <w:pStyle w:val="TAC"/>
              <w:rPr>
                <w:rFonts w:eastAsia="ＭＳ 明朝"/>
              </w:rPr>
            </w:pPr>
            <w:r>
              <w:rPr>
                <w:rFonts w:cs="Arial"/>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5767"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936BDF4" w14:textId="77777777" w:rsidR="00752FAB" w:rsidRDefault="00752FAB">
            <w:pPr>
              <w:pStyle w:val="TAC"/>
              <w:rPr>
                <w:rFonts w:eastAsia="ＭＳ 明朝"/>
              </w:rPr>
            </w:pPr>
            <w:r>
              <w:rPr>
                <w:rFonts w:cs="Arial"/>
                <w:szCs w:val="18"/>
              </w:rPr>
              <w:t>3520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5768"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421FFDA" w14:textId="77777777" w:rsidR="00752FAB" w:rsidRDefault="00752FAB">
            <w:pPr>
              <w:pStyle w:val="TAC"/>
              <w:rPr>
                <w:rFonts w:eastAsia="ＭＳ 明朝"/>
              </w:rPr>
            </w:pPr>
            <w:r>
              <w:rPr>
                <w:rFonts w:eastAsia="ＭＳ 明朝"/>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5769"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761093E" w14:textId="77777777" w:rsidR="00752FAB" w:rsidRDefault="00752FAB">
            <w:pPr>
              <w:pStyle w:val="TAC"/>
              <w:rPr>
                <w:rFonts w:eastAsia="ＭＳ 明朝"/>
              </w:rPr>
            </w:pPr>
            <w:r>
              <w:rPr>
                <w:rFonts w:eastAsia="ＭＳ 明朝"/>
              </w:rPr>
              <w:t>N/A</w:t>
            </w:r>
          </w:p>
        </w:tc>
      </w:tr>
      <w:tr w:rsidR="00752FAB" w14:paraId="7FC66C5B" w14:textId="77777777" w:rsidTr="00752FAB">
        <w:trPr>
          <w:trHeight w:val="216"/>
          <w:jc w:val="center"/>
          <w:trPrChange w:id="15770" w:author="作成者">
            <w:trPr>
              <w:trHeight w:val="216"/>
              <w:jc w:val="center"/>
            </w:trPr>
          </w:trPrChange>
        </w:trPr>
        <w:tc>
          <w:tcPr>
            <w:tcW w:w="2258" w:type="dxa"/>
            <w:tcBorders>
              <w:top w:val="nil"/>
              <w:left w:val="single" w:sz="4" w:space="0" w:color="auto"/>
              <w:bottom w:val="single" w:sz="4" w:space="0" w:color="auto"/>
              <w:right w:val="single" w:sz="4" w:space="0" w:color="auto"/>
            </w:tcBorders>
            <w:tcPrChange w:id="15771" w:author="作成者">
              <w:tcPr>
                <w:tcW w:w="2258" w:type="dxa"/>
                <w:tcBorders>
                  <w:top w:val="nil"/>
                  <w:left w:val="single" w:sz="4" w:space="0" w:color="auto"/>
                  <w:bottom w:val="single" w:sz="4" w:space="0" w:color="auto"/>
                  <w:right w:val="single" w:sz="4" w:space="0" w:color="auto"/>
                </w:tcBorders>
              </w:tcPr>
            </w:tcPrChange>
          </w:tcPr>
          <w:p w14:paraId="7C569FE0"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5772"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22404871" w14:textId="77777777" w:rsidR="00752FAB" w:rsidRDefault="00752FAB">
            <w:pPr>
              <w:pStyle w:val="TAC"/>
              <w:rPr>
                <w:rFonts w:eastAsia="ＭＳ 明朝"/>
              </w:rPr>
            </w:pPr>
            <w:r>
              <w:rPr>
                <w:rFonts w:cs="Arial"/>
                <w:szCs w:val="18"/>
              </w:rPr>
              <w:t>n71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5773"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727D877" w14:textId="77777777" w:rsidR="00752FAB" w:rsidRDefault="00752FAB">
            <w:pPr>
              <w:pStyle w:val="TAC"/>
              <w:rPr>
                <w:rFonts w:eastAsia="ＭＳ 明朝"/>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5774"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EA816A8" w14:textId="77777777" w:rsidR="00752FAB" w:rsidRDefault="00752FAB">
            <w:pPr>
              <w:pStyle w:val="TAC"/>
              <w:rPr>
                <w:rFonts w:eastAsia="ＭＳ 明朝"/>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5775"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17A2B89" w14:textId="77777777" w:rsidR="00752FAB" w:rsidRDefault="00752FAB">
            <w:pPr>
              <w:pStyle w:val="TAC"/>
              <w:rPr>
                <w:rFonts w:eastAsia="ＭＳ 明朝"/>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5776"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6E4EE08" w14:textId="77777777" w:rsidR="00752FAB" w:rsidRDefault="00752FAB">
            <w:pPr>
              <w:pStyle w:val="TAC"/>
              <w:rPr>
                <w:rFonts w:eastAsia="ＭＳ 明朝"/>
              </w:rPr>
            </w:pPr>
            <w:r>
              <w:rPr>
                <w:rFonts w:cs="Arial"/>
                <w:szCs w:val="18"/>
              </w:rPr>
              <w:t>625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5777"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78C526B" w14:textId="77777777" w:rsidR="00752FAB" w:rsidRDefault="00752FAB">
            <w:pPr>
              <w:pStyle w:val="TAC"/>
              <w:rPr>
                <w:rFonts w:eastAsia="ＭＳ 明朝"/>
              </w:rPr>
            </w:pPr>
            <w:r>
              <w:rPr>
                <w:rFonts w:eastAsia="ＭＳ 明朝"/>
              </w:rPr>
              <w:t>3.9</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5778"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D429E78" w14:textId="77777777" w:rsidR="00752FAB" w:rsidRDefault="00752FAB">
            <w:pPr>
              <w:pStyle w:val="TAC"/>
              <w:rPr>
                <w:rFonts w:eastAsia="ＭＳ 明朝"/>
              </w:rPr>
            </w:pPr>
            <w:r>
              <w:rPr>
                <w:rFonts w:eastAsia="ＭＳ 明朝"/>
              </w:rPr>
              <w:t>IMD5</w:t>
            </w:r>
          </w:p>
        </w:tc>
      </w:tr>
      <w:tr w:rsidR="00752FAB" w14:paraId="5B054165" w14:textId="77777777" w:rsidTr="00752FAB">
        <w:trPr>
          <w:trHeight w:val="216"/>
          <w:jc w:val="center"/>
          <w:trPrChange w:id="15779" w:author="作成者">
            <w:trPr>
              <w:trHeight w:val="216"/>
              <w:jc w:val="center"/>
            </w:trPr>
          </w:trPrChange>
        </w:trPr>
        <w:tc>
          <w:tcPr>
            <w:tcW w:w="2258" w:type="dxa"/>
            <w:tcBorders>
              <w:top w:val="single" w:sz="4" w:space="0" w:color="auto"/>
              <w:left w:val="single" w:sz="4" w:space="0" w:color="auto"/>
              <w:bottom w:val="nil"/>
              <w:right w:val="single" w:sz="4" w:space="0" w:color="auto"/>
            </w:tcBorders>
            <w:hideMark/>
            <w:tcPrChange w:id="15780" w:author="作成者">
              <w:tcPr>
                <w:tcW w:w="2258" w:type="dxa"/>
                <w:tcBorders>
                  <w:top w:val="single" w:sz="4" w:space="0" w:color="auto"/>
                  <w:left w:val="single" w:sz="4" w:space="0" w:color="auto"/>
                  <w:bottom w:val="nil"/>
                  <w:right w:val="single" w:sz="4" w:space="0" w:color="auto"/>
                </w:tcBorders>
                <w:hideMark/>
              </w:tcPr>
            </w:tcPrChange>
          </w:tcPr>
          <w:p w14:paraId="7A37EE8B" w14:textId="77777777" w:rsidR="00752FAB" w:rsidRDefault="00752FAB">
            <w:pPr>
              <w:pStyle w:val="TAC"/>
              <w:rPr>
                <w:rFonts w:eastAsia="Malgun Gothic" w:cs="Arial"/>
                <w:color w:val="000000"/>
                <w:szCs w:val="18"/>
              </w:rPr>
            </w:pPr>
            <w:r>
              <w:rPr>
                <w:rFonts w:eastAsia="Malgun Gothic" w:cs="Arial"/>
                <w:color w:val="000000"/>
                <w:szCs w:val="18"/>
              </w:rPr>
              <w:t>DC_7A_n75A-n78A</w:t>
            </w:r>
          </w:p>
        </w:tc>
        <w:tc>
          <w:tcPr>
            <w:tcW w:w="867" w:type="dxa"/>
            <w:tcBorders>
              <w:top w:val="single" w:sz="4" w:space="0" w:color="auto"/>
              <w:left w:val="single" w:sz="4" w:space="0" w:color="auto"/>
              <w:bottom w:val="single" w:sz="4" w:space="0" w:color="auto"/>
              <w:right w:val="single" w:sz="4" w:space="0" w:color="auto"/>
            </w:tcBorders>
            <w:hideMark/>
            <w:tcPrChange w:id="15781" w:author="作成者">
              <w:tcPr>
                <w:tcW w:w="867" w:type="dxa"/>
                <w:tcBorders>
                  <w:top w:val="single" w:sz="4" w:space="0" w:color="auto"/>
                  <w:left w:val="single" w:sz="4" w:space="0" w:color="auto"/>
                  <w:bottom w:val="single" w:sz="4" w:space="0" w:color="auto"/>
                  <w:right w:val="single" w:sz="4" w:space="0" w:color="auto"/>
                </w:tcBorders>
                <w:hideMark/>
              </w:tcPr>
            </w:tcPrChange>
          </w:tcPr>
          <w:p w14:paraId="4EC744B4" w14:textId="77777777" w:rsidR="00752FAB" w:rsidRDefault="00752FAB">
            <w:pPr>
              <w:pStyle w:val="TAC"/>
              <w:rPr>
                <w:rFonts w:eastAsia="Malgun Gothic" w:cs="Arial"/>
                <w:color w:val="000000"/>
                <w:szCs w:val="18"/>
              </w:rPr>
            </w:pPr>
            <w:r>
              <w:rPr>
                <w:rFonts w:eastAsia="Malgun Gothic" w:cs="Arial"/>
                <w:color w:val="000000"/>
                <w:szCs w:val="18"/>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578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DA3911F" w14:textId="77777777" w:rsidR="00752FAB" w:rsidRDefault="00752FAB">
            <w:pPr>
              <w:pStyle w:val="TAC"/>
              <w:rPr>
                <w:rFonts w:eastAsia="Malgun Gothic" w:cs="Arial"/>
                <w:color w:val="000000"/>
                <w:szCs w:val="18"/>
              </w:rPr>
            </w:pPr>
            <w:r>
              <w:rPr>
                <w:rFonts w:eastAsia="Malgun Gothic" w:cs="Arial"/>
                <w:color w:val="000000"/>
                <w:szCs w:val="18"/>
              </w:rPr>
              <w:t>3560.5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578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703230A" w14:textId="77777777" w:rsidR="00752FAB" w:rsidRDefault="00752FAB">
            <w:pPr>
              <w:pStyle w:val="TAC"/>
              <w:rPr>
                <w:rFonts w:eastAsia="Malgun Gothic" w:cs="Arial"/>
                <w:color w:val="000000"/>
                <w:szCs w:val="18"/>
              </w:rPr>
            </w:pPr>
            <w:r>
              <w:rPr>
                <w:rFonts w:eastAsia="Malgun Gothic"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578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E63E2C3" w14:textId="77777777" w:rsidR="00752FAB" w:rsidRDefault="00752FAB">
            <w:pPr>
              <w:pStyle w:val="TAC"/>
              <w:rPr>
                <w:rFonts w:eastAsia="Malgun Gothic" w:cs="Arial"/>
                <w:color w:val="000000"/>
                <w:szCs w:val="18"/>
              </w:rPr>
            </w:pPr>
            <w:r>
              <w:rPr>
                <w:rFonts w:eastAsia="Malgun Gothic"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578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8FF5285" w14:textId="77777777" w:rsidR="00752FAB" w:rsidRDefault="00752FAB">
            <w:pPr>
              <w:pStyle w:val="TAC"/>
              <w:rPr>
                <w:rFonts w:eastAsia="Malgun Gothic" w:cs="Arial"/>
                <w:color w:val="000000"/>
                <w:szCs w:val="18"/>
              </w:rPr>
            </w:pPr>
            <w:r>
              <w:rPr>
                <w:rFonts w:eastAsia="Malgun Gothic" w:cs="Arial"/>
                <w:color w:val="000000"/>
                <w:szCs w:val="18"/>
              </w:rPr>
              <w:t>3560.5</w:t>
            </w:r>
          </w:p>
        </w:tc>
        <w:tc>
          <w:tcPr>
            <w:tcW w:w="717" w:type="dxa"/>
            <w:gridSpan w:val="2"/>
            <w:tcBorders>
              <w:top w:val="single" w:sz="4" w:space="0" w:color="auto"/>
              <w:left w:val="single" w:sz="4" w:space="0" w:color="auto"/>
              <w:bottom w:val="single" w:sz="4" w:space="0" w:color="auto"/>
              <w:right w:val="single" w:sz="4" w:space="0" w:color="auto"/>
            </w:tcBorders>
            <w:hideMark/>
            <w:tcPrChange w:id="1578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60D7F93" w14:textId="77777777" w:rsidR="00752FAB" w:rsidRDefault="00752FAB">
            <w:pPr>
              <w:pStyle w:val="TAC"/>
              <w:rPr>
                <w:rFonts w:eastAsia="Malgun Gothic" w:cs="Arial"/>
                <w:color w:val="000000"/>
                <w:szCs w:val="18"/>
              </w:rPr>
            </w:pPr>
            <w:r>
              <w:rPr>
                <w:rFonts w:eastAsia="Malgun Gothic"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578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EE3FA47" w14:textId="77777777" w:rsidR="00752FAB" w:rsidRDefault="00752FAB">
            <w:pPr>
              <w:pStyle w:val="TAC"/>
              <w:rPr>
                <w:rFonts w:eastAsia="Malgun Gothic" w:cs="Arial"/>
                <w:color w:val="000000"/>
                <w:szCs w:val="18"/>
              </w:rPr>
            </w:pPr>
            <w:r>
              <w:rPr>
                <w:rFonts w:eastAsia="Malgun Gothic" w:cs="Arial"/>
                <w:color w:val="000000"/>
                <w:szCs w:val="18"/>
              </w:rPr>
              <w:t>N/A</w:t>
            </w:r>
          </w:p>
        </w:tc>
      </w:tr>
      <w:tr w:rsidR="00752FAB" w14:paraId="1316F146" w14:textId="77777777" w:rsidTr="00752FAB">
        <w:trPr>
          <w:trHeight w:val="216"/>
          <w:jc w:val="center"/>
          <w:trPrChange w:id="15788" w:author="作成者">
            <w:trPr>
              <w:trHeight w:val="216"/>
              <w:jc w:val="center"/>
            </w:trPr>
          </w:trPrChange>
        </w:trPr>
        <w:tc>
          <w:tcPr>
            <w:tcW w:w="2258" w:type="dxa"/>
            <w:tcBorders>
              <w:top w:val="nil"/>
              <w:left w:val="single" w:sz="4" w:space="0" w:color="auto"/>
              <w:bottom w:val="nil"/>
              <w:right w:val="single" w:sz="4" w:space="0" w:color="auto"/>
            </w:tcBorders>
            <w:tcPrChange w:id="15789" w:author="作成者">
              <w:tcPr>
                <w:tcW w:w="2258" w:type="dxa"/>
                <w:tcBorders>
                  <w:top w:val="nil"/>
                  <w:left w:val="single" w:sz="4" w:space="0" w:color="auto"/>
                  <w:bottom w:val="nil"/>
                  <w:right w:val="single" w:sz="4" w:space="0" w:color="auto"/>
                </w:tcBorders>
              </w:tcPr>
            </w:tcPrChange>
          </w:tcPr>
          <w:p w14:paraId="73AAA418" w14:textId="77777777" w:rsidR="00752FAB" w:rsidRDefault="00752FAB">
            <w:pPr>
              <w:pStyle w:val="TAC"/>
              <w:rPr>
                <w:rFonts w:eastAsia="Malgun Gothic" w:cs="Arial"/>
                <w:color w:val="000000"/>
                <w:szCs w:val="18"/>
              </w:rPr>
            </w:pPr>
          </w:p>
        </w:tc>
        <w:tc>
          <w:tcPr>
            <w:tcW w:w="867" w:type="dxa"/>
            <w:tcBorders>
              <w:top w:val="single" w:sz="4" w:space="0" w:color="auto"/>
              <w:left w:val="single" w:sz="4" w:space="0" w:color="auto"/>
              <w:bottom w:val="single" w:sz="4" w:space="0" w:color="auto"/>
              <w:right w:val="single" w:sz="4" w:space="0" w:color="auto"/>
            </w:tcBorders>
            <w:hideMark/>
            <w:tcPrChange w:id="15790" w:author="作成者">
              <w:tcPr>
                <w:tcW w:w="867" w:type="dxa"/>
                <w:tcBorders>
                  <w:top w:val="single" w:sz="4" w:space="0" w:color="auto"/>
                  <w:left w:val="single" w:sz="4" w:space="0" w:color="auto"/>
                  <w:bottom w:val="single" w:sz="4" w:space="0" w:color="auto"/>
                  <w:right w:val="single" w:sz="4" w:space="0" w:color="auto"/>
                </w:tcBorders>
                <w:hideMark/>
              </w:tcPr>
            </w:tcPrChange>
          </w:tcPr>
          <w:p w14:paraId="746615D7" w14:textId="77777777" w:rsidR="00752FAB" w:rsidRDefault="00752FAB">
            <w:pPr>
              <w:pStyle w:val="TAC"/>
              <w:rPr>
                <w:rFonts w:eastAsia="Malgun Gothic" w:cs="Arial"/>
                <w:color w:val="000000"/>
                <w:szCs w:val="18"/>
              </w:rPr>
            </w:pPr>
            <w:r>
              <w:rPr>
                <w:rFonts w:eastAsia="Malgun Gothic" w:cs="Arial"/>
                <w:color w:val="000000"/>
                <w:szCs w:val="18"/>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579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B60D351" w14:textId="77777777" w:rsidR="00752FAB" w:rsidRDefault="00752FAB">
            <w:pPr>
              <w:pStyle w:val="TAC"/>
              <w:rPr>
                <w:rFonts w:eastAsia="Malgun Gothic" w:cs="Arial"/>
                <w:color w:val="000000"/>
                <w:szCs w:val="18"/>
              </w:rPr>
            </w:pPr>
            <w:r>
              <w:rPr>
                <w:rFonts w:eastAsia="Malgun Gothic" w:cs="Arial"/>
                <w:color w:val="000000"/>
                <w:szCs w:val="18"/>
              </w:rPr>
              <w:t>2517.5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579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C9787CB" w14:textId="77777777" w:rsidR="00752FAB" w:rsidRDefault="00752FAB">
            <w:pPr>
              <w:pStyle w:val="TAC"/>
              <w:rPr>
                <w:rFonts w:eastAsia="Malgun Gothic" w:cs="Arial"/>
                <w:color w:val="000000"/>
                <w:szCs w:val="18"/>
              </w:rPr>
            </w:pPr>
            <w:r>
              <w:rPr>
                <w:rFonts w:eastAsia="Malgun Gothic"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579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C414784" w14:textId="77777777" w:rsidR="00752FAB" w:rsidRDefault="00752FAB">
            <w:pPr>
              <w:pStyle w:val="TAC"/>
              <w:rPr>
                <w:rFonts w:eastAsia="Malgun Gothic" w:cs="Arial"/>
                <w:color w:val="000000"/>
                <w:szCs w:val="18"/>
              </w:rPr>
            </w:pPr>
            <w:r>
              <w:rPr>
                <w:rFonts w:eastAsia="Malgun Gothic" w:cs="Arial"/>
                <w:color w:val="000000"/>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579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F618BCF" w14:textId="77777777" w:rsidR="00752FAB" w:rsidRDefault="00752FAB">
            <w:pPr>
              <w:pStyle w:val="TAC"/>
              <w:rPr>
                <w:rFonts w:eastAsia="Malgun Gothic" w:cs="Arial"/>
                <w:color w:val="000000"/>
                <w:szCs w:val="18"/>
              </w:rPr>
            </w:pPr>
            <w:r>
              <w:rPr>
                <w:rFonts w:eastAsia="Malgun Gothic" w:cs="Arial"/>
                <w:color w:val="000000"/>
                <w:szCs w:val="18"/>
              </w:rPr>
              <w:t>2637.5</w:t>
            </w:r>
          </w:p>
        </w:tc>
        <w:tc>
          <w:tcPr>
            <w:tcW w:w="717" w:type="dxa"/>
            <w:gridSpan w:val="2"/>
            <w:tcBorders>
              <w:top w:val="single" w:sz="4" w:space="0" w:color="auto"/>
              <w:left w:val="single" w:sz="4" w:space="0" w:color="auto"/>
              <w:bottom w:val="single" w:sz="4" w:space="0" w:color="auto"/>
              <w:right w:val="single" w:sz="4" w:space="0" w:color="auto"/>
            </w:tcBorders>
            <w:hideMark/>
            <w:tcPrChange w:id="1579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C3D83F5" w14:textId="77777777" w:rsidR="00752FAB" w:rsidRDefault="00752FAB">
            <w:pPr>
              <w:pStyle w:val="TAC"/>
              <w:rPr>
                <w:rFonts w:eastAsia="Malgun Gothic" w:cs="Arial"/>
                <w:color w:val="000000"/>
                <w:szCs w:val="18"/>
              </w:rPr>
            </w:pPr>
            <w:r>
              <w:rPr>
                <w:rFonts w:eastAsia="Malgun Gothic"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579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EFBF5F1" w14:textId="77777777" w:rsidR="00752FAB" w:rsidRDefault="00752FAB">
            <w:pPr>
              <w:pStyle w:val="TAC"/>
              <w:rPr>
                <w:rFonts w:eastAsia="Malgun Gothic" w:cs="Arial"/>
                <w:color w:val="000000"/>
                <w:szCs w:val="18"/>
              </w:rPr>
            </w:pPr>
            <w:r>
              <w:rPr>
                <w:rFonts w:eastAsia="Malgun Gothic" w:cs="Arial"/>
                <w:color w:val="000000"/>
                <w:szCs w:val="18"/>
              </w:rPr>
              <w:t>N/A</w:t>
            </w:r>
          </w:p>
        </w:tc>
      </w:tr>
      <w:tr w:rsidR="00752FAB" w14:paraId="06B59CA7" w14:textId="77777777" w:rsidTr="00752FAB">
        <w:trPr>
          <w:trHeight w:val="216"/>
          <w:jc w:val="center"/>
          <w:trPrChange w:id="15797" w:author="作成者">
            <w:trPr>
              <w:trHeight w:val="216"/>
              <w:jc w:val="center"/>
            </w:trPr>
          </w:trPrChange>
        </w:trPr>
        <w:tc>
          <w:tcPr>
            <w:tcW w:w="2258" w:type="dxa"/>
            <w:tcBorders>
              <w:top w:val="nil"/>
              <w:left w:val="single" w:sz="4" w:space="0" w:color="auto"/>
              <w:bottom w:val="nil"/>
              <w:right w:val="single" w:sz="4" w:space="0" w:color="auto"/>
            </w:tcBorders>
            <w:tcPrChange w:id="15798" w:author="作成者">
              <w:tcPr>
                <w:tcW w:w="2258" w:type="dxa"/>
                <w:tcBorders>
                  <w:top w:val="nil"/>
                  <w:left w:val="single" w:sz="4" w:space="0" w:color="auto"/>
                  <w:bottom w:val="nil"/>
                  <w:right w:val="single" w:sz="4" w:space="0" w:color="auto"/>
                </w:tcBorders>
              </w:tcPr>
            </w:tcPrChange>
          </w:tcPr>
          <w:p w14:paraId="7232D248" w14:textId="77777777" w:rsidR="00752FAB" w:rsidRDefault="00752FAB">
            <w:pPr>
              <w:pStyle w:val="TAC"/>
              <w:rPr>
                <w:rFonts w:eastAsia="Malgun Gothic" w:cs="Arial"/>
                <w:color w:val="000000"/>
                <w:szCs w:val="18"/>
              </w:rPr>
            </w:pPr>
          </w:p>
        </w:tc>
        <w:tc>
          <w:tcPr>
            <w:tcW w:w="867" w:type="dxa"/>
            <w:tcBorders>
              <w:top w:val="single" w:sz="4" w:space="0" w:color="auto"/>
              <w:left w:val="single" w:sz="4" w:space="0" w:color="auto"/>
              <w:bottom w:val="single" w:sz="4" w:space="0" w:color="auto"/>
              <w:right w:val="single" w:sz="4" w:space="0" w:color="auto"/>
            </w:tcBorders>
            <w:hideMark/>
            <w:tcPrChange w:id="15799" w:author="作成者">
              <w:tcPr>
                <w:tcW w:w="867" w:type="dxa"/>
                <w:tcBorders>
                  <w:top w:val="single" w:sz="4" w:space="0" w:color="auto"/>
                  <w:left w:val="single" w:sz="4" w:space="0" w:color="auto"/>
                  <w:bottom w:val="single" w:sz="4" w:space="0" w:color="auto"/>
                  <w:right w:val="single" w:sz="4" w:space="0" w:color="auto"/>
                </w:tcBorders>
                <w:hideMark/>
              </w:tcPr>
            </w:tcPrChange>
          </w:tcPr>
          <w:p w14:paraId="22BA1BC7" w14:textId="77777777" w:rsidR="00752FAB" w:rsidRDefault="00752FAB">
            <w:pPr>
              <w:pStyle w:val="TAC"/>
              <w:rPr>
                <w:rFonts w:eastAsia="Malgun Gothic" w:cs="Arial"/>
                <w:color w:val="000000"/>
                <w:szCs w:val="18"/>
              </w:rPr>
            </w:pPr>
            <w:r>
              <w:rPr>
                <w:rFonts w:eastAsia="Malgun Gothic" w:cs="Arial"/>
                <w:color w:val="000000"/>
                <w:szCs w:val="18"/>
              </w:rPr>
              <w:t>n75</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580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8C87270" w14:textId="77777777" w:rsidR="00752FAB" w:rsidRDefault="00752FAB">
            <w:pPr>
              <w:pStyle w:val="TAC"/>
              <w:rPr>
                <w:rFonts w:eastAsia="Malgun Gothic" w:cs="Arial"/>
                <w:color w:val="000000"/>
                <w:szCs w:val="18"/>
              </w:rPr>
            </w:pPr>
            <w:r>
              <w:rPr>
                <w:rFonts w:eastAsia="Malgun Gothic" w:cs="Arial"/>
                <w:color w:val="000000"/>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580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CDB2807" w14:textId="77777777" w:rsidR="00752FAB" w:rsidRDefault="00752FAB">
            <w:pPr>
              <w:pStyle w:val="TAC"/>
              <w:rPr>
                <w:rFonts w:eastAsia="Malgun Gothic" w:cs="Arial"/>
                <w:color w:val="000000"/>
                <w:szCs w:val="18"/>
              </w:rPr>
            </w:pPr>
            <w:r>
              <w:rPr>
                <w:rFonts w:eastAsia="Malgun Gothic"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580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E9B5941" w14:textId="77777777" w:rsidR="00752FAB" w:rsidRDefault="00752FAB">
            <w:pPr>
              <w:pStyle w:val="TAC"/>
              <w:rPr>
                <w:rFonts w:eastAsia="Malgun Gothic" w:cs="Arial"/>
                <w:color w:val="000000"/>
                <w:szCs w:val="18"/>
              </w:rPr>
            </w:pPr>
            <w:r>
              <w:rPr>
                <w:rFonts w:eastAsia="Malgun Gothic" w:cs="Arial"/>
                <w:color w:val="000000"/>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580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8BBDBBE" w14:textId="77777777" w:rsidR="00752FAB" w:rsidRDefault="00752FAB">
            <w:pPr>
              <w:pStyle w:val="TAC"/>
              <w:rPr>
                <w:rFonts w:eastAsia="Malgun Gothic" w:cs="Arial"/>
                <w:color w:val="000000"/>
                <w:szCs w:val="18"/>
              </w:rPr>
            </w:pPr>
            <w:r>
              <w:rPr>
                <w:rFonts w:eastAsia="Malgun Gothic" w:cs="Arial"/>
                <w:color w:val="000000"/>
                <w:szCs w:val="18"/>
              </w:rPr>
              <w:t>1474.5</w:t>
            </w:r>
          </w:p>
        </w:tc>
        <w:tc>
          <w:tcPr>
            <w:tcW w:w="717" w:type="dxa"/>
            <w:gridSpan w:val="2"/>
            <w:tcBorders>
              <w:top w:val="single" w:sz="4" w:space="0" w:color="auto"/>
              <w:left w:val="single" w:sz="4" w:space="0" w:color="auto"/>
              <w:bottom w:val="single" w:sz="4" w:space="0" w:color="auto"/>
              <w:right w:val="single" w:sz="4" w:space="0" w:color="auto"/>
            </w:tcBorders>
            <w:hideMark/>
            <w:tcPrChange w:id="1580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9E9ECA6" w14:textId="77777777" w:rsidR="00752FAB" w:rsidRDefault="00752FAB">
            <w:pPr>
              <w:pStyle w:val="TAC"/>
              <w:rPr>
                <w:rFonts w:eastAsia="Malgun Gothic" w:cs="Arial"/>
                <w:color w:val="000000"/>
                <w:szCs w:val="18"/>
              </w:rPr>
            </w:pPr>
            <w:r>
              <w:rPr>
                <w:rFonts w:eastAsia="Malgun Gothic" w:cs="Arial"/>
                <w:color w:val="000000"/>
                <w:szCs w:val="18"/>
              </w:rPr>
              <w:t>17.6</w:t>
            </w:r>
          </w:p>
        </w:tc>
        <w:tc>
          <w:tcPr>
            <w:tcW w:w="1248" w:type="dxa"/>
            <w:gridSpan w:val="3"/>
            <w:tcBorders>
              <w:top w:val="single" w:sz="4" w:space="0" w:color="auto"/>
              <w:left w:val="single" w:sz="4" w:space="0" w:color="auto"/>
              <w:bottom w:val="single" w:sz="4" w:space="0" w:color="auto"/>
              <w:right w:val="single" w:sz="4" w:space="0" w:color="auto"/>
            </w:tcBorders>
            <w:hideMark/>
            <w:tcPrChange w:id="1580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E289A55" w14:textId="77777777" w:rsidR="00752FAB" w:rsidRDefault="00752FAB">
            <w:pPr>
              <w:pStyle w:val="TAC"/>
              <w:rPr>
                <w:rFonts w:eastAsia="Malgun Gothic" w:cs="Arial"/>
                <w:color w:val="000000"/>
                <w:szCs w:val="18"/>
              </w:rPr>
            </w:pPr>
            <w:r>
              <w:rPr>
                <w:rFonts w:eastAsia="Malgun Gothic" w:cs="Arial"/>
                <w:color w:val="000000"/>
                <w:szCs w:val="18"/>
              </w:rPr>
              <w:t>IMD3</w:t>
            </w:r>
          </w:p>
        </w:tc>
      </w:tr>
      <w:tr w:rsidR="00752FAB" w14:paraId="2EEBFB04" w14:textId="77777777" w:rsidTr="00752FAB">
        <w:trPr>
          <w:trHeight w:val="216"/>
          <w:jc w:val="center"/>
          <w:trPrChange w:id="15806" w:author="作成者">
            <w:trPr>
              <w:trHeight w:val="216"/>
              <w:jc w:val="center"/>
            </w:trPr>
          </w:trPrChange>
        </w:trPr>
        <w:tc>
          <w:tcPr>
            <w:tcW w:w="2258" w:type="dxa"/>
            <w:tcBorders>
              <w:top w:val="nil"/>
              <w:left w:val="single" w:sz="4" w:space="0" w:color="auto"/>
              <w:bottom w:val="nil"/>
              <w:right w:val="single" w:sz="4" w:space="0" w:color="auto"/>
            </w:tcBorders>
            <w:tcPrChange w:id="15807" w:author="作成者">
              <w:tcPr>
                <w:tcW w:w="2258" w:type="dxa"/>
                <w:tcBorders>
                  <w:top w:val="nil"/>
                  <w:left w:val="single" w:sz="4" w:space="0" w:color="auto"/>
                  <w:bottom w:val="nil"/>
                  <w:right w:val="single" w:sz="4" w:space="0" w:color="auto"/>
                </w:tcBorders>
              </w:tcPr>
            </w:tcPrChange>
          </w:tcPr>
          <w:p w14:paraId="00476A1E" w14:textId="77777777" w:rsidR="00752FAB" w:rsidRDefault="00752FAB">
            <w:pPr>
              <w:pStyle w:val="TAC"/>
              <w:rPr>
                <w:rFonts w:eastAsia="Malgun Gothic" w:cs="Arial"/>
                <w:color w:val="000000"/>
                <w:szCs w:val="18"/>
              </w:rPr>
            </w:pPr>
          </w:p>
        </w:tc>
        <w:tc>
          <w:tcPr>
            <w:tcW w:w="867" w:type="dxa"/>
            <w:tcBorders>
              <w:top w:val="single" w:sz="4" w:space="0" w:color="auto"/>
              <w:left w:val="single" w:sz="4" w:space="0" w:color="auto"/>
              <w:bottom w:val="single" w:sz="4" w:space="0" w:color="auto"/>
              <w:right w:val="single" w:sz="4" w:space="0" w:color="auto"/>
            </w:tcBorders>
            <w:hideMark/>
            <w:tcPrChange w:id="15808" w:author="作成者">
              <w:tcPr>
                <w:tcW w:w="867" w:type="dxa"/>
                <w:tcBorders>
                  <w:top w:val="single" w:sz="4" w:space="0" w:color="auto"/>
                  <w:left w:val="single" w:sz="4" w:space="0" w:color="auto"/>
                  <w:bottom w:val="single" w:sz="4" w:space="0" w:color="auto"/>
                  <w:right w:val="single" w:sz="4" w:space="0" w:color="auto"/>
                </w:tcBorders>
                <w:hideMark/>
              </w:tcPr>
            </w:tcPrChange>
          </w:tcPr>
          <w:p w14:paraId="4EBEC442" w14:textId="77777777" w:rsidR="00752FAB" w:rsidRDefault="00752FAB">
            <w:pPr>
              <w:pStyle w:val="TAC"/>
              <w:rPr>
                <w:rFonts w:eastAsia="Malgun Gothic" w:cs="Arial"/>
                <w:color w:val="000000"/>
                <w:szCs w:val="18"/>
              </w:rPr>
            </w:pPr>
            <w:r>
              <w:rPr>
                <w:rFonts w:eastAsia="Malgun Gothic" w:cs="Arial"/>
                <w:color w:val="000000"/>
                <w:szCs w:val="18"/>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580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77BFD23" w14:textId="77777777" w:rsidR="00752FAB" w:rsidRDefault="00752FAB">
            <w:pPr>
              <w:pStyle w:val="TAC"/>
              <w:rPr>
                <w:rFonts w:eastAsia="Malgun Gothic" w:cs="Arial"/>
                <w:color w:val="000000"/>
                <w:szCs w:val="18"/>
              </w:rPr>
            </w:pPr>
            <w:r>
              <w:rPr>
                <w:rFonts w:eastAsia="Malgun Gothic" w:cs="Arial"/>
                <w:color w:val="000000"/>
                <w:szCs w:val="18"/>
              </w:rPr>
              <w:t>3311</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581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AAACB75" w14:textId="77777777" w:rsidR="00752FAB" w:rsidRDefault="00752FAB">
            <w:pPr>
              <w:pStyle w:val="TAC"/>
              <w:rPr>
                <w:rFonts w:eastAsia="Malgun Gothic" w:cs="Arial"/>
                <w:color w:val="000000"/>
                <w:szCs w:val="18"/>
              </w:rPr>
            </w:pPr>
            <w:r>
              <w:rPr>
                <w:rFonts w:eastAsia="Malgun Gothic"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581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54C13A2" w14:textId="77777777" w:rsidR="00752FAB" w:rsidRDefault="00752FAB">
            <w:pPr>
              <w:pStyle w:val="TAC"/>
              <w:rPr>
                <w:rFonts w:eastAsia="Malgun Gothic" w:cs="Arial"/>
                <w:color w:val="000000"/>
                <w:szCs w:val="18"/>
              </w:rPr>
            </w:pPr>
            <w:r>
              <w:rPr>
                <w:rFonts w:eastAsia="Malgun Gothic"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581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299F64F" w14:textId="77777777" w:rsidR="00752FAB" w:rsidRDefault="00752FAB">
            <w:pPr>
              <w:pStyle w:val="TAC"/>
              <w:rPr>
                <w:rFonts w:eastAsia="Malgun Gothic" w:cs="Arial"/>
                <w:color w:val="000000"/>
                <w:szCs w:val="18"/>
              </w:rPr>
            </w:pPr>
            <w:r>
              <w:rPr>
                <w:rFonts w:eastAsia="Malgun Gothic" w:cs="Arial"/>
                <w:color w:val="000000"/>
                <w:szCs w:val="18"/>
              </w:rPr>
              <w:t>3311</w:t>
            </w:r>
          </w:p>
        </w:tc>
        <w:tc>
          <w:tcPr>
            <w:tcW w:w="717" w:type="dxa"/>
            <w:gridSpan w:val="2"/>
            <w:tcBorders>
              <w:top w:val="single" w:sz="4" w:space="0" w:color="auto"/>
              <w:left w:val="single" w:sz="4" w:space="0" w:color="auto"/>
              <w:bottom w:val="single" w:sz="4" w:space="0" w:color="auto"/>
              <w:right w:val="single" w:sz="4" w:space="0" w:color="auto"/>
            </w:tcBorders>
            <w:hideMark/>
            <w:tcPrChange w:id="1581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78B00FA" w14:textId="77777777" w:rsidR="00752FAB" w:rsidRDefault="00752FAB">
            <w:pPr>
              <w:pStyle w:val="TAC"/>
              <w:rPr>
                <w:rFonts w:eastAsia="Malgun Gothic" w:cs="Arial"/>
                <w:color w:val="000000"/>
                <w:szCs w:val="18"/>
              </w:rPr>
            </w:pPr>
            <w:r>
              <w:rPr>
                <w:rFonts w:eastAsia="Malgun Gothic"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581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AB14D36" w14:textId="77777777" w:rsidR="00752FAB" w:rsidRDefault="00752FAB">
            <w:pPr>
              <w:pStyle w:val="TAC"/>
              <w:rPr>
                <w:rFonts w:eastAsia="Malgun Gothic" w:cs="Arial"/>
                <w:color w:val="000000"/>
                <w:szCs w:val="18"/>
              </w:rPr>
            </w:pPr>
            <w:r>
              <w:rPr>
                <w:rFonts w:eastAsia="Malgun Gothic" w:cs="Arial"/>
                <w:color w:val="000000"/>
                <w:szCs w:val="18"/>
              </w:rPr>
              <w:t>N/A</w:t>
            </w:r>
          </w:p>
        </w:tc>
      </w:tr>
      <w:tr w:rsidR="00752FAB" w14:paraId="170BCCE0" w14:textId="77777777" w:rsidTr="00752FAB">
        <w:trPr>
          <w:trHeight w:val="216"/>
          <w:jc w:val="center"/>
          <w:trPrChange w:id="15815" w:author="作成者">
            <w:trPr>
              <w:trHeight w:val="216"/>
              <w:jc w:val="center"/>
            </w:trPr>
          </w:trPrChange>
        </w:trPr>
        <w:tc>
          <w:tcPr>
            <w:tcW w:w="2258" w:type="dxa"/>
            <w:tcBorders>
              <w:top w:val="nil"/>
              <w:left w:val="single" w:sz="4" w:space="0" w:color="auto"/>
              <w:bottom w:val="nil"/>
              <w:right w:val="single" w:sz="4" w:space="0" w:color="auto"/>
            </w:tcBorders>
            <w:tcPrChange w:id="15816" w:author="作成者">
              <w:tcPr>
                <w:tcW w:w="2258" w:type="dxa"/>
                <w:tcBorders>
                  <w:top w:val="nil"/>
                  <w:left w:val="single" w:sz="4" w:space="0" w:color="auto"/>
                  <w:bottom w:val="nil"/>
                  <w:right w:val="single" w:sz="4" w:space="0" w:color="auto"/>
                </w:tcBorders>
              </w:tcPr>
            </w:tcPrChange>
          </w:tcPr>
          <w:p w14:paraId="2E099F99" w14:textId="77777777" w:rsidR="00752FAB" w:rsidRDefault="00752FAB">
            <w:pPr>
              <w:pStyle w:val="TAC"/>
              <w:rPr>
                <w:rFonts w:eastAsia="Malgun Gothic" w:cs="Arial"/>
                <w:color w:val="000000"/>
                <w:szCs w:val="18"/>
              </w:rPr>
            </w:pPr>
          </w:p>
        </w:tc>
        <w:tc>
          <w:tcPr>
            <w:tcW w:w="867" w:type="dxa"/>
            <w:tcBorders>
              <w:top w:val="single" w:sz="4" w:space="0" w:color="auto"/>
              <w:left w:val="single" w:sz="4" w:space="0" w:color="auto"/>
              <w:bottom w:val="single" w:sz="4" w:space="0" w:color="auto"/>
              <w:right w:val="single" w:sz="4" w:space="0" w:color="auto"/>
            </w:tcBorders>
            <w:hideMark/>
            <w:tcPrChange w:id="15817" w:author="作成者">
              <w:tcPr>
                <w:tcW w:w="867" w:type="dxa"/>
                <w:tcBorders>
                  <w:top w:val="single" w:sz="4" w:space="0" w:color="auto"/>
                  <w:left w:val="single" w:sz="4" w:space="0" w:color="auto"/>
                  <w:bottom w:val="single" w:sz="4" w:space="0" w:color="auto"/>
                  <w:right w:val="single" w:sz="4" w:space="0" w:color="auto"/>
                </w:tcBorders>
                <w:hideMark/>
              </w:tcPr>
            </w:tcPrChange>
          </w:tcPr>
          <w:p w14:paraId="423C6D93" w14:textId="77777777" w:rsidR="00752FAB" w:rsidRDefault="00752FAB">
            <w:pPr>
              <w:pStyle w:val="TAC"/>
              <w:rPr>
                <w:rFonts w:eastAsia="Malgun Gothic" w:cs="Arial"/>
                <w:color w:val="000000"/>
                <w:szCs w:val="18"/>
              </w:rPr>
            </w:pPr>
            <w:r>
              <w:rPr>
                <w:rFonts w:eastAsia="Malgun Gothic" w:cs="Arial"/>
                <w:color w:val="000000"/>
                <w:szCs w:val="18"/>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581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34474B3" w14:textId="77777777" w:rsidR="00752FAB" w:rsidRDefault="00752FAB">
            <w:pPr>
              <w:pStyle w:val="TAC"/>
              <w:rPr>
                <w:rFonts w:eastAsia="Malgun Gothic" w:cs="Arial"/>
                <w:color w:val="000000"/>
                <w:szCs w:val="18"/>
              </w:rPr>
            </w:pPr>
            <w:r>
              <w:rPr>
                <w:rFonts w:eastAsia="Malgun Gothic" w:cs="Arial"/>
                <w:color w:val="000000"/>
                <w:szCs w:val="18"/>
              </w:rPr>
              <w:t>2565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581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43DB7C5" w14:textId="77777777" w:rsidR="00752FAB" w:rsidRDefault="00752FAB">
            <w:pPr>
              <w:pStyle w:val="TAC"/>
              <w:rPr>
                <w:rFonts w:eastAsia="Malgun Gothic" w:cs="Arial"/>
                <w:color w:val="000000"/>
                <w:szCs w:val="18"/>
              </w:rPr>
            </w:pPr>
            <w:r>
              <w:rPr>
                <w:rFonts w:eastAsia="Malgun Gothic"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582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EBFB1A6" w14:textId="77777777" w:rsidR="00752FAB" w:rsidRDefault="00752FAB">
            <w:pPr>
              <w:pStyle w:val="TAC"/>
              <w:rPr>
                <w:rFonts w:eastAsia="Malgun Gothic" w:cs="Arial"/>
                <w:color w:val="000000"/>
                <w:szCs w:val="18"/>
              </w:rPr>
            </w:pPr>
            <w:r>
              <w:rPr>
                <w:rFonts w:eastAsia="Malgun Gothic" w:cs="Arial"/>
                <w:color w:val="000000"/>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582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B0EDFCF" w14:textId="77777777" w:rsidR="00752FAB" w:rsidRDefault="00752FAB">
            <w:pPr>
              <w:pStyle w:val="TAC"/>
              <w:rPr>
                <w:rFonts w:eastAsia="Malgun Gothic" w:cs="Arial"/>
                <w:color w:val="000000"/>
                <w:szCs w:val="18"/>
              </w:rPr>
            </w:pPr>
            <w:r>
              <w:rPr>
                <w:rFonts w:eastAsia="Malgun Gothic" w:cs="Arial"/>
                <w:color w:val="000000"/>
                <w:szCs w:val="18"/>
              </w:rPr>
              <w:t>2685</w:t>
            </w:r>
          </w:p>
        </w:tc>
        <w:tc>
          <w:tcPr>
            <w:tcW w:w="717" w:type="dxa"/>
            <w:gridSpan w:val="2"/>
            <w:tcBorders>
              <w:top w:val="single" w:sz="4" w:space="0" w:color="auto"/>
              <w:left w:val="single" w:sz="4" w:space="0" w:color="auto"/>
              <w:bottom w:val="single" w:sz="4" w:space="0" w:color="auto"/>
              <w:right w:val="single" w:sz="4" w:space="0" w:color="auto"/>
            </w:tcBorders>
            <w:hideMark/>
            <w:tcPrChange w:id="1582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4ACCC02" w14:textId="77777777" w:rsidR="00752FAB" w:rsidRDefault="00752FAB">
            <w:pPr>
              <w:pStyle w:val="TAC"/>
              <w:rPr>
                <w:rFonts w:eastAsia="Malgun Gothic" w:cs="Arial"/>
                <w:color w:val="000000"/>
                <w:szCs w:val="18"/>
              </w:rPr>
            </w:pPr>
            <w:r>
              <w:rPr>
                <w:rFonts w:eastAsia="Malgun Gothic"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582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41B5154" w14:textId="77777777" w:rsidR="00752FAB" w:rsidRDefault="00752FAB">
            <w:pPr>
              <w:pStyle w:val="TAC"/>
              <w:rPr>
                <w:rFonts w:eastAsia="Malgun Gothic" w:cs="Arial"/>
                <w:color w:val="000000"/>
                <w:szCs w:val="18"/>
              </w:rPr>
            </w:pPr>
            <w:r>
              <w:rPr>
                <w:rFonts w:eastAsia="Malgun Gothic" w:cs="Arial"/>
                <w:color w:val="000000"/>
                <w:szCs w:val="18"/>
              </w:rPr>
              <w:t>N/A</w:t>
            </w:r>
          </w:p>
        </w:tc>
      </w:tr>
      <w:tr w:rsidR="00752FAB" w14:paraId="7A3D90E3" w14:textId="77777777" w:rsidTr="00752FAB">
        <w:trPr>
          <w:trHeight w:val="216"/>
          <w:jc w:val="center"/>
          <w:trPrChange w:id="15824" w:author="作成者">
            <w:trPr>
              <w:trHeight w:val="216"/>
              <w:jc w:val="center"/>
            </w:trPr>
          </w:trPrChange>
        </w:trPr>
        <w:tc>
          <w:tcPr>
            <w:tcW w:w="2258" w:type="dxa"/>
            <w:tcBorders>
              <w:top w:val="nil"/>
              <w:left w:val="single" w:sz="4" w:space="0" w:color="auto"/>
              <w:bottom w:val="single" w:sz="4" w:space="0" w:color="auto"/>
              <w:right w:val="single" w:sz="4" w:space="0" w:color="auto"/>
            </w:tcBorders>
            <w:tcPrChange w:id="15825" w:author="作成者">
              <w:tcPr>
                <w:tcW w:w="2258" w:type="dxa"/>
                <w:tcBorders>
                  <w:top w:val="nil"/>
                  <w:left w:val="single" w:sz="4" w:space="0" w:color="auto"/>
                  <w:bottom w:val="single" w:sz="4" w:space="0" w:color="auto"/>
                  <w:right w:val="single" w:sz="4" w:space="0" w:color="auto"/>
                </w:tcBorders>
              </w:tcPr>
            </w:tcPrChange>
          </w:tcPr>
          <w:p w14:paraId="3ABF5A2F" w14:textId="77777777" w:rsidR="00752FAB" w:rsidRDefault="00752FAB">
            <w:pPr>
              <w:pStyle w:val="TAC"/>
              <w:rPr>
                <w:rFonts w:eastAsia="Malgun Gothic" w:cs="Arial"/>
                <w:color w:val="000000"/>
                <w:szCs w:val="18"/>
              </w:rPr>
            </w:pPr>
          </w:p>
        </w:tc>
        <w:tc>
          <w:tcPr>
            <w:tcW w:w="867" w:type="dxa"/>
            <w:tcBorders>
              <w:top w:val="single" w:sz="4" w:space="0" w:color="auto"/>
              <w:left w:val="single" w:sz="4" w:space="0" w:color="auto"/>
              <w:bottom w:val="single" w:sz="4" w:space="0" w:color="auto"/>
              <w:right w:val="single" w:sz="4" w:space="0" w:color="auto"/>
            </w:tcBorders>
            <w:hideMark/>
            <w:tcPrChange w:id="15826" w:author="作成者">
              <w:tcPr>
                <w:tcW w:w="867" w:type="dxa"/>
                <w:tcBorders>
                  <w:top w:val="single" w:sz="4" w:space="0" w:color="auto"/>
                  <w:left w:val="single" w:sz="4" w:space="0" w:color="auto"/>
                  <w:bottom w:val="single" w:sz="4" w:space="0" w:color="auto"/>
                  <w:right w:val="single" w:sz="4" w:space="0" w:color="auto"/>
                </w:tcBorders>
                <w:hideMark/>
              </w:tcPr>
            </w:tcPrChange>
          </w:tcPr>
          <w:p w14:paraId="59F38860" w14:textId="77777777" w:rsidR="00752FAB" w:rsidRDefault="00752FAB">
            <w:pPr>
              <w:pStyle w:val="TAC"/>
              <w:rPr>
                <w:rFonts w:eastAsia="Malgun Gothic" w:cs="Arial"/>
                <w:color w:val="000000"/>
                <w:szCs w:val="18"/>
              </w:rPr>
            </w:pPr>
            <w:r>
              <w:rPr>
                <w:rFonts w:eastAsia="Malgun Gothic" w:cs="Arial"/>
                <w:color w:val="000000"/>
                <w:szCs w:val="18"/>
              </w:rPr>
              <w:t>n75</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582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EC3B9C4" w14:textId="77777777" w:rsidR="00752FAB" w:rsidRDefault="00752FAB">
            <w:pPr>
              <w:pStyle w:val="TAC"/>
              <w:rPr>
                <w:rFonts w:eastAsia="Malgun Gothic" w:cs="Arial"/>
                <w:color w:val="000000"/>
                <w:szCs w:val="18"/>
              </w:rPr>
            </w:pPr>
            <w:r>
              <w:rPr>
                <w:rFonts w:eastAsia="Malgun Gothic" w:cs="Arial"/>
                <w:color w:val="000000"/>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582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5BA8DCF" w14:textId="77777777" w:rsidR="00752FAB" w:rsidRDefault="00752FAB">
            <w:pPr>
              <w:pStyle w:val="TAC"/>
              <w:rPr>
                <w:rFonts w:eastAsia="Malgun Gothic" w:cs="Arial"/>
                <w:color w:val="000000"/>
                <w:szCs w:val="18"/>
              </w:rPr>
            </w:pPr>
            <w:r>
              <w:rPr>
                <w:rFonts w:eastAsia="Malgun Gothic"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582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0DF36E9" w14:textId="77777777" w:rsidR="00752FAB" w:rsidRDefault="00752FAB">
            <w:pPr>
              <w:pStyle w:val="TAC"/>
              <w:rPr>
                <w:rFonts w:eastAsia="Malgun Gothic" w:cs="Arial"/>
                <w:color w:val="000000"/>
                <w:szCs w:val="18"/>
              </w:rPr>
            </w:pPr>
            <w:r>
              <w:rPr>
                <w:rFonts w:eastAsia="Malgun Gothic" w:cs="Arial"/>
                <w:color w:val="000000"/>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583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E4A5406" w14:textId="77777777" w:rsidR="00752FAB" w:rsidRDefault="00752FAB">
            <w:pPr>
              <w:pStyle w:val="TAC"/>
              <w:rPr>
                <w:rFonts w:eastAsia="Malgun Gothic" w:cs="Arial"/>
                <w:color w:val="000000"/>
                <w:szCs w:val="18"/>
              </w:rPr>
            </w:pPr>
            <w:r>
              <w:rPr>
                <w:rFonts w:eastAsia="Malgun Gothic" w:cs="Arial"/>
                <w:color w:val="000000"/>
                <w:szCs w:val="18"/>
              </w:rPr>
              <w:t>1492</w:t>
            </w:r>
          </w:p>
        </w:tc>
        <w:tc>
          <w:tcPr>
            <w:tcW w:w="717" w:type="dxa"/>
            <w:gridSpan w:val="2"/>
            <w:tcBorders>
              <w:top w:val="single" w:sz="4" w:space="0" w:color="auto"/>
              <w:left w:val="single" w:sz="4" w:space="0" w:color="auto"/>
              <w:bottom w:val="single" w:sz="4" w:space="0" w:color="auto"/>
              <w:right w:val="single" w:sz="4" w:space="0" w:color="auto"/>
            </w:tcBorders>
            <w:hideMark/>
            <w:tcPrChange w:id="1583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48639AE" w14:textId="77777777" w:rsidR="00752FAB" w:rsidRDefault="00752FAB">
            <w:pPr>
              <w:pStyle w:val="TAC"/>
              <w:rPr>
                <w:rFonts w:eastAsia="Malgun Gothic" w:cs="Arial"/>
                <w:color w:val="000000"/>
                <w:szCs w:val="18"/>
              </w:rPr>
            </w:pPr>
            <w:r>
              <w:rPr>
                <w:rFonts w:eastAsia="Malgun Gothic" w:cs="Arial"/>
                <w:color w:val="000000"/>
                <w:szCs w:val="18"/>
              </w:rPr>
              <w:t>4.9</w:t>
            </w:r>
          </w:p>
        </w:tc>
        <w:tc>
          <w:tcPr>
            <w:tcW w:w="1248" w:type="dxa"/>
            <w:gridSpan w:val="3"/>
            <w:tcBorders>
              <w:top w:val="single" w:sz="4" w:space="0" w:color="auto"/>
              <w:left w:val="single" w:sz="4" w:space="0" w:color="auto"/>
              <w:bottom w:val="single" w:sz="4" w:space="0" w:color="auto"/>
              <w:right w:val="single" w:sz="4" w:space="0" w:color="auto"/>
            </w:tcBorders>
            <w:hideMark/>
            <w:tcPrChange w:id="1583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C5F9755" w14:textId="77777777" w:rsidR="00752FAB" w:rsidRDefault="00752FAB">
            <w:pPr>
              <w:pStyle w:val="TAC"/>
              <w:rPr>
                <w:rFonts w:eastAsia="Malgun Gothic" w:cs="Arial"/>
                <w:color w:val="000000"/>
                <w:szCs w:val="18"/>
              </w:rPr>
            </w:pPr>
            <w:r>
              <w:rPr>
                <w:rFonts w:eastAsia="Malgun Gothic" w:cs="Arial"/>
                <w:color w:val="000000"/>
                <w:szCs w:val="18"/>
              </w:rPr>
              <w:t>IMD4</w:t>
            </w:r>
          </w:p>
        </w:tc>
      </w:tr>
      <w:tr w:rsidR="00752FAB" w14:paraId="77BCB468" w14:textId="77777777" w:rsidTr="00752FAB">
        <w:trPr>
          <w:trHeight w:val="216"/>
          <w:jc w:val="center"/>
          <w:trPrChange w:id="15833" w:author="作成者">
            <w:trPr>
              <w:trHeight w:val="216"/>
              <w:jc w:val="center"/>
            </w:trPr>
          </w:trPrChange>
        </w:trPr>
        <w:tc>
          <w:tcPr>
            <w:tcW w:w="2258" w:type="dxa"/>
            <w:tcBorders>
              <w:top w:val="single" w:sz="4" w:space="0" w:color="auto"/>
              <w:left w:val="single" w:sz="4" w:space="0" w:color="auto"/>
              <w:bottom w:val="nil"/>
              <w:right w:val="single" w:sz="4" w:space="0" w:color="auto"/>
            </w:tcBorders>
            <w:vAlign w:val="center"/>
            <w:hideMark/>
            <w:tcPrChange w:id="15834" w:author="作成者">
              <w:tcPr>
                <w:tcW w:w="2258" w:type="dxa"/>
                <w:tcBorders>
                  <w:top w:val="single" w:sz="4" w:space="0" w:color="auto"/>
                  <w:left w:val="single" w:sz="4" w:space="0" w:color="auto"/>
                  <w:bottom w:val="nil"/>
                  <w:right w:val="single" w:sz="4" w:space="0" w:color="auto"/>
                </w:tcBorders>
                <w:vAlign w:val="center"/>
                <w:hideMark/>
              </w:tcPr>
            </w:tcPrChange>
          </w:tcPr>
          <w:p w14:paraId="26EC3BCB" w14:textId="77777777" w:rsidR="00752FAB" w:rsidRDefault="00752FAB">
            <w:pPr>
              <w:pStyle w:val="TAC"/>
              <w:rPr>
                <w:rFonts w:eastAsia="SimSun" w:cs="Arial"/>
              </w:rPr>
            </w:pPr>
            <w:r>
              <w:rPr>
                <w:rFonts w:cs="Arial"/>
              </w:rPr>
              <w:t>DC_7A_n78A-n79A</w:t>
            </w:r>
          </w:p>
          <w:p w14:paraId="4FBEA0CE" w14:textId="77777777" w:rsidR="00752FAB" w:rsidRDefault="00752FAB">
            <w:pPr>
              <w:pStyle w:val="TAC"/>
              <w:rPr>
                <w:rFonts w:cs="Arial"/>
              </w:rPr>
            </w:pPr>
            <w:r>
              <w:rPr>
                <w:rFonts w:cs="Arial"/>
              </w:rPr>
              <w:t>DC_7A_n78A-n79C</w:t>
            </w:r>
          </w:p>
          <w:p w14:paraId="5F2BD24E" w14:textId="77777777" w:rsidR="00752FAB" w:rsidRDefault="00752FAB">
            <w:pPr>
              <w:pStyle w:val="TAC"/>
              <w:rPr>
                <w:rFonts w:eastAsia="ＭＳ 明朝"/>
              </w:rPr>
            </w:pPr>
            <w:r>
              <w:rPr>
                <w:rFonts w:cs="Arial"/>
              </w:rPr>
              <w:t>DC_7A</w:t>
            </w:r>
            <w:r>
              <w:rPr>
                <w:rFonts w:cs="Arial"/>
                <w:lang w:eastAsia="zh-TW"/>
              </w:rPr>
              <w:t>-7A</w:t>
            </w:r>
            <w:r>
              <w:rPr>
                <w:rFonts w:cs="Arial"/>
              </w:rPr>
              <w:t>_n78A-n79A</w:t>
            </w:r>
          </w:p>
        </w:tc>
        <w:tc>
          <w:tcPr>
            <w:tcW w:w="867" w:type="dxa"/>
            <w:tcBorders>
              <w:top w:val="single" w:sz="4" w:space="0" w:color="auto"/>
              <w:left w:val="single" w:sz="4" w:space="0" w:color="auto"/>
              <w:bottom w:val="single" w:sz="4" w:space="0" w:color="auto"/>
              <w:right w:val="single" w:sz="4" w:space="0" w:color="auto"/>
            </w:tcBorders>
            <w:vAlign w:val="center"/>
            <w:hideMark/>
            <w:tcPrChange w:id="15835"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2F2FE183" w14:textId="77777777" w:rsidR="00752FAB" w:rsidRDefault="00752FAB">
            <w:pPr>
              <w:pStyle w:val="TAC"/>
              <w:rPr>
                <w:rFonts w:eastAsia="SimSun" w:cs="Arial"/>
                <w:szCs w:val="18"/>
              </w:rPr>
            </w:pPr>
            <w:r>
              <w:rPr>
                <w:kern w:val="2"/>
                <w:lang w:val="en-US" w:eastAsia="zh-CN"/>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583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AEB3D00" w14:textId="77777777" w:rsidR="00752FAB" w:rsidRDefault="00752FAB">
            <w:pPr>
              <w:pStyle w:val="TAC"/>
              <w:rPr>
                <w:rFonts w:cs="Arial"/>
                <w:szCs w:val="18"/>
              </w:rPr>
            </w:pPr>
            <w:r>
              <w:rPr>
                <w:kern w:val="2"/>
                <w:lang w:val="en-US" w:eastAsia="zh-CN"/>
              </w:rPr>
              <w:t>2520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583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D8FFDBF" w14:textId="77777777" w:rsidR="00752FAB" w:rsidRDefault="00752FAB">
            <w:pPr>
              <w:pStyle w:val="TAC"/>
              <w:rPr>
                <w:rFonts w:cs="Arial"/>
                <w:szCs w:val="18"/>
              </w:rPr>
            </w:pPr>
            <w:r>
              <w:rPr>
                <w:kern w:val="2"/>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583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8064C92" w14:textId="77777777" w:rsidR="00752FAB" w:rsidRDefault="00752FAB">
            <w:pPr>
              <w:pStyle w:val="TAC"/>
              <w:rPr>
                <w:rFonts w:cs="Arial"/>
                <w:szCs w:val="18"/>
              </w:rPr>
            </w:pPr>
            <w:r>
              <w:rPr>
                <w:kern w:val="2"/>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583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4B4621E" w14:textId="77777777" w:rsidR="00752FAB" w:rsidRDefault="00752FAB">
            <w:pPr>
              <w:pStyle w:val="TAC"/>
              <w:rPr>
                <w:rFonts w:cs="Arial"/>
                <w:szCs w:val="18"/>
              </w:rPr>
            </w:pPr>
            <w:r>
              <w:rPr>
                <w:kern w:val="2"/>
                <w:lang w:val="en-US" w:eastAsia="zh-CN"/>
              </w:rPr>
              <w:t>2640</w:t>
            </w:r>
          </w:p>
        </w:tc>
        <w:tc>
          <w:tcPr>
            <w:tcW w:w="717" w:type="dxa"/>
            <w:gridSpan w:val="2"/>
            <w:tcBorders>
              <w:top w:val="single" w:sz="4" w:space="0" w:color="auto"/>
              <w:left w:val="single" w:sz="4" w:space="0" w:color="auto"/>
              <w:bottom w:val="single" w:sz="4" w:space="0" w:color="auto"/>
              <w:right w:val="single" w:sz="4" w:space="0" w:color="auto"/>
            </w:tcBorders>
            <w:hideMark/>
            <w:tcPrChange w:id="1584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724F403" w14:textId="77777777" w:rsidR="00752FAB" w:rsidRDefault="00752FAB">
            <w:pPr>
              <w:pStyle w:val="TAC"/>
              <w:rPr>
                <w:rFonts w:eastAsia="ＭＳ 明朝"/>
              </w:rPr>
            </w:pPr>
            <w:r>
              <w:rPr>
                <w:rFonts w:eastAsia="ＭＳ 明朝"/>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584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FB1EC22" w14:textId="77777777" w:rsidR="00752FAB" w:rsidRDefault="00752FAB">
            <w:pPr>
              <w:pStyle w:val="TAC"/>
              <w:rPr>
                <w:rFonts w:eastAsia="ＭＳ 明朝"/>
              </w:rPr>
            </w:pPr>
            <w:r>
              <w:rPr>
                <w:rFonts w:eastAsia="ＭＳ 明朝"/>
              </w:rPr>
              <w:t>N/A</w:t>
            </w:r>
          </w:p>
        </w:tc>
      </w:tr>
      <w:tr w:rsidR="00752FAB" w14:paraId="21DA7310" w14:textId="77777777" w:rsidTr="00752FAB">
        <w:trPr>
          <w:trHeight w:val="216"/>
          <w:jc w:val="center"/>
          <w:trPrChange w:id="15842" w:author="作成者">
            <w:trPr>
              <w:trHeight w:val="216"/>
              <w:jc w:val="center"/>
            </w:trPr>
          </w:trPrChange>
        </w:trPr>
        <w:tc>
          <w:tcPr>
            <w:tcW w:w="2258" w:type="dxa"/>
            <w:tcBorders>
              <w:top w:val="nil"/>
              <w:left w:val="single" w:sz="4" w:space="0" w:color="auto"/>
              <w:bottom w:val="nil"/>
              <w:right w:val="single" w:sz="4" w:space="0" w:color="auto"/>
            </w:tcBorders>
            <w:tcPrChange w:id="15843" w:author="作成者">
              <w:tcPr>
                <w:tcW w:w="2258" w:type="dxa"/>
                <w:tcBorders>
                  <w:top w:val="nil"/>
                  <w:left w:val="single" w:sz="4" w:space="0" w:color="auto"/>
                  <w:bottom w:val="nil"/>
                  <w:right w:val="single" w:sz="4" w:space="0" w:color="auto"/>
                </w:tcBorders>
              </w:tcPr>
            </w:tcPrChange>
          </w:tcPr>
          <w:p w14:paraId="1D61F4BE"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5844"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51F6D358" w14:textId="77777777" w:rsidR="00752FAB" w:rsidRDefault="00752FAB">
            <w:pPr>
              <w:pStyle w:val="TAC"/>
              <w:rPr>
                <w:rFonts w:eastAsia="SimSun" w:cs="Arial"/>
                <w:szCs w:val="18"/>
              </w:rPr>
            </w:pPr>
            <w:r>
              <w:rPr>
                <w:kern w:val="2"/>
                <w:lang w:val="en-US" w:eastAsia="zh-CN"/>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584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516CB43" w14:textId="77777777" w:rsidR="00752FAB" w:rsidRDefault="00752FAB">
            <w:pPr>
              <w:pStyle w:val="TAC"/>
              <w:rPr>
                <w:rFonts w:cs="Arial"/>
                <w:szCs w:val="18"/>
              </w:rPr>
            </w:pPr>
            <w:r>
              <w:rPr>
                <w:kern w:val="2"/>
                <w:lang w:val="en-US" w:eastAsia="zh-CN"/>
              </w:rPr>
              <w:t>3600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584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6807938" w14:textId="77777777" w:rsidR="00752FAB" w:rsidRDefault="00752FAB">
            <w:pPr>
              <w:pStyle w:val="TAC"/>
              <w:rPr>
                <w:rFonts w:cs="Arial"/>
                <w:szCs w:val="18"/>
              </w:rPr>
            </w:pPr>
            <w:r>
              <w:rPr>
                <w:kern w:val="2"/>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584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9B735CF" w14:textId="77777777" w:rsidR="00752FAB" w:rsidRDefault="00752FAB">
            <w:pPr>
              <w:pStyle w:val="TAC"/>
              <w:rPr>
                <w:rFonts w:cs="Arial"/>
                <w:szCs w:val="18"/>
              </w:rPr>
            </w:pPr>
            <w:r>
              <w:rPr>
                <w:kern w:val="2"/>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584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497FF39" w14:textId="77777777" w:rsidR="00752FAB" w:rsidRDefault="00752FAB">
            <w:pPr>
              <w:pStyle w:val="TAC"/>
              <w:rPr>
                <w:rFonts w:cs="Arial"/>
                <w:szCs w:val="18"/>
              </w:rPr>
            </w:pPr>
            <w:r>
              <w:rPr>
                <w:kern w:val="2"/>
                <w:lang w:val="en-US" w:eastAsia="zh-CN"/>
              </w:rPr>
              <w:t>3600</w:t>
            </w:r>
          </w:p>
        </w:tc>
        <w:tc>
          <w:tcPr>
            <w:tcW w:w="717" w:type="dxa"/>
            <w:gridSpan w:val="2"/>
            <w:tcBorders>
              <w:top w:val="single" w:sz="4" w:space="0" w:color="auto"/>
              <w:left w:val="single" w:sz="4" w:space="0" w:color="auto"/>
              <w:bottom w:val="single" w:sz="4" w:space="0" w:color="auto"/>
              <w:right w:val="single" w:sz="4" w:space="0" w:color="auto"/>
            </w:tcBorders>
            <w:hideMark/>
            <w:tcPrChange w:id="1584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626E9F2" w14:textId="77777777" w:rsidR="00752FAB" w:rsidRDefault="00752FAB">
            <w:pPr>
              <w:pStyle w:val="TAC"/>
              <w:rPr>
                <w:rFonts w:eastAsia="ＭＳ 明朝"/>
              </w:rPr>
            </w:pPr>
            <w:r>
              <w:rPr>
                <w:rFonts w:eastAsia="ＭＳ 明朝"/>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585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DE9EA9D" w14:textId="77777777" w:rsidR="00752FAB" w:rsidRDefault="00752FAB">
            <w:pPr>
              <w:pStyle w:val="TAC"/>
              <w:rPr>
                <w:rFonts w:eastAsia="ＭＳ 明朝"/>
              </w:rPr>
            </w:pPr>
            <w:r>
              <w:rPr>
                <w:rFonts w:eastAsia="ＭＳ 明朝"/>
              </w:rPr>
              <w:t>N/A</w:t>
            </w:r>
          </w:p>
        </w:tc>
      </w:tr>
      <w:tr w:rsidR="00752FAB" w14:paraId="698A22BD" w14:textId="77777777" w:rsidTr="00752FAB">
        <w:trPr>
          <w:trHeight w:val="216"/>
          <w:jc w:val="center"/>
          <w:trPrChange w:id="15851" w:author="作成者">
            <w:trPr>
              <w:trHeight w:val="216"/>
              <w:jc w:val="center"/>
            </w:trPr>
          </w:trPrChange>
        </w:trPr>
        <w:tc>
          <w:tcPr>
            <w:tcW w:w="2258" w:type="dxa"/>
            <w:tcBorders>
              <w:top w:val="nil"/>
              <w:left w:val="single" w:sz="4" w:space="0" w:color="auto"/>
              <w:bottom w:val="nil"/>
              <w:right w:val="single" w:sz="4" w:space="0" w:color="auto"/>
            </w:tcBorders>
            <w:tcPrChange w:id="15852" w:author="作成者">
              <w:tcPr>
                <w:tcW w:w="2258" w:type="dxa"/>
                <w:tcBorders>
                  <w:top w:val="nil"/>
                  <w:left w:val="single" w:sz="4" w:space="0" w:color="auto"/>
                  <w:bottom w:val="nil"/>
                  <w:right w:val="single" w:sz="4" w:space="0" w:color="auto"/>
                </w:tcBorders>
              </w:tcPr>
            </w:tcPrChange>
          </w:tcPr>
          <w:p w14:paraId="547CE11D"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5853"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55D4E722" w14:textId="77777777" w:rsidR="00752FAB" w:rsidRDefault="00752FAB">
            <w:pPr>
              <w:pStyle w:val="TAC"/>
              <w:rPr>
                <w:rFonts w:eastAsia="SimSun" w:cs="Arial"/>
                <w:szCs w:val="18"/>
              </w:rPr>
            </w:pPr>
            <w:r>
              <w:rPr>
                <w:kern w:val="2"/>
                <w:lang w:val="en-US" w:eastAsia="zh-CN"/>
              </w:rPr>
              <w:t>n79</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585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3B3D5C5" w14:textId="77777777" w:rsidR="00752FAB" w:rsidRDefault="00752FAB">
            <w:pPr>
              <w:pStyle w:val="TAC"/>
              <w:rPr>
                <w:rFonts w:cs="Arial"/>
                <w:szCs w:val="18"/>
              </w:rPr>
            </w:pPr>
            <w:r>
              <w:rPr>
                <w:kern w:val="2"/>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585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51CDF48" w14:textId="77777777" w:rsidR="00752FAB" w:rsidRDefault="00752FAB">
            <w:pPr>
              <w:pStyle w:val="TAC"/>
              <w:rPr>
                <w:rFonts w:cs="Arial"/>
                <w:szCs w:val="18"/>
              </w:rPr>
            </w:pPr>
            <w:r>
              <w:rPr>
                <w:kern w:val="2"/>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585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FAE722C" w14:textId="77777777" w:rsidR="00752FAB" w:rsidRDefault="00752FAB">
            <w:pPr>
              <w:pStyle w:val="TAC"/>
              <w:rPr>
                <w:rFonts w:cs="Arial"/>
                <w:szCs w:val="18"/>
              </w:rPr>
            </w:pPr>
            <w:r>
              <w:rPr>
                <w:kern w:val="2"/>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585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25ED17C" w14:textId="77777777" w:rsidR="00752FAB" w:rsidRDefault="00752FAB">
            <w:pPr>
              <w:pStyle w:val="TAC"/>
              <w:rPr>
                <w:rFonts w:cs="Arial"/>
                <w:szCs w:val="18"/>
              </w:rPr>
            </w:pPr>
            <w:r>
              <w:rPr>
                <w:kern w:val="2"/>
                <w:lang w:val="en-US" w:eastAsia="zh-CN"/>
              </w:rPr>
              <w:t>4680</w:t>
            </w:r>
          </w:p>
        </w:tc>
        <w:tc>
          <w:tcPr>
            <w:tcW w:w="717" w:type="dxa"/>
            <w:gridSpan w:val="2"/>
            <w:tcBorders>
              <w:top w:val="single" w:sz="4" w:space="0" w:color="auto"/>
              <w:left w:val="single" w:sz="4" w:space="0" w:color="auto"/>
              <w:bottom w:val="single" w:sz="4" w:space="0" w:color="auto"/>
              <w:right w:val="single" w:sz="4" w:space="0" w:color="auto"/>
            </w:tcBorders>
            <w:hideMark/>
            <w:tcPrChange w:id="1585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A97512C" w14:textId="77777777" w:rsidR="00752FAB" w:rsidRDefault="00752FAB">
            <w:pPr>
              <w:pStyle w:val="TAC"/>
              <w:rPr>
                <w:rFonts w:eastAsia="ＭＳ 明朝"/>
              </w:rPr>
            </w:pPr>
            <w:r>
              <w:rPr>
                <w:rFonts w:eastAsia="ＭＳ 明朝"/>
              </w:rPr>
              <w:t>20.6</w:t>
            </w:r>
          </w:p>
        </w:tc>
        <w:tc>
          <w:tcPr>
            <w:tcW w:w="1248" w:type="dxa"/>
            <w:gridSpan w:val="3"/>
            <w:tcBorders>
              <w:top w:val="single" w:sz="4" w:space="0" w:color="auto"/>
              <w:left w:val="single" w:sz="4" w:space="0" w:color="auto"/>
              <w:bottom w:val="single" w:sz="4" w:space="0" w:color="auto"/>
              <w:right w:val="single" w:sz="4" w:space="0" w:color="auto"/>
            </w:tcBorders>
            <w:hideMark/>
            <w:tcPrChange w:id="1585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A11D7A2" w14:textId="77777777" w:rsidR="00752FAB" w:rsidRDefault="00752FAB">
            <w:pPr>
              <w:pStyle w:val="TAC"/>
              <w:rPr>
                <w:rFonts w:eastAsia="ＭＳ 明朝"/>
              </w:rPr>
            </w:pPr>
            <w:r>
              <w:rPr>
                <w:rFonts w:eastAsia="ＭＳ 明朝"/>
              </w:rPr>
              <w:t>IMD3</w:t>
            </w:r>
            <w:r>
              <w:rPr>
                <w:rFonts w:eastAsia="ＭＳ 明朝"/>
                <w:vertAlign w:val="superscript"/>
              </w:rPr>
              <w:t>4,9,13</w:t>
            </w:r>
          </w:p>
        </w:tc>
      </w:tr>
      <w:tr w:rsidR="00752FAB" w14:paraId="638097CA" w14:textId="77777777" w:rsidTr="00752FAB">
        <w:trPr>
          <w:trHeight w:val="216"/>
          <w:jc w:val="center"/>
          <w:trPrChange w:id="15860" w:author="作成者">
            <w:trPr>
              <w:trHeight w:val="216"/>
              <w:jc w:val="center"/>
            </w:trPr>
          </w:trPrChange>
        </w:trPr>
        <w:tc>
          <w:tcPr>
            <w:tcW w:w="2258" w:type="dxa"/>
            <w:tcBorders>
              <w:top w:val="nil"/>
              <w:left w:val="single" w:sz="4" w:space="0" w:color="auto"/>
              <w:bottom w:val="nil"/>
              <w:right w:val="single" w:sz="4" w:space="0" w:color="auto"/>
            </w:tcBorders>
            <w:tcPrChange w:id="15861" w:author="作成者">
              <w:tcPr>
                <w:tcW w:w="2258" w:type="dxa"/>
                <w:tcBorders>
                  <w:top w:val="nil"/>
                  <w:left w:val="single" w:sz="4" w:space="0" w:color="auto"/>
                  <w:bottom w:val="nil"/>
                  <w:right w:val="single" w:sz="4" w:space="0" w:color="auto"/>
                </w:tcBorders>
              </w:tcPr>
            </w:tcPrChange>
          </w:tcPr>
          <w:p w14:paraId="73639209"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5862"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4DE65A41" w14:textId="77777777" w:rsidR="00752FAB" w:rsidRDefault="00752FAB">
            <w:pPr>
              <w:pStyle w:val="TAC"/>
              <w:rPr>
                <w:rFonts w:eastAsia="SimSun" w:cs="Arial"/>
                <w:szCs w:val="18"/>
              </w:rPr>
            </w:pPr>
            <w:r>
              <w:rPr>
                <w:kern w:val="2"/>
                <w:lang w:val="en-US" w:eastAsia="zh-CN"/>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586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9215A8A" w14:textId="77777777" w:rsidR="00752FAB" w:rsidRDefault="00752FAB">
            <w:pPr>
              <w:pStyle w:val="TAC"/>
              <w:rPr>
                <w:rFonts w:cs="Arial"/>
                <w:szCs w:val="18"/>
              </w:rPr>
            </w:pPr>
            <w:r>
              <w:rPr>
                <w:kern w:val="2"/>
                <w:lang w:val="en-US" w:eastAsia="zh-CN"/>
              </w:rPr>
              <w:t>2565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586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F9B1B54" w14:textId="77777777" w:rsidR="00752FAB" w:rsidRDefault="00752FAB">
            <w:pPr>
              <w:pStyle w:val="TAC"/>
              <w:rPr>
                <w:rFonts w:cs="Arial"/>
                <w:szCs w:val="18"/>
              </w:rPr>
            </w:pPr>
            <w:r>
              <w:rPr>
                <w:kern w:val="2"/>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586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C742C05" w14:textId="77777777" w:rsidR="00752FAB" w:rsidRDefault="00752FAB">
            <w:pPr>
              <w:pStyle w:val="TAC"/>
              <w:rPr>
                <w:rFonts w:cs="Arial"/>
                <w:szCs w:val="18"/>
              </w:rPr>
            </w:pPr>
            <w:r>
              <w:rPr>
                <w:kern w:val="2"/>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586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FC9B919" w14:textId="77777777" w:rsidR="00752FAB" w:rsidRDefault="00752FAB">
            <w:pPr>
              <w:pStyle w:val="TAC"/>
              <w:rPr>
                <w:rFonts w:cs="Arial"/>
                <w:szCs w:val="18"/>
              </w:rPr>
            </w:pPr>
            <w:r>
              <w:rPr>
                <w:kern w:val="2"/>
                <w:lang w:val="en-US" w:eastAsia="zh-CN"/>
              </w:rPr>
              <w:t>2685</w:t>
            </w:r>
          </w:p>
        </w:tc>
        <w:tc>
          <w:tcPr>
            <w:tcW w:w="717" w:type="dxa"/>
            <w:gridSpan w:val="2"/>
            <w:tcBorders>
              <w:top w:val="single" w:sz="4" w:space="0" w:color="auto"/>
              <w:left w:val="single" w:sz="4" w:space="0" w:color="auto"/>
              <w:bottom w:val="single" w:sz="4" w:space="0" w:color="auto"/>
              <w:right w:val="single" w:sz="4" w:space="0" w:color="auto"/>
            </w:tcBorders>
            <w:hideMark/>
            <w:tcPrChange w:id="1586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8CEC288" w14:textId="77777777" w:rsidR="00752FAB" w:rsidRDefault="00752FAB">
            <w:pPr>
              <w:pStyle w:val="TAC"/>
              <w:rPr>
                <w:rFonts w:eastAsia="ＭＳ 明朝"/>
              </w:rPr>
            </w:pPr>
            <w:r>
              <w:rPr>
                <w:rFonts w:eastAsia="ＭＳ 明朝"/>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586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F09BC10" w14:textId="77777777" w:rsidR="00752FAB" w:rsidRDefault="00752FAB">
            <w:pPr>
              <w:pStyle w:val="TAC"/>
              <w:rPr>
                <w:rFonts w:eastAsia="ＭＳ 明朝"/>
              </w:rPr>
            </w:pPr>
            <w:r>
              <w:rPr>
                <w:rFonts w:eastAsia="ＭＳ 明朝"/>
              </w:rPr>
              <w:t>N/A</w:t>
            </w:r>
          </w:p>
        </w:tc>
      </w:tr>
      <w:tr w:rsidR="00752FAB" w14:paraId="4CAEF808" w14:textId="77777777" w:rsidTr="00752FAB">
        <w:trPr>
          <w:trHeight w:val="216"/>
          <w:jc w:val="center"/>
          <w:trPrChange w:id="15869" w:author="作成者">
            <w:trPr>
              <w:trHeight w:val="216"/>
              <w:jc w:val="center"/>
            </w:trPr>
          </w:trPrChange>
        </w:trPr>
        <w:tc>
          <w:tcPr>
            <w:tcW w:w="2258" w:type="dxa"/>
            <w:tcBorders>
              <w:top w:val="nil"/>
              <w:left w:val="single" w:sz="4" w:space="0" w:color="auto"/>
              <w:bottom w:val="nil"/>
              <w:right w:val="single" w:sz="4" w:space="0" w:color="auto"/>
            </w:tcBorders>
            <w:tcPrChange w:id="15870" w:author="作成者">
              <w:tcPr>
                <w:tcW w:w="2258" w:type="dxa"/>
                <w:tcBorders>
                  <w:top w:val="nil"/>
                  <w:left w:val="single" w:sz="4" w:space="0" w:color="auto"/>
                  <w:bottom w:val="nil"/>
                  <w:right w:val="single" w:sz="4" w:space="0" w:color="auto"/>
                </w:tcBorders>
              </w:tcPr>
            </w:tcPrChange>
          </w:tcPr>
          <w:p w14:paraId="574C0276"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5871"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1A076028" w14:textId="77777777" w:rsidR="00752FAB" w:rsidRDefault="00752FAB">
            <w:pPr>
              <w:pStyle w:val="TAC"/>
              <w:rPr>
                <w:rFonts w:eastAsia="SimSun" w:cs="Arial"/>
                <w:szCs w:val="18"/>
              </w:rPr>
            </w:pPr>
            <w:r>
              <w:rPr>
                <w:kern w:val="2"/>
                <w:lang w:val="en-US" w:eastAsia="zh-CN"/>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587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800989A" w14:textId="77777777" w:rsidR="00752FAB" w:rsidRDefault="00752FAB">
            <w:pPr>
              <w:pStyle w:val="TAC"/>
              <w:rPr>
                <w:rFonts w:cs="Arial"/>
                <w:szCs w:val="18"/>
              </w:rPr>
            </w:pPr>
            <w:r>
              <w:rPr>
                <w:kern w:val="2"/>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587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9EB1D05" w14:textId="77777777" w:rsidR="00752FAB" w:rsidRDefault="00752FAB">
            <w:pPr>
              <w:pStyle w:val="TAC"/>
              <w:rPr>
                <w:rFonts w:cs="Arial"/>
                <w:szCs w:val="18"/>
              </w:rPr>
            </w:pPr>
            <w:r>
              <w:rPr>
                <w:kern w:val="2"/>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587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BC510D3" w14:textId="77777777" w:rsidR="00752FAB" w:rsidRDefault="00752FAB">
            <w:pPr>
              <w:pStyle w:val="TAC"/>
              <w:rPr>
                <w:rFonts w:cs="Arial"/>
                <w:szCs w:val="18"/>
              </w:rPr>
            </w:pPr>
            <w:r>
              <w:rPr>
                <w:kern w:val="2"/>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587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223377C" w14:textId="77777777" w:rsidR="00752FAB" w:rsidRDefault="00752FAB">
            <w:pPr>
              <w:pStyle w:val="TAC"/>
              <w:rPr>
                <w:rFonts w:cs="Arial"/>
                <w:szCs w:val="18"/>
              </w:rPr>
            </w:pPr>
            <w:r>
              <w:rPr>
                <w:kern w:val="2"/>
                <w:lang w:val="en-US" w:eastAsia="zh-CN"/>
              </w:rPr>
              <w:t>3770</w:t>
            </w:r>
          </w:p>
        </w:tc>
        <w:tc>
          <w:tcPr>
            <w:tcW w:w="717" w:type="dxa"/>
            <w:gridSpan w:val="2"/>
            <w:tcBorders>
              <w:top w:val="single" w:sz="4" w:space="0" w:color="auto"/>
              <w:left w:val="single" w:sz="4" w:space="0" w:color="auto"/>
              <w:bottom w:val="single" w:sz="4" w:space="0" w:color="auto"/>
              <w:right w:val="single" w:sz="4" w:space="0" w:color="auto"/>
            </w:tcBorders>
            <w:hideMark/>
            <w:tcPrChange w:id="1587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C1458CE" w14:textId="77777777" w:rsidR="00752FAB" w:rsidRDefault="00752FAB">
            <w:pPr>
              <w:pStyle w:val="TAC"/>
              <w:rPr>
                <w:rFonts w:eastAsia="ＭＳ 明朝"/>
              </w:rPr>
            </w:pPr>
            <w:r>
              <w:rPr>
                <w:rFonts w:eastAsia="ＭＳ 明朝"/>
              </w:rPr>
              <w:t>6.4</w:t>
            </w:r>
          </w:p>
        </w:tc>
        <w:tc>
          <w:tcPr>
            <w:tcW w:w="1248" w:type="dxa"/>
            <w:gridSpan w:val="3"/>
            <w:tcBorders>
              <w:top w:val="single" w:sz="4" w:space="0" w:color="auto"/>
              <w:left w:val="single" w:sz="4" w:space="0" w:color="auto"/>
              <w:bottom w:val="single" w:sz="4" w:space="0" w:color="auto"/>
              <w:right w:val="single" w:sz="4" w:space="0" w:color="auto"/>
            </w:tcBorders>
            <w:hideMark/>
            <w:tcPrChange w:id="1587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39F989F" w14:textId="77777777" w:rsidR="00752FAB" w:rsidRDefault="00752FAB">
            <w:pPr>
              <w:pStyle w:val="TAC"/>
              <w:rPr>
                <w:rFonts w:eastAsia="ＭＳ 明朝"/>
              </w:rPr>
            </w:pPr>
            <w:r>
              <w:rPr>
                <w:rFonts w:eastAsia="ＭＳ 明朝"/>
              </w:rPr>
              <w:t>IMD4</w:t>
            </w:r>
            <w:r>
              <w:rPr>
                <w:rFonts w:eastAsia="ＭＳ 明朝"/>
                <w:vertAlign w:val="superscript"/>
              </w:rPr>
              <w:t>13</w:t>
            </w:r>
          </w:p>
        </w:tc>
      </w:tr>
      <w:tr w:rsidR="00752FAB" w14:paraId="2F8826EF" w14:textId="77777777" w:rsidTr="00752FAB">
        <w:trPr>
          <w:trHeight w:val="216"/>
          <w:jc w:val="center"/>
          <w:trPrChange w:id="15878" w:author="作成者">
            <w:trPr>
              <w:trHeight w:val="216"/>
              <w:jc w:val="center"/>
            </w:trPr>
          </w:trPrChange>
        </w:trPr>
        <w:tc>
          <w:tcPr>
            <w:tcW w:w="2258" w:type="dxa"/>
            <w:tcBorders>
              <w:top w:val="nil"/>
              <w:left w:val="single" w:sz="4" w:space="0" w:color="auto"/>
              <w:bottom w:val="single" w:sz="4" w:space="0" w:color="auto"/>
              <w:right w:val="single" w:sz="4" w:space="0" w:color="auto"/>
            </w:tcBorders>
            <w:tcPrChange w:id="15879" w:author="作成者">
              <w:tcPr>
                <w:tcW w:w="2258" w:type="dxa"/>
                <w:tcBorders>
                  <w:top w:val="nil"/>
                  <w:left w:val="single" w:sz="4" w:space="0" w:color="auto"/>
                  <w:bottom w:val="single" w:sz="4" w:space="0" w:color="auto"/>
                  <w:right w:val="single" w:sz="4" w:space="0" w:color="auto"/>
                </w:tcBorders>
              </w:tcPr>
            </w:tcPrChange>
          </w:tcPr>
          <w:p w14:paraId="6F6E36E0"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5880"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723C25C2" w14:textId="77777777" w:rsidR="00752FAB" w:rsidRDefault="00752FAB">
            <w:pPr>
              <w:pStyle w:val="TAC"/>
              <w:rPr>
                <w:rFonts w:eastAsia="SimSun" w:cs="Arial"/>
                <w:szCs w:val="18"/>
              </w:rPr>
            </w:pPr>
            <w:r>
              <w:rPr>
                <w:kern w:val="2"/>
                <w:lang w:val="en-US" w:eastAsia="zh-CN"/>
              </w:rPr>
              <w:t>n79</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588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8818362" w14:textId="77777777" w:rsidR="00752FAB" w:rsidRDefault="00752FAB">
            <w:pPr>
              <w:pStyle w:val="TAC"/>
              <w:rPr>
                <w:rFonts w:cs="Arial"/>
                <w:szCs w:val="18"/>
              </w:rPr>
            </w:pPr>
            <w:r>
              <w:rPr>
                <w:kern w:val="2"/>
                <w:lang w:val="en-US" w:eastAsia="zh-CN"/>
              </w:rPr>
              <w:t>4450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588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B99FC79" w14:textId="77777777" w:rsidR="00752FAB" w:rsidRDefault="00752FAB">
            <w:pPr>
              <w:pStyle w:val="TAC"/>
              <w:rPr>
                <w:rFonts w:cs="Arial"/>
                <w:szCs w:val="18"/>
              </w:rPr>
            </w:pPr>
            <w:r>
              <w:rPr>
                <w:kern w:val="2"/>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588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D779ECD" w14:textId="77777777" w:rsidR="00752FAB" w:rsidRDefault="00752FAB">
            <w:pPr>
              <w:pStyle w:val="TAC"/>
              <w:rPr>
                <w:rFonts w:cs="Arial"/>
                <w:szCs w:val="18"/>
              </w:rPr>
            </w:pPr>
            <w:r>
              <w:rPr>
                <w:kern w:val="2"/>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588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113E73A" w14:textId="77777777" w:rsidR="00752FAB" w:rsidRDefault="00752FAB">
            <w:pPr>
              <w:pStyle w:val="TAC"/>
              <w:rPr>
                <w:rFonts w:cs="Arial"/>
                <w:szCs w:val="18"/>
              </w:rPr>
            </w:pPr>
            <w:r>
              <w:rPr>
                <w:kern w:val="2"/>
                <w:lang w:val="en-US" w:eastAsia="zh-CN"/>
              </w:rPr>
              <w:t>4450</w:t>
            </w:r>
          </w:p>
        </w:tc>
        <w:tc>
          <w:tcPr>
            <w:tcW w:w="717" w:type="dxa"/>
            <w:gridSpan w:val="2"/>
            <w:tcBorders>
              <w:top w:val="single" w:sz="4" w:space="0" w:color="auto"/>
              <w:left w:val="single" w:sz="4" w:space="0" w:color="auto"/>
              <w:bottom w:val="single" w:sz="4" w:space="0" w:color="auto"/>
              <w:right w:val="single" w:sz="4" w:space="0" w:color="auto"/>
            </w:tcBorders>
            <w:hideMark/>
            <w:tcPrChange w:id="1588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39A8439" w14:textId="77777777" w:rsidR="00752FAB" w:rsidRDefault="00752FAB">
            <w:pPr>
              <w:pStyle w:val="TAC"/>
              <w:rPr>
                <w:rFonts w:eastAsia="ＭＳ 明朝"/>
              </w:rPr>
            </w:pPr>
            <w:r>
              <w:rPr>
                <w:rFonts w:eastAsia="ＭＳ 明朝"/>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588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9CF449D" w14:textId="77777777" w:rsidR="00752FAB" w:rsidRDefault="00752FAB">
            <w:pPr>
              <w:pStyle w:val="TAC"/>
              <w:rPr>
                <w:rFonts w:eastAsia="ＭＳ 明朝"/>
              </w:rPr>
            </w:pPr>
            <w:r>
              <w:rPr>
                <w:rFonts w:eastAsia="ＭＳ 明朝"/>
              </w:rPr>
              <w:t>N/A</w:t>
            </w:r>
          </w:p>
        </w:tc>
      </w:tr>
      <w:tr w:rsidR="00752FAB" w14:paraId="62CD54D3" w14:textId="77777777" w:rsidTr="00752FAB">
        <w:trPr>
          <w:trHeight w:val="54"/>
          <w:jc w:val="center"/>
          <w:trPrChange w:id="15887"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15888" w:author="作成者">
              <w:tcPr>
                <w:tcW w:w="2258" w:type="dxa"/>
                <w:tcBorders>
                  <w:top w:val="single" w:sz="4" w:space="0" w:color="auto"/>
                  <w:left w:val="single" w:sz="4" w:space="0" w:color="auto"/>
                  <w:bottom w:val="nil"/>
                  <w:right w:val="single" w:sz="4" w:space="0" w:color="auto"/>
                </w:tcBorders>
                <w:hideMark/>
              </w:tcPr>
            </w:tcPrChange>
          </w:tcPr>
          <w:p w14:paraId="154A67E2" w14:textId="77777777" w:rsidR="00752FAB" w:rsidRDefault="00752FAB">
            <w:pPr>
              <w:pStyle w:val="TAC"/>
              <w:rPr>
                <w:rFonts w:eastAsia="ＭＳ 明朝"/>
              </w:rPr>
            </w:pPr>
            <w:r>
              <w:rPr>
                <w:rFonts w:cs="Arial"/>
                <w:kern w:val="2"/>
                <w:szCs w:val="24"/>
                <w:lang w:eastAsia="ja-JP"/>
              </w:rPr>
              <w:t>DC_7A_SUL_n78A-n80A</w:t>
            </w:r>
          </w:p>
        </w:tc>
        <w:tc>
          <w:tcPr>
            <w:tcW w:w="867" w:type="dxa"/>
            <w:tcBorders>
              <w:top w:val="single" w:sz="4" w:space="0" w:color="auto"/>
              <w:left w:val="single" w:sz="4" w:space="0" w:color="auto"/>
              <w:bottom w:val="single" w:sz="4" w:space="0" w:color="auto"/>
              <w:right w:val="single" w:sz="4" w:space="0" w:color="auto"/>
            </w:tcBorders>
            <w:hideMark/>
            <w:tcPrChange w:id="15889" w:author="作成者">
              <w:tcPr>
                <w:tcW w:w="867" w:type="dxa"/>
                <w:tcBorders>
                  <w:top w:val="single" w:sz="4" w:space="0" w:color="auto"/>
                  <w:left w:val="single" w:sz="4" w:space="0" w:color="auto"/>
                  <w:bottom w:val="single" w:sz="4" w:space="0" w:color="auto"/>
                  <w:right w:val="single" w:sz="4" w:space="0" w:color="auto"/>
                </w:tcBorders>
                <w:hideMark/>
              </w:tcPr>
            </w:tcPrChange>
          </w:tcPr>
          <w:p w14:paraId="62800066" w14:textId="77777777" w:rsidR="00752FAB" w:rsidRDefault="00752FAB">
            <w:pPr>
              <w:pStyle w:val="TAC"/>
              <w:rPr>
                <w:rFonts w:eastAsia="SimSun"/>
                <w:lang w:eastAsia="ja-JP"/>
              </w:rPr>
            </w:pPr>
            <w:r>
              <w:rPr>
                <w:rFonts w:cs="Arial"/>
                <w:kern w:val="2"/>
                <w:szCs w:val="24"/>
                <w:lang w:eastAsia="ja-JP"/>
              </w:rPr>
              <w:t>n80</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589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39C24D7" w14:textId="77777777" w:rsidR="00752FAB" w:rsidRDefault="00752FAB">
            <w:pPr>
              <w:pStyle w:val="TAC"/>
            </w:pPr>
            <w:r>
              <w:rPr>
                <w:rFonts w:cs="Arial"/>
              </w:rPr>
              <w:t>1730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589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83E397F" w14:textId="77777777" w:rsidR="00752FAB" w:rsidRDefault="00752FAB">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589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630C4D6" w14:textId="77777777" w:rsidR="00752FAB" w:rsidRDefault="00752FAB">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tcPrChange w:id="15893" w:author="作成者">
              <w:tcPr>
                <w:tcW w:w="1323" w:type="dxa"/>
                <w:gridSpan w:val="2"/>
                <w:tcBorders>
                  <w:top w:val="single" w:sz="4" w:space="0" w:color="auto"/>
                  <w:left w:val="single" w:sz="4" w:space="0" w:color="auto"/>
                  <w:bottom w:val="single" w:sz="4" w:space="0" w:color="auto"/>
                  <w:right w:val="single" w:sz="4" w:space="0" w:color="auto"/>
                </w:tcBorders>
                <w:noWrap/>
              </w:tcPr>
            </w:tcPrChange>
          </w:tcPr>
          <w:p w14:paraId="17FBF76C" w14:textId="77777777" w:rsidR="00752FAB" w:rsidRDefault="00752FAB">
            <w:pPr>
              <w:pStyle w:val="TAC"/>
            </w:pPr>
          </w:p>
        </w:tc>
        <w:tc>
          <w:tcPr>
            <w:tcW w:w="717" w:type="dxa"/>
            <w:gridSpan w:val="2"/>
            <w:tcBorders>
              <w:top w:val="single" w:sz="4" w:space="0" w:color="auto"/>
              <w:left w:val="single" w:sz="4" w:space="0" w:color="auto"/>
              <w:bottom w:val="single" w:sz="4" w:space="0" w:color="auto"/>
              <w:right w:val="single" w:sz="4" w:space="0" w:color="auto"/>
            </w:tcBorders>
            <w:hideMark/>
            <w:tcPrChange w:id="1589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84FAE1F" w14:textId="77777777" w:rsidR="00752FAB" w:rsidRDefault="00752FAB">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589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3D7A477" w14:textId="77777777" w:rsidR="00752FAB" w:rsidRDefault="00752FAB">
            <w:pPr>
              <w:pStyle w:val="TAC"/>
            </w:pPr>
            <w:r>
              <w:rPr>
                <w:rFonts w:cs="Arial"/>
              </w:rPr>
              <w:t>N/A</w:t>
            </w:r>
          </w:p>
        </w:tc>
      </w:tr>
      <w:tr w:rsidR="00752FAB" w14:paraId="6E7CD45A" w14:textId="77777777" w:rsidTr="00752FAB">
        <w:trPr>
          <w:trHeight w:val="54"/>
          <w:jc w:val="center"/>
          <w:trPrChange w:id="15896"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5897" w:author="作成者">
              <w:tcPr>
                <w:tcW w:w="2258" w:type="dxa"/>
                <w:tcBorders>
                  <w:top w:val="nil"/>
                  <w:left w:val="single" w:sz="4" w:space="0" w:color="auto"/>
                  <w:bottom w:val="single" w:sz="4" w:space="0" w:color="auto"/>
                  <w:right w:val="single" w:sz="4" w:space="0" w:color="auto"/>
                </w:tcBorders>
              </w:tcPr>
            </w:tcPrChange>
          </w:tcPr>
          <w:p w14:paraId="7A3C1C8F"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5898" w:author="作成者">
              <w:tcPr>
                <w:tcW w:w="867" w:type="dxa"/>
                <w:tcBorders>
                  <w:top w:val="single" w:sz="4" w:space="0" w:color="auto"/>
                  <w:left w:val="single" w:sz="4" w:space="0" w:color="auto"/>
                  <w:bottom w:val="single" w:sz="4" w:space="0" w:color="auto"/>
                  <w:right w:val="single" w:sz="4" w:space="0" w:color="auto"/>
                </w:tcBorders>
                <w:hideMark/>
              </w:tcPr>
            </w:tcPrChange>
          </w:tcPr>
          <w:p w14:paraId="6F208817" w14:textId="77777777" w:rsidR="00752FAB" w:rsidRDefault="00752FAB">
            <w:pPr>
              <w:pStyle w:val="TAC"/>
              <w:rPr>
                <w:rFonts w:eastAsia="SimSun"/>
                <w:lang w:eastAsia="ja-JP"/>
              </w:rPr>
            </w:pPr>
            <w:r>
              <w:rPr>
                <w:rFonts w:cs="Arial"/>
                <w:kern w:val="2"/>
                <w:szCs w:val="24"/>
                <w:lang w:eastAsia="ja-JP"/>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589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E11DB28" w14:textId="77777777" w:rsidR="00752FAB" w:rsidRDefault="00752FAB">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590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E1170AA" w14:textId="77777777" w:rsidR="00752FAB" w:rsidRDefault="00752FAB">
            <w:pPr>
              <w:pStyle w:val="TAC"/>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590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E1BE926" w14:textId="77777777" w:rsidR="00752FAB" w:rsidRDefault="00752FAB">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590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FCC23E8" w14:textId="77777777" w:rsidR="00752FAB" w:rsidRDefault="00752FAB">
            <w:pPr>
              <w:pStyle w:val="TAC"/>
            </w:pPr>
            <w:r>
              <w:rPr>
                <w:rFonts w:cs="Arial"/>
              </w:rPr>
              <w:t>2655</w:t>
            </w:r>
          </w:p>
        </w:tc>
        <w:tc>
          <w:tcPr>
            <w:tcW w:w="717" w:type="dxa"/>
            <w:gridSpan w:val="2"/>
            <w:tcBorders>
              <w:top w:val="single" w:sz="4" w:space="0" w:color="auto"/>
              <w:left w:val="single" w:sz="4" w:space="0" w:color="auto"/>
              <w:bottom w:val="single" w:sz="4" w:space="0" w:color="auto"/>
              <w:right w:val="single" w:sz="4" w:space="0" w:color="auto"/>
            </w:tcBorders>
            <w:hideMark/>
            <w:tcPrChange w:id="1590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58A5199" w14:textId="77777777" w:rsidR="00752FAB" w:rsidRDefault="00752FAB">
            <w:pPr>
              <w:pStyle w:val="TAC"/>
            </w:pPr>
            <w:r>
              <w:rPr>
                <w:rFonts w:cs="Arial"/>
              </w:rPr>
              <w:t>13</w:t>
            </w:r>
          </w:p>
        </w:tc>
        <w:tc>
          <w:tcPr>
            <w:tcW w:w="1248" w:type="dxa"/>
            <w:gridSpan w:val="3"/>
            <w:tcBorders>
              <w:top w:val="single" w:sz="4" w:space="0" w:color="auto"/>
              <w:left w:val="single" w:sz="4" w:space="0" w:color="auto"/>
              <w:bottom w:val="single" w:sz="4" w:space="0" w:color="auto"/>
              <w:right w:val="single" w:sz="4" w:space="0" w:color="auto"/>
            </w:tcBorders>
            <w:hideMark/>
            <w:tcPrChange w:id="1590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6693E03" w14:textId="77777777" w:rsidR="00752FAB" w:rsidRDefault="00752FAB">
            <w:pPr>
              <w:pStyle w:val="TAC"/>
            </w:pPr>
            <w:r>
              <w:rPr>
                <w:rFonts w:cs="Arial"/>
              </w:rPr>
              <w:t>IMD4</w:t>
            </w:r>
          </w:p>
        </w:tc>
      </w:tr>
      <w:tr w:rsidR="00752FAB" w14:paraId="7520490E" w14:textId="77777777" w:rsidTr="00752FAB">
        <w:trPr>
          <w:trHeight w:val="54"/>
          <w:jc w:val="center"/>
          <w:trPrChange w:id="15905"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15906" w:author="作成者">
              <w:tcPr>
                <w:tcW w:w="2258" w:type="dxa"/>
                <w:tcBorders>
                  <w:top w:val="single" w:sz="4" w:space="0" w:color="auto"/>
                  <w:left w:val="single" w:sz="4" w:space="0" w:color="auto"/>
                  <w:bottom w:val="nil"/>
                  <w:right w:val="single" w:sz="4" w:space="0" w:color="auto"/>
                </w:tcBorders>
                <w:hideMark/>
              </w:tcPr>
            </w:tcPrChange>
          </w:tcPr>
          <w:p w14:paraId="45EB63AD" w14:textId="77777777" w:rsidR="00752FAB" w:rsidRDefault="00752FAB">
            <w:pPr>
              <w:pStyle w:val="TAC"/>
              <w:rPr>
                <w:rFonts w:cs="Arial"/>
                <w:kern w:val="2"/>
                <w:szCs w:val="24"/>
                <w:lang w:eastAsia="ja-JP"/>
              </w:rPr>
            </w:pPr>
            <w:r>
              <w:rPr>
                <w:rFonts w:cs="Arial"/>
                <w:kern w:val="2"/>
                <w:szCs w:val="24"/>
                <w:lang w:eastAsia="ja-JP"/>
              </w:rPr>
              <w:t>DC_7_n78-n105</w:t>
            </w:r>
          </w:p>
        </w:tc>
        <w:tc>
          <w:tcPr>
            <w:tcW w:w="867" w:type="dxa"/>
            <w:tcBorders>
              <w:top w:val="single" w:sz="4" w:space="0" w:color="auto"/>
              <w:left w:val="single" w:sz="4" w:space="0" w:color="auto"/>
              <w:bottom w:val="single" w:sz="4" w:space="0" w:color="auto"/>
              <w:right w:val="single" w:sz="4" w:space="0" w:color="auto"/>
            </w:tcBorders>
            <w:vAlign w:val="center"/>
            <w:hideMark/>
            <w:tcPrChange w:id="15907"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725BBBBC" w14:textId="77777777" w:rsidR="00752FAB" w:rsidRDefault="00752FAB">
            <w:pPr>
              <w:pStyle w:val="TAC"/>
              <w:rPr>
                <w:rFonts w:eastAsia="SimSun" w:cs="Arial"/>
                <w:kern w:val="2"/>
                <w:szCs w:val="24"/>
                <w:lang w:eastAsia="ja-JP"/>
              </w:rPr>
            </w:pPr>
            <w:r>
              <w:rPr>
                <w:rFonts w:cs="Arial"/>
                <w:kern w:val="2"/>
                <w:szCs w:val="24"/>
                <w:lang w:eastAsia="ja-JP"/>
              </w:rPr>
              <w:t>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5908"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43E1DF9" w14:textId="77777777" w:rsidR="00752FAB" w:rsidRDefault="00752FAB">
            <w:pPr>
              <w:pStyle w:val="TAC"/>
              <w:rPr>
                <w:rFonts w:cs="Arial"/>
                <w:kern w:val="2"/>
                <w:szCs w:val="24"/>
                <w:lang w:eastAsia="ja-JP"/>
              </w:rPr>
            </w:pPr>
            <w:r>
              <w:rPr>
                <w:rFonts w:cs="Arial"/>
                <w:kern w:val="2"/>
                <w:szCs w:val="24"/>
                <w:lang w:eastAsia="ja-JP"/>
              </w:rPr>
              <w:t>2520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5909"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E10AAE8" w14:textId="77777777" w:rsidR="00752FAB" w:rsidRDefault="00752FAB">
            <w:pPr>
              <w:pStyle w:val="TAC"/>
              <w:rPr>
                <w:rFonts w:cs="Arial"/>
                <w:kern w:val="2"/>
                <w:szCs w:val="24"/>
                <w:lang w:eastAsia="ja-JP"/>
              </w:rPr>
            </w:pPr>
            <w:r>
              <w:rPr>
                <w:rFonts w:cs="Arial"/>
                <w:kern w:val="2"/>
                <w:szCs w:val="24"/>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5910"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0794AC5" w14:textId="77777777" w:rsidR="00752FAB" w:rsidRDefault="00752FAB">
            <w:pPr>
              <w:pStyle w:val="TAC"/>
              <w:rPr>
                <w:rFonts w:cs="Arial"/>
                <w:kern w:val="2"/>
                <w:szCs w:val="24"/>
                <w:lang w:eastAsia="ja-JP"/>
              </w:rPr>
            </w:pPr>
            <w:r>
              <w:rPr>
                <w:rFonts w:cs="Arial"/>
                <w:kern w:val="2"/>
                <w:szCs w:val="24"/>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5911"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8361BCB" w14:textId="77777777" w:rsidR="00752FAB" w:rsidRDefault="00752FAB">
            <w:pPr>
              <w:pStyle w:val="TAC"/>
              <w:rPr>
                <w:rFonts w:cs="Arial"/>
                <w:kern w:val="2"/>
                <w:szCs w:val="24"/>
                <w:lang w:eastAsia="ja-JP"/>
              </w:rPr>
            </w:pPr>
            <w:r>
              <w:rPr>
                <w:rFonts w:cs="Arial"/>
                <w:kern w:val="2"/>
                <w:szCs w:val="24"/>
                <w:lang w:eastAsia="ja-JP"/>
              </w:rPr>
              <w:t>2640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5912"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D50560" w14:textId="77777777" w:rsidR="00752FAB" w:rsidRDefault="00752FAB">
            <w:pPr>
              <w:pStyle w:val="TAC"/>
              <w:rPr>
                <w:rFonts w:cs="Arial"/>
                <w:kern w:val="2"/>
                <w:szCs w:val="24"/>
                <w:lang w:eastAsia="ja-JP"/>
              </w:rPr>
            </w:pPr>
            <w:r>
              <w:rPr>
                <w:rFonts w:cs="Arial"/>
                <w:kern w:val="2"/>
                <w:szCs w:val="24"/>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591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D3C15E2" w14:textId="77777777" w:rsidR="00752FAB" w:rsidRDefault="00752FAB">
            <w:pPr>
              <w:pStyle w:val="TAC"/>
              <w:rPr>
                <w:rFonts w:cs="Arial"/>
              </w:rPr>
            </w:pPr>
            <w:r>
              <w:rPr>
                <w:rFonts w:eastAsia="Malgun Gothic" w:cs="Arial"/>
                <w:kern w:val="2"/>
                <w:szCs w:val="24"/>
                <w:lang w:eastAsia="ko-KR"/>
              </w:rPr>
              <w:t>N/A</w:t>
            </w:r>
          </w:p>
        </w:tc>
      </w:tr>
      <w:tr w:rsidR="00752FAB" w14:paraId="6B68E28B" w14:textId="77777777" w:rsidTr="00752FAB">
        <w:trPr>
          <w:trHeight w:val="54"/>
          <w:jc w:val="center"/>
          <w:trPrChange w:id="15914" w:author="作成者">
            <w:trPr>
              <w:trHeight w:val="54"/>
              <w:jc w:val="center"/>
            </w:trPr>
          </w:trPrChange>
        </w:trPr>
        <w:tc>
          <w:tcPr>
            <w:tcW w:w="2258" w:type="dxa"/>
            <w:tcBorders>
              <w:top w:val="nil"/>
              <w:left w:val="single" w:sz="4" w:space="0" w:color="auto"/>
              <w:bottom w:val="nil"/>
              <w:right w:val="single" w:sz="4" w:space="0" w:color="auto"/>
            </w:tcBorders>
            <w:tcPrChange w:id="15915" w:author="作成者">
              <w:tcPr>
                <w:tcW w:w="2258" w:type="dxa"/>
                <w:tcBorders>
                  <w:top w:val="nil"/>
                  <w:left w:val="single" w:sz="4" w:space="0" w:color="auto"/>
                  <w:bottom w:val="nil"/>
                  <w:right w:val="single" w:sz="4" w:space="0" w:color="auto"/>
                </w:tcBorders>
              </w:tcPr>
            </w:tcPrChange>
          </w:tcPr>
          <w:p w14:paraId="729F82A3" w14:textId="77777777" w:rsidR="00752FAB" w:rsidRDefault="00752FAB">
            <w:pPr>
              <w:pStyle w:val="TAC"/>
              <w:rPr>
                <w:rFonts w:cs="Arial"/>
                <w:kern w:val="2"/>
                <w:szCs w:val="24"/>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5916"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6C639E6C" w14:textId="77777777" w:rsidR="00752FAB" w:rsidRDefault="00752FAB">
            <w:pPr>
              <w:pStyle w:val="TAC"/>
              <w:rPr>
                <w:rFonts w:eastAsia="SimSun" w:cs="Arial"/>
                <w:kern w:val="2"/>
                <w:szCs w:val="24"/>
                <w:lang w:eastAsia="ja-JP"/>
              </w:rPr>
            </w:pPr>
            <w:r>
              <w:rPr>
                <w:rFonts w:cs="Arial"/>
                <w:kern w:val="2"/>
                <w:szCs w:val="24"/>
                <w:lang w:eastAsia="ja-JP"/>
              </w:rP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5917"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4C19523" w14:textId="77777777" w:rsidR="00752FAB" w:rsidRDefault="00752FAB">
            <w:pPr>
              <w:pStyle w:val="TAC"/>
              <w:rPr>
                <w:rFonts w:cs="Arial"/>
                <w:kern w:val="2"/>
                <w:szCs w:val="24"/>
                <w:lang w:eastAsia="ja-JP"/>
              </w:rPr>
            </w:pPr>
            <w:r>
              <w:rPr>
                <w:rFonts w:cs="Arial"/>
                <w:kern w:val="2"/>
                <w:szCs w:val="24"/>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5918"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1833BF3" w14:textId="77777777" w:rsidR="00752FAB" w:rsidRDefault="00752FAB">
            <w:pPr>
              <w:pStyle w:val="TAC"/>
              <w:rPr>
                <w:rFonts w:cs="Arial"/>
                <w:kern w:val="2"/>
                <w:szCs w:val="24"/>
                <w:lang w:eastAsia="ja-JP"/>
              </w:rPr>
            </w:pPr>
            <w:r>
              <w:rPr>
                <w:rFonts w:cs="Arial"/>
                <w:kern w:val="2"/>
                <w:szCs w:val="24"/>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5919"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29FCA1F" w14:textId="77777777" w:rsidR="00752FAB" w:rsidRDefault="00752FAB">
            <w:pPr>
              <w:pStyle w:val="TAC"/>
              <w:rPr>
                <w:rFonts w:cs="Arial"/>
                <w:kern w:val="2"/>
                <w:szCs w:val="24"/>
                <w:lang w:eastAsia="ja-JP"/>
              </w:rPr>
            </w:pPr>
            <w:r>
              <w:rPr>
                <w:rFonts w:cs="Arial"/>
                <w:kern w:val="2"/>
                <w:szCs w:val="24"/>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5920"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719CFDE" w14:textId="77777777" w:rsidR="00752FAB" w:rsidRDefault="00752FAB">
            <w:pPr>
              <w:pStyle w:val="TAC"/>
              <w:rPr>
                <w:rFonts w:cs="Arial"/>
                <w:kern w:val="2"/>
                <w:szCs w:val="24"/>
                <w:lang w:eastAsia="ja-JP"/>
              </w:rPr>
            </w:pPr>
            <w:r>
              <w:rPr>
                <w:rFonts w:cs="Arial"/>
                <w:kern w:val="2"/>
                <w:szCs w:val="24"/>
                <w:lang w:eastAsia="ja-JP"/>
              </w:rPr>
              <w:t>3700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5921"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4851DC" w14:textId="77777777" w:rsidR="00752FAB" w:rsidRDefault="00752FAB">
            <w:pPr>
              <w:pStyle w:val="TAC"/>
              <w:rPr>
                <w:rFonts w:cs="Arial"/>
                <w:kern w:val="2"/>
                <w:szCs w:val="24"/>
                <w:lang w:eastAsia="ja-JP"/>
              </w:rPr>
            </w:pPr>
            <w:r>
              <w:rPr>
                <w:rFonts w:cs="Arial"/>
                <w:kern w:val="2"/>
                <w:szCs w:val="24"/>
                <w:lang w:eastAsia="ja-JP"/>
              </w:rPr>
              <w:t>9.7</w:t>
            </w:r>
          </w:p>
        </w:tc>
        <w:tc>
          <w:tcPr>
            <w:tcW w:w="1248" w:type="dxa"/>
            <w:gridSpan w:val="3"/>
            <w:tcBorders>
              <w:top w:val="single" w:sz="4" w:space="0" w:color="auto"/>
              <w:left w:val="single" w:sz="4" w:space="0" w:color="auto"/>
              <w:bottom w:val="single" w:sz="4" w:space="0" w:color="auto"/>
              <w:right w:val="single" w:sz="4" w:space="0" w:color="auto"/>
            </w:tcBorders>
            <w:hideMark/>
            <w:tcPrChange w:id="1592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5795970" w14:textId="77777777" w:rsidR="00752FAB" w:rsidRDefault="00752FAB">
            <w:pPr>
              <w:pStyle w:val="TAC"/>
              <w:rPr>
                <w:rFonts w:cs="Arial"/>
              </w:rPr>
            </w:pPr>
            <w:r>
              <w:rPr>
                <w:rFonts w:eastAsia="Malgun Gothic" w:cs="Arial"/>
                <w:kern w:val="2"/>
                <w:szCs w:val="24"/>
                <w:lang w:eastAsia="ko-KR"/>
              </w:rPr>
              <w:t>IMD4</w:t>
            </w:r>
          </w:p>
        </w:tc>
      </w:tr>
      <w:tr w:rsidR="00752FAB" w14:paraId="281C0E54" w14:textId="77777777" w:rsidTr="00752FAB">
        <w:trPr>
          <w:trHeight w:val="54"/>
          <w:jc w:val="center"/>
          <w:trPrChange w:id="15923" w:author="作成者">
            <w:trPr>
              <w:trHeight w:val="54"/>
              <w:jc w:val="center"/>
            </w:trPr>
          </w:trPrChange>
        </w:trPr>
        <w:tc>
          <w:tcPr>
            <w:tcW w:w="2258" w:type="dxa"/>
            <w:tcBorders>
              <w:top w:val="nil"/>
              <w:left w:val="single" w:sz="4" w:space="0" w:color="auto"/>
              <w:bottom w:val="nil"/>
              <w:right w:val="single" w:sz="4" w:space="0" w:color="auto"/>
            </w:tcBorders>
            <w:tcPrChange w:id="15924" w:author="作成者">
              <w:tcPr>
                <w:tcW w:w="2258" w:type="dxa"/>
                <w:tcBorders>
                  <w:top w:val="nil"/>
                  <w:left w:val="single" w:sz="4" w:space="0" w:color="auto"/>
                  <w:bottom w:val="nil"/>
                  <w:right w:val="single" w:sz="4" w:space="0" w:color="auto"/>
                </w:tcBorders>
              </w:tcPr>
            </w:tcPrChange>
          </w:tcPr>
          <w:p w14:paraId="31C7EBED" w14:textId="77777777" w:rsidR="00752FAB" w:rsidRDefault="00752FAB">
            <w:pPr>
              <w:pStyle w:val="TAC"/>
              <w:rPr>
                <w:rFonts w:cs="Arial"/>
                <w:kern w:val="2"/>
                <w:szCs w:val="24"/>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5925"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5DB2BFA2" w14:textId="77777777" w:rsidR="00752FAB" w:rsidRDefault="00752FAB">
            <w:pPr>
              <w:pStyle w:val="TAC"/>
              <w:rPr>
                <w:rFonts w:eastAsia="SimSun" w:cs="Arial"/>
                <w:kern w:val="2"/>
                <w:szCs w:val="24"/>
                <w:lang w:eastAsia="ja-JP"/>
              </w:rPr>
            </w:pPr>
            <w:r>
              <w:rPr>
                <w:rFonts w:cs="Arial"/>
                <w:kern w:val="2"/>
                <w:szCs w:val="24"/>
                <w:lang w:eastAsia="ja-JP"/>
              </w:rPr>
              <w:t>n105</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5926"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D6E9034" w14:textId="77777777" w:rsidR="00752FAB" w:rsidRDefault="00752FAB">
            <w:pPr>
              <w:pStyle w:val="TAC"/>
              <w:rPr>
                <w:rFonts w:cs="Arial"/>
                <w:kern w:val="2"/>
                <w:szCs w:val="24"/>
                <w:lang w:eastAsia="ja-JP"/>
              </w:rPr>
            </w:pPr>
            <w:r>
              <w:rPr>
                <w:rFonts w:cs="Arial"/>
                <w:kern w:val="2"/>
                <w:szCs w:val="24"/>
                <w:lang w:eastAsia="ja-JP"/>
              </w:rPr>
              <w:t>670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5927"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59EF961" w14:textId="77777777" w:rsidR="00752FAB" w:rsidRDefault="00752FAB">
            <w:pPr>
              <w:pStyle w:val="TAC"/>
              <w:rPr>
                <w:rFonts w:cs="Arial"/>
                <w:kern w:val="2"/>
                <w:szCs w:val="24"/>
                <w:lang w:eastAsia="ja-JP"/>
              </w:rPr>
            </w:pPr>
            <w:r>
              <w:rPr>
                <w:rFonts w:cs="Arial"/>
                <w:kern w:val="2"/>
                <w:szCs w:val="24"/>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5928"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ED1B396" w14:textId="77777777" w:rsidR="00752FAB" w:rsidRDefault="00752FAB">
            <w:pPr>
              <w:pStyle w:val="TAC"/>
              <w:rPr>
                <w:rFonts w:cs="Arial"/>
                <w:kern w:val="2"/>
                <w:szCs w:val="24"/>
                <w:lang w:eastAsia="ja-JP"/>
              </w:rPr>
            </w:pPr>
            <w:r>
              <w:rPr>
                <w:rFonts w:cs="Arial"/>
                <w:kern w:val="2"/>
                <w:szCs w:val="24"/>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5929"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DE367EC" w14:textId="77777777" w:rsidR="00752FAB" w:rsidRDefault="00752FAB">
            <w:pPr>
              <w:pStyle w:val="TAC"/>
              <w:rPr>
                <w:rFonts w:cs="Arial"/>
                <w:kern w:val="2"/>
                <w:szCs w:val="24"/>
                <w:lang w:eastAsia="ja-JP"/>
              </w:rPr>
            </w:pPr>
            <w:r>
              <w:rPr>
                <w:rFonts w:cs="Arial"/>
                <w:kern w:val="2"/>
                <w:szCs w:val="24"/>
                <w:lang w:eastAsia="ja-JP"/>
              </w:rPr>
              <w:t>619</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5930"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1687D2" w14:textId="77777777" w:rsidR="00752FAB" w:rsidRDefault="00752FAB">
            <w:pPr>
              <w:pStyle w:val="TAC"/>
              <w:rPr>
                <w:rFonts w:cs="Arial"/>
                <w:kern w:val="2"/>
                <w:szCs w:val="24"/>
                <w:lang w:eastAsia="ja-JP"/>
              </w:rPr>
            </w:pPr>
            <w:r>
              <w:rPr>
                <w:rFonts w:cs="Arial"/>
                <w:kern w:val="2"/>
                <w:szCs w:val="24"/>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593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365813E" w14:textId="77777777" w:rsidR="00752FAB" w:rsidRDefault="00752FAB">
            <w:pPr>
              <w:pStyle w:val="TAC"/>
              <w:rPr>
                <w:rFonts w:cs="Arial"/>
              </w:rPr>
            </w:pPr>
            <w:r>
              <w:rPr>
                <w:rFonts w:eastAsia="Malgun Gothic" w:cs="Arial"/>
                <w:kern w:val="2"/>
                <w:szCs w:val="24"/>
                <w:lang w:eastAsia="ko-KR"/>
              </w:rPr>
              <w:t>N/A</w:t>
            </w:r>
          </w:p>
        </w:tc>
      </w:tr>
      <w:tr w:rsidR="00752FAB" w14:paraId="69E26554" w14:textId="77777777" w:rsidTr="00752FAB">
        <w:trPr>
          <w:trHeight w:val="54"/>
          <w:jc w:val="center"/>
          <w:trPrChange w:id="15932" w:author="作成者">
            <w:trPr>
              <w:trHeight w:val="54"/>
              <w:jc w:val="center"/>
            </w:trPr>
          </w:trPrChange>
        </w:trPr>
        <w:tc>
          <w:tcPr>
            <w:tcW w:w="2258" w:type="dxa"/>
            <w:tcBorders>
              <w:top w:val="nil"/>
              <w:left w:val="single" w:sz="4" w:space="0" w:color="auto"/>
              <w:bottom w:val="nil"/>
              <w:right w:val="single" w:sz="4" w:space="0" w:color="auto"/>
            </w:tcBorders>
            <w:tcPrChange w:id="15933" w:author="作成者">
              <w:tcPr>
                <w:tcW w:w="2258" w:type="dxa"/>
                <w:tcBorders>
                  <w:top w:val="nil"/>
                  <w:left w:val="single" w:sz="4" w:space="0" w:color="auto"/>
                  <w:bottom w:val="nil"/>
                  <w:right w:val="single" w:sz="4" w:space="0" w:color="auto"/>
                </w:tcBorders>
              </w:tcPr>
            </w:tcPrChange>
          </w:tcPr>
          <w:p w14:paraId="575E6815" w14:textId="77777777" w:rsidR="00752FAB" w:rsidRDefault="00752FAB">
            <w:pPr>
              <w:pStyle w:val="TAC"/>
              <w:rPr>
                <w:rFonts w:cs="Arial"/>
                <w:kern w:val="2"/>
                <w:szCs w:val="24"/>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5934"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5BCBD6FA" w14:textId="77777777" w:rsidR="00752FAB" w:rsidRDefault="00752FAB">
            <w:pPr>
              <w:pStyle w:val="TAC"/>
              <w:rPr>
                <w:rFonts w:eastAsia="SimSun" w:cs="Arial"/>
                <w:kern w:val="2"/>
                <w:szCs w:val="24"/>
                <w:lang w:eastAsia="ja-JP"/>
              </w:rPr>
            </w:pPr>
            <w:r>
              <w:rPr>
                <w:rFonts w:cs="Arial"/>
                <w:kern w:val="2"/>
                <w:szCs w:val="24"/>
                <w:lang w:eastAsia="ja-JP"/>
              </w:rPr>
              <w:t>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5935"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6031D7F" w14:textId="77777777" w:rsidR="00752FAB" w:rsidRDefault="00752FAB">
            <w:pPr>
              <w:pStyle w:val="TAC"/>
              <w:rPr>
                <w:rFonts w:cs="Arial"/>
                <w:kern w:val="2"/>
                <w:szCs w:val="24"/>
                <w:lang w:eastAsia="ja-JP"/>
              </w:rPr>
            </w:pPr>
            <w:r>
              <w:rPr>
                <w:rFonts w:cs="Arial"/>
                <w:kern w:val="2"/>
                <w:szCs w:val="24"/>
                <w:lang w:eastAsia="ja-JP"/>
              </w:rPr>
              <w:t>2555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5936"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08F6176" w14:textId="77777777" w:rsidR="00752FAB" w:rsidRDefault="00752FAB">
            <w:pPr>
              <w:pStyle w:val="TAC"/>
              <w:rPr>
                <w:rFonts w:cs="Arial"/>
                <w:kern w:val="2"/>
                <w:szCs w:val="24"/>
                <w:lang w:eastAsia="ja-JP"/>
              </w:rPr>
            </w:pPr>
            <w:r>
              <w:rPr>
                <w:rFonts w:cs="Arial"/>
                <w:kern w:val="2"/>
                <w:szCs w:val="24"/>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5937"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79ABAEC" w14:textId="77777777" w:rsidR="00752FAB" w:rsidRDefault="00752FAB">
            <w:pPr>
              <w:pStyle w:val="TAC"/>
              <w:rPr>
                <w:rFonts w:cs="Arial"/>
                <w:kern w:val="2"/>
                <w:szCs w:val="24"/>
                <w:lang w:eastAsia="ja-JP"/>
              </w:rPr>
            </w:pPr>
            <w:r>
              <w:rPr>
                <w:rFonts w:cs="Arial"/>
                <w:kern w:val="2"/>
                <w:szCs w:val="24"/>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5938"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601950C" w14:textId="77777777" w:rsidR="00752FAB" w:rsidRDefault="00752FAB">
            <w:pPr>
              <w:pStyle w:val="TAC"/>
              <w:rPr>
                <w:rFonts w:cs="Arial"/>
                <w:kern w:val="2"/>
                <w:szCs w:val="24"/>
                <w:lang w:eastAsia="ja-JP"/>
              </w:rPr>
            </w:pPr>
            <w:r>
              <w:rPr>
                <w:rFonts w:cs="Arial"/>
                <w:kern w:val="2"/>
                <w:szCs w:val="24"/>
                <w:lang w:eastAsia="ja-JP"/>
              </w:rPr>
              <w:t>2675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5939"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5BFD8BC" w14:textId="77777777" w:rsidR="00752FAB" w:rsidRDefault="00752FAB">
            <w:pPr>
              <w:pStyle w:val="TAC"/>
              <w:rPr>
                <w:rFonts w:cs="Arial"/>
                <w:kern w:val="2"/>
                <w:szCs w:val="24"/>
                <w:lang w:eastAsia="ja-JP"/>
              </w:rPr>
            </w:pPr>
            <w:r>
              <w:rPr>
                <w:rFonts w:cs="Arial"/>
                <w:kern w:val="2"/>
                <w:szCs w:val="24"/>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594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BEA62EF" w14:textId="77777777" w:rsidR="00752FAB" w:rsidRDefault="00752FAB">
            <w:pPr>
              <w:pStyle w:val="TAC"/>
              <w:rPr>
                <w:rFonts w:cs="Arial"/>
              </w:rPr>
            </w:pPr>
            <w:r>
              <w:rPr>
                <w:rFonts w:eastAsia="Malgun Gothic" w:cs="Arial"/>
                <w:kern w:val="2"/>
                <w:szCs w:val="24"/>
                <w:lang w:eastAsia="ko-KR"/>
              </w:rPr>
              <w:t>N/A</w:t>
            </w:r>
          </w:p>
        </w:tc>
      </w:tr>
      <w:tr w:rsidR="00752FAB" w14:paraId="31E1F0C3" w14:textId="77777777" w:rsidTr="00752FAB">
        <w:trPr>
          <w:trHeight w:val="54"/>
          <w:jc w:val="center"/>
          <w:trPrChange w:id="15941" w:author="作成者">
            <w:trPr>
              <w:trHeight w:val="54"/>
              <w:jc w:val="center"/>
            </w:trPr>
          </w:trPrChange>
        </w:trPr>
        <w:tc>
          <w:tcPr>
            <w:tcW w:w="2258" w:type="dxa"/>
            <w:tcBorders>
              <w:top w:val="nil"/>
              <w:left w:val="single" w:sz="4" w:space="0" w:color="auto"/>
              <w:bottom w:val="nil"/>
              <w:right w:val="single" w:sz="4" w:space="0" w:color="auto"/>
            </w:tcBorders>
            <w:tcPrChange w:id="15942" w:author="作成者">
              <w:tcPr>
                <w:tcW w:w="2258" w:type="dxa"/>
                <w:tcBorders>
                  <w:top w:val="nil"/>
                  <w:left w:val="single" w:sz="4" w:space="0" w:color="auto"/>
                  <w:bottom w:val="nil"/>
                  <w:right w:val="single" w:sz="4" w:space="0" w:color="auto"/>
                </w:tcBorders>
              </w:tcPr>
            </w:tcPrChange>
          </w:tcPr>
          <w:p w14:paraId="2D56471F" w14:textId="77777777" w:rsidR="00752FAB" w:rsidRDefault="00752FAB">
            <w:pPr>
              <w:pStyle w:val="TAC"/>
              <w:rPr>
                <w:rFonts w:cs="Arial"/>
                <w:kern w:val="2"/>
                <w:szCs w:val="24"/>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5943"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61F3308C" w14:textId="77777777" w:rsidR="00752FAB" w:rsidRDefault="00752FAB">
            <w:pPr>
              <w:pStyle w:val="TAC"/>
              <w:rPr>
                <w:rFonts w:eastAsia="SimSun" w:cs="Arial"/>
                <w:kern w:val="2"/>
                <w:szCs w:val="24"/>
                <w:lang w:eastAsia="ja-JP"/>
              </w:rPr>
            </w:pPr>
            <w:r>
              <w:rPr>
                <w:rFonts w:cs="Arial"/>
                <w:kern w:val="2"/>
                <w:szCs w:val="24"/>
                <w:lang w:eastAsia="ja-JP"/>
              </w:rP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5944"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99A6538" w14:textId="77777777" w:rsidR="00752FAB" w:rsidRDefault="00752FAB">
            <w:pPr>
              <w:pStyle w:val="TAC"/>
              <w:rPr>
                <w:rFonts w:cs="Arial"/>
                <w:kern w:val="2"/>
                <w:szCs w:val="24"/>
                <w:lang w:eastAsia="ja-JP"/>
              </w:rPr>
            </w:pPr>
            <w:r>
              <w:rPr>
                <w:rFonts w:cs="Arial"/>
                <w:kern w:val="2"/>
                <w:szCs w:val="24"/>
                <w:lang w:eastAsia="ja-JP"/>
              </w:rPr>
              <w:t>3520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5945"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329E092" w14:textId="77777777" w:rsidR="00752FAB" w:rsidRDefault="00752FAB">
            <w:pPr>
              <w:pStyle w:val="TAC"/>
              <w:rPr>
                <w:rFonts w:cs="Arial"/>
                <w:kern w:val="2"/>
                <w:szCs w:val="24"/>
                <w:lang w:eastAsia="ja-JP"/>
              </w:rPr>
            </w:pPr>
            <w:r>
              <w:rPr>
                <w:rFonts w:cs="Arial"/>
                <w:kern w:val="2"/>
                <w:szCs w:val="24"/>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5946"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89928F7" w14:textId="77777777" w:rsidR="00752FAB" w:rsidRDefault="00752FAB">
            <w:pPr>
              <w:pStyle w:val="TAC"/>
              <w:rPr>
                <w:rFonts w:cs="Arial"/>
                <w:kern w:val="2"/>
                <w:szCs w:val="24"/>
                <w:lang w:eastAsia="ja-JP"/>
              </w:rPr>
            </w:pPr>
            <w:r>
              <w:rPr>
                <w:rFonts w:cs="Arial"/>
                <w:kern w:val="2"/>
                <w:szCs w:val="24"/>
                <w:lang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5947"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6C56318" w14:textId="77777777" w:rsidR="00752FAB" w:rsidRDefault="00752FAB">
            <w:pPr>
              <w:pStyle w:val="TAC"/>
              <w:rPr>
                <w:rFonts w:cs="Arial"/>
                <w:kern w:val="2"/>
                <w:szCs w:val="24"/>
                <w:lang w:eastAsia="ja-JP"/>
              </w:rPr>
            </w:pPr>
            <w:r>
              <w:rPr>
                <w:rFonts w:cs="Arial"/>
                <w:kern w:val="2"/>
                <w:szCs w:val="24"/>
                <w:lang w:eastAsia="ja-JP"/>
              </w:rPr>
              <w:t>3520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5948"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D7787FB" w14:textId="77777777" w:rsidR="00752FAB" w:rsidRDefault="00752FAB">
            <w:pPr>
              <w:pStyle w:val="TAC"/>
              <w:rPr>
                <w:rFonts w:cs="Arial"/>
                <w:kern w:val="2"/>
                <w:szCs w:val="24"/>
                <w:lang w:eastAsia="ja-JP"/>
              </w:rPr>
            </w:pPr>
            <w:r>
              <w:rPr>
                <w:rFonts w:cs="Arial"/>
                <w:kern w:val="2"/>
                <w:szCs w:val="24"/>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594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DA8701E" w14:textId="77777777" w:rsidR="00752FAB" w:rsidRDefault="00752FAB">
            <w:pPr>
              <w:pStyle w:val="TAC"/>
              <w:rPr>
                <w:rFonts w:cs="Arial"/>
              </w:rPr>
            </w:pPr>
            <w:r>
              <w:rPr>
                <w:rFonts w:eastAsia="Malgun Gothic" w:cs="Arial"/>
                <w:kern w:val="2"/>
                <w:szCs w:val="24"/>
                <w:lang w:eastAsia="ko-KR"/>
              </w:rPr>
              <w:t>N/A</w:t>
            </w:r>
          </w:p>
        </w:tc>
      </w:tr>
      <w:tr w:rsidR="00752FAB" w14:paraId="5D158298" w14:textId="77777777" w:rsidTr="00752FAB">
        <w:trPr>
          <w:trHeight w:val="54"/>
          <w:jc w:val="center"/>
          <w:trPrChange w:id="15950"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5951" w:author="作成者">
              <w:tcPr>
                <w:tcW w:w="2258" w:type="dxa"/>
                <w:tcBorders>
                  <w:top w:val="nil"/>
                  <w:left w:val="single" w:sz="4" w:space="0" w:color="auto"/>
                  <w:bottom w:val="single" w:sz="4" w:space="0" w:color="auto"/>
                  <w:right w:val="single" w:sz="4" w:space="0" w:color="auto"/>
                </w:tcBorders>
              </w:tcPr>
            </w:tcPrChange>
          </w:tcPr>
          <w:p w14:paraId="43DE35B7" w14:textId="77777777" w:rsidR="00752FAB" w:rsidRDefault="00752FAB">
            <w:pPr>
              <w:pStyle w:val="TAC"/>
              <w:rPr>
                <w:rFonts w:cs="Arial"/>
                <w:kern w:val="2"/>
                <w:szCs w:val="24"/>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5952"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3EBF9542" w14:textId="77777777" w:rsidR="00752FAB" w:rsidRDefault="00752FAB">
            <w:pPr>
              <w:pStyle w:val="TAC"/>
              <w:rPr>
                <w:rFonts w:eastAsia="SimSun" w:cs="Arial"/>
                <w:kern w:val="2"/>
                <w:szCs w:val="24"/>
                <w:lang w:eastAsia="ja-JP"/>
              </w:rPr>
            </w:pPr>
            <w:r>
              <w:rPr>
                <w:rFonts w:cs="Arial"/>
                <w:kern w:val="2"/>
                <w:szCs w:val="24"/>
                <w:lang w:eastAsia="ja-JP"/>
              </w:rPr>
              <w:t>n105</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5953"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6CDCE68" w14:textId="77777777" w:rsidR="00752FAB" w:rsidRDefault="00752FAB">
            <w:pPr>
              <w:pStyle w:val="TAC"/>
              <w:rPr>
                <w:rFonts w:cs="Arial"/>
                <w:kern w:val="2"/>
                <w:szCs w:val="24"/>
                <w:lang w:eastAsia="ja-JP"/>
              </w:rPr>
            </w:pPr>
            <w:r>
              <w:rPr>
                <w:rFonts w:cs="Arial"/>
                <w:kern w:val="2"/>
                <w:szCs w:val="24"/>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5954"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07445EC" w14:textId="77777777" w:rsidR="00752FAB" w:rsidRDefault="00752FAB">
            <w:pPr>
              <w:pStyle w:val="TAC"/>
              <w:rPr>
                <w:rFonts w:cs="Arial"/>
                <w:kern w:val="2"/>
                <w:szCs w:val="24"/>
                <w:lang w:eastAsia="ja-JP"/>
              </w:rPr>
            </w:pPr>
            <w:r>
              <w:rPr>
                <w:rFonts w:cs="Arial"/>
                <w:kern w:val="2"/>
                <w:szCs w:val="24"/>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5955"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7AB35EA" w14:textId="77777777" w:rsidR="00752FAB" w:rsidRDefault="00752FAB">
            <w:pPr>
              <w:pStyle w:val="TAC"/>
              <w:rPr>
                <w:rFonts w:cs="Arial"/>
                <w:kern w:val="2"/>
                <w:szCs w:val="24"/>
                <w:lang w:eastAsia="ja-JP"/>
              </w:rPr>
            </w:pPr>
            <w:r>
              <w:rPr>
                <w:rFonts w:cs="Arial"/>
                <w:kern w:val="2"/>
                <w:szCs w:val="24"/>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5956"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E404146" w14:textId="77777777" w:rsidR="00752FAB" w:rsidRDefault="00752FAB">
            <w:pPr>
              <w:pStyle w:val="TAC"/>
              <w:rPr>
                <w:rFonts w:cs="Arial"/>
                <w:kern w:val="2"/>
                <w:szCs w:val="24"/>
                <w:lang w:eastAsia="ja-JP"/>
              </w:rPr>
            </w:pPr>
            <w:r>
              <w:rPr>
                <w:rFonts w:cs="Arial"/>
                <w:kern w:val="2"/>
                <w:szCs w:val="24"/>
                <w:lang w:eastAsia="ja-JP"/>
              </w:rPr>
              <w:t>625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5957"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2151099" w14:textId="77777777" w:rsidR="00752FAB" w:rsidRDefault="00752FAB">
            <w:pPr>
              <w:pStyle w:val="TAC"/>
              <w:rPr>
                <w:rFonts w:cs="Arial"/>
                <w:kern w:val="2"/>
                <w:szCs w:val="24"/>
                <w:lang w:eastAsia="ja-JP"/>
              </w:rPr>
            </w:pPr>
            <w:r>
              <w:rPr>
                <w:rFonts w:cs="Arial"/>
                <w:kern w:val="2"/>
                <w:szCs w:val="24"/>
                <w:lang w:eastAsia="ja-JP"/>
              </w:rPr>
              <w:t>3.9</w:t>
            </w:r>
          </w:p>
        </w:tc>
        <w:tc>
          <w:tcPr>
            <w:tcW w:w="1248" w:type="dxa"/>
            <w:gridSpan w:val="3"/>
            <w:tcBorders>
              <w:top w:val="single" w:sz="4" w:space="0" w:color="auto"/>
              <w:left w:val="single" w:sz="4" w:space="0" w:color="auto"/>
              <w:bottom w:val="single" w:sz="4" w:space="0" w:color="auto"/>
              <w:right w:val="single" w:sz="4" w:space="0" w:color="auto"/>
            </w:tcBorders>
            <w:hideMark/>
            <w:tcPrChange w:id="1595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D2A5BED" w14:textId="77777777" w:rsidR="00752FAB" w:rsidRDefault="00752FAB">
            <w:pPr>
              <w:pStyle w:val="TAC"/>
              <w:rPr>
                <w:rFonts w:cs="Arial"/>
              </w:rPr>
            </w:pPr>
            <w:r>
              <w:rPr>
                <w:rFonts w:eastAsia="Malgun Gothic" w:cs="Arial"/>
                <w:kern w:val="2"/>
                <w:szCs w:val="24"/>
                <w:lang w:eastAsia="ko-KR"/>
              </w:rPr>
              <w:t>IMD5</w:t>
            </w:r>
          </w:p>
        </w:tc>
      </w:tr>
      <w:tr w:rsidR="00752FAB" w14:paraId="540628C5" w14:textId="77777777" w:rsidTr="00752FAB">
        <w:trPr>
          <w:trHeight w:val="54"/>
          <w:jc w:val="center"/>
          <w:trPrChange w:id="15959" w:author="作成者">
            <w:trPr>
              <w:trHeight w:val="54"/>
              <w:jc w:val="center"/>
            </w:trPr>
          </w:trPrChange>
        </w:trPr>
        <w:tc>
          <w:tcPr>
            <w:tcW w:w="2258" w:type="dxa"/>
            <w:vMerge w:val="restart"/>
            <w:tcBorders>
              <w:top w:val="nil"/>
              <w:left w:val="single" w:sz="4" w:space="0" w:color="auto"/>
              <w:bottom w:val="single" w:sz="4" w:space="0" w:color="auto"/>
              <w:right w:val="single" w:sz="4" w:space="0" w:color="auto"/>
            </w:tcBorders>
            <w:hideMark/>
            <w:tcPrChange w:id="15960" w:author="作成者">
              <w:tcPr>
                <w:tcW w:w="2258" w:type="dxa"/>
                <w:vMerge w:val="restart"/>
                <w:tcBorders>
                  <w:top w:val="nil"/>
                  <w:left w:val="single" w:sz="4" w:space="0" w:color="auto"/>
                  <w:bottom w:val="single" w:sz="4" w:space="0" w:color="auto"/>
                  <w:right w:val="single" w:sz="4" w:space="0" w:color="auto"/>
                </w:tcBorders>
                <w:hideMark/>
              </w:tcPr>
            </w:tcPrChange>
          </w:tcPr>
          <w:p w14:paraId="1D3FD691" w14:textId="77777777" w:rsidR="00752FAB" w:rsidRDefault="00752FAB">
            <w:pPr>
              <w:pStyle w:val="TAC"/>
              <w:rPr>
                <w:rFonts w:eastAsia="ＭＳ 明朝"/>
              </w:rPr>
            </w:pPr>
            <w:r>
              <w:rPr>
                <w:rFonts w:cs="Arial"/>
              </w:rPr>
              <w:t>DC_8A_n1A-n28A</w:t>
            </w:r>
          </w:p>
        </w:tc>
        <w:tc>
          <w:tcPr>
            <w:tcW w:w="867" w:type="dxa"/>
            <w:tcBorders>
              <w:top w:val="single" w:sz="4" w:space="0" w:color="auto"/>
              <w:left w:val="single" w:sz="4" w:space="0" w:color="auto"/>
              <w:bottom w:val="single" w:sz="4" w:space="0" w:color="auto"/>
              <w:right w:val="single" w:sz="4" w:space="0" w:color="auto"/>
            </w:tcBorders>
            <w:vAlign w:val="center"/>
            <w:hideMark/>
            <w:tcPrChange w:id="15961"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351727E2" w14:textId="77777777" w:rsidR="00752FAB" w:rsidRDefault="00752FAB">
            <w:pPr>
              <w:pStyle w:val="TAC"/>
              <w:rPr>
                <w:rFonts w:eastAsia="SimSun" w:cs="Arial"/>
                <w:kern w:val="2"/>
                <w:szCs w:val="24"/>
                <w:lang w:eastAsia="ja-JP"/>
              </w:rPr>
            </w:pPr>
            <w:r>
              <w:t>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596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461CD36" w14:textId="77777777" w:rsidR="00752FAB" w:rsidRDefault="00752FAB">
            <w:pPr>
              <w:pStyle w:val="TAC"/>
              <w:rPr>
                <w:rFonts w:cs="Arial"/>
              </w:rPr>
            </w:pPr>
            <w:r>
              <w:t>910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596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70A6EBA" w14:textId="77777777" w:rsidR="00752FAB" w:rsidRDefault="00752FAB">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596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646B4CD" w14:textId="77777777" w:rsidR="00752FAB" w:rsidRDefault="00752FAB">
            <w:pPr>
              <w:pStyle w:val="TAC"/>
              <w:rPr>
                <w:rFonts w:cs="Arial"/>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596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1931782" w14:textId="77777777" w:rsidR="00752FAB" w:rsidRDefault="00752FAB">
            <w:pPr>
              <w:pStyle w:val="TAC"/>
              <w:rPr>
                <w:rFonts w:cs="Arial"/>
              </w:rPr>
            </w:pPr>
            <w:r>
              <w:t>955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5966"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2F99398" w14:textId="77777777" w:rsidR="00752FAB" w:rsidRDefault="00752FAB">
            <w:pPr>
              <w:pStyle w:val="TAC"/>
              <w:rPr>
                <w:rFonts w:cs="Arial"/>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596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B9FFEFE" w14:textId="77777777" w:rsidR="00752FAB" w:rsidRDefault="00752FAB">
            <w:pPr>
              <w:pStyle w:val="TAC"/>
              <w:rPr>
                <w:rFonts w:cs="Arial"/>
              </w:rPr>
            </w:pPr>
            <w:r>
              <w:rPr>
                <w:rFonts w:eastAsia="Malgun Gothic"/>
              </w:rPr>
              <w:t>N/A</w:t>
            </w:r>
          </w:p>
        </w:tc>
      </w:tr>
      <w:tr w:rsidR="00752FAB" w14:paraId="438FC43F" w14:textId="77777777" w:rsidTr="00752FAB">
        <w:trPr>
          <w:trHeight w:val="54"/>
          <w:jc w:val="center"/>
          <w:trPrChange w:id="15968" w:author="作成者">
            <w:trPr>
              <w:trHeight w:val="54"/>
              <w:jc w:val="center"/>
            </w:trPr>
          </w:trPrChange>
        </w:trPr>
        <w:tc>
          <w:tcPr>
            <w:tcW w:w="0" w:type="auto"/>
            <w:vMerge/>
            <w:tcBorders>
              <w:top w:val="nil"/>
              <w:left w:val="single" w:sz="4" w:space="0" w:color="auto"/>
              <w:bottom w:val="single" w:sz="4" w:space="0" w:color="auto"/>
              <w:right w:val="single" w:sz="4" w:space="0" w:color="auto"/>
            </w:tcBorders>
            <w:vAlign w:val="center"/>
            <w:hideMark/>
            <w:tcPrChange w:id="15969" w:author="作成者">
              <w:tcPr>
                <w:tcW w:w="0" w:type="auto"/>
                <w:vMerge/>
                <w:tcBorders>
                  <w:top w:val="nil"/>
                  <w:left w:val="single" w:sz="4" w:space="0" w:color="auto"/>
                  <w:bottom w:val="single" w:sz="4" w:space="0" w:color="auto"/>
                  <w:right w:val="single" w:sz="4" w:space="0" w:color="auto"/>
                </w:tcBorders>
                <w:vAlign w:val="center"/>
                <w:hideMark/>
              </w:tcPr>
            </w:tcPrChange>
          </w:tcPr>
          <w:p w14:paraId="0B56E6E2" w14:textId="77777777" w:rsidR="00752FAB" w:rsidRDefault="00752FAB">
            <w:pPr>
              <w:spacing w:after="0"/>
              <w:rPr>
                <w:rFonts w:ascii="Arial" w:eastAsia="ＭＳ 明朝"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5970"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1FE4335C" w14:textId="77777777" w:rsidR="00752FAB" w:rsidRDefault="00752FAB">
            <w:pPr>
              <w:pStyle w:val="TAC"/>
              <w:rPr>
                <w:rFonts w:cs="Arial"/>
                <w:kern w:val="2"/>
                <w:szCs w:val="24"/>
                <w:lang w:eastAsia="ja-JP"/>
              </w:rPr>
            </w:pPr>
            <w:r>
              <w:t>n1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597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093204C" w14:textId="77777777" w:rsidR="00752FAB" w:rsidRDefault="00752FAB">
            <w:pPr>
              <w:pStyle w:val="TAC"/>
              <w:rPr>
                <w:rFonts w:cs="Arial"/>
              </w:rPr>
            </w:pPr>
            <w:r>
              <w:t>1965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597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74ACF35" w14:textId="77777777" w:rsidR="00752FAB" w:rsidRDefault="00752FAB">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597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BFC2F06" w14:textId="77777777" w:rsidR="00752FAB" w:rsidRDefault="00752FAB">
            <w:pPr>
              <w:pStyle w:val="TAC"/>
              <w:rPr>
                <w:rFonts w:cs="Arial"/>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597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4A4BBF0" w14:textId="77777777" w:rsidR="00752FAB" w:rsidRDefault="00752FAB">
            <w:pPr>
              <w:pStyle w:val="TAC"/>
              <w:rPr>
                <w:rFonts w:cs="Arial"/>
              </w:rPr>
            </w:pPr>
            <w:r>
              <w:t>2155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5975"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ECAE053" w14:textId="77777777" w:rsidR="00752FAB" w:rsidRDefault="00752FAB">
            <w:pPr>
              <w:pStyle w:val="TAC"/>
              <w:rPr>
                <w:rFonts w:cs="Arial"/>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597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80C8679" w14:textId="77777777" w:rsidR="00752FAB" w:rsidRDefault="00752FAB">
            <w:pPr>
              <w:pStyle w:val="TAC"/>
              <w:rPr>
                <w:rFonts w:cs="Arial"/>
              </w:rPr>
            </w:pPr>
            <w:r>
              <w:rPr>
                <w:rFonts w:eastAsia="Malgun Gothic"/>
              </w:rPr>
              <w:t>N/A</w:t>
            </w:r>
          </w:p>
        </w:tc>
      </w:tr>
      <w:tr w:rsidR="00752FAB" w14:paraId="01A5D05C" w14:textId="77777777" w:rsidTr="00752FAB">
        <w:trPr>
          <w:trHeight w:val="54"/>
          <w:jc w:val="center"/>
          <w:trPrChange w:id="15977" w:author="作成者">
            <w:trPr>
              <w:trHeight w:val="54"/>
              <w:jc w:val="center"/>
            </w:trPr>
          </w:trPrChange>
        </w:trPr>
        <w:tc>
          <w:tcPr>
            <w:tcW w:w="0" w:type="auto"/>
            <w:vMerge/>
            <w:tcBorders>
              <w:top w:val="nil"/>
              <w:left w:val="single" w:sz="4" w:space="0" w:color="auto"/>
              <w:bottom w:val="single" w:sz="4" w:space="0" w:color="auto"/>
              <w:right w:val="single" w:sz="4" w:space="0" w:color="auto"/>
            </w:tcBorders>
            <w:vAlign w:val="center"/>
            <w:hideMark/>
            <w:tcPrChange w:id="15978" w:author="作成者">
              <w:tcPr>
                <w:tcW w:w="0" w:type="auto"/>
                <w:vMerge/>
                <w:tcBorders>
                  <w:top w:val="nil"/>
                  <w:left w:val="single" w:sz="4" w:space="0" w:color="auto"/>
                  <w:bottom w:val="single" w:sz="4" w:space="0" w:color="auto"/>
                  <w:right w:val="single" w:sz="4" w:space="0" w:color="auto"/>
                </w:tcBorders>
                <w:vAlign w:val="center"/>
                <w:hideMark/>
              </w:tcPr>
            </w:tcPrChange>
          </w:tcPr>
          <w:p w14:paraId="7D687B20" w14:textId="77777777" w:rsidR="00752FAB" w:rsidRDefault="00752FAB">
            <w:pPr>
              <w:spacing w:after="0"/>
              <w:rPr>
                <w:rFonts w:ascii="Arial" w:eastAsia="ＭＳ 明朝"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5979"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2C487D74" w14:textId="77777777" w:rsidR="00752FAB" w:rsidRDefault="00752FAB">
            <w:pPr>
              <w:pStyle w:val="TAC"/>
              <w:rPr>
                <w:rFonts w:cs="Arial"/>
                <w:kern w:val="2"/>
                <w:szCs w:val="24"/>
                <w:lang w:eastAsia="ja-JP"/>
              </w:rPr>
            </w:pPr>
            <w:r>
              <w:t>n28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598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401844F" w14:textId="77777777" w:rsidR="00752FAB" w:rsidRDefault="00752FAB">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598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93DBB3D" w14:textId="77777777" w:rsidR="00752FAB" w:rsidRDefault="00752FAB">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598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0450CC5" w14:textId="77777777" w:rsidR="00752FAB" w:rsidRDefault="00752FAB">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598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407B3EB" w14:textId="77777777" w:rsidR="00752FAB" w:rsidRDefault="00752FAB">
            <w:pPr>
              <w:pStyle w:val="TAC"/>
              <w:rPr>
                <w:rFonts w:cs="Arial"/>
              </w:rPr>
            </w:pPr>
            <w:r>
              <w:t>765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5984"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8DE363" w14:textId="77777777" w:rsidR="00752FAB" w:rsidRDefault="00752FAB">
            <w:pPr>
              <w:pStyle w:val="TAC"/>
              <w:rPr>
                <w:rFonts w:cs="Arial"/>
              </w:rPr>
            </w:pPr>
            <w:r>
              <w:t>11.6</w:t>
            </w:r>
          </w:p>
        </w:tc>
        <w:tc>
          <w:tcPr>
            <w:tcW w:w="1248" w:type="dxa"/>
            <w:gridSpan w:val="3"/>
            <w:tcBorders>
              <w:top w:val="single" w:sz="4" w:space="0" w:color="auto"/>
              <w:left w:val="single" w:sz="4" w:space="0" w:color="auto"/>
              <w:bottom w:val="single" w:sz="4" w:space="0" w:color="auto"/>
              <w:right w:val="single" w:sz="4" w:space="0" w:color="auto"/>
            </w:tcBorders>
            <w:hideMark/>
            <w:tcPrChange w:id="1598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C591C76" w14:textId="77777777" w:rsidR="00752FAB" w:rsidRDefault="00752FAB">
            <w:pPr>
              <w:pStyle w:val="TAC"/>
              <w:rPr>
                <w:rFonts w:cs="Arial"/>
              </w:rPr>
            </w:pPr>
            <w:r>
              <w:rPr>
                <w:rFonts w:eastAsia="Malgun Gothic"/>
              </w:rPr>
              <w:t>IMD4</w:t>
            </w:r>
          </w:p>
        </w:tc>
      </w:tr>
      <w:tr w:rsidR="00752FAB" w14:paraId="2B99AA3C" w14:textId="77777777" w:rsidTr="00752FAB">
        <w:trPr>
          <w:trHeight w:val="54"/>
          <w:jc w:val="center"/>
          <w:trPrChange w:id="15986"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15987" w:author="作成者">
              <w:tcPr>
                <w:tcW w:w="2258" w:type="dxa"/>
                <w:tcBorders>
                  <w:top w:val="single" w:sz="4" w:space="0" w:color="auto"/>
                  <w:left w:val="single" w:sz="4" w:space="0" w:color="auto"/>
                  <w:bottom w:val="nil"/>
                  <w:right w:val="single" w:sz="4" w:space="0" w:color="auto"/>
                </w:tcBorders>
                <w:hideMark/>
              </w:tcPr>
            </w:tcPrChange>
          </w:tcPr>
          <w:p w14:paraId="513705B4" w14:textId="77777777" w:rsidR="00752FAB" w:rsidRDefault="00752FAB">
            <w:pPr>
              <w:pStyle w:val="TAC"/>
              <w:rPr>
                <w:rFonts w:eastAsia="Malgun Gothic" w:cs="Arial"/>
                <w:lang w:eastAsia="ko-KR"/>
              </w:rPr>
            </w:pPr>
            <w:r>
              <w:rPr>
                <w:rFonts w:eastAsia="Malgun Gothic" w:cs="Arial"/>
                <w:color w:val="000000"/>
              </w:rPr>
              <w:t>DC_8A_n1A-n40A</w:t>
            </w:r>
          </w:p>
        </w:tc>
        <w:tc>
          <w:tcPr>
            <w:tcW w:w="867" w:type="dxa"/>
            <w:tcBorders>
              <w:top w:val="single" w:sz="4" w:space="0" w:color="auto"/>
              <w:left w:val="single" w:sz="4" w:space="0" w:color="auto"/>
              <w:bottom w:val="single" w:sz="4" w:space="0" w:color="auto"/>
              <w:right w:val="single" w:sz="4" w:space="0" w:color="auto"/>
            </w:tcBorders>
            <w:vAlign w:val="center"/>
            <w:hideMark/>
            <w:tcPrChange w:id="15988"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46E2B1A5" w14:textId="77777777" w:rsidR="00752FAB" w:rsidRDefault="00752FAB">
            <w:pPr>
              <w:pStyle w:val="TAC"/>
              <w:rPr>
                <w:rFonts w:eastAsia="Malgun Gothic" w:cs="Arial"/>
                <w:kern w:val="2"/>
                <w:szCs w:val="24"/>
                <w:lang w:eastAsia="ko-KR"/>
              </w:rPr>
            </w:pPr>
            <w:r>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598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1C5D16D" w14:textId="77777777" w:rsidR="00752FAB" w:rsidRDefault="00752FAB">
            <w:pPr>
              <w:pStyle w:val="TAC"/>
              <w:rPr>
                <w:rFonts w:eastAsia="Malgun Gothic" w:cs="Arial"/>
                <w:lang w:eastAsia="ko-KR"/>
              </w:rPr>
            </w:pPr>
            <w:r>
              <w:rPr>
                <w:rFonts w:cs="Arial"/>
              </w:rPr>
              <w:t>885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599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CFFE4D8" w14:textId="77777777" w:rsidR="00752FAB" w:rsidRDefault="00752FAB">
            <w:pPr>
              <w:pStyle w:val="TAC"/>
              <w:rPr>
                <w:rFonts w:eastAsia="Malgun Gothic" w:cs="Arial"/>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599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FFAE653" w14:textId="77777777" w:rsidR="00752FAB" w:rsidRDefault="00752FAB">
            <w:pPr>
              <w:pStyle w:val="TAC"/>
              <w:rPr>
                <w:rFonts w:eastAsia="Malgun Gothic" w:cs="Arial"/>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599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762BCF0" w14:textId="77777777" w:rsidR="00752FAB" w:rsidRDefault="00752FAB">
            <w:pPr>
              <w:pStyle w:val="TAC"/>
              <w:rPr>
                <w:rFonts w:eastAsia="Malgun Gothic" w:cs="Arial"/>
                <w:lang w:eastAsia="ko-KR"/>
              </w:rPr>
            </w:pPr>
            <w:r>
              <w:rPr>
                <w:rFonts w:cs="Arial"/>
              </w:rPr>
              <w:t>930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5993"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1F74BA2" w14:textId="77777777" w:rsidR="00752FAB" w:rsidRDefault="00752FAB">
            <w:pPr>
              <w:pStyle w:val="TAC"/>
              <w:rPr>
                <w:rFonts w:eastAsia="Malgun Gothic" w:cs="Arial"/>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599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71D56DA" w14:textId="77777777" w:rsidR="00752FAB" w:rsidRDefault="00752FAB">
            <w:pPr>
              <w:pStyle w:val="TAC"/>
              <w:rPr>
                <w:rFonts w:eastAsia="Malgun Gothic" w:cs="Arial"/>
                <w:lang w:eastAsia="ko-KR"/>
              </w:rPr>
            </w:pPr>
            <w:r>
              <w:rPr>
                <w:rFonts w:cs="Arial"/>
              </w:rPr>
              <w:t>N/A</w:t>
            </w:r>
          </w:p>
        </w:tc>
      </w:tr>
      <w:tr w:rsidR="00752FAB" w14:paraId="0FF186B6" w14:textId="77777777" w:rsidTr="00752FAB">
        <w:trPr>
          <w:trHeight w:val="54"/>
          <w:jc w:val="center"/>
          <w:trPrChange w:id="15995" w:author="作成者">
            <w:trPr>
              <w:trHeight w:val="54"/>
              <w:jc w:val="center"/>
            </w:trPr>
          </w:trPrChange>
        </w:trPr>
        <w:tc>
          <w:tcPr>
            <w:tcW w:w="2258" w:type="dxa"/>
            <w:tcBorders>
              <w:top w:val="nil"/>
              <w:left w:val="single" w:sz="4" w:space="0" w:color="auto"/>
              <w:bottom w:val="nil"/>
              <w:right w:val="single" w:sz="4" w:space="0" w:color="auto"/>
            </w:tcBorders>
            <w:tcPrChange w:id="15996" w:author="作成者">
              <w:tcPr>
                <w:tcW w:w="2258" w:type="dxa"/>
                <w:tcBorders>
                  <w:top w:val="nil"/>
                  <w:left w:val="single" w:sz="4" w:space="0" w:color="auto"/>
                  <w:bottom w:val="nil"/>
                  <w:right w:val="single" w:sz="4" w:space="0" w:color="auto"/>
                </w:tcBorders>
              </w:tcPr>
            </w:tcPrChange>
          </w:tcPr>
          <w:p w14:paraId="41248CC0" w14:textId="77777777" w:rsidR="00752FAB" w:rsidRDefault="00752FAB">
            <w:pPr>
              <w:pStyle w:val="TAC"/>
              <w:rPr>
                <w:rFonts w:eastAsia="Malgun Gothic" w:cs="Arial"/>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5997"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32386A22" w14:textId="77777777" w:rsidR="00752FAB" w:rsidRDefault="00752FAB">
            <w:pPr>
              <w:pStyle w:val="TAC"/>
              <w:rPr>
                <w:rFonts w:eastAsia="Malgun Gothic" w:cs="Arial"/>
                <w:kern w:val="2"/>
                <w:szCs w:val="24"/>
                <w:lang w:eastAsia="ko-KR"/>
              </w:rPr>
            </w:pPr>
            <w:r>
              <w:rPr>
                <w:rFonts w:cs="Arial"/>
              </w:rPr>
              <w:t>n40</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599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94C5FA9" w14:textId="77777777" w:rsidR="00752FAB" w:rsidRDefault="00752FAB">
            <w:pPr>
              <w:pStyle w:val="TAC"/>
              <w:rPr>
                <w:rFonts w:eastAsia="Malgun Gothic" w:cs="Arial"/>
                <w:lang w:eastAsia="ko-KR"/>
              </w:rPr>
            </w:pPr>
            <w:r>
              <w:rPr>
                <w:rFonts w:cs="Arial"/>
              </w:rPr>
              <w:t>2395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599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1FEB0E8" w14:textId="77777777" w:rsidR="00752FAB" w:rsidRDefault="00752FAB">
            <w:pPr>
              <w:pStyle w:val="TAC"/>
              <w:rPr>
                <w:rFonts w:eastAsia="Malgun Gothic" w:cs="Arial"/>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600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2D59E4E" w14:textId="77777777" w:rsidR="00752FAB" w:rsidRDefault="00752FAB">
            <w:pPr>
              <w:pStyle w:val="TAC"/>
              <w:rPr>
                <w:rFonts w:eastAsia="Malgun Gothic" w:cs="Arial"/>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600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826F100" w14:textId="77777777" w:rsidR="00752FAB" w:rsidRDefault="00752FAB">
            <w:pPr>
              <w:pStyle w:val="TAC"/>
              <w:rPr>
                <w:rFonts w:eastAsia="Malgun Gothic" w:cs="Arial"/>
                <w:lang w:eastAsia="ko-KR"/>
              </w:rPr>
            </w:pPr>
            <w:r>
              <w:rPr>
                <w:rFonts w:cs="Arial"/>
              </w:rPr>
              <w:t>2395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6002"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F85E99" w14:textId="77777777" w:rsidR="00752FAB" w:rsidRDefault="00752FAB">
            <w:pPr>
              <w:pStyle w:val="TAC"/>
              <w:rPr>
                <w:rFonts w:eastAsia="Malgun Gothic" w:cs="Arial"/>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600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B51E600" w14:textId="77777777" w:rsidR="00752FAB" w:rsidRDefault="00752FAB">
            <w:pPr>
              <w:pStyle w:val="TAC"/>
              <w:rPr>
                <w:rFonts w:eastAsia="Malgun Gothic" w:cs="Arial"/>
                <w:lang w:eastAsia="ko-KR"/>
              </w:rPr>
            </w:pPr>
            <w:r>
              <w:rPr>
                <w:rFonts w:cs="Arial"/>
              </w:rPr>
              <w:t>N/A</w:t>
            </w:r>
          </w:p>
        </w:tc>
      </w:tr>
      <w:tr w:rsidR="00752FAB" w14:paraId="0FADBDC3" w14:textId="77777777" w:rsidTr="00752FAB">
        <w:trPr>
          <w:trHeight w:val="54"/>
          <w:jc w:val="center"/>
          <w:trPrChange w:id="16004"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6005" w:author="作成者">
              <w:tcPr>
                <w:tcW w:w="2258" w:type="dxa"/>
                <w:tcBorders>
                  <w:top w:val="nil"/>
                  <w:left w:val="single" w:sz="4" w:space="0" w:color="auto"/>
                  <w:bottom w:val="single" w:sz="4" w:space="0" w:color="auto"/>
                  <w:right w:val="single" w:sz="4" w:space="0" w:color="auto"/>
                </w:tcBorders>
              </w:tcPr>
            </w:tcPrChange>
          </w:tcPr>
          <w:p w14:paraId="3FC9BF92" w14:textId="77777777" w:rsidR="00752FAB" w:rsidRDefault="00752FAB">
            <w:pPr>
              <w:pStyle w:val="TAC"/>
              <w:rPr>
                <w:rFonts w:eastAsia="Malgun Gothic" w:cs="Arial"/>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6006"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39C71A82" w14:textId="77777777" w:rsidR="00752FAB" w:rsidRDefault="00752FAB">
            <w:pPr>
              <w:pStyle w:val="TAC"/>
              <w:rPr>
                <w:rFonts w:eastAsia="Malgun Gothic" w:cs="Arial"/>
                <w:kern w:val="2"/>
                <w:szCs w:val="24"/>
                <w:lang w:eastAsia="ko-KR"/>
              </w:rPr>
            </w:pPr>
            <w:r>
              <w:rPr>
                <w:rFonts w:cs="Arial"/>
              </w:rPr>
              <w:t>n1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6007"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650B83B" w14:textId="77777777" w:rsidR="00752FAB" w:rsidRDefault="00752FAB">
            <w:pPr>
              <w:pStyle w:val="TAC"/>
              <w:rPr>
                <w:rFonts w:eastAsia="Malgun Gothic" w:cs="Arial"/>
                <w:lang w:eastAsia="ko-KR"/>
              </w:rPr>
            </w:pPr>
            <w:r>
              <w:rPr>
                <w:rFonts w:cs="Arial"/>
                <w:color w:val="000000"/>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6008"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1B88275" w14:textId="77777777" w:rsidR="00752FAB" w:rsidRDefault="00752FAB">
            <w:pPr>
              <w:pStyle w:val="TAC"/>
              <w:rPr>
                <w:rFonts w:eastAsia="Malgun Gothic" w:cs="Arial"/>
                <w:lang w:eastAsia="ko-KR"/>
              </w:rPr>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6009"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E717FDF" w14:textId="77777777" w:rsidR="00752FAB" w:rsidRDefault="00752FAB">
            <w:pPr>
              <w:pStyle w:val="TAC"/>
              <w:rPr>
                <w:rFonts w:eastAsia="Malgun Gothic" w:cs="Arial"/>
                <w:lang w:eastAsia="ko-KR"/>
              </w:rPr>
            </w:pPr>
            <w:r>
              <w:rPr>
                <w:rFonts w:cs="Arial"/>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6010"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3435ECA" w14:textId="77777777" w:rsidR="00752FAB" w:rsidRDefault="00752FAB">
            <w:pPr>
              <w:pStyle w:val="TAC"/>
              <w:rPr>
                <w:rFonts w:eastAsia="Malgun Gothic" w:cs="Arial"/>
                <w:lang w:eastAsia="ko-KR"/>
              </w:rPr>
            </w:pPr>
            <w:r>
              <w:rPr>
                <w:rFonts w:cs="Arial"/>
                <w:color w:val="000000"/>
              </w:rPr>
              <w:t>2135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6011"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982E85" w14:textId="77777777" w:rsidR="00752FAB" w:rsidRDefault="00752FAB">
            <w:pPr>
              <w:pStyle w:val="TAC"/>
              <w:rPr>
                <w:rFonts w:eastAsia="Malgun Gothic" w:cs="Arial"/>
                <w:lang w:eastAsia="ko-KR"/>
              </w:rPr>
            </w:pPr>
            <w:r>
              <w:rPr>
                <w:rFonts w:eastAsia="Malgun Gothic" w:cs="Arial"/>
                <w:lang w:eastAsia="ko-KR"/>
              </w:rPr>
              <w:t>3.3</w:t>
            </w:r>
          </w:p>
        </w:tc>
        <w:tc>
          <w:tcPr>
            <w:tcW w:w="1248" w:type="dxa"/>
            <w:gridSpan w:val="3"/>
            <w:tcBorders>
              <w:top w:val="single" w:sz="4" w:space="0" w:color="auto"/>
              <w:left w:val="single" w:sz="4" w:space="0" w:color="auto"/>
              <w:bottom w:val="single" w:sz="4" w:space="0" w:color="auto"/>
              <w:right w:val="single" w:sz="4" w:space="0" w:color="auto"/>
            </w:tcBorders>
            <w:hideMark/>
            <w:tcPrChange w:id="1601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B3D7491" w14:textId="77777777" w:rsidR="00752FAB" w:rsidRDefault="00752FAB">
            <w:pPr>
              <w:pStyle w:val="TAC"/>
              <w:rPr>
                <w:rFonts w:eastAsia="Malgun Gothic" w:cs="Arial"/>
                <w:lang w:eastAsia="ko-KR"/>
              </w:rPr>
            </w:pPr>
            <w:r>
              <w:rPr>
                <w:rFonts w:eastAsia="ＭＳ 明朝" w:cs="Arial"/>
              </w:rPr>
              <w:t>IMD5</w:t>
            </w:r>
          </w:p>
        </w:tc>
      </w:tr>
      <w:tr w:rsidR="00752FAB" w14:paraId="7E45B667" w14:textId="77777777" w:rsidTr="00752FAB">
        <w:trPr>
          <w:trHeight w:val="54"/>
          <w:jc w:val="center"/>
          <w:trPrChange w:id="16013"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16014" w:author="作成者">
              <w:tcPr>
                <w:tcW w:w="2258" w:type="dxa"/>
                <w:tcBorders>
                  <w:top w:val="single" w:sz="4" w:space="0" w:color="auto"/>
                  <w:left w:val="single" w:sz="4" w:space="0" w:color="auto"/>
                  <w:bottom w:val="nil"/>
                  <w:right w:val="single" w:sz="4" w:space="0" w:color="auto"/>
                </w:tcBorders>
                <w:hideMark/>
              </w:tcPr>
            </w:tcPrChange>
          </w:tcPr>
          <w:p w14:paraId="1755A893" w14:textId="77777777" w:rsidR="00752FAB" w:rsidRDefault="00752FAB">
            <w:pPr>
              <w:pStyle w:val="TAC"/>
              <w:rPr>
                <w:rFonts w:eastAsia="Malgun Gothic" w:cs="Arial"/>
                <w:lang w:eastAsia="ko-KR"/>
              </w:rPr>
            </w:pPr>
            <w:r>
              <w:rPr>
                <w:rFonts w:cs="Arial"/>
                <w:szCs w:val="18"/>
              </w:rPr>
              <w:t>DC_8A_n1</w:t>
            </w:r>
            <w:r>
              <w:rPr>
                <w:rFonts w:eastAsia="Malgun Gothic" w:cs="Arial"/>
                <w:szCs w:val="18"/>
                <w:lang w:eastAsia="ko-KR"/>
              </w:rPr>
              <w:t>A</w:t>
            </w:r>
            <w:r>
              <w:rPr>
                <w:rFonts w:eastAsia="ＭＳ ゴシック" w:cs="Arial"/>
                <w:szCs w:val="18"/>
              </w:rPr>
              <w:t>-</w:t>
            </w:r>
            <w:r>
              <w:rPr>
                <w:rFonts w:cs="Arial"/>
                <w:szCs w:val="18"/>
              </w:rPr>
              <w:t>n77A</w:t>
            </w:r>
          </w:p>
        </w:tc>
        <w:tc>
          <w:tcPr>
            <w:tcW w:w="867" w:type="dxa"/>
            <w:tcBorders>
              <w:top w:val="single" w:sz="4" w:space="0" w:color="auto"/>
              <w:left w:val="single" w:sz="4" w:space="0" w:color="auto"/>
              <w:bottom w:val="single" w:sz="4" w:space="0" w:color="auto"/>
              <w:right w:val="single" w:sz="4" w:space="0" w:color="auto"/>
            </w:tcBorders>
            <w:vAlign w:val="center"/>
            <w:hideMark/>
            <w:tcPrChange w:id="16015"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4C30D4DC" w14:textId="77777777" w:rsidR="00752FAB" w:rsidRDefault="00752FAB">
            <w:pPr>
              <w:pStyle w:val="TAC"/>
              <w:rPr>
                <w:rFonts w:eastAsia="SimSun" w:cs="Arial"/>
              </w:rPr>
            </w:pPr>
            <w:r>
              <w:rPr>
                <w:rFonts w:cs="Arial"/>
                <w:szCs w:val="18"/>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601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862E460" w14:textId="77777777" w:rsidR="00752FAB" w:rsidRDefault="00752FAB">
            <w:pPr>
              <w:pStyle w:val="TAC"/>
              <w:rPr>
                <w:rFonts w:cs="Arial"/>
                <w:color w:val="000000"/>
              </w:rPr>
            </w:pPr>
            <w:r>
              <w:rPr>
                <w:rFonts w:cs="Arial"/>
                <w:szCs w:val="18"/>
              </w:rPr>
              <w:t>900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601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4DFF24B" w14:textId="77777777" w:rsidR="00752FAB" w:rsidRDefault="00752FAB">
            <w:pPr>
              <w:pStyle w:val="TAC"/>
              <w:rPr>
                <w:rFonts w:cs="Arial"/>
                <w:color w:val="000000"/>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601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E5F02A9" w14:textId="77777777" w:rsidR="00752FAB" w:rsidRDefault="00752FAB">
            <w:pPr>
              <w:pStyle w:val="TAC"/>
              <w:rPr>
                <w:rFonts w:cs="Arial"/>
                <w:color w:val="000000"/>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601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DF5D7F4" w14:textId="77777777" w:rsidR="00752FAB" w:rsidRDefault="00752FAB">
            <w:pPr>
              <w:pStyle w:val="TAC"/>
              <w:rPr>
                <w:rFonts w:cs="Arial"/>
                <w:color w:val="000000"/>
              </w:rPr>
            </w:pPr>
            <w:r>
              <w:rPr>
                <w:rFonts w:cs="Arial"/>
                <w:szCs w:val="18"/>
              </w:rPr>
              <w:t>945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6020"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B6A54DA" w14:textId="77777777" w:rsidR="00752FAB" w:rsidRDefault="00752FAB">
            <w:pPr>
              <w:pStyle w:val="TAC"/>
              <w:rPr>
                <w:rFonts w:eastAsia="Malgun Gothic" w:cs="Arial"/>
                <w:lang w:eastAsia="ko-KR"/>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6021"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946054A" w14:textId="77777777" w:rsidR="00752FAB" w:rsidRDefault="00752FAB">
            <w:pPr>
              <w:pStyle w:val="TAC"/>
              <w:rPr>
                <w:rFonts w:eastAsia="ＭＳ 明朝" w:cs="Arial"/>
              </w:rPr>
            </w:pPr>
            <w:r>
              <w:rPr>
                <w:rFonts w:cs="Arial"/>
                <w:szCs w:val="18"/>
              </w:rPr>
              <w:t>N/A</w:t>
            </w:r>
          </w:p>
        </w:tc>
      </w:tr>
      <w:tr w:rsidR="00752FAB" w14:paraId="22973F09" w14:textId="77777777" w:rsidTr="00752FAB">
        <w:trPr>
          <w:trHeight w:val="54"/>
          <w:jc w:val="center"/>
          <w:trPrChange w:id="16022" w:author="作成者">
            <w:trPr>
              <w:trHeight w:val="54"/>
              <w:jc w:val="center"/>
            </w:trPr>
          </w:trPrChange>
        </w:trPr>
        <w:tc>
          <w:tcPr>
            <w:tcW w:w="2258" w:type="dxa"/>
            <w:tcBorders>
              <w:top w:val="nil"/>
              <w:left w:val="single" w:sz="4" w:space="0" w:color="auto"/>
              <w:bottom w:val="nil"/>
              <w:right w:val="single" w:sz="4" w:space="0" w:color="auto"/>
            </w:tcBorders>
            <w:tcPrChange w:id="16023" w:author="作成者">
              <w:tcPr>
                <w:tcW w:w="2258" w:type="dxa"/>
                <w:tcBorders>
                  <w:top w:val="nil"/>
                  <w:left w:val="single" w:sz="4" w:space="0" w:color="auto"/>
                  <w:bottom w:val="nil"/>
                  <w:right w:val="single" w:sz="4" w:space="0" w:color="auto"/>
                </w:tcBorders>
              </w:tcPr>
            </w:tcPrChange>
          </w:tcPr>
          <w:p w14:paraId="53739B68" w14:textId="77777777" w:rsidR="00752FAB" w:rsidRDefault="00752FAB">
            <w:pPr>
              <w:pStyle w:val="TAC"/>
              <w:rPr>
                <w:rFonts w:eastAsia="Malgun Gothic" w:cs="Arial"/>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6024"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151DC6B7" w14:textId="77777777" w:rsidR="00752FAB" w:rsidRDefault="00752FAB">
            <w:pPr>
              <w:pStyle w:val="TAC"/>
              <w:rPr>
                <w:rFonts w:eastAsia="SimSun" w:cs="Arial"/>
              </w:rPr>
            </w:pPr>
            <w:r>
              <w:rPr>
                <w:rFonts w:cs="Arial"/>
                <w:szCs w:val="18"/>
              </w:rPr>
              <w:t>n1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602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25D1D78" w14:textId="77777777" w:rsidR="00752FAB" w:rsidRDefault="00752FAB">
            <w:pPr>
              <w:pStyle w:val="TAC"/>
              <w:rPr>
                <w:rFonts w:cs="Arial"/>
                <w:color w:val="000000"/>
              </w:rPr>
            </w:pPr>
            <w:r>
              <w:rPr>
                <w:rFonts w:cs="Arial"/>
                <w:szCs w:val="18"/>
              </w:rPr>
              <w:t>1945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602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94046E8" w14:textId="77777777" w:rsidR="00752FAB" w:rsidRDefault="00752FAB">
            <w:pPr>
              <w:pStyle w:val="TAC"/>
              <w:rPr>
                <w:rFonts w:cs="Arial"/>
                <w:color w:val="000000"/>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602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1ED029A" w14:textId="77777777" w:rsidR="00752FAB" w:rsidRDefault="00752FAB">
            <w:pPr>
              <w:pStyle w:val="TAC"/>
              <w:rPr>
                <w:rFonts w:cs="Arial"/>
                <w:color w:val="000000"/>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602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C89C35C" w14:textId="77777777" w:rsidR="00752FAB" w:rsidRDefault="00752FAB">
            <w:pPr>
              <w:pStyle w:val="TAC"/>
              <w:rPr>
                <w:rFonts w:cs="Arial"/>
                <w:color w:val="000000"/>
              </w:rPr>
            </w:pPr>
            <w:r>
              <w:rPr>
                <w:rFonts w:cs="Arial"/>
                <w:szCs w:val="18"/>
              </w:rPr>
              <w:t>2135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6029"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C186C2D" w14:textId="77777777" w:rsidR="00752FAB" w:rsidRDefault="00752FAB">
            <w:pPr>
              <w:pStyle w:val="TAC"/>
              <w:rPr>
                <w:rFonts w:eastAsia="Malgun Gothic" w:cs="Arial"/>
                <w:lang w:eastAsia="ko-KR"/>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6030"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FFAC654" w14:textId="77777777" w:rsidR="00752FAB" w:rsidRDefault="00752FAB">
            <w:pPr>
              <w:pStyle w:val="TAC"/>
              <w:rPr>
                <w:rFonts w:eastAsia="ＭＳ 明朝" w:cs="Arial"/>
              </w:rPr>
            </w:pPr>
            <w:r>
              <w:rPr>
                <w:rFonts w:cs="Arial"/>
                <w:szCs w:val="18"/>
              </w:rPr>
              <w:t>N/A</w:t>
            </w:r>
          </w:p>
        </w:tc>
      </w:tr>
      <w:tr w:rsidR="00752FAB" w14:paraId="043FB7F7" w14:textId="77777777" w:rsidTr="00752FAB">
        <w:trPr>
          <w:trHeight w:val="54"/>
          <w:jc w:val="center"/>
          <w:trPrChange w:id="16031" w:author="作成者">
            <w:trPr>
              <w:trHeight w:val="54"/>
              <w:jc w:val="center"/>
            </w:trPr>
          </w:trPrChange>
        </w:trPr>
        <w:tc>
          <w:tcPr>
            <w:tcW w:w="2258" w:type="dxa"/>
            <w:tcBorders>
              <w:top w:val="nil"/>
              <w:left w:val="single" w:sz="4" w:space="0" w:color="auto"/>
              <w:bottom w:val="nil"/>
              <w:right w:val="single" w:sz="4" w:space="0" w:color="auto"/>
            </w:tcBorders>
            <w:tcPrChange w:id="16032" w:author="作成者">
              <w:tcPr>
                <w:tcW w:w="2258" w:type="dxa"/>
                <w:tcBorders>
                  <w:top w:val="nil"/>
                  <w:left w:val="single" w:sz="4" w:space="0" w:color="auto"/>
                  <w:bottom w:val="nil"/>
                  <w:right w:val="single" w:sz="4" w:space="0" w:color="auto"/>
                </w:tcBorders>
              </w:tcPr>
            </w:tcPrChange>
          </w:tcPr>
          <w:p w14:paraId="1F5A10CA" w14:textId="77777777" w:rsidR="00752FAB" w:rsidRDefault="00752FAB">
            <w:pPr>
              <w:pStyle w:val="TAC"/>
              <w:rPr>
                <w:rFonts w:eastAsia="Malgun Gothic" w:cs="Arial"/>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6033"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5D42EB06" w14:textId="77777777" w:rsidR="00752FAB" w:rsidRDefault="00752FAB">
            <w:pPr>
              <w:pStyle w:val="TAC"/>
              <w:rPr>
                <w:rFonts w:eastAsia="SimSun" w:cs="Arial"/>
              </w:rPr>
            </w:pPr>
            <w:r>
              <w:rPr>
                <w:rFonts w:cs="Arial"/>
                <w:szCs w:val="18"/>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603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B3F369E" w14:textId="77777777" w:rsidR="00752FAB" w:rsidRDefault="00752FAB">
            <w:pPr>
              <w:pStyle w:val="TAC"/>
              <w:rPr>
                <w:rFonts w:cs="Arial"/>
                <w:color w:val="000000"/>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603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31F4BBF" w14:textId="77777777" w:rsidR="00752FAB" w:rsidRDefault="00752FAB">
            <w:pPr>
              <w:pStyle w:val="TAC"/>
              <w:rPr>
                <w:rFonts w:cs="Arial"/>
                <w:color w:val="000000"/>
              </w:rPr>
            </w:pPr>
            <w:r>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603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2A9E470" w14:textId="77777777" w:rsidR="00752FAB" w:rsidRDefault="00752FAB">
            <w:pPr>
              <w:pStyle w:val="TAC"/>
              <w:rPr>
                <w:rFonts w:cs="Arial"/>
                <w:color w:val="000000"/>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603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AAD4E84" w14:textId="77777777" w:rsidR="00752FAB" w:rsidRDefault="00752FAB">
            <w:pPr>
              <w:pStyle w:val="TAC"/>
              <w:rPr>
                <w:rFonts w:cs="Arial"/>
                <w:color w:val="000000"/>
              </w:rPr>
            </w:pPr>
            <w:r>
              <w:rPr>
                <w:rFonts w:cs="Arial"/>
                <w:szCs w:val="18"/>
              </w:rPr>
              <w:t>3745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6038"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5A9EFC7" w14:textId="77777777" w:rsidR="00752FAB" w:rsidRDefault="00752FAB">
            <w:pPr>
              <w:pStyle w:val="TAC"/>
              <w:rPr>
                <w:rFonts w:eastAsia="Malgun Gothic" w:cs="Arial"/>
                <w:lang w:eastAsia="ko-KR"/>
              </w:rPr>
            </w:pPr>
            <w:r>
              <w:rPr>
                <w:rFonts w:cs="Arial"/>
                <w:szCs w:val="18"/>
              </w:rPr>
              <w:t>14.9</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6039"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3606641" w14:textId="77777777" w:rsidR="00752FAB" w:rsidRDefault="00752FAB">
            <w:pPr>
              <w:pStyle w:val="TAC"/>
              <w:rPr>
                <w:rFonts w:eastAsia="ＭＳ 明朝" w:cs="Arial"/>
              </w:rPr>
            </w:pPr>
            <w:r>
              <w:rPr>
                <w:rFonts w:cs="Arial"/>
                <w:szCs w:val="18"/>
              </w:rPr>
              <w:t>IMD3</w:t>
            </w:r>
            <w:r>
              <w:rPr>
                <w:rFonts w:cs="Arial"/>
                <w:szCs w:val="18"/>
                <w:vertAlign w:val="superscript"/>
              </w:rPr>
              <w:t>1</w:t>
            </w:r>
          </w:p>
        </w:tc>
      </w:tr>
      <w:tr w:rsidR="00752FAB" w14:paraId="2B80279D" w14:textId="77777777" w:rsidTr="00752FAB">
        <w:trPr>
          <w:trHeight w:val="54"/>
          <w:jc w:val="center"/>
          <w:trPrChange w:id="16040" w:author="作成者">
            <w:trPr>
              <w:trHeight w:val="54"/>
              <w:jc w:val="center"/>
            </w:trPr>
          </w:trPrChange>
        </w:trPr>
        <w:tc>
          <w:tcPr>
            <w:tcW w:w="2258" w:type="dxa"/>
            <w:tcBorders>
              <w:top w:val="nil"/>
              <w:left w:val="single" w:sz="4" w:space="0" w:color="auto"/>
              <w:bottom w:val="nil"/>
              <w:right w:val="single" w:sz="4" w:space="0" w:color="auto"/>
            </w:tcBorders>
            <w:tcPrChange w:id="16041" w:author="作成者">
              <w:tcPr>
                <w:tcW w:w="2258" w:type="dxa"/>
                <w:tcBorders>
                  <w:top w:val="nil"/>
                  <w:left w:val="single" w:sz="4" w:space="0" w:color="auto"/>
                  <w:bottom w:val="nil"/>
                  <w:right w:val="single" w:sz="4" w:space="0" w:color="auto"/>
                </w:tcBorders>
              </w:tcPr>
            </w:tcPrChange>
          </w:tcPr>
          <w:p w14:paraId="1B8124DF" w14:textId="77777777" w:rsidR="00752FAB" w:rsidRDefault="00752FAB">
            <w:pPr>
              <w:pStyle w:val="TAC"/>
              <w:rPr>
                <w:rFonts w:eastAsia="Malgun Gothic" w:cs="Arial"/>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6042"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447043F2" w14:textId="77777777" w:rsidR="00752FAB" w:rsidRDefault="00752FAB">
            <w:pPr>
              <w:pStyle w:val="TAC"/>
              <w:rPr>
                <w:rFonts w:eastAsia="SimSun" w:cs="Arial"/>
              </w:rPr>
            </w:pPr>
            <w:r>
              <w:rPr>
                <w:rFonts w:cs="Arial"/>
                <w:szCs w:val="18"/>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604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1EB78F4" w14:textId="77777777" w:rsidR="00752FAB" w:rsidRDefault="00752FAB">
            <w:pPr>
              <w:pStyle w:val="TAC"/>
              <w:rPr>
                <w:rFonts w:cs="Arial"/>
                <w:color w:val="000000"/>
              </w:rPr>
            </w:pPr>
            <w:r>
              <w:rPr>
                <w:rFonts w:cs="Arial"/>
                <w:szCs w:val="18"/>
              </w:rPr>
              <w:t>910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604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18BDA8B" w14:textId="77777777" w:rsidR="00752FAB" w:rsidRDefault="00752FAB">
            <w:pPr>
              <w:pStyle w:val="TAC"/>
              <w:rPr>
                <w:rFonts w:cs="Arial"/>
                <w:color w:val="000000"/>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604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D4BDF49" w14:textId="77777777" w:rsidR="00752FAB" w:rsidRDefault="00752FAB">
            <w:pPr>
              <w:pStyle w:val="TAC"/>
              <w:rPr>
                <w:rFonts w:cs="Arial"/>
                <w:color w:val="000000"/>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604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2C1D6B9" w14:textId="77777777" w:rsidR="00752FAB" w:rsidRDefault="00752FAB">
            <w:pPr>
              <w:pStyle w:val="TAC"/>
              <w:rPr>
                <w:rFonts w:cs="Arial"/>
                <w:color w:val="000000"/>
              </w:rPr>
            </w:pPr>
            <w:r>
              <w:rPr>
                <w:rFonts w:cs="Arial"/>
                <w:szCs w:val="18"/>
              </w:rPr>
              <w:t>955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6047"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5763EE" w14:textId="77777777" w:rsidR="00752FAB" w:rsidRDefault="00752FAB">
            <w:pPr>
              <w:pStyle w:val="TAC"/>
              <w:rPr>
                <w:rFonts w:eastAsia="Malgun Gothic" w:cs="Arial"/>
                <w:lang w:eastAsia="ko-KR"/>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6048"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0A16A84" w14:textId="77777777" w:rsidR="00752FAB" w:rsidRDefault="00752FAB">
            <w:pPr>
              <w:pStyle w:val="TAC"/>
              <w:rPr>
                <w:rFonts w:eastAsia="ＭＳ 明朝" w:cs="Arial"/>
              </w:rPr>
            </w:pPr>
            <w:r>
              <w:rPr>
                <w:rFonts w:cs="Arial"/>
                <w:szCs w:val="18"/>
              </w:rPr>
              <w:t>N/A</w:t>
            </w:r>
          </w:p>
        </w:tc>
      </w:tr>
      <w:tr w:rsidR="00752FAB" w14:paraId="4B4111FC" w14:textId="77777777" w:rsidTr="00752FAB">
        <w:trPr>
          <w:trHeight w:val="54"/>
          <w:jc w:val="center"/>
          <w:trPrChange w:id="16049" w:author="作成者">
            <w:trPr>
              <w:trHeight w:val="54"/>
              <w:jc w:val="center"/>
            </w:trPr>
          </w:trPrChange>
        </w:trPr>
        <w:tc>
          <w:tcPr>
            <w:tcW w:w="2258" w:type="dxa"/>
            <w:tcBorders>
              <w:top w:val="nil"/>
              <w:left w:val="single" w:sz="4" w:space="0" w:color="auto"/>
              <w:bottom w:val="nil"/>
              <w:right w:val="single" w:sz="4" w:space="0" w:color="auto"/>
            </w:tcBorders>
            <w:tcPrChange w:id="16050" w:author="作成者">
              <w:tcPr>
                <w:tcW w:w="2258" w:type="dxa"/>
                <w:tcBorders>
                  <w:top w:val="nil"/>
                  <w:left w:val="single" w:sz="4" w:space="0" w:color="auto"/>
                  <w:bottom w:val="nil"/>
                  <w:right w:val="single" w:sz="4" w:space="0" w:color="auto"/>
                </w:tcBorders>
              </w:tcPr>
            </w:tcPrChange>
          </w:tcPr>
          <w:p w14:paraId="6E7C8DD2" w14:textId="77777777" w:rsidR="00752FAB" w:rsidRDefault="00752FAB">
            <w:pPr>
              <w:pStyle w:val="TAC"/>
              <w:rPr>
                <w:rFonts w:eastAsia="Malgun Gothic" w:cs="Arial"/>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6051"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3B599EAF" w14:textId="77777777" w:rsidR="00752FAB" w:rsidRDefault="00752FAB">
            <w:pPr>
              <w:pStyle w:val="TAC"/>
              <w:rPr>
                <w:rFonts w:eastAsia="SimSun" w:cs="Arial"/>
              </w:rPr>
            </w:pPr>
            <w:r>
              <w:rPr>
                <w:rFonts w:cs="Arial"/>
                <w:szCs w:val="18"/>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605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82980E7" w14:textId="77777777" w:rsidR="00752FAB" w:rsidRDefault="00752FAB">
            <w:pPr>
              <w:pStyle w:val="TAC"/>
              <w:rPr>
                <w:rFonts w:cs="Arial"/>
                <w:color w:val="000000"/>
              </w:rPr>
            </w:pPr>
            <w:r>
              <w:rPr>
                <w:rFonts w:cs="Arial"/>
                <w:szCs w:val="18"/>
              </w:rPr>
              <w:t>3960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605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B431C3F" w14:textId="77777777" w:rsidR="00752FAB" w:rsidRDefault="00752FAB">
            <w:pPr>
              <w:pStyle w:val="TAC"/>
              <w:rPr>
                <w:rFonts w:cs="Arial"/>
                <w:color w:val="000000"/>
              </w:rPr>
            </w:pPr>
            <w:r>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605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89F8052" w14:textId="77777777" w:rsidR="00752FAB" w:rsidRDefault="00752FAB">
            <w:pPr>
              <w:pStyle w:val="TAC"/>
              <w:rPr>
                <w:rFonts w:cs="Arial"/>
                <w:color w:val="000000"/>
              </w:rPr>
            </w:pPr>
            <w:r>
              <w:rPr>
                <w:rFonts w:cs="Arial"/>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605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A0A7EC3" w14:textId="77777777" w:rsidR="00752FAB" w:rsidRDefault="00752FAB">
            <w:pPr>
              <w:pStyle w:val="TAC"/>
              <w:rPr>
                <w:rFonts w:cs="Arial"/>
                <w:color w:val="000000"/>
              </w:rPr>
            </w:pPr>
            <w:r>
              <w:rPr>
                <w:rFonts w:cs="Arial"/>
                <w:szCs w:val="18"/>
              </w:rPr>
              <w:t>3960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6056"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FADE8CA" w14:textId="77777777" w:rsidR="00752FAB" w:rsidRDefault="00752FAB">
            <w:pPr>
              <w:pStyle w:val="TAC"/>
              <w:rPr>
                <w:rFonts w:eastAsia="Malgun Gothic" w:cs="Arial"/>
                <w:lang w:eastAsia="ko-KR"/>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6057"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DC86114" w14:textId="77777777" w:rsidR="00752FAB" w:rsidRDefault="00752FAB">
            <w:pPr>
              <w:pStyle w:val="TAC"/>
              <w:rPr>
                <w:rFonts w:eastAsia="ＭＳ 明朝" w:cs="Arial"/>
              </w:rPr>
            </w:pPr>
            <w:r>
              <w:rPr>
                <w:rFonts w:cs="Arial"/>
                <w:szCs w:val="18"/>
              </w:rPr>
              <w:t>N/A</w:t>
            </w:r>
          </w:p>
        </w:tc>
      </w:tr>
      <w:tr w:rsidR="00752FAB" w14:paraId="68391995" w14:textId="77777777" w:rsidTr="00752FAB">
        <w:trPr>
          <w:trHeight w:val="54"/>
          <w:jc w:val="center"/>
          <w:trPrChange w:id="16058"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6059" w:author="作成者">
              <w:tcPr>
                <w:tcW w:w="2258" w:type="dxa"/>
                <w:tcBorders>
                  <w:top w:val="nil"/>
                  <w:left w:val="single" w:sz="4" w:space="0" w:color="auto"/>
                  <w:bottom w:val="single" w:sz="4" w:space="0" w:color="auto"/>
                  <w:right w:val="single" w:sz="4" w:space="0" w:color="auto"/>
                </w:tcBorders>
              </w:tcPr>
            </w:tcPrChange>
          </w:tcPr>
          <w:p w14:paraId="1A5BC299" w14:textId="77777777" w:rsidR="00752FAB" w:rsidRDefault="00752FAB">
            <w:pPr>
              <w:pStyle w:val="TAC"/>
              <w:rPr>
                <w:rFonts w:eastAsia="Malgun Gothic" w:cs="Arial"/>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6060"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4D451716" w14:textId="77777777" w:rsidR="00752FAB" w:rsidRDefault="00752FAB">
            <w:pPr>
              <w:pStyle w:val="TAC"/>
              <w:rPr>
                <w:rFonts w:eastAsia="SimSun" w:cs="Arial"/>
              </w:rPr>
            </w:pPr>
            <w:r>
              <w:rPr>
                <w:rFonts w:cs="Arial"/>
                <w:szCs w:val="18"/>
              </w:rPr>
              <w:t>n1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606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E9386F9" w14:textId="77777777" w:rsidR="00752FAB" w:rsidRDefault="00752FAB">
            <w:pPr>
              <w:pStyle w:val="TAC"/>
              <w:rPr>
                <w:rFonts w:cs="Arial"/>
                <w:color w:val="000000"/>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606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CADF273" w14:textId="77777777" w:rsidR="00752FAB" w:rsidRDefault="00752FAB">
            <w:pPr>
              <w:pStyle w:val="TAC"/>
              <w:rPr>
                <w:rFonts w:cs="Arial"/>
                <w:color w:val="000000"/>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606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83AE026" w14:textId="77777777" w:rsidR="00752FAB" w:rsidRDefault="00752FAB">
            <w:pPr>
              <w:pStyle w:val="TAC"/>
              <w:rPr>
                <w:rFonts w:cs="Arial"/>
                <w:color w:val="000000"/>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606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5B5D862" w14:textId="77777777" w:rsidR="00752FAB" w:rsidRDefault="00752FAB">
            <w:pPr>
              <w:pStyle w:val="TAC"/>
              <w:rPr>
                <w:rFonts w:cs="Arial"/>
                <w:color w:val="000000"/>
              </w:rPr>
            </w:pPr>
            <w:r>
              <w:rPr>
                <w:rFonts w:cs="Arial"/>
                <w:szCs w:val="18"/>
              </w:rPr>
              <w:t>2140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6065"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C3B2BD9" w14:textId="77777777" w:rsidR="00752FAB" w:rsidRDefault="00752FAB">
            <w:pPr>
              <w:pStyle w:val="TAC"/>
              <w:rPr>
                <w:rFonts w:eastAsia="Malgun Gothic" w:cs="Arial"/>
                <w:lang w:eastAsia="ko-KR"/>
              </w:rPr>
            </w:pPr>
            <w:r>
              <w:rPr>
                <w:rFonts w:cs="Arial"/>
                <w:szCs w:val="18"/>
              </w:rPr>
              <w:t>14.4</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6066"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50E1499" w14:textId="77777777" w:rsidR="00752FAB" w:rsidRDefault="00752FAB">
            <w:pPr>
              <w:pStyle w:val="TAC"/>
              <w:rPr>
                <w:rFonts w:eastAsia="ＭＳ 明朝" w:cs="Arial"/>
              </w:rPr>
            </w:pPr>
            <w:r>
              <w:rPr>
                <w:rFonts w:cs="Arial"/>
                <w:szCs w:val="18"/>
              </w:rPr>
              <w:t>IMD3</w:t>
            </w:r>
          </w:p>
        </w:tc>
      </w:tr>
      <w:tr w:rsidR="00752FAB" w14:paraId="7AD47EB8" w14:textId="77777777" w:rsidTr="00752FAB">
        <w:trPr>
          <w:trHeight w:val="54"/>
          <w:jc w:val="center"/>
          <w:trPrChange w:id="16067"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16068" w:author="作成者">
              <w:tcPr>
                <w:tcW w:w="2258" w:type="dxa"/>
                <w:tcBorders>
                  <w:top w:val="single" w:sz="4" w:space="0" w:color="auto"/>
                  <w:left w:val="single" w:sz="4" w:space="0" w:color="auto"/>
                  <w:bottom w:val="nil"/>
                  <w:right w:val="single" w:sz="4" w:space="0" w:color="auto"/>
                </w:tcBorders>
                <w:hideMark/>
              </w:tcPr>
            </w:tcPrChange>
          </w:tcPr>
          <w:p w14:paraId="71974776" w14:textId="77777777" w:rsidR="00752FAB" w:rsidRDefault="00752FAB">
            <w:pPr>
              <w:pStyle w:val="TAC"/>
              <w:rPr>
                <w:rFonts w:eastAsia="SimSun" w:cs="Arial"/>
              </w:rPr>
            </w:pPr>
            <w:r>
              <w:rPr>
                <w:rFonts w:eastAsia="Malgun Gothic"/>
                <w:lang w:eastAsia="ko-KR"/>
              </w:rPr>
              <w:t>DC_8A_n1A-n78A</w:t>
            </w:r>
          </w:p>
        </w:tc>
        <w:tc>
          <w:tcPr>
            <w:tcW w:w="867" w:type="dxa"/>
            <w:tcBorders>
              <w:top w:val="single" w:sz="4" w:space="0" w:color="auto"/>
              <w:left w:val="single" w:sz="4" w:space="0" w:color="auto"/>
              <w:bottom w:val="single" w:sz="4" w:space="0" w:color="auto"/>
              <w:right w:val="single" w:sz="4" w:space="0" w:color="auto"/>
            </w:tcBorders>
            <w:hideMark/>
            <w:tcPrChange w:id="16069" w:author="作成者">
              <w:tcPr>
                <w:tcW w:w="867" w:type="dxa"/>
                <w:tcBorders>
                  <w:top w:val="single" w:sz="4" w:space="0" w:color="auto"/>
                  <w:left w:val="single" w:sz="4" w:space="0" w:color="auto"/>
                  <w:bottom w:val="single" w:sz="4" w:space="0" w:color="auto"/>
                  <w:right w:val="single" w:sz="4" w:space="0" w:color="auto"/>
                </w:tcBorders>
                <w:hideMark/>
              </w:tcPr>
            </w:tcPrChange>
          </w:tcPr>
          <w:p w14:paraId="539D6E01" w14:textId="77777777" w:rsidR="00752FAB" w:rsidRDefault="00752FAB">
            <w:pPr>
              <w:pStyle w:val="TAC"/>
              <w:rPr>
                <w:rFonts w:cs="Arial"/>
              </w:rPr>
            </w:pPr>
            <w:r>
              <w:rPr>
                <w:rFonts w:eastAsia="Malgun Gothic" w:cs="Arial"/>
                <w:kern w:val="2"/>
                <w:szCs w:val="24"/>
                <w:lang w:eastAsia="ko-KR"/>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607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9920B2E" w14:textId="77777777" w:rsidR="00752FAB" w:rsidRDefault="00752FAB">
            <w:pPr>
              <w:pStyle w:val="TAC"/>
              <w:rPr>
                <w:rFonts w:cs="Arial"/>
              </w:rPr>
            </w:pPr>
            <w:r>
              <w:rPr>
                <w:rFonts w:eastAsia="Malgun Gothic" w:cs="Arial"/>
                <w:lang w:eastAsia="ko-KR"/>
              </w:rPr>
              <w:t>900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607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2C3D65A" w14:textId="77777777" w:rsidR="00752FAB" w:rsidRDefault="00752FAB">
            <w:pPr>
              <w:pStyle w:val="TAC"/>
              <w:rPr>
                <w:rFonts w:cs="Arial"/>
              </w:rPr>
            </w:pPr>
            <w:r>
              <w:rPr>
                <w:rFonts w:eastAsia="Malgun Gothic"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607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E031117" w14:textId="77777777" w:rsidR="00752FAB" w:rsidRDefault="00752FAB">
            <w:pPr>
              <w:pStyle w:val="TAC"/>
              <w:rPr>
                <w:rFonts w:cs="Arial"/>
              </w:rPr>
            </w:pPr>
            <w:r>
              <w:rPr>
                <w:rFonts w:eastAsia="Malgun Gothic"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607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6B36365" w14:textId="77777777" w:rsidR="00752FAB" w:rsidRDefault="00752FAB">
            <w:pPr>
              <w:pStyle w:val="TAC"/>
              <w:rPr>
                <w:rFonts w:cs="Arial"/>
              </w:rPr>
            </w:pPr>
            <w:r>
              <w:rPr>
                <w:rFonts w:eastAsia="Malgun Gothic" w:cs="Arial"/>
                <w:lang w:eastAsia="ko-KR"/>
              </w:rPr>
              <w:t>945</w:t>
            </w:r>
          </w:p>
        </w:tc>
        <w:tc>
          <w:tcPr>
            <w:tcW w:w="717" w:type="dxa"/>
            <w:gridSpan w:val="2"/>
            <w:tcBorders>
              <w:top w:val="single" w:sz="4" w:space="0" w:color="auto"/>
              <w:left w:val="single" w:sz="4" w:space="0" w:color="auto"/>
              <w:bottom w:val="single" w:sz="4" w:space="0" w:color="auto"/>
              <w:right w:val="single" w:sz="4" w:space="0" w:color="auto"/>
            </w:tcBorders>
            <w:hideMark/>
            <w:tcPrChange w:id="1607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AF8CA77" w14:textId="77777777" w:rsidR="00752FAB" w:rsidRDefault="00752FAB">
            <w:pPr>
              <w:pStyle w:val="TAC"/>
              <w:rPr>
                <w:rFonts w:cs="Arial"/>
              </w:rPr>
            </w:pPr>
            <w:r>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607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57C40F3" w14:textId="77777777" w:rsidR="00752FAB" w:rsidRDefault="00752FAB">
            <w:pPr>
              <w:pStyle w:val="TAC"/>
              <w:rPr>
                <w:rFonts w:cs="Arial"/>
              </w:rPr>
            </w:pPr>
            <w:r>
              <w:rPr>
                <w:rFonts w:eastAsia="Malgun Gothic" w:cs="Arial"/>
                <w:lang w:eastAsia="ko-KR"/>
              </w:rPr>
              <w:t>N/A</w:t>
            </w:r>
          </w:p>
        </w:tc>
      </w:tr>
      <w:tr w:rsidR="00752FAB" w14:paraId="486C7EF1" w14:textId="77777777" w:rsidTr="00752FAB">
        <w:trPr>
          <w:trHeight w:val="54"/>
          <w:jc w:val="center"/>
          <w:trPrChange w:id="16076" w:author="作成者">
            <w:trPr>
              <w:trHeight w:val="54"/>
              <w:jc w:val="center"/>
            </w:trPr>
          </w:trPrChange>
        </w:trPr>
        <w:tc>
          <w:tcPr>
            <w:tcW w:w="2258" w:type="dxa"/>
            <w:tcBorders>
              <w:top w:val="nil"/>
              <w:left w:val="single" w:sz="4" w:space="0" w:color="auto"/>
              <w:bottom w:val="nil"/>
              <w:right w:val="single" w:sz="4" w:space="0" w:color="auto"/>
            </w:tcBorders>
            <w:tcPrChange w:id="16077" w:author="作成者">
              <w:tcPr>
                <w:tcW w:w="2258" w:type="dxa"/>
                <w:tcBorders>
                  <w:top w:val="nil"/>
                  <w:left w:val="single" w:sz="4" w:space="0" w:color="auto"/>
                  <w:bottom w:val="nil"/>
                  <w:right w:val="single" w:sz="4" w:space="0" w:color="auto"/>
                </w:tcBorders>
              </w:tcPr>
            </w:tcPrChange>
          </w:tcPr>
          <w:p w14:paraId="450E4DE2" w14:textId="77777777" w:rsidR="00752FAB" w:rsidRDefault="00752FAB">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Change w:id="16078" w:author="作成者">
              <w:tcPr>
                <w:tcW w:w="867" w:type="dxa"/>
                <w:tcBorders>
                  <w:top w:val="single" w:sz="4" w:space="0" w:color="auto"/>
                  <w:left w:val="single" w:sz="4" w:space="0" w:color="auto"/>
                  <w:bottom w:val="single" w:sz="4" w:space="0" w:color="auto"/>
                  <w:right w:val="single" w:sz="4" w:space="0" w:color="auto"/>
                </w:tcBorders>
                <w:hideMark/>
              </w:tcPr>
            </w:tcPrChange>
          </w:tcPr>
          <w:p w14:paraId="50CEA673" w14:textId="77777777" w:rsidR="00752FAB" w:rsidRDefault="00752FAB">
            <w:pPr>
              <w:pStyle w:val="TAC"/>
              <w:rPr>
                <w:rFonts w:cs="Arial"/>
              </w:rPr>
            </w:pPr>
            <w:r>
              <w:rPr>
                <w:rFonts w:eastAsia="Malgun Gothic" w:cs="Arial"/>
                <w:kern w:val="2"/>
                <w:szCs w:val="24"/>
                <w:lang w:eastAsia="ko-KR"/>
              </w:rPr>
              <w:t>n1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607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2D47155" w14:textId="77777777" w:rsidR="00752FAB" w:rsidRDefault="00752FAB">
            <w:pPr>
              <w:pStyle w:val="TAC"/>
              <w:rPr>
                <w:rFonts w:cs="Arial"/>
              </w:rPr>
            </w:pPr>
            <w:r>
              <w:rPr>
                <w:rFonts w:eastAsia="Malgun Gothic" w:cs="Arial"/>
                <w:lang w:eastAsia="ko-KR"/>
              </w:rPr>
              <w:t>1945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608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B0C7E67" w14:textId="77777777" w:rsidR="00752FAB" w:rsidRDefault="00752FAB">
            <w:pPr>
              <w:pStyle w:val="TAC"/>
              <w:rPr>
                <w:rFonts w:cs="Arial"/>
              </w:rPr>
            </w:pPr>
            <w:r>
              <w:rPr>
                <w:rFonts w:eastAsia="Malgun Gothic"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608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95A1BEC" w14:textId="77777777" w:rsidR="00752FAB" w:rsidRDefault="00752FAB">
            <w:pPr>
              <w:pStyle w:val="TAC"/>
              <w:rPr>
                <w:rFonts w:cs="Arial"/>
              </w:rPr>
            </w:pPr>
            <w:r>
              <w:rPr>
                <w:rFonts w:eastAsia="Malgun Gothic"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608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0EDF2CB" w14:textId="77777777" w:rsidR="00752FAB" w:rsidRDefault="00752FAB">
            <w:pPr>
              <w:pStyle w:val="TAC"/>
              <w:rPr>
                <w:rFonts w:cs="Arial"/>
              </w:rPr>
            </w:pPr>
            <w:r>
              <w:rPr>
                <w:rFonts w:eastAsia="Malgun Gothic" w:cs="Arial"/>
                <w:lang w:eastAsia="ko-KR"/>
              </w:rPr>
              <w:t>2135</w:t>
            </w:r>
          </w:p>
        </w:tc>
        <w:tc>
          <w:tcPr>
            <w:tcW w:w="717" w:type="dxa"/>
            <w:gridSpan w:val="2"/>
            <w:tcBorders>
              <w:top w:val="single" w:sz="4" w:space="0" w:color="auto"/>
              <w:left w:val="single" w:sz="4" w:space="0" w:color="auto"/>
              <w:bottom w:val="single" w:sz="4" w:space="0" w:color="auto"/>
              <w:right w:val="single" w:sz="4" w:space="0" w:color="auto"/>
            </w:tcBorders>
            <w:hideMark/>
            <w:tcPrChange w:id="1608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3882937" w14:textId="77777777" w:rsidR="00752FAB" w:rsidRDefault="00752FAB">
            <w:pPr>
              <w:pStyle w:val="TAC"/>
              <w:rPr>
                <w:rFonts w:cs="Arial"/>
              </w:rPr>
            </w:pPr>
            <w:r>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608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9A20A29" w14:textId="77777777" w:rsidR="00752FAB" w:rsidRDefault="00752FAB">
            <w:pPr>
              <w:pStyle w:val="TAC"/>
              <w:rPr>
                <w:rFonts w:cs="Arial"/>
              </w:rPr>
            </w:pPr>
            <w:r>
              <w:rPr>
                <w:rFonts w:eastAsia="Malgun Gothic" w:cs="Arial"/>
                <w:lang w:eastAsia="ko-KR"/>
              </w:rPr>
              <w:t>N/A</w:t>
            </w:r>
          </w:p>
        </w:tc>
      </w:tr>
      <w:tr w:rsidR="00752FAB" w14:paraId="2F7615EF" w14:textId="77777777" w:rsidTr="00752FAB">
        <w:trPr>
          <w:trHeight w:val="54"/>
          <w:jc w:val="center"/>
          <w:trPrChange w:id="16085"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6086" w:author="作成者">
              <w:tcPr>
                <w:tcW w:w="2258" w:type="dxa"/>
                <w:tcBorders>
                  <w:top w:val="nil"/>
                  <w:left w:val="single" w:sz="4" w:space="0" w:color="auto"/>
                  <w:bottom w:val="single" w:sz="4" w:space="0" w:color="auto"/>
                  <w:right w:val="single" w:sz="4" w:space="0" w:color="auto"/>
                </w:tcBorders>
              </w:tcPr>
            </w:tcPrChange>
          </w:tcPr>
          <w:p w14:paraId="054EB84C" w14:textId="77777777" w:rsidR="00752FAB" w:rsidRDefault="00752FAB">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Change w:id="16087" w:author="作成者">
              <w:tcPr>
                <w:tcW w:w="867" w:type="dxa"/>
                <w:tcBorders>
                  <w:top w:val="single" w:sz="4" w:space="0" w:color="auto"/>
                  <w:left w:val="single" w:sz="4" w:space="0" w:color="auto"/>
                  <w:bottom w:val="single" w:sz="4" w:space="0" w:color="auto"/>
                  <w:right w:val="single" w:sz="4" w:space="0" w:color="auto"/>
                </w:tcBorders>
                <w:hideMark/>
              </w:tcPr>
            </w:tcPrChange>
          </w:tcPr>
          <w:p w14:paraId="3800FFCC" w14:textId="77777777" w:rsidR="00752FAB" w:rsidRDefault="00752FAB">
            <w:pPr>
              <w:pStyle w:val="TAC"/>
              <w:rPr>
                <w:rFonts w:cs="Arial"/>
              </w:rPr>
            </w:pPr>
            <w:r>
              <w:rPr>
                <w:rFonts w:eastAsia="Malgun Gothic" w:cs="Arial"/>
                <w:kern w:val="2"/>
                <w:szCs w:val="24"/>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608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961F3D4" w14:textId="77777777" w:rsidR="00752FAB" w:rsidRDefault="00752FAB">
            <w:pPr>
              <w:pStyle w:val="TAC"/>
              <w:rPr>
                <w:rFonts w:cs="Arial"/>
              </w:rPr>
            </w:pPr>
            <w:r>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608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DD3C0C3" w14:textId="77777777" w:rsidR="00752FAB" w:rsidRDefault="00752FAB">
            <w:pPr>
              <w:pStyle w:val="TAC"/>
              <w:rPr>
                <w:rFonts w:cs="Arial"/>
              </w:rPr>
            </w:pPr>
            <w:r>
              <w:rPr>
                <w:rFonts w:eastAsia="Malgun Gothic" w:cs="Arial"/>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609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F96F440" w14:textId="77777777" w:rsidR="00752FAB" w:rsidRDefault="00752FAB">
            <w:pPr>
              <w:pStyle w:val="TAC"/>
              <w:rPr>
                <w:rFonts w:cs="Arial"/>
              </w:rPr>
            </w:pPr>
            <w:r>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609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D24F4F1" w14:textId="77777777" w:rsidR="00752FAB" w:rsidRDefault="00752FAB">
            <w:pPr>
              <w:pStyle w:val="TAC"/>
              <w:rPr>
                <w:rFonts w:cs="Arial"/>
              </w:rPr>
            </w:pPr>
            <w:r>
              <w:rPr>
                <w:rFonts w:eastAsia="Malgun Gothic" w:cs="Arial"/>
                <w:lang w:eastAsia="ko-KR"/>
              </w:rPr>
              <w:t>3745</w:t>
            </w:r>
          </w:p>
        </w:tc>
        <w:tc>
          <w:tcPr>
            <w:tcW w:w="717" w:type="dxa"/>
            <w:gridSpan w:val="2"/>
            <w:tcBorders>
              <w:top w:val="single" w:sz="4" w:space="0" w:color="auto"/>
              <w:left w:val="single" w:sz="4" w:space="0" w:color="auto"/>
              <w:bottom w:val="single" w:sz="4" w:space="0" w:color="auto"/>
              <w:right w:val="single" w:sz="4" w:space="0" w:color="auto"/>
            </w:tcBorders>
            <w:hideMark/>
            <w:tcPrChange w:id="1609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DD5BC83" w14:textId="77777777" w:rsidR="00752FAB" w:rsidRDefault="00752FAB">
            <w:pPr>
              <w:pStyle w:val="TAC"/>
              <w:rPr>
                <w:rFonts w:cs="Arial"/>
              </w:rPr>
            </w:pPr>
            <w:r>
              <w:rPr>
                <w:rFonts w:eastAsia="Malgun Gothic" w:cs="Arial"/>
                <w:lang w:eastAsia="ko-KR"/>
              </w:rPr>
              <w:t>14.9</w:t>
            </w:r>
          </w:p>
        </w:tc>
        <w:tc>
          <w:tcPr>
            <w:tcW w:w="1248" w:type="dxa"/>
            <w:gridSpan w:val="3"/>
            <w:tcBorders>
              <w:top w:val="single" w:sz="4" w:space="0" w:color="auto"/>
              <w:left w:val="single" w:sz="4" w:space="0" w:color="auto"/>
              <w:bottom w:val="single" w:sz="4" w:space="0" w:color="auto"/>
              <w:right w:val="single" w:sz="4" w:space="0" w:color="auto"/>
            </w:tcBorders>
            <w:hideMark/>
            <w:tcPrChange w:id="1609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BADA3E9" w14:textId="77777777" w:rsidR="00752FAB" w:rsidRDefault="00752FAB">
            <w:pPr>
              <w:pStyle w:val="TAC"/>
              <w:rPr>
                <w:rFonts w:cs="Arial"/>
              </w:rPr>
            </w:pPr>
            <w:r>
              <w:rPr>
                <w:rFonts w:eastAsia="Malgun Gothic" w:cs="Arial"/>
                <w:lang w:eastAsia="ko-KR"/>
              </w:rPr>
              <w:t>IMD3</w:t>
            </w:r>
          </w:p>
        </w:tc>
      </w:tr>
      <w:tr w:rsidR="00752FAB" w14:paraId="552BDFDD" w14:textId="77777777" w:rsidTr="00752FAB">
        <w:trPr>
          <w:trHeight w:val="54"/>
          <w:jc w:val="center"/>
          <w:trPrChange w:id="16094" w:author="作成者">
            <w:trPr>
              <w:trHeight w:val="54"/>
              <w:jc w:val="center"/>
            </w:trPr>
          </w:trPrChange>
        </w:trPr>
        <w:tc>
          <w:tcPr>
            <w:tcW w:w="2258" w:type="dxa"/>
            <w:tcBorders>
              <w:top w:val="single" w:sz="4" w:space="0" w:color="auto"/>
              <w:left w:val="single" w:sz="4" w:space="0" w:color="auto"/>
              <w:bottom w:val="nil"/>
              <w:right w:val="single" w:sz="4" w:space="0" w:color="auto"/>
            </w:tcBorders>
            <w:tcPrChange w:id="16095" w:author="作成者">
              <w:tcPr>
                <w:tcW w:w="2258" w:type="dxa"/>
                <w:tcBorders>
                  <w:top w:val="single" w:sz="4" w:space="0" w:color="auto"/>
                  <w:left w:val="single" w:sz="4" w:space="0" w:color="auto"/>
                  <w:bottom w:val="nil"/>
                  <w:right w:val="single" w:sz="4" w:space="0" w:color="auto"/>
                </w:tcBorders>
              </w:tcPr>
            </w:tcPrChange>
          </w:tcPr>
          <w:p w14:paraId="60344811" w14:textId="77777777" w:rsidR="00752FAB" w:rsidRDefault="00752FAB">
            <w:pPr>
              <w:pStyle w:val="TAC"/>
            </w:pPr>
            <w:r>
              <w:t>DC_8A_n1A-n79A</w:t>
            </w:r>
          </w:p>
          <w:p w14:paraId="50BD90A3" w14:textId="77777777" w:rsidR="00752FAB" w:rsidRDefault="00752FAB">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Change w:id="16096" w:author="作成者">
              <w:tcPr>
                <w:tcW w:w="867" w:type="dxa"/>
                <w:tcBorders>
                  <w:top w:val="single" w:sz="4" w:space="0" w:color="auto"/>
                  <w:left w:val="single" w:sz="4" w:space="0" w:color="auto"/>
                  <w:bottom w:val="single" w:sz="4" w:space="0" w:color="auto"/>
                  <w:right w:val="single" w:sz="4" w:space="0" w:color="auto"/>
                </w:tcBorders>
                <w:hideMark/>
              </w:tcPr>
            </w:tcPrChange>
          </w:tcPr>
          <w:p w14:paraId="13629C9A" w14:textId="77777777" w:rsidR="00752FAB" w:rsidRDefault="00752FAB">
            <w:pPr>
              <w:pStyle w:val="TAC"/>
              <w:rPr>
                <w:rFonts w:eastAsia="Malgun Gothic" w:cs="Arial"/>
                <w:kern w:val="2"/>
                <w:szCs w:val="24"/>
                <w:lang w:eastAsia="ko-KR"/>
              </w:rPr>
            </w:pPr>
            <w:r>
              <w:rPr>
                <w:lang w:eastAsia="ja-JP"/>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609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91E7C30" w14:textId="77777777" w:rsidR="00752FAB" w:rsidRDefault="00752FAB">
            <w:pPr>
              <w:pStyle w:val="TAC"/>
              <w:rPr>
                <w:rFonts w:eastAsia="Malgun Gothic" w:cs="Arial"/>
                <w:lang w:eastAsia="ko-KR"/>
              </w:rPr>
            </w:pPr>
            <w:r>
              <w:t>900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609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18F18C7" w14:textId="77777777" w:rsidR="00752FAB" w:rsidRDefault="00752FAB">
            <w:pPr>
              <w:pStyle w:val="TAC"/>
              <w:rPr>
                <w:rFonts w:eastAsia="Malgun Gothic" w:cs="Arial"/>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609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9B64DE1" w14:textId="77777777" w:rsidR="00752FAB" w:rsidRDefault="00752FAB">
            <w:pPr>
              <w:pStyle w:val="TAC"/>
              <w:rPr>
                <w:rFonts w:eastAsia="Malgun Gothic" w:cs="Arial"/>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610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1D6846F" w14:textId="77777777" w:rsidR="00752FAB" w:rsidRDefault="00752FAB">
            <w:pPr>
              <w:pStyle w:val="TAC"/>
              <w:rPr>
                <w:rFonts w:eastAsia="Malgun Gothic" w:cs="Arial"/>
                <w:lang w:eastAsia="ko-KR"/>
              </w:rPr>
            </w:pPr>
            <w:r>
              <w:rPr>
                <w:lang w:eastAsia="zh-CN"/>
              </w:rPr>
              <w:t>945</w:t>
            </w:r>
          </w:p>
        </w:tc>
        <w:tc>
          <w:tcPr>
            <w:tcW w:w="717" w:type="dxa"/>
            <w:gridSpan w:val="2"/>
            <w:tcBorders>
              <w:top w:val="single" w:sz="4" w:space="0" w:color="auto"/>
              <w:left w:val="single" w:sz="4" w:space="0" w:color="auto"/>
              <w:bottom w:val="single" w:sz="4" w:space="0" w:color="auto"/>
              <w:right w:val="single" w:sz="4" w:space="0" w:color="auto"/>
            </w:tcBorders>
            <w:hideMark/>
            <w:tcPrChange w:id="1610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DA36C0A" w14:textId="77777777" w:rsidR="00752FAB" w:rsidRDefault="00752FAB">
            <w:pPr>
              <w:pStyle w:val="TAC"/>
              <w:rPr>
                <w:rFonts w:eastAsia="Malgun Gothic" w:cs="Arial"/>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610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174B40A" w14:textId="77777777" w:rsidR="00752FAB" w:rsidRDefault="00752FAB">
            <w:pPr>
              <w:pStyle w:val="TAC"/>
              <w:rPr>
                <w:rFonts w:eastAsia="Malgun Gothic" w:cs="Arial"/>
                <w:lang w:eastAsia="ko-KR"/>
              </w:rPr>
            </w:pPr>
            <w:r>
              <w:t>N/A</w:t>
            </w:r>
          </w:p>
        </w:tc>
      </w:tr>
      <w:tr w:rsidR="00752FAB" w14:paraId="070E4932" w14:textId="77777777" w:rsidTr="00752FAB">
        <w:trPr>
          <w:trHeight w:val="54"/>
          <w:jc w:val="center"/>
          <w:trPrChange w:id="16103" w:author="作成者">
            <w:trPr>
              <w:trHeight w:val="54"/>
              <w:jc w:val="center"/>
            </w:trPr>
          </w:trPrChange>
        </w:trPr>
        <w:tc>
          <w:tcPr>
            <w:tcW w:w="2258" w:type="dxa"/>
            <w:tcBorders>
              <w:top w:val="nil"/>
              <w:left w:val="single" w:sz="4" w:space="0" w:color="auto"/>
              <w:bottom w:val="nil"/>
              <w:right w:val="single" w:sz="4" w:space="0" w:color="auto"/>
            </w:tcBorders>
            <w:tcPrChange w:id="16104" w:author="作成者">
              <w:tcPr>
                <w:tcW w:w="2258" w:type="dxa"/>
                <w:tcBorders>
                  <w:top w:val="nil"/>
                  <w:left w:val="single" w:sz="4" w:space="0" w:color="auto"/>
                  <w:bottom w:val="nil"/>
                  <w:right w:val="single" w:sz="4" w:space="0" w:color="auto"/>
                </w:tcBorders>
              </w:tcPr>
            </w:tcPrChange>
          </w:tcPr>
          <w:p w14:paraId="0F380146" w14:textId="77777777" w:rsidR="00752FAB" w:rsidRDefault="00752FAB">
            <w:pPr>
              <w:pStyle w:val="TAC"/>
              <w:rPr>
                <w:rFonts w:eastAsia="SimSun" w:cs="Arial"/>
              </w:rPr>
            </w:pPr>
          </w:p>
        </w:tc>
        <w:tc>
          <w:tcPr>
            <w:tcW w:w="867" w:type="dxa"/>
            <w:tcBorders>
              <w:top w:val="single" w:sz="4" w:space="0" w:color="auto"/>
              <w:left w:val="single" w:sz="4" w:space="0" w:color="auto"/>
              <w:bottom w:val="single" w:sz="4" w:space="0" w:color="auto"/>
              <w:right w:val="single" w:sz="4" w:space="0" w:color="auto"/>
            </w:tcBorders>
            <w:hideMark/>
            <w:tcPrChange w:id="16105" w:author="作成者">
              <w:tcPr>
                <w:tcW w:w="867" w:type="dxa"/>
                <w:tcBorders>
                  <w:top w:val="single" w:sz="4" w:space="0" w:color="auto"/>
                  <w:left w:val="single" w:sz="4" w:space="0" w:color="auto"/>
                  <w:bottom w:val="single" w:sz="4" w:space="0" w:color="auto"/>
                  <w:right w:val="single" w:sz="4" w:space="0" w:color="auto"/>
                </w:tcBorders>
                <w:hideMark/>
              </w:tcPr>
            </w:tcPrChange>
          </w:tcPr>
          <w:p w14:paraId="729581B0" w14:textId="77777777" w:rsidR="00752FAB" w:rsidRDefault="00752FAB">
            <w:pPr>
              <w:pStyle w:val="TAC"/>
              <w:rPr>
                <w:rFonts w:eastAsia="Malgun Gothic" w:cs="Arial"/>
                <w:kern w:val="2"/>
                <w:szCs w:val="24"/>
                <w:lang w:eastAsia="ko-KR"/>
              </w:rPr>
            </w:pPr>
            <w:r>
              <w:rPr>
                <w:lang w:eastAsia="zh-CN"/>
              </w:rPr>
              <w:t>n1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610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C9D4408" w14:textId="77777777" w:rsidR="00752FAB" w:rsidRDefault="00752FAB">
            <w:pPr>
              <w:pStyle w:val="TAC"/>
              <w:rPr>
                <w:rFonts w:eastAsia="Malgun Gothic" w:cs="Arial"/>
                <w:lang w:eastAsia="ko-KR"/>
              </w:rPr>
            </w:pPr>
            <w:r>
              <w:t>1955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610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847D3ED" w14:textId="77777777" w:rsidR="00752FAB" w:rsidRDefault="00752FAB">
            <w:pPr>
              <w:pStyle w:val="TAC"/>
              <w:rPr>
                <w:rFonts w:eastAsia="Malgun Gothic" w:cs="Arial"/>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610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69A1007" w14:textId="77777777" w:rsidR="00752FAB" w:rsidRDefault="00752FAB">
            <w:pPr>
              <w:pStyle w:val="TAC"/>
              <w:rPr>
                <w:rFonts w:eastAsia="Malgun Gothic" w:cs="Arial"/>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610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F65A9B7" w14:textId="77777777" w:rsidR="00752FAB" w:rsidRDefault="00752FAB">
            <w:pPr>
              <w:pStyle w:val="TAC"/>
              <w:rPr>
                <w:rFonts w:eastAsia="Malgun Gothic" w:cs="Arial"/>
                <w:lang w:eastAsia="ko-KR"/>
              </w:rPr>
            </w:pPr>
            <w:r>
              <w:rPr>
                <w:lang w:eastAsia="zh-CN"/>
              </w:rPr>
              <w:t>2145</w:t>
            </w:r>
          </w:p>
        </w:tc>
        <w:tc>
          <w:tcPr>
            <w:tcW w:w="717" w:type="dxa"/>
            <w:gridSpan w:val="2"/>
            <w:tcBorders>
              <w:top w:val="single" w:sz="4" w:space="0" w:color="auto"/>
              <w:left w:val="single" w:sz="4" w:space="0" w:color="auto"/>
              <w:bottom w:val="single" w:sz="4" w:space="0" w:color="auto"/>
              <w:right w:val="single" w:sz="4" w:space="0" w:color="auto"/>
            </w:tcBorders>
            <w:hideMark/>
            <w:tcPrChange w:id="1611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A2CD520" w14:textId="77777777" w:rsidR="00752FAB" w:rsidRDefault="00752FAB">
            <w:pPr>
              <w:pStyle w:val="TAC"/>
              <w:rPr>
                <w:rFonts w:eastAsia="Malgun Gothic" w:cs="Arial"/>
                <w:lang w:eastAsia="ko-KR"/>
              </w:rPr>
            </w:pPr>
            <w:r>
              <w:t>8.2</w:t>
            </w:r>
          </w:p>
        </w:tc>
        <w:tc>
          <w:tcPr>
            <w:tcW w:w="1248" w:type="dxa"/>
            <w:gridSpan w:val="3"/>
            <w:tcBorders>
              <w:top w:val="single" w:sz="4" w:space="0" w:color="auto"/>
              <w:left w:val="single" w:sz="4" w:space="0" w:color="auto"/>
              <w:bottom w:val="single" w:sz="4" w:space="0" w:color="auto"/>
              <w:right w:val="single" w:sz="4" w:space="0" w:color="auto"/>
            </w:tcBorders>
            <w:hideMark/>
            <w:tcPrChange w:id="1611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4F93260" w14:textId="77777777" w:rsidR="00752FAB" w:rsidRDefault="00752FAB">
            <w:pPr>
              <w:pStyle w:val="TAC"/>
              <w:rPr>
                <w:rFonts w:eastAsia="Malgun Gothic" w:cs="Arial"/>
                <w:lang w:eastAsia="ko-KR"/>
              </w:rPr>
            </w:pPr>
            <w:r>
              <w:t>IMD4</w:t>
            </w:r>
          </w:p>
        </w:tc>
      </w:tr>
      <w:tr w:rsidR="00752FAB" w14:paraId="3FC3F688" w14:textId="77777777" w:rsidTr="00752FAB">
        <w:trPr>
          <w:trHeight w:val="54"/>
          <w:jc w:val="center"/>
          <w:trPrChange w:id="16112"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6113" w:author="作成者">
              <w:tcPr>
                <w:tcW w:w="2258" w:type="dxa"/>
                <w:tcBorders>
                  <w:top w:val="nil"/>
                  <w:left w:val="single" w:sz="4" w:space="0" w:color="auto"/>
                  <w:bottom w:val="single" w:sz="4" w:space="0" w:color="auto"/>
                  <w:right w:val="single" w:sz="4" w:space="0" w:color="auto"/>
                </w:tcBorders>
              </w:tcPr>
            </w:tcPrChange>
          </w:tcPr>
          <w:p w14:paraId="4A1ABF1B" w14:textId="77777777" w:rsidR="00752FAB" w:rsidRDefault="00752FAB">
            <w:pPr>
              <w:pStyle w:val="TAC"/>
              <w:rPr>
                <w:rFonts w:eastAsia="SimSun" w:cs="Arial"/>
              </w:rPr>
            </w:pPr>
          </w:p>
        </w:tc>
        <w:tc>
          <w:tcPr>
            <w:tcW w:w="867" w:type="dxa"/>
            <w:tcBorders>
              <w:top w:val="single" w:sz="4" w:space="0" w:color="auto"/>
              <w:left w:val="single" w:sz="4" w:space="0" w:color="auto"/>
              <w:bottom w:val="single" w:sz="4" w:space="0" w:color="auto"/>
              <w:right w:val="single" w:sz="4" w:space="0" w:color="auto"/>
            </w:tcBorders>
            <w:hideMark/>
            <w:tcPrChange w:id="16114" w:author="作成者">
              <w:tcPr>
                <w:tcW w:w="867" w:type="dxa"/>
                <w:tcBorders>
                  <w:top w:val="single" w:sz="4" w:space="0" w:color="auto"/>
                  <w:left w:val="single" w:sz="4" w:space="0" w:color="auto"/>
                  <w:bottom w:val="single" w:sz="4" w:space="0" w:color="auto"/>
                  <w:right w:val="single" w:sz="4" w:space="0" w:color="auto"/>
                </w:tcBorders>
                <w:hideMark/>
              </w:tcPr>
            </w:tcPrChange>
          </w:tcPr>
          <w:p w14:paraId="7F2254A2" w14:textId="77777777" w:rsidR="00752FAB" w:rsidRDefault="00752FAB">
            <w:pPr>
              <w:pStyle w:val="TAC"/>
              <w:rPr>
                <w:rFonts w:eastAsia="Malgun Gothic" w:cs="Arial"/>
                <w:kern w:val="2"/>
                <w:szCs w:val="24"/>
                <w:lang w:eastAsia="ko-KR"/>
              </w:rPr>
            </w:pPr>
            <w:r>
              <w:t>n79</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611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315C548" w14:textId="77777777" w:rsidR="00752FAB" w:rsidRDefault="00752FAB">
            <w:pPr>
              <w:pStyle w:val="TAC"/>
              <w:rPr>
                <w:rFonts w:eastAsia="Malgun Gothic" w:cs="Arial"/>
                <w:lang w:eastAsia="ko-KR"/>
              </w:rPr>
            </w:pPr>
            <w:r>
              <w:t>4845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611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53E53DD" w14:textId="77777777" w:rsidR="00752FAB" w:rsidRDefault="00752FAB">
            <w:pPr>
              <w:pStyle w:val="TAC"/>
              <w:rPr>
                <w:rFonts w:eastAsia="Malgun Gothic" w:cs="Arial"/>
                <w:lang w:eastAsia="ko-KR"/>
              </w:rPr>
            </w:pPr>
            <w:r>
              <w:t>40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611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3243707" w14:textId="77777777" w:rsidR="00752FAB" w:rsidRDefault="00752FAB">
            <w:pPr>
              <w:pStyle w:val="TAC"/>
              <w:rPr>
                <w:rFonts w:eastAsia="Malgun Gothic" w:cs="Arial"/>
                <w:lang w:eastAsia="ko-KR"/>
              </w:rPr>
            </w:pPr>
            <w:r>
              <w:t>216</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611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F5FD70B" w14:textId="77777777" w:rsidR="00752FAB" w:rsidRDefault="00752FAB">
            <w:pPr>
              <w:pStyle w:val="TAC"/>
              <w:rPr>
                <w:rFonts w:eastAsia="Malgun Gothic" w:cs="Arial"/>
                <w:lang w:eastAsia="ko-KR"/>
              </w:rPr>
            </w:pPr>
            <w:r>
              <w:t>4845</w:t>
            </w:r>
          </w:p>
        </w:tc>
        <w:tc>
          <w:tcPr>
            <w:tcW w:w="717" w:type="dxa"/>
            <w:gridSpan w:val="2"/>
            <w:tcBorders>
              <w:top w:val="single" w:sz="4" w:space="0" w:color="auto"/>
              <w:left w:val="single" w:sz="4" w:space="0" w:color="auto"/>
              <w:bottom w:val="single" w:sz="4" w:space="0" w:color="auto"/>
              <w:right w:val="single" w:sz="4" w:space="0" w:color="auto"/>
            </w:tcBorders>
            <w:hideMark/>
            <w:tcPrChange w:id="1611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AC99020" w14:textId="77777777" w:rsidR="00752FAB" w:rsidRDefault="00752FAB">
            <w:pPr>
              <w:pStyle w:val="TAC"/>
              <w:rPr>
                <w:rFonts w:eastAsia="Malgun Gothic" w:cs="Arial"/>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612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1AAC7E8" w14:textId="77777777" w:rsidR="00752FAB" w:rsidRDefault="00752FAB">
            <w:pPr>
              <w:pStyle w:val="TAC"/>
              <w:rPr>
                <w:rFonts w:eastAsia="Malgun Gothic" w:cs="Arial"/>
                <w:lang w:eastAsia="ko-KR"/>
              </w:rPr>
            </w:pPr>
            <w:r>
              <w:t>N/A</w:t>
            </w:r>
          </w:p>
        </w:tc>
      </w:tr>
      <w:tr w:rsidR="00752FAB" w14:paraId="29305583" w14:textId="77777777" w:rsidTr="00752FAB">
        <w:trPr>
          <w:trHeight w:val="54"/>
          <w:jc w:val="center"/>
          <w:trPrChange w:id="16121" w:author="作成者">
            <w:trPr>
              <w:trHeight w:val="54"/>
              <w:jc w:val="center"/>
            </w:trPr>
          </w:trPrChange>
        </w:trPr>
        <w:tc>
          <w:tcPr>
            <w:tcW w:w="2258" w:type="dxa"/>
            <w:tcBorders>
              <w:top w:val="single" w:sz="4" w:space="0" w:color="auto"/>
              <w:left w:val="single" w:sz="4" w:space="0" w:color="auto"/>
              <w:bottom w:val="nil"/>
              <w:right w:val="single" w:sz="4" w:space="0" w:color="auto"/>
            </w:tcBorders>
            <w:vAlign w:val="center"/>
            <w:hideMark/>
            <w:tcPrChange w:id="16122" w:author="作成者">
              <w:tcPr>
                <w:tcW w:w="2258" w:type="dxa"/>
                <w:tcBorders>
                  <w:top w:val="single" w:sz="4" w:space="0" w:color="auto"/>
                  <w:left w:val="single" w:sz="4" w:space="0" w:color="auto"/>
                  <w:bottom w:val="nil"/>
                  <w:right w:val="single" w:sz="4" w:space="0" w:color="auto"/>
                </w:tcBorders>
                <w:vAlign w:val="center"/>
                <w:hideMark/>
              </w:tcPr>
            </w:tcPrChange>
          </w:tcPr>
          <w:p w14:paraId="5BD5A4EF" w14:textId="77777777" w:rsidR="00752FAB" w:rsidRDefault="00752FAB">
            <w:pPr>
              <w:pStyle w:val="TAC"/>
              <w:rPr>
                <w:rFonts w:eastAsia="SimSun" w:cs="Arial"/>
              </w:rPr>
            </w:pPr>
            <w:r>
              <w:rPr>
                <w:szCs w:val="18"/>
                <w:lang w:eastAsia="zh-CN"/>
              </w:rPr>
              <w:t>DC_8A-(n)3AA</w:t>
            </w:r>
          </w:p>
        </w:tc>
        <w:tc>
          <w:tcPr>
            <w:tcW w:w="867" w:type="dxa"/>
            <w:tcBorders>
              <w:top w:val="single" w:sz="4" w:space="0" w:color="auto"/>
              <w:left w:val="single" w:sz="4" w:space="0" w:color="auto"/>
              <w:bottom w:val="single" w:sz="4" w:space="0" w:color="auto"/>
              <w:right w:val="single" w:sz="4" w:space="0" w:color="auto"/>
            </w:tcBorders>
            <w:hideMark/>
            <w:tcPrChange w:id="16123" w:author="作成者">
              <w:tcPr>
                <w:tcW w:w="867" w:type="dxa"/>
                <w:tcBorders>
                  <w:top w:val="single" w:sz="4" w:space="0" w:color="auto"/>
                  <w:left w:val="single" w:sz="4" w:space="0" w:color="auto"/>
                  <w:bottom w:val="single" w:sz="4" w:space="0" w:color="auto"/>
                  <w:right w:val="single" w:sz="4" w:space="0" w:color="auto"/>
                </w:tcBorders>
                <w:hideMark/>
              </w:tcPr>
            </w:tcPrChange>
          </w:tcPr>
          <w:p w14:paraId="2E254363" w14:textId="77777777" w:rsidR="00752FAB" w:rsidRDefault="00752FAB">
            <w:pPr>
              <w:pStyle w:val="TAC"/>
              <w:rPr>
                <w:rFonts w:eastAsia="Malgun Gothic" w:cs="Arial"/>
                <w:kern w:val="2"/>
                <w:szCs w:val="24"/>
                <w:lang w:eastAsia="ko-KR"/>
              </w:rPr>
            </w:pPr>
            <w:r>
              <w:rPr>
                <w:szCs w:val="18"/>
                <w:lang w:eastAsia="sv-SE"/>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612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696E948" w14:textId="77777777" w:rsidR="00752FAB" w:rsidRDefault="00752FAB">
            <w:pPr>
              <w:pStyle w:val="TAC"/>
              <w:rPr>
                <w:rFonts w:eastAsia="Malgun Gothic" w:cs="Arial"/>
                <w:lang w:eastAsia="ko-KR"/>
              </w:rPr>
            </w:pPr>
            <w:r>
              <w:rPr>
                <w:szCs w:val="18"/>
                <w:lang w:eastAsia="sv-SE"/>
              </w:rPr>
              <w:t>897.5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612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6805176" w14:textId="77777777" w:rsidR="00752FAB" w:rsidRDefault="00752FAB">
            <w:pPr>
              <w:pStyle w:val="TAC"/>
              <w:rPr>
                <w:rFonts w:eastAsia="Malgun Gothic" w:cs="Arial"/>
                <w:lang w:eastAsia="ko-KR"/>
              </w:rPr>
            </w:pPr>
            <w:r>
              <w:rPr>
                <w:szCs w:val="18"/>
                <w:lang w:eastAsia="sv-SE"/>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612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3C201B2" w14:textId="77777777" w:rsidR="00752FAB" w:rsidRDefault="00752FAB">
            <w:pPr>
              <w:pStyle w:val="TAC"/>
              <w:rPr>
                <w:rFonts w:eastAsia="Malgun Gothic" w:cs="Arial"/>
                <w:lang w:eastAsia="ko-KR"/>
              </w:rPr>
            </w:pPr>
            <w:r>
              <w:rPr>
                <w:szCs w:val="18"/>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612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4C7DDBD" w14:textId="77777777" w:rsidR="00752FAB" w:rsidRDefault="00752FAB">
            <w:pPr>
              <w:pStyle w:val="TAC"/>
              <w:rPr>
                <w:rFonts w:eastAsia="Malgun Gothic" w:cs="Arial"/>
                <w:lang w:eastAsia="ko-KR"/>
              </w:rPr>
            </w:pPr>
            <w:r>
              <w:rPr>
                <w:szCs w:val="18"/>
                <w:lang w:eastAsia="sv-SE"/>
              </w:rPr>
              <w:t>942.5</w:t>
            </w:r>
          </w:p>
        </w:tc>
        <w:tc>
          <w:tcPr>
            <w:tcW w:w="717" w:type="dxa"/>
            <w:gridSpan w:val="2"/>
            <w:tcBorders>
              <w:top w:val="single" w:sz="4" w:space="0" w:color="auto"/>
              <w:left w:val="single" w:sz="4" w:space="0" w:color="auto"/>
              <w:bottom w:val="single" w:sz="4" w:space="0" w:color="auto"/>
              <w:right w:val="single" w:sz="4" w:space="0" w:color="auto"/>
            </w:tcBorders>
            <w:hideMark/>
            <w:tcPrChange w:id="1612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292477F" w14:textId="77777777" w:rsidR="00752FAB" w:rsidRDefault="00752FAB">
            <w:pPr>
              <w:pStyle w:val="TAC"/>
              <w:rPr>
                <w:rFonts w:eastAsia="Malgun Gothic" w:cs="Arial"/>
                <w:lang w:eastAsia="ko-KR"/>
              </w:rPr>
            </w:pPr>
            <w:r>
              <w:rPr>
                <w:szCs w:val="18"/>
                <w:lang w:eastAsia="sv-SE"/>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612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0CD9094" w14:textId="77777777" w:rsidR="00752FAB" w:rsidRDefault="00752FAB">
            <w:pPr>
              <w:pStyle w:val="TAC"/>
              <w:rPr>
                <w:rFonts w:eastAsia="Malgun Gothic" w:cs="Arial"/>
                <w:lang w:eastAsia="ko-KR"/>
              </w:rPr>
            </w:pPr>
            <w:r>
              <w:rPr>
                <w:szCs w:val="18"/>
                <w:lang w:eastAsia="sv-SE"/>
              </w:rPr>
              <w:t>N/A</w:t>
            </w:r>
          </w:p>
        </w:tc>
      </w:tr>
      <w:tr w:rsidR="00752FAB" w14:paraId="450359FB" w14:textId="77777777" w:rsidTr="00752FAB">
        <w:trPr>
          <w:trHeight w:val="54"/>
          <w:jc w:val="center"/>
          <w:trPrChange w:id="16130" w:author="作成者">
            <w:trPr>
              <w:trHeight w:val="54"/>
              <w:jc w:val="center"/>
            </w:trPr>
          </w:trPrChange>
        </w:trPr>
        <w:tc>
          <w:tcPr>
            <w:tcW w:w="2258" w:type="dxa"/>
            <w:tcBorders>
              <w:top w:val="nil"/>
              <w:left w:val="single" w:sz="4" w:space="0" w:color="auto"/>
              <w:bottom w:val="nil"/>
              <w:right w:val="single" w:sz="4" w:space="0" w:color="auto"/>
            </w:tcBorders>
            <w:tcPrChange w:id="16131" w:author="作成者">
              <w:tcPr>
                <w:tcW w:w="2258" w:type="dxa"/>
                <w:tcBorders>
                  <w:top w:val="nil"/>
                  <w:left w:val="single" w:sz="4" w:space="0" w:color="auto"/>
                  <w:bottom w:val="nil"/>
                  <w:right w:val="single" w:sz="4" w:space="0" w:color="auto"/>
                </w:tcBorders>
              </w:tcPr>
            </w:tcPrChange>
          </w:tcPr>
          <w:p w14:paraId="3E4D419B" w14:textId="77777777" w:rsidR="00752FAB" w:rsidRDefault="00752FAB">
            <w:pPr>
              <w:pStyle w:val="TAC"/>
              <w:rPr>
                <w:rFonts w:eastAsia="SimSun" w:cs="Arial"/>
              </w:rPr>
            </w:pPr>
          </w:p>
        </w:tc>
        <w:tc>
          <w:tcPr>
            <w:tcW w:w="867" w:type="dxa"/>
            <w:tcBorders>
              <w:top w:val="single" w:sz="4" w:space="0" w:color="auto"/>
              <w:left w:val="single" w:sz="4" w:space="0" w:color="auto"/>
              <w:bottom w:val="single" w:sz="4" w:space="0" w:color="auto"/>
              <w:right w:val="single" w:sz="4" w:space="0" w:color="auto"/>
            </w:tcBorders>
            <w:hideMark/>
            <w:tcPrChange w:id="16132" w:author="作成者">
              <w:tcPr>
                <w:tcW w:w="867" w:type="dxa"/>
                <w:tcBorders>
                  <w:top w:val="single" w:sz="4" w:space="0" w:color="auto"/>
                  <w:left w:val="single" w:sz="4" w:space="0" w:color="auto"/>
                  <w:bottom w:val="single" w:sz="4" w:space="0" w:color="auto"/>
                  <w:right w:val="single" w:sz="4" w:space="0" w:color="auto"/>
                </w:tcBorders>
                <w:hideMark/>
              </w:tcPr>
            </w:tcPrChange>
          </w:tcPr>
          <w:p w14:paraId="34DAA7EF" w14:textId="77777777" w:rsidR="00752FAB" w:rsidRDefault="00752FAB">
            <w:pPr>
              <w:pStyle w:val="TAC"/>
              <w:rPr>
                <w:rFonts w:eastAsia="Malgun Gothic" w:cs="Arial"/>
                <w:kern w:val="2"/>
                <w:szCs w:val="24"/>
                <w:lang w:eastAsia="ko-KR"/>
              </w:rPr>
            </w:pPr>
            <w:r>
              <w:rPr>
                <w:szCs w:val="18"/>
                <w:lang w:eastAsia="sv-SE"/>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613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3694062" w14:textId="77777777" w:rsidR="00752FAB" w:rsidRDefault="00752FAB">
            <w:pPr>
              <w:pStyle w:val="TAC"/>
              <w:rPr>
                <w:rFonts w:eastAsia="Malgun Gothic" w:cs="Arial"/>
                <w:lang w:eastAsia="ko-KR"/>
              </w:rPr>
            </w:pPr>
            <w:r>
              <w:rPr>
                <w:szCs w:val="18"/>
                <w:lang w:eastAsia="sv-SE"/>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613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7D7D129" w14:textId="77777777" w:rsidR="00752FAB" w:rsidRDefault="00752FAB">
            <w:pPr>
              <w:pStyle w:val="TAC"/>
              <w:rPr>
                <w:rFonts w:eastAsia="Malgun Gothic" w:cs="Arial"/>
                <w:lang w:eastAsia="ko-KR"/>
              </w:rPr>
            </w:pPr>
            <w:r>
              <w:rPr>
                <w:szCs w:val="18"/>
                <w:lang w:eastAsia="sv-SE"/>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613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D7FD866" w14:textId="77777777" w:rsidR="00752FAB" w:rsidRDefault="00752FAB">
            <w:pPr>
              <w:pStyle w:val="TAC"/>
              <w:rPr>
                <w:rFonts w:eastAsia="Malgun Gothic" w:cs="Arial"/>
                <w:lang w:eastAsia="ko-KR"/>
              </w:rPr>
            </w:pPr>
            <w:r>
              <w:rPr>
                <w:szCs w:val="18"/>
                <w:lang w:eastAsia="sv-SE"/>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613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C9DBE55" w14:textId="77777777" w:rsidR="00752FAB" w:rsidRDefault="00752FAB">
            <w:pPr>
              <w:pStyle w:val="TAC"/>
              <w:rPr>
                <w:rFonts w:eastAsia="Malgun Gothic" w:cs="Arial"/>
                <w:lang w:eastAsia="ko-KR"/>
              </w:rPr>
            </w:pPr>
            <w:r>
              <w:rPr>
                <w:szCs w:val="18"/>
                <w:lang w:eastAsia="sv-SE"/>
              </w:rPr>
              <w:t>1835</w:t>
            </w:r>
          </w:p>
        </w:tc>
        <w:tc>
          <w:tcPr>
            <w:tcW w:w="717" w:type="dxa"/>
            <w:gridSpan w:val="2"/>
            <w:tcBorders>
              <w:top w:val="single" w:sz="4" w:space="0" w:color="auto"/>
              <w:left w:val="single" w:sz="4" w:space="0" w:color="auto"/>
              <w:bottom w:val="single" w:sz="4" w:space="0" w:color="auto"/>
              <w:right w:val="single" w:sz="4" w:space="0" w:color="auto"/>
            </w:tcBorders>
            <w:hideMark/>
            <w:tcPrChange w:id="1613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A9BB7B2" w14:textId="77777777" w:rsidR="00752FAB" w:rsidRDefault="00752FAB">
            <w:pPr>
              <w:pStyle w:val="TAC"/>
              <w:rPr>
                <w:rFonts w:eastAsia="Malgun Gothic" w:cs="Arial"/>
                <w:lang w:eastAsia="ko-KR"/>
              </w:rPr>
            </w:pPr>
            <w:r>
              <w:rPr>
                <w:szCs w:val="18"/>
                <w:lang w:eastAsia="sv-SE"/>
              </w:rPr>
              <w:t>4.5</w:t>
            </w:r>
          </w:p>
        </w:tc>
        <w:tc>
          <w:tcPr>
            <w:tcW w:w="1248" w:type="dxa"/>
            <w:gridSpan w:val="3"/>
            <w:tcBorders>
              <w:top w:val="single" w:sz="4" w:space="0" w:color="auto"/>
              <w:left w:val="single" w:sz="4" w:space="0" w:color="auto"/>
              <w:bottom w:val="single" w:sz="4" w:space="0" w:color="auto"/>
              <w:right w:val="single" w:sz="4" w:space="0" w:color="auto"/>
            </w:tcBorders>
            <w:hideMark/>
            <w:tcPrChange w:id="1613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2E2E1F6" w14:textId="77777777" w:rsidR="00752FAB" w:rsidRDefault="00752FAB">
            <w:pPr>
              <w:pStyle w:val="TAC"/>
              <w:rPr>
                <w:rFonts w:eastAsia="Malgun Gothic" w:cs="Arial"/>
                <w:lang w:eastAsia="ko-KR"/>
              </w:rPr>
            </w:pPr>
            <w:r>
              <w:rPr>
                <w:szCs w:val="18"/>
                <w:lang w:eastAsia="sv-SE"/>
              </w:rPr>
              <w:t>IMD5</w:t>
            </w:r>
          </w:p>
        </w:tc>
      </w:tr>
      <w:tr w:rsidR="00752FAB" w14:paraId="5A52FC29" w14:textId="77777777" w:rsidTr="00752FAB">
        <w:trPr>
          <w:trHeight w:val="54"/>
          <w:jc w:val="center"/>
          <w:trPrChange w:id="16139"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6140" w:author="作成者">
              <w:tcPr>
                <w:tcW w:w="2258" w:type="dxa"/>
                <w:tcBorders>
                  <w:top w:val="nil"/>
                  <w:left w:val="single" w:sz="4" w:space="0" w:color="auto"/>
                  <w:bottom w:val="single" w:sz="4" w:space="0" w:color="auto"/>
                  <w:right w:val="single" w:sz="4" w:space="0" w:color="auto"/>
                </w:tcBorders>
              </w:tcPr>
            </w:tcPrChange>
          </w:tcPr>
          <w:p w14:paraId="2C9FD431" w14:textId="77777777" w:rsidR="00752FAB" w:rsidRDefault="00752FAB">
            <w:pPr>
              <w:pStyle w:val="TAC"/>
              <w:rPr>
                <w:rFonts w:eastAsia="SimSun" w:cs="Arial"/>
              </w:rPr>
            </w:pPr>
          </w:p>
        </w:tc>
        <w:tc>
          <w:tcPr>
            <w:tcW w:w="867" w:type="dxa"/>
            <w:tcBorders>
              <w:top w:val="single" w:sz="4" w:space="0" w:color="auto"/>
              <w:left w:val="single" w:sz="4" w:space="0" w:color="auto"/>
              <w:bottom w:val="single" w:sz="4" w:space="0" w:color="auto"/>
              <w:right w:val="single" w:sz="4" w:space="0" w:color="auto"/>
            </w:tcBorders>
            <w:hideMark/>
            <w:tcPrChange w:id="16141" w:author="作成者">
              <w:tcPr>
                <w:tcW w:w="867" w:type="dxa"/>
                <w:tcBorders>
                  <w:top w:val="single" w:sz="4" w:space="0" w:color="auto"/>
                  <w:left w:val="single" w:sz="4" w:space="0" w:color="auto"/>
                  <w:bottom w:val="single" w:sz="4" w:space="0" w:color="auto"/>
                  <w:right w:val="single" w:sz="4" w:space="0" w:color="auto"/>
                </w:tcBorders>
                <w:hideMark/>
              </w:tcPr>
            </w:tcPrChange>
          </w:tcPr>
          <w:p w14:paraId="0A9C25C2" w14:textId="77777777" w:rsidR="00752FAB" w:rsidRDefault="00752FAB">
            <w:pPr>
              <w:pStyle w:val="TAC"/>
              <w:rPr>
                <w:rFonts w:eastAsia="Malgun Gothic" w:cs="Arial"/>
                <w:kern w:val="2"/>
                <w:szCs w:val="24"/>
                <w:lang w:eastAsia="ko-KR"/>
              </w:rPr>
            </w:pPr>
            <w:r>
              <w:rPr>
                <w:szCs w:val="18"/>
                <w:lang w:eastAsia="sv-SE"/>
              </w:rPr>
              <w:t>n3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614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36141AB" w14:textId="77777777" w:rsidR="00752FAB" w:rsidRDefault="00752FAB">
            <w:pPr>
              <w:pStyle w:val="TAC"/>
              <w:rPr>
                <w:rFonts w:eastAsia="Malgun Gothic" w:cs="Arial"/>
                <w:lang w:eastAsia="ko-KR"/>
              </w:rPr>
            </w:pPr>
            <w:r>
              <w:rPr>
                <w:szCs w:val="18"/>
                <w:lang w:eastAsia="sv-SE"/>
              </w:rPr>
              <w:t>1747.5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614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5210DD1" w14:textId="77777777" w:rsidR="00752FAB" w:rsidRDefault="00752FAB">
            <w:pPr>
              <w:pStyle w:val="TAC"/>
              <w:rPr>
                <w:rFonts w:eastAsia="Malgun Gothic" w:cs="Arial"/>
                <w:lang w:eastAsia="ko-KR"/>
              </w:rPr>
            </w:pPr>
            <w:r>
              <w:rPr>
                <w:szCs w:val="18"/>
                <w:lang w:eastAsia="sv-SE"/>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614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01BFCD1" w14:textId="77777777" w:rsidR="00752FAB" w:rsidRDefault="00752FAB">
            <w:pPr>
              <w:pStyle w:val="TAC"/>
              <w:rPr>
                <w:rFonts w:eastAsia="Malgun Gothic" w:cs="Arial"/>
                <w:lang w:eastAsia="ko-KR"/>
              </w:rPr>
            </w:pPr>
            <w:r>
              <w:rPr>
                <w:szCs w:val="18"/>
                <w:lang w:eastAsia="sv-SE"/>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614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CBEBB5D" w14:textId="77777777" w:rsidR="00752FAB" w:rsidRDefault="00752FAB">
            <w:pPr>
              <w:pStyle w:val="TAC"/>
              <w:rPr>
                <w:rFonts w:eastAsia="Malgun Gothic" w:cs="Arial"/>
                <w:lang w:eastAsia="ko-KR"/>
              </w:rPr>
            </w:pPr>
            <w:r>
              <w:rPr>
                <w:szCs w:val="18"/>
                <w:lang w:eastAsia="sv-SE"/>
              </w:rPr>
              <w:t>1842.5</w:t>
            </w:r>
          </w:p>
        </w:tc>
        <w:tc>
          <w:tcPr>
            <w:tcW w:w="717" w:type="dxa"/>
            <w:gridSpan w:val="2"/>
            <w:tcBorders>
              <w:top w:val="single" w:sz="4" w:space="0" w:color="auto"/>
              <w:left w:val="single" w:sz="4" w:space="0" w:color="auto"/>
              <w:bottom w:val="single" w:sz="4" w:space="0" w:color="auto"/>
              <w:right w:val="single" w:sz="4" w:space="0" w:color="auto"/>
            </w:tcBorders>
            <w:hideMark/>
            <w:tcPrChange w:id="1614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C26A5AC" w14:textId="77777777" w:rsidR="00752FAB" w:rsidRDefault="00752FAB">
            <w:pPr>
              <w:pStyle w:val="TAC"/>
              <w:rPr>
                <w:rFonts w:eastAsia="Malgun Gothic" w:cs="Arial"/>
                <w:lang w:eastAsia="ko-KR"/>
              </w:rPr>
            </w:pPr>
            <w:r>
              <w:rPr>
                <w:szCs w:val="18"/>
                <w:lang w:eastAsia="sv-SE"/>
              </w:rPr>
              <w:t>6.4</w:t>
            </w:r>
          </w:p>
        </w:tc>
        <w:tc>
          <w:tcPr>
            <w:tcW w:w="1248" w:type="dxa"/>
            <w:gridSpan w:val="3"/>
            <w:tcBorders>
              <w:top w:val="single" w:sz="4" w:space="0" w:color="auto"/>
              <w:left w:val="single" w:sz="4" w:space="0" w:color="auto"/>
              <w:bottom w:val="single" w:sz="4" w:space="0" w:color="auto"/>
              <w:right w:val="single" w:sz="4" w:space="0" w:color="auto"/>
            </w:tcBorders>
            <w:hideMark/>
            <w:tcPrChange w:id="1614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1AE6484" w14:textId="77777777" w:rsidR="00752FAB" w:rsidRDefault="00752FAB">
            <w:pPr>
              <w:pStyle w:val="TAC"/>
              <w:rPr>
                <w:rFonts w:eastAsia="Malgun Gothic" w:cs="Arial"/>
                <w:lang w:eastAsia="ko-KR"/>
              </w:rPr>
            </w:pPr>
            <w:r>
              <w:rPr>
                <w:szCs w:val="18"/>
                <w:lang w:eastAsia="sv-SE"/>
              </w:rPr>
              <w:t>IMD5</w:t>
            </w:r>
          </w:p>
        </w:tc>
      </w:tr>
      <w:tr w:rsidR="00752FAB" w14:paraId="55EB081D" w14:textId="77777777" w:rsidTr="00752FAB">
        <w:trPr>
          <w:trHeight w:val="54"/>
          <w:jc w:val="center"/>
          <w:trPrChange w:id="16148"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16149" w:author="作成者">
              <w:tcPr>
                <w:tcW w:w="2258" w:type="dxa"/>
                <w:tcBorders>
                  <w:top w:val="single" w:sz="4" w:space="0" w:color="auto"/>
                  <w:left w:val="single" w:sz="4" w:space="0" w:color="auto"/>
                  <w:bottom w:val="nil"/>
                  <w:right w:val="single" w:sz="4" w:space="0" w:color="auto"/>
                </w:tcBorders>
                <w:hideMark/>
              </w:tcPr>
            </w:tcPrChange>
          </w:tcPr>
          <w:p w14:paraId="3CA0936D" w14:textId="77777777" w:rsidR="00752FAB" w:rsidRDefault="00752FAB">
            <w:pPr>
              <w:pStyle w:val="TAC"/>
              <w:rPr>
                <w:rFonts w:eastAsia="SimSun" w:cs="Arial"/>
              </w:rPr>
            </w:pPr>
            <w:r>
              <w:rPr>
                <w:rFonts w:eastAsia="Malgun Gothic"/>
                <w:lang w:eastAsia="ko-KR"/>
              </w:rPr>
              <w:t>DC_8A_n3A-n28A</w:t>
            </w:r>
          </w:p>
        </w:tc>
        <w:tc>
          <w:tcPr>
            <w:tcW w:w="867" w:type="dxa"/>
            <w:tcBorders>
              <w:top w:val="single" w:sz="4" w:space="0" w:color="auto"/>
              <w:left w:val="single" w:sz="4" w:space="0" w:color="auto"/>
              <w:bottom w:val="single" w:sz="4" w:space="0" w:color="auto"/>
              <w:right w:val="single" w:sz="4" w:space="0" w:color="auto"/>
            </w:tcBorders>
            <w:hideMark/>
            <w:tcPrChange w:id="16150" w:author="作成者">
              <w:tcPr>
                <w:tcW w:w="867" w:type="dxa"/>
                <w:tcBorders>
                  <w:top w:val="single" w:sz="4" w:space="0" w:color="auto"/>
                  <w:left w:val="single" w:sz="4" w:space="0" w:color="auto"/>
                  <w:bottom w:val="single" w:sz="4" w:space="0" w:color="auto"/>
                  <w:right w:val="single" w:sz="4" w:space="0" w:color="auto"/>
                </w:tcBorders>
                <w:hideMark/>
              </w:tcPr>
            </w:tcPrChange>
          </w:tcPr>
          <w:p w14:paraId="774490F7" w14:textId="77777777" w:rsidR="00752FAB" w:rsidRDefault="00752FAB">
            <w:pPr>
              <w:pStyle w:val="TAC"/>
              <w:rPr>
                <w:rFonts w:cs="Arial"/>
              </w:rPr>
            </w:pPr>
            <w:r>
              <w:rPr>
                <w:rFonts w:eastAsia="Malgun Gothic" w:cs="Arial"/>
                <w:kern w:val="2"/>
                <w:szCs w:val="24"/>
                <w:lang w:eastAsia="ko-KR"/>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615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C7A41CD" w14:textId="77777777" w:rsidR="00752FAB" w:rsidRDefault="00752FAB">
            <w:pPr>
              <w:pStyle w:val="TAC"/>
              <w:rPr>
                <w:rFonts w:cs="Arial"/>
              </w:rPr>
            </w:pPr>
            <w:r>
              <w:rPr>
                <w:rFonts w:eastAsia="Malgun Gothic" w:cs="Arial"/>
                <w:lang w:eastAsia="ko-KR"/>
              </w:rPr>
              <w:t>912.5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615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93B28DF" w14:textId="77777777" w:rsidR="00752FAB" w:rsidRDefault="00752FAB">
            <w:pPr>
              <w:pStyle w:val="TAC"/>
              <w:rPr>
                <w:rFonts w:cs="Arial"/>
              </w:rPr>
            </w:pPr>
            <w:r>
              <w:rPr>
                <w:rFonts w:eastAsia="Malgun Gothic"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615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D9BACDC" w14:textId="77777777" w:rsidR="00752FAB" w:rsidRDefault="00752FAB">
            <w:pPr>
              <w:pStyle w:val="TAC"/>
              <w:rPr>
                <w:rFonts w:cs="Arial"/>
              </w:rPr>
            </w:pPr>
            <w:r>
              <w:rPr>
                <w:rFonts w:eastAsia="Malgun Gothic"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615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8433017" w14:textId="77777777" w:rsidR="00752FAB" w:rsidRDefault="00752FAB">
            <w:pPr>
              <w:pStyle w:val="TAC"/>
              <w:rPr>
                <w:rFonts w:cs="Arial"/>
              </w:rPr>
            </w:pPr>
            <w:r>
              <w:rPr>
                <w:rFonts w:eastAsia="Malgun Gothic" w:cs="Arial"/>
                <w:lang w:eastAsia="ko-KR"/>
              </w:rPr>
              <w:t>957.5</w:t>
            </w:r>
          </w:p>
        </w:tc>
        <w:tc>
          <w:tcPr>
            <w:tcW w:w="717" w:type="dxa"/>
            <w:gridSpan w:val="2"/>
            <w:tcBorders>
              <w:top w:val="single" w:sz="4" w:space="0" w:color="auto"/>
              <w:left w:val="single" w:sz="4" w:space="0" w:color="auto"/>
              <w:bottom w:val="single" w:sz="4" w:space="0" w:color="auto"/>
              <w:right w:val="single" w:sz="4" w:space="0" w:color="auto"/>
            </w:tcBorders>
            <w:hideMark/>
            <w:tcPrChange w:id="1615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498B6BA" w14:textId="77777777" w:rsidR="00752FAB" w:rsidRDefault="00752FAB">
            <w:pPr>
              <w:pStyle w:val="TAC"/>
              <w:rPr>
                <w:rFonts w:cs="Arial"/>
              </w:rPr>
            </w:pPr>
            <w:r>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615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1A6C546" w14:textId="77777777" w:rsidR="00752FAB" w:rsidRDefault="00752FAB">
            <w:pPr>
              <w:pStyle w:val="TAC"/>
              <w:rPr>
                <w:rFonts w:cs="Arial"/>
              </w:rPr>
            </w:pPr>
            <w:r>
              <w:rPr>
                <w:rFonts w:eastAsia="Malgun Gothic" w:cs="Arial"/>
                <w:lang w:eastAsia="ko-KR"/>
              </w:rPr>
              <w:t>N/A</w:t>
            </w:r>
          </w:p>
        </w:tc>
      </w:tr>
      <w:tr w:rsidR="00752FAB" w14:paraId="79C997C8" w14:textId="77777777" w:rsidTr="00752FAB">
        <w:trPr>
          <w:trHeight w:val="54"/>
          <w:jc w:val="center"/>
          <w:trPrChange w:id="16157" w:author="作成者">
            <w:trPr>
              <w:trHeight w:val="54"/>
              <w:jc w:val="center"/>
            </w:trPr>
          </w:trPrChange>
        </w:trPr>
        <w:tc>
          <w:tcPr>
            <w:tcW w:w="2258" w:type="dxa"/>
            <w:tcBorders>
              <w:top w:val="nil"/>
              <w:left w:val="single" w:sz="4" w:space="0" w:color="auto"/>
              <w:bottom w:val="nil"/>
              <w:right w:val="single" w:sz="4" w:space="0" w:color="auto"/>
            </w:tcBorders>
            <w:tcPrChange w:id="16158" w:author="作成者">
              <w:tcPr>
                <w:tcW w:w="2258" w:type="dxa"/>
                <w:tcBorders>
                  <w:top w:val="nil"/>
                  <w:left w:val="single" w:sz="4" w:space="0" w:color="auto"/>
                  <w:bottom w:val="nil"/>
                  <w:right w:val="single" w:sz="4" w:space="0" w:color="auto"/>
                </w:tcBorders>
              </w:tcPr>
            </w:tcPrChange>
          </w:tcPr>
          <w:p w14:paraId="34A319C7" w14:textId="77777777" w:rsidR="00752FAB" w:rsidRDefault="00752FAB">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Change w:id="16159" w:author="作成者">
              <w:tcPr>
                <w:tcW w:w="867" w:type="dxa"/>
                <w:tcBorders>
                  <w:top w:val="single" w:sz="4" w:space="0" w:color="auto"/>
                  <w:left w:val="single" w:sz="4" w:space="0" w:color="auto"/>
                  <w:bottom w:val="single" w:sz="4" w:space="0" w:color="auto"/>
                  <w:right w:val="single" w:sz="4" w:space="0" w:color="auto"/>
                </w:tcBorders>
                <w:hideMark/>
              </w:tcPr>
            </w:tcPrChange>
          </w:tcPr>
          <w:p w14:paraId="7020A794" w14:textId="77777777" w:rsidR="00752FAB" w:rsidRDefault="00752FAB">
            <w:pPr>
              <w:pStyle w:val="TAC"/>
              <w:rPr>
                <w:rFonts w:cs="Arial"/>
              </w:rPr>
            </w:pPr>
            <w:r>
              <w:rPr>
                <w:rFonts w:eastAsia="Malgun Gothic" w:cs="Arial"/>
                <w:kern w:val="2"/>
                <w:szCs w:val="24"/>
                <w:lang w:eastAsia="ko-KR"/>
              </w:rPr>
              <w:t>n3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616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FC9D320" w14:textId="77777777" w:rsidR="00752FAB" w:rsidRDefault="00752FAB">
            <w:pPr>
              <w:pStyle w:val="TAC"/>
              <w:rPr>
                <w:rFonts w:cs="Arial"/>
              </w:rPr>
            </w:pPr>
            <w:r>
              <w:rPr>
                <w:rFonts w:eastAsia="Malgun Gothic" w:cs="Arial"/>
                <w:lang w:eastAsia="ko-KR"/>
              </w:rPr>
              <w:t>1712.5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616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CB53DED" w14:textId="77777777" w:rsidR="00752FAB" w:rsidRDefault="00752FAB">
            <w:pPr>
              <w:pStyle w:val="TAC"/>
              <w:rPr>
                <w:rFonts w:cs="Arial"/>
              </w:rPr>
            </w:pPr>
            <w:r>
              <w:rPr>
                <w:rFonts w:eastAsia="Malgun Gothic"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616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0159BFF" w14:textId="77777777" w:rsidR="00752FAB" w:rsidRDefault="00752FAB">
            <w:pPr>
              <w:pStyle w:val="TAC"/>
              <w:rPr>
                <w:rFonts w:cs="Arial"/>
              </w:rPr>
            </w:pPr>
            <w:r>
              <w:rPr>
                <w:rFonts w:eastAsia="Malgun Gothic"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616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80E3285" w14:textId="77777777" w:rsidR="00752FAB" w:rsidRDefault="00752FAB">
            <w:pPr>
              <w:pStyle w:val="TAC"/>
              <w:rPr>
                <w:rFonts w:cs="Arial"/>
              </w:rPr>
            </w:pPr>
            <w:r>
              <w:rPr>
                <w:rFonts w:eastAsia="Malgun Gothic" w:cs="Arial"/>
                <w:lang w:eastAsia="ko-KR"/>
              </w:rPr>
              <w:t>1807.5</w:t>
            </w:r>
          </w:p>
        </w:tc>
        <w:tc>
          <w:tcPr>
            <w:tcW w:w="717" w:type="dxa"/>
            <w:gridSpan w:val="2"/>
            <w:tcBorders>
              <w:top w:val="single" w:sz="4" w:space="0" w:color="auto"/>
              <w:left w:val="single" w:sz="4" w:space="0" w:color="auto"/>
              <w:bottom w:val="single" w:sz="4" w:space="0" w:color="auto"/>
              <w:right w:val="single" w:sz="4" w:space="0" w:color="auto"/>
            </w:tcBorders>
            <w:hideMark/>
            <w:tcPrChange w:id="1616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3B4EA97" w14:textId="77777777" w:rsidR="00752FAB" w:rsidRDefault="00752FAB">
            <w:pPr>
              <w:pStyle w:val="TAC"/>
              <w:rPr>
                <w:rFonts w:cs="Arial"/>
              </w:rPr>
            </w:pPr>
            <w:r>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616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E9874E7" w14:textId="77777777" w:rsidR="00752FAB" w:rsidRDefault="00752FAB">
            <w:pPr>
              <w:pStyle w:val="TAC"/>
              <w:rPr>
                <w:rFonts w:cs="Arial"/>
              </w:rPr>
            </w:pPr>
            <w:r>
              <w:rPr>
                <w:rFonts w:eastAsia="Malgun Gothic" w:cs="Arial"/>
                <w:lang w:eastAsia="ko-KR"/>
              </w:rPr>
              <w:t>N/A</w:t>
            </w:r>
          </w:p>
        </w:tc>
      </w:tr>
      <w:tr w:rsidR="00752FAB" w14:paraId="61F5F83F" w14:textId="77777777" w:rsidTr="00752FAB">
        <w:trPr>
          <w:trHeight w:val="54"/>
          <w:jc w:val="center"/>
          <w:trPrChange w:id="16166"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6167" w:author="作成者">
              <w:tcPr>
                <w:tcW w:w="2258" w:type="dxa"/>
                <w:tcBorders>
                  <w:top w:val="nil"/>
                  <w:left w:val="single" w:sz="4" w:space="0" w:color="auto"/>
                  <w:bottom w:val="single" w:sz="4" w:space="0" w:color="auto"/>
                  <w:right w:val="single" w:sz="4" w:space="0" w:color="auto"/>
                </w:tcBorders>
              </w:tcPr>
            </w:tcPrChange>
          </w:tcPr>
          <w:p w14:paraId="45D0DA01" w14:textId="77777777" w:rsidR="00752FAB" w:rsidRDefault="00752FAB">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Change w:id="16168" w:author="作成者">
              <w:tcPr>
                <w:tcW w:w="867" w:type="dxa"/>
                <w:tcBorders>
                  <w:top w:val="single" w:sz="4" w:space="0" w:color="auto"/>
                  <w:left w:val="single" w:sz="4" w:space="0" w:color="auto"/>
                  <w:bottom w:val="single" w:sz="4" w:space="0" w:color="auto"/>
                  <w:right w:val="single" w:sz="4" w:space="0" w:color="auto"/>
                </w:tcBorders>
                <w:hideMark/>
              </w:tcPr>
            </w:tcPrChange>
          </w:tcPr>
          <w:p w14:paraId="78482610" w14:textId="77777777" w:rsidR="00752FAB" w:rsidRDefault="00752FAB">
            <w:pPr>
              <w:pStyle w:val="TAC"/>
              <w:rPr>
                <w:rFonts w:cs="Arial"/>
              </w:rPr>
            </w:pPr>
            <w:r>
              <w:rPr>
                <w:rFonts w:eastAsia="Malgun Gothic" w:cs="Arial"/>
                <w:kern w:val="2"/>
                <w:szCs w:val="24"/>
                <w:lang w:eastAsia="ko-KR"/>
              </w:rPr>
              <w:t>n28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616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2E91B84" w14:textId="77777777" w:rsidR="00752FAB" w:rsidRDefault="00752FAB">
            <w:pPr>
              <w:pStyle w:val="TAC"/>
              <w:rPr>
                <w:rFonts w:cs="Arial"/>
              </w:rPr>
            </w:pPr>
            <w:r>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617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3D1596A" w14:textId="77777777" w:rsidR="00752FAB" w:rsidRDefault="00752FAB">
            <w:pPr>
              <w:pStyle w:val="TAC"/>
              <w:rPr>
                <w:rFonts w:cs="Arial"/>
              </w:rPr>
            </w:pPr>
            <w:r>
              <w:rPr>
                <w:rFonts w:eastAsia="Malgun Gothic"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617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16015C5" w14:textId="77777777" w:rsidR="00752FAB" w:rsidRDefault="00752FAB">
            <w:pPr>
              <w:pStyle w:val="TAC"/>
              <w:rPr>
                <w:rFonts w:cs="Arial"/>
              </w:rPr>
            </w:pPr>
            <w:r>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617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E300460" w14:textId="77777777" w:rsidR="00752FAB" w:rsidRDefault="00752FAB">
            <w:pPr>
              <w:pStyle w:val="TAC"/>
              <w:rPr>
                <w:rFonts w:cs="Arial"/>
              </w:rPr>
            </w:pPr>
            <w:r>
              <w:rPr>
                <w:rFonts w:eastAsia="Malgun Gothic" w:cs="Arial"/>
                <w:lang w:eastAsia="ko-KR"/>
              </w:rPr>
              <w:t>800</w:t>
            </w:r>
          </w:p>
        </w:tc>
        <w:tc>
          <w:tcPr>
            <w:tcW w:w="717" w:type="dxa"/>
            <w:gridSpan w:val="2"/>
            <w:tcBorders>
              <w:top w:val="single" w:sz="4" w:space="0" w:color="auto"/>
              <w:left w:val="single" w:sz="4" w:space="0" w:color="auto"/>
              <w:bottom w:val="single" w:sz="4" w:space="0" w:color="auto"/>
              <w:right w:val="single" w:sz="4" w:space="0" w:color="auto"/>
            </w:tcBorders>
            <w:hideMark/>
            <w:tcPrChange w:id="1617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324C099" w14:textId="77777777" w:rsidR="00752FAB" w:rsidRDefault="00752FAB">
            <w:pPr>
              <w:pStyle w:val="TAC"/>
              <w:rPr>
                <w:rFonts w:cs="Arial"/>
              </w:rPr>
            </w:pPr>
            <w:r>
              <w:rPr>
                <w:rFonts w:eastAsia="Malgun Gothic" w:cs="Arial"/>
                <w:lang w:eastAsia="ko-KR"/>
              </w:rPr>
              <w:t>30.4</w:t>
            </w:r>
          </w:p>
        </w:tc>
        <w:tc>
          <w:tcPr>
            <w:tcW w:w="1248" w:type="dxa"/>
            <w:gridSpan w:val="3"/>
            <w:tcBorders>
              <w:top w:val="single" w:sz="4" w:space="0" w:color="auto"/>
              <w:left w:val="single" w:sz="4" w:space="0" w:color="auto"/>
              <w:bottom w:val="single" w:sz="4" w:space="0" w:color="auto"/>
              <w:right w:val="single" w:sz="4" w:space="0" w:color="auto"/>
            </w:tcBorders>
            <w:hideMark/>
            <w:tcPrChange w:id="1617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3FD92CF" w14:textId="77777777" w:rsidR="00752FAB" w:rsidRDefault="00752FAB">
            <w:pPr>
              <w:pStyle w:val="TAC"/>
              <w:rPr>
                <w:rFonts w:cs="Arial"/>
              </w:rPr>
            </w:pPr>
            <w:r>
              <w:rPr>
                <w:rFonts w:eastAsia="Malgun Gothic" w:cs="Arial"/>
                <w:lang w:eastAsia="ko-KR"/>
              </w:rPr>
              <w:t>IMD2</w:t>
            </w:r>
          </w:p>
        </w:tc>
      </w:tr>
      <w:tr w:rsidR="00752FAB" w14:paraId="58138B22" w14:textId="77777777" w:rsidTr="00752FAB">
        <w:trPr>
          <w:trHeight w:val="54"/>
          <w:jc w:val="center"/>
          <w:trPrChange w:id="16175" w:author="作成者">
            <w:trPr>
              <w:trHeight w:val="54"/>
              <w:jc w:val="center"/>
            </w:trPr>
          </w:trPrChange>
        </w:trPr>
        <w:tc>
          <w:tcPr>
            <w:tcW w:w="2258" w:type="dxa"/>
            <w:tcBorders>
              <w:top w:val="nil"/>
              <w:left w:val="single" w:sz="4" w:space="0" w:color="auto"/>
              <w:bottom w:val="nil"/>
              <w:right w:val="single" w:sz="4" w:space="0" w:color="auto"/>
            </w:tcBorders>
            <w:hideMark/>
            <w:tcPrChange w:id="16176" w:author="作成者">
              <w:tcPr>
                <w:tcW w:w="2258" w:type="dxa"/>
                <w:tcBorders>
                  <w:top w:val="nil"/>
                  <w:left w:val="single" w:sz="4" w:space="0" w:color="auto"/>
                  <w:bottom w:val="nil"/>
                  <w:right w:val="single" w:sz="4" w:space="0" w:color="auto"/>
                </w:tcBorders>
                <w:hideMark/>
              </w:tcPr>
            </w:tcPrChange>
          </w:tcPr>
          <w:p w14:paraId="34417C34" w14:textId="77777777" w:rsidR="00752FAB" w:rsidRDefault="00752FAB">
            <w:pPr>
              <w:pStyle w:val="TAC"/>
              <w:rPr>
                <w:lang w:eastAsia="ko-KR"/>
              </w:rPr>
            </w:pPr>
            <w:r>
              <w:rPr>
                <w:lang w:eastAsia="ko-KR"/>
              </w:rPr>
              <w:t>DC_8A_n3A-n77A</w:t>
            </w:r>
          </w:p>
          <w:p w14:paraId="4F469F45" w14:textId="77777777" w:rsidR="00752FAB" w:rsidRDefault="00752FAB">
            <w:pPr>
              <w:pStyle w:val="TAC"/>
              <w:rPr>
                <w:rFonts w:cs="Arial"/>
              </w:rPr>
            </w:pPr>
            <w:r>
              <w:rPr>
                <w:lang w:eastAsia="ko-KR"/>
              </w:rPr>
              <w:t>DC_8A_n3A-n77(2A)</w:t>
            </w:r>
          </w:p>
        </w:tc>
        <w:tc>
          <w:tcPr>
            <w:tcW w:w="867" w:type="dxa"/>
            <w:tcBorders>
              <w:top w:val="single" w:sz="4" w:space="0" w:color="auto"/>
              <w:left w:val="single" w:sz="4" w:space="0" w:color="auto"/>
              <w:bottom w:val="single" w:sz="4" w:space="0" w:color="auto"/>
              <w:right w:val="single" w:sz="4" w:space="0" w:color="auto"/>
            </w:tcBorders>
            <w:hideMark/>
            <w:tcPrChange w:id="16177" w:author="作成者">
              <w:tcPr>
                <w:tcW w:w="867" w:type="dxa"/>
                <w:tcBorders>
                  <w:top w:val="single" w:sz="4" w:space="0" w:color="auto"/>
                  <w:left w:val="single" w:sz="4" w:space="0" w:color="auto"/>
                  <w:bottom w:val="single" w:sz="4" w:space="0" w:color="auto"/>
                  <w:right w:val="single" w:sz="4" w:space="0" w:color="auto"/>
                </w:tcBorders>
                <w:hideMark/>
              </w:tcPr>
            </w:tcPrChange>
          </w:tcPr>
          <w:p w14:paraId="635905BD" w14:textId="77777777" w:rsidR="00752FAB" w:rsidRDefault="00752FAB">
            <w:pPr>
              <w:pStyle w:val="TAC"/>
              <w:rPr>
                <w:rFonts w:cs="Arial"/>
                <w:kern w:val="2"/>
                <w:szCs w:val="24"/>
                <w:lang w:eastAsia="ko-KR"/>
              </w:rPr>
            </w:pPr>
            <w:r>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617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93DFE2C" w14:textId="77777777" w:rsidR="00752FAB" w:rsidRDefault="00752FAB">
            <w:pPr>
              <w:pStyle w:val="TAC"/>
              <w:rPr>
                <w:rFonts w:cs="Arial"/>
                <w:lang w:eastAsia="ko-KR"/>
              </w:rPr>
            </w:pPr>
            <w:r>
              <w:t>900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617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A4CC803" w14:textId="77777777" w:rsidR="00752FAB" w:rsidRDefault="00752FAB">
            <w:pPr>
              <w:pStyle w:val="TAC"/>
              <w:rPr>
                <w:rFonts w:cs="Arial"/>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618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EA1CF64" w14:textId="77777777" w:rsidR="00752FAB" w:rsidRDefault="00752FAB">
            <w:pPr>
              <w:pStyle w:val="TAC"/>
              <w:rPr>
                <w:rFonts w:cs="Arial"/>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618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09E00EC" w14:textId="77777777" w:rsidR="00752FAB" w:rsidRDefault="00752FAB">
            <w:pPr>
              <w:pStyle w:val="TAC"/>
              <w:rPr>
                <w:rFonts w:cs="Arial"/>
                <w:lang w:eastAsia="ko-KR"/>
              </w:rPr>
            </w:pPr>
            <w:r>
              <w:t>945</w:t>
            </w:r>
          </w:p>
        </w:tc>
        <w:tc>
          <w:tcPr>
            <w:tcW w:w="717" w:type="dxa"/>
            <w:gridSpan w:val="2"/>
            <w:tcBorders>
              <w:top w:val="single" w:sz="4" w:space="0" w:color="auto"/>
              <w:left w:val="single" w:sz="4" w:space="0" w:color="auto"/>
              <w:bottom w:val="single" w:sz="4" w:space="0" w:color="auto"/>
              <w:right w:val="single" w:sz="4" w:space="0" w:color="auto"/>
            </w:tcBorders>
            <w:hideMark/>
            <w:tcPrChange w:id="1618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8965685" w14:textId="77777777" w:rsidR="00752FAB" w:rsidRDefault="00752FAB">
            <w:pPr>
              <w:pStyle w:val="TAC"/>
              <w:rPr>
                <w:rFonts w:cs="Arial"/>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618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A81FEAA" w14:textId="77777777" w:rsidR="00752FAB" w:rsidRDefault="00752FAB">
            <w:pPr>
              <w:pStyle w:val="TAC"/>
              <w:rPr>
                <w:rFonts w:cs="Arial"/>
                <w:lang w:eastAsia="ko-KR"/>
              </w:rPr>
            </w:pPr>
            <w:r>
              <w:rPr>
                <w:rFonts w:cs="Arial"/>
              </w:rPr>
              <w:t>N/A</w:t>
            </w:r>
          </w:p>
        </w:tc>
      </w:tr>
      <w:tr w:rsidR="00752FAB" w14:paraId="5AE56B34" w14:textId="77777777" w:rsidTr="00752FAB">
        <w:trPr>
          <w:trHeight w:val="54"/>
          <w:jc w:val="center"/>
          <w:trPrChange w:id="16184" w:author="作成者">
            <w:trPr>
              <w:trHeight w:val="54"/>
              <w:jc w:val="center"/>
            </w:trPr>
          </w:trPrChange>
        </w:trPr>
        <w:tc>
          <w:tcPr>
            <w:tcW w:w="2258" w:type="dxa"/>
            <w:tcBorders>
              <w:top w:val="nil"/>
              <w:left w:val="single" w:sz="4" w:space="0" w:color="auto"/>
              <w:bottom w:val="nil"/>
              <w:right w:val="single" w:sz="4" w:space="0" w:color="auto"/>
            </w:tcBorders>
            <w:tcPrChange w:id="16185" w:author="作成者">
              <w:tcPr>
                <w:tcW w:w="2258" w:type="dxa"/>
                <w:tcBorders>
                  <w:top w:val="nil"/>
                  <w:left w:val="single" w:sz="4" w:space="0" w:color="auto"/>
                  <w:bottom w:val="nil"/>
                  <w:right w:val="single" w:sz="4" w:space="0" w:color="auto"/>
                </w:tcBorders>
              </w:tcPr>
            </w:tcPrChange>
          </w:tcPr>
          <w:p w14:paraId="00CD8D38" w14:textId="77777777" w:rsidR="00752FAB" w:rsidRDefault="00752FAB">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Change w:id="16186" w:author="作成者">
              <w:tcPr>
                <w:tcW w:w="867" w:type="dxa"/>
                <w:tcBorders>
                  <w:top w:val="single" w:sz="4" w:space="0" w:color="auto"/>
                  <w:left w:val="single" w:sz="4" w:space="0" w:color="auto"/>
                  <w:bottom w:val="single" w:sz="4" w:space="0" w:color="auto"/>
                  <w:right w:val="single" w:sz="4" w:space="0" w:color="auto"/>
                </w:tcBorders>
                <w:hideMark/>
              </w:tcPr>
            </w:tcPrChange>
          </w:tcPr>
          <w:p w14:paraId="68AF461A" w14:textId="77777777" w:rsidR="00752FAB" w:rsidRDefault="00752FAB">
            <w:pPr>
              <w:pStyle w:val="TAC"/>
              <w:rPr>
                <w:rFonts w:cs="Arial"/>
                <w:kern w:val="2"/>
                <w:szCs w:val="24"/>
                <w:lang w:eastAsia="ko-KR"/>
              </w:rPr>
            </w:pPr>
            <w:r>
              <w:rPr>
                <w:rFonts w:cs="Arial"/>
              </w:rPr>
              <w:t>n3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618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7214C75" w14:textId="77777777" w:rsidR="00752FAB" w:rsidRDefault="00752FAB">
            <w:pPr>
              <w:pStyle w:val="TAC"/>
              <w:rPr>
                <w:rFonts w:cs="Arial"/>
                <w:lang w:eastAsia="ko-KR"/>
              </w:rPr>
            </w:pPr>
            <w:r>
              <w:t>1740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618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37EF0DB" w14:textId="77777777" w:rsidR="00752FAB" w:rsidRDefault="00752FAB">
            <w:pPr>
              <w:pStyle w:val="TAC"/>
              <w:rPr>
                <w:rFonts w:cs="Arial"/>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618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7EADEEB" w14:textId="77777777" w:rsidR="00752FAB" w:rsidRDefault="00752FAB">
            <w:pPr>
              <w:pStyle w:val="TAC"/>
              <w:rPr>
                <w:rFonts w:cs="Arial"/>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619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876C3A7" w14:textId="77777777" w:rsidR="00752FAB" w:rsidRDefault="00752FAB">
            <w:pPr>
              <w:pStyle w:val="TAC"/>
              <w:rPr>
                <w:rFonts w:cs="Arial"/>
                <w:lang w:eastAsia="ko-KR"/>
              </w:rPr>
            </w:pPr>
            <w:r>
              <w:t>1835</w:t>
            </w:r>
          </w:p>
        </w:tc>
        <w:tc>
          <w:tcPr>
            <w:tcW w:w="717" w:type="dxa"/>
            <w:gridSpan w:val="2"/>
            <w:tcBorders>
              <w:top w:val="single" w:sz="4" w:space="0" w:color="auto"/>
              <w:left w:val="single" w:sz="4" w:space="0" w:color="auto"/>
              <w:bottom w:val="single" w:sz="4" w:space="0" w:color="auto"/>
              <w:right w:val="single" w:sz="4" w:space="0" w:color="auto"/>
            </w:tcBorders>
            <w:hideMark/>
            <w:tcPrChange w:id="1619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F3C8EE5" w14:textId="77777777" w:rsidR="00752FAB" w:rsidRDefault="00752FAB">
            <w:pPr>
              <w:pStyle w:val="TAC"/>
              <w:rPr>
                <w:rFonts w:cs="Arial"/>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619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142CDFE" w14:textId="77777777" w:rsidR="00752FAB" w:rsidRDefault="00752FAB">
            <w:pPr>
              <w:pStyle w:val="TAC"/>
              <w:rPr>
                <w:rFonts w:cs="Arial"/>
                <w:lang w:eastAsia="ko-KR"/>
              </w:rPr>
            </w:pPr>
            <w:r>
              <w:rPr>
                <w:rFonts w:cs="Arial"/>
              </w:rPr>
              <w:t>N/A</w:t>
            </w:r>
          </w:p>
        </w:tc>
      </w:tr>
      <w:tr w:rsidR="00752FAB" w14:paraId="70B23541" w14:textId="77777777" w:rsidTr="00752FAB">
        <w:trPr>
          <w:trHeight w:val="54"/>
          <w:jc w:val="center"/>
          <w:trPrChange w:id="16193" w:author="作成者">
            <w:trPr>
              <w:trHeight w:val="54"/>
              <w:jc w:val="center"/>
            </w:trPr>
          </w:trPrChange>
        </w:trPr>
        <w:tc>
          <w:tcPr>
            <w:tcW w:w="2258" w:type="dxa"/>
            <w:tcBorders>
              <w:top w:val="nil"/>
              <w:left w:val="single" w:sz="4" w:space="0" w:color="auto"/>
              <w:bottom w:val="nil"/>
              <w:right w:val="single" w:sz="4" w:space="0" w:color="auto"/>
            </w:tcBorders>
            <w:tcPrChange w:id="16194" w:author="作成者">
              <w:tcPr>
                <w:tcW w:w="2258" w:type="dxa"/>
                <w:tcBorders>
                  <w:top w:val="nil"/>
                  <w:left w:val="single" w:sz="4" w:space="0" w:color="auto"/>
                  <w:bottom w:val="nil"/>
                  <w:right w:val="single" w:sz="4" w:space="0" w:color="auto"/>
                </w:tcBorders>
              </w:tcPr>
            </w:tcPrChange>
          </w:tcPr>
          <w:p w14:paraId="2E4E933E" w14:textId="77777777" w:rsidR="00752FAB" w:rsidRDefault="00752FAB">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Change w:id="16195" w:author="作成者">
              <w:tcPr>
                <w:tcW w:w="867" w:type="dxa"/>
                <w:tcBorders>
                  <w:top w:val="single" w:sz="4" w:space="0" w:color="auto"/>
                  <w:left w:val="single" w:sz="4" w:space="0" w:color="auto"/>
                  <w:bottom w:val="single" w:sz="4" w:space="0" w:color="auto"/>
                  <w:right w:val="single" w:sz="4" w:space="0" w:color="auto"/>
                </w:tcBorders>
                <w:hideMark/>
              </w:tcPr>
            </w:tcPrChange>
          </w:tcPr>
          <w:p w14:paraId="177373D6" w14:textId="77777777" w:rsidR="00752FAB" w:rsidRDefault="00752FAB">
            <w:pPr>
              <w:pStyle w:val="TAC"/>
              <w:rPr>
                <w:rFonts w:cs="Arial"/>
                <w:kern w:val="2"/>
                <w:szCs w:val="24"/>
                <w:lang w:eastAsia="ko-KR"/>
              </w:rPr>
            </w:pPr>
            <w:r>
              <w:rPr>
                <w:rFonts w:cs="Arial"/>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619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32FA911" w14:textId="77777777" w:rsidR="00752FAB" w:rsidRDefault="00752FAB">
            <w:pPr>
              <w:pStyle w:val="TAC"/>
              <w:rPr>
                <w:rFonts w:cs="Arial"/>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619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675C03A" w14:textId="77777777" w:rsidR="00752FAB" w:rsidRDefault="00752FAB">
            <w:pPr>
              <w:pStyle w:val="TAC"/>
              <w:rPr>
                <w:rFonts w:cs="Arial"/>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619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E5C3CC0" w14:textId="77777777" w:rsidR="00752FAB" w:rsidRDefault="00752FAB">
            <w:pPr>
              <w:pStyle w:val="TAC"/>
              <w:rPr>
                <w:rFonts w:cs="Arial"/>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619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39356C2" w14:textId="77777777" w:rsidR="00752FAB" w:rsidRDefault="00752FAB">
            <w:pPr>
              <w:pStyle w:val="TAC"/>
              <w:rPr>
                <w:rFonts w:cs="Arial"/>
                <w:lang w:eastAsia="ko-KR"/>
              </w:rPr>
            </w:pPr>
            <w:r>
              <w:t>3540</w:t>
            </w:r>
          </w:p>
        </w:tc>
        <w:tc>
          <w:tcPr>
            <w:tcW w:w="717" w:type="dxa"/>
            <w:gridSpan w:val="2"/>
            <w:tcBorders>
              <w:top w:val="single" w:sz="4" w:space="0" w:color="auto"/>
              <w:left w:val="single" w:sz="4" w:space="0" w:color="auto"/>
              <w:bottom w:val="single" w:sz="4" w:space="0" w:color="auto"/>
              <w:right w:val="single" w:sz="4" w:space="0" w:color="auto"/>
            </w:tcBorders>
            <w:hideMark/>
            <w:tcPrChange w:id="1620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674357A" w14:textId="77777777" w:rsidR="00752FAB" w:rsidRDefault="00752FAB">
            <w:pPr>
              <w:pStyle w:val="TAC"/>
              <w:rPr>
                <w:rFonts w:cs="Arial"/>
                <w:lang w:eastAsia="ko-KR"/>
              </w:rPr>
            </w:pPr>
            <w:r>
              <w:rPr>
                <w:rFonts w:cs="Arial"/>
              </w:rPr>
              <w:t>16.3</w:t>
            </w:r>
          </w:p>
        </w:tc>
        <w:tc>
          <w:tcPr>
            <w:tcW w:w="1248" w:type="dxa"/>
            <w:gridSpan w:val="3"/>
            <w:tcBorders>
              <w:top w:val="single" w:sz="4" w:space="0" w:color="auto"/>
              <w:left w:val="single" w:sz="4" w:space="0" w:color="auto"/>
              <w:bottom w:val="single" w:sz="4" w:space="0" w:color="auto"/>
              <w:right w:val="single" w:sz="4" w:space="0" w:color="auto"/>
            </w:tcBorders>
            <w:hideMark/>
            <w:tcPrChange w:id="1620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33483D4" w14:textId="77777777" w:rsidR="00752FAB" w:rsidRDefault="00752FAB">
            <w:pPr>
              <w:pStyle w:val="TAC"/>
              <w:rPr>
                <w:rFonts w:cs="Arial"/>
                <w:lang w:eastAsia="ko-KR"/>
              </w:rPr>
            </w:pPr>
            <w:r>
              <w:rPr>
                <w:rFonts w:cs="Arial"/>
              </w:rPr>
              <w:t>IMD3</w:t>
            </w:r>
          </w:p>
        </w:tc>
      </w:tr>
      <w:tr w:rsidR="00752FAB" w14:paraId="6F1B5ECE" w14:textId="77777777" w:rsidTr="00752FAB">
        <w:trPr>
          <w:trHeight w:val="54"/>
          <w:jc w:val="center"/>
          <w:trPrChange w:id="16202" w:author="作成者">
            <w:trPr>
              <w:trHeight w:val="54"/>
              <w:jc w:val="center"/>
            </w:trPr>
          </w:trPrChange>
        </w:trPr>
        <w:tc>
          <w:tcPr>
            <w:tcW w:w="2258" w:type="dxa"/>
            <w:tcBorders>
              <w:top w:val="nil"/>
              <w:left w:val="single" w:sz="4" w:space="0" w:color="auto"/>
              <w:bottom w:val="nil"/>
              <w:right w:val="single" w:sz="4" w:space="0" w:color="auto"/>
            </w:tcBorders>
            <w:tcPrChange w:id="16203" w:author="作成者">
              <w:tcPr>
                <w:tcW w:w="2258" w:type="dxa"/>
                <w:tcBorders>
                  <w:top w:val="nil"/>
                  <w:left w:val="single" w:sz="4" w:space="0" w:color="auto"/>
                  <w:bottom w:val="nil"/>
                  <w:right w:val="single" w:sz="4" w:space="0" w:color="auto"/>
                </w:tcBorders>
              </w:tcPr>
            </w:tcPrChange>
          </w:tcPr>
          <w:p w14:paraId="7FB1E543" w14:textId="77777777" w:rsidR="00752FAB" w:rsidRDefault="00752FAB">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Change w:id="16204" w:author="作成者">
              <w:tcPr>
                <w:tcW w:w="867" w:type="dxa"/>
                <w:tcBorders>
                  <w:top w:val="single" w:sz="4" w:space="0" w:color="auto"/>
                  <w:left w:val="single" w:sz="4" w:space="0" w:color="auto"/>
                  <w:bottom w:val="single" w:sz="4" w:space="0" w:color="auto"/>
                  <w:right w:val="single" w:sz="4" w:space="0" w:color="auto"/>
                </w:tcBorders>
                <w:hideMark/>
              </w:tcPr>
            </w:tcPrChange>
          </w:tcPr>
          <w:p w14:paraId="66B535D8" w14:textId="77777777" w:rsidR="00752FAB" w:rsidRDefault="00752FAB">
            <w:pPr>
              <w:pStyle w:val="TAC"/>
              <w:rPr>
                <w:rFonts w:cs="Arial"/>
                <w:kern w:val="2"/>
                <w:szCs w:val="24"/>
                <w:lang w:eastAsia="ko-KR"/>
              </w:rPr>
            </w:pPr>
            <w:r>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620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0DF9F12" w14:textId="77777777" w:rsidR="00752FAB" w:rsidRDefault="00752FAB">
            <w:pPr>
              <w:pStyle w:val="TAC"/>
              <w:rPr>
                <w:rFonts w:cs="Arial"/>
                <w:lang w:eastAsia="ko-KR"/>
              </w:rPr>
            </w:pPr>
            <w:r>
              <w:t>910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620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DE65C31" w14:textId="77777777" w:rsidR="00752FAB" w:rsidRDefault="00752FAB">
            <w:pPr>
              <w:pStyle w:val="TAC"/>
              <w:rPr>
                <w:rFonts w:cs="Arial"/>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620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96B97CB" w14:textId="77777777" w:rsidR="00752FAB" w:rsidRDefault="00752FAB">
            <w:pPr>
              <w:pStyle w:val="TAC"/>
              <w:rPr>
                <w:rFonts w:cs="Arial"/>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620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FAB3857" w14:textId="77777777" w:rsidR="00752FAB" w:rsidRDefault="00752FAB">
            <w:pPr>
              <w:pStyle w:val="TAC"/>
              <w:rPr>
                <w:rFonts w:cs="Arial"/>
                <w:lang w:eastAsia="ko-KR"/>
              </w:rPr>
            </w:pPr>
            <w:r>
              <w:t>955</w:t>
            </w:r>
          </w:p>
        </w:tc>
        <w:tc>
          <w:tcPr>
            <w:tcW w:w="717" w:type="dxa"/>
            <w:gridSpan w:val="2"/>
            <w:tcBorders>
              <w:top w:val="single" w:sz="4" w:space="0" w:color="auto"/>
              <w:left w:val="single" w:sz="4" w:space="0" w:color="auto"/>
              <w:bottom w:val="single" w:sz="4" w:space="0" w:color="auto"/>
              <w:right w:val="single" w:sz="4" w:space="0" w:color="auto"/>
            </w:tcBorders>
            <w:hideMark/>
            <w:tcPrChange w:id="1620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69D232B" w14:textId="77777777" w:rsidR="00752FAB" w:rsidRDefault="00752FAB">
            <w:pPr>
              <w:pStyle w:val="TAC"/>
              <w:rPr>
                <w:rFonts w:cs="Arial"/>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621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55AFFFC" w14:textId="77777777" w:rsidR="00752FAB" w:rsidRDefault="00752FAB">
            <w:pPr>
              <w:pStyle w:val="TAC"/>
              <w:rPr>
                <w:rFonts w:cs="Arial"/>
                <w:lang w:eastAsia="ko-KR"/>
              </w:rPr>
            </w:pPr>
            <w:r>
              <w:rPr>
                <w:rFonts w:cs="Arial"/>
              </w:rPr>
              <w:t>N/A</w:t>
            </w:r>
          </w:p>
        </w:tc>
      </w:tr>
      <w:tr w:rsidR="00752FAB" w14:paraId="03054014" w14:textId="77777777" w:rsidTr="00752FAB">
        <w:trPr>
          <w:trHeight w:val="54"/>
          <w:jc w:val="center"/>
          <w:trPrChange w:id="16211" w:author="作成者">
            <w:trPr>
              <w:trHeight w:val="54"/>
              <w:jc w:val="center"/>
            </w:trPr>
          </w:trPrChange>
        </w:trPr>
        <w:tc>
          <w:tcPr>
            <w:tcW w:w="2258" w:type="dxa"/>
            <w:tcBorders>
              <w:top w:val="nil"/>
              <w:left w:val="single" w:sz="4" w:space="0" w:color="auto"/>
              <w:bottom w:val="nil"/>
              <w:right w:val="single" w:sz="4" w:space="0" w:color="auto"/>
            </w:tcBorders>
            <w:tcPrChange w:id="16212" w:author="作成者">
              <w:tcPr>
                <w:tcW w:w="2258" w:type="dxa"/>
                <w:tcBorders>
                  <w:top w:val="nil"/>
                  <w:left w:val="single" w:sz="4" w:space="0" w:color="auto"/>
                  <w:bottom w:val="nil"/>
                  <w:right w:val="single" w:sz="4" w:space="0" w:color="auto"/>
                </w:tcBorders>
              </w:tcPr>
            </w:tcPrChange>
          </w:tcPr>
          <w:p w14:paraId="0810F322" w14:textId="77777777" w:rsidR="00752FAB" w:rsidRDefault="00752FAB">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Change w:id="16213" w:author="作成者">
              <w:tcPr>
                <w:tcW w:w="867" w:type="dxa"/>
                <w:tcBorders>
                  <w:top w:val="single" w:sz="4" w:space="0" w:color="auto"/>
                  <w:left w:val="single" w:sz="4" w:space="0" w:color="auto"/>
                  <w:bottom w:val="single" w:sz="4" w:space="0" w:color="auto"/>
                  <w:right w:val="single" w:sz="4" w:space="0" w:color="auto"/>
                </w:tcBorders>
                <w:hideMark/>
              </w:tcPr>
            </w:tcPrChange>
          </w:tcPr>
          <w:p w14:paraId="0D4C2138" w14:textId="77777777" w:rsidR="00752FAB" w:rsidRDefault="00752FAB">
            <w:pPr>
              <w:pStyle w:val="TAC"/>
              <w:rPr>
                <w:rFonts w:cs="Arial"/>
                <w:kern w:val="2"/>
                <w:szCs w:val="24"/>
                <w:lang w:eastAsia="ko-KR"/>
              </w:rPr>
            </w:pPr>
            <w:r>
              <w:rPr>
                <w:rFonts w:cs="Arial"/>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621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CA307DC" w14:textId="77777777" w:rsidR="00752FAB" w:rsidRDefault="00752FAB">
            <w:pPr>
              <w:pStyle w:val="TAC"/>
              <w:rPr>
                <w:rFonts w:cs="Arial"/>
                <w:lang w:eastAsia="ko-KR"/>
              </w:rPr>
            </w:pPr>
            <w:r>
              <w:t>3640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621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5714455" w14:textId="77777777" w:rsidR="00752FAB" w:rsidRDefault="00752FAB">
            <w:pPr>
              <w:pStyle w:val="TAC"/>
              <w:rPr>
                <w:rFonts w:cs="Arial"/>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621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55760AB" w14:textId="77777777" w:rsidR="00752FAB" w:rsidRDefault="00752FAB">
            <w:pPr>
              <w:pStyle w:val="TAC"/>
              <w:rPr>
                <w:rFonts w:cs="Arial"/>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621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42480A0" w14:textId="77777777" w:rsidR="00752FAB" w:rsidRDefault="00752FAB">
            <w:pPr>
              <w:pStyle w:val="TAC"/>
              <w:rPr>
                <w:rFonts w:cs="Arial"/>
                <w:lang w:eastAsia="ko-KR"/>
              </w:rPr>
            </w:pPr>
            <w:r>
              <w:t>3640</w:t>
            </w:r>
          </w:p>
        </w:tc>
        <w:tc>
          <w:tcPr>
            <w:tcW w:w="717" w:type="dxa"/>
            <w:gridSpan w:val="2"/>
            <w:tcBorders>
              <w:top w:val="single" w:sz="4" w:space="0" w:color="auto"/>
              <w:left w:val="single" w:sz="4" w:space="0" w:color="auto"/>
              <w:bottom w:val="single" w:sz="4" w:space="0" w:color="auto"/>
              <w:right w:val="single" w:sz="4" w:space="0" w:color="auto"/>
            </w:tcBorders>
            <w:hideMark/>
            <w:tcPrChange w:id="1621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7674161" w14:textId="77777777" w:rsidR="00752FAB" w:rsidRDefault="00752FAB">
            <w:pPr>
              <w:pStyle w:val="TAC"/>
              <w:rPr>
                <w:rFonts w:cs="Arial"/>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621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F441C79" w14:textId="77777777" w:rsidR="00752FAB" w:rsidRDefault="00752FAB">
            <w:pPr>
              <w:pStyle w:val="TAC"/>
              <w:rPr>
                <w:rFonts w:cs="Arial"/>
                <w:lang w:eastAsia="ko-KR"/>
              </w:rPr>
            </w:pPr>
            <w:r>
              <w:rPr>
                <w:rFonts w:cs="Arial"/>
              </w:rPr>
              <w:t>N/A</w:t>
            </w:r>
          </w:p>
        </w:tc>
      </w:tr>
      <w:tr w:rsidR="00752FAB" w14:paraId="3B5ACB7A" w14:textId="77777777" w:rsidTr="00752FAB">
        <w:trPr>
          <w:trHeight w:val="54"/>
          <w:jc w:val="center"/>
          <w:trPrChange w:id="16220"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6221" w:author="作成者">
              <w:tcPr>
                <w:tcW w:w="2258" w:type="dxa"/>
                <w:tcBorders>
                  <w:top w:val="nil"/>
                  <w:left w:val="single" w:sz="4" w:space="0" w:color="auto"/>
                  <w:bottom w:val="single" w:sz="4" w:space="0" w:color="auto"/>
                  <w:right w:val="single" w:sz="4" w:space="0" w:color="auto"/>
                </w:tcBorders>
              </w:tcPr>
            </w:tcPrChange>
          </w:tcPr>
          <w:p w14:paraId="7B77E4E0" w14:textId="77777777" w:rsidR="00752FAB" w:rsidRDefault="00752FAB">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Change w:id="16222" w:author="作成者">
              <w:tcPr>
                <w:tcW w:w="867" w:type="dxa"/>
                <w:tcBorders>
                  <w:top w:val="single" w:sz="4" w:space="0" w:color="auto"/>
                  <w:left w:val="single" w:sz="4" w:space="0" w:color="auto"/>
                  <w:bottom w:val="single" w:sz="4" w:space="0" w:color="auto"/>
                  <w:right w:val="single" w:sz="4" w:space="0" w:color="auto"/>
                </w:tcBorders>
                <w:hideMark/>
              </w:tcPr>
            </w:tcPrChange>
          </w:tcPr>
          <w:p w14:paraId="41946CA0" w14:textId="77777777" w:rsidR="00752FAB" w:rsidRDefault="00752FAB">
            <w:pPr>
              <w:pStyle w:val="TAC"/>
              <w:rPr>
                <w:rFonts w:cs="Arial"/>
                <w:kern w:val="2"/>
                <w:szCs w:val="24"/>
                <w:lang w:eastAsia="ko-KR"/>
              </w:rPr>
            </w:pPr>
            <w:r>
              <w:rPr>
                <w:rFonts w:cs="Arial"/>
              </w:rPr>
              <w:t>n3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622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617FB48" w14:textId="77777777" w:rsidR="00752FAB" w:rsidRDefault="00752FAB">
            <w:pPr>
              <w:pStyle w:val="TAC"/>
              <w:rPr>
                <w:rFonts w:cs="Arial"/>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622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10FEC19" w14:textId="77777777" w:rsidR="00752FAB" w:rsidRDefault="00752FAB">
            <w:pPr>
              <w:pStyle w:val="TAC"/>
              <w:rPr>
                <w:rFonts w:cs="Arial"/>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622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AE14723" w14:textId="77777777" w:rsidR="00752FAB" w:rsidRDefault="00752FAB">
            <w:pPr>
              <w:pStyle w:val="TAC"/>
              <w:rPr>
                <w:rFonts w:cs="Arial"/>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622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F72CB34" w14:textId="77777777" w:rsidR="00752FAB" w:rsidRDefault="00752FAB">
            <w:pPr>
              <w:pStyle w:val="TAC"/>
              <w:rPr>
                <w:rFonts w:cs="Arial"/>
                <w:lang w:eastAsia="ko-KR"/>
              </w:rPr>
            </w:pPr>
            <w:r>
              <w:t>1820</w:t>
            </w:r>
          </w:p>
        </w:tc>
        <w:tc>
          <w:tcPr>
            <w:tcW w:w="717" w:type="dxa"/>
            <w:gridSpan w:val="2"/>
            <w:tcBorders>
              <w:top w:val="single" w:sz="4" w:space="0" w:color="auto"/>
              <w:left w:val="single" w:sz="4" w:space="0" w:color="auto"/>
              <w:bottom w:val="single" w:sz="4" w:space="0" w:color="auto"/>
              <w:right w:val="single" w:sz="4" w:space="0" w:color="auto"/>
            </w:tcBorders>
            <w:hideMark/>
            <w:tcPrChange w:id="1622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1EA5A4B" w14:textId="77777777" w:rsidR="00752FAB" w:rsidRDefault="00752FAB">
            <w:pPr>
              <w:pStyle w:val="TAC"/>
              <w:rPr>
                <w:rFonts w:cs="Arial"/>
                <w:lang w:eastAsia="ko-KR"/>
              </w:rPr>
            </w:pPr>
            <w:r>
              <w:rPr>
                <w:rFonts w:cs="Arial"/>
              </w:rPr>
              <w:t>16.5</w:t>
            </w:r>
          </w:p>
        </w:tc>
        <w:tc>
          <w:tcPr>
            <w:tcW w:w="1248" w:type="dxa"/>
            <w:gridSpan w:val="3"/>
            <w:tcBorders>
              <w:top w:val="single" w:sz="4" w:space="0" w:color="auto"/>
              <w:left w:val="single" w:sz="4" w:space="0" w:color="auto"/>
              <w:bottom w:val="single" w:sz="4" w:space="0" w:color="auto"/>
              <w:right w:val="single" w:sz="4" w:space="0" w:color="auto"/>
            </w:tcBorders>
            <w:hideMark/>
            <w:tcPrChange w:id="1622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6969EE6" w14:textId="77777777" w:rsidR="00752FAB" w:rsidRDefault="00752FAB">
            <w:pPr>
              <w:pStyle w:val="TAC"/>
              <w:rPr>
                <w:rFonts w:cs="Arial"/>
                <w:lang w:eastAsia="ko-KR"/>
              </w:rPr>
            </w:pPr>
            <w:r>
              <w:rPr>
                <w:rFonts w:cs="Arial"/>
              </w:rPr>
              <w:t>IMD3</w:t>
            </w:r>
          </w:p>
        </w:tc>
      </w:tr>
      <w:tr w:rsidR="00752FAB" w14:paraId="7A7EE866" w14:textId="77777777" w:rsidTr="00752FAB">
        <w:trPr>
          <w:trHeight w:val="54"/>
          <w:jc w:val="center"/>
          <w:trPrChange w:id="16229" w:author="作成者">
            <w:trPr>
              <w:trHeight w:val="54"/>
              <w:jc w:val="center"/>
            </w:trPr>
          </w:trPrChange>
        </w:trPr>
        <w:tc>
          <w:tcPr>
            <w:tcW w:w="2258" w:type="dxa"/>
            <w:tcBorders>
              <w:top w:val="nil"/>
              <w:left w:val="single" w:sz="4" w:space="0" w:color="auto"/>
              <w:bottom w:val="nil"/>
              <w:right w:val="single" w:sz="4" w:space="0" w:color="auto"/>
            </w:tcBorders>
            <w:hideMark/>
            <w:tcPrChange w:id="16230" w:author="作成者">
              <w:tcPr>
                <w:tcW w:w="2258" w:type="dxa"/>
                <w:tcBorders>
                  <w:top w:val="nil"/>
                  <w:left w:val="single" w:sz="4" w:space="0" w:color="auto"/>
                  <w:bottom w:val="nil"/>
                  <w:right w:val="single" w:sz="4" w:space="0" w:color="auto"/>
                </w:tcBorders>
                <w:hideMark/>
              </w:tcPr>
            </w:tcPrChange>
          </w:tcPr>
          <w:p w14:paraId="253CCCB5" w14:textId="77777777" w:rsidR="00752FAB" w:rsidRDefault="00752FAB">
            <w:pPr>
              <w:pStyle w:val="TAC"/>
              <w:rPr>
                <w:rFonts w:cs="Arial"/>
              </w:rPr>
            </w:pPr>
            <w:r>
              <w:rPr>
                <w:rFonts w:cs="Arial"/>
                <w:szCs w:val="18"/>
              </w:rPr>
              <w:t>DC_</w:t>
            </w:r>
            <w:r>
              <w:rPr>
                <w:rFonts w:cs="Arial"/>
                <w:szCs w:val="18"/>
                <w:lang w:val="sv-SE"/>
              </w:rPr>
              <w:t>8A</w:t>
            </w:r>
            <w:r>
              <w:rPr>
                <w:rFonts w:cs="Arial"/>
                <w:szCs w:val="18"/>
              </w:rPr>
              <w:t>_n3A-n</w:t>
            </w:r>
            <w:r>
              <w:rPr>
                <w:rFonts w:cs="Arial"/>
                <w:szCs w:val="18"/>
                <w:lang w:val="sv-SE"/>
              </w:rPr>
              <w:t>78A</w:t>
            </w:r>
          </w:p>
        </w:tc>
        <w:tc>
          <w:tcPr>
            <w:tcW w:w="867" w:type="dxa"/>
            <w:tcBorders>
              <w:top w:val="single" w:sz="4" w:space="0" w:color="auto"/>
              <w:left w:val="single" w:sz="4" w:space="0" w:color="auto"/>
              <w:bottom w:val="single" w:sz="4" w:space="0" w:color="auto"/>
              <w:right w:val="single" w:sz="4" w:space="0" w:color="auto"/>
            </w:tcBorders>
            <w:hideMark/>
            <w:tcPrChange w:id="16231" w:author="作成者">
              <w:tcPr>
                <w:tcW w:w="867" w:type="dxa"/>
                <w:tcBorders>
                  <w:top w:val="single" w:sz="4" w:space="0" w:color="auto"/>
                  <w:left w:val="single" w:sz="4" w:space="0" w:color="auto"/>
                  <w:bottom w:val="single" w:sz="4" w:space="0" w:color="auto"/>
                  <w:right w:val="single" w:sz="4" w:space="0" w:color="auto"/>
                </w:tcBorders>
                <w:hideMark/>
              </w:tcPr>
            </w:tcPrChange>
          </w:tcPr>
          <w:p w14:paraId="2885F6E0" w14:textId="77777777" w:rsidR="00752FAB" w:rsidRDefault="00752FAB">
            <w:pPr>
              <w:pStyle w:val="TAC"/>
              <w:rPr>
                <w:rFonts w:cs="Arial"/>
              </w:rPr>
            </w:pPr>
            <w:r>
              <w:rPr>
                <w:lang w:eastAsia="zh-CN"/>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623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65CAEEA" w14:textId="77777777" w:rsidR="00752FAB" w:rsidRDefault="00752FAB">
            <w:pPr>
              <w:pStyle w:val="TAC"/>
            </w:pPr>
            <w:r>
              <w:rPr>
                <w:lang w:eastAsia="zh-CN"/>
              </w:rPr>
              <w:t>910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623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CAF220C" w14:textId="77777777" w:rsidR="00752FAB" w:rsidRDefault="00752FAB">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623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5B9F470" w14:textId="77777777" w:rsidR="00752FAB" w:rsidRDefault="00752FAB">
            <w:pPr>
              <w:pStyle w:val="TAC"/>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623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9E32A81" w14:textId="77777777" w:rsidR="00752FAB" w:rsidRDefault="00752FAB">
            <w:pPr>
              <w:pStyle w:val="TAC"/>
            </w:pPr>
            <w:r>
              <w:rPr>
                <w:lang w:eastAsia="zh-CN"/>
              </w:rPr>
              <w:t>955</w:t>
            </w:r>
          </w:p>
        </w:tc>
        <w:tc>
          <w:tcPr>
            <w:tcW w:w="717" w:type="dxa"/>
            <w:gridSpan w:val="2"/>
            <w:tcBorders>
              <w:top w:val="single" w:sz="4" w:space="0" w:color="auto"/>
              <w:left w:val="single" w:sz="4" w:space="0" w:color="auto"/>
              <w:bottom w:val="single" w:sz="4" w:space="0" w:color="auto"/>
              <w:right w:val="single" w:sz="4" w:space="0" w:color="auto"/>
            </w:tcBorders>
            <w:hideMark/>
            <w:tcPrChange w:id="1623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AE26B16" w14:textId="77777777" w:rsidR="00752FAB" w:rsidRDefault="00752FAB">
            <w:pPr>
              <w:pStyle w:val="TAC"/>
              <w:rPr>
                <w:rFonts w:cs="Arial"/>
              </w:rPr>
            </w:pPr>
            <w:r>
              <w:rPr>
                <w:lang w:val="x-none"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623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B32E4C3" w14:textId="77777777" w:rsidR="00752FAB" w:rsidRDefault="00752FAB">
            <w:pPr>
              <w:pStyle w:val="TAC"/>
              <w:rPr>
                <w:rFonts w:cs="Arial"/>
              </w:rPr>
            </w:pPr>
            <w:r>
              <w:rPr>
                <w:lang w:val="x-none" w:eastAsia="zh-CN"/>
              </w:rPr>
              <w:t>N/A</w:t>
            </w:r>
          </w:p>
        </w:tc>
      </w:tr>
      <w:tr w:rsidR="00752FAB" w14:paraId="7FEA13A5" w14:textId="77777777" w:rsidTr="00752FAB">
        <w:trPr>
          <w:trHeight w:val="54"/>
          <w:jc w:val="center"/>
          <w:trPrChange w:id="16238" w:author="作成者">
            <w:trPr>
              <w:trHeight w:val="54"/>
              <w:jc w:val="center"/>
            </w:trPr>
          </w:trPrChange>
        </w:trPr>
        <w:tc>
          <w:tcPr>
            <w:tcW w:w="2258" w:type="dxa"/>
            <w:tcBorders>
              <w:top w:val="nil"/>
              <w:left w:val="single" w:sz="4" w:space="0" w:color="auto"/>
              <w:bottom w:val="nil"/>
              <w:right w:val="single" w:sz="4" w:space="0" w:color="auto"/>
            </w:tcBorders>
            <w:tcPrChange w:id="16239" w:author="作成者">
              <w:tcPr>
                <w:tcW w:w="2258" w:type="dxa"/>
                <w:tcBorders>
                  <w:top w:val="nil"/>
                  <w:left w:val="single" w:sz="4" w:space="0" w:color="auto"/>
                  <w:bottom w:val="nil"/>
                  <w:right w:val="single" w:sz="4" w:space="0" w:color="auto"/>
                </w:tcBorders>
              </w:tcPr>
            </w:tcPrChange>
          </w:tcPr>
          <w:p w14:paraId="71A68FE8" w14:textId="77777777" w:rsidR="00752FAB" w:rsidRDefault="00752FAB">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Change w:id="16240" w:author="作成者">
              <w:tcPr>
                <w:tcW w:w="867" w:type="dxa"/>
                <w:tcBorders>
                  <w:top w:val="single" w:sz="4" w:space="0" w:color="auto"/>
                  <w:left w:val="single" w:sz="4" w:space="0" w:color="auto"/>
                  <w:bottom w:val="single" w:sz="4" w:space="0" w:color="auto"/>
                  <w:right w:val="single" w:sz="4" w:space="0" w:color="auto"/>
                </w:tcBorders>
                <w:hideMark/>
              </w:tcPr>
            </w:tcPrChange>
          </w:tcPr>
          <w:p w14:paraId="1DEBA50E" w14:textId="77777777" w:rsidR="00752FAB" w:rsidRDefault="00752FAB">
            <w:pPr>
              <w:pStyle w:val="TAC"/>
              <w:rPr>
                <w:rFonts w:cs="Arial"/>
              </w:rPr>
            </w:pPr>
            <w:r>
              <w:rPr>
                <w:lang w:eastAsia="zh-CN"/>
              </w:rPr>
              <w:t>n3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624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427C19B" w14:textId="77777777" w:rsidR="00752FAB" w:rsidRDefault="00752FAB">
            <w:pPr>
              <w:pStyle w:val="TAC"/>
            </w:pPr>
            <w:r>
              <w:rPr>
                <w:lang w:eastAsia="zh-CN"/>
              </w:rPr>
              <w:t>1730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624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43B4800" w14:textId="77777777" w:rsidR="00752FAB" w:rsidRDefault="00752FAB">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624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1460908" w14:textId="77777777" w:rsidR="00752FAB" w:rsidRDefault="00752FAB">
            <w:pPr>
              <w:pStyle w:val="TAC"/>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624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6D55A5C" w14:textId="77777777" w:rsidR="00752FAB" w:rsidRDefault="00752FAB">
            <w:pPr>
              <w:pStyle w:val="TAC"/>
            </w:pPr>
            <w:r>
              <w:rPr>
                <w:lang w:eastAsia="zh-CN"/>
              </w:rPr>
              <w:t>1825</w:t>
            </w:r>
          </w:p>
        </w:tc>
        <w:tc>
          <w:tcPr>
            <w:tcW w:w="717" w:type="dxa"/>
            <w:gridSpan w:val="2"/>
            <w:tcBorders>
              <w:top w:val="single" w:sz="4" w:space="0" w:color="auto"/>
              <w:left w:val="single" w:sz="4" w:space="0" w:color="auto"/>
              <w:bottom w:val="single" w:sz="4" w:space="0" w:color="auto"/>
              <w:right w:val="single" w:sz="4" w:space="0" w:color="auto"/>
            </w:tcBorders>
            <w:hideMark/>
            <w:tcPrChange w:id="1624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1F86F2F" w14:textId="77777777" w:rsidR="00752FAB" w:rsidRDefault="00752FAB">
            <w:pPr>
              <w:pStyle w:val="TAC"/>
              <w:rPr>
                <w:rFonts w:cs="Arial"/>
              </w:rPr>
            </w:pPr>
            <w:r>
              <w:rPr>
                <w:lang w:val="x-none"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624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2CE5044" w14:textId="77777777" w:rsidR="00752FAB" w:rsidRDefault="00752FAB">
            <w:pPr>
              <w:pStyle w:val="TAC"/>
              <w:rPr>
                <w:rFonts w:cs="Arial"/>
              </w:rPr>
            </w:pPr>
            <w:r>
              <w:rPr>
                <w:lang w:val="x-none" w:eastAsia="zh-CN"/>
              </w:rPr>
              <w:t>N/A</w:t>
            </w:r>
          </w:p>
        </w:tc>
      </w:tr>
      <w:tr w:rsidR="00752FAB" w14:paraId="6CF80DD6" w14:textId="77777777" w:rsidTr="00752FAB">
        <w:trPr>
          <w:trHeight w:val="54"/>
          <w:jc w:val="center"/>
          <w:trPrChange w:id="16247" w:author="作成者">
            <w:trPr>
              <w:trHeight w:val="54"/>
              <w:jc w:val="center"/>
            </w:trPr>
          </w:trPrChange>
        </w:trPr>
        <w:tc>
          <w:tcPr>
            <w:tcW w:w="2258" w:type="dxa"/>
            <w:tcBorders>
              <w:top w:val="nil"/>
              <w:left w:val="single" w:sz="4" w:space="0" w:color="auto"/>
              <w:bottom w:val="nil"/>
              <w:right w:val="single" w:sz="4" w:space="0" w:color="auto"/>
            </w:tcBorders>
            <w:tcPrChange w:id="16248" w:author="作成者">
              <w:tcPr>
                <w:tcW w:w="2258" w:type="dxa"/>
                <w:tcBorders>
                  <w:top w:val="nil"/>
                  <w:left w:val="single" w:sz="4" w:space="0" w:color="auto"/>
                  <w:bottom w:val="nil"/>
                  <w:right w:val="single" w:sz="4" w:space="0" w:color="auto"/>
                </w:tcBorders>
              </w:tcPr>
            </w:tcPrChange>
          </w:tcPr>
          <w:p w14:paraId="5200A411" w14:textId="77777777" w:rsidR="00752FAB" w:rsidRDefault="00752FAB">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Change w:id="16249" w:author="作成者">
              <w:tcPr>
                <w:tcW w:w="867" w:type="dxa"/>
                <w:tcBorders>
                  <w:top w:val="single" w:sz="4" w:space="0" w:color="auto"/>
                  <w:left w:val="single" w:sz="4" w:space="0" w:color="auto"/>
                  <w:bottom w:val="single" w:sz="4" w:space="0" w:color="auto"/>
                  <w:right w:val="single" w:sz="4" w:space="0" w:color="auto"/>
                </w:tcBorders>
                <w:hideMark/>
              </w:tcPr>
            </w:tcPrChange>
          </w:tcPr>
          <w:p w14:paraId="7DA2F537" w14:textId="77777777" w:rsidR="00752FAB" w:rsidRDefault="00752FAB">
            <w:pPr>
              <w:pStyle w:val="TAC"/>
              <w:rPr>
                <w:rFonts w:cs="Arial"/>
              </w:rPr>
            </w:pPr>
            <w:r>
              <w:rPr>
                <w:lang w:eastAsia="zh-CN"/>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625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FA64566" w14:textId="77777777" w:rsidR="00752FAB" w:rsidRDefault="00752FAB">
            <w:pPr>
              <w:pStyle w:val="TAC"/>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625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8C15529" w14:textId="77777777" w:rsidR="00752FAB" w:rsidRDefault="00752FAB">
            <w:pPr>
              <w:pStyle w:val="TAC"/>
            </w:pPr>
            <w:r>
              <w:rPr>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625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BECF085" w14:textId="77777777" w:rsidR="00752FAB" w:rsidRDefault="00752FAB">
            <w:pPr>
              <w:pStyle w:val="TAC"/>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625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BD3E401" w14:textId="77777777" w:rsidR="00752FAB" w:rsidRDefault="00752FAB">
            <w:pPr>
              <w:pStyle w:val="TAC"/>
            </w:pPr>
            <w:r>
              <w:rPr>
                <w:lang w:eastAsia="zh-CN"/>
              </w:rPr>
              <w:t>3550</w:t>
            </w:r>
          </w:p>
        </w:tc>
        <w:tc>
          <w:tcPr>
            <w:tcW w:w="717" w:type="dxa"/>
            <w:gridSpan w:val="2"/>
            <w:tcBorders>
              <w:top w:val="single" w:sz="4" w:space="0" w:color="auto"/>
              <w:left w:val="single" w:sz="4" w:space="0" w:color="auto"/>
              <w:bottom w:val="single" w:sz="4" w:space="0" w:color="auto"/>
              <w:right w:val="single" w:sz="4" w:space="0" w:color="auto"/>
            </w:tcBorders>
            <w:hideMark/>
            <w:tcPrChange w:id="1625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ADEAAFE" w14:textId="77777777" w:rsidR="00752FAB" w:rsidRDefault="00752FAB">
            <w:pPr>
              <w:pStyle w:val="TAC"/>
              <w:rPr>
                <w:rFonts w:cs="Arial"/>
              </w:rPr>
            </w:pPr>
            <w:r>
              <w:rPr>
                <w:lang w:eastAsia="zh-CN"/>
              </w:rPr>
              <w:t>16.1</w:t>
            </w:r>
          </w:p>
        </w:tc>
        <w:tc>
          <w:tcPr>
            <w:tcW w:w="1248" w:type="dxa"/>
            <w:gridSpan w:val="3"/>
            <w:tcBorders>
              <w:top w:val="single" w:sz="4" w:space="0" w:color="auto"/>
              <w:left w:val="single" w:sz="4" w:space="0" w:color="auto"/>
              <w:bottom w:val="single" w:sz="4" w:space="0" w:color="auto"/>
              <w:right w:val="single" w:sz="4" w:space="0" w:color="auto"/>
            </w:tcBorders>
            <w:hideMark/>
            <w:tcPrChange w:id="1625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B52A7B1" w14:textId="77777777" w:rsidR="00752FAB" w:rsidRDefault="00752FAB">
            <w:pPr>
              <w:pStyle w:val="TAC"/>
              <w:rPr>
                <w:rFonts w:cs="Arial"/>
              </w:rPr>
            </w:pPr>
            <w:r>
              <w:t>IMD</w:t>
            </w:r>
            <w:r>
              <w:rPr>
                <w:lang w:eastAsia="zh-CN"/>
              </w:rPr>
              <w:t>3</w:t>
            </w:r>
          </w:p>
        </w:tc>
      </w:tr>
      <w:tr w:rsidR="00752FAB" w14:paraId="65FA0411" w14:textId="77777777" w:rsidTr="00752FAB">
        <w:trPr>
          <w:trHeight w:val="54"/>
          <w:jc w:val="center"/>
          <w:trPrChange w:id="16256" w:author="作成者">
            <w:trPr>
              <w:trHeight w:val="54"/>
              <w:jc w:val="center"/>
            </w:trPr>
          </w:trPrChange>
        </w:trPr>
        <w:tc>
          <w:tcPr>
            <w:tcW w:w="2258" w:type="dxa"/>
            <w:tcBorders>
              <w:top w:val="nil"/>
              <w:left w:val="single" w:sz="4" w:space="0" w:color="auto"/>
              <w:bottom w:val="nil"/>
              <w:right w:val="single" w:sz="4" w:space="0" w:color="auto"/>
            </w:tcBorders>
            <w:tcPrChange w:id="16257" w:author="作成者">
              <w:tcPr>
                <w:tcW w:w="2258" w:type="dxa"/>
                <w:tcBorders>
                  <w:top w:val="nil"/>
                  <w:left w:val="single" w:sz="4" w:space="0" w:color="auto"/>
                  <w:bottom w:val="nil"/>
                  <w:right w:val="single" w:sz="4" w:space="0" w:color="auto"/>
                </w:tcBorders>
              </w:tcPr>
            </w:tcPrChange>
          </w:tcPr>
          <w:p w14:paraId="0337B119" w14:textId="77777777" w:rsidR="00752FAB" w:rsidRDefault="00752FAB">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Change w:id="16258" w:author="作成者">
              <w:tcPr>
                <w:tcW w:w="867" w:type="dxa"/>
                <w:tcBorders>
                  <w:top w:val="single" w:sz="4" w:space="0" w:color="auto"/>
                  <w:left w:val="single" w:sz="4" w:space="0" w:color="auto"/>
                  <w:bottom w:val="single" w:sz="4" w:space="0" w:color="auto"/>
                  <w:right w:val="single" w:sz="4" w:space="0" w:color="auto"/>
                </w:tcBorders>
                <w:hideMark/>
              </w:tcPr>
            </w:tcPrChange>
          </w:tcPr>
          <w:p w14:paraId="0A91C45B" w14:textId="77777777" w:rsidR="00752FAB" w:rsidRDefault="00752FAB">
            <w:pPr>
              <w:pStyle w:val="TAC"/>
              <w:rPr>
                <w:rFonts w:cs="Arial"/>
              </w:rPr>
            </w:pPr>
            <w:r>
              <w:rPr>
                <w:lang w:eastAsia="zh-CN"/>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625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5269A59" w14:textId="77777777" w:rsidR="00752FAB" w:rsidRDefault="00752FAB">
            <w:pPr>
              <w:pStyle w:val="TAC"/>
            </w:pPr>
            <w:r>
              <w:rPr>
                <w:lang w:eastAsia="zh-CN"/>
              </w:rPr>
              <w:t>910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626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4FC1727" w14:textId="77777777" w:rsidR="00752FAB" w:rsidRDefault="00752FAB">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626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610DAB1" w14:textId="77777777" w:rsidR="00752FAB" w:rsidRDefault="00752FAB">
            <w:pPr>
              <w:pStyle w:val="TAC"/>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626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FA29E3D" w14:textId="77777777" w:rsidR="00752FAB" w:rsidRDefault="00752FAB">
            <w:pPr>
              <w:pStyle w:val="TAC"/>
            </w:pPr>
            <w:r>
              <w:rPr>
                <w:lang w:eastAsia="zh-CN"/>
              </w:rPr>
              <w:t>955</w:t>
            </w:r>
          </w:p>
        </w:tc>
        <w:tc>
          <w:tcPr>
            <w:tcW w:w="717" w:type="dxa"/>
            <w:gridSpan w:val="2"/>
            <w:tcBorders>
              <w:top w:val="single" w:sz="4" w:space="0" w:color="auto"/>
              <w:left w:val="single" w:sz="4" w:space="0" w:color="auto"/>
              <w:bottom w:val="single" w:sz="4" w:space="0" w:color="auto"/>
              <w:right w:val="single" w:sz="4" w:space="0" w:color="auto"/>
            </w:tcBorders>
            <w:hideMark/>
            <w:tcPrChange w:id="1626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C9D7BE6" w14:textId="77777777" w:rsidR="00752FAB" w:rsidRDefault="00752FAB">
            <w:pPr>
              <w:pStyle w:val="TAC"/>
              <w:rPr>
                <w:rFonts w:cs="Arial"/>
              </w:rPr>
            </w:pPr>
            <w:r>
              <w:rPr>
                <w:lang w:val="x-none"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626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0A71C6B" w14:textId="77777777" w:rsidR="00752FAB" w:rsidRDefault="00752FAB">
            <w:pPr>
              <w:pStyle w:val="TAC"/>
              <w:rPr>
                <w:rFonts w:cs="Arial"/>
              </w:rPr>
            </w:pPr>
            <w:r>
              <w:rPr>
                <w:lang w:val="x-none" w:eastAsia="zh-CN"/>
              </w:rPr>
              <w:t>N/A</w:t>
            </w:r>
          </w:p>
        </w:tc>
      </w:tr>
      <w:tr w:rsidR="00752FAB" w14:paraId="0F6B2A12" w14:textId="77777777" w:rsidTr="00752FAB">
        <w:trPr>
          <w:trHeight w:val="54"/>
          <w:jc w:val="center"/>
          <w:trPrChange w:id="16265" w:author="作成者">
            <w:trPr>
              <w:trHeight w:val="54"/>
              <w:jc w:val="center"/>
            </w:trPr>
          </w:trPrChange>
        </w:trPr>
        <w:tc>
          <w:tcPr>
            <w:tcW w:w="2258" w:type="dxa"/>
            <w:tcBorders>
              <w:top w:val="nil"/>
              <w:left w:val="single" w:sz="4" w:space="0" w:color="auto"/>
              <w:bottom w:val="nil"/>
              <w:right w:val="single" w:sz="4" w:space="0" w:color="auto"/>
            </w:tcBorders>
            <w:tcPrChange w:id="16266" w:author="作成者">
              <w:tcPr>
                <w:tcW w:w="2258" w:type="dxa"/>
                <w:tcBorders>
                  <w:top w:val="nil"/>
                  <w:left w:val="single" w:sz="4" w:space="0" w:color="auto"/>
                  <w:bottom w:val="nil"/>
                  <w:right w:val="single" w:sz="4" w:space="0" w:color="auto"/>
                </w:tcBorders>
              </w:tcPr>
            </w:tcPrChange>
          </w:tcPr>
          <w:p w14:paraId="437B0027" w14:textId="77777777" w:rsidR="00752FAB" w:rsidRDefault="00752FAB">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Change w:id="16267" w:author="作成者">
              <w:tcPr>
                <w:tcW w:w="867" w:type="dxa"/>
                <w:tcBorders>
                  <w:top w:val="single" w:sz="4" w:space="0" w:color="auto"/>
                  <w:left w:val="single" w:sz="4" w:space="0" w:color="auto"/>
                  <w:bottom w:val="single" w:sz="4" w:space="0" w:color="auto"/>
                  <w:right w:val="single" w:sz="4" w:space="0" w:color="auto"/>
                </w:tcBorders>
                <w:hideMark/>
              </w:tcPr>
            </w:tcPrChange>
          </w:tcPr>
          <w:p w14:paraId="60C1BB4C" w14:textId="77777777" w:rsidR="00752FAB" w:rsidRDefault="00752FAB">
            <w:pPr>
              <w:pStyle w:val="TAC"/>
              <w:rPr>
                <w:rFonts w:cs="Arial"/>
              </w:rPr>
            </w:pPr>
            <w:r>
              <w:rPr>
                <w:lang w:eastAsia="zh-CN"/>
              </w:rPr>
              <w:t>n3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626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33B385E" w14:textId="77777777" w:rsidR="00752FAB" w:rsidRDefault="00752FAB">
            <w:pPr>
              <w:pStyle w:val="TAC"/>
            </w:pPr>
            <w:r>
              <w:rPr>
                <w:lang w:eastAsia="zh-CN"/>
              </w:rPr>
              <w:t>1730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626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1EE14E4" w14:textId="77777777" w:rsidR="00752FAB" w:rsidRDefault="00752FAB">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627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5A41EC8" w14:textId="77777777" w:rsidR="00752FAB" w:rsidRDefault="00752FAB">
            <w:pPr>
              <w:pStyle w:val="TAC"/>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627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43DD917" w14:textId="77777777" w:rsidR="00752FAB" w:rsidRDefault="00752FAB">
            <w:pPr>
              <w:pStyle w:val="TAC"/>
            </w:pPr>
            <w:r>
              <w:rPr>
                <w:lang w:eastAsia="zh-CN"/>
              </w:rPr>
              <w:t>1825</w:t>
            </w:r>
          </w:p>
        </w:tc>
        <w:tc>
          <w:tcPr>
            <w:tcW w:w="717" w:type="dxa"/>
            <w:gridSpan w:val="2"/>
            <w:tcBorders>
              <w:top w:val="single" w:sz="4" w:space="0" w:color="auto"/>
              <w:left w:val="single" w:sz="4" w:space="0" w:color="auto"/>
              <w:bottom w:val="single" w:sz="4" w:space="0" w:color="auto"/>
              <w:right w:val="single" w:sz="4" w:space="0" w:color="auto"/>
            </w:tcBorders>
            <w:hideMark/>
            <w:tcPrChange w:id="1627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3BE19B4" w14:textId="77777777" w:rsidR="00752FAB" w:rsidRDefault="00752FAB">
            <w:pPr>
              <w:pStyle w:val="TAC"/>
              <w:rPr>
                <w:rFonts w:cs="Arial"/>
              </w:rPr>
            </w:pPr>
            <w:r>
              <w:rPr>
                <w:lang w:val="x-none"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627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EECD9C4" w14:textId="77777777" w:rsidR="00752FAB" w:rsidRDefault="00752FAB">
            <w:pPr>
              <w:pStyle w:val="TAC"/>
              <w:rPr>
                <w:rFonts w:cs="Arial"/>
              </w:rPr>
            </w:pPr>
            <w:r>
              <w:rPr>
                <w:lang w:val="x-none" w:eastAsia="zh-CN"/>
              </w:rPr>
              <w:t>N/A</w:t>
            </w:r>
          </w:p>
        </w:tc>
      </w:tr>
      <w:tr w:rsidR="00752FAB" w14:paraId="56ED57A6" w14:textId="77777777" w:rsidTr="00752FAB">
        <w:trPr>
          <w:trHeight w:val="54"/>
          <w:jc w:val="center"/>
          <w:trPrChange w:id="16274" w:author="作成者">
            <w:trPr>
              <w:trHeight w:val="54"/>
              <w:jc w:val="center"/>
            </w:trPr>
          </w:trPrChange>
        </w:trPr>
        <w:tc>
          <w:tcPr>
            <w:tcW w:w="2258" w:type="dxa"/>
            <w:tcBorders>
              <w:top w:val="nil"/>
              <w:left w:val="single" w:sz="4" w:space="0" w:color="auto"/>
              <w:bottom w:val="nil"/>
              <w:right w:val="single" w:sz="4" w:space="0" w:color="auto"/>
            </w:tcBorders>
            <w:tcPrChange w:id="16275" w:author="作成者">
              <w:tcPr>
                <w:tcW w:w="2258" w:type="dxa"/>
                <w:tcBorders>
                  <w:top w:val="nil"/>
                  <w:left w:val="single" w:sz="4" w:space="0" w:color="auto"/>
                  <w:bottom w:val="nil"/>
                  <w:right w:val="single" w:sz="4" w:space="0" w:color="auto"/>
                </w:tcBorders>
              </w:tcPr>
            </w:tcPrChange>
          </w:tcPr>
          <w:p w14:paraId="1D399D61" w14:textId="77777777" w:rsidR="00752FAB" w:rsidRDefault="00752FAB">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Change w:id="16276" w:author="作成者">
              <w:tcPr>
                <w:tcW w:w="867" w:type="dxa"/>
                <w:tcBorders>
                  <w:top w:val="single" w:sz="4" w:space="0" w:color="auto"/>
                  <w:left w:val="single" w:sz="4" w:space="0" w:color="auto"/>
                  <w:bottom w:val="single" w:sz="4" w:space="0" w:color="auto"/>
                  <w:right w:val="single" w:sz="4" w:space="0" w:color="auto"/>
                </w:tcBorders>
                <w:hideMark/>
              </w:tcPr>
            </w:tcPrChange>
          </w:tcPr>
          <w:p w14:paraId="4657457D" w14:textId="77777777" w:rsidR="00752FAB" w:rsidRDefault="00752FAB">
            <w:pPr>
              <w:pStyle w:val="TAC"/>
              <w:rPr>
                <w:rFonts w:cs="Arial"/>
              </w:rPr>
            </w:pPr>
            <w:r>
              <w:rPr>
                <w:lang w:eastAsia="zh-CN"/>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627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D11AF8B" w14:textId="77777777" w:rsidR="00752FAB" w:rsidRDefault="00752FAB">
            <w:pPr>
              <w:pStyle w:val="TAC"/>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627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A8826E3" w14:textId="77777777" w:rsidR="00752FAB" w:rsidRDefault="00752FAB">
            <w:pPr>
              <w:pStyle w:val="TAC"/>
            </w:pPr>
            <w:r>
              <w:rPr>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627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4489F90" w14:textId="77777777" w:rsidR="00752FAB" w:rsidRDefault="00752FAB">
            <w:pPr>
              <w:pStyle w:val="TAC"/>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628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11E53FE" w14:textId="77777777" w:rsidR="00752FAB" w:rsidRDefault="00752FAB">
            <w:pPr>
              <w:pStyle w:val="TAC"/>
            </w:pPr>
            <w:r>
              <w:rPr>
                <w:lang w:eastAsia="zh-CN"/>
              </w:rPr>
              <w:t>3370</w:t>
            </w:r>
          </w:p>
        </w:tc>
        <w:tc>
          <w:tcPr>
            <w:tcW w:w="717" w:type="dxa"/>
            <w:gridSpan w:val="2"/>
            <w:tcBorders>
              <w:top w:val="single" w:sz="4" w:space="0" w:color="auto"/>
              <w:left w:val="single" w:sz="4" w:space="0" w:color="auto"/>
              <w:bottom w:val="single" w:sz="4" w:space="0" w:color="auto"/>
              <w:right w:val="single" w:sz="4" w:space="0" w:color="auto"/>
            </w:tcBorders>
            <w:hideMark/>
            <w:tcPrChange w:id="1628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3891AB5" w14:textId="77777777" w:rsidR="00752FAB" w:rsidRDefault="00752FAB">
            <w:pPr>
              <w:pStyle w:val="TAC"/>
              <w:rPr>
                <w:rFonts w:cs="Arial"/>
              </w:rPr>
            </w:pPr>
            <w:r>
              <w:rPr>
                <w:lang w:eastAsia="zh-CN"/>
              </w:rPr>
              <w:t>4.5</w:t>
            </w:r>
          </w:p>
        </w:tc>
        <w:tc>
          <w:tcPr>
            <w:tcW w:w="1248" w:type="dxa"/>
            <w:gridSpan w:val="3"/>
            <w:tcBorders>
              <w:top w:val="single" w:sz="4" w:space="0" w:color="auto"/>
              <w:left w:val="single" w:sz="4" w:space="0" w:color="auto"/>
              <w:bottom w:val="single" w:sz="4" w:space="0" w:color="auto"/>
              <w:right w:val="single" w:sz="4" w:space="0" w:color="auto"/>
            </w:tcBorders>
            <w:hideMark/>
            <w:tcPrChange w:id="1628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DD246A8" w14:textId="77777777" w:rsidR="00752FAB" w:rsidRDefault="00752FAB">
            <w:pPr>
              <w:pStyle w:val="TAC"/>
              <w:rPr>
                <w:rFonts w:cs="Arial"/>
              </w:rPr>
            </w:pPr>
            <w:r>
              <w:t>IMD</w:t>
            </w:r>
            <w:r>
              <w:rPr>
                <w:lang w:eastAsia="zh-CN"/>
              </w:rPr>
              <w:t>5</w:t>
            </w:r>
          </w:p>
        </w:tc>
      </w:tr>
      <w:tr w:rsidR="00752FAB" w14:paraId="561BDC43" w14:textId="77777777" w:rsidTr="00752FAB">
        <w:trPr>
          <w:trHeight w:val="54"/>
          <w:jc w:val="center"/>
          <w:trPrChange w:id="16283" w:author="作成者">
            <w:trPr>
              <w:trHeight w:val="54"/>
              <w:jc w:val="center"/>
            </w:trPr>
          </w:trPrChange>
        </w:trPr>
        <w:tc>
          <w:tcPr>
            <w:tcW w:w="2258" w:type="dxa"/>
            <w:tcBorders>
              <w:top w:val="nil"/>
              <w:left w:val="single" w:sz="4" w:space="0" w:color="auto"/>
              <w:bottom w:val="nil"/>
              <w:right w:val="single" w:sz="4" w:space="0" w:color="auto"/>
            </w:tcBorders>
            <w:tcPrChange w:id="16284" w:author="作成者">
              <w:tcPr>
                <w:tcW w:w="2258" w:type="dxa"/>
                <w:tcBorders>
                  <w:top w:val="nil"/>
                  <w:left w:val="single" w:sz="4" w:space="0" w:color="auto"/>
                  <w:bottom w:val="nil"/>
                  <w:right w:val="single" w:sz="4" w:space="0" w:color="auto"/>
                </w:tcBorders>
              </w:tcPr>
            </w:tcPrChange>
          </w:tcPr>
          <w:p w14:paraId="6A48531E" w14:textId="77777777" w:rsidR="00752FAB" w:rsidRDefault="00752FAB">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Change w:id="16285" w:author="作成者">
              <w:tcPr>
                <w:tcW w:w="867" w:type="dxa"/>
                <w:tcBorders>
                  <w:top w:val="single" w:sz="4" w:space="0" w:color="auto"/>
                  <w:left w:val="single" w:sz="4" w:space="0" w:color="auto"/>
                  <w:bottom w:val="single" w:sz="4" w:space="0" w:color="auto"/>
                  <w:right w:val="single" w:sz="4" w:space="0" w:color="auto"/>
                </w:tcBorders>
                <w:hideMark/>
              </w:tcPr>
            </w:tcPrChange>
          </w:tcPr>
          <w:p w14:paraId="73A9A19A" w14:textId="77777777" w:rsidR="00752FAB" w:rsidRDefault="00752FAB">
            <w:pPr>
              <w:pStyle w:val="TAC"/>
              <w:rPr>
                <w:rFonts w:cs="Arial"/>
              </w:rPr>
            </w:pPr>
            <w:r>
              <w:rPr>
                <w:lang w:eastAsia="zh-CN"/>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628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DA98CE0" w14:textId="77777777" w:rsidR="00752FAB" w:rsidRDefault="00752FAB">
            <w:pPr>
              <w:pStyle w:val="TAC"/>
            </w:pPr>
            <w:r>
              <w:rPr>
                <w:lang w:eastAsia="zh-CN"/>
              </w:rPr>
              <w:t>910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628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C8E57FF" w14:textId="77777777" w:rsidR="00752FAB" w:rsidRDefault="00752FAB">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628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BD2BDAE" w14:textId="77777777" w:rsidR="00752FAB" w:rsidRDefault="00752FAB">
            <w:pPr>
              <w:pStyle w:val="TAC"/>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628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EC3B9B7" w14:textId="77777777" w:rsidR="00752FAB" w:rsidRDefault="00752FAB">
            <w:pPr>
              <w:pStyle w:val="TAC"/>
            </w:pPr>
            <w:r>
              <w:rPr>
                <w:lang w:eastAsia="zh-CN"/>
              </w:rPr>
              <w:t>955</w:t>
            </w:r>
          </w:p>
        </w:tc>
        <w:tc>
          <w:tcPr>
            <w:tcW w:w="717" w:type="dxa"/>
            <w:gridSpan w:val="2"/>
            <w:tcBorders>
              <w:top w:val="single" w:sz="4" w:space="0" w:color="auto"/>
              <w:left w:val="single" w:sz="4" w:space="0" w:color="auto"/>
              <w:bottom w:val="single" w:sz="4" w:space="0" w:color="auto"/>
              <w:right w:val="single" w:sz="4" w:space="0" w:color="auto"/>
            </w:tcBorders>
            <w:hideMark/>
            <w:tcPrChange w:id="1629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5B884EA" w14:textId="77777777" w:rsidR="00752FAB" w:rsidRDefault="00752FAB">
            <w:pPr>
              <w:pStyle w:val="TAC"/>
              <w:rPr>
                <w:rFonts w:cs="Arial"/>
              </w:rPr>
            </w:pPr>
            <w:r>
              <w:rPr>
                <w:lang w:val="x-none"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629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2CFB9E8" w14:textId="77777777" w:rsidR="00752FAB" w:rsidRDefault="00752FAB">
            <w:pPr>
              <w:pStyle w:val="TAC"/>
              <w:rPr>
                <w:rFonts w:cs="Arial"/>
              </w:rPr>
            </w:pPr>
            <w:r>
              <w:rPr>
                <w:lang w:val="x-none" w:eastAsia="zh-CN"/>
              </w:rPr>
              <w:t>N/A</w:t>
            </w:r>
          </w:p>
        </w:tc>
      </w:tr>
      <w:tr w:rsidR="00752FAB" w14:paraId="266344D1" w14:textId="77777777" w:rsidTr="00752FAB">
        <w:trPr>
          <w:trHeight w:val="54"/>
          <w:jc w:val="center"/>
          <w:trPrChange w:id="16292" w:author="作成者">
            <w:trPr>
              <w:trHeight w:val="54"/>
              <w:jc w:val="center"/>
            </w:trPr>
          </w:trPrChange>
        </w:trPr>
        <w:tc>
          <w:tcPr>
            <w:tcW w:w="2258" w:type="dxa"/>
            <w:tcBorders>
              <w:top w:val="nil"/>
              <w:left w:val="single" w:sz="4" w:space="0" w:color="auto"/>
              <w:bottom w:val="nil"/>
              <w:right w:val="single" w:sz="4" w:space="0" w:color="auto"/>
            </w:tcBorders>
            <w:tcPrChange w:id="16293" w:author="作成者">
              <w:tcPr>
                <w:tcW w:w="2258" w:type="dxa"/>
                <w:tcBorders>
                  <w:top w:val="nil"/>
                  <w:left w:val="single" w:sz="4" w:space="0" w:color="auto"/>
                  <w:bottom w:val="nil"/>
                  <w:right w:val="single" w:sz="4" w:space="0" w:color="auto"/>
                </w:tcBorders>
              </w:tcPr>
            </w:tcPrChange>
          </w:tcPr>
          <w:p w14:paraId="05DDCE29" w14:textId="77777777" w:rsidR="00752FAB" w:rsidRDefault="00752FAB">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Change w:id="16294" w:author="作成者">
              <w:tcPr>
                <w:tcW w:w="867" w:type="dxa"/>
                <w:tcBorders>
                  <w:top w:val="single" w:sz="4" w:space="0" w:color="auto"/>
                  <w:left w:val="single" w:sz="4" w:space="0" w:color="auto"/>
                  <w:bottom w:val="single" w:sz="4" w:space="0" w:color="auto"/>
                  <w:right w:val="single" w:sz="4" w:space="0" w:color="auto"/>
                </w:tcBorders>
                <w:hideMark/>
              </w:tcPr>
            </w:tcPrChange>
          </w:tcPr>
          <w:p w14:paraId="293AA9E0" w14:textId="77777777" w:rsidR="00752FAB" w:rsidRDefault="00752FAB">
            <w:pPr>
              <w:pStyle w:val="TAC"/>
              <w:rPr>
                <w:rFonts w:cs="Arial"/>
              </w:rPr>
            </w:pPr>
            <w:r>
              <w:rPr>
                <w:lang w:eastAsia="zh-CN"/>
              </w:rPr>
              <w:t>n3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629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A93CBF1" w14:textId="77777777" w:rsidR="00752FAB" w:rsidRDefault="00752FAB">
            <w:pPr>
              <w:pStyle w:val="TAC"/>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629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303C707" w14:textId="77777777" w:rsidR="00752FAB" w:rsidRDefault="00752FAB">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629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2F70F4A" w14:textId="77777777" w:rsidR="00752FAB" w:rsidRDefault="00752FAB">
            <w:pPr>
              <w:pStyle w:val="TAC"/>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629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B12691E" w14:textId="77777777" w:rsidR="00752FAB" w:rsidRDefault="00752FAB">
            <w:pPr>
              <w:pStyle w:val="TAC"/>
            </w:pPr>
            <w:r>
              <w:rPr>
                <w:lang w:eastAsia="zh-CN"/>
              </w:rPr>
              <w:t>1820</w:t>
            </w:r>
          </w:p>
        </w:tc>
        <w:tc>
          <w:tcPr>
            <w:tcW w:w="717" w:type="dxa"/>
            <w:gridSpan w:val="2"/>
            <w:tcBorders>
              <w:top w:val="single" w:sz="4" w:space="0" w:color="auto"/>
              <w:left w:val="single" w:sz="4" w:space="0" w:color="auto"/>
              <w:bottom w:val="single" w:sz="4" w:space="0" w:color="auto"/>
              <w:right w:val="single" w:sz="4" w:space="0" w:color="auto"/>
            </w:tcBorders>
            <w:hideMark/>
            <w:tcPrChange w:id="1629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C577891" w14:textId="77777777" w:rsidR="00752FAB" w:rsidRDefault="00752FAB">
            <w:pPr>
              <w:pStyle w:val="TAC"/>
              <w:rPr>
                <w:rFonts w:cs="Arial"/>
              </w:rPr>
            </w:pPr>
            <w:r>
              <w:rPr>
                <w:lang w:eastAsia="zh-CN"/>
              </w:rPr>
              <w:t>15.7</w:t>
            </w:r>
          </w:p>
        </w:tc>
        <w:tc>
          <w:tcPr>
            <w:tcW w:w="1248" w:type="dxa"/>
            <w:gridSpan w:val="3"/>
            <w:tcBorders>
              <w:top w:val="single" w:sz="4" w:space="0" w:color="auto"/>
              <w:left w:val="single" w:sz="4" w:space="0" w:color="auto"/>
              <w:bottom w:val="single" w:sz="4" w:space="0" w:color="auto"/>
              <w:right w:val="single" w:sz="4" w:space="0" w:color="auto"/>
            </w:tcBorders>
            <w:hideMark/>
            <w:tcPrChange w:id="1630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2B93641" w14:textId="77777777" w:rsidR="00752FAB" w:rsidRDefault="00752FAB">
            <w:pPr>
              <w:pStyle w:val="TAC"/>
              <w:rPr>
                <w:rFonts w:cs="Arial"/>
              </w:rPr>
            </w:pPr>
            <w:r>
              <w:t>IMD</w:t>
            </w:r>
            <w:r>
              <w:rPr>
                <w:lang w:eastAsia="zh-CN"/>
              </w:rPr>
              <w:t>3</w:t>
            </w:r>
          </w:p>
        </w:tc>
      </w:tr>
      <w:tr w:rsidR="00752FAB" w14:paraId="45975BFA" w14:textId="77777777" w:rsidTr="00752FAB">
        <w:trPr>
          <w:trHeight w:val="54"/>
          <w:jc w:val="center"/>
          <w:trPrChange w:id="16301"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6302" w:author="作成者">
              <w:tcPr>
                <w:tcW w:w="2258" w:type="dxa"/>
                <w:tcBorders>
                  <w:top w:val="nil"/>
                  <w:left w:val="single" w:sz="4" w:space="0" w:color="auto"/>
                  <w:bottom w:val="single" w:sz="4" w:space="0" w:color="auto"/>
                  <w:right w:val="single" w:sz="4" w:space="0" w:color="auto"/>
                </w:tcBorders>
              </w:tcPr>
            </w:tcPrChange>
          </w:tcPr>
          <w:p w14:paraId="4953BA4D" w14:textId="77777777" w:rsidR="00752FAB" w:rsidRDefault="00752FAB">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Change w:id="16303" w:author="作成者">
              <w:tcPr>
                <w:tcW w:w="867" w:type="dxa"/>
                <w:tcBorders>
                  <w:top w:val="single" w:sz="4" w:space="0" w:color="auto"/>
                  <w:left w:val="single" w:sz="4" w:space="0" w:color="auto"/>
                  <w:bottom w:val="single" w:sz="4" w:space="0" w:color="auto"/>
                  <w:right w:val="single" w:sz="4" w:space="0" w:color="auto"/>
                </w:tcBorders>
                <w:hideMark/>
              </w:tcPr>
            </w:tcPrChange>
          </w:tcPr>
          <w:p w14:paraId="2C1EF48A" w14:textId="77777777" w:rsidR="00752FAB" w:rsidRDefault="00752FAB">
            <w:pPr>
              <w:pStyle w:val="TAC"/>
              <w:rPr>
                <w:rFonts w:cs="Arial"/>
              </w:rPr>
            </w:pPr>
            <w:r>
              <w:rPr>
                <w:lang w:eastAsia="zh-CN"/>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630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A98206F" w14:textId="77777777" w:rsidR="00752FAB" w:rsidRDefault="00752FAB">
            <w:pPr>
              <w:pStyle w:val="TAC"/>
            </w:pPr>
            <w:r>
              <w:rPr>
                <w:lang w:eastAsia="zh-CN"/>
              </w:rPr>
              <w:t>3640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630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921150B" w14:textId="77777777" w:rsidR="00752FAB" w:rsidRDefault="00752FAB">
            <w:pPr>
              <w:pStyle w:val="TAC"/>
            </w:pPr>
            <w:r>
              <w:rPr>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630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5313538" w14:textId="77777777" w:rsidR="00752FAB" w:rsidRDefault="00752FAB">
            <w:pPr>
              <w:pStyle w:val="TAC"/>
            </w:pPr>
            <w:r>
              <w:rPr>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630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BD36050" w14:textId="77777777" w:rsidR="00752FAB" w:rsidRDefault="00752FAB">
            <w:pPr>
              <w:pStyle w:val="TAC"/>
            </w:pPr>
            <w:r>
              <w:rPr>
                <w:lang w:eastAsia="zh-CN"/>
              </w:rPr>
              <w:t>3640</w:t>
            </w:r>
          </w:p>
        </w:tc>
        <w:tc>
          <w:tcPr>
            <w:tcW w:w="717" w:type="dxa"/>
            <w:gridSpan w:val="2"/>
            <w:tcBorders>
              <w:top w:val="single" w:sz="4" w:space="0" w:color="auto"/>
              <w:left w:val="single" w:sz="4" w:space="0" w:color="auto"/>
              <w:bottom w:val="single" w:sz="4" w:space="0" w:color="auto"/>
              <w:right w:val="single" w:sz="4" w:space="0" w:color="auto"/>
            </w:tcBorders>
            <w:hideMark/>
            <w:tcPrChange w:id="1630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722B508" w14:textId="77777777" w:rsidR="00752FAB" w:rsidRDefault="00752FAB">
            <w:pPr>
              <w:pStyle w:val="TAC"/>
              <w:rPr>
                <w:rFonts w:cs="Arial"/>
              </w:rPr>
            </w:pPr>
            <w:r>
              <w:rPr>
                <w:lang w:val="x-none"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630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987B0D2" w14:textId="77777777" w:rsidR="00752FAB" w:rsidRDefault="00752FAB">
            <w:pPr>
              <w:pStyle w:val="TAC"/>
              <w:rPr>
                <w:rFonts w:cs="Arial"/>
              </w:rPr>
            </w:pPr>
            <w:r>
              <w:rPr>
                <w:lang w:val="x-none" w:eastAsia="zh-CN"/>
              </w:rPr>
              <w:t>N/A</w:t>
            </w:r>
          </w:p>
        </w:tc>
      </w:tr>
      <w:tr w:rsidR="00752FAB" w14:paraId="2A3DB07E" w14:textId="77777777" w:rsidTr="00752FAB">
        <w:trPr>
          <w:trHeight w:val="54"/>
          <w:jc w:val="center"/>
          <w:trPrChange w:id="16310" w:author="作成者">
            <w:trPr>
              <w:trHeight w:val="54"/>
              <w:jc w:val="center"/>
            </w:trPr>
          </w:trPrChange>
        </w:trPr>
        <w:tc>
          <w:tcPr>
            <w:tcW w:w="2258" w:type="dxa"/>
            <w:tcBorders>
              <w:top w:val="single" w:sz="4" w:space="0" w:color="auto"/>
              <w:left w:val="single" w:sz="4" w:space="0" w:color="auto"/>
              <w:bottom w:val="nil"/>
              <w:right w:val="single" w:sz="4" w:space="0" w:color="auto"/>
            </w:tcBorders>
            <w:tcPrChange w:id="16311" w:author="作成者">
              <w:tcPr>
                <w:tcW w:w="2258" w:type="dxa"/>
                <w:tcBorders>
                  <w:top w:val="single" w:sz="4" w:space="0" w:color="auto"/>
                  <w:left w:val="single" w:sz="4" w:space="0" w:color="auto"/>
                  <w:bottom w:val="nil"/>
                  <w:right w:val="single" w:sz="4" w:space="0" w:color="auto"/>
                </w:tcBorders>
              </w:tcPr>
            </w:tcPrChange>
          </w:tcPr>
          <w:p w14:paraId="5AB0710B" w14:textId="77777777" w:rsidR="00752FAB" w:rsidRDefault="00752FAB">
            <w:pPr>
              <w:pStyle w:val="TAC"/>
              <w:rPr>
                <w:rFonts w:cs="Arial"/>
              </w:rPr>
            </w:pPr>
            <w:r>
              <w:rPr>
                <w:rFonts w:cs="Arial"/>
              </w:rPr>
              <w:t>DC_8A_n3</w:t>
            </w:r>
            <w:r>
              <w:rPr>
                <w:rFonts w:eastAsia="Malgun Gothic" w:cs="Arial"/>
              </w:rPr>
              <w:t>A-</w:t>
            </w:r>
            <w:r>
              <w:rPr>
                <w:rFonts w:cs="Arial"/>
              </w:rPr>
              <w:t>n79A</w:t>
            </w:r>
          </w:p>
          <w:p w14:paraId="3DED8A10" w14:textId="77777777" w:rsidR="00752FAB" w:rsidRDefault="00752FAB">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6312"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5CD66433" w14:textId="77777777" w:rsidR="00752FAB" w:rsidRDefault="00752FAB">
            <w:pPr>
              <w:pStyle w:val="TAC"/>
              <w:rPr>
                <w:rFonts w:cs="Arial"/>
              </w:rPr>
            </w:pPr>
            <w:r>
              <w:rPr>
                <w:rFonts w:cs="Arial"/>
                <w:szCs w:val="18"/>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631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7CED0F2" w14:textId="77777777" w:rsidR="00752FAB" w:rsidRDefault="00752FAB">
            <w:pPr>
              <w:pStyle w:val="TAC"/>
            </w:pPr>
            <w:r>
              <w:rPr>
                <w:rFonts w:cs="Arial"/>
                <w:szCs w:val="18"/>
              </w:rPr>
              <w:t>885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631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4329447" w14:textId="77777777" w:rsidR="00752FAB" w:rsidRDefault="00752FAB">
            <w:pPr>
              <w:pStyle w:val="TAC"/>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631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36F42C1" w14:textId="77777777" w:rsidR="00752FAB" w:rsidRDefault="00752FAB">
            <w:pPr>
              <w:pStyle w:val="TAC"/>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631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E60D395" w14:textId="77777777" w:rsidR="00752FAB" w:rsidRDefault="00752FAB">
            <w:pPr>
              <w:pStyle w:val="TAC"/>
            </w:pPr>
            <w:r>
              <w:rPr>
                <w:rFonts w:cs="Arial"/>
                <w:szCs w:val="18"/>
              </w:rPr>
              <w:t>930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6317"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A1E36E" w14:textId="77777777" w:rsidR="00752FAB" w:rsidRDefault="00752FAB">
            <w:pPr>
              <w:pStyle w:val="TAC"/>
              <w:rPr>
                <w:rFonts w:cs="Arial"/>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6318"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49EC6CF" w14:textId="77777777" w:rsidR="00752FAB" w:rsidRDefault="00752FAB">
            <w:pPr>
              <w:pStyle w:val="TAC"/>
              <w:rPr>
                <w:rFonts w:cs="Arial"/>
              </w:rPr>
            </w:pPr>
            <w:r>
              <w:rPr>
                <w:rFonts w:cs="Arial"/>
              </w:rPr>
              <w:t>N/A</w:t>
            </w:r>
          </w:p>
        </w:tc>
      </w:tr>
      <w:tr w:rsidR="00752FAB" w14:paraId="6F86B0A7" w14:textId="77777777" w:rsidTr="00752FAB">
        <w:trPr>
          <w:trHeight w:val="54"/>
          <w:jc w:val="center"/>
          <w:trPrChange w:id="16319" w:author="作成者">
            <w:trPr>
              <w:trHeight w:val="54"/>
              <w:jc w:val="center"/>
            </w:trPr>
          </w:trPrChange>
        </w:trPr>
        <w:tc>
          <w:tcPr>
            <w:tcW w:w="2258" w:type="dxa"/>
            <w:tcBorders>
              <w:top w:val="nil"/>
              <w:left w:val="single" w:sz="4" w:space="0" w:color="auto"/>
              <w:bottom w:val="nil"/>
              <w:right w:val="single" w:sz="4" w:space="0" w:color="auto"/>
            </w:tcBorders>
            <w:tcPrChange w:id="16320" w:author="作成者">
              <w:tcPr>
                <w:tcW w:w="2258" w:type="dxa"/>
                <w:tcBorders>
                  <w:top w:val="nil"/>
                  <w:left w:val="single" w:sz="4" w:space="0" w:color="auto"/>
                  <w:bottom w:val="nil"/>
                  <w:right w:val="single" w:sz="4" w:space="0" w:color="auto"/>
                </w:tcBorders>
              </w:tcPr>
            </w:tcPrChange>
          </w:tcPr>
          <w:p w14:paraId="1BA89B95" w14:textId="77777777" w:rsidR="00752FAB" w:rsidRDefault="00752FAB">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6321"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2E655362" w14:textId="77777777" w:rsidR="00752FAB" w:rsidRDefault="00752FAB">
            <w:pPr>
              <w:pStyle w:val="TAC"/>
              <w:rPr>
                <w:rFonts w:cs="Arial"/>
              </w:rPr>
            </w:pPr>
            <w:r>
              <w:rPr>
                <w:rFonts w:cs="Arial"/>
                <w:szCs w:val="18"/>
              </w:rPr>
              <w:t>n3</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6322"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03CAF8C" w14:textId="77777777" w:rsidR="00752FAB" w:rsidRDefault="00752FAB">
            <w:pPr>
              <w:pStyle w:val="TAC"/>
            </w:pPr>
            <w:r>
              <w:rPr>
                <w:rFonts w:cs="Arial"/>
                <w:szCs w:val="18"/>
              </w:rPr>
              <w:t>1770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6323"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3273247" w14:textId="77777777" w:rsidR="00752FAB" w:rsidRDefault="00752FAB">
            <w:pPr>
              <w:pStyle w:val="TAC"/>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6324"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1C08BEA" w14:textId="77777777" w:rsidR="00752FAB" w:rsidRDefault="00752FAB">
            <w:pPr>
              <w:pStyle w:val="TAC"/>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6325"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2C441C2" w14:textId="77777777" w:rsidR="00752FAB" w:rsidRDefault="00752FAB">
            <w:pPr>
              <w:pStyle w:val="TAC"/>
            </w:pPr>
            <w:r>
              <w:rPr>
                <w:rFonts w:cs="Arial"/>
                <w:szCs w:val="18"/>
              </w:rPr>
              <w:t>1865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6326"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E1BA0B2" w14:textId="77777777" w:rsidR="00752FAB" w:rsidRDefault="00752FAB">
            <w:pPr>
              <w:pStyle w:val="TAC"/>
              <w:rPr>
                <w:rFonts w:cs="Arial"/>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6327"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4F0A8C1" w14:textId="77777777" w:rsidR="00752FAB" w:rsidRDefault="00752FAB">
            <w:pPr>
              <w:pStyle w:val="TAC"/>
              <w:rPr>
                <w:rFonts w:cs="Arial"/>
              </w:rPr>
            </w:pPr>
            <w:r>
              <w:rPr>
                <w:rFonts w:cs="Arial"/>
              </w:rPr>
              <w:t>N/A</w:t>
            </w:r>
          </w:p>
        </w:tc>
      </w:tr>
      <w:tr w:rsidR="00752FAB" w14:paraId="4C0D34B0" w14:textId="77777777" w:rsidTr="00752FAB">
        <w:trPr>
          <w:trHeight w:val="54"/>
          <w:jc w:val="center"/>
          <w:trPrChange w:id="16328" w:author="作成者">
            <w:trPr>
              <w:trHeight w:val="54"/>
              <w:jc w:val="center"/>
            </w:trPr>
          </w:trPrChange>
        </w:trPr>
        <w:tc>
          <w:tcPr>
            <w:tcW w:w="2258" w:type="dxa"/>
            <w:tcBorders>
              <w:top w:val="nil"/>
              <w:left w:val="single" w:sz="4" w:space="0" w:color="auto"/>
              <w:bottom w:val="nil"/>
              <w:right w:val="single" w:sz="4" w:space="0" w:color="auto"/>
            </w:tcBorders>
            <w:tcPrChange w:id="16329" w:author="作成者">
              <w:tcPr>
                <w:tcW w:w="2258" w:type="dxa"/>
                <w:tcBorders>
                  <w:top w:val="nil"/>
                  <w:left w:val="single" w:sz="4" w:space="0" w:color="auto"/>
                  <w:bottom w:val="nil"/>
                  <w:right w:val="single" w:sz="4" w:space="0" w:color="auto"/>
                </w:tcBorders>
              </w:tcPr>
            </w:tcPrChange>
          </w:tcPr>
          <w:p w14:paraId="1D33EDE2" w14:textId="77777777" w:rsidR="00752FAB" w:rsidRDefault="00752FAB">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6330"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6C39AA46" w14:textId="77777777" w:rsidR="00752FAB" w:rsidRDefault="00752FAB">
            <w:pPr>
              <w:pStyle w:val="TAC"/>
              <w:rPr>
                <w:rFonts w:cs="Arial"/>
              </w:rPr>
            </w:pPr>
            <w:r>
              <w:rPr>
                <w:rFonts w:cs="Arial"/>
                <w:szCs w:val="18"/>
              </w:rPr>
              <w:t>n79</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633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B4641F4" w14:textId="77777777" w:rsidR="00752FAB" w:rsidRDefault="00752FAB">
            <w:pPr>
              <w:pStyle w:val="TAC"/>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633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15D17AA" w14:textId="77777777" w:rsidR="00752FAB" w:rsidRDefault="00752FAB">
            <w:pPr>
              <w:pStyle w:val="TAC"/>
            </w:pPr>
            <w:r>
              <w:rPr>
                <w:rFonts w:cs="Arial"/>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633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B61AF7E" w14:textId="77777777" w:rsidR="00752FAB" w:rsidRDefault="00752FAB">
            <w:pPr>
              <w:pStyle w:val="TAC"/>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633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D9673B3" w14:textId="77777777" w:rsidR="00752FAB" w:rsidRDefault="00752FAB">
            <w:pPr>
              <w:pStyle w:val="TAC"/>
            </w:pPr>
            <w:r>
              <w:rPr>
                <w:rFonts w:cs="Arial"/>
                <w:szCs w:val="18"/>
              </w:rPr>
              <w:t>4425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6335"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FE18ED7" w14:textId="77777777" w:rsidR="00752FAB" w:rsidRDefault="00752FAB">
            <w:pPr>
              <w:pStyle w:val="TAC"/>
              <w:rPr>
                <w:rFonts w:cs="Arial"/>
              </w:rPr>
            </w:pPr>
            <w:r>
              <w:rPr>
                <w:rFonts w:cs="Arial"/>
                <w:szCs w:val="18"/>
              </w:rPr>
              <w:t>15.7</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6336"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B31AED6" w14:textId="77777777" w:rsidR="00752FAB" w:rsidRDefault="00752FAB">
            <w:pPr>
              <w:pStyle w:val="TAC"/>
              <w:rPr>
                <w:rFonts w:cs="Arial"/>
              </w:rPr>
            </w:pPr>
            <w:r>
              <w:rPr>
                <w:rFonts w:cs="Arial"/>
              </w:rPr>
              <w:t>IMD3</w:t>
            </w:r>
            <w:r>
              <w:rPr>
                <w:rFonts w:cs="Arial"/>
                <w:vertAlign w:val="superscript"/>
              </w:rPr>
              <w:t>9</w:t>
            </w:r>
          </w:p>
        </w:tc>
      </w:tr>
      <w:tr w:rsidR="00752FAB" w14:paraId="228FDFA9" w14:textId="77777777" w:rsidTr="00752FAB">
        <w:trPr>
          <w:trHeight w:val="54"/>
          <w:jc w:val="center"/>
          <w:trPrChange w:id="16337" w:author="作成者">
            <w:trPr>
              <w:trHeight w:val="54"/>
              <w:jc w:val="center"/>
            </w:trPr>
          </w:trPrChange>
        </w:trPr>
        <w:tc>
          <w:tcPr>
            <w:tcW w:w="2258" w:type="dxa"/>
            <w:tcBorders>
              <w:top w:val="nil"/>
              <w:left w:val="single" w:sz="4" w:space="0" w:color="auto"/>
              <w:bottom w:val="nil"/>
              <w:right w:val="single" w:sz="4" w:space="0" w:color="auto"/>
            </w:tcBorders>
            <w:tcPrChange w:id="16338" w:author="作成者">
              <w:tcPr>
                <w:tcW w:w="2258" w:type="dxa"/>
                <w:tcBorders>
                  <w:top w:val="nil"/>
                  <w:left w:val="single" w:sz="4" w:space="0" w:color="auto"/>
                  <w:bottom w:val="nil"/>
                  <w:right w:val="single" w:sz="4" w:space="0" w:color="auto"/>
                </w:tcBorders>
              </w:tcPr>
            </w:tcPrChange>
          </w:tcPr>
          <w:p w14:paraId="31AB21D3" w14:textId="77777777" w:rsidR="00752FAB" w:rsidRDefault="00752FAB">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6339"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0D3D65FC" w14:textId="77777777" w:rsidR="00752FAB" w:rsidRDefault="00752FAB">
            <w:pPr>
              <w:pStyle w:val="TAC"/>
              <w:rPr>
                <w:rFonts w:cs="Arial"/>
              </w:rPr>
            </w:pPr>
            <w:r>
              <w:rPr>
                <w:rFonts w:cs="Arial"/>
                <w:szCs w:val="18"/>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634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77E2F38" w14:textId="77777777" w:rsidR="00752FAB" w:rsidRDefault="00752FAB">
            <w:pPr>
              <w:pStyle w:val="TAC"/>
            </w:pPr>
            <w:r>
              <w:rPr>
                <w:rFonts w:cs="Arial"/>
                <w:szCs w:val="18"/>
              </w:rPr>
              <w:t>910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634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EE63371" w14:textId="77777777" w:rsidR="00752FAB" w:rsidRDefault="00752FAB">
            <w:pPr>
              <w:pStyle w:val="TAC"/>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634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0501D17" w14:textId="77777777" w:rsidR="00752FAB" w:rsidRDefault="00752FAB">
            <w:pPr>
              <w:pStyle w:val="TAC"/>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634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C78C730" w14:textId="77777777" w:rsidR="00752FAB" w:rsidRDefault="00752FAB">
            <w:pPr>
              <w:pStyle w:val="TAC"/>
            </w:pPr>
            <w:r>
              <w:rPr>
                <w:rFonts w:cs="Arial"/>
                <w:szCs w:val="18"/>
              </w:rPr>
              <w:t>955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6344"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7E2906" w14:textId="77777777" w:rsidR="00752FAB" w:rsidRDefault="00752FAB">
            <w:pPr>
              <w:pStyle w:val="TAC"/>
              <w:rPr>
                <w:rFonts w:cs="Arial"/>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6345"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2F88194" w14:textId="77777777" w:rsidR="00752FAB" w:rsidRDefault="00752FAB">
            <w:pPr>
              <w:pStyle w:val="TAC"/>
              <w:rPr>
                <w:rFonts w:cs="Arial"/>
              </w:rPr>
            </w:pPr>
            <w:r>
              <w:rPr>
                <w:rFonts w:cs="Arial"/>
              </w:rPr>
              <w:t>N/A</w:t>
            </w:r>
          </w:p>
        </w:tc>
      </w:tr>
      <w:tr w:rsidR="00752FAB" w14:paraId="095B5BFD" w14:textId="77777777" w:rsidTr="00752FAB">
        <w:trPr>
          <w:trHeight w:val="54"/>
          <w:jc w:val="center"/>
          <w:trPrChange w:id="16346" w:author="作成者">
            <w:trPr>
              <w:trHeight w:val="54"/>
              <w:jc w:val="center"/>
            </w:trPr>
          </w:trPrChange>
        </w:trPr>
        <w:tc>
          <w:tcPr>
            <w:tcW w:w="2258" w:type="dxa"/>
            <w:tcBorders>
              <w:top w:val="nil"/>
              <w:left w:val="single" w:sz="4" w:space="0" w:color="auto"/>
              <w:bottom w:val="nil"/>
              <w:right w:val="single" w:sz="4" w:space="0" w:color="auto"/>
            </w:tcBorders>
            <w:tcPrChange w:id="16347" w:author="作成者">
              <w:tcPr>
                <w:tcW w:w="2258" w:type="dxa"/>
                <w:tcBorders>
                  <w:top w:val="nil"/>
                  <w:left w:val="single" w:sz="4" w:space="0" w:color="auto"/>
                  <w:bottom w:val="nil"/>
                  <w:right w:val="single" w:sz="4" w:space="0" w:color="auto"/>
                </w:tcBorders>
              </w:tcPr>
            </w:tcPrChange>
          </w:tcPr>
          <w:p w14:paraId="04842885" w14:textId="77777777" w:rsidR="00752FAB" w:rsidRDefault="00752FAB">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6348"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5D132CCA" w14:textId="77777777" w:rsidR="00752FAB" w:rsidRDefault="00752FAB">
            <w:pPr>
              <w:pStyle w:val="TAC"/>
              <w:rPr>
                <w:rFonts w:cs="Arial"/>
              </w:rPr>
            </w:pPr>
            <w:r>
              <w:rPr>
                <w:rFonts w:cs="Arial"/>
                <w:szCs w:val="18"/>
              </w:rPr>
              <w:t>n79</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634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3AA1D3F" w14:textId="77777777" w:rsidR="00752FAB" w:rsidRDefault="00752FAB">
            <w:pPr>
              <w:pStyle w:val="TAC"/>
            </w:pPr>
            <w:r>
              <w:rPr>
                <w:rFonts w:cs="Arial"/>
                <w:szCs w:val="18"/>
              </w:rPr>
              <w:t>4580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635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030C7E2" w14:textId="77777777" w:rsidR="00752FAB" w:rsidRDefault="00752FAB">
            <w:pPr>
              <w:pStyle w:val="TAC"/>
            </w:pPr>
            <w:r>
              <w:rPr>
                <w:rFonts w:cs="Arial"/>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635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A712CAE" w14:textId="77777777" w:rsidR="00752FAB" w:rsidRDefault="00752FAB">
            <w:pPr>
              <w:pStyle w:val="TAC"/>
            </w:pPr>
            <w:r>
              <w:rPr>
                <w:rFonts w:cs="Arial"/>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635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2CBC131" w14:textId="77777777" w:rsidR="00752FAB" w:rsidRDefault="00752FAB">
            <w:pPr>
              <w:pStyle w:val="TAC"/>
            </w:pPr>
            <w:r>
              <w:rPr>
                <w:rFonts w:cs="Arial"/>
                <w:szCs w:val="18"/>
              </w:rPr>
              <w:t>4580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6353"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BF2E32" w14:textId="77777777" w:rsidR="00752FAB" w:rsidRDefault="00752FAB">
            <w:pPr>
              <w:pStyle w:val="TAC"/>
              <w:rPr>
                <w:rFonts w:cs="Arial"/>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6354"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A5C1341" w14:textId="77777777" w:rsidR="00752FAB" w:rsidRDefault="00752FAB">
            <w:pPr>
              <w:pStyle w:val="TAC"/>
              <w:rPr>
                <w:rFonts w:cs="Arial"/>
              </w:rPr>
            </w:pPr>
            <w:r>
              <w:rPr>
                <w:rFonts w:cs="Arial"/>
              </w:rPr>
              <w:t>N/A</w:t>
            </w:r>
          </w:p>
        </w:tc>
      </w:tr>
      <w:tr w:rsidR="00752FAB" w14:paraId="3DE888A1" w14:textId="77777777" w:rsidTr="00752FAB">
        <w:trPr>
          <w:trHeight w:val="54"/>
          <w:jc w:val="center"/>
          <w:trPrChange w:id="16355"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6356" w:author="作成者">
              <w:tcPr>
                <w:tcW w:w="2258" w:type="dxa"/>
                <w:tcBorders>
                  <w:top w:val="nil"/>
                  <w:left w:val="single" w:sz="4" w:space="0" w:color="auto"/>
                  <w:bottom w:val="single" w:sz="4" w:space="0" w:color="auto"/>
                  <w:right w:val="single" w:sz="4" w:space="0" w:color="auto"/>
                </w:tcBorders>
              </w:tcPr>
            </w:tcPrChange>
          </w:tcPr>
          <w:p w14:paraId="10E4B54E" w14:textId="77777777" w:rsidR="00752FAB" w:rsidRDefault="00752FAB">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6357"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310C3440" w14:textId="77777777" w:rsidR="00752FAB" w:rsidRDefault="00752FAB">
            <w:pPr>
              <w:pStyle w:val="TAC"/>
              <w:rPr>
                <w:rFonts w:cs="Arial"/>
              </w:rPr>
            </w:pPr>
            <w:r>
              <w:rPr>
                <w:rFonts w:cs="Arial"/>
                <w:szCs w:val="18"/>
              </w:rPr>
              <w:t>n3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635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C3D3698" w14:textId="77777777" w:rsidR="00752FAB" w:rsidRDefault="00752FAB">
            <w:pPr>
              <w:pStyle w:val="TAC"/>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635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36439AA" w14:textId="77777777" w:rsidR="00752FAB" w:rsidRDefault="00752FAB">
            <w:pPr>
              <w:pStyle w:val="TAC"/>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636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704FD70" w14:textId="77777777" w:rsidR="00752FAB" w:rsidRDefault="00752FAB">
            <w:pPr>
              <w:pStyle w:val="TAC"/>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636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57B5A85" w14:textId="77777777" w:rsidR="00752FAB" w:rsidRDefault="00752FAB">
            <w:pPr>
              <w:pStyle w:val="TAC"/>
            </w:pPr>
            <w:r>
              <w:rPr>
                <w:rFonts w:cs="Arial"/>
                <w:szCs w:val="18"/>
              </w:rPr>
              <w:t>1850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6362"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4CA04B" w14:textId="77777777" w:rsidR="00752FAB" w:rsidRDefault="00752FAB">
            <w:pPr>
              <w:pStyle w:val="TAC"/>
              <w:rPr>
                <w:rFonts w:cs="Arial"/>
              </w:rPr>
            </w:pPr>
            <w:r>
              <w:rPr>
                <w:rFonts w:cs="Arial"/>
                <w:szCs w:val="18"/>
              </w:rPr>
              <w:t>8.8</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6363"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EAE4060" w14:textId="77777777" w:rsidR="00752FAB" w:rsidRDefault="00752FAB">
            <w:pPr>
              <w:pStyle w:val="TAC"/>
              <w:rPr>
                <w:rFonts w:cs="Arial"/>
              </w:rPr>
            </w:pPr>
            <w:r>
              <w:rPr>
                <w:rFonts w:cs="Arial"/>
              </w:rPr>
              <w:t>IMD4</w:t>
            </w:r>
          </w:p>
        </w:tc>
      </w:tr>
      <w:tr w:rsidR="00752FAB" w14:paraId="5F9D31E6" w14:textId="77777777" w:rsidTr="00752FAB">
        <w:trPr>
          <w:trHeight w:val="54"/>
          <w:jc w:val="center"/>
          <w:trPrChange w:id="16364" w:author="作成者">
            <w:trPr>
              <w:trHeight w:val="54"/>
              <w:jc w:val="center"/>
            </w:trPr>
          </w:trPrChange>
        </w:trPr>
        <w:tc>
          <w:tcPr>
            <w:tcW w:w="2258" w:type="dxa"/>
            <w:tcBorders>
              <w:top w:val="single" w:sz="4" w:space="0" w:color="auto"/>
              <w:left w:val="single" w:sz="4" w:space="0" w:color="auto"/>
              <w:bottom w:val="nil"/>
              <w:right w:val="single" w:sz="4" w:space="0" w:color="auto"/>
            </w:tcBorders>
            <w:vAlign w:val="center"/>
            <w:hideMark/>
            <w:tcPrChange w:id="16365" w:author="作成者">
              <w:tcPr>
                <w:tcW w:w="2258" w:type="dxa"/>
                <w:tcBorders>
                  <w:top w:val="single" w:sz="4" w:space="0" w:color="auto"/>
                  <w:left w:val="single" w:sz="4" w:space="0" w:color="auto"/>
                  <w:bottom w:val="nil"/>
                  <w:right w:val="single" w:sz="4" w:space="0" w:color="auto"/>
                </w:tcBorders>
                <w:vAlign w:val="center"/>
                <w:hideMark/>
              </w:tcPr>
            </w:tcPrChange>
          </w:tcPr>
          <w:p w14:paraId="1CCE5598" w14:textId="77777777" w:rsidR="00752FAB" w:rsidRDefault="00752FAB">
            <w:pPr>
              <w:pStyle w:val="TAC"/>
              <w:rPr>
                <w:rFonts w:cs="Arial"/>
              </w:rPr>
            </w:pPr>
            <w:r>
              <w:rPr>
                <w:rFonts w:cs="Arial"/>
              </w:rPr>
              <w:t>DC_8A-11A</w:t>
            </w:r>
            <w:r>
              <w:rPr>
                <w:rFonts w:eastAsia="Malgun Gothic" w:cs="Arial"/>
                <w:lang w:eastAsia="ko-KR"/>
              </w:rPr>
              <w:t>_</w:t>
            </w:r>
            <w:r>
              <w:rPr>
                <w:rFonts w:cs="Arial"/>
              </w:rPr>
              <w:t>n</w:t>
            </w:r>
            <w:r>
              <w:rPr>
                <w:rFonts w:eastAsia="Malgun Gothic" w:cs="Arial"/>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hideMark/>
            <w:tcPrChange w:id="16366"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32B6582D" w14:textId="77777777" w:rsidR="00752FAB" w:rsidRDefault="00752FAB">
            <w:pPr>
              <w:pStyle w:val="TAC"/>
              <w:rPr>
                <w:rFonts w:cs="Arial"/>
                <w:szCs w:val="18"/>
              </w:rPr>
            </w:pPr>
            <w:r>
              <w:rPr>
                <w:rFonts w:cs="Arial"/>
              </w:rPr>
              <w:t>11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6367"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861736B" w14:textId="77777777" w:rsidR="00752FAB" w:rsidRDefault="00752FAB">
            <w:pPr>
              <w:pStyle w:val="TAC"/>
              <w:rPr>
                <w:rFonts w:cs="Arial"/>
                <w:szCs w:val="18"/>
              </w:rPr>
            </w:pPr>
            <w:r>
              <w:rPr>
                <w:rFonts w:cs="Arial"/>
              </w:rPr>
              <w:t>1435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6368"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D9584C5" w14:textId="77777777" w:rsidR="00752FAB" w:rsidRDefault="00752FAB">
            <w:pPr>
              <w:pStyle w:val="TAC"/>
              <w:rPr>
                <w:rFonts w:cs="Arial"/>
                <w:szCs w:val="18"/>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6369"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C135C8D" w14:textId="77777777" w:rsidR="00752FAB" w:rsidRDefault="00752FAB">
            <w:pPr>
              <w:pStyle w:val="TAC"/>
              <w:rPr>
                <w:rFonts w:cs="Arial"/>
                <w:szCs w:val="18"/>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6370"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DD23EC0" w14:textId="77777777" w:rsidR="00752FAB" w:rsidRDefault="00752FAB">
            <w:pPr>
              <w:pStyle w:val="TAC"/>
              <w:rPr>
                <w:rFonts w:cs="Arial"/>
                <w:szCs w:val="18"/>
              </w:rPr>
            </w:pPr>
            <w:r>
              <w:rPr>
                <w:rFonts w:cs="Arial"/>
              </w:rPr>
              <w:t>1483</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6371"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5BE280F" w14:textId="77777777" w:rsidR="00752FAB" w:rsidRDefault="00752FAB">
            <w:pPr>
              <w:pStyle w:val="TAC"/>
              <w:rPr>
                <w:rFonts w:cs="Arial"/>
                <w:szCs w:val="18"/>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6372"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B13BF43" w14:textId="77777777" w:rsidR="00752FAB" w:rsidRDefault="00752FAB">
            <w:pPr>
              <w:pStyle w:val="TAC"/>
              <w:rPr>
                <w:rFonts w:cs="Arial"/>
              </w:rPr>
            </w:pPr>
            <w:r>
              <w:rPr>
                <w:rFonts w:cs="Arial"/>
              </w:rPr>
              <w:t>N/A</w:t>
            </w:r>
          </w:p>
        </w:tc>
      </w:tr>
      <w:tr w:rsidR="00752FAB" w14:paraId="27D08F1F" w14:textId="77777777" w:rsidTr="00752FAB">
        <w:trPr>
          <w:trHeight w:val="54"/>
          <w:jc w:val="center"/>
          <w:trPrChange w:id="16373" w:author="作成者">
            <w:trPr>
              <w:trHeight w:val="54"/>
              <w:jc w:val="center"/>
            </w:trPr>
          </w:trPrChange>
        </w:trPr>
        <w:tc>
          <w:tcPr>
            <w:tcW w:w="2258" w:type="dxa"/>
            <w:tcBorders>
              <w:top w:val="nil"/>
              <w:left w:val="single" w:sz="4" w:space="0" w:color="auto"/>
              <w:bottom w:val="nil"/>
              <w:right w:val="single" w:sz="4" w:space="0" w:color="auto"/>
            </w:tcBorders>
            <w:vAlign w:val="center"/>
            <w:hideMark/>
            <w:tcPrChange w:id="16374" w:author="作成者">
              <w:tcPr>
                <w:tcW w:w="2258" w:type="dxa"/>
                <w:tcBorders>
                  <w:top w:val="nil"/>
                  <w:left w:val="single" w:sz="4" w:space="0" w:color="auto"/>
                  <w:bottom w:val="nil"/>
                  <w:right w:val="single" w:sz="4" w:space="0" w:color="auto"/>
                </w:tcBorders>
                <w:vAlign w:val="center"/>
                <w:hideMark/>
              </w:tcPr>
            </w:tcPrChange>
          </w:tcPr>
          <w:p w14:paraId="2C90261D" w14:textId="77777777" w:rsidR="00752FAB" w:rsidRDefault="00752FAB">
            <w:pPr>
              <w:pStyle w:val="TAC"/>
              <w:rPr>
                <w:rFonts w:cs="Arial"/>
              </w:rPr>
            </w:pPr>
            <w:r>
              <w:rPr>
                <w:rFonts w:cs="Arial"/>
                <w:lang w:eastAsia="ja-JP"/>
              </w:rPr>
              <w:t>DC_8B-11A_n1A</w:t>
            </w:r>
          </w:p>
        </w:tc>
        <w:tc>
          <w:tcPr>
            <w:tcW w:w="867" w:type="dxa"/>
            <w:tcBorders>
              <w:top w:val="single" w:sz="4" w:space="0" w:color="auto"/>
              <w:left w:val="single" w:sz="4" w:space="0" w:color="auto"/>
              <w:bottom w:val="single" w:sz="4" w:space="0" w:color="auto"/>
              <w:right w:val="single" w:sz="4" w:space="0" w:color="auto"/>
            </w:tcBorders>
            <w:vAlign w:val="center"/>
            <w:hideMark/>
            <w:tcPrChange w:id="16375"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3112ED0B" w14:textId="77777777" w:rsidR="00752FAB" w:rsidRDefault="00752FAB">
            <w:pPr>
              <w:pStyle w:val="TAC"/>
              <w:rPr>
                <w:rFonts w:cs="Arial"/>
                <w:szCs w:val="18"/>
              </w:rPr>
            </w:pPr>
            <w:r>
              <w:rPr>
                <w:rFonts w:cs="Arial"/>
              </w:rPr>
              <w:t>n1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6376"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E1C95EA" w14:textId="77777777" w:rsidR="00752FAB" w:rsidRDefault="00752FAB">
            <w:pPr>
              <w:pStyle w:val="TAC"/>
              <w:rPr>
                <w:rFonts w:cs="Arial"/>
                <w:szCs w:val="18"/>
              </w:rPr>
            </w:pPr>
            <w:r>
              <w:rPr>
                <w:rFonts w:cs="Arial"/>
              </w:rPr>
              <w:t>1940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6377"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9B00075" w14:textId="77777777" w:rsidR="00752FAB" w:rsidRDefault="00752FAB">
            <w:pPr>
              <w:pStyle w:val="TAC"/>
              <w:rPr>
                <w:rFonts w:cs="Arial"/>
                <w:szCs w:val="18"/>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6378"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00E692A" w14:textId="77777777" w:rsidR="00752FAB" w:rsidRDefault="00752FAB">
            <w:pPr>
              <w:pStyle w:val="TAC"/>
              <w:rPr>
                <w:rFonts w:cs="Arial"/>
                <w:szCs w:val="18"/>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6379"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3E52FDF" w14:textId="77777777" w:rsidR="00752FAB" w:rsidRDefault="00752FAB">
            <w:pPr>
              <w:pStyle w:val="TAC"/>
              <w:rPr>
                <w:rFonts w:cs="Arial"/>
                <w:szCs w:val="18"/>
              </w:rPr>
            </w:pPr>
            <w:r>
              <w:rPr>
                <w:rFonts w:cs="Arial"/>
              </w:rPr>
              <w:t>2130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6380"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A6A6004" w14:textId="77777777" w:rsidR="00752FAB" w:rsidRDefault="00752FAB">
            <w:pPr>
              <w:pStyle w:val="TAC"/>
              <w:rPr>
                <w:rFonts w:cs="Arial"/>
                <w:szCs w:val="18"/>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6381"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DF269C6" w14:textId="77777777" w:rsidR="00752FAB" w:rsidRDefault="00752FAB">
            <w:pPr>
              <w:pStyle w:val="TAC"/>
              <w:rPr>
                <w:rFonts w:cs="Arial"/>
              </w:rPr>
            </w:pPr>
            <w:r>
              <w:rPr>
                <w:rFonts w:cs="Arial"/>
              </w:rPr>
              <w:t>N/A</w:t>
            </w:r>
          </w:p>
        </w:tc>
      </w:tr>
      <w:tr w:rsidR="00752FAB" w14:paraId="64323658" w14:textId="77777777" w:rsidTr="00752FAB">
        <w:trPr>
          <w:trHeight w:val="54"/>
          <w:jc w:val="center"/>
          <w:trPrChange w:id="16382" w:author="作成者">
            <w:trPr>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16383" w:author="作成者">
              <w:tcPr>
                <w:tcW w:w="2258" w:type="dxa"/>
                <w:tcBorders>
                  <w:top w:val="nil"/>
                  <w:left w:val="single" w:sz="4" w:space="0" w:color="auto"/>
                  <w:bottom w:val="single" w:sz="4" w:space="0" w:color="auto"/>
                  <w:right w:val="single" w:sz="4" w:space="0" w:color="auto"/>
                </w:tcBorders>
                <w:vAlign w:val="center"/>
              </w:tcPr>
            </w:tcPrChange>
          </w:tcPr>
          <w:p w14:paraId="070F68F7" w14:textId="77777777" w:rsidR="00752FAB" w:rsidRDefault="00752FAB">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6384"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753A70E4" w14:textId="77777777" w:rsidR="00752FAB" w:rsidRDefault="00752FAB">
            <w:pPr>
              <w:pStyle w:val="TAC"/>
              <w:rPr>
                <w:rFonts w:cs="Arial"/>
                <w:szCs w:val="18"/>
              </w:rPr>
            </w:pPr>
            <w:r>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6385"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E09DEA0" w14:textId="77777777" w:rsidR="00752FAB" w:rsidRDefault="00752FAB">
            <w:pPr>
              <w:pStyle w:val="TAC"/>
              <w:rPr>
                <w:rFonts w:cs="Arial"/>
                <w:szCs w:val="18"/>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6386"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BAE8D72" w14:textId="77777777" w:rsidR="00752FAB" w:rsidRDefault="00752FAB">
            <w:pPr>
              <w:pStyle w:val="TAC"/>
              <w:rPr>
                <w:rFonts w:cs="Arial"/>
                <w:szCs w:val="18"/>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6387"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27528C7" w14:textId="77777777" w:rsidR="00752FAB" w:rsidRDefault="00752FAB">
            <w:pPr>
              <w:pStyle w:val="TAC"/>
              <w:rPr>
                <w:rFonts w:cs="Arial"/>
                <w:szCs w:val="18"/>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6388"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3AA3661" w14:textId="77777777" w:rsidR="00752FAB" w:rsidRDefault="00752FAB">
            <w:pPr>
              <w:pStyle w:val="TAC"/>
              <w:rPr>
                <w:rFonts w:cs="Arial"/>
                <w:szCs w:val="18"/>
              </w:rPr>
            </w:pPr>
            <w:r>
              <w:rPr>
                <w:rFonts w:cs="Arial"/>
              </w:rPr>
              <w:t>930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6389"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3F50A25" w14:textId="77777777" w:rsidR="00752FAB" w:rsidRDefault="00752FAB">
            <w:pPr>
              <w:pStyle w:val="TAC"/>
              <w:rPr>
                <w:rFonts w:cs="Arial"/>
                <w:szCs w:val="18"/>
              </w:rPr>
            </w:pPr>
            <w:r>
              <w:rPr>
                <w:rFonts w:cs="Arial"/>
              </w:rPr>
              <w:t>16.6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6390"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A92FE4A" w14:textId="77777777" w:rsidR="00752FAB" w:rsidRDefault="00752FAB">
            <w:pPr>
              <w:pStyle w:val="TAC"/>
              <w:rPr>
                <w:rFonts w:cs="Arial"/>
              </w:rPr>
            </w:pPr>
            <w:r>
              <w:rPr>
                <w:rFonts w:cs="Arial"/>
              </w:rPr>
              <w:t>IMD3</w:t>
            </w:r>
            <w:r>
              <w:rPr>
                <w:rFonts w:cs="Arial"/>
                <w:vertAlign w:val="superscript"/>
              </w:rPr>
              <w:t>5</w:t>
            </w:r>
          </w:p>
        </w:tc>
      </w:tr>
      <w:tr w:rsidR="00752FAB" w14:paraId="4D88E6A1" w14:textId="77777777" w:rsidTr="00752FAB">
        <w:trPr>
          <w:trHeight w:val="54"/>
          <w:jc w:val="center"/>
          <w:trPrChange w:id="16391"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16392" w:author="作成者">
              <w:tcPr>
                <w:tcW w:w="2258" w:type="dxa"/>
                <w:tcBorders>
                  <w:top w:val="single" w:sz="4" w:space="0" w:color="auto"/>
                  <w:left w:val="single" w:sz="4" w:space="0" w:color="auto"/>
                  <w:bottom w:val="nil"/>
                  <w:right w:val="single" w:sz="4" w:space="0" w:color="auto"/>
                </w:tcBorders>
                <w:hideMark/>
              </w:tcPr>
            </w:tcPrChange>
          </w:tcPr>
          <w:p w14:paraId="755BC986" w14:textId="77777777" w:rsidR="00752FAB" w:rsidRDefault="00752FAB">
            <w:pPr>
              <w:pStyle w:val="TAC"/>
              <w:rPr>
                <w:rFonts w:eastAsia="ＭＳ 明朝"/>
              </w:rPr>
            </w:pPr>
            <w:r>
              <w:rPr>
                <w:rFonts w:cs="Arial"/>
              </w:rPr>
              <w:t>DC_</w:t>
            </w:r>
            <w:r>
              <w:rPr>
                <w:rFonts w:cs="Arial"/>
                <w:lang w:eastAsia="zh-CN"/>
              </w:rPr>
              <w:t>8</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Change w:id="16393" w:author="作成者">
              <w:tcPr>
                <w:tcW w:w="867" w:type="dxa"/>
                <w:tcBorders>
                  <w:top w:val="single" w:sz="4" w:space="0" w:color="auto"/>
                  <w:left w:val="single" w:sz="4" w:space="0" w:color="auto"/>
                  <w:bottom w:val="single" w:sz="4" w:space="0" w:color="auto"/>
                  <w:right w:val="single" w:sz="4" w:space="0" w:color="auto"/>
                </w:tcBorders>
                <w:hideMark/>
              </w:tcPr>
            </w:tcPrChange>
          </w:tcPr>
          <w:p w14:paraId="5D4F07AC" w14:textId="77777777" w:rsidR="00752FAB" w:rsidRDefault="00752FAB">
            <w:pPr>
              <w:pStyle w:val="TAC"/>
              <w:rPr>
                <w:rFonts w:eastAsia="SimSun"/>
                <w:lang w:eastAsia="ja-JP"/>
              </w:rPr>
            </w:pPr>
            <w:r>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639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BE64433" w14:textId="77777777" w:rsidR="00752FAB" w:rsidRDefault="00752FAB">
            <w:pPr>
              <w:pStyle w:val="TAC"/>
            </w:pPr>
            <w:r>
              <w:rPr>
                <w:rFonts w:cs="Arial"/>
              </w:rPr>
              <w:t>910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639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BD335E4" w14:textId="77777777" w:rsidR="00752FAB" w:rsidRDefault="00752FAB">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639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0C72BBE" w14:textId="77777777" w:rsidR="00752FAB" w:rsidRDefault="00752FAB">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639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3E5EF8A" w14:textId="77777777" w:rsidR="00752FAB" w:rsidRDefault="00752FAB">
            <w:pPr>
              <w:pStyle w:val="TAC"/>
            </w:pPr>
            <w:r>
              <w:rPr>
                <w:rFonts w:cs="Arial"/>
              </w:rPr>
              <w:t>955</w:t>
            </w:r>
          </w:p>
        </w:tc>
        <w:tc>
          <w:tcPr>
            <w:tcW w:w="717" w:type="dxa"/>
            <w:gridSpan w:val="2"/>
            <w:tcBorders>
              <w:top w:val="single" w:sz="4" w:space="0" w:color="auto"/>
              <w:left w:val="single" w:sz="4" w:space="0" w:color="auto"/>
              <w:bottom w:val="single" w:sz="4" w:space="0" w:color="auto"/>
              <w:right w:val="single" w:sz="4" w:space="0" w:color="auto"/>
            </w:tcBorders>
            <w:hideMark/>
            <w:tcPrChange w:id="1639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72360F8" w14:textId="77777777" w:rsidR="00752FAB" w:rsidRDefault="00752FAB">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639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34BC9C8" w14:textId="77777777" w:rsidR="00752FAB" w:rsidRDefault="00752FAB">
            <w:pPr>
              <w:pStyle w:val="TAC"/>
            </w:pPr>
            <w:r>
              <w:rPr>
                <w:rFonts w:cs="Arial"/>
              </w:rPr>
              <w:t>N/A</w:t>
            </w:r>
          </w:p>
        </w:tc>
      </w:tr>
      <w:tr w:rsidR="00752FAB" w14:paraId="44A82517" w14:textId="77777777" w:rsidTr="00752FAB">
        <w:trPr>
          <w:trHeight w:val="54"/>
          <w:jc w:val="center"/>
          <w:trPrChange w:id="16400" w:author="作成者">
            <w:trPr>
              <w:trHeight w:val="54"/>
              <w:jc w:val="center"/>
            </w:trPr>
          </w:trPrChange>
        </w:trPr>
        <w:tc>
          <w:tcPr>
            <w:tcW w:w="2258" w:type="dxa"/>
            <w:tcBorders>
              <w:top w:val="nil"/>
              <w:left w:val="single" w:sz="4" w:space="0" w:color="auto"/>
              <w:bottom w:val="nil"/>
              <w:right w:val="single" w:sz="4" w:space="0" w:color="auto"/>
            </w:tcBorders>
            <w:tcPrChange w:id="16401" w:author="作成者">
              <w:tcPr>
                <w:tcW w:w="2258" w:type="dxa"/>
                <w:tcBorders>
                  <w:top w:val="nil"/>
                  <w:left w:val="single" w:sz="4" w:space="0" w:color="auto"/>
                  <w:bottom w:val="nil"/>
                  <w:right w:val="single" w:sz="4" w:space="0" w:color="auto"/>
                </w:tcBorders>
              </w:tcPr>
            </w:tcPrChange>
          </w:tcPr>
          <w:p w14:paraId="18049AB0"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6402" w:author="作成者">
              <w:tcPr>
                <w:tcW w:w="867" w:type="dxa"/>
                <w:tcBorders>
                  <w:top w:val="single" w:sz="4" w:space="0" w:color="auto"/>
                  <w:left w:val="single" w:sz="4" w:space="0" w:color="auto"/>
                  <w:bottom w:val="single" w:sz="4" w:space="0" w:color="auto"/>
                  <w:right w:val="single" w:sz="4" w:space="0" w:color="auto"/>
                </w:tcBorders>
                <w:hideMark/>
              </w:tcPr>
            </w:tcPrChange>
          </w:tcPr>
          <w:p w14:paraId="03AF1082" w14:textId="77777777" w:rsidR="00752FAB" w:rsidRDefault="00752FAB">
            <w:pPr>
              <w:pStyle w:val="TAC"/>
              <w:rPr>
                <w:rFonts w:eastAsia="SimSun"/>
                <w:lang w:eastAsia="ja-JP"/>
              </w:rPr>
            </w:pPr>
            <w:r>
              <w:rPr>
                <w:rFonts w:cs="Arial"/>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640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E18F209" w14:textId="77777777" w:rsidR="00752FAB" w:rsidRDefault="00752FAB">
            <w:pPr>
              <w:pStyle w:val="TAC"/>
            </w:pPr>
            <w:r>
              <w:rPr>
                <w:rFonts w:cs="Arial"/>
              </w:rPr>
              <w:t>3311</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640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E0A46EB" w14:textId="77777777" w:rsidR="00752FAB" w:rsidRDefault="00752FAB">
            <w:pPr>
              <w:pStyle w:val="TAC"/>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640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B4F84C0" w14:textId="77777777" w:rsidR="00752FAB" w:rsidRDefault="00752FAB">
            <w:pPr>
              <w:pStyle w:val="TAC"/>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640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4A4C2B8" w14:textId="77777777" w:rsidR="00752FAB" w:rsidRDefault="00752FAB">
            <w:pPr>
              <w:pStyle w:val="TAC"/>
            </w:pPr>
            <w:r>
              <w:rPr>
                <w:rFonts w:cs="Arial"/>
              </w:rPr>
              <w:t>3311</w:t>
            </w:r>
          </w:p>
        </w:tc>
        <w:tc>
          <w:tcPr>
            <w:tcW w:w="717" w:type="dxa"/>
            <w:gridSpan w:val="2"/>
            <w:tcBorders>
              <w:top w:val="single" w:sz="4" w:space="0" w:color="auto"/>
              <w:left w:val="single" w:sz="4" w:space="0" w:color="auto"/>
              <w:bottom w:val="single" w:sz="4" w:space="0" w:color="auto"/>
              <w:right w:val="single" w:sz="4" w:space="0" w:color="auto"/>
            </w:tcBorders>
            <w:hideMark/>
            <w:tcPrChange w:id="1640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FCEE82F" w14:textId="77777777" w:rsidR="00752FAB" w:rsidRDefault="00752FAB">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640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FAE16A9" w14:textId="77777777" w:rsidR="00752FAB" w:rsidRDefault="00752FAB">
            <w:pPr>
              <w:pStyle w:val="TAC"/>
            </w:pPr>
            <w:r>
              <w:rPr>
                <w:rFonts w:cs="Arial"/>
              </w:rPr>
              <w:t>N/A</w:t>
            </w:r>
          </w:p>
        </w:tc>
      </w:tr>
      <w:tr w:rsidR="00752FAB" w14:paraId="2FD5B567" w14:textId="77777777" w:rsidTr="00752FAB">
        <w:trPr>
          <w:trHeight w:val="54"/>
          <w:jc w:val="center"/>
          <w:trPrChange w:id="16409"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6410" w:author="作成者">
              <w:tcPr>
                <w:tcW w:w="2258" w:type="dxa"/>
                <w:tcBorders>
                  <w:top w:val="nil"/>
                  <w:left w:val="single" w:sz="4" w:space="0" w:color="auto"/>
                  <w:bottom w:val="single" w:sz="4" w:space="0" w:color="auto"/>
                  <w:right w:val="single" w:sz="4" w:space="0" w:color="auto"/>
                </w:tcBorders>
              </w:tcPr>
            </w:tcPrChange>
          </w:tcPr>
          <w:p w14:paraId="01A3B914"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6411" w:author="作成者">
              <w:tcPr>
                <w:tcW w:w="867" w:type="dxa"/>
                <w:tcBorders>
                  <w:top w:val="single" w:sz="4" w:space="0" w:color="auto"/>
                  <w:left w:val="single" w:sz="4" w:space="0" w:color="auto"/>
                  <w:bottom w:val="single" w:sz="4" w:space="0" w:color="auto"/>
                  <w:right w:val="single" w:sz="4" w:space="0" w:color="auto"/>
                </w:tcBorders>
                <w:hideMark/>
              </w:tcPr>
            </w:tcPrChange>
          </w:tcPr>
          <w:p w14:paraId="00FFDFF4" w14:textId="77777777" w:rsidR="00752FAB" w:rsidRDefault="00752FAB">
            <w:pPr>
              <w:pStyle w:val="TAC"/>
              <w:rPr>
                <w:rFonts w:eastAsia="SimSun"/>
                <w:lang w:eastAsia="ja-JP"/>
              </w:rPr>
            </w:pPr>
            <w:r>
              <w:rPr>
                <w:rFonts w:cs="Arial"/>
              </w:rPr>
              <w:t>11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641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33F4325" w14:textId="77777777" w:rsidR="00752FAB" w:rsidRDefault="00752FAB">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641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CFFCDEC" w14:textId="77777777" w:rsidR="00752FAB" w:rsidRDefault="00752FAB">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641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C8BC268" w14:textId="77777777" w:rsidR="00752FAB" w:rsidRDefault="00752FAB">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641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8ADEA4B" w14:textId="77777777" w:rsidR="00752FAB" w:rsidRDefault="00752FAB">
            <w:pPr>
              <w:pStyle w:val="TAC"/>
            </w:pPr>
            <w:r>
              <w:rPr>
                <w:rFonts w:cs="Arial"/>
              </w:rPr>
              <w:t>1491</w:t>
            </w:r>
          </w:p>
        </w:tc>
        <w:tc>
          <w:tcPr>
            <w:tcW w:w="717" w:type="dxa"/>
            <w:gridSpan w:val="2"/>
            <w:tcBorders>
              <w:top w:val="single" w:sz="4" w:space="0" w:color="auto"/>
              <w:left w:val="single" w:sz="4" w:space="0" w:color="auto"/>
              <w:bottom w:val="single" w:sz="4" w:space="0" w:color="auto"/>
              <w:right w:val="single" w:sz="4" w:space="0" w:color="auto"/>
            </w:tcBorders>
            <w:hideMark/>
            <w:tcPrChange w:id="1641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3022945" w14:textId="77777777" w:rsidR="00752FAB" w:rsidRDefault="00752FAB">
            <w:pPr>
              <w:pStyle w:val="TAC"/>
            </w:pPr>
            <w:r>
              <w:rPr>
                <w:rFonts w:cs="Arial"/>
              </w:rPr>
              <w:t>18.8</w:t>
            </w:r>
          </w:p>
        </w:tc>
        <w:tc>
          <w:tcPr>
            <w:tcW w:w="1248" w:type="dxa"/>
            <w:gridSpan w:val="3"/>
            <w:tcBorders>
              <w:top w:val="single" w:sz="4" w:space="0" w:color="auto"/>
              <w:left w:val="single" w:sz="4" w:space="0" w:color="auto"/>
              <w:bottom w:val="single" w:sz="4" w:space="0" w:color="auto"/>
              <w:right w:val="single" w:sz="4" w:space="0" w:color="auto"/>
            </w:tcBorders>
            <w:hideMark/>
            <w:tcPrChange w:id="1641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4F616CE" w14:textId="77777777" w:rsidR="00752FAB" w:rsidRDefault="00752FAB">
            <w:pPr>
              <w:pStyle w:val="TAC"/>
            </w:pPr>
            <w:r>
              <w:rPr>
                <w:rFonts w:cs="Arial"/>
              </w:rPr>
              <w:t>IMD3</w:t>
            </w:r>
          </w:p>
        </w:tc>
      </w:tr>
      <w:tr w:rsidR="00752FAB" w14:paraId="6C85AB10" w14:textId="77777777" w:rsidTr="00752FAB">
        <w:trPr>
          <w:trHeight w:val="54"/>
          <w:jc w:val="center"/>
          <w:trPrChange w:id="16418"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16419" w:author="作成者">
              <w:tcPr>
                <w:tcW w:w="2258" w:type="dxa"/>
                <w:tcBorders>
                  <w:top w:val="single" w:sz="4" w:space="0" w:color="auto"/>
                  <w:left w:val="single" w:sz="4" w:space="0" w:color="auto"/>
                  <w:bottom w:val="nil"/>
                  <w:right w:val="single" w:sz="4" w:space="0" w:color="auto"/>
                </w:tcBorders>
                <w:hideMark/>
              </w:tcPr>
            </w:tcPrChange>
          </w:tcPr>
          <w:p w14:paraId="349CFEB8" w14:textId="77777777" w:rsidR="00752FAB" w:rsidRDefault="00752FAB">
            <w:pPr>
              <w:pStyle w:val="TAC"/>
              <w:rPr>
                <w:rFonts w:eastAsia="ＭＳ 明朝"/>
              </w:rPr>
            </w:pPr>
            <w:r>
              <w:t>DC_</w:t>
            </w:r>
            <w:r>
              <w:rPr>
                <w:lang w:eastAsia="zh-CN"/>
              </w:rPr>
              <w:t>8</w:t>
            </w:r>
            <w:r>
              <w:t>A-</w:t>
            </w:r>
            <w:r>
              <w:rPr>
                <w:rFonts w:eastAsia="Malgun Gothic"/>
                <w:lang w:eastAsia="ko-KR"/>
              </w:rPr>
              <w:t>11A_</w:t>
            </w:r>
            <w:r>
              <w:t>n</w:t>
            </w:r>
            <w:r>
              <w:rPr>
                <w:rFonts w:eastAsia="Malgun Gothic"/>
                <w:lang w:eastAsia="ko-KR"/>
              </w:rPr>
              <w:t>77</w:t>
            </w:r>
            <w:r>
              <w:t>A</w:t>
            </w:r>
          </w:p>
        </w:tc>
        <w:tc>
          <w:tcPr>
            <w:tcW w:w="867" w:type="dxa"/>
            <w:tcBorders>
              <w:top w:val="single" w:sz="4" w:space="0" w:color="auto"/>
              <w:left w:val="single" w:sz="4" w:space="0" w:color="auto"/>
              <w:bottom w:val="single" w:sz="4" w:space="0" w:color="auto"/>
              <w:right w:val="single" w:sz="4" w:space="0" w:color="auto"/>
            </w:tcBorders>
            <w:hideMark/>
            <w:tcPrChange w:id="16420" w:author="作成者">
              <w:tcPr>
                <w:tcW w:w="867" w:type="dxa"/>
                <w:tcBorders>
                  <w:top w:val="single" w:sz="4" w:space="0" w:color="auto"/>
                  <w:left w:val="single" w:sz="4" w:space="0" w:color="auto"/>
                  <w:bottom w:val="single" w:sz="4" w:space="0" w:color="auto"/>
                  <w:right w:val="single" w:sz="4" w:space="0" w:color="auto"/>
                </w:tcBorders>
                <w:hideMark/>
              </w:tcPr>
            </w:tcPrChange>
          </w:tcPr>
          <w:p w14:paraId="05E4AB92" w14:textId="77777777" w:rsidR="00752FAB" w:rsidRDefault="00752FAB">
            <w:pPr>
              <w:pStyle w:val="TAC"/>
              <w:rPr>
                <w:rFonts w:eastAsia="SimSun"/>
                <w:lang w:eastAsia="ja-JP"/>
              </w:rPr>
            </w:pPr>
            <w:r>
              <w:rPr>
                <w:rFonts w:cs="Arial"/>
              </w:rPr>
              <w:t>11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642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096A189" w14:textId="77777777" w:rsidR="00752FAB" w:rsidRDefault="00752FAB">
            <w:pPr>
              <w:pStyle w:val="TAC"/>
            </w:pPr>
            <w:r>
              <w:rPr>
                <w:rFonts w:cs="Arial"/>
              </w:rPr>
              <w:t>1430.5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642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DBFBFAA" w14:textId="77777777" w:rsidR="00752FAB" w:rsidRDefault="00752FAB">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642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028ADC1" w14:textId="77777777" w:rsidR="00752FAB" w:rsidRDefault="00752FAB">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642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39EAC84" w14:textId="77777777" w:rsidR="00752FAB" w:rsidRDefault="00752FAB">
            <w:pPr>
              <w:pStyle w:val="TAC"/>
            </w:pPr>
            <w:r>
              <w:rPr>
                <w:rFonts w:cs="Arial"/>
              </w:rPr>
              <w:t>1478.5</w:t>
            </w:r>
          </w:p>
        </w:tc>
        <w:tc>
          <w:tcPr>
            <w:tcW w:w="717" w:type="dxa"/>
            <w:gridSpan w:val="2"/>
            <w:tcBorders>
              <w:top w:val="single" w:sz="4" w:space="0" w:color="auto"/>
              <w:left w:val="single" w:sz="4" w:space="0" w:color="auto"/>
              <w:bottom w:val="single" w:sz="4" w:space="0" w:color="auto"/>
              <w:right w:val="single" w:sz="4" w:space="0" w:color="auto"/>
            </w:tcBorders>
            <w:hideMark/>
            <w:tcPrChange w:id="1642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94D10E7" w14:textId="77777777" w:rsidR="00752FAB" w:rsidRDefault="00752FAB">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642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C8E5CAA" w14:textId="77777777" w:rsidR="00752FAB" w:rsidRDefault="00752FAB">
            <w:pPr>
              <w:pStyle w:val="TAC"/>
            </w:pPr>
            <w:r>
              <w:rPr>
                <w:rFonts w:cs="Arial"/>
              </w:rPr>
              <w:t>N/A</w:t>
            </w:r>
          </w:p>
        </w:tc>
      </w:tr>
      <w:tr w:rsidR="00752FAB" w14:paraId="65255194" w14:textId="77777777" w:rsidTr="00752FAB">
        <w:trPr>
          <w:trHeight w:val="54"/>
          <w:jc w:val="center"/>
          <w:trPrChange w:id="16427" w:author="作成者">
            <w:trPr>
              <w:trHeight w:val="54"/>
              <w:jc w:val="center"/>
            </w:trPr>
          </w:trPrChange>
        </w:trPr>
        <w:tc>
          <w:tcPr>
            <w:tcW w:w="2258" w:type="dxa"/>
            <w:tcBorders>
              <w:top w:val="nil"/>
              <w:left w:val="single" w:sz="4" w:space="0" w:color="auto"/>
              <w:bottom w:val="nil"/>
              <w:right w:val="single" w:sz="4" w:space="0" w:color="auto"/>
            </w:tcBorders>
            <w:tcPrChange w:id="16428" w:author="作成者">
              <w:tcPr>
                <w:tcW w:w="2258" w:type="dxa"/>
                <w:tcBorders>
                  <w:top w:val="nil"/>
                  <w:left w:val="single" w:sz="4" w:space="0" w:color="auto"/>
                  <w:bottom w:val="nil"/>
                  <w:right w:val="single" w:sz="4" w:space="0" w:color="auto"/>
                </w:tcBorders>
              </w:tcPr>
            </w:tcPrChange>
          </w:tcPr>
          <w:p w14:paraId="5F0085B0"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6429" w:author="作成者">
              <w:tcPr>
                <w:tcW w:w="867" w:type="dxa"/>
                <w:tcBorders>
                  <w:top w:val="single" w:sz="4" w:space="0" w:color="auto"/>
                  <w:left w:val="single" w:sz="4" w:space="0" w:color="auto"/>
                  <w:bottom w:val="single" w:sz="4" w:space="0" w:color="auto"/>
                  <w:right w:val="single" w:sz="4" w:space="0" w:color="auto"/>
                </w:tcBorders>
                <w:hideMark/>
              </w:tcPr>
            </w:tcPrChange>
          </w:tcPr>
          <w:p w14:paraId="32159AF6" w14:textId="77777777" w:rsidR="00752FAB" w:rsidRDefault="00752FAB">
            <w:pPr>
              <w:pStyle w:val="TAC"/>
              <w:rPr>
                <w:rFonts w:eastAsia="SimSun"/>
                <w:lang w:eastAsia="ja-JP"/>
              </w:rPr>
            </w:pPr>
            <w:r>
              <w:rPr>
                <w:rFonts w:cs="Arial"/>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643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1E6AA09" w14:textId="77777777" w:rsidR="00752FAB" w:rsidRDefault="00752FAB">
            <w:pPr>
              <w:pStyle w:val="TAC"/>
            </w:pPr>
            <w:r>
              <w:rPr>
                <w:rFonts w:cs="Arial"/>
              </w:rPr>
              <w:t>3791</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643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915C682" w14:textId="77777777" w:rsidR="00752FAB" w:rsidRDefault="00752FAB">
            <w:pPr>
              <w:pStyle w:val="TAC"/>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643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36D154A" w14:textId="77777777" w:rsidR="00752FAB" w:rsidRDefault="00752FAB">
            <w:pPr>
              <w:pStyle w:val="TAC"/>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643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AD67ADC" w14:textId="77777777" w:rsidR="00752FAB" w:rsidRDefault="00752FAB">
            <w:pPr>
              <w:pStyle w:val="TAC"/>
            </w:pPr>
            <w:r>
              <w:rPr>
                <w:rFonts w:cs="Arial"/>
              </w:rPr>
              <w:t>3791</w:t>
            </w:r>
          </w:p>
        </w:tc>
        <w:tc>
          <w:tcPr>
            <w:tcW w:w="717" w:type="dxa"/>
            <w:gridSpan w:val="2"/>
            <w:tcBorders>
              <w:top w:val="single" w:sz="4" w:space="0" w:color="auto"/>
              <w:left w:val="single" w:sz="4" w:space="0" w:color="auto"/>
              <w:bottom w:val="single" w:sz="4" w:space="0" w:color="auto"/>
              <w:right w:val="single" w:sz="4" w:space="0" w:color="auto"/>
            </w:tcBorders>
            <w:hideMark/>
            <w:tcPrChange w:id="1643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134235A" w14:textId="77777777" w:rsidR="00752FAB" w:rsidRDefault="00752FAB">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643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83CF239" w14:textId="77777777" w:rsidR="00752FAB" w:rsidRDefault="00752FAB">
            <w:pPr>
              <w:pStyle w:val="TAC"/>
            </w:pPr>
            <w:r>
              <w:rPr>
                <w:rFonts w:cs="Arial"/>
              </w:rPr>
              <w:t>N/A</w:t>
            </w:r>
          </w:p>
        </w:tc>
      </w:tr>
      <w:tr w:rsidR="00752FAB" w14:paraId="34F67242" w14:textId="77777777" w:rsidTr="00752FAB">
        <w:trPr>
          <w:trHeight w:val="54"/>
          <w:jc w:val="center"/>
          <w:trPrChange w:id="16436"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6437" w:author="作成者">
              <w:tcPr>
                <w:tcW w:w="2258" w:type="dxa"/>
                <w:tcBorders>
                  <w:top w:val="nil"/>
                  <w:left w:val="single" w:sz="4" w:space="0" w:color="auto"/>
                  <w:bottom w:val="single" w:sz="4" w:space="0" w:color="auto"/>
                  <w:right w:val="single" w:sz="4" w:space="0" w:color="auto"/>
                </w:tcBorders>
              </w:tcPr>
            </w:tcPrChange>
          </w:tcPr>
          <w:p w14:paraId="63B798CB"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6438" w:author="作成者">
              <w:tcPr>
                <w:tcW w:w="867" w:type="dxa"/>
                <w:tcBorders>
                  <w:top w:val="single" w:sz="4" w:space="0" w:color="auto"/>
                  <w:left w:val="single" w:sz="4" w:space="0" w:color="auto"/>
                  <w:bottom w:val="single" w:sz="4" w:space="0" w:color="auto"/>
                  <w:right w:val="single" w:sz="4" w:space="0" w:color="auto"/>
                </w:tcBorders>
                <w:hideMark/>
              </w:tcPr>
            </w:tcPrChange>
          </w:tcPr>
          <w:p w14:paraId="156D9185" w14:textId="77777777" w:rsidR="00752FAB" w:rsidRDefault="00752FAB">
            <w:pPr>
              <w:pStyle w:val="TAC"/>
              <w:rPr>
                <w:rFonts w:eastAsia="SimSun"/>
                <w:lang w:eastAsia="ja-JP"/>
              </w:rPr>
            </w:pPr>
            <w:r>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643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77452C4" w14:textId="77777777" w:rsidR="00752FAB" w:rsidRDefault="00752FAB">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644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497EC91" w14:textId="77777777" w:rsidR="00752FAB" w:rsidRDefault="00752FAB">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644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35B3577" w14:textId="77777777" w:rsidR="00752FAB" w:rsidRDefault="00752FAB">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644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D1EF850" w14:textId="77777777" w:rsidR="00752FAB" w:rsidRDefault="00752FAB">
            <w:pPr>
              <w:pStyle w:val="TAC"/>
            </w:pPr>
            <w:r>
              <w:rPr>
                <w:rFonts w:cs="Arial"/>
              </w:rPr>
              <w:t>930</w:t>
            </w:r>
          </w:p>
        </w:tc>
        <w:tc>
          <w:tcPr>
            <w:tcW w:w="717" w:type="dxa"/>
            <w:gridSpan w:val="2"/>
            <w:tcBorders>
              <w:top w:val="single" w:sz="4" w:space="0" w:color="auto"/>
              <w:left w:val="single" w:sz="4" w:space="0" w:color="auto"/>
              <w:bottom w:val="single" w:sz="4" w:space="0" w:color="auto"/>
              <w:right w:val="single" w:sz="4" w:space="0" w:color="auto"/>
            </w:tcBorders>
            <w:hideMark/>
            <w:tcPrChange w:id="1644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828E5FC" w14:textId="77777777" w:rsidR="00752FAB" w:rsidRDefault="00752FAB">
            <w:pPr>
              <w:pStyle w:val="TAC"/>
            </w:pPr>
            <w:r>
              <w:rPr>
                <w:rFonts w:cs="Arial"/>
              </w:rPr>
              <w:t>18.2</w:t>
            </w:r>
          </w:p>
        </w:tc>
        <w:tc>
          <w:tcPr>
            <w:tcW w:w="1248" w:type="dxa"/>
            <w:gridSpan w:val="3"/>
            <w:tcBorders>
              <w:top w:val="single" w:sz="4" w:space="0" w:color="auto"/>
              <w:left w:val="single" w:sz="4" w:space="0" w:color="auto"/>
              <w:bottom w:val="single" w:sz="4" w:space="0" w:color="auto"/>
              <w:right w:val="single" w:sz="4" w:space="0" w:color="auto"/>
            </w:tcBorders>
            <w:hideMark/>
            <w:tcPrChange w:id="1644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40BD4FA" w14:textId="77777777" w:rsidR="00752FAB" w:rsidRDefault="00752FAB">
            <w:pPr>
              <w:pStyle w:val="TAC"/>
            </w:pPr>
            <w:r>
              <w:rPr>
                <w:rFonts w:cs="Arial"/>
              </w:rPr>
              <w:t>IMD3</w:t>
            </w:r>
          </w:p>
        </w:tc>
      </w:tr>
      <w:tr w:rsidR="00752FAB" w14:paraId="55643D13" w14:textId="77777777" w:rsidTr="00752FAB">
        <w:trPr>
          <w:trHeight w:val="54"/>
          <w:jc w:val="center"/>
          <w:trPrChange w:id="16445"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16446" w:author="作成者">
              <w:tcPr>
                <w:tcW w:w="2258" w:type="dxa"/>
                <w:tcBorders>
                  <w:top w:val="single" w:sz="4" w:space="0" w:color="auto"/>
                  <w:left w:val="single" w:sz="4" w:space="0" w:color="auto"/>
                  <w:bottom w:val="nil"/>
                  <w:right w:val="single" w:sz="4" w:space="0" w:color="auto"/>
                </w:tcBorders>
                <w:hideMark/>
              </w:tcPr>
            </w:tcPrChange>
          </w:tcPr>
          <w:p w14:paraId="6D8A15FB" w14:textId="77777777" w:rsidR="00752FAB" w:rsidRDefault="00752FAB">
            <w:pPr>
              <w:pStyle w:val="TAC"/>
              <w:rPr>
                <w:rFonts w:eastAsia="ＭＳ 明朝"/>
              </w:rPr>
            </w:pPr>
            <w:r>
              <w:rPr>
                <w:rFonts w:cs="Arial"/>
              </w:rPr>
              <w:t>DC_8A-11</w:t>
            </w:r>
            <w:r>
              <w:rPr>
                <w:rFonts w:eastAsia="Malgun Gothic" w:cs="Arial"/>
                <w:lang w:eastAsia="ko-KR"/>
              </w:rPr>
              <w:t>A_</w:t>
            </w:r>
            <w:r>
              <w:rPr>
                <w:rFonts w:cs="Arial"/>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Change w:id="16447" w:author="作成者">
              <w:tcPr>
                <w:tcW w:w="867" w:type="dxa"/>
                <w:tcBorders>
                  <w:top w:val="single" w:sz="4" w:space="0" w:color="auto"/>
                  <w:left w:val="single" w:sz="4" w:space="0" w:color="auto"/>
                  <w:bottom w:val="single" w:sz="4" w:space="0" w:color="auto"/>
                  <w:right w:val="single" w:sz="4" w:space="0" w:color="auto"/>
                </w:tcBorders>
                <w:hideMark/>
              </w:tcPr>
            </w:tcPrChange>
          </w:tcPr>
          <w:p w14:paraId="657A2D60" w14:textId="77777777" w:rsidR="00752FAB" w:rsidRDefault="00752FAB">
            <w:pPr>
              <w:pStyle w:val="TAC"/>
              <w:rPr>
                <w:rFonts w:eastAsia="SimSun"/>
                <w:lang w:eastAsia="ja-JP"/>
              </w:rPr>
            </w:pPr>
            <w:r>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644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B2BAAFF" w14:textId="77777777" w:rsidR="00752FAB" w:rsidRDefault="00752FAB">
            <w:pPr>
              <w:pStyle w:val="TAC"/>
            </w:pPr>
            <w:r>
              <w:rPr>
                <w:rFonts w:cs="Arial"/>
              </w:rPr>
              <w:t>910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644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54BBA6C" w14:textId="77777777" w:rsidR="00752FAB" w:rsidRDefault="00752FAB">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645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53BAD81" w14:textId="77777777" w:rsidR="00752FAB" w:rsidRDefault="00752FAB">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645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D7C19D7" w14:textId="77777777" w:rsidR="00752FAB" w:rsidRDefault="00752FAB">
            <w:pPr>
              <w:pStyle w:val="TAC"/>
            </w:pPr>
            <w:r>
              <w:rPr>
                <w:rFonts w:cs="Arial"/>
              </w:rPr>
              <w:t>955</w:t>
            </w:r>
          </w:p>
        </w:tc>
        <w:tc>
          <w:tcPr>
            <w:tcW w:w="717" w:type="dxa"/>
            <w:gridSpan w:val="2"/>
            <w:tcBorders>
              <w:top w:val="single" w:sz="4" w:space="0" w:color="auto"/>
              <w:left w:val="single" w:sz="4" w:space="0" w:color="auto"/>
              <w:bottom w:val="single" w:sz="4" w:space="0" w:color="auto"/>
              <w:right w:val="single" w:sz="4" w:space="0" w:color="auto"/>
            </w:tcBorders>
            <w:hideMark/>
            <w:tcPrChange w:id="1645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CF7F6D7" w14:textId="77777777" w:rsidR="00752FAB" w:rsidRDefault="00752FAB">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645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FC5769C" w14:textId="77777777" w:rsidR="00752FAB" w:rsidRDefault="00752FAB">
            <w:pPr>
              <w:pStyle w:val="TAC"/>
            </w:pPr>
            <w:r>
              <w:rPr>
                <w:rFonts w:cs="Arial"/>
              </w:rPr>
              <w:t>N/A</w:t>
            </w:r>
          </w:p>
        </w:tc>
      </w:tr>
      <w:tr w:rsidR="00752FAB" w14:paraId="21E5BF20" w14:textId="77777777" w:rsidTr="00752FAB">
        <w:trPr>
          <w:trHeight w:val="54"/>
          <w:jc w:val="center"/>
          <w:trPrChange w:id="16454" w:author="作成者">
            <w:trPr>
              <w:trHeight w:val="54"/>
              <w:jc w:val="center"/>
            </w:trPr>
          </w:trPrChange>
        </w:trPr>
        <w:tc>
          <w:tcPr>
            <w:tcW w:w="2258" w:type="dxa"/>
            <w:tcBorders>
              <w:top w:val="nil"/>
              <w:left w:val="single" w:sz="4" w:space="0" w:color="auto"/>
              <w:bottom w:val="nil"/>
              <w:right w:val="single" w:sz="4" w:space="0" w:color="auto"/>
            </w:tcBorders>
            <w:tcPrChange w:id="16455" w:author="作成者">
              <w:tcPr>
                <w:tcW w:w="2258" w:type="dxa"/>
                <w:tcBorders>
                  <w:top w:val="nil"/>
                  <w:left w:val="single" w:sz="4" w:space="0" w:color="auto"/>
                  <w:bottom w:val="nil"/>
                  <w:right w:val="single" w:sz="4" w:space="0" w:color="auto"/>
                </w:tcBorders>
              </w:tcPr>
            </w:tcPrChange>
          </w:tcPr>
          <w:p w14:paraId="0187EC3B"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6456" w:author="作成者">
              <w:tcPr>
                <w:tcW w:w="867" w:type="dxa"/>
                <w:tcBorders>
                  <w:top w:val="single" w:sz="4" w:space="0" w:color="auto"/>
                  <w:left w:val="single" w:sz="4" w:space="0" w:color="auto"/>
                  <w:bottom w:val="single" w:sz="4" w:space="0" w:color="auto"/>
                  <w:right w:val="single" w:sz="4" w:space="0" w:color="auto"/>
                </w:tcBorders>
                <w:hideMark/>
              </w:tcPr>
            </w:tcPrChange>
          </w:tcPr>
          <w:p w14:paraId="567E3D3E" w14:textId="77777777" w:rsidR="00752FAB" w:rsidRDefault="00752FAB">
            <w:pPr>
              <w:pStyle w:val="TAC"/>
              <w:rPr>
                <w:rFonts w:eastAsia="SimSun"/>
                <w:lang w:eastAsia="ja-JP"/>
              </w:rPr>
            </w:pPr>
            <w:r>
              <w:rPr>
                <w:rFonts w:cs="Arial"/>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645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4005B00" w14:textId="77777777" w:rsidR="00752FAB" w:rsidRDefault="00752FAB">
            <w:pPr>
              <w:pStyle w:val="TAC"/>
            </w:pPr>
            <w:r>
              <w:rPr>
                <w:rFonts w:cs="Arial"/>
              </w:rPr>
              <w:t>3311</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645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CAFEE62" w14:textId="77777777" w:rsidR="00752FAB" w:rsidRDefault="00752FAB">
            <w:pPr>
              <w:pStyle w:val="TAC"/>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645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4590835" w14:textId="77777777" w:rsidR="00752FAB" w:rsidRDefault="00752FAB">
            <w:pPr>
              <w:pStyle w:val="TAC"/>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646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69CB497" w14:textId="77777777" w:rsidR="00752FAB" w:rsidRDefault="00752FAB">
            <w:pPr>
              <w:pStyle w:val="TAC"/>
            </w:pPr>
            <w:r>
              <w:rPr>
                <w:rFonts w:cs="Arial"/>
              </w:rPr>
              <w:t>3311</w:t>
            </w:r>
          </w:p>
        </w:tc>
        <w:tc>
          <w:tcPr>
            <w:tcW w:w="717" w:type="dxa"/>
            <w:gridSpan w:val="2"/>
            <w:tcBorders>
              <w:top w:val="single" w:sz="4" w:space="0" w:color="auto"/>
              <w:left w:val="single" w:sz="4" w:space="0" w:color="auto"/>
              <w:bottom w:val="single" w:sz="4" w:space="0" w:color="auto"/>
              <w:right w:val="single" w:sz="4" w:space="0" w:color="auto"/>
            </w:tcBorders>
            <w:hideMark/>
            <w:tcPrChange w:id="1646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4C8EECF" w14:textId="77777777" w:rsidR="00752FAB" w:rsidRDefault="00752FAB">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646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B7E2888" w14:textId="77777777" w:rsidR="00752FAB" w:rsidRDefault="00752FAB">
            <w:pPr>
              <w:pStyle w:val="TAC"/>
            </w:pPr>
            <w:r>
              <w:rPr>
                <w:rFonts w:cs="Arial"/>
              </w:rPr>
              <w:t>N/A</w:t>
            </w:r>
          </w:p>
        </w:tc>
      </w:tr>
      <w:tr w:rsidR="00752FAB" w14:paraId="4CF8244A" w14:textId="77777777" w:rsidTr="00752FAB">
        <w:trPr>
          <w:trHeight w:val="54"/>
          <w:jc w:val="center"/>
          <w:trPrChange w:id="16463"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6464" w:author="作成者">
              <w:tcPr>
                <w:tcW w:w="2258" w:type="dxa"/>
                <w:tcBorders>
                  <w:top w:val="nil"/>
                  <w:left w:val="single" w:sz="4" w:space="0" w:color="auto"/>
                  <w:bottom w:val="single" w:sz="4" w:space="0" w:color="auto"/>
                  <w:right w:val="single" w:sz="4" w:space="0" w:color="auto"/>
                </w:tcBorders>
              </w:tcPr>
            </w:tcPrChange>
          </w:tcPr>
          <w:p w14:paraId="05E200AD"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6465" w:author="作成者">
              <w:tcPr>
                <w:tcW w:w="867" w:type="dxa"/>
                <w:tcBorders>
                  <w:top w:val="single" w:sz="4" w:space="0" w:color="auto"/>
                  <w:left w:val="single" w:sz="4" w:space="0" w:color="auto"/>
                  <w:bottom w:val="single" w:sz="4" w:space="0" w:color="auto"/>
                  <w:right w:val="single" w:sz="4" w:space="0" w:color="auto"/>
                </w:tcBorders>
                <w:hideMark/>
              </w:tcPr>
            </w:tcPrChange>
          </w:tcPr>
          <w:p w14:paraId="4A409C5A" w14:textId="77777777" w:rsidR="00752FAB" w:rsidRDefault="00752FAB">
            <w:pPr>
              <w:pStyle w:val="TAC"/>
              <w:rPr>
                <w:rFonts w:eastAsia="SimSun"/>
                <w:lang w:eastAsia="ja-JP"/>
              </w:rPr>
            </w:pPr>
            <w:r>
              <w:rPr>
                <w:rFonts w:cs="Arial"/>
              </w:rPr>
              <w:t>11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646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BBB08AE" w14:textId="77777777" w:rsidR="00752FAB" w:rsidRDefault="00752FAB">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646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148C8D6" w14:textId="77777777" w:rsidR="00752FAB" w:rsidRDefault="00752FAB">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646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04D9A7A" w14:textId="77777777" w:rsidR="00752FAB" w:rsidRDefault="00752FAB">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646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C2C00E7" w14:textId="77777777" w:rsidR="00752FAB" w:rsidRDefault="00752FAB">
            <w:pPr>
              <w:pStyle w:val="TAC"/>
            </w:pPr>
            <w:r>
              <w:rPr>
                <w:rFonts w:cs="Arial"/>
              </w:rPr>
              <w:t>1491</w:t>
            </w:r>
          </w:p>
        </w:tc>
        <w:tc>
          <w:tcPr>
            <w:tcW w:w="717" w:type="dxa"/>
            <w:gridSpan w:val="2"/>
            <w:tcBorders>
              <w:top w:val="single" w:sz="4" w:space="0" w:color="auto"/>
              <w:left w:val="single" w:sz="4" w:space="0" w:color="auto"/>
              <w:bottom w:val="single" w:sz="4" w:space="0" w:color="auto"/>
              <w:right w:val="single" w:sz="4" w:space="0" w:color="auto"/>
            </w:tcBorders>
            <w:hideMark/>
            <w:tcPrChange w:id="1647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F2B7BCE" w14:textId="77777777" w:rsidR="00752FAB" w:rsidRDefault="00752FAB">
            <w:pPr>
              <w:pStyle w:val="TAC"/>
            </w:pPr>
            <w:r>
              <w:rPr>
                <w:rFonts w:cs="Arial"/>
              </w:rPr>
              <w:t>18.8</w:t>
            </w:r>
          </w:p>
        </w:tc>
        <w:tc>
          <w:tcPr>
            <w:tcW w:w="1248" w:type="dxa"/>
            <w:gridSpan w:val="3"/>
            <w:tcBorders>
              <w:top w:val="single" w:sz="4" w:space="0" w:color="auto"/>
              <w:left w:val="single" w:sz="4" w:space="0" w:color="auto"/>
              <w:bottom w:val="single" w:sz="4" w:space="0" w:color="auto"/>
              <w:right w:val="single" w:sz="4" w:space="0" w:color="auto"/>
            </w:tcBorders>
            <w:hideMark/>
            <w:tcPrChange w:id="1647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239582A" w14:textId="77777777" w:rsidR="00752FAB" w:rsidRDefault="00752FAB">
            <w:pPr>
              <w:pStyle w:val="TAC"/>
            </w:pPr>
            <w:r>
              <w:rPr>
                <w:rFonts w:cs="Arial"/>
              </w:rPr>
              <w:t>IMD3</w:t>
            </w:r>
          </w:p>
        </w:tc>
      </w:tr>
      <w:tr w:rsidR="00752FAB" w14:paraId="2ACB0F99" w14:textId="77777777" w:rsidTr="00752FAB">
        <w:trPr>
          <w:trHeight w:val="54"/>
          <w:jc w:val="center"/>
          <w:trPrChange w:id="16472"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16473" w:author="作成者">
              <w:tcPr>
                <w:tcW w:w="2258" w:type="dxa"/>
                <w:tcBorders>
                  <w:top w:val="single" w:sz="4" w:space="0" w:color="auto"/>
                  <w:left w:val="single" w:sz="4" w:space="0" w:color="auto"/>
                  <w:bottom w:val="nil"/>
                  <w:right w:val="single" w:sz="4" w:space="0" w:color="auto"/>
                </w:tcBorders>
                <w:hideMark/>
              </w:tcPr>
            </w:tcPrChange>
          </w:tcPr>
          <w:p w14:paraId="66950D56" w14:textId="77777777" w:rsidR="00752FAB" w:rsidRDefault="00752FAB">
            <w:pPr>
              <w:pStyle w:val="TAC"/>
              <w:rPr>
                <w:rFonts w:eastAsia="ＭＳ 明朝"/>
              </w:rPr>
            </w:pPr>
            <w:r>
              <w:rPr>
                <w:rFonts w:cs="Arial"/>
              </w:rPr>
              <w:t>DC_8A-11</w:t>
            </w:r>
            <w:r>
              <w:rPr>
                <w:rFonts w:eastAsia="Malgun Gothic" w:cs="Arial"/>
                <w:lang w:eastAsia="ko-KR"/>
              </w:rPr>
              <w:t>A_</w:t>
            </w:r>
            <w:r>
              <w:rPr>
                <w:rFonts w:cs="Arial"/>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Change w:id="16474" w:author="作成者">
              <w:tcPr>
                <w:tcW w:w="867" w:type="dxa"/>
                <w:tcBorders>
                  <w:top w:val="single" w:sz="4" w:space="0" w:color="auto"/>
                  <w:left w:val="single" w:sz="4" w:space="0" w:color="auto"/>
                  <w:bottom w:val="single" w:sz="4" w:space="0" w:color="auto"/>
                  <w:right w:val="single" w:sz="4" w:space="0" w:color="auto"/>
                </w:tcBorders>
                <w:hideMark/>
              </w:tcPr>
            </w:tcPrChange>
          </w:tcPr>
          <w:p w14:paraId="7F2D9001" w14:textId="77777777" w:rsidR="00752FAB" w:rsidRDefault="00752FAB">
            <w:pPr>
              <w:pStyle w:val="TAC"/>
              <w:rPr>
                <w:rFonts w:eastAsia="SimSun"/>
                <w:lang w:eastAsia="ja-JP"/>
              </w:rPr>
            </w:pPr>
            <w:r>
              <w:rPr>
                <w:rFonts w:cs="Arial"/>
              </w:rPr>
              <w:t>11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647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1FA688F" w14:textId="77777777" w:rsidR="00752FAB" w:rsidRDefault="00752FAB">
            <w:pPr>
              <w:pStyle w:val="TAC"/>
            </w:pPr>
            <w:r>
              <w:rPr>
                <w:rFonts w:cs="Arial"/>
              </w:rPr>
              <w:t>1430.5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647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E89E288" w14:textId="77777777" w:rsidR="00752FAB" w:rsidRDefault="00752FAB">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647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AC4582C" w14:textId="77777777" w:rsidR="00752FAB" w:rsidRDefault="00752FAB">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647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9773E83" w14:textId="77777777" w:rsidR="00752FAB" w:rsidRDefault="00752FAB">
            <w:pPr>
              <w:pStyle w:val="TAC"/>
            </w:pPr>
            <w:r>
              <w:rPr>
                <w:rFonts w:cs="Arial"/>
              </w:rPr>
              <w:t>1478.5</w:t>
            </w:r>
          </w:p>
        </w:tc>
        <w:tc>
          <w:tcPr>
            <w:tcW w:w="717" w:type="dxa"/>
            <w:gridSpan w:val="2"/>
            <w:tcBorders>
              <w:top w:val="single" w:sz="4" w:space="0" w:color="auto"/>
              <w:left w:val="single" w:sz="4" w:space="0" w:color="auto"/>
              <w:bottom w:val="single" w:sz="4" w:space="0" w:color="auto"/>
              <w:right w:val="single" w:sz="4" w:space="0" w:color="auto"/>
            </w:tcBorders>
            <w:hideMark/>
            <w:tcPrChange w:id="1647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EA62012" w14:textId="77777777" w:rsidR="00752FAB" w:rsidRDefault="00752FAB">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648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62955BC" w14:textId="77777777" w:rsidR="00752FAB" w:rsidRDefault="00752FAB">
            <w:pPr>
              <w:pStyle w:val="TAC"/>
            </w:pPr>
            <w:r>
              <w:rPr>
                <w:rFonts w:cs="Arial"/>
              </w:rPr>
              <w:t>N/A</w:t>
            </w:r>
          </w:p>
        </w:tc>
      </w:tr>
      <w:tr w:rsidR="00752FAB" w14:paraId="24957245" w14:textId="77777777" w:rsidTr="00752FAB">
        <w:trPr>
          <w:trHeight w:val="54"/>
          <w:jc w:val="center"/>
          <w:trPrChange w:id="16481" w:author="作成者">
            <w:trPr>
              <w:trHeight w:val="54"/>
              <w:jc w:val="center"/>
            </w:trPr>
          </w:trPrChange>
        </w:trPr>
        <w:tc>
          <w:tcPr>
            <w:tcW w:w="2258" w:type="dxa"/>
            <w:tcBorders>
              <w:top w:val="nil"/>
              <w:left w:val="single" w:sz="4" w:space="0" w:color="auto"/>
              <w:bottom w:val="nil"/>
              <w:right w:val="single" w:sz="4" w:space="0" w:color="auto"/>
            </w:tcBorders>
            <w:tcPrChange w:id="16482" w:author="作成者">
              <w:tcPr>
                <w:tcW w:w="2258" w:type="dxa"/>
                <w:tcBorders>
                  <w:top w:val="nil"/>
                  <w:left w:val="single" w:sz="4" w:space="0" w:color="auto"/>
                  <w:bottom w:val="nil"/>
                  <w:right w:val="single" w:sz="4" w:space="0" w:color="auto"/>
                </w:tcBorders>
              </w:tcPr>
            </w:tcPrChange>
          </w:tcPr>
          <w:p w14:paraId="4B2235A0"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6483" w:author="作成者">
              <w:tcPr>
                <w:tcW w:w="867" w:type="dxa"/>
                <w:tcBorders>
                  <w:top w:val="single" w:sz="4" w:space="0" w:color="auto"/>
                  <w:left w:val="single" w:sz="4" w:space="0" w:color="auto"/>
                  <w:bottom w:val="single" w:sz="4" w:space="0" w:color="auto"/>
                  <w:right w:val="single" w:sz="4" w:space="0" w:color="auto"/>
                </w:tcBorders>
                <w:hideMark/>
              </w:tcPr>
            </w:tcPrChange>
          </w:tcPr>
          <w:p w14:paraId="7A701B2E" w14:textId="77777777" w:rsidR="00752FAB" w:rsidRDefault="00752FAB">
            <w:pPr>
              <w:pStyle w:val="TAC"/>
              <w:rPr>
                <w:rFonts w:eastAsia="SimSun"/>
                <w:lang w:eastAsia="ja-JP"/>
              </w:rPr>
            </w:pPr>
            <w:r>
              <w:rPr>
                <w:rFonts w:cs="Arial"/>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648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9CFAEAB" w14:textId="77777777" w:rsidR="00752FAB" w:rsidRDefault="00752FAB">
            <w:pPr>
              <w:pStyle w:val="TAC"/>
            </w:pPr>
            <w:r>
              <w:rPr>
                <w:rFonts w:cs="Arial"/>
              </w:rPr>
              <w:t>3791</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648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F6CB2CE" w14:textId="77777777" w:rsidR="00752FAB" w:rsidRDefault="00752FAB">
            <w:pPr>
              <w:pStyle w:val="TAC"/>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648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8147D20" w14:textId="77777777" w:rsidR="00752FAB" w:rsidRDefault="00752FAB">
            <w:pPr>
              <w:pStyle w:val="TAC"/>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648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5110ADF" w14:textId="77777777" w:rsidR="00752FAB" w:rsidRDefault="00752FAB">
            <w:pPr>
              <w:pStyle w:val="TAC"/>
            </w:pPr>
            <w:r>
              <w:rPr>
                <w:rFonts w:cs="Arial"/>
              </w:rPr>
              <w:t>3791</w:t>
            </w:r>
          </w:p>
        </w:tc>
        <w:tc>
          <w:tcPr>
            <w:tcW w:w="717" w:type="dxa"/>
            <w:gridSpan w:val="2"/>
            <w:tcBorders>
              <w:top w:val="single" w:sz="4" w:space="0" w:color="auto"/>
              <w:left w:val="single" w:sz="4" w:space="0" w:color="auto"/>
              <w:bottom w:val="single" w:sz="4" w:space="0" w:color="auto"/>
              <w:right w:val="single" w:sz="4" w:space="0" w:color="auto"/>
            </w:tcBorders>
            <w:hideMark/>
            <w:tcPrChange w:id="1648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9DAC31B" w14:textId="77777777" w:rsidR="00752FAB" w:rsidRDefault="00752FAB">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648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87BE88E" w14:textId="77777777" w:rsidR="00752FAB" w:rsidRDefault="00752FAB">
            <w:pPr>
              <w:pStyle w:val="TAC"/>
            </w:pPr>
            <w:r>
              <w:rPr>
                <w:rFonts w:cs="Arial"/>
              </w:rPr>
              <w:t>N/A</w:t>
            </w:r>
          </w:p>
        </w:tc>
      </w:tr>
      <w:tr w:rsidR="00752FAB" w14:paraId="38374CD0" w14:textId="77777777" w:rsidTr="00752FAB">
        <w:trPr>
          <w:trHeight w:val="54"/>
          <w:jc w:val="center"/>
          <w:trPrChange w:id="16490"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6491" w:author="作成者">
              <w:tcPr>
                <w:tcW w:w="2258" w:type="dxa"/>
                <w:tcBorders>
                  <w:top w:val="nil"/>
                  <w:left w:val="single" w:sz="4" w:space="0" w:color="auto"/>
                  <w:bottom w:val="single" w:sz="4" w:space="0" w:color="auto"/>
                  <w:right w:val="single" w:sz="4" w:space="0" w:color="auto"/>
                </w:tcBorders>
              </w:tcPr>
            </w:tcPrChange>
          </w:tcPr>
          <w:p w14:paraId="144D7D03"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6492" w:author="作成者">
              <w:tcPr>
                <w:tcW w:w="867" w:type="dxa"/>
                <w:tcBorders>
                  <w:top w:val="single" w:sz="4" w:space="0" w:color="auto"/>
                  <w:left w:val="single" w:sz="4" w:space="0" w:color="auto"/>
                  <w:bottom w:val="single" w:sz="4" w:space="0" w:color="auto"/>
                  <w:right w:val="single" w:sz="4" w:space="0" w:color="auto"/>
                </w:tcBorders>
                <w:hideMark/>
              </w:tcPr>
            </w:tcPrChange>
          </w:tcPr>
          <w:p w14:paraId="7BC19B8D" w14:textId="77777777" w:rsidR="00752FAB" w:rsidRDefault="00752FAB">
            <w:pPr>
              <w:pStyle w:val="TAC"/>
              <w:rPr>
                <w:rFonts w:eastAsia="SimSun"/>
                <w:lang w:eastAsia="ja-JP"/>
              </w:rPr>
            </w:pPr>
            <w:r>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649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D796AA8" w14:textId="77777777" w:rsidR="00752FAB" w:rsidRDefault="00752FAB">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649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5FD8161" w14:textId="77777777" w:rsidR="00752FAB" w:rsidRDefault="00752FAB">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649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959319E" w14:textId="77777777" w:rsidR="00752FAB" w:rsidRDefault="00752FAB">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649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DD149E5" w14:textId="77777777" w:rsidR="00752FAB" w:rsidRDefault="00752FAB">
            <w:pPr>
              <w:pStyle w:val="TAC"/>
            </w:pPr>
            <w:r>
              <w:rPr>
                <w:rFonts w:cs="Arial"/>
              </w:rPr>
              <w:t>930</w:t>
            </w:r>
          </w:p>
        </w:tc>
        <w:tc>
          <w:tcPr>
            <w:tcW w:w="717" w:type="dxa"/>
            <w:gridSpan w:val="2"/>
            <w:tcBorders>
              <w:top w:val="single" w:sz="4" w:space="0" w:color="auto"/>
              <w:left w:val="single" w:sz="4" w:space="0" w:color="auto"/>
              <w:bottom w:val="single" w:sz="4" w:space="0" w:color="auto"/>
              <w:right w:val="single" w:sz="4" w:space="0" w:color="auto"/>
            </w:tcBorders>
            <w:hideMark/>
            <w:tcPrChange w:id="1649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10CCBAE" w14:textId="77777777" w:rsidR="00752FAB" w:rsidRDefault="00752FAB">
            <w:pPr>
              <w:pStyle w:val="TAC"/>
            </w:pPr>
            <w:r>
              <w:rPr>
                <w:rFonts w:cs="Arial"/>
              </w:rPr>
              <w:t>18.2</w:t>
            </w:r>
          </w:p>
        </w:tc>
        <w:tc>
          <w:tcPr>
            <w:tcW w:w="1248" w:type="dxa"/>
            <w:gridSpan w:val="3"/>
            <w:tcBorders>
              <w:top w:val="single" w:sz="4" w:space="0" w:color="auto"/>
              <w:left w:val="single" w:sz="4" w:space="0" w:color="auto"/>
              <w:bottom w:val="single" w:sz="4" w:space="0" w:color="auto"/>
              <w:right w:val="single" w:sz="4" w:space="0" w:color="auto"/>
            </w:tcBorders>
            <w:hideMark/>
            <w:tcPrChange w:id="1649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2EEA4DC" w14:textId="77777777" w:rsidR="00752FAB" w:rsidRDefault="00752FAB">
            <w:pPr>
              <w:pStyle w:val="TAC"/>
            </w:pPr>
            <w:r>
              <w:rPr>
                <w:rFonts w:cs="Arial"/>
              </w:rPr>
              <w:t>IMD3</w:t>
            </w:r>
          </w:p>
        </w:tc>
      </w:tr>
      <w:tr w:rsidR="00752FAB" w14:paraId="0A908152" w14:textId="77777777" w:rsidTr="00752FAB">
        <w:trPr>
          <w:trHeight w:val="54"/>
          <w:jc w:val="center"/>
          <w:trPrChange w:id="16499"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16500" w:author="作成者">
              <w:tcPr>
                <w:tcW w:w="2258" w:type="dxa"/>
                <w:tcBorders>
                  <w:top w:val="single" w:sz="4" w:space="0" w:color="auto"/>
                  <w:left w:val="single" w:sz="4" w:space="0" w:color="auto"/>
                  <w:bottom w:val="nil"/>
                  <w:right w:val="single" w:sz="4" w:space="0" w:color="auto"/>
                </w:tcBorders>
                <w:hideMark/>
              </w:tcPr>
            </w:tcPrChange>
          </w:tcPr>
          <w:p w14:paraId="3C8A8694" w14:textId="77777777" w:rsidR="00752FAB" w:rsidRDefault="00752FAB">
            <w:pPr>
              <w:pStyle w:val="TAC"/>
              <w:rPr>
                <w:rFonts w:eastAsia="ＭＳ 明朝"/>
              </w:rPr>
            </w:pPr>
            <w:r>
              <w:rPr>
                <w:rFonts w:cs="Arial"/>
              </w:rPr>
              <w:t>DC_8A-11A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hideMark/>
            <w:tcPrChange w:id="16501"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2959AC64" w14:textId="77777777" w:rsidR="00752FAB" w:rsidRDefault="00752FAB">
            <w:pPr>
              <w:pStyle w:val="TAC"/>
              <w:rPr>
                <w:rFonts w:eastAsia="SimSun" w:cs="Arial"/>
              </w:rPr>
            </w:pPr>
            <w:r>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650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0373CE3" w14:textId="77777777" w:rsidR="00752FAB" w:rsidRDefault="00752FAB">
            <w:pPr>
              <w:pStyle w:val="TAC"/>
              <w:rPr>
                <w:rFonts w:cs="Arial"/>
              </w:rPr>
            </w:pPr>
            <w:r>
              <w:rPr>
                <w:rFonts w:cs="Arial"/>
              </w:rPr>
              <w:t>882.5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650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227B206" w14:textId="77777777" w:rsidR="00752FAB" w:rsidRDefault="00752FAB">
            <w:pPr>
              <w:pStyle w:val="TAC"/>
              <w:rPr>
                <w:rFonts w:cs="Arial"/>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650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7E556D7" w14:textId="77777777" w:rsidR="00752FAB" w:rsidRDefault="00752FAB">
            <w:pPr>
              <w:pStyle w:val="TAC"/>
              <w:rPr>
                <w:rFonts w:cs="Arial"/>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650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4413498" w14:textId="77777777" w:rsidR="00752FAB" w:rsidRDefault="00752FAB">
            <w:pPr>
              <w:pStyle w:val="TAC"/>
              <w:rPr>
                <w:rFonts w:cs="Arial"/>
              </w:rPr>
            </w:pPr>
            <w:r>
              <w:rPr>
                <w:rFonts w:cs="Arial"/>
              </w:rPr>
              <w:t>927.5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6506"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8B97CA" w14:textId="77777777" w:rsidR="00752FAB" w:rsidRDefault="00752FAB">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6507"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A4B01CA" w14:textId="77777777" w:rsidR="00752FAB" w:rsidRDefault="00752FAB">
            <w:pPr>
              <w:pStyle w:val="TAC"/>
              <w:rPr>
                <w:rFonts w:cs="Arial"/>
              </w:rPr>
            </w:pPr>
            <w:r>
              <w:rPr>
                <w:rFonts w:cs="Arial"/>
              </w:rPr>
              <w:t>N/A</w:t>
            </w:r>
          </w:p>
        </w:tc>
      </w:tr>
      <w:tr w:rsidR="00752FAB" w14:paraId="590224E9" w14:textId="77777777" w:rsidTr="00752FAB">
        <w:trPr>
          <w:trHeight w:val="54"/>
          <w:jc w:val="center"/>
          <w:trPrChange w:id="16508" w:author="作成者">
            <w:trPr>
              <w:trHeight w:val="54"/>
              <w:jc w:val="center"/>
            </w:trPr>
          </w:trPrChange>
        </w:trPr>
        <w:tc>
          <w:tcPr>
            <w:tcW w:w="2258" w:type="dxa"/>
            <w:tcBorders>
              <w:top w:val="nil"/>
              <w:left w:val="single" w:sz="4" w:space="0" w:color="auto"/>
              <w:bottom w:val="nil"/>
              <w:right w:val="single" w:sz="4" w:space="0" w:color="auto"/>
            </w:tcBorders>
            <w:tcPrChange w:id="16509" w:author="作成者">
              <w:tcPr>
                <w:tcW w:w="2258" w:type="dxa"/>
                <w:tcBorders>
                  <w:top w:val="nil"/>
                  <w:left w:val="single" w:sz="4" w:space="0" w:color="auto"/>
                  <w:bottom w:val="nil"/>
                  <w:right w:val="single" w:sz="4" w:space="0" w:color="auto"/>
                </w:tcBorders>
              </w:tcPr>
            </w:tcPrChange>
          </w:tcPr>
          <w:p w14:paraId="64BDDF95"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6510"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63374B31" w14:textId="77777777" w:rsidR="00752FAB" w:rsidRDefault="00752FAB">
            <w:pPr>
              <w:pStyle w:val="TAC"/>
              <w:rPr>
                <w:rFonts w:eastAsia="SimSun" w:cs="Arial"/>
              </w:rPr>
            </w:pPr>
            <w:r>
              <w:rPr>
                <w:rFonts w:cs="Arial"/>
              </w:rPr>
              <w:t>n79</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651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B4C7E80" w14:textId="77777777" w:rsidR="00752FAB" w:rsidRDefault="00752FAB">
            <w:pPr>
              <w:pStyle w:val="TAC"/>
              <w:rPr>
                <w:rFonts w:cs="Arial"/>
              </w:rPr>
            </w:pPr>
            <w:r>
              <w:rPr>
                <w:rFonts w:cs="Arial"/>
              </w:rPr>
              <w:t>4980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651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09DDD54" w14:textId="77777777" w:rsidR="00752FAB" w:rsidRDefault="00752FAB">
            <w:pPr>
              <w:pStyle w:val="TAC"/>
              <w:rPr>
                <w:rFonts w:cs="Arial"/>
              </w:rPr>
            </w:pPr>
            <w:r>
              <w:rPr>
                <w:rFonts w:cs="Arial"/>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651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3409769" w14:textId="77777777" w:rsidR="00752FAB" w:rsidRDefault="00752FAB">
            <w:pPr>
              <w:pStyle w:val="TAC"/>
              <w:rPr>
                <w:rFonts w:cs="Arial"/>
              </w:rPr>
            </w:pPr>
            <w:r>
              <w:rPr>
                <w:rFonts w:cs="Arial"/>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651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FFD8451" w14:textId="77777777" w:rsidR="00752FAB" w:rsidRDefault="00752FAB">
            <w:pPr>
              <w:pStyle w:val="TAC"/>
              <w:rPr>
                <w:rFonts w:cs="Arial"/>
              </w:rPr>
            </w:pPr>
            <w:r>
              <w:rPr>
                <w:rFonts w:cs="Arial"/>
              </w:rPr>
              <w:t>4980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6515"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BC9E3D9" w14:textId="77777777" w:rsidR="00752FAB" w:rsidRDefault="00752FAB">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6516"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B370687" w14:textId="77777777" w:rsidR="00752FAB" w:rsidRDefault="00752FAB">
            <w:pPr>
              <w:pStyle w:val="TAC"/>
              <w:rPr>
                <w:rFonts w:cs="Arial"/>
              </w:rPr>
            </w:pPr>
            <w:r>
              <w:rPr>
                <w:rFonts w:cs="Arial"/>
              </w:rPr>
              <w:t>N/A</w:t>
            </w:r>
          </w:p>
        </w:tc>
      </w:tr>
      <w:tr w:rsidR="00752FAB" w14:paraId="4FB5AEDD" w14:textId="77777777" w:rsidTr="00752FAB">
        <w:trPr>
          <w:trHeight w:val="54"/>
          <w:jc w:val="center"/>
          <w:trPrChange w:id="16517"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6518" w:author="作成者">
              <w:tcPr>
                <w:tcW w:w="2258" w:type="dxa"/>
                <w:tcBorders>
                  <w:top w:val="nil"/>
                  <w:left w:val="single" w:sz="4" w:space="0" w:color="auto"/>
                  <w:bottom w:val="single" w:sz="4" w:space="0" w:color="auto"/>
                  <w:right w:val="single" w:sz="4" w:space="0" w:color="auto"/>
                </w:tcBorders>
              </w:tcPr>
            </w:tcPrChange>
          </w:tcPr>
          <w:p w14:paraId="424EDD81"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6519"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6694760D" w14:textId="77777777" w:rsidR="00752FAB" w:rsidRDefault="00752FAB">
            <w:pPr>
              <w:pStyle w:val="TAC"/>
              <w:rPr>
                <w:rFonts w:eastAsia="SimSun" w:cs="Arial"/>
              </w:rPr>
            </w:pPr>
            <w:r>
              <w:rPr>
                <w:rFonts w:cs="Arial"/>
              </w:rPr>
              <w:t>11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652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881C8E8" w14:textId="77777777" w:rsidR="00752FAB" w:rsidRDefault="00752FAB">
            <w:pPr>
              <w:pStyle w:val="TAC"/>
              <w:rPr>
                <w:rFonts w:cs="Arial"/>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652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605539B" w14:textId="77777777" w:rsidR="00752FAB" w:rsidRDefault="00752FAB">
            <w:pPr>
              <w:pStyle w:val="TAC"/>
              <w:rPr>
                <w:rFonts w:cs="Arial"/>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652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5654DA8" w14:textId="77777777" w:rsidR="00752FAB" w:rsidRDefault="00752FAB">
            <w:pPr>
              <w:pStyle w:val="TAC"/>
              <w:rPr>
                <w:rFonts w:cs="Arial"/>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652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A60F289" w14:textId="77777777" w:rsidR="00752FAB" w:rsidRDefault="00752FAB">
            <w:pPr>
              <w:pStyle w:val="TAC"/>
              <w:rPr>
                <w:rFonts w:cs="Arial"/>
              </w:rPr>
            </w:pPr>
            <w:r>
              <w:rPr>
                <w:rFonts w:cs="Arial"/>
                <w:szCs w:val="18"/>
              </w:rPr>
              <w:t>1478.4</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6524"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4536B4" w14:textId="77777777" w:rsidR="00752FAB" w:rsidRDefault="00752FAB">
            <w:pPr>
              <w:pStyle w:val="TAC"/>
              <w:rPr>
                <w:rFonts w:cs="Arial"/>
              </w:rPr>
            </w:pPr>
            <w:r>
              <w:rPr>
                <w:rFonts w:cs="Arial"/>
              </w:rPr>
              <w:t>1.2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6525"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E50756D" w14:textId="77777777" w:rsidR="00752FAB" w:rsidRDefault="00752FAB">
            <w:pPr>
              <w:pStyle w:val="TAC"/>
              <w:rPr>
                <w:rFonts w:cs="Arial"/>
              </w:rPr>
            </w:pPr>
            <w:r>
              <w:rPr>
                <w:rFonts w:cs="Arial"/>
              </w:rPr>
              <w:t>IMD5</w:t>
            </w:r>
          </w:p>
        </w:tc>
      </w:tr>
      <w:tr w:rsidR="00752FAB" w14:paraId="65D2ADC0" w14:textId="77777777" w:rsidTr="00752FAB">
        <w:trPr>
          <w:trHeight w:val="54"/>
          <w:jc w:val="center"/>
          <w:trPrChange w:id="16526"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16527" w:author="作成者">
              <w:tcPr>
                <w:tcW w:w="2258" w:type="dxa"/>
                <w:tcBorders>
                  <w:top w:val="single" w:sz="4" w:space="0" w:color="auto"/>
                  <w:left w:val="single" w:sz="4" w:space="0" w:color="auto"/>
                  <w:bottom w:val="nil"/>
                  <w:right w:val="single" w:sz="4" w:space="0" w:color="auto"/>
                </w:tcBorders>
                <w:hideMark/>
              </w:tcPr>
            </w:tcPrChange>
          </w:tcPr>
          <w:p w14:paraId="08022D14" w14:textId="77777777" w:rsidR="00752FAB" w:rsidRDefault="00752FAB">
            <w:pPr>
              <w:pStyle w:val="TAC"/>
              <w:rPr>
                <w:rFonts w:eastAsia="ＭＳ 明朝"/>
              </w:rPr>
            </w:pPr>
            <w:r>
              <w:rPr>
                <w:rFonts w:cs="Arial"/>
              </w:rPr>
              <w:t>DC_8A-11A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hideMark/>
            <w:tcPrChange w:id="16528"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5688151B" w14:textId="77777777" w:rsidR="00752FAB" w:rsidRDefault="00752FAB">
            <w:pPr>
              <w:pStyle w:val="TAC"/>
              <w:rPr>
                <w:rFonts w:eastAsia="SimSun" w:cs="Arial"/>
              </w:rPr>
            </w:pPr>
            <w:r>
              <w:rPr>
                <w:rFonts w:cs="Arial"/>
              </w:rPr>
              <w:t>11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652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D9E9988" w14:textId="77777777" w:rsidR="00752FAB" w:rsidRDefault="00752FAB">
            <w:pPr>
              <w:pStyle w:val="TAC"/>
              <w:rPr>
                <w:rFonts w:cs="Arial"/>
              </w:rPr>
            </w:pPr>
            <w:r>
              <w:rPr>
                <w:rFonts w:cs="Arial"/>
                <w:szCs w:val="18"/>
              </w:rPr>
              <w:t>1435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653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874BF64" w14:textId="77777777" w:rsidR="00752FAB" w:rsidRDefault="00752FAB">
            <w:pPr>
              <w:pStyle w:val="TAC"/>
              <w:rPr>
                <w:rFonts w:cs="Arial"/>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653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1DF0FA9" w14:textId="77777777" w:rsidR="00752FAB" w:rsidRDefault="00752FAB">
            <w:pPr>
              <w:pStyle w:val="TAC"/>
              <w:rPr>
                <w:rFonts w:cs="Arial"/>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653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5687FF0" w14:textId="77777777" w:rsidR="00752FAB" w:rsidRDefault="00752FAB">
            <w:pPr>
              <w:pStyle w:val="TAC"/>
              <w:rPr>
                <w:rFonts w:cs="Arial"/>
              </w:rPr>
            </w:pPr>
            <w:r>
              <w:rPr>
                <w:rFonts w:cs="Arial"/>
                <w:szCs w:val="18"/>
              </w:rPr>
              <w:t>1483</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6533"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5010735" w14:textId="77777777" w:rsidR="00752FAB" w:rsidRDefault="00752FAB">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6534"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37E781C" w14:textId="77777777" w:rsidR="00752FAB" w:rsidRDefault="00752FAB">
            <w:pPr>
              <w:pStyle w:val="TAC"/>
              <w:rPr>
                <w:rFonts w:cs="Arial"/>
              </w:rPr>
            </w:pPr>
            <w:r>
              <w:rPr>
                <w:rFonts w:cs="Arial"/>
              </w:rPr>
              <w:t>N/A</w:t>
            </w:r>
          </w:p>
        </w:tc>
      </w:tr>
      <w:tr w:rsidR="00752FAB" w14:paraId="665907F1" w14:textId="77777777" w:rsidTr="00752FAB">
        <w:trPr>
          <w:trHeight w:val="54"/>
          <w:jc w:val="center"/>
          <w:trPrChange w:id="16535" w:author="作成者">
            <w:trPr>
              <w:trHeight w:val="54"/>
              <w:jc w:val="center"/>
            </w:trPr>
          </w:trPrChange>
        </w:trPr>
        <w:tc>
          <w:tcPr>
            <w:tcW w:w="2258" w:type="dxa"/>
            <w:tcBorders>
              <w:top w:val="nil"/>
              <w:left w:val="single" w:sz="4" w:space="0" w:color="auto"/>
              <w:bottom w:val="nil"/>
              <w:right w:val="single" w:sz="4" w:space="0" w:color="auto"/>
            </w:tcBorders>
            <w:tcPrChange w:id="16536" w:author="作成者">
              <w:tcPr>
                <w:tcW w:w="2258" w:type="dxa"/>
                <w:tcBorders>
                  <w:top w:val="nil"/>
                  <w:left w:val="single" w:sz="4" w:space="0" w:color="auto"/>
                  <w:bottom w:val="nil"/>
                  <w:right w:val="single" w:sz="4" w:space="0" w:color="auto"/>
                </w:tcBorders>
              </w:tcPr>
            </w:tcPrChange>
          </w:tcPr>
          <w:p w14:paraId="5E6087F3"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6537"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384C5004" w14:textId="77777777" w:rsidR="00752FAB" w:rsidRDefault="00752FAB">
            <w:pPr>
              <w:pStyle w:val="TAC"/>
              <w:rPr>
                <w:rFonts w:eastAsia="SimSun" w:cs="Arial"/>
              </w:rPr>
            </w:pPr>
            <w:r>
              <w:rPr>
                <w:rFonts w:cs="Arial"/>
              </w:rPr>
              <w:t>n79</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653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2A68204" w14:textId="77777777" w:rsidR="00752FAB" w:rsidRDefault="00752FAB">
            <w:pPr>
              <w:pStyle w:val="TAC"/>
              <w:rPr>
                <w:rFonts w:cs="Arial"/>
              </w:rPr>
            </w:pPr>
            <w:r>
              <w:rPr>
                <w:rFonts w:cs="Arial"/>
              </w:rPr>
              <w:t>4810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653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8D6C81E" w14:textId="77777777" w:rsidR="00752FAB" w:rsidRDefault="00752FAB">
            <w:pPr>
              <w:pStyle w:val="TAC"/>
              <w:rPr>
                <w:rFonts w:cs="Arial"/>
              </w:rPr>
            </w:pPr>
            <w:r>
              <w:rPr>
                <w:rFonts w:cs="Arial"/>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654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2C7F99E" w14:textId="77777777" w:rsidR="00752FAB" w:rsidRDefault="00752FAB">
            <w:pPr>
              <w:pStyle w:val="TAC"/>
              <w:rPr>
                <w:rFonts w:cs="Arial"/>
              </w:rPr>
            </w:pPr>
            <w:r>
              <w:rPr>
                <w:rFonts w:cs="Arial"/>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654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CC0109E" w14:textId="77777777" w:rsidR="00752FAB" w:rsidRDefault="00752FAB">
            <w:pPr>
              <w:pStyle w:val="TAC"/>
              <w:rPr>
                <w:rFonts w:cs="Arial"/>
              </w:rPr>
            </w:pPr>
            <w:r>
              <w:rPr>
                <w:rFonts w:cs="Arial"/>
              </w:rPr>
              <w:t>4810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6542"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F4A5EA8" w14:textId="77777777" w:rsidR="00752FAB" w:rsidRDefault="00752FAB">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6543"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31E2407" w14:textId="77777777" w:rsidR="00752FAB" w:rsidRDefault="00752FAB">
            <w:pPr>
              <w:pStyle w:val="TAC"/>
              <w:rPr>
                <w:rFonts w:cs="Arial"/>
              </w:rPr>
            </w:pPr>
            <w:r>
              <w:rPr>
                <w:rFonts w:cs="Arial"/>
              </w:rPr>
              <w:t>N/A</w:t>
            </w:r>
          </w:p>
        </w:tc>
      </w:tr>
      <w:tr w:rsidR="00752FAB" w14:paraId="5F4F9ED1" w14:textId="77777777" w:rsidTr="00752FAB">
        <w:trPr>
          <w:trHeight w:val="54"/>
          <w:jc w:val="center"/>
          <w:trPrChange w:id="16544"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6545" w:author="作成者">
              <w:tcPr>
                <w:tcW w:w="2258" w:type="dxa"/>
                <w:tcBorders>
                  <w:top w:val="nil"/>
                  <w:left w:val="single" w:sz="4" w:space="0" w:color="auto"/>
                  <w:bottom w:val="single" w:sz="4" w:space="0" w:color="auto"/>
                  <w:right w:val="single" w:sz="4" w:space="0" w:color="auto"/>
                </w:tcBorders>
              </w:tcPr>
            </w:tcPrChange>
          </w:tcPr>
          <w:p w14:paraId="00929BDF"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6546"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13725C08" w14:textId="77777777" w:rsidR="00752FAB" w:rsidRDefault="00752FAB">
            <w:pPr>
              <w:pStyle w:val="TAC"/>
              <w:rPr>
                <w:rFonts w:eastAsia="SimSun" w:cs="Arial"/>
              </w:rPr>
            </w:pPr>
            <w:r>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654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5416438" w14:textId="77777777" w:rsidR="00752FAB" w:rsidRDefault="00752FAB">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6548"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8AE77FF" w14:textId="77777777" w:rsidR="00752FAB" w:rsidRDefault="00752FAB">
            <w:pPr>
              <w:pStyle w:val="TAC"/>
              <w:rPr>
                <w:rFonts w:cs="Arial"/>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6549"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83E43F2" w14:textId="77777777" w:rsidR="00752FAB" w:rsidRDefault="00752FAB">
            <w:pPr>
              <w:pStyle w:val="TAC"/>
              <w:rPr>
                <w:rFonts w:cs="Arial"/>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655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7C17607" w14:textId="77777777" w:rsidR="00752FAB" w:rsidRDefault="00752FAB">
            <w:pPr>
              <w:pStyle w:val="TAC"/>
              <w:rPr>
                <w:rFonts w:cs="Arial"/>
              </w:rPr>
            </w:pPr>
            <w:r>
              <w:rPr>
                <w:rFonts w:cs="Arial"/>
              </w:rPr>
              <w:t>930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6551"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D9BF96" w14:textId="77777777" w:rsidR="00752FAB" w:rsidRDefault="00752FAB">
            <w:pPr>
              <w:pStyle w:val="TAC"/>
              <w:rPr>
                <w:rFonts w:cs="Arial"/>
              </w:rPr>
            </w:pPr>
            <w:r>
              <w:rPr>
                <w:rFonts w:cs="Arial"/>
              </w:rPr>
              <w:t>2.8</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6552"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397BD8D" w14:textId="77777777" w:rsidR="00752FAB" w:rsidRDefault="00752FAB">
            <w:pPr>
              <w:pStyle w:val="TAC"/>
              <w:rPr>
                <w:rFonts w:cs="Arial"/>
              </w:rPr>
            </w:pPr>
            <w:r>
              <w:rPr>
                <w:rFonts w:cs="Arial"/>
              </w:rPr>
              <w:t>IMD5</w:t>
            </w:r>
          </w:p>
        </w:tc>
      </w:tr>
      <w:tr w:rsidR="00752FAB" w14:paraId="62A1DE94" w14:textId="77777777" w:rsidTr="00752FAB">
        <w:trPr>
          <w:trHeight w:val="54"/>
          <w:jc w:val="center"/>
          <w:trPrChange w:id="16553" w:author="作成者">
            <w:trPr>
              <w:trHeight w:val="54"/>
              <w:jc w:val="center"/>
            </w:trPr>
          </w:trPrChange>
        </w:trPr>
        <w:tc>
          <w:tcPr>
            <w:tcW w:w="2258" w:type="dxa"/>
            <w:tcBorders>
              <w:top w:val="nil"/>
              <w:left w:val="single" w:sz="4" w:space="0" w:color="auto"/>
              <w:bottom w:val="nil"/>
              <w:right w:val="single" w:sz="4" w:space="0" w:color="auto"/>
            </w:tcBorders>
            <w:vAlign w:val="center"/>
            <w:hideMark/>
            <w:tcPrChange w:id="16554" w:author="作成者">
              <w:tcPr>
                <w:tcW w:w="2258" w:type="dxa"/>
                <w:tcBorders>
                  <w:top w:val="nil"/>
                  <w:left w:val="single" w:sz="4" w:space="0" w:color="auto"/>
                  <w:bottom w:val="nil"/>
                  <w:right w:val="single" w:sz="4" w:space="0" w:color="auto"/>
                </w:tcBorders>
                <w:vAlign w:val="center"/>
                <w:hideMark/>
              </w:tcPr>
            </w:tcPrChange>
          </w:tcPr>
          <w:p w14:paraId="0C8C948A" w14:textId="77777777" w:rsidR="00752FAB" w:rsidRDefault="00752FAB">
            <w:pPr>
              <w:pStyle w:val="TAC"/>
              <w:rPr>
                <w:rFonts w:eastAsia="ＭＳ 明朝"/>
              </w:rPr>
            </w:pPr>
            <w:r>
              <w:rPr>
                <w:rFonts w:cs="Arial"/>
              </w:rPr>
              <w:t>DC_8-20_n1</w:t>
            </w:r>
          </w:p>
        </w:tc>
        <w:tc>
          <w:tcPr>
            <w:tcW w:w="867" w:type="dxa"/>
            <w:tcBorders>
              <w:top w:val="single" w:sz="4" w:space="0" w:color="auto"/>
              <w:left w:val="single" w:sz="4" w:space="0" w:color="auto"/>
              <w:bottom w:val="single" w:sz="4" w:space="0" w:color="auto"/>
              <w:right w:val="single" w:sz="4" w:space="0" w:color="auto"/>
            </w:tcBorders>
            <w:vAlign w:val="center"/>
            <w:hideMark/>
            <w:tcPrChange w:id="16555"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082B3918" w14:textId="77777777" w:rsidR="00752FAB" w:rsidRDefault="00752FAB">
            <w:pPr>
              <w:pStyle w:val="TAC"/>
              <w:rPr>
                <w:rFonts w:eastAsia="SimSun" w:cs="Arial"/>
              </w:rPr>
            </w:pPr>
            <w:r>
              <w:rPr>
                <w:rFonts w:eastAsia="ＭＳ 明朝"/>
              </w:rPr>
              <w:t>n1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6556"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D3A01B7" w14:textId="77777777" w:rsidR="00752FAB" w:rsidRDefault="00752FAB">
            <w:pPr>
              <w:pStyle w:val="TAC"/>
              <w:rPr>
                <w:rFonts w:cs="Arial"/>
              </w:rPr>
            </w:pPr>
            <w:r>
              <w:rPr>
                <w:rFonts w:cs="Arial"/>
              </w:rPr>
              <w:t>1925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6557"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560CBEE" w14:textId="77777777" w:rsidR="00752FAB" w:rsidRDefault="00752FAB">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6558"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D7C4C71" w14:textId="77777777" w:rsidR="00752FAB" w:rsidRDefault="00752FAB">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6559"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48D62DF" w14:textId="77777777" w:rsidR="00752FAB" w:rsidRDefault="00752FAB">
            <w:pPr>
              <w:pStyle w:val="TAC"/>
              <w:rPr>
                <w:rFonts w:cs="Arial"/>
              </w:rPr>
            </w:pPr>
            <w:r>
              <w:rPr>
                <w:rFonts w:cs="Arial"/>
              </w:rPr>
              <w:t>2115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6560"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F16B3FE" w14:textId="77777777" w:rsidR="00752FAB" w:rsidRDefault="00752FAB">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6561"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503ECD7" w14:textId="77777777" w:rsidR="00752FAB" w:rsidRDefault="00752FAB">
            <w:pPr>
              <w:pStyle w:val="TAC"/>
              <w:rPr>
                <w:rFonts w:cs="Arial"/>
              </w:rPr>
            </w:pPr>
            <w:r>
              <w:rPr>
                <w:rFonts w:eastAsia="ＭＳ 明朝"/>
              </w:rPr>
              <w:t>N/A</w:t>
            </w:r>
          </w:p>
        </w:tc>
      </w:tr>
      <w:tr w:rsidR="00752FAB" w14:paraId="2DFDA589" w14:textId="77777777" w:rsidTr="00752FAB">
        <w:trPr>
          <w:trHeight w:val="54"/>
          <w:jc w:val="center"/>
          <w:trPrChange w:id="16562" w:author="作成者">
            <w:trPr>
              <w:trHeight w:val="54"/>
              <w:jc w:val="center"/>
            </w:trPr>
          </w:trPrChange>
        </w:trPr>
        <w:tc>
          <w:tcPr>
            <w:tcW w:w="2258" w:type="dxa"/>
            <w:tcBorders>
              <w:top w:val="nil"/>
              <w:left w:val="single" w:sz="4" w:space="0" w:color="auto"/>
              <w:bottom w:val="nil"/>
              <w:right w:val="single" w:sz="4" w:space="0" w:color="auto"/>
            </w:tcBorders>
            <w:vAlign w:val="center"/>
            <w:tcPrChange w:id="16563" w:author="作成者">
              <w:tcPr>
                <w:tcW w:w="2258" w:type="dxa"/>
                <w:tcBorders>
                  <w:top w:val="nil"/>
                  <w:left w:val="single" w:sz="4" w:space="0" w:color="auto"/>
                  <w:bottom w:val="nil"/>
                  <w:right w:val="single" w:sz="4" w:space="0" w:color="auto"/>
                </w:tcBorders>
                <w:vAlign w:val="center"/>
              </w:tcPr>
            </w:tcPrChange>
          </w:tcPr>
          <w:p w14:paraId="76E4B1DF"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6564"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3E88BD9C" w14:textId="77777777" w:rsidR="00752FAB" w:rsidRDefault="00752FAB">
            <w:pPr>
              <w:pStyle w:val="TAC"/>
              <w:rPr>
                <w:rFonts w:eastAsia="SimSun" w:cs="Arial"/>
              </w:rPr>
            </w:pPr>
            <w:r>
              <w:rPr>
                <w:rFonts w:eastAsia="ＭＳ 明朝"/>
              </w:rPr>
              <w:t>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6565"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EDEDE6B" w14:textId="77777777" w:rsidR="00752FAB" w:rsidRDefault="00752FAB">
            <w:pPr>
              <w:pStyle w:val="TAC"/>
              <w:rPr>
                <w:rFonts w:cs="Arial"/>
              </w:rPr>
            </w:pPr>
            <w:r>
              <w:rPr>
                <w:rFonts w:cs="Arial"/>
              </w:rPr>
              <w:t>910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6566"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707730E" w14:textId="77777777" w:rsidR="00752FAB" w:rsidRDefault="00752FAB">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6567"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3D5C52B" w14:textId="77777777" w:rsidR="00752FAB" w:rsidRDefault="00752FAB">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6568"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AF9B75F" w14:textId="77777777" w:rsidR="00752FAB" w:rsidRDefault="00752FAB">
            <w:pPr>
              <w:pStyle w:val="TAC"/>
              <w:rPr>
                <w:rFonts w:cs="Arial"/>
              </w:rPr>
            </w:pPr>
            <w:r>
              <w:rPr>
                <w:rFonts w:cs="Arial"/>
              </w:rPr>
              <w:t>955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6569"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8FC8C8E" w14:textId="77777777" w:rsidR="00752FAB" w:rsidRDefault="00752FAB">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6570"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BA903A5" w14:textId="77777777" w:rsidR="00752FAB" w:rsidRDefault="00752FAB">
            <w:pPr>
              <w:pStyle w:val="TAC"/>
              <w:rPr>
                <w:rFonts w:cs="Arial"/>
              </w:rPr>
            </w:pPr>
            <w:r>
              <w:rPr>
                <w:rFonts w:eastAsia="ＭＳ 明朝"/>
              </w:rPr>
              <w:t>N/A</w:t>
            </w:r>
          </w:p>
        </w:tc>
      </w:tr>
      <w:tr w:rsidR="00752FAB" w14:paraId="61F44F35" w14:textId="77777777" w:rsidTr="00752FAB">
        <w:trPr>
          <w:trHeight w:val="54"/>
          <w:jc w:val="center"/>
          <w:trPrChange w:id="16571" w:author="作成者">
            <w:trPr>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16572" w:author="作成者">
              <w:tcPr>
                <w:tcW w:w="2258" w:type="dxa"/>
                <w:tcBorders>
                  <w:top w:val="nil"/>
                  <w:left w:val="single" w:sz="4" w:space="0" w:color="auto"/>
                  <w:bottom w:val="single" w:sz="4" w:space="0" w:color="auto"/>
                  <w:right w:val="single" w:sz="4" w:space="0" w:color="auto"/>
                </w:tcBorders>
                <w:vAlign w:val="center"/>
              </w:tcPr>
            </w:tcPrChange>
          </w:tcPr>
          <w:p w14:paraId="76C45561"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6573"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650C578F" w14:textId="77777777" w:rsidR="00752FAB" w:rsidRDefault="00752FAB">
            <w:pPr>
              <w:pStyle w:val="TAC"/>
              <w:rPr>
                <w:rFonts w:eastAsia="SimSun" w:cs="Arial"/>
              </w:rPr>
            </w:pPr>
            <w:r>
              <w:rPr>
                <w:rFonts w:eastAsia="ＭＳ 明朝"/>
              </w:rPr>
              <w:t>20</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6574"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587E364" w14:textId="77777777" w:rsidR="00752FAB" w:rsidRDefault="00752FAB">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6575"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92B3005" w14:textId="77777777" w:rsidR="00752FAB" w:rsidRDefault="00752FAB">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6576"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8DE0E9A" w14:textId="77777777" w:rsidR="00752FAB" w:rsidRDefault="00752FAB">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6577"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9E2FB2B" w14:textId="77777777" w:rsidR="00752FAB" w:rsidRDefault="00752FAB">
            <w:pPr>
              <w:pStyle w:val="TAC"/>
              <w:rPr>
                <w:rFonts w:cs="Arial"/>
              </w:rPr>
            </w:pPr>
            <w:r>
              <w:rPr>
                <w:rFonts w:cs="Arial"/>
              </w:rPr>
              <w:t>805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6578"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3CA7690" w14:textId="77777777" w:rsidR="00752FAB" w:rsidRDefault="00752FAB">
            <w:pPr>
              <w:pStyle w:val="TAC"/>
              <w:rPr>
                <w:rFonts w:cs="Arial"/>
              </w:rPr>
            </w:pPr>
            <w:r>
              <w:rPr>
                <w:rFonts w:cs="Arial"/>
              </w:rPr>
              <w:t>11.5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6579"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9335944" w14:textId="77777777" w:rsidR="00752FAB" w:rsidRDefault="00752FAB">
            <w:pPr>
              <w:pStyle w:val="TAC"/>
              <w:rPr>
                <w:rFonts w:cs="Arial"/>
              </w:rPr>
            </w:pPr>
            <w:r>
              <w:rPr>
                <w:rFonts w:eastAsia="ＭＳ 明朝"/>
              </w:rPr>
              <w:t>IMD4</w:t>
            </w:r>
          </w:p>
        </w:tc>
      </w:tr>
      <w:tr w:rsidR="00752FAB" w14:paraId="434D2436" w14:textId="77777777" w:rsidTr="00752FAB">
        <w:trPr>
          <w:trHeight w:val="54"/>
          <w:jc w:val="center"/>
          <w:trPrChange w:id="16580" w:author="作成者">
            <w:trPr>
              <w:trHeight w:val="54"/>
              <w:jc w:val="center"/>
            </w:trPr>
          </w:trPrChange>
        </w:trPr>
        <w:tc>
          <w:tcPr>
            <w:tcW w:w="2258" w:type="dxa"/>
            <w:tcBorders>
              <w:top w:val="single" w:sz="4" w:space="0" w:color="auto"/>
              <w:left w:val="single" w:sz="4" w:space="0" w:color="auto"/>
              <w:bottom w:val="nil"/>
              <w:right w:val="single" w:sz="4" w:space="0" w:color="auto"/>
            </w:tcBorders>
            <w:vAlign w:val="center"/>
            <w:hideMark/>
            <w:tcPrChange w:id="16581" w:author="作成者">
              <w:tcPr>
                <w:tcW w:w="2258" w:type="dxa"/>
                <w:tcBorders>
                  <w:top w:val="single" w:sz="4" w:space="0" w:color="auto"/>
                  <w:left w:val="single" w:sz="4" w:space="0" w:color="auto"/>
                  <w:bottom w:val="nil"/>
                  <w:right w:val="single" w:sz="4" w:space="0" w:color="auto"/>
                </w:tcBorders>
                <w:vAlign w:val="center"/>
                <w:hideMark/>
              </w:tcPr>
            </w:tcPrChange>
          </w:tcPr>
          <w:p w14:paraId="748F855C" w14:textId="77777777" w:rsidR="00752FAB" w:rsidRDefault="00752FAB">
            <w:pPr>
              <w:pStyle w:val="TAC"/>
              <w:rPr>
                <w:rFonts w:eastAsia="ＭＳ 明朝"/>
              </w:rPr>
            </w:pPr>
            <w:r>
              <w:rPr>
                <w:rFonts w:cs="Arial"/>
              </w:rPr>
              <w:t>DC_8-20_n3</w:t>
            </w:r>
          </w:p>
        </w:tc>
        <w:tc>
          <w:tcPr>
            <w:tcW w:w="867" w:type="dxa"/>
            <w:tcBorders>
              <w:top w:val="single" w:sz="4" w:space="0" w:color="auto"/>
              <w:left w:val="single" w:sz="4" w:space="0" w:color="auto"/>
              <w:bottom w:val="single" w:sz="4" w:space="0" w:color="auto"/>
              <w:right w:val="single" w:sz="4" w:space="0" w:color="auto"/>
            </w:tcBorders>
            <w:vAlign w:val="center"/>
            <w:hideMark/>
            <w:tcPrChange w:id="16582"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40FC03D9" w14:textId="77777777" w:rsidR="00752FAB" w:rsidRDefault="00752FAB">
            <w:pPr>
              <w:pStyle w:val="TAC"/>
              <w:rPr>
                <w:rFonts w:eastAsia="ＭＳ 明朝"/>
              </w:rPr>
            </w:pPr>
            <w:r>
              <w:rPr>
                <w:rFonts w:eastAsia="ＭＳ 明朝"/>
              </w:rPr>
              <w:t>n3</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6583"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F2C6530" w14:textId="77777777" w:rsidR="00752FAB" w:rsidRDefault="00752FAB">
            <w:pPr>
              <w:pStyle w:val="TAC"/>
              <w:rPr>
                <w:rFonts w:eastAsia="SimSun" w:cs="Arial"/>
              </w:rPr>
            </w:pPr>
            <w:r>
              <w:rPr>
                <w:rFonts w:cs="Arial"/>
              </w:rPr>
              <w:t>1720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6584"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532B59D" w14:textId="77777777" w:rsidR="00752FAB" w:rsidRDefault="00752FAB">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6585"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56DECFB" w14:textId="77777777" w:rsidR="00752FAB" w:rsidRDefault="00752FAB">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6586"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528FB59" w14:textId="77777777" w:rsidR="00752FAB" w:rsidRDefault="00752FAB">
            <w:pPr>
              <w:pStyle w:val="TAC"/>
              <w:rPr>
                <w:rFonts w:cs="Arial"/>
              </w:rPr>
            </w:pPr>
            <w:r>
              <w:rPr>
                <w:rFonts w:cs="Arial"/>
              </w:rPr>
              <w:t>1815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6587"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03F7EF0" w14:textId="77777777" w:rsidR="00752FAB" w:rsidRDefault="00752FAB">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6588"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EF5B5D2" w14:textId="77777777" w:rsidR="00752FAB" w:rsidRDefault="00752FAB">
            <w:pPr>
              <w:pStyle w:val="TAC"/>
              <w:rPr>
                <w:rFonts w:eastAsia="ＭＳ 明朝"/>
              </w:rPr>
            </w:pPr>
            <w:r>
              <w:rPr>
                <w:rFonts w:eastAsia="ＭＳ 明朝"/>
              </w:rPr>
              <w:t>N/A</w:t>
            </w:r>
          </w:p>
        </w:tc>
      </w:tr>
      <w:tr w:rsidR="00752FAB" w14:paraId="07275CDF" w14:textId="77777777" w:rsidTr="00752FAB">
        <w:trPr>
          <w:trHeight w:val="54"/>
          <w:jc w:val="center"/>
          <w:trPrChange w:id="16589" w:author="作成者">
            <w:trPr>
              <w:trHeight w:val="54"/>
              <w:jc w:val="center"/>
            </w:trPr>
          </w:trPrChange>
        </w:trPr>
        <w:tc>
          <w:tcPr>
            <w:tcW w:w="2258" w:type="dxa"/>
            <w:tcBorders>
              <w:top w:val="nil"/>
              <w:left w:val="single" w:sz="4" w:space="0" w:color="auto"/>
              <w:bottom w:val="nil"/>
              <w:right w:val="single" w:sz="4" w:space="0" w:color="auto"/>
            </w:tcBorders>
            <w:vAlign w:val="center"/>
            <w:tcPrChange w:id="16590" w:author="作成者">
              <w:tcPr>
                <w:tcW w:w="2258" w:type="dxa"/>
                <w:tcBorders>
                  <w:top w:val="nil"/>
                  <w:left w:val="single" w:sz="4" w:space="0" w:color="auto"/>
                  <w:bottom w:val="nil"/>
                  <w:right w:val="single" w:sz="4" w:space="0" w:color="auto"/>
                </w:tcBorders>
                <w:vAlign w:val="center"/>
              </w:tcPr>
            </w:tcPrChange>
          </w:tcPr>
          <w:p w14:paraId="01730D2E"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6591"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35CD3DDB" w14:textId="77777777" w:rsidR="00752FAB" w:rsidRDefault="00752FAB">
            <w:pPr>
              <w:pStyle w:val="TAC"/>
              <w:rPr>
                <w:rFonts w:eastAsia="ＭＳ 明朝"/>
              </w:rPr>
            </w:pPr>
            <w:r>
              <w:rPr>
                <w:rFonts w:eastAsia="ＭＳ 明朝"/>
              </w:rPr>
              <w:t>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6592"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DCAD17B" w14:textId="77777777" w:rsidR="00752FAB" w:rsidRDefault="00752FAB">
            <w:pPr>
              <w:pStyle w:val="TAC"/>
              <w:rPr>
                <w:rFonts w:eastAsia="SimSun" w:cs="Arial"/>
              </w:rPr>
            </w:pPr>
            <w:r>
              <w:rPr>
                <w:rFonts w:cs="Arial"/>
              </w:rPr>
              <w:t>910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6593"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8D30F3D" w14:textId="77777777" w:rsidR="00752FAB" w:rsidRDefault="00752FAB">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6594"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3FC4970" w14:textId="77777777" w:rsidR="00752FAB" w:rsidRDefault="00752FAB">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6595"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09A22F5" w14:textId="77777777" w:rsidR="00752FAB" w:rsidRDefault="00752FAB">
            <w:pPr>
              <w:pStyle w:val="TAC"/>
              <w:rPr>
                <w:rFonts w:cs="Arial"/>
              </w:rPr>
            </w:pPr>
            <w:r>
              <w:rPr>
                <w:rFonts w:cs="Arial"/>
              </w:rPr>
              <w:t>955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6596"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43BDF9A" w14:textId="77777777" w:rsidR="00752FAB" w:rsidRDefault="00752FAB">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6597"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7FE058B" w14:textId="77777777" w:rsidR="00752FAB" w:rsidRDefault="00752FAB">
            <w:pPr>
              <w:pStyle w:val="TAC"/>
              <w:rPr>
                <w:rFonts w:eastAsia="ＭＳ 明朝"/>
              </w:rPr>
            </w:pPr>
            <w:r>
              <w:rPr>
                <w:rFonts w:eastAsia="ＭＳ 明朝"/>
              </w:rPr>
              <w:t>N/A</w:t>
            </w:r>
          </w:p>
        </w:tc>
      </w:tr>
      <w:tr w:rsidR="00752FAB" w14:paraId="504126FA" w14:textId="77777777" w:rsidTr="00752FAB">
        <w:trPr>
          <w:trHeight w:val="54"/>
          <w:jc w:val="center"/>
          <w:trPrChange w:id="16598" w:author="作成者">
            <w:trPr>
              <w:trHeight w:val="54"/>
              <w:jc w:val="center"/>
            </w:trPr>
          </w:trPrChange>
        </w:trPr>
        <w:tc>
          <w:tcPr>
            <w:tcW w:w="2258" w:type="dxa"/>
            <w:tcBorders>
              <w:top w:val="nil"/>
              <w:left w:val="single" w:sz="4" w:space="0" w:color="auto"/>
              <w:bottom w:val="nil"/>
              <w:right w:val="single" w:sz="4" w:space="0" w:color="auto"/>
            </w:tcBorders>
            <w:vAlign w:val="center"/>
            <w:tcPrChange w:id="16599" w:author="作成者">
              <w:tcPr>
                <w:tcW w:w="2258" w:type="dxa"/>
                <w:tcBorders>
                  <w:top w:val="nil"/>
                  <w:left w:val="single" w:sz="4" w:space="0" w:color="auto"/>
                  <w:bottom w:val="nil"/>
                  <w:right w:val="single" w:sz="4" w:space="0" w:color="auto"/>
                </w:tcBorders>
                <w:vAlign w:val="center"/>
              </w:tcPr>
            </w:tcPrChange>
          </w:tcPr>
          <w:p w14:paraId="0C229368"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6600"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257DBFB2" w14:textId="77777777" w:rsidR="00752FAB" w:rsidRDefault="00752FAB">
            <w:pPr>
              <w:pStyle w:val="TAC"/>
              <w:rPr>
                <w:rFonts w:eastAsia="ＭＳ 明朝"/>
              </w:rPr>
            </w:pPr>
            <w:r>
              <w:rPr>
                <w:rFonts w:eastAsia="ＭＳ 明朝"/>
              </w:rPr>
              <w:t>20</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6601"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42FCB01" w14:textId="77777777" w:rsidR="00752FAB" w:rsidRDefault="00752FAB">
            <w:pPr>
              <w:pStyle w:val="TAC"/>
              <w:rPr>
                <w:rFonts w:eastAsia="SimSun"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6602"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88BE02C" w14:textId="77777777" w:rsidR="00752FAB" w:rsidRDefault="00752FAB">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6603"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923C6A9" w14:textId="77777777" w:rsidR="00752FAB" w:rsidRDefault="00752FAB">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6604"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C891097" w14:textId="77777777" w:rsidR="00752FAB" w:rsidRDefault="00752FAB">
            <w:pPr>
              <w:pStyle w:val="TAC"/>
              <w:rPr>
                <w:rFonts w:cs="Arial"/>
              </w:rPr>
            </w:pPr>
            <w:r>
              <w:rPr>
                <w:rFonts w:cs="Arial"/>
              </w:rPr>
              <w:t>810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6605"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14E70D6" w14:textId="77777777" w:rsidR="00752FAB" w:rsidRDefault="00752FAB">
            <w:pPr>
              <w:pStyle w:val="TAC"/>
              <w:rPr>
                <w:rFonts w:cs="Arial"/>
              </w:rPr>
            </w:pPr>
            <w:r>
              <w:rPr>
                <w:rFonts w:cs="Arial"/>
              </w:rPr>
              <w:t>27</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6606"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94B7E83" w14:textId="77777777" w:rsidR="00752FAB" w:rsidRDefault="00752FAB">
            <w:pPr>
              <w:pStyle w:val="TAC"/>
              <w:rPr>
                <w:rFonts w:eastAsia="ＭＳ 明朝"/>
                <w:vertAlign w:val="superscript"/>
              </w:rPr>
            </w:pPr>
            <w:r>
              <w:rPr>
                <w:rFonts w:eastAsia="ＭＳ 明朝"/>
              </w:rPr>
              <w:t>IMD2</w:t>
            </w:r>
            <w:r>
              <w:rPr>
                <w:rFonts w:eastAsia="ＭＳ 明朝"/>
                <w:vertAlign w:val="superscript"/>
              </w:rPr>
              <w:t>4</w:t>
            </w:r>
          </w:p>
        </w:tc>
      </w:tr>
      <w:tr w:rsidR="00752FAB" w14:paraId="5D4D0E0B" w14:textId="77777777" w:rsidTr="00752FAB">
        <w:trPr>
          <w:trHeight w:val="54"/>
          <w:jc w:val="center"/>
          <w:trPrChange w:id="16607" w:author="作成者">
            <w:trPr>
              <w:trHeight w:val="54"/>
              <w:jc w:val="center"/>
            </w:trPr>
          </w:trPrChange>
        </w:trPr>
        <w:tc>
          <w:tcPr>
            <w:tcW w:w="2258" w:type="dxa"/>
            <w:tcBorders>
              <w:top w:val="nil"/>
              <w:left w:val="single" w:sz="4" w:space="0" w:color="auto"/>
              <w:bottom w:val="nil"/>
              <w:right w:val="single" w:sz="4" w:space="0" w:color="auto"/>
            </w:tcBorders>
            <w:vAlign w:val="center"/>
            <w:tcPrChange w:id="16608" w:author="作成者">
              <w:tcPr>
                <w:tcW w:w="2258" w:type="dxa"/>
                <w:tcBorders>
                  <w:top w:val="nil"/>
                  <w:left w:val="single" w:sz="4" w:space="0" w:color="auto"/>
                  <w:bottom w:val="nil"/>
                  <w:right w:val="single" w:sz="4" w:space="0" w:color="auto"/>
                </w:tcBorders>
                <w:vAlign w:val="center"/>
              </w:tcPr>
            </w:tcPrChange>
          </w:tcPr>
          <w:p w14:paraId="6E813848"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6609"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6E591ED6" w14:textId="77777777" w:rsidR="00752FAB" w:rsidRDefault="00752FAB">
            <w:pPr>
              <w:pStyle w:val="TAC"/>
              <w:rPr>
                <w:rFonts w:eastAsia="ＭＳ 明朝"/>
              </w:rPr>
            </w:pPr>
            <w:r>
              <w:rPr>
                <w:rFonts w:eastAsia="ＭＳ 明朝"/>
              </w:rPr>
              <w:t>n3</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6610"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C00DB2B" w14:textId="77777777" w:rsidR="00752FAB" w:rsidRDefault="00752FAB">
            <w:pPr>
              <w:pStyle w:val="TAC"/>
              <w:rPr>
                <w:rFonts w:eastAsia="SimSun" w:cs="Arial"/>
              </w:rPr>
            </w:pPr>
            <w:r>
              <w:rPr>
                <w:rFonts w:cs="Arial"/>
              </w:rPr>
              <w:t>1770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6611"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7E50252" w14:textId="77777777" w:rsidR="00752FAB" w:rsidRDefault="00752FAB">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6612"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796EDD0" w14:textId="77777777" w:rsidR="00752FAB" w:rsidRDefault="00752FAB">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6613"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42E1F4C" w14:textId="77777777" w:rsidR="00752FAB" w:rsidRDefault="00752FAB">
            <w:pPr>
              <w:pStyle w:val="TAC"/>
              <w:rPr>
                <w:rFonts w:cs="Arial"/>
              </w:rPr>
            </w:pPr>
            <w:r>
              <w:rPr>
                <w:rFonts w:cs="Arial"/>
              </w:rPr>
              <w:t>1865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6614"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73A589" w14:textId="77777777" w:rsidR="00752FAB" w:rsidRDefault="00752FAB">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6615"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7A26D6E" w14:textId="77777777" w:rsidR="00752FAB" w:rsidRDefault="00752FAB">
            <w:pPr>
              <w:pStyle w:val="TAC"/>
              <w:rPr>
                <w:rFonts w:eastAsia="ＭＳ 明朝"/>
              </w:rPr>
            </w:pPr>
            <w:r>
              <w:rPr>
                <w:rFonts w:eastAsia="ＭＳ 明朝"/>
              </w:rPr>
              <w:t>N/A</w:t>
            </w:r>
          </w:p>
        </w:tc>
      </w:tr>
      <w:tr w:rsidR="00752FAB" w14:paraId="4B393954" w14:textId="77777777" w:rsidTr="00752FAB">
        <w:trPr>
          <w:trHeight w:val="54"/>
          <w:jc w:val="center"/>
          <w:trPrChange w:id="16616" w:author="作成者">
            <w:trPr>
              <w:trHeight w:val="54"/>
              <w:jc w:val="center"/>
            </w:trPr>
          </w:trPrChange>
        </w:trPr>
        <w:tc>
          <w:tcPr>
            <w:tcW w:w="2258" w:type="dxa"/>
            <w:tcBorders>
              <w:top w:val="nil"/>
              <w:left w:val="single" w:sz="4" w:space="0" w:color="auto"/>
              <w:bottom w:val="nil"/>
              <w:right w:val="single" w:sz="4" w:space="0" w:color="auto"/>
            </w:tcBorders>
            <w:vAlign w:val="center"/>
            <w:tcPrChange w:id="16617" w:author="作成者">
              <w:tcPr>
                <w:tcW w:w="2258" w:type="dxa"/>
                <w:tcBorders>
                  <w:top w:val="nil"/>
                  <w:left w:val="single" w:sz="4" w:space="0" w:color="auto"/>
                  <w:bottom w:val="nil"/>
                  <w:right w:val="single" w:sz="4" w:space="0" w:color="auto"/>
                </w:tcBorders>
                <w:vAlign w:val="center"/>
              </w:tcPr>
            </w:tcPrChange>
          </w:tcPr>
          <w:p w14:paraId="7020AA37"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6618"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302EE13D" w14:textId="77777777" w:rsidR="00752FAB" w:rsidRDefault="00752FAB">
            <w:pPr>
              <w:pStyle w:val="TAC"/>
              <w:rPr>
                <w:rFonts w:eastAsia="ＭＳ 明朝"/>
              </w:rPr>
            </w:pPr>
            <w:r>
              <w:rPr>
                <w:rFonts w:eastAsia="ＭＳ 明朝"/>
              </w:rPr>
              <w:t>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6619"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183B250" w14:textId="77777777" w:rsidR="00752FAB" w:rsidRDefault="00752FAB">
            <w:pPr>
              <w:pStyle w:val="TAC"/>
              <w:rPr>
                <w:rFonts w:eastAsia="SimSun" w:cs="Arial"/>
              </w:rPr>
            </w:pPr>
            <w:r>
              <w:rPr>
                <w:rFonts w:cs="Arial"/>
              </w:rPr>
              <w:t>890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6620"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45C4FAD" w14:textId="77777777" w:rsidR="00752FAB" w:rsidRDefault="00752FAB">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6621"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469648E" w14:textId="77777777" w:rsidR="00752FAB" w:rsidRDefault="00752FAB">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6622"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A438B14" w14:textId="77777777" w:rsidR="00752FAB" w:rsidRDefault="00752FAB">
            <w:pPr>
              <w:pStyle w:val="TAC"/>
              <w:rPr>
                <w:rFonts w:cs="Arial"/>
              </w:rPr>
            </w:pPr>
            <w:r>
              <w:rPr>
                <w:rFonts w:cs="Arial"/>
              </w:rPr>
              <w:t>930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6623"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C3B62E5" w14:textId="77777777" w:rsidR="00752FAB" w:rsidRDefault="00752FAB">
            <w:pPr>
              <w:pStyle w:val="TAC"/>
              <w:rPr>
                <w:rFonts w:cs="Arial"/>
              </w:rPr>
            </w:pPr>
            <w:r>
              <w:rPr>
                <w:rFonts w:cs="Arial"/>
              </w:rPr>
              <w:t>27</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6624"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D4DC2DC" w14:textId="77777777" w:rsidR="00752FAB" w:rsidRDefault="00752FAB">
            <w:pPr>
              <w:pStyle w:val="TAC"/>
              <w:rPr>
                <w:rFonts w:eastAsia="ＭＳ 明朝"/>
                <w:vertAlign w:val="superscript"/>
              </w:rPr>
            </w:pPr>
            <w:r>
              <w:rPr>
                <w:rFonts w:eastAsia="ＭＳ 明朝"/>
              </w:rPr>
              <w:t>IMD2</w:t>
            </w:r>
            <w:r>
              <w:rPr>
                <w:rFonts w:eastAsia="ＭＳ 明朝"/>
                <w:vertAlign w:val="superscript"/>
              </w:rPr>
              <w:t>4</w:t>
            </w:r>
          </w:p>
        </w:tc>
      </w:tr>
      <w:tr w:rsidR="00752FAB" w14:paraId="5C61E09D" w14:textId="77777777" w:rsidTr="00752FAB">
        <w:trPr>
          <w:trHeight w:val="54"/>
          <w:jc w:val="center"/>
          <w:trPrChange w:id="16625" w:author="作成者">
            <w:trPr>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16626" w:author="作成者">
              <w:tcPr>
                <w:tcW w:w="2258" w:type="dxa"/>
                <w:tcBorders>
                  <w:top w:val="nil"/>
                  <w:left w:val="single" w:sz="4" w:space="0" w:color="auto"/>
                  <w:bottom w:val="single" w:sz="4" w:space="0" w:color="auto"/>
                  <w:right w:val="single" w:sz="4" w:space="0" w:color="auto"/>
                </w:tcBorders>
                <w:vAlign w:val="center"/>
              </w:tcPr>
            </w:tcPrChange>
          </w:tcPr>
          <w:p w14:paraId="6D592953"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6627"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10933EE1" w14:textId="77777777" w:rsidR="00752FAB" w:rsidRDefault="00752FAB">
            <w:pPr>
              <w:pStyle w:val="TAC"/>
              <w:rPr>
                <w:rFonts w:eastAsia="ＭＳ 明朝"/>
              </w:rPr>
            </w:pPr>
            <w:r>
              <w:rPr>
                <w:rFonts w:eastAsia="ＭＳ 明朝"/>
              </w:rPr>
              <w:t>20</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6628"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BDFFC9A" w14:textId="77777777" w:rsidR="00752FAB" w:rsidRDefault="00752FAB">
            <w:pPr>
              <w:pStyle w:val="TAC"/>
              <w:rPr>
                <w:rFonts w:eastAsia="SimSun" w:cs="Arial"/>
              </w:rPr>
            </w:pPr>
            <w:r>
              <w:rPr>
                <w:rFonts w:cs="Arial"/>
              </w:rPr>
              <w:t>840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6629"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AEA88FE" w14:textId="77777777" w:rsidR="00752FAB" w:rsidRDefault="00752FAB">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6630"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2966B96" w14:textId="77777777" w:rsidR="00752FAB" w:rsidRDefault="00752FAB">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6631"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FAA483D" w14:textId="77777777" w:rsidR="00752FAB" w:rsidRDefault="00752FAB">
            <w:pPr>
              <w:pStyle w:val="TAC"/>
              <w:rPr>
                <w:rFonts w:cs="Arial"/>
              </w:rPr>
            </w:pPr>
            <w:r>
              <w:rPr>
                <w:rFonts w:cs="Arial"/>
              </w:rPr>
              <w:t>799</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6632"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A2119F" w14:textId="77777777" w:rsidR="00752FAB" w:rsidRDefault="00752FAB">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6633"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E8AC2D9" w14:textId="77777777" w:rsidR="00752FAB" w:rsidRDefault="00752FAB">
            <w:pPr>
              <w:pStyle w:val="TAC"/>
              <w:rPr>
                <w:rFonts w:eastAsia="ＭＳ 明朝"/>
              </w:rPr>
            </w:pPr>
            <w:r>
              <w:rPr>
                <w:rFonts w:eastAsia="ＭＳ 明朝"/>
              </w:rPr>
              <w:t>N/A</w:t>
            </w:r>
          </w:p>
        </w:tc>
      </w:tr>
      <w:tr w:rsidR="00752FAB" w14:paraId="704ED0D9" w14:textId="77777777" w:rsidTr="00752FAB">
        <w:trPr>
          <w:trHeight w:val="54"/>
          <w:jc w:val="center"/>
          <w:trPrChange w:id="16634" w:author="作成者">
            <w:trPr>
              <w:trHeight w:val="54"/>
              <w:jc w:val="center"/>
            </w:trPr>
          </w:trPrChange>
        </w:trPr>
        <w:tc>
          <w:tcPr>
            <w:tcW w:w="2258" w:type="dxa"/>
            <w:tcBorders>
              <w:top w:val="single" w:sz="4" w:space="0" w:color="auto"/>
              <w:left w:val="single" w:sz="4" w:space="0" w:color="auto"/>
              <w:bottom w:val="nil"/>
              <w:right w:val="single" w:sz="4" w:space="0" w:color="auto"/>
            </w:tcBorders>
            <w:vAlign w:val="center"/>
            <w:hideMark/>
            <w:tcPrChange w:id="16635" w:author="作成者">
              <w:tcPr>
                <w:tcW w:w="2258" w:type="dxa"/>
                <w:tcBorders>
                  <w:top w:val="single" w:sz="4" w:space="0" w:color="auto"/>
                  <w:left w:val="single" w:sz="4" w:space="0" w:color="auto"/>
                  <w:bottom w:val="nil"/>
                  <w:right w:val="single" w:sz="4" w:space="0" w:color="auto"/>
                </w:tcBorders>
                <w:vAlign w:val="center"/>
                <w:hideMark/>
              </w:tcPr>
            </w:tcPrChange>
          </w:tcPr>
          <w:p w14:paraId="31F2C286" w14:textId="77777777" w:rsidR="00752FAB" w:rsidRDefault="00752FAB">
            <w:pPr>
              <w:pStyle w:val="TAC"/>
              <w:rPr>
                <w:rFonts w:eastAsia="ＭＳ 明朝"/>
              </w:rPr>
            </w:pPr>
            <w:r>
              <w:t>DC_8A-20A_n28A</w:t>
            </w:r>
          </w:p>
        </w:tc>
        <w:tc>
          <w:tcPr>
            <w:tcW w:w="867" w:type="dxa"/>
            <w:tcBorders>
              <w:top w:val="single" w:sz="4" w:space="0" w:color="auto"/>
              <w:left w:val="single" w:sz="4" w:space="0" w:color="auto"/>
              <w:bottom w:val="single" w:sz="4" w:space="0" w:color="auto"/>
              <w:right w:val="single" w:sz="4" w:space="0" w:color="auto"/>
            </w:tcBorders>
            <w:vAlign w:val="center"/>
            <w:hideMark/>
            <w:tcPrChange w:id="16636"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491D6034" w14:textId="77777777" w:rsidR="00752FAB" w:rsidRDefault="00752FAB">
            <w:pPr>
              <w:pStyle w:val="TAC"/>
              <w:rPr>
                <w:rFonts w:eastAsia="ＭＳ 明朝"/>
              </w:rPr>
            </w:pPr>
            <w:r>
              <w:rPr>
                <w:kern w:val="2"/>
                <w:lang w:val="en-US" w:eastAsia="zh-CN"/>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663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7007659" w14:textId="77777777" w:rsidR="00752FAB" w:rsidRDefault="00752FAB">
            <w:pPr>
              <w:pStyle w:val="TAC"/>
              <w:rPr>
                <w:rFonts w:eastAsia="SimSun"/>
              </w:rPr>
            </w:pPr>
            <w:r>
              <w:rPr>
                <w:kern w:val="2"/>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663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7C8E470" w14:textId="77777777" w:rsidR="00752FAB" w:rsidRDefault="00752FAB">
            <w:pPr>
              <w:pStyle w:val="TAC"/>
            </w:pPr>
            <w:r>
              <w:rPr>
                <w:kern w:val="2"/>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663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0F067B1" w14:textId="77777777" w:rsidR="00752FAB" w:rsidRDefault="00752FAB">
            <w:pPr>
              <w:pStyle w:val="TAC"/>
            </w:pPr>
            <w:r>
              <w:rPr>
                <w:kern w:val="2"/>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664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1C6C453" w14:textId="77777777" w:rsidR="00752FAB" w:rsidRDefault="00752FAB">
            <w:pPr>
              <w:pStyle w:val="TAC"/>
            </w:pPr>
            <w:r>
              <w:rPr>
                <w:kern w:val="2"/>
                <w:lang w:val="en-US" w:eastAsia="zh-CN"/>
              </w:rPr>
              <w:t>946</w:t>
            </w:r>
          </w:p>
        </w:tc>
        <w:tc>
          <w:tcPr>
            <w:tcW w:w="717" w:type="dxa"/>
            <w:gridSpan w:val="2"/>
            <w:tcBorders>
              <w:top w:val="single" w:sz="4" w:space="0" w:color="auto"/>
              <w:left w:val="single" w:sz="4" w:space="0" w:color="auto"/>
              <w:bottom w:val="single" w:sz="4" w:space="0" w:color="auto"/>
              <w:right w:val="single" w:sz="4" w:space="0" w:color="auto"/>
            </w:tcBorders>
            <w:hideMark/>
            <w:tcPrChange w:id="1664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1666186" w14:textId="77777777" w:rsidR="00752FAB" w:rsidRDefault="00752FAB">
            <w:pPr>
              <w:pStyle w:val="TAC"/>
            </w:pPr>
            <w:r>
              <w:rPr>
                <w:rFonts w:eastAsia="ＭＳ 明朝"/>
              </w:rPr>
              <w:t>[23.5]</w:t>
            </w:r>
          </w:p>
        </w:tc>
        <w:tc>
          <w:tcPr>
            <w:tcW w:w="1248" w:type="dxa"/>
            <w:gridSpan w:val="3"/>
            <w:tcBorders>
              <w:top w:val="single" w:sz="4" w:space="0" w:color="auto"/>
              <w:left w:val="single" w:sz="4" w:space="0" w:color="auto"/>
              <w:bottom w:val="single" w:sz="4" w:space="0" w:color="auto"/>
              <w:right w:val="single" w:sz="4" w:space="0" w:color="auto"/>
            </w:tcBorders>
            <w:hideMark/>
            <w:tcPrChange w:id="1664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FB7FC17" w14:textId="77777777" w:rsidR="00752FAB" w:rsidRDefault="00752FAB">
            <w:pPr>
              <w:pStyle w:val="TAC"/>
              <w:rPr>
                <w:rFonts w:eastAsia="ＭＳ 明朝"/>
              </w:rPr>
            </w:pPr>
            <w:r>
              <w:rPr>
                <w:rFonts w:eastAsia="ＭＳ 明朝"/>
              </w:rPr>
              <w:t>IMD3</w:t>
            </w:r>
          </w:p>
        </w:tc>
      </w:tr>
      <w:tr w:rsidR="00752FAB" w14:paraId="2C7D4E80" w14:textId="77777777" w:rsidTr="00752FAB">
        <w:trPr>
          <w:trHeight w:val="54"/>
          <w:jc w:val="center"/>
          <w:trPrChange w:id="16643" w:author="作成者">
            <w:trPr>
              <w:trHeight w:val="54"/>
              <w:jc w:val="center"/>
            </w:trPr>
          </w:trPrChange>
        </w:trPr>
        <w:tc>
          <w:tcPr>
            <w:tcW w:w="2258" w:type="dxa"/>
            <w:tcBorders>
              <w:top w:val="nil"/>
              <w:left w:val="single" w:sz="4" w:space="0" w:color="auto"/>
              <w:bottom w:val="nil"/>
              <w:right w:val="single" w:sz="4" w:space="0" w:color="auto"/>
            </w:tcBorders>
            <w:vAlign w:val="center"/>
            <w:tcPrChange w:id="16644" w:author="作成者">
              <w:tcPr>
                <w:tcW w:w="2258" w:type="dxa"/>
                <w:tcBorders>
                  <w:top w:val="nil"/>
                  <w:left w:val="single" w:sz="4" w:space="0" w:color="auto"/>
                  <w:bottom w:val="nil"/>
                  <w:right w:val="single" w:sz="4" w:space="0" w:color="auto"/>
                </w:tcBorders>
                <w:vAlign w:val="center"/>
              </w:tcPr>
            </w:tcPrChange>
          </w:tcPr>
          <w:p w14:paraId="1AAF1483"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6645"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49B2ACD9" w14:textId="77777777" w:rsidR="00752FAB" w:rsidRDefault="00752FAB">
            <w:pPr>
              <w:pStyle w:val="TAC"/>
              <w:rPr>
                <w:rFonts w:eastAsia="ＭＳ 明朝"/>
              </w:rPr>
            </w:pPr>
            <w:r>
              <w:rPr>
                <w:kern w:val="2"/>
                <w:lang w:val="en-US" w:eastAsia="zh-CN"/>
              </w:rPr>
              <w:t>20</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664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69DD0B4" w14:textId="77777777" w:rsidR="00752FAB" w:rsidRDefault="00752FAB">
            <w:pPr>
              <w:pStyle w:val="TAC"/>
              <w:rPr>
                <w:rFonts w:eastAsia="SimSun"/>
              </w:rPr>
            </w:pPr>
            <w:r>
              <w:rPr>
                <w:kern w:val="2"/>
                <w:lang w:val="en-US" w:eastAsia="zh-CN"/>
              </w:rPr>
              <w:t>837</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664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F5C7B5B" w14:textId="77777777" w:rsidR="00752FAB" w:rsidRDefault="00752FAB">
            <w:pPr>
              <w:pStyle w:val="TAC"/>
            </w:pPr>
            <w:r>
              <w:rPr>
                <w:kern w:val="2"/>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664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9F53677" w14:textId="77777777" w:rsidR="00752FAB" w:rsidRDefault="00752FAB">
            <w:pPr>
              <w:pStyle w:val="TAC"/>
            </w:pPr>
            <w:r>
              <w:rPr>
                <w:kern w:val="2"/>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664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F3735FE" w14:textId="77777777" w:rsidR="00752FAB" w:rsidRDefault="00752FAB">
            <w:pPr>
              <w:pStyle w:val="TAC"/>
            </w:pPr>
            <w:r>
              <w:rPr>
                <w:kern w:val="2"/>
                <w:lang w:val="en-US" w:eastAsia="zh-CN"/>
              </w:rPr>
              <w:t>796</w:t>
            </w:r>
          </w:p>
        </w:tc>
        <w:tc>
          <w:tcPr>
            <w:tcW w:w="717" w:type="dxa"/>
            <w:gridSpan w:val="2"/>
            <w:tcBorders>
              <w:top w:val="single" w:sz="4" w:space="0" w:color="auto"/>
              <w:left w:val="single" w:sz="4" w:space="0" w:color="auto"/>
              <w:bottom w:val="single" w:sz="4" w:space="0" w:color="auto"/>
              <w:right w:val="single" w:sz="4" w:space="0" w:color="auto"/>
            </w:tcBorders>
            <w:hideMark/>
            <w:tcPrChange w:id="1665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41F250B" w14:textId="77777777" w:rsidR="00752FAB" w:rsidRDefault="00752FAB">
            <w:pPr>
              <w:pStyle w:val="TAC"/>
            </w:pPr>
            <w:r>
              <w:rPr>
                <w:rFonts w:eastAsia="ＭＳ 明朝"/>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665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9DCF3AE" w14:textId="77777777" w:rsidR="00752FAB" w:rsidRDefault="00752FAB">
            <w:pPr>
              <w:pStyle w:val="TAC"/>
              <w:rPr>
                <w:rFonts w:eastAsia="ＭＳ 明朝"/>
              </w:rPr>
            </w:pPr>
            <w:r>
              <w:rPr>
                <w:rFonts w:eastAsia="ＭＳ 明朝"/>
              </w:rPr>
              <w:t>N/A</w:t>
            </w:r>
          </w:p>
        </w:tc>
      </w:tr>
      <w:tr w:rsidR="00752FAB" w14:paraId="5EFEE324" w14:textId="77777777" w:rsidTr="00752FAB">
        <w:trPr>
          <w:trHeight w:val="54"/>
          <w:jc w:val="center"/>
          <w:trPrChange w:id="16652" w:author="作成者">
            <w:trPr>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16653" w:author="作成者">
              <w:tcPr>
                <w:tcW w:w="2258" w:type="dxa"/>
                <w:tcBorders>
                  <w:top w:val="nil"/>
                  <w:left w:val="single" w:sz="4" w:space="0" w:color="auto"/>
                  <w:bottom w:val="single" w:sz="4" w:space="0" w:color="auto"/>
                  <w:right w:val="single" w:sz="4" w:space="0" w:color="auto"/>
                </w:tcBorders>
                <w:vAlign w:val="center"/>
              </w:tcPr>
            </w:tcPrChange>
          </w:tcPr>
          <w:p w14:paraId="5E395ABE"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6654"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595B077C" w14:textId="77777777" w:rsidR="00752FAB" w:rsidRDefault="00752FAB">
            <w:pPr>
              <w:pStyle w:val="TAC"/>
              <w:rPr>
                <w:rFonts w:eastAsia="ＭＳ 明朝"/>
              </w:rPr>
            </w:pPr>
            <w:r>
              <w:rPr>
                <w:kern w:val="2"/>
                <w:lang w:val="en-US" w:eastAsia="zh-CN"/>
              </w:rPr>
              <w:t>n28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665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43AFF6F" w14:textId="77777777" w:rsidR="00752FAB" w:rsidRDefault="00752FAB">
            <w:pPr>
              <w:pStyle w:val="TAC"/>
              <w:rPr>
                <w:rFonts w:eastAsia="SimSun"/>
              </w:rPr>
            </w:pPr>
            <w:r>
              <w:rPr>
                <w:kern w:val="2"/>
                <w:lang w:val="en-US" w:eastAsia="zh-CN"/>
              </w:rPr>
              <w:t>728</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665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6660191" w14:textId="77777777" w:rsidR="00752FAB" w:rsidRDefault="00752FAB">
            <w:pPr>
              <w:pStyle w:val="TAC"/>
            </w:pPr>
            <w:r>
              <w:rPr>
                <w:kern w:val="2"/>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665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256F304" w14:textId="77777777" w:rsidR="00752FAB" w:rsidRDefault="00752FAB">
            <w:pPr>
              <w:pStyle w:val="TAC"/>
            </w:pPr>
            <w:r>
              <w:rPr>
                <w:kern w:val="2"/>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665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CB5A409" w14:textId="77777777" w:rsidR="00752FAB" w:rsidRDefault="00752FAB">
            <w:pPr>
              <w:pStyle w:val="TAC"/>
            </w:pPr>
            <w:r>
              <w:rPr>
                <w:kern w:val="2"/>
                <w:lang w:val="en-US" w:eastAsia="zh-CN"/>
              </w:rPr>
              <w:t>773</w:t>
            </w:r>
          </w:p>
        </w:tc>
        <w:tc>
          <w:tcPr>
            <w:tcW w:w="717" w:type="dxa"/>
            <w:gridSpan w:val="2"/>
            <w:tcBorders>
              <w:top w:val="single" w:sz="4" w:space="0" w:color="auto"/>
              <w:left w:val="single" w:sz="4" w:space="0" w:color="auto"/>
              <w:bottom w:val="single" w:sz="4" w:space="0" w:color="auto"/>
              <w:right w:val="single" w:sz="4" w:space="0" w:color="auto"/>
            </w:tcBorders>
            <w:hideMark/>
            <w:tcPrChange w:id="1665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F62E755" w14:textId="77777777" w:rsidR="00752FAB" w:rsidRDefault="00752FAB">
            <w:pPr>
              <w:pStyle w:val="TAC"/>
            </w:pPr>
            <w:r>
              <w:rPr>
                <w:rFonts w:eastAsia="ＭＳ 明朝"/>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666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0516E3C" w14:textId="77777777" w:rsidR="00752FAB" w:rsidRDefault="00752FAB">
            <w:pPr>
              <w:pStyle w:val="TAC"/>
              <w:rPr>
                <w:rFonts w:eastAsia="ＭＳ 明朝"/>
              </w:rPr>
            </w:pPr>
            <w:r>
              <w:rPr>
                <w:rFonts w:eastAsia="ＭＳ 明朝"/>
              </w:rPr>
              <w:t>N/A</w:t>
            </w:r>
          </w:p>
        </w:tc>
      </w:tr>
      <w:tr w:rsidR="00752FAB" w14:paraId="6C9911E9" w14:textId="77777777" w:rsidTr="00752FAB">
        <w:trPr>
          <w:trHeight w:val="54"/>
          <w:jc w:val="center"/>
          <w:trPrChange w:id="16661"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16662" w:author="作成者">
              <w:tcPr>
                <w:tcW w:w="2258" w:type="dxa"/>
                <w:tcBorders>
                  <w:top w:val="single" w:sz="4" w:space="0" w:color="auto"/>
                  <w:left w:val="single" w:sz="4" w:space="0" w:color="auto"/>
                  <w:bottom w:val="nil"/>
                  <w:right w:val="single" w:sz="4" w:space="0" w:color="auto"/>
                </w:tcBorders>
                <w:hideMark/>
              </w:tcPr>
            </w:tcPrChange>
          </w:tcPr>
          <w:p w14:paraId="735CB2C4" w14:textId="77777777" w:rsidR="00752FAB" w:rsidRDefault="00752FAB">
            <w:pPr>
              <w:pStyle w:val="TAC"/>
              <w:rPr>
                <w:rFonts w:eastAsia="ＭＳ 明朝"/>
              </w:rPr>
            </w:pPr>
            <w:r>
              <w:t>DC_8A-20A_n78A</w:t>
            </w:r>
          </w:p>
        </w:tc>
        <w:tc>
          <w:tcPr>
            <w:tcW w:w="867" w:type="dxa"/>
            <w:tcBorders>
              <w:top w:val="single" w:sz="4" w:space="0" w:color="auto"/>
              <w:left w:val="single" w:sz="4" w:space="0" w:color="auto"/>
              <w:bottom w:val="single" w:sz="4" w:space="0" w:color="auto"/>
              <w:right w:val="single" w:sz="4" w:space="0" w:color="auto"/>
            </w:tcBorders>
            <w:hideMark/>
            <w:tcPrChange w:id="16663" w:author="作成者">
              <w:tcPr>
                <w:tcW w:w="867" w:type="dxa"/>
                <w:tcBorders>
                  <w:top w:val="single" w:sz="4" w:space="0" w:color="auto"/>
                  <w:left w:val="single" w:sz="4" w:space="0" w:color="auto"/>
                  <w:bottom w:val="single" w:sz="4" w:space="0" w:color="auto"/>
                  <w:right w:val="single" w:sz="4" w:space="0" w:color="auto"/>
                </w:tcBorders>
                <w:hideMark/>
              </w:tcPr>
            </w:tcPrChange>
          </w:tcPr>
          <w:p w14:paraId="46430F79" w14:textId="77777777" w:rsidR="00752FAB" w:rsidRDefault="00752FAB">
            <w:pPr>
              <w:pStyle w:val="TAC"/>
              <w:rPr>
                <w:rFonts w:eastAsia="SimSun"/>
                <w:lang w:eastAsia="ja-JP"/>
              </w:rPr>
            </w:pPr>
            <w:r>
              <w:rPr>
                <w:rFonts w:eastAsia="ＭＳ 明朝"/>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666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5B581FB" w14:textId="77777777" w:rsidR="00752FAB" w:rsidRDefault="00752FAB">
            <w:pPr>
              <w:pStyle w:val="TAC"/>
            </w:pPr>
            <w:r>
              <w:t>890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666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F4838AC"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666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0B30B0E"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666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FBBF992" w14:textId="77777777" w:rsidR="00752FAB" w:rsidRDefault="00752FAB">
            <w:pPr>
              <w:pStyle w:val="TAC"/>
            </w:pPr>
            <w:r>
              <w:rPr>
                <w:rFonts w:eastAsia="ＭＳ 明朝"/>
              </w:rPr>
              <w:t>935</w:t>
            </w:r>
          </w:p>
        </w:tc>
        <w:tc>
          <w:tcPr>
            <w:tcW w:w="717" w:type="dxa"/>
            <w:gridSpan w:val="2"/>
            <w:tcBorders>
              <w:top w:val="single" w:sz="4" w:space="0" w:color="auto"/>
              <w:left w:val="single" w:sz="4" w:space="0" w:color="auto"/>
              <w:bottom w:val="single" w:sz="4" w:space="0" w:color="auto"/>
              <w:right w:val="single" w:sz="4" w:space="0" w:color="auto"/>
            </w:tcBorders>
            <w:hideMark/>
            <w:tcPrChange w:id="1666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9621594" w14:textId="77777777" w:rsidR="00752FAB" w:rsidRDefault="00752FAB">
            <w:pPr>
              <w:pStyle w:val="TAC"/>
            </w:pPr>
            <w:r>
              <w:rPr>
                <w:rFonts w:eastAsia="ＭＳ 明朝"/>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666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2E2A9CE" w14:textId="77777777" w:rsidR="00752FAB" w:rsidRDefault="00752FAB">
            <w:pPr>
              <w:pStyle w:val="TAC"/>
            </w:pPr>
            <w:r>
              <w:rPr>
                <w:rFonts w:eastAsia="ＭＳ 明朝"/>
              </w:rPr>
              <w:t>N/A</w:t>
            </w:r>
          </w:p>
        </w:tc>
      </w:tr>
      <w:tr w:rsidR="00752FAB" w14:paraId="78F2DBE5" w14:textId="77777777" w:rsidTr="00752FAB">
        <w:trPr>
          <w:trHeight w:val="54"/>
          <w:jc w:val="center"/>
          <w:trPrChange w:id="16670" w:author="作成者">
            <w:trPr>
              <w:trHeight w:val="54"/>
              <w:jc w:val="center"/>
            </w:trPr>
          </w:trPrChange>
        </w:trPr>
        <w:tc>
          <w:tcPr>
            <w:tcW w:w="2258" w:type="dxa"/>
            <w:tcBorders>
              <w:top w:val="nil"/>
              <w:left w:val="single" w:sz="4" w:space="0" w:color="auto"/>
              <w:bottom w:val="nil"/>
              <w:right w:val="single" w:sz="4" w:space="0" w:color="auto"/>
            </w:tcBorders>
            <w:tcPrChange w:id="16671" w:author="作成者">
              <w:tcPr>
                <w:tcW w:w="2258" w:type="dxa"/>
                <w:tcBorders>
                  <w:top w:val="nil"/>
                  <w:left w:val="single" w:sz="4" w:space="0" w:color="auto"/>
                  <w:bottom w:val="nil"/>
                  <w:right w:val="single" w:sz="4" w:space="0" w:color="auto"/>
                </w:tcBorders>
              </w:tcPr>
            </w:tcPrChange>
          </w:tcPr>
          <w:p w14:paraId="4750FBD3"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6672" w:author="作成者">
              <w:tcPr>
                <w:tcW w:w="867" w:type="dxa"/>
                <w:tcBorders>
                  <w:top w:val="single" w:sz="4" w:space="0" w:color="auto"/>
                  <w:left w:val="single" w:sz="4" w:space="0" w:color="auto"/>
                  <w:bottom w:val="single" w:sz="4" w:space="0" w:color="auto"/>
                  <w:right w:val="single" w:sz="4" w:space="0" w:color="auto"/>
                </w:tcBorders>
                <w:hideMark/>
              </w:tcPr>
            </w:tcPrChange>
          </w:tcPr>
          <w:p w14:paraId="08D9A1F3" w14:textId="77777777" w:rsidR="00752FAB" w:rsidRDefault="00752FAB">
            <w:pPr>
              <w:pStyle w:val="TAC"/>
              <w:rPr>
                <w:rFonts w:eastAsia="SimSun"/>
                <w:lang w:eastAsia="ja-JP"/>
              </w:rPr>
            </w:pPr>
            <w:r>
              <w:rPr>
                <w:rFonts w:eastAsia="ＭＳ 明朝"/>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667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026A805" w14:textId="77777777" w:rsidR="00752FAB" w:rsidRDefault="00752FAB">
            <w:pPr>
              <w:pStyle w:val="TAC"/>
            </w:pPr>
            <w:r>
              <w:t>3470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667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60878E6" w14:textId="77777777" w:rsidR="00752FAB" w:rsidRDefault="00752FAB">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667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E12C20F" w14:textId="77777777" w:rsidR="00752FAB" w:rsidRDefault="00752FAB">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667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0AB7D43" w14:textId="77777777" w:rsidR="00752FAB" w:rsidRDefault="00752FAB">
            <w:pPr>
              <w:pStyle w:val="TAC"/>
            </w:pPr>
            <w:r>
              <w:rPr>
                <w:rFonts w:eastAsia="ＭＳ 明朝"/>
              </w:rPr>
              <w:t>3470</w:t>
            </w:r>
          </w:p>
        </w:tc>
        <w:tc>
          <w:tcPr>
            <w:tcW w:w="717" w:type="dxa"/>
            <w:gridSpan w:val="2"/>
            <w:tcBorders>
              <w:top w:val="single" w:sz="4" w:space="0" w:color="auto"/>
              <w:left w:val="single" w:sz="4" w:space="0" w:color="auto"/>
              <w:bottom w:val="single" w:sz="4" w:space="0" w:color="auto"/>
              <w:right w:val="single" w:sz="4" w:space="0" w:color="auto"/>
            </w:tcBorders>
            <w:hideMark/>
            <w:tcPrChange w:id="1667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DF13593" w14:textId="77777777" w:rsidR="00752FAB" w:rsidRDefault="00752FAB">
            <w:pPr>
              <w:pStyle w:val="TAC"/>
            </w:pPr>
            <w:r>
              <w:rPr>
                <w:rFonts w:eastAsia="ＭＳ 明朝"/>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667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9A1381F" w14:textId="77777777" w:rsidR="00752FAB" w:rsidRDefault="00752FAB">
            <w:pPr>
              <w:pStyle w:val="TAC"/>
            </w:pPr>
            <w:r>
              <w:rPr>
                <w:rFonts w:eastAsia="ＭＳ 明朝"/>
              </w:rPr>
              <w:t>N/A</w:t>
            </w:r>
          </w:p>
        </w:tc>
      </w:tr>
      <w:tr w:rsidR="00752FAB" w14:paraId="551944A5" w14:textId="77777777" w:rsidTr="00752FAB">
        <w:trPr>
          <w:trHeight w:val="54"/>
          <w:jc w:val="center"/>
          <w:trPrChange w:id="16679" w:author="作成者">
            <w:trPr>
              <w:trHeight w:val="54"/>
              <w:jc w:val="center"/>
            </w:trPr>
          </w:trPrChange>
        </w:trPr>
        <w:tc>
          <w:tcPr>
            <w:tcW w:w="2258" w:type="dxa"/>
            <w:tcBorders>
              <w:top w:val="nil"/>
              <w:left w:val="single" w:sz="4" w:space="0" w:color="auto"/>
              <w:bottom w:val="nil"/>
              <w:right w:val="single" w:sz="4" w:space="0" w:color="auto"/>
            </w:tcBorders>
            <w:tcPrChange w:id="16680" w:author="作成者">
              <w:tcPr>
                <w:tcW w:w="2258" w:type="dxa"/>
                <w:tcBorders>
                  <w:top w:val="nil"/>
                  <w:left w:val="single" w:sz="4" w:space="0" w:color="auto"/>
                  <w:bottom w:val="nil"/>
                  <w:right w:val="single" w:sz="4" w:space="0" w:color="auto"/>
                </w:tcBorders>
              </w:tcPr>
            </w:tcPrChange>
          </w:tcPr>
          <w:p w14:paraId="17EAC9D8"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6681" w:author="作成者">
              <w:tcPr>
                <w:tcW w:w="867" w:type="dxa"/>
                <w:tcBorders>
                  <w:top w:val="single" w:sz="4" w:space="0" w:color="auto"/>
                  <w:left w:val="single" w:sz="4" w:space="0" w:color="auto"/>
                  <w:bottom w:val="single" w:sz="4" w:space="0" w:color="auto"/>
                  <w:right w:val="single" w:sz="4" w:space="0" w:color="auto"/>
                </w:tcBorders>
                <w:hideMark/>
              </w:tcPr>
            </w:tcPrChange>
          </w:tcPr>
          <w:p w14:paraId="254E1B71" w14:textId="77777777" w:rsidR="00752FAB" w:rsidRDefault="00752FAB">
            <w:pPr>
              <w:pStyle w:val="TAC"/>
              <w:rPr>
                <w:rFonts w:eastAsia="SimSun"/>
                <w:lang w:eastAsia="ja-JP"/>
              </w:rPr>
            </w:pPr>
            <w:r>
              <w:rPr>
                <w:rFonts w:eastAsia="ＭＳ 明朝"/>
              </w:rPr>
              <w:t>20</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668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07F8BD4" w14:textId="77777777" w:rsidR="00752FAB" w:rsidRDefault="00752FA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668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8240C51"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668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9F98A7F" w14:textId="77777777" w:rsidR="00752FAB" w:rsidRDefault="00752FA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668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542E269" w14:textId="77777777" w:rsidR="00752FAB" w:rsidRDefault="00752FAB">
            <w:pPr>
              <w:pStyle w:val="TAC"/>
            </w:pPr>
            <w:r>
              <w:rPr>
                <w:rFonts w:eastAsia="ＭＳ 明朝"/>
              </w:rPr>
              <w:t>800</w:t>
            </w:r>
          </w:p>
        </w:tc>
        <w:tc>
          <w:tcPr>
            <w:tcW w:w="717" w:type="dxa"/>
            <w:gridSpan w:val="2"/>
            <w:tcBorders>
              <w:top w:val="single" w:sz="4" w:space="0" w:color="auto"/>
              <w:left w:val="single" w:sz="4" w:space="0" w:color="auto"/>
              <w:bottom w:val="single" w:sz="4" w:space="0" w:color="auto"/>
              <w:right w:val="single" w:sz="4" w:space="0" w:color="auto"/>
            </w:tcBorders>
            <w:hideMark/>
            <w:tcPrChange w:id="1668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1F4996E" w14:textId="77777777" w:rsidR="00752FAB" w:rsidRDefault="00752FAB">
            <w:pPr>
              <w:pStyle w:val="TAC"/>
            </w:pPr>
            <w:r>
              <w:t>12.1</w:t>
            </w:r>
          </w:p>
        </w:tc>
        <w:tc>
          <w:tcPr>
            <w:tcW w:w="1248" w:type="dxa"/>
            <w:gridSpan w:val="3"/>
            <w:tcBorders>
              <w:top w:val="single" w:sz="4" w:space="0" w:color="auto"/>
              <w:left w:val="single" w:sz="4" w:space="0" w:color="auto"/>
              <w:bottom w:val="single" w:sz="4" w:space="0" w:color="auto"/>
              <w:right w:val="single" w:sz="4" w:space="0" w:color="auto"/>
            </w:tcBorders>
            <w:hideMark/>
            <w:tcPrChange w:id="1668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FAEEF25" w14:textId="77777777" w:rsidR="00752FAB" w:rsidRDefault="00752FAB">
            <w:pPr>
              <w:pStyle w:val="TAC"/>
            </w:pPr>
            <w:r>
              <w:rPr>
                <w:rFonts w:eastAsia="ＭＳ 明朝"/>
              </w:rPr>
              <w:t>IMD4</w:t>
            </w:r>
          </w:p>
        </w:tc>
      </w:tr>
      <w:tr w:rsidR="00752FAB" w14:paraId="7DEE6A37" w14:textId="77777777" w:rsidTr="00752FAB">
        <w:trPr>
          <w:trHeight w:val="54"/>
          <w:jc w:val="center"/>
          <w:trPrChange w:id="16688" w:author="作成者">
            <w:trPr>
              <w:trHeight w:val="54"/>
              <w:jc w:val="center"/>
            </w:trPr>
          </w:trPrChange>
        </w:trPr>
        <w:tc>
          <w:tcPr>
            <w:tcW w:w="2258" w:type="dxa"/>
            <w:tcBorders>
              <w:top w:val="nil"/>
              <w:left w:val="single" w:sz="4" w:space="0" w:color="auto"/>
              <w:bottom w:val="nil"/>
              <w:right w:val="single" w:sz="4" w:space="0" w:color="auto"/>
            </w:tcBorders>
            <w:tcPrChange w:id="16689" w:author="作成者">
              <w:tcPr>
                <w:tcW w:w="2258" w:type="dxa"/>
                <w:tcBorders>
                  <w:top w:val="nil"/>
                  <w:left w:val="single" w:sz="4" w:space="0" w:color="auto"/>
                  <w:bottom w:val="nil"/>
                  <w:right w:val="single" w:sz="4" w:space="0" w:color="auto"/>
                </w:tcBorders>
              </w:tcPr>
            </w:tcPrChange>
          </w:tcPr>
          <w:p w14:paraId="456B3E7D"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6690" w:author="作成者">
              <w:tcPr>
                <w:tcW w:w="867" w:type="dxa"/>
                <w:tcBorders>
                  <w:top w:val="single" w:sz="4" w:space="0" w:color="auto"/>
                  <w:left w:val="single" w:sz="4" w:space="0" w:color="auto"/>
                  <w:bottom w:val="single" w:sz="4" w:space="0" w:color="auto"/>
                  <w:right w:val="single" w:sz="4" w:space="0" w:color="auto"/>
                </w:tcBorders>
                <w:hideMark/>
              </w:tcPr>
            </w:tcPrChange>
          </w:tcPr>
          <w:p w14:paraId="3E49255D" w14:textId="77777777" w:rsidR="00752FAB" w:rsidRDefault="00752FAB">
            <w:pPr>
              <w:pStyle w:val="TAC"/>
              <w:rPr>
                <w:rFonts w:eastAsia="SimSun"/>
                <w:lang w:eastAsia="ja-JP"/>
              </w:rPr>
            </w:pPr>
            <w:r>
              <w:rPr>
                <w:rFonts w:eastAsia="ＭＳ 明朝"/>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669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72B4677" w14:textId="77777777" w:rsidR="00752FAB" w:rsidRDefault="00752FA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669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23B095C"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669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DE30F39" w14:textId="77777777" w:rsidR="00752FAB" w:rsidRDefault="00752FA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669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ACBE0D6" w14:textId="77777777" w:rsidR="00752FAB" w:rsidRDefault="00752FAB">
            <w:pPr>
              <w:pStyle w:val="TAC"/>
            </w:pPr>
            <w:r>
              <w:t>940</w:t>
            </w:r>
          </w:p>
        </w:tc>
        <w:tc>
          <w:tcPr>
            <w:tcW w:w="717" w:type="dxa"/>
            <w:gridSpan w:val="2"/>
            <w:tcBorders>
              <w:top w:val="single" w:sz="4" w:space="0" w:color="auto"/>
              <w:left w:val="single" w:sz="4" w:space="0" w:color="auto"/>
              <w:bottom w:val="single" w:sz="4" w:space="0" w:color="auto"/>
              <w:right w:val="single" w:sz="4" w:space="0" w:color="auto"/>
            </w:tcBorders>
            <w:hideMark/>
            <w:tcPrChange w:id="1669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A7D577F" w14:textId="77777777" w:rsidR="00752FAB" w:rsidRDefault="00752FAB">
            <w:pPr>
              <w:pStyle w:val="TAC"/>
            </w:pPr>
            <w:r>
              <w:t>12.1</w:t>
            </w:r>
          </w:p>
        </w:tc>
        <w:tc>
          <w:tcPr>
            <w:tcW w:w="1248" w:type="dxa"/>
            <w:gridSpan w:val="3"/>
            <w:tcBorders>
              <w:top w:val="single" w:sz="4" w:space="0" w:color="auto"/>
              <w:left w:val="single" w:sz="4" w:space="0" w:color="auto"/>
              <w:bottom w:val="single" w:sz="4" w:space="0" w:color="auto"/>
              <w:right w:val="single" w:sz="4" w:space="0" w:color="auto"/>
            </w:tcBorders>
            <w:hideMark/>
            <w:tcPrChange w:id="1669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5927064" w14:textId="77777777" w:rsidR="00752FAB" w:rsidRDefault="00752FAB">
            <w:pPr>
              <w:pStyle w:val="TAC"/>
            </w:pPr>
            <w:r>
              <w:rPr>
                <w:rFonts w:eastAsia="ＭＳ 明朝"/>
              </w:rPr>
              <w:t>IMD4</w:t>
            </w:r>
          </w:p>
        </w:tc>
      </w:tr>
      <w:tr w:rsidR="00752FAB" w14:paraId="54CAD681" w14:textId="77777777" w:rsidTr="00752FAB">
        <w:trPr>
          <w:trHeight w:val="54"/>
          <w:jc w:val="center"/>
          <w:trPrChange w:id="16697" w:author="作成者">
            <w:trPr>
              <w:trHeight w:val="54"/>
              <w:jc w:val="center"/>
            </w:trPr>
          </w:trPrChange>
        </w:trPr>
        <w:tc>
          <w:tcPr>
            <w:tcW w:w="2258" w:type="dxa"/>
            <w:tcBorders>
              <w:top w:val="nil"/>
              <w:left w:val="single" w:sz="4" w:space="0" w:color="auto"/>
              <w:bottom w:val="nil"/>
              <w:right w:val="single" w:sz="4" w:space="0" w:color="auto"/>
            </w:tcBorders>
            <w:tcPrChange w:id="16698" w:author="作成者">
              <w:tcPr>
                <w:tcW w:w="2258" w:type="dxa"/>
                <w:tcBorders>
                  <w:top w:val="nil"/>
                  <w:left w:val="single" w:sz="4" w:space="0" w:color="auto"/>
                  <w:bottom w:val="nil"/>
                  <w:right w:val="single" w:sz="4" w:space="0" w:color="auto"/>
                </w:tcBorders>
              </w:tcPr>
            </w:tcPrChange>
          </w:tcPr>
          <w:p w14:paraId="3E6DC188"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6699" w:author="作成者">
              <w:tcPr>
                <w:tcW w:w="867" w:type="dxa"/>
                <w:tcBorders>
                  <w:top w:val="single" w:sz="4" w:space="0" w:color="auto"/>
                  <w:left w:val="single" w:sz="4" w:space="0" w:color="auto"/>
                  <w:bottom w:val="single" w:sz="4" w:space="0" w:color="auto"/>
                  <w:right w:val="single" w:sz="4" w:space="0" w:color="auto"/>
                </w:tcBorders>
                <w:hideMark/>
              </w:tcPr>
            </w:tcPrChange>
          </w:tcPr>
          <w:p w14:paraId="13A65A7F" w14:textId="77777777" w:rsidR="00752FAB" w:rsidRDefault="00752FAB">
            <w:pPr>
              <w:pStyle w:val="TAC"/>
              <w:rPr>
                <w:rFonts w:eastAsia="SimSun"/>
                <w:lang w:eastAsia="ja-JP"/>
              </w:rPr>
            </w:pPr>
            <w:r>
              <w:rPr>
                <w:rFonts w:eastAsia="ＭＳ 明朝"/>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670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FEA76AD" w14:textId="77777777" w:rsidR="00752FAB" w:rsidRDefault="00752FAB">
            <w:pPr>
              <w:pStyle w:val="TAC"/>
            </w:pPr>
            <w:r>
              <w:t>3481</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670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0D7C210" w14:textId="77777777" w:rsidR="00752FAB" w:rsidRDefault="00752FAB">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670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03C92FD" w14:textId="77777777" w:rsidR="00752FAB" w:rsidRDefault="00752FAB">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670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EDFD012" w14:textId="77777777" w:rsidR="00752FAB" w:rsidRDefault="00752FAB">
            <w:pPr>
              <w:pStyle w:val="TAC"/>
            </w:pPr>
            <w:r>
              <w:t>3481</w:t>
            </w:r>
          </w:p>
        </w:tc>
        <w:tc>
          <w:tcPr>
            <w:tcW w:w="717" w:type="dxa"/>
            <w:gridSpan w:val="2"/>
            <w:tcBorders>
              <w:top w:val="single" w:sz="4" w:space="0" w:color="auto"/>
              <w:left w:val="single" w:sz="4" w:space="0" w:color="auto"/>
              <w:bottom w:val="single" w:sz="4" w:space="0" w:color="auto"/>
              <w:right w:val="single" w:sz="4" w:space="0" w:color="auto"/>
            </w:tcBorders>
            <w:hideMark/>
            <w:tcPrChange w:id="1670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B3E2C6A" w14:textId="77777777" w:rsidR="00752FAB" w:rsidRDefault="00752FAB">
            <w:pPr>
              <w:pStyle w:val="TAC"/>
            </w:pPr>
            <w:r>
              <w:rPr>
                <w:rFonts w:eastAsia="ＭＳ 明朝"/>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670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B3AAB4F" w14:textId="77777777" w:rsidR="00752FAB" w:rsidRDefault="00752FAB">
            <w:pPr>
              <w:pStyle w:val="TAC"/>
            </w:pPr>
            <w:r>
              <w:rPr>
                <w:rFonts w:eastAsia="ＭＳ 明朝"/>
              </w:rPr>
              <w:t>N/A</w:t>
            </w:r>
          </w:p>
        </w:tc>
      </w:tr>
      <w:tr w:rsidR="00752FAB" w14:paraId="1217DFB5" w14:textId="77777777" w:rsidTr="00752FAB">
        <w:trPr>
          <w:trHeight w:val="54"/>
          <w:jc w:val="center"/>
          <w:trPrChange w:id="16706"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6707" w:author="作成者">
              <w:tcPr>
                <w:tcW w:w="2258" w:type="dxa"/>
                <w:tcBorders>
                  <w:top w:val="nil"/>
                  <w:left w:val="single" w:sz="4" w:space="0" w:color="auto"/>
                  <w:bottom w:val="single" w:sz="4" w:space="0" w:color="auto"/>
                  <w:right w:val="single" w:sz="4" w:space="0" w:color="auto"/>
                </w:tcBorders>
              </w:tcPr>
            </w:tcPrChange>
          </w:tcPr>
          <w:p w14:paraId="049406C8"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6708" w:author="作成者">
              <w:tcPr>
                <w:tcW w:w="867" w:type="dxa"/>
                <w:tcBorders>
                  <w:top w:val="single" w:sz="4" w:space="0" w:color="auto"/>
                  <w:left w:val="single" w:sz="4" w:space="0" w:color="auto"/>
                  <w:bottom w:val="single" w:sz="4" w:space="0" w:color="auto"/>
                  <w:right w:val="single" w:sz="4" w:space="0" w:color="auto"/>
                </w:tcBorders>
                <w:hideMark/>
              </w:tcPr>
            </w:tcPrChange>
          </w:tcPr>
          <w:p w14:paraId="3DD4DA0F" w14:textId="77777777" w:rsidR="00752FAB" w:rsidRDefault="00752FAB">
            <w:pPr>
              <w:pStyle w:val="TAC"/>
              <w:rPr>
                <w:rFonts w:eastAsia="SimSun"/>
                <w:lang w:eastAsia="ja-JP"/>
              </w:rPr>
            </w:pPr>
            <w:r>
              <w:rPr>
                <w:rFonts w:eastAsia="ＭＳ 明朝"/>
              </w:rPr>
              <w:t>20</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670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9BE3C28" w14:textId="77777777" w:rsidR="00752FAB" w:rsidRDefault="00752FAB">
            <w:pPr>
              <w:pStyle w:val="TAC"/>
            </w:pPr>
            <w:r>
              <w:t>847</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671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21681AF"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671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479BE10"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671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D7D3B17" w14:textId="77777777" w:rsidR="00752FAB" w:rsidRDefault="00752FAB">
            <w:pPr>
              <w:pStyle w:val="TAC"/>
            </w:pPr>
            <w:r>
              <w:t>806</w:t>
            </w:r>
          </w:p>
        </w:tc>
        <w:tc>
          <w:tcPr>
            <w:tcW w:w="717" w:type="dxa"/>
            <w:gridSpan w:val="2"/>
            <w:tcBorders>
              <w:top w:val="single" w:sz="4" w:space="0" w:color="auto"/>
              <w:left w:val="single" w:sz="4" w:space="0" w:color="auto"/>
              <w:bottom w:val="single" w:sz="4" w:space="0" w:color="auto"/>
              <w:right w:val="single" w:sz="4" w:space="0" w:color="auto"/>
            </w:tcBorders>
            <w:hideMark/>
            <w:tcPrChange w:id="1671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850B295" w14:textId="77777777" w:rsidR="00752FAB" w:rsidRDefault="00752FAB">
            <w:pPr>
              <w:pStyle w:val="TAC"/>
            </w:pPr>
            <w:r>
              <w:rPr>
                <w:rFonts w:eastAsia="ＭＳ 明朝"/>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671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ADFADB6" w14:textId="77777777" w:rsidR="00752FAB" w:rsidRDefault="00752FAB">
            <w:pPr>
              <w:pStyle w:val="TAC"/>
            </w:pPr>
            <w:r>
              <w:rPr>
                <w:rFonts w:eastAsia="ＭＳ 明朝"/>
              </w:rPr>
              <w:t>N/A</w:t>
            </w:r>
          </w:p>
        </w:tc>
      </w:tr>
      <w:tr w:rsidR="00752FAB" w14:paraId="02960FF7" w14:textId="77777777" w:rsidTr="00752FAB">
        <w:trPr>
          <w:trHeight w:val="54"/>
          <w:jc w:val="center"/>
          <w:trPrChange w:id="16715" w:author="作成者">
            <w:trPr>
              <w:trHeight w:val="54"/>
              <w:jc w:val="center"/>
            </w:trPr>
          </w:trPrChange>
        </w:trPr>
        <w:tc>
          <w:tcPr>
            <w:tcW w:w="2258" w:type="dxa"/>
            <w:tcBorders>
              <w:top w:val="single" w:sz="4" w:space="0" w:color="auto"/>
              <w:left w:val="single" w:sz="4" w:space="0" w:color="auto"/>
              <w:bottom w:val="nil"/>
              <w:right w:val="single" w:sz="4" w:space="0" w:color="auto"/>
            </w:tcBorders>
            <w:vAlign w:val="center"/>
            <w:hideMark/>
            <w:tcPrChange w:id="16716" w:author="作成者">
              <w:tcPr>
                <w:tcW w:w="2258" w:type="dxa"/>
                <w:tcBorders>
                  <w:top w:val="single" w:sz="4" w:space="0" w:color="auto"/>
                  <w:left w:val="single" w:sz="4" w:space="0" w:color="auto"/>
                  <w:bottom w:val="nil"/>
                  <w:right w:val="single" w:sz="4" w:space="0" w:color="auto"/>
                </w:tcBorders>
                <w:vAlign w:val="center"/>
                <w:hideMark/>
              </w:tcPr>
            </w:tcPrChange>
          </w:tcPr>
          <w:p w14:paraId="38EDEC42" w14:textId="77777777" w:rsidR="00752FAB" w:rsidRDefault="00752FAB">
            <w:pPr>
              <w:pStyle w:val="TAC"/>
              <w:rPr>
                <w:rFonts w:eastAsia="ＭＳ 明朝"/>
              </w:rPr>
            </w:pPr>
            <w:r>
              <w:rPr>
                <w:rFonts w:eastAsia="ＭＳ 明朝" w:cs="Arial"/>
                <w:szCs w:val="18"/>
                <w:lang w:val="en-US"/>
              </w:rPr>
              <w:t>DC_8A-28A_n3A</w:t>
            </w:r>
          </w:p>
        </w:tc>
        <w:tc>
          <w:tcPr>
            <w:tcW w:w="867" w:type="dxa"/>
            <w:tcBorders>
              <w:top w:val="single" w:sz="4" w:space="0" w:color="auto"/>
              <w:left w:val="single" w:sz="4" w:space="0" w:color="auto"/>
              <w:bottom w:val="single" w:sz="4" w:space="0" w:color="auto"/>
              <w:right w:val="single" w:sz="4" w:space="0" w:color="auto"/>
            </w:tcBorders>
            <w:hideMark/>
            <w:tcPrChange w:id="16717" w:author="作成者">
              <w:tcPr>
                <w:tcW w:w="867" w:type="dxa"/>
                <w:tcBorders>
                  <w:top w:val="single" w:sz="4" w:space="0" w:color="auto"/>
                  <w:left w:val="single" w:sz="4" w:space="0" w:color="auto"/>
                  <w:bottom w:val="single" w:sz="4" w:space="0" w:color="auto"/>
                  <w:right w:val="single" w:sz="4" w:space="0" w:color="auto"/>
                </w:tcBorders>
                <w:hideMark/>
              </w:tcPr>
            </w:tcPrChange>
          </w:tcPr>
          <w:p w14:paraId="1A8D8116" w14:textId="77777777" w:rsidR="00752FAB" w:rsidRDefault="00752FAB">
            <w:pPr>
              <w:pStyle w:val="TAC"/>
              <w:rPr>
                <w:rFonts w:eastAsia="ＭＳ 明朝"/>
              </w:rPr>
            </w:pPr>
            <w:r>
              <w:rPr>
                <w:rFonts w:eastAsia="Malgun Gothic" w:cs="Arial"/>
                <w:kern w:val="2"/>
                <w:szCs w:val="18"/>
                <w:lang w:val="en-US" w:eastAsia="ko-KR"/>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671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19DEC0E" w14:textId="77777777" w:rsidR="00752FAB" w:rsidRDefault="00752FAB">
            <w:pPr>
              <w:pStyle w:val="TAC"/>
              <w:rPr>
                <w:rFonts w:eastAsia="SimSun"/>
              </w:rPr>
            </w:pPr>
            <w:r>
              <w:rPr>
                <w:rFonts w:eastAsia="Malgun Gothic" w:cs="Arial"/>
                <w:szCs w:val="18"/>
                <w:lang w:val="en-US" w:eastAsia="ko-KR"/>
              </w:rPr>
              <w:t>912.5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671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2759E5D" w14:textId="77777777" w:rsidR="00752FAB" w:rsidRDefault="00752FAB">
            <w:pPr>
              <w:pStyle w:val="TAC"/>
              <w:rPr>
                <w:rFonts w:eastAsia="ＭＳ 明朝"/>
              </w:rPr>
            </w:pPr>
            <w:r>
              <w:rPr>
                <w:rFonts w:eastAsia="Malgun Gothic" w:cs="Arial"/>
                <w:szCs w:val="18"/>
                <w:lang w:val="en-US"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672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5494859" w14:textId="77777777" w:rsidR="00752FAB" w:rsidRDefault="00752FAB">
            <w:pPr>
              <w:pStyle w:val="TAC"/>
              <w:rPr>
                <w:rFonts w:eastAsia="ＭＳ 明朝"/>
              </w:rPr>
            </w:pPr>
            <w:r>
              <w:rPr>
                <w:rFonts w:eastAsia="Malgun Gothic" w:cs="Arial"/>
                <w:szCs w:val="18"/>
                <w:lang w:val="en-US"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672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769741E" w14:textId="77777777" w:rsidR="00752FAB" w:rsidRDefault="00752FAB">
            <w:pPr>
              <w:pStyle w:val="TAC"/>
              <w:rPr>
                <w:rFonts w:eastAsia="SimSun"/>
              </w:rPr>
            </w:pPr>
            <w:r>
              <w:rPr>
                <w:rFonts w:eastAsia="Malgun Gothic" w:cs="Arial"/>
                <w:szCs w:val="18"/>
                <w:lang w:val="en-US" w:eastAsia="ko-KR"/>
              </w:rPr>
              <w:t>957.5</w:t>
            </w:r>
          </w:p>
        </w:tc>
        <w:tc>
          <w:tcPr>
            <w:tcW w:w="717" w:type="dxa"/>
            <w:gridSpan w:val="2"/>
            <w:tcBorders>
              <w:top w:val="single" w:sz="4" w:space="0" w:color="auto"/>
              <w:left w:val="single" w:sz="4" w:space="0" w:color="auto"/>
              <w:bottom w:val="single" w:sz="4" w:space="0" w:color="auto"/>
              <w:right w:val="single" w:sz="4" w:space="0" w:color="auto"/>
            </w:tcBorders>
            <w:hideMark/>
            <w:tcPrChange w:id="1672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398916B" w14:textId="77777777" w:rsidR="00752FAB" w:rsidRDefault="00752FAB">
            <w:pPr>
              <w:pStyle w:val="TAC"/>
              <w:rPr>
                <w:rFonts w:eastAsia="ＭＳ 明朝"/>
              </w:rPr>
            </w:pPr>
            <w:r>
              <w:rPr>
                <w:rFonts w:eastAsia="Malgun Gothic" w:cs="Arial"/>
                <w:szCs w:val="18"/>
                <w:lang w:val="en-US"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672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F0F8CB7" w14:textId="77777777" w:rsidR="00752FAB" w:rsidRDefault="00752FAB">
            <w:pPr>
              <w:pStyle w:val="TAC"/>
              <w:rPr>
                <w:rFonts w:eastAsia="ＭＳ 明朝"/>
              </w:rPr>
            </w:pPr>
            <w:r>
              <w:rPr>
                <w:rFonts w:eastAsia="Malgun Gothic" w:cs="Arial"/>
                <w:szCs w:val="18"/>
                <w:lang w:val="en-US" w:eastAsia="ko-KR"/>
              </w:rPr>
              <w:t>N/A</w:t>
            </w:r>
          </w:p>
        </w:tc>
      </w:tr>
      <w:tr w:rsidR="00752FAB" w14:paraId="575B85A8" w14:textId="77777777" w:rsidTr="00752FAB">
        <w:trPr>
          <w:trHeight w:val="54"/>
          <w:jc w:val="center"/>
          <w:trPrChange w:id="16724" w:author="作成者">
            <w:trPr>
              <w:trHeight w:val="54"/>
              <w:jc w:val="center"/>
            </w:trPr>
          </w:trPrChange>
        </w:trPr>
        <w:tc>
          <w:tcPr>
            <w:tcW w:w="2258" w:type="dxa"/>
            <w:tcBorders>
              <w:top w:val="nil"/>
              <w:left w:val="single" w:sz="4" w:space="0" w:color="auto"/>
              <w:bottom w:val="nil"/>
              <w:right w:val="single" w:sz="4" w:space="0" w:color="auto"/>
            </w:tcBorders>
            <w:tcPrChange w:id="16725" w:author="作成者">
              <w:tcPr>
                <w:tcW w:w="2258" w:type="dxa"/>
                <w:tcBorders>
                  <w:top w:val="nil"/>
                  <w:left w:val="single" w:sz="4" w:space="0" w:color="auto"/>
                  <w:bottom w:val="nil"/>
                  <w:right w:val="single" w:sz="4" w:space="0" w:color="auto"/>
                </w:tcBorders>
              </w:tcPr>
            </w:tcPrChange>
          </w:tcPr>
          <w:p w14:paraId="51EF3525"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6726" w:author="作成者">
              <w:tcPr>
                <w:tcW w:w="867" w:type="dxa"/>
                <w:tcBorders>
                  <w:top w:val="single" w:sz="4" w:space="0" w:color="auto"/>
                  <w:left w:val="single" w:sz="4" w:space="0" w:color="auto"/>
                  <w:bottom w:val="single" w:sz="4" w:space="0" w:color="auto"/>
                  <w:right w:val="single" w:sz="4" w:space="0" w:color="auto"/>
                </w:tcBorders>
                <w:hideMark/>
              </w:tcPr>
            </w:tcPrChange>
          </w:tcPr>
          <w:p w14:paraId="60D6B20B" w14:textId="77777777" w:rsidR="00752FAB" w:rsidRDefault="00752FAB">
            <w:pPr>
              <w:pStyle w:val="TAC"/>
              <w:rPr>
                <w:rFonts w:eastAsia="ＭＳ 明朝"/>
              </w:rPr>
            </w:pPr>
            <w:r>
              <w:rPr>
                <w:rFonts w:eastAsia="Malgun Gothic" w:cs="Arial"/>
                <w:kern w:val="2"/>
                <w:szCs w:val="18"/>
                <w:lang w:val="en-US" w:eastAsia="ko-KR"/>
              </w:rPr>
              <w:t>28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672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7794C87" w14:textId="77777777" w:rsidR="00752FAB" w:rsidRDefault="00752FAB">
            <w:pPr>
              <w:pStyle w:val="TAC"/>
              <w:rPr>
                <w:rFonts w:eastAsia="SimSun"/>
              </w:rPr>
            </w:pPr>
            <w:r>
              <w:rPr>
                <w:rFonts w:eastAsia="Malgun Gothic" w:cs="Arial"/>
                <w:szCs w:val="18"/>
                <w:lang w:val="en-US"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672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379AC89" w14:textId="77777777" w:rsidR="00752FAB" w:rsidRDefault="00752FAB">
            <w:pPr>
              <w:pStyle w:val="TAC"/>
              <w:rPr>
                <w:rFonts w:eastAsia="ＭＳ 明朝"/>
              </w:rPr>
            </w:pPr>
            <w:r>
              <w:rPr>
                <w:rFonts w:eastAsia="Malgun Gothic" w:cs="Arial"/>
                <w:szCs w:val="18"/>
                <w:lang w:val="en-US"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672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DDCE747" w14:textId="77777777" w:rsidR="00752FAB" w:rsidRDefault="00752FAB">
            <w:pPr>
              <w:pStyle w:val="TAC"/>
              <w:rPr>
                <w:rFonts w:eastAsia="ＭＳ 明朝"/>
              </w:rPr>
            </w:pPr>
            <w:r>
              <w:rPr>
                <w:rFonts w:eastAsia="Malgun Gothic" w:cs="Arial"/>
                <w:szCs w:val="18"/>
                <w:lang w:val="en-US"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673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EA14AA9" w14:textId="77777777" w:rsidR="00752FAB" w:rsidRDefault="00752FAB">
            <w:pPr>
              <w:pStyle w:val="TAC"/>
              <w:rPr>
                <w:rFonts w:eastAsia="SimSun"/>
              </w:rPr>
            </w:pPr>
            <w:r>
              <w:rPr>
                <w:rFonts w:eastAsia="Malgun Gothic" w:cs="Arial"/>
                <w:szCs w:val="18"/>
                <w:lang w:val="en-US" w:eastAsia="ko-KR"/>
              </w:rPr>
              <w:t>800</w:t>
            </w:r>
          </w:p>
        </w:tc>
        <w:tc>
          <w:tcPr>
            <w:tcW w:w="717" w:type="dxa"/>
            <w:gridSpan w:val="2"/>
            <w:tcBorders>
              <w:top w:val="single" w:sz="4" w:space="0" w:color="auto"/>
              <w:left w:val="single" w:sz="4" w:space="0" w:color="auto"/>
              <w:bottom w:val="single" w:sz="4" w:space="0" w:color="auto"/>
              <w:right w:val="single" w:sz="4" w:space="0" w:color="auto"/>
            </w:tcBorders>
            <w:hideMark/>
            <w:tcPrChange w:id="1673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CBA1441" w14:textId="77777777" w:rsidR="00752FAB" w:rsidRDefault="00752FAB">
            <w:pPr>
              <w:pStyle w:val="TAC"/>
              <w:rPr>
                <w:rFonts w:eastAsia="ＭＳ 明朝"/>
              </w:rPr>
            </w:pPr>
            <w:r>
              <w:rPr>
                <w:rFonts w:eastAsia="Malgun Gothic" w:cs="Arial"/>
                <w:szCs w:val="18"/>
                <w:lang w:val="en-US" w:eastAsia="ko-KR"/>
              </w:rPr>
              <w:t>30.4</w:t>
            </w:r>
          </w:p>
        </w:tc>
        <w:tc>
          <w:tcPr>
            <w:tcW w:w="1248" w:type="dxa"/>
            <w:gridSpan w:val="3"/>
            <w:tcBorders>
              <w:top w:val="single" w:sz="4" w:space="0" w:color="auto"/>
              <w:left w:val="single" w:sz="4" w:space="0" w:color="auto"/>
              <w:bottom w:val="single" w:sz="4" w:space="0" w:color="auto"/>
              <w:right w:val="single" w:sz="4" w:space="0" w:color="auto"/>
            </w:tcBorders>
            <w:hideMark/>
            <w:tcPrChange w:id="1673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9A7D9CE" w14:textId="77777777" w:rsidR="00752FAB" w:rsidRDefault="00752FAB">
            <w:pPr>
              <w:pStyle w:val="TAC"/>
              <w:rPr>
                <w:rFonts w:eastAsia="ＭＳ 明朝"/>
              </w:rPr>
            </w:pPr>
            <w:r>
              <w:rPr>
                <w:rFonts w:eastAsia="Malgun Gothic" w:cs="Arial"/>
                <w:szCs w:val="18"/>
                <w:lang w:val="en-US" w:eastAsia="ko-KR"/>
              </w:rPr>
              <w:t>IMD2</w:t>
            </w:r>
            <w:r>
              <w:rPr>
                <w:rFonts w:eastAsia="Malgun Gothic" w:cs="Arial"/>
                <w:szCs w:val="18"/>
                <w:vertAlign w:val="superscript"/>
                <w:lang w:val="en-US" w:eastAsia="ko-KR"/>
              </w:rPr>
              <w:t>4</w:t>
            </w:r>
          </w:p>
        </w:tc>
      </w:tr>
      <w:tr w:rsidR="00752FAB" w14:paraId="7B4D89DE" w14:textId="77777777" w:rsidTr="00752FAB">
        <w:trPr>
          <w:trHeight w:val="54"/>
          <w:jc w:val="center"/>
          <w:trPrChange w:id="16733"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6734" w:author="作成者">
              <w:tcPr>
                <w:tcW w:w="2258" w:type="dxa"/>
                <w:tcBorders>
                  <w:top w:val="nil"/>
                  <w:left w:val="single" w:sz="4" w:space="0" w:color="auto"/>
                  <w:bottom w:val="single" w:sz="4" w:space="0" w:color="auto"/>
                  <w:right w:val="single" w:sz="4" w:space="0" w:color="auto"/>
                </w:tcBorders>
              </w:tcPr>
            </w:tcPrChange>
          </w:tcPr>
          <w:p w14:paraId="6D23655B"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6735" w:author="作成者">
              <w:tcPr>
                <w:tcW w:w="867" w:type="dxa"/>
                <w:tcBorders>
                  <w:top w:val="single" w:sz="4" w:space="0" w:color="auto"/>
                  <w:left w:val="single" w:sz="4" w:space="0" w:color="auto"/>
                  <w:bottom w:val="single" w:sz="4" w:space="0" w:color="auto"/>
                  <w:right w:val="single" w:sz="4" w:space="0" w:color="auto"/>
                </w:tcBorders>
                <w:hideMark/>
              </w:tcPr>
            </w:tcPrChange>
          </w:tcPr>
          <w:p w14:paraId="01F44069" w14:textId="77777777" w:rsidR="00752FAB" w:rsidRDefault="00752FAB">
            <w:pPr>
              <w:pStyle w:val="TAC"/>
              <w:rPr>
                <w:rFonts w:eastAsia="ＭＳ 明朝"/>
              </w:rPr>
            </w:pPr>
            <w:r>
              <w:rPr>
                <w:rFonts w:eastAsia="Malgun Gothic" w:cs="Arial"/>
                <w:kern w:val="2"/>
                <w:szCs w:val="18"/>
                <w:lang w:val="en-US" w:eastAsia="ko-KR"/>
              </w:rPr>
              <w:t>n3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673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257A270" w14:textId="77777777" w:rsidR="00752FAB" w:rsidRDefault="00752FAB">
            <w:pPr>
              <w:pStyle w:val="TAC"/>
              <w:rPr>
                <w:rFonts w:eastAsia="SimSun"/>
              </w:rPr>
            </w:pPr>
            <w:r>
              <w:rPr>
                <w:rFonts w:eastAsia="Malgun Gothic" w:cs="Arial"/>
                <w:szCs w:val="18"/>
                <w:lang w:val="en-US" w:eastAsia="ko-KR"/>
              </w:rPr>
              <w:t>1712.5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673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6FF4F32" w14:textId="77777777" w:rsidR="00752FAB" w:rsidRDefault="00752FAB">
            <w:pPr>
              <w:pStyle w:val="TAC"/>
              <w:rPr>
                <w:rFonts w:eastAsia="ＭＳ 明朝"/>
              </w:rPr>
            </w:pPr>
            <w:r>
              <w:rPr>
                <w:rFonts w:eastAsia="Malgun Gothic" w:cs="Arial"/>
                <w:szCs w:val="18"/>
                <w:lang w:val="en-US"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673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B8E1DF6" w14:textId="77777777" w:rsidR="00752FAB" w:rsidRDefault="00752FAB">
            <w:pPr>
              <w:pStyle w:val="TAC"/>
              <w:rPr>
                <w:rFonts w:eastAsia="ＭＳ 明朝"/>
              </w:rPr>
            </w:pPr>
            <w:r>
              <w:rPr>
                <w:rFonts w:eastAsia="Malgun Gothic" w:cs="Arial"/>
                <w:szCs w:val="18"/>
                <w:lang w:val="en-US"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673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6203651" w14:textId="77777777" w:rsidR="00752FAB" w:rsidRDefault="00752FAB">
            <w:pPr>
              <w:pStyle w:val="TAC"/>
              <w:rPr>
                <w:rFonts w:eastAsia="SimSun"/>
              </w:rPr>
            </w:pPr>
            <w:r>
              <w:rPr>
                <w:rFonts w:eastAsia="Malgun Gothic" w:cs="Arial"/>
                <w:szCs w:val="18"/>
                <w:lang w:val="en-US" w:eastAsia="ko-KR"/>
              </w:rPr>
              <w:t>1807.5</w:t>
            </w:r>
          </w:p>
        </w:tc>
        <w:tc>
          <w:tcPr>
            <w:tcW w:w="717" w:type="dxa"/>
            <w:gridSpan w:val="2"/>
            <w:tcBorders>
              <w:top w:val="single" w:sz="4" w:space="0" w:color="auto"/>
              <w:left w:val="single" w:sz="4" w:space="0" w:color="auto"/>
              <w:bottom w:val="single" w:sz="4" w:space="0" w:color="auto"/>
              <w:right w:val="single" w:sz="4" w:space="0" w:color="auto"/>
            </w:tcBorders>
            <w:hideMark/>
            <w:tcPrChange w:id="1674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CD093FF" w14:textId="77777777" w:rsidR="00752FAB" w:rsidRDefault="00752FAB">
            <w:pPr>
              <w:pStyle w:val="TAC"/>
              <w:rPr>
                <w:rFonts w:eastAsia="ＭＳ 明朝"/>
              </w:rPr>
            </w:pPr>
            <w:r>
              <w:rPr>
                <w:rFonts w:eastAsia="Malgun Gothic" w:cs="Arial"/>
                <w:szCs w:val="18"/>
                <w:lang w:val="en-US"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674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8CA7DEC" w14:textId="77777777" w:rsidR="00752FAB" w:rsidRDefault="00752FAB">
            <w:pPr>
              <w:pStyle w:val="TAC"/>
              <w:rPr>
                <w:rFonts w:eastAsia="ＭＳ 明朝"/>
              </w:rPr>
            </w:pPr>
            <w:r>
              <w:rPr>
                <w:rFonts w:eastAsia="Malgun Gothic" w:cs="Arial"/>
                <w:szCs w:val="18"/>
                <w:lang w:val="en-US" w:eastAsia="ko-KR"/>
              </w:rPr>
              <w:t>N/A</w:t>
            </w:r>
          </w:p>
        </w:tc>
      </w:tr>
      <w:tr w:rsidR="00752FAB" w14:paraId="63D6AD53" w14:textId="77777777" w:rsidTr="00752FAB">
        <w:trPr>
          <w:trHeight w:val="54"/>
          <w:jc w:val="center"/>
          <w:trPrChange w:id="16742"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16743" w:author="作成者">
              <w:tcPr>
                <w:tcW w:w="2258" w:type="dxa"/>
                <w:tcBorders>
                  <w:top w:val="single" w:sz="4" w:space="0" w:color="auto"/>
                  <w:left w:val="single" w:sz="4" w:space="0" w:color="auto"/>
                  <w:bottom w:val="nil"/>
                  <w:right w:val="single" w:sz="4" w:space="0" w:color="auto"/>
                </w:tcBorders>
                <w:hideMark/>
              </w:tcPr>
            </w:tcPrChange>
          </w:tcPr>
          <w:p w14:paraId="68AF0042" w14:textId="77777777" w:rsidR="00752FAB" w:rsidRDefault="00752FAB">
            <w:pPr>
              <w:pStyle w:val="TAC"/>
              <w:rPr>
                <w:rFonts w:eastAsia="ＭＳ 明朝"/>
              </w:rPr>
            </w:pPr>
            <w:r>
              <w:t>DC_8A_n28</w:t>
            </w:r>
            <w:r>
              <w:rPr>
                <w:rFonts w:eastAsia="Malgun Gothic"/>
                <w:lang w:eastAsia="ko-KR"/>
              </w:rPr>
              <w:t>A-</w:t>
            </w:r>
            <w:r>
              <w:t>n77A</w:t>
            </w:r>
          </w:p>
        </w:tc>
        <w:tc>
          <w:tcPr>
            <w:tcW w:w="867" w:type="dxa"/>
            <w:tcBorders>
              <w:top w:val="single" w:sz="4" w:space="0" w:color="auto"/>
              <w:left w:val="single" w:sz="4" w:space="0" w:color="auto"/>
              <w:bottom w:val="single" w:sz="4" w:space="0" w:color="auto"/>
              <w:right w:val="single" w:sz="4" w:space="0" w:color="auto"/>
            </w:tcBorders>
            <w:hideMark/>
            <w:tcPrChange w:id="16744" w:author="作成者">
              <w:tcPr>
                <w:tcW w:w="867" w:type="dxa"/>
                <w:tcBorders>
                  <w:top w:val="single" w:sz="4" w:space="0" w:color="auto"/>
                  <w:left w:val="single" w:sz="4" w:space="0" w:color="auto"/>
                  <w:bottom w:val="single" w:sz="4" w:space="0" w:color="auto"/>
                  <w:right w:val="single" w:sz="4" w:space="0" w:color="auto"/>
                </w:tcBorders>
                <w:hideMark/>
              </w:tcPr>
            </w:tcPrChange>
          </w:tcPr>
          <w:p w14:paraId="1CA9D280" w14:textId="77777777" w:rsidR="00752FAB" w:rsidRDefault="00752FAB">
            <w:pPr>
              <w:pStyle w:val="TAC"/>
              <w:rPr>
                <w:rFonts w:eastAsia="ＭＳ 明朝"/>
              </w:rPr>
            </w:pPr>
            <w:r>
              <w:t>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674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9FD28E8" w14:textId="77777777" w:rsidR="00752FAB" w:rsidRDefault="00752FAB">
            <w:pPr>
              <w:pStyle w:val="TAC"/>
              <w:rPr>
                <w:rFonts w:eastAsia="SimSun"/>
              </w:rPr>
            </w:pPr>
            <w:r>
              <w:t>910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674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0170CCB" w14:textId="77777777" w:rsidR="00752FAB" w:rsidRDefault="00752FAB">
            <w:pPr>
              <w:pStyle w:val="TAC"/>
              <w:rPr>
                <w:rFonts w:eastAsia="ＭＳ 明朝"/>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674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F52B0A5" w14:textId="77777777" w:rsidR="00752FAB" w:rsidRDefault="00752FAB">
            <w:pPr>
              <w:pStyle w:val="TAC"/>
              <w:rPr>
                <w:rFonts w:eastAsia="ＭＳ 明朝"/>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674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24F8F2C" w14:textId="77777777" w:rsidR="00752FAB" w:rsidRDefault="00752FAB">
            <w:pPr>
              <w:pStyle w:val="TAC"/>
              <w:rPr>
                <w:rFonts w:eastAsia="SimSun"/>
              </w:rPr>
            </w:pPr>
            <w:r>
              <w:t>955</w:t>
            </w:r>
          </w:p>
        </w:tc>
        <w:tc>
          <w:tcPr>
            <w:tcW w:w="717" w:type="dxa"/>
            <w:gridSpan w:val="2"/>
            <w:tcBorders>
              <w:top w:val="single" w:sz="4" w:space="0" w:color="auto"/>
              <w:left w:val="single" w:sz="4" w:space="0" w:color="auto"/>
              <w:bottom w:val="single" w:sz="4" w:space="0" w:color="auto"/>
              <w:right w:val="single" w:sz="4" w:space="0" w:color="auto"/>
            </w:tcBorders>
            <w:hideMark/>
            <w:tcPrChange w:id="1674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1344DAC" w14:textId="77777777" w:rsidR="00752FAB" w:rsidRDefault="00752FAB">
            <w:pPr>
              <w:pStyle w:val="TAC"/>
              <w:rPr>
                <w:rFonts w:eastAsia="ＭＳ 明朝"/>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675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E948C49" w14:textId="77777777" w:rsidR="00752FAB" w:rsidRDefault="00752FAB">
            <w:pPr>
              <w:pStyle w:val="TAC"/>
              <w:rPr>
                <w:rFonts w:eastAsia="ＭＳ 明朝"/>
              </w:rPr>
            </w:pPr>
            <w:r>
              <w:t>N/A</w:t>
            </w:r>
          </w:p>
        </w:tc>
      </w:tr>
      <w:tr w:rsidR="00752FAB" w14:paraId="6DBB65F6" w14:textId="77777777" w:rsidTr="00752FAB">
        <w:trPr>
          <w:trHeight w:val="54"/>
          <w:jc w:val="center"/>
          <w:trPrChange w:id="16751" w:author="作成者">
            <w:trPr>
              <w:trHeight w:val="54"/>
              <w:jc w:val="center"/>
            </w:trPr>
          </w:trPrChange>
        </w:trPr>
        <w:tc>
          <w:tcPr>
            <w:tcW w:w="2258" w:type="dxa"/>
            <w:tcBorders>
              <w:top w:val="nil"/>
              <w:left w:val="single" w:sz="4" w:space="0" w:color="auto"/>
              <w:bottom w:val="nil"/>
              <w:right w:val="single" w:sz="4" w:space="0" w:color="auto"/>
            </w:tcBorders>
            <w:tcPrChange w:id="16752" w:author="作成者">
              <w:tcPr>
                <w:tcW w:w="2258" w:type="dxa"/>
                <w:tcBorders>
                  <w:top w:val="nil"/>
                  <w:left w:val="single" w:sz="4" w:space="0" w:color="auto"/>
                  <w:bottom w:val="nil"/>
                  <w:right w:val="single" w:sz="4" w:space="0" w:color="auto"/>
                </w:tcBorders>
              </w:tcPr>
            </w:tcPrChange>
          </w:tcPr>
          <w:p w14:paraId="3DC43D11"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6753" w:author="作成者">
              <w:tcPr>
                <w:tcW w:w="867" w:type="dxa"/>
                <w:tcBorders>
                  <w:top w:val="single" w:sz="4" w:space="0" w:color="auto"/>
                  <w:left w:val="single" w:sz="4" w:space="0" w:color="auto"/>
                  <w:bottom w:val="single" w:sz="4" w:space="0" w:color="auto"/>
                  <w:right w:val="single" w:sz="4" w:space="0" w:color="auto"/>
                </w:tcBorders>
                <w:hideMark/>
              </w:tcPr>
            </w:tcPrChange>
          </w:tcPr>
          <w:p w14:paraId="2C678EF1" w14:textId="77777777" w:rsidR="00752FAB" w:rsidRDefault="00752FAB">
            <w:pPr>
              <w:pStyle w:val="TAC"/>
              <w:rPr>
                <w:rFonts w:eastAsia="ＭＳ 明朝"/>
              </w:rPr>
            </w:pPr>
            <w:r>
              <w:t>n28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675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BE37E42" w14:textId="77777777" w:rsidR="00752FAB" w:rsidRDefault="00752FAB">
            <w:pPr>
              <w:pStyle w:val="TAC"/>
              <w:rPr>
                <w:rFonts w:eastAsia="SimSun"/>
              </w:rPr>
            </w:pPr>
            <w:r>
              <w:t>743</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675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16F6121" w14:textId="77777777" w:rsidR="00752FAB" w:rsidRDefault="00752FAB">
            <w:pPr>
              <w:pStyle w:val="TAC"/>
              <w:rPr>
                <w:rFonts w:eastAsia="ＭＳ 明朝"/>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675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8EDD67A" w14:textId="77777777" w:rsidR="00752FAB" w:rsidRDefault="00752FAB">
            <w:pPr>
              <w:pStyle w:val="TAC"/>
              <w:rPr>
                <w:rFonts w:eastAsia="ＭＳ 明朝"/>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675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749D598" w14:textId="77777777" w:rsidR="00752FAB" w:rsidRDefault="00752FAB">
            <w:pPr>
              <w:pStyle w:val="TAC"/>
              <w:rPr>
                <w:rFonts w:eastAsia="SimSun"/>
              </w:rPr>
            </w:pPr>
            <w:r>
              <w:t>798</w:t>
            </w:r>
          </w:p>
        </w:tc>
        <w:tc>
          <w:tcPr>
            <w:tcW w:w="717" w:type="dxa"/>
            <w:gridSpan w:val="2"/>
            <w:tcBorders>
              <w:top w:val="single" w:sz="4" w:space="0" w:color="auto"/>
              <w:left w:val="single" w:sz="4" w:space="0" w:color="auto"/>
              <w:bottom w:val="single" w:sz="4" w:space="0" w:color="auto"/>
              <w:right w:val="single" w:sz="4" w:space="0" w:color="auto"/>
            </w:tcBorders>
            <w:hideMark/>
            <w:tcPrChange w:id="1675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694144D" w14:textId="77777777" w:rsidR="00752FAB" w:rsidRDefault="00752FAB">
            <w:pPr>
              <w:pStyle w:val="TAC"/>
              <w:rPr>
                <w:rFonts w:eastAsia="ＭＳ 明朝"/>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675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9DBBBAB" w14:textId="77777777" w:rsidR="00752FAB" w:rsidRDefault="00752FAB">
            <w:pPr>
              <w:pStyle w:val="TAC"/>
              <w:rPr>
                <w:rFonts w:eastAsia="ＭＳ 明朝"/>
              </w:rPr>
            </w:pPr>
            <w:r>
              <w:t>N/A</w:t>
            </w:r>
          </w:p>
        </w:tc>
      </w:tr>
      <w:tr w:rsidR="00752FAB" w14:paraId="0C6CE2FF" w14:textId="77777777" w:rsidTr="00752FAB">
        <w:trPr>
          <w:trHeight w:val="54"/>
          <w:jc w:val="center"/>
          <w:trPrChange w:id="16760" w:author="作成者">
            <w:trPr>
              <w:trHeight w:val="54"/>
              <w:jc w:val="center"/>
            </w:trPr>
          </w:trPrChange>
        </w:trPr>
        <w:tc>
          <w:tcPr>
            <w:tcW w:w="2258" w:type="dxa"/>
            <w:tcBorders>
              <w:top w:val="nil"/>
              <w:left w:val="single" w:sz="4" w:space="0" w:color="auto"/>
              <w:bottom w:val="nil"/>
              <w:right w:val="single" w:sz="4" w:space="0" w:color="auto"/>
            </w:tcBorders>
            <w:tcPrChange w:id="16761" w:author="作成者">
              <w:tcPr>
                <w:tcW w:w="2258" w:type="dxa"/>
                <w:tcBorders>
                  <w:top w:val="nil"/>
                  <w:left w:val="single" w:sz="4" w:space="0" w:color="auto"/>
                  <w:bottom w:val="nil"/>
                  <w:right w:val="single" w:sz="4" w:space="0" w:color="auto"/>
                </w:tcBorders>
              </w:tcPr>
            </w:tcPrChange>
          </w:tcPr>
          <w:p w14:paraId="49437C36"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6762" w:author="作成者">
              <w:tcPr>
                <w:tcW w:w="867" w:type="dxa"/>
                <w:tcBorders>
                  <w:top w:val="single" w:sz="4" w:space="0" w:color="auto"/>
                  <w:left w:val="single" w:sz="4" w:space="0" w:color="auto"/>
                  <w:bottom w:val="single" w:sz="4" w:space="0" w:color="auto"/>
                  <w:right w:val="single" w:sz="4" w:space="0" w:color="auto"/>
                </w:tcBorders>
                <w:hideMark/>
              </w:tcPr>
            </w:tcPrChange>
          </w:tcPr>
          <w:p w14:paraId="3D01088C" w14:textId="77777777" w:rsidR="00752FAB" w:rsidRDefault="00752FAB">
            <w:pPr>
              <w:pStyle w:val="TAC"/>
              <w:rPr>
                <w:rFonts w:eastAsia="ＭＳ 明朝"/>
              </w:rPr>
            </w:pPr>
            <w:r>
              <w:t>n77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676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BB1B008" w14:textId="77777777" w:rsidR="00752FAB" w:rsidRDefault="00752FAB">
            <w:pPr>
              <w:pStyle w:val="TAC"/>
              <w:rPr>
                <w:rFonts w:eastAsia="SimSun"/>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676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ABB268F" w14:textId="77777777" w:rsidR="00752FAB" w:rsidRDefault="00752FAB">
            <w:pPr>
              <w:pStyle w:val="TAC"/>
              <w:rPr>
                <w:rFonts w:eastAsia="ＭＳ 明朝"/>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676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8C2F4F9" w14:textId="77777777" w:rsidR="00752FAB" w:rsidRDefault="00752FAB">
            <w:pPr>
              <w:pStyle w:val="TAC"/>
              <w:rPr>
                <w:rFonts w:eastAsia="ＭＳ 明朝"/>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676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A3CB0B4" w14:textId="77777777" w:rsidR="00752FAB" w:rsidRDefault="00752FAB">
            <w:pPr>
              <w:pStyle w:val="TAC"/>
              <w:rPr>
                <w:rFonts w:eastAsia="SimSun"/>
              </w:rPr>
            </w:pPr>
            <w:r>
              <w:t>3473</w:t>
            </w:r>
          </w:p>
        </w:tc>
        <w:tc>
          <w:tcPr>
            <w:tcW w:w="717" w:type="dxa"/>
            <w:gridSpan w:val="2"/>
            <w:tcBorders>
              <w:top w:val="single" w:sz="4" w:space="0" w:color="auto"/>
              <w:left w:val="single" w:sz="4" w:space="0" w:color="auto"/>
              <w:bottom w:val="single" w:sz="4" w:space="0" w:color="auto"/>
              <w:right w:val="single" w:sz="4" w:space="0" w:color="auto"/>
            </w:tcBorders>
            <w:hideMark/>
            <w:tcPrChange w:id="1676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5539E5D" w14:textId="77777777" w:rsidR="00752FAB" w:rsidRDefault="00752FAB">
            <w:pPr>
              <w:pStyle w:val="TAC"/>
              <w:rPr>
                <w:rFonts w:eastAsia="ＭＳ 明朝"/>
              </w:rPr>
            </w:pPr>
            <w:r>
              <w:t>10.3</w:t>
            </w:r>
          </w:p>
        </w:tc>
        <w:tc>
          <w:tcPr>
            <w:tcW w:w="1248" w:type="dxa"/>
            <w:gridSpan w:val="3"/>
            <w:tcBorders>
              <w:top w:val="single" w:sz="4" w:space="0" w:color="auto"/>
              <w:left w:val="single" w:sz="4" w:space="0" w:color="auto"/>
              <w:bottom w:val="single" w:sz="4" w:space="0" w:color="auto"/>
              <w:right w:val="single" w:sz="4" w:space="0" w:color="auto"/>
            </w:tcBorders>
            <w:hideMark/>
            <w:tcPrChange w:id="1676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3EF3FBD" w14:textId="77777777" w:rsidR="00752FAB" w:rsidRDefault="00752FAB">
            <w:pPr>
              <w:pStyle w:val="TAC"/>
              <w:rPr>
                <w:rFonts w:eastAsia="ＭＳ 明朝"/>
              </w:rPr>
            </w:pPr>
            <w:r>
              <w:rPr>
                <w:rFonts w:eastAsia="Malgun Gothic"/>
                <w:lang w:eastAsia="ko-KR"/>
              </w:rPr>
              <w:t>IMD4</w:t>
            </w:r>
          </w:p>
        </w:tc>
      </w:tr>
      <w:tr w:rsidR="00752FAB" w14:paraId="18CD1FDE" w14:textId="77777777" w:rsidTr="00752FAB">
        <w:trPr>
          <w:trHeight w:val="54"/>
          <w:jc w:val="center"/>
          <w:trPrChange w:id="16769" w:author="作成者">
            <w:trPr>
              <w:trHeight w:val="54"/>
              <w:jc w:val="center"/>
            </w:trPr>
          </w:trPrChange>
        </w:trPr>
        <w:tc>
          <w:tcPr>
            <w:tcW w:w="2258" w:type="dxa"/>
            <w:tcBorders>
              <w:top w:val="nil"/>
              <w:left w:val="single" w:sz="4" w:space="0" w:color="auto"/>
              <w:bottom w:val="nil"/>
              <w:right w:val="single" w:sz="4" w:space="0" w:color="auto"/>
            </w:tcBorders>
            <w:tcPrChange w:id="16770" w:author="作成者">
              <w:tcPr>
                <w:tcW w:w="2258" w:type="dxa"/>
                <w:tcBorders>
                  <w:top w:val="nil"/>
                  <w:left w:val="single" w:sz="4" w:space="0" w:color="auto"/>
                  <w:bottom w:val="nil"/>
                  <w:right w:val="single" w:sz="4" w:space="0" w:color="auto"/>
                </w:tcBorders>
              </w:tcPr>
            </w:tcPrChange>
          </w:tcPr>
          <w:p w14:paraId="484CFFFE"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6771" w:author="作成者">
              <w:tcPr>
                <w:tcW w:w="867" w:type="dxa"/>
                <w:tcBorders>
                  <w:top w:val="single" w:sz="4" w:space="0" w:color="auto"/>
                  <w:left w:val="single" w:sz="4" w:space="0" w:color="auto"/>
                  <w:bottom w:val="single" w:sz="4" w:space="0" w:color="auto"/>
                  <w:right w:val="single" w:sz="4" w:space="0" w:color="auto"/>
                </w:tcBorders>
                <w:hideMark/>
              </w:tcPr>
            </w:tcPrChange>
          </w:tcPr>
          <w:p w14:paraId="4D058552" w14:textId="77777777" w:rsidR="00752FAB" w:rsidRDefault="00752FAB">
            <w:pPr>
              <w:pStyle w:val="TAC"/>
              <w:rPr>
                <w:rFonts w:eastAsia="ＭＳ 明朝"/>
              </w:rPr>
            </w:pPr>
            <w:r>
              <w:t>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677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7D870A8" w14:textId="77777777" w:rsidR="00752FAB" w:rsidRDefault="00752FAB">
            <w:pPr>
              <w:pStyle w:val="TAC"/>
              <w:rPr>
                <w:rFonts w:eastAsia="SimSun"/>
              </w:rPr>
            </w:pPr>
            <w:r>
              <w:t>910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677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566BD03" w14:textId="77777777" w:rsidR="00752FAB" w:rsidRDefault="00752FAB">
            <w:pPr>
              <w:pStyle w:val="TAC"/>
              <w:rPr>
                <w:rFonts w:eastAsia="ＭＳ 明朝"/>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677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16E1015" w14:textId="77777777" w:rsidR="00752FAB" w:rsidRDefault="00752FAB">
            <w:pPr>
              <w:pStyle w:val="TAC"/>
              <w:rPr>
                <w:rFonts w:eastAsia="ＭＳ 明朝"/>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677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66BAFFF" w14:textId="77777777" w:rsidR="00752FAB" w:rsidRDefault="00752FAB">
            <w:pPr>
              <w:pStyle w:val="TAC"/>
              <w:rPr>
                <w:rFonts w:eastAsia="SimSun"/>
              </w:rPr>
            </w:pPr>
            <w:r>
              <w:t>955</w:t>
            </w:r>
          </w:p>
        </w:tc>
        <w:tc>
          <w:tcPr>
            <w:tcW w:w="717" w:type="dxa"/>
            <w:gridSpan w:val="2"/>
            <w:tcBorders>
              <w:top w:val="single" w:sz="4" w:space="0" w:color="auto"/>
              <w:left w:val="single" w:sz="4" w:space="0" w:color="auto"/>
              <w:bottom w:val="single" w:sz="4" w:space="0" w:color="auto"/>
              <w:right w:val="single" w:sz="4" w:space="0" w:color="auto"/>
            </w:tcBorders>
            <w:hideMark/>
            <w:tcPrChange w:id="1677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C4BB696" w14:textId="77777777" w:rsidR="00752FAB" w:rsidRDefault="00752FAB">
            <w:pPr>
              <w:pStyle w:val="TAC"/>
              <w:rPr>
                <w:rFonts w:eastAsia="ＭＳ 明朝"/>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677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FA85B8E" w14:textId="77777777" w:rsidR="00752FAB" w:rsidRDefault="00752FAB">
            <w:pPr>
              <w:pStyle w:val="TAC"/>
              <w:rPr>
                <w:rFonts w:eastAsia="ＭＳ 明朝"/>
              </w:rPr>
            </w:pPr>
            <w:r>
              <w:rPr>
                <w:rFonts w:eastAsia="Malgun Gothic"/>
                <w:lang w:eastAsia="ko-KR"/>
              </w:rPr>
              <w:t>N/A</w:t>
            </w:r>
          </w:p>
        </w:tc>
      </w:tr>
      <w:tr w:rsidR="00752FAB" w14:paraId="55BF2CD5" w14:textId="77777777" w:rsidTr="00752FAB">
        <w:trPr>
          <w:trHeight w:val="54"/>
          <w:jc w:val="center"/>
          <w:trPrChange w:id="16778" w:author="作成者">
            <w:trPr>
              <w:trHeight w:val="54"/>
              <w:jc w:val="center"/>
            </w:trPr>
          </w:trPrChange>
        </w:trPr>
        <w:tc>
          <w:tcPr>
            <w:tcW w:w="2258" w:type="dxa"/>
            <w:tcBorders>
              <w:top w:val="nil"/>
              <w:left w:val="single" w:sz="4" w:space="0" w:color="auto"/>
              <w:bottom w:val="nil"/>
              <w:right w:val="single" w:sz="4" w:space="0" w:color="auto"/>
            </w:tcBorders>
            <w:tcPrChange w:id="16779" w:author="作成者">
              <w:tcPr>
                <w:tcW w:w="2258" w:type="dxa"/>
                <w:tcBorders>
                  <w:top w:val="nil"/>
                  <w:left w:val="single" w:sz="4" w:space="0" w:color="auto"/>
                  <w:bottom w:val="nil"/>
                  <w:right w:val="single" w:sz="4" w:space="0" w:color="auto"/>
                </w:tcBorders>
              </w:tcPr>
            </w:tcPrChange>
          </w:tcPr>
          <w:p w14:paraId="104C53DB"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6780" w:author="作成者">
              <w:tcPr>
                <w:tcW w:w="867" w:type="dxa"/>
                <w:tcBorders>
                  <w:top w:val="single" w:sz="4" w:space="0" w:color="auto"/>
                  <w:left w:val="single" w:sz="4" w:space="0" w:color="auto"/>
                  <w:bottom w:val="single" w:sz="4" w:space="0" w:color="auto"/>
                  <w:right w:val="single" w:sz="4" w:space="0" w:color="auto"/>
                </w:tcBorders>
                <w:hideMark/>
              </w:tcPr>
            </w:tcPrChange>
          </w:tcPr>
          <w:p w14:paraId="5B39A19E" w14:textId="77777777" w:rsidR="00752FAB" w:rsidRDefault="00752FAB">
            <w:pPr>
              <w:pStyle w:val="TAC"/>
              <w:rPr>
                <w:rFonts w:eastAsia="ＭＳ 明朝"/>
              </w:rPr>
            </w:pPr>
            <w:r>
              <w:t>n28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678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CFA18EB" w14:textId="77777777" w:rsidR="00752FAB" w:rsidRDefault="00752FAB">
            <w:pPr>
              <w:pStyle w:val="TAC"/>
              <w:rPr>
                <w:rFonts w:eastAsia="SimSun"/>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678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19AC624" w14:textId="77777777" w:rsidR="00752FAB" w:rsidRDefault="00752FAB">
            <w:pPr>
              <w:pStyle w:val="TAC"/>
              <w:rPr>
                <w:rFonts w:eastAsia="ＭＳ 明朝"/>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678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9B01398" w14:textId="77777777" w:rsidR="00752FAB" w:rsidRDefault="00752FAB">
            <w:pPr>
              <w:pStyle w:val="TAC"/>
              <w:rPr>
                <w:rFonts w:eastAsia="ＭＳ 明朝"/>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678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2EC70C2" w14:textId="77777777" w:rsidR="00752FAB" w:rsidRDefault="00752FAB">
            <w:pPr>
              <w:pStyle w:val="TAC"/>
              <w:rPr>
                <w:rFonts w:eastAsia="SimSun"/>
              </w:rPr>
            </w:pPr>
            <w:r>
              <w:t>765</w:t>
            </w:r>
          </w:p>
        </w:tc>
        <w:tc>
          <w:tcPr>
            <w:tcW w:w="717" w:type="dxa"/>
            <w:gridSpan w:val="2"/>
            <w:tcBorders>
              <w:top w:val="single" w:sz="4" w:space="0" w:color="auto"/>
              <w:left w:val="single" w:sz="4" w:space="0" w:color="auto"/>
              <w:bottom w:val="single" w:sz="4" w:space="0" w:color="auto"/>
              <w:right w:val="single" w:sz="4" w:space="0" w:color="auto"/>
            </w:tcBorders>
            <w:hideMark/>
            <w:tcPrChange w:id="1678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3AE8158" w14:textId="77777777" w:rsidR="00752FAB" w:rsidRDefault="00752FAB">
            <w:pPr>
              <w:pStyle w:val="TAC"/>
              <w:rPr>
                <w:rFonts w:eastAsia="ＭＳ 明朝"/>
              </w:rPr>
            </w:pPr>
            <w:r>
              <w:t>11.6</w:t>
            </w:r>
          </w:p>
        </w:tc>
        <w:tc>
          <w:tcPr>
            <w:tcW w:w="1248" w:type="dxa"/>
            <w:gridSpan w:val="3"/>
            <w:tcBorders>
              <w:top w:val="single" w:sz="4" w:space="0" w:color="auto"/>
              <w:left w:val="single" w:sz="4" w:space="0" w:color="auto"/>
              <w:bottom w:val="single" w:sz="4" w:space="0" w:color="auto"/>
              <w:right w:val="single" w:sz="4" w:space="0" w:color="auto"/>
            </w:tcBorders>
            <w:hideMark/>
            <w:tcPrChange w:id="1678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8A4CFA8" w14:textId="77777777" w:rsidR="00752FAB" w:rsidRDefault="00752FAB">
            <w:pPr>
              <w:pStyle w:val="TAC"/>
              <w:rPr>
                <w:rFonts w:eastAsia="ＭＳ 明朝"/>
              </w:rPr>
            </w:pPr>
            <w:r>
              <w:rPr>
                <w:rFonts w:eastAsia="Malgun Gothic"/>
                <w:lang w:eastAsia="ko-KR"/>
              </w:rPr>
              <w:t>IMD4</w:t>
            </w:r>
          </w:p>
        </w:tc>
      </w:tr>
      <w:tr w:rsidR="00752FAB" w14:paraId="415CF38B" w14:textId="77777777" w:rsidTr="00752FAB">
        <w:trPr>
          <w:trHeight w:val="54"/>
          <w:jc w:val="center"/>
          <w:trPrChange w:id="16787"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6788" w:author="作成者">
              <w:tcPr>
                <w:tcW w:w="2258" w:type="dxa"/>
                <w:tcBorders>
                  <w:top w:val="nil"/>
                  <w:left w:val="single" w:sz="4" w:space="0" w:color="auto"/>
                  <w:bottom w:val="single" w:sz="4" w:space="0" w:color="auto"/>
                  <w:right w:val="single" w:sz="4" w:space="0" w:color="auto"/>
                </w:tcBorders>
              </w:tcPr>
            </w:tcPrChange>
          </w:tcPr>
          <w:p w14:paraId="2227C830"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6789" w:author="作成者">
              <w:tcPr>
                <w:tcW w:w="867" w:type="dxa"/>
                <w:tcBorders>
                  <w:top w:val="single" w:sz="4" w:space="0" w:color="auto"/>
                  <w:left w:val="single" w:sz="4" w:space="0" w:color="auto"/>
                  <w:bottom w:val="single" w:sz="4" w:space="0" w:color="auto"/>
                  <w:right w:val="single" w:sz="4" w:space="0" w:color="auto"/>
                </w:tcBorders>
                <w:hideMark/>
              </w:tcPr>
            </w:tcPrChange>
          </w:tcPr>
          <w:p w14:paraId="6B37A6FC" w14:textId="77777777" w:rsidR="00752FAB" w:rsidRDefault="00752FAB">
            <w:pPr>
              <w:pStyle w:val="TAC"/>
              <w:rPr>
                <w:rFonts w:eastAsia="ＭＳ 明朝"/>
              </w:rPr>
            </w:pPr>
            <w:r>
              <w:t>n77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679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10E11AC" w14:textId="77777777" w:rsidR="00752FAB" w:rsidRDefault="00752FAB">
            <w:pPr>
              <w:pStyle w:val="TAC"/>
              <w:rPr>
                <w:rFonts w:eastAsia="SimSun"/>
              </w:rPr>
            </w:pPr>
            <w:r>
              <w:t>3495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679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3C8E4B4" w14:textId="77777777" w:rsidR="00752FAB" w:rsidRDefault="00752FAB">
            <w:pPr>
              <w:pStyle w:val="TAC"/>
              <w:rPr>
                <w:rFonts w:eastAsia="ＭＳ 明朝"/>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679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CFA9279" w14:textId="77777777" w:rsidR="00752FAB" w:rsidRDefault="00752FAB">
            <w:pPr>
              <w:pStyle w:val="TAC"/>
              <w:rPr>
                <w:rFonts w:eastAsia="ＭＳ 明朝"/>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679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3D217ED" w14:textId="77777777" w:rsidR="00752FAB" w:rsidRDefault="00752FAB">
            <w:pPr>
              <w:pStyle w:val="TAC"/>
              <w:rPr>
                <w:rFonts w:eastAsia="SimSun"/>
              </w:rPr>
            </w:pPr>
            <w:r>
              <w:t>3495</w:t>
            </w:r>
          </w:p>
        </w:tc>
        <w:tc>
          <w:tcPr>
            <w:tcW w:w="717" w:type="dxa"/>
            <w:gridSpan w:val="2"/>
            <w:tcBorders>
              <w:top w:val="single" w:sz="4" w:space="0" w:color="auto"/>
              <w:left w:val="single" w:sz="4" w:space="0" w:color="auto"/>
              <w:bottom w:val="single" w:sz="4" w:space="0" w:color="auto"/>
              <w:right w:val="single" w:sz="4" w:space="0" w:color="auto"/>
            </w:tcBorders>
            <w:hideMark/>
            <w:tcPrChange w:id="1679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DECD590" w14:textId="77777777" w:rsidR="00752FAB" w:rsidRDefault="00752FAB">
            <w:pPr>
              <w:pStyle w:val="TAC"/>
              <w:rPr>
                <w:rFonts w:eastAsia="ＭＳ 明朝"/>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679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1C9AF75" w14:textId="77777777" w:rsidR="00752FAB" w:rsidRDefault="00752FAB">
            <w:pPr>
              <w:pStyle w:val="TAC"/>
              <w:rPr>
                <w:rFonts w:eastAsia="ＭＳ 明朝"/>
              </w:rPr>
            </w:pPr>
            <w:r>
              <w:rPr>
                <w:rFonts w:eastAsia="Malgun Gothic"/>
                <w:lang w:eastAsia="ko-KR"/>
              </w:rPr>
              <w:t>N/A</w:t>
            </w:r>
          </w:p>
        </w:tc>
      </w:tr>
      <w:tr w:rsidR="00752FAB" w14:paraId="00A19F21" w14:textId="77777777" w:rsidTr="00752FAB">
        <w:trPr>
          <w:trHeight w:val="216"/>
          <w:jc w:val="center"/>
          <w:trPrChange w:id="16796" w:author="作成者">
            <w:trPr>
              <w:trHeight w:val="216"/>
              <w:jc w:val="center"/>
            </w:trPr>
          </w:trPrChange>
        </w:trPr>
        <w:tc>
          <w:tcPr>
            <w:tcW w:w="2258" w:type="dxa"/>
            <w:tcBorders>
              <w:top w:val="single" w:sz="4" w:space="0" w:color="auto"/>
              <w:left w:val="single" w:sz="4" w:space="0" w:color="auto"/>
              <w:bottom w:val="nil"/>
              <w:right w:val="single" w:sz="4" w:space="0" w:color="auto"/>
            </w:tcBorders>
            <w:hideMark/>
            <w:tcPrChange w:id="16797" w:author="作成者">
              <w:tcPr>
                <w:tcW w:w="2258" w:type="dxa"/>
                <w:tcBorders>
                  <w:top w:val="single" w:sz="4" w:space="0" w:color="auto"/>
                  <w:left w:val="single" w:sz="4" w:space="0" w:color="auto"/>
                  <w:bottom w:val="nil"/>
                  <w:right w:val="single" w:sz="4" w:space="0" w:color="auto"/>
                </w:tcBorders>
                <w:hideMark/>
              </w:tcPr>
            </w:tcPrChange>
          </w:tcPr>
          <w:p w14:paraId="25F805BF" w14:textId="77777777" w:rsidR="00752FAB" w:rsidRDefault="00752FAB">
            <w:pPr>
              <w:pStyle w:val="TAC"/>
              <w:rPr>
                <w:rFonts w:eastAsia="ＭＳ 明朝"/>
              </w:rPr>
            </w:pPr>
            <w:r>
              <w:rPr>
                <w:rFonts w:cs="Arial"/>
              </w:rPr>
              <w:t>DC_8A_n28A-n78A</w:t>
            </w:r>
          </w:p>
        </w:tc>
        <w:tc>
          <w:tcPr>
            <w:tcW w:w="867" w:type="dxa"/>
            <w:tcBorders>
              <w:top w:val="single" w:sz="4" w:space="0" w:color="auto"/>
              <w:left w:val="single" w:sz="4" w:space="0" w:color="auto"/>
              <w:bottom w:val="single" w:sz="4" w:space="0" w:color="auto"/>
              <w:right w:val="single" w:sz="4" w:space="0" w:color="auto"/>
            </w:tcBorders>
            <w:vAlign w:val="center"/>
            <w:hideMark/>
            <w:tcPrChange w:id="16798"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37013998" w14:textId="77777777" w:rsidR="00752FAB" w:rsidRDefault="00752FAB">
            <w:pPr>
              <w:pStyle w:val="TAC"/>
              <w:rPr>
                <w:rFonts w:eastAsia="SimSun"/>
              </w:rPr>
            </w:pPr>
            <w:r>
              <w:t>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679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50B4174" w14:textId="77777777" w:rsidR="00752FAB" w:rsidRDefault="00752FAB">
            <w:pPr>
              <w:pStyle w:val="TAC"/>
              <w:rPr>
                <w:rFonts w:eastAsia="游明朝"/>
                <w:lang w:eastAsia="ja-JP"/>
              </w:rPr>
            </w:pPr>
            <w:r>
              <w:t>910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680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BDAD2AF" w14:textId="77777777" w:rsidR="00752FAB" w:rsidRDefault="00752FAB">
            <w:pPr>
              <w:pStyle w:val="TAC"/>
              <w:rPr>
                <w:rFonts w:eastAsia="SimSun"/>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680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4D171B7"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680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2047A22" w14:textId="77777777" w:rsidR="00752FAB" w:rsidRDefault="00752FAB">
            <w:pPr>
              <w:pStyle w:val="TAC"/>
              <w:rPr>
                <w:rFonts w:eastAsia="游明朝"/>
                <w:lang w:eastAsia="ja-JP"/>
              </w:rPr>
            </w:pPr>
            <w:r>
              <w:t>955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6803"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CE3F8C" w14:textId="77777777" w:rsidR="00752FAB" w:rsidRDefault="00752FAB">
            <w:pPr>
              <w:pStyle w:val="TAC"/>
              <w:rPr>
                <w:rFonts w:eastAsia="SimSun"/>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6804"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368A57E" w14:textId="77777777" w:rsidR="00752FAB" w:rsidRDefault="00752FAB">
            <w:pPr>
              <w:pStyle w:val="TAC"/>
              <w:rPr>
                <w:rFonts w:eastAsia="Yu Gothic"/>
                <w:szCs w:val="18"/>
              </w:rPr>
            </w:pPr>
            <w:r>
              <w:t>N/A</w:t>
            </w:r>
          </w:p>
        </w:tc>
      </w:tr>
      <w:tr w:rsidR="00752FAB" w14:paraId="236A050C" w14:textId="77777777" w:rsidTr="00752FAB">
        <w:trPr>
          <w:trHeight w:val="216"/>
          <w:jc w:val="center"/>
          <w:trPrChange w:id="16805" w:author="作成者">
            <w:trPr>
              <w:trHeight w:val="216"/>
              <w:jc w:val="center"/>
            </w:trPr>
          </w:trPrChange>
        </w:trPr>
        <w:tc>
          <w:tcPr>
            <w:tcW w:w="2258" w:type="dxa"/>
            <w:tcBorders>
              <w:top w:val="nil"/>
              <w:left w:val="single" w:sz="4" w:space="0" w:color="auto"/>
              <w:bottom w:val="nil"/>
              <w:right w:val="single" w:sz="4" w:space="0" w:color="auto"/>
            </w:tcBorders>
            <w:tcPrChange w:id="16806" w:author="作成者">
              <w:tcPr>
                <w:tcW w:w="2258" w:type="dxa"/>
                <w:tcBorders>
                  <w:top w:val="nil"/>
                  <w:left w:val="single" w:sz="4" w:space="0" w:color="auto"/>
                  <w:bottom w:val="nil"/>
                  <w:right w:val="single" w:sz="4" w:space="0" w:color="auto"/>
                </w:tcBorders>
              </w:tcPr>
            </w:tcPrChange>
          </w:tcPr>
          <w:p w14:paraId="53626BFC"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6807"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01D588D4" w14:textId="77777777" w:rsidR="00752FAB" w:rsidRDefault="00752FAB">
            <w:pPr>
              <w:pStyle w:val="TAC"/>
              <w:rPr>
                <w:rFonts w:eastAsia="SimSun"/>
              </w:rPr>
            </w:pPr>
            <w:r>
              <w:t>n28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680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7EEE9A1" w14:textId="77777777" w:rsidR="00752FAB" w:rsidRDefault="00752FAB">
            <w:pPr>
              <w:pStyle w:val="TAC"/>
              <w:rPr>
                <w:rFonts w:eastAsia="游明朝"/>
                <w:lang w:eastAsia="ja-JP"/>
              </w:rPr>
            </w:pPr>
            <w:r>
              <w:t>725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680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385C3AC" w14:textId="77777777" w:rsidR="00752FAB" w:rsidRDefault="00752FAB">
            <w:pPr>
              <w:pStyle w:val="TAC"/>
              <w:rPr>
                <w:rFonts w:eastAsia="SimSun"/>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681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DB0638A"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681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2E79EF7" w14:textId="77777777" w:rsidR="00752FAB" w:rsidRDefault="00752FAB">
            <w:pPr>
              <w:pStyle w:val="TAC"/>
              <w:rPr>
                <w:rFonts w:eastAsia="游明朝"/>
                <w:lang w:eastAsia="ja-JP"/>
              </w:rPr>
            </w:pPr>
            <w:r>
              <w:t>780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6812"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ACA50E9" w14:textId="77777777" w:rsidR="00752FAB" w:rsidRDefault="00752FAB">
            <w:pPr>
              <w:pStyle w:val="TAC"/>
              <w:rPr>
                <w:rFonts w:eastAsia="SimSun"/>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6813"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E8EB2B0" w14:textId="77777777" w:rsidR="00752FAB" w:rsidRDefault="00752FAB">
            <w:pPr>
              <w:pStyle w:val="TAC"/>
              <w:rPr>
                <w:rFonts w:eastAsia="Yu Gothic"/>
                <w:szCs w:val="18"/>
              </w:rPr>
            </w:pPr>
            <w:r>
              <w:t>N/A</w:t>
            </w:r>
          </w:p>
        </w:tc>
      </w:tr>
      <w:tr w:rsidR="00752FAB" w14:paraId="771457EC" w14:textId="77777777" w:rsidTr="00752FAB">
        <w:trPr>
          <w:trHeight w:val="216"/>
          <w:jc w:val="center"/>
          <w:trPrChange w:id="16814" w:author="作成者">
            <w:trPr>
              <w:trHeight w:val="216"/>
              <w:jc w:val="center"/>
            </w:trPr>
          </w:trPrChange>
        </w:trPr>
        <w:tc>
          <w:tcPr>
            <w:tcW w:w="2258" w:type="dxa"/>
            <w:tcBorders>
              <w:top w:val="nil"/>
              <w:left w:val="single" w:sz="4" w:space="0" w:color="auto"/>
              <w:bottom w:val="nil"/>
              <w:right w:val="single" w:sz="4" w:space="0" w:color="auto"/>
            </w:tcBorders>
            <w:tcPrChange w:id="16815" w:author="作成者">
              <w:tcPr>
                <w:tcW w:w="2258" w:type="dxa"/>
                <w:tcBorders>
                  <w:top w:val="nil"/>
                  <w:left w:val="single" w:sz="4" w:space="0" w:color="auto"/>
                  <w:bottom w:val="nil"/>
                  <w:right w:val="single" w:sz="4" w:space="0" w:color="auto"/>
                </w:tcBorders>
              </w:tcPr>
            </w:tcPrChange>
          </w:tcPr>
          <w:p w14:paraId="3550618C"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6816"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67BAF692" w14:textId="77777777" w:rsidR="00752FAB" w:rsidRDefault="00752FAB">
            <w:pPr>
              <w:pStyle w:val="TAC"/>
              <w:rPr>
                <w:rFonts w:eastAsia="SimSun"/>
              </w:rPr>
            </w:pPr>
            <w: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681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A924085" w14:textId="77777777" w:rsidR="00752FAB" w:rsidRDefault="00752FAB">
            <w:pPr>
              <w:pStyle w:val="TAC"/>
              <w:rPr>
                <w:rFonts w:eastAsia="游明朝"/>
                <w:lang w:eastAsia="ja-JP"/>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681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7C1DD00" w14:textId="77777777" w:rsidR="00752FAB" w:rsidRDefault="00752FAB">
            <w:pPr>
              <w:pStyle w:val="TAC"/>
              <w:rPr>
                <w:rFonts w:eastAsia="SimSun"/>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681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34802B2" w14:textId="77777777" w:rsidR="00752FAB" w:rsidRDefault="00752FA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682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C9C3B43" w14:textId="77777777" w:rsidR="00752FAB" w:rsidRDefault="00752FAB">
            <w:pPr>
              <w:pStyle w:val="TAC"/>
              <w:rPr>
                <w:rFonts w:eastAsia="游明朝"/>
                <w:lang w:eastAsia="ja-JP"/>
              </w:rPr>
            </w:pPr>
            <w:r>
              <w:t>3455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6821"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09A2F96" w14:textId="77777777" w:rsidR="00752FAB" w:rsidRDefault="00752FAB">
            <w:pPr>
              <w:pStyle w:val="TAC"/>
              <w:rPr>
                <w:rFonts w:eastAsia="SimSun"/>
              </w:rPr>
            </w:pPr>
            <w:r>
              <w:t>10.3</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6822"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6207AD1" w14:textId="77777777" w:rsidR="00752FAB" w:rsidRDefault="00752FAB">
            <w:pPr>
              <w:pStyle w:val="TAC"/>
              <w:rPr>
                <w:rFonts w:eastAsia="Yu Gothic"/>
                <w:szCs w:val="18"/>
              </w:rPr>
            </w:pPr>
            <w:r>
              <w:rPr>
                <w:rFonts w:eastAsia="Malgun Gothic"/>
                <w:lang w:eastAsia="ko-KR"/>
              </w:rPr>
              <w:t>IMD4</w:t>
            </w:r>
          </w:p>
        </w:tc>
      </w:tr>
      <w:tr w:rsidR="00752FAB" w14:paraId="6281ECBF" w14:textId="77777777" w:rsidTr="00752FAB">
        <w:trPr>
          <w:trHeight w:val="216"/>
          <w:jc w:val="center"/>
          <w:trPrChange w:id="16823" w:author="作成者">
            <w:trPr>
              <w:trHeight w:val="216"/>
              <w:jc w:val="center"/>
            </w:trPr>
          </w:trPrChange>
        </w:trPr>
        <w:tc>
          <w:tcPr>
            <w:tcW w:w="2258" w:type="dxa"/>
            <w:tcBorders>
              <w:top w:val="nil"/>
              <w:left w:val="single" w:sz="4" w:space="0" w:color="auto"/>
              <w:bottom w:val="nil"/>
              <w:right w:val="single" w:sz="4" w:space="0" w:color="auto"/>
            </w:tcBorders>
            <w:tcPrChange w:id="16824" w:author="作成者">
              <w:tcPr>
                <w:tcW w:w="2258" w:type="dxa"/>
                <w:tcBorders>
                  <w:top w:val="nil"/>
                  <w:left w:val="single" w:sz="4" w:space="0" w:color="auto"/>
                  <w:bottom w:val="nil"/>
                  <w:right w:val="single" w:sz="4" w:space="0" w:color="auto"/>
                </w:tcBorders>
              </w:tcPr>
            </w:tcPrChange>
          </w:tcPr>
          <w:p w14:paraId="627DFB2F"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6825"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161A1D0F" w14:textId="77777777" w:rsidR="00752FAB" w:rsidRDefault="00752FAB">
            <w:pPr>
              <w:pStyle w:val="TAC"/>
              <w:rPr>
                <w:rFonts w:eastAsia="SimSun"/>
              </w:rPr>
            </w:pPr>
            <w:r>
              <w:t>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682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2D979E8" w14:textId="77777777" w:rsidR="00752FAB" w:rsidRDefault="00752FAB">
            <w:pPr>
              <w:pStyle w:val="TAC"/>
              <w:rPr>
                <w:rFonts w:eastAsia="游明朝"/>
                <w:lang w:eastAsia="ja-JP"/>
              </w:rPr>
            </w:pPr>
            <w:r>
              <w:t>910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682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C266842" w14:textId="77777777" w:rsidR="00752FAB" w:rsidRDefault="00752FAB">
            <w:pPr>
              <w:pStyle w:val="TAC"/>
              <w:rPr>
                <w:rFonts w:eastAsia="SimSun"/>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682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87AA7EA"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682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48870D5" w14:textId="77777777" w:rsidR="00752FAB" w:rsidRDefault="00752FAB">
            <w:pPr>
              <w:pStyle w:val="TAC"/>
              <w:rPr>
                <w:rFonts w:eastAsia="游明朝"/>
                <w:lang w:eastAsia="ja-JP"/>
              </w:rPr>
            </w:pPr>
            <w:r>
              <w:t>955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6830"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15D7763" w14:textId="77777777" w:rsidR="00752FAB" w:rsidRDefault="00752FAB">
            <w:pPr>
              <w:pStyle w:val="TAC"/>
              <w:rPr>
                <w:rFonts w:eastAsia="SimSun"/>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6831"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9BA1344" w14:textId="77777777" w:rsidR="00752FAB" w:rsidRDefault="00752FAB">
            <w:pPr>
              <w:pStyle w:val="TAC"/>
              <w:rPr>
                <w:rFonts w:eastAsia="Yu Gothic"/>
                <w:szCs w:val="18"/>
              </w:rPr>
            </w:pPr>
            <w:r>
              <w:rPr>
                <w:rFonts w:eastAsia="Malgun Gothic"/>
                <w:lang w:eastAsia="ko-KR"/>
              </w:rPr>
              <w:t>N/A</w:t>
            </w:r>
          </w:p>
        </w:tc>
      </w:tr>
      <w:tr w:rsidR="00752FAB" w14:paraId="7441AF1E" w14:textId="77777777" w:rsidTr="00752FAB">
        <w:trPr>
          <w:trHeight w:val="216"/>
          <w:jc w:val="center"/>
          <w:trPrChange w:id="16832" w:author="作成者">
            <w:trPr>
              <w:trHeight w:val="216"/>
              <w:jc w:val="center"/>
            </w:trPr>
          </w:trPrChange>
        </w:trPr>
        <w:tc>
          <w:tcPr>
            <w:tcW w:w="2258" w:type="dxa"/>
            <w:tcBorders>
              <w:top w:val="nil"/>
              <w:left w:val="single" w:sz="4" w:space="0" w:color="auto"/>
              <w:bottom w:val="nil"/>
              <w:right w:val="single" w:sz="4" w:space="0" w:color="auto"/>
            </w:tcBorders>
            <w:tcPrChange w:id="16833" w:author="作成者">
              <w:tcPr>
                <w:tcW w:w="2258" w:type="dxa"/>
                <w:tcBorders>
                  <w:top w:val="nil"/>
                  <w:left w:val="single" w:sz="4" w:space="0" w:color="auto"/>
                  <w:bottom w:val="nil"/>
                  <w:right w:val="single" w:sz="4" w:space="0" w:color="auto"/>
                </w:tcBorders>
              </w:tcPr>
            </w:tcPrChange>
          </w:tcPr>
          <w:p w14:paraId="2D643B72"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6834"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79495901" w14:textId="77777777" w:rsidR="00752FAB" w:rsidRDefault="00752FAB">
            <w:pPr>
              <w:pStyle w:val="TAC"/>
              <w:rPr>
                <w:rFonts w:eastAsia="SimSun"/>
              </w:rPr>
            </w:pPr>
            <w:r>
              <w:t>n28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683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DE87E57" w14:textId="77777777" w:rsidR="00752FAB" w:rsidRDefault="00752FAB">
            <w:pPr>
              <w:pStyle w:val="TAC"/>
              <w:rPr>
                <w:rFonts w:eastAsia="游明朝"/>
                <w:lang w:eastAsia="ja-JP"/>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683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B439690" w14:textId="77777777" w:rsidR="00752FAB" w:rsidRDefault="00752FAB">
            <w:pPr>
              <w:pStyle w:val="TAC"/>
              <w:rPr>
                <w:rFonts w:eastAsia="SimSun"/>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683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AF3ECAD" w14:textId="77777777" w:rsidR="00752FAB" w:rsidRDefault="00752FA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683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ACB84EF" w14:textId="77777777" w:rsidR="00752FAB" w:rsidRDefault="00752FAB">
            <w:pPr>
              <w:pStyle w:val="TAC"/>
              <w:rPr>
                <w:rFonts w:eastAsia="游明朝"/>
                <w:lang w:eastAsia="ja-JP"/>
              </w:rPr>
            </w:pPr>
            <w:r>
              <w:t>765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6839"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CB7A7BB" w14:textId="77777777" w:rsidR="00752FAB" w:rsidRDefault="00752FAB">
            <w:pPr>
              <w:pStyle w:val="TAC"/>
              <w:rPr>
                <w:rFonts w:eastAsia="SimSun"/>
              </w:rPr>
            </w:pPr>
            <w:r>
              <w:t>11.6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6840"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CAA81C8" w14:textId="77777777" w:rsidR="00752FAB" w:rsidRDefault="00752FAB">
            <w:pPr>
              <w:pStyle w:val="TAC"/>
              <w:rPr>
                <w:rFonts w:eastAsia="Yu Gothic"/>
                <w:szCs w:val="18"/>
              </w:rPr>
            </w:pPr>
            <w:r>
              <w:rPr>
                <w:rFonts w:eastAsia="Malgun Gothic"/>
                <w:lang w:eastAsia="ko-KR"/>
              </w:rPr>
              <w:t>IMD4</w:t>
            </w:r>
          </w:p>
        </w:tc>
      </w:tr>
      <w:tr w:rsidR="00752FAB" w14:paraId="017EF39B" w14:textId="77777777" w:rsidTr="00752FAB">
        <w:trPr>
          <w:trHeight w:val="216"/>
          <w:jc w:val="center"/>
          <w:trPrChange w:id="16841" w:author="作成者">
            <w:trPr>
              <w:trHeight w:val="216"/>
              <w:jc w:val="center"/>
            </w:trPr>
          </w:trPrChange>
        </w:trPr>
        <w:tc>
          <w:tcPr>
            <w:tcW w:w="2258" w:type="dxa"/>
            <w:tcBorders>
              <w:top w:val="nil"/>
              <w:left w:val="single" w:sz="4" w:space="0" w:color="auto"/>
              <w:bottom w:val="single" w:sz="4" w:space="0" w:color="auto"/>
              <w:right w:val="single" w:sz="4" w:space="0" w:color="auto"/>
            </w:tcBorders>
            <w:tcPrChange w:id="16842" w:author="作成者">
              <w:tcPr>
                <w:tcW w:w="2258" w:type="dxa"/>
                <w:tcBorders>
                  <w:top w:val="nil"/>
                  <w:left w:val="single" w:sz="4" w:space="0" w:color="auto"/>
                  <w:bottom w:val="single" w:sz="4" w:space="0" w:color="auto"/>
                  <w:right w:val="single" w:sz="4" w:space="0" w:color="auto"/>
                </w:tcBorders>
              </w:tcPr>
            </w:tcPrChange>
          </w:tcPr>
          <w:p w14:paraId="16E80D75"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6843"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5F590935" w14:textId="77777777" w:rsidR="00752FAB" w:rsidRDefault="00752FAB">
            <w:pPr>
              <w:pStyle w:val="TAC"/>
              <w:rPr>
                <w:rFonts w:eastAsia="SimSun"/>
              </w:rPr>
            </w:pPr>
            <w: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684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5C32FEF" w14:textId="77777777" w:rsidR="00752FAB" w:rsidRDefault="00752FAB">
            <w:pPr>
              <w:pStyle w:val="TAC"/>
              <w:rPr>
                <w:rFonts w:eastAsia="游明朝"/>
                <w:lang w:eastAsia="ja-JP"/>
              </w:rPr>
            </w:pPr>
            <w:r>
              <w:t>3495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684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C12E36D" w14:textId="77777777" w:rsidR="00752FAB" w:rsidRDefault="00752FAB">
            <w:pPr>
              <w:pStyle w:val="TAC"/>
              <w:rPr>
                <w:rFonts w:eastAsia="SimSun"/>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684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BABB353" w14:textId="77777777" w:rsidR="00752FAB" w:rsidRDefault="00752FAB">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684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50B521D" w14:textId="77777777" w:rsidR="00752FAB" w:rsidRDefault="00752FAB">
            <w:pPr>
              <w:pStyle w:val="TAC"/>
              <w:rPr>
                <w:rFonts w:eastAsia="游明朝"/>
                <w:lang w:eastAsia="ja-JP"/>
              </w:rPr>
            </w:pPr>
            <w:r>
              <w:t>3495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6848"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5A1000" w14:textId="77777777" w:rsidR="00752FAB" w:rsidRDefault="00752FAB">
            <w:pPr>
              <w:pStyle w:val="TAC"/>
              <w:rPr>
                <w:rFonts w:eastAsia="SimSun"/>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6849"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024DEA9" w14:textId="77777777" w:rsidR="00752FAB" w:rsidRDefault="00752FAB">
            <w:pPr>
              <w:pStyle w:val="TAC"/>
              <w:rPr>
                <w:rFonts w:eastAsia="Yu Gothic"/>
                <w:szCs w:val="18"/>
              </w:rPr>
            </w:pPr>
            <w:r>
              <w:rPr>
                <w:rFonts w:eastAsia="Malgun Gothic"/>
                <w:lang w:eastAsia="ko-KR"/>
              </w:rPr>
              <w:t>N/A</w:t>
            </w:r>
          </w:p>
        </w:tc>
      </w:tr>
      <w:tr w:rsidR="00752FAB" w14:paraId="18460D1E" w14:textId="77777777" w:rsidTr="00752FAB">
        <w:trPr>
          <w:trHeight w:val="216"/>
          <w:jc w:val="center"/>
          <w:trPrChange w:id="16850" w:author="作成者">
            <w:trPr>
              <w:trHeight w:val="216"/>
              <w:jc w:val="center"/>
            </w:trPr>
          </w:trPrChange>
        </w:trPr>
        <w:tc>
          <w:tcPr>
            <w:tcW w:w="2258" w:type="dxa"/>
            <w:tcBorders>
              <w:top w:val="single" w:sz="4" w:space="0" w:color="auto"/>
              <w:left w:val="single" w:sz="4" w:space="0" w:color="auto"/>
              <w:bottom w:val="nil"/>
              <w:right w:val="single" w:sz="4" w:space="0" w:color="auto"/>
            </w:tcBorders>
            <w:hideMark/>
            <w:tcPrChange w:id="16851" w:author="作成者">
              <w:tcPr>
                <w:tcW w:w="2258" w:type="dxa"/>
                <w:tcBorders>
                  <w:top w:val="single" w:sz="4" w:space="0" w:color="auto"/>
                  <w:left w:val="single" w:sz="4" w:space="0" w:color="auto"/>
                  <w:bottom w:val="nil"/>
                  <w:right w:val="single" w:sz="4" w:space="0" w:color="auto"/>
                </w:tcBorders>
                <w:hideMark/>
              </w:tcPr>
            </w:tcPrChange>
          </w:tcPr>
          <w:p w14:paraId="7E543E99" w14:textId="77777777" w:rsidR="00752FAB" w:rsidRDefault="00752FAB">
            <w:pPr>
              <w:pStyle w:val="TAC"/>
              <w:rPr>
                <w:rFonts w:eastAsia="ＭＳ 明朝"/>
              </w:rPr>
            </w:pPr>
            <w:r>
              <w:rPr>
                <w:rFonts w:cs="Arial"/>
                <w:lang w:eastAsia="zh-CN"/>
              </w:rPr>
              <w:t>DC_8A_n28</w:t>
            </w:r>
            <w:r>
              <w:rPr>
                <w:rFonts w:eastAsia="Malgun Gothic" w:cs="Arial"/>
                <w:lang w:eastAsia="zh-CN"/>
              </w:rPr>
              <w:t>A-</w:t>
            </w:r>
            <w:r>
              <w:rPr>
                <w:rFonts w:cs="Arial"/>
                <w:lang w:eastAsia="zh-CN"/>
              </w:rPr>
              <w:t>n79A</w:t>
            </w:r>
          </w:p>
        </w:tc>
        <w:tc>
          <w:tcPr>
            <w:tcW w:w="867" w:type="dxa"/>
            <w:tcBorders>
              <w:top w:val="single" w:sz="4" w:space="0" w:color="auto"/>
              <w:left w:val="single" w:sz="4" w:space="0" w:color="auto"/>
              <w:bottom w:val="single" w:sz="4" w:space="0" w:color="auto"/>
              <w:right w:val="single" w:sz="4" w:space="0" w:color="auto"/>
            </w:tcBorders>
            <w:vAlign w:val="center"/>
            <w:hideMark/>
            <w:tcPrChange w:id="16852"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00F263C1" w14:textId="77777777" w:rsidR="00752FAB" w:rsidRDefault="00752FAB">
            <w:pPr>
              <w:pStyle w:val="TAC"/>
              <w:rPr>
                <w:rFonts w:eastAsia="SimSun"/>
              </w:rPr>
            </w:pPr>
            <w:r>
              <w:rPr>
                <w:rFonts w:cs="Arial"/>
                <w:lang w:eastAsia="zh-CN"/>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685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DE99EFA" w14:textId="77777777" w:rsidR="00752FAB" w:rsidRDefault="00752FAB">
            <w:pPr>
              <w:pStyle w:val="TAC"/>
            </w:pPr>
            <w:r>
              <w:rPr>
                <w:lang w:eastAsia="zh-CN"/>
              </w:rPr>
              <w:t>912.5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685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684E20B" w14:textId="77777777" w:rsidR="00752FAB" w:rsidRDefault="00752FAB">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685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2E0A3BA" w14:textId="77777777" w:rsidR="00752FAB" w:rsidRDefault="00752FAB">
            <w:pPr>
              <w:pStyle w:val="TAC"/>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685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EF5E758" w14:textId="77777777" w:rsidR="00752FAB" w:rsidRDefault="00752FAB">
            <w:pPr>
              <w:pStyle w:val="TAC"/>
            </w:pPr>
            <w:r>
              <w:rPr>
                <w:lang w:eastAsia="zh-CN"/>
              </w:rPr>
              <w:t>957.5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6857"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AB8ED77" w14:textId="77777777" w:rsidR="00752FAB" w:rsidRDefault="00752FAB">
            <w:pPr>
              <w:pStyle w:val="TAC"/>
            </w:pPr>
            <w:r>
              <w:rPr>
                <w:rFonts w:cs="Arial"/>
                <w:lang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6858"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37AC78D" w14:textId="77777777" w:rsidR="00752FAB" w:rsidRDefault="00752FAB">
            <w:pPr>
              <w:pStyle w:val="TAC"/>
              <w:rPr>
                <w:rFonts w:eastAsia="Malgun Gothic"/>
                <w:lang w:eastAsia="ko-KR"/>
              </w:rPr>
            </w:pPr>
            <w:r>
              <w:rPr>
                <w:rFonts w:cs="Arial"/>
                <w:lang w:eastAsia="zh-CN"/>
              </w:rPr>
              <w:t>N/A</w:t>
            </w:r>
          </w:p>
        </w:tc>
      </w:tr>
      <w:tr w:rsidR="00752FAB" w14:paraId="72D1D88B" w14:textId="77777777" w:rsidTr="00752FAB">
        <w:trPr>
          <w:trHeight w:val="216"/>
          <w:jc w:val="center"/>
          <w:trPrChange w:id="16859" w:author="作成者">
            <w:trPr>
              <w:trHeight w:val="216"/>
              <w:jc w:val="center"/>
            </w:trPr>
          </w:trPrChange>
        </w:trPr>
        <w:tc>
          <w:tcPr>
            <w:tcW w:w="2258" w:type="dxa"/>
            <w:tcBorders>
              <w:top w:val="nil"/>
              <w:left w:val="single" w:sz="4" w:space="0" w:color="auto"/>
              <w:bottom w:val="nil"/>
              <w:right w:val="single" w:sz="4" w:space="0" w:color="auto"/>
            </w:tcBorders>
            <w:tcPrChange w:id="16860" w:author="作成者">
              <w:tcPr>
                <w:tcW w:w="2258" w:type="dxa"/>
                <w:tcBorders>
                  <w:top w:val="nil"/>
                  <w:left w:val="single" w:sz="4" w:space="0" w:color="auto"/>
                  <w:bottom w:val="nil"/>
                  <w:right w:val="single" w:sz="4" w:space="0" w:color="auto"/>
                </w:tcBorders>
              </w:tcPr>
            </w:tcPrChange>
          </w:tcPr>
          <w:p w14:paraId="527207C5"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6861"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7BA10287" w14:textId="77777777" w:rsidR="00752FAB" w:rsidRDefault="00752FAB">
            <w:pPr>
              <w:pStyle w:val="TAC"/>
              <w:rPr>
                <w:rFonts w:eastAsia="SimSun"/>
              </w:rPr>
            </w:pPr>
            <w:r>
              <w:rPr>
                <w:rFonts w:cs="Arial"/>
                <w:lang w:eastAsia="zh-CN"/>
              </w:rPr>
              <w:t>n28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686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AEAFFCF" w14:textId="77777777" w:rsidR="00752FAB" w:rsidRDefault="00752FAB">
            <w:pPr>
              <w:pStyle w:val="TAC"/>
            </w:pPr>
            <w:r>
              <w:rPr>
                <w:lang w:eastAsia="zh-CN"/>
              </w:rPr>
              <w:t>745.5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686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4649153" w14:textId="77777777" w:rsidR="00752FAB" w:rsidRDefault="00752FAB">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686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127F100" w14:textId="77777777" w:rsidR="00752FAB" w:rsidRDefault="00752FAB">
            <w:pPr>
              <w:pStyle w:val="TAC"/>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686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4554A4A" w14:textId="77777777" w:rsidR="00752FAB" w:rsidRDefault="00752FAB">
            <w:pPr>
              <w:pStyle w:val="TAC"/>
            </w:pPr>
            <w:r>
              <w:rPr>
                <w:lang w:eastAsia="zh-CN"/>
              </w:rPr>
              <w:t>800.5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6866"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0FE90D" w14:textId="77777777" w:rsidR="00752FAB" w:rsidRDefault="00752FAB">
            <w:pPr>
              <w:pStyle w:val="TAC"/>
            </w:pPr>
            <w:r>
              <w:rPr>
                <w:rFonts w:cs="Arial"/>
                <w:lang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6867"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86C6E56" w14:textId="77777777" w:rsidR="00752FAB" w:rsidRDefault="00752FAB">
            <w:pPr>
              <w:pStyle w:val="TAC"/>
              <w:rPr>
                <w:rFonts w:eastAsia="Malgun Gothic"/>
                <w:lang w:eastAsia="ko-KR"/>
              </w:rPr>
            </w:pPr>
            <w:r>
              <w:rPr>
                <w:rFonts w:cs="Arial"/>
                <w:lang w:eastAsia="zh-CN"/>
              </w:rPr>
              <w:t>N/A</w:t>
            </w:r>
          </w:p>
        </w:tc>
      </w:tr>
      <w:tr w:rsidR="00752FAB" w14:paraId="574AEE82" w14:textId="77777777" w:rsidTr="00752FAB">
        <w:trPr>
          <w:trHeight w:val="216"/>
          <w:jc w:val="center"/>
          <w:trPrChange w:id="16868" w:author="作成者">
            <w:trPr>
              <w:trHeight w:val="216"/>
              <w:jc w:val="center"/>
            </w:trPr>
          </w:trPrChange>
        </w:trPr>
        <w:tc>
          <w:tcPr>
            <w:tcW w:w="2258" w:type="dxa"/>
            <w:tcBorders>
              <w:top w:val="nil"/>
              <w:left w:val="single" w:sz="4" w:space="0" w:color="auto"/>
              <w:bottom w:val="nil"/>
              <w:right w:val="single" w:sz="4" w:space="0" w:color="auto"/>
            </w:tcBorders>
            <w:tcPrChange w:id="16869" w:author="作成者">
              <w:tcPr>
                <w:tcW w:w="2258" w:type="dxa"/>
                <w:tcBorders>
                  <w:top w:val="nil"/>
                  <w:left w:val="single" w:sz="4" w:space="0" w:color="auto"/>
                  <w:bottom w:val="nil"/>
                  <w:right w:val="single" w:sz="4" w:space="0" w:color="auto"/>
                </w:tcBorders>
              </w:tcPr>
            </w:tcPrChange>
          </w:tcPr>
          <w:p w14:paraId="776D3DB6"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6870"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34E55AA4" w14:textId="77777777" w:rsidR="00752FAB" w:rsidRDefault="00752FAB">
            <w:pPr>
              <w:pStyle w:val="TAC"/>
              <w:rPr>
                <w:rFonts w:eastAsia="SimSun"/>
              </w:rPr>
            </w:pPr>
            <w:r>
              <w:rPr>
                <w:rFonts w:cs="Arial"/>
                <w:lang w:eastAsia="zh-CN"/>
              </w:rPr>
              <w:t>n79</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687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DD3123A" w14:textId="77777777" w:rsidR="00752FAB" w:rsidRDefault="00752FAB">
            <w:pPr>
              <w:pStyle w:val="TAC"/>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687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56F344F" w14:textId="77777777" w:rsidR="00752FAB" w:rsidRDefault="00752FAB">
            <w:pPr>
              <w:pStyle w:val="TAC"/>
            </w:pPr>
            <w:r>
              <w:rPr>
                <w:lang w:eastAsia="zh-CN"/>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687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6366A22" w14:textId="77777777" w:rsidR="00752FAB" w:rsidRDefault="00752FAB">
            <w:pPr>
              <w:pStyle w:val="TAC"/>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687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0924D01" w14:textId="77777777" w:rsidR="00752FAB" w:rsidRDefault="00752FAB">
            <w:pPr>
              <w:pStyle w:val="TAC"/>
            </w:pPr>
            <w:r>
              <w:rPr>
                <w:lang w:eastAsia="zh-CN"/>
              </w:rPr>
              <w:t>4420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6875"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A0F11C" w14:textId="77777777" w:rsidR="00752FAB" w:rsidRDefault="00752FAB">
            <w:pPr>
              <w:pStyle w:val="TAC"/>
            </w:pPr>
            <w:r>
              <w:rPr>
                <w:lang w:eastAsia="zh-CN"/>
              </w:rPr>
              <w:t>0.0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6876"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44E9F89" w14:textId="77777777" w:rsidR="00752FAB" w:rsidRDefault="00752FAB">
            <w:pPr>
              <w:pStyle w:val="TAC"/>
              <w:rPr>
                <w:rFonts w:eastAsia="Malgun Gothic"/>
                <w:lang w:eastAsia="ko-KR"/>
              </w:rPr>
            </w:pPr>
            <w:r>
              <w:rPr>
                <w:rFonts w:cs="Arial"/>
                <w:lang w:eastAsia="zh-CN"/>
              </w:rPr>
              <w:t>IMD5</w:t>
            </w:r>
          </w:p>
        </w:tc>
      </w:tr>
      <w:tr w:rsidR="00752FAB" w14:paraId="1901A471" w14:textId="77777777" w:rsidTr="00752FAB">
        <w:trPr>
          <w:trHeight w:val="216"/>
          <w:jc w:val="center"/>
          <w:trPrChange w:id="16877" w:author="作成者">
            <w:trPr>
              <w:trHeight w:val="216"/>
              <w:jc w:val="center"/>
            </w:trPr>
          </w:trPrChange>
        </w:trPr>
        <w:tc>
          <w:tcPr>
            <w:tcW w:w="2258" w:type="dxa"/>
            <w:tcBorders>
              <w:top w:val="nil"/>
              <w:left w:val="single" w:sz="4" w:space="0" w:color="auto"/>
              <w:bottom w:val="nil"/>
              <w:right w:val="single" w:sz="4" w:space="0" w:color="auto"/>
            </w:tcBorders>
            <w:tcPrChange w:id="16878" w:author="作成者">
              <w:tcPr>
                <w:tcW w:w="2258" w:type="dxa"/>
                <w:tcBorders>
                  <w:top w:val="nil"/>
                  <w:left w:val="single" w:sz="4" w:space="0" w:color="auto"/>
                  <w:bottom w:val="nil"/>
                  <w:right w:val="single" w:sz="4" w:space="0" w:color="auto"/>
                </w:tcBorders>
              </w:tcPr>
            </w:tcPrChange>
          </w:tcPr>
          <w:p w14:paraId="70ACE3B7"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6879"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33A8D24D" w14:textId="77777777" w:rsidR="00752FAB" w:rsidRDefault="00752FAB">
            <w:pPr>
              <w:pStyle w:val="TAC"/>
              <w:rPr>
                <w:rFonts w:eastAsia="SimSun"/>
              </w:rPr>
            </w:pPr>
            <w:r>
              <w:rPr>
                <w:rFonts w:cs="Arial"/>
                <w:lang w:eastAsia="zh-CN"/>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688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E98A052" w14:textId="77777777" w:rsidR="00752FAB" w:rsidRDefault="00752FAB">
            <w:pPr>
              <w:pStyle w:val="TAC"/>
            </w:pPr>
            <w:r>
              <w:rPr>
                <w:lang w:eastAsia="zh-CN"/>
              </w:rPr>
              <w:t>905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688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04B6D83" w14:textId="77777777" w:rsidR="00752FAB" w:rsidRDefault="00752FAB">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688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8B52105" w14:textId="77777777" w:rsidR="00752FAB" w:rsidRDefault="00752FAB">
            <w:pPr>
              <w:pStyle w:val="TAC"/>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688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7C07BFA" w14:textId="77777777" w:rsidR="00752FAB" w:rsidRDefault="00752FAB">
            <w:pPr>
              <w:pStyle w:val="TAC"/>
            </w:pPr>
            <w:r>
              <w:rPr>
                <w:lang w:eastAsia="zh-CN"/>
              </w:rPr>
              <w:t>950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6884"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E612ABF" w14:textId="77777777" w:rsidR="00752FAB" w:rsidRDefault="00752FAB">
            <w:pPr>
              <w:pStyle w:val="TAC"/>
            </w:pPr>
            <w:r>
              <w:rPr>
                <w:rFonts w:cs="Arial"/>
                <w:lang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6885"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0B19DDA" w14:textId="77777777" w:rsidR="00752FAB" w:rsidRDefault="00752FAB">
            <w:pPr>
              <w:pStyle w:val="TAC"/>
              <w:rPr>
                <w:rFonts w:eastAsia="Malgun Gothic"/>
                <w:lang w:eastAsia="ko-KR"/>
              </w:rPr>
            </w:pPr>
            <w:r>
              <w:rPr>
                <w:rFonts w:cs="Arial"/>
                <w:lang w:eastAsia="zh-CN"/>
              </w:rPr>
              <w:t>N/A</w:t>
            </w:r>
          </w:p>
        </w:tc>
      </w:tr>
      <w:tr w:rsidR="00752FAB" w14:paraId="5410D938" w14:textId="77777777" w:rsidTr="00752FAB">
        <w:trPr>
          <w:trHeight w:val="216"/>
          <w:jc w:val="center"/>
          <w:trPrChange w:id="16886" w:author="作成者">
            <w:trPr>
              <w:trHeight w:val="216"/>
              <w:jc w:val="center"/>
            </w:trPr>
          </w:trPrChange>
        </w:trPr>
        <w:tc>
          <w:tcPr>
            <w:tcW w:w="2258" w:type="dxa"/>
            <w:tcBorders>
              <w:top w:val="nil"/>
              <w:left w:val="single" w:sz="4" w:space="0" w:color="auto"/>
              <w:bottom w:val="nil"/>
              <w:right w:val="single" w:sz="4" w:space="0" w:color="auto"/>
            </w:tcBorders>
            <w:tcPrChange w:id="16887" w:author="作成者">
              <w:tcPr>
                <w:tcW w:w="2258" w:type="dxa"/>
                <w:tcBorders>
                  <w:top w:val="nil"/>
                  <w:left w:val="single" w:sz="4" w:space="0" w:color="auto"/>
                  <w:bottom w:val="nil"/>
                  <w:right w:val="single" w:sz="4" w:space="0" w:color="auto"/>
                </w:tcBorders>
              </w:tcPr>
            </w:tcPrChange>
          </w:tcPr>
          <w:p w14:paraId="6F0E3A45"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6888"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0FDE6440" w14:textId="77777777" w:rsidR="00752FAB" w:rsidRDefault="00752FAB">
            <w:pPr>
              <w:pStyle w:val="TAC"/>
              <w:rPr>
                <w:rFonts w:eastAsia="SimSun"/>
              </w:rPr>
            </w:pPr>
            <w:r>
              <w:rPr>
                <w:rFonts w:cs="Arial"/>
                <w:lang w:eastAsia="zh-CN"/>
              </w:rPr>
              <w:t>n79</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688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1B8B667" w14:textId="77777777" w:rsidR="00752FAB" w:rsidRDefault="00752FAB">
            <w:pPr>
              <w:pStyle w:val="TAC"/>
            </w:pPr>
            <w:r>
              <w:rPr>
                <w:lang w:eastAsia="zh-CN"/>
              </w:rPr>
              <w:t>4420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689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63A6E61" w14:textId="77777777" w:rsidR="00752FAB" w:rsidRDefault="00752FAB">
            <w:pPr>
              <w:pStyle w:val="TAC"/>
            </w:pPr>
            <w:r>
              <w:rPr>
                <w:lang w:eastAsia="zh-CN"/>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689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AA9345E" w14:textId="77777777" w:rsidR="00752FAB" w:rsidRDefault="00752FAB">
            <w:pPr>
              <w:pStyle w:val="TAC"/>
            </w:pPr>
            <w:r>
              <w:rPr>
                <w:lang w:eastAsia="zh-CN"/>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689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84AA54F" w14:textId="77777777" w:rsidR="00752FAB" w:rsidRDefault="00752FAB">
            <w:pPr>
              <w:pStyle w:val="TAC"/>
            </w:pPr>
            <w:r>
              <w:rPr>
                <w:lang w:eastAsia="zh-CN"/>
              </w:rPr>
              <w:t>4420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6893"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2B49328" w14:textId="77777777" w:rsidR="00752FAB" w:rsidRDefault="00752FAB">
            <w:pPr>
              <w:pStyle w:val="TAC"/>
            </w:pPr>
            <w:r>
              <w:rPr>
                <w:rFonts w:cs="Arial"/>
                <w:lang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6894"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47E15A2" w14:textId="77777777" w:rsidR="00752FAB" w:rsidRDefault="00752FAB">
            <w:pPr>
              <w:pStyle w:val="TAC"/>
              <w:rPr>
                <w:rFonts w:eastAsia="Malgun Gothic"/>
                <w:lang w:eastAsia="ko-KR"/>
              </w:rPr>
            </w:pPr>
            <w:r>
              <w:rPr>
                <w:rFonts w:cs="Arial"/>
                <w:lang w:eastAsia="zh-CN"/>
              </w:rPr>
              <w:t>N/A</w:t>
            </w:r>
          </w:p>
        </w:tc>
      </w:tr>
      <w:tr w:rsidR="00752FAB" w14:paraId="290FA439" w14:textId="77777777" w:rsidTr="00752FAB">
        <w:trPr>
          <w:trHeight w:val="216"/>
          <w:jc w:val="center"/>
          <w:trPrChange w:id="16895" w:author="作成者">
            <w:trPr>
              <w:trHeight w:val="216"/>
              <w:jc w:val="center"/>
            </w:trPr>
          </w:trPrChange>
        </w:trPr>
        <w:tc>
          <w:tcPr>
            <w:tcW w:w="2258" w:type="dxa"/>
            <w:tcBorders>
              <w:top w:val="nil"/>
              <w:left w:val="single" w:sz="4" w:space="0" w:color="auto"/>
              <w:bottom w:val="single" w:sz="4" w:space="0" w:color="auto"/>
              <w:right w:val="single" w:sz="4" w:space="0" w:color="auto"/>
            </w:tcBorders>
            <w:tcPrChange w:id="16896" w:author="作成者">
              <w:tcPr>
                <w:tcW w:w="2258" w:type="dxa"/>
                <w:tcBorders>
                  <w:top w:val="nil"/>
                  <w:left w:val="single" w:sz="4" w:space="0" w:color="auto"/>
                  <w:bottom w:val="single" w:sz="4" w:space="0" w:color="auto"/>
                  <w:right w:val="single" w:sz="4" w:space="0" w:color="auto"/>
                </w:tcBorders>
              </w:tcPr>
            </w:tcPrChange>
          </w:tcPr>
          <w:p w14:paraId="256A235F"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6897"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73DBA7CF" w14:textId="77777777" w:rsidR="00752FAB" w:rsidRDefault="00752FAB">
            <w:pPr>
              <w:pStyle w:val="TAC"/>
              <w:rPr>
                <w:rFonts w:eastAsia="SimSun"/>
              </w:rPr>
            </w:pPr>
            <w:r>
              <w:rPr>
                <w:rFonts w:cs="Arial"/>
                <w:lang w:eastAsia="zh-CN"/>
              </w:rPr>
              <w:t>n28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689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CC1A829" w14:textId="77777777" w:rsidR="00752FAB" w:rsidRDefault="00752FAB">
            <w:pPr>
              <w:pStyle w:val="TAC"/>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689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C5CFF64" w14:textId="77777777" w:rsidR="00752FAB" w:rsidRDefault="00752FAB">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690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6BE78A4" w14:textId="77777777" w:rsidR="00752FAB" w:rsidRDefault="00752FAB">
            <w:pPr>
              <w:pStyle w:val="TAC"/>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690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4271932" w14:textId="77777777" w:rsidR="00752FAB" w:rsidRDefault="00752FAB">
            <w:pPr>
              <w:pStyle w:val="TAC"/>
            </w:pPr>
            <w:r>
              <w:rPr>
                <w:lang w:eastAsia="zh-CN"/>
              </w:rPr>
              <w:t>800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6902"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FE8967" w14:textId="77777777" w:rsidR="00752FAB" w:rsidRDefault="00752FAB">
            <w:pPr>
              <w:pStyle w:val="TAC"/>
            </w:pPr>
            <w:r>
              <w:rPr>
                <w:lang w:eastAsia="zh-CN"/>
              </w:rPr>
              <w:t>3.9</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6903"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1EA0006" w14:textId="77777777" w:rsidR="00752FAB" w:rsidRDefault="00752FAB">
            <w:pPr>
              <w:pStyle w:val="TAC"/>
              <w:rPr>
                <w:rFonts w:eastAsia="Malgun Gothic"/>
                <w:lang w:eastAsia="ko-KR"/>
              </w:rPr>
            </w:pPr>
            <w:r>
              <w:rPr>
                <w:rFonts w:cs="Arial"/>
                <w:lang w:eastAsia="zh-CN"/>
              </w:rPr>
              <w:t>IMD5</w:t>
            </w:r>
          </w:p>
        </w:tc>
      </w:tr>
      <w:tr w:rsidR="00752FAB" w14:paraId="7E3FBABD" w14:textId="77777777" w:rsidTr="00752FAB">
        <w:trPr>
          <w:trHeight w:val="216"/>
          <w:jc w:val="center"/>
          <w:trPrChange w:id="16904" w:author="作成者">
            <w:trPr>
              <w:trHeight w:val="216"/>
              <w:jc w:val="center"/>
            </w:trPr>
          </w:trPrChange>
        </w:trPr>
        <w:tc>
          <w:tcPr>
            <w:tcW w:w="2258" w:type="dxa"/>
            <w:tcBorders>
              <w:top w:val="single" w:sz="4" w:space="0" w:color="auto"/>
              <w:left w:val="single" w:sz="4" w:space="0" w:color="auto"/>
              <w:bottom w:val="nil"/>
              <w:right w:val="single" w:sz="4" w:space="0" w:color="auto"/>
            </w:tcBorders>
            <w:hideMark/>
            <w:tcPrChange w:id="16905" w:author="作成者">
              <w:tcPr>
                <w:tcW w:w="2258" w:type="dxa"/>
                <w:tcBorders>
                  <w:top w:val="single" w:sz="4" w:space="0" w:color="auto"/>
                  <w:left w:val="single" w:sz="4" w:space="0" w:color="auto"/>
                  <w:bottom w:val="nil"/>
                  <w:right w:val="single" w:sz="4" w:space="0" w:color="auto"/>
                </w:tcBorders>
                <w:hideMark/>
              </w:tcPr>
            </w:tcPrChange>
          </w:tcPr>
          <w:p w14:paraId="581BE178" w14:textId="77777777" w:rsidR="00752FAB" w:rsidRDefault="00752FAB">
            <w:pPr>
              <w:pStyle w:val="TAC"/>
              <w:rPr>
                <w:rFonts w:eastAsia="ＭＳ 明朝"/>
              </w:rPr>
            </w:pPr>
            <w:r>
              <w:rPr>
                <w:rFonts w:cs="Arial"/>
              </w:rPr>
              <w:t>DC_8A-32</w:t>
            </w:r>
            <w:r>
              <w:rPr>
                <w:rFonts w:eastAsia="Malgun Gothic" w:cs="Arial"/>
                <w:lang w:eastAsia="ko-KR"/>
              </w:rPr>
              <w:t>A_</w:t>
            </w:r>
            <w:r>
              <w:rPr>
                <w:rFonts w:cs="Arial"/>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Change w:id="16906" w:author="作成者">
              <w:tcPr>
                <w:tcW w:w="867" w:type="dxa"/>
                <w:tcBorders>
                  <w:top w:val="single" w:sz="4" w:space="0" w:color="auto"/>
                  <w:left w:val="single" w:sz="4" w:space="0" w:color="auto"/>
                  <w:bottom w:val="single" w:sz="4" w:space="0" w:color="auto"/>
                  <w:right w:val="single" w:sz="4" w:space="0" w:color="auto"/>
                </w:tcBorders>
                <w:hideMark/>
              </w:tcPr>
            </w:tcPrChange>
          </w:tcPr>
          <w:p w14:paraId="40A58C5D" w14:textId="77777777" w:rsidR="00752FAB" w:rsidRDefault="00752FAB">
            <w:pPr>
              <w:pStyle w:val="TAC"/>
              <w:rPr>
                <w:rFonts w:eastAsia="SimSun" w:cs="Arial"/>
                <w:lang w:eastAsia="zh-CN"/>
              </w:rPr>
            </w:pPr>
            <w:r>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690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A06A879" w14:textId="77777777" w:rsidR="00752FAB" w:rsidRDefault="00752FAB">
            <w:pPr>
              <w:pStyle w:val="TAC"/>
              <w:rPr>
                <w:lang w:eastAsia="zh-CN"/>
              </w:rPr>
            </w:pPr>
            <w:r>
              <w:rPr>
                <w:rFonts w:cs="Arial"/>
              </w:rPr>
              <w:t>910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690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C79F7E2" w14:textId="77777777" w:rsidR="00752FAB" w:rsidRDefault="00752FAB">
            <w:pPr>
              <w:pStyle w:val="TAC"/>
              <w:rPr>
                <w:lang w:eastAsia="zh-CN"/>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690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E276F58" w14:textId="77777777" w:rsidR="00752FAB" w:rsidRDefault="00752FAB">
            <w:pPr>
              <w:pStyle w:val="TAC"/>
              <w:rPr>
                <w:lang w:eastAsia="zh-CN"/>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691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9E75F6E" w14:textId="77777777" w:rsidR="00752FAB" w:rsidRDefault="00752FAB">
            <w:pPr>
              <w:pStyle w:val="TAC"/>
              <w:rPr>
                <w:lang w:eastAsia="zh-CN"/>
              </w:rPr>
            </w:pPr>
            <w:r>
              <w:rPr>
                <w:rFonts w:cs="Arial"/>
              </w:rPr>
              <w:t>955</w:t>
            </w:r>
          </w:p>
        </w:tc>
        <w:tc>
          <w:tcPr>
            <w:tcW w:w="717" w:type="dxa"/>
            <w:gridSpan w:val="2"/>
            <w:tcBorders>
              <w:top w:val="single" w:sz="4" w:space="0" w:color="auto"/>
              <w:left w:val="single" w:sz="4" w:space="0" w:color="auto"/>
              <w:bottom w:val="single" w:sz="4" w:space="0" w:color="auto"/>
              <w:right w:val="single" w:sz="4" w:space="0" w:color="auto"/>
            </w:tcBorders>
            <w:hideMark/>
            <w:tcPrChange w:id="1691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C44DE59" w14:textId="77777777" w:rsidR="00752FAB" w:rsidRDefault="00752FAB">
            <w:pPr>
              <w:pStyle w:val="TAC"/>
              <w:rPr>
                <w:lang w:eastAsia="zh-CN"/>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691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912B894" w14:textId="77777777" w:rsidR="00752FAB" w:rsidRDefault="00752FAB">
            <w:pPr>
              <w:pStyle w:val="TAC"/>
              <w:rPr>
                <w:rFonts w:cs="Arial"/>
                <w:lang w:eastAsia="zh-CN"/>
              </w:rPr>
            </w:pPr>
            <w:r>
              <w:rPr>
                <w:rFonts w:cs="Arial"/>
              </w:rPr>
              <w:t>N/A</w:t>
            </w:r>
          </w:p>
        </w:tc>
      </w:tr>
      <w:tr w:rsidR="00752FAB" w14:paraId="47045A32" w14:textId="77777777" w:rsidTr="00752FAB">
        <w:trPr>
          <w:trHeight w:val="216"/>
          <w:jc w:val="center"/>
          <w:trPrChange w:id="16913" w:author="作成者">
            <w:trPr>
              <w:trHeight w:val="216"/>
              <w:jc w:val="center"/>
            </w:trPr>
          </w:trPrChange>
        </w:trPr>
        <w:tc>
          <w:tcPr>
            <w:tcW w:w="2258" w:type="dxa"/>
            <w:tcBorders>
              <w:top w:val="nil"/>
              <w:left w:val="single" w:sz="4" w:space="0" w:color="auto"/>
              <w:bottom w:val="nil"/>
              <w:right w:val="single" w:sz="4" w:space="0" w:color="auto"/>
            </w:tcBorders>
            <w:tcPrChange w:id="16914" w:author="作成者">
              <w:tcPr>
                <w:tcW w:w="2258" w:type="dxa"/>
                <w:tcBorders>
                  <w:top w:val="nil"/>
                  <w:left w:val="single" w:sz="4" w:space="0" w:color="auto"/>
                  <w:bottom w:val="nil"/>
                  <w:right w:val="single" w:sz="4" w:space="0" w:color="auto"/>
                </w:tcBorders>
              </w:tcPr>
            </w:tcPrChange>
          </w:tcPr>
          <w:p w14:paraId="6DEBCE9B"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6915" w:author="作成者">
              <w:tcPr>
                <w:tcW w:w="867" w:type="dxa"/>
                <w:tcBorders>
                  <w:top w:val="single" w:sz="4" w:space="0" w:color="auto"/>
                  <w:left w:val="single" w:sz="4" w:space="0" w:color="auto"/>
                  <w:bottom w:val="single" w:sz="4" w:space="0" w:color="auto"/>
                  <w:right w:val="single" w:sz="4" w:space="0" w:color="auto"/>
                </w:tcBorders>
                <w:hideMark/>
              </w:tcPr>
            </w:tcPrChange>
          </w:tcPr>
          <w:p w14:paraId="0A620A85" w14:textId="77777777" w:rsidR="00752FAB" w:rsidRDefault="00752FAB">
            <w:pPr>
              <w:pStyle w:val="TAC"/>
              <w:rPr>
                <w:rFonts w:eastAsia="SimSun" w:cs="Arial"/>
                <w:lang w:eastAsia="zh-CN"/>
              </w:rPr>
            </w:pPr>
            <w:r>
              <w:rPr>
                <w:rFonts w:cs="Arial"/>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691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E3A4DAE" w14:textId="77777777" w:rsidR="00752FAB" w:rsidRDefault="00752FAB">
            <w:pPr>
              <w:pStyle w:val="TAC"/>
              <w:rPr>
                <w:lang w:eastAsia="zh-CN"/>
              </w:rPr>
            </w:pPr>
            <w:r>
              <w:rPr>
                <w:rFonts w:cs="Arial"/>
              </w:rPr>
              <w:t>3311</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691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DC30359" w14:textId="77777777" w:rsidR="00752FAB" w:rsidRDefault="00752FAB">
            <w:pPr>
              <w:pStyle w:val="TAC"/>
              <w:rPr>
                <w:lang w:eastAsia="zh-CN"/>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691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D643FFA" w14:textId="77777777" w:rsidR="00752FAB" w:rsidRDefault="00752FAB">
            <w:pPr>
              <w:pStyle w:val="TAC"/>
              <w:rPr>
                <w:lang w:eastAsia="zh-CN"/>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691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9F74113" w14:textId="77777777" w:rsidR="00752FAB" w:rsidRDefault="00752FAB">
            <w:pPr>
              <w:pStyle w:val="TAC"/>
              <w:rPr>
                <w:lang w:eastAsia="zh-CN"/>
              </w:rPr>
            </w:pPr>
            <w:r>
              <w:rPr>
                <w:rFonts w:cs="Arial"/>
              </w:rPr>
              <w:t>3311</w:t>
            </w:r>
          </w:p>
        </w:tc>
        <w:tc>
          <w:tcPr>
            <w:tcW w:w="717" w:type="dxa"/>
            <w:gridSpan w:val="2"/>
            <w:tcBorders>
              <w:top w:val="single" w:sz="4" w:space="0" w:color="auto"/>
              <w:left w:val="single" w:sz="4" w:space="0" w:color="auto"/>
              <w:bottom w:val="single" w:sz="4" w:space="0" w:color="auto"/>
              <w:right w:val="single" w:sz="4" w:space="0" w:color="auto"/>
            </w:tcBorders>
            <w:hideMark/>
            <w:tcPrChange w:id="1692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D8834EB" w14:textId="77777777" w:rsidR="00752FAB" w:rsidRDefault="00752FAB">
            <w:pPr>
              <w:pStyle w:val="TAC"/>
              <w:rPr>
                <w:lang w:eastAsia="zh-CN"/>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692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D62EBFF" w14:textId="77777777" w:rsidR="00752FAB" w:rsidRDefault="00752FAB">
            <w:pPr>
              <w:pStyle w:val="TAC"/>
              <w:rPr>
                <w:rFonts w:cs="Arial"/>
                <w:lang w:eastAsia="zh-CN"/>
              </w:rPr>
            </w:pPr>
            <w:r>
              <w:rPr>
                <w:rFonts w:cs="Arial"/>
              </w:rPr>
              <w:t>N/A</w:t>
            </w:r>
          </w:p>
        </w:tc>
      </w:tr>
      <w:tr w:rsidR="00752FAB" w14:paraId="45605C3B" w14:textId="77777777" w:rsidTr="00752FAB">
        <w:trPr>
          <w:trHeight w:val="216"/>
          <w:jc w:val="center"/>
          <w:trPrChange w:id="16922" w:author="作成者">
            <w:trPr>
              <w:trHeight w:val="216"/>
              <w:jc w:val="center"/>
            </w:trPr>
          </w:trPrChange>
        </w:trPr>
        <w:tc>
          <w:tcPr>
            <w:tcW w:w="2258" w:type="dxa"/>
            <w:tcBorders>
              <w:top w:val="nil"/>
              <w:left w:val="single" w:sz="4" w:space="0" w:color="auto"/>
              <w:bottom w:val="single" w:sz="4" w:space="0" w:color="auto"/>
              <w:right w:val="single" w:sz="4" w:space="0" w:color="auto"/>
            </w:tcBorders>
            <w:tcPrChange w:id="16923" w:author="作成者">
              <w:tcPr>
                <w:tcW w:w="2258" w:type="dxa"/>
                <w:tcBorders>
                  <w:top w:val="nil"/>
                  <w:left w:val="single" w:sz="4" w:space="0" w:color="auto"/>
                  <w:bottom w:val="single" w:sz="4" w:space="0" w:color="auto"/>
                  <w:right w:val="single" w:sz="4" w:space="0" w:color="auto"/>
                </w:tcBorders>
              </w:tcPr>
            </w:tcPrChange>
          </w:tcPr>
          <w:p w14:paraId="0D0511B9"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6924" w:author="作成者">
              <w:tcPr>
                <w:tcW w:w="867" w:type="dxa"/>
                <w:tcBorders>
                  <w:top w:val="single" w:sz="4" w:space="0" w:color="auto"/>
                  <w:left w:val="single" w:sz="4" w:space="0" w:color="auto"/>
                  <w:bottom w:val="single" w:sz="4" w:space="0" w:color="auto"/>
                  <w:right w:val="single" w:sz="4" w:space="0" w:color="auto"/>
                </w:tcBorders>
                <w:hideMark/>
              </w:tcPr>
            </w:tcPrChange>
          </w:tcPr>
          <w:p w14:paraId="1685ACB8" w14:textId="77777777" w:rsidR="00752FAB" w:rsidRDefault="00752FAB">
            <w:pPr>
              <w:pStyle w:val="TAC"/>
              <w:rPr>
                <w:rFonts w:eastAsia="SimSun" w:cs="Arial"/>
                <w:lang w:eastAsia="zh-CN"/>
              </w:rPr>
            </w:pPr>
            <w:r>
              <w:rPr>
                <w:rFonts w:cs="Arial"/>
              </w:rPr>
              <w:t>32</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692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13FBF66" w14:textId="77777777" w:rsidR="00752FAB" w:rsidRDefault="00752FAB">
            <w:pPr>
              <w:pStyle w:val="TAC"/>
              <w:rPr>
                <w:lang w:eastAsia="zh-CN"/>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692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59E7A82" w14:textId="77777777" w:rsidR="00752FAB" w:rsidRDefault="00752FAB">
            <w:pPr>
              <w:pStyle w:val="TAC"/>
              <w:rPr>
                <w:lang w:eastAsia="zh-CN"/>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692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BCE8785" w14:textId="77777777" w:rsidR="00752FAB" w:rsidRDefault="00752FAB">
            <w:pPr>
              <w:pStyle w:val="TAC"/>
              <w:rPr>
                <w:lang w:eastAsia="zh-CN"/>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692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D31DF4B" w14:textId="77777777" w:rsidR="00752FAB" w:rsidRDefault="00752FAB">
            <w:pPr>
              <w:pStyle w:val="TAC"/>
              <w:rPr>
                <w:lang w:eastAsia="zh-CN"/>
              </w:rPr>
            </w:pPr>
            <w:r>
              <w:rPr>
                <w:rFonts w:cs="Arial"/>
              </w:rPr>
              <w:t>1491</w:t>
            </w:r>
          </w:p>
        </w:tc>
        <w:tc>
          <w:tcPr>
            <w:tcW w:w="717" w:type="dxa"/>
            <w:gridSpan w:val="2"/>
            <w:tcBorders>
              <w:top w:val="single" w:sz="4" w:space="0" w:color="auto"/>
              <w:left w:val="single" w:sz="4" w:space="0" w:color="auto"/>
              <w:bottom w:val="single" w:sz="4" w:space="0" w:color="auto"/>
              <w:right w:val="single" w:sz="4" w:space="0" w:color="auto"/>
            </w:tcBorders>
            <w:hideMark/>
            <w:tcPrChange w:id="1692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D502241" w14:textId="77777777" w:rsidR="00752FAB" w:rsidRDefault="00752FAB">
            <w:pPr>
              <w:pStyle w:val="TAC"/>
              <w:rPr>
                <w:lang w:eastAsia="zh-CN"/>
              </w:rPr>
            </w:pPr>
            <w:r>
              <w:rPr>
                <w:rFonts w:cs="Arial"/>
              </w:rPr>
              <w:t>18.8</w:t>
            </w:r>
          </w:p>
        </w:tc>
        <w:tc>
          <w:tcPr>
            <w:tcW w:w="1248" w:type="dxa"/>
            <w:gridSpan w:val="3"/>
            <w:tcBorders>
              <w:top w:val="single" w:sz="4" w:space="0" w:color="auto"/>
              <w:left w:val="single" w:sz="4" w:space="0" w:color="auto"/>
              <w:bottom w:val="single" w:sz="4" w:space="0" w:color="auto"/>
              <w:right w:val="single" w:sz="4" w:space="0" w:color="auto"/>
            </w:tcBorders>
            <w:hideMark/>
            <w:tcPrChange w:id="1693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63EE191" w14:textId="77777777" w:rsidR="00752FAB" w:rsidRDefault="00752FAB">
            <w:pPr>
              <w:pStyle w:val="TAC"/>
              <w:rPr>
                <w:rFonts w:cs="Arial"/>
                <w:lang w:eastAsia="zh-CN"/>
              </w:rPr>
            </w:pPr>
            <w:r>
              <w:rPr>
                <w:rFonts w:cs="Arial"/>
              </w:rPr>
              <w:t>IMD3</w:t>
            </w:r>
          </w:p>
        </w:tc>
      </w:tr>
      <w:tr w:rsidR="00752FAB" w14:paraId="4E0299FC" w14:textId="77777777" w:rsidTr="00752FAB">
        <w:trPr>
          <w:trHeight w:val="216"/>
          <w:jc w:val="center"/>
          <w:trPrChange w:id="16931" w:author="作成者">
            <w:trPr>
              <w:trHeight w:val="216"/>
              <w:jc w:val="center"/>
            </w:trPr>
          </w:trPrChange>
        </w:trPr>
        <w:tc>
          <w:tcPr>
            <w:tcW w:w="2258" w:type="dxa"/>
            <w:tcBorders>
              <w:top w:val="single" w:sz="4" w:space="0" w:color="auto"/>
              <w:left w:val="single" w:sz="4" w:space="0" w:color="auto"/>
              <w:bottom w:val="nil"/>
              <w:right w:val="single" w:sz="4" w:space="0" w:color="auto"/>
            </w:tcBorders>
            <w:hideMark/>
            <w:tcPrChange w:id="16932" w:author="作成者">
              <w:tcPr>
                <w:tcW w:w="2258" w:type="dxa"/>
                <w:tcBorders>
                  <w:top w:val="single" w:sz="4" w:space="0" w:color="auto"/>
                  <w:left w:val="single" w:sz="4" w:space="0" w:color="auto"/>
                  <w:bottom w:val="nil"/>
                  <w:right w:val="single" w:sz="4" w:space="0" w:color="auto"/>
                </w:tcBorders>
                <w:hideMark/>
              </w:tcPr>
            </w:tcPrChange>
          </w:tcPr>
          <w:p w14:paraId="1CBF1422" w14:textId="77777777" w:rsidR="00752FAB" w:rsidRDefault="00752FAB">
            <w:pPr>
              <w:pStyle w:val="TAC"/>
              <w:rPr>
                <w:rFonts w:eastAsia="ＭＳ 明朝"/>
              </w:rPr>
            </w:pPr>
            <w:bookmarkStart w:id="16933" w:name="OLE_LINK119"/>
            <w:bookmarkStart w:id="16934" w:name="OLE_LINK118"/>
            <w:r>
              <w:rPr>
                <w:rFonts w:eastAsia="ＭＳ 明朝"/>
              </w:rPr>
              <w:t>DC_8A-39A_n40A</w:t>
            </w:r>
            <w:bookmarkEnd w:id="16933"/>
            <w:bookmarkEnd w:id="16934"/>
          </w:p>
        </w:tc>
        <w:tc>
          <w:tcPr>
            <w:tcW w:w="867" w:type="dxa"/>
            <w:tcBorders>
              <w:top w:val="single" w:sz="4" w:space="0" w:color="auto"/>
              <w:left w:val="single" w:sz="4" w:space="0" w:color="auto"/>
              <w:bottom w:val="single" w:sz="4" w:space="0" w:color="auto"/>
              <w:right w:val="single" w:sz="4" w:space="0" w:color="auto"/>
            </w:tcBorders>
            <w:hideMark/>
            <w:tcPrChange w:id="16935" w:author="作成者">
              <w:tcPr>
                <w:tcW w:w="867" w:type="dxa"/>
                <w:tcBorders>
                  <w:top w:val="single" w:sz="4" w:space="0" w:color="auto"/>
                  <w:left w:val="single" w:sz="4" w:space="0" w:color="auto"/>
                  <w:bottom w:val="single" w:sz="4" w:space="0" w:color="auto"/>
                  <w:right w:val="single" w:sz="4" w:space="0" w:color="auto"/>
                </w:tcBorders>
                <w:hideMark/>
              </w:tcPr>
            </w:tcPrChange>
          </w:tcPr>
          <w:p w14:paraId="697427E1" w14:textId="77777777" w:rsidR="00752FAB" w:rsidRDefault="00752FAB">
            <w:pPr>
              <w:pStyle w:val="TAC"/>
              <w:rPr>
                <w:rFonts w:eastAsia="SimSun" w:cs="Arial"/>
              </w:rPr>
            </w:pPr>
            <w:r>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693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82AC02D" w14:textId="77777777" w:rsidR="00752FAB" w:rsidRDefault="00752FAB">
            <w:pPr>
              <w:pStyle w:val="TAC"/>
              <w:rPr>
                <w:rFonts w:cs="Arial"/>
              </w:rPr>
            </w:pPr>
            <w:r>
              <w:rPr>
                <w:rFonts w:cs="Arial"/>
              </w:rPr>
              <w:t>895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693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B1B453C" w14:textId="77777777" w:rsidR="00752FAB" w:rsidRDefault="00752FAB">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693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03BBBD4" w14:textId="77777777" w:rsidR="00752FAB" w:rsidRDefault="00752FAB">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693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EA19438" w14:textId="77777777" w:rsidR="00752FAB" w:rsidRDefault="00752FAB">
            <w:pPr>
              <w:pStyle w:val="TAC"/>
              <w:rPr>
                <w:rFonts w:cs="Arial"/>
              </w:rPr>
            </w:pPr>
            <w:r>
              <w:rPr>
                <w:rFonts w:cs="Arial"/>
              </w:rPr>
              <w:t>940</w:t>
            </w:r>
          </w:p>
        </w:tc>
        <w:tc>
          <w:tcPr>
            <w:tcW w:w="717" w:type="dxa"/>
            <w:gridSpan w:val="2"/>
            <w:tcBorders>
              <w:top w:val="single" w:sz="4" w:space="0" w:color="auto"/>
              <w:left w:val="single" w:sz="4" w:space="0" w:color="auto"/>
              <w:bottom w:val="single" w:sz="4" w:space="0" w:color="auto"/>
              <w:right w:val="single" w:sz="4" w:space="0" w:color="auto"/>
            </w:tcBorders>
            <w:hideMark/>
            <w:tcPrChange w:id="1694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7C0313E" w14:textId="77777777" w:rsidR="00752FAB" w:rsidRDefault="00752FAB">
            <w:pPr>
              <w:pStyle w:val="TAC"/>
              <w:rPr>
                <w:rFonts w:cs="Arial"/>
              </w:rPr>
            </w:pPr>
            <w:r>
              <w:rPr>
                <w:rFonts w:cs="Arial"/>
              </w:rPr>
              <w:t>8.6</w:t>
            </w:r>
          </w:p>
        </w:tc>
        <w:tc>
          <w:tcPr>
            <w:tcW w:w="1248" w:type="dxa"/>
            <w:gridSpan w:val="3"/>
            <w:tcBorders>
              <w:top w:val="single" w:sz="4" w:space="0" w:color="auto"/>
              <w:left w:val="single" w:sz="4" w:space="0" w:color="auto"/>
              <w:bottom w:val="single" w:sz="4" w:space="0" w:color="auto"/>
              <w:right w:val="single" w:sz="4" w:space="0" w:color="auto"/>
            </w:tcBorders>
            <w:hideMark/>
            <w:tcPrChange w:id="1694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32DC59B" w14:textId="77777777" w:rsidR="00752FAB" w:rsidRDefault="00752FAB">
            <w:pPr>
              <w:pStyle w:val="TAC"/>
              <w:rPr>
                <w:rFonts w:cs="Arial"/>
              </w:rPr>
            </w:pPr>
            <w:r>
              <w:rPr>
                <w:rFonts w:cs="Arial"/>
              </w:rPr>
              <w:t>IMD4</w:t>
            </w:r>
          </w:p>
        </w:tc>
      </w:tr>
      <w:tr w:rsidR="00752FAB" w14:paraId="63AB8564" w14:textId="77777777" w:rsidTr="00752FAB">
        <w:trPr>
          <w:trHeight w:val="216"/>
          <w:jc w:val="center"/>
          <w:trPrChange w:id="16942" w:author="作成者">
            <w:trPr>
              <w:trHeight w:val="216"/>
              <w:jc w:val="center"/>
            </w:trPr>
          </w:trPrChange>
        </w:trPr>
        <w:tc>
          <w:tcPr>
            <w:tcW w:w="2258" w:type="dxa"/>
            <w:tcBorders>
              <w:top w:val="nil"/>
              <w:left w:val="single" w:sz="4" w:space="0" w:color="auto"/>
              <w:bottom w:val="nil"/>
              <w:right w:val="single" w:sz="4" w:space="0" w:color="auto"/>
            </w:tcBorders>
            <w:tcPrChange w:id="16943" w:author="作成者">
              <w:tcPr>
                <w:tcW w:w="2258" w:type="dxa"/>
                <w:tcBorders>
                  <w:top w:val="nil"/>
                  <w:left w:val="single" w:sz="4" w:space="0" w:color="auto"/>
                  <w:bottom w:val="nil"/>
                  <w:right w:val="single" w:sz="4" w:space="0" w:color="auto"/>
                </w:tcBorders>
              </w:tcPr>
            </w:tcPrChange>
          </w:tcPr>
          <w:p w14:paraId="54DA27BF"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6944" w:author="作成者">
              <w:tcPr>
                <w:tcW w:w="867" w:type="dxa"/>
                <w:tcBorders>
                  <w:top w:val="single" w:sz="4" w:space="0" w:color="auto"/>
                  <w:left w:val="single" w:sz="4" w:space="0" w:color="auto"/>
                  <w:bottom w:val="single" w:sz="4" w:space="0" w:color="auto"/>
                  <w:right w:val="single" w:sz="4" w:space="0" w:color="auto"/>
                </w:tcBorders>
                <w:hideMark/>
              </w:tcPr>
            </w:tcPrChange>
          </w:tcPr>
          <w:p w14:paraId="5033A400" w14:textId="77777777" w:rsidR="00752FAB" w:rsidRDefault="00752FAB">
            <w:pPr>
              <w:pStyle w:val="TAC"/>
              <w:rPr>
                <w:rFonts w:eastAsia="SimSun" w:cs="Arial"/>
              </w:rPr>
            </w:pPr>
            <w:r>
              <w:rPr>
                <w:rFonts w:cs="Arial"/>
              </w:rPr>
              <w:t>39</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694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8277721" w14:textId="77777777" w:rsidR="00752FAB" w:rsidRDefault="00752FAB">
            <w:pPr>
              <w:pStyle w:val="TAC"/>
              <w:rPr>
                <w:rFonts w:cs="Arial"/>
              </w:rPr>
            </w:pPr>
            <w:r>
              <w:rPr>
                <w:rFonts w:cs="Arial"/>
              </w:rPr>
              <w:t>1900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694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D1212BE" w14:textId="77777777" w:rsidR="00752FAB" w:rsidRDefault="00752FAB">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694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965D020" w14:textId="77777777" w:rsidR="00752FAB" w:rsidRDefault="00752FAB">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694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1EE31F1" w14:textId="77777777" w:rsidR="00752FAB" w:rsidRDefault="00752FAB">
            <w:pPr>
              <w:pStyle w:val="TAC"/>
              <w:rPr>
                <w:rFonts w:cs="Arial"/>
              </w:rPr>
            </w:pPr>
            <w:r>
              <w:rPr>
                <w:rFonts w:cs="Arial"/>
              </w:rPr>
              <w:t>1900</w:t>
            </w:r>
          </w:p>
        </w:tc>
        <w:tc>
          <w:tcPr>
            <w:tcW w:w="717" w:type="dxa"/>
            <w:gridSpan w:val="2"/>
            <w:tcBorders>
              <w:top w:val="single" w:sz="4" w:space="0" w:color="auto"/>
              <w:left w:val="single" w:sz="4" w:space="0" w:color="auto"/>
              <w:bottom w:val="single" w:sz="4" w:space="0" w:color="auto"/>
              <w:right w:val="single" w:sz="4" w:space="0" w:color="auto"/>
            </w:tcBorders>
            <w:hideMark/>
            <w:tcPrChange w:id="1694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9FECDFC" w14:textId="77777777" w:rsidR="00752FAB" w:rsidRDefault="00752FAB">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695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F30F173" w14:textId="77777777" w:rsidR="00752FAB" w:rsidRDefault="00752FAB">
            <w:pPr>
              <w:pStyle w:val="TAC"/>
              <w:rPr>
                <w:rFonts w:cs="Arial"/>
              </w:rPr>
            </w:pPr>
            <w:r>
              <w:rPr>
                <w:rFonts w:cs="Arial"/>
              </w:rPr>
              <w:t>N/A</w:t>
            </w:r>
          </w:p>
        </w:tc>
      </w:tr>
      <w:tr w:rsidR="00752FAB" w14:paraId="41EB0A6A" w14:textId="77777777" w:rsidTr="00752FAB">
        <w:trPr>
          <w:trHeight w:val="216"/>
          <w:jc w:val="center"/>
          <w:trPrChange w:id="16951" w:author="作成者">
            <w:trPr>
              <w:trHeight w:val="216"/>
              <w:jc w:val="center"/>
            </w:trPr>
          </w:trPrChange>
        </w:trPr>
        <w:tc>
          <w:tcPr>
            <w:tcW w:w="2258" w:type="dxa"/>
            <w:tcBorders>
              <w:top w:val="nil"/>
              <w:left w:val="single" w:sz="4" w:space="0" w:color="auto"/>
              <w:bottom w:val="nil"/>
              <w:right w:val="single" w:sz="4" w:space="0" w:color="auto"/>
            </w:tcBorders>
            <w:tcPrChange w:id="16952" w:author="作成者">
              <w:tcPr>
                <w:tcW w:w="2258" w:type="dxa"/>
                <w:tcBorders>
                  <w:top w:val="nil"/>
                  <w:left w:val="single" w:sz="4" w:space="0" w:color="auto"/>
                  <w:bottom w:val="nil"/>
                  <w:right w:val="single" w:sz="4" w:space="0" w:color="auto"/>
                </w:tcBorders>
              </w:tcPr>
            </w:tcPrChange>
          </w:tcPr>
          <w:p w14:paraId="46294B82"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6953" w:author="作成者">
              <w:tcPr>
                <w:tcW w:w="867" w:type="dxa"/>
                <w:tcBorders>
                  <w:top w:val="single" w:sz="4" w:space="0" w:color="auto"/>
                  <w:left w:val="single" w:sz="4" w:space="0" w:color="auto"/>
                  <w:bottom w:val="single" w:sz="4" w:space="0" w:color="auto"/>
                  <w:right w:val="single" w:sz="4" w:space="0" w:color="auto"/>
                </w:tcBorders>
                <w:hideMark/>
              </w:tcPr>
            </w:tcPrChange>
          </w:tcPr>
          <w:p w14:paraId="39428F92" w14:textId="77777777" w:rsidR="00752FAB" w:rsidRDefault="00752FAB">
            <w:pPr>
              <w:pStyle w:val="TAC"/>
              <w:rPr>
                <w:rFonts w:eastAsia="SimSun" w:cs="Arial"/>
              </w:rPr>
            </w:pPr>
            <w:r>
              <w:rPr>
                <w:rFonts w:cs="Arial"/>
              </w:rPr>
              <w:t>n40</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695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98AA99B" w14:textId="77777777" w:rsidR="00752FAB" w:rsidRDefault="00752FAB">
            <w:pPr>
              <w:pStyle w:val="TAC"/>
              <w:rPr>
                <w:rFonts w:cs="Arial"/>
              </w:rPr>
            </w:pPr>
            <w:r>
              <w:rPr>
                <w:rFonts w:cs="Arial"/>
              </w:rPr>
              <w:t>2370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695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79989C8" w14:textId="77777777" w:rsidR="00752FAB" w:rsidRDefault="00752FAB">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695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8479BC5" w14:textId="77777777" w:rsidR="00752FAB" w:rsidRDefault="00752FAB">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695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E2F8D70" w14:textId="77777777" w:rsidR="00752FAB" w:rsidRDefault="00752FAB">
            <w:pPr>
              <w:pStyle w:val="TAC"/>
              <w:rPr>
                <w:rFonts w:cs="Arial"/>
              </w:rPr>
            </w:pPr>
            <w:r>
              <w:rPr>
                <w:rFonts w:cs="Arial"/>
              </w:rPr>
              <w:t>2370</w:t>
            </w:r>
          </w:p>
        </w:tc>
        <w:tc>
          <w:tcPr>
            <w:tcW w:w="717" w:type="dxa"/>
            <w:gridSpan w:val="2"/>
            <w:tcBorders>
              <w:top w:val="single" w:sz="4" w:space="0" w:color="auto"/>
              <w:left w:val="single" w:sz="4" w:space="0" w:color="auto"/>
              <w:bottom w:val="single" w:sz="4" w:space="0" w:color="auto"/>
              <w:right w:val="single" w:sz="4" w:space="0" w:color="auto"/>
            </w:tcBorders>
            <w:hideMark/>
            <w:tcPrChange w:id="1695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151D65B" w14:textId="77777777" w:rsidR="00752FAB" w:rsidRDefault="00752FAB">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695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B9944A3" w14:textId="77777777" w:rsidR="00752FAB" w:rsidRDefault="00752FAB">
            <w:pPr>
              <w:pStyle w:val="TAC"/>
              <w:rPr>
                <w:rFonts w:cs="Arial"/>
              </w:rPr>
            </w:pPr>
            <w:r>
              <w:rPr>
                <w:rFonts w:cs="Arial"/>
              </w:rPr>
              <w:t>N/A</w:t>
            </w:r>
          </w:p>
        </w:tc>
      </w:tr>
      <w:tr w:rsidR="00752FAB" w14:paraId="6DC56656" w14:textId="77777777" w:rsidTr="00752FAB">
        <w:trPr>
          <w:trHeight w:val="216"/>
          <w:jc w:val="center"/>
          <w:trPrChange w:id="16960" w:author="作成者">
            <w:trPr>
              <w:trHeight w:val="216"/>
              <w:jc w:val="center"/>
            </w:trPr>
          </w:trPrChange>
        </w:trPr>
        <w:tc>
          <w:tcPr>
            <w:tcW w:w="2258" w:type="dxa"/>
            <w:tcBorders>
              <w:top w:val="nil"/>
              <w:left w:val="single" w:sz="4" w:space="0" w:color="auto"/>
              <w:bottom w:val="nil"/>
              <w:right w:val="single" w:sz="4" w:space="0" w:color="auto"/>
            </w:tcBorders>
            <w:tcPrChange w:id="16961" w:author="作成者">
              <w:tcPr>
                <w:tcW w:w="2258" w:type="dxa"/>
                <w:tcBorders>
                  <w:top w:val="nil"/>
                  <w:left w:val="single" w:sz="4" w:space="0" w:color="auto"/>
                  <w:bottom w:val="nil"/>
                  <w:right w:val="single" w:sz="4" w:space="0" w:color="auto"/>
                </w:tcBorders>
              </w:tcPr>
            </w:tcPrChange>
          </w:tcPr>
          <w:p w14:paraId="70FB5F3E"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6962" w:author="作成者">
              <w:tcPr>
                <w:tcW w:w="867" w:type="dxa"/>
                <w:tcBorders>
                  <w:top w:val="single" w:sz="4" w:space="0" w:color="auto"/>
                  <w:left w:val="single" w:sz="4" w:space="0" w:color="auto"/>
                  <w:bottom w:val="single" w:sz="4" w:space="0" w:color="auto"/>
                  <w:right w:val="single" w:sz="4" w:space="0" w:color="auto"/>
                </w:tcBorders>
                <w:hideMark/>
              </w:tcPr>
            </w:tcPrChange>
          </w:tcPr>
          <w:p w14:paraId="7681CC73" w14:textId="77777777" w:rsidR="00752FAB" w:rsidRDefault="00752FAB">
            <w:pPr>
              <w:pStyle w:val="TAC"/>
              <w:rPr>
                <w:rFonts w:eastAsia="SimSun" w:cs="Arial"/>
              </w:rPr>
            </w:pPr>
            <w:r>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696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C8D4C97" w14:textId="77777777" w:rsidR="00752FAB" w:rsidRDefault="00752FAB">
            <w:pPr>
              <w:pStyle w:val="TAC"/>
              <w:rPr>
                <w:rFonts w:cs="Arial"/>
              </w:rPr>
            </w:pPr>
            <w:r>
              <w:rPr>
                <w:rFonts w:cs="Arial"/>
              </w:rPr>
              <w:t>885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696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3C01D98" w14:textId="77777777" w:rsidR="00752FAB" w:rsidRDefault="00752FAB">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696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C3BF082" w14:textId="77777777" w:rsidR="00752FAB" w:rsidRDefault="00752FAB">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696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286B672" w14:textId="77777777" w:rsidR="00752FAB" w:rsidRDefault="00752FAB">
            <w:pPr>
              <w:pStyle w:val="TAC"/>
              <w:rPr>
                <w:rFonts w:cs="Arial"/>
              </w:rPr>
            </w:pPr>
            <w:r>
              <w:rPr>
                <w:rFonts w:cs="Arial"/>
              </w:rPr>
              <w:t>930</w:t>
            </w:r>
          </w:p>
        </w:tc>
        <w:tc>
          <w:tcPr>
            <w:tcW w:w="717" w:type="dxa"/>
            <w:gridSpan w:val="2"/>
            <w:tcBorders>
              <w:top w:val="single" w:sz="4" w:space="0" w:color="auto"/>
              <w:left w:val="single" w:sz="4" w:space="0" w:color="auto"/>
              <w:bottom w:val="single" w:sz="4" w:space="0" w:color="auto"/>
              <w:right w:val="single" w:sz="4" w:space="0" w:color="auto"/>
            </w:tcBorders>
            <w:hideMark/>
            <w:tcPrChange w:id="1696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511F9C6" w14:textId="77777777" w:rsidR="00752FAB" w:rsidRDefault="00752FAB">
            <w:pPr>
              <w:pStyle w:val="TAC"/>
              <w:rPr>
                <w:rFonts w:cs="Arial"/>
              </w:rPr>
            </w:pPr>
            <w:r>
              <w:rPr>
                <w:rFonts w:cs="Arial"/>
              </w:rPr>
              <w:t>4.9</w:t>
            </w:r>
          </w:p>
        </w:tc>
        <w:tc>
          <w:tcPr>
            <w:tcW w:w="1248" w:type="dxa"/>
            <w:gridSpan w:val="3"/>
            <w:tcBorders>
              <w:top w:val="single" w:sz="4" w:space="0" w:color="auto"/>
              <w:left w:val="single" w:sz="4" w:space="0" w:color="auto"/>
              <w:bottom w:val="single" w:sz="4" w:space="0" w:color="auto"/>
              <w:right w:val="single" w:sz="4" w:space="0" w:color="auto"/>
            </w:tcBorders>
            <w:hideMark/>
            <w:tcPrChange w:id="1696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DA7E9E9" w14:textId="77777777" w:rsidR="00752FAB" w:rsidRDefault="00752FAB">
            <w:pPr>
              <w:pStyle w:val="TAC"/>
              <w:rPr>
                <w:rFonts w:cs="Arial"/>
              </w:rPr>
            </w:pPr>
            <w:r>
              <w:rPr>
                <w:rFonts w:cs="Arial"/>
              </w:rPr>
              <w:t>IMD5</w:t>
            </w:r>
          </w:p>
        </w:tc>
      </w:tr>
      <w:tr w:rsidR="00752FAB" w14:paraId="6409C1C6" w14:textId="77777777" w:rsidTr="00752FAB">
        <w:trPr>
          <w:trHeight w:val="216"/>
          <w:jc w:val="center"/>
          <w:trPrChange w:id="16969" w:author="作成者">
            <w:trPr>
              <w:trHeight w:val="216"/>
              <w:jc w:val="center"/>
            </w:trPr>
          </w:trPrChange>
        </w:trPr>
        <w:tc>
          <w:tcPr>
            <w:tcW w:w="2258" w:type="dxa"/>
            <w:tcBorders>
              <w:top w:val="nil"/>
              <w:left w:val="single" w:sz="4" w:space="0" w:color="auto"/>
              <w:bottom w:val="nil"/>
              <w:right w:val="single" w:sz="4" w:space="0" w:color="auto"/>
            </w:tcBorders>
            <w:tcPrChange w:id="16970" w:author="作成者">
              <w:tcPr>
                <w:tcW w:w="2258" w:type="dxa"/>
                <w:tcBorders>
                  <w:top w:val="nil"/>
                  <w:left w:val="single" w:sz="4" w:space="0" w:color="auto"/>
                  <w:bottom w:val="nil"/>
                  <w:right w:val="single" w:sz="4" w:space="0" w:color="auto"/>
                </w:tcBorders>
              </w:tcPr>
            </w:tcPrChange>
          </w:tcPr>
          <w:p w14:paraId="48F3D126"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6971" w:author="作成者">
              <w:tcPr>
                <w:tcW w:w="867" w:type="dxa"/>
                <w:tcBorders>
                  <w:top w:val="single" w:sz="4" w:space="0" w:color="auto"/>
                  <w:left w:val="single" w:sz="4" w:space="0" w:color="auto"/>
                  <w:bottom w:val="single" w:sz="4" w:space="0" w:color="auto"/>
                  <w:right w:val="single" w:sz="4" w:space="0" w:color="auto"/>
                </w:tcBorders>
                <w:hideMark/>
              </w:tcPr>
            </w:tcPrChange>
          </w:tcPr>
          <w:p w14:paraId="4CAB8BD3" w14:textId="77777777" w:rsidR="00752FAB" w:rsidRDefault="00752FAB">
            <w:pPr>
              <w:pStyle w:val="TAC"/>
              <w:rPr>
                <w:rFonts w:eastAsia="SimSun" w:cs="Arial"/>
              </w:rPr>
            </w:pPr>
            <w:r>
              <w:rPr>
                <w:rFonts w:cs="Arial"/>
              </w:rPr>
              <w:t>39</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697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C200281" w14:textId="77777777" w:rsidR="00752FAB" w:rsidRDefault="00752FAB">
            <w:pPr>
              <w:pStyle w:val="TAC"/>
              <w:rPr>
                <w:rFonts w:cs="Arial"/>
              </w:rPr>
            </w:pPr>
            <w:r>
              <w:rPr>
                <w:rFonts w:cs="Arial"/>
              </w:rPr>
              <w:t>1890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697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30CFB70" w14:textId="77777777" w:rsidR="00752FAB" w:rsidRDefault="00752FAB">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697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416B2CE" w14:textId="77777777" w:rsidR="00752FAB" w:rsidRDefault="00752FAB">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697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5D66EBD" w14:textId="77777777" w:rsidR="00752FAB" w:rsidRDefault="00752FAB">
            <w:pPr>
              <w:pStyle w:val="TAC"/>
              <w:rPr>
                <w:rFonts w:cs="Arial"/>
              </w:rPr>
            </w:pPr>
            <w:r>
              <w:rPr>
                <w:rFonts w:cs="Arial"/>
              </w:rPr>
              <w:t>1890</w:t>
            </w:r>
          </w:p>
        </w:tc>
        <w:tc>
          <w:tcPr>
            <w:tcW w:w="717" w:type="dxa"/>
            <w:gridSpan w:val="2"/>
            <w:tcBorders>
              <w:top w:val="single" w:sz="4" w:space="0" w:color="auto"/>
              <w:left w:val="single" w:sz="4" w:space="0" w:color="auto"/>
              <w:bottom w:val="single" w:sz="4" w:space="0" w:color="auto"/>
              <w:right w:val="single" w:sz="4" w:space="0" w:color="auto"/>
            </w:tcBorders>
            <w:hideMark/>
            <w:tcPrChange w:id="1697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E6323B2" w14:textId="77777777" w:rsidR="00752FAB" w:rsidRDefault="00752FAB">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697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C5D581A" w14:textId="77777777" w:rsidR="00752FAB" w:rsidRDefault="00752FAB">
            <w:pPr>
              <w:pStyle w:val="TAC"/>
              <w:rPr>
                <w:rFonts w:cs="Arial"/>
              </w:rPr>
            </w:pPr>
            <w:r>
              <w:rPr>
                <w:rFonts w:cs="Arial"/>
              </w:rPr>
              <w:t>N/A</w:t>
            </w:r>
          </w:p>
        </w:tc>
      </w:tr>
      <w:tr w:rsidR="00752FAB" w14:paraId="7FC6FDF3" w14:textId="77777777" w:rsidTr="00752FAB">
        <w:trPr>
          <w:trHeight w:val="216"/>
          <w:jc w:val="center"/>
          <w:trPrChange w:id="16978" w:author="作成者">
            <w:trPr>
              <w:trHeight w:val="216"/>
              <w:jc w:val="center"/>
            </w:trPr>
          </w:trPrChange>
        </w:trPr>
        <w:tc>
          <w:tcPr>
            <w:tcW w:w="2258" w:type="dxa"/>
            <w:tcBorders>
              <w:top w:val="nil"/>
              <w:left w:val="single" w:sz="4" w:space="0" w:color="auto"/>
              <w:bottom w:val="single" w:sz="4" w:space="0" w:color="auto"/>
              <w:right w:val="single" w:sz="4" w:space="0" w:color="auto"/>
            </w:tcBorders>
            <w:tcPrChange w:id="16979" w:author="作成者">
              <w:tcPr>
                <w:tcW w:w="2258" w:type="dxa"/>
                <w:tcBorders>
                  <w:top w:val="nil"/>
                  <w:left w:val="single" w:sz="4" w:space="0" w:color="auto"/>
                  <w:bottom w:val="single" w:sz="4" w:space="0" w:color="auto"/>
                  <w:right w:val="single" w:sz="4" w:space="0" w:color="auto"/>
                </w:tcBorders>
              </w:tcPr>
            </w:tcPrChange>
          </w:tcPr>
          <w:p w14:paraId="655BAB15"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6980" w:author="作成者">
              <w:tcPr>
                <w:tcW w:w="867" w:type="dxa"/>
                <w:tcBorders>
                  <w:top w:val="single" w:sz="4" w:space="0" w:color="auto"/>
                  <w:left w:val="single" w:sz="4" w:space="0" w:color="auto"/>
                  <w:bottom w:val="single" w:sz="4" w:space="0" w:color="auto"/>
                  <w:right w:val="single" w:sz="4" w:space="0" w:color="auto"/>
                </w:tcBorders>
                <w:hideMark/>
              </w:tcPr>
            </w:tcPrChange>
          </w:tcPr>
          <w:p w14:paraId="08BF42E3" w14:textId="77777777" w:rsidR="00752FAB" w:rsidRDefault="00752FAB">
            <w:pPr>
              <w:pStyle w:val="TAC"/>
              <w:rPr>
                <w:rFonts w:eastAsia="SimSun" w:cs="Arial"/>
              </w:rPr>
            </w:pPr>
            <w:r>
              <w:rPr>
                <w:rFonts w:cs="Arial"/>
              </w:rPr>
              <w:t>n40</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698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C75B46A" w14:textId="77777777" w:rsidR="00752FAB" w:rsidRDefault="00752FAB">
            <w:pPr>
              <w:pStyle w:val="TAC"/>
              <w:rPr>
                <w:rFonts w:cs="Arial"/>
              </w:rPr>
            </w:pPr>
            <w:r>
              <w:rPr>
                <w:rFonts w:cs="Arial"/>
              </w:rPr>
              <w:t>2370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698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A9717F5" w14:textId="77777777" w:rsidR="00752FAB" w:rsidRDefault="00752FAB">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698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17ED67D" w14:textId="77777777" w:rsidR="00752FAB" w:rsidRDefault="00752FAB">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698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9F75401" w14:textId="77777777" w:rsidR="00752FAB" w:rsidRDefault="00752FAB">
            <w:pPr>
              <w:pStyle w:val="TAC"/>
              <w:rPr>
                <w:rFonts w:cs="Arial"/>
              </w:rPr>
            </w:pPr>
            <w:r>
              <w:rPr>
                <w:rFonts w:cs="Arial"/>
              </w:rPr>
              <w:t>2370</w:t>
            </w:r>
          </w:p>
        </w:tc>
        <w:tc>
          <w:tcPr>
            <w:tcW w:w="717" w:type="dxa"/>
            <w:gridSpan w:val="2"/>
            <w:tcBorders>
              <w:top w:val="single" w:sz="4" w:space="0" w:color="auto"/>
              <w:left w:val="single" w:sz="4" w:space="0" w:color="auto"/>
              <w:bottom w:val="single" w:sz="4" w:space="0" w:color="auto"/>
              <w:right w:val="single" w:sz="4" w:space="0" w:color="auto"/>
            </w:tcBorders>
            <w:hideMark/>
            <w:tcPrChange w:id="1698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05E4EA0" w14:textId="77777777" w:rsidR="00752FAB" w:rsidRDefault="00752FAB">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698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CFB4D07" w14:textId="77777777" w:rsidR="00752FAB" w:rsidRDefault="00752FAB">
            <w:pPr>
              <w:pStyle w:val="TAC"/>
              <w:rPr>
                <w:rFonts w:cs="Arial"/>
              </w:rPr>
            </w:pPr>
            <w:r>
              <w:rPr>
                <w:rFonts w:cs="Arial"/>
              </w:rPr>
              <w:t>N/A</w:t>
            </w:r>
          </w:p>
        </w:tc>
      </w:tr>
      <w:tr w:rsidR="00752FAB" w14:paraId="254C0C4B" w14:textId="77777777" w:rsidTr="00752FAB">
        <w:trPr>
          <w:trHeight w:val="216"/>
          <w:jc w:val="center"/>
          <w:trPrChange w:id="16987" w:author="作成者">
            <w:trPr>
              <w:trHeight w:val="216"/>
              <w:jc w:val="center"/>
            </w:trPr>
          </w:trPrChange>
        </w:trPr>
        <w:tc>
          <w:tcPr>
            <w:tcW w:w="2258" w:type="dxa"/>
            <w:tcBorders>
              <w:top w:val="single" w:sz="4" w:space="0" w:color="auto"/>
              <w:left w:val="single" w:sz="4" w:space="0" w:color="auto"/>
              <w:bottom w:val="nil"/>
              <w:right w:val="single" w:sz="4" w:space="0" w:color="auto"/>
            </w:tcBorders>
            <w:hideMark/>
            <w:tcPrChange w:id="16988" w:author="作成者">
              <w:tcPr>
                <w:tcW w:w="2258" w:type="dxa"/>
                <w:tcBorders>
                  <w:top w:val="single" w:sz="4" w:space="0" w:color="auto"/>
                  <w:left w:val="single" w:sz="4" w:space="0" w:color="auto"/>
                  <w:bottom w:val="nil"/>
                  <w:right w:val="single" w:sz="4" w:space="0" w:color="auto"/>
                </w:tcBorders>
                <w:hideMark/>
              </w:tcPr>
            </w:tcPrChange>
          </w:tcPr>
          <w:p w14:paraId="10094F96" w14:textId="77777777" w:rsidR="00752FAB" w:rsidRDefault="00752FAB">
            <w:pPr>
              <w:pStyle w:val="TAC"/>
              <w:rPr>
                <w:rFonts w:eastAsia="ＭＳ 明朝"/>
              </w:rPr>
            </w:pPr>
            <w:r>
              <w:rPr>
                <w:rFonts w:eastAsia="ＭＳ 明朝"/>
              </w:rPr>
              <w:t>DC_8-39_n79</w:t>
            </w:r>
          </w:p>
        </w:tc>
        <w:tc>
          <w:tcPr>
            <w:tcW w:w="867" w:type="dxa"/>
            <w:tcBorders>
              <w:top w:val="single" w:sz="4" w:space="0" w:color="auto"/>
              <w:left w:val="single" w:sz="4" w:space="0" w:color="auto"/>
              <w:bottom w:val="single" w:sz="4" w:space="0" w:color="auto"/>
              <w:right w:val="single" w:sz="4" w:space="0" w:color="auto"/>
            </w:tcBorders>
            <w:hideMark/>
            <w:tcPrChange w:id="16989" w:author="作成者">
              <w:tcPr>
                <w:tcW w:w="867" w:type="dxa"/>
                <w:tcBorders>
                  <w:top w:val="single" w:sz="4" w:space="0" w:color="auto"/>
                  <w:left w:val="single" w:sz="4" w:space="0" w:color="auto"/>
                  <w:bottom w:val="single" w:sz="4" w:space="0" w:color="auto"/>
                  <w:right w:val="single" w:sz="4" w:space="0" w:color="auto"/>
                </w:tcBorders>
                <w:hideMark/>
              </w:tcPr>
            </w:tcPrChange>
          </w:tcPr>
          <w:p w14:paraId="503EEE28" w14:textId="77777777" w:rsidR="00752FAB" w:rsidRDefault="00752FAB">
            <w:pPr>
              <w:pStyle w:val="TAC"/>
              <w:rPr>
                <w:rFonts w:eastAsia="SimSun" w:cs="Arial"/>
              </w:rPr>
            </w:pPr>
            <w:r>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699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9434502" w14:textId="77777777" w:rsidR="00752FAB" w:rsidRDefault="00752FAB">
            <w:pPr>
              <w:pStyle w:val="TAC"/>
              <w:rPr>
                <w:rFonts w:cs="Arial"/>
              </w:rPr>
            </w:pPr>
            <w:r>
              <w:rPr>
                <w:rFonts w:cs="Arial"/>
              </w:rPr>
              <w:t>897.5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699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4BB1459" w14:textId="77777777" w:rsidR="00752FAB" w:rsidRDefault="00752FAB">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699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8088421" w14:textId="77777777" w:rsidR="00752FAB" w:rsidRDefault="00752FAB">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699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9C1D21C" w14:textId="77777777" w:rsidR="00752FAB" w:rsidRDefault="00752FAB">
            <w:pPr>
              <w:pStyle w:val="TAC"/>
              <w:rPr>
                <w:rFonts w:cs="Arial"/>
              </w:rPr>
            </w:pPr>
            <w:r>
              <w:rPr>
                <w:rFonts w:cs="Arial"/>
              </w:rPr>
              <w:t>942.5</w:t>
            </w:r>
          </w:p>
        </w:tc>
        <w:tc>
          <w:tcPr>
            <w:tcW w:w="717" w:type="dxa"/>
            <w:gridSpan w:val="2"/>
            <w:tcBorders>
              <w:top w:val="single" w:sz="4" w:space="0" w:color="auto"/>
              <w:left w:val="single" w:sz="4" w:space="0" w:color="auto"/>
              <w:bottom w:val="single" w:sz="4" w:space="0" w:color="auto"/>
              <w:right w:val="single" w:sz="4" w:space="0" w:color="auto"/>
            </w:tcBorders>
            <w:hideMark/>
            <w:tcPrChange w:id="1699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BA65A21" w14:textId="77777777" w:rsidR="00752FAB" w:rsidRDefault="00752FAB">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699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7DC9BA6" w14:textId="77777777" w:rsidR="00752FAB" w:rsidRDefault="00752FAB">
            <w:pPr>
              <w:pStyle w:val="TAC"/>
              <w:rPr>
                <w:rFonts w:cs="Arial"/>
              </w:rPr>
            </w:pPr>
            <w:r>
              <w:rPr>
                <w:rFonts w:cs="Arial"/>
              </w:rPr>
              <w:t>N/A</w:t>
            </w:r>
          </w:p>
        </w:tc>
      </w:tr>
      <w:tr w:rsidR="00752FAB" w14:paraId="67746011" w14:textId="77777777" w:rsidTr="00752FAB">
        <w:trPr>
          <w:trHeight w:val="216"/>
          <w:jc w:val="center"/>
          <w:trPrChange w:id="16996" w:author="作成者">
            <w:trPr>
              <w:trHeight w:val="216"/>
              <w:jc w:val="center"/>
            </w:trPr>
          </w:trPrChange>
        </w:trPr>
        <w:tc>
          <w:tcPr>
            <w:tcW w:w="2258" w:type="dxa"/>
            <w:tcBorders>
              <w:top w:val="nil"/>
              <w:left w:val="single" w:sz="4" w:space="0" w:color="auto"/>
              <w:bottom w:val="nil"/>
              <w:right w:val="single" w:sz="4" w:space="0" w:color="auto"/>
            </w:tcBorders>
            <w:tcPrChange w:id="16997" w:author="作成者">
              <w:tcPr>
                <w:tcW w:w="2258" w:type="dxa"/>
                <w:tcBorders>
                  <w:top w:val="nil"/>
                  <w:left w:val="single" w:sz="4" w:space="0" w:color="auto"/>
                  <w:bottom w:val="nil"/>
                  <w:right w:val="single" w:sz="4" w:space="0" w:color="auto"/>
                </w:tcBorders>
              </w:tcPr>
            </w:tcPrChange>
          </w:tcPr>
          <w:p w14:paraId="71805CAE"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6998" w:author="作成者">
              <w:tcPr>
                <w:tcW w:w="867" w:type="dxa"/>
                <w:tcBorders>
                  <w:top w:val="single" w:sz="4" w:space="0" w:color="auto"/>
                  <w:left w:val="single" w:sz="4" w:space="0" w:color="auto"/>
                  <w:bottom w:val="single" w:sz="4" w:space="0" w:color="auto"/>
                  <w:right w:val="single" w:sz="4" w:space="0" w:color="auto"/>
                </w:tcBorders>
                <w:hideMark/>
              </w:tcPr>
            </w:tcPrChange>
          </w:tcPr>
          <w:p w14:paraId="64706B55" w14:textId="77777777" w:rsidR="00752FAB" w:rsidRDefault="00752FAB">
            <w:pPr>
              <w:pStyle w:val="TAC"/>
              <w:rPr>
                <w:rFonts w:eastAsia="SimSun" w:cs="Arial"/>
              </w:rPr>
            </w:pPr>
            <w:r>
              <w:rPr>
                <w:rFonts w:cs="Arial"/>
              </w:rPr>
              <w:t>39</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699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7D279EA" w14:textId="77777777" w:rsidR="00752FAB" w:rsidRDefault="00752FAB">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700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09BDE45" w14:textId="77777777" w:rsidR="00752FAB" w:rsidRDefault="00752FAB">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700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6AAFC39" w14:textId="77777777" w:rsidR="00752FAB" w:rsidRDefault="00752FAB">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700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89AD3A1" w14:textId="77777777" w:rsidR="00752FAB" w:rsidRDefault="00752FAB">
            <w:pPr>
              <w:pStyle w:val="TAC"/>
              <w:rPr>
                <w:rFonts w:cs="Arial"/>
              </w:rPr>
            </w:pPr>
            <w:r>
              <w:rPr>
                <w:rFonts w:cs="Arial"/>
              </w:rPr>
              <w:t>1907.5</w:t>
            </w:r>
          </w:p>
        </w:tc>
        <w:tc>
          <w:tcPr>
            <w:tcW w:w="717" w:type="dxa"/>
            <w:gridSpan w:val="2"/>
            <w:tcBorders>
              <w:top w:val="single" w:sz="4" w:space="0" w:color="auto"/>
              <w:left w:val="single" w:sz="4" w:space="0" w:color="auto"/>
              <w:bottom w:val="single" w:sz="4" w:space="0" w:color="auto"/>
              <w:right w:val="single" w:sz="4" w:space="0" w:color="auto"/>
            </w:tcBorders>
            <w:hideMark/>
            <w:tcPrChange w:id="1700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6B56E74" w14:textId="77777777" w:rsidR="00752FAB" w:rsidRDefault="00752FAB">
            <w:pPr>
              <w:pStyle w:val="TAC"/>
              <w:rPr>
                <w:rFonts w:cs="Arial"/>
              </w:rPr>
            </w:pPr>
            <w:r>
              <w:rPr>
                <w:rFonts w:cs="Arial"/>
              </w:rPr>
              <w:t>13.8</w:t>
            </w:r>
          </w:p>
        </w:tc>
        <w:tc>
          <w:tcPr>
            <w:tcW w:w="1248" w:type="dxa"/>
            <w:gridSpan w:val="3"/>
            <w:tcBorders>
              <w:top w:val="single" w:sz="4" w:space="0" w:color="auto"/>
              <w:left w:val="single" w:sz="4" w:space="0" w:color="auto"/>
              <w:bottom w:val="single" w:sz="4" w:space="0" w:color="auto"/>
              <w:right w:val="single" w:sz="4" w:space="0" w:color="auto"/>
            </w:tcBorders>
            <w:hideMark/>
            <w:tcPrChange w:id="1700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95B1CFF" w14:textId="77777777" w:rsidR="00752FAB" w:rsidRDefault="00752FAB">
            <w:pPr>
              <w:pStyle w:val="TAC"/>
              <w:rPr>
                <w:rFonts w:cs="Arial"/>
              </w:rPr>
            </w:pPr>
            <w:r>
              <w:rPr>
                <w:rFonts w:cs="Arial"/>
              </w:rPr>
              <w:t>IMD4</w:t>
            </w:r>
          </w:p>
        </w:tc>
      </w:tr>
      <w:tr w:rsidR="00752FAB" w14:paraId="14075EDE" w14:textId="77777777" w:rsidTr="00752FAB">
        <w:trPr>
          <w:trHeight w:val="216"/>
          <w:jc w:val="center"/>
          <w:trPrChange w:id="17005" w:author="作成者">
            <w:trPr>
              <w:trHeight w:val="216"/>
              <w:jc w:val="center"/>
            </w:trPr>
          </w:trPrChange>
        </w:trPr>
        <w:tc>
          <w:tcPr>
            <w:tcW w:w="2258" w:type="dxa"/>
            <w:tcBorders>
              <w:top w:val="nil"/>
              <w:left w:val="single" w:sz="4" w:space="0" w:color="auto"/>
              <w:bottom w:val="nil"/>
              <w:right w:val="single" w:sz="4" w:space="0" w:color="auto"/>
            </w:tcBorders>
            <w:tcPrChange w:id="17006" w:author="作成者">
              <w:tcPr>
                <w:tcW w:w="2258" w:type="dxa"/>
                <w:tcBorders>
                  <w:top w:val="nil"/>
                  <w:left w:val="single" w:sz="4" w:space="0" w:color="auto"/>
                  <w:bottom w:val="nil"/>
                  <w:right w:val="single" w:sz="4" w:space="0" w:color="auto"/>
                </w:tcBorders>
              </w:tcPr>
            </w:tcPrChange>
          </w:tcPr>
          <w:p w14:paraId="7696488F"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7007" w:author="作成者">
              <w:tcPr>
                <w:tcW w:w="867" w:type="dxa"/>
                <w:tcBorders>
                  <w:top w:val="single" w:sz="4" w:space="0" w:color="auto"/>
                  <w:left w:val="single" w:sz="4" w:space="0" w:color="auto"/>
                  <w:bottom w:val="single" w:sz="4" w:space="0" w:color="auto"/>
                  <w:right w:val="single" w:sz="4" w:space="0" w:color="auto"/>
                </w:tcBorders>
                <w:hideMark/>
              </w:tcPr>
            </w:tcPrChange>
          </w:tcPr>
          <w:p w14:paraId="7E6A94B9" w14:textId="77777777" w:rsidR="00752FAB" w:rsidRDefault="00752FAB">
            <w:pPr>
              <w:pStyle w:val="TAC"/>
              <w:rPr>
                <w:rFonts w:eastAsia="SimSun" w:cs="Arial"/>
              </w:rPr>
            </w:pPr>
            <w:r>
              <w:rPr>
                <w:rFonts w:cs="Arial"/>
              </w:rPr>
              <w:t>n79</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700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9D88A4C" w14:textId="77777777" w:rsidR="00752FAB" w:rsidRDefault="00752FAB">
            <w:pPr>
              <w:pStyle w:val="TAC"/>
              <w:rPr>
                <w:rFonts w:cs="Arial"/>
              </w:rPr>
            </w:pPr>
            <w:r>
              <w:rPr>
                <w:rFonts w:cs="Arial"/>
              </w:rPr>
              <w:t>4600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700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33E60A5" w14:textId="77777777" w:rsidR="00752FAB" w:rsidRDefault="00752FAB">
            <w:pPr>
              <w:pStyle w:val="TAC"/>
              <w:rPr>
                <w:rFonts w:cs="Arial"/>
              </w:rPr>
            </w:pPr>
            <w:r>
              <w:rPr>
                <w:rFonts w:cs="Arial"/>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701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B0E8E61" w14:textId="77777777" w:rsidR="00752FAB" w:rsidRDefault="00752FAB">
            <w:pPr>
              <w:pStyle w:val="TAC"/>
              <w:rPr>
                <w:rFonts w:cs="Arial"/>
              </w:rPr>
            </w:pPr>
            <w:r>
              <w:rPr>
                <w:rFonts w:cs="Arial"/>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701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879036B" w14:textId="77777777" w:rsidR="00752FAB" w:rsidRDefault="00752FAB">
            <w:pPr>
              <w:pStyle w:val="TAC"/>
              <w:rPr>
                <w:rFonts w:cs="Arial"/>
              </w:rPr>
            </w:pPr>
            <w:r>
              <w:rPr>
                <w:rFonts w:cs="Arial"/>
              </w:rPr>
              <w:t>4600</w:t>
            </w:r>
          </w:p>
        </w:tc>
        <w:tc>
          <w:tcPr>
            <w:tcW w:w="717" w:type="dxa"/>
            <w:gridSpan w:val="2"/>
            <w:tcBorders>
              <w:top w:val="single" w:sz="4" w:space="0" w:color="auto"/>
              <w:left w:val="single" w:sz="4" w:space="0" w:color="auto"/>
              <w:bottom w:val="single" w:sz="4" w:space="0" w:color="auto"/>
              <w:right w:val="single" w:sz="4" w:space="0" w:color="auto"/>
            </w:tcBorders>
            <w:hideMark/>
            <w:tcPrChange w:id="1701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584F42A" w14:textId="77777777" w:rsidR="00752FAB" w:rsidRDefault="00752FAB">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701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897D65D" w14:textId="77777777" w:rsidR="00752FAB" w:rsidRDefault="00752FAB">
            <w:pPr>
              <w:pStyle w:val="TAC"/>
              <w:rPr>
                <w:rFonts w:cs="Arial"/>
              </w:rPr>
            </w:pPr>
            <w:r>
              <w:rPr>
                <w:rFonts w:cs="Arial"/>
              </w:rPr>
              <w:t>N/A</w:t>
            </w:r>
          </w:p>
        </w:tc>
      </w:tr>
      <w:tr w:rsidR="00752FAB" w14:paraId="6234CB55" w14:textId="77777777" w:rsidTr="00752FAB">
        <w:trPr>
          <w:trHeight w:val="216"/>
          <w:jc w:val="center"/>
          <w:trPrChange w:id="17014" w:author="作成者">
            <w:trPr>
              <w:trHeight w:val="216"/>
              <w:jc w:val="center"/>
            </w:trPr>
          </w:trPrChange>
        </w:trPr>
        <w:tc>
          <w:tcPr>
            <w:tcW w:w="2258" w:type="dxa"/>
            <w:tcBorders>
              <w:top w:val="nil"/>
              <w:left w:val="single" w:sz="4" w:space="0" w:color="auto"/>
              <w:bottom w:val="nil"/>
              <w:right w:val="single" w:sz="4" w:space="0" w:color="auto"/>
            </w:tcBorders>
            <w:tcPrChange w:id="17015" w:author="作成者">
              <w:tcPr>
                <w:tcW w:w="2258" w:type="dxa"/>
                <w:tcBorders>
                  <w:top w:val="nil"/>
                  <w:left w:val="single" w:sz="4" w:space="0" w:color="auto"/>
                  <w:bottom w:val="nil"/>
                  <w:right w:val="single" w:sz="4" w:space="0" w:color="auto"/>
                </w:tcBorders>
              </w:tcPr>
            </w:tcPrChange>
          </w:tcPr>
          <w:p w14:paraId="79CF1D26"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7016" w:author="作成者">
              <w:tcPr>
                <w:tcW w:w="867" w:type="dxa"/>
                <w:tcBorders>
                  <w:top w:val="single" w:sz="4" w:space="0" w:color="auto"/>
                  <w:left w:val="single" w:sz="4" w:space="0" w:color="auto"/>
                  <w:bottom w:val="single" w:sz="4" w:space="0" w:color="auto"/>
                  <w:right w:val="single" w:sz="4" w:space="0" w:color="auto"/>
                </w:tcBorders>
                <w:hideMark/>
              </w:tcPr>
            </w:tcPrChange>
          </w:tcPr>
          <w:p w14:paraId="199E24FB" w14:textId="77777777" w:rsidR="00752FAB" w:rsidRDefault="00752FAB">
            <w:pPr>
              <w:pStyle w:val="TAC"/>
              <w:rPr>
                <w:rFonts w:eastAsia="SimSun" w:cs="Arial"/>
              </w:rPr>
            </w:pPr>
            <w:r>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701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2FD737E" w14:textId="77777777" w:rsidR="00752FAB" w:rsidRDefault="00752FAB">
            <w:pPr>
              <w:pStyle w:val="TAC"/>
              <w:rPr>
                <w:rFonts w:cs="Arial"/>
              </w:rPr>
            </w:pPr>
            <w:r>
              <w:rPr>
                <w:rFonts w:cs="Arial"/>
              </w:rPr>
              <w:t>895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701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0449F76" w14:textId="77777777" w:rsidR="00752FAB" w:rsidRDefault="00752FAB">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701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3A640EA" w14:textId="77777777" w:rsidR="00752FAB" w:rsidRDefault="00752FAB">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702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C15430D" w14:textId="77777777" w:rsidR="00752FAB" w:rsidRDefault="00752FAB">
            <w:pPr>
              <w:pStyle w:val="TAC"/>
              <w:rPr>
                <w:rFonts w:cs="Arial"/>
              </w:rPr>
            </w:pPr>
            <w:r>
              <w:rPr>
                <w:rFonts w:cs="Arial"/>
              </w:rPr>
              <w:t>940</w:t>
            </w:r>
          </w:p>
        </w:tc>
        <w:tc>
          <w:tcPr>
            <w:tcW w:w="717" w:type="dxa"/>
            <w:gridSpan w:val="2"/>
            <w:tcBorders>
              <w:top w:val="single" w:sz="4" w:space="0" w:color="auto"/>
              <w:left w:val="single" w:sz="4" w:space="0" w:color="auto"/>
              <w:bottom w:val="single" w:sz="4" w:space="0" w:color="auto"/>
              <w:right w:val="single" w:sz="4" w:space="0" w:color="auto"/>
            </w:tcBorders>
            <w:hideMark/>
            <w:tcPrChange w:id="1702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6BA0EBB" w14:textId="77777777" w:rsidR="00752FAB" w:rsidRDefault="00752FAB">
            <w:pPr>
              <w:pStyle w:val="TAC"/>
              <w:rPr>
                <w:rFonts w:cs="Arial"/>
              </w:rPr>
            </w:pPr>
            <w:r>
              <w:rPr>
                <w:rFonts w:cs="Arial"/>
              </w:rPr>
              <w:t>15.1</w:t>
            </w:r>
          </w:p>
        </w:tc>
        <w:tc>
          <w:tcPr>
            <w:tcW w:w="1248" w:type="dxa"/>
            <w:gridSpan w:val="3"/>
            <w:tcBorders>
              <w:top w:val="single" w:sz="4" w:space="0" w:color="auto"/>
              <w:left w:val="single" w:sz="4" w:space="0" w:color="auto"/>
              <w:bottom w:val="single" w:sz="4" w:space="0" w:color="auto"/>
              <w:right w:val="single" w:sz="4" w:space="0" w:color="auto"/>
            </w:tcBorders>
            <w:hideMark/>
            <w:tcPrChange w:id="1702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AD400EF" w14:textId="77777777" w:rsidR="00752FAB" w:rsidRDefault="00752FAB">
            <w:pPr>
              <w:pStyle w:val="TAC"/>
              <w:rPr>
                <w:rFonts w:cs="Arial"/>
              </w:rPr>
            </w:pPr>
            <w:r>
              <w:rPr>
                <w:rFonts w:cs="Arial"/>
              </w:rPr>
              <w:t>IMD3</w:t>
            </w:r>
          </w:p>
        </w:tc>
      </w:tr>
      <w:tr w:rsidR="00752FAB" w14:paraId="1D3A928B" w14:textId="77777777" w:rsidTr="00752FAB">
        <w:trPr>
          <w:trHeight w:val="216"/>
          <w:jc w:val="center"/>
          <w:trPrChange w:id="17023" w:author="作成者">
            <w:trPr>
              <w:trHeight w:val="216"/>
              <w:jc w:val="center"/>
            </w:trPr>
          </w:trPrChange>
        </w:trPr>
        <w:tc>
          <w:tcPr>
            <w:tcW w:w="2258" w:type="dxa"/>
            <w:tcBorders>
              <w:top w:val="nil"/>
              <w:left w:val="single" w:sz="4" w:space="0" w:color="auto"/>
              <w:bottom w:val="nil"/>
              <w:right w:val="single" w:sz="4" w:space="0" w:color="auto"/>
            </w:tcBorders>
            <w:tcPrChange w:id="17024" w:author="作成者">
              <w:tcPr>
                <w:tcW w:w="2258" w:type="dxa"/>
                <w:tcBorders>
                  <w:top w:val="nil"/>
                  <w:left w:val="single" w:sz="4" w:space="0" w:color="auto"/>
                  <w:bottom w:val="nil"/>
                  <w:right w:val="single" w:sz="4" w:space="0" w:color="auto"/>
                </w:tcBorders>
              </w:tcPr>
            </w:tcPrChange>
          </w:tcPr>
          <w:p w14:paraId="1E69551F"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7025" w:author="作成者">
              <w:tcPr>
                <w:tcW w:w="867" w:type="dxa"/>
                <w:tcBorders>
                  <w:top w:val="single" w:sz="4" w:space="0" w:color="auto"/>
                  <w:left w:val="single" w:sz="4" w:space="0" w:color="auto"/>
                  <w:bottom w:val="single" w:sz="4" w:space="0" w:color="auto"/>
                  <w:right w:val="single" w:sz="4" w:space="0" w:color="auto"/>
                </w:tcBorders>
                <w:hideMark/>
              </w:tcPr>
            </w:tcPrChange>
          </w:tcPr>
          <w:p w14:paraId="49F3468D" w14:textId="77777777" w:rsidR="00752FAB" w:rsidRDefault="00752FAB">
            <w:pPr>
              <w:pStyle w:val="TAC"/>
              <w:rPr>
                <w:rFonts w:eastAsia="SimSun" w:cs="Arial"/>
              </w:rPr>
            </w:pPr>
            <w:r>
              <w:rPr>
                <w:rFonts w:cs="Arial"/>
              </w:rPr>
              <w:t>39</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702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4E66338" w14:textId="77777777" w:rsidR="00752FAB" w:rsidRDefault="00752FAB">
            <w:pPr>
              <w:pStyle w:val="TAC"/>
              <w:rPr>
                <w:rFonts w:cs="Arial"/>
              </w:rPr>
            </w:pPr>
            <w:r>
              <w:rPr>
                <w:rFonts w:cs="Arial"/>
              </w:rPr>
              <w:t>1900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702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5792692" w14:textId="77777777" w:rsidR="00752FAB" w:rsidRDefault="00752FAB">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702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3C996F6" w14:textId="77777777" w:rsidR="00752FAB" w:rsidRDefault="00752FAB">
            <w:pPr>
              <w:pStyle w:val="TAC"/>
              <w:rPr>
                <w:rFonts w:cs="Arial"/>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702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7B1591A" w14:textId="77777777" w:rsidR="00752FAB" w:rsidRDefault="00752FAB">
            <w:pPr>
              <w:pStyle w:val="TAC"/>
              <w:rPr>
                <w:rFonts w:cs="Arial"/>
              </w:rPr>
            </w:pPr>
            <w:r>
              <w:rPr>
                <w:rFonts w:cs="Arial"/>
              </w:rPr>
              <w:t>1900</w:t>
            </w:r>
          </w:p>
        </w:tc>
        <w:tc>
          <w:tcPr>
            <w:tcW w:w="717" w:type="dxa"/>
            <w:gridSpan w:val="2"/>
            <w:tcBorders>
              <w:top w:val="single" w:sz="4" w:space="0" w:color="auto"/>
              <w:left w:val="single" w:sz="4" w:space="0" w:color="auto"/>
              <w:bottom w:val="single" w:sz="4" w:space="0" w:color="auto"/>
              <w:right w:val="single" w:sz="4" w:space="0" w:color="auto"/>
            </w:tcBorders>
            <w:hideMark/>
            <w:tcPrChange w:id="1703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9B3E622" w14:textId="77777777" w:rsidR="00752FAB" w:rsidRDefault="00752FAB">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703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59055DB" w14:textId="77777777" w:rsidR="00752FAB" w:rsidRDefault="00752FAB">
            <w:pPr>
              <w:pStyle w:val="TAC"/>
              <w:rPr>
                <w:rFonts w:cs="Arial"/>
              </w:rPr>
            </w:pPr>
            <w:r>
              <w:rPr>
                <w:rFonts w:cs="Arial"/>
              </w:rPr>
              <w:t>N/A</w:t>
            </w:r>
          </w:p>
        </w:tc>
      </w:tr>
      <w:tr w:rsidR="00752FAB" w14:paraId="3CBC01E6" w14:textId="77777777" w:rsidTr="00752FAB">
        <w:trPr>
          <w:trHeight w:val="216"/>
          <w:jc w:val="center"/>
          <w:trPrChange w:id="17032" w:author="作成者">
            <w:trPr>
              <w:trHeight w:val="216"/>
              <w:jc w:val="center"/>
            </w:trPr>
          </w:trPrChange>
        </w:trPr>
        <w:tc>
          <w:tcPr>
            <w:tcW w:w="2258" w:type="dxa"/>
            <w:tcBorders>
              <w:top w:val="nil"/>
              <w:left w:val="single" w:sz="4" w:space="0" w:color="auto"/>
              <w:bottom w:val="nil"/>
              <w:right w:val="single" w:sz="4" w:space="0" w:color="auto"/>
            </w:tcBorders>
            <w:tcPrChange w:id="17033" w:author="作成者">
              <w:tcPr>
                <w:tcW w:w="2258" w:type="dxa"/>
                <w:tcBorders>
                  <w:top w:val="nil"/>
                  <w:left w:val="single" w:sz="4" w:space="0" w:color="auto"/>
                  <w:bottom w:val="nil"/>
                  <w:right w:val="single" w:sz="4" w:space="0" w:color="auto"/>
                </w:tcBorders>
              </w:tcPr>
            </w:tcPrChange>
          </w:tcPr>
          <w:p w14:paraId="6B14AC1F"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7034" w:author="作成者">
              <w:tcPr>
                <w:tcW w:w="867" w:type="dxa"/>
                <w:tcBorders>
                  <w:top w:val="single" w:sz="4" w:space="0" w:color="auto"/>
                  <w:left w:val="single" w:sz="4" w:space="0" w:color="auto"/>
                  <w:bottom w:val="single" w:sz="4" w:space="0" w:color="auto"/>
                  <w:right w:val="single" w:sz="4" w:space="0" w:color="auto"/>
                </w:tcBorders>
                <w:hideMark/>
              </w:tcPr>
            </w:tcPrChange>
          </w:tcPr>
          <w:p w14:paraId="131C01FF" w14:textId="77777777" w:rsidR="00752FAB" w:rsidRDefault="00752FAB">
            <w:pPr>
              <w:pStyle w:val="TAC"/>
              <w:rPr>
                <w:rFonts w:eastAsia="SimSun" w:cs="Arial"/>
              </w:rPr>
            </w:pPr>
            <w:r>
              <w:rPr>
                <w:rFonts w:cs="Arial"/>
              </w:rPr>
              <w:t>n79</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703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4855A4C" w14:textId="77777777" w:rsidR="00752FAB" w:rsidRDefault="00752FAB">
            <w:pPr>
              <w:pStyle w:val="TAC"/>
              <w:rPr>
                <w:rFonts w:cs="Arial"/>
              </w:rPr>
            </w:pPr>
            <w:r>
              <w:rPr>
                <w:rFonts w:cs="Arial"/>
              </w:rPr>
              <w:t>4740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703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AE5D419" w14:textId="77777777" w:rsidR="00752FAB" w:rsidRDefault="00752FAB">
            <w:pPr>
              <w:pStyle w:val="TAC"/>
              <w:rPr>
                <w:rFonts w:cs="Arial"/>
              </w:rPr>
            </w:pPr>
            <w:r>
              <w:rPr>
                <w:rFonts w:cs="Arial"/>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703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E06AFA7" w14:textId="77777777" w:rsidR="00752FAB" w:rsidRDefault="00752FAB">
            <w:pPr>
              <w:pStyle w:val="TAC"/>
              <w:rPr>
                <w:rFonts w:cs="Arial"/>
              </w:rPr>
            </w:pPr>
            <w:r>
              <w:rPr>
                <w:rFonts w:cs="Arial"/>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703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18D7B26" w14:textId="77777777" w:rsidR="00752FAB" w:rsidRDefault="00752FAB">
            <w:pPr>
              <w:pStyle w:val="TAC"/>
              <w:rPr>
                <w:rFonts w:cs="Arial"/>
              </w:rPr>
            </w:pPr>
            <w:r>
              <w:rPr>
                <w:rFonts w:cs="Arial"/>
              </w:rPr>
              <w:t>4740</w:t>
            </w:r>
          </w:p>
        </w:tc>
        <w:tc>
          <w:tcPr>
            <w:tcW w:w="717" w:type="dxa"/>
            <w:gridSpan w:val="2"/>
            <w:tcBorders>
              <w:top w:val="single" w:sz="4" w:space="0" w:color="auto"/>
              <w:left w:val="single" w:sz="4" w:space="0" w:color="auto"/>
              <w:bottom w:val="single" w:sz="4" w:space="0" w:color="auto"/>
              <w:right w:val="single" w:sz="4" w:space="0" w:color="auto"/>
            </w:tcBorders>
            <w:hideMark/>
            <w:tcPrChange w:id="1703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BBA46B4" w14:textId="77777777" w:rsidR="00752FAB" w:rsidRDefault="00752FAB">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704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43768CA" w14:textId="77777777" w:rsidR="00752FAB" w:rsidRDefault="00752FAB">
            <w:pPr>
              <w:pStyle w:val="TAC"/>
              <w:rPr>
                <w:rFonts w:cs="Arial"/>
              </w:rPr>
            </w:pPr>
            <w:r>
              <w:rPr>
                <w:rFonts w:cs="Arial"/>
              </w:rPr>
              <w:t>N/A</w:t>
            </w:r>
          </w:p>
        </w:tc>
      </w:tr>
      <w:tr w:rsidR="00752FAB" w14:paraId="50036CD4" w14:textId="77777777" w:rsidTr="00752FAB">
        <w:trPr>
          <w:trHeight w:val="216"/>
          <w:jc w:val="center"/>
          <w:trPrChange w:id="17041" w:author="作成者">
            <w:trPr>
              <w:trHeight w:val="216"/>
              <w:jc w:val="center"/>
            </w:trPr>
          </w:trPrChange>
        </w:trPr>
        <w:tc>
          <w:tcPr>
            <w:tcW w:w="2258" w:type="dxa"/>
            <w:tcBorders>
              <w:top w:val="nil"/>
              <w:left w:val="single" w:sz="4" w:space="0" w:color="auto"/>
              <w:bottom w:val="nil"/>
              <w:right w:val="single" w:sz="4" w:space="0" w:color="auto"/>
            </w:tcBorders>
            <w:tcPrChange w:id="17042" w:author="作成者">
              <w:tcPr>
                <w:tcW w:w="2258" w:type="dxa"/>
                <w:tcBorders>
                  <w:top w:val="nil"/>
                  <w:left w:val="single" w:sz="4" w:space="0" w:color="auto"/>
                  <w:bottom w:val="nil"/>
                  <w:right w:val="single" w:sz="4" w:space="0" w:color="auto"/>
                </w:tcBorders>
              </w:tcPr>
            </w:tcPrChange>
          </w:tcPr>
          <w:p w14:paraId="13A19958"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7043" w:author="作成者">
              <w:tcPr>
                <w:tcW w:w="867" w:type="dxa"/>
                <w:tcBorders>
                  <w:top w:val="single" w:sz="4" w:space="0" w:color="auto"/>
                  <w:left w:val="single" w:sz="4" w:space="0" w:color="auto"/>
                  <w:bottom w:val="single" w:sz="4" w:space="0" w:color="auto"/>
                  <w:right w:val="single" w:sz="4" w:space="0" w:color="auto"/>
                </w:tcBorders>
                <w:hideMark/>
              </w:tcPr>
            </w:tcPrChange>
          </w:tcPr>
          <w:p w14:paraId="39846EB4" w14:textId="77777777" w:rsidR="00752FAB" w:rsidRDefault="00752FAB">
            <w:pPr>
              <w:pStyle w:val="TAC"/>
              <w:rPr>
                <w:rFonts w:eastAsia="SimSun" w:cs="Arial"/>
              </w:rPr>
            </w:pPr>
            <w:r>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704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897CFE6" w14:textId="77777777" w:rsidR="00752FAB" w:rsidRDefault="00752FAB">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704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30F8298" w14:textId="77777777" w:rsidR="00752FAB" w:rsidRDefault="00752FAB">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704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511EB77" w14:textId="77777777" w:rsidR="00752FAB" w:rsidRDefault="00752FAB">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704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B8323CC" w14:textId="77777777" w:rsidR="00752FAB" w:rsidRDefault="00752FAB">
            <w:pPr>
              <w:pStyle w:val="TAC"/>
              <w:rPr>
                <w:rFonts w:cs="Arial"/>
              </w:rPr>
            </w:pPr>
            <w:r>
              <w:rPr>
                <w:rFonts w:cs="Arial"/>
              </w:rPr>
              <w:t>940</w:t>
            </w:r>
          </w:p>
        </w:tc>
        <w:tc>
          <w:tcPr>
            <w:tcW w:w="717" w:type="dxa"/>
            <w:gridSpan w:val="2"/>
            <w:tcBorders>
              <w:top w:val="single" w:sz="4" w:space="0" w:color="auto"/>
              <w:left w:val="single" w:sz="4" w:space="0" w:color="auto"/>
              <w:bottom w:val="single" w:sz="4" w:space="0" w:color="auto"/>
              <w:right w:val="single" w:sz="4" w:space="0" w:color="auto"/>
            </w:tcBorders>
            <w:hideMark/>
            <w:tcPrChange w:id="1704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10134B4" w14:textId="77777777" w:rsidR="00752FAB" w:rsidRDefault="00752FAB">
            <w:pPr>
              <w:pStyle w:val="TAC"/>
              <w:rPr>
                <w:rFonts w:cs="Arial"/>
              </w:rPr>
            </w:pPr>
            <w:r>
              <w:rPr>
                <w:rFonts w:cs="Arial"/>
              </w:rPr>
              <w:t>7.1</w:t>
            </w:r>
          </w:p>
        </w:tc>
        <w:tc>
          <w:tcPr>
            <w:tcW w:w="1248" w:type="dxa"/>
            <w:gridSpan w:val="3"/>
            <w:tcBorders>
              <w:top w:val="single" w:sz="4" w:space="0" w:color="auto"/>
              <w:left w:val="single" w:sz="4" w:space="0" w:color="auto"/>
              <w:bottom w:val="single" w:sz="4" w:space="0" w:color="auto"/>
              <w:right w:val="single" w:sz="4" w:space="0" w:color="auto"/>
            </w:tcBorders>
            <w:hideMark/>
            <w:tcPrChange w:id="1704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64FD74C" w14:textId="77777777" w:rsidR="00752FAB" w:rsidRDefault="00752FAB">
            <w:pPr>
              <w:pStyle w:val="TAC"/>
              <w:rPr>
                <w:rFonts w:cs="Arial"/>
              </w:rPr>
            </w:pPr>
            <w:r>
              <w:rPr>
                <w:rFonts w:cs="Arial"/>
              </w:rPr>
              <w:t>IMD4</w:t>
            </w:r>
          </w:p>
        </w:tc>
      </w:tr>
      <w:tr w:rsidR="00752FAB" w14:paraId="13FF0E25" w14:textId="77777777" w:rsidTr="00752FAB">
        <w:trPr>
          <w:trHeight w:val="216"/>
          <w:jc w:val="center"/>
          <w:trPrChange w:id="17050" w:author="作成者">
            <w:trPr>
              <w:trHeight w:val="216"/>
              <w:jc w:val="center"/>
            </w:trPr>
          </w:trPrChange>
        </w:trPr>
        <w:tc>
          <w:tcPr>
            <w:tcW w:w="2258" w:type="dxa"/>
            <w:tcBorders>
              <w:top w:val="nil"/>
              <w:left w:val="single" w:sz="4" w:space="0" w:color="auto"/>
              <w:bottom w:val="nil"/>
              <w:right w:val="single" w:sz="4" w:space="0" w:color="auto"/>
            </w:tcBorders>
            <w:tcPrChange w:id="17051" w:author="作成者">
              <w:tcPr>
                <w:tcW w:w="2258" w:type="dxa"/>
                <w:tcBorders>
                  <w:top w:val="nil"/>
                  <w:left w:val="single" w:sz="4" w:space="0" w:color="auto"/>
                  <w:bottom w:val="nil"/>
                  <w:right w:val="single" w:sz="4" w:space="0" w:color="auto"/>
                </w:tcBorders>
              </w:tcPr>
            </w:tcPrChange>
          </w:tcPr>
          <w:p w14:paraId="2E72E246"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7052" w:author="作成者">
              <w:tcPr>
                <w:tcW w:w="867" w:type="dxa"/>
                <w:tcBorders>
                  <w:top w:val="single" w:sz="4" w:space="0" w:color="auto"/>
                  <w:left w:val="single" w:sz="4" w:space="0" w:color="auto"/>
                  <w:bottom w:val="single" w:sz="4" w:space="0" w:color="auto"/>
                  <w:right w:val="single" w:sz="4" w:space="0" w:color="auto"/>
                </w:tcBorders>
                <w:hideMark/>
              </w:tcPr>
            </w:tcPrChange>
          </w:tcPr>
          <w:p w14:paraId="085F686E" w14:textId="77777777" w:rsidR="00752FAB" w:rsidRDefault="00752FAB">
            <w:pPr>
              <w:pStyle w:val="TAC"/>
              <w:rPr>
                <w:rFonts w:eastAsia="SimSun" w:cs="Arial"/>
              </w:rPr>
            </w:pPr>
            <w:r>
              <w:rPr>
                <w:rFonts w:cs="Arial"/>
              </w:rPr>
              <w:t>39</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705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F360500" w14:textId="77777777" w:rsidR="00752FAB" w:rsidRDefault="00752FAB">
            <w:pPr>
              <w:pStyle w:val="TAC"/>
              <w:rPr>
                <w:rFonts w:cs="Arial"/>
              </w:rPr>
            </w:pPr>
            <w:r>
              <w:rPr>
                <w:rFonts w:cs="Arial"/>
              </w:rPr>
              <w:t>1900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705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66A9DF3" w14:textId="77777777" w:rsidR="00752FAB" w:rsidRDefault="00752FAB">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705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33A6206" w14:textId="77777777" w:rsidR="00752FAB" w:rsidRDefault="00752FAB">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705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1CF457E" w14:textId="77777777" w:rsidR="00752FAB" w:rsidRDefault="00752FAB">
            <w:pPr>
              <w:pStyle w:val="TAC"/>
              <w:rPr>
                <w:rFonts w:cs="Arial"/>
              </w:rPr>
            </w:pPr>
            <w:r>
              <w:rPr>
                <w:rFonts w:cs="Arial"/>
              </w:rPr>
              <w:t>1900</w:t>
            </w:r>
          </w:p>
        </w:tc>
        <w:tc>
          <w:tcPr>
            <w:tcW w:w="717" w:type="dxa"/>
            <w:gridSpan w:val="2"/>
            <w:tcBorders>
              <w:top w:val="single" w:sz="4" w:space="0" w:color="auto"/>
              <w:left w:val="single" w:sz="4" w:space="0" w:color="auto"/>
              <w:bottom w:val="single" w:sz="4" w:space="0" w:color="auto"/>
              <w:right w:val="single" w:sz="4" w:space="0" w:color="auto"/>
            </w:tcBorders>
            <w:hideMark/>
            <w:tcPrChange w:id="1705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7A9A6EC" w14:textId="77777777" w:rsidR="00752FAB" w:rsidRDefault="00752FAB">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705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27595C3" w14:textId="77777777" w:rsidR="00752FAB" w:rsidRDefault="00752FAB">
            <w:pPr>
              <w:pStyle w:val="TAC"/>
              <w:rPr>
                <w:rFonts w:cs="Arial"/>
              </w:rPr>
            </w:pPr>
            <w:r>
              <w:rPr>
                <w:rFonts w:cs="Arial"/>
              </w:rPr>
              <w:t>N/A</w:t>
            </w:r>
          </w:p>
        </w:tc>
      </w:tr>
      <w:tr w:rsidR="00752FAB" w14:paraId="043CB676" w14:textId="77777777" w:rsidTr="00752FAB">
        <w:trPr>
          <w:trHeight w:val="216"/>
          <w:jc w:val="center"/>
          <w:trPrChange w:id="17059" w:author="作成者">
            <w:trPr>
              <w:trHeight w:val="216"/>
              <w:jc w:val="center"/>
            </w:trPr>
          </w:trPrChange>
        </w:trPr>
        <w:tc>
          <w:tcPr>
            <w:tcW w:w="2258" w:type="dxa"/>
            <w:tcBorders>
              <w:top w:val="nil"/>
              <w:left w:val="single" w:sz="4" w:space="0" w:color="auto"/>
              <w:bottom w:val="single" w:sz="4" w:space="0" w:color="auto"/>
              <w:right w:val="single" w:sz="4" w:space="0" w:color="auto"/>
            </w:tcBorders>
            <w:tcPrChange w:id="17060" w:author="作成者">
              <w:tcPr>
                <w:tcW w:w="2258" w:type="dxa"/>
                <w:tcBorders>
                  <w:top w:val="nil"/>
                  <w:left w:val="single" w:sz="4" w:space="0" w:color="auto"/>
                  <w:bottom w:val="single" w:sz="4" w:space="0" w:color="auto"/>
                  <w:right w:val="single" w:sz="4" w:space="0" w:color="auto"/>
                </w:tcBorders>
              </w:tcPr>
            </w:tcPrChange>
          </w:tcPr>
          <w:p w14:paraId="3ACE4CAD"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7061" w:author="作成者">
              <w:tcPr>
                <w:tcW w:w="867" w:type="dxa"/>
                <w:tcBorders>
                  <w:top w:val="single" w:sz="4" w:space="0" w:color="auto"/>
                  <w:left w:val="single" w:sz="4" w:space="0" w:color="auto"/>
                  <w:bottom w:val="single" w:sz="4" w:space="0" w:color="auto"/>
                  <w:right w:val="single" w:sz="4" w:space="0" w:color="auto"/>
                </w:tcBorders>
                <w:hideMark/>
              </w:tcPr>
            </w:tcPrChange>
          </w:tcPr>
          <w:p w14:paraId="17605B46" w14:textId="77777777" w:rsidR="00752FAB" w:rsidRDefault="00752FAB">
            <w:pPr>
              <w:pStyle w:val="TAC"/>
              <w:rPr>
                <w:rFonts w:eastAsia="SimSun" w:cs="Arial"/>
              </w:rPr>
            </w:pPr>
            <w:r>
              <w:rPr>
                <w:rFonts w:cs="Arial"/>
              </w:rPr>
              <w:t>n79</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706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69A3869" w14:textId="77777777" w:rsidR="00752FAB" w:rsidRDefault="00752FAB">
            <w:pPr>
              <w:pStyle w:val="TAC"/>
              <w:rPr>
                <w:rFonts w:cs="Arial"/>
              </w:rPr>
            </w:pPr>
            <w:r>
              <w:rPr>
                <w:rFonts w:cs="Arial"/>
              </w:rPr>
              <w:t>4760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706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57305E3" w14:textId="77777777" w:rsidR="00752FAB" w:rsidRDefault="00752FAB">
            <w:pPr>
              <w:pStyle w:val="TAC"/>
              <w:rPr>
                <w:rFonts w:cs="Arial"/>
              </w:rPr>
            </w:pPr>
            <w:r>
              <w:rPr>
                <w:rFonts w:cs="Arial"/>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706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8B5A4F6" w14:textId="77777777" w:rsidR="00752FAB" w:rsidRDefault="00752FAB">
            <w:pPr>
              <w:pStyle w:val="TAC"/>
              <w:rPr>
                <w:rFonts w:cs="Arial"/>
              </w:rPr>
            </w:pPr>
            <w:r>
              <w:rPr>
                <w:rFonts w:cs="Arial"/>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706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B8666DB" w14:textId="77777777" w:rsidR="00752FAB" w:rsidRDefault="00752FAB">
            <w:pPr>
              <w:pStyle w:val="TAC"/>
              <w:rPr>
                <w:rFonts w:cs="Arial"/>
              </w:rPr>
            </w:pPr>
            <w:r>
              <w:rPr>
                <w:rFonts w:cs="Arial"/>
              </w:rPr>
              <w:t>4760</w:t>
            </w:r>
          </w:p>
        </w:tc>
        <w:tc>
          <w:tcPr>
            <w:tcW w:w="717" w:type="dxa"/>
            <w:gridSpan w:val="2"/>
            <w:tcBorders>
              <w:top w:val="single" w:sz="4" w:space="0" w:color="auto"/>
              <w:left w:val="single" w:sz="4" w:space="0" w:color="auto"/>
              <w:bottom w:val="single" w:sz="4" w:space="0" w:color="auto"/>
              <w:right w:val="single" w:sz="4" w:space="0" w:color="auto"/>
            </w:tcBorders>
            <w:hideMark/>
            <w:tcPrChange w:id="1706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E24B235" w14:textId="77777777" w:rsidR="00752FAB" w:rsidRDefault="00752FAB">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706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0D55C25" w14:textId="77777777" w:rsidR="00752FAB" w:rsidRDefault="00752FAB">
            <w:pPr>
              <w:pStyle w:val="TAC"/>
              <w:rPr>
                <w:rFonts w:cs="Arial"/>
              </w:rPr>
            </w:pPr>
            <w:r>
              <w:rPr>
                <w:rFonts w:cs="Arial"/>
              </w:rPr>
              <w:t>N/A</w:t>
            </w:r>
          </w:p>
        </w:tc>
      </w:tr>
      <w:tr w:rsidR="00752FAB" w14:paraId="32D11261" w14:textId="77777777" w:rsidTr="00752FAB">
        <w:trPr>
          <w:trHeight w:val="54"/>
          <w:jc w:val="center"/>
          <w:trPrChange w:id="17068"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17069" w:author="作成者">
              <w:tcPr>
                <w:tcW w:w="2258" w:type="dxa"/>
                <w:tcBorders>
                  <w:top w:val="single" w:sz="4" w:space="0" w:color="auto"/>
                  <w:left w:val="single" w:sz="4" w:space="0" w:color="auto"/>
                  <w:bottom w:val="nil"/>
                  <w:right w:val="single" w:sz="4" w:space="0" w:color="auto"/>
                </w:tcBorders>
                <w:hideMark/>
              </w:tcPr>
            </w:tcPrChange>
          </w:tcPr>
          <w:p w14:paraId="28307721" w14:textId="77777777" w:rsidR="00752FAB" w:rsidRDefault="00752FAB">
            <w:pPr>
              <w:pStyle w:val="TAC"/>
            </w:pPr>
            <w:r>
              <w:rPr>
                <w:rFonts w:cs="Arial"/>
                <w:lang w:eastAsia="zh-TW"/>
              </w:rPr>
              <w:t>DC_</w:t>
            </w:r>
            <w:r>
              <w:rPr>
                <w:rFonts w:cs="Arial"/>
                <w:lang w:val="en-US" w:eastAsia="zh-CN"/>
              </w:rPr>
              <w:t>8</w:t>
            </w:r>
            <w:r>
              <w:rPr>
                <w:rFonts w:cs="Arial"/>
                <w:lang w:val="da-DK" w:eastAsia="zh-TW"/>
              </w:rPr>
              <w:t>A</w:t>
            </w:r>
            <w:r>
              <w:rPr>
                <w:rFonts w:cs="Arial"/>
                <w:lang w:eastAsia="zh-TW"/>
              </w:rPr>
              <w:t>_n</w:t>
            </w:r>
            <w:r>
              <w:rPr>
                <w:rFonts w:cs="Arial"/>
                <w:lang w:val="en-US" w:eastAsia="zh-CN"/>
              </w:rPr>
              <w:t>39</w:t>
            </w:r>
            <w:r>
              <w:rPr>
                <w:rFonts w:cs="Arial"/>
                <w:lang w:val="da-DK" w:eastAsia="zh-TW"/>
              </w:rPr>
              <w:t>A</w:t>
            </w:r>
            <w:r>
              <w:rPr>
                <w:rFonts w:cs="Arial"/>
                <w:lang w:eastAsia="zh-TW"/>
              </w:rPr>
              <w:t>-</w:t>
            </w:r>
            <w:r>
              <w:rPr>
                <w:rFonts w:cs="Arial"/>
                <w:lang w:eastAsia="zh-CN"/>
              </w:rPr>
              <w:t>n79</w:t>
            </w:r>
            <w:r>
              <w:rPr>
                <w:rFonts w:cs="Arial"/>
                <w:lang w:val="da-DK" w:eastAsia="zh-TW"/>
              </w:rPr>
              <w:t>A</w:t>
            </w:r>
          </w:p>
        </w:tc>
        <w:tc>
          <w:tcPr>
            <w:tcW w:w="867" w:type="dxa"/>
            <w:tcBorders>
              <w:top w:val="single" w:sz="4" w:space="0" w:color="auto"/>
              <w:left w:val="single" w:sz="4" w:space="0" w:color="auto"/>
              <w:bottom w:val="single" w:sz="4" w:space="0" w:color="auto"/>
              <w:right w:val="single" w:sz="4" w:space="0" w:color="auto"/>
            </w:tcBorders>
            <w:vAlign w:val="center"/>
            <w:hideMark/>
            <w:tcPrChange w:id="17070"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6656F18C" w14:textId="77777777" w:rsidR="00752FAB" w:rsidRDefault="00752FAB">
            <w:pPr>
              <w:pStyle w:val="TAC"/>
              <w:rPr>
                <w:rFonts w:cs="Arial"/>
              </w:rPr>
            </w:pPr>
            <w:r>
              <w:rPr>
                <w:rFonts w:cs="Arial"/>
                <w:lang w:val="en-US" w:eastAsia="zh-CN"/>
              </w:rPr>
              <w:t>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7071"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07D696B" w14:textId="77777777" w:rsidR="00752FAB" w:rsidRDefault="00752FAB">
            <w:pPr>
              <w:pStyle w:val="TAC"/>
            </w:pPr>
            <w:r>
              <w:rPr>
                <w:rFonts w:cs="Arial"/>
                <w:kern w:val="2"/>
                <w:szCs w:val="24"/>
                <w:lang w:val="en-US" w:eastAsia="zh-CN"/>
              </w:rPr>
              <w:t>900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7072"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641F461" w14:textId="77777777" w:rsidR="00752FAB" w:rsidRDefault="00752FAB">
            <w:pPr>
              <w:pStyle w:val="TAC"/>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7073"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B490428" w14:textId="77777777" w:rsidR="00752FAB" w:rsidRDefault="00752FAB">
            <w:pPr>
              <w:pStyle w:val="TAC"/>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7074"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B3140FA" w14:textId="77777777" w:rsidR="00752FAB" w:rsidRDefault="00752FAB">
            <w:pPr>
              <w:pStyle w:val="TAC"/>
            </w:pPr>
            <w:r>
              <w:rPr>
                <w:rFonts w:cs="Arial"/>
                <w:kern w:val="2"/>
                <w:szCs w:val="24"/>
                <w:lang w:val="en-US" w:eastAsia="zh-CN"/>
              </w:rPr>
              <w:t>945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7075"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B96BDD8" w14:textId="77777777" w:rsidR="00752FAB" w:rsidRDefault="00752FAB">
            <w:pPr>
              <w:pStyle w:val="TAC"/>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7076"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0FDC73B" w14:textId="77777777" w:rsidR="00752FAB" w:rsidRDefault="00752FAB">
            <w:pPr>
              <w:pStyle w:val="TAC"/>
            </w:pPr>
            <w:r>
              <w:rPr>
                <w:rFonts w:eastAsia="Malgun Gothic" w:cs="Arial"/>
                <w:kern w:val="2"/>
                <w:szCs w:val="24"/>
                <w:lang w:eastAsia="ko-KR"/>
              </w:rPr>
              <w:t>N/A</w:t>
            </w:r>
          </w:p>
        </w:tc>
      </w:tr>
      <w:tr w:rsidR="00752FAB" w14:paraId="07BDB31B" w14:textId="77777777" w:rsidTr="00752FAB">
        <w:trPr>
          <w:trHeight w:val="54"/>
          <w:jc w:val="center"/>
          <w:trPrChange w:id="17077" w:author="作成者">
            <w:trPr>
              <w:trHeight w:val="54"/>
              <w:jc w:val="center"/>
            </w:trPr>
          </w:trPrChange>
        </w:trPr>
        <w:tc>
          <w:tcPr>
            <w:tcW w:w="2258" w:type="dxa"/>
            <w:tcBorders>
              <w:top w:val="nil"/>
              <w:left w:val="single" w:sz="4" w:space="0" w:color="auto"/>
              <w:bottom w:val="nil"/>
              <w:right w:val="single" w:sz="4" w:space="0" w:color="auto"/>
            </w:tcBorders>
            <w:tcPrChange w:id="17078" w:author="作成者">
              <w:tcPr>
                <w:tcW w:w="2258" w:type="dxa"/>
                <w:tcBorders>
                  <w:top w:val="nil"/>
                  <w:left w:val="single" w:sz="4" w:space="0" w:color="auto"/>
                  <w:bottom w:val="nil"/>
                  <w:right w:val="single" w:sz="4" w:space="0" w:color="auto"/>
                </w:tcBorders>
              </w:tcPr>
            </w:tcPrChange>
          </w:tcPr>
          <w:p w14:paraId="19BAD4F4"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Change w:id="17079"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2F885395" w14:textId="77777777" w:rsidR="00752FAB" w:rsidRDefault="00752FAB">
            <w:pPr>
              <w:pStyle w:val="TAC"/>
              <w:rPr>
                <w:rFonts w:cs="Arial"/>
              </w:rPr>
            </w:pPr>
            <w:r>
              <w:rPr>
                <w:rFonts w:cs="Arial" w:hint="eastAsia"/>
                <w:lang w:val="zh-CN" w:eastAsia="zh-TW"/>
              </w:rPr>
              <w:t>n</w:t>
            </w:r>
            <w:r>
              <w:rPr>
                <w:rFonts w:cs="Arial"/>
                <w:lang w:val="en-US" w:eastAsia="zh-CN"/>
              </w:rPr>
              <w:t>39</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7080"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BFB44C9" w14:textId="77777777" w:rsidR="00752FAB" w:rsidRDefault="00752FAB">
            <w:pPr>
              <w:pStyle w:val="TAC"/>
            </w:pPr>
            <w:r>
              <w:rPr>
                <w:rFonts w:cs="Arial"/>
                <w:kern w:val="2"/>
                <w:szCs w:val="24"/>
                <w:lang w:val="en-US" w:eastAsia="zh-CN"/>
              </w:rPr>
              <w:t>1890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7081"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18A9BB4" w14:textId="77777777" w:rsidR="00752FAB" w:rsidRDefault="00752FAB">
            <w:pPr>
              <w:pStyle w:val="TAC"/>
            </w:pPr>
            <w:r>
              <w:rPr>
                <w:rFonts w:cs="Arial"/>
                <w:kern w:val="2"/>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7082"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D840336" w14:textId="77777777" w:rsidR="00752FAB" w:rsidRDefault="00752FAB">
            <w:pPr>
              <w:pStyle w:val="TAC"/>
            </w:pPr>
            <w:r>
              <w:rPr>
                <w:rFonts w:cs="Arial"/>
                <w:kern w:val="2"/>
                <w:szCs w:val="24"/>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7083"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C7BF8A6" w14:textId="77777777" w:rsidR="00752FAB" w:rsidRDefault="00752FAB">
            <w:pPr>
              <w:pStyle w:val="TAC"/>
            </w:pPr>
            <w:r>
              <w:rPr>
                <w:rFonts w:cs="Arial"/>
                <w:kern w:val="2"/>
                <w:szCs w:val="24"/>
                <w:lang w:val="en-US" w:eastAsia="zh-CN"/>
              </w:rPr>
              <w:t>1890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7084"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AFEBD76" w14:textId="77777777" w:rsidR="00752FAB" w:rsidRDefault="00752FAB">
            <w:pPr>
              <w:pStyle w:val="TAC"/>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7085"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9B74ACE" w14:textId="77777777" w:rsidR="00752FAB" w:rsidRDefault="00752FAB">
            <w:pPr>
              <w:pStyle w:val="TAC"/>
            </w:pPr>
            <w:r>
              <w:rPr>
                <w:rFonts w:eastAsia="Malgun Gothic" w:cs="Arial"/>
                <w:kern w:val="2"/>
                <w:szCs w:val="24"/>
                <w:lang w:eastAsia="ko-KR"/>
              </w:rPr>
              <w:t>N/A</w:t>
            </w:r>
          </w:p>
        </w:tc>
      </w:tr>
      <w:tr w:rsidR="00752FAB" w14:paraId="77FBDBED" w14:textId="77777777" w:rsidTr="00752FAB">
        <w:trPr>
          <w:trHeight w:val="54"/>
          <w:jc w:val="center"/>
          <w:trPrChange w:id="17086"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7087" w:author="作成者">
              <w:tcPr>
                <w:tcW w:w="2258" w:type="dxa"/>
                <w:tcBorders>
                  <w:top w:val="nil"/>
                  <w:left w:val="single" w:sz="4" w:space="0" w:color="auto"/>
                  <w:bottom w:val="single" w:sz="4" w:space="0" w:color="auto"/>
                  <w:right w:val="single" w:sz="4" w:space="0" w:color="auto"/>
                </w:tcBorders>
              </w:tcPr>
            </w:tcPrChange>
          </w:tcPr>
          <w:p w14:paraId="138CC670"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Change w:id="17088"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1AA56FEF" w14:textId="77777777" w:rsidR="00752FAB" w:rsidRDefault="00752FAB">
            <w:pPr>
              <w:pStyle w:val="TAC"/>
              <w:rPr>
                <w:rFonts w:cs="Arial"/>
              </w:rPr>
            </w:pPr>
            <w:r>
              <w:rPr>
                <w:rFonts w:cs="Arial"/>
                <w:lang w:val="en-US" w:eastAsia="zh-CN"/>
              </w:rPr>
              <w:t>n79</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7089"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7C3F4F8" w14:textId="77777777" w:rsidR="00752FAB" w:rsidRDefault="00752FAB">
            <w:pPr>
              <w:pStyle w:val="TAC"/>
            </w:pPr>
            <w:r>
              <w:rPr>
                <w:rFonts w:cs="Arial"/>
                <w:kern w:val="2"/>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7090"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399C36F" w14:textId="77777777" w:rsidR="00752FAB" w:rsidRDefault="00752FAB">
            <w:pPr>
              <w:pStyle w:val="TAC"/>
            </w:pPr>
            <w:r>
              <w:rPr>
                <w:rFonts w:cs="Arial"/>
                <w:kern w:val="2"/>
                <w:szCs w:val="24"/>
                <w:lang w:val="en-US" w:eastAsia="zh-CN"/>
              </w:rP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7091"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CEB3E09" w14:textId="77777777" w:rsidR="00752FAB" w:rsidRDefault="00752FAB">
            <w:pPr>
              <w:pStyle w:val="TAC"/>
            </w:pPr>
            <w:r>
              <w:rPr>
                <w:rFonts w:cs="Arial"/>
                <w:kern w:val="2"/>
                <w:szCs w:val="24"/>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7092"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7B7A866" w14:textId="77777777" w:rsidR="00752FAB" w:rsidRDefault="00752FAB">
            <w:pPr>
              <w:pStyle w:val="TAC"/>
            </w:pPr>
            <w:r>
              <w:rPr>
                <w:rFonts w:cs="Arial"/>
                <w:kern w:val="2"/>
                <w:szCs w:val="24"/>
                <w:lang w:val="en-US" w:eastAsia="zh-CN"/>
              </w:rPr>
              <w:t>4680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7093"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C435B0" w14:textId="77777777" w:rsidR="00752FAB" w:rsidRDefault="00752FAB">
            <w:pPr>
              <w:pStyle w:val="TAC"/>
            </w:pPr>
            <w:r>
              <w:rPr>
                <w:rFonts w:cs="Arial"/>
                <w:kern w:val="2"/>
                <w:szCs w:val="24"/>
                <w:lang w:val="en-US" w:eastAsia="zh-CN"/>
              </w:rPr>
              <w:t>15.9</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7094"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14C523D" w14:textId="77777777" w:rsidR="00752FAB" w:rsidRDefault="00752FAB">
            <w:pPr>
              <w:pStyle w:val="TAC"/>
            </w:pPr>
            <w:r>
              <w:rPr>
                <w:rFonts w:cs="Arial"/>
                <w:kern w:val="2"/>
                <w:szCs w:val="24"/>
                <w:lang w:eastAsia="ja-JP"/>
              </w:rPr>
              <w:t>IMD</w:t>
            </w:r>
            <w:r>
              <w:rPr>
                <w:rFonts w:cs="Arial"/>
                <w:kern w:val="2"/>
                <w:szCs w:val="24"/>
                <w:lang w:val="en-US" w:eastAsia="zh-CN"/>
              </w:rPr>
              <w:t>3</w:t>
            </w:r>
          </w:p>
        </w:tc>
      </w:tr>
      <w:tr w:rsidR="00752FAB" w14:paraId="20A3EB6F" w14:textId="77777777" w:rsidTr="00752FAB">
        <w:trPr>
          <w:trHeight w:val="54"/>
          <w:jc w:val="center"/>
          <w:trPrChange w:id="17095"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17096" w:author="作成者">
              <w:tcPr>
                <w:tcW w:w="2258" w:type="dxa"/>
                <w:tcBorders>
                  <w:top w:val="single" w:sz="4" w:space="0" w:color="auto"/>
                  <w:left w:val="single" w:sz="4" w:space="0" w:color="auto"/>
                  <w:bottom w:val="nil"/>
                  <w:right w:val="single" w:sz="4" w:space="0" w:color="auto"/>
                </w:tcBorders>
                <w:hideMark/>
              </w:tcPr>
            </w:tcPrChange>
          </w:tcPr>
          <w:p w14:paraId="14311746" w14:textId="77777777" w:rsidR="00752FAB" w:rsidRDefault="00752FAB">
            <w:pPr>
              <w:pStyle w:val="TAC"/>
            </w:pPr>
            <w:r>
              <w:rPr>
                <w:rFonts w:eastAsia="ＭＳ 明朝" w:cs="Arial"/>
                <w:kern w:val="2"/>
                <w:lang w:eastAsia="zh-TW"/>
              </w:rPr>
              <w:t>DC_</w:t>
            </w:r>
            <w:r>
              <w:rPr>
                <w:rFonts w:eastAsia="ＭＳ 明朝" w:cs="Arial"/>
                <w:kern w:val="2"/>
                <w:lang w:val="en-US" w:eastAsia="zh-CN"/>
              </w:rPr>
              <w:t>8</w:t>
            </w:r>
            <w:r>
              <w:rPr>
                <w:rFonts w:eastAsia="ＭＳ 明朝" w:cs="Arial"/>
                <w:kern w:val="2"/>
                <w:lang w:val="da-DK" w:eastAsia="zh-TW"/>
              </w:rPr>
              <w:t>A</w:t>
            </w:r>
            <w:r>
              <w:rPr>
                <w:rFonts w:eastAsia="ＭＳ 明朝" w:cs="Arial"/>
                <w:kern w:val="2"/>
                <w:lang w:eastAsia="zh-TW"/>
              </w:rPr>
              <w:t>_n</w:t>
            </w:r>
            <w:r>
              <w:rPr>
                <w:rFonts w:eastAsia="ＭＳ 明朝" w:cs="Arial"/>
                <w:kern w:val="2"/>
                <w:lang w:val="en-US" w:eastAsia="zh-CN"/>
              </w:rPr>
              <w:t>39</w:t>
            </w:r>
            <w:r>
              <w:rPr>
                <w:rFonts w:eastAsia="ＭＳ 明朝" w:cs="Arial"/>
                <w:kern w:val="2"/>
                <w:lang w:val="da-DK" w:eastAsia="zh-TW"/>
              </w:rPr>
              <w:t>A</w:t>
            </w:r>
            <w:r>
              <w:rPr>
                <w:rFonts w:eastAsia="ＭＳ 明朝" w:cs="Arial"/>
                <w:kern w:val="2"/>
                <w:lang w:eastAsia="zh-TW"/>
              </w:rPr>
              <w:t>-</w:t>
            </w:r>
            <w:r>
              <w:rPr>
                <w:rFonts w:eastAsia="ＭＳ 明朝" w:cs="Arial"/>
                <w:kern w:val="2"/>
                <w:lang w:eastAsia="zh-CN"/>
              </w:rPr>
              <w:t>n79</w:t>
            </w:r>
            <w:r>
              <w:rPr>
                <w:rFonts w:eastAsia="ＭＳ 明朝" w:cs="Arial"/>
                <w:kern w:val="2"/>
                <w:lang w:val="da-DK" w:eastAsia="zh-TW"/>
              </w:rPr>
              <w:t>A</w:t>
            </w:r>
          </w:p>
        </w:tc>
        <w:tc>
          <w:tcPr>
            <w:tcW w:w="867" w:type="dxa"/>
            <w:tcBorders>
              <w:top w:val="single" w:sz="4" w:space="0" w:color="auto"/>
              <w:left w:val="single" w:sz="4" w:space="0" w:color="auto"/>
              <w:bottom w:val="single" w:sz="4" w:space="0" w:color="auto"/>
              <w:right w:val="single" w:sz="4" w:space="0" w:color="auto"/>
            </w:tcBorders>
            <w:vAlign w:val="center"/>
            <w:hideMark/>
            <w:tcPrChange w:id="17097"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3A569BCA" w14:textId="77777777" w:rsidR="00752FAB" w:rsidRDefault="00752FAB">
            <w:pPr>
              <w:pStyle w:val="TAC"/>
              <w:rPr>
                <w:rFonts w:cs="Arial"/>
              </w:rPr>
            </w:pPr>
            <w:r>
              <w:rPr>
                <w:rFonts w:cs="Arial"/>
                <w:lang w:val="en-US" w:eastAsia="zh-CN"/>
              </w:rPr>
              <w:t>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7098"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7A3798A" w14:textId="77777777" w:rsidR="00752FAB" w:rsidRDefault="00752FAB">
            <w:pPr>
              <w:pStyle w:val="TAC"/>
            </w:pPr>
            <w:r>
              <w:rPr>
                <w:rFonts w:cs="Arial"/>
                <w:kern w:val="2"/>
                <w:szCs w:val="24"/>
                <w:lang w:val="en-US" w:eastAsia="zh-CN"/>
              </w:rPr>
              <w:t>890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7099"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57A5EDA" w14:textId="77777777" w:rsidR="00752FAB" w:rsidRDefault="00752FAB">
            <w:pPr>
              <w:pStyle w:val="TAC"/>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7100"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295A21F" w14:textId="77777777" w:rsidR="00752FAB" w:rsidRDefault="00752FAB">
            <w:pPr>
              <w:pStyle w:val="TAC"/>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7101"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1793955" w14:textId="77777777" w:rsidR="00752FAB" w:rsidRDefault="00752FAB">
            <w:pPr>
              <w:pStyle w:val="TAC"/>
            </w:pPr>
            <w:r>
              <w:rPr>
                <w:rFonts w:cs="Arial"/>
                <w:kern w:val="2"/>
                <w:szCs w:val="24"/>
                <w:lang w:val="en-US" w:eastAsia="zh-CN"/>
              </w:rPr>
              <w:t>935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7102"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29942F4" w14:textId="77777777" w:rsidR="00752FAB" w:rsidRDefault="00752FAB">
            <w:pPr>
              <w:pStyle w:val="TAC"/>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7103"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CAA69A7" w14:textId="77777777" w:rsidR="00752FAB" w:rsidRDefault="00752FAB">
            <w:pPr>
              <w:pStyle w:val="TAC"/>
            </w:pPr>
            <w:r>
              <w:rPr>
                <w:rFonts w:eastAsia="Malgun Gothic" w:cs="Arial"/>
                <w:kern w:val="2"/>
                <w:szCs w:val="24"/>
                <w:lang w:eastAsia="ko-KR"/>
              </w:rPr>
              <w:t>N/A</w:t>
            </w:r>
          </w:p>
        </w:tc>
      </w:tr>
      <w:tr w:rsidR="00752FAB" w14:paraId="12C63FB6" w14:textId="77777777" w:rsidTr="00752FAB">
        <w:trPr>
          <w:trHeight w:val="54"/>
          <w:jc w:val="center"/>
          <w:trPrChange w:id="17104" w:author="作成者">
            <w:trPr>
              <w:trHeight w:val="54"/>
              <w:jc w:val="center"/>
            </w:trPr>
          </w:trPrChange>
        </w:trPr>
        <w:tc>
          <w:tcPr>
            <w:tcW w:w="2258" w:type="dxa"/>
            <w:tcBorders>
              <w:top w:val="nil"/>
              <w:left w:val="single" w:sz="4" w:space="0" w:color="auto"/>
              <w:bottom w:val="nil"/>
              <w:right w:val="single" w:sz="4" w:space="0" w:color="auto"/>
            </w:tcBorders>
            <w:tcPrChange w:id="17105" w:author="作成者">
              <w:tcPr>
                <w:tcW w:w="2258" w:type="dxa"/>
                <w:tcBorders>
                  <w:top w:val="nil"/>
                  <w:left w:val="single" w:sz="4" w:space="0" w:color="auto"/>
                  <w:bottom w:val="nil"/>
                  <w:right w:val="single" w:sz="4" w:space="0" w:color="auto"/>
                </w:tcBorders>
              </w:tcPr>
            </w:tcPrChange>
          </w:tcPr>
          <w:p w14:paraId="4B8BCAE7"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Change w:id="17106"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4CF3E7FE" w14:textId="77777777" w:rsidR="00752FAB" w:rsidRDefault="00752FAB">
            <w:pPr>
              <w:pStyle w:val="TAC"/>
              <w:rPr>
                <w:rFonts w:cs="Arial"/>
              </w:rPr>
            </w:pPr>
            <w:r>
              <w:rPr>
                <w:rFonts w:cs="Arial" w:hint="eastAsia"/>
                <w:lang w:val="zh-CN" w:eastAsia="zh-TW"/>
              </w:rPr>
              <w:t>n</w:t>
            </w:r>
            <w:r>
              <w:rPr>
                <w:rFonts w:cs="Arial"/>
                <w:lang w:val="en-US" w:eastAsia="zh-CN"/>
              </w:rPr>
              <w:t>39</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7107"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417E094" w14:textId="77777777" w:rsidR="00752FAB" w:rsidRDefault="00752FAB">
            <w:pPr>
              <w:pStyle w:val="TAC"/>
            </w:pPr>
            <w:r>
              <w:rPr>
                <w:rFonts w:cs="Arial"/>
                <w:kern w:val="2"/>
                <w:szCs w:val="24"/>
                <w:lang w:val="en-US" w:eastAsia="zh-CN"/>
              </w:rPr>
              <w:t>1890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7108"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30F576B" w14:textId="77777777" w:rsidR="00752FAB" w:rsidRDefault="00752FAB">
            <w:pPr>
              <w:pStyle w:val="TAC"/>
            </w:pPr>
            <w:r>
              <w:rPr>
                <w:rFonts w:cs="Arial"/>
                <w:kern w:val="2"/>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7109"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E9992EA" w14:textId="77777777" w:rsidR="00752FAB" w:rsidRDefault="00752FAB">
            <w:pPr>
              <w:pStyle w:val="TAC"/>
            </w:pPr>
            <w:r>
              <w:rPr>
                <w:rFonts w:cs="Arial"/>
                <w:kern w:val="2"/>
                <w:szCs w:val="24"/>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7110"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4A5FC31" w14:textId="77777777" w:rsidR="00752FAB" w:rsidRDefault="00752FAB">
            <w:pPr>
              <w:pStyle w:val="TAC"/>
            </w:pPr>
            <w:r>
              <w:rPr>
                <w:rFonts w:cs="Arial"/>
                <w:kern w:val="2"/>
                <w:szCs w:val="24"/>
                <w:lang w:val="en-US" w:eastAsia="zh-CN"/>
              </w:rPr>
              <w:t>1890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7111"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EC8ADD5" w14:textId="77777777" w:rsidR="00752FAB" w:rsidRDefault="00752FAB">
            <w:pPr>
              <w:pStyle w:val="TAC"/>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7112"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3C18989" w14:textId="77777777" w:rsidR="00752FAB" w:rsidRDefault="00752FAB">
            <w:pPr>
              <w:pStyle w:val="TAC"/>
            </w:pPr>
            <w:r>
              <w:rPr>
                <w:rFonts w:eastAsia="Malgun Gothic" w:cs="Arial"/>
                <w:kern w:val="2"/>
                <w:szCs w:val="24"/>
                <w:lang w:eastAsia="ko-KR"/>
              </w:rPr>
              <w:t>N/A</w:t>
            </w:r>
          </w:p>
        </w:tc>
      </w:tr>
      <w:tr w:rsidR="00752FAB" w14:paraId="5364F0B8" w14:textId="77777777" w:rsidTr="00752FAB">
        <w:trPr>
          <w:trHeight w:val="54"/>
          <w:jc w:val="center"/>
          <w:trPrChange w:id="17113"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7114" w:author="作成者">
              <w:tcPr>
                <w:tcW w:w="2258" w:type="dxa"/>
                <w:tcBorders>
                  <w:top w:val="nil"/>
                  <w:left w:val="single" w:sz="4" w:space="0" w:color="auto"/>
                  <w:bottom w:val="single" w:sz="4" w:space="0" w:color="auto"/>
                  <w:right w:val="single" w:sz="4" w:space="0" w:color="auto"/>
                </w:tcBorders>
              </w:tcPr>
            </w:tcPrChange>
          </w:tcPr>
          <w:p w14:paraId="5A86F505"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Change w:id="17115"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06729ABC" w14:textId="77777777" w:rsidR="00752FAB" w:rsidRDefault="00752FAB">
            <w:pPr>
              <w:pStyle w:val="TAC"/>
              <w:rPr>
                <w:rFonts w:cs="Arial"/>
              </w:rPr>
            </w:pPr>
            <w:r>
              <w:rPr>
                <w:rFonts w:cs="Arial"/>
                <w:lang w:val="en-US" w:eastAsia="zh-CN"/>
              </w:rPr>
              <w:t>n79</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7116"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5A6D092" w14:textId="77777777" w:rsidR="00752FAB" w:rsidRDefault="00752FAB">
            <w:pPr>
              <w:pStyle w:val="TAC"/>
            </w:pPr>
            <w:r>
              <w:rPr>
                <w:rFonts w:cs="Arial"/>
                <w:kern w:val="2"/>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7117"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B9C6CAC" w14:textId="77777777" w:rsidR="00752FAB" w:rsidRDefault="00752FAB">
            <w:pPr>
              <w:pStyle w:val="TAC"/>
            </w:pPr>
            <w:r>
              <w:rPr>
                <w:rFonts w:cs="Arial"/>
                <w:kern w:val="2"/>
                <w:szCs w:val="24"/>
                <w:lang w:val="en-US" w:eastAsia="zh-CN"/>
              </w:rP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7118"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B01D13C" w14:textId="77777777" w:rsidR="00752FAB" w:rsidRDefault="00752FAB">
            <w:pPr>
              <w:pStyle w:val="TAC"/>
            </w:pPr>
            <w:r>
              <w:rPr>
                <w:rFonts w:cs="Arial"/>
                <w:kern w:val="2"/>
                <w:szCs w:val="24"/>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7119"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FC4C0F6" w14:textId="77777777" w:rsidR="00752FAB" w:rsidRDefault="00752FAB">
            <w:pPr>
              <w:pStyle w:val="TAC"/>
            </w:pPr>
            <w:r>
              <w:rPr>
                <w:rFonts w:cs="Arial"/>
                <w:kern w:val="2"/>
                <w:szCs w:val="24"/>
                <w:lang w:val="en-US" w:eastAsia="zh-CN"/>
              </w:rPr>
              <w:t>4560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7120"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A2B9939" w14:textId="77777777" w:rsidR="00752FAB" w:rsidRDefault="00752FAB">
            <w:pPr>
              <w:pStyle w:val="TAC"/>
            </w:pPr>
            <w:r>
              <w:rPr>
                <w:rFonts w:cs="Arial"/>
                <w:kern w:val="2"/>
                <w:szCs w:val="24"/>
                <w:lang w:val="en-US" w:eastAsia="zh-CN"/>
              </w:rPr>
              <w:t>12.1</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7121"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5A2034A" w14:textId="77777777" w:rsidR="00752FAB" w:rsidRDefault="00752FAB">
            <w:pPr>
              <w:pStyle w:val="TAC"/>
            </w:pPr>
            <w:r>
              <w:rPr>
                <w:rFonts w:cs="Arial"/>
                <w:kern w:val="2"/>
                <w:szCs w:val="24"/>
                <w:lang w:val="en-US" w:eastAsia="zh-CN"/>
              </w:rPr>
              <w:t>IMD4</w:t>
            </w:r>
          </w:p>
        </w:tc>
      </w:tr>
      <w:tr w:rsidR="00752FAB" w14:paraId="3325BC0F" w14:textId="77777777" w:rsidTr="00752FAB">
        <w:trPr>
          <w:trHeight w:val="54"/>
          <w:jc w:val="center"/>
          <w:trPrChange w:id="17122"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17123" w:author="作成者">
              <w:tcPr>
                <w:tcW w:w="2258" w:type="dxa"/>
                <w:tcBorders>
                  <w:top w:val="single" w:sz="4" w:space="0" w:color="auto"/>
                  <w:left w:val="single" w:sz="4" w:space="0" w:color="auto"/>
                  <w:bottom w:val="nil"/>
                  <w:right w:val="single" w:sz="4" w:space="0" w:color="auto"/>
                </w:tcBorders>
                <w:hideMark/>
              </w:tcPr>
            </w:tcPrChange>
          </w:tcPr>
          <w:p w14:paraId="62739D95" w14:textId="77777777" w:rsidR="00752FAB" w:rsidRDefault="00752FAB">
            <w:pPr>
              <w:pStyle w:val="TAC"/>
            </w:pPr>
            <w:r>
              <w:rPr>
                <w:lang w:eastAsia="zh-TW"/>
              </w:rPr>
              <w:t>DC_</w:t>
            </w:r>
            <w:r>
              <w:rPr>
                <w:lang w:val="en-US" w:eastAsia="zh-CN"/>
              </w:rPr>
              <w:t>8</w:t>
            </w:r>
            <w:r>
              <w:rPr>
                <w:lang w:val="da-DK" w:eastAsia="zh-TW"/>
              </w:rPr>
              <w:t>A</w:t>
            </w:r>
            <w:r>
              <w:rPr>
                <w:lang w:eastAsia="zh-TW"/>
              </w:rPr>
              <w:t>_n</w:t>
            </w:r>
            <w:r>
              <w:rPr>
                <w:lang w:val="en-US" w:eastAsia="zh-CN"/>
              </w:rPr>
              <w:t>39</w:t>
            </w:r>
            <w:r>
              <w:rPr>
                <w:lang w:val="da-DK" w:eastAsia="zh-TW"/>
              </w:rPr>
              <w:t>A</w:t>
            </w:r>
            <w:r>
              <w:rPr>
                <w:lang w:eastAsia="zh-TW"/>
              </w:rPr>
              <w:t>-</w:t>
            </w:r>
            <w:r>
              <w:rPr>
                <w:lang w:eastAsia="zh-CN"/>
              </w:rPr>
              <w:t>n79</w:t>
            </w:r>
            <w:r>
              <w:rPr>
                <w:lang w:val="da-DK" w:eastAsia="zh-TW"/>
              </w:rPr>
              <w:t>A</w:t>
            </w:r>
          </w:p>
        </w:tc>
        <w:tc>
          <w:tcPr>
            <w:tcW w:w="867" w:type="dxa"/>
            <w:tcBorders>
              <w:top w:val="single" w:sz="4" w:space="0" w:color="auto"/>
              <w:left w:val="single" w:sz="4" w:space="0" w:color="auto"/>
              <w:bottom w:val="single" w:sz="4" w:space="0" w:color="auto"/>
              <w:right w:val="single" w:sz="4" w:space="0" w:color="auto"/>
            </w:tcBorders>
            <w:vAlign w:val="center"/>
            <w:hideMark/>
            <w:tcPrChange w:id="17124"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087135B3" w14:textId="77777777" w:rsidR="00752FAB" w:rsidRDefault="00752FAB">
            <w:pPr>
              <w:pStyle w:val="TAC"/>
            </w:pPr>
            <w:r>
              <w:rPr>
                <w:lang w:val="en-US" w:eastAsia="zh-CN"/>
              </w:rPr>
              <w:t>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7125"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A25BBF6" w14:textId="77777777" w:rsidR="00752FAB" w:rsidRDefault="00752FAB">
            <w:pPr>
              <w:pStyle w:val="TAC"/>
            </w:pPr>
            <w:r>
              <w:rPr>
                <w:szCs w:val="24"/>
                <w:lang w:val="en-US" w:eastAsia="zh-CN"/>
              </w:rPr>
              <w:t>897.5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7126"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4A8C574" w14:textId="77777777" w:rsidR="00752FAB" w:rsidRDefault="00752FAB">
            <w:pPr>
              <w:pStyle w:val="TAC"/>
            </w:pPr>
            <w:r>
              <w:rPr>
                <w:rFonts w:eastAsia="Malgun Gothic"/>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7127"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9ABBB00" w14:textId="77777777" w:rsidR="00752FAB" w:rsidRDefault="00752FAB">
            <w:pPr>
              <w:pStyle w:val="TAC"/>
            </w:pPr>
            <w:r>
              <w:rPr>
                <w:rFonts w:eastAsia="Malgun Gothic"/>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7128"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C31A9E5" w14:textId="77777777" w:rsidR="00752FAB" w:rsidRDefault="00752FAB">
            <w:pPr>
              <w:pStyle w:val="TAC"/>
            </w:pPr>
            <w:r>
              <w:rPr>
                <w:szCs w:val="24"/>
                <w:lang w:val="en-US" w:eastAsia="zh-CN"/>
              </w:rPr>
              <w:t>942.5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7129"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4F8730" w14:textId="77777777" w:rsidR="00752FAB" w:rsidRDefault="00752FAB">
            <w:pPr>
              <w:pStyle w:val="TAC"/>
            </w:pPr>
            <w:r>
              <w:rPr>
                <w:rFonts w:eastAsia="Malgun Gothic"/>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7130"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E0223D6" w14:textId="77777777" w:rsidR="00752FAB" w:rsidRDefault="00752FAB">
            <w:pPr>
              <w:pStyle w:val="TAC"/>
            </w:pPr>
            <w:r>
              <w:rPr>
                <w:rFonts w:eastAsia="Malgun Gothic"/>
                <w:szCs w:val="24"/>
                <w:lang w:eastAsia="ko-KR"/>
              </w:rPr>
              <w:t>N/A</w:t>
            </w:r>
          </w:p>
        </w:tc>
      </w:tr>
      <w:tr w:rsidR="00752FAB" w14:paraId="19DCE9DA" w14:textId="77777777" w:rsidTr="00752FAB">
        <w:trPr>
          <w:trHeight w:val="54"/>
          <w:jc w:val="center"/>
          <w:trPrChange w:id="17131" w:author="作成者">
            <w:trPr>
              <w:trHeight w:val="54"/>
              <w:jc w:val="center"/>
            </w:trPr>
          </w:trPrChange>
        </w:trPr>
        <w:tc>
          <w:tcPr>
            <w:tcW w:w="2258" w:type="dxa"/>
            <w:tcBorders>
              <w:top w:val="nil"/>
              <w:left w:val="single" w:sz="4" w:space="0" w:color="auto"/>
              <w:bottom w:val="nil"/>
              <w:right w:val="single" w:sz="4" w:space="0" w:color="auto"/>
            </w:tcBorders>
            <w:tcPrChange w:id="17132" w:author="作成者">
              <w:tcPr>
                <w:tcW w:w="2258" w:type="dxa"/>
                <w:tcBorders>
                  <w:top w:val="nil"/>
                  <w:left w:val="single" w:sz="4" w:space="0" w:color="auto"/>
                  <w:bottom w:val="nil"/>
                  <w:right w:val="single" w:sz="4" w:space="0" w:color="auto"/>
                </w:tcBorders>
              </w:tcPr>
            </w:tcPrChange>
          </w:tcPr>
          <w:p w14:paraId="49AC53E8"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Change w:id="17133"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731BB78E" w14:textId="77777777" w:rsidR="00752FAB" w:rsidRDefault="00752FAB">
            <w:pPr>
              <w:pStyle w:val="TAC"/>
            </w:pPr>
            <w:r>
              <w:rPr>
                <w:rFonts w:hint="eastAsia"/>
                <w:lang w:val="zh-CN" w:eastAsia="zh-TW"/>
              </w:rPr>
              <w:t>n</w:t>
            </w:r>
            <w:r>
              <w:rPr>
                <w:lang w:val="en-US" w:eastAsia="zh-CN"/>
              </w:rPr>
              <w:t>39</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7134"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95DBF58" w14:textId="77777777" w:rsidR="00752FAB" w:rsidRDefault="00752FAB">
            <w:pPr>
              <w:pStyle w:val="TAC"/>
            </w:pPr>
            <w:r>
              <w:rPr>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7135"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C825714" w14:textId="77777777" w:rsidR="00752FAB" w:rsidRDefault="00752FAB">
            <w:pPr>
              <w:pStyle w:val="TAC"/>
            </w:pPr>
            <w:r>
              <w:rPr>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7136"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F537860" w14:textId="77777777" w:rsidR="00752FAB" w:rsidRDefault="00752FAB">
            <w:pPr>
              <w:pStyle w:val="TAC"/>
            </w:pPr>
            <w:r>
              <w:rPr>
                <w:szCs w:val="24"/>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7137"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03DDA1C" w14:textId="77777777" w:rsidR="00752FAB" w:rsidRDefault="00752FAB">
            <w:pPr>
              <w:pStyle w:val="TAC"/>
            </w:pPr>
            <w:r>
              <w:rPr>
                <w:szCs w:val="24"/>
                <w:lang w:val="en-US" w:eastAsia="zh-CN"/>
              </w:rPr>
              <w:t>1907.5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7138"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FE538D6" w14:textId="77777777" w:rsidR="00752FAB" w:rsidRDefault="00752FAB">
            <w:pPr>
              <w:pStyle w:val="TAC"/>
            </w:pPr>
            <w:r>
              <w:rPr>
                <w:szCs w:val="24"/>
                <w:lang w:val="en-US" w:eastAsia="zh-CN"/>
              </w:rPr>
              <w:t>13.8</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7139"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7C273B0" w14:textId="77777777" w:rsidR="00752FAB" w:rsidRDefault="00752FAB">
            <w:pPr>
              <w:pStyle w:val="TAC"/>
            </w:pPr>
            <w:r>
              <w:rPr>
                <w:szCs w:val="24"/>
                <w:lang w:val="en-US" w:eastAsia="zh-CN"/>
              </w:rPr>
              <w:t>IMD4</w:t>
            </w:r>
          </w:p>
        </w:tc>
      </w:tr>
      <w:tr w:rsidR="00752FAB" w14:paraId="285CFA2F" w14:textId="77777777" w:rsidTr="00752FAB">
        <w:trPr>
          <w:trHeight w:val="54"/>
          <w:jc w:val="center"/>
          <w:trPrChange w:id="17140"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7141" w:author="作成者">
              <w:tcPr>
                <w:tcW w:w="2258" w:type="dxa"/>
                <w:tcBorders>
                  <w:top w:val="nil"/>
                  <w:left w:val="single" w:sz="4" w:space="0" w:color="auto"/>
                  <w:bottom w:val="single" w:sz="4" w:space="0" w:color="auto"/>
                  <w:right w:val="single" w:sz="4" w:space="0" w:color="auto"/>
                </w:tcBorders>
              </w:tcPr>
            </w:tcPrChange>
          </w:tcPr>
          <w:p w14:paraId="4B040B8A"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Change w:id="17142"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753B8193" w14:textId="77777777" w:rsidR="00752FAB" w:rsidRDefault="00752FAB">
            <w:pPr>
              <w:pStyle w:val="TAC"/>
            </w:pPr>
            <w:r>
              <w:rPr>
                <w:lang w:val="en-US" w:eastAsia="zh-CN"/>
              </w:rPr>
              <w:t>n79</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7143"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6E6D972" w14:textId="77777777" w:rsidR="00752FAB" w:rsidRDefault="00752FAB">
            <w:pPr>
              <w:pStyle w:val="TAC"/>
            </w:pPr>
            <w:r>
              <w:rPr>
                <w:szCs w:val="24"/>
                <w:lang w:val="en-US" w:eastAsia="zh-CN"/>
              </w:rPr>
              <w:t>4600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7144"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1309366" w14:textId="77777777" w:rsidR="00752FAB" w:rsidRDefault="00752FAB">
            <w:pPr>
              <w:pStyle w:val="TAC"/>
            </w:pPr>
            <w:r>
              <w:rPr>
                <w:szCs w:val="24"/>
                <w:lang w:val="en-US" w:eastAsia="zh-CN"/>
              </w:rP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7145"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F93979C" w14:textId="77777777" w:rsidR="00752FAB" w:rsidRDefault="00752FAB">
            <w:pPr>
              <w:pStyle w:val="TAC"/>
            </w:pPr>
            <w:r>
              <w:rPr>
                <w:szCs w:val="24"/>
                <w:lang w:val="en-US" w:eastAsia="zh-CN"/>
              </w:rPr>
              <w:t>216</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7146"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C2BF031" w14:textId="77777777" w:rsidR="00752FAB" w:rsidRDefault="00752FAB">
            <w:pPr>
              <w:pStyle w:val="TAC"/>
            </w:pPr>
            <w:r>
              <w:rPr>
                <w:szCs w:val="24"/>
                <w:lang w:val="en-US" w:eastAsia="zh-CN"/>
              </w:rPr>
              <w:t>4600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7147"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CAA94AB" w14:textId="77777777" w:rsidR="00752FAB" w:rsidRDefault="00752FAB">
            <w:pPr>
              <w:pStyle w:val="TAC"/>
            </w:pPr>
            <w:r>
              <w:rPr>
                <w:rFonts w:eastAsia="Malgun Gothic"/>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7148"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7162A2D" w14:textId="77777777" w:rsidR="00752FAB" w:rsidRDefault="00752FAB">
            <w:pPr>
              <w:pStyle w:val="TAC"/>
            </w:pPr>
            <w:r>
              <w:rPr>
                <w:rFonts w:eastAsia="Malgun Gothic"/>
                <w:szCs w:val="24"/>
                <w:lang w:eastAsia="ko-KR"/>
              </w:rPr>
              <w:t>N/A</w:t>
            </w:r>
          </w:p>
        </w:tc>
      </w:tr>
      <w:tr w:rsidR="00752FAB" w14:paraId="14B1671A" w14:textId="77777777" w:rsidTr="00752FAB">
        <w:trPr>
          <w:trHeight w:val="54"/>
          <w:jc w:val="center"/>
          <w:trPrChange w:id="17149"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17150" w:author="作成者">
              <w:tcPr>
                <w:tcW w:w="2258" w:type="dxa"/>
                <w:tcBorders>
                  <w:top w:val="single" w:sz="4" w:space="0" w:color="auto"/>
                  <w:left w:val="single" w:sz="4" w:space="0" w:color="auto"/>
                  <w:bottom w:val="nil"/>
                  <w:right w:val="single" w:sz="4" w:space="0" w:color="auto"/>
                </w:tcBorders>
                <w:hideMark/>
              </w:tcPr>
            </w:tcPrChange>
          </w:tcPr>
          <w:p w14:paraId="11F69E0A" w14:textId="77777777" w:rsidR="00752FAB" w:rsidRDefault="00752FAB">
            <w:pPr>
              <w:pStyle w:val="TAC"/>
            </w:pPr>
            <w:r>
              <w:t>DC_8A-40A_n1A</w:t>
            </w:r>
          </w:p>
          <w:p w14:paraId="3D19AB9E" w14:textId="77777777" w:rsidR="00752FAB" w:rsidRDefault="00752FAB">
            <w:pPr>
              <w:pStyle w:val="TAC"/>
            </w:pPr>
            <w:r>
              <w:rPr>
                <w:lang w:eastAsia="ja-JP"/>
              </w:rPr>
              <w:t>DC_8A-40C_n1A</w:t>
            </w:r>
          </w:p>
        </w:tc>
        <w:tc>
          <w:tcPr>
            <w:tcW w:w="867" w:type="dxa"/>
            <w:tcBorders>
              <w:top w:val="single" w:sz="4" w:space="0" w:color="auto"/>
              <w:left w:val="single" w:sz="4" w:space="0" w:color="auto"/>
              <w:bottom w:val="single" w:sz="4" w:space="0" w:color="auto"/>
              <w:right w:val="single" w:sz="4" w:space="0" w:color="auto"/>
            </w:tcBorders>
            <w:hideMark/>
            <w:tcPrChange w:id="17151" w:author="作成者">
              <w:tcPr>
                <w:tcW w:w="867" w:type="dxa"/>
                <w:tcBorders>
                  <w:top w:val="single" w:sz="4" w:space="0" w:color="auto"/>
                  <w:left w:val="single" w:sz="4" w:space="0" w:color="auto"/>
                  <w:bottom w:val="single" w:sz="4" w:space="0" w:color="auto"/>
                  <w:right w:val="single" w:sz="4" w:space="0" w:color="auto"/>
                </w:tcBorders>
                <w:hideMark/>
              </w:tcPr>
            </w:tcPrChange>
          </w:tcPr>
          <w:p w14:paraId="1CD998E7" w14:textId="77777777" w:rsidR="00752FAB" w:rsidRDefault="00752FAB">
            <w:pPr>
              <w:pStyle w:val="TAC"/>
            </w:pPr>
            <w:r>
              <w:t>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715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2CB9ADA" w14:textId="77777777" w:rsidR="00752FAB" w:rsidRDefault="00752FA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715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8007B3B"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715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5845EB4" w14:textId="77777777" w:rsidR="00752FAB" w:rsidRDefault="00752FA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715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231D1D1" w14:textId="77777777" w:rsidR="00752FAB" w:rsidRDefault="00752FAB">
            <w:pPr>
              <w:pStyle w:val="TAC"/>
            </w:pPr>
            <w:r>
              <w:t>930</w:t>
            </w:r>
          </w:p>
        </w:tc>
        <w:tc>
          <w:tcPr>
            <w:tcW w:w="717" w:type="dxa"/>
            <w:gridSpan w:val="2"/>
            <w:tcBorders>
              <w:top w:val="single" w:sz="4" w:space="0" w:color="auto"/>
              <w:left w:val="single" w:sz="4" w:space="0" w:color="auto"/>
              <w:bottom w:val="single" w:sz="4" w:space="0" w:color="auto"/>
              <w:right w:val="single" w:sz="4" w:space="0" w:color="auto"/>
            </w:tcBorders>
            <w:hideMark/>
            <w:tcPrChange w:id="1715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C4B2222" w14:textId="77777777" w:rsidR="00752FAB" w:rsidRDefault="00752FAB">
            <w:pPr>
              <w:pStyle w:val="TAC"/>
            </w:pPr>
            <w:r>
              <w:t>8.0</w:t>
            </w:r>
          </w:p>
        </w:tc>
        <w:tc>
          <w:tcPr>
            <w:tcW w:w="1248" w:type="dxa"/>
            <w:gridSpan w:val="3"/>
            <w:tcBorders>
              <w:top w:val="single" w:sz="4" w:space="0" w:color="auto"/>
              <w:left w:val="single" w:sz="4" w:space="0" w:color="auto"/>
              <w:bottom w:val="single" w:sz="4" w:space="0" w:color="auto"/>
              <w:right w:val="single" w:sz="4" w:space="0" w:color="auto"/>
            </w:tcBorders>
            <w:hideMark/>
            <w:tcPrChange w:id="1715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96938B6" w14:textId="77777777" w:rsidR="00752FAB" w:rsidRDefault="00752FAB">
            <w:pPr>
              <w:pStyle w:val="TAC"/>
              <w:rPr>
                <w:rFonts w:eastAsia="Malgun Gothic"/>
                <w:lang w:eastAsia="ko-KR"/>
              </w:rPr>
            </w:pPr>
            <w:r>
              <w:t>IMD4</w:t>
            </w:r>
          </w:p>
        </w:tc>
      </w:tr>
      <w:tr w:rsidR="00752FAB" w14:paraId="06C45523" w14:textId="77777777" w:rsidTr="00752FAB">
        <w:trPr>
          <w:trHeight w:val="54"/>
          <w:jc w:val="center"/>
          <w:trPrChange w:id="17158" w:author="作成者">
            <w:trPr>
              <w:trHeight w:val="54"/>
              <w:jc w:val="center"/>
            </w:trPr>
          </w:trPrChange>
        </w:trPr>
        <w:tc>
          <w:tcPr>
            <w:tcW w:w="2258" w:type="dxa"/>
            <w:tcBorders>
              <w:top w:val="nil"/>
              <w:left w:val="single" w:sz="4" w:space="0" w:color="auto"/>
              <w:bottom w:val="nil"/>
              <w:right w:val="single" w:sz="4" w:space="0" w:color="auto"/>
            </w:tcBorders>
            <w:tcPrChange w:id="17159" w:author="作成者">
              <w:tcPr>
                <w:tcW w:w="2258" w:type="dxa"/>
                <w:tcBorders>
                  <w:top w:val="nil"/>
                  <w:left w:val="single" w:sz="4" w:space="0" w:color="auto"/>
                  <w:bottom w:val="nil"/>
                  <w:right w:val="single" w:sz="4" w:space="0" w:color="auto"/>
                </w:tcBorders>
              </w:tcPr>
            </w:tcPrChange>
          </w:tcPr>
          <w:p w14:paraId="74CD00C5"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7160" w:author="作成者">
              <w:tcPr>
                <w:tcW w:w="867" w:type="dxa"/>
                <w:tcBorders>
                  <w:top w:val="single" w:sz="4" w:space="0" w:color="auto"/>
                  <w:left w:val="single" w:sz="4" w:space="0" w:color="auto"/>
                  <w:bottom w:val="single" w:sz="4" w:space="0" w:color="auto"/>
                  <w:right w:val="single" w:sz="4" w:space="0" w:color="auto"/>
                </w:tcBorders>
                <w:hideMark/>
              </w:tcPr>
            </w:tcPrChange>
          </w:tcPr>
          <w:p w14:paraId="77A38BD6" w14:textId="77777777" w:rsidR="00752FAB" w:rsidRDefault="00752FAB">
            <w:pPr>
              <w:pStyle w:val="TAC"/>
              <w:rPr>
                <w:rFonts w:eastAsia="SimSun"/>
              </w:rPr>
            </w:pPr>
            <w:r>
              <w:rPr>
                <w:rFonts w:cs="Arial"/>
              </w:rPr>
              <w:t>40</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716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8387DC3" w14:textId="77777777" w:rsidR="00752FAB" w:rsidRDefault="00752FAB">
            <w:pPr>
              <w:pStyle w:val="TAC"/>
            </w:pPr>
            <w:r>
              <w:t>2395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716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A3D86C6"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716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56800BD"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716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1F1564F" w14:textId="77777777" w:rsidR="00752FAB" w:rsidRDefault="00752FAB">
            <w:pPr>
              <w:pStyle w:val="TAC"/>
            </w:pPr>
            <w:r>
              <w:t>2395</w:t>
            </w:r>
          </w:p>
        </w:tc>
        <w:tc>
          <w:tcPr>
            <w:tcW w:w="717" w:type="dxa"/>
            <w:gridSpan w:val="2"/>
            <w:tcBorders>
              <w:top w:val="single" w:sz="4" w:space="0" w:color="auto"/>
              <w:left w:val="single" w:sz="4" w:space="0" w:color="auto"/>
              <w:bottom w:val="single" w:sz="4" w:space="0" w:color="auto"/>
              <w:right w:val="single" w:sz="4" w:space="0" w:color="auto"/>
            </w:tcBorders>
            <w:hideMark/>
            <w:tcPrChange w:id="1716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288F416"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716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B08AC3C" w14:textId="77777777" w:rsidR="00752FAB" w:rsidRDefault="00752FAB">
            <w:pPr>
              <w:pStyle w:val="TAC"/>
              <w:rPr>
                <w:rFonts w:eastAsia="Malgun Gothic"/>
                <w:lang w:eastAsia="ko-KR"/>
              </w:rPr>
            </w:pPr>
            <w:r>
              <w:rPr>
                <w:szCs w:val="24"/>
              </w:rPr>
              <w:t>N/A</w:t>
            </w:r>
          </w:p>
        </w:tc>
      </w:tr>
      <w:tr w:rsidR="00752FAB" w14:paraId="7810ECC5" w14:textId="77777777" w:rsidTr="00752FAB">
        <w:trPr>
          <w:trHeight w:val="54"/>
          <w:jc w:val="center"/>
          <w:trPrChange w:id="17167"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7168" w:author="作成者">
              <w:tcPr>
                <w:tcW w:w="2258" w:type="dxa"/>
                <w:tcBorders>
                  <w:top w:val="nil"/>
                  <w:left w:val="single" w:sz="4" w:space="0" w:color="auto"/>
                  <w:bottom w:val="single" w:sz="4" w:space="0" w:color="auto"/>
                  <w:right w:val="single" w:sz="4" w:space="0" w:color="auto"/>
                </w:tcBorders>
              </w:tcPr>
            </w:tcPrChange>
          </w:tcPr>
          <w:p w14:paraId="3502E34D"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7169" w:author="作成者">
              <w:tcPr>
                <w:tcW w:w="867" w:type="dxa"/>
                <w:tcBorders>
                  <w:top w:val="single" w:sz="4" w:space="0" w:color="auto"/>
                  <w:left w:val="single" w:sz="4" w:space="0" w:color="auto"/>
                  <w:bottom w:val="single" w:sz="4" w:space="0" w:color="auto"/>
                  <w:right w:val="single" w:sz="4" w:space="0" w:color="auto"/>
                </w:tcBorders>
                <w:hideMark/>
              </w:tcPr>
            </w:tcPrChange>
          </w:tcPr>
          <w:p w14:paraId="4AD6D4AB" w14:textId="77777777" w:rsidR="00752FAB" w:rsidRDefault="00752FAB">
            <w:pPr>
              <w:pStyle w:val="TAC"/>
              <w:rPr>
                <w:rFonts w:eastAsia="SimSun"/>
              </w:rPr>
            </w:pPr>
            <w:r>
              <w:rPr>
                <w:rFonts w:cs="Arial"/>
              </w:rPr>
              <w:t>n1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717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EA979D7" w14:textId="77777777" w:rsidR="00752FAB" w:rsidRDefault="00752FAB">
            <w:pPr>
              <w:pStyle w:val="TAC"/>
            </w:pPr>
            <w:r>
              <w:t>1930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717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6B3FF27"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717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2505109"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717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E41A641" w14:textId="77777777" w:rsidR="00752FAB" w:rsidRDefault="00752FAB">
            <w:pPr>
              <w:pStyle w:val="TAC"/>
            </w:pPr>
            <w:r>
              <w:t>2120</w:t>
            </w:r>
          </w:p>
        </w:tc>
        <w:tc>
          <w:tcPr>
            <w:tcW w:w="717" w:type="dxa"/>
            <w:gridSpan w:val="2"/>
            <w:tcBorders>
              <w:top w:val="single" w:sz="4" w:space="0" w:color="auto"/>
              <w:left w:val="single" w:sz="4" w:space="0" w:color="auto"/>
              <w:bottom w:val="single" w:sz="4" w:space="0" w:color="auto"/>
              <w:right w:val="single" w:sz="4" w:space="0" w:color="auto"/>
            </w:tcBorders>
            <w:hideMark/>
            <w:tcPrChange w:id="1717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793D93D"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717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E01D9E5" w14:textId="77777777" w:rsidR="00752FAB" w:rsidRDefault="00752FAB">
            <w:pPr>
              <w:pStyle w:val="TAC"/>
              <w:rPr>
                <w:rFonts w:eastAsia="Malgun Gothic"/>
                <w:lang w:eastAsia="ko-KR"/>
              </w:rPr>
            </w:pPr>
            <w:r>
              <w:rPr>
                <w:szCs w:val="24"/>
              </w:rPr>
              <w:t>N/A</w:t>
            </w:r>
          </w:p>
        </w:tc>
      </w:tr>
      <w:tr w:rsidR="00752FAB" w14:paraId="39347157" w14:textId="77777777" w:rsidTr="00752FAB">
        <w:trPr>
          <w:trHeight w:val="54"/>
          <w:jc w:val="center"/>
          <w:trPrChange w:id="17176" w:author="作成者">
            <w:trPr>
              <w:trHeight w:val="54"/>
              <w:jc w:val="center"/>
            </w:trPr>
          </w:trPrChange>
        </w:trPr>
        <w:tc>
          <w:tcPr>
            <w:tcW w:w="2258" w:type="dxa"/>
            <w:tcBorders>
              <w:top w:val="nil"/>
              <w:left w:val="single" w:sz="4" w:space="0" w:color="auto"/>
              <w:bottom w:val="nil"/>
              <w:right w:val="single" w:sz="4" w:space="0" w:color="auto"/>
            </w:tcBorders>
            <w:hideMark/>
            <w:tcPrChange w:id="17177" w:author="作成者">
              <w:tcPr>
                <w:tcW w:w="2258" w:type="dxa"/>
                <w:tcBorders>
                  <w:top w:val="nil"/>
                  <w:left w:val="single" w:sz="4" w:space="0" w:color="auto"/>
                  <w:bottom w:val="nil"/>
                  <w:right w:val="single" w:sz="4" w:space="0" w:color="auto"/>
                </w:tcBorders>
                <w:hideMark/>
              </w:tcPr>
            </w:tcPrChange>
          </w:tcPr>
          <w:p w14:paraId="3C5845D1" w14:textId="77777777" w:rsidR="00752FAB" w:rsidRDefault="00752FAB">
            <w:pPr>
              <w:pStyle w:val="TAC"/>
              <w:rPr>
                <w:rFonts w:eastAsia="SimSun"/>
              </w:rPr>
            </w:pPr>
            <w:r>
              <w:t>DC_8A-40</w:t>
            </w:r>
            <w:r>
              <w:rPr>
                <w:rFonts w:eastAsia="Malgun Gothic"/>
                <w:lang w:eastAsia="ko-KR"/>
              </w:rPr>
              <w:t>A_</w:t>
            </w:r>
            <w:r>
              <w:rPr>
                <w:lang w:eastAsia="ja-JP"/>
              </w:rPr>
              <w:t>n7</w:t>
            </w:r>
            <w:r>
              <w:rPr>
                <w:rFonts w:eastAsia="Malgun Gothic"/>
                <w:lang w:eastAsia="ko-KR"/>
              </w:rPr>
              <w:t>8</w:t>
            </w:r>
            <w:r>
              <w:t>A</w:t>
            </w:r>
          </w:p>
          <w:p w14:paraId="217B2D55" w14:textId="77777777" w:rsidR="00752FAB" w:rsidRDefault="00752FAB">
            <w:pPr>
              <w:pStyle w:val="TAC"/>
              <w:rPr>
                <w:rFonts w:eastAsia="ＭＳ 明朝"/>
              </w:rPr>
            </w:pPr>
            <w:r>
              <w:t>DC_8A-40C_n78A</w:t>
            </w:r>
          </w:p>
        </w:tc>
        <w:tc>
          <w:tcPr>
            <w:tcW w:w="867" w:type="dxa"/>
            <w:tcBorders>
              <w:top w:val="single" w:sz="4" w:space="0" w:color="auto"/>
              <w:left w:val="single" w:sz="4" w:space="0" w:color="auto"/>
              <w:bottom w:val="single" w:sz="4" w:space="0" w:color="auto"/>
              <w:right w:val="single" w:sz="4" w:space="0" w:color="auto"/>
            </w:tcBorders>
            <w:hideMark/>
            <w:tcPrChange w:id="17178" w:author="作成者">
              <w:tcPr>
                <w:tcW w:w="867" w:type="dxa"/>
                <w:tcBorders>
                  <w:top w:val="single" w:sz="4" w:space="0" w:color="auto"/>
                  <w:left w:val="single" w:sz="4" w:space="0" w:color="auto"/>
                  <w:bottom w:val="single" w:sz="4" w:space="0" w:color="auto"/>
                  <w:right w:val="single" w:sz="4" w:space="0" w:color="auto"/>
                </w:tcBorders>
                <w:hideMark/>
              </w:tcPr>
            </w:tcPrChange>
          </w:tcPr>
          <w:p w14:paraId="0D86D785" w14:textId="77777777" w:rsidR="00752FAB" w:rsidRDefault="00752FAB">
            <w:pPr>
              <w:pStyle w:val="TAC"/>
              <w:rPr>
                <w:rFonts w:eastAsia="SimSun"/>
              </w:rPr>
            </w:pPr>
            <w:r>
              <w:t>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717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906C14B" w14:textId="77777777" w:rsidR="00752FAB" w:rsidRDefault="00752FAB">
            <w:pPr>
              <w:pStyle w:val="TAC"/>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718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33201A8" w14:textId="77777777" w:rsidR="00752FAB" w:rsidRDefault="00752FAB">
            <w:pPr>
              <w:pStyle w:val="TAC"/>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718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07678B4" w14:textId="77777777" w:rsidR="00752FAB" w:rsidRDefault="00752FAB">
            <w:pPr>
              <w:pStyle w:val="TAC"/>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718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C014FBC" w14:textId="77777777" w:rsidR="00752FAB" w:rsidRDefault="00752FAB">
            <w:pPr>
              <w:pStyle w:val="TAC"/>
            </w:pPr>
            <w:r>
              <w:rPr>
                <w:rFonts w:eastAsia="Malgun Gothic"/>
                <w:szCs w:val="18"/>
                <w:lang w:eastAsia="ko-KR"/>
              </w:rPr>
              <w:t>950</w:t>
            </w:r>
          </w:p>
        </w:tc>
        <w:tc>
          <w:tcPr>
            <w:tcW w:w="717" w:type="dxa"/>
            <w:gridSpan w:val="2"/>
            <w:tcBorders>
              <w:top w:val="single" w:sz="4" w:space="0" w:color="auto"/>
              <w:left w:val="single" w:sz="4" w:space="0" w:color="auto"/>
              <w:bottom w:val="single" w:sz="4" w:space="0" w:color="auto"/>
              <w:right w:val="single" w:sz="4" w:space="0" w:color="auto"/>
            </w:tcBorders>
            <w:hideMark/>
            <w:tcPrChange w:id="1718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95C9791" w14:textId="77777777" w:rsidR="00752FAB" w:rsidRDefault="00752FAB">
            <w:pPr>
              <w:pStyle w:val="TAC"/>
            </w:pPr>
            <w:r>
              <w:t>30.5</w:t>
            </w:r>
          </w:p>
        </w:tc>
        <w:tc>
          <w:tcPr>
            <w:tcW w:w="1248" w:type="dxa"/>
            <w:gridSpan w:val="3"/>
            <w:tcBorders>
              <w:top w:val="single" w:sz="4" w:space="0" w:color="auto"/>
              <w:left w:val="single" w:sz="4" w:space="0" w:color="auto"/>
              <w:bottom w:val="single" w:sz="4" w:space="0" w:color="auto"/>
              <w:right w:val="single" w:sz="4" w:space="0" w:color="auto"/>
            </w:tcBorders>
            <w:hideMark/>
            <w:tcPrChange w:id="1718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02F7F54" w14:textId="77777777" w:rsidR="00752FAB" w:rsidRDefault="00752FAB">
            <w:pPr>
              <w:pStyle w:val="TAC"/>
              <w:rPr>
                <w:rFonts w:eastAsia="Malgun Gothic"/>
                <w:lang w:eastAsia="ko-KR"/>
              </w:rPr>
            </w:pPr>
            <w:r>
              <w:t>IMD2</w:t>
            </w:r>
          </w:p>
        </w:tc>
      </w:tr>
      <w:tr w:rsidR="00752FAB" w14:paraId="24666183" w14:textId="77777777" w:rsidTr="00752FAB">
        <w:trPr>
          <w:trHeight w:val="54"/>
          <w:jc w:val="center"/>
          <w:trPrChange w:id="17185" w:author="作成者">
            <w:trPr>
              <w:trHeight w:val="54"/>
              <w:jc w:val="center"/>
            </w:trPr>
          </w:trPrChange>
        </w:trPr>
        <w:tc>
          <w:tcPr>
            <w:tcW w:w="2258" w:type="dxa"/>
            <w:tcBorders>
              <w:top w:val="nil"/>
              <w:left w:val="single" w:sz="4" w:space="0" w:color="auto"/>
              <w:bottom w:val="nil"/>
              <w:right w:val="single" w:sz="4" w:space="0" w:color="auto"/>
            </w:tcBorders>
            <w:tcPrChange w:id="17186" w:author="作成者">
              <w:tcPr>
                <w:tcW w:w="2258" w:type="dxa"/>
                <w:tcBorders>
                  <w:top w:val="nil"/>
                  <w:left w:val="single" w:sz="4" w:space="0" w:color="auto"/>
                  <w:bottom w:val="nil"/>
                  <w:right w:val="single" w:sz="4" w:space="0" w:color="auto"/>
                </w:tcBorders>
              </w:tcPr>
            </w:tcPrChange>
          </w:tcPr>
          <w:p w14:paraId="2BECD673"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7187" w:author="作成者">
              <w:tcPr>
                <w:tcW w:w="867" w:type="dxa"/>
                <w:tcBorders>
                  <w:top w:val="single" w:sz="4" w:space="0" w:color="auto"/>
                  <w:left w:val="single" w:sz="4" w:space="0" w:color="auto"/>
                  <w:bottom w:val="single" w:sz="4" w:space="0" w:color="auto"/>
                  <w:right w:val="single" w:sz="4" w:space="0" w:color="auto"/>
                </w:tcBorders>
                <w:hideMark/>
              </w:tcPr>
            </w:tcPrChange>
          </w:tcPr>
          <w:p w14:paraId="37EBB259" w14:textId="77777777" w:rsidR="00752FAB" w:rsidRDefault="00752FAB">
            <w:pPr>
              <w:pStyle w:val="TAC"/>
              <w:rPr>
                <w:rFonts w:eastAsia="SimSun"/>
              </w:rPr>
            </w:pPr>
            <w:r>
              <w:t>40</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718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825DF7D" w14:textId="77777777" w:rsidR="00752FAB" w:rsidRDefault="00752FAB">
            <w:pPr>
              <w:pStyle w:val="TAC"/>
            </w:pPr>
            <w:r>
              <w:rPr>
                <w:rFonts w:eastAsia="Malgun Gothic"/>
                <w:szCs w:val="18"/>
                <w:lang w:eastAsia="ko-KR"/>
              </w:rPr>
              <w:t>2380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718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FFBB27A" w14:textId="77777777" w:rsidR="00752FAB" w:rsidRDefault="00752FAB">
            <w:pPr>
              <w:pStyle w:val="TAC"/>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719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5FAB3A8" w14:textId="77777777" w:rsidR="00752FAB" w:rsidRDefault="00752FAB">
            <w:pPr>
              <w:pStyle w:val="TAC"/>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719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DCB1CDB" w14:textId="77777777" w:rsidR="00752FAB" w:rsidRDefault="00752FAB">
            <w:pPr>
              <w:pStyle w:val="TAC"/>
            </w:pPr>
            <w:r>
              <w:rPr>
                <w:rFonts w:eastAsia="Malgun Gothic"/>
                <w:szCs w:val="18"/>
                <w:lang w:eastAsia="ko-KR"/>
              </w:rPr>
              <w:t>2380</w:t>
            </w:r>
          </w:p>
        </w:tc>
        <w:tc>
          <w:tcPr>
            <w:tcW w:w="717" w:type="dxa"/>
            <w:gridSpan w:val="2"/>
            <w:tcBorders>
              <w:top w:val="single" w:sz="4" w:space="0" w:color="auto"/>
              <w:left w:val="single" w:sz="4" w:space="0" w:color="auto"/>
              <w:bottom w:val="single" w:sz="4" w:space="0" w:color="auto"/>
              <w:right w:val="single" w:sz="4" w:space="0" w:color="auto"/>
            </w:tcBorders>
            <w:hideMark/>
            <w:tcPrChange w:id="1719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41EDBD2"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719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EE3CE19" w14:textId="77777777" w:rsidR="00752FAB" w:rsidRDefault="00752FAB">
            <w:pPr>
              <w:pStyle w:val="TAC"/>
              <w:rPr>
                <w:rFonts w:eastAsia="Malgun Gothic"/>
                <w:lang w:eastAsia="ko-KR"/>
              </w:rPr>
            </w:pPr>
            <w:r>
              <w:t>N/A</w:t>
            </w:r>
          </w:p>
        </w:tc>
      </w:tr>
      <w:tr w:rsidR="00752FAB" w14:paraId="10FF7899" w14:textId="77777777" w:rsidTr="00752FAB">
        <w:trPr>
          <w:trHeight w:val="54"/>
          <w:jc w:val="center"/>
          <w:trPrChange w:id="17194" w:author="作成者">
            <w:trPr>
              <w:trHeight w:val="54"/>
              <w:jc w:val="center"/>
            </w:trPr>
          </w:trPrChange>
        </w:trPr>
        <w:tc>
          <w:tcPr>
            <w:tcW w:w="2258" w:type="dxa"/>
            <w:tcBorders>
              <w:top w:val="nil"/>
              <w:left w:val="single" w:sz="4" w:space="0" w:color="auto"/>
              <w:bottom w:val="nil"/>
              <w:right w:val="single" w:sz="4" w:space="0" w:color="auto"/>
            </w:tcBorders>
            <w:tcPrChange w:id="17195" w:author="作成者">
              <w:tcPr>
                <w:tcW w:w="2258" w:type="dxa"/>
                <w:tcBorders>
                  <w:top w:val="nil"/>
                  <w:left w:val="single" w:sz="4" w:space="0" w:color="auto"/>
                  <w:bottom w:val="nil"/>
                  <w:right w:val="single" w:sz="4" w:space="0" w:color="auto"/>
                </w:tcBorders>
              </w:tcPr>
            </w:tcPrChange>
          </w:tcPr>
          <w:p w14:paraId="06B79C8F"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7196" w:author="作成者">
              <w:tcPr>
                <w:tcW w:w="867" w:type="dxa"/>
                <w:tcBorders>
                  <w:top w:val="single" w:sz="4" w:space="0" w:color="auto"/>
                  <w:left w:val="single" w:sz="4" w:space="0" w:color="auto"/>
                  <w:bottom w:val="single" w:sz="4" w:space="0" w:color="auto"/>
                  <w:right w:val="single" w:sz="4" w:space="0" w:color="auto"/>
                </w:tcBorders>
                <w:hideMark/>
              </w:tcPr>
            </w:tcPrChange>
          </w:tcPr>
          <w:p w14:paraId="4CFDD5BE" w14:textId="77777777" w:rsidR="00752FAB" w:rsidRDefault="00752FAB">
            <w:pPr>
              <w:pStyle w:val="TAC"/>
              <w:rPr>
                <w:rFonts w:eastAsia="SimSun"/>
              </w:rPr>
            </w:pPr>
            <w: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719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0FDB1EA" w14:textId="77777777" w:rsidR="00752FAB" w:rsidRDefault="00752FAB">
            <w:pPr>
              <w:pStyle w:val="TAC"/>
            </w:pPr>
            <w:r>
              <w:rPr>
                <w:rFonts w:eastAsia="Malgun Gothic"/>
                <w:szCs w:val="18"/>
                <w:lang w:eastAsia="ko-KR"/>
              </w:rPr>
              <w:t>3330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719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F9F3A51" w14:textId="77777777" w:rsidR="00752FAB" w:rsidRDefault="00752FAB">
            <w:pPr>
              <w:pStyle w:val="TAC"/>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719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A8D2D3C" w14:textId="77777777" w:rsidR="00752FAB" w:rsidRDefault="00752FAB">
            <w:pPr>
              <w:pStyle w:val="TAC"/>
            </w:pPr>
            <w:r>
              <w:rPr>
                <w:rFonts w:eastAsia="Malgun Gothic"/>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720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50D41A6" w14:textId="77777777" w:rsidR="00752FAB" w:rsidRDefault="00752FAB">
            <w:pPr>
              <w:pStyle w:val="TAC"/>
            </w:pPr>
            <w:r>
              <w:rPr>
                <w:rFonts w:eastAsia="Malgun Gothic"/>
                <w:szCs w:val="18"/>
                <w:lang w:eastAsia="ko-KR"/>
              </w:rPr>
              <w:t>3330</w:t>
            </w:r>
          </w:p>
        </w:tc>
        <w:tc>
          <w:tcPr>
            <w:tcW w:w="717" w:type="dxa"/>
            <w:gridSpan w:val="2"/>
            <w:tcBorders>
              <w:top w:val="single" w:sz="4" w:space="0" w:color="auto"/>
              <w:left w:val="single" w:sz="4" w:space="0" w:color="auto"/>
              <w:bottom w:val="single" w:sz="4" w:space="0" w:color="auto"/>
              <w:right w:val="single" w:sz="4" w:space="0" w:color="auto"/>
            </w:tcBorders>
            <w:hideMark/>
            <w:tcPrChange w:id="1720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89C31AE"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720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B2AB8C6" w14:textId="77777777" w:rsidR="00752FAB" w:rsidRDefault="00752FAB">
            <w:pPr>
              <w:pStyle w:val="TAC"/>
              <w:rPr>
                <w:rFonts w:eastAsia="Malgun Gothic"/>
                <w:lang w:eastAsia="ko-KR"/>
              </w:rPr>
            </w:pPr>
            <w:r>
              <w:t>N/A</w:t>
            </w:r>
          </w:p>
        </w:tc>
      </w:tr>
      <w:tr w:rsidR="00752FAB" w14:paraId="78130823" w14:textId="77777777" w:rsidTr="00752FAB">
        <w:trPr>
          <w:trHeight w:val="54"/>
          <w:jc w:val="center"/>
          <w:trPrChange w:id="17203" w:author="作成者">
            <w:trPr>
              <w:trHeight w:val="54"/>
              <w:jc w:val="center"/>
            </w:trPr>
          </w:trPrChange>
        </w:trPr>
        <w:tc>
          <w:tcPr>
            <w:tcW w:w="2258" w:type="dxa"/>
            <w:tcBorders>
              <w:top w:val="nil"/>
              <w:left w:val="single" w:sz="4" w:space="0" w:color="auto"/>
              <w:bottom w:val="nil"/>
              <w:right w:val="single" w:sz="4" w:space="0" w:color="auto"/>
            </w:tcBorders>
            <w:tcPrChange w:id="17204" w:author="作成者">
              <w:tcPr>
                <w:tcW w:w="2258" w:type="dxa"/>
                <w:tcBorders>
                  <w:top w:val="nil"/>
                  <w:left w:val="single" w:sz="4" w:space="0" w:color="auto"/>
                  <w:bottom w:val="nil"/>
                  <w:right w:val="single" w:sz="4" w:space="0" w:color="auto"/>
                </w:tcBorders>
              </w:tcPr>
            </w:tcPrChange>
          </w:tcPr>
          <w:p w14:paraId="33C231F1"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7205" w:author="作成者">
              <w:tcPr>
                <w:tcW w:w="867" w:type="dxa"/>
                <w:tcBorders>
                  <w:top w:val="single" w:sz="4" w:space="0" w:color="auto"/>
                  <w:left w:val="single" w:sz="4" w:space="0" w:color="auto"/>
                  <w:bottom w:val="single" w:sz="4" w:space="0" w:color="auto"/>
                  <w:right w:val="single" w:sz="4" w:space="0" w:color="auto"/>
                </w:tcBorders>
                <w:hideMark/>
              </w:tcPr>
            </w:tcPrChange>
          </w:tcPr>
          <w:p w14:paraId="3C02B268" w14:textId="77777777" w:rsidR="00752FAB" w:rsidRDefault="00752FAB">
            <w:pPr>
              <w:pStyle w:val="TAC"/>
              <w:rPr>
                <w:rFonts w:eastAsia="SimSun"/>
              </w:rPr>
            </w:pPr>
            <w:r>
              <w:t>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720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E83210A" w14:textId="77777777" w:rsidR="00752FAB" w:rsidRDefault="00752FAB">
            <w:pPr>
              <w:pStyle w:val="TAC"/>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720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7974DA2" w14:textId="77777777" w:rsidR="00752FAB" w:rsidRDefault="00752FAB">
            <w:pPr>
              <w:pStyle w:val="TAC"/>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720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28A00E4" w14:textId="77777777" w:rsidR="00752FAB" w:rsidRDefault="00752FAB">
            <w:pPr>
              <w:pStyle w:val="TAC"/>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720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350F7C8" w14:textId="77777777" w:rsidR="00752FAB" w:rsidRDefault="00752FAB">
            <w:pPr>
              <w:pStyle w:val="TAC"/>
            </w:pPr>
            <w:r>
              <w:rPr>
                <w:rFonts w:eastAsia="Malgun Gothic"/>
                <w:szCs w:val="18"/>
                <w:lang w:eastAsia="ko-KR"/>
              </w:rPr>
              <w:t>935</w:t>
            </w:r>
          </w:p>
        </w:tc>
        <w:tc>
          <w:tcPr>
            <w:tcW w:w="717" w:type="dxa"/>
            <w:gridSpan w:val="2"/>
            <w:tcBorders>
              <w:top w:val="single" w:sz="4" w:space="0" w:color="auto"/>
              <w:left w:val="single" w:sz="4" w:space="0" w:color="auto"/>
              <w:bottom w:val="single" w:sz="4" w:space="0" w:color="auto"/>
              <w:right w:val="single" w:sz="4" w:space="0" w:color="auto"/>
            </w:tcBorders>
            <w:hideMark/>
            <w:tcPrChange w:id="1721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43E7C09" w14:textId="77777777" w:rsidR="00752FAB" w:rsidRDefault="00752FAB">
            <w:pPr>
              <w:pStyle w:val="TAC"/>
            </w:pPr>
            <w:r>
              <w:t>19.8</w:t>
            </w:r>
          </w:p>
        </w:tc>
        <w:tc>
          <w:tcPr>
            <w:tcW w:w="1248" w:type="dxa"/>
            <w:gridSpan w:val="3"/>
            <w:tcBorders>
              <w:top w:val="single" w:sz="4" w:space="0" w:color="auto"/>
              <w:left w:val="single" w:sz="4" w:space="0" w:color="auto"/>
              <w:bottom w:val="single" w:sz="4" w:space="0" w:color="auto"/>
              <w:right w:val="single" w:sz="4" w:space="0" w:color="auto"/>
            </w:tcBorders>
            <w:hideMark/>
            <w:tcPrChange w:id="1721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C2950F2" w14:textId="77777777" w:rsidR="00752FAB" w:rsidRDefault="00752FAB">
            <w:pPr>
              <w:pStyle w:val="TAC"/>
              <w:rPr>
                <w:rFonts w:eastAsia="Malgun Gothic"/>
                <w:lang w:eastAsia="ko-KR"/>
              </w:rPr>
            </w:pPr>
            <w:r>
              <w:t>IMD3</w:t>
            </w:r>
          </w:p>
        </w:tc>
      </w:tr>
      <w:tr w:rsidR="00752FAB" w14:paraId="3A1BAA71" w14:textId="77777777" w:rsidTr="00752FAB">
        <w:trPr>
          <w:trHeight w:val="54"/>
          <w:jc w:val="center"/>
          <w:trPrChange w:id="17212" w:author="作成者">
            <w:trPr>
              <w:trHeight w:val="54"/>
              <w:jc w:val="center"/>
            </w:trPr>
          </w:trPrChange>
        </w:trPr>
        <w:tc>
          <w:tcPr>
            <w:tcW w:w="2258" w:type="dxa"/>
            <w:tcBorders>
              <w:top w:val="nil"/>
              <w:left w:val="single" w:sz="4" w:space="0" w:color="auto"/>
              <w:bottom w:val="nil"/>
              <w:right w:val="single" w:sz="4" w:space="0" w:color="auto"/>
            </w:tcBorders>
            <w:tcPrChange w:id="17213" w:author="作成者">
              <w:tcPr>
                <w:tcW w:w="2258" w:type="dxa"/>
                <w:tcBorders>
                  <w:top w:val="nil"/>
                  <w:left w:val="single" w:sz="4" w:space="0" w:color="auto"/>
                  <w:bottom w:val="nil"/>
                  <w:right w:val="single" w:sz="4" w:space="0" w:color="auto"/>
                </w:tcBorders>
              </w:tcPr>
            </w:tcPrChange>
          </w:tcPr>
          <w:p w14:paraId="0D2C17B6"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7214" w:author="作成者">
              <w:tcPr>
                <w:tcW w:w="867" w:type="dxa"/>
                <w:tcBorders>
                  <w:top w:val="single" w:sz="4" w:space="0" w:color="auto"/>
                  <w:left w:val="single" w:sz="4" w:space="0" w:color="auto"/>
                  <w:bottom w:val="single" w:sz="4" w:space="0" w:color="auto"/>
                  <w:right w:val="single" w:sz="4" w:space="0" w:color="auto"/>
                </w:tcBorders>
                <w:hideMark/>
              </w:tcPr>
            </w:tcPrChange>
          </w:tcPr>
          <w:p w14:paraId="6F96514B" w14:textId="77777777" w:rsidR="00752FAB" w:rsidRDefault="00752FAB">
            <w:pPr>
              <w:pStyle w:val="TAC"/>
              <w:rPr>
                <w:rFonts w:eastAsia="SimSun"/>
              </w:rPr>
            </w:pPr>
            <w:r>
              <w:t>40</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721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4B9A294" w14:textId="77777777" w:rsidR="00752FAB" w:rsidRDefault="00752FAB">
            <w:pPr>
              <w:pStyle w:val="TAC"/>
            </w:pPr>
            <w:r>
              <w:rPr>
                <w:rFonts w:eastAsia="Malgun Gothic"/>
                <w:szCs w:val="18"/>
                <w:lang w:eastAsia="ko-KR"/>
              </w:rPr>
              <w:t>2320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721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09EFD2E" w14:textId="77777777" w:rsidR="00752FAB" w:rsidRDefault="00752FAB">
            <w:pPr>
              <w:pStyle w:val="TAC"/>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721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E639977" w14:textId="77777777" w:rsidR="00752FAB" w:rsidRDefault="00752FAB">
            <w:pPr>
              <w:pStyle w:val="TAC"/>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721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E033636" w14:textId="77777777" w:rsidR="00752FAB" w:rsidRDefault="00752FAB">
            <w:pPr>
              <w:pStyle w:val="TAC"/>
            </w:pPr>
            <w:r>
              <w:rPr>
                <w:rFonts w:eastAsia="Malgun Gothic"/>
                <w:szCs w:val="18"/>
                <w:lang w:eastAsia="ko-KR"/>
              </w:rPr>
              <w:t>2320</w:t>
            </w:r>
          </w:p>
        </w:tc>
        <w:tc>
          <w:tcPr>
            <w:tcW w:w="717" w:type="dxa"/>
            <w:gridSpan w:val="2"/>
            <w:tcBorders>
              <w:top w:val="single" w:sz="4" w:space="0" w:color="auto"/>
              <w:left w:val="single" w:sz="4" w:space="0" w:color="auto"/>
              <w:bottom w:val="single" w:sz="4" w:space="0" w:color="auto"/>
              <w:right w:val="single" w:sz="4" w:space="0" w:color="auto"/>
            </w:tcBorders>
            <w:hideMark/>
            <w:tcPrChange w:id="1721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C437023"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722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231C33C" w14:textId="77777777" w:rsidR="00752FAB" w:rsidRDefault="00752FAB">
            <w:pPr>
              <w:pStyle w:val="TAC"/>
              <w:rPr>
                <w:rFonts w:eastAsia="Malgun Gothic"/>
                <w:lang w:eastAsia="ko-KR"/>
              </w:rPr>
            </w:pPr>
            <w:r>
              <w:t>N/A</w:t>
            </w:r>
          </w:p>
        </w:tc>
      </w:tr>
      <w:tr w:rsidR="00752FAB" w14:paraId="72207F02" w14:textId="77777777" w:rsidTr="00752FAB">
        <w:trPr>
          <w:trHeight w:val="54"/>
          <w:jc w:val="center"/>
          <w:trPrChange w:id="17221" w:author="作成者">
            <w:trPr>
              <w:trHeight w:val="54"/>
              <w:jc w:val="center"/>
            </w:trPr>
          </w:trPrChange>
        </w:trPr>
        <w:tc>
          <w:tcPr>
            <w:tcW w:w="2258" w:type="dxa"/>
            <w:tcBorders>
              <w:top w:val="nil"/>
              <w:left w:val="single" w:sz="4" w:space="0" w:color="auto"/>
              <w:bottom w:val="nil"/>
              <w:right w:val="single" w:sz="4" w:space="0" w:color="auto"/>
            </w:tcBorders>
            <w:tcPrChange w:id="17222" w:author="作成者">
              <w:tcPr>
                <w:tcW w:w="2258" w:type="dxa"/>
                <w:tcBorders>
                  <w:top w:val="nil"/>
                  <w:left w:val="single" w:sz="4" w:space="0" w:color="auto"/>
                  <w:bottom w:val="nil"/>
                  <w:right w:val="single" w:sz="4" w:space="0" w:color="auto"/>
                </w:tcBorders>
              </w:tcPr>
            </w:tcPrChange>
          </w:tcPr>
          <w:p w14:paraId="52667C21"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7223" w:author="作成者">
              <w:tcPr>
                <w:tcW w:w="867" w:type="dxa"/>
                <w:tcBorders>
                  <w:top w:val="single" w:sz="4" w:space="0" w:color="auto"/>
                  <w:left w:val="single" w:sz="4" w:space="0" w:color="auto"/>
                  <w:bottom w:val="single" w:sz="4" w:space="0" w:color="auto"/>
                  <w:right w:val="single" w:sz="4" w:space="0" w:color="auto"/>
                </w:tcBorders>
                <w:hideMark/>
              </w:tcPr>
            </w:tcPrChange>
          </w:tcPr>
          <w:p w14:paraId="40B4D7FA" w14:textId="77777777" w:rsidR="00752FAB" w:rsidRDefault="00752FAB">
            <w:pPr>
              <w:pStyle w:val="TAC"/>
              <w:rPr>
                <w:rFonts w:eastAsia="SimSun"/>
              </w:rPr>
            </w:pPr>
            <w: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722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4CE716D" w14:textId="77777777" w:rsidR="00752FAB" w:rsidRDefault="00752FAB">
            <w:pPr>
              <w:pStyle w:val="TAC"/>
            </w:pPr>
            <w:r>
              <w:rPr>
                <w:rFonts w:eastAsia="Malgun Gothic"/>
                <w:szCs w:val="18"/>
                <w:lang w:eastAsia="ko-KR"/>
              </w:rPr>
              <w:t>3705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722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EE25A1C" w14:textId="77777777" w:rsidR="00752FAB" w:rsidRDefault="00752FAB">
            <w:pPr>
              <w:pStyle w:val="TAC"/>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722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CA7B339" w14:textId="77777777" w:rsidR="00752FAB" w:rsidRDefault="00752FAB">
            <w:pPr>
              <w:pStyle w:val="TAC"/>
            </w:pPr>
            <w:r>
              <w:rPr>
                <w:rFonts w:eastAsia="Malgun Gothic"/>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722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8935D63" w14:textId="77777777" w:rsidR="00752FAB" w:rsidRDefault="00752FAB">
            <w:pPr>
              <w:pStyle w:val="TAC"/>
            </w:pPr>
            <w:r>
              <w:rPr>
                <w:rFonts w:eastAsia="Malgun Gothic"/>
                <w:szCs w:val="18"/>
                <w:lang w:eastAsia="ko-KR"/>
              </w:rPr>
              <w:t>3705</w:t>
            </w:r>
          </w:p>
        </w:tc>
        <w:tc>
          <w:tcPr>
            <w:tcW w:w="717" w:type="dxa"/>
            <w:gridSpan w:val="2"/>
            <w:tcBorders>
              <w:top w:val="single" w:sz="4" w:space="0" w:color="auto"/>
              <w:left w:val="single" w:sz="4" w:space="0" w:color="auto"/>
              <w:bottom w:val="single" w:sz="4" w:space="0" w:color="auto"/>
              <w:right w:val="single" w:sz="4" w:space="0" w:color="auto"/>
            </w:tcBorders>
            <w:hideMark/>
            <w:tcPrChange w:id="1722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87263FA"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722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7722C75" w14:textId="77777777" w:rsidR="00752FAB" w:rsidRDefault="00752FAB">
            <w:pPr>
              <w:pStyle w:val="TAC"/>
              <w:rPr>
                <w:rFonts w:eastAsia="Malgun Gothic"/>
                <w:lang w:eastAsia="ko-KR"/>
              </w:rPr>
            </w:pPr>
            <w:r>
              <w:t>N/A</w:t>
            </w:r>
          </w:p>
        </w:tc>
      </w:tr>
      <w:tr w:rsidR="00752FAB" w14:paraId="7D7D77A4" w14:textId="77777777" w:rsidTr="00752FAB">
        <w:trPr>
          <w:trHeight w:val="54"/>
          <w:jc w:val="center"/>
          <w:trPrChange w:id="17230" w:author="作成者">
            <w:trPr>
              <w:trHeight w:val="54"/>
              <w:jc w:val="center"/>
            </w:trPr>
          </w:trPrChange>
        </w:trPr>
        <w:tc>
          <w:tcPr>
            <w:tcW w:w="2258" w:type="dxa"/>
            <w:tcBorders>
              <w:top w:val="nil"/>
              <w:left w:val="single" w:sz="4" w:space="0" w:color="auto"/>
              <w:bottom w:val="nil"/>
              <w:right w:val="single" w:sz="4" w:space="0" w:color="auto"/>
            </w:tcBorders>
            <w:tcPrChange w:id="17231" w:author="作成者">
              <w:tcPr>
                <w:tcW w:w="2258" w:type="dxa"/>
                <w:tcBorders>
                  <w:top w:val="nil"/>
                  <w:left w:val="single" w:sz="4" w:space="0" w:color="auto"/>
                  <w:bottom w:val="nil"/>
                  <w:right w:val="single" w:sz="4" w:space="0" w:color="auto"/>
                </w:tcBorders>
              </w:tcPr>
            </w:tcPrChange>
          </w:tcPr>
          <w:p w14:paraId="63B56F54"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7232" w:author="作成者">
              <w:tcPr>
                <w:tcW w:w="867" w:type="dxa"/>
                <w:tcBorders>
                  <w:top w:val="single" w:sz="4" w:space="0" w:color="auto"/>
                  <w:left w:val="single" w:sz="4" w:space="0" w:color="auto"/>
                  <w:bottom w:val="single" w:sz="4" w:space="0" w:color="auto"/>
                  <w:right w:val="single" w:sz="4" w:space="0" w:color="auto"/>
                </w:tcBorders>
                <w:hideMark/>
              </w:tcPr>
            </w:tcPrChange>
          </w:tcPr>
          <w:p w14:paraId="427CD03E" w14:textId="77777777" w:rsidR="00752FAB" w:rsidRDefault="00752FAB">
            <w:pPr>
              <w:pStyle w:val="TAC"/>
              <w:rPr>
                <w:rFonts w:eastAsia="SimSun"/>
              </w:rPr>
            </w:pPr>
            <w:r>
              <w:t>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723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94DB57C" w14:textId="77777777" w:rsidR="00752FAB" w:rsidRDefault="00752FAB">
            <w:pPr>
              <w:pStyle w:val="TAC"/>
            </w:pPr>
            <w:r>
              <w:t>910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723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5384384" w14:textId="77777777" w:rsidR="00752FAB" w:rsidRDefault="00752FAB">
            <w:pPr>
              <w:pStyle w:val="TAC"/>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723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A830742" w14:textId="77777777" w:rsidR="00752FAB" w:rsidRDefault="00752FAB">
            <w:pPr>
              <w:pStyle w:val="TAC"/>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723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FBA1C76" w14:textId="77777777" w:rsidR="00752FAB" w:rsidRDefault="00752FAB">
            <w:pPr>
              <w:pStyle w:val="TAC"/>
            </w:pPr>
            <w:r>
              <w:rPr>
                <w:rFonts w:eastAsia="Malgun Gothic"/>
                <w:szCs w:val="18"/>
                <w:lang w:eastAsia="ko-KR"/>
              </w:rPr>
              <w:t>955</w:t>
            </w:r>
          </w:p>
        </w:tc>
        <w:tc>
          <w:tcPr>
            <w:tcW w:w="717" w:type="dxa"/>
            <w:gridSpan w:val="2"/>
            <w:tcBorders>
              <w:top w:val="single" w:sz="4" w:space="0" w:color="auto"/>
              <w:left w:val="single" w:sz="4" w:space="0" w:color="auto"/>
              <w:bottom w:val="single" w:sz="4" w:space="0" w:color="auto"/>
              <w:right w:val="single" w:sz="4" w:space="0" w:color="auto"/>
            </w:tcBorders>
            <w:hideMark/>
            <w:tcPrChange w:id="1723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1E29829" w14:textId="77777777" w:rsidR="00752FAB" w:rsidRDefault="00752FAB">
            <w:pPr>
              <w:pStyle w:val="TAC"/>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723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CF426B3" w14:textId="77777777" w:rsidR="00752FAB" w:rsidRDefault="00752FAB">
            <w:pPr>
              <w:pStyle w:val="TAC"/>
              <w:rPr>
                <w:rFonts w:eastAsia="Malgun Gothic"/>
                <w:lang w:eastAsia="ko-KR"/>
              </w:rPr>
            </w:pPr>
            <w:r>
              <w:t>N/A</w:t>
            </w:r>
          </w:p>
        </w:tc>
      </w:tr>
      <w:tr w:rsidR="00752FAB" w14:paraId="1F858EFB" w14:textId="77777777" w:rsidTr="00752FAB">
        <w:trPr>
          <w:trHeight w:val="54"/>
          <w:jc w:val="center"/>
          <w:trPrChange w:id="17239" w:author="作成者">
            <w:trPr>
              <w:trHeight w:val="54"/>
              <w:jc w:val="center"/>
            </w:trPr>
          </w:trPrChange>
        </w:trPr>
        <w:tc>
          <w:tcPr>
            <w:tcW w:w="2258" w:type="dxa"/>
            <w:tcBorders>
              <w:top w:val="nil"/>
              <w:left w:val="single" w:sz="4" w:space="0" w:color="auto"/>
              <w:bottom w:val="nil"/>
              <w:right w:val="single" w:sz="4" w:space="0" w:color="auto"/>
            </w:tcBorders>
            <w:tcPrChange w:id="17240" w:author="作成者">
              <w:tcPr>
                <w:tcW w:w="2258" w:type="dxa"/>
                <w:tcBorders>
                  <w:top w:val="nil"/>
                  <w:left w:val="single" w:sz="4" w:space="0" w:color="auto"/>
                  <w:bottom w:val="nil"/>
                  <w:right w:val="single" w:sz="4" w:space="0" w:color="auto"/>
                </w:tcBorders>
              </w:tcPr>
            </w:tcPrChange>
          </w:tcPr>
          <w:p w14:paraId="5163CDE1"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7241" w:author="作成者">
              <w:tcPr>
                <w:tcW w:w="867" w:type="dxa"/>
                <w:tcBorders>
                  <w:top w:val="single" w:sz="4" w:space="0" w:color="auto"/>
                  <w:left w:val="single" w:sz="4" w:space="0" w:color="auto"/>
                  <w:bottom w:val="single" w:sz="4" w:space="0" w:color="auto"/>
                  <w:right w:val="single" w:sz="4" w:space="0" w:color="auto"/>
                </w:tcBorders>
                <w:hideMark/>
              </w:tcPr>
            </w:tcPrChange>
          </w:tcPr>
          <w:p w14:paraId="7CDE21F4" w14:textId="77777777" w:rsidR="00752FAB" w:rsidRDefault="00752FAB">
            <w:pPr>
              <w:pStyle w:val="TAC"/>
              <w:rPr>
                <w:rFonts w:eastAsia="SimSun"/>
              </w:rPr>
            </w:pPr>
            <w:r>
              <w:t>40</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724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0C97916" w14:textId="77777777" w:rsidR="00752FAB" w:rsidRDefault="00752FA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724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C372D1C" w14:textId="77777777" w:rsidR="00752FAB" w:rsidRDefault="00752FAB">
            <w:pPr>
              <w:pStyle w:val="TAC"/>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724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BCA8F91" w14:textId="77777777" w:rsidR="00752FAB" w:rsidRDefault="00752FAB">
            <w:pPr>
              <w:pStyle w:val="TAC"/>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724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4F2AC61" w14:textId="77777777" w:rsidR="00752FAB" w:rsidRDefault="00752FAB">
            <w:pPr>
              <w:pStyle w:val="TAC"/>
            </w:pPr>
            <w:r>
              <w:rPr>
                <w:rFonts w:eastAsia="Malgun Gothic"/>
                <w:szCs w:val="18"/>
                <w:lang w:eastAsia="ko-KR"/>
              </w:rPr>
              <w:t>2395</w:t>
            </w:r>
          </w:p>
        </w:tc>
        <w:tc>
          <w:tcPr>
            <w:tcW w:w="717" w:type="dxa"/>
            <w:gridSpan w:val="2"/>
            <w:tcBorders>
              <w:top w:val="single" w:sz="4" w:space="0" w:color="auto"/>
              <w:left w:val="single" w:sz="4" w:space="0" w:color="auto"/>
              <w:bottom w:val="single" w:sz="4" w:space="0" w:color="auto"/>
              <w:right w:val="single" w:sz="4" w:space="0" w:color="auto"/>
            </w:tcBorders>
            <w:hideMark/>
            <w:tcPrChange w:id="1724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CCBE511" w14:textId="77777777" w:rsidR="00752FAB" w:rsidRDefault="00752FAB">
            <w:pPr>
              <w:pStyle w:val="TAC"/>
            </w:pPr>
            <w:r>
              <w:rPr>
                <w:rFonts w:eastAsia="Malgun Gothic"/>
                <w:szCs w:val="18"/>
                <w:lang w:eastAsia="ko-KR"/>
              </w:rPr>
              <w:t>28</w:t>
            </w:r>
          </w:p>
        </w:tc>
        <w:tc>
          <w:tcPr>
            <w:tcW w:w="1248" w:type="dxa"/>
            <w:gridSpan w:val="3"/>
            <w:tcBorders>
              <w:top w:val="single" w:sz="4" w:space="0" w:color="auto"/>
              <w:left w:val="single" w:sz="4" w:space="0" w:color="auto"/>
              <w:bottom w:val="single" w:sz="4" w:space="0" w:color="auto"/>
              <w:right w:val="single" w:sz="4" w:space="0" w:color="auto"/>
            </w:tcBorders>
            <w:hideMark/>
            <w:tcPrChange w:id="1724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51FC998" w14:textId="77777777" w:rsidR="00752FAB" w:rsidRDefault="00752FAB">
            <w:pPr>
              <w:pStyle w:val="TAC"/>
              <w:rPr>
                <w:rFonts w:eastAsia="Malgun Gothic"/>
                <w:lang w:eastAsia="ko-KR"/>
              </w:rPr>
            </w:pPr>
            <w:r>
              <w:t>IMD2</w:t>
            </w:r>
          </w:p>
        </w:tc>
      </w:tr>
      <w:tr w:rsidR="00752FAB" w14:paraId="541006D0" w14:textId="77777777" w:rsidTr="00752FAB">
        <w:trPr>
          <w:trHeight w:val="54"/>
          <w:jc w:val="center"/>
          <w:trPrChange w:id="17248"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7249" w:author="作成者">
              <w:tcPr>
                <w:tcW w:w="2258" w:type="dxa"/>
                <w:tcBorders>
                  <w:top w:val="nil"/>
                  <w:left w:val="single" w:sz="4" w:space="0" w:color="auto"/>
                  <w:bottom w:val="single" w:sz="4" w:space="0" w:color="auto"/>
                  <w:right w:val="single" w:sz="4" w:space="0" w:color="auto"/>
                </w:tcBorders>
              </w:tcPr>
            </w:tcPrChange>
          </w:tcPr>
          <w:p w14:paraId="61CB06F4"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7250" w:author="作成者">
              <w:tcPr>
                <w:tcW w:w="867" w:type="dxa"/>
                <w:tcBorders>
                  <w:top w:val="single" w:sz="4" w:space="0" w:color="auto"/>
                  <w:left w:val="single" w:sz="4" w:space="0" w:color="auto"/>
                  <w:bottom w:val="single" w:sz="4" w:space="0" w:color="auto"/>
                  <w:right w:val="single" w:sz="4" w:space="0" w:color="auto"/>
                </w:tcBorders>
                <w:hideMark/>
              </w:tcPr>
            </w:tcPrChange>
          </w:tcPr>
          <w:p w14:paraId="44D69B54" w14:textId="77777777" w:rsidR="00752FAB" w:rsidRDefault="00752FAB">
            <w:pPr>
              <w:pStyle w:val="TAC"/>
              <w:rPr>
                <w:rFonts w:eastAsia="SimSun"/>
              </w:rPr>
            </w:pPr>
            <w: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725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811B370" w14:textId="77777777" w:rsidR="00752FAB" w:rsidRDefault="00752FAB">
            <w:pPr>
              <w:pStyle w:val="TAC"/>
            </w:pPr>
            <w:r>
              <w:t>3305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725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A1DCC4B" w14:textId="77777777" w:rsidR="00752FAB" w:rsidRDefault="00752FAB">
            <w:pPr>
              <w:pStyle w:val="TAC"/>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725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43335C8" w14:textId="77777777" w:rsidR="00752FAB" w:rsidRDefault="00752FAB">
            <w:pPr>
              <w:pStyle w:val="TAC"/>
            </w:pPr>
            <w:r>
              <w:rPr>
                <w:rFonts w:eastAsia="Malgun Gothic"/>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725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BA32001" w14:textId="77777777" w:rsidR="00752FAB" w:rsidRDefault="00752FAB">
            <w:pPr>
              <w:pStyle w:val="TAC"/>
            </w:pPr>
            <w:r>
              <w:rPr>
                <w:rFonts w:eastAsia="Malgun Gothic"/>
                <w:szCs w:val="18"/>
                <w:lang w:eastAsia="ko-KR"/>
              </w:rPr>
              <w:t>3305</w:t>
            </w:r>
          </w:p>
        </w:tc>
        <w:tc>
          <w:tcPr>
            <w:tcW w:w="717" w:type="dxa"/>
            <w:gridSpan w:val="2"/>
            <w:tcBorders>
              <w:top w:val="single" w:sz="4" w:space="0" w:color="auto"/>
              <w:left w:val="single" w:sz="4" w:space="0" w:color="auto"/>
              <w:bottom w:val="single" w:sz="4" w:space="0" w:color="auto"/>
              <w:right w:val="single" w:sz="4" w:space="0" w:color="auto"/>
            </w:tcBorders>
            <w:hideMark/>
            <w:tcPrChange w:id="1725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C0FCB36" w14:textId="77777777" w:rsidR="00752FAB" w:rsidRDefault="00752FAB">
            <w:pPr>
              <w:pStyle w:val="TAC"/>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725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4F3B268" w14:textId="77777777" w:rsidR="00752FAB" w:rsidRDefault="00752FAB">
            <w:pPr>
              <w:pStyle w:val="TAC"/>
              <w:rPr>
                <w:rFonts w:eastAsia="Malgun Gothic"/>
                <w:lang w:eastAsia="ko-KR"/>
              </w:rPr>
            </w:pPr>
            <w:r>
              <w:t>N/A</w:t>
            </w:r>
          </w:p>
        </w:tc>
      </w:tr>
      <w:tr w:rsidR="00752FAB" w14:paraId="58C4C3FC" w14:textId="77777777" w:rsidTr="00752FAB">
        <w:trPr>
          <w:trHeight w:val="54"/>
          <w:jc w:val="center"/>
          <w:trPrChange w:id="17257"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17258" w:author="作成者">
              <w:tcPr>
                <w:tcW w:w="2258" w:type="dxa"/>
                <w:tcBorders>
                  <w:top w:val="single" w:sz="4" w:space="0" w:color="auto"/>
                  <w:left w:val="single" w:sz="4" w:space="0" w:color="auto"/>
                  <w:bottom w:val="nil"/>
                  <w:right w:val="single" w:sz="4" w:space="0" w:color="auto"/>
                </w:tcBorders>
                <w:hideMark/>
              </w:tcPr>
            </w:tcPrChange>
          </w:tcPr>
          <w:p w14:paraId="05E23AE6" w14:textId="77777777" w:rsidR="00752FAB" w:rsidRDefault="00752FAB">
            <w:pPr>
              <w:pStyle w:val="TAC"/>
              <w:rPr>
                <w:rFonts w:eastAsia="ＭＳ 明朝"/>
              </w:rPr>
            </w:pPr>
            <w:r>
              <w:rPr>
                <w:lang w:eastAsia="ko-KR"/>
              </w:rPr>
              <w:t>DC_8A_n40A-n79A</w:t>
            </w:r>
          </w:p>
        </w:tc>
        <w:tc>
          <w:tcPr>
            <w:tcW w:w="867" w:type="dxa"/>
            <w:tcBorders>
              <w:top w:val="single" w:sz="4" w:space="0" w:color="auto"/>
              <w:left w:val="single" w:sz="4" w:space="0" w:color="auto"/>
              <w:bottom w:val="single" w:sz="4" w:space="0" w:color="auto"/>
              <w:right w:val="single" w:sz="4" w:space="0" w:color="auto"/>
            </w:tcBorders>
            <w:hideMark/>
            <w:tcPrChange w:id="17259" w:author="作成者">
              <w:tcPr>
                <w:tcW w:w="867" w:type="dxa"/>
                <w:tcBorders>
                  <w:top w:val="single" w:sz="4" w:space="0" w:color="auto"/>
                  <w:left w:val="single" w:sz="4" w:space="0" w:color="auto"/>
                  <w:bottom w:val="single" w:sz="4" w:space="0" w:color="auto"/>
                  <w:right w:val="single" w:sz="4" w:space="0" w:color="auto"/>
                </w:tcBorders>
                <w:hideMark/>
              </w:tcPr>
            </w:tcPrChange>
          </w:tcPr>
          <w:p w14:paraId="52FA3B28" w14:textId="77777777" w:rsidR="00752FAB" w:rsidRDefault="00752FAB">
            <w:pPr>
              <w:pStyle w:val="TAC"/>
              <w:rPr>
                <w:rFonts w:eastAsia="ＭＳ 明朝"/>
              </w:rPr>
            </w:pPr>
            <w:r>
              <w:rPr>
                <w:lang w:eastAsia="ko-KR"/>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726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4BC50CF" w14:textId="77777777" w:rsidR="00752FAB" w:rsidRDefault="00752FAB">
            <w:pPr>
              <w:pStyle w:val="TAC"/>
              <w:rPr>
                <w:rFonts w:eastAsia="SimSun"/>
              </w:rPr>
            </w:pPr>
            <w:r>
              <w:rPr>
                <w:lang w:eastAsia="ko-KR"/>
              </w:rPr>
              <w:t>885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726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77508E4" w14:textId="77777777" w:rsidR="00752FAB" w:rsidRDefault="00752FAB">
            <w:pPr>
              <w:pStyle w:val="TAC"/>
              <w:rPr>
                <w:rFonts w:eastAsia="ＭＳ 明朝"/>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726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FE2D7B0" w14:textId="77777777" w:rsidR="00752FAB" w:rsidRDefault="00752FAB">
            <w:pPr>
              <w:pStyle w:val="TAC"/>
              <w:rPr>
                <w:rFonts w:eastAsia="ＭＳ 明朝"/>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726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C795201" w14:textId="77777777" w:rsidR="00752FAB" w:rsidRDefault="00752FAB">
            <w:pPr>
              <w:pStyle w:val="TAC"/>
              <w:rPr>
                <w:rFonts w:eastAsia="SimSun"/>
              </w:rPr>
            </w:pPr>
            <w:r>
              <w:rPr>
                <w:lang w:eastAsia="ko-KR"/>
              </w:rPr>
              <w:t>930</w:t>
            </w:r>
          </w:p>
        </w:tc>
        <w:tc>
          <w:tcPr>
            <w:tcW w:w="717" w:type="dxa"/>
            <w:gridSpan w:val="2"/>
            <w:tcBorders>
              <w:top w:val="single" w:sz="4" w:space="0" w:color="auto"/>
              <w:left w:val="single" w:sz="4" w:space="0" w:color="auto"/>
              <w:bottom w:val="single" w:sz="4" w:space="0" w:color="auto"/>
              <w:right w:val="single" w:sz="4" w:space="0" w:color="auto"/>
            </w:tcBorders>
            <w:hideMark/>
            <w:tcPrChange w:id="1726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54BCCBF" w14:textId="77777777" w:rsidR="00752FAB" w:rsidRDefault="00752FAB">
            <w:pPr>
              <w:pStyle w:val="TAC"/>
              <w:rPr>
                <w:rFonts w:eastAsia="ＭＳ 明朝"/>
              </w:rPr>
            </w:pPr>
            <w:r>
              <w:rPr>
                <w:rFonts w:eastAsia="ＭＳ 明朝"/>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726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7FABA2B" w14:textId="77777777" w:rsidR="00752FAB" w:rsidRDefault="00752FAB">
            <w:pPr>
              <w:pStyle w:val="TAC"/>
              <w:rPr>
                <w:rFonts w:eastAsia="ＭＳ 明朝"/>
              </w:rPr>
            </w:pPr>
            <w:r>
              <w:rPr>
                <w:rFonts w:eastAsia="ＭＳ 明朝"/>
              </w:rPr>
              <w:t>N/A</w:t>
            </w:r>
          </w:p>
        </w:tc>
      </w:tr>
      <w:tr w:rsidR="00752FAB" w14:paraId="2141FFF4" w14:textId="77777777" w:rsidTr="00752FAB">
        <w:trPr>
          <w:trHeight w:val="54"/>
          <w:jc w:val="center"/>
          <w:trPrChange w:id="17266" w:author="作成者">
            <w:trPr>
              <w:trHeight w:val="54"/>
              <w:jc w:val="center"/>
            </w:trPr>
          </w:trPrChange>
        </w:trPr>
        <w:tc>
          <w:tcPr>
            <w:tcW w:w="2258" w:type="dxa"/>
            <w:tcBorders>
              <w:top w:val="nil"/>
              <w:left w:val="single" w:sz="4" w:space="0" w:color="auto"/>
              <w:bottom w:val="nil"/>
              <w:right w:val="single" w:sz="4" w:space="0" w:color="auto"/>
            </w:tcBorders>
            <w:tcPrChange w:id="17267" w:author="作成者">
              <w:tcPr>
                <w:tcW w:w="2258" w:type="dxa"/>
                <w:tcBorders>
                  <w:top w:val="nil"/>
                  <w:left w:val="single" w:sz="4" w:space="0" w:color="auto"/>
                  <w:bottom w:val="nil"/>
                  <w:right w:val="single" w:sz="4" w:space="0" w:color="auto"/>
                </w:tcBorders>
              </w:tcPr>
            </w:tcPrChange>
          </w:tcPr>
          <w:p w14:paraId="0F9F7583"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7268" w:author="作成者">
              <w:tcPr>
                <w:tcW w:w="867" w:type="dxa"/>
                <w:tcBorders>
                  <w:top w:val="single" w:sz="4" w:space="0" w:color="auto"/>
                  <w:left w:val="single" w:sz="4" w:space="0" w:color="auto"/>
                  <w:bottom w:val="single" w:sz="4" w:space="0" w:color="auto"/>
                  <w:right w:val="single" w:sz="4" w:space="0" w:color="auto"/>
                </w:tcBorders>
                <w:hideMark/>
              </w:tcPr>
            </w:tcPrChange>
          </w:tcPr>
          <w:p w14:paraId="736BE9B2" w14:textId="77777777" w:rsidR="00752FAB" w:rsidRDefault="00752FAB">
            <w:pPr>
              <w:pStyle w:val="TAC"/>
              <w:rPr>
                <w:rFonts w:eastAsia="ＭＳ 明朝"/>
              </w:rPr>
            </w:pPr>
            <w:r>
              <w:rPr>
                <w:lang w:eastAsia="ko-KR"/>
              </w:rPr>
              <w:t>n40</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726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DF139F8" w14:textId="77777777" w:rsidR="00752FAB" w:rsidRDefault="00752FAB">
            <w:pPr>
              <w:pStyle w:val="TAC"/>
              <w:rPr>
                <w:rFonts w:eastAsia="SimSun"/>
              </w:rPr>
            </w:pPr>
            <w:r>
              <w:rPr>
                <w:lang w:eastAsia="ko-KR"/>
              </w:rPr>
              <w:t>2305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727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A498C92" w14:textId="77777777" w:rsidR="00752FAB" w:rsidRDefault="00752FAB">
            <w:pPr>
              <w:pStyle w:val="TAC"/>
              <w:rPr>
                <w:rFonts w:eastAsia="ＭＳ 明朝"/>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727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2A2C70E" w14:textId="77777777" w:rsidR="00752FAB" w:rsidRDefault="00752FAB">
            <w:pPr>
              <w:pStyle w:val="TAC"/>
              <w:rPr>
                <w:rFonts w:eastAsia="ＭＳ 明朝"/>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727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9BB5467" w14:textId="77777777" w:rsidR="00752FAB" w:rsidRDefault="00752FAB">
            <w:pPr>
              <w:pStyle w:val="TAC"/>
              <w:rPr>
                <w:rFonts w:eastAsia="SimSun"/>
              </w:rPr>
            </w:pPr>
            <w:r>
              <w:rPr>
                <w:lang w:eastAsia="ko-KR"/>
              </w:rPr>
              <w:t>2305</w:t>
            </w:r>
          </w:p>
        </w:tc>
        <w:tc>
          <w:tcPr>
            <w:tcW w:w="717" w:type="dxa"/>
            <w:gridSpan w:val="2"/>
            <w:tcBorders>
              <w:top w:val="single" w:sz="4" w:space="0" w:color="auto"/>
              <w:left w:val="single" w:sz="4" w:space="0" w:color="auto"/>
              <w:bottom w:val="single" w:sz="4" w:space="0" w:color="auto"/>
              <w:right w:val="single" w:sz="4" w:space="0" w:color="auto"/>
            </w:tcBorders>
            <w:hideMark/>
            <w:tcPrChange w:id="1727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2A1D80C" w14:textId="77777777" w:rsidR="00752FAB" w:rsidRDefault="00752FAB">
            <w:pPr>
              <w:pStyle w:val="TAC"/>
              <w:rPr>
                <w:rFonts w:eastAsia="ＭＳ 明朝"/>
              </w:rPr>
            </w:pPr>
            <w:r>
              <w:rPr>
                <w:rFonts w:eastAsia="ＭＳ 明朝"/>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727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5EA1C07" w14:textId="77777777" w:rsidR="00752FAB" w:rsidRDefault="00752FAB">
            <w:pPr>
              <w:pStyle w:val="TAC"/>
              <w:rPr>
                <w:rFonts w:eastAsia="ＭＳ 明朝"/>
              </w:rPr>
            </w:pPr>
            <w:r>
              <w:rPr>
                <w:rFonts w:eastAsia="ＭＳ 明朝"/>
              </w:rPr>
              <w:t>N/A</w:t>
            </w:r>
          </w:p>
        </w:tc>
      </w:tr>
      <w:tr w:rsidR="00752FAB" w14:paraId="11E2A19B" w14:textId="77777777" w:rsidTr="00752FAB">
        <w:trPr>
          <w:trHeight w:val="54"/>
          <w:jc w:val="center"/>
          <w:trPrChange w:id="17275" w:author="作成者">
            <w:trPr>
              <w:trHeight w:val="54"/>
              <w:jc w:val="center"/>
            </w:trPr>
          </w:trPrChange>
        </w:trPr>
        <w:tc>
          <w:tcPr>
            <w:tcW w:w="2258" w:type="dxa"/>
            <w:tcBorders>
              <w:top w:val="nil"/>
              <w:left w:val="single" w:sz="4" w:space="0" w:color="auto"/>
              <w:bottom w:val="nil"/>
              <w:right w:val="single" w:sz="4" w:space="0" w:color="auto"/>
            </w:tcBorders>
            <w:tcPrChange w:id="17276" w:author="作成者">
              <w:tcPr>
                <w:tcW w:w="2258" w:type="dxa"/>
                <w:tcBorders>
                  <w:top w:val="nil"/>
                  <w:left w:val="single" w:sz="4" w:space="0" w:color="auto"/>
                  <w:bottom w:val="nil"/>
                  <w:right w:val="single" w:sz="4" w:space="0" w:color="auto"/>
                </w:tcBorders>
              </w:tcPr>
            </w:tcPrChange>
          </w:tcPr>
          <w:p w14:paraId="7C04EB16"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7277" w:author="作成者">
              <w:tcPr>
                <w:tcW w:w="867" w:type="dxa"/>
                <w:tcBorders>
                  <w:top w:val="single" w:sz="4" w:space="0" w:color="auto"/>
                  <w:left w:val="single" w:sz="4" w:space="0" w:color="auto"/>
                  <w:bottom w:val="single" w:sz="4" w:space="0" w:color="auto"/>
                  <w:right w:val="single" w:sz="4" w:space="0" w:color="auto"/>
                </w:tcBorders>
                <w:hideMark/>
              </w:tcPr>
            </w:tcPrChange>
          </w:tcPr>
          <w:p w14:paraId="63BB94B7" w14:textId="77777777" w:rsidR="00752FAB" w:rsidRDefault="00752FAB">
            <w:pPr>
              <w:pStyle w:val="TAC"/>
              <w:rPr>
                <w:rFonts w:eastAsia="ＭＳ 明朝"/>
              </w:rPr>
            </w:pPr>
            <w:r>
              <w:rPr>
                <w:lang w:eastAsia="ko-KR"/>
              </w:rPr>
              <w:t>n79</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727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E4515B6" w14:textId="77777777" w:rsidR="00752FAB" w:rsidRDefault="00752FAB">
            <w:pPr>
              <w:pStyle w:val="TAC"/>
              <w:rPr>
                <w:rFonts w:eastAsia="SimSun"/>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727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B5EA9CE" w14:textId="77777777" w:rsidR="00752FAB" w:rsidRDefault="00752FAB">
            <w:pPr>
              <w:pStyle w:val="TAC"/>
              <w:rPr>
                <w:rFonts w:eastAsia="ＭＳ 明朝"/>
              </w:rPr>
            </w:pPr>
            <w:r>
              <w:rPr>
                <w:lang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728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9A510A3" w14:textId="77777777" w:rsidR="00752FAB" w:rsidRDefault="00752FAB">
            <w:pPr>
              <w:pStyle w:val="TAC"/>
              <w:rPr>
                <w:rFonts w:eastAsia="ＭＳ 明朝"/>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728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C7C1E05" w14:textId="77777777" w:rsidR="00752FAB" w:rsidRDefault="00752FAB">
            <w:pPr>
              <w:pStyle w:val="TAC"/>
              <w:rPr>
                <w:rFonts w:eastAsia="SimSun"/>
              </w:rPr>
            </w:pPr>
            <w:r>
              <w:rPr>
                <w:lang w:eastAsia="ko-KR"/>
              </w:rPr>
              <w:t>4960</w:t>
            </w:r>
          </w:p>
        </w:tc>
        <w:tc>
          <w:tcPr>
            <w:tcW w:w="717" w:type="dxa"/>
            <w:gridSpan w:val="2"/>
            <w:tcBorders>
              <w:top w:val="single" w:sz="4" w:space="0" w:color="auto"/>
              <w:left w:val="single" w:sz="4" w:space="0" w:color="auto"/>
              <w:bottom w:val="single" w:sz="4" w:space="0" w:color="auto"/>
              <w:right w:val="single" w:sz="4" w:space="0" w:color="auto"/>
            </w:tcBorders>
            <w:hideMark/>
            <w:tcPrChange w:id="1728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09899BB" w14:textId="77777777" w:rsidR="00752FAB" w:rsidRDefault="00752FAB">
            <w:pPr>
              <w:pStyle w:val="TAC"/>
              <w:rPr>
                <w:rFonts w:eastAsia="ＭＳ 明朝"/>
              </w:rPr>
            </w:pPr>
            <w:r>
              <w:rPr>
                <w:rFonts w:eastAsia="Malgun Gothic"/>
                <w:lang w:eastAsia="ko-KR"/>
              </w:rPr>
              <w:t>10.7</w:t>
            </w:r>
          </w:p>
        </w:tc>
        <w:tc>
          <w:tcPr>
            <w:tcW w:w="1248" w:type="dxa"/>
            <w:gridSpan w:val="3"/>
            <w:tcBorders>
              <w:top w:val="single" w:sz="4" w:space="0" w:color="auto"/>
              <w:left w:val="single" w:sz="4" w:space="0" w:color="auto"/>
              <w:bottom w:val="single" w:sz="4" w:space="0" w:color="auto"/>
              <w:right w:val="single" w:sz="4" w:space="0" w:color="auto"/>
            </w:tcBorders>
            <w:hideMark/>
            <w:tcPrChange w:id="1728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94E74C6" w14:textId="77777777" w:rsidR="00752FAB" w:rsidRDefault="00752FAB">
            <w:pPr>
              <w:pStyle w:val="TAC"/>
              <w:rPr>
                <w:rFonts w:eastAsia="Malgun Gothic"/>
                <w:lang w:eastAsia="ko-KR"/>
              </w:rPr>
            </w:pPr>
            <w:r>
              <w:rPr>
                <w:rFonts w:eastAsia="Malgun Gothic"/>
                <w:lang w:eastAsia="ko-KR"/>
              </w:rPr>
              <w:t>IMD4</w:t>
            </w:r>
          </w:p>
        </w:tc>
      </w:tr>
      <w:tr w:rsidR="00752FAB" w14:paraId="3639220C" w14:textId="77777777" w:rsidTr="00752FAB">
        <w:trPr>
          <w:trHeight w:val="54"/>
          <w:jc w:val="center"/>
          <w:trPrChange w:id="17284" w:author="作成者">
            <w:trPr>
              <w:trHeight w:val="54"/>
              <w:jc w:val="center"/>
            </w:trPr>
          </w:trPrChange>
        </w:trPr>
        <w:tc>
          <w:tcPr>
            <w:tcW w:w="2258" w:type="dxa"/>
            <w:tcBorders>
              <w:top w:val="nil"/>
              <w:left w:val="single" w:sz="4" w:space="0" w:color="auto"/>
              <w:bottom w:val="nil"/>
              <w:right w:val="single" w:sz="4" w:space="0" w:color="auto"/>
            </w:tcBorders>
            <w:tcPrChange w:id="17285" w:author="作成者">
              <w:tcPr>
                <w:tcW w:w="2258" w:type="dxa"/>
                <w:tcBorders>
                  <w:top w:val="nil"/>
                  <w:left w:val="single" w:sz="4" w:space="0" w:color="auto"/>
                  <w:bottom w:val="nil"/>
                  <w:right w:val="single" w:sz="4" w:space="0" w:color="auto"/>
                </w:tcBorders>
              </w:tcPr>
            </w:tcPrChange>
          </w:tcPr>
          <w:p w14:paraId="3E5E6A56"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7286" w:author="作成者">
              <w:tcPr>
                <w:tcW w:w="867" w:type="dxa"/>
                <w:tcBorders>
                  <w:top w:val="single" w:sz="4" w:space="0" w:color="auto"/>
                  <w:left w:val="single" w:sz="4" w:space="0" w:color="auto"/>
                  <w:bottom w:val="single" w:sz="4" w:space="0" w:color="auto"/>
                  <w:right w:val="single" w:sz="4" w:space="0" w:color="auto"/>
                </w:tcBorders>
                <w:hideMark/>
              </w:tcPr>
            </w:tcPrChange>
          </w:tcPr>
          <w:p w14:paraId="47223378" w14:textId="77777777" w:rsidR="00752FAB" w:rsidRDefault="00752FAB">
            <w:pPr>
              <w:pStyle w:val="TAC"/>
              <w:rPr>
                <w:rFonts w:eastAsia="ＭＳ 明朝"/>
              </w:rPr>
            </w:pPr>
            <w:r>
              <w:rPr>
                <w:lang w:eastAsia="ko-KR"/>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728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61D4E5A" w14:textId="77777777" w:rsidR="00752FAB" w:rsidRDefault="00752FAB">
            <w:pPr>
              <w:pStyle w:val="TAC"/>
              <w:rPr>
                <w:rFonts w:eastAsia="SimSun"/>
              </w:rPr>
            </w:pPr>
            <w:r>
              <w:rPr>
                <w:lang w:eastAsia="ko-KR"/>
              </w:rPr>
              <w:t>885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728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D537850" w14:textId="77777777" w:rsidR="00752FAB" w:rsidRDefault="00752FAB">
            <w:pPr>
              <w:pStyle w:val="TAC"/>
              <w:rPr>
                <w:rFonts w:eastAsia="ＭＳ 明朝"/>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728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63B4F94" w14:textId="77777777" w:rsidR="00752FAB" w:rsidRDefault="00752FAB">
            <w:pPr>
              <w:pStyle w:val="TAC"/>
              <w:rPr>
                <w:rFonts w:eastAsia="ＭＳ 明朝"/>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729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C68DBA6" w14:textId="77777777" w:rsidR="00752FAB" w:rsidRDefault="00752FAB">
            <w:pPr>
              <w:pStyle w:val="TAC"/>
              <w:rPr>
                <w:rFonts w:eastAsia="SimSun"/>
              </w:rPr>
            </w:pPr>
            <w:r>
              <w:rPr>
                <w:lang w:eastAsia="ko-KR"/>
              </w:rPr>
              <w:t>930</w:t>
            </w:r>
          </w:p>
        </w:tc>
        <w:tc>
          <w:tcPr>
            <w:tcW w:w="717" w:type="dxa"/>
            <w:gridSpan w:val="2"/>
            <w:tcBorders>
              <w:top w:val="single" w:sz="4" w:space="0" w:color="auto"/>
              <w:left w:val="single" w:sz="4" w:space="0" w:color="auto"/>
              <w:bottom w:val="single" w:sz="4" w:space="0" w:color="auto"/>
              <w:right w:val="single" w:sz="4" w:space="0" w:color="auto"/>
            </w:tcBorders>
            <w:hideMark/>
            <w:tcPrChange w:id="1729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DBF44F3" w14:textId="77777777" w:rsidR="00752FAB" w:rsidRDefault="00752FAB">
            <w:pPr>
              <w:pStyle w:val="TAC"/>
              <w:rPr>
                <w:rFonts w:eastAsia="ＭＳ 明朝"/>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729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DC4E95A" w14:textId="77777777" w:rsidR="00752FAB" w:rsidRDefault="00752FAB">
            <w:pPr>
              <w:pStyle w:val="TAC"/>
              <w:rPr>
                <w:rFonts w:eastAsia="ＭＳ 明朝"/>
              </w:rPr>
            </w:pPr>
            <w:r>
              <w:rPr>
                <w:rFonts w:eastAsia="Malgun Gothic"/>
                <w:lang w:eastAsia="ko-KR"/>
              </w:rPr>
              <w:t>N/A</w:t>
            </w:r>
          </w:p>
        </w:tc>
      </w:tr>
      <w:tr w:rsidR="00752FAB" w14:paraId="0B9AF0BC" w14:textId="77777777" w:rsidTr="00752FAB">
        <w:trPr>
          <w:trHeight w:val="54"/>
          <w:jc w:val="center"/>
          <w:trPrChange w:id="17293" w:author="作成者">
            <w:trPr>
              <w:trHeight w:val="54"/>
              <w:jc w:val="center"/>
            </w:trPr>
          </w:trPrChange>
        </w:trPr>
        <w:tc>
          <w:tcPr>
            <w:tcW w:w="2258" w:type="dxa"/>
            <w:tcBorders>
              <w:top w:val="nil"/>
              <w:left w:val="single" w:sz="4" w:space="0" w:color="auto"/>
              <w:bottom w:val="nil"/>
              <w:right w:val="single" w:sz="4" w:space="0" w:color="auto"/>
            </w:tcBorders>
            <w:tcPrChange w:id="17294" w:author="作成者">
              <w:tcPr>
                <w:tcW w:w="2258" w:type="dxa"/>
                <w:tcBorders>
                  <w:top w:val="nil"/>
                  <w:left w:val="single" w:sz="4" w:space="0" w:color="auto"/>
                  <w:bottom w:val="nil"/>
                  <w:right w:val="single" w:sz="4" w:space="0" w:color="auto"/>
                </w:tcBorders>
              </w:tcPr>
            </w:tcPrChange>
          </w:tcPr>
          <w:p w14:paraId="48DC060B"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7295" w:author="作成者">
              <w:tcPr>
                <w:tcW w:w="867" w:type="dxa"/>
                <w:tcBorders>
                  <w:top w:val="single" w:sz="4" w:space="0" w:color="auto"/>
                  <w:left w:val="single" w:sz="4" w:space="0" w:color="auto"/>
                  <w:bottom w:val="single" w:sz="4" w:space="0" w:color="auto"/>
                  <w:right w:val="single" w:sz="4" w:space="0" w:color="auto"/>
                </w:tcBorders>
                <w:hideMark/>
              </w:tcPr>
            </w:tcPrChange>
          </w:tcPr>
          <w:p w14:paraId="3BE0AC1D" w14:textId="77777777" w:rsidR="00752FAB" w:rsidRDefault="00752FAB">
            <w:pPr>
              <w:pStyle w:val="TAC"/>
              <w:rPr>
                <w:rFonts w:eastAsia="ＭＳ 明朝"/>
              </w:rPr>
            </w:pPr>
            <w:r>
              <w:rPr>
                <w:lang w:eastAsia="ko-KR"/>
              </w:rPr>
              <w:t>n40</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729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5379F64" w14:textId="77777777" w:rsidR="00752FAB" w:rsidRDefault="00752FAB">
            <w:pPr>
              <w:pStyle w:val="TAC"/>
              <w:rPr>
                <w:rFonts w:eastAsia="SimSun"/>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729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1EA846A" w14:textId="77777777" w:rsidR="00752FAB" w:rsidRDefault="00752FAB">
            <w:pPr>
              <w:pStyle w:val="TAC"/>
              <w:rPr>
                <w:rFonts w:eastAsia="ＭＳ 明朝"/>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729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CE69C1F" w14:textId="77777777" w:rsidR="00752FAB" w:rsidRDefault="00752FAB">
            <w:pPr>
              <w:pStyle w:val="TAC"/>
              <w:rPr>
                <w:rFonts w:eastAsia="ＭＳ 明朝"/>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729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5FFFAED" w14:textId="77777777" w:rsidR="00752FAB" w:rsidRDefault="00752FAB">
            <w:pPr>
              <w:pStyle w:val="TAC"/>
              <w:rPr>
                <w:rFonts w:eastAsia="SimSun"/>
              </w:rPr>
            </w:pPr>
            <w:r>
              <w:rPr>
                <w:lang w:eastAsia="ko-KR"/>
              </w:rPr>
              <w:t>2305</w:t>
            </w:r>
          </w:p>
        </w:tc>
        <w:tc>
          <w:tcPr>
            <w:tcW w:w="717" w:type="dxa"/>
            <w:gridSpan w:val="2"/>
            <w:tcBorders>
              <w:top w:val="single" w:sz="4" w:space="0" w:color="auto"/>
              <w:left w:val="single" w:sz="4" w:space="0" w:color="auto"/>
              <w:bottom w:val="single" w:sz="4" w:space="0" w:color="auto"/>
              <w:right w:val="single" w:sz="4" w:space="0" w:color="auto"/>
            </w:tcBorders>
            <w:hideMark/>
            <w:tcPrChange w:id="1730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84A0946" w14:textId="77777777" w:rsidR="00752FAB" w:rsidRDefault="00752FAB">
            <w:pPr>
              <w:pStyle w:val="TAC"/>
              <w:rPr>
                <w:rFonts w:eastAsia="ＭＳ 明朝"/>
              </w:rPr>
            </w:pPr>
            <w:r>
              <w:rPr>
                <w:rFonts w:eastAsia="Malgun Gothic"/>
                <w:lang w:eastAsia="ko-KR"/>
              </w:rPr>
              <w:t>9.2</w:t>
            </w:r>
          </w:p>
        </w:tc>
        <w:tc>
          <w:tcPr>
            <w:tcW w:w="1248" w:type="dxa"/>
            <w:gridSpan w:val="3"/>
            <w:tcBorders>
              <w:top w:val="single" w:sz="4" w:space="0" w:color="auto"/>
              <w:left w:val="single" w:sz="4" w:space="0" w:color="auto"/>
              <w:bottom w:val="single" w:sz="4" w:space="0" w:color="auto"/>
              <w:right w:val="single" w:sz="4" w:space="0" w:color="auto"/>
            </w:tcBorders>
            <w:hideMark/>
            <w:tcPrChange w:id="1730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B529E97" w14:textId="77777777" w:rsidR="00752FAB" w:rsidRDefault="00752FAB">
            <w:pPr>
              <w:pStyle w:val="TAC"/>
              <w:rPr>
                <w:rFonts w:eastAsia="Malgun Gothic"/>
                <w:lang w:eastAsia="ko-KR"/>
              </w:rPr>
            </w:pPr>
            <w:r>
              <w:rPr>
                <w:rFonts w:eastAsia="Malgun Gothic"/>
                <w:lang w:eastAsia="ko-KR"/>
              </w:rPr>
              <w:t>IMD4</w:t>
            </w:r>
          </w:p>
        </w:tc>
      </w:tr>
      <w:tr w:rsidR="00752FAB" w14:paraId="170AA955" w14:textId="77777777" w:rsidTr="00752FAB">
        <w:trPr>
          <w:trHeight w:val="54"/>
          <w:jc w:val="center"/>
          <w:trPrChange w:id="17302"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7303" w:author="作成者">
              <w:tcPr>
                <w:tcW w:w="2258" w:type="dxa"/>
                <w:tcBorders>
                  <w:top w:val="nil"/>
                  <w:left w:val="single" w:sz="4" w:space="0" w:color="auto"/>
                  <w:bottom w:val="single" w:sz="4" w:space="0" w:color="auto"/>
                  <w:right w:val="single" w:sz="4" w:space="0" w:color="auto"/>
                </w:tcBorders>
              </w:tcPr>
            </w:tcPrChange>
          </w:tcPr>
          <w:p w14:paraId="521202A9"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7304" w:author="作成者">
              <w:tcPr>
                <w:tcW w:w="867" w:type="dxa"/>
                <w:tcBorders>
                  <w:top w:val="single" w:sz="4" w:space="0" w:color="auto"/>
                  <w:left w:val="single" w:sz="4" w:space="0" w:color="auto"/>
                  <w:bottom w:val="single" w:sz="4" w:space="0" w:color="auto"/>
                  <w:right w:val="single" w:sz="4" w:space="0" w:color="auto"/>
                </w:tcBorders>
                <w:hideMark/>
              </w:tcPr>
            </w:tcPrChange>
          </w:tcPr>
          <w:p w14:paraId="17FCE73C" w14:textId="77777777" w:rsidR="00752FAB" w:rsidRDefault="00752FAB">
            <w:pPr>
              <w:pStyle w:val="TAC"/>
              <w:rPr>
                <w:rFonts w:eastAsia="ＭＳ 明朝"/>
              </w:rPr>
            </w:pPr>
            <w:r>
              <w:rPr>
                <w:lang w:eastAsia="ko-KR"/>
              </w:rPr>
              <w:t>n79</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730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C3FBA78" w14:textId="77777777" w:rsidR="00752FAB" w:rsidRDefault="00752FAB">
            <w:pPr>
              <w:pStyle w:val="TAC"/>
              <w:rPr>
                <w:rFonts w:eastAsia="SimSun"/>
              </w:rPr>
            </w:pPr>
            <w:r>
              <w:rPr>
                <w:lang w:eastAsia="ko-KR"/>
              </w:rPr>
              <w:t>4960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730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3E166FC" w14:textId="77777777" w:rsidR="00752FAB" w:rsidRDefault="00752FAB">
            <w:pPr>
              <w:pStyle w:val="TAC"/>
              <w:rPr>
                <w:rFonts w:eastAsia="ＭＳ 明朝"/>
              </w:rPr>
            </w:pPr>
            <w:r>
              <w:rPr>
                <w:lang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730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9389FC6" w14:textId="77777777" w:rsidR="00752FAB" w:rsidRDefault="00752FAB">
            <w:pPr>
              <w:pStyle w:val="TAC"/>
              <w:rPr>
                <w:rFonts w:eastAsia="ＭＳ 明朝"/>
              </w:rPr>
            </w:pPr>
            <w:r>
              <w:rPr>
                <w:lang w:eastAsia="ko-KR"/>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730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C563AAF" w14:textId="77777777" w:rsidR="00752FAB" w:rsidRDefault="00752FAB">
            <w:pPr>
              <w:pStyle w:val="TAC"/>
              <w:rPr>
                <w:rFonts w:eastAsia="SimSun"/>
              </w:rPr>
            </w:pPr>
            <w:r>
              <w:rPr>
                <w:lang w:eastAsia="ko-KR"/>
              </w:rPr>
              <w:t>4960</w:t>
            </w:r>
          </w:p>
        </w:tc>
        <w:tc>
          <w:tcPr>
            <w:tcW w:w="717" w:type="dxa"/>
            <w:gridSpan w:val="2"/>
            <w:tcBorders>
              <w:top w:val="single" w:sz="4" w:space="0" w:color="auto"/>
              <w:left w:val="single" w:sz="4" w:space="0" w:color="auto"/>
              <w:bottom w:val="single" w:sz="4" w:space="0" w:color="auto"/>
              <w:right w:val="single" w:sz="4" w:space="0" w:color="auto"/>
            </w:tcBorders>
            <w:hideMark/>
            <w:tcPrChange w:id="1730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316178D" w14:textId="77777777" w:rsidR="00752FAB" w:rsidRDefault="00752FAB">
            <w:pPr>
              <w:pStyle w:val="TAC"/>
              <w:rPr>
                <w:rFonts w:eastAsia="ＭＳ 明朝"/>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731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1925D1A" w14:textId="77777777" w:rsidR="00752FAB" w:rsidRDefault="00752FAB">
            <w:pPr>
              <w:pStyle w:val="TAC"/>
              <w:rPr>
                <w:rFonts w:eastAsia="ＭＳ 明朝"/>
              </w:rPr>
            </w:pPr>
            <w:r>
              <w:rPr>
                <w:rFonts w:eastAsia="Malgun Gothic"/>
                <w:lang w:eastAsia="ko-KR"/>
              </w:rPr>
              <w:t>N/A</w:t>
            </w:r>
          </w:p>
        </w:tc>
      </w:tr>
      <w:tr w:rsidR="00752FAB" w14:paraId="47B755D9" w14:textId="77777777" w:rsidTr="00752FAB">
        <w:trPr>
          <w:trHeight w:val="54"/>
          <w:jc w:val="center"/>
          <w:trPrChange w:id="17311"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17312" w:author="作成者">
              <w:tcPr>
                <w:tcW w:w="2258" w:type="dxa"/>
                <w:tcBorders>
                  <w:top w:val="single" w:sz="4" w:space="0" w:color="auto"/>
                  <w:left w:val="single" w:sz="4" w:space="0" w:color="auto"/>
                  <w:bottom w:val="nil"/>
                  <w:right w:val="single" w:sz="4" w:space="0" w:color="auto"/>
                </w:tcBorders>
                <w:hideMark/>
              </w:tcPr>
            </w:tcPrChange>
          </w:tcPr>
          <w:p w14:paraId="0F0ED129" w14:textId="77777777" w:rsidR="00752FAB" w:rsidRDefault="00752FAB">
            <w:pPr>
              <w:pStyle w:val="TAC"/>
              <w:rPr>
                <w:rFonts w:eastAsia="ＭＳ 明朝"/>
              </w:rPr>
            </w:pPr>
            <w:r>
              <w:t>DC_8A-41A</w:t>
            </w:r>
            <w:r>
              <w:rPr>
                <w:rFonts w:eastAsia="Malgun Gothic"/>
                <w:lang w:eastAsia="ko-KR"/>
              </w:rPr>
              <w:t>_</w:t>
            </w:r>
            <w:r>
              <w:t>n</w:t>
            </w:r>
            <w:r>
              <w:rPr>
                <w:rFonts w:eastAsia="Malgun Gothic"/>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hideMark/>
            <w:tcPrChange w:id="17313"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467ADCF9" w14:textId="77777777" w:rsidR="00752FAB" w:rsidRDefault="00752FAB">
            <w:pPr>
              <w:pStyle w:val="TAC"/>
              <w:rPr>
                <w:rFonts w:eastAsia="SimSun"/>
                <w:lang w:eastAsia="ko-KR"/>
              </w:rPr>
            </w:pPr>
            <w:r>
              <w:t>41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7314"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27C1671" w14:textId="77777777" w:rsidR="00752FAB" w:rsidRDefault="00752FAB">
            <w:pPr>
              <w:pStyle w:val="TAC"/>
              <w:rPr>
                <w:lang w:eastAsia="ko-KR"/>
              </w:rPr>
            </w:pPr>
            <w:r>
              <w:t>2500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7315"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D75F306" w14:textId="77777777" w:rsidR="00752FAB" w:rsidRDefault="00752FAB">
            <w:pPr>
              <w:pStyle w:val="TAC"/>
              <w:rPr>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7316"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0F8FE54" w14:textId="77777777" w:rsidR="00752FAB" w:rsidRDefault="00752FAB">
            <w:pPr>
              <w:pStyle w:val="TAC"/>
              <w:rPr>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7317"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B41AB7D" w14:textId="77777777" w:rsidR="00752FAB" w:rsidRDefault="00752FAB">
            <w:pPr>
              <w:pStyle w:val="TAC"/>
              <w:rPr>
                <w:lang w:eastAsia="ko-KR"/>
              </w:rPr>
            </w:pPr>
            <w:r>
              <w:t>2500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7318"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15CC57C" w14:textId="77777777" w:rsidR="00752FAB" w:rsidRDefault="00752FAB">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7319"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F10EF40" w14:textId="77777777" w:rsidR="00752FAB" w:rsidRDefault="00752FAB">
            <w:pPr>
              <w:pStyle w:val="TAC"/>
              <w:rPr>
                <w:rFonts w:eastAsia="Malgun Gothic"/>
                <w:lang w:eastAsia="ko-KR"/>
              </w:rPr>
            </w:pPr>
            <w:r>
              <w:t>N/A</w:t>
            </w:r>
          </w:p>
        </w:tc>
      </w:tr>
      <w:tr w:rsidR="00752FAB" w14:paraId="2F4E5C5D" w14:textId="77777777" w:rsidTr="00752FAB">
        <w:trPr>
          <w:trHeight w:val="54"/>
          <w:jc w:val="center"/>
          <w:trPrChange w:id="17320" w:author="作成者">
            <w:trPr>
              <w:trHeight w:val="54"/>
              <w:jc w:val="center"/>
            </w:trPr>
          </w:trPrChange>
        </w:trPr>
        <w:tc>
          <w:tcPr>
            <w:tcW w:w="2258" w:type="dxa"/>
            <w:tcBorders>
              <w:top w:val="nil"/>
              <w:left w:val="single" w:sz="4" w:space="0" w:color="auto"/>
              <w:bottom w:val="nil"/>
              <w:right w:val="single" w:sz="4" w:space="0" w:color="auto"/>
            </w:tcBorders>
            <w:hideMark/>
            <w:tcPrChange w:id="17321" w:author="作成者">
              <w:tcPr>
                <w:tcW w:w="2258" w:type="dxa"/>
                <w:tcBorders>
                  <w:top w:val="nil"/>
                  <w:left w:val="single" w:sz="4" w:space="0" w:color="auto"/>
                  <w:bottom w:val="nil"/>
                  <w:right w:val="single" w:sz="4" w:space="0" w:color="auto"/>
                </w:tcBorders>
                <w:hideMark/>
              </w:tcPr>
            </w:tcPrChange>
          </w:tcPr>
          <w:p w14:paraId="5F653960" w14:textId="77777777" w:rsidR="00752FAB" w:rsidRDefault="00752FAB">
            <w:pPr>
              <w:pStyle w:val="TAC"/>
              <w:rPr>
                <w:rFonts w:eastAsia="ＭＳ 明朝"/>
              </w:rPr>
            </w:pPr>
            <w:r>
              <w:t>DC_8A-41C</w:t>
            </w:r>
            <w:r>
              <w:rPr>
                <w:rFonts w:eastAsia="Malgun Gothic"/>
                <w:lang w:eastAsia="ko-KR"/>
              </w:rPr>
              <w:t>_</w:t>
            </w:r>
            <w:r>
              <w:t>n</w:t>
            </w:r>
            <w:r>
              <w:rPr>
                <w:rFonts w:eastAsia="Malgun Gothic"/>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hideMark/>
            <w:tcPrChange w:id="17322"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49570605" w14:textId="77777777" w:rsidR="00752FAB" w:rsidRDefault="00752FAB">
            <w:pPr>
              <w:pStyle w:val="TAC"/>
              <w:rPr>
                <w:rFonts w:eastAsia="SimSun"/>
                <w:lang w:eastAsia="ko-KR"/>
              </w:rPr>
            </w:pPr>
            <w:r>
              <w:t>n1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7323"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A8EC81B" w14:textId="77777777" w:rsidR="00752FAB" w:rsidRDefault="00752FAB">
            <w:pPr>
              <w:pStyle w:val="TAC"/>
              <w:rPr>
                <w:lang w:eastAsia="ko-KR"/>
              </w:rPr>
            </w:pPr>
            <w:r>
              <w:t>1977</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7324"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29F88ED" w14:textId="77777777" w:rsidR="00752FAB" w:rsidRDefault="00752FAB">
            <w:pPr>
              <w:pStyle w:val="TAC"/>
              <w:rPr>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7325"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D54D31F" w14:textId="77777777" w:rsidR="00752FAB" w:rsidRDefault="00752FAB">
            <w:pPr>
              <w:pStyle w:val="TAC"/>
              <w:rPr>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7326"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A344319" w14:textId="77777777" w:rsidR="00752FAB" w:rsidRDefault="00752FAB">
            <w:pPr>
              <w:pStyle w:val="TAC"/>
              <w:rPr>
                <w:lang w:eastAsia="ko-KR"/>
              </w:rPr>
            </w:pPr>
            <w:r>
              <w:t>2167</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7327"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1FEF339" w14:textId="77777777" w:rsidR="00752FAB" w:rsidRDefault="00752FAB">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7328"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CC57CB8" w14:textId="77777777" w:rsidR="00752FAB" w:rsidRDefault="00752FAB">
            <w:pPr>
              <w:pStyle w:val="TAC"/>
              <w:rPr>
                <w:rFonts w:eastAsia="Malgun Gothic"/>
                <w:lang w:eastAsia="ko-KR"/>
              </w:rPr>
            </w:pPr>
            <w:r>
              <w:t>N/A</w:t>
            </w:r>
          </w:p>
        </w:tc>
      </w:tr>
      <w:tr w:rsidR="00752FAB" w14:paraId="43E152AA" w14:textId="77777777" w:rsidTr="00752FAB">
        <w:trPr>
          <w:trHeight w:val="54"/>
          <w:jc w:val="center"/>
          <w:trPrChange w:id="17329"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7330" w:author="作成者">
              <w:tcPr>
                <w:tcW w:w="2258" w:type="dxa"/>
                <w:tcBorders>
                  <w:top w:val="nil"/>
                  <w:left w:val="single" w:sz="4" w:space="0" w:color="auto"/>
                  <w:bottom w:val="single" w:sz="4" w:space="0" w:color="auto"/>
                  <w:right w:val="single" w:sz="4" w:space="0" w:color="auto"/>
                </w:tcBorders>
              </w:tcPr>
            </w:tcPrChange>
          </w:tcPr>
          <w:p w14:paraId="6C3A2B22"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7331"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0E959EE8" w14:textId="77777777" w:rsidR="00752FAB" w:rsidRDefault="00752FAB">
            <w:pPr>
              <w:pStyle w:val="TAC"/>
              <w:rPr>
                <w:rFonts w:eastAsia="SimSun"/>
                <w:lang w:eastAsia="ko-KR"/>
              </w:rPr>
            </w:pPr>
            <w:r>
              <w:t>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7332"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CFDDEF5" w14:textId="77777777" w:rsidR="00752FAB" w:rsidRDefault="00752FAB">
            <w:pPr>
              <w:pStyle w:val="TAC"/>
              <w:rPr>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7333"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25F2B14" w14:textId="77777777" w:rsidR="00752FAB" w:rsidRDefault="00752FAB">
            <w:pPr>
              <w:pStyle w:val="TAC"/>
              <w:rPr>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7334"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8048272" w14:textId="77777777" w:rsidR="00752FAB" w:rsidRDefault="00752FAB">
            <w:pPr>
              <w:pStyle w:val="TAC"/>
              <w:rPr>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7335"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00D23A2" w14:textId="77777777" w:rsidR="00752FAB" w:rsidRDefault="00752FAB">
            <w:pPr>
              <w:pStyle w:val="TAC"/>
              <w:rPr>
                <w:lang w:eastAsia="ko-KR"/>
              </w:rPr>
            </w:pPr>
            <w:r>
              <w:t>931</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7336"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1CDDFD" w14:textId="77777777" w:rsidR="00752FAB" w:rsidRDefault="00752FAB">
            <w:pPr>
              <w:pStyle w:val="TAC"/>
              <w:rPr>
                <w:rFonts w:eastAsia="Malgun Gothic"/>
                <w:lang w:eastAsia="ko-KR"/>
              </w:rPr>
            </w:pPr>
            <w:r>
              <w:t>4.5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7337"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57CE81C" w14:textId="77777777" w:rsidR="00752FAB" w:rsidRDefault="00752FAB">
            <w:pPr>
              <w:pStyle w:val="TAC"/>
              <w:rPr>
                <w:rFonts w:eastAsia="Malgun Gothic"/>
                <w:lang w:eastAsia="ko-KR"/>
              </w:rPr>
            </w:pPr>
            <w:r>
              <w:t>IMD5</w:t>
            </w:r>
          </w:p>
        </w:tc>
      </w:tr>
      <w:tr w:rsidR="00752FAB" w14:paraId="6005B149" w14:textId="77777777" w:rsidTr="00752FAB">
        <w:trPr>
          <w:trHeight w:val="54"/>
          <w:jc w:val="center"/>
          <w:trPrChange w:id="17338" w:author="作成者">
            <w:trPr>
              <w:trHeight w:val="54"/>
              <w:jc w:val="center"/>
            </w:trPr>
          </w:trPrChange>
        </w:trPr>
        <w:tc>
          <w:tcPr>
            <w:tcW w:w="2258" w:type="dxa"/>
            <w:tcBorders>
              <w:top w:val="nil"/>
              <w:left w:val="single" w:sz="4" w:space="0" w:color="auto"/>
              <w:bottom w:val="nil"/>
              <w:right w:val="single" w:sz="4" w:space="0" w:color="auto"/>
            </w:tcBorders>
            <w:hideMark/>
            <w:tcPrChange w:id="17339" w:author="作成者">
              <w:tcPr>
                <w:tcW w:w="2258" w:type="dxa"/>
                <w:tcBorders>
                  <w:top w:val="nil"/>
                  <w:left w:val="single" w:sz="4" w:space="0" w:color="auto"/>
                  <w:bottom w:val="nil"/>
                  <w:right w:val="single" w:sz="4" w:space="0" w:color="auto"/>
                </w:tcBorders>
                <w:hideMark/>
              </w:tcPr>
            </w:tcPrChange>
          </w:tcPr>
          <w:p w14:paraId="362D0B17" w14:textId="77777777" w:rsidR="00752FAB" w:rsidRDefault="00752FAB">
            <w:pPr>
              <w:pStyle w:val="TAC"/>
              <w:rPr>
                <w:rFonts w:eastAsia="Malgun Gothic"/>
                <w:lang w:eastAsia="ko-KR"/>
              </w:rPr>
            </w:pPr>
            <w:r>
              <w:t>DC_8A-41A</w:t>
            </w:r>
            <w:r>
              <w:rPr>
                <w:rFonts w:eastAsia="Malgun Gothic"/>
                <w:lang w:eastAsia="ko-KR"/>
              </w:rPr>
              <w:t>_</w:t>
            </w:r>
            <w:r>
              <w:t>n</w:t>
            </w:r>
            <w:r>
              <w:rPr>
                <w:rFonts w:eastAsia="Malgun Gothic"/>
                <w:lang w:eastAsia="ko-KR"/>
              </w:rPr>
              <w:t>3A</w:t>
            </w:r>
          </w:p>
        </w:tc>
        <w:tc>
          <w:tcPr>
            <w:tcW w:w="867" w:type="dxa"/>
            <w:tcBorders>
              <w:top w:val="single" w:sz="4" w:space="0" w:color="auto"/>
              <w:left w:val="single" w:sz="4" w:space="0" w:color="auto"/>
              <w:bottom w:val="single" w:sz="4" w:space="0" w:color="auto"/>
              <w:right w:val="single" w:sz="4" w:space="0" w:color="auto"/>
            </w:tcBorders>
            <w:vAlign w:val="center"/>
            <w:hideMark/>
            <w:tcPrChange w:id="17340"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790F4832" w14:textId="77777777" w:rsidR="00752FAB" w:rsidRDefault="00752FAB">
            <w:pPr>
              <w:pStyle w:val="TAC"/>
              <w:rPr>
                <w:rFonts w:eastAsia="SimSun"/>
                <w:lang w:eastAsia="ko-KR"/>
              </w:rPr>
            </w:pPr>
            <w:r>
              <w:rPr>
                <w:rFonts w:cs="Arial"/>
              </w:rPr>
              <w:t>n3</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7341"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A519402" w14:textId="77777777" w:rsidR="00752FAB" w:rsidRDefault="00752FAB">
            <w:pPr>
              <w:pStyle w:val="TAC"/>
              <w:rPr>
                <w:lang w:eastAsia="ko-KR"/>
              </w:rPr>
            </w:pPr>
            <w:r>
              <w:rPr>
                <w:rFonts w:cs="Arial"/>
              </w:rPr>
              <w:t>1780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7342"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6A7F5A9" w14:textId="77777777" w:rsidR="00752FAB" w:rsidRDefault="00752FAB">
            <w:pPr>
              <w:pStyle w:val="TAC"/>
              <w:rPr>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7343"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487FB34" w14:textId="77777777" w:rsidR="00752FAB" w:rsidRDefault="00752FAB">
            <w:pPr>
              <w:pStyle w:val="TAC"/>
              <w:rPr>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7344"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FBCFD8B" w14:textId="77777777" w:rsidR="00752FAB" w:rsidRDefault="00752FAB">
            <w:pPr>
              <w:pStyle w:val="TAC"/>
              <w:rPr>
                <w:lang w:eastAsia="ko-KR"/>
              </w:rPr>
            </w:pPr>
            <w:r>
              <w:rPr>
                <w:rFonts w:cs="Arial"/>
              </w:rPr>
              <w:t>1875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7345"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0577685" w14:textId="77777777" w:rsidR="00752FAB" w:rsidRDefault="00752FAB">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7346"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66A8890" w14:textId="77777777" w:rsidR="00752FAB" w:rsidRDefault="00752FAB">
            <w:pPr>
              <w:pStyle w:val="TAC"/>
              <w:rPr>
                <w:rFonts w:eastAsia="Malgun Gothic"/>
                <w:lang w:eastAsia="ko-KR"/>
              </w:rPr>
            </w:pPr>
            <w:r>
              <w:rPr>
                <w:rFonts w:cs="Arial"/>
              </w:rPr>
              <w:t>N/A</w:t>
            </w:r>
          </w:p>
        </w:tc>
      </w:tr>
      <w:tr w:rsidR="00752FAB" w14:paraId="1D9F13D2" w14:textId="77777777" w:rsidTr="00752FAB">
        <w:trPr>
          <w:trHeight w:val="54"/>
          <w:jc w:val="center"/>
          <w:trPrChange w:id="17347" w:author="作成者">
            <w:trPr>
              <w:trHeight w:val="54"/>
              <w:jc w:val="center"/>
            </w:trPr>
          </w:trPrChange>
        </w:trPr>
        <w:tc>
          <w:tcPr>
            <w:tcW w:w="2258" w:type="dxa"/>
            <w:tcBorders>
              <w:top w:val="nil"/>
              <w:left w:val="single" w:sz="4" w:space="0" w:color="auto"/>
              <w:bottom w:val="nil"/>
              <w:right w:val="single" w:sz="4" w:space="0" w:color="auto"/>
            </w:tcBorders>
            <w:hideMark/>
            <w:tcPrChange w:id="17348" w:author="作成者">
              <w:tcPr>
                <w:tcW w:w="2258" w:type="dxa"/>
                <w:tcBorders>
                  <w:top w:val="nil"/>
                  <w:left w:val="single" w:sz="4" w:space="0" w:color="auto"/>
                  <w:bottom w:val="nil"/>
                  <w:right w:val="single" w:sz="4" w:space="0" w:color="auto"/>
                </w:tcBorders>
                <w:hideMark/>
              </w:tcPr>
            </w:tcPrChange>
          </w:tcPr>
          <w:p w14:paraId="556F2778" w14:textId="77777777" w:rsidR="00752FAB" w:rsidRDefault="00752FAB">
            <w:pPr>
              <w:pStyle w:val="TAC"/>
              <w:rPr>
                <w:rFonts w:eastAsia="ＭＳ 明朝"/>
              </w:rPr>
            </w:pPr>
            <w:r>
              <w:t>DC_8A-41C</w:t>
            </w:r>
            <w:r>
              <w:rPr>
                <w:rFonts w:eastAsia="Malgun Gothic"/>
                <w:lang w:eastAsia="ko-KR"/>
              </w:rPr>
              <w:t>_</w:t>
            </w:r>
            <w:r>
              <w:t>n</w:t>
            </w:r>
            <w:r>
              <w:rPr>
                <w:rFonts w:eastAsia="Malgun Gothic"/>
                <w:lang w:eastAsia="ko-KR"/>
              </w:rPr>
              <w:t>3A</w:t>
            </w:r>
          </w:p>
        </w:tc>
        <w:tc>
          <w:tcPr>
            <w:tcW w:w="867" w:type="dxa"/>
            <w:tcBorders>
              <w:top w:val="single" w:sz="4" w:space="0" w:color="auto"/>
              <w:left w:val="single" w:sz="4" w:space="0" w:color="auto"/>
              <w:bottom w:val="single" w:sz="4" w:space="0" w:color="auto"/>
              <w:right w:val="single" w:sz="4" w:space="0" w:color="auto"/>
            </w:tcBorders>
            <w:vAlign w:val="center"/>
            <w:hideMark/>
            <w:tcPrChange w:id="17349"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2449FA4A" w14:textId="77777777" w:rsidR="00752FAB" w:rsidRDefault="00752FAB">
            <w:pPr>
              <w:pStyle w:val="TAC"/>
              <w:rPr>
                <w:rFonts w:eastAsia="SimSun"/>
                <w:lang w:eastAsia="ko-KR"/>
              </w:rPr>
            </w:pPr>
            <w:r>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7350"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513BE9A" w14:textId="77777777" w:rsidR="00752FAB" w:rsidRDefault="00752FAB">
            <w:pPr>
              <w:pStyle w:val="TAC"/>
              <w:rPr>
                <w:lang w:eastAsia="ko-KR"/>
              </w:rPr>
            </w:pPr>
            <w:r>
              <w:rPr>
                <w:rFonts w:cs="Arial"/>
              </w:rPr>
              <w:t>885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7351"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183EBFE" w14:textId="77777777" w:rsidR="00752FAB" w:rsidRDefault="00752FAB">
            <w:pPr>
              <w:pStyle w:val="TAC"/>
              <w:rPr>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7352"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D014524" w14:textId="77777777" w:rsidR="00752FAB" w:rsidRDefault="00752FAB">
            <w:pPr>
              <w:pStyle w:val="TAC"/>
              <w:rPr>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7353"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4C65610" w14:textId="77777777" w:rsidR="00752FAB" w:rsidRDefault="00752FAB">
            <w:pPr>
              <w:pStyle w:val="TAC"/>
              <w:rPr>
                <w:lang w:eastAsia="ko-KR"/>
              </w:rPr>
            </w:pPr>
            <w:r>
              <w:rPr>
                <w:rFonts w:cs="Arial"/>
              </w:rPr>
              <w:t>930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7354"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7E07171" w14:textId="77777777" w:rsidR="00752FAB" w:rsidRDefault="00752FAB">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7355"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86CB66C" w14:textId="77777777" w:rsidR="00752FAB" w:rsidRDefault="00752FAB">
            <w:pPr>
              <w:pStyle w:val="TAC"/>
              <w:rPr>
                <w:rFonts w:eastAsia="Malgun Gothic"/>
                <w:lang w:eastAsia="ko-KR"/>
              </w:rPr>
            </w:pPr>
            <w:r>
              <w:rPr>
                <w:rFonts w:cs="Arial"/>
              </w:rPr>
              <w:t>N/A</w:t>
            </w:r>
          </w:p>
        </w:tc>
      </w:tr>
      <w:tr w:rsidR="00752FAB" w14:paraId="5B706AC5" w14:textId="77777777" w:rsidTr="00752FAB">
        <w:trPr>
          <w:trHeight w:val="54"/>
          <w:jc w:val="center"/>
          <w:trPrChange w:id="17356" w:author="作成者">
            <w:trPr>
              <w:trHeight w:val="54"/>
              <w:jc w:val="center"/>
            </w:trPr>
          </w:trPrChange>
        </w:trPr>
        <w:tc>
          <w:tcPr>
            <w:tcW w:w="2258" w:type="dxa"/>
            <w:tcBorders>
              <w:top w:val="nil"/>
              <w:left w:val="single" w:sz="4" w:space="0" w:color="auto"/>
              <w:bottom w:val="nil"/>
              <w:right w:val="single" w:sz="4" w:space="0" w:color="auto"/>
            </w:tcBorders>
            <w:tcPrChange w:id="17357" w:author="作成者">
              <w:tcPr>
                <w:tcW w:w="2258" w:type="dxa"/>
                <w:tcBorders>
                  <w:top w:val="nil"/>
                  <w:left w:val="single" w:sz="4" w:space="0" w:color="auto"/>
                  <w:bottom w:val="nil"/>
                  <w:right w:val="single" w:sz="4" w:space="0" w:color="auto"/>
                </w:tcBorders>
              </w:tcPr>
            </w:tcPrChange>
          </w:tcPr>
          <w:p w14:paraId="7AC816CF"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7358"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691FF3E4" w14:textId="77777777" w:rsidR="00752FAB" w:rsidRDefault="00752FAB">
            <w:pPr>
              <w:pStyle w:val="TAC"/>
              <w:rPr>
                <w:rFonts w:eastAsia="SimSun"/>
                <w:lang w:eastAsia="ko-KR"/>
              </w:rPr>
            </w:pPr>
            <w:r>
              <w:rPr>
                <w:rFonts w:cs="Arial"/>
              </w:rPr>
              <w:t>41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7359"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9DC52DD" w14:textId="77777777" w:rsidR="00752FAB" w:rsidRDefault="00752FAB">
            <w:pPr>
              <w:pStyle w:val="TAC"/>
              <w:rPr>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7360"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463A460" w14:textId="77777777" w:rsidR="00752FAB" w:rsidRDefault="00752FAB">
            <w:pPr>
              <w:pStyle w:val="TAC"/>
              <w:rPr>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7361"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DA5EAA3" w14:textId="77777777" w:rsidR="00752FAB" w:rsidRDefault="00752FAB">
            <w:pPr>
              <w:pStyle w:val="TAC"/>
              <w:rPr>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7362"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1276168" w14:textId="77777777" w:rsidR="00752FAB" w:rsidRDefault="00752FAB">
            <w:pPr>
              <w:pStyle w:val="TAC"/>
              <w:rPr>
                <w:lang w:eastAsia="ko-KR"/>
              </w:rPr>
            </w:pPr>
            <w:r>
              <w:rPr>
                <w:rFonts w:cs="Arial"/>
              </w:rPr>
              <w:t>2665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7363"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ED0A5BB" w14:textId="77777777" w:rsidR="00752FAB" w:rsidRDefault="00752FAB">
            <w:pPr>
              <w:pStyle w:val="TAC"/>
              <w:rPr>
                <w:rFonts w:eastAsia="Malgun Gothic"/>
                <w:lang w:eastAsia="ko-KR"/>
              </w:rPr>
            </w:pPr>
            <w:r>
              <w:rPr>
                <w:rFonts w:cs="Arial"/>
              </w:rPr>
              <w:t>27.4</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7364"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572AD55" w14:textId="77777777" w:rsidR="00752FAB" w:rsidRDefault="00752FAB">
            <w:pPr>
              <w:pStyle w:val="TAC"/>
              <w:rPr>
                <w:rFonts w:eastAsia="Malgun Gothic"/>
                <w:lang w:eastAsia="ko-KR"/>
              </w:rPr>
            </w:pPr>
            <w:r>
              <w:rPr>
                <w:rFonts w:cs="Arial"/>
              </w:rPr>
              <w:t>IMD2</w:t>
            </w:r>
            <w:r>
              <w:rPr>
                <w:rFonts w:cs="Arial"/>
                <w:vertAlign w:val="superscript"/>
              </w:rPr>
              <w:t>1</w:t>
            </w:r>
          </w:p>
        </w:tc>
      </w:tr>
      <w:tr w:rsidR="00752FAB" w14:paraId="3939A66C" w14:textId="77777777" w:rsidTr="00752FAB">
        <w:trPr>
          <w:trHeight w:val="54"/>
          <w:jc w:val="center"/>
          <w:trPrChange w:id="17365" w:author="作成者">
            <w:trPr>
              <w:trHeight w:val="54"/>
              <w:jc w:val="center"/>
            </w:trPr>
          </w:trPrChange>
        </w:trPr>
        <w:tc>
          <w:tcPr>
            <w:tcW w:w="2258" w:type="dxa"/>
            <w:tcBorders>
              <w:top w:val="nil"/>
              <w:left w:val="single" w:sz="4" w:space="0" w:color="auto"/>
              <w:bottom w:val="nil"/>
              <w:right w:val="single" w:sz="4" w:space="0" w:color="auto"/>
            </w:tcBorders>
            <w:tcPrChange w:id="17366" w:author="作成者">
              <w:tcPr>
                <w:tcW w:w="2258" w:type="dxa"/>
                <w:tcBorders>
                  <w:top w:val="nil"/>
                  <w:left w:val="single" w:sz="4" w:space="0" w:color="auto"/>
                  <w:bottom w:val="nil"/>
                  <w:right w:val="single" w:sz="4" w:space="0" w:color="auto"/>
                </w:tcBorders>
              </w:tcPr>
            </w:tcPrChange>
          </w:tcPr>
          <w:p w14:paraId="02BD000E"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7367"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27B7CF90" w14:textId="77777777" w:rsidR="00752FAB" w:rsidRDefault="00752FAB">
            <w:pPr>
              <w:pStyle w:val="TAC"/>
              <w:rPr>
                <w:rFonts w:eastAsia="SimSun"/>
                <w:lang w:eastAsia="ko-KR"/>
              </w:rPr>
            </w:pPr>
            <w:r>
              <w:rPr>
                <w:rFonts w:cs="Arial"/>
              </w:rPr>
              <w:t>n3</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7368"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1A27CD0" w14:textId="77777777" w:rsidR="00752FAB" w:rsidRDefault="00752FAB">
            <w:pPr>
              <w:pStyle w:val="TAC"/>
              <w:rPr>
                <w:lang w:eastAsia="ko-KR"/>
              </w:rPr>
            </w:pPr>
            <w:r>
              <w:rPr>
                <w:rFonts w:cs="Arial"/>
              </w:rPr>
              <w:t>1715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7369"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19B1C90" w14:textId="77777777" w:rsidR="00752FAB" w:rsidRDefault="00752FAB">
            <w:pPr>
              <w:pStyle w:val="TAC"/>
              <w:rPr>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7370"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6A3BAD3" w14:textId="77777777" w:rsidR="00752FAB" w:rsidRDefault="00752FAB">
            <w:pPr>
              <w:pStyle w:val="TAC"/>
              <w:rPr>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7371"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242E375" w14:textId="77777777" w:rsidR="00752FAB" w:rsidRDefault="00752FAB">
            <w:pPr>
              <w:pStyle w:val="TAC"/>
              <w:rPr>
                <w:lang w:eastAsia="ko-KR"/>
              </w:rPr>
            </w:pPr>
            <w:r>
              <w:rPr>
                <w:rFonts w:cs="Arial"/>
              </w:rPr>
              <w:t>1810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7372"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B1CB8D2" w14:textId="77777777" w:rsidR="00752FAB" w:rsidRDefault="00752FAB">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7373"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7EB4EC5" w14:textId="77777777" w:rsidR="00752FAB" w:rsidRDefault="00752FAB">
            <w:pPr>
              <w:pStyle w:val="TAC"/>
              <w:rPr>
                <w:rFonts w:eastAsia="Malgun Gothic"/>
                <w:lang w:eastAsia="ko-KR"/>
              </w:rPr>
            </w:pPr>
            <w:r>
              <w:rPr>
                <w:rFonts w:cs="Arial"/>
              </w:rPr>
              <w:t>N/A</w:t>
            </w:r>
          </w:p>
        </w:tc>
      </w:tr>
      <w:tr w:rsidR="00752FAB" w14:paraId="5BD6A987" w14:textId="77777777" w:rsidTr="00752FAB">
        <w:trPr>
          <w:trHeight w:val="54"/>
          <w:jc w:val="center"/>
          <w:trPrChange w:id="17374" w:author="作成者">
            <w:trPr>
              <w:trHeight w:val="54"/>
              <w:jc w:val="center"/>
            </w:trPr>
          </w:trPrChange>
        </w:trPr>
        <w:tc>
          <w:tcPr>
            <w:tcW w:w="2258" w:type="dxa"/>
            <w:tcBorders>
              <w:top w:val="nil"/>
              <w:left w:val="single" w:sz="4" w:space="0" w:color="auto"/>
              <w:bottom w:val="nil"/>
              <w:right w:val="single" w:sz="4" w:space="0" w:color="auto"/>
            </w:tcBorders>
            <w:tcPrChange w:id="17375" w:author="作成者">
              <w:tcPr>
                <w:tcW w:w="2258" w:type="dxa"/>
                <w:tcBorders>
                  <w:top w:val="nil"/>
                  <w:left w:val="single" w:sz="4" w:space="0" w:color="auto"/>
                  <w:bottom w:val="nil"/>
                  <w:right w:val="single" w:sz="4" w:space="0" w:color="auto"/>
                </w:tcBorders>
              </w:tcPr>
            </w:tcPrChange>
          </w:tcPr>
          <w:p w14:paraId="73B24251"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7376"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18A70966" w14:textId="77777777" w:rsidR="00752FAB" w:rsidRDefault="00752FAB">
            <w:pPr>
              <w:pStyle w:val="TAC"/>
              <w:rPr>
                <w:rFonts w:eastAsia="SimSun"/>
                <w:lang w:eastAsia="ko-KR"/>
              </w:rPr>
            </w:pPr>
            <w:r>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7377"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B205E27" w14:textId="77777777" w:rsidR="00752FAB" w:rsidRDefault="00752FAB">
            <w:pPr>
              <w:pStyle w:val="TAC"/>
              <w:rPr>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7378"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3C8DEAE" w14:textId="77777777" w:rsidR="00752FAB" w:rsidRDefault="00752FAB">
            <w:pPr>
              <w:pStyle w:val="TAC"/>
              <w:rPr>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7379"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C136AE3" w14:textId="77777777" w:rsidR="00752FAB" w:rsidRDefault="00752FAB">
            <w:pPr>
              <w:pStyle w:val="TAC"/>
              <w:rPr>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7380"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FF870B7" w14:textId="77777777" w:rsidR="00752FAB" w:rsidRDefault="00752FAB">
            <w:pPr>
              <w:pStyle w:val="TAC"/>
              <w:rPr>
                <w:lang w:eastAsia="ko-KR"/>
              </w:rPr>
            </w:pPr>
            <w:r>
              <w:rPr>
                <w:rFonts w:cs="Arial"/>
              </w:rPr>
              <w:t>950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7381"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908E5B0" w14:textId="77777777" w:rsidR="00752FAB" w:rsidRDefault="00752FAB">
            <w:pPr>
              <w:pStyle w:val="TAC"/>
              <w:rPr>
                <w:rFonts w:eastAsia="Malgun Gothic"/>
                <w:lang w:eastAsia="ko-KR"/>
              </w:rPr>
            </w:pPr>
            <w:r>
              <w:rPr>
                <w:rFonts w:cs="Arial"/>
              </w:rPr>
              <w:t>28.9</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7382"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560562D" w14:textId="77777777" w:rsidR="00752FAB" w:rsidRDefault="00752FAB">
            <w:pPr>
              <w:pStyle w:val="TAC"/>
              <w:rPr>
                <w:rFonts w:eastAsia="Malgun Gothic"/>
                <w:lang w:eastAsia="ko-KR"/>
              </w:rPr>
            </w:pPr>
            <w:r>
              <w:rPr>
                <w:rFonts w:cs="Arial"/>
              </w:rPr>
              <w:t>IMD2</w:t>
            </w:r>
            <w:r>
              <w:rPr>
                <w:rFonts w:cs="Arial"/>
                <w:vertAlign w:val="superscript"/>
              </w:rPr>
              <w:t>1</w:t>
            </w:r>
          </w:p>
        </w:tc>
      </w:tr>
      <w:tr w:rsidR="00752FAB" w14:paraId="2821FF2D" w14:textId="77777777" w:rsidTr="00752FAB">
        <w:trPr>
          <w:trHeight w:val="54"/>
          <w:jc w:val="center"/>
          <w:trPrChange w:id="17383"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7384" w:author="作成者">
              <w:tcPr>
                <w:tcW w:w="2258" w:type="dxa"/>
                <w:tcBorders>
                  <w:top w:val="nil"/>
                  <w:left w:val="single" w:sz="4" w:space="0" w:color="auto"/>
                  <w:bottom w:val="single" w:sz="4" w:space="0" w:color="auto"/>
                  <w:right w:val="single" w:sz="4" w:space="0" w:color="auto"/>
                </w:tcBorders>
              </w:tcPr>
            </w:tcPrChange>
          </w:tcPr>
          <w:p w14:paraId="55328E30"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7385"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0F85A1BB" w14:textId="77777777" w:rsidR="00752FAB" w:rsidRDefault="00752FAB">
            <w:pPr>
              <w:pStyle w:val="TAC"/>
              <w:rPr>
                <w:rFonts w:eastAsia="SimSun"/>
                <w:lang w:eastAsia="ko-KR"/>
              </w:rPr>
            </w:pPr>
            <w:r>
              <w:rPr>
                <w:rFonts w:cs="Arial"/>
              </w:rPr>
              <w:t>41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7386"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49A31B1" w14:textId="77777777" w:rsidR="00752FAB" w:rsidRDefault="00752FAB">
            <w:pPr>
              <w:pStyle w:val="TAC"/>
              <w:rPr>
                <w:lang w:eastAsia="ko-KR"/>
              </w:rPr>
            </w:pPr>
            <w:r>
              <w:rPr>
                <w:rFonts w:cs="Arial"/>
              </w:rPr>
              <w:t>2665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7387"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A7113F6" w14:textId="77777777" w:rsidR="00752FAB" w:rsidRDefault="00752FAB">
            <w:pPr>
              <w:pStyle w:val="TAC"/>
              <w:rPr>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7388"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F17BB34" w14:textId="77777777" w:rsidR="00752FAB" w:rsidRDefault="00752FAB">
            <w:pPr>
              <w:pStyle w:val="TAC"/>
              <w:rPr>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7389"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C759707" w14:textId="77777777" w:rsidR="00752FAB" w:rsidRDefault="00752FAB">
            <w:pPr>
              <w:pStyle w:val="TAC"/>
              <w:rPr>
                <w:lang w:eastAsia="ko-KR"/>
              </w:rPr>
            </w:pPr>
            <w:r>
              <w:rPr>
                <w:rFonts w:cs="Arial"/>
              </w:rPr>
              <w:t>2665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7390"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2FB8EB" w14:textId="77777777" w:rsidR="00752FAB" w:rsidRDefault="00752FAB">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7391"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FD5CCE3" w14:textId="77777777" w:rsidR="00752FAB" w:rsidRDefault="00752FAB">
            <w:pPr>
              <w:pStyle w:val="TAC"/>
              <w:rPr>
                <w:rFonts w:eastAsia="Malgun Gothic"/>
                <w:lang w:eastAsia="ko-KR"/>
              </w:rPr>
            </w:pPr>
            <w:r>
              <w:rPr>
                <w:rFonts w:cs="Arial"/>
              </w:rPr>
              <w:t>N/A</w:t>
            </w:r>
          </w:p>
        </w:tc>
      </w:tr>
      <w:tr w:rsidR="00752FAB" w14:paraId="6B4917DD" w14:textId="77777777" w:rsidTr="00752FAB">
        <w:trPr>
          <w:trHeight w:val="54"/>
          <w:jc w:val="center"/>
          <w:trPrChange w:id="17392"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17393" w:author="作成者">
              <w:tcPr>
                <w:tcW w:w="2258" w:type="dxa"/>
                <w:tcBorders>
                  <w:top w:val="single" w:sz="4" w:space="0" w:color="auto"/>
                  <w:left w:val="single" w:sz="4" w:space="0" w:color="auto"/>
                  <w:bottom w:val="nil"/>
                  <w:right w:val="single" w:sz="4" w:space="0" w:color="auto"/>
                </w:tcBorders>
                <w:hideMark/>
              </w:tcPr>
            </w:tcPrChange>
          </w:tcPr>
          <w:p w14:paraId="3B472B9A" w14:textId="77777777" w:rsidR="00752FAB" w:rsidRDefault="00752FAB">
            <w:pPr>
              <w:pStyle w:val="TAC"/>
              <w:rPr>
                <w:rFonts w:eastAsia="Malgun Gothic"/>
                <w:lang w:eastAsia="ko-KR"/>
              </w:rPr>
            </w:pPr>
            <w:r>
              <w:t>DC_8A-41A</w:t>
            </w:r>
            <w:r>
              <w:rPr>
                <w:rFonts w:eastAsia="Malgun Gothic"/>
                <w:lang w:eastAsia="ko-KR"/>
              </w:rPr>
              <w:t>_</w:t>
            </w:r>
            <w:r>
              <w:t>n</w:t>
            </w:r>
            <w:r>
              <w:rPr>
                <w:rFonts w:eastAsia="Malgun Gothic"/>
                <w:lang w:eastAsia="ko-KR"/>
              </w:rPr>
              <w:t>77A</w:t>
            </w:r>
          </w:p>
        </w:tc>
        <w:tc>
          <w:tcPr>
            <w:tcW w:w="867" w:type="dxa"/>
            <w:tcBorders>
              <w:top w:val="single" w:sz="4" w:space="0" w:color="auto"/>
              <w:left w:val="single" w:sz="4" w:space="0" w:color="auto"/>
              <w:bottom w:val="single" w:sz="4" w:space="0" w:color="auto"/>
              <w:right w:val="single" w:sz="4" w:space="0" w:color="auto"/>
            </w:tcBorders>
            <w:vAlign w:val="center"/>
            <w:hideMark/>
            <w:tcPrChange w:id="17394"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34608D03" w14:textId="77777777" w:rsidR="00752FAB" w:rsidRDefault="00752FAB">
            <w:pPr>
              <w:pStyle w:val="TAC"/>
              <w:rPr>
                <w:rFonts w:eastAsia="SimSun" w:cs="Arial"/>
              </w:rPr>
            </w:pPr>
            <w:r>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7395"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70E6C4D" w14:textId="77777777" w:rsidR="00752FAB" w:rsidRDefault="00752FAB">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7396"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F5DB95C" w14:textId="77777777" w:rsidR="00752FAB" w:rsidRDefault="00752FAB">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7397"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99CF422" w14:textId="77777777" w:rsidR="00752FAB" w:rsidRDefault="00752FAB">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7398"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54EA3FB" w14:textId="77777777" w:rsidR="00752FAB" w:rsidRDefault="00752FAB">
            <w:pPr>
              <w:pStyle w:val="TAC"/>
              <w:rPr>
                <w:rFonts w:cs="Arial"/>
              </w:rPr>
            </w:pPr>
            <w:r>
              <w:rPr>
                <w:rFonts w:cs="Arial"/>
              </w:rPr>
              <w:t>950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7399"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4F58FAD" w14:textId="77777777" w:rsidR="00752FAB" w:rsidRDefault="00752FAB">
            <w:pPr>
              <w:pStyle w:val="TAC"/>
              <w:rPr>
                <w:rFonts w:cs="Arial"/>
              </w:rPr>
            </w:pPr>
            <w:r>
              <w:rPr>
                <w:rFonts w:cs="Arial"/>
              </w:rPr>
              <w:t>29.1</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7400"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B95C23A" w14:textId="77777777" w:rsidR="00752FAB" w:rsidRDefault="00752FAB">
            <w:pPr>
              <w:pStyle w:val="TAC"/>
              <w:rPr>
                <w:rFonts w:cs="Arial"/>
              </w:rPr>
            </w:pPr>
            <w:r>
              <w:rPr>
                <w:rFonts w:cs="Arial"/>
              </w:rPr>
              <w:t>IMD2</w:t>
            </w:r>
            <w:r>
              <w:rPr>
                <w:rFonts w:cs="Arial"/>
                <w:vertAlign w:val="superscript"/>
              </w:rPr>
              <w:t>1, 4</w:t>
            </w:r>
          </w:p>
        </w:tc>
      </w:tr>
      <w:tr w:rsidR="00752FAB" w14:paraId="6B1CE414" w14:textId="77777777" w:rsidTr="00752FAB">
        <w:trPr>
          <w:trHeight w:val="54"/>
          <w:jc w:val="center"/>
          <w:trPrChange w:id="17401" w:author="作成者">
            <w:trPr>
              <w:trHeight w:val="54"/>
              <w:jc w:val="center"/>
            </w:trPr>
          </w:trPrChange>
        </w:trPr>
        <w:tc>
          <w:tcPr>
            <w:tcW w:w="2258" w:type="dxa"/>
            <w:tcBorders>
              <w:top w:val="nil"/>
              <w:left w:val="single" w:sz="4" w:space="0" w:color="auto"/>
              <w:bottom w:val="nil"/>
              <w:right w:val="single" w:sz="4" w:space="0" w:color="auto"/>
            </w:tcBorders>
            <w:hideMark/>
            <w:tcPrChange w:id="17402" w:author="作成者">
              <w:tcPr>
                <w:tcW w:w="2258" w:type="dxa"/>
                <w:tcBorders>
                  <w:top w:val="nil"/>
                  <w:left w:val="single" w:sz="4" w:space="0" w:color="auto"/>
                  <w:bottom w:val="nil"/>
                  <w:right w:val="single" w:sz="4" w:space="0" w:color="auto"/>
                </w:tcBorders>
                <w:hideMark/>
              </w:tcPr>
            </w:tcPrChange>
          </w:tcPr>
          <w:p w14:paraId="6E256F98" w14:textId="77777777" w:rsidR="00752FAB" w:rsidRDefault="00752FAB">
            <w:pPr>
              <w:pStyle w:val="TAC"/>
              <w:rPr>
                <w:rFonts w:eastAsia="ＭＳ 明朝"/>
              </w:rPr>
            </w:pPr>
            <w:r>
              <w:t>DC_8A-41C</w:t>
            </w:r>
            <w:r>
              <w:rPr>
                <w:rFonts w:eastAsia="Malgun Gothic"/>
                <w:lang w:eastAsia="ko-KR"/>
              </w:rPr>
              <w:t>_</w:t>
            </w:r>
            <w:r>
              <w:t>n</w:t>
            </w:r>
            <w:r>
              <w:rPr>
                <w:rFonts w:eastAsia="Malgun Gothic"/>
                <w:lang w:eastAsia="ko-KR"/>
              </w:rPr>
              <w:t>77A</w:t>
            </w:r>
          </w:p>
        </w:tc>
        <w:tc>
          <w:tcPr>
            <w:tcW w:w="867" w:type="dxa"/>
            <w:tcBorders>
              <w:top w:val="single" w:sz="4" w:space="0" w:color="auto"/>
              <w:left w:val="single" w:sz="4" w:space="0" w:color="auto"/>
              <w:bottom w:val="single" w:sz="4" w:space="0" w:color="auto"/>
              <w:right w:val="single" w:sz="4" w:space="0" w:color="auto"/>
            </w:tcBorders>
            <w:vAlign w:val="center"/>
            <w:hideMark/>
            <w:tcPrChange w:id="17403"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2D37133B" w14:textId="77777777" w:rsidR="00752FAB" w:rsidRDefault="00752FAB">
            <w:pPr>
              <w:pStyle w:val="TAC"/>
              <w:rPr>
                <w:rFonts w:eastAsia="SimSun" w:cs="Arial"/>
              </w:rPr>
            </w:pPr>
            <w:r>
              <w:rPr>
                <w:rFonts w:cs="Arial"/>
              </w:rPr>
              <w:t>41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7404"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4E97F66" w14:textId="77777777" w:rsidR="00752FAB" w:rsidRDefault="00752FAB">
            <w:pPr>
              <w:pStyle w:val="TAC"/>
              <w:rPr>
                <w:rFonts w:cs="Arial"/>
              </w:rPr>
            </w:pPr>
            <w:r>
              <w:rPr>
                <w:rFonts w:cs="Arial"/>
              </w:rPr>
              <w:t>2630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7405"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CC93209" w14:textId="77777777" w:rsidR="00752FAB" w:rsidRDefault="00752FAB">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7406"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D917622" w14:textId="77777777" w:rsidR="00752FAB" w:rsidRDefault="00752FAB">
            <w:pPr>
              <w:pStyle w:val="TAC"/>
              <w:rPr>
                <w:rFonts w:cs="Arial"/>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7407"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06DE1B9" w14:textId="77777777" w:rsidR="00752FAB" w:rsidRDefault="00752FAB">
            <w:pPr>
              <w:pStyle w:val="TAC"/>
              <w:rPr>
                <w:rFonts w:cs="Arial"/>
              </w:rPr>
            </w:pPr>
            <w:r>
              <w:rPr>
                <w:rFonts w:cs="Arial"/>
              </w:rPr>
              <w:t>2630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7408"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795B35" w14:textId="77777777" w:rsidR="00752FAB" w:rsidRDefault="00752FAB">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7409"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4ACFAC3" w14:textId="77777777" w:rsidR="00752FAB" w:rsidRDefault="00752FAB">
            <w:pPr>
              <w:pStyle w:val="TAC"/>
              <w:rPr>
                <w:rFonts w:cs="Arial"/>
              </w:rPr>
            </w:pPr>
            <w:r>
              <w:rPr>
                <w:rFonts w:cs="Arial"/>
              </w:rPr>
              <w:t>N/A</w:t>
            </w:r>
          </w:p>
        </w:tc>
      </w:tr>
      <w:tr w:rsidR="00752FAB" w14:paraId="2E3C43C2" w14:textId="77777777" w:rsidTr="00752FAB">
        <w:trPr>
          <w:trHeight w:val="54"/>
          <w:jc w:val="center"/>
          <w:trPrChange w:id="17410" w:author="作成者">
            <w:trPr>
              <w:trHeight w:val="54"/>
              <w:jc w:val="center"/>
            </w:trPr>
          </w:trPrChange>
        </w:trPr>
        <w:tc>
          <w:tcPr>
            <w:tcW w:w="2258" w:type="dxa"/>
            <w:tcBorders>
              <w:top w:val="nil"/>
              <w:left w:val="single" w:sz="4" w:space="0" w:color="auto"/>
              <w:bottom w:val="nil"/>
              <w:right w:val="single" w:sz="4" w:space="0" w:color="auto"/>
            </w:tcBorders>
            <w:tcPrChange w:id="17411" w:author="作成者">
              <w:tcPr>
                <w:tcW w:w="2258" w:type="dxa"/>
                <w:tcBorders>
                  <w:top w:val="nil"/>
                  <w:left w:val="single" w:sz="4" w:space="0" w:color="auto"/>
                  <w:bottom w:val="nil"/>
                  <w:right w:val="single" w:sz="4" w:space="0" w:color="auto"/>
                </w:tcBorders>
              </w:tcPr>
            </w:tcPrChange>
          </w:tcPr>
          <w:p w14:paraId="4E66B9EB"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7412"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55F74084" w14:textId="77777777" w:rsidR="00752FAB" w:rsidRDefault="00752FAB">
            <w:pPr>
              <w:pStyle w:val="TAC"/>
              <w:rPr>
                <w:rFonts w:eastAsia="SimSun" w:cs="Arial"/>
              </w:rPr>
            </w:pPr>
            <w:r>
              <w:rPr>
                <w:rFonts w:cs="Arial"/>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7413"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972E11F" w14:textId="77777777" w:rsidR="00752FAB" w:rsidRDefault="00752FAB">
            <w:pPr>
              <w:pStyle w:val="TAC"/>
              <w:rPr>
                <w:rFonts w:cs="Arial"/>
              </w:rPr>
            </w:pPr>
            <w:r>
              <w:rPr>
                <w:rFonts w:cs="Arial"/>
              </w:rPr>
              <w:t>3580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7414"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7331B96" w14:textId="77777777" w:rsidR="00752FAB" w:rsidRDefault="00752FAB">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7415"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EB5FB3F" w14:textId="77777777" w:rsidR="00752FAB" w:rsidRDefault="00752FAB">
            <w:pPr>
              <w:pStyle w:val="TAC"/>
              <w:rPr>
                <w:rFonts w:cs="Arial"/>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7416"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6746ABD" w14:textId="77777777" w:rsidR="00752FAB" w:rsidRDefault="00752FAB">
            <w:pPr>
              <w:pStyle w:val="TAC"/>
              <w:rPr>
                <w:rFonts w:cs="Arial"/>
              </w:rPr>
            </w:pPr>
            <w:r>
              <w:rPr>
                <w:rFonts w:cs="Arial"/>
              </w:rPr>
              <w:t>3580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7417"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B2FC01B" w14:textId="77777777" w:rsidR="00752FAB" w:rsidRDefault="00752FAB">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7418"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1E9B7C7" w14:textId="77777777" w:rsidR="00752FAB" w:rsidRDefault="00752FAB">
            <w:pPr>
              <w:pStyle w:val="TAC"/>
              <w:rPr>
                <w:rFonts w:cs="Arial"/>
              </w:rPr>
            </w:pPr>
            <w:r>
              <w:rPr>
                <w:rFonts w:cs="Arial"/>
              </w:rPr>
              <w:t>N/A</w:t>
            </w:r>
          </w:p>
        </w:tc>
      </w:tr>
      <w:tr w:rsidR="00752FAB" w14:paraId="7C0EBDF4" w14:textId="77777777" w:rsidTr="00752FAB">
        <w:trPr>
          <w:trHeight w:val="54"/>
          <w:jc w:val="center"/>
          <w:trPrChange w:id="17419" w:author="作成者">
            <w:trPr>
              <w:trHeight w:val="54"/>
              <w:jc w:val="center"/>
            </w:trPr>
          </w:trPrChange>
        </w:trPr>
        <w:tc>
          <w:tcPr>
            <w:tcW w:w="2258" w:type="dxa"/>
            <w:tcBorders>
              <w:top w:val="nil"/>
              <w:left w:val="single" w:sz="4" w:space="0" w:color="auto"/>
              <w:bottom w:val="nil"/>
              <w:right w:val="single" w:sz="4" w:space="0" w:color="auto"/>
            </w:tcBorders>
            <w:tcPrChange w:id="17420" w:author="作成者">
              <w:tcPr>
                <w:tcW w:w="2258" w:type="dxa"/>
                <w:tcBorders>
                  <w:top w:val="nil"/>
                  <w:left w:val="single" w:sz="4" w:space="0" w:color="auto"/>
                  <w:bottom w:val="nil"/>
                  <w:right w:val="single" w:sz="4" w:space="0" w:color="auto"/>
                </w:tcBorders>
              </w:tcPr>
            </w:tcPrChange>
          </w:tcPr>
          <w:p w14:paraId="590023B2"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7421"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756642AC" w14:textId="77777777" w:rsidR="00752FAB" w:rsidRDefault="00752FAB">
            <w:pPr>
              <w:pStyle w:val="TAC"/>
              <w:rPr>
                <w:rFonts w:eastAsia="SimSun" w:cs="Arial"/>
              </w:rPr>
            </w:pPr>
            <w:r>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7422"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F18A69C" w14:textId="77777777" w:rsidR="00752FAB" w:rsidRDefault="00752FAB">
            <w:pPr>
              <w:pStyle w:val="TAC"/>
              <w:rPr>
                <w:rFonts w:cs="Arial"/>
              </w:rPr>
            </w:pPr>
            <w:r>
              <w:rPr>
                <w:rFonts w:cs="Arial"/>
              </w:rPr>
              <w:t>895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7423"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FBC9EB1" w14:textId="77777777" w:rsidR="00752FAB" w:rsidRDefault="00752FAB">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7424"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220B50F" w14:textId="77777777" w:rsidR="00752FAB" w:rsidRDefault="00752FAB">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7425"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BCEC23C" w14:textId="77777777" w:rsidR="00752FAB" w:rsidRDefault="00752FAB">
            <w:pPr>
              <w:pStyle w:val="TAC"/>
              <w:rPr>
                <w:rFonts w:cs="Arial"/>
              </w:rPr>
            </w:pPr>
            <w:r>
              <w:rPr>
                <w:rFonts w:cs="Arial"/>
              </w:rPr>
              <w:t>940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7426"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5FE6412" w14:textId="77777777" w:rsidR="00752FAB" w:rsidRDefault="00752FAB">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7427"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B51CC13" w14:textId="77777777" w:rsidR="00752FAB" w:rsidRDefault="00752FAB">
            <w:pPr>
              <w:pStyle w:val="TAC"/>
              <w:rPr>
                <w:rFonts w:cs="Arial"/>
              </w:rPr>
            </w:pPr>
            <w:r>
              <w:rPr>
                <w:rFonts w:cs="Arial"/>
              </w:rPr>
              <w:t>N/A</w:t>
            </w:r>
          </w:p>
        </w:tc>
      </w:tr>
      <w:tr w:rsidR="00752FAB" w14:paraId="0096468D" w14:textId="77777777" w:rsidTr="00752FAB">
        <w:trPr>
          <w:trHeight w:val="54"/>
          <w:jc w:val="center"/>
          <w:trPrChange w:id="17428" w:author="作成者">
            <w:trPr>
              <w:trHeight w:val="54"/>
              <w:jc w:val="center"/>
            </w:trPr>
          </w:trPrChange>
        </w:trPr>
        <w:tc>
          <w:tcPr>
            <w:tcW w:w="2258" w:type="dxa"/>
            <w:tcBorders>
              <w:top w:val="nil"/>
              <w:left w:val="single" w:sz="4" w:space="0" w:color="auto"/>
              <w:bottom w:val="nil"/>
              <w:right w:val="single" w:sz="4" w:space="0" w:color="auto"/>
            </w:tcBorders>
            <w:tcPrChange w:id="17429" w:author="作成者">
              <w:tcPr>
                <w:tcW w:w="2258" w:type="dxa"/>
                <w:tcBorders>
                  <w:top w:val="nil"/>
                  <w:left w:val="single" w:sz="4" w:space="0" w:color="auto"/>
                  <w:bottom w:val="nil"/>
                  <w:right w:val="single" w:sz="4" w:space="0" w:color="auto"/>
                </w:tcBorders>
              </w:tcPr>
            </w:tcPrChange>
          </w:tcPr>
          <w:p w14:paraId="5C9A3DAA"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7430"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243C7EB2" w14:textId="77777777" w:rsidR="00752FAB" w:rsidRDefault="00752FAB">
            <w:pPr>
              <w:pStyle w:val="TAC"/>
              <w:rPr>
                <w:rFonts w:eastAsia="SimSun" w:cs="Arial"/>
              </w:rPr>
            </w:pPr>
            <w:r>
              <w:rPr>
                <w:rFonts w:cs="Arial"/>
              </w:rPr>
              <w:t>41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7431"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FD547A2" w14:textId="77777777" w:rsidR="00752FAB" w:rsidRDefault="00752FAB">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7432"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429EAF0" w14:textId="77777777" w:rsidR="00752FAB" w:rsidRDefault="00752FAB">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7433"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726F845" w14:textId="77777777" w:rsidR="00752FAB" w:rsidRDefault="00752FAB">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7434"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D0F24F0" w14:textId="77777777" w:rsidR="00752FAB" w:rsidRDefault="00752FAB">
            <w:pPr>
              <w:pStyle w:val="TAC"/>
              <w:rPr>
                <w:rFonts w:cs="Arial"/>
              </w:rPr>
            </w:pPr>
            <w:r>
              <w:rPr>
                <w:rFonts w:cs="Arial"/>
              </w:rPr>
              <w:t>2650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7435"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08FC07" w14:textId="77777777" w:rsidR="00752FAB" w:rsidRDefault="00752FAB">
            <w:pPr>
              <w:pStyle w:val="TAC"/>
              <w:rPr>
                <w:rFonts w:cs="Arial"/>
              </w:rPr>
            </w:pPr>
            <w:r>
              <w:rPr>
                <w:rFonts w:cs="Arial"/>
              </w:rPr>
              <w:t>28.0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7436"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8B987A9" w14:textId="77777777" w:rsidR="00752FAB" w:rsidRDefault="00752FAB">
            <w:pPr>
              <w:pStyle w:val="TAC"/>
              <w:rPr>
                <w:rFonts w:cs="Arial"/>
              </w:rPr>
            </w:pPr>
            <w:r>
              <w:rPr>
                <w:rFonts w:cs="Arial"/>
              </w:rPr>
              <w:t>IMD2</w:t>
            </w:r>
          </w:p>
        </w:tc>
      </w:tr>
      <w:tr w:rsidR="00752FAB" w14:paraId="1CC10421" w14:textId="77777777" w:rsidTr="00752FAB">
        <w:trPr>
          <w:trHeight w:val="54"/>
          <w:jc w:val="center"/>
          <w:trPrChange w:id="17437"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7438" w:author="作成者">
              <w:tcPr>
                <w:tcW w:w="2258" w:type="dxa"/>
                <w:tcBorders>
                  <w:top w:val="nil"/>
                  <w:left w:val="single" w:sz="4" w:space="0" w:color="auto"/>
                  <w:bottom w:val="single" w:sz="4" w:space="0" w:color="auto"/>
                  <w:right w:val="single" w:sz="4" w:space="0" w:color="auto"/>
                </w:tcBorders>
              </w:tcPr>
            </w:tcPrChange>
          </w:tcPr>
          <w:p w14:paraId="201D2EEB"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7439"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1A9DC0D8" w14:textId="77777777" w:rsidR="00752FAB" w:rsidRDefault="00752FAB">
            <w:pPr>
              <w:pStyle w:val="TAC"/>
              <w:rPr>
                <w:rFonts w:eastAsia="SimSun" w:cs="Arial"/>
              </w:rPr>
            </w:pPr>
            <w:r>
              <w:rPr>
                <w:rFonts w:cs="Arial"/>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7440"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0FBEAC9" w14:textId="77777777" w:rsidR="00752FAB" w:rsidRDefault="00752FAB">
            <w:pPr>
              <w:pStyle w:val="TAC"/>
              <w:rPr>
                <w:rFonts w:cs="Arial"/>
              </w:rPr>
            </w:pPr>
            <w:r>
              <w:rPr>
                <w:rFonts w:cs="Arial"/>
              </w:rPr>
              <w:t>3545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7441"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B6AE7B7" w14:textId="77777777" w:rsidR="00752FAB" w:rsidRDefault="00752FAB">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7442"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F482CA3" w14:textId="77777777" w:rsidR="00752FAB" w:rsidRDefault="00752FAB">
            <w:pPr>
              <w:pStyle w:val="TAC"/>
              <w:rPr>
                <w:rFonts w:cs="Arial"/>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7443"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EE54094" w14:textId="77777777" w:rsidR="00752FAB" w:rsidRDefault="00752FAB">
            <w:pPr>
              <w:pStyle w:val="TAC"/>
              <w:rPr>
                <w:rFonts w:cs="Arial"/>
              </w:rPr>
            </w:pPr>
            <w:r>
              <w:rPr>
                <w:rFonts w:cs="Arial"/>
              </w:rPr>
              <w:t>3545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7444"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BEB6606" w14:textId="77777777" w:rsidR="00752FAB" w:rsidRDefault="00752FAB">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7445"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0B5E28D" w14:textId="77777777" w:rsidR="00752FAB" w:rsidRDefault="00752FAB">
            <w:pPr>
              <w:pStyle w:val="TAC"/>
              <w:rPr>
                <w:rFonts w:cs="Arial"/>
              </w:rPr>
            </w:pPr>
            <w:r>
              <w:rPr>
                <w:rFonts w:cs="Arial"/>
              </w:rPr>
              <w:t>N/A</w:t>
            </w:r>
          </w:p>
        </w:tc>
      </w:tr>
      <w:tr w:rsidR="00752FAB" w14:paraId="7F2D7169" w14:textId="77777777" w:rsidTr="00752FAB">
        <w:trPr>
          <w:trHeight w:val="54"/>
          <w:jc w:val="center"/>
          <w:trPrChange w:id="17446"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17447" w:author="作成者">
              <w:tcPr>
                <w:tcW w:w="2258" w:type="dxa"/>
                <w:tcBorders>
                  <w:top w:val="single" w:sz="4" w:space="0" w:color="auto"/>
                  <w:left w:val="single" w:sz="4" w:space="0" w:color="auto"/>
                  <w:bottom w:val="nil"/>
                  <w:right w:val="single" w:sz="4" w:space="0" w:color="auto"/>
                </w:tcBorders>
                <w:hideMark/>
              </w:tcPr>
            </w:tcPrChange>
          </w:tcPr>
          <w:p w14:paraId="33C835B7" w14:textId="77777777" w:rsidR="00752FAB" w:rsidRDefault="00752FAB">
            <w:pPr>
              <w:pStyle w:val="TAC"/>
              <w:rPr>
                <w:rFonts w:eastAsia="ＭＳ 明朝"/>
              </w:rPr>
            </w:pPr>
            <w:r>
              <w:rPr>
                <w:rFonts w:cs="Arial"/>
                <w:color w:val="000000"/>
                <w:szCs w:val="18"/>
                <w:lang w:val="en-US" w:eastAsia="zh-CN" w:bidi="ar"/>
              </w:rPr>
              <w:t>DC_8A-41A_n78A</w:t>
            </w:r>
          </w:p>
        </w:tc>
        <w:tc>
          <w:tcPr>
            <w:tcW w:w="867" w:type="dxa"/>
            <w:tcBorders>
              <w:top w:val="single" w:sz="4" w:space="0" w:color="auto"/>
              <w:left w:val="single" w:sz="4" w:space="0" w:color="auto"/>
              <w:bottom w:val="single" w:sz="4" w:space="0" w:color="auto"/>
              <w:right w:val="single" w:sz="4" w:space="0" w:color="auto"/>
            </w:tcBorders>
            <w:hideMark/>
            <w:tcPrChange w:id="17448" w:author="作成者">
              <w:tcPr>
                <w:tcW w:w="867" w:type="dxa"/>
                <w:tcBorders>
                  <w:top w:val="single" w:sz="4" w:space="0" w:color="auto"/>
                  <w:left w:val="single" w:sz="4" w:space="0" w:color="auto"/>
                  <w:bottom w:val="single" w:sz="4" w:space="0" w:color="auto"/>
                  <w:right w:val="single" w:sz="4" w:space="0" w:color="auto"/>
                </w:tcBorders>
                <w:hideMark/>
              </w:tcPr>
            </w:tcPrChange>
          </w:tcPr>
          <w:p w14:paraId="22C16B26" w14:textId="77777777" w:rsidR="00752FAB" w:rsidRDefault="00752FAB">
            <w:pPr>
              <w:pStyle w:val="TAC"/>
              <w:rPr>
                <w:rFonts w:eastAsia="SimSun" w:cs="Arial"/>
              </w:rPr>
            </w:pPr>
            <w:r>
              <w:rPr>
                <w:rFonts w:cs="Arial"/>
                <w:szCs w:val="18"/>
                <w:lang w:val="en-US" w:eastAsia="zh-CN"/>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744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1385716" w14:textId="77777777" w:rsidR="00752FAB" w:rsidRDefault="00752FAB">
            <w:pPr>
              <w:pStyle w:val="TAC"/>
              <w:rPr>
                <w:rFonts w:cs="Arial"/>
              </w:rPr>
            </w:pPr>
            <w:r>
              <w:rPr>
                <w:rFonts w:cs="Arial"/>
                <w:szCs w:val="18"/>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745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971CF5F" w14:textId="77777777" w:rsidR="00752FAB" w:rsidRDefault="00752FAB">
            <w:pPr>
              <w:pStyle w:val="TAC"/>
              <w:rPr>
                <w:rFonts w:cs="Arial"/>
              </w:rPr>
            </w:pPr>
            <w:r>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745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E2D2409" w14:textId="77777777" w:rsidR="00752FAB" w:rsidRDefault="00752FAB">
            <w:pPr>
              <w:pStyle w:val="TAC"/>
              <w:rPr>
                <w:rFonts w:cs="Arial"/>
              </w:rPr>
            </w:pPr>
            <w:r>
              <w:rPr>
                <w:rFonts w:eastAsia="Malgun Gothic"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745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4CC53C5" w14:textId="77777777" w:rsidR="00752FAB" w:rsidRDefault="00752FAB">
            <w:pPr>
              <w:pStyle w:val="TAC"/>
              <w:rPr>
                <w:rFonts w:cs="Arial"/>
              </w:rPr>
            </w:pPr>
            <w:r>
              <w:rPr>
                <w:rFonts w:cs="Arial"/>
                <w:szCs w:val="18"/>
                <w:lang w:val="en-US" w:eastAsia="zh-CN"/>
              </w:rPr>
              <w:t>950</w:t>
            </w:r>
          </w:p>
        </w:tc>
        <w:tc>
          <w:tcPr>
            <w:tcW w:w="717" w:type="dxa"/>
            <w:gridSpan w:val="2"/>
            <w:tcBorders>
              <w:top w:val="single" w:sz="4" w:space="0" w:color="auto"/>
              <w:left w:val="single" w:sz="4" w:space="0" w:color="auto"/>
              <w:bottom w:val="single" w:sz="4" w:space="0" w:color="auto"/>
              <w:right w:val="single" w:sz="4" w:space="0" w:color="auto"/>
            </w:tcBorders>
            <w:hideMark/>
            <w:tcPrChange w:id="1745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DB698FE" w14:textId="77777777" w:rsidR="00752FAB" w:rsidRDefault="00752FAB">
            <w:pPr>
              <w:pStyle w:val="TAC"/>
              <w:rPr>
                <w:rFonts w:cs="Arial"/>
              </w:rPr>
            </w:pPr>
            <w:r>
              <w:rPr>
                <w:rFonts w:cs="Arial"/>
                <w:szCs w:val="18"/>
                <w:lang w:val="en-US" w:eastAsia="zh-CN"/>
              </w:rPr>
              <w:t>29.1</w:t>
            </w:r>
          </w:p>
        </w:tc>
        <w:tc>
          <w:tcPr>
            <w:tcW w:w="1248" w:type="dxa"/>
            <w:gridSpan w:val="3"/>
            <w:tcBorders>
              <w:top w:val="single" w:sz="4" w:space="0" w:color="auto"/>
              <w:left w:val="single" w:sz="4" w:space="0" w:color="auto"/>
              <w:bottom w:val="single" w:sz="4" w:space="0" w:color="auto"/>
              <w:right w:val="single" w:sz="4" w:space="0" w:color="auto"/>
            </w:tcBorders>
            <w:hideMark/>
            <w:tcPrChange w:id="1745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117F562" w14:textId="77777777" w:rsidR="00752FAB" w:rsidRDefault="00752FAB">
            <w:pPr>
              <w:pStyle w:val="TAC"/>
              <w:rPr>
                <w:rFonts w:cs="Arial"/>
              </w:rPr>
            </w:pPr>
            <w:r>
              <w:rPr>
                <w:rFonts w:cs="Arial"/>
                <w:szCs w:val="18"/>
                <w:lang w:val="en-US" w:eastAsia="zh-CN"/>
              </w:rPr>
              <w:t>IMD2</w:t>
            </w:r>
            <w:r>
              <w:rPr>
                <w:rFonts w:cs="Arial"/>
                <w:szCs w:val="18"/>
                <w:vertAlign w:val="superscript"/>
                <w:lang w:val="en-US" w:eastAsia="zh-CN"/>
              </w:rPr>
              <w:t>4</w:t>
            </w:r>
          </w:p>
        </w:tc>
      </w:tr>
      <w:tr w:rsidR="00752FAB" w14:paraId="10D19C40" w14:textId="77777777" w:rsidTr="00752FAB">
        <w:trPr>
          <w:trHeight w:val="54"/>
          <w:jc w:val="center"/>
          <w:trPrChange w:id="17455" w:author="作成者">
            <w:trPr>
              <w:trHeight w:val="54"/>
              <w:jc w:val="center"/>
            </w:trPr>
          </w:trPrChange>
        </w:trPr>
        <w:tc>
          <w:tcPr>
            <w:tcW w:w="2258" w:type="dxa"/>
            <w:tcBorders>
              <w:top w:val="nil"/>
              <w:left w:val="single" w:sz="4" w:space="0" w:color="auto"/>
              <w:bottom w:val="nil"/>
              <w:right w:val="single" w:sz="4" w:space="0" w:color="auto"/>
            </w:tcBorders>
            <w:hideMark/>
            <w:tcPrChange w:id="17456" w:author="作成者">
              <w:tcPr>
                <w:tcW w:w="2258" w:type="dxa"/>
                <w:tcBorders>
                  <w:top w:val="nil"/>
                  <w:left w:val="single" w:sz="4" w:space="0" w:color="auto"/>
                  <w:bottom w:val="nil"/>
                  <w:right w:val="single" w:sz="4" w:space="0" w:color="auto"/>
                </w:tcBorders>
                <w:hideMark/>
              </w:tcPr>
            </w:tcPrChange>
          </w:tcPr>
          <w:p w14:paraId="0D64CDEC" w14:textId="77777777" w:rsidR="00752FAB" w:rsidRDefault="00752FAB">
            <w:pPr>
              <w:pStyle w:val="TAC"/>
              <w:rPr>
                <w:rFonts w:eastAsia="ＭＳ 明朝"/>
              </w:rPr>
            </w:pPr>
            <w:r>
              <w:rPr>
                <w:rFonts w:cs="Arial"/>
                <w:color w:val="000000"/>
                <w:szCs w:val="18"/>
                <w:lang w:val="en-US" w:eastAsia="zh-CN" w:bidi="ar"/>
              </w:rPr>
              <w:t>DC_8A-41C_n78A</w:t>
            </w:r>
          </w:p>
        </w:tc>
        <w:tc>
          <w:tcPr>
            <w:tcW w:w="867" w:type="dxa"/>
            <w:tcBorders>
              <w:top w:val="single" w:sz="4" w:space="0" w:color="auto"/>
              <w:left w:val="single" w:sz="4" w:space="0" w:color="auto"/>
              <w:bottom w:val="single" w:sz="4" w:space="0" w:color="auto"/>
              <w:right w:val="single" w:sz="4" w:space="0" w:color="auto"/>
            </w:tcBorders>
            <w:hideMark/>
            <w:tcPrChange w:id="17457" w:author="作成者">
              <w:tcPr>
                <w:tcW w:w="867" w:type="dxa"/>
                <w:tcBorders>
                  <w:top w:val="single" w:sz="4" w:space="0" w:color="auto"/>
                  <w:left w:val="single" w:sz="4" w:space="0" w:color="auto"/>
                  <w:bottom w:val="single" w:sz="4" w:space="0" w:color="auto"/>
                  <w:right w:val="single" w:sz="4" w:space="0" w:color="auto"/>
                </w:tcBorders>
                <w:hideMark/>
              </w:tcPr>
            </w:tcPrChange>
          </w:tcPr>
          <w:p w14:paraId="6F3C851D" w14:textId="77777777" w:rsidR="00752FAB" w:rsidRDefault="00752FAB">
            <w:pPr>
              <w:pStyle w:val="TAC"/>
              <w:rPr>
                <w:rFonts w:eastAsia="SimSun" w:cs="Arial"/>
              </w:rPr>
            </w:pPr>
            <w:r>
              <w:rPr>
                <w:rFonts w:cs="Arial"/>
                <w:szCs w:val="18"/>
                <w:lang w:val="en-US" w:eastAsia="zh-CN"/>
              </w:rPr>
              <w:t>41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745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FCB9414" w14:textId="77777777" w:rsidR="00752FAB" w:rsidRDefault="00752FAB">
            <w:pPr>
              <w:pStyle w:val="TAC"/>
              <w:rPr>
                <w:rFonts w:cs="Arial"/>
              </w:rPr>
            </w:pPr>
            <w:r>
              <w:rPr>
                <w:rFonts w:cs="Arial"/>
                <w:szCs w:val="18"/>
                <w:lang w:val="en-US" w:eastAsia="zh-CN"/>
              </w:rPr>
              <w:t>2630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745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FFCCEDB" w14:textId="77777777" w:rsidR="00752FAB" w:rsidRDefault="00752FAB">
            <w:pPr>
              <w:pStyle w:val="TAC"/>
              <w:rPr>
                <w:rFonts w:cs="Arial"/>
              </w:rPr>
            </w:pPr>
            <w:r>
              <w:rPr>
                <w:rFonts w:cs="Arial"/>
                <w:szCs w:val="18"/>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746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09890AE" w14:textId="77777777" w:rsidR="00752FAB" w:rsidRDefault="00752FAB">
            <w:pPr>
              <w:pStyle w:val="TAC"/>
              <w:rPr>
                <w:rFonts w:cs="Arial"/>
              </w:rPr>
            </w:pPr>
            <w:r>
              <w:rPr>
                <w:rFonts w:cs="Arial"/>
                <w:szCs w:val="18"/>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746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7F35D58" w14:textId="77777777" w:rsidR="00752FAB" w:rsidRDefault="00752FAB">
            <w:pPr>
              <w:pStyle w:val="TAC"/>
              <w:rPr>
                <w:rFonts w:cs="Arial"/>
              </w:rPr>
            </w:pPr>
            <w:r>
              <w:rPr>
                <w:rFonts w:cs="Arial"/>
                <w:szCs w:val="18"/>
                <w:lang w:val="en-US" w:eastAsia="zh-CN"/>
              </w:rPr>
              <w:t>2630</w:t>
            </w:r>
          </w:p>
        </w:tc>
        <w:tc>
          <w:tcPr>
            <w:tcW w:w="717" w:type="dxa"/>
            <w:gridSpan w:val="2"/>
            <w:tcBorders>
              <w:top w:val="single" w:sz="4" w:space="0" w:color="auto"/>
              <w:left w:val="single" w:sz="4" w:space="0" w:color="auto"/>
              <w:bottom w:val="single" w:sz="4" w:space="0" w:color="auto"/>
              <w:right w:val="single" w:sz="4" w:space="0" w:color="auto"/>
            </w:tcBorders>
            <w:hideMark/>
            <w:tcPrChange w:id="1746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E50D5A8" w14:textId="77777777" w:rsidR="00752FAB" w:rsidRDefault="00752FAB">
            <w:pPr>
              <w:pStyle w:val="TAC"/>
              <w:rPr>
                <w:rFonts w:cs="Arial"/>
              </w:rPr>
            </w:pPr>
            <w:r>
              <w:rPr>
                <w:rFonts w:cs="Arial"/>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746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E215BF4" w14:textId="77777777" w:rsidR="00752FAB" w:rsidRDefault="00752FAB">
            <w:pPr>
              <w:pStyle w:val="TAC"/>
              <w:rPr>
                <w:rFonts w:cs="Arial"/>
              </w:rPr>
            </w:pPr>
            <w:r>
              <w:rPr>
                <w:rFonts w:cs="Arial"/>
                <w:szCs w:val="18"/>
                <w:lang w:val="en-US" w:eastAsia="zh-CN"/>
              </w:rPr>
              <w:t>N/A</w:t>
            </w:r>
          </w:p>
        </w:tc>
      </w:tr>
      <w:tr w:rsidR="00752FAB" w14:paraId="12D04721" w14:textId="77777777" w:rsidTr="00752FAB">
        <w:trPr>
          <w:trHeight w:val="54"/>
          <w:jc w:val="center"/>
          <w:trPrChange w:id="17464" w:author="作成者">
            <w:trPr>
              <w:trHeight w:val="54"/>
              <w:jc w:val="center"/>
            </w:trPr>
          </w:trPrChange>
        </w:trPr>
        <w:tc>
          <w:tcPr>
            <w:tcW w:w="2258" w:type="dxa"/>
            <w:tcBorders>
              <w:top w:val="nil"/>
              <w:left w:val="single" w:sz="4" w:space="0" w:color="auto"/>
              <w:bottom w:val="nil"/>
              <w:right w:val="single" w:sz="4" w:space="0" w:color="auto"/>
            </w:tcBorders>
            <w:tcPrChange w:id="17465" w:author="作成者">
              <w:tcPr>
                <w:tcW w:w="2258" w:type="dxa"/>
                <w:tcBorders>
                  <w:top w:val="nil"/>
                  <w:left w:val="single" w:sz="4" w:space="0" w:color="auto"/>
                  <w:bottom w:val="nil"/>
                  <w:right w:val="single" w:sz="4" w:space="0" w:color="auto"/>
                </w:tcBorders>
              </w:tcPr>
            </w:tcPrChange>
          </w:tcPr>
          <w:p w14:paraId="5463F96C"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7466" w:author="作成者">
              <w:tcPr>
                <w:tcW w:w="867" w:type="dxa"/>
                <w:tcBorders>
                  <w:top w:val="single" w:sz="4" w:space="0" w:color="auto"/>
                  <w:left w:val="single" w:sz="4" w:space="0" w:color="auto"/>
                  <w:bottom w:val="single" w:sz="4" w:space="0" w:color="auto"/>
                  <w:right w:val="single" w:sz="4" w:space="0" w:color="auto"/>
                </w:tcBorders>
                <w:hideMark/>
              </w:tcPr>
            </w:tcPrChange>
          </w:tcPr>
          <w:p w14:paraId="1A648A97" w14:textId="77777777" w:rsidR="00752FAB" w:rsidRDefault="00752FAB">
            <w:pPr>
              <w:pStyle w:val="TAC"/>
              <w:rPr>
                <w:rFonts w:eastAsia="SimSun" w:cs="Arial"/>
              </w:rPr>
            </w:pPr>
            <w:r>
              <w:rPr>
                <w:rFonts w:cs="Arial"/>
                <w:szCs w:val="18"/>
                <w:lang w:val="en-US" w:eastAsia="zh-CN"/>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746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E257AFB" w14:textId="77777777" w:rsidR="00752FAB" w:rsidRDefault="00752FAB">
            <w:pPr>
              <w:pStyle w:val="TAC"/>
              <w:rPr>
                <w:rFonts w:cs="Arial"/>
              </w:rPr>
            </w:pPr>
            <w:r>
              <w:rPr>
                <w:rFonts w:cs="Arial"/>
                <w:szCs w:val="18"/>
                <w:lang w:val="en-US" w:eastAsia="zh-CN"/>
              </w:rPr>
              <w:t>3580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746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EEBA489" w14:textId="77777777" w:rsidR="00752FAB" w:rsidRDefault="00752FAB">
            <w:pPr>
              <w:pStyle w:val="TAC"/>
              <w:rPr>
                <w:rFonts w:cs="Arial"/>
              </w:rPr>
            </w:pPr>
            <w:r>
              <w:rPr>
                <w:rFonts w:cs="Arial"/>
                <w:szCs w:val="18"/>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746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113DBD5" w14:textId="77777777" w:rsidR="00752FAB" w:rsidRDefault="00752FAB">
            <w:pPr>
              <w:pStyle w:val="TAC"/>
              <w:rPr>
                <w:rFonts w:cs="Arial"/>
              </w:rPr>
            </w:pPr>
            <w:r>
              <w:rPr>
                <w:rFonts w:cs="Arial"/>
                <w:szCs w:val="18"/>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747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1E55FD6" w14:textId="77777777" w:rsidR="00752FAB" w:rsidRDefault="00752FAB">
            <w:pPr>
              <w:pStyle w:val="TAC"/>
              <w:rPr>
                <w:rFonts w:cs="Arial"/>
              </w:rPr>
            </w:pPr>
            <w:r>
              <w:rPr>
                <w:rFonts w:cs="Arial"/>
                <w:szCs w:val="18"/>
                <w:lang w:val="en-US" w:eastAsia="zh-CN"/>
              </w:rPr>
              <w:t>3580</w:t>
            </w:r>
          </w:p>
        </w:tc>
        <w:tc>
          <w:tcPr>
            <w:tcW w:w="717" w:type="dxa"/>
            <w:gridSpan w:val="2"/>
            <w:tcBorders>
              <w:top w:val="single" w:sz="4" w:space="0" w:color="auto"/>
              <w:left w:val="single" w:sz="4" w:space="0" w:color="auto"/>
              <w:bottom w:val="single" w:sz="4" w:space="0" w:color="auto"/>
              <w:right w:val="single" w:sz="4" w:space="0" w:color="auto"/>
            </w:tcBorders>
            <w:hideMark/>
            <w:tcPrChange w:id="1747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79A45F8" w14:textId="77777777" w:rsidR="00752FAB" w:rsidRDefault="00752FAB">
            <w:pPr>
              <w:pStyle w:val="TAC"/>
              <w:rPr>
                <w:rFonts w:cs="Arial"/>
              </w:rPr>
            </w:pPr>
            <w:r>
              <w:rPr>
                <w:rFonts w:cs="Arial"/>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747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47B21E6" w14:textId="77777777" w:rsidR="00752FAB" w:rsidRDefault="00752FAB">
            <w:pPr>
              <w:pStyle w:val="TAC"/>
              <w:rPr>
                <w:rFonts w:cs="Arial"/>
              </w:rPr>
            </w:pPr>
            <w:r>
              <w:rPr>
                <w:rFonts w:cs="Arial"/>
                <w:szCs w:val="18"/>
                <w:lang w:val="en-US" w:eastAsia="zh-CN"/>
              </w:rPr>
              <w:t>N/A</w:t>
            </w:r>
          </w:p>
        </w:tc>
      </w:tr>
      <w:tr w:rsidR="00752FAB" w14:paraId="1D2F19E1" w14:textId="77777777" w:rsidTr="00752FAB">
        <w:trPr>
          <w:trHeight w:val="54"/>
          <w:jc w:val="center"/>
          <w:trPrChange w:id="17473" w:author="作成者">
            <w:trPr>
              <w:trHeight w:val="54"/>
              <w:jc w:val="center"/>
            </w:trPr>
          </w:trPrChange>
        </w:trPr>
        <w:tc>
          <w:tcPr>
            <w:tcW w:w="2258" w:type="dxa"/>
            <w:tcBorders>
              <w:top w:val="nil"/>
              <w:left w:val="single" w:sz="4" w:space="0" w:color="auto"/>
              <w:bottom w:val="nil"/>
              <w:right w:val="single" w:sz="4" w:space="0" w:color="auto"/>
            </w:tcBorders>
            <w:tcPrChange w:id="17474" w:author="作成者">
              <w:tcPr>
                <w:tcW w:w="2258" w:type="dxa"/>
                <w:tcBorders>
                  <w:top w:val="nil"/>
                  <w:left w:val="single" w:sz="4" w:space="0" w:color="auto"/>
                  <w:bottom w:val="nil"/>
                  <w:right w:val="single" w:sz="4" w:space="0" w:color="auto"/>
                </w:tcBorders>
              </w:tcPr>
            </w:tcPrChange>
          </w:tcPr>
          <w:p w14:paraId="5B4576E8"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7475" w:author="作成者">
              <w:tcPr>
                <w:tcW w:w="867" w:type="dxa"/>
                <w:tcBorders>
                  <w:top w:val="single" w:sz="4" w:space="0" w:color="auto"/>
                  <w:left w:val="single" w:sz="4" w:space="0" w:color="auto"/>
                  <w:bottom w:val="single" w:sz="4" w:space="0" w:color="auto"/>
                  <w:right w:val="single" w:sz="4" w:space="0" w:color="auto"/>
                </w:tcBorders>
                <w:hideMark/>
              </w:tcPr>
            </w:tcPrChange>
          </w:tcPr>
          <w:p w14:paraId="12EF8BC9" w14:textId="77777777" w:rsidR="00752FAB" w:rsidRDefault="00752FAB">
            <w:pPr>
              <w:pStyle w:val="TAC"/>
              <w:rPr>
                <w:rFonts w:eastAsia="SimSun" w:cs="Arial"/>
              </w:rPr>
            </w:pPr>
            <w:r>
              <w:rPr>
                <w:rFonts w:cs="Arial"/>
                <w:szCs w:val="18"/>
                <w:lang w:val="en-US" w:eastAsia="zh-CN"/>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747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AD247E8" w14:textId="77777777" w:rsidR="00752FAB" w:rsidRDefault="00752FAB">
            <w:pPr>
              <w:pStyle w:val="TAC"/>
              <w:rPr>
                <w:rFonts w:cs="Arial"/>
              </w:rPr>
            </w:pPr>
            <w:r>
              <w:rPr>
                <w:rFonts w:cs="Arial"/>
                <w:szCs w:val="18"/>
                <w:lang w:val="en-US" w:eastAsia="zh-CN"/>
              </w:rPr>
              <w:t>895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747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01D575D" w14:textId="77777777" w:rsidR="00752FAB" w:rsidRDefault="00752FAB">
            <w:pPr>
              <w:pStyle w:val="TAC"/>
              <w:rPr>
                <w:rFonts w:cs="Arial"/>
              </w:rPr>
            </w:pPr>
            <w:r>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747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0AD5A96" w14:textId="77777777" w:rsidR="00752FAB" w:rsidRDefault="00752FAB">
            <w:pPr>
              <w:pStyle w:val="TAC"/>
              <w:rPr>
                <w:rFonts w:cs="Arial"/>
              </w:rPr>
            </w:pPr>
            <w:r>
              <w:rPr>
                <w:rFonts w:eastAsia="Malgun Gothic"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747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578F120" w14:textId="77777777" w:rsidR="00752FAB" w:rsidRDefault="00752FAB">
            <w:pPr>
              <w:pStyle w:val="TAC"/>
              <w:rPr>
                <w:rFonts w:cs="Arial"/>
              </w:rPr>
            </w:pPr>
            <w:r>
              <w:rPr>
                <w:rFonts w:cs="Arial"/>
                <w:szCs w:val="18"/>
                <w:lang w:val="en-US" w:eastAsia="zh-CN"/>
              </w:rPr>
              <w:t>940</w:t>
            </w:r>
          </w:p>
        </w:tc>
        <w:tc>
          <w:tcPr>
            <w:tcW w:w="717" w:type="dxa"/>
            <w:gridSpan w:val="2"/>
            <w:tcBorders>
              <w:top w:val="single" w:sz="4" w:space="0" w:color="auto"/>
              <w:left w:val="single" w:sz="4" w:space="0" w:color="auto"/>
              <w:bottom w:val="single" w:sz="4" w:space="0" w:color="auto"/>
              <w:right w:val="single" w:sz="4" w:space="0" w:color="auto"/>
            </w:tcBorders>
            <w:hideMark/>
            <w:tcPrChange w:id="1748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BC74127" w14:textId="77777777" w:rsidR="00752FAB" w:rsidRDefault="00752FAB">
            <w:pPr>
              <w:pStyle w:val="TAC"/>
              <w:rPr>
                <w:rFonts w:cs="Arial"/>
              </w:rPr>
            </w:pPr>
            <w:r>
              <w:rPr>
                <w:rFonts w:cs="Arial"/>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748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61B378E" w14:textId="77777777" w:rsidR="00752FAB" w:rsidRDefault="00752FAB">
            <w:pPr>
              <w:pStyle w:val="TAC"/>
              <w:rPr>
                <w:rFonts w:cs="Arial"/>
              </w:rPr>
            </w:pPr>
            <w:r>
              <w:rPr>
                <w:rFonts w:cs="Arial"/>
                <w:szCs w:val="18"/>
                <w:lang w:val="en-US" w:eastAsia="zh-CN"/>
              </w:rPr>
              <w:t>N/A</w:t>
            </w:r>
          </w:p>
        </w:tc>
      </w:tr>
      <w:tr w:rsidR="00752FAB" w14:paraId="31AEC22B" w14:textId="77777777" w:rsidTr="00752FAB">
        <w:trPr>
          <w:trHeight w:val="54"/>
          <w:jc w:val="center"/>
          <w:trPrChange w:id="17482" w:author="作成者">
            <w:trPr>
              <w:trHeight w:val="54"/>
              <w:jc w:val="center"/>
            </w:trPr>
          </w:trPrChange>
        </w:trPr>
        <w:tc>
          <w:tcPr>
            <w:tcW w:w="2258" w:type="dxa"/>
            <w:tcBorders>
              <w:top w:val="nil"/>
              <w:left w:val="single" w:sz="4" w:space="0" w:color="auto"/>
              <w:bottom w:val="nil"/>
              <w:right w:val="single" w:sz="4" w:space="0" w:color="auto"/>
            </w:tcBorders>
            <w:tcPrChange w:id="17483" w:author="作成者">
              <w:tcPr>
                <w:tcW w:w="2258" w:type="dxa"/>
                <w:tcBorders>
                  <w:top w:val="nil"/>
                  <w:left w:val="single" w:sz="4" w:space="0" w:color="auto"/>
                  <w:bottom w:val="nil"/>
                  <w:right w:val="single" w:sz="4" w:space="0" w:color="auto"/>
                </w:tcBorders>
              </w:tcPr>
            </w:tcPrChange>
          </w:tcPr>
          <w:p w14:paraId="330097AB"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7484" w:author="作成者">
              <w:tcPr>
                <w:tcW w:w="867" w:type="dxa"/>
                <w:tcBorders>
                  <w:top w:val="single" w:sz="4" w:space="0" w:color="auto"/>
                  <w:left w:val="single" w:sz="4" w:space="0" w:color="auto"/>
                  <w:bottom w:val="single" w:sz="4" w:space="0" w:color="auto"/>
                  <w:right w:val="single" w:sz="4" w:space="0" w:color="auto"/>
                </w:tcBorders>
                <w:hideMark/>
              </w:tcPr>
            </w:tcPrChange>
          </w:tcPr>
          <w:p w14:paraId="38C7472D" w14:textId="77777777" w:rsidR="00752FAB" w:rsidRDefault="00752FAB">
            <w:pPr>
              <w:pStyle w:val="TAC"/>
              <w:rPr>
                <w:rFonts w:eastAsia="SimSun" w:cs="Arial"/>
              </w:rPr>
            </w:pPr>
            <w:r>
              <w:rPr>
                <w:rFonts w:cs="Arial"/>
                <w:szCs w:val="18"/>
                <w:lang w:val="en-US" w:eastAsia="zh-CN"/>
              </w:rPr>
              <w:t>41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748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0024AD6" w14:textId="77777777" w:rsidR="00752FAB" w:rsidRDefault="00752FAB">
            <w:pPr>
              <w:pStyle w:val="TAC"/>
              <w:rPr>
                <w:rFonts w:cs="Arial"/>
              </w:rPr>
            </w:pPr>
            <w:r>
              <w:rPr>
                <w:rFonts w:cs="Arial"/>
                <w:szCs w:val="18"/>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748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2FDC425" w14:textId="77777777" w:rsidR="00752FAB" w:rsidRDefault="00752FAB">
            <w:pPr>
              <w:pStyle w:val="TAC"/>
              <w:rPr>
                <w:rFonts w:cs="Arial"/>
              </w:rPr>
            </w:pPr>
            <w:r>
              <w:rPr>
                <w:rFonts w:cs="Arial"/>
                <w:szCs w:val="18"/>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748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C5A6F18" w14:textId="77777777" w:rsidR="00752FAB" w:rsidRDefault="00752FAB">
            <w:pPr>
              <w:pStyle w:val="TAC"/>
              <w:rPr>
                <w:rFonts w:cs="Arial"/>
              </w:rPr>
            </w:pPr>
            <w:r>
              <w:rPr>
                <w:rFonts w:cs="Arial"/>
                <w:szCs w:val="18"/>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748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464D9A5" w14:textId="77777777" w:rsidR="00752FAB" w:rsidRDefault="00752FAB">
            <w:pPr>
              <w:pStyle w:val="TAC"/>
              <w:rPr>
                <w:rFonts w:cs="Arial"/>
              </w:rPr>
            </w:pPr>
            <w:r>
              <w:rPr>
                <w:rFonts w:cs="Arial"/>
                <w:szCs w:val="18"/>
                <w:lang w:val="en-US" w:eastAsia="zh-CN"/>
              </w:rPr>
              <w:t>2650</w:t>
            </w:r>
          </w:p>
        </w:tc>
        <w:tc>
          <w:tcPr>
            <w:tcW w:w="717" w:type="dxa"/>
            <w:gridSpan w:val="2"/>
            <w:tcBorders>
              <w:top w:val="single" w:sz="4" w:space="0" w:color="auto"/>
              <w:left w:val="single" w:sz="4" w:space="0" w:color="auto"/>
              <w:bottom w:val="single" w:sz="4" w:space="0" w:color="auto"/>
              <w:right w:val="single" w:sz="4" w:space="0" w:color="auto"/>
            </w:tcBorders>
            <w:hideMark/>
            <w:tcPrChange w:id="1748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BFE44F6" w14:textId="77777777" w:rsidR="00752FAB" w:rsidRDefault="00752FAB">
            <w:pPr>
              <w:pStyle w:val="TAC"/>
              <w:rPr>
                <w:rFonts w:cs="Arial"/>
              </w:rPr>
            </w:pPr>
            <w:r>
              <w:rPr>
                <w:rFonts w:cs="Arial"/>
                <w:szCs w:val="18"/>
                <w:lang w:val="en-US" w:eastAsia="zh-CN"/>
              </w:rPr>
              <w:t>28.0</w:t>
            </w:r>
          </w:p>
        </w:tc>
        <w:tc>
          <w:tcPr>
            <w:tcW w:w="1248" w:type="dxa"/>
            <w:gridSpan w:val="3"/>
            <w:tcBorders>
              <w:top w:val="single" w:sz="4" w:space="0" w:color="auto"/>
              <w:left w:val="single" w:sz="4" w:space="0" w:color="auto"/>
              <w:bottom w:val="single" w:sz="4" w:space="0" w:color="auto"/>
              <w:right w:val="single" w:sz="4" w:space="0" w:color="auto"/>
            </w:tcBorders>
            <w:hideMark/>
            <w:tcPrChange w:id="1749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4A89025" w14:textId="77777777" w:rsidR="00752FAB" w:rsidRDefault="00752FAB">
            <w:pPr>
              <w:pStyle w:val="TAC"/>
              <w:rPr>
                <w:rFonts w:cs="Arial"/>
              </w:rPr>
            </w:pPr>
            <w:r>
              <w:rPr>
                <w:rFonts w:cs="Arial"/>
                <w:szCs w:val="18"/>
                <w:lang w:val="en-US" w:eastAsia="zh-CN"/>
              </w:rPr>
              <w:t>IMD2</w:t>
            </w:r>
          </w:p>
        </w:tc>
      </w:tr>
      <w:tr w:rsidR="00752FAB" w14:paraId="126D9B16" w14:textId="77777777" w:rsidTr="00752FAB">
        <w:trPr>
          <w:trHeight w:val="54"/>
          <w:jc w:val="center"/>
          <w:trPrChange w:id="17491"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7492" w:author="作成者">
              <w:tcPr>
                <w:tcW w:w="2258" w:type="dxa"/>
                <w:tcBorders>
                  <w:top w:val="nil"/>
                  <w:left w:val="single" w:sz="4" w:space="0" w:color="auto"/>
                  <w:bottom w:val="single" w:sz="4" w:space="0" w:color="auto"/>
                  <w:right w:val="single" w:sz="4" w:space="0" w:color="auto"/>
                </w:tcBorders>
              </w:tcPr>
            </w:tcPrChange>
          </w:tcPr>
          <w:p w14:paraId="185BC696"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7493" w:author="作成者">
              <w:tcPr>
                <w:tcW w:w="867" w:type="dxa"/>
                <w:tcBorders>
                  <w:top w:val="single" w:sz="4" w:space="0" w:color="auto"/>
                  <w:left w:val="single" w:sz="4" w:space="0" w:color="auto"/>
                  <w:bottom w:val="single" w:sz="4" w:space="0" w:color="auto"/>
                  <w:right w:val="single" w:sz="4" w:space="0" w:color="auto"/>
                </w:tcBorders>
                <w:hideMark/>
              </w:tcPr>
            </w:tcPrChange>
          </w:tcPr>
          <w:p w14:paraId="13DE2F9A" w14:textId="77777777" w:rsidR="00752FAB" w:rsidRDefault="00752FAB">
            <w:pPr>
              <w:pStyle w:val="TAC"/>
              <w:rPr>
                <w:rFonts w:eastAsia="SimSun" w:cs="Arial"/>
              </w:rPr>
            </w:pPr>
            <w:r>
              <w:rPr>
                <w:rFonts w:cs="Arial"/>
                <w:szCs w:val="18"/>
                <w:lang w:val="en-US" w:eastAsia="zh-CN"/>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749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DD4E8E2" w14:textId="77777777" w:rsidR="00752FAB" w:rsidRDefault="00752FAB">
            <w:pPr>
              <w:pStyle w:val="TAC"/>
              <w:rPr>
                <w:rFonts w:cs="Arial"/>
              </w:rPr>
            </w:pPr>
            <w:r>
              <w:rPr>
                <w:rFonts w:cs="Arial"/>
                <w:szCs w:val="18"/>
                <w:lang w:val="en-US" w:eastAsia="zh-CN"/>
              </w:rPr>
              <w:t>3545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749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BF6F9F1" w14:textId="77777777" w:rsidR="00752FAB" w:rsidRDefault="00752FAB">
            <w:pPr>
              <w:pStyle w:val="TAC"/>
              <w:rPr>
                <w:rFonts w:cs="Arial"/>
              </w:rPr>
            </w:pPr>
            <w:r>
              <w:rPr>
                <w:rFonts w:cs="Arial"/>
                <w:szCs w:val="18"/>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749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CDF9C91" w14:textId="77777777" w:rsidR="00752FAB" w:rsidRDefault="00752FAB">
            <w:pPr>
              <w:pStyle w:val="TAC"/>
              <w:rPr>
                <w:rFonts w:cs="Arial"/>
              </w:rPr>
            </w:pPr>
            <w:r>
              <w:rPr>
                <w:rFonts w:cs="Arial"/>
                <w:szCs w:val="18"/>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749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98656FE" w14:textId="77777777" w:rsidR="00752FAB" w:rsidRDefault="00752FAB">
            <w:pPr>
              <w:pStyle w:val="TAC"/>
              <w:rPr>
                <w:rFonts w:cs="Arial"/>
              </w:rPr>
            </w:pPr>
            <w:r>
              <w:rPr>
                <w:rFonts w:cs="Arial"/>
                <w:szCs w:val="18"/>
                <w:lang w:val="en-US" w:eastAsia="zh-CN"/>
              </w:rPr>
              <w:t>3545</w:t>
            </w:r>
          </w:p>
        </w:tc>
        <w:tc>
          <w:tcPr>
            <w:tcW w:w="717" w:type="dxa"/>
            <w:gridSpan w:val="2"/>
            <w:tcBorders>
              <w:top w:val="single" w:sz="4" w:space="0" w:color="auto"/>
              <w:left w:val="single" w:sz="4" w:space="0" w:color="auto"/>
              <w:bottom w:val="single" w:sz="4" w:space="0" w:color="auto"/>
              <w:right w:val="single" w:sz="4" w:space="0" w:color="auto"/>
            </w:tcBorders>
            <w:hideMark/>
            <w:tcPrChange w:id="1749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1C432D3" w14:textId="77777777" w:rsidR="00752FAB" w:rsidRDefault="00752FAB">
            <w:pPr>
              <w:pStyle w:val="TAC"/>
              <w:rPr>
                <w:rFonts w:cs="Arial"/>
              </w:rPr>
            </w:pPr>
            <w:r>
              <w:rPr>
                <w:rFonts w:cs="Arial"/>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749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EDEBFB7" w14:textId="77777777" w:rsidR="00752FAB" w:rsidRDefault="00752FAB">
            <w:pPr>
              <w:pStyle w:val="TAC"/>
              <w:rPr>
                <w:rFonts w:cs="Arial"/>
              </w:rPr>
            </w:pPr>
            <w:r>
              <w:rPr>
                <w:rFonts w:cs="Arial"/>
                <w:szCs w:val="18"/>
                <w:lang w:val="en-US" w:eastAsia="zh-CN"/>
              </w:rPr>
              <w:t>N/A</w:t>
            </w:r>
          </w:p>
        </w:tc>
      </w:tr>
      <w:tr w:rsidR="00752FAB" w14:paraId="3316EF63" w14:textId="77777777" w:rsidTr="00752FAB">
        <w:trPr>
          <w:trHeight w:val="54"/>
          <w:jc w:val="center"/>
          <w:trPrChange w:id="17500"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17501" w:author="作成者">
              <w:tcPr>
                <w:tcW w:w="2258" w:type="dxa"/>
                <w:tcBorders>
                  <w:top w:val="single" w:sz="4" w:space="0" w:color="auto"/>
                  <w:left w:val="single" w:sz="4" w:space="0" w:color="auto"/>
                  <w:bottom w:val="nil"/>
                  <w:right w:val="single" w:sz="4" w:space="0" w:color="auto"/>
                </w:tcBorders>
                <w:hideMark/>
              </w:tcPr>
            </w:tcPrChange>
          </w:tcPr>
          <w:p w14:paraId="11E35909" w14:textId="77777777" w:rsidR="00752FAB" w:rsidRDefault="00752FAB">
            <w:pPr>
              <w:pStyle w:val="TAC"/>
              <w:rPr>
                <w:rFonts w:eastAsia="ＭＳ 明朝"/>
              </w:rPr>
            </w:pPr>
            <w:r>
              <w:rPr>
                <w:lang w:eastAsia="ko-KR"/>
              </w:rPr>
              <w:t>DC_8A_n41A-n79A</w:t>
            </w:r>
          </w:p>
        </w:tc>
        <w:tc>
          <w:tcPr>
            <w:tcW w:w="867" w:type="dxa"/>
            <w:tcBorders>
              <w:top w:val="single" w:sz="4" w:space="0" w:color="auto"/>
              <w:left w:val="single" w:sz="4" w:space="0" w:color="auto"/>
              <w:bottom w:val="single" w:sz="4" w:space="0" w:color="auto"/>
              <w:right w:val="single" w:sz="4" w:space="0" w:color="auto"/>
            </w:tcBorders>
            <w:hideMark/>
            <w:tcPrChange w:id="17502" w:author="作成者">
              <w:tcPr>
                <w:tcW w:w="867" w:type="dxa"/>
                <w:tcBorders>
                  <w:top w:val="single" w:sz="4" w:space="0" w:color="auto"/>
                  <w:left w:val="single" w:sz="4" w:space="0" w:color="auto"/>
                  <w:bottom w:val="single" w:sz="4" w:space="0" w:color="auto"/>
                  <w:right w:val="single" w:sz="4" w:space="0" w:color="auto"/>
                </w:tcBorders>
                <w:hideMark/>
              </w:tcPr>
            </w:tcPrChange>
          </w:tcPr>
          <w:p w14:paraId="59DB7108" w14:textId="77777777" w:rsidR="00752FAB" w:rsidRDefault="00752FAB">
            <w:pPr>
              <w:pStyle w:val="TAC"/>
              <w:rPr>
                <w:rFonts w:eastAsia="ＭＳ 明朝"/>
              </w:rPr>
            </w:pPr>
            <w:r>
              <w:rPr>
                <w:lang w:eastAsia="ko-KR"/>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750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28C13AD" w14:textId="77777777" w:rsidR="00752FAB" w:rsidRDefault="00752FAB">
            <w:pPr>
              <w:pStyle w:val="TAC"/>
              <w:rPr>
                <w:rFonts w:eastAsia="SimSun"/>
              </w:rPr>
            </w:pPr>
            <w:r>
              <w:rPr>
                <w:lang w:eastAsia="ko-KR"/>
              </w:rPr>
              <w:t>910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750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2DBB088" w14:textId="77777777" w:rsidR="00752FAB" w:rsidRDefault="00752FAB">
            <w:pPr>
              <w:pStyle w:val="TAC"/>
              <w:rPr>
                <w:rFonts w:eastAsia="ＭＳ 明朝"/>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750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11045B2" w14:textId="77777777" w:rsidR="00752FAB" w:rsidRDefault="00752FAB">
            <w:pPr>
              <w:pStyle w:val="TAC"/>
              <w:rPr>
                <w:rFonts w:eastAsia="ＭＳ 明朝"/>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750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84E93E9" w14:textId="77777777" w:rsidR="00752FAB" w:rsidRDefault="00752FAB">
            <w:pPr>
              <w:pStyle w:val="TAC"/>
              <w:rPr>
                <w:rFonts w:eastAsia="SimSun"/>
              </w:rPr>
            </w:pPr>
            <w:r>
              <w:rPr>
                <w:lang w:eastAsia="ko-KR"/>
              </w:rPr>
              <w:t>955</w:t>
            </w:r>
          </w:p>
        </w:tc>
        <w:tc>
          <w:tcPr>
            <w:tcW w:w="717" w:type="dxa"/>
            <w:gridSpan w:val="2"/>
            <w:tcBorders>
              <w:top w:val="single" w:sz="4" w:space="0" w:color="auto"/>
              <w:left w:val="single" w:sz="4" w:space="0" w:color="auto"/>
              <w:bottom w:val="single" w:sz="4" w:space="0" w:color="auto"/>
              <w:right w:val="single" w:sz="4" w:space="0" w:color="auto"/>
            </w:tcBorders>
            <w:hideMark/>
            <w:tcPrChange w:id="1750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98D07BE" w14:textId="77777777" w:rsidR="00752FAB" w:rsidRDefault="00752FAB">
            <w:pPr>
              <w:pStyle w:val="TAC"/>
              <w:rPr>
                <w:rFonts w:eastAsia="ＭＳ 明朝"/>
              </w:rPr>
            </w:pPr>
            <w:r>
              <w:rPr>
                <w:rFonts w:eastAsia="ＭＳ 明朝"/>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750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26EE368" w14:textId="77777777" w:rsidR="00752FAB" w:rsidRDefault="00752FAB">
            <w:pPr>
              <w:pStyle w:val="TAC"/>
              <w:rPr>
                <w:rFonts w:eastAsia="ＭＳ 明朝"/>
              </w:rPr>
            </w:pPr>
            <w:r>
              <w:rPr>
                <w:rFonts w:eastAsia="ＭＳ 明朝"/>
              </w:rPr>
              <w:t>N/A</w:t>
            </w:r>
          </w:p>
        </w:tc>
      </w:tr>
      <w:tr w:rsidR="00752FAB" w14:paraId="2C30CE96" w14:textId="77777777" w:rsidTr="00752FAB">
        <w:trPr>
          <w:trHeight w:val="54"/>
          <w:jc w:val="center"/>
          <w:trPrChange w:id="17509" w:author="作成者">
            <w:trPr>
              <w:trHeight w:val="54"/>
              <w:jc w:val="center"/>
            </w:trPr>
          </w:trPrChange>
        </w:trPr>
        <w:tc>
          <w:tcPr>
            <w:tcW w:w="2258" w:type="dxa"/>
            <w:tcBorders>
              <w:top w:val="nil"/>
              <w:left w:val="single" w:sz="4" w:space="0" w:color="auto"/>
              <w:bottom w:val="nil"/>
              <w:right w:val="single" w:sz="4" w:space="0" w:color="auto"/>
            </w:tcBorders>
            <w:tcPrChange w:id="17510" w:author="作成者">
              <w:tcPr>
                <w:tcW w:w="2258" w:type="dxa"/>
                <w:tcBorders>
                  <w:top w:val="nil"/>
                  <w:left w:val="single" w:sz="4" w:space="0" w:color="auto"/>
                  <w:bottom w:val="nil"/>
                  <w:right w:val="single" w:sz="4" w:space="0" w:color="auto"/>
                </w:tcBorders>
              </w:tcPr>
            </w:tcPrChange>
          </w:tcPr>
          <w:p w14:paraId="11EA844E"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7511" w:author="作成者">
              <w:tcPr>
                <w:tcW w:w="867" w:type="dxa"/>
                <w:tcBorders>
                  <w:top w:val="single" w:sz="4" w:space="0" w:color="auto"/>
                  <w:left w:val="single" w:sz="4" w:space="0" w:color="auto"/>
                  <w:bottom w:val="single" w:sz="4" w:space="0" w:color="auto"/>
                  <w:right w:val="single" w:sz="4" w:space="0" w:color="auto"/>
                </w:tcBorders>
                <w:hideMark/>
              </w:tcPr>
            </w:tcPrChange>
          </w:tcPr>
          <w:p w14:paraId="6CE267EB" w14:textId="77777777" w:rsidR="00752FAB" w:rsidRDefault="00752FAB">
            <w:pPr>
              <w:pStyle w:val="TAC"/>
              <w:rPr>
                <w:rFonts w:eastAsia="ＭＳ 明朝"/>
              </w:rPr>
            </w:pPr>
            <w:r>
              <w:rPr>
                <w:lang w:eastAsia="ko-KR"/>
              </w:rPr>
              <w:t>n41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751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4B99C6E" w14:textId="77777777" w:rsidR="00752FAB" w:rsidRDefault="00752FAB">
            <w:pPr>
              <w:pStyle w:val="TAC"/>
              <w:rPr>
                <w:rFonts w:eastAsia="SimSun"/>
              </w:rPr>
            </w:pPr>
            <w:r>
              <w:rPr>
                <w:lang w:eastAsia="ko-KR"/>
              </w:rPr>
              <w:t>2650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751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FB2FDC2" w14:textId="77777777" w:rsidR="00752FAB" w:rsidRDefault="00752FAB">
            <w:pPr>
              <w:pStyle w:val="TAC"/>
              <w:rPr>
                <w:rFonts w:eastAsia="ＭＳ 明朝"/>
              </w:rPr>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751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0BDAE21" w14:textId="77777777" w:rsidR="00752FAB" w:rsidRDefault="00752FAB">
            <w:pPr>
              <w:pStyle w:val="TAC"/>
              <w:rPr>
                <w:rFonts w:eastAsia="ＭＳ 明朝"/>
              </w:rPr>
            </w:pPr>
            <w:r>
              <w:rPr>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751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7CDF9BB" w14:textId="77777777" w:rsidR="00752FAB" w:rsidRDefault="00752FAB">
            <w:pPr>
              <w:pStyle w:val="TAC"/>
              <w:rPr>
                <w:rFonts w:eastAsia="SimSun"/>
              </w:rPr>
            </w:pPr>
            <w:r>
              <w:rPr>
                <w:lang w:eastAsia="ko-KR"/>
              </w:rPr>
              <w:t>2650</w:t>
            </w:r>
          </w:p>
        </w:tc>
        <w:tc>
          <w:tcPr>
            <w:tcW w:w="717" w:type="dxa"/>
            <w:gridSpan w:val="2"/>
            <w:tcBorders>
              <w:top w:val="single" w:sz="4" w:space="0" w:color="auto"/>
              <w:left w:val="single" w:sz="4" w:space="0" w:color="auto"/>
              <w:bottom w:val="single" w:sz="4" w:space="0" w:color="auto"/>
              <w:right w:val="single" w:sz="4" w:space="0" w:color="auto"/>
            </w:tcBorders>
            <w:hideMark/>
            <w:tcPrChange w:id="1751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3F281A8" w14:textId="77777777" w:rsidR="00752FAB" w:rsidRDefault="00752FAB">
            <w:pPr>
              <w:pStyle w:val="TAC"/>
              <w:rPr>
                <w:rFonts w:eastAsia="ＭＳ 明朝"/>
              </w:rPr>
            </w:pPr>
            <w:r>
              <w:rPr>
                <w:rFonts w:eastAsia="ＭＳ 明朝"/>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751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964D448" w14:textId="77777777" w:rsidR="00752FAB" w:rsidRDefault="00752FAB">
            <w:pPr>
              <w:pStyle w:val="TAC"/>
              <w:rPr>
                <w:rFonts w:eastAsia="ＭＳ 明朝"/>
              </w:rPr>
            </w:pPr>
            <w:r>
              <w:rPr>
                <w:rFonts w:eastAsia="ＭＳ 明朝"/>
              </w:rPr>
              <w:t>N/A</w:t>
            </w:r>
          </w:p>
        </w:tc>
      </w:tr>
      <w:tr w:rsidR="00752FAB" w14:paraId="77BAE89E" w14:textId="77777777" w:rsidTr="00752FAB">
        <w:trPr>
          <w:trHeight w:val="54"/>
          <w:jc w:val="center"/>
          <w:trPrChange w:id="17518" w:author="作成者">
            <w:trPr>
              <w:trHeight w:val="54"/>
              <w:jc w:val="center"/>
            </w:trPr>
          </w:trPrChange>
        </w:trPr>
        <w:tc>
          <w:tcPr>
            <w:tcW w:w="2258" w:type="dxa"/>
            <w:tcBorders>
              <w:top w:val="nil"/>
              <w:left w:val="single" w:sz="4" w:space="0" w:color="auto"/>
              <w:bottom w:val="nil"/>
              <w:right w:val="single" w:sz="4" w:space="0" w:color="auto"/>
            </w:tcBorders>
            <w:tcPrChange w:id="17519" w:author="作成者">
              <w:tcPr>
                <w:tcW w:w="2258" w:type="dxa"/>
                <w:tcBorders>
                  <w:top w:val="nil"/>
                  <w:left w:val="single" w:sz="4" w:space="0" w:color="auto"/>
                  <w:bottom w:val="nil"/>
                  <w:right w:val="single" w:sz="4" w:space="0" w:color="auto"/>
                </w:tcBorders>
              </w:tcPr>
            </w:tcPrChange>
          </w:tcPr>
          <w:p w14:paraId="677210DA"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7520" w:author="作成者">
              <w:tcPr>
                <w:tcW w:w="867" w:type="dxa"/>
                <w:tcBorders>
                  <w:top w:val="single" w:sz="4" w:space="0" w:color="auto"/>
                  <w:left w:val="single" w:sz="4" w:space="0" w:color="auto"/>
                  <w:bottom w:val="single" w:sz="4" w:space="0" w:color="auto"/>
                  <w:right w:val="single" w:sz="4" w:space="0" w:color="auto"/>
                </w:tcBorders>
                <w:hideMark/>
              </w:tcPr>
            </w:tcPrChange>
          </w:tcPr>
          <w:p w14:paraId="1DFD7C86" w14:textId="77777777" w:rsidR="00752FAB" w:rsidRDefault="00752FAB">
            <w:pPr>
              <w:pStyle w:val="TAC"/>
              <w:rPr>
                <w:rFonts w:eastAsia="ＭＳ 明朝"/>
              </w:rPr>
            </w:pPr>
            <w:r>
              <w:rPr>
                <w:lang w:eastAsia="ko-KR"/>
              </w:rPr>
              <w:t>n79</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752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09EE7CA" w14:textId="77777777" w:rsidR="00752FAB" w:rsidRDefault="00752FAB">
            <w:pPr>
              <w:pStyle w:val="TAC"/>
              <w:rPr>
                <w:rFonts w:eastAsia="SimSun"/>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752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B2EF253" w14:textId="77777777" w:rsidR="00752FAB" w:rsidRDefault="00752FAB">
            <w:pPr>
              <w:pStyle w:val="TAC"/>
              <w:rPr>
                <w:rFonts w:eastAsia="ＭＳ 明朝"/>
              </w:rPr>
            </w:pPr>
            <w:r>
              <w:rPr>
                <w:lang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752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31307A3" w14:textId="77777777" w:rsidR="00752FAB" w:rsidRDefault="00752FAB">
            <w:pPr>
              <w:pStyle w:val="TAC"/>
              <w:rPr>
                <w:rFonts w:eastAsia="ＭＳ 明朝"/>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752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C18B582" w14:textId="77777777" w:rsidR="00752FAB" w:rsidRDefault="00752FAB">
            <w:pPr>
              <w:pStyle w:val="TAC"/>
              <w:rPr>
                <w:rFonts w:eastAsia="SimSun"/>
              </w:rPr>
            </w:pPr>
            <w:r>
              <w:rPr>
                <w:lang w:eastAsia="ko-KR"/>
              </w:rPr>
              <w:t>4470</w:t>
            </w:r>
          </w:p>
        </w:tc>
        <w:tc>
          <w:tcPr>
            <w:tcW w:w="717" w:type="dxa"/>
            <w:gridSpan w:val="2"/>
            <w:tcBorders>
              <w:top w:val="single" w:sz="4" w:space="0" w:color="auto"/>
              <w:left w:val="single" w:sz="4" w:space="0" w:color="auto"/>
              <w:bottom w:val="single" w:sz="4" w:space="0" w:color="auto"/>
              <w:right w:val="single" w:sz="4" w:space="0" w:color="auto"/>
            </w:tcBorders>
            <w:hideMark/>
            <w:tcPrChange w:id="1752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AF80608" w14:textId="77777777" w:rsidR="00752FAB" w:rsidRDefault="00752FAB">
            <w:pPr>
              <w:pStyle w:val="TAC"/>
              <w:rPr>
                <w:rFonts w:eastAsia="ＭＳ 明朝"/>
              </w:rPr>
            </w:pPr>
            <w:r>
              <w:rPr>
                <w:rFonts w:eastAsia="Malgun Gothic"/>
                <w:lang w:eastAsia="ko-KR"/>
              </w:rPr>
              <w:t>16.3</w:t>
            </w:r>
          </w:p>
        </w:tc>
        <w:tc>
          <w:tcPr>
            <w:tcW w:w="1248" w:type="dxa"/>
            <w:gridSpan w:val="3"/>
            <w:tcBorders>
              <w:top w:val="single" w:sz="4" w:space="0" w:color="auto"/>
              <w:left w:val="single" w:sz="4" w:space="0" w:color="auto"/>
              <w:bottom w:val="single" w:sz="4" w:space="0" w:color="auto"/>
              <w:right w:val="single" w:sz="4" w:space="0" w:color="auto"/>
            </w:tcBorders>
            <w:hideMark/>
            <w:tcPrChange w:id="1752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80C3786" w14:textId="77777777" w:rsidR="00752FAB" w:rsidRDefault="00752FAB">
            <w:pPr>
              <w:pStyle w:val="TAC"/>
              <w:rPr>
                <w:rFonts w:eastAsia="Malgun Gothic"/>
                <w:lang w:eastAsia="ko-KR"/>
              </w:rPr>
            </w:pPr>
            <w:r>
              <w:rPr>
                <w:rFonts w:eastAsia="Malgun Gothic"/>
                <w:lang w:eastAsia="ko-KR"/>
              </w:rPr>
              <w:t>IMD3</w:t>
            </w:r>
          </w:p>
        </w:tc>
      </w:tr>
      <w:tr w:rsidR="00752FAB" w14:paraId="611E9CA5" w14:textId="77777777" w:rsidTr="00752FAB">
        <w:trPr>
          <w:trHeight w:val="54"/>
          <w:jc w:val="center"/>
          <w:trPrChange w:id="17527" w:author="作成者">
            <w:trPr>
              <w:trHeight w:val="54"/>
              <w:jc w:val="center"/>
            </w:trPr>
          </w:trPrChange>
        </w:trPr>
        <w:tc>
          <w:tcPr>
            <w:tcW w:w="2258" w:type="dxa"/>
            <w:tcBorders>
              <w:top w:val="nil"/>
              <w:left w:val="single" w:sz="4" w:space="0" w:color="auto"/>
              <w:bottom w:val="nil"/>
              <w:right w:val="single" w:sz="4" w:space="0" w:color="auto"/>
            </w:tcBorders>
            <w:tcPrChange w:id="17528" w:author="作成者">
              <w:tcPr>
                <w:tcW w:w="2258" w:type="dxa"/>
                <w:tcBorders>
                  <w:top w:val="nil"/>
                  <w:left w:val="single" w:sz="4" w:space="0" w:color="auto"/>
                  <w:bottom w:val="nil"/>
                  <w:right w:val="single" w:sz="4" w:space="0" w:color="auto"/>
                </w:tcBorders>
              </w:tcPr>
            </w:tcPrChange>
          </w:tcPr>
          <w:p w14:paraId="587AE68A"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7529" w:author="作成者">
              <w:tcPr>
                <w:tcW w:w="867" w:type="dxa"/>
                <w:tcBorders>
                  <w:top w:val="single" w:sz="4" w:space="0" w:color="auto"/>
                  <w:left w:val="single" w:sz="4" w:space="0" w:color="auto"/>
                  <w:bottom w:val="single" w:sz="4" w:space="0" w:color="auto"/>
                  <w:right w:val="single" w:sz="4" w:space="0" w:color="auto"/>
                </w:tcBorders>
                <w:hideMark/>
              </w:tcPr>
            </w:tcPrChange>
          </w:tcPr>
          <w:p w14:paraId="7DEB20C2" w14:textId="77777777" w:rsidR="00752FAB" w:rsidRDefault="00752FAB">
            <w:pPr>
              <w:pStyle w:val="TAC"/>
              <w:rPr>
                <w:rFonts w:eastAsia="ＭＳ 明朝"/>
              </w:rPr>
            </w:pPr>
            <w:r>
              <w:rPr>
                <w:lang w:eastAsia="ko-KR"/>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753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054B082" w14:textId="77777777" w:rsidR="00752FAB" w:rsidRDefault="00752FAB">
            <w:pPr>
              <w:pStyle w:val="TAC"/>
              <w:rPr>
                <w:rFonts w:eastAsia="SimSun"/>
              </w:rPr>
            </w:pPr>
            <w:r>
              <w:rPr>
                <w:lang w:eastAsia="ko-KR"/>
              </w:rPr>
              <w:t>910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753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C0432C9" w14:textId="77777777" w:rsidR="00752FAB" w:rsidRDefault="00752FAB">
            <w:pPr>
              <w:pStyle w:val="TAC"/>
              <w:rPr>
                <w:rFonts w:eastAsia="ＭＳ 明朝"/>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753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81D0E68" w14:textId="77777777" w:rsidR="00752FAB" w:rsidRDefault="00752FAB">
            <w:pPr>
              <w:pStyle w:val="TAC"/>
              <w:rPr>
                <w:rFonts w:eastAsia="ＭＳ 明朝"/>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753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DBE66E7" w14:textId="77777777" w:rsidR="00752FAB" w:rsidRDefault="00752FAB">
            <w:pPr>
              <w:pStyle w:val="TAC"/>
              <w:rPr>
                <w:rFonts w:eastAsia="SimSun"/>
              </w:rPr>
            </w:pPr>
            <w:r>
              <w:rPr>
                <w:lang w:eastAsia="ko-KR"/>
              </w:rPr>
              <w:t>955</w:t>
            </w:r>
          </w:p>
        </w:tc>
        <w:tc>
          <w:tcPr>
            <w:tcW w:w="717" w:type="dxa"/>
            <w:gridSpan w:val="2"/>
            <w:tcBorders>
              <w:top w:val="single" w:sz="4" w:space="0" w:color="auto"/>
              <w:left w:val="single" w:sz="4" w:space="0" w:color="auto"/>
              <w:bottom w:val="single" w:sz="4" w:space="0" w:color="auto"/>
              <w:right w:val="single" w:sz="4" w:space="0" w:color="auto"/>
            </w:tcBorders>
            <w:hideMark/>
            <w:tcPrChange w:id="1753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C7E6B74" w14:textId="77777777" w:rsidR="00752FAB" w:rsidRDefault="00752FAB">
            <w:pPr>
              <w:pStyle w:val="TAC"/>
              <w:rPr>
                <w:rFonts w:eastAsia="ＭＳ 明朝"/>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753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8ED428B" w14:textId="77777777" w:rsidR="00752FAB" w:rsidRDefault="00752FAB">
            <w:pPr>
              <w:pStyle w:val="TAC"/>
              <w:rPr>
                <w:rFonts w:eastAsia="ＭＳ 明朝"/>
              </w:rPr>
            </w:pPr>
            <w:r>
              <w:rPr>
                <w:rFonts w:eastAsia="Malgun Gothic"/>
                <w:lang w:eastAsia="ko-KR"/>
              </w:rPr>
              <w:t>N/A</w:t>
            </w:r>
          </w:p>
        </w:tc>
      </w:tr>
      <w:tr w:rsidR="00752FAB" w14:paraId="14AC0CDE" w14:textId="77777777" w:rsidTr="00752FAB">
        <w:trPr>
          <w:trHeight w:val="54"/>
          <w:jc w:val="center"/>
          <w:trPrChange w:id="17536" w:author="作成者">
            <w:trPr>
              <w:trHeight w:val="54"/>
              <w:jc w:val="center"/>
            </w:trPr>
          </w:trPrChange>
        </w:trPr>
        <w:tc>
          <w:tcPr>
            <w:tcW w:w="2258" w:type="dxa"/>
            <w:tcBorders>
              <w:top w:val="nil"/>
              <w:left w:val="single" w:sz="4" w:space="0" w:color="auto"/>
              <w:bottom w:val="nil"/>
              <w:right w:val="single" w:sz="4" w:space="0" w:color="auto"/>
            </w:tcBorders>
            <w:tcPrChange w:id="17537" w:author="作成者">
              <w:tcPr>
                <w:tcW w:w="2258" w:type="dxa"/>
                <w:tcBorders>
                  <w:top w:val="nil"/>
                  <w:left w:val="single" w:sz="4" w:space="0" w:color="auto"/>
                  <w:bottom w:val="nil"/>
                  <w:right w:val="single" w:sz="4" w:space="0" w:color="auto"/>
                </w:tcBorders>
              </w:tcPr>
            </w:tcPrChange>
          </w:tcPr>
          <w:p w14:paraId="6E6C5116"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7538" w:author="作成者">
              <w:tcPr>
                <w:tcW w:w="867" w:type="dxa"/>
                <w:tcBorders>
                  <w:top w:val="single" w:sz="4" w:space="0" w:color="auto"/>
                  <w:left w:val="single" w:sz="4" w:space="0" w:color="auto"/>
                  <w:bottom w:val="single" w:sz="4" w:space="0" w:color="auto"/>
                  <w:right w:val="single" w:sz="4" w:space="0" w:color="auto"/>
                </w:tcBorders>
                <w:hideMark/>
              </w:tcPr>
            </w:tcPrChange>
          </w:tcPr>
          <w:p w14:paraId="4C6FAF74" w14:textId="77777777" w:rsidR="00752FAB" w:rsidRDefault="00752FAB">
            <w:pPr>
              <w:pStyle w:val="TAC"/>
              <w:rPr>
                <w:rFonts w:eastAsia="ＭＳ 明朝"/>
              </w:rPr>
            </w:pPr>
            <w:r>
              <w:rPr>
                <w:lang w:eastAsia="ko-KR"/>
              </w:rPr>
              <w:t>n41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753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3AAD5B8" w14:textId="77777777" w:rsidR="00752FAB" w:rsidRDefault="00752FAB">
            <w:pPr>
              <w:pStyle w:val="TAC"/>
              <w:rPr>
                <w:rFonts w:eastAsia="SimSun"/>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754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BD5F936" w14:textId="77777777" w:rsidR="00752FAB" w:rsidRDefault="00752FAB">
            <w:pPr>
              <w:pStyle w:val="TAC"/>
              <w:rPr>
                <w:rFonts w:eastAsia="ＭＳ 明朝"/>
              </w:rPr>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754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AC6991B" w14:textId="77777777" w:rsidR="00752FAB" w:rsidRDefault="00752FAB">
            <w:pPr>
              <w:pStyle w:val="TAC"/>
              <w:rPr>
                <w:rFonts w:eastAsia="ＭＳ 明朝"/>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754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FEC90D4" w14:textId="77777777" w:rsidR="00752FAB" w:rsidRDefault="00752FAB">
            <w:pPr>
              <w:pStyle w:val="TAC"/>
              <w:rPr>
                <w:rFonts w:eastAsia="SimSun"/>
              </w:rPr>
            </w:pPr>
            <w:r>
              <w:rPr>
                <w:lang w:eastAsia="ko-KR"/>
              </w:rPr>
              <w:t>2650</w:t>
            </w:r>
          </w:p>
        </w:tc>
        <w:tc>
          <w:tcPr>
            <w:tcW w:w="717" w:type="dxa"/>
            <w:gridSpan w:val="2"/>
            <w:tcBorders>
              <w:top w:val="single" w:sz="4" w:space="0" w:color="auto"/>
              <w:left w:val="single" w:sz="4" w:space="0" w:color="auto"/>
              <w:bottom w:val="single" w:sz="4" w:space="0" w:color="auto"/>
              <w:right w:val="single" w:sz="4" w:space="0" w:color="auto"/>
            </w:tcBorders>
            <w:hideMark/>
            <w:tcPrChange w:id="1754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17CDDB3" w14:textId="77777777" w:rsidR="00752FAB" w:rsidRDefault="00752FAB">
            <w:pPr>
              <w:pStyle w:val="TAC"/>
              <w:rPr>
                <w:rFonts w:eastAsia="ＭＳ 明朝"/>
              </w:rPr>
            </w:pPr>
            <w:r>
              <w:rPr>
                <w:rFonts w:eastAsia="Malgun Gothic"/>
                <w:lang w:eastAsia="ko-KR"/>
              </w:rPr>
              <w:t>15.5</w:t>
            </w:r>
          </w:p>
        </w:tc>
        <w:tc>
          <w:tcPr>
            <w:tcW w:w="1248" w:type="dxa"/>
            <w:gridSpan w:val="3"/>
            <w:tcBorders>
              <w:top w:val="single" w:sz="4" w:space="0" w:color="auto"/>
              <w:left w:val="single" w:sz="4" w:space="0" w:color="auto"/>
              <w:bottom w:val="single" w:sz="4" w:space="0" w:color="auto"/>
              <w:right w:val="single" w:sz="4" w:space="0" w:color="auto"/>
            </w:tcBorders>
            <w:hideMark/>
            <w:tcPrChange w:id="1754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E51D6D9" w14:textId="77777777" w:rsidR="00752FAB" w:rsidRDefault="00752FAB">
            <w:pPr>
              <w:pStyle w:val="TAC"/>
              <w:rPr>
                <w:rFonts w:eastAsia="SimSun"/>
                <w:lang w:eastAsia="ko-KR"/>
              </w:rPr>
            </w:pPr>
            <w:r>
              <w:rPr>
                <w:lang w:eastAsia="ko-KR"/>
              </w:rPr>
              <w:t>IMD3</w:t>
            </w:r>
          </w:p>
        </w:tc>
      </w:tr>
      <w:tr w:rsidR="00752FAB" w14:paraId="0273914C" w14:textId="77777777" w:rsidTr="00752FAB">
        <w:trPr>
          <w:trHeight w:val="54"/>
          <w:jc w:val="center"/>
          <w:trPrChange w:id="17545"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7546" w:author="作成者">
              <w:tcPr>
                <w:tcW w:w="2258" w:type="dxa"/>
                <w:tcBorders>
                  <w:top w:val="nil"/>
                  <w:left w:val="single" w:sz="4" w:space="0" w:color="auto"/>
                  <w:bottom w:val="single" w:sz="4" w:space="0" w:color="auto"/>
                  <w:right w:val="single" w:sz="4" w:space="0" w:color="auto"/>
                </w:tcBorders>
              </w:tcPr>
            </w:tcPrChange>
          </w:tcPr>
          <w:p w14:paraId="27764AF3"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7547" w:author="作成者">
              <w:tcPr>
                <w:tcW w:w="867" w:type="dxa"/>
                <w:tcBorders>
                  <w:top w:val="single" w:sz="4" w:space="0" w:color="auto"/>
                  <w:left w:val="single" w:sz="4" w:space="0" w:color="auto"/>
                  <w:bottom w:val="single" w:sz="4" w:space="0" w:color="auto"/>
                  <w:right w:val="single" w:sz="4" w:space="0" w:color="auto"/>
                </w:tcBorders>
                <w:hideMark/>
              </w:tcPr>
            </w:tcPrChange>
          </w:tcPr>
          <w:p w14:paraId="00260125" w14:textId="77777777" w:rsidR="00752FAB" w:rsidRDefault="00752FAB">
            <w:pPr>
              <w:pStyle w:val="TAC"/>
              <w:rPr>
                <w:rFonts w:eastAsia="ＭＳ 明朝"/>
              </w:rPr>
            </w:pPr>
            <w:r>
              <w:rPr>
                <w:lang w:eastAsia="ko-KR"/>
              </w:rPr>
              <w:t>n79</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754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D068E64" w14:textId="77777777" w:rsidR="00752FAB" w:rsidRDefault="00752FAB">
            <w:pPr>
              <w:pStyle w:val="TAC"/>
              <w:rPr>
                <w:rFonts w:eastAsia="SimSun"/>
              </w:rPr>
            </w:pPr>
            <w:r>
              <w:rPr>
                <w:lang w:eastAsia="ko-KR"/>
              </w:rPr>
              <w:t>4470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754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F917F64" w14:textId="77777777" w:rsidR="00752FAB" w:rsidRDefault="00752FAB">
            <w:pPr>
              <w:pStyle w:val="TAC"/>
              <w:rPr>
                <w:rFonts w:eastAsia="ＭＳ 明朝"/>
              </w:rPr>
            </w:pPr>
            <w:r>
              <w:rPr>
                <w:lang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755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BD0DC78" w14:textId="77777777" w:rsidR="00752FAB" w:rsidRDefault="00752FAB">
            <w:pPr>
              <w:pStyle w:val="TAC"/>
              <w:rPr>
                <w:rFonts w:eastAsia="ＭＳ 明朝"/>
              </w:rPr>
            </w:pPr>
            <w:r>
              <w:rPr>
                <w:lang w:eastAsia="ko-KR"/>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755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6A6C9D2" w14:textId="77777777" w:rsidR="00752FAB" w:rsidRDefault="00752FAB">
            <w:pPr>
              <w:pStyle w:val="TAC"/>
              <w:rPr>
                <w:rFonts w:eastAsia="SimSun"/>
              </w:rPr>
            </w:pPr>
            <w:r>
              <w:rPr>
                <w:lang w:eastAsia="ko-KR"/>
              </w:rPr>
              <w:t>4470</w:t>
            </w:r>
          </w:p>
        </w:tc>
        <w:tc>
          <w:tcPr>
            <w:tcW w:w="717" w:type="dxa"/>
            <w:gridSpan w:val="2"/>
            <w:tcBorders>
              <w:top w:val="single" w:sz="4" w:space="0" w:color="auto"/>
              <w:left w:val="single" w:sz="4" w:space="0" w:color="auto"/>
              <w:bottom w:val="single" w:sz="4" w:space="0" w:color="auto"/>
              <w:right w:val="single" w:sz="4" w:space="0" w:color="auto"/>
            </w:tcBorders>
            <w:hideMark/>
            <w:tcPrChange w:id="1755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7998282" w14:textId="77777777" w:rsidR="00752FAB" w:rsidRDefault="00752FAB">
            <w:pPr>
              <w:pStyle w:val="TAC"/>
              <w:rPr>
                <w:rFonts w:eastAsia="ＭＳ 明朝"/>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755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730B3EE" w14:textId="77777777" w:rsidR="00752FAB" w:rsidRDefault="00752FAB">
            <w:pPr>
              <w:pStyle w:val="TAC"/>
              <w:rPr>
                <w:rFonts w:eastAsia="ＭＳ 明朝"/>
              </w:rPr>
            </w:pPr>
            <w:r>
              <w:rPr>
                <w:rFonts w:eastAsia="Malgun Gothic"/>
                <w:lang w:eastAsia="ko-KR"/>
              </w:rPr>
              <w:t>N/A</w:t>
            </w:r>
          </w:p>
        </w:tc>
      </w:tr>
      <w:tr w:rsidR="00752FAB" w14:paraId="33DF4A0A" w14:textId="77777777" w:rsidTr="00752FAB">
        <w:trPr>
          <w:trHeight w:val="54"/>
          <w:jc w:val="center"/>
          <w:trPrChange w:id="17554" w:author="作成者">
            <w:trPr>
              <w:trHeight w:val="54"/>
              <w:jc w:val="center"/>
            </w:trPr>
          </w:trPrChange>
        </w:trPr>
        <w:tc>
          <w:tcPr>
            <w:tcW w:w="2258" w:type="dxa"/>
            <w:tcBorders>
              <w:top w:val="nil"/>
              <w:left w:val="single" w:sz="4" w:space="0" w:color="auto"/>
              <w:bottom w:val="nil"/>
              <w:right w:val="single" w:sz="4" w:space="0" w:color="auto"/>
            </w:tcBorders>
            <w:vAlign w:val="center"/>
            <w:hideMark/>
            <w:tcPrChange w:id="17555" w:author="作成者">
              <w:tcPr>
                <w:tcW w:w="2258" w:type="dxa"/>
                <w:tcBorders>
                  <w:top w:val="nil"/>
                  <w:left w:val="single" w:sz="4" w:space="0" w:color="auto"/>
                  <w:bottom w:val="nil"/>
                  <w:right w:val="single" w:sz="4" w:space="0" w:color="auto"/>
                </w:tcBorders>
                <w:vAlign w:val="center"/>
                <w:hideMark/>
              </w:tcPr>
            </w:tcPrChange>
          </w:tcPr>
          <w:p w14:paraId="2699D04D" w14:textId="77777777" w:rsidR="00752FAB" w:rsidRDefault="00752FAB">
            <w:pPr>
              <w:pStyle w:val="TAC"/>
              <w:rPr>
                <w:rFonts w:eastAsia="Malgun Gothic"/>
                <w:lang w:eastAsia="ko-KR"/>
              </w:rPr>
            </w:pPr>
            <w:r>
              <w:t>DC_8A-42A</w:t>
            </w:r>
            <w:r>
              <w:rPr>
                <w:rFonts w:eastAsia="Malgun Gothic"/>
                <w:lang w:eastAsia="ko-KR"/>
              </w:rPr>
              <w:t>_</w:t>
            </w:r>
            <w:r>
              <w:t>n</w:t>
            </w:r>
            <w:r>
              <w:rPr>
                <w:rFonts w:eastAsia="Malgun Gothic"/>
                <w:lang w:eastAsia="ko-KR"/>
              </w:rPr>
              <w:t>1A</w:t>
            </w:r>
          </w:p>
        </w:tc>
        <w:tc>
          <w:tcPr>
            <w:tcW w:w="867" w:type="dxa"/>
            <w:tcBorders>
              <w:top w:val="single" w:sz="4" w:space="0" w:color="auto"/>
              <w:left w:val="single" w:sz="4" w:space="0" w:color="auto"/>
              <w:bottom w:val="single" w:sz="4" w:space="0" w:color="auto"/>
              <w:right w:val="single" w:sz="4" w:space="0" w:color="auto"/>
            </w:tcBorders>
            <w:vAlign w:val="center"/>
            <w:hideMark/>
            <w:tcPrChange w:id="17556"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75D8DC95" w14:textId="77777777" w:rsidR="00752FAB" w:rsidRDefault="00752FAB">
            <w:pPr>
              <w:pStyle w:val="TAC"/>
              <w:rPr>
                <w:rFonts w:eastAsia="SimSun"/>
                <w:lang w:eastAsia="ko-KR"/>
              </w:rPr>
            </w:pPr>
            <w:r>
              <w:rPr>
                <w:rFonts w:cs="Arial"/>
              </w:rPr>
              <w:t>42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7557"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B934355" w14:textId="77777777" w:rsidR="00752FAB" w:rsidRDefault="00752FAB">
            <w:pPr>
              <w:pStyle w:val="TAC"/>
              <w:rPr>
                <w:lang w:eastAsia="ko-KR"/>
              </w:rPr>
            </w:pPr>
            <w:r>
              <w:rPr>
                <w:rFonts w:cs="Arial"/>
              </w:rPr>
              <w:t>3405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7558"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B8AC973" w14:textId="77777777" w:rsidR="00752FAB" w:rsidRDefault="00752FAB">
            <w:pPr>
              <w:pStyle w:val="TAC"/>
              <w:rPr>
                <w:lang w:eastAsia="ko-KR"/>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7559"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65F3C1D" w14:textId="77777777" w:rsidR="00752FAB" w:rsidRDefault="00752FAB">
            <w:pPr>
              <w:pStyle w:val="TAC"/>
              <w:rPr>
                <w:lang w:eastAsia="ko-KR"/>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7560"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E91D769" w14:textId="77777777" w:rsidR="00752FAB" w:rsidRDefault="00752FAB">
            <w:pPr>
              <w:pStyle w:val="TAC"/>
              <w:rPr>
                <w:lang w:eastAsia="ko-KR"/>
              </w:rPr>
            </w:pPr>
            <w:r>
              <w:rPr>
                <w:rFonts w:cs="Arial"/>
              </w:rPr>
              <w:t>3405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7561"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C01BDCC" w14:textId="77777777" w:rsidR="00752FAB" w:rsidRDefault="00752FAB">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7562"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9DB0F1C" w14:textId="77777777" w:rsidR="00752FAB" w:rsidRDefault="00752FAB">
            <w:pPr>
              <w:pStyle w:val="TAC"/>
              <w:rPr>
                <w:rFonts w:eastAsia="Malgun Gothic"/>
                <w:lang w:eastAsia="ko-KR"/>
              </w:rPr>
            </w:pPr>
            <w:r>
              <w:rPr>
                <w:rFonts w:cs="Arial"/>
              </w:rPr>
              <w:t>N/A</w:t>
            </w:r>
          </w:p>
        </w:tc>
      </w:tr>
      <w:tr w:rsidR="00752FAB" w14:paraId="10046D07" w14:textId="77777777" w:rsidTr="00752FAB">
        <w:trPr>
          <w:trHeight w:val="54"/>
          <w:jc w:val="center"/>
          <w:trPrChange w:id="17563" w:author="作成者">
            <w:trPr>
              <w:trHeight w:val="54"/>
              <w:jc w:val="center"/>
            </w:trPr>
          </w:trPrChange>
        </w:trPr>
        <w:tc>
          <w:tcPr>
            <w:tcW w:w="2258" w:type="dxa"/>
            <w:tcBorders>
              <w:top w:val="nil"/>
              <w:left w:val="single" w:sz="4" w:space="0" w:color="auto"/>
              <w:bottom w:val="nil"/>
              <w:right w:val="single" w:sz="4" w:space="0" w:color="auto"/>
            </w:tcBorders>
            <w:vAlign w:val="center"/>
            <w:hideMark/>
            <w:tcPrChange w:id="17564" w:author="作成者">
              <w:tcPr>
                <w:tcW w:w="2258" w:type="dxa"/>
                <w:tcBorders>
                  <w:top w:val="nil"/>
                  <w:left w:val="single" w:sz="4" w:space="0" w:color="auto"/>
                  <w:bottom w:val="nil"/>
                  <w:right w:val="single" w:sz="4" w:space="0" w:color="auto"/>
                </w:tcBorders>
                <w:vAlign w:val="center"/>
                <w:hideMark/>
              </w:tcPr>
            </w:tcPrChange>
          </w:tcPr>
          <w:p w14:paraId="18282333" w14:textId="77777777" w:rsidR="00752FAB" w:rsidRDefault="00752FAB">
            <w:pPr>
              <w:pStyle w:val="TAC"/>
              <w:rPr>
                <w:rFonts w:eastAsia="ＭＳ 明朝"/>
              </w:rPr>
            </w:pPr>
            <w:r>
              <w:t>DC_8A-42C</w:t>
            </w:r>
            <w:r>
              <w:rPr>
                <w:rFonts w:eastAsia="Malgun Gothic"/>
                <w:lang w:eastAsia="ko-KR"/>
              </w:rPr>
              <w:t>_</w:t>
            </w:r>
            <w:r>
              <w:t>n</w:t>
            </w:r>
            <w:r>
              <w:rPr>
                <w:rFonts w:eastAsia="Malgun Gothic"/>
                <w:lang w:eastAsia="ko-KR"/>
              </w:rPr>
              <w:t>1A</w:t>
            </w:r>
          </w:p>
        </w:tc>
        <w:tc>
          <w:tcPr>
            <w:tcW w:w="867" w:type="dxa"/>
            <w:tcBorders>
              <w:top w:val="single" w:sz="4" w:space="0" w:color="auto"/>
              <w:left w:val="single" w:sz="4" w:space="0" w:color="auto"/>
              <w:bottom w:val="single" w:sz="4" w:space="0" w:color="auto"/>
              <w:right w:val="single" w:sz="4" w:space="0" w:color="auto"/>
            </w:tcBorders>
            <w:vAlign w:val="center"/>
            <w:hideMark/>
            <w:tcPrChange w:id="17565"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56DB0C88" w14:textId="77777777" w:rsidR="00752FAB" w:rsidRDefault="00752FAB">
            <w:pPr>
              <w:pStyle w:val="TAC"/>
              <w:rPr>
                <w:rFonts w:eastAsia="SimSun"/>
                <w:lang w:eastAsia="ko-KR"/>
              </w:rPr>
            </w:pPr>
            <w:r>
              <w:rPr>
                <w:rFonts w:cs="Arial"/>
              </w:rPr>
              <w:t>n1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7566"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C7C8F4E" w14:textId="77777777" w:rsidR="00752FAB" w:rsidRDefault="00752FAB">
            <w:pPr>
              <w:pStyle w:val="TAC"/>
              <w:rPr>
                <w:lang w:eastAsia="ko-KR"/>
              </w:rPr>
            </w:pPr>
            <w:r>
              <w:rPr>
                <w:rFonts w:cs="Arial"/>
              </w:rPr>
              <w:t>1955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7567"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1926B44" w14:textId="77777777" w:rsidR="00752FAB" w:rsidRDefault="00752FAB">
            <w:pPr>
              <w:pStyle w:val="TAC"/>
              <w:rPr>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7568"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929F7EE" w14:textId="77777777" w:rsidR="00752FAB" w:rsidRDefault="00752FAB">
            <w:pPr>
              <w:pStyle w:val="TAC"/>
              <w:rPr>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7569"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A193256" w14:textId="77777777" w:rsidR="00752FAB" w:rsidRDefault="00752FAB">
            <w:pPr>
              <w:pStyle w:val="TAC"/>
              <w:rPr>
                <w:lang w:eastAsia="ko-KR"/>
              </w:rPr>
            </w:pPr>
            <w:r>
              <w:rPr>
                <w:rFonts w:cs="Arial"/>
              </w:rPr>
              <w:t>2145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7570"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3ACF505" w14:textId="77777777" w:rsidR="00752FAB" w:rsidRDefault="00752FAB">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7571"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D408A3F" w14:textId="77777777" w:rsidR="00752FAB" w:rsidRDefault="00752FAB">
            <w:pPr>
              <w:pStyle w:val="TAC"/>
              <w:rPr>
                <w:rFonts w:eastAsia="Malgun Gothic"/>
                <w:lang w:eastAsia="ko-KR"/>
              </w:rPr>
            </w:pPr>
            <w:r>
              <w:rPr>
                <w:rFonts w:cs="Arial"/>
              </w:rPr>
              <w:t>N/A</w:t>
            </w:r>
          </w:p>
        </w:tc>
      </w:tr>
      <w:tr w:rsidR="00752FAB" w14:paraId="5BB5F4B6" w14:textId="77777777" w:rsidTr="00752FAB">
        <w:trPr>
          <w:trHeight w:val="54"/>
          <w:jc w:val="center"/>
          <w:trPrChange w:id="17572" w:author="作成者">
            <w:trPr>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17573" w:author="作成者">
              <w:tcPr>
                <w:tcW w:w="2258" w:type="dxa"/>
                <w:tcBorders>
                  <w:top w:val="nil"/>
                  <w:left w:val="single" w:sz="4" w:space="0" w:color="auto"/>
                  <w:bottom w:val="single" w:sz="4" w:space="0" w:color="auto"/>
                  <w:right w:val="single" w:sz="4" w:space="0" w:color="auto"/>
                </w:tcBorders>
                <w:vAlign w:val="center"/>
              </w:tcPr>
            </w:tcPrChange>
          </w:tcPr>
          <w:p w14:paraId="14D76CBA"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7574"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2772E47A" w14:textId="77777777" w:rsidR="00752FAB" w:rsidRDefault="00752FAB">
            <w:pPr>
              <w:pStyle w:val="TAC"/>
              <w:rPr>
                <w:rFonts w:eastAsia="SimSun"/>
                <w:lang w:eastAsia="ko-KR"/>
              </w:rPr>
            </w:pPr>
            <w:r>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7575"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DB3EC0A" w14:textId="77777777" w:rsidR="00752FAB" w:rsidRDefault="00752FAB">
            <w:pPr>
              <w:pStyle w:val="TAC"/>
              <w:rPr>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7576"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A734606" w14:textId="77777777" w:rsidR="00752FAB" w:rsidRDefault="00752FAB">
            <w:pPr>
              <w:pStyle w:val="TAC"/>
              <w:rPr>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7577"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35240E7" w14:textId="77777777" w:rsidR="00752FAB" w:rsidRDefault="00752FAB">
            <w:pPr>
              <w:pStyle w:val="TAC"/>
              <w:rPr>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7578"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590A6F8" w14:textId="77777777" w:rsidR="00752FAB" w:rsidRDefault="00752FAB">
            <w:pPr>
              <w:pStyle w:val="TAC"/>
              <w:rPr>
                <w:lang w:eastAsia="ko-KR"/>
              </w:rPr>
            </w:pPr>
            <w:r>
              <w:rPr>
                <w:rFonts w:cs="Arial"/>
              </w:rPr>
              <w:t>945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7579"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627C1E" w14:textId="77777777" w:rsidR="00752FAB" w:rsidRDefault="00752FAB">
            <w:pPr>
              <w:pStyle w:val="TAC"/>
              <w:rPr>
                <w:rFonts w:eastAsia="Malgun Gothic"/>
                <w:lang w:eastAsia="ko-KR"/>
              </w:rPr>
            </w:pPr>
            <w:r>
              <w:rPr>
                <w:rFonts w:cs="Arial"/>
              </w:rPr>
              <w:t>3.3</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7580"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24066D5" w14:textId="77777777" w:rsidR="00752FAB" w:rsidRDefault="00752FAB">
            <w:pPr>
              <w:pStyle w:val="TAC"/>
              <w:rPr>
                <w:rFonts w:eastAsia="Malgun Gothic"/>
                <w:lang w:eastAsia="ko-KR"/>
              </w:rPr>
            </w:pPr>
            <w:r>
              <w:rPr>
                <w:rFonts w:cs="Arial"/>
              </w:rPr>
              <w:t>IMD5</w:t>
            </w:r>
          </w:p>
        </w:tc>
      </w:tr>
      <w:tr w:rsidR="00752FAB" w14:paraId="6F14799E" w14:textId="77777777" w:rsidTr="00752FAB">
        <w:trPr>
          <w:trHeight w:val="54"/>
          <w:jc w:val="center"/>
          <w:trPrChange w:id="17581"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17582" w:author="作成者">
              <w:tcPr>
                <w:tcW w:w="2258" w:type="dxa"/>
                <w:tcBorders>
                  <w:top w:val="single" w:sz="4" w:space="0" w:color="auto"/>
                  <w:left w:val="single" w:sz="4" w:space="0" w:color="auto"/>
                  <w:bottom w:val="nil"/>
                  <w:right w:val="single" w:sz="4" w:space="0" w:color="auto"/>
                </w:tcBorders>
                <w:hideMark/>
              </w:tcPr>
            </w:tcPrChange>
          </w:tcPr>
          <w:p w14:paraId="6E79C334" w14:textId="77777777" w:rsidR="00752FAB" w:rsidRDefault="00752FAB">
            <w:pPr>
              <w:pStyle w:val="TAC"/>
              <w:rPr>
                <w:rFonts w:eastAsia="SimSun"/>
              </w:rPr>
            </w:pPr>
            <w:r>
              <w:t>DC_8A-42</w:t>
            </w:r>
            <w:r>
              <w:rPr>
                <w:rFonts w:eastAsia="Malgun Gothic"/>
                <w:lang w:eastAsia="ko-KR"/>
              </w:rPr>
              <w:t>A_</w:t>
            </w:r>
            <w:r>
              <w:t>n</w:t>
            </w:r>
            <w:r>
              <w:rPr>
                <w:rFonts w:eastAsia="Malgun Gothic"/>
                <w:lang w:val="fr-FR" w:eastAsia="ko-KR"/>
              </w:rPr>
              <w:t>3</w:t>
            </w:r>
            <w:r>
              <w:t>A</w:t>
            </w:r>
          </w:p>
        </w:tc>
        <w:tc>
          <w:tcPr>
            <w:tcW w:w="867" w:type="dxa"/>
            <w:tcBorders>
              <w:top w:val="single" w:sz="4" w:space="0" w:color="auto"/>
              <w:left w:val="single" w:sz="4" w:space="0" w:color="auto"/>
              <w:bottom w:val="single" w:sz="4" w:space="0" w:color="auto"/>
              <w:right w:val="single" w:sz="4" w:space="0" w:color="auto"/>
            </w:tcBorders>
            <w:hideMark/>
            <w:tcPrChange w:id="17583" w:author="作成者">
              <w:tcPr>
                <w:tcW w:w="867" w:type="dxa"/>
                <w:tcBorders>
                  <w:top w:val="single" w:sz="4" w:space="0" w:color="auto"/>
                  <w:left w:val="single" w:sz="4" w:space="0" w:color="auto"/>
                  <w:bottom w:val="single" w:sz="4" w:space="0" w:color="auto"/>
                  <w:right w:val="single" w:sz="4" w:space="0" w:color="auto"/>
                </w:tcBorders>
                <w:hideMark/>
              </w:tcPr>
            </w:tcPrChange>
          </w:tcPr>
          <w:p w14:paraId="5042A0F8" w14:textId="77777777" w:rsidR="00752FAB" w:rsidRDefault="00752FAB">
            <w:pPr>
              <w:pStyle w:val="TAC"/>
            </w:pPr>
            <w:r>
              <w:t>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758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7262655" w14:textId="77777777" w:rsidR="00752FAB" w:rsidRDefault="00752FAB">
            <w:pPr>
              <w:pStyle w:val="TAC"/>
            </w:pPr>
            <w:r>
              <w:t>900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758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D99555B"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758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E6C7306"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758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185ADD5" w14:textId="77777777" w:rsidR="00752FAB" w:rsidRDefault="00752FAB">
            <w:pPr>
              <w:pStyle w:val="TAC"/>
            </w:pPr>
            <w:r>
              <w:t>945</w:t>
            </w:r>
          </w:p>
        </w:tc>
        <w:tc>
          <w:tcPr>
            <w:tcW w:w="717" w:type="dxa"/>
            <w:gridSpan w:val="2"/>
            <w:tcBorders>
              <w:top w:val="single" w:sz="4" w:space="0" w:color="auto"/>
              <w:left w:val="single" w:sz="4" w:space="0" w:color="auto"/>
              <w:bottom w:val="single" w:sz="4" w:space="0" w:color="auto"/>
              <w:right w:val="single" w:sz="4" w:space="0" w:color="auto"/>
            </w:tcBorders>
            <w:hideMark/>
            <w:tcPrChange w:id="1758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06A9993"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758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4926409" w14:textId="77777777" w:rsidR="00752FAB" w:rsidRDefault="00752FAB">
            <w:pPr>
              <w:pStyle w:val="TAC"/>
            </w:pPr>
            <w:r>
              <w:t>N/A</w:t>
            </w:r>
          </w:p>
        </w:tc>
      </w:tr>
      <w:tr w:rsidR="00752FAB" w14:paraId="553941C6" w14:textId="77777777" w:rsidTr="00752FAB">
        <w:trPr>
          <w:trHeight w:val="54"/>
          <w:jc w:val="center"/>
          <w:trPrChange w:id="17590" w:author="作成者">
            <w:trPr>
              <w:trHeight w:val="54"/>
              <w:jc w:val="center"/>
            </w:trPr>
          </w:trPrChange>
        </w:trPr>
        <w:tc>
          <w:tcPr>
            <w:tcW w:w="2258" w:type="dxa"/>
            <w:tcBorders>
              <w:top w:val="nil"/>
              <w:left w:val="single" w:sz="4" w:space="0" w:color="auto"/>
              <w:bottom w:val="nil"/>
              <w:right w:val="single" w:sz="4" w:space="0" w:color="auto"/>
            </w:tcBorders>
            <w:tcPrChange w:id="17591" w:author="作成者">
              <w:tcPr>
                <w:tcW w:w="2258" w:type="dxa"/>
                <w:tcBorders>
                  <w:top w:val="nil"/>
                  <w:left w:val="single" w:sz="4" w:space="0" w:color="auto"/>
                  <w:bottom w:val="nil"/>
                  <w:right w:val="single" w:sz="4" w:space="0" w:color="auto"/>
                </w:tcBorders>
              </w:tcPr>
            </w:tcPrChange>
          </w:tcPr>
          <w:p w14:paraId="7F8AA61E"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17592" w:author="作成者">
              <w:tcPr>
                <w:tcW w:w="867" w:type="dxa"/>
                <w:tcBorders>
                  <w:top w:val="single" w:sz="4" w:space="0" w:color="auto"/>
                  <w:left w:val="single" w:sz="4" w:space="0" w:color="auto"/>
                  <w:bottom w:val="single" w:sz="4" w:space="0" w:color="auto"/>
                  <w:right w:val="single" w:sz="4" w:space="0" w:color="auto"/>
                </w:tcBorders>
                <w:hideMark/>
              </w:tcPr>
            </w:tcPrChange>
          </w:tcPr>
          <w:p w14:paraId="0513D9B1" w14:textId="77777777" w:rsidR="00752FAB" w:rsidRDefault="00752FAB">
            <w:pPr>
              <w:pStyle w:val="TAC"/>
            </w:pPr>
            <w:r>
              <w:t>n3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759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5931A77" w14:textId="77777777" w:rsidR="00752FAB" w:rsidRDefault="00752FAB">
            <w:pPr>
              <w:pStyle w:val="TAC"/>
            </w:pPr>
            <w:r>
              <w:t>1740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759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76B25CA"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759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4959910"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759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A1DDD1E" w14:textId="77777777" w:rsidR="00752FAB" w:rsidRDefault="00752FAB">
            <w:pPr>
              <w:pStyle w:val="TAC"/>
            </w:pPr>
            <w:r>
              <w:t>1835</w:t>
            </w:r>
          </w:p>
        </w:tc>
        <w:tc>
          <w:tcPr>
            <w:tcW w:w="717" w:type="dxa"/>
            <w:gridSpan w:val="2"/>
            <w:tcBorders>
              <w:top w:val="single" w:sz="4" w:space="0" w:color="auto"/>
              <w:left w:val="single" w:sz="4" w:space="0" w:color="auto"/>
              <w:bottom w:val="single" w:sz="4" w:space="0" w:color="auto"/>
              <w:right w:val="single" w:sz="4" w:space="0" w:color="auto"/>
            </w:tcBorders>
            <w:hideMark/>
            <w:tcPrChange w:id="1759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6B8ADBA"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759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5ED8CA5" w14:textId="77777777" w:rsidR="00752FAB" w:rsidRDefault="00752FAB">
            <w:pPr>
              <w:pStyle w:val="TAC"/>
            </w:pPr>
            <w:r>
              <w:t>N/A</w:t>
            </w:r>
          </w:p>
        </w:tc>
      </w:tr>
      <w:tr w:rsidR="00752FAB" w14:paraId="27619A9D" w14:textId="77777777" w:rsidTr="00752FAB">
        <w:trPr>
          <w:trHeight w:val="54"/>
          <w:jc w:val="center"/>
          <w:trPrChange w:id="17599"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7600" w:author="作成者">
              <w:tcPr>
                <w:tcW w:w="2258" w:type="dxa"/>
                <w:tcBorders>
                  <w:top w:val="nil"/>
                  <w:left w:val="single" w:sz="4" w:space="0" w:color="auto"/>
                  <w:bottom w:val="single" w:sz="4" w:space="0" w:color="auto"/>
                  <w:right w:val="single" w:sz="4" w:space="0" w:color="auto"/>
                </w:tcBorders>
              </w:tcPr>
            </w:tcPrChange>
          </w:tcPr>
          <w:p w14:paraId="109D2CBD"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17601" w:author="作成者">
              <w:tcPr>
                <w:tcW w:w="867" w:type="dxa"/>
                <w:tcBorders>
                  <w:top w:val="single" w:sz="4" w:space="0" w:color="auto"/>
                  <w:left w:val="single" w:sz="4" w:space="0" w:color="auto"/>
                  <w:bottom w:val="single" w:sz="4" w:space="0" w:color="auto"/>
                  <w:right w:val="single" w:sz="4" w:space="0" w:color="auto"/>
                </w:tcBorders>
                <w:hideMark/>
              </w:tcPr>
            </w:tcPrChange>
          </w:tcPr>
          <w:p w14:paraId="78CA0009" w14:textId="77777777" w:rsidR="00752FAB" w:rsidRDefault="00752FAB">
            <w:pPr>
              <w:pStyle w:val="TAC"/>
            </w:pPr>
            <w:r>
              <w:t>42</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760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8704E01" w14:textId="77777777" w:rsidR="00752FAB" w:rsidRDefault="00752FA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760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76D7C92"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760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E50986D" w14:textId="77777777" w:rsidR="00752FAB" w:rsidRDefault="00752FA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760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4F44798" w14:textId="77777777" w:rsidR="00752FAB" w:rsidRDefault="00752FAB">
            <w:pPr>
              <w:pStyle w:val="TAC"/>
            </w:pPr>
            <w:r>
              <w:t>3540</w:t>
            </w:r>
          </w:p>
        </w:tc>
        <w:tc>
          <w:tcPr>
            <w:tcW w:w="717" w:type="dxa"/>
            <w:gridSpan w:val="2"/>
            <w:tcBorders>
              <w:top w:val="single" w:sz="4" w:space="0" w:color="auto"/>
              <w:left w:val="single" w:sz="4" w:space="0" w:color="auto"/>
              <w:bottom w:val="single" w:sz="4" w:space="0" w:color="auto"/>
              <w:right w:val="single" w:sz="4" w:space="0" w:color="auto"/>
            </w:tcBorders>
            <w:hideMark/>
            <w:tcPrChange w:id="1760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A6B5C52" w14:textId="77777777" w:rsidR="00752FAB" w:rsidRDefault="00752FAB">
            <w:pPr>
              <w:pStyle w:val="TAC"/>
            </w:pPr>
            <w:r>
              <w:t>16.3</w:t>
            </w:r>
          </w:p>
        </w:tc>
        <w:tc>
          <w:tcPr>
            <w:tcW w:w="1248" w:type="dxa"/>
            <w:gridSpan w:val="3"/>
            <w:tcBorders>
              <w:top w:val="single" w:sz="4" w:space="0" w:color="auto"/>
              <w:left w:val="single" w:sz="4" w:space="0" w:color="auto"/>
              <w:bottom w:val="single" w:sz="4" w:space="0" w:color="auto"/>
              <w:right w:val="single" w:sz="4" w:space="0" w:color="auto"/>
            </w:tcBorders>
            <w:hideMark/>
            <w:tcPrChange w:id="1760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3C1A848" w14:textId="77777777" w:rsidR="00752FAB" w:rsidRDefault="00752FAB">
            <w:pPr>
              <w:pStyle w:val="TAC"/>
            </w:pPr>
            <w:r>
              <w:t>IMD3</w:t>
            </w:r>
          </w:p>
        </w:tc>
      </w:tr>
      <w:tr w:rsidR="00752FAB" w14:paraId="188B0A4D" w14:textId="77777777" w:rsidTr="00752FAB">
        <w:trPr>
          <w:trHeight w:val="54"/>
          <w:jc w:val="center"/>
          <w:trPrChange w:id="17608"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17609" w:author="作成者">
              <w:tcPr>
                <w:tcW w:w="2258" w:type="dxa"/>
                <w:tcBorders>
                  <w:top w:val="single" w:sz="4" w:space="0" w:color="auto"/>
                  <w:left w:val="single" w:sz="4" w:space="0" w:color="auto"/>
                  <w:bottom w:val="nil"/>
                  <w:right w:val="single" w:sz="4" w:space="0" w:color="auto"/>
                </w:tcBorders>
                <w:hideMark/>
              </w:tcPr>
            </w:tcPrChange>
          </w:tcPr>
          <w:p w14:paraId="6675454F" w14:textId="77777777" w:rsidR="00752FAB" w:rsidRDefault="00752FAB">
            <w:pPr>
              <w:pStyle w:val="TAC"/>
              <w:rPr>
                <w:rFonts w:eastAsia="ＭＳ 明朝"/>
              </w:rPr>
            </w:pPr>
            <w:r>
              <w:rPr>
                <w:rFonts w:cs="Arial"/>
              </w:rPr>
              <w:t>DC_8A-42</w:t>
            </w:r>
            <w:r>
              <w:rPr>
                <w:rFonts w:eastAsia="Malgun Gothic" w:cs="Arial"/>
                <w:lang w:eastAsia="ko-KR"/>
              </w:rPr>
              <w:t>A_</w:t>
            </w:r>
            <w:r>
              <w:rPr>
                <w:rFonts w:cs="Arial"/>
              </w:rPr>
              <w:t>n</w:t>
            </w:r>
            <w:r>
              <w:rPr>
                <w:rFonts w:eastAsia="Malgun Gothic" w:cs="Arial"/>
                <w:lang w:eastAsia="ko-KR"/>
              </w:rPr>
              <w:t>28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Change w:id="17610" w:author="作成者">
              <w:tcPr>
                <w:tcW w:w="867" w:type="dxa"/>
                <w:tcBorders>
                  <w:top w:val="single" w:sz="4" w:space="0" w:color="auto"/>
                  <w:left w:val="single" w:sz="4" w:space="0" w:color="auto"/>
                  <w:bottom w:val="single" w:sz="4" w:space="0" w:color="auto"/>
                  <w:right w:val="single" w:sz="4" w:space="0" w:color="auto"/>
                </w:tcBorders>
                <w:hideMark/>
              </w:tcPr>
            </w:tcPrChange>
          </w:tcPr>
          <w:p w14:paraId="3BF0E475" w14:textId="77777777" w:rsidR="00752FAB" w:rsidRDefault="00752FAB">
            <w:pPr>
              <w:pStyle w:val="TAC"/>
              <w:rPr>
                <w:rFonts w:eastAsia="ＭＳ 明朝"/>
              </w:rPr>
            </w:pPr>
            <w:r>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761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379208A" w14:textId="77777777" w:rsidR="00752FAB" w:rsidRDefault="00752FAB">
            <w:pPr>
              <w:pStyle w:val="TAC"/>
              <w:rPr>
                <w:rFonts w:eastAsia="SimSun"/>
              </w:rPr>
            </w:pPr>
            <w:r>
              <w:t>900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761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8E22545" w14:textId="77777777" w:rsidR="00752FAB" w:rsidRDefault="00752FAB">
            <w:pPr>
              <w:pStyle w:val="TAC"/>
              <w:rPr>
                <w:rFonts w:eastAsia="ＭＳ 明朝"/>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761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6BCD1CA" w14:textId="77777777" w:rsidR="00752FAB" w:rsidRDefault="00752FAB">
            <w:pPr>
              <w:pStyle w:val="TAC"/>
              <w:rPr>
                <w:rFonts w:eastAsia="ＭＳ 明朝"/>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761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4C8E076" w14:textId="77777777" w:rsidR="00752FAB" w:rsidRDefault="00752FAB">
            <w:pPr>
              <w:pStyle w:val="TAC"/>
              <w:rPr>
                <w:rFonts w:eastAsia="SimSun"/>
              </w:rPr>
            </w:pPr>
            <w:r>
              <w:t>945</w:t>
            </w:r>
          </w:p>
        </w:tc>
        <w:tc>
          <w:tcPr>
            <w:tcW w:w="717" w:type="dxa"/>
            <w:gridSpan w:val="2"/>
            <w:tcBorders>
              <w:top w:val="single" w:sz="4" w:space="0" w:color="auto"/>
              <w:left w:val="single" w:sz="4" w:space="0" w:color="auto"/>
              <w:bottom w:val="single" w:sz="4" w:space="0" w:color="auto"/>
              <w:right w:val="single" w:sz="4" w:space="0" w:color="auto"/>
            </w:tcBorders>
            <w:hideMark/>
            <w:tcPrChange w:id="1761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95803E9" w14:textId="77777777" w:rsidR="00752FAB" w:rsidRDefault="00752FAB">
            <w:pPr>
              <w:pStyle w:val="TAC"/>
              <w:rPr>
                <w:rFonts w:eastAsia="ＭＳ 明朝"/>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761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09AAA7C" w14:textId="77777777" w:rsidR="00752FAB" w:rsidRDefault="00752FAB">
            <w:pPr>
              <w:pStyle w:val="TAC"/>
              <w:rPr>
                <w:rFonts w:eastAsia="ＭＳ 明朝"/>
              </w:rPr>
            </w:pPr>
            <w:r>
              <w:rPr>
                <w:rFonts w:cs="Arial"/>
              </w:rPr>
              <w:t>N/A</w:t>
            </w:r>
          </w:p>
        </w:tc>
      </w:tr>
      <w:tr w:rsidR="00752FAB" w14:paraId="4356E596" w14:textId="77777777" w:rsidTr="00752FAB">
        <w:trPr>
          <w:trHeight w:val="54"/>
          <w:jc w:val="center"/>
          <w:trPrChange w:id="17617" w:author="作成者">
            <w:trPr>
              <w:trHeight w:val="54"/>
              <w:jc w:val="center"/>
            </w:trPr>
          </w:trPrChange>
        </w:trPr>
        <w:tc>
          <w:tcPr>
            <w:tcW w:w="2258" w:type="dxa"/>
            <w:tcBorders>
              <w:top w:val="nil"/>
              <w:left w:val="single" w:sz="4" w:space="0" w:color="auto"/>
              <w:bottom w:val="nil"/>
              <w:right w:val="single" w:sz="4" w:space="0" w:color="auto"/>
            </w:tcBorders>
            <w:tcPrChange w:id="17618" w:author="作成者">
              <w:tcPr>
                <w:tcW w:w="2258" w:type="dxa"/>
                <w:tcBorders>
                  <w:top w:val="nil"/>
                  <w:left w:val="single" w:sz="4" w:space="0" w:color="auto"/>
                  <w:bottom w:val="nil"/>
                  <w:right w:val="single" w:sz="4" w:space="0" w:color="auto"/>
                </w:tcBorders>
              </w:tcPr>
            </w:tcPrChange>
          </w:tcPr>
          <w:p w14:paraId="2916E8BE"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7619" w:author="作成者">
              <w:tcPr>
                <w:tcW w:w="867" w:type="dxa"/>
                <w:tcBorders>
                  <w:top w:val="single" w:sz="4" w:space="0" w:color="auto"/>
                  <w:left w:val="single" w:sz="4" w:space="0" w:color="auto"/>
                  <w:bottom w:val="single" w:sz="4" w:space="0" w:color="auto"/>
                  <w:right w:val="single" w:sz="4" w:space="0" w:color="auto"/>
                </w:tcBorders>
                <w:hideMark/>
              </w:tcPr>
            </w:tcPrChange>
          </w:tcPr>
          <w:p w14:paraId="6EEB8069" w14:textId="77777777" w:rsidR="00752FAB" w:rsidRDefault="00752FAB">
            <w:pPr>
              <w:pStyle w:val="TAC"/>
              <w:rPr>
                <w:rFonts w:eastAsia="ＭＳ 明朝"/>
              </w:rPr>
            </w:pPr>
            <w:r>
              <w:rPr>
                <w:rFonts w:cs="Arial"/>
              </w:rPr>
              <w:t>n28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762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BAA2F9C" w14:textId="77777777" w:rsidR="00752FAB" w:rsidRDefault="00752FAB">
            <w:pPr>
              <w:pStyle w:val="TAC"/>
              <w:rPr>
                <w:rFonts w:eastAsia="SimSun"/>
              </w:rPr>
            </w:pPr>
            <w:r>
              <w:t>743</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762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AF14A11" w14:textId="77777777" w:rsidR="00752FAB" w:rsidRDefault="00752FAB">
            <w:pPr>
              <w:pStyle w:val="TAC"/>
              <w:rPr>
                <w:rFonts w:eastAsia="ＭＳ 明朝"/>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762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5B33237" w14:textId="77777777" w:rsidR="00752FAB" w:rsidRDefault="00752FAB">
            <w:pPr>
              <w:pStyle w:val="TAC"/>
              <w:rPr>
                <w:rFonts w:eastAsia="ＭＳ 明朝"/>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762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69A18C2" w14:textId="77777777" w:rsidR="00752FAB" w:rsidRDefault="00752FAB">
            <w:pPr>
              <w:pStyle w:val="TAC"/>
              <w:rPr>
                <w:rFonts w:eastAsia="SimSun"/>
              </w:rPr>
            </w:pPr>
            <w:r>
              <w:t>798</w:t>
            </w:r>
          </w:p>
        </w:tc>
        <w:tc>
          <w:tcPr>
            <w:tcW w:w="717" w:type="dxa"/>
            <w:gridSpan w:val="2"/>
            <w:tcBorders>
              <w:top w:val="single" w:sz="4" w:space="0" w:color="auto"/>
              <w:left w:val="single" w:sz="4" w:space="0" w:color="auto"/>
              <w:bottom w:val="single" w:sz="4" w:space="0" w:color="auto"/>
              <w:right w:val="single" w:sz="4" w:space="0" w:color="auto"/>
            </w:tcBorders>
            <w:hideMark/>
            <w:tcPrChange w:id="1762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0B4ADD5" w14:textId="77777777" w:rsidR="00752FAB" w:rsidRDefault="00752FAB">
            <w:pPr>
              <w:pStyle w:val="TAC"/>
              <w:rPr>
                <w:rFonts w:eastAsia="ＭＳ 明朝"/>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762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E7D98AC" w14:textId="77777777" w:rsidR="00752FAB" w:rsidRDefault="00752FAB">
            <w:pPr>
              <w:pStyle w:val="TAC"/>
              <w:rPr>
                <w:rFonts w:eastAsia="ＭＳ 明朝"/>
              </w:rPr>
            </w:pPr>
            <w:r>
              <w:rPr>
                <w:rFonts w:cs="Arial"/>
              </w:rPr>
              <w:t>N/A</w:t>
            </w:r>
          </w:p>
        </w:tc>
      </w:tr>
      <w:tr w:rsidR="00752FAB" w14:paraId="769E44C4" w14:textId="77777777" w:rsidTr="00752FAB">
        <w:trPr>
          <w:trHeight w:val="54"/>
          <w:jc w:val="center"/>
          <w:trPrChange w:id="17626"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7627" w:author="作成者">
              <w:tcPr>
                <w:tcW w:w="2258" w:type="dxa"/>
                <w:tcBorders>
                  <w:top w:val="nil"/>
                  <w:left w:val="single" w:sz="4" w:space="0" w:color="auto"/>
                  <w:bottom w:val="single" w:sz="4" w:space="0" w:color="auto"/>
                  <w:right w:val="single" w:sz="4" w:space="0" w:color="auto"/>
                </w:tcBorders>
              </w:tcPr>
            </w:tcPrChange>
          </w:tcPr>
          <w:p w14:paraId="77B282EE"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7628" w:author="作成者">
              <w:tcPr>
                <w:tcW w:w="867" w:type="dxa"/>
                <w:tcBorders>
                  <w:top w:val="single" w:sz="4" w:space="0" w:color="auto"/>
                  <w:left w:val="single" w:sz="4" w:space="0" w:color="auto"/>
                  <w:bottom w:val="single" w:sz="4" w:space="0" w:color="auto"/>
                  <w:right w:val="single" w:sz="4" w:space="0" w:color="auto"/>
                </w:tcBorders>
                <w:hideMark/>
              </w:tcPr>
            </w:tcPrChange>
          </w:tcPr>
          <w:p w14:paraId="1655E3B1" w14:textId="77777777" w:rsidR="00752FAB" w:rsidRDefault="00752FAB">
            <w:pPr>
              <w:pStyle w:val="TAC"/>
              <w:rPr>
                <w:rFonts w:eastAsia="ＭＳ 明朝"/>
              </w:rPr>
            </w:pPr>
            <w:r>
              <w:rPr>
                <w:rFonts w:cs="Arial"/>
              </w:rPr>
              <w:t>42</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762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80CC142" w14:textId="77777777" w:rsidR="00752FAB" w:rsidRDefault="00752FAB">
            <w:pPr>
              <w:pStyle w:val="TAC"/>
              <w:rPr>
                <w:rFonts w:eastAsia="SimSun"/>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763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C5EF784" w14:textId="77777777" w:rsidR="00752FAB" w:rsidRDefault="00752FAB">
            <w:pPr>
              <w:pStyle w:val="TAC"/>
              <w:rPr>
                <w:rFonts w:eastAsia="ＭＳ 明朝"/>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763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24A4438" w14:textId="77777777" w:rsidR="00752FAB" w:rsidRDefault="00752FAB">
            <w:pPr>
              <w:pStyle w:val="TAC"/>
              <w:rPr>
                <w:rFonts w:eastAsia="ＭＳ 明朝"/>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763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627D3D5" w14:textId="77777777" w:rsidR="00752FAB" w:rsidRDefault="00752FAB">
            <w:pPr>
              <w:pStyle w:val="TAC"/>
              <w:rPr>
                <w:rFonts w:eastAsia="SimSun"/>
              </w:rPr>
            </w:pPr>
            <w:r>
              <w:t>3443</w:t>
            </w:r>
          </w:p>
        </w:tc>
        <w:tc>
          <w:tcPr>
            <w:tcW w:w="717" w:type="dxa"/>
            <w:gridSpan w:val="2"/>
            <w:tcBorders>
              <w:top w:val="single" w:sz="4" w:space="0" w:color="auto"/>
              <w:left w:val="single" w:sz="4" w:space="0" w:color="auto"/>
              <w:bottom w:val="single" w:sz="4" w:space="0" w:color="auto"/>
              <w:right w:val="single" w:sz="4" w:space="0" w:color="auto"/>
            </w:tcBorders>
            <w:hideMark/>
            <w:tcPrChange w:id="1763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0F69B1F" w14:textId="77777777" w:rsidR="00752FAB" w:rsidRDefault="00752FAB">
            <w:pPr>
              <w:pStyle w:val="TAC"/>
              <w:rPr>
                <w:rFonts w:eastAsia="ＭＳ 明朝"/>
              </w:rPr>
            </w:pPr>
            <w:r>
              <w:rPr>
                <w:rFonts w:cs="Arial"/>
              </w:rPr>
              <w:t>8.7</w:t>
            </w:r>
          </w:p>
        </w:tc>
        <w:tc>
          <w:tcPr>
            <w:tcW w:w="1248" w:type="dxa"/>
            <w:gridSpan w:val="3"/>
            <w:tcBorders>
              <w:top w:val="single" w:sz="4" w:space="0" w:color="auto"/>
              <w:left w:val="single" w:sz="4" w:space="0" w:color="auto"/>
              <w:bottom w:val="single" w:sz="4" w:space="0" w:color="auto"/>
              <w:right w:val="single" w:sz="4" w:space="0" w:color="auto"/>
            </w:tcBorders>
            <w:hideMark/>
            <w:tcPrChange w:id="1763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FA9F810" w14:textId="77777777" w:rsidR="00752FAB" w:rsidRDefault="00752FAB">
            <w:pPr>
              <w:pStyle w:val="TAC"/>
              <w:rPr>
                <w:rFonts w:eastAsia="ＭＳ 明朝"/>
              </w:rPr>
            </w:pPr>
            <w:r>
              <w:rPr>
                <w:rFonts w:cs="Arial"/>
              </w:rPr>
              <w:t>IMD4</w:t>
            </w:r>
          </w:p>
        </w:tc>
      </w:tr>
      <w:tr w:rsidR="00752FAB" w14:paraId="2F0E817B" w14:textId="77777777" w:rsidTr="00752FAB">
        <w:trPr>
          <w:trHeight w:val="54"/>
          <w:jc w:val="center"/>
          <w:trPrChange w:id="17635"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17636" w:author="作成者">
              <w:tcPr>
                <w:tcW w:w="2258" w:type="dxa"/>
                <w:tcBorders>
                  <w:top w:val="single" w:sz="4" w:space="0" w:color="auto"/>
                  <w:left w:val="single" w:sz="4" w:space="0" w:color="auto"/>
                  <w:bottom w:val="nil"/>
                  <w:right w:val="single" w:sz="4" w:space="0" w:color="auto"/>
                </w:tcBorders>
                <w:hideMark/>
              </w:tcPr>
            </w:tcPrChange>
          </w:tcPr>
          <w:p w14:paraId="30C113EE" w14:textId="77777777" w:rsidR="00752FAB" w:rsidRDefault="00752FAB">
            <w:pPr>
              <w:pStyle w:val="TAC"/>
              <w:rPr>
                <w:rFonts w:eastAsia="ＭＳ 明朝"/>
              </w:rPr>
            </w:pPr>
            <w:r>
              <w:rPr>
                <w:lang w:eastAsia="ja-JP"/>
              </w:rPr>
              <w:t>DC_8A_SUL_n78A-n80A</w:t>
            </w:r>
          </w:p>
        </w:tc>
        <w:tc>
          <w:tcPr>
            <w:tcW w:w="867" w:type="dxa"/>
            <w:tcBorders>
              <w:top w:val="single" w:sz="4" w:space="0" w:color="auto"/>
              <w:left w:val="single" w:sz="4" w:space="0" w:color="auto"/>
              <w:bottom w:val="single" w:sz="4" w:space="0" w:color="auto"/>
              <w:right w:val="single" w:sz="4" w:space="0" w:color="auto"/>
            </w:tcBorders>
            <w:hideMark/>
            <w:tcPrChange w:id="17637" w:author="作成者">
              <w:tcPr>
                <w:tcW w:w="867" w:type="dxa"/>
                <w:tcBorders>
                  <w:top w:val="single" w:sz="4" w:space="0" w:color="auto"/>
                  <w:left w:val="single" w:sz="4" w:space="0" w:color="auto"/>
                  <w:bottom w:val="single" w:sz="4" w:space="0" w:color="auto"/>
                  <w:right w:val="single" w:sz="4" w:space="0" w:color="auto"/>
                </w:tcBorders>
                <w:hideMark/>
              </w:tcPr>
            </w:tcPrChange>
          </w:tcPr>
          <w:p w14:paraId="7A266DB2" w14:textId="77777777" w:rsidR="00752FAB" w:rsidRDefault="00752FAB">
            <w:pPr>
              <w:pStyle w:val="TAC"/>
              <w:rPr>
                <w:rFonts w:eastAsia="SimSun"/>
                <w:lang w:eastAsia="ja-JP"/>
              </w:rPr>
            </w:pPr>
            <w:r>
              <w:rPr>
                <w:rFonts w:cs="Arial"/>
              </w:rPr>
              <w:t>n80</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763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F4B3682" w14:textId="77777777" w:rsidR="00752FAB" w:rsidRDefault="00752FAB">
            <w:pPr>
              <w:pStyle w:val="TAC"/>
            </w:pPr>
            <w:r>
              <w:rPr>
                <w:rFonts w:cs="Arial"/>
              </w:rPr>
              <w:t>1755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763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376E1FB" w14:textId="77777777" w:rsidR="00752FAB" w:rsidRDefault="00752FAB">
            <w:pPr>
              <w:pStyle w:val="TAC"/>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764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2C84256" w14:textId="77777777" w:rsidR="00752FAB" w:rsidRDefault="00752FAB">
            <w:pPr>
              <w:pStyle w:val="TAC"/>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tcPrChange w:id="17641" w:author="作成者">
              <w:tcPr>
                <w:tcW w:w="1323" w:type="dxa"/>
                <w:gridSpan w:val="2"/>
                <w:tcBorders>
                  <w:top w:val="single" w:sz="4" w:space="0" w:color="auto"/>
                  <w:left w:val="single" w:sz="4" w:space="0" w:color="auto"/>
                  <w:bottom w:val="single" w:sz="4" w:space="0" w:color="auto"/>
                  <w:right w:val="single" w:sz="4" w:space="0" w:color="auto"/>
                </w:tcBorders>
                <w:noWrap/>
              </w:tcPr>
            </w:tcPrChange>
          </w:tcPr>
          <w:p w14:paraId="47A5A34D" w14:textId="77777777" w:rsidR="00752FAB" w:rsidRDefault="00752FAB">
            <w:pPr>
              <w:pStyle w:val="TAC"/>
            </w:pPr>
          </w:p>
        </w:tc>
        <w:tc>
          <w:tcPr>
            <w:tcW w:w="717" w:type="dxa"/>
            <w:gridSpan w:val="2"/>
            <w:tcBorders>
              <w:top w:val="single" w:sz="4" w:space="0" w:color="auto"/>
              <w:left w:val="single" w:sz="4" w:space="0" w:color="auto"/>
              <w:bottom w:val="single" w:sz="4" w:space="0" w:color="auto"/>
              <w:right w:val="single" w:sz="4" w:space="0" w:color="auto"/>
            </w:tcBorders>
            <w:hideMark/>
            <w:tcPrChange w:id="1764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8769472" w14:textId="77777777" w:rsidR="00752FAB" w:rsidRDefault="00752FAB">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764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8299A3A" w14:textId="77777777" w:rsidR="00752FAB" w:rsidRDefault="00752FAB">
            <w:pPr>
              <w:pStyle w:val="TAC"/>
            </w:pPr>
            <w:r>
              <w:rPr>
                <w:rFonts w:cs="Arial"/>
              </w:rPr>
              <w:t>N/A</w:t>
            </w:r>
          </w:p>
        </w:tc>
      </w:tr>
      <w:tr w:rsidR="00752FAB" w14:paraId="71DA6078" w14:textId="77777777" w:rsidTr="00752FAB">
        <w:trPr>
          <w:trHeight w:val="54"/>
          <w:jc w:val="center"/>
          <w:trPrChange w:id="17644" w:author="作成者">
            <w:trPr>
              <w:trHeight w:val="54"/>
              <w:jc w:val="center"/>
            </w:trPr>
          </w:trPrChange>
        </w:trPr>
        <w:tc>
          <w:tcPr>
            <w:tcW w:w="2258" w:type="dxa"/>
            <w:tcBorders>
              <w:top w:val="nil"/>
              <w:left w:val="single" w:sz="4" w:space="0" w:color="auto"/>
              <w:bottom w:val="nil"/>
              <w:right w:val="single" w:sz="4" w:space="0" w:color="auto"/>
            </w:tcBorders>
            <w:tcPrChange w:id="17645" w:author="作成者">
              <w:tcPr>
                <w:tcW w:w="2258" w:type="dxa"/>
                <w:tcBorders>
                  <w:top w:val="nil"/>
                  <w:left w:val="single" w:sz="4" w:space="0" w:color="auto"/>
                  <w:bottom w:val="nil"/>
                  <w:right w:val="single" w:sz="4" w:space="0" w:color="auto"/>
                </w:tcBorders>
              </w:tcPr>
            </w:tcPrChange>
          </w:tcPr>
          <w:p w14:paraId="5A8A206D"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7646" w:author="作成者">
              <w:tcPr>
                <w:tcW w:w="867" w:type="dxa"/>
                <w:tcBorders>
                  <w:top w:val="single" w:sz="4" w:space="0" w:color="auto"/>
                  <w:left w:val="single" w:sz="4" w:space="0" w:color="auto"/>
                  <w:bottom w:val="single" w:sz="4" w:space="0" w:color="auto"/>
                  <w:right w:val="single" w:sz="4" w:space="0" w:color="auto"/>
                </w:tcBorders>
                <w:hideMark/>
              </w:tcPr>
            </w:tcPrChange>
          </w:tcPr>
          <w:p w14:paraId="000AE026" w14:textId="77777777" w:rsidR="00752FAB" w:rsidRDefault="00752FAB">
            <w:pPr>
              <w:pStyle w:val="TAC"/>
              <w:rPr>
                <w:rFonts w:eastAsia="SimSun"/>
                <w:lang w:eastAsia="ja-JP"/>
              </w:rPr>
            </w:pPr>
            <w:r>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764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C45D085" w14:textId="77777777" w:rsidR="00752FAB" w:rsidRDefault="00752FAB">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764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D5D596E" w14:textId="77777777" w:rsidR="00752FAB" w:rsidRDefault="00752FAB">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764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13CB3A4" w14:textId="77777777" w:rsidR="00752FAB" w:rsidRDefault="00752FAB">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765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0C47CE2" w14:textId="77777777" w:rsidR="00752FAB" w:rsidRDefault="00752FAB">
            <w:pPr>
              <w:pStyle w:val="TAC"/>
            </w:pPr>
            <w:r>
              <w:rPr>
                <w:rFonts w:cs="Arial"/>
              </w:rPr>
              <w:t>945</w:t>
            </w:r>
          </w:p>
        </w:tc>
        <w:tc>
          <w:tcPr>
            <w:tcW w:w="717" w:type="dxa"/>
            <w:gridSpan w:val="2"/>
            <w:tcBorders>
              <w:top w:val="single" w:sz="4" w:space="0" w:color="auto"/>
              <w:left w:val="single" w:sz="4" w:space="0" w:color="auto"/>
              <w:bottom w:val="single" w:sz="4" w:space="0" w:color="auto"/>
              <w:right w:val="single" w:sz="4" w:space="0" w:color="auto"/>
            </w:tcBorders>
            <w:hideMark/>
            <w:tcPrChange w:id="1765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CF7CFEE" w14:textId="77777777" w:rsidR="00752FAB" w:rsidRDefault="00752FAB">
            <w:pPr>
              <w:pStyle w:val="TAC"/>
            </w:pPr>
            <w:r>
              <w:rPr>
                <w:rFonts w:cs="Arial"/>
              </w:rPr>
              <w:t>8</w:t>
            </w:r>
          </w:p>
        </w:tc>
        <w:tc>
          <w:tcPr>
            <w:tcW w:w="1248" w:type="dxa"/>
            <w:gridSpan w:val="3"/>
            <w:tcBorders>
              <w:top w:val="single" w:sz="4" w:space="0" w:color="auto"/>
              <w:left w:val="single" w:sz="4" w:space="0" w:color="auto"/>
              <w:bottom w:val="single" w:sz="4" w:space="0" w:color="auto"/>
              <w:right w:val="single" w:sz="4" w:space="0" w:color="auto"/>
            </w:tcBorders>
            <w:hideMark/>
            <w:tcPrChange w:id="1765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9F0B19C" w14:textId="77777777" w:rsidR="00752FAB" w:rsidRDefault="00752FAB">
            <w:pPr>
              <w:pStyle w:val="TAC"/>
            </w:pPr>
            <w:r>
              <w:rPr>
                <w:rFonts w:cs="Arial"/>
              </w:rPr>
              <w:t>IMD4</w:t>
            </w:r>
          </w:p>
        </w:tc>
      </w:tr>
      <w:tr w:rsidR="00752FAB" w14:paraId="7D7E7147" w14:textId="77777777" w:rsidTr="00752FAB">
        <w:trPr>
          <w:trHeight w:val="54"/>
          <w:jc w:val="center"/>
          <w:trPrChange w:id="17653" w:author="作成者">
            <w:trPr>
              <w:trHeight w:val="54"/>
              <w:jc w:val="center"/>
            </w:trPr>
          </w:trPrChange>
        </w:trPr>
        <w:tc>
          <w:tcPr>
            <w:tcW w:w="2258" w:type="dxa"/>
            <w:tcBorders>
              <w:top w:val="nil"/>
              <w:left w:val="single" w:sz="4" w:space="0" w:color="auto"/>
              <w:bottom w:val="nil"/>
              <w:right w:val="single" w:sz="4" w:space="0" w:color="auto"/>
            </w:tcBorders>
            <w:tcPrChange w:id="17654" w:author="作成者">
              <w:tcPr>
                <w:tcW w:w="2258" w:type="dxa"/>
                <w:tcBorders>
                  <w:top w:val="nil"/>
                  <w:left w:val="single" w:sz="4" w:space="0" w:color="auto"/>
                  <w:bottom w:val="nil"/>
                  <w:right w:val="single" w:sz="4" w:space="0" w:color="auto"/>
                </w:tcBorders>
              </w:tcPr>
            </w:tcPrChange>
          </w:tcPr>
          <w:p w14:paraId="61B3E1A4"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7655" w:author="作成者">
              <w:tcPr>
                <w:tcW w:w="867" w:type="dxa"/>
                <w:tcBorders>
                  <w:top w:val="single" w:sz="4" w:space="0" w:color="auto"/>
                  <w:left w:val="single" w:sz="4" w:space="0" w:color="auto"/>
                  <w:bottom w:val="single" w:sz="4" w:space="0" w:color="auto"/>
                  <w:right w:val="single" w:sz="4" w:space="0" w:color="auto"/>
                </w:tcBorders>
                <w:hideMark/>
              </w:tcPr>
            </w:tcPrChange>
          </w:tcPr>
          <w:p w14:paraId="4CE428C5" w14:textId="77777777" w:rsidR="00752FAB" w:rsidRDefault="00752FAB">
            <w:pPr>
              <w:pStyle w:val="TAC"/>
              <w:rPr>
                <w:rFonts w:eastAsia="SimSun"/>
                <w:lang w:eastAsia="ja-JP"/>
              </w:rPr>
            </w:pPr>
            <w:r>
              <w:rPr>
                <w:rFonts w:cs="Arial"/>
                <w:kern w:val="2"/>
                <w:szCs w:val="24"/>
                <w:lang w:eastAsia="ja-JP"/>
              </w:rPr>
              <w:t>n80</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765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7FCDF63" w14:textId="77777777" w:rsidR="00752FAB" w:rsidRDefault="00752FAB">
            <w:pPr>
              <w:pStyle w:val="TAC"/>
            </w:pPr>
            <w:r>
              <w:rPr>
                <w:rFonts w:cs="Arial"/>
                <w:lang w:eastAsia="zh-CN"/>
              </w:rPr>
              <w:t>1750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765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B12C04A" w14:textId="77777777" w:rsidR="00752FAB" w:rsidRDefault="00752FAB">
            <w:pPr>
              <w:pStyle w:val="TAC"/>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765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967C33B" w14:textId="77777777" w:rsidR="00752FAB" w:rsidRDefault="00752FAB">
            <w:pPr>
              <w:pStyle w:val="TAC"/>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tcPrChange w:id="17659" w:author="作成者">
              <w:tcPr>
                <w:tcW w:w="1323" w:type="dxa"/>
                <w:gridSpan w:val="2"/>
                <w:tcBorders>
                  <w:top w:val="single" w:sz="4" w:space="0" w:color="auto"/>
                  <w:left w:val="single" w:sz="4" w:space="0" w:color="auto"/>
                  <w:bottom w:val="single" w:sz="4" w:space="0" w:color="auto"/>
                  <w:right w:val="single" w:sz="4" w:space="0" w:color="auto"/>
                </w:tcBorders>
                <w:noWrap/>
              </w:tcPr>
            </w:tcPrChange>
          </w:tcPr>
          <w:p w14:paraId="2CB97B16" w14:textId="77777777" w:rsidR="00752FAB" w:rsidRDefault="00752FAB">
            <w:pPr>
              <w:pStyle w:val="TAC"/>
            </w:pPr>
          </w:p>
        </w:tc>
        <w:tc>
          <w:tcPr>
            <w:tcW w:w="717" w:type="dxa"/>
            <w:gridSpan w:val="2"/>
            <w:tcBorders>
              <w:top w:val="single" w:sz="4" w:space="0" w:color="auto"/>
              <w:left w:val="single" w:sz="4" w:space="0" w:color="auto"/>
              <w:bottom w:val="single" w:sz="4" w:space="0" w:color="auto"/>
              <w:right w:val="single" w:sz="4" w:space="0" w:color="auto"/>
            </w:tcBorders>
            <w:hideMark/>
            <w:tcPrChange w:id="1766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2B3CDDC" w14:textId="77777777" w:rsidR="00752FAB" w:rsidRDefault="00752FAB">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766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6ED6D14" w14:textId="77777777" w:rsidR="00752FAB" w:rsidRDefault="00752FAB">
            <w:pPr>
              <w:pStyle w:val="TAC"/>
            </w:pPr>
            <w:r>
              <w:rPr>
                <w:kern w:val="2"/>
                <w:szCs w:val="24"/>
                <w:lang w:eastAsia="ja-JP"/>
              </w:rPr>
              <w:t>N/A</w:t>
            </w:r>
          </w:p>
        </w:tc>
      </w:tr>
      <w:tr w:rsidR="00752FAB" w14:paraId="460407E9" w14:textId="77777777" w:rsidTr="00752FAB">
        <w:trPr>
          <w:trHeight w:val="54"/>
          <w:jc w:val="center"/>
          <w:trPrChange w:id="17662" w:author="作成者">
            <w:trPr>
              <w:trHeight w:val="54"/>
              <w:jc w:val="center"/>
            </w:trPr>
          </w:trPrChange>
        </w:trPr>
        <w:tc>
          <w:tcPr>
            <w:tcW w:w="2258" w:type="dxa"/>
            <w:tcBorders>
              <w:top w:val="nil"/>
              <w:left w:val="single" w:sz="4" w:space="0" w:color="auto"/>
              <w:bottom w:val="nil"/>
              <w:right w:val="single" w:sz="4" w:space="0" w:color="auto"/>
            </w:tcBorders>
            <w:tcPrChange w:id="17663" w:author="作成者">
              <w:tcPr>
                <w:tcW w:w="2258" w:type="dxa"/>
                <w:tcBorders>
                  <w:top w:val="nil"/>
                  <w:left w:val="single" w:sz="4" w:space="0" w:color="auto"/>
                  <w:bottom w:val="nil"/>
                  <w:right w:val="single" w:sz="4" w:space="0" w:color="auto"/>
                </w:tcBorders>
              </w:tcPr>
            </w:tcPrChange>
          </w:tcPr>
          <w:p w14:paraId="76CCA8E6"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7664" w:author="作成者">
              <w:tcPr>
                <w:tcW w:w="867" w:type="dxa"/>
                <w:tcBorders>
                  <w:top w:val="single" w:sz="4" w:space="0" w:color="auto"/>
                  <w:left w:val="single" w:sz="4" w:space="0" w:color="auto"/>
                  <w:bottom w:val="single" w:sz="4" w:space="0" w:color="auto"/>
                  <w:right w:val="single" w:sz="4" w:space="0" w:color="auto"/>
                </w:tcBorders>
                <w:hideMark/>
              </w:tcPr>
            </w:tcPrChange>
          </w:tcPr>
          <w:p w14:paraId="2478865A" w14:textId="77777777" w:rsidR="00752FAB" w:rsidRDefault="00752FAB">
            <w:pPr>
              <w:pStyle w:val="TAC"/>
              <w:rPr>
                <w:rFonts w:eastAsia="SimSun"/>
                <w:lang w:eastAsia="ja-JP"/>
              </w:rPr>
            </w:pPr>
            <w:r>
              <w:rPr>
                <w:rFonts w:cs="Arial"/>
                <w:kern w:val="2"/>
                <w:szCs w:val="24"/>
                <w:lang w:eastAsia="ja-JP"/>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766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EC6FBD8" w14:textId="77777777" w:rsidR="00752FAB" w:rsidRDefault="00752FAB">
            <w:pPr>
              <w:pStyle w:val="TAC"/>
            </w:pPr>
            <w:r>
              <w:rPr>
                <w:rFonts w:cs="Arial"/>
                <w:lang w:eastAsia="zh-CN"/>
              </w:rPr>
              <w:t>900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766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2B85C71" w14:textId="77777777" w:rsidR="00752FAB" w:rsidRDefault="00752FAB">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766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5BF4620" w14:textId="77777777" w:rsidR="00752FAB" w:rsidRDefault="00752FAB">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766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5F202D5" w14:textId="77777777" w:rsidR="00752FAB" w:rsidRDefault="00752FAB">
            <w:pPr>
              <w:pStyle w:val="TAC"/>
            </w:pPr>
            <w:r>
              <w:rPr>
                <w:rFonts w:cs="Arial"/>
              </w:rPr>
              <w:t>945</w:t>
            </w:r>
          </w:p>
        </w:tc>
        <w:tc>
          <w:tcPr>
            <w:tcW w:w="717" w:type="dxa"/>
            <w:gridSpan w:val="2"/>
            <w:tcBorders>
              <w:top w:val="single" w:sz="4" w:space="0" w:color="auto"/>
              <w:left w:val="single" w:sz="4" w:space="0" w:color="auto"/>
              <w:bottom w:val="single" w:sz="4" w:space="0" w:color="auto"/>
              <w:right w:val="single" w:sz="4" w:space="0" w:color="auto"/>
            </w:tcBorders>
            <w:hideMark/>
            <w:tcPrChange w:id="1766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0636A9D" w14:textId="77777777" w:rsidR="00752FAB" w:rsidRDefault="00752FAB">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767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0FDDC95" w14:textId="77777777" w:rsidR="00752FAB" w:rsidRDefault="00752FAB">
            <w:pPr>
              <w:pStyle w:val="TAC"/>
            </w:pPr>
            <w:r>
              <w:rPr>
                <w:kern w:val="2"/>
                <w:szCs w:val="24"/>
                <w:lang w:eastAsia="ja-JP"/>
              </w:rPr>
              <w:t>N/A</w:t>
            </w:r>
          </w:p>
        </w:tc>
      </w:tr>
      <w:tr w:rsidR="00752FAB" w14:paraId="5B46C432" w14:textId="77777777" w:rsidTr="00752FAB">
        <w:trPr>
          <w:trHeight w:val="54"/>
          <w:jc w:val="center"/>
          <w:trPrChange w:id="17671"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7672" w:author="作成者">
              <w:tcPr>
                <w:tcW w:w="2258" w:type="dxa"/>
                <w:tcBorders>
                  <w:top w:val="nil"/>
                  <w:left w:val="single" w:sz="4" w:space="0" w:color="auto"/>
                  <w:bottom w:val="single" w:sz="4" w:space="0" w:color="auto"/>
                  <w:right w:val="single" w:sz="4" w:space="0" w:color="auto"/>
                </w:tcBorders>
              </w:tcPr>
            </w:tcPrChange>
          </w:tcPr>
          <w:p w14:paraId="23B04FEF"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7673" w:author="作成者">
              <w:tcPr>
                <w:tcW w:w="867" w:type="dxa"/>
                <w:tcBorders>
                  <w:top w:val="single" w:sz="4" w:space="0" w:color="auto"/>
                  <w:left w:val="single" w:sz="4" w:space="0" w:color="auto"/>
                  <w:bottom w:val="single" w:sz="4" w:space="0" w:color="auto"/>
                  <w:right w:val="single" w:sz="4" w:space="0" w:color="auto"/>
                </w:tcBorders>
                <w:hideMark/>
              </w:tcPr>
            </w:tcPrChange>
          </w:tcPr>
          <w:p w14:paraId="3DF758F1" w14:textId="77777777" w:rsidR="00752FAB" w:rsidRDefault="00752FAB">
            <w:pPr>
              <w:pStyle w:val="TAC"/>
              <w:rPr>
                <w:rFonts w:eastAsia="SimSun"/>
                <w:lang w:eastAsia="ja-JP"/>
              </w:rPr>
            </w:pPr>
            <w:r>
              <w:rPr>
                <w:rFonts w:cs="Arial"/>
                <w:kern w:val="2"/>
                <w:szCs w:val="24"/>
                <w:lang w:eastAsia="ja-JP"/>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767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51BFC94" w14:textId="77777777" w:rsidR="00752FAB" w:rsidRDefault="00752FAB">
            <w:pPr>
              <w:pStyle w:val="TAC"/>
            </w:pPr>
            <w:r>
              <w:rPr>
                <w:rFonts w:cs="Arial"/>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767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DB58A3D" w14:textId="77777777" w:rsidR="00752FAB" w:rsidRDefault="00752FAB">
            <w:pPr>
              <w:pStyle w:val="TAC"/>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767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8852326" w14:textId="77777777" w:rsidR="00752FAB" w:rsidRDefault="00752FAB">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767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6A22C3E" w14:textId="77777777" w:rsidR="00752FAB" w:rsidRDefault="00752FAB">
            <w:pPr>
              <w:pStyle w:val="TAC"/>
            </w:pPr>
            <w:r>
              <w:rPr>
                <w:rFonts w:cs="Arial"/>
                <w:lang w:eastAsia="zh-CN"/>
              </w:rPr>
              <w:t>3550</w:t>
            </w:r>
          </w:p>
        </w:tc>
        <w:tc>
          <w:tcPr>
            <w:tcW w:w="717" w:type="dxa"/>
            <w:gridSpan w:val="2"/>
            <w:tcBorders>
              <w:top w:val="single" w:sz="4" w:space="0" w:color="auto"/>
              <w:left w:val="single" w:sz="4" w:space="0" w:color="auto"/>
              <w:bottom w:val="single" w:sz="4" w:space="0" w:color="auto"/>
              <w:right w:val="single" w:sz="4" w:space="0" w:color="auto"/>
            </w:tcBorders>
            <w:hideMark/>
            <w:tcPrChange w:id="1767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6880C48" w14:textId="77777777" w:rsidR="00752FAB" w:rsidRDefault="00752FAB">
            <w:pPr>
              <w:pStyle w:val="TAC"/>
            </w:pPr>
            <w:r>
              <w:rPr>
                <w:rFonts w:cs="Arial"/>
              </w:rPr>
              <w:t>8</w:t>
            </w:r>
          </w:p>
        </w:tc>
        <w:tc>
          <w:tcPr>
            <w:tcW w:w="1248" w:type="dxa"/>
            <w:gridSpan w:val="3"/>
            <w:tcBorders>
              <w:top w:val="single" w:sz="4" w:space="0" w:color="auto"/>
              <w:left w:val="single" w:sz="4" w:space="0" w:color="auto"/>
              <w:bottom w:val="single" w:sz="4" w:space="0" w:color="auto"/>
              <w:right w:val="single" w:sz="4" w:space="0" w:color="auto"/>
            </w:tcBorders>
            <w:hideMark/>
            <w:tcPrChange w:id="1767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C4C041F" w14:textId="77777777" w:rsidR="00752FAB" w:rsidRDefault="00752FAB">
            <w:pPr>
              <w:pStyle w:val="TAC"/>
            </w:pPr>
            <w:r>
              <w:rPr>
                <w:kern w:val="2"/>
                <w:szCs w:val="24"/>
                <w:lang w:eastAsia="ja-JP"/>
              </w:rPr>
              <w:t>IMD3</w:t>
            </w:r>
            <w:r>
              <w:rPr>
                <w:rFonts w:cs="Arial"/>
                <w:vertAlign w:val="superscript"/>
              </w:rPr>
              <w:t>3</w:t>
            </w:r>
          </w:p>
        </w:tc>
      </w:tr>
      <w:tr w:rsidR="00752FAB" w14:paraId="375F08A8" w14:textId="77777777" w:rsidTr="00752FAB">
        <w:trPr>
          <w:trHeight w:val="54"/>
          <w:jc w:val="center"/>
          <w:trPrChange w:id="17680" w:author="作成者">
            <w:trPr>
              <w:trHeight w:val="54"/>
              <w:jc w:val="center"/>
            </w:trPr>
          </w:trPrChange>
        </w:trPr>
        <w:tc>
          <w:tcPr>
            <w:tcW w:w="2258" w:type="dxa"/>
            <w:tcBorders>
              <w:top w:val="nil"/>
              <w:left w:val="single" w:sz="4" w:space="0" w:color="auto"/>
              <w:bottom w:val="nil"/>
              <w:right w:val="single" w:sz="4" w:space="0" w:color="auto"/>
            </w:tcBorders>
            <w:hideMark/>
            <w:tcPrChange w:id="17681" w:author="作成者">
              <w:tcPr>
                <w:tcW w:w="2258" w:type="dxa"/>
                <w:tcBorders>
                  <w:top w:val="nil"/>
                  <w:left w:val="single" w:sz="4" w:space="0" w:color="auto"/>
                  <w:bottom w:val="nil"/>
                  <w:right w:val="single" w:sz="4" w:space="0" w:color="auto"/>
                </w:tcBorders>
                <w:hideMark/>
              </w:tcPr>
            </w:tcPrChange>
          </w:tcPr>
          <w:p w14:paraId="44E18F13" w14:textId="77777777" w:rsidR="00752FAB" w:rsidRDefault="00752FAB">
            <w:pPr>
              <w:pStyle w:val="TAC"/>
            </w:pPr>
            <w:r>
              <w:t>DC_11A_n1A-n77A</w:t>
            </w:r>
          </w:p>
          <w:p w14:paraId="1C3AAEBC" w14:textId="77777777" w:rsidR="00752FAB" w:rsidRDefault="00752FAB">
            <w:pPr>
              <w:pStyle w:val="TAC"/>
              <w:rPr>
                <w:rFonts w:eastAsia="ＭＳ 明朝"/>
              </w:rPr>
            </w:pPr>
            <w:r>
              <w:t>DC_11A_n1A-n77(2A)</w:t>
            </w:r>
          </w:p>
        </w:tc>
        <w:tc>
          <w:tcPr>
            <w:tcW w:w="867" w:type="dxa"/>
            <w:tcBorders>
              <w:top w:val="single" w:sz="4" w:space="0" w:color="auto"/>
              <w:left w:val="single" w:sz="4" w:space="0" w:color="auto"/>
              <w:bottom w:val="single" w:sz="4" w:space="0" w:color="auto"/>
              <w:right w:val="single" w:sz="4" w:space="0" w:color="auto"/>
            </w:tcBorders>
            <w:vAlign w:val="center"/>
            <w:hideMark/>
            <w:tcPrChange w:id="17682"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124E2C2E" w14:textId="77777777" w:rsidR="00752FAB" w:rsidRDefault="00752FAB">
            <w:pPr>
              <w:pStyle w:val="TAC"/>
              <w:rPr>
                <w:rFonts w:eastAsia="SimSun" w:cs="Arial"/>
                <w:kern w:val="2"/>
                <w:szCs w:val="24"/>
                <w:lang w:eastAsia="ja-JP"/>
              </w:rPr>
            </w:pPr>
            <w:r>
              <w:rPr>
                <w:rFonts w:cs="Arial"/>
              </w:rPr>
              <w:t>11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768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C0197EF" w14:textId="77777777" w:rsidR="00752FAB" w:rsidRDefault="00752FAB">
            <w:pPr>
              <w:pStyle w:val="TAC"/>
              <w:rPr>
                <w:rFonts w:cs="Arial"/>
                <w:lang w:eastAsia="zh-CN"/>
              </w:rPr>
            </w:pPr>
            <w:r>
              <w:t>1435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768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42E80A5" w14:textId="77777777" w:rsidR="00752FAB" w:rsidRDefault="00752FAB">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768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70A0518" w14:textId="77777777" w:rsidR="00752FAB" w:rsidRDefault="00752FAB">
            <w:pPr>
              <w:pStyle w:val="TAC"/>
              <w:rPr>
                <w:rFonts w:cs="Arial"/>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768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6724AAD" w14:textId="77777777" w:rsidR="00752FAB" w:rsidRDefault="00752FAB">
            <w:pPr>
              <w:pStyle w:val="TAC"/>
              <w:rPr>
                <w:rFonts w:cs="Arial"/>
                <w:lang w:eastAsia="zh-CN"/>
              </w:rPr>
            </w:pPr>
            <w:r>
              <w:t>1483</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7687"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A7AA56" w14:textId="77777777" w:rsidR="00752FAB" w:rsidRDefault="00752FAB">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7688"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03E76C4" w14:textId="77777777" w:rsidR="00752FAB" w:rsidRDefault="00752FAB">
            <w:pPr>
              <w:pStyle w:val="TAC"/>
              <w:rPr>
                <w:kern w:val="2"/>
                <w:szCs w:val="24"/>
                <w:lang w:eastAsia="ja-JP"/>
              </w:rPr>
            </w:pPr>
            <w:r>
              <w:rPr>
                <w:rFonts w:cs="Arial"/>
              </w:rPr>
              <w:t>N/A</w:t>
            </w:r>
          </w:p>
        </w:tc>
      </w:tr>
      <w:tr w:rsidR="00752FAB" w14:paraId="011AC1C6" w14:textId="77777777" w:rsidTr="00752FAB">
        <w:trPr>
          <w:trHeight w:val="54"/>
          <w:jc w:val="center"/>
          <w:trPrChange w:id="17689" w:author="作成者">
            <w:trPr>
              <w:trHeight w:val="54"/>
              <w:jc w:val="center"/>
            </w:trPr>
          </w:trPrChange>
        </w:trPr>
        <w:tc>
          <w:tcPr>
            <w:tcW w:w="2258" w:type="dxa"/>
            <w:tcBorders>
              <w:top w:val="nil"/>
              <w:left w:val="single" w:sz="4" w:space="0" w:color="auto"/>
              <w:bottom w:val="nil"/>
              <w:right w:val="single" w:sz="4" w:space="0" w:color="auto"/>
            </w:tcBorders>
            <w:tcPrChange w:id="17690" w:author="作成者">
              <w:tcPr>
                <w:tcW w:w="2258" w:type="dxa"/>
                <w:tcBorders>
                  <w:top w:val="nil"/>
                  <w:left w:val="single" w:sz="4" w:space="0" w:color="auto"/>
                  <w:bottom w:val="nil"/>
                  <w:right w:val="single" w:sz="4" w:space="0" w:color="auto"/>
                </w:tcBorders>
              </w:tcPr>
            </w:tcPrChange>
          </w:tcPr>
          <w:p w14:paraId="53DBEB7F"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7691"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36E65881" w14:textId="77777777" w:rsidR="00752FAB" w:rsidRDefault="00752FAB">
            <w:pPr>
              <w:pStyle w:val="TAC"/>
              <w:rPr>
                <w:rFonts w:eastAsia="SimSun" w:cs="Arial"/>
                <w:kern w:val="2"/>
                <w:szCs w:val="24"/>
                <w:lang w:eastAsia="ja-JP"/>
              </w:rPr>
            </w:pPr>
            <w:r>
              <w:rPr>
                <w:rFonts w:cs="Arial"/>
              </w:rPr>
              <w:t>n1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769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DDE1FE2" w14:textId="77777777" w:rsidR="00752FAB" w:rsidRDefault="00752FAB">
            <w:pPr>
              <w:pStyle w:val="TAC"/>
              <w:rPr>
                <w:rFonts w:cs="Arial"/>
                <w:lang w:eastAsia="zh-CN"/>
              </w:rPr>
            </w:pPr>
            <w:r>
              <w:t>1940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769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D7A04D6" w14:textId="77777777" w:rsidR="00752FAB" w:rsidRDefault="00752FAB">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769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D183027" w14:textId="77777777" w:rsidR="00752FAB" w:rsidRDefault="00752FAB">
            <w:pPr>
              <w:pStyle w:val="TAC"/>
              <w:rPr>
                <w:rFonts w:cs="Arial"/>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769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3FC1AAA" w14:textId="77777777" w:rsidR="00752FAB" w:rsidRDefault="00752FAB">
            <w:pPr>
              <w:pStyle w:val="TAC"/>
              <w:rPr>
                <w:rFonts w:cs="Arial"/>
                <w:lang w:eastAsia="zh-CN"/>
              </w:rPr>
            </w:pPr>
            <w:r>
              <w:t>2130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7696"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997C513" w14:textId="77777777" w:rsidR="00752FAB" w:rsidRDefault="00752FAB">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7697"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E70312A" w14:textId="77777777" w:rsidR="00752FAB" w:rsidRDefault="00752FAB">
            <w:pPr>
              <w:pStyle w:val="TAC"/>
              <w:rPr>
                <w:kern w:val="2"/>
                <w:szCs w:val="24"/>
                <w:lang w:eastAsia="ja-JP"/>
              </w:rPr>
            </w:pPr>
            <w:r>
              <w:rPr>
                <w:rFonts w:cs="Arial"/>
              </w:rPr>
              <w:t>N/A</w:t>
            </w:r>
          </w:p>
        </w:tc>
      </w:tr>
      <w:tr w:rsidR="00752FAB" w14:paraId="51169FCF" w14:textId="77777777" w:rsidTr="00752FAB">
        <w:trPr>
          <w:trHeight w:val="54"/>
          <w:jc w:val="center"/>
          <w:trPrChange w:id="17698" w:author="作成者">
            <w:trPr>
              <w:trHeight w:val="54"/>
              <w:jc w:val="center"/>
            </w:trPr>
          </w:trPrChange>
        </w:trPr>
        <w:tc>
          <w:tcPr>
            <w:tcW w:w="2258" w:type="dxa"/>
            <w:tcBorders>
              <w:top w:val="nil"/>
              <w:left w:val="single" w:sz="4" w:space="0" w:color="auto"/>
              <w:bottom w:val="nil"/>
              <w:right w:val="single" w:sz="4" w:space="0" w:color="auto"/>
            </w:tcBorders>
            <w:tcPrChange w:id="17699" w:author="作成者">
              <w:tcPr>
                <w:tcW w:w="2258" w:type="dxa"/>
                <w:tcBorders>
                  <w:top w:val="nil"/>
                  <w:left w:val="single" w:sz="4" w:space="0" w:color="auto"/>
                  <w:bottom w:val="nil"/>
                  <w:right w:val="single" w:sz="4" w:space="0" w:color="auto"/>
                </w:tcBorders>
              </w:tcPr>
            </w:tcPrChange>
          </w:tcPr>
          <w:p w14:paraId="7A886E2A"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7700"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5EF74C06" w14:textId="77777777" w:rsidR="00752FAB" w:rsidRDefault="00752FAB">
            <w:pPr>
              <w:pStyle w:val="TAC"/>
              <w:rPr>
                <w:rFonts w:eastAsia="SimSun" w:cs="Arial"/>
                <w:kern w:val="2"/>
                <w:szCs w:val="24"/>
                <w:lang w:eastAsia="ja-JP"/>
              </w:rPr>
            </w:pPr>
            <w:r>
              <w:rPr>
                <w:rFonts w:cs="Arial"/>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770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02C76D8" w14:textId="77777777" w:rsidR="00752FAB" w:rsidRDefault="00752FAB">
            <w:pPr>
              <w:pStyle w:val="TAC"/>
              <w:rPr>
                <w:rFonts w:cs="Arial"/>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770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4D80F30" w14:textId="77777777" w:rsidR="00752FAB" w:rsidRDefault="00752FAB">
            <w:pPr>
              <w:pStyle w:val="TAC"/>
              <w:rPr>
                <w:rFonts w:cs="Arial"/>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770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FCB92A7" w14:textId="77777777" w:rsidR="00752FAB" w:rsidRDefault="00752FAB">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770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FC6184A" w14:textId="77777777" w:rsidR="00752FAB" w:rsidRDefault="00752FAB">
            <w:pPr>
              <w:pStyle w:val="TAC"/>
              <w:rPr>
                <w:rFonts w:cs="Arial"/>
                <w:lang w:eastAsia="zh-CN"/>
              </w:rPr>
            </w:pPr>
            <w:r>
              <w:t>3375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7705"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9EA008" w14:textId="77777777" w:rsidR="00752FAB" w:rsidRDefault="00752FAB">
            <w:pPr>
              <w:pStyle w:val="TAC"/>
              <w:rPr>
                <w:rFonts w:cs="Arial"/>
              </w:rPr>
            </w:pPr>
            <w:r>
              <w:rPr>
                <w:rFonts w:cs="Arial"/>
                <w:lang w:eastAsia="ja-JP"/>
              </w:rPr>
              <w:t>29.6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7706"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96E21E2" w14:textId="77777777" w:rsidR="00752FAB" w:rsidRDefault="00752FAB">
            <w:pPr>
              <w:pStyle w:val="TAC"/>
              <w:rPr>
                <w:kern w:val="2"/>
                <w:szCs w:val="24"/>
                <w:lang w:eastAsia="ja-JP"/>
              </w:rPr>
            </w:pPr>
            <w:r>
              <w:rPr>
                <w:rFonts w:cs="Arial"/>
                <w:lang w:eastAsia="ja-JP"/>
              </w:rPr>
              <w:t>IMD2</w:t>
            </w:r>
            <w:r>
              <w:rPr>
                <w:rFonts w:cs="Arial"/>
                <w:vertAlign w:val="superscript"/>
                <w:lang w:eastAsia="ja-JP"/>
              </w:rPr>
              <w:t>1</w:t>
            </w:r>
          </w:p>
        </w:tc>
      </w:tr>
      <w:tr w:rsidR="00752FAB" w14:paraId="0C4B165F" w14:textId="77777777" w:rsidTr="00752FAB">
        <w:trPr>
          <w:trHeight w:val="54"/>
          <w:jc w:val="center"/>
          <w:trPrChange w:id="17707" w:author="作成者">
            <w:trPr>
              <w:trHeight w:val="54"/>
              <w:jc w:val="center"/>
            </w:trPr>
          </w:trPrChange>
        </w:trPr>
        <w:tc>
          <w:tcPr>
            <w:tcW w:w="2258" w:type="dxa"/>
            <w:tcBorders>
              <w:top w:val="nil"/>
              <w:left w:val="single" w:sz="4" w:space="0" w:color="auto"/>
              <w:bottom w:val="nil"/>
              <w:right w:val="single" w:sz="4" w:space="0" w:color="auto"/>
            </w:tcBorders>
            <w:tcPrChange w:id="17708" w:author="作成者">
              <w:tcPr>
                <w:tcW w:w="2258" w:type="dxa"/>
                <w:tcBorders>
                  <w:top w:val="nil"/>
                  <w:left w:val="single" w:sz="4" w:space="0" w:color="auto"/>
                  <w:bottom w:val="nil"/>
                  <w:right w:val="single" w:sz="4" w:space="0" w:color="auto"/>
                </w:tcBorders>
              </w:tcPr>
            </w:tcPrChange>
          </w:tcPr>
          <w:p w14:paraId="6BFDB7B1"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7709"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7F7CE5ED" w14:textId="77777777" w:rsidR="00752FAB" w:rsidRDefault="00752FAB">
            <w:pPr>
              <w:pStyle w:val="TAC"/>
              <w:rPr>
                <w:rFonts w:eastAsia="SimSun" w:cs="Arial"/>
                <w:kern w:val="2"/>
                <w:szCs w:val="24"/>
                <w:lang w:eastAsia="ja-JP"/>
              </w:rPr>
            </w:pPr>
            <w:r>
              <w:rPr>
                <w:rFonts w:cs="Arial"/>
              </w:rPr>
              <w:t>11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771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58DB333" w14:textId="77777777" w:rsidR="00752FAB" w:rsidRDefault="00752FAB">
            <w:pPr>
              <w:pStyle w:val="TAC"/>
              <w:rPr>
                <w:rFonts w:cs="Arial"/>
                <w:lang w:eastAsia="zh-CN"/>
              </w:rPr>
            </w:pPr>
            <w:r>
              <w:rPr>
                <w:lang w:eastAsia="ja-JP"/>
              </w:rPr>
              <w:t>1438</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771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820A057" w14:textId="77777777" w:rsidR="00752FAB" w:rsidRDefault="00752FAB">
            <w:pPr>
              <w:pStyle w:val="TAC"/>
              <w:rPr>
                <w:rFonts w:cs="Arial"/>
              </w:rPr>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771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6B40A56" w14:textId="77777777" w:rsidR="00752FAB" w:rsidRDefault="00752FAB">
            <w:pPr>
              <w:pStyle w:val="TAC"/>
              <w:rPr>
                <w:rFonts w:cs="Arial"/>
              </w:rPr>
            </w:pPr>
            <w:r>
              <w:rPr>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771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3FD722F" w14:textId="77777777" w:rsidR="00752FAB" w:rsidRDefault="00752FAB">
            <w:pPr>
              <w:pStyle w:val="TAC"/>
              <w:rPr>
                <w:rFonts w:cs="Arial"/>
                <w:lang w:eastAsia="zh-CN"/>
              </w:rPr>
            </w:pPr>
            <w:r>
              <w:rPr>
                <w:lang w:eastAsia="ja-JP"/>
              </w:rPr>
              <w:t>1486</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7714"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127979" w14:textId="77777777" w:rsidR="00752FAB" w:rsidRDefault="00752FAB">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7715"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8CAEF4D" w14:textId="77777777" w:rsidR="00752FAB" w:rsidRDefault="00752FAB">
            <w:pPr>
              <w:pStyle w:val="TAC"/>
              <w:rPr>
                <w:kern w:val="2"/>
                <w:szCs w:val="24"/>
                <w:lang w:eastAsia="ja-JP"/>
              </w:rPr>
            </w:pPr>
            <w:r>
              <w:rPr>
                <w:rFonts w:cs="Arial"/>
              </w:rPr>
              <w:t>N/A</w:t>
            </w:r>
          </w:p>
        </w:tc>
      </w:tr>
      <w:tr w:rsidR="00752FAB" w14:paraId="46936170" w14:textId="77777777" w:rsidTr="00752FAB">
        <w:trPr>
          <w:trHeight w:val="54"/>
          <w:jc w:val="center"/>
          <w:trPrChange w:id="17716" w:author="作成者">
            <w:trPr>
              <w:trHeight w:val="54"/>
              <w:jc w:val="center"/>
            </w:trPr>
          </w:trPrChange>
        </w:trPr>
        <w:tc>
          <w:tcPr>
            <w:tcW w:w="2258" w:type="dxa"/>
            <w:tcBorders>
              <w:top w:val="nil"/>
              <w:left w:val="single" w:sz="4" w:space="0" w:color="auto"/>
              <w:bottom w:val="nil"/>
              <w:right w:val="single" w:sz="4" w:space="0" w:color="auto"/>
            </w:tcBorders>
            <w:tcPrChange w:id="17717" w:author="作成者">
              <w:tcPr>
                <w:tcW w:w="2258" w:type="dxa"/>
                <w:tcBorders>
                  <w:top w:val="nil"/>
                  <w:left w:val="single" w:sz="4" w:space="0" w:color="auto"/>
                  <w:bottom w:val="nil"/>
                  <w:right w:val="single" w:sz="4" w:space="0" w:color="auto"/>
                </w:tcBorders>
              </w:tcPr>
            </w:tcPrChange>
          </w:tcPr>
          <w:p w14:paraId="37A5F33C"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7718"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74710B87" w14:textId="77777777" w:rsidR="00752FAB" w:rsidRDefault="00752FAB">
            <w:pPr>
              <w:pStyle w:val="TAC"/>
              <w:rPr>
                <w:rFonts w:eastAsia="SimSun" w:cs="Arial"/>
                <w:kern w:val="2"/>
                <w:szCs w:val="24"/>
                <w:lang w:eastAsia="ja-JP"/>
              </w:rPr>
            </w:pPr>
            <w:r>
              <w:rPr>
                <w:rFonts w:cs="Arial"/>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771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FD425DE" w14:textId="77777777" w:rsidR="00752FAB" w:rsidRDefault="00752FAB">
            <w:pPr>
              <w:pStyle w:val="TAC"/>
              <w:rPr>
                <w:rFonts w:cs="Arial"/>
                <w:lang w:eastAsia="zh-CN"/>
              </w:rPr>
            </w:pPr>
            <w:r>
              <w:rPr>
                <w:lang w:eastAsia="ja-JP"/>
              </w:rPr>
              <w:t>3578</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772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8BD77CF" w14:textId="77777777" w:rsidR="00752FAB" w:rsidRDefault="00752FAB">
            <w:pPr>
              <w:pStyle w:val="TAC"/>
              <w:rPr>
                <w:rFonts w:cs="Arial"/>
              </w:rPr>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772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7AA28F4" w14:textId="77777777" w:rsidR="00752FAB" w:rsidRDefault="00752FAB">
            <w:pPr>
              <w:pStyle w:val="TAC"/>
              <w:rPr>
                <w:rFonts w:cs="Arial"/>
              </w:rPr>
            </w:pPr>
            <w:r>
              <w:rPr>
                <w:lang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772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5F1C9B7" w14:textId="77777777" w:rsidR="00752FAB" w:rsidRDefault="00752FAB">
            <w:pPr>
              <w:pStyle w:val="TAC"/>
              <w:rPr>
                <w:rFonts w:cs="Arial"/>
                <w:lang w:eastAsia="zh-CN"/>
              </w:rPr>
            </w:pPr>
            <w:r>
              <w:rPr>
                <w:lang w:eastAsia="ja-JP"/>
              </w:rPr>
              <w:t>3578</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7723"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7D470B5" w14:textId="77777777" w:rsidR="00752FAB" w:rsidRDefault="00752FAB">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7724"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BF4BA15" w14:textId="77777777" w:rsidR="00752FAB" w:rsidRDefault="00752FAB">
            <w:pPr>
              <w:pStyle w:val="TAC"/>
              <w:rPr>
                <w:kern w:val="2"/>
                <w:szCs w:val="24"/>
                <w:lang w:eastAsia="ja-JP"/>
              </w:rPr>
            </w:pPr>
            <w:r>
              <w:rPr>
                <w:rFonts w:cs="Arial"/>
              </w:rPr>
              <w:t>N/A</w:t>
            </w:r>
          </w:p>
        </w:tc>
      </w:tr>
      <w:tr w:rsidR="00752FAB" w14:paraId="53BEE270" w14:textId="77777777" w:rsidTr="00752FAB">
        <w:trPr>
          <w:trHeight w:val="54"/>
          <w:jc w:val="center"/>
          <w:trPrChange w:id="17725"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7726" w:author="作成者">
              <w:tcPr>
                <w:tcW w:w="2258" w:type="dxa"/>
                <w:tcBorders>
                  <w:top w:val="nil"/>
                  <w:left w:val="single" w:sz="4" w:space="0" w:color="auto"/>
                  <w:bottom w:val="single" w:sz="4" w:space="0" w:color="auto"/>
                  <w:right w:val="single" w:sz="4" w:space="0" w:color="auto"/>
                </w:tcBorders>
              </w:tcPr>
            </w:tcPrChange>
          </w:tcPr>
          <w:p w14:paraId="1F0DED2A"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7727"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7450382D" w14:textId="77777777" w:rsidR="00752FAB" w:rsidRDefault="00752FAB">
            <w:pPr>
              <w:pStyle w:val="TAC"/>
              <w:rPr>
                <w:rFonts w:eastAsia="SimSun" w:cs="Arial"/>
                <w:kern w:val="2"/>
                <w:szCs w:val="24"/>
                <w:lang w:eastAsia="ja-JP"/>
              </w:rPr>
            </w:pPr>
            <w:r>
              <w:rPr>
                <w:rFonts w:cs="Arial"/>
              </w:rPr>
              <w:t>n1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772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48800F8" w14:textId="77777777" w:rsidR="00752FAB" w:rsidRDefault="00752FAB">
            <w:pPr>
              <w:pStyle w:val="TAC"/>
              <w:rPr>
                <w:rFonts w:cs="Arial"/>
                <w:lang w:eastAsia="zh-CN"/>
              </w:rPr>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772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09A1637" w14:textId="77777777" w:rsidR="00752FAB" w:rsidRDefault="00752FAB">
            <w:pPr>
              <w:pStyle w:val="TAC"/>
              <w:rPr>
                <w:rFonts w:cs="Arial"/>
              </w:rPr>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773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25319F1" w14:textId="77777777" w:rsidR="00752FAB" w:rsidRDefault="00752FAB">
            <w:pPr>
              <w:pStyle w:val="TAC"/>
              <w:rPr>
                <w:rFonts w:cs="Arial"/>
              </w:rPr>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773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91703D9" w14:textId="77777777" w:rsidR="00752FAB" w:rsidRDefault="00752FAB">
            <w:pPr>
              <w:pStyle w:val="TAC"/>
              <w:rPr>
                <w:rFonts w:cs="Arial"/>
                <w:lang w:eastAsia="zh-CN"/>
              </w:rPr>
            </w:pPr>
            <w:r>
              <w:rPr>
                <w:lang w:eastAsia="ja-JP"/>
              </w:rPr>
              <w:t>2140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7732"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2FB78BF" w14:textId="77777777" w:rsidR="00752FAB" w:rsidRDefault="00752FAB">
            <w:pPr>
              <w:pStyle w:val="TAC"/>
              <w:rPr>
                <w:rFonts w:cs="Arial"/>
              </w:rPr>
            </w:pPr>
            <w:r>
              <w:rPr>
                <w:rFonts w:cs="Arial"/>
                <w:lang w:eastAsia="ja-JP"/>
              </w:rPr>
              <w:t>30.8</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7733"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453F3DA" w14:textId="77777777" w:rsidR="00752FAB" w:rsidRDefault="00752FAB">
            <w:pPr>
              <w:pStyle w:val="TAC"/>
              <w:rPr>
                <w:kern w:val="2"/>
                <w:szCs w:val="24"/>
                <w:lang w:eastAsia="ja-JP"/>
              </w:rPr>
            </w:pPr>
            <w:r>
              <w:rPr>
                <w:rFonts w:cs="Arial"/>
                <w:lang w:eastAsia="ja-JP"/>
              </w:rPr>
              <w:t>IMD2</w:t>
            </w:r>
            <w:r>
              <w:rPr>
                <w:rFonts w:cs="Arial"/>
                <w:vertAlign w:val="superscript"/>
                <w:lang w:eastAsia="ja-JP"/>
              </w:rPr>
              <w:t>1</w:t>
            </w:r>
          </w:p>
        </w:tc>
      </w:tr>
      <w:tr w:rsidR="00752FAB" w14:paraId="3A01EAD0" w14:textId="77777777" w:rsidTr="00752FAB">
        <w:trPr>
          <w:trHeight w:val="54"/>
          <w:jc w:val="center"/>
          <w:trPrChange w:id="17734" w:author="作成者">
            <w:trPr>
              <w:trHeight w:val="54"/>
              <w:jc w:val="center"/>
            </w:trPr>
          </w:trPrChange>
        </w:trPr>
        <w:tc>
          <w:tcPr>
            <w:tcW w:w="2258" w:type="dxa"/>
            <w:tcBorders>
              <w:top w:val="nil"/>
              <w:left w:val="single" w:sz="4" w:space="0" w:color="auto"/>
              <w:bottom w:val="nil"/>
              <w:right w:val="single" w:sz="4" w:space="0" w:color="auto"/>
            </w:tcBorders>
            <w:hideMark/>
            <w:tcPrChange w:id="17735" w:author="作成者">
              <w:tcPr>
                <w:tcW w:w="2258" w:type="dxa"/>
                <w:tcBorders>
                  <w:top w:val="nil"/>
                  <w:left w:val="single" w:sz="4" w:space="0" w:color="auto"/>
                  <w:bottom w:val="nil"/>
                  <w:right w:val="single" w:sz="4" w:space="0" w:color="auto"/>
                </w:tcBorders>
                <w:hideMark/>
              </w:tcPr>
            </w:tcPrChange>
          </w:tcPr>
          <w:p w14:paraId="5D01C06C" w14:textId="77777777" w:rsidR="00752FAB" w:rsidRDefault="00752FAB">
            <w:pPr>
              <w:pStyle w:val="TAC"/>
              <w:rPr>
                <w:rFonts w:eastAsia="ＭＳ 明朝"/>
              </w:rPr>
            </w:pPr>
            <w:r>
              <w:t>DC_11A_n3</w:t>
            </w:r>
            <w:r>
              <w:rPr>
                <w:rFonts w:eastAsia="Malgun Gothic"/>
                <w:lang w:eastAsia="ko-KR"/>
              </w:rPr>
              <w:t>A-</w:t>
            </w:r>
            <w:r>
              <w:t>n28A</w:t>
            </w:r>
          </w:p>
        </w:tc>
        <w:tc>
          <w:tcPr>
            <w:tcW w:w="867" w:type="dxa"/>
            <w:tcBorders>
              <w:top w:val="single" w:sz="4" w:space="0" w:color="auto"/>
              <w:left w:val="single" w:sz="4" w:space="0" w:color="auto"/>
              <w:bottom w:val="single" w:sz="4" w:space="0" w:color="auto"/>
              <w:right w:val="single" w:sz="4" w:space="0" w:color="auto"/>
            </w:tcBorders>
            <w:hideMark/>
            <w:tcPrChange w:id="17736" w:author="作成者">
              <w:tcPr>
                <w:tcW w:w="867" w:type="dxa"/>
                <w:tcBorders>
                  <w:top w:val="single" w:sz="4" w:space="0" w:color="auto"/>
                  <w:left w:val="single" w:sz="4" w:space="0" w:color="auto"/>
                  <w:bottom w:val="single" w:sz="4" w:space="0" w:color="auto"/>
                  <w:right w:val="single" w:sz="4" w:space="0" w:color="auto"/>
                </w:tcBorders>
                <w:hideMark/>
              </w:tcPr>
            </w:tcPrChange>
          </w:tcPr>
          <w:p w14:paraId="273FD1FE" w14:textId="77777777" w:rsidR="00752FAB" w:rsidRDefault="00752FAB">
            <w:pPr>
              <w:pStyle w:val="TAC"/>
              <w:rPr>
                <w:rFonts w:eastAsia="SimSun"/>
                <w:kern w:val="2"/>
                <w:lang w:eastAsia="ja-JP"/>
              </w:rPr>
            </w:pPr>
            <w:r>
              <w:t>11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773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667C02F" w14:textId="77777777" w:rsidR="00752FAB" w:rsidRDefault="00752FAB">
            <w:pPr>
              <w:pStyle w:val="TAC"/>
              <w:rPr>
                <w:lang w:eastAsia="zh-CN"/>
              </w:rPr>
            </w:pPr>
            <w:r>
              <w:t>1435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773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544ACC7"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773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6A5491A"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774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DF2391E" w14:textId="77777777" w:rsidR="00752FAB" w:rsidRDefault="00752FAB">
            <w:pPr>
              <w:pStyle w:val="TAC"/>
              <w:rPr>
                <w:lang w:eastAsia="zh-CN"/>
              </w:rPr>
            </w:pPr>
            <w:r>
              <w:t>1483</w:t>
            </w:r>
          </w:p>
        </w:tc>
        <w:tc>
          <w:tcPr>
            <w:tcW w:w="717" w:type="dxa"/>
            <w:gridSpan w:val="2"/>
            <w:tcBorders>
              <w:top w:val="single" w:sz="4" w:space="0" w:color="auto"/>
              <w:left w:val="single" w:sz="4" w:space="0" w:color="auto"/>
              <w:bottom w:val="single" w:sz="4" w:space="0" w:color="auto"/>
              <w:right w:val="single" w:sz="4" w:space="0" w:color="auto"/>
            </w:tcBorders>
            <w:hideMark/>
            <w:tcPrChange w:id="1774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0862976"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774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5F16D7C" w14:textId="77777777" w:rsidR="00752FAB" w:rsidRDefault="00752FAB">
            <w:pPr>
              <w:pStyle w:val="TAC"/>
              <w:rPr>
                <w:kern w:val="2"/>
                <w:lang w:eastAsia="ja-JP"/>
              </w:rPr>
            </w:pPr>
            <w:r>
              <w:t>N/A</w:t>
            </w:r>
          </w:p>
        </w:tc>
      </w:tr>
      <w:tr w:rsidR="00752FAB" w14:paraId="2710DE28" w14:textId="77777777" w:rsidTr="00752FAB">
        <w:trPr>
          <w:trHeight w:val="54"/>
          <w:jc w:val="center"/>
          <w:trPrChange w:id="17743" w:author="作成者">
            <w:trPr>
              <w:trHeight w:val="54"/>
              <w:jc w:val="center"/>
            </w:trPr>
          </w:trPrChange>
        </w:trPr>
        <w:tc>
          <w:tcPr>
            <w:tcW w:w="2258" w:type="dxa"/>
            <w:tcBorders>
              <w:top w:val="nil"/>
              <w:left w:val="single" w:sz="4" w:space="0" w:color="auto"/>
              <w:bottom w:val="nil"/>
              <w:right w:val="single" w:sz="4" w:space="0" w:color="auto"/>
            </w:tcBorders>
            <w:tcPrChange w:id="17744" w:author="作成者">
              <w:tcPr>
                <w:tcW w:w="2258" w:type="dxa"/>
                <w:tcBorders>
                  <w:top w:val="nil"/>
                  <w:left w:val="single" w:sz="4" w:space="0" w:color="auto"/>
                  <w:bottom w:val="nil"/>
                  <w:right w:val="single" w:sz="4" w:space="0" w:color="auto"/>
                </w:tcBorders>
              </w:tcPr>
            </w:tcPrChange>
          </w:tcPr>
          <w:p w14:paraId="769A1350"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7745" w:author="作成者">
              <w:tcPr>
                <w:tcW w:w="867" w:type="dxa"/>
                <w:tcBorders>
                  <w:top w:val="single" w:sz="4" w:space="0" w:color="auto"/>
                  <w:left w:val="single" w:sz="4" w:space="0" w:color="auto"/>
                  <w:bottom w:val="single" w:sz="4" w:space="0" w:color="auto"/>
                  <w:right w:val="single" w:sz="4" w:space="0" w:color="auto"/>
                </w:tcBorders>
                <w:hideMark/>
              </w:tcPr>
            </w:tcPrChange>
          </w:tcPr>
          <w:p w14:paraId="0FE3D788" w14:textId="77777777" w:rsidR="00752FAB" w:rsidRDefault="00752FAB">
            <w:pPr>
              <w:pStyle w:val="TAC"/>
              <w:rPr>
                <w:rFonts w:eastAsia="SimSun"/>
                <w:kern w:val="2"/>
                <w:lang w:eastAsia="ja-JP"/>
              </w:rPr>
            </w:pPr>
            <w:r>
              <w:t>n3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774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2D02C70" w14:textId="77777777" w:rsidR="00752FAB" w:rsidRDefault="00752FAB">
            <w:pPr>
              <w:pStyle w:val="TAC"/>
              <w:rPr>
                <w:lang w:eastAsia="zh-CN"/>
              </w:rPr>
            </w:pPr>
            <w:r>
              <w:t>1753</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774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74588B8"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774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19AF859"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774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13651C2" w14:textId="77777777" w:rsidR="00752FAB" w:rsidRDefault="00752FAB">
            <w:pPr>
              <w:pStyle w:val="TAC"/>
              <w:rPr>
                <w:lang w:eastAsia="zh-CN"/>
              </w:rPr>
            </w:pPr>
            <w:r>
              <w:t>1848</w:t>
            </w:r>
          </w:p>
        </w:tc>
        <w:tc>
          <w:tcPr>
            <w:tcW w:w="717" w:type="dxa"/>
            <w:gridSpan w:val="2"/>
            <w:tcBorders>
              <w:top w:val="single" w:sz="4" w:space="0" w:color="auto"/>
              <w:left w:val="single" w:sz="4" w:space="0" w:color="auto"/>
              <w:bottom w:val="single" w:sz="4" w:space="0" w:color="auto"/>
              <w:right w:val="single" w:sz="4" w:space="0" w:color="auto"/>
            </w:tcBorders>
            <w:hideMark/>
            <w:tcPrChange w:id="1775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BEB811A"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775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4C4A594" w14:textId="77777777" w:rsidR="00752FAB" w:rsidRDefault="00752FAB">
            <w:pPr>
              <w:pStyle w:val="TAC"/>
              <w:rPr>
                <w:kern w:val="2"/>
                <w:lang w:eastAsia="ja-JP"/>
              </w:rPr>
            </w:pPr>
            <w:r>
              <w:t>N/A</w:t>
            </w:r>
          </w:p>
        </w:tc>
      </w:tr>
      <w:tr w:rsidR="00752FAB" w14:paraId="346BBA99" w14:textId="77777777" w:rsidTr="00752FAB">
        <w:trPr>
          <w:trHeight w:val="54"/>
          <w:jc w:val="center"/>
          <w:trPrChange w:id="17752"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7753" w:author="作成者">
              <w:tcPr>
                <w:tcW w:w="2258" w:type="dxa"/>
                <w:tcBorders>
                  <w:top w:val="nil"/>
                  <w:left w:val="single" w:sz="4" w:space="0" w:color="auto"/>
                  <w:bottom w:val="single" w:sz="4" w:space="0" w:color="auto"/>
                  <w:right w:val="single" w:sz="4" w:space="0" w:color="auto"/>
                </w:tcBorders>
              </w:tcPr>
            </w:tcPrChange>
          </w:tcPr>
          <w:p w14:paraId="4D2771A2"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7754" w:author="作成者">
              <w:tcPr>
                <w:tcW w:w="867" w:type="dxa"/>
                <w:tcBorders>
                  <w:top w:val="single" w:sz="4" w:space="0" w:color="auto"/>
                  <w:left w:val="single" w:sz="4" w:space="0" w:color="auto"/>
                  <w:bottom w:val="single" w:sz="4" w:space="0" w:color="auto"/>
                  <w:right w:val="single" w:sz="4" w:space="0" w:color="auto"/>
                </w:tcBorders>
                <w:hideMark/>
              </w:tcPr>
            </w:tcPrChange>
          </w:tcPr>
          <w:p w14:paraId="7D3F2A2A" w14:textId="77777777" w:rsidR="00752FAB" w:rsidRDefault="00752FAB">
            <w:pPr>
              <w:pStyle w:val="TAC"/>
              <w:rPr>
                <w:rFonts w:eastAsia="SimSun"/>
                <w:kern w:val="2"/>
                <w:lang w:eastAsia="ja-JP"/>
              </w:rPr>
            </w:pPr>
            <w:r>
              <w:t>n28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775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B41970C" w14:textId="77777777" w:rsidR="00752FAB" w:rsidRDefault="00752FAB">
            <w:pPr>
              <w:pStyle w:val="TAC"/>
              <w:rPr>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775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E4CA910"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775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DFE8E78" w14:textId="77777777" w:rsidR="00752FAB" w:rsidRDefault="00752FA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775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9AC929F" w14:textId="77777777" w:rsidR="00752FAB" w:rsidRDefault="00752FAB">
            <w:pPr>
              <w:pStyle w:val="TAC"/>
              <w:rPr>
                <w:lang w:eastAsia="zh-CN"/>
              </w:rPr>
            </w:pPr>
            <w:r>
              <w:t>800</w:t>
            </w:r>
          </w:p>
        </w:tc>
        <w:tc>
          <w:tcPr>
            <w:tcW w:w="717" w:type="dxa"/>
            <w:gridSpan w:val="2"/>
            <w:tcBorders>
              <w:top w:val="single" w:sz="4" w:space="0" w:color="auto"/>
              <w:left w:val="single" w:sz="4" w:space="0" w:color="auto"/>
              <w:bottom w:val="single" w:sz="4" w:space="0" w:color="auto"/>
              <w:right w:val="single" w:sz="4" w:space="0" w:color="auto"/>
            </w:tcBorders>
            <w:hideMark/>
            <w:tcPrChange w:id="1775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C81AF82" w14:textId="77777777" w:rsidR="00752FAB" w:rsidRDefault="00752FAB">
            <w:pPr>
              <w:pStyle w:val="TAC"/>
            </w:pPr>
            <w:r>
              <w:t>3.0</w:t>
            </w:r>
          </w:p>
        </w:tc>
        <w:tc>
          <w:tcPr>
            <w:tcW w:w="1248" w:type="dxa"/>
            <w:gridSpan w:val="3"/>
            <w:tcBorders>
              <w:top w:val="single" w:sz="4" w:space="0" w:color="auto"/>
              <w:left w:val="single" w:sz="4" w:space="0" w:color="auto"/>
              <w:bottom w:val="single" w:sz="4" w:space="0" w:color="auto"/>
              <w:right w:val="single" w:sz="4" w:space="0" w:color="auto"/>
            </w:tcBorders>
            <w:hideMark/>
            <w:tcPrChange w:id="1776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636EE95" w14:textId="77777777" w:rsidR="00752FAB" w:rsidRDefault="00752FAB">
            <w:pPr>
              <w:pStyle w:val="TAC"/>
              <w:rPr>
                <w:kern w:val="2"/>
                <w:lang w:eastAsia="ja-JP"/>
              </w:rPr>
            </w:pPr>
            <w:r>
              <w:t>IMD5</w:t>
            </w:r>
          </w:p>
        </w:tc>
      </w:tr>
      <w:tr w:rsidR="00752FAB" w14:paraId="0F1CBFE4" w14:textId="77777777" w:rsidTr="00752FAB">
        <w:trPr>
          <w:trHeight w:val="54"/>
          <w:jc w:val="center"/>
          <w:trPrChange w:id="17761" w:author="作成者">
            <w:trPr>
              <w:trHeight w:val="54"/>
              <w:jc w:val="center"/>
            </w:trPr>
          </w:trPrChange>
        </w:trPr>
        <w:tc>
          <w:tcPr>
            <w:tcW w:w="2258" w:type="dxa"/>
            <w:tcBorders>
              <w:top w:val="nil"/>
              <w:left w:val="single" w:sz="4" w:space="0" w:color="auto"/>
              <w:bottom w:val="nil"/>
              <w:right w:val="single" w:sz="4" w:space="0" w:color="auto"/>
            </w:tcBorders>
            <w:hideMark/>
            <w:tcPrChange w:id="17762" w:author="作成者">
              <w:tcPr>
                <w:tcW w:w="2258" w:type="dxa"/>
                <w:tcBorders>
                  <w:top w:val="nil"/>
                  <w:left w:val="single" w:sz="4" w:space="0" w:color="auto"/>
                  <w:bottom w:val="nil"/>
                  <w:right w:val="single" w:sz="4" w:space="0" w:color="auto"/>
                </w:tcBorders>
                <w:hideMark/>
              </w:tcPr>
            </w:tcPrChange>
          </w:tcPr>
          <w:p w14:paraId="23E24BC9" w14:textId="77777777" w:rsidR="00752FAB" w:rsidRDefault="00752FAB">
            <w:pPr>
              <w:pStyle w:val="TAC"/>
              <w:rPr>
                <w:rFonts w:eastAsia="Malgun Gothic"/>
                <w:kern w:val="2"/>
                <w:lang w:eastAsia="ko-KR"/>
              </w:rPr>
            </w:pPr>
            <w:r>
              <w:t>DC_11A_n3</w:t>
            </w:r>
            <w:r>
              <w:rPr>
                <w:rFonts w:eastAsia="Malgun Gothic"/>
                <w:lang w:eastAsia="ko-KR"/>
              </w:rPr>
              <w:t>A-</w:t>
            </w:r>
            <w:r>
              <w:t>n77A</w:t>
            </w:r>
          </w:p>
          <w:p w14:paraId="3B822D72" w14:textId="77777777" w:rsidR="00752FAB" w:rsidRDefault="00752FAB">
            <w:pPr>
              <w:pStyle w:val="TAC"/>
              <w:rPr>
                <w:rFonts w:eastAsia="ＭＳ 明朝"/>
              </w:rPr>
            </w:pPr>
            <w:r>
              <w:t>DC_11A_n3</w:t>
            </w:r>
            <w:r>
              <w:rPr>
                <w:rFonts w:eastAsia="Malgun Gothic"/>
                <w:lang w:eastAsia="ko-KR"/>
              </w:rPr>
              <w:t>A-</w:t>
            </w:r>
            <w:r>
              <w:t>n77(2A)</w:t>
            </w:r>
          </w:p>
        </w:tc>
        <w:tc>
          <w:tcPr>
            <w:tcW w:w="867" w:type="dxa"/>
            <w:tcBorders>
              <w:top w:val="single" w:sz="4" w:space="0" w:color="auto"/>
              <w:left w:val="single" w:sz="4" w:space="0" w:color="auto"/>
              <w:bottom w:val="single" w:sz="4" w:space="0" w:color="auto"/>
              <w:right w:val="single" w:sz="4" w:space="0" w:color="auto"/>
            </w:tcBorders>
            <w:hideMark/>
            <w:tcPrChange w:id="17763" w:author="作成者">
              <w:tcPr>
                <w:tcW w:w="867" w:type="dxa"/>
                <w:tcBorders>
                  <w:top w:val="single" w:sz="4" w:space="0" w:color="auto"/>
                  <w:left w:val="single" w:sz="4" w:space="0" w:color="auto"/>
                  <w:bottom w:val="single" w:sz="4" w:space="0" w:color="auto"/>
                  <w:right w:val="single" w:sz="4" w:space="0" w:color="auto"/>
                </w:tcBorders>
                <w:hideMark/>
              </w:tcPr>
            </w:tcPrChange>
          </w:tcPr>
          <w:p w14:paraId="0C163693" w14:textId="77777777" w:rsidR="00752FAB" w:rsidRDefault="00752FAB">
            <w:pPr>
              <w:pStyle w:val="TAC"/>
              <w:rPr>
                <w:rFonts w:eastAsia="SimSun"/>
                <w:kern w:val="2"/>
                <w:lang w:eastAsia="ja-JP"/>
              </w:rPr>
            </w:pPr>
            <w:r>
              <w:t>11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776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B3855CE" w14:textId="77777777" w:rsidR="00752FAB" w:rsidRDefault="00752FAB">
            <w:pPr>
              <w:pStyle w:val="TAC"/>
              <w:rPr>
                <w:lang w:eastAsia="zh-CN"/>
              </w:rPr>
            </w:pPr>
            <w:r>
              <w:rPr>
                <w:color w:val="000000"/>
              </w:rPr>
              <w:t>1440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776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B40A6B6" w14:textId="77777777" w:rsidR="00752FAB" w:rsidRDefault="00752FAB">
            <w:pPr>
              <w:pStyle w:val="TAC"/>
            </w:pPr>
            <w:r>
              <w:rPr>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776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A487D05" w14:textId="77777777" w:rsidR="00752FAB" w:rsidRDefault="00752FAB">
            <w:pPr>
              <w:pStyle w:val="TAC"/>
            </w:pPr>
            <w:r>
              <w:rPr>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776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9F0E7AF" w14:textId="77777777" w:rsidR="00752FAB" w:rsidRDefault="00752FAB">
            <w:pPr>
              <w:pStyle w:val="TAC"/>
              <w:rPr>
                <w:lang w:eastAsia="zh-CN"/>
              </w:rPr>
            </w:pPr>
            <w:r>
              <w:rPr>
                <w:color w:val="000000"/>
              </w:rPr>
              <w:t>1488</w:t>
            </w:r>
          </w:p>
        </w:tc>
        <w:tc>
          <w:tcPr>
            <w:tcW w:w="717" w:type="dxa"/>
            <w:gridSpan w:val="2"/>
            <w:tcBorders>
              <w:top w:val="single" w:sz="4" w:space="0" w:color="auto"/>
              <w:left w:val="single" w:sz="4" w:space="0" w:color="auto"/>
              <w:bottom w:val="single" w:sz="4" w:space="0" w:color="auto"/>
              <w:right w:val="single" w:sz="4" w:space="0" w:color="auto"/>
            </w:tcBorders>
            <w:hideMark/>
            <w:tcPrChange w:id="1776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9F4E743"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776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358C224" w14:textId="77777777" w:rsidR="00752FAB" w:rsidRDefault="00752FAB">
            <w:pPr>
              <w:pStyle w:val="TAC"/>
              <w:rPr>
                <w:kern w:val="2"/>
                <w:lang w:eastAsia="ja-JP"/>
              </w:rPr>
            </w:pPr>
            <w:r>
              <w:t>N/A</w:t>
            </w:r>
          </w:p>
        </w:tc>
      </w:tr>
      <w:tr w:rsidR="00752FAB" w14:paraId="19226FA3" w14:textId="77777777" w:rsidTr="00752FAB">
        <w:trPr>
          <w:trHeight w:val="54"/>
          <w:jc w:val="center"/>
          <w:trPrChange w:id="17770" w:author="作成者">
            <w:trPr>
              <w:trHeight w:val="54"/>
              <w:jc w:val="center"/>
            </w:trPr>
          </w:trPrChange>
        </w:trPr>
        <w:tc>
          <w:tcPr>
            <w:tcW w:w="2258" w:type="dxa"/>
            <w:tcBorders>
              <w:top w:val="nil"/>
              <w:left w:val="single" w:sz="4" w:space="0" w:color="auto"/>
              <w:bottom w:val="nil"/>
              <w:right w:val="single" w:sz="4" w:space="0" w:color="auto"/>
            </w:tcBorders>
            <w:tcPrChange w:id="17771" w:author="作成者">
              <w:tcPr>
                <w:tcW w:w="2258" w:type="dxa"/>
                <w:tcBorders>
                  <w:top w:val="nil"/>
                  <w:left w:val="single" w:sz="4" w:space="0" w:color="auto"/>
                  <w:bottom w:val="nil"/>
                  <w:right w:val="single" w:sz="4" w:space="0" w:color="auto"/>
                </w:tcBorders>
              </w:tcPr>
            </w:tcPrChange>
          </w:tcPr>
          <w:p w14:paraId="5CFA3504"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7772" w:author="作成者">
              <w:tcPr>
                <w:tcW w:w="867" w:type="dxa"/>
                <w:tcBorders>
                  <w:top w:val="single" w:sz="4" w:space="0" w:color="auto"/>
                  <w:left w:val="single" w:sz="4" w:space="0" w:color="auto"/>
                  <w:bottom w:val="single" w:sz="4" w:space="0" w:color="auto"/>
                  <w:right w:val="single" w:sz="4" w:space="0" w:color="auto"/>
                </w:tcBorders>
                <w:hideMark/>
              </w:tcPr>
            </w:tcPrChange>
          </w:tcPr>
          <w:p w14:paraId="05D0B439" w14:textId="77777777" w:rsidR="00752FAB" w:rsidRDefault="00752FAB">
            <w:pPr>
              <w:pStyle w:val="TAC"/>
              <w:rPr>
                <w:rFonts w:eastAsia="SimSun"/>
                <w:kern w:val="2"/>
                <w:lang w:eastAsia="ja-JP"/>
              </w:rPr>
            </w:pPr>
            <w:r>
              <w:t>n3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777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29E930C" w14:textId="77777777" w:rsidR="00752FAB" w:rsidRDefault="00752FAB">
            <w:pPr>
              <w:pStyle w:val="TAC"/>
              <w:rPr>
                <w:lang w:eastAsia="zh-CN"/>
              </w:rPr>
            </w:pPr>
            <w:r>
              <w:t>1740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777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87C10E0"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777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AA008DD"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777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880D590" w14:textId="77777777" w:rsidR="00752FAB" w:rsidRDefault="00752FAB">
            <w:pPr>
              <w:pStyle w:val="TAC"/>
              <w:rPr>
                <w:lang w:eastAsia="zh-CN"/>
              </w:rPr>
            </w:pPr>
            <w:r>
              <w:t>1835</w:t>
            </w:r>
          </w:p>
        </w:tc>
        <w:tc>
          <w:tcPr>
            <w:tcW w:w="717" w:type="dxa"/>
            <w:gridSpan w:val="2"/>
            <w:tcBorders>
              <w:top w:val="single" w:sz="4" w:space="0" w:color="auto"/>
              <w:left w:val="single" w:sz="4" w:space="0" w:color="auto"/>
              <w:bottom w:val="single" w:sz="4" w:space="0" w:color="auto"/>
              <w:right w:val="single" w:sz="4" w:space="0" w:color="auto"/>
            </w:tcBorders>
            <w:hideMark/>
            <w:tcPrChange w:id="1777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18DAF88"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777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393D36A" w14:textId="77777777" w:rsidR="00752FAB" w:rsidRDefault="00752FAB">
            <w:pPr>
              <w:pStyle w:val="TAC"/>
              <w:rPr>
                <w:kern w:val="2"/>
                <w:lang w:eastAsia="ja-JP"/>
              </w:rPr>
            </w:pPr>
            <w:r>
              <w:t>N/A</w:t>
            </w:r>
          </w:p>
        </w:tc>
      </w:tr>
      <w:tr w:rsidR="00752FAB" w14:paraId="7047AD19" w14:textId="77777777" w:rsidTr="00752FAB">
        <w:trPr>
          <w:trHeight w:val="54"/>
          <w:jc w:val="center"/>
          <w:trPrChange w:id="17779" w:author="作成者">
            <w:trPr>
              <w:trHeight w:val="54"/>
              <w:jc w:val="center"/>
            </w:trPr>
          </w:trPrChange>
        </w:trPr>
        <w:tc>
          <w:tcPr>
            <w:tcW w:w="2258" w:type="dxa"/>
            <w:tcBorders>
              <w:top w:val="nil"/>
              <w:left w:val="single" w:sz="4" w:space="0" w:color="auto"/>
              <w:bottom w:val="nil"/>
              <w:right w:val="single" w:sz="4" w:space="0" w:color="auto"/>
            </w:tcBorders>
            <w:tcPrChange w:id="17780" w:author="作成者">
              <w:tcPr>
                <w:tcW w:w="2258" w:type="dxa"/>
                <w:tcBorders>
                  <w:top w:val="nil"/>
                  <w:left w:val="single" w:sz="4" w:space="0" w:color="auto"/>
                  <w:bottom w:val="nil"/>
                  <w:right w:val="single" w:sz="4" w:space="0" w:color="auto"/>
                </w:tcBorders>
              </w:tcPr>
            </w:tcPrChange>
          </w:tcPr>
          <w:p w14:paraId="592189CB"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7781" w:author="作成者">
              <w:tcPr>
                <w:tcW w:w="867" w:type="dxa"/>
                <w:tcBorders>
                  <w:top w:val="single" w:sz="4" w:space="0" w:color="auto"/>
                  <w:left w:val="single" w:sz="4" w:space="0" w:color="auto"/>
                  <w:bottom w:val="single" w:sz="4" w:space="0" w:color="auto"/>
                  <w:right w:val="single" w:sz="4" w:space="0" w:color="auto"/>
                </w:tcBorders>
                <w:hideMark/>
              </w:tcPr>
            </w:tcPrChange>
          </w:tcPr>
          <w:p w14:paraId="76B018D2" w14:textId="77777777" w:rsidR="00752FAB" w:rsidRDefault="00752FAB">
            <w:pPr>
              <w:pStyle w:val="TAC"/>
              <w:rPr>
                <w:rFonts w:eastAsia="SimSun"/>
                <w:kern w:val="2"/>
                <w:lang w:eastAsia="ja-JP"/>
              </w:rPr>
            </w:pPr>
            <w:r>
              <w:t>n77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778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CB51597" w14:textId="77777777" w:rsidR="00752FAB" w:rsidRDefault="00752FAB">
            <w:pPr>
              <w:pStyle w:val="TAC"/>
              <w:rPr>
                <w:lang w:eastAsia="zh-CN"/>
              </w:rPr>
            </w:pPr>
            <w:r>
              <w:rPr>
                <w:color w:val="000000"/>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778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A0A31E0" w14:textId="77777777" w:rsidR="00752FAB" w:rsidRDefault="00752FAB">
            <w:pPr>
              <w:pStyle w:val="TAC"/>
            </w:pPr>
            <w:r>
              <w:rPr>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778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428270E" w14:textId="77777777" w:rsidR="00752FAB" w:rsidRDefault="00752FAB">
            <w:pPr>
              <w:pStyle w:val="TAC"/>
            </w:pPr>
            <w:r>
              <w:rPr>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778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36F2544" w14:textId="77777777" w:rsidR="00752FAB" w:rsidRDefault="00752FAB">
            <w:pPr>
              <w:pStyle w:val="TAC"/>
              <w:rPr>
                <w:lang w:eastAsia="zh-CN"/>
              </w:rPr>
            </w:pPr>
            <w:r>
              <w:rPr>
                <w:color w:val="000000"/>
              </w:rPr>
              <w:t>3780</w:t>
            </w:r>
          </w:p>
        </w:tc>
        <w:tc>
          <w:tcPr>
            <w:tcW w:w="717" w:type="dxa"/>
            <w:gridSpan w:val="2"/>
            <w:tcBorders>
              <w:top w:val="single" w:sz="4" w:space="0" w:color="auto"/>
              <w:left w:val="single" w:sz="4" w:space="0" w:color="auto"/>
              <w:bottom w:val="single" w:sz="4" w:space="0" w:color="auto"/>
              <w:right w:val="single" w:sz="4" w:space="0" w:color="auto"/>
            </w:tcBorders>
            <w:hideMark/>
            <w:tcPrChange w:id="1778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9F59219" w14:textId="77777777" w:rsidR="00752FAB" w:rsidRDefault="00752FAB">
            <w:pPr>
              <w:pStyle w:val="TAC"/>
            </w:pPr>
            <w:r>
              <w:t>10.8</w:t>
            </w:r>
          </w:p>
        </w:tc>
        <w:tc>
          <w:tcPr>
            <w:tcW w:w="1248" w:type="dxa"/>
            <w:gridSpan w:val="3"/>
            <w:tcBorders>
              <w:top w:val="single" w:sz="4" w:space="0" w:color="auto"/>
              <w:left w:val="single" w:sz="4" w:space="0" w:color="auto"/>
              <w:bottom w:val="single" w:sz="4" w:space="0" w:color="auto"/>
              <w:right w:val="single" w:sz="4" w:space="0" w:color="auto"/>
            </w:tcBorders>
            <w:hideMark/>
            <w:tcPrChange w:id="1778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CF28E3E" w14:textId="77777777" w:rsidR="00752FAB" w:rsidRDefault="00752FAB">
            <w:pPr>
              <w:pStyle w:val="TAC"/>
              <w:rPr>
                <w:kern w:val="2"/>
                <w:lang w:eastAsia="ja-JP"/>
              </w:rPr>
            </w:pPr>
            <w:r>
              <w:t>IMD4</w:t>
            </w:r>
          </w:p>
        </w:tc>
      </w:tr>
      <w:tr w:rsidR="00752FAB" w14:paraId="14A1D8DD" w14:textId="77777777" w:rsidTr="00752FAB">
        <w:trPr>
          <w:trHeight w:val="54"/>
          <w:jc w:val="center"/>
          <w:trPrChange w:id="17788" w:author="作成者">
            <w:trPr>
              <w:trHeight w:val="54"/>
              <w:jc w:val="center"/>
            </w:trPr>
          </w:trPrChange>
        </w:trPr>
        <w:tc>
          <w:tcPr>
            <w:tcW w:w="2258" w:type="dxa"/>
            <w:tcBorders>
              <w:top w:val="nil"/>
              <w:left w:val="single" w:sz="4" w:space="0" w:color="auto"/>
              <w:bottom w:val="nil"/>
              <w:right w:val="single" w:sz="4" w:space="0" w:color="auto"/>
            </w:tcBorders>
            <w:tcPrChange w:id="17789" w:author="作成者">
              <w:tcPr>
                <w:tcW w:w="2258" w:type="dxa"/>
                <w:tcBorders>
                  <w:top w:val="nil"/>
                  <w:left w:val="single" w:sz="4" w:space="0" w:color="auto"/>
                  <w:bottom w:val="nil"/>
                  <w:right w:val="single" w:sz="4" w:space="0" w:color="auto"/>
                </w:tcBorders>
              </w:tcPr>
            </w:tcPrChange>
          </w:tcPr>
          <w:p w14:paraId="08C88A5A"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7790" w:author="作成者">
              <w:tcPr>
                <w:tcW w:w="867" w:type="dxa"/>
                <w:tcBorders>
                  <w:top w:val="single" w:sz="4" w:space="0" w:color="auto"/>
                  <w:left w:val="single" w:sz="4" w:space="0" w:color="auto"/>
                  <w:bottom w:val="single" w:sz="4" w:space="0" w:color="auto"/>
                  <w:right w:val="single" w:sz="4" w:space="0" w:color="auto"/>
                </w:tcBorders>
                <w:hideMark/>
              </w:tcPr>
            </w:tcPrChange>
          </w:tcPr>
          <w:p w14:paraId="10705253" w14:textId="77777777" w:rsidR="00752FAB" w:rsidRDefault="00752FAB">
            <w:pPr>
              <w:pStyle w:val="TAC"/>
              <w:rPr>
                <w:rFonts w:eastAsia="SimSun"/>
                <w:kern w:val="2"/>
                <w:lang w:eastAsia="ja-JP"/>
              </w:rPr>
            </w:pPr>
            <w:r>
              <w:t>11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779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012F366" w14:textId="77777777" w:rsidR="00752FAB" w:rsidRDefault="00752FAB">
            <w:pPr>
              <w:pStyle w:val="TAC"/>
              <w:rPr>
                <w:lang w:eastAsia="zh-CN"/>
              </w:rPr>
            </w:pPr>
            <w:r>
              <w:rPr>
                <w:color w:val="000000"/>
              </w:rPr>
              <w:t>1440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779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2106134" w14:textId="77777777" w:rsidR="00752FAB" w:rsidRDefault="00752FAB">
            <w:pPr>
              <w:pStyle w:val="TAC"/>
            </w:pPr>
            <w:r>
              <w:rPr>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779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96DD6DE" w14:textId="77777777" w:rsidR="00752FAB" w:rsidRDefault="00752FAB">
            <w:pPr>
              <w:pStyle w:val="TAC"/>
            </w:pPr>
            <w:r>
              <w:rPr>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779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5D8C75C" w14:textId="77777777" w:rsidR="00752FAB" w:rsidRDefault="00752FAB">
            <w:pPr>
              <w:pStyle w:val="TAC"/>
              <w:rPr>
                <w:lang w:eastAsia="zh-CN"/>
              </w:rPr>
            </w:pPr>
            <w:r>
              <w:rPr>
                <w:color w:val="000000"/>
              </w:rPr>
              <w:t>1488</w:t>
            </w:r>
          </w:p>
        </w:tc>
        <w:tc>
          <w:tcPr>
            <w:tcW w:w="717" w:type="dxa"/>
            <w:gridSpan w:val="2"/>
            <w:tcBorders>
              <w:top w:val="single" w:sz="4" w:space="0" w:color="auto"/>
              <w:left w:val="single" w:sz="4" w:space="0" w:color="auto"/>
              <w:bottom w:val="single" w:sz="4" w:space="0" w:color="auto"/>
              <w:right w:val="single" w:sz="4" w:space="0" w:color="auto"/>
            </w:tcBorders>
            <w:hideMark/>
            <w:tcPrChange w:id="1779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864DD8E"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779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0944EDA" w14:textId="77777777" w:rsidR="00752FAB" w:rsidRDefault="00752FAB">
            <w:pPr>
              <w:pStyle w:val="TAC"/>
              <w:rPr>
                <w:kern w:val="2"/>
                <w:lang w:eastAsia="ja-JP"/>
              </w:rPr>
            </w:pPr>
            <w:r>
              <w:t>N/A</w:t>
            </w:r>
          </w:p>
        </w:tc>
      </w:tr>
      <w:tr w:rsidR="00752FAB" w14:paraId="7C70766E" w14:textId="77777777" w:rsidTr="00752FAB">
        <w:trPr>
          <w:trHeight w:val="54"/>
          <w:jc w:val="center"/>
          <w:trPrChange w:id="17797" w:author="作成者">
            <w:trPr>
              <w:trHeight w:val="54"/>
              <w:jc w:val="center"/>
            </w:trPr>
          </w:trPrChange>
        </w:trPr>
        <w:tc>
          <w:tcPr>
            <w:tcW w:w="2258" w:type="dxa"/>
            <w:tcBorders>
              <w:top w:val="nil"/>
              <w:left w:val="single" w:sz="4" w:space="0" w:color="auto"/>
              <w:bottom w:val="nil"/>
              <w:right w:val="single" w:sz="4" w:space="0" w:color="auto"/>
            </w:tcBorders>
            <w:tcPrChange w:id="17798" w:author="作成者">
              <w:tcPr>
                <w:tcW w:w="2258" w:type="dxa"/>
                <w:tcBorders>
                  <w:top w:val="nil"/>
                  <w:left w:val="single" w:sz="4" w:space="0" w:color="auto"/>
                  <w:bottom w:val="nil"/>
                  <w:right w:val="single" w:sz="4" w:space="0" w:color="auto"/>
                </w:tcBorders>
              </w:tcPr>
            </w:tcPrChange>
          </w:tcPr>
          <w:p w14:paraId="20095DB2"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7799" w:author="作成者">
              <w:tcPr>
                <w:tcW w:w="867" w:type="dxa"/>
                <w:tcBorders>
                  <w:top w:val="single" w:sz="4" w:space="0" w:color="auto"/>
                  <w:left w:val="single" w:sz="4" w:space="0" w:color="auto"/>
                  <w:bottom w:val="single" w:sz="4" w:space="0" w:color="auto"/>
                  <w:right w:val="single" w:sz="4" w:space="0" w:color="auto"/>
                </w:tcBorders>
                <w:hideMark/>
              </w:tcPr>
            </w:tcPrChange>
          </w:tcPr>
          <w:p w14:paraId="225C2D1D" w14:textId="77777777" w:rsidR="00752FAB" w:rsidRDefault="00752FAB">
            <w:pPr>
              <w:pStyle w:val="TAC"/>
              <w:rPr>
                <w:rFonts w:eastAsia="SimSun"/>
                <w:kern w:val="2"/>
                <w:lang w:eastAsia="ja-JP"/>
              </w:rPr>
            </w:pPr>
            <w:r>
              <w:t>n3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780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53B74E5" w14:textId="77777777" w:rsidR="00752FAB" w:rsidRDefault="00752FAB">
            <w:pPr>
              <w:pStyle w:val="TAC"/>
              <w:rPr>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780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5005A59"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780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996C40D" w14:textId="77777777" w:rsidR="00752FAB" w:rsidRDefault="00752FA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780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7EBF7A5" w14:textId="77777777" w:rsidR="00752FAB" w:rsidRDefault="00752FAB">
            <w:pPr>
              <w:pStyle w:val="TAC"/>
              <w:rPr>
                <w:lang w:eastAsia="zh-CN"/>
              </w:rPr>
            </w:pPr>
            <w:r>
              <w:t>1870</w:t>
            </w:r>
          </w:p>
        </w:tc>
        <w:tc>
          <w:tcPr>
            <w:tcW w:w="717" w:type="dxa"/>
            <w:gridSpan w:val="2"/>
            <w:tcBorders>
              <w:top w:val="single" w:sz="4" w:space="0" w:color="auto"/>
              <w:left w:val="single" w:sz="4" w:space="0" w:color="auto"/>
              <w:bottom w:val="single" w:sz="4" w:space="0" w:color="auto"/>
              <w:right w:val="single" w:sz="4" w:space="0" w:color="auto"/>
            </w:tcBorders>
            <w:hideMark/>
            <w:tcPrChange w:id="1780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288555F" w14:textId="77777777" w:rsidR="00752FAB" w:rsidRDefault="00752FAB">
            <w:pPr>
              <w:pStyle w:val="TAC"/>
            </w:pPr>
            <w:r>
              <w:t>29.0</w:t>
            </w:r>
          </w:p>
        </w:tc>
        <w:tc>
          <w:tcPr>
            <w:tcW w:w="1248" w:type="dxa"/>
            <w:gridSpan w:val="3"/>
            <w:tcBorders>
              <w:top w:val="single" w:sz="4" w:space="0" w:color="auto"/>
              <w:left w:val="single" w:sz="4" w:space="0" w:color="auto"/>
              <w:bottom w:val="single" w:sz="4" w:space="0" w:color="auto"/>
              <w:right w:val="single" w:sz="4" w:space="0" w:color="auto"/>
            </w:tcBorders>
            <w:hideMark/>
            <w:tcPrChange w:id="1780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34014F2" w14:textId="77777777" w:rsidR="00752FAB" w:rsidRDefault="00752FAB">
            <w:pPr>
              <w:pStyle w:val="TAC"/>
              <w:rPr>
                <w:kern w:val="2"/>
                <w:lang w:eastAsia="ja-JP"/>
              </w:rPr>
            </w:pPr>
            <w:r>
              <w:t>IMD2</w:t>
            </w:r>
          </w:p>
        </w:tc>
      </w:tr>
      <w:tr w:rsidR="00752FAB" w14:paraId="5C23A409" w14:textId="77777777" w:rsidTr="00752FAB">
        <w:trPr>
          <w:trHeight w:val="54"/>
          <w:jc w:val="center"/>
          <w:trPrChange w:id="17806"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7807" w:author="作成者">
              <w:tcPr>
                <w:tcW w:w="2258" w:type="dxa"/>
                <w:tcBorders>
                  <w:top w:val="nil"/>
                  <w:left w:val="single" w:sz="4" w:space="0" w:color="auto"/>
                  <w:bottom w:val="single" w:sz="4" w:space="0" w:color="auto"/>
                  <w:right w:val="single" w:sz="4" w:space="0" w:color="auto"/>
                </w:tcBorders>
              </w:tcPr>
            </w:tcPrChange>
          </w:tcPr>
          <w:p w14:paraId="017C572C"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7808" w:author="作成者">
              <w:tcPr>
                <w:tcW w:w="867" w:type="dxa"/>
                <w:tcBorders>
                  <w:top w:val="single" w:sz="4" w:space="0" w:color="auto"/>
                  <w:left w:val="single" w:sz="4" w:space="0" w:color="auto"/>
                  <w:bottom w:val="single" w:sz="4" w:space="0" w:color="auto"/>
                  <w:right w:val="single" w:sz="4" w:space="0" w:color="auto"/>
                </w:tcBorders>
                <w:hideMark/>
              </w:tcPr>
            </w:tcPrChange>
          </w:tcPr>
          <w:p w14:paraId="1A28D42E" w14:textId="77777777" w:rsidR="00752FAB" w:rsidRDefault="00752FAB">
            <w:pPr>
              <w:pStyle w:val="TAC"/>
              <w:rPr>
                <w:rFonts w:eastAsia="SimSun"/>
                <w:kern w:val="2"/>
                <w:lang w:eastAsia="ja-JP"/>
              </w:rPr>
            </w:pPr>
            <w:r>
              <w:t>n77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780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B60AE19" w14:textId="77777777" w:rsidR="00752FAB" w:rsidRDefault="00752FAB">
            <w:pPr>
              <w:pStyle w:val="TAC"/>
              <w:rPr>
                <w:lang w:eastAsia="zh-CN"/>
              </w:rPr>
            </w:pPr>
            <w:r>
              <w:rPr>
                <w:color w:val="000000"/>
              </w:rPr>
              <w:t>3310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781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703BBB4" w14:textId="77777777" w:rsidR="00752FAB" w:rsidRDefault="00752FAB">
            <w:pPr>
              <w:pStyle w:val="TAC"/>
            </w:pPr>
            <w:r>
              <w:rPr>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781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544B695" w14:textId="77777777" w:rsidR="00752FAB" w:rsidRDefault="00752FAB">
            <w:pPr>
              <w:pStyle w:val="TAC"/>
            </w:pPr>
            <w:r>
              <w:rPr>
                <w:color w:val="000000"/>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781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81D272D" w14:textId="77777777" w:rsidR="00752FAB" w:rsidRDefault="00752FAB">
            <w:pPr>
              <w:pStyle w:val="TAC"/>
              <w:rPr>
                <w:lang w:eastAsia="zh-CN"/>
              </w:rPr>
            </w:pPr>
            <w:r>
              <w:rPr>
                <w:color w:val="000000"/>
              </w:rPr>
              <w:t>3310</w:t>
            </w:r>
          </w:p>
        </w:tc>
        <w:tc>
          <w:tcPr>
            <w:tcW w:w="717" w:type="dxa"/>
            <w:gridSpan w:val="2"/>
            <w:tcBorders>
              <w:top w:val="single" w:sz="4" w:space="0" w:color="auto"/>
              <w:left w:val="single" w:sz="4" w:space="0" w:color="auto"/>
              <w:bottom w:val="single" w:sz="4" w:space="0" w:color="auto"/>
              <w:right w:val="single" w:sz="4" w:space="0" w:color="auto"/>
            </w:tcBorders>
            <w:hideMark/>
            <w:tcPrChange w:id="1781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174DA43"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781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AE63247" w14:textId="77777777" w:rsidR="00752FAB" w:rsidRDefault="00752FAB">
            <w:pPr>
              <w:pStyle w:val="TAC"/>
              <w:rPr>
                <w:kern w:val="2"/>
                <w:lang w:eastAsia="ja-JP"/>
              </w:rPr>
            </w:pPr>
            <w:r>
              <w:t>N/A</w:t>
            </w:r>
          </w:p>
        </w:tc>
      </w:tr>
      <w:tr w:rsidR="00752FAB" w14:paraId="1D4F07F6" w14:textId="77777777" w:rsidTr="00752FAB">
        <w:trPr>
          <w:trHeight w:val="54"/>
          <w:jc w:val="center"/>
          <w:trPrChange w:id="17815"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17816" w:author="作成者">
              <w:tcPr>
                <w:tcW w:w="2258" w:type="dxa"/>
                <w:tcBorders>
                  <w:top w:val="single" w:sz="4" w:space="0" w:color="auto"/>
                  <w:left w:val="single" w:sz="4" w:space="0" w:color="auto"/>
                  <w:bottom w:val="nil"/>
                  <w:right w:val="single" w:sz="4" w:space="0" w:color="auto"/>
                </w:tcBorders>
                <w:hideMark/>
              </w:tcPr>
            </w:tcPrChange>
          </w:tcPr>
          <w:p w14:paraId="5E58C9BB" w14:textId="77777777" w:rsidR="00752FAB" w:rsidRDefault="00752FAB">
            <w:pPr>
              <w:pStyle w:val="TAC"/>
              <w:rPr>
                <w:rFonts w:eastAsia="ＭＳ 明朝"/>
              </w:rPr>
            </w:pPr>
            <w:r>
              <w:t>DC_11A_n3A-n79A</w:t>
            </w:r>
          </w:p>
        </w:tc>
        <w:tc>
          <w:tcPr>
            <w:tcW w:w="867" w:type="dxa"/>
            <w:tcBorders>
              <w:top w:val="single" w:sz="4" w:space="0" w:color="auto"/>
              <w:left w:val="single" w:sz="4" w:space="0" w:color="auto"/>
              <w:bottom w:val="single" w:sz="4" w:space="0" w:color="auto"/>
              <w:right w:val="single" w:sz="4" w:space="0" w:color="auto"/>
            </w:tcBorders>
            <w:hideMark/>
            <w:tcPrChange w:id="17817" w:author="作成者">
              <w:tcPr>
                <w:tcW w:w="867" w:type="dxa"/>
                <w:tcBorders>
                  <w:top w:val="single" w:sz="4" w:space="0" w:color="auto"/>
                  <w:left w:val="single" w:sz="4" w:space="0" w:color="auto"/>
                  <w:bottom w:val="single" w:sz="4" w:space="0" w:color="auto"/>
                  <w:right w:val="single" w:sz="4" w:space="0" w:color="auto"/>
                </w:tcBorders>
                <w:hideMark/>
              </w:tcPr>
            </w:tcPrChange>
          </w:tcPr>
          <w:p w14:paraId="0F3FEA52" w14:textId="77777777" w:rsidR="00752FAB" w:rsidRDefault="00752FAB">
            <w:pPr>
              <w:pStyle w:val="TAC"/>
              <w:rPr>
                <w:rFonts w:eastAsia="SimSun"/>
              </w:rPr>
            </w:pPr>
            <w:r>
              <w:t>11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781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20D0809" w14:textId="77777777" w:rsidR="00752FAB" w:rsidRDefault="00752FAB">
            <w:pPr>
              <w:pStyle w:val="TAC"/>
              <w:rPr>
                <w:color w:val="000000"/>
              </w:rPr>
            </w:pPr>
            <w:r>
              <w:t>1435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781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8F9F63E" w14:textId="77777777" w:rsidR="00752FAB" w:rsidRDefault="00752FAB">
            <w:pPr>
              <w:pStyle w:val="TAC"/>
              <w:rPr>
                <w:color w:val="000000"/>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782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8689279" w14:textId="77777777" w:rsidR="00752FAB" w:rsidRDefault="00752FAB">
            <w:pPr>
              <w:pStyle w:val="TAC"/>
              <w:rPr>
                <w:color w:val="000000"/>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782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EC7FFA7" w14:textId="77777777" w:rsidR="00752FAB" w:rsidRDefault="00752FAB">
            <w:pPr>
              <w:pStyle w:val="TAC"/>
              <w:rPr>
                <w:color w:val="000000"/>
              </w:rPr>
            </w:pPr>
            <w:r>
              <w:t>1483</w:t>
            </w:r>
          </w:p>
        </w:tc>
        <w:tc>
          <w:tcPr>
            <w:tcW w:w="717" w:type="dxa"/>
            <w:gridSpan w:val="2"/>
            <w:tcBorders>
              <w:top w:val="single" w:sz="4" w:space="0" w:color="auto"/>
              <w:left w:val="single" w:sz="4" w:space="0" w:color="auto"/>
              <w:bottom w:val="single" w:sz="4" w:space="0" w:color="auto"/>
              <w:right w:val="single" w:sz="4" w:space="0" w:color="auto"/>
            </w:tcBorders>
            <w:hideMark/>
            <w:tcPrChange w:id="1782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9A77F63"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782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9CECB03" w14:textId="77777777" w:rsidR="00752FAB" w:rsidRDefault="00752FAB">
            <w:pPr>
              <w:pStyle w:val="TAC"/>
            </w:pPr>
            <w:r>
              <w:t>N/A</w:t>
            </w:r>
          </w:p>
        </w:tc>
      </w:tr>
      <w:tr w:rsidR="00752FAB" w14:paraId="430C3CF7" w14:textId="77777777" w:rsidTr="00752FAB">
        <w:trPr>
          <w:trHeight w:val="54"/>
          <w:jc w:val="center"/>
          <w:trPrChange w:id="17824" w:author="作成者">
            <w:trPr>
              <w:trHeight w:val="54"/>
              <w:jc w:val="center"/>
            </w:trPr>
          </w:trPrChange>
        </w:trPr>
        <w:tc>
          <w:tcPr>
            <w:tcW w:w="2258" w:type="dxa"/>
            <w:tcBorders>
              <w:top w:val="nil"/>
              <w:left w:val="single" w:sz="4" w:space="0" w:color="auto"/>
              <w:bottom w:val="nil"/>
              <w:right w:val="single" w:sz="4" w:space="0" w:color="auto"/>
            </w:tcBorders>
            <w:tcPrChange w:id="17825" w:author="作成者">
              <w:tcPr>
                <w:tcW w:w="2258" w:type="dxa"/>
                <w:tcBorders>
                  <w:top w:val="nil"/>
                  <w:left w:val="single" w:sz="4" w:space="0" w:color="auto"/>
                  <w:bottom w:val="nil"/>
                  <w:right w:val="single" w:sz="4" w:space="0" w:color="auto"/>
                </w:tcBorders>
              </w:tcPr>
            </w:tcPrChange>
          </w:tcPr>
          <w:p w14:paraId="7BF121FC"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7826" w:author="作成者">
              <w:tcPr>
                <w:tcW w:w="867" w:type="dxa"/>
                <w:tcBorders>
                  <w:top w:val="single" w:sz="4" w:space="0" w:color="auto"/>
                  <w:left w:val="single" w:sz="4" w:space="0" w:color="auto"/>
                  <w:bottom w:val="single" w:sz="4" w:space="0" w:color="auto"/>
                  <w:right w:val="single" w:sz="4" w:space="0" w:color="auto"/>
                </w:tcBorders>
                <w:hideMark/>
              </w:tcPr>
            </w:tcPrChange>
          </w:tcPr>
          <w:p w14:paraId="6CB1B489" w14:textId="77777777" w:rsidR="00752FAB" w:rsidRDefault="00752FAB">
            <w:pPr>
              <w:pStyle w:val="TAC"/>
              <w:rPr>
                <w:rFonts w:eastAsia="SimSun"/>
              </w:rPr>
            </w:pPr>
            <w:r>
              <w:t>n3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782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867CC80" w14:textId="77777777" w:rsidR="00752FAB" w:rsidRDefault="00752FAB">
            <w:pPr>
              <w:pStyle w:val="TAC"/>
              <w:rPr>
                <w:color w:val="000000"/>
              </w:rPr>
            </w:pPr>
            <w:r>
              <w:t>1770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782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11D3785" w14:textId="77777777" w:rsidR="00752FAB" w:rsidRDefault="00752FAB">
            <w:pPr>
              <w:pStyle w:val="TAC"/>
              <w:rPr>
                <w:color w:val="000000"/>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782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8E7CE3F" w14:textId="77777777" w:rsidR="00752FAB" w:rsidRDefault="00752FAB">
            <w:pPr>
              <w:pStyle w:val="TAC"/>
              <w:rPr>
                <w:color w:val="000000"/>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783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FE01411" w14:textId="77777777" w:rsidR="00752FAB" w:rsidRDefault="00752FAB">
            <w:pPr>
              <w:pStyle w:val="TAC"/>
              <w:rPr>
                <w:color w:val="000000"/>
              </w:rPr>
            </w:pPr>
            <w:r>
              <w:t>1865</w:t>
            </w:r>
          </w:p>
        </w:tc>
        <w:tc>
          <w:tcPr>
            <w:tcW w:w="717" w:type="dxa"/>
            <w:gridSpan w:val="2"/>
            <w:tcBorders>
              <w:top w:val="single" w:sz="4" w:space="0" w:color="auto"/>
              <w:left w:val="single" w:sz="4" w:space="0" w:color="auto"/>
              <w:bottom w:val="single" w:sz="4" w:space="0" w:color="auto"/>
              <w:right w:val="single" w:sz="4" w:space="0" w:color="auto"/>
            </w:tcBorders>
            <w:hideMark/>
            <w:tcPrChange w:id="1783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26E871A"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783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541A965" w14:textId="77777777" w:rsidR="00752FAB" w:rsidRDefault="00752FAB">
            <w:pPr>
              <w:pStyle w:val="TAC"/>
            </w:pPr>
            <w:r>
              <w:t>N/A</w:t>
            </w:r>
          </w:p>
        </w:tc>
      </w:tr>
      <w:tr w:rsidR="00752FAB" w14:paraId="0F858C7E" w14:textId="77777777" w:rsidTr="00752FAB">
        <w:trPr>
          <w:trHeight w:val="54"/>
          <w:jc w:val="center"/>
          <w:trPrChange w:id="17833" w:author="作成者">
            <w:trPr>
              <w:trHeight w:val="54"/>
              <w:jc w:val="center"/>
            </w:trPr>
          </w:trPrChange>
        </w:trPr>
        <w:tc>
          <w:tcPr>
            <w:tcW w:w="2258" w:type="dxa"/>
            <w:tcBorders>
              <w:top w:val="nil"/>
              <w:left w:val="single" w:sz="4" w:space="0" w:color="auto"/>
              <w:bottom w:val="nil"/>
              <w:right w:val="single" w:sz="4" w:space="0" w:color="auto"/>
            </w:tcBorders>
            <w:tcPrChange w:id="17834" w:author="作成者">
              <w:tcPr>
                <w:tcW w:w="2258" w:type="dxa"/>
                <w:tcBorders>
                  <w:top w:val="nil"/>
                  <w:left w:val="single" w:sz="4" w:space="0" w:color="auto"/>
                  <w:bottom w:val="nil"/>
                  <w:right w:val="single" w:sz="4" w:space="0" w:color="auto"/>
                </w:tcBorders>
              </w:tcPr>
            </w:tcPrChange>
          </w:tcPr>
          <w:p w14:paraId="478BAF30"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7835" w:author="作成者">
              <w:tcPr>
                <w:tcW w:w="867" w:type="dxa"/>
                <w:tcBorders>
                  <w:top w:val="single" w:sz="4" w:space="0" w:color="auto"/>
                  <w:left w:val="single" w:sz="4" w:space="0" w:color="auto"/>
                  <w:bottom w:val="single" w:sz="4" w:space="0" w:color="auto"/>
                  <w:right w:val="single" w:sz="4" w:space="0" w:color="auto"/>
                </w:tcBorders>
                <w:hideMark/>
              </w:tcPr>
            </w:tcPrChange>
          </w:tcPr>
          <w:p w14:paraId="54CCAE03" w14:textId="77777777" w:rsidR="00752FAB" w:rsidRDefault="00752FAB">
            <w:pPr>
              <w:pStyle w:val="TAC"/>
              <w:rPr>
                <w:rFonts w:eastAsia="SimSun"/>
              </w:rPr>
            </w:pPr>
            <w:r>
              <w:t>n79</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783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B3C804E" w14:textId="77777777" w:rsidR="00752FAB" w:rsidRDefault="00752FAB">
            <w:pPr>
              <w:pStyle w:val="TAC"/>
              <w:rPr>
                <w:color w:val="000000"/>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783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B131AA8" w14:textId="77777777" w:rsidR="00752FAB" w:rsidRDefault="00752FAB">
            <w:pPr>
              <w:pStyle w:val="TAC"/>
              <w:rPr>
                <w:color w:val="000000"/>
              </w:rPr>
            </w:pPr>
            <w:r>
              <w:t>40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783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6F29591" w14:textId="77777777" w:rsidR="00752FAB" w:rsidRDefault="00752FAB">
            <w:pPr>
              <w:pStyle w:val="TAC"/>
              <w:rPr>
                <w:color w:val="000000"/>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783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360C34D" w14:textId="77777777" w:rsidR="00752FAB" w:rsidRDefault="00752FAB">
            <w:pPr>
              <w:pStyle w:val="TAC"/>
              <w:rPr>
                <w:color w:val="000000"/>
              </w:rPr>
            </w:pPr>
            <w:r>
              <w:t>4640</w:t>
            </w:r>
          </w:p>
        </w:tc>
        <w:tc>
          <w:tcPr>
            <w:tcW w:w="717" w:type="dxa"/>
            <w:gridSpan w:val="2"/>
            <w:tcBorders>
              <w:top w:val="single" w:sz="4" w:space="0" w:color="auto"/>
              <w:left w:val="single" w:sz="4" w:space="0" w:color="auto"/>
              <w:bottom w:val="single" w:sz="4" w:space="0" w:color="auto"/>
              <w:right w:val="single" w:sz="4" w:space="0" w:color="auto"/>
            </w:tcBorders>
            <w:hideMark/>
            <w:tcPrChange w:id="1784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23142D5" w14:textId="77777777" w:rsidR="00752FAB" w:rsidRDefault="00752FAB">
            <w:pPr>
              <w:pStyle w:val="TAC"/>
            </w:pPr>
            <w:r>
              <w:t>16.2</w:t>
            </w:r>
          </w:p>
        </w:tc>
        <w:tc>
          <w:tcPr>
            <w:tcW w:w="1248" w:type="dxa"/>
            <w:gridSpan w:val="3"/>
            <w:tcBorders>
              <w:top w:val="single" w:sz="4" w:space="0" w:color="auto"/>
              <w:left w:val="single" w:sz="4" w:space="0" w:color="auto"/>
              <w:bottom w:val="single" w:sz="4" w:space="0" w:color="auto"/>
              <w:right w:val="single" w:sz="4" w:space="0" w:color="auto"/>
            </w:tcBorders>
            <w:hideMark/>
            <w:tcPrChange w:id="1784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6DDA165" w14:textId="77777777" w:rsidR="00752FAB" w:rsidRDefault="00752FAB">
            <w:pPr>
              <w:pStyle w:val="TAC"/>
            </w:pPr>
            <w:r>
              <w:t>IMD3</w:t>
            </w:r>
          </w:p>
        </w:tc>
      </w:tr>
      <w:tr w:rsidR="00752FAB" w14:paraId="76115424" w14:textId="77777777" w:rsidTr="00752FAB">
        <w:trPr>
          <w:trHeight w:val="54"/>
          <w:jc w:val="center"/>
          <w:trPrChange w:id="17842" w:author="作成者">
            <w:trPr>
              <w:trHeight w:val="54"/>
              <w:jc w:val="center"/>
            </w:trPr>
          </w:trPrChange>
        </w:trPr>
        <w:tc>
          <w:tcPr>
            <w:tcW w:w="2258" w:type="dxa"/>
            <w:tcBorders>
              <w:top w:val="nil"/>
              <w:left w:val="single" w:sz="4" w:space="0" w:color="auto"/>
              <w:bottom w:val="nil"/>
              <w:right w:val="single" w:sz="4" w:space="0" w:color="auto"/>
            </w:tcBorders>
            <w:tcPrChange w:id="17843" w:author="作成者">
              <w:tcPr>
                <w:tcW w:w="2258" w:type="dxa"/>
                <w:tcBorders>
                  <w:top w:val="nil"/>
                  <w:left w:val="single" w:sz="4" w:space="0" w:color="auto"/>
                  <w:bottom w:val="nil"/>
                  <w:right w:val="single" w:sz="4" w:space="0" w:color="auto"/>
                </w:tcBorders>
              </w:tcPr>
            </w:tcPrChange>
          </w:tcPr>
          <w:p w14:paraId="116B675D"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7844" w:author="作成者">
              <w:tcPr>
                <w:tcW w:w="867" w:type="dxa"/>
                <w:tcBorders>
                  <w:top w:val="single" w:sz="4" w:space="0" w:color="auto"/>
                  <w:left w:val="single" w:sz="4" w:space="0" w:color="auto"/>
                  <w:bottom w:val="single" w:sz="4" w:space="0" w:color="auto"/>
                  <w:right w:val="single" w:sz="4" w:space="0" w:color="auto"/>
                </w:tcBorders>
                <w:hideMark/>
              </w:tcPr>
            </w:tcPrChange>
          </w:tcPr>
          <w:p w14:paraId="606906FE" w14:textId="77777777" w:rsidR="00752FAB" w:rsidRDefault="00752FAB">
            <w:pPr>
              <w:pStyle w:val="TAC"/>
              <w:rPr>
                <w:rFonts w:eastAsia="SimSun"/>
              </w:rPr>
            </w:pPr>
            <w:r>
              <w:t>11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784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83E1E8F" w14:textId="77777777" w:rsidR="00752FAB" w:rsidRDefault="00752FAB">
            <w:pPr>
              <w:pStyle w:val="TAC"/>
              <w:rPr>
                <w:color w:val="000000"/>
              </w:rPr>
            </w:pPr>
            <w:r>
              <w:t>1435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784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2271716" w14:textId="77777777" w:rsidR="00752FAB" w:rsidRDefault="00752FAB">
            <w:pPr>
              <w:pStyle w:val="TAC"/>
              <w:rPr>
                <w:color w:val="000000"/>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784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0AD773D" w14:textId="77777777" w:rsidR="00752FAB" w:rsidRDefault="00752FAB">
            <w:pPr>
              <w:pStyle w:val="TAC"/>
              <w:rPr>
                <w:color w:val="000000"/>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784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9C44D9B" w14:textId="77777777" w:rsidR="00752FAB" w:rsidRDefault="00752FAB">
            <w:pPr>
              <w:pStyle w:val="TAC"/>
              <w:rPr>
                <w:color w:val="000000"/>
              </w:rPr>
            </w:pPr>
            <w:r>
              <w:t>1483</w:t>
            </w:r>
          </w:p>
        </w:tc>
        <w:tc>
          <w:tcPr>
            <w:tcW w:w="717" w:type="dxa"/>
            <w:gridSpan w:val="2"/>
            <w:tcBorders>
              <w:top w:val="single" w:sz="4" w:space="0" w:color="auto"/>
              <w:left w:val="single" w:sz="4" w:space="0" w:color="auto"/>
              <w:bottom w:val="single" w:sz="4" w:space="0" w:color="auto"/>
              <w:right w:val="single" w:sz="4" w:space="0" w:color="auto"/>
            </w:tcBorders>
            <w:hideMark/>
            <w:tcPrChange w:id="1784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AE20343"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785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BA3CD8D" w14:textId="77777777" w:rsidR="00752FAB" w:rsidRDefault="00752FAB">
            <w:pPr>
              <w:pStyle w:val="TAC"/>
            </w:pPr>
            <w:r>
              <w:t>N/A</w:t>
            </w:r>
          </w:p>
        </w:tc>
      </w:tr>
      <w:tr w:rsidR="00752FAB" w14:paraId="0CC1A7DC" w14:textId="77777777" w:rsidTr="00752FAB">
        <w:trPr>
          <w:trHeight w:val="54"/>
          <w:jc w:val="center"/>
          <w:trPrChange w:id="17851" w:author="作成者">
            <w:trPr>
              <w:trHeight w:val="54"/>
              <w:jc w:val="center"/>
            </w:trPr>
          </w:trPrChange>
        </w:trPr>
        <w:tc>
          <w:tcPr>
            <w:tcW w:w="2258" w:type="dxa"/>
            <w:tcBorders>
              <w:top w:val="nil"/>
              <w:left w:val="single" w:sz="4" w:space="0" w:color="auto"/>
              <w:bottom w:val="nil"/>
              <w:right w:val="single" w:sz="4" w:space="0" w:color="auto"/>
            </w:tcBorders>
            <w:tcPrChange w:id="17852" w:author="作成者">
              <w:tcPr>
                <w:tcW w:w="2258" w:type="dxa"/>
                <w:tcBorders>
                  <w:top w:val="nil"/>
                  <w:left w:val="single" w:sz="4" w:space="0" w:color="auto"/>
                  <w:bottom w:val="nil"/>
                  <w:right w:val="single" w:sz="4" w:space="0" w:color="auto"/>
                </w:tcBorders>
              </w:tcPr>
            </w:tcPrChange>
          </w:tcPr>
          <w:p w14:paraId="11D5D295"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7853" w:author="作成者">
              <w:tcPr>
                <w:tcW w:w="867" w:type="dxa"/>
                <w:tcBorders>
                  <w:top w:val="single" w:sz="4" w:space="0" w:color="auto"/>
                  <w:left w:val="single" w:sz="4" w:space="0" w:color="auto"/>
                  <w:bottom w:val="single" w:sz="4" w:space="0" w:color="auto"/>
                  <w:right w:val="single" w:sz="4" w:space="0" w:color="auto"/>
                </w:tcBorders>
                <w:hideMark/>
              </w:tcPr>
            </w:tcPrChange>
          </w:tcPr>
          <w:p w14:paraId="52FC4803" w14:textId="77777777" w:rsidR="00752FAB" w:rsidRDefault="00752FAB">
            <w:pPr>
              <w:pStyle w:val="TAC"/>
              <w:rPr>
                <w:rFonts w:eastAsia="SimSun"/>
              </w:rPr>
            </w:pPr>
            <w:r>
              <w:t>n79</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785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3638989" w14:textId="77777777" w:rsidR="00752FAB" w:rsidRDefault="00752FAB">
            <w:pPr>
              <w:pStyle w:val="TAC"/>
              <w:rPr>
                <w:color w:val="000000"/>
              </w:rPr>
            </w:pPr>
            <w:r>
              <w:t>4735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785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CA01C92" w14:textId="77777777" w:rsidR="00752FAB" w:rsidRDefault="00752FAB">
            <w:pPr>
              <w:pStyle w:val="TAC"/>
              <w:rPr>
                <w:color w:val="000000"/>
              </w:rPr>
            </w:pPr>
            <w:r>
              <w:t>40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785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574D1AC" w14:textId="77777777" w:rsidR="00752FAB" w:rsidRDefault="00752FAB">
            <w:pPr>
              <w:pStyle w:val="TAC"/>
              <w:rPr>
                <w:color w:val="000000"/>
              </w:rPr>
            </w:pPr>
            <w:r>
              <w:t>216</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785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D9C9C03" w14:textId="77777777" w:rsidR="00752FAB" w:rsidRDefault="00752FAB">
            <w:pPr>
              <w:pStyle w:val="TAC"/>
              <w:rPr>
                <w:color w:val="000000"/>
              </w:rPr>
            </w:pPr>
            <w:r>
              <w:t>4735</w:t>
            </w:r>
          </w:p>
        </w:tc>
        <w:tc>
          <w:tcPr>
            <w:tcW w:w="717" w:type="dxa"/>
            <w:gridSpan w:val="2"/>
            <w:tcBorders>
              <w:top w:val="single" w:sz="4" w:space="0" w:color="auto"/>
              <w:left w:val="single" w:sz="4" w:space="0" w:color="auto"/>
              <w:bottom w:val="single" w:sz="4" w:space="0" w:color="auto"/>
              <w:right w:val="single" w:sz="4" w:space="0" w:color="auto"/>
            </w:tcBorders>
            <w:hideMark/>
            <w:tcPrChange w:id="1785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C19E18E"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785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7EEBC7C" w14:textId="77777777" w:rsidR="00752FAB" w:rsidRDefault="00752FAB">
            <w:pPr>
              <w:pStyle w:val="TAC"/>
            </w:pPr>
            <w:r>
              <w:t>N/A</w:t>
            </w:r>
          </w:p>
        </w:tc>
      </w:tr>
      <w:tr w:rsidR="00752FAB" w14:paraId="16FA8D1F" w14:textId="77777777" w:rsidTr="00752FAB">
        <w:trPr>
          <w:trHeight w:val="54"/>
          <w:jc w:val="center"/>
          <w:trPrChange w:id="17860"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7861" w:author="作成者">
              <w:tcPr>
                <w:tcW w:w="2258" w:type="dxa"/>
                <w:tcBorders>
                  <w:top w:val="nil"/>
                  <w:left w:val="single" w:sz="4" w:space="0" w:color="auto"/>
                  <w:bottom w:val="single" w:sz="4" w:space="0" w:color="auto"/>
                  <w:right w:val="single" w:sz="4" w:space="0" w:color="auto"/>
                </w:tcBorders>
              </w:tcPr>
            </w:tcPrChange>
          </w:tcPr>
          <w:p w14:paraId="7C5148FB"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7862" w:author="作成者">
              <w:tcPr>
                <w:tcW w:w="867" w:type="dxa"/>
                <w:tcBorders>
                  <w:top w:val="single" w:sz="4" w:space="0" w:color="auto"/>
                  <w:left w:val="single" w:sz="4" w:space="0" w:color="auto"/>
                  <w:bottom w:val="single" w:sz="4" w:space="0" w:color="auto"/>
                  <w:right w:val="single" w:sz="4" w:space="0" w:color="auto"/>
                </w:tcBorders>
                <w:hideMark/>
              </w:tcPr>
            </w:tcPrChange>
          </w:tcPr>
          <w:p w14:paraId="5569CFE0" w14:textId="77777777" w:rsidR="00752FAB" w:rsidRDefault="00752FAB">
            <w:pPr>
              <w:pStyle w:val="TAC"/>
              <w:rPr>
                <w:rFonts w:eastAsia="SimSun"/>
              </w:rPr>
            </w:pPr>
            <w:r>
              <w:t>n3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786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758A69B" w14:textId="77777777" w:rsidR="00752FAB" w:rsidRDefault="00752FAB">
            <w:pPr>
              <w:pStyle w:val="TAC"/>
              <w:rPr>
                <w:color w:val="000000"/>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786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EFC672A" w14:textId="77777777" w:rsidR="00752FAB" w:rsidRDefault="00752FAB">
            <w:pPr>
              <w:pStyle w:val="TAC"/>
              <w:rPr>
                <w:color w:val="000000"/>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786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40EB4D0" w14:textId="77777777" w:rsidR="00752FAB" w:rsidRDefault="00752FAB">
            <w:pPr>
              <w:pStyle w:val="TAC"/>
              <w:rPr>
                <w:color w:val="000000"/>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786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33B6176" w14:textId="77777777" w:rsidR="00752FAB" w:rsidRDefault="00752FAB">
            <w:pPr>
              <w:pStyle w:val="TAC"/>
              <w:rPr>
                <w:color w:val="000000"/>
              </w:rPr>
            </w:pPr>
            <w:r>
              <w:t>1865</w:t>
            </w:r>
          </w:p>
        </w:tc>
        <w:tc>
          <w:tcPr>
            <w:tcW w:w="717" w:type="dxa"/>
            <w:gridSpan w:val="2"/>
            <w:tcBorders>
              <w:top w:val="single" w:sz="4" w:space="0" w:color="auto"/>
              <w:left w:val="single" w:sz="4" w:space="0" w:color="auto"/>
              <w:bottom w:val="single" w:sz="4" w:space="0" w:color="auto"/>
              <w:right w:val="single" w:sz="4" w:space="0" w:color="auto"/>
            </w:tcBorders>
            <w:hideMark/>
            <w:tcPrChange w:id="1786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816B3CD" w14:textId="77777777" w:rsidR="00752FAB" w:rsidRDefault="00752FAB">
            <w:pPr>
              <w:pStyle w:val="TAC"/>
            </w:pPr>
            <w:r>
              <w:t>17.8</w:t>
            </w:r>
          </w:p>
        </w:tc>
        <w:tc>
          <w:tcPr>
            <w:tcW w:w="1248" w:type="dxa"/>
            <w:gridSpan w:val="3"/>
            <w:tcBorders>
              <w:top w:val="single" w:sz="4" w:space="0" w:color="auto"/>
              <w:left w:val="single" w:sz="4" w:space="0" w:color="auto"/>
              <w:bottom w:val="single" w:sz="4" w:space="0" w:color="auto"/>
              <w:right w:val="single" w:sz="4" w:space="0" w:color="auto"/>
            </w:tcBorders>
            <w:hideMark/>
            <w:tcPrChange w:id="1786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9FC8155" w14:textId="77777777" w:rsidR="00752FAB" w:rsidRDefault="00752FAB">
            <w:pPr>
              <w:pStyle w:val="TAC"/>
            </w:pPr>
            <w:r>
              <w:t>IMD3</w:t>
            </w:r>
          </w:p>
        </w:tc>
      </w:tr>
      <w:tr w:rsidR="00752FAB" w14:paraId="3A2B23F5" w14:textId="77777777" w:rsidTr="00752FAB">
        <w:trPr>
          <w:trHeight w:val="54"/>
          <w:jc w:val="center"/>
          <w:trPrChange w:id="17869"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17870" w:author="作成者">
              <w:tcPr>
                <w:tcW w:w="2258" w:type="dxa"/>
                <w:tcBorders>
                  <w:top w:val="single" w:sz="4" w:space="0" w:color="auto"/>
                  <w:left w:val="single" w:sz="4" w:space="0" w:color="auto"/>
                  <w:bottom w:val="nil"/>
                  <w:right w:val="single" w:sz="4" w:space="0" w:color="auto"/>
                </w:tcBorders>
                <w:hideMark/>
              </w:tcPr>
            </w:tcPrChange>
          </w:tcPr>
          <w:p w14:paraId="25049FAD" w14:textId="77777777" w:rsidR="00752FAB" w:rsidRDefault="00752FAB">
            <w:pPr>
              <w:pStyle w:val="TAC"/>
              <w:rPr>
                <w:rFonts w:eastAsia="ＭＳ 明朝"/>
              </w:rPr>
            </w:pPr>
            <w:r>
              <w:rPr>
                <w:rFonts w:eastAsia="Malgun Gothic" w:cs="Arial"/>
                <w:kern w:val="2"/>
                <w:szCs w:val="24"/>
                <w:lang w:eastAsia="ko-KR"/>
              </w:rPr>
              <w:t>DC_</w:t>
            </w:r>
            <w:r>
              <w:rPr>
                <w:rFonts w:cs="Arial"/>
                <w:kern w:val="2"/>
                <w:szCs w:val="24"/>
                <w:lang w:eastAsia="zh-CN"/>
              </w:rPr>
              <w:t>11</w:t>
            </w:r>
            <w:r>
              <w:rPr>
                <w:rFonts w:eastAsia="Malgun Gothic" w:cs="Arial"/>
                <w:kern w:val="2"/>
                <w:szCs w:val="24"/>
                <w:lang w:eastAsia="ko-KR"/>
              </w:rPr>
              <w:t>A-</w:t>
            </w:r>
            <w:r>
              <w:rPr>
                <w:rFonts w:cs="Arial"/>
                <w:kern w:val="2"/>
                <w:szCs w:val="24"/>
                <w:lang w:eastAsia="zh-CN"/>
              </w:rPr>
              <w:t>18</w:t>
            </w:r>
            <w:r>
              <w:rPr>
                <w:rFonts w:eastAsia="Malgun Gothic" w:cs="Arial"/>
                <w:kern w:val="2"/>
                <w:szCs w:val="24"/>
                <w:lang w:eastAsia="ko-KR"/>
              </w:rPr>
              <w:t>A_n</w:t>
            </w:r>
            <w:r>
              <w:rPr>
                <w:rFonts w:cs="Arial"/>
                <w:kern w:val="2"/>
                <w:szCs w:val="24"/>
                <w:lang w:eastAsia="zh-CN"/>
              </w:rPr>
              <w:t>77</w:t>
            </w:r>
            <w:r>
              <w:rPr>
                <w:rFonts w:eastAsia="Malgun Gothic" w:cs="Arial"/>
                <w:kern w:val="2"/>
                <w:szCs w:val="24"/>
                <w:lang w:eastAsia="ko-KR"/>
              </w:rPr>
              <w:t>A</w:t>
            </w:r>
          </w:p>
        </w:tc>
        <w:tc>
          <w:tcPr>
            <w:tcW w:w="867" w:type="dxa"/>
            <w:tcBorders>
              <w:top w:val="single" w:sz="4" w:space="0" w:color="auto"/>
              <w:left w:val="single" w:sz="4" w:space="0" w:color="auto"/>
              <w:bottom w:val="single" w:sz="4" w:space="0" w:color="auto"/>
              <w:right w:val="single" w:sz="4" w:space="0" w:color="auto"/>
            </w:tcBorders>
            <w:hideMark/>
            <w:tcPrChange w:id="17871" w:author="作成者">
              <w:tcPr>
                <w:tcW w:w="867" w:type="dxa"/>
                <w:tcBorders>
                  <w:top w:val="single" w:sz="4" w:space="0" w:color="auto"/>
                  <w:left w:val="single" w:sz="4" w:space="0" w:color="auto"/>
                  <w:bottom w:val="single" w:sz="4" w:space="0" w:color="auto"/>
                  <w:right w:val="single" w:sz="4" w:space="0" w:color="auto"/>
                </w:tcBorders>
                <w:hideMark/>
              </w:tcPr>
            </w:tcPrChange>
          </w:tcPr>
          <w:p w14:paraId="3D6E7947" w14:textId="77777777" w:rsidR="00752FAB" w:rsidRDefault="00752FAB">
            <w:pPr>
              <w:pStyle w:val="TAC"/>
              <w:rPr>
                <w:rFonts w:eastAsia="SimSun" w:cs="Arial"/>
                <w:kern w:val="2"/>
                <w:szCs w:val="24"/>
                <w:lang w:eastAsia="ja-JP"/>
              </w:rPr>
            </w:pPr>
            <w:r>
              <w:rPr>
                <w:rFonts w:cs="Arial"/>
                <w:kern w:val="2"/>
                <w:szCs w:val="24"/>
                <w:lang w:eastAsia="zh-CN"/>
              </w:rPr>
              <w:t>11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787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22F72EE" w14:textId="77777777" w:rsidR="00752FAB" w:rsidRDefault="00752FAB">
            <w:pPr>
              <w:pStyle w:val="TAC"/>
              <w:rPr>
                <w:rFonts w:cs="Arial"/>
                <w:lang w:eastAsia="zh-CN"/>
              </w:rPr>
            </w:pPr>
            <w:r>
              <w:rPr>
                <w:rFonts w:cs="Arial"/>
                <w:kern w:val="2"/>
                <w:szCs w:val="24"/>
                <w:lang w:eastAsia="zh-CN"/>
              </w:rPr>
              <w:t>1443</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787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1590203" w14:textId="77777777" w:rsidR="00752FAB" w:rsidRDefault="00752FAB">
            <w:pPr>
              <w:pStyle w:val="TAC"/>
              <w:rPr>
                <w:rFonts w:cs="Arial"/>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787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EAECFA2" w14:textId="77777777" w:rsidR="00752FAB" w:rsidRDefault="00752FAB">
            <w:pPr>
              <w:pStyle w:val="TAC"/>
              <w:rPr>
                <w:rFonts w:cs="Arial"/>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787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3604994" w14:textId="77777777" w:rsidR="00752FAB" w:rsidRDefault="00752FAB">
            <w:pPr>
              <w:pStyle w:val="TAC"/>
              <w:rPr>
                <w:rFonts w:cs="Arial"/>
                <w:lang w:eastAsia="zh-CN"/>
              </w:rPr>
            </w:pPr>
            <w:r>
              <w:rPr>
                <w:rFonts w:cs="Arial"/>
                <w:kern w:val="2"/>
                <w:szCs w:val="24"/>
                <w:lang w:eastAsia="zh-CN"/>
              </w:rPr>
              <w:t>1491</w:t>
            </w:r>
          </w:p>
        </w:tc>
        <w:tc>
          <w:tcPr>
            <w:tcW w:w="717" w:type="dxa"/>
            <w:gridSpan w:val="2"/>
            <w:tcBorders>
              <w:top w:val="single" w:sz="4" w:space="0" w:color="auto"/>
              <w:left w:val="single" w:sz="4" w:space="0" w:color="auto"/>
              <w:bottom w:val="single" w:sz="4" w:space="0" w:color="auto"/>
              <w:right w:val="single" w:sz="4" w:space="0" w:color="auto"/>
            </w:tcBorders>
            <w:hideMark/>
            <w:tcPrChange w:id="1787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FF37BE5" w14:textId="77777777" w:rsidR="00752FAB" w:rsidRDefault="00752FAB">
            <w:pPr>
              <w:pStyle w:val="TAC"/>
              <w:rPr>
                <w:rFonts w:cs="Arial"/>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787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AE4E4D1" w14:textId="77777777" w:rsidR="00752FAB" w:rsidRDefault="00752FAB">
            <w:pPr>
              <w:pStyle w:val="TAC"/>
              <w:rPr>
                <w:kern w:val="2"/>
                <w:szCs w:val="24"/>
                <w:lang w:eastAsia="ja-JP"/>
              </w:rPr>
            </w:pPr>
            <w:r>
              <w:rPr>
                <w:rFonts w:eastAsia="Malgun Gothic" w:cs="Arial"/>
                <w:kern w:val="2"/>
                <w:szCs w:val="24"/>
                <w:lang w:eastAsia="ko-KR"/>
              </w:rPr>
              <w:t>N/A</w:t>
            </w:r>
          </w:p>
        </w:tc>
      </w:tr>
      <w:tr w:rsidR="00752FAB" w14:paraId="32386F81" w14:textId="77777777" w:rsidTr="00752FAB">
        <w:trPr>
          <w:trHeight w:val="54"/>
          <w:jc w:val="center"/>
          <w:trPrChange w:id="17878" w:author="作成者">
            <w:trPr>
              <w:trHeight w:val="54"/>
              <w:jc w:val="center"/>
            </w:trPr>
          </w:trPrChange>
        </w:trPr>
        <w:tc>
          <w:tcPr>
            <w:tcW w:w="2258" w:type="dxa"/>
            <w:tcBorders>
              <w:top w:val="nil"/>
              <w:left w:val="single" w:sz="4" w:space="0" w:color="auto"/>
              <w:bottom w:val="nil"/>
              <w:right w:val="single" w:sz="4" w:space="0" w:color="auto"/>
            </w:tcBorders>
            <w:hideMark/>
            <w:tcPrChange w:id="17879" w:author="作成者">
              <w:tcPr>
                <w:tcW w:w="2258" w:type="dxa"/>
                <w:tcBorders>
                  <w:top w:val="nil"/>
                  <w:left w:val="single" w:sz="4" w:space="0" w:color="auto"/>
                  <w:bottom w:val="nil"/>
                  <w:right w:val="single" w:sz="4" w:space="0" w:color="auto"/>
                </w:tcBorders>
                <w:hideMark/>
              </w:tcPr>
            </w:tcPrChange>
          </w:tcPr>
          <w:p w14:paraId="240F3590" w14:textId="77777777" w:rsidR="00752FAB" w:rsidRDefault="00752FAB">
            <w:pPr>
              <w:pStyle w:val="TAC"/>
              <w:rPr>
                <w:rFonts w:eastAsia="ＭＳ 明朝"/>
              </w:rPr>
            </w:pPr>
            <w:r>
              <w:rPr>
                <w:rFonts w:eastAsia="ＭＳ 明朝"/>
              </w:rPr>
              <w:t>DC_11A-18A_n77(2A)</w:t>
            </w:r>
          </w:p>
        </w:tc>
        <w:tc>
          <w:tcPr>
            <w:tcW w:w="867" w:type="dxa"/>
            <w:tcBorders>
              <w:top w:val="single" w:sz="4" w:space="0" w:color="auto"/>
              <w:left w:val="single" w:sz="4" w:space="0" w:color="auto"/>
              <w:bottom w:val="single" w:sz="4" w:space="0" w:color="auto"/>
              <w:right w:val="single" w:sz="4" w:space="0" w:color="auto"/>
            </w:tcBorders>
            <w:hideMark/>
            <w:tcPrChange w:id="17880" w:author="作成者">
              <w:tcPr>
                <w:tcW w:w="867" w:type="dxa"/>
                <w:tcBorders>
                  <w:top w:val="single" w:sz="4" w:space="0" w:color="auto"/>
                  <w:left w:val="single" w:sz="4" w:space="0" w:color="auto"/>
                  <w:bottom w:val="single" w:sz="4" w:space="0" w:color="auto"/>
                  <w:right w:val="single" w:sz="4" w:space="0" w:color="auto"/>
                </w:tcBorders>
                <w:hideMark/>
              </w:tcPr>
            </w:tcPrChange>
          </w:tcPr>
          <w:p w14:paraId="76869AB1" w14:textId="77777777" w:rsidR="00752FAB" w:rsidRDefault="00752FAB">
            <w:pPr>
              <w:pStyle w:val="TAC"/>
              <w:rPr>
                <w:rFonts w:eastAsia="SimSun" w:cs="Arial"/>
                <w:kern w:val="2"/>
                <w:szCs w:val="24"/>
                <w:lang w:eastAsia="ja-JP"/>
              </w:rPr>
            </w:pPr>
            <w:r>
              <w:rPr>
                <w:rFonts w:cs="Arial"/>
                <w:kern w:val="2"/>
                <w:szCs w:val="24"/>
                <w:lang w:eastAsia="zh-CN"/>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788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4E98026" w14:textId="77777777" w:rsidR="00752FAB" w:rsidRDefault="00752FAB">
            <w:pPr>
              <w:pStyle w:val="TAC"/>
              <w:rPr>
                <w:rFonts w:cs="Arial"/>
                <w:lang w:eastAsia="zh-CN"/>
              </w:rPr>
            </w:pPr>
            <w:r>
              <w:rPr>
                <w:rFonts w:cs="Arial"/>
                <w:kern w:val="2"/>
                <w:szCs w:val="24"/>
                <w:lang w:eastAsia="zh-CN"/>
              </w:rPr>
              <w:t>3706</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788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CE5F16C" w14:textId="77777777" w:rsidR="00752FAB" w:rsidRDefault="00752FAB">
            <w:pPr>
              <w:pStyle w:val="TAC"/>
              <w:rPr>
                <w:rFonts w:cs="Arial"/>
              </w:rPr>
            </w:pPr>
            <w:r>
              <w:rPr>
                <w:rFonts w:eastAsia="Malgun Gothic" w:cs="Arial"/>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788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C6B77E1" w14:textId="77777777" w:rsidR="00752FAB" w:rsidRDefault="00752FAB">
            <w:pPr>
              <w:pStyle w:val="TAC"/>
              <w:rPr>
                <w:rFonts w:cs="Arial"/>
              </w:rPr>
            </w:pPr>
            <w:r>
              <w:rPr>
                <w:rFonts w:eastAsia="Malgun Gothic" w:cs="Arial"/>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788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1E2BCB2" w14:textId="77777777" w:rsidR="00752FAB" w:rsidRDefault="00752FAB">
            <w:pPr>
              <w:pStyle w:val="TAC"/>
              <w:rPr>
                <w:rFonts w:cs="Arial"/>
                <w:lang w:eastAsia="zh-CN"/>
              </w:rPr>
            </w:pPr>
            <w:r>
              <w:rPr>
                <w:rFonts w:eastAsia="Malgun Gothic" w:cs="Arial"/>
                <w:kern w:val="2"/>
                <w:szCs w:val="24"/>
                <w:lang w:eastAsia="ko-KR"/>
              </w:rPr>
              <w:t>37</w:t>
            </w:r>
            <w:r>
              <w:rPr>
                <w:rFonts w:cs="Arial"/>
                <w:kern w:val="2"/>
                <w:szCs w:val="24"/>
                <w:lang w:eastAsia="zh-CN"/>
              </w:rPr>
              <w:t>06</w:t>
            </w:r>
          </w:p>
        </w:tc>
        <w:tc>
          <w:tcPr>
            <w:tcW w:w="717" w:type="dxa"/>
            <w:gridSpan w:val="2"/>
            <w:tcBorders>
              <w:top w:val="single" w:sz="4" w:space="0" w:color="auto"/>
              <w:left w:val="single" w:sz="4" w:space="0" w:color="auto"/>
              <w:bottom w:val="single" w:sz="4" w:space="0" w:color="auto"/>
              <w:right w:val="single" w:sz="4" w:space="0" w:color="auto"/>
            </w:tcBorders>
            <w:hideMark/>
            <w:tcPrChange w:id="1788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26DB6DB" w14:textId="77777777" w:rsidR="00752FAB" w:rsidRDefault="00752FAB">
            <w:pPr>
              <w:pStyle w:val="TAC"/>
              <w:rPr>
                <w:rFonts w:cs="Arial"/>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788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60CC043" w14:textId="77777777" w:rsidR="00752FAB" w:rsidRDefault="00752FAB">
            <w:pPr>
              <w:pStyle w:val="TAC"/>
              <w:rPr>
                <w:kern w:val="2"/>
                <w:szCs w:val="24"/>
                <w:lang w:eastAsia="ja-JP"/>
              </w:rPr>
            </w:pPr>
            <w:r>
              <w:rPr>
                <w:rFonts w:eastAsia="Malgun Gothic" w:cs="Arial"/>
                <w:kern w:val="2"/>
                <w:szCs w:val="24"/>
                <w:lang w:eastAsia="ko-KR"/>
              </w:rPr>
              <w:t>N/A</w:t>
            </w:r>
          </w:p>
        </w:tc>
      </w:tr>
      <w:tr w:rsidR="00752FAB" w14:paraId="4B254CEC" w14:textId="77777777" w:rsidTr="00752FAB">
        <w:trPr>
          <w:trHeight w:val="54"/>
          <w:jc w:val="center"/>
          <w:trPrChange w:id="17887"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7888" w:author="作成者">
              <w:tcPr>
                <w:tcW w:w="2258" w:type="dxa"/>
                <w:tcBorders>
                  <w:top w:val="nil"/>
                  <w:left w:val="single" w:sz="4" w:space="0" w:color="auto"/>
                  <w:bottom w:val="single" w:sz="4" w:space="0" w:color="auto"/>
                  <w:right w:val="single" w:sz="4" w:space="0" w:color="auto"/>
                </w:tcBorders>
              </w:tcPr>
            </w:tcPrChange>
          </w:tcPr>
          <w:p w14:paraId="3A1A854D"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7889" w:author="作成者">
              <w:tcPr>
                <w:tcW w:w="867" w:type="dxa"/>
                <w:tcBorders>
                  <w:top w:val="single" w:sz="4" w:space="0" w:color="auto"/>
                  <w:left w:val="single" w:sz="4" w:space="0" w:color="auto"/>
                  <w:bottom w:val="single" w:sz="4" w:space="0" w:color="auto"/>
                  <w:right w:val="single" w:sz="4" w:space="0" w:color="auto"/>
                </w:tcBorders>
                <w:hideMark/>
              </w:tcPr>
            </w:tcPrChange>
          </w:tcPr>
          <w:p w14:paraId="2678A1DB" w14:textId="77777777" w:rsidR="00752FAB" w:rsidRDefault="00752FAB">
            <w:pPr>
              <w:pStyle w:val="TAC"/>
              <w:rPr>
                <w:rFonts w:eastAsia="SimSun" w:cs="Arial"/>
                <w:kern w:val="2"/>
                <w:szCs w:val="24"/>
                <w:lang w:eastAsia="ja-JP"/>
              </w:rPr>
            </w:pPr>
            <w:r>
              <w:rPr>
                <w:rFonts w:cs="Arial"/>
                <w:kern w:val="2"/>
                <w:szCs w:val="24"/>
                <w:lang w:eastAsia="zh-CN"/>
              </w:rPr>
              <w:t>18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789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CE621F3" w14:textId="77777777" w:rsidR="00752FAB" w:rsidRDefault="00752FAB">
            <w:pPr>
              <w:pStyle w:val="TAC"/>
              <w:rPr>
                <w:rFonts w:cs="Arial"/>
                <w:lang w:eastAsia="zh-CN"/>
              </w:rPr>
            </w:pPr>
            <w:r>
              <w:rPr>
                <w:rFonts w:cs="Arial"/>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789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3B16DDA" w14:textId="77777777" w:rsidR="00752FAB" w:rsidRDefault="00752FAB">
            <w:pPr>
              <w:pStyle w:val="TAC"/>
              <w:rPr>
                <w:rFonts w:cs="Arial"/>
              </w:rPr>
            </w:pPr>
            <w:r>
              <w:rPr>
                <w:rFonts w:cs="Arial"/>
                <w:kern w:val="2"/>
                <w:szCs w:val="24"/>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789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8D0005C" w14:textId="77777777" w:rsidR="00752FAB" w:rsidRDefault="00752FAB">
            <w:pPr>
              <w:pStyle w:val="TAC"/>
              <w:rPr>
                <w:rFonts w:cs="Arial"/>
              </w:rPr>
            </w:pPr>
            <w:r>
              <w:rPr>
                <w:rFonts w:cs="Arial"/>
                <w:kern w:val="2"/>
                <w:szCs w:val="24"/>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789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EAAC428" w14:textId="77777777" w:rsidR="00752FAB" w:rsidRDefault="00752FAB">
            <w:pPr>
              <w:pStyle w:val="TAC"/>
              <w:rPr>
                <w:rFonts w:cs="Arial"/>
                <w:lang w:eastAsia="zh-CN"/>
              </w:rPr>
            </w:pPr>
            <w:r>
              <w:rPr>
                <w:rFonts w:cs="Arial"/>
                <w:kern w:val="2"/>
                <w:szCs w:val="24"/>
                <w:lang w:eastAsia="zh-CN"/>
              </w:rPr>
              <w:t>865</w:t>
            </w:r>
          </w:p>
        </w:tc>
        <w:tc>
          <w:tcPr>
            <w:tcW w:w="717" w:type="dxa"/>
            <w:gridSpan w:val="2"/>
            <w:tcBorders>
              <w:top w:val="single" w:sz="4" w:space="0" w:color="auto"/>
              <w:left w:val="single" w:sz="4" w:space="0" w:color="auto"/>
              <w:bottom w:val="single" w:sz="4" w:space="0" w:color="auto"/>
              <w:right w:val="single" w:sz="4" w:space="0" w:color="auto"/>
            </w:tcBorders>
            <w:hideMark/>
            <w:tcPrChange w:id="1789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833FA3D" w14:textId="77777777" w:rsidR="00752FAB" w:rsidRDefault="00752FAB">
            <w:pPr>
              <w:pStyle w:val="TAC"/>
              <w:rPr>
                <w:rFonts w:cs="Arial"/>
              </w:rPr>
            </w:pPr>
            <w:r>
              <w:rPr>
                <w:rFonts w:cs="Arial"/>
                <w:kern w:val="2"/>
                <w:szCs w:val="24"/>
                <w:lang w:eastAsia="zh-CN"/>
              </w:rPr>
              <w:t>18.7</w:t>
            </w:r>
          </w:p>
        </w:tc>
        <w:tc>
          <w:tcPr>
            <w:tcW w:w="1248" w:type="dxa"/>
            <w:gridSpan w:val="3"/>
            <w:tcBorders>
              <w:top w:val="single" w:sz="4" w:space="0" w:color="auto"/>
              <w:left w:val="single" w:sz="4" w:space="0" w:color="auto"/>
              <w:bottom w:val="single" w:sz="4" w:space="0" w:color="auto"/>
              <w:right w:val="single" w:sz="4" w:space="0" w:color="auto"/>
            </w:tcBorders>
            <w:hideMark/>
            <w:tcPrChange w:id="1789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D13C97C" w14:textId="77777777" w:rsidR="00752FAB" w:rsidRDefault="00752FAB">
            <w:pPr>
              <w:pStyle w:val="TAC"/>
              <w:rPr>
                <w:rFonts w:cs="Arial"/>
                <w:kern w:val="2"/>
                <w:szCs w:val="24"/>
                <w:lang w:eastAsia="zh-CN"/>
              </w:rPr>
            </w:pPr>
            <w:r>
              <w:rPr>
                <w:rFonts w:cs="Arial"/>
                <w:kern w:val="2"/>
                <w:szCs w:val="24"/>
                <w:lang w:eastAsia="ja-JP"/>
              </w:rPr>
              <w:t>IMD</w:t>
            </w:r>
            <w:r>
              <w:rPr>
                <w:rFonts w:cs="Arial"/>
                <w:kern w:val="2"/>
                <w:szCs w:val="24"/>
                <w:lang w:eastAsia="zh-CN"/>
              </w:rPr>
              <w:t>3</w:t>
            </w:r>
          </w:p>
        </w:tc>
      </w:tr>
      <w:tr w:rsidR="00752FAB" w14:paraId="30D51B75" w14:textId="77777777" w:rsidTr="00752FAB">
        <w:trPr>
          <w:trHeight w:val="54"/>
          <w:jc w:val="center"/>
          <w:trPrChange w:id="17896"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17897" w:author="作成者">
              <w:tcPr>
                <w:tcW w:w="2258" w:type="dxa"/>
                <w:tcBorders>
                  <w:top w:val="single" w:sz="4" w:space="0" w:color="auto"/>
                  <w:left w:val="single" w:sz="4" w:space="0" w:color="auto"/>
                  <w:bottom w:val="nil"/>
                  <w:right w:val="single" w:sz="4" w:space="0" w:color="auto"/>
                </w:tcBorders>
                <w:hideMark/>
              </w:tcPr>
            </w:tcPrChange>
          </w:tcPr>
          <w:p w14:paraId="7104E062" w14:textId="77777777" w:rsidR="00752FAB" w:rsidRDefault="00752FAB">
            <w:pPr>
              <w:pStyle w:val="TAC"/>
              <w:rPr>
                <w:rFonts w:eastAsia="ＭＳ 明朝"/>
              </w:rPr>
            </w:pPr>
            <w:r>
              <w:rPr>
                <w:rFonts w:eastAsia="Malgun Gothic" w:cs="Arial"/>
                <w:kern w:val="2"/>
                <w:szCs w:val="24"/>
                <w:lang w:eastAsia="ko-KR"/>
              </w:rPr>
              <w:t>DC_</w:t>
            </w:r>
            <w:r>
              <w:rPr>
                <w:rFonts w:cs="Arial"/>
                <w:kern w:val="2"/>
                <w:szCs w:val="24"/>
                <w:lang w:eastAsia="zh-CN"/>
              </w:rPr>
              <w:t>11</w:t>
            </w:r>
            <w:r>
              <w:rPr>
                <w:rFonts w:eastAsia="Malgun Gothic" w:cs="Arial"/>
                <w:kern w:val="2"/>
                <w:szCs w:val="24"/>
                <w:lang w:eastAsia="ko-KR"/>
              </w:rPr>
              <w:t>A-</w:t>
            </w:r>
            <w:r>
              <w:rPr>
                <w:rFonts w:cs="Arial"/>
                <w:kern w:val="2"/>
                <w:szCs w:val="24"/>
                <w:lang w:eastAsia="zh-CN"/>
              </w:rPr>
              <w:t>18</w:t>
            </w:r>
            <w:r>
              <w:rPr>
                <w:rFonts w:eastAsia="Malgun Gothic" w:cs="Arial"/>
                <w:kern w:val="2"/>
                <w:szCs w:val="24"/>
                <w:lang w:eastAsia="ko-KR"/>
              </w:rPr>
              <w:t>A_n</w:t>
            </w:r>
            <w:r>
              <w:rPr>
                <w:rFonts w:cs="Arial"/>
                <w:kern w:val="2"/>
                <w:szCs w:val="24"/>
                <w:lang w:eastAsia="zh-CN"/>
              </w:rPr>
              <w:t>78</w:t>
            </w:r>
            <w:r>
              <w:rPr>
                <w:rFonts w:eastAsia="Malgun Gothic" w:cs="Arial"/>
                <w:kern w:val="2"/>
                <w:szCs w:val="24"/>
                <w:lang w:eastAsia="ko-KR"/>
              </w:rPr>
              <w:t>A</w:t>
            </w:r>
          </w:p>
        </w:tc>
        <w:tc>
          <w:tcPr>
            <w:tcW w:w="867" w:type="dxa"/>
            <w:tcBorders>
              <w:top w:val="single" w:sz="4" w:space="0" w:color="auto"/>
              <w:left w:val="single" w:sz="4" w:space="0" w:color="auto"/>
              <w:bottom w:val="single" w:sz="4" w:space="0" w:color="auto"/>
              <w:right w:val="single" w:sz="4" w:space="0" w:color="auto"/>
            </w:tcBorders>
            <w:hideMark/>
            <w:tcPrChange w:id="17898" w:author="作成者">
              <w:tcPr>
                <w:tcW w:w="867" w:type="dxa"/>
                <w:tcBorders>
                  <w:top w:val="single" w:sz="4" w:space="0" w:color="auto"/>
                  <w:left w:val="single" w:sz="4" w:space="0" w:color="auto"/>
                  <w:bottom w:val="single" w:sz="4" w:space="0" w:color="auto"/>
                  <w:right w:val="single" w:sz="4" w:space="0" w:color="auto"/>
                </w:tcBorders>
                <w:hideMark/>
              </w:tcPr>
            </w:tcPrChange>
          </w:tcPr>
          <w:p w14:paraId="632109F5" w14:textId="77777777" w:rsidR="00752FAB" w:rsidRDefault="00752FAB">
            <w:pPr>
              <w:pStyle w:val="TAC"/>
              <w:rPr>
                <w:rFonts w:eastAsia="SimSun" w:cs="Arial"/>
                <w:kern w:val="2"/>
                <w:szCs w:val="24"/>
                <w:lang w:eastAsia="ja-JP"/>
              </w:rPr>
            </w:pPr>
            <w:r>
              <w:rPr>
                <w:rFonts w:cs="Arial"/>
                <w:kern w:val="2"/>
                <w:szCs w:val="24"/>
                <w:lang w:eastAsia="zh-CN"/>
              </w:rPr>
              <w:t>11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789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587EDAD" w14:textId="77777777" w:rsidR="00752FAB" w:rsidRDefault="00752FAB">
            <w:pPr>
              <w:pStyle w:val="TAC"/>
              <w:rPr>
                <w:rFonts w:cs="Arial"/>
                <w:lang w:eastAsia="zh-CN"/>
              </w:rPr>
            </w:pPr>
            <w:r>
              <w:rPr>
                <w:rFonts w:cs="Arial"/>
                <w:kern w:val="2"/>
                <w:szCs w:val="24"/>
                <w:lang w:eastAsia="zh-CN"/>
              </w:rPr>
              <w:t>1443</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790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AB5A804" w14:textId="77777777" w:rsidR="00752FAB" w:rsidRDefault="00752FAB">
            <w:pPr>
              <w:pStyle w:val="TAC"/>
              <w:rPr>
                <w:rFonts w:cs="Arial"/>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790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5FB74B3" w14:textId="77777777" w:rsidR="00752FAB" w:rsidRDefault="00752FAB">
            <w:pPr>
              <w:pStyle w:val="TAC"/>
              <w:rPr>
                <w:rFonts w:cs="Arial"/>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790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AB8C94D" w14:textId="77777777" w:rsidR="00752FAB" w:rsidRDefault="00752FAB">
            <w:pPr>
              <w:pStyle w:val="TAC"/>
              <w:rPr>
                <w:rFonts w:cs="Arial"/>
                <w:lang w:eastAsia="zh-CN"/>
              </w:rPr>
            </w:pPr>
            <w:r>
              <w:rPr>
                <w:rFonts w:cs="Arial"/>
                <w:kern w:val="2"/>
                <w:szCs w:val="24"/>
                <w:lang w:eastAsia="zh-CN"/>
              </w:rPr>
              <w:t>1491</w:t>
            </w:r>
          </w:p>
        </w:tc>
        <w:tc>
          <w:tcPr>
            <w:tcW w:w="717" w:type="dxa"/>
            <w:gridSpan w:val="2"/>
            <w:tcBorders>
              <w:top w:val="single" w:sz="4" w:space="0" w:color="auto"/>
              <w:left w:val="single" w:sz="4" w:space="0" w:color="auto"/>
              <w:bottom w:val="single" w:sz="4" w:space="0" w:color="auto"/>
              <w:right w:val="single" w:sz="4" w:space="0" w:color="auto"/>
            </w:tcBorders>
            <w:hideMark/>
            <w:tcPrChange w:id="1790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E0F5361" w14:textId="77777777" w:rsidR="00752FAB" w:rsidRDefault="00752FAB">
            <w:pPr>
              <w:pStyle w:val="TAC"/>
              <w:rPr>
                <w:rFonts w:cs="Arial"/>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790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CFEAA38" w14:textId="77777777" w:rsidR="00752FAB" w:rsidRDefault="00752FAB">
            <w:pPr>
              <w:pStyle w:val="TAC"/>
              <w:rPr>
                <w:kern w:val="2"/>
                <w:szCs w:val="24"/>
                <w:lang w:eastAsia="ja-JP"/>
              </w:rPr>
            </w:pPr>
            <w:r>
              <w:rPr>
                <w:rFonts w:eastAsia="Malgun Gothic" w:cs="Arial"/>
                <w:kern w:val="2"/>
                <w:szCs w:val="24"/>
                <w:lang w:eastAsia="ko-KR"/>
              </w:rPr>
              <w:t>N/A</w:t>
            </w:r>
          </w:p>
        </w:tc>
      </w:tr>
      <w:tr w:rsidR="00752FAB" w14:paraId="6EA8A4C2" w14:textId="77777777" w:rsidTr="00752FAB">
        <w:trPr>
          <w:trHeight w:val="54"/>
          <w:jc w:val="center"/>
          <w:trPrChange w:id="17905" w:author="作成者">
            <w:trPr>
              <w:trHeight w:val="54"/>
              <w:jc w:val="center"/>
            </w:trPr>
          </w:trPrChange>
        </w:trPr>
        <w:tc>
          <w:tcPr>
            <w:tcW w:w="2258" w:type="dxa"/>
            <w:tcBorders>
              <w:top w:val="nil"/>
              <w:left w:val="single" w:sz="4" w:space="0" w:color="auto"/>
              <w:bottom w:val="nil"/>
              <w:right w:val="single" w:sz="4" w:space="0" w:color="auto"/>
            </w:tcBorders>
            <w:hideMark/>
            <w:tcPrChange w:id="17906" w:author="作成者">
              <w:tcPr>
                <w:tcW w:w="2258" w:type="dxa"/>
                <w:tcBorders>
                  <w:top w:val="nil"/>
                  <w:left w:val="single" w:sz="4" w:space="0" w:color="auto"/>
                  <w:bottom w:val="nil"/>
                  <w:right w:val="single" w:sz="4" w:space="0" w:color="auto"/>
                </w:tcBorders>
                <w:hideMark/>
              </w:tcPr>
            </w:tcPrChange>
          </w:tcPr>
          <w:p w14:paraId="7A8B2DAB" w14:textId="77777777" w:rsidR="00752FAB" w:rsidRDefault="00752FAB">
            <w:pPr>
              <w:pStyle w:val="TAC"/>
              <w:rPr>
                <w:rFonts w:eastAsia="ＭＳ 明朝"/>
              </w:rPr>
            </w:pPr>
            <w:r>
              <w:rPr>
                <w:rFonts w:eastAsia="ＭＳ 明朝"/>
              </w:rPr>
              <w:t>DC_11A-18A_n78(2A)</w:t>
            </w:r>
          </w:p>
        </w:tc>
        <w:tc>
          <w:tcPr>
            <w:tcW w:w="867" w:type="dxa"/>
            <w:tcBorders>
              <w:top w:val="single" w:sz="4" w:space="0" w:color="auto"/>
              <w:left w:val="single" w:sz="4" w:space="0" w:color="auto"/>
              <w:bottom w:val="single" w:sz="4" w:space="0" w:color="auto"/>
              <w:right w:val="single" w:sz="4" w:space="0" w:color="auto"/>
            </w:tcBorders>
            <w:hideMark/>
            <w:tcPrChange w:id="17907" w:author="作成者">
              <w:tcPr>
                <w:tcW w:w="867" w:type="dxa"/>
                <w:tcBorders>
                  <w:top w:val="single" w:sz="4" w:space="0" w:color="auto"/>
                  <w:left w:val="single" w:sz="4" w:space="0" w:color="auto"/>
                  <w:bottom w:val="single" w:sz="4" w:space="0" w:color="auto"/>
                  <w:right w:val="single" w:sz="4" w:space="0" w:color="auto"/>
                </w:tcBorders>
                <w:hideMark/>
              </w:tcPr>
            </w:tcPrChange>
          </w:tcPr>
          <w:p w14:paraId="4863F4FA" w14:textId="77777777" w:rsidR="00752FAB" w:rsidRDefault="00752FAB">
            <w:pPr>
              <w:pStyle w:val="TAC"/>
              <w:rPr>
                <w:rFonts w:eastAsia="SimSun" w:cs="Arial"/>
                <w:kern w:val="2"/>
                <w:szCs w:val="24"/>
                <w:lang w:eastAsia="ja-JP"/>
              </w:rPr>
            </w:pPr>
            <w:r>
              <w:rPr>
                <w:rFonts w:cs="Arial"/>
                <w:kern w:val="2"/>
                <w:szCs w:val="24"/>
                <w:lang w:eastAsia="zh-CN"/>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790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DB9FE67" w14:textId="77777777" w:rsidR="00752FAB" w:rsidRDefault="00752FAB">
            <w:pPr>
              <w:pStyle w:val="TAC"/>
              <w:rPr>
                <w:rFonts w:cs="Arial"/>
                <w:lang w:eastAsia="zh-CN"/>
              </w:rPr>
            </w:pPr>
            <w:r>
              <w:rPr>
                <w:rFonts w:cs="Arial"/>
                <w:kern w:val="2"/>
                <w:szCs w:val="24"/>
                <w:lang w:eastAsia="zh-CN"/>
              </w:rPr>
              <w:t>3706</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790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3617842" w14:textId="77777777" w:rsidR="00752FAB" w:rsidRDefault="00752FAB">
            <w:pPr>
              <w:pStyle w:val="TAC"/>
              <w:rPr>
                <w:rFonts w:cs="Arial"/>
              </w:rPr>
            </w:pPr>
            <w:r>
              <w:rPr>
                <w:rFonts w:eastAsia="Malgun Gothic" w:cs="Arial"/>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791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D4F3059" w14:textId="77777777" w:rsidR="00752FAB" w:rsidRDefault="00752FAB">
            <w:pPr>
              <w:pStyle w:val="TAC"/>
              <w:rPr>
                <w:rFonts w:cs="Arial"/>
              </w:rPr>
            </w:pPr>
            <w:r>
              <w:rPr>
                <w:rFonts w:eastAsia="Malgun Gothic" w:cs="Arial"/>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791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1FEC544" w14:textId="77777777" w:rsidR="00752FAB" w:rsidRDefault="00752FAB">
            <w:pPr>
              <w:pStyle w:val="TAC"/>
              <w:rPr>
                <w:rFonts w:cs="Arial"/>
                <w:lang w:eastAsia="zh-CN"/>
              </w:rPr>
            </w:pPr>
            <w:r>
              <w:rPr>
                <w:rFonts w:eastAsia="Malgun Gothic" w:cs="Arial"/>
                <w:kern w:val="2"/>
                <w:szCs w:val="24"/>
                <w:lang w:eastAsia="ko-KR"/>
              </w:rPr>
              <w:t>37</w:t>
            </w:r>
            <w:r>
              <w:rPr>
                <w:rFonts w:cs="Arial"/>
                <w:kern w:val="2"/>
                <w:szCs w:val="24"/>
                <w:lang w:eastAsia="zh-CN"/>
              </w:rPr>
              <w:t>06</w:t>
            </w:r>
          </w:p>
        </w:tc>
        <w:tc>
          <w:tcPr>
            <w:tcW w:w="717" w:type="dxa"/>
            <w:gridSpan w:val="2"/>
            <w:tcBorders>
              <w:top w:val="single" w:sz="4" w:space="0" w:color="auto"/>
              <w:left w:val="single" w:sz="4" w:space="0" w:color="auto"/>
              <w:bottom w:val="single" w:sz="4" w:space="0" w:color="auto"/>
              <w:right w:val="single" w:sz="4" w:space="0" w:color="auto"/>
            </w:tcBorders>
            <w:hideMark/>
            <w:tcPrChange w:id="1791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5E269C9" w14:textId="77777777" w:rsidR="00752FAB" w:rsidRDefault="00752FAB">
            <w:pPr>
              <w:pStyle w:val="TAC"/>
              <w:rPr>
                <w:rFonts w:cs="Arial"/>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791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A014B0B" w14:textId="77777777" w:rsidR="00752FAB" w:rsidRDefault="00752FAB">
            <w:pPr>
              <w:pStyle w:val="TAC"/>
              <w:rPr>
                <w:kern w:val="2"/>
                <w:szCs w:val="24"/>
                <w:lang w:eastAsia="ja-JP"/>
              </w:rPr>
            </w:pPr>
            <w:r>
              <w:rPr>
                <w:rFonts w:eastAsia="Malgun Gothic" w:cs="Arial"/>
                <w:kern w:val="2"/>
                <w:szCs w:val="24"/>
                <w:lang w:eastAsia="ko-KR"/>
              </w:rPr>
              <w:t>N/A</w:t>
            </w:r>
          </w:p>
        </w:tc>
      </w:tr>
      <w:tr w:rsidR="00752FAB" w14:paraId="49A67D62" w14:textId="77777777" w:rsidTr="00752FAB">
        <w:trPr>
          <w:trHeight w:val="54"/>
          <w:jc w:val="center"/>
          <w:trPrChange w:id="17914"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7915" w:author="作成者">
              <w:tcPr>
                <w:tcW w:w="2258" w:type="dxa"/>
                <w:tcBorders>
                  <w:top w:val="nil"/>
                  <w:left w:val="single" w:sz="4" w:space="0" w:color="auto"/>
                  <w:bottom w:val="single" w:sz="4" w:space="0" w:color="auto"/>
                  <w:right w:val="single" w:sz="4" w:space="0" w:color="auto"/>
                </w:tcBorders>
              </w:tcPr>
            </w:tcPrChange>
          </w:tcPr>
          <w:p w14:paraId="56C5966B"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7916" w:author="作成者">
              <w:tcPr>
                <w:tcW w:w="867" w:type="dxa"/>
                <w:tcBorders>
                  <w:top w:val="single" w:sz="4" w:space="0" w:color="auto"/>
                  <w:left w:val="single" w:sz="4" w:space="0" w:color="auto"/>
                  <w:bottom w:val="single" w:sz="4" w:space="0" w:color="auto"/>
                  <w:right w:val="single" w:sz="4" w:space="0" w:color="auto"/>
                </w:tcBorders>
                <w:hideMark/>
              </w:tcPr>
            </w:tcPrChange>
          </w:tcPr>
          <w:p w14:paraId="75286F18" w14:textId="77777777" w:rsidR="00752FAB" w:rsidRDefault="00752FAB">
            <w:pPr>
              <w:pStyle w:val="TAC"/>
              <w:rPr>
                <w:rFonts w:eastAsia="SimSun" w:cs="Arial"/>
                <w:kern w:val="2"/>
                <w:szCs w:val="24"/>
                <w:lang w:eastAsia="ja-JP"/>
              </w:rPr>
            </w:pPr>
            <w:r>
              <w:rPr>
                <w:rFonts w:cs="Arial"/>
                <w:kern w:val="2"/>
                <w:szCs w:val="24"/>
                <w:lang w:eastAsia="zh-CN"/>
              </w:rPr>
              <w:t>18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791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B3ADEF6" w14:textId="77777777" w:rsidR="00752FAB" w:rsidRDefault="00752FAB">
            <w:pPr>
              <w:pStyle w:val="TAC"/>
              <w:rPr>
                <w:rFonts w:cs="Arial"/>
                <w:lang w:eastAsia="zh-CN"/>
              </w:rPr>
            </w:pPr>
            <w:r>
              <w:rPr>
                <w:rFonts w:cs="Arial"/>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791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C8844EF" w14:textId="77777777" w:rsidR="00752FAB" w:rsidRDefault="00752FAB">
            <w:pPr>
              <w:pStyle w:val="TAC"/>
              <w:rPr>
                <w:rFonts w:cs="Arial"/>
              </w:rPr>
            </w:pPr>
            <w:r>
              <w:rPr>
                <w:rFonts w:cs="Arial"/>
                <w:kern w:val="2"/>
                <w:szCs w:val="24"/>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791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2C935D3" w14:textId="77777777" w:rsidR="00752FAB" w:rsidRDefault="00752FAB">
            <w:pPr>
              <w:pStyle w:val="TAC"/>
              <w:rPr>
                <w:rFonts w:cs="Arial"/>
              </w:rPr>
            </w:pPr>
            <w:r>
              <w:rPr>
                <w:rFonts w:cs="Arial"/>
                <w:kern w:val="2"/>
                <w:szCs w:val="24"/>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792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C22D7E9" w14:textId="77777777" w:rsidR="00752FAB" w:rsidRDefault="00752FAB">
            <w:pPr>
              <w:pStyle w:val="TAC"/>
              <w:rPr>
                <w:rFonts w:cs="Arial"/>
                <w:lang w:eastAsia="zh-CN"/>
              </w:rPr>
            </w:pPr>
            <w:r>
              <w:rPr>
                <w:rFonts w:cs="Arial"/>
                <w:kern w:val="2"/>
                <w:szCs w:val="24"/>
                <w:lang w:eastAsia="zh-CN"/>
              </w:rPr>
              <w:t>865</w:t>
            </w:r>
          </w:p>
        </w:tc>
        <w:tc>
          <w:tcPr>
            <w:tcW w:w="717" w:type="dxa"/>
            <w:gridSpan w:val="2"/>
            <w:tcBorders>
              <w:top w:val="single" w:sz="4" w:space="0" w:color="auto"/>
              <w:left w:val="single" w:sz="4" w:space="0" w:color="auto"/>
              <w:bottom w:val="single" w:sz="4" w:space="0" w:color="auto"/>
              <w:right w:val="single" w:sz="4" w:space="0" w:color="auto"/>
            </w:tcBorders>
            <w:hideMark/>
            <w:tcPrChange w:id="1792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FC1F3F0" w14:textId="77777777" w:rsidR="00752FAB" w:rsidRDefault="00752FAB">
            <w:pPr>
              <w:pStyle w:val="TAC"/>
              <w:rPr>
                <w:rFonts w:cs="Arial"/>
              </w:rPr>
            </w:pPr>
            <w:r>
              <w:rPr>
                <w:rFonts w:cs="Arial"/>
                <w:kern w:val="2"/>
                <w:szCs w:val="24"/>
                <w:lang w:eastAsia="zh-CN"/>
              </w:rPr>
              <w:t>18.7</w:t>
            </w:r>
          </w:p>
        </w:tc>
        <w:tc>
          <w:tcPr>
            <w:tcW w:w="1248" w:type="dxa"/>
            <w:gridSpan w:val="3"/>
            <w:tcBorders>
              <w:top w:val="single" w:sz="4" w:space="0" w:color="auto"/>
              <w:left w:val="single" w:sz="4" w:space="0" w:color="auto"/>
              <w:bottom w:val="single" w:sz="4" w:space="0" w:color="auto"/>
              <w:right w:val="single" w:sz="4" w:space="0" w:color="auto"/>
            </w:tcBorders>
            <w:hideMark/>
            <w:tcPrChange w:id="1792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EB8266B" w14:textId="77777777" w:rsidR="00752FAB" w:rsidRDefault="00752FAB">
            <w:pPr>
              <w:pStyle w:val="TAC"/>
              <w:rPr>
                <w:rFonts w:cs="Arial"/>
                <w:kern w:val="2"/>
                <w:szCs w:val="24"/>
                <w:lang w:eastAsia="zh-CN"/>
              </w:rPr>
            </w:pPr>
            <w:r>
              <w:rPr>
                <w:rFonts w:cs="Arial"/>
                <w:kern w:val="2"/>
                <w:szCs w:val="24"/>
                <w:lang w:eastAsia="ja-JP"/>
              </w:rPr>
              <w:t>IMD</w:t>
            </w:r>
            <w:r>
              <w:rPr>
                <w:rFonts w:cs="Arial"/>
                <w:kern w:val="2"/>
                <w:szCs w:val="24"/>
                <w:lang w:eastAsia="zh-CN"/>
              </w:rPr>
              <w:t>3</w:t>
            </w:r>
          </w:p>
        </w:tc>
      </w:tr>
      <w:tr w:rsidR="00752FAB" w14:paraId="6D6F1E04" w14:textId="77777777" w:rsidTr="00752FAB">
        <w:trPr>
          <w:trHeight w:val="54"/>
          <w:jc w:val="center"/>
          <w:trPrChange w:id="17923" w:author="作成者">
            <w:trPr>
              <w:trHeight w:val="54"/>
              <w:jc w:val="center"/>
            </w:trPr>
          </w:trPrChange>
        </w:trPr>
        <w:tc>
          <w:tcPr>
            <w:tcW w:w="2258" w:type="dxa"/>
            <w:tcBorders>
              <w:top w:val="nil"/>
              <w:left w:val="single" w:sz="4" w:space="0" w:color="auto"/>
              <w:bottom w:val="nil"/>
              <w:right w:val="single" w:sz="4" w:space="0" w:color="auto"/>
            </w:tcBorders>
            <w:hideMark/>
            <w:tcPrChange w:id="17924" w:author="作成者">
              <w:tcPr>
                <w:tcW w:w="2258" w:type="dxa"/>
                <w:tcBorders>
                  <w:top w:val="nil"/>
                  <w:left w:val="single" w:sz="4" w:space="0" w:color="auto"/>
                  <w:bottom w:val="nil"/>
                  <w:right w:val="single" w:sz="4" w:space="0" w:color="auto"/>
                </w:tcBorders>
                <w:hideMark/>
              </w:tcPr>
            </w:tcPrChange>
          </w:tcPr>
          <w:p w14:paraId="13250061" w14:textId="77777777" w:rsidR="00752FAB" w:rsidRDefault="00752FAB">
            <w:pPr>
              <w:pStyle w:val="TAC"/>
              <w:rPr>
                <w:rFonts w:eastAsia="ＭＳ 明朝"/>
              </w:rPr>
            </w:pPr>
            <w:r>
              <w:rPr>
                <w:lang w:eastAsia="ko-KR"/>
              </w:rPr>
              <w:t>DC_</w:t>
            </w:r>
            <w:r>
              <w:rPr>
                <w:lang w:eastAsia="zh-CN"/>
              </w:rPr>
              <w:t>11</w:t>
            </w:r>
            <w:r>
              <w:rPr>
                <w:lang w:eastAsia="ko-KR"/>
              </w:rPr>
              <w:t>A_n2</w:t>
            </w:r>
            <w:r>
              <w:rPr>
                <w:lang w:eastAsia="zh-CN"/>
              </w:rPr>
              <w:t>8</w:t>
            </w:r>
            <w:r>
              <w:rPr>
                <w:lang w:eastAsia="ko-KR"/>
              </w:rPr>
              <w:t>A-n</w:t>
            </w:r>
            <w:r>
              <w:rPr>
                <w:lang w:eastAsia="zh-CN"/>
              </w:rPr>
              <w:t>77</w:t>
            </w:r>
            <w:r>
              <w:rPr>
                <w:lang w:eastAsia="ko-KR"/>
              </w:rPr>
              <w:t>A</w:t>
            </w:r>
          </w:p>
          <w:p w14:paraId="0D8C52AC" w14:textId="77777777" w:rsidR="00752FAB" w:rsidRDefault="00752FAB">
            <w:pPr>
              <w:pStyle w:val="TAC"/>
              <w:rPr>
                <w:rFonts w:eastAsia="ＭＳ 明朝"/>
              </w:rPr>
            </w:pPr>
            <w:r>
              <w:rPr>
                <w:lang w:eastAsia="ko-KR"/>
              </w:rPr>
              <w:t>DC_</w:t>
            </w:r>
            <w:r>
              <w:rPr>
                <w:lang w:eastAsia="zh-CN"/>
              </w:rPr>
              <w:t>11</w:t>
            </w:r>
            <w:r>
              <w:rPr>
                <w:lang w:eastAsia="ko-KR"/>
              </w:rPr>
              <w:t>A_n2</w:t>
            </w:r>
            <w:r>
              <w:rPr>
                <w:lang w:eastAsia="zh-CN"/>
              </w:rPr>
              <w:t>8</w:t>
            </w:r>
            <w:r>
              <w:rPr>
                <w:lang w:eastAsia="ko-KR"/>
              </w:rPr>
              <w:t>A-n</w:t>
            </w:r>
            <w:r>
              <w:rPr>
                <w:lang w:eastAsia="zh-CN"/>
              </w:rP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hideMark/>
            <w:tcPrChange w:id="17925" w:author="作成者">
              <w:tcPr>
                <w:tcW w:w="867" w:type="dxa"/>
                <w:tcBorders>
                  <w:top w:val="single" w:sz="4" w:space="0" w:color="auto"/>
                  <w:left w:val="single" w:sz="4" w:space="0" w:color="auto"/>
                  <w:bottom w:val="single" w:sz="4" w:space="0" w:color="auto"/>
                  <w:right w:val="single" w:sz="4" w:space="0" w:color="auto"/>
                </w:tcBorders>
                <w:hideMark/>
              </w:tcPr>
            </w:tcPrChange>
          </w:tcPr>
          <w:p w14:paraId="5B4C4442" w14:textId="77777777" w:rsidR="00752FAB" w:rsidRDefault="00752FAB">
            <w:pPr>
              <w:pStyle w:val="TAC"/>
              <w:rPr>
                <w:rFonts w:eastAsia="SimSun"/>
                <w:lang w:eastAsia="zh-CN"/>
              </w:rPr>
            </w:pPr>
            <w:r>
              <w:rPr>
                <w:lang w:eastAsia="zh-CN"/>
              </w:rPr>
              <w:t>11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792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7E38586" w14:textId="77777777" w:rsidR="00752FAB" w:rsidRDefault="00752FAB">
            <w:pPr>
              <w:pStyle w:val="TAC"/>
              <w:rPr>
                <w:lang w:eastAsia="zh-CN"/>
              </w:rPr>
            </w:pPr>
            <w:r>
              <w:t>1443</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792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E862E97" w14:textId="77777777" w:rsidR="00752FAB" w:rsidRDefault="00752FAB">
            <w:pPr>
              <w:pStyle w:val="TAC"/>
              <w:rPr>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792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CB60037" w14:textId="77777777" w:rsidR="00752FAB" w:rsidRDefault="00752FAB">
            <w:pPr>
              <w:pStyle w:val="TAC"/>
              <w:rPr>
                <w:lang w:eastAsia="zh-CN"/>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792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D332202" w14:textId="77777777" w:rsidR="00752FAB" w:rsidRDefault="00752FAB">
            <w:pPr>
              <w:pStyle w:val="TAC"/>
              <w:rPr>
                <w:lang w:eastAsia="zh-CN"/>
              </w:rPr>
            </w:pPr>
            <w:r>
              <w:t>1491</w:t>
            </w:r>
          </w:p>
        </w:tc>
        <w:tc>
          <w:tcPr>
            <w:tcW w:w="717" w:type="dxa"/>
            <w:gridSpan w:val="2"/>
            <w:tcBorders>
              <w:top w:val="single" w:sz="4" w:space="0" w:color="auto"/>
              <w:left w:val="single" w:sz="4" w:space="0" w:color="auto"/>
              <w:bottom w:val="single" w:sz="4" w:space="0" w:color="auto"/>
              <w:right w:val="single" w:sz="4" w:space="0" w:color="auto"/>
            </w:tcBorders>
            <w:hideMark/>
            <w:tcPrChange w:id="1793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DAC9360" w14:textId="77777777" w:rsidR="00752FAB" w:rsidRDefault="00752FAB">
            <w:pPr>
              <w:pStyle w:val="TAC"/>
              <w:rPr>
                <w:lang w:eastAsia="zh-CN"/>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793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09E8C09" w14:textId="77777777" w:rsidR="00752FAB" w:rsidRDefault="00752FAB">
            <w:pPr>
              <w:pStyle w:val="TAC"/>
              <w:rPr>
                <w:lang w:eastAsia="ja-JP"/>
              </w:rPr>
            </w:pPr>
            <w:r>
              <w:rPr>
                <w:lang w:eastAsia="ko-KR"/>
              </w:rPr>
              <w:t>N/A</w:t>
            </w:r>
          </w:p>
        </w:tc>
      </w:tr>
      <w:tr w:rsidR="00752FAB" w14:paraId="7070F4E0" w14:textId="77777777" w:rsidTr="00752FAB">
        <w:trPr>
          <w:trHeight w:val="54"/>
          <w:jc w:val="center"/>
          <w:trPrChange w:id="17932" w:author="作成者">
            <w:trPr>
              <w:trHeight w:val="54"/>
              <w:jc w:val="center"/>
            </w:trPr>
          </w:trPrChange>
        </w:trPr>
        <w:tc>
          <w:tcPr>
            <w:tcW w:w="2258" w:type="dxa"/>
            <w:tcBorders>
              <w:top w:val="nil"/>
              <w:left w:val="single" w:sz="4" w:space="0" w:color="auto"/>
              <w:bottom w:val="nil"/>
              <w:right w:val="single" w:sz="4" w:space="0" w:color="auto"/>
            </w:tcBorders>
            <w:tcPrChange w:id="17933" w:author="作成者">
              <w:tcPr>
                <w:tcW w:w="2258" w:type="dxa"/>
                <w:tcBorders>
                  <w:top w:val="nil"/>
                  <w:left w:val="single" w:sz="4" w:space="0" w:color="auto"/>
                  <w:bottom w:val="nil"/>
                  <w:right w:val="single" w:sz="4" w:space="0" w:color="auto"/>
                </w:tcBorders>
              </w:tcPr>
            </w:tcPrChange>
          </w:tcPr>
          <w:p w14:paraId="5ADF7D1B"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7934" w:author="作成者">
              <w:tcPr>
                <w:tcW w:w="867" w:type="dxa"/>
                <w:tcBorders>
                  <w:top w:val="single" w:sz="4" w:space="0" w:color="auto"/>
                  <w:left w:val="single" w:sz="4" w:space="0" w:color="auto"/>
                  <w:bottom w:val="single" w:sz="4" w:space="0" w:color="auto"/>
                  <w:right w:val="single" w:sz="4" w:space="0" w:color="auto"/>
                </w:tcBorders>
                <w:hideMark/>
              </w:tcPr>
            </w:tcPrChange>
          </w:tcPr>
          <w:p w14:paraId="4ACF662D" w14:textId="77777777" w:rsidR="00752FAB" w:rsidRDefault="00752FAB">
            <w:pPr>
              <w:pStyle w:val="TAC"/>
              <w:rPr>
                <w:rFonts w:eastAsia="SimSun"/>
                <w:lang w:eastAsia="zh-CN"/>
              </w:rPr>
            </w:pPr>
            <w:r>
              <w:rPr>
                <w:lang w:eastAsia="zh-CN"/>
              </w:rPr>
              <w:t>n28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793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18F9F5F" w14:textId="77777777" w:rsidR="00752FAB" w:rsidRDefault="00752FAB">
            <w:pPr>
              <w:pStyle w:val="TAC"/>
              <w:rPr>
                <w:lang w:eastAsia="zh-CN"/>
              </w:rPr>
            </w:pPr>
            <w:r>
              <w:t>743</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793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DE1BCE1" w14:textId="77777777" w:rsidR="00752FAB" w:rsidRDefault="00752FAB">
            <w:pPr>
              <w:pStyle w:val="TAC"/>
              <w:rPr>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793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817D482" w14:textId="77777777" w:rsidR="00752FAB" w:rsidRDefault="00752FAB">
            <w:pPr>
              <w:pStyle w:val="TAC"/>
              <w:rPr>
                <w:lang w:eastAsia="zh-CN"/>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793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5407815" w14:textId="77777777" w:rsidR="00752FAB" w:rsidRDefault="00752FAB">
            <w:pPr>
              <w:pStyle w:val="TAC"/>
              <w:rPr>
                <w:lang w:eastAsia="zh-CN"/>
              </w:rPr>
            </w:pPr>
            <w:r>
              <w:t>798</w:t>
            </w:r>
          </w:p>
        </w:tc>
        <w:tc>
          <w:tcPr>
            <w:tcW w:w="717" w:type="dxa"/>
            <w:gridSpan w:val="2"/>
            <w:tcBorders>
              <w:top w:val="single" w:sz="4" w:space="0" w:color="auto"/>
              <w:left w:val="single" w:sz="4" w:space="0" w:color="auto"/>
              <w:bottom w:val="single" w:sz="4" w:space="0" w:color="auto"/>
              <w:right w:val="single" w:sz="4" w:space="0" w:color="auto"/>
            </w:tcBorders>
            <w:hideMark/>
            <w:tcPrChange w:id="1793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54BBD4F" w14:textId="77777777" w:rsidR="00752FAB" w:rsidRDefault="00752FAB">
            <w:pPr>
              <w:pStyle w:val="TAC"/>
              <w:rPr>
                <w:lang w:eastAsia="zh-CN"/>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794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5AA46F6" w14:textId="77777777" w:rsidR="00752FAB" w:rsidRDefault="00752FAB">
            <w:pPr>
              <w:pStyle w:val="TAC"/>
              <w:rPr>
                <w:lang w:eastAsia="ja-JP"/>
              </w:rPr>
            </w:pPr>
            <w:r>
              <w:rPr>
                <w:lang w:eastAsia="ko-KR"/>
              </w:rPr>
              <w:t>N/A</w:t>
            </w:r>
          </w:p>
        </w:tc>
      </w:tr>
      <w:tr w:rsidR="00752FAB" w14:paraId="03C175D8" w14:textId="77777777" w:rsidTr="00752FAB">
        <w:trPr>
          <w:trHeight w:val="54"/>
          <w:jc w:val="center"/>
          <w:trPrChange w:id="17941" w:author="作成者">
            <w:trPr>
              <w:trHeight w:val="54"/>
              <w:jc w:val="center"/>
            </w:trPr>
          </w:trPrChange>
        </w:trPr>
        <w:tc>
          <w:tcPr>
            <w:tcW w:w="2258" w:type="dxa"/>
            <w:tcBorders>
              <w:top w:val="nil"/>
              <w:left w:val="single" w:sz="4" w:space="0" w:color="auto"/>
              <w:bottom w:val="nil"/>
              <w:right w:val="single" w:sz="4" w:space="0" w:color="auto"/>
            </w:tcBorders>
            <w:tcPrChange w:id="17942" w:author="作成者">
              <w:tcPr>
                <w:tcW w:w="2258" w:type="dxa"/>
                <w:tcBorders>
                  <w:top w:val="nil"/>
                  <w:left w:val="single" w:sz="4" w:space="0" w:color="auto"/>
                  <w:bottom w:val="nil"/>
                  <w:right w:val="single" w:sz="4" w:space="0" w:color="auto"/>
                </w:tcBorders>
              </w:tcPr>
            </w:tcPrChange>
          </w:tcPr>
          <w:p w14:paraId="386F2757"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7943" w:author="作成者">
              <w:tcPr>
                <w:tcW w:w="867" w:type="dxa"/>
                <w:tcBorders>
                  <w:top w:val="single" w:sz="4" w:space="0" w:color="auto"/>
                  <w:left w:val="single" w:sz="4" w:space="0" w:color="auto"/>
                  <w:bottom w:val="single" w:sz="4" w:space="0" w:color="auto"/>
                  <w:right w:val="single" w:sz="4" w:space="0" w:color="auto"/>
                </w:tcBorders>
                <w:hideMark/>
              </w:tcPr>
            </w:tcPrChange>
          </w:tcPr>
          <w:p w14:paraId="1B451916" w14:textId="77777777" w:rsidR="00752FAB" w:rsidRDefault="00752FAB">
            <w:pPr>
              <w:pStyle w:val="TAC"/>
              <w:rPr>
                <w:rFonts w:eastAsia="SimSun"/>
                <w:lang w:eastAsia="zh-CN"/>
              </w:rPr>
            </w:pPr>
            <w:r>
              <w:rPr>
                <w:lang w:eastAsia="zh-CN"/>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794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4E02AB9" w14:textId="77777777" w:rsidR="00752FAB" w:rsidRDefault="00752FAB">
            <w:pPr>
              <w:pStyle w:val="TAC"/>
              <w:rPr>
                <w:lang w:eastAsia="zh-CN"/>
              </w:rPr>
            </w:pPr>
            <w:r>
              <w:rPr>
                <w:color w:val="000000"/>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794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6D3CADB" w14:textId="77777777" w:rsidR="00752FAB" w:rsidRDefault="00752FAB">
            <w:pPr>
              <w:pStyle w:val="TAC"/>
              <w:rPr>
                <w:lang w:eastAsia="zh-CN"/>
              </w:rPr>
            </w:pPr>
            <w:r>
              <w:rPr>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794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61A109E" w14:textId="77777777" w:rsidR="00752FAB" w:rsidRDefault="00752FAB">
            <w:pPr>
              <w:pStyle w:val="TAC"/>
              <w:rPr>
                <w:lang w:eastAsia="zh-CN"/>
              </w:rPr>
            </w:pPr>
            <w:r>
              <w:rPr>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794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0FC6E2B" w14:textId="77777777" w:rsidR="00752FAB" w:rsidRDefault="00752FAB">
            <w:pPr>
              <w:pStyle w:val="TAC"/>
              <w:rPr>
                <w:lang w:eastAsia="zh-CN"/>
              </w:rPr>
            </w:pPr>
            <w:r>
              <w:rPr>
                <w:color w:val="000000"/>
              </w:rPr>
              <w:t>3629</w:t>
            </w:r>
          </w:p>
        </w:tc>
        <w:tc>
          <w:tcPr>
            <w:tcW w:w="717" w:type="dxa"/>
            <w:gridSpan w:val="2"/>
            <w:tcBorders>
              <w:top w:val="single" w:sz="4" w:space="0" w:color="auto"/>
              <w:left w:val="single" w:sz="4" w:space="0" w:color="auto"/>
              <w:bottom w:val="single" w:sz="4" w:space="0" w:color="auto"/>
              <w:right w:val="single" w:sz="4" w:space="0" w:color="auto"/>
            </w:tcBorders>
            <w:hideMark/>
            <w:tcPrChange w:id="1794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F1B2942" w14:textId="77777777" w:rsidR="00752FAB" w:rsidRDefault="00752FAB">
            <w:pPr>
              <w:pStyle w:val="TAC"/>
              <w:rPr>
                <w:lang w:eastAsia="zh-CN"/>
              </w:rPr>
            </w:pPr>
            <w:r>
              <w:rPr>
                <w:lang w:eastAsia="zh-CN"/>
              </w:rPr>
              <w:t>17.5</w:t>
            </w:r>
          </w:p>
        </w:tc>
        <w:tc>
          <w:tcPr>
            <w:tcW w:w="1248" w:type="dxa"/>
            <w:gridSpan w:val="3"/>
            <w:tcBorders>
              <w:top w:val="single" w:sz="4" w:space="0" w:color="auto"/>
              <w:left w:val="single" w:sz="4" w:space="0" w:color="auto"/>
              <w:bottom w:val="single" w:sz="4" w:space="0" w:color="auto"/>
              <w:right w:val="single" w:sz="4" w:space="0" w:color="auto"/>
            </w:tcBorders>
            <w:hideMark/>
            <w:tcPrChange w:id="1794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00AA751" w14:textId="77777777" w:rsidR="00752FAB" w:rsidRDefault="00752FAB">
            <w:pPr>
              <w:pStyle w:val="TAC"/>
              <w:rPr>
                <w:lang w:eastAsia="ja-JP"/>
              </w:rPr>
            </w:pPr>
            <w:r>
              <w:rPr>
                <w:lang w:eastAsia="ja-JP"/>
              </w:rPr>
              <w:t>IMD</w:t>
            </w:r>
            <w:r>
              <w:rPr>
                <w:lang w:eastAsia="zh-CN"/>
              </w:rPr>
              <w:t>3</w:t>
            </w:r>
          </w:p>
        </w:tc>
      </w:tr>
      <w:tr w:rsidR="00752FAB" w14:paraId="4CB031CC" w14:textId="77777777" w:rsidTr="00752FAB">
        <w:trPr>
          <w:trHeight w:val="54"/>
          <w:jc w:val="center"/>
          <w:trPrChange w:id="17950" w:author="作成者">
            <w:trPr>
              <w:trHeight w:val="54"/>
              <w:jc w:val="center"/>
            </w:trPr>
          </w:trPrChange>
        </w:trPr>
        <w:tc>
          <w:tcPr>
            <w:tcW w:w="2258" w:type="dxa"/>
            <w:tcBorders>
              <w:top w:val="nil"/>
              <w:left w:val="single" w:sz="4" w:space="0" w:color="auto"/>
              <w:bottom w:val="nil"/>
              <w:right w:val="single" w:sz="4" w:space="0" w:color="auto"/>
            </w:tcBorders>
            <w:tcPrChange w:id="17951" w:author="作成者">
              <w:tcPr>
                <w:tcW w:w="2258" w:type="dxa"/>
                <w:tcBorders>
                  <w:top w:val="nil"/>
                  <w:left w:val="single" w:sz="4" w:space="0" w:color="auto"/>
                  <w:bottom w:val="nil"/>
                  <w:right w:val="single" w:sz="4" w:space="0" w:color="auto"/>
                </w:tcBorders>
              </w:tcPr>
            </w:tcPrChange>
          </w:tcPr>
          <w:p w14:paraId="2FD2816A"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7952" w:author="作成者">
              <w:tcPr>
                <w:tcW w:w="867" w:type="dxa"/>
                <w:tcBorders>
                  <w:top w:val="single" w:sz="4" w:space="0" w:color="auto"/>
                  <w:left w:val="single" w:sz="4" w:space="0" w:color="auto"/>
                  <w:bottom w:val="single" w:sz="4" w:space="0" w:color="auto"/>
                  <w:right w:val="single" w:sz="4" w:space="0" w:color="auto"/>
                </w:tcBorders>
                <w:hideMark/>
              </w:tcPr>
            </w:tcPrChange>
          </w:tcPr>
          <w:p w14:paraId="39BB7DD9" w14:textId="77777777" w:rsidR="00752FAB" w:rsidRDefault="00752FAB">
            <w:pPr>
              <w:pStyle w:val="TAC"/>
              <w:rPr>
                <w:rFonts w:eastAsia="SimSun"/>
                <w:lang w:eastAsia="zh-CN"/>
              </w:rPr>
            </w:pPr>
            <w:r>
              <w:rPr>
                <w:lang w:eastAsia="zh-CN"/>
              </w:rPr>
              <w:t>11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795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8D7CC77" w14:textId="77777777" w:rsidR="00752FAB" w:rsidRDefault="00752FAB">
            <w:pPr>
              <w:pStyle w:val="TAC"/>
              <w:rPr>
                <w:lang w:eastAsia="zh-CN"/>
              </w:rPr>
            </w:pPr>
            <w:r>
              <w:t>1443</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795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9CBDAE1" w14:textId="77777777" w:rsidR="00752FAB" w:rsidRDefault="00752FAB">
            <w:pPr>
              <w:pStyle w:val="TAC"/>
              <w:rPr>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795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C98C7EC" w14:textId="77777777" w:rsidR="00752FAB" w:rsidRDefault="00752FAB">
            <w:pPr>
              <w:pStyle w:val="TAC"/>
              <w:rPr>
                <w:lang w:eastAsia="zh-CN"/>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795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C3A8EEF" w14:textId="77777777" w:rsidR="00752FAB" w:rsidRDefault="00752FAB">
            <w:pPr>
              <w:pStyle w:val="TAC"/>
              <w:rPr>
                <w:lang w:eastAsia="zh-CN"/>
              </w:rPr>
            </w:pPr>
            <w:r>
              <w:t>1491</w:t>
            </w:r>
          </w:p>
        </w:tc>
        <w:tc>
          <w:tcPr>
            <w:tcW w:w="717" w:type="dxa"/>
            <w:gridSpan w:val="2"/>
            <w:tcBorders>
              <w:top w:val="single" w:sz="4" w:space="0" w:color="auto"/>
              <w:left w:val="single" w:sz="4" w:space="0" w:color="auto"/>
              <w:bottom w:val="single" w:sz="4" w:space="0" w:color="auto"/>
              <w:right w:val="single" w:sz="4" w:space="0" w:color="auto"/>
            </w:tcBorders>
            <w:hideMark/>
            <w:tcPrChange w:id="1795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D8A5DBD" w14:textId="77777777" w:rsidR="00752FAB" w:rsidRDefault="00752FAB">
            <w:pPr>
              <w:pStyle w:val="TAC"/>
              <w:rPr>
                <w:lang w:eastAsia="zh-CN"/>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795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03AD953" w14:textId="77777777" w:rsidR="00752FAB" w:rsidRDefault="00752FAB">
            <w:pPr>
              <w:pStyle w:val="TAC"/>
              <w:rPr>
                <w:lang w:eastAsia="ja-JP"/>
              </w:rPr>
            </w:pPr>
            <w:r>
              <w:rPr>
                <w:lang w:eastAsia="ko-KR"/>
              </w:rPr>
              <w:t>N/A</w:t>
            </w:r>
          </w:p>
        </w:tc>
      </w:tr>
      <w:tr w:rsidR="00752FAB" w14:paraId="7C72A1E5" w14:textId="77777777" w:rsidTr="00752FAB">
        <w:trPr>
          <w:trHeight w:val="54"/>
          <w:jc w:val="center"/>
          <w:trPrChange w:id="17959" w:author="作成者">
            <w:trPr>
              <w:trHeight w:val="54"/>
              <w:jc w:val="center"/>
            </w:trPr>
          </w:trPrChange>
        </w:trPr>
        <w:tc>
          <w:tcPr>
            <w:tcW w:w="2258" w:type="dxa"/>
            <w:tcBorders>
              <w:top w:val="nil"/>
              <w:left w:val="single" w:sz="4" w:space="0" w:color="auto"/>
              <w:bottom w:val="nil"/>
              <w:right w:val="single" w:sz="4" w:space="0" w:color="auto"/>
            </w:tcBorders>
            <w:tcPrChange w:id="17960" w:author="作成者">
              <w:tcPr>
                <w:tcW w:w="2258" w:type="dxa"/>
                <w:tcBorders>
                  <w:top w:val="nil"/>
                  <w:left w:val="single" w:sz="4" w:space="0" w:color="auto"/>
                  <w:bottom w:val="nil"/>
                  <w:right w:val="single" w:sz="4" w:space="0" w:color="auto"/>
                </w:tcBorders>
              </w:tcPr>
            </w:tcPrChange>
          </w:tcPr>
          <w:p w14:paraId="1E73477D"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7961" w:author="作成者">
              <w:tcPr>
                <w:tcW w:w="867" w:type="dxa"/>
                <w:tcBorders>
                  <w:top w:val="single" w:sz="4" w:space="0" w:color="auto"/>
                  <w:left w:val="single" w:sz="4" w:space="0" w:color="auto"/>
                  <w:bottom w:val="single" w:sz="4" w:space="0" w:color="auto"/>
                  <w:right w:val="single" w:sz="4" w:space="0" w:color="auto"/>
                </w:tcBorders>
                <w:hideMark/>
              </w:tcPr>
            </w:tcPrChange>
          </w:tcPr>
          <w:p w14:paraId="478A3ADC" w14:textId="77777777" w:rsidR="00752FAB" w:rsidRDefault="00752FAB">
            <w:pPr>
              <w:pStyle w:val="TAC"/>
              <w:rPr>
                <w:rFonts w:eastAsia="SimSun"/>
                <w:lang w:eastAsia="zh-CN"/>
              </w:rPr>
            </w:pPr>
            <w:r>
              <w:rPr>
                <w:lang w:eastAsia="ko-KR"/>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796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D00E975" w14:textId="77777777" w:rsidR="00752FAB" w:rsidRDefault="00752FAB">
            <w:pPr>
              <w:pStyle w:val="TAC"/>
              <w:rPr>
                <w:lang w:eastAsia="zh-CN"/>
              </w:rPr>
            </w:pPr>
            <w:r>
              <w:t>3684</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796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708F7AF" w14:textId="77777777" w:rsidR="00752FAB" w:rsidRDefault="00752FAB">
            <w:pPr>
              <w:pStyle w:val="TAC"/>
              <w:rPr>
                <w:lang w:eastAsia="zh-CN"/>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796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E12C7AC" w14:textId="77777777" w:rsidR="00752FAB" w:rsidRDefault="00752FAB">
            <w:pPr>
              <w:pStyle w:val="TAC"/>
              <w:rPr>
                <w:lang w:eastAsia="zh-CN"/>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796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182D5D1" w14:textId="77777777" w:rsidR="00752FAB" w:rsidRDefault="00752FAB">
            <w:pPr>
              <w:pStyle w:val="TAC"/>
              <w:rPr>
                <w:lang w:eastAsia="zh-CN"/>
              </w:rPr>
            </w:pPr>
            <w:r>
              <w:t>3684</w:t>
            </w:r>
          </w:p>
        </w:tc>
        <w:tc>
          <w:tcPr>
            <w:tcW w:w="717" w:type="dxa"/>
            <w:gridSpan w:val="2"/>
            <w:tcBorders>
              <w:top w:val="single" w:sz="4" w:space="0" w:color="auto"/>
              <w:left w:val="single" w:sz="4" w:space="0" w:color="auto"/>
              <w:bottom w:val="single" w:sz="4" w:space="0" w:color="auto"/>
              <w:right w:val="single" w:sz="4" w:space="0" w:color="auto"/>
            </w:tcBorders>
            <w:hideMark/>
            <w:tcPrChange w:id="1796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351A5F1" w14:textId="77777777" w:rsidR="00752FAB" w:rsidRDefault="00752FAB">
            <w:pPr>
              <w:pStyle w:val="TAC"/>
              <w:rPr>
                <w:lang w:eastAsia="zh-CN"/>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796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E57E17F" w14:textId="77777777" w:rsidR="00752FAB" w:rsidRDefault="00752FAB">
            <w:pPr>
              <w:pStyle w:val="TAC"/>
              <w:rPr>
                <w:lang w:eastAsia="ja-JP"/>
              </w:rPr>
            </w:pPr>
            <w:r>
              <w:rPr>
                <w:lang w:eastAsia="ko-KR"/>
              </w:rPr>
              <w:t>N/A</w:t>
            </w:r>
          </w:p>
        </w:tc>
      </w:tr>
      <w:tr w:rsidR="00752FAB" w14:paraId="7C443835" w14:textId="77777777" w:rsidTr="00752FAB">
        <w:trPr>
          <w:trHeight w:val="54"/>
          <w:jc w:val="center"/>
          <w:trPrChange w:id="17968"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7969" w:author="作成者">
              <w:tcPr>
                <w:tcW w:w="2258" w:type="dxa"/>
                <w:tcBorders>
                  <w:top w:val="nil"/>
                  <w:left w:val="single" w:sz="4" w:space="0" w:color="auto"/>
                  <w:bottom w:val="single" w:sz="4" w:space="0" w:color="auto"/>
                  <w:right w:val="single" w:sz="4" w:space="0" w:color="auto"/>
                </w:tcBorders>
              </w:tcPr>
            </w:tcPrChange>
          </w:tcPr>
          <w:p w14:paraId="54B9C973"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7970" w:author="作成者">
              <w:tcPr>
                <w:tcW w:w="867" w:type="dxa"/>
                <w:tcBorders>
                  <w:top w:val="single" w:sz="4" w:space="0" w:color="auto"/>
                  <w:left w:val="single" w:sz="4" w:space="0" w:color="auto"/>
                  <w:bottom w:val="single" w:sz="4" w:space="0" w:color="auto"/>
                  <w:right w:val="single" w:sz="4" w:space="0" w:color="auto"/>
                </w:tcBorders>
                <w:hideMark/>
              </w:tcPr>
            </w:tcPrChange>
          </w:tcPr>
          <w:p w14:paraId="767212F8" w14:textId="77777777" w:rsidR="00752FAB" w:rsidRDefault="00752FAB">
            <w:pPr>
              <w:pStyle w:val="TAC"/>
              <w:rPr>
                <w:rFonts w:eastAsia="SimSun"/>
                <w:lang w:eastAsia="zh-CN"/>
              </w:rPr>
            </w:pPr>
            <w:r>
              <w:rPr>
                <w:lang w:eastAsia="zh-CN"/>
              </w:rPr>
              <w:t>n28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797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14EBE44" w14:textId="77777777" w:rsidR="00752FAB" w:rsidRDefault="00752FAB">
            <w:pPr>
              <w:pStyle w:val="TAC"/>
              <w:rPr>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797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4E5E815" w14:textId="77777777" w:rsidR="00752FAB" w:rsidRDefault="00752FAB">
            <w:pPr>
              <w:pStyle w:val="TAC"/>
              <w:rPr>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797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3053C01" w14:textId="77777777" w:rsidR="00752FAB" w:rsidRDefault="00752FAB">
            <w:pPr>
              <w:pStyle w:val="TAC"/>
              <w:rPr>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797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ADBCC0E" w14:textId="77777777" w:rsidR="00752FAB" w:rsidRDefault="00752FAB">
            <w:pPr>
              <w:pStyle w:val="TAC"/>
              <w:rPr>
                <w:lang w:eastAsia="zh-CN"/>
              </w:rPr>
            </w:pPr>
            <w:r>
              <w:t>798</w:t>
            </w:r>
          </w:p>
        </w:tc>
        <w:tc>
          <w:tcPr>
            <w:tcW w:w="717" w:type="dxa"/>
            <w:gridSpan w:val="2"/>
            <w:tcBorders>
              <w:top w:val="single" w:sz="4" w:space="0" w:color="auto"/>
              <w:left w:val="single" w:sz="4" w:space="0" w:color="auto"/>
              <w:bottom w:val="single" w:sz="4" w:space="0" w:color="auto"/>
              <w:right w:val="single" w:sz="4" w:space="0" w:color="auto"/>
            </w:tcBorders>
            <w:hideMark/>
            <w:tcPrChange w:id="1797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D2FF8D3" w14:textId="77777777" w:rsidR="00752FAB" w:rsidRDefault="00752FAB">
            <w:pPr>
              <w:pStyle w:val="TAC"/>
              <w:rPr>
                <w:lang w:eastAsia="zh-CN"/>
              </w:rPr>
            </w:pPr>
            <w:r>
              <w:rPr>
                <w:lang w:eastAsia="zh-CN"/>
              </w:rPr>
              <w:t>15.8</w:t>
            </w:r>
          </w:p>
        </w:tc>
        <w:tc>
          <w:tcPr>
            <w:tcW w:w="1248" w:type="dxa"/>
            <w:gridSpan w:val="3"/>
            <w:tcBorders>
              <w:top w:val="single" w:sz="4" w:space="0" w:color="auto"/>
              <w:left w:val="single" w:sz="4" w:space="0" w:color="auto"/>
              <w:bottom w:val="single" w:sz="4" w:space="0" w:color="auto"/>
              <w:right w:val="single" w:sz="4" w:space="0" w:color="auto"/>
            </w:tcBorders>
            <w:hideMark/>
            <w:tcPrChange w:id="1797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46971EC" w14:textId="77777777" w:rsidR="00752FAB" w:rsidRDefault="00752FAB">
            <w:pPr>
              <w:pStyle w:val="TAC"/>
              <w:rPr>
                <w:lang w:eastAsia="ja-JP"/>
              </w:rPr>
            </w:pPr>
            <w:r>
              <w:rPr>
                <w:lang w:eastAsia="ja-JP"/>
              </w:rPr>
              <w:t>IMD</w:t>
            </w:r>
            <w:r>
              <w:rPr>
                <w:lang w:eastAsia="zh-CN"/>
              </w:rPr>
              <w:t>3</w:t>
            </w:r>
          </w:p>
        </w:tc>
      </w:tr>
      <w:tr w:rsidR="00752FAB" w14:paraId="2E20FAEF" w14:textId="77777777" w:rsidTr="00752FAB">
        <w:trPr>
          <w:trHeight w:val="216"/>
          <w:jc w:val="center"/>
          <w:trPrChange w:id="17977" w:author="作成者">
            <w:trPr>
              <w:trHeight w:val="216"/>
              <w:jc w:val="center"/>
            </w:trPr>
          </w:trPrChange>
        </w:trPr>
        <w:tc>
          <w:tcPr>
            <w:tcW w:w="2258" w:type="dxa"/>
            <w:tcBorders>
              <w:top w:val="single" w:sz="4" w:space="0" w:color="auto"/>
              <w:left w:val="single" w:sz="4" w:space="0" w:color="auto"/>
              <w:bottom w:val="nil"/>
              <w:right w:val="single" w:sz="4" w:space="0" w:color="auto"/>
            </w:tcBorders>
            <w:hideMark/>
            <w:tcPrChange w:id="17978" w:author="作成者">
              <w:tcPr>
                <w:tcW w:w="2258" w:type="dxa"/>
                <w:tcBorders>
                  <w:top w:val="single" w:sz="4" w:space="0" w:color="auto"/>
                  <w:left w:val="single" w:sz="4" w:space="0" w:color="auto"/>
                  <w:bottom w:val="nil"/>
                  <w:right w:val="single" w:sz="4" w:space="0" w:color="auto"/>
                </w:tcBorders>
                <w:hideMark/>
              </w:tcPr>
            </w:tcPrChange>
          </w:tcPr>
          <w:p w14:paraId="602D4269" w14:textId="77777777" w:rsidR="00752FAB" w:rsidRDefault="00752FAB">
            <w:pPr>
              <w:pStyle w:val="TAC"/>
              <w:rPr>
                <w:rFonts w:eastAsia="ＭＳ 明朝"/>
              </w:rPr>
            </w:pPr>
            <w:r>
              <w:rPr>
                <w:rFonts w:eastAsia="Malgun Gothic" w:cs="Arial"/>
                <w:color w:val="000000"/>
                <w:szCs w:val="18"/>
              </w:rPr>
              <w:t>DC_12A_n2A-n38A</w:t>
            </w:r>
          </w:p>
        </w:tc>
        <w:tc>
          <w:tcPr>
            <w:tcW w:w="867" w:type="dxa"/>
            <w:tcBorders>
              <w:top w:val="single" w:sz="4" w:space="0" w:color="auto"/>
              <w:left w:val="single" w:sz="4" w:space="0" w:color="auto"/>
              <w:bottom w:val="single" w:sz="4" w:space="0" w:color="auto"/>
              <w:right w:val="single" w:sz="4" w:space="0" w:color="auto"/>
            </w:tcBorders>
            <w:vAlign w:val="center"/>
            <w:hideMark/>
            <w:tcPrChange w:id="17979"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4359AB68" w14:textId="77777777" w:rsidR="00752FAB" w:rsidRDefault="00752FAB">
            <w:pPr>
              <w:pStyle w:val="TAC"/>
              <w:rPr>
                <w:rFonts w:eastAsia="SimSun" w:cs="Arial"/>
                <w:szCs w:val="18"/>
              </w:rPr>
            </w:pPr>
            <w:r>
              <w:rPr>
                <w:rFonts w:cs="Arial"/>
                <w:szCs w:val="18"/>
              </w:rP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7980"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21198E2" w14:textId="77777777" w:rsidR="00752FAB" w:rsidRDefault="00752FAB">
            <w:pPr>
              <w:pStyle w:val="TAC"/>
              <w:rPr>
                <w:rFonts w:cs="Arial"/>
                <w:szCs w:val="18"/>
              </w:rPr>
            </w:pPr>
            <w:r>
              <w:rPr>
                <w:rFonts w:cs="Arial"/>
                <w:szCs w:val="18"/>
              </w:rPr>
              <w:t>708</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7981"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82309B7" w14:textId="77777777" w:rsidR="00752FAB" w:rsidRDefault="00752FAB">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7982"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33895BC" w14:textId="77777777" w:rsidR="00752FAB" w:rsidRDefault="00752FAB">
            <w:pPr>
              <w:pStyle w:val="TAC"/>
              <w:rPr>
                <w:rFonts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7983"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CD5287C" w14:textId="77777777" w:rsidR="00752FAB" w:rsidRDefault="00752FAB">
            <w:pPr>
              <w:pStyle w:val="TAC"/>
              <w:rPr>
                <w:rFonts w:cs="Arial"/>
                <w:szCs w:val="18"/>
              </w:rPr>
            </w:pPr>
            <w:r>
              <w:rPr>
                <w:rFonts w:cs="Arial"/>
                <w:szCs w:val="18"/>
              </w:rPr>
              <w:t>738</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7984"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7EF90F" w14:textId="77777777" w:rsidR="00752FAB" w:rsidRDefault="00752FAB">
            <w:pPr>
              <w:pStyle w:val="TAC"/>
              <w:rPr>
                <w:rFonts w:eastAsia="Malgun Gothic" w:cs="Arial"/>
                <w:color w:val="000000"/>
                <w:lang w:eastAsia="ko-KR"/>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7985"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A259064" w14:textId="77777777" w:rsidR="00752FAB" w:rsidRDefault="00752FAB">
            <w:pPr>
              <w:pStyle w:val="TAC"/>
              <w:rPr>
                <w:rFonts w:eastAsia="SimSun" w:cs="Arial"/>
                <w:lang w:eastAsia="ko-KR"/>
              </w:rPr>
            </w:pPr>
            <w:r>
              <w:rPr>
                <w:rFonts w:cs="Arial"/>
                <w:color w:val="000000"/>
              </w:rPr>
              <w:t>N/A</w:t>
            </w:r>
          </w:p>
        </w:tc>
      </w:tr>
      <w:tr w:rsidR="00752FAB" w14:paraId="67A8A15C" w14:textId="77777777" w:rsidTr="00752FAB">
        <w:trPr>
          <w:trHeight w:val="216"/>
          <w:jc w:val="center"/>
          <w:trPrChange w:id="17986" w:author="作成者">
            <w:trPr>
              <w:trHeight w:val="216"/>
              <w:jc w:val="center"/>
            </w:trPr>
          </w:trPrChange>
        </w:trPr>
        <w:tc>
          <w:tcPr>
            <w:tcW w:w="2258" w:type="dxa"/>
            <w:tcBorders>
              <w:top w:val="nil"/>
              <w:left w:val="single" w:sz="4" w:space="0" w:color="auto"/>
              <w:bottom w:val="nil"/>
              <w:right w:val="single" w:sz="4" w:space="0" w:color="auto"/>
            </w:tcBorders>
            <w:tcPrChange w:id="17987" w:author="作成者">
              <w:tcPr>
                <w:tcW w:w="2258" w:type="dxa"/>
                <w:tcBorders>
                  <w:top w:val="nil"/>
                  <w:left w:val="single" w:sz="4" w:space="0" w:color="auto"/>
                  <w:bottom w:val="nil"/>
                  <w:right w:val="single" w:sz="4" w:space="0" w:color="auto"/>
                </w:tcBorders>
              </w:tcPr>
            </w:tcPrChange>
          </w:tcPr>
          <w:p w14:paraId="42477BEA"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7988"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4B6998B9" w14:textId="77777777" w:rsidR="00752FAB" w:rsidRDefault="00752FAB">
            <w:pPr>
              <w:pStyle w:val="TAC"/>
              <w:rPr>
                <w:rFonts w:eastAsia="SimSun" w:cs="Arial"/>
                <w:szCs w:val="18"/>
              </w:rPr>
            </w:pPr>
            <w:r>
              <w:rPr>
                <w:rFonts w:cs="Arial"/>
                <w:szCs w:val="18"/>
              </w:rPr>
              <w:t>n2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7989"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D14CD72" w14:textId="77777777" w:rsidR="00752FAB" w:rsidRDefault="00752FAB">
            <w:pPr>
              <w:pStyle w:val="TAC"/>
              <w:rPr>
                <w:rFonts w:cs="Arial"/>
                <w:szCs w:val="18"/>
              </w:rPr>
            </w:pPr>
            <w:r>
              <w:rPr>
                <w:rFonts w:cs="Arial"/>
                <w:szCs w:val="18"/>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7990"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21A58E5" w14:textId="77777777" w:rsidR="00752FAB" w:rsidRDefault="00752FAB">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7991"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7D111CD" w14:textId="77777777" w:rsidR="00752FAB" w:rsidRDefault="00752FAB">
            <w:pPr>
              <w:pStyle w:val="TAC"/>
              <w:rPr>
                <w:rFonts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7992"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AA49953" w14:textId="77777777" w:rsidR="00752FAB" w:rsidRDefault="00752FAB">
            <w:pPr>
              <w:pStyle w:val="TAC"/>
              <w:rPr>
                <w:rFonts w:cs="Arial"/>
                <w:szCs w:val="18"/>
              </w:rPr>
            </w:pPr>
            <w:r>
              <w:rPr>
                <w:rFonts w:cs="Arial"/>
                <w:szCs w:val="18"/>
              </w:rPr>
              <w:t>1980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7993"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9AD34E" w14:textId="77777777" w:rsidR="00752FAB" w:rsidRDefault="00752FAB">
            <w:pPr>
              <w:pStyle w:val="TAC"/>
              <w:rPr>
                <w:rFonts w:eastAsia="Malgun Gothic" w:cs="Arial"/>
                <w:color w:val="000000"/>
                <w:lang w:eastAsia="ko-KR"/>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7994"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9A91C1E" w14:textId="77777777" w:rsidR="00752FAB" w:rsidRDefault="00752FAB">
            <w:pPr>
              <w:pStyle w:val="TAC"/>
              <w:rPr>
                <w:rFonts w:eastAsia="SimSun" w:cs="Arial"/>
                <w:lang w:eastAsia="ko-KR"/>
              </w:rPr>
            </w:pPr>
            <w:r>
              <w:rPr>
                <w:rFonts w:cs="Arial"/>
                <w:color w:val="000000"/>
              </w:rPr>
              <w:t>N/A</w:t>
            </w:r>
          </w:p>
        </w:tc>
      </w:tr>
      <w:tr w:rsidR="00752FAB" w14:paraId="4B6E6084" w14:textId="77777777" w:rsidTr="00752FAB">
        <w:trPr>
          <w:trHeight w:val="216"/>
          <w:jc w:val="center"/>
          <w:trPrChange w:id="17995" w:author="作成者">
            <w:trPr>
              <w:trHeight w:val="216"/>
              <w:jc w:val="center"/>
            </w:trPr>
          </w:trPrChange>
        </w:trPr>
        <w:tc>
          <w:tcPr>
            <w:tcW w:w="2258" w:type="dxa"/>
            <w:tcBorders>
              <w:top w:val="nil"/>
              <w:left w:val="single" w:sz="4" w:space="0" w:color="auto"/>
              <w:bottom w:val="single" w:sz="4" w:space="0" w:color="auto"/>
              <w:right w:val="single" w:sz="4" w:space="0" w:color="auto"/>
            </w:tcBorders>
            <w:tcPrChange w:id="17996" w:author="作成者">
              <w:tcPr>
                <w:tcW w:w="2258" w:type="dxa"/>
                <w:tcBorders>
                  <w:top w:val="nil"/>
                  <w:left w:val="single" w:sz="4" w:space="0" w:color="auto"/>
                  <w:bottom w:val="single" w:sz="4" w:space="0" w:color="auto"/>
                  <w:right w:val="single" w:sz="4" w:space="0" w:color="auto"/>
                </w:tcBorders>
              </w:tcPr>
            </w:tcPrChange>
          </w:tcPr>
          <w:p w14:paraId="4B432701"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7997"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6A3C305F" w14:textId="77777777" w:rsidR="00752FAB" w:rsidRDefault="00752FAB">
            <w:pPr>
              <w:pStyle w:val="TAC"/>
              <w:rPr>
                <w:rFonts w:eastAsia="SimSun" w:cs="Arial"/>
                <w:szCs w:val="18"/>
              </w:rPr>
            </w:pPr>
            <w:r>
              <w:rPr>
                <w:rFonts w:cs="Arial"/>
                <w:szCs w:val="18"/>
              </w:rPr>
              <w:t>n38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7998"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21892A4" w14:textId="77777777" w:rsidR="00752FAB" w:rsidRDefault="00752FAB">
            <w:pPr>
              <w:pStyle w:val="TAC"/>
              <w:rPr>
                <w:rFonts w:cs="Arial"/>
                <w:szCs w:val="18"/>
              </w:rPr>
            </w:pPr>
            <w:r>
              <w:rPr>
                <w:rFonts w:cs="Arial"/>
                <w:color w:val="000000"/>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7999"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3BE6729" w14:textId="77777777" w:rsidR="00752FAB" w:rsidRDefault="00752FAB">
            <w:pPr>
              <w:pStyle w:val="TAC"/>
              <w:rPr>
                <w:rFonts w:cs="Arial"/>
                <w:szCs w:val="18"/>
              </w:rPr>
            </w:pPr>
            <w:r>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8000"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A88519B" w14:textId="77777777" w:rsidR="00752FAB" w:rsidRDefault="00752FAB">
            <w:pPr>
              <w:pStyle w:val="TAC"/>
              <w:rPr>
                <w:rFonts w:cs="Arial"/>
                <w:szCs w:val="18"/>
              </w:rPr>
            </w:pPr>
            <w:r>
              <w:rPr>
                <w:rFonts w:cs="Arial"/>
                <w:color w:val="000000"/>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8001"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AAF8C9D" w14:textId="77777777" w:rsidR="00752FAB" w:rsidRDefault="00752FAB">
            <w:pPr>
              <w:pStyle w:val="TAC"/>
              <w:rPr>
                <w:rFonts w:cs="Arial"/>
                <w:szCs w:val="18"/>
              </w:rPr>
            </w:pPr>
            <w:r>
              <w:rPr>
                <w:rFonts w:cs="Arial"/>
                <w:color w:val="000000"/>
                <w:szCs w:val="18"/>
              </w:rPr>
              <w:t>2608</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8002"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BB22CB0" w14:textId="77777777" w:rsidR="00752FAB" w:rsidRDefault="00752FAB">
            <w:pPr>
              <w:pStyle w:val="TAC"/>
              <w:rPr>
                <w:rFonts w:eastAsia="Malgun Gothic" w:cs="Arial"/>
                <w:color w:val="000000"/>
                <w:lang w:eastAsia="ko-KR"/>
              </w:rPr>
            </w:pPr>
            <w:r>
              <w:rPr>
                <w:rFonts w:eastAsia="Malgun Gothic" w:cs="Arial"/>
                <w:color w:val="000000"/>
                <w:lang w:eastAsia="ko-KR"/>
              </w:rPr>
              <w:t>28.7</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8003"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D694AFA" w14:textId="77777777" w:rsidR="00752FAB" w:rsidRDefault="00752FAB">
            <w:pPr>
              <w:pStyle w:val="TAC"/>
              <w:rPr>
                <w:rFonts w:eastAsia="SimSun" w:cs="Arial"/>
                <w:lang w:eastAsia="ko-KR"/>
              </w:rPr>
            </w:pPr>
            <w:r>
              <w:rPr>
                <w:rFonts w:cs="Arial"/>
                <w:lang w:eastAsia="ko-KR"/>
              </w:rPr>
              <w:t>IMD2</w:t>
            </w:r>
          </w:p>
        </w:tc>
      </w:tr>
      <w:tr w:rsidR="00752FAB" w14:paraId="0FD621F3" w14:textId="77777777" w:rsidTr="00752FAB">
        <w:trPr>
          <w:trHeight w:val="216"/>
          <w:jc w:val="center"/>
          <w:trPrChange w:id="18004" w:author="作成者">
            <w:trPr>
              <w:trHeight w:val="216"/>
              <w:jc w:val="center"/>
            </w:trPr>
          </w:trPrChange>
        </w:trPr>
        <w:tc>
          <w:tcPr>
            <w:tcW w:w="2258" w:type="dxa"/>
            <w:tcBorders>
              <w:top w:val="single" w:sz="4" w:space="0" w:color="auto"/>
              <w:left w:val="single" w:sz="4" w:space="0" w:color="auto"/>
              <w:bottom w:val="nil"/>
              <w:right w:val="single" w:sz="4" w:space="0" w:color="auto"/>
            </w:tcBorders>
            <w:hideMark/>
            <w:tcPrChange w:id="18005" w:author="作成者">
              <w:tcPr>
                <w:tcW w:w="2258" w:type="dxa"/>
                <w:tcBorders>
                  <w:top w:val="single" w:sz="4" w:space="0" w:color="auto"/>
                  <w:left w:val="single" w:sz="4" w:space="0" w:color="auto"/>
                  <w:bottom w:val="nil"/>
                  <w:right w:val="single" w:sz="4" w:space="0" w:color="auto"/>
                </w:tcBorders>
                <w:hideMark/>
              </w:tcPr>
            </w:tcPrChange>
          </w:tcPr>
          <w:p w14:paraId="64797FFE" w14:textId="77777777" w:rsidR="00752FAB" w:rsidRDefault="00752FAB">
            <w:pPr>
              <w:pStyle w:val="TAC"/>
              <w:rPr>
                <w:rFonts w:eastAsia="ＭＳ 明朝"/>
                <w:highlight w:val="yellow"/>
              </w:rPr>
            </w:pPr>
            <w:r>
              <w:rPr>
                <w:rFonts w:eastAsia="Malgun Gothic" w:cs="Arial"/>
                <w:color w:val="000000"/>
                <w:szCs w:val="18"/>
                <w:highlight w:val="yellow"/>
              </w:rPr>
              <w:t>DC_12A_n2A-n41A</w:t>
            </w:r>
          </w:p>
        </w:tc>
        <w:tc>
          <w:tcPr>
            <w:tcW w:w="867" w:type="dxa"/>
            <w:tcBorders>
              <w:top w:val="single" w:sz="4" w:space="0" w:color="auto"/>
              <w:left w:val="single" w:sz="4" w:space="0" w:color="auto"/>
              <w:bottom w:val="single" w:sz="4" w:space="0" w:color="auto"/>
              <w:right w:val="single" w:sz="4" w:space="0" w:color="auto"/>
            </w:tcBorders>
            <w:vAlign w:val="center"/>
            <w:hideMark/>
            <w:tcPrChange w:id="18006"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24301D86" w14:textId="77777777" w:rsidR="00752FAB" w:rsidRDefault="00752FAB">
            <w:pPr>
              <w:pStyle w:val="TAC"/>
              <w:rPr>
                <w:rFonts w:eastAsia="SimSun" w:cs="Arial"/>
                <w:szCs w:val="18"/>
              </w:rPr>
            </w:pPr>
            <w:r>
              <w:rPr>
                <w:rFonts w:cs="Arial"/>
                <w:szCs w:val="18"/>
              </w:rP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8007"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4E966E2" w14:textId="77777777" w:rsidR="00752FAB" w:rsidRDefault="00752FAB">
            <w:pPr>
              <w:pStyle w:val="TAC"/>
              <w:rPr>
                <w:rFonts w:cs="Arial"/>
                <w:color w:val="000000"/>
                <w:szCs w:val="18"/>
              </w:rPr>
            </w:pPr>
            <w:r>
              <w:rPr>
                <w:rFonts w:cs="Arial"/>
                <w:szCs w:val="18"/>
              </w:rPr>
              <w:t>708</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8008"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91CD7B2" w14:textId="77777777" w:rsidR="00752FAB" w:rsidRDefault="00752FAB">
            <w:pPr>
              <w:pStyle w:val="TAC"/>
              <w:rPr>
                <w:rFonts w:cs="Arial"/>
                <w:color w:val="000000"/>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8009"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28BC193" w14:textId="77777777" w:rsidR="00752FAB" w:rsidRDefault="00752FAB">
            <w:pPr>
              <w:pStyle w:val="TAC"/>
              <w:rPr>
                <w:rFonts w:cs="Arial"/>
                <w:color w:val="000000"/>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8010"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68DEC30" w14:textId="77777777" w:rsidR="00752FAB" w:rsidRDefault="00752FAB">
            <w:pPr>
              <w:pStyle w:val="TAC"/>
              <w:rPr>
                <w:rFonts w:cs="Arial"/>
                <w:color w:val="000000"/>
                <w:szCs w:val="18"/>
              </w:rPr>
            </w:pPr>
            <w:r>
              <w:rPr>
                <w:rFonts w:cs="Arial"/>
                <w:szCs w:val="18"/>
              </w:rPr>
              <w:t>738</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8011"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AAA15C" w14:textId="77777777" w:rsidR="00752FAB" w:rsidRDefault="00752FAB">
            <w:pPr>
              <w:pStyle w:val="TAC"/>
              <w:rPr>
                <w:rFonts w:eastAsia="Malgun Gothic" w:cs="Arial"/>
                <w:color w:val="000000"/>
                <w:lang w:eastAsia="ko-KR"/>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8012"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5FD41E7" w14:textId="77777777" w:rsidR="00752FAB" w:rsidRDefault="00752FAB">
            <w:pPr>
              <w:pStyle w:val="TAC"/>
              <w:rPr>
                <w:rFonts w:eastAsia="SimSun" w:cs="Arial"/>
                <w:lang w:eastAsia="ko-KR"/>
              </w:rPr>
            </w:pPr>
            <w:r>
              <w:rPr>
                <w:rFonts w:cs="Arial"/>
                <w:color w:val="000000"/>
              </w:rPr>
              <w:t>N/A</w:t>
            </w:r>
          </w:p>
        </w:tc>
      </w:tr>
      <w:tr w:rsidR="00752FAB" w14:paraId="709B30D0" w14:textId="77777777" w:rsidTr="00752FAB">
        <w:trPr>
          <w:trHeight w:val="216"/>
          <w:jc w:val="center"/>
          <w:trPrChange w:id="18013" w:author="作成者">
            <w:trPr>
              <w:trHeight w:val="216"/>
              <w:jc w:val="center"/>
            </w:trPr>
          </w:trPrChange>
        </w:trPr>
        <w:tc>
          <w:tcPr>
            <w:tcW w:w="2258" w:type="dxa"/>
            <w:tcBorders>
              <w:top w:val="nil"/>
              <w:left w:val="single" w:sz="4" w:space="0" w:color="auto"/>
              <w:bottom w:val="nil"/>
              <w:right w:val="single" w:sz="4" w:space="0" w:color="auto"/>
            </w:tcBorders>
            <w:tcPrChange w:id="18014" w:author="作成者">
              <w:tcPr>
                <w:tcW w:w="2258" w:type="dxa"/>
                <w:tcBorders>
                  <w:top w:val="nil"/>
                  <w:left w:val="single" w:sz="4" w:space="0" w:color="auto"/>
                  <w:bottom w:val="nil"/>
                  <w:right w:val="single" w:sz="4" w:space="0" w:color="auto"/>
                </w:tcBorders>
              </w:tcPr>
            </w:tcPrChange>
          </w:tcPr>
          <w:p w14:paraId="24E11177"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8015"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6967BFD2" w14:textId="77777777" w:rsidR="00752FAB" w:rsidRDefault="00752FAB">
            <w:pPr>
              <w:pStyle w:val="TAC"/>
              <w:rPr>
                <w:rFonts w:eastAsia="SimSun" w:cs="Arial"/>
                <w:szCs w:val="18"/>
              </w:rPr>
            </w:pPr>
            <w:r>
              <w:rPr>
                <w:rFonts w:cs="Arial"/>
                <w:szCs w:val="18"/>
              </w:rPr>
              <w:t>n2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8016"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C36C0F7" w14:textId="77777777" w:rsidR="00752FAB" w:rsidRDefault="00752FAB">
            <w:pPr>
              <w:pStyle w:val="TAC"/>
              <w:rPr>
                <w:rFonts w:cs="Arial"/>
                <w:color w:val="000000"/>
                <w:szCs w:val="18"/>
              </w:rPr>
            </w:pPr>
            <w:r>
              <w:rPr>
                <w:rFonts w:cs="Arial"/>
                <w:szCs w:val="18"/>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8017"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B95B039" w14:textId="77777777" w:rsidR="00752FAB" w:rsidRDefault="00752FAB">
            <w:pPr>
              <w:pStyle w:val="TAC"/>
              <w:rPr>
                <w:rFonts w:cs="Arial"/>
                <w:color w:val="000000"/>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8018"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8967B82" w14:textId="77777777" w:rsidR="00752FAB" w:rsidRDefault="00752FAB">
            <w:pPr>
              <w:pStyle w:val="TAC"/>
              <w:rPr>
                <w:rFonts w:cs="Arial"/>
                <w:color w:val="000000"/>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8019"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00D0D5B" w14:textId="77777777" w:rsidR="00752FAB" w:rsidRDefault="00752FAB">
            <w:pPr>
              <w:pStyle w:val="TAC"/>
              <w:rPr>
                <w:rFonts w:cs="Arial"/>
                <w:color w:val="000000"/>
                <w:szCs w:val="18"/>
              </w:rPr>
            </w:pPr>
            <w:r>
              <w:rPr>
                <w:rFonts w:cs="Arial"/>
                <w:szCs w:val="18"/>
              </w:rPr>
              <w:t>1980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8020"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FC641D0" w14:textId="77777777" w:rsidR="00752FAB" w:rsidRDefault="00752FAB">
            <w:pPr>
              <w:pStyle w:val="TAC"/>
              <w:rPr>
                <w:rFonts w:eastAsia="Malgun Gothic" w:cs="Arial"/>
                <w:color w:val="000000"/>
                <w:lang w:eastAsia="ko-KR"/>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8021"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3D795D1" w14:textId="77777777" w:rsidR="00752FAB" w:rsidRDefault="00752FAB">
            <w:pPr>
              <w:pStyle w:val="TAC"/>
              <w:rPr>
                <w:rFonts w:eastAsia="SimSun" w:cs="Arial"/>
                <w:lang w:eastAsia="ko-KR"/>
              </w:rPr>
            </w:pPr>
            <w:r>
              <w:rPr>
                <w:rFonts w:cs="Arial"/>
                <w:color w:val="000000"/>
              </w:rPr>
              <w:t>N/A</w:t>
            </w:r>
          </w:p>
        </w:tc>
      </w:tr>
      <w:tr w:rsidR="00752FAB" w14:paraId="6EC1EFF9" w14:textId="77777777" w:rsidTr="00752FAB">
        <w:trPr>
          <w:trHeight w:val="216"/>
          <w:jc w:val="center"/>
          <w:trPrChange w:id="18022" w:author="作成者">
            <w:trPr>
              <w:trHeight w:val="216"/>
              <w:jc w:val="center"/>
            </w:trPr>
          </w:trPrChange>
        </w:trPr>
        <w:tc>
          <w:tcPr>
            <w:tcW w:w="2258" w:type="dxa"/>
            <w:tcBorders>
              <w:top w:val="nil"/>
              <w:left w:val="single" w:sz="4" w:space="0" w:color="auto"/>
              <w:bottom w:val="single" w:sz="4" w:space="0" w:color="auto"/>
              <w:right w:val="single" w:sz="4" w:space="0" w:color="auto"/>
            </w:tcBorders>
            <w:tcPrChange w:id="18023" w:author="作成者">
              <w:tcPr>
                <w:tcW w:w="2258" w:type="dxa"/>
                <w:tcBorders>
                  <w:top w:val="nil"/>
                  <w:left w:val="single" w:sz="4" w:space="0" w:color="auto"/>
                  <w:bottom w:val="single" w:sz="4" w:space="0" w:color="auto"/>
                  <w:right w:val="single" w:sz="4" w:space="0" w:color="auto"/>
                </w:tcBorders>
              </w:tcPr>
            </w:tcPrChange>
          </w:tcPr>
          <w:p w14:paraId="0CAC9D1E"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8024"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55143D9F" w14:textId="77777777" w:rsidR="00752FAB" w:rsidRDefault="00752FAB">
            <w:pPr>
              <w:pStyle w:val="TAC"/>
              <w:rPr>
                <w:rFonts w:eastAsia="SimSun" w:cs="Arial"/>
                <w:szCs w:val="18"/>
              </w:rPr>
            </w:pPr>
            <w:r>
              <w:rPr>
                <w:rFonts w:cs="Arial"/>
                <w:szCs w:val="18"/>
              </w:rPr>
              <w:t>n41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8025"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48CDFAC" w14:textId="77777777" w:rsidR="00752FAB" w:rsidRDefault="00752FAB">
            <w:pPr>
              <w:pStyle w:val="TAC"/>
              <w:rPr>
                <w:rFonts w:cs="Arial"/>
                <w:color w:val="000000"/>
                <w:szCs w:val="18"/>
              </w:rPr>
            </w:pPr>
            <w:r>
              <w:rPr>
                <w:rFonts w:cs="Arial"/>
                <w:color w:val="000000"/>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8026"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B6D73F8" w14:textId="77777777" w:rsidR="00752FAB" w:rsidRDefault="00752FAB">
            <w:pPr>
              <w:pStyle w:val="TAC"/>
              <w:rPr>
                <w:rFonts w:cs="Arial"/>
                <w:color w:val="000000"/>
                <w:szCs w:val="18"/>
              </w:rPr>
            </w:pPr>
            <w:r>
              <w:rPr>
                <w:rFonts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8027"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106CA8F" w14:textId="77777777" w:rsidR="00752FAB" w:rsidRDefault="00752FAB">
            <w:pPr>
              <w:pStyle w:val="TAC"/>
              <w:rPr>
                <w:rFonts w:cs="Arial"/>
                <w:color w:val="000000"/>
                <w:szCs w:val="18"/>
              </w:rPr>
            </w:pPr>
            <w:r>
              <w:rPr>
                <w:rFonts w:cs="Arial"/>
                <w:color w:val="000000"/>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8028"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C95A525" w14:textId="77777777" w:rsidR="00752FAB" w:rsidRDefault="00752FAB">
            <w:pPr>
              <w:pStyle w:val="TAC"/>
              <w:rPr>
                <w:rFonts w:cs="Arial"/>
                <w:color w:val="000000"/>
                <w:szCs w:val="18"/>
              </w:rPr>
            </w:pPr>
            <w:r>
              <w:rPr>
                <w:rFonts w:cs="Arial"/>
                <w:color w:val="000000"/>
                <w:szCs w:val="18"/>
              </w:rPr>
              <w:t>2608</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8029"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3ED4413" w14:textId="77777777" w:rsidR="00752FAB" w:rsidRDefault="00752FAB">
            <w:pPr>
              <w:pStyle w:val="TAC"/>
              <w:rPr>
                <w:rFonts w:eastAsia="Malgun Gothic" w:cs="Arial"/>
                <w:color w:val="000000"/>
                <w:lang w:eastAsia="ko-KR"/>
              </w:rPr>
            </w:pPr>
            <w:r>
              <w:rPr>
                <w:rFonts w:eastAsia="Malgun Gothic" w:cs="Arial"/>
                <w:color w:val="000000"/>
                <w:lang w:eastAsia="ko-KR"/>
              </w:rPr>
              <w:t>28.7</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8030"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0595941" w14:textId="77777777" w:rsidR="00752FAB" w:rsidRDefault="00752FAB">
            <w:pPr>
              <w:pStyle w:val="TAC"/>
              <w:rPr>
                <w:rFonts w:eastAsia="SimSun" w:cs="Arial"/>
                <w:lang w:eastAsia="ko-KR"/>
              </w:rPr>
            </w:pPr>
            <w:r>
              <w:rPr>
                <w:rFonts w:cs="Arial"/>
                <w:lang w:eastAsia="ko-KR"/>
              </w:rPr>
              <w:t>IMD2</w:t>
            </w:r>
          </w:p>
        </w:tc>
      </w:tr>
      <w:tr w:rsidR="00752FAB" w14:paraId="223D97D3" w14:textId="77777777" w:rsidTr="00752FAB">
        <w:trPr>
          <w:trHeight w:val="216"/>
          <w:jc w:val="center"/>
          <w:trPrChange w:id="18031" w:author="作成者">
            <w:trPr>
              <w:trHeight w:val="216"/>
              <w:jc w:val="center"/>
            </w:trPr>
          </w:trPrChange>
        </w:trPr>
        <w:tc>
          <w:tcPr>
            <w:tcW w:w="2258" w:type="dxa"/>
            <w:tcBorders>
              <w:top w:val="single" w:sz="4" w:space="0" w:color="auto"/>
              <w:left w:val="single" w:sz="4" w:space="0" w:color="auto"/>
              <w:bottom w:val="nil"/>
              <w:right w:val="single" w:sz="4" w:space="0" w:color="auto"/>
            </w:tcBorders>
            <w:hideMark/>
            <w:tcPrChange w:id="18032" w:author="作成者">
              <w:tcPr>
                <w:tcW w:w="2258" w:type="dxa"/>
                <w:tcBorders>
                  <w:top w:val="single" w:sz="4" w:space="0" w:color="auto"/>
                  <w:left w:val="single" w:sz="4" w:space="0" w:color="auto"/>
                  <w:bottom w:val="nil"/>
                  <w:right w:val="single" w:sz="4" w:space="0" w:color="auto"/>
                </w:tcBorders>
                <w:hideMark/>
              </w:tcPr>
            </w:tcPrChange>
          </w:tcPr>
          <w:p w14:paraId="212009BD" w14:textId="77777777" w:rsidR="00752FAB" w:rsidRDefault="00752FAB">
            <w:pPr>
              <w:pStyle w:val="TAC"/>
              <w:rPr>
                <w:rFonts w:eastAsia="Malgun Gothic" w:cs="Arial"/>
                <w:color w:val="000000"/>
                <w:szCs w:val="18"/>
              </w:rPr>
            </w:pPr>
            <w:r>
              <w:rPr>
                <w:rFonts w:eastAsia="Malgun Gothic" w:cs="Arial"/>
                <w:color w:val="000000"/>
                <w:szCs w:val="18"/>
              </w:rPr>
              <w:t>DC_12A_n2A-n66A</w:t>
            </w:r>
          </w:p>
        </w:tc>
        <w:tc>
          <w:tcPr>
            <w:tcW w:w="867" w:type="dxa"/>
            <w:tcBorders>
              <w:top w:val="single" w:sz="4" w:space="0" w:color="auto"/>
              <w:left w:val="single" w:sz="4" w:space="0" w:color="auto"/>
              <w:bottom w:val="single" w:sz="4" w:space="0" w:color="auto"/>
              <w:right w:val="single" w:sz="4" w:space="0" w:color="auto"/>
            </w:tcBorders>
            <w:hideMark/>
            <w:tcPrChange w:id="18033" w:author="作成者">
              <w:tcPr>
                <w:tcW w:w="867" w:type="dxa"/>
                <w:tcBorders>
                  <w:top w:val="single" w:sz="4" w:space="0" w:color="auto"/>
                  <w:left w:val="single" w:sz="4" w:space="0" w:color="auto"/>
                  <w:bottom w:val="single" w:sz="4" w:space="0" w:color="auto"/>
                  <w:right w:val="single" w:sz="4" w:space="0" w:color="auto"/>
                </w:tcBorders>
                <w:hideMark/>
              </w:tcPr>
            </w:tcPrChange>
          </w:tcPr>
          <w:p w14:paraId="652248E3" w14:textId="77777777" w:rsidR="00752FAB" w:rsidRDefault="00752FAB">
            <w:pPr>
              <w:pStyle w:val="TAC"/>
              <w:rPr>
                <w:rFonts w:eastAsia="Malgun Gothic" w:cs="Arial"/>
                <w:color w:val="000000"/>
                <w:szCs w:val="18"/>
              </w:rPr>
            </w:pPr>
            <w:r>
              <w:rPr>
                <w:rFonts w:eastAsia="Malgun Gothic" w:cs="Arial"/>
                <w:color w:val="000000"/>
                <w:szCs w:val="18"/>
              </w:rPr>
              <w:t>12</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803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F531344" w14:textId="77777777" w:rsidR="00752FAB" w:rsidRDefault="00752FAB">
            <w:pPr>
              <w:pStyle w:val="TAC"/>
              <w:rPr>
                <w:rFonts w:eastAsia="Malgun Gothic" w:cs="Arial"/>
                <w:color w:val="000000"/>
                <w:szCs w:val="18"/>
              </w:rPr>
            </w:pPr>
            <w:r>
              <w:rPr>
                <w:rFonts w:eastAsia="Malgun Gothic" w:cs="Arial"/>
                <w:color w:val="000000"/>
                <w:szCs w:val="18"/>
              </w:rPr>
              <w:t>713.5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803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116F9A2" w14:textId="77777777" w:rsidR="00752FAB" w:rsidRDefault="00752FAB">
            <w:pPr>
              <w:pStyle w:val="TAC"/>
              <w:rPr>
                <w:rFonts w:eastAsia="Malgun Gothic" w:cs="Arial"/>
                <w:color w:val="000000"/>
                <w:szCs w:val="18"/>
              </w:rPr>
            </w:pPr>
            <w:r>
              <w:rPr>
                <w:rFonts w:eastAsia="Malgun Gothic"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803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973A547" w14:textId="77777777" w:rsidR="00752FAB" w:rsidRDefault="00752FAB">
            <w:pPr>
              <w:pStyle w:val="TAC"/>
              <w:rPr>
                <w:rFonts w:eastAsia="Malgun Gothic" w:cs="Arial"/>
                <w:color w:val="000000"/>
                <w:szCs w:val="18"/>
              </w:rPr>
            </w:pPr>
            <w:r>
              <w:rPr>
                <w:rFonts w:eastAsia="Malgun Gothic" w:cs="Arial"/>
                <w:color w:val="000000"/>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803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4985E12" w14:textId="77777777" w:rsidR="00752FAB" w:rsidRDefault="00752FAB">
            <w:pPr>
              <w:pStyle w:val="TAC"/>
              <w:rPr>
                <w:rFonts w:eastAsia="Malgun Gothic" w:cs="Arial"/>
                <w:color w:val="000000"/>
                <w:szCs w:val="18"/>
              </w:rPr>
            </w:pPr>
            <w:r>
              <w:rPr>
                <w:rFonts w:eastAsia="Malgun Gothic" w:cs="Arial"/>
                <w:color w:val="000000"/>
                <w:szCs w:val="18"/>
              </w:rPr>
              <w:t>743.5</w:t>
            </w:r>
          </w:p>
        </w:tc>
        <w:tc>
          <w:tcPr>
            <w:tcW w:w="717" w:type="dxa"/>
            <w:gridSpan w:val="2"/>
            <w:tcBorders>
              <w:top w:val="single" w:sz="4" w:space="0" w:color="auto"/>
              <w:left w:val="single" w:sz="4" w:space="0" w:color="auto"/>
              <w:bottom w:val="single" w:sz="4" w:space="0" w:color="auto"/>
              <w:right w:val="single" w:sz="4" w:space="0" w:color="auto"/>
            </w:tcBorders>
            <w:hideMark/>
            <w:tcPrChange w:id="1803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45DCB1B" w14:textId="77777777" w:rsidR="00752FAB" w:rsidRDefault="00752FAB">
            <w:pPr>
              <w:pStyle w:val="TAC"/>
              <w:rPr>
                <w:rFonts w:eastAsia="Malgun Gothic" w:cs="Arial"/>
                <w:color w:val="000000"/>
                <w:szCs w:val="18"/>
              </w:rPr>
            </w:pPr>
            <w:r>
              <w:rPr>
                <w:rFonts w:eastAsia="Malgun Gothic"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803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D459A4E" w14:textId="77777777" w:rsidR="00752FAB" w:rsidRDefault="00752FAB">
            <w:pPr>
              <w:pStyle w:val="TAC"/>
              <w:rPr>
                <w:rFonts w:eastAsia="Malgun Gothic" w:cs="Arial"/>
                <w:color w:val="000000"/>
                <w:szCs w:val="18"/>
              </w:rPr>
            </w:pPr>
            <w:r>
              <w:rPr>
                <w:rFonts w:eastAsia="Malgun Gothic" w:cs="Arial"/>
                <w:color w:val="000000"/>
                <w:szCs w:val="18"/>
              </w:rPr>
              <w:t>N/A</w:t>
            </w:r>
          </w:p>
        </w:tc>
      </w:tr>
      <w:tr w:rsidR="00752FAB" w14:paraId="145F6A14" w14:textId="77777777" w:rsidTr="00752FAB">
        <w:trPr>
          <w:trHeight w:val="216"/>
          <w:jc w:val="center"/>
          <w:trPrChange w:id="18040" w:author="作成者">
            <w:trPr>
              <w:trHeight w:val="216"/>
              <w:jc w:val="center"/>
            </w:trPr>
          </w:trPrChange>
        </w:trPr>
        <w:tc>
          <w:tcPr>
            <w:tcW w:w="2258" w:type="dxa"/>
            <w:tcBorders>
              <w:top w:val="nil"/>
              <w:left w:val="single" w:sz="4" w:space="0" w:color="auto"/>
              <w:bottom w:val="nil"/>
              <w:right w:val="single" w:sz="4" w:space="0" w:color="auto"/>
            </w:tcBorders>
            <w:tcPrChange w:id="18041" w:author="作成者">
              <w:tcPr>
                <w:tcW w:w="2258" w:type="dxa"/>
                <w:tcBorders>
                  <w:top w:val="nil"/>
                  <w:left w:val="single" w:sz="4" w:space="0" w:color="auto"/>
                  <w:bottom w:val="nil"/>
                  <w:right w:val="single" w:sz="4" w:space="0" w:color="auto"/>
                </w:tcBorders>
              </w:tcPr>
            </w:tcPrChange>
          </w:tcPr>
          <w:p w14:paraId="2FF64C4D" w14:textId="77777777" w:rsidR="00752FAB" w:rsidRDefault="00752FAB">
            <w:pPr>
              <w:pStyle w:val="TAC"/>
              <w:rPr>
                <w:rFonts w:eastAsia="Malgun Gothic" w:cs="Arial"/>
                <w:color w:val="000000"/>
                <w:szCs w:val="18"/>
              </w:rPr>
            </w:pPr>
          </w:p>
        </w:tc>
        <w:tc>
          <w:tcPr>
            <w:tcW w:w="867" w:type="dxa"/>
            <w:tcBorders>
              <w:top w:val="single" w:sz="4" w:space="0" w:color="auto"/>
              <w:left w:val="single" w:sz="4" w:space="0" w:color="auto"/>
              <w:bottom w:val="single" w:sz="4" w:space="0" w:color="auto"/>
              <w:right w:val="single" w:sz="4" w:space="0" w:color="auto"/>
            </w:tcBorders>
            <w:hideMark/>
            <w:tcPrChange w:id="18042" w:author="作成者">
              <w:tcPr>
                <w:tcW w:w="867" w:type="dxa"/>
                <w:tcBorders>
                  <w:top w:val="single" w:sz="4" w:space="0" w:color="auto"/>
                  <w:left w:val="single" w:sz="4" w:space="0" w:color="auto"/>
                  <w:bottom w:val="single" w:sz="4" w:space="0" w:color="auto"/>
                  <w:right w:val="single" w:sz="4" w:space="0" w:color="auto"/>
                </w:tcBorders>
                <w:hideMark/>
              </w:tcPr>
            </w:tcPrChange>
          </w:tcPr>
          <w:p w14:paraId="16D9E6DD" w14:textId="77777777" w:rsidR="00752FAB" w:rsidRDefault="00752FAB">
            <w:pPr>
              <w:pStyle w:val="TAC"/>
              <w:rPr>
                <w:rFonts w:eastAsia="Malgun Gothic" w:cs="Arial"/>
                <w:color w:val="000000"/>
                <w:szCs w:val="18"/>
              </w:rPr>
            </w:pPr>
            <w:r>
              <w:rPr>
                <w:rFonts w:eastAsia="Malgun Gothic" w:cs="Arial"/>
                <w:color w:val="000000"/>
                <w:szCs w:val="18"/>
              </w:rPr>
              <w:t>n2</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804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07A6B4D" w14:textId="77777777" w:rsidR="00752FAB" w:rsidRDefault="00752FAB">
            <w:pPr>
              <w:pStyle w:val="TAC"/>
              <w:rPr>
                <w:rFonts w:eastAsia="Malgun Gothic" w:cs="Arial"/>
                <w:color w:val="000000"/>
                <w:szCs w:val="18"/>
              </w:rPr>
            </w:pPr>
            <w:r>
              <w:rPr>
                <w:rFonts w:eastAsia="Malgun Gothic" w:cs="Arial"/>
                <w:color w:val="000000"/>
                <w:szCs w:val="18"/>
              </w:rPr>
              <w:t>1907.5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804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3733999" w14:textId="77777777" w:rsidR="00752FAB" w:rsidRDefault="00752FAB">
            <w:pPr>
              <w:pStyle w:val="TAC"/>
              <w:rPr>
                <w:rFonts w:eastAsia="Malgun Gothic" w:cs="Arial"/>
                <w:color w:val="000000"/>
                <w:szCs w:val="18"/>
              </w:rPr>
            </w:pPr>
            <w:r>
              <w:rPr>
                <w:rFonts w:eastAsia="Malgun Gothic"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804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6756724" w14:textId="77777777" w:rsidR="00752FAB" w:rsidRDefault="00752FAB">
            <w:pPr>
              <w:pStyle w:val="TAC"/>
              <w:rPr>
                <w:rFonts w:eastAsia="Malgun Gothic" w:cs="Arial"/>
                <w:color w:val="000000"/>
                <w:szCs w:val="18"/>
              </w:rPr>
            </w:pPr>
            <w:r>
              <w:rPr>
                <w:rFonts w:eastAsia="Malgun Gothic" w:cs="Arial"/>
                <w:color w:val="000000"/>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804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102B1A3" w14:textId="77777777" w:rsidR="00752FAB" w:rsidRDefault="00752FAB">
            <w:pPr>
              <w:pStyle w:val="TAC"/>
              <w:rPr>
                <w:rFonts w:eastAsia="Malgun Gothic" w:cs="Arial"/>
                <w:color w:val="000000"/>
                <w:szCs w:val="18"/>
              </w:rPr>
            </w:pPr>
            <w:r>
              <w:rPr>
                <w:rFonts w:eastAsia="Malgun Gothic" w:cs="Arial"/>
                <w:color w:val="000000"/>
                <w:szCs w:val="18"/>
              </w:rPr>
              <w:t>1987.5</w:t>
            </w:r>
          </w:p>
        </w:tc>
        <w:tc>
          <w:tcPr>
            <w:tcW w:w="717" w:type="dxa"/>
            <w:gridSpan w:val="2"/>
            <w:tcBorders>
              <w:top w:val="single" w:sz="4" w:space="0" w:color="auto"/>
              <w:left w:val="single" w:sz="4" w:space="0" w:color="auto"/>
              <w:bottom w:val="single" w:sz="4" w:space="0" w:color="auto"/>
              <w:right w:val="single" w:sz="4" w:space="0" w:color="auto"/>
            </w:tcBorders>
            <w:hideMark/>
            <w:tcPrChange w:id="1804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F6580BA" w14:textId="77777777" w:rsidR="00752FAB" w:rsidRDefault="00752FAB">
            <w:pPr>
              <w:pStyle w:val="TAC"/>
              <w:rPr>
                <w:rFonts w:eastAsia="Malgun Gothic" w:cs="Arial"/>
                <w:color w:val="000000"/>
                <w:szCs w:val="18"/>
              </w:rPr>
            </w:pPr>
            <w:r>
              <w:rPr>
                <w:rFonts w:eastAsia="Malgun Gothic" w:cs="Arial"/>
                <w:color w:val="000000"/>
                <w:szCs w:val="18"/>
              </w:rPr>
              <w:t>2</w:t>
            </w:r>
          </w:p>
        </w:tc>
        <w:tc>
          <w:tcPr>
            <w:tcW w:w="1248" w:type="dxa"/>
            <w:gridSpan w:val="3"/>
            <w:tcBorders>
              <w:top w:val="single" w:sz="4" w:space="0" w:color="auto"/>
              <w:left w:val="single" w:sz="4" w:space="0" w:color="auto"/>
              <w:bottom w:val="single" w:sz="4" w:space="0" w:color="auto"/>
              <w:right w:val="single" w:sz="4" w:space="0" w:color="auto"/>
            </w:tcBorders>
            <w:hideMark/>
            <w:tcPrChange w:id="1804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4081020" w14:textId="77777777" w:rsidR="00752FAB" w:rsidRDefault="00752FAB">
            <w:pPr>
              <w:pStyle w:val="TAC"/>
              <w:rPr>
                <w:rFonts w:eastAsia="Malgun Gothic" w:cs="Arial"/>
                <w:color w:val="000000"/>
                <w:szCs w:val="18"/>
              </w:rPr>
            </w:pPr>
            <w:r>
              <w:rPr>
                <w:rFonts w:eastAsia="Malgun Gothic" w:cs="Arial"/>
                <w:color w:val="000000"/>
                <w:szCs w:val="18"/>
              </w:rPr>
              <w:t>IMD4</w:t>
            </w:r>
          </w:p>
        </w:tc>
      </w:tr>
      <w:tr w:rsidR="00752FAB" w14:paraId="2854EF85" w14:textId="77777777" w:rsidTr="00752FAB">
        <w:trPr>
          <w:trHeight w:val="216"/>
          <w:jc w:val="center"/>
          <w:trPrChange w:id="18049" w:author="作成者">
            <w:trPr>
              <w:trHeight w:val="216"/>
              <w:jc w:val="center"/>
            </w:trPr>
          </w:trPrChange>
        </w:trPr>
        <w:tc>
          <w:tcPr>
            <w:tcW w:w="2258" w:type="dxa"/>
            <w:tcBorders>
              <w:top w:val="nil"/>
              <w:left w:val="single" w:sz="4" w:space="0" w:color="auto"/>
              <w:bottom w:val="single" w:sz="4" w:space="0" w:color="auto"/>
              <w:right w:val="single" w:sz="4" w:space="0" w:color="auto"/>
            </w:tcBorders>
            <w:tcPrChange w:id="18050" w:author="作成者">
              <w:tcPr>
                <w:tcW w:w="2258" w:type="dxa"/>
                <w:tcBorders>
                  <w:top w:val="nil"/>
                  <w:left w:val="single" w:sz="4" w:space="0" w:color="auto"/>
                  <w:bottom w:val="single" w:sz="4" w:space="0" w:color="auto"/>
                  <w:right w:val="single" w:sz="4" w:space="0" w:color="auto"/>
                </w:tcBorders>
              </w:tcPr>
            </w:tcPrChange>
          </w:tcPr>
          <w:p w14:paraId="2B753B90" w14:textId="77777777" w:rsidR="00752FAB" w:rsidRDefault="00752FAB">
            <w:pPr>
              <w:pStyle w:val="TAC"/>
              <w:rPr>
                <w:rFonts w:eastAsia="Malgun Gothic" w:cs="Arial"/>
                <w:color w:val="000000"/>
                <w:szCs w:val="18"/>
              </w:rPr>
            </w:pPr>
          </w:p>
        </w:tc>
        <w:tc>
          <w:tcPr>
            <w:tcW w:w="867" w:type="dxa"/>
            <w:tcBorders>
              <w:top w:val="single" w:sz="4" w:space="0" w:color="auto"/>
              <w:left w:val="single" w:sz="4" w:space="0" w:color="auto"/>
              <w:bottom w:val="single" w:sz="4" w:space="0" w:color="auto"/>
              <w:right w:val="single" w:sz="4" w:space="0" w:color="auto"/>
            </w:tcBorders>
            <w:hideMark/>
            <w:tcPrChange w:id="18051" w:author="作成者">
              <w:tcPr>
                <w:tcW w:w="867" w:type="dxa"/>
                <w:tcBorders>
                  <w:top w:val="single" w:sz="4" w:space="0" w:color="auto"/>
                  <w:left w:val="single" w:sz="4" w:space="0" w:color="auto"/>
                  <w:bottom w:val="single" w:sz="4" w:space="0" w:color="auto"/>
                  <w:right w:val="single" w:sz="4" w:space="0" w:color="auto"/>
                </w:tcBorders>
                <w:hideMark/>
              </w:tcPr>
            </w:tcPrChange>
          </w:tcPr>
          <w:p w14:paraId="4B7AC2ED" w14:textId="77777777" w:rsidR="00752FAB" w:rsidRDefault="00752FAB">
            <w:pPr>
              <w:pStyle w:val="TAC"/>
              <w:rPr>
                <w:rFonts w:eastAsia="Malgun Gothic" w:cs="Arial"/>
                <w:color w:val="000000"/>
                <w:szCs w:val="18"/>
              </w:rPr>
            </w:pPr>
            <w:r>
              <w:rPr>
                <w:rFonts w:eastAsia="Malgun Gothic" w:cs="Arial"/>
                <w:color w:val="000000"/>
                <w:szCs w:val="18"/>
              </w:rPr>
              <w:t>n66</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805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F94E01B" w14:textId="77777777" w:rsidR="00752FAB" w:rsidRDefault="00752FAB">
            <w:pPr>
              <w:pStyle w:val="TAC"/>
              <w:rPr>
                <w:rFonts w:eastAsia="Malgun Gothic" w:cs="Arial"/>
                <w:color w:val="000000"/>
                <w:szCs w:val="18"/>
              </w:rPr>
            </w:pPr>
            <w:r>
              <w:rPr>
                <w:rFonts w:eastAsia="Malgun Gothic" w:cs="Arial"/>
                <w:color w:val="000000"/>
                <w:szCs w:val="18"/>
              </w:rPr>
              <w:t>1712.5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805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D6635C3" w14:textId="77777777" w:rsidR="00752FAB" w:rsidRDefault="00752FAB">
            <w:pPr>
              <w:pStyle w:val="TAC"/>
              <w:rPr>
                <w:rFonts w:eastAsia="Malgun Gothic" w:cs="Arial"/>
                <w:color w:val="000000"/>
                <w:szCs w:val="18"/>
              </w:rPr>
            </w:pPr>
            <w:r>
              <w:rPr>
                <w:rFonts w:eastAsia="Malgun Gothic"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805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5295E64" w14:textId="77777777" w:rsidR="00752FAB" w:rsidRDefault="00752FAB">
            <w:pPr>
              <w:pStyle w:val="TAC"/>
              <w:rPr>
                <w:rFonts w:eastAsia="Malgun Gothic" w:cs="Arial"/>
                <w:color w:val="000000"/>
                <w:szCs w:val="18"/>
              </w:rPr>
            </w:pPr>
            <w:r>
              <w:rPr>
                <w:rFonts w:eastAsia="Malgun Gothic" w:cs="Arial"/>
                <w:color w:val="000000"/>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805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F171963" w14:textId="77777777" w:rsidR="00752FAB" w:rsidRDefault="00752FAB">
            <w:pPr>
              <w:pStyle w:val="TAC"/>
              <w:rPr>
                <w:rFonts w:eastAsia="Malgun Gothic" w:cs="Arial"/>
                <w:color w:val="000000"/>
                <w:szCs w:val="18"/>
              </w:rPr>
            </w:pPr>
            <w:r>
              <w:rPr>
                <w:rFonts w:eastAsia="Malgun Gothic" w:cs="Arial"/>
                <w:color w:val="000000"/>
                <w:szCs w:val="18"/>
              </w:rPr>
              <w:t>2112.5</w:t>
            </w:r>
          </w:p>
        </w:tc>
        <w:tc>
          <w:tcPr>
            <w:tcW w:w="717" w:type="dxa"/>
            <w:gridSpan w:val="2"/>
            <w:tcBorders>
              <w:top w:val="single" w:sz="4" w:space="0" w:color="auto"/>
              <w:left w:val="single" w:sz="4" w:space="0" w:color="auto"/>
              <w:bottom w:val="single" w:sz="4" w:space="0" w:color="auto"/>
              <w:right w:val="single" w:sz="4" w:space="0" w:color="auto"/>
            </w:tcBorders>
            <w:hideMark/>
            <w:tcPrChange w:id="1805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435DCDB" w14:textId="77777777" w:rsidR="00752FAB" w:rsidRDefault="00752FAB">
            <w:pPr>
              <w:pStyle w:val="TAC"/>
              <w:rPr>
                <w:rFonts w:eastAsia="Malgun Gothic" w:cs="Arial"/>
                <w:color w:val="000000"/>
                <w:szCs w:val="18"/>
              </w:rPr>
            </w:pPr>
            <w:r>
              <w:rPr>
                <w:rFonts w:eastAsia="Malgun Gothic"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805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1669AFF" w14:textId="77777777" w:rsidR="00752FAB" w:rsidRDefault="00752FAB">
            <w:pPr>
              <w:pStyle w:val="TAC"/>
              <w:rPr>
                <w:rFonts w:eastAsia="Malgun Gothic" w:cs="Arial"/>
                <w:color w:val="000000"/>
                <w:szCs w:val="18"/>
              </w:rPr>
            </w:pPr>
            <w:r>
              <w:rPr>
                <w:rFonts w:eastAsia="Malgun Gothic" w:cs="Arial"/>
                <w:color w:val="000000"/>
                <w:szCs w:val="18"/>
              </w:rPr>
              <w:t>N/A</w:t>
            </w:r>
          </w:p>
        </w:tc>
      </w:tr>
      <w:tr w:rsidR="00752FAB" w14:paraId="34F26669" w14:textId="77777777" w:rsidTr="00752FAB">
        <w:trPr>
          <w:trHeight w:val="216"/>
          <w:jc w:val="center"/>
          <w:trPrChange w:id="18058" w:author="作成者">
            <w:trPr>
              <w:trHeight w:val="216"/>
              <w:jc w:val="center"/>
            </w:trPr>
          </w:trPrChange>
        </w:trPr>
        <w:tc>
          <w:tcPr>
            <w:tcW w:w="2258" w:type="dxa"/>
            <w:tcBorders>
              <w:top w:val="single" w:sz="4" w:space="0" w:color="auto"/>
              <w:left w:val="single" w:sz="4" w:space="0" w:color="auto"/>
              <w:bottom w:val="nil"/>
              <w:right w:val="single" w:sz="4" w:space="0" w:color="auto"/>
            </w:tcBorders>
            <w:hideMark/>
            <w:tcPrChange w:id="18059" w:author="作成者">
              <w:tcPr>
                <w:tcW w:w="2258" w:type="dxa"/>
                <w:tcBorders>
                  <w:top w:val="single" w:sz="4" w:space="0" w:color="auto"/>
                  <w:left w:val="single" w:sz="4" w:space="0" w:color="auto"/>
                  <w:bottom w:val="nil"/>
                  <w:right w:val="single" w:sz="4" w:space="0" w:color="auto"/>
                </w:tcBorders>
                <w:hideMark/>
              </w:tcPr>
            </w:tcPrChange>
          </w:tcPr>
          <w:p w14:paraId="5D7594B6" w14:textId="77777777" w:rsidR="00752FAB" w:rsidRDefault="00752FAB">
            <w:pPr>
              <w:pStyle w:val="TAC"/>
              <w:rPr>
                <w:rFonts w:eastAsia="Malgun Gothic" w:cs="Arial"/>
                <w:color w:val="000000"/>
                <w:szCs w:val="18"/>
              </w:rPr>
            </w:pPr>
            <w:r>
              <w:t>DC_12A_n2A-n77A</w:t>
            </w:r>
          </w:p>
        </w:tc>
        <w:tc>
          <w:tcPr>
            <w:tcW w:w="867" w:type="dxa"/>
            <w:tcBorders>
              <w:top w:val="single" w:sz="4" w:space="0" w:color="auto"/>
              <w:left w:val="single" w:sz="4" w:space="0" w:color="auto"/>
              <w:bottom w:val="single" w:sz="4" w:space="0" w:color="auto"/>
              <w:right w:val="single" w:sz="4" w:space="0" w:color="auto"/>
            </w:tcBorders>
            <w:vAlign w:val="center"/>
            <w:hideMark/>
            <w:tcPrChange w:id="18060"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02D6EA54" w14:textId="77777777" w:rsidR="00752FAB" w:rsidRDefault="00752FAB">
            <w:pPr>
              <w:pStyle w:val="TAC"/>
              <w:rPr>
                <w:rFonts w:eastAsia="Malgun Gothic" w:cs="Arial"/>
                <w:color w:val="000000"/>
                <w:szCs w:val="18"/>
              </w:rPr>
            </w:pPr>
            <w: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8061"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9E854B0" w14:textId="77777777" w:rsidR="00752FAB" w:rsidRDefault="00752FAB">
            <w:pPr>
              <w:pStyle w:val="TAC"/>
              <w:rPr>
                <w:rFonts w:eastAsia="Malgun Gothic" w:cs="Arial"/>
                <w:color w:val="000000"/>
                <w:szCs w:val="18"/>
              </w:rPr>
            </w:pPr>
            <w:r>
              <w:t>707.5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806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10591F2" w14:textId="77777777" w:rsidR="00752FAB" w:rsidRDefault="00752FAB">
            <w:pPr>
              <w:pStyle w:val="TAC"/>
              <w:rPr>
                <w:rFonts w:eastAsia="Malgun Gothic" w:cs="Arial"/>
                <w:color w:val="000000"/>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806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DBCCF9D" w14:textId="77777777" w:rsidR="00752FAB" w:rsidRDefault="00752FAB">
            <w:pPr>
              <w:pStyle w:val="TAC"/>
              <w:rPr>
                <w:rFonts w:eastAsia="Malgun Gothic" w:cs="Arial"/>
                <w:color w:val="000000"/>
                <w:szCs w:val="18"/>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8064"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F759B68" w14:textId="77777777" w:rsidR="00752FAB" w:rsidRDefault="00752FAB">
            <w:pPr>
              <w:pStyle w:val="TAC"/>
              <w:rPr>
                <w:rFonts w:eastAsia="Malgun Gothic" w:cs="Arial"/>
                <w:color w:val="000000"/>
                <w:szCs w:val="18"/>
              </w:rPr>
            </w:pPr>
            <w:r>
              <w:t>737.5</w:t>
            </w:r>
          </w:p>
        </w:tc>
        <w:tc>
          <w:tcPr>
            <w:tcW w:w="717" w:type="dxa"/>
            <w:gridSpan w:val="2"/>
            <w:tcBorders>
              <w:top w:val="single" w:sz="4" w:space="0" w:color="auto"/>
              <w:left w:val="single" w:sz="4" w:space="0" w:color="auto"/>
              <w:bottom w:val="single" w:sz="4" w:space="0" w:color="auto"/>
              <w:right w:val="single" w:sz="4" w:space="0" w:color="auto"/>
            </w:tcBorders>
            <w:hideMark/>
            <w:tcPrChange w:id="1806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DD7AD03" w14:textId="77777777" w:rsidR="00752FAB" w:rsidRDefault="00752FAB">
            <w:pPr>
              <w:pStyle w:val="TAC"/>
              <w:rPr>
                <w:rFonts w:eastAsia="Malgun Gothic" w:cs="Arial"/>
                <w:color w:val="000000"/>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8066"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61529D3" w14:textId="77777777" w:rsidR="00752FAB" w:rsidRDefault="00752FAB">
            <w:pPr>
              <w:pStyle w:val="TAC"/>
              <w:rPr>
                <w:rFonts w:eastAsia="SimSun" w:cs="Arial"/>
                <w:lang w:eastAsia="ko-KR"/>
              </w:rPr>
            </w:pPr>
            <w:r>
              <w:t>N/A</w:t>
            </w:r>
          </w:p>
        </w:tc>
      </w:tr>
      <w:tr w:rsidR="00752FAB" w14:paraId="4C11B7A5" w14:textId="77777777" w:rsidTr="00752FAB">
        <w:trPr>
          <w:trHeight w:val="216"/>
          <w:jc w:val="center"/>
          <w:trPrChange w:id="18067" w:author="作成者">
            <w:trPr>
              <w:trHeight w:val="216"/>
              <w:jc w:val="center"/>
            </w:trPr>
          </w:trPrChange>
        </w:trPr>
        <w:tc>
          <w:tcPr>
            <w:tcW w:w="2258" w:type="dxa"/>
            <w:tcBorders>
              <w:top w:val="nil"/>
              <w:left w:val="single" w:sz="4" w:space="0" w:color="auto"/>
              <w:bottom w:val="nil"/>
              <w:right w:val="single" w:sz="4" w:space="0" w:color="auto"/>
            </w:tcBorders>
            <w:tcPrChange w:id="18068" w:author="作成者">
              <w:tcPr>
                <w:tcW w:w="2258" w:type="dxa"/>
                <w:tcBorders>
                  <w:top w:val="nil"/>
                  <w:left w:val="single" w:sz="4" w:space="0" w:color="auto"/>
                  <w:bottom w:val="nil"/>
                  <w:right w:val="single" w:sz="4" w:space="0" w:color="auto"/>
                </w:tcBorders>
              </w:tcPr>
            </w:tcPrChange>
          </w:tcPr>
          <w:p w14:paraId="524F8D0E" w14:textId="77777777" w:rsidR="00752FAB" w:rsidRDefault="00752FAB">
            <w:pPr>
              <w:pStyle w:val="TAC"/>
              <w:rPr>
                <w:rFonts w:eastAsia="Malgun Gothic" w:cs="Arial"/>
                <w:color w:val="000000"/>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8069"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50E333CB" w14:textId="77777777" w:rsidR="00752FAB" w:rsidRDefault="00752FAB">
            <w:pPr>
              <w:pStyle w:val="TAC"/>
              <w:rPr>
                <w:rFonts w:eastAsia="Malgun Gothic" w:cs="Arial"/>
                <w:color w:val="000000"/>
                <w:szCs w:val="18"/>
              </w:rPr>
            </w:pPr>
            <w:r>
              <w:t>n2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8070"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746C731" w14:textId="77777777" w:rsidR="00752FAB" w:rsidRDefault="00752FAB">
            <w:pPr>
              <w:pStyle w:val="TAC"/>
              <w:rPr>
                <w:rFonts w:eastAsia="Malgun Gothic" w:cs="Arial"/>
                <w:color w:val="000000"/>
                <w:szCs w:val="18"/>
              </w:rPr>
            </w:pPr>
            <w:r>
              <w:t>1880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807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154717A" w14:textId="77777777" w:rsidR="00752FAB" w:rsidRDefault="00752FAB">
            <w:pPr>
              <w:pStyle w:val="TAC"/>
              <w:rPr>
                <w:rFonts w:eastAsia="Malgun Gothic" w:cs="Arial"/>
                <w:color w:val="000000"/>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807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F922486" w14:textId="77777777" w:rsidR="00752FAB" w:rsidRDefault="00752FAB">
            <w:pPr>
              <w:pStyle w:val="TAC"/>
              <w:rPr>
                <w:rFonts w:eastAsia="Malgun Gothic" w:cs="Arial"/>
                <w:color w:val="000000"/>
                <w:szCs w:val="18"/>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8073"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48FDBEE" w14:textId="77777777" w:rsidR="00752FAB" w:rsidRDefault="00752FAB">
            <w:pPr>
              <w:pStyle w:val="TAC"/>
              <w:rPr>
                <w:rFonts w:eastAsia="Malgun Gothic" w:cs="Arial"/>
                <w:color w:val="000000"/>
                <w:szCs w:val="18"/>
              </w:rPr>
            </w:pPr>
            <w:r>
              <w:t>1960</w:t>
            </w:r>
          </w:p>
        </w:tc>
        <w:tc>
          <w:tcPr>
            <w:tcW w:w="717" w:type="dxa"/>
            <w:gridSpan w:val="2"/>
            <w:tcBorders>
              <w:top w:val="single" w:sz="4" w:space="0" w:color="auto"/>
              <w:left w:val="single" w:sz="4" w:space="0" w:color="auto"/>
              <w:bottom w:val="single" w:sz="4" w:space="0" w:color="auto"/>
              <w:right w:val="single" w:sz="4" w:space="0" w:color="auto"/>
            </w:tcBorders>
            <w:hideMark/>
            <w:tcPrChange w:id="1807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DF51C97" w14:textId="77777777" w:rsidR="00752FAB" w:rsidRDefault="00752FAB">
            <w:pPr>
              <w:pStyle w:val="TAC"/>
              <w:rPr>
                <w:rFonts w:eastAsia="Malgun Gothic" w:cs="Arial"/>
                <w:color w:val="000000"/>
                <w:szCs w:val="18"/>
              </w:rPr>
            </w:pPr>
            <w:r>
              <w:t>16.5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8075"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F56B2AF" w14:textId="77777777" w:rsidR="00752FAB" w:rsidRDefault="00752FAB">
            <w:pPr>
              <w:pStyle w:val="TAC"/>
              <w:rPr>
                <w:rFonts w:eastAsia="SimSun" w:cs="Arial"/>
                <w:lang w:eastAsia="ko-KR"/>
              </w:rPr>
            </w:pPr>
            <w:r>
              <w:t>IMD3</w:t>
            </w:r>
          </w:p>
        </w:tc>
      </w:tr>
      <w:tr w:rsidR="00752FAB" w14:paraId="5F3040D3" w14:textId="77777777" w:rsidTr="00752FAB">
        <w:trPr>
          <w:trHeight w:val="216"/>
          <w:jc w:val="center"/>
          <w:trPrChange w:id="18076" w:author="作成者">
            <w:trPr>
              <w:trHeight w:val="216"/>
              <w:jc w:val="center"/>
            </w:trPr>
          </w:trPrChange>
        </w:trPr>
        <w:tc>
          <w:tcPr>
            <w:tcW w:w="2258" w:type="dxa"/>
            <w:tcBorders>
              <w:top w:val="nil"/>
              <w:left w:val="single" w:sz="4" w:space="0" w:color="auto"/>
              <w:bottom w:val="nil"/>
              <w:right w:val="single" w:sz="4" w:space="0" w:color="auto"/>
            </w:tcBorders>
            <w:tcPrChange w:id="18077" w:author="作成者">
              <w:tcPr>
                <w:tcW w:w="2258" w:type="dxa"/>
                <w:tcBorders>
                  <w:top w:val="nil"/>
                  <w:left w:val="single" w:sz="4" w:space="0" w:color="auto"/>
                  <w:bottom w:val="nil"/>
                  <w:right w:val="single" w:sz="4" w:space="0" w:color="auto"/>
                </w:tcBorders>
              </w:tcPr>
            </w:tcPrChange>
          </w:tcPr>
          <w:p w14:paraId="5EBF0723" w14:textId="77777777" w:rsidR="00752FAB" w:rsidRDefault="00752FAB">
            <w:pPr>
              <w:pStyle w:val="TAC"/>
              <w:rPr>
                <w:rFonts w:eastAsia="Malgun Gothic" w:cs="Arial"/>
                <w:color w:val="000000"/>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8078"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6181AD85" w14:textId="77777777" w:rsidR="00752FAB" w:rsidRDefault="00752FAB">
            <w:pPr>
              <w:pStyle w:val="TAC"/>
              <w:rPr>
                <w:rFonts w:eastAsia="Malgun Gothic" w:cs="Arial"/>
                <w:color w:val="000000"/>
                <w:szCs w:val="18"/>
              </w:rPr>
            </w:pPr>
            <w: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8079"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6EA9F0F" w14:textId="77777777" w:rsidR="00752FAB" w:rsidRDefault="00752FAB">
            <w:pPr>
              <w:pStyle w:val="TAC"/>
              <w:rPr>
                <w:rFonts w:eastAsia="Malgun Gothic" w:cs="Arial"/>
                <w:color w:val="000000"/>
                <w:szCs w:val="18"/>
              </w:rPr>
            </w:pPr>
            <w:r>
              <w:t>3375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808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1E4D0D3" w14:textId="77777777" w:rsidR="00752FAB" w:rsidRDefault="00752FAB">
            <w:pPr>
              <w:pStyle w:val="TAC"/>
              <w:rPr>
                <w:rFonts w:eastAsia="Malgun Gothic" w:cs="Arial"/>
                <w:color w:val="000000"/>
                <w:szCs w:val="18"/>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808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22C0858" w14:textId="77777777" w:rsidR="00752FAB" w:rsidRDefault="00752FAB">
            <w:pPr>
              <w:pStyle w:val="TAC"/>
              <w:rPr>
                <w:rFonts w:eastAsia="Malgun Gothic" w:cs="Arial"/>
                <w:color w:val="000000"/>
                <w:szCs w:val="18"/>
              </w:rPr>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8082"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E48DBB4" w14:textId="77777777" w:rsidR="00752FAB" w:rsidRDefault="00752FAB">
            <w:pPr>
              <w:pStyle w:val="TAC"/>
              <w:rPr>
                <w:rFonts w:eastAsia="Malgun Gothic" w:cs="Arial"/>
                <w:color w:val="000000"/>
                <w:szCs w:val="18"/>
              </w:rPr>
            </w:pPr>
            <w:r>
              <w:t>3375</w:t>
            </w:r>
          </w:p>
        </w:tc>
        <w:tc>
          <w:tcPr>
            <w:tcW w:w="717" w:type="dxa"/>
            <w:gridSpan w:val="2"/>
            <w:tcBorders>
              <w:top w:val="single" w:sz="4" w:space="0" w:color="auto"/>
              <w:left w:val="single" w:sz="4" w:space="0" w:color="auto"/>
              <w:bottom w:val="single" w:sz="4" w:space="0" w:color="auto"/>
              <w:right w:val="single" w:sz="4" w:space="0" w:color="auto"/>
            </w:tcBorders>
            <w:hideMark/>
            <w:tcPrChange w:id="1808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C216A06" w14:textId="77777777" w:rsidR="00752FAB" w:rsidRDefault="00752FAB">
            <w:pPr>
              <w:pStyle w:val="TAC"/>
              <w:rPr>
                <w:rFonts w:eastAsia="Malgun Gothic" w:cs="Arial"/>
                <w:color w:val="000000"/>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8084"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8ED35A9" w14:textId="77777777" w:rsidR="00752FAB" w:rsidRDefault="00752FAB">
            <w:pPr>
              <w:pStyle w:val="TAC"/>
              <w:rPr>
                <w:rFonts w:eastAsia="SimSun" w:cs="Arial"/>
                <w:lang w:eastAsia="ko-KR"/>
              </w:rPr>
            </w:pPr>
            <w:r>
              <w:t>N/A</w:t>
            </w:r>
          </w:p>
        </w:tc>
      </w:tr>
      <w:tr w:rsidR="00752FAB" w14:paraId="4D7DBFE0" w14:textId="77777777" w:rsidTr="00752FAB">
        <w:trPr>
          <w:trHeight w:val="216"/>
          <w:jc w:val="center"/>
          <w:trPrChange w:id="18085" w:author="作成者">
            <w:trPr>
              <w:trHeight w:val="216"/>
              <w:jc w:val="center"/>
            </w:trPr>
          </w:trPrChange>
        </w:trPr>
        <w:tc>
          <w:tcPr>
            <w:tcW w:w="2258" w:type="dxa"/>
            <w:tcBorders>
              <w:top w:val="nil"/>
              <w:left w:val="single" w:sz="4" w:space="0" w:color="auto"/>
              <w:bottom w:val="nil"/>
              <w:right w:val="single" w:sz="4" w:space="0" w:color="auto"/>
            </w:tcBorders>
            <w:tcPrChange w:id="18086" w:author="作成者">
              <w:tcPr>
                <w:tcW w:w="2258" w:type="dxa"/>
                <w:tcBorders>
                  <w:top w:val="nil"/>
                  <w:left w:val="single" w:sz="4" w:space="0" w:color="auto"/>
                  <w:bottom w:val="nil"/>
                  <w:right w:val="single" w:sz="4" w:space="0" w:color="auto"/>
                </w:tcBorders>
              </w:tcPr>
            </w:tcPrChange>
          </w:tcPr>
          <w:p w14:paraId="5933D3D7" w14:textId="77777777" w:rsidR="00752FAB" w:rsidRDefault="00752FAB">
            <w:pPr>
              <w:pStyle w:val="TAC"/>
              <w:rPr>
                <w:rFonts w:eastAsia="Malgun Gothic" w:cs="Arial"/>
                <w:color w:val="000000"/>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8087"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3452BC3E" w14:textId="77777777" w:rsidR="00752FAB" w:rsidRDefault="00752FAB">
            <w:pPr>
              <w:pStyle w:val="TAC"/>
              <w:rPr>
                <w:rFonts w:eastAsia="Malgun Gothic" w:cs="Arial"/>
                <w:color w:val="000000"/>
                <w:szCs w:val="18"/>
              </w:rPr>
            </w:pPr>
            <w: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8088"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50C67E5" w14:textId="77777777" w:rsidR="00752FAB" w:rsidRDefault="00752FAB">
            <w:pPr>
              <w:pStyle w:val="TAC"/>
              <w:rPr>
                <w:rFonts w:eastAsia="Malgun Gothic" w:cs="Arial"/>
                <w:color w:val="000000"/>
                <w:szCs w:val="18"/>
              </w:rPr>
            </w:pPr>
            <w:r>
              <w:rPr>
                <w:lang w:eastAsia="zh-CN"/>
              </w:rPr>
              <w:t>710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808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7FAA013" w14:textId="77777777" w:rsidR="00752FAB" w:rsidRDefault="00752FAB">
            <w:pPr>
              <w:pStyle w:val="TAC"/>
              <w:rPr>
                <w:rFonts w:eastAsia="Malgun Gothic" w:cs="Arial"/>
                <w:color w:val="000000"/>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809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4DBB13F" w14:textId="77777777" w:rsidR="00752FAB" w:rsidRDefault="00752FAB">
            <w:pPr>
              <w:pStyle w:val="TAC"/>
              <w:rPr>
                <w:rFonts w:eastAsia="Malgun Gothic" w:cs="Arial"/>
                <w:color w:val="000000"/>
                <w:szCs w:val="18"/>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8091"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B2BAE82" w14:textId="77777777" w:rsidR="00752FAB" w:rsidRDefault="00752FAB">
            <w:pPr>
              <w:pStyle w:val="TAC"/>
              <w:rPr>
                <w:rFonts w:eastAsia="Malgun Gothic" w:cs="Arial"/>
                <w:color w:val="000000"/>
                <w:szCs w:val="18"/>
              </w:rPr>
            </w:pPr>
            <w:r>
              <w:rPr>
                <w:lang w:eastAsia="zh-CN"/>
              </w:rPr>
              <w:t>740</w:t>
            </w:r>
          </w:p>
        </w:tc>
        <w:tc>
          <w:tcPr>
            <w:tcW w:w="717" w:type="dxa"/>
            <w:gridSpan w:val="2"/>
            <w:tcBorders>
              <w:top w:val="single" w:sz="4" w:space="0" w:color="auto"/>
              <w:left w:val="single" w:sz="4" w:space="0" w:color="auto"/>
              <w:bottom w:val="single" w:sz="4" w:space="0" w:color="auto"/>
              <w:right w:val="single" w:sz="4" w:space="0" w:color="auto"/>
            </w:tcBorders>
            <w:hideMark/>
            <w:tcPrChange w:id="1809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5D264EE" w14:textId="77777777" w:rsidR="00752FAB" w:rsidRDefault="00752FAB">
            <w:pPr>
              <w:pStyle w:val="TAC"/>
              <w:rPr>
                <w:rFonts w:eastAsia="Malgun Gothic" w:cs="Arial"/>
                <w:color w:val="000000"/>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8093"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376BEAD" w14:textId="77777777" w:rsidR="00752FAB" w:rsidRDefault="00752FAB">
            <w:pPr>
              <w:pStyle w:val="TAC"/>
              <w:rPr>
                <w:rFonts w:eastAsia="SimSun" w:cs="Arial"/>
                <w:lang w:eastAsia="ko-KR"/>
              </w:rPr>
            </w:pPr>
            <w:r>
              <w:t>N/A</w:t>
            </w:r>
          </w:p>
        </w:tc>
      </w:tr>
      <w:tr w:rsidR="00752FAB" w14:paraId="766CAE22" w14:textId="77777777" w:rsidTr="00752FAB">
        <w:trPr>
          <w:trHeight w:val="216"/>
          <w:jc w:val="center"/>
          <w:trPrChange w:id="18094" w:author="作成者">
            <w:trPr>
              <w:trHeight w:val="216"/>
              <w:jc w:val="center"/>
            </w:trPr>
          </w:trPrChange>
        </w:trPr>
        <w:tc>
          <w:tcPr>
            <w:tcW w:w="2258" w:type="dxa"/>
            <w:tcBorders>
              <w:top w:val="nil"/>
              <w:left w:val="single" w:sz="4" w:space="0" w:color="auto"/>
              <w:bottom w:val="nil"/>
              <w:right w:val="single" w:sz="4" w:space="0" w:color="auto"/>
            </w:tcBorders>
            <w:tcPrChange w:id="18095" w:author="作成者">
              <w:tcPr>
                <w:tcW w:w="2258" w:type="dxa"/>
                <w:tcBorders>
                  <w:top w:val="nil"/>
                  <w:left w:val="single" w:sz="4" w:space="0" w:color="auto"/>
                  <w:bottom w:val="nil"/>
                  <w:right w:val="single" w:sz="4" w:space="0" w:color="auto"/>
                </w:tcBorders>
              </w:tcPr>
            </w:tcPrChange>
          </w:tcPr>
          <w:p w14:paraId="6C36C3B9" w14:textId="77777777" w:rsidR="00752FAB" w:rsidRDefault="00752FAB">
            <w:pPr>
              <w:pStyle w:val="TAC"/>
              <w:rPr>
                <w:rFonts w:eastAsia="Malgun Gothic" w:cs="Arial"/>
                <w:color w:val="000000"/>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8096"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0BFF77C3" w14:textId="77777777" w:rsidR="00752FAB" w:rsidRDefault="00752FAB">
            <w:pPr>
              <w:pStyle w:val="TAC"/>
              <w:rPr>
                <w:rFonts w:eastAsia="Malgun Gothic" w:cs="Arial"/>
                <w:color w:val="000000"/>
                <w:szCs w:val="18"/>
              </w:rPr>
            </w:pPr>
            <w:r>
              <w:t>n2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8097"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2A22883" w14:textId="77777777" w:rsidR="00752FAB" w:rsidRDefault="00752FAB">
            <w:pPr>
              <w:pStyle w:val="TAC"/>
              <w:rPr>
                <w:rFonts w:eastAsia="Malgun Gothic" w:cs="Arial"/>
                <w:color w:val="000000"/>
                <w:szCs w:val="18"/>
              </w:rPr>
            </w:pPr>
            <w:r>
              <w:rPr>
                <w:lang w:eastAsia="zh-CN"/>
              </w:rPr>
              <w:t>1890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809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1F91E08" w14:textId="77777777" w:rsidR="00752FAB" w:rsidRDefault="00752FAB">
            <w:pPr>
              <w:pStyle w:val="TAC"/>
              <w:rPr>
                <w:rFonts w:eastAsia="Malgun Gothic" w:cs="Arial"/>
                <w:color w:val="000000"/>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809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D01D6B9" w14:textId="77777777" w:rsidR="00752FAB" w:rsidRDefault="00752FAB">
            <w:pPr>
              <w:pStyle w:val="TAC"/>
              <w:rPr>
                <w:rFonts w:eastAsia="Malgun Gothic" w:cs="Arial"/>
                <w:color w:val="000000"/>
                <w:szCs w:val="18"/>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8100"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A974B6D" w14:textId="77777777" w:rsidR="00752FAB" w:rsidRDefault="00752FAB">
            <w:pPr>
              <w:pStyle w:val="TAC"/>
              <w:rPr>
                <w:rFonts w:eastAsia="Malgun Gothic" w:cs="Arial"/>
                <w:color w:val="000000"/>
                <w:szCs w:val="18"/>
              </w:rPr>
            </w:pPr>
            <w:r>
              <w:rPr>
                <w:lang w:eastAsia="zh-CN"/>
              </w:rPr>
              <w:t>1970</w:t>
            </w:r>
          </w:p>
        </w:tc>
        <w:tc>
          <w:tcPr>
            <w:tcW w:w="717" w:type="dxa"/>
            <w:gridSpan w:val="2"/>
            <w:tcBorders>
              <w:top w:val="single" w:sz="4" w:space="0" w:color="auto"/>
              <w:left w:val="single" w:sz="4" w:space="0" w:color="auto"/>
              <w:bottom w:val="single" w:sz="4" w:space="0" w:color="auto"/>
              <w:right w:val="single" w:sz="4" w:space="0" w:color="auto"/>
            </w:tcBorders>
            <w:hideMark/>
            <w:tcPrChange w:id="1810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9358BBB" w14:textId="77777777" w:rsidR="00752FAB" w:rsidRDefault="00752FAB">
            <w:pPr>
              <w:pStyle w:val="TAC"/>
              <w:rPr>
                <w:rFonts w:eastAsia="Malgun Gothic" w:cs="Arial"/>
                <w:color w:val="000000"/>
                <w:szCs w:val="18"/>
              </w:rPr>
            </w:pPr>
            <w:r>
              <w:rPr>
                <w:lang w:eastAsia="zh-CN"/>
              </w:rPr>
              <w:t>12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8102"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63E7DCC" w14:textId="77777777" w:rsidR="00752FAB" w:rsidRDefault="00752FAB">
            <w:pPr>
              <w:pStyle w:val="TAC"/>
              <w:rPr>
                <w:rFonts w:eastAsia="SimSun" w:cs="Arial"/>
                <w:lang w:eastAsia="ko-KR"/>
              </w:rPr>
            </w:pPr>
            <w:r>
              <w:rPr>
                <w:lang w:eastAsia="zh-CN"/>
              </w:rPr>
              <w:t>IMD4</w:t>
            </w:r>
          </w:p>
        </w:tc>
      </w:tr>
      <w:tr w:rsidR="00752FAB" w14:paraId="08A3D912" w14:textId="77777777" w:rsidTr="00752FAB">
        <w:trPr>
          <w:trHeight w:val="216"/>
          <w:jc w:val="center"/>
          <w:trPrChange w:id="18103" w:author="作成者">
            <w:trPr>
              <w:trHeight w:val="216"/>
              <w:jc w:val="center"/>
            </w:trPr>
          </w:trPrChange>
        </w:trPr>
        <w:tc>
          <w:tcPr>
            <w:tcW w:w="2258" w:type="dxa"/>
            <w:tcBorders>
              <w:top w:val="nil"/>
              <w:left w:val="single" w:sz="4" w:space="0" w:color="auto"/>
              <w:bottom w:val="nil"/>
              <w:right w:val="single" w:sz="4" w:space="0" w:color="auto"/>
            </w:tcBorders>
            <w:tcPrChange w:id="18104" w:author="作成者">
              <w:tcPr>
                <w:tcW w:w="2258" w:type="dxa"/>
                <w:tcBorders>
                  <w:top w:val="nil"/>
                  <w:left w:val="single" w:sz="4" w:space="0" w:color="auto"/>
                  <w:bottom w:val="nil"/>
                  <w:right w:val="single" w:sz="4" w:space="0" w:color="auto"/>
                </w:tcBorders>
              </w:tcPr>
            </w:tcPrChange>
          </w:tcPr>
          <w:p w14:paraId="426142F1" w14:textId="77777777" w:rsidR="00752FAB" w:rsidRDefault="00752FAB">
            <w:pPr>
              <w:pStyle w:val="TAC"/>
              <w:rPr>
                <w:rFonts w:eastAsia="Malgun Gothic" w:cs="Arial"/>
                <w:color w:val="000000"/>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8105"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2851E34E" w14:textId="77777777" w:rsidR="00752FAB" w:rsidRDefault="00752FAB">
            <w:pPr>
              <w:pStyle w:val="TAC"/>
              <w:rPr>
                <w:rFonts w:eastAsia="Malgun Gothic" w:cs="Arial"/>
                <w:color w:val="000000"/>
                <w:szCs w:val="18"/>
              </w:rPr>
            </w:pPr>
            <w: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8106"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889F350" w14:textId="77777777" w:rsidR="00752FAB" w:rsidRDefault="00752FAB">
            <w:pPr>
              <w:pStyle w:val="TAC"/>
              <w:rPr>
                <w:rFonts w:eastAsia="Malgun Gothic" w:cs="Arial"/>
                <w:color w:val="000000"/>
                <w:szCs w:val="18"/>
              </w:rPr>
            </w:pPr>
            <w:r>
              <w:rPr>
                <w:lang w:eastAsia="zh-CN"/>
              </w:rPr>
              <w:t>4100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810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F4824F3" w14:textId="77777777" w:rsidR="00752FAB" w:rsidRDefault="00752FAB">
            <w:pPr>
              <w:pStyle w:val="TAC"/>
              <w:rPr>
                <w:rFonts w:eastAsia="Malgun Gothic" w:cs="Arial"/>
                <w:color w:val="000000"/>
                <w:szCs w:val="18"/>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810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DBE2C6F" w14:textId="77777777" w:rsidR="00752FAB" w:rsidRDefault="00752FAB">
            <w:pPr>
              <w:pStyle w:val="TAC"/>
              <w:rPr>
                <w:rFonts w:eastAsia="Malgun Gothic" w:cs="Arial"/>
                <w:color w:val="000000"/>
                <w:szCs w:val="18"/>
              </w:rPr>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8109"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3BB73F7" w14:textId="77777777" w:rsidR="00752FAB" w:rsidRDefault="00752FAB">
            <w:pPr>
              <w:pStyle w:val="TAC"/>
              <w:rPr>
                <w:rFonts w:eastAsia="Malgun Gothic" w:cs="Arial"/>
                <w:color w:val="000000"/>
                <w:szCs w:val="18"/>
              </w:rPr>
            </w:pPr>
            <w:r>
              <w:rPr>
                <w:lang w:eastAsia="zh-CN"/>
              </w:rPr>
              <w:t>4100</w:t>
            </w:r>
          </w:p>
        </w:tc>
        <w:tc>
          <w:tcPr>
            <w:tcW w:w="717" w:type="dxa"/>
            <w:gridSpan w:val="2"/>
            <w:tcBorders>
              <w:top w:val="single" w:sz="4" w:space="0" w:color="auto"/>
              <w:left w:val="single" w:sz="4" w:space="0" w:color="auto"/>
              <w:bottom w:val="single" w:sz="4" w:space="0" w:color="auto"/>
              <w:right w:val="single" w:sz="4" w:space="0" w:color="auto"/>
            </w:tcBorders>
            <w:hideMark/>
            <w:tcPrChange w:id="1811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95CBC2C" w14:textId="77777777" w:rsidR="00752FAB" w:rsidRDefault="00752FAB">
            <w:pPr>
              <w:pStyle w:val="TAC"/>
              <w:rPr>
                <w:rFonts w:eastAsia="Malgun Gothic" w:cs="Arial"/>
                <w:color w:val="000000"/>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8111"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5ABBDF9" w14:textId="77777777" w:rsidR="00752FAB" w:rsidRDefault="00752FAB">
            <w:pPr>
              <w:pStyle w:val="TAC"/>
              <w:rPr>
                <w:rFonts w:eastAsia="SimSun" w:cs="Arial"/>
                <w:lang w:eastAsia="ko-KR"/>
              </w:rPr>
            </w:pPr>
            <w:r>
              <w:t>N/A</w:t>
            </w:r>
          </w:p>
        </w:tc>
      </w:tr>
      <w:tr w:rsidR="00752FAB" w14:paraId="6DF50143" w14:textId="77777777" w:rsidTr="00752FAB">
        <w:trPr>
          <w:trHeight w:val="216"/>
          <w:jc w:val="center"/>
          <w:trPrChange w:id="18112" w:author="作成者">
            <w:trPr>
              <w:trHeight w:val="216"/>
              <w:jc w:val="center"/>
            </w:trPr>
          </w:trPrChange>
        </w:trPr>
        <w:tc>
          <w:tcPr>
            <w:tcW w:w="2258" w:type="dxa"/>
            <w:tcBorders>
              <w:top w:val="nil"/>
              <w:left w:val="single" w:sz="4" w:space="0" w:color="auto"/>
              <w:bottom w:val="nil"/>
              <w:right w:val="single" w:sz="4" w:space="0" w:color="auto"/>
            </w:tcBorders>
            <w:tcPrChange w:id="18113" w:author="作成者">
              <w:tcPr>
                <w:tcW w:w="2258" w:type="dxa"/>
                <w:tcBorders>
                  <w:top w:val="nil"/>
                  <w:left w:val="single" w:sz="4" w:space="0" w:color="auto"/>
                  <w:bottom w:val="nil"/>
                  <w:right w:val="single" w:sz="4" w:space="0" w:color="auto"/>
                </w:tcBorders>
              </w:tcPr>
            </w:tcPrChange>
          </w:tcPr>
          <w:p w14:paraId="10CB3254" w14:textId="77777777" w:rsidR="00752FAB" w:rsidRDefault="00752FAB">
            <w:pPr>
              <w:pStyle w:val="TAC"/>
              <w:rPr>
                <w:rFonts w:eastAsia="Malgun Gothic" w:cs="Arial"/>
                <w:color w:val="000000"/>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8114"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5E566920" w14:textId="77777777" w:rsidR="00752FAB" w:rsidRDefault="00752FAB">
            <w:pPr>
              <w:pStyle w:val="TAC"/>
              <w:rPr>
                <w:rFonts w:eastAsia="Malgun Gothic" w:cs="Arial"/>
                <w:color w:val="000000"/>
                <w:szCs w:val="18"/>
              </w:rPr>
            </w:pPr>
            <w: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8115"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40BDBB3" w14:textId="77777777" w:rsidR="00752FAB" w:rsidRDefault="00752FAB">
            <w:pPr>
              <w:pStyle w:val="TAC"/>
              <w:rPr>
                <w:rFonts w:eastAsia="Malgun Gothic" w:cs="Arial"/>
                <w:color w:val="000000"/>
                <w:szCs w:val="18"/>
              </w:rPr>
            </w:pPr>
            <w:r>
              <w:t>707.5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811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5F82B28" w14:textId="77777777" w:rsidR="00752FAB" w:rsidRDefault="00752FAB">
            <w:pPr>
              <w:pStyle w:val="TAC"/>
              <w:rPr>
                <w:rFonts w:eastAsia="Malgun Gothic" w:cs="Arial"/>
                <w:color w:val="000000"/>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811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C9C8229" w14:textId="77777777" w:rsidR="00752FAB" w:rsidRDefault="00752FAB">
            <w:pPr>
              <w:pStyle w:val="TAC"/>
              <w:rPr>
                <w:rFonts w:eastAsia="Malgun Gothic" w:cs="Arial"/>
                <w:color w:val="000000"/>
                <w:szCs w:val="18"/>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8118"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B3A368F" w14:textId="77777777" w:rsidR="00752FAB" w:rsidRDefault="00752FAB">
            <w:pPr>
              <w:pStyle w:val="TAC"/>
              <w:rPr>
                <w:rFonts w:eastAsia="Malgun Gothic" w:cs="Arial"/>
                <w:color w:val="000000"/>
                <w:szCs w:val="18"/>
              </w:rPr>
            </w:pPr>
            <w:r>
              <w:t>737.5</w:t>
            </w:r>
          </w:p>
        </w:tc>
        <w:tc>
          <w:tcPr>
            <w:tcW w:w="717" w:type="dxa"/>
            <w:gridSpan w:val="2"/>
            <w:tcBorders>
              <w:top w:val="single" w:sz="4" w:space="0" w:color="auto"/>
              <w:left w:val="single" w:sz="4" w:space="0" w:color="auto"/>
              <w:bottom w:val="single" w:sz="4" w:space="0" w:color="auto"/>
              <w:right w:val="single" w:sz="4" w:space="0" w:color="auto"/>
            </w:tcBorders>
            <w:hideMark/>
            <w:tcPrChange w:id="1811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34BF9B9" w14:textId="77777777" w:rsidR="00752FAB" w:rsidRDefault="00752FAB">
            <w:pPr>
              <w:pStyle w:val="TAC"/>
              <w:rPr>
                <w:rFonts w:eastAsia="Malgun Gothic" w:cs="Arial"/>
                <w:color w:val="000000"/>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8120"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4B7E5BB" w14:textId="77777777" w:rsidR="00752FAB" w:rsidRDefault="00752FAB">
            <w:pPr>
              <w:pStyle w:val="TAC"/>
              <w:rPr>
                <w:rFonts w:eastAsia="SimSun"/>
              </w:rPr>
            </w:pPr>
            <w:r>
              <w:t>N/A</w:t>
            </w:r>
          </w:p>
        </w:tc>
      </w:tr>
      <w:tr w:rsidR="00752FAB" w14:paraId="10ECBD16" w14:textId="77777777" w:rsidTr="00752FAB">
        <w:trPr>
          <w:trHeight w:val="216"/>
          <w:jc w:val="center"/>
          <w:trPrChange w:id="18121" w:author="作成者">
            <w:trPr>
              <w:trHeight w:val="216"/>
              <w:jc w:val="center"/>
            </w:trPr>
          </w:trPrChange>
        </w:trPr>
        <w:tc>
          <w:tcPr>
            <w:tcW w:w="2258" w:type="dxa"/>
            <w:tcBorders>
              <w:top w:val="nil"/>
              <w:left w:val="single" w:sz="4" w:space="0" w:color="auto"/>
              <w:bottom w:val="nil"/>
              <w:right w:val="single" w:sz="4" w:space="0" w:color="auto"/>
            </w:tcBorders>
            <w:tcPrChange w:id="18122" w:author="作成者">
              <w:tcPr>
                <w:tcW w:w="2258" w:type="dxa"/>
                <w:tcBorders>
                  <w:top w:val="nil"/>
                  <w:left w:val="single" w:sz="4" w:space="0" w:color="auto"/>
                  <w:bottom w:val="nil"/>
                  <w:right w:val="single" w:sz="4" w:space="0" w:color="auto"/>
                </w:tcBorders>
              </w:tcPr>
            </w:tcPrChange>
          </w:tcPr>
          <w:p w14:paraId="6B3E5F5F" w14:textId="77777777" w:rsidR="00752FAB" w:rsidRDefault="00752FAB">
            <w:pPr>
              <w:pStyle w:val="TAC"/>
              <w:rPr>
                <w:rFonts w:eastAsia="Malgun Gothic" w:cs="Arial"/>
                <w:color w:val="000000"/>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8123"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52DDBF6A" w14:textId="77777777" w:rsidR="00752FAB" w:rsidRDefault="00752FAB">
            <w:pPr>
              <w:pStyle w:val="TAC"/>
              <w:rPr>
                <w:rFonts w:eastAsia="Malgun Gothic" w:cs="Arial"/>
                <w:color w:val="000000"/>
                <w:szCs w:val="18"/>
              </w:rPr>
            </w:pPr>
            <w:r>
              <w:t>n2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8124"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00521BF" w14:textId="77777777" w:rsidR="00752FAB" w:rsidRDefault="00752FAB">
            <w:pPr>
              <w:pStyle w:val="TAC"/>
              <w:rPr>
                <w:rFonts w:eastAsia="Malgun Gothic" w:cs="Arial"/>
                <w:color w:val="000000"/>
                <w:szCs w:val="18"/>
              </w:rPr>
            </w:pPr>
            <w:r>
              <w:t>1900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812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FEC66DD" w14:textId="77777777" w:rsidR="00752FAB" w:rsidRDefault="00752FAB">
            <w:pPr>
              <w:pStyle w:val="TAC"/>
              <w:rPr>
                <w:rFonts w:eastAsia="Malgun Gothic" w:cs="Arial"/>
                <w:color w:val="000000"/>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812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B331B41" w14:textId="77777777" w:rsidR="00752FAB" w:rsidRDefault="00752FAB">
            <w:pPr>
              <w:pStyle w:val="TAC"/>
              <w:rPr>
                <w:rFonts w:eastAsia="Malgun Gothic" w:cs="Arial"/>
                <w:color w:val="000000"/>
                <w:szCs w:val="18"/>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8127"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2A966E6" w14:textId="77777777" w:rsidR="00752FAB" w:rsidRDefault="00752FAB">
            <w:pPr>
              <w:pStyle w:val="TAC"/>
              <w:rPr>
                <w:rFonts w:eastAsia="Malgun Gothic" w:cs="Arial"/>
                <w:color w:val="000000"/>
                <w:szCs w:val="18"/>
              </w:rPr>
            </w:pPr>
            <w:r>
              <w:t>1980</w:t>
            </w:r>
          </w:p>
        </w:tc>
        <w:tc>
          <w:tcPr>
            <w:tcW w:w="717" w:type="dxa"/>
            <w:gridSpan w:val="2"/>
            <w:tcBorders>
              <w:top w:val="single" w:sz="4" w:space="0" w:color="auto"/>
              <w:left w:val="single" w:sz="4" w:space="0" w:color="auto"/>
              <w:bottom w:val="single" w:sz="4" w:space="0" w:color="auto"/>
              <w:right w:val="single" w:sz="4" w:space="0" w:color="auto"/>
            </w:tcBorders>
            <w:hideMark/>
            <w:tcPrChange w:id="1812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7DD810A" w14:textId="77777777" w:rsidR="00752FAB" w:rsidRDefault="00752FAB">
            <w:pPr>
              <w:pStyle w:val="TAC"/>
              <w:rPr>
                <w:rFonts w:eastAsia="Malgun Gothic" w:cs="Arial"/>
                <w:color w:val="000000"/>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8129"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7AC1D4C" w14:textId="77777777" w:rsidR="00752FAB" w:rsidRDefault="00752FAB">
            <w:pPr>
              <w:pStyle w:val="TAC"/>
              <w:rPr>
                <w:rFonts w:eastAsia="SimSun"/>
              </w:rPr>
            </w:pPr>
            <w:r>
              <w:t>N/A</w:t>
            </w:r>
          </w:p>
        </w:tc>
      </w:tr>
      <w:tr w:rsidR="00752FAB" w14:paraId="0AAF5A25" w14:textId="77777777" w:rsidTr="00752FAB">
        <w:trPr>
          <w:trHeight w:val="216"/>
          <w:jc w:val="center"/>
          <w:trPrChange w:id="18130" w:author="作成者">
            <w:trPr>
              <w:trHeight w:val="216"/>
              <w:jc w:val="center"/>
            </w:trPr>
          </w:trPrChange>
        </w:trPr>
        <w:tc>
          <w:tcPr>
            <w:tcW w:w="2258" w:type="dxa"/>
            <w:tcBorders>
              <w:top w:val="nil"/>
              <w:left w:val="single" w:sz="4" w:space="0" w:color="auto"/>
              <w:bottom w:val="nil"/>
              <w:right w:val="single" w:sz="4" w:space="0" w:color="auto"/>
            </w:tcBorders>
            <w:tcPrChange w:id="18131" w:author="作成者">
              <w:tcPr>
                <w:tcW w:w="2258" w:type="dxa"/>
                <w:tcBorders>
                  <w:top w:val="nil"/>
                  <w:left w:val="single" w:sz="4" w:space="0" w:color="auto"/>
                  <w:bottom w:val="nil"/>
                  <w:right w:val="single" w:sz="4" w:space="0" w:color="auto"/>
                </w:tcBorders>
              </w:tcPr>
            </w:tcPrChange>
          </w:tcPr>
          <w:p w14:paraId="651EAB9D" w14:textId="77777777" w:rsidR="00752FAB" w:rsidRDefault="00752FAB">
            <w:pPr>
              <w:pStyle w:val="TAC"/>
              <w:rPr>
                <w:rFonts w:eastAsia="Malgun Gothic" w:cs="Arial"/>
                <w:color w:val="000000"/>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8132"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64AA8FD5" w14:textId="77777777" w:rsidR="00752FAB" w:rsidRDefault="00752FAB">
            <w:pPr>
              <w:pStyle w:val="TAC"/>
              <w:rPr>
                <w:rFonts w:eastAsia="Malgun Gothic" w:cs="Arial"/>
                <w:color w:val="000000"/>
                <w:szCs w:val="18"/>
              </w:rPr>
            </w:pPr>
            <w: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8133"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E5CCA7F" w14:textId="77777777" w:rsidR="00752FAB" w:rsidRDefault="00752FAB">
            <w:pPr>
              <w:pStyle w:val="TAC"/>
              <w:rPr>
                <w:rFonts w:eastAsia="Malgun Gothic" w:cs="Arial"/>
                <w:color w:val="000000"/>
                <w:szCs w:val="18"/>
              </w:rPr>
            </w:pPr>
            <w:r>
              <w:t>3315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813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8D16E76" w14:textId="77777777" w:rsidR="00752FAB" w:rsidRDefault="00752FAB">
            <w:pPr>
              <w:pStyle w:val="TAC"/>
              <w:rPr>
                <w:rFonts w:eastAsia="Malgun Gothic" w:cs="Arial"/>
                <w:color w:val="000000"/>
                <w:szCs w:val="18"/>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813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5877651" w14:textId="77777777" w:rsidR="00752FAB" w:rsidRDefault="00752FAB">
            <w:pPr>
              <w:pStyle w:val="TAC"/>
              <w:rPr>
                <w:rFonts w:eastAsia="Malgun Gothic" w:cs="Arial"/>
                <w:color w:val="000000"/>
                <w:szCs w:val="18"/>
              </w:rPr>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8136"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8D2C5E9" w14:textId="77777777" w:rsidR="00752FAB" w:rsidRDefault="00752FAB">
            <w:pPr>
              <w:pStyle w:val="TAC"/>
              <w:rPr>
                <w:rFonts w:eastAsia="Malgun Gothic" w:cs="Arial"/>
                <w:color w:val="000000"/>
                <w:szCs w:val="18"/>
              </w:rPr>
            </w:pPr>
            <w:r>
              <w:t>3315</w:t>
            </w:r>
          </w:p>
        </w:tc>
        <w:tc>
          <w:tcPr>
            <w:tcW w:w="717" w:type="dxa"/>
            <w:gridSpan w:val="2"/>
            <w:tcBorders>
              <w:top w:val="single" w:sz="4" w:space="0" w:color="auto"/>
              <w:left w:val="single" w:sz="4" w:space="0" w:color="auto"/>
              <w:bottom w:val="single" w:sz="4" w:space="0" w:color="auto"/>
              <w:right w:val="single" w:sz="4" w:space="0" w:color="auto"/>
            </w:tcBorders>
            <w:hideMark/>
            <w:tcPrChange w:id="1813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8FF563C" w14:textId="77777777" w:rsidR="00752FAB" w:rsidRDefault="00752FAB">
            <w:pPr>
              <w:pStyle w:val="TAC"/>
              <w:rPr>
                <w:rFonts w:eastAsia="Malgun Gothic" w:cs="Arial"/>
                <w:color w:val="000000"/>
                <w:szCs w:val="18"/>
              </w:rPr>
            </w:pPr>
            <w:r>
              <w:t>16.0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8138"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69C066C" w14:textId="77777777" w:rsidR="00752FAB" w:rsidRDefault="00752FAB">
            <w:pPr>
              <w:pStyle w:val="TAC"/>
              <w:rPr>
                <w:rFonts w:eastAsia="SimSun"/>
              </w:rPr>
            </w:pPr>
            <w:r>
              <w:t>IMD3</w:t>
            </w:r>
            <w:r>
              <w:rPr>
                <w:vertAlign w:val="superscript"/>
              </w:rPr>
              <w:t>4,</w:t>
            </w:r>
          </w:p>
        </w:tc>
      </w:tr>
      <w:tr w:rsidR="00752FAB" w14:paraId="63424F72" w14:textId="77777777" w:rsidTr="00752FAB">
        <w:trPr>
          <w:trHeight w:val="216"/>
          <w:jc w:val="center"/>
          <w:trPrChange w:id="18139" w:author="作成者">
            <w:trPr>
              <w:trHeight w:val="216"/>
              <w:jc w:val="center"/>
            </w:trPr>
          </w:trPrChange>
        </w:trPr>
        <w:tc>
          <w:tcPr>
            <w:tcW w:w="2258" w:type="dxa"/>
            <w:tcBorders>
              <w:top w:val="nil"/>
              <w:left w:val="single" w:sz="4" w:space="0" w:color="auto"/>
              <w:bottom w:val="nil"/>
              <w:right w:val="single" w:sz="4" w:space="0" w:color="auto"/>
            </w:tcBorders>
            <w:tcPrChange w:id="18140" w:author="作成者">
              <w:tcPr>
                <w:tcW w:w="2258" w:type="dxa"/>
                <w:tcBorders>
                  <w:top w:val="nil"/>
                  <w:left w:val="single" w:sz="4" w:space="0" w:color="auto"/>
                  <w:bottom w:val="nil"/>
                  <w:right w:val="single" w:sz="4" w:space="0" w:color="auto"/>
                </w:tcBorders>
              </w:tcPr>
            </w:tcPrChange>
          </w:tcPr>
          <w:p w14:paraId="0421E90E" w14:textId="77777777" w:rsidR="00752FAB" w:rsidRDefault="00752FAB">
            <w:pPr>
              <w:pStyle w:val="TAC"/>
              <w:rPr>
                <w:rFonts w:eastAsia="Malgun Gothic" w:cs="Arial"/>
                <w:color w:val="000000"/>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8141"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23F666A0" w14:textId="77777777" w:rsidR="00752FAB" w:rsidRDefault="00752FAB">
            <w:pPr>
              <w:pStyle w:val="TAC"/>
              <w:rPr>
                <w:rFonts w:eastAsia="Malgun Gothic" w:cs="Arial"/>
                <w:color w:val="000000"/>
                <w:szCs w:val="18"/>
              </w:rPr>
            </w:pPr>
            <w: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8142"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ECBC5DE" w14:textId="77777777" w:rsidR="00752FAB" w:rsidRDefault="00752FAB">
            <w:pPr>
              <w:pStyle w:val="TAC"/>
              <w:rPr>
                <w:rFonts w:eastAsia="Malgun Gothic" w:cs="Arial"/>
                <w:color w:val="000000"/>
                <w:szCs w:val="18"/>
              </w:rPr>
            </w:pPr>
            <w:r>
              <w:rPr>
                <w:lang w:eastAsia="zh-CN"/>
              </w:rPr>
              <w:t>710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814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A72A2E7" w14:textId="77777777" w:rsidR="00752FAB" w:rsidRDefault="00752FAB">
            <w:pPr>
              <w:pStyle w:val="TAC"/>
              <w:rPr>
                <w:rFonts w:eastAsia="Malgun Gothic" w:cs="Arial"/>
                <w:color w:val="000000"/>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814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AE035D0" w14:textId="77777777" w:rsidR="00752FAB" w:rsidRDefault="00752FAB">
            <w:pPr>
              <w:pStyle w:val="TAC"/>
              <w:rPr>
                <w:rFonts w:eastAsia="Malgun Gothic" w:cs="Arial"/>
                <w:color w:val="000000"/>
                <w:szCs w:val="18"/>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8145"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67D2163" w14:textId="77777777" w:rsidR="00752FAB" w:rsidRDefault="00752FAB">
            <w:pPr>
              <w:pStyle w:val="TAC"/>
              <w:rPr>
                <w:rFonts w:eastAsia="Malgun Gothic" w:cs="Arial"/>
                <w:color w:val="000000"/>
                <w:szCs w:val="18"/>
              </w:rPr>
            </w:pPr>
            <w:r>
              <w:rPr>
                <w:lang w:eastAsia="zh-CN"/>
              </w:rPr>
              <w:t>740</w:t>
            </w:r>
          </w:p>
        </w:tc>
        <w:tc>
          <w:tcPr>
            <w:tcW w:w="717" w:type="dxa"/>
            <w:gridSpan w:val="2"/>
            <w:tcBorders>
              <w:top w:val="single" w:sz="4" w:space="0" w:color="auto"/>
              <w:left w:val="single" w:sz="4" w:space="0" w:color="auto"/>
              <w:bottom w:val="single" w:sz="4" w:space="0" w:color="auto"/>
              <w:right w:val="single" w:sz="4" w:space="0" w:color="auto"/>
            </w:tcBorders>
            <w:hideMark/>
            <w:tcPrChange w:id="1814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976AEFB" w14:textId="77777777" w:rsidR="00752FAB" w:rsidRDefault="00752FAB">
            <w:pPr>
              <w:pStyle w:val="TAC"/>
              <w:rPr>
                <w:rFonts w:eastAsia="Malgun Gothic" w:cs="Arial"/>
                <w:color w:val="000000"/>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8147"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92388C1" w14:textId="77777777" w:rsidR="00752FAB" w:rsidRDefault="00752FAB">
            <w:pPr>
              <w:pStyle w:val="TAC"/>
              <w:rPr>
                <w:rFonts w:eastAsia="SimSun"/>
              </w:rPr>
            </w:pPr>
            <w:r>
              <w:t>N/A</w:t>
            </w:r>
          </w:p>
        </w:tc>
      </w:tr>
      <w:tr w:rsidR="00752FAB" w14:paraId="5BF255AD" w14:textId="77777777" w:rsidTr="00752FAB">
        <w:trPr>
          <w:trHeight w:val="216"/>
          <w:jc w:val="center"/>
          <w:trPrChange w:id="18148" w:author="作成者">
            <w:trPr>
              <w:trHeight w:val="216"/>
              <w:jc w:val="center"/>
            </w:trPr>
          </w:trPrChange>
        </w:trPr>
        <w:tc>
          <w:tcPr>
            <w:tcW w:w="2258" w:type="dxa"/>
            <w:tcBorders>
              <w:top w:val="nil"/>
              <w:left w:val="single" w:sz="4" w:space="0" w:color="auto"/>
              <w:bottom w:val="nil"/>
              <w:right w:val="single" w:sz="4" w:space="0" w:color="auto"/>
            </w:tcBorders>
            <w:tcPrChange w:id="18149" w:author="作成者">
              <w:tcPr>
                <w:tcW w:w="2258" w:type="dxa"/>
                <w:tcBorders>
                  <w:top w:val="nil"/>
                  <w:left w:val="single" w:sz="4" w:space="0" w:color="auto"/>
                  <w:bottom w:val="nil"/>
                  <w:right w:val="single" w:sz="4" w:space="0" w:color="auto"/>
                </w:tcBorders>
              </w:tcPr>
            </w:tcPrChange>
          </w:tcPr>
          <w:p w14:paraId="01EEA1A8" w14:textId="77777777" w:rsidR="00752FAB" w:rsidRDefault="00752FAB">
            <w:pPr>
              <w:pStyle w:val="TAC"/>
              <w:rPr>
                <w:rFonts w:eastAsia="Malgun Gothic" w:cs="Arial"/>
                <w:color w:val="000000"/>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8150"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3ABC6A52" w14:textId="77777777" w:rsidR="00752FAB" w:rsidRDefault="00752FAB">
            <w:pPr>
              <w:pStyle w:val="TAC"/>
              <w:rPr>
                <w:rFonts w:eastAsia="Malgun Gothic" w:cs="Arial"/>
                <w:color w:val="000000"/>
                <w:szCs w:val="18"/>
              </w:rPr>
            </w:pPr>
            <w:r>
              <w:t>n2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8151"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9479FC9" w14:textId="77777777" w:rsidR="00752FAB" w:rsidRDefault="00752FAB">
            <w:pPr>
              <w:pStyle w:val="TAC"/>
              <w:rPr>
                <w:rFonts w:eastAsia="Malgun Gothic" w:cs="Arial"/>
                <w:color w:val="000000"/>
                <w:szCs w:val="18"/>
              </w:rPr>
            </w:pPr>
            <w:r>
              <w:rPr>
                <w:lang w:eastAsia="zh-CN"/>
              </w:rPr>
              <w:t>1870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815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BC9C43F" w14:textId="77777777" w:rsidR="00752FAB" w:rsidRDefault="00752FAB">
            <w:pPr>
              <w:pStyle w:val="TAC"/>
              <w:rPr>
                <w:rFonts w:eastAsia="Malgun Gothic" w:cs="Arial"/>
                <w:color w:val="000000"/>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815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67AAA1D" w14:textId="77777777" w:rsidR="00752FAB" w:rsidRDefault="00752FAB">
            <w:pPr>
              <w:pStyle w:val="TAC"/>
              <w:rPr>
                <w:rFonts w:eastAsia="Malgun Gothic" w:cs="Arial"/>
                <w:color w:val="000000"/>
                <w:szCs w:val="18"/>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8154"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ADCCC84" w14:textId="77777777" w:rsidR="00752FAB" w:rsidRDefault="00752FAB">
            <w:pPr>
              <w:pStyle w:val="TAC"/>
              <w:rPr>
                <w:rFonts w:eastAsia="Malgun Gothic" w:cs="Arial"/>
                <w:color w:val="000000"/>
                <w:szCs w:val="18"/>
              </w:rPr>
            </w:pPr>
            <w:r>
              <w:rPr>
                <w:lang w:eastAsia="zh-CN"/>
              </w:rPr>
              <w:t>1950</w:t>
            </w:r>
          </w:p>
        </w:tc>
        <w:tc>
          <w:tcPr>
            <w:tcW w:w="717" w:type="dxa"/>
            <w:gridSpan w:val="2"/>
            <w:tcBorders>
              <w:top w:val="single" w:sz="4" w:space="0" w:color="auto"/>
              <w:left w:val="single" w:sz="4" w:space="0" w:color="auto"/>
              <w:bottom w:val="single" w:sz="4" w:space="0" w:color="auto"/>
              <w:right w:val="single" w:sz="4" w:space="0" w:color="auto"/>
            </w:tcBorders>
            <w:hideMark/>
            <w:tcPrChange w:id="1815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39E9D58" w14:textId="77777777" w:rsidR="00752FAB" w:rsidRDefault="00752FAB">
            <w:pPr>
              <w:pStyle w:val="TAC"/>
              <w:rPr>
                <w:rFonts w:eastAsia="Malgun Gothic" w:cs="Arial"/>
                <w:color w:val="000000"/>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8156"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7073E6B" w14:textId="77777777" w:rsidR="00752FAB" w:rsidRDefault="00752FAB">
            <w:pPr>
              <w:pStyle w:val="TAC"/>
              <w:rPr>
                <w:rFonts w:eastAsia="SimSun"/>
              </w:rPr>
            </w:pPr>
            <w:r>
              <w:t>N/A</w:t>
            </w:r>
          </w:p>
        </w:tc>
      </w:tr>
      <w:tr w:rsidR="00752FAB" w14:paraId="76FC44D0" w14:textId="77777777" w:rsidTr="00752FAB">
        <w:trPr>
          <w:trHeight w:val="216"/>
          <w:jc w:val="center"/>
          <w:trPrChange w:id="18157" w:author="作成者">
            <w:trPr>
              <w:trHeight w:val="216"/>
              <w:jc w:val="center"/>
            </w:trPr>
          </w:trPrChange>
        </w:trPr>
        <w:tc>
          <w:tcPr>
            <w:tcW w:w="2258" w:type="dxa"/>
            <w:tcBorders>
              <w:top w:val="nil"/>
              <w:left w:val="single" w:sz="4" w:space="0" w:color="auto"/>
              <w:bottom w:val="single" w:sz="4" w:space="0" w:color="auto"/>
              <w:right w:val="single" w:sz="4" w:space="0" w:color="auto"/>
            </w:tcBorders>
            <w:tcPrChange w:id="18158" w:author="作成者">
              <w:tcPr>
                <w:tcW w:w="2258" w:type="dxa"/>
                <w:tcBorders>
                  <w:top w:val="nil"/>
                  <w:left w:val="single" w:sz="4" w:space="0" w:color="auto"/>
                  <w:bottom w:val="single" w:sz="4" w:space="0" w:color="auto"/>
                  <w:right w:val="single" w:sz="4" w:space="0" w:color="auto"/>
                </w:tcBorders>
              </w:tcPr>
            </w:tcPrChange>
          </w:tcPr>
          <w:p w14:paraId="7ACDC0A2" w14:textId="77777777" w:rsidR="00752FAB" w:rsidRDefault="00752FAB">
            <w:pPr>
              <w:pStyle w:val="TAC"/>
              <w:rPr>
                <w:rFonts w:eastAsia="Malgun Gothic" w:cs="Arial"/>
                <w:color w:val="000000"/>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8159"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4264118B" w14:textId="77777777" w:rsidR="00752FAB" w:rsidRDefault="00752FAB">
            <w:pPr>
              <w:pStyle w:val="TAC"/>
              <w:rPr>
                <w:rFonts w:eastAsia="Malgun Gothic" w:cs="Arial"/>
                <w:color w:val="000000"/>
                <w:szCs w:val="18"/>
              </w:rPr>
            </w:pPr>
            <w: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8160"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401E3BB" w14:textId="77777777" w:rsidR="00752FAB" w:rsidRDefault="00752FAB">
            <w:pPr>
              <w:pStyle w:val="TAC"/>
              <w:rPr>
                <w:rFonts w:eastAsia="Malgun Gothic" w:cs="Arial"/>
                <w:color w:val="000000"/>
                <w:szCs w:val="18"/>
              </w:rPr>
            </w:pPr>
            <w:r>
              <w:rPr>
                <w:lang w:eastAsia="zh-CN"/>
              </w:rPr>
              <w:t>4000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816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78A356E" w14:textId="77777777" w:rsidR="00752FAB" w:rsidRDefault="00752FAB">
            <w:pPr>
              <w:pStyle w:val="TAC"/>
              <w:rPr>
                <w:rFonts w:eastAsia="Malgun Gothic" w:cs="Arial"/>
                <w:color w:val="000000"/>
                <w:szCs w:val="18"/>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816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C309526" w14:textId="77777777" w:rsidR="00752FAB" w:rsidRDefault="00752FAB">
            <w:pPr>
              <w:pStyle w:val="TAC"/>
              <w:rPr>
                <w:rFonts w:eastAsia="Malgun Gothic" w:cs="Arial"/>
                <w:color w:val="000000"/>
                <w:szCs w:val="18"/>
              </w:rPr>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8163"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ED6CAFD" w14:textId="77777777" w:rsidR="00752FAB" w:rsidRDefault="00752FAB">
            <w:pPr>
              <w:pStyle w:val="TAC"/>
              <w:rPr>
                <w:rFonts w:eastAsia="Malgun Gothic" w:cs="Arial"/>
                <w:color w:val="000000"/>
                <w:szCs w:val="18"/>
              </w:rPr>
            </w:pPr>
            <w:r>
              <w:rPr>
                <w:lang w:eastAsia="zh-CN"/>
              </w:rPr>
              <w:t>4000</w:t>
            </w:r>
          </w:p>
        </w:tc>
        <w:tc>
          <w:tcPr>
            <w:tcW w:w="717" w:type="dxa"/>
            <w:gridSpan w:val="2"/>
            <w:tcBorders>
              <w:top w:val="single" w:sz="4" w:space="0" w:color="auto"/>
              <w:left w:val="single" w:sz="4" w:space="0" w:color="auto"/>
              <w:bottom w:val="single" w:sz="4" w:space="0" w:color="auto"/>
              <w:right w:val="single" w:sz="4" w:space="0" w:color="auto"/>
            </w:tcBorders>
            <w:hideMark/>
            <w:tcPrChange w:id="1816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136333D" w14:textId="77777777" w:rsidR="00752FAB" w:rsidRDefault="00752FAB">
            <w:pPr>
              <w:pStyle w:val="TAC"/>
              <w:rPr>
                <w:rFonts w:eastAsia="Malgun Gothic" w:cs="Arial"/>
                <w:color w:val="000000"/>
                <w:szCs w:val="18"/>
              </w:rPr>
            </w:pPr>
            <w:r>
              <w:rPr>
                <w:lang w:eastAsia="zh-CN"/>
              </w:rPr>
              <w:t>12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8165"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7587138" w14:textId="77777777" w:rsidR="00752FAB" w:rsidRDefault="00752FAB">
            <w:pPr>
              <w:pStyle w:val="TAC"/>
              <w:rPr>
                <w:rFonts w:eastAsia="SimSun"/>
              </w:rPr>
            </w:pPr>
            <w:r>
              <w:rPr>
                <w:lang w:eastAsia="zh-CN"/>
              </w:rPr>
              <w:t>IMD4</w:t>
            </w:r>
          </w:p>
        </w:tc>
      </w:tr>
      <w:tr w:rsidR="00752FAB" w14:paraId="0C4CBB37" w14:textId="77777777" w:rsidTr="00752FAB">
        <w:trPr>
          <w:trHeight w:val="216"/>
          <w:jc w:val="center"/>
          <w:trPrChange w:id="18166" w:author="作成者">
            <w:trPr>
              <w:trHeight w:val="216"/>
              <w:jc w:val="center"/>
            </w:trPr>
          </w:trPrChange>
        </w:trPr>
        <w:tc>
          <w:tcPr>
            <w:tcW w:w="2258" w:type="dxa"/>
            <w:tcBorders>
              <w:top w:val="nil"/>
              <w:left w:val="single" w:sz="4" w:space="0" w:color="auto"/>
              <w:bottom w:val="nil"/>
              <w:right w:val="single" w:sz="4" w:space="0" w:color="auto"/>
            </w:tcBorders>
            <w:hideMark/>
            <w:tcPrChange w:id="18167" w:author="作成者">
              <w:tcPr>
                <w:tcW w:w="2258" w:type="dxa"/>
                <w:tcBorders>
                  <w:top w:val="nil"/>
                  <w:left w:val="single" w:sz="4" w:space="0" w:color="auto"/>
                  <w:bottom w:val="nil"/>
                  <w:right w:val="single" w:sz="4" w:space="0" w:color="auto"/>
                </w:tcBorders>
                <w:hideMark/>
              </w:tcPr>
            </w:tcPrChange>
          </w:tcPr>
          <w:p w14:paraId="46E8C6BD" w14:textId="77777777" w:rsidR="00752FAB" w:rsidRDefault="00752FAB">
            <w:pPr>
              <w:pStyle w:val="TAC"/>
              <w:rPr>
                <w:rFonts w:eastAsia="ＭＳ 明朝"/>
              </w:rPr>
            </w:pPr>
            <w:r>
              <w:t>DC_</w:t>
            </w:r>
            <w:r>
              <w:rPr>
                <w:lang w:val="sv-SE"/>
              </w:rPr>
              <w:t>12</w:t>
            </w:r>
            <w:r>
              <w:t>_n</w:t>
            </w:r>
            <w:r>
              <w:rPr>
                <w:lang w:val="sv-SE"/>
              </w:rPr>
              <w:t>2</w:t>
            </w:r>
            <w:r>
              <w:t>-n</w:t>
            </w:r>
            <w:r>
              <w:rPr>
                <w:lang w:val="sv-SE"/>
              </w:rPr>
              <w:t>78</w:t>
            </w:r>
          </w:p>
        </w:tc>
        <w:tc>
          <w:tcPr>
            <w:tcW w:w="867" w:type="dxa"/>
            <w:tcBorders>
              <w:top w:val="single" w:sz="4" w:space="0" w:color="auto"/>
              <w:left w:val="single" w:sz="4" w:space="0" w:color="auto"/>
              <w:bottom w:val="single" w:sz="4" w:space="0" w:color="auto"/>
              <w:right w:val="single" w:sz="4" w:space="0" w:color="auto"/>
            </w:tcBorders>
            <w:hideMark/>
            <w:tcPrChange w:id="18168" w:author="作成者">
              <w:tcPr>
                <w:tcW w:w="867" w:type="dxa"/>
                <w:tcBorders>
                  <w:top w:val="single" w:sz="4" w:space="0" w:color="auto"/>
                  <w:left w:val="single" w:sz="4" w:space="0" w:color="auto"/>
                  <w:bottom w:val="single" w:sz="4" w:space="0" w:color="auto"/>
                  <w:right w:val="single" w:sz="4" w:space="0" w:color="auto"/>
                </w:tcBorders>
                <w:hideMark/>
              </w:tcPr>
            </w:tcPrChange>
          </w:tcPr>
          <w:p w14:paraId="6B1D1F24" w14:textId="77777777" w:rsidR="00752FAB" w:rsidRDefault="00752FAB">
            <w:pPr>
              <w:pStyle w:val="TAC"/>
              <w:rPr>
                <w:rFonts w:eastAsia="SimSun"/>
              </w:rPr>
            </w:pPr>
            <w:r>
              <w:rPr>
                <w:lang w:val="sv-SE"/>
              </w:rPr>
              <w:t>12</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816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740AA27" w14:textId="77777777" w:rsidR="00752FAB" w:rsidRDefault="00752FAB">
            <w:pPr>
              <w:pStyle w:val="TAC"/>
              <w:rPr>
                <w:color w:val="000000"/>
              </w:rPr>
            </w:pPr>
            <w:r>
              <w:t>707.5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817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6CC8098" w14:textId="77777777" w:rsidR="00752FAB" w:rsidRDefault="00752FAB">
            <w:pPr>
              <w:pStyle w:val="TAC"/>
              <w:rPr>
                <w:color w:val="000000"/>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817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E6E2CAC" w14:textId="77777777" w:rsidR="00752FAB" w:rsidRDefault="00752FAB">
            <w:pPr>
              <w:pStyle w:val="TAC"/>
              <w:rPr>
                <w:color w:val="000000"/>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817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3B49A13" w14:textId="77777777" w:rsidR="00752FAB" w:rsidRDefault="00752FAB">
            <w:pPr>
              <w:pStyle w:val="TAC"/>
              <w:rPr>
                <w:color w:val="000000"/>
              </w:rPr>
            </w:pPr>
            <w:r>
              <w:t>737.5</w:t>
            </w:r>
          </w:p>
        </w:tc>
        <w:tc>
          <w:tcPr>
            <w:tcW w:w="717" w:type="dxa"/>
            <w:gridSpan w:val="2"/>
            <w:tcBorders>
              <w:top w:val="single" w:sz="4" w:space="0" w:color="auto"/>
              <w:left w:val="single" w:sz="4" w:space="0" w:color="auto"/>
              <w:bottom w:val="single" w:sz="4" w:space="0" w:color="auto"/>
              <w:right w:val="single" w:sz="4" w:space="0" w:color="auto"/>
            </w:tcBorders>
            <w:hideMark/>
            <w:tcPrChange w:id="1817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287B1B4" w14:textId="77777777" w:rsidR="00752FAB" w:rsidRDefault="00752FAB">
            <w:pPr>
              <w:pStyle w:val="TAC"/>
              <w:rPr>
                <w:rFonts w:eastAsia="Malgun Gothic"/>
                <w:color w:val="000000"/>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817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AB92852" w14:textId="77777777" w:rsidR="00752FAB" w:rsidRDefault="00752FAB">
            <w:pPr>
              <w:pStyle w:val="TAC"/>
              <w:rPr>
                <w:rFonts w:eastAsia="SimSun"/>
                <w:lang w:eastAsia="ko-KR"/>
              </w:rPr>
            </w:pPr>
            <w:r>
              <w:t>N/A</w:t>
            </w:r>
          </w:p>
        </w:tc>
      </w:tr>
      <w:tr w:rsidR="00752FAB" w14:paraId="44CB9D54" w14:textId="77777777" w:rsidTr="00752FAB">
        <w:trPr>
          <w:trHeight w:val="216"/>
          <w:jc w:val="center"/>
          <w:trPrChange w:id="18175" w:author="作成者">
            <w:trPr>
              <w:trHeight w:val="216"/>
              <w:jc w:val="center"/>
            </w:trPr>
          </w:trPrChange>
        </w:trPr>
        <w:tc>
          <w:tcPr>
            <w:tcW w:w="2258" w:type="dxa"/>
            <w:tcBorders>
              <w:top w:val="nil"/>
              <w:left w:val="single" w:sz="4" w:space="0" w:color="auto"/>
              <w:bottom w:val="nil"/>
              <w:right w:val="single" w:sz="4" w:space="0" w:color="auto"/>
            </w:tcBorders>
            <w:vAlign w:val="center"/>
            <w:tcPrChange w:id="18176" w:author="作成者">
              <w:tcPr>
                <w:tcW w:w="2258" w:type="dxa"/>
                <w:tcBorders>
                  <w:top w:val="nil"/>
                  <w:left w:val="single" w:sz="4" w:space="0" w:color="auto"/>
                  <w:bottom w:val="nil"/>
                  <w:right w:val="single" w:sz="4" w:space="0" w:color="auto"/>
                </w:tcBorders>
                <w:vAlign w:val="center"/>
              </w:tcPr>
            </w:tcPrChange>
          </w:tcPr>
          <w:p w14:paraId="76B6F642"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8177" w:author="作成者">
              <w:tcPr>
                <w:tcW w:w="867" w:type="dxa"/>
                <w:tcBorders>
                  <w:top w:val="single" w:sz="4" w:space="0" w:color="auto"/>
                  <w:left w:val="single" w:sz="4" w:space="0" w:color="auto"/>
                  <w:bottom w:val="single" w:sz="4" w:space="0" w:color="auto"/>
                  <w:right w:val="single" w:sz="4" w:space="0" w:color="auto"/>
                </w:tcBorders>
                <w:hideMark/>
              </w:tcPr>
            </w:tcPrChange>
          </w:tcPr>
          <w:p w14:paraId="6412348A" w14:textId="77777777" w:rsidR="00752FAB" w:rsidRDefault="00752FAB">
            <w:pPr>
              <w:pStyle w:val="TAC"/>
              <w:rPr>
                <w:rFonts w:eastAsia="SimSun"/>
              </w:rPr>
            </w:pPr>
            <w:r>
              <w:t>n2</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817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97687FF" w14:textId="77777777" w:rsidR="00752FAB" w:rsidRDefault="00752FAB">
            <w:pPr>
              <w:pStyle w:val="TAC"/>
              <w:rPr>
                <w:color w:val="000000"/>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817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34C10C3" w14:textId="77777777" w:rsidR="00752FAB" w:rsidRDefault="00752FAB">
            <w:pPr>
              <w:pStyle w:val="TAC"/>
              <w:rPr>
                <w:color w:val="000000"/>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818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82BDB7C" w14:textId="77777777" w:rsidR="00752FAB" w:rsidRDefault="00752FAB">
            <w:pPr>
              <w:pStyle w:val="TAC"/>
              <w:rPr>
                <w:color w:val="000000"/>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818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5900B4D" w14:textId="77777777" w:rsidR="00752FAB" w:rsidRDefault="00752FAB">
            <w:pPr>
              <w:pStyle w:val="TAC"/>
              <w:rPr>
                <w:color w:val="000000"/>
              </w:rPr>
            </w:pPr>
            <w:r>
              <w:t>1960</w:t>
            </w:r>
          </w:p>
        </w:tc>
        <w:tc>
          <w:tcPr>
            <w:tcW w:w="717" w:type="dxa"/>
            <w:gridSpan w:val="2"/>
            <w:tcBorders>
              <w:top w:val="single" w:sz="4" w:space="0" w:color="auto"/>
              <w:left w:val="single" w:sz="4" w:space="0" w:color="auto"/>
              <w:bottom w:val="single" w:sz="4" w:space="0" w:color="auto"/>
              <w:right w:val="single" w:sz="4" w:space="0" w:color="auto"/>
            </w:tcBorders>
            <w:hideMark/>
            <w:tcPrChange w:id="1818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20E47FD" w14:textId="77777777" w:rsidR="00752FAB" w:rsidRDefault="00752FAB">
            <w:pPr>
              <w:pStyle w:val="TAC"/>
              <w:rPr>
                <w:rFonts w:eastAsia="Malgun Gothic"/>
                <w:color w:val="000000"/>
                <w:lang w:eastAsia="ko-KR"/>
              </w:rPr>
            </w:pPr>
            <w:r>
              <w:t>16.5</w:t>
            </w:r>
          </w:p>
        </w:tc>
        <w:tc>
          <w:tcPr>
            <w:tcW w:w="1248" w:type="dxa"/>
            <w:gridSpan w:val="3"/>
            <w:tcBorders>
              <w:top w:val="single" w:sz="4" w:space="0" w:color="auto"/>
              <w:left w:val="single" w:sz="4" w:space="0" w:color="auto"/>
              <w:bottom w:val="single" w:sz="4" w:space="0" w:color="auto"/>
              <w:right w:val="single" w:sz="4" w:space="0" w:color="auto"/>
            </w:tcBorders>
            <w:hideMark/>
            <w:tcPrChange w:id="1818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8EC8589" w14:textId="77777777" w:rsidR="00752FAB" w:rsidRDefault="00752FAB">
            <w:pPr>
              <w:pStyle w:val="TAC"/>
              <w:rPr>
                <w:rFonts w:eastAsia="SimSun"/>
                <w:lang w:eastAsia="ko-KR"/>
              </w:rPr>
            </w:pPr>
            <w:r>
              <w:t>IMD3</w:t>
            </w:r>
          </w:p>
        </w:tc>
      </w:tr>
      <w:tr w:rsidR="00752FAB" w14:paraId="4D7E53D5" w14:textId="77777777" w:rsidTr="00752FAB">
        <w:trPr>
          <w:trHeight w:val="216"/>
          <w:jc w:val="center"/>
          <w:trPrChange w:id="18184" w:author="作成者">
            <w:trPr>
              <w:trHeight w:val="216"/>
              <w:jc w:val="center"/>
            </w:trPr>
          </w:trPrChange>
        </w:trPr>
        <w:tc>
          <w:tcPr>
            <w:tcW w:w="2258" w:type="dxa"/>
            <w:tcBorders>
              <w:top w:val="nil"/>
              <w:left w:val="single" w:sz="4" w:space="0" w:color="auto"/>
              <w:bottom w:val="nil"/>
              <w:right w:val="single" w:sz="4" w:space="0" w:color="auto"/>
            </w:tcBorders>
            <w:vAlign w:val="center"/>
            <w:tcPrChange w:id="18185" w:author="作成者">
              <w:tcPr>
                <w:tcW w:w="2258" w:type="dxa"/>
                <w:tcBorders>
                  <w:top w:val="nil"/>
                  <w:left w:val="single" w:sz="4" w:space="0" w:color="auto"/>
                  <w:bottom w:val="nil"/>
                  <w:right w:val="single" w:sz="4" w:space="0" w:color="auto"/>
                </w:tcBorders>
                <w:vAlign w:val="center"/>
              </w:tcPr>
            </w:tcPrChange>
          </w:tcPr>
          <w:p w14:paraId="525F8112"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8186" w:author="作成者">
              <w:tcPr>
                <w:tcW w:w="867" w:type="dxa"/>
                <w:tcBorders>
                  <w:top w:val="single" w:sz="4" w:space="0" w:color="auto"/>
                  <w:left w:val="single" w:sz="4" w:space="0" w:color="auto"/>
                  <w:bottom w:val="single" w:sz="4" w:space="0" w:color="auto"/>
                  <w:right w:val="single" w:sz="4" w:space="0" w:color="auto"/>
                </w:tcBorders>
                <w:hideMark/>
              </w:tcPr>
            </w:tcPrChange>
          </w:tcPr>
          <w:p w14:paraId="34E77C69" w14:textId="77777777" w:rsidR="00752FAB" w:rsidRDefault="00752FAB">
            <w:pPr>
              <w:pStyle w:val="TAC"/>
              <w:rPr>
                <w:rFonts w:eastAsia="SimSun"/>
              </w:rPr>
            </w:pPr>
            <w:r>
              <w:rPr>
                <w:rFonts w:eastAsia="Times New Roman"/>
                <w:lang w:eastAsia="zh-CN"/>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818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F9C9F10" w14:textId="77777777" w:rsidR="00752FAB" w:rsidRDefault="00752FAB">
            <w:pPr>
              <w:pStyle w:val="TAC"/>
              <w:rPr>
                <w:color w:val="000000"/>
              </w:rPr>
            </w:pPr>
            <w:r>
              <w:t>3375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818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68EF744" w14:textId="77777777" w:rsidR="00752FAB" w:rsidRDefault="00752FAB">
            <w:pPr>
              <w:pStyle w:val="TAC"/>
              <w:rPr>
                <w:color w:val="000000"/>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818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5B0A5FF" w14:textId="77777777" w:rsidR="00752FAB" w:rsidRDefault="00752FAB">
            <w:pPr>
              <w:pStyle w:val="TAC"/>
              <w:rPr>
                <w:color w:val="000000"/>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819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4DD0D9C" w14:textId="77777777" w:rsidR="00752FAB" w:rsidRDefault="00752FAB">
            <w:pPr>
              <w:pStyle w:val="TAC"/>
              <w:rPr>
                <w:color w:val="000000"/>
              </w:rPr>
            </w:pPr>
            <w:r>
              <w:t>3375</w:t>
            </w:r>
          </w:p>
        </w:tc>
        <w:tc>
          <w:tcPr>
            <w:tcW w:w="717" w:type="dxa"/>
            <w:gridSpan w:val="2"/>
            <w:tcBorders>
              <w:top w:val="single" w:sz="4" w:space="0" w:color="auto"/>
              <w:left w:val="single" w:sz="4" w:space="0" w:color="auto"/>
              <w:bottom w:val="single" w:sz="4" w:space="0" w:color="auto"/>
              <w:right w:val="single" w:sz="4" w:space="0" w:color="auto"/>
            </w:tcBorders>
            <w:hideMark/>
            <w:tcPrChange w:id="1819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F60220A" w14:textId="77777777" w:rsidR="00752FAB" w:rsidRDefault="00752FAB">
            <w:pPr>
              <w:pStyle w:val="TAC"/>
              <w:rPr>
                <w:rFonts w:eastAsia="Malgun Gothic"/>
                <w:color w:val="000000"/>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819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606C9F4" w14:textId="77777777" w:rsidR="00752FAB" w:rsidRDefault="00752FAB">
            <w:pPr>
              <w:pStyle w:val="TAC"/>
              <w:rPr>
                <w:rFonts w:eastAsia="SimSun"/>
                <w:lang w:eastAsia="ko-KR"/>
              </w:rPr>
            </w:pPr>
            <w:r>
              <w:t>N/A</w:t>
            </w:r>
          </w:p>
        </w:tc>
      </w:tr>
      <w:tr w:rsidR="00752FAB" w14:paraId="03654CAA" w14:textId="77777777" w:rsidTr="00752FAB">
        <w:trPr>
          <w:trHeight w:val="216"/>
          <w:jc w:val="center"/>
          <w:trPrChange w:id="18193" w:author="作成者">
            <w:trPr>
              <w:trHeight w:val="216"/>
              <w:jc w:val="center"/>
            </w:trPr>
          </w:trPrChange>
        </w:trPr>
        <w:tc>
          <w:tcPr>
            <w:tcW w:w="2258" w:type="dxa"/>
            <w:tcBorders>
              <w:top w:val="nil"/>
              <w:left w:val="single" w:sz="4" w:space="0" w:color="auto"/>
              <w:bottom w:val="nil"/>
              <w:right w:val="single" w:sz="4" w:space="0" w:color="auto"/>
            </w:tcBorders>
            <w:vAlign w:val="center"/>
            <w:tcPrChange w:id="18194" w:author="作成者">
              <w:tcPr>
                <w:tcW w:w="2258" w:type="dxa"/>
                <w:tcBorders>
                  <w:top w:val="nil"/>
                  <w:left w:val="single" w:sz="4" w:space="0" w:color="auto"/>
                  <w:bottom w:val="nil"/>
                  <w:right w:val="single" w:sz="4" w:space="0" w:color="auto"/>
                </w:tcBorders>
                <w:vAlign w:val="center"/>
              </w:tcPr>
            </w:tcPrChange>
          </w:tcPr>
          <w:p w14:paraId="0262E315"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8195" w:author="作成者">
              <w:tcPr>
                <w:tcW w:w="867" w:type="dxa"/>
                <w:tcBorders>
                  <w:top w:val="single" w:sz="4" w:space="0" w:color="auto"/>
                  <w:left w:val="single" w:sz="4" w:space="0" w:color="auto"/>
                  <w:bottom w:val="single" w:sz="4" w:space="0" w:color="auto"/>
                  <w:right w:val="single" w:sz="4" w:space="0" w:color="auto"/>
                </w:tcBorders>
                <w:hideMark/>
              </w:tcPr>
            </w:tcPrChange>
          </w:tcPr>
          <w:p w14:paraId="26AE41CC" w14:textId="77777777" w:rsidR="00752FAB" w:rsidRDefault="00752FAB">
            <w:pPr>
              <w:pStyle w:val="TAC"/>
              <w:rPr>
                <w:rFonts w:eastAsia="SimSun"/>
              </w:rPr>
            </w:pPr>
            <w:r>
              <w:rPr>
                <w:lang w:val="sv-SE"/>
              </w:rPr>
              <w:t>12</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819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61EE630" w14:textId="77777777" w:rsidR="00752FAB" w:rsidRDefault="00752FAB">
            <w:pPr>
              <w:pStyle w:val="TAC"/>
              <w:rPr>
                <w:color w:val="000000"/>
              </w:rPr>
            </w:pPr>
            <w:r>
              <w:t>707.5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819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A7176F5" w14:textId="77777777" w:rsidR="00752FAB" w:rsidRDefault="00752FAB">
            <w:pPr>
              <w:pStyle w:val="TAC"/>
              <w:rPr>
                <w:color w:val="000000"/>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819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DED85B3" w14:textId="77777777" w:rsidR="00752FAB" w:rsidRDefault="00752FAB">
            <w:pPr>
              <w:pStyle w:val="TAC"/>
              <w:rPr>
                <w:color w:val="000000"/>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819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C2EDEB2" w14:textId="77777777" w:rsidR="00752FAB" w:rsidRDefault="00752FAB">
            <w:pPr>
              <w:pStyle w:val="TAC"/>
              <w:rPr>
                <w:color w:val="000000"/>
              </w:rPr>
            </w:pPr>
            <w:r>
              <w:t>737.5</w:t>
            </w:r>
          </w:p>
        </w:tc>
        <w:tc>
          <w:tcPr>
            <w:tcW w:w="717" w:type="dxa"/>
            <w:gridSpan w:val="2"/>
            <w:tcBorders>
              <w:top w:val="single" w:sz="4" w:space="0" w:color="auto"/>
              <w:left w:val="single" w:sz="4" w:space="0" w:color="auto"/>
              <w:bottom w:val="single" w:sz="4" w:space="0" w:color="auto"/>
              <w:right w:val="single" w:sz="4" w:space="0" w:color="auto"/>
            </w:tcBorders>
            <w:hideMark/>
            <w:tcPrChange w:id="1820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D22351E" w14:textId="77777777" w:rsidR="00752FAB" w:rsidRDefault="00752FAB">
            <w:pPr>
              <w:pStyle w:val="TAC"/>
              <w:rPr>
                <w:rFonts w:eastAsia="Malgun Gothic"/>
                <w:color w:val="000000"/>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820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45CB3A9" w14:textId="77777777" w:rsidR="00752FAB" w:rsidRDefault="00752FAB">
            <w:pPr>
              <w:pStyle w:val="TAC"/>
              <w:rPr>
                <w:rFonts w:eastAsia="SimSun"/>
                <w:lang w:eastAsia="ko-KR"/>
              </w:rPr>
            </w:pPr>
            <w:r>
              <w:t>N/A</w:t>
            </w:r>
          </w:p>
        </w:tc>
      </w:tr>
      <w:tr w:rsidR="00752FAB" w14:paraId="5F06D8F4" w14:textId="77777777" w:rsidTr="00752FAB">
        <w:trPr>
          <w:trHeight w:val="216"/>
          <w:jc w:val="center"/>
          <w:trPrChange w:id="18202" w:author="作成者">
            <w:trPr>
              <w:trHeight w:val="216"/>
              <w:jc w:val="center"/>
            </w:trPr>
          </w:trPrChange>
        </w:trPr>
        <w:tc>
          <w:tcPr>
            <w:tcW w:w="2258" w:type="dxa"/>
            <w:tcBorders>
              <w:top w:val="nil"/>
              <w:left w:val="single" w:sz="4" w:space="0" w:color="auto"/>
              <w:bottom w:val="nil"/>
              <w:right w:val="single" w:sz="4" w:space="0" w:color="auto"/>
            </w:tcBorders>
            <w:vAlign w:val="center"/>
            <w:tcPrChange w:id="18203" w:author="作成者">
              <w:tcPr>
                <w:tcW w:w="2258" w:type="dxa"/>
                <w:tcBorders>
                  <w:top w:val="nil"/>
                  <w:left w:val="single" w:sz="4" w:space="0" w:color="auto"/>
                  <w:bottom w:val="nil"/>
                  <w:right w:val="single" w:sz="4" w:space="0" w:color="auto"/>
                </w:tcBorders>
                <w:vAlign w:val="center"/>
              </w:tcPr>
            </w:tcPrChange>
          </w:tcPr>
          <w:p w14:paraId="603AC94F"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8204" w:author="作成者">
              <w:tcPr>
                <w:tcW w:w="867" w:type="dxa"/>
                <w:tcBorders>
                  <w:top w:val="single" w:sz="4" w:space="0" w:color="auto"/>
                  <w:left w:val="single" w:sz="4" w:space="0" w:color="auto"/>
                  <w:bottom w:val="single" w:sz="4" w:space="0" w:color="auto"/>
                  <w:right w:val="single" w:sz="4" w:space="0" w:color="auto"/>
                </w:tcBorders>
                <w:hideMark/>
              </w:tcPr>
            </w:tcPrChange>
          </w:tcPr>
          <w:p w14:paraId="4A49B457" w14:textId="77777777" w:rsidR="00752FAB" w:rsidRDefault="00752FAB">
            <w:pPr>
              <w:pStyle w:val="TAC"/>
              <w:rPr>
                <w:rFonts w:eastAsia="SimSun"/>
              </w:rPr>
            </w:pPr>
            <w:r>
              <w:rPr>
                <w:rFonts w:eastAsia="Times New Roman"/>
                <w:lang w:eastAsia="zh-CN"/>
              </w:rPr>
              <w:t>n2</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820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89842E1" w14:textId="77777777" w:rsidR="00752FAB" w:rsidRDefault="00752FAB">
            <w:pPr>
              <w:pStyle w:val="TAC"/>
              <w:rPr>
                <w:color w:val="000000"/>
              </w:rPr>
            </w:pPr>
            <w:r>
              <w:t>1900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820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44A59F9" w14:textId="77777777" w:rsidR="00752FAB" w:rsidRDefault="00752FAB">
            <w:pPr>
              <w:pStyle w:val="TAC"/>
              <w:rPr>
                <w:color w:val="000000"/>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820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36A940D" w14:textId="77777777" w:rsidR="00752FAB" w:rsidRDefault="00752FAB">
            <w:pPr>
              <w:pStyle w:val="TAC"/>
              <w:rPr>
                <w:color w:val="000000"/>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820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ABE9475" w14:textId="77777777" w:rsidR="00752FAB" w:rsidRDefault="00752FAB">
            <w:pPr>
              <w:pStyle w:val="TAC"/>
              <w:rPr>
                <w:color w:val="000000"/>
              </w:rPr>
            </w:pPr>
            <w:r>
              <w:t>1980</w:t>
            </w:r>
          </w:p>
        </w:tc>
        <w:tc>
          <w:tcPr>
            <w:tcW w:w="717" w:type="dxa"/>
            <w:gridSpan w:val="2"/>
            <w:tcBorders>
              <w:top w:val="single" w:sz="4" w:space="0" w:color="auto"/>
              <w:left w:val="single" w:sz="4" w:space="0" w:color="auto"/>
              <w:bottom w:val="single" w:sz="4" w:space="0" w:color="auto"/>
              <w:right w:val="single" w:sz="4" w:space="0" w:color="auto"/>
            </w:tcBorders>
            <w:hideMark/>
            <w:tcPrChange w:id="1820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C522F43" w14:textId="77777777" w:rsidR="00752FAB" w:rsidRDefault="00752FAB">
            <w:pPr>
              <w:pStyle w:val="TAC"/>
              <w:rPr>
                <w:rFonts w:eastAsia="Malgun Gothic"/>
                <w:color w:val="000000"/>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821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7EBE040" w14:textId="77777777" w:rsidR="00752FAB" w:rsidRDefault="00752FAB">
            <w:pPr>
              <w:pStyle w:val="TAC"/>
              <w:rPr>
                <w:rFonts w:eastAsia="SimSun"/>
                <w:lang w:eastAsia="ko-KR"/>
              </w:rPr>
            </w:pPr>
            <w:r>
              <w:t>N/A</w:t>
            </w:r>
          </w:p>
        </w:tc>
      </w:tr>
      <w:tr w:rsidR="00752FAB" w14:paraId="185A85DC" w14:textId="77777777" w:rsidTr="00752FAB">
        <w:trPr>
          <w:trHeight w:val="216"/>
          <w:jc w:val="center"/>
          <w:trPrChange w:id="18211" w:author="作成者">
            <w:trPr>
              <w:trHeight w:val="216"/>
              <w:jc w:val="center"/>
            </w:trPr>
          </w:trPrChange>
        </w:trPr>
        <w:tc>
          <w:tcPr>
            <w:tcW w:w="2258" w:type="dxa"/>
            <w:tcBorders>
              <w:top w:val="nil"/>
              <w:left w:val="single" w:sz="4" w:space="0" w:color="auto"/>
              <w:bottom w:val="single" w:sz="4" w:space="0" w:color="auto"/>
              <w:right w:val="single" w:sz="4" w:space="0" w:color="auto"/>
            </w:tcBorders>
            <w:vAlign w:val="center"/>
            <w:tcPrChange w:id="18212" w:author="作成者">
              <w:tcPr>
                <w:tcW w:w="2258" w:type="dxa"/>
                <w:tcBorders>
                  <w:top w:val="nil"/>
                  <w:left w:val="single" w:sz="4" w:space="0" w:color="auto"/>
                  <w:bottom w:val="single" w:sz="4" w:space="0" w:color="auto"/>
                  <w:right w:val="single" w:sz="4" w:space="0" w:color="auto"/>
                </w:tcBorders>
                <w:vAlign w:val="center"/>
              </w:tcPr>
            </w:tcPrChange>
          </w:tcPr>
          <w:p w14:paraId="24BE0373"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8213" w:author="作成者">
              <w:tcPr>
                <w:tcW w:w="867" w:type="dxa"/>
                <w:tcBorders>
                  <w:top w:val="single" w:sz="4" w:space="0" w:color="auto"/>
                  <w:left w:val="single" w:sz="4" w:space="0" w:color="auto"/>
                  <w:bottom w:val="single" w:sz="4" w:space="0" w:color="auto"/>
                  <w:right w:val="single" w:sz="4" w:space="0" w:color="auto"/>
                </w:tcBorders>
                <w:hideMark/>
              </w:tcPr>
            </w:tcPrChange>
          </w:tcPr>
          <w:p w14:paraId="28972174" w14:textId="77777777" w:rsidR="00752FAB" w:rsidRDefault="00752FAB">
            <w:pPr>
              <w:pStyle w:val="TAC"/>
              <w:rPr>
                <w:rFonts w:eastAsia="SimSun"/>
              </w:rPr>
            </w:pPr>
            <w:r>
              <w:rPr>
                <w:rFonts w:eastAsia="Times New Roman"/>
                <w:lang w:eastAsia="zh-CN"/>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821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8EB2E57" w14:textId="77777777" w:rsidR="00752FAB" w:rsidRDefault="00752FAB">
            <w:pPr>
              <w:pStyle w:val="TAC"/>
              <w:rPr>
                <w:color w:val="000000"/>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821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15D9939" w14:textId="77777777" w:rsidR="00752FAB" w:rsidRDefault="00752FAB">
            <w:pPr>
              <w:pStyle w:val="TAC"/>
              <w:rPr>
                <w:color w:val="000000"/>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821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ECBDC78" w14:textId="77777777" w:rsidR="00752FAB" w:rsidRDefault="00752FAB">
            <w:pPr>
              <w:pStyle w:val="TAC"/>
              <w:rPr>
                <w:color w:val="000000"/>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821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DD5F3B5" w14:textId="77777777" w:rsidR="00752FAB" w:rsidRDefault="00752FAB">
            <w:pPr>
              <w:pStyle w:val="TAC"/>
              <w:rPr>
                <w:color w:val="000000"/>
              </w:rPr>
            </w:pPr>
            <w:r>
              <w:t>3315</w:t>
            </w:r>
          </w:p>
        </w:tc>
        <w:tc>
          <w:tcPr>
            <w:tcW w:w="717" w:type="dxa"/>
            <w:gridSpan w:val="2"/>
            <w:tcBorders>
              <w:top w:val="single" w:sz="4" w:space="0" w:color="auto"/>
              <w:left w:val="single" w:sz="4" w:space="0" w:color="auto"/>
              <w:bottom w:val="single" w:sz="4" w:space="0" w:color="auto"/>
              <w:right w:val="single" w:sz="4" w:space="0" w:color="auto"/>
            </w:tcBorders>
            <w:hideMark/>
            <w:tcPrChange w:id="1821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3F365C2" w14:textId="77777777" w:rsidR="00752FAB" w:rsidRDefault="00752FAB">
            <w:pPr>
              <w:pStyle w:val="TAC"/>
              <w:rPr>
                <w:rFonts w:eastAsia="Malgun Gothic"/>
                <w:color w:val="000000"/>
                <w:lang w:eastAsia="ko-KR"/>
              </w:rPr>
            </w:pPr>
            <w:r>
              <w:t>16.0</w:t>
            </w:r>
          </w:p>
        </w:tc>
        <w:tc>
          <w:tcPr>
            <w:tcW w:w="1248" w:type="dxa"/>
            <w:gridSpan w:val="3"/>
            <w:tcBorders>
              <w:top w:val="single" w:sz="4" w:space="0" w:color="auto"/>
              <w:left w:val="single" w:sz="4" w:space="0" w:color="auto"/>
              <w:bottom w:val="single" w:sz="4" w:space="0" w:color="auto"/>
              <w:right w:val="single" w:sz="4" w:space="0" w:color="auto"/>
            </w:tcBorders>
            <w:hideMark/>
            <w:tcPrChange w:id="1821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B9398D1" w14:textId="77777777" w:rsidR="00752FAB" w:rsidRDefault="00752FAB">
            <w:pPr>
              <w:pStyle w:val="TAC"/>
              <w:rPr>
                <w:rFonts w:eastAsia="SimSun"/>
                <w:lang w:eastAsia="ko-KR"/>
              </w:rPr>
            </w:pPr>
            <w:r>
              <w:t>IMD3</w:t>
            </w:r>
          </w:p>
        </w:tc>
      </w:tr>
      <w:tr w:rsidR="00752FAB" w14:paraId="535D8D1C" w14:textId="77777777" w:rsidTr="00752FAB">
        <w:trPr>
          <w:trHeight w:val="54"/>
          <w:jc w:val="center"/>
          <w:trPrChange w:id="18220"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18221" w:author="作成者">
              <w:tcPr>
                <w:tcW w:w="2258" w:type="dxa"/>
                <w:tcBorders>
                  <w:top w:val="single" w:sz="4" w:space="0" w:color="auto"/>
                  <w:left w:val="single" w:sz="4" w:space="0" w:color="auto"/>
                  <w:bottom w:val="nil"/>
                  <w:right w:val="single" w:sz="4" w:space="0" w:color="auto"/>
                </w:tcBorders>
                <w:hideMark/>
              </w:tcPr>
            </w:tcPrChange>
          </w:tcPr>
          <w:p w14:paraId="63CE0D2E" w14:textId="77777777" w:rsidR="00752FAB" w:rsidRDefault="00752FAB">
            <w:pPr>
              <w:pStyle w:val="TAC"/>
              <w:rPr>
                <w:rFonts w:cs="Arial"/>
                <w:color w:val="000000"/>
                <w:lang w:eastAsia="ko-KR"/>
              </w:rPr>
            </w:pPr>
            <w:r>
              <w:rPr>
                <w:rFonts w:cs="Arial"/>
                <w:color w:val="000000"/>
                <w:lang w:eastAsia="ko-KR"/>
              </w:rPr>
              <w:t>DC_12A_n7A-n78A,</w:t>
            </w:r>
          </w:p>
          <w:p w14:paraId="72DC89C1" w14:textId="77777777" w:rsidR="00752FAB" w:rsidRDefault="00752FAB">
            <w:pPr>
              <w:pStyle w:val="TAC"/>
              <w:rPr>
                <w:rFonts w:cs="Arial"/>
                <w:color w:val="000000"/>
                <w:lang w:eastAsia="ko-KR"/>
              </w:rPr>
            </w:pPr>
            <w:r>
              <w:rPr>
                <w:rFonts w:cs="Arial"/>
                <w:color w:val="000000"/>
                <w:lang w:eastAsia="ko-KR"/>
              </w:rPr>
              <w:t>DC_12A_n7(2A)-n78A</w:t>
            </w:r>
          </w:p>
          <w:p w14:paraId="119DAE79" w14:textId="77777777" w:rsidR="00752FAB" w:rsidRDefault="00752FAB">
            <w:pPr>
              <w:pStyle w:val="TAC"/>
              <w:rPr>
                <w:rFonts w:cs="Arial"/>
                <w:color w:val="000000"/>
                <w:lang w:eastAsia="ko-KR"/>
              </w:rPr>
            </w:pPr>
            <w:r>
              <w:rPr>
                <w:rFonts w:cs="Arial"/>
                <w:color w:val="000000"/>
                <w:lang w:eastAsia="ko-KR"/>
              </w:rPr>
              <w:t>DC_12A_n7A-n78(2A)</w:t>
            </w:r>
          </w:p>
          <w:p w14:paraId="693B0716" w14:textId="77777777" w:rsidR="00752FAB" w:rsidRDefault="00752FAB">
            <w:pPr>
              <w:pStyle w:val="TAC"/>
              <w:rPr>
                <w:rFonts w:eastAsia="ＭＳ 明朝"/>
              </w:rPr>
            </w:pPr>
            <w:r>
              <w:rPr>
                <w:rFonts w:cs="Arial"/>
                <w:color w:val="000000"/>
                <w:lang w:eastAsia="ko-KR"/>
              </w:rPr>
              <w:t>DC_12A_n7(2A)-n78(2A)</w:t>
            </w:r>
          </w:p>
        </w:tc>
        <w:tc>
          <w:tcPr>
            <w:tcW w:w="867" w:type="dxa"/>
            <w:tcBorders>
              <w:top w:val="single" w:sz="4" w:space="0" w:color="auto"/>
              <w:left w:val="single" w:sz="4" w:space="0" w:color="auto"/>
              <w:bottom w:val="single" w:sz="4" w:space="0" w:color="auto"/>
              <w:right w:val="single" w:sz="4" w:space="0" w:color="auto"/>
            </w:tcBorders>
            <w:hideMark/>
            <w:tcPrChange w:id="18222" w:author="作成者">
              <w:tcPr>
                <w:tcW w:w="867" w:type="dxa"/>
                <w:tcBorders>
                  <w:top w:val="single" w:sz="4" w:space="0" w:color="auto"/>
                  <w:left w:val="single" w:sz="4" w:space="0" w:color="auto"/>
                  <w:bottom w:val="single" w:sz="4" w:space="0" w:color="auto"/>
                  <w:right w:val="single" w:sz="4" w:space="0" w:color="auto"/>
                </w:tcBorders>
                <w:hideMark/>
              </w:tcPr>
            </w:tcPrChange>
          </w:tcPr>
          <w:p w14:paraId="188BBA80" w14:textId="77777777" w:rsidR="00752FAB" w:rsidRDefault="00752FAB">
            <w:pPr>
              <w:pStyle w:val="TAC"/>
              <w:rPr>
                <w:rFonts w:eastAsia="SimSun" w:cs="Arial"/>
                <w:kern w:val="2"/>
                <w:szCs w:val="24"/>
                <w:lang w:eastAsia="ja-JP"/>
              </w:rPr>
            </w:pPr>
            <w:r>
              <w:rPr>
                <w:rFonts w:cs="Arial"/>
                <w:lang w:eastAsia="ko-KR"/>
              </w:rPr>
              <w:t>12</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822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37E7C5E" w14:textId="77777777" w:rsidR="00752FAB" w:rsidRDefault="00752FAB">
            <w:pPr>
              <w:pStyle w:val="TAC"/>
              <w:rPr>
                <w:rFonts w:cs="Arial"/>
                <w:lang w:eastAsia="zh-CN"/>
              </w:rPr>
            </w:pPr>
            <w:r>
              <w:rPr>
                <w:rFonts w:cs="Arial"/>
              </w:rPr>
              <w:t>708</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822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6760101" w14:textId="77777777" w:rsidR="00752FAB" w:rsidRDefault="00752FAB">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822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81181EB" w14:textId="77777777" w:rsidR="00752FAB" w:rsidRDefault="00752FAB">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822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2B1E632" w14:textId="77777777" w:rsidR="00752FAB" w:rsidRDefault="00752FAB">
            <w:pPr>
              <w:pStyle w:val="TAC"/>
              <w:rPr>
                <w:rFonts w:cs="Arial"/>
                <w:lang w:eastAsia="zh-CN"/>
              </w:rPr>
            </w:pPr>
            <w:r>
              <w:rPr>
                <w:rFonts w:cs="Arial"/>
              </w:rPr>
              <w:t>738</w:t>
            </w:r>
          </w:p>
        </w:tc>
        <w:tc>
          <w:tcPr>
            <w:tcW w:w="717" w:type="dxa"/>
            <w:gridSpan w:val="2"/>
            <w:tcBorders>
              <w:top w:val="single" w:sz="4" w:space="0" w:color="auto"/>
              <w:left w:val="single" w:sz="4" w:space="0" w:color="auto"/>
              <w:bottom w:val="single" w:sz="4" w:space="0" w:color="auto"/>
              <w:right w:val="single" w:sz="4" w:space="0" w:color="auto"/>
            </w:tcBorders>
            <w:hideMark/>
            <w:tcPrChange w:id="1822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DD8CD20" w14:textId="77777777" w:rsidR="00752FAB" w:rsidRDefault="00752FAB">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822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14230F9" w14:textId="77777777" w:rsidR="00752FAB" w:rsidRDefault="00752FAB">
            <w:pPr>
              <w:pStyle w:val="TAC"/>
              <w:rPr>
                <w:kern w:val="2"/>
                <w:szCs w:val="24"/>
                <w:lang w:eastAsia="ja-JP"/>
              </w:rPr>
            </w:pPr>
            <w:r>
              <w:rPr>
                <w:kern w:val="2"/>
                <w:szCs w:val="24"/>
                <w:lang w:eastAsia="ja-JP"/>
              </w:rPr>
              <w:t>N/A</w:t>
            </w:r>
          </w:p>
        </w:tc>
      </w:tr>
      <w:tr w:rsidR="00752FAB" w14:paraId="1597381E" w14:textId="77777777" w:rsidTr="00752FAB">
        <w:trPr>
          <w:trHeight w:val="54"/>
          <w:jc w:val="center"/>
          <w:trPrChange w:id="18229" w:author="作成者">
            <w:trPr>
              <w:trHeight w:val="54"/>
              <w:jc w:val="center"/>
            </w:trPr>
          </w:trPrChange>
        </w:trPr>
        <w:tc>
          <w:tcPr>
            <w:tcW w:w="2258" w:type="dxa"/>
            <w:tcBorders>
              <w:top w:val="nil"/>
              <w:left w:val="single" w:sz="4" w:space="0" w:color="auto"/>
              <w:bottom w:val="nil"/>
              <w:right w:val="single" w:sz="4" w:space="0" w:color="auto"/>
            </w:tcBorders>
            <w:tcPrChange w:id="18230" w:author="作成者">
              <w:tcPr>
                <w:tcW w:w="2258" w:type="dxa"/>
                <w:tcBorders>
                  <w:top w:val="nil"/>
                  <w:left w:val="single" w:sz="4" w:space="0" w:color="auto"/>
                  <w:bottom w:val="nil"/>
                  <w:right w:val="single" w:sz="4" w:space="0" w:color="auto"/>
                </w:tcBorders>
              </w:tcPr>
            </w:tcPrChange>
          </w:tcPr>
          <w:p w14:paraId="46FB3E0B"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8231" w:author="作成者">
              <w:tcPr>
                <w:tcW w:w="867" w:type="dxa"/>
                <w:tcBorders>
                  <w:top w:val="single" w:sz="4" w:space="0" w:color="auto"/>
                  <w:left w:val="single" w:sz="4" w:space="0" w:color="auto"/>
                  <w:bottom w:val="single" w:sz="4" w:space="0" w:color="auto"/>
                  <w:right w:val="single" w:sz="4" w:space="0" w:color="auto"/>
                </w:tcBorders>
                <w:hideMark/>
              </w:tcPr>
            </w:tcPrChange>
          </w:tcPr>
          <w:p w14:paraId="2F8801CA" w14:textId="77777777" w:rsidR="00752FAB" w:rsidRDefault="00752FAB">
            <w:pPr>
              <w:pStyle w:val="TAC"/>
              <w:rPr>
                <w:rFonts w:eastAsia="SimSun" w:cs="Arial"/>
                <w:kern w:val="2"/>
                <w:szCs w:val="24"/>
                <w:lang w:eastAsia="ja-JP"/>
              </w:rPr>
            </w:pPr>
            <w:r>
              <w:rPr>
                <w:rFonts w:cs="Arial"/>
                <w:lang w:eastAsia="ko-KR"/>
              </w:rPr>
              <w:t>n7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823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FB97B67" w14:textId="77777777" w:rsidR="00752FAB" w:rsidRDefault="00752FAB">
            <w:pPr>
              <w:pStyle w:val="TAC"/>
              <w:rPr>
                <w:rFonts w:cs="Arial"/>
                <w:lang w:eastAsia="zh-CN"/>
              </w:rPr>
            </w:pPr>
            <w:r>
              <w:rPr>
                <w:rFonts w:cs="Arial"/>
              </w:rPr>
              <w:t>2520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823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9BFC9CD" w14:textId="77777777" w:rsidR="00752FAB" w:rsidRDefault="00752FAB">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823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DAD9DD5" w14:textId="77777777" w:rsidR="00752FAB" w:rsidRDefault="00752FAB">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823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88CBE7B" w14:textId="77777777" w:rsidR="00752FAB" w:rsidRDefault="00752FAB">
            <w:pPr>
              <w:pStyle w:val="TAC"/>
              <w:rPr>
                <w:rFonts w:cs="Arial"/>
                <w:lang w:eastAsia="zh-CN"/>
              </w:rPr>
            </w:pPr>
            <w:r>
              <w:rPr>
                <w:rFonts w:cs="Arial"/>
              </w:rPr>
              <w:t>2640</w:t>
            </w:r>
          </w:p>
        </w:tc>
        <w:tc>
          <w:tcPr>
            <w:tcW w:w="717" w:type="dxa"/>
            <w:gridSpan w:val="2"/>
            <w:tcBorders>
              <w:top w:val="single" w:sz="4" w:space="0" w:color="auto"/>
              <w:left w:val="single" w:sz="4" w:space="0" w:color="auto"/>
              <w:bottom w:val="single" w:sz="4" w:space="0" w:color="auto"/>
              <w:right w:val="single" w:sz="4" w:space="0" w:color="auto"/>
            </w:tcBorders>
            <w:hideMark/>
            <w:tcPrChange w:id="1823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A74672C" w14:textId="77777777" w:rsidR="00752FAB" w:rsidRDefault="00752FAB">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823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EA6F1CD" w14:textId="77777777" w:rsidR="00752FAB" w:rsidRDefault="00752FAB">
            <w:pPr>
              <w:pStyle w:val="TAC"/>
              <w:rPr>
                <w:kern w:val="2"/>
                <w:szCs w:val="24"/>
                <w:lang w:eastAsia="ja-JP"/>
              </w:rPr>
            </w:pPr>
            <w:r>
              <w:rPr>
                <w:kern w:val="2"/>
                <w:szCs w:val="24"/>
                <w:lang w:eastAsia="ja-JP"/>
              </w:rPr>
              <w:t>N/A</w:t>
            </w:r>
          </w:p>
        </w:tc>
      </w:tr>
      <w:tr w:rsidR="00752FAB" w14:paraId="1A5F79F2" w14:textId="77777777" w:rsidTr="00752FAB">
        <w:trPr>
          <w:trHeight w:val="54"/>
          <w:jc w:val="center"/>
          <w:trPrChange w:id="18238" w:author="作成者">
            <w:trPr>
              <w:trHeight w:val="54"/>
              <w:jc w:val="center"/>
            </w:trPr>
          </w:trPrChange>
        </w:trPr>
        <w:tc>
          <w:tcPr>
            <w:tcW w:w="2258" w:type="dxa"/>
            <w:tcBorders>
              <w:top w:val="nil"/>
              <w:left w:val="single" w:sz="4" w:space="0" w:color="auto"/>
              <w:bottom w:val="nil"/>
              <w:right w:val="single" w:sz="4" w:space="0" w:color="auto"/>
            </w:tcBorders>
            <w:tcPrChange w:id="18239" w:author="作成者">
              <w:tcPr>
                <w:tcW w:w="2258" w:type="dxa"/>
                <w:tcBorders>
                  <w:top w:val="nil"/>
                  <w:left w:val="single" w:sz="4" w:space="0" w:color="auto"/>
                  <w:bottom w:val="nil"/>
                  <w:right w:val="single" w:sz="4" w:space="0" w:color="auto"/>
                </w:tcBorders>
              </w:tcPr>
            </w:tcPrChange>
          </w:tcPr>
          <w:p w14:paraId="65508713"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8240" w:author="作成者">
              <w:tcPr>
                <w:tcW w:w="867" w:type="dxa"/>
                <w:tcBorders>
                  <w:top w:val="single" w:sz="4" w:space="0" w:color="auto"/>
                  <w:left w:val="single" w:sz="4" w:space="0" w:color="auto"/>
                  <w:bottom w:val="single" w:sz="4" w:space="0" w:color="auto"/>
                  <w:right w:val="single" w:sz="4" w:space="0" w:color="auto"/>
                </w:tcBorders>
                <w:hideMark/>
              </w:tcPr>
            </w:tcPrChange>
          </w:tcPr>
          <w:p w14:paraId="5D5ADC3C" w14:textId="77777777" w:rsidR="00752FAB" w:rsidRDefault="00752FAB">
            <w:pPr>
              <w:pStyle w:val="TAC"/>
              <w:rPr>
                <w:rFonts w:eastAsia="SimSun" w:cs="Arial"/>
                <w:kern w:val="2"/>
                <w:szCs w:val="24"/>
                <w:lang w:eastAsia="ja-JP"/>
              </w:rPr>
            </w:pPr>
            <w:r>
              <w:rPr>
                <w:rFonts w:cs="Arial"/>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824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1BFDF10" w14:textId="77777777" w:rsidR="00752FAB" w:rsidRDefault="00752FAB">
            <w:pPr>
              <w:pStyle w:val="TAC"/>
              <w:rPr>
                <w:rFonts w:cs="Arial"/>
                <w:lang w:eastAsia="zh-CN"/>
              </w:rPr>
            </w:pPr>
            <w:r>
              <w:rPr>
                <w:rFonts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824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8DD268E" w14:textId="77777777" w:rsidR="00752FAB" w:rsidRDefault="00752FAB">
            <w:pPr>
              <w:pStyle w:val="TAC"/>
              <w:rPr>
                <w:rFonts w:cs="Arial"/>
              </w:rPr>
            </w:pPr>
            <w:r>
              <w:rPr>
                <w:rFonts w:cs="Arial"/>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824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71CE2D8" w14:textId="77777777" w:rsidR="00752FAB" w:rsidRDefault="00752FAB">
            <w:pPr>
              <w:pStyle w:val="TAC"/>
              <w:rPr>
                <w:rFonts w:cs="Arial"/>
              </w:rPr>
            </w:pPr>
            <w:r>
              <w:rPr>
                <w:rFonts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824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A372700" w14:textId="77777777" w:rsidR="00752FAB" w:rsidRDefault="00752FAB">
            <w:pPr>
              <w:pStyle w:val="TAC"/>
              <w:rPr>
                <w:rFonts w:cs="Arial"/>
                <w:lang w:eastAsia="zh-CN"/>
              </w:rPr>
            </w:pPr>
            <w:r>
              <w:rPr>
                <w:rFonts w:cs="Arial"/>
                <w:lang w:eastAsia="ko-KR"/>
              </w:rPr>
              <w:t>3624</w:t>
            </w:r>
          </w:p>
        </w:tc>
        <w:tc>
          <w:tcPr>
            <w:tcW w:w="717" w:type="dxa"/>
            <w:gridSpan w:val="2"/>
            <w:tcBorders>
              <w:top w:val="single" w:sz="4" w:space="0" w:color="auto"/>
              <w:left w:val="single" w:sz="4" w:space="0" w:color="auto"/>
              <w:bottom w:val="single" w:sz="4" w:space="0" w:color="auto"/>
              <w:right w:val="single" w:sz="4" w:space="0" w:color="auto"/>
            </w:tcBorders>
            <w:hideMark/>
            <w:tcPrChange w:id="1824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0DFFD1F" w14:textId="77777777" w:rsidR="00752FAB" w:rsidRDefault="00752FAB">
            <w:pPr>
              <w:pStyle w:val="TAC"/>
              <w:rPr>
                <w:rFonts w:cs="Arial"/>
              </w:rPr>
            </w:pPr>
            <w:r>
              <w:rPr>
                <w:rFonts w:cs="Arial"/>
              </w:rPr>
              <w:t>9</w:t>
            </w:r>
          </w:p>
        </w:tc>
        <w:tc>
          <w:tcPr>
            <w:tcW w:w="1248" w:type="dxa"/>
            <w:gridSpan w:val="3"/>
            <w:tcBorders>
              <w:top w:val="single" w:sz="4" w:space="0" w:color="auto"/>
              <w:left w:val="single" w:sz="4" w:space="0" w:color="auto"/>
              <w:bottom w:val="single" w:sz="4" w:space="0" w:color="auto"/>
              <w:right w:val="single" w:sz="4" w:space="0" w:color="auto"/>
            </w:tcBorders>
            <w:hideMark/>
            <w:tcPrChange w:id="1824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BFE6B18" w14:textId="77777777" w:rsidR="00752FAB" w:rsidRDefault="00752FAB">
            <w:pPr>
              <w:pStyle w:val="TAC"/>
              <w:rPr>
                <w:kern w:val="2"/>
                <w:szCs w:val="24"/>
                <w:lang w:eastAsia="ja-JP"/>
              </w:rPr>
            </w:pPr>
            <w:r>
              <w:rPr>
                <w:kern w:val="2"/>
                <w:szCs w:val="24"/>
                <w:lang w:eastAsia="ja-JP"/>
              </w:rPr>
              <w:t>IMD4</w:t>
            </w:r>
          </w:p>
        </w:tc>
      </w:tr>
      <w:tr w:rsidR="00752FAB" w14:paraId="5E6ED7A3" w14:textId="77777777" w:rsidTr="00752FAB">
        <w:trPr>
          <w:trHeight w:val="54"/>
          <w:jc w:val="center"/>
          <w:trPrChange w:id="18247" w:author="作成者">
            <w:trPr>
              <w:trHeight w:val="54"/>
              <w:jc w:val="center"/>
            </w:trPr>
          </w:trPrChange>
        </w:trPr>
        <w:tc>
          <w:tcPr>
            <w:tcW w:w="2258" w:type="dxa"/>
            <w:tcBorders>
              <w:top w:val="nil"/>
              <w:left w:val="single" w:sz="4" w:space="0" w:color="auto"/>
              <w:bottom w:val="nil"/>
              <w:right w:val="single" w:sz="4" w:space="0" w:color="auto"/>
            </w:tcBorders>
            <w:tcPrChange w:id="18248" w:author="作成者">
              <w:tcPr>
                <w:tcW w:w="2258" w:type="dxa"/>
                <w:tcBorders>
                  <w:top w:val="nil"/>
                  <w:left w:val="single" w:sz="4" w:space="0" w:color="auto"/>
                  <w:bottom w:val="nil"/>
                  <w:right w:val="single" w:sz="4" w:space="0" w:color="auto"/>
                </w:tcBorders>
              </w:tcPr>
            </w:tcPrChange>
          </w:tcPr>
          <w:p w14:paraId="5BD60710"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8249" w:author="作成者">
              <w:tcPr>
                <w:tcW w:w="867" w:type="dxa"/>
                <w:tcBorders>
                  <w:top w:val="single" w:sz="4" w:space="0" w:color="auto"/>
                  <w:left w:val="single" w:sz="4" w:space="0" w:color="auto"/>
                  <w:bottom w:val="single" w:sz="4" w:space="0" w:color="auto"/>
                  <w:right w:val="single" w:sz="4" w:space="0" w:color="auto"/>
                </w:tcBorders>
                <w:hideMark/>
              </w:tcPr>
            </w:tcPrChange>
          </w:tcPr>
          <w:p w14:paraId="3CD9DBF6" w14:textId="77777777" w:rsidR="00752FAB" w:rsidRDefault="00752FAB">
            <w:pPr>
              <w:pStyle w:val="TAC"/>
              <w:rPr>
                <w:rFonts w:eastAsia="SimSun" w:cs="Arial"/>
                <w:kern w:val="2"/>
                <w:szCs w:val="24"/>
                <w:lang w:eastAsia="ja-JP"/>
              </w:rPr>
            </w:pPr>
            <w:r>
              <w:rPr>
                <w:rFonts w:cs="Arial"/>
                <w:lang w:eastAsia="ko-KR"/>
              </w:rPr>
              <w:t>12</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825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CD83C78" w14:textId="77777777" w:rsidR="00752FAB" w:rsidRDefault="00752FAB">
            <w:pPr>
              <w:pStyle w:val="TAC"/>
              <w:rPr>
                <w:rFonts w:cs="Arial"/>
                <w:lang w:eastAsia="zh-CN"/>
              </w:rPr>
            </w:pPr>
            <w:r>
              <w:rPr>
                <w:rFonts w:cs="Arial"/>
              </w:rPr>
              <w:t>708</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825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E9481BD" w14:textId="77777777" w:rsidR="00752FAB" w:rsidRDefault="00752FAB">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825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24207B4" w14:textId="77777777" w:rsidR="00752FAB" w:rsidRDefault="00752FAB">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825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A2E4847" w14:textId="77777777" w:rsidR="00752FAB" w:rsidRDefault="00752FAB">
            <w:pPr>
              <w:pStyle w:val="TAC"/>
              <w:rPr>
                <w:rFonts w:cs="Arial"/>
                <w:lang w:eastAsia="zh-CN"/>
              </w:rPr>
            </w:pPr>
            <w:r>
              <w:rPr>
                <w:rFonts w:cs="Arial"/>
              </w:rPr>
              <w:t>738</w:t>
            </w:r>
          </w:p>
        </w:tc>
        <w:tc>
          <w:tcPr>
            <w:tcW w:w="717" w:type="dxa"/>
            <w:gridSpan w:val="2"/>
            <w:tcBorders>
              <w:top w:val="single" w:sz="4" w:space="0" w:color="auto"/>
              <w:left w:val="single" w:sz="4" w:space="0" w:color="auto"/>
              <w:bottom w:val="single" w:sz="4" w:space="0" w:color="auto"/>
              <w:right w:val="single" w:sz="4" w:space="0" w:color="auto"/>
            </w:tcBorders>
            <w:hideMark/>
            <w:tcPrChange w:id="1825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C979501" w14:textId="77777777" w:rsidR="00752FAB" w:rsidRDefault="00752FAB">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825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E3BFD3C" w14:textId="77777777" w:rsidR="00752FAB" w:rsidRDefault="00752FAB">
            <w:pPr>
              <w:pStyle w:val="TAC"/>
              <w:rPr>
                <w:kern w:val="2"/>
                <w:szCs w:val="24"/>
                <w:lang w:eastAsia="ja-JP"/>
              </w:rPr>
            </w:pPr>
            <w:r>
              <w:rPr>
                <w:kern w:val="2"/>
                <w:szCs w:val="24"/>
                <w:lang w:eastAsia="ja-JP"/>
              </w:rPr>
              <w:t>N/A</w:t>
            </w:r>
          </w:p>
        </w:tc>
      </w:tr>
      <w:tr w:rsidR="00752FAB" w14:paraId="4D707E04" w14:textId="77777777" w:rsidTr="00752FAB">
        <w:trPr>
          <w:trHeight w:val="54"/>
          <w:jc w:val="center"/>
          <w:trPrChange w:id="18256" w:author="作成者">
            <w:trPr>
              <w:trHeight w:val="54"/>
              <w:jc w:val="center"/>
            </w:trPr>
          </w:trPrChange>
        </w:trPr>
        <w:tc>
          <w:tcPr>
            <w:tcW w:w="2258" w:type="dxa"/>
            <w:tcBorders>
              <w:top w:val="nil"/>
              <w:left w:val="single" w:sz="4" w:space="0" w:color="auto"/>
              <w:bottom w:val="nil"/>
              <w:right w:val="single" w:sz="4" w:space="0" w:color="auto"/>
            </w:tcBorders>
            <w:tcPrChange w:id="18257" w:author="作成者">
              <w:tcPr>
                <w:tcW w:w="2258" w:type="dxa"/>
                <w:tcBorders>
                  <w:top w:val="nil"/>
                  <w:left w:val="single" w:sz="4" w:space="0" w:color="auto"/>
                  <w:bottom w:val="nil"/>
                  <w:right w:val="single" w:sz="4" w:space="0" w:color="auto"/>
                </w:tcBorders>
              </w:tcPr>
            </w:tcPrChange>
          </w:tcPr>
          <w:p w14:paraId="5D537755"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8258" w:author="作成者">
              <w:tcPr>
                <w:tcW w:w="867" w:type="dxa"/>
                <w:tcBorders>
                  <w:top w:val="single" w:sz="4" w:space="0" w:color="auto"/>
                  <w:left w:val="single" w:sz="4" w:space="0" w:color="auto"/>
                  <w:bottom w:val="single" w:sz="4" w:space="0" w:color="auto"/>
                  <w:right w:val="single" w:sz="4" w:space="0" w:color="auto"/>
                </w:tcBorders>
                <w:hideMark/>
              </w:tcPr>
            </w:tcPrChange>
          </w:tcPr>
          <w:p w14:paraId="6615E007" w14:textId="77777777" w:rsidR="00752FAB" w:rsidRDefault="00752FAB">
            <w:pPr>
              <w:pStyle w:val="TAC"/>
              <w:rPr>
                <w:rFonts w:eastAsia="SimSun" w:cs="Arial"/>
                <w:kern w:val="2"/>
                <w:szCs w:val="24"/>
                <w:lang w:eastAsia="ja-JP"/>
              </w:rPr>
            </w:pPr>
            <w:r>
              <w:rPr>
                <w:rFonts w:cs="Arial"/>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825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04058D0" w14:textId="77777777" w:rsidR="00752FAB" w:rsidRDefault="00752FAB">
            <w:pPr>
              <w:pStyle w:val="TAC"/>
              <w:rPr>
                <w:rFonts w:cs="Arial"/>
                <w:lang w:eastAsia="zh-CN"/>
              </w:rPr>
            </w:pPr>
            <w:r>
              <w:rPr>
                <w:rFonts w:cs="Arial"/>
                <w:lang w:eastAsia="ko-KR"/>
              </w:rPr>
              <w:t>3370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826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F9C0F75" w14:textId="77777777" w:rsidR="00752FAB" w:rsidRDefault="00752FAB">
            <w:pPr>
              <w:pStyle w:val="TAC"/>
              <w:rPr>
                <w:rFonts w:cs="Arial"/>
              </w:rPr>
            </w:pPr>
            <w:r>
              <w:rPr>
                <w:rFonts w:cs="Arial"/>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826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109EAEC" w14:textId="77777777" w:rsidR="00752FAB" w:rsidRDefault="00752FAB">
            <w:pPr>
              <w:pStyle w:val="TAC"/>
              <w:rPr>
                <w:rFonts w:cs="Arial"/>
              </w:rPr>
            </w:pPr>
            <w:r>
              <w:rPr>
                <w:rFonts w:cs="Arial"/>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826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4863D79" w14:textId="77777777" w:rsidR="00752FAB" w:rsidRDefault="00752FAB">
            <w:pPr>
              <w:pStyle w:val="TAC"/>
              <w:rPr>
                <w:rFonts w:cs="Arial"/>
                <w:lang w:eastAsia="zh-CN"/>
              </w:rPr>
            </w:pPr>
            <w:r>
              <w:rPr>
                <w:rFonts w:cs="Arial"/>
                <w:lang w:eastAsia="ko-KR"/>
              </w:rPr>
              <w:t>3370</w:t>
            </w:r>
          </w:p>
        </w:tc>
        <w:tc>
          <w:tcPr>
            <w:tcW w:w="717" w:type="dxa"/>
            <w:gridSpan w:val="2"/>
            <w:tcBorders>
              <w:top w:val="single" w:sz="4" w:space="0" w:color="auto"/>
              <w:left w:val="single" w:sz="4" w:space="0" w:color="auto"/>
              <w:bottom w:val="single" w:sz="4" w:space="0" w:color="auto"/>
              <w:right w:val="single" w:sz="4" w:space="0" w:color="auto"/>
            </w:tcBorders>
            <w:hideMark/>
            <w:tcPrChange w:id="1826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CF1075A" w14:textId="77777777" w:rsidR="00752FAB" w:rsidRDefault="00752FAB">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826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5B3CA9B" w14:textId="77777777" w:rsidR="00752FAB" w:rsidRDefault="00752FAB">
            <w:pPr>
              <w:pStyle w:val="TAC"/>
              <w:rPr>
                <w:kern w:val="2"/>
                <w:szCs w:val="24"/>
                <w:lang w:eastAsia="ja-JP"/>
              </w:rPr>
            </w:pPr>
            <w:r>
              <w:rPr>
                <w:kern w:val="2"/>
                <w:szCs w:val="24"/>
                <w:lang w:eastAsia="ja-JP"/>
              </w:rPr>
              <w:t>N/A</w:t>
            </w:r>
          </w:p>
        </w:tc>
      </w:tr>
      <w:tr w:rsidR="00752FAB" w14:paraId="15A0F376" w14:textId="77777777" w:rsidTr="00752FAB">
        <w:trPr>
          <w:trHeight w:val="54"/>
          <w:jc w:val="center"/>
          <w:trPrChange w:id="18265"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8266" w:author="作成者">
              <w:tcPr>
                <w:tcW w:w="2258" w:type="dxa"/>
                <w:tcBorders>
                  <w:top w:val="nil"/>
                  <w:left w:val="single" w:sz="4" w:space="0" w:color="auto"/>
                  <w:bottom w:val="single" w:sz="4" w:space="0" w:color="auto"/>
                  <w:right w:val="single" w:sz="4" w:space="0" w:color="auto"/>
                </w:tcBorders>
              </w:tcPr>
            </w:tcPrChange>
          </w:tcPr>
          <w:p w14:paraId="6F9F33E5"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8267" w:author="作成者">
              <w:tcPr>
                <w:tcW w:w="867" w:type="dxa"/>
                <w:tcBorders>
                  <w:top w:val="single" w:sz="4" w:space="0" w:color="auto"/>
                  <w:left w:val="single" w:sz="4" w:space="0" w:color="auto"/>
                  <w:bottom w:val="single" w:sz="4" w:space="0" w:color="auto"/>
                  <w:right w:val="single" w:sz="4" w:space="0" w:color="auto"/>
                </w:tcBorders>
                <w:hideMark/>
              </w:tcPr>
            </w:tcPrChange>
          </w:tcPr>
          <w:p w14:paraId="4996CD3B" w14:textId="77777777" w:rsidR="00752FAB" w:rsidRDefault="00752FAB">
            <w:pPr>
              <w:pStyle w:val="TAC"/>
              <w:rPr>
                <w:rFonts w:eastAsia="SimSun" w:cs="Arial"/>
                <w:kern w:val="2"/>
                <w:szCs w:val="24"/>
                <w:lang w:eastAsia="ja-JP"/>
              </w:rPr>
            </w:pPr>
            <w:r>
              <w:rPr>
                <w:rFonts w:cs="Arial"/>
                <w:lang w:eastAsia="ko-KR"/>
              </w:rPr>
              <w:t>n7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826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94C1FC9" w14:textId="77777777" w:rsidR="00752FAB" w:rsidRDefault="00752FAB">
            <w:pPr>
              <w:pStyle w:val="TAC"/>
              <w:rPr>
                <w:rFonts w:cs="Arial"/>
                <w:lang w:eastAsia="zh-CN"/>
              </w:rPr>
            </w:pPr>
            <w:r>
              <w:rPr>
                <w:rFonts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826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86C2335" w14:textId="77777777" w:rsidR="00752FAB" w:rsidRDefault="00752FAB">
            <w:pPr>
              <w:pStyle w:val="TAC"/>
              <w:rPr>
                <w:rFonts w:cs="Arial"/>
              </w:rPr>
            </w:pPr>
            <w:r>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827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78F8325" w14:textId="77777777" w:rsidR="00752FAB" w:rsidRDefault="00752FAB">
            <w:pPr>
              <w:pStyle w:val="TAC"/>
              <w:rPr>
                <w:rFonts w:cs="Arial"/>
              </w:rPr>
            </w:pPr>
            <w:r>
              <w:rPr>
                <w:rFonts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827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7A6E294" w14:textId="77777777" w:rsidR="00752FAB" w:rsidRDefault="00752FAB">
            <w:pPr>
              <w:pStyle w:val="TAC"/>
              <w:rPr>
                <w:rFonts w:cs="Arial"/>
                <w:lang w:eastAsia="zh-CN"/>
              </w:rPr>
            </w:pPr>
            <w:r>
              <w:rPr>
                <w:rFonts w:cs="Arial"/>
                <w:lang w:eastAsia="ko-KR"/>
              </w:rPr>
              <w:t>2662</w:t>
            </w:r>
          </w:p>
        </w:tc>
        <w:tc>
          <w:tcPr>
            <w:tcW w:w="717" w:type="dxa"/>
            <w:gridSpan w:val="2"/>
            <w:tcBorders>
              <w:top w:val="single" w:sz="4" w:space="0" w:color="auto"/>
              <w:left w:val="single" w:sz="4" w:space="0" w:color="auto"/>
              <w:bottom w:val="single" w:sz="4" w:space="0" w:color="auto"/>
              <w:right w:val="single" w:sz="4" w:space="0" w:color="auto"/>
            </w:tcBorders>
            <w:hideMark/>
            <w:tcPrChange w:id="1827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84F342F" w14:textId="77777777" w:rsidR="00752FAB" w:rsidRDefault="00752FAB">
            <w:pPr>
              <w:pStyle w:val="TAC"/>
              <w:rPr>
                <w:rFonts w:cs="Arial"/>
              </w:rPr>
            </w:pPr>
            <w:r>
              <w:rPr>
                <w:rFonts w:cs="Arial"/>
              </w:rPr>
              <w:t>29.6</w:t>
            </w:r>
          </w:p>
        </w:tc>
        <w:tc>
          <w:tcPr>
            <w:tcW w:w="1248" w:type="dxa"/>
            <w:gridSpan w:val="3"/>
            <w:tcBorders>
              <w:top w:val="single" w:sz="4" w:space="0" w:color="auto"/>
              <w:left w:val="single" w:sz="4" w:space="0" w:color="auto"/>
              <w:bottom w:val="single" w:sz="4" w:space="0" w:color="auto"/>
              <w:right w:val="single" w:sz="4" w:space="0" w:color="auto"/>
            </w:tcBorders>
            <w:hideMark/>
            <w:tcPrChange w:id="1827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191E8E8" w14:textId="77777777" w:rsidR="00752FAB" w:rsidRDefault="00752FAB">
            <w:pPr>
              <w:pStyle w:val="TAC"/>
              <w:rPr>
                <w:kern w:val="2"/>
                <w:szCs w:val="24"/>
                <w:lang w:eastAsia="ja-JP"/>
              </w:rPr>
            </w:pPr>
            <w:r>
              <w:rPr>
                <w:kern w:val="2"/>
                <w:szCs w:val="24"/>
                <w:lang w:eastAsia="ja-JP"/>
              </w:rPr>
              <w:t>IMD2</w:t>
            </w:r>
          </w:p>
        </w:tc>
      </w:tr>
      <w:tr w:rsidR="00752FAB" w14:paraId="16BA4683" w14:textId="77777777" w:rsidTr="00752FAB">
        <w:trPr>
          <w:trHeight w:val="54"/>
          <w:jc w:val="center"/>
          <w:trPrChange w:id="18274"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18275" w:author="作成者">
              <w:tcPr>
                <w:tcW w:w="2258" w:type="dxa"/>
                <w:tcBorders>
                  <w:top w:val="single" w:sz="4" w:space="0" w:color="auto"/>
                  <w:left w:val="single" w:sz="4" w:space="0" w:color="auto"/>
                  <w:bottom w:val="nil"/>
                  <w:right w:val="single" w:sz="4" w:space="0" w:color="auto"/>
                </w:tcBorders>
                <w:hideMark/>
              </w:tcPr>
            </w:tcPrChange>
          </w:tcPr>
          <w:p w14:paraId="5AA8ADEA" w14:textId="77777777" w:rsidR="00752FAB" w:rsidRDefault="00752FAB">
            <w:pPr>
              <w:pStyle w:val="TAC"/>
              <w:rPr>
                <w:rFonts w:eastAsia="ＭＳ 明朝"/>
              </w:rPr>
            </w:pPr>
            <w:r>
              <w:rPr>
                <w:rFonts w:cs="Arial"/>
                <w:lang w:eastAsia="ja-JP"/>
              </w:rPr>
              <w:t>DC_12A-30A_n2A</w:t>
            </w:r>
          </w:p>
        </w:tc>
        <w:tc>
          <w:tcPr>
            <w:tcW w:w="867" w:type="dxa"/>
            <w:tcBorders>
              <w:top w:val="single" w:sz="4" w:space="0" w:color="auto"/>
              <w:left w:val="single" w:sz="4" w:space="0" w:color="auto"/>
              <w:bottom w:val="single" w:sz="4" w:space="0" w:color="auto"/>
              <w:right w:val="single" w:sz="4" w:space="0" w:color="auto"/>
            </w:tcBorders>
            <w:hideMark/>
            <w:tcPrChange w:id="18276" w:author="作成者">
              <w:tcPr>
                <w:tcW w:w="867" w:type="dxa"/>
                <w:tcBorders>
                  <w:top w:val="single" w:sz="4" w:space="0" w:color="auto"/>
                  <w:left w:val="single" w:sz="4" w:space="0" w:color="auto"/>
                  <w:bottom w:val="single" w:sz="4" w:space="0" w:color="auto"/>
                  <w:right w:val="single" w:sz="4" w:space="0" w:color="auto"/>
                </w:tcBorders>
                <w:hideMark/>
              </w:tcPr>
            </w:tcPrChange>
          </w:tcPr>
          <w:p w14:paraId="1424BEC1" w14:textId="77777777" w:rsidR="00752FAB" w:rsidRDefault="00752FAB">
            <w:pPr>
              <w:pStyle w:val="TAC"/>
              <w:rPr>
                <w:rFonts w:eastAsia="SimSun"/>
                <w:lang w:eastAsia="ja-JP"/>
              </w:rPr>
            </w:pPr>
            <w:r>
              <w:rPr>
                <w:lang w:eastAsia="ja-JP"/>
              </w:rPr>
              <w:t>12</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827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0B6B64C" w14:textId="77777777" w:rsidR="00752FAB" w:rsidRDefault="00752FAB">
            <w:pPr>
              <w:pStyle w:val="TAC"/>
            </w:pPr>
            <w:r>
              <w:rPr>
                <w:rFonts w:cs="Arial"/>
              </w:rPr>
              <w:t>708.5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827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C7C66B0"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827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B7C490D"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828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A0B4CC4" w14:textId="77777777" w:rsidR="00752FAB" w:rsidRDefault="00752FAB">
            <w:pPr>
              <w:pStyle w:val="TAC"/>
            </w:pPr>
            <w:r>
              <w:rPr>
                <w:rFonts w:cs="Arial"/>
              </w:rPr>
              <w:t>738.5</w:t>
            </w:r>
          </w:p>
        </w:tc>
        <w:tc>
          <w:tcPr>
            <w:tcW w:w="717" w:type="dxa"/>
            <w:gridSpan w:val="2"/>
            <w:tcBorders>
              <w:top w:val="single" w:sz="4" w:space="0" w:color="auto"/>
              <w:left w:val="single" w:sz="4" w:space="0" w:color="auto"/>
              <w:bottom w:val="single" w:sz="4" w:space="0" w:color="auto"/>
              <w:right w:val="single" w:sz="4" w:space="0" w:color="auto"/>
            </w:tcBorders>
            <w:hideMark/>
            <w:tcPrChange w:id="1828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E8CDB42" w14:textId="77777777" w:rsidR="00752FAB" w:rsidRDefault="00752FAB">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828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CC46DEE" w14:textId="77777777" w:rsidR="00752FAB" w:rsidRDefault="00752FAB">
            <w:pPr>
              <w:pStyle w:val="TAC"/>
            </w:pPr>
            <w:r>
              <w:t>N/A</w:t>
            </w:r>
          </w:p>
        </w:tc>
      </w:tr>
      <w:tr w:rsidR="00752FAB" w14:paraId="254CA232" w14:textId="77777777" w:rsidTr="00752FAB">
        <w:trPr>
          <w:trHeight w:val="54"/>
          <w:jc w:val="center"/>
          <w:trPrChange w:id="18283" w:author="作成者">
            <w:trPr>
              <w:trHeight w:val="54"/>
              <w:jc w:val="center"/>
            </w:trPr>
          </w:trPrChange>
        </w:trPr>
        <w:tc>
          <w:tcPr>
            <w:tcW w:w="2258" w:type="dxa"/>
            <w:tcBorders>
              <w:top w:val="nil"/>
              <w:left w:val="single" w:sz="4" w:space="0" w:color="auto"/>
              <w:bottom w:val="nil"/>
              <w:right w:val="single" w:sz="4" w:space="0" w:color="auto"/>
            </w:tcBorders>
            <w:tcPrChange w:id="18284" w:author="作成者">
              <w:tcPr>
                <w:tcW w:w="2258" w:type="dxa"/>
                <w:tcBorders>
                  <w:top w:val="nil"/>
                  <w:left w:val="single" w:sz="4" w:space="0" w:color="auto"/>
                  <w:bottom w:val="nil"/>
                  <w:right w:val="single" w:sz="4" w:space="0" w:color="auto"/>
                </w:tcBorders>
              </w:tcPr>
            </w:tcPrChange>
          </w:tcPr>
          <w:p w14:paraId="032FDD98"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8285" w:author="作成者">
              <w:tcPr>
                <w:tcW w:w="867" w:type="dxa"/>
                <w:tcBorders>
                  <w:top w:val="single" w:sz="4" w:space="0" w:color="auto"/>
                  <w:left w:val="single" w:sz="4" w:space="0" w:color="auto"/>
                  <w:bottom w:val="single" w:sz="4" w:space="0" w:color="auto"/>
                  <w:right w:val="single" w:sz="4" w:space="0" w:color="auto"/>
                </w:tcBorders>
                <w:hideMark/>
              </w:tcPr>
            </w:tcPrChange>
          </w:tcPr>
          <w:p w14:paraId="5E54C711" w14:textId="77777777" w:rsidR="00752FAB" w:rsidRDefault="00752FAB">
            <w:pPr>
              <w:pStyle w:val="TAC"/>
              <w:rPr>
                <w:rFonts w:eastAsia="SimSun"/>
                <w:lang w:eastAsia="ja-JP"/>
              </w:rPr>
            </w:pPr>
            <w:r>
              <w:rPr>
                <w:lang w:eastAsia="ja-JP"/>
              </w:rPr>
              <w:t>30</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828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565AF84" w14:textId="77777777" w:rsidR="00752FAB" w:rsidRDefault="00752FAB">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828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90B51B7" w14:textId="77777777" w:rsidR="00752FAB" w:rsidRDefault="00752FAB">
            <w:pPr>
              <w:pStyle w:val="TAC"/>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828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24AAF93" w14:textId="77777777" w:rsidR="00752FAB" w:rsidRDefault="00752FAB">
            <w:pPr>
              <w:pStyle w:val="TAC"/>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828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63E68EE" w14:textId="77777777" w:rsidR="00752FAB" w:rsidRDefault="00752FAB">
            <w:pPr>
              <w:pStyle w:val="TAC"/>
            </w:pPr>
            <w:r>
              <w:rPr>
                <w:rFonts w:cs="Arial"/>
              </w:rPr>
              <w:t>2353</w:t>
            </w:r>
          </w:p>
        </w:tc>
        <w:tc>
          <w:tcPr>
            <w:tcW w:w="717" w:type="dxa"/>
            <w:gridSpan w:val="2"/>
            <w:tcBorders>
              <w:top w:val="single" w:sz="4" w:space="0" w:color="auto"/>
              <w:left w:val="single" w:sz="4" w:space="0" w:color="auto"/>
              <w:bottom w:val="single" w:sz="4" w:space="0" w:color="auto"/>
              <w:right w:val="single" w:sz="4" w:space="0" w:color="auto"/>
            </w:tcBorders>
            <w:hideMark/>
            <w:tcPrChange w:id="1829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34C33B9" w14:textId="77777777" w:rsidR="00752FAB" w:rsidRDefault="00752FAB">
            <w:pPr>
              <w:pStyle w:val="TAC"/>
            </w:pPr>
            <w:r>
              <w:rPr>
                <w:lang w:eastAsia="ja-JP"/>
              </w:rPr>
              <w:t>12.0</w:t>
            </w:r>
          </w:p>
        </w:tc>
        <w:tc>
          <w:tcPr>
            <w:tcW w:w="1248" w:type="dxa"/>
            <w:gridSpan w:val="3"/>
            <w:tcBorders>
              <w:top w:val="single" w:sz="4" w:space="0" w:color="auto"/>
              <w:left w:val="single" w:sz="4" w:space="0" w:color="auto"/>
              <w:bottom w:val="single" w:sz="4" w:space="0" w:color="auto"/>
              <w:right w:val="single" w:sz="4" w:space="0" w:color="auto"/>
            </w:tcBorders>
            <w:hideMark/>
            <w:tcPrChange w:id="1829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D692210" w14:textId="77777777" w:rsidR="00752FAB" w:rsidRDefault="00752FAB">
            <w:pPr>
              <w:pStyle w:val="TAC"/>
            </w:pPr>
            <w:r>
              <w:rPr>
                <w:lang w:eastAsia="ja-JP"/>
              </w:rPr>
              <w:t>IMD4</w:t>
            </w:r>
          </w:p>
        </w:tc>
      </w:tr>
      <w:tr w:rsidR="00752FAB" w14:paraId="5E0E916A" w14:textId="77777777" w:rsidTr="00752FAB">
        <w:trPr>
          <w:trHeight w:val="54"/>
          <w:jc w:val="center"/>
          <w:trPrChange w:id="18292"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8293" w:author="作成者">
              <w:tcPr>
                <w:tcW w:w="2258" w:type="dxa"/>
                <w:tcBorders>
                  <w:top w:val="nil"/>
                  <w:left w:val="single" w:sz="4" w:space="0" w:color="auto"/>
                  <w:bottom w:val="single" w:sz="4" w:space="0" w:color="auto"/>
                  <w:right w:val="single" w:sz="4" w:space="0" w:color="auto"/>
                </w:tcBorders>
              </w:tcPr>
            </w:tcPrChange>
          </w:tcPr>
          <w:p w14:paraId="07F71E9A"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8294" w:author="作成者">
              <w:tcPr>
                <w:tcW w:w="867" w:type="dxa"/>
                <w:tcBorders>
                  <w:top w:val="single" w:sz="4" w:space="0" w:color="auto"/>
                  <w:left w:val="single" w:sz="4" w:space="0" w:color="auto"/>
                  <w:bottom w:val="single" w:sz="4" w:space="0" w:color="auto"/>
                  <w:right w:val="single" w:sz="4" w:space="0" w:color="auto"/>
                </w:tcBorders>
                <w:hideMark/>
              </w:tcPr>
            </w:tcPrChange>
          </w:tcPr>
          <w:p w14:paraId="2E5DA388" w14:textId="77777777" w:rsidR="00752FAB" w:rsidRDefault="00752FAB">
            <w:pPr>
              <w:pStyle w:val="TAC"/>
              <w:rPr>
                <w:rFonts w:eastAsia="SimSun"/>
                <w:lang w:eastAsia="ja-JP"/>
              </w:rPr>
            </w:pPr>
            <w:r>
              <w:rPr>
                <w:lang w:eastAsia="ja-JP"/>
              </w:rPr>
              <w:t>n2</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829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9576AFA" w14:textId="77777777" w:rsidR="00752FAB" w:rsidRDefault="00752FAB">
            <w:pPr>
              <w:pStyle w:val="TAC"/>
            </w:pPr>
            <w:r>
              <w:rPr>
                <w:rFonts w:cs="Arial"/>
              </w:rPr>
              <w:t>1885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829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9AFD91B" w14:textId="77777777" w:rsidR="00752FAB" w:rsidRDefault="00752FAB">
            <w:pPr>
              <w:pStyle w:val="TAC"/>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829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A28A3F2" w14:textId="77777777" w:rsidR="00752FAB" w:rsidRDefault="00752FAB">
            <w:pPr>
              <w:pStyle w:val="TAC"/>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829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4264B2A" w14:textId="77777777" w:rsidR="00752FAB" w:rsidRDefault="00752FAB">
            <w:pPr>
              <w:pStyle w:val="TAC"/>
            </w:pPr>
            <w:r>
              <w:rPr>
                <w:rFonts w:cs="Arial"/>
              </w:rPr>
              <w:t>1965</w:t>
            </w:r>
          </w:p>
        </w:tc>
        <w:tc>
          <w:tcPr>
            <w:tcW w:w="717" w:type="dxa"/>
            <w:gridSpan w:val="2"/>
            <w:tcBorders>
              <w:top w:val="single" w:sz="4" w:space="0" w:color="auto"/>
              <w:left w:val="single" w:sz="4" w:space="0" w:color="auto"/>
              <w:bottom w:val="single" w:sz="4" w:space="0" w:color="auto"/>
              <w:right w:val="single" w:sz="4" w:space="0" w:color="auto"/>
            </w:tcBorders>
            <w:hideMark/>
            <w:tcPrChange w:id="1829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C1E5258" w14:textId="77777777" w:rsidR="00752FAB" w:rsidRDefault="00752FAB">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830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249A368" w14:textId="77777777" w:rsidR="00752FAB" w:rsidRDefault="00752FAB">
            <w:pPr>
              <w:pStyle w:val="TAC"/>
            </w:pPr>
            <w:r>
              <w:t>N/A</w:t>
            </w:r>
          </w:p>
        </w:tc>
      </w:tr>
      <w:tr w:rsidR="00752FAB" w14:paraId="30320D31" w14:textId="77777777" w:rsidTr="00752FAB">
        <w:trPr>
          <w:trHeight w:val="54"/>
          <w:jc w:val="center"/>
          <w:trPrChange w:id="18301" w:author="作成者">
            <w:trPr>
              <w:trHeight w:val="54"/>
              <w:jc w:val="center"/>
            </w:trPr>
          </w:trPrChange>
        </w:trPr>
        <w:tc>
          <w:tcPr>
            <w:tcW w:w="2258" w:type="dxa"/>
            <w:tcBorders>
              <w:top w:val="single" w:sz="4" w:space="0" w:color="auto"/>
              <w:left w:val="single" w:sz="4" w:space="0" w:color="auto"/>
              <w:bottom w:val="nil"/>
              <w:right w:val="single" w:sz="4" w:space="0" w:color="auto"/>
            </w:tcBorders>
            <w:vAlign w:val="center"/>
            <w:hideMark/>
            <w:tcPrChange w:id="18302" w:author="作成者">
              <w:tcPr>
                <w:tcW w:w="2258" w:type="dxa"/>
                <w:tcBorders>
                  <w:top w:val="single" w:sz="4" w:space="0" w:color="auto"/>
                  <w:left w:val="single" w:sz="4" w:space="0" w:color="auto"/>
                  <w:bottom w:val="nil"/>
                  <w:right w:val="single" w:sz="4" w:space="0" w:color="auto"/>
                </w:tcBorders>
                <w:vAlign w:val="center"/>
                <w:hideMark/>
              </w:tcPr>
            </w:tcPrChange>
          </w:tcPr>
          <w:p w14:paraId="6FED7808" w14:textId="77777777" w:rsidR="00752FAB" w:rsidRDefault="00752FAB">
            <w:pPr>
              <w:pStyle w:val="TAC"/>
              <w:rPr>
                <w:rFonts w:eastAsia="ＭＳ 明朝"/>
              </w:rPr>
            </w:pPr>
            <w:r>
              <w:rPr>
                <w:rFonts w:cs="Arial"/>
                <w:szCs w:val="18"/>
                <w:lang w:eastAsia="ko-KR"/>
              </w:rPr>
              <w:t>DC_1</w:t>
            </w:r>
            <w:r>
              <w:rPr>
                <w:rFonts w:cs="Arial"/>
                <w:szCs w:val="18"/>
              </w:rPr>
              <w:t>2</w:t>
            </w:r>
            <w:r>
              <w:rPr>
                <w:rFonts w:cs="Arial"/>
                <w:szCs w:val="18"/>
                <w:lang w:eastAsia="ko-KR"/>
              </w:rPr>
              <w:t>A-</w:t>
            </w:r>
            <w:r>
              <w:rPr>
                <w:rFonts w:cs="Arial"/>
                <w:szCs w:val="18"/>
              </w:rPr>
              <w:t>30</w:t>
            </w:r>
            <w:r>
              <w:rPr>
                <w:rFonts w:cs="Arial"/>
                <w:szCs w:val="18"/>
                <w:lang w:eastAsia="ko-KR"/>
              </w:rPr>
              <w:t>A_n5A</w:t>
            </w:r>
          </w:p>
        </w:tc>
        <w:tc>
          <w:tcPr>
            <w:tcW w:w="867" w:type="dxa"/>
            <w:tcBorders>
              <w:top w:val="single" w:sz="4" w:space="0" w:color="auto"/>
              <w:left w:val="single" w:sz="4" w:space="0" w:color="auto"/>
              <w:bottom w:val="single" w:sz="4" w:space="0" w:color="auto"/>
              <w:right w:val="single" w:sz="4" w:space="0" w:color="auto"/>
            </w:tcBorders>
            <w:vAlign w:val="center"/>
            <w:hideMark/>
            <w:tcPrChange w:id="18303"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0422CAAA" w14:textId="77777777" w:rsidR="00752FAB" w:rsidRDefault="00752FAB">
            <w:pPr>
              <w:pStyle w:val="TAC"/>
              <w:rPr>
                <w:rFonts w:eastAsia="SimSun"/>
                <w:lang w:eastAsia="ja-JP"/>
              </w:rPr>
            </w:pPr>
            <w:r>
              <w:rPr>
                <w:rFonts w:cs="Arial"/>
                <w:szCs w:val="18"/>
                <w:lang w:eastAsia="ko-KR"/>
              </w:rP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8304"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5C583B2" w14:textId="77777777" w:rsidR="00752FAB" w:rsidRDefault="00752FAB">
            <w:pPr>
              <w:pStyle w:val="TAC"/>
              <w:rPr>
                <w:rFonts w:cs="Arial"/>
              </w:rPr>
            </w:pPr>
            <w:r>
              <w:rPr>
                <w:rFonts w:cs="Arial"/>
                <w:szCs w:val="18"/>
              </w:rPr>
              <w:t>702</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830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55A1663" w14:textId="77777777" w:rsidR="00752FAB" w:rsidRDefault="00752FAB">
            <w:pPr>
              <w:pStyle w:val="TAC"/>
              <w:rPr>
                <w:rFonts w:eastAsia="Malgun Gothic"/>
                <w:szCs w:val="18"/>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830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C199BD3" w14:textId="77777777" w:rsidR="00752FAB" w:rsidRDefault="00752FAB">
            <w:pPr>
              <w:pStyle w:val="TAC"/>
              <w:rPr>
                <w:rFonts w:eastAsia="Malgun Gothic"/>
                <w:szCs w:val="18"/>
                <w:lang w:eastAsia="ko-KR"/>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8307"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D7BA88B" w14:textId="77777777" w:rsidR="00752FAB" w:rsidRDefault="00752FAB">
            <w:pPr>
              <w:pStyle w:val="TAC"/>
              <w:rPr>
                <w:rFonts w:eastAsia="SimSun" w:cs="Arial"/>
              </w:rPr>
            </w:pPr>
            <w:r>
              <w:rPr>
                <w:rFonts w:cs="Arial"/>
                <w:szCs w:val="18"/>
              </w:rPr>
              <w:t>732</w:t>
            </w:r>
          </w:p>
        </w:tc>
        <w:tc>
          <w:tcPr>
            <w:tcW w:w="717" w:type="dxa"/>
            <w:gridSpan w:val="2"/>
            <w:tcBorders>
              <w:top w:val="single" w:sz="4" w:space="0" w:color="auto"/>
              <w:left w:val="single" w:sz="4" w:space="0" w:color="auto"/>
              <w:bottom w:val="single" w:sz="4" w:space="0" w:color="auto"/>
              <w:right w:val="single" w:sz="4" w:space="0" w:color="auto"/>
            </w:tcBorders>
            <w:hideMark/>
            <w:tcPrChange w:id="1830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BFDD3DC" w14:textId="77777777" w:rsidR="00752FAB" w:rsidRDefault="00752FAB">
            <w:pPr>
              <w:pStyle w:val="TAC"/>
              <w:rPr>
                <w:lang w:eastAsia="ja-JP"/>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8309"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3B5600A" w14:textId="77777777" w:rsidR="00752FAB" w:rsidRDefault="00752FAB">
            <w:pPr>
              <w:pStyle w:val="TAC"/>
            </w:pPr>
            <w:r>
              <w:rPr>
                <w:rFonts w:cs="Arial"/>
                <w:szCs w:val="18"/>
              </w:rPr>
              <w:t>N/A</w:t>
            </w:r>
          </w:p>
        </w:tc>
      </w:tr>
      <w:tr w:rsidR="00752FAB" w14:paraId="16C3C25E" w14:textId="77777777" w:rsidTr="00752FAB">
        <w:trPr>
          <w:trHeight w:val="54"/>
          <w:jc w:val="center"/>
          <w:trPrChange w:id="18310" w:author="作成者">
            <w:trPr>
              <w:trHeight w:val="54"/>
              <w:jc w:val="center"/>
            </w:trPr>
          </w:trPrChange>
        </w:trPr>
        <w:tc>
          <w:tcPr>
            <w:tcW w:w="2258" w:type="dxa"/>
            <w:tcBorders>
              <w:top w:val="nil"/>
              <w:left w:val="single" w:sz="4" w:space="0" w:color="auto"/>
              <w:bottom w:val="nil"/>
              <w:right w:val="single" w:sz="4" w:space="0" w:color="auto"/>
            </w:tcBorders>
            <w:vAlign w:val="center"/>
            <w:tcPrChange w:id="18311" w:author="作成者">
              <w:tcPr>
                <w:tcW w:w="2258" w:type="dxa"/>
                <w:tcBorders>
                  <w:top w:val="nil"/>
                  <w:left w:val="single" w:sz="4" w:space="0" w:color="auto"/>
                  <w:bottom w:val="nil"/>
                  <w:right w:val="single" w:sz="4" w:space="0" w:color="auto"/>
                </w:tcBorders>
                <w:vAlign w:val="center"/>
              </w:tcPr>
            </w:tcPrChange>
          </w:tcPr>
          <w:p w14:paraId="0B30D510"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8312"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6B6A8C7E" w14:textId="77777777" w:rsidR="00752FAB" w:rsidRDefault="00752FAB">
            <w:pPr>
              <w:pStyle w:val="TAC"/>
              <w:rPr>
                <w:rFonts w:eastAsia="SimSun"/>
                <w:lang w:eastAsia="ja-JP"/>
              </w:rPr>
            </w:pPr>
            <w:r>
              <w:rPr>
                <w:rFonts w:cs="Arial"/>
                <w:szCs w:val="18"/>
              </w:rP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8313"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19CBB20" w14:textId="77777777" w:rsidR="00752FAB" w:rsidRDefault="00752FAB">
            <w:pPr>
              <w:pStyle w:val="TAC"/>
              <w:rPr>
                <w:rFonts w:cs="Arial"/>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831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4C3B67C" w14:textId="77777777" w:rsidR="00752FAB" w:rsidRDefault="00752FAB">
            <w:pPr>
              <w:pStyle w:val="TAC"/>
              <w:rPr>
                <w:rFonts w:eastAsia="Malgun Gothic"/>
                <w:szCs w:val="18"/>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831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33C7044" w14:textId="77777777" w:rsidR="00752FAB" w:rsidRDefault="00752FAB">
            <w:pPr>
              <w:pStyle w:val="TAC"/>
              <w:rPr>
                <w:rFonts w:eastAsia="Malgun Gothic"/>
                <w:szCs w:val="18"/>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8316"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0ABA38A" w14:textId="77777777" w:rsidR="00752FAB" w:rsidRDefault="00752FAB">
            <w:pPr>
              <w:pStyle w:val="TAC"/>
              <w:rPr>
                <w:rFonts w:eastAsia="SimSun" w:cs="Arial"/>
              </w:rPr>
            </w:pPr>
            <w:r>
              <w:rPr>
                <w:rFonts w:cs="Arial"/>
                <w:szCs w:val="18"/>
              </w:rPr>
              <w:t>2355</w:t>
            </w:r>
          </w:p>
        </w:tc>
        <w:tc>
          <w:tcPr>
            <w:tcW w:w="717" w:type="dxa"/>
            <w:gridSpan w:val="2"/>
            <w:tcBorders>
              <w:top w:val="single" w:sz="4" w:space="0" w:color="auto"/>
              <w:left w:val="single" w:sz="4" w:space="0" w:color="auto"/>
              <w:bottom w:val="single" w:sz="4" w:space="0" w:color="auto"/>
              <w:right w:val="single" w:sz="4" w:space="0" w:color="auto"/>
            </w:tcBorders>
            <w:hideMark/>
            <w:tcPrChange w:id="1831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3ADBFE0" w14:textId="77777777" w:rsidR="00752FAB" w:rsidRDefault="00752FAB">
            <w:pPr>
              <w:pStyle w:val="TAC"/>
              <w:rPr>
                <w:lang w:eastAsia="ja-JP"/>
              </w:rPr>
            </w:pPr>
            <w:r>
              <w:rPr>
                <w:rFonts w:cs="Arial"/>
                <w:szCs w:val="18"/>
              </w:rPr>
              <w:t>18.8</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8318"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BA6BD95" w14:textId="77777777" w:rsidR="00752FAB" w:rsidRDefault="00752FAB">
            <w:pPr>
              <w:pStyle w:val="TAC"/>
            </w:pPr>
            <w:r>
              <w:rPr>
                <w:rFonts w:cs="Arial"/>
                <w:szCs w:val="18"/>
              </w:rPr>
              <w:t>IMD3</w:t>
            </w:r>
          </w:p>
        </w:tc>
      </w:tr>
      <w:tr w:rsidR="00752FAB" w14:paraId="24A91F70" w14:textId="77777777" w:rsidTr="00752FAB">
        <w:trPr>
          <w:trHeight w:val="54"/>
          <w:jc w:val="center"/>
          <w:trPrChange w:id="18319" w:author="作成者">
            <w:trPr>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18320" w:author="作成者">
              <w:tcPr>
                <w:tcW w:w="2258" w:type="dxa"/>
                <w:tcBorders>
                  <w:top w:val="nil"/>
                  <w:left w:val="single" w:sz="4" w:space="0" w:color="auto"/>
                  <w:bottom w:val="single" w:sz="4" w:space="0" w:color="auto"/>
                  <w:right w:val="single" w:sz="4" w:space="0" w:color="auto"/>
                </w:tcBorders>
                <w:vAlign w:val="center"/>
              </w:tcPr>
            </w:tcPrChange>
          </w:tcPr>
          <w:p w14:paraId="6F043D54"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8321"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10B1ADAA" w14:textId="77777777" w:rsidR="00752FAB" w:rsidRDefault="00752FAB">
            <w:pPr>
              <w:pStyle w:val="TAC"/>
              <w:rPr>
                <w:rFonts w:eastAsia="SimSun"/>
                <w:lang w:eastAsia="ja-JP"/>
              </w:rPr>
            </w:pPr>
            <w:r>
              <w:rPr>
                <w:rFonts w:cs="Arial"/>
                <w:szCs w:val="18"/>
                <w:lang w:eastAsia="ko-KR"/>
              </w:rPr>
              <w:t>n</w:t>
            </w:r>
            <w:r>
              <w:rPr>
                <w:rFonts w:cs="Arial"/>
                <w:szCs w:val="18"/>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8322"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B6006D6" w14:textId="77777777" w:rsidR="00752FAB" w:rsidRDefault="00752FAB">
            <w:pPr>
              <w:pStyle w:val="TAC"/>
              <w:rPr>
                <w:rFonts w:cs="Arial"/>
              </w:rPr>
            </w:pPr>
            <w:r>
              <w:rPr>
                <w:rFonts w:cs="Arial"/>
                <w:szCs w:val="18"/>
              </w:rPr>
              <w:t>826.5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832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DF2FC6E" w14:textId="77777777" w:rsidR="00752FAB" w:rsidRDefault="00752FAB">
            <w:pPr>
              <w:pStyle w:val="TAC"/>
              <w:rPr>
                <w:rFonts w:eastAsia="Malgun Gothic"/>
                <w:szCs w:val="18"/>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832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DCB0D1B" w14:textId="77777777" w:rsidR="00752FAB" w:rsidRDefault="00752FAB">
            <w:pPr>
              <w:pStyle w:val="TAC"/>
              <w:rPr>
                <w:rFonts w:eastAsia="Malgun Gothic"/>
                <w:szCs w:val="18"/>
                <w:lang w:eastAsia="ko-KR"/>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8325"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1C2BC79" w14:textId="77777777" w:rsidR="00752FAB" w:rsidRDefault="00752FAB">
            <w:pPr>
              <w:pStyle w:val="TAC"/>
              <w:rPr>
                <w:rFonts w:eastAsia="SimSun" w:cs="Arial"/>
              </w:rPr>
            </w:pPr>
            <w:r>
              <w:rPr>
                <w:rFonts w:cs="Arial"/>
                <w:szCs w:val="18"/>
              </w:rPr>
              <w:t>871.5</w:t>
            </w:r>
          </w:p>
        </w:tc>
        <w:tc>
          <w:tcPr>
            <w:tcW w:w="717" w:type="dxa"/>
            <w:gridSpan w:val="2"/>
            <w:tcBorders>
              <w:top w:val="single" w:sz="4" w:space="0" w:color="auto"/>
              <w:left w:val="single" w:sz="4" w:space="0" w:color="auto"/>
              <w:bottom w:val="single" w:sz="4" w:space="0" w:color="auto"/>
              <w:right w:val="single" w:sz="4" w:space="0" w:color="auto"/>
            </w:tcBorders>
            <w:hideMark/>
            <w:tcPrChange w:id="1832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6C52494" w14:textId="77777777" w:rsidR="00752FAB" w:rsidRDefault="00752FAB">
            <w:pPr>
              <w:pStyle w:val="TAC"/>
              <w:rPr>
                <w:lang w:eastAsia="ja-JP"/>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8327"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4192B91" w14:textId="77777777" w:rsidR="00752FAB" w:rsidRDefault="00752FAB">
            <w:pPr>
              <w:pStyle w:val="TAC"/>
            </w:pPr>
            <w:r>
              <w:rPr>
                <w:rFonts w:cs="Arial"/>
                <w:szCs w:val="18"/>
              </w:rPr>
              <w:t>N/A</w:t>
            </w:r>
          </w:p>
        </w:tc>
      </w:tr>
      <w:tr w:rsidR="00752FAB" w14:paraId="32F4CD3D" w14:textId="77777777" w:rsidTr="00752FAB">
        <w:trPr>
          <w:trHeight w:val="54"/>
          <w:jc w:val="center"/>
          <w:trPrChange w:id="18328" w:author="作成者">
            <w:trPr>
              <w:trHeight w:val="54"/>
              <w:jc w:val="center"/>
            </w:trPr>
          </w:trPrChange>
        </w:trPr>
        <w:tc>
          <w:tcPr>
            <w:tcW w:w="2258" w:type="dxa"/>
            <w:tcBorders>
              <w:top w:val="nil"/>
              <w:left w:val="single" w:sz="4" w:space="0" w:color="auto"/>
              <w:bottom w:val="nil"/>
              <w:right w:val="single" w:sz="4" w:space="0" w:color="auto"/>
            </w:tcBorders>
            <w:vAlign w:val="center"/>
            <w:hideMark/>
            <w:tcPrChange w:id="18329" w:author="作成者">
              <w:tcPr>
                <w:tcW w:w="2258" w:type="dxa"/>
                <w:tcBorders>
                  <w:top w:val="nil"/>
                  <w:left w:val="single" w:sz="4" w:space="0" w:color="auto"/>
                  <w:bottom w:val="nil"/>
                  <w:right w:val="single" w:sz="4" w:space="0" w:color="auto"/>
                </w:tcBorders>
                <w:vAlign w:val="center"/>
                <w:hideMark/>
              </w:tcPr>
            </w:tcPrChange>
          </w:tcPr>
          <w:p w14:paraId="0727C34A" w14:textId="77777777" w:rsidR="00752FAB" w:rsidRDefault="00752FAB">
            <w:pPr>
              <w:pStyle w:val="TAC"/>
              <w:rPr>
                <w:lang w:eastAsia="ko-KR"/>
              </w:rPr>
            </w:pPr>
            <w:r>
              <w:rPr>
                <w:lang w:eastAsia="ko-KR"/>
              </w:rPr>
              <w:t>DC_</w:t>
            </w:r>
            <w:r>
              <w:t>12</w:t>
            </w:r>
            <w:r>
              <w:rPr>
                <w:lang w:eastAsia="ko-KR"/>
              </w:rPr>
              <w:t>A-</w:t>
            </w:r>
            <w:r>
              <w:t>30</w:t>
            </w:r>
            <w:r>
              <w:rPr>
                <w:lang w:eastAsia="ko-KR"/>
              </w:rPr>
              <w:t>A_n</w:t>
            </w:r>
            <w:r>
              <w:t>77</w:t>
            </w:r>
            <w:r>
              <w:rPr>
                <w:lang w:eastAsia="ko-KR"/>
              </w:rPr>
              <w:t>A</w:t>
            </w:r>
          </w:p>
          <w:p w14:paraId="1B7B98D2" w14:textId="77777777" w:rsidR="00752FAB" w:rsidRDefault="00752FAB">
            <w:pPr>
              <w:pStyle w:val="TAC"/>
              <w:rPr>
                <w:rFonts w:eastAsia="ＭＳ 明朝"/>
              </w:rPr>
            </w:pPr>
            <w:r>
              <w:rPr>
                <w:lang w:eastAsia="ko-KR"/>
              </w:rPr>
              <w:t>DC_</w:t>
            </w:r>
            <w:r>
              <w:t>12</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Change w:id="18330"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6FA266D6" w14:textId="77777777" w:rsidR="00752FAB" w:rsidRDefault="00752FAB">
            <w:pPr>
              <w:pStyle w:val="TAC"/>
              <w:rPr>
                <w:rFonts w:eastAsia="SimSun"/>
                <w:lang w:eastAsia="ja-JP"/>
              </w:rPr>
            </w:pPr>
            <w:r>
              <w:rPr>
                <w:lang w:eastAsia="ko-KR"/>
              </w:rP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8331"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4500293" w14:textId="77777777" w:rsidR="00752FAB" w:rsidRDefault="00752FAB">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833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C7F8B5B" w14:textId="77777777" w:rsidR="00752FAB" w:rsidRDefault="00752FAB">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833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412069D" w14:textId="77777777" w:rsidR="00752FAB" w:rsidRDefault="00752FAB">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8334"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29485BB" w14:textId="77777777" w:rsidR="00752FAB" w:rsidRDefault="00752FAB">
            <w:pPr>
              <w:pStyle w:val="TAC"/>
              <w:rPr>
                <w:rFonts w:eastAsia="SimSun" w:cs="Arial"/>
              </w:rPr>
            </w:pPr>
            <w:r>
              <w:t>740</w:t>
            </w:r>
          </w:p>
        </w:tc>
        <w:tc>
          <w:tcPr>
            <w:tcW w:w="717" w:type="dxa"/>
            <w:gridSpan w:val="2"/>
            <w:tcBorders>
              <w:top w:val="single" w:sz="4" w:space="0" w:color="auto"/>
              <w:left w:val="single" w:sz="4" w:space="0" w:color="auto"/>
              <w:bottom w:val="single" w:sz="4" w:space="0" w:color="auto"/>
              <w:right w:val="single" w:sz="4" w:space="0" w:color="auto"/>
            </w:tcBorders>
            <w:hideMark/>
            <w:tcPrChange w:id="1833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6DB48D4" w14:textId="77777777" w:rsidR="00752FAB" w:rsidRDefault="00752FAB">
            <w:pPr>
              <w:pStyle w:val="TAC"/>
              <w:rPr>
                <w:lang w:eastAsia="ja-JP"/>
              </w:rPr>
            </w:pPr>
            <w:r>
              <w:t>15.2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8336"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585A417" w14:textId="77777777" w:rsidR="00752FAB" w:rsidRDefault="00752FAB">
            <w:pPr>
              <w:pStyle w:val="TAC"/>
            </w:pPr>
            <w:r>
              <w:rPr>
                <w:lang w:eastAsia="fi-FI"/>
              </w:rPr>
              <w:t>IMD3</w:t>
            </w:r>
            <w:r>
              <w:rPr>
                <w:vertAlign w:val="superscript"/>
                <w:lang w:eastAsia="fi-FI"/>
              </w:rPr>
              <w:t>4</w:t>
            </w:r>
          </w:p>
        </w:tc>
      </w:tr>
      <w:tr w:rsidR="00752FAB" w14:paraId="65DC9E31" w14:textId="77777777" w:rsidTr="00752FAB">
        <w:trPr>
          <w:trHeight w:val="54"/>
          <w:jc w:val="center"/>
          <w:trPrChange w:id="18337" w:author="作成者">
            <w:trPr>
              <w:trHeight w:val="54"/>
              <w:jc w:val="center"/>
            </w:trPr>
          </w:trPrChange>
        </w:trPr>
        <w:tc>
          <w:tcPr>
            <w:tcW w:w="2258" w:type="dxa"/>
            <w:tcBorders>
              <w:top w:val="nil"/>
              <w:left w:val="single" w:sz="4" w:space="0" w:color="auto"/>
              <w:bottom w:val="nil"/>
              <w:right w:val="single" w:sz="4" w:space="0" w:color="auto"/>
            </w:tcBorders>
            <w:vAlign w:val="center"/>
            <w:tcPrChange w:id="18338" w:author="作成者">
              <w:tcPr>
                <w:tcW w:w="2258" w:type="dxa"/>
                <w:tcBorders>
                  <w:top w:val="nil"/>
                  <w:left w:val="single" w:sz="4" w:space="0" w:color="auto"/>
                  <w:bottom w:val="nil"/>
                  <w:right w:val="single" w:sz="4" w:space="0" w:color="auto"/>
                </w:tcBorders>
                <w:vAlign w:val="center"/>
              </w:tcPr>
            </w:tcPrChange>
          </w:tcPr>
          <w:p w14:paraId="7472708D"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8339"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6554D7CB" w14:textId="77777777" w:rsidR="00752FAB" w:rsidRDefault="00752FAB">
            <w:pPr>
              <w:pStyle w:val="TAC"/>
              <w:rPr>
                <w:rFonts w:eastAsia="SimSun"/>
                <w:lang w:eastAsia="ja-JP"/>
              </w:rPr>
            </w:pPr>
            <w: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8340"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2E76948" w14:textId="77777777" w:rsidR="00752FAB" w:rsidRDefault="00752FAB">
            <w:pPr>
              <w:pStyle w:val="TAC"/>
              <w:rPr>
                <w:rFonts w:cs="Arial"/>
              </w:rPr>
            </w:pPr>
            <w:r>
              <w:t>2310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834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2BE9D2B" w14:textId="77777777" w:rsidR="00752FAB" w:rsidRDefault="00752FAB">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834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5A01BF7" w14:textId="77777777" w:rsidR="00752FAB" w:rsidRDefault="00752FAB">
            <w:pPr>
              <w:pStyle w:val="TAC"/>
              <w:rPr>
                <w:rFonts w:eastAsia="Malgun Gothic"/>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8343"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A5DBD0C" w14:textId="77777777" w:rsidR="00752FAB" w:rsidRDefault="00752FAB">
            <w:pPr>
              <w:pStyle w:val="TAC"/>
              <w:rPr>
                <w:rFonts w:eastAsia="SimSun" w:cs="Arial"/>
              </w:rPr>
            </w:pPr>
            <w:r>
              <w:t>2355</w:t>
            </w:r>
          </w:p>
        </w:tc>
        <w:tc>
          <w:tcPr>
            <w:tcW w:w="717" w:type="dxa"/>
            <w:gridSpan w:val="2"/>
            <w:tcBorders>
              <w:top w:val="single" w:sz="4" w:space="0" w:color="auto"/>
              <w:left w:val="single" w:sz="4" w:space="0" w:color="auto"/>
              <w:bottom w:val="single" w:sz="4" w:space="0" w:color="auto"/>
              <w:right w:val="single" w:sz="4" w:space="0" w:color="auto"/>
            </w:tcBorders>
            <w:hideMark/>
            <w:tcPrChange w:id="1834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92A6442" w14:textId="77777777" w:rsidR="00752FAB" w:rsidRDefault="00752FAB">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8345"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A54E4DC" w14:textId="77777777" w:rsidR="00752FAB" w:rsidRDefault="00752FAB">
            <w:pPr>
              <w:pStyle w:val="TAC"/>
            </w:pPr>
            <w:r>
              <w:rPr>
                <w:lang w:eastAsia="fi-FI"/>
              </w:rPr>
              <w:t>N/A</w:t>
            </w:r>
          </w:p>
        </w:tc>
      </w:tr>
      <w:tr w:rsidR="00752FAB" w14:paraId="243060E0" w14:textId="77777777" w:rsidTr="00752FAB">
        <w:trPr>
          <w:trHeight w:val="54"/>
          <w:jc w:val="center"/>
          <w:trPrChange w:id="18346" w:author="作成者">
            <w:trPr>
              <w:trHeight w:val="54"/>
              <w:jc w:val="center"/>
            </w:trPr>
          </w:trPrChange>
        </w:trPr>
        <w:tc>
          <w:tcPr>
            <w:tcW w:w="2258" w:type="dxa"/>
            <w:tcBorders>
              <w:top w:val="nil"/>
              <w:left w:val="single" w:sz="4" w:space="0" w:color="auto"/>
              <w:bottom w:val="nil"/>
              <w:right w:val="single" w:sz="4" w:space="0" w:color="auto"/>
            </w:tcBorders>
            <w:vAlign w:val="center"/>
            <w:tcPrChange w:id="18347" w:author="作成者">
              <w:tcPr>
                <w:tcW w:w="2258" w:type="dxa"/>
                <w:tcBorders>
                  <w:top w:val="nil"/>
                  <w:left w:val="single" w:sz="4" w:space="0" w:color="auto"/>
                  <w:bottom w:val="nil"/>
                  <w:right w:val="single" w:sz="4" w:space="0" w:color="auto"/>
                </w:tcBorders>
                <w:vAlign w:val="center"/>
              </w:tcPr>
            </w:tcPrChange>
          </w:tcPr>
          <w:p w14:paraId="5BADA892"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8348"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3028E306" w14:textId="77777777" w:rsidR="00752FAB" w:rsidRDefault="00752FAB">
            <w:pPr>
              <w:pStyle w:val="TAC"/>
              <w:rPr>
                <w:rFonts w:eastAsia="SimSun"/>
                <w:lang w:eastAsia="ja-JP"/>
              </w:rPr>
            </w:pPr>
            <w:r>
              <w:rPr>
                <w:lang w:eastAsia="ko-KR"/>
              </w:rPr>
              <w:t>n</w:t>
            </w:r>
            <w: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8349"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B9A2BEE" w14:textId="77777777" w:rsidR="00752FAB" w:rsidRDefault="00752FAB">
            <w:pPr>
              <w:pStyle w:val="TAC"/>
              <w:rPr>
                <w:rFonts w:cs="Arial"/>
              </w:rPr>
            </w:pPr>
            <w:r>
              <w:t>3880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835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4941FA1" w14:textId="77777777" w:rsidR="00752FAB" w:rsidRDefault="00752FAB">
            <w:pPr>
              <w:pStyle w:val="TAC"/>
              <w:rPr>
                <w:rFonts w:eastAsia="Malgun Gothic"/>
                <w:szCs w:val="18"/>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835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18E38FB" w14:textId="77777777" w:rsidR="00752FAB" w:rsidRDefault="00752FAB">
            <w:pPr>
              <w:pStyle w:val="TAC"/>
              <w:rPr>
                <w:rFonts w:eastAsia="Malgun Gothic"/>
                <w:szCs w:val="18"/>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8352"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82CD8B0" w14:textId="77777777" w:rsidR="00752FAB" w:rsidRDefault="00752FAB">
            <w:pPr>
              <w:pStyle w:val="TAC"/>
              <w:rPr>
                <w:rFonts w:eastAsia="SimSun" w:cs="Arial"/>
              </w:rPr>
            </w:pPr>
            <w:r>
              <w:t>3880</w:t>
            </w:r>
          </w:p>
        </w:tc>
        <w:tc>
          <w:tcPr>
            <w:tcW w:w="717" w:type="dxa"/>
            <w:gridSpan w:val="2"/>
            <w:tcBorders>
              <w:top w:val="single" w:sz="4" w:space="0" w:color="auto"/>
              <w:left w:val="single" w:sz="4" w:space="0" w:color="auto"/>
              <w:bottom w:val="single" w:sz="4" w:space="0" w:color="auto"/>
              <w:right w:val="single" w:sz="4" w:space="0" w:color="auto"/>
            </w:tcBorders>
            <w:hideMark/>
            <w:tcPrChange w:id="1835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B81BA2B" w14:textId="77777777" w:rsidR="00752FAB" w:rsidRDefault="00752FAB">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8354"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ACFE27B" w14:textId="77777777" w:rsidR="00752FAB" w:rsidRDefault="00752FAB">
            <w:pPr>
              <w:pStyle w:val="TAC"/>
            </w:pPr>
            <w:r>
              <w:rPr>
                <w:lang w:eastAsia="fi-FI"/>
              </w:rPr>
              <w:t>N/A</w:t>
            </w:r>
          </w:p>
        </w:tc>
      </w:tr>
      <w:tr w:rsidR="00752FAB" w14:paraId="70B40DAB" w14:textId="77777777" w:rsidTr="00752FAB">
        <w:trPr>
          <w:trHeight w:val="54"/>
          <w:jc w:val="center"/>
          <w:trPrChange w:id="18355" w:author="作成者">
            <w:trPr>
              <w:trHeight w:val="54"/>
              <w:jc w:val="center"/>
            </w:trPr>
          </w:trPrChange>
        </w:trPr>
        <w:tc>
          <w:tcPr>
            <w:tcW w:w="2258" w:type="dxa"/>
            <w:tcBorders>
              <w:top w:val="nil"/>
              <w:left w:val="single" w:sz="4" w:space="0" w:color="auto"/>
              <w:bottom w:val="nil"/>
              <w:right w:val="single" w:sz="4" w:space="0" w:color="auto"/>
            </w:tcBorders>
            <w:vAlign w:val="center"/>
            <w:tcPrChange w:id="18356" w:author="作成者">
              <w:tcPr>
                <w:tcW w:w="2258" w:type="dxa"/>
                <w:tcBorders>
                  <w:top w:val="nil"/>
                  <w:left w:val="single" w:sz="4" w:space="0" w:color="auto"/>
                  <w:bottom w:val="nil"/>
                  <w:right w:val="single" w:sz="4" w:space="0" w:color="auto"/>
                </w:tcBorders>
                <w:vAlign w:val="center"/>
              </w:tcPr>
            </w:tcPrChange>
          </w:tcPr>
          <w:p w14:paraId="6F014332"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8357"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1E7BBC7E" w14:textId="77777777" w:rsidR="00752FAB" w:rsidRDefault="00752FAB">
            <w:pPr>
              <w:pStyle w:val="TAC"/>
              <w:rPr>
                <w:rFonts w:eastAsia="SimSun"/>
                <w:lang w:eastAsia="ja-JP"/>
              </w:rPr>
            </w:pPr>
            <w:r>
              <w:rPr>
                <w:lang w:eastAsia="ko-KR"/>
              </w:rP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8358"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BFAF3D6" w14:textId="77777777" w:rsidR="00752FAB" w:rsidRDefault="00752FAB">
            <w:pPr>
              <w:pStyle w:val="TAC"/>
              <w:rPr>
                <w:rFonts w:cs="Arial"/>
              </w:rPr>
            </w:pPr>
            <w:r>
              <w:t>707.5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835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56905DA" w14:textId="77777777" w:rsidR="00752FAB" w:rsidRDefault="00752FAB">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836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9123D03" w14:textId="77777777" w:rsidR="00752FAB" w:rsidRDefault="00752FAB">
            <w:pPr>
              <w:pStyle w:val="TAC"/>
              <w:rPr>
                <w:rFonts w:eastAsia="Malgun Gothic"/>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8361"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BBB5422" w14:textId="77777777" w:rsidR="00752FAB" w:rsidRDefault="00752FAB">
            <w:pPr>
              <w:pStyle w:val="TAC"/>
              <w:rPr>
                <w:rFonts w:eastAsia="SimSun" w:cs="Arial"/>
              </w:rPr>
            </w:pPr>
            <w:r>
              <w:t>737.5</w:t>
            </w:r>
          </w:p>
        </w:tc>
        <w:tc>
          <w:tcPr>
            <w:tcW w:w="717" w:type="dxa"/>
            <w:gridSpan w:val="2"/>
            <w:tcBorders>
              <w:top w:val="single" w:sz="4" w:space="0" w:color="auto"/>
              <w:left w:val="single" w:sz="4" w:space="0" w:color="auto"/>
              <w:bottom w:val="single" w:sz="4" w:space="0" w:color="auto"/>
              <w:right w:val="single" w:sz="4" w:space="0" w:color="auto"/>
            </w:tcBorders>
            <w:hideMark/>
            <w:tcPrChange w:id="1836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C979776" w14:textId="77777777" w:rsidR="00752FAB" w:rsidRDefault="00752FAB">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8363"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E9A4E21" w14:textId="77777777" w:rsidR="00752FAB" w:rsidRDefault="00752FAB">
            <w:pPr>
              <w:pStyle w:val="TAC"/>
            </w:pPr>
            <w:r>
              <w:rPr>
                <w:lang w:eastAsia="fi-FI"/>
              </w:rPr>
              <w:t>N/A</w:t>
            </w:r>
          </w:p>
        </w:tc>
      </w:tr>
      <w:tr w:rsidR="00752FAB" w14:paraId="4E5E8A4E" w14:textId="77777777" w:rsidTr="00752FAB">
        <w:trPr>
          <w:trHeight w:val="54"/>
          <w:jc w:val="center"/>
          <w:trPrChange w:id="18364" w:author="作成者">
            <w:trPr>
              <w:trHeight w:val="54"/>
              <w:jc w:val="center"/>
            </w:trPr>
          </w:trPrChange>
        </w:trPr>
        <w:tc>
          <w:tcPr>
            <w:tcW w:w="2258" w:type="dxa"/>
            <w:tcBorders>
              <w:top w:val="nil"/>
              <w:left w:val="single" w:sz="4" w:space="0" w:color="auto"/>
              <w:bottom w:val="nil"/>
              <w:right w:val="single" w:sz="4" w:space="0" w:color="auto"/>
            </w:tcBorders>
            <w:vAlign w:val="center"/>
            <w:tcPrChange w:id="18365" w:author="作成者">
              <w:tcPr>
                <w:tcW w:w="2258" w:type="dxa"/>
                <w:tcBorders>
                  <w:top w:val="nil"/>
                  <w:left w:val="single" w:sz="4" w:space="0" w:color="auto"/>
                  <w:bottom w:val="nil"/>
                  <w:right w:val="single" w:sz="4" w:space="0" w:color="auto"/>
                </w:tcBorders>
                <w:vAlign w:val="center"/>
              </w:tcPr>
            </w:tcPrChange>
          </w:tcPr>
          <w:p w14:paraId="467D567A"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8366"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516B5BD0" w14:textId="77777777" w:rsidR="00752FAB" w:rsidRDefault="00752FAB">
            <w:pPr>
              <w:pStyle w:val="TAC"/>
              <w:rPr>
                <w:rFonts w:eastAsia="SimSun"/>
                <w:lang w:eastAsia="ja-JP"/>
              </w:rPr>
            </w:pPr>
            <w: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8367"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EAE1E12" w14:textId="77777777" w:rsidR="00752FAB" w:rsidRDefault="00752FAB">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836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8C45469" w14:textId="77777777" w:rsidR="00752FAB" w:rsidRDefault="00752FAB">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836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EE6F8A4" w14:textId="77777777" w:rsidR="00752FAB" w:rsidRDefault="00752FAB">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8370"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DDD83C5" w14:textId="77777777" w:rsidR="00752FAB" w:rsidRDefault="00752FAB">
            <w:pPr>
              <w:pStyle w:val="TAC"/>
              <w:rPr>
                <w:rFonts w:eastAsia="SimSun" w:cs="Arial"/>
              </w:rPr>
            </w:pPr>
            <w:r>
              <w:t>2355</w:t>
            </w:r>
          </w:p>
        </w:tc>
        <w:tc>
          <w:tcPr>
            <w:tcW w:w="717" w:type="dxa"/>
            <w:gridSpan w:val="2"/>
            <w:tcBorders>
              <w:top w:val="single" w:sz="4" w:space="0" w:color="auto"/>
              <w:left w:val="single" w:sz="4" w:space="0" w:color="auto"/>
              <w:bottom w:val="single" w:sz="4" w:space="0" w:color="auto"/>
              <w:right w:val="single" w:sz="4" w:space="0" w:color="auto"/>
            </w:tcBorders>
            <w:hideMark/>
            <w:tcPrChange w:id="1837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614EE63" w14:textId="77777777" w:rsidR="00752FAB" w:rsidRDefault="00752FAB">
            <w:pPr>
              <w:pStyle w:val="TAC"/>
              <w:rPr>
                <w:lang w:eastAsia="ja-JP"/>
              </w:rPr>
            </w:pPr>
            <w:r>
              <w:t>13.2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8372"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C0A334B" w14:textId="77777777" w:rsidR="00752FAB" w:rsidRDefault="00752FAB">
            <w:pPr>
              <w:pStyle w:val="TAC"/>
            </w:pPr>
            <w:r>
              <w:rPr>
                <w:lang w:eastAsia="fi-FI"/>
              </w:rPr>
              <w:t>IMD3</w:t>
            </w:r>
          </w:p>
        </w:tc>
      </w:tr>
      <w:tr w:rsidR="00752FAB" w14:paraId="66F5B7E8" w14:textId="77777777" w:rsidTr="00752FAB">
        <w:trPr>
          <w:trHeight w:val="54"/>
          <w:jc w:val="center"/>
          <w:trPrChange w:id="18373" w:author="作成者">
            <w:trPr>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18374" w:author="作成者">
              <w:tcPr>
                <w:tcW w:w="2258" w:type="dxa"/>
                <w:tcBorders>
                  <w:top w:val="nil"/>
                  <w:left w:val="single" w:sz="4" w:space="0" w:color="auto"/>
                  <w:bottom w:val="single" w:sz="4" w:space="0" w:color="auto"/>
                  <w:right w:val="single" w:sz="4" w:space="0" w:color="auto"/>
                </w:tcBorders>
                <w:vAlign w:val="center"/>
              </w:tcPr>
            </w:tcPrChange>
          </w:tcPr>
          <w:p w14:paraId="1BECA5CF"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8375"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60A1B703" w14:textId="77777777" w:rsidR="00752FAB" w:rsidRDefault="00752FAB">
            <w:pPr>
              <w:pStyle w:val="TAC"/>
              <w:rPr>
                <w:rFonts w:eastAsia="SimSun"/>
                <w:lang w:eastAsia="ja-JP"/>
              </w:rPr>
            </w:pPr>
            <w:r>
              <w:rPr>
                <w:lang w:eastAsia="ko-KR"/>
              </w:rPr>
              <w:t>n</w:t>
            </w:r>
            <w: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8376"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6F6CC80" w14:textId="77777777" w:rsidR="00752FAB" w:rsidRDefault="00752FAB">
            <w:pPr>
              <w:pStyle w:val="TAC"/>
              <w:rPr>
                <w:rFonts w:cs="Arial"/>
              </w:rPr>
            </w:pPr>
            <w:r>
              <w:t>3770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837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5101F3F" w14:textId="77777777" w:rsidR="00752FAB" w:rsidRDefault="00752FAB">
            <w:pPr>
              <w:pStyle w:val="TAC"/>
              <w:rPr>
                <w:rFonts w:eastAsia="Malgun Gothic"/>
                <w:szCs w:val="18"/>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837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68B7812" w14:textId="77777777" w:rsidR="00752FAB" w:rsidRDefault="00752FAB">
            <w:pPr>
              <w:pStyle w:val="TAC"/>
              <w:rPr>
                <w:rFonts w:eastAsia="Malgun Gothic"/>
                <w:szCs w:val="18"/>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8379"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F8A2F9D" w14:textId="77777777" w:rsidR="00752FAB" w:rsidRDefault="00752FAB">
            <w:pPr>
              <w:pStyle w:val="TAC"/>
              <w:rPr>
                <w:rFonts w:eastAsia="SimSun" w:cs="Arial"/>
              </w:rPr>
            </w:pPr>
            <w:r>
              <w:t>3770</w:t>
            </w:r>
          </w:p>
        </w:tc>
        <w:tc>
          <w:tcPr>
            <w:tcW w:w="717" w:type="dxa"/>
            <w:gridSpan w:val="2"/>
            <w:tcBorders>
              <w:top w:val="single" w:sz="4" w:space="0" w:color="auto"/>
              <w:left w:val="single" w:sz="4" w:space="0" w:color="auto"/>
              <w:bottom w:val="single" w:sz="4" w:space="0" w:color="auto"/>
              <w:right w:val="single" w:sz="4" w:space="0" w:color="auto"/>
            </w:tcBorders>
            <w:hideMark/>
            <w:tcPrChange w:id="1838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3519B83" w14:textId="77777777" w:rsidR="00752FAB" w:rsidRDefault="00752FAB">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8381"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CC7C5A3" w14:textId="77777777" w:rsidR="00752FAB" w:rsidRDefault="00752FAB">
            <w:pPr>
              <w:pStyle w:val="TAC"/>
            </w:pPr>
            <w:r>
              <w:rPr>
                <w:lang w:eastAsia="fi-FI"/>
              </w:rPr>
              <w:t>N/A</w:t>
            </w:r>
          </w:p>
        </w:tc>
      </w:tr>
      <w:tr w:rsidR="00752FAB" w14:paraId="46357B90" w14:textId="77777777" w:rsidTr="00752FAB">
        <w:trPr>
          <w:trHeight w:val="54"/>
          <w:jc w:val="center"/>
          <w:trPrChange w:id="18382" w:author="作成者">
            <w:trPr>
              <w:trHeight w:val="54"/>
              <w:jc w:val="center"/>
            </w:trPr>
          </w:trPrChange>
        </w:trPr>
        <w:tc>
          <w:tcPr>
            <w:tcW w:w="2258" w:type="dxa"/>
            <w:tcBorders>
              <w:top w:val="single" w:sz="4" w:space="0" w:color="auto"/>
              <w:left w:val="single" w:sz="4" w:space="0" w:color="auto"/>
              <w:bottom w:val="nil"/>
              <w:right w:val="single" w:sz="4" w:space="0" w:color="auto"/>
            </w:tcBorders>
            <w:vAlign w:val="center"/>
            <w:hideMark/>
            <w:tcPrChange w:id="18383" w:author="作成者">
              <w:tcPr>
                <w:tcW w:w="2258" w:type="dxa"/>
                <w:tcBorders>
                  <w:top w:val="single" w:sz="4" w:space="0" w:color="auto"/>
                  <w:left w:val="single" w:sz="4" w:space="0" w:color="auto"/>
                  <w:bottom w:val="nil"/>
                  <w:right w:val="single" w:sz="4" w:space="0" w:color="auto"/>
                </w:tcBorders>
                <w:vAlign w:val="center"/>
                <w:hideMark/>
              </w:tcPr>
            </w:tcPrChange>
          </w:tcPr>
          <w:p w14:paraId="7B9D3A3C" w14:textId="77777777" w:rsidR="00752FAB" w:rsidRDefault="00752FAB">
            <w:pPr>
              <w:pStyle w:val="TAC"/>
              <w:rPr>
                <w:lang w:eastAsia="ko-KR"/>
              </w:rPr>
            </w:pPr>
            <w:r>
              <w:rPr>
                <w:lang w:eastAsia="ko-KR"/>
              </w:rPr>
              <w:t xml:space="preserve">DC_12A_n41A-n66A </w:t>
            </w:r>
          </w:p>
        </w:tc>
        <w:tc>
          <w:tcPr>
            <w:tcW w:w="867" w:type="dxa"/>
            <w:tcBorders>
              <w:top w:val="single" w:sz="4" w:space="0" w:color="auto"/>
              <w:left w:val="single" w:sz="4" w:space="0" w:color="auto"/>
              <w:bottom w:val="single" w:sz="4" w:space="0" w:color="auto"/>
              <w:right w:val="single" w:sz="4" w:space="0" w:color="auto"/>
            </w:tcBorders>
            <w:vAlign w:val="center"/>
            <w:hideMark/>
            <w:tcPrChange w:id="18384"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59D012C5" w14:textId="77777777" w:rsidR="00752FAB" w:rsidRDefault="00752FAB">
            <w:pPr>
              <w:pStyle w:val="TAC"/>
              <w:rPr>
                <w:rFonts w:eastAsia="SimSun"/>
                <w:lang w:eastAsia="ko-KR"/>
              </w:rPr>
            </w:pPr>
            <w:r>
              <w:rPr>
                <w:lang w:eastAsia="ko-KR"/>
              </w:rPr>
              <w:t>12</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838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E6CFCE4" w14:textId="77777777" w:rsidR="00752FAB" w:rsidRDefault="00752FAB">
            <w:pPr>
              <w:pStyle w:val="TAC"/>
              <w:rPr>
                <w:lang w:eastAsia="ko-KR"/>
              </w:rPr>
            </w:pPr>
            <w:r>
              <w:rPr>
                <w:lang w:eastAsia="ko-KR"/>
              </w:rPr>
              <w:t>713.5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838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62E6AD4" w14:textId="77777777" w:rsidR="00752FAB" w:rsidRDefault="00752FAB">
            <w:pPr>
              <w:pStyle w:val="TAC"/>
              <w:rPr>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838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DC5231A" w14:textId="77777777" w:rsidR="00752FAB" w:rsidRDefault="00752FAB">
            <w:pPr>
              <w:pStyle w:val="TAC"/>
              <w:rPr>
                <w:lang w:eastAsia="ko-KR"/>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838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EE07F5A" w14:textId="77777777" w:rsidR="00752FAB" w:rsidRDefault="00752FAB">
            <w:pPr>
              <w:pStyle w:val="TAC"/>
              <w:rPr>
                <w:lang w:eastAsia="ko-KR"/>
              </w:rPr>
            </w:pPr>
            <w:r>
              <w:rPr>
                <w:lang w:eastAsia="ko-KR"/>
              </w:rPr>
              <w:t>743.5</w:t>
            </w:r>
          </w:p>
        </w:tc>
        <w:tc>
          <w:tcPr>
            <w:tcW w:w="717" w:type="dxa"/>
            <w:gridSpan w:val="2"/>
            <w:tcBorders>
              <w:top w:val="single" w:sz="4" w:space="0" w:color="auto"/>
              <w:left w:val="single" w:sz="4" w:space="0" w:color="auto"/>
              <w:bottom w:val="single" w:sz="4" w:space="0" w:color="auto"/>
              <w:right w:val="single" w:sz="4" w:space="0" w:color="auto"/>
            </w:tcBorders>
            <w:hideMark/>
            <w:tcPrChange w:id="1838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582708B" w14:textId="77777777" w:rsidR="00752FAB" w:rsidRDefault="00752FAB">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839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8245DF7" w14:textId="77777777" w:rsidR="00752FAB" w:rsidRDefault="00752FAB">
            <w:pPr>
              <w:pStyle w:val="TAC"/>
              <w:rPr>
                <w:lang w:eastAsia="fi-FI"/>
              </w:rPr>
            </w:pPr>
            <w:r>
              <w:rPr>
                <w:lang w:eastAsia="zh-CN"/>
              </w:rPr>
              <w:t>N/A</w:t>
            </w:r>
          </w:p>
        </w:tc>
      </w:tr>
      <w:tr w:rsidR="00752FAB" w14:paraId="198E074D" w14:textId="77777777" w:rsidTr="00752FAB">
        <w:trPr>
          <w:trHeight w:val="54"/>
          <w:jc w:val="center"/>
          <w:trPrChange w:id="18391" w:author="作成者">
            <w:trPr>
              <w:trHeight w:val="54"/>
              <w:jc w:val="center"/>
            </w:trPr>
          </w:trPrChange>
        </w:trPr>
        <w:tc>
          <w:tcPr>
            <w:tcW w:w="2258" w:type="dxa"/>
            <w:tcBorders>
              <w:top w:val="nil"/>
              <w:left w:val="single" w:sz="4" w:space="0" w:color="auto"/>
              <w:bottom w:val="nil"/>
              <w:right w:val="single" w:sz="4" w:space="0" w:color="auto"/>
            </w:tcBorders>
            <w:vAlign w:val="center"/>
            <w:tcPrChange w:id="18392" w:author="作成者">
              <w:tcPr>
                <w:tcW w:w="2258" w:type="dxa"/>
                <w:tcBorders>
                  <w:top w:val="nil"/>
                  <w:left w:val="single" w:sz="4" w:space="0" w:color="auto"/>
                  <w:bottom w:val="nil"/>
                  <w:right w:val="single" w:sz="4" w:space="0" w:color="auto"/>
                </w:tcBorders>
                <w:vAlign w:val="center"/>
              </w:tcPr>
            </w:tcPrChange>
          </w:tcPr>
          <w:p w14:paraId="0CD20AF3" w14:textId="77777777" w:rsidR="00752FAB" w:rsidRDefault="00752FAB">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8393"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70FAB243" w14:textId="77777777" w:rsidR="00752FAB" w:rsidRDefault="00752FAB">
            <w:pPr>
              <w:pStyle w:val="TAC"/>
              <w:rPr>
                <w:rFonts w:eastAsia="SimSun"/>
                <w:lang w:eastAsia="ko-KR"/>
              </w:rPr>
            </w:pPr>
            <w:r>
              <w:rPr>
                <w:lang w:eastAsia="ko-KR"/>
              </w:rPr>
              <w:t>n41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839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C95B810" w14:textId="77777777" w:rsidR="00752FAB" w:rsidRDefault="00752FAB">
            <w:pPr>
              <w:pStyle w:val="TAC"/>
              <w:rPr>
                <w:lang w:eastAsia="ko-KR"/>
              </w:rPr>
            </w:pPr>
            <w:r>
              <w:rPr>
                <w:lang w:eastAsia="ko-KR"/>
              </w:rPr>
              <w:t>2501</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839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6C3243D" w14:textId="77777777" w:rsidR="00752FAB" w:rsidRDefault="00752FAB">
            <w:pPr>
              <w:pStyle w:val="TAC"/>
              <w:rPr>
                <w:lang w:eastAsia="ko-KR"/>
              </w:rPr>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839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7521D9D" w14:textId="77777777" w:rsidR="00752FAB" w:rsidRDefault="00752FAB">
            <w:pPr>
              <w:pStyle w:val="TAC"/>
              <w:rPr>
                <w:lang w:eastAsia="ko-KR"/>
              </w:rPr>
            </w:pPr>
            <w:r>
              <w:rPr>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839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446E7C6" w14:textId="77777777" w:rsidR="00752FAB" w:rsidRDefault="00752FAB">
            <w:pPr>
              <w:pStyle w:val="TAC"/>
              <w:rPr>
                <w:lang w:eastAsia="ko-KR"/>
              </w:rPr>
            </w:pPr>
            <w:r>
              <w:rPr>
                <w:lang w:eastAsia="ko-KR"/>
              </w:rPr>
              <w:t>2501</w:t>
            </w:r>
          </w:p>
        </w:tc>
        <w:tc>
          <w:tcPr>
            <w:tcW w:w="717" w:type="dxa"/>
            <w:gridSpan w:val="2"/>
            <w:tcBorders>
              <w:top w:val="single" w:sz="4" w:space="0" w:color="auto"/>
              <w:left w:val="single" w:sz="4" w:space="0" w:color="auto"/>
              <w:bottom w:val="single" w:sz="4" w:space="0" w:color="auto"/>
              <w:right w:val="single" w:sz="4" w:space="0" w:color="auto"/>
            </w:tcBorders>
            <w:hideMark/>
            <w:tcPrChange w:id="1839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F368BAC" w14:textId="77777777" w:rsidR="00752FAB" w:rsidRDefault="00752FAB">
            <w:pPr>
              <w:pStyle w:val="TAC"/>
              <w:rPr>
                <w:lang w:eastAsia="ko-KR"/>
              </w:rPr>
            </w:pPr>
            <w:r>
              <w:rPr>
                <w:lang w:eastAsia="ko-KR"/>
              </w:rPr>
              <w:t>20.0</w:t>
            </w:r>
          </w:p>
        </w:tc>
        <w:tc>
          <w:tcPr>
            <w:tcW w:w="1248" w:type="dxa"/>
            <w:gridSpan w:val="3"/>
            <w:tcBorders>
              <w:top w:val="single" w:sz="4" w:space="0" w:color="auto"/>
              <w:left w:val="single" w:sz="4" w:space="0" w:color="auto"/>
              <w:bottom w:val="single" w:sz="4" w:space="0" w:color="auto"/>
              <w:right w:val="single" w:sz="4" w:space="0" w:color="auto"/>
            </w:tcBorders>
            <w:hideMark/>
            <w:tcPrChange w:id="1839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A98F8D0" w14:textId="77777777" w:rsidR="00752FAB" w:rsidRDefault="00752FAB">
            <w:pPr>
              <w:pStyle w:val="TAC"/>
              <w:rPr>
                <w:lang w:eastAsia="fi-FI"/>
              </w:rPr>
            </w:pPr>
            <w:r>
              <w:t>IMD2</w:t>
            </w:r>
            <w:r>
              <w:rPr>
                <w:vertAlign w:val="superscript"/>
              </w:rPr>
              <w:t>18</w:t>
            </w:r>
          </w:p>
        </w:tc>
      </w:tr>
      <w:tr w:rsidR="00752FAB" w14:paraId="6D85B807" w14:textId="77777777" w:rsidTr="00752FAB">
        <w:trPr>
          <w:trHeight w:val="54"/>
          <w:jc w:val="center"/>
          <w:trPrChange w:id="18400" w:author="作成者">
            <w:trPr>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18401" w:author="作成者">
              <w:tcPr>
                <w:tcW w:w="2258" w:type="dxa"/>
                <w:tcBorders>
                  <w:top w:val="nil"/>
                  <w:left w:val="single" w:sz="4" w:space="0" w:color="auto"/>
                  <w:bottom w:val="single" w:sz="4" w:space="0" w:color="auto"/>
                  <w:right w:val="single" w:sz="4" w:space="0" w:color="auto"/>
                </w:tcBorders>
                <w:vAlign w:val="center"/>
              </w:tcPr>
            </w:tcPrChange>
          </w:tcPr>
          <w:p w14:paraId="78BAD03D" w14:textId="77777777" w:rsidR="00752FAB" w:rsidRDefault="00752FAB">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8402"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31D3A800" w14:textId="77777777" w:rsidR="00752FAB" w:rsidRDefault="00752FAB">
            <w:pPr>
              <w:pStyle w:val="TAC"/>
              <w:rPr>
                <w:rFonts w:eastAsia="SimSun"/>
                <w:lang w:eastAsia="ko-KR"/>
              </w:rPr>
            </w:pPr>
            <w:r>
              <w:rPr>
                <w:lang w:eastAsia="ko-KR"/>
              </w:rPr>
              <w:t>n66</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840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FE0DAF3" w14:textId="77777777" w:rsidR="00752FAB" w:rsidRDefault="00752FAB">
            <w:pPr>
              <w:pStyle w:val="TAC"/>
              <w:rPr>
                <w:lang w:eastAsia="ko-KR"/>
              </w:rPr>
            </w:pPr>
            <w:r>
              <w:rPr>
                <w:lang w:eastAsia="ko-KR"/>
              </w:rPr>
              <w:t>1777.5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840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03C52AE" w14:textId="77777777" w:rsidR="00752FAB" w:rsidRDefault="00752FAB">
            <w:pPr>
              <w:pStyle w:val="TAC"/>
              <w:rPr>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840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53C8BBD" w14:textId="77777777" w:rsidR="00752FAB" w:rsidRDefault="00752FAB">
            <w:pPr>
              <w:pStyle w:val="TAC"/>
              <w:rPr>
                <w:lang w:eastAsia="ko-KR"/>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840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EC9CA25" w14:textId="77777777" w:rsidR="00752FAB" w:rsidRDefault="00752FAB">
            <w:pPr>
              <w:pStyle w:val="TAC"/>
              <w:rPr>
                <w:lang w:eastAsia="ko-KR"/>
              </w:rPr>
            </w:pPr>
            <w:r>
              <w:rPr>
                <w:lang w:eastAsia="ko-KR"/>
              </w:rPr>
              <w:t>2177.5</w:t>
            </w:r>
          </w:p>
        </w:tc>
        <w:tc>
          <w:tcPr>
            <w:tcW w:w="717" w:type="dxa"/>
            <w:gridSpan w:val="2"/>
            <w:tcBorders>
              <w:top w:val="single" w:sz="4" w:space="0" w:color="auto"/>
              <w:left w:val="single" w:sz="4" w:space="0" w:color="auto"/>
              <w:bottom w:val="single" w:sz="4" w:space="0" w:color="auto"/>
              <w:right w:val="single" w:sz="4" w:space="0" w:color="auto"/>
            </w:tcBorders>
            <w:hideMark/>
            <w:tcPrChange w:id="1840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E5CCA48" w14:textId="77777777" w:rsidR="00752FAB" w:rsidRDefault="00752FAB">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840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8C8E1A8" w14:textId="77777777" w:rsidR="00752FAB" w:rsidRDefault="00752FAB">
            <w:pPr>
              <w:pStyle w:val="TAC"/>
              <w:rPr>
                <w:lang w:eastAsia="fi-FI"/>
              </w:rPr>
            </w:pPr>
            <w:r>
              <w:rPr>
                <w:color w:val="000000"/>
                <w:lang w:val="en-US" w:eastAsia="zh-CN"/>
              </w:rPr>
              <w:t>N/A</w:t>
            </w:r>
          </w:p>
        </w:tc>
      </w:tr>
      <w:tr w:rsidR="00752FAB" w14:paraId="45273F34" w14:textId="77777777" w:rsidTr="00752FAB">
        <w:trPr>
          <w:trHeight w:val="54"/>
          <w:jc w:val="center"/>
          <w:trPrChange w:id="18409"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18410" w:author="作成者">
              <w:tcPr>
                <w:tcW w:w="2258" w:type="dxa"/>
                <w:tcBorders>
                  <w:top w:val="single" w:sz="4" w:space="0" w:color="auto"/>
                  <w:left w:val="single" w:sz="4" w:space="0" w:color="auto"/>
                  <w:bottom w:val="nil"/>
                  <w:right w:val="single" w:sz="4" w:space="0" w:color="auto"/>
                </w:tcBorders>
                <w:hideMark/>
              </w:tcPr>
            </w:tcPrChange>
          </w:tcPr>
          <w:p w14:paraId="3DF1E81E" w14:textId="77777777" w:rsidR="00752FAB" w:rsidRDefault="00752FAB">
            <w:pPr>
              <w:pStyle w:val="TAC"/>
              <w:rPr>
                <w:lang w:val="sv-SE" w:eastAsia="ja-JP"/>
              </w:rPr>
            </w:pPr>
            <w:r>
              <w:rPr>
                <w:lang w:val="sv-SE" w:eastAsia="ja-JP"/>
              </w:rPr>
              <w:t>DC_12A-66A_n5A</w:t>
            </w:r>
          </w:p>
          <w:p w14:paraId="04629F3E" w14:textId="77777777" w:rsidR="00752FAB" w:rsidRDefault="00752FAB">
            <w:pPr>
              <w:pStyle w:val="TAC"/>
              <w:rPr>
                <w:rFonts w:eastAsia="ＭＳ 明朝"/>
              </w:rPr>
            </w:pPr>
            <w:r>
              <w:rPr>
                <w:lang w:val="sv-SE" w:eastAsia="ja-JP"/>
              </w:rPr>
              <w:t>DC_12A-66A-66A_n5A</w:t>
            </w:r>
          </w:p>
        </w:tc>
        <w:tc>
          <w:tcPr>
            <w:tcW w:w="867" w:type="dxa"/>
            <w:tcBorders>
              <w:top w:val="single" w:sz="4" w:space="0" w:color="auto"/>
              <w:left w:val="single" w:sz="4" w:space="0" w:color="auto"/>
              <w:bottom w:val="single" w:sz="4" w:space="0" w:color="auto"/>
              <w:right w:val="single" w:sz="4" w:space="0" w:color="auto"/>
            </w:tcBorders>
            <w:hideMark/>
            <w:tcPrChange w:id="18411" w:author="作成者">
              <w:tcPr>
                <w:tcW w:w="867" w:type="dxa"/>
                <w:tcBorders>
                  <w:top w:val="single" w:sz="4" w:space="0" w:color="auto"/>
                  <w:left w:val="single" w:sz="4" w:space="0" w:color="auto"/>
                  <w:bottom w:val="single" w:sz="4" w:space="0" w:color="auto"/>
                  <w:right w:val="single" w:sz="4" w:space="0" w:color="auto"/>
                </w:tcBorders>
                <w:hideMark/>
              </w:tcPr>
            </w:tcPrChange>
          </w:tcPr>
          <w:p w14:paraId="5683C6EB" w14:textId="77777777" w:rsidR="00752FAB" w:rsidRDefault="00752FAB">
            <w:pPr>
              <w:pStyle w:val="TAC"/>
              <w:rPr>
                <w:rFonts w:eastAsia="SimSun"/>
                <w:lang w:eastAsia="ja-JP"/>
              </w:rPr>
            </w:pPr>
            <w:r>
              <w:t>12</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841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8730475" w14:textId="77777777" w:rsidR="00752FAB" w:rsidRDefault="00752FA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841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F7EC33D" w14:textId="77777777" w:rsidR="00752FAB" w:rsidRDefault="00752FAB">
            <w:pPr>
              <w:pStyle w:val="TAC"/>
              <w:rPr>
                <w:rFonts w:eastAsia="Malgun Gothic"/>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841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D14C09F" w14:textId="77777777" w:rsidR="00752FAB" w:rsidRDefault="00752FAB">
            <w:pPr>
              <w:pStyle w:val="TAC"/>
              <w:rPr>
                <w:rFonts w:eastAsia="Malgun Gothic"/>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841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02E55D9" w14:textId="77777777" w:rsidR="00752FAB" w:rsidRDefault="00752FAB">
            <w:pPr>
              <w:pStyle w:val="TAC"/>
              <w:rPr>
                <w:rFonts w:eastAsia="SimSun"/>
              </w:rPr>
            </w:pPr>
            <w:r>
              <w:t>742</w:t>
            </w:r>
          </w:p>
        </w:tc>
        <w:tc>
          <w:tcPr>
            <w:tcW w:w="717" w:type="dxa"/>
            <w:gridSpan w:val="2"/>
            <w:tcBorders>
              <w:top w:val="single" w:sz="4" w:space="0" w:color="auto"/>
              <w:left w:val="single" w:sz="4" w:space="0" w:color="auto"/>
              <w:bottom w:val="single" w:sz="4" w:space="0" w:color="auto"/>
              <w:right w:val="single" w:sz="4" w:space="0" w:color="auto"/>
            </w:tcBorders>
            <w:hideMark/>
            <w:tcPrChange w:id="1841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CA0479D" w14:textId="77777777" w:rsidR="00752FAB" w:rsidRDefault="00752FAB">
            <w:pPr>
              <w:pStyle w:val="TAC"/>
              <w:rPr>
                <w:lang w:eastAsia="ja-JP"/>
              </w:rPr>
            </w:pPr>
            <w:r>
              <w:t>9.4</w:t>
            </w:r>
          </w:p>
        </w:tc>
        <w:tc>
          <w:tcPr>
            <w:tcW w:w="1248" w:type="dxa"/>
            <w:gridSpan w:val="3"/>
            <w:tcBorders>
              <w:top w:val="single" w:sz="4" w:space="0" w:color="auto"/>
              <w:left w:val="single" w:sz="4" w:space="0" w:color="auto"/>
              <w:bottom w:val="single" w:sz="4" w:space="0" w:color="auto"/>
              <w:right w:val="single" w:sz="4" w:space="0" w:color="auto"/>
            </w:tcBorders>
            <w:hideMark/>
            <w:tcPrChange w:id="1841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BE82D85" w14:textId="77777777" w:rsidR="00752FAB" w:rsidRDefault="00752FAB">
            <w:pPr>
              <w:pStyle w:val="TAC"/>
            </w:pPr>
            <w:r>
              <w:t>IMD4</w:t>
            </w:r>
          </w:p>
        </w:tc>
      </w:tr>
      <w:tr w:rsidR="00752FAB" w14:paraId="0BEC8FDA" w14:textId="77777777" w:rsidTr="00752FAB">
        <w:trPr>
          <w:trHeight w:val="54"/>
          <w:jc w:val="center"/>
          <w:trPrChange w:id="18418" w:author="作成者">
            <w:trPr>
              <w:trHeight w:val="54"/>
              <w:jc w:val="center"/>
            </w:trPr>
          </w:trPrChange>
        </w:trPr>
        <w:tc>
          <w:tcPr>
            <w:tcW w:w="2258" w:type="dxa"/>
            <w:tcBorders>
              <w:top w:val="nil"/>
              <w:left w:val="single" w:sz="4" w:space="0" w:color="auto"/>
              <w:bottom w:val="nil"/>
              <w:right w:val="single" w:sz="4" w:space="0" w:color="auto"/>
            </w:tcBorders>
            <w:tcPrChange w:id="18419" w:author="作成者">
              <w:tcPr>
                <w:tcW w:w="2258" w:type="dxa"/>
                <w:tcBorders>
                  <w:top w:val="nil"/>
                  <w:left w:val="single" w:sz="4" w:space="0" w:color="auto"/>
                  <w:bottom w:val="nil"/>
                  <w:right w:val="single" w:sz="4" w:space="0" w:color="auto"/>
                </w:tcBorders>
              </w:tcPr>
            </w:tcPrChange>
          </w:tcPr>
          <w:p w14:paraId="0DB07959"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8420" w:author="作成者">
              <w:tcPr>
                <w:tcW w:w="867" w:type="dxa"/>
                <w:tcBorders>
                  <w:top w:val="single" w:sz="4" w:space="0" w:color="auto"/>
                  <w:left w:val="single" w:sz="4" w:space="0" w:color="auto"/>
                  <w:bottom w:val="single" w:sz="4" w:space="0" w:color="auto"/>
                  <w:right w:val="single" w:sz="4" w:space="0" w:color="auto"/>
                </w:tcBorders>
                <w:hideMark/>
              </w:tcPr>
            </w:tcPrChange>
          </w:tcPr>
          <w:p w14:paraId="462BFB70" w14:textId="77777777" w:rsidR="00752FAB" w:rsidRDefault="00752FAB">
            <w:pPr>
              <w:pStyle w:val="TAC"/>
              <w:rPr>
                <w:rFonts w:eastAsia="SimSun"/>
                <w:lang w:eastAsia="ja-JP"/>
              </w:rPr>
            </w:pPr>
            <w:r>
              <w:t>66</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842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059C2B1" w14:textId="77777777" w:rsidR="00752FAB" w:rsidRDefault="00752FAB">
            <w:pPr>
              <w:pStyle w:val="TAC"/>
            </w:pPr>
            <w:r>
              <w:t>1745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842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E8ED353" w14:textId="77777777" w:rsidR="00752FAB" w:rsidRDefault="00752FAB">
            <w:pPr>
              <w:pStyle w:val="TAC"/>
              <w:rPr>
                <w:rFonts w:eastAsia="Malgun Gothic"/>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842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84DD485" w14:textId="77777777" w:rsidR="00752FAB" w:rsidRDefault="00752FAB">
            <w:pPr>
              <w:pStyle w:val="TAC"/>
              <w:rPr>
                <w:rFonts w:eastAsia="Malgun Gothic"/>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842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CDEC317" w14:textId="77777777" w:rsidR="00752FAB" w:rsidRDefault="00752FAB">
            <w:pPr>
              <w:pStyle w:val="TAC"/>
              <w:rPr>
                <w:rFonts w:eastAsia="SimSun"/>
              </w:rPr>
            </w:pPr>
            <w:r>
              <w:t>2145</w:t>
            </w:r>
          </w:p>
        </w:tc>
        <w:tc>
          <w:tcPr>
            <w:tcW w:w="717" w:type="dxa"/>
            <w:gridSpan w:val="2"/>
            <w:tcBorders>
              <w:top w:val="single" w:sz="4" w:space="0" w:color="auto"/>
              <w:left w:val="single" w:sz="4" w:space="0" w:color="auto"/>
              <w:bottom w:val="single" w:sz="4" w:space="0" w:color="auto"/>
              <w:right w:val="single" w:sz="4" w:space="0" w:color="auto"/>
            </w:tcBorders>
            <w:hideMark/>
            <w:tcPrChange w:id="1842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8EF1BDA" w14:textId="77777777" w:rsidR="00752FAB" w:rsidRDefault="00752FAB">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842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80C5382" w14:textId="77777777" w:rsidR="00752FAB" w:rsidRDefault="00752FAB">
            <w:pPr>
              <w:pStyle w:val="TAC"/>
            </w:pPr>
            <w:r>
              <w:t>N/A</w:t>
            </w:r>
          </w:p>
        </w:tc>
      </w:tr>
      <w:tr w:rsidR="00752FAB" w14:paraId="2B101490" w14:textId="77777777" w:rsidTr="00752FAB">
        <w:trPr>
          <w:trHeight w:val="54"/>
          <w:jc w:val="center"/>
          <w:trPrChange w:id="18427"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8428" w:author="作成者">
              <w:tcPr>
                <w:tcW w:w="2258" w:type="dxa"/>
                <w:tcBorders>
                  <w:top w:val="nil"/>
                  <w:left w:val="single" w:sz="4" w:space="0" w:color="auto"/>
                  <w:bottom w:val="single" w:sz="4" w:space="0" w:color="auto"/>
                  <w:right w:val="single" w:sz="4" w:space="0" w:color="auto"/>
                </w:tcBorders>
              </w:tcPr>
            </w:tcPrChange>
          </w:tcPr>
          <w:p w14:paraId="0D5747C9"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8429" w:author="作成者">
              <w:tcPr>
                <w:tcW w:w="867" w:type="dxa"/>
                <w:tcBorders>
                  <w:top w:val="single" w:sz="4" w:space="0" w:color="auto"/>
                  <w:left w:val="single" w:sz="4" w:space="0" w:color="auto"/>
                  <w:bottom w:val="single" w:sz="4" w:space="0" w:color="auto"/>
                  <w:right w:val="single" w:sz="4" w:space="0" w:color="auto"/>
                </w:tcBorders>
                <w:hideMark/>
              </w:tcPr>
            </w:tcPrChange>
          </w:tcPr>
          <w:p w14:paraId="6869963A" w14:textId="77777777" w:rsidR="00752FAB" w:rsidRDefault="00752FAB">
            <w:pPr>
              <w:pStyle w:val="TAC"/>
              <w:rPr>
                <w:rFonts w:eastAsia="SimSun"/>
                <w:lang w:eastAsia="ja-JP"/>
              </w:rPr>
            </w:pPr>
            <w:r>
              <w:t>n5</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843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5B50F5B" w14:textId="77777777" w:rsidR="00752FAB" w:rsidRDefault="00752FAB">
            <w:pPr>
              <w:pStyle w:val="TAC"/>
            </w:pPr>
            <w:r>
              <w:t>829</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843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E1AD931" w14:textId="77777777" w:rsidR="00752FAB" w:rsidRDefault="00752FAB">
            <w:pPr>
              <w:pStyle w:val="TAC"/>
              <w:rPr>
                <w:rFonts w:eastAsia="Malgun Gothic"/>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843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70B2369" w14:textId="77777777" w:rsidR="00752FAB" w:rsidRDefault="00752FAB">
            <w:pPr>
              <w:pStyle w:val="TAC"/>
              <w:rPr>
                <w:rFonts w:eastAsia="Malgun Gothic"/>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843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15A61AA" w14:textId="77777777" w:rsidR="00752FAB" w:rsidRDefault="00752FAB">
            <w:pPr>
              <w:pStyle w:val="TAC"/>
              <w:rPr>
                <w:rFonts w:eastAsia="SimSun"/>
              </w:rPr>
            </w:pPr>
            <w:r>
              <w:t>874</w:t>
            </w:r>
          </w:p>
        </w:tc>
        <w:tc>
          <w:tcPr>
            <w:tcW w:w="717" w:type="dxa"/>
            <w:gridSpan w:val="2"/>
            <w:tcBorders>
              <w:top w:val="single" w:sz="4" w:space="0" w:color="auto"/>
              <w:left w:val="single" w:sz="4" w:space="0" w:color="auto"/>
              <w:bottom w:val="single" w:sz="4" w:space="0" w:color="auto"/>
              <w:right w:val="single" w:sz="4" w:space="0" w:color="auto"/>
            </w:tcBorders>
            <w:hideMark/>
            <w:tcPrChange w:id="1843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3618D86" w14:textId="77777777" w:rsidR="00752FAB" w:rsidRDefault="00752FAB">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843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07F348F" w14:textId="77777777" w:rsidR="00752FAB" w:rsidRDefault="00752FAB">
            <w:pPr>
              <w:pStyle w:val="TAC"/>
            </w:pPr>
            <w:r>
              <w:t>N/A</w:t>
            </w:r>
          </w:p>
        </w:tc>
      </w:tr>
      <w:tr w:rsidR="00752FAB" w14:paraId="5B3EA650" w14:textId="77777777" w:rsidTr="00752FAB">
        <w:trPr>
          <w:trHeight w:val="54"/>
          <w:jc w:val="center"/>
          <w:trPrChange w:id="18436" w:author="作成者">
            <w:trPr>
              <w:trHeight w:val="54"/>
              <w:jc w:val="center"/>
            </w:trPr>
          </w:trPrChange>
        </w:trPr>
        <w:tc>
          <w:tcPr>
            <w:tcW w:w="2258" w:type="dxa"/>
            <w:tcBorders>
              <w:top w:val="single" w:sz="4" w:space="0" w:color="auto"/>
              <w:left w:val="single" w:sz="4" w:space="0" w:color="auto"/>
              <w:bottom w:val="nil"/>
              <w:right w:val="single" w:sz="4" w:space="0" w:color="auto"/>
            </w:tcBorders>
            <w:vAlign w:val="center"/>
            <w:hideMark/>
            <w:tcPrChange w:id="18437" w:author="作成者">
              <w:tcPr>
                <w:tcW w:w="2258" w:type="dxa"/>
                <w:tcBorders>
                  <w:top w:val="single" w:sz="4" w:space="0" w:color="auto"/>
                  <w:left w:val="single" w:sz="4" w:space="0" w:color="auto"/>
                  <w:bottom w:val="nil"/>
                  <w:right w:val="single" w:sz="4" w:space="0" w:color="auto"/>
                </w:tcBorders>
                <w:vAlign w:val="center"/>
                <w:hideMark/>
              </w:tcPr>
            </w:tcPrChange>
          </w:tcPr>
          <w:p w14:paraId="22F19E26" w14:textId="77777777" w:rsidR="00752FAB" w:rsidRDefault="00752FAB">
            <w:pPr>
              <w:pStyle w:val="TAC"/>
              <w:rPr>
                <w:rFonts w:eastAsia="ＭＳ 明朝"/>
              </w:rPr>
            </w:pPr>
            <w:r>
              <w:rPr>
                <w:lang w:eastAsia="zh-CN"/>
              </w:rPr>
              <w:t>DC_12A-66A_n7A</w:t>
            </w:r>
          </w:p>
        </w:tc>
        <w:tc>
          <w:tcPr>
            <w:tcW w:w="867" w:type="dxa"/>
            <w:tcBorders>
              <w:top w:val="single" w:sz="4" w:space="0" w:color="auto"/>
              <w:left w:val="single" w:sz="4" w:space="0" w:color="auto"/>
              <w:bottom w:val="single" w:sz="4" w:space="0" w:color="auto"/>
              <w:right w:val="single" w:sz="4" w:space="0" w:color="auto"/>
            </w:tcBorders>
            <w:vAlign w:val="center"/>
            <w:hideMark/>
            <w:tcPrChange w:id="18438"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2A4CE1DF" w14:textId="77777777" w:rsidR="00752FAB" w:rsidRDefault="00752FAB">
            <w:pPr>
              <w:pStyle w:val="TAC"/>
              <w:rPr>
                <w:rFonts w:eastAsia="SimSun"/>
              </w:rPr>
            </w:pPr>
            <w:r>
              <w:rPr>
                <w:color w:val="000000"/>
              </w:rP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8439"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28203D6" w14:textId="77777777" w:rsidR="00752FAB" w:rsidRDefault="00752FAB">
            <w:pPr>
              <w:pStyle w:val="TAC"/>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8440"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0DA0671" w14:textId="77777777" w:rsidR="00752FAB" w:rsidRDefault="00752FAB">
            <w:pPr>
              <w:pStyle w:val="TAC"/>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8441"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735E92E" w14:textId="77777777" w:rsidR="00752FAB" w:rsidRDefault="00752FAB">
            <w:pPr>
              <w:pStyle w:val="TAC"/>
            </w:pPr>
            <w:r>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8442"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A3F522B" w14:textId="77777777" w:rsidR="00752FAB" w:rsidRDefault="00752FAB">
            <w:pPr>
              <w:pStyle w:val="TAC"/>
            </w:pPr>
            <w:r>
              <w:rPr>
                <w:rFonts w:cs="Arial"/>
                <w:kern w:val="2"/>
                <w:szCs w:val="24"/>
              </w:rPr>
              <w:t>742</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8443"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A4007E6" w14:textId="77777777" w:rsidR="00752FAB" w:rsidRDefault="00752FAB">
            <w:pPr>
              <w:pStyle w:val="TAC"/>
            </w:pPr>
            <w:r>
              <w:rPr>
                <w:rFonts w:cs="Arial"/>
                <w:kern w:val="2"/>
                <w:szCs w:val="24"/>
              </w:rPr>
              <w:t>31</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8444"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57BD8F2" w14:textId="77777777" w:rsidR="00752FAB" w:rsidRDefault="00752FAB">
            <w:pPr>
              <w:pStyle w:val="TAC"/>
            </w:pPr>
            <w:r>
              <w:rPr>
                <w:lang w:eastAsia="ja-JP"/>
              </w:rPr>
              <w:t>IMD</w:t>
            </w:r>
            <w:r>
              <w:t>2</w:t>
            </w:r>
          </w:p>
        </w:tc>
      </w:tr>
      <w:tr w:rsidR="00752FAB" w14:paraId="126290FC" w14:textId="77777777" w:rsidTr="00752FAB">
        <w:trPr>
          <w:trHeight w:val="54"/>
          <w:jc w:val="center"/>
          <w:trPrChange w:id="18445" w:author="作成者">
            <w:trPr>
              <w:trHeight w:val="54"/>
              <w:jc w:val="center"/>
            </w:trPr>
          </w:trPrChange>
        </w:trPr>
        <w:tc>
          <w:tcPr>
            <w:tcW w:w="2258" w:type="dxa"/>
            <w:tcBorders>
              <w:top w:val="nil"/>
              <w:left w:val="single" w:sz="4" w:space="0" w:color="auto"/>
              <w:bottom w:val="nil"/>
              <w:right w:val="single" w:sz="4" w:space="0" w:color="auto"/>
            </w:tcBorders>
            <w:vAlign w:val="center"/>
            <w:tcPrChange w:id="18446" w:author="作成者">
              <w:tcPr>
                <w:tcW w:w="2258" w:type="dxa"/>
                <w:tcBorders>
                  <w:top w:val="nil"/>
                  <w:left w:val="single" w:sz="4" w:space="0" w:color="auto"/>
                  <w:bottom w:val="nil"/>
                  <w:right w:val="single" w:sz="4" w:space="0" w:color="auto"/>
                </w:tcBorders>
                <w:vAlign w:val="center"/>
              </w:tcPr>
            </w:tcPrChange>
          </w:tcPr>
          <w:p w14:paraId="0D7F2235"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8447"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6150083E" w14:textId="77777777" w:rsidR="00752FAB" w:rsidRDefault="00752FAB">
            <w:pPr>
              <w:pStyle w:val="TAC"/>
              <w:rPr>
                <w:rFonts w:eastAsia="SimSun"/>
              </w:rPr>
            </w:pPr>
            <w:r>
              <w:rPr>
                <w:color w:val="000000"/>
                <w:lang w:eastAsia="zh-CN"/>
              </w:rPr>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8448"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6592D2E" w14:textId="77777777" w:rsidR="00752FAB" w:rsidRDefault="00752FAB">
            <w:pPr>
              <w:pStyle w:val="TAC"/>
            </w:pPr>
            <w:r>
              <w:rPr>
                <w:rFonts w:eastAsia="Malgun Gothic" w:cs="Arial"/>
                <w:kern w:val="2"/>
                <w:szCs w:val="24"/>
                <w:lang w:eastAsia="ko-KR"/>
              </w:rPr>
              <w:t>1773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8449"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62724D0" w14:textId="77777777" w:rsidR="00752FAB" w:rsidRDefault="00752FAB">
            <w:pPr>
              <w:pStyle w:val="TAC"/>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8450"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6BC1702" w14:textId="77777777" w:rsidR="00752FAB" w:rsidRDefault="00752FAB">
            <w:pPr>
              <w:pStyle w:val="TAC"/>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8451"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8CB5A3A" w14:textId="77777777" w:rsidR="00752FAB" w:rsidRDefault="00752FAB">
            <w:pPr>
              <w:pStyle w:val="TAC"/>
            </w:pPr>
            <w:r>
              <w:rPr>
                <w:rFonts w:eastAsia="Malgun Gothic" w:cs="Arial"/>
                <w:kern w:val="2"/>
                <w:szCs w:val="24"/>
                <w:lang w:eastAsia="ko-KR"/>
              </w:rPr>
              <w:t>2173</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8452"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C514D3F" w14:textId="77777777" w:rsidR="00752FAB" w:rsidRDefault="00752FAB">
            <w:pPr>
              <w:pStyle w:val="TAC"/>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8453"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60D2C20" w14:textId="77777777" w:rsidR="00752FAB" w:rsidRDefault="00752FAB">
            <w:pPr>
              <w:pStyle w:val="TAC"/>
            </w:pPr>
            <w:r>
              <w:rPr>
                <w:rFonts w:eastAsia="Malgun Gothic"/>
                <w:lang w:eastAsia="ko-KR"/>
              </w:rPr>
              <w:t>N/A</w:t>
            </w:r>
          </w:p>
        </w:tc>
      </w:tr>
      <w:tr w:rsidR="00752FAB" w14:paraId="6F9F1B30" w14:textId="77777777" w:rsidTr="00752FAB">
        <w:trPr>
          <w:trHeight w:val="54"/>
          <w:jc w:val="center"/>
          <w:trPrChange w:id="18454" w:author="作成者">
            <w:trPr>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18455" w:author="作成者">
              <w:tcPr>
                <w:tcW w:w="2258" w:type="dxa"/>
                <w:tcBorders>
                  <w:top w:val="nil"/>
                  <w:left w:val="single" w:sz="4" w:space="0" w:color="auto"/>
                  <w:bottom w:val="single" w:sz="4" w:space="0" w:color="auto"/>
                  <w:right w:val="single" w:sz="4" w:space="0" w:color="auto"/>
                </w:tcBorders>
                <w:vAlign w:val="center"/>
              </w:tcPr>
            </w:tcPrChange>
          </w:tcPr>
          <w:p w14:paraId="6A60C05A"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8456"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1CC02E5D" w14:textId="77777777" w:rsidR="00752FAB" w:rsidRDefault="00752FAB">
            <w:pPr>
              <w:pStyle w:val="TAC"/>
              <w:rPr>
                <w:rFonts w:eastAsia="SimSun"/>
              </w:rPr>
            </w:pPr>
            <w:r>
              <w:rPr>
                <w:color w:val="000000"/>
              </w:rPr>
              <w:t>n7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8457"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3BF6E52" w14:textId="77777777" w:rsidR="00752FAB" w:rsidRDefault="00752FAB">
            <w:pPr>
              <w:pStyle w:val="TAC"/>
            </w:pPr>
            <w:r>
              <w:rPr>
                <w:rFonts w:eastAsia="Malgun Gothic" w:cs="Arial"/>
                <w:kern w:val="2"/>
                <w:szCs w:val="24"/>
                <w:lang w:eastAsia="ko-KR"/>
              </w:rPr>
              <w:t>2515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8458"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1F7ECAC" w14:textId="77777777" w:rsidR="00752FAB" w:rsidRDefault="00752FAB">
            <w:pPr>
              <w:pStyle w:val="TAC"/>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8459"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F3F54C2" w14:textId="77777777" w:rsidR="00752FAB" w:rsidRDefault="00752FAB">
            <w:pPr>
              <w:pStyle w:val="TAC"/>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8460"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BA35AE4" w14:textId="77777777" w:rsidR="00752FAB" w:rsidRDefault="00752FAB">
            <w:pPr>
              <w:pStyle w:val="TAC"/>
            </w:pPr>
            <w:r>
              <w:rPr>
                <w:lang w:eastAsia="zh-CN"/>
              </w:rPr>
              <w:t>2635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8461"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4E28A16" w14:textId="77777777" w:rsidR="00752FAB" w:rsidRDefault="00752FAB">
            <w:pPr>
              <w:pStyle w:val="TAC"/>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8462"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1D83CBE" w14:textId="77777777" w:rsidR="00752FAB" w:rsidRDefault="00752FAB">
            <w:pPr>
              <w:pStyle w:val="TAC"/>
            </w:pPr>
            <w:r>
              <w:rPr>
                <w:rFonts w:eastAsia="Malgun Gothic" w:cs="Arial"/>
                <w:kern w:val="2"/>
                <w:szCs w:val="24"/>
                <w:lang w:eastAsia="ko-KR"/>
              </w:rPr>
              <w:t>N/A</w:t>
            </w:r>
          </w:p>
        </w:tc>
      </w:tr>
      <w:tr w:rsidR="00752FAB" w14:paraId="40878509" w14:textId="77777777" w:rsidTr="00752FAB">
        <w:trPr>
          <w:trHeight w:val="54"/>
          <w:jc w:val="center"/>
          <w:trPrChange w:id="18463" w:author="作成者">
            <w:trPr>
              <w:trHeight w:val="54"/>
              <w:jc w:val="center"/>
            </w:trPr>
          </w:trPrChange>
        </w:trPr>
        <w:tc>
          <w:tcPr>
            <w:tcW w:w="2258" w:type="dxa"/>
            <w:tcBorders>
              <w:top w:val="nil"/>
              <w:left w:val="single" w:sz="4" w:space="0" w:color="auto"/>
              <w:bottom w:val="nil"/>
              <w:right w:val="single" w:sz="4" w:space="0" w:color="auto"/>
            </w:tcBorders>
            <w:vAlign w:val="center"/>
            <w:hideMark/>
            <w:tcPrChange w:id="18464" w:author="作成者">
              <w:tcPr>
                <w:tcW w:w="2258" w:type="dxa"/>
                <w:tcBorders>
                  <w:top w:val="nil"/>
                  <w:left w:val="single" w:sz="4" w:space="0" w:color="auto"/>
                  <w:bottom w:val="nil"/>
                  <w:right w:val="single" w:sz="4" w:space="0" w:color="auto"/>
                </w:tcBorders>
                <w:vAlign w:val="center"/>
                <w:hideMark/>
              </w:tcPr>
            </w:tcPrChange>
          </w:tcPr>
          <w:p w14:paraId="45E2FC4B" w14:textId="77777777" w:rsidR="00752FAB" w:rsidRDefault="00752FAB">
            <w:pPr>
              <w:pStyle w:val="TAC"/>
              <w:rPr>
                <w:lang w:eastAsia="ko-KR"/>
              </w:rPr>
            </w:pPr>
            <w:r>
              <w:rPr>
                <w:lang w:eastAsia="ko-KR"/>
              </w:rPr>
              <w:t>DC_</w:t>
            </w:r>
            <w:r>
              <w:t>12A-66A</w:t>
            </w:r>
            <w:r>
              <w:rPr>
                <w:lang w:eastAsia="ko-KR"/>
              </w:rPr>
              <w:t>_n</w:t>
            </w:r>
            <w:r>
              <w:t>77</w:t>
            </w:r>
            <w:r>
              <w:rPr>
                <w:lang w:eastAsia="ko-KR"/>
              </w:rPr>
              <w:t>A</w:t>
            </w:r>
          </w:p>
          <w:p w14:paraId="2FF5ACD4" w14:textId="77777777" w:rsidR="00752FAB" w:rsidRDefault="00752FAB">
            <w:pPr>
              <w:pStyle w:val="TAC"/>
              <w:rPr>
                <w:rFonts w:eastAsia="ＭＳ 明朝"/>
              </w:rPr>
            </w:pPr>
            <w:r>
              <w:rPr>
                <w:lang w:eastAsia="ko-KR"/>
              </w:rPr>
              <w:t>DC_</w:t>
            </w:r>
            <w:r>
              <w:t>12</w:t>
            </w:r>
            <w:r>
              <w:rPr>
                <w:lang w:eastAsia="ko-KR"/>
              </w:rPr>
              <w:t>A-66A_n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Change w:id="18465"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7EF403D9" w14:textId="77777777" w:rsidR="00752FAB" w:rsidRDefault="00752FAB">
            <w:pPr>
              <w:pStyle w:val="TAC"/>
              <w:rPr>
                <w:rFonts w:eastAsia="SimSun"/>
              </w:rPr>
            </w:pPr>
            <w:r>
              <w:rPr>
                <w:lang w:eastAsia="ko-KR"/>
              </w:rP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8466"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2449CEE" w14:textId="77777777" w:rsidR="00752FAB" w:rsidRDefault="00752FA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846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D455577"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846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7EC8B92" w14:textId="77777777" w:rsidR="00752FAB" w:rsidRDefault="00752FA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8469"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8B35BF8" w14:textId="77777777" w:rsidR="00752FAB" w:rsidRDefault="00752FAB">
            <w:pPr>
              <w:pStyle w:val="TAC"/>
            </w:pPr>
            <w:r>
              <w:t>740</w:t>
            </w:r>
          </w:p>
        </w:tc>
        <w:tc>
          <w:tcPr>
            <w:tcW w:w="717" w:type="dxa"/>
            <w:gridSpan w:val="2"/>
            <w:tcBorders>
              <w:top w:val="single" w:sz="4" w:space="0" w:color="auto"/>
              <w:left w:val="single" w:sz="4" w:space="0" w:color="auto"/>
              <w:bottom w:val="single" w:sz="4" w:space="0" w:color="auto"/>
              <w:right w:val="single" w:sz="4" w:space="0" w:color="auto"/>
            </w:tcBorders>
            <w:hideMark/>
            <w:tcPrChange w:id="1847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3DC23B8" w14:textId="77777777" w:rsidR="00752FAB" w:rsidRDefault="00752FAB">
            <w:pPr>
              <w:pStyle w:val="TAC"/>
            </w:pPr>
            <w:r>
              <w:t>15.2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8471"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F530F87" w14:textId="77777777" w:rsidR="00752FAB" w:rsidRDefault="00752FAB">
            <w:pPr>
              <w:pStyle w:val="TAC"/>
            </w:pPr>
            <w:r>
              <w:rPr>
                <w:lang w:eastAsia="fi-FI"/>
              </w:rPr>
              <w:t>IMD3</w:t>
            </w:r>
            <w:r>
              <w:rPr>
                <w:vertAlign w:val="superscript"/>
                <w:lang w:eastAsia="fi-FI"/>
              </w:rPr>
              <w:t>11</w:t>
            </w:r>
          </w:p>
        </w:tc>
      </w:tr>
      <w:tr w:rsidR="00752FAB" w14:paraId="7FF4AA40" w14:textId="77777777" w:rsidTr="00752FAB">
        <w:trPr>
          <w:trHeight w:val="54"/>
          <w:jc w:val="center"/>
          <w:trPrChange w:id="18472" w:author="作成者">
            <w:trPr>
              <w:trHeight w:val="54"/>
              <w:jc w:val="center"/>
            </w:trPr>
          </w:trPrChange>
        </w:trPr>
        <w:tc>
          <w:tcPr>
            <w:tcW w:w="2258" w:type="dxa"/>
            <w:tcBorders>
              <w:top w:val="nil"/>
              <w:left w:val="single" w:sz="4" w:space="0" w:color="auto"/>
              <w:bottom w:val="nil"/>
              <w:right w:val="single" w:sz="4" w:space="0" w:color="auto"/>
            </w:tcBorders>
            <w:vAlign w:val="center"/>
            <w:hideMark/>
            <w:tcPrChange w:id="18473" w:author="作成者">
              <w:tcPr>
                <w:tcW w:w="2258" w:type="dxa"/>
                <w:tcBorders>
                  <w:top w:val="nil"/>
                  <w:left w:val="single" w:sz="4" w:space="0" w:color="auto"/>
                  <w:bottom w:val="nil"/>
                  <w:right w:val="single" w:sz="4" w:space="0" w:color="auto"/>
                </w:tcBorders>
                <w:vAlign w:val="center"/>
                <w:hideMark/>
              </w:tcPr>
            </w:tcPrChange>
          </w:tcPr>
          <w:p w14:paraId="2A077FB0" w14:textId="77777777" w:rsidR="00752FAB" w:rsidRDefault="00752FAB">
            <w:pPr>
              <w:pStyle w:val="TAC"/>
              <w:rPr>
                <w:rFonts w:eastAsia="ＭＳ 明朝"/>
              </w:rPr>
            </w:pPr>
            <w:r>
              <w:t>DC_12A-66A-66A_n77A</w:t>
            </w:r>
          </w:p>
        </w:tc>
        <w:tc>
          <w:tcPr>
            <w:tcW w:w="867" w:type="dxa"/>
            <w:tcBorders>
              <w:top w:val="single" w:sz="4" w:space="0" w:color="auto"/>
              <w:left w:val="single" w:sz="4" w:space="0" w:color="auto"/>
              <w:bottom w:val="single" w:sz="4" w:space="0" w:color="auto"/>
              <w:right w:val="single" w:sz="4" w:space="0" w:color="auto"/>
            </w:tcBorders>
            <w:vAlign w:val="center"/>
            <w:hideMark/>
            <w:tcPrChange w:id="18474"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7CBA5F78" w14:textId="77777777" w:rsidR="00752FAB" w:rsidRDefault="00752FAB">
            <w:pPr>
              <w:pStyle w:val="TAC"/>
              <w:rPr>
                <w:rFonts w:eastAsia="SimSun"/>
              </w:rPr>
            </w:pPr>
            <w:r>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8475"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4ED8B50" w14:textId="77777777" w:rsidR="00752FAB" w:rsidRDefault="00752FAB">
            <w:pPr>
              <w:pStyle w:val="TAC"/>
            </w:pPr>
            <w:r>
              <w:t>1720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847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8063455"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847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1128A88"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8478"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F593B60" w14:textId="77777777" w:rsidR="00752FAB" w:rsidRDefault="00752FAB">
            <w:pPr>
              <w:pStyle w:val="TAC"/>
            </w:pPr>
            <w:r>
              <w:t>2120</w:t>
            </w:r>
          </w:p>
        </w:tc>
        <w:tc>
          <w:tcPr>
            <w:tcW w:w="717" w:type="dxa"/>
            <w:gridSpan w:val="2"/>
            <w:tcBorders>
              <w:top w:val="single" w:sz="4" w:space="0" w:color="auto"/>
              <w:left w:val="single" w:sz="4" w:space="0" w:color="auto"/>
              <w:bottom w:val="single" w:sz="4" w:space="0" w:color="auto"/>
              <w:right w:val="single" w:sz="4" w:space="0" w:color="auto"/>
            </w:tcBorders>
            <w:hideMark/>
            <w:tcPrChange w:id="1847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D47C603"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8480"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5844FC2" w14:textId="77777777" w:rsidR="00752FAB" w:rsidRDefault="00752FAB">
            <w:pPr>
              <w:pStyle w:val="TAC"/>
            </w:pPr>
            <w:r>
              <w:rPr>
                <w:lang w:eastAsia="fi-FI"/>
              </w:rPr>
              <w:t>N/A</w:t>
            </w:r>
          </w:p>
        </w:tc>
      </w:tr>
      <w:tr w:rsidR="00752FAB" w14:paraId="42AAFC35" w14:textId="77777777" w:rsidTr="00752FAB">
        <w:trPr>
          <w:trHeight w:val="54"/>
          <w:jc w:val="center"/>
          <w:trPrChange w:id="18481" w:author="作成者">
            <w:trPr>
              <w:trHeight w:val="54"/>
              <w:jc w:val="center"/>
            </w:trPr>
          </w:trPrChange>
        </w:trPr>
        <w:tc>
          <w:tcPr>
            <w:tcW w:w="2258" w:type="dxa"/>
            <w:tcBorders>
              <w:top w:val="nil"/>
              <w:left w:val="single" w:sz="4" w:space="0" w:color="auto"/>
              <w:bottom w:val="nil"/>
              <w:right w:val="single" w:sz="4" w:space="0" w:color="auto"/>
            </w:tcBorders>
            <w:vAlign w:val="center"/>
            <w:hideMark/>
            <w:tcPrChange w:id="18482" w:author="作成者">
              <w:tcPr>
                <w:tcW w:w="2258" w:type="dxa"/>
                <w:tcBorders>
                  <w:top w:val="nil"/>
                  <w:left w:val="single" w:sz="4" w:space="0" w:color="auto"/>
                  <w:bottom w:val="nil"/>
                  <w:right w:val="single" w:sz="4" w:space="0" w:color="auto"/>
                </w:tcBorders>
                <w:vAlign w:val="center"/>
                <w:hideMark/>
              </w:tcPr>
            </w:tcPrChange>
          </w:tcPr>
          <w:p w14:paraId="68346537" w14:textId="77777777" w:rsidR="00752FAB" w:rsidRDefault="00752FAB">
            <w:pPr>
              <w:pStyle w:val="TAC"/>
              <w:rPr>
                <w:rFonts w:eastAsia="ＭＳ 明朝"/>
              </w:rPr>
            </w:pPr>
            <w:r>
              <w:rPr>
                <w:rFonts w:eastAsia="ＭＳ 明朝"/>
              </w:rPr>
              <w:t>DC_12A-66A-66A_n77(2A)</w:t>
            </w:r>
          </w:p>
        </w:tc>
        <w:tc>
          <w:tcPr>
            <w:tcW w:w="867" w:type="dxa"/>
            <w:tcBorders>
              <w:top w:val="single" w:sz="4" w:space="0" w:color="auto"/>
              <w:left w:val="single" w:sz="4" w:space="0" w:color="auto"/>
              <w:bottom w:val="single" w:sz="4" w:space="0" w:color="auto"/>
              <w:right w:val="single" w:sz="4" w:space="0" w:color="auto"/>
            </w:tcBorders>
            <w:vAlign w:val="center"/>
            <w:hideMark/>
            <w:tcPrChange w:id="18483"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3D1BD482" w14:textId="77777777" w:rsidR="00752FAB" w:rsidRDefault="00752FAB">
            <w:pPr>
              <w:pStyle w:val="TAC"/>
              <w:rPr>
                <w:rFonts w:eastAsia="SimSun"/>
              </w:rPr>
            </w:pPr>
            <w:r>
              <w:rPr>
                <w:lang w:eastAsia="ko-KR"/>
              </w:rPr>
              <w:t>n</w:t>
            </w:r>
            <w: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8484"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FB45DC9" w14:textId="77777777" w:rsidR="00752FAB" w:rsidRDefault="00752FAB">
            <w:pPr>
              <w:pStyle w:val="TAC"/>
            </w:pPr>
            <w:r>
              <w:t>4180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848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57ECAB2" w14:textId="77777777" w:rsidR="00752FAB" w:rsidRDefault="00752FAB">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848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C331769" w14:textId="77777777" w:rsidR="00752FAB" w:rsidRDefault="00752FAB">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8487"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F15DDA6" w14:textId="77777777" w:rsidR="00752FAB" w:rsidRDefault="00752FAB">
            <w:pPr>
              <w:pStyle w:val="TAC"/>
            </w:pPr>
            <w:r>
              <w:t>4180</w:t>
            </w:r>
          </w:p>
        </w:tc>
        <w:tc>
          <w:tcPr>
            <w:tcW w:w="717" w:type="dxa"/>
            <w:gridSpan w:val="2"/>
            <w:tcBorders>
              <w:top w:val="single" w:sz="4" w:space="0" w:color="auto"/>
              <w:left w:val="single" w:sz="4" w:space="0" w:color="auto"/>
              <w:bottom w:val="single" w:sz="4" w:space="0" w:color="auto"/>
              <w:right w:val="single" w:sz="4" w:space="0" w:color="auto"/>
            </w:tcBorders>
            <w:hideMark/>
            <w:tcPrChange w:id="1848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4E52696"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8489"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60616F1" w14:textId="77777777" w:rsidR="00752FAB" w:rsidRDefault="00752FAB">
            <w:pPr>
              <w:pStyle w:val="TAC"/>
            </w:pPr>
            <w:r>
              <w:rPr>
                <w:lang w:eastAsia="fi-FI"/>
              </w:rPr>
              <w:t>N/A</w:t>
            </w:r>
          </w:p>
        </w:tc>
      </w:tr>
      <w:tr w:rsidR="00752FAB" w14:paraId="5A059CF9" w14:textId="77777777" w:rsidTr="00752FAB">
        <w:trPr>
          <w:trHeight w:val="54"/>
          <w:jc w:val="center"/>
          <w:trPrChange w:id="18490" w:author="作成者">
            <w:trPr>
              <w:trHeight w:val="54"/>
              <w:jc w:val="center"/>
            </w:trPr>
          </w:trPrChange>
        </w:trPr>
        <w:tc>
          <w:tcPr>
            <w:tcW w:w="2258" w:type="dxa"/>
            <w:tcBorders>
              <w:top w:val="nil"/>
              <w:left w:val="single" w:sz="4" w:space="0" w:color="auto"/>
              <w:bottom w:val="nil"/>
              <w:right w:val="single" w:sz="4" w:space="0" w:color="auto"/>
            </w:tcBorders>
            <w:vAlign w:val="center"/>
            <w:tcPrChange w:id="18491" w:author="作成者">
              <w:tcPr>
                <w:tcW w:w="2258" w:type="dxa"/>
                <w:tcBorders>
                  <w:top w:val="nil"/>
                  <w:left w:val="single" w:sz="4" w:space="0" w:color="auto"/>
                  <w:bottom w:val="nil"/>
                  <w:right w:val="single" w:sz="4" w:space="0" w:color="auto"/>
                </w:tcBorders>
                <w:vAlign w:val="center"/>
              </w:tcPr>
            </w:tcPrChange>
          </w:tcPr>
          <w:p w14:paraId="349A633B"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8492"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21DDB071" w14:textId="77777777" w:rsidR="00752FAB" w:rsidRDefault="00752FAB">
            <w:pPr>
              <w:pStyle w:val="TAC"/>
              <w:rPr>
                <w:rFonts w:eastAsia="SimSun"/>
              </w:rPr>
            </w:pPr>
            <w:r>
              <w:rPr>
                <w:lang w:eastAsia="ko-KR"/>
              </w:rP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8493"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0C6A901" w14:textId="77777777" w:rsidR="00752FAB" w:rsidRDefault="00752FAB">
            <w:pPr>
              <w:pStyle w:val="TAC"/>
            </w:pPr>
            <w:r>
              <w:t>707</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849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04E6FEA"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849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C285B13"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8496"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33A8D25" w14:textId="77777777" w:rsidR="00752FAB" w:rsidRDefault="00752FAB">
            <w:pPr>
              <w:pStyle w:val="TAC"/>
            </w:pPr>
            <w:r>
              <w:t>737</w:t>
            </w:r>
          </w:p>
        </w:tc>
        <w:tc>
          <w:tcPr>
            <w:tcW w:w="717" w:type="dxa"/>
            <w:gridSpan w:val="2"/>
            <w:tcBorders>
              <w:top w:val="single" w:sz="4" w:space="0" w:color="auto"/>
              <w:left w:val="single" w:sz="4" w:space="0" w:color="auto"/>
              <w:bottom w:val="single" w:sz="4" w:space="0" w:color="auto"/>
              <w:right w:val="single" w:sz="4" w:space="0" w:color="auto"/>
            </w:tcBorders>
            <w:hideMark/>
            <w:tcPrChange w:id="1849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845827B"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8498"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DAB91D0" w14:textId="77777777" w:rsidR="00752FAB" w:rsidRDefault="00752FAB">
            <w:pPr>
              <w:pStyle w:val="TAC"/>
            </w:pPr>
            <w:r>
              <w:rPr>
                <w:lang w:eastAsia="fi-FI"/>
              </w:rPr>
              <w:t>N/A</w:t>
            </w:r>
          </w:p>
        </w:tc>
      </w:tr>
      <w:tr w:rsidR="00752FAB" w14:paraId="5BF22900" w14:textId="77777777" w:rsidTr="00752FAB">
        <w:trPr>
          <w:trHeight w:val="54"/>
          <w:jc w:val="center"/>
          <w:trPrChange w:id="18499" w:author="作成者">
            <w:trPr>
              <w:trHeight w:val="54"/>
              <w:jc w:val="center"/>
            </w:trPr>
          </w:trPrChange>
        </w:trPr>
        <w:tc>
          <w:tcPr>
            <w:tcW w:w="2258" w:type="dxa"/>
            <w:tcBorders>
              <w:top w:val="nil"/>
              <w:left w:val="single" w:sz="4" w:space="0" w:color="auto"/>
              <w:bottom w:val="nil"/>
              <w:right w:val="single" w:sz="4" w:space="0" w:color="auto"/>
            </w:tcBorders>
            <w:vAlign w:val="center"/>
            <w:tcPrChange w:id="18500" w:author="作成者">
              <w:tcPr>
                <w:tcW w:w="2258" w:type="dxa"/>
                <w:tcBorders>
                  <w:top w:val="nil"/>
                  <w:left w:val="single" w:sz="4" w:space="0" w:color="auto"/>
                  <w:bottom w:val="nil"/>
                  <w:right w:val="single" w:sz="4" w:space="0" w:color="auto"/>
                </w:tcBorders>
                <w:vAlign w:val="center"/>
              </w:tcPr>
            </w:tcPrChange>
          </w:tcPr>
          <w:p w14:paraId="2463D014"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8501"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24325E04" w14:textId="77777777" w:rsidR="00752FAB" w:rsidRDefault="00752FAB">
            <w:pPr>
              <w:pStyle w:val="TAC"/>
              <w:rPr>
                <w:rFonts w:eastAsia="SimSun"/>
              </w:rPr>
            </w:pPr>
            <w:r>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8502"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B4D959F" w14:textId="77777777" w:rsidR="00752FAB" w:rsidRDefault="00752FA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850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A71CA42"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850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A69031E" w14:textId="77777777" w:rsidR="00752FAB" w:rsidRDefault="00752FA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8505"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9A97821" w14:textId="77777777" w:rsidR="00752FAB" w:rsidRDefault="00752FAB">
            <w:pPr>
              <w:pStyle w:val="TAC"/>
            </w:pPr>
            <w:r>
              <w:t>2126</w:t>
            </w:r>
          </w:p>
        </w:tc>
        <w:tc>
          <w:tcPr>
            <w:tcW w:w="717" w:type="dxa"/>
            <w:gridSpan w:val="2"/>
            <w:tcBorders>
              <w:top w:val="single" w:sz="4" w:space="0" w:color="auto"/>
              <w:left w:val="single" w:sz="4" w:space="0" w:color="auto"/>
              <w:bottom w:val="single" w:sz="4" w:space="0" w:color="auto"/>
              <w:right w:val="single" w:sz="4" w:space="0" w:color="auto"/>
            </w:tcBorders>
            <w:hideMark/>
            <w:tcPrChange w:id="1850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57268D9" w14:textId="77777777" w:rsidR="00752FAB" w:rsidRDefault="00752FAB">
            <w:pPr>
              <w:pStyle w:val="TAC"/>
            </w:pPr>
            <w:r>
              <w:t>13.2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8507"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12D2506" w14:textId="77777777" w:rsidR="00752FAB" w:rsidRDefault="00752FAB">
            <w:pPr>
              <w:pStyle w:val="TAC"/>
            </w:pPr>
            <w:r>
              <w:rPr>
                <w:lang w:eastAsia="fi-FI"/>
              </w:rPr>
              <w:t>IMD3</w:t>
            </w:r>
          </w:p>
        </w:tc>
      </w:tr>
      <w:tr w:rsidR="00752FAB" w14:paraId="590995C2" w14:textId="77777777" w:rsidTr="00752FAB">
        <w:trPr>
          <w:trHeight w:val="54"/>
          <w:jc w:val="center"/>
          <w:trPrChange w:id="18508" w:author="作成者">
            <w:trPr>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18509" w:author="作成者">
              <w:tcPr>
                <w:tcW w:w="2258" w:type="dxa"/>
                <w:tcBorders>
                  <w:top w:val="nil"/>
                  <w:left w:val="single" w:sz="4" w:space="0" w:color="auto"/>
                  <w:bottom w:val="single" w:sz="4" w:space="0" w:color="auto"/>
                  <w:right w:val="single" w:sz="4" w:space="0" w:color="auto"/>
                </w:tcBorders>
                <w:vAlign w:val="center"/>
              </w:tcPr>
            </w:tcPrChange>
          </w:tcPr>
          <w:p w14:paraId="741BCC53"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8510"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697A787F" w14:textId="77777777" w:rsidR="00752FAB" w:rsidRDefault="00752FAB">
            <w:pPr>
              <w:pStyle w:val="TAC"/>
              <w:rPr>
                <w:rFonts w:eastAsia="SimSun"/>
              </w:rPr>
            </w:pPr>
            <w:r>
              <w:rPr>
                <w:lang w:eastAsia="ko-KR"/>
              </w:rPr>
              <w:t>n</w:t>
            </w:r>
            <w: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8511"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A6D9327" w14:textId="77777777" w:rsidR="00752FAB" w:rsidRDefault="00752FAB">
            <w:pPr>
              <w:pStyle w:val="TAC"/>
            </w:pPr>
            <w:r>
              <w:t>3540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851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8B31209" w14:textId="77777777" w:rsidR="00752FAB" w:rsidRDefault="00752FAB">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851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8C7DF6E" w14:textId="77777777" w:rsidR="00752FAB" w:rsidRDefault="00752FAB">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8514"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6D331AF" w14:textId="77777777" w:rsidR="00752FAB" w:rsidRDefault="00752FAB">
            <w:pPr>
              <w:pStyle w:val="TAC"/>
            </w:pPr>
            <w:r>
              <w:t>3540</w:t>
            </w:r>
          </w:p>
        </w:tc>
        <w:tc>
          <w:tcPr>
            <w:tcW w:w="717" w:type="dxa"/>
            <w:gridSpan w:val="2"/>
            <w:tcBorders>
              <w:top w:val="single" w:sz="4" w:space="0" w:color="auto"/>
              <w:left w:val="single" w:sz="4" w:space="0" w:color="auto"/>
              <w:bottom w:val="single" w:sz="4" w:space="0" w:color="auto"/>
              <w:right w:val="single" w:sz="4" w:space="0" w:color="auto"/>
            </w:tcBorders>
            <w:hideMark/>
            <w:tcPrChange w:id="1851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F2605A8"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8516"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0B3B3E8" w14:textId="77777777" w:rsidR="00752FAB" w:rsidRDefault="00752FAB">
            <w:pPr>
              <w:pStyle w:val="TAC"/>
            </w:pPr>
            <w:r>
              <w:rPr>
                <w:lang w:eastAsia="fi-FI"/>
              </w:rPr>
              <w:t>N/A</w:t>
            </w:r>
          </w:p>
        </w:tc>
      </w:tr>
      <w:tr w:rsidR="00752FAB" w14:paraId="06762BB5" w14:textId="77777777" w:rsidTr="00752FAB">
        <w:trPr>
          <w:trHeight w:val="54"/>
          <w:jc w:val="center"/>
          <w:trPrChange w:id="18517" w:author="作成者">
            <w:trPr>
              <w:trHeight w:val="54"/>
              <w:jc w:val="center"/>
            </w:trPr>
          </w:trPrChange>
        </w:trPr>
        <w:tc>
          <w:tcPr>
            <w:tcW w:w="2258" w:type="dxa"/>
            <w:tcBorders>
              <w:top w:val="nil"/>
              <w:left w:val="single" w:sz="4" w:space="0" w:color="auto"/>
              <w:bottom w:val="nil"/>
              <w:right w:val="single" w:sz="4" w:space="0" w:color="auto"/>
            </w:tcBorders>
            <w:vAlign w:val="center"/>
            <w:hideMark/>
            <w:tcPrChange w:id="18518" w:author="作成者">
              <w:tcPr>
                <w:tcW w:w="2258" w:type="dxa"/>
                <w:tcBorders>
                  <w:top w:val="nil"/>
                  <w:left w:val="single" w:sz="4" w:space="0" w:color="auto"/>
                  <w:bottom w:val="nil"/>
                  <w:right w:val="single" w:sz="4" w:space="0" w:color="auto"/>
                </w:tcBorders>
                <w:vAlign w:val="center"/>
                <w:hideMark/>
              </w:tcPr>
            </w:tcPrChange>
          </w:tcPr>
          <w:p w14:paraId="5FC32272" w14:textId="77777777" w:rsidR="00752FAB" w:rsidRDefault="00752FAB">
            <w:pPr>
              <w:pStyle w:val="TAC"/>
              <w:rPr>
                <w:rFonts w:eastAsia="ＭＳ 明朝" w:cs="Arial"/>
                <w:szCs w:val="18"/>
              </w:rPr>
            </w:pPr>
            <w:r>
              <w:rPr>
                <w:rFonts w:cs="Arial"/>
                <w:szCs w:val="18"/>
                <w:lang w:eastAsia="ko-KR"/>
              </w:rPr>
              <w:t>DC_13A_n2A-n77A</w:t>
            </w:r>
          </w:p>
        </w:tc>
        <w:tc>
          <w:tcPr>
            <w:tcW w:w="867" w:type="dxa"/>
            <w:tcBorders>
              <w:top w:val="single" w:sz="4" w:space="0" w:color="auto"/>
              <w:left w:val="single" w:sz="4" w:space="0" w:color="auto"/>
              <w:bottom w:val="single" w:sz="4" w:space="0" w:color="auto"/>
              <w:right w:val="single" w:sz="4" w:space="0" w:color="auto"/>
            </w:tcBorders>
            <w:vAlign w:val="center"/>
            <w:hideMark/>
            <w:tcPrChange w:id="18519"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5C0D49A0" w14:textId="77777777" w:rsidR="00752FAB" w:rsidRDefault="00752FAB">
            <w:pPr>
              <w:pStyle w:val="TAC"/>
              <w:rPr>
                <w:rFonts w:eastAsia="SimSun" w:cs="Arial"/>
                <w:szCs w:val="18"/>
                <w:lang w:eastAsia="ja-JP"/>
              </w:rPr>
            </w:pPr>
            <w:r>
              <w:rPr>
                <w:rFonts w:cs="Arial"/>
                <w:szCs w:val="18"/>
                <w:lang w:eastAsia="zh-CN"/>
              </w:rPr>
              <w:t>13</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8520"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4CE73A4" w14:textId="77777777" w:rsidR="00752FAB" w:rsidRDefault="00752FAB">
            <w:pPr>
              <w:pStyle w:val="TAC"/>
              <w:rPr>
                <w:rFonts w:cs="Arial"/>
                <w:szCs w:val="18"/>
              </w:rPr>
            </w:pPr>
            <w:r>
              <w:rPr>
                <w:rFonts w:cs="Arial"/>
                <w:szCs w:val="18"/>
              </w:rPr>
              <w:t>782</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8521"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F371F5C" w14:textId="77777777" w:rsidR="00752FAB" w:rsidRDefault="00752FAB">
            <w:pPr>
              <w:pStyle w:val="TAC"/>
              <w:rPr>
                <w:rFonts w:cs="Arial"/>
                <w:szCs w:val="18"/>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8522"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0BB02E3" w14:textId="77777777" w:rsidR="00752FAB" w:rsidRDefault="00752FAB">
            <w:pPr>
              <w:pStyle w:val="TAC"/>
              <w:rPr>
                <w:rFonts w:cs="Arial"/>
                <w:szCs w:val="18"/>
                <w:lang w:eastAsia="ko-KR"/>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8523"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16A78B0" w14:textId="77777777" w:rsidR="00752FAB" w:rsidRDefault="00752FAB">
            <w:pPr>
              <w:pStyle w:val="TAC"/>
              <w:rPr>
                <w:rFonts w:cs="Arial"/>
                <w:szCs w:val="18"/>
              </w:rPr>
            </w:pPr>
            <w:r>
              <w:rPr>
                <w:rFonts w:cs="Arial"/>
                <w:szCs w:val="18"/>
              </w:rPr>
              <w:t>751</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8524"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A4B097" w14:textId="77777777" w:rsidR="00752FAB" w:rsidRDefault="00752FAB">
            <w:pPr>
              <w:pStyle w:val="TAC"/>
              <w:rPr>
                <w:rFonts w:cs="Arial"/>
                <w:szCs w:val="18"/>
                <w:lang w:eastAsia="ja-JP"/>
              </w:rPr>
            </w:pPr>
            <w:r>
              <w:rPr>
                <w:rFonts w:cs="Arial"/>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8525"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51735C2" w14:textId="77777777" w:rsidR="00752FAB" w:rsidRDefault="00752FAB">
            <w:pPr>
              <w:pStyle w:val="TAC"/>
              <w:rPr>
                <w:rFonts w:cs="Arial"/>
                <w:szCs w:val="18"/>
              </w:rPr>
            </w:pPr>
            <w:r>
              <w:rPr>
                <w:rFonts w:cs="Arial"/>
                <w:szCs w:val="18"/>
                <w:lang w:eastAsia="ko-KR"/>
              </w:rPr>
              <w:t>N/A</w:t>
            </w:r>
          </w:p>
        </w:tc>
      </w:tr>
      <w:tr w:rsidR="00752FAB" w14:paraId="738A4114" w14:textId="77777777" w:rsidTr="00752FAB">
        <w:trPr>
          <w:trHeight w:val="54"/>
          <w:jc w:val="center"/>
          <w:trPrChange w:id="18526" w:author="作成者">
            <w:trPr>
              <w:trHeight w:val="54"/>
              <w:jc w:val="center"/>
            </w:trPr>
          </w:trPrChange>
        </w:trPr>
        <w:tc>
          <w:tcPr>
            <w:tcW w:w="2258" w:type="dxa"/>
            <w:tcBorders>
              <w:top w:val="nil"/>
              <w:left w:val="single" w:sz="4" w:space="0" w:color="auto"/>
              <w:bottom w:val="nil"/>
              <w:right w:val="single" w:sz="4" w:space="0" w:color="auto"/>
            </w:tcBorders>
            <w:vAlign w:val="center"/>
            <w:tcPrChange w:id="18527" w:author="作成者">
              <w:tcPr>
                <w:tcW w:w="2258" w:type="dxa"/>
                <w:tcBorders>
                  <w:top w:val="nil"/>
                  <w:left w:val="single" w:sz="4" w:space="0" w:color="auto"/>
                  <w:bottom w:val="nil"/>
                  <w:right w:val="single" w:sz="4" w:space="0" w:color="auto"/>
                </w:tcBorders>
                <w:vAlign w:val="center"/>
              </w:tcPr>
            </w:tcPrChange>
          </w:tcPr>
          <w:p w14:paraId="7E7780E0" w14:textId="77777777" w:rsidR="00752FAB" w:rsidRDefault="00752FAB">
            <w:pPr>
              <w:pStyle w:val="TAC"/>
              <w:rPr>
                <w:rFonts w:eastAsia="ＭＳ 明朝"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8528"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499809D2" w14:textId="77777777" w:rsidR="00752FAB" w:rsidRDefault="00752FAB">
            <w:pPr>
              <w:pStyle w:val="TAC"/>
              <w:rPr>
                <w:rFonts w:eastAsia="SimSun" w:cs="Arial"/>
                <w:szCs w:val="18"/>
                <w:lang w:eastAsia="ja-JP"/>
              </w:rPr>
            </w:pPr>
            <w:r>
              <w:rPr>
                <w:rFonts w:cs="Arial"/>
                <w:szCs w:val="18"/>
                <w:lang w:eastAsia="ko-KR"/>
              </w:rPr>
              <w:t>n2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8529"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8BDA9DC" w14:textId="77777777" w:rsidR="00752FAB" w:rsidRDefault="00752FAB">
            <w:pPr>
              <w:pStyle w:val="TAC"/>
              <w:rPr>
                <w:rFonts w:cs="Arial"/>
                <w:szCs w:val="18"/>
              </w:rPr>
            </w:pPr>
            <w:r>
              <w:rPr>
                <w:rFonts w:cs="Arial"/>
                <w:szCs w:val="18"/>
              </w:rPr>
              <w:t>1896</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8530"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F2A3E54" w14:textId="77777777" w:rsidR="00752FAB" w:rsidRDefault="00752FAB">
            <w:pPr>
              <w:pStyle w:val="TAC"/>
              <w:rPr>
                <w:rFonts w:cs="Arial"/>
                <w:szCs w:val="18"/>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8531"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2A5FB74" w14:textId="77777777" w:rsidR="00752FAB" w:rsidRDefault="00752FAB">
            <w:pPr>
              <w:pStyle w:val="TAC"/>
              <w:rPr>
                <w:rFonts w:cs="Arial"/>
                <w:szCs w:val="18"/>
                <w:lang w:eastAsia="ko-KR"/>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8532"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4AC49EF" w14:textId="77777777" w:rsidR="00752FAB" w:rsidRDefault="00752FAB">
            <w:pPr>
              <w:pStyle w:val="TAC"/>
              <w:rPr>
                <w:rFonts w:cs="Arial"/>
                <w:szCs w:val="18"/>
              </w:rPr>
            </w:pPr>
            <w:r>
              <w:rPr>
                <w:rFonts w:cs="Arial"/>
                <w:szCs w:val="18"/>
              </w:rPr>
              <w:t>1976</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8533"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09D49E3" w14:textId="77777777" w:rsidR="00752FAB" w:rsidRDefault="00752FAB">
            <w:pPr>
              <w:pStyle w:val="TAC"/>
              <w:rPr>
                <w:rFonts w:cs="Arial"/>
                <w:szCs w:val="18"/>
                <w:lang w:eastAsia="ja-JP"/>
              </w:rPr>
            </w:pPr>
            <w:r>
              <w:rPr>
                <w:rFonts w:cs="Arial"/>
                <w:szCs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8534"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D28712A" w14:textId="77777777" w:rsidR="00752FAB" w:rsidRDefault="00752FAB">
            <w:pPr>
              <w:pStyle w:val="TAC"/>
              <w:rPr>
                <w:rFonts w:cs="Arial"/>
                <w:szCs w:val="18"/>
              </w:rPr>
            </w:pPr>
            <w:r>
              <w:rPr>
                <w:rFonts w:cs="Arial"/>
                <w:szCs w:val="18"/>
                <w:lang w:eastAsia="ja-JP"/>
              </w:rPr>
              <w:t>N/A</w:t>
            </w:r>
          </w:p>
        </w:tc>
      </w:tr>
      <w:tr w:rsidR="00752FAB" w14:paraId="0B01BBD1" w14:textId="77777777" w:rsidTr="00752FAB">
        <w:trPr>
          <w:trHeight w:val="54"/>
          <w:jc w:val="center"/>
          <w:trPrChange w:id="18535" w:author="作成者">
            <w:trPr>
              <w:trHeight w:val="54"/>
              <w:jc w:val="center"/>
            </w:trPr>
          </w:trPrChange>
        </w:trPr>
        <w:tc>
          <w:tcPr>
            <w:tcW w:w="2258" w:type="dxa"/>
            <w:tcBorders>
              <w:top w:val="nil"/>
              <w:left w:val="single" w:sz="4" w:space="0" w:color="auto"/>
              <w:bottom w:val="nil"/>
              <w:right w:val="single" w:sz="4" w:space="0" w:color="auto"/>
            </w:tcBorders>
            <w:vAlign w:val="center"/>
            <w:tcPrChange w:id="18536" w:author="作成者">
              <w:tcPr>
                <w:tcW w:w="2258" w:type="dxa"/>
                <w:tcBorders>
                  <w:top w:val="nil"/>
                  <w:left w:val="single" w:sz="4" w:space="0" w:color="auto"/>
                  <w:bottom w:val="nil"/>
                  <w:right w:val="single" w:sz="4" w:space="0" w:color="auto"/>
                </w:tcBorders>
                <w:vAlign w:val="center"/>
              </w:tcPr>
            </w:tcPrChange>
          </w:tcPr>
          <w:p w14:paraId="19EFA0E4" w14:textId="77777777" w:rsidR="00752FAB" w:rsidRDefault="00752FAB">
            <w:pPr>
              <w:pStyle w:val="TAC"/>
              <w:rPr>
                <w:rFonts w:eastAsia="ＭＳ 明朝"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8537"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18FC11CA" w14:textId="77777777" w:rsidR="00752FAB" w:rsidRDefault="00752FAB">
            <w:pPr>
              <w:pStyle w:val="TAC"/>
              <w:rPr>
                <w:rFonts w:eastAsia="SimSun" w:cs="Arial"/>
                <w:szCs w:val="18"/>
                <w:lang w:eastAsia="ja-JP"/>
              </w:rPr>
            </w:pPr>
            <w:r>
              <w:rPr>
                <w:rFonts w:cs="Arial"/>
                <w:szCs w:val="18"/>
                <w:lang w:eastAsia="ko-KR"/>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8538"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9432663" w14:textId="77777777" w:rsidR="00752FAB" w:rsidRDefault="00752FAB">
            <w:pPr>
              <w:pStyle w:val="TAC"/>
              <w:rPr>
                <w:rFonts w:cs="Arial"/>
                <w:szCs w:val="18"/>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8539"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02459B0" w14:textId="77777777" w:rsidR="00752FAB" w:rsidRDefault="00752FAB">
            <w:pPr>
              <w:pStyle w:val="TAC"/>
              <w:rPr>
                <w:rFonts w:cs="Arial"/>
                <w:szCs w:val="18"/>
                <w:lang w:eastAsia="ko-KR"/>
              </w:rPr>
            </w:pPr>
            <w:r>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8540"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D9197D8" w14:textId="77777777" w:rsidR="00752FAB" w:rsidRDefault="00752FAB">
            <w:pPr>
              <w:pStyle w:val="TAC"/>
              <w:rPr>
                <w:rFonts w:cs="Arial"/>
                <w:szCs w:val="18"/>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8541"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57B0A50" w14:textId="77777777" w:rsidR="00752FAB" w:rsidRDefault="00752FAB">
            <w:pPr>
              <w:pStyle w:val="TAC"/>
              <w:rPr>
                <w:rFonts w:cs="Arial"/>
                <w:szCs w:val="18"/>
              </w:rPr>
            </w:pPr>
            <w:r>
              <w:rPr>
                <w:rFonts w:cs="Arial"/>
                <w:szCs w:val="18"/>
              </w:rPr>
              <w:t>3460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8542"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C479EE4" w14:textId="77777777" w:rsidR="00752FAB" w:rsidRDefault="00752FAB">
            <w:pPr>
              <w:pStyle w:val="TAC"/>
              <w:rPr>
                <w:rFonts w:cs="Arial"/>
                <w:szCs w:val="18"/>
                <w:lang w:eastAsia="ja-JP"/>
              </w:rPr>
            </w:pPr>
            <w:r>
              <w:rPr>
                <w:rFonts w:cs="Arial"/>
                <w:szCs w:val="18"/>
                <w:lang w:eastAsia="ko-KR"/>
              </w:rPr>
              <w:t>17.3</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8543"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2A76606" w14:textId="77777777" w:rsidR="00752FAB" w:rsidRDefault="00752FAB">
            <w:pPr>
              <w:pStyle w:val="TAC"/>
              <w:rPr>
                <w:rFonts w:cs="Arial"/>
                <w:szCs w:val="18"/>
              </w:rPr>
            </w:pPr>
            <w:r>
              <w:rPr>
                <w:rFonts w:cs="Arial"/>
                <w:szCs w:val="18"/>
                <w:lang w:eastAsia="ko-KR"/>
              </w:rPr>
              <w:t>IMD3</w:t>
            </w:r>
          </w:p>
        </w:tc>
      </w:tr>
      <w:tr w:rsidR="00752FAB" w14:paraId="48537A64" w14:textId="77777777" w:rsidTr="00752FAB">
        <w:trPr>
          <w:trHeight w:val="54"/>
          <w:jc w:val="center"/>
          <w:trPrChange w:id="18544" w:author="作成者">
            <w:trPr>
              <w:trHeight w:val="54"/>
              <w:jc w:val="center"/>
            </w:trPr>
          </w:trPrChange>
        </w:trPr>
        <w:tc>
          <w:tcPr>
            <w:tcW w:w="2258" w:type="dxa"/>
            <w:tcBorders>
              <w:top w:val="nil"/>
              <w:left w:val="single" w:sz="4" w:space="0" w:color="auto"/>
              <w:bottom w:val="nil"/>
              <w:right w:val="single" w:sz="4" w:space="0" w:color="auto"/>
            </w:tcBorders>
            <w:vAlign w:val="center"/>
            <w:tcPrChange w:id="18545" w:author="作成者">
              <w:tcPr>
                <w:tcW w:w="2258" w:type="dxa"/>
                <w:tcBorders>
                  <w:top w:val="nil"/>
                  <w:left w:val="single" w:sz="4" w:space="0" w:color="auto"/>
                  <w:bottom w:val="nil"/>
                  <w:right w:val="single" w:sz="4" w:space="0" w:color="auto"/>
                </w:tcBorders>
                <w:vAlign w:val="center"/>
              </w:tcPr>
            </w:tcPrChange>
          </w:tcPr>
          <w:p w14:paraId="5C8EE6EA" w14:textId="77777777" w:rsidR="00752FAB" w:rsidRDefault="00752FAB">
            <w:pPr>
              <w:pStyle w:val="TAC"/>
              <w:rPr>
                <w:rFonts w:eastAsia="ＭＳ 明朝"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8546"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713D7C5E" w14:textId="77777777" w:rsidR="00752FAB" w:rsidRDefault="00752FAB">
            <w:pPr>
              <w:pStyle w:val="TAC"/>
              <w:rPr>
                <w:rFonts w:eastAsia="SimSun" w:cs="Arial"/>
                <w:szCs w:val="18"/>
                <w:lang w:eastAsia="ja-JP"/>
              </w:rPr>
            </w:pPr>
            <w:r>
              <w:rPr>
                <w:rFonts w:cs="Arial"/>
                <w:szCs w:val="18"/>
                <w:lang w:eastAsia="zh-CN"/>
              </w:rPr>
              <w:t>13</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8547"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ED9086D" w14:textId="77777777" w:rsidR="00752FAB" w:rsidRDefault="00752FAB">
            <w:pPr>
              <w:pStyle w:val="TAC"/>
              <w:rPr>
                <w:rFonts w:cs="Arial"/>
                <w:szCs w:val="18"/>
              </w:rPr>
            </w:pPr>
            <w:r>
              <w:rPr>
                <w:rFonts w:cs="Arial"/>
                <w:szCs w:val="18"/>
              </w:rPr>
              <w:t>782</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8548"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7251530" w14:textId="77777777" w:rsidR="00752FAB" w:rsidRDefault="00752FAB">
            <w:pPr>
              <w:pStyle w:val="TAC"/>
              <w:rPr>
                <w:rFonts w:cs="Arial"/>
                <w:szCs w:val="18"/>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8549"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4AAB93C" w14:textId="77777777" w:rsidR="00752FAB" w:rsidRDefault="00752FAB">
            <w:pPr>
              <w:pStyle w:val="TAC"/>
              <w:rPr>
                <w:rFonts w:cs="Arial"/>
                <w:szCs w:val="18"/>
                <w:lang w:eastAsia="ko-KR"/>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8550"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4913B17" w14:textId="77777777" w:rsidR="00752FAB" w:rsidRDefault="00752FAB">
            <w:pPr>
              <w:pStyle w:val="TAC"/>
              <w:rPr>
                <w:rFonts w:cs="Arial"/>
                <w:szCs w:val="18"/>
              </w:rPr>
            </w:pPr>
            <w:r>
              <w:rPr>
                <w:rFonts w:cs="Arial"/>
                <w:szCs w:val="18"/>
              </w:rPr>
              <w:t>751</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8551"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294CAC7" w14:textId="77777777" w:rsidR="00752FAB" w:rsidRDefault="00752FAB">
            <w:pPr>
              <w:pStyle w:val="TAC"/>
              <w:rPr>
                <w:rFonts w:cs="Arial"/>
                <w:szCs w:val="18"/>
                <w:lang w:eastAsia="ja-JP"/>
              </w:rPr>
            </w:pPr>
            <w:r>
              <w:rPr>
                <w:rFonts w:cs="Arial"/>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8552"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13423F1" w14:textId="77777777" w:rsidR="00752FAB" w:rsidRDefault="00752FAB">
            <w:pPr>
              <w:pStyle w:val="TAC"/>
              <w:rPr>
                <w:rFonts w:cs="Arial"/>
                <w:szCs w:val="18"/>
              </w:rPr>
            </w:pPr>
            <w:r>
              <w:rPr>
                <w:rFonts w:cs="Arial"/>
                <w:szCs w:val="18"/>
                <w:lang w:eastAsia="ko-KR"/>
              </w:rPr>
              <w:t>N/A</w:t>
            </w:r>
          </w:p>
        </w:tc>
      </w:tr>
      <w:tr w:rsidR="00752FAB" w14:paraId="6253E2CD" w14:textId="77777777" w:rsidTr="00752FAB">
        <w:trPr>
          <w:trHeight w:val="54"/>
          <w:jc w:val="center"/>
          <w:trPrChange w:id="18553" w:author="作成者">
            <w:trPr>
              <w:trHeight w:val="54"/>
              <w:jc w:val="center"/>
            </w:trPr>
          </w:trPrChange>
        </w:trPr>
        <w:tc>
          <w:tcPr>
            <w:tcW w:w="2258" w:type="dxa"/>
            <w:tcBorders>
              <w:top w:val="nil"/>
              <w:left w:val="single" w:sz="4" w:space="0" w:color="auto"/>
              <w:bottom w:val="nil"/>
              <w:right w:val="single" w:sz="4" w:space="0" w:color="auto"/>
            </w:tcBorders>
            <w:vAlign w:val="center"/>
            <w:tcPrChange w:id="18554" w:author="作成者">
              <w:tcPr>
                <w:tcW w:w="2258" w:type="dxa"/>
                <w:tcBorders>
                  <w:top w:val="nil"/>
                  <w:left w:val="single" w:sz="4" w:space="0" w:color="auto"/>
                  <w:bottom w:val="nil"/>
                  <w:right w:val="single" w:sz="4" w:space="0" w:color="auto"/>
                </w:tcBorders>
                <w:vAlign w:val="center"/>
              </w:tcPr>
            </w:tcPrChange>
          </w:tcPr>
          <w:p w14:paraId="458B1DC1" w14:textId="77777777" w:rsidR="00752FAB" w:rsidRDefault="00752FAB">
            <w:pPr>
              <w:pStyle w:val="TAC"/>
              <w:rPr>
                <w:rFonts w:eastAsia="ＭＳ 明朝"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8555"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050148BD" w14:textId="77777777" w:rsidR="00752FAB" w:rsidRDefault="00752FAB">
            <w:pPr>
              <w:pStyle w:val="TAC"/>
              <w:rPr>
                <w:rFonts w:eastAsia="SimSun" w:cs="Arial"/>
                <w:szCs w:val="18"/>
                <w:lang w:eastAsia="ja-JP"/>
              </w:rPr>
            </w:pPr>
            <w:r>
              <w:rPr>
                <w:rFonts w:cs="Arial"/>
                <w:szCs w:val="18"/>
                <w:lang w:eastAsia="ko-KR"/>
              </w:rPr>
              <w:t>n2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8556"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D50230D" w14:textId="77777777" w:rsidR="00752FAB" w:rsidRDefault="00752FAB">
            <w:pPr>
              <w:pStyle w:val="TAC"/>
              <w:rPr>
                <w:rFonts w:cs="Arial"/>
                <w:szCs w:val="18"/>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8557"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65D5987" w14:textId="77777777" w:rsidR="00752FAB" w:rsidRDefault="00752FAB">
            <w:pPr>
              <w:pStyle w:val="TAC"/>
              <w:rPr>
                <w:rFonts w:cs="Arial"/>
                <w:szCs w:val="18"/>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8558"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6406589" w14:textId="77777777" w:rsidR="00752FAB" w:rsidRDefault="00752FAB">
            <w:pPr>
              <w:pStyle w:val="TAC"/>
              <w:rPr>
                <w:rFonts w:cs="Arial"/>
                <w:szCs w:val="18"/>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8559"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F841C46" w14:textId="77777777" w:rsidR="00752FAB" w:rsidRDefault="00752FAB">
            <w:pPr>
              <w:pStyle w:val="TAC"/>
              <w:rPr>
                <w:rFonts w:cs="Arial"/>
                <w:szCs w:val="18"/>
              </w:rPr>
            </w:pPr>
            <w:r>
              <w:rPr>
                <w:rFonts w:cs="Arial"/>
                <w:szCs w:val="18"/>
              </w:rPr>
              <w:t>1960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8560"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A3D8BAA" w14:textId="77777777" w:rsidR="00752FAB" w:rsidRDefault="00752FAB">
            <w:pPr>
              <w:pStyle w:val="TAC"/>
              <w:rPr>
                <w:rFonts w:cs="Arial"/>
                <w:szCs w:val="18"/>
                <w:lang w:eastAsia="ja-JP"/>
              </w:rPr>
            </w:pPr>
            <w:r>
              <w:rPr>
                <w:rFonts w:cs="Arial"/>
                <w:szCs w:val="18"/>
                <w:lang w:eastAsia="zh-CN"/>
              </w:rPr>
              <w:t>16.0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8561"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623B141" w14:textId="77777777" w:rsidR="00752FAB" w:rsidRDefault="00752FAB">
            <w:pPr>
              <w:pStyle w:val="TAC"/>
              <w:rPr>
                <w:rFonts w:cs="Arial"/>
                <w:szCs w:val="18"/>
              </w:rPr>
            </w:pPr>
            <w:r>
              <w:rPr>
                <w:rFonts w:cs="Arial"/>
                <w:szCs w:val="18"/>
                <w:lang w:eastAsia="ja-JP"/>
              </w:rPr>
              <w:t>IMD</w:t>
            </w:r>
            <w:r>
              <w:rPr>
                <w:rFonts w:cs="Arial"/>
                <w:szCs w:val="18"/>
                <w:lang w:eastAsia="zh-CN"/>
              </w:rPr>
              <w:t>3</w:t>
            </w:r>
          </w:p>
        </w:tc>
      </w:tr>
      <w:tr w:rsidR="00752FAB" w14:paraId="6B478706" w14:textId="77777777" w:rsidTr="00752FAB">
        <w:trPr>
          <w:trHeight w:val="54"/>
          <w:jc w:val="center"/>
          <w:trPrChange w:id="18562" w:author="作成者">
            <w:trPr>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18563" w:author="作成者">
              <w:tcPr>
                <w:tcW w:w="2258" w:type="dxa"/>
                <w:tcBorders>
                  <w:top w:val="nil"/>
                  <w:left w:val="single" w:sz="4" w:space="0" w:color="auto"/>
                  <w:bottom w:val="single" w:sz="4" w:space="0" w:color="auto"/>
                  <w:right w:val="single" w:sz="4" w:space="0" w:color="auto"/>
                </w:tcBorders>
                <w:vAlign w:val="center"/>
              </w:tcPr>
            </w:tcPrChange>
          </w:tcPr>
          <w:p w14:paraId="4730CAA8" w14:textId="77777777" w:rsidR="00752FAB" w:rsidRDefault="00752FAB">
            <w:pPr>
              <w:pStyle w:val="TAC"/>
              <w:rPr>
                <w:rFonts w:eastAsia="ＭＳ 明朝"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8564"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35DB765C" w14:textId="77777777" w:rsidR="00752FAB" w:rsidRDefault="00752FAB">
            <w:pPr>
              <w:pStyle w:val="TAC"/>
              <w:rPr>
                <w:rFonts w:eastAsia="SimSun" w:cs="Arial"/>
                <w:szCs w:val="18"/>
                <w:lang w:eastAsia="ja-JP"/>
              </w:rPr>
            </w:pPr>
            <w:r>
              <w:rPr>
                <w:rFonts w:cs="Arial"/>
                <w:szCs w:val="18"/>
                <w:lang w:eastAsia="ko-KR"/>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8565"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F586D68" w14:textId="77777777" w:rsidR="00752FAB" w:rsidRDefault="00752FAB">
            <w:pPr>
              <w:pStyle w:val="TAC"/>
              <w:rPr>
                <w:rFonts w:cs="Arial"/>
                <w:szCs w:val="18"/>
              </w:rPr>
            </w:pPr>
            <w:r>
              <w:rPr>
                <w:rFonts w:cs="Arial"/>
                <w:szCs w:val="18"/>
              </w:rPr>
              <w:t>3524</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8566"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E69FB49" w14:textId="77777777" w:rsidR="00752FAB" w:rsidRDefault="00752FAB">
            <w:pPr>
              <w:pStyle w:val="TAC"/>
              <w:rPr>
                <w:rFonts w:cs="Arial"/>
                <w:szCs w:val="18"/>
                <w:lang w:eastAsia="ko-KR"/>
              </w:rPr>
            </w:pPr>
            <w:r>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8567"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2D9E475" w14:textId="77777777" w:rsidR="00752FAB" w:rsidRDefault="00752FAB">
            <w:pPr>
              <w:pStyle w:val="TAC"/>
              <w:rPr>
                <w:rFonts w:cs="Arial"/>
                <w:szCs w:val="18"/>
                <w:lang w:eastAsia="ko-KR"/>
              </w:rPr>
            </w:pPr>
            <w:r>
              <w:rPr>
                <w:rFonts w:cs="Arial"/>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8568"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C1E142C" w14:textId="77777777" w:rsidR="00752FAB" w:rsidRDefault="00752FAB">
            <w:pPr>
              <w:pStyle w:val="TAC"/>
              <w:rPr>
                <w:rFonts w:cs="Arial"/>
                <w:szCs w:val="18"/>
              </w:rPr>
            </w:pPr>
            <w:r>
              <w:rPr>
                <w:rFonts w:cs="Arial"/>
                <w:szCs w:val="18"/>
              </w:rPr>
              <w:t>3524</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8569"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8F8DA9E" w14:textId="77777777" w:rsidR="00752FAB" w:rsidRDefault="00752FAB">
            <w:pPr>
              <w:pStyle w:val="TAC"/>
              <w:rPr>
                <w:rFonts w:cs="Arial"/>
                <w:szCs w:val="18"/>
                <w:lang w:eastAsia="ja-JP"/>
              </w:rPr>
            </w:pPr>
            <w:r>
              <w:rPr>
                <w:rFonts w:cs="Arial"/>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8570"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DE7A8E7" w14:textId="77777777" w:rsidR="00752FAB" w:rsidRDefault="00752FAB">
            <w:pPr>
              <w:pStyle w:val="TAC"/>
              <w:rPr>
                <w:rFonts w:cs="Arial"/>
                <w:szCs w:val="18"/>
              </w:rPr>
            </w:pPr>
            <w:r>
              <w:rPr>
                <w:rFonts w:cs="Arial"/>
                <w:szCs w:val="18"/>
                <w:lang w:eastAsia="ko-KR"/>
              </w:rPr>
              <w:t>N/A</w:t>
            </w:r>
          </w:p>
        </w:tc>
      </w:tr>
      <w:tr w:rsidR="00752FAB" w14:paraId="6FFE3502" w14:textId="77777777" w:rsidTr="00752FAB">
        <w:trPr>
          <w:trHeight w:val="216"/>
          <w:jc w:val="center"/>
          <w:trPrChange w:id="18571" w:author="作成者">
            <w:trPr>
              <w:trHeight w:val="216"/>
              <w:jc w:val="center"/>
            </w:trPr>
          </w:trPrChange>
        </w:trPr>
        <w:tc>
          <w:tcPr>
            <w:tcW w:w="2258" w:type="dxa"/>
            <w:tcBorders>
              <w:top w:val="single" w:sz="4" w:space="0" w:color="auto"/>
              <w:left w:val="single" w:sz="4" w:space="0" w:color="auto"/>
              <w:bottom w:val="nil"/>
              <w:right w:val="single" w:sz="4" w:space="0" w:color="auto"/>
            </w:tcBorders>
            <w:hideMark/>
            <w:tcPrChange w:id="18572" w:author="作成者">
              <w:tcPr>
                <w:tcW w:w="2258" w:type="dxa"/>
                <w:tcBorders>
                  <w:top w:val="single" w:sz="4" w:space="0" w:color="auto"/>
                  <w:left w:val="single" w:sz="4" w:space="0" w:color="auto"/>
                  <w:bottom w:val="nil"/>
                  <w:right w:val="single" w:sz="4" w:space="0" w:color="auto"/>
                </w:tcBorders>
                <w:hideMark/>
              </w:tcPr>
            </w:tcPrChange>
          </w:tcPr>
          <w:p w14:paraId="3213DA9B" w14:textId="77777777" w:rsidR="00752FAB" w:rsidRDefault="00752FAB">
            <w:pPr>
              <w:pStyle w:val="TAC"/>
              <w:rPr>
                <w:rFonts w:eastAsia="ＭＳ 明朝"/>
              </w:rPr>
            </w:pPr>
            <w:r>
              <w:rPr>
                <w:rFonts w:eastAsia="Malgun Gothic" w:cs="Arial"/>
                <w:color w:val="000000"/>
                <w:szCs w:val="18"/>
              </w:rPr>
              <w:t>DC_13A_n5A-n77A</w:t>
            </w:r>
            <w:r>
              <w:rPr>
                <w:rFonts w:eastAsia="Malgun Gothic" w:cs="Arial"/>
                <w:color w:val="000000"/>
                <w:szCs w:val="18"/>
                <w:vertAlign w:val="superscript"/>
              </w:rPr>
              <w:t>11</w:t>
            </w:r>
          </w:p>
        </w:tc>
        <w:tc>
          <w:tcPr>
            <w:tcW w:w="867" w:type="dxa"/>
            <w:tcBorders>
              <w:top w:val="single" w:sz="4" w:space="0" w:color="auto"/>
              <w:left w:val="single" w:sz="4" w:space="0" w:color="auto"/>
              <w:bottom w:val="single" w:sz="4" w:space="0" w:color="auto"/>
              <w:right w:val="single" w:sz="4" w:space="0" w:color="auto"/>
            </w:tcBorders>
            <w:vAlign w:val="center"/>
            <w:hideMark/>
            <w:tcPrChange w:id="18573"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3EB635AA" w14:textId="77777777" w:rsidR="00752FAB" w:rsidRDefault="00752FAB">
            <w:pPr>
              <w:pStyle w:val="TAC"/>
              <w:rPr>
                <w:rFonts w:eastAsia="SimSun" w:cs="Arial"/>
                <w:szCs w:val="18"/>
              </w:rPr>
            </w:pPr>
            <w:r>
              <w:rPr>
                <w:rFonts w:cs="Arial"/>
                <w:szCs w:val="18"/>
              </w:rPr>
              <w:t>13</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8574"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F358DED" w14:textId="77777777" w:rsidR="00752FAB" w:rsidRDefault="00752FAB">
            <w:pPr>
              <w:pStyle w:val="TAC"/>
              <w:rPr>
                <w:rFonts w:eastAsia="Malgun Gothic" w:cs="Arial"/>
                <w:szCs w:val="18"/>
              </w:rPr>
            </w:pPr>
            <w:r>
              <w:rPr>
                <w:rFonts w:cs="Arial"/>
                <w:szCs w:val="18"/>
              </w:rPr>
              <w:t>782</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8575"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492AEC3" w14:textId="77777777" w:rsidR="00752FAB" w:rsidRDefault="00752FAB">
            <w:pPr>
              <w:pStyle w:val="TAC"/>
              <w:rPr>
                <w:rFonts w:eastAsia="Malgun Gothic"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8576"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A475DCF" w14:textId="77777777" w:rsidR="00752FAB" w:rsidRDefault="00752FAB">
            <w:pPr>
              <w:pStyle w:val="TAC"/>
              <w:rPr>
                <w:rFonts w:eastAsia="Malgun Gothic"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8577"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EE6A87C" w14:textId="77777777" w:rsidR="00752FAB" w:rsidRDefault="00752FAB">
            <w:pPr>
              <w:pStyle w:val="TAC"/>
              <w:rPr>
                <w:rFonts w:eastAsia="Malgun Gothic" w:cs="Arial"/>
                <w:szCs w:val="18"/>
              </w:rPr>
            </w:pPr>
            <w:r>
              <w:rPr>
                <w:rFonts w:cs="Arial"/>
                <w:szCs w:val="18"/>
              </w:rPr>
              <w:t>751</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8578"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DA9887" w14:textId="77777777" w:rsidR="00752FAB" w:rsidRDefault="00752FAB">
            <w:pPr>
              <w:pStyle w:val="TAC"/>
              <w:rPr>
                <w:rFonts w:eastAsia="SimSun"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8579"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A1A5A12" w14:textId="77777777" w:rsidR="00752FAB" w:rsidRDefault="00752FAB">
            <w:pPr>
              <w:pStyle w:val="TAC"/>
              <w:rPr>
                <w:rFonts w:cs="Arial"/>
                <w:color w:val="000000"/>
              </w:rPr>
            </w:pPr>
            <w:r>
              <w:rPr>
                <w:rFonts w:cs="Arial"/>
                <w:color w:val="000000"/>
              </w:rPr>
              <w:t>N/A</w:t>
            </w:r>
          </w:p>
        </w:tc>
      </w:tr>
      <w:tr w:rsidR="00752FAB" w14:paraId="0A9FED80" w14:textId="77777777" w:rsidTr="00752FAB">
        <w:trPr>
          <w:trHeight w:val="216"/>
          <w:jc w:val="center"/>
          <w:trPrChange w:id="18580" w:author="作成者">
            <w:trPr>
              <w:trHeight w:val="216"/>
              <w:jc w:val="center"/>
            </w:trPr>
          </w:trPrChange>
        </w:trPr>
        <w:tc>
          <w:tcPr>
            <w:tcW w:w="2258" w:type="dxa"/>
            <w:tcBorders>
              <w:top w:val="nil"/>
              <w:left w:val="single" w:sz="4" w:space="0" w:color="auto"/>
              <w:bottom w:val="nil"/>
              <w:right w:val="single" w:sz="4" w:space="0" w:color="auto"/>
            </w:tcBorders>
            <w:tcPrChange w:id="18581" w:author="作成者">
              <w:tcPr>
                <w:tcW w:w="2258" w:type="dxa"/>
                <w:tcBorders>
                  <w:top w:val="nil"/>
                  <w:left w:val="single" w:sz="4" w:space="0" w:color="auto"/>
                  <w:bottom w:val="nil"/>
                  <w:right w:val="single" w:sz="4" w:space="0" w:color="auto"/>
                </w:tcBorders>
              </w:tcPr>
            </w:tcPrChange>
          </w:tcPr>
          <w:p w14:paraId="06449114"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8582"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0F7E6FC8" w14:textId="77777777" w:rsidR="00752FAB" w:rsidRDefault="00752FAB">
            <w:pPr>
              <w:pStyle w:val="TAC"/>
              <w:rPr>
                <w:rFonts w:eastAsia="SimSun" w:cs="Arial"/>
                <w:szCs w:val="18"/>
              </w:rPr>
            </w:pPr>
            <w:r>
              <w:rPr>
                <w:rFonts w:cs="Arial"/>
                <w:szCs w:val="18"/>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8583"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092F206" w14:textId="77777777" w:rsidR="00752FAB" w:rsidRDefault="00752FAB">
            <w:pPr>
              <w:pStyle w:val="TAC"/>
              <w:rPr>
                <w:rFonts w:eastAsia="Malgun Gothic" w:cs="Arial"/>
                <w:szCs w:val="18"/>
              </w:rPr>
            </w:pPr>
            <w:r>
              <w:rPr>
                <w:rFonts w:cs="Arial"/>
                <w:color w:val="000000"/>
                <w:szCs w:val="18"/>
              </w:rPr>
              <w:t>4013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8584"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05B83A8" w14:textId="77777777" w:rsidR="00752FAB" w:rsidRDefault="00752FAB">
            <w:pPr>
              <w:pStyle w:val="TAC"/>
              <w:rPr>
                <w:rFonts w:eastAsia="Malgun Gothic" w:cs="Arial"/>
                <w:szCs w:val="18"/>
              </w:rPr>
            </w:pPr>
            <w:r>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8585"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1D695B4" w14:textId="77777777" w:rsidR="00752FAB" w:rsidRDefault="00752FAB">
            <w:pPr>
              <w:pStyle w:val="TAC"/>
              <w:rPr>
                <w:rFonts w:eastAsia="Malgun Gothic" w:cs="Arial"/>
                <w:szCs w:val="18"/>
              </w:rPr>
            </w:pPr>
            <w:r>
              <w:rPr>
                <w:rFonts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8586"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039FF48" w14:textId="77777777" w:rsidR="00752FAB" w:rsidRDefault="00752FAB">
            <w:pPr>
              <w:pStyle w:val="TAC"/>
              <w:rPr>
                <w:rFonts w:eastAsia="Malgun Gothic" w:cs="Arial"/>
                <w:szCs w:val="18"/>
              </w:rPr>
            </w:pPr>
            <w:r>
              <w:rPr>
                <w:rFonts w:cs="Arial"/>
                <w:color w:val="000000"/>
                <w:szCs w:val="18"/>
              </w:rPr>
              <w:t>4013</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8587"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C034A24" w14:textId="77777777" w:rsidR="00752FAB" w:rsidRDefault="00752FAB">
            <w:pPr>
              <w:pStyle w:val="TAC"/>
              <w:rPr>
                <w:rFonts w:eastAsia="SimSun"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8588"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54030E1" w14:textId="77777777" w:rsidR="00752FAB" w:rsidRDefault="00752FAB">
            <w:pPr>
              <w:pStyle w:val="TAC"/>
              <w:rPr>
                <w:rFonts w:cs="Arial"/>
                <w:color w:val="000000"/>
              </w:rPr>
            </w:pPr>
            <w:r>
              <w:rPr>
                <w:rFonts w:cs="Arial"/>
                <w:color w:val="000000"/>
              </w:rPr>
              <w:t>N/A</w:t>
            </w:r>
          </w:p>
        </w:tc>
      </w:tr>
      <w:tr w:rsidR="00752FAB" w14:paraId="0970EA8A" w14:textId="77777777" w:rsidTr="00752FAB">
        <w:trPr>
          <w:trHeight w:val="216"/>
          <w:jc w:val="center"/>
          <w:trPrChange w:id="18589" w:author="作成者">
            <w:trPr>
              <w:trHeight w:val="216"/>
              <w:jc w:val="center"/>
            </w:trPr>
          </w:trPrChange>
        </w:trPr>
        <w:tc>
          <w:tcPr>
            <w:tcW w:w="2258" w:type="dxa"/>
            <w:tcBorders>
              <w:top w:val="nil"/>
              <w:left w:val="single" w:sz="4" w:space="0" w:color="auto"/>
              <w:bottom w:val="single" w:sz="4" w:space="0" w:color="auto"/>
              <w:right w:val="single" w:sz="4" w:space="0" w:color="auto"/>
            </w:tcBorders>
            <w:tcPrChange w:id="18590" w:author="作成者">
              <w:tcPr>
                <w:tcW w:w="2258" w:type="dxa"/>
                <w:tcBorders>
                  <w:top w:val="nil"/>
                  <w:left w:val="single" w:sz="4" w:space="0" w:color="auto"/>
                  <w:bottom w:val="single" w:sz="4" w:space="0" w:color="auto"/>
                  <w:right w:val="single" w:sz="4" w:space="0" w:color="auto"/>
                </w:tcBorders>
              </w:tcPr>
            </w:tcPrChange>
          </w:tcPr>
          <w:p w14:paraId="3466FF19"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8591"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6E553360" w14:textId="77777777" w:rsidR="00752FAB" w:rsidRDefault="00752FAB">
            <w:pPr>
              <w:pStyle w:val="TAC"/>
              <w:rPr>
                <w:rFonts w:eastAsia="SimSun" w:cs="Arial"/>
                <w:szCs w:val="18"/>
              </w:rPr>
            </w:pPr>
            <w:r>
              <w:rPr>
                <w:rFonts w:cs="Arial"/>
                <w:szCs w:val="18"/>
              </w:rPr>
              <w:t>n5</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8592"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5A0ED26" w14:textId="77777777" w:rsidR="00752FAB" w:rsidRDefault="00752FAB">
            <w:pPr>
              <w:pStyle w:val="TAC"/>
              <w:rPr>
                <w:rFonts w:eastAsia="Malgun Gothic" w:cs="Arial"/>
                <w:szCs w:val="18"/>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8593"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9B6ADA3" w14:textId="77777777" w:rsidR="00752FAB" w:rsidRDefault="00752FAB">
            <w:pPr>
              <w:pStyle w:val="TAC"/>
              <w:rPr>
                <w:rFonts w:eastAsia="Malgun Gothic"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8594"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0301019" w14:textId="77777777" w:rsidR="00752FAB" w:rsidRDefault="00752FAB">
            <w:pPr>
              <w:pStyle w:val="TAC"/>
              <w:rPr>
                <w:rFonts w:eastAsia="Malgun Gothic" w:cs="Arial"/>
                <w:szCs w:val="18"/>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8595"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EE6464E" w14:textId="77777777" w:rsidR="00752FAB" w:rsidRDefault="00752FAB">
            <w:pPr>
              <w:pStyle w:val="TAC"/>
              <w:rPr>
                <w:rFonts w:eastAsia="Malgun Gothic" w:cs="Arial"/>
                <w:szCs w:val="18"/>
              </w:rPr>
            </w:pPr>
            <w:r>
              <w:rPr>
                <w:rFonts w:cs="Arial"/>
                <w:szCs w:val="18"/>
              </w:rPr>
              <w:t>885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8596"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323F329" w14:textId="77777777" w:rsidR="00752FAB" w:rsidRDefault="00752FAB">
            <w:pPr>
              <w:pStyle w:val="TAC"/>
              <w:rPr>
                <w:rFonts w:eastAsia="SimSun" w:cs="Arial"/>
                <w:color w:val="000000"/>
              </w:rPr>
            </w:pPr>
            <w:r>
              <w:rPr>
                <w:rFonts w:cs="Arial"/>
                <w:color w:val="000000"/>
              </w:rPr>
              <w:t>4.5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8597"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53410B0" w14:textId="77777777" w:rsidR="00752FAB" w:rsidRDefault="00752FAB">
            <w:pPr>
              <w:pStyle w:val="TAC"/>
              <w:rPr>
                <w:rFonts w:cs="Arial"/>
                <w:color w:val="000000"/>
              </w:rPr>
            </w:pPr>
            <w:r>
              <w:rPr>
                <w:rFonts w:cs="Arial"/>
                <w:color w:val="000000"/>
              </w:rPr>
              <w:t>IMD5</w:t>
            </w:r>
          </w:p>
        </w:tc>
      </w:tr>
      <w:tr w:rsidR="00752FAB" w14:paraId="46508446" w14:textId="77777777" w:rsidTr="00752FAB">
        <w:trPr>
          <w:trHeight w:val="54"/>
          <w:jc w:val="center"/>
          <w:trPrChange w:id="18598"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18599" w:author="作成者">
              <w:tcPr>
                <w:tcW w:w="2258" w:type="dxa"/>
                <w:tcBorders>
                  <w:top w:val="single" w:sz="4" w:space="0" w:color="auto"/>
                  <w:left w:val="single" w:sz="4" w:space="0" w:color="auto"/>
                  <w:bottom w:val="nil"/>
                  <w:right w:val="single" w:sz="4" w:space="0" w:color="auto"/>
                </w:tcBorders>
                <w:hideMark/>
              </w:tcPr>
            </w:tcPrChange>
          </w:tcPr>
          <w:p w14:paraId="4BE255E5" w14:textId="77777777" w:rsidR="00752FAB" w:rsidRDefault="00752FAB">
            <w:pPr>
              <w:pStyle w:val="TAC"/>
              <w:rPr>
                <w:rFonts w:cs="Arial"/>
                <w:szCs w:val="18"/>
                <w:lang w:eastAsia="ko-KR"/>
              </w:rPr>
            </w:pPr>
            <w:r>
              <w:rPr>
                <w:rFonts w:cs="Arial"/>
                <w:szCs w:val="18"/>
              </w:rPr>
              <w:t>DC_13A_n25A-n66A</w:t>
            </w:r>
          </w:p>
        </w:tc>
        <w:tc>
          <w:tcPr>
            <w:tcW w:w="867" w:type="dxa"/>
            <w:tcBorders>
              <w:top w:val="single" w:sz="4" w:space="0" w:color="auto"/>
              <w:left w:val="single" w:sz="4" w:space="0" w:color="auto"/>
              <w:bottom w:val="single" w:sz="4" w:space="0" w:color="auto"/>
              <w:right w:val="single" w:sz="4" w:space="0" w:color="auto"/>
            </w:tcBorders>
            <w:vAlign w:val="center"/>
            <w:hideMark/>
            <w:tcPrChange w:id="18600"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45062103" w14:textId="77777777" w:rsidR="00752FAB" w:rsidRDefault="00752FAB">
            <w:pPr>
              <w:pStyle w:val="TAC"/>
              <w:rPr>
                <w:rFonts w:cs="Arial"/>
                <w:szCs w:val="18"/>
                <w:lang w:eastAsia="zh-CN"/>
              </w:rPr>
            </w:pPr>
            <w:r>
              <w:rPr>
                <w:rFonts w:eastAsia="Malgun Gothic"/>
                <w:szCs w:val="18"/>
                <w:lang w:val="sv-SE" w:eastAsia="ko-KR"/>
              </w:rPr>
              <w:t>13</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8601"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72D3C5F" w14:textId="77777777" w:rsidR="00752FAB" w:rsidRDefault="00752FAB">
            <w:pPr>
              <w:pStyle w:val="TAC"/>
              <w:rPr>
                <w:rFonts w:cs="Arial"/>
                <w:szCs w:val="18"/>
              </w:rPr>
            </w:pPr>
            <w:r>
              <w:rPr>
                <w:rFonts w:cs="Arial"/>
                <w:kern w:val="2"/>
                <w:szCs w:val="24"/>
                <w:lang w:eastAsia="zh-CN"/>
              </w:rPr>
              <w:t>782</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8602"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D71B88B" w14:textId="77777777" w:rsidR="00752FAB" w:rsidRDefault="00752FAB">
            <w:pPr>
              <w:pStyle w:val="TAC"/>
              <w:rPr>
                <w:rFonts w:cs="Arial"/>
                <w:szCs w:val="18"/>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8603"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EC17088" w14:textId="77777777" w:rsidR="00752FAB" w:rsidRDefault="00752FAB">
            <w:pPr>
              <w:pStyle w:val="TAC"/>
              <w:rPr>
                <w:rFonts w:cs="Arial"/>
                <w:szCs w:val="18"/>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8604"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E06E88C" w14:textId="77777777" w:rsidR="00752FAB" w:rsidRDefault="00752FAB">
            <w:pPr>
              <w:pStyle w:val="TAC"/>
              <w:rPr>
                <w:rFonts w:cs="Arial"/>
                <w:szCs w:val="18"/>
              </w:rPr>
            </w:pPr>
            <w:r>
              <w:rPr>
                <w:rFonts w:cs="Arial"/>
                <w:kern w:val="2"/>
                <w:szCs w:val="24"/>
                <w:lang w:eastAsia="zh-CN"/>
              </w:rPr>
              <w:t>751</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8605"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A142638" w14:textId="77777777" w:rsidR="00752FAB" w:rsidRDefault="00752FAB">
            <w:pPr>
              <w:pStyle w:val="TAC"/>
              <w:rPr>
                <w:rFonts w:cs="Arial"/>
                <w:szCs w:val="18"/>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8606"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20AE06E" w14:textId="77777777" w:rsidR="00752FAB" w:rsidRDefault="00752FAB">
            <w:pPr>
              <w:pStyle w:val="TAC"/>
              <w:rPr>
                <w:rFonts w:cs="Arial"/>
                <w:szCs w:val="18"/>
                <w:lang w:eastAsia="ko-KR"/>
              </w:rPr>
            </w:pPr>
            <w:r>
              <w:t>N/A</w:t>
            </w:r>
          </w:p>
        </w:tc>
      </w:tr>
      <w:tr w:rsidR="00752FAB" w14:paraId="2780DBAE" w14:textId="77777777" w:rsidTr="00752FAB">
        <w:trPr>
          <w:trHeight w:val="54"/>
          <w:jc w:val="center"/>
          <w:trPrChange w:id="18607" w:author="作成者">
            <w:trPr>
              <w:trHeight w:val="54"/>
              <w:jc w:val="center"/>
            </w:trPr>
          </w:trPrChange>
        </w:trPr>
        <w:tc>
          <w:tcPr>
            <w:tcW w:w="2258" w:type="dxa"/>
            <w:tcBorders>
              <w:top w:val="nil"/>
              <w:left w:val="single" w:sz="4" w:space="0" w:color="auto"/>
              <w:bottom w:val="nil"/>
              <w:right w:val="single" w:sz="4" w:space="0" w:color="auto"/>
            </w:tcBorders>
            <w:tcPrChange w:id="18608" w:author="作成者">
              <w:tcPr>
                <w:tcW w:w="2258" w:type="dxa"/>
                <w:tcBorders>
                  <w:top w:val="nil"/>
                  <w:left w:val="single" w:sz="4" w:space="0" w:color="auto"/>
                  <w:bottom w:val="nil"/>
                  <w:right w:val="single" w:sz="4" w:space="0" w:color="auto"/>
                </w:tcBorders>
              </w:tcPr>
            </w:tcPrChange>
          </w:tcPr>
          <w:p w14:paraId="19EF40A2" w14:textId="77777777" w:rsidR="00752FAB" w:rsidRDefault="00752FAB">
            <w:pPr>
              <w:pStyle w:val="TAC"/>
              <w:rPr>
                <w:rFonts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8609"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0A8F3A1B" w14:textId="77777777" w:rsidR="00752FAB" w:rsidRDefault="00752FAB">
            <w:pPr>
              <w:pStyle w:val="TAC"/>
              <w:rPr>
                <w:rFonts w:cs="Arial"/>
                <w:szCs w:val="18"/>
                <w:lang w:eastAsia="zh-CN"/>
              </w:rPr>
            </w:pPr>
            <w:r>
              <w:rPr>
                <w:rFonts w:eastAsia="Malgun Gothic"/>
                <w:szCs w:val="18"/>
                <w:lang w:eastAsia="ko-KR"/>
              </w:rPr>
              <w:t>n25</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8610"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3B4DA94" w14:textId="77777777" w:rsidR="00752FAB" w:rsidRDefault="00752FAB">
            <w:pPr>
              <w:pStyle w:val="TAC"/>
              <w:rPr>
                <w:rFonts w:cs="Arial"/>
                <w:szCs w:val="18"/>
              </w:rPr>
            </w:pPr>
            <w:r>
              <w:rPr>
                <w:rFonts w:cs="Arial"/>
                <w:kern w:val="2"/>
                <w:szCs w:val="24"/>
                <w:lang w:eastAsia="zh-CN"/>
              </w:rPr>
              <w:t>1860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8611"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C321F28" w14:textId="77777777" w:rsidR="00752FAB" w:rsidRDefault="00752FAB">
            <w:pPr>
              <w:pStyle w:val="TAC"/>
              <w:rPr>
                <w:rFonts w:cs="Arial"/>
                <w:szCs w:val="18"/>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8612"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9E20EA1" w14:textId="77777777" w:rsidR="00752FAB" w:rsidRDefault="00752FAB">
            <w:pPr>
              <w:pStyle w:val="TAC"/>
              <w:rPr>
                <w:rFonts w:cs="Arial"/>
                <w:szCs w:val="18"/>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8613"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058332C" w14:textId="77777777" w:rsidR="00752FAB" w:rsidRDefault="00752FAB">
            <w:pPr>
              <w:pStyle w:val="TAC"/>
              <w:rPr>
                <w:rFonts w:cs="Arial"/>
                <w:szCs w:val="18"/>
              </w:rPr>
            </w:pPr>
            <w:r>
              <w:rPr>
                <w:rFonts w:cs="Arial"/>
                <w:kern w:val="2"/>
                <w:szCs w:val="24"/>
                <w:lang w:eastAsia="zh-CN"/>
              </w:rPr>
              <w:t>1940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8614"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AFDC0C" w14:textId="77777777" w:rsidR="00752FAB" w:rsidRDefault="00752FAB">
            <w:pPr>
              <w:pStyle w:val="TAC"/>
              <w:rPr>
                <w:rFonts w:cs="Arial"/>
                <w:szCs w:val="18"/>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8615"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F99B9FC" w14:textId="77777777" w:rsidR="00752FAB" w:rsidRDefault="00752FAB">
            <w:pPr>
              <w:pStyle w:val="TAC"/>
              <w:rPr>
                <w:rFonts w:cs="Arial"/>
                <w:szCs w:val="18"/>
                <w:lang w:eastAsia="ko-KR"/>
              </w:rPr>
            </w:pPr>
            <w:r>
              <w:t>N/A</w:t>
            </w:r>
          </w:p>
        </w:tc>
      </w:tr>
      <w:tr w:rsidR="00752FAB" w14:paraId="32E7F8F8" w14:textId="77777777" w:rsidTr="00752FAB">
        <w:trPr>
          <w:trHeight w:val="54"/>
          <w:jc w:val="center"/>
          <w:trPrChange w:id="18616"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8617" w:author="作成者">
              <w:tcPr>
                <w:tcW w:w="2258" w:type="dxa"/>
                <w:tcBorders>
                  <w:top w:val="nil"/>
                  <w:left w:val="single" w:sz="4" w:space="0" w:color="auto"/>
                  <w:bottom w:val="single" w:sz="4" w:space="0" w:color="auto"/>
                  <w:right w:val="single" w:sz="4" w:space="0" w:color="auto"/>
                </w:tcBorders>
              </w:tcPr>
            </w:tcPrChange>
          </w:tcPr>
          <w:p w14:paraId="1578619A" w14:textId="77777777" w:rsidR="00752FAB" w:rsidRDefault="00752FAB">
            <w:pPr>
              <w:pStyle w:val="TAC"/>
              <w:rPr>
                <w:rFonts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8618"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46451E0C" w14:textId="77777777" w:rsidR="00752FAB" w:rsidRDefault="00752FAB">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8619"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49E88AD" w14:textId="77777777" w:rsidR="00752FAB" w:rsidRDefault="00752FAB">
            <w:pPr>
              <w:pStyle w:val="TAC"/>
              <w:rPr>
                <w:rFonts w:cs="Arial"/>
                <w:szCs w:val="18"/>
              </w:rPr>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8620"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0EE3847" w14:textId="77777777" w:rsidR="00752FAB" w:rsidRDefault="00752FAB">
            <w:pPr>
              <w:pStyle w:val="TAC"/>
              <w:rPr>
                <w:rFonts w:cs="Arial"/>
                <w:szCs w:val="18"/>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8621"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DF1D70E" w14:textId="77777777" w:rsidR="00752FAB" w:rsidRDefault="00752FAB">
            <w:pPr>
              <w:pStyle w:val="TAC"/>
              <w:rPr>
                <w:rFonts w:cs="Arial"/>
                <w:szCs w:val="18"/>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8622"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1D41712" w14:textId="77777777" w:rsidR="00752FAB" w:rsidRDefault="00752FAB">
            <w:pPr>
              <w:pStyle w:val="TAC"/>
              <w:rPr>
                <w:rFonts w:cs="Arial"/>
                <w:szCs w:val="18"/>
              </w:rPr>
            </w:pPr>
            <w:r>
              <w:rPr>
                <w:rFonts w:eastAsia="Malgun Gothic" w:cs="Arial"/>
                <w:kern w:val="2"/>
                <w:szCs w:val="24"/>
                <w:lang w:eastAsia="ko-KR"/>
              </w:rPr>
              <w:t>21</w:t>
            </w:r>
            <w:r>
              <w:rPr>
                <w:rFonts w:cs="Arial"/>
                <w:kern w:val="2"/>
                <w:szCs w:val="24"/>
                <w:lang w:eastAsia="zh-CN"/>
              </w:rPr>
              <w:t>56</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8623"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085BEFE" w14:textId="77777777" w:rsidR="00752FAB" w:rsidRDefault="00752FAB">
            <w:pPr>
              <w:pStyle w:val="TAC"/>
              <w:rPr>
                <w:rFonts w:cs="Arial"/>
                <w:szCs w:val="18"/>
                <w:lang w:eastAsia="ko-KR"/>
              </w:rPr>
            </w:pPr>
            <w:r>
              <w:rPr>
                <w:rFonts w:cs="Arial"/>
                <w:kern w:val="2"/>
                <w:szCs w:val="24"/>
                <w:lang w:eastAsia="zh-CN"/>
              </w:rPr>
              <w:t>7</w:t>
            </w:r>
            <w:r>
              <w:rPr>
                <w:rFonts w:cs="Arial"/>
                <w:kern w:val="2"/>
                <w:szCs w:val="24"/>
                <w:lang w:val="sv-SE" w:eastAsia="zh-CN"/>
              </w:rPr>
              <w:t>.</w:t>
            </w:r>
            <w:r>
              <w:rPr>
                <w:rFonts w:cs="Arial"/>
                <w:kern w:val="2"/>
                <w:szCs w:val="24"/>
                <w:lang w:eastAsia="zh-CN"/>
              </w:rPr>
              <w:t>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8624"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5FCEB9E" w14:textId="77777777" w:rsidR="00752FAB" w:rsidRDefault="00752FAB">
            <w:pPr>
              <w:pStyle w:val="TAC"/>
              <w:rPr>
                <w:rFonts w:cs="Arial"/>
                <w:szCs w:val="18"/>
                <w:lang w:eastAsia="ko-KR"/>
              </w:rPr>
            </w:pPr>
            <w:r>
              <w:rPr>
                <w:lang w:val="sv-SE"/>
              </w:rPr>
              <w:t>IMD4</w:t>
            </w:r>
          </w:p>
        </w:tc>
      </w:tr>
      <w:tr w:rsidR="00752FAB" w14:paraId="545BF113" w14:textId="77777777" w:rsidTr="00752FAB">
        <w:trPr>
          <w:trHeight w:val="54"/>
          <w:jc w:val="center"/>
          <w:trPrChange w:id="18625"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18626" w:author="作成者">
              <w:tcPr>
                <w:tcW w:w="2258" w:type="dxa"/>
                <w:tcBorders>
                  <w:top w:val="single" w:sz="4" w:space="0" w:color="auto"/>
                  <w:left w:val="single" w:sz="4" w:space="0" w:color="auto"/>
                  <w:bottom w:val="nil"/>
                  <w:right w:val="single" w:sz="4" w:space="0" w:color="auto"/>
                </w:tcBorders>
                <w:hideMark/>
              </w:tcPr>
            </w:tcPrChange>
          </w:tcPr>
          <w:p w14:paraId="08472381" w14:textId="77777777" w:rsidR="00752FAB" w:rsidRDefault="00752FAB">
            <w:pPr>
              <w:pStyle w:val="TAC"/>
              <w:rPr>
                <w:rFonts w:cs="Arial"/>
                <w:szCs w:val="18"/>
                <w:lang w:eastAsia="ko-KR"/>
              </w:rPr>
            </w:pPr>
            <w:r>
              <w:rPr>
                <w:rFonts w:cs="Arial"/>
                <w:szCs w:val="18"/>
              </w:rPr>
              <w:t>DC_13A_n25A-n66A</w:t>
            </w:r>
          </w:p>
        </w:tc>
        <w:tc>
          <w:tcPr>
            <w:tcW w:w="867" w:type="dxa"/>
            <w:tcBorders>
              <w:top w:val="single" w:sz="4" w:space="0" w:color="auto"/>
              <w:left w:val="single" w:sz="4" w:space="0" w:color="auto"/>
              <w:bottom w:val="single" w:sz="4" w:space="0" w:color="auto"/>
              <w:right w:val="single" w:sz="4" w:space="0" w:color="auto"/>
            </w:tcBorders>
            <w:vAlign w:val="center"/>
            <w:hideMark/>
            <w:tcPrChange w:id="18627"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2C29C470" w14:textId="77777777" w:rsidR="00752FAB" w:rsidRDefault="00752FAB">
            <w:pPr>
              <w:pStyle w:val="TAC"/>
              <w:rPr>
                <w:rFonts w:cs="Arial"/>
                <w:szCs w:val="18"/>
                <w:lang w:eastAsia="zh-CN"/>
              </w:rPr>
            </w:pPr>
            <w:r>
              <w:rPr>
                <w:rFonts w:eastAsia="Malgun Gothic"/>
                <w:szCs w:val="18"/>
                <w:lang w:val="sv-SE" w:eastAsia="ko-KR"/>
              </w:rPr>
              <w:t>13</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8628"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961B57B" w14:textId="77777777" w:rsidR="00752FAB" w:rsidRDefault="00752FAB">
            <w:pPr>
              <w:pStyle w:val="TAC"/>
              <w:rPr>
                <w:rFonts w:cs="Arial"/>
                <w:szCs w:val="18"/>
              </w:rPr>
            </w:pPr>
            <w:r>
              <w:rPr>
                <w:rFonts w:eastAsia="Malgun Gothic" w:cs="Arial"/>
                <w:lang w:eastAsia="ko-KR"/>
              </w:rPr>
              <w:t>780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8629"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47C23C0" w14:textId="77777777" w:rsidR="00752FAB" w:rsidRDefault="00752FAB">
            <w:pPr>
              <w:pStyle w:val="TAC"/>
              <w:rPr>
                <w:rFonts w:cs="Arial"/>
                <w:szCs w:val="18"/>
              </w:rPr>
            </w:pPr>
            <w:r>
              <w:rPr>
                <w:lang w:val="sv-SE"/>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8630"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9743E16" w14:textId="77777777" w:rsidR="00752FAB" w:rsidRDefault="00752FAB">
            <w:pPr>
              <w:pStyle w:val="TAC"/>
              <w:rPr>
                <w:rFonts w:cs="Arial"/>
                <w:szCs w:val="18"/>
              </w:rPr>
            </w:pPr>
            <w:r>
              <w:rPr>
                <w:lang w:val="sv-SE"/>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8631"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B7EBAD0" w14:textId="77777777" w:rsidR="00752FAB" w:rsidRDefault="00752FAB">
            <w:pPr>
              <w:pStyle w:val="TAC"/>
              <w:rPr>
                <w:rFonts w:cs="Arial"/>
                <w:szCs w:val="18"/>
              </w:rPr>
            </w:pPr>
            <w:r>
              <w:rPr>
                <w:rFonts w:eastAsia="Malgun Gothic" w:cs="Arial"/>
                <w:lang w:eastAsia="ko-KR"/>
              </w:rPr>
              <w:t>749</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8632"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D1C243" w14:textId="77777777" w:rsidR="00752FAB" w:rsidRDefault="00752FAB">
            <w:pPr>
              <w:pStyle w:val="TAC"/>
              <w:rPr>
                <w:rFonts w:cs="Arial"/>
                <w:szCs w:val="18"/>
                <w:lang w:eastAsia="ko-KR"/>
              </w:rPr>
            </w:pPr>
            <w:r>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8633"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5165230" w14:textId="77777777" w:rsidR="00752FAB" w:rsidRDefault="00752FAB">
            <w:pPr>
              <w:pStyle w:val="TAC"/>
              <w:rPr>
                <w:rFonts w:cs="Arial"/>
                <w:szCs w:val="18"/>
                <w:lang w:eastAsia="ko-KR"/>
              </w:rPr>
            </w:pPr>
            <w:r>
              <w:rPr>
                <w:rFonts w:eastAsia="Malgun Gothic" w:cs="Arial"/>
                <w:lang w:eastAsia="ko-KR"/>
              </w:rPr>
              <w:t>N/A</w:t>
            </w:r>
          </w:p>
        </w:tc>
      </w:tr>
      <w:tr w:rsidR="00752FAB" w14:paraId="33833DFE" w14:textId="77777777" w:rsidTr="00752FAB">
        <w:trPr>
          <w:trHeight w:val="54"/>
          <w:jc w:val="center"/>
          <w:trPrChange w:id="18634" w:author="作成者">
            <w:trPr>
              <w:trHeight w:val="54"/>
              <w:jc w:val="center"/>
            </w:trPr>
          </w:trPrChange>
        </w:trPr>
        <w:tc>
          <w:tcPr>
            <w:tcW w:w="2258" w:type="dxa"/>
            <w:tcBorders>
              <w:top w:val="nil"/>
              <w:left w:val="single" w:sz="4" w:space="0" w:color="auto"/>
              <w:bottom w:val="nil"/>
              <w:right w:val="single" w:sz="4" w:space="0" w:color="auto"/>
            </w:tcBorders>
            <w:tcPrChange w:id="18635" w:author="作成者">
              <w:tcPr>
                <w:tcW w:w="2258" w:type="dxa"/>
                <w:tcBorders>
                  <w:top w:val="nil"/>
                  <w:left w:val="single" w:sz="4" w:space="0" w:color="auto"/>
                  <w:bottom w:val="nil"/>
                  <w:right w:val="single" w:sz="4" w:space="0" w:color="auto"/>
                </w:tcBorders>
              </w:tcPr>
            </w:tcPrChange>
          </w:tcPr>
          <w:p w14:paraId="663C467C" w14:textId="77777777" w:rsidR="00752FAB" w:rsidRDefault="00752FAB">
            <w:pPr>
              <w:pStyle w:val="TAC"/>
              <w:rPr>
                <w:rFonts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8636"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3168E20F" w14:textId="77777777" w:rsidR="00752FAB" w:rsidRDefault="00752FAB">
            <w:pPr>
              <w:pStyle w:val="TAC"/>
              <w:rPr>
                <w:rFonts w:cs="Arial"/>
                <w:szCs w:val="18"/>
                <w:lang w:eastAsia="zh-CN"/>
              </w:rPr>
            </w:pPr>
            <w:r>
              <w:rPr>
                <w:rFonts w:eastAsia="Malgun Gothic"/>
                <w:szCs w:val="18"/>
                <w:lang w:eastAsia="ko-KR"/>
              </w:rPr>
              <w:t>n25</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8637"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FB51937" w14:textId="77777777" w:rsidR="00752FAB" w:rsidRDefault="00752FAB">
            <w:pPr>
              <w:pStyle w:val="TAC"/>
              <w:rPr>
                <w:rFonts w:cs="Arial"/>
                <w:szCs w:val="18"/>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8638"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1951C90" w14:textId="77777777" w:rsidR="00752FAB" w:rsidRDefault="00752FAB">
            <w:pPr>
              <w:pStyle w:val="TAC"/>
              <w:rPr>
                <w:rFonts w:cs="Arial"/>
                <w:szCs w:val="18"/>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8639"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0758206" w14:textId="77777777" w:rsidR="00752FAB" w:rsidRDefault="00752FAB">
            <w:pPr>
              <w:pStyle w:val="TAC"/>
              <w:rPr>
                <w:rFonts w:cs="Arial"/>
                <w:szCs w:val="18"/>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8640"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70A057C" w14:textId="77777777" w:rsidR="00752FAB" w:rsidRDefault="00752FAB">
            <w:pPr>
              <w:pStyle w:val="TAC"/>
              <w:rPr>
                <w:rFonts w:cs="Arial"/>
                <w:szCs w:val="18"/>
              </w:rPr>
            </w:pPr>
            <w:r>
              <w:rPr>
                <w:lang w:eastAsia="ko-KR"/>
              </w:rPr>
              <w:t>1940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8641"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6813B2A" w14:textId="77777777" w:rsidR="00752FAB" w:rsidRDefault="00752FAB">
            <w:pPr>
              <w:pStyle w:val="TAC"/>
              <w:rPr>
                <w:rFonts w:cs="Arial"/>
                <w:szCs w:val="18"/>
                <w:lang w:eastAsia="ko-KR"/>
              </w:rPr>
            </w:pPr>
            <w:r>
              <w:rPr>
                <w:lang w:eastAsia="ko-KR"/>
              </w:rPr>
              <w:t>6.2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8642"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6C7A14A" w14:textId="77777777" w:rsidR="00752FAB" w:rsidRDefault="00752FAB">
            <w:pPr>
              <w:pStyle w:val="TAC"/>
              <w:rPr>
                <w:rFonts w:cs="Arial"/>
                <w:szCs w:val="18"/>
                <w:lang w:eastAsia="ko-KR"/>
              </w:rPr>
            </w:pPr>
            <w:r>
              <w:rPr>
                <w:rFonts w:eastAsia="Malgun Gothic" w:cs="Arial"/>
                <w:lang w:eastAsia="ko-KR"/>
              </w:rPr>
              <w:t>IMD4</w:t>
            </w:r>
          </w:p>
        </w:tc>
      </w:tr>
      <w:tr w:rsidR="00752FAB" w14:paraId="560C5E00" w14:textId="77777777" w:rsidTr="00752FAB">
        <w:trPr>
          <w:trHeight w:val="54"/>
          <w:jc w:val="center"/>
          <w:trPrChange w:id="18643"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8644" w:author="作成者">
              <w:tcPr>
                <w:tcW w:w="2258" w:type="dxa"/>
                <w:tcBorders>
                  <w:top w:val="nil"/>
                  <w:left w:val="single" w:sz="4" w:space="0" w:color="auto"/>
                  <w:bottom w:val="single" w:sz="4" w:space="0" w:color="auto"/>
                  <w:right w:val="single" w:sz="4" w:space="0" w:color="auto"/>
                </w:tcBorders>
              </w:tcPr>
            </w:tcPrChange>
          </w:tcPr>
          <w:p w14:paraId="4CEE1642" w14:textId="77777777" w:rsidR="00752FAB" w:rsidRDefault="00752FAB">
            <w:pPr>
              <w:pStyle w:val="TAC"/>
              <w:rPr>
                <w:rFonts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8645"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64D8CBC6" w14:textId="77777777" w:rsidR="00752FAB" w:rsidRDefault="00752FAB">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8646"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C0E570D" w14:textId="77777777" w:rsidR="00752FAB" w:rsidRDefault="00752FAB">
            <w:pPr>
              <w:pStyle w:val="TAC"/>
              <w:rPr>
                <w:rFonts w:cs="Arial"/>
                <w:szCs w:val="18"/>
              </w:rPr>
            </w:pPr>
            <w:r>
              <w:rPr>
                <w:rFonts w:eastAsia="Malgun Gothic" w:cs="Arial"/>
                <w:lang w:eastAsia="ko-KR"/>
              </w:rPr>
              <w:t>1750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8647"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D2E6BAE" w14:textId="77777777" w:rsidR="00752FAB" w:rsidRDefault="00752FAB">
            <w:pPr>
              <w:pStyle w:val="TAC"/>
              <w:rPr>
                <w:rFonts w:cs="Arial"/>
                <w:szCs w:val="18"/>
              </w:rPr>
            </w:pPr>
            <w:r>
              <w:rPr>
                <w:rFonts w:eastAsia="Malgun Gothic"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8648"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8E5EA05" w14:textId="77777777" w:rsidR="00752FAB" w:rsidRDefault="00752FAB">
            <w:pPr>
              <w:pStyle w:val="TAC"/>
              <w:rPr>
                <w:rFonts w:cs="Arial"/>
                <w:szCs w:val="18"/>
              </w:rPr>
            </w:pPr>
            <w:r>
              <w:rPr>
                <w:rFonts w:eastAsia="Malgun Gothic"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8649"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74FACBE" w14:textId="77777777" w:rsidR="00752FAB" w:rsidRDefault="00752FAB">
            <w:pPr>
              <w:pStyle w:val="TAC"/>
              <w:rPr>
                <w:rFonts w:cs="Arial"/>
                <w:szCs w:val="18"/>
              </w:rPr>
            </w:pPr>
            <w:r>
              <w:rPr>
                <w:rFonts w:eastAsia="Malgun Gothic" w:cs="Arial"/>
                <w:lang w:eastAsia="ko-KR"/>
              </w:rPr>
              <w:t>2150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8650"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A2B04B" w14:textId="77777777" w:rsidR="00752FAB" w:rsidRDefault="00752FAB">
            <w:pPr>
              <w:pStyle w:val="TAC"/>
              <w:rPr>
                <w:rFonts w:cs="Arial"/>
                <w:szCs w:val="18"/>
                <w:lang w:eastAsia="ko-KR"/>
              </w:rPr>
            </w:pPr>
            <w:r>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8651"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A51FAB9" w14:textId="77777777" w:rsidR="00752FAB" w:rsidRDefault="00752FAB">
            <w:pPr>
              <w:pStyle w:val="TAC"/>
              <w:rPr>
                <w:rFonts w:cs="Arial"/>
                <w:szCs w:val="18"/>
                <w:lang w:eastAsia="ko-KR"/>
              </w:rPr>
            </w:pPr>
            <w:r>
              <w:rPr>
                <w:rFonts w:eastAsia="Malgun Gothic" w:cs="Arial"/>
                <w:lang w:eastAsia="ko-KR"/>
              </w:rPr>
              <w:t>N/A</w:t>
            </w:r>
          </w:p>
        </w:tc>
      </w:tr>
      <w:tr w:rsidR="00752FAB" w14:paraId="2FF9CDDA" w14:textId="77777777" w:rsidTr="00752FAB">
        <w:trPr>
          <w:trHeight w:val="54"/>
          <w:jc w:val="center"/>
          <w:trPrChange w:id="18652" w:author="作成者">
            <w:trPr>
              <w:trHeight w:val="54"/>
              <w:jc w:val="center"/>
            </w:trPr>
          </w:trPrChange>
        </w:trPr>
        <w:tc>
          <w:tcPr>
            <w:tcW w:w="2258" w:type="dxa"/>
            <w:tcBorders>
              <w:top w:val="single" w:sz="4" w:space="0" w:color="auto"/>
              <w:left w:val="single" w:sz="4" w:space="0" w:color="auto"/>
              <w:bottom w:val="nil"/>
              <w:right w:val="single" w:sz="4" w:space="0" w:color="auto"/>
            </w:tcBorders>
            <w:vAlign w:val="center"/>
            <w:hideMark/>
            <w:tcPrChange w:id="18653" w:author="作成者">
              <w:tcPr>
                <w:tcW w:w="2258" w:type="dxa"/>
                <w:tcBorders>
                  <w:top w:val="single" w:sz="4" w:space="0" w:color="auto"/>
                  <w:left w:val="single" w:sz="4" w:space="0" w:color="auto"/>
                  <w:bottom w:val="nil"/>
                  <w:right w:val="single" w:sz="4" w:space="0" w:color="auto"/>
                </w:tcBorders>
                <w:vAlign w:val="center"/>
                <w:hideMark/>
              </w:tcPr>
            </w:tcPrChange>
          </w:tcPr>
          <w:p w14:paraId="337F1B30" w14:textId="77777777" w:rsidR="00752FAB" w:rsidRDefault="00752FAB">
            <w:pPr>
              <w:pStyle w:val="TAC"/>
              <w:rPr>
                <w:rFonts w:eastAsia="ＭＳ 明朝" w:cs="Arial"/>
                <w:szCs w:val="18"/>
              </w:rPr>
            </w:pPr>
            <w:r>
              <w:rPr>
                <w:rFonts w:cs="Arial"/>
                <w:szCs w:val="18"/>
                <w:lang w:eastAsia="ko-KR"/>
              </w:rPr>
              <w:t>DC_13A_n48A-n66A</w:t>
            </w:r>
          </w:p>
        </w:tc>
        <w:tc>
          <w:tcPr>
            <w:tcW w:w="867" w:type="dxa"/>
            <w:tcBorders>
              <w:top w:val="single" w:sz="4" w:space="0" w:color="auto"/>
              <w:left w:val="single" w:sz="4" w:space="0" w:color="auto"/>
              <w:bottom w:val="single" w:sz="4" w:space="0" w:color="auto"/>
              <w:right w:val="single" w:sz="4" w:space="0" w:color="auto"/>
            </w:tcBorders>
            <w:vAlign w:val="center"/>
            <w:hideMark/>
            <w:tcPrChange w:id="18654"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2E42DD93" w14:textId="77777777" w:rsidR="00752FAB" w:rsidRDefault="00752FAB">
            <w:pPr>
              <w:pStyle w:val="TAC"/>
              <w:rPr>
                <w:rFonts w:eastAsia="SimSun" w:cs="Arial"/>
                <w:szCs w:val="18"/>
                <w:lang w:eastAsia="ja-JP"/>
              </w:rPr>
            </w:pPr>
            <w:r>
              <w:rPr>
                <w:rFonts w:cs="Arial"/>
                <w:szCs w:val="18"/>
                <w:lang w:eastAsia="zh-CN"/>
              </w:rPr>
              <w:t>13</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8655"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63B21C6" w14:textId="77777777" w:rsidR="00752FAB" w:rsidRDefault="00752FAB">
            <w:pPr>
              <w:pStyle w:val="TAC"/>
              <w:rPr>
                <w:rFonts w:cs="Arial"/>
                <w:szCs w:val="18"/>
              </w:rPr>
            </w:pPr>
            <w:r>
              <w:rPr>
                <w:rFonts w:cs="Arial"/>
                <w:szCs w:val="18"/>
              </w:rPr>
              <w:t>782</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8656"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58B8CCF" w14:textId="77777777" w:rsidR="00752FAB" w:rsidRDefault="00752FAB">
            <w:pPr>
              <w:pStyle w:val="TAC"/>
              <w:rPr>
                <w:rFonts w:cs="Arial"/>
                <w:szCs w:val="18"/>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8657"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5A5BFE9" w14:textId="77777777" w:rsidR="00752FAB" w:rsidRDefault="00752FAB">
            <w:pPr>
              <w:pStyle w:val="TAC"/>
              <w:rPr>
                <w:rFonts w:cs="Arial"/>
                <w:szCs w:val="18"/>
                <w:lang w:eastAsia="ko-KR"/>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8658"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2C017E7" w14:textId="77777777" w:rsidR="00752FAB" w:rsidRDefault="00752FAB">
            <w:pPr>
              <w:pStyle w:val="TAC"/>
              <w:rPr>
                <w:rFonts w:cs="Arial"/>
                <w:szCs w:val="18"/>
              </w:rPr>
            </w:pPr>
            <w:r>
              <w:rPr>
                <w:rFonts w:cs="Arial"/>
                <w:szCs w:val="18"/>
              </w:rPr>
              <w:t>751</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8659"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E61AC9F" w14:textId="77777777" w:rsidR="00752FAB" w:rsidRDefault="00752FAB">
            <w:pPr>
              <w:pStyle w:val="TAC"/>
              <w:rPr>
                <w:rFonts w:cs="Arial"/>
                <w:szCs w:val="18"/>
                <w:lang w:eastAsia="ja-JP"/>
              </w:rPr>
            </w:pPr>
            <w:r>
              <w:rPr>
                <w:rFonts w:cs="Arial"/>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8660"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4280FFB" w14:textId="77777777" w:rsidR="00752FAB" w:rsidRDefault="00752FAB">
            <w:pPr>
              <w:pStyle w:val="TAC"/>
              <w:rPr>
                <w:rFonts w:cs="Arial"/>
                <w:szCs w:val="18"/>
              </w:rPr>
            </w:pPr>
            <w:r>
              <w:rPr>
                <w:rFonts w:cs="Arial"/>
                <w:szCs w:val="18"/>
                <w:lang w:eastAsia="ko-KR"/>
              </w:rPr>
              <w:t>N/A</w:t>
            </w:r>
          </w:p>
        </w:tc>
      </w:tr>
      <w:tr w:rsidR="00752FAB" w14:paraId="429F8515" w14:textId="77777777" w:rsidTr="00752FAB">
        <w:trPr>
          <w:trHeight w:val="54"/>
          <w:jc w:val="center"/>
          <w:trPrChange w:id="18661" w:author="作成者">
            <w:trPr>
              <w:trHeight w:val="54"/>
              <w:jc w:val="center"/>
            </w:trPr>
          </w:trPrChange>
        </w:trPr>
        <w:tc>
          <w:tcPr>
            <w:tcW w:w="2258" w:type="dxa"/>
            <w:tcBorders>
              <w:top w:val="nil"/>
              <w:left w:val="single" w:sz="4" w:space="0" w:color="auto"/>
              <w:bottom w:val="nil"/>
              <w:right w:val="single" w:sz="4" w:space="0" w:color="auto"/>
            </w:tcBorders>
            <w:vAlign w:val="center"/>
            <w:tcPrChange w:id="18662" w:author="作成者">
              <w:tcPr>
                <w:tcW w:w="2258" w:type="dxa"/>
                <w:tcBorders>
                  <w:top w:val="nil"/>
                  <w:left w:val="single" w:sz="4" w:space="0" w:color="auto"/>
                  <w:bottom w:val="nil"/>
                  <w:right w:val="single" w:sz="4" w:space="0" w:color="auto"/>
                </w:tcBorders>
                <w:vAlign w:val="center"/>
              </w:tcPr>
            </w:tcPrChange>
          </w:tcPr>
          <w:p w14:paraId="1D5AEA7B" w14:textId="77777777" w:rsidR="00752FAB" w:rsidRDefault="00752FAB">
            <w:pPr>
              <w:pStyle w:val="TAC"/>
              <w:rPr>
                <w:rFonts w:eastAsia="ＭＳ 明朝"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8663"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43E232B2" w14:textId="77777777" w:rsidR="00752FAB" w:rsidRDefault="00752FAB">
            <w:pPr>
              <w:pStyle w:val="TAC"/>
              <w:rPr>
                <w:rFonts w:eastAsia="SimSun" w:cs="Arial"/>
                <w:szCs w:val="18"/>
                <w:lang w:eastAsia="ja-JP"/>
              </w:rPr>
            </w:pPr>
            <w:r>
              <w:rPr>
                <w:rFonts w:cs="Arial"/>
                <w:szCs w:val="18"/>
                <w:lang w:eastAsia="ko-KR"/>
              </w:rPr>
              <w:t>n48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8664"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7BFB17A" w14:textId="77777777" w:rsidR="00752FAB" w:rsidRDefault="00752FAB">
            <w:pPr>
              <w:pStyle w:val="TAC"/>
              <w:rPr>
                <w:rFonts w:cs="Arial"/>
                <w:szCs w:val="18"/>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8665"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00874DA" w14:textId="77777777" w:rsidR="00752FAB" w:rsidRDefault="00752FAB">
            <w:pPr>
              <w:pStyle w:val="TAC"/>
              <w:rPr>
                <w:rFonts w:cs="Arial"/>
                <w:szCs w:val="18"/>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8666"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F77BFBE" w14:textId="77777777" w:rsidR="00752FAB" w:rsidRDefault="00752FAB">
            <w:pPr>
              <w:pStyle w:val="TAC"/>
              <w:rPr>
                <w:rFonts w:cs="Arial"/>
                <w:szCs w:val="18"/>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8667"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00388E9" w14:textId="77777777" w:rsidR="00752FAB" w:rsidRDefault="00752FAB">
            <w:pPr>
              <w:pStyle w:val="TAC"/>
              <w:rPr>
                <w:rFonts w:cs="Arial"/>
                <w:szCs w:val="18"/>
              </w:rPr>
            </w:pPr>
            <w:r>
              <w:rPr>
                <w:rFonts w:cs="Arial"/>
                <w:szCs w:val="18"/>
              </w:rPr>
              <w:t>3584</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8668"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2A7FE8E" w14:textId="77777777" w:rsidR="00752FAB" w:rsidRDefault="00752FAB">
            <w:pPr>
              <w:pStyle w:val="TAC"/>
              <w:rPr>
                <w:rFonts w:cs="Arial"/>
                <w:szCs w:val="18"/>
                <w:lang w:eastAsia="ja-JP"/>
              </w:rPr>
            </w:pPr>
            <w:r>
              <w:rPr>
                <w:rFonts w:cs="Arial"/>
                <w:szCs w:val="18"/>
                <w:lang w:eastAsia="zh-CN"/>
              </w:rPr>
              <w:t>2.8</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8669"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1DD5200" w14:textId="77777777" w:rsidR="00752FAB" w:rsidRDefault="00752FAB">
            <w:pPr>
              <w:pStyle w:val="TAC"/>
              <w:rPr>
                <w:rFonts w:cs="Arial"/>
                <w:szCs w:val="18"/>
              </w:rPr>
            </w:pPr>
            <w:r>
              <w:rPr>
                <w:rFonts w:cs="Arial"/>
                <w:szCs w:val="18"/>
                <w:lang w:eastAsia="ja-JP"/>
              </w:rPr>
              <w:t>IMD5</w:t>
            </w:r>
          </w:p>
        </w:tc>
      </w:tr>
      <w:tr w:rsidR="00752FAB" w14:paraId="2B180408" w14:textId="77777777" w:rsidTr="00752FAB">
        <w:trPr>
          <w:trHeight w:val="54"/>
          <w:jc w:val="center"/>
          <w:trPrChange w:id="18670" w:author="作成者">
            <w:trPr>
              <w:trHeight w:val="54"/>
              <w:jc w:val="center"/>
            </w:trPr>
          </w:trPrChange>
        </w:trPr>
        <w:tc>
          <w:tcPr>
            <w:tcW w:w="2258" w:type="dxa"/>
            <w:tcBorders>
              <w:top w:val="nil"/>
              <w:left w:val="single" w:sz="4" w:space="0" w:color="auto"/>
              <w:bottom w:val="nil"/>
              <w:right w:val="single" w:sz="4" w:space="0" w:color="auto"/>
            </w:tcBorders>
            <w:vAlign w:val="center"/>
            <w:tcPrChange w:id="18671" w:author="作成者">
              <w:tcPr>
                <w:tcW w:w="2258" w:type="dxa"/>
                <w:tcBorders>
                  <w:top w:val="nil"/>
                  <w:left w:val="single" w:sz="4" w:space="0" w:color="auto"/>
                  <w:bottom w:val="nil"/>
                  <w:right w:val="single" w:sz="4" w:space="0" w:color="auto"/>
                </w:tcBorders>
                <w:vAlign w:val="center"/>
              </w:tcPr>
            </w:tcPrChange>
          </w:tcPr>
          <w:p w14:paraId="7CC145DD" w14:textId="77777777" w:rsidR="00752FAB" w:rsidRDefault="00752FAB">
            <w:pPr>
              <w:pStyle w:val="TAC"/>
              <w:rPr>
                <w:rFonts w:eastAsia="ＭＳ 明朝"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8672"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1DA21F88" w14:textId="77777777" w:rsidR="00752FAB" w:rsidRDefault="00752FAB">
            <w:pPr>
              <w:pStyle w:val="TAC"/>
              <w:rPr>
                <w:rFonts w:eastAsia="SimSun" w:cs="Arial"/>
                <w:szCs w:val="18"/>
                <w:lang w:eastAsia="ja-JP"/>
              </w:rPr>
            </w:pPr>
            <w:r>
              <w:rPr>
                <w:rFonts w:cs="Arial"/>
                <w:szCs w:val="18"/>
                <w:lang w:eastAsia="ko-KR"/>
              </w:rPr>
              <w:t>n66</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8673"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FA05BC7" w14:textId="77777777" w:rsidR="00752FAB" w:rsidRDefault="00752FAB">
            <w:pPr>
              <w:pStyle w:val="TAC"/>
              <w:rPr>
                <w:rFonts w:cs="Arial"/>
                <w:szCs w:val="18"/>
              </w:rPr>
            </w:pPr>
            <w:r>
              <w:rPr>
                <w:rFonts w:cs="Arial"/>
                <w:szCs w:val="18"/>
              </w:rPr>
              <w:t>1716</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8674"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5EDC40C" w14:textId="77777777" w:rsidR="00752FAB" w:rsidRDefault="00752FAB">
            <w:pPr>
              <w:pStyle w:val="TAC"/>
              <w:rPr>
                <w:rFonts w:cs="Arial"/>
                <w:szCs w:val="18"/>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8675"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D86E9C9" w14:textId="77777777" w:rsidR="00752FAB" w:rsidRDefault="00752FAB">
            <w:pPr>
              <w:pStyle w:val="TAC"/>
              <w:rPr>
                <w:rFonts w:cs="Arial"/>
                <w:szCs w:val="18"/>
                <w:lang w:eastAsia="ko-KR"/>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8676"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BC38D5F" w14:textId="77777777" w:rsidR="00752FAB" w:rsidRDefault="00752FAB">
            <w:pPr>
              <w:pStyle w:val="TAC"/>
              <w:rPr>
                <w:rFonts w:cs="Arial"/>
                <w:szCs w:val="18"/>
              </w:rPr>
            </w:pPr>
            <w:r>
              <w:rPr>
                <w:rFonts w:cs="Arial"/>
                <w:szCs w:val="18"/>
              </w:rPr>
              <w:t>2116</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8677"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8136F0C" w14:textId="77777777" w:rsidR="00752FAB" w:rsidRDefault="00752FAB">
            <w:pPr>
              <w:pStyle w:val="TAC"/>
              <w:rPr>
                <w:rFonts w:cs="Arial"/>
                <w:szCs w:val="18"/>
                <w:lang w:eastAsia="ja-JP"/>
              </w:rPr>
            </w:pPr>
            <w:r>
              <w:rPr>
                <w:rFonts w:cs="Arial"/>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8678"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C97EAD0" w14:textId="77777777" w:rsidR="00752FAB" w:rsidRDefault="00752FAB">
            <w:pPr>
              <w:pStyle w:val="TAC"/>
              <w:rPr>
                <w:rFonts w:cs="Arial"/>
                <w:szCs w:val="18"/>
              </w:rPr>
            </w:pPr>
            <w:r>
              <w:rPr>
                <w:rFonts w:cs="Arial"/>
                <w:szCs w:val="18"/>
                <w:lang w:eastAsia="ko-KR"/>
              </w:rPr>
              <w:t>N/A</w:t>
            </w:r>
          </w:p>
        </w:tc>
      </w:tr>
      <w:tr w:rsidR="00752FAB" w14:paraId="7D492892" w14:textId="77777777" w:rsidTr="00752FAB">
        <w:trPr>
          <w:trHeight w:val="54"/>
          <w:jc w:val="center"/>
          <w:trPrChange w:id="18679" w:author="作成者">
            <w:trPr>
              <w:trHeight w:val="54"/>
              <w:jc w:val="center"/>
            </w:trPr>
          </w:trPrChange>
        </w:trPr>
        <w:tc>
          <w:tcPr>
            <w:tcW w:w="2258" w:type="dxa"/>
            <w:tcBorders>
              <w:top w:val="nil"/>
              <w:left w:val="single" w:sz="4" w:space="0" w:color="auto"/>
              <w:bottom w:val="nil"/>
              <w:right w:val="single" w:sz="4" w:space="0" w:color="auto"/>
            </w:tcBorders>
            <w:vAlign w:val="center"/>
            <w:tcPrChange w:id="18680" w:author="作成者">
              <w:tcPr>
                <w:tcW w:w="2258" w:type="dxa"/>
                <w:tcBorders>
                  <w:top w:val="nil"/>
                  <w:left w:val="single" w:sz="4" w:space="0" w:color="auto"/>
                  <w:bottom w:val="nil"/>
                  <w:right w:val="single" w:sz="4" w:space="0" w:color="auto"/>
                </w:tcBorders>
                <w:vAlign w:val="center"/>
              </w:tcPr>
            </w:tcPrChange>
          </w:tcPr>
          <w:p w14:paraId="535F71E9" w14:textId="77777777" w:rsidR="00752FAB" w:rsidRDefault="00752FAB">
            <w:pPr>
              <w:pStyle w:val="TAC"/>
              <w:rPr>
                <w:rFonts w:eastAsia="ＭＳ 明朝"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8681"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0FA1CAAB" w14:textId="77777777" w:rsidR="00752FAB" w:rsidRDefault="00752FAB">
            <w:pPr>
              <w:pStyle w:val="TAC"/>
              <w:rPr>
                <w:rFonts w:eastAsia="SimSun" w:cs="Arial"/>
                <w:szCs w:val="18"/>
                <w:lang w:eastAsia="ja-JP"/>
              </w:rPr>
            </w:pPr>
            <w:r>
              <w:rPr>
                <w:rFonts w:cs="Arial"/>
                <w:szCs w:val="18"/>
                <w:lang w:eastAsia="zh-CN"/>
              </w:rPr>
              <w:t>13</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8682"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CE8BF7D" w14:textId="77777777" w:rsidR="00752FAB" w:rsidRDefault="00752FAB">
            <w:pPr>
              <w:pStyle w:val="TAC"/>
              <w:rPr>
                <w:rFonts w:cs="Arial"/>
                <w:szCs w:val="18"/>
              </w:rPr>
            </w:pPr>
            <w:r>
              <w:rPr>
                <w:rFonts w:cs="Arial"/>
                <w:szCs w:val="18"/>
                <w:lang w:eastAsia="zh-CN"/>
              </w:rPr>
              <w:t>782</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8683"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806EF30" w14:textId="77777777" w:rsidR="00752FAB" w:rsidRDefault="00752FAB">
            <w:pPr>
              <w:pStyle w:val="TAC"/>
              <w:rPr>
                <w:rFonts w:cs="Arial"/>
                <w:szCs w:val="18"/>
                <w:lang w:eastAsia="ko-KR"/>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8684"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D12B092" w14:textId="77777777" w:rsidR="00752FAB" w:rsidRDefault="00752FAB">
            <w:pPr>
              <w:pStyle w:val="TAC"/>
              <w:rPr>
                <w:rFonts w:cs="Arial"/>
                <w:szCs w:val="18"/>
                <w:lang w:eastAsia="ko-KR"/>
              </w:rPr>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8685"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10CAA5B" w14:textId="77777777" w:rsidR="00752FAB" w:rsidRDefault="00752FAB">
            <w:pPr>
              <w:pStyle w:val="TAC"/>
              <w:rPr>
                <w:rFonts w:cs="Arial"/>
                <w:szCs w:val="18"/>
              </w:rPr>
            </w:pPr>
            <w:r>
              <w:rPr>
                <w:rFonts w:cs="Arial"/>
                <w:szCs w:val="18"/>
                <w:lang w:eastAsia="zh-CN"/>
              </w:rPr>
              <w:t>751</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8686"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F02C51" w14:textId="77777777" w:rsidR="00752FAB" w:rsidRDefault="00752FAB">
            <w:pPr>
              <w:pStyle w:val="TAC"/>
              <w:rPr>
                <w:rFonts w:cs="Arial"/>
                <w:szCs w:val="18"/>
                <w:lang w:eastAsia="ja-JP"/>
              </w:rPr>
            </w:pPr>
            <w:r>
              <w:rPr>
                <w:rFonts w:cs="Arial"/>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8687"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1E0EF4D" w14:textId="77777777" w:rsidR="00752FAB" w:rsidRDefault="00752FAB">
            <w:pPr>
              <w:pStyle w:val="TAC"/>
              <w:rPr>
                <w:rFonts w:cs="Arial"/>
                <w:szCs w:val="18"/>
              </w:rPr>
            </w:pPr>
            <w:r>
              <w:rPr>
                <w:rFonts w:cs="Arial"/>
                <w:szCs w:val="18"/>
                <w:lang w:eastAsia="ko-KR"/>
              </w:rPr>
              <w:t>N/A</w:t>
            </w:r>
          </w:p>
        </w:tc>
      </w:tr>
      <w:tr w:rsidR="00752FAB" w14:paraId="058E44CF" w14:textId="77777777" w:rsidTr="00752FAB">
        <w:trPr>
          <w:trHeight w:val="54"/>
          <w:jc w:val="center"/>
          <w:trPrChange w:id="18688" w:author="作成者">
            <w:trPr>
              <w:trHeight w:val="54"/>
              <w:jc w:val="center"/>
            </w:trPr>
          </w:trPrChange>
        </w:trPr>
        <w:tc>
          <w:tcPr>
            <w:tcW w:w="2258" w:type="dxa"/>
            <w:tcBorders>
              <w:top w:val="nil"/>
              <w:left w:val="single" w:sz="4" w:space="0" w:color="auto"/>
              <w:bottom w:val="nil"/>
              <w:right w:val="single" w:sz="4" w:space="0" w:color="auto"/>
            </w:tcBorders>
            <w:vAlign w:val="center"/>
            <w:tcPrChange w:id="18689" w:author="作成者">
              <w:tcPr>
                <w:tcW w:w="2258" w:type="dxa"/>
                <w:tcBorders>
                  <w:top w:val="nil"/>
                  <w:left w:val="single" w:sz="4" w:space="0" w:color="auto"/>
                  <w:bottom w:val="nil"/>
                  <w:right w:val="single" w:sz="4" w:space="0" w:color="auto"/>
                </w:tcBorders>
                <w:vAlign w:val="center"/>
              </w:tcPr>
            </w:tcPrChange>
          </w:tcPr>
          <w:p w14:paraId="7AA673CE" w14:textId="77777777" w:rsidR="00752FAB" w:rsidRDefault="00752FAB">
            <w:pPr>
              <w:pStyle w:val="TAC"/>
              <w:rPr>
                <w:rFonts w:eastAsia="ＭＳ 明朝"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8690"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5EB58EF5" w14:textId="77777777" w:rsidR="00752FAB" w:rsidRDefault="00752FAB">
            <w:pPr>
              <w:pStyle w:val="TAC"/>
              <w:rPr>
                <w:rFonts w:eastAsia="SimSun" w:cs="Arial"/>
                <w:szCs w:val="18"/>
                <w:lang w:eastAsia="ja-JP"/>
              </w:rPr>
            </w:pPr>
            <w:r>
              <w:rPr>
                <w:rFonts w:cs="Arial"/>
                <w:szCs w:val="18"/>
                <w:lang w:eastAsia="ko-KR"/>
              </w:rPr>
              <w:t>n48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8691"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63A4735" w14:textId="77777777" w:rsidR="00752FAB" w:rsidRDefault="00752FAB">
            <w:pPr>
              <w:pStyle w:val="TAC"/>
              <w:rPr>
                <w:rFonts w:cs="Arial"/>
                <w:szCs w:val="18"/>
              </w:rPr>
            </w:pPr>
            <w:r>
              <w:rPr>
                <w:rFonts w:cs="Arial"/>
                <w:szCs w:val="18"/>
                <w:lang w:eastAsia="ko-KR"/>
              </w:rPr>
              <w:t>3</w:t>
            </w:r>
            <w:r>
              <w:rPr>
                <w:rFonts w:cs="Arial"/>
                <w:szCs w:val="18"/>
                <w:lang w:eastAsia="zh-CN"/>
              </w:rPr>
              <w:t>695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8692"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4CAC646" w14:textId="77777777" w:rsidR="00752FAB" w:rsidRDefault="00752FAB">
            <w:pPr>
              <w:pStyle w:val="TAC"/>
              <w:rPr>
                <w:rFonts w:cs="Arial"/>
                <w:szCs w:val="18"/>
                <w:lang w:eastAsia="ko-KR"/>
              </w:rPr>
            </w:pPr>
            <w:r>
              <w:rPr>
                <w:rFonts w:cs="Arial"/>
                <w:szCs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8693"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2253562" w14:textId="77777777" w:rsidR="00752FAB" w:rsidRDefault="00752FAB">
            <w:pPr>
              <w:pStyle w:val="TAC"/>
              <w:rPr>
                <w:rFonts w:cs="Arial"/>
                <w:szCs w:val="18"/>
                <w:lang w:eastAsia="ko-KR"/>
              </w:rPr>
            </w:pPr>
            <w:r>
              <w:rPr>
                <w:rFonts w:cs="Arial"/>
                <w:szCs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8694"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87DD528" w14:textId="77777777" w:rsidR="00752FAB" w:rsidRDefault="00752FAB">
            <w:pPr>
              <w:pStyle w:val="TAC"/>
              <w:rPr>
                <w:rFonts w:cs="Arial"/>
                <w:szCs w:val="18"/>
              </w:rPr>
            </w:pPr>
            <w:r>
              <w:rPr>
                <w:rFonts w:cs="Arial"/>
                <w:szCs w:val="18"/>
                <w:lang w:eastAsia="zh-CN"/>
              </w:rPr>
              <w:t>3695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8695"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E67303B" w14:textId="77777777" w:rsidR="00752FAB" w:rsidRDefault="00752FAB">
            <w:pPr>
              <w:pStyle w:val="TAC"/>
              <w:rPr>
                <w:rFonts w:cs="Arial"/>
                <w:szCs w:val="18"/>
                <w:lang w:eastAsia="ja-JP"/>
              </w:rPr>
            </w:pPr>
            <w:r>
              <w:rPr>
                <w:rFonts w:cs="Arial"/>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8696"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7B212F5" w14:textId="77777777" w:rsidR="00752FAB" w:rsidRDefault="00752FAB">
            <w:pPr>
              <w:pStyle w:val="TAC"/>
              <w:rPr>
                <w:rFonts w:cs="Arial"/>
                <w:szCs w:val="18"/>
              </w:rPr>
            </w:pPr>
            <w:r>
              <w:rPr>
                <w:rFonts w:cs="Arial"/>
                <w:szCs w:val="18"/>
                <w:lang w:eastAsia="ko-KR"/>
              </w:rPr>
              <w:t>N/A</w:t>
            </w:r>
          </w:p>
        </w:tc>
      </w:tr>
      <w:tr w:rsidR="00752FAB" w14:paraId="2EE5E02C" w14:textId="77777777" w:rsidTr="00752FAB">
        <w:trPr>
          <w:trHeight w:val="54"/>
          <w:jc w:val="center"/>
          <w:trPrChange w:id="18697" w:author="作成者">
            <w:trPr>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18698" w:author="作成者">
              <w:tcPr>
                <w:tcW w:w="2258" w:type="dxa"/>
                <w:tcBorders>
                  <w:top w:val="nil"/>
                  <w:left w:val="single" w:sz="4" w:space="0" w:color="auto"/>
                  <w:bottom w:val="single" w:sz="4" w:space="0" w:color="auto"/>
                  <w:right w:val="single" w:sz="4" w:space="0" w:color="auto"/>
                </w:tcBorders>
                <w:vAlign w:val="center"/>
              </w:tcPr>
            </w:tcPrChange>
          </w:tcPr>
          <w:p w14:paraId="3DF259CB" w14:textId="77777777" w:rsidR="00752FAB" w:rsidRDefault="00752FAB">
            <w:pPr>
              <w:pStyle w:val="TAC"/>
              <w:rPr>
                <w:rFonts w:eastAsia="ＭＳ 明朝"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8699"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156B9B1D" w14:textId="77777777" w:rsidR="00752FAB" w:rsidRDefault="00752FAB">
            <w:pPr>
              <w:pStyle w:val="TAC"/>
              <w:rPr>
                <w:rFonts w:eastAsia="SimSun" w:cs="Arial"/>
                <w:szCs w:val="18"/>
                <w:lang w:eastAsia="ja-JP"/>
              </w:rPr>
            </w:pPr>
            <w:r>
              <w:rPr>
                <w:rFonts w:cs="Arial"/>
                <w:szCs w:val="18"/>
                <w:lang w:eastAsia="ko-KR"/>
              </w:rPr>
              <w:t>n66</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8700"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C2A5D42" w14:textId="77777777" w:rsidR="00752FAB" w:rsidRDefault="00752FAB">
            <w:pPr>
              <w:pStyle w:val="TAC"/>
              <w:rPr>
                <w:rFonts w:cs="Arial"/>
                <w:szCs w:val="18"/>
              </w:rPr>
            </w:pPr>
            <w:r>
              <w:rPr>
                <w:rFonts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8701"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0488FE1" w14:textId="77777777" w:rsidR="00752FAB" w:rsidRDefault="00752FAB">
            <w:pPr>
              <w:pStyle w:val="TAC"/>
              <w:rPr>
                <w:rFonts w:cs="Arial"/>
                <w:szCs w:val="18"/>
                <w:lang w:eastAsia="ko-KR"/>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8702"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AC4A1F3" w14:textId="77777777" w:rsidR="00752FAB" w:rsidRDefault="00752FAB">
            <w:pPr>
              <w:pStyle w:val="TAC"/>
              <w:rPr>
                <w:rFonts w:cs="Arial"/>
                <w:szCs w:val="18"/>
                <w:lang w:eastAsia="ko-KR"/>
              </w:rPr>
            </w:pPr>
            <w:r>
              <w:rPr>
                <w:rFonts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8703"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485C0BE" w14:textId="77777777" w:rsidR="00752FAB" w:rsidRDefault="00752FAB">
            <w:pPr>
              <w:pStyle w:val="TAC"/>
              <w:rPr>
                <w:rFonts w:cs="Arial"/>
                <w:szCs w:val="18"/>
              </w:rPr>
            </w:pPr>
            <w:r>
              <w:rPr>
                <w:rFonts w:cs="Arial"/>
                <w:szCs w:val="18"/>
                <w:lang w:eastAsia="ko-KR"/>
              </w:rPr>
              <w:t>21</w:t>
            </w:r>
            <w:r>
              <w:rPr>
                <w:rFonts w:cs="Arial"/>
                <w:szCs w:val="18"/>
                <w:lang w:eastAsia="zh-CN"/>
              </w:rPr>
              <w:t>31</w:t>
            </w:r>
          </w:p>
        </w:tc>
        <w:tc>
          <w:tcPr>
            <w:tcW w:w="717" w:type="dxa"/>
            <w:gridSpan w:val="2"/>
            <w:tcBorders>
              <w:top w:val="single" w:sz="4" w:space="0" w:color="auto"/>
              <w:left w:val="single" w:sz="4" w:space="0" w:color="auto"/>
              <w:bottom w:val="single" w:sz="4" w:space="0" w:color="auto"/>
              <w:right w:val="single" w:sz="4" w:space="0" w:color="auto"/>
            </w:tcBorders>
            <w:hideMark/>
            <w:tcPrChange w:id="1870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A400E37" w14:textId="77777777" w:rsidR="00752FAB" w:rsidRDefault="00752FAB">
            <w:pPr>
              <w:pStyle w:val="TAC"/>
              <w:rPr>
                <w:rFonts w:cs="Arial"/>
                <w:szCs w:val="18"/>
                <w:lang w:eastAsia="ja-JP"/>
              </w:rPr>
            </w:pPr>
            <w:r>
              <w:rPr>
                <w:rFonts w:cs="Arial"/>
                <w:szCs w:val="18"/>
                <w:lang w:eastAsia="zh-CN"/>
              </w:rPr>
              <w:t>17.1</w:t>
            </w:r>
          </w:p>
        </w:tc>
        <w:tc>
          <w:tcPr>
            <w:tcW w:w="1248" w:type="dxa"/>
            <w:gridSpan w:val="3"/>
            <w:tcBorders>
              <w:top w:val="single" w:sz="4" w:space="0" w:color="auto"/>
              <w:left w:val="single" w:sz="4" w:space="0" w:color="auto"/>
              <w:bottom w:val="single" w:sz="4" w:space="0" w:color="auto"/>
              <w:right w:val="single" w:sz="4" w:space="0" w:color="auto"/>
            </w:tcBorders>
            <w:hideMark/>
            <w:tcPrChange w:id="1870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66E41F9" w14:textId="77777777" w:rsidR="00752FAB" w:rsidRDefault="00752FAB">
            <w:pPr>
              <w:pStyle w:val="TAC"/>
              <w:rPr>
                <w:rFonts w:cs="Arial"/>
                <w:szCs w:val="18"/>
              </w:rPr>
            </w:pPr>
            <w:r>
              <w:rPr>
                <w:rFonts w:cs="Arial"/>
                <w:szCs w:val="18"/>
                <w:lang w:eastAsia="ja-JP"/>
              </w:rPr>
              <w:t>IMD</w:t>
            </w:r>
            <w:r>
              <w:rPr>
                <w:rFonts w:cs="Arial"/>
                <w:szCs w:val="18"/>
                <w:lang w:eastAsia="zh-CN"/>
              </w:rPr>
              <w:t>3</w:t>
            </w:r>
          </w:p>
        </w:tc>
      </w:tr>
      <w:tr w:rsidR="00752FAB" w14:paraId="34C69B0C" w14:textId="77777777" w:rsidTr="00752FAB">
        <w:trPr>
          <w:trHeight w:val="54"/>
          <w:jc w:val="center"/>
          <w:trPrChange w:id="18706"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18707" w:author="作成者">
              <w:tcPr>
                <w:tcW w:w="2258" w:type="dxa"/>
                <w:tcBorders>
                  <w:top w:val="single" w:sz="4" w:space="0" w:color="auto"/>
                  <w:left w:val="single" w:sz="4" w:space="0" w:color="auto"/>
                  <w:bottom w:val="nil"/>
                  <w:right w:val="single" w:sz="4" w:space="0" w:color="auto"/>
                </w:tcBorders>
                <w:hideMark/>
              </w:tcPr>
            </w:tcPrChange>
          </w:tcPr>
          <w:p w14:paraId="43D5D558" w14:textId="77777777" w:rsidR="00752FAB" w:rsidRDefault="00752FAB">
            <w:pPr>
              <w:pStyle w:val="TAC"/>
              <w:rPr>
                <w:rFonts w:cs="Arial"/>
                <w:kern w:val="2"/>
                <w:szCs w:val="24"/>
                <w:lang w:eastAsia="zh-CN"/>
              </w:rPr>
            </w:pPr>
            <w:r>
              <w:rPr>
                <w:rFonts w:eastAsia="Malgun Gothic" w:cs="Arial"/>
                <w:kern w:val="2"/>
                <w:szCs w:val="24"/>
                <w:lang w:eastAsia="ko-KR"/>
              </w:rPr>
              <w:t>DC_13A-66A_n2A</w:t>
            </w:r>
          </w:p>
          <w:p w14:paraId="7D66773E" w14:textId="77777777" w:rsidR="00752FAB" w:rsidRDefault="00752FAB">
            <w:pPr>
              <w:pStyle w:val="TAC"/>
              <w:rPr>
                <w:rFonts w:eastAsia="ＭＳ 明朝"/>
              </w:rPr>
            </w:pPr>
            <w:r>
              <w:rPr>
                <w:rFonts w:eastAsia="Malgun Gothic" w:cs="Arial"/>
                <w:kern w:val="2"/>
                <w:szCs w:val="24"/>
                <w:lang w:eastAsia="ko-KR"/>
              </w:rPr>
              <w:t>DC_13A-66A-66A_n2A</w:t>
            </w:r>
          </w:p>
        </w:tc>
        <w:tc>
          <w:tcPr>
            <w:tcW w:w="867" w:type="dxa"/>
            <w:tcBorders>
              <w:top w:val="single" w:sz="4" w:space="0" w:color="auto"/>
              <w:left w:val="single" w:sz="4" w:space="0" w:color="auto"/>
              <w:bottom w:val="single" w:sz="4" w:space="0" w:color="auto"/>
              <w:right w:val="single" w:sz="4" w:space="0" w:color="auto"/>
            </w:tcBorders>
            <w:hideMark/>
            <w:tcPrChange w:id="18708" w:author="作成者">
              <w:tcPr>
                <w:tcW w:w="867" w:type="dxa"/>
                <w:tcBorders>
                  <w:top w:val="single" w:sz="4" w:space="0" w:color="auto"/>
                  <w:left w:val="single" w:sz="4" w:space="0" w:color="auto"/>
                  <w:bottom w:val="single" w:sz="4" w:space="0" w:color="auto"/>
                  <w:right w:val="single" w:sz="4" w:space="0" w:color="auto"/>
                </w:tcBorders>
                <w:hideMark/>
              </w:tcPr>
            </w:tcPrChange>
          </w:tcPr>
          <w:p w14:paraId="5EF98367" w14:textId="77777777" w:rsidR="00752FAB" w:rsidRDefault="00752FAB">
            <w:pPr>
              <w:pStyle w:val="TAC"/>
              <w:rPr>
                <w:rFonts w:eastAsia="SimSun"/>
                <w:lang w:eastAsia="ja-JP"/>
              </w:rPr>
            </w:pPr>
            <w:r>
              <w:rPr>
                <w:rFonts w:cs="Arial"/>
                <w:kern w:val="2"/>
                <w:szCs w:val="24"/>
                <w:lang w:eastAsia="zh-CN"/>
              </w:rPr>
              <w:t>13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870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532E641" w14:textId="77777777" w:rsidR="00752FAB" w:rsidRDefault="00752FAB">
            <w:pPr>
              <w:pStyle w:val="TAC"/>
              <w:rPr>
                <w:rFonts w:cs="Arial"/>
              </w:rPr>
            </w:pPr>
            <w:r>
              <w:rPr>
                <w:rFonts w:cs="Arial"/>
                <w:kern w:val="2"/>
                <w:szCs w:val="24"/>
                <w:lang w:eastAsia="zh-CN"/>
              </w:rPr>
              <w:t>782</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871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CB80B4E" w14:textId="77777777" w:rsidR="00752FAB" w:rsidRDefault="00752FAB">
            <w:pPr>
              <w:pStyle w:val="TAC"/>
              <w:rPr>
                <w:rFonts w:eastAsia="Malgun Gothic"/>
                <w:szCs w:val="18"/>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871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B9671F3" w14:textId="77777777" w:rsidR="00752FAB" w:rsidRDefault="00752FAB">
            <w:pPr>
              <w:pStyle w:val="TAC"/>
              <w:rPr>
                <w:rFonts w:eastAsia="Malgun Gothic"/>
                <w:szCs w:val="18"/>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871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59E3D1C" w14:textId="77777777" w:rsidR="00752FAB" w:rsidRDefault="00752FAB">
            <w:pPr>
              <w:pStyle w:val="TAC"/>
              <w:rPr>
                <w:rFonts w:eastAsia="SimSun" w:cs="Arial"/>
              </w:rPr>
            </w:pPr>
            <w:r>
              <w:rPr>
                <w:rFonts w:cs="Arial"/>
                <w:kern w:val="2"/>
                <w:szCs w:val="24"/>
                <w:lang w:eastAsia="zh-CN"/>
              </w:rPr>
              <w:t>751</w:t>
            </w:r>
          </w:p>
        </w:tc>
        <w:tc>
          <w:tcPr>
            <w:tcW w:w="717" w:type="dxa"/>
            <w:gridSpan w:val="2"/>
            <w:tcBorders>
              <w:top w:val="single" w:sz="4" w:space="0" w:color="auto"/>
              <w:left w:val="single" w:sz="4" w:space="0" w:color="auto"/>
              <w:bottom w:val="single" w:sz="4" w:space="0" w:color="auto"/>
              <w:right w:val="single" w:sz="4" w:space="0" w:color="auto"/>
            </w:tcBorders>
            <w:hideMark/>
            <w:tcPrChange w:id="1871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29B4019" w14:textId="77777777" w:rsidR="00752FAB" w:rsidRDefault="00752FAB">
            <w:pPr>
              <w:pStyle w:val="TAC"/>
              <w:rPr>
                <w:lang w:eastAsia="ja-JP"/>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871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8F6F29E" w14:textId="77777777" w:rsidR="00752FAB" w:rsidRDefault="00752FAB">
            <w:pPr>
              <w:pStyle w:val="TAC"/>
            </w:pPr>
            <w:r>
              <w:rPr>
                <w:rFonts w:eastAsia="Malgun Gothic" w:cs="Arial"/>
                <w:kern w:val="2"/>
                <w:szCs w:val="24"/>
                <w:lang w:eastAsia="ko-KR"/>
              </w:rPr>
              <w:t>N/A</w:t>
            </w:r>
          </w:p>
        </w:tc>
      </w:tr>
      <w:tr w:rsidR="00752FAB" w14:paraId="26846AF9" w14:textId="77777777" w:rsidTr="00752FAB">
        <w:trPr>
          <w:trHeight w:val="54"/>
          <w:jc w:val="center"/>
          <w:trPrChange w:id="18715" w:author="作成者">
            <w:trPr>
              <w:trHeight w:val="54"/>
              <w:jc w:val="center"/>
            </w:trPr>
          </w:trPrChange>
        </w:trPr>
        <w:tc>
          <w:tcPr>
            <w:tcW w:w="2258" w:type="dxa"/>
            <w:tcBorders>
              <w:top w:val="nil"/>
              <w:left w:val="single" w:sz="4" w:space="0" w:color="auto"/>
              <w:bottom w:val="nil"/>
              <w:right w:val="single" w:sz="4" w:space="0" w:color="auto"/>
            </w:tcBorders>
            <w:hideMark/>
            <w:tcPrChange w:id="18716" w:author="作成者">
              <w:tcPr>
                <w:tcW w:w="2258" w:type="dxa"/>
                <w:tcBorders>
                  <w:top w:val="nil"/>
                  <w:left w:val="single" w:sz="4" w:space="0" w:color="auto"/>
                  <w:bottom w:val="nil"/>
                  <w:right w:val="single" w:sz="4" w:space="0" w:color="auto"/>
                </w:tcBorders>
                <w:hideMark/>
              </w:tcPr>
            </w:tcPrChange>
          </w:tcPr>
          <w:p w14:paraId="4236FABE" w14:textId="77777777" w:rsidR="00752FAB" w:rsidRDefault="00752FAB">
            <w:pPr>
              <w:pStyle w:val="TAC"/>
              <w:rPr>
                <w:rFonts w:eastAsia="ＭＳ 明朝"/>
              </w:rPr>
            </w:pPr>
            <w:r>
              <w:rPr>
                <w:rFonts w:eastAsia="ＭＳ 明朝"/>
              </w:rPr>
              <w:t>DC_13A-66B_n2A</w:t>
            </w:r>
          </w:p>
        </w:tc>
        <w:tc>
          <w:tcPr>
            <w:tcW w:w="867" w:type="dxa"/>
            <w:tcBorders>
              <w:top w:val="single" w:sz="4" w:space="0" w:color="auto"/>
              <w:left w:val="single" w:sz="4" w:space="0" w:color="auto"/>
              <w:bottom w:val="single" w:sz="4" w:space="0" w:color="auto"/>
              <w:right w:val="single" w:sz="4" w:space="0" w:color="auto"/>
            </w:tcBorders>
            <w:hideMark/>
            <w:tcPrChange w:id="18717" w:author="作成者">
              <w:tcPr>
                <w:tcW w:w="867" w:type="dxa"/>
                <w:tcBorders>
                  <w:top w:val="single" w:sz="4" w:space="0" w:color="auto"/>
                  <w:left w:val="single" w:sz="4" w:space="0" w:color="auto"/>
                  <w:bottom w:val="single" w:sz="4" w:space="0" w:color="auto"/>
                  <w:right w:val="single" w:sz="4" w:space="0" w:color="auto"/>
                </w:tcBorders>
                <w:hideMark/>
              </w:tcPr>
            </w:tcPrChange>
          </w:tcPr>
          <w:p w14:paraId="523E2DA1" w14:textId="77777777" w:rsidR="00752FAB" w:rsidRDefault="00752FAB">
            <w:pPr>
              <w:pStyle w:val="TAC"/>
              <w:rPr>
                <w:rFonts w:eastAsia="SimSun"/>
                <w:lang w:eastAsia="ja-JP"/>
              </w:rPr>
            </w:pPr>
            <w:r>
              <w:rPr>
                <w:rFonts w:eastAsia="Malgun Gothic" w:cs="Arial"/>
                <w:kern w:val="2"/>
                <w:szCs w:val="24"/>
                <w:lang w:eastAsia="ko-KR"/>
              </w:rPr>
              <w:t>66</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871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66954D4" w14:textId="77777777" w:rsidR="00752FAB" w:rsidRDefault="00752FAB">
            <w:pPr>
              <w:pStyle w:val="TAC"/>
              <w:rPr>
                <w:rFonts w:cs="Arial"/>
              </w:rPr>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871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1E80C9B" w14:textId="77777777" w:rsidR="00752FAB" w:rsidRDefault="00752FAB">
            <w:pPr>
              <w:pStyle w:val="TAC"/>
              <w:rPr>
                <w:rFonts w:eastAsia="Malgun Gothic"/>
                <w:szCs w:val="18"/>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872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E3843A4" w14:textId="77777777" w:rsidR="00752FAB" w:rsidRDefault="00752FAB">
            <w:pPr>
              <w:pStyle w:val="TAC"/>
              <w:rPr>
                <w:rFonts w:eastAsia="Malgun Gothic"/>
                <w:szCs w:val="18"/>
                <w:lang w:eastAsia="ko-KR"/>
              </w:rPr>
            </w:pPr>
            <w:r>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872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F87C04D" w14:textId="77777777" w:rsidR="00752FAB" w:rsidRDefault="00752FAB">
            <w:pPr>
              <w:pStyle w:val="TAC"/>
              <w:rPr>
                <w:rFonts w:eastAsia="SimSun" w:cs="Arial"/>
              </w:rPr>
            </w:pPr>
            <w:r>
              <w:rPr>
                <w:rFonts w:eastAsia="Malgun Gothic" w:cs="Arial"/>
                <w:kern w:val="2"/>
                <w:szCs w:val="24"/>
                <w:lang w:eastAsia="ko-KR"/>
              </w:rPr>
              <w:t>21</w:t>
            </w:r>
            <w:r>
              <w:rPr>
                <w:rFonts w:cs="Arial"/>
                <w:kern w:val="2"/>
                <w:szCs w:val="24"/>
                <w:lang w:eastAsia="zh-CN"/>
              </w:rPr>
              <w:t>56</w:t>
            </w:r>
          </w:p>
        </w:tc>
        <w:tc>
          <w:tcPr>
            <w:tcW w:w="717" w:type="dxa"/>
            <w:gridSpan w:val="2"/>
            <w:tcBorders>
              <w:top w:val="single" w:sz="4" w:space="0" w:color="auto"/>
              <w:left w:val="single" w:sz="4" w:space="0" w:color="auto"/>
              <w:bottom w:val="single" w:sz="4" w:space="0" w:color="auto"/>
              <w:right w:val="single" w:sz="4" w:space="0" w:color="auto"/>
            </w:tcBorders>
            <w:hideMark/>
            <w:tcPrChange w:id="1872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5E90CA8" w14:textId="77777777" w:rsidR="00752FAB" w:rsidRDefault="00752FAB">
            <w:pPr>
              <w:pStyle w:val="TAC"/>
              <w:rPr>
                <w:lang w:eastAsia="ja-JP"/>
              </w:rPr>
            </w:pPr>
            <w:r>
              <w:rPr>
                <w:rFonts w:cs="Arial"/>
                <w:kern w:val="2"/>
                <w:szCs w:val="24"/>
                <w:lang w:eastAsia="zh-CN"/>
              </w:rPr>
              <w:t>7..2</w:t>
            </w:r>
          </w:p>
        </w:tc>
        <w:tc>
          <w:tcPr>
            <w:tcW w:w="1248" w:type="dxa"/>
            <w:gridSpan w:val="3"/>
            <w:tcBorders>
              <w:top w:val="single" w:sz="4" w:space="0" w:color="auto"/>
              <w:left w:val="single" w:sz="4" w:space="0" w:color="auto"/>
              <w:bottom w:val="single" w:sz="4" w:space="0" w:color="auto"/>
              <w:right w:val="single" w:sz="4" w:space="0" w:color="auto"/>
            </w:tcBorders>
            <w:hideMark/>
            <w:tcPrChange w:id="1872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8977C32" w14:textId="77777777" w:rsidR="00752FAB" w:rsidRDefault="00752FAB">
            <w:pPr>
              <w:pStyle w:val="TAC"/>
              <w:rPr>
                <w:rFonts w:cs="Arial"/>
                <w:kern w:val="2"/>
                <w:szCs w:val="24"/>
                <w:lang w:eastAsia="zh-CN"/>
              </w:rPr>
            </w:pPr>
            <w:r>
              <w:rPr>
                <w:rFonts w:cs="Arial"/>
                <w:kern w:val="2"/>
                <w:szCs w:val="24"/>
                <w:lang w:eastAsia="ja-JP"/>
              </w:rPr>
              <w:t>IMD</w:t>
            </w:r>
            <w:r>
              <w:rPr>
                <w:rFonts w:cs="Arial"/>
                <w:kern w:val="2"/>
                <w:szCs w:val="24"/>
                <w:lang w:eastAsia="zh-CN"/>
              </w:rPr>
              <w:t>4</w:t>
            </w:r>
          </w:p>
        </w:tc>
      </w:tr>
      <w:tr w:rsidR="00752FAB" w14:paraId="17AA4FA9" w14:textId="77777777" w:rsidTr="00752FAB">
        <w:trPr>
          <w:trHeight w:val="54"/>
          <w:jc w:val="center"/>
          <w:trPrChange w:id="18724" w:author="作成者">
            <w:trPr>
              <w:trHeight w:val="54"/>
              <w:jc w:val="center"/>
            </w:trPr>
          </w:trPrChange>
        </w:trPr>
        <w:tc>
          <w:tcPr>
            <w:tcW w:w="2258" w:type="dxa"/>
            <w:tcBorders>
              <w:top w:val="nil"/>
              <w:left w:val="single" w:sz="4" w:space="0" w:color="auto"/>
              <w:bottom w:val="single" w:sz="4" w:space="0" w:color="auto"/>
              <w:right w:val="single" w:sz="4" w:space="0" w:color="auto"/>
            </w:tcBorders>
            <w:hideMark/>
            <w:tcPrChange w:id="18725" w:author="作成者">
              <w:tcPr>
                <w:tcW w:w="2258" w:type="dxa"/>
                <w:tcBorders>
                  <w:top w:val="nil"/>
                  <w:left w:val="single" w:sz="4" w:space="0" w:color="auto"/>
                  <w:bottom w:val="single" w:sz="4" w:space="0" w:color="auto"/>
                  <w:right w:val="single" w:sz="4" w:space="0" w:color="auto"/>
                </w:tcBorders>
                <w:hideMark/>
              </w:tcPr>
            </w:tcPrChange>
          </w:tcPr>
          <w:p w14:paraId="4108A002" w14:textId="77777777" w:rsidR="00752FAB" w:rsidRDefault="00752FAB">
            <w:pPr>
              <w:pStyle w:val="TAC"/>
              <w:rPr>
                <w:rFonts w:eastAsia="ＭＳ 明朝"/>
              </w:rPr>
            </w:pPr>
            <w:r>
              <w:rPr>
                <w:rFonts w:eastAsia="ＭＳ 明朝"/>
              </w:rPr>
              <w:t>DC_13A-66C_n2A</w:t>
            </w:r>
          </w:p>
        </w:tc>
        <w:tc>
          <w:tcPr>
            <w:tcW w:w="867" w:type="dxa"/>
            <w:tcBorders>
              <w:top w:val="single" w:sz="4" w:space="0" w:color="auto"/>
              <w:left w:val="single" w:sz="4" w:space="0" w:color="auto"/>
              <w:bottom w:val="single" w:sz="4" w:space="0" w:color="auto"/>
              <w:right w:val="single" w:sz="4" w:space="0" w:color="auto"/>
            </w:tcBorders>
            <w:hideMark/>
            <w:tcPrChange w:id="18726" w:author="作成者">
              <w:tcPr>
                <w:tcW w:w="867" w:type="dxa"/>
                <w:tcBorders>
                  <w:top w:val="single" w:sz="4" w:space="0" w:color="auto"/>
                  <w:left w:val="single" w:sz="4" w:space="0" w:color="auto"/>
                  <w:bottom w:val="single" w:sz="4" w:space="0" w:color="auto"/>
                  <w:right w:val="single" w:sz="4" w:space="0" w:color="auto"/>
                </w:tcBorders>
                <w:hideMark/>
              </w:tcPr>
            </w:tcPrChange>
          </w:tcPr>
          <w:p w14:paraId="02EF467F" w14:textId="77777777" w:rsidR="00752FAB" w:rsidRDefault="00752FAB">
            <w:pPr>
              <w:pStyle w:val="TAC"/>
              <w:rPr>
                <w:rFonts w:eastAsia="SimSun"/>
                <w:lang w:eastAsia="ja-JP"/>
              </w:rPr>
            </w:pPr>
            <w:r>
              <w:rPr>
                <w:rFonts w:eastAsia="Malgun Gothic" w:cs="Arial"/>
                <w:kern w:val="2"/>
                <w:szCs w:val="24"/>
                <w:lang w:eastAsia="ko-KR"/>
              </w:rPr>
              <w:t>n2</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872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0701A7A" w14:textId="77777777" w:rsidR="00752FAB" w:rsidRDefault="00752FAB">
            <w:pPr>
              <w:pStyle w:val="TAC"/>
              <w:rPr>
                <w:rFonts w:cs="Arial"/>
              </w:rPr>
            </w:pPr>
            <w:r>
              <w:rPr>
                <w:rFonts w:cs="Arial"/>
                <w:kern w:val="2"/>
                <w:szCs w:val="24"/>
                <w:lang w:eastAsia="zh-CN"/>
              </w:rPr>
              <w:t>1860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872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7B497D5" w14:textId="77777777" w:rsidR="00752FAB" w:rsidRDefault="00752FAB">
            <w:pPr>
              <w:pStyle w:val="TAC"/>
              <w:rPr>
                <w:rFonts w:eastAsia="Malgun Gothic"/>
                <w:szCs w:val="18"/>
                <w:lang w:eastAsia="ko-KR"/>
              </w:rPr>
            </w:pPr>
            <w:r>
              <w:rPr>
                <w:rFonts w:cs="Arial"/>
                <w:kern w:val="2"/>
                <w:szCs w:val="24"/>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872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631AB3B" w14:textId="77777777" w:rsidR="00752FAB" w:rsidRDefault="00752FAB">
            <w:pPr>
              <w:pStyle w:val="TAC"/>
              <w:rPr>
                <w:rFonts w:eastAsia="Malgun Gothic"/>
                <w:szCs w:val="18"/>
                <w:lang w:eastAsia="ko-KR"/>
              </w:rPr>
            </w:pPr>
            <w:r>
              <w:rPr>
                <w:rFonts w:cs="Arial"/>
                <w:kern w:val="2"/>
                <w:szCs w:val="24"/>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873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A82E300" w14:textId="77777777" w:rsidR="00752FAB" w:rsidRDefault="00752FAB">
            <w:pPr>
              <w:pStyle w:val="TAC"/>
              <w:rPr>
                <w:rFonts w:eastAsia="SimSun" w:cs="Arial"/>
              </w:rPr>
            </w:pPr>
            <w:r>
              <w:rPr>
                <w:rFonts w:cs="Arial"/>
                <w:kern w:val="2"/>
                <w:szCs w:val="24"/>
                <w:lang w:eastAsia="zh-CN"/>
              </w:rPr>
              <w:t>1940</w:t>
            </w:r>
          </w:p>
        </w:tc>
        <w:tc>
          <w:tcPr>
            <w:tcW w:w="717" w:type="dxa"/>
            <w:gridSpan w:val="2"/>
            <w:tcBorders>
              <w:top w:val="single" w:sz="4" w:space="0" w:color="auto"/>
              <w:left w:val="single" w:sz="4" w:space="0" w:color="auto"/>
              <w:bottom w:val="single" w:sz="4" w:space="0" w:color="auto"/>
              <w:right w:val="single" w:sz="4" w:space="0" w:color="auto"/>
            </w:tcBorders>
            <w:hideMark/>
            <w:tcPrChange w:id="1873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A4B7EC6" w14:textId="77777777" w:rsidR="00752FAB" w:rsidRDefault="00752FAB">
            <w:pPr>
              <w:pStyle w:val="TAC"/>
              <w:rPr>
                <w:lang w:eastAsia="ja-JP"/>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873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D4B2A81" w14:textId="77777777" w:rsidR="00752FAB" w:rsidRDefault="00752FAB">
            <w:pPr>
              <w:pStyle w:val="TAC"/>
            </w:pPr>
            <w:r>
              <w:rPr>
                <w:rFonts w:eastAsia="Malgun Gothic" w:cs="Arial"/>
                <w:kern w:val="2"/>
                <w:szCs w:val="24"/>
                <w:lang w:eastAsia="ko-KR"/>
              </w:rPr>
              <w:t>N/A</w:t>
            </w:r>
          </w:p>
        </w:tc>
      </w:tr>
      <w:tr w:rsidR="00752FAB" w14:paraId="1FA74F1E" w14:textId="77777777" w:rsidTr="00752FAB">
        <w:trPr>
          <w:trHeight w:val="54"/>
          <w:jc w:val="center"/>
          <w:trPrChange w:id="18733" w:author="作成者">
            <w:trPr>
              <w:trHeight w:val="54"/>
              <w:jc w:val="center"/>
            </w:trPr>
          </w:trPrChange>
        </w:trPr>
        <w:tc>
          <w:tcPr>
            <w:tcW w:w="2258" w:type="dxa"/>
            <w:tcBorders>
              <w:top w:val="nil"/>
              <w:left w:val="single" w:sz="4" w:space="0" w:color="auto"/>
              <w:bottom w:val="nil"/>
              <w:right w:val="single" w:sz="4" w:space="0" w:color="auto"/>
            </w:tcBorders>
            <w:hideMark/>
            <w:tcPrChange w:id="18734" w:author="作成者">
              <w:tcPr>
                <w:tcW w:w="2258" w:type="dxa"/>
                <w:tcBorders>
                  <w:top w:val="nil"/>
                  <w:left w:val="single" w:sz="4" w:space="0" w:color="auto"/>
                  <w:bottom w:val="nil"/>
                  <w:right w:val="single" w:sz="4" w:space="0" w:color="auto"/>
                </w:tcBorders>
                <w:hideMark/>
              </w:tcPr>
            </w:tcPrChange>
          </w:tcPr>
          <w:p w14:paraId="7BBED418" w14:textId="77777777" w:rsidR="00752FAB" w:rsidRDefault="00752FAB">
            <w:pPr>
              <w:pStyle w:val="TAC"/>
              <w:rPr>
                <w:rFonts w:eastAsia="ＭＳ 明朝"/>
              </w:rPr>
            </w:pPr>
            <w:r>
              <w:rPr>
                <w:lang w:val="fi-FI" w:eastAsia="fi-FI"/>
              </w:rPr>
              <w:t>DC_13A-66A_n5A</w:t>
            </w:r>
          </w:p>
        </w:tc>
        <w:tc>
          <w:tcPr>
            <w:tcW w:w="867" w:type="dxa"/>
            <w:tcBorders>
              <w:top w:val="single" w:sz="4" w:space="0" w:color="auto"/>
              <w:left w:val="single" w:sz="4" w:space="0" w:color="auto"/>
              <w:bottom w:val="single" w:sz="4" w:space="0" w:color="auto"/>
              <w:right w:val="single" w:sz="4" w:space="0" w:color="auto"/>
            </w:tcBorders>
            <w:hideMark/>
            <w:tcPrChange w:id="18735" w:author="作成者">
              <w:tcPr>
                <w:tcW w:w="867" w:type="dxa"/>
                <w:tcBorders>
                  <w:top w:val="single" w:sz="4" w:space="0" w:color="auto"/>
                  <w:left w:val="single" w:sz="4" w:space="0" w:color="auto"/>
                  <w:bottom w:val="single" w:sz="4" w:space="0" w:color="auto"/>
                  <w:right w:val="single" w:sz="4" w:space="0" w:color="auto"/>
                </w:tcBorders>
                <w:hideMark/>
              </w:tcPr>
            </w:tcPrChange>
          </w:tcPr>
          <w:p w14:paraId="62DB846B" w14:textId="77777777" w:rsidR="00752FAB" w:rsidRDefault="00752FAB">
            <w:pPr>
              <w:pStyle w:val="TAC"/>
              <w:rPr>
                <w:rFonts w:eastAsia="Malgun Gothic"/>
                <w:kern w:val="2"/>
                <w:szCs w:val="24"/>
                <w:lang w:eastAsia="ko-KR"/>
              </w:rPr>
            </w:pPr>
            <w:r>
              <w:rPr>
                <w:lang w:val="fi-FI" w:eastAsia="fi-FI"/>
              </w:rPr>
              <w:t>13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873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A73E5B3" w14:textId="77777777" w:rsidR="00752FAB" w:rsidRDefault="00752FAB">
            <w:pPr>
              <w:pStyle w:val="TAC"/>
              <w:rPr>
                <w:rFonts w:eastAsia="SimSun"/>
                <w:kern w:val="2"/>
                <w:szCs w:val="24"/>
                <w:lang w:eastAsia="zh-CN"/>
              </w:rPr>
            </w:pPr>
            <w:r>
              <w:rPr>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873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B3FBBEC" w14:textId="77777777" w:rsidR="00752FAB" w:rsidRDefault="00752FAB">
            <w:pPr>
              <w:pStyle w:val="TAC"/>
              <w:rPr>
                <w:kern w:val="2"/>
                <w:szCs w:val="24"/>
                <w:lang w:eastAsia="zh-CN"/>
              </w:rPr>
            </w:pPr>
            <w:r>
              <w:rPr>
                <w:rFonts w:eastAsia="Malgun Gothic"/>
                <w:kern w:val="2"/>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873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71939E9" w14:textId="77777777" w:rsidR="00752FAB" w:rsidRDefault="00752FAB">
            <w:pPr>
              <w:pStyle w:val="TAC"/>
              <w:rPr>
                <w:kern w:val="2"/>
                <w:szCs w:val="24"/>
                <w:lang w:eastAsia="zh-CN"/>
              </w:rPr>
            </w:pPr>
            <w:r>
              <w:rPr>
                <w:rFonts w:eastAsia="Malgun Gothic"/>
                <w:kern w:val="2"/>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873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DCF45C8" w14:textId="77777777" w:rsidR="00752FAB" w:rsidRDefault="00752FAB">
            <w:pPr>
              <w:pStyle w:val="TAC"/>
              <w:rPr>
                <w:kern w:val="2"/>
                <w:szCs w:val="24"/>
                <w:lang w:eastAsia="zh-CN"/>
              </w:rPr>
            </w:pPr>
            <w:r>
              <w:rPr>
                <w:lang w:val="fi-FI" w:eastAsia="fi-FI"/>
              </w:rPr>
              <w:t>750</w:t>
            </w:r>
          </w:p>
        </w:tc>
        <w:tc>
          <w:tcPr>
            <w:tcW w:w="717" w:type="dxa"/>
            <w:gridSpan w:val="2"/>
            <w:tcBorders>
              <w:top w:val="single" w:sz="4" w:space="0" w:color="auto"/>
              <w:left w:val="single" w:sz="4" w:space="0" w:color="auto"/>
              <w:bottom w:val="single" w:sz="4" w:space="0" w:color="auto"/>
              <w:right w:val="single" w:sz="4" w:space="0" w:color="auto"/>
            </w:tcBorders>
            <w:hideMark/>
            <w:tcPrChange w:id="1874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3B4F4F4" w14:textId="77777777" w:rsidR="00752FAB" w:rsidRDefault="00752FAB">
            <w:pPr>
              <w:pStyle w:val="TAC"/>
              <w:rPr>
                <w:rFonts w:eastAsia="Malgun Gothic"/>
                <w:kern w:val="2"/>
                <w:szCs w:val="24"/>
                <w:lang w:eastAsia="ko-KR"/>
              </w:rPr>
            </w:pPr>
            <w:r>
              <w:rPr>
                <w:rFonts w:eastAsia="Malgun Gothic"/>
                <w:kern w:val="2"/>
                <w:lang w:val="fi-FI" w:eastAsia="ko-KR"/>
              </w:rPr>
              <w:t>9.4</w:t>
            </w:r>
          </w:p>
        </w:tc>
        <w:tc>
          <w:tcPr>
            <w:tcW w:w="1248" w:type="dxa"/>
            <w:gridSpan w:val="3"/>
            <w:tcBorders>
              <w:top w:val="single" w:sz="4" w:space="0" w:color="auto"/>
              <w:left w:val="single" w:sz="4" w:space="0" w:color="auto"/>
              <w:bottom w:val="single" w:sz="4" w:space="0" w:color="auto"/>
              <w:right w:val="single" w:sz="4" w:space="0" w:color="auto"/>
            </w:tcBorders>
            <w:hideMark/>
            <w:tcPrChange w:id="1874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02612AE" w14:textId="77777777" w:rsidR="00752FAB" w:rsidRDefault="00752FAB">
            <w:pPr>
              <w:pStyle w:val="TAC"/>
              <w:rPr>
                <w:rFonts w:eastAsia="Malgun Gothic"/>
                <w:kern w:val="2"/>
                <w:szCs w:val="24"/>
                <w:lang w:eastAsia="ko-KR"/>
              </w:rPr>
            </w:pPr>
            <w:r>
              <w:rPr>
                <w:rFonts w:eastAsia="Malgun Gothic"/>
                <w:lang w:val="fi-FI" w:eastAsia="ko-KR"/>
              </w:rPr>
              <w:t>IMD4</w:t>
            </w:r>
          </w:p>
        </w:tc>
      </w:tr>
      <w:tr w:rsidR="00752FAB" w14:paraId="354174C8" w14:textId="77777777" w:rsidTr="00752FAB">
        <w:trPr>
          <w:trHeight w:val="54"/>
          <w:jc w:val="center"/>
          <w:trPrChange w:id="18742" w:author="作成者">
            <w:trPr>
              <w:trHeight w:val="54"/>
              <w:jc w:val="center"/>
            </w:trPr>
          </w:trPrChange>
        </w:trPr>
        <w:tc>
          <w:tcPr>
            <w:tcW w:w="2258" w:type="dxa"/>
            <w:tcBorders>
              <w:top w:val="nil"/>
              <w:left w:val="single" w:sz="4" w:space="0" w:color="auto"/>
              <w:bottom w:val="nil"/>
              <w:right w:val="single" w:sz="4" w:space="0" w:color="auto"/>
            </w:tcBorders>
            <w:hideMark/>
            <w:tcPrChange w:id="18743" w:author="作成者">
              <w:tcPr>
                <w:tcW w:w="2258" w:type="dxa"/>
                <w:tcBorders>
                  <w:top w:val="nil"/>
                  <w:left w:val="single" w:sz="4" w:space="0" w:color="auto"/>
                  <w:bottom w:val="nil"/>
                  <w:right w:val="single" w:sz="4" w:space="0" w:color="auto"/>
                </w:tcBorders>
                <w:hideMark/>
              </w:tcPr>
            </w:tcPrChange>
          </w:tcPr>
          <w:p w14:paraId="7092E453" w14:textId="77777777" w:rsidR="00752FAB" w:rsidRDefault="00752FAB">
            <w:pPr>
              <w:pStyle w:val="TAC"/>
              <w:rPr>
                <w:rFonts w:eastAsia="ＭＳ 明朝"/>
              </w:rPr>
            </w:pPr>
            <w:r>
              <w:t>DC_13A-66A-66A_n5A</w:t>
            </w:r>
          </w:p>
        </w:tc>
        <w:tc>
          <w:tcPr>
            <w:tcW w:w="867" w:type="dxa"/>
            <w:tcBorders>
              <w:top w:val="single" w:sz="4" w:space="0" w:color="auto"/>
              <w:left w:val="single" w:sz="4" w:space="0" w:color="auto"/>
              <w:bottom w:val="single" w:sz="4" w:space="0" w:color="auto"/>
              <w:right w:val="single" w:sz="4" w:space="0" w:color="auto"/>
            </w:tcBorders>
            <w:hideMark/>
            <w:tcPrChange w:id="18744" w:author="作成者">
              <w:tcPr>
                <w:tcW w:w="867" w:type="dxa"/>
                <w:tcBorders>
                  <w:top w:val="single" w:sz="4" w:space="0" w:color="auto"/>
                  <w:left w:val="single" w:sz="4" w:space="0" w:color="auto"/>
                  <w:bottom w:val="single" w:sz="4" w:space="0" w:color="auto"/>
                  <w:right w:val="single" w:sz="4" w:space="0" w:color="auto"/>
                </w:tcBorders>
                <w:hideMark/>
              </w:tcPr>
            </w:tcPrChange>
          </w:tcPr>
          <w:p w14:paraId="4E4E275B" w14:textId="77777777" w:rsidR="00752FAB" w:rsidRDefault="00752FAB">
            <w:pPr>
              <w:pStyle w:val="TAC"/>
              <w:rPr>
                <w:rFonts w:eastAsia="Malgun Gothic"/>
                <w:kern w:val="2"/>
                <w:szCs w:val="24"/>
                <w:lang w:eastAsia="ko-KR"/>
              </w:rPr>
            </w:pPr>
            <w:r>
              <w:rPr>
                <w:lang w:val="fi-FI" w:eastAsia="fi-FI"/>
              </w:rPr>
              <w:t>66</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874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748BAC8" w14:textId="77777777" w:rsidR="00752FAB" w:rsidRDefault="00752FAB">
            <w:pPr>
              <w:pStyle w:val="TAC"/>
              <w:rPr>
                <w:rFonts w:eastAsia="SimSun"/>
                <w:kern w:val="2"/>
                <w:szCs w:val="24"/>
                <w:lang w:eastAsia="zh-CN"/>
              </w:rPr>
            </w:pPr>
            <w:r>
              <w:rPr>
                <w:lang w:val="fi-FI" w:eastAsia="fi-FI"/>
              </w:rPr>
              <w:t>1770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874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C3253A3" w14:textId="77777777" w:rsidR="00752FAB" w:rsidRDefault="00752FAB">
            <w:pPr>
              <w:pStyle w:val="TAC"/>
              <w:rPr>
                <w:kern w:val="2"/>
                <w:szCs w:val="24"/>
                <w:lang w:eastAsia="zh-CN"/>
              </w:rPr>
            </w:pPr>
            <w:r>
              <w:rPr>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874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1BF6AE9" w14:textId="77777777" w:rsidR="00752FAB" w:rsidRDefault="00752FAB">
            <w:pPr>
              <w:pStyle w:val="TAC"/>
              <w:rPr>
                <w:kern w:val="2"/>
                <w:szCs w:val="24"/>
                <w:lang w:eastAsia="zh-CN"/>
              </w:rPr>
            </w:pPr>
            <w:r>
              <w:rPr>
                <w:lang w:val="fi-FI"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874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7752630" w14:textId="77777777" w:rsidR="00752FAB" w:rsidRDefault="00752FAB">
            <w:pPr>
              <w:pStyle w:val="TAC"/>
              <w:rPr>
                <w:kern w:val="2"/>
                <w:szCs w:val="24"/>
                <w:lang w:eastAsia="zh-CN"/>
              </w:rPr>
            </w:pPr>
            <w:r>
              <w:rPr>
                <w:lang w:val="fi-FI" w:eastAsia="fi-FI"/>
              </w:rPr>
              <w:t>2170</w:t>
            </w:r>
          </w:p>
        </w:tc>
        <w:tc>
          <w:tcPr>
            <w:tcW w:w="717" w:type="dxa"/>
            <w:gridSpan w:val="2"/>
            <w:tcBorders>
              <w:top w:val="single" w:sz="4" w:space="0" w:color="auto"/>
              <w:left w:val="single" w:sz="4" w:space="0" w:color="auto"/>
              <w:bottom w:val="single" w:sz="4" w:space="0" w:color="auto"/>
              <w:right w:val="single" w:sz="4" w:space="0" w:color="auto"/>
            </w:tcBorders>
            <w:hideMark/>
            <w:tcPrChange w:id="1874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446EC75" w14:textId="77777777" w:rsidR="00752FAB" w:rsidRDefault="00752FAB">
            <w:pPr>
              <w:pStyle w:val="TAC"/>
              <w:rPr>
                <w:rFonts w:eastAsia="Malgun Gothic"/>
                <w:kern w:val="2"/>
                <w:szCs w:val="24"/>
                <w:lang w:eastAsia="ko-KR"/>
              </w:rPr>
            </w:pPr>
            <w:r>
              <w:rPr>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875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FEA295B" w14:textId="77777777" w:rsidR="00752FAB" w:rsidRDefault="00752FAB">
            <w:pPr>
              <w:pStyle w:val="TAC"/>
              <w:rPr>
                <w:rFonts w:eastAsia="Malgun Gothic"/>
                <w:kern w:val="2"/>
                <w:szCs w:val="24"/>
                <w:lang w:eastAsia="ko-KR"/>
              </w:rPr>
            </w:pPr>
            <w:r>
              <w:rPr>
                <w:lang w:val="fi-FI" w:eastAsia="fi-FI"/>
              </w:rPr>
              <w:t>N/A</w:t>
            </w:r>
          </w:p>
        </w:tc>
      </w:tr>
      <w:tr w:rsidR="00752FAB" w14:paraId="557F51DE" w14:textId="77777777" w:rsidTr="00752FAB">
        <w:trPr>
          <w:trHeight w:val="54"/>
          <w:jc w:val="center"/>
          <w:trPrChange w:id="18751"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8752" w:author="作成者">
              <w:tcPr>
                <w:tcW w:w="2258" w:type="dxa"/>
                <w:tcBorders>
                  <w:top w:val="nil"/>
                  <w:left w:val="single" w:sz="4" w:space="0" w:color="auto"/>
                  <w:bottom w:val="single" w:sz="4" w:space="0" w:color="auto"/>
                  <w:right w:val="single" w:sz="4" w:space="0" w:color="auto"/>
                </w:tcBorders>
              </w:tcPr>
            </w:tcPrChange>
          </w:tcPr>
          <w:p w14:paraId="2B29E5A3"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8753" w:author="作成者">
              <w:tcPr>
                <w:tcW w:w="867" w:type="dxa"/>
                <w:tcBorders>
                  <w:top w:val="single" w:sz="4" w:space="0" w:color="auto"/>
                  <w:left w:val="single" w:sz="4" w:space="0" w:color="auto"/>
                  <w:bottom w:val="single" w:sz="4" w:space="0" w:color="auto"/>
                  <w:right w:val="single" w:sz="4" w:space="0" w:color="auto"/>
                </w:tcBorders>
                <w:hideMark/>
              </w:tcPr>
            </w:tcPrChange>
          </w:tcPr>
          <w:p w14:paraId="015B74E9" w14:textId="77777777" w:rsidR="00752FAB" w:rsidRDefault="00752FAB">
            <w:pPr>
              <w:pStyle w:val="TAC"/>
              <w:rPr>
                <w:rFonts w:eastAsia="Malgun Gothic"/>
                <w:kern w:val="2"/>
                <w:szCs w:val="24"/>
                <w:lang w:eastAsia="ko-KR"/>
              </w:rPr>
            </w:pPr>
            <w:r>
              <w:rPr>
                <w:lang w:val="fi-FI" w:eastAsia="fi-FI"/>
              </w:rPr>
              <w:t>n5</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875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CA0C831" w14:textId="77777777" w:rsidR="00752FAB" w:rsidRDefault="00752FAB">
            <w:pPr>
              <w:pStyle w:val="TAC"/>
              <w:rPr>
                <w:rFonts w:eastAsia="SimSun"/>
                <w:kern w:val="2"/>
                <w:szCs w:val="24"/>
                <w:lang w:eastAsia="zh-CN"/>
              </w:rPr>
            </w:pPr>
            <w:r>
              <w:rPr>
                <w:lang w:val="fi-FI" w:eastAsia="fi-FI"/>
              </w:rPr>
              <w:t>840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875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F2CC676" w14:textId="77777777" w:rsidR="00752FAB" w:rsidRDefault="00752FAB">
            <w:pPr>
              <w:pStyle w:val="TAC"/>
              <w:rPr>
                <w:kern w:val="2"/>
                <w:szCs w:val="24"/>
                <w:lang w:eastAsia="zh-CN"/>
              </w:rPr>
            </w:pPr>
            <w:r>
              <w:rPr>
                <w:rFonts w:eastAsia="Malgun Gothic"/>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875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3C666DB" w14:textId="77777777" w:rsidR="00752FAB" w:rsidRDefault="00752FAB">
            <w:pPr>
              <w:pStyle w:val="TAC"/>
              <w:rPr>
                <w:kern w:val="2"/>
                <w:szCs w:val="24"/>
                <w:lang w:eastAsia="zh-CN"/>
              </w:rPr>
            </w:pPr>
            <w:r>
              <w:rPr>
                <w:rFonts w:eastAsia="Malgun Gothic"/>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875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D64DAC7" w14:textId="77777777" w:rsidR="00752FAB" w:rsidRDefault="00752FAB">
            <w:pPr>
              <w:pStyle w:val="TAC"/>
              <w:rPr>
                <w:kern w:val="2"/>
                <w:szCs w:val="24"/>
                <w:lang w:eastAsia="zh-CN"/>
              </w:rPr>
            </w:pPr>
            <w:r>
              <w:rPr>
                <w:lang w:val="fi-FI" w:eastAsia="fi-FI"/>
              </w:rPr>
              <w:t>885</w:t>
            </w:r>
          </w:p>
        </w:tc>
        <w:tc>
          <w:tcPr>
            <w:tcW w:w="717" w:type="dxa"/>
            <w:gridSpan w:val="2"/>
            <w:tcBorders>
              <w:top w:val="single" w:sz="4" w:space="0" w:color="auto"/>
              <w:left w:val="single" w:sz="4" w:space="0" w:color="auto"/>
              <w:bottom w:val="single" w:sz="4" w:space="0" w:color="auto"/>
              <w:right w:val="single" w:sz="4" w:space="0" w:color="auto"/>
            </w:tcBorders>
            <w:hideMark/>
            <w:tcPrChange w:id="1875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129E627" w14:textId="77777777" w:rsidR="00752FAB" w:rsidRDefault="00752FAB">
            <w:pPr>
              <w:pStyle w:val="TAC"/>
              <w:rPr>
                <w:rFonts w:eastAsia="Malgun Gothic"/>
                <w:kern w:val="2"/>
                <w:szCs w:val="24"/>
                <w:lang w:eastAsia="ko-KR"/>
              </w:rPr>
            </w:pPr>
            <w:r>
              <w:rPr>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875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F6F2230" w14:textId="77777777" w:rsidR="00752FAB" w:rsidRDefault="00752FAB">
            <w:pPr>
              <w:pStyle w:val="TAC"/>
              <w:rPr>
                <w:rFonts w:eastAsia="Malgun Gothic"/>
                <w:kern w:val="2"/>
                <w:szCs w:val="24"/>
                <w:lang w:eastAsia="ko-KR"/>
              </w:rPr>
            </w:pPr>
            <w:r>
              <w:rPr>
                <w:rFonts w:eastAsia="Malgun Gothic"/>
                <w:lang w:val="fi-FI" w:eastAsia="ko-KR"/>
              </w:rPr>
              <w:t>N/A</w:t>
            </w:r>
          </w:p>
        </w:tc>
      </w:tr>
      <w:tr w:rsidR="00752FAB" w14:paraId="43EF6652" w14:textId="77777777" w:rsidTr="00752FAB">
        <w:trPr>
          <w:trHeight w:val="54"/>
          <w:jc w:val="center"/>
          <w:trPrChange w:id="18760"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18761" w:author="作成者">
              <w:tcPr>
                <w:tcW w:w="2258" w:type="dxa"/>
                <w:tcBorders>
                  <w:top w:val="single" w:sz="4" w:space="0" w:color="auto"/>
                  <w:left w:val="single" w:sz="4" w:space="0" w:color="auto"/>
                  <w:bottom w:val="nil"/>
                  <w:right w:val="single" w:sz="4" w:space="0" w:color="auto"/>
                </w:tcBorders>
                <w:hideMark/>
              </w:tcPr>
            </w:tcPrChange>
          </w:tcPr>
          <w:p w14:paraId="1074A7F7" w14:textId="77777777" w:rsidR="00752FAB" w:rsidRDefault="00752FAB">
            <w:pPr>
              <w:pStyle w:val="TAC"/>
              <w:rPr>
                <w:rFonts w:eastAsia="SimSun"/>
              </w:rPr>
            </w:pPr>
            <w:r>
              <w:t>DC_12A-66A_n25A</w:t>
            </w:r>
          </w:p>
        </w:tc>
        <w:tc>
          <w:tcPr>
            <w:tcW w:w="867" w:type="dxa"/>
            <w:tcBorders>
              <w:top w:val="single" w:sz="4" w:space="0" w:color="auto"/>
              <w:left w:val="single" w:sz="4" w:space="0" w:color="auto"/>
              <w:bottom w:val="single" w:sz="4" w:space="0" w:color="auto"/>
              <w:right w:val="single" w:sz="4" w:space="0" w:color="auto"/>
            </w:tcBorders>
            <w:hideMark/>
            <w:tcPrChange w:id="18762" w:author="作成者">
              <w:tcPr>
                <w:tcW w:w="867" w:type="dxa"/>
                <w:tcBorders>
                  <w:top w:val="single" w:sz="4" w:space="0" w:color="auto"/>
                  <w:left w:val="single" w:sz="4" w:space="0" w:color="auto"/>
                  <w:bottom w:val="single" w:sz="4" w:space="0" w:color="auto"/>
                  <w:right w:val="single" w:sz="4" w:space="0" w:color="auto"/>
                </w:tcBorders>
                <w:hideMark/>
              </w:tcPr>
            </w:tcPrChange>
          </w:tcPr>
          <w:p w14:paraId="665C5AF0" w14:textId="77777777" w:rsidR="00752FAB" w:rsidRDefault="00752FAB">
            <w:pPr>
              <w:pStyle w:val="TAC"/>
              <w:rPr>
                <w:lang w:eastAsia="ja-JP"/>
              </w:rPr>
            </w:pPr>
            <w:r>
              <w:rPr>
                <w:lang w:eastAsia="ja-JP"/>
              </w:rPr>
              <w:t>12</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876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0198979" w14:textId="77777777" w:rsidR="00752FAB" w:rsidRDefault="00752FAB">
            <w:pPr>
              <w:pStyle w:val="TAC"/>
              <w:rPr>
                <w:rFonts w:cs="Arial"/>
              </w:rPr>
            </w:pPr>
            <w:r>
              <w:rPr>
                <w:rFonts w:cs="Arial"/>
              </w:rPr>
              <w:t>708.5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876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EBBAA17" w14:textId="77777777" w:rsidR="00752FAB" w:rsidRDefault="00752FAB">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876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0792AF8" w14:textId="77777777" w:rsidR="00752FAB" w:rsidRDefault="00752FAB">
            <w:pPr>
              <w:pStyle w:val="TAC"/>
              <w:rPr>
                <w:rFonts w:eastAsia="Malgun Gothic"/>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876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37241E3" w14:textId="77777777" w:rsidR="00752FAB" w:rsidRDefault="00752FAB">
            <w:pPr>
              <w:pStyle w:val="TAC"/>
              <w:rPr>
                <w:rFonts w:eastAsia="SimSun" w:cs="Arial"/>
              </w:rPr>
            </w:pPr>
            <w:r>
              <w:rPr>
                <w:rFonts w:cs="Arial"/>
              </w:rPr>
              <w:t>738.5</w:t>
            </w:r>
          </w:p>
        </w:tc>
        <w:tc>
          <w:tcPr>
            <w:tcW w:w="717" w:type="dxa"/>
            <w:gridSpan w:val="2"/>
            <w:tcBorders>
              <w:top w:val="single" w:sz="4" w:space="0" w:color="auto"/>
              <w:left w:val="single" w:sz="4" w:space="0" w:color="auto"/>
              <w:bottom w:val="single" w:sz="4" w:space="0" w:color="auto"/>
              <w:right w:val="single" w:sz="4" w:space="0" w:color="auto"/>
            </w:tcBorders>
            <w:hideMark/>
            <w:tcPrChange w:id="1876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1567A7B" w14:textId="77777777" w:rsidR="00752FAB" w:rsidRDefault="00752FAB">
            <w:pPr>
              <w:pStyle w:val="TAC"/>
              <w:rPr>
                <w:lang w:eastAsia="ja-JP"/>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876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DA5926F" w14:textId="77777777" w:rsidR="00752FAB" w:rsidRDefault="00752FAB">
            <w:pPr>
              <w:pStyle w:val="TAC"/>
            </w:pPr>
            <w:r>
              <w:t>N/A</w:t>
            </w:r>
          </w:p>
        </w:tc>
      </w:tr>
      <w:tr w:rsidR="00752FAB" w14:paraId="47235122" w14:textId="77777777" w:rsidTr="00752FAB">
        <w:trPr>
          <w:trHeight w:val="54"/>
          <w:jc w:val="center"/>
          <w:trPrChange w:id="18769" w:author="作成者">
            <w:trPr>
              <w:trHeight w:val="54"/>
              <w:jc w:val="center"/>
            </w:trPr>
          </w:trPrChange>
        </w:trPr>
        <w:tc>
          <w:tcPr>
            <w:tcW w:w="2258" w:type="dxa"/>
            <w:tcBorders>
              <w:top w:val="nil"/>
              <w:left w:val="single" w:sz="4" w:space="0" w:color="auto"/>
              <w:bottom w:val="nil"/>
              <w:right w:val="single" w:sz="4" w:space="0" w:color="auto"/>
            </w:tcBorders>
            <w:tcPrChange w:id="18770" w:author="作成者">
              <w:tcPr>
                <w:tcW w:w="2258" w:type="dxa"/>
                <w:tcBorders>
                  <w:top w:val="nil"/>
                  <w:left w:val="single" w:sz="4" w:space="0" w:color="auto"/>
                  <w:bottom w:val="nil"/>
                  <w:right w:val="single" w:sz="4" w:space="0" w:color="auto"/>
                </w:tcBorders>
              </w:tcPr>
            </w:tcPrChange>
          </w:tcPr>
          <w:p w14:paraId="523521E4"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8771" w:author="作成者">
              <w:tcPr>
                <w:tcW w:w="867" w:type="dxa"/>
                <w:tcBorders>
                  <w:top w:val="single" w:sz="4" w:space="0" w:color="auto"/>
                  <w:left w:val="single" w:sz="4" w:space="0" w:color="auto"/>
                  <w:bottom w:val="single" w:sz="4" w:space="0" w:color="auto"/>
                  <w:right w:val="single" w:sz="4" w:space="0" w:color="auto"/>
                </w:tcBorders>
                <w:hideMark/>
              </w:tcPr>
            </w:tcPrChange>
          </w:tcPr>
          <w:p w14:paraId="5B621A51" w14:textId="77777777" w:rsidR="00752FAB" w:rsidRDefault="00752FAB">
            <w:pPr>
              <w:pStyle w:val="TAC"/>
              <w:rPr>
                <w:rFonts w:eastAsia="SimSun"/>
                <w:lang w:eastAsia="ja-JP"/>
              </w:rPr>
            </w:pPr>
            <w:r>
              <w:t>66</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877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D98843E" w14:textId="77777777" w:rsidR="00752FAB" w:rsidRDefault="00752FAB">
            <w:pPr>
              <w:pStyle w:val="TAC"/>
              <w:rPr>
                <w:rFonts w:cs="Arial"/>
              </w:rPr>
            </w:pPr>
            <w:r>
              <w:rPr>
                <w:lang w:eastAsia="ko-KR"/>
              </w:rPr>
              <w:t>1775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877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F16312A" w14:textId="77777777" w:rsidR="00752FAB" w:rsidRDefault="00752FAB">
            <w:pPr>
              <w:pStyle w:val="TAC"/>
              <w:rPr>
                <w:rFonts w:eastAsia="Malgun Gothic"/>
                <w:szCs w:val="18"/>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877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168EEA6" w14:textId="77777777" w:rsidR="00752FAB" w:rsidRDefault="00752FAB">
            <w:pPr>
              <w:pStyle w:val="TAC"/>
              <w:rPr>
                <w:rFonts w:eastAsia="Malgun Gothic"/>
                <w:szCs w:val="18"/>
                <w:lang w:eastAsia="ko-KR"/>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877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19840B4" w14:textId="77777777" w:rsidR="00752FAB" w:rsidRDefault="00752FAB">
            <w:pPr>
              <w:pStyle w:val="TAC"/>
              <w:rPr>
                <w:rFonts w:eastAsia="SimSun" w:cs="Arial"/>
              </w:rPr>
            </w:pPr>
            <w:r>
              <w:rPr>
                <w:lang w:eastAsia="ko-KR"/>
              </w:rPr>
              <w:t>2175</w:t>
            </w:r>
          </w:p>
        </w:tc>
        <w:tc>
          <w:tcPr>
            <w:tcW w:w="717" w:type="dxa"/>
            <w:gridSpan w:val="2"/>
            <w:tcBorders>
              <w:top w:val="single" w:sz="4" w:space="0" w:color="auto"/>
              <w:left w:val="single" w:sz="4" w:space="0" w:color="auto"/>
              <w:bottom w:val="single" w:sz="4" w:space="0" w:color="auto"/>
              <w:right w:val="single" w:sz="4" w:space="0" w:color="auto"/>
            </w:tcBorders>
            <w:hideMark/>
            <w:tcPrChange w:id="1877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8F71089" w14:textId="77777777" w:rsidR="00752FAB" w:rsidRDefault="00752FAB">
            <w:pPr>
              <w:pStyle w:val="TAC"/>
              <w:rPr>
                <w:lang w:eastAsia="ja-JP"/>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877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94214C4" w14:textId="77777777" w:rsidR="00752FAB" w:rsidRDefault="00752FAB">
            <w:pPr>
              <w:pStyle w:val="TAC"/>
            </w:pPr>
            <w:r>
              <w:t>N/A</w:t>
            </w:r>
          </w:p>
        </w:tc>
      </w:tr>
      <w:tr w:rsidR="00752FAB" w14:paraId="1D0189D8" w14:textId="77777777" w:rsidTr="00752FAB">
        <w:trPr>
          <w:trHeight w:val="54"/>
          <w:jc w:val="center"/>
          <w:trPrChange w:id="18778" w:author="作成者">
            <w:trPr>
              <w:trHeight w:val="54"/>
              <w:jc w:val="center"/>
            </w:trPr>
          </w:trPrChange>
        </w:trPr>
        <w:tc>
          <w:tcPr>
            <w:tcW w:w="2258" w:type="dxa"/>
            <w:tcBorders>
              <w:top w:val="nil"/>
              <w:left w:val="single" w:sz="4" w:space="0" w:color="auto"/>
              <w:bottom w:val="nil"/>
              <w:right w:val="single" w:sz="4" w:space="0" w:color="auto"/>
            </w:tcBorders>
            <w:tcPrChange w:id="18779" w:author="作成者">
              <w:tcPr>
                <w:tcW w:w="2258" w:type="dxa"/>
                <w:tcBorders>
                  <w:top w:val="nil"/>
                  <w:left w:val="single" w:sz="4" w:space="0" w:color="auto"/>
                  <w:bottom w:val="nil"/>
                  <w:right w:val="single" w:sz="4" w:space="0" w:color="auto"/>
                </w:tcBorders>
              </w:tcPr>
            </w:tcPrChange>
          </w:tcPr>
          <w:p w14:paraId="30EC6C74"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8780" w:author="作成者">
              <w:tcPr>
                <w:tcW w:w="867" w:type="dxa"/>
                <w:tcBorders>
                  <w:top w:val="single" w:sz="4" w:space="0" w:color="auto"/>
                  <w:left w:val="single" w:sz="4" w:space="0" w:color="auto"/>
                  <w:bottom w:val="single" w:sz="4" w:space="0" w:color="auto"/>
                  <w:right w:val="single" w:sz="4" w:space="0" w:color="auto"/>
                </w:tcBorders>
                <w:hideMark/>
              </w:tcPr>
            </w:tcPrChange>
          </w:tcPr>
          <w:p w14:paraId="79097594" w14:textId="77777777" w:rsidR="00752FAB" w:rsidRDefault="00752FAB">
            <w:pPr>
              <w:pStyle w:val="TAC"/>
              <w:rPr>
                <w:rFonts w:eastAsia="SimSun"/>
                <w:lang w:eastAsia="ja-JP"/>
              </w:rPr>
            </w:pPr>
            <w:r>
              <w:t>n25</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878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AF0ADFE" w14:textId="77777777" w:rsidR="00752FAB" w:rsidRDefault="00752FAB">
            <w:pPr>
              <w:pStyle w:val="TAC"/>
              <w:rPr>
                <w:rFonts w:cs="Arial"/>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878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E4FD398" w14:textId="77777777" w:rsidR="00752FAB" w:rsidRDefault="00752FAB">
            <w:pPr>
              <w:pStyle w:val="TAC"/>
              <w:rPr>
                <w:rFonts w:eastAsia="Malgun Gothic"/>
                <w:szCs w:val="18"/>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878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77564D4" w14:textId="77777777" w:rsidR="00752FAB" w:rsidRDefault="00752FAB">
            <w:pPr>
              <w:pStyle w:val="TAC"/>
              <w:rPr>
                <w:rFonts w:eastAsia="Malgun Gothic"/>
                <w:szCs w:val="18"/>
                <w:lang w:eastAsia="ko-KR"/>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878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DAA0789" w14:textId="77777777" w:rsidR="00752FAB" w:rsidRDefault="00752FAB">
            <w:pPr>
              <w:pStyle w:val="TAC"/>
              <w:rPr>
                <w:rFonts w:eastAsia="SimSun" w:cs="Arial"/>
              </w:rPr>
            </w:pPr>
            <w:r>
              <w:rPr>
                <w:lang w:eastAsia="ko-KR"/>
              </w:rPr>
              <w:t>1935</w:t>
            </w:r>
          </w:p>
        </w:tc>
        <w:tc>
          <w:tcPr>
            <w:tcW w:w="717" w:type="dxa"/>
            <w:gridSpan w:val="2"/>
            <w:tcBorders>
              <w:top w:val="single" w:sz="4" w:space="0" w:color="auto"/>
              <w:left w:val="single" w:sz="4" w:space="0" w:color="auto"/>
              <w:bottom w:val="single" w:sz="4" w:space="0" w:color="auto"/>
              <w:right w:val="single" w:sz="4" w:space="0" w:color="auto"/>
            </w:tcBorders>
            <w:hideMark/>
            <w:tcPrChange w:id="1878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EEFE98A" w14:textId="77777777" w:rsidR="00752FAB" w:rsidRDefault="00752FAB">
            <w:pPr>
              <w:pStyle w:val="TAC"/>
              <w:rPr>
                <w:lang w:eastAsia="ja-JP"/>
              </w:rPr>
            </w:pPr>
            <w:r>
              <w:rPr>
                <w:lang w:eastAsia="ko-KR"/>
              </w:rPr>
              <w:t>20</w:t>
            </w:r>
          </w:p>
        </w:tc>
        <w:tc>
          <w:tcPr>
            <w:tcW w:w="1248" w:type="dxa"/>
            <w:gridSpan w:val="3"/>
            <w:tcBorders>
              <w:top w:val="single" w:sz="4" w:space="0" w:color="auto"/>
              <w:left w:val="single" w:sz="4" w:space="0" w:color="auto"/>
              <w:bottom w:val="single" w:sz="4" w:space="0" w:color="auto"/>
              <w:right w:val="single" w:sz="4" w:space="0" w:color="auto"/>
            </w:tcBorders>
            <w:hideMark/>
            <w:tcPrChange w:id="1878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4DF13A6" w14:textId="77777777" w:rsidR="00752FAB" w:rsidRDefault="00752FAB">
            <w:pPr>
              <w:pStyle w:val="TAC"/>
            </w:pPr>
            <w:r>
              <w:t>IMD3</w:t>
            </w:r>
          </w:p>
        </w:tc>
      </w:tr>
      <w:tr w:rsidR="00752FAB" w14:paraId="44E9AAE2" w14:textId="77777777" w:rsidTr="00752FAB">
        <w:trPr>
          <w:trHeight w:val="54"/>
          <w:jc w:val="center"/>
          <w:trPrChange w:id="18787" w:author="作成者">
            <w:trPr>
              <w:trHeight w:val="54"/>
              <w:jc w:val="center"/>
            </w:trPr>
          </w:trPrChange>
        </w:trPr>
        <w:tc>
          <w:tcPr>
            <w:tcW w:w="2258" w:type="dxa"/>
            <w:tcBorders>
              <w:top w:val="nil"/>
              <w:left w:val="single" w:sz="4" w:space="0" w:color="auto"/>
              <w:bottom w:val="nil"/>
              <w:right w:val="single" w:sz="4" w:space="0" w:color="auto"/>
            </w:tcBorders>
            <w:tcPrChange w:id="18788" w:author="作成者">
              <w:tcPr>
                <w:tcW w:w="2258" w:type="dxa"/>
                <w:tcBorders>
                  <w:top w:val="nil"/>
                  <w:left w:val="single" w:sz="4" w:space="0" w:color="auto"/>
                  <w:bottom w:val="nil"/>
                  <w:right w:val="single" w:sz="4" w:space="0" w:color="auto"/>
                </w:tcBorders>
              </w:tcPr>
            </w:tcPrChange>
          </w:tcPr>
          <w:p w14:paraId="5F11E255"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8789" w:author="作成者">
              <w:tcPr>
                <w:tcW w:w="867" w:type="dxa"/>
                <w:tcBorders>
                  <w:top w:val="single" w:sz="4" w:space="0" w:color="auto"/>
                  <w:left w:val="single" w:sz="4" w:space="0" w:color="auto"/>
                  <w:bottom w:val="single" w:sz="4" w:space="0" w:color="auto"/>
                  <w:right w:val="single" w:sz="4" w:space="0" w:color="auto"/>
                </w:tcBorders>
                <w:hideMark/>
              </w:tcPr>
            </w:tcPrChange>
          </w:tcPr>
          <w:p w14:paraId="4C24BFEE" w14:textId="77777777" w:rsidR="00752FAB" w:rsidRDefault="00752FAB">
            <w:pPr>
              <w:pStyle w:val="TAC"/>
              <w:rPr>
                <w:rFonts w:eastAsia="SimSun"/>
                <w:lang w:eastAsia="ja-JP"/>
              </w:rPr>
            </w:pPr>
            <w:r>
              <w:rPr>
                <w:lang w:eastAsia="ja-JP"/>
              </w:rPr>
              <w:t>12</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879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8E3DA43" w14:textId="77777777" w:rsidR="00752FAB" w:rsidRDefault="00752FAB">
            <w:pPr>
              <w:pStyle w:val="TAC"/>
              <w:rPr>
                <w:rFonts w:cs="Arial"/>
              </w:rPr>
            </w:pPr>
            <w:r>
              <w:rPr>
                <w:rFonts w:cs="Arial"/>
              </w:rPr>
              <w:t>708.5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879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8391D26" w14:textId="77777777" w:rsidR="00752FAB" w:rsidRDefault="00752FAB">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879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220085B" w14:textId="77777777" w:rsidR="00752FAB" w:rsidRDefault="00752FAB">
            <w:pPr>
              <w:pStyle w:val="TAC"/>
              <w:rPr>
                <w:rFonts w:eastAsia="Malgun Gothic"/>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879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1ED64D4" w14:textId="77777777" w:rsidR="00752FAB" w:rsidRDefault="00752FAB">
            <w:pPr>
              <w:pStyle w:val="TAC"/>
              <w:rPr>
                <w:rFonts w:eastAsia="SimSun" w:cs="Arial"/>
              </w:rPr>
            </w:pPr>
            <w:r>
              <w:rPr>
                <w:rFonts w:cs="Arial"/>
              </w:rPr>
              <w:t>738.5</w:t>
            </w:r>
          </w:p>
        </w:tc>
        <w:tc>
          <w:tcPr>
            <w:tcW w:w="717" w:type="dxa"/>
            <w:gridSpan w:val="2"/>
            <w:tcBorders>
              <w:top w:val="single" w:sz="4" w:space="0" w:color="auto"/>
              <w:left w:val="single" w:sz="4" w:space="0" w:color="auto"/>
              <w:bottom w:val="single" w:sz="4" w:space="0" w:color="auto"/>
              <w:right w:val="single" w:sz="4" w:space="0" w:color="auto"/>
            </w:tcBorders>
            <w:hideMark/>
            <w:tcPrChange w:id="1879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B41BD5C" w14:textId="77777777" w:rsidR="00752FAB" w:rsidRDefault="00752FAB">
            <w:pPr>
              <w:pStyle w:val="TAC"/>
              <w:rPr>
                <w:lang w:eastAsia="ja-JP"/>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879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40A2992" w14:textId="77777777" w:rsidR="00752FAB" w:rsidRDefault="00752FAB">
            <w:pPr>
              <w:pStyle w:val="TAC"/>
            </w:pPr>
            <w:r>
              <w:t>N/A</w:t>
            </w:r>
          </w:p>
        </w:tc>
      </w:tr>
      <w:tr w:rsidR="00752FAB" w14:paraId="55DBE349" w14:textId="77777777" w:rsidTr="00752FAB">
        <w:trPr>
          <w:trHeight w:val="54"/>
          <w:jc w:val="center"/>
          <w:trPrChange w:id="18796" w:author="作成者">
            <w:trPr>
              <w:trHeight w:val="54"/>
              <w:jc w:val="center"/>
            </w:trPr>
          </w:trPrChange>
        </w:trPr>
        <w:tc>
          <w:tcPr>
            <w:tcW w:w="2258" w:type="dxa"/>
            <w:tcBorders>
              <w:top w:val="nil"/>
              <w:left w:val="single" w:sz="4" w:space="0" w:color="auto"/>
              <w:bottom w:val="nil"/>
              <w:right w:val="single" w:sz="4" w:space="0" w:color="auto"/>
            </w:tcBorders>
            <w:tcPrChange w:id="18797" w:author="作成者">
              <w:tcPr>
                <w:tcW w:w="2258" w:type="dxa"/>
                <w:tcBorders>
                  <w:top w:val="nil"/>
                  <w:left w:val="single" w:sz="4" w:space="0" w:color="auto"/>
                  <w:bottom w:val="nil"/>
                  <w:right w:val="single" w:sz="4" w:space="0" w:color="auto"/>
                </w:tcBorders>
              </w:tcPr>
            </w:tcPrChange>
          </w:tcPr>
          <w:p w14:paraId="534D7D89"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8798" w:author="作成者">
              <w:tcPr>
                <w:tcW w:w="867" w:type="dxa"/>
                <w:tcBorders>
                  <w:top w:val="single" w:sz="4" w:space="0" w:color="auto"/>
                  <w:left w:val="single" w:sz="4" w:space="0" w:color="auto"/>
                  <w:bottom w:val="single" w:sz="4" w:space="0" w:color="auto"/>
                  <w:right w:val="single" w:sz="4" w:space="0" w:color="auto"/>
                </w:tcBorders>
                <w:hideMark/>
              </w:tcPr>
            </w:tcPrChange>
          </w:tcPr>
          <w:p w14:paraId="5ED5DE03" w14:textId="77777777" w:rsidR="00752FAB" w:rsidRDefault="00752FAB">
            <w:pPr>
              <w:pStyle w:val="TAC"/>
              <w:rPr>
                <w:rFonts w:eastAsia="SimSun"/>
                <w:lang w:eastAsia="ja-JP"/>
              </w:rPr>
            </w:pPr>
            <w:r>
              <w:t>66</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879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DB312D9" w14:textId="77777777" w:rsidR="00752FAB" w:rsidRDefault="00752FAB">
            <w:pPr>
              <w:pStyle w:val="TAC"/>
              <w:rPr>
                <w:rFonts w:cs="Arial"/>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880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9E6EF0A" w14:textId="77777777" w:rsidR="00752FAB" w:rsidRDefault="00752FAB">
            <w:pPr>
              <w:pStyle w:val="TAC"/>
              <w:rPr>
                <w:rFonts w:eastAsia="Malgun Gothic"/>
                <w:szCs w:val="18"/>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880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B6D352A" w14:textId="77777777" w:rsidR="00752FAB" w:rsidRDefault="00752FAB">
            <w:pPr>
              <w:pStyle w:val="TAC"/>
              <w:rPr>
                <w:rFonts w:eastAsia="Malgun Gothic"/>
                <w:szCs w:val="18"/>
                <w:lang w:eastAsia="ko-KR"/>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880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79D60A1" w14:textId="77777777" w:rsidR="00752FAB" w:rsidRDefault="00752FAB">
            <w:pPr>
              <w:pStyle w:val="TAC"/>
              <w:rPr>
                <w:rFonts w:eastAsia="SimSun" w:cs="Arial"/>
              </w:rPr>
            </w:pPr>
            <w:r>
              <w:rPr>
                <w:lang w:eastAsia="ko-KR"/>
              </w:rPr>
              <w:t>2150</w:t>
            </w:r>
          </w:p>
        </w:tc>
        <w:tc>
          <w:tcPr>
            <w:tcW w:w="717" w:type="dxa"/>
            <w:gridSpan w:val="2"/>
            <w:tcBorders>
              <w:top w:val="single" w:sz="4" w:space="0" w:color="auto"/>
              <w:left w:val="single" w:sz="4" w:space="0" w:color="auto"/>
              <w:bottom w:val="single" w:sz="4" w:space="0" w:color="auto"/>
              <w:right w:val="single" w:sz="4" w:space="0" w:color="auto"/>
            </w:tcBorders>
            <w:hideMark/>
            <w:tcPrChange w:id="1880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B90C832" w14:textId="77777777" w:rsidR="00752FAB" w:rsidRDefault="00752FAB">
            <w:pPr>
              <w:pStyle w:val="TAC"/>
              <w:rPr>
                <w:lang w:eastAsia="ja-JP"/>
              </w:rPr>
            </w:pPr>
            <w:r>
              <w:rPr>
                <w:lang w:eastAsia="ko-KR"/>
              </w:rPr>
              <w:t>4</w:t>
            </w:r>
          </w:p>
        </w:tc>
        <w:tc>
          <w:tcPr>
            <w:tcW w:w="1248" w:type="dxa"/>
            <w:gridSpan w:val="3"/>
            <w:tcBorders>
              <w:top w:val="single" w:sz="4" w:space="0" w:color="auto"/>
              <w:left w:val="single" w:sz="4" w:space="0" w:color="auto"/>
              <w:bottom w:val="single" w:sz="4" w:space="0" w:color="auto"/>
              <w:right w:val="single" w:sz="4" w:space="0" w:color="auto"/>
            </w:tcBorders>
            <w:hideMark/>
            <w:tcPrChange w:id="1880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C5CF97C" w14:textId="77777777" w:rsidR="00752FAB" w:rsidRDefault="00752FAB">
            <w:pPr>
              <w:pStyle w:val="TAC"/>
            </w:pPr>
            <w:r>
              <w:t>IMD5</w:t>
            </w:r>
          </w:p>
        </w:tc>
      </w:tr>
      <w:tr w:rsidR="00752FAB" w14:paraId="4602BEDE" w14:textId="77777777" w:rsidTr="00752FAB">
        <w:trPr>
          <w:trHeight w:val="54"/>
          <w:jc w:val="center"/>
          <w:trPrChange w:id="18805" w:author="作成者">
            <w:trPr>
              <w:trHeight w:val="54"/>
              <w:jc w:val="center"/>
            </w:trPr>
          </w:trPrChange>
        </w:trPr>
        <w:tc>
          <w:tcPr>
            <w:tcW w:w="2258" w:type="dxa"/>
            <w:tcBorders>
              <w:top w:val="nil"/>
              <w:left w:val="single" w:sz="4" w:space="0" w:color="auto"/>
              <w:bottom w:val="nil"/>
              <w:right w:val="single" w:sz="4" w:space="0" w:color="auto"/>
            </w:tcBorders>
            <w:tcPrChange w:id="18806" w:author="作成者">
              <w:tcPr>
                <w:tcW w:w="2258" w:type="dxa"/>
                <w:tcBorders>
                  <w:top w:val="nil"/>
                  <w:left w:val="single" w:sz="4" w:space="0" w:color="auto"/>
                  <w:bottom w:val="nil"/>
                  <w:right w:val="single" w:sz="4" w:space="0" w:color="auto"/>
                </w:tcBorders>
              </w:tcPr>
            </w:tcPrChange>
          </w:tcPr>
          <w:p w14:paraId="6FAB4E2B"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8807" w:author="作成者">
              <w:tcPr>
                <w:tcW w:w="867" w:type="dxa"/>
                <w:tcBorders>
                  <w:top w:val="single" w:sz="4" w:space="0" w:color="auto"/>
                  <w:left w:val="single" w:sz="4" w:space="0" w:color="auto"/>
                  <w:bottom w:val="single" w:sz="4" w:space="0" w:color="auto"/>
                  <w:right w:val="single" w:sz="4" w:space="0" w:color="auto"/>
                </w:tcBorders>
                <w:hideMark/>
              </w:tcPr>
            </w:tcPrChange>
          </w:tcPr>
          <w:p w14:paraId="19E2C1FB" w14:textId="77777777" w:rsidR="00752FAB" w:rsidRDefault="00752FAB">
            <w:pPr>
              <w:pStyle w:val="TAC"/>
              <w:rPr>
                <w:rFonts w:eastAsia="SimSun"/>
                <w:lang w:eastAsia="ja-JP"/>
              </w:rPr>
            </w:pPr>
            <w:r>
              <w:t>n25</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880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B38857D" w14:textId="77777777" w:rsidR="00752FAB" w:rsidRDefault="00752FAB">
            <w:pPr>
              <w:pStyle w:val="TAC"/>
              <w:rPr>
                <w:rFonts w:cs="Arial"/>
              </w:rPr>
            </w:pPr>
            <w:r>
              <w:rPr>
                <w:lang w:eastAsia="ko-KR"/>
              </w:rPr>
              <w:t>1883.3</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880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265D4F1" w14:textId="77777777" w:rsidR="00752FAB" w:rsidRDefault="00752FAB">
            <w:pPr>
              <w:pStyle w:val="TAC"/>
              <w:rPr>
                <w:rFonts w:eastAsia="Malgun Gothic"/>
                <w:szCs w:val="18"/>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881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7A6F4CD" w14:textId="77777777" w:rsidR="00752FAB" w:rsidRDefault="00752FAB">
            <w:pPr>
              <w:pStyle w:val="TAC"/>
              <w:rPr>
                <w:rFonts w:eastAsia="Malgun Gothic"/>
                <w:szCs w:val="18"/>
                <w:lang w:eastAsia="ko-KR"/>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881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B0A0862" w14:textId="77777777" w:rsidR="00752FAB" w:rsidRDefault="00752FAB">
            <w:pPr>
              <w:pStyle w:val="TAC"/>
              <w:rPr>
                <w:rFonts w:eastAsia="SimSun" w:cs="Arial"/>
              </w:rPr>
            </w:pPr>
            <w:r>
              <w:rPr>
                <w:lang w:eastAsia="ko-KR"/>
              </w:rPr>
              <w:t>1963.3</w:t>
            </w:r>
          </w:p>
        </w:tc>
        <w:tc>
          <w:tcPr>
            <w:tcW w:w="717" w:type="dxa"/>
            <w:gridSpan w:val="2"/>
            <w:tcBorders>
              <w:top w:val="single" w:sz="4" w:space="0" w:color="auto"/>
              <w:left w:val="single" w:sz="4" w:space="0" w:color="auto"/>
              <w:bottom w:val="single" w:sz="4" w:space="0" w:color="auto"/>
              <w:right w:val="single" w:sz="4" w:space="0" w:color="auto"/>
            </w:tcBorders>
            <w:hideMark/>
            <w:tcPrChange w:id="1881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AF05C03" w14:textId="77777777" w:rsidR="00752FAB" w:rsidRDefault="00752FAB">
            <w:pPr>
              <w:pStyle w:val="TAC"/>
              <w:rPr>
                <w:lang w:eastAsia="ja-JP"/>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881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206B2B6" w14:textId="77777777" w:rsidR="00752FAB" w:rsidRDefault="00752FAB">
            <w:pPr>
              <w:pStyle w:val="TAC"/>
            </w:pPr>
            <w:r>
              <w:t>N/A</w:t>
            </w:r>
          </w:p>
        </w:tc>
      </w:tr>
      <w:tr w:rsidR="00752FAB" w14:paraId="77ADF318" w14:textId="77777777" w:rsidTr="00752FAB">
        <w:trPr>
          <w:trHeight w:val="54"/>
          <w:jc w:val="center"/>
          <w:trPrChange w:id="18814" w:author="作成者">
            <w:trPr>
              <w:trHeight w:val="54"/>
              <w:jc w:val="center"/>
            </w:trPr>
          </w:trPrChange>
        </w:trPr>
        <w:tc>
          <w:tcPr>
            <w:tcW w:w="2258" w:type="dxa"/>
            <w:tcBorders>
              <w:top w:val="nil"/>
              <w:left w:val="single" w:sz="4" w:space="0" w:color="auto"/>
              <w:bottom w:val="nil"/>
              <w:right w:val="single" w:sz="4" w:space="0" w:color="auto"/>
            </w:tcBorders>
            <w:tcPrChange w:id="18815" w:author="作成者">
              <w:tcPr>
                <w:tcW w:w="2258" w:type="dxa"/>
                <w:tcBorders>
                  <w:top w:val="nil"/>
                  <w:left w:val="single" w:sz="4" w:space="0" w:color="auto"/>
                  <w:bottom w:val="nil"/>
                  <w:right w:val="single" w:sz="4" w:space="0" w:color="auto"/>
                </w:tcBorders>
              </w:tcPr>
            </w:tcPrChange>
          </w:tcPr>
          <w:p w14:paraId="726120D0"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8816" w:author="作成者">
              <w:tcPr>
                <w:tcW w:w="867" w:type="dxa"/>
                <w:tcBorders>
                  <w:top w:val="single" w:sz="4" w:space="0" w:color="auto"/>
                  <w:left w:val="single" w:sz="4" w:space="0" w:color="auto"/>
                  <w:bottom w:val="single" w:sz="4" w:space="0" w:color="auto"/>
                  <w:right w:val="single" w:sz="4" w:space="0" w:color="auto"/>
                </w:tcBorders>
                <w:hideMark/>
              </w:tcPr>
            </w:tcPrChange>
          </w:tcPr>
          <w:p w14:paraId="1334C76C" w14:textId="77777777" w:rsidR="00752FAB" w:rsidRDefault="00752FAB">
            <w:pPr>
              <w:pStyle w:val="TAC"/>
              <w:rPr>
                <w:rFonts w:eastAsia="SimSun"/>
              </w:rPr>
            </w:pPr>
            <w:r>
              <w:rPr>
                <w:lang w:eastAsia="ja-JP"/>
              </w:rPr>
              <w:t>12</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881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AD33773" w14:textId="77777777" w:rsidR="00752FAB" w:rsidRDefault="00752FAB">
            <w:pPr>
              <w:pStyle w:val="TAC"/>
              <w:rPr>
                <w:lang w:eastAsia="ko-KR"/>
              </w:rPr>
            </w:pPr>
            <w:r>
              <w:rPr>
                <w:rFonts w:cs="Arial"/>
              </w:rPr>
              <w:t>708.5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881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4031FFA" w14:textId="77777777" w:rsidR="00752FAB" w:rsidRDefault="00752FAB">
            <w:pPr>
              <w:pStyle w:val="TAC"/>
              <w:rPr>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881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6EE948F" w14:textId="77777777" w:rsidR="00752FAB" w:rsidRDefault="00752FAB">
            <w:pPr>
              <w:pStyle w:val="TAC"/>
              <w:rPr>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882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9C60A84" w14:textId="77777777" w:rsidR="00752FAB" w:rsidRDefault="00752FAB">
            <w:pPr>
              <w:pStyle w:val="TAC"/>
              <w:rPr>
                <w:lang w:eastAsia="ko-KR"/>
              </w:rPr>
            </w:pPr>
            <w:r>
              <w:rPr>
                <w:rFonts w:cs="Arial"/>
              </w:rPr>
              <w:t>738.5</w:t>
            </w:r>
          </w:p>
        </w:tc>
        <w:tc>
          <w:tcPr>
            <w:tcW w:w="717" w:type="dxa"/>
            <w:gridSpan w:val="2"/>
            <w:tcBorders>
              <w:top w:val="single" w:sz="4" w:space="0" w:color="auto"/>
              <w:left w:val="single" w:sz="4" w:space="0" w:color="auto"/>
              <w:bottom w:val="single" w:sz="4" w:space="0" w:color="auto"/>
              <w:right w:val="single" w:sz="4" w:space="0" w:color="auto"/>
            </w:tcBorders>
            <w:hideMark/>
            <w:tcPrChange w:id="1882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D8E3841" w14:textId="77777777" w:rsidR="00752FAB" w:rsidRDefault="00752FAB">
            <w:pPr>
              <w:pStyle w:val="TAC"/>
              <w:rPr>
                <w:lang w:eastAsia="ko-KR"/>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882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410E855" w14:textId="77777777" w:rsidR="00752FAB" w:rsidRDefault="00752FAB">
            <w:pPr>
              <w:pStyle w:val="TAC"/>
            </w:pPr>
            <w:r>
              <w:t>N/A</w:t>
            </w:r>
          </w:p>
        </w:tc>
      </w:tr>
      <w:tr w:rsidR="00752FAB" w14:paraId="1DD1EFC1" w14:textId="77777777" w:rsidTr="00752FAB">
        <w:trPr>
          <w:trHeight w:val="54"/>
          <w:jc w:val="center"/>
          <w:trPrChange w:id="18823" w:author="作成者">
            <w:trPr>
              <w:trHeight w:val="54"/>
              <w:jc w:val="center"/>
            </w:trPr>
          </w:trPrChange>
        </w:trPr>
        <w:tc>
          <w:tcPr>
            <w:tcW w:w="2258" w:type="dxa"/>
            <w:tcBorders>
              <w:top w:val="nil"/>
              <w:left w:val="single" w:sz="4" w:space="0" w:color="auto"/>
              <w:bottom w:val="nil"/>
              <w:right w:val="single" w:sz="4" w:space="0" w:color="auto"/>
            </w:tcBorders>
            <w:tcPrChange w:id="18824" w:author="作成者">
              <w:tcPr>
                <w:tcW w:w="2258" w:type="dxa"/>
                <w:tcBorders>
                  <w:top w:val="nil"/>
                  <w:left w:val="single" w:sz="4" w:space="0" w:color="auto"/>
                  <w:bottom w:val="nil"/>
                  <w:right w:val="single" w:sz="4" w:space="0" w:color="auto"/>
                </w:tcBorders>
              </w:tcPr>
            </w:tcPrChange>
          </w:tcPr>
          <w:p w14:paraId="6753E756"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8825" w:author="作成者">
              <w:tcPr>
                <w:tcW w:w="867" w:type="dxa"/>
                <w:tcBorders>
                  <w:top w:val="single" w:sz="4" w:space="0" w:color="auto"/>
                  <w:left w:val="single" w:sz="4" w:space="0" w:color="auto"/>
                  <w:bottom w:val="single" w:sz="4" w:space="0" w:color="auto"/>
                  <w:right w:val="single" w:sz="4" w:space="0" w:color="auto"/>
                </w:tcBorders>
                <w:hideMark/>
              </w:tcPr>
            </w:tcPrChange>
          </w:tcPr>
          <w:p w14:paraId="18DEC5C1" w14:textId="77777777" w:rsidR="00752FAB" w:rsidRDefault="00752FAB">
            <w:pPr>
              <w:pStyle w:val="TAC"/>
              <w:rPr>
                <w:rFonts w:eastAsia="SimSun"/>
              </w:rPr>
            </w:pPr>
            <w:r>
              <w:t>66</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882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5554C17" w14:textId="77777777" w:rsidR="00752FAB" w:rsidRDefault="00752FAB">
            <w:pPr>
              <w:pStyle w:val="TAC"/>
              <w:rPr>
                <w:lang w:eastAsia="ko-KR"/>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882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454D311" w14:textId="77777777" w:rsidR="00752FAB" w:rsidRDefault="00752FAB">
            <w:pPr>
              <w:pStyle w:val="TAC"/>
              <w:rPr>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882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531FC4E" w14:textId="77777777" w:rsidR="00752FAB" w:rsidRDefault="00752FAB">
            <w:pPr>
              <w:pStyle w:val="TAC"/>
              <w:rPr>
                <w:lang w:eastAsia="ko-KR"/>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882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9A920F7" w14:textId="77777777" w:rsidR="00752FAB" w:rsidRDefault="00752FAB">
            <w:pPr>
              <w:pStyle w:val="TAC"/>
              <w:rPr>
                <w:lang w:eastAsia="ko-KR"/>
              </w:rPr>
            </w:pPr>
            <w:r>
              <w:rPr>
                <w:lang w:eastAsia="ko-KR"/>
              </w:rPr>
              <w:t>2112.5</w:t>
            </w:r>
          </w:p>
        </w:tc>
        <w:tc>
          <w:tcPr>
            <w:tcW w:w="717" w:type="dxa"/>
            <w:gridSpan w:val="2"/>
            <w:tcBorders>
              <w:top w:val="single" w:sz="4" w:space="0" w:color="auto"/>
              <w:left w:val="single" w:sz="4" w:space="0" w:color="auto"/>
              <w:bottom w:val="single" w:sz="4" w:space="0" w:color="auto"/>
              <w:right w:val="single" w:sz="4" w:space="0" w:color="auto"/>
            </w:tcBorders>
            <w:hideMark/>
            <w:tcPrChange w:id="1883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8627B65" w14:textId="77777777" w:rsidR="00752FAB" w:rsidRDefault="00752FAB">
            <w:pPr>
              <w:pStyle w:val="TAC"/>
              <w:rPr>
                <w:lang w:eastAsia="ko-KR"/>
              </w:rPr>
            </w:pPr>
            <w:r>
              <w:t>23</w:t>
            </w:r>
          </w:p>
        </w:tc>
        <w:tc>
          <w:tcPr>
            <w:tcW w:w="1248" w:type="dxa"/>
            <w:gridSpan w:val="3"/>
            <w:tcBorders>
              <w:top w:val="single" w:sz="4" w:space="0" w:color="auto"/>
              <w:left w:val="single" w:sz="4" w:space="0" w:color="auto"/>
              <w:bottom w:val="single" w:sz="4" w:space="0" w:color="auto"/>
              <w:right w:val="single" w:sz="4" w:space="0" w:color="auto"/>
            </w:tcBorders>
            <w:hideMark/>
            <w:tcPrChange w:id="1883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524BF75" w14:textId="77777777" w:rsidR="00752FAB" w:rsidRDefault="00752FAB">
            <w:pPr>
              <w:pStyle w:val="TAC"/>
            </w:pPr>
            <w:r>
              <w:t>IMD3</w:t>
            </w:r>
          </w:p>
        </w:tc>
      </w:tr>
      <w:tr w:rsidR="00752FAB" w14:paraId="3FD2EB86" w14:textId="77777777" w:rsidTr="00752FAB">
        <w:trPr>
          <w:trHeight w:val="54"/>
          <w:jc w:val="center"/>
          <w:trPrChange w:id="18832"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8833" w:author="作成者">
              <w:tcPr>
                <w:tcW w:w="2258" w:type="dxa"/>
                <w:tcBorders>
                  <w:top w:val="nil"/>
                  <w:left w:val="single" w:sz="4" w:space="0" w:color="auto"/>
                  <w:bottom w:val="single" w:sz="4" w:space="0" w:color="auto"/>
                  <w:right w:val="single" w:sz="4" w:space="0" w:color="auto"/>
                </w:tcBorders>
              </w:tcPr>
            </w:tcPrChange>
          </w:tcPr>
          <w:p w14:paraId="19E78985"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8834" w:author="作成者">
              <w:tcPr>
                <w:tcW w:w="867" w:type="dxa"/>
                <w:tcBorders>
                  <w:top w:val="single" w:sz="4" w:space="0" w:color="auto"/>
                  <w:left w:val="single" w:sz="4" w:space="0" w:color="auto"/>
                  <w:bottom w:val="single" w:sz="4" w:space="0" w:color="auto"/>
                  <w:right w:val="single" w:sz="4" w:space="0" w:color="auto"/>
                </w:tcBorders>
                <w:hideMark/>
              </w:tcPr>
            </w:tcPrChange>
          </w:tcPr>
          <w:p w14:paraId="629374F4" w14:textId="77777777" w:rsidR="00752FAB" w:rsidRDefault="00752FAB">
            <w:pPr>
              <w:pStyle w:val="TAC"/>
              <w:rPr>
                <w:rFonts w:eastAsia="SimSun"/>
              </w:rPr>
            </w:pPr>
            <w:r>
              <w:t>n25</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883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DFA92FA" w14:textId="77777777" w:rsidR="00752FAB" w:rsidRDefault="00752FAB">
            <w:pPr>
              <w:pStyle w:val="TAC"/>
              <w:rPr>
                <w:lang w:eastAsia="ko-KR"/>
              </w:rPr>
            </w:pPr>
            <w:r>
              <w:rPr>
                <w:lang w:eastAsia="ko-KR"/>
              </w:rPr>
              <w:t>1912.5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883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0E54E99" w14:textId="77777777" w:rsidR="00752FAB" w:rsidRDefault="00752FAB">
            <w:pPr>
              <w:pStyle w:val="TAC"/>
              <w:rPr>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883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8050BE4" w14:textId="77777777" w:rsidR="00752FAB" w:rsidRDefault="00752FAB">
            <w:pPr>
              <w:pStyle w:val="TAC"/>
              <w:rPr>
                <w:lang w:eastAsia="ko-KR"/>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883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4A5E82C" w14:textId="77777777" w:rsidR="00752FAB" w:rsidRDefault="00752FAB">
            <w:pPr>
              <w:pStyle w:val="TAC"/>
              <w:rPr>
                <w:lang w:eastAsia="ko-KR"/>
              </w:rPr>
            </w:pPr>
            <w:r>
              <w:rPr>
                <w:lang w:eastAsia="ko-KR"/>
              </w:rPr>
              <w:t>1992.5</w:t>
            </w:r>
          </w:p>
        </w:tc>
        <w:tc>
          <w:tcPr>
            <w:tcW w:w="717" w:type="dxa"/>
            <w:gridSpan w:val="2"/>
            <w:tcBorders>
              <w:top w:val="single" w:sz="4" w:space="0" w:color="auto"/>
              <w:left w:val="single" w:sz="4" w:space="0" w:color="auto"/>
              <w:bottom w:val="single" w:sz="4" w:space="0" w:color="auto"/>
              <w:right w:val="single" w:sz="4" w:space="0" w:color="auto"/>
            </w:tcBorders>
            <w:hideMark/>
            <w:tcPrChange w:id="1883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BC89842" w14:textId="77777777" w:rsidR="00752FAB" w:rsidRDefault="00752FAB">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884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985DF44" w14:textId="77777777" w:rsidR="00752FAB" w:rsidRDefault="00752FAB">
            <w:pPr>
              <w:pStyle w:val="TAC"/>
            </w:pPr>
            <w:r>
              <w:t>N/A</w:t>
            </w:r>
          </w:p>
        </w:tc>
      </w:tr>
      <w:tr w:rsidR="00752FAB" w14:paraId="40A2D9B6" w14:textId="77777777" w:rsidTr="00752FAB">
        <w:trPr>
          <w:trHeight w:val="54"/>
          <w:jc w:val="center"/>
          <w:trPrChange w:id="18841" w:author="作成者">
            <w:trPr>
              <w:trHeight w:val="54"/>
              <w:jc w:val="center"/>
            </w:trPr>
          </w:trPrChange>
        </w:trPr>
        <w:tc>
          <w:tcPr>
            <w:tcW w:w="2258" w:type="dxa"/>
            <w:tcBorders>
              <w:top w:val="nil"/>
              <w:left w:val="single" w:sz="4" w:space="0" w:color="auto"/>
              <w:bottom w:val="nil"/>
              <w:right w:val="single" w:sz="4" w:space="0" w:color="auto"/>
            </w:tcBorders>
            <w:vAlign w:val="center"/>
            <w:hideMark/>
            <w:tcPrChange w:id="18842" w:author="作成者">
              <w:tcPr>
                <w:tcW w:w="2258" w:type="dxa"/>
                <w:tcBorders>
                  <w:top w:val="nil"/>
                  <w:left w:val="single" w:sz="4" w:space="0" w:color="auto"/>
                  <w:bottom w:val="nil"/>
                  <w:right w:val="single" w:sz="4" w:space="0" w:color="auto"/>
                </w:tcBorders>
                <w:vAlign w:val="center"/>
                <w:hideMark/>
              </w:tcPr>
            </w:tcPrChange>
          </w:tcPr>
          <w:p w14:paraId="19A259E2" w14:textId="77777777" w:rsidR="00752FAB" w:rsidRDefault="00752FAB">
            <w:pPr>
              <w:pStyle w:val="TAC"/>
              <w:rPr>
                <w:rFonts w:eastAsia="ＭＳ 明朝"/>
              </w:rPr>
            </w:pPr>
            <w:r>
              <w:t>DC_12A-66A_n41A</w:t>
            </w:r>
          </w:p>
        </w:tc>
        <w:tc>
          <w:tcPr>
            <w:tcW w:w="867" w:type="dxa"/>
            <w:tcBorders>
              <w:top w:val="single" w:sz="4" w:space="0" w:color="auto"/>
              <w:left w:val="single" w:sz="4" w:space="0" w:color="auto"/>
              <w:bottom w:val="single" w:sz="4" w:space="0" w:color="auto"/>
              <w:right w:val="single" w:sz="4" w:space="0" w:color="auto"/>
            </w:tcBorders>
            <w:vAlign w:val="center"/>
            <w:hideMark/>
            <w:tcPrChange w:id="18843"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045F03A7" w14:textId="77777777" w:rsidR="00752FAB" w:rsidRDefault="00752FAB">
            <w:pPr>
              <w:pStyle w:val="TAC"/>
              <w:rPr>
                <w:rFonts w:eastAsia="SimSun"/>
              </w:rPr>
            </w:pPr>
            <w: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8844"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C1BDB42" w14:textId="77777777" w:rsidR="00752FAB" w:rsidRDefault="00752FAB">
            <w:pPr>
              <w:pStyle w:val="TAC"/>
              <w:rPr>
                <w:lang w:eastAsia="ko-KR"/>
              </w:rPr>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8845"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3B758A7" w14:textId="77777777" w:rsidR="00752FAB" w:rsidRDefault="00752FAB">
            <w:pPr>
              <w:pStyle w:val="TAC"/>
              <w:rPr>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8846"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BD0EB2B" w14:textId="77777777" w:rsidR="00752FAB" w:rsidRDefault="00752FAB">
            <w:pPr>
              <w:pStyle w:val="TAC"/>
              <w:rPr>
                <w:lang w:eastAsia="ko-KR"/>
              </w:rPr>
            </w:pPr>
            <w:r>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8847"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8DA84B2" w14:textId="77777777" w:rsidR="00752FAB" w:rsidRDefault="00752FAB">
            <w:pPr>
              <w:pStyle w:val="TAC"/>
              <w:rPr>
                <w:lang w:eastAsia="ko-KR"/>
              </w:rPr>
            </w:pPr>
            <w:r>
              <w:rPr>
                <w:rFonts w:cs="Arial"/>
                <w:kern w:val="2"/>
                <w:szCs w:val="24"/>
              </w:rPr>
              <w:t>742</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8848"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22183B9" w14:textId="77777777" w:rsidR="00752FAB" w:rsidRDefault="00752FAB">
            <w:pPr>
              <w:pStyle w:val="TAC"/>
              <w:rPr>
                <w:lang w:eastAsia="ko-KR"/>
              </w:rPr>
            </w:pPr>
            <w:r>
              <w:rPr>
                <w:rFonts w:cs="Arial"/>
                <w:kern w:val="2"/>
                <w:szCs w:val="24"/>
              </w:rPr>
              <w:t>31</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8849"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AC708A0" w14:textId="77777777" w:rsidR="00752FAB" w:rsidRDefault="00752FAB">
            <w:pPr>
              <w:pStyle w:val="TAC"/>
            </w:pPr>
            <w:r>
              <w:rPr>
                <w:lang w:eastAsia="ja-JP"/>
              </w:rPr>
              <w:t>IMD</w:t>
            </w:r>
            <w:r>
              <w:t>2</w:t>
            </w:r>
          </w:p>
        </w:tc>
      </w:tr>
      <w:tr w:rsidR="00752FAB" w14:paraId="6174B0CD" w14:textId="77777777" w:rsidTr="00752FAB">
        <w:trPr>
          <w:trHeight w:val="54"/>
          <w:jc w:val="center"/>
          <w:trPrChange w:id="18850" w:author="作成者">
            <w:trPr>
              <w:trHeight w:val="54"/>
              <w:jc w:val="center"/>
            </w:trPr>
          </w:trPrChange>
        </w:trPr>
        <w:tc>
          <w:tcPr>
            <w:tcW w:w="2258" w:type="dxa"/>
            <w:tcBorders>
              <w:top w:val="nil"/>
              <w:left w:val="single" w:sz="4" w:space="0" w:color="auto"/>
              <w:bottom w:val="nil"/>
              <w:right w:val="single" w:sz="4" w:space="0" w:color="auto"/>
            </w:tcBorders>
            <w:vAlign w:val="center"/>
            <w:tcPrChange w:id="18851" w:author="作成者">
              <w:tcPr>
                <w:tcW w:w="2258" w:type="dxa"/>
                <w:tcBorders>
                  <w:top w:val="nil"/>
                  <w:left w:val="single" w:sz="4" w:space="0" w:color="auto"/>
                  <w:bottom w:val="nil"/>
                  <w:right w:val="single" w:sz="4" w:space="0" w:color="auto"/>
                </w:tcBorders>
                <w:vAlign w:val="center"/>
              </w:tcPr>
            </w:tcPrChange>
          </w:tcPr>
          <w:p w14:paraId="4286F10F"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8852"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4DDAB366" w14:textId="77777777" w:rsidR="00752FAB" w:rsidRDefault="00752FAB">
            <w:pPr>
              <w:pStyle w:val="TAC"/>
              <w:rPr>
                <w:rFonts w:eastAsia="SimSun"/>
              </w:rPr>
            </w:pPr>
            <w:r>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8853"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A213FEC" w14:textId="77777777" w:rsidR="00752FAB" w:rsidRDefault="00752FAB">
            <w:pPr>
              <w:pStyle w:val="TAC"/>
              <w:rPr>
                <w:lang w:eastAsia="ko-KR"/>
              </w:rPr>
            </w:pPr>
            <w:r>
              <w:rPr>
                <w:rFonts w:eastAsia="Malgun Gothic" w:cs="Arial"/>
                <w:kern w:val="2"/>
                <w:szCs w:val="24"/>
                <w:lang w:eastAsia="ko-KR"/>
              </w:rPr>
              <w:t>1773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8854"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89E21D7" w14:textId="77777777" w:rsidR="00752FAB" w:rsidRDefault="00752FAB">
            <w:pPr>
              <w:pStyle w:val="TAC"/>
              <w:rPr>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8855"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5851E87" w14:textId="77777777" w:rsidR="00752FAB" w:rsidRDefault="00752FAB">
            <w:pPr>
              <w:pStyle w:val="TAC"/>
              <w:rPr>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8856"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EF110B1" w14:textId="77777777" w:rsidR="00752FAB" w:rsidRDefault="00752FAB">
            <w:pPr>
              <w:pStyle w:val="TAC"/>
              <w:rPr>
                <w:lang w:eastAsia="ko-KR"/>
              </w:rPr>
            </w:pPr>
            <w:r>
              <w:rPr>
                <w:rFonts w:eastAsia="Malgun Gothic" w:cs="Arial"/>
                <w:kern w:val="2"/>
                <w:szCs w:val="24"/>
                <w:lang w:eastAsia="ko-KR"/>
              </w:rPr>
              <w:t>2173</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8857"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19FC4A" w14:textId="77777777" w:rsidR="00752FAB" w:rsidRDefault="00752FAB">
            <w:pPr>
              <w:pStyle w:val="TAC"/>
              <w:rPr>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8858"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CF0803E" w14:textId="77777777" w:rsidR="00752FAB" w:rsidRDefault="00752FAB">
            <w:pPr>
              <w:pStyle w:val="TAC"/>
            </w:pPr>
            <w:r>
              <w:rPr>
                <w:rFonts w:eastAsia="Malgun Gothic"/>
                <w:lang w:eastAsia="ko-KR"/>
              </w:rPr>
              <w:t>N/A</w:t>
            </w:r>
          </w:p>
        </w:tc>
      </w:tr>
      <w:tr w:rsidR="00752FAB" w14:paraId="31B28DB6" w14:textId="77777777" w:rsidTr="00752FAB">
        <w:trPr>
          <w:trHeight w:val="54"/>
          <w:jc w:val="center"/>
          <w:trPrChange w:id="18859" w:author="作成者">
            <w:trPr>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18860" w:author="作成者">
              <w:tcPr>
                <w:tcW w:w="2258" w:type="dxa"/>
                <w:tcBorders>
                  <w:top w:val="nil"/>
                  <w:left w:val="single" w:sz="4" w:space="0" w:color="auto"/>
                  <w:bottom w:val="single" w:sz="4" w:space="0" w:color="auto"/>
                  <w:right w:val="single" w:sz="4" w:space="0" w:color="auto"/>
                </w:tcBorders>
                <w:vAlign w:val="center"/>
              </w:tcPr>
            </w:tcPrChange>
          </w:tcPr>
          <w:p w14:paraId="54AF8010"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8861"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6BD0CC9D" w14:textId="77777777" w:rsidR="00752FAB" w:rsidRDefault="00752FAB">
            <w:pPr>
              <w:pStyle w:val="TAC"/>
              <w:rPr>
                <w:rFonts w:eastAsia="SimSun"/>
              </w:rPr>
            </w:pPr>
            <w:r>
              <w:t>n41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8862"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44684F7" w14:textId="77777777" w:rsidR="00752FAB" w:rsidRDefault="00752FAB">
            <w:pPr>
              <w:pStyle w:val="TAC"/>
              <w:rPr>
                <w:lang w:eastAsia="ko-KR"/>
              </w:rPr>
            </w:pPr>
            <w:r>
              <w:rPr>
                <w:rFonts w:eastAsia="Malgun Gothic" w:cs="Arial"/>
                <w:kern w:val="2"/>
                <w:szCs w:val="24"/>
                <w:lang w:eastAsia="ko-KR"/>
              </w:rPr>
              <w:t>2515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8863"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067E127" w14:textId="77777777" w:rsidR="00752FAB" w:rsidRDefault="00752FAB">
            <w:pPr>
              <w:pStyle w:val="TAC"/>
              <w:rPr>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8864"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C3584D1" w14:textId="77777777" w:rsidR="00752FAB" w:rsidRDefault="00752FAB">
            <w:pPr>
              <w:pStyle w:val="TAC"/>
              <w:rPr>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8865"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C34EBC3" w14:textId="77777777" w:rsidR="00752FAB" w:rsidRDefault="00752FAB">
            <w:pPr>
              <w:pStyle w:val="TAC"/>
              <w:rPr>
                <w:lang w:eastAsia="ko-KR"/>
              </w:rPr>
            </w:pPr>
            <w:r>
              <w:rPr>
                <w:rFonts w:cs="Arial"/>
                <w:kern w:val="2"/>
                <w:szCs w:val="24"/>
              </w:rPr>
              <w:t>2515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8866"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5458DA1" w14:textId="77777777" w:rsidR="00752FAB" w:rsidRDefault="00752FAB">
            <w:pPr>
              <w:pStyle w:val="TAC"/>
              <w:rPr>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8867"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85721A5" w14:textId="77777777" w:rsidR="00752FAB" w:rsidRDefault="00752FAB">
            <w:pPr>
              <w:pStyle w:val="TAC"/>
            </w:pPr>
            <w:r>
              <w:rPr>
                <w:rFonts w:eastAsia="Malgun Gothic" w:cs="Arial"/>
                <w:kern w:val="2"/>
                <w:szCs w:val="24"/>
                <w:lang w:eastAsia="ko-KR"/>
              </w:rPr>
              <w:t>N/A</w:t>
            </w:r>
          </w:p>
        </w:tc>
      </w:tr>
      <w:tr w:rsidR="00752FAB" w14:paraId="5FB400FC" w14:textId="77777777" w:rsidTr="00752FAB">
        <w:trPr>
          <w:trHeight w:val="54"/>
          <w:jc w:val="center"/>
          <w:trPrChange w:id="18868"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18869" w:author="作成者">
              <w:tcPr>
                <w:tcW w:w="2258" w:type="dxa"/>
                <w:tcBorders>
                  <w:top w:val="single" w:sz="4" w:space="0" w:color="auto"/>
                  <w:left w:val="single" w:sz="4" w:space="0" w:color="auto"/>
                  <w:bottom w:val="nil"/>
                  <w:right w:val="single" w:sz="4" w:space="0" w:color="auto"/>
                </w:tcBorders>
                <w:hideMark/>
              </w:tcPr>
            </w:tcPrChange>
          </w:tcPr>
          <w:p w14:paraId="29F33FA2" w14:textId="77777777" w:rsidR="00752FAB" w:rsidRDefault="00752FAB">
            <w:pPr>
              <w:pStyle w:val="TAC"/>
            </w:pPr>
            <w:r>
              <w:t>DC_12A_n66A-n77A</w:t>
            </w:r>
          </w:p>
        </w:tc>
        <w:tc>
          <w:tcPr>
            <w:tcW w:w="867" w:type="dxa"/>
            <w:tcBorders>
              <w:top w:val="single" w:sz="4" w:space="0" w:color="auto"/>
              <w:left w:val="single" w:sz="4" w:space="0" w:color="auto"/>
              <w:bottom w:val="single" w:sz="4" w:space="0" w:color="auto"/>
              <w:right w:val="single" w:sz="4" w:space="0" w:color="auto"/>
            </w:tcBorders>
            <w:vAlign w:val="center"/>
            <w:hideMark/>
            <w:tcPrChange w:id="18870"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73DCEC63" w14:textId="77777777" w:rsidR="00752FAB" w:rsidRDefault="00752FAB">
            <w:pPr>
              <w:pStyle w:val="TAC"/>
              <w:rPr>
                <w:rFonts w:eastAsia="SimSun"/>
              </w:rPr>
            </w:pPr>
            <w: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8871"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D657731" w14:textId="77777777" w:rsidR="00752FAB" w:rsidRDefault="00752FAB">
            <w:pPr>
              <w:pStyle w:val="TAC"/>
            </w:pPr>
            <w:r>
              <w:t>707</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887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89A7BED"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887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99106F2"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8874"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BC42F34" w14:textId="77777777" w:rsidR="00752FAB" w:rsidRDefault="00752FAB">
            <w:pPr>
              <w:pStyle w:val="TAC"/>
              <w:rPr>
                <w:rFonts w:eastAsia="SimSun"/>
              </w:rPr>
            </w:pPr>
            <w:r>
              <w:t>737</w:t>
            </w:r>
          </w:p>
        </w:tc>
        <w:tc>
          <w:tcPr>
            <w:tcW w:w="717" w:type="dxa"/>
            <w:gridSpan w:val="2"/>
            <w:tcBorders>
              <w:top w:val="single" w:sz="4" w:space="0" w:color="auto"/>
              <w:left w:val="single" w:sz="4" w:space="0" w:color="auto"/>
              <w:bottom w:val="single" w:sz="4" w:space="0" w:color="auto"/>
              <w:right w:val="single" w:sz="4" w:space="0" w:color="auto"/>
            </w:tcBorders>
            <w:hideMark/>
            <w:tcPrChange w:id="1887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053CE0E"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8876"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A14EC25" w14:textId="77777777" w:rsidR="00752FAB" w:rsidRDefault="00752FAB">
            <w:pPr>
              <w:pStyle w:val="TAC"/>
            </w:pPr>
            <w:r>
              <w:t>N/A</w:t>
            </w:r>
          </w:p>
        </w:tc>
      </w:tr>
      <w:tr w:rsidR="00752FAB" w14:paraId="69E013EE" w14:textId="77777777" w:rsidTr="00752FAB">
        <w:trPr>
          <w:trHeight w:val="54"/>
          <w:jc w:val="center"/>
          <w:trPrChange w:id="18877" w:author="作成者">
            <w:trPr>
              <w:trHeight w:val="54"/>
              <w:jc w:val="center"/>
            </w:trPr>
          </w:trPrChange>
        </w:trPr>
        <w:tc>
          <w:tcPr>
            <w:tcW w:w="2258" w:type="dxa"/>
            <w:tcBorders>
              <w:top w:val="nil"/>
              <w:left w:val="single" w:sz="4" w:space="0" w:color="auto"/>
              <w:bottom w:val="nil"/>
              <w:right w:val="single" w:sz="4" w:space="0" w:color="auto"/>
            </w:tcBorders>
            <w:tcPrChange w:id="18878" w:author="作成者">
              <w:tcPr>
                <w:tcW w:w="2258" w:type="dxa"/>
                <w:tcBorders>
                  <w:top w:val="nil"/>
                  <w:left w:val="single" w:sz="4" w:space="0" w:color="auto"/>
                  <w:bottom w:val="nil"/>
                  <w:right w:val="single" w:sz="4" w:space="0" w:color="auto"/>
                </w:tcBorders>
              </w:tcPr>
            </w:tcPrChange>
          </w:tcPr>
          <w:p w14:paraId="1796B092"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Change w:id="18879"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0B008F88" w14:textId="77777777" w:rsidR="00752FAB" w:rsidRDefault="00752FAB">
            <w:pPr>
              <w:pStyle w:val="TAC"/>
              <w:rPr>
                <w:rFonts w:eastAsia="SimSun"/>
              </w:rPr>
            </w:pPr>
            <w:r>
              <w:t>n66</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8880"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F8F1A9E" w14:textId="77777777" w:rsidR="00752FAB" w:rsidRDefault="00752FAB">
            <w:pPr>
              <w:pStyle w:val="TAC"/>
            </w:pPr>
            <w:r>
              <w:t>1726</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888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FFCDA72"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888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254FFFC"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8883"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1ED45B4" w14:textId="77777777" w:rsidR="00752FAB" w:rsidRDefault="00752FAB">
            <w:pPr>
              <w:pStyle w:val="TAC"/>
              <w:rPr>
                <w:rFonts w:eastAsia="SimSun"/>
              </w:rPr>
            </w:pPr>
            <w:r>
              <w:t>2126</w:t>
            </w:r>
          </w:p>
        </w:tc>
        <w:tc>
          <w:tcPr>
            <w:tcW w:w="717" w:type="dxa"/>
            <w:gridSpan w:val="2"/>
            <w:tcBorders>
              <w:top w:val="single" w:sz="4" w:space="0" w:color="auto"/>
              <w:left w:val="single" w:sz="4" w:space="0" w:color="auto"/>
              <w:bottom w:val="single" w:sz="4" w:space="0" w:color="auto"/>
              <w:right w:val="single" w:sz="4" w:space="0" w:color="auto"/>
            </w:tcBorders>
            <w:hideMark/>
            <w:tcPrChange w:id="1888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697FE75" w14:textId="77777777" w:rsidR="00752FAB" w:rsidRDefault="00752FAB">
            <w:pPr>
              <w:pStyle w:val="TAC"/>
            </w:pPr>
            <w:r>
              <w:t>13.2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8885"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0098FD7" w14:textId="77777777" w:rsidR="00752FAB" w:rsidRDefault="00752FAB">
            <w:pPr>
              <w:pStyle w:val="TAC"/>
            </w:pPr>
            <w:r>
              <w:t>IMD3</w:t>
            </w:r>
          </w:p>
        </w:tc>
      </w:tr>
      <w:tr w:rsidR="00752FAB" w14:paraId="350E2DEC" w14:textId="77777777" w:rsidTr="00752FAB">
        <w:trPr>
          <w:trHeight w:val="54"/>
          <w:jc w:val="center"/>
          <w:trPrChange w:id="18886" w:author="作成者">
            <w:trPr>
              <w:trHeight w:val="54"/>
              <w:jc w:val="center"/>
            </w:trPr>
          </w:trPrChange>
        </w:trPr>
        <w:tc>
          <w:tcPr>
            <w:tcW w:w="2258" w:type="dxa"/>
            <w:tcBorders>
              <w:top w:val="nil"/>
              <w:left w:val="single" w:sz="4" w:space="0" w:color="auto"/>
              <w:bottom w:val="nil"/>
              <w:right w:val="single" w:sz="4" w:space="0" w:color="auto"/>
            </w:tcBorders>
            <w:tcPrChange w:id="18887" w:author="作成者">
              <w:tcPr>
                <w:tcW w:w="2258" w:type="dxa"/>
                <w:tcBorders>
                  <w:top w:val="nil"/>
                  <w:left w:val="single" w:sz="4" w:space="0" w:color="auto"/>
                  <w:bottom w:val="nil"/>
                  <w:right w:val="single" w:sz="4" w:space="0" w:color="auto"/>
                </w:tcBorders>
              </w:tcPr>
            </w:tcPrChange>
          </w:tcPr>
          <w:p w14:paraId="54696FB8"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Change w:id="18888"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6BEFD303" w14:textId="77777777" w:rsidR="00752FAB" w:rsidRDefault="00752FAB">
            <w:pPr>
              <w:pStyle w:val="TAC"/>
              <w:rPr>
                <w:rFonts w:eastAsia="SimSun"/>
              </w:rPr>
            </w:pPr>
            <w: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8889"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A7F0CE1" w14:textId="77777777" w:rsidR="00752FAB" w:rsidRDefault="00752FAB">
            <w:pPr>
              <w:pStyle w:val="TAC"/>
            </w:pPr>
            <w:r>
              <w:t>3540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889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71DF812" w14:textId="77777777" w:rsidR="00752FAB" w:rsidRDefault="00752FAB">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889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3C28655" w14:textId="77777777" w:rsidR="00752FAB" w:rsidRDefault="00752FAB">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8892"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8A842C6" w14:textId="77777777" w:rsidR="00752FAB" w:rsidRDefault="00752FAB">
            <w:pPr>
              <w:pStyle w:val="TAC"/>
              <w:rPr>
                <w:rFonts w:eastAsia="SimSun"/>
              </w:rPr>
            </w:pPr>
            <w:r>
              <w:t>3540</w:t>
            </w:r>
          </w:p>
        </w:tc>
        <w:tc>
          <w:tcPr>
            <w:tcW w:w="717" w:type="dxa"/>
            <w:gridSpan w:val="2"/>
            <w:tcBorders>
              <w:top w:val="single" w:sz="4" w:space="0" w:color="auto"/>
              <w:left w:val="single" w:sz="4" w:space="0" w:color="auto"/>
              <w:bottom w:val="single" w:sz="4" w:space="0" w:color="auto"/>
              <w:right w:val="single" w:sz="4" w:space="0" w:color="auto"/>
            </w:tcBorders>
            <w:hideMark/>
            <w:tcPrChange w:id="1889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A165BE2"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8894"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6CF9830" w14:textId="77777777" w:rsidR="00752FAB" w:rsidRDefault="00752FAB">
            <w:pPr>
              <w:pStyle w:val="TAC"/>
            </w:pPr>
            <w:r>
              <w:t>N/A</w:t>
            </w:r>
          </w:p>
        </w:tc>
      </w:tr>
      <w:tr w:rsidR="00752FAB" w14:paraId="69DE80DF" w14:textId="77777777" w:rsidTr="00752FAB">
        <w:trPr>
          <w:trHeight w:val="54"/>
          <w:jc w:val="center"/>
          <w:trPrChange w:id="18895" w:author="作成者">
            <w:trPr>
              <w:trHeight w:val="54"/>
              <w:jc w:val="center"/>
            </w:trPr>
          </w:trPrChange>
        </w:trPr>
        <w:tc>
          <w:tcPr>
            <w:tcW w:w="2258" w:type="dxa"/>
            <w:tcBorders>
              <w:top w:val="nil"/>
              <w:left w:val="single" w:sz="4" w:space="0" w:color="auto"/>
              <w:bottom w:val="nil"/>
              <w:right w:val="single" w:sz="4" w:space="0" w:color="auto"/>
            </w:tcBorders>
            <w:tcPrChange w:id="18896" w:author="作成者">
              <w:tcPr>
                <w:tcW w:w="2258" w:type="dxa"/>
                <w:tcBorders>
                  <w:top w:val="nil"/>
                  <w:left w:val="single" w:sz="4" w:space="0" w:color="auto"/>
                  <w:bottom w:val="nil"/>
                  <w:right w:val="single" w:sz="4" w:space="0" w:color="auto"/>
                </w:tcBorders>
              </w:tcPr>
            </w:tcPrChange>
          </w:tcPr>
          <w:p w14:paraId="7C049152"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Change w:id="18897"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5647E7C8" w14:textId="77777777" w:rsidR="00752FAB" w:rsidRDefault="00752FAB">
            <w:pPr>
              <w:pStyle w:val="TAC"/>
              <w:rPr>
                <w:rFonts w:eastAsia="SimSun"/>
              </w:rPr>
            </w:pPr>
            <w: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8898"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F93BA33" w14:textId="77777777" w:rsidR="00752FAB" w:rsidRDefault="00752FAB">
            <w:pPr>
              <w:pStyle w:val="TAC"/>
            </w:pPr>
            <w:r>
              <w:t>704</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889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15B0881"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890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C61E567"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8901"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2AA5E28" w14:textId="77777777" w:rsidR="00752FAB" w:rsidRDefault="00752FAB">
            <w:pPr>
              <w:pStyle w:val="TAC"/>
              <w:rPr>
                <w:rFonts w:eastAsia="SimSun"/>
              </w:rPr>
            </w:pPr>
            <w:r>
              <w:t>734</w:t>
            </w:r>
          </w:p>
        </w:tc>
        <w:tc>
          <w:tcPr>
            <w:tcW w:w="717" w:type="dxa"/>
            <w:gridSpan w:val="2"/>
            <w:tcBorders>
              <w:top w:val="single" w:sz="4" w:space="0" w:color="auto"/>
              <w:left w:val="single" w:sz="4" w:space="0" w:color="auto"/>
              <w:bottom w:val="single" w:sz="4" w:space="0" w:color="auto"/>
              <w:right w:val="single" w:sz="4" w:space="0" w:color="auto"/>
            </w:tcBorders>
            <w:hideMark/>
            <w:tcPrChange w:id="1890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CEB23A7"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8903"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3C363F5" w14:textId="77777777" w:rsidR="00752FAB" w:rsidRDefault="00752FAB">
            <w:pPr>
              <w:pStyle w:val="TAC"/>
            </w:pPr>
            <w:r>
              <w:t>N/A</w:t>
            </w:r>
          </w:p>
        </w:tc>
      </w:tr>
      <w:tr w:rsidR="00752FAB" w14:paraId="49DDA115" w14:textId="77777777" w:rsidTr="00752FAB">
        <w:trPr>
          <w:trHeight w:val="54"/>
          <w:jc w:val="center"/>
          <w:trPrChange w:id="18904" w:author="作成者">
            <w:trPr>
              <w:trHeight w:val="54"/>
              <w:jc w:val="center"/>
            </w:trPr>
          </w:trPrChange>
        </w:trPr>
        <w:tc>
          <w:tcPr>
            <w:tcW w:w="2258" w:type="dxa"/>
            <w:tcBorders>
              <w:top w:val="nil"/>
              <w:left w:val="single" w:sz="4" w:space="0" w:color="auto"/>
              <w:bottom w:val="nil"/>
              <w:right w:val="single" w:sz="4" w:space="0" w:color="auto"/>
            </w:tcBorders>
            <w:tcPrChange w:id="18905" w:author="作成者">
              <w:tcPr>
                <w:tcW w:w="2258" w:type="dxa"/>
                <w:tcBorders>
                  <w:top w:val="nil"/>
                  <w:left w:val="single" w:sz="4" w:space="0" w:color="auto"/>
                  <w:bottom w:val="nil"/>
                  <w:right w:val="single" w:sz="4" w:space="0" w:color="auto"/>
                </w:tcBorders>
              </w:tcPr>
            </w:tcPrChange>
          </w:tcPr>
          <w:p w14:paraId="1802E72C"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Change w:id="18906"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426B35A3" w14:textId="77777777" w:rsidR="00752FAB" w:rsidRDefault="00752FAB">
            <w:pPr>
              <w:pStyle w:val="TAC"/>
              <w:rPr>
                <w:rFonts w:eastAsia="SimSun"/>
              </w:rPr>
            </w:pPr>
            <w:r>
              <w:t>n66</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8907"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5F57FF7" w14:textId="77777777" w:rsidR="00752FAB" w:rsidRDefault="00752FAB">
            <w:pPr>
              <w:pStyle w:val="TAC"/>
            </w:pPr>
            <w:r>
              <w:t>1723</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890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63AE0B9"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890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BCC09AD"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8910"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D9BFDF9" w14:textId="77777777" w:rsidR="00752FAB" w:rsidRDefault="00752FAB">
            <w:pPr>
              <w:pStyle w:val="TAC"/>
              <w:rPr>
                <w:rFonts w:eastAsia="SimSun"/>
              </w:rPr>
            </w:pPr>
            <w:r>
              <w:t>2123</w:t>
            </w:r>
          </w:p>
        </w:tc>
        <w:tc>
          <w:tcPr>
            <w:tcW w:w="717" w:type="dxa"/>
            <w:gridSpan w:val="2"/>
            <w:tcBorders>
              <w:top w:val="single" w:sz="4" w:space="0" w:color="auto"/>
              <w:left w:val="single" w:sz="4" w:space="0" w:color="auto"/>
              <w:bottom w:val="single" w:sz="4" w:space="0" w:color="auto"/>
              <w:right w:val="single" w:sz="4" w:space="0" w:color="auto"/>
            </w:tcBorders>
            <w:hideMark/>
            <w:tcPrChange w:id="1891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46B2846"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8912"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DF4F812" w14:textId="77777777" w:rsidR="00752FAB" w:rsidRDefault="00752FAB">
            <w:pPr>
              <w:pStyle w:val="TAC"/>
            </w:pPr>
            <w:r>
              <w:t>N/A</w:t>
            </w:r>
          </w:p>
        </w:tc>
      </w:tr>
      <w:tr w:rsidR="00752FAB" w14:paraId="0F5B8C05" w14:textId="77777777" w:rsidTr="00752FAB">
        <w:trPr>
          <w:trHeight w:val="54"/>
          <w:jc w:val="center"/>
          <w:trPrChange w:id="18913" w:author="作成者">
            <w:trPr>
              <w:trHeight w:val="54"/>
              <w:jc w:val="center"/>
            </w:trPr>
          </w:trPrChange>
        </w:trPr>
        <w:tc>
          <w:tcPr>
            <w:tcW w:w="2258" w:type="dxa"/>
            <w:tcBorders>
              <w:top w:val="nil"/>
              <w:left w:val="single" w:sz="4" w:space="0" w:color="auto"/>
              <w:bottom w:val="nil"/>
              <w:right w:val="single" w:sz="4" w:space="0" w:color="auto"/>
            </w:tcBorders>
            <w:tcPrChange w:id="18914" w:author="作成者">
              <w:tcPr>
                <w:tcW w:w="2258" w:type="dxa"/>
                <w:tcBorders>
                  <w:top w:val="nil"/>
                  <w:left w:val="single" w:sz="4" w:space="0" w:color="auto"/>
                  <w:bottom w:val="nil"/>
                  <w:right w:val="single" w:sz="4" w:space="0" w:color="auto"/>
                </w:tcBorders>
              </w:tcPr>
            </w:tcPrChange>
          </w:tcPr>
          <w:p w14:paraId="56797499"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Change w:id="18915"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0C7B06D9" w14:textId="77777777" w:rsidR="00752FAB" w:rsidRDefault="00752FAB">
            <w:pPr>
              <w:pStyle w:val="TAC"/>
              <w:rPr>
                <w:rFonts w:eastAsia="SimSun"/>
              </w:rPr>
            </w:pPr>
            <w: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8916"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6C27092" w14:textId="77777777" w:rsidR="00752FAB" w:rsidRDefault="00752FAB">
            <w:pPr>
              <w:pStyle w:val="TAC"/>
            </w:pPr>
            <w:r>
              <w:t>4150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891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C6584A7" w14:textId="77777777" w:rsidR="00752FAB" w:rsidRDefault="00752FAB">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891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D9EDEEB" w14:textId="77777777" w:rsidR="00752FAB" w:rsidRDefault="00752FAB">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8919"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2DADEED" w14:textId="77777777" w:rsidR="00752FAB" w:rsidRDefault="00752FAB">
            <w:pPr>
              <w:pStyle w:val="TAC"/>
              <w:rPr>
                <w:rFonts w:eastAsia="SimSun"/>
              </w:rPr>
            </w:pPr>
            <w:r>
              <w:t>4150</w:t>
            </w:r>
          </w:p>
        </w:tc>
        <w:tc>
          <w:tcPr>
            <w:tcW w:w="717" w:type="dxa"/>
            <w:gridSpan w:val="2"/>
            <w:tcBorders>
              <w:top w:val="single" w:sz="4" w:space="0" w:color="auto"/>
              <w:left w:val="single" w:sz="4" w:space="0" w:color="auto"/>
              <w:bottom w:val="single" w:sz="4" w:space="0" w:color="auto"/>
              <w:right w:val="single" w:sz="4" w:space="0" w:color="auto"/>
            </w:tcBorders>
            <w:hideMark/>
            <w:tcPrChange w:id="1892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1A6DFD3" w14:textId="77777777" w:rsidR="00752FAB" w:rsidRDefault="00752FAB">
            <w:pPr>
              <w:pStyle w:val="TAC"/>
            </w:pPr>
            <w:r>
              <w:t>16.0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8921"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9E55E33" w14:textId="77777777" w:rsidR="00752FAB" w:rsidRDefault="00752FAB">
            <w:pPr>
              <w:pStyle w:val="TAC"/>
            </w:pPr>
            <w:r>
              <w:t>IMD3</w:t>
            </w:r>
            <w:r>
              <w:rPr>
                <w:vertAlign w:val="superscript"/>
              </w:rPr>
              <w:t>2,4</w:t>
            </w:r>
          </w:p>
        </w:tc>
      </w:tr>
      <w:tr w:rsidR="00752FAB" w14:paraId="63367ECD" w14:textId="77777777" w:rsidTr="00752FAB">
        <w:trPr>
          <w:trHeight w:val="54"/>
          <w:jc w:val="center"/>
          <w:trPrChange w:id="18922" w:author="作成者">
            <w:trPr>
              <w:trHeight w:val="54"/>
              <w:jc w:val="center"/>
            </w:trPr>
          </w:trPrChange>
        </w:trPr>
        <w:tc>
          <w:tcPr>
            <w:tcW w:w="2258" w:type="dxa"/>
            <w:tcBorders>
              <w:top w:val="nil"/>
              <w:left w:val="single" w:sz="4" w:space="0" w:color="auto"/>
              <w:bottom w:val="nil"/>
              <w:right w:val="single" w:sz="4" w:space="0" w:color="auto"/>
            </w:tcBorders>
            <w:tcPrChange w:id="18923" w:author="作成者">
              <w:tcPr>
                <w:tcW w:w="2258" w:type="dxa"/>
                <w:tcBorders>
                  <w:top w:val="nil"/>
                  <w:left w:val="single" w:sz="4" w:space="0" w:color="auto"/>
                  <w:bottom w:val="nil"/>
                  <w:right w:val="single" w:sz="4" w:space="0" w:color="auto"/>
                </w:tcBorders>
              </w:tcPr>
            </w:tcPrChange>
          </w:tcPr>
          <w:p w14:paraId="461745DA"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8924"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05DF9238" w14:textId="77777777" w:rsidR="00752FAB" w:rsidRDefault="00752FAB">
            <w:pPr>
              <w:pStyle w:val="TAC"/>
            </w:pPr>
            <w:r>
              <w:rPr>
                <w:rFonts w:cs="Arial"/>
                <w:color w:val="000000"/>
                <w:szCs w:val="18"/>
                <w:lang w:eastAsia="zh-CN"/>
              </w:rP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8925"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CF90F89" w14:textId="77777777" w:rsidR="00752FAB" w:rsidRDefault="00752FAB">
            <w:pPr>
              <w:pStyle w:val="TAC"/>
            </w:pPr>
            <w:r>
              <w:rPr>
                <w:rFonts w:cs="Arial"/>
                <w:color w:val="000000"/>
                <w:szCs w:val="18"/>
                <w:lang w:val="en-US" w:eastAsia="zh-CN"/>
              </w:rPr>
              <w:t>709</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8926"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9D5E685" w14:textId="77777777" w:rsidR="00752FAB" w:rsidRDefault="00752FAB">
            <w:pPr>
              <w:pStyle w:val="TAC"/>
            </w:pPr>
            <w:r>
              <w:rPr>
                <w:rFonts w:cs="Arial"/>
                <w:color w:val="000000"/>
                <w:szCs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8927"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DF93797" w14:textId="77777777" w:rsidR="00752FAB" w:rsidRDefault="00752FAB">
            <w:pPr>
              <w:pStyle w:val="TAC"/>
            </w:pPr>
            <w:r>
              <w:rPr>
                <w:rFonts w:cs="Arial"/>
                <w:color w:val="000000"/>
                <w:szCs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8928"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CD642F8" w14:textId="77777777" w:rsidR="00752FAB" w:rsidRDefault="00752FAB">
            <w:pPr>
              <w:pStyle w:val="TAC"/>
            </w:pPr>
            <w:r>
              <w:rPr>
                <w:rFonts w:cs="Arial"/>
                <w:color w:val="000000"/>
                <w:szCs w:val="18"/>
                <w:lang w:val="en-US" w:eastAsia="zh-CN"/>
              </w:rPr>
              <w:t>739</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8929"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2D3F6E4" w14:textId="77777777" w:rsidR="00752FAB" w:rsidRDefault="00752FAB">
            <w:pPr>
              <w:pStyle w:val="TAC"/>
            </w:pPr>
            <w:r>
              <w:rPr>
                <w:rFonts w:cs="Arial"/>
                <w:color w:val="000000"/>
                <w:szCs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8930"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8B357A8" w14:textId="77777777" w:rsidR="00752FAB" w:rsidRDefault="00752FAB">
            <w:pPr>
              <w:pStyle w:val="TAC"/>
            </w:pPr>
            <w:r>
              <w:rPr>
                <w:rFonts w:cs="Arial"/>
                <w:color w:val="000000"/>
                <w:szCs w:val="18"/>
                <w:lang w:eastAsia="zh-CN"/>
              </w:rPr>
              <w:t>N/A</w:t>
            </w:r>
          </w:p>
        </w:tc>
      </w:tr>
      <w:tr w:rsidR="00752FAB" w14:paraId="04EAF813" w14:textId="77777777" w:rsidTr="00752FAB">
        <w:trPr>
          <w:trHeight w:val="54"/>
          <w:jc w:val="center"/>
          <w:trPrChange w:id="18931" w:author="作成者">
            <w:trPr>
              <w:trHeight w:val="54"/>
              <w:jc w:val="center"/>
            </w:trPr>
          </w:trPrChange>
        </w:trPr>
        <w:tc>
          <w:tcPr>
            <w:tcW w:w="2258" w:type="dxa"/>
            <w:tcBorders>
              <w:top w:val="nil"/>
              <w:left w:val="single" w:sz="4" w:space="0" w:color="auto"/>
              <w:bottom w:val="nil"/>
              <w:right w:val="single" w:sz="4" w:space="0" w:color="auto"/>
            </w:tcBorders>
            <w:tcPrChange w:id="18932" w:author="作成者">
              <w:tcPr>
                <w:tcW w:w="2258" w:type="dxa"/>
                <w:tcBorders>
                  <w:top w:val="nil"/>
                  <w:left w:val="single" w:sz="4" w:space="0" w:color="auto"/>
                  <w:bottom w:val="nil"/>
                  <w:right w:val="single" w:sz="4" w:space="0" w:color="auto"/>
                </w:tcBorders>
              </w:tcPr>
            </w:tcPrChange>
          </w:tcPr>
          <w:p w14:paraId="3CAB7635"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Change w:id="18933"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18E2B323" w14:textId="77777777" w:rsidR="00752FAB" w:rsidRDefault="00752FAB">
            <w:pPr>
              <w:pStyle w:val="TAC"/>
            </w:pPr>
            <w:r>
              <w:rPr>
                <w:rFonts w:cs="Arial"/>
                <w:color w:val="000000"/>
                <w:szCs w:val="18"/>
                <w:lang w:eastAsia="zh-CN"/>
              </w:rPr>
              <w:t>n66</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8934"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BFEFE0F" w14:textId="77777777" w:rsidR="00752FAB" w:rsidRDefault="00752FAB">
            <w:pPr>
              <w:pStyle w:val="TAC"/>
            </w:pPr>
            <w:r>
              <w:rPr>
                <w:rFonts w:cs="Arial"/>
                <w:color w:val="000000"/>
                <w:szCs w:val="18"/>
                <w:lang w:val="en-US" w:eastAsia="zh-CN"/>
              </w:rPr>
              <w:t>1715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8935"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0657612" w14:textId="77777777" w:rsidR="00752FAB" w:rsidRDefault="00752FAB">
            <w:pPr>
              <w:pStyle w:val="TAC"/>
            </w:pPr>
            <w:r>
              <w:rPr>
                <w:rFonts w:cs="Arial"/>
                <w:color w:val="000000"/>
                <w:szCs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8936"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F6F443E" w14:textId="77777777" w:rsidR="00752FAB" w:rsidRDefault="00752FAB">
            <w:pPr>
              <w:pStyle w:val="TAC"/>
            </w:pPr>
            <w:r>
              <w:rPr>
                <w:rFonts w:cs="Arial"/>
                <w:color w:val="000000"/>
                <w:szCs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8937"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A99BEBE" w14:textId="77777777" w:rsidR="00752FAB" w:rsidRDefault="00752FAB">
            <w:pPr>
              <w:pStyle w:val="TAC"/>
            </w:pPr>
            <w:r>
              <w:rPr>
                <w:rFonts w:cs="Arial"/>
                <w:color w:val="000000"/>
                <w:szCs w:val="18"/>
                <w:lang w:val="en-US" w:eastAsia="zh-CN"/>
              </w:rPr>
              <w:t>2115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8938"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3725B0" w14:textId="77777777" w:rsidR="00752FAB" w:rsidRDefault="00752FAB">
            <w:pPr>
              <w:pStyle w:val="TAC"/>
            </w:pPr>
            <w:r>
              <w:rPr>
                <w:rFonts w:cs="Arial"/>
                <w:color w:val="000000"/>
                <w:szCs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8939"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9ADA04A" w14:textId="77777777" w:rsidR="00752FAB" w:rsidRDefault="00752FAB">
            <w:pPr>
              <w:pStyle w:val="TAC"/>
            </w:pPr>
            <w:r>
              <w:rPr>
                <w:rFonts w:cs="Arial"/>
                <w:color w:val="000000"/>
                <w:szCs w:val="18"/>
                <w:lang w:eastAsia="zh-CN"/>
              </w:rPr>
              <w:t>N/A</w:t>
            </w:r>
          </w:p>
        </w:tc>
      </w:tr>
      <w:tr w:rsidR="00752FAB" w14:paraId="0858DECE" w14:textId="77777777" w:rsidTr="00752FAB">
        <w:trPr>
          <w:trHeight w:val="54"/>
          <w:jc w:val="center"/>
          <w:trPrChange w:id="18940"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8941" w:author="作成者">
              <w:tcPr>
                <w:tcW w:w="2258" w:type="dxa"/>
                <w:tcBorders>
                  <w:top w:val="nil"/>
                  <w:left w:val="single" w:sz="4" w:space="0" w:color="auto"/>
                  <w:bottom w:val="single" w:sz="4" w:space="0" w:color="auto"/>
                  <w:right w:val="single" w:sz="4" w:space="0" w:color="auto"/>
                </w:tcBorders>
              </w:tcPr>
            </w:tcPrChange>
          </w:tcPr>
          <w:p w14:paraId="453BA56D"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Change w:id="18942"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1C462D1A" w14:textId="77777777" w:rsidR="00752FAB" w:rsidRDefault="00752FAB">
            <w:pPr>
              <w:pStyle w:val="TAC"/>
            </w:pPr>
            <w:r>
              <w:rPr>
                <w:rFonts w:cs="Arial"/>
                <w:color w:val="000000"/>
                <w:szCs w:val="18"/>
                <w:lang w:eastAsia="zh-CN"/>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8943"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B3D0481" w14:textId="77777777" w:rsidR="00752FAB" w:rsidRDefault="00752FAB">
            <w:pPr>
              <w:pStyle w:val="TAC"/>
            </w:pPr>
            <w:r>
              <w:rPr>
                <w:rFonts w:cs="Arial"/>
                <w:color w:val="000000"/>
                <w:szCs w:val="18"/>
                <w:lang w:val="en-US" w:eastAsia="zh-CN"/>
              </w:rPr>
              <w:t>3842</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8944"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EE29C54" w14:textId="77777777" w:rsidR="00752FAB" w:rsidRDefault="00752FAB">
            <w:pPr>
              <w:pStyle w:val="TAC"/>
            </w:pPr>
            <w:r>
              <w:rPr>
                <w:rFonts w:cs="Arial"/>
                <w:color w:val="000000"/>
                <w:szCs w:val="18"/>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8945"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694500E" w14:textId="77777777" w:rsidR="00752FAB" w:rsidRDefault="00752FAB">
            <w:pPr>
              <w:pStyle w:val="TAC"/>
            </w:pPr>
            <w:r>
              <w:rPr>
                <w:rFonts w:cs="Arial"/>
                <w:color w:val="000000"/>
                <w:szCs w:val="18"/>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8946"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2D00793" w14:textId="77777777" w:rsidR="00752FAB" w:rsidRDefault="00752FAB">
            <w:pPr>
              <w:pStyle w:val="TAC"/>
            </w:pPr>
            <w:r>
              <w:rPr>
                <w:rFonts w:cs="Arial"/>
                <w:color w:val="000000"/>
                <w:szCs w:val="18"/>
                <w:lang w:val="en-US" w:eastAsia="zh-CN"/>
              </w:rPr>
              <w:t>3842</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8947"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BF47C0" w14:textId="77777777" w:rsidR="00752FAB" w:rsidRDefault="00752FAB">
            <w:pPr>
              <w:pStyle w:val="TAC"/>
            </w:pPr>
            <w:r>
              <w:rPr>
                <w:rFonts w:cs="Arial"/>
                <w:color w:val="000000"/>
                <w:szCs w:val="18"/>
                <w:lang w:val="en-US" w:eastAsia="zh-CN"/>
              </w:rPr>
              <w:t>9</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8948"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230772E" w14:textId="77777777" w:rsidR="00752FAB" w:rsidRDefault="00752FAB">
            <w:pPr>
              <w:pStyle w:val="TAC"/>
            </w:pPr>
            <w:r>
              <w:rPr>
                <w:rFonts w:cs="Arial"/>
                <w:color w:val="000000"/>
                <w:szCs w:val="18"/>
                <w:lang w:eastAsia="zh-CN"/>
              </w:rPr>
              <w:t>IMD4</w:t>
            </w:r>
          </w:p>
        </w:tc>
      </w:tr>
      <w:tr w:rsidR="00752FAB" w14:paraId="5C06C0CD" w14:textId="77777777" w:rsidTr="00752FAB">
        <w:trPr>
          <w:trHeight w:val="54"/>
          <w:jc w:val="center"/>
          <w:trPrChange w:id="18949" w:author="作成者">
            <w:trPr>
              <w:trHeight w:val="54"/>
              <w:jc w:val="center"/>
            </w:trPr>
          </w:trPrChange>
        </w:trPr>
        <w:tc>
          <w:tcPr>
            <w:tcW w:w="2258" w:type="dxa"/>
            <w:tcBorders>
              <w:top w:val="single" w:sz="4" w:space="0" w:color="auto"/>
              <w:left w:val="single" w:sz="4" w:space="0" w:color="auto"/>
              <w:bottom w:val="nil"/>
              <w:right w:val="single" w:sz="4" w:space="0" w:color="auto"/>
            </w:tcBorders>
            <w:vAlign w:val="center"/>
            <w:hideMark/>
            <w:tcPrChange w:id="18950" w:author="作成者">
              <w:tcPr>
                <w:tcW w:w="2258" w:type="dxa"/>
                <w:tcBorders>
                  <w:top w:val="single" w:sz="4" w:space="0" w:color="auto"/>
                  <w:left w:val="single" w:sz="4" w:space="0" w:color="auto"/>
                  <w:bottom w:val="nil"/>
                  <w:right w:val="single" w:sz="4" w:space="0" w:color="auto"/>
                </w:tcBorders>
                <w:vAlign w:val="center"/>
                <w:hideMark/>
              </w:tcPr>
            </w:tcPrChange>
          </w:tcPr>
          <w:p w14:paraId="54683610" w14:textId="77777777" w:rsidR="00752FAB" w:rsidRDefault="00752FAB">
            <w:pPr>
              <w:pStyle w:val="TAC"/>
              <w:rPr>
                <w:rFonts w:eastAsia="ＭＳ 明朝"/>
              </w:rPr>
            </w:pPr>
            <w:r>
              <w:rPr>
                <w:rFonts w:cs="Arial"/>
                <w:szCs w:val="18"/>
                <w:lang w:val="sv-SE" w:eastAsia="ja-JP"/>
              </w:rPr>
              <w:t>DC_12A-66A_n78A</w:t>
            </w:r>
          </w:p>
        </w:tc>
        <w:tc>
          <w:tcPr>
            <w:tcW w:w="867" w:type="dxa"/>
            <w:tcBorders>
              <w:top w:val="single" w:sz="4" w:space="0" w:color="auto"/>
              <w:left w:val="single" w:sz="4" w:space="0" w:color="auto"/>
              <w:bottom w:val="single" w:sz="4" w:space="0" w:color="auto"/>
              <w:right w:val="single" w:sz="4" w:space="0" w:color="auto"/>
            </w:tcBorders>
            <w:vAlign w:val="center"/>
            <w:hideMark/>
            <w:tcPrChange w:id="18951"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3CEEEA9D" w14:textId="77777777" w:rsidR="00752FAB" w:rsidRDefault="00752FAB">
            <w:pPr>
              <w:pStyle w:val="TAC"/>
              <w:rPr>
                <w:rFonts w:eastAsia="SimSun"/>
              </w:rPr>
            </w:pPr>
            <w:r>
              <w:rPr>
                <w:rFonts w:eastAsia="Malgun Gothic"/>
                <w:lang w:eastAsia="ko-KR"/>
              </w:rP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8952"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4AB6AF8" w14:textId="77777777" w:rsidR="00752FAB" w:rsidRDefault="00752FAB">
            <w:pPr>
              <w:pStyle w:val="TAC"/>
              <w:rPr>
                <w:rFonts w:eastAsia="Malgun Gothic" w:cs="Arial"/>
                <w:kern w:val="2"/>
                <w:szCs w:val="24"/>
                <w:lang w:eastAsia="ko-KR"/>
              </w:rPr>
            </w:pPr>
            <w:r>
              <w:rPr>
                <w:rFonts w:cs="Arial"/>
                <w:color w:val="000000"/>
              </w:rPr>
              <w:t>710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8953"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F336F15" w14:textId="77777777" w:rsidR="00752FAB" w:rsidRDefault="00752FAB">
            <w:pPr>
              <w:pStyle w:val="TAC"/>
              <w:rPr>
                <w:rFonts w:eastAsia="Malgun Gothic" w:cs="Arial"/>
                <w:kern w:val="2"/>
                <w:szCs w:val="24"/>
                <w:lang w:eastAsia="ko-KR"/>
              </w:rPr>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8954"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3393AF0" w14:textId="77777777" w:rsidR="00752FAB" w:rsidRDefault="00752FAB">
            <w:pPr>
              <w:pStyle w:val="TAC"/>
              <w:rPr>
                <w:rFonts w:eastAsia="Malgun Gothic" w:cs="Arial"/>
                <w:kern w:val="2"/>
                <w:szCs w:val="24"/>
                <w:lang w:eastAsia="ko-KR"/>
              </w:rPr>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8955"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596FFE0" w14:textId="77777777" w:rsidR="00752FAB" w:rsidRDefault="00752FAB">
            <w:pPr>
              <w:pStyle w:val="TAC"/>
              <w:rPr>
                <w:rFonts w:eastAsia="SimSun" w:cs="Arial"/>
                <w:kern w:val="2"/>
                <w:szCs w:val="24"/>
              </w:rPr>
            </w:pPr>
            <w:r>
              <w:rPr>
                <w:rFonts w:cs="Arial"/>
              </w:rPr>
              <w:t>740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8956"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CE3036D" w14:textId="77777777" w:rsidR="00752FAB" w:rsidRDefault="00752FAB">
            <w:pPr>
              <w:pStyle w:val="TAC"/>
              <w:rPr>
                <w:rFonts w:eastAsia="Malgun Gothic" w:cs="Arial"/>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8957"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C073847" w14:textId="77777777" w:rsidR="00752FAB" w:rsidRDefault="00752FAB">
            <w:pPr>
              <w:pStyle w:val="TAC"/>
              <w:rPr>
                <w:rFonts w:eastAsia="Malgun Gothic" w:cs="Arial"/>
                <w:kern w:val="2"/>
                <w:szCs w:val="24"/>
                <w:lang w:eastAsia="ko-KR"/>
              </w:rPr>
            </w:pPr>
            <w:r>
              <w:rPr>
                <w:rFonts w:eastAsia="Malgun Gothic"/>
                <w:kern w:val="2"/>
                <w:szCs w:val="24"/>
                <w:lang w:eastAsia="ko-KR"/>
              </w:rPr>
              <w:t>N/A</w:t>
            </w:r>
          </w:p>
        </w:tc>
      </w:tr>
      <w:tr w:rsidR="00752FAB" w14:paraId="45DF4E6D" w14:textId="77777777" w:rsidTr="00752FAB">
        <w:trPr>
          <w:trHeight w:val="54"/>
          <w:jc w:val="center"/>
          <w:trPrChange w:id="18958" w:author="作成者">
            <w:trPr>
              <w:trHeight w:val="54"/>
              <w:jc w:val="center"/>
            </w:trPr>
          </w:trPrChange>
        </w:trPr>
        <w:tc>
          <w:tcPr>
            <w:tcW w:w="2258" w:type="dxa"/>
            <w:tcBorders>
              <w:top w:val="nil"/>
              <w:left w:val="single" w:sz="4" w:space="0" w:color="auto"/>
              <w:bottom w:val="nil"/>
              <w:right w:val="single" w:sz="4" w:space="0" w:color="auto"/>
            </w:tcBorders>
            <w:vAlign w:val="center"/>
            <w:tcPrChange w:id="18959" w:author="作成者">
              <w:tcPr>
                <w:tcW w:w="2258" w:type="dxa"/>
                <w:tcBorders>
                  <w:top w:val="nil"/>
                  <w:left w:val="single" w:sz="4" w:space="0" w:color="auto"/>
                  <w:bottom w:val="nil"/>
                  <w:right w:val="single" w:sz="4" w:space="0" w:color="auto"/>
                </w:tcBorders>
                <w:vAlign w:val="center"/>
              </w:tcPr>
            </w:tcPrChange>
          </w:tcPr>
          <w:p w14:paraId="0A1F5D7B"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8960"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7051E576" w14:textId="77777777" w:rsidR="00752FAB" w:rsidRDefault="00752FAB">
            <w:pPr>
              <w:pStyle w:val="TAC"/>
              <w:rPr>
                <w:rFonts w:eastAsia="SimSun"/>
              </w:rPr>
            </w:pPr>
            <w:r>
              <w:rPr>
                <w:rFonts w:eastAsia="Malgun Gothic"/>
                <w:lang w:eastAsia="ko-KR"/>
              </w:rPr>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8961"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0DCDF66" w14:textId="77777777" w:rsidR="00752FAB" w:rsidRDefault="00752FAB">
            <w:pPr>
              <w:pStyle w:val="TAC"/>
              <w:rPr>
                <w:rFonts w:eastAsia="Malgun Gothic" w:cs="Arial"/>
                <w:kern w:val="2"/>
                <w:szCs w:val="24"/>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8962"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4730587" w14:textId="77777777" w:rsidR="00752FAB" w:rsidRDefault="00752FAB">
            <w:pPr>
              <w:pStyle w:val="TAC"/>
              <w:rPr>
                <w:rFonts w:eastAsia="Malgun Gothic" w:cs="Arial"/>
                <w:kern w:val="2"/>
                <w:szCs w:val="24"/>
                <w:lang w:eastAsia="ko-KR"/>
              </w:rPr>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8963"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BA7CBBB" w14:textId="77777777" w:rsidR="00752FAB" w:rsidRDefault="00752FAB">
            <w:pPr>
              <w:pStyle w:val="TAC"/>
              <w:rPr>
                <w:rFonts w:eastAsia="Malgun Gothic" w:cs="Arial"/>
                <w:kern w:val="2"/>
                <w:szCs w:val="24"/>
                <w:lang w:eastAsia="ko-KR"/>
              </w:rPr>
            </w:pPr>
            <w:r>
              <w:rPr>
                <w:rFonts w:cs="Arial"/>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8964"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F3FADE8" w14:textId="77777777" w:rsidR="00752FAB" w:rsidRDefault="00752FAB">
            <w:pPr>
              <w:pStyle w:val="TAC"/>
              <w:rPr>
                <w:rFonts w:eastAsia="SimSun" w:cs="Arial"/>
                <w:kern w:val="2"/>
                <w:szCs w:val="24"/>
              </w:rPr>
            </w:pPr>
            <w:r>
              <w:rPr>
                <w:rFonts w:cs="Arial"/>
              </w:rPr>
              <w:t>2160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8965"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FF897A" w14:textId="77777777" w:rsidR="00752FAB" w:rsidRDefault="00752FAB">
            <w:pPr>
              <w:pStyle w:val="TAC"/>
              <w:rPr>
                <w:rFonts w:eastAsia="Malgun Gothic" w:cs="Arial"/>
                <w:kern w:val="2"/>
                <w:szCs w:val="24"/>
                <w:lang w:eastAsia="ko-KR"/>
              </w:rPr>
            </w:pPr>
            <w:r>
              <w:t>17.1</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8966"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E49F241" w14:textId="77777777" w:rsidR="00752FAB" w:rsidRDefault="00752FAB">
            <w:pPr>
              <w:pStyle w:val="TAC"/>
              <w:rPr>
                <w:rFonts w:eastAsia="Malgun Gothic" w:cs="Arial"/>
                <w:kern w:val="2"/>
                <w:szCs w:val="24"/>
                <w:lang w:eastAsia="ko-KR"/>
              </w:rPr>
            </w:pPr>
            <w:r>
              <w:rPr>
                <w:rFonts w:eastAsia="Malgun Gothic"/>
                <w:kern w:val="2"/>
                <w:szCs w:val="24"/>
                <w:lang w:eastAsia="ko-KR"/>
              </w:rPr>
              <w:t>IMD3</w:t>
            </w:r>
          </w:p>
        </w:tc>
      </w:tr>
      <w:tr w:rsidR="00752FAB" w14:paraId="18667A91" w14:textId="77777777" w:rsidTr="00752FAB">
        <w:trPr>
          <w:trHeight w:val="54"/>
          <w:jc w:val="center"/>
          <w:trPrChange w:id="18967" w:author="作成者">
            <w:trPr>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18968" w:author="作成者">
              <w:tcPr>
                <w:tcW w:w="2258" w:type="dxa"/>
                <w:tcBorders>
                  <w:top w:val="nil"/>
                  <w:left w:val="single" w:sz="4" w:space="0" w:color="auto"/>
                  <w:bottom w:val="single" w:sz="4" w:space="0" w:color="auto"/>
                  <w:right w:val="single" w:sz="4" w:space="0" w:color="auto"/>
                </w:tcBorders>
                <w:vAlign w:val="center"/>
              </w:tcPr>
            </w:tcPrChange>
          </w:tcPr>
          <w:p w14:paraId="22D088E3"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8969"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35202569" w14:textId="77777777" w:rsidR="00752FAB" w:rsidRDefault="00752FAB">
            <w:pPr>
              <w:pStyle w:val="TAC"/>
              <w:rPr>
                <w:rFonts w:eastAsia="SimSun"/>
              </w:rPr>
            </w:pPr>
            <w:r>
              <w:rPr>
                <w:rFonts w:cs="Arial"/>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8970"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D4808C9" w14:textId="77777777" w:rsidR="00752FAB" w:rsidRDefault="00752FAB">
            <w:pPr>
              <w:pStyle w:val="TAC"/>
              <w:rPr>
                <w:rFonts w:eastAsia="Malgun Gothic" w:cs="Arial"/>
                <w:kern w:val="2"/>
                <w:szCs w:val="24"/>
                <w:lang w:eastAsia="ko-KR"/>
              </w:rPr>
            </w:pPr>
            <w:r>
              <w:rPr>
                <w:rFonts w:cs="Arial"/>
                <w:color w:val="000000"/>
              </w:rPr>
              <w:t>3580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8971"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F85C01E" w14:textId="77777777" w:rsidR="00752FAB" w:rsidRDefault="00752FAB">
            <w:pPr>
              <w:pStyle w:val="TAC"/>
              <w:rPr>
                <w:rFonts w:eastAsia="Malgun Gothic" w:cs="Arial"/>
                <w:kern w:val="2"/>
                <w:szCs w:val="24"/>
                <w:lang w:eastAsia="ko-KR"/>
              </w:rPr>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8972"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928021D" w14:textId="77777777" w:rsidR="00752FAB" w:rsidRDefault="00752FAB">
            <w:pPr>
              <w:pStyle w:val="TAC"/>
              <w:rPr>
                <w:rFonts w:eastAsia="Malgun Gothic" w:cs="Arial"/>
                <w:kern w:val="2"/>
                <w:szCs w:val="24"/>
                <w:lang w:eastAsia="ko-KR"/>
              </w:rPr>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8973"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EE5C363" w14:textId="77777777" w:rsidR="00752FAB" w:rsidRDefault="00752FAB">
            <w:pPr>
              <w:pStyle w:val="TAC"/>
              <w:rPr>
                <w:rFonts w:eastAsia="SimSun" w:cs="Arial"/>
                <w:kern w:val="2"/>
                <w:szCs w:val="24"/>
              </w:rPr>
            </w:pPr>
            <w:r>
              <w:rPr>
                <w:rFonts w:cs="Arial"/>
              </w:rPr>
              <w:t>3580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8974"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F85974A" w14:textId="77777777" w:rsidR="00752FAB" w:rsidRDefault="00752FAB">
            <w:pPr>
              <w:pStyle w:val="TAC"/>
              <w:rPr>
                <w:rFonts w:eastAsia="Malgun Gothic" w:cs="Arial"/>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8975"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309C20F" w14:textId="77777777" w:rsidR="00752FAB" w:rsidRDefault="00752FAB">
            <w:pPr>
              <w:pStyle w:val="TAC"/>
              <w:rPr>
                <w:rFonts w:eastAsia="Malgun Gothic" w:cs="Arial"/>
                <w:kern w:val="2"/>
                <w:szCs w:val="24"/>
                <w:lang w:eastAsia="ko-KR"/>
              </w:rPr>
            </w:pPr>
            <w:r>
              <w:rPr>
                <w:rFonts w:eastAsia="Malgun Gothic"/>
                <w:kern w:val="2"/>
                <w:szCs w:val="24"/>
                <w:lang w:eastAsia="ko-KR"/>
              </w:rPr>
              <w:t>N/A</w:t>
            </w:r>
          </w:p>
        </w:tc>
      </w:tr>
      <w:tr w:rsidR="00752FAB" w14:paraId="1DED35ED" w14:textId="77777777" w:rsidTr="00752FAB">
        <w:trPr>
          <w:trHeight w:val="54"/>
          <w:jc w:val="center"/>
          <w:trPrChange w:id="18976"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18977" w:author="作成者">
              <w:tcPr>
                <w:tcW w:w="2258" w:type="dxa"/>
                <w:tcBorders>
                  <w:top w:val="single" w:sz="4" w:space="0" w:color="auto"/>
                  <w:left w:val="single" w:sz="4" w:space="0" w:color="auto"/>
                  <w:bottom w:val="nil"/>
                  <w:right w:val="single" w:sz="4" w:space="0" w:color="auto"/>
                </w:tcBorders>
                <w:hideMark/>
              </w:tcPr>
            </w:tcPrChange>
          </w:tcPr>
          <w:p w14:paraId="2E78BA3C" w14:textId="77777777" w:rsidR="00752FAB" w:rsidRDefault="00752FAB">
            <w:pPr>
              <w:pStyle w:val="TAC"/>
              <w:rPr>
                <w:rFonts w:eastAsia="SimSun"/>
              </w:rPr>
            </w:pPr>
            <w:r>
              <w:t>DC_12A_n66A-n78A</w:t>
            </w:r>
          </w:p>
          <w:p w14:paraId="688D540E" w14:textId="77777777" w:rsidR="00752FAB" w:rsidRDefault="00752FAB">
            <w:pPr>
              <w:pStyle w:val="TAC"/>
            </w:pPr>
            <w:r>
              <w:t>DC_12A_n66(2A)-n78A</w:t>
            </w:r>
          </w:p>
          <w:p w14:paraId="10DE8923" w14:textId="77777777" w:rsidR="00752FAB" w:rsidRDefault="00752FAB">
            <w:pPr>
              <w:pStyle w:val="TAC"/>
            </w:pPr>
            <w:r>
              <w:t>DC_12A_n66A-n78(2A)</w:t>
            </w:r>
          </w:p>
          <w:p w14:paraId="443FB458" w14:textId="77777777" w:rsidR="00752FAB" w:rsidRDefault="00752FAB">
            <w:pPr>
              <w:pStyle w:val="TAC"/>
            </w:pPr>
            <w:r>
              <w:t>DC_12A_n66(2A)-n78(2A)</w:t>
            </w:r>
          </w:p>
        </w:tc>
        <w:tc>
          <w:tcPr>
            <w:tcW w:w="867" w:type="dxa"/>
            <w:tcBorders>
              <w:top w:val="single" w:sz="4" w:space="0" w:color="auto"/>
              <w:left w:val="single" w:sz="4" w:space="0" w:color="auto"/>
              <w:bottom w:val="single" w:sz="4" w:space="0" w:color="auto"/>
              <w:right w:val="single" w:sz="4" w:space="0" w:color="auto"/>
            </w:tcBorders>
            <w:vAlign w:val="center"/>
            <w:hideMark/>
            <w:tcPrChange w:id="18978"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5AF66963" w14:textId="77777777" w:rsidR="00752FAB" w:rsidRDefault="00752FAB">
            <w:pPr>
              <w:pStyle w:val="TAC"/>
              <w:rPr>
                <w:rFonts w:cs="Arial"/>
                <w:kern w:val="2"/>
                <w:szCs w:val="24"/>
              </w:rPr>
            </w:pPr>
            <w:r>
              <w:rPr>
                <w:rFonts w:eastAsia="Malgun Gothic" w:cs="Arial"/>
                <w:lang w:eastAsia="ko-KR"/>
              </w:rP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8979"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A35D781" w14:textId="77777777" w:rsidR="00752FAB" w:rsidRDefault="00752FAB">
            <w:pPr>
              <w:pStyle w:val="TAC"/>
            </w:pPr>
            <w:r>
              <w:rPr>
                <w:rFonts w:cs="Arial"/>
                <w:color w:val="000000"/>
              </w:rPr>
              <w:t>703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8980"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E992FDA" w14:textId="77777777" w:rsidR="00752FAB" w:rsidRDefault="00752FAB">
            <w:pPr>
              <w:pStyle w:val="TAC"/>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8981"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5CD9CAF" w14:textId="77777777" w:rsidR="00752FAB" w:rsidRDefault="00752FAB">
            <w:pPr>
              <w:pStyle w:val="TAC"/>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8982"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C009AED" w14:textId="77777777" w:rsidR="00752FAB" w:rsidRDefault="00752FAB">
            <w:pPr>
              <w:pStyle w:val="TAC"/>
            </w:pPr>
            <w:r>
              <w:rPr>
                <w:rFonts w:cs="Arial"/>
              </w:rPr>
              <w:t>733</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8983"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E44362A" w14:textId="77777777" w:rsidR="00752FAB" w:rsidRDefault="00752FAB">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8984"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9DEA858" w14:textId="77777777" w:rsidR="00752FAB" w:rsidRDefault="00752FAB">
            <w:pPr>
              <w:pStyle w:val="TAC"/>
              <w:rPr>
                <w:rFonts w:eastAsia="Malgun Gothic" w:cs="Arial"/>
                <w:kern w:val="2"/>
                <w:szCs w:val="24"/>
                <w:lang w:eastAsia="ko-KR"/>
              </w:rPr>
            </w:pPr>
            <w:r>
              <w:rPr>
                <w:rFonts w:eastAsia="Malgun Gothic" w:cs="Arial"/>
                <w:kern w:val="2"/>
                <w:szCs w:val="24"/>
                <w:lang w:eastAsia="ko-KR"/>
              </w:rPr>
              <w:t>N/A</w:t>
            </w:r>
          </w:p>
        </w:tc>
      </w:tr>
      <w:tr w:rsidR="00752FAB" w14:paraId="476EEBE6" w14:textId="77777777" w:rsidTr="00752FAB">
        <w:trPr>
          <w:trHeight w:val="54"/>
          <w:jc w:val="center"/>
          <w:trPrChange w:id="18985" w:author="作成者">
            <w:trPr>
              <w:trHeight w:val="54"/>
              <w:jc w:val="center"/>
            </w:trPr>
          </w:trPrChange>
        </w:trPr>
        <w:tc>
          <w:tcPr>
            <w:tcW w:w="2258" w:type="dxa"/>
            <w:tcBorders>
              <w:top w:val="nil"/>
              <w:left w:val="single" w:sz="4" w:space="0" w:color="auto"/>
              <w:bottom w:val="nil"/>
              <w:right w:val="single" w:sz="4" w:space="0" w:color="auto"/>
            </w:tcBorders>
            <w:tcPrChange w:id="18986" w:author="作成者">
              <w:tcPr>
                <w:tcW w:w="2258" w:type="dxa"/>
                <w:tcBorders>
                  <w:top w:val="nil"/>
                  <w:left w:val="single" w:sz="4" w:space="0" w:color="auto"/>
                  <w:bottom w:val="nil"/>
                  <w:right w:val="single" w:sz="4" w:space="0" w:color="auto"/>
                </w:tcBorders>
              </w:tcPr>
            </w:tcPrChange>
          </w:tcPr>
          <w:p w14:paraId="303A858A"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8987"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5021BAB3" w14:textId="77777777" w:rsidR="00752FAB" w:rsidRDefault="00752FAB">
            <w:pPr>
              <w:pStyle w:val="TAC"/>
              <w:rPr>
                <w:rFonts w:cs="Arial"/>
                <w:kern w:val="2"/>
                <w:szCs w:val="24"/>
              </w:rPr>
            </w:pPr>
            <w:r>
              <w:rPr>
                <w:rFonts w:eastAsia="Malgun Gothic" w:cs="Arial"/>
                <w:lang w:eastAsia="ko-KR"/>
              </w:rPr>
              <w:t>n66</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8988"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9044E61" w14:textId="77777777" w:rsidR="00752FAB" w:rsidRDefault="00752FAB">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8989"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53FA18C" w14:textId="77777777" w:rsidR="00752FAB" w:rsidRDefault="00752FAB">
            <w:pPr>
              <w:pStyle w:val="TAC"/>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8990"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5256E8C" w14:textId="77777777" w:rsidR="00752FAB" w:rsidRDefault="00752FAB">
            <w:pPr>
              <w:pStyle w:val="TAC"/>
            </w:pPr>
            <w:r>
              <w:rPr>
                <w:rFonts w:cs="Arial"/>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8991"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80EBFE9" w14:textId="77777777" w:rsidR="00752FAB" w:rsidRDefault="00752FAB">
            <w:pPr>
              <w:pStyle w:val="TAC"/>
            </w:pPr>
            <w:r>
              <w:rPr>
                <w:rFonts w:cs="Arial"/>
              </w:rPr>
              <w:t>2140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8992"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E51952" w14:textId="77777777" w:rsidR="00752FAB" w:rsidRDefault="00752FAB">
            <w:pPr>
              <w:pStyle w:val="TAC"/>
              <w:rPr>
                <w:rFonts w:eastAsia="Malgun Gothic" w:cs="Arial"/>
                <w:kern w:val="2"/>
                <w:szCs w:val="24"/>
                <w:lang w:eastAsia="ko-KR"/>
              </w:rPr>
            </w:pPr>
            <w:r>
              <w:rPr>
                <w:rFonts w:cs="Arial"/>
              </w:rPr>
              <w:t>16.5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8993"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8094A29" w14:textId="77777777" w:rsidR="00752FAB" w:rsidRDefault="00752FAB">
            <w:pPr>
              <w:pStyle w:val="TAC"/>
              <w:rPr>
                <w:rFonts w:eastAsia="Malgun Gothic" w:cs="Arial"/>
                <w:kern w:val="2"/>
                <w:szCs w:val="24"/>
                <w:lang w:eastAsia="ko-KR"/>
              </w:rPr>
            </w:pPr>
            <w:r>
              <w:rPr>
                <w:rFonts w:eastAsia="Malgun Gothic" w:cs="Arial"/>
                <w:kern w:val="2"/>
                <w:szCs w:val="24"/>
                <w:lang w:eastAsia="ko-KR"/>
              </w:rPr>
              <w:t>IMD3</w:t>
            </w:r>
          </w:p>
        </w:tc>
      </w:tr>
      <w:tr w:rsidR="00752FAB" w14:paraId="5805C340" w14:textId="77777777" w:rsidTr="00752FAB">
        <w:trPr>
          <w:trHeight w:val="54"/>
          <w:jc w:val="center"/>
          <w:trPrChange w:id="18994"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8995" w:author="作成者">
              <w:tcPr>
                <w:tcW w:w="2258" w:type="dxa"/>
                <w:tcBorders>
                  <w:top w:val="nil"/>
                  <w:left w:val="single" w:sz="4" w:space="0" w:color="auto"/>
                  <w:bottom w:val="single" w:sz="4" w:space="0" w:color="auto"/>
                  <w:right w:val="single" w:sz="4" w:space="0" w:color="auto"/>
                </w:tcBorders>
              </w:tcPr>
            </w:tcPrChange>
          </w:tcPr>
          <w:p w14:paraId="055CAAB4"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8996"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4F0D6E31" w14:textId="77777777" w:rsidR="00752FAB" w:rsidRDefault="00752FAB">
            <w:pPr>
              <w:pStyle w:val="TAC"/>
              <w:rPr>
                <w:rFonts w:cs="Arial"/>
                <w:kern w:val="2"/>
                <w:szCs w:val="24"/>
              </w:rPr>
            </w:pPr>
            <w:r>
              <w:rPr>
                <w:rFonts w:cs="Arial"/>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8997"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1492D7C" w14:textId="77777777" w:rsidR="00752FAB" w:rsidRDefault="00752FAB">
            <w:pPr>
              <w:pStyle w:val="TAC"/>
            </w:pPr>
            <w:r>
              <w:rPr>
                <w:rFonts w:cs="Arial"/>
                <w:color w:val="000000"/>
              </w:rPr>
              <w:t>3546</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8998"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F62C629" w14:textId="77777777" w:rsidR="00752FAB" w:rsidRDefault="00752FAB">
            <w:pPr>
              <w:pStyle w:val="TAC"/>
            </w:pPr>
            <w:r>
              <w:rPr>
                <w:rFonts w:cs="Arial"/>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8999"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B59041D" w14:textId="77777777" w:rsidR="00752FAB" w:rsidRDefault="00752FAB">
            <w:pPr>
              <w:pStyle w:val="TAC"/>
            </w:pPr>
            <w:r>
              <w:rPr>
                <w:rFonts w:cs="Arial"/>
                <w:color w:val="000000"/>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9000"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0FF91B1" w14:textId="77777777" w:rsidR="00752FAB" w:rsidRDefault="00752FAB">
            <w:pPr>
              <w:pStyle w:val="TAC"/>
            </w:pPr>
            <w:r>
              <w:rPr>
                <w:rFonts w:cs="Arial"/>
              </w:rPr>
              <w:t>3546</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9001"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785263E" w14:textId="77777777" w:rsidR="00752FAB" w:rsidRDefault="00752FAB">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9002"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A18E493" w14:textId="77777777" w:rsidR="00752FAB" w:rsidRDefault="00752FAB">
            <w:pPr>
              <w:pStyle w:val="TAC"/>
              <w:rPr>
                <w:rFonts w:eastAsia="Malgun Gothic" w:cs="Arial"/>
                <w:kern w:val="2"/>
                <w:szCs w:val="24"/>
                <w:lang w:eastAsia="ko-KR"/>
              </w:rPr>
            </w:pPr>
            <w:r>
              <w:rPr>
                <w:rFonts w:eastAsia="Malgun Gothic" w:cs="Arial"/>
                <w:kern w:val="2"/>
                <w:szCs w:val="24"/>
                <w:lang w:eastAsia="ko-KR"/>
              </w:rPr>
              <w:t>N/A</w:t>
            </w:r>
          </w:p>
        </w:tc>
      </w:tr>
      <w:tr w:rsidR="00752FAB" w14:paraId="53570A08" w14:textId="77777777" w:rsidTr="00752FAB">
        <w:trPr>
          <w:trHeight w:val="54"/>
          <w:jc w:val="center"/>
          <w:trPrChange w:id="19003"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19004" w:author="作成者">
              <w:tcPr>
                <w:tcW w:w="2258" w:type="dxa"/>
                <w:tcBorders>
                  <w:top w:val="single" w:sz="4" w:space="0" w:color="auto"/>
                  <w:left w:val="single" w:sz="4" w:space="0" w:color="auto"/>
                  <w:bottom w:val="nil"/>
                  <w:right w:val="single" w:sz="4" w:space="0" w:color="auto"/>
                </w:tcBorders>
                <w:hideMark/>
              </w:tcPr>
            </w:tcPrChange>
          </w:tcPr>
          <w:p w14:paraId="70206502" w14:textId="77777777" w:rsidR="00752FAB" w:rsidRDefault="00752FAB">
            <w:pPr>
              <w:pStyle w:val="TAC"/>
              <w:rPr>
                <w:rFonts w:eastAsia="SimSun"/>
              </w:rPr>
            </w:pPr>
            <w:r>
              <w:t>DC_12A_n66A-n78A</w:t>
            </w:r>
          </w:p>
          <w:p w14:paraId="25CFFA1C" w14:textId="77777777" w:rsidR="00752FAB" w:rsidRDefault="00752FAB">
            <w:pPr>
              <w:pStyle w:val="TAC"/>
            </w:pPr>
            <w:r>
              <w:t>DC_12A_n66(2A)-n78A</w:t>
            </w:r>
          </w:p>
          <w:p w14:paraId="36BACBBB" w14:textId="77777777" w:rsidR="00752FAB" w:rsidRDefault="00752FAB">
            <w:pPr>
              <w:pStyle w:val="TAC"/>
            </w:pPr>
            <w:r>
              <w:t>DC_12A_n66A-n78(2A)</w:t>
            </w:r>
          </w:p>
          <w:p w14:paraId="37268A51" w14:textId="77777777" w:rsidR="00752FAB" w:rsidRDefault="00752FAB">
            <w:pPr>
              <w:pStyle w:val="TAC"/>
            </w:pPr>
            <w:r>
              <w:t>DC_12A_n66(2A)-n78(2A)</w:t>
            </w:r>
          </w:p>
        </w:tc>
        <w:tc>
          <w:tcPr>
            <w:tcW w:w="867" w:type="dxa"/>
            <w:tcBorders>
              <w:top w:val="single" w:sz="4" w:space="0" w:color="auto"/>
              <w:left w:val="single" w:sz="4" w:space="0" w:color="auto"/>
              <w:bottom w:val="single" w:sz="4" w:space="0" w:color="auto"/>
              <w:right w:val="single" w:sz="4" w:space="0" w:color="auto"/>
            </w:tcBorders>
            <w:vAlign w:val="center"/>
            <w:hideMark/>
            <w:tcPrChange w:id="19005"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5C9526E8" w14:textId="77777777" w:rsidR="00752FAB" w:rsidRDefault="00752FAB">
            <w:pPr>
              <w:pStyle w:val="TAC"/>
              <w:rPr>
                <w:rFonts w:cs="Arial"/>
                <w:kern w:val="2"/>
                <w:szCs w:val="24"/>
              </w:rPr>
            </w:pPr>
            <w:r>
              <w:rPr>
                <w:rFonts w:eastAsia="Malgun Gothic" w:cs="Arial"/>
                <w:lang w:eastAsia="ko-KR"/>
              </w:rP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9006"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102782F" w14:textId="77777777" w:rsidR="00752FAB" w:rsidRDefault="00752FAB">
            <w:pPr>
              <w:pStyle w:val="TAC"/>
            </w:pPr>
            <w:r>
              <w:rPr>
                <w:rFonts w:cs="Arial"/>
                <w:color w:val="000000"/>
              </w:rPr>
              <w:t>703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9007"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6C97E1D" w14:textId="77777777" w:rsidR="00752FAB" w:rsidRDefault="00752FAB">
            <w:pPr>
              <w:pStyle w:val="TAC"/>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9008"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AF7EC9C" w14:textId="77777777" w:rsidR="00752FAB" w:rsidRDefault="00752FAB">
            <w:pPr>
              <w:pStyle w:val="TAC"/>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9009"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43D00DA" w14:textId="77777777" w:rsidR="00752FAB" w:rsidRDefault="00752FAB">
            <w:pPr>
              <w:pStyle w:val="TAC"/>
            </w:pPr>
            <w:r>
              <w:rPr>
                <w:rFonts w:cs="Arial"/>
              </w:rPr>
              <w:t>733</w:t>
            </w:r>
          </w:p>
        </w:tc>
        <w:tc>
          <w:tcPr>
            <w:tcW w:w="717" w:type="dxa"/>
            <w:gridSpan w:val="2"/>
            <w:tcBorders>
              <w:top w:val="single" w:sz="4" w:space="0" w:color="auto"/>
              <w:left w:val="single" w:sz="4" w:space="0" w:color="auto"/>
              <w:bottom w:val="single" w:sz="4" w:space="0" w:color="auto"/>
              <w:right w:val="single" w:sz="4" w:space="0" w:color="auto"/>
            </w:tcBorders>
            <w:hideMark/>
            <w:tcPrChange w:id="1901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3567F7D" w14:textId="77777777" w:rsidR="00752FAB" w:rsidRDefault="00752FAB">
            <w:pPr>
              <w:pStyle w:val="TAC"/>
              <w:rPr>
                <w:rFonts w:eastAsia="Malgun Gothic" w:cs="Arial"/>
                <w:kern w:val="2"/>
                <w:szCs w:val="24"/>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901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865C583" w14:textId="77777777" w:rsidR="00752FAB" w:rsidRDefault="00752FAB">
            <w:pPr>
              <w:pStyle w:val="TAC"/>
              <w:rPr>
                <w:rFonts w:eastAsia="Malgun Gothic" w:cs="Arial"/>
                <w:kern w:val="2"/>
                <w:szCs w:val="24"/>
                <w:lang w:eastAsia="ko-KR"/>
              </w:rPr>
            </w:pPr>
            <w:r>
              <w:rPr>
                <w:rFonts w:eastAsia="Malgun Gothic" w:cs="Arial"/>
                <w:kern w:val="2"/>
                <w:szCs w:val="24"/>
                <w:lang w:eastAsia="ko-KR"/>
              </w:rPr>
              <w:t>N/A</w:t>
            </w:r>
          </w:p>
        </w:tc>
      </w:tr>
      <w:tr w:rsidR="00752FAB" w14:paraId="76AE4ED1" w14:textId="77777777" w:rsidTr="00752FAB">
        <w:trPr>
          <w:trHeight w:val="54"/>
          <w:jc w:val="center"/>
          <w:trPrChange w:id="19012" w:author="作成者">
            <w:trPr>
              <w:trHeight w:val="54"/>
              <w:jc w:val="center"/>
            </w:trPr>
          </w:trPrChange>
        </w:trPr>
        <w:tc>
          <w:tcPr>
            <w:tcW w:w="2258" w:type="dxa"/>
            <w:tcBorders>
              <w:top w:val="nil"/>
              <w:left w:val="single" w:sz="4" w:space="0" w:color="auto"/>
              <w:bottom w:val="nil"/>
              <w:right w:val="single" w:sz="4" w:space="0" w:color="auto"/>
            </w:tcBorders>
            <w:tcPrChange w:id="19013" w:author="作成者">
              <w:tcPr>
                <w:tcW w:w="2258" w:type="dxa"/>
                <w:tcBorders>
                  <w:top w:val="nil"/>
                  <w:left w:val="single" w:sz="4" w:space="0" w:color="auto"/>
                  <w:bottom w:val="nil"/>
                  <w:right w:val="single" w:sz="4" w:space="0" w:color="auto"/>
                </w:tcBorders>
              </w:tcPr>
            </w:tcPrChange>
          </w:tcPr>
          <w:p w14:paraId="4D28ADC5"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9014"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2C9F48BE" w14:textId="77777777" w:rsidR="00752FAB" w:rsidRDefault="00752FAB">
            <w:pPr>
              <w:pStyle w:val="TAC"/>
              <w:rPr>
                <w:rFonts w:cs="Arial"/>
                <w:kern w:val="2"/>
                <w:szCs w:val="24"/>
              </w:rPr>
            </w:pPr>
            <w:r>
              <w:rPr>
                <w:rFonts w:eastAsia="Malgun Gothic" w:cs="Arial"/>
                <w:lang w:eastAsia="ko-KR"/>
              </w:rPr>
              <w:t>n66</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9015"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5B66342" w14:textId="77777777" w:rsidR="00752FAB" w:rsidRDefault="00752FAB">
            <w:pPr>
              <w:pStyle w:val="TAC"/>
            </w:pPr>
            <w:r>
              <w:rPr>
                <w:rFonts w:cs="Arial"/>
              </w:rPr>
              <w:t>1720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9016"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10ACAB1" w14:textId="77777777" w:rsidR="00752FAB" w:rsidRDefault="00752FAB">
            <w:pPr>
              <w:pStyle w:val="TAC"/>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9017"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60EE1E9" w14:textId="77777777" w:rsidR="00752FAB" w:rsidRDefault="00752FAB">
            <w:pPr>
              <w:pStyle w:val="TAC"/>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9018"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3FD79FE" w14:textId="77777777" w:rsidR="00752FAB" w:rsidRDefault="00752FAB">
            <w:pPr>
              <w:pStyle w:val="TAC"/>
            </w:pPr>
            <w:r>
              <w:rPr>
                <w:rFonts w:cs="Arial"/>
              </w:rPr>
              <w:t>2120</w:t>
            </w:r>
          </w:p>
        </w:tc>
        <w:tc>
          <w:tcPr>
            <w:tcW w:w="717" w:type="dxa"/>
            <w:gridSpan w:val="2"/>
            <w:tcBorders>
              <w:top w:val="single" w:sz="4" w:space="0" w:color="auto"/>
              <w:left w:val="single" w:sz="4" w:space="0" w:color="auto"/>
              <w:bottom w:val="single" w:sz="4" w:space="0" w:color="auto"/>
              <w:right w:val="single" w:sz="4" w:space="0" w:color="auto"/>
            </w:tcBorders>
            <w:hideMark/>
            <w:tcPrChange w:id="1901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E3DD0A6" w14:textId="77777777" w:rsidR="00752FAB" w:rsidRDefault="00752FAB">
            <w:pPr>
              <w:pStyle w:val="TAC"/>
              <w:rPr>
                <w:rFonts w:eastAsia="Malgun Gothic" w:cs="Arial"/>
                <w:kern w:val="2"/>
                <w:szCs w:val="24"/>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902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47A662A" w14:textId="77777777" w:rsidR="00752FAB" w:rsidRDefault="00752FAB">
            <w:pPr>
              <w:pStyle w:val="TAC"/>
              <w:rPr>
                <w:rFonts w:eastAsia="Malgun Gothic" w:cs="Arial"/>
                <w:kern w:val="2"/>
                <w:szCs w:val="24"/>
                <w:lang w:eastAsia="ko-KR"/>
              </w:rPr>
            </w:pPr>
            <w:r>
              <w:rPr>
                <w:rFonts w:eastAsia="Malgun Gothic" w:cs="Arial"/>
                <w:kern w:val="2"/>
                <w:szCs w:val="24"/>
                <w:lang w:eastAsia="ko-KR"/>
              </w:rPr>
              <w:t>N/A</w:t>
            </w:r>
          </w:p>
        </w:tc>
      </w:tr>
      <w:tr w:rsidR="00752FAB" w14:paraId="7904A7C8" w14:textId="77777777" w:rsidTr="00752FAB">
        <w:trPr>
          <w:trHeight w:val="54"/>
          <w:jc w:val="center"/>
          <w:trPrChange w:id="19021"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9022" w:author="作成者">
              <w:tcPr>
                <w:tcW w:w="2258" w:type="dxa"/>
                <w:tcBorders>
                  <w:top w:val="nil"/>
                  <w:left w:val="single" w:sz="4" w:space="0" w:color="auto"/>
                  <w:bottom w:val="single" w:sz="4" w:space="0" w:color="auto"/>
                  <w:right w:val="single" w:sz="4" w:space="0" w:color="auto"/>
                </w:tcBorders>
              </w:tcPr>
            </w:tcPrChange>
          </w:tcPr>
          <w:p w14:paraId="1812A7E8"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Change w:id="19023" w:author="作成者">
              <w:tcPr>
                <w:tcW w:w="867" w:type="dxa"/>
                <w:tcBorders>
                  <w:top w:val="single" w:sz="4" w:space="0" w:color="auto"/>
                  <w:left w:val="single" w:sz="4" w:space="0" w:color="auto"/>
                  <w:bottom w:val="single" w:sz="4" w:space="0" w:color="auto"/>
                  <w:right w:val="single" w:sz="4" w:space="0" w:color="auto"/>
                </w:tcBorders>
                <w:hideMark/>
              </w:tcPr>
            </w:tcPrChange>
          </w:tcPr>
          <w:p w14:paraId="1EC02C0D" w14:textId="77777777" w:rsidR="00752FAB" w:rsidRDefault="00752FAB">
            <w:pPr>
              <w:pStyle w:val="TAC"/>
              <w:rPr>
                <w:rFonts w:cs="Arial"/>
                <w:kern w:val="2"/>
                <w:szCs w:val="24"/>
              </w:rPr>
            </w:pPr>
            <w:r>
              <w:rPr>
                <w:rFonts w:cs="Arial"/>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902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D66AE1D" w14:textId="77777777" w:rsidR="00752FAB" w:rsidRDefault="00752FAB">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902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7325BA2" w14:textId="77777777" w:rsidR="00752FAB" w:rsidRDefault="00752FAB">
            <w:pPr>
              <w:pStyle w:val="TAC"/>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902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1F25288" w14:textId="77777777" w:rsidR="00752FAB" w:rsidRDefault="00752FAB">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902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8550ED6" w14:textId="77777777" w:rsidR="00752FAB" w:rsidRDefault="00752FAB">
            <w:pPr>
              <w:pStyle w:val="TAC"/>
            </w:pPr>
            <w:r>
              <w:rPr>
                <w:rFonts w:cs="Arial"/>
              </w:rPr>
              <w:t>3754</w:t>
            </w:r>
          </w:p>
        </w:tc>
        <w:tc>
          <w:tcPr>
            <w:tcW w:w="717" w:type="dxa"/>
            <w:gridSpan w:val="2"/>
            <w:tcBorders>
              <w:top w:val="single" w:sz="4" w:space="0" w:color="auto"/>
              <w:left w:val="single" w:sz="4" w:space="0" w:color="auto"/>
              <w:bottom w:val="single" w:sz="4" w:space="0" w:color="auto"/>
              <w:right w:val="single" w:sz="4" w:space="0" w:color="auto"/>
            </w:tcBorders>
            <w:hideMark/>
            <w:tcPrChange w:id="1902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2270301" w14:textId="77777777" w:rsidR="00752FAB" w:rsidRDefault="00752FAB">
            <w:pPr>
              <w:pStyle w:val="TAC"/>
              <w:rPr>
                <w:rFonts w:eastAsia="Malgun Gothic" w:cs="Arial"/>
                <w:kern w:val="2"/>
                <w:szCs w:val="24"/>
                <w:lang w:eastAsia="ko-KR"/>
              </w:rPr>
            </w:pPr>
            <w:r>
              <w:rPr>
                <w:rFonts w:cs="Arial"/>
              </w:rPr>
              <w:t>4.1</w:t>
            </w:r>
          </w:p>
        </w:tc>
        <w:tc>
          <w:tcPr>
            <w:tcW w:w="1248" w:type="dxa"/>
            <w:gridSpan w:val="3"/>
            <w:tcBorders>
              <w:top w:val="single" w:sz="4" w:space="0" w:color="auto"/>
              <w:left w:val="single" w:sz="4" w:space="0" w:color="auto"/>
              <w:bottom w:val="single" w:sz="4" w:space="0" w:color="auto"/>
              <w:right w:val="single" w:sz="4" w:space="0" w:color="auto"/>
            </w:tcBorders>
            <w:hideMark/>
            <w:tcPrChange w:id="1902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DAB2059" w14:textId="77777777" w:rsidR="00752FAB" w:rsidRDefault="00752FAB">
            <w:pPr>
              <w:pStyle w:val="TAC"/>
              <w:rPr>
                <w:rFonts w:eastAsia="Malgun Gothic" w:cs="Arial"/>
                <w:kern w:val="2"/>
                <w:szCs w:val="24"/>
                <w:lang w:eastAsia="ko-KR"/>
              </w:rPr>
            </w:pPr>
            <w:r>
              <w:rPr>
                <w:rFonts w:cs="Arial"/>
                <w:lang w:val="en-US"/>
              </w:rPr>
              <w:t>IMD5</w:t>
            </w:r>
          </w:p>
        </w:tc>
      </w:tr>
      <w:tr w:rsidR="00752FAB" w14:paraId="4B440294" w14:textId="77777777" w:rsidTr="00752FAB">
        <w:trPr>
          <w:trHeight w:val="54"/>
          <w:jc w:val="center"/>
          <w:trPrChange w:id="19030"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19031" w:author="作成者">
              <w:tcPr>
                <w:tcW w:w="2258" w:type="dxa"/>
                <w:tcBorders>
                  <w:top w:val="single" w:sz="4" w:space="0" w:color="auto"/>
                  <w:left w:val="single" w:sz="4" w:space="0" w:color="auto"/>
                  <w:bottom w:val="nil"/>
                  <w:right w:val="single" w:sz="4" w:space="0" w:color="auto"/>
                </w:tcBorders>
                <w:hideMark/>
              </w:tcPr>
            </w:tcPrChange>
          </w:tcPr>
          <w:p w14:paraId="42A59F5D" w14:textId="77777777" w:rsidR="00752FAB" w:rsidRDefault="00752FAB">
            <w:pPr>
              <w:pStyle w:val="TAC"/>
              <w:rPr>
                <w:rFonts w:eastAsia="SimSun"/>
              </w:rPr>
            </w:pPr>
            <w:r>
              <w:rPr>
                <w:rFonts w:cs="Arial"/>
                <w:lang w:val="x-none" w:eastAsia="zh-TW"/>
              </w:rPr>
              <w:t>DC_13A_n7A-n78A</w:t>
            </w:r>
          </w:p>
        </w:tc>
        <w:tc>
          <w:tcPr>
            <w:tcW w:w="867" w:type="dxa"/>
            <w:tcBorders>
              <w:top w:val="single" w:sz="4" w:space="0" w:color="auto"/>
              <w:left w:val="single" w:sz="4" w:space="0" w:color="auto"/>
              <w:bottom w:val="single" w:sz="4" w:space="0" w:color="auto"/>
              <w:right w:val="single" w:sz="4" w:space="0" w:color="auto"/>
            </w:tcBorders>
            <w:vAlign w:val="center"/>
            <w:hideMark/>
            <w:tcPrChange w:id="19032"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66DF886D" w14:textId="77777777" w:rsidR="00752FAB" w:rsidRDefault="00752FAB">
            <w:pPr>
              <w:pStyle w:val="TAC"/>
              <w:rPr>
                <w:rFonts w:cs="Arial"/>
                <w:kern w:val="2"/>
                <w:szCs w:val="24"/>
              </w:rPr>
            </w:pPr>
            <w:r>
              <w:rPr>
                <w:rFonts w:cs="Arial"/>
                <w:lang w:eastAsia="ko-KR"/>
              </w:rPr>
              <w:t>13</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9033"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881AF0A" w14:textId="77777777" w:rsidR="00752FAB" w:rsidRDefault="00752FAB">
            <w:pPr>
              <w:pStyle w:val="TAC"/>
            </w:pPr>
            <w:r>
              <w:rPr>
                <w:rFonts w:cs="Arial"/>
                <w:lang w:eastAsia="ko-KR"/>
              </w:rPr>
              <w:t>782</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9034"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224ECA0" w14:textId="77777777" w:rsidR="00752FAB" w:rsidRDefault="00752FAB">
            <w:pPr>
              <w:pStyle w:val="TAC"/>
            </w:pPr>
            <w:r>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9035"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D966F5F" w14:textId="77777777" w:rsidR="00752FAB" w:rsidRDefault="00752FAB">
            <w:pPr>
              <w:pStyle w:val="TAC"/>
            </w:pPr>
            <w:r>
              <w:rPr>
                <w:rFonts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9036"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F3B60A8" w14:textId="77777777" w:rsidR="00752FAB" w:rsidRDefault="00752FAB">
            <w:pPr>
              <w:pStyle w:val="TAC"/>
            </w:pPr>
            <w:r>
              <w:rPr>
                <w:rFonts w:cs="Arial"/>
                <w:lang w:eastAsia="ko-KR"/>
              </w:rPr>
              <w:t>751</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9037"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F8025F" w14:textId="77777777" w:rsidR="00752FAB" w:rsidRDefault="00752FAB">
            <w:pPr>
              <w:pStyle w:val="TAC"/>
              <w:rPr>
                <w:rFonts w:eastAsia="Malgun Gothic" w:cs="Arial"/>
                <w:kern w:val="2"/>
                <w:szCs w:val="24"/>
                <w:lang w:eastAsia="ko-KR"/>
              </w:rPr>
            </w:pPr>
            <w:r>
              <w:rPr>
                <w:rFonts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903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C7FBB5E" w14:textId="77777777" w:rsidR="00752FAB" w:rsidRDefault="00752FAB">
            <w:pPr>
              <w:pStyle w:val="TAC"/>
              <w:rPr>
                <w:rFonts w:eastAsia="Malgun Gothic" w:cs="Arial"/>
                <w:kern w:val="2"/>
                <w:szCs w:val="24"/>
                <w:lang w:eastAsia="ko-KR"/>
              </w:rPr>
            </w:pPr>
            <w:r>
              <w:rPr>
                <w:rFonts w:cs="Arial"/>
                <w:lang w:eastAsia="ko-KR"/>
              </w:rPr>
              <w:t>N/A</w:t>
            </w:r>
          </w:p>
        </w:tc>
      </w:tr>
      <w:tr w:rsidR="00752FAB" w14:paraId="6ADF99C5" w14:textId="77777777" w:rsidTr="00752FAB">
        <w:trPr>
          <w:trHeight w:val="54"/>
          <w:jc w:val="center"/>
          <w:trPrChange w:id="19039" w:author="作成者">
            <w:trPr>
              <w:trHeight w:val="54"/>
              <w:jc w:val="center"/>
            </w:trPr>
          </w:trPrChange>
        </w:trPr>
        <w:tc>
          <w:tcPr>
            <w:tcW w:w="2258" w:type="dxa"/>
            <w:tcBorders>
              <w:top w:val="nil"/>
              <w:left w:val="single" w:sz="4" w:space="0" w:color="auto"/>
              <w:bottom w:val="nil"/>
              <w:right w:val="single" w:sz="4" w:space="0" w:color="auto"/>
            </w:tcBorders>
            <w:tcPrChange w:id="19040" w:author="作成者">
              <w:tcPr>
                <w:tcW w:w="2258" w:type="dxa"/>
                <w:tcBorders>
                  <w:top w:val="nil"/>
                  <w:left w:val="single" w:sz="4" w:space="0" w:color="auto"/>
                  <w:bottom w:val="nil"/>
                  <w:right w:val="single" w:sz="4" w:space="0" w:color="auto"/>
                </w:tcBorders>
              </w:tcPr>
            </w:tcPrChange>
          </w:tcPr>
          <w:p w14:paraId="0B23C44E"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9041"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762EA452" w14:textId="77777777" w:rsidR="00752FAB" w:rsidRDefault="00752FAB">
            <w:pPr>
              <w:pStyle w:val="TAC"/>
              <w:rPr>
                <w:rFonts w:cs="Arial"/>
                <w:kern w:val="2"/>
                <w:szCs w:val="24"/>
              </w:rPr>
            </w:pPr>
            <w:r>
              <w:rPr>
                <w:rFonts w:cs="Arial"/>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9042"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662E2A2" w14:textId="77777777" w:rsidR="00752FAB" w:rsidRDefault="00752FAB">
            <w:pPr>
              <w:pStyle w:val="TAC"/>
            </w:pPr>
            <w:r>
              <w:rPr>
                <w:rFonts w:cs="Arial"/>
                <w:lang w:eastAsia="ko-KR"/>
              </w:rPr>
              <w:t>3432</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9043"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A9D6300" w14:textId="77777777" w:rsidR="00752FAB" w:rsidRDefault="00752FAB">
            <w:pPr>
              <w:pStyle w:val="TAC"/>
            </w:pPr>
            <w:r>
              <w:rPr>
                <w:rFonts w:cs="Arial"/>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9044"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2EBE479" w14:textId="77777777" w:rsidR="00752FAB" w:rsidRDefault="00752FAB">
            <w:pPr>
              <w:pStyle w:val="TAC"/>
            </w:pPr>
            <w:r>
              <w:rPr>
                <w:rFonts w:cs="Arial"/>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9045"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EA8B7E4" w14:textId="77777777" w:rsidR="00752FAB" w:rsidRDefault="00752FAB">
            <w:pPr>
              <w:pStyle w:val="TAC"/>
            </w:pPr>
            <w:r>
              <w:rPr>
                <w:rFonts w:cs="Arial"/>
                <w:lang w:eastAsia="ko-KR"/>
              </w:rPr>
              <w:t>3432</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9046"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9A3A00A" w14:textId="77777777" w:rsidR="00752FAB" w:rsidRDefault="00752FAB">
            <w:pPr>
              <w:pStyle w:val="TAC"/>
              <w:rPr>
                <w:rFonts w:eastAsia="Malgun Gothic" w:cs="Arial"/>
                <w:kern w:val="2"/>
                <w:szCs w:val="24"/>
                <w:lang w:eastAsia="ko-KR"/>
              </w:rPr>
            </w:pPr>
            <w:r>
              <w:rPr>
                <w:rFonts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904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53F5D01" w14:textId="77777777" w:rsidR="00752FAB" w:rsidRDefault="00752FAB">
            <w:pPr>
              <w:pStyle w:val="TAC"/>
              <w:rPr>
                <w:rFonts w:eastAsia="Malgun Gothic" w:cs="Arial"/>
                <w:kern w:val="2"/>
                <w:szCs w:val="24"/>
                <w:lang w:eastAsia="ko-KR"/>
              </w:rPr>
            </w:pPr>
            <w:r>
              <w:rPr>
                <w:rFonts w:cs="Arial"/>
                <w:lang w:eastAsia="ko-KR"/>
              </w:rPr>
              <w:t>N/A</w:t>
            </w:r>
          </w:p>
        </w:tc>
      </w:tr>
      <w:tr w:rsidR="00752FAB" w14:paraId="7DA9870D" w14:textId="77777777" w:rsidTr="00752FAB">
        <w:trPr>
          <w:trHeight w:val="54"/>
          <w:jc w:val="center"/>
          <w:trPrChange w:id="19048"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9049" w:author="作成者">
              <w:tcPr>
                <w:tcW w:w="2258" w:type="dxa"/>
                <w:tcBorders>
                  <w:top w:val="nil"/>
                  <w:left w:val="single" w:sz="4" w:space="0" w:color="auto"/>
                  <w:bottom w:val="single" w:sz="4" w:space="0" w:color="auto"/>
                  <w:right w:val="single" w:sz="4" w:space="0" w:color="auto"/>
                </w:tcBorders>
              </w:tcPr>
            </w:tcPrChange>
          </w:tcPr>
          <w:p w14:paraId="1F1B136E"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9050"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6CC515FC" w14:textId="77777777" w:rsidR="00752FAB" w:rsidRDefault="00752FAB">
            <w:pPr>
              <w:pStyle w:val="TAC"/>
              <w:rPr>
                <w:rFonts w:cs="Arial"/>
                <w:kern w:val="2"/>
                <w:szCs w:val="24"/>
              </w:rPr>
            </w:pPr>
            <w:r>
              <w:rPr>
                <w:rFonts w:cs="Arial"/>
                <w:lang w:eastAsia="ko-KR"/>
              </w:rPr>
              <w:t>n7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9051"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FE95922" w14:textId="77777777" w:rsidR="00752FAB" w:rsidRDefault="00752FAB">
            <w:pPr>
              <w:pStyle w:val="TAC"/>
            </w:pPr>
            <w:r>
              <w:rPr>
                <w:rFonts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9052"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60D5F78" w14:textId="77777777" w:rsidR="00752FAB" w:rsidRDefault="00752FAB">
            <w:pPr>
              <w:pStyle w:val="TAC"/>
            </w:pPr>
            <w:r>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9053"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A144A93" w14:textId="77777777" w:rsidR="00752FAB" w:rsidRDefault="00752FAB">
            <w:pPr>
              <w:pStyle w:val="TAC"/>
            </w:pPr>
            <w:r>
              <w:rPr>
                <w:rFonts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9054"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77DA3ED" w14:textId="77777777" w:rsidR="00752FAB" w:rsidRDefault="00752FAB">
            <w:pPr>
              <w:pStyle w:val="TAC"/>
            </w:pPr>
            <w:r>
              <w:rPr>
                <w:rFonts w:cs="Arial"/>
                <w:lang w:eastAsia="ko-KR"/>
              </w:rPr>
              <w:t>2650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9055"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066941" w14:textId="77777777" w:rsidR="00752FAB" w:rsidRDefault="00752FAB">
            <w:pPr>
              <w:pStyle w:val="TAC"/>
              <w:rPr>
                <w:rFonts w:eastAsia="Malgun Gothic" w:cs="Arial"/>
                <w:kern w:val="2"/>
                <w:szCs w:val="24"/>
                <w:lang w:eastAsia="ko-KR"/>
              </w:rPr>
            </w:pPr>
            <w:r>
              <w:rPr>
                <w:rFonts w:cs="Arial"/>
                <w:lang w:eastAsia="ko-KR"/>
              </w:rPr>
              <w:t>27.9</w:t>
            </w:r>
          </w:p>
        </w:tc>
        <w:tc>
          <w:tcPr>
            <w:tcW w:w="1248" w:type="dxa"/>
            <w:gridSpan w:val="3"/>
            <w:tcBorders>
              <w:top w:val="single" w:sz="4" w:space="0" w:color="auto"/>
              <w:left w:val="single" w:sz="4" w:space="0" w:color="auto"/>
              <w:bottom w:val="single" w:sz="4" w:space="0" w:color="auto"/>
              <w:right w:val="single" w:sz="4" w:space="0" w:color="auto"/>
            </w:tcBorders>
            <w:hideMark/>
            <w:tcPrChange w:id="1905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300B841" w14:textId="77777777" w:rsidR="00752FAB" w:rsidRDefault="00752FAB">
            <w:pPr>
              <w:pStyle w:val="TAC"/>
              <w:rPr>
                <w:rFonts w:eastAsia="Malgun Gothic" w:cs="Arial"/>
                <w:kern w:val="2"/>
                <w:szCs w:val="24"/>
                <w:lang w:eastAsia="ko-KR"/>
              </w:rPr>
            </w:pPr>
            <w:r>
              <w:rPr>
                <w:rFonts w:cs="Arial"/>
                <w:lang w:eastAsia="ko-KR"/>
              </w:rPr>
              <w:t>IMD2</w:t>
            </w:r>
          </w:p>
        </w:tc>
      </w:tr>
      <w:tr w:rsidR="00752FAB" w14:paraId="6F557E35" w14:textId="77777777" w:rsidTr="00752FAB">
        <w:trPr>
          <w:trHeight w:val="54"/>
          <w:jc w:val="center"/>
          <w:trPrChange w:id="19057"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19058" w:author="作成者">
              <w:tcPr>
                <w:tcW w:w="2258" w:type="dxa"/>
                <w:tcBorders>
                  <w:top w:val="single" w:sz="4" w:space="0" w:color="auto"/>
                  <w:left w:val="single" w:sz="4" w:space="0" w:color="auto"/>
                  <w:bottom w:val="nil"/>
                  <w:right w:val="single" w:sz="4" w:space="0" w:color="auto"/>
                </w:tcBorders>
                <w:hideMark/>
              </w:tcPr>
            </w:tcPrChange>
          </w:tcPr>
          <w:p w14:paraId="6BAEFE39" w14:textId="77777777" w:rsidR="00752FAB" w:rsidRDefault="00752FAB">
            <w:pPr>
              <w:pStyle w:val="TAC"/>
              <w:rPr>
                <w:rFonts w:eastAsia="SimSun"/>
              </w:rPr>
            </w:pPr>
            <w:r>
              <w:rPr>
                <w:rFonts w:cs="Arial"/>
                <w:lang w:val="x-none" w:eastAsia="zh-TW"/>
              </w:rPr>
              <w:t>DC_13A_n7A-n78A</w:t>
            </w:r>
          </w:p>
        </w:tc>
        <w:tc>
          <w:tcPr>
            <w:tcW w:w="867" w:type="dxa"/>
            <w:tcBorders>
              <w:top w:val="single" w:sz="4" w:space="0" w:color="auto"/>
              <w:left w:val="single" w:sz="4" w:space="0" w:color="auto"/>
              <w:bottom w:val="single" w:sz="4" w:space="0" w:color="auto"/>
              <w:right w:val="single" w:sz="4" w:space="0" w:color="auto"/>
            </w:tcBorders>
            <w:hideMark/>
            <w:tcPrChange w:id="19059" w:author="作成者">
              <w:tcPr>
                <w:tcW w:w="867" w:type="dxa"/>
                <w:tcBorders>
                  <w:top w:val="single" w:sz="4" w:space="0" w:color="auto"/>
                  <w:left w:val="single" w:sz="4" w:space="0" w:color="auto"/>
                  <w:bottom w:val="single" w:sz="4" w:space="0" w:color="auto"/>
                  <w:right w:val="single" w:sz="4" w:space="0" w:color="auto"/>
                </w:tcBorders>
                <w:hideMark/>
              </w:tcPr>
            </w:tcPrChange>
          </w:tcPr>
          <w:p w14:paraId="335BBE54" w14:textId="77777777" w:rsidR="00752FAB" w:rsidRDefault="00752FAB">
            <w:pPr>
              <w:pStyle w:val="TAC"/>
              <w:rPr>
                <w:rFonts w:cs="Arial"/>
                <w:kern w:val="2"/>
                <w:szCs w:val="24"/>
              </w:rPr>
            </w:pPr>
            <w:r>
              <w:rPr>
                <w:rFonts w:cs="Arial"/>
                <w:lang w:eastAsia="ko-KR"/>
              </w:rPr>
              <w:t>13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906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1A16C76" w14:textId="77777777" w:rsidR="00752FAB" w:rsidRDefault="00752FAB">
            <w:pPr>
              <w:pStyle w:val="TAC"/>
            </w:pPr>
            <w:r>
              <w:rPr>
                <w:rFonts w:cs="Arial"/>
              </w:rPr>
              <w:t>749</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906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8CAE3CE" w14:textId="77777777" w:rsidR="00752FAB" w:rsidRDefault="00752FAB">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906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A920FC1" w14:textId="77777777" w:rsidR="00752FAB" w:rsidRDefault="00752FAB">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906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073489E" w14:textId="77777777" w:rsidR="00752FAB" w:rsidRDefault="00752FAB">
            <w:pPr>
              <w:pStyle w:val="TAC"/>
            </w:pPr>
            <w:r>
              <w:rPr>
                <w:rFonts w:cs="Arial"/>
              </w:rPr>
              <w:t>780</w:t>
            </w:r>
          </w:p>
        </w:tc>
        <w:tc>
          <w:tcPr>
            <w:tcW w:w="717" w:type="dxa"/>
            <w:gridSpan w:val="2"/>
            <w:tcBorders>
              <w:top w:val="single" w:sz="4" w:space="0" w:color="auto"/>
              <w:left w:val="single" w:sz="4" w:space="0" w:color="auto"/>
              <w:bottom w:val="single" w:sz="4" w:space="0" w:color="auto"/>
              <w:right w:val="single" w:sz="4" w:space="0" w:color="auto"/>
            </w:tcBorders>
            <w:hideMark/>
            <w:tcPrChange w:id="1906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1B57F48" w14:textId="77777777" w:rsidR="00752FAB" w:rsidRDefault="00752FAB">
            <w:pPr>
              <w:pStyle w:val="TAC"/>
              <w:rPr>
                <w:rFonts w:eastAsia="Malgun Gothic" w:cs="Arial"/>
                <w:kern w:val="2"/>
                <w:szCs w:val="24"/>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906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AE0DB9B" w14:textId="77777777" w:rsidR="00752FAB" w:rsidRDefault="00752FAB">
            <w:pPr>
              <w:pStyle w:val="TAC"/>
              <w:rPr>
                <w:rFonts w:eastAsia="Malgun Gothic" w:cs="Arial"/>
                <w:kern w:val="2"/>
                <w:szCs w:val="24"/>
                <w:lang w:eastAsia="ko-KR"/>
              </w:rPr>
            </w:pPr>
            <w:r>
              <w:rPr>
                <w:rFonts w:cs="Arial"/>
                <w:kern w:val="2"/>
                <w:szCs w:val="24"/>
                <w:lang w:eastAsia="ja-JP"/>
              </w:rPr>
              <w:t>N/A</w:t>
            </w:r>
          </w:p>
        </w:tc>
      </w:tr>
      <w:tr w:rsidR="00752FAB" w14:paraId="63FCDEAA" w14:textId="77777777" w:rsidTr="00752FAB">
        <w:trPr>
          <w:trHeight w:val="54"/>
          <w:jc w:val="center"/>
          <w:trPrChange w:id="19066" w:author="作成者">
            <w:trPr>
              <w:trHeight w:val="54"/>
              <w:jc w:val="center"/>
            </w:trPr>
          </w:trPrChange>
        </w:trPr>
        <w:tc>
          <w:tcPr>
            <w:tcW w:w="2258" w:type="dxa"/>
            <w:tcBorders>
              <w:top w:val="nil"/>
              <w:left w:val="single" w:sz="4" w:space="0" w:color="auto"/>
              <w:bottom w:val="nil"/>
              <w:right w:val="single" w:sz="4" w:space="0" w:color="auto"/>
            </w:tcBorders>
            <w:tcPrChange w:id="19067" w:author="作成者">
              <w:tcPr>
                <w:tcW w:w="2258" w:type="dxa"/>
                <w:tcBorders>
                  <w:top w:val="nil"/>
                  <w:left w:val="single" w:sz="4" w:space="0" w:color="auto"/>
                  <w:bottom w:val="nil"/>
                  <w:right w:val="single" w:sz="4" w:space="0" w:color="auto"/>
                </w:tcBorders>
              </w:tcPr>
            </w:tcPrChange>
          </w:tcPr>
          <w:p w14:paraId="3DD79A3C"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Change w:id="19068" w:author="作成者">
              <w:tcPr>
                <w:tcW w:w="867" w:type="dxa"/>
                <w:tcBorders>
                  <w:top w:val="single" w:sz="4" w:space="0" w:color="auto"/>
                  <w:left w:val="single" w:sz="4" w:space="0" w:color="auto"/>
                  <w:bottom w:val="single" w:sz="4" w:space="0" w:color="auto"/>
                  <w:right w:val="single" w:sz="4" w:space="0" w:color="auto"/>
                </w:tcBorders>
                <w:hideMark/>
              </w:tcPr>
            </w:tcPrChange>
          </w:tcPr>
          <w:p w14:paraId="1344C7B1" w14:textId="77777777" w:rsidR="00752FAB" w:rsidRDefault="00752FAB">
            <w:pPr>
              <w:pStyle w:val="TAC"/>
              <w:rPr>
                <w:rFonts w:cs="Arial"/>
                <w:kern w:val="2"/>
                <w:szCs w:val="24"/>
              </w:rPr>
            </w:pPr>
            <w:r>
              <w:rPr>
                <w:rFonts w:cs="Arial"/>
                <w:lang w:eastAsia="ko-KR"/>
              </w:rPr>
              <w:t>n7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906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0AD8740" w14:textId="77777777" w:rsidR="00752FAB" w:rsidRDefault="00752FAB">
            <w:pPr>
              <w:pStyle w:val="TAC"/>
            </w:pPr>
            <w:r>
              <w:rPr>
                <w:rFonts w:cs="Arial"/>
              </w:rPr>
              <w:t>2560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907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C2A73B3" w14:textId="77777777" w:rsidR="00752FAB" w:rsidRDefault="00752FAB">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907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3A55E82" w14:textId="77777777" w:rsidR="00752FAB" w:rsidRDefault="00752FAB">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907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A27A22E" w14:textId="77777777" w:rsidR="00752FAB" w:rsidRDefault="00752FAB">
            <w:pPr>
              <w:pStyle w:val="TAC"/>
            </w:pPr>
            <w:r>
              <w:rPr>
                <w:rFonts w:cs="Arial"/>
              </w:rPr>
              <w:t>2680</w:t>
            </w:r>
          </w:p>
        </w:tc>
        <w:tc>
          <w:tcPr>
            <w:tcW w:w="717" w:type="dxa"/>
            <w:gridSpan w:val="2"/>
            <w:tcBorders>
              <w:top w:val="single" w:sz="4" w:space="0" w:color="auto"/>
              <w:left w:val="single" w:sz="4" w:space="0" w:color="auto"/>
              <w:bottom w:val="single" w:sz="4" w:space="0" w:color="auto"/>
              <w:right w:val="single" w:sz="4" w:space="0" w:color="auto"/>
            </w:tcBorders>
            <w:hideMark/>
            <w:tcPrChange w:id="1907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D85896A" w14:textId="77777777" w:rsidR="00752FAB" w:rsidRDefault="00752FAB">
            <w:pPr>
              <w:pStyle w:val="TAC"/>
              <w:rPr>
                <w:rFonts w:eastAsia="Malgun Gothic" w:cs="Arial"/>
                <w:kern w:val="2"/>
                <w:szCs w:val="24"/>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907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6F58505" w14:textId="77777777" w:rsidR="00752FAB" w:rsidRDefault="00752FAB">
            <w:pPr>
              <w:pStyle w:val="TAC"/>
              <w:rPr>
                <w:rFonts w:eastAsia="Malgun Gothic" w:cs="Arial"/>
                <w:kern w:val="2"/>
                <w:szCs w:val="24"/>
                <w:lang w:eastAsia="ko-KR"/>
              </w:rPr>
            </w:pPr>
            <w:r>
              <w:rPr>
                <w:rFonts w:cs="Arial"/>
                <w:kern w:val="2"/>
                <w:szCs w:val="24"/>
                <w:lang w:eastAsia="ja-JP"/>
              </w:rPr>
              <w:t>N/A</w:t>
            </w:r>
          </w:p>
        </w:tc>
      </w:tr>
      <w:tr w:rsidR="00752FAB" w14:paraId="6F8A49BD" w14:textId="77777777" w:rsidTr="00752FAB">
        <w:trPr>
          <w:trHeight w:val="54"/>
          <w:jc w:val="center"/>
          <w:trPrChange w:id="19075"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9076" w:author="作成者">
              <w:tcPr>
                <w:tcW w:w="2258" w:type="dxa"/>
                <w:tcBorders>
                  <w:top w:val="nil"/>
                  <w:left w:val="single" w:sz="4" w:space="0" w:color="auto"/>
                  <w:bottom w:val="single" w:sz="4" w:space="0" w:color="auto"/>
                  <w:right w:val="single" w:sz="4" w:space="0" w:color="auto"/>
                </w:tcBorders>
              </w:tcPr>
            </w:tcPrChange>
          </w:tcPr>
          <w:p w14:paraId="76F71564"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Change w:id="19077" w:author="作成者">
              <w:tcPr>
                <w:tcW w:w="867" w:type="dxa"/>
                <w:tcBorders>
                  <w:top w:val="single" w:sz="4" w:space="0" w:color="auto"/>
                  <w:left w:val="single" w:sz="4" w:space="0" w:color="auto"/>
                  <w:bottom w:val="single" w:sz="4" w:space="0" w:color="auto"/>
                  <w:right w:val="single" w:sz="4" w:space="0" w:color="auto"/>
                </w:tcBorders>
                <w:hideMark/>
              </w:tcPr>
            </w:tcPrChange>
          </w:tcPr>
          <w:p w14:paraId="7FFCA445" w14:textId="77777777" w:rsidR="00752FAB" w:rsidRDefault="00752FAB">
            <w:pPr>
              <w:pStyle w:val="TAC"/>
              <w:rPr>
                <w:rFonts w:cs="Arial"/>
                <w:kern w:val="2"/>
                <w:szCs w:val="24"/>
              </w:rPr>
            </w:pPr>
            <w:r>
              <w:rPr>
                <w:rFonts w:cs="Arial"/>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907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A36F084" w14:textId="77777777" w:rsidR="00752FAB" w:rsidRDefault="00752FAB">
            <w:pPr>
              <w:pStyle w:val="TAC"/>
            </w:pPr>
            <w:r>
              <w:rPr>
                <w:rFonts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907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8B5BEC3" w14:textId="77777777" w:rsidR="00752FAB" w:rsidRDefault="00752FAB">
            <w:pPr>
              <w:pStyle w:val="TAC"/>
            </w:pPr>
            <w:r>
              <w:rPr>
                <w:rFonts w:cs="Arial"/>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908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F640B43" w14:textId="77777777" w:rsidR="00752FAB" w:rsidRDefault="00752FAB">
            <w:pPr>
              <w:pStyle w:val="TAC"/>
            </w:pPr>
            <w:r>
              <w:rPr>
                <w:rFonts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908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C111408" w14:textId="77777777" w:rsidR="00752FAB" w:rsidRDefault="00752FAB">
            <w:pPr>
              <w:pStyle w:val="TAC"/>
            </w:pPr>
            <w:r>
              <w:rPr>
                <w:rFonts w:cs="Arial"/>
                <w:lang w:eastAsia="ko-KR"/>
              </w:rPr>
              <w:t>3622</w:t>
            </w:r>
          </w:p>
        </w:tc>
        <w:tc>
          <w:tcPr>
            <w:tcW w:w="717" w:type="dxa"/>
            <w:gridSpan w:val="2"/>
            <w:tcBorders>
              <w:top w:val="single" w:sz="4" w:space="0" w:color="auto"/>
              <w:left w:val="single" w:sz="4" w:space="0" w:color="auto"/>
              <w:bottom w:val="single" w:sz="4" w:space="0" w:color="auto"/>
              <w:right w:val="single" w:sz="4" w:space="0" w:color="auto"/>
            </w:tcBorders>
            <w:hideMark/>
            <w:tcPrChange w:id="1908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63A5922" w14:textId="77777777" w:rsidR="00752FAB" w:rsidRDefault="00752FAB">
            <w:pPr>
              <w:pStyle w:val="TAC"/>
              <w:rPr>
                <w:rFonts w:eastAsia="Malgun Gothic" w:cs="Arial"/>
                <w:kern w:val="2"/>
                <w:szCs w:val="24"/>
                <w:lang w:eastAsia="ko-KR"/>
              </w:rPr>
            </w:pPr>
            <w:r>
              <w:rPr>
                <w:rFonts w:cs="Arial"/>
              </w:rPr>
              <w:t>9</w:t>
            </w:r>
          </w:p>
        </w:tc>
        <w:tc>
          <w:tcPr>
            <w:tcW w:w="1248" w:type="dxa"/>
            <w:gridSpan w:val="3"/>
            <w:tcBorders>
              <w:top w:val="single" w:sz="4" w:space="0" w:color="auto"/>
              <w:left w:val="single" w:sz="4" w:space="0" w:color="auto"/>
              <w:bottom w:val="single" w:sz="4" w:space="0" w:color="auto"/>
              <w:right w:val="single" w:sz="4" w:space="0" w:color="auto"/>
            </w:tcBorders>
            <w:hideMark/>
            <w:tcPrChange w:id="1908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77A7293" w14:textId="77777777" w:rsidR="00752FAB" w:rsidRDefault="00752FAB">
            <w:pPr>
              <w:pStyle w:val="TAC"/>
              <w:rPr>
                <w:rFonts w:eastAsia="Malgun Gothic" w:cs="Arial"/>
                <w:kern w:val="2"/>
                <w:szCs w:val="24"/>
                <w:lang w:eastAsia="ko-KR"/>
              </w:rPr>
            </w:pPr>
            <w:r>
              <w:rPr>
                <w:rFonts w:cs="Arial"/>
                <w:kern w:val="2"/>
                <w:szCs w:val="24"/>
                <w:lang w:eastAsia="ja-JP"/>
              </w:rPr>
              <w:t>IMD4</w:t>
            </w:r>
          </w:p>
        </w:tc>
      </w:tr>
      <w:tr w:rsidR="00752FAB" w14:paraId="40E03EB9" w14:textId="77777777" w:rsidTr="00752FAB">
        <w:trPr>
          <w:trHeight w:val="54"/>
          <w:jc w:val="center"/>
          <w:trPrChange w:id="19084"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19085" w:author="作成者">
              <w:tcPr>
                <w:tcW w:w="2258" w:type="dxa"/>
                <w:tcBorders>
                  <w:top w:val="single" w:sz="4" w:space="0" w:color="auto"/>
                  <w:left w:val="single" w:sz="4" w:space="0" w:color="auto"/>
                  <w:bottom w:val="nil"/>
                  <w:right w:val="single" w:sz="4" w:space="0" w:color="auto"/>
                </w:tcBorders>
                <w:hideMark/>
              </w:tcPr>
            </w:tcPrChange>
          </w:tcPr>
          <w:p w14:paraId="273BDDC9" w14:textId="77777777" w:rsidR="00752FAB" w:rsidRDefault="00752FAB">
            <w:pPr>
              <w:pStyle w:val="TAC"/>
              <w:rPr>
                <w:rFonts w:eastAsia="SimSun"/>
              </w:rPr>
            </w:pPr>
            <w:r>
              <w:rPr>
                <w:rFonts w:cs="Arial"/>
                <w:lang w:val="x-none" w:eastAsia="zh-TW"/>
              </w:rPr>
              <w:t>DC_13A_n7A-n78A</w:t>
            </w:r>
          </w:p>
        </w:tc>
        <w:tc>
          <w:tcPr>
            <w:tcW w:w="867" w:type="dxa"/>
            <w:tcBorders>
              <w:top w:val="single" w:sz="4" w:space="0" w:color="auto"/>
              <w:left w:val="single" w:sz="4" w:space="0" w:color="auto"/>
              <w:bottom w:val="single" w:sz="4" w:space="0" w:color="auto"/>
              <w:right w:val="single" w:sz="4" w:space="0" w:color="auto"/>
            </w:tcBorders>
            <w:hideMark/>
            <w:tcPrChange w:id="19086" w:author="作成者">
              <w:tcPr>
                <w:tcW w:w="867" w:type="dxa"/>
                <w:tcBorders>
                  <w:top w:val="single" w:sz="4" w:space="0" w:color="auto"/>
                  <w:left w:val="single" w:sz="4" w:space="0" w:color="auto"/>
                  <w:bottom w:val="single" w:sz="4" w:space="0" w:color="auto"/>
                  <w:right w:val="single" w:sz="4" w:space="0" w:color="auto"/>
                </w:tcBorders>
                <w:hideMark/>
              </w:tcPr>
            </w:tcPrChange>
          </w:tcPr>
          <w:p w14:paraId="3EB820E4" w14:textId="77777777" w:rsidR="00752FAB" w:rsidRDefault="00752FAB">
            <w:pPr>
              <w:pStyle w:val="TAC"/>
              <w:rPr>
                <w:rFonts w:cs="Arial"/>
                <w:kern w:val="2"/>
                <w:szCs w:val="24"/>
              </w:rPr>
            </w:pPr>
            <w:r>
              <w:rPr>
                <w:rFonts w:cs="Arial"/>
                <w:lang w:eastAsia="ko-KR"/>
              </w:rPr>
              <w:t>13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908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8D29F7F" w14:textId="77777777" w:rsidR="00752FAB" w:rsidRDefault="00752FAB">
            <w:pPr>
              <w:pStyle w:val="TAC"/>
            </w:pPr>
            <w:r>
              <w:rPr>
                <w:rFonts w:cs="Arial"/>
                <w:lang w:eastAsia="ko-KR"/>
              </w:rPr>
              <w:t>782</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908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33DAEB8" w14:textId="77777777" w:rsidR="00752FAB" w:rsidRDefault="00752FAB">
            <w:pPr>
              <w:pStyle w:val="TAC"/>
            </w:pPr>
            <w:r>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908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0648BAD" w14:textId="77777777" w:rsidR="00752FAB" w:rsidRDefault="00752FAB">
            <w:pPr>
              <w:pStyle w:val="TAC"/>
            </w:pPr>
            <w:r>
              <w:rPr>
                <w:rFonts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909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C4F6CF3" w14:textId="77777777" w:rsidR="00752FAB" w:rsidRDefault="00752FAB">
            <w:pPr>
              <w:pStyle w:val="TAC"/>
            </w:pPr>
            <w:r>
              <w:rPr>
                <w:rFonts w:cs="Arial"/>
                <w:lang w:eastAsia="ko-KR"/>
              </w:rPr>
              <w:t>751</w:t>
            </w:r>
          </w:p>
        </w:tc>
        <w:tc>
          <w:tcPr>
            <w:tcW w:w="717" w:type="dxa"/>
            <w:gridSpan w:val="2"/>
            <w:tcBorders>
              <w:top w:val="single" w:sz="4" w:space="0" w:color="auto"/>
              <w:left w:val="single" w:sz="4" w:space="0" w:color="auto"/>
              <w:bottom w:val="single" w:sz="4" w:space="0" w:color="auto"/>
              <w:right w:val="single" w:sz="4" w:space="0" w:color="auto"/>
            </w:tcBorders>
            <w:hideMark/>
            <w:tcPrChange w:id="1909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E1395D8" w14:textId="77777777" w:rsidR="00752FAB" w:rsidRDefault="00752FAB">
            <w:pPr>
              <w:pStyle w:val="TAC"/>
              <w:rPr>
                <w:rFonts w:eastAsia="Malgun Gothic" w:cs="Arial"/>
                <w:kern w:val="2"/>
                <w:szCs w:val="24"/>
                <w:lang w:eastAsia="ko-KR"/>
              </w:rPr>
            </w:pPr>
            <w:r>
              <w:rPr>
                <w:rFonts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909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0686B12" w14:textId="77777777" w:rsidR="00752FAB" w:rsidRDefault="00752FAB">
            <w:pPr>
              <w:pStyle w:val="TAC"/>
              <w:rPr>
                <w:rFonts w:eastAsia="Malgun Gothic" w:cs="Arial"/>
                <w:kern w:val="2"/>
                <w:szCs w:val="24"/>
                <w:lang w:eastAsia="ko-KR"/>
              </w:rPr>
            </w:pPr>
            <w:r>
              <w:rPr>
                <w:rFonts w:cs="Arial"/>
                <w:lang w:eastAsia="ko-KR"/>
              </w:rPr>
              <w:t>N/A</w:t>
            </w:r>
          </w:p>
        </w:tc>
      </w:tr>
      <w:tr w:rsidR="00752FAB" w14:paraId="257DC116" w14:textId="77777777" w:rsidTr="00752FAB">
        <w:trPr>
          <w:trHeight w:val="54"/>
          <w:jc w:val="center"/>
          <w:trPrChange w:id="19093" w:author="作成者">
            <w:trPr>
              <w:trHeight w:val="54"/>
              <w:jc w:val="center"/>
            </w:trPr>
          </w:trPrChange>
        </w:trPr>
        <w:tc>
          <w:tcPr>
            <w:tcW w:w="2258" w:type="dxa"/>
            <w:tcBorders>
              <w:top w:val="nil"/>
              <w:left w:val="single" w:sz="4" w:space="0" w:color="auto"/>
              <w:bottom w:val="nil"/>
              <w:right w:val="single" w:sz="4" w:space="0" w:color="auto"/>
            </w:tcBorders>
            <w:tcPrChange w:id="19094" w:author="作成者">
              <w:tcPr>
                <w:tcW w:w="2258" w:type="dxa"/>
                <w:tcBorders>
                  <w:top w:val="nil"/>
                  <w:left w:val="single" w:sz="4" w:space="0" w:color="auto"/>
                  <w:bottom w:val="nil"/>
                  <w:right w:val="single" w:sz="4" w:space="0" w:color="auto"/>
                </w:tcBorders>
              </w:tcPr>
            </w:tcPrChange>
          </w:tcPr>
          <w:p w14:paraId="75D306FD"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Change w:id="19095" w:author="作成者">
              <w:tcPr>
                <w:tcW w:w="867" w:type="dxa"/>
                <w:tcBorders>
                  <w:top w:val="single" w:sz="4" w:space="0" w:color="auto"/>
                  <w:left w:val="single" w:sz="4" w:space="0" w:color="auto"/>
                  <w:bottom w:val="single" w:sz="4" w:space="0" w:color="auto"/>
                  <w:right w:val="single" w:sz="4" w:space="0" w:color="auto"/>
                </w:tcBorders>
                <w:hideMark/>
              </w:tcPr>
            </w:tcPrChange>
          </w:tcPr>
          <w:p w14:paraId="3BC00096" w14:textId="77777777" w:rsidR="00752FAB" w:rsidRDefault="00752FAB">
            <w:pPr>
              <w:pStyle w:val="TAC"/>
              <w:rPr>
                <w:rFonts w:cs="Arial"/>
                <w:kern w:val="2"/>
                <w:szCs w:val="24"/>
              </w:rPr>
            </w:pPr>
            <w:r>
              <w:rPr>
                <w:rFonts w:cs="Arial"/>
                <w:lang w:eastAsia="ko-KR"/>
              </w:rPr>
              <w:t>n7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909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FE34AE4" w14:textId="77777777" w:rsidR="00752FAB" w:rsidRDefault="00752FAB">
            <w:pPr>
              <w:pStyle w:val="TAC"/>
            </w:pPr>
            <w:r>
              <w:rPr>
                <w:rFonts w:cs="Arial"/>
                <w:lang w:eastAsia="ko-KR"/>
              </w:rPr>
              <w:t>2530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909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DBCE2D8" w14:textId="77777777" w:rsidR="00752FAB" w:rsidRDefault="00752FAB">
            <w:pPr>
              <w:pStyle w:val="TAC"/>
            </w:pPr>
            <w:r>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909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2576664" w14:textId="77777777" w:rsidR="00752FAB" w:rsidRDefault="00752FAB">
            <w:pPr>
              <w:pStyle w:val="TAC"/>
            </w:pPr>
            <w:r>
              <w:rPr>
                <w:rFonts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909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DFFCFB6" w14:textId="77777777" w:rsidR="00752FAB" w:rsidRDefault="00752FAB">
            <w:pPr>
              <w:pStyle w:val="TAC"/>
            </w:pPr>
            <w:r>
              <w:rPr>
                <w:rFonts w:cs="Arial"/>
                <w:lang w:eastAsia="ko-KR"/>
              </w:rPr>
              <w:t>2650</w:t>
            </w:r>
          </w:p>
        </w:tc>
        <w:tc>
          <w:tcPr>
            <w:tcW w:w="717" w:type="dxa"/>
            <w:gridSpan w:val="2"/>
            <w:tcBorders>
              <w:top w:val="single" w:sz="4" w:space="0" w:color="auto"/>
              <w:left w:val="single" w:sz="4" w:space="0" w:color="auto"/>
              <w:bottom w:val="single" w:sz="4" w:space="0" w:color="auto"/>
              <w:right w:val="single" w:sz="4" w:space="0" w:color="auto"/>
            </w:tcBorders>
            <w:hideMark/>
            <w:tcPrChange w:id="1910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9D05A99" w14:textId="77777777" w:rsidR="00752FAB" w:rsidRDefault="00752FAB">
            <w:pPr>
              <w:pStyle w:val="TAC"/>
              <w:rPr>
                <w:rFonts w:eastAsia="Malgun Gothic" w:cs="Arial"/>
                <w:kern w:val="2"/>
                <w:szCs w:val="24"/>
                <w:lang w:eastAsia="ko-KR"/>
              </w:rPr>
            </w:pPr>
            <w:r>
              <w:rPr>
                <w:rFonts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910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930857D" w14:textId="77777777" w:rsidR="00752FAB" w:rsidRDefault="00752FAB">
            <w:pPr>
              <w:pStyle w:val="TAC"/>
              <w:rPr>
                <w:rFonts w:eastAsia="Malgun Gothic" w:cs="Arial"/>
                <w:kern w:val="2"/>
                <w:szCs w:val="24"/>
                <w:lang w:eastAsia="ko-KR"/>
              </w:rPr>
            </w:pPr>
            <w:r>
              <w:rPr>
                <w:rFonts w:cs="Arial"/>
                <w:lang w:eastAsia="ko-KR"/>
              </w:rPr>
              <w:t>N/A</w:t>
            </w:r>
          </w:p>
        </w:tc>
      </w:tr>
      <w:tr w:rsidR="00752FAB" w14:paraId="208202BE" w14:textId="77777777" w:rsidTr="00752FAB">
        <w:trPr>
          <w:trHeight w:val="54"/>
          <w:jc w:val="center"/>
          <w:trPrChange w:id="19102"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9103" w:author="作成者">
              <w:tcPr>
                <w:tcW w:w="2258" w:type="dxa"/>
                <w:tcBorders>
                  <w:top w:val="nil"/>
                  <w:left w:val="single" w:sz="4" w:space="0" w:color="auto"/>
                  <w:bottom w:val="single" w:sz="4" w:space="0" w:color="auto"/>
                  <w:right w:val="single" w:sz="4" w:space="0" w:color="auto"/>
                </w:tcBorders>
              </w:tcPr>
            </w:tcPrChange>
          </w:tcPr>
          <w:p w14:paraId="64653711"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Change w:id="19104" w:author="作成者">
              <w:tcPr>
                <w:tcW w:w="867" w:type="dxa"/>
                <w:tcBorders>
                  <w:top w:val="single" w:sz="4" w:space="0" w:color="auto"/>
                  <w:left w:val="single" w:sz="4" w:space="0" w:color="auto"/>
                  <w:bottom w:val="single" w:sz="4" w:space="0" w:color="auto"/>
                  <w:right w:val="single" w:sz="4" w:space="0" w:color="auto"/>
                </w:tcBorders>
                <w:hideMark/>
              </w:tcPr>
            </w:tcPrChange>
          </w:tcPr>
          <w:p w14:paraId="19FE6B5C" w14:textId="77777777" w:rsidR="00752FAB" w:rsidRDefault="00752FAB">
            <w:pPr>
              <w:pStyle w:val="TAC"/>
              <w:rPr>
                <w:rFonts w:cs="Arial"/>
                <w:kern w:val="2"/>
                <w:szCs w:val="24"/>
              </w:rPr>
            </w:pPr>
            <w:r>
              <w:rPr>
                <w:rFonts w:cs="Arial"/>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910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0695647" w14:textId="77777777" w:rsidR="00752FAB" w:rsidRDefault="00752FAB">
            <w:pPr>
              <w:pStyle w:val="TAC"/>
            </w:pPr>
            <w:r>
              <w:rPr>
                <w:rFonts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910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41FC1EC" w14:textId="77777777" w:rsidR="00752FAB" w:rsidRDefault="00752FAB">
            <w:pPr>
              <w:pStyle w:val="TAC"/>
            </w:pPr>
            <w:r>
              <w:rPr>
                <w:rFonts w:cs="Arial"/>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910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15F7CAA" w14:textId="77777777" w:rsidR="00752FAB" w:rsidRDefault="00752FAB">
            <w:pPr>
              <w:pStyle w:val="TAC"/>
            </w:pPr>
            <w:r>
              <w:rPr>
                <w:rFonts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910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73E3809" w14:textId="77777777" w:rsidR="00752FAB" w:rsidRDefault="00752FAB">
            <w:pPr>
              <w:pStyle w:val="TAC"/>
            </w:pPr>
            <w:r>
              <w:rPr>
                <w:rFonts w:cs="Arial"/>
                <w:lang w:eastAsia="ko-KR"/>
              </w:rPr>
              <w:t>3312</w:t>
            </w:r>
          </w:p>
        </w:tc>
        <w:tc>
          <w:tcPr>
            <w:tcW w:w="717" w:type="dxa"/>
            <w:gridSpan w:val="2"/>
            <w:tcBorders>
              <w:top w:val="single" w:sz="4" w:space="0" w:color="auto"/>
              <w:left w:val="single" w:sz="4" w:space="0" w:color="auto"/>
              <w:bottom w:val="single" w:sz="4" w:space="0" w:color="auto"/>
              <w:right w:val="single" w:sz="4" w:space="0" w:color="auto"/>
            </w:tcBorders>
            <w:hideMark/>
            <w:tcPrChange w:id="1910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8F8868A" w14:textId="77777777" w:rsidR="00752FAB" w:rsidRDefault="00752FAB">
            <w:pPr>
              <w:pStyle w:val="TAC"/>
              <w:rPr>
                <w:rFonts w:eastAsia="Malgun Gothic" w:cs="Arial"/>
                <w:kern w:val="2"/>
                <w:szCs w:val="24"/>
                <w:lang w:eastAsia="ko-KR"/>
              </w:rPr>
            </w:pPr>
            <w:r>
              <w:rPr>
                <w:rFonts w:cs="Arial"/>
                <w:lang w:eastAsia="ko-KR"/>
              </w:rPr>
              <w:t>29.0</w:t>
            </w:r>
          </w:p>
        </w:tc>
        <w:tc>
          <w:tcPr>
            <w:tcW w:w="1248" w:type="dxa"/>
            <w:gridSpan w:val="3"/>
            <w:tcBorders>
              <w:top w:val="single" w:sz="4" w:space="0" w:color="auto"/>
              <w:left w:val="single" w:sz="4" w:space="0" w:color="auto"/>
              <w:bottom w:val="single" w:sz="4" w:space="0" w:color="auto"/>
              <w:right w:val="single" w:sz="4" w:space="0" w:color="auto"/>
            </w:tcBorders>
            <w:hideMark/>
            <w:tcPrChange w:id="1911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14E3633" w14:textId="77777777" w:rsidR="00752FAB" w:rsidRDefault="00752FAB">
            <w:pPr>
              <w:pStyle w:val="TAC"/>
              <w:rPr>
                <w:rFonts w:eastAsia="Malgun Gothic" w:cs="Arial"/>
                <w:kern w:val="2"/>
                <w:szCs w:val="24"/>
                <w:lang w:eastAsia="ko-KR"/>
              </w:rPr>
            </w:pPr>
            <w:r>
              <w:rPr>
                <w:rFonts w:cs="Arial"/>
                <w:lang w:eastAsia="ko-KR"/>
              </w:rPr>
              <w:t>IMD2</w:t>
            </w:r>
          </w:p>
        </w:tc>
      </w:tr>
      <w:tr w:rsidR="00752FAB" w14:paraId="3AE764CE" w14:textId="77777777" w:rsidTr="00752FAB">
        <w:trPr>
          <w:trHeight w:val="54"/>
          <w:jc w:val="center"/>
          <w:trPrChange w:id="19111" w:author="作成者">
            <w:trPr>
              <w:trHeight w:val="54"/>
              <w:jc w:val="center"/>
            </w:trPr>
          </w:trPrChange>
        </w:trPr>
        <w:tc>
          <w:tcPr>
            <w:tcW w:w="2258" w:type="dxa"/>
            <w:tcBorders>
              <w:top w:val="single" w:sz="4" w:space="0" w:color="auto"/>
              <w:left w:val="single" w:sz="4" w:space="0" w:color="auto"/>
              <w:bottom w:val="nil"/>
              <w:right w:val="single" w:sz="4" w:space="0" w:color="auto"/>
            </w:tcBorders>
            <w:vAlign w:val="center"/>
            <w:hideMark/>
            <w:tcPrChange w:id="19112" w:author="作成者">
              <w:tcPr>
                <w:tcW w:w="2258" w:type="dxa"/>
                <w:tcBorders>
                  <w:top w:val="single" w:sz="4" w:space="0" w:color="auto"/>
                  <w:left w:val="single" w:sz="4" w:space="0" w:color="auto"/>
                  <w:bottom w:val="nil"/>
                  <w:right w:val="single" w:sz="4" w:space="0" w:color="auto"/>
                </w:tcBorders>
                <w:vAlign w:val="center"/>
                <w:hideMark/>
              </w:tcPr>
            </w:tcPrChange>
          </w:tcPr>
          <w:p w14:paraId="36B0000D" w14:textId="77777777" w:rsidR="00752FAB" w:rsidRDefault="00752FAB">
            <w:pPr>
              <w:pStyle w:val="TAC"/>
              <w:rPr>
                <w:rFonts w:eastAsia="SimSun" w:cs="Arial"/>
                <w:szCs w:val="18"/>
                <w:lang w:val="sv-SE" w:eastAsia="ja-JP"/>
              </w:rPr>
            </w:pPr>
            <w:r>
              <w:rPr>
                <w:rFonts w:cs="Arial"/>
                <w:szCs w:val="18"/>
                <w:lang w:val="sv-SE" w:eastAsia="ja-JP"/>
              </w:rPr>
              <w:t>DC_13A-46A_n2A</w:t>
            </w:r>
            <w:r>
              <w:rPr>
                <w:rFonts w:cs="Arial"/>
                <w:szCs w:val="18"/>
                <w:vertAlign w:val="superscript"/>
                <w:lang w:val="sv-SE" w:eastAsia="ja-JP"/>
              </w:rPr>
              <w:t>5</w:t>
            </w:r>
          </w:p>
        </w:tc>
        <w:tc>
          <w:tcPr>
            <w:tcW w:w="867" w:type="dxa"/>
            <w:tcBorders>
              <w:top w:val="single" w:sz="4" w:space="0" w:color="auto"/>
              <w:left w:val="single" w:sz="4" w:space="0" w:color="auto"/>
              <w:bottom w:val="single" w:sz="4" w:space="0" w:color="auto"/>
              <w:right w:val="single" w:sz="4" w:space="0" w:color="auto"/>
            </w:tcBorders>
            <w:vAlign w:val="center"/>
            <w:hideMark/>
            <w:tcPrChange w:id="19113"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18FEC213" w14:textId="77777777" w:rsidR="00752FAB" w:rsidRDefault="00752FAB">
            <w:pPr>
              <w:pStyle w:val="TAC"/>
              <w:rPr>
                <w:rFonts w:cs="Arial"/>
                <w:lang w:eastAsia="ko-KR"/>
              </w:rPr>
            </w:pPr>
            <w:r>
              <w:rPr>
                <w:rFonts w:cs="Arial"/>
                <w:szCs w:val="18"/>
              </w:rPr>
              <w:t>13</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9114"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0681418" w14:textId="77777777" w:rsidR="00752FAB" w:rsidRDefault="00752FAB">
            <w:pPr>
              <w:pStyle w:val="TAC"/>
              <w:rPr>
                <w:rFonts w:cs="Arial"/>
                <w:color w:val="000000"/>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9115"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3D7913F" w14:textId="77777777" w:rsidR="00752FAB" w:rsidRDefault="00752FAB">
            <w:pPr>
              <w:pStyle w:val="TAC"/>
              <w:rPr>
                <w:rFonts w:cs="Arial"/>
                <w:color w:val="000000"/>
              </w:rPr>
            </w:pPr>
            <w:r>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9116"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FEBDE06" w14:textId="77777777" w:rsidR="00752FAB" w:rsidRDefault="00752FAB">
            <w:pPr>
              <w:pStyle w:val="TAC"/>
              <w:rPr>
                <w:rFonts w:cs="Arial"/>
                <w:color w:val="000000"/>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9117"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6B186FD" w14:textId="77777777" w:rsidR="00752FAB" w:rsidRDefault="00752FAB">
            <w:pPr>
              <w:pStyle w:val="TAC"/>
              <w:rPr>
                <w:rFonts w:cs="Arial"/>
              </w:rPr>
            </w:pPr>
            <w:r>
              <w:t>N/A</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9118"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9466A9" w14:textId="77777777" w:rsidR="00752FAB" w:rsidRDefault="00752FAB">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9119"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F333791" w14:textId="77777777" w:rsidR="00752FAB" w:rsidRDefault="00752FAB">
            <w:pPr>
              <w:pStyle w:val="TAC"/>
              <w:rPr>
                <w:rFonts w:eastAsia="Malgun Gothic"/>
                <w:kern w:val="2"/>
                <w:szCs w:val="24"/>
                <w:lang w:eastAsia="ko-KR"/>
              </w:rPr>
            </w:pPr>
            <w:r>
              <w:rPr>
                <w:lang w:eastAsia="zh-TW"/>
              </w:rPr>
              <w:t>N/A</w:t>
            </w:r>
          </w:p>
        </w:tc>
      </w:tr>
      <w:tr w:rsidR="00752FAB" w14:paraId="48AC8125" w14:textId="77777777" w:rsidTr="00752FAB">
        <w:trPr>
          <w:trHeight w:val="54"/>
          <w:jc w:val="center"/>
          <w:trPrChange w:id="19120" w:author="作成者">
            <w:trPr>
              <w:trHeight w:val="54"/>
              <w:jc w:val="center"/>
            </w:trPr>
          </w:trPrChange>
        </w:trPr>
        <w:tc>
          <w:tcPr>
            <w:tcW w:w="2258" w:type="dxa"/>
            <w:tcBorders>
              <w:top w:val="nil"/>
              <w:left w:val="single" w:sz="4" w:space="0" w:color="auto"/>
              <w:bottom w:val="nil"/>
              <w:right w:val="single" w:sz="4" w:space="0" w:color="auto"/>
            </w:tcBorders>
            <w:vAlign w:val="center"/>
            <w:tcPrChange w:id="19121" w:author="作成者">
              <w:tcPr>
                <w:tcW w:w="2258" w:type="dxa"/>
                <w:tcBorders>
                  <w:top w:val="nil"/>
                  <w:left w:val="single" w:sz="4" w:space="0" w:color="auto"/>
                  <w:bottom w:val="nil"/>
                  <w:right w:val="single" w:sz="4" w:space="0" w:color="auto"/>
                </w:tcBorders>
                <w:vAlign w:val="center"/>
              </w:tcPr>
            </w:tcPrChange>
          </w:tcPr>
          <w:p w14:paraId="5A131657"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9122"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294CE9D7" w14:textId="77777777" w:rsidR="00752FAB" w:rsidRDefault="00752FAB">
            <w:pPr>
              <w:pStyle w:val="TAC"/>
              <w:rPr>
                <w:rFonts w:eastAsia="SimSun" w:cs="Arial"/>
                <w:lang w:eastAsia="ko-KR"/>
              </w:rPr>
            </w:pPr>
            <w:r>
              <w:rPr>
                <w:rFonts w:cs="Arial"/>
                <w:szCs w:val="18"/>
              </w:rPr>
              <w:t>46</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9123"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6B3959B" w14:textId="77777777" w:rsidR="00752FAB" w:rsidRDefault="00752FAB">
            <w:pPr>
              <w:pStyle w:val="TAC"/>
              <w:rPr>
                <w:rFonts w:cs="Arial"/>
                <w:color w:val="000000"/>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9124"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27F0D23" w14:textId="77777777" w:rsidR="00752FAB" w:rsidRDefault="00752FAB">
            <w:pPr>
              <w:pStyle w:val="TAC"/>
              <w:rPr>
                <w:rFonts w:cs="Arial"/>
                <w:color w:val="000000"/>
              </w:rPr>
            </w:pPr>
            <w:r>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9125"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F27C989" w14:textId="77777777" w:rsidR="00752FAB" w:rsidRDefault="00752FAB">
            <w:pPr>
              <w:pStyle w:val="TAC"/>
              <w:rPr>
                <w:rFonts w:cs="Arial"/>
                <w:color w:val="000000"/>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9126"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46B7418" w14:textId="77777777" w:rsidR="00752FAB" w:rsidRDefault="00752FAB">
            <w:pPr>
              <w:pStyle w:val="TAC"/>
              <w:rPr>
                <w:rFonts w:cs="Arial"/>
              </w:rPr>
            </w:pPr>
            <w:r>
              <w:t>N/A</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9127"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951A910" w14:textId="77777777" w:rsidR="00752FAB" w:rsidRDefault="00752FAB">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9128"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CCFBDAD" w14:textId="77777777" w:rsidR="00752FAB" w:rsidRDefault="00752FAB">
            <w:pPr>
              <w:pStyle w:val="TAC"/>
              <w:rPr>
                <w:rFonts w:eastAsia="Malgun Gothic"/>
                <w:kern w:val="2"/>
                <w:szCs w:val="24"/>
                <w:lang w:eastAsia="ko-KR"/>
              </w:rPr>
            </w:pPr>
            <w:r>
              <w:rPr>
                <w:lang w:eastAsia="zh-TW"/>
              </w:rPr>
              <w:t>IMD4</w:t>
            </w:r>
          </w:p>
        </w:tc>
      </w:tr>
      <w:tr w:rsidR="00752FAB" w14:paraId="703E7862" w14:textId="77777777" w:rsidTr="00752FAB">
        <w:trPr>
          <w:trHeight w:val="54"/>
          <w:jc w:val="center"/>
          <w:trPrChange w:id="19129" w:author="作成者">
            <w:trPr>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19130" w:author="作成者">
              <w:tcPr>
                <w:tcW w:w="2258" w:type="dxa"/>
                <w:tcBorders>
                  <w:top w:val="nil"/>
                  <w:left w:val="single" w:sz="4" w:space="0" w:color="auto"/>
                  <w:bottom w:val="single" w:sz="4" w:space="0" w:color="auto"/>
                  <w:right w:val="single" w:sz="4" w:space="0" w:color="auto"/>
                </w:tcBorders>
                <w:vAlign w:val="center"/>
              </w:tcPr>
            </w:tcPrChange>
          </w:tcPr>
          <w:p w14:paraId="1CE3467B"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9131"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56138E96" w14:textId="77777777" w:rsidR="00752FAB" w:rsidRDefault="00752FAB">
            <w:pPr>
              <w:pStyle w:val="TAC"/>
              <w:rPr>
                <w:rFonts w:eastAsia="SimSun" w:cs="Arial"/>
                <w:lang w:eastAsia="ko-KR"/>
              </w:rPr>
            </w:pPr>
            <w:r>
              <w:rPr>
                <w:rFonts w:cs="Arial"/>
              </w:rPr>
              <w:t>n2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9132"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751E948" w14:textId="77777777" w:rsidR="00752FAB" w:rsidRDefault="00752FAB">
            <w:pPr>
              <w:pStyle w:val="TAC"/>
              <w:rPr>
                <w:rFonts w:cs="Arial"/>
                <w:color w:val="000000"/>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9133"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C6F525D" w14:textId="77777777" w:rsidR="00752FAB" w:rsidRDefault="00752FAB">
            <w:pPr>
              <w:pStyle w:val="TAC"/>
              <w:rPr>
                <w:rFonts w:cs="Arial"/>
                <w:color w:val="000000"/>
              </w:rPr>
            </w:pPr>
            <w:r>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9134"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5B78025" w14:textId="77777777" w:rsidR="00752FAB" w:rsidRDefault="00752FAB">
            <w:pPr>
              <w:pStyle w:val="TAC"/>
              <w:rPr>
                <w:rFonts w:cs="Arial"/>
                <w:color w:val="000000"/>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9135"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BBBD46C" w14:textId="77777777" w:rsidR="00752FAB" w:rsidRDefault="00752FAB">
            <w:pPr>
              <w:pStyle w:val="TAC"/>
              <w:rPr>
                <w:rFonts w:cs="Arial"/>
              </w:rPr>
            </w:pPr>
            <w:r>
              <w:t>N/A</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9136"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D109ED" w14:textId="77777777" w:rsidR="00752FAB" w:rsidRDefault="00752FAB">
            <w:pPr>
              <w:pStyle w:val="TAC"/>
              <w:rPr>
                <w:rFonts w:eastAsia="Malgun Gothic"/>
                <w:kern w:val="2"/>
                <w:szCs w:val="24"/>
                <w:lang w:eastAsia="ko-KR"/>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9137"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176A901" w14:textId="77777777" w:rsidR="00752FAB" w:rsidRDefault="00752FAB">
            <w:pPr>
              <w:pStyle w:val="TAC"/>
              <w:rPr>
                <w:rFonts w:eastAsia="Malgun Gothic"/>
                <w:kern w:val="2"/>
                <w:szCs w:val="24"/>
                <w:lang w:eastAsia="ko-KR"/>
              </w:rPr>
            </w:pPr>
            <w:r>
              <w:rPr>
                <w:lang w:eastAsia="zh-TW"/>
              </w:rPr>
              <w:t>N/A</w:t>
            </w:r>
          </w:p>
        </w:tc>
      </w:tr>
      <w:tr w:rsidR="00752FAB" w14:paraId="1C21AB7F" w14:textId="77777777" w:rsidTr="00752FAB">
        <w:trPr>
          <w:trHeight w:val="54"/>
          <w:jc w:val="center"/>
          <w:trPrChange w:id="19138"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19139" w:author="作成者">
              <w:tcPr>
                <w:tcW w:w="2258" w:type="dxa"/>
                <w:tcBorders>
                  <w:top w:val="single" w:sz="4" w:space="0" w:color="auto"/>
                  <w:left w:val="single" w:sz="4" w:space="0" w:color="auto"/>
                  <w:bottom w:val="nil"/>
                  <w:right w:val="single" w:sz="4" w:space="0" w:color="auto"/>
                </w:tcBorders>
                <w:hideMark/>
              </w:tcPr>
            </w:tcPrChange>
          </w:tcPr>
          <w:p w14:paraId="279D2C88" w14:textId="77777777" w:rsidR="00752FAB" w:rsidRDefault="00752FAB">
            <w:pPr>
              <w:pStyle w:val="TAC"/>
              <w:rPr>
                <w:rFonts w:eastAsia="Malgun Gothic" w:cs="Arial"/>
                <w:kern w:val="2"/>
                <w:szCs w:val="24"/>
                <w:lang w:eastAsia="ko-KR"/>
              </w:rPr>
            </w:pPr>
            <w:r>
              <w:t>DC_13A-46A_n66A</w:t>
            </w:r>
            <w:r>
              <w:rPr>
                <w:vertAlign w:val="superscript"/>
              </w:rPr>
              <w:t>5</w:t>
            </w:r>
          </w:p>
        </w:tc>
        <w:tc>
          <w:tcPr>
            <w:tcW w:w="867" w:type="dxa"/>
            <w:tcBorders>
              <w:top w:val="single" w:sz="4" w:space="0" w:color="auto"/>
              <w:left w:val="single" w:sz="4" w:space="0" w:color="auto"/>
              <w:bottom w:val="single" w:sz="4" w:space="0" w:color="auto"/>
              <w:right w:val="single" w:sz="4" w:space="0" w:color="auto"/>
            </w:tcBorders>
            <w:vAlign w:val="center"/>
            <w:hideMark/>
            <w:tcPrChange w:id="19140"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53C22AA8" w14:textId="77777777" w:rsidR="00752FAB" w:rsidRDefault="00752FAB">
            <w:pPr>
              <w:pStyle w:val="TAC"/>
              <w:rPr>
                <w:rFonts w:eastAsia="SimSun" w:cs="Arial"/>
                <w:kern w:val="2"/>
                <w:szCs w:val="24"/>
                <w:lang w:eastAsia="zh-CN"/>
              </w:rPr>
            </w:pPr>
            <w:r>
              <w:rPr>
                <w:rFonts w:cs="Arial"/>
                <w:kern w:val="2"/>
                <w:szCs w:val="24"/>
              </w:rPr>
              <w:t>13</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9141"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AEB5349" w14:textId="77777777" w:rsidR="00752FAB" w:rsidRDefault="00752FAB">
            <w:pPr>
              <w:pStyle w:val="TAC"/>
              <w:rPr>
                <w:rFonts w:cs="Arial"/>
                <w:kern w:val="2"/>
                <w:szCs w:val="24"/>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9142"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0E6F2B6" w14:textId="77777777" w:rsidR="00752FAB" w:rsidRDefault="00752FAB">
            <w:pPr>
              <w:pStyle w:val="TAC"/>
              <w:rPr>
                <w:rFonts w:eastAsia="Malgun Gothic" w:cs="Arial"/>
                <w:kern w:val="2"/>
                <w:szCs w:val="24"/>
                <w:lang w:eastAsia="ko-KR"/>
              </w:rPr>
            </w:pPr>
            <w:r>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9143"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6F9E5C5" w14:textId="77777777" w:rsidR="00752FAB" w:rsidRDefault="00752FAB">
            <w:pPr>
              <w:pStyle w:val="TAC"/>
              <w:rPr>
                <w:rFonts w:eastAsia="Malgun Gothic" w:cs="Arial"/>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9144"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BF06C24" w14:textId="77777777" w:rsidR="00752FAB" w:rsidRDefault="00752FAB">
            <w:pPr>
              <w:pStyle w:val="TAC"/>
              <w:rPr>
                <w:rFonts w:eastAsia="SimSun" w:cs="Arial"/>
                <w:kern w:val="2"/>
                <w:szCs w:val="24"/>
                <w:lang w:eastAsia="zh-CN"/>
              </w:rPr>
            </w:pPr>
            <w:r>
              <w:t>N/A</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9145"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71760D" w14:textId="77777777" w:rsidR="00752FAB" w:rsidRDefault="00752FAB">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9146"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8CA8373" w14:textId="77777777" w:rsidR="00752FAB" w:rsidRDefault="00752FAB">
            <w:pPr>
              <w:pStyle w:val="TAC"/>
              <w:rPr>
                <w:rFonts w:eastAsia="Malgun Gothic" w:cs="Arial"/>
                <w:kern w:val="2"/>
                <w:szCs w:val="24"/>
                <w:lang w:eastAsia="ko-KR"/>
              </w:rPr>
            </w:pPr>
            <w:r>
              <w:rPr>
                <w:rFonts w:eastAsia="Malgun Gothic" w:cs="Arial"/>
                <w:kern w:val="2"/>
                <w:szCs w:val="24"/>
                <w:lang w:eastAsia="ko-KR"/>
              </w:rPr>
              <w:t>N/A</w:t>
            </w:r>
          </w:p>
        </w:tc>
      </w:tr>
      <w:tr w:rsidR="00752FAB" w14:paraId="07BBB1EC" w14:textId="77777777" w:rsidTr="00752FAB">
        <w:trPr>
          <w:trHeight w:val="54"/>
          <w:jc w:val="center"/>
          <w:trPrChange w:id="19147" w:author="作成者">
            <w:trPr>
              <w:trHeight w:val="54"/>
              <w:jc w:val="center"/>
            </w:trPr>
          </w:trPrChange>
        </w:trPr>
        <w:tc>
          <w:tcPr>
            <w:tcW w:w="2258" w:type="dxa"/>
            <w:tcBorders>
              <w:top w:val="nil"/>
              <w:left w:val="single" w:sz="4" w:space="0" w:color="auto"/>
              <w:bottom w:val="nil"/>
              <w:right w:val="single" w:sz="4" w:space="0" w:color="auto"/>
            </w:tcBorders>
            <w:tcPrChange w:id="19148" w:author="作成者">
              <w:tcPr>
                <w:tcW w:w="2258" w:type="dxa"/>
                <w:tcBorders>
                  <w:top w:val="nil"/>
                  <w:left w:val="single" w:sz="4" w:space="0" w:color="auto"/>
                  <w:bottom w:val="nil"/>
                  <w:right w:val="single" w:sz="4" w:space="0" w:color="auto"/>
                </w:tcBorders>
              </w:tcPr>
            </w:tcPrChange>
          </w:tcPr>
          <w:p w14:paraId="52BCDD02" w14:textId="77777777" w:rsidR="00752FAB" w:rsidRDefault="00752FAB">
            <w:pPr>
              <w:pStyle w:val="TAC"/>
              <w:rPr>
                <w:rFonts w:eastAsia="Malgun Gothic"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9149"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32778692" w14:textId="77777777" w:rsidR="00752FAB" w:rsidRDefault="00752FAB">
            <w:pPr>
              <w:pStyle w:val="TAC"/>
              <w:rPr>
                <w:rFonts w:eastAsia="SimSun" w:cs="Arial"/>
                <w:kern w:val="2"/>
                <w:szCs w:val="24"/>
                <w:lang w:eastAsia="zh-CN"/>
              </w:rPr>
            </w:pPr>
            <w:r>
              <w:rPr>
                <w:rFonts w:cs="Arial"/>
                <w:szCs w:val="18"/>
              </w:rPr>
              <w:t>46</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9150"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E7257A5" w14:textId="77777777" w:rsidR="00752FAB" w:rsidRDefault="00752FAB">
            <w:pPr>
              <w:pStyle w:val="TAC"/>
              <w:rPr>
                <w:rFonts w:cs="Arial"/>
                <w:kern w:val="2"/>
                <w:szCs w:val="24"/>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9151"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3992F27" w14:textId="77777777" w:rsidR="00752FAB" w:rsidRDefault="00752FAB">
            <w:pPr>
              <w:pStyle w:val="TAC"/>
              <w:rPr>
                <w:rFonts w:eastAsia="Malgun Gothic" w:cs="Arial"/>
                <w:kern w:val="2"/>
                <w:szCs w:val="24"/>
                <w:lang w:eastAsia="ko-KR"/>
              </w:rPr>
            </w:pPr>
            <w:r>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9152"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6B2DFAE" w14:textId="77777777" w:rsidR="00752FAB" w:rsidRDefault="00752FAB">
            <w:pPr>
              <w:pStyle w:val="TAC"/>
              <w:rPr>
                <w:rFonts w:eastAsia="Malgun Gothic" w:cs="Arial"/>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9153"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73C016F" w14:textId="77777777" w:rsidR="00752FAB" w:rsidRDefault="00752FAB">
            <w:pPr>
              <w:pStyle w:val="TAC"/>
              <w:rPr>
                <w:rFonts w:eastAsia="SimSun" w:cs="Arial"/>
                <w:kern w:val="2"/>
                <w:szCs w:val="24"/>
                <w:lang w:eastAsia="zh-CN"/>
              </w:rPr>
            </w:pPr>
            <w:r>
              <w:t>N/A</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9154"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0FD664" w14:textId="77777777" w:rsidR="00752FAB" w:rsidRDefault="00752FAB">
            <w:pPr>
              <w:pStyle w:val="TAC"/>
              <w:rPr>
                <w:rFonts w:eastAsia="Malgun Gothic" w:cs="Arial"/>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9155"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EA096B7" w14:textId="77777777" w:rsidR="00752FAB" w:rsidRDefault="00752FAB">
            <w:pPr>
              <w:pStyle w:val="TAC"/>
              <w:rPr>
                <w:rFonts w:eastAsia="SimSun"/>
              </w:rPr>
            </w:pPr>
            <w:r>
              <w:t>IMD4,</w:t>
            </w:r>
          </w:p>
          <w:p w14:paraId="61C2C2E5" w14:textId="77777777" w:rsidR="00752FAB" w:rsidRDefault="00752FAB">
            <w:pPr>
              <w:pStyle w:val="TAC"/>
              <w:rPr>
                <w:rFonts w:eastAsia="Malgun Gothic" w:cs="Arial"/>
                <w:kern w:val="2"/>
                <w:szCs w:val="24"/>
                <w:lang w:eastAsia="ko-KR"/>
              </w:rPr>
            </w:pPr>
            <w:r>
              <w:t>IMD5</w:t>
            </w:r>
          </w:p>
        </w:tc>
      </w:tr>
      <w:tr w:rsidR="00752FAB" w14:paraId="1BC00B5B" w14:textId="77777777" w:rsidTr="00752FAB">
        <w:trPr>
          <w:trHeight w:val="54"/>
          <w:jc w:val="center"/>
          <w:trPrChange w:id="19156"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9157" w:author="作成者">
              <w:tcPr>
                <w:tcW w:w="2258" w:type="dxa"/>
                <w:tcBorders>
                  <w:top w:val="nil"/>
                  <w:left w:val="single" w:sz="4" w:space="0" w:color="auto"/>
                  <w:bottom w:val="single" w:sz="4" w:space="0" w:color="auto"/>
                  <w:right w:val="single" w:sz="4" w:space="0" w:color="auto"/>
                </w:tcBorders>
              </w:tcPr>
            </w:tcPrChange>
          </w:tcPr>
          <w:p w14:paraId="46A55F55" w14:textId="77777777" w:rsidR="00752FAB" w:rsidRDefault="00752FAB">
            <w:pPr>
              <w:pStyle w:val="TAC"/>
              <w:rPr>
                <w:rFonts w:eastAsia="Malgun Gothic"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9158"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51472D59" w14:textId="77777777" w:rsidR="00752FAB" w:rsidRDefault="00752FAB">
            <w:pPr>
              <w:pStyle w:val="TAC"/>
              <w:rPr>
                <w:rFonts w:eastAsia="SimSun" w:cs="Arial"/>
                <w:kern w:val="2"/>
                <w:szCs w:val="24"/>
                <w:lang w:eastAsia="zh-CN"/>
              </w:rPr>
            </w:pPr>
            <w:r>
              <w:rPr>
                <w:rFonts w:cs="Arial"/>
              </w:rPr>
              <w:t>n66</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9159"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2A397A2" w14:textId="77777777" w:rsidR="00752FAB" w:rsidRDefault="00752FAB">
            <w:pPr>
              <w:pStyle w:val="TAC"/>
              <w:rPr>
                <w:rFonts w:cs="Arial"/>
                <w:kern w:val="2"/>
                <w:szCs w:val="24"/>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9160"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8FCF5B2" w14:textId="77777777" w:rsidR="00752FAB" w:rsidRDefault="00752FAB">
            <w:pPr>
              <w:pStyle w:val="TAC"/>
              <w:rPr>
                <w:rFonts w:eastAsia="Malgun Gothic" w:cs="Arial"/>
                <w:kern w:val="2"/>
                <w:szCs w:val="24"/>
                <w:lang w:eastAsia="ko-KR"/>
              </w:rPr>
            </w:pPr>
            <w:r>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9161"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B6A9152" w14:textId="77777777" w:rsidR="00752FAB" w:rsidRDefault="00752FAB">
            <w:pPr>
              <w:pStyle w:val="TAC"/>
              <w:rPr>
                <w:rFonts w:eastAsia="Malgun Gothic" w:cs="Arial"/>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9162"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255C098" w14:textId="77777777" w:rsidR="00752FAB" w:rsidRDefault="00752FAB">
            <w:pPr>
              <w:pStyle w:val="TAC"/>
              <w:rPr>
                <w:rFonts w:eastAsia="SimSun" w:cs="Arial"/>
                <w:kern w:val="2"/>
                <w:szCs w:val="24"/>
                <w:lang w:eastAsia="zh-CN"/>
              </w:rPr>
            </w:pPr>
            <w:r>
              <w:t>N/A</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9163"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ECA5DD7" w14:textId="77777777" w:rsidR="00752FAB" w:rsidRDefault="00752FAB">
            <w:pPr>
              <w:pStyle w:val="TAC"/>
              <w:rPr>
                <w:rFonts w:eastAsia="Malgun Gothic" w:cs="Arial"/>
                <w:kern w:val="2"/>
                <w:szCs w:val="24"/>
                <w:lang w:eastAsia="ko-KR"/>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9164"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47EB3AE" w14:textId="77777777" w:rsidR="00752FAB" w:rsidRDefault="00752FAB">
            <w:pPr>
              <w:pStyle w:val="TAC"/>
              <w:rPr>
                <w:rFonts w:eastAsia="Malgun Gothic" w:cs="Arial"/>
                <w:kern w:val="2"/>
                <w:szCs w:val="24"/>
                <w:lang w:eastAsia="ko-KR"/>
              </w:rPr>
            </w:pPr>
            <w:r>
              <w:rPr>
                <w:lang w:eastAsia="zh-TW"/>
              </w:rPr>
              <w:t>N/A</w:t>
            </w:r>
          </w:p>
        </w:tc>
      </w:tr>
      <w:tr w:rsidR="00752FAB" w14:paraId="451FDC14" w14:textId="77777777" w:rsidTr="00752FAB">
        <w:trPr>
          <w:trHeight w:val="54"/>
          <w:jc w:val="center"/>
          <w:trPrChange w:id="19165"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19166" w:author="作成者">
              <w:tcPr>
                <w:tcW w:w="2258" w:type="dxa"/>
                <w:tcBorders>
                  <w:top w:val="single" w:sz="4" w:space="0" w:color="auto"/>
                  <w:left w:val="single" w:sz="4" w:space="0" w:color="auto"/>
                  <w:bottom w:val="nil"/>
                  <w:right w:val="single" w:sz="4" w:space="0" w:color="auto"/>
                </w:tcBorders>
                <w:hideMark/>
              </w:tcPr>
            </w:tcPrChange>
          </w:tcPr>
          <w:p w14:paraId="3180602D" w14:textId="77777777" w:rsidR="00752FAB" w:rsidRDefault="00752FAB">
            <w:pPr>
              <w:pStyle w:val="TAC"/>
              <w:rPr>
                <w:rFonts w:eastAsia="SimSun"/>
              </w:rPr>
            </w:pPr>
            <w:r>
              <w:t>DC_13A-46A_n77A</w:t>
            </w:r>
            <w:r>
              <w:rPr>
                <w:vertAlign w:val="superscript"/>
              </w:rPr>
              <w:t>5</w:t>
            </w:r>
          </w:p>
          <w:p w14:paraId="24F66814" w14:textId="77777777" w:rsidR="00752FAB" w:rsidRDefault="00752FAB">
            <w:pPr>
              <w:pStyle w:val="TAC"/>
              <w:rPr>
                <w:rFonts w:eastAsia="Malgun Gothic" w:cs="Arial"/>
                <w:kern w:val="2"/>
                <w:szCs w:val="24"/>
                <w:lang w:eastAsia="ko-KR"/>
              </w:rPr>
            </w:pPr>
            <w:r>
              <w:rPr>
                <w:rFonts w:eastAsia="Malgun Gothic" w:cs="Arial"/>
                <w:kern w:val="2"/>
                <w:szCs w:val="24"/>
                <w:lang w:eastAsia="ko-KR"/>
              </w:rPr>
              <w:t>DC_13A-46A-46A_n77A</w:t>
            </w:r>
            <w:r>
              <w:rPr>
                <w:rFonts w:eastAsia="Malgun Gothic" w:cs="Arial"/>
                <w:kern w:val="2"/>
                <w:szCs w:val="24"/>
                <w:vertAlign w:val="superscript"/>
                <w:lang w:eastAsia="ko-KR"/>
              </w:rPr>
              <w:t>5</w:t>
            </w:r>
          </w:p>
        </w:tc>
        <w:tc>
          <w:tcPr>
            <w:tcW w:w="867" w:type="dxa"/>
            <w:tcBorders>
              <w:top w:val="single" w:sz="4" w:space="0" w:color="auto"/>
              <w:left w:val="single" w:sz="4" w:space="0" w:color="auto"/>
              <w:bottom w:val="single" w:sz="4" w:space="0" w:color="auto"/>
              <w:right w:val="single" w:sz="4" w:space="0" w:color="auto"/>
            </w:tcBorders>
            <w:hideMark/>
            <w:tcPrChange w:id="19167" w:author="作成者">
              <w:tcPr>
                <w:tcW w:w="867" w:type="dxa"/>
                <w:tcBorders>
                  <w:top w:val="single" w:sz="4" w:space="0" w:color="auto"/>
                  <w:left w:val="single" w:sz="4" w:space="0" w:color="auto"/>
                  <w:bottom w:val="single" w:sz="4" w:space="0" w:color="auto"/>
                  <w:right w:val="single" w:sz="4" w:space="0" w:color="auto"/>
                </w:tcBorders>
                <w:hideMark/>
              </w:tcPr>
            </w:tcPrChange>
          </w:tcPr>
          <w:p w14:paraId="1C0396EB" w14:textId="77777777" w:rsidR="00752FAB" w:rsidRDefault="00752FAB">
            <w:pPr>
              <w:pStyle w:val="TAC"/>
              <w:rPr>
                <w:rFonts w:eastAsia="SimSun" w:cs="Arial"/>
                <w:kern w:val="2"/>
                <w:szCs w:val="24"/>
                <w:lang w:eastAsia="zh-CN"/>
              </w:rPr>
            </w:pPr>
            <w:r>
              <w:t>13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916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0C16C11" w14:textId="77777777" w:rsidR="00752FAB" w:rsidRDefault="00752FAB">
            <w:pPr>
              <w:pStyle w:val="TAC"/>
              <w:rPr>
                <w:rFonts w:cs="Arial"/>
                <w:kern w:val="2"/>
                <w:szCs w:val="24"/>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916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75BB8F2" w14:textId="77777777" w:rsidR="00752FAB" w:rsidRDefault="00752FAB">
            <w:pPr>
              <w:pStyle w:val="TAC"/>
              <w:rPr>
                <w:rFonts w:eastAsia="Malgun Gothic" w:cs="Arial"/>
                <w:kern w:val="2"/>
                <w:szCs w:val="24"/>
                <w:lang w:eastAsia="ko-KR"/>
              </w:rPr>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917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4D2DD8E" w14:textId="77777777" w:rsidR="00752FAB" w:rsidRDefault="00752FAB">
            <w:pPr>
              <w:pStyle w:val="TAC"/>
              <w:rPr>
                <w:rFonts w:eastAsia="Malgun Gothic" w:cs="Arial"/>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917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88A488F" w14:textId="77777777" w:rsidR="00752FAB" w:rsidRDefault="00752FAB">
            <w:pPr>
              <w:pStyle w:val="TAC"/>
              <w:rPr>
                <w:rFonts w:eastAsia="SimSun" w:cs="Arial"/>
                <w:kern w:val="2"/>
                <w:szCs w:val="24"/>
                <w:lang w:eastAsia="zh-CN"/>
              </w:rPr>
            </w:pPr>
            <w:r>
              <w:t>N/A</w:t>
            </w:r>
          </w:p>
        </w:tc>
        <w:tc>
          <w:tcPr>
            <w:tcW w:w="717" w:type="dxa"/>
            <w:gridSpan w:val="2"/>
            <w:tcBorders>
              <w:top w:val="single" w:sz="4" w:space="0" w:color="auto"/>
              <w:left w:val="single" w:sz="4" w:space="0" w:color="auto"/>
              <w:bottom w:val="single" w:sz="4" w:space="0" w:color="auto"/>
              <w:right w:val="single" w:sz="4" w:space="0" w:color="auto"/>
            </w:tcBorders>
            <w:hideMark/>
            <w:tcPrChange w:id="1917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C0E63B9" w14:textId="77777777" w:rsidR="00752FAB" w:rsidRDefault="00752FAB">
            <w:pPr>
              <w:pStyle w:val="TAC"/>
              <w:rPr>
                <w:rFonts w:eastAsia="Malgun Gothic" w:cs="Arial"/>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917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F149EE1" w14:textId="77777777" w:rsidR="00752FAB" w:rsidRDefault="00752FAB">
            <w:pPr>
              <w:pStyle w:val="TAC"/>
              <w:rPr>
                <w:rFonts w:eastAsia="Malgun Gothic" w:cs="Arial"/>
                <w:kern w:val="2"/>
                <w:szCs w:val="24"/>
                <w:lang w:eastAsia="ko-KR"/>
              </w:rPr>
            </w:pPr>
            <w:r>
              <w:t>N/A</w:t>
            </w:r>
          </w:p>
        </w:tc>
      </w:tr>
      <w:tr w:rsidR="00752FAB" w14:paraId="7F285034" w14:textId="77777777" w:rsidTr="00752FAB">
        <w:trPr>
          <w:trHeight w:val="54"/>
          <w:jc w:val="center"/>
          <w:trPrChange w:id="19174" w:author="作成者">
            <w:trPr>
              <w:trHeight w:val="54"/>
              <w:jc w:val="center"/>
            </w:trPr>
          </w:trPrChange>
        </w:trPr>
        <w:tc>
          <w:tcPr>
            <w:tcW w:w="2258" w:type="dxa"/>
            <w:tcBorders>
              <w:top w:val="nil"/>
              <w:left w:val="single" w:sz="4" w:space="0" w:color="auto"/>
              <w:bottom w:val="nil"/>
              <w:right w:val="single" w:sz="4" w:space="0" w:color="auto"/>
            </w:tcBorders>
            <w:tcPrChange w:id="19175" w:author="作成者">
              <w:tcPr>
                <w:tcW w:w="2258" w:type="dxa"/>
                <w:tcBorders>
                  <w:top w:val="nil"/>
                  <w:left w:val="single" w:sz="4" w:space="0" w:color="auto"/>
                  <w:bottom w:val="nil"/>
                  <w:right w:val="single" w:sz="4" w:space="0" w:color="auto"/>
                </w:tcBorders>
              </w:tcPr>
            </w:tcPrChange>
          </w:tcPr>
          <w:p w14:paraId="724AC9E6" w14:textId="77777777" w:rsidR="00752FAB" w:rsidRDefault="00752FAB">
            <w:pPr>
              <w:pStyle w:val="TAC"/>
              <w:rPr>
                <w:rFonts w:eastAsia="Malgun Gothic"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hideMark/>
            <w:tcPrChange w:id="19176" w:author="作成者">
              <w:tcPr>
                <w:tcW w:w="867" w:type="dxa"/>
                <w:tcBorders>
                  <w:top w:val="single" w:sz="4" w:space="0" w:color="auto"/>
                  <w:left w:val="single" w:sz="4" w:space="0" w:color="auto"/>
                  <w:bottom w:val="single" w:sz="4" w:space="0" w:color="auto"/>
                  <w:right w:val="single" w:sz="4" w:space="0" w:color="auto"/>
                </w:tcBorders>
                <w:hideMark/>
              </w:tcPr>
            </w:tcPrChange>
          </w:tcPr>
          <w:p w14:paraId="3A306634" w14:textId="77777777" w:rsidR="00752FAB" w:rsidRDefault="00752FAB">
            <w:pPr>
              <w:pStyle w:val="TAC"/>
              <w:rPr>
                <w:rFonts w:eastAsia="SimSun" w:cs="Arial"/>
                <w:kern w:val="2"/>
                <w:szCs w:val="24"/>
                <w:lang w:eastAsia="zh-CN"/>
              </w:rPr>
            </w:pPr>
            <w:r>
              <w:t>46</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917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DCDB739" w14:textId="77777777" w:rsidR="00752FAB" w:rsidRDefault="00752FAB">
            <w:pPr>
              <w:pStyle w:val="TAC"/>
              <w:rPr>
                <w:rFonts w:cs="Arial"/>
                <w:kern w:val="2"/>
                <w:szCs w:val="24"/>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917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7FAF9DA" w14:textId="77777777" w:rsidR="00752FAB" w:rsidRDefault="00752FAB">
            <w:pPr>
              <w:pStyle w:val="TAC"/>
              <w:rPr>
                <w:rFonts w:eastAsia="Malgun Gothic" w:cs="Arial"/>
                <w:kern w:val="2"/>
                <w:szCs w:val="24"/>
                <w:lang w:eastAsia="ko-KR"/>
              </w:rPr>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917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24FC24A" w14:textId="77777777" w:rsidR="00752FAB" w:rsidRDefault="00752FAB">
            <w:pPr>
              <w:pStyle w:val="TAC"/>
              <w:rPr>
                <w:rFonts w:eastAsia="Malgun Gothic" w:cs="Arial"/>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918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8DD5D2A" w14:textId="77777777" w:rsidR="00752FAB" w:rsidRDefault="00752FAB">
            <w:pPr>
              <w:pStyle w:val="TAC"/>
              <w:rPr>
                <w:rFonts w:eastAsia="SimSun" w:cs="Arial"/>
                <w:kern w:val="2"/>
                <w:szCs w:val="24"/>
                <w:lang w:eastAsia="zh-CN"/>
              </w:rPr>
            </w:pPr>
            <w:r>
              <w:t>N/A</w:t>
            </w:r>
          </w:p>
        </w:tc>
        <w:tc>
          <w:tcPr>
            <w:tcW w:w="717" w:type="dxa"/>
            <w:gridSpan w:val="2"/>
            <w:tcBorders>
              <w:top w:val="single" w:sz="4" w:space="0" w:color="auto"/>
              <w:left w:val="single" w:sz="4" w:space="0" w:color="auto"/>
              <w:bottom w:val="single" w:sz="4" w:space="0" w:color="auto"/>
              <w:right w:val="single" w:sz="4" w:space="0" w:color="auto"/>
            </w:tcBorders>
            <w:hideMark/>
            <w:tcPrChange w:id="1918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F4BC44A" w14:textId="77777777" w:rsidR="00752FAB" w:rsidRDefault="00752FAB">
            <w:pPr>
              <w:pStyle w:val="TAC"/>
              <w:rPr>
                <w:rFonts w:eastAsia="Malgun Gothic" w:cs="Arial"/>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918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8B60EEC" w14:textId="77777777" w:rsidR="00752FAB" w:rsidRDefault="00752FAB">
            <w:pPr>
              <w:pStyle w:val="TAC"/>
              <w:rPr>
                <w:rFonts w:eastAsia="SimSun"/>
              </w:rPr>
            </w:pPr>
            <w:r>
              <w:t>IMD3,</w:t>
            </w:r>
          </w:p>
          <w:p w14:paraId="4B672483" w14:textId="77777777" w:rsidR="00752FAB" w:rsidRDefault="00752FAB">
            <w:pPr>
              <w:pStyle w:val="TAC"/>
            </w:pPr>
            <w:r>
              <w:t>IMD4,</w:t>
            </w:r>
          </w:p>
          <w:p w14:paraId="4EF098F2" w14:textId="77777777" w:rsidR="00752FAB" w:rsidRDefault="00752FAB">
            <w:pPr>
              <w:pStyle w:val="TAC"/>
              <w:rPr>
                <w:rFonts w:eastAsia="Malgun Gothic" w:cs="Arial"/>
                <w:kern w:val="2"/>
                <w:szCs w:val="24"/>
                <w:lang w:eastAsia="ko-KR"/>
              </w:rPr>
            </w:pPr>
            <w:r>
              <w:t>IMD5</w:t>
            </w:r>
          </w:p>
        </w:tc>
      </w:tr>
      <w:tr w:rsidR="00752FAB" w14:paraId="533CB0BC" w14:textId="77777777" w:rsidTr="00752FAB">
        <w:trPr>
          <w:trHeight w:val="54"/>
          <w:jc w:val="center"/>
          <w:trPrChange w:id="19183"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9184" w:author="作成者">
              <w:tcPr>
                <w:tcW w:w="2258" w:type="dxa"/>
                <w:tcBorders>
                  <w:top w:val="nil"/>
                  <w:left w:val="single" w:sz="4" w:space="0" w:color="auto"/>
                  <w:bottom w:val="single" w:sz="4" w:space="0" w:color="auto"/>
                  <w:right w:val="single" w:sz="4" w:space="0" w:color="auto"/>
                </w:tcBorders>
              </w:tcPr>
            </w:tcPrChange>
          </w:tcPr>
          <w:p w14:paraId="4899E85B" w14:textId="77777777" w:rsidR="00752FAB" w:rsidRDefault="00752FAB">
            <w:pPr>
              <w:pStyle w:val="TAC"/>
              <w:rPr>
                <w:rFonts w:eastAsia="Malgun Gothic"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hideMark/>
            <w:tcPrChange w:id="19185" w:author="作成者">
              <w:tcPr>
                <w:tcW w:w="867" w:type="dxa"/>
                <w:tcBorders>
                  <w:top w:val="single" w:sz="4" w:space="0" w:color="auto"/>
                  <w:left w:val="single" w:sz="4" w:space="0" w:color="auto"/>
                  <w:bottom w:val="single" w:sz="4" w:space="0" w:color="auto"/>
                  <w:right w:val="single" w:sz="4" w:space="0" w:color="auto"/>
                </w:tcBorders>
                <w:hideMark/>
              </w:tcPr>
            </w:tcPrChange>
          </w:tcPr>
          <w:p w14:paraId="5373C280" w14:textId="77777777" w:rsidR="00752FAB" w:rsidRDefault="00752FAB">
            <w:pPr>
              <w:pStyle w:val="TAC"/>
              <w:rPr>
                <w:rFonts w:eastAsia="SimSun" w:cs="Arial"/>
                <w:kern w:val="2"/>
                <w:szCs w:val="24"/>
                <w:lang w:eastAsia="zh-CN"/>
              </w:rPr>
            </w:pPr>
            <w:r>
              <w:t>n77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918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AF9815E" w14:textId="77777777" w:rsidR="00752FAB" w:rsidRDefault="00752FAB">
            <w:pPr>
              <w:pStyle w:val="TAC"/>
              <w:rPr>
                <w:rFonts w:cs="Arial"/>
                <w:kern w:val="2"/>
                <w:szCs w:val="24"/>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918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0E4B6F5" w14:textId="77777777" w:rsidR="00752FAB" w:rsidRDefault="00752FAB">
            <w:pPr>
              <w:pStyle w:val="TAC"/>
              <w:rPr>
                <w:rFonts w:eastAsia="Malgun Gothic" w:cs="Arial"/>
                <w:kern w:val="2"/>
                <w:szCs w:val="24"/>
                <w:lang w:eastAsia="ko-KR"/>
              </w:rPr>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918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14BBD9B" w14:textId="77777777" w:rsidR="00752FAB" w:rsidRDefault="00752FAB">
            <w:pPr>
              <w:pStyle w:val="TAC"/>
              <w:rPr>
                <w:rFonts w:eastAsia="Malgun Gothic" w:cs="Arial"/>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918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1B5ACAA" w14:textId="77777777" w:rsidR="00752FAB" w:rsidRDefault="00752FAB">
            <w:pPr>
              <w:pStyle w:val="TAC"/>
              <w:rPr>
                <w:rFonts w:eastAsia="SimSun" w:cs="Arial"/>
                <w:kern w:val="2"/>
                <w:szCs w:val="24"/>
                <w:lang w:eastAsia="zh-CN"/>
              </w:rPr>
            </w:pPr>
            <w:r>
              <w:t>N/A</w:t>
            </w:r>
          </w:p>
        </w:tc>
        <w:tc>
          <w:tcPr>
            <w:tcW w:w="717" w:type="dxa"/>
            <w:gridSpan w:val="2"/>
            <w:tcBorders>
              <w:top w:val="single" w:sz="4" w:space="0" w:color="auto"/>
              <w:left w:val="single" w:sz="4" w:space="0" w:color="auto"/>
              <w:bottom w:val="single" w:sz="4" w:space="0" w:color="auto"/>
              <w:right w:val="single" w:sz="4" w:space="0" w:color="auto"/>
            </w:tcBorders>
            <w:hideMark/>
            <w:tcPrChange w:id="1919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1ADC8ED" w14:textId="77777777" w:rsidR="00752FAB" w:rsidRDefault="00752FAB">
            <w:pPr>
              <w:pStyle w:val="TAC"/>
              <w:rPr>
                <w:rFonts w:eastAsia="Malgun Gothic" w:cs="Arial"/>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919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3021DC4" w14:textId="77777777" w:rsidR="00752FAB" w:rsidRDefault="00752FAB">
            <w:pPr>
              <w:pStyle w:val="TAC"/>
              <w:rPr>
                <w:rFonts w:eastAsia="Malgun Gothic" w:cs="Arial"/>
                <w:kern w:val="2"/>
                <w:szCs w:val="24"/>
                <w:lang w:eastAsia="ko-KR"/>
              </w:rPr>
            </w:pPr>
            <w:r>
              <w:t>N/A</w:t>
            </w:r>
          </w:p>
        </w:tc>
      </w:tr>
      <w:tr w:rsidR="00752FAB" w14:paraId="36D0DB7E" w14:textId="77777777" w:rsidTr="00752FAB">
        <w:trPr>
          <w:trHeight w:val="54"/>
          <w:jc w:val="center"/>
          <w:trPrChange w:id="19192"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19193" w:author="作成者">
              <w:tcPr>
                <w:tcW w:w="2258" w:type="dxa"/>
                <w:tcBorders>
                  <w:top w:val="single" w:sz="4" w:space="0" w:color="auto"/>
                  <w:left w:val="single" w:sz="4" w:space="0" w:color="auto"/>
                  <w:bottom w:val="nil"/>
                  <w:right w:val="single" w:sz="4" w:space="0" w:color="auto"/>
                </w:tcBorders>
                <w:hideMark/>
              </w:tcPr>
            </w:tcPrChange>
          </w:tcPr>
          <w:p w14:paraId="5A54EF8A" w14:textId="77777777" w:rsidR="00752FAB" w:rsidRDefault="00752FAB">
            <w:pPr>
              <w:pStyle w:val="TAC"/>
              <w:rPr>
                <w:rFonts w:eastAsia="SimSun" w:cs="Arial"/>
                <w:kern w:val="2"/>
                <w:szCs w:val="24"/>
                <w:lang w:eastAsia="zh-CN"/>
              </w:rPr>
            </w:pPr>
            <w:r>
              <w:rPr>
                <w:rFonts w:eastAsia="Malgun Gothic" w:cs="Arial"/>
                <w:kern w:val="2"/>
                <w:szCs w:val="24"/>
                <w:lang w:eastAsia="ko-KR"/>
              </w:rPr>
              <w:t>DC_13A-66A_n</w:t>
            </w:r>
            <w:r>
              <w:rPr>
                <w:rFonts w:cs="Arial"/>
                <w:kern w:val="2"/>
                <w:szCs w:val="24"/>
                <w:lang w:eastAsia="zh-CN"/>
              </w:rPr>
              <w:t>4</w:t>
            </w:r>
            <w:r>
              <w:rPr>
                <w:rFonts w:eastAsia="Malgun Gothic" w:cs="Arial"/>
                <w:kern w:val="2"/>
                <w:szCs w:val="24"/>
                <w:lang w:eastAsia="ko-KR"/>
              </w:rPr>
              <w:t>8A</w:t>
            </w:r>
          </w:p>
          <w:p w14:paraId="077679C5" w14:textId="77777777" w:rsidR="00752FAB" w:rsidRDefault="00752FAB">
            <w:pPr>
              <w:pStyle w:val="TAC"/>
              <w:rPr>
                <w:rFonts w:cs="Arial"/>
                <w:kern w:val="2"/>
                <w:szCs w:val="24"/>
                <w:lang w:eastAsia="zh-CN"/>
              </w:rPr>
            </w:pPr>
            <w:r>
              <w:rPr>
                <w:rFonts w:eastAsia="Malgun Gothic" w:cs="Arial"/>
                <w:kern w:val="2"/>
                <w:szCs w:val="24"/>
                <w:lang w:eastAsia="ko-KR"/>
              </w:rPr>
              <w:t>DC_13A-66A_n</w:t>
            </w:r>
            <w:r>
              <w:rPr>
                <w:rFonts w:cs="Arial"/>
                <w:kern w:val="2"/>
                <w:szCs w:val="24"/>
                <w:lang w:eastAsia="zh-CN"/>
              </w:rPr>
              <w:t>4</w:t>
            </w:r>
            <w:r>
              <w:rPr>
                <w:rFonts w:eastAsia="Malgun Gothic" w:cs="Arial"/>
                <w:kern w:val="2"/>
                <w:szCs w:val="24"/>
                <w:lang w:eastAsia="ko-KR"/>
              </w:rPr>
              <w:t>8</w:t>
            </w:r>
            <w:r>
              <w:rPr>
                <w:rFonts w:cs="Arial"/>
                <w:kern w:val="2"/>
                <w:szCs w:val="24"/>
                <w:lang w:eastAsia="zh-CN"/>
              </w:rPr>
              <w:t>B</w:t>
            </w:r>
          </w:p>
          <w:p w14:paraId="672A3EF9" w14:textId="77777777" w:rsidR="00752FAB" w:rsidRDefault="00752FAB">
            <w:pPr>
              <w:pStyle w:val="TAC"/>
              <w:rPr>
                <w:rFonts w:cs="Arial"/>
                <w:kern w:val="2"/>
                <w:szCs w:val="24"/>
                <w:lang w:eastAsia="zh-CN"/>
              </w:rPr>
            </w:pPr>
            <w:r>
              <w:rPr>
                <w:rFonts w:eastAsia="Malgun Gothic" w:cs="Arial"/>
                <w:kern w:val="2"/>
                <w:szCs w:val="24"/>
                <w:lang w:eastAsia="ko-KR"/>
              </w:rPr>
              <w:t>DC_13A-66A-66A_n</w:t>
            </w:r>
            <w:r>
              <w:rPr>
                <w:rFonts w:cs="Arial"/>
                <w:kern w:val="2"/>
                <w:szCs w:val="24"/>
                <w:lang w:eastAsia="zh-CN"/>
              </w:rPr>
              <w:t>4</w:t>
            </w:r>
            <w:r>
              <w:rPr>
                <w:rFonts w:eastAsia="Malgun Gothic" w:cs="Arial"/>
                <w:kern w:val="2"/>
                <w:szCs w:val="24"/>
                <w:lang w:eastAsia="ko-KR"/>
              </w:rPr>
              <w:t>8A</w:t>
            </w:r>
          </w:p>
          <w:p w14:paraId="5ABED070" w14:textId="77777777" w:rsidR="00752FAB" w:rsidRDefault="00752FAB">
            <w:pPr>
              <w:pStyle w:val="TAC"/>
              <w:rPr>
                <w:rFonts w:cs="Arial"/>
                <w:color w:val="000000"/>
                <w:lang w:eastAsia="ko-KR"/>
              </w:rPr>
            </w:pPr>
            <w:r>
              <w:rPr>
                <w:rFonts w:eastAsia="Malgun Gothic" w:cs="Arial"/>
                <w:kern w:val="2"/>
                <w:szCs w:val="24"/>
                <w:lang w:eastAsia="ko-KR"/>
              </w:rPr>
              <w:t>DC_13A-66A-66A_n</w:t>
            </w:r>
            <w:r>
              <w:rPr>
                <w:rFonts w:cs="Arial"/>
                <w:kern w:val="2"/>
                <w:szCs w:val="24"/>
                <w:lang w:eastAsia="zh-CN"/>
              </w:rPr>
              <w:t>4</w:t>
            </w:r>
            <w:r>
              <w:rPr>
                <w:rFonts w:eastAsia="Malgun Gothic" w:cs="Arial"/>
                <w:kern w:val="2"/>
                <w:szCs w:val="24"/>
                <w:lang w:eastAsia="ko-KR"/>
              </w:rPr>
              <w:t>8</w:t>
            </w:r>
            <w:r>
              <w:rPr>
                <w:rFonts w:cs="Arial"/>
                <w:kern w:val="2"/>
                <w:szCs w:val="24"/>
                <w:lang w:eastAsia="zh-CN"/>
              </w:rPr>
              <w:t>B</w:t>
            </w:r>
          </w:p>
        </w:tc>
        <w:tc>
          <w:tcPr>
            <w:tcW w:w="867" w:type="dxa"/>
            <w:tcBorders>
              <w:top w:val="single" w:sz="4" w:space="0" w:color="auto"/>
              <w:left w:val="single" w:sz="4" w:space="0" w:color="auto"/>
              <w:bottom w:val="single" w:sz="4" w:space="0" w:color="auto"/>
              <w:right w:val="single" w:sz="4" w:space="0" w:color="auto"/>
            </w:tcBorders>
            <w:hideMark/>
            <w:tcPrChange w:id="19194" w:author="作成者">
              <w:tcPr>
                <w:tcW w:w="867" w:type="dxa"/>
                <w:tcBorders>
                  <w:top w:val="single" w:sz="4" w:space="0" w:color="auto"/>
                  <w:left w:val="single" w:sz="4" w:space="0" w:color="auto"/>
                  <w:bottom w:val="single" w:sz="4" w:space="0" w:color="auto"/>
                  <w:right w:val="single" w:sz="4" w:space="0" w:color="auto"/>
                </w:tcBorders>
                <w:hideMark/>
              </w:tcPr>
            </w:tcPrChange>
          </w:tcPr>
          <w:p w14:paraId="654F4DCC" w14:textId="77777777" w:rsidR="00752FAB" w:rsidRDefault="00752FAB">
            <w:pPr>
              <w:pStyle w:val="TAC"/>
              <w:rPr>
                <w:rFonts w:cs="Arial"/>
                <w:lang w:eastAsia="ko-KR"/>
              </w:rPr>
            </w:pPr>
            <w:r>
              <w:rPr>
                <w:rFonts w:cs="Arial"/>
                <w:kern w:val="2"/>
                <w:szCs w:val="24"/>
                <w:lang w:eastAsia="zh-CN"/>
              </w:rPr>
              <w:t>13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919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E6887A4" w14:textId="77777777" w:rsidR="00752FAB" w:rsidRDefault="00752FAB">
            <w:pPr>
              <w:pStyle w:val="TAC"/>
              <w:rPr>
                <w:rFonts w:cs="Arial"/>
                <w:color w:val="000000"/>
                <w:lang w:eastAsia="ko-KR"/>
              </w:rPr>
            </w:pPr>
            <w:r>
              <w:rPr>
                <w:rFonts w:cs="Arial"/>
                <w:kern w:val="2"/>
                <w:szCs w:val="24"/>
                <w:lang w:eastAsia="zh-CN"/>
              </w:rPr>
              <w:t>782</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919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B287411" w14:textId="77777777" w:rsidR="00752FAB" w:rsidRDefault="00752FAB">
            <w:pPr>
              <w:pStyle w:val="TAC"/>
              <w:rPr>
                <w:rFonts w:cs="Arial"/>
                <w:color w:val="000000"/>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919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9F9BA0B" w14:textId="77777777" w:rsidR="00752FAB" w:rsidRDefault="00752FAB">
            <w:pPr>
              <w:pStyle w:val="TAC"/>
              <w:rPr>
                <w:rFonts w:cs="Arial"/>
                <w:color w:val="000000"/>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919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C631A3A" w14:textId="77777777" w:rsidR="00752FAB" w:rsidRDefault="00752FAB">
            <w:pPr>
              <w:pStyle w:val="TAC"/>
              <w:rPr>
                <w:rFonts w:cs="Arial"/>
                <w:color w:val="000000"/>
                <w:lang w:eastAsia="ko-KR"/>
              </w:rPr>
            </w:pPr>
            <w:r>
              <w:rPr>
                <w:rFonts w:cs="Arial"/>
                <w:kern w:val="2"/>
                <w:szCs w:val="24"/>
                <w:lang w:eastAsia="zh-CN"/>
              </w:rPr>
              <w:t>751</w:t>
            </w:r>
          </w:p>
        </w:tc>
        <w:tc>
          <w:tcPr>
            <w:tcW w:w="717" w:type="dxa"/>
            <w:gridSpan w:val="2"/>
            <w:tcBorders>
              <w:top w:val="single" w:sz="4" w:space="0" w:color="auto"/>
              <w:left w:val="single" w:sz="4" w:space="0" w:color="auto"/>
              <w:bottom w:val="single" w:sz="4" w:space="0" w:color="auto"/>
              <w:right w:val="single" w:sz="4" w:space="0" w:color="auto"/>
            </w:tcBorders>
            <w:hideMark/>
            <w:tcPrChange w:id="1919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0F201EE" w14:textId="77777777" w:rsidR="00752FAB" w:rsidRDefault="00752FAB">
            <w:pPr>
              <w:pStyle w:val="TAC"/>
              <w:rPr>
                <w:rFonts w:eastAsia="Malgun Gothic"/>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920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F40DFA7" w14:textId="77777777" w:rsidR="00752FAB" w:rsidRDefault="00752FAB">
            <w:pPr>
              <w:pStyle w:val="TAC"/>
              <w:rPr>
                <w:rFonts w:eastAsia="SimSun"/>
                <w:kern w:val="2"/>
                <w:szCs w:val="24"/>
                <w:lang w:eastAsia="ja-JP"/>
              </w:rPr>
            </w:pPr>
            <w:r>
              <w:rPr>
                <w:rFonts w:eastAsia="Malgun Gothic" w:cs="Arial"/>
                <w:kern w:val="2"/>
                <w:szCs w:val="24"/>
                <w:lang w:eastAsia="ko-KR"/>
              </w:rPr>
              <w:t>N/A</w:t>
            </w:r>
          </w:p>
        </w:tc>
      </w:tr>
      <w:tr w:rsidR="00752FAB" w14:paraId="566A2449" w14:textId="77777777" w:rsidTr="00752FAB">
        <w:trPr>
          <w:trHeight w:val="54"/>
          <w:jc w:val="center"/>
          <w:trPrChange w:id="19201" w:author="作成者">
            <w:trPr>
              <w:trHeight w:val="54"/>
              <w:jc w:val="center"/>
            </w:trPr>
          </w:trPrChange>
        </w:trPr>
        <w:tc>
          <w:tcPr>
            <w:tcW w:w="2258" w:type="dxa"/>
            <w:tcBorders>
              <w:top w:val="nil"/>
              <w:left w:val="single" w:sz="4" w:space="0" w:color="auto"/>
              <w:bottom w:val="nil"/>
              <w:right w:val="single" w:sz="4" w:space="0" w:color="auto"/>
            </w:tcBorders>
            <w:tcPrChange w:id="19202" w:author="作成者">
              <w:tcPr>
                <w:tcW w:w="2258" w:type="dxa"/>
                <w:tcBorders>
                  <w:top w:val="nil"/>
                  <w:left w:val="single" w:sz="4" w:space="0" w:color="auto"/>
                  <w:bottom w:val="nil"/>
                  <w:right w:val="single" w:sz="4" w:space="0" w:color="auto"/>
                </w:tcBorders>
              </w:tcPr>
            </w:tcPrChange>
          </w:tcPr>
          <w:p w14:paraId="058131BD" w14:textId="77777777" w:rsidR="00752FAB" w:rsidRDefault="00752FAB">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Change w:id="19203" w:author="作成者">
              <w:tcPr>
                <w:tcW w:w="867" w:type="dxa"/>
                <w:tcBorders>
                  <w:top w:val="single" w:sz="4" w:space="0" w:color="auto"/>
                  <w:left w:val="single" w:sz="4" w:space="0" w:color="auto"/>
                  <w:bottom w:val="single" w:sz="4" w:space="0" w:color="auto"/>
                  <w:right w:val="single" w:sz="4" w:space="0" w:color="auto"/>
                </w:tcBorders>
                <w:hideMark/>
              </w:tcPr>
            </w:tcPrChange>
          </w:tcPr>
          <w:p w14:paraId="485DE5A5" w14:textId="77777777" w:rsidR="00752FAB" w:rsidRDefault="00752FAB">
            <w:pPr>
              <w:pStyle w:val="TAC"/>
              <w:rPr>
                <w:rFonts w:cs="Arial"/>
                <w:lang w:eastAsia="ko-KR"/>
              </w:rPr>
            </w:pPr>
            <w:r>
              <w:rPr>
                <w:rFonts w:eastAsia="Malgun Gothic" w:cs="Arial"/>
                <w:kern w:val="2"/>
                <w:szCs w:val="24"/>
                <w:lang w:eastAsia="ko-KR"/>
              </w:rPr>
              <w:t>66</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920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53FB771" w14:textId="77777777" w:rsidR="00752FAB" w:rsidRDefault="00752FAB">
            <w:pPr>
              <w:pStyle w:val="TAC"/>
              <w:rPr>
                <w:rFonts w:cs="Arial"/>
                <w:color w:val="000000"/>
                <w:lang w:eastAsia="ko-KR"/>
              </w:rPr>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920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86D555A" w14:textId="77777777" w:rsidR="00752FAB" w:rsidRDefault="00752FAB">
            <w:pPr>
              <w:pStyle w:val="TAC"/>
              <w:rPr>
                <w:rFonts w:cs="Arial"/>
                <w:color w:val="000000"/>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920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570155D" w14:textId="77777777" w:rsidR="00752FAB" w:rsidRDefault="00752FAB">
            <w:pPr>
              <w:pStyle w:val="TAC"/>
              <w:rPr>
                <w:rFonts w:cs="Arial"/>
                <w:color w:val="000000"/>
                <w:lang w:eastAsia="ko-KR"/>
              </w:rPr>
            </w:pPr>
            <w:r>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920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7F08F6B" w14:textId="77777777" w:rsidR="00752FAB" w:rsidRDefault="00752FAB">
            <w:pPr>
              <w:pStyle w:val="TAC"/>
              <w:rPr>
                <w:rFonts w:cs="Arial"/>
                <w:color w:val="000000"/>
                <w:lang w:eastAsia="ko-KR"/>
              </w:rPr>
            </w:pPr>
            <w:r>
              <w:rPr>
                <w:rFonts w:eastAsia="Malgun Gothic" w:cs="Arial"/>
                <w:kern w:val="2"/>
                <w:szCs w:val="24"/>
                <w:lang w:eastAsia="ko-KR"/>
              </w:rPr>
              <w:t>21</w:t>
            </w:r>
            <w:r>
              <w:rPr>
                <w:rFonts w:cs="Arial"/>
                <w:kern w:val="2"/>
                <w:szCs w:val="24"/>
                <w:lang w:eastAsia="zh-CN"/>
              </w:rPr>
              <w:t>31</w:t>
            </w:r>
          </w:p>
        </w:tc>
        <w:tc>
          <w:tcPr>
            <w:tcW w:w="717" w:type="dxa"/>
            <w:gridSpan w:val="2"/>
            <w:tcBorders>
              <w:top w:val="single" w:sz="4" w:space="0" w:color="auto"/>
              <w:left w:val="single" w:sz="4" w:space="0" w:color="auto"/>
              <w:bottom w:val="single" w:sz="4" w:space="0" w:color="auto"/>
              <w:right w:val="single" w:sz="4" w:space="0" w:color="auto"/>
            </w:tcBorders>
            <w:hideMark/>
            <w:tcPrChange w:id="1920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2BAAE4D" w14:textId="77777777" w:rsidR="00752FAB" w:rsidRDefault="00752FAB">
            <w:pPr>
              <w:pStyle w:val="TAC"/>
              <w:rPr>
                <w:rFonts w:eastAsia="Malgun Gothic"/>
                <w:lang w:eastAsia="ko-KR"/>
              </w:rPr>
            </w:pPr>
            <w:r>
              <w:rPr>
                <w:rFonts w:cs="Arial"/>
                <w:kern w:val="2"/>
                <w:szCs w:val="24"/>
                <w:lang w:eastAsia="zh-CN"/>
              </w:rPr>
              <w:t>17.1</w:t>
            </w:r>
          </w:p>
        </w:tc>
        <w:tc>
          <w:tcPr>
            <w:tcW w:w="1248" w:type="dxa"/>
            <w:gridSpan w:val="3"/>
            <w:tcBorders>
              <w:top w:val="single" w:sz="4" w:space="0" w:color="auto"/>
              <w:left w:val="single" w:sz="4" w:space="0" w:color="auto"/>
              <w:bottom w:val="single" w:sz="4" w:space="0" w:color="auto"/>
              <w:right w:val="single" w:sz="4" w:space="0" w:color="auto"/>
            </w:tcBorders>
            <w:hideMark/>
            <w:tcPrChange w:id="1920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EBD7CD0" w14:textId="77777777" w:rsidR="00752FAB" w:rsidRDefault="00752FAB">
            <w:pPr>
              <w:pStyle w:val="TAC"/>
              <w:rPr>
                <w:rFonts w:eastAsia="SimSun" w:cs="Arial"/>
                <w:kern w:val="2"/>
                <w:szCs w:val="24"/>
                <w:lang w:eastAsia="zh-CN"/>
              </w:rPr>
            </w:pPr>
            <w:r>
              <w:rPr>
                <w:rFonts w:cs="Arial"/>
                <w:kern w:val="2"/>
                <w:szCs w:val="24"/>
                <w:lang w:eastAsia="ja-JP"/>
              </w:rPr>
              <w:t>IMD</w:t>
            </w:r>
            <w:r>
              <w:rPr>
                <w:rFonts w:cs="Arial"/>
                <w:kern w:val="2"/>
                <w:szCs w:val="24"/>
                <w:lang w:eastAsia="zh-CN"/>
              </w:rPr>
              <w:t>3</w:t>
            </w:r>
          </w:p>
        </w:tc>
      </w:tr>
      <w:tr w:rsidR="00752FAB" w14:paraId="19AFD7B5" w14:textId="77777777" w:rsidTr="00752FAB">
        <w:trPr>
          <w:trHeight w:val="54"/>
          <w:jc w:val="center"/>
          <w:trPrChange w:id="19210"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9211" w:author="作成者">
              <w:tcPr>
                <w:tcW w:w="2258" w:type="dxa"/>
                <w:tcBorders>
                  <w:top w:val="nil"/>
                  <w:left w:val="single" w:sz="4" w:space="0" w:color="auto"/>
                  <w:bottom w:val="single" w:sz="4" w:space="0" w:color="auto"/>
                  <w:right w:val="single" w:sz="4" w:space="0" w:color="auto"/>
                </w:tcBorders>
              </w:tcPr>
            </w:tcPrChange>
          </w:tcPr>
          <w:p w14:paraId="40FEE481" w14:textId="77777777" w:rsidR="00752FAB" w:rsidRDefault="00752FAB">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Change w:id="19212" w:author="作成者">
              <w:tcPr>
                <w:tcW w:w="867" w:type="dxa"/>
                <w:tcBorders>
                  <w:top w:val="single" w:sz="4" w:space="0" w:color="auto"/>
                  <w:left w:val="single" w:sz="4" w:space="0" w:color="auto"/>
                  <w:bottom w:val="single" w:sz="4" w:space="0" w:color="auto"/>
                  <w:right w:val="single" w:sz="4" w:space="0" w:color="auto"/>
                </w:tcBorders>
                <w:hideMark/>
              </w:tcPr>
            </w:tcPrChange>
          </w:tcPr>
          <w:p w14:paraId="0D90F67E" w14:textId="77777777" w:rsidR="00752FAB" w:rsidRDefault="00752FAB">
            <w:pPr>
              <w:pStyle w:val="TAC"/>
              <w:rPr>
                <w:rFonts w:cs="Arial"/>
                <w:lang w:eastAsia="ko-KR"/>
              </w:rPr>
            </w:pPr>
            <w:r>
              <w:rPr>
                <w:rFonts w:eastAsia="Malgun Gothic" w:cs="Arial"/>
                <w:kern w:val="2"/>
                <w:szCs w:val="24"/>
                <w:lang w:eastAsia="ko-KR"/>
              </w:rPr>
              <w:t>n</w:t>
            </w:r>
            <w:r>
              <w:rPr>
                <w:rFonts w:cs="Arial"/>
                <w:kern w:val="2"/>
                <w:szCs w:val="24"/>
                <w:lang w:eastAsia="zh-CN"/>
              </w:rPr>
              <w:t>4</w:t>
            </w:r>
            <w:r>
              <w:rPr>
                <w:rFonts w:eastAsia="Malgun Gothic" w:cs="Arial"/>
                <w:kern w:val="2"/>
                <w:szCs w:val="24"/>
                <w:lang w:eastAsia="ko-KR"/>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921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D4CFA25" w14:textId="77777777" w:rsidR="00752FAB" w:rsidRDefault="00752FAB">
            <w:pPr>
              <w:pStyle w:val="TAC"/>
              <w:rPr>
                <w:rFonts w:cs="Arial"/>
                <w:color w:val="000000"/>
                <w:lang w:eastAsia="ko-KR"/>
              </w:rPr>
            </w:pPr>
            <w:r>
              <w:rPr>
                <w:rFonts w:eastAsia="Malgun Gothic" w:cs="Arial"/>
                <w:kern w:val="2"/>
                <w:szCs w:val="24"/>
                <w:lang w:eastAsia="ko-KR"/>
              </w:rPr>
              <w:t>3</w:t>
            </w:r>
            <w:r>
              <w:rPr>
                <w:rFonts w:cs="Arial"/>
                <w:kern w:val="2"/>
                <w:szCs w:val="24"/>
                <w:lang w:eastAsia="zh-CN"/>
              </w:rPr>
              <w:t>695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921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D252406" w14:textId="77777777" w:rsidR="00752FAB" w:rsidRDefault="00752FAB">
            <w:pPr>
              <w:pStyle w:val="TAC"/>
              <w:rPr>
                <w:rFonts w:cs="Arial"/>
                <w:color w:val="000000"/>
                <w:lang w:eastAsia="ko-KR"/>
              </w:rPr>
            </w:pPr>
            <w:r>
              <w:rPr>
                <w:rFonts w:cs="Arial"/>
                <w:kern w:val="2"/>
                <w:szCs w:val="24"/>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921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4E3D810" w14:textId="77777777" w:rsidR="00752FAB" w:rsidRDefault="00752FAB">
            <w:pPr>
              <w:pStyle w:val="TAC"/>
              <w:rPr>
                <w:rFonts w:cs="Arial"/>
                <w:color w:val="000000"/>
                <w:lang w:eastAsia="ko-KR"/>
              </w:rPr>
            </w:pPr>
            <w:r>
              <w:rPr>
                <w:rFonts w:cs="Arial"/>
                <w:kern w:val="2"/>
                <w:szCs w:val="24"/>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921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3E4CE81" w14:textId="77777777" w:rsidR="00752FAB" w:rsidRDefault="00752FAB">
            <w:pPr>
              <w:pStyle w:val="TAC"/>
              <w:rPr>
                <w:rFonts w:cs="Arial"/>
                <w:color w:val="000000"/>
                <w:lang w:eastAsia="ko-KR"/>
              </w:rPr>
            </w:pPr>
            <w:r>
              <w:rPr>
                <w:rFonts w:cs="Arial"/>
                <w:kern w:val="2"/>
                <w:szCs w:val="24"/>
                <w:lang w:eastAsia="zh-CN"/>
              </w:rPr>
              <w:t>3695</w:t>
            </w:r>
          </w:p>
        </w:tc>
        <w:tc>
          <w:tcPr>
            <w:tcW w:w="717" w:type="dxa"/>
            <w:gridSpan w:val="2"/>
            <w:tcBorders>
              <w:top w:val="single" w:sz="4" w:space="0" w:color="auto"/>
              <w:left w:val="single" w:sz="4" w:space="0" w:color="auto"/>
              <w:bottom w:val="single" w:sz="4" w:space="0" w:color="auto"/>
              <w:right w:val="single" w:sz="4" w:space="0" w:color="auto"/>
            </w:tcBorders>
            <w:hideMark/>
            <w:tcPrChange w:id="1921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BD30BE5" w14:textId="77777777" w:rsidR="00752FAB" w:rsidRDefault="00752FAB">
            <w:pPr>
              <w:pStyle w:val="TAC"/>
              <w:rPr>
                <w:rFonts w:eastAsia="Malgun Gothic"/>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921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A7C32A6" w14:textId="77777777" w:rsidR="00752FAB" w:rsidRDefault="00752FAB">
            <w:pPr>
              <w:pStyle w:val="TAC"/>
              <w:rPr>
                <w:rFonts w:eastAsia="SimSun"/>
                <w:kern w:val="2"/>
                <w:szCs w:val="24"/>
                <w:lang w:eastAsia="ja-JP"/>
              </w:rPr>
            </w:pPr>
            <w:r>
              <w:rPr>
                <w:rFonts w:eastAsia="Malgun Gothic" w:cs="Arial"/>
                <w:kern w:val="2"/>
                <w:szCs w:val="24"/>
                <w:lang w:eastAsia="ko-KR"/>
              </w:rPr>
              <w:t>N/A</w:t>
            </w:r>
          </w:p>
        </w:tc>
      </w:tr>
      <w:tr w:rsidR="00752FAB" w14:paraId="0E471BD4" w14:textId="77777777" w:rsidTr="00752FAB">
        <w:trPr>
          <w:trHeight w:val="54"/>
          <w:jc w:val="center"/>
          <w:trPrChange w:id="19219" w:author="作成者">
            <w:trPr>
              <w:trHeight w:val="54"/>
              <w:jc w:val="center"/>
            </w:trPr>
          </w:trPrChange>
        </w:trPr>
        <w:tc>
          <w:tcPr>
            <w:tcW w:w="2258" w:type="dxa"/>
            <w:tcBorders>
              <w:top w:val="nil"/>
              <w:left w:val="single" w:sz="4" w:space="0" w:color="auto"/>
              <w:bottom w:val="nil"/>
              <w:right w:val="single" w:sz="4" w:space="0" w:color="auto"/>
            </w:tcBorders>
            <w:hideMark/>
            <w:tcPrChange w:id="19220" w:author="作成者">
              <w:tcPr>
                <w:tcW w:w="2258" w:type="dxa"/>
                <w:tcBorders>
                  <w:top w:val="nil"/>
                  <w:left w:val="single" w:sz="4" w:space="0" w:color="auto"/>
                  <w:bottom w:val="nil"/>
                  <w:right w:val="single" w:sz="4" w:space="0" w:color="auto"/>
                </w:tcBorders>
                <w:hideMark/>
              </w:tcPr>
            </w:tcPrChange>
          </w:tcPr>
          <w:p w14:paraId="09F30696" w14:textId="77777777" w:rsidR="00752FAB" w:rsidRDefault="00752FAB">
            <w:pPr>
              <w:pStyle w:val="TAC"/>
              <w:rPr>
                <w:color w:val="000000"/>
                <w:lang w:eastAsia="ko-KR"/>
              </w:rPr>
            </w:pPr>
            <w:r>
              <w:rPr>
                <w:lang w:val="fi-FI" w:eastAsia="fi-FI"/>
              </w:rPr>
              <w:t>DC_13A-66A_n77A</w:t>
            </w:r>
          </w:p>
        </w:tc>
        <w:tc>
          <w:tcPr>
            <w:tcW w:w="867" w:type="dxa"/>
            <w:tcBorders>
              <w:top w:val="single" w:sz="4" w:space="0" w:color="auto"/>
              <w:left w:val="single" w:sz="4" w:space="0" w:color="auto"/>
              <w:bottom w:val="single" w:sz="4" w:space="0" w:color="auto"/>
              <w:right w:val="single" w:sz="4" w:space="0" w:color="auto"/>
            </w:tcBorders>
            <w:hideMark/>
            <w:tcPrChange w:id="19221" w:author="作成者">
              <w:tcPr>
                <w:tcW w:w="867" w:type="dxa"/>
                <w:tcBorders>
                  <w:top w:val="single" w:sz="4" w:space="0" w:color="auto"/>
                  <w:left w:val="single" w:sz="4" w:space="0" w:color="auto"/>
                  <w:bottom w:val="single" w:sz="4" w:space="0" w:color="auto"/>
                  <w:right w:val="single" w:sz="4" w:space="0" w:color="auto"/>
                </w:tcBorders>
                <w:hideMark/>
              </w:tcPr>
            </w:tcPrChange>
          </w:tcPr>
          <w:p w14:paraId="4B505513" w14:textId="77777777" w:rsidR="00752FAB" w:rsidRDefault="00752FAB">
            <w:pPr>
              <w:pStyle w:val="TAC"/>
              <w:rPr>
                <w:rFonts w:eastAsia="Malgun Gothic"/>
                <w:kern w:val="2"/>
                <w:szCs w:val="24"/>
                <w:lang w:eastAsia="ko-KR"/>
              </w:rPr>
            </w:pPr>
            <w:r>
              <w:rPr>
                <w:lang w:val="fi-FI" w:eastAsia="fi-FI"/>
              </w:rPr>
              <w:t>13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922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3DC96A9" w14:textId="77777777" w:rsidR="00752FAB" w:rsidRDefault="00752FAB">
            <w:pPr>
              <w:pStyle w:val="TAC"/>
              <w:rPr>
                <w:rFonts w:eastAsia="Malgun Gothic"/>
                <w:kern w:val="2"/>
                <w:szCs w:val="24"/>
                <w:lang w:eastAsia="ko-KR"/>
              </w:rPr>
            </w:pPr>
            <w:r>
              <w:rPr>
                <w:lang w:val="fi-FI" w:eastAsia="fi-FI"/>
              </w:rPr>
              <w:t>782</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922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08CCCA7" w14:textId="77777777" w:rsidR="00752FAB" w:rsidRDefault="00752FAB">
            <w:pPr>
              <w:pStyle w:val="TAC"/>
              <w:rPr>
                <w:rFonts w:eastAsia="SimSun"/>
                <w:kern w:val="2"/>
                <w:szCs w:val="24"/>
                <w:lang w:eastAsia="zh-CN"/>
              </w:rPr>
            </w:pPr>
            <w:r>
              <w:rPr>
                <w:rFonts w:eastAsia="Malgun Gothic"/>
                <w:kern w:val="2"/>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922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493F4CA" w14:textId="77777777" w:rsidR="00752FAB" w:rsidRDefault="00752FAB">
            <w:pPr>
              <w:pStyle w:val="TAC"/>
              <w:rPr>
                <w:kern w:val="2"/>
                <w:szCs w:val="24"/>
                <w:lang w:eastAsia="zh-CN"/>
              </w:rPr>
            </w:pPr>
            <w:r>
              <w:rPr>
                <w:rFonts w:eastAsia="Malgun Gothic"/>
                <w:kern w:val="2"/>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922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B22C638" w14:textId="77777777" w:rsidR="00752FAB" w:rsidRDefault="00752FAB">
            <w:pPr>
              <w:pStyle w:val="TAC"/>
              <w:rPr>
                <w:kern w:val="2"/>
                <w:szCs w:val="24"/>
                <w:lang w:eastAsia="zh-CN"/>
              </w:rPr>
            </w:pPr>
            <w:r>
              <w:rPr>
                <w:lang w:val="fi-FI" w:eastAsia="fi-FI"/>
              </w:rPr>
              <w:t>751</w:t>
            </w:r>
          </w:p>
        </w:tc>
        <w:tc>
          <w:tcPr>
            <w:tcW w:w="717" w:type="dxa"/>
            <w:gridSpan w:val="2"/>
            <w:tcBorders>
              <w:top w:val="single" w:sz="4" w:space="0" w:color="auto"/>
              <w:left w:val="single" w:sz="4" w:space="0" w:color="auto"/>
              <w:bottom w:val="single" w:sz="4" w:space="0" w:color="auto"/>
              <w:right w:val="single" w:sz="4" w:space="0" w:color="auto"/>
            </w:tcBorders>
            <w:hideMark/>
            <w:tcPrChange w:id="1922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01B2E36" w14:textId="77777777" w:rsidR="00752FAB" w:rsidRDefault="00752FAB">
            <w:pPr>
              <w:pStyle w:val="TAC"/>
              <w:rPr>
                <w:rFonts w:eastAsia="Malgun Gothic"/>
                <w:kern w:val="2"/>
                <w:szCs w:val="24"/>
                <w:lang w:eastAsia="ko-KR"/>
              </w:rPr>
            </w:pPr>
            <w:r>
              <w:rPr>
                <w:rFonts w:eastAsia="Malgun Gothic"/>
                <w:kern w:val="2"/>
                <w:lang w:val="fi-FI"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922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DC87540" w14:textId="77777777" w:rsidR="00752FAB" w:rsidRDefault="00752FAB">
            <w:pPr>
              <w:pStyle w:val="TAC"/>
              <w:rPr>
                <w:rFonts w:eastAsia="Malgun Gothic"/>
                <w:kern w:val="2"/>
                <w:szCs w:val="24"/>
                <w:lang w:eastAsia="ko-KR"/>
              </w:rPr>
            </w:pPr>
            <w:r>
              <w:rPr>
                <w:lang w:val="fi-FI" w:eastAsia="fi-FI"/>
              </w:rPr>
              <w:t>N/A</w:t>
            </w:r>
          </w:p>
        </w:tc>
      </w:tr>
      <w:tr w:rsidR="00752FAB" w14:paraId="29FB5A35" w14:textId="77777777" w:rsidTr="00752FAB">
        <w:trPr>
          <w:trHeight w:val="54"/>
          <w:jc w:val="center"/>
          <w:trPrChange w:id="19228" w:author="作成者">
            <w:trPr>
              <w:trHeight w:val="54"/>
              <w:jc w:val="center"/>
            </w:trPr>
          </w:trPrChange>
        </w:trPr>
        <w:tc>
          <w:tcPr>
            <w:tcW w:w="2258" w:type="dxa"/>
            <w:tcBorders>
              <w:top w:val="nil"/>
              <w:left w:val="single" w:sz="4" w:space="0" w:color="auto"/>
              <w:bottom w:val="nil"/>
              <w:right w:val="single" w:sz="4" w:space="0" w:color="auto"/>
            </w:tcBorders>
            <w:hideMark/>
            <w:tcPrChange w:id="19229" w:author="作成者">
              <w:tcPr>
                <w:tcW w:w="2258" w:type="dxa"/>
                <w:tcBorders>
                  <w:top w:val="nil"/>
                  <w:left w:val="single" w:sz="4" w:space="0" w:color="auto"/>
                  <w:bottom w:val="nil"/>
                  <w:right w:val="single" w:sz="4" w:space="0" w:color="auto"/>
                </w:tcBorders>
                <w:hideMark/>
              </w:tcPr>
            </w:tcPrChange>
          </w:tcPr>
          <w:p w14:paraId="590345FE" w14:textId="77777777" w:rsidR="00752FAB" w:rsidRDefault="00752FAB">
            <w:pPr>
              <w:pStyle w:val="TAC"/>
              <w:rPr>
                <w:rFonts w:eastAsia="SimSun"/>
                <w:lang w:val="fi-FI" w:eastAsia="fi-FI"/>
              </w:rPr>
            </w:pPr>
            <w:r>
              <w:rPr>
                <w:lang w:val="fi-FI" w:eastAsia="fi-FI"/>
              </w:rPr>
              <w:t>DC_13A-66A_n77C</w:t>
            </w:r>
          </w:p>
          <w:p w14:paraId="6DA10108" w14:textId="77777777" w:rsidR="00752FAB" w:rsidRDefault="00752FAB">
            <w:pPr>
              <w:pStyle w:val="TAC"/>
              <w:rPr>
                <w:lang w:val="fi-FI" w:eastAsia="fi-FI"/>
              </w:rPr>
            </w:pPr>
            <w:r>
              <w:rPr>
                <w:lang w:eastAsia="fi-FI"/>
              </w:rPr>
              <w:t>DC_13A-66A-66A_n77A</w:t>
            </w:r>
          </w:p>
          <w:p w14:paraId="54B16EFD" w14:textId="77777777" w:rsidR="00752FAB" w:rsidRDefault="00752FAB">
            <w:pPr>
              <w:pStyle w:val="TAC"/>
              <w:rPr>
                <w:color w:val="000000"/>
                <w:lang w:eastAsia="ko-KR"/>
              </w:rPr>
            </w:pPr>
            <w:r>
              <w:rPr>
                <w:color w:val="000000"/>
                <w:lang w:eastAsia="ko-KR"/>
              </w:rPr>
              <w:t>DC_13A-66A-66A_n77C</w:t>
            </w:r>
          </w:p>
        </w:tc>
        <w:tc>
          <w:tcPr>
            <w:tcW w:w="867" w:type="dxa"/>
            <w:tcBorders>
              <w:top w:val="single" w:sz="4" w:space="0" w:color="auto"/>
              <w:left w:val="single" w:sz="4" w:space="0" w:color="auto"/>
              <w:bottom w:val="single" w:sz="4" w:space="0" w:color="auto"/>
              <w:right w:val="single" w:sz="4" w:space="0" w:color="auto"/>
            </w:tcBorders>
            <w:hideMark/>
            <w:tcPrChange w:id="19230" w:author="作成者">
              <w:tcPr>
                <w:tcW w:w="867" w:type="dxa"/>
                <w:tcBorders>
                  <w:top w:val="single" w:sz="4" w:space="0" w:color="auto"/>
                  <w:left w:val="single" w:sz="4" w:space="0" w:color="auto"/>
                  <w:bottom w:val="single" w:sz="4" w:space="0" w:color="auto"/>
                  <w:right w:val="single" w:sz="4" w:space="0" w:color="auto"/>
                </w:tcBorders>
                <w:hideMark/>
              </w:tcPr>
            </w:tcPrChange>
          </w:tcPr>
          <w:p w14:paraId="35FBCD15" w14:textId="77777777" w:rsidR="00752FAB" w:rsidRDefault="00752FAB">
            <w:pPr>
              <w:pStyle w:val="TAC"/>
              <w:rPr>
                <w:rFonts w:eastAsia="Malgun Gothic"/>
                <w:kern w:val="2"/>
                <w:szCs w:val="24"/>
                <w:lang w:eastAsia="ko-KR"/>
              </w:rPr>
            </w:pPr>
            <w:r>
              <w:rPr>
                <w:lang w:val="fi-FI" w:eastAsia="fi-FI"/>
              </w:rPr>
              <w:t>66</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923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7F76B0F" w14:textId="77777777" w:rsidR="00752FAB" w:rsidRDefault="00752FAB">
            <w:pPr>
              <w:pStyle w:val="TAC"/>
              <w:rPr>
                <w:rFonts w:eastAsia="Malgun Gothic"/>
                <w:kern w:val="2"/>
                <w:szCs w:val="24"/>
                <w:lang w:eastAsia="ko-KR"/>
              </w:rPr>
            </w:pPr>
            <w:r>
              <w:rPr>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923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9D2DC6B" w14:textId="77777777" w:rsidR="00752FAB" w:rsidRDefault="00752FAB">
            <w:pPr>
              <w:pStyle w:val="TAC"/>
              <w:rPr>
                <w:rFonts w:eastAsia="SimSun"/>
                <w:kern w:val="2"/>
                <w:szCs w:val="24"/>
                <w:lang w:eastAsia="zh-CN"/>
              </w:rPr>
            </w:pPr>
            <w:r>
              <w:rPr>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923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95EB0A9" w14:textId="77777777" w:rsidR="00752FAB" w:rsidRDefault="00752FAB">
            <w:pPr>
              <w:pStyle w:val="TAC"/>
              <w:rPr>
                <w:kern w:val="2"/>
                <w:szCs w:val="24"/>
                <w:lang w:eastAsia="zh-CN"/>
              </w:rPr>
            </w:pPr>
            <w:r>
              <w:rPr>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923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0AC41A6" w14:textId="77777777" w:rsidR="00752FAB" w:rsidRDefault="00752FAB">
            <w:pPr>
              <w:pStyle w:val="TAC"/>
              <w:rPr>
                <w:kern w:val="2"/>
                <w:szCs w:val="24"/>
                <w:lang w:eastAsia="zh-CN"/>
              </w:rPr>
            </w:pPr>
            <w:r>
              <w:rPr>
                <w:lang w:val="fi-FI" w:eastAsia="fi-FI"/>
              </w:rPr>
              <w:t>2156</w:t>
            </w:r>
          </w:p>
        </w:tc>
        <w:tc>
          <w:tcPr>
            <w:tcW w:w="717" w:type="dxa"/>
            <w:gridSpan w:val="2"/>
            <w:tcBorders>
              <w:top w:val="single" w:sz="4" w:space="0" w:color="auto"/>
              <w:left w:val="single" w:sz="4" w:space="0" w:color="auto"/>
              <w:bottom w:val="single" w:sz="4" w:space="0" w:color="auto"/>
              <w:right w:val="single" w:sz="4" w:space="0" w:color="auto"/>
            </w:tcBorders>
            <w:hideMark/>
            <w:tcPrChange w:id="1923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B5F59B1" w14:textId="77777777" w:rsidR="00752FAB" w:rsidRDefault="00752FAB">
            <w:pPr>
              <w:pStyle w:val="TAC"/>
              <w:rPr>
                <w:rFonts w:eastAsia="Malgun Gothic"/>
                <w:kern w:val="2"/>
                <w:szCs w:val="24"/>
                <w:lang w:eastAsia="ko-KR"/>
              </w:rPr>
            </w:pPr>
            <w:r>
              <w:rPr>
                <w:lang w:val="fi-FI" w:eastAsia="fi-FI"/>
              </w:rPr>
              <w:t>17.1</w:t>
            </w:r>
          </w:p>
        </w:tc>
        <w:tc>
          <w:tcPr>
            <w:tcW w:w="1248" w:type="dxa"/>
            <w:gridSpan w:val="3"/>
            <w:tcBorders>
              <w:top w:val="single" w:sz="4" w:space="0" w:color="auto"/>
              <w:left w:val="single" w:sz="4" w:space="0" w:color="auto"/>
              <w:bottom w:val="single" w:sz="4" w:space="0" w:color="auto"/>
              <w:right w:val="single" w:sz="4" w:space="0" w:color="auto"/>
            </w:tcBorders>
            <w:hideMark/>
            <w:tcPrChange w:id="1923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400B3B8" w14:textId="77777777" w:rsidR="00752FAB" w:rsidRDefault="00752FAB">
            <w:pPr>
              <w:pStyle w:val="TAC"/>
              <w:rPr>
                <w:rFonts w:eastAsia="Malgun Gothic"/>
                <w:kern w:val="2"/>
                <w:szCs w:val="24"/>
                <w:lang w:eastAsia="ko-KR"/>
              </w:rPr>
            </w:pPr>
            <w:r>
              <w:rPr>
                <w:rFonts w:eastAsia="Malgun Gothic"/>
                <w:lang w:val="fi-FI" w:eastAsia="ko-KR"/>
              </w:rPr>
              <w:t>IMD3</w:t>
            </w:r>
          </w:p>
        </w:tc>
      </w:tr>
      <w:tr w:rsidR="00752FAB" w14:paraId="1407C7E5" w14:textId="77777777" w:rsidTr="00752FAB">
        <w:trPr>
          <w:trHeight w:val="54"/>
          <w:jc w:val="center"/>
          <w:trPrChange w:id="19237"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9238" w:author="作成者">
              <w:tcPr>
                <w:tcW w:w="2258" w:type="dxa"/>
                <w:tcBorders>
                  <w:top w:val="nil"/>
                  <w:left w:val="single" w:sz="4" w:space="0" w:color="auto"/>
                  <w:bottom w:val="single" w:sz="4" w:space="0" w:color="auto"/>
                  <w:right w:val="single" w:sz="4" w:space="0" w:color="auto"/>
                </w:tcBorders>
              </w:tcPr>
            </w:tcPrChange>
          </w:tcPr>
          <w:p w14:paraId="2AC07E38" w14:textId="77777777" w:rsidR="00752FAB" w:rsidRDefault="00752FAB">
            <w:pPr>
              <w:pStyle w:val="TAC"/>
              <w:rPr>
                <w:rFonts w:eastAsia="SimSun"/>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Change w:id="19239" w:author="作成者">
              <w:tcPr>
                <w:tcW w:w="867" w:type="dxa"/>
                <w:tcBorders>
                  <w:top w:val="single" w:sz="4" w:space="0" w:color="auto"/>
                  <w:left w:val="single" w:sz="4" w:space="0" w:color="auto"/>
                  <w:bottom w:val="single" w:sz="4" w:space="0" w:color="auto"/>
                  <w:right w:val="single" w:sz="4" w:space="0" w:color="auto"/>
                </w:tcBorders>
                <w:hideMark/>
              </w:tcPr>
            </w:tcPrChange>
          </w:tcPr>
          <w:p w14:paraId="35B6F174" w14:textId="77777777" w:rsidR="00752FAB" w:rsidRDefault="00752FAB">
            <w:pPr>
              <w:pStyle w:val="TAC"/>
              <w:rPr>
                <w:rFonts w:eastAsia="Malgun Gothic"/>
                <w:kern w:val="2"/>
                <w:szCs w:val="24"/>
                <w:lang w:eastAsia="ko-KR"/>
              </w:rPr>
            </w:pPr>
            <w:r>
              <w:rPr>
                <w:lang w:val="fi-FI" w:eastAsia="fi-FI"/>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924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659B114" w14:textId="77777777" w:rsidR="00752FAB" w:rsidRDefault="00752FAB">
            <w:pPr>
              <w:pStyle w:val="TAC"/>
              <w:rPr>
                <w:rFonts w:eastAsia="Malgun Gothic"/>
                <w:kern w:val="2"/>
                <w:szCs w:val="24"/>
                <w:lang w:eastAsia="ko-KR"/>
              </w:rPr>
            </w:pPr>
            <w:r>
              <w:rPr>
                <w:lang w:val="fi-FI" w:eastAsia="fi-FI"/>
              </w:rPr>
              <w:t>3720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924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9EB201B" w14:textId="77777777" w:rsidR="00752FAB" w:rsidRDefault="00752FAB">
            <w:pPr>
              <w:pStyle w:val="TAC"/>
              <w:rPr>
                <w:rFonts w:eastAsia="SimSun"/>
                <w:kern w:val="2"/>
                <w:szCs w:val="24"/>
                <w:lang w:eastAsia="zh-CN"/>
              </w:rPr>
            </w:pPr>
            <w:r>
              <w:rPr>
                <w:rFonts w:eastAsia="Malgun Gothic"/>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924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C3BB5D3" w14:textId="77777777" w:rsidR="00752FAB" w:rsidRDefault="00752FAB">
            <w:pPr>
              <w:pStyle w:val="TAC"/>
              <w:rPr>
                <w:kern w:val="2"/>
                <w:szCs w:val="24"/>
                <w:lang w:eastAsia="zh-CN"/>
              </w:rPr>
            </w:pPr>
            <w:r>
              <w:rPr>
                <w:rFonts w:eastAsia="Malgun Gothic"/>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924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9BB4FF9" w14:textId="77777777" w:rsidR="00752FAB" w:rsidRDefault="00752FAB">
            <w:pPr>
              <w:pStyle w:val="TAC"/>
              <w:rPr>
                <w:kern w:val="2"/>
                <w:szCs w:val="24"/>
                <w:lang w:eastAsia="zh-CN"/>
              </w:rPr>
            </w:pPr>
            <w:r>
              <w:rPr>
                <w:lang w:val="fi-FI" w:eastAsia="fi-FI"/>
              </w:rPr>
              <w:t>3720</w:t>
            </w:r>
          </w:p>
        </w:tc>
        <w:tc>
          <w:tcPr>
            <w:tcW w:w="717" w:type="dxa"/>
            <w:gridSpan w:val="2"/>
            <w:tcBorders>
              <w:top w:val="single" w:sz="4" w:space="0" w:color="auto"/>
              <w:left w:val="single" w:sz="4" w:space="0" w:color="auto"/>
              <w:bottom w:val="single" w:sz="4" w:space="0" w:color="auto"/>
              <w:right w:val="single" w:sz="4" w:space="0" w:color="auto"/>
            </w:tcBorders>
            <w:hideMark/>
            <w:tcPrChange w:id="1924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1F7C1A7" w14:textId="77777777" w:rsidR="00752FAB" w:rsidRDefault="00752FAB">
            <w:pPr>
              <w:pStyle w:val="TAC"/>
              <w:rPr>
                <w:rFonts w:eastAsia="Malgun Gothic"/>
                <w:kern w:val="2"/>
                <w:szCs w:val="24"/>
                <w:lang w:eastAsia="ko-KR"/>
              </w:rPr>
            </w:pPr>
            <w:r>
              <w:rPr>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924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8CCCE00" w14:textId="77777777" w:rsidR="00752FAB" w:rsidRDefault="00752FAB">
            <w:pPr>
              <w:pStyle w:val="TAC"/>
              <w:rPr>
                <w:rFonts w:eastAsia="Malgun Gothic"/>
                <w:kern w:val="2"/>
                <w:szCs w:val="24"/>
                <w:lang w:eastAsia="ko-KR"/>
              </w:rPr>
            </w:pPr>
            <w:r>
              <w:rPr>
                <w:rFonts w:eastAsia="Malgun Gothic"/>
                <w:lang w:val="fi-FI" w:eastAsia="ko-KR"/>
              </w:rPr>
              <w:t>N/A</w:t>
            </w:r>
          </w:p>
        </w:tc>
      </w:tr>
      <w:tr w:rsidR="00752FAB" w14:paraId="3CF1F75B" w14:textId="77777777" w:rsidTr="00752FAB">
        <w:trPr>
          <w:trHeight w:val="54"/>
          <w:jc w:val="center"/>
          <w:trPrChange w:id="19246"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19247" w:author="作成者">
              <w:tcPr>
                <w:tcW w:w="2258" w:type="dxa"/>
                <w:tcBorders>
                  <w:top w:val="single" w:sz="4" w:space="0" w:color="auto"/>
                  <w:left w:val="single" w:sz="4" w:space="0" w:color="auto"/>
                  <w:bottom w:val="nil"/>
                  <w:right w:val="single" w:sz="4" w:space="0" w:color="auto"/>
                </w:tcBorders>
                <w:hideMark/>
              </w:tcPr>
            </w:tcPrChange>
          </w:tcPr>
          <w:p w14:paraId="098C5344" w14:textId="77777777" w:rsidR="00752FAB" w:rsidRDefault="00752FAB">
            <w:pPr>
              <w:pStyle w:val="TAC"/>
              <w:rPr>
                <w:rFonts w:eastAsia="SimSun"/>
                <w:color w:val="000000"/>
                <w:lang w:eastAsia="ko-KR"/>
              </w:rPr>
            </w:pPr>
            <w:r>
              <w:rPr>
                <w:lang w:val="fi-FI" w:eastAsia="fi-FI"/>
              </w:rPr>
              <w:t>DC_13A-66A_n77A</w:t>
            </w:r>
            <w:r>
              <w:rPr>
                <w:vertAlign w:val="superscript"/>
                <w:lang w:val="fi-FI" w:eastAsia="fi-FI"/>
              </w:rPr>
              <w:t>11</w:t>
            </w:r>
          </w:p>
        </w:tc>
        <w:tc>
          <w:tcPr>
            <w:tcW w:w="867" w:type="dxa"/>
            <w:tcBorders>
              <w:top w:val="single" w:sz="4" w:space="0" w:color="auto"/>
              <w:left w:val="single" w:sz="4" w:space="0" w:color="auto"/>
              <w:bottom w:val="single" w:sz="4" w:space="0" w:color="auto"/>
              <w:right w:val="single" w:sz="4" w:space="0" w:color="auto"/>
            </w:tcBorders>
            <w:hideMark/>
            <w:tcPrChange w:id="19248" w:author="作成者">
              <w:tcPr>
                <w:tcW w:w="867" w:type="dxa"/>
                <w:tcBorders>
                  <w:top w:val="single" w:sz="4" w:space="0" w:color="auto"/>
                  <w:left w:val="single" w:sz="4" w:space="0" w:color="auto"/>
                  <w:bottom w:val="single" w:sz="4" w:space="0" w:color="auto"/>
                  <w:right w:val="single" w:sz="4" w:space="0" w:color="auto"/>
                </w:tcBorders>
                <w:hideMark/>
              </w:tcPr>
            </w:tcPrChange>
          </w:tcPr>
          <w:p w14:paraId="67631E95" w14:textId="77777777" w:rsidR="00752FAB" w:rsidRDefault="00752FAB">
            <w:pPr>
              <w:pStyle w:val="TAC"/>
              <w:rPr>
                <w:rFonts w:eastAsia="Malgun Gothic"/>
                <w:kern w:val="2"/>
                <w:szCs w:val="24"/>
                <w:lang w:eastAsia="ko-KR"/>
              </w:rPr>
            </w:pPr>
            <w:r>
              <w:rPr>
                <w:lang w:val="fi-FI" w:eastAsia="fi-FI"/>
              </w:rPr>
              <w:t>13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924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09933E3" w14:textId="77777777" w:rsidR="00752FAB" w:rsidRDefault="00752FAB">
            <w:pPr>
              <w:pStyle w:val="TAC"/>
              <w:rPr>
                <w:rFonts w:eastAsia="Malgun Gothic"/>
                <w:kern w:val="2"/>
                <w:szCs w:val="24"/>
                <w:lang w:eastAsia="ko-KR"/>
              </w:rPr>
            </w:pPr>
            <w:r>
              <w:rPr>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925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0686BAC" w14:textId="77777777" w:rsidR="00752FAB" w:rsidRDefault="00752FAB">
            <w:pPr>
              <w:pStyle w:val="TAC"/>
              <w:rPr>
                <w:rFonts w:eastAsia="SimSun"/>
                <w:kern w:val="2"/>
                <w:szCs w:val="24"/>
                <w:lang w:eastAsia="zh-CN"/>
              </w:rPr>
            </w:pPr>
            <w:r>
              <w:rPr>
                <w:rFonts w:eastAsia="Malgun Gothic"/>
                <w:kern w:val="2"/>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925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0F78803" w14:textId="77777777" w:rsidR="00752FAB" w:rsidRDefault="00752FAB">
            <w:pPr>
              <w:pStyle w:val="TAC"/>
              <w:rPr>
                <w:kern w:val="2"/>
                <w:szCs w:val="24"/>
                <w:lang w:eastAsia="zh-CN"/>
              </w:rPr>
            </w:pPr>
            <w:r>
              <w:rPr>
                <w:rFonts w:eastAsia="Malgun Gothic"/>
                <w:kern w:val="2"/>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925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329D5E5" w14:textId="77777777" w:rsidR="00752FAB" w:rsidRDefault="00752FAB">
            <w:pPr>
              <w:pStyle w:val="TAC"/>
              <w:rPr>
                <w:kern w:val="2"/>
                <w:szCs w:val="24"/>
                <w:lang w:eastAsia="zh-CN"/>
              </w:rPr>
            </w:pPr>
            <w:r>
              <w:rPr>
                <w:lang w:val="fi-FI" w:eastAsia="fi-FI"/>
              </w:rPr>
              <w:t>750</w:t>
            </w:r>
          </w:p>
        </w:tc>
        <w:tc>
          <w:tcPr>
            <w:tcW w:w="717" w:type="dxa"/>
            <w:gridSpan w:val="2"/>
            <w:tcBorders>
              <w:top w:val="single" w:sz="4" w:space="0" w:color="auto"/>
              <w:left w:val="single" w:sz="4" w:space="0" w:color="auto"/>
              <w:bottom w:val="single" w:sz="4" w:space="0" w:color="auto"/>
              <w:right w:val="single" w:sz="4" w:space="0" w:color="auto"/>
            </w:tcBorders>
            <w:hideMark/>
            <w:tcPrChange w:id="1925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6FFA74E" w14:textId="77777777" w:rsidR="00752FAB" w:rsidRDefault="00752FAB">
            <w:pPr>
              <w:pStyle w:val="TAC"/>
              <w:rPr>
                <w:rFonts w:eastAsia="Malgun Gothic"/>
                <w:kern w:val="2"/>
                <w:szCs w:val="24"/>
                <w:lang w:eastAsia="ko-KR"/>
              </w:rPr>
            </w:pPr>
            <w:r>
              <w:rPr>
                <w:lang w:val="fi-FI" w:eastAsia="fi-FI"/>
              </w:rPr>
              <w:t>15.2</w:t>
            </w:r>
          </w:p>
        </w:tc>
        <w:tc>
          <w:tcPr>
            <w:tcW w:w="1248" w:type="dxa"/>
            <w:gridSpan w:val="3"/>
            <w:tcBorders>
              <w:top w:val="single" w:sz="4" w:space="0" w:color="auto"/>
              <w:left w:val="single" w:sz="4" w:space="0" w:color="auto"/>
              <w:bottom w:val="single" w:sz="4" w:space="0" w:color="auto"/>
              <w:right w:val="single" w:sz="4" w:space="0" w:color="auto"/>
            </w:tcBorders>
            <w:hideMark/>
            <w:tcPrChange w:id="1925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8C23181" w14:textId="77777777" w:rsidR="00752FAB" w:rsidRDefault="00752FAB">
            <w:pPr>
              <w:pStyle w:val="TAC"/>
              <w:rPr>
                <w:rFonts w:eastAsia="Malgun Gothic"/>
                <w:kern w:val="2"/>
                <w:szCs w:val="24"/>
                <w:lang w:eastAsia="ko-KR"/>
              </w:rPr>
            </w:pPr>
            <w:r>
              <w:rPr>
                <w:rFonts w:eastAsia="Malgun Gothic"/>
                <w:lang w:val="fi-FI" w:eastAsia="ko-KR"/>
              </w:rPr>
              <w:t>IMD3</w:t>
            </w:r>
          </w:p>
        </w:tc>
      </w:tr>
      <w:tr w:rsidR="00752FAB" w14:paraId="555C63F7" w14:textId="77777777" w:rsidTr="00752FAB">
        <w:trPr>
          <w:trHeight w:val="54"/>
          <w:jc w:val="center"/>
          <w:trPrChange w:id="19255" w:author="作成者">
            <w:trPr>
              <w:trHeight w:val="54"/>
              <w:jc w:val="center"/>
            </w:trPr>
          </w:trPrChange>
        </w:trPr>
        <w:tc>
          <w:tcPr>
            <w:tcW w:w="2258" w:type="dxa"/>
            <w:tcBorders>
              <w:top w:val="nil"/>
              <w:left w:val="single" w:sz="4" w:space="0" w:color="auto"/>
              <w:bottom w:val="nil"/>
              <w:right w:val="single" w:sz="4" w:space="0" w:color="auto"/>
            </w:tcBorders>
            <w:hideMark/>
            <w:tcPrChange w:id="19256" w:author="作成者">
              <w:tcPr>
                <w:tcW w:w="2258" w:type="dxa"/>
                <w:tcBorders>
                  <w:top w:val="nil"/>
                  <w:left w:val="single" w:sz="4" w:space="0" w:color="auto"/>
                  <w:bottom w:val="nil"/>
                  <w:right w:val="single" w:sz="4" w:space="0" w:color="auto"/>
                </w:tcBorders>
                <w:hideMark/>
              </w:tcPr>
            </w:tcPrChange>
          </w:tcPr>
          <w:p w14:paraId="29AB4191" w14:textId="77777777" w:rsidR="00752FAB" w:rsidRDefault="00752FAB">
            <w:pPr>
              <w:pStyle w:val="TAC"/>
              <w:rPr>
                <w:rFonts w:eastAsia="SimSun"/>
                <w:vertAlign w:val="superscript"/>
                <w:lang w:val="fi-FI" w:eastAsia="fi-FI"/>
              </w:rPr>
            </w:pPr>
            <w:r>
              <w:rPr>
                <w:lang w:val="fi-FI" w:eastAsia="fi-FI"/>
              </w:rPr>
              <w:t>DC_13A-66A_n77C</w:t>
            </w:r>
            <w:r>
              <w:rPr>
                <w:vertAlign w:val="superscript"/>
                <w:lang w:val="fi-FI" w:eastAsia="fi-FI"/>
              </w:rPr>
              <w:t>11</w:t>
            </w:r>
          </w:p>
          <w:p w14:paraId="29FF138C" w14:textId="77777777" w:rsidR="00752FAB" w:rsidRDefault="00752FAB">
            <w:pPr>
              <w:pStyle w:val="TAC"/>
              <w:rPr>
                <w:lang w:val="fi-FI" w:eastAsia="fi-FI"/>
              </w:rPr>
            </w:pPr>
            <w:r>
              <w:rPr>
                <w:lang w:eastAsia="fi-FI"/>
              </w:rPr>
              <w:t>DC_13A-66A-66A_n77A</w:t>
            </w:r>
            <w:r>
              <w:rPr>
                <w:vertAlign w:val="superscript"/>
                <w:lang w:eastAsia="fi-FI"/>
              </w:rPr>
              <w:t>11</w:t>
            </w:r>
          </w:p>
          <w:p w14:paraId="399D9A5B" w14:textId="77777777" w:rsidR="00752FAB" w:rsidRDefault="00752FAB">
            <w:pPr>
              <w:pStyle w:val="TAC"/>
              <w:rPr>
                <w:color w:val="000000"/>
                <w:lang w:eastAsia="ko-KR"/>
              </w:rPr>
            </w:pPr>
            <w:r>
              <w:rPr>
                <w:color w:val="000000"/>
                <w:lang w:eastAsia="ko-KR"/>
              </w:rPr>
              <w:t>DC_13A-66A-66A_n77C</w:t>
            </w:r>
            <w:r>
              <w:rPr>
                <w:color w:val="000000"/>
                <w:vertAlign w:val="superscript"/>
                <w:lang w:eastAsia="ko-KR"/>
              </w:rPr>
              <w:t>11</w:t>
            </w:r>
          </w:p>
        </w:tc>
        <w:tc>
          <w:tcPr>
            <w:tcW w:w="867" w:type="dxa"/>
            <w:tcBorders>
              <w:top w:val="single" w:sz="4" w:space="0" w:color="auto"/>
              <w:left w:val="single" w:sz="4" w:space="0" w:color="auto"/>
              <w:bottom w:val="single" w:sz="4" w:space="0" w:color="auto"/>
              <w:right w:val="single" w:sz="4" w:space="0" w:color="auto"/>
            </w:tcBorders>
            <w:hideMark/>
            <w:tcPrChange w:id="19257" w:author="作成者">
              <w:tcPr>
                <w:tcW w:w="867" w:type="dxa"/>
                <w:tcBorders>
                  <w:top w:val="single" w:sz="4" w:space="0" w:color="auto"/>
                  <w:left w:val="single" w:sz="4" w:space="0" w:color="auto"/>
                  <w:bottom w:val="single" w:sz="4" w:space="0" w:color="auto"/>
                  <w:right w:val="single" w:sz="4" w:space="0" w:color="auto"/>
                </w:tcBorders>
                <w:hideMark/>
              </w:tcPr>
            </w:tcPrChange>
          </w:tcPr>
          <w:p w14:paraId="6E376D3F" w14:textId="77777777" w:rsidR="00752FAB" w:rsidRDefault="00752FAB">
            <w:pPr>
              <w:pStyle w:val="TAC"/>
              <w:rPr>
                <w:rFonts w:eastAsia="Malgun Gothic"/>
                <w:kern w:val="2"/>
                <w:szCs w:val="24"/>
                <w:lang w:eastAsia="ko-KR"/>
              </w:rPr>
            </w:pPr>
            <w:r>
              <w:rPr>
                <w:lang w:val="fi-FI" w:eastAsia="fi-FI"/>
              </w:rPr>
              <w:t>66</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925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F670212" w14:textId="77777777" w:rsidR="00752FAB" w:rsidRDefault="00752FAB">
            <w:pPr>
              <w:pStyle w:val="TAC"/>
              <w:rPr>
                <w:rFonts w:eastAsia="Malgun Gothic"/>
                <w:kern w:val="2"/>
                <w:szCs w:val="24"/>
                <w:lang w:eastAsia="ko-KR"/>
              </w:rPr>
            </w:pPr>
            <w:r>
              <w:rPr>
                <w:lang w:val="fi-FI" w:eastAsia="fi-FI"/>
              </w:rPr>
              <w:t>1710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925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DC753DE" w14:textId="77777777" w:rsidR="00752FAB" w:rsidRDefault="00752FAB">
            <w:pPr>
              <w:pStyle w:val="TAC"/>
              <w:rPr>
                <w:rFonts w:eastAsia="SimSun"/>
                <w:kern w:val="2"/>
                <w:szCs w:val="24"/>
                <w:lang w:eastAsia="zh-CN"/>
              </w:rPr>
            </w:pPr>
            <w:r>
              <w:rPr>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926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2E931A2" w14:textId="77777777" w:rsidR="00752FAB" w:rsidRDefault="00752FAB">
            <w:pPr>
              <w:pStyle w:val="TAC"/>
              <w:rPr>
                <w:kern w:val="2"/>
                <w:szCs w:val="24"/>
                <w:lang w:eastAsia="zh-CN"/>
              </w:rPr>
            </w:pPr>
            <w:r>
              <w:rPr>
                <w:lang w:val="fi-FI"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926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721E05B" w14:textId="77777777" w:rsidR="00752FAB" w:rsidRDefault="00752FAB">
            <w:pPr>
              <w:pStyle w:val="TAC"/>
              <w:rPr>
                <w:kern w:val="2"/>
                <w:szCs w:val="24"/>
                <w:lang w:eastAsia="zh-CN"/>
              </w:rPr>
            </w:pPr>
            <w:r>
              <w:rPr>
                <w:lang w:val="fi-FI" w:eastAsia="fi-FI"/>
              </w:rPr>
              <w:t>2110</w:t>
            </w:r>
          </w:p>
        </w:tc>
        <w:tc>
          <w:tcPr>
            <w:tcW w:w="717" w:type="dxa"/>
            <w:gridSpan w:val="2"/>
            <w:tcBorders>
              <w:top w:val="single" w:sz="4" w:space="0" w:color="auto"/>
              <w:left w:val="single" w:sz="4" w:space="0" w:color="auto"/>
              <w:bottom w:val="single" w:sz="4" w:space="0" w:color="auto"/>
              <w:right w:val="single" w:sz="4" w:space="0" w:color="auto"/>
            </w:tcBorders>
            <w:hideMark/>
            <w:tcPrChange w:id="1926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9A8C7FF" w14:textId="77777777" w:rsidR="00752FAB" w:rsidRDefault="00752FAB">
            <w:pPr>
              <w:pStyle w:val="TAC"/>
              <w:rPr>
                <w:rFonts w:eastAsia="Malgun Gothic"/>
                <w:kern w:val="2"/>
                <w:szCs w:val="24"/>
                <w:lang w:eastAsia="ko-KR"/>
              </w:rPr>
            </w:pPr>
            <w:r>
              <w:rPr>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926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B0D394F" w14:textId="77777777" w:rsidR="00752FAB" w:rsidRDefault="00752FAB">
            <w:pPr>
              <w:pStyle w:val="TAC"/>
              <w:rPr>
                <w:rFonts w:eastAsia="Malgun Gothic"/>
                <w:kern w:val="2"/>
                <w:szCs w:val="24"/>
                <w:lang w:eastAsia="ko-KR"/>
              </w:rPr>
            </w:pPr>
            <w:r>
              <w:rPr>
                <w:rFonts w:eastAsia="Malgun Gothic"/>
                <w:lang w:val="fi-FI" w:eastAsia="ko-KR"/>
              </w:rPr>
              <w:t>N/A</w:t>
            </w:r>
          </w:p>
        </w:tc>
      </w:tr>
      <w:tr w:rsidR="00752FAB" w14:paraId="4E5255FB" w14:textId="77777777" w:rsidTr="00752FAB">
        <w:trPr>
          <w:trHeight w:val="54"/>
          <w:jc w:val="center"/>
          <w:trPrChange w:id="19264"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9265" w:author="作成者">
              <w:tcPr>
                <w:tcW w:w="2258" w:type="dxa"/>
                <w:tcBorders>
                  <w:top w:val="nil"/>
                  <w:left w:val="single" w:sz="4" w:space="0" w:color="auto"/>
                  <w:bottom w:val="single" w:sz="4" w:space="0" w:color="auto"/>
                  <w:right w:val="single" w:sz="4" w:space="0" w:color="auto"/>
                </w:tcBorders>
              </w:tcPr>
            </w:tcPrChange>
          </w:tcPr>
          <w:p w14:paraId="5473D385" w14:textId="77777777" w:rsidR="00752FAB" w:rsidRDefault="00752FAB">
            <w:pPr>
              <w:pStyle w:val="TAC"/>
              <w:rPr>
                <w:rFonts w:eastAsia="SimSun"/>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Change w:id="19266" w:author="作成者">
              <w:tcPr>
                <w:tcW w:w="867" w:type="dxa"/>
                <w:tcBorders>
                  <w:top w:val="single" w:sz="4" w:space="0" w:color="auto"/>
                  <w:left w:val="single" w:sz="4" w:space="0" w:color="auto"/>
                  <w:bottom w:val="single" w:sz="4" w:space="0" w:color="auto"/>
                  <w:right w:val="single" w:sz="4" w:space="0" w:color="auto"/>
                </w:tcBorders>
                <w:hideMark/>
              </w:tcPr>
            </w:tcPrChange>
          </w:tcPr>
          <w:p w14:paraId="7A867885" w14:textId="77777777" w:rsidR="00752FAB" w:rsidRDefault="00752FAB">
            <w:pPr>
              <w:pStyle w:val="TAC"/>
              <w:rPr>
                <w:rFonts w:eastAsia="Malgun Gothic"/>
                <w:kern w:val="2"/>
                <w:szCs w:val="24"/>
                <w:lang w:eastAsia="ko-KR"/>
              </w:rPr>
            </w:pPr>
            <w:r>
              <w:rPr>
                <w:lang w:val="fi-FI" w:eastAsia="fi-FI"/>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926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3CA730A" w14:textId="77777777" w:rsidR="00752FAB" w:rsidRDefault="00752FAB">
            <w:pPr>
              <w:pStyle w:val="TAC"/>
              <w:rPr>
                <w:rFonts w:eastAsia="Malgun Gothic"/>
                <w:kern w:val="2"/>
                <w:szCs w:val="24"/>
                <w:lang w:eastAsia="ko-KR"/>
              </w:rPr>
            </w:pPr>
            <w:r>
              <w:rPr>
                <w:lang w:val="fi-FI" w:eastAsia="fi-FI"/>
              </w:rPr>
              <w:t>4170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926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8AC0FB0" w14:textId="77777777" w:rsidR="00752FAB" w:rsidRDefault="00752FAB">
            <w:pPr>
              <w:pStyle w:val="TAC"/>
              <w:rPr>
                <w:rFonts w:eastAsia="SimSun"/>
                <w:kern w:val="2"/>
                <w:szCs w:val="24"/>
                <w:lang w:eastAsia="zh-CN"/>
              </w:rPr>
            </w:pPr>
            <w:r>
              <w:rPr>
                <w:rFonts w:eastAsia="Malgun Gothic"/>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926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BE2B099" w14:textId="77777777" w:rsidR="00752FAB" w:rsidRDefault="00752FAB">
            <w:pPr>
              <w:pStyle w:val="TAC"/>
              <w:rPr>
                <w:kern w:val="2"/>
                <w:szCs w:val="24"/>
                <w:lang w:eastAsia="zh-CN"/>
              </w:rPr>
            </w:pPr>
            <w:r>
              <w:rPr>
                <w:rFonts w:eastAsia="Malgun Gothic"/>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927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29DB95F" w14:textId="77777777" w:rsidR="00752FAB" w:rsidRDefault="00752FAB">
            <w:pPr>
              <w:pStyle w:val="TAC"/>
              <w:rPr>
                <w:kern w:val="2"/>
                <w:szCs w:val="24"/>
                <w:lang w:eastAsia="zh-CN"/>
              </w:rPr>
            </w:pPr>
            <w:r>
              <w:rPr>
                <w:lang w:val="fi-FI" w:eastAsia="fi-FI"/>
              </w:rPr>
              <w:t>4170</w:t>
            </w:r>
          </w:p>
        </w:tc>
        <w:tc>
          <w:tcPr>
            <w:tcW w:w="717" w:type="dxa"/>
            <w:gridSpan w:val="2"/>
            <w:tcBorders>
              <w:top w:val="single" w:sz="4" w:space="0" w:color="auto"/>
              <w:left w:val="single" w:sz="4" w:space="0" w:color="auto"/>
              <w:bottom w:val="single" w:sz="4" w:space="0" w:color="auto"/>
              <w:right w:val="single" w:sz="4" w:space="0" w:color="auto"/>
            </w:tcBorders>
            <w:hideMark/>
            <w:tcPrChange w:id="1927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7DD388C" w14:textId="77777777" w:rsidR="00752FAB" w:rsidRDefault="00752FAB">
            <w:pPr>
              <w:pStyle w:val="TAC"/>
              <w:rPr>
                <w:rFonts w:eastAsia="Malgun Gothic"/>
                <w:kern w:val="2"/>
                <w:szCs w:val="24"/>
                <w:lang w:eastAsia="ko-KR"/>
              </w:rPr>
            </w:pPr>
            <w:r>
              <w:rPr>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927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CCF0DD5" w14:textId="77777777" w:rsidR="00752FAB" w:rsidRDefault="00752FAB">
            <w:pPr>
              <w:pStyle w:val="TAC"/>
              <w:rPr>
                <w:rFonts w:eastAsia="Malgun Gothic"/>
                <w:kern w:val="2"/>
                <w:szCs w:val="24"/>
                <w:lang w:eastAsia="ko-KR"/>
              </w:rPr>
            </w:pPr>
            <w:r>
              <w:rPr>
                <w:rFonts w:eastAsia="Malgun Gothic"/>
                <w:lang w:val="fi-FI" w:eastAsia="ko-KR"/>
              </w:rPr>
              <w:t>N/A</w:t>
            </w:r>
          </w:p>
        </w:tc>
      </w:tr>
      <w:tr w:rsidR="00752FAB" w14:paraId="40FB9AED" w14:textId="77777777" w:rsidTr="00752FAB">
        <w:trPr>
          <w:trHeight w:val="54"/>
          <w:jc w:val="center"/>
          <w:trPrChange w:id="19273" w:author="作成者">
            <w:trPr>
              <w:trHeight w:val="54"/>
              <w:jc w:val="center"/>
            </w:trPr>
          </w:trPrChange>
        </w:trPr>
        <w:tc>
          <w:tcPr>
            <w:tcW w:w="2258" w:type="dxa"/>
            <w:tcBorders>
              <w:top w:val="single" w:sz="4" w:space="0" w:color="auto"/>
              <w:left w:val="single" w:sz="4" w:space="0" w:color="auto"/>
              <w:bottom w:val="nil"/>
              <w:right w:val="single" w:sz="4" w:space="0" w:color="auto"/>
            </w:tcBorders>
            <w:vAlign w:val="center"/>
            <w:hideMark/>
            <w:tcPrChange w:id="19274" w:author="作成者">
              <w:tcPr>
                <w:tcW w:w="2258" w:type="dxa"/>
                <w:tcBorders>
                  <w:top w:val="single" w:sz="4" w:space="0" w:color="auto"/>
                  <w:left w:val="single" w:sz="4" w:space="0" w:color="auto"/>
                  <w:bottom w:val="nil"/>
                  <w:right w:val="single" w:sz="4" w:space="0" w:color="auto"/>
                </w:tcBorders>
                <w:vAlign w:val="center"/>
                <w:hideMark/>
              </w:tcPr>
            </w:tcPrChange>
          </w:tcPr>
          <w:p w14:paraId="47B96177" w14:textId="77777777" w:rsidR="00752FAB" w:rsidRDefault="00752FAB">
            <w:pPr>
              <w:pStyle w:val="TAC"/>
              <w:rPr>
                <w:rFonts w:eastAsia="SimSun" w:cs="Arial"/>
                <w:color w:val="000000"/>
                <w:lang w:eastAsia="ko-KR"/>
              </w:rPr>
            </w:pPr>
            <w:r>
              <w:rPr>
                <w:rFonts w:cs="Arial"/>
                <w:szCs w:val="18"/>
                <w:lang w:eastAsia="ko-KR"/>
              </w:rPr>
              <w:t>DC_14A-</w:t>
            </w:r>
            <w:r>
              <w:rPr>
                <w:rFonts w:cs="Arial"/>
                <w:szCs w:val="18"/>
              </w:rPr>
              <w:t>30</w:t>
            </w:r>
            <w:r>
              <w:rPr>
                <w:rFonts w:cs="Arial"/>
                <w:szCs w:val="18"/>
                <w:lang w:eastAsia="ko-KR"/>
              </w:rPr>
              <w:t>A_n5A</w:t>
            </w:r>
          </w:p>
        </w:tc>
        <w:tc>
          <w:tcPr>
            <w:tcW w:w="867" w:type="dxa"/>
            <w:tcBorders>
              <w:top w:val="single" w:sz="4" w:space="0" w:color="auto"/>
              <w:left w:val="single" w:sz="4" w:space="0" w:color="auto"/>
              <w:bottom w:val="single" w:sz="4" w:space="0" w:color="auto"/>
              <w:right w:val="single" w:sz="4" w:space="0" w:color="auto"/>
            </w:tcBorders>
            <w:vAlign w:val="center"/>
            <w:hideMark/>
            <w:tcPrChange w:id="19275"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2DDCDF8F" w14:textId="77777777" w:rsidR="00752FAB" w:rsidRDefault="00752FAB">
            <w:pPr>
              <w:pStyle w:val="TAC"/>
            </w:pPr>
            <w:r>
              <w:rPr>
                <w:rFonts w:cs="Arial"/>
                <w:szCs w:val="18"/>
                <w:lang w:eastAsia="ko-KR"/>
              </w:rPr>
              <w:t>14</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9276"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D7935D0" w14:textId="77777777" w:rsidR="00752FAB" w:rsidRDefault="00752FAB">
            <w:pPr>
              <w:pStyle w:val="TAC"/>
            </w:pPr>
            <w:r>
              <w:rPr>
                <w:rFonts w:cs="Arial"/>
                <w:szCs w:val="18"/>
              </w:rPr>
              <w:t>795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927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E121D43" w14:textId="77777777" w:rsidR="00752FAB" w:rsidRDefault="00752FAB">
            <w:pPr>
              <w:pStyle w:val="TAC"/>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927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7F99618" w14:textId="77777777" w:rsidR="00752FAB" w:rsidRDefault="00752FAB">
            <w:pPr>
              <w:pStyle w:val="TAC"/>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9279"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CFFC8D8" w14:textId="77777777" w:rsidR="00752FAB" w:rsidRDefault="00752FAB">
            <w:pPr>
              <w:pStyle w:val="TAC"/>
            </w:pPr>
            <w:r>
              <w:rPr>
                <w:rFonts w:cs="Arial"/>
                <w:szCs w:val="18"/>
              </w:rPr>
              <w:t>765</w:t>
            </w:r>
          </w:p>
        </w:tc>
        <w:tc>
          <w:tcPr>
            <w:tcW w:w="717" w:type="dxa"/>
            <w:gridSpan w:val="2"/>
            <w:tcBorders>
              <w:top w:val="single" w:sz="4" w:space="0" w:color="auto"/>
              <w:left w:val="single" w:sz="4" w:space="0" w:color="auto"/>
              <w:bottom w:val="single" w:sz="4" w:space="0" w:color="auto"/>
              <w:right w:val="single" w:sz="4" w:space="0" w:color="auto"/>
            </w:tcBorders>
            <w:hideMark/>
            <w:tcPrChange w:id="1928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BC8F42A" w14:textId="77777777" w:rsidR="00752FAB" w:rsidRDefault="00752FAB">
            <w:pPr>
              <w:pStyle w:val="TAC"/>
              <w:rPr>
                <w:lang w:eastAsia="ko-KR"/>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9281"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74BC619" w14:textId="77777777" w:rsidR="00752FAB" w:rsidRDefault="00752FAB">
            <w:pPr>
              <w:pStyle w:val="TAC"/>
            </w:pPr>
            <w:r>
              <w:rPr>
                <w:rFonts w:cs="Arial"/>
                <w:szCs w:val="18"/>
              </w:rPr>
              <w:t>N/A</w:t>
            </w:r>
          </w:p>
        </w:tc>
      </w:tr>
      <w:tr w:rsidR="00752FAB" w14:paraId="306D98D9" w14:textId="77777777" w:rsidTr="00752FAB">
        <w:trPr>
          <w:trHeight w:val="54"/>
          <w:jc w:val="center"/>
          <w:trPrChange w:id="19282" w:author="作成者">
            <w:trPr>
              <w:trHeight w:val="54"/>
              <w:jc w:val="center"/>
            </w:trPr>
          </w:trPrChange>
        </w:trPr>
        <w:tc>
          <w:tcPr>
            <w:tcW w:w="2258" w:type="dxa"/>
            <w:tcBorders>
              <w:top w:val="nil"/>
              <w:left w:val="single" w:sz="4" w:space="0" w:color="auto"/>
              <w:bottom w:val="nil"/>
              <w:right w:val="single" w:sz="4" w:space="0" w:color="auto"/>
            </w:tcBorders>
            <w:vAlign w:val="center"/>
            <w:tcPrChange w:id="19283" w:author="作成者">
              <w:tcPr>
                <w:tcW w:w="2258" w:type="dxa"/>
                <w:tcBorders>
                  <w:top w:val="nil"/>
                  <w:left w:val="single" w:sz="4" w:space="0" w:color="auto"/>
                  <w:bottom w:val="nil"/>
                  <w:right w:val="single" w:sz="4" w:space="0" w:color="auto"/>
                </w:tcBorders>
                <w:vAlign w:val="center"/>
              </w:tcPr>
            </w:tcPrChange>
          </w:tcPr>
          <w:p w14:paraId="0F735AE1" w14:textId="77777777" w:rsidR="00752FAB" w:rsidRDefault="00752FAB">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9284"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577228FA" w14:textId="77777777" w:rsidR="00752FAB" w:rsidRDefault="00752FAB">
            <w:pPr>
              <w:pStyle w:val="TAC"/>
            </w:pPr>
            <w:r>
              <w:rPr>
                <w:rFonts w:cs="Arial"/>
                <w:szCs w:val="18"/>
              </w:rP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9285"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19AE459" w14:textId="77777777" w:rsidR="00752FAB" w:rsidRDefault="00752FAB">
            <w:pPr>
              <w:pStyle w:val="TAC"/>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928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E3708E4" w14:textId="77777777" w:rsidR="00752FAB" w:rsidRDefault="00752FAB">
            <w:pPr>
              <w:pStyle w:val="TAC"/>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928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05CF582" w14:textId="77777777" w:rsidR="00752FAB" w:rsidRDefault="00752FAB">
            <w:pPr>
              <w:pStyle w:val="TAC"/>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9288"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9435E88" w14:textId="77777777" w:rsidR="00752FAB" w:rsidRDefault="00752FAB">
            <w:pPr>
              <w:pStyle w:val="TAC"/>
            </w:pPr>
            <w:r>
              <w:rPr>
                <w:rFonts w:cs="Arial"/>
                <w:szCs w:val="18"/>
              </w:rPr>
              <w:t>2353</w:t>
            </w:r>
          </w:p>
        </w:tc>
        <w:tc>
          <w:tcPr>
            <w:tcW w:w="717" w:type="dxa"/>
            <w:gridSpan w:val="2"/>
            <w:tcBorders>
              <w:top w:val="single" w:sz="4" w:space="0" w:color="auto"/>
              <w:left w:val="single" w:sz="4" w:space="0" w:color="auto"/>
              <w:bottom w:val="single" w:sz="4" w:space="0" w:color="auto"/>
              <w:right w:val="single" w:sz="4" w:space="0" w:color="auto"/>
            </w:tcBorders>
            <w:hideMark/>
            <w:tcPrChange w:id="1928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88E6D3C" w14:textId="77777777" w:rsidR="00752FAB" w:rsidRDefault="00752FAB">
            <w:pPr>
              <w:pStyle w:val="TAC"/>
              <w:rPr>
                <w:lang w:eastAsia="ko-KR"/>
              </w:rPr>
            </w:pPr>
            <w:r>
              <w:rPr>
                <w:rFonts w:cs="Arial"/>
                <w:szCs w:val="18"/>
              </w:rPr>
              <w:t>5.9</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9290"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B016ADD" w14:textId="77777777" w:rsidR="00752FAB" w:rsidRDefault="00752FAB">
            <w:pPr>
              <w:pStyle w:val="TAC"/>
            </w:pPr>
            <w:r>
              <w:rPr>
                <w:rFonts w:cs="Arial"/>
                <w:szCs w:val="18"/>
              </w:rPr>
              <w:t>IMD5</w:t>
            </w:r>
          </w:p>
        </w:tc>
      </w:tr>
      <w:tr w:rsidR="00752FAB" w14:paraId="51D8572B" w14:textId="77777777" w:rsidTr="00752FAB">
        <w:trPr>
          <w:trHeight w:val="54"/>
          <w:jc w:val="center"/>
          <w:trPrChange w:id="19291" w:author="作成者">
            <w:trPr>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19292" w:author="作成者">
              <w:tcPr>
                <w:tcW w:w="2258" w:type="dxa"/>
                <w:tcBorders>
                  <w:top w:val="nil"/>
                  <w:left w:val="single" w:sz="4" w:space="0" w:color="auto"/>
                  <w:bottom w:val="single" w:sz="4" w:space="0" w:color="auto"/>
                  <w:right w:val="single" w:sz="4" w:space="0" w:color="auto"/>
                </w:tcBorders>
                <w:vAlign w:val="center"/>
              </w:tcPr>
            </w:tcPrChange>
          </w:tcPr>
          <w:p w14:paraId="778D7A58" w14:textId="77777777" w:rsidR="00752FAB" w:rsidRDefault="00752FAB">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9293"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099B870C" w14:textId="77777777" w:rsidR="00752FAB" w:rsidRDefault="00752FAB">
            <w:pPr>
              <w:pStyle w:val="TAC"/>
            </w:pPr>
            <w:r>
              <w:rPr>
                <w:rFonts w:cs="Arial"/>
                <w:szCs w:val="18"/>
                <w:lang w:eastAsia="ko-KR"/>
              </w:rPr>
              <w:t>n</w:t>
            </w:r>
            <w:r>
              <w:rPr>
                <w:rFonts w:cs="Arial"/>
                <w:szCs w:val="18"/>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9294"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E987B40" w14:textId="77777777" w:rsidR="00752FAB" w:rsidRDefault="00752FAB">
            <w:pPr>
              <w:pStyle w:val="TAC"/>
            </w:pPr>
            <w:r>
              <w:rPr>
                <w:rFonts w:cs="Arial"/>
                <w:szCs w:val="18"/>
              </w:rPr>
              <w:t>827</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929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ABD2051" w14:textId="77777777" w:rsidR="00752FAB" w:rsidRDefault="00752FAB">
            <w:pPr>
              <w:pStyle w:val="TAC"/>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929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48D83A4" w14:textId="77777777" w:rsidR="00752FAB" w:rsidRDefault="00752FAB">
            <w:pPr>
              <w:pStyle w:val="TAC"/>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9297"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3FFF79B" w14:textId="77777777" w:rsidR="00752FAB" w:rsidRDefault="00752FAB">
            <w:pPr>
              <w:pStyle w:val="TAC"/>
            </w:pPr>
            <w:r>
              <w:rPr>
                <w:rFonts w:cs="Arial"/>
                <w:szCs w:val="18"/>
              </w:rPr>
              <w:t>872</w:t>
            </w:r>
          </w:p>
        </w:tc>
        <w:tc>
          <w:tcPr>
            <w:tcW w:w="717" w:type="dxa"/>
            <w:gridSpan w:val="2"/>
            <w:tcBorders>
              <w:top w:val="single" w:sz="4" w:space="0" w:color="auto"/>
              <w:left w:val="single" w:sz="4" w:space="0" w:color="auto"/>
              <w:bottom w:val="single" w:sz="4" w:space="0" w:color="auto"/>
              <w:right w:val="single" w:sz="4" w:space="0" w:color="auto"/>
            </w:tcBorders>
            <w:hideMark/>
            <w:tcPrChange w:id="1929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DCAC4A7" w14:textId="77777777" w:rsidR="00752FAB" w:rsidRDefault="00752FAB">
            <w:pPr>
              <w:pStyle w:val="TAC"/>
              <w:rPr>
                <w:lang w:eastAsia="ko-KR"/>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9299"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6E74895" w14:textId="77777777" w:rsidR="00752FAB" w:rsidRDefault="00752FAB">
            <w:pPr>
              <w:pStyle w:val="TAC"/>
            </w:pPr>
            <w:r>
              <w:rPr>
                <w:rFonts w:cs="Arial"/>
                <w:szCs w:val="18"/>
              </w:rPr>
              <w:t>N/A</w:t>
            </w:r>
          </w:p>
        </w:tc>
      </w:tr>
      <w:tr w:rsidR="00752FAB" w14:paraId="47C49C78" w14:textId="77777777" w:rsidTr="00752FAB">
        <w:trPr>
          <w:trHeight w:val="54"/>
          <w:jc w:val="center"/>
          <w:trPrChange w:id="19300" w:author="作成者">
            <w:trPr>
              <w:trHeight w:val="54"/>
              <w:jc w:val="center"/>
            </w:trPr>
          </w:trPrChange>
        </w:trPr>
        <w:tc>
          <w:tcPr>
            <w:tcW w:w="2258" w:type="dxa"/>
            <w:tcBorders>
              <w:top w:val="single" w:sz="4" w:space="0" w:color="auto"/>
              <w:left w:val="single" w:sz="4" w:space="0" w:color="auto"/>
              <w:bottom w:val="nil"/>
              <w:right w:val="single" w:sz="4" w:space="0" w:color="auto"/>
            </w:tcBorders>
            <w:vAlign w:val="center"/>
            <w:hideMark/>
            <w:tcPrChange w:id="19301" w:author="作成者">
              <w:tcPr>
                <w:tcW w:w="2258" w:type="dxa"/>
                <w:tcBorders>
                  <w:top w:val="single" w:sz="4" w:space="0" w:color="auto"/>
                  <w:left w:val="single" w:sz="4" w:space="0" w:color="auto"/>
                  <w:bottom w:val="nil"/>
                  <w:right w:val="single" w:sz="4" w:space="0" w:color="auto"/>
                </w:tcBorders>
                <w:vAlign w:val="center"/>
                <w:hideMark/>
              </w:tcPr>
            </w:tcPrChange>
          </w:tcPr>
          <w:p w14:paraId="7394DAB2" w14:textId="77777777" w:rsidR="00752FAB" w:rsidRDefault="00752FAB">
            <w:pPr>
              <w:pStyle w:val="TAC"/>
              <w:rPr>
                <w:lang w:eastAsia="ko-KR"/>
              </w:rPr>
            </w:pPr>
            <w:r>
              <w:rPr>
                <w:lang w:eastAsia="ko-KR"/>
              </w:rPr>
              <w:t>DC_</w:t>
            </w:r>
            <w:r>
              <w:t>14</w:t>
            </w:r>
            <w:r>
              <w:rPr>
                <w:lang w:eastAsia="ko-KR"/>
              </w:rPr>
              <w:t>A-</w:t>
            </w:r>
            <w:r>
              <w:t>30</w:t>
            </w:r>
            <w:r>
              <w:rPr>
                <w:lang w:eastAsia="ko-KR"/>
              </w:rPr>
              <w:t>A_n</w:t>
            </w:r>
            <w:r>
              <w:t>77</w:t>
            </w:r>
            <w:r>
              <w:rPr>
                <w:lang w:eastAsia="ko-KR"/>
              </w:rPr>
              <w:t>A</w:t>
            </w:r>
          </w:p>
          <w:p w14:paraId="3096C2D8" w14:textId="77777777" w:rsidR="00752FAB" w:rsidRDefault="00752FAB">
            <w:pPr>
              <w:pStyle w:val="TAC"/>
            </w:pPr>
            <w:r>
              <w:rPr>
                <w:lang w:eastAsia="ko-KR"/>
              </w:rPr>
              <w:t>DC_</w:t>
            </w:r>
            <w:r>
              <w:t>14</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Change w:id="19302"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22BDACC4" w14:textId="77777777" w:rsidR="00752FAB" w:rsidRDefault="00752FAB">
            <w:pPr>
              <w:pStyle w:val="TAC"/>
            </w:pPr>
            <w:r>
              <w:rPr>
                <w:lang w:eastAsia="ko-KR"/>
              </w:rPr>
              <w:t>14</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9303"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1999BF0" w14:textId="77777777" w:rsidR="00752FAB" w:rsidRDefault="00752FAB">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930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D0043FE" w14:textId="77777777" w:rsidR="00752FAB" w:rsidRDefault="00752FAB">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930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E3D4023" w14:textId="77777777" w:rsidR="00752FAB" w:rsidRDefault="00752FAB">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9306"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ED268E3" w14:textId="77777777" w:rsidR="00752FAB" w:rsidRDefault="00752FAB">
            <w:pPr>
              <w:pStyle w:val="TAC"/>
            </w:pPr>
            <w:r>
              <w:t>763</w:t>
            </w:r>
          </w:p>
        </w:tc>
        <w:tc>
          <w:tcPr>
            <w:tcW w:w="717" w:type="dxa"/>
            <w:gridSpan w:val="2"/>
            <w:tcBorders>
              <w:top w:val="single" w:sz="4" w:space="0" w:color="auto"/>
              <w:left w:val="single" w:sz="4" w:space="0" w:color="auto"/>
              <w:bottom w:val="single" w:sz="4" w:space="0" w:color="auto"/>
              <w:right w:val="single" w:sz="4" w:space="0" w:color="auto"/>
            </w:tcBorders>
            <w:hideMark/>
            <w:tcPrChange w:id="1930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90EB524" w14:textId="77777777" w:rsidR="00752FAB" w:rsidRDefault="00752FAB">
            <w:pPr>
              <w:pStyle w:val="TAC"/>
            </w:pPr>
            <w:r>
              <w:t>15.2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9308"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447F667" w14:textId="77777777" w:rsidR="00752FAB" w:rsidRDefault="00752FAB">
            <w:pPr>
              <w:pStyle w:val="TAC"/>
            </w:pPr>
            <w:r>
              <w:rPr>
                <w:lang w:eastAsia="fi-FI"/>
              </w:rPr>
              <w:t>IMD3</w:t>
            </w:r>
            <w:r>
              <w:rPr>
                <w:vertAlign w:val="superscript"/>
                <w:lang w:eastAsia="fi-FI"/>
              </w:rPr>
              <w:t>4</w:t>
            </w:r>
          </w:p>
        </w:tc>
      </w:tr>
      <w:tr w:rsidR="00752FAB" w14:paraId="0753D699" w14:textId="77777777" w:rsidTr="00752FAB">
        <w:trPr>
          <w:trHeight w:val="54"/>
          <w:jc w:val="center"/>
          <w:trPrChange w:id="19309" w:author="作成者">
            <w:trPr>
              <w:trHeight w:val="54"/>
              <w:jc w:val="center"/>
            </w:trPr>
          </w:trPrChange>
        </w:trPr>
        <w:tc>
          <w:tcPr>
            <w:tcW w:w="2258" w:type="dxa"/>
            <w:tcBorders>
              <w:top w:val="nil"/>
              <w:left w:val="single" w:sz="4" w:space="0" w:color="auto"/>
              <w:bottom w:val="nil"/>
              <w:right w:val="single" w:sz="4" w:space="0" w:color="auto"/>
            </w:tcBorders>
            <w:vAlign w:val="center"/>
            <w:tcPrChange w:id="19310" w:author="作成者">
              <w:tcPr>
                <w:tcW w:w="2258" w:type="dxa"/>
                <w:tcBorders>
                  <w:top w:val="nil"/>
                  <w:left w:val="single" w:sz="4" w:space="0" w:color="auto"/>
                  <w:bottom w:val="nil"/>
                  <w:right w:val="single" w:sz="4" w:space="0" w:color="auto"/>
                </w:tcBorders>
                <w:vAlign w:val="center"/>
              </w:tcPr>
            </w:tcPrChange>
          </w:tcPr>
          <w:p w14:paraId="5CB37345"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Change w:id="19311"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6B5A0970" w14:textId="77777777" w:rsidR="00752FAB" w:rsidRDefault="00752FAB">
            <w:pPr>
              <w:pStyle w:val="TAC"/>
            </w:pPr>
            <w: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9312"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828F2B0" w14:textId="77777777" w:rsidR="00752FAB" w:rsidRDefault="00752FAB">
            <w:pPr>
              <w:pStyle w:val="TAC"/>
              <w:rPr>
                <w:rFonts w:cs="Arial"/>
              </w:rPr>
            </w:pPr>
            <w:r>
              <w:t>2310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931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5F34472" w14:textId="77777777" w:rsidR="00752FAB" w:rsidRDefault="00752FAB">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931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095A2A7" w14:textId="77777777" w:rsidR="00752FAB" w:rsidRDefault="00752FAB">
            <w:pPr>
              <w:pStyle w:val="TAC"/>
              <w:rPr>
                <w:rFonts w:cs="Arial"/>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9315"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78DC752" w14:textId="77777777" w:rsidR="00752FAB" w:rsidRDefault="00752FAB">
            <w:pPr>
              <w:pStyle w:val="TAC"/>
            </w:pPr>
            <w:r>
              <w:t>2355</w:t>
            </w:r>
          </w:p>
        </w:tc>
        <w:tc>
          <w:tcPr>
            <w:tcW w:w="717" w:type="dxa"/>
            <w:gridSpan w:val="2"/>
            <w:tcBorders>
              <w:top w:val="single" w:sz="4" w:space="0" w:color="auto"/>
              <w:left w:val="single" w:sz="4" w:space="0" w:color="auto"/>
              <w:bottom w:val="single" w:sz="4" w:space="0" w:color="auto"/>
              <w:right w:val="single" w:sz="4" w:space="0" w:color="auto"/>
            </w:tcBorders>
            <w:hideMark/>
            <w:tcPrChange w:id="1931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52468EF"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9317"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0DA71FC" w14:textId="77777777" w:rsidR="00752FAB" w:rsidRDefault="00752FAB">
            <w:pPr>
              <w:pStyle w:val="TAC"/>
            </w:pPr>
            <w:r>
              <w:rPr>
                <w:lang w:eastAsia="fi-FI"/>
              </w:rPr>
              <w:t>N/A</w:t>
            </w:r>
          </w:p>
        </w:tc>
      </w:tr>
      <w:tr w:rsidR="00752FAB" w14:paraId="3D60F7D3" w14:textId="77777777" w:rsidTr="00752FAB">
        <w:trPr>
          <w:trHeight w:val="54"/>
          <w:jc w:val="center"/>
          <w:trPrChange w:id="19318" w:author="作成者">
            <w:trPr>
              <w:trHeight w:val="54"/>
              <w:jc w:val="center"/>
            </w:trPr>
          </w:trPrChange>
        </w:trPr>
        <w:tc>
          <w:tcPr>
            <w:tcW w:w="2258" w:type="dxa"/>
            <w:tcBorders>
              <w:top w:val="nil"/>
              <w:left w:val="single" w:sz="4" w:space="0" w:color="auto"/>
              <w:bottom w:val="nil"/>
              <w:right w:val="single" w:sz="4" w:space="0" w:color="auto"/>
            </w:tcBorders>
            <w:vAlign w:val="center"/>
            <w:tcPrChange w:id="19319" w:author="作成者">
              <w:tcPr>
                <w:tcW w:w="2258" w:type="dxa"/>
                <w:tcBorders>
                  <w:top w:val="nil"/>
                  <w:left w:val="single" w:sz="4" w:space="0" w:color="auto"/>
                  <w:bottom w:val="nil"/>
                  <w:right w:val="single" w:sz="4" w:space="0" w:color="auto"/>
                </w:tcBorders>
                <w:vAlign w:val="center"/>
              </w:tcPr>
            </w:tcPrChange>
          </w:tcPr>
          <w:p w14:paraId="365C5D69"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Change w:id="19320"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107856F8" w14:textId="77777777" w:rsidR="00752FAB" w:rsidRDefault="00752FAB">
            <w:pPr>
              <w:pStyle w:val="TAC"/>
            </w:pPr>
            <w:r>
              <w:rPr>
                <w:lang w:eastAsia="ko-KR"/>
              </w:rPr>
              <w:t>n</w:t>
            </w:r>
            <w: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9321"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3AD290E" w14:textId="77777777" w:rsidR="00752FAB" w:rsidRDefault="00752FAB">
            <w:pPr>
              <w:pStyle w:val="TAC"/>
              <w:rPr>
                <w:rFonts w:cs="Arial"/>
              </w:rPr>
            </w:pPr>
            <w:r>
              <w:t>3857</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932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50CEA6E" w14:textId="77777777" w:rsidR="00752FAB" w:rsidRDefault="00752FAB">
            <w:pPr>
              <w:pStyle w:val="TAC"/>
              <w:rPr>
                <w:rFonts w:cs="Arial"/>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932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B8A70F9" w14:textId="77777777" w:rsidR="00752FAB" w:rsidRDefault="00752FAB">
            <w:pPr>
              <w:pStyle w:val="TAC"/>
              <w:rPr>
                <w:rFonts w:cs="Arial"/>
              </w:rPr>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9324"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91CF9B1" w14:textId="77777777" w:rsidR="00752FAB" w:rsidRDefault="00752FAB">
            <w:pPr>
              <w:pStyle w:val="TAC"/>
            </w:pPr>
            <w:r>
              <w:t>3857</w:t>
            </w:r>
          </w:p>
        </w:tc>
        <w:tc>
          <w:tcPr>
            <w:tcW w:w="717" w:type="dxa"/>
            <w:gridSpan w:val="2"/>
            <w:tcBorders>
              <w:top w:val="single" w:sz="4" w:space="0" w:color="auto"/>
              <w:left w:val="single" w:sz="4" w:space="0" w:color="auto"/>
              <w:bottom w:val="single" w:sz="4" w:space="0" w:color="auto"/>
              <w:right w:val="single" w:sz="4" w:space="0" w:color="auto"/>
            </w:tcBorders>
            <w:hideMark/>
            <w:tcPrChange w:id="1932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7A3D13F"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9326"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29F1E79" w14:textId="77777777" w:rsidR="00752FAB" w:rsidRDefault="00752FAB">
            <w:pPr>
              <w:pStyle w:val="TAC"/>
            </w:pPr>
            <w:r>
              <w:rPr>
                <w:lang w:eastAsia="fi-FI"/>
              </w:rPr>
              <w:t>N/A</w:t>
            </w:r>
          </w:p>
        </w:tc>
      </w:tr>
      <w:tr w:rsidR="00752FAB" w14:paraId="53AE890E" w14:textId="77777777" w:rsidTr="00752FAB">
        <w:trPr>
          <w:trHeight w:val="54"/>
          <w:jc w:val="center"/>
          <w:trPrChange w:id="19327" w:author="作成者">
            <w:trPr>
              <w:trHeight w:val="54"/>
              <w:jc w:val="center"/>
            </w:trPr>
          </w:trPrChange>
        </w:trPr>
        <w:tc>
          <w:tcPr>
            <w:tcW w:w="2258" w:type="dxa"/>
            <w:tcBorders>
              <w:top w:val="nil"/>
              <w:left w:val="single" w:sz="4" w:space="0" w:color="auto"/>
              <w:bottom w:val="nil"/>
              <w:right w:val="single" w:sz="4" w:space="0" w:color="auto"/>
            </w:tcBorders>
            <w:vAlign w:val="center"/>
            <w:tcPrChange w:id="19328" w:author="作成者">
              <w:tcPr>
                <w:tcW w:w="2258" w:type="dxa"/>
                <w:tcBorders>
                  <w:top w:val="nil"/>
                  <w:left w:val="single" w:sz="4" w:space="0" w:color="auto"/>
                  <w:bottom w:val="nil"/>
                  <w:right w:val="single" w:sz="4" w:space="0" w:color="auto"/>
                </w:tcBorders>
                <w:vAlign w:val="center"/>
              </w:tcPr>
            </w:tcPrChange>
          </w:tcPr>
          <w:p w14:paraId="4C103AC2"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Change w:id="19329"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25AB0DE7" w14:textId="77777777" w:rsidR="00752FAB" w:rsidRDefault="00752FAB">
            <w:pPr>
              <w:pStyle w:val="TAC"/>
            </w:pPr>
            <w:r>
              <w:rPr>
                <w:lang w:eastAsia="ko-KR"/>
              </w:rPr>
              <w:t>14</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9330"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E412033" w14:textId="77777777" w:rsidR="00752FAB" w:rsidRDefault="00752FAB">
            <w:pPr>
              <w:pStyle w:val="TAC"/>
              <w:rPr>
                <w:rFonts w:cs="Arial"/>
              </w:rPr>
            </w:pPr>
            <w:r>
              <w:rPr>
                <w:lang w:eastAsia="fi-FI"/>
              </w:rPr>
              <w:t>793</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933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37D10BC" w14:textId="77777777" w:rsidR="00752FAB" w:rsidRDefault="00752FAB">
            <w:pPr>
              <w:pStyle w:val="TAC"/>
              <w:rPr>
                <w:rFonts w:cs="Arial"/>
              </w:rPr>
            </w:pPr>
            <w:r>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933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FF7A55C" w14:textId="77777777" w:rsidR="00752FAB" w:rsidRDefault="00752FAB">
            <w:pPr>
              <w:pStyle w:val="TAC"/>
              <w:rPr>
                <w:rFonts w:cs="Arial"/>
              </w:rPr>
            </w:pPr>
            <w:r>
              <w:rPr>
                <w:lang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9333"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A8F8295" w14:textId="77777777" w:rsidR="00752FAB" w:rsidRDefault="00752FAB">
            <w:pPr>
              <w:pStyle w:val="TAC"/>
            </w:pPr>
            <w:r>
              <w:rPr>
                <w:lang w:eastAsia="fi-FI"/>
              </w:rPr>
              <w:t>763</w:t>
            </w:r>
          </w:p>
        </w:tc>
        <w:tc>
          <w:tcPr>
            <w:tcW w:w="717" w:type="dxa"/>
            <w:gridSpan w:val="2"/>
            <w:tcBorders>
              <w:top w:val="single" w:sz="4" w:space="0" w:color="auto"/>
              <w:left w:val="single" w:sz="4" w:space="0" w:color="auto"/>
              <w:bottom w:val="single" w:sz="4" w:space="0" w:color="auto"/>
              <w:right w:val="single" w:sz="4" w:space="0" w:color="auto"/>
            </w:tcBorders>
            <w:hideMark/>
            <w:tcPrChange w:id="1933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E913E89" w14:textId="77777777" w:rsidR="00752FAB" w:rsidRDefault="00752FAB">
            <w:pPr>
              <w:pStyle w:val="TAC"/>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9335"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518CE48" w14:textId="77777777" w:rsidR="00752FAB" w:rsidRDefault="00752FAB">
            <w:pPr>
              <w:pStyle w:val="TAC"/>
            </w:pPr>
            <w:r>
              <w:rPr>
                <w:lang w:eastAsia="fi-FI"/>
              </w:rPr>
              <w:t>N/A</w:t>
            </w:r>
          </w:p>
        </w:tc>
      </w:tr>
      <w:tr w:rsidR="00752FAB" w14:paraId="5B9039B4" w14:textId="77777777" w:rsidTr="00752FAB">
        <w:trPr>
          <w:trHeight w:val="54"/>
          <w:jc w:val="center"/>
          <w:trPrChange w:id="19336" w:author="作成者">
            <w:trPr>
              <w:trHeight w:val="54"/>
              <w:jc w:val="center"/>
            </w:trPr>
          </w:trPrChange>
        </w:trPr>
        <w:tc>
          <w:tcPr>
            <w:tcW w:w="2258" w:type="dxa"/>
            <w:tcBorders>
              <w:top w:val="nil"/>
              <w:left w:val="single" w:sz="4" w:space="0" w:color="auto"/>
              <w:bottom w:val="nil"/>
              <w:right w:val="single" w:sz="4" w:space="0" w:color="auto"/>
            </w:tcBorders>
            <w:vAlign w:val="center"/>
            <w:tcPrChange w:id="19337" w:author="作成者">
              <w:tcPr>
                <w:tcW w:w="2258" w:type="dxa"/>
                <w:tcBorders>
                  <w:top w:val="nil"/>
                  <w:left w:val="single" w:sz="4" w:space="0" w:color="auto"/>
                  <w:bottom w:val="nil"/>
                  <w:right w:val="single" w:sz="4" w:space="0" w:color="auto"/>
                </w:tcBorders>
                <w:vAlign w:val="center"/>
              </w:tcPr>
            </w:tcPrChange>
          </w:tcPr>
          <w:p w14:paraId="69CCC350"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Change w:id="19338"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6F6DBD1C" w14:textId="77777777" w:rsidR="00752FAB" w:rsidRDefault="00752FAB">
            <w:pPr>
              <w:pStyle w:val="TAC"/>
            </w:pPr>
            <w: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9339"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FFCCE56" w14:textId="77777777" w:rsidR="00752FAB" w:rsidRDefault="00752FAB">
            <w:pPr>
              <w:pStyle w:val="TAC"/>
              <w:rPr>
                <w:rFonts w:cs="Arial"/>
              </w:rPr>
            </w:pPr>
            <w:r>
              <w:rPr>
                <w:lang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934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0849A21" w14:textId="77777777" w:rsidR="00752FAB" w:rsidRDefault="00752FAB">
            <w:pPr>
              <w:pStyle w:val="TAC"/>
              <w:rPr>
                <w:rFonts w:cs="Arial"/>
              </w:rPr>
            </w:pPr>
            <w:r>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934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A199224" w14:textId="77777777" w:rsidR="00752FAB" w:rsidRDefault="00752FAB">
            <w:pPr>
              <w:pStyle w:val="TAC"/>
              <w:rPr>
                <w:rFonts w:cs="Arial"/>
              </w:rPr>
            </w:pPr>
            <w:r>
              <w:rPr>
                <w:lang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9342"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2086B16" w14:textId="77777777" w:rsidR="00752FAB" w:rsidRDefault="00752FAB">
            <w:pPr>
              <w:pStyle w:val="TAC"/>
            </w:pPr>
            <w:r>
              <w:rPr>
                <w:lang w:eastAsia="fi-FI"/>
              </w:rPr>
              <w:t>2355</w:t>
            </w:r>
          </w:p>
        </w:tc>
        <w:tc>
          <w:tcPr>
            <w:tcW w:w="717" w:type="dxa"/>
            <w:gridSpan w:val="2"/>
            <w:tcBorders>
              <w:top w:val="single" w:sz="4" w:space="0" w:color="auto"/>
              <w:left w:val="single" w:sz="4" w:space="0" w:color="auto"/>
              <w:bottom w:val="single" w:sz="4" w:space="0" w:color="auto"/>
              <w:right w:val="single" w:sz="4" w:space="0" w:color="auto"/>
            </w:tcBorders>
            <w:hideMark/>
            <w:tcPrChange w:id="1934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80101AF" w14:textId="77777777" w:rsidR="00752FAB" w:rsidRDefault="00752FAB">
            <w:pPr>
              <w:pStyle w:val="TAC"/>
            </w:pPr>
            <w:r>
              <w:rPr>
                <w:lang w:eastAsia="fi-FI"/>
              </w:rPr>
              <w:t>13.2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9344"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9AA767C" w14:textId="77777777" w:rsidR="00752FAB" w:rsidRDefault="00752FAB">
            <w:pPr>
              <w:pStyle w:val="TAC"/>
            </w:pPr>
            <w:r>
              <w:rPr>
                <w:lang w:eastAsia="fi-FI"/>
              </w:rPr>
              <w:t>IMD3</w:t>
            </w:r>
          </w:p>
        </w:tc>
      </w:tr>
      <w:tr w:rsidR="00752FAB" w14:paraId="386F2DD0" w14:textId="77777777" w:rsidTr="00752FAB">
        <w:trPr>
          <w:trHeight w:val="54"/>
          <w:jc w:val="center"/>
          <w:trPrChange w:id="19345" w:author="作成者">
            <w:trPr>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19346" w:author="作成者">
              <w:tcPr>
                <w:tcW w:w="2258" w:type="dxa"/>
                <w:tcBorders>
                  <w:top w:val="nil"/>
                  <w:left w:val="single" w:sz="4" w:space="0" w:color="auto"/>
                  <w:bottom w:val="single" w:sz="4" w:space="0" w:color="auto"/>
                  <w:right w:val="single" w:sz="4" w:space="0" w:color="auto"/>
                </w:tcBorders>
                <w:vAlign w:val="center"/>
              </w:tcPr>
            </w:tcPrChange>
          </w:tcPr>
          <w:p w14:paraId="4702933E"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Change w:id="19347"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48D79E18" w14:textId="77777777" w:rsidR="00752FAB" w:rsidRDefault="00752FAB">
            <w:pPr>
              <w:pStyle w:val="TAC"/>
            </w:pPr>
            <w:r>
              <w:rPr>
                <w:lang w:eastAsia="ko-KR"/>
              </w:rPr>
              <w:t>n</w:t>
            </w:r>
            <w: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9348"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2D8E021" w14:textId="77777777" w:rsidR="00752FAB" w:rsidRDefault="00752FAB">
            <w:pPr>
              <w:pStyle w:val="TAC"/>
              <w:rPr>
                <w:rFonts w:cs="Arial"/>
              </w:rPr>
            </w:pPr>
            <w:r>
              <w:rPr>
                <w:lang w:eastAsia="fi-FI"/>
              </w:rPr>
              <w:t>3941</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934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51B0A90" w14:textId="77777777" w:rsidR="00752FAB" w:rsidRDefault="00752FAB">
            <w:pPr>
              <w:pStyle w:val="TAC"/>
              <w:rPr>
                <w:rFonts w:cs="Arial"/>
              </w:rPr>
            </w:pPr>
            <w:r>
              <w:rPr>
                <w:lang w:eastAsia="fi-FI"/>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935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970EF1C" w14:textId="77777777" w:rsidR="00752FAB" w:rsidRDefault="00752FAB">
            <w:pPr>
              <w:pStyle w:val="TAC"/>
              <w:rPr>
                <w:rFonts w:cs="Arial"/>
              </w:rPr>
            </w:pPr>
            <w:r>
              <w:rPr>
                <w:lang w:eastAsia="fi-FI"/>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9351"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C91D2E0" w14:textId="77777777" w:rsidR="00752FAB" w:rsidRDefault="00752FAB">
            <w:pPr>
              <w:pStyle w:val="TAC"/>
            </w:pPr>
            <w:r>
              <w:rPr>
                <w:lang w:eastAsia="fi-FI"/>
              </w:rPr>
              <w:t>3941</w:t>
            </w:r>
          </w:p>
        </w:tc>
        <w:tc>
          <w:tcPr>
            <w:tcW w:w="717" w:type="dxa"/>
            <w:gridSpan w:val="2"/>
            <w:tcBorders>
              <w:top w:val="single" w:sz="4" w:space="0" w:color="auto"/>
              <w:left w:val="single" w:sz="4" w:space="0" w:color="auto"/>
              <w:bottom w:val="single" w:sz="4" w:space="0" w:color="auto"/>
              <w:right w:val="single" w:sz="4" w:space="0" w:color="auto"/>
            </w:tcBorders>
            <w:hideMark/>
            <w:tcPrChange w:id="1935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1539CB7" w14:textId="77777777" w:rsidR="00752FAB" w:rsidRDefault="00752FAB">
            <w:pPr>
              <w:pStyle w:val="TAC"/>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9353"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FAFDAF2" w14:textId="77777777" w:rsidR="00752FAB" w:rsidRDefault="00752FAB">
            <w:pPr>
              <w:pStyle w:val="TAC"/>
            </w:pPr>
            <w:r>
              <w:rPr>
                <w:lang w:eastAsia="fi-FI"/>
              </w:rPr>
              <w:t>N/A</w:t>
            </w:r>
          </w:p>
        </w:tc>
      </w:tr>
      <w:tr w:rsidR="00752FAB" w14:paraId="0B622E77" w14:textId="77777777" w:rsidTr="00752FAB">
        <w:trPr>
          <w:trHeight w:val="54"/>
          <w:jc w:val="center"/>
          <w:trPrChange w:id="19354"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19355" w:author="作成者">
              <w:tcPr>
                <w:tcW w:w="2258" w:type="dxa"/>
                <w:tcBorders>
                  <w:top w:val="single" w:sz="4" w:space="0" w:color="auto"/>
                  <w:left w:val="single" w:sz="4" w:space="0" w:color="auto"/>
                  <w:bottom w:val="nil"/>
                  <w:right w:val="single" w:sz="4" w:space="0" w:color="auto"/>
                </w:tcBorders>
                <w:hideMark/>
              </w:tcPr>
            </w:tcPrChange>
          </w:tcPr>
          <w:p w14:paraId="1C3D4B5F" w14:textId="77777777" w:rsidR="00752FAB" w:rsidRDefault="00752FAB">
            <w:pPr>
              <w:pStyle w:val="TAC"/>
            </w:pPr>
            <w:r>
              <w:t>DC_14A-66A_n2A</w:t>
            </w:r>
          </w:p>
          <w:p w14:paraId="768147F0" w14:textId="77777777" w:rsidR="00752FAB" w:rsidRDefault="00752FAB">
            <w:pPr>
              <w:pStyle w:val="TAC"/>
              <w:rPr>
                <w:rFonts w:cs="Arial"/>
                <w:color w:val="000000"/>
                <w:lang w:eastAsia="ko-KR"/>
              </w:rPr>
            </w:pPr>
            <w:r>
              <w:t>DC_14A-66A-66A_n2A</w:t>
            </w:r>
          </w:p>
        </w:tc>
        <w:tc>
          <w:tcPr>
            <w:tcW w:w="867" w:type="dxa"/>
            <w:tcBorders>
              <w:top w:val="single" w:sz="4" w:space="0" w:color="auto"/>
              <w:left w:val="single" w:sz="4" w:space="0" w:color="auto"/>
              <w:bottom w:val="single" w:sz="4" w:space="0" w:color="auto"/>
              <w:right w:val="single" w:sz="4" w:space="0" w:color="auto"/>
            </w:tcBorders>
            <w:hideMark/>
            <w:tcPrChange w:id="19356" w:author="作成者">
              <w:tcPr>
                <w:tcW w:w="867" w:type="dxa"/>
                <w:tcBorders>
                  <w:top w:val="single" w:sz="4" w:space="0" w:color="auto"/>
                  <w:left w:val="single" w:sz="4" w:space="0" w:color="auto"/>
                  <w:bottom w:val="single" w:sz="4" w:space="0" w:color="auto"/>
                  <w:right w:val="single" w:sz="4" w:space="0" w:color="auto"/>
                </w:tcBorders>
                <w:hideMark/>
              </w:tcPr>
            </w:tcPrChange>
          </w:tcPr>
          <w:p w14:paraId="58B1A684" w14:textId="77777777" w:rsidR="00752FAB" w:rsidRDefault="00752FAB">
            <w:pPr>
              <w:pStyle w:val="TAC"/>
              <w:rPr>
                <w:rFonts w:eastAsia="Malgun Gothic" w:cs="Arial"/>
                <w:kern w:val="2"/>
                <w:szCs w:val="24"/>
                <w:lang w:eastAsia="ko-KR"/>
              </w:rPr>
            </w:pPr>
            <w:r>
              <w:t>14</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935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24DF82F" w14:textId="77777777" w:rsidR="00752FAB" w:rsidRDefault="00752FAB">
            <w:pPr>
              <w:pStyle w:val="TAC"/>
              <w:rPr>
                <w:rFonts w:eastAsia="Malgun Gothic" w:cs="Arial"/>
                <w:kern w:val="2"/>
                <w:szCs w:val="24"/>
                <w:lang w:eastAsia="ko-KR"/>
              </w:rPr>
            </w:pPr>
            <w:r>
              <w:rPr>
                <w:rFonts w:cs="Arial"/>
              </w:rPr>
              <w:t>793</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935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43701EE" w14:textId="77777777" w:rsidR="00752FAB" w:rsidRDefault="00752FAB">
            <w:pPr>
              <w:pStyle w:val="TAC"/>
              <w:rPr>
                <w:rFonts w:eastAsia="SimSun" w:cs="Arial"/>
                <w:kern w:val="2"/>
                <w:szCs w:val="24"/>
                <w:lang w:eastAsia="zh-CN"/>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935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D520603" w14:textId="77777777" w:rsidR="00752FAB" w:rsidRDefault="00752FAB">
            <w:pPr>
              <w:pStyle w:val="TAC"/>
              <w:rPr>
                <w:rFonts w:cs="Arial"/>
                <w:kern w:val="2"/>
                <w:szCs w:val="24"/>
                <w:lang w:eastAsia="zh-CN"/>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936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EBD9959" w14:textId="77777777" w:rsidR="00752FAB" w:rsidRDefault="00752FAB">
            <w:pPr>
              <w:pStyle w:val="TAC"/>
              <w:rPr>
                <w:rFonts w:cs="Arial"/>
                <w:kern w:val="2"/>
                <w:szCs w:val="24"/>
                <w:lang w:eastAsia="zh-CN"/>
              </w:rPr>
            </w:pPr>
            <w:r>
              <w:t>763</w:t>
            </w:r>
          </w:p>
        </w:tc>
        <w:tc>
          <w:tcPr>
            <w:tcW w:w="717" w:type="dxa"/>
            <w:gridSpan w:val="2"/>
            <w:tcBorders>
              <w:top w:val="single" w:sz="4" w:space="0" w:color="auto"/>
              <w:left w:val="single" w:sz="4" w:space="0" w:color="auto"/>
              <w:bottom w:val="single" w:sz="4" w:space="0" w:color="auto"/>
              <w:right w:val="single" w:sz="4" w:space="0" w:color="auto"/>
            </w:tcBorders>
            <w:hideMark/>
            <w:tcPrChange w:id="1936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AB0D9B3" w14:textId="77777777" w:rsidR="00752FAB" w:rsidRDefault="00752FAB">
            <w:pPr>
              <w:pStyle w:val="TAC"/>
              <w:rPr>
                <w:rFonts w:eastAsia="Malgun Gothic" w:cs="Arial"/>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936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D9C9738" w14:textId="77777777" w:rsidR="00752FAB" w:rsidRDefault="00752FAB">
            <w:pPr>
              <w:pStyle w:val="TAC"/>
              <w:rPr>
                <w:rFonts w:eastAsia="Malgun Gothic" w:cs="Arial"/>
                <w:kern w:val="2"/>
                <w:szCs w:val="24"/>
                <w:lang w:eastAsia="ko-KR"/>
              </w:rPr>
            </w:pPr>
            <w:r>
              <w:t>N/A</w:t>
            </w:r>
          </w:p>
        </w:tc>
      </w:tr>
      <w:tr w:rsidR="00752FAB" w14:paraId="33145FB8" w14:textId="77777777" w:rsidTr="00752FAB">
        <w:trPr>
          <w:trHeight w:val="54"/>
          <w:jc w:val="center"/>
          <w:trPrChange w:id="19363" w:author="作成者">
            <w:trPr>
              <w:trHeight w:val="54"/>
              <w:jc w:val="center"/>
            </w:trPr>
          </w:trPrChange>
        </w:trPr>
        <w:tc>
          <w:tcPr>
            <w:tcW w:w="2258" w:type="dxa"/>
            <w:tcBorders>
              <w:top w:val="nil"/>
              <w:left w:val="single" w:sz="4" w:space="0" w:color="auto"/>
              <w:bottom w:val="nil"/>
              <w:right w:val="single" w:sz="4" w:space="0" w:color="auto"/>
            </w:tcBorders>
            <w:tcPrChange w:id="19364" w:author="作成者">
              <w:tcPr>
                <w:tcW w:w="2258" w:type="dxa"/>
                <w:tcBorders>
                  <w:top w:val="nil"/>
                  <w:left w:val="single" w:sz="4" w:space="0" w:color="auto"/>
                  <w:bottom w:val="nil"/>
                  <w:right w:val="single" w:sz="4" w:space="0" w:color="auto"/>
                </w:tcBorders>
              </w:tcPr>
            </w:tcPrChange>
          </w:tcPr>
          <w:p w14:paraId="509D4D04" w14:textId="77777777" w:rsidR="00752FAB" w:rsidRDefault="00752FAB">
            <w:pPr>
              <w:pStyle w:val="TAC"/>
              <w:rPr>
                <w:rFonts w:eastAsia="SimSun"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Change w:id="19365" w:author="作成者">
              <w:tcPr>
                <w:tcW w:w="867" w:type="dxa"/>
                <w:tcBorders>
                  <w:top w:val="single" w:sz="4" w:space="0" w:color="auto"/>
                  <w:left w:val="single" w:sz="4" w:space="0" w:color="auto"/>
                  <w:bottom w:val="single" w:sz="4" w:space="0" w:color="auto"/>
                  <w:right w:val="single" w:sz="4" w:space="0" w:color="auto"/>
                </w:tcBorders>
                <w:hideMark/>
              </w:tcPr>
            </w:tcPrChange>
          </w:tcPr>
          <w:p w14:paraId="3DA07EBA" w14:textId="77777777" w:rsidR="00752FAB" w:rsidRDefault="00752FAB">
            <w:pPr>
              <w:pStyle w:val="TAC"/>
              <w:rPr>
                <w:rFonts w:eastAsia="Malgun Gothic" w:cs="Arial"/>
                <w:kern w:val="2"/>
                <w:szCs w:val="24"/>
                <w:lang w:eastAsia="ko-KR"/>
              </w:rPr>
            </w:pPr>
            <w:r>
              <w:t>66</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936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12A6B1A" w14:textId="77777777" w:rsidR="00752FAB" w:rsidRDefault="00752FAB">
            <w:pPr>
              <w:pStyle w:val="TAC"/>
              <w:rPr>
                <w:rFonts w:eastAsia="Malgun Gothic" w:cs="Arial"/>
                <w:kern w:val="2"/>
                <w:szCs w:val="24"/>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936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35BB3DD" w14:textId="77777777" w:rsidR="00752FAB" w:rsidRDefault="00752FAB">
            <w:pPr>
              <w:pStyle w:val="TAC"/>
              <w:rPr>
                <w:rFonts w:eastAsia="SimSun" w:cs="Arial"/>
                <w:kern w:val="2"/>
                <w:szCs w:val="24"/>
                <w:lang w:eastAsia="zh-CN"/>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936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01002F2" w14:textId="77777777" w:rsidR="00752FAB" w:rsidRDefault="00752FAB">
            <w:pPr>
              <w:pStyle w:val="TAC"/>
              <w:rPr>
                <w:rFonts w:cs="Arial"/>
                <w:kern w:val="2"/>
                <w:szCs w:val="24"/>
                <w:lang w:eastAsia="zh-CN"/>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936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14DD9B4" w14:textId="77777777" w:rsidR="00752FAB" w:rsidRDefault="00752FAB">
            <w:pPr>
              <w:pStyle w:val="TAC"/>
              <w:rPr>
                <w:rFonts w:cs="Arial"/>
                <w:kern w:val="2"/>
                <w:szCs w:val="24"/>
                <w:lang w:eastAsia="zh-CN"/>
              </w:rPr>
            </w:pPr>
            <w:r>
              <w:t>2162</w:t>
            </w:r>
          </w:p>
        </w:tc>
        <w:tc>
          <w:tcPr>
            <w:tcW w:w="717" w:type="dxa"/>
            <w:gridSpan w:val="2"/>
            <w:tcBorders>
              <w:top w:val="single" w:sz="4" w:space="0" w:color="auto"/>
              <w:left w:val="single" w:sz="4" w:space="0" w:color="auto"/>
              <w:bottom w:val="single" w:sz="4" w:space="0" w:color="auto"/>
              <w:right w:val="single" w:sz="4" w:space="0" w:color="auto"/>
            </w:tcBorders>
            <w:hideMark/>
            <w:tcPrChange w:id="1937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2A5956B" w14:textId="77777777" w:rsidR="00752FAB" w:rsidRDefault="00752FAB">
            <w:pPr>
              <w:pStyle w:val="TAC"/>
              <w:rPr>
                <w:rFonts w:eastAsia="Malgun Gothic" w:cs="Arial"/>
                <w:kern w:val="2"/>
                <w:szCs w:val="24"/>
                <w:lang w:eastAsia="ko-KR"/>
              </w:rPr>
            </w:pPr>
            <w:r>
              <w:t>7.6</w:t>
            </w:r>
          </w:p>
        </w:tc>
        <w:tc>
          <w:tcPr>
            <w:tcW w:w="1248" w:type="dxa"/>
            <w:gridSpan w:val="3"/>
            <w:tcBorders>
              <w:top w:val="single" w:sz="4" w:space="0" w:color="auto"/>
              <w:left w:val="single" w:sz="4" w:space="0" w:color="auto"/>
              <w:bottom w:val="single" w:sz="4" w:space="0" w:color="auto"/>
              <w:right w:val="single" w:sz="4" w:space="0" w:color="auto"/>
            </w:tcBorders>
            <w:hideMark/>
            <w:tcPrChange w:id="1937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5623191" w14:textId="77777777" w:rsidR="00752FAB" w:rsidRDefault="00752FAB">
            <w:pPr>
              <w:pStyle w:val="TAC"/>
              <w:rPr>
                <w:rFonts w:eastAsia="Malgun Gothic" w:cs="Arial"/>
                <w:kern w:val="2"/>
                <w:szCs w:val="24"/>
                <w:lang w:eastAsia="ko-KR"/>
              </w:rPr>
            </w:pPr>
            <w:r>
              <w:t>IMD4</w:t>
            </w:r>
          </w:p>
        </w:tc>
      </w:tr>
      <w:tr w:rsidR="00752FAB" w14:paraId="088D54F9" w14:textId="77777777" w:rsidTr="00752FAB">
        <w:trPr>
          <w:trHeight w:val="54"/>
          <w:jc w:val="center"/>
          <w:trPrChange w:id="19372"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9373" w:author="作成者">
              <w:tcPr>
                <w:tcW w:w="2258" w:type="dxa"/>
                <w:tcBorders>
                  <w:top w:val="nil"/>
                  <w:left w:val="single" w:sz="4" w:space="0" w:color="auto"/>
                  <w:bottom w:val="single" w:sz="4" w:space="0" w:color="auto"/>
                  <w:right w:val="single" w:sz="4" w:space="0" w:color="auto"/>
                </w:tcBorders>
              </w:tcPr>
            </w:tcPrChange>
          </w:tcPr>
          <w:p w14:paraId="2FA8D9BB" w14:textId="77777777" w:rsidR="00752FAB" w:rsidRDefault="00752FAB">
            <w:pPr>
              <w:pStyle w:val="TAC"/>
              <w:rPr>
                <w:rFonts w:eastAsia="SimSun"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Change w:id="19374" w:author="作成者">
              <w:tcPr>
                <w:tcW w:w="867" w:type="dxa"/>
                <w:tcBorders>
                  <w:top w:val="single" w:sz="4" w:space="0" w:color="auto"/>
                  <w:left w:val="single" w:sz="4" w:space="0" w:color="auto"/>
                  <w:bottom w:val="single" w:sz="4" w:space="0" w:color="auto"/>
                  <w:right w:val="single" w:sz="4" w:space="0" w:color="auto"/>
                </w:tcBorders>
                <w:hideMark/>
              </w:tcPr>
            </w:tcPrChange>
          </w:tcPr>
          <w:p w14:paraId="7BB5A423" w14:textId="77777777" w:rsidR="00752FAB" w:rsidRDefault="00752FAB">
            <w:pPr>
              <w:pStyle w:val="TAC"/>
              <w:rPr>
                <w:rFonts w:eastAsia="Malgun Gothic" w:cs="Arial"/>
                <w:kern w:val="2"/>
                <w:szCs w:val="24"/>
                <w:lang w:eastAsia="ko-KR"/>
              </w:rPr>
            </w:pPr>
            <w:r>
              <w:t>n2</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937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266BE51" w14:textId="77777777" w:rsidR="00752FAB" w:rsidRDefault="00752FAB">
            <w:pPr>
              <w:pStyle w:val="TAC"/>
              <w:rPr>
                <w:rFonts w:eastAsia="Malgun Gothic" w:cs="Arial"/>
                <w:kern w:val="2"/>
                <w:szCs w:val="24"/>
                <w:lang w:eastAsia="ko-KR"/>
              </w:rPr>
            </w:pPr>
            <w:r>
              <w:t>1874</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937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A9FD69C" w14:textId="77777777" w:rsidR="00752FAB" w:rsidRDefault="00752FAB">
            <w:pPr>
              <w:pStyle w:val="TAC"/>
              <w:rPr>
                <w:rFonts w:eastAsia="SimSun" w:cs="Arial"/>
                <w:kern w:val="2"/>
                <w:szCs w:val="24"/>
                <w:lang w:eastAsia="zh-CN"/>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937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0F8E675" w14:textId="77777777" w:rsidR="00752FAB" w:rsidRDefault="00752FAB">
            <w:pPr>
              <w:pStyle w:val="TAC"/>
              <w:rPr>
                <w:rFonts w:cs="Arial"/>
                <w:kern w:val="2"/>
                <w:szCs w:val="24"/>
                <w:lang w:eastAsia="zh-CN"/>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937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7ADE170" w14:textId="77777777" w:rsidR="00752FAB" w:rsidRDefault="00752FAB">
            <w:pPr>
              <w:pStyle w:val="TAC"/>
              <w:rPr>
                <w:rFonts w:cs="Arial"/>
                <w:kern w:val="2"/>
                <w:szCs w:val="24"/>
                <w:lang w:eastAsia="zh-CN"/>
              </w:rPr>
            </w:pPr>
            <w:r>
              <w:rPr>
                <w:rFonts w:cs="Arial"/>
              </w:rPr>
              <w:t>1954</w:t>
            </w:r>
          </w:p>
        </w:tc>
        <w:tc>
          <w:tcPr>
            <w:tcW w:w="717" w:type="dxa"/>
            <w:gridSpan w:val="2"/>
            <w:tcBorders>
              <w:top w:val="single" w:sz="4" w:space="0" w:color="auto"/>
              <w:left w:val="single" w:sz="4" w:space="0" w:color="auto"/>
              <w:bottom w:val="single" w:sz="4" w:space="0" w:color="auto"/>
              <w:right w:val="single" w:sz="4" w:space="0" w:color="auto"/>
            </w:tcBorders>
            <w:hideMark/>
            <w:tcPrChange w:id="1937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4AE2B61" w14:textId="77777777" w:rsidR="00752FAB" w:rsidRDefault="00752FAB">
            <w:pPr>
              <w:pStyle w:val="TAC"/>
              <w:rPr>
                <w:rFonts w:eastAsia="Malgun Gothic" w:cs="Arial"/>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938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8C2E9BA" w14:textId="77777777" w:rsidR="00752FAB" w:rsidRDefault="00752FAB">
            <w:pPr>
              <w:pStyle w:val="TAC"/>
              <w:rPr>
                <w:rFonts w:eastAsia="Malgun Gothic" w:cs="Arial"/>
                <w:kern w:val="2"/>
                <w:szCs w:val="24"/>
                <w:lang w:eastAsia="ko-KR"/>
              </w:rPr>
            </w:pPr>
            <w:r>
              <w:t>N/A</w:t>
            </w:r>
          </w:p>
        </w:tc>
      </w:tr>
      <w:tr w:rsidR="00752FAB" w14:paraId="6348390B" w14:textId="77777777" w:rsidTr="00752FAB">
        <w:trPr>
          <w:trHeight w:val="54"/>
          <w:jc w:val="center"/>
          <w:trPrChange w:id="19381" w:author="作成者">
            <w:trPr>
              <w:trHeight w:val="54"/>
              <w:jc w:val="center"/>
            </w:trPr>
          </w:trPrChange>
        </w:trPr>
        <w:tc>
          <w:tcPr>
            <w:tcW w:w="2258" w:type="dxa"/>
            <w:tcBorders>
              <w:top w:val="single" w:sz="4" w:space="0" w:color="auto"/>
              <w:left w:val="single" w:sz="4" w:space="0" w:color="auto"/>
              <w:bottom w:val="nil"/>
              <w:right w:val="single" w:sz="4" w:space="0" w:color="auto"/>
            </w:tcBorders>
            <w:vAlign w:val="center"/>
            <w:hideMark/>
            <w:tcPrChange w:id="19382" w:author="作成者">
              <w:tcPr>
                <w:tcW w:w="2258" w:type="dxa"/>
                <w:tcBorders>
                  <w:top w:val="single" w:sz="4" w:space="0" w:color="auto"/>
                  <w:left w:val="single" w:sz="4" w:space="0" w:color="auto"/>
                  <w:bottom w:val="nil"/>
                  <w:right w:val="single" w:sz="4" w:space="0" w:color="auto"/>
                </w:tcBorders>
                <w:vAlign w:val="center"/>
                <w:hideMark/>
              </w:tcPr>
            </w:tcPrChange>
          </w:tcPr>
          <w:p w14:paraId="3101841D" w14:textId="77777777" w:rsidR="00752FAB" w:rsidRDefault="00752FAB">
            <w:pPr>
              <w:pStyle w:val="TAC"/>
              <w:rPr>
                <w:rFonts w:eastAsia="SimSun" w:cs="Arial"/>
                <w:color w:val="000000"/>
                <w:lang w:eastAsia="ko-KR"/>
              </w:rPr>
            </w:pPr>
            <w:r>
              <w:rPr>
                <w:lang w:eastAsia="ko-KR"/>
              </w:rPr>
              <w:t>DC_14A-66A_n5A</w:t>
            </w:r>
          </w:p>
        </w:tc>
        <w:tc>
          <w:tcPr>
            <w:tcW w:w="867" w:type="dxa"/>
            <w:tcBorders>
              <w:top w:val="single" w:sz="4" w:space="0" w:color="auto"/>
              <w:left w:val="single" w:sz="4" w:space="0" w:color="auto"/>
              <w:bottom w:val="single" w:sz="4" w:space="0" w:color="auto"/>
              <w:right w:val="single" w:sz="4" w:space="0" w:color="auto"/>
            </w:tcBorders>
            <w:vAlign w:val="center"/>
            <w:hideMark/>
            <w:tcPrChange w:id="19383"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22361418" w14:textId="77777777" w:rsidR="00752FAB" w:rsidRDefault="00752FAB">
            <w:pPr>
              <w:pStyle w:val="TAC"/>
            </w:pPr>
            <w:r>
              <w:rPr>
                <w:lang w:eastAsia="ko-KR"/>
              </w:rPr>
              <w:t>14</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9384"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FADA21B" w14:textId="77777777" w:rsidR="00752FAB" w:rsidRDefault="00752FA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938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330A0EE" w14:textId="77777777" w:rsidR="00752FAB" w:rsidRDefault="00752FAB">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938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B9A8A00" w14:textId="77777777" w:rsidR="00752FAB" w:rsidRDefault="00752FAB">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9387"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2ACFD0B" w14:textId="77777777" w:rsidR="00752FAB" w:rsidRDefault="00752FAB">
            <w:pPr>
              <w:pStyle w:val="TAC"/>
              <w:rPr>
                <w:rFonts w:cs="Arial"/>
              </w:rPr>
            </w:pPr>
            <w:r>
              <w:t>762</w:t>
            </w:r>
          </w:p>
        </w:tc>
        <w:tc>
          <w:tcPr>
            <w:tcW w:w="717" w:type="dxa"/>
            <w:gridSpan w:val="2"/>
            <w:tcBorders>
              <w:top w:val="single" w:sz="4" w:space="0" w:color="auto"/>
              <w:left w:val="single" w:sz="4" w:space="0" w:color="auto"/>
              <w:bottom w:val="single" w:sz="4" w:space="0" w:color="auto"/>
              <w:right w:val="single" w:sz="4" w:space="0" w:color="auto"/>
            </w:tcBorders>
            <w:hideMark/>
            <w:tcPrChange w:id="1938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17436B5" w14:textId="77777777" w:rsidR="00752FAB" w:rsidRDefault="00752FAB">
            <w:pPr>
              <w:pStyle w:val="TAC"/>
            </w:pPr>
            <w:r>
              <w:t>9.4</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9389"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263A1F0" w14:textId="77777777" w:rsidR="00752FAB" w:rsidRDefault="00752FAB">
            <w:pPr>
              <w:pStyle w:val="TAC"/>
            </w:pPr>
            <w:r>
              <w:t>IMD4</w:t>
            </w:r>
          </w:p>
        </w:tc>
      </w:tr>
      <w:tr w:rsidR="00752FAB" w14:paraId="5537CD92" w14:textId="77777777" w:rsidTr="00752FAB">
        <w:trPr>
          <w:trHeight w:val="54"/>
          <w:jc w:val="center"/>
          <w:trPrChange w:id="19390" w:author="作成者">
            <w:trPr>
              <w:trHeight w:val="54"/>
              <w:jc w:val="center"/>
            </w:trPr>
          </w:trPrChange>
        </w:trPr>
        <w:tc>
          <w:tcPr>
            <w:tcW w:w="2258" w:type="dxa"/>
            <w:tcBorders>
              <w:top w:val="nil"/>
              <w:left w:val="single" w:sz="4" w:space="0" w:color="auto"/>
              <w:bottom w:val="nil"/>
              <w:right w:val="single" w:sz="4" w:space="0" w:color="auto"/>
            </w:tcBorders>
            <w:vAlign w:val="center"/>
            <w:tcPrChange w:id="19391" w:author="作成者">
              <w:tcPr>
                <w:tcW w:w="2258" w:type="dxa"/>
                <w:tcBorders>
                  <w:top w:val="nil"/>
                  <w:left w:val="single" w:sz="4" w:space="0" w:color="auto"/>
                  <w:bottom w:val="nil"/>
                  <w:right w:val="single" w:sz="4" w:space="0" w:color="auto"/>
                </w:tcBorders>
                <w:vAlign w:val="center"/>
              </w:tcPr>
            </w:tcPrChange>
          </w:tcPr>
          <w:p w14:paraId="64C1586D" w14:textId="77777777" w:rsidR="00752FAB" w:rsidRDefault="00752FAB">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9392"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686A29FB" w14:textId="77777777" w:rsidR="00752FAB" w:rsidRDefault="00752FAB">
            <w:pPr>
              <w:pStyle w:val="TAC"/>
            </w:pPr>
            <w:r>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9393"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BD980F6" w14:textId="77777777" w:rsidR="00752FAB" w:rsidRDefault="00752FAB">
            <w:pPr>
              <w:pStyle w:val="TAC"/>
            </w:pPr>
            <w:r>
              <w:t>1740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939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2354417" w14:textId="77777777" w:rsidR="00752FAB" w:rsidRDefault="00752FAB">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939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08227B0" w14:textId="77777777" w:rsidR="00752FAB" w:rsidRDefault="00752FAB">
            <w:pPr>
              <w:pStyle w:val="TAC"/>
              <w:rPr>
                <w:rFonts w:cs="Arial"/>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9396"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C392BD5" w14:textId="77777777" w:rsidR="00752FAB" w:rsidRDefault="00752FAB">
            <w:pPr>
              <w:pStyle w:val="TAC"/>
              <w:rPr>
                <w:rFonts w:cs="Arial"/>
              </w:rPr>
            </w:pPr>
            <w:r>
              <w:t>2140</w:t>
            </w:r>
          </w:p>
        </w:tc>
        <w:tc>
          <w:tcPr>
            <w:tcW w:w="717" w:type="dxa"/>
            <w:gridSpan w:val="2"/>
            <w:tcBorders>
              <w:top w:val="single" w:sz="4" w:space="0" w:color="auto"/>
              <w:left w:val="single" w:sz="4" w:space="0" w:color="auto"/>
              <w:bottom w:val="single" w:sz="4" w:space="0" w:color="auto"/>
              <w:right w:val="single" w:sz="4" w:space="0" w:color="auto"/>
            </w:tcBorders>
            <w:hideMark/>
            <w:tcPrChange w:id="1939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8535A41"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9398"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0BA46B8" w14:textId="77777777" w:rsidR="00752FAB" w:rsidRDefault="00752FAB">
            <w:pPr>
              <w:pStyle w:val="TAC"/>
            </w:pPr>
            <w:r>
              <w:t>N/A</w:t>
            </w:r>
          </w:p>
        </w:tc>
      </w:tr>
      <w:tr w:rsidR="00752FAB" w14:paraId="50C03CED" w14:textId="77777777" w:rsidTr="00752FAB">
        <w:trPr>
          <w:trHeight w:val="54"/>
          <w:jc w:val="center"/>
          <w:trPrChange w:id="19399" w:author="作成者">
            <w:trPr>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19400" w:author="作成者">
              <w:tcPr>
                <w:tcW w:w="2258" w:type="dxa"/>
                <w:tcBorders>
                  <w:top w:val="nil"/>
                  <w:left w:val="single" w:sz="4" w:space="0" w:color="auto"/>
                  <w:bottom w:val="single" w:sz="4" w:space="0" w:color="auto"/>
                  <w:right w:val="single" w:sz="4" w:space="0" w:color="auto"/>
                </w:tcBorders>
                <w:vAlign w:val="center"/>
              </w:tcPr>
            </w:tcPrChange>
          </w:tcPr>
          <w:p w14:paraId="58D633E0" w14:textId="77777777" w:rsidR="00752FAB" w:rsidRDefault="00752FAB">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9401"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2C911069" w14:textId="77777777" w:rsidR="00752FAB" w:rsidRDefault="00752FAB">
            <w:pPr>
              <w:pStyle w:val="TAC"/>
            </w:pPr>
            <w:r>
              <w:rPr>
                <w:lang w:eastAsia="ko-KR"/>
              </w:rPr>
              <w:t>n</w:t>
            </w:r>
            <w: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9402"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42F6588" w14:textId="77777777" w:rsidR="00752FAB" w:rsidRDefault="00752FAB">
            <w:pPr>
              <w:pStyle w:val="TAC"/>
            </w:pPr>
            <w:r>
              <w:t>834</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940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95706FF" w14:textId="77777777" w:rsidR="00752FAB" w:rsidRDefault="00752FAB">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940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AB43063" w14:textId="77777777" w:rsidR="00752FAB" w:rsidRDefault="00752FAB">
            <w:pPr>
              <w:pStyle w:val="TAC"/>
              <w:rPr>
                <w:rFonts w:cs="Arial"/>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9405"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DB1384E" w14:textId="77777777" w:rsidR="00752FAB" w:rsidRDefault="00752FAB">
            <w:pPr>
              <w:pStyle w:val="TAC"/>
              <w:rPr>
                <w:rFonts w:cs="Arial"/>
              </w:rPr>
            </w:pPr>
            <w:r>
              <w:t>879</w:t>
            </w:r>
          </w:p>
        </w:tc>
        <w:tc>
          <w:tcPr>
            <w:tcW w:w="717" w:type="dxa"/>
            <w:gridSpan w:val="2"/>
            <w:tcBorders>
              <w:top w:val="single" w:sz="4" w:space="0" w:color="auto"/>
              <w:left w:val="single" w:sz="4" w:space="0" w:color="auto"/>
              <w:bottom w:val="single" w:sz="4" w:space="0" w:color="auto"/>
              <w:right w:val="single" w:sz="4" w:space="0" w:color="auto"/>
            </w:tcBorders>
            <w:hideMark/>
            <w:tcPrChange w:id="1940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2C9E938"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9407"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704DDDD" w14:textId="77777777" w:rsidR="00752FAB" w:rsidRDefault="00752FAB">
            <w:pPr>
              <w:pStyle w:val="TAC"/>
            </w:pPr>
            <w:r>
              <w:t>N/A</w:t>
            </w:r>
          </w:p>
        </w:tc>
      </w:tr>
      <w:tr w:rsidR="00752FAB" w14:paraId="3C23958B" w14:textId="77777777" w:rsidTr="00752FAB">
        <w:trPr>
          <w:trHeight w:val="54"/>
          <w:jc w:val="center"/>
          <w:trPrChange w:id="19408" w:author="作成者">
            <w:trPr>
              <w:trHeight w:val="54"/>
              <w:jc w:val="center"/>
            </w:trPr>
          </w:trPrChange>
        </w:trPr>
        <w:tc>
          <w:tcPr>
            <w:tcW w:w="2258" w:type="dxa"/>
            <w:tcBorders>
              <w:top w:val="nil"/>
              <w:left w:val="single" w:sz="4" w:space="0" w:color="auto"/>
              <w:bottom w:val="nil"/>
              <w:right w:val="single" w:sz="4" w:space="0" w:color="auto"/>
            </w:tcBorders>
            <w:vAlign w:val="center"/>
            <w:hideMark/>
            <w:tcPrChange w:id="19409" w:author="作成者">
              <w:tcPr>
                <w:tcW w:w="2258" w:type="dxa"/>
                <w:tcBorders>
                  <w:top w:val="nil"/>
                  <w:left w:val="single" w:sz="4" w:space="0" w:color="auto"/>
                  <w:bottom w:val="nil"/>
                  <w:right w:val="single" w:sz="4" w:space="0" w:color="auto"/>
                </w:tcBorders>
                <w:vAlign w:val="center"/>
                <w:hideMark/>
              </w:tcPr>
            </w:tcPrChange>
          </w:tcPr>
          <w:p w14:paraId="79EE4189" w14:textId="77777777" w:rsidR="00752FAB" w:rsidRDefault="00752FAB">
            <w:pPr>
              <w:pStyle w:val="TAC"/>
              <w:rPr>
                <w:lang w:eastAsia="ko-KR"/>
              </w:rPr>
            </w:pPr>
            <w:r>
              <w:rPr>
                <w:lang w:eastAsia="ko-KR"/>
              </w:rPr>
              <w:t>DC_</w:t>
            </w:r>
            <w:r>
              <w:t>14A-66A</w:t>
            </w:r>
            <w:r>
              <w:rPr>
                <w:lang w:eastAsia="ko-KR"/>
              </w:rPr>
              <w:t>_n</w:t>
            </w:r>
            <w:r>
              <w:t>77</w:t>
            </w:r>
            <w:r>
              <w:rPr>
                <w:lang w:eastAsia="ko-KR"/>
              </w:rPr>
              <w:t>A</w:t>
            </w:r>
          </w:p>
          <w:p w14:paraId="4455251F" w14:textId="77777777" w:rsidR="00752FAB" w:rsidRDefault="00752FAB">
            <w:pPr>
              <w:pStyle w:val="TAC"/>
              <w:rPr>
                <w:rFonts w:cs="Arial"/>
                <w:color w:val="000000"/>
                <w:lang w:eastAsia="ko-KR"/>
              </w:rPr>
            </w:pPr>
            <w:r>
              <w:rPr>
                <w:lang w:eastAsia="ko-KR"/>
              </w:rPr>
              <w:t>DC_</w:t>
            </w:r>
            <w:r>
              <w:t>14</w:t>
            </w:r>
            <w:r>
              <w:rPr>
                <w:lang w:eastAsia="ko-KR"/>
              </w:rPr>
              <w:t>A-66A_n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Change w:id="19410"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117DF5F3" w14:textId="77777777" w:rsidR="00752FAB" w:rsidRDefault="00752FAB">
            <w:pPr>
              <w:pStyle w:val="TAC"/>
            </w:pPr>
            <w:r>
              <w:rPr>
                <w:lang w:eastAsia="ko-KR"/>
              </w:rPr>
              <w:t>14</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9411"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8511D08" w14:textId="77777777" w:rsidR="00752FAB" w:rsidRDefault="00752FA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941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AD386C2" w14:textId="77777777" w:rsidR="00752FAB" w:rsidRDefault="00752FAB">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941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FE5ABED" w14:textId="77777777" w:rsidR="00752FAB" w:rsidRDefault="00752FAB">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9414"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90168B5" w14:textId="77777777" w:rsidR="00752FAB" w:rsidRDefault="00752FAB">
            <w:pPr>
              <w:pStyle w:val="TAC"/>
              <w:rPr>
                <w:rFonts w:cs="Arial"/>
              </w:rPr>
            </w:pPr>
            <w:r>
              <w:t>763</w:t>
            </w:r>
          </w:p>
        </w:tc>
        <w:tc>
          <w:tcPr>
            <w:tcW w:w="717" w:type="dxa"/>
            <w:gridSpan w:val="2"/>
            <w:tcBorders>
              <w:top w:val="single" w:sz="4" w:space="0" w:color="auto"/>
              <w:left w:val="single" w:sz="4" w:space="0" w:color="auto"/>
              <w:bottom w:val="single" w:sz="4" w:space="0" w:color="auto"/>
              <w:right w:val="single" w:sz="4" w:space="0" w:color="auto"/>
            </w:tcBorders>
            <w:hideMark/>
            <w:tcPrChange w:id="1941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61AB7C6" w14:textId="77777777" w:rsidR="00752FAB" w:rsidRDefault="00752FAB">
            <w:pPr>
              <w:pStyle w:val="TAC"/>
            </w:pPr>
            <w:r>
              <w:t>15.2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9416"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A0926D5" w14:textId="77777777" w:rsidR="00752FAB" w:rsidRDefault="00752FAB">
            <w:pPr>
              <w:pStyle w:val="TAC"/>
            </w:pPr>
            <w:r>
              <w:rPr>
                <w:lang w:eastAsia="fi-FI"/>
              </w:rPr>
              <w:t>IMD3</w:t>
            </w:r>
            <w:r>
              <w:rPr>
                <w:vertAlign w:val="superscript"/>
                <w:lang w:eastAsia="fi-FI"/>
              </w:rPr>
              <w:t>11</w:t>
            </w:r>
          </w:p>
        </w:tc>
      </w:tr>
      <w:tr w:rsidR="00752FAB" w14:paraId="37EF19B4" w14:textId="77777777" w:rsidTr="00752FAB">
        <w:trPr>
          <w:trHeight w:val="54"/>
          <w:jc w:val="center"/>
          <w:trPrChange w:id="19417" w:author="作成者">
            <w:trPr>
              <w:trHeight w:val="54"/>
              <w:jc w:val="center"/>
            </w:trPr>
          </w:trPrChange>
        </w:trPr>
        <w:tc>
          <w:tcPr>
            <w:tcW w:w="2258" w:type="dxa"/>
            <w:tcBorders>
              <w:top w:val="nil"/>
              <w:left w:val="single" w:sz="4" w:space="0" w:color="auto"/>
              <w:bottom w:val="nil"/>
              <w:right w:val="single" w:sz="4" w:space="0" w:color="auto"/>
            </w:tcBorders>
            <w:vAlign w:val="center"/>
            <w:hideMark/>
            <w:tcPrChange w:id="19418" w:author="作成者">
              <w:tcPr>
                <w:tcW w:w="2258" w:type="dxa"/>
                <w:tcBorders>
                  <w:top w:val="nil"/>
                  <w:left w:val="single" w:sz="4" w:space="0" w:color="auto"/>
                  <w:bottom w:val="nil"/>
                  <w:right w:val="single" w:sz="4" w:space="0" w:color="auto"/>
                </w:tcBorders>
                <w:vAlign w:val="center"/>
                <w:hideMark/>
              </w:tcPr>
            </w:tcPrChange>
          </w:tcPr>
          <w:p w14:paraId="3C2CB902" w14:textId="77777777" w:rsidR="00752FAB" w:rsidRDefault="00752FAB">
            <w:pPr>
              <w:pStyle w:val="TAC"/>
              <w:rPr>
                <w:rFonts w:cs="Arial"/>
                <w:color w:val="000000"/>
                <w:lang w:eastAsia="ko-KR"/>
              </w:rPr>
            </w:pPr>
            <w:r>
              <w:rPr>
                <w:rFonts w:cs="Arial"/>
              </w:rPr>
              <w:t>DC_14A-66A-66A_n77A</w:t>
            </w:r>
          </w:p>
        </w:tc>
        <w:tc>
          <w:tcPr>
            <w:tcW w:w="867" w:type="dxa"/>
            <w:tcBorders>
              <w:top w:val="single" w:sz="4" w:space="0" w:color="auto"/>
              <w:left w:val="single" w:sz="4" w:space="0" w:color="auto"/>
              <w:bottom w:val="single" w:sz="4" w:space="0" w:color="auto"/>
              <w:right w:val="single" w:sz="4" w:space="0" w:color="auto"/>
            </w:tcBorders>
            <w:vAlign w:val="center"/>
            <w:hideMark/>
            <w:tcPrChange w:id="19419"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1AC24E75" w14:textId="77777777" w:rsidR="00752FAB" w:rsidRDefault="00752FAB">
            <w:pPr>
              <w:pStyle w:val="TAC"/>
            </w:pPr>
            <w:r>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9420"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B4891FB" w14:textId="77777777" w:rsidR="00752FAB" w:rsidRDefault="00752FAB">
            <w:pPr>
              <w:pStyle w:val="TAC"/>
            </w:pPr>
            <w:r>
              <w:t>1712.5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942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A151BDC" w14:textId="77777777" w:rsidR="00752FAB" w:rsidRDefault="00752FAB">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942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6DA79F3" w14:textId="77777777" w:rsidR="00752FAB" w:rsidRDefault="00752FAB">
            <w:pPr>
              <w:pStyle w:val="TAC"/>
              <w:rPr>
                <w:rFonts w:cs="Arial"/>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9423"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6852D80" w14:textId="77777777" w:rsidR="00752FAB" w:rsidRDefault="00752FAB">
            <w:pPr>
              <w:pStyle w:val="TAC"/>
              <w:rPr>
                <w:rFonts w:cs="Arial"/>
              </w:rPr>
            </w:pPr>
            <w:r>
              <w:t>2112.5</w:t>
            </w:r>
          </w:p>
        </w:tc>
        <w:tc>
          <w:tcPr>
            <w:tcW w:w="717" w:type="dxa"/>
            <w:gridSpan w:val="2"/>
            <w:tcBorders>
              <w:top w:val="single" w:sz="4" w:space="0" w:color="auto"/>
              <w:left w:val="single" w:sz="4" w:space="0" w:color="auto"/>
              <w:bottom w:val="single" w:sz="4" w:space="0" w:color="auto"/>
              <w:right w:val="single" w:sz="4" w:space="0" w:color="auto"/>
            </w:tcBorders>
            <w:hideMark/>
            <w:tcPrChange w:id="1942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E2F799D"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9425"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E596E74" w14:textId="77777777" w:rsidR="00752FAB" w:rsidRDefault="00752FAB">
            <w:pPr>
              <w:pStyle w:val="TAC"/>
            </w:pPr>
            <w:r>
              <w:rPr>
                <w:lang w:eastAsia="fi-FI"/>
              </w:rPr>
              <w:t>N/A</w:t>
            </w:r>
          </w:p>
        </w:tc>
      </w:tr>
      <w:tr w:rsidR="00752FAB" w14:paraId="2670FA47" w14:textId="77777777" w:rsidTr="00752FAB">
        <w:trPr>
          <w:trHeight w:val="54"/>
          <w:jc w:val="center"/>
          <w:trPrChange w:id="19426" w:author="作成者">
            <w:trPr>
              <w:trHeight w:val="54"/>
              <w:jc w:val="center"/>
            </w:trPr>
          </w:trPrChange>
        </w:trPr>
        <w:tc>
          <w:tcPr>
            <w:tcW w:w="2258" w:type="dxa"/>
            <w:tcBorders>
              <w:top w:val="nil"/>
              <w:left w:val="single" w:sz="4" w:space="0" w:color="auto"/>
              <w:bottom w:val="nil"/>
              <w:right w:val="single" w:sz="4" w:space="0" w:color="auto"/>
            </w:tcBorders>
            <w:vAlign w:val="center"/>
            <w:hideMark/>
            <w:tcPrChange w:id="19427" w:author="作成者">
              <w:tcPr>
                <w:tcW w:w="2258" w:type="dxa"/>
                <w:tcBorders>
                  <w:top w:val="nil"/>
                  <w:left w:val="single" w:sz="4" w:space="0" w:color="auto"/>
                  <w:bottom w:val="nil"/>
                  <w:right w:val="single" w:sz="4" w:space="0" w:color="auto"/>
                </w:tcBorders>
                <w:vAlign w:val="center"/>
                <w:hideMark/>
              </w:tcPr>
            </w:tcPrChange>
          </w:tcPr>
          <w:p w14:paraId="6AB9E5C1" w14:textId="77777777" w:rsidR="00752FAB" w:rsidRDefault="00752FAB">
            <w:pPr>
              <w:pStyle w:val="TAC"/>
              <w:rPr>
                <w:rFonts w:cs="Arial"/>
                <w:color w:val="000000"/>
                <w:lang w:eastAsia="ko-KR"/>
              </w:rPr>
            </w:pPr>
            <w:r>
              <w:rPr>
                <w:rFonts w:cs="Arial"/>
                <w:color w:val="000000"/>
                <w:lang w:eastAsia="ko-KR"/>
              </w:rPr>
              <w:t>DC_14A-66A-66A_n77(2A)</w:t>
            </w:r>
          </w:p>
        </w:tc>
        <w:tc>
          <w:tcPr>
            <w:tcW w:w="867" w:type="dxa"/>
            <w:tcBorders>
              <w:top w:val="single" w:sz="4" w:space="0" w:color="auto"/>
              <w:left w:val="single" w:sz="4" w:space="0" w:color="auto"/>
              <w:bottom w:val="single" w:sz="4" w:space="0" w:color="auto"/>
              <w:right w:val="single" w:sz="4" w:space="0" w:color="auto"/>
            </w:tcBorders>
            <w:vAlign w:val="center"/>
            <w:hideMark/>
            <w:tcPrChange w:id="19428"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78B0155F" w14:textId="77777777" w:rsidR="00752FAB" w:rsidRDefault="00752FAB">
            <w:pPr>
              <w:pStyle w:val="TAC"/>
            </w:pPr>
            <w:r>
              <w:rPr>
                <w:lang w:eastAsia="ko-KR"/>
              </w:rPr>
              <w:t>n</w:t>
            </w:r>
            <w: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9429"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630CBCF" w14:textId="77777777" w:rsidR="00752FAB" w:rsidRDefault="00752FAB">
            <w:pPr>
              <w:pStyle w:val="TAC"/>
            </w:pPr>
            <w:r>
              <w:t>4188</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943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907860F" w14:textId="77777777" w:rsidR="00752FAB" w:rsidRDefault="00752FAB">
            <w:pPr>
              <w:pStyle w:val="TAC"/>
              <w:rPr>
                <w:rFonts w:cs="Arial"/>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943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0AEE0B0" w14:textId="77777777" w:rsidR="00752FAB" w:rsidRDefault="00752FAB">
            <w:pPr>
              <w:pStyle w:val="TAC"/>
              <w:rPr>
                <w:rFonts w:cs="Arial"/>
              </w:rPr>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9432"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FEEA7B7" w14:textId="77777777" w:rsidR="00752FAB" w:rsidRDefault="00752FAB">
            <w:pPr>
              <w:pStyle w:val="TAC"/>
              <w:rPr>
                <w:rFonts w:cs="Arial"/>
              </w:rPr>
            </w:pPr>
            <w:r>
              <w:t>4188</w:t>
            </w:r>
          </w:p>
        </w:tc>
        <w:tc>
          <w:tcPr>
            <w:tcW w:w="717" w:type="dxa"/>
            <w:gridSpan w:val="2"/>
            <w:tcBorders>
              <w:top w:val="single" w:sz="4" w:space="0" w:color="auto"/>
              <w:left w:val="single" w:sz="4" w:space="0" w:color="auto"/>
              <w:bottom w:val="single" w:sz="4" w:space="0" w:color="auto"/>
              <w:right w:val="single" w:sz="4" w:space="0" w:color="auto"/>
            </w:tcBorders>
            <w:hideMark/>
            <w:tcPrChange w:id="1943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1A4E0E8"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9434"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D5524C8" w14:textId="77777777" w:rsidR="00752FAB" w:rsidRDefault="00752FAB">
            <w:pPr>
              <w:pStyle w:val="TAC"/>
            </w:pPr>
            <w:r>
              <w:rPr>
                <w:lang w:eastAsia="fi-FI"/>
              </w:rPr>
              <w:t>N/A</w:t>
            </w:r>
          </w:p>
        </w:tc>
      </w:tr>
      <w:tr w:rsidR="00752FAB" w14:paraId="72C09015" w14:textId="77777777" w:rsidTr="00752FAB">
        <w:trPr>
          <w:trHeight w:val="54"/>
          <w:jc w:val="center"/>
          <w:trPrChange w:id="19435" w:author="作成者">
            <w:trPr>
              <w:trHeight w:val="54"/>
              <w:jc w:val="center"/>
            </w:trPr>
          </w:trPrChange>
        </w:trPr>
        <w:tc>
          <w:tcPr>
            <w:tcW w:w="2258" w:type="dxa"/>
            <w:tcBorders>
              <w:top w:val="nil"/>
              <w:left w:val="single" w:sz="4" w:space="0" w:color="auto"/>
              <w:bottom w:val="nil"/>
              <w:right w:val="single" w:sz="4" w:space="0" w:color="auto"/>
            </w:tcBorders>
            <w:vAlign w:val="center"/>
            <w:tcPrChange w:id="19436" w:author="作成者">
              <w:tcPr>
                <w:tcW w:w="2258" w:type="dxa"/>
                <w:tcBorders>
                  <w:top w:val="nil"/>
                  <w:left w:val="single" w:sz="4" w:space="0" w:color="auto"/>
                  <w:bottom w:val="nil"/>
                  <w:right w:val="single" w:sz="4" w:space="0" w:color="auto"/>
                </w:tcBorders>
                <w:vAlign w:val="center"/>
              </w:tcPr>
            </w:tcPrChange>
          </w:tcPr>
          <w:p w14:paraId="573E45AA" w14:textId="77777777" w:rsidR="00752FAB" w:rsidRDefault="00752FAB">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9437"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0B037CBA" w14:textId="77777777" w:rsidR="00752FAB" w:rsidRDefault="00752FAB">
            <w:pPr>
              <w:pStyle w:val="TAC"/>
            </w:pPr>
            <w:r>
              <w:rPr>
                <w:lang w:eastAsia="ko-KR"/>
              </w:rPr>
              <w:t>14</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9438"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FD4A99D" w14:textId="77777777" w:rsidR="00752FAB" w:rsidRDefault="00752FAB">
            <w:pPr>
              <w:pStyle w:val="TAC"/>
            </w:pPr>
            <w:r>
              <w:t>793</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943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C7BAECC" w14:textId="77777777" w:rsidR="00752FAB" w:rsidRDefault="00752FAB">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944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FED9BE0" w14:textId="77777777" w:rsidR="00752FAB" w:rsidRDefault="00752FAB">
            <w:pPr>
              <w:pStyle w:val="TAC"/>
              <w:rPr>
                <w:rFonts w:cs="Arial"/>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9441"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981E36E" w14:textId="77777777" w:rsidR="00752FAB" w:rsidRDefault="00752FAB">
            <w:pPr>
              <w:pStyle w:val="TAC"/>
              <w:rPr>
                <w:rFonts w:cs="Arial"/>
              </w:rPr>
            </w:pPr>
            <w:r>
              <w:t>763</w:t>
            </w:r>
          </w:p>
        </w:tc>
        <w:tc>
          <w:tcPr>
            <w:tcW w:w="717" w:type="dxa"/>
            <w:gridSpan w:val="2"/>
            <w:tcBorders>
              <w:top w:val="single" w:sz="4" w:space="0" w:color="auto"/>
              <w:left w:val="single" w:sz="4" w:space="0" w:color="auto"/>
              <w:bottom w:val="single" w:sz="4" w:space="0" w:color="auto"/>
              <w:right w:val="single" w:sz="4" w:space="0" w:color="auto"/>
            </w:tcBorders>
            <w:hideMark/>
            <w:tcPrChange w:id="1944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6FE9A99"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9443"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07DBCCC" w14:textId="77777777" w:rsidR="00752FAB" w:rsidRDefault="00752FAB">
            <w:pPr>
              <w:pStyle w:val="TAC"/>
            </w:pPr>
            <w:r>
              <w:rPr>
                <w:lang w:eastAsia="fi-FI"/>
              </w:rPr>
              <w:t>N/A</w:t>
            </w:r>
          </w:p>
        </w:tc>
      </w:tr>
      <w:tr w:rsidR="00752FAB" w14:paraId="3ECA8791" w14:textId="77777777" w:rsidTr="00752FAB">
        <w:trPr>
          <w:trHeight w:val="54"/>
          <w:jc w:val="center"/>
          <w:trPrChange w:id="19444" w:author="作成者">
            <w:trPr>
              <w:trHeight w:val="54"/>
              <w:jc w:val="center"/>
            </w:trPr>
          </w:trPrChange>
        </w:trPr>
        <w:tc>
          <w:tcPr>
            <w:tcW w:w="2258" w:type="dxa"/>
            <w:tcBorders>
              <w:top w:val="nil"/>
              <w:left w:val="single" w:sz="4" w:space="0" w:color="auto"/>
              <w:bottom w:val="nil"/>
              <w:right w:val="single" w:sz="4" w:space="0" w:color="auto"/>
            </w:tcBorders>
            <w:vAlign w:val="center"/>
            <w:tcPrChange w:id="19445" w:author="作成者">
              <w:tcPr>
                <w:tcW w:w="2258" w:type="dxa"/>
                <w:tcBorders>
                  <w:top w:val="nil"/>
                  <w:left w:val="single" w:sz="4" w:space="0" w:color="auto"/>
                  <w:bottom w:val="nil"/>
                  <w:right w:val="single" w:sz="4" w:space="0" w:color="auto"/>
                </w:tcBorders>
                <w:vAlign w:val="center"/>
              </w:tcPr>
            </w:tcPrChange>
          </w:tcPr>
          <w:p w14:paraId="60647BC0" w14:textId="77777777" w:rsidR="00752FAB" w:rsidRDefault="00752FAB">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9446"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09EC5F60" w14:textId="77777777" w:rsidR="00752FAB" w:rsidRDefault="00752FAB">
            <w:pPr>
              <w:pStyle w:val="TAC"/>
            </w:pPr>
            <w:r>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9447"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C13AB8F" w14:textId="77777777" w:rsidR="00752FAB" w:rsidRDefault="00752FA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944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9A963F1" w14:textId="77777777" w:rsidR="00752FAB" w:rsidRDefault="00752FAB">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944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26BE9F8" w14:textId="77777777" w:rsidR="00752FAB" w:rsidRDefault="00752FAB">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9450"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0FBABA1" w14:textId="77777777" w:rsidR="00752FAB" w:rsidRDefault="00752FAB">
            <w:pPr>
              <w:pStyle w:val="TAC"/>
              <w:rPr>
                <w:rFonts w:cs="Arial"/>
              </w:rPr>
            </w:pPr>
            <w:r>
              <w:t>2155</w:t>
            </w:r>
          </w:p>
        </w:tc>
        <w:tc>
          <w:tcPr>
            <w:tcW w:w="717" w:type="dxa"/>
            <w:gridSpan w:val="2"/>
            <w:tcBorders>
              <w:top w:val="single" w:sz="4" w:space="0" w:color="auto"/>
              <w:left w:val="single" w:sz="4" w:space="0" w:color="auto"/>
              <w:bottom w:val="single" w:sz="4" w:space="0" w:color="auto"/>
              <w:right w:val="single" w:sz="4" w:space="0" w:color="auto"/>
            </w:tcBorders>
            <w:hideMark/>
            <w:tcPrChange w:id="1945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1F425D7" w14:textId="77777777" w:rsidR="00752FAB" w:rsidRDefault="00752FAB">
            <w:pPr>
              <w:pStyle w:val="TAC"/>
            </w:pPr>
            <w:r>
              <w:t>13.2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9452"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E5C8796" w14:textId="77777777" w:rsidR="00752FAB" w:rsidRDefault="00752FAB">
            <w:pPr>
              <w:pStyle w:val="TAC"/>
            </w:pPr>
            <w:r>
              <w:rPr>
                <w:lang w:eastAsia="fi-FI"/>
              </w:rPr>
              <w:t>IMD3</w:t>
            </w:r>
          </w:p>
        </w:tc>
      </w:tr>
      <w:tr w:rsidR="00752FAB" w14:paraId="3329C4C9" w14:textId="77777777" w:rsidTr="00752FAB">
        <w:trPr>
          <w:trHeight w:val="54"/>
          <w:jc w:val="center"/>
          <w:trPrChange w:id="19453" w:author="作成者">
            <w:trPr>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19454" w:author="作成者">
              <w:tcPr>
                <w:tcW w:w="2258" w:type="dxa"/>
                <w:tcBorders>
                  <w:top w:val="nil"/>
                  <w:left w:val="single" w:sz="4" w:space="0" w:color="auto"/>
                  <w:bottom w:val="single" w:sz="4" w:space="0" w:color="auto"/>
                  <w:right w:val="single" w:sz="4" w:space="0" w:color="auto"/>
                </w:tcBorders>
                <w:vAlign w:val="center"/>
              </w:tcPr>
            </w:tcPrChange>
          </w:tcPr>
          <w:p w14:paraId="7ABFAC19" w14:textId="77777777" w:rsidR="00752FAB" w:rsidRDefault="00752FAB">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9455"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263A46E6" w14:textId="77777777" w:rsidR="00752FAB" w:rsidRDefault="00752FAB">
            <w:pPr>
              <w:pStyle w:val="TAC"/>
            </w:pPr>
            <w:r>
              <w:rPr>
                <w:lang w:eastAsia="ko-KR"/>
              </w:rPr>
              <w:t>n</w:t>
            </w:r>
            <w: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9456"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4BEBD4C" w14:textId="77777777" w:rsidR="00752FAB" w:rsidRDefault="00752FAB">
            <w:pPr>
              <w:pStyle w:val="TAC"/>
            </w:pPr>
            <w:r>
              <w:t>3741</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945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470DAFC" w14:textId="77777777" w:rsidR="00752FAB" w:rsidRDefault="00752FAB">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945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88DCF3D" w14:textId="77777777" w:rsidR="00752FAB" w:rsidRDefault="00752FAB">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9459"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3541AE5" w14:textId="77777777" w:rsidR="00752FAB" w:rsidRDefault="00752FAB">
            <w:pPr>
              <w:pStyle w:val="TAC"/>
            </w:pPr>
            <w:r>
              <w:t>3741</w:t>
            </w:r>
          </w:p>
        </w:tc>
        <w:tc>
          <w:tcPr>
            <w:tcW w:w="717" w:type="dxa"/>
            <w:gridSpan w:val="2"/>
            <w:tcBorders>
              <w:top w:val="single" w:sz="4" w:space="0" w:color="auto"/>
              <w:left w:val="single" w:sz="4" w:space="0" w:color="auto"/>
              <w:bottom w:val="single" w:sz="4" w:space="0" w:color="auto"/>
              <w:right w:val="single" w:sz="4" w:space="0" w:color="auto"/>
            </w:tcBorders>
            <w:hideMark/>
            <w:tcPrChange w:id="1946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C98A4D3"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9461"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6F80021" w14:textId="77777777" w:rsidR="00752FAB" w:rsidRDefault="00752FAB">
            <w:pPr>
              <w:pStyle w:val="TAC"/>
            </w:pPr>
            <w:r>
              <w:rPr>
                <w:lang w:eastAsia="fi-FI"/>
              </w:rPr>
              <w:t>N/A</w:t>
            </w:r>
          </w:p>
        </w:tc>
      </w:tr>
      <w:tr w:rsidR="00752FAB" w14:paraId="24F3A681" w14:textId="77777777" w:rsidTr="00752FAB">
        <w:trPr>
          <w:trHeight w:val="54"/>
          <w:jc w:val="center"/>
          <w:trPrChange w:id="19462"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19463" w:author="作成者">
              <w:tcPr>
                <w:tcW w:w="2258" w:type="dxa"/>
                <w:tcBorders>
                  <w:top w:val="single" w:sz="4" w:space="0" w:color="auto"/>
                  <w:left w:val="single" w:sz="4" w:space="0" w:color="auto"/>
                  <w:bottom w:val="nil"/>
                  <w:right w:val="single" w:sz="4" w:space="0" w:color="auto"/>
                </w:tcBorders>
                <w:hideMark/>
              </w:tcPr>
            </w:tcPrChange>
          </w:tcPr>
          <w:p w14:paraId="646F21D8" w14:textId="77777777" w:rsidR="00752FAB" w:rsidRDefault="00752FAB">
            <w:pPr>
              <w:pStyle w:val="TAC"/>
              <w:rPr>
                <w:lang w:eastAsia="ko-KR"/>
              </w:rPr>
            </w:pPr>
            <w:r>
              <w:rPr>
                <w:rFonts w:eastAsia="Malgun Gothic" w:cs="Arial"/>
                <w:color w:val="000000"/>
                <w:szCs w:val="18"/>
              </w:rPr>
              <w:t>DC_18A_n3A-n41A</w:t>
            </w:r>
          </w:p>
        </w:tc>
        <w:tc>
          <w:tcPr>
            <w:tcW w:w="867" w:type="dxa"/>
            <w:tcBorders>
              <w:top w:val="single" w:sz="4" w:space="0" w:color="auto"/>
              <w:left w:val="single" w:sz="4" w:space="0" w:color="auto"/>
              <w:bottom w:val="single" w:sz="4" w:space="0" w:color="auto"/>
              <w:right w:val="single" w:sz="4" w:space="0" w:color="auto"/>
            </w:tcBorders>
            <w:vAlign w:val="center"/>
            <w:hideMark/>
            <w:tcPrChange w:id="19464"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1672389C" w14:textId="77777777" w:rsidR="00752FAB" w:rsidRDefault="00752FAB">
            <w:pPr>
              <w:pStyle w:val="TAC"/>
              <w:rPr>
                <w:lang w:eastAsia="ko-KR"/>
              </w:rPr>
            </w:pPr>
            <w:r>
              <w:rPr>
                <w:rFonts w:cs="Arial"/>
                <w:szCs w:val="18"/>
              </w:rPr>
              <w:t>18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9465"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6F263AE" w14:textId="77777777" w:rsidR="00752FAB" w:rsidRDefault="00752FAB">
            <w:pPr>
              <w:pStyle w:val="TAC"/>
              <w:rPr>
                <w:lang w:eastAsia="ko-KR"/>
              </w:rPr>
            </w:pPr>
            <w:r>
              <w:rPr>
                <w:rFonts w:cs="Arial"/>
                <w:szCs w:val="18"/>
              </w:rPr>
              <w:t>820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9466"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BE6EE18" w14:textId="77777777" w:rsidR="00752FAB" w:rsidRDefault="00752FAB">
            <w:pPr>
              <w:pStyle w:val="TAC"/>
              <w:rPr>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9467"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548C711" w14:textId="77777777" w:rsidR="00752FAB" w:rsidRDefault="00752FAB">
            <w:pPr>
              <w:pStyle w:val="TAC"/>
              <w:rPr>
                <w:lang w:eastAsia="ko-KR"/>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9468"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409A16E" w14:textId="77777777" w:rsidR="00752FAB" w:rsidRDefault="00752FAB">
            <w:pPr>
              <w:pStyle w:val="TAC"/>
              <w:rPr>
                <w:lang w:eastAsia="ko-KR"/>
              </w:rPr>
            </w:pPr>
            <w:r>
              <w:rPr>
                <w:rFonts w:cs="Arial"/>
                <w:szCs w:val="18"/>
              </w:rPr>
              <w:t>865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9469"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082D306" w14:textId="77777777" w:rsidR="00752FAB" w:rsidRDefault="00752FAB">
            <w:pPr>
              <w:pStyle w:val="TAC"/>
              <w:rPr>
                <w:rFonts w:eastAsia="Malgun Gothic"/>
                <w:lang w:eastAsia="ko-KR"/>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9470"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5E673C1" w14:textId="77777777" w:rsidR="00752FAB" w:rsidRDefault="00752FAB">
            <w:pPr>
              <w:pStyle w:val="TAC"/>
              <w:rPr>
                <w:rFonts w:eastAsia="SimSun"/>
                <w:kern w:val="2"/>
                <w:szCs w:val="24"/>
                <w:lang w:eastAsia="ja-JP"/>
              </w:rPr>
            </w:pPr>
            <w:r>
              <w:rPr>
                <w:rFonts w:cs="Arial"/>
                <w:color w:val="000000"/>
              </w:rPr>
              <w:t>N/A</w:t>
            </w:r>
          </w:p>
        </w:tc>
      </w:tr>
      <w:tr w:rsidR="00752FAB" w14:paraId="7A64A8D6" w14:textId="77777777" w:rsidTr="00752FAB">
        <w:trPr>
          <w:trHeight w:val="54"/>
          <w:jc w:val="center"/>
          <w:trPrChange w:id="19471" w:author="作成者">
            <w:trPr>
              <w:trHeight w:val="54"/>
              <w:jc w:val="center"/>
            </w:trPr>
          </w:trPrChange>
        </w:trPr>
        <w:tc>
          <w:tcPr>
            <w:tcW w:w="2258" w:type="dxa"/>
            <w:tcBorders>
              <w:top w:val="nil"/>
              <w:left w:val="single" w:sz="4" w:space="0" w:color="auto"/>
              <w:bottom w:val="nil"/>
              <w:right w:val="single" w:sz="4" w:space="0" w:color="auto"/>
            </w:tcBorders>
            <w:tcPrChange w:id="19472" w:author="作成者">
              <w:tcPr>
                <w:tcW w:w="2258" w:type="dxa"/>
                <w:tcBorders>
                  <w:top w:val="nil"/>
                  <w:left w:val="single" w:sz="4" w:space="0" w:color="auto"/>
                  <w:bottom w:val="nil"/>
                  <w:right w:val="single" w:sz="4" w:space="0" w:color="auto"/>
                </w:tcBorders>
              </w:tcPr>
            </w:tcPrChange>
          </w:tcPr>
          <w:p w14:paraId="32477237" w14:textId="77777777" w:rsidR="00752FAB" w:rsidRDefault="00752FAB">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9473"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79F5692A" w14:textId="77777777" w:rsidR="00752FAB" w:rsidRDefault="00752FAB">
            <w:pPr>
              <w:pStyle w:val="TAC"/>
              <w:rPr>
                <w:lang w:eastAsia="ko-KR"/>
              </w:rPr>
            </w:pPr>
            <w:r>
              <w:rPr>
                <w:rFonts w:cs="Arial"/>
                <w:szCs w:val="18"/>
              </w:rPr>
              <w:t>n3</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9474"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6D07182" w14:textId="77777777" w:rsidR="00752FAB" w:rsidRDefault="00752FAB">
            <w:pPr>
              <w:pStyle w:val="TAC"/>
              <w:rPr>
                <w:lang w:eastAsia="ko-KR"/>
              </w:rPr>
            </w:pPr>
            <w:r>
              <w:rPr>
                <w:rFonts w:cs="Arial"/>
                <w:szCs w:val="18"/>
              </w:rPr>
              <w:t>1720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9475"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59F6ECE" w14:textId="77777777" w:rsidR="00752FAB" w:rsidRDefault="00752FAB">
            <w:pPr>
              <w:pStyle w:val="TAC"/>
              <w:rPr>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9476"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06AA1DD" w14:textId="77777777" w:rsidR="00752FAB" w:rsidRDefault="00752FAB">
            <w:pPr>
              <w:pStyle w:val="TAC"/>
              <w:rPr>
                <w:lang w:eastAsia="ko-KR"/>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9477"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5D06AA3" w14:textId="77777777" w:rsidR="00752FAB" w:rsidRDefault="00752FAB">
            <w:pPr>
              <w:pStyle w:val="TAC"/>
              <w:rPr>
                <w:lang w:eastAsia="ko-KR"/>
              </w:rPr>
            </w:pPr>
            <w:r>
              <w:rPr>
                <w:rFonts w:cs="Arial"/>
                <w:szCs w:val="18"/>
              </w:rPr>
              <w:t>1815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9478"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797B068" w14:textId="77777777" w:rsidR="00752FAB" w:rsidRDefault="00752FAB">
            <w:pPr>
              <w:pStyle w:val="TAC"/>
              <w:rPr>
                <w:rFonts w:eastAsia="Malgun Gothic"/>
                <w:lang w:eastAsia="ko-KR"/>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9479"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1573A4F" w14:textId="77777777" w:rsidR="00752FAB" w:rsidRDefault="00752FAB">
            <w:pPr>
              <w:pStyle w:val="TAC"/>
              <w:rPr>
                <w:rFonts w:eastAsia="SimSun"/>
                <w:kern w:val="2"/>
                <w:szCs w:val="24"/>
                <w:lang w:eastAsia="ja-JP"/>
              </w:rPr>
            </w:pPr>
            <w:r>
              <w:rPr>
                <w:rFonts w:cs="Arial"/>
                <w:color w:val="000000"/>
              </w:rPr>
              <w:t>N/A</w:t>
            </w:r>
          </w:p>
        </w:tc>
      </w:tr>
      <w:tr w:rsidR="00752FAB" w14:paraId="310107FA" w14:textId="77777777" w:rsidTr="00752FAB">
        <w:trPr>
          <w:trHeight w:val="54"/>
          <w:jc w:val="center"/>
          <w:trPrChange w:id="19480" w:author="作成者">
            <w:trPr>
              <w:trHeight w:val="54"/>
              <w:jc w:val="center"/>
            </w:trPr>
          </w:trPrChange>
        </w:trPr>
        <w:tc>
          <w:tcPr>
            <w:tcW w:w="2258" w:type="dxa"/>
            <w:tcBorders>
              <w:top w:val="nil"/>
              <w:left w:val="single" w:sz="4" w:space="0" w:color="auto"/>
              <w:bottom w:val="nil"/>
              <w:right w:val="single" w:sz="4" w:space="0" w:color="auto"/>
            </w:tcBorders>
            <w:tcPrChange w:id="19481" w:author="作成者">
              <w:tcPr>
                <w:tcW w:w="2258" w:type="dxa"/>
                <w:tcBorders>
                  <w:top w:val="nil"/>
                  <w:left w:val="single" w:sz="4" w:space="0" w:color="auto"/>
                  <w:bottom w:val="nil"/>
                  <w:right w:val="single" w:sz="4" w:space="0" w:color="auto"/>
                </w:tcBorders>
              </w:tcPr>
            </w:tcPrChange>
          </w:tcPr>
          <w:p w14:paraId="02AE062B" w14:textId="77777777" w:rsidR="00752FAB" w:rsidRDefault="00752FAB">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9482"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692F4CCD" w14:textId="77777777" w:rsidR="00752FAB" w:rsidRDefault="00752FAB">
            <w:pPr>
              <w:pStyle w:val="TAC"/>
              <w:rPr>
                <w:lang w:eastAsia="ko-KR"/>
              </w:rPr>
            </w:pPr>
            <w:r>
              <w:rPr>
                <w:rFonts w:cs="Arial"/>
                <w:szCs w:val="18"/>
              </w:rPr>
              <w:t>n41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9483"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6A2429E" w14:textId="77777777" w:rsidR="00752FAB" w:rsidRDefault="00752FAB">
            <w:pPr>
              <w:pStyle w:val="TAC"/>
              <w:rPr>
                <w:lang w:eastAsia="ko-KR"/>
              </w:rPr>
            </w:pPr>
            <w:r>
              <w:rPr>
                <w:rFonts w:cs="Arial"/>
                <w:color w:val="000000"/>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9484"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9E298B1" w14:textId="77777777" w:rsidR="00752FAB" w:rsidRDefault="00752FAB">
            <w:pPr>
              <w:pStyle w:val="TAC"/>
              <w:rPr>
                <w:lang w:eastAsia="ko-KR"/>
              </w:rPr>
            </w:pPr>
            <w:r>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9485"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5088A5A" w14:textId="77777777" w:rsidR="00752FAB" w:rsidRDefault="00752FAB">
            <w:pPr>
              <w:pStyle w:val="TAC"/>
              <w:rPr>
                <w:lang w:eastAsia="ko-KR"/>
              </w:rPr>
            </w:pPr>
            <w:r>
              <w:rPr>
                <w:rFonts w:cs="Arial"/>
                <w:color w:val="000000"/>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9486"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3B0868B" w14:textId="77777777" w:rsidR="00752FAB" w:rsidRDefault="00752FAB">
            <w:pPr>
              <w:pStyle w:val="TAC"/>
              <w:rPr>
                <w:lang w:eastAsia="ko-KR"/>
              </w:rPr>
            </w:pPr>
            <w:r>
              <w:rPr>
                <w:rFonts w:cs="Arial"/>
                <w:color w:val="000000"/>
                <w:szCs w:val="18"/>
              </w:rPr>
              <w:t>2540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9487"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6267969" w14:textId="77777777" w:rsidR="00752FAB" w:rsidRDefault="00752FAB">
            <w:pPr>
              <w:pStyle w:val="TAC"/>
              <w:rPr>
                <w:rFonts w:eastAsia="Malgun Gothic"/>
                <w:lang w:eastAsia="ko-KR"/>
              </w:rPr>
            </w:pPr>
            <w:r>
              <w:rPr>
                <w:rFonts w:cs="Arial"/>
                <w:color w:val="000000"/>
              </w:rPr>
              <w:t>29.4</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9488"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D0C6EBD" w14:textId="77777777" w:rsidR="00752FAB" w:rsidRDefault="00752FAB">
            <w:pPr>
              <w:pStyle w:val="TAC"/>
              <w:rPr>
                <w:rFonts w:eastAsia="SimSun"/>
                <w:kern w:val="2"/>
                <w:szCs w:val="24"/>
                <w:lang w:eastAsia="ja-JP"/>
              </w:rPr>
            </w:pPr>
            <w:r>
              <w:rPr>
                <w:rFonts w:cs="Arial"/>
                <w:color w:val="000000"/>
              </w:rPr>
              <w:t>IMD2</w:t>
            </w:r>
          </w:p>
        </w:tc>
      </w:tr>
      <w:tr w:rsidR="00752FAB" w14:paraId="0DB76CE2" w14:textId="77777777" w:rsidTr="00752FAB">
        <w:trPr>
          <w:trHeight w:val="54"/>
          <w:jc w:val="center"/>
          <w:trPrChange w:id="19489" w:author="作成者">
            <w:trPr>
              <w:trHeight w:val="54"/>
              <w:jc w:val="center"/>
            </w:trPr>
          </w:trPrChange>
        </w:trPr>
        <w:tc>
          <w:tcPr>
            <w:tcW w:w="2258" w:type="dxa"/>
            <w:tcBorders>
              <w:top w:val="nil"/>
              <w:left w:val="single" w:sz="4" w:space="0" w:color="auto"/>
              <w:bottom w:val="nil"/>
              <w:right w:val="single" w:sz="4" w:space="0" w:color="auto"/>
            </w:tcBorders>
            <w:tcPrChange w:id="19490" w:author="作成者">
              <w:tcPr>
                <w:tcW w:w="2258" w:type="dxa"/>
                <w:tcBorders>
                  <w:top w:val="nil"/>
                  <w:left w:val="single" w:sz="4" w:space="0" w:color="auto"/>
                  <w:bottom w:val="nil"/>
                  <w:right w:val="single" w:sz="4" w:space="0" w:color="auto"/>
                </w:tcBorders>
              </w:tcPr>
            </w:tcPrChange>
          </w:tcPr>
          <w:p w14:paraId="0F9BC7F5" w14:textId="77777777" w:rsidR="00752FAB" w:rsidRDefault="00752FAB">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9491"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6652B614" w14:textId="77777777" w:rsidR="00752FAB" w:rsidRDefault="00752FAB">
            <w:pPr>
              <w:pStyle w:val="TAC"/>
              <w:rPr>
                <w:lang w:eastAsia="ko-KR"/>
              </w:rPr>
            </w:pPr>
            <w:r>
              <w:rPr>
                <w:rFonts w:cs="Arial"/>
                <w:szCs w:val="18"/>
              </w:rPr>
              <w:t>18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9492"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E200053" w14:textId="77777777" w:rsidR="00752FAB" w:rsidRDefault="00752FAB">
            <w:pPr>
              <w:pStyle w:val="TAC"/>
              <w:rPr>
                <w:lang w:eastAsia="ko-KR"/>
              </w:rPr>
            </w:pPr>
            <w:r>
              <w:rPr>
                <w:rFonts w:cs="Arial"/>
                <w:szCs w:val="18"/>
              </w:rPr>
              <w:t>820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9493"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CB92892" w14:textId="77777777" w:rsidR="00752FAB" w:rsidRDefault="00752FAB">
            <w:pPr>
              <w:pStyle w:val="TAC"/>
              <w:rPr>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9494"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656609F" w14:textId="77777777" w:rsidR="00752FAB" w:rsidRDefault="00752FAB">
            <w:pPr>
              <w:pStyle w:val="TAC"/>
              <w:rPr>
                <w:lang w:eastAsia="ko-KR"/>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9495"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AC5B012" w14:textId="77777777" w:rsidR="00752FAB" w:rsidRDefault="00752FAB">
            <w:pPr>
              <w:pStyle w:val="TAC"/>
              <w:rPr>
                <w:lang w:eastAsia="ko-KR"/>
              </w:rPr>
            </w:pPr>
            <w:r>
              <w:rPr>
                <w:rFonts w:cs="Arial"/>
                <w:szCs w:val="18"/>
              </w:rPr>
              <w:t>865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9496"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006321" w14:textId="77777777" w:rsidR="00752FAB" w:rsidRDefault="00752FAB">
            <w:pPr>
              <w:pStyle w:val="TAC"/>
              <w:rPr>
                <w:rFonts w:eastAsia="Malgun Gothic"/>
                <w:lang w:eastAsia="ko-KR"/>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9497"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2E7B27F" w14:textId="77777777" w:rsidR="00752FAB" w:rsidRDefault="00752FAB">
            <w:pPr>
              <w:pStyle w:val="TAC"/>
              <w:rPr>
                <w:rFonts w:eastAsia="SimSun"/>
                <w:kern w:val="2"/>
                <w:szCs w:val="24"/>
                <w:lang w:eastAsia="ja-JP"/>
              </w:rPr>
            </w:pPr>
            <w:r>
              <w:rPr>
                <w:rFonts w:cs="Arial"/>
                <w:color w:val="000000"/>
              </w:rPr>
              <w:t>N/A</w:t>
            </w:r>
          </w:p>
        </w:tc>
      </w:tr>
      <w:tr w:rsidR="00752FAB" w14:paraId="67940F4E" w14:textId="77777777" w:rsidTr="00752FAB">
        <w:trPr>
          <w:trHeight w:val="54"/>
          <w:jc w:val="center"/>
          <w:trPrChange w:id="19498" w:author="作成者">
            <w:trPr>
              <w:trHeight w:val="54"/>
              <w:jc w:val="center"/>
            </w:trPr>
          </w:trPrChange>
        </w:trPr>
        <w:tc>
          <w:tcPr>
            <w:tcW w:w="2258" w:type="dxa"/>
            <w:tcBorders>
              <w:top w:val="nil"/>
              <w:left w:val="single" w:sz="4" w:space="0" w:color="auto"/>
              <w:bottom w:val="nil"/>
              <w:right w:val="single" w:sz="4" w:space="0" w:color="auto"/>
            </w:tcBorders>
            <w:tcPrChange w:id="19499" w:author="作成者">
              <w:tcPr>
                <w:tcW w:w="2258" w:type="dxa"/>
                <w:tcBorders>
                  <w:top w:val="nil"/>
                  <w:left w:val="single" w:sz="4" w:space="0" w:color="auto"/>
                  <w:bottom w:val="nil"/>
                  <w:right w:val="single" w:sz="4" w:space="0" w:color="auto"/>
                </w:tcBorders>
              </w:tcPr>
            </w:tcPrChange>
          </w:tcPr>
          <w:p w14:paraId="50D8DD2A" w14:textId="77777777" w:rsidR="00752FAB" w:rsidRDefault="00752FAB">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9500"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2AA9748B" w14:textId="77777777" w:rsidR="00752FAB" w:rsidRDefault="00752FAB">
            <w:pPr>
              <w:pStyle w:val="TAC"/>
              <w:rPr>
                <w:lang w:eastAsia="ko-KR"/>
              </w:rPr>
            </w:pPr>
            <w:r>
              <w:rPr>
                <w:rFonts w:cs="Arial"/>
                <w:szCs w:val="18"/>
              </w:rPr>
              <w:t>n41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9501"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1E8BBA2" w14:textId="77777777" w:rsidR="00752FAB" w:rsidRDefault="00752FAB">
            <w:pPr>
              <w:pStyle w:val="TAC"/>
              <w:rPr>
                <w:lang w:eastAsia="ko-KR"/>
              </w:rPr>
            </w:pPr>
            <w:r>
              <w:rPr>
                <w:rFonts w:cs="Arial"/>
                <w:color w:val="000000"/>
                <w:szCs w:val="18"/>
              </w:rPr>
              <w:t>2670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9502"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873061A" w14:textId="77777777" w:rsidR="00752FAB" w:rsidRDefault="00752FAB">
            <w:pPr>
              <w:pStyle w:val="TAC"/>
              <w:rPr>
                <w:lang w:eastAsia="ko-KR"/>
              </w:rPr>
            </w:pPr>
            <w:r>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9503"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FBDDB88" w14:textId="77777777" w:rsidR="00752FAB" w:rsidRDefault="00752FAB">
            <w:pPr>
              <w:pStyle w:val="TAC"/>
              <w:rPr>
                <w:lang w:eastAsia="ko-KR"/>
              </w:rPr>
            </w:pPr>
            <w:r>
              <w:rPr>
                <w:rFonts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9504"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19B99D9" w14:textId="77777777" w:rsidR="00752FAB" w:rsidRDefault="00752FAB">
            <w:pPr>
              <w:pStyle w:val="TAC"/>
              <w:rPr>
                <w:lang w:eastAsia="ko-KR"/>
              </w:rPr>
            </w:pPr>
            <w:r>
              <w:rPr>
                <w:rFonts w:cs="Arial"/>
                <w:color w:val="000000"/>
                <w:szCs w:val="18"/>
              </w:rPr>
              <w:t>2670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9505"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69B81A" w14:textId="77777777" w:rsidR="00752FAB" w:rsidRDefault="00752FAB">
            <w:pPr>
              <w:pStyle w:val="TAC"/>
              <w:rPr>
                <w:rFonts w:eastAsia="Malgun Gothic"/>
                <w:lang w:eastAsia="ko-KR"/>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9506"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7C8A5F8" w14:textId="77777777" w:rsidR="00752FAB" w:rsidRDefault="00752FAB">
            <w:pPr>
              <w:pStyle w:val="TAC"/>
              <w:rPr>
                <w:rFonts w:eastAsia="SimSun"/>
                <w:kern w:val="2"/>
                <w:szCs w:val="24"/>
                <w:lang w:eastAsia="ja-JP"/>
              </w:rPr>
            </w:pPr>
            <w:r>
              <w:rPr>
                <w:rFonts w:cs="Arial"/>
                <w:color w:val="000000"/>
              </w:rPr>
              <w:t>N/A</w:t>
            </w:r>
          </w:p>
        </w:tc>
      </w:tr>
      <w:tr w:rsidR="00752FAB" w14:paraId="40ECFCCB" w14:textId="77777777" w:rsidTr="00752FAB">
        <w:trPr>
          <w:trHeight w:val="54"/>
          <w:jc w:val="center"/>
          <w:trPrChange w:id="19507" w:author="作成者">
            <w:trPr>
              <w:trHeight w:val="54"/>
              <w:jc w:val="center"/>
            </w:trPr>
          </w:trPrChange>
        </w:trPr>
        <w:tc>
          <w:tcPr>
            <w:tcW w:w="2258" w:type="dxa"/>
            <w:tcBorders>
              <w:top w:val="nil"/>
              <w:left w:val="single" w:sz="4" w:space="0" w:color="auto"/>
              <w:bottom w:val="nil"/>
              <w:right w:val="single" w:sz="4" w:space="0" w:color="auto"/>
            </w:tcBorders>
            <w:tcPrChange w:id="19508" w:author="作成者">
              <w:tcPr>
                <w:tcW w:w="2258" w:type="dxa"/>
                <w:tcBorders>
                  <w:top w:val="nil"/>
                  <w:left w:val="single" w:sz="4" w:space="0" w:color="auto"/>
                  <w:bottom w:val="nil"/>
                  <w:right w:val="single" w:sz="4" w:space="0" w:color="auto"/>
                </w:tcBorders>
              </w:tcPr>
            </w:tcPrChange>
          </w:tcPr>
          <w:p w14:paraId="361C190D" w14:textId="77777777" w:rsidR="00752FAB" w:rsidRDefault="00752FAB">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9509"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6EF9C8E8" w14:textId="77777777" w:rsidR="00752FAB" w:rsidRDefault="00752FAB">
            <w:pPr>
              <w:pStyle w:val="TAC"/>
              <w:rPr>
                <w:lang w:eastAsia="ko-KR"/>
              </w:rPr>
            </w:pPr>
            <w:r>
              <w:rPr>
                <w:rFonts w:cs="Arial"/>
                <w:szCs w:val="18"/>
              </w:rPr>
              <w:t>n3</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9510"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F9D6D87" w14:textId="77777777" w:rsidR="00752FAB" w:rsidRDefault="00752FAB">
            <w:pPr>
              <w:pStyle w:val="TAC"/>
              <w:rPr>
                <w:lang w:eastAsia="ko-KR"/>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9511"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57FE0FB" w14:textId="77777777" w:rsidR="00752FAB" w:rsidRDefault="00752FAB">
            <w:pPr>
              <w:pStyle w:val="TAC"/>
              <w:rPr>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9512"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5E6F0A6" w14:textId="77777777" w:rsidR="00752FAB" w:rsidRDefault="00752FAB">
            <w:pPr>
              <w:pStyle w:val="TAC"/>
              <w:rPr>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9513"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7AAE6A0" w14:textId="77777777" w:rsidR="00752FAB" w:rsidRDefault="00752FAB">
            <w:pPr>
              <w:pStyle w:val="TAC"/>
              <w:rPr>
                <w:lang w:eastAsia="ko-KR"/>
              </w:rPr>
            </w:pPr>
            <w:r>
              <w:rPr>
                <w:rFonts w:cs="Arial"/>
                <w:szCs w:val="18"/>
              </w:rPr>
              <w:t>1850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9514"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25E4531" w14:textId="77777777" w:rsidR="00752FAB" w:rsidRDefault="00752FAB">
            <w:pPr>
              <w:pStyle w:val="TAC"/>
              <w:rPr>
                <w:rFonts w:eastAsia="Malgun Gothic"/>
                <w:lang w:eastAsia="ko-KR"/>
              </w:rPr>
            </w:pPr>
            <w:r>
              <w:rPr>
                <w:rFonts w:cs="Arial"/>
                <w:color w:val="000000"/>
              </w:rPr>
              <w:t>28.2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9515"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5914410" w14:textId="77777777" w:rsidR="00752FAB" w:rsidRDefault="00752FAB">
            <w:pPr>
              <w:pStyle w:val="TAC"/>
              <w:rPr>
                <w:rFonts w:eastAsia="SimSun"/>
                <w:kern w:val="2"/>
                <w:szCs w:val="24"/>
                <w:lang w:eastAsia="ja-JP"/>
              </w:rPr>
            </w:pPr>
            <w:r>
              <w:rPr>
                <w:rFonts w:cs="Arial"/>
                <w:color w:val="000000"/>
              </w:rPr>
              <w:t>IMD2</w:t>
            </w:r>
          </w:p>
        </w:tc>
      </w:tr>
      <w:tr w:rsidR="00752FAB" w14:paraId="1449BE97" w14:textId="77777777" w:rsidTr="00752FAB">
        <w:trPr>
          <w:trHeight w:val="54"/>
          <w:jc w:val="center"/>
          <w:trPrChange w:id="19516"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19517" w:author="作成者">
              <w:tcPr>
                <w:tcW w:w="2258" w:type="dxa"/>
                <w:tcBorders>
                  <w:top w:val="single" w:sz="4" w:space="0" w:color="auto"/>
                  <w:left w:val="single" w:sz="4" w:space="0" w:color="auto"/>
                  <w:bottom w:val="nil"/>
                  <w:right w:val="single" w:sz="4" w:space="0" w:color="auto"/>
                </w:tcBorders>
                <w:hideMark/>
              </w:tcPr>
            </w:tcPrChange>
          </w:tcPr>
          <w:p w14:paraId="5EAACF8F" w14:textId="77777777" w:rsidR="00752FAB" w:rsidRDefault="00752FAB">
            <w:pPr>
              <w:pStyle w:val="TAC"/>
              <w:rPr>
                <w:lang w:eastAsia="ko-KR"/>
              </w:rPr>
            </w:pPr>
            <w:r>
              <w:t>DC_18A_n3A-n77A</w:t>
            </w:r>
          </w:p>
        </w:tc>
        <w:tc>
          <w:tcPr>
            <w:tcW w:w="867" w:type="dxa"/>
            <w:tcBorders>
              <w:top w:val="single" w:sz="4" w:space="0" w:color="auto"/>
              <w:left w:val="single" w:sz="4" w:space="0" w:color="auto"/>
              <w:bottom w:val="single" w:sz="4" w:space="0" w:color="auto"/>
              <w:right w:val="single" w:sz="4" w:space="0" w:color="auto"/>
            </w:tcBorders>
            <w:hideMark/>
            <w:tcPrChange w:id="19518" w:author="作成者">
              <w:tcPr>
                <w:tcW w:w="867" w:type="dxa"/>
                <w:tcBorders>
                  <w:top w:val="single" w:sz="4" w:space="0" w:color="auto"/>
                  <w:left w:val="single" w:sz="4" w:space="0" w:color="auto"/>
                  <w:bottom w:val="single" w:sz="4" w:space="0" w:color="auto"/>
                  <w:right w:val="single" w:sz="4" w:space="0" w:color="auto"/>
                </w:tcBorders>
                <w:hideMark/>
              </w:tcPr>
            </w:tcPrChange>
          </w:tcPr>
          <w:p w14:paraId="59E99CA8" w14:textId="77777777" w:rsidR="00752FAB" w:rsidRDefault="00752FAB">
            <w:pPr>
              <w:pStyle w:val="TAC"/>
              <w:rPr>
                <w:lang w:eastAsia="ko-KR"/>
              </w:rPr>
            </w:pPr>
            <w:r>
              <w:t>18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951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22BAE99" w14:textId="77777777" w:rsidR="00752FAB" w:rsidRDefault="00752FAB">
            <w:pPr>
              <w:pStyle w:val="TAC"/>
              <w:rPr>
                <w:lang w:eastAsia="ko-KR"/>
              </w:rPr>
            </w:pPr>
            <w:r>
              <w:t>820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952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0D60E0F" w14:textId="77777777" w:rsidR="00752FAB" w:rsidRDefault="00752FAB">
            <w:pPr>
              <w:pStyle w:val="TAC"/>
              <w:rPr>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952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EE60D44" w14:textId="77777777" w:rsidR="00752FAB" w:rsidRDefault="00752FAB">
            <w:pPr>
              <w:pStyle w:val="TAC"/>
              <w:rPr>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952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A97F644" w14:textId="77777777" w:rsidR="00752FAB" w:rsidRDefault="00752FAB">
            <w:pPr>
              <w:pStyle w:val="TAC"/>
              <w:rPr>
                <w:lang w:eastAsia="ko-KR"/>
              </w:rPr>
            </w:pPr>
            <w:r>
              <w:t>865</w:t>
            </w:r>
          </w:p>
        </w:tc>
        <w:tc>
          <w:tcPr>
            <w:tcW w:w="717" w:type="dxa"/>
            <w:gridSpan w:val="2"/>
            <w:tcBorders>
              <w:top w:val="single" w:sz="4" w:space="0" w:color="auto"/>
              <w:left w:val="single" w:sz="4" w:space="0" w:color="auto"/>
              <w:bottom w:val="single" w:sz="4" w:space="0" w:color="auto"/>
              <w:right w:val="single" w:sz="4" w:space="0" w:color="auto"/>
            </w:tcBorders>
            <w:hideMark/>
            <w:tcPrChange w:id="1952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2CF859E" w14:textId="77777777" w:rsidR="00752FAB" w:rsidRDefault="00752FAB">
            <w:pPr>
              <w:pStyle w:val="TAC"/>
              <w:rPr>
                <w:rFonts w:eastAsia="Malgun Gothic"/>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952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E45BBFD" w14:textId="77777777" w:rsidR="00752FAB" w:rsidRDefault="00752FAB">
            <w:pPr>
              <w:pStyle w:val="TAC"/>
              <w:rPr>
                <w:rFonts w:eastAsia="SimSun"/>
                <w:kern w:val="2"/>
                <w:szCs w:val="24"/>
                <w:lang w:eastAsia="ja-JP"/>
              </w:rPr>
            </w:pPr>
            <w:r>
              <w:t>N/A</w:t>
            </w:r>
          </w:p>
        </w:tc>
      </w:tr>
      <w:tr w:rsidR="00752FAB" w14:paraId="73398FB1" w14:textId="77777777" w:rsidTr="00752FAB">
        <w:trPr>
          <w:trHeight w:val="54"/>
          <w:jc w:val="center"/>
          <w:trPrChange w:id="19525" w:author="作成者">
            <w:trPr>
              <w:trHeight w:val="54"/>
              <w:jc w:val="center"/>
            </w:trPr>
          </w:trPrChange>
        </w:trPr>
        <w:tc>
          <w:tcPr>
            <w:tcW w:w="2258" w:type="dxa"/>
            <w:tcBorders>
              <w:top w:val="nil"/>
              <w:left w:val="single" w:sz="4" w:space="0" w:color="auto"/>
              <w:bottom w:val="nil"/>
              <w:right w:val="single" w:sz="4" w:space="0" w:color="auto"/>
            </w:tcBorders>
            <w:tcPrChange w:id="19526" w:author="作成者">
              <w:tcPr>
                <w:tcW w:w="2258" w:type="dxa"/>
                <w:tcBorders>
                  <w:top w:val="nil"/>
                  <w:left w:val="single" w:sz="4" w:space="0" w:color="auto"/>
                  <w:bottom w:val="nil"/>
                  <w:right w:val="single" w:sz="4" w:space="0" w:color="auto"/>
                </w:tcBorders>
              </w:tcPr>
            </w:tcPrChange>
          </w:tcPr>
          <w:p w14:paraId="6C216CFC" w14:textId="77777777" w:rsidR="00752FAB" w:rsidRDefault="00752FAB">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Change w:id="19527" w:author="作成者">
              <w:tcPr>
                <w:tcW w:w="867" w:type="dxa"/>
                <w:tcBorders>
                  <w:top w:val="single" w:sz="4" w:space="0" w:color="auto"/>
                  <w:left w:val="single" w:sz="4" w:space="0" w:color="auto"/>
                  <w:bottom w:val="single" w:sz="4" w:space="0" w:color="auto"/>
                  <w:right w:val="single" w:sz="4" w:space="0" w:color="auto"/>
                </w:tcBorders>
                <w:hideMark/>
              </w:tcPr>
            </w:tcPrChange>
          </w:tcPr>
          <w:p w14:paraId="595F0059" w14:textId="77777777" w:rsidR="00752FAB" w:rsidRDefault="00752FAB">
            <w:pPr>
              <w:pStyle w:val="TAC"/>
              <w:rPr>
                <w:lang w:eastAsia="ko-KR"/>
              </w:rPr>
            </w:pPr>
            <w:r>
              <w:t>n3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952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C9D3977" w14:textId="77777777" w:rsidR="00752FAB" w:rsidRDefault="00752FAB">
            <w:pPr>
              <w:pStyle w:val="TAC"/>
              <w:rPr>
                <w:lang w:eastAsia="ko-KR"/>
              </w:rPr>
            </w:pPr>
            <w:r>
              <w:t>1770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952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6B2499F" w14:textId="77777777" w:rsidR="00752FAB" w:rsidRDefault="00752FAB">
            <w:pPr>
              <w:pStyle w:val="TAC"/>
              <w:rPr>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953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0BF25DD" w14:textId="77777777" w:rsidR="00752FAB" w:rsidRDefault="00752FAB">
            <w:pPr>
              <w:pStyle w:val="TAC"/>
              <w:rPr>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953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01C659A" w14:textId="77777777" w:rsidR="00752FAB" w:rsidRDefault="00752FAB">
            <w:pPr>
              <w:pStyle w:val="TAC"/>
              <w:rPr>
                <w:lang w:eastAsia="ko-KR"/>
              </w:rPr>
            </w:pPr>
            <w:r>
              <w:t>1865</w:t>
            </w:r>
          </w:p>
        </w:tc>
        <w:tc>
          <w:tcPr>
            <w:tcW w:w="717" w:type="dxa"/>
            <w:gridSpan w:val="2"/>
            <w:tcBorders>
              <w:top w:val="single" w:sz="4" w:space="0" w:color="auto"/>
              <w:left w:val="single" w:sz="4" w:space="0" w:color="auto"/>
              <w:bottom w:val="single" w:sz="4" w:space="0" w:color="auto"/>
              <w:right w:val="single" w:sz="4" w:space="0" w:color="auto"/>
            </w:tcBorders>
            <w:hideMark/>
            <w:tcPrChange w:id="1953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C72A860" w14:textId="77777777" w:rsidR="00752FAB" w:rsidRDefault="00752FAB">
            <w:pPr>
              <w:pStyle w:val="TAC"/>
              <w:rPr>
                <w:rFonts w:eastAsia="Malgun Gothic"/>
                <w:lang w:eastAsia="ko-KR"/>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953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5B24624" w14:textId="77777777" w:rsidR="00752FAB" w:rsidRDefault="00752FAB">
            <w:pPr>
              <w:pStyle w:val="TAC"/>
              <w:rPr>
                <w:rFonts w:eastAsia="SimSun"/>
                <w:kern w:val="2"/>
                <w:szCs w:val="24"/>
                <w:lang w:eastAsia="ja-JP"/>
              </w:rPr>
            </w:pPr>
            <w:r>
              <w:t>N/A</w:t>
            </w:r>
          </w:p>
        </w:tc>
      </w:tr>
      <w:tr w:rsidR="00752FAB" w14:paraId="1B7B4933" w14:textId="77777777" w:rsidTr="00752FAB">
        <w:trPr>
          <w:trHeight w:val="54"/>
          <w:jc w:val="center"/>
          <w:trPrChange w:id="19534" w:author="作成者">
            <w:trPr>
              <w:trHeight w:val="54"/>
              <w:jc w:val="center"/>
            </w:trPr>
          </w:trPrChange>
        </w:trPr>
        <w:tc>
          <w:tcPr>
            <w:tcW w:w="2258" w:type="dxa"/>
            <w:tcBorders>
              <w:top w:val="nil"/>
              <w:left w:val="single" w:sz="4" w:space="0" w:color="auto"/>
              <w:bottom w:val="nil"/>
              <w:right w:val="single" w:sz="4" w:space="0" w:color="auto"/>
            </w:tcBorders>
            <w:tcPrChange w:id="19535" w:author="作成者">
              <w:tcPr>
                <w:tcW w:w="2258" w:type="dxa"/>
                <w:tcBorders>
                  <w:top w:val="nil"/>
                  <w:left w:val="single" w:sz="4" w:space="0" w:color="auto"/>
                  <w:bottom w:val="nil"/>
                  <w:right w:val="single" w:sz="4" w:space="0" w:color="auto"/>
                </w:tcBorders>
              </w:tcPr>
            </w:tcPrChange>
          </w:tcPr>
          <w:p w14:paraId="024A777C" w14:textId="77777777" w:rsidR="00752FAB" w:rsidRDefault="00752FAB">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Change w:id="19536" w:author="作成者">
              <w:tcPr>
                <w:tcW w:w="867" w:type="dxa"/>
                <w:tcBorders>
                  <w:top w:val="single" w:sz="4" w:space="0" w:color="auto"/>
                  <w:left w:val="single" w:sz="4" w:space="0" w:color="auto"/>
                  <w:bottom w:val="single" w:sz="4" w:space="0" w:color="auto"/>
                  <w:right w:val="single" w:sz="4" w:space="0" w:color="auto"/>
                </w:tcBorders>
                <w:hideMark/>
              </w:tcPr>
            </w:tcPrChange>
          </w:tcPr>
          <w:p w14:paraId="7DD67F06" w14:textId="77777777" w:rsidR="00752FAB" w:rsidRDefault="00752FAB">
            <w:pPr>
              <w:pStyle w:val="TAC"/>
              <w:rPr>
                <w:lang w:eastAsia="ko-KR"/>
              </w:rPr>
            </w:pPr>
            <w:r>
              <w:t>n77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953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8D4051D" w14:textId="77777777" w:rsidR="00752FAB" w:rsidRDefault="00752FAB">
            <w:pPr>
              <w:pStyle w:val="TAC"/>
              <w:rPr>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953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8D504B9" w14:textId="77777777" w:rsidR="00752FAB" w:rsidRDefault="00752FAB">
            <w:pPr>
              <w:pStyle w:val="TAC"/>
              <w:rPr>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953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F230938" w14:textId="77777777" w:rsidR="00752FAB" w:rsidRDefault="00752FAB">
            <w:pPr>
              <w:pStyle w:val="TAC"/>
              <w:rPr>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954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E258549" w14:textId="77777777" w:rsidR="00752FAB" w:rsidRDefault="00752FAB">
            <w:pPr>
              <w:pStyle w:val="TAC"/>
              <w:rPr>
                <w:lang w:eastAsia="ko-KR"/>
              </w:rPr>
            </w:pPr>
            <w:r>
              <w:t>3410</w:t>
            </w:r>
          </w:p>
        </w:tc>
        <w:tc>
          <w:tcPr>
            <w:tcW w:w="717" w:type="dxa"/>
            <w:gridSpan w:val="2"/>
            <w:tcBorders>
              <w:top w:val="single" w:sz="4" w:space="0" w:color="auto"/>
              <w:left w:val="single" w:sz="4" w:space="0" w:color="auto"/>
              <w:bottom w:val="single" w:sz="4" w:space="0" w:color="auto"/>
              <w:right w:val="single" w:sz="4" w:space="0" w:color="auto"/>
            </w:tcBorders>
            <w:hideMark/>
            <w:tcPrChange w:id="1954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076F020" w14:textId="77777777" w:rsidR="00752FAB" w:rsidRDefault="00752FAB">
            <w:pPr>
              <w:pStyle w:val="TAC"/>
              <w:rPr>
                <w:rFonts w:eastAsia="Malgun Gothic"/>
                <w:lang w:eastAsia="ko-KR"/>
              </w:rPr>
            </w:pPr>
            <w:r>
              <w:t>16.3</w:t>
            </w:r>
          </w:p>
        </w:tc>
        <w:tc>
          <w:tcPr>
            <w:tcW w:w="1248" w:type="dxa"/>
            <w:gridSpan w:val="3"/>
            <w:tcBorders>
              <w:top w:val="single" w:sz="4" w:space="0" w:color="auto"/>
              <w:left w:val="single" w:sz="4" w:space="0" w:color="auto"/>
              <w:bottom w:val="single" w:sz="4" w:space="0" w:color="auto"/>
              <w:right w:val="single" w:sz="4" w:space="0" w:color="auto"/>
            </w:tcBorders>
            <w:hideMark/>
            <w:tcPrChange w:id="1954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DE6D4B6" w14:textId="77777777" w:rsidR="00752FAB" w:rsidRDefault="00752FAB">
            <w:pPr>
              <w:pStyle w:val="TAC"/>
              <w:rPr>
                <w:rFonts w:eastAsia="SimSun"/>
                <w:kern w:val="2"/>
                <w:szCs w:val="24"/>
                <w:lang w:eastAsia="ja-JP"/>
              </w:rPr>
            </w:pPr>
            <w:r>
              <w:t>IMD3</w:t>
            </w:r>
          </w:p>
        </w:tc>
      </w:tr>
      <w:tr w:rsidR="00752FAB" w14:paraId="4124275E" w14:textId="77777777" w:rsidTr="00752FAB">
        <w:trPr>
          <w:trHeight w:val="54"/>
          <w:jc w:val="center"/>
          <w:trPrChange w:id="19543" w:author="作成者">
            <w:trPr>
              <w:trHeight w:val="54"/>
              <w:jc w:val="center"/>
            </w:trPr>
          </w:trPrChange>
        </w:trPr>
        <w:tc>
          <w:tcPr>
            <w:tcW w:w="2258" w:type="dxa"/>
            <w:tcBorders>
              <w:top w:val="nil"/>
              <w:left w:val="single" w:sz="4" w:space="0" w:color="auto"/>
              <w:bottom w:val="nil"/>
              <w:right w:val="single" w:sz="4" w:space="0" w:color="auto"/>
            </w:tcBorders>
            <w:tcPrChange w:id="19544" w:author="作成者">
              <w:tcPr>
                <w:tcW w:w="2258" w:type="dxa"/>
                <w:tcBorders>
                  <w:top w:val="nil"/>
                  <w:left w:val="single" w:sz="4" w:space="0" w:color="auto"/>
                  <w:bottom w:val="nil"/>
                  <w:right w:val="single" w:sz="4" w:space="0" w:color="auto"/>
                </w:tcBorders>
              </w:tcPr>
            </w:tcPrChange>
          </w:tcPr>
          <w:p w14:paraId="63B3DF66" w14:textId="77777777" w:rsidR="00752FAB" w:rsidRDefault="00752FAB">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Change w:id="19545" w:author="作成者">
              <w:tcPr>
                <w:tcW w:w="867" w:type="dxa"/>
                <w:tcBorders>
                  <w:top w:val="single" w:sz="4" w:space="0" w:color="auto"/>
                  <w:left w:val="single" w:sz="4" w:space="0" w:color="auto"/>
                  <w:bottom w:val="single" w:sz="4" w:space="0" w:color="auto"/>
                  <w:right w:val="single" w:sz="4" w:space="0" w:color="auto"/>
                </w:tcBorders>
                <w:hideMark/>
              </w:tcPr>
            </w:tcPrChange>
          </w:tcPr>
          <w:p w14:paraId="068E3CE7" w14:textId="77777777" w:rsidR="00752FAB" w:rsidRDefault="00752FAB">
            <w:pPr>
              <w:pStyle w:val="TAC"/>
              <w:rPr>
                <w:lang w:eastAsia="ko-KR"/>
              </w:rPr>
            </w:pPr>
            <w:r>
              <w:t>18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954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9C30C2A" w14:textId="77777777" w:rsidR="00752FAB" w:rsidRDefault="00752FAB">
            <w:pPr>
              <w:pStyle w:val="TAC"/>
              <w:rPr>
                <w:lang w:eastAsia="ko-KR"/>
              </w:rPr>
            </w:pPr>
            <w:r>
              <w:t>820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954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AB65B1B" w14:textId="77777777" w:rsidR="00752FAB" w:rsidRDefault="00752FAB">
            <w:pPr>
              <w:pStyle w:val="TAC"/>
              <w:rPr>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954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0D20F52" w14:textId="77777777" w:rsidR="00752FAB" w:rsidRDefault="00752FAB">
            <w:pPr>
              <w:pStyle w:val="TAC"/>
              <w:rPr>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954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5A2A7F0" w14:textId="77777777" w:rsidR="00752FAB" w:rsidRDefault="00752FAB">
            <w:pPr>
              <w:pStyle w:val="TAC"/>
              <w:rPr>
                <w:lang w:eastAsia="ko-KR"/>
              </w:rPr>
            </w:pPr>
            <w:r>
              <w:t>865</w:t>
            </w:r>
          </w:p>
        </w:tc>
        <w:tc>
          <w:tcPr>
            <w:tcW w:w="717" w:type="dxa"/>
            <w:gridSpan w:val="2"/>
            <w:tcBorders>
              <w:top w:val="single" w:sz="4" w:space="0" w:color="auto"/>
              <w:left w:val="single" w:sz="4" w:space="0" w:color="auto"/>
              <w:bottom w:val="single" w:sz="4" w:space="0" w:color="auto"/>
              <w:right w:val="single" w:sz="4" w:space="0" w:color="auto"/>
            </w:tcBorders>
            <w:hideMark/>
            <w:tcPrChange w:id="1955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C117270" w14:textId="77777777" w:rsidR="00752FAB" w:rsidRDefault="00752FAB">
            <w:pPr>
              <w:pStyle w:val="TAC"/>
              <w:rPr>
                <w:rFonts w:eastAsia="Malgun Gothic"/>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955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45FFAC6" w14:textId="77777777" w:rsidR="00752FAB" w:rsidRDefault="00752FAB">
            <w:pPr>
              <w:pStyle w:val="TAC"/>
              <w:rPr>
                <w:rFonts w:eastAsia="SimSun"/>
                <w:kern w:val="2"/>
                <w:szCs w:val="24"/>
                <w:lang w:eastAsia="ja-JP"/>
              </w:rPr>
            </w:pPr>
            <w:r>
              <w:t>N/A</w:t>
            </w:r>
          </w:p>
        </w:tc>
      </w:tr>
      <w:tr w:rsidR="00752FAB" w14:paraId="0A8B2CD5" w14:textId="77777777" w:rsidTr="00752FAB">
        <w:trPr>
          <w:trHeight w:val="54"/>
          <w:jc w:val="center"/>
          <w:trPrChange w:id="19552" w:author="作成者">
            <w:trPr>
              <w:trHeight w:val="54"/>
              <w:jc w:val="center"/>
            </w:trPr>
          </w:trPrChange>
        </w:trPr>
        <w:tc>
          <w:tcPr>
            <w:tcW w:w="2258" w:type="dxa"/>
            <w:tcBorders>
              <w:top w:val="nil"/>
              <w:left w:val="single" w:sz="4" w:space="0" w:color="auto"/>
              <w:bottom w:val="nil"/>
              <w:right w:val="single" w:sz="4" w:space="0" w:color="auto"/>
            </w:tcBorders>
            <w:tcPrChange w:id="19553" w:author="作成者">
              <w:tcPr>
                <w:tcW w:w="2258" w:type="dxa"/>
                <w:tcBorders>
                  <w:top w:val="nil"/>
                  <w:left w:val="single" w:sz="4" w:space="0" w:color="auto"/>
                  <w:bottom w:val="nil"/>
                  <w:right w:val="single" w:sz="4" w:space="0" w:color="auto"/>
                </w:tcBorders>
              </w:tcPr>
            </w:tcPrChange>
          </w:tcPr>
          <w:p w14:paraId="230705C9" w14:textId="77777777" w:rsidR="00752FAB" w:rsidRDefault="00752FAB">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Change w:id="19554" w:author="作成者">
              <w:tcPr>
                <w:tcW w:w="867" w:type="dxa"/>
                <w:tcBorders>
                  <w:top w:val="single" w:sz="4" w:space="0" w:color="auto"/>
                  <w:left w:val="single" w:sz="4" w:space="0" w:color="auto"/>
                  <w:bottom w:val="single" w:sz="4" w:space="0" w:color="auto"/>
                  <w:right w:val="single" w:sz="4" w:space="0" w:color="auto"/>
                </w:tcBorders>
                <w:hideMark/>
              </w:tcPr>
            </w:tcPrChange>
          </w:tcPr>
          <w:p w14:paraId="5F75B22E" w14:textId="77777777" w:rsidR="00752FAB" w:rsidRDefault="00752FAB">
            <w:pPr>
              <w:pStyle w:val="TAC"/>
              <w:rPr>
                <w:lang w:eastAsia="ko-KR"/>
              </w:rPr>
            </w:pPr>
            <w:r>
              <w:t>n3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955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1417776" w14:textId="77777777" w:rsidR="00752FAB" w:rsidRDefault="00752FAB">
            <w:pPr>
              <w:pStyle w:val="TAC"/>
              <w:rPr>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955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790C12A" w14:textId="77777777" w:rsidR="00752FAB" w:rsidRDefault="00752FAB">
            <w:pPr>
              <w:pStyle w:val="TAC"/>
              <w:rPr>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955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74F0CD2" w14:textId="77777777" w:rsidR="00752FAB" w:rsidRDefault="00752FAB">
            <w:pPr>
              <w:pStyle w:val="TAC"/>
              <w:rPr>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955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EABC6B5" w14:textId="77777777" w:rsidR="00752FAB" w:rsidRDefault="00752FAB">
            <w:pPr>
              <w:pStyle w:val="TAC"/>
              <w:rPr>
                <w:lang w:eastAsia="ko-KR"/>
              </w:rPr>
            </w:pPr>
            <w:r>
              <w:t>1865</w:t>
            </w:r>
          </w:p>
        </w:tc>
        <w:tc>
          <w:tcPr>
            <w:tcW w:w="717" w:type="dxa"/>
            <w:gridSpan w:val="2"/>
            <w:tcBorders>
              <w:top w:val="single" w:sz="4" w:space="0" w:color="auto"/>
              <w:left w:val="single" w:sz="4" w:space="0" w:color="auto"/>
              <w:bottom w:val="single" w:sz="4" w:space="0" w:color="auto"/>
              <w:right w:val="single" w:sz="4" w:space="0" w:color="auto"/>
            </w:tcBorders>
            <w:hideMark/>
            <w:tcPrChange w:id="1955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EF2CF3D" w14:textId="77777777" w:rsidR="00752FAB" w:rsidRDefault="00752FAB">
            <w:pPr>
              <w:pStyle w:val="TAC"/>
              <w:rPr>
                <w:rFonts w:eastAsia="Malgun Gothic"/>
                <w:lang w:eastAsia="ko-KR"/>
              </w:rPr>
            </w:pPr>
            <w:r>
              <w:t>15.7</w:t>
            </w:r>
          </w:p>
        </w:tc>
        <w:tc>
          <w:tcPr>
            <w:tcW w:w="1248" w:type="dxa"/>
            <w:gridSpan w:val="3"/>
            <w:tcBorders>
              <w:top w:val="single" w:sz="4" w:space="0" w:color="auto"/>
              <w:left w:val="single" w:sz="4" w:space="0" w:color="auto"/>
              <w:bottom w:val="single" w:sz="4" w:space="0" w:color="auto"/>
              <w:right w:val="single" w:sz="4" w:space="0" w:color="auto"/>
            </w:tcBorders>
            <w:hideMark/>
            <w:tcPrChange w:id="1956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4054DEB" w14:textId="77777777" w:rsidR="00752FAB" w:rsidRDefault="00752FAB">
            <w:pPr>
              <w:pStyle w:val="TAC"/>
              <w:rPr>
                <w:rFonts w:eastAsia="SimSun"/>
                <w:kern w:val="2"/>
                <w:szCs w:val="24"/>
                <w:lang w:eastAsia="ja-JP"/>
              </w:rPr>
            </w:pPr>
            <w:r>
              <w:t>IMD3</w:t>
            </w:r>
          </w:p>
        </w:tc>
      </w:tr>
      <w:tr w:rsidR="00752FAB" w14:paraId="1EF364C2" w14:textId="77777777" w:rsidTr="00752FAB">
        <w:trPr>
          <w:trHeight w:val="54"/>
          <w:jc w:val="center"/>
          <w:trPrChange w:id="19561"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9562" w:author="作成者">
              <w:tcPr>
                <w:tcW w:w="2258" w:type="dxa"/>
                <w:tcBorders>
                  <w:top w:val="nil"/>
                  <w:left w:val="single" w:sz="4" w:space="0" w:color="auto"/>
                  <w:bottom w:val="single" w:sz="4" w:space="0" w:color="auto"/>
                  <w:right w:val="single" w:sz="4" w:space="0" w:color="auto"/>
                </w:tcBorders>
              </w:tcPr>
            </w:tcPrChange>
          </w:tcPr>
          <w:p w14:paraId="18438F9E" w14:textId="77777777" w:rsidR="00752FAB" w:rsidRDefault="00752FAB">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Change w:id="19563" w:author="作成者">
              <w:tcPr>
                <w:tcW w:w="867" w:type="dxa"/>
                <w:tcBorders>
                  <w:top w:val="single" w:sz="4" w:space="0" w:color="auto"/>
                  <w:left w:val="single" w:sz="4" w:space="0" w:color="auto"/>
                  <w:bottom w:val="single" w:sz="4" w:space="0" w:color="auto"/>
                  <w:right w:val="single" w:sz="4" w:space="0" w:color="auto"/>
                </w:tcBorders>
                <w:hideMark/>
              </w:tcPr>
            </w:tcPrChange>
          </w:tcPr>
          <w:p w14:paraId="72E968A0" w14:textId="77777777" w:rsidR="00752FAB" w:rsidRDefault="00752FAB">
            <w:pPr>
              <w:pStyle w:val="TAC"/>
              <w:rPr>
                <w:lang w:eastAsia="ko-KR"/>
              </w:rPr>
            </w:pPr>
            <w:r>
              <w:t>n77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956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F5FC638" w14:textId="77777777" w:rsidR="00752FAB" w:rsidRDefault="00752FAB">
            <w:pPr>
              <w:pStyle w:val="TAC"/>
              <w:rPr>
                <w:lang w:eastAsia="ko-KR"/>
              </w:rPr>
            </w:pPr>
            <w:r>
              <w:t>3505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956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8445B8A" w14:textId="77777777" w:rsidR="00752FAB" w:rsidRDefault="00752FAB">
            <w:pPr>
              <w:pStyle w:val="TAC"/>
              <w:rPr>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956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1788717" w14:textId="77777777" w:rsidR="00752FAB" w:rsidRDefault="00752FAB">
            <w:pPr>
              <w:pStyle w:val="TAC"/>
              <w:rPr>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956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7E33B8B" w14:textId="77777777" w:rsidR="00752FAB" w:rsidRDefault="00752FAB">
            <w:pPr>
              <w:pStyle w:val="TAC"/>
              <w:rPr>
                <w:lang w:eastAsia="ko-KR"/>
              </w:rPr>
            </w:pPr>
            <w:r>
              <w:t>3505</w:t>
            </w:r>
          </w:p>
        </w:tc>
        <w:tc>
          <w:tcPr>
            <w:tcW w:w="717" w:type="dxa"/>
            <w:gridSpan w:val="2"/>
            <w:tcBorders>
              <w:top w:val="single" w:sz="4" w:space="0" w:color="auto"/>
              <w:left w:val="single" w:sz="4" w:space="0" w:color="auto"/>
              <w:bottom w:val="single" w:sz="4" w:space="0" w:color="auto"/>
              <w:right w:val="single" w:sz="4" w:space="0" w:color="auto"/>
            </w:tcBorders>
            <w:hideMark/>
            <w:tcPrChange w:id="1956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3703A8F" w14:textId="77777777" w:rsidR="00752FAB" w:rsidRDefault="00752FAB">
            <w:pPr>
              <w:pStyle w:val="TAC"/>
              <w:rPr>
                <w:rFonts w:eastAsia="Malgun Gothic"/>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956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3834B7A" w14:textId="77777777" w:rsidR="00752FAB" w:rsidRDefault="00752FAB">
            <w:pPr>
              <w:pStyle w:val="TAC"/>
              <w:rPr>
                <w:rFonts w:eastAsia="SimSun"/>
                <w:kern w:val="2"/>
                <w:szCs w:val="24"/>
                <w:lang w:eastAsia="ja-JP"/>
              </w:rPr>
            </w:pPr>
            <w:r>
              <w:t>N/A</w:t>
            </w:r>
          </w:p>
        </w:tc>
      </w:tr>
      <w:tr w:rsidR="00752FAB" w14:paraId="2D7334AC" w14:textId="77777777" w:rsidTr="00752FAB">
        <w:trPr>
          <w:trHeight w:val="54"/>
          <w:jc w:val="center"/>
          <w:trPrChange w:id="19570"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19571" w:author="作成者">
              <w:tcPr>
                <w:tcW w:w="2258" w:type="dxa"/>
                <w:tcBorders>
                  <w:top w:val="single" w:sz="4" w:space="0" w:color="auto"/>
                  <w:left w:val="single" w:sz="4" w:space="0" w:color="auto"/>
                  <w:bottom w:val="nil"/>
                  <w:right w:val="single" w:sz="4" w:space="0" w:color="auto"/>
                </w:tcBorders>
                <w:hideMark/>
              </w:tcPr>
            </w:tcPrChange>
          </w:tcPr>
          <w:p w14:paraId="7A6D2D5B" w14:textId="77777777" w:rsidR="00752FAB" w:rsidRDefault="00752FAB">
            <w:pPr>
              <w:pStyle w:val="TAC"/>
              <w:rPr>
                <w:rFonts w:eastAsia="ＭＳ 明朝"/>
              </w:rPr>
            </w:pPr>
            <w:r>
              <w:rPr>
                <w:lang w:eastAsia="ko-KR"/>
              </w:rPr>
              <w:t>DC_18A_n3A-n78A</w:t>
            </w:r>
          </w:p>
        </w:tc>
        <w:tc>
          <w:tcPr>
            <w:tcW w:w="867" w:type="dxa"/>
            <w:tcBorders>
              <w:top w:val="single" w:sz="4" w:space="0" w:color="auto"/>
              <w:left w:val="single" w:sz="4" w:space="0" w:color="auto"/>
              <w:bottom w:val="single" w:sz="4" w:space="0" w:color="auto"/>
              <w:right w:val="single" w:sz="4" w:space="0" w:color="auto"/>
            </w:tcBorders>
            <w:hideMark/>
            <w:tcPrChange w:id="19572" w:author="作成者">
              <w:tcPr>
                <w:tcW w:w="867" w:type="dxa"/>
                <w:tcBorders>
                  <w:top w:val="single" w:sz="4" w:space="0" w:color="auto"/>
                  <w:left w:val="single" w:sz="4" w:space="0" w:color="auto"/>
                  <w:bottom w:val="single" w:sz="4" w:space="0" w:color="auto"/>
                  <w:right w:val="single" w:sz="4" w:space="0" w:color="auto"/>
                </w:tcBorders>
                <w:hideMark/>
              </w:tcPr>
            </w:tcPrChange>
          </w:tcPr>
          <w:p w14:paraId="4971F5D1" w14:textId="77777777" w:rsidR="00752FAB" w:rsidRDefault="00752FAB">
            <w:pPr>
              <w:pStyle w:val="TAC"/>
              <w:rPr>
                <w:rFonts w:eastAsia="SimSun"/>
                <w:lang w:eastAsia="ja-JP"/>
              </w:rPr>
            </w:pPr>
            <w:r>
              <w:rPr>
                <w:lang w:eastAsia="ko-KR"/>
              </w:rPr>
              <w:t>18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957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3F03336" w14:textId="77777777" w:rsidR="00752FAB" w:rsidRDefault="00752FAB">
            <w:pPr>
              <w:pStyle w:val="TAC"/>
            </w:pPr>
            <w:r>
              <w:rPr>
                <w:lang w:eastAsia="ko-KR"/>
              </w:rPr>
              <w:t>820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957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0E961C1" w14:textId="77777777" w:rsidR="00752FAB" w:rsidRDefault="00752FAB">
            <w:pPr>
              <w:pStyle w:val="TAC"/>
              <w:rPr>
                <w:rFonts w:eastAsia="Malgun Gothic"/>
                <w:szCs w:val="18"/>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957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457F95D" w14:textId="77777777" w:rsidR="00752FAB" w:rsidRDefault="00752FAB">
            <w:pPr>
              <w:pStyle w:val="TAC"/>
              <w:rPr>
                <w:rFonts w:eastAsia="Malgun Gothic"/>
                <w:szCs w:val="18"/>
                <w:lang w:eastAsia="ko-KR"/>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957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E062CDE" w14:textId="77777777" w:rsidR="00752FAB" w:rsidRDefault="00752FAB">
            <w:pPr>
              <w:pStyle w:val="TAC"/>
              <w:rPr>
                <w:rFonts w:eastAsia="SimSun"/>
              </w:rPr>
            </w:pPr>
            <w:r>
              <w:rPr>
                <w:lang w:eastAsia="ko-KR"/>
              </w:rPr>
              <w:t>865</w:t>
            </w:r>
          </w:p>
        </w:tc>
        <w:tc>
          <w:tcPr>
            <w:tcW w:w="717" w:type="dxa"/>
            <w:gridSpan w:val="2"/>
            <w:tcBorders>
              <w:top w:val="single" w:sz="4" w:space="0" w:color="auto"/>
              <w:left w:val="single" w:sz="4" w:space="0" w:color="auto"/>
              <w:bottom w:val="single" w:sz="4" w:space="0" w:color="auto"/>
              <w:right w:val="single" w:sz="4" w:space="0" w:color="auto"/>
            </w:tcBorders>
            <w:hideMark/>
            <w:tcPrChange w:id="1957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DF41073" w14:textId="77777777" w:rsidR="00752FAB" w:rsidRDefault="00752FAB">
            <w:pPr>
              <w:pStyle w:val="TAC"/>
              <w:rPr>
                <w:lang w:eastAsia="ja-JP"/>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957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727D069" w14:textId="77777777" w:rsidR="00752FAB" w:rsidRDefault="00752FAB">
            <w:pPr>
              <w:pStyle w:val="TAC"/>
            </w:pPr>
            <w:r>
              <w:rPr>
                <w:kern w:val="2"/>
                <w:szCs w:val="24"/>
                <w:lang w:eastAsia="ja-JP"/>
              </w:rPr>
              <w:t>N/A</w:t>
            </w:r>
          </w:p>
        </w:tc>
      </w:tr>
      <w:tr w:rsidR="00752FAB" w14:paraId="21D178FD" w14:textId="77777777" w:rsidTr="00752FAB">
        <w:trPr>
          <w:trHeight w:val="54"/>
          <w:jc w:val="center"/>
          <w:trPrChange w:id="19579" w:author="作成者">
            <w:trPr>
              <w:trHeight w:val="54"/>
              <w:jc w:val="center"/>
            </w:trPr>
          </w:trPrChange>
        </w:trPr>
        <w:tc>
          <w:tcPr>
            <w:tcW w:w="2258" w:type="dxa"/>
            <w:tcBorders>
              <w:top w:val="nil"/>
              <w:left w:val="single" w:sz="4" w:space="0" w:color="auto"/>
              <w:bottom w:val="nil"/>
              <w:right w:val="single" w:sz="4" w:space="0" w:color="auto"/>
            </w:tcBorders>
            <w:tcPrChange w:id="19580" w:author="作成者">
              <w:tcPr>
                <w:tcW w:w="2258" w:type="dxa"/>
                <w:tcBorders>
                  <w:top w:val="nil"/>
                  <w:left w:val="single" w:sz="4" w:space="0" w:color="auto"/>
                  <w:bottom w:val="nil"/>
                  <w:right w:val="single" w:sz="4" w:space="0" w:color="auto"/>
                </w:tcBorders>
              </w:tcPr>
            </w:tcPrChange>
          </w:tcPr>
          <w:p w14:paraId="37B86CDF"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9581" w:author="作成者">
              <w:tcPr>
                <w:tcW w:w="867" w:type="dxa"/>
                <w:tcBorders>
                  <w:top w:val="single" w:sz="4" w:space="0" w:color="auto"/>
                  <w:left w:val="single" w:sz="4" w:space="0" w:color="auto"/>
                  <w:bottom w:val="single" w:sz="4" w:space="0" w:color="auto"/>
                  <w:right w:val="single" w:sz="4" w:space="0" w:color="auto"/>
                </w:tcBorders>
                <w:hideMark/>
              </w:tcPr>
            </w:tcPrChange>
          </w:tcPr>
          <w:p w14:paraId="39357E4E" w14:textId="77777777" w:rsidR="00752FAB" w:rsidRDefault="00752FAB">
            <w:pPr>
              <w:pStyle w:val="TAC"/>
              <w:rPr>
                <w:rFonts w:eastAsia="SimSun"/>
                <w:lang w:eastAsia="ja-JP"/>
              </w:rPr>
            </w:pPr>
            <w:r>
              <w:rPr>
                <w:lang w:eastAsia="ko-KR"/>
              </w:rPr>
              <w:t>n3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958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43B4143" w14:textId="77777777" w:rsidR="00752FAB" w:rsidRDefault="00752FAB">
            <w:pPr>
              <w:pStyle w:val="TAC"/>
            </w:pPr>
            <w:r>
              <w:rPr>
                <w:lang w:eastAsia="ko-KR"/>
              </w:rPr>
              <w:t>1750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958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04399C2" w14:textId="77777777" w:rsidR="00752FAB" w:rsidRDefault="00752FAB">
            <w:pPr>
              <w:pStyle w:val="TAC"/>
              <w:rPr>
                <w:rFonts w:eastAsia="Malgun Gothic"/>
                <w:szCs w:val="18"/>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958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C6E68F7" w14:textId="77777777" w:rsidR="00752FAB" w:rsidRDefault="00752FAB">
            <w:pPr>
              <w:pStyle w:val="TAC"/>
              <w:rPr>
                <w:rFonts w:eastAsia="Malgun Gothic"/>
                <w:szCs w:val="18"/>
                <w:lang w:eastAsia="ko-KR"/>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958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2BD9C21" w14:textId="77777777" w:rsidR="00752FAB" w:rsidRDefault="00752FAB">
            <w:pPr>
              <w:pStyle w:val="TAC"/>
              <w:rPr>
                <w:rFonts w:eastAsia="SimSun"/>
              </w:rPr>
            </w:pPr>
            <w:r>
              <w:rPr>
                <w:lang w:eastAsia="ko-KR"/>
              </w:rPr>
              <w:t>1845</w:t>
            </w:r>
          </w:p>
        </w:tc>
        <w:tc>
          <w:tcPr>
            <w:tcW w:w="717" w:type="dxa"/>
            <w:gridSpan w:val="2"/>
            <w:tcBorders>
              <w:top w:val="single" w:sz="4" w:space="0" w:color="auto"/>
              <w:left w:val="single" w:sz="4" w:space="0" w:color="auto"/>
              <w:bottom w:val="single" w:sz="4" w:space="0" w:color="auto"/>
              <w:right w:val="single" w:sz="4" w:space="0" w:color="auto"/>
            </w:tcBorders>
            <w:hideMark/>
            <w:tcPrChange w:id="1958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F1B8264" w14:textId="77777777" w:rsidR="00752FAB" w:rsidRDefault="00752FAB">
            <w:pPr>
              <w:pStyle w:val="TAC"/>
              <w:rPr>
                <w:lang w:eastAsia="ja-JP"/>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958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D661F75" w14:textId="77777777" w:rsidR="00752FAB" w:rsidRDefault="00752FAB">
            <w:pPr>
              <w:pStyle w:val="TAC"/>
            </w:pPr>
            <w:r>
              <w:rPr>
                <w:kern w:val="2"/>
                <w:szCs w:val="24"/>
                <w:lang w:eastAsia="ja-JP"/>
              </w:rPr>
              <w:t>N/A</w:t>
            </w:r>
          </w:p>
        </w:tc>
      </w:tr>
      <w:tr w:rsidR="00752FAB" w14:paraId="6F3C375A" w14:textId="77777777" w:rsidTr="00752FAB">
        <w:trPr>
          <w:trHeight w:val="54"/>
          <w:jc w:val="center"/>
          <w:trPrChange w:id="19588"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9589" w:author="作成者">
              <w:tcPr>
                <w:tcW w:w="2258" w:type="dxa"/>
                <w:tcBorders>
                  <w:top w:val="nil"/>
                  <w:left w:val="single" w:sz="4" w:space="0" w:color="auto"/>
                  <w:bottom w:val="single" w:sz="4" w:space="0" w:color="auto"/>
                  <w:right w:val="single" w:sz="4" w:space="0" w:color="auto"/>
                </w:tcBorders>
              </w:tcPr>
            </w:tcPrChange>
          </w:tcPr>
          <w:p w14:paraId="7C1B3F33"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9590" w:author="作成者">
              <w:tcPr>
                <w:tcW w:w="867" w:type="dxa"/>
                <w:tcBorders>
                  <w:top w:val="single" w:sz="4" w:space="0" w:color="auto"/>
                  <w:left w:val="single" w:sz="4" w:space="0" w:color="auto"/>
                  <w:bottom w:val="single" w:sz="4" w:space="0" w:color="auto"/>
                  <w:right w:val="single" w:sz="4" w:space="0" w:color="auto"/>
                </w:tcBorders>
                <w:hideMark/>
              </w:tcPr>
            </w:tcPrChange>
          </w:tcPr>
          <w:p w14:paraId="3C5477B2" w14:textId="77777777" w:rsidR="00752FAB" w:rsidRDefault="00752FAB">
            <w:pPr>
              <w:pStyle w:val="TAC"/>
              <w:rPr>
                <w:rFonts w:eastAsia="SimSun"/>
                <w:lang w:eastAsia="ja-JP"/>
              </w:rPr>
            </w:pPr>
            <w:r>
              <w:rPr>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959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F80BE5C" w14:textId="77777777" w:rsidR="00752FAB" w:rsidRDefault="00752FAB">
            <w:pPr>
              <w:pStyle w:val="TAC"/>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959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91388F7" w14:textId="77777777" w:rsidR="00752FAB" w:rsidRDefault="00752FAB">
            <w:pPr>
              <w:pStyle w:val="TAC"/>
              <w:rPr>
                <w:rFonts w:eastAsia="Malgun Gothic"/>
                <w:szCs w:val="18"/>
                <w:lang w:eastAsia="ko-KR"/>
              </w:rPr>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959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D7A58C0" w14:textId="77777777" w:rsidR="00752FAB" w:rsidRDefault="00752FAB">
            <w:pPr>
              <w:pStyle w:val="TAC"/>
              <w:rPr>
                <w:rFonts w:eastAsia="Malgun Gothic"/>
                <w:szCs w:val="18"/>
                <w:lang w:eastAsia="ko-KR"/>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959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9ABA29B" w14:textId="77777777" w:rsidR="00752FAB" w:rsidRDefault="00752FAB">
            <w:pPr>
              <w:pStyle w:val="TAC"/>
              <w:rPr>
                <w:rFonts w:eastAsia="SimSun"/>
              </w:rPr>
            </w:pPr>
            <w:r>
              <w:rPr>
                <w:lang w:eastAsia="ko-KR"/>
              </w:rPr>
              <w:t>3390</w:t>
            </w:r>
          </w:p>
        </w:tc>
        <w:tc>
          <w:tcPr>
            <w:tcW w:w="717" w:type="dxa"/>
            <w:gridSpan w:val="2"/>
            <w:tcBorders>
              <w:top w:val="single" w:sz="4" w:space="0" w:color="auto"/>
              <w:left w:val="single" w:sz="4" w:space="0" w:color="auto"/>
              <w:bottom w:val="single" w:sz="4" w:space="0" w:color="auto"/>
              <w:right w:val="single" w:sz="4" w:space="0" w:color="auto"/>
            </w:tcBorders>
            <w:hideMark/>
            <w:tcPrChange w:id="1959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889DA85" w14:textId="77777777" w:rsidR="00752FAB" w:rsidRDefault="00752FAB">
            <w:pPr>
              <w:pStyle w:val="TAC"/>
              <w:rPr>
                <w:lang w:eastAsia="ja-JP"/>
              </w:rPr>
            </w:pPr>
            <w:r>
              <w:rPr>
                <w:rFonts w:eastAsia="Malgun Gothic"/>
                <w:lang w:eastAsia="ko-KR"/>
              </w:rPr>
              <w:t>15.2</w:t>
            </w:r>
          </w:p>
        </w:tc>
        <w:tc>
          <w:tcPr>
            <w:tcW w:w="1248" w:type="dxa"/>
            <w:gridSpan w:val="3"/>
            <w:tcBorders>
              <w:top w:val="single" w:sz="4" w:space="0" w:color="auto"/>
              <w:left w:val="single" w:sz="4" w:space="0" w:color="auto"/>
              <w:bottom w:val="single" w:sz="4" w:space="0" w:color="auto"/>
              <w:right w:val="single" w:sz="4" w:space="0" w:color="auto"/>
            </w:tcBorders>
            <w:hideMark/>
            <w:tcPrChange w:id="1959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B90DB5D" w14:textId="77777777" w:rsidR="00752FAB" w:rsidRDefault="00752FAB">
            <w:pPr>
              <w:pStyle w:val="TAC"/>
            </w:pPr>
            <w:r>
              <w:rPr>
                <w:kern w:val="2"/>
                <w:szCs w:val="24"/>
                <w:lang w:eastAsia="ja-JP"/>
              </w:rPr>
              <w:t>IMD3</w:t>
            </w:r>
            <w:r>
              <w:rPr>
                <w:vertAlign w:val="superscript"/>
              </w:rPr>
              <w:t>3</w:t>
            </w:r>
          </w:p>
        </w:tc>
      </w:tr>
      <w:tr w:rsidR="00752FAB" w14:paraId="59ABFB6F" w14:textId="77777777" w:rsidTr="00752FAB">
        <w:trPr>
          <w:trHeight w:val="54"/>
          <w:jc w:val="center"/>
          <w:trPrChange w:id="19597"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19598" w:author="作成者">
              <w:tcPr>
                <w:tcW w:w="2258" w:type="dxa"/>
                <w:tcBorders>
                  <w:top w:val="single" w:sz="4" w:space="0" w:color="auto"/>
                  <w:left w:val="single" w:sz="4" w:space="0" w:color="auto"/>
                  <w:bottom w:val="nil"/>
                  <w:right w:val="single" w:sz="4" w:space="0" w:color="auto"/>
                </w:tcBorders>
                <w:hideMark/>
              </w:tcPr>
            </w:tcPrChange>
          </w:tcPr>
          <w:p w14:paraId="74247D37" w14:textId="77777777" w:rsidR="00752FAB" w:rsidRDefault="00752FAB">
            <w:pPr>
              <w:pStyle w:val="TAC"/>
            </w:pPr>
            <w:r>
              <w:rPr>
                <w:lang w:eastAsia="ja-JP"/>
              </w:rPr>
              <w:t>DC</w:t>
            </w:r>
            <w:r>
              <w:t>_</w:t>
            </w:r>
            <w:r>
              <w:rPr>
                <w:lang w:eastAsia="ja-JP"/>
              </w:rPr>
              <w:t>18</w:t>
            </w:r>
            <w:r>
              <w:t>A-</w:t>
            </w:r>
            <w:r>
              <w:rPr>
                <w:lang w:eastAsia="ja-JP"/>
              </w:rPr>
              <w:t>28A_n77</w:t>
            </w:r>
            <w:r>
              <w:t>A</w:t>
            </w:r>
          </w:p>
          <w:p w14:paraId="36E49B32" w14:textId="77777777" w:rsidR="00752FAB" w:rsidRDefault="00752FAB">
            <w:pPr>
              <w:pStyle w:val="TAC"/>
              <w:rPr>
                <w:rFonts w:eastAsia="ＭＳ 明朝"/>
              </w:rPr>
            </w:pPr>
            <w:r>
              <w:rPr>
                <w:lang w:eastAsia="ja-JP"/>
              </w:rPr>
              <w:t>DC</w:t>
            </w:r>
            <w:r>
              <w:t>_</w:t>
            </w:r>
            <w:r>
              <w:rPr>
                <w:lang w:eastAsia="ja-JP"/>
              </w:rPr>
              <w:t>18</w:t>
            </w:r>
            <w:r>
              <w:t>A_n</w:t>
            </w:r>
            <w:r>
              <w:rPr>
                <w:lang w:eastAsia="ja-JP"/>
              </w:rPr>
              <w:t>28A-n77</w:t>
            </w:r>
            <w:r>
              <w:t>A</w:t>
            </w:r>
          </w:p>
        </w:tc>
        <w:tc>
          <w:tcPr>
            <w:tcW w:w="867" w:type="dxa"/>
            <w:tcBorders>
              <w:top w:val="single" w:sz="4" w:space="0" w:color="auto"/>
              <w:left w:val="single" w:sz="4" w:space="0" w:color="auto"/>
              <w:bottom w:val="single" w:sz="4" w:space="0" w:color="auto"/>
              <w:right w:val="single" w:sz="4" w:space="0" w:color="auto"/>
            </w:tcBorders>
            <w:hideMark/>
            <w:tcPrChange w:id="19599" w:author="作成者">
              <w:tcPr>
                <w:tcW w:w="867" w:type="dxa"/>
                <w:tcBorders>
                  <w:top w:val="single" w:sz="4" w:space="0" w:color="auto"/>
                  <w:left w:val="single" w:sz="4" w:space="0" w:color="auto"/>
                  <w:bottom w:val="single" w:sz="4" w:space="0" w:color="auto"/>
                  <w:right w:val="single" w:sz="4" w:space="0" w:color="auto"/>
                </w:tcBorders>
                <w:hideMark/>
              </w:tcPr>
            </w:tcPrChange>
          </w:tcPr>
          <w:p w14:paraId="7B229C83" w14:textId="77777777" w:rsidR="00752FAB" w:rsidRDefault="00752FAB">
            <w:pPr>
              <w:pStyle w:val="TAC"/>
              <w:rPr>
                <w:rFonts w:eastAsia="SimSun"/>
                <w:lang w:eastAsia="ja-JP"/>
              </w:rPr>
            </w:pPr>
            <w:r>
              <w:rPr>
                <w:lang w:eastAsia="ja-JP"/>
              </w:rPr>
              <w:t>18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960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9DB3523" w14:textId="77777777" w:rsidR="00752FAB" w:rsidRDefault="00752FAB">
            <w:pPr>
              <w:pStyle w:val="TAC"/>
            </w:pPr>
            <w:r>
              <w:rPr>
                <w:lang w:eastAsia="ja-JP"/>
              </w:rPr>
              <w:t>820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960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992811D" w14:textId="77777777" w:rsidR="00752FAB" w:rsidRDefault="00752FAB">
            <w:pPr>
              <w:pStyle w:val="TAC"/>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960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4702A0D" w14:textId="77777777" w:rsidR="00752FAB" w:rsidRDefault="00752FAB">
            <w:pPr>
              <w:pStyle w:val="TAC"/>
            </w:pPr>
            <w:r>
              <w:rPr>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960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E09F982" w14:textId="77777777" w:rsidR="00752FAB" w:rsidRDefault="00752FAB">
            <w:pPr>
              <w:pStyle w:val="TAC"/>
            </w:pPr>
            <w:r>
              <w:rPr>
                <w:lang w:eastAsia="ja-JP"/>
              </w:rPr>
              <w:t>865</w:t>
            </w:r>
          </w:p>
        </w:tc>
        <w:tc>
          <w:tcPr>
            <w:tcW w:w="717" w:type="dxa"/>
            <w:gridSpan w:val="2"/>
            <w:tcBorders>
              <w:top w:val="single" w:sz="4" w:space="0" w:color="auto"/>
              <w:left w:val="single" w:sz="4" w:space="0" w:color="auto"/>
              <w:bottom w:val="single" w:sz="4" w:space="0" w:color="auto"/>
              <w:right w:val="single" w:sz="4" w:space="0" w:color="auto"/>
            </w:tcBorders>
            <w:hideMark/>
            <w:tcPrChange w:id="1960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FB5C053" w14:textId="77777777" w:rsidR="00752FAB" w:rsidRDefault="00752FAB">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960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AA010A9" w14:textId="77777777" w:rsidR="00752FAB" w:rsidRDefault="00752FAB">
            <w:pPr>
              <w:pStyle w:val="TAC"/>
            </w:pPr>
            <w:r>
              <w:rPr>
                <w:lang w:eastAsia="ja-JP"/>
              </w:rPr>
              <w:t>N/A</w:t>
            </w:r>
          </w:p>
        </w:tc>
      </w:tr>
      <w:tr w:rsidR="00752FAB" w14:paraId="636D7B2D" w14:textId="77777777" w:rsidTr="00752FAB">
        <w:trPr>
          <w:trHeight w:val="54"/>
          <w:jc w:val="center"/>
          <w:trPrChange w:id="19606" w:author="作成者">
            <w:trPr>
              <w:trHeight w:val="54"/>
              <w:jc w:val="center"/>
            </w:trPr>
          </w:trPrChange>
        </w:trPr>
        <w:tc>
          <w:tcPr>
            <w:tcW w:w="2258" w:type="dxa"/>
            <w:tcBorders>
              <w:top w:val="nil"/>
              <w:left w:val="single" w:sz="4" w:space="0" w:color="auto"/>
              <w:bottom w:val="nil"/>
              <w:right w:val="single" w:sz="4" w:space="0" w:color="auto"/>
            </w:tcBorders>
            <w:tcPrChange w:id="19607" w:author="作成者">
              <w:tcPr>
                <w:tcW w:w="2258" w:type="dxa"/>
                <w:tcBorders>
                  <w:top w:val="nil"/>
                  <w:left w:val="single" w:sz="4" w:space="0" w:color="auto"/>
                  <w:bottom w:val="nil"/>
                  <w:right w:val="single" w:sz="4" w:space="0" w:color="auto"/>
                </w:tcBorders>
              </w:tcPr>
            </w:tcPrChange>
          </w:tcPr>
          <w:p w14:paraId="35D9BB93"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9608" w:author="作成者">
              <w:tcPr>
                <w:tcW w:w="867" w:type="dxa"/>
                <w:tcBorders>
                  <w:top w:val="single" w:sz="4" w:space="0" w:color="auto"/>
                  <w:left w:val="single" w:sz="4" w:space="0" w:color="auto"/>
                  <w:bottom w:val="single" w:sz="4" w:space="0" w:color="auto"/>
                  <w:right w:val="single" w:sz="4" w:space="0" w:color="auto"/>
                </w:tcBorders>
                <w:hideMark/>
              </w:tcPr>
            </w:tcPrChange>
          </w:tcPr>
          <w:p w14:paraId="7CFDBF9B" w14:textId="77777777" w:rsidR="00752FAB" w:rsidRDefault="00752FAB">
            <w:pPr>
              <w:pStyle w:val="TAC"/>
              <w:rPr>
                <w:rFonts w:eastAsia="SimSun"/>
                <w:lang w:eastAsia="ja-JP"/>
              </w:rPr>
            </w:pPr>
            <w:r>
              <w:rPr>
                <w:lang w:eastAsia="ja-JP"/>
              </w:rPr>
              <w:t>28/n28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960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DAC88E8" w14:textId="77777777" w:rsidR="00752FAB" w:rsidRDefault="00752FAB">
            <w:pPr>
              <w:pStyle w:val="TAC"/>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961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F0CFFD3" w14:textId="77777777" w:rsidR="00752FAB" w:rsidRDefault="00752FAB">
            <w:pPr>
              <w:pStyle w:val="TAC"/>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961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0BF2FCC" w14:textId="77777777" w:rsidR="00752FAB" w:rsidRDefault="00752FAB">
            <w:pPr>
              <w:pStyle w:val="TAC"/>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961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1997F67" w14:textId="77777777" w:rsidR="00752FAB" w:rsidRDefault="00752FAB">
            <w:pPr>
              <w:pStyle w:val="TAC"/>
            </w:pPr>
            <w:r>
              <w:rPr>
                <w:lang w:eastAsia="ja-JP"/>
              </w:rPr>
              <w:t>778</w:t>
            </w:r>
          </w:p>
        </w:tc>
        <w:tc>
          <w:tcPr>
            <w:tcW w:w="717" w:type="dxa"/>
            <w:gridSpan w:val="2"/>
            <w:tcBorders>
              <w:top w:val="single" w:sz="4" w:space="0" w:color="auto"/>
              <w:left w:val="single" w:sz="4" w:space="0" w:color="auto"/>
              <w:bottom w:val="single" w:sz="4" w:space="0" w:color="auto"/>
              <w:right w:val="single" w:sz="4" w:space="0" w:color="auto"/>
            </w:tcBorders>
            <w:hideMark/>
            <w:tcPrChange w:id="1961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8B9412C" w14:textId="77777777" w:rsidR="00752FAB" w:rsidRDefault="00752FAB">
            <w:pPr>
              <w:pStyle w:val="TAC"/>
            </w:pPr>
            <w:r>
              <w:rPr>
                <w:lang w:eastAsia="ja-JP"/>
              </w:rPr>
              <w:t>4.4</w:t>
            </w:r>
          </w:p>
        </w:tc>
        <w:tc>
          <w:tcPr>
            <w:tcW w:w="1248" w:type="dxa"/>
            <w:gridSpan w:val="3"/>
            <w:tcBorders>
              <w:top w:val="single" w:sz="4" w:space="0" w:color="auto"/>
              <w:left w:val="single" w:sz="4" w:space="0" w:color="auto"/>
              <w:bottom w:val="single" w:sz="4" w:space="0" w:color="auto"/>
              <w:right w:val="single" w:sz="4" w:space="0" w:color="auto"/>
            </w:tcBorders>
            <w:hideMark/>
            <w:tcPrChange w:id="1961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6061C02" w14:textId="77777777" w:rsidR="00752FAB" w:rsidRDefault="00752FAB">
            <w:pPr>
              <w:pStyle w:val="TAC"/>
            </w:pPr>
            <w:r>
              <w:rPr>
                <w:lang w:eastAsia="ja-JP"/>
              </w:rPr>
              <w:t>IMD5</w:t>
            </w:r>
          </w:p>
        </w:tc>
      </w:tr>
      <w:tr w:rsidR="00752FAB" w14:paraId="53070F78" w14:textId="77777777" w:rsidTr="00752FAB">
        <w:trPr>
          <w:trHeight w:val="54"/>
          <w:jc w:val="center"/>
          <w:trPrChange w:id="19615"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9616" w:author="作成者">
              <w:tcPr>
                <w:tcW w:w="2258" w:type="dxa"/>
                <w:tcBorders>
                  <w:top w:val="nil"/>
                  <w:left w:val="single" w:sz="4" w:space="0" w:color="auto"/>
                  <w:bottom w:val="single" w:sz="4" w:space="0" w:color="auto"/>
                  <w:right w:val="single" w:sz="4" w:space="0" w:color="auto"/>
                </w:tcBorders>
              </w:tcPr>
            </w:tcPrChange>
          </w:tcPr>
          <w:p w14:paraId="7A1B5053"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9617" w:author="作成者">
              <w:tcPr>
                <w:tcW w:w="867" w:type="dxa"/>
                <w:tcBorders>
                  <w:top w:val="single" w:sz="4" w:space="0" w:color="auto"/>
                  <w:left w:val="single" w:sz="4" w:space="0" w:color="auto"/>
                  <w:bottom w:val="single" w:sz="4" w:space="0" w:color="auto"/>
                  <w:right w:val="single" w:sz="4" w:space="0" w:color="auto"/>
                </w:tcBorders>
                <w:hideMark/>
              </w:tcPr>
            </w:tcPrChange>
          </w:tcPr>
          <w:p w14:paraId="04E57E56" w14:textId="77777777" w:rsidR="00752FAB" w:rsidRDefault="00752FAB">
            <w:pPr>
              <w:pStyle w:val="TAC"/>
              <w:rPr>
                <w:rFonts w:eastAsia="SimSun"/>
                <w:lang w:eastAsia="ja-JP"/>
              </w:rPr>
            </w:pPr>
            <w:r>
              <w:rPr>
                <w:lang w:eastAsia="ja-JP"/>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961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32C5838" w14:textId="77777777" w:rsidR="00752FAB" w:rsidRDefault="00752FAB">
            <w:pPr>
              <w:pStyle w:val="TAC"/>
            </w:pPr>
            <w:r>
              <w:rPr>
                <w:lang w:eastAsia="ja-JP"/>
              </w:rPr>
              <w:t>4058</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961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7415847" w14:textId="77777777" w:rsidR="00752FAB" w:rsidRDefault="00752FAB">
            <w:pPr>
              <w:pStyle w:val="TAC"/>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962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0E4600D" w14:textId="77777777" w:rsidR="00752FAB" w:rsidRDefault="00752FAB">
            <w:pPr>
              <w:pStyle w:val="TAC"/>
            </w:pPr>
            <w:r>
              <w:rPr>
                <w:lang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962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445BEC6" w14:textId="77777777" w:rsidR="00752FAB" w:rsidRDefault="00752FAB">
            <w:pPr>
              <w:pStyle w:val="TAC"/>
            </w:pPr>
            <w:r>
              <w:rPr>
                <w:lang w:eastAsia="ja-JP"/>
              </w:rPr>
              <w:t>4058</w:t>
            </w:r>
          </w:p>
        </w:tc>
        <w:tc>
          <w:tcPr>
            <w:tcW w:w="717" w:type="dxa"/>
            <w:gridSpan w:val="2"/>
            <w:tcBorders>
              <w:top w:val="single" w:sz="4" w:space="0" w:color="auto"/>
              <w:left w:val="single" w:sz="4" w:space="0" w:color="auto"/>
              <w:bottom w:val="single" w:sz="4" w:space="0" w:color="auto"/>
              <w:right w:val="single" w:sz="4" w:space="0" w:color="auto"/>
            </w:tcBorders>
            <w:hideMark/>
            <w:tcPrChange w:id="1962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2B462B6" w14:textId="77777777" w:rsidR="00752FAB" w:rsidRDefault="00752FAB">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962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D3B9D1B" w14:textId="77777777" w:rsidR="00752FAB" w:rsidRDefault="00752FAB">
            <w:pPr>
              <w:pStyle w:val="TAC"/>
            </w:pPr>
            <w:r>
              <w:rPr>
                <w:lang w:eastAsia="ja-JP"/>
              </w:rPr>
              <w:t>N/A</w:t>
            </w:r>
          </w:p>
        </w:tc>
      </w:tr>
      <w:tr w:rsidR="00752FAB" w14:paraId="77D9ABAC" w14:textId="77777777" w:rsidTr="00752FAB">
        <w:trPr>
          <w:trHeight w:val="54"/>
          <w:jc w:val="center"/>
          <w:trPrChange w:id="19624"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19625" w:author="作成者">
              <w:tcPr>
                <w:tcW w:w="2258" w:type="dxa"/>
                <w:tcBorders>
                  <w:top w:val="single" w:sz="4" w:space="0" w:color="auto"/>
                  <w:left w:val="single" w:sz="4" w:space="0" w:color="auto"/>
                  <w:bottom w:val="nil"/>
                  <w:right w:val="single" w:sz="4" w:space="0" w:color="auto"/>
                </w:tcBorders>
                <w:hideMark/>
              </w:tcPr>
            </w:tcPrChange>
          </w:tcPr>
          <w:p w14:paraId="50E94656" w14:textId="77777777" w:rsidR="00752FAB" w:rsidRDefault="00752FAB">
            <w:pPr>
              <w:pStyle w:val="TAC"/>
              <w:rPr>
                <w:rFonts w:eastAsia="ＭＳ 明朝"/>
              </w:rPr>
            </w:pPr>
            <w:r>
              <w:rPr>
                <w:lang w:eastAsia="ja-JP"/>
              </w:rPr>
              <w:t>DC</w:t>
            </w:r>
            <w:r>
              <w:t>_</w:t>
            </w:r>
            <w:r>
              <w:rPr>
                <w:lang w:eastAsia="ja-JP"/>
              </w:rPr>
              <w:t>18</w:t>
            </w:r>
            <w:r>
              <w:t>A-</w:t>
            </w:r>
            <w:r>
              <w:rPr>
                <w:lang w:eastAsia="ja-JP"/>
              </w:rPr>
              <w:t>28A_n77</w:t>
            </w:r>
            <w:r>
              <w:t>A</w:t>
            </w:r>
          </w:p>
        </w:tc>
        <w:tc>
          <w:tcPr>
            <w:tcW w:w="867" w:type="dxa"/>
            <w:tcBorders>
              <w:top w:val="single" w:sz="4" w:space="0" w:color="auto"/>
              <w:left w:val="single" w:sz="4" w:space="0" w:color="auto"/>
              <w:bottom w:val="single" w:sz="4" w:space="0" w:color="auto"/>
              <w:right w:val="single" w:sz="4" w:space="0" w:color="auto"/>
            </w:tcBorders>
            <w:hideMark/>
            <w:tcPrChange w:id="19626" w:author="作成者">
              <w:tcPr>
                <w:tcW w:w="867" w:type="dxa"/>
                <w:tcBorders>
                  <w:top w:val="single" w:sz="4" w:space="0" w:color="auto"/>
                  <w:left w:val="single" w:sz="4" w:space="0" w:color="auto"/>
                  <w:bottom w:val="single" w:sz="4" w:space="0" w:color="auto"/>
                  <w:right w:val="single" w:sz="4" w:space="0" w:color="auto"/>
                </w:tcBorders>
                <w:hideMark/>
              </w:tcPr>
            </w:tcPrChange>
          </w:tcPr>
          <w:p w14:paraId="203C1F9F" w14:textId="77777777" w:rsidR="00752FAB" w:rsidRDefault="00752FAB">
            <w:pPr>
              <w:pStyle w:val="TAC"/>
              <w:rPr>
                <w:rFonts w:eastAsia="SimSun"/>
                <w:lang w:eastAsia="ja-JP"/>
              </w:rPr>
            </w:pPr>
            <w:r>
              <w:rPr>
                <w:lang w:eastAsia="ja-JP"/>
              </w:rPr>
              <w:t>18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962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D95CA17" w14:textId="77777777" w:rsidR="00752FAB" w:rsidRDefault="00752FAB">
            <w:pPr>
              <w:pStyle w:val="TAC"/>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962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6769817" w14:textId="77777777" w:rsidR="00752FAB" w:rsidRDefault="00752FAB">
            <w:pPr>
              <w:pStyle w:val="TAC"/>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962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EB58BFC" w14:textId="77777777" w:rsidR="00752FAB" w:rsidRDefault="00752FAB">
            <w:pPr>
              <w:pStyle w:val="TAC"/>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963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5C83664" w14:textId="77777777" w:rsidR="00752FAB" w:rsidRDefault="00752FAB">
            <w:pPr>
              <w:pStyle w:val="TAC"/>
            </w:pPr>
            <w:r>
              <w:rPr>
                <w:lang w:eastAsia="ja-JP"/>
              </w:rPr>
              <w:t>865</w:t>
            </w:r>
          </w:p>
        </w:tc>
        <w:tc>
          <w:tcPr>
            <w:tcW w:w="717" w:type="dxa"/>
            <w:gridSpan w:val="2"/>
            <w:tcBorders>
              <w:top w:val="single" w:sz="4" w:space="0" w:color="auto"/>
              <w:left w:val="single" w:sz="4" w:space="0" w:color="auto"/>
              <w:bottom w:val="single" w:sz="4" w:space="0" w:color="auto"/>
              <w:right w:val="single" w:sz="4" w:space="0" w:color="auto"/>
            </w:tcBorders>
            <w:hideMark/>
            <w:tcPrChange w:id="1963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CDB46E9" w14:textId="77777777" w:rsidR="00752FAB" w:rsidRDefault="00752FAB">
            <w:pPr>
              <w:pStyle w:val="TAC"/>
            </w:pPr>
            <w:r>
              <w:rPr>
                <w:lang w:eastAsia="ja-JP"/>
              </w:rPr>
              <w:t>3.9</w:t>
            </w:r>
          </w:p>
        </w:tc>
        <w:tc>
          <w:tcPr>
            <w:tcW w:w="1248" w:type="dxa"/>
            <w:gridSpan w:val="3"/>
            <w:tcBorders>
              <w:top w:val="single" w:sz="4" w:space="0" w:color="auto"/>
              <w:left w:val="single" w:sz="4" w:space="0" w:color="auto"/>
              <w:bottom w:val="single" w:sz="4" w:space="0" w:color="auto"/>
              <w:right w:val="single" w:sz="4" w:space="0" w:color="auto"/>
            </w:tcBorders>
            <w:hideMark/>
            <w:tcPrChange w:id="1963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33C3568" w14:textId="77777777" w:rsidR="00752FAB" w:rsidRDefault="00752FAB">
            <w:pPr>
              <w:pStyle w:val="TAC"/>
            </w:pPr>
            <w:r>
              <w:rPr>
                <w:lang w:eastAsia="ja-JP"/>
              </w:rPr>
              <w:t>IMD5</w:t>
            </w:r>
          </w:p>
        </w:tc>
      </w:tr>
      <w:tr w:rsidR="00752FAB" w14:paraId="330B91B3" w14:textId="77777777" w:rsidTr="00752FAB">
        <w:trPr>
          <w:trHeight w:val="54"/>
          <w:jc w:val="center"/>
          <w:trPrChange w:id="19633" w:author="作成者">
            <w:trPr>
              <w:trHeight w:val="54"/>
              <w:jc w:val="center"/>
            </w:trPr>
          </w:trPrChange>
        </w:trPr>
        <w:tc>
          <w:tcPr>
            <w:tcW w:w="2258" w:type="dxa"/>
            <w:tcBorders>
              <w:top w:val="nil"/>
              <w:left w:val="single" w:sz="4" w:space="0" w:color="auto"/>
              <w:bottom w:val="nil"/>
              <w:right w:val="single" w:sz="4" w:space="0" w:color="auto"/>
            </w:tcBorders>
            <w:tcPrChange w:id="19634" w:author="作成者">
              <w:tcPr>
                <w:tcW w:w="2258" w:type="dxa"/>
                <w:tcBorders>
                  <w:top w:val="nil"/>
                  <w:left w:val="single" w:sz="4" w:space="0" w:color="auto"/>
                  <w:bottom w:val="nil"/>
                  <w:right w:val="single" w:sz="4" w:space="0" w:color="auto"/>
                </w:tcBorders>
              </w:tcPr>
            </w:tcPrChange>
          </w:tcPr>
          <w:p w14:paraId="749BDDF7"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9635" w:author="作成者">
              <w:tcPr>
                <w:tcW w:w="867" w:type="dxa"/>
                <w:tcBorders>
                  <w:top w:val="single" w:sz="4" w:space="0" w:color="auto"/>
                  <w:left w:val="single" w:sz="4" w:space="0" w:color="auto"/>
                  <w:bottom w:val="single" w:sz="4" w:space="0" w:color="auto"/>
                  <w:right w:val="single" w:sz="4" w:space="0" w:color="auto"/>
                </w:tcBorders>
                <w:hideMark/>
              </w:tcPr>
            </w:tcPrChange>
          </w:tcPr>
          <w:p w14:paraId="1A9F4FEF" w14:textId="77777777" w:rsidR="00752FAB" w:rsidRDefault="00752FAB">
            <w:pPr>
              <w:pStyle w:val="TAC"/>
              <w:rPr>
                <w:rFonts w:eastAsia="SimSun"/>
                <w:lang w:eastAsia="ja-JP"/>
              </w:rPr>
            </w:pPr>
            <w:r>
              <w:rPr>
                <w:lang w:eastAsia="ja-JP"/>
              </w:rPr>
              <w:t>28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963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CCA3965" w14:textId="77777777" w:rsidR="00752FAB" w:rsidRDefault="00752FAB">
            <w:pPr>
              <w:pStyle w:val="TAC"/>
            </w:pPr>
            <w:r>
              <w:rPr>
                <w:lang w:eastAsia="ja-JP"/>
              </w:rPr>
              <w:t>723</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963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508D306" w14:textId="77777777" w:rsidR="00752FAB" w:rsidRDefault="00752FAB">
            <w:pPr>
              <w:pStyle w:val="TAC"/>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963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E94666B" w14:textId="77777777" w:rsidR="00752FAB" w:rsidRDefault="00752FAB">
            <w:pPr>
              <w:pStyle w:val="TAC"/>
            </w:pPr>
            <w:r>
              <w:rPr>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963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E29FD85" w14:textId="77777777" w:rsidR="00752FAB" w:rsidRDefault="00752FAB">
            <w:pPr>
              <w:pStyle w:val="TAC"/>
            </w:pPr>
            <w:r>
              <w:rPr>
                <w:lang w:eastAsia="ja-JP"/>
              </w:rPr>
              <w:t>778</w:t>
            </w:r>
          </w:p>
        </w:tc>
        <w:tc>
          <w:tcPr>
            <w:tcW w:w="717" w:type="dxa"/>
            <w:gridSpan w:val="2"/>
            <w:tcBorders>
              <w:top w:val="single" w:sz="4" w:space="0" w:color="auto"/>
              <w:left w:val="single" w:sz="4" w:space="0" w:color="auto"/>
              <w:bottom w:val="single" w:sz="4" w:space="0" w:color="auto"/>
              <w:right w:val="single" w:sz="4" w:space="0" w:color="auto"/>
            </w:tcBorders>
            <w:hideMark/>
            <w:tcPrChange w:id="1964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BEFD1AD" w14:textId="77777777" w:rsidR="00752FAB" w:rsidRDefault="00752FAB">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964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A4BA527" w14:textId="77777777" w:rsidR="00752FAB" w:rsidRDefault="00752FAB">
            <w:pPr>
              <w:pStyle w:val="TAC"/>
            </w:pPr>
            <w:r>
              <w:rPr>
                <w:lang w:eastAsia="ja-JP"/>
              </w:rPr>
              <w:t>N/A</w:t>
            </w:r>
          </w:p>
        </w:tc>
      </w:tr>
      <w:tr w:rsidR="00752FAB" w14:paraId="5CD69AD5" w14:textId="77777777" w:rsidTr="00752FAB">
        <w:trPr>
          <w:trHeight w:val="54"/>
          <w:jc w:val="center"/>
          <w:trPrChange w:id="19642"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9643" w:author="作成者">
              <w:tcPr>
                <w:tcW w:w="2258" w:type="dxa"/>
                <w:tcBorders>
                  <w:top w:val="nil"/>
                  <w:left w:val="single" w:sz="4" w:space="0" w:color="auto"/>
                  <w:bottom w:val="single" w:sz="4" w:space="0" w:color="auto"/>
                  <w:right w:val="single" w:sz="4" w:space="0" w:color="auto"/>
                </w:tcBorders>
              </w:tcPr>
            </w:tcPrChange>
          </w:tcPr>
          <w:p w14:paraId="5DE15345"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9644" w:author="作成者">
              <w:tcPr>
                <w:tcW w:w="867" w:type="dxa"/>
                <w:tcBorders>
                  <w:top w:val="single" w:sz="4" w:space="0" w:color="auto"/>
                  <w:left w:val="single" w:sz="4" w:space="0" w:color="auto"/>
                  <w:bottom w:val="single" w:sz="4" w:space="0" w:color="auto"/>
                  <w:right w:val="single" w:sz="4" w:space="0" w:color="auto"/>
                </w:tcBorders>
                <w:hideMark/>
              </w:tcPr>
            </w:tcPrChange>
          </w:tcPr>
          <w:p w14:paraId="284476B4" w14:textId="77777777" w:rsidR="00752FAB" w:rsidRDefault="00752FAB">
            <w:pPr>
              <w:pStyle w:val="TAC"/>
              <w:rPr>
                <w:rFonts w:eastAsia="SimSun"/>
                <w:lang w:eastAsia="ja-JP"/>
              </w:rPr>
            </w:pPr>
            <w:r>
              <w:rPr>
                <w:lang w:eastAsia="ja-JP"/>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964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58A9BCC" w14:textId="77777777" w:rsidR="00752FAB" w:rsidRDefault="00752FAB">
            <w:pPr>
              <w:pStyle w:val="TAC"/>
            </w:pPr>
            <w:r>
              <w:rPr>
                <w:lang w:eastAsia="ja-JP"/>
              </w:rPr>
              <w:t>3757</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964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187DB19" w14:textId="77777777" w:rsidR="00752FAB" w:rsidRDefault="00752FAB">
            <w:pPr>
              <w:pStyle w:val="TAC"/>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964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3ECF678" w14:textId="77777777" w:rsidR="00752FAB" w:rsidRDefault="00752FAB">
            <w:pPr>
              <w:pStyle w:val="TAC"/>
            </w:pPr>
            <w:r>
              <w:rPr>
                <w:lang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964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4B82FC3" w14:textId="77777777" w:rsidR="00752FAB" w:rsidRDefault="00752FAB">
            <w:pPr>
              <w:pStyle w:val="TAC"/>
            </w:pPr>
            <w:r>
              <w:rPr>
                <w:lang w:eastAsia="ja-JP"/>
              </w:rPr>
              <w:t>3757</w:t>
            </w:r>
          </w:p>
        </w:tc>
        <w:tc>
          <w:tcPr>
            <w:tcW w:w="717" w:type="dxa"/>
            <w:gridSpan w:val="2"/>
            <w:tcBorders>
              <w:top w:val="single" w:sz="4" w:space="0" w:color="auto"/>
              <w:left w:val="single" w:sz="4" w:space="0" w:color="auto"/>
              <w:bottom w:val="single" w:sz="4" w:space="0" w:color="auto"/>
              <w:right w:val="single" w:sz="4" w:space="0" w:color="auto"/>
            </w:tcBorders>
            <w:hideMark/>
            <w:tcPrChange w:id="1964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90D2155" w14:textId="77777777" w:rsidR="00752FAB" w:rsidRDefault="00752FAB">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965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7C49D62" w14:textId="77777777" w:rsidR="00752FAB" w:rsidRDefault="00752FAB">
            <w:pPr>
              <w:pStyle w:val="TAC"/>
            </w:pPr>
            <w:r>
              <w:rPr>
                <w:lang w:eastAsia="ja-JP"/>
              </w:rPr>
              <w:t>N/A</w:t>
            </w:r>
          </w:p>
        </w:tc>
      </w:tr>
      <w:tr w:rsidR="00752FAB" w14:paraId="629B6319" w14:textId="77777777" w:rsidTr="00752FAB">
        <w:trPr>
          <w:trHeight w:val="54"/>
          <w:jc w:val="center"/>
          <w:trPrChange w:id="19651"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19652" w:author="作成者">
              <w:tcPr>
                <w:tcW w:w="2258" w:type="dxa"/>
                <w:tcBorders>
                  <w:top w:val="single" w:sz="4" w:space="0" w:color="auto"/>
                  <w:left w:val="single" w:sz="4" w:space="0" w:color="auto"/>
                  <w:bottom w:val="nil"/>
                  <w:right w:val="single" w:sz="4" w:space="0" w:color="auto"/>
                </w:tcBorders>
                <w:hideMark/>
              </w:tcPr>
            </w:tcPrChange>
          </w:tcPr>
          <w:p w14:paraId="2FFEBC3D" w14:textId="77777777" w:rsidR="00752FAB" w:rsidRDefault="00752FAB">
            <w:pPr>
              <w:pStyle w:val="TAC"/>
              <w:rPr>
                <w:rFonts w:eastAsia="ＭＳ 明朝"/>
              </w:rPr>
            </w:pPr>
            <w:r>
              <w:rPr>
                <w:lang w:eastAsia="ja-JP"/>
              </w:rPr>
              <w:t>DC</w:t>
            </w:r>
            <w:r>
              <w:t>_</w:t>
            </w:r>
            <w:r>
              <w:rPr>
                <w:lang w:eastAsia="ja-JP"/>
              </w:rPr>
              <w:t>18</w:t>
            </w:r>
            <w:r>
              <w:t>A-</w:t>
            </w:r>
            <w:r>
              <w:rPr>
                <w:lang w:eastAsia="ja-JP"/>
              </w:rPr>
              <w:t>28A_n78</w:t>
            </w:r>
            <w:r>
              <w:t>A</w:t>
            </w:r>
          </w:p>
        </w:tc>
        <w:tc>
          <w:tcPr>
            <w:tcW w:w="867" w:type="dxa"/>
            <w:tcBorders>
              <w:top w:val="single" w:sz="4" w:space="0" w:color="auto"/>
              <w:left w:val="single" w:sz="4" w:space="0" w:color="auto"/>
              <w:bottom w:val="single" w:sz="4" w:space="0" w:color="auto"/>
              <w:right w:val="single" w:sz="4" w:space="0" w:color="auto"/>
            </w:tcBorders>
            <w:hideMark/>
            <w:tcPrChange w:id="19653" w:author="作成者">
              <w:tcPr>
                <w:tcW w:w="867" w:type="dxa"/>
                <w:tcBorders>
                  <w:top w:val="single" w:sz="4" w:space="0" w:color="auto"/>
                  <w:left w:val="single" w:sz="4" w:space="0" w:color="auto"/>
                  <w:bottom w:val="single" w:sz="4" w:space="0" w:color="auto"/>
                  <w:right w:val="single" w:sz="4" w:space="0" w:color="auto"/>
                </w:tcBorders>
                <w:hideMark/>
              </w:tcPr>
            </w:tcPrChange>
          </w:tcPr>
          <w:p w14:paraId="5A884859" w14:textId="77777777" w:rsidR="00752FAB" w:rsidRDefault="00752FAB">
            <w:pPr>
              <w:pStyle w:val="TAC"/>
              <w:rPr>
                <w:rFonts w:eastAsia="SimSun"/>
                <w:lang w:eastAsia="ja-JP"/>
              </w:rPr>
            </w:pPr>
            <w:r>
              <w:rPr>
                <w:lang w:eastAsia="ja-JP"/>
              </w:rPr>
              <w:t>18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965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94C7685" w14:textId="77777777" w:rsidR="00752FAB" w:rsidRDefault="00752FAB">
            <w:pPr>
              <w:pStyle w:val="TAC"/>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965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56B8D47" w14:textId="77777777" w:rsidR="00752FAB" w:rsidRDefault="00752FAB">
            <w:pPr>
              <w:pStyle w:val="TAC"/>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965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A17C924" w14:textId="77777777" w:rsidR="00752FAB" w:rsidRDefault="00752FAB">
            <w:pPr>
              <w:pStyle w:val="TAC"/>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965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D8C3695" w14:textId="77777777" w:rsidR="00752FAB" w:rsidRDefault="00752FAB">
            <w:pPr>
              <w:pStyle w:val="TAC"/>
            </w:pPr>
            <w:r>
              <w:rPr>
                <w:lang w:eastAsia="ja-JP"/>
              </w:rPr>
              <w:t>864</w:t>
            </w:r>
          </w:p>
        </w:tc>
        <w:tc>
          <w:tcPr>
            <w:tcW w:w="717" w:type="dxa"/>
            <w:gridSpan w:val="2"/>
            <w:tcBorders>
              <w:top w:val="single" w:sz="4" w:space="0" w:color="auto"/>
              <w:left w:val="single" w:sz="4" w:space="0" w:color="auto"/>
              <w:bottom w:val="single" w:sz="4" w:space="0" w:color="auto"/>
              <w:right w:val="single" w:sz="4" w:space="0" w:color="auto"/>
            </w:tcBorders>
            <w:hideMark/>
            <w:tcPrChange w:id="1965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716B710" w14:textId="77777777" w:rsidR="00752FAB" w:rsidRDefault="00752FAB">
            <w:pPr>
              <w:pStyle w:val="TAC"/>
            </w:pPr>
            <w:r>
              <w:rPr>
                <w:lang w:eastAsia="ja-JP"/>
              </w:rPr>
              <w:t>3.8</w:t>
            </w:r>
          </w:p>
        </w:tc>
        <w:tc>
          <w:tcPr>
            <w:tcW w:w="1248" w:type="dxa"/>
            <w:gridSpan w:val="3"/>
            <w:tcBorders>
              <w:top w:val="single" w:sz="4" w:space="0" w:color="auto"/>
              <w:left w:val="single" w:sz="4" w:space="0" w:color="auto"/>
              <w:bottom w:val="single" w:sz="4" w:space="0" w:color="auto"/>
              <w:right w:val="single" w:sz="4" w:space="0" w:color="auto"/>
            </w:tcBorders>
            <w:hideMark/>
            <w:tcPrChange w:id="1965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D79BEDA" w14:textId="77777777" w:rsidR="00752FAB" w:rsidRDefault="00752FAB">
            <w:pPr>
              <w:pStyle w:val="TAC"/>
            </w:pPr>
            <w:r>
              <w:rPr>
                <w:lang w:eastAsia="ja-JP"/>
              </w:rPr>
              <w:t>IMD5</w:t>
            </w:r>
          </w:p>
        </w:tc>
      </w:tr>
      <w:tr w:rsidR="00752FAB" w14:paraId="30EF5959" w14:textId="77777777" w:rsidTr="00752FAB">
        <w:trPr>
          <w:trHeight w:val="54"/>
          <w:jc w:val="center"/>
          <w:trPrChange w:id="19660" w:author="作成者">
            <w:trPr>
              <w:trHeight w:val="54"/>
              <w:jc w:val="center"/>
            </w:trPr>
          </w:trPrChange>
        </w:trPr>
        <w:tc>
          <w:tcPr>
            <w:tcW w:w="2258" w:type="dxa"/>
            <w:tcBorders>
              <w:top w:val="nil"/>
              <w:left w:val="single" w:sz="4" w:space="0" w:color="auto"/>
              <w:bottom w:val="nil"/>
              <w:right w:val="single" w:sz="4" w:space="0" w:color="auto"/>
            </w:tcBorders>
            <w:tcPrChange w:id="19661" w:author="作成者">
              <w:tcPr>
                <w:tcW w:w="2258" w:type="dxa"/>
                <w:tcBorders>
                  <w:top w:val="nil"/>
                  <w:left w:val="single" w:sz="4" w:space="0" w:color="auto"/>
                  <w:bottom w:val="nil"/>
                  <w:right w:val="single" w:sz="4" w:space="0" w:color="auto"/>
                </w:tcBorders>
              </w:tcPr>
            </w:tcPrChange>
          </w:tcPr>
          <w:p w14:paraId="7E358EDE"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9662" w:author="作成者">
              <w:tcPr>
                <w:tcW w:w="867" w:type="dxa"/>
                <w:tcBorders>
                  <w:top w:val="single" w:sz="4" w:space="0" w:color="auto"/>
                  <w:left w:val="single" w:sz="4" w:space="0" w:color="auto"/>
                  <w:bottom w:val="single" w:sz="4" w:space="0" w:color="auto"/>
                  <w:right w:val="single" w:sz="4" w:space="0" w:color="auto"/>
                </w:tcBorders>
                <w:hideMark/>
              </w:tcPr>
            </w:tcPrChange>
          </w:tcPr>
          <w:p w14:paraId="67B6E437" w14:textId="77777777" w:rsidR="00752FAB" w:rsidRDefault="00752FAB">
            <w:pPr>
              <w:pStyle w:val="TAC"/>
              <w:rPr>
                <w:rFonts w:eastAsia="SimSun"/>
                <w:lang w:eastAsia="ja-JP"/>
              </w:rPr>
            </w:pPr>
            <w:r>
              <w:rPr>
                <w:lang w:eastAsia="ja-JP"/>
              </w:rPr>
              <w:t>28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966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E5DFEB3" w14:textId="77777777" w:rsidR="00752FAB" w:rsidRDefault="00752FAB">
            <w:pPr>
              <w:pStyle w:val="TAC"/>
            </w:pPr>
            <w:r>
              <w:rPr>
                <w:lang w:eastAsia="ja-JP"/>
              </w:rPr>
              <w:t>723</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966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701085F" w14:textId="77777777" w:rsidR="00752FAB" w:rsidRDefault="00752FAB">
            <w:pPr>
              <w:pStyle w:val="TAC"/>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966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DAAFB5A" w14:textId="77777777" w:rsidR="00752FAB" w:rsidRDefault="00752FAB">
            <w:pPr>
              <w:pStyle w:val="TAC"/>
            </w:pPr>
            <w:r>
              <w:rPr>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966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379998A" w14:textId="77777777" w:rsidR="00752FAB" w:rsidRDefault="00752FAB">
            <w:pPr>
              <w:pStyle w:val="TAC"/>
            </w:pPr>
            <w:r>
              <w:rPr>
                <w:lang w:eastAsia="ja-JP"/>
              </w:rPr>
              <w:t>778</w:t>
            </w:r>
          </w:p>
        </w:tc>
        <w:tc>
          <w:tcPr>
            <w:tcW w:w="717" w:type="dxa"/>
            <w:gridSpan w:val="2"/>
            <w:tcBorders>
              <w:top w:val="single" w:sz="4" w:space="0" w:color="auto"/>
              <w:left w:val="single" w:sz="4" w:space="0" w:color="auto"/>
              <w:bottom w:val="single" w:sz="4" w:space="0" w:color="auto"/>
              <w:right w:val="single" w:sz="4" w:space="0" w:color="auto"/>
            </w:tcBorders>
            <w:hideMark/>
            <w:tcPrChange w:id="1966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B04280F" w14:textId="77777777" w:rsidR="00752FAB" w:rsidRDefault="00752FAB">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966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981BAFD" w14:textId="77777777" w:rsidR="00752FAB" w:rsidRDefault="00752FAB">
            <w:pPr>
              <w:pStyle w:val="TAC"/>
            </w:pPr>
            <w:r>
              <w:rPr>
                <w:lang w:eastAsia="ja-JP"/>
              </w:rPr>
              <w:t>N/A</w:t>
            </w:r>
          </w:p>
        </w:tc>
      </w:tr>
      <w:tr w:rsidR="00752FAB" w14:paraId="265B8A53" w14:textId="77777777" w:rsidTr="00752FAB">
        <w:trPr>
          <w:trHeight w:val="54"/>
          <w:jc w:val="center"/>
          <w:trPrChange w:id="19669"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9670" w:author="作成者">
              <w:tcPr>
                <w:tcW w:w="2258" w:type="dxa"/>
                <w:tcBorders>
                  <w:top w:val="nil"/>
                  <w:left w:val="single" w:sz="4" w:space="0" w:color="auto"/>
                  <w:bottom w:val="single" w:sz="4" w:space="0" w:color="auto"/>
                  <w:right w:val="single" w:sz="4" w:space="0" w:color="auto"/>
                </w:tcBorders>
              </w:tcPr>
            </w:tcPrChange>
          </w:tcPr>
          <w:p w14:paraId="69437236"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9671" w:author="作成者">
              <w:tcPr>
                <w:tcW w:w="867" w:type="dxa"/>
                <w:tcBorders>
                  <w:top w:val="single" w:sz="4" w:space="0" w:color="auto"/>
                  <w:left w:val="single" w:sz="4" w:space="0" w:color="auto"/>
                  <w:bottom w:val="single" w:sz="4" w:space="0" w:color="auto"/>
                  <w:right w:val="single" w:sz="4" w:space="0" w:color="auto"/>
                </w:tcBorders>
                <w:hideMark/>
              </w:tcPr>
            </w:tcPrChange>
          </w:tcPr>
          <w:p w14:paraId="5B817B60" w14:textId="77777777" w:rsidR="00752FAB" w:rsidRDefault="00752FAB">
            <w:pPr>
              <w:pStyle w:val="TAC"/>
              <w:rPr>
                <w:rFonts w:eastAsia="SimSun"/>
                <w:lang w:eastAsia="ja-JP"/>
              </w:rPr>
            </w:pPr>
            <w:r>
              <w:rPr>
                <w:lang w:eastAsia="ja-JP"/>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967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166F216" w14:textId="77777777" w:rsidR="00752FAB" w:rsidRDefault="00752FAB">
            <w:pPr>
              <w:pStyle w:val="TAC"/>
            </w:pPr>
            <w:r>
              <w:rPr>
                <w:lang w:eastAsia="ja-JP"/>
              </w:rPr>
              <w:t>3756</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967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561F229" w14:textId="77777777" w:rsidR="00752FAB" w:rsidRDefault="00752FAB">
            <w:pPr>
              <w:pStyle w:val="TAC"/>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967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993E344" w14:textId="77777777" w:rsidR="00752FAB" w:rsidRDefault="00752FAB">
            <w:pPr>
              <w:pStyle w:val="TAC"/>
            </w:pPr>
            <w:r>
              <w:rPr>
                <w:lang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967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9826F6A" w14:textId="77777777" w:rsidR="00752FAB" w:rsidRDefault="00752FAB">
            <w:pPr>
              <w:pStyle w:val="TAC"/>
            </w:pPr>
            <w:r>
              <w:rPr>
                <w:lang w:eastAsia="ja-JP"/>
              </w:rPr>
              <w:t>3756</w:t>
            </w:r>
          </w:p>
        </w:tc>
        <w:tc>
          <w:tcPr>
            <w:tcW w:w="717" w:type="dxa"/>
            <w:gridSpan w:val="2"/>
            <w:tcBorders>
              <w:top w:val="single" w:sz="4" w:space="0" w:color="auto"/>
              <w:left w:val="single" w:sz="4" w:space="0" w:color="auto"/>
              <w:bottom w:val="single" w:sz="4" w:space="0" w:color="auto"/>
              <w:right w:val="single" w:sz="4" w:space="0" w:color="auto"/>
            </w:tcBorders>
            <w:hideMark/>
            <w:tcPrChange w:id="1967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BF8E276" w14:textId="77777777" w:rsidR="00752FAB" w:rsidRDefault="00752FAB">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967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614C878" w14:textId="77777777" w:rsidR="00752FAB" w:rsidRDefault="00752FAB">
            <w:pPr>
              <w:pStyle w:val="TAC"/>
            </w:pPr>
            <w:r>
              <w:rPr>
                <w:lang w:eastAsia="ja-JP"/>
              </w:rPr>
              <w:t>N/A</w:t>
            </w:r>
          </w:p>
        </w:tc>
      </w:tr>
      <w:tr w:rsidR="00752FAB" w14:paraId="0E2615AC" w14:textId="77777777" w:rsidTr="00752FAB">
        <w:trPr>
          <w:trHeight w:val="54"/>
          <w:jc w:val="center"/>
          <w:trPrChange w:id="19678" w:author="作成者">
            <w:trPr>
              <w:trHeight w:val="54"/>
              <w:jc w:val="center"/>
            </w:trPr>
          </w:trPrChange>
        </w:trPr>
        <w:tc>
          <w:tcPr>
            <w:tcW w:w="2258" w:type="dxa"/>
            <w:tcBorders>
              <w:top w:val="nil"/>
              <w:left w:val="single" w:sz="4" w:space="0" w:color="auto"/>
              <w:bottom w:val="nil"/>
              <w:right w:val="single" w:sz="4" w:space="0" w:color="auto"/>
            </w:tcBorders>
            <w:hideMark/>
            <w:tcPrChange w:id="19679" w:author="作成者">
              <w:tcPr>
                <w:tcW w:w="2258" w:type="dxa"/>
                <w:tcBorders>
                  <w:top w:val="nil"/>
                  <w:left w:val="single" w:sz="4" w:space="0" w:color="auto"/>
                  <w:bottom w:val="nil"/>
                  <w:right w:val="single" w:sz="4" w:space="0" w:color="auto"/>
                </w:tcBorders>
                <w:hideMark/>
              </w:tcPr>
            </w:tcPrChange>
          </w:tcPr>
          <w:p w14:paraId="20D646C1" w14:textId="77777777" w:rsidR="00752FAB" w:rsidRDefault="00752FAB">
            <w:pPr>
              <w:pStyle w:val="TAC"/>
            </w:pPr>
            <w:r>
              <w:rPr>
                <w:lang w:eastAsia="ja-JP"/>
              </w:rPr>
              <w:t>DC</w:t>
            </w:r>
            <w:r>
              <w:t>_</w:t>
            </w:r>
            <w:r>
              <w:rPr>
                <w:lang w:eastAsia="ja-JP"/>
              </w:rPr>
              <w:t>18</w:t>
            </w:r>
            <w:r>
              <w:t>A_n</w:t>
            </w:r>
            <w:r>
              <w:rPr>
                <w:lang w:eastAsia="ja-JP"/>
              </w:rPr>
              <w:t>28A-n77</w:t>
            </w:r>
            <w:r>
              <w:t>A</w:t>
            </w:r>
          </w:p>
          <w:p w14:paraId="57652138" w14:textId="77777777" w:rsidR="00752FAB" w:rsidRDefault="00752FAB">
            <w:pPr>
              <w:pStyle w:val="TAC"/>
              <w:rPr>
                <w:rFonts w:eastAsia="ＭＳ 明朝"/>
              </w:rPr>
            </w:pPr>
            <w:r>
              <w:rPr>
                <w:lang w:eastAsia="ja-JP"/>
              </w:rPr>
              <w:t>DC</w:t>
            </w:r>
            <w:r>
              <w:t>_</w:t>
            </w:r>
            <w:r>
              <w:rPr>
                <w:lang w:eastAsia="ja-JP"/>
              </w:rPr>
              <w:t>18</w:t>
            </w:r>
            <w:r>
              <w:t>A_n</w:t>
            </w:r>
            <w:r>
              <w:rPr>
                <w:lang w:eastAsia="ja-JP"/>
              </w:rPr>
              <w:t>28A-n78</w:t>
            </w:r>
            <w:r>
              <w:t>A</w:t>
            </w:r>
          </w:p>
        </w:tc>
        <w:tc>
          <w:tcPr>
            <w:tcW w:w="867" w:type="dxa"/>
            <w:tcBorders>
              <w:top w:val="single" w:sz="4" w:space="0" w:color="auto"/>
              <w:left w:val="single" w:sz="4" w:space="0" w:color="auto"/>
              <w:bottom w:val="single" w:sz="4" w:space="0" w:color="auto"/>
              <w:right w:val="single" w:sz="4" w:space="0" w:color="auto"/>
            </w:tcBorders>
            <w:hideMark/>
            <w:tcPrChange w:id="19680" w:author="作成者">
              <w:tcPr>
                <w:tcW w:w="867" w:type="dxa"/>
                <w:tcBorders>
                  <w:top w:val="single" w:sz="4" w:space="0" w:color="auto"/>
                  <w:left w:val="single" w:sz="4" w:space="0" w:color="auto"/>
                  <w:bottom w:val="single" w:sz="4" w:space="0" w:color="auto"/>
                  <w:right w:val="single" w:sz="4" w:space="0" w:color="auto"/>
                </w:tcBorders>
                <w:hideMark/>
              </w:tcPr>
            </w:tcPrChange>
          </w:tcPr>
          <w:p w14:paraId="5DB849A4" w14:textId="77777777" w:rsidR="00752FAB" w:rsidRDefault="00752FAB">
            <w:pPr>
              <w:pStyle w:val="TAC"/>
              <w:rPr>
                <w:rFonts w:eastAsia="SimSun"/>
                <w:lang w:eastAsia="ja-JP"/>
              </w:rPr>
            </w:pPr>
            <w:r>
              <w:rPr>
                <w:lang w:eastAsia="ja-JP"/>
              </w:rPr>
              <w:t>18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968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1EE12CA" w14:textId="77777777" w:rsidR="00752FAB" w:rsidRDefault="00752FAB">
            <w:pPr>
              <w:pStyle w:val="TAC"/>
              <w:rPr>
                <w:lang w:eastAsia="ja-JP"/>
              </w:rPr>
            </w:pPr>
            <w:r>
              <w:t>820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968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5538CAD" w14:textId="77777777" w:rsidR="00752FAB" w:rsidRDefault="00752FAB">
            <w:pPr>
              <w:pStyle w:val="TAC"/>
              <w:rPr>
                <w:lang w:eastAsia="ja-JP"/>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968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14892A8" w14:textId="77777777" w:rsidR="00752FAB" w:rsidRDefault="00752FAB">
            <w:pPr>
              <w:pStyle w:val="TAC"/>
              <w:rPr>
                <w:lang w:eastAsia="ja-JP"/>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968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82EFE4A" w14:textId="77777777" w:rsidR="00752FAB" w:rsidRDefault="00752FAB">
            <w:pPr>
              <w:pStyle w:val="TAC"/>
              <w:rPr>
                <w:lang w:eastAsia="ja-JP"/>
              </w:rPr>
            </w:pPr>
            <w:r>
              <w:t>865</w:t>
            </w:r>
          </w:p>
        </w:tc>
        <w:tc>
          <w:tcPr>
            <w:tcW w:w="717" w:type="dxa"/>
            <w:gridSpan w:val="2"/>
            <w:tcBorders>
              <w:top w:val="single" w:sz="4" w:space="0" w:color="auto"/>
              <w:left w:val="single" w:sz="4" w:space="0" w:color="auto"/>
              <w:bottom w:val="single" w:sz="4" w:space="0" w:color="auto"/>
              <w:right w:val="single" w:sz="4" w:space="0" w:color="auto"/>
            </w:tcBorders>
            <w:hideMark/>
            <w:tcPrChange w:id="1968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DDE2CC2" w14:textId="77777777" w:rsidR="00752FAB" w:rsidRDefault="00752FAB">
            <w:pPr>
              <w:pStyle w:val="TAC"/>
              <w:rPr>
                <w:lang w:eastAsia="ja-JP"/>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968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F67DA14" w14:textId="77777777" w:rsidR="00752FAB" w:rsidRDefault="00752FAB">
            <w:pPr>
              <w:pStyle w:val="TAC"/>
              <w:rPr>
                <w:lang w:eastAsia="ja-JP"/>
              </w:rPr>
            </w:pPr>
            <w:r>
              <w:rPr>
                <w:lang w:eastAsia="ja-JP"/>
              </w:rPr>
              <w:t>N/A</w:t>
            </w:r>
          </w:p>
        </w:tc>
      </w:tr>
      <w:tr w:rsidR="00752FAB" w14:paraId="3EC267E5" w14:textId="77777777" w:rsidTr="00752FAB">
        <w:trPr>
          <w:trHeight w:val="54"/>
          <w:jc w:val="center"/>
          <w:trPrChange w:id="19687" w:author="作成者">
            <w:trPr>
              <w:trHeight w:val="54"/>
              <w:jc w:val="center"/>
            </w:trPr>
          </w:trPrChange>
        </w:trPr>
        <w:tc>
          <w:tcPr>
            <w:tcW w:w="2258" w:type="dxa"/>
            <w:tcBorders>
              <w:top w:val="nil"/>
              <w:left w:val="single" w:sz="4" w:space="0" w:color="auto"/>
              <w:bottom w:val="nil"/>
              <w:right w:val="single" w:sz="4" w:space="0" w:color="auto"/>
            </w:tcBorders>
            <w:tcPrChange w:id="19688" w:author="作成者">
              <w:tcPr>
                <w:tcW w:w="2258" w:type="dxa"/>
                <w:tcBorders>
                  <w:top w:val="nil"/>
                  <w:left w:val="single" w:sz="4" w:space="0" w:color="auto"/>
                  <w:bottom w:val="nil"/>
                  <w:right w:val="single" w:sz="4" w:space="0" w:color="auto"/>
                </w:tcBorders>
              </w:tcPr>
            </w:tcPrChange>
          </w:tcPr>
          <w:p w14:paraId="661A2A3E"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9689" w:author="作成者">
              <w:tcPr>
                <w:tcW w:w="867" w:type="dxa"/>
                <w:tcBorders>
                  <w:top w:val="single" w:sz="4" w:space="0" w:color="auto"/>
                  <w:left w:val="single" w:sz="4" w:space="0" w:color="auto"/>
                  <w:bottom w:val="single" w:sz="4" w:space="0" w:color="auto"/>
                  <w:right w:val="single" w:sz="4" w:space="0" w:color="auto"/>
                </w:tcBorders>
                <w:hideMark/>
              </w:tcPr>
            </w:tcPrChange>
          </w:tcPr>
          <w:p w14:paraId="14D386A9" w14:textId="77777777" w:rsidR="00752FAB" w:rsidRDefault="00752FAB">
            <w:pPr>
              <w:pStyle w:val="TAC"/>
              <w:rPr>
                <w:rFonts w:eastAsia="SimSun"/>
                <w:lang w:eastAsia="ja-JP"/>
              </w:rPr>
            </w:pPr>
            <w:r>
              <w:rPr>
                <w:lang w:eastAsia="ja-JP"/>
              </w:rPr>
              <w:t>n28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969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1E1B7B8" w14:textId="77777777" w:rsidR="00752FAB" w:rsidRDefault="00752FAB">
            <w:pPr>
              <w:pStyle w:val="TAC"/>
              <w:rPr>
                <w:lang w:eastAsia="ja-JP"/>
              </w:rPr>
            </w:pPr>
            <w:r>
              <w:t>710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969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B51DBC6" w14:textId="77777777" w:rsidR="00752FAB" w:rsidRDefault="00752FAB">
            <w:pPr>
              <w:pStyle w:val="TAC"/>
              <w:rPr>
                <w:lang w:eastAsia="ja-JP"/>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969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E68EACF" w14:textId="77777777" w:rsidR="00752FAB" w:rsidRDefault="00752FAB">
            <w:pPr>
              <w:pStyle w:val="TAC"/>
              <w:rPr>
                <w:lang w:eastAsia="ja-JP"/>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969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A04E3AA" w14:textId="77777777" w:rsidR="00752FAB" w:rsidRDefault="00752FAB">
            <w:pPr>
              <w:pStyle w:val="TAC"/>
              <w:rPr>
                <w:lang w:eastAsia="ja-JP"/>
              </w:rPr>
            </w:pPr>
            <w:r>
              <w:t>765</w:t>
            </w:r>
          </w:p>
        </w:tc>
        <w:tc>
          <w:tcPr>
            <w:tcW w:w="717" w:type="dxa"/>
            <w:gridSpan w:val="2"/>
            <w:tcBorders>
              <w:top w:val="single" w:sz="4" w:space="0" w:color="auto"/>
              <w:left w:val="single" w:sz="4" w:space="0" w:color="auto"/>
              <w:bottom w:val="single" w:sz="4" w:space="0" w:color="auto"/>
              <w:right w:val="single" w:sz="4" w:space="0" w:color="auto"/>
            </w:tcBorders>
            <w:hideMark/>
            <w:tcPrChange w:id="1969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89EA9C6" w14:textId="77777777" w:rsidR="00752FAB" w:rsidRDefault="00752FAB">
            <w:pPr>
              <w:pStyle w:val="TAC"/>
              <w:rPr>
                <w:lang w:eastAsia="ja-JP"/>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969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9E419E5" w14:textId="77777777" w:rsidR="00752FAB" w:rsidRDefault="00752FAB">
            <w:pPr>
              <w:pStyle w:val="TAC"/>
              <w:rPr>
                <w:lang w:eastAsia="ja-JP"/>
              </w:rPr>
            </w:pPr>
            <w:r>
              <w:rPr>
                <w:lang w:eastAsia="ko-KR"/>
              </w:rPr>
              <w:t>N/A</w:t>
            </w:r>
          </w:p>
        </w:tc>
      </w:tr>
      <w:tr w:rsidR="00752FAB" w14:paraId="54762B4C" w14:textId="77777777" w:rsidTr="00752FAB">
        <w:trPr>
          <w:trHeight w:val="54"/>
          <w:jc w:val="center"/>
          <w:trPrChange w:id="19696"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9697" w:author="作成者">
              <w:tcPr>
                <w:tcW w:w="2258" w:type="dxa"/>
                <w:tcBorders>
                  <w:top w:val="nil"/>
                  <w:left w:val="single" w:sz="4" w:space="0" w:color="auto"/>
                  <w:bottom w:val="single" w:sz="4" w:space="0" w:color="auto"/>
                  <w:right w:val="single" w:sz="4" w:space="0" w:color="auto"/>
                </w:tcBorders>
              </w:tcPr>
            </w:tcPrChange>
          </w:tcPr>
          <w:p w14:paraId="43187FDA"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9698" w:author="作成者">
              <w:tcPr>
                <w:tcW w:w="867" w:type="dxa"/>
                <w:tcBorders>
                  <w:top w:val="single" w:sz="4" w:space="0" w:color="auto"/>
                  <w:left w:val="single" w:sz="4" w:space="0" w:color="auto"/>
                  <w:bottom w:val="single" w:sz="4" w:space="0" w:color="auto"/>
                  <w:right w:val="single" w:sz="4" w:space="0" w:color="auto"/>
                </w:tcBorders>
                <w:hideMark/>
              </w:tcPr>
            </w:tcPrChange>
          </w:tcPr>
          <w:p w14:paraId="1DEDA8DC" w14:textId="77777777" w:rsidR="00752FAB" w:rsidRDefault="00752FAB">
            <w:pPr>
              <w:pStyle w:val="TAC"/>
              <w:rPr>
                <w:rFonts w:eastAsia="SimSun"/>
                <w:lang w:eastAsia="ja-JP"/>
              </w:rPr>
            </w:pPr>
            <w:r>
              <w:rPr>
                <w:lang w:eastAsia="ja-JP"/>
              </w:rPr>
              <w:t>n77/n78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969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173D185" w14:textId="77777777" w:rsidR="00752FAB" w:rsidRDefault="00752FAB">
            <w:pPr>
              <w:pStyle w:val="TAC"/>
              <w:rPr>
                <w:lang w:eastAsia="ja-JP"/>
              </w:rPr>
            </w:pPr>
            <w:r>
              <w:rPr>
                <w:color w:val="000000"/>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970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339ADBE" w14:textId="77777777" w:rsidR="00752FAB" w:rsidRDefault="00752FAB">
            <w:pPr>
              <w:pStyle w:val="TAC"/>
              <w:rPr>
                <w:lang w:eastAsia="ja-JP"/>
              </w:rPr>
            </w:pPr>
            <w:r>
              <w:rPr>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970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6CAFE02" w14:textId="77777777" w:rsidR="00752FAB" w:rsidRDefault="00752FAB">
            <w:pPr>
              <w:pStyle w:val="TAC"/>
              <w:rPr>
                <w:lang w:eastAsia="ja-JP"/>
              </w:rPr>
            </w:pPr>
            <w:r>
              <w:rPr>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970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47F5E1A" w14:textId="77777777" w:rsidR="00752FAB" w:rsidRDefault="00752FAB">
            <w:pPr>
              <w:pStyle w:val="TAC"/>
              <w:rPr>
                <w:lang w:eastAsia="ja-JP"/>
              </w:rPr>
            </w:pPr>
            <w:r>
              <w:rPr>
                <w:color w:val="000000"/>
              </w:rPr>
              <w:t>3770</w:t>
            </w:r>
          </w:p>
        </w:tc>
        <w:tc>
          <w:tcPr>
            <w:tcW w:w="717" w:type="dxa"/>
            <w:gridSpan w:val="2"/>
            <w:tcBorders>
              <w:top w:val="single" w:sz="4" w:space="0" w:color="auto"/>
              <w:left w:val="single" w:sz="4" w:space="0" w:color="auto"/>
              <w:bottom w:val="single" w:sz="4" w:space="0" w:color="auto"/>
              <w:right w:val="single" w:sz="4" w:space="0" w:color="auto"/>
            </w:tcBorders>
            <w:hideMark/>
            <w:tcPrChange w:id="1970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54A014F" w14:textId="77777777" w:rsidR="00752FAB" w:rsidRDefault="00752FAB">
            <w:pPr>
              <w:pStyle w:val="TAC"/>
              <w:rPr>
                <w:lang w:eastAsia="ja-JP"/>
              </w:rPr>
            </w:pPr>
            <w:r>
              <w:rPr>
                <w:lang w:eastAsia="ko-KR"/>
              </w:rPr>
              <w:t>4.0</w:t>
            </w:r>
          </w:p>
        </w:tc>
        <w:tc>
          <w:tcPr>
            <w:tcW w:w="1248" w:type="dxa"/>
            <w:gridSpan w:val="3"/>
            <w:tcBorders>
              <w:top w:val="single" w:sz="4" w:space="0" w:color="auto"/>
              <w:left w:val="single" w:sz="4" w:space="0" w:color="auto"/>
              <w:bottom w:val="single" w:sz="4" w:space="0" w:color="auto"/>
              <w:right w:val="single" w:sz="4" w:space="0" w:color="auto"/>
            </w:tcBorders>
            <w:hideMark/>
            <w:tcPrChange w:id="1970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32102D2" w14:textId="77777777" w:rsidR="00752FAB" w:rsidRDefault="00752FAB">
            <w:pPr>
              <w:pStyle w:val="TAC"/>
              <w:rPr>
                <w:lang w:eastAsia="ja-JP"/>
              </w:rPr>
            </w:pPr>
            <w:r>
              <w:rPr>
                <w:lang w:eastAsia="ja-JP"/>
              </w:rPr>
              <w:t>IMD5</w:t>
            </w:r>
          </w:p>
        </w:tc>
      </w:tr>
      <w:tr w:rsidR="00752FAB" w14:paraId="30760667" w14:textId="77777777" w:rsidTr="00752FAB">
        <w:trPr>
          <w:trHeight w:val="54"/>
          <w:jc w:val="center"/>
          <w:trPrChange w:id="19705"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19706" w:author="作成者">
              <w:tcPr>
                <w:tcW w:w="2258" w:type="dxa"/>
                <w:tcBorders>
                  <w:top w:val="single" w:sz="4" w:space="0" w:color="auto"/>
                  <w:left w:val="single" w:sz="4" w:space="0" w:color="auto"/>
                  <w:bottom w:val="nil"/>
                  <w:right w:val="single" w:sz="4" w:space="0" w:color="auto"/>
                </w:tcBorders>
                <w:hideMark/>
              </w:tcPr>
            </w:tcPrChange>
          </w:tcPr>
          <w:p w14:paraId="5467E9EF" w14:textId="77777777" w:rsidR="00752FAB" w:rsidRDefault="00752FAB">
            <w:pPr>
              <w:pStyle w:val="TAC"/>
              <w:rPr>
                <w:lang w:eastAsia="ja-JP"/>
              </w:rPr>
            </w:pPr>
            <w:r>
              <w:rPr>
                <w:lang w:eastAsia="ja-JP"/>
              </w:rPr>
              <w:t>DC_18A-41A_n3A</w:t>
            </w:r>
          </w:p>
          <w:p w14:paraId="3186622C" w14:textId="77777777" w:rsidR="00752FAB" w:rsidRDefault="00752FAB">
            <w:pPr>
              <w:pStyle w:val="TAC"/>
              <w:rPr>
                <w:rFonts w:eastAsia="ＭＳ 明朝"/>
              </w:rPr>
            </w:pPr>
            <w:r>
              <w:rPr>
                <w:lang w:eastAsia="ja-JP"/>
              </w:rPr>
              <w:t>DC_18A-41C_n3A</w:t>
            </w:r>
          </w:p>
        </w:tc>
        <w:tc>
          <w:tcPr>
            <w:tcW w:w="867" w:type="dxa"/>
            <w:tcBorders>
              <w:top w:val="single" w:sz="4" w:space="0" w:color="auto"/>
              <w:left w:val="single" w:sz="4" w:space="0" w:color="auto"/>
              <w:bottom w:val="single" w:sz="4" w:space="0" w:color="auto"/>
              <w:right w:val="single" w:sz="4" w:space="0" w:color="auto"/>
            </w:tcBorders>
            <w:hideMark/>
            <w:tcPrChange w:id="19707" w:author="作成者">
              <w:tcPr>
                <w:tcW w:w="867" w:type="dxa"/>
                <w:tcBorders>
                  <w:top w:val="single" w:sz="4" w:space="0" w:color="auto"/>
                  <w:left w:val="single" w:sz="4" w:space="0" w:color="auto"/>
                  <w:bottom w:val="single" w:sz="4" w:space="0" w:color="auto"/>
                  <w:right w:val="single" w:sz="4" w:space="0" w:color="auto"/>
                </w:tcBorders>
                <w:hideMark/>
              </w:tcPr>
            </w:tcPrChange>
          </w:tcPr>
          <w:p w14:paraId="0B70FE7D" w14:textId="77777777" w:rsidR="00752FAB" w:rsidRDefault="00752FAB">
            <w:pPr>
              <w:pStyle w:val="TAC"/>
              <w:rPr>
                <w:rFonts w:eastAsia="SimSun"/>
                <w:lang w:eastAsia="ja-JP"/>
              </w:rPr>
            </w:pPr>
            <w:r>
              <w:rPr>
                <w:lang w:eastAsia="zh-CN"/>
              </w:rPr>
              <w:t>18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970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8DFC659" w14:textId="77777777" w:rsidR="00752FAB" w:rsidRDefault="00752FAB">
            <w:pPr>
              <w:pStyle w:val="TAC"/>
              <w:rPr>
                <w:lang w:eastAsia="ja-JP"/>
              </w:rPr>
            </w:pPr>
            <w:r>
              <w:t>820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970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BC8FC02" w14:textId="77777777" w:rsidR="00752FAB" w:rsidRDefault="00752FAB">
            <w:pPr>
              <w:pStyle w:val="TAC"/>
              <w:rPr>
                <w:lang w:eastAsia="ja-JP"/>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971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8788AA1" w14:textId="77777777" w:rsidR="00752FAB" w:rsidRDefault="00752FAB">
            <w:pPr>
              <w:pStyle w:val="TAC"/>
              <w:rPr>
                <w:lang w:eastAsia="ja-JP"/>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971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36B1B48" w14:textId="77777777" w:rsidR="00752FAB" w:rsidRDefault="00752FAB">
            <w:pPr>
              <w:pStyle w:val="TAC"/>
              <w:rPr>
                <w:lang w:eastAsia="ja-JP"/>
              </w:rPr>
            </w:pPr>
            <w:r>
              <w:t>865</w:t>
            </w:r>
          </w:p>
        </w:tc>
        <w:tc>
          <w:tcPr>
            <w:tcW w:w="717" w:type="dxa"/>
            <w:gridSpan w:val="2"/>
            <w:tcBorders>
              <w:top w:val="single" w:sz="4" w:space="0" w:color="auto"/>
              <w:left w:val="single" w:sz="4" w:space="0" w:color="auto"/>
              <w:bottom w:val="single" w:sz="4" w:space="0" w:color="auto"/>
              <w:right w:val="single" w:sz="4" w:space="0" w:color="auto"/>
            </w:tcBorders>
            <w:hideMark/>
            <w:tcPrChange w:id="1971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F025600" w14:textId="77777777" w:rsidR="00752FAB" w:rsidRDefault="00752FAB">
            <w:pPr>
              <w:pStyle w:val="TAC"/>
              <w:rPr>
                <w:lang w:eastAsia="ja-JP"/>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971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7AA045B" w14:textId="77777777" w:rsidR="00752FAB" w:rsidRDefault="00752FAB">
            <w:pPr>
              <w:pStyle w:val="TAC"/>
              <w:rPr>
                <w:lang w:eastAsia="ja-JP"/>
              </w:rPr>
            </w:pPr>
            <w:r>
              <w:rPr>
                <w:rFonts w:eastAsia="Malgun Gothic"/>
                <w:lang w:eastAsia="ko-KR"/>
              </w:rPr>
              <w:t>N/A</w:t>
            </w:r>
          </w:p>
        </w:tc>
      </w:tr>
      <w:tr w:rsidR="00752FAB" w14:paraId="5BCB7029" w14:textId="77777777" w:rsidTr="00752FAB">
        <w:trPr>
          <w:trHeight w:val="54"/>
          <w:jc w:val="center"/>
          <w:trPrChange w:id="19714" w:author="作成者">
            <w:trPr>
              <w:trHeight w:val="54"/>
              <w:jc w:val="center"/>
            </w:trPr>
          </w:trPrChange>
        </w:trPr>
        <w:tc>
          <w:tcPr>
            <w:tcW w:w="2258" w:type="dxa"/>
            <w:tcBorders>
              <w:top w:val="nil"/>
              <w:left w:val="single" w:sz="4" w:space="0" w:color="auto"/>
              <w:bottom w:val="nil"/>
              <w:right w:val="single" w:sz="4" w:space="0" w:color="auto"/>
            </w:tcBorders>
            <w:tcPrChange w:id="19715" w:author="作成者">
              <w:tcPr>
                <w:tcW w:w="2258" w:type="dxa"/>
                <w:tcBorders>
                  <w:top w:val="nil"/>
                  <w:left w:val="single" w:sz="4" w:space="0" w:color="auto"/>
                  <w:bottom w:val="nil"/>
                  <w:right w:val="single" w:sz="4" w:space="0" w:color="auto"/>
                </w:tcBorders>
              </w:tcPr>
            </w:tcPrChange>
          </w:tcPr>
          <w:p w14:paraId="3AE0741C"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9716" w:author="作成者">
              <w:tcPr>
                <w:tcW w:w="867" w:type="dxa"/>
                <w:tcBorders>
                  <w:top w:val="single" w:sz="4" w:space="0" w:color="auto"/>
                  <w:left w:val="single" w:sz="4" w:space="0" w:color="auto"/>
                  <w:bottom w:val="single" w:sz="4" w:space="0" w:color="auto"/>
                  <w:right w:val="single" w:sz="4" w:space="0" w:color="auto"/>
                </w:tcBorders>
                <w:hideMark/>
              </w:tcPr>
            </w:tcPrChange>
          </w:tcPr>
          <w:p w14:paraId="4FD33614" w14:textId="77777777" w:rsidR="00752FAB" w:rsidRDefault="00752FAB">
            <w:pPr>
              <w:pStyle w:val="TAC"/>
              <w:rPr>
                <w:rFonts w:eastAsia="SimSun"/>
                <w:lang w:eastAsia="ja-JP"/>
              </w:rPr>
            </w:pPr>
            <w:r>
              <w:rPr>
                <w:lang w:eastAsia="zh-CN"/>
              </w:rPr>
              <w:t>n3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971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4CE8A49" w14:textId="77777777" w:rsidR="00752FAB" w:rsidRDefault="00752FAB">
            <w:pPr>
              <w:pStyle w:val="TAC"/>
              <w:rPr>
                <w:lang w:eastAsia="ja-JP"/>
              </w:rPr>
            </w:pPr>
            <w:r>
              <w:t>1725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971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29BF760" w14:textId="77777777" w:rsidR="00752FAB" w:rsidRDefault="00752FAB">
            <w:pPr>
              <w:pStyle w:val="TAC"/>
              <w:rPr>
                <w:lang w:eastAsia="ja-JP"/>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971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46DE43C" w14:textId="77777777" w:rsidR="00752FAB" w:rsidRDefault="00752FAB">
            <w:pPr>
              <w:pStyle w:val="TAC"/>
              <w:rPr>
                <w:lang w:eastAsia="ja-JP"/>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972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6D99AC7" w14:textId="77777777" w:rsidR="00752FAB" w:rsidRDefault="00752FAB">
            <w:pPr>
              <w:pStyle w:val="TAC"/>
              <w:rPr>
                <w:lang w:eastAsia="ja-JP"/>
              </w:rPr>
            </w:pPr>
            <w:r>
              <w:t>1820</w:t>
            </w:r>
          </w:p>
        </w:tc>
        <w:tc>
          <w:tcPr>
            <w:tcW w:w="717" w:type="dxa"/>
            <w:gridSpan w:val="2"/>
            <w:tcBorders>
              <w:top w:val="single" w:sz="4" w:space="0" w:color="auto"/>
              <w:left w:val="single" w:sz="4" w:space="0" w:color="auto"/>
              <w:bottom w:val="single" w:sz="4" w:space="0" w:color="auto"/>
              <w:right w:val="single" w:sz="4" w:space="0" w:color="auto"/>
            </w:tcBorders>
            <w:hideMark/>
            <w:tcPrChange w:id="1972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5139AFD" w14:textId="77777777" w:rsidR="00752FAB" w:rsidRDefault="00752FAB">
            <w:pPr>
              <w:pStyle w:val="TAC"/>
              <w:rPr>
                <w:lang w:eastAsia="ja-JP"/>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972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C2D9574" w14:textId="77777777" w:rsidR="00752FAB" w:rsidRDefault="00752FAB">
            <w:pPr>
              <w:pStyle w:val="TAC"/>
              <w:rPr>
                <w:lang w:eastAsia="ja-JP"/>
              </w:rPr>
            </w:pPr>
            <w:r>
              <w:rPr>
                <w:rFonts w:eastAsia="Malgun Gothic"/>
                <w:lang w:eastAsia="ko-KR"/>
              </w:rPr>
              <w:t>N/A</w:t>
            </w:r>
          </w:p>
        </w:tc>
      </w:tr>
      <w:tr w:rsidR="00752FAB" w14:paraId="39753CF1" w14:textId="77777777" w:rsidTr="00752FAB">
        <w:trPr>
          <w:trHeight w:val="54"/>
          <w:jc w:val="center"/>
          <w:trPrChange w:id="19723" w:author="作成者">
            <w:trPr>
              <w:trHeight w:val="54"/>
              <w:jc w:val="center"/>
            </w:trPr>
          </w:trPrChange>
        </w:trPr>
        <w:tc>
          <w:tcPr>
            <w:tcW w:w="2258" w:type="dxa"/>
            <w:tcBorders>
              <w:top w:val="nil"/>
              <w:left w:val="single" w:sz="4" w:space="0" w:color="auto"/>
              <w:bottom w:val="nil"/>
              <w:right w:val="single" w:sz="4" w:space="0" w:color="auto"/>
            </w:tcBorders>
            <w:tcPrChange w:id="19724" w:author="作成者">
              <w:tcPr>
                <w:tcW w:w="2258" w:type="dxa"/>
                <w:tcBorders>
                  <w:top w:val="nil"/>
                  <w:left w:val="single" w:sz="4" w:space="0" w:color="auto"/>
                  <w:bottom w:val="nil"/>
                  <w:right w:val="single" w:sz="4" w:space="0" w:color="auto"/>
                </w:tcBorders>
              </w:tcPr>
            </w:tcPrChange>
          </w:tcPr>
          <w:p w14:paraId="269AB9C0"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9725" w:author="作成者">
              <w:tcPr>
                <w:tcW w:w="867" w:type="dxa"/>
                <w:tcBorders>
                  <w:top w:val="single" w:sz="4" w:space="0" w:color="auto"/>
                  <w:left w:val="single" w:sz="4" w:space="0" w:color="auto"/>
                  <w:bottom w:val="single" w:sz="4" w:space="0" w:color="auto"/>
                  <w:right w:val="single" w:sz="4" w:space="0" w:color="auto"/>
                </w:tcBorders>
                <w:hideMark/>
              </w:tcPr>
            </w:tcPrChange>
          </w:tcPr>
          <w:p w14:paraId="18D4C0F6" w14:textId="77777777" w:rsidR="00752FAB" w:rsidRDefault="00752FAB">
            <w:pPr>
              <w:pStyle w:val="TAC"/>
              <w:rPr>
                <w:rFonts w:eastAsia="SimSun"/>
                <w:lang w:eastAsia="ja-JP"/>
              </w:rPr>
            </w:pPr>
            <w:r>
              <w:rPr>
                <w:lang w:eastAsia="zh-CN"/>
              </w:rPr>
              <w:t>41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972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4FB5869" w14:textId="77777777" w:rsidR="00752FAB" w:rsidRDefault="00752FAB">
            <w:pPr>
              <w:pStyle w:val="TAC"/>
              <w:rPr>
                <w:lang w:eastAsia="ja-JP"/>
              </w:rPr>
            </w:pPr>
            <w:r>
              <w:rPr>
                <w:color w:val="000000"/>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972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97B9315" w14:textId="77777777" w:rsidR="00752FAB" w:rsidRDefault="00752FAB">
            <w:pPr>
              <w:pStyle w:val="TAC"/>
              <w:rPr>
                <w:lang w:eastAsia="ja-JP"/>
              </w:rPr>
            </w:pPr>
            <w:r>
              <w:rPr>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972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4C6456E" w14:textId="77777777" w:rsidR="00752FAB" w:rsidRDefault="00752FAB">
            <w:pPr>
              <w:pStyle w:val="TAC"/>
              <w:rPr>
                <w:lang w:eastAsia="ja-JP"/>
              </w:rPr>
            </w:pPr>
            <w:r>
              <w:rPr>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972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562344C" w14:textId="77777777" w:rsidR="00752FAB" w:rsidRDefault="00752FAB">
            <w:pPr>
              <w:pStyle w:val="TAC"/>
              <w:rPr>
                <w:lang w:eastAsia="ja-JP"/>
              </w:rPr>
            </w:pPr>
            <w:r>
              <w:rPr>
                <w:color w:val="000000"/>
              </w:rPr>
              <w:t>2630</w:t>
            </w:r>
          </w:p>
        </w:tc>
        <w:tc>
          <w:tcPr>
            <w:tcW w:w="717" w:type="dxa"/>
            <w:gridSpan w:val="2"/>
            <w:tcBorders>
              <w:top w:val="single" w:sz="4" w:space="0" w:color="auto"/>
              <w:left w:val="single" w:sz="4" w:space="0" w:color="auto"/>
              <w:bottom w:val="single" w:sz="4" w:space="0" w:color="auto"/>
              <w:right w:val="single" w:sz="4" w:space="0" w:color="auto"/>
            </w:tcBorders>
            <w:hideMark/>
            <w:tcPrChange w:id="1973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37D2F4F" w14:textId="77777777" w:rsidR="00752FAB" w:rsidRDefault="00752FAB">
            <w:pPr>
              <w:pStyle w:val="TAC"/>
              <w:rPr>
                <w:lang w:eastAsia="ja-JP"/>
              </w:rPr>
            </w:pPr>
            <w:r>
              <w:rPr>
                <w:lang w:eastAsia="zh-CN"/>
              </w:rPr>
              <w:t>16.0</w:t>
            </w:r>
          </w:p>
        </w:tc>
        <w:tc>
          <w:tcPr>
            <w:tcW w:w="1248" w:type="dxa"/>
            <w:gridSpan w:val="3"/>
            <w:tcBorders>
              <w:top w:val="single" w:sz="4" w:space="0" w:color="auto"/>
              <w:left w:val="single" w:sz="4" w:space="0" w:color="auto"/>
              <w:bottom w:val="single" w:sz="4" w:space="0" w:color="auto"/>
              <w:right w:val="single" w:sz="4" w:space="0" w:color="auto"/>
            </w:tcBorders>
            <w:hideMark/>
            <w:tcPrChange w:id="1973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48CD286" w14:textId="77777777" w:rsidR="00752FAB" w:rsidRDefault="00752FAB">
            <w:pPr>
              <w:pStyle w:val="TAC"/>
              <w:rPr>
                <w:lang w:eastAsia="zh-CN"/>
              </w:rPr>
            </w:pPr>
            <w:r>
              <w:rPr>
                <w:lang w:eastAsia="ja-JP"/>
              </w:rPr>
              <w:t>IMD</w:t>
            </w:r>
            <w:r>
              <w:rPr>
                <w:lang w:eastAsia="zh-CN"/>
              </w:rPr>
              <w:t>3</w:t>
            </w:r>
          </w:p>
        </w:tc>
      </w:tr>
      <w:tr w:rsidR="00752FAB" w14:paraId="080905AC" w14:textId="77777777" w:rsidTr="00752FAB">
        <w:trPr>
          <w:trHeight w:val="54"/>
          <w:jc w:val="center"/>
          <w:trPrChange w:id="19732" w:author="作成者">
            <w:trPr>
              <w:trHeight w:val="54"/>
              <w:jc w:val="center"/>
            </w:trPr>
          </w:trPrChange>
        </w:trPr>
        <w:tc>
          <w:tcPr>
            <w:tcW w:w="2258" w:type="dxa"/>
            <w:tcBorders>
              <w:top w:val="nil"/>
              <w:left w:val="single" w:sz="4" w:space="0" w:color="auto"/>
              <w:bottom w:val="nil"/>
              <w:right w:val="single" w:sz="4" w:space="0" w:color="auto"/>
            </w:tcBorders>
            <w:tcPrChange w:id="19733" w:author="作成者">
              <w:tcPr>
                <w:tcW w:w="2258" w:type="dxa"/>
                <w:tcBorders>
                  <w:top w:val="nil"/>
                  <w:left w:val="single" w:sz="4" w:space="0" w:color="auto"/>
                  <w:bottom w:val="nil"/>
                  <w:right w:val="single" w:sz="4" w:space="0" w:color="auto"/>
                </w:tcBorders>
              </w:tcPr>
            </w:tcPrChange>
          </w:tcPr>
          <w:p w14:paraId="61AFB05B"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9734" w:author="作成者">
              <w:tcPr>
                <w:tcW w:w="867" w:type="dxa"/>
                <w:tcBorders>
                  <w:top w:val="single" w:sz="4" w:space="0" w:color="auto"/>
                  <w:left w:val="single" w:sz="4" w:space="0" w:color="auto"/>
                  <w:bottom w:val="single" w:sz="4" w:space="0" w:color="auto"/>
                  <w:right w:val="single" w:sz="4" w:space="0" w:color="auto"/>
                </w:tcBorders>
                <w:hideMark/>
              </w:tcPr>
            </w:tcPrChange>
          </w:tcPr>
          <w:p w14:paraId="2C0D85DA" w14:textId="77777777" w:rsidR="00752FAB" w:rsidRDefault="00752FAB">
            <w:pPr>
              <w:pStyle w:val="TAC"/>
              <w:rPr>
                <w:rFonts w:eastAsia="SimSun"/>
                <w:lang w:eastAsia="ja-JP"/>
              </w:rPr>
            </w:pPr>
            <w:r>
              <w:rPr>
                <w:lang w:eastAsia="zh-CN"/>
              </w:rPr>
              <w:t>18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973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DD4BA2A" w14:textId="77777777" w:rsidR="00752FAB" w:rsidRDefault="00752FAB">
            <w:pPr>
              <w:pStyle w:val="TAC"/>
              <w:rPr>
                <w:lang w:eastAsia="ja-JP"/>
              </w:rPr>
            </w:pPr>
            <w:r>
              <w:rPr>
                <w:color w:val="000000"/>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973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4F6990E" w14:textId="77777777" w:rsidR="00752FAB" w:rsidRDefault="00752FAB">
            <w:pPr>
              <w:pStyle w:val="TAC"/>
              <w:rPr>
                <w:lang w:eastAsia="ja-JP"/>
              </w:rPr>
            </w:pPr>
            <w:r>
              <w:rPr>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973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35A5F9E" w14:textId="77777777" w:rsidR="00752FAB" w:rsidRDefault="00752FAB">
            <w:pPr>
              <w:pStyle w:val="TAC"/>
              <w:rPr>
                <w:lang w:eastAsia="ja-JP"/>
              </w:rPr>
            </w:pPr>
            <w:r>
              <w:rPr>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973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D12E659" w14:textId="77777777" w:rsidR="00752FAB" w:rsidRDefault="00752FAB">
            <w:pPr>
              <w:pStyle w:val="TAC"/>
              <w:rPr>
                <w:lang w:eastAsia="ja-JP"/>
              </w:rPr>
            </w:pPr>
            <w:r>
              <w:rPr>
                <w:color w:val="000000"/>
              </w:rPr>
              <w:t>865</w:t>
            </w:r>
          </w:p>
        </w:tc>
        <w:tc>
          <w:tcPr>
            <w:tcW w:w="717" w:type="dxa"/>
            <w:gridSpan w:val="2"/>
            <w:tcBorders>
              <w:top w:val="single" w:sz="4" w:space="0" w:color="auto"/>
              <w:left w:val="single" w:sz="4" w:space="0" w:color="auto"/>
              <w:bottom w:val="single" w:sz="4" w:space="0" w:color="auto"/>
              <w:right w:val="single" w:sz="4" w:space="0" w:color="auto"/>
            </w:tcBorders>
            <w:hideMark/>
            <w:tcPrChange w:id="1973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91BB5C8" w14:textId="77777777" w:rsidR="00752FAB" w:rsidRDefault="00752FAB">
            <w:pPr>
              <w:pStyle w:val="TAC"/>
              <w:rPr>
                <w:lang w:eastAsia="ja-JP"/>
              </w:rPr>
            </w:pPr>
            <w:r>
              <w:rPr>
                <w:color w:val="000000"/>
              </w:rPr>
              <w:t>28.9</w:t>
            </w:r>
          </w:p>
        </w:tc>
        <w:tc>
          <w:tcPr>
            <w:tcW w:w="1248" w:type="dxa"/>
            <w:gridSpan w:val="3"/>
            <w:tcBorders>
              <w:top w:val="single" w:sz="4" w:space="0" w:color="auto"/>
              <w:left w:val="single" w:sz="4" w:space="0" w:color="auto"/>
              <w:bottom w:val="single" w:sz="4" w:space="0" w:color="auto"/>
              <w:right w:val="single" w:sz="4" w:space="0" w:color="auto"/>
            </w:tcBorders>
            <w:hideMark/>
            <w:tcPrChange w:id="1974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7197E24" w14:textId="77777777" w:rsidR="00752FAB" w:rsidRDefault="00752FAB">
            <w:pPr>
              <w:pStyle w:val="TAC"/>
              <w:rPr>
                <w:lang w:eastAsia="zh-CN"/>
              </w:rPr>
            </w:pPr>
            <w:r>
              <w:rPr>
                <w:lang w:eastAsia="ja-JP"/>
              </w:rPr>
              <w:t>IMD</w:t>
            </w:r>
            <w:r>
              <w:rPr>
                <w:lang w:eastAsia="zh-CN"/>
              </w:rPr>
              <w:t>2</w:t>
            </w:r>
            <w:r>
              <w:rPr>
                <w:vertAlign w:val="superscript"/>
                <w:lang w:eastAsia="zh-CN"/>
              </w:rPr>
              <w:t>1</w:t>
            </w:r>
          </w:p>
        </w:tc>
      </w:tr>
      <w:tr w:rsidR="00752FAB" w14:paraId="1560402E" w14:textId="77777777" w:rsidTr="00752FAB">
        <w:trPr>
          <w:trHeight w:val="54"/>
          <w:jc w:val="center"/>
          <w:trPrChange w:id="19741" w:author="作成者">
            <w:trPr>
              <w:trHeight w:val="54"/>
              <w:jc w:val="center"/>
            </w:trPr>
          </w:trPrChange>
        </w:trPr>
        <w:tc>
          <w:tcPr>
            <w:tcW w:w="2258" w:type="dxa"/>
            <w:tcBorders>
              <w:top w:val="nil"/>
              <w:left w:val="single" w:sz="4" w:space="0" w:color="auto"/>
              <w:bottom w:val="nil"/>
              <w:right w:val="single" w:sz="4" w:space="0" w:color="auto"/>
            </w:tcBorders>
            <w:tcPrChange w:id="19742" w:author="作成者">
              <w:tcPr>
                <w:tcW w:w="2258" w:type="dxa"/>
                <w:tcBorders>
                  <w:top w:val="nil"/>
                  <w:left w:val="single" w:sz="4" w:space="0" w:color="auto"/>
                  <w:bottom w:val="nil"/>
                  <w:right w:val="single" w:sz="4" w:space="0" w:color="auto"/>
                </w:tcBorders>
              </w:tcPr>
            </w:tcPrChange>
          </w:tcPr>
          <w:p w14:paraId="5D2B3BC0"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9743" w:author="作成者">
              <w:tcPr>
                <w:tcW w:w="867" w:type="dxa"/>
                <w:tcBorders>
                  <w:top w:val="single" w:sz="4" w:space="0" w:color="auto"/>
                  <w:left w:val="single" w:sz="4" w:space="0" w:color="auto"/>
                  <w:bottom w:val="single" w:sz="4" w:space="0" w:color="auto"/>
                  <w:right w:val="single" w:sz="4" w:space="0" w:color="auto"/>
                </w:tcBorders>
                <w:hideMark/>
              </w:tcPr>
            </w:tcPrChange>
          </w:tcPr>
          <w:p w14:paraId="5EA00B4A" w14:textId="77777777" w:rsidR="00752FAB" w:rsidRDefault="00752FAB">
            <w:pPr>
              <w:pStyle w:val="TAC"/>
              <w:rPr>
                <w:rFonts w:eastAsia="SimSun"/>
                <w:lang w:eastAsia="ja-JP"/>
              </w:rPr>
            </w:pPr>
            <w:r>
              <w:rPr>
                <w:lang w:eastAsia="zh-CN"/>
              </w:rPr>
              <w:t>n3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974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CDE0E38" w14:textId="77777777" w:rsidR="00752FAB" w:rsidRDefault="00752FAB">
            <w:pPr>
              <w:pStyle w:val="TAC"/>
              <w:rPr>
                <w:lang w:eastAsia="ja-JP"/>
              </w:rPr>
            </w:pPr>
            <w:r>
              <w:t>1765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974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DD4493F" w14:textId="77777777" w:rsidR="00752FAB" w:rsidRDefault="00752FAB">
            <w:pPr>
              <w:pStyle w:val="TAC"/>
              <w:rPr>
                <w:lang w:eastAsia="ja-JP"/>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974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40AB3A1" w14:textId="77777777" w:rsidR="00752FAB" w:rsidRDefault="00752FAB">
            <w:pPr>
              <w:pStyle w:val="TAC"/>
              <w:rPr>
                <w:lang w:eastAsia="ja-JP"/>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974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999F4BD" w14:textId="77777777" w:rsidR="00752FAB" w:rsidRDefault="00752FAB">
            <w:pPr>
              <w:pStyle w:val="TAC"/>
              <w:rPr>
                <w:lang w:eastAsia="ja-JP"/>
              </w:rPr>
            </w:pPr>
            <w:r>
              <w:t>1860</w:t>
            </w:r>
          </w:p>
        </w:tc>
        <w:tc>
          <w:tcPr>
            <w:tcW w:w="717" w:type="dxa"/>
            <w:gridSpan w:val="2"/>
            <w:tcBorders>
              <w:top w:val="single" w:sz="4" w:space="0" w:color="auto"/>
              <w:left w:val="single" w:sz="4" w:space="0" w:color="auto"/>
              <w:bottom w:val="single" w:sz="4" w:space="0" w:color="auto"/>
              <w:right w:val="single" w:sz="4" w:space="0" w:color="auto"/>
            </w:tcBorders>
            <w:hideMark/>
            <w:tcPrChange w:id="1974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24EDAEA" w14:textId="77777777" w:rsidR="00752FAB" w:rsidRDefault="00752FAB">
            <w:pPr>
              <w:pStyle w:val="TAC"/>
              <w:rPr>
                <w:lang w:eastAsia="ja-JP"/>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974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6311E32" w14:textId="77777777" w:rsidR="00752FAB" w:rsidRDefault="00752FAB">
            <w:pPr>
              <w:pStyle w:val="TAC"/>
              <w:rPr>
                <w:lang w:eastAsia="ja-JP"/>
              </w:rPr>
            </w:pPr>
            <w:r>
              <w:rPr>
                <w:rFonts w:eastAsia="Malgun Gothic"/>
                <w:lang w:eastAsia="ko-KR"/>
              </w:rPr>
              <w:t>N/A</w:t>
            </w:r>
          </w:p>
        </w:tc>
      </w:tr>
      <w:tr w:rsidR="00752FAB" w14:paraId="05A5773B" w14:textId="77777777" w:rsidTr="00752FAB">
        <w:trPr>
          <w:trHeight w:val="54"/>
          <w:jc w:val="center"/>
          <w:trPrChange w:id="19750"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9751" w:author="作成者">
              <w:tcPr>
                <w:tcW w:w="2258" w:type="dxa"/>
                <w:tcBorders>
                  <w:top w:val="nil"/>
                  <w:left w:val="single" w:sz="4" w:space="0" w:color="auto"/>
                  <w:bottom w:val="single" w:sz="4" w:space="0" w:color="auto"/>
                  <w:right w:val="single" w:sz="4" w:space="0" w:color="auto"/>
                </w:tcBorders>
              </w:tcPr>
            </w:tcPrChange>
          </w:tcPr>
          <w:p w14:paraId="288ADA49"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9752" w:author="作成者">
              <w:tcPr>
                <w:tcW w:w="867" w:type="dxa"/>
                <w:tcBorders>
                  <w:top w:val="single" w:sz="4" w:space="0" w:color="auto"/>
                  <w:left w:val="single" w:sz="4" w:space="0" w:color="auto"/>
                  <w:bottom w:val="single" w:sz="4" w:space="0" w:color="auto"/>
                  <w:right w:val="single" w:sz="4" w:space="0" w:color="auto"/>
                </w:tcBorders>
                <w:hideMark/>
              </w:tcPr>
            </w:tcPrChange>
          </w:tcPr>
          <w:p w14:paraId="71E4F77C" w14:textId="77777777" w:rsidR="00752FAB" w:rsidRDefault="00752FAB">
            <w:pPr>
              <w:pStyle w:val="TAC"/>
              <w:rPr>
                <w:rFonts w:eastAsia="SimSun"/>
                <w:lang w:eastAsia="ja-JP"/>
              </w:rPr>
            </w:pPr>
            <w:r>
              <w:rPr>
                <w:lang w:eastAsia="zh-CN"/>
              </w:rPr>
              <w:t>41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975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7F74F7F" w14:textId="77777777" w:rsidR="00752FAB" w:rsidRDefault="00752FAB">
            <w:pPr>
              <w:pStyle w:val="TAC"/>
              <w:rPr>
                <w:lang w:eastAsia="ja-JP"/>
              </w:rPr>
            </w:pPr>
            <w:r>
              <w:rPr>
                <w:color w:val="000000"/>
              </w:rPr>
              <w:t>2630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975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5B1BA4A" w14:textId="77777777" w:rsidR="00752FAB" w:rsidRDefault="00752FAB">
            <w:pPr>
              <w:pStyle w:val="TAC"/>
              <w:rPr>
                <w:lang w:eastAsia="ja-JP"/>
              </w:rPr>
            </w:pPr>
            <w:r>
              <w:rPr>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975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E448C29" w14:textId="77777777" w:rsidR="00752FAB" w:rsidRDefault="00752FAB">
            <w:pPr>
              <w:pStyle w:val="TAC"/>
              <w:rPr>
                <w:lang w:eastAsia="ja-JP"/>
              </w:rPr>
            </w:pPr>
            <w:r>
              <w:rPr>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975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6C1F495" w14:textId="77777777" w:rsidR="00752FAB" w:rsidRDefault="00752FAB">
            <w:pPr>
              <w:pStyle w:val="TAC"/>
              <w:rPr>
                <w:lang w:eastAsia="ja-JP"/>
              </w:rPr>
            </w:pPr>
            <w:r>
              <w:rPr>
                <w:color w:val="000000"/>
              </w:rPr>
              <w:t>2630</w:t>
            </w:r>
          </w:p>
        </w:tc>
        <w:tc>
          <w:tcPr>
            <w:tcW w:w="717" w:type="dxa"/>
            <w:gridSpan w:val="2"/>
            <w:tcBorders>
              <w:top w:val="single" w:sz="4" w:space="0" w:color="auto"/>
              <w:left w:val="single" w:sz="4" w:space="0" w:color="auto"/>
              <w:bottom w:val="single" w:sz="4" w:space="0" w:color="auto"/>
              <w:right w:val="single" w:sz="4" w:space="0" w:color="auto"/>
            </w:tcBorders>
            <w:hideMark/>
            <w:tcPrChange w:id="1975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9D0E359" w14:textId="77777777" w:rsidR="00752FAB" w:rsidRDefault="00752FAB">
            <w:pPr>
              <w:pStyle w:val="TAC"/>
              <w:rPr>
                <w:lang w:eastAsia="ja-JP"/>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975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DAECAC4" w14:textId="77777777" w:rsidR="00752FAB" w:rsidRDefault="00752FAB">
            <w:pPr>
              <w:pStyle w:val="TAC"/>
              <w:rPr>
                <w:lang w:eastAsia="ja-JP"/>
              </w:rPr>
            </w:pPr>
            <w:r>
              <w:rPr>
                <w:rFonts w:eastAsia="Malgun Gothic"/>
                <w:lang w:eastAsia="ko-KR"/>
              </w:rPr>
              <w:t>N/A</w:t>
            </w:r>
          </w:p>
        </w:tc>
      </w:tr>
      <w:tr w:rsidR="00752FAB" w14:paraId="7C911D46" w14:textId="77777777" w:rsidTr="00752FAB">
        <w:trPr>
          <w:trHeight w:val="54"/>
          <w:jc w:val="center"/>
          <w:trPrChange w:id="19759"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19760" w:author="作成者">
              <w:tcPr>
                <w:tcW w:w="2258" w:type="dxa"/>
                <w:tcBorders>
                  <w:top w:val="single" w:sz="4" w:space="0" w:color="auto"/>
                  <w:left w:val="single" w:sz="4" w:space="0" w:color="auto"/>
                  <w:bottom w:val="nil"/>
                  <w:right w:val="single" w:sz="4" w:space="0" w:color="auto"/>
                </w:tcBorders>
                <w:hideMark/>
              </w:tcPr>
            </w:tcPrChange>
          </w:tcPr>
          <w:p w14:paraId="37DBC47D" w14:textId="77777777" w:rsidR="00752FAB" w:rsidRDefault="00752FAB">
            <w:pPr>
              <w:pStyle w:val="TAC"/>
              <w:rPr>
                <w:lang w:eastAsia="ko-KR"/>
              </w:rPr>
            </w:pPr>
            <w:r>
              <w:rPr>
                <w:lang w:eastAsia="ko-KR"/>
              </w:rPr>
              <w:t>DC_</w:t>
            </w:r>
            <w:r>
              <w:rPr>
                <w:lang w:eastAsia="zh-CN"/>
              </w:rPr>
              <w:t>18</w:t>
            </w:r>
            <w:r>
              <w:rPr>
                <w:lang w:eastAsia="ko-KR"/>
              </w:rPr>
              <w:t>A_n</w:t>
            </w:r>
            <w:r>
              <w:rPr>
                <w:lang w:eastAsia="zh-CN"/>
              </w:rPr>
              <w:t>41</w:t>
            </w:r>
            <w:r>
              <w:rPr>
                <w:lang w:eastAsia="ko-KR"/>
              </w:rPr>
              <w:t>A-n</w:t>
            </w:r>
            <w:r>
              <w:rPr>
                <w:lang w:eastAsia="zh-CN"/>
              </w:rPr>
              <w:t>77</w:t>
            </w:r>
            <w:r>
              <w:rPr>
                <w:lang w:eastAsia="ko-KR"/>
              </w:rPr>
              <w:t>A</w:t>
            </w:r>
          </w:p>
          <w:p w14:paraId="050DAFC7" w14:textId="77777777" w:rsidR="00752FAB" w:rsidRDefault="00752FAB">
            <w:pPr>
              <w:pStyle w:val="TAC"/>
              <w:rPr>
                <w:lang w:eastAsia="ko-KR"/>
              </w:rPr>
            </w:pPr>
            <w:r>
              <w:rPr>
                <w:lang w:eastAsia="ko-KR"/>
              </w:rPr>
              <w:t>DC_18A_n41A-n77(2A)</w:t>
            </w:r>
          </w:p>
          <w:p w14:paraId="791D19E4" w14:textId="77777777" w:rsidR="00752FAB" w:rsidRDefault="00752FAB">
            <w:pPr>
              <w:pStyle w:val="TAC"/>
              <w:rPr>
                <w:lang w:eastAsia="ko-KR"/>
              </w:rPr>
            </w:pPr>
            <w:r>
              <w:rPr>
                <w:lang w:eastAsia="ko-KR"/>
              </w:rPr>
              <w:t>DC_</w:t>
            </w:r>
            <w:r>
              <w:rPr>
                <w:lang w:eastAsia="zh-CN"/>
              </w:rPr>
              <w:t>18</w:t>
            </w:r>
            <w:r>
              <w:rPr>
                <w:lang w:eastAsia="ko-KR"/>
              </w:rPr>
              <w:t>A_n</w:t>
            </w:r>
            <w:r>
              <w:rPr>
                <w:lang w:eastAsia="zh-CN"/>
              </w:rPr>
              <w:t>41</w:t>
            </w:r>
            <w:r>
              <w:rPr>
                <w:lang w:eastAsia="ko-KR"/>
              </w:rPr>
              <w:t>A-n</w:t>
            </w:r>
            <w:r>
              <w:rPr>
                <w:lang w:eastAsia="zh-CN"/>
              </w:rPr>
              <w:t>78</w:t>
            </w:r>
            <w:r>
              <w:rPr>
                <w:lang w:eastAsia="ko-KR"/>
              </w:rPr>
              <w:t>A</w:t>
            </w:r>
          </w:p>
          <w:p w14:paraId="6C772D4C" w14:textId="77777777" w:rsidR="00752FAB" w:rsidRDefault="00752FAB">
            <w:pPr>
              <w:pStyle w:val="TAC"/>
              <w:rPr>
                <w:rFonts w:eastAsia="ＭＳ 明朝"/>
              </w:rPr>
            </w:pPr>
            <w:r>
              <w:rPr>
                <w:rFonts w:eastAsia="ＭＳ 明朝"/>
              </w:rPr>
              <w:t>DC_18A_n41A-n78(2A)</w:t>
            </w:r>
          </w:p>
        </w:tc>
        <w:tc>
          <w:tcPr>
            <w:tcW w:w="867" w:type="dxa"/>
            <w:tcBorders>
              <w:top w:val="single" w:sz="4" w:space="0" w:color="auto"/>
              <w:left w:val="single" w:sz="4" w:space="0" w:color="auto"/>
              <w:bottom w:val="single" w:sz="4" w:space="0" w:color="auto"/>
              <w:right w:val="single" w:sz="4" w:space="0" w:color="auto"/>
            </w:tcBorders>
            <w:hideMark/>
            <w:tcPrChange w:id="19761" w:author="作成者">
              <w:tcPr>
                <w:tcW w:w="867" w:type="dxa"/>
                <w:tcBorders>
                  <w:top w:val="single" w:sz="4" w:space="0" w:color="auto"/>
                  <w:left w:val="single" w:sz="4" w:space="0" w:color="auto"/>
                  <w:bottom w:val="single" w:sz="4" w:space="0" w:color="auto"/>
                  <w:right w:val="single" w:sz="4" w:space="0" w:color="auto"/>
                </w:tcBorders>
                <w:hideMark/>
              </w:tcPr>
            </w:tcPrChange>
          </w:tcPr>
          <w:p w14:paraId="3311A4FC" w14:textId="77777777" w:rsidR="00752FAB" w:rsidRDefault="00752FAB">
            <w:pPr>
              <w:pStyle w:val="TAC"/>
              <w:rPr>
                <w:rFonts w:eastAsia="SimSun"/>
                <w:lang w:eastAsia="ja-JP"/>
              </w:rPr>
            </w:pPr>
            <w:r>
              <w:rPr>
                <w:lang w:eastAsia="zh-CN"/>
              </w:rPr>
              <w:t>18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976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6F3326F" w14:textId="77777777" w:rsidR="00752FAB" w:rsidRDefault="00752FAB">
            <w:pPr>
              <w:pStyle w:val="TAC"/>
              <w:rPr>
                <w:lang w:eastAsia="ja-JP"/>
              </w:rPr>
            </w:pPr>
            <w:r>
              <w:rPr>
                <w:rFonts w:eastAsia="Malgun Gothic"/>
                <w:color w:val="000000"/>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976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AE2B2D3" w14:textId="77777777" w:rsidR="00752FAB" w:rsidRDefault="00752FAB">
            <w:pPr>
              <w:pStyle w:val="TAC"/>
              <w:rPr>
                <w:lang w:eastAsia="ja-JP"/>
              </w:rPr>
            </w:pPr>
            <w:r>
              <w:rPr>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976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5F33512" w14:textId="77777777" w:rsidR="00752FAB" w:rsidRDefault="00752FAB">
            <w:pPr>
              <w:pStyle w:val="TAC"/>
              <w:rPr>
                <w:lang w:eastAsia="ja-JP"/>
              </w:rPr>
            </w:pPr>
            <w:r>
              <w:rPr>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976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E47ED73" w14:textId="77777777" w:rsidR="00752FAB" w:rsidRDefault="00752FAB">
            <w:pPr>
              <w:pStyle w:val="TAC"/>
              <w:rPr>
                <w:lang w:eastAsia="ja-JP"/>
              </w:rPr>
            </w:pPr>
            <w:r>
              <w:rPr>
                <w:rFonts w:eastAsia="Malgun Gothic"/>
                <w:color w:val="000000"/>
                <w:lang w:eastAsia="ko-KR"/>
              </w:rPr>
              <w:t>865</w:t>
            </w:r>
          </w:p>
        </w:tc>
        <w:tc>
          <w:tcPr>
            <w:tcW w:w="717" w:type="dxa"/>
            <w:gridSpan w:val="2"/>
            <w:tcBorders>
              <w:top w:val="single" w:sz="4" w:space="0" w:color="auto"/>
              <w:left w:val="single" w:sz="4" w:space="0" w:color="auto"/>
              <w:bottom w:val="single" w:sz="4" w:space="0" w:color="auto"/>
              <w:right w:val="single" w:sz="4" w:space="0" w:color="auto"/>
            </w:tcBorders>
            <w:hideMark/>
            <w:tcPrChange w:id="1976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86D1C8E" w14:textId="77777777" w:rsidR="00752FAB" w:rsidRDefault="00752FAB">
            <w:pPr>
              <w:pStyle w:val="TAC"/>
              <w:rPr>
                <w:lang w:eastAsia="ja-JP"/>
              </w:rPr>
            </w:pPr>
            <w:r>
              <w:rPr>
                <w:lang w:eastAsia="zh-CN"/>
              </w:rPr>
              <w:t>3.4</w:t>
            </w:r>
          </w:p>
        </w:tc>
        <w:tc>
          <w:tcPr>
            <w:tcW w:w="1248" w:type="dxa"/>
            <w:gridSpan w:val="3"/>
            <w:tcBorders>
              <w:top w:val="single" w:sz="4" w:space="0" w:color="auto"/>
              <w:left w:val="single" w:sz="4" w:space="0" w:color="auto"/>
              <w:bottom w:val="single" w:sz="4" w:space="0" w:color="auto"/>
              <w:right w:val="single" w:sz="4" w:space="0" w:color="auto"/>
            </w:tcBorders>
            <w:hideMark/>
            <w:tcPrChange w:id="1976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CED743D" w14:textId="77777777" w:rsidR="00752FAB" w:rsidRDefault="00752FAB">
            <w:pPr>
              <w:pStyle w:val="TAC"/>
              <w:rPr>
                <w:lang w:eastAsia="zh-CN"/>
              </w:rPr>
            </w:pPr>
            <w:r>
              <w:rPr>
                <w:lang w:eastAsia="ja-JP"/>
              </w:rPr>
              <w:t>IMD</w:t>
            </w:r>
            <w:r>
              <w:rPr>
                <w:lang w:eastAsia="zh-CN"/>
              </w:rPr>
              <w:t>5</w:t>
            </w:r>
          </w:p>
        </w:tc>
      </w:tr>
      <w:tr w:rsidR="00752FAB" w14:paraId="1B2449A7" w14:textId="77777777" w:rsidTr="00752FAB">
        <w:trPr>
          <w:trHeight w:val="54"/>
          <w:jc w:val="center"/>
          <w:trPrChange w:id="19768" w:author="作成者">
            <w:trPr>
              <w:trHeight w:val="54"/>
              <w:jc w:val="center"/>
            </w:trPr>
          </w:trPrChange>
        </w:trPr>
        <w:tc>
          <w:tcPr>
            <w:tcW w:w="2258" w:type="dxa"/>
            <w:tcBorders>
              <w:top w:val="nil"/>
              <w:left w:val="single" w:sz="4" w:space="0" w:color="auto"/>
              <w:bottom w:val="nil"/>
              <w:right w:val="single" w:sz="4" w:space="0" w:color="auto"/>
            </w:tcBorders>
            <w:tcPrChange w:id="19769" w:author="作成者">
              <w:tcPr>
                <w:tcW w:w="2258" w:type="dxa"/>
                <w:tcBorders>
                  <w:top w:val="nil"/>
                  <w:left w:val="single" w:sz="4" w:space="0" w:color="auto"/>
                  <w:bottom w:val="nil"/>
                  <w:right w:val="single" w:sz="4" w:space="0" w:color="auto"/>
                </w:tcBorders>
              </w:tcPr>
            </w:tcPrChange>
          </w:tcPr>
          <w:p w14:paraId="661D13D1"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9770" w:author="作成者">
              <w:tcPr>
                <w:tcW w:w="867" w:type="dxa"/>
                <w:tcBorders>
                  <w:top w:val="single" w:sz="4" w:space="0" w:color="auto"/>
                  <w:left w:val="single" w:sz="4" w:space="0" w:color="auto"/>
                  <w:bottom w:val="single" w:sz="4" w:space="0" w:color="auto"/>
                  <w:right w:val="single" w:sz="4" w:space="0" w:color="auto"/>
                </w:tcBorders>
                <w:hideMark/>
              </w:tcPr>
            </w:tcPrChange>
          </w:tcPr>
          <w:p w14:paraId="048E2FD7" w14:textId="77777777" w:rsidR="00752FAB" w:rsidRDefault="00752FAB">
            <w:pPr>
              <w:pStyle w:val="TAC"/>
              <w:rPr>
                <w:rFonts w:eastAsia="SimSun"/>
                <w:lang w:eastAsia="ja-JP"/>
              </w:rPr>
            </w:pPr>
            <w:r>
              <w:rPr>
                <w:lang w:eastAsia="zh-CN"/>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977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DCE08B2" w14:textId="77777777" w:rsidR="00752FAB" w:rsidRDefault="00752FAB">
            <w:pPr>
              <w:pStyle w:val="TAC"/>
              <w:rPr>
                <w:lang w:eastAsia="ja-JP"/>
              </w:rPr>
            </w:pPr>
            <w:r>
              <w:t>3527.5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977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4307A58" w14:textId="77777777" w:rsidR="00752FAB" w:rsidRDefault="00752FAB">
            <w:pPr>
              <w:pStyle w:val="TAC"/>
              <w:rPr>
                <w:lang w:eastAsia="ja-JP"/>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977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2D2481B" w14:textId="77777777" w:rsidR="00752FAB" w:rsidRDefault="00752FAB">
            <w:pPr>
              <w:pStyle w:val="TAC"/>
              <w:rPr>
                <w:lang w:eastAsia="ja-JP"/>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977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824E7E3" w14:textId="77777777" w:rsidR="00752FAB" w:rsidRDefault="00752FAB">
            <w:pPr>
              <w:pStyle w:val="TAC"/>
              <w:rPr>
                <w:lang w:eastAsia="ja-JP"/>
              </w:rPr>
            </w:pPr>
            <w:r>
              <w:t>3527.5</w:t>
            </w:r>
          </w:p>
        </w:tc>
        <w:tc>
          <w:tcPr>
            <w:tcW w:w="717" w:type="dxa"/>
            <w:gridSpan w:val="2"/>
            <w:tcBorders>
              <w:top w:val="single" w:sz="4" w:space="0" w:color="auto"/>
              <w:left w:val="single" w:sz="4" w:space="0" w:color="auto"/>
              <w:bottom w:val="single" w:sz="4" w:space="0" w:color="auto"/>
              <w:right w:val="single" w:sz="4" w:space="0" w:color="auto"/>
            </w:tcBorders>
            <w:hideMark/>
            <w:tcPrChange w:id="1977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AE0AC29" w14:textId="77777777" w:rsidR="00752FAB" w:rsidRDefault="00752FAB">
            <w:pPr>
              <w:pStyle w:val="TAC"/>
              <w:rPr>
                <w:lang w:eastAsia="ja-JP"/>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977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8395952" w14:textId="77777777" w:rsidR="00752FAB" w:rsidRDefault="00752FAB">
            <w:pPr>
              <w:pStyle w:val="TAC"/>
              <w:rPr>
                <w:lang w:eastAsia="ja-JP"/>
              </w:rPr>
            </w:pPr>
            <w:r>
              <w:rPr>
                <w:rFonts w:eastAsia="Malgun Gothic"/>
                <w:lang w:eastAsia="ko-KR"/>
              </w:rPr>
              <w:t>N/A</w:t>
            </w:r>
          </w:p>
        </w:tc>
      </w:tr>
      <w:tr w:rsidR="00752FAB" w14:paraId="43E4E514" w14:textId="77777777" w:rsidTr="00752FAB">
        <w:trPr>
          <w:trHeight w:val="54"/>
          <w:jc w:val="center"/>
          <w:trPrChange w:id="19777"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9778" w:author="作成者">
              <w:tcPr>
                <w:tcW w:w="2258" w:type="dxa"/>
                <w:tcBorders>
                  <w:top w:val="nil"/>
                  <w:left w:val="single" w:sz="4" w:space="0" w:color="auto"/>
                  <w:bottom w:val="single" w:sz="4" w:space="0" w:color="auto"/>
                  <w:right w:val="single" w:sz="4" w:space="0" w:color="auto"/>
                </w:tcBorders>
              </w:tcPr>
            </w:tcPrChange>
          </w:tcPr>
          <w:p w14:paraId="5A2A3B3F"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9779" w:author="作成者">
              <w:tcPr>
                <w:tcW w:w="867" w:type="dxa"/>
                <w:tcBorders>
                  <w:top w:val="single" w:sz="4" w:space="0" w:color="auto"/>
                  <w:left w:val="single" w:sz="4" w:space="0" w:color="auto"/>
                  <w:bottom w:val="single" w:sz="4" w:space="0" w:color="auto"/>
                  <w:right w:val="single" w:sz="4" w:space="0" w:color="auto"/>
                </w:tcBorders>
                <w:hideMark/>
              </w:tcPr>
            </w:tcPrChange>
          </w:tcPr>
          <w:p w14:paraId="212FC6D7" w14:textId="77777777" w:rsidR="00752FAB" w:rsidRDefault="00752FAB">
            <w:pPr>
              <w:pStyle w:val="TAC"/>
              <w:rPr>
                <w:rFonts w:eastAsia="SimSun"/>
                <w:lang w:eastAsia="ja-JP"/>
              </w:rPr>
            </w:pPr>
            <w:r>
              <w:rPr>
                <w:lang w:eastAsia="zh-CN"/>
              </w:rPr>
              <w:t>41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978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0EBEF9C" w14:textId="77777777" w:rsidR="00752FAB" w:rsidRDefault="00752FAB">
            <w:pPr>
              <w:pStyle w:val="TAC"/>
              <w:rPr>
                <w:lang w:eastAsia="ja-JP"/>
              </w:rPr>
            </w:pPr>
            <w:r>
              <w:t>2640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978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65414C8" w14:textId="77777777" w:rsidR="00752FAB" w:rsidRDefault="00752FAB">
            <w:pPr>
              <w:pStyle w:val="TAC"/>
              <w:rPr>
                <w:lang w:eastAsia="ja-JP"/>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978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2ADFFB7" w14:textId="77777777" w:rsidR="00752FAB" w:rsidRDefault="00752FAB">
            <w:pPr>
              <w:pStyle w:val="TAC"/>
              <w:rPr>
                <w:lang w:eastAsia="ja-JP"/>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978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837FF1F" w14:textId="77777777" w:rsidR="00752FAB" w:rsidRDefault="00752FAB">
            <w:pPr>
              <w:pStyle w:val="TAC"/>
              <w:rPr>
                <w:lang w:eastAsia="ja-JP"/>
              </w:rPr>
            </w:pPr>
            <w:r>
              <w:t>2640</w:t>
            </w:r>
          </w:p>
        </w:tc>
        <w:tc>
          <w:tcPr>
            <w:tcW w:w="717" w:type="dxa"/>
            <w:gridSpan w:val="2"/>
            <w:tcBorders>
              <w:top w:val="single" w:sz="4" w:space="0" w:color="auto"/>
              <w:left w:val="single" w:sz="4" w:space="0" w:color="auto"/>
              <w:bottom w:val="single" w:sz="4" w:space="0" w:color="auto"/>
              <w:right w:val="single" w:sz="4" w:space="0" w:color="auto"/>
            </w:tcBorders>
            <w:hideMark/>
            <w:tcPrChange w:id="1978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7433AD4" w14:textId="77777777" w:rsidR="00752FAB" w:rsidRDefault="00752FAB">
            <w:pPr>
              <w:pStyle w:val="TAC"/>
              <w:rPr>
                <w:lang w:eastAsia="ja-JP"/>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978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934A685" w14:textId="77777777" w:rsidR="00752FAB" w:rsidRDefault="00752FAB">
            <w:pPr>
              <w:pStyle w:val="TAC"/>
              <w:rPr>
                <w:lang w:eastAsia="ja-JP"/>
              </w:rPr>
            </w:pPr>
            <w:r>
              <w:rPr>
                <w:rFonts w:eastAsia="Malgun Gothic"/>
                <w:lang w:eastAsia="ko-KR"/>
              </w:rPr>
              <w:t>N/A</w:t>
            </w:r>
          </w:p>
        </w:tc>
      </w:tr>
      <w:tr w:rsidR="00752FAB" w14:paraId="1B61AE94" w14:textId="77777777" w:rsidTr="00752FAB">
        <w:trPr>
          <w:trHeight w:val="54"/>
          <w:jc w:val="center"/>
          <w:trPrChange w:id="19786" w:author="作成者">
            <w:trPr>
              <w:trHeight w:val="54"/>
              <w:jc w:val="center"/>
            </w:trPr>
          </w:trPrChange>
        </w:trPr>
        <w:tc>
          <w:tcPr>
            <w:tcW w:w="2258" w:type="dxa"/>
            <w:tcBorders>
              <w:top w:val="nil"/>
              <w:left w:val="single" w:sz="4" w:space="0" w:color="auto"/>
              <w:bottom w:val="nil"/>
              <w:right w:val="single" w:sz="4" w:space="0" w:color="auto"/>
            </w:tcBorders>
            <w:hideMark/>
            <w:tcPrChange w:id="19787" w:author="作成者">
              <w:tcPr>
                <w:tcW w:w="2258" w:type="dxa"/>
                <w:tcBorders>
                  <w:top w:val="nil"/>
                  <w:left w:val="single" w:sz="4" w:space="0" w:color="auto"/>
                  <w:bottom w:val="nil"/>
                  <w:right w:val="single" w:sz="4" w:space="0" w:color="auto"/>
                </w:tcBorders>
                <w:hideMark/>
              </w:tcPr>
            </w:tcPrChange>
          </w:tcPr>
          <w:p w14:paraId="3F3502E9" w14:textId="77777777" w:rsidR="00752FAB" w:rsidRDefault="00752FAB">
            <w:pPr>
              <w:pStyle w:val="TAC"/>
              <w:rPr>
                <w:lang w:eastAsia="ko-KR"/>
              </w:rPr>
            </w:pPr>
            <w:r>
              <w:rPr>
                <w:lang w:eastAsia="ko-KR"/>
              </w:rPr>
              <w:t>DC_</w:t>
            </w:r>
            <w:r>
              <w:rPr>
                <w:lang w:eastAsia="zh-CN"/>
              </w:rPr>
              <w:t>18</w:t>
            </w:r>
            <w:r>
              <w:rPr>
                <w:lang w:eastAsia="ko-KR"/>
              </w:rPr>
              <w:t>A_n</w:t>
            </w:r>
            <w:r>
              <w:rPr>
                <w:lang w:eastAsia="zh-CN"/>
              </w:rPr>
              <w:t>41</w:t>
            </w:r>
            <w:r>
              <w:rPr>
                <w:lang w:eastAsia="ko-KR"/>
              </w:rPr>
              <w:t>A-n</w:t>
            </w:r>
            <w:r>
              <w:rPr>
                <w:lang w:eastAsia="zh-CN"/>
              </w:rPr>
              <w:t>77</w:t>
            </w:r>
            <w:r>
              <w:rPr>
                <w:lang w:eastAsia="ko-KR"/>
              </w:rPr>
              <w:t>A</w:t>
            </w:r>
          </w:p>
          <w:p w14:paraId="6FBD8BE5" w14:textId="77777777" w:rsidR="00752FAB" w:rsidRDefault="00752FAB">
            <w:pPr>
              <w:pStyle w:val="TAC"/>
              <w:rPr>
                <w:rFonts w:eastAsia="ＭＳ 明朝"/>
              </w:rPr>
            </w:pPr>
            <w:r>
              <w:rPr>
                <w:lang w:eastAsia="ko-KR"/>
              </w:rPr>
              <w:t>DC_</w:t>
            </w:r>
            <w:r>
              <w:rPr>
                <w:lang w:eastAsia="zh-CN"/>
              </w:rPr>
              <w:t>18</w:t>
            </w:r>
            <w:r>
              <w:rPr>
                <w:lang w:eastAsia="ko-KR"/>
              </w:rPr>
              <w:t>A_n</w:t>
            </w:r>
            <w:r>
              <w:rPr>
                <w:lang w:eastAsia="zh-CN"/>
              </w:rPr>
              <w:t>41</w:t>
            </w:r>
            <w:r>
              <w:rPr>
                <w:lang w:eastAsia="ko-KR"/>
              </w:rPr>
              <w:t>A-n</w:t>
            </w:r>
            <w:r>
              <w:rPr>
                <w:lang w:eastAsia="zh-CN"/>
              </w:rPr>
              <w:t>78</w:t>
            </w:r>
            <w:r>
              <w:rPr>
                <w:lang w:eastAsia="ko-KR"/>
              </w:rPr>
              <w:t>A</w:t>
            </w:r>
          </w:p>
        </w:tc>
        <w:tc>
          <w:tcPr>
            <w:tcW w:w="867" w:type="dxa"/>
            <w:tcBorders>
              <w:top w:val="single" w:sz="4" w:space="0" w:color="auto"/>
              <w:left w:val="single" w:sz="4" w:space="0" w:color="auto"/>
              <w:bottom w:val="single" w:sz="4" w:space="0" w:color="auto"/>
              <w:right w:val="single" w:sz="4" w:space="0" w:color="auto"/>
            </w:tcBorders>
            <w:hideMark/>
            <w:tcPrChange w:id="19788" w:author="作成者">
              <w:tcPr>
                <w:tcW w:w="867" w:type="dxa"/>
                <w:tcBorders>
                  <w:top w:val="single" w:sz="4" w:space="0" w:color="auto"/>
                  <w:left w:val="single" w:sz="4" w:space="0" w:color="auto"/>
                  <w:bottom w:val="single" w:sz="4" w:space="0" w:color="auto"/>
                  <w:right w:val="single" w:sz="4" w:space="0" w:color="auto"/>
                </w:tcBorders>
                <w:hideMark/>
              </w:tcPr>
            </w:tcPrChange>
          </w:tcPr>
          <w:p w14:paraId="55ACB592" w14:textId="77777777" w:rsidR="00752FAB" w:rsidRDefault="00752FAB">
            <w:pPr>
              <w:pStyle w:val="TAC"/>
              <w:rPr>
                <w:rFonts w:eastAsia="SimSun"/>
                <w:lang w:eastAsia="zh-CN"/>
              </w:rPr>
            </w:pPr>
            <w:r>
              <w:rPr>
                <w:lang w:eastAsia="zh-CN"/>
              </w:rPr>
              <w:t>18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978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DBE72BC" w14:textId="77777777" w:rsidR="00752FAB" w:rsidRDefault="00752FAB">
            <w:pPr>
              <w:pStyle w:val="TAC"/>
            </w:pPr>
            <w:r>
              <w:t>820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979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E44882F"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979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62976DF"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979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FC23656" w14:textId="77777777" w:rsidR="00752FAB" w:rsidRDefault="00752FAB">
            <w:pPr>
              <w:pStyle w:val="TAC"/>
            </w:pPr>
            <w:r>
              <w:t>865</w:t>
            </w:r>
          </w:p>
        </w:tc>
        <w:tc>
          <w:tcPr>
            <w:tcW w:w="717" w:type="dxa"/>
            <w:gridSpan w:val="2"/>
            <w:tcBorders>
              <w:top w:val="single" w:sz="4" w:space="0" w:color="auto"/>
              <w:left w:val="single" w:sz="4" w:space="0" w:color="auto"/>
              <w:bottom w:val="single" w:sz="4" w:space="0" w:color="auto"/>
              <w:right w:val="single" w:sz="4" w:space="0" w:color="auto"/>
            </w:tcBorders>
            <w:hideMark/>
            <w:tcPrChange w:id="1979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8AB353F" w14:textId="77777777" w:rsidR="00752FAB" w:rsidRDefault="00752FAB">
            <w:pPr>
              <w:pStyle w:val="TAC"/>
              <w:rPr>
                <w:lang w:eastAsia="ko-KR"/>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979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B26679C" w14:textId="77777777" w:rsidR="00752FAB" w:rsidRDefault="00752FAB">
            <w:pPr>
              <w:pStyle w:val="TAC"/>
              <w:rPr>
                <w:lang w:eastAsia="ko-KR"/>
              </w:rPr>
            </w:pPr>
            <w:r>
              <w:rPr>
                <w:lang w:eastAsia="ja-JP"/>
              </w:rPr>
              <w:t>N/A</w:t>
            </w:r>
          </w:p>
        </w:tc>
      </w:tr>
      <w:tr w:rsidR="00752FAB" w14:paraId="63D6932A" w14:textId="77777777" w:rsidTr="00752FAB">
        <w:trPr>
          <w:trHeight w:val="54"/>
          <w:jc w:val="center"/>
          <w:trPrChange w:id="19795" w:author="作成者">
            <w:trPr>
              <w:trHeight w:val="54"/>
              <w:jc w:val="center"/>
            </w:trPr>
          </w:trPrChange>
        </w:trPr>
        <w:tc>
          <w:tcPr>
            <w:tcW w:w="2258" w:type="dxa"/>
            <w:tcBorders>
              <w:top w:val="nil"/>
              <w:left w:val="single" w:sz="4" w:space="0" w:color="auto"/>
              <w:bottom w:val="nil"/>
              <w:right w:val="single" w:sz="4" w:space="0" w:color="auto"/>
            </w:tcBorders>
            <w:tcPrChange w:id="19796" w:author="作成者">
              <w:tcPr>
                <w:tcW w:w="2258" w:type="dxa"/>
                <w:tcBorders>
                  <w:top w:val="nil"/>
                  <w:left w:val="single" w:sz="4" w:space="0" w:color="auto"/>
                  <w:bottom w:val="nil"/>
                  <w:right w:val="single" w:sz="4" w:space="0" w:color="auto"/>
                </w:tcBorders>
              </w:tcPr>
            </w:tcPrChange>
          </w:tcPr>
          <w:p w14:paraId="0D73349E"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9797" w:author="作成者">
              <w:tcPr>
                <w:tcW w:w="867" w:type="dxa"/>
                <w:tcBorders>
                  <w:top w:val="single" w:sz="4" w:space="0" w:color="auto"/>
                  <w:left w:val="single" w:sz="4" w:space="0" w:color="auto"/>
                  <w:bottom w:val="single" w:sz="4" w:space="0" w:color="auto"/>
                  <w:right w:val="single" w:sz="4" w:space="0" w:color="auto"/>
                </w:tcBorders>
                <w:hideMark/>
              </w:tcPr>
            </w:tcPrChange>
          </w:tcPr>
          <w:p w14:paraId="17B64481" w14:textId="77777777" w:rsidR="00752FAB" w:rsidRDefault="00752FAB">
            <w:pPr>
              <w:pStyle w:val="TAC"/>
              <w:rPr>
                <w:rFonts w:eastAsia="SimSun"/>
                <w:lang w:eastAsia="zh-CN"/>
              </w:rPr>
            </w:pPr>
            <w:r>
              <w:rPr>
                <w:lang w:eastAsia="zh-CN"/>
              </w:rPr>
              <w:t>n41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979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66EB7B2" w14:textId="77777777" w:rsidR="00752FAB" w:rsidRDefault="00752FAB">
            <w:pPr>
              <w:pStyle w:val="TAC"/>
            </w:pPr>
            <w:r>
              <w:rPr>
                <w:color w:val="000000"/>
              </w:rPr>
              <w:t>2570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979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089EF4C"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980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6AE02F6"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980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CB474BA" w14:textId="77777777" w:rsidR="00752FAB" w:rsidRDefault="00752FAB">
            <w:pPr>
              <w:pStyle w:val="TAC"/>
            </w:pPr>
            <w:r>
              <w:rPr>
                <w:color w:val="000000"/>
              </w:rPr>
              <w:t>2570</w:t>
            </w:r>
          </w:p>
        </w:tc>
        <w:tc>
          <w:tcPr>
            <w:tcW w:w="717" w:type="dxa"/>
            <w:gridSpan w:val="2"/>
            <w:tcBorders>
              <w:top w:val="single" w:sz="4" w:space="0" w:color="auto"/>
              <w:left w:val="single" w:sz="4" w:space="0" w:color="auto"/>
              <w:bottom w:val="single" w:sz="4" w:space="0" w:color="auto"/>
              <w:right w:val="single" w:sz="4" w:space="0" w:color="auto"/>
            </w:tcBorders>
            <w:hideMark/>
            <w:tcPrChange w:id="1980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1EEE9D8" w14:textId="77777777" w:rsidR="00752FAB" w:rsidRDefault="00752FAB">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980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58E0158" w14:textId="77777777" w:rsidR="00752FAB" w:rsidRDefault="00752FAB">
            <w:pPr>
              <w:pStyle w:val="TAC"/>
              <w:rPr>
                <w:lang w:eastAsia="ko-KR"/>
              </w:rPr>
            </w:pPr>
            <w:r>
              <w:rPr>
                <w:lang w:eastAsia="ko-KR"/>
              </w:rPr>
              <w:t>N/A</w:t>
            </w:r>
          </w:p>
        </w:tc>
      </w:tr>
      <w:tr w:rsidR="00752FAB" w14:paraId="5CA42EFD" w14:textId="77777777" w:rsidTr="00752FAB">
        <w:trPr>
          <w:trHeight w:val="54"/>
          <w:jc w:val="center"/>
          <w:trPrChange w:id="19804" w:author="作成者">
            <w:trPr>
              <w:trHeight w:val="54"/>
              <w:jc w:val="center"/>
            </w:trPr>
          </w:trPrChange>
        </w:trPr>
        <w:tc>
          <w:tcPr>
            <w:tcW w:w="2258" w:type="dxa"/>
            <w:tcBorders>
              <w:top w:val="nil"/>
              <w:left w:val="single" w:sz="4" w:space="0" w:color="auto"/>
              <w:bottom w:val="nil"/>
              <w:right w:val="single" w:sz="4" w:space="0" w:color="auto"/>
            </w:tcBorders>
            <w:tcPrChange w:id="19805" w:author="作成者">
              <w:tcPr>
                <w:tcW w:w="2258" w:type="dxa"/>
                <w:tcBorders>
                  <w:top w:val="nil"/>
                  <w:left w:val="single" w:sz="4" w:space="0" w:color="auto"/>
                  <w:bottom w:val="nil"/>
                  <w:right w:val="single" w:sz="4" w:space="0" w:color="auto"/>
                </w:tcBorders>
              </w:tcPr>
            </w:tcPrChange>
          </w:tcPr>
          <w:p w14:paraId="39D89863"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9806" w:author="作成者">
              <w:tcPr>
                <w:tcW w:w="867" w:type="dxa"/>
                <w:tcBorders>
                  <w:top w:val="single" w:sz="4" w:space="0" w:color="auto"/>
                  <w:left w:val="single" w:sz="4" w:space="0" w:color="auto"/>
                  <w:bottom w:val="single" w:sz="4" w:space="0" w:color="auto"/>
                  <w:right w:val="single" w:sz="4" w:space="0" w:color="auto"/>
                </w:tcBorders>
                <w:hideMark/>
              </w:tcPr>
            </w:tcPrChange>
          </w:tcPr>
          <w:p w14:paraId="455AD78B" w14:textId="77777777" w:rsidR="00752FAB" w:rsidRDefault="00752FAB">
            <w:pPr>
              <w:pStyle w:val="TAC"/>
              <w:rPr>
                <w:rFonts w:eastAsia="SimSun"/>
                <w:lang w:eastAsia="zh-CN"/>
              </w:rPr>
            </w:pPr>
            <w:r>
              <w:rPr>
                <w:lang w:eastAsia="zh-CN"/>
              </w:rPr>
              <w:t>n77/n78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980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90BD792" w14:textId="77777777" w:rsidR="00752FAB" w:rsidRDefault="00752FAB">
            <w:pPr>
              <w:pStyle w:val="TAC"/>
            </w:pPr>
            <w:r>
              <w:rPr>
                <w:color w:val="000000"/>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980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659E157" w14:textId="77777777" w:rsidR="00752FAB" w:rsidRDefault="00752FAB">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980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126B6A0" w14:textId="77777777" w:rsidR="00752FAB" w:rsidRDefault="00752FA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981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538E0CE" w14:textId="77777777" w:rsidR="00752FAB" w:rsidRDefault="00752FAB">
            <w:pPr>
              <w:pStyle w:val="TAC"/>
            </w:pPr>
            <w:r>
              <w:rPr>
                <w:color w:val="000000"/>
              </w:rPr>
              <w:t>3390</w:t>
            </w:r>
          </w:p>
        </w:tc>
        <w:tc>
          <w:tcPr>
            <w:tcW w:w="717" w:type="dxa"/>
            <w:gridSpan w:val="2"/>
            <w:tcBorders>
              <w:top w:val="single" w:sz="4" w:space="0" w:color="auto"/>
              <w:left w:val="single" w:sz="4" w:space="0" w:color="auto"/>
              <w:bottom w:val="single" w:sz="4" w:space="0" w:color="auto"/>
              <w:right w:val="single" w:sz="4" w:space="0" w:color="auto"/>
            </w:tcBorders>
            <w:hideMark/>
            <w:tcPrChange w:id="1981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2152004" w14:textId="77777777" w:rsidR="00752FAB" w:rsidRDefault="00752FAB">
            <w:pPr>
              <w:pStyle w:val="TAC"/>
              <w:rPr>
                <w:lang w:eastAsia="ko-KR"/>
              </w:rPr>
            </w:pPr>
            <w:r>
              <w:rPr>
                <w:lang w:eastAsia="ko-KR"/>
              </w:rPr>
              <w:t>30.1</w:t>
            </w:r>
          </w:p>
        </w:tc>
        <w:tc>
          <w:tcPr>
            <w:tcW w:w="1248" w:type="dxa"/>
            <w:gridSpan w:val="3"/>
            <w:tcBorders>
              <w:top w:val="single" w:sz="4" w:space="0" w:color="auto"/>
              <w:left w:val="single" w:sz="4" w:space="0" w:color="auto"/>
              <w:bottom w:val="single" w:sz="4" w:space="0" w:color="auto"/>
              <w:right w:val="single" w:sz="4" w:space="0" w:color="auto"/>
            </w:tcBorders>
            <w:hideMark/>
            <w:tcPrChange w:id="1981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F7A29D9" w14:textId="77777777" w:rsidR="00752FAB" w:rsidRDefault="00752FAB">
            <w:pPr>
              <w:pStyle w:val="TAC"/>
              <w:rPr>
                <w:lang w:eastAsia="ko-KR"/>
              </w:rPr>
            </w:pPr>
            <w:r>
              <w:rPr>
                <w:lang w:eastAsia="ko-KR"/>
              </w:rPr>
              <w:t>IMD2</w:t>
            </w:r>
          </w:p>
        </w:tc>
      </w:tr>
      <w:tr w:rsidR="00752FAB" w14:paraId="3EED0C73" w14:textId="77777777" w:rsidTr="00752FAB">
        <w:trPr>
          <w:trHeight w:val="54"/>
          <w:jc w:val="center"/>
          <w:trPrChange w:id="19813" w:author="作成者">
            <w:trPr>
              <w:trHeight w:val="54"/>
              <w:jc w:val="center"/>
            </w:trPr>
          </w:trPrChange>
        </w:trPr>
        <w:tc>
          <w:tcPr>
            <w:tcW w:w="2258" w:type="dxa"/>
            <w:tcBorders>
              <w:top w:val="nil"/>
              <w:left w:val="single" w:sz="4" w:space="0" w:color="auto"/>
              <w:bottom w:val="nil"/>
              <w:right w:val="single" w:sz="4" w:space="0" w:color="auto"/>
            </w:tcBorders>
            <w:tcPrChange w:id="19814" w:author="作成者">
              <w:tcPr>
                <w:tcW w:w="2258" w:type="dxa"/>
                <w:tcBorders>
                  <w:top w:val="nil"/>
                  <w:left w:val="single" w:sz="4" w:space="0" w:color="auto"/>
                  <w:bottom w:val="nil"/>
                  <w:right w:val="single" w:sz="4" w:space="0" w:color="auto"/>
                </w:tcBorders>
              </w:tcPr>
            </w:tcPrChange>
          </w:tcPr>
          <w:p w14:paraId="21AB92DA"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9815" w:author="作成者">
              <w:tcPr>
                <w:tcW w:w="867" w:type="dxa"/>
                <w:tcBorders>
                  <w:top w:val="single" w:sz="4" w:space="0" w:color="auto"/>
                  <w:left w:val="single" w:sz="4" w:space="0" w:color="auto"/>
                  <w:bottom w:val="single" w:sz="4" w:space="0" w:color="auto"/>
                  <w:right w:val="single" w:sz="4" w:space="0" w:color="auto"/>
                </w:tcBorders>
                <w:hideMark/>
              </w:tcPr>
            </w:tcPrChange>
          </w:tcPr>
          <w:p w14:paraId="4E2D8119" w14:textId="77777777" w:rsidR="00752FAB" w:rsidRDefault="00752FAB">
            <w:pPr>
              <w:pStyle w:val="TAC"/>
              <w:rPr>
                <w:rFonts w:eastAsia="SimSun"/>
                <w:lang w:eastAsia="zh-CN"/>
              </w:rPr>
            </w:pPr>
            <w:r>
              <w:rPr>
                <w:lang w:eastAsia="zh-CN"/>
              </w:rPr>
              <w:t>18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981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2BE75FF" w14:textId="77777777" w:rsidR="00752FAB" w:rsidRDefault="00752FAB">
            <w:pPr>
              <w:pStyle w:val="TAC"/>
            </w:pPr>
            <w:r>
              <w:t>820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981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FC19047"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981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FC8C90F"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981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4D6396A" w14:textId="77777777" w:rsidR="00752FAB" w:rsidRDefault="00752FAB">
            <w:pPr>
              <w:pStyle w:val="TAC"/>
            </w:pPr>
            <w:r>
              <w:t>865</w:t>
            </w:r>
          </w:p>
        </w:tc>
        <w:tc>
          <w:tcPr>
            <w:tcW w:w="717" w:type="dxa"/>
            <w:gridSpan w:val="2"/>
            <w:tcBorders>
              <w:top w:val="single" w:sz="4" w:space="0" w:color="auto"/>
              <w:left w:val="single" w:sz="4" w:space="0" w:color="auto"/>
              <w:bottom w:val="single" w:sz="4" w:space="0" w:color="auto"/>
              <w:right w:val="single" w:sz="4" w:space="0" w:color="auto"/>
            </w:tcBorders>
            <w:hideMark/>
            <w:tcPrChange w:id="1982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9655FBE" w14:textId="77777777" w:rsidR="00752FAB" w:rsidRDefault="00752FAB">
            <w:pPr>
              <w:pStyle w:val="TAC"/>
              <w:rPr>
                <w:lang w:eastAsia="ko-KR"/>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982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116B365" w14:textId="77777777" w:rsidR="00752FAB" w:rsidRDefault="00752FAB">
            <w:pPr>
              <w:pStyle w:val="TAC"/>
              <w:rPr>
                <w:lang w:eastAsia="ko-KR"/>
              </w:rPr>
            </w:pPr>
            <w:r>
              <w:rPr>
                <w:lang w:eastAsia="ja-JP"/>
              </w:rPr>
              <w:t>N/A</w:t>
            </w:r>
          </w:p>
        </w:tc>
      </w:tr>
      <w:tr w:rsidR="00752FAB" w14:paraId="61F5DAA7" w14:textId="77777777" w:rsidTr="00752FAB">
        <w:trPr>
          <w:trHeight w:val="54"/>
          <w:jc w:val="center"/>
          <w:trPrChange w:id="19822" w:author="作成者">
            <w:trPr>
              <w:trHeight w:val="54"/>
              <w:jc w:val="center"/>
            </w:trPr>
          </w:trPrChange>
        </w:trPr>
        <w:tc>
          <w:tcPr>
            <w:tcW w:w="2258" w:type="dxa"/>
            <w:tcBorders>
              <w:top w:val="nil"/>
              <w:left w:val="single" w:sz="4" w:space="0" w:color="auto"/>
              <w:bottom w:val="nil"/>
              <w:right w:val="single" w:sz="4" w:space="0" w:color="auto"/>
            </w:tcBorders>
            <w:tcPrChange w:id="19823" w:author="作成者">
              <w:tcPr>
                <w:tcW w:w="2258" w:type="dxa"/>
                <w:tcBorders>
                  <w:top w:val="nil"/>
                  <w:left w:val="single" w:sz="4" w:space="0" w:color="auto"/>
                  <w:bottom w:val="nil"/>
                  <w:right w:val="single" w:sz="4" w:space="0" w:color="auto"/>
                </w:tcBorders>
              </w:tcPr>
            </w:tcPrChange>
          </w:tcPr>
          <w:p w14:paraId="27035AB1"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9824" w:author="作成者">
              <w:tcPr>
                <w:tcW w:w="867" w:type="dxa"/>
                <w:tcBorders>
                  <w:top w:val="single" w:sz="4" w:space="0" w:color="auto"/>
                  <w:left w:val="single" w:sz="4" w:space="0" w:color="auto"/>
                  <w:bottom w:val="single" w:sz="4" w:space="0" w:color="auto"/>
                  <w:right w:val="single" w:sz="4" w:space="0" w:color="auto"/>
                </w:tcBorders>
                <w:hideMark/>
              </w:tcPr>
            </w:tcPrChange>
          </w:tcPr>
          <w:p w14:paraId="46BAF3A5" w14:textId="77777777" w:rsidR="00752FAB" w:rsidRDefault="00752FAB">
            <w:pPr>
              <w:pStyle w:val="TAC"/>
              <w:rPr>
                <w:rFonts w:eastAsia="SimSun"/>
                <w:lang w:eastAsia="zh-CN"/>
              </w:rPr>
            </w:pPr>
            <w:r>
              <w:rPr>
                <w:lang w:eastAsia="zh-CN"/>
              </w:rPr>
              <w:t>n77/n78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982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D21D564" w14:textId="77777777" w:rsidR="00752FAB" w:rsidRDefault="00752FAB">
            <w:pPr>
              <w:pStyle w:val="TAC"/>
            </w:pPr>
            <w:r>
              <w:rPr>
                <w:color w:val="000000"/>
              </w:rPr>
              <w:t>3450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982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60405A3" w14:textId="77777777" w:rsidR="00752FAB" w:rsidRDefault="00752FAB">
            <w:pPr>
              <w:pStyle w:val="TAC"/>
            </w:pPr>
            <w:r>
              <w:rPr>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982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35933C7" w14:textId="77777777" w:rsidR="00752FAB" w:rsidRDefault="00752FAB">
            <w:pPr>
              <w:pStyle w:val="TAC"/>
            </w:pPr>
            <w:r>
              <w:rPr>
                <w:color w:val="000000"/>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982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02432E8" w14:textId="77777777" w:rsidR="00752FAB" w:rsidRDefault="00752FAB">
            <w:pPr>
              <w:pStyle w:val="TAC"/>
            </w:pPr>
            <w:r>
              <w:rPr>
                <w:color w:val="000000"/>
              </w:rPr>
              <w:t>3450</w:t>
            </w:r>
          </w:p>
        </w:tc>
        <w:tc>
          <w:tcPr>
            <w:tcW w:w="717" w:type="dxa"/>
            <w:gridSpan w:val="2"/>
            <w:tcBorders>
              <w:top w:val="single" w:sz="4" w:space="0" w:color="auto"/>
              <w:left w:val="single" w:sz="4" w:space="0" w:color="auto"/>
              <w:bottom w:val="single" w:sz="4" w:space="0" w:color="auto"/>
              <w:right w:val="single" w:sz="4" w:space="0" w:color="auto"/>
            </w:tcBorders>
            <w:hideMark/>
            <w:tcPrChange w:id="1982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7C1D16A" w14:textId="77777777" w:rsidR="00752FAB" w:rsidRDefault="00752FAB">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983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18B8EE7" w14:textId="77777777" w:rsidR="00752FAB" w:rsidRDefault="00752FAB">
            <w:pPr>
              <w:pStyle w:val="TAC"/>
              <w:rPr>
                <w:lang w:eastAsia="ko-KR"/>
              </w:rPr>
            </w:pPr>
            <w:r>
              <w:rPr>
                <w:lang w:eastAsia="ko-KR"/>
              </w:rPr>
              <w:t>N/A</w:t>
            </w:r>
          </w:p>
        </w:tc>
      </w:tr>
      <w:tr w:rsidR="00752FAB" w14:paraId="0B16B948" w14:textId="77777777" w:rsidTr="00752FAB">
        <w:trPr>
          <w:trHeight w:val="54"/>
          <w:jc w:val="center"/>
          <w:trPrChange w:id="19831"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9832" w:author="作成者">
              <w:tcPr>
                <w:tcW w:w="2258" w:type="dxa"/>
                <w:tcBorders>
                  <w:top w:val="nil"/>
                  <w:left w:val="single" w:sz="4" w:space="0" w:color="auto"/>
                  <w:bottom w:val="single" w:sz="4" w:space="0" w:color="auto"/>
                  <w:right w:val="single" w:sz="4" w:space="0" w:color="auto"/>
                </w:tcBorders>
              </w:tcPr>
            </w:tcPrChange>
          </w:tcPr>
          <w:p w14:paraId="2FD2355A"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9833" w:author="作成者">
              <w:tcPr>
                <w:tcW w:w="867" w:type="dxa"/>
                <w:tcBorders>
                  <w:top w:val="single" w:sz="4" w:space="0" w:color="auto"/>
                  <w:left w:val="single" w:sz="4" w:space="0" w:color="auto"/>
                  <w:bottom w:val="single" w:sz="4" w:space="0" w:color="auto"/>
                  <w:right w:val="single" w:sz="4" w:space="0" w:color="auto"/>
                </w:tcBorders>
                <w:hideMark/>
              </w:tcPr>
            </w:tcPrChange>
          </w:tcPr>
          <w:p w14:paraId="2E55863A" w14:textId="77777777" w:rsidR="00752FAB" w:rsidRDefault="00752FAB">
            <w:pPr>
              <w:pStyle w:val="TAC"/>
              <w:rPr>
                <w:rFonts w:eastAsia="SimSun"/>
                <w:lang w:eastAsia="zh-CN"/>
              </w:rPr>
            </w:pPr>
            <w:r>
              <w:rPr>
                <w:lang w:eastAsia="zh-CN"/>
              </w:rPr>
              <w:t>n41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983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20B3251" w14:textId="77777777" w:rsidR="00752FAB" w:rsidRDefault="00752FAB">
            <w:pPr>
              <w:pStyle w:val="TAC"/>
            </w:pPr>
            <w:r>
              <w:rPr>
                <w:color w:val="000000"/>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983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2961FB3" w14:textId="77777777" w:rsidR="00752FAB" w:rsidRDefault="00752FAB">
            <w:pPr>
              <w:pStyle w:val="TAC"/>
            </w:pPr>
            <w:r>
              <w:rPr>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983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44ADA6F" w14:textId="77777777" w:rsidR="00752FAB" w:rsidRDefault="00752FAB">
            <w:pPr>
              <w:pStyle w:val="TAC"/>
            </w:pPr>
            <w:r>
              <w:rPr>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983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6AACE4E" w14:textId="77777777" w:rsidR="00752FAB" w:rsidRDefault="00752FAB">
            <w:pPr>
              <w:pStyle w:val="TAC"/>
            </w:pPr>
            <w:r>
              <w:rPr>
                <w:color w:val="000000"/>
              </w:rPr>
              <w:t>2630</w:t>
            </w:r>
          </w:p>
        </w:tc>
        <w:tc>
          <w:tcPr>
            <w:tcW w:w="717" w:type="dxa"/>
            <w:gridSpan w:val="2"/>
            <w:tcBorders>
              <w:top w:val="single" w:sz="4" w:space="0" w:color="auto"/>
              <w:left w:val="single" w:sz="4" w:space="0" w:color="auto"/>
              <w:bottom w:val="single" w:sz="4" w:space="0" w:color="auto"/>
              <w:right w:val="single" w:sz="4" w:space="0" w:color="auto"/>
            </w:tcBorders>
            <w:hideMark/>
            <w:tcPrChange w:id="1983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1B97B74" w14:textId="77777777" w:rsidR="00752FAB" w:rsidRDefault="00752FAB">
            <w:pPr>
              <w:pStyle w:val="TAC"/>
              <w:rPr>
                <w:lang w:eastAsia="ko-KR"/>
              </w:rPr>
            </w:pPr>
            <w:r>
              <w:rPr>
                <w:lang w:eastAsia="ko-KR"/>
              </w:rPr>
              <w:t>28.5</w:t>
            </w:r>
          </w:p>
        </w:tc>
        <w:tc>
          <w:tcPr>
            <w:tcW w:w="1248" w:type="dxa"/>
            <w:gridSpan w:val="3"/>
            <w:tcBorders>
              <w:top w:val="single" w:sz="4" w:space="0" w:color="auto"/>
              <w:left w:val="single" w:sz="4" w:space="0" w:color="auto"/>
              <w:bottom w:val="single" w:sz="4" w:space="0" w:color="auto"/>
              <w:right w:val="single" w:sz="4" w:space="0" w:color="auto"/>
            </w:tcBorders>
            <w:hideMark/>
            <w:tcPrChange w:id="1983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3C1C106" w14:textId="77777777" w:rsidR="00752FAB" w:rsidRDefault="00752FAB">
            <w:pPr>
              <w:pStyle w:val="TAC"/>
              <w:rPr>
                <w:lang w:eastAsia="ko-KR"/>
              </w:rPr>
            </w:pPr>
            <w:r>
              <w:rPr>
                <w:lang w:eastAsia="ko-KR"/>
              </w:rPr>
              <w:t>IMD2</w:t>
            </w:r>
          </w:p>
        </w:tc>
      </w:tr>
      <w:tr w:rsidR="00752FAB" w14:paraId="79FD485F" w14:textId="77777777" w:rsidTr="00752FAB">
        <w:trPr>
          <w:trHeight w:val="54"/>
          <w:jc w:val="center"/>
          <w:trPrChange w:id="19840"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19841" w:author="作成者">
              <w:tcPr>
                <w:tcW w:w="2258" w:type="dxa"/>
                <w:tcBorders>
                  <w:top w:val="single" w:sz="4" w:space="0" w:color="auto"/>
                  <w:left w:val="single" w:sz="4" w:space="0" w:color="auto"/>
                  <w:bottom w:val="nil"/>
                  <w:right w:val="single" w:sz="4" w:space="0" w:color="auto"/>
                </w:tcBorders>
                <w:hideMark/>
              </w:tcPr>
            </w:tcPrChange>
          </w:tcPr>
          <w:p w14:paraId="01CEB82E" w14:textId="77777777" w:rsidR="00752FAB" w:rsidRDefault="00752FAB">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18</w:t>
            </w:r>
            <w:r>
              <w:rPr>
                <w:rFonts w:eastAsia="Malgun Gothic" w:cs="Arial"/>
                <w:kern w:val="2"/>
                <w:szCs w:val="24"/>
                <w:lang w:eastAsia="ko-KR"/>
              </w:rPr>
              <w:t>A-</w:t>
            </w:r>
            <w:r>
              <w:rPr>
                <w:rFonts w:cs="Arial"/>
                <w:kern w:val="2"/>
                <w:szCs w:val="24"/>
                <w:lang w:eastAsia="zh-CN"/>
              </w:rPr>
              <w:t>41</w:t>
            </w:r>
            <w:r>
              <w:rPr>
                <w:rFonts w:eastAsia="Malgun Gothic" w:cs="Arial"/>
                <w:kern w:val="2"/>
                <w:szCs w:val="24"/>
                <w:lang w:eastAsia="ko-KR"/>
              </w:rPr>
              <w:t>A_n</w:t>
            </w:r>
            <w:r>
              <w:rPr>
                <w:rFonts w:cs="Arial"/>
                <w:kern w:val="2"/>
                <w:szCs w:val="24"/>
                <w:lang w:eastAsia="zh-CN"/>
              </w:rPr>
              <w:t>78</w:t>
            </w:r>
            <w:r>
              <w:rPr>
                <w:rFonts w:eastAsia="Malgun Gothic" w:cs="Arial"/>
                <w:kern w:val="2"/>
                <w:szCs w:val="24"/>
                <w:lang w:eastAsia="ko-KR"/>
              </w:rPr>
              <w:t>A</w:t>
            </w:r>
          </w:p>
          <w:p w14:paraId="727C78F3" w14:textId="77777777" w:rsidR="00752FAB" w:rsidRDefault="00752FAB">
            <w:pPr>
              <w:pStyle w:val="TAC"/>
              <w:rPr>
                <w:rFonts w:eastAsia="ＭＳ 明朝"/>
              </w:rPr>
            </w:pPr>
            <w:r>
              <w:rPr>
                <w:rFonts w:eastAsia="Malgun Gothic" w:cs="Arial"/>
                <w:kern w:val="2"/>
                <w:szCs w:val="24"/>
                <w:lang w:eastAsia="ko-KR"/>
              </w:rPr>
              <w:t>DC_</w:t>
            </w:r>
            <w:r>
              <w:rPr>
                <w:rFonts w:cs="Arial"/>
                <w:kern w:val="2"/>
                <w:szCs w:val="24"/>
                <w:lang w:eastAsia="zh-CN"/>
              </w:rPr>
              <w:t>18</w:t>
            </w:r>
            <w:r>
              <w:rPr>
                <w:rFonts w:eastAsia="Malgun Gothic" w:cs="Arial"/>
                <w:kern w:val="2"/>
                <w:szCs w:val="24"/>
                <w:lang w:eastAsia="ko-KR"/>
              </w:rPr>
              <w:t>A-</w:t>
            </w:r>
            <w:r>
              <w:rPr>
                <w:rFonts w:cs="Arial"/>
                <w:kern w:val="2"/>
                <w:szCs w:val="24"/>
                <w:lang w:eastAsia="zh-CN"/>
              </w:rPr>
              <w:t>41C</w:t>
            </w:r>
            <w:r>
              <w:rPr>
                <w:rFonts w:eastAsia="Malgun Gothic" w:cs="Arial"/>
                <w:kern w:val="2"/>
                <w:szCs w:val="24"/>
                <w:lang w:eastAsia="ko-KR"/>
              </w:rPr>
              <w:t>_n</w:t>
            </w:r>
            <w:r>
              <w:rPr>
                <w:rFonts w:cs="Arial"/>
                <w:kern w:val="2"/>
                <w:szCs w:val="24"/>
                <w:lang w:eastAsia="zh-CN"/>
              </w:rPr>
              <w:t>78</w:t>
            </w:r>
            <w:r>
              <w:rPr>
                <w:rFonts w:eastAsia="Malgun Gothic" w:cs="Arial"/>
                <w:kern w:val="2"/>
                <w:szCs w:val="24"/>
                <w:lang w:eastAsia="ko-KR"/>
              </w:rPr>
              <w:t>A</w:t>
            </w:r>
          </w:p>
        </w:tc>
        <w:tc>
          <w:tcPr>
            <w:tcW w:w="867" w:type="dxa"/>
            <w:tcBorders>
              <w:top w:val="single" w:sz="4" w:space="0" w:color="auto"/>
              <w:left w:val="single" w:sz="4" w:space="0" w:color="auto"/>
              <w:bottom w:val="single" w:sz="4" w:space="0" w:color="auto"/>
              <w:right w:val="single" w:sz="4" w:space="0" w:color="auto"/>
            </w:tcBorders>
            <w:hideMark/>
            <w:tcPrChange w:id="19842" w:author="作成者">
              <w:tcPr>
                <w:tcW w:w="867" w:type="dxa"/>
                <w:tcBorders>
                  <w:top w:val="single" w:sz="4" w:space="0" w:color="auto"/>
                  <w:left w:val="single" w:sz="4" w:space="0" w:color="auto"/>
                  <w:bottom w:val="single" w:sz="4" w:space="0" w:color="auto"/>
                  <w:right w:val="single" w:sz="4" w:space="0" w:color="auto"/>
                </w:tcBorders>
                <w:hideMark/>
              </w:tcPr>
            </w:tcPrChange>
          </w:tcPr>
          <w:p w14:paraId="2C3903FB" w14:textId="77777777" w:rsidR="00752FAB" w:rsidRDefault="00752FAB">
            <w:pPr>
              <w:pStyle w:val="TAC"/>
              <w:rPr>
                <w:rFonts w:eastAsia="SimSun"/>
                <w:lang w:eastAsia="ja-JP"/>
              </w:rPr>
            </w:pPr>
            <w:r>
              <w:rPr>
                <w:lang w:eastAsia="zh-CN"/>
              </w:rPr>
              <w:t>18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984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25A8EC6" w14:textId="77777777" w:rsidR="00752FAB" w:rsidRDefault="00752FAB">
            <w:pPr>
              <w:pStyle w:val="TAC"/>
              <w:rPr>
                <w:lang w:eastAsia="ja-JP"/>
              </w:rPr>
            </w:pPr>
            <w:r>
              <w:rPr>
                <w:rFonts w:eastAsia="Malgun Gothic"/>
                <w:color w:val="000000"/>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984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7240C90" w14:textId="77777777" w:rsidR="00752FAB" w:rsidRDefault="00752FAB">
            <w:pPr>
              <w:pStyle w:val="TAC"/>
              <w:rPr>
                <w:lang w:eastAsia="ja-JP"/>
              </w:rPr>
            </w:pPr>
            <w:r>
              <w:rPr>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984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D02A07F" w14:textId="77777777" w:rsidR="00752FAB" w:rsidRDefault="00752FAB">
            <w:pPr>
              <w:pStyle w:val="TAC"/>
              <w:rPr>
                <w:lang w:eastAsia="ja-JP"/>
              </w:rPr>
            </w:pPr>
            <w:r>
              <w:rPr>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984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8D3D3BF" w14:textId="77777777" w:rsidR="00752FAB" w:rsidRDefault="00752FAB">
            <w:pPr>
              <w:pStyle w:val="TAC"/>
              <w:rPr>
                <w:lang w:eastAsia="ja-JP"/>
              </w:rPr>
            </w:pPr>
            <w:r>
              <w:rPr>
                <w:rFonts w:eastAsia="Malgun Gothic"/>
                <w:color w:val="000000"/>
                <w:lang w:eastAsia="ko-KR"/>
              </w:rPr>
              <w:t>865</w:t>
            </w:r>
          </w:p>
        </w:tc>
        <w:tc>
          <w:tcPr>
            <w:tcW w:w="717" w:type="dxa"/>
            <w:gridSpan w:val="2"/>
            <w:tcBorders>
              <w:top w:val="single" w:sz="4" w:space="0" w:color="auto"/>
              <w:left w:val="single" w:sz="4" w:space="0" w:color="auto"/>
              <w:bottom w:val="single" w:sz="4" w:space="0" w:color="auto"/>
              <w:right w:val="single" w:sz="4" w:space="0" w:color="auto"/>
            </w:tcBorders>
            <w:hideMark/>
            <w:tcPrChange w:id="1984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16F154A" w14:textId="77777777" w:rsidR="00752FAB" w:rsidRDefault="00752FAB">
            <w:pPr>
              <w:pStyle w:val="TAC"/>
              <w:rPr>
                <w:lang w:eastAsia="ja-JP"/>
              </w:rPr>
            </w:pPr>
            <w:r>
              <w:rPr>
                <w:lang w:eastAsia="zh-CN"/>
              </w:rPr>
              <w:t>3.4</w:t>
            </w:r>
          </w:p>
        </w:tc>
        <w:tc>
          <w:tcPr>
            <w:tcW w:w="1248" w:type="dxa"/>
            <w:gridSpan w:val="3"/>
            <w:tcBorders>
              <w:top w:val="single" w:sz="4" w:space="0" w:color="auto"/>
              <w:left w:val="single" w:sz="4" w:space="0" w:color="auto"/>
              <w:bottom w:val="single" w:sz="4" w:space="0" w:color="auto"/>
              <w:right w:val="single" w:sz="4" w:space="0" w:color="auto"/>
            </w:tcBorders>
            <w:hideMark/>
            <w:tcPrChange w:id="1984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D9075A1" w14:textId="77777777" w:rsidR="00752FAB" w:rsidRDefault="00752FAB">
            <w:pPr>
              <w:pStyle w:val="TAC"/>
              <w:rPr>
                <w:lang w:eastAsia="zh-CN"/>
              </w:rPr>
            </w:pPr>
            <w:r>
              <w:rPr>
                <w:lang w:eastAsia="ja-JP"/>
              </w:rPr>
              <w:t>IMD</w:t>
            </w:r>
            <w:r>
              <w:rPr>
                <w:lang w:eastAsia="zh-CN"/>
              </w:rPr>
              <w:t>5</w:t>
            </w:r>
          </w:p>
        </w:tc>
      </w:tr>
      <w:tr w:rsidR="00752FAB" w14:paraId="26CE2913" w14:textId="77777777" w:rsidTr="00752FAB">
        <w:trPr>
          <w:trHeight w:val="54"/>
          <w:jc w:val="center"/>
          <w:trPrChange w:id="19849" w:author="作成者">
            <w:trPr>
              <w:trHeight w:val="54"/>
              <w:jc w:val="center"/>
            </w:trPr>
          </w:trPrChange>
        </w:trPr>
        <w:tc>
          <w:tcPr>
            <w:tcW w:w="2258" w:type="dxa"/>
            <w:tcBorders>
              <w:top w:val="nil"/>
              <w:left w:val="single" w:sz="4" w:space="0" w:color="auto"/>
              <w:bottom w:val="nil"/>
              <w:right w:val="single" w:sz="4" w:space="0" w:color="auto"/>
            </w:tcBorders>
            <w:tcPrChange w:id="19850" w:author="作成者">
              <w:tcPr>
                <w:tcW w:w="2258" w:type="dxa"/>
                <w:tcBorders>
                  <w:top w:val="nil"/>
                  <w:left w:val="single" w:sz="4" w:space="0" w:color="auto"/>
                  <w:bottom w:val="nil"/>
                  <w:right w:val="single" w:sz="4" w:space="0" w:color="auto"/>
                </w:tcBorders>
              </w:tcPr>
            </w:tcPrChange>
          </w:tcPr>
          <w:p w14:paraId="04CE6F22"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9851" w:author="作成者">
              <w:tcPr>
                <w:tcW w:w="867" w:type="dxa"/>
                <w:tcBorders>
                  <w:top w:val="single" w:sz="4" w:space="0" w:color="auto"/>
                  <w:left w:val="single" w:sz="4" w:space="0" w:color="auto"/>
                  <w:bottom w:val="single" w:sz="4" w:space="0" w:color="auto"/>
                  <w:right w:val="single" w:sz="4" w:space="0" w:color="auto"/>
                </w:tcBorders>
                <w:hideMark/>
              </w:tcPr>
            </w:tcPrChange>
          </w:tcPr>
          <w:p w14:paraId="7E8A2053" w14:textId="77777777" w:rsidR="00752FAB" w:rsidRDefault="00752FAB">
            <w:pPr>
              <w:pStyle w:val="TAC"/>
              <w:rPr>
                <w:rFonts w:eastAsia="SimSun"/>
                <w:lang w:eastAsia="ja-JP"/>
              </w:rPr>
            </w:pPr>
            <w:r>
              <w:rPr>
                <w:lang w:eastAsia="zh-CN"/>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985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406FA1B" w14:textId="77777777" w:rsidR="00752FAB" w:rsidRDefault="00752FAB">
            <w:pPr>
              <w:pStyle w:val="TAC"/>
              <w:rPr>
                <w:lang w:eastAsia="ja-JP"/>
              </w:rPr>
            </w:pPr>
            <w:r>
              <w:t>3527.5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985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AB58B4A" w14:textId="77777777" w:rsidR="00752FAB" w:rsidRDefault="00752FAB">
            <w:pPr>
              <w:pStyle w:val="TAC"/>
              <w:rPr>
                <w:lang w:eastAsia="ja-JP"/>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985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1AD7989" w14:textId="77777777" w:rsidR="00752FAB" w:rsidRDefault="00752FAB">
            <w:pPr>
              <w:pStyle w:val="TAC"/>
              <w:rPr>
                <w:lang w:eastAsia="ja-JP"/>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985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71C6CF1" w14:textId="77777777" w:rsidR="00752FAB" w:rsidRDefault="00752FAB">
            <w:pPr>
              <w:pStyle w:val="TAC"/>
              <w:rPr>
                <w:lang w:eastAsia="ja-JP"/>
              </w:rPr>
            </w:pPr>
            <w:r>
              <w:t>3527.5</w:t>
            </w:r>
          </w:p>
        </w:tc>
        <w:tc>
          <w:tcPr>
            <w:tcW w:w="717" w:type="dxa"/>
            <w:gridSpan w:val="2"/>
            <w:tcBorders>
              <w:top w:val="single" w:sz="4" w:space="0" w:color="auto"/>
              <w:left w:val="single" w:sz="4" w:space="0" w:color="auto"/>
              <w:bottom w:val="single" w:sz="4" w:space="0" w:color="auto"/>
              <w:right w:val="single" w:sz="4" w:space="0" w:color="auto"/>
            </w:tcBorders>
            <w:hideMark/>
            <w:tcPrChange w:id="1985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88C09CD" w14:textId="77777777" w:rsidR="00752FAB" w:rsidRDefault="00752FAB">
            <w:pPr>
              <w:pStyle w:val="TAC"/>
              <w:rPr>
                <w:lang w:eastAsia="ja-JP"/>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985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F60FCC6" w14:textId="77777777" w:rsidR="00752FAB" w:rsidRDefault="00752FAB">
            <w:pPr>
              <w:pStyle w:val="TAC"/>
              <w:rPr>
                <w:lang w:eastAsia="ja-JP"/>
              </w:rPr>
            </w:pPr>
            <w:r>
              <w:rPr>
                <w:rFonts w:eastAsia="Malgun Gothic"/>
                <w:lang w:eastAsia="ko-KR"/>
              </w:rPr>
              <w:t>N/A</w:t>
            </w:r>
          </w:p>
        </w:tc>
      </w:tr>
      <w:tr w:rsidR="00752FAB" w14:paraId="79097F84" w14:textId="77777777" w:rsidTr="00752FAB">
        <w:trPr>
          <w:trHeight w:val="54"/>
          <w:jc w:val="center"/>
          <w:trPrChange w:id="19858"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9859" w:author="作成者">
              <w:tcPr>
                <w:tcW w:w="2258" w:type="dxa"/>
                <w:tcBorders>
                  <w:top w:val="nil"/>
                  <w:left w:val="single" w:sz="4" w:space="0" w:color="auto"/>
                  <w:bottom w:val="single" w:sz="4" w:space="0" w:color="auto"/>
                  <w:right w:val="single" w:sz="4" w:space="0" w:color="auto"/>
                </w:tcBorders>
              </w:tcPr>
            </w:tcPrChange>
          </w:tcPr>
          <w:p w14:paraId="4E0A7C04"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9860" w:author="作成者">
              <w:tcPr>
                <w:tcW w:w="867" w:type="dxa"/>
                <w:tcBorders>
                  <w:top w:val="single" w:sz="4" w:space="0" w:color="auto"/>
                  <w:left w:val="single" w:sz="4" w:space="0" w:color="auto"/>
                  <w:bottom w:val="single" w:sz="4" w:space="0" w:color="auto"/>
                  <w:right w:val="single" w:sz="4" w:space="0" w:color="auto"/>
                </w:tcBorders>
                <w:hideMark/>
              </w:tcPr>
            </w:tcPrChange>
          </w:tcPr>
          <w:p w14:paraId="0344958D" w14:textId="77777777" w:rsidR="00752FAB" w:rsidRDefault="00752FAB">
            <w:pPr>
              <w:pStyle w:val="TAC"/>
              <w:rPr>
                <w:rFonts w:eastAsia="SimSun"/>
                <w:lang w:eastAsia="ja-JP"/>
              </w:rPr>
            </w:pPr>
            <w:r>
              <w:rPr>
                <w:lang w:eastAsia="zh-CN"/>
              </w:rPr>
              <w:t>41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986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929EB81" w14:textId="77777777" w:rsidR="00752FAB" w:rsidRDefault="00752FAB">
            <w:pPr>
              <w:pStyle w:val="TAC"/>
              <w:rPr>
                <w:lang w:eastAsia="ja-JP"/>
              </w:rPr>
            </w:pPr>
            <w:r>
              <w:t>2640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986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83CB74A" w14:textId="77777777" w:rsidR="00752FAB" w:rsidRDefault="00752FAB">
            <w:pPr>
              <w:pStyle w:val="TAC"/>
              <w:rPr>
                <w:lang w:eastAsia="ja-JP"/>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986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C50735E" w14:textId="77777777" w:rsidR="00752FAB" w:rsidRDefault="00752FAB">
            <w:pPr>
              <w:pStyle w:val="TAC"/>
              <w:rPr>
                <w:lang w:eastAsia="ja-JP"/>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986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5669CB1" w14:textId="77777777" w:rsidR="00752FAB" w:rsidRDefault="00752FAB">
            <w:pPr>
              <w:pStyle w:val="TAC"/>
              <w:rPr>
                <w:lang w:eastAsia="ja-JP"/>
              </w:rPr>
            </w:pPr>
            <w:r>
              <w:t>2640</w:t>
            </w:r>
          </w:p>
        </w:tc>
        <w:tc>
          <w:tcPr>
            <w:tcW w:w="717" w:type="dxa"/>
            <w:gridSpan w:val="2"/>
            <w:tcBorders>
              <w:top w:val="single" w:sz="4" w:space="0" w:color="auto"/>
              <w:left w:val="single" w:sz="4" w:space="0" w:color="auto"/>
              <w:bottom w:val="single" w:sz="4" w:space="0" w:color="auto"/>
              <w:right w:val="single" w:sz="4" w:space="0" w:color="auto"/>
            </w:tcBorders>
            <w:hideMark/>
            <w:tcPrChange w:id="1986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C95E6F9" w14:textId="77777777" w:rsidR="00752FAB" w:rsidRDefault="00752FAB">
            <w:pPr>
              <w:pStyle w:val="TAC"/>
              <w:rPr>
                <w:lang w:eastAsia="ja-JP"/>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986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DCAD2E5" w14:textId="77777777" w:rsidR="00752FAB" w:rsidRDefault="00752FAB">
            <w:pPr>
              <w:pStyle w:val="TAC"/>
              <w:rPr>
                <w:lang w:eastAsia="ja-JP"/>
              </w:rPr>
            </w:pPr>
            <w:r>
              <w:rPr>
                <w:rFonts w:eastAsia="Malgun Gothic"/>
                <w:lang w:eastAsia="ko-KR"/>
              </w:rPr>
              <w:t>N/A</w:t>
            </w:r>
          </w:p>
        </w:tc>
      </w:tr>
      <w:tr w:rsidR="00752FAB" w14:paraId="1C390880" w14:textId="77777777" w:rsidTr="00752FAB">
        <w:trPr>
          <w:trHeight w:val="54"/>
          <w:jc w:val="center"/>
          <w:trPrChange w:id="19867" w:author="作成者">
            <w:trPr>
              <w:trHeight w:val="54"/>
              <w:jc w:val="center"/>
            </w:trPr>
          </w:trPrChange>
        </w:trPr>
        <w:tc>
          <w:tcPr>
            <w:tcW w:w="2258" w:type="dxa"/>
            <w:tcBorders>
              <w:top w:val="nil"/>
              <w:left w:val="single" w:sz="4" w:space="0" w:color="auto"/>
              <w:bottom w:val="nil"/>
              <w:right w:val="single" w:sz="4" w:space="0" w:color="auto"/>
            </w:tcBorders>
            <w:hideMark/>
            <w:tcPrChange w:id="19868" w:author="作成者">
              <w:tcPr>
                <w:tcW w:w="2258" w:type="dxa"/>
                <w:tcBorders>
                  <w:top w:val="nil"/>
                  <w:left w:val="single" w:sz="4" w:space="0" w:color="auto"/>
                  <w:bottom w:val="nil"/>
                  <w:right w:val="single" w:sz="4" w:space="0" w:color="auto"/>
                </w:tcBorders>
                <w:hideMark/>
              </w:tcPr>
            </w:tcPrChange>
          </w:tcPr>
          <w:p w14:paraId="7C6DF378" w14:textId="77777777" w:rsidR="00752FAB" w:rsidRDefault="00752FAB">
            <w:pPr>
              <w:pStyle w:val="TAC"/>
            </w:pPr>
            <w:r>
              <w:t>DC_19A_n1A-n77A</w:t>
            </w:r>
          </w:p>
          <w:p w14:paraId="21224100" w14:textId="77777777" w:rsidR="00752FAB" w:rsidRDefault="00752FAB">
            <w:pPr>
              <w:pStyle w:val="TAC"/>
            </w:pPr>
            <w:r>
              <w:t>DC_19A_n1A-n78A</w:t>
            </w:r>
          </w:p>
        </w:tc>
        <w:tc>
          <w:tcPr>
            <w:tcW w:w="867" w:type="dxa"/>
            <w:tcBorders>
              <w:top w:val="single" w:sz="4" w:space="0" w:color="auto"/>
              <w:left w:val="single" w:sz="4" w:space="0" w:color="auto"/>
              <w:bottom w:val="single" w:sz="4" w:space="0" w:color="auto"/>
              <w:right w:val="single" w:sz="4" w:space="0" w:color="auto"/>
            </w:tcBorders>
            <w:hideMark/>
            <w:tcPrChange w:id="19869" w:author="作成者">
              <w:tcPr>
                <w:tcW w:w="867" w:type="dxa"/>
                <w:tcBorders>
                  <w:top w:val="single" w:sz="4" w:space="0" w:color="auto"/>
                  <w:left w:val="single" w:sz="4" w:space="0" w:color="auto"/>
                  <w:bottom w:val="single" w:sz="4" w:space="0" w:color="auto"/>
                  <w:right w:val="single" w:sz="4" w:space="0" w:color="auto"/>
                </w:tcBorders>
                <w:hideMark/>
              </w:tcPr>
            </w:tcPrChange>
          </w:tcPr>
          <w:p w14:paraId="3A2460F6" w14:textId="77777777" w:rsidR="00752FAB" w:rsidRDefault="00752FAB">
            <w:pPr>
              <w:pStyle w:val="TAC"/>
              <w:rPr>
                <w:lang w:eastAsia="zh-CN"/>
              </w:rPr>
            </w:pPr>
            <w:r>
              <w:t>19</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987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0A88D8B" w14:textId="77777777" w:rsidR="00752FAB" w:rsidRDefault="00752FAB">
            <w:pPr>
              <w:pStyle w:val="TAC"/>
            </w:pPr>
            <w:r>
              <w:rPr>
                <w:rFonts w:eastAsia="Times New Roman" w:cs="Arial"/>
                <w:color w:val="000000"/>
                <w:szCs w:val="18"/>
                <w:lang w:eastAsia="zh-TW"/>
              </w:rPr>
              <w:t>840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987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D4ACE9B" w14:textId="77777777" w:rsidR="00752FAB" w:rsidRDefault="00752FAB">
            <w:pPr>
              <w:pStyle w:val="TAC"/>
            </w:pPr>
            <w:r>
              <w:rPr>
                <w:rFonts w:eastAsia="Times New Roman" w:cs="Arial"/>
                <w:color w:val="000000"/>
                <w:szCs w:val="18"/>
                <w:lang w:eastAsia="zh-TW"/>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987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9E50A98" w14:textId="77777777" w:rsidR="00752FAB" w:rsidRDefault="00752FAB">
            <w:pPr>
              <w:pStyle w:val="TAC"/>
            </w:pPr>
            <w:r>
              <w:rPr>
                <w:rFonts w:eastAsia="Times New Roman" w:cs="Arial"/>
                <w:color w:val="000000"/>
                <w:szCs w:val="18"/>
                <w:lang w:eastAsia="zh-TW"/>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987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2D42D7B" w14:textId="77777777" w:rsidR="00752FAB" w:rsidRDefault="00752FAB">
            <w:pPr>
              <w:pStyle w:val="TAC"/>
            </w:pPr>
            <w:r>
              <w:rPr>
                <w:rFonts w:eastAsia="Times New Roman" w:cs="Arial"/>
                <w:color w:val="000000"/>
                <w:szCs w:val="18"/>
                <w:lang w:eastAsia="zh-TW"/>
              </w:rPr>
              <w:t>885</w:t>
            </w:r>
          </w:p>
        </w:tc>
        <w:tc>
          <w:tcPr>
            <w:tcW w:w="717" w:type="dxa"/>
            <w:gridSpan w:val="2"/>
            <w:tcBorders>
              <w:top w:val="single" w:sz="4" w:space="0" w:color="auto"/>
              <w:left w:val="single" w:sz="4" w:space="0" w:color="auto"/>
              <w:bottom w:val="single" w:sz="4" w:space="0" w:color="auto"/>
              <w:right w:val="single" w:sz="4" w:space="0" w:color="auto"/>
            </w:tcBorders>
            <w:hideMark/>
            <w:tcPrChange w:id="1987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0E18D5E" w14:textId="77777777" w:rsidR="00752FAB" w:rsidRDefault="00752FAB">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987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7F92624" w14:textId="77777777" w:rsidR="00752FAB" w:rsidRDefault="00752FAB">
            <w:pPr>
              <w:pStyle w:val="TAC"/>
              <w:rPr>
                <w:rFonts w:eastAsia="Malgun Gothic"/>
                <w:lang w:eastAsia="ko-KR"/>
              </w:rPr>
            </w:pPr>
            <w:r>
              <w:t>N/A</w:t>
            </w:r>
          </w:p>
        </w:tc>
      </w:tr>
      <w:tr w:rsidR="00752FAB" w14:paraId="6BBC4E47" w14:textId="77777777" w:rsidTr="00752FAB">
        <w:trPr>
          <w:trHeight w:val="54"/>
          <w:jc w:val="center"/>
          <w:trPrChange w:id="19876" w:author="作成者">
            <w:trPr>
              <w:trHeight w:val="54"/>
              <w:jc w:val="center"/>
            </w:trPr>
          </w:trPrChange>
        </w:trPr>
        <w:tc>
          <w:tcPr>
            <w:tcW w:w="2258" w:type="dxa"/>
            <w:tcBorders>
              <w:top w:val="nil"/>
              <w:left w:val="single" w:sz="4" w:space="0" w:color="auto"/>
              <w:bottom w:val="nil"/>
              <w:right w:val="single" w:sz="4" w:space="0" w:color="auto"/>
            </w:tcBorders>
            <w:tcPrChange w:id="19877" w:author="作成者">
              <w:tcPr>
                <w:tcW w:w="2258" w:type="dxa"/>
                <w:tcBorders>
                  <w:top w:val="nil"/>
                  <w:left w:val="single" w:sz="4" w:space="0" w:color="auto"/>
                  <w:bottom w:val="nil"/>
                  <w:right w:val="single" w:sz="4" w:space="0" w:color="auto"/>
                </w:tcBorders>
              </w:tcPr>
            </w:tcPrChange>
          </w:tcPr>
          <w:p w14:paraId="5307CCAC"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Change w:id="19878" w:author="作成者">
              <w:tcPr>
                <w:tcW w:w="867" w:type="dxa"/>
                <w:tcBorders>
                  <w:top w:val="single" w:sz="4" w:space="0" w:color="auto"/>
                  <w:left w:val="single" w:sz="4" w:space="0" w:color="auto"/>
                  <w:bottom w:val="single" w:sz="4" w:space="0" w:color="auto"/>
                  <w:right w:val="single" w:sz="4" w:space="0" w:color="auto"/>
                </w:tcBorders>
                <w:hideMark/>
              </w:tcPr>
            </w:tcPrChange>
          </w:tcPr>
          <w:p w14:paraId="6D43C8D5" w14:textId="77777777" w:rsidR="00752FAB" w:rsidRDefault="00752FAB">
            <w:pPr>
              <w:pStyle w:val="TAC"/>
              <w:rPr>
                <w:lang w:eastAsia="zh-CN"/>
              </w:rPr>
            </w:pPr>
            <w:r>
              <w:t>n1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987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C7C983A" w14:textId="77777777" w:rsidR="00752FAB" w:rsidRDefault="00752FAB">
            <w:pPr>
              <w:pStyle w:val="TAC"/>
            </w:pPr>
            <w:r>
              <w:rPr>
                <w:rFonts w:eastAsia="Times New Roman" w:cs="Arial"/>
                <w:color w:val="000000"/>
                <w:szCs w:val="18"/>
                <w:lang w:eastAsia="zh-TW"/>
              </w:rPr>
              <w:t>1975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988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2E8C4DC" w14:textId="77777777" w:rsidR="00752FAB" w:rsidRDefault="00752FAB">
            <w:pPr>
              <w:pStyle w:val="TAC"/>
            </w:pPr>
            <w:r>
              <w:rPr>
                <w:rFonts w:eastAsia="Times New Roman" w:cs="Arial"/>
                <w:color w:val="000000"/>
                <w:szCs w:val="18"/>
                <w:lang w:eastAsia="zh-TW"/>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988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6D4F2F5" w14:textId="77777777" w:rsidR="00752FAB" w:rsidRDefault="00752FAB">
            <w:pPr>
              <w:pStyle w:val="TAC"/>
            </w:pPr>
            <w:r>
              <w:rPr>
                <w:rFonts w:eastAsia="Times New Roman" w:cs="Arial"/>
                <w:color w:val="000000"/>
                <w:szCs w:val="18"/>
                <w:lang w:eastAsia="zh-TW"/>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988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2795BF9" w14:textId="77777777" w:rsidR="00752FAB" w:rsidRDefault="00752FAB">
            <w:pPr>
              <w:pStyle w:val="TAC"/>
            </w:pPr>
            <w:r>
              <w:rPr>
                <w:rFonts w:eastAsia="Times New Roman" w:cs="Arial"/>
                <w:color w:val="000000"/>
                <w:szCs w:val="18"/>
                <w:lang w:eastAsia="zh-TW"/>
              </w:rPr>
              <w:t>2165</w:t>
            </w:r>
          </w:p>
        </w:tc>
        <w:tc>
          <w:tcPr>
            <w:tcW w:w="717" w:type="dxa"/>
            <w:gridSpan w:val="2"/>
            <w:tcBorders>
              <w:top w:val="single" w:sz="4" w:space="0" w:color="auto"/>
              <w:left w:val="single" w:sz="4" w:space="0" w:color="auto"/>
              <w:bottom w:val="single" w:sz="4" w:space="0" w:color="auto"/>
              <w:right w:val="single" w:sz="4" w:space="0" w:color="auto"/>
            </w:tcBorders>
            <w:hideMark/>
            <w:tcPrChange w:id="1988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4CA376D" w14:textId="77777777" w:rsidR="00752FAB" w:rsidRDefault="00752FAB">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988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CBD0D84" w14:textId="77777777" w:rsidR="00752FAB" w:rsidRDefault="00752FAB">
            <w:pPr>
              <w:pStyle w:val="TAC"/>
              <w:rPr>
                <w:rFonts w:eastAsia="Malgun Gothic"/>
                <w:lang w:eastAsia="ko-KR"/>
              </w:rPr>
            </w:pPr>
            <w:r>
              <w:t>N/A</w:t>
            </w:r>
          </w:p>
        </w:tc>
      </w:tr>
      <w:tr w:rsidR="00752FAB" w14:paraId="25EBE538" w14:textId="77777777" w:rsidTr="00752FAB">
        <w:trPr>
          <w:trHeight w:val="54"/>
          <w:jc w:val="center"/>
          <w:trPrChange w:id="19885" w:author="作成者">
            <w:trPr>
              <w:trHeight w:val="54"/>
              <w:jc w:val="center"/>
            </w:trPr>
          </w:trPrChange>
        </w:trPr>
        <w:tc>
          <w:tcPr>
            <w:tcW w:w="2258" w:type="dxa"/>
            <w:tcBorders>
              <w:top w:val="nil"/>
              <w:left w:val="single" w:sz="4" w:space="0" w:color="auto"/>
              <w:bottom w:val="nil"/>
              <w:right w:val="single" w:sz="4" w:space="0" w:color="auto"/>
            </w:tcBorders>
            <w:tcPrChange w:id="19886" w:author="作成者">
              <w:tcPr>
                <w:tcW w:w="2258" w:type="dxa"/>
                <w:tcBorders>
                  <w:top w:val="nil"/>
                  <w:left w:val="single" w:sz="4" w:space="0" w:color="auto"/>
                  <w:bottom w:val="nil"/>
                  <w:right w:val="single" w:sz="4" w:space="0" w:color="auto"/>
                </w:tcBorders>
              </w:tcPr>
            </w:tcPrChange>
          </w:tcPr>
          <w:p w14:paraId="3213E504"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Change w:id="19887" w:author="作成者">
              <w:tcPr>
                <w:tcW w:w="867" w:type="dxa"/>
                <w:tcBorders>
                  <w:top w:val="single" w:sz="4" w:space="0" w:color="auto"/>
                  <w:left w:val="single" w:sz="4" w:space="0" w:color="auto"/>
                  <w:bottom w:val="single" w:sz="4" w:space="0" w:color="auto"/>
                  <w:right w:val="single" w:sz="4" w:space="0" w:color="auto"/>
                </w:tcBorders>
                <w:hideMark/>
              </w:tcPr>
            </w:tcPrChange>
          </w:tcPr>
          <w:p w14:paraId="4045A198" w14:textId="77777777" w:rsidR="00752FAB" w:rsidRDefault="00752FAB">
            <w:pPr>
              <w:pStyle w:val="TAC"/>
              <w:rPr>
                <w:lang w:eastAsia="zh-CN"/>
              </w:rPr>
            </w:pPr>
            <w:r>
              <w:t>n77/n78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988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A552793" w14:textId="77777777" w:rsidR="00752FAB" w:rsidRDefault="00752FAB">
            <w:pPr>
              <w:pStyle w:val="TAC"/>
            </w:pPr>
            <w:r>
              <w:rPr>
                <w:rFonts w:eastAsia="Times New Roman" w:cs="Arial"/>
                <w:color w:val="000000"/>
                <w:szCs w:val="18"/>
                <w:lang w:eastAsia="zh-TW"/>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988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FDC06B2" w14:textId="77777777" w:rsidR="00752FAB" w:rsidRDefault="00752FAB">
            <w:pPr>
              <w:pStyle w:val="TAC"/>
            </w:pPr>
            <w:r>
              <w:rPr>
                <w:rFonts w:eastAsia="Times New Roman" w:cs="Arial"/>
                <w:color w:val="000000"/>
                <w:szCs w:val="18"/>
                <w:lang w:eastAsia="zh-TW"/>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989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6F9C1C3" w14:textId="77777777" w:rsidR="00752FAB" w:rsidRDefault="00752FAB">
            <w:pPr>
              <w:pStyle w:val="TAC"/>
            </w:pPr>
            <w:r>
              <w:rPr>
                <w:rFonts w:cs="Arial"/>
                <w:color w:val="000000"/>
                <w:szCs w:val="18"/>
                <w:lang w:eastAsia="zh-TW"/>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989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68B53A4" w14:textId="77777777" w:rsidR="00752FAB" w:rsidRDefault="00752FAB">
            <w:pPr>
              <w:pStyle w:val="TAC"/>
            </w:pPr>
            <w:r>
              <w:rPr>
                <w:rFonts w:eastAsia="Times New Roman" w:cs="Arial"/>
                <w:color w:val="000000"/>
                <w:szCs w:val="18"/>
                <w:lang w:eastAsia="zh-TW"/>
              </w:rPr>
              <w:t>3655</w:t>
            </w:r>
          </w:p>
        </w:tc>
        <w:tc>
          <w:tcPr>
            <w:tcW w:w="717" w:type="dxa"/>
            <w:gridSpan w:val="2"/>
            <w:tcBorders>
              <w:top w:val="single" w:sz="4" w:space="0" w:color="auto"/>
              <w:left w:val="single" w:sz="4" w:space="0" w:color="auto"/>
              <w:bottom w:val="single" w:sz="4" w:space="0" w:color="auto"/>
              <w:right w:val="single" w:sz="4" w:space="0" w:color="auto"/>
            </w:tcBorders>
            <w:hideMark/>
            <w:tcPrChange w:id="1989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A14B9E3" w14:textId="77777777" w:rsidR="00752FAB" w:rsidRDefault="00752FAB">
            <w:pPr>
              <w:pStyle w:val="TAC"/>
              <w:rPr>
                <w:rFonts w:eastAsia="Malgun Gothic"/>
                <w:lang w:eastAsia="ko-KR"/>
              </w:rPr>
            </w:pPr>
            <w:r>
              <w:t>[21.4]</w:t>
            </w:r>
          </w:p>
        </w:tc>
        <w:tc>
          <w:tcPr>
            <w:tcW w:w="1248" w:type="dxa"/>
            <w:gridSpan w:val="3"/>
            <w:tcBorders>
              <w:top w:val="single" w:sz="4" w:space="0" w:color="auto"/>
              <w:left w:val="single" w:sz="4" w:space="0" w:color="auto"/>
              <w:bottom w:val="single" w:sz="4" w:space="0" w:color="auto"/>
              <w:right w:val="single" w:sz="4" w:space="0" w:color="auto"/>
            </w:tcBorders>
            <w:hideMark/>
            <w:tcPrChange w:id="1989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82BDDE1" w14:textId="77777777" w:rsidR="00752FAB" w:rsidRDefault="00752FAB">
            <w:pPr>
              <w:pStyle w:val="TAC"/>
              <w:rPr>
                <w:rFonts w:eastAsia="Malgun Gothic"/>
                <w:lang w:eastAsia="ko-KR"/>
              </w:rPr>
            </w:pPr>
            <w:r>
              <w:t>IMD3</w:t>
            </w:r>
          </w:p>
        </w:tc>
      </w:tr>
      <w:tr w:rsidR="00752FAB" w14:paraId="559DC457" w14:textId="77777777" w:rsidTr="00752FAB">
        <w:trPr>
          <w:trHeight w:val="54"/>
          <w:jc w:val="center"/>
          <w:trPrChange w:id="19894" w:author="作成者">
            <w:trPr>
              <w:trHeight w:val="54"/>
              <w:jc w:val="center"/>
            </w:trPr>
          </w:trPrChange>
        </w:trPr>
        <w:tc>
          <w:tcPr>
            <w:tcW w:w="2258" w:type="dxa"/>
            <w:tcBorders>
              <w:top w:val="nil"/>
              <w:left w:val="single" w:sz="4" w:space="0" w:color="auto"/>
              <w:bottom w:val="nil"/>
              <w:right w:val="single" w:sz="4" w:space="0" w:color="auto"/>
            </w:tcBorders>
            <w:tcPrChange w:id="19895" w:author="作成者">
              <w:tcPr>
                <w:tcW w:w="2258" w:type="dxa"/>
                <w:tcBorders>
                  <w:top w:val="nil"/>
                  <w:left w:val="single" w:sz="4" w:space="0" w:color="auto"/>
                  <w:bottom w:val="nil"/>
                  <w:right w:val="single" w:sz="4" w:space="0" w:color="auto"/>
                </w:tcBorders>
              </w:tcPr>
            </w:tcPrChange>
          </w:tcPr>
          <w:p w14:paraId="65C55F12"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Change w:id="19896" w:author="作成者">
              <w:tcPr>
                <w:tcW w:w="867" w:type="dxa"/>
                <w:tcBorders>
                  <w:top w:val="single" w:sz="4" w:space="0" w:color="auto"/>
                  <w:left w:val="single" w:sz="4" w:space="0" w:color="auto"/>
                  <w:bottom w:val="single" w:sz="4" w:space="0" w:color="auto"/>
                  <w:right w:val="single" w:sz="4" w:space="0" w:color="auto"/>
                </w:tcBorders>
                <w:hideMark/>
              </w:tcPr>
            </w:tcPrChange>
          </w:tcPr>
          <w:p w14:paraId="5FDD2B8D" w14:textId="77777777" w:rsidR="00752FAB" w:rsidRDefault="00752FAB">
            <w:pPr>
              <w:pStyle w:val="TAC"/>
              <w:rPr>
                <w:lang w:eastAsia="zh-CN"/>
              </w:rPr>
            </w:pPr>
            <w:r>
              <w:t>19</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989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2DC9D49" w14:textId="77777777" w:rsidR="00752FAB" w:rsidRDefault="00752FAB">
            <w:pPr>
              <w:pStyle w:val="TAC"/>
            </w:pPr>
            <w:r>
              <w:t>832.5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989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48AC3ED"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989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A8B1CBB"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990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5DA36A2" w14:textId="77777777" w:rsidR="00752FAB" w:rsidRDefault="00752FAB">
            <w:pPr>
              <w:pStyle w:val="TAC"/>
            </w:pPr>
            <w:r>
              <w:t>877.5</w:t>
            </w:r>
          </w:p>
        </w:tc>
        <w:tc>
          <w:tcPr>
            <w:tcW w:w="717" w:type="dxa"/>
            <w:gridSpan w:val="2"/>
            <w:tcBorders>
              <w:top w:val="single" w:sz="4" w:space="0" w:color="auto"/>
              <w:left w:val="single" w:sz="4" w:space="0" w:color="auto"/>
              <w:bottom w:val="single" w:sz="4" w:space="0" w:color="auto"/>
              <w:right w:val="single" w:sz="4" w:space="0" w:color="auto"/>
            </w:tcBorders>
            <w:hideMark/>
            <w:tcPrChange w:id="1990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F6EB2B3" w14:textId="77777777" w:rsidR="00752FAB" w:rsidRDefault="00752FAB">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990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4CA72AA" w14:textId="77777777" w:rsidR="00752FAB" w:rsidRDefault="00752FAB">
            <w:pPr>
              <w:pStyle w:val="TAC"/>
              <w:rPr>
                <w:rFonts w:eastAsia="Malgun Gothic"/>
                <w:lang w:eastAsia="ko-KR"/>
              </w:rPr>
            </w:pPr>
            <w:r>
              <w:t>N/A</w:t>
            </w:r>
          </w:p>
        </w:tc>
      </w:tr>
      <w:tr w:rsidR="00752FAB" w14:paraId="294FA32C" w14:textId="77777777" w:rsidTr="00752FAB">
        <w:trPr>
          <w:trHeight w:val="54"/>
          <w:jc w:val="center"/>
          <w:trPrChange w:id="19903" w:author="作成者">
            <w:trPr>
              <w:trHeight w:val="54"/>
              <w:jc w:val="center"/>
            </w:trPr>
          </w:trPrChange>
        </w:trPr>
        <w:tc>
          <w:tcPr>
            <w:tcW w:w="2258" w:type="dxa"/>
            <w:tcBorders>
              <w:top w:val="nil"/>
              <w:left w:val="single" w:sz="4" w:space="0" w:color="auto"/>
              <w:bottom w:val="nil"/>
              <w:right w:val="single" w:sz="4" w:space="0" w:color="auto"/>
            </w:tcBorders>
            <w:tcPrChange w:id="19904" w:author="作成者">
              <w:tcPr>
                <w:tcW w:w="2258" w:type="dxa"/>
                <w:tcBorders>
                  <w:top w:val="nil"/>
                  <w:left w:val="single" w:sz="4" w:space="0" w:color="auto"/>
                  <w:bottom w:val="nil"/>
                  <w:right w:val="single" w:sz="4" w:space="0" w:color="auto"/>
                </w:tcBorders>
              </w:tcPr>
            </w:tcPrChange>
          </w:tcPr>
          <w:p w14:paraId="20821C9E"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Change w:id="19905" w:author="作成者">
              <w:tcPr>
                <w:tcW w:w="867" w:type="dxa"/>
                <w:tcBorders>
                  <w:top w:val="single" w:sz="4" w:space="0" w:color="auto"/>
                  <w:left w:val="single" w:sz="4" w:space="0" w:color="auto"/>
                  <w:bottom w:val="single" w:sz="4" w:space="0" w:color="auto"/>
                  <w:right w:val="single" w:sz="4" w:space="0" w:color="auto"/>
                </w:tcBorders>
                <w:hideMark/>
              </w:tcPr>
            </w:tcPrChange>
          </w:tcPr>
          <w:p w14:paraId="3A90992A" w14:textId="77777777" w:rsidR="00752FAB" w:rsidRDefault="00752FAB">
            <w:pPr>
              <w:pStyle w:val="TAC"/>
              <w:rPr>
                <w:lang w:eastAsia="zh-CN"/>
              </w:rPr>
            </w:pPr>
            <w:r>
              <w:t>n1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990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850A9D6" w14:textId="77777777" w:rsidR="00752FAB" w:rsidRDefault="00752FA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990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9905ED2"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990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2925D3B" w14:textId="77777777" w:rsidR="00752FAB" w:rsidRDefault="00752FA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990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40F6A16" w14:textId="77777777" w:rsidR="00752FAB" w:rsidRDefault="00752FAB">
            <w:pPr>
              <w:pStyle w:val="TAC"/>
            </w:pPr>
            <w:r>
              <w:t>2130</w:t>
            </w:r>
          </w:p>
        </w:tc>
        <w:tc>
          <w:tcPr>
            <w:tcW w:w="717" w:type="dxa"/>
            <w:gridSpan w:val="2"/>
            <w:tcBorders>
              <w:top w:val="single" w:sz="4" w:space="0" w:color="auto"/>
              <w:left w:val="single" w:sz="4" w:space="0" w:color="auto"/>
              <w:bottom w:val="single" w:sz="4" w:space="0" w:color="auto"/>
              <w:right w:val="single" w:sz="4" w:space="0" w:color="auto"/>
            </w:tcBorders>
            <w:hideMark/>
            <w:tcPrChange w:id="1991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E65BD09" w14:textId="77777777" w:rsidR="00752FAB" w:rsidRDefault="00752FAB">
            <w:pPr>
              <w:pStyle w:val="TAC"/>
              <w:rPr>
                <w:rFonts w:eastAsia="Malgun Gothic"/>
                <w:lang w:eastAsia="ko-KR"/>
              </w:rPr>
            </w:pPr>
            <w:r>
              <w:t>17.8</w:t>
            </w:r>
          </w:p>
        </w:tc>
        <w:tc>
          <w:tcPr>
            <w:tcW w:w="1248" w:type="dxa"/>
            <w:gridSpan w:val="3"/>
            <w:tcBorders>
              <w:top w:val="single" w:sz="4" w:space="0" w:color="auto"/>
              <w:left w:val="single" w:sz="4" w:space="0" w:color="auto"/>
              <w:bottom w:val="single" w:sz="4" w:space="0" w:color="auto"/>
              <w:right w:val="single" w:sz="4" w:space="0" w:color="auto"/>
            </w:tcBorders>
            <w:hideMark/>
            <w:tcPrChange w:id="1991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011E373" w14:textId="77777777" w:rsidR="00752FAB" w:rsidRDefault="00752FAB">
            <w:pPr>
              <w:pStyle w:val="TAC"/>
              <w:rPr>
                <w:rFonts w:eastAsia="Malgun Gothic"/>
                <w:lang w:eastAsia="ko-KR"/>
              </w:rPr>
            </w:pPr>
            <w:r>
              <w:t>IMD3</w:t>
            </w:r>
          </w:p>
        </w:tc>
      </w:tr>
      <w:tr w:rsidR="00752FAB" w14:paraId="719867F8" w14:textId="77777777" w:rsidTr="00752FAB">
        <w:trPr>
          <w:trHeight w:val="54"/>
          <w:jc w:val="center"/>
          <w:trPrChange w:id="19912" w:author="作成者">
            <w:trPr>
              <w:trHeight w:val="54"/>
              <w:jc w:val="center"/>
            </w:trPr>
          </w:trPrChange>
        </w:trPr>
        <w:tc>
          <w:tcPr>
            <w:tcW w:w="2258" w:type="dxa"/>
            <w:tcBorders>
              <w:top w:val="nil"/>
              <w:left w:val="single" w:sz="4" w:space="0" w:color="auto"/>
              <w:bottom w:val="single" w:sz="4" w:space="0" w:color="auto"/>
              <w:right w:val="single" w:sz="4" w:space="0" w:color="auto"/>
            </w:tcBorders>
            <w:tcPrChange w:id="19913" w:author="作成者">
              <w:tcPr>
                <w:tcW w:w="2258" w:type="dxa"/>
                <w:tcBorders>
                  <w:top w:val="nil"/>
                  <w:left w:val="single" w:sz="4" w:space="0" w:color="auto"/>
                  <w:bottom w:val="single" w:sz="4" w:space="0" w:color="auto"/>
                  <w:right w:val="single" w:sz="4" w:space="0" w:color="auto"/>
                </w:tcBorders>
              </w:tcPr>
            </w:tcPrChange>
          </w:tcPr>
          <w:p w14:paraId="6F339424"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Change w:id="19914" w:author="作成者">
              <w:tcPr>
                <w:tcW w:w="867" w:type="dxa"/>
                <w:tcBorders>
                  <w:top w:val="single" w:sz="4" w:space="0" w:color="auto"/>
                  <w:left w:val="single" w:sz="4" w:space="0" w:color="auto"/>
                  <w:bottom w:val="single" w:sz="4" w:space="0" w:color="auto"/>
                  <w:right w:val="single" w:sz="4" w:space="0" w:color="auto"/>
                </w:tcBorders>
                <w:hideMark/>
              </w:tcPr>
            </w:tcPrChange>
          </w:tcPr>
          <w:p w14:paraId="28C71C05" w14:textId="77777777" w:rsidR="00752FAB" w:rsidRDefault="00752FAB">
            <w:pPr>
              <w:pStyle w:val="TAC"/>
              <w:rPr>
                <w:lang w:eastAsia="zh-CN"/>
              </w:rPr>
            </w:pPr>
            <w:r>
              <w:t>n77/n78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991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98AB7DE" w14:textId="77777777" w:rsidR="00752FAB" w:rsidRDefault="00752FAB">
            <w:pPr>
              <w:pStyle w:val="TAC"/>
            </w:pPr>
            <w:r>
              <w:t>3795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991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9BCA77F" w14:textId="77777777" w:rsidR="00752FAB" w:rsidRDefault="00752FAB">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991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572AA0D" w14:textId="77777777" w:rsidR="00752FAB" w:rsidRDefault="00752FAB">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991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AF27251" w14:textId="77777777" w:rsidR="00752FAB" w:rsidRDefault="00752FAB">
            <w:pPr>
              <w:pStyle w:val="TAC"/>
            </w:pPr>
            <w:r>
              <w:t>3795</w:t>
            </w:r>
          </w:p>
        </w:tc>
        <w:tc>
          <w:tcPr>
            <w:tcW w:w="717" w:type="dxa"/>
            <w:gridSpan w:val="2"/>
            <w:tcBorders>
              <w:top w:val="single" w:sz="4" w:space="0" w:color="auto"/>
              <w:left w:val="single" w:sz="4" w:space="0" w:color="auto"/>
              <w:bottom w:val="single" w:sz="4" w:space="0" w:color="auto"/>
              <w:right w:val="single" w:sz="4" w:space="0" w:color="auto"/>
            </w:tcBorders>
            <w:hideMark/>
            <w:tcPrChange w:id="1991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2184CBE" w14:textId="77777777" w:rsidR="00752FAB" w:rsidRDefault="00752FAB">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992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944DB28" w14:textId="77777777" w:rsidR="00752FAB" w:rsidRDefault="00752FAB">
            <w:pPr>
              <w:pStyle w:val="TAC"/>
              <w:rPr>
                <w:rFonts w:eastAsia="Malgun Gothic"/>
                <w:lang w:eastAsia="ko-KR"/>
              </w:rPr>
            </w:pPr>
            <w:r>
              <w:t>N/A</w:t>
            </w:r>
          </w:p>
        </w:tc>
      </w:tr>
      <w:tr w:rsidR="00752FAB" w14:paraId="1825DEAD" w14:textId="77777777" w:rsidTr="00752FAB">
        <w:trPr>
          <w:trHeight w:val="54"/>
          <w:jc w:val="center"/>
          <w:trPrChange w:id="19921" w:author="作成者">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19922" w:author="作成者">
              <w:tcPr>
                <w:tcW w:w="2258" w:type="dxa"/>
                <w:tcBorders>
                  <w:top w:val="single" w:sz="4" w:space="0" w:color="auto"/>
                  <w:left w:val="single" w:sz="4" w:space="0" w:color="auto"/>
                  <w:bottom w:val="nil"/>
                  <w:right w:val="single" w:sz="4" w:space="0" w:color="auto"/>
                </w:tcBorders>
                <w:hideMark/>
              </w:tcPr>
            </w:tcPrChange>
          </w:tcPr>
          <w:p w14:paraId="7ED97825" w14:textId="77777777" w:rsidR="00752FAB" w:rsidRDefault="00752FAB">
            <w:pPr>
              <w:pStyle w:val="TAC"/>
              <w:rPr>
                <w:rFonts w:eastAsia="ＭＳ 明朝"/>
              </w:rPr>
            </w:pPr>
            <w:r>
              <w:rPr>
                <w:rFonts w:eastAsia="ＭＳ 明朝"/>
              </w:rPr>
              <w:t>DC_19A-21A_n77A</w:t>
            </w:r>
          </w:p>
          <w:p w14:paraId="77E328BC" w14:textId="77777777" w:rsidR="00752FAB" w:rsidRDefault="00752FAB">
            <w:pPr>
              <w:pStyle w:val="TAC"/>
              <w:rPr>
                <w:rFonts w:eastAsia="SimSun"/>
              </w:rPr>
            </w:pPr>
            <w:r>
              <w:rPr>
                <w:rFonts w:eastAsia="ＭＳ 明朝"/>
              </w:rPr>
              <w:t>DC_19A-21A_n78A</w:t>
            </w:r>
          </w:p>
        </w:tc>
        <w:tc>
          <w:tcPr>
            <w:tcW w:w="867" w:type="dxa"/>
            <w:tcBorders>
              <w:top w:val="single" w:sz="4" w:space="0" w:color="auto"/>
              <w:left w:val="single" w:sz="4" w:space="0" w:color="auto"/>
              <w:bottom w:val="single" w:sz="4" w:space="0" w:color="auto"/>
              <w:right w:val="single" w:sz="4" w:space="0" w:color="auto"/>
            </w:tcBorders>
            <w:hideMark/>
            <w:tcPrChange w:id="19923" w:author="作成者">
              <w:tcPr>
                <w:tcW w:w="867" w:type="dxa"/>
                <w:tcBorders>
                  <w:top w:val="single" w:sz="4" w:space="0" w:color="auto"/>
                  <w:left w:val="single" w:sz="4" w:space="0" w:color="auto"/>
                  <w:bottom w:val="single" w:sz="4" w:space="0" w:color="auto"/>
                  <w:right w:val="single" w:sz="4" w:space="0" w:color="auto"/>
                </w:tcBorders>
                <w:hideMark/>
              </w:tcPr>
            </w:tcPrChange>
          </w:tcPr>
          <w:p w14:paraId="609EB9E4" w14:textId="77777777" w:rsidR="00752FAB" w:rsidRDefault="00752FAB">
            <w:pPr>
              <w:pStyle w:val="TAC"/>
              <w:rPr>
                <w:rFonts w:eastAsia="ＭＳ 明朝"/>
              </w:rPr>
            </w:pPr>
            <w:r>
              <w:rPr>
                <w:rFonts w:eastAsia="ＭＳ 明朝"/>
              </w:rPr>
              <w:t>19</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992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44E5AEF" w14:textId="77777777" w:rsidR="00752FAB" w:rsidRDefault="00752FAB">
            <w:pPr>
              <w:pStyle w:val="TAC"/>
              <w:rPr>
                <w:rFonts w:eastAsia="ＭＳ 明朝"/>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992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D036D60" w14:textId="77777777" w:rsidR="00752FAB" w:rsidRDefault="00752FAB">
            <w:pPr>
              <w:pStyle w:val="TAC"/>
              <w:rPr>
                <w:rFonts w:eastAsia="ＭＳ 明朝"/>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992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787BA97" w14:textId="77777777" w:rsidR="00752FAB" w:rsidRDefault="00752FAB">
            <w:pPr>
              <w:pStyle w:val="TAC"/>
              <w:rPr>
                <w:rFonts w:eastAsia="ＭＳ 明朝"/>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992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D0E0DF9" w14:textId="77777777" w:rsidR="00752FAB" w:rsidRDefault="00752FAB">
            <w:pPr>
              <w:pStyle w:val="TAC"/>
              <w:rPr>
                <w:rFonts w:eastAsia="ＭＳ 明朝"/>
              </w:rPr>
            </w:pPr>
            <w:r>
              <w:rPr>
                <w:rFonts w:eastAsia="ＭＳ 明朝"/>
              </w:rPr>
              <w:t>882.5</w:t>
            </w:r>
          </w:p>
        </w:tc>
        <w:tc>
          <w:tcPr>
            <w:tcW w:w="717" w:type="dxa"/>
            <w:gridSpan w:val="2"/>
            <w:tcBorders>
              <w:top w:val="single" w:sz="4" w:space="0" w:color="auto"/>
              <w:left w:val="single" w:sz="4" w:space="0" w:color="auto"/>
              <w:bottom w:val="single" w:sz="4" w:space="0" w:color="auto"/>
              <w:right w:val="single" w:sz="4" w:space="0" w:color="auto"/>
            </w:tcBorders>
            <w:hideMark/>
            <w:tcPrChange w:id="1992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F3AB823" w14:textId="77777777" w:rsidR="00752FAB" w:rsidRDefault="00752FAB">
            <w:pPr>
              <w:pStyle w:val="TAC"/>
              <w:rPr>
                <w:rFonts w:eastAsia="ＭＳ 明朝"/>
              </w:rPr>
            </w:pPr>
            <w:r>
              <w:rPr>
                <w:rFonts w:eastAsia="ＭＳ 明朝"/>
              </w:rPr>
              <w:t>18.7</w:t>
            </w:r>
          </w:p>
        </w:tc>
        <w:tc>
          <w:tcPr>
            <w:tcW w:w="1248" w:type="dxa"/>
            <w:gridSpan w:val="3"/>
            <w:tcBorders>
              <w:top w:val="single" w:sz="4" w:space="0" w:color="auto"/>
              <w:left w:val="single" w:sz="4" w:space="0" w:color="auto"/>
              <w:bottom w:val="single" w:sz="4" w:space="0" w:color="auto"/>
              <w:right w:val="single" w:sz="4" w:space="0" w:color="auto"/>
            </w:tcBorders>
            <w:hideMark/>
            <w:tcPrChange w:id="1992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AB6F6C6" w14:textId="77777777" w:rsidR="00752FAB" w:rsidRDefault="00752FAB">
            <w:pPr>
              <w:pStyle w:val="TAC"/>
              <w:rPr>
                <w:rFonts w:eastAsia="ＭＳ 明朝"/>
              </w:rPr>
            </w:pPr>
            <w:r>
              <w:rPr>
                <w:rFonts w:eastAsia="ＭＳ 明朝"/>
              </w:rPr>
              <w:t>IMD3</w:t>
            </w:r>
          </w:p>
        </w:tc>
      </w:tr>
      <w:tr w:rsidR="00752FAB" w14:paraId="66C7D390" w14:textId="77777777" w:rsidTr="00752FAB">
        <w:trPr>
          <w:trHeight w:val="22"/>
          <w:jc w:val="center"/>
          <w:trPrChange w:id="19930" w:author="作成者">
            <w:trPr>
              <w:trHeight w:val="22"/>
              <w:jc w:val="center"/>
            </w:trPr>
          </w:trPrChange>
        </w:trPr>
        <w:tc>
          <w:tcPr>
            <w:tcW w:w="2258" w:type="dxa"/>
            <w:tcBorders>
              <w:top w:val="nil"/>
              <w:left w:val="single" w:sz="4" w:space="0" w:color="auto"/>
              <w:bottom w:val="nil"/>
              <w:right w:val="single" w:sz="4" w:space="0" w:color="auto"/>
            </w:tcBorders>
            <w:hideMark/>
            <w:tcPrChange w:id="19931" w:author="作成者">
              <w:tcPr>
                <w:tcW w:w="2258" w:type="dxa"/>
                <w:tcBorders>
                  <w:top w:val="nil"/>
                  <w:left w:val="single" w:sz="4" w:space="0" w:color="auto"/>
                  <w:bottom w:val="nil"/>
                  <w:right w:val="single" w:sz="4" w:space="0" w:color="auto"/>
                </w:tcBorders>
                <w:hideMark/>
              </w:tcPr>
            </w:tcPrChange>
          </w:tcPr>
          <w:p w14:paraId="7FDC5707" w14:textId="77777777" w:rsidR="00752FAB" w:rsidRDefault="00752FAB">
            <w:pPr>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19932" w:author="作成者">
              <w:tcPr>
                <w:tcW w:w="867" w:type="dxa"/>
                <w:tcBorders>
                  <w:top w:val="single" w:sz="4" w:space="0" w:color="auto"/>
                  <w:left w:val="single" w:sz="4" w:space="0" w:color="auto"/>
                  <w:bottom w:val="single" w:sz="4" w:space="0" w:color="auto"/>
                  <w:right w:val="single" w:sz="4" w:space="0" w:color="auto"/>
                </w:tcBorders>
                <w:hideMark/>
              </w:tcPr>
            </w:tcPrChange>
          </w:tcPr>
          <w:p w14:paraId="4303B2FC" w14:textId="77777777" w:rsidR="00752FAB" w:rsidRDefault="00752FAB">
            <w:pPr>
              <w:pStyle w:val="TAC"/>
              <w:rPr>
                <w:rFonts w:eastAsia="ＭＳ 明朝"/>
              </w:rPr>
            </w:pPr>
            <w:r>
              <w:rPr>
                <w:rFonts w:eastAsia="ＭＳ 明朝"/>
              </w:rPr>
              <w:t>21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993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FF648BB" w14:textId="77777777" w:rsidR="00752FAB" w:rsidRDefault="00752FAB">
            <w:pPr>
              <w:pStyle w:val="TAC"/>
              <w:rPr>
                <w:rFonts w:eastAsia="ＭＳ 明朝"/>
              </w:rPr>
            </w:pPr>
            <w:r>
              <w:t>1450.4</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993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6513050" w14:textId="77777777" w:rsidR="00752FAB" w:rsidRDefault="00752FAB">
            <w:pPr>
              <w:pStyle w:val="TAC"/>
              <w:rPr>
                <w:rFonts w:eastAsia="ＭＳ 明朝"/>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993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3B722A4" w14:textId="77777777" w:rsidR="00752FAB" w:rsidRDefault="00752FAB">
            <w:pPr>
              <w:pStyle w:val="TAC"/>
              <w:rPr>
                <w:rFonts w:eastAsia="ＭＳ 明朝"/>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993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3B89C2E" w14:textId="77777777" w:rsidR="00752FAB" w:rsidRDefault="00752FAB">
            <w:pPr>
              <w:pStyle w:val="TAC"/>
              <w:rPr>
                <w:rFonts w:eastAsia="ＭＳ 明朝"/>
              </w:rPr>
            </w:pPr>
            <w:r>
              <w:rPr>
                <w:rFonts w:eastAsia="ＭＳ 明朝"/>
              </w:rPr>
              <w:t>1498.4</w:t>
            </w:r>
          </w:p>
        </w:tc>
        <w:tc>
          <w:tcPr>
            <w:tcW w:w="717" w:type="dxa"/>
            <w:gridSpan w:val="2"/>
            <w:tcBorders>
              <w:top w:val="single" w:sz="4" w:space="0" w:color="auto"/>
              <w:left w:val="single" w:sz="4" w:space="0" w:color="auto"/>
              <w:bottom w:val="single" w:sz="4" w:space="0" w:color="auto"/>
              <w:right w:val="single" w:sz="4" w:space="0" w:color="auto"/>
            </w:tcBorders>
            <w:hideMark/>
            <w:tcPrChange w:id="1993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C4C902B" w14:textId="77777777" w:rsidR="00752FAB" w:rsidRDefault="00752FAB">
            <w:pPr>
              <w:pStyle w:val="TAC"/>
              <w:rPr>
                <w:rFonts w:eastAsia="ＭＳ 明朝"/>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993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043740C" w14:textId="77777777" w:rsidR="00752FAB" w:rsidRDefault="00752FAB">
            <w:pPr>
              <w:pStyle w:val="TAC"/>
              <w:rPr>
                <w:rFonts w:eastAsia="ＭＳ 明朝"/>
              </w:rPr>
            </w:pPr>
            <w:r>
              <w:t>N/A</w:t>
            </w:r>
          </w:p>
        </w:tc>
      </w:tr>
      <w:tr w:rsidR="00752FAB" w14:paraId="0E0B02CA" w14:textId="77777777" w:rsidTr="00752FAB">
        <w:trPr>
          <w:trHeight w:val="22"/>
          <w:jc w:val="center"/>
          <w:trPrChange w:id="19939" w:author="作成者">
            <w:trPr>
              <w:trHeight w:val="22"/>
              <w:jc w:val="center"/>
            </w:trPr>
          </w:trPrChange>
        </w:trPr>
        <w:tc>
          <w:tcPr>
            <w:tcW w:w="2258" w:type="dxa"/>
            <w:tcBorders>
              <w:top w:val="nil"/>
              <w:left w:val="single" w:sz="4" w:space="0" w:color="auto"/>
              <w:bottom w:val="nil"/>
              <w:right w:val="single" w:sz="4" w:space="0" w:color="auto"/>
            </w:tcBorders>
            <w:tcPrChange w:id="19940" w:author="作成者">
              <w:tcPr>
                <w:tcW w:w="2258" w:type="dxa"/>
                <w:tcBorders>
                  <w:top w:val="nil"/>
                  <w:left w:val="single" w:sz="4" w:space="0" w:color="auto"/>
                  <w:bottom w:val="nil"/>
                  <w:right w:val="single" w:sz="4" w:space="0" w:color="auto"/>
                </w:tcBorders>
              </w:tcPr>
            </w:tcPrChange>
          </w:tcPr>
          <w:p w14:paraId="1B0C2809"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Change w:id="19941" w:author="作成者">
              <w:tcPr>
                <w:tcW w:w="867" w:type="dxa"/>
                <w:tcBorders>
                  <w:top w:val="single" w:sz="4" w:space="0" w:color="auto"/>
                  <w:left w:val="single" w:sz="4" w:space="0" w:color="auto"/>
                  <w:bottom w:val="single" w:sz="4" w:space="0" w:color="auto"/>
                  <w:right w:val="single" w:sz="4" w:space="0" w:color="auto"/>
                </w:tcBorders>
                <w:hideMark/>
              </w:tcPr>
            </w:tcPrChange>
          </w:tcPr>
          <w:p w14:paraId="3C68AA40" w14:textId="77777777" w:rsidR="00752FAB" w:rsidRDefault="00752FAB">
            <w:pPr>
              <w:pStyle w:val="TAC"/>
              <w:rPr>
                <w:rFonts w:eastAsia="ＭＳ 明朝"/>
              </w:rPr>
            </w:pPr>
            <w:r>
              <w:rPr>
                <w:rFonts w:eastAsia="ＭＳ 明朝"/>
              </w:rPr>
              <w:t>n77, 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994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6582FF2" w14:textId="77777777" w:rsidR="00752FAB" w:rsidRDefault="00752FAB">
            <w:pPr>
              <w:pStyle w:val="TAC"/>
              <w:rPr>
                <w:rFonts w:eastAsia="ＭＳ 明朝"/>
              </w:rPr>
            </w:pPr>
            <w:r>
              <w:t>3783.3</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994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0341075" w14:textId="77777777" w:rsidR="00752FAB" w:rsidRDefault="00752FAB">
            <w:pPr>
              <w:pStyle w:val="TAC"/>
              <w:rPr>
                <w:rFonts w:eastAsia="ＭＳ 明朝"/>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994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8684585" w14:textId="77777777" w:rsidR="00752FAB" w:rsidRDefault="00752FAB">
            <w:pPr>
              <w:pStyle w:val="TAC"/>
              <w:rPr>
                <w:rFonts w:eastAsia="ＭＳ 明朝"/>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994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3400A88" w14:textId="77777777" w:rsidR="00752FAB" w:rsidRDefault="00752FAB">
            <w:pPr>
              <w:pStyle w:val="TAC"/>
              <w:rPr>
                <w:rFonts w:eastAsia="ＭＳ 明朝"/>
              </w:rPr>
            </w:pPr>
            <w:r>
              <w:rPr>
                <w:rFonts w:eastAsia="ＭＳ 明朝"/>
              </w:rPr>
              <w:t>3783.3</w:t>
            </w:r>
          </w:p>
        </w:tc>
        <w:tc>
          <w:tcPr>
            <w:tcW w:w="717" w:type="dxa"/>
            <w:gridSpan w:val="2"/>
            <w:tcBorders>
              <w:top w:val="single" w:sz="4" w:space="0" w:color="auto"/>
              <w:left w:val="single" w:sz="4" w:space="0" w:color="auto"/>
              <w:bottom w:val="single" w:sz="4" w:space="0" w:color="auto"/>
              <w:right w:val="single" w:sz="4" w:space="0" w:color="auto"/>
            </w:tcBorders>
            <w:hideMark/>
            <w:tcPrChange w:id="1994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AE0F020" w14:textId="77777777" w:rsidR="00752FAB" w:rsidRDefault="00752FAB">
            <w:pPr>
              <w:pStyle w:val="TAC"/>
              <w:rPr>
                <w:rFonts w:eastAsia="SimSu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994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268EAF9" w14:textId="77777777" w:rsidR="00752FAB" w:rsidRDefault="00752FAB">
            <w:pPr>
              <w:pStyle w:val="TAC"/>
            </w:pPr>
            <w:r>
              <w:t>N/A</w:t>
            </w:r>
          </w:p>
        </w:tc>
      </w:tr>
      <w:tr w:rsidR="00752FAB" w14:paraId="1868AD42" w14:textId="77777777" w:rsidTr="00752FAB">
        <w:trPr>
          <w:trHeight w:val="22"/>
          <w:jc w:val="center"/>
          <w:trPrChange w:id="19948" w:author="作成者">
            <w:trPr>
              <w:trHeight w:val="22"/>
              <w:jc w:val="center"/>
            </w:trPr>
          </w:trPrChange>
        </w:trPr>
        <w:tc>
          <w:tcPr>
            <w:tcW w:w="2258" w:type="dxa"/>
            <w:tcBorders>
              <w:top w:val="nil"/>
              <w:left w:val="single" w:sz="4" w:space="0" w:color="auto"/>
              <w:bottom w:val="nil"/>
              <w:right w:val="single" w:sz="4" w:space="0" w:color="auto"/>
            </w:tcBorders>
            <w:tcPrChange w:id="19949" w:author="作成者">
              <w:tcPr>
                <w:tcW w:w="2258" w:type="dxa"/>
                <w:tcBorders>
                  <w:top w:val="nil"/>
                  <w:left w:val="single" w:sz="4" w:space="0" w:color="auto"/>
                  <w:bottom w:val="nil"/>
                  <w:right w:val="single" w:sz="4" w:space="0" w:color="auto"/>
                </w:tcBorders>
              </w:tcPr>
            </w:tcPrChange>
          </w:tcPr>
          <w:p w14:paraId="5776B8EE"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Change w:id="19950"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00A16020" w14:textId="77777777" w:rsidR="00752FAB" w:rsidRDefault="00752FAB">
            <w:pPr>
              <w:pStyle w:val="TAC"/>
              <w:rPr>
                <w:rFonts w:eastAsia="ＭＳ 明朝"/>
              </w:rPr>
            </w:pPr>
            <w:r>
              <w:rPr>
                <w:rFonts w:eastAsia="ＭＳ 明朝"/>
              </w:rPr>
              <w:t>19</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9951"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9F1610C" w14:textId="77777777" w:rsidR="00752FAB" w:rsidRDefault="00752FAB">
            <w:pPr>
              <w:pStyle w:val="TAC"/>
              <w:rPr>
                <w:rFonts w:eastAsia="ＭＳ 明朝"/>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9952"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C24F6C1" w14:textId="77777777" w:rsidR="00752FAB" w:rsidRDefault="00752FAB">
            <w:pPr>
              <w:pStyle w:val="TAC"/>
              <w:rPr>
                <w:rFonts w:eastAsia="ＭＳ 明朝"/>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9953"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11B36E9" w14:textId="77777777" w:rsidR="00752FAB" w:rsidRDefault="00752FAB">
            <w:pPr>
              <w:pStyle w:val="TAC"/>
              <w:rPr>
                <w:rFonts w:eastAsia="ＭＳ 明朝"/>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9954"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C165898" w14:textId="77777777" w:rsidR="00752FAB" w:rsidRDefault="00752FAB">
            <w:pPr>
              <w:pStyle w:val="TAC"/>
              <w:rPr>
                <w:rFonts w:eastAsia="ＭＳ 明朝"/>
              </w:rPr>
            </w:pPr>
            <w:r>
              <w:rPr>
                <w:rFonts w:eastAsia="ＭＳ 明朝"/>
              </w:rPr>
              <w:t>882.5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9955"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5191CB" w14:textId="77777777" w:rsidR="00752FAB" w:rsidRDefault="00752FAB">
            <w:pPr>
              <w:pStyle w:val="TAC"/>
              <w:rPr>
                <w:rFonts w:eastAsia="SimSun"/>
              </w:rPr>
            </w:pPr>
            <w:r>
              <w:rPr>
                <w:rFonts w:eastAsia="ＭＳ 明朝"/>
              </w:rPr>
              <w:t>13.2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9956"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452D2AB" w14:textId="77777777" w:rsidR="00752FAB" w:rsidRDefault="00752FAB">
            <w:pPr>
              <w:pStyle w:val="TAC"/>
            </w:pPr>
            <w:r>
              <w:rPr>
                <w:rFonts w:eastAsia="ＭＳ 明朝"/>
              </w:rPr>
              <w:t>IMD4</w:t>
            </w:r>
          </w:p>
        </w:tc>
      </w:tr>
      <w:tr w:rsidR="00752FAB" w14:paraId="592D4C05" w14:textId="77777777" w:rsidTr="00752FAB">
        <w:trPr>
          <w:trHeight w:val="22"/>
          <w:jc w:val="center"/>
          <w:trPrChange w:id="19957" w:author="作成者">
            <w:trPr>
              <w:trHeight w:val="22"/>
              <w:jc w:val="center"/>
            </w:trPr>
          </w:trPrChange>
        </w:trPr>
        <w:tc>
          <w:tcPr>
            <w:tcW w:w="2258" w:type="dxa"/>
            <w:tcBorders>
              <w:top w:val="nil"/>
              <w:left w:val="single" w:sz="4" w:space="0" w:color="auto"/>
              <w:bottom w:val="nil"/>
              <w:right w:val="single" w:sz="4" w:space="0" w:color="auto"/>
            </w:tcBorders>
            <w:tcPrChange w:id="19958" w:author="作成者">
              <w:tcPr>
                <w:tcW w:w="2258" w:type="dxa"/>
                <w:tcBorders>
                  <w:top w:val="nil"/>
                  <w:left w:val="single" w:sz="4" w:space="0" w:color="auto"/>
                  <w:bottom w:val="nil"/>
                  <w:right w:val="single" w:sz="4" w:space="0" w:color="auto"/>
                </w:tcBorders>
              </w:tcPr>
            </w:tcPrChange>
          </w:tcPr>
          <w:p w14:paraId="02CB8D3B"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Change w:id="19959"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55F5B226" w14:textId="77777777" w:rsidR="00752FAB" w:rsidRDefault="00752FAB">
            <w:pPr>
              <w:pStyle w:val="TAC"/>
              <w:rPr>
                <w:rFonts w:eastAsia="ＭＳ 明朝"/>
              </w:rPr>
            </w:pPr>
            <w:r>
              <w:rPr>
                <w:rFonts w:eastAsia="ＭＳ 明朝"/>
              </w:rPr>
              <w:t>21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9960"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DC051F8" w14:textId="77777777" w:rsidR="00752FAB" w:rsidRDefault="00752FAB">
            <w:pPr>
              <w:pStyle w:val="TAC"/>
              <w:rPr>
                <w:rFonts w:eastAsia="ＭＳ 明朝"/>
              </w:rPr>
            </w:pPr>
            <w:r>
              <w:t>1450.4</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9961"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61572BB" w14:textId="77777777" w:rsidR="00752FAB" w:rsidRDefault="00752FAB">
            <w:pPr>
              <w:pStyle w:val="TAC"/>
              <w:rPr>
                <w:rFonts w:eastAsia="ＭＳ 明朝"/>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9962"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FDF4F64" w14:textId="77777777" w:rsidR="00752FAB" w:rsidRDefault="00752FAB">
            <w:pPr>
              <w:pStyle w:val="TAC"/>
              <w:rPr>
                <w:rFonts w:eastAsia="ＭＳ 明朝"/>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9963"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4F598E8" w14:textId="77777777" w:rsidR="00752FAB" w:rsidRDefault="00752FAB">
            <w:pPr>
              <w:pStyle w:val="TAC"/>
              <w:rPr>
                <w:rFonts w:eastAsia="ＭＳ 明朝"/>
              </w:rPr>
            </w:pPr>
            <w:r>
              <w:rPr>
                <w:rFonts w:eastAsia="ＭＳ 明朝"/>
              </w:rPr>
              <w:t>1498.4</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9964"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CF7AD23" w14:textId="77777777" w:rsidR="00752FAB" w:rsidRDefault="00752FAB">
            <w:pPr>
              <w:pStyle w:val="TAC"/>
              <w:rPr>
                <w:rFonts w:eastAsia="SimSun"/>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9965"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4B9DBAD" w14:textId="77777777" w:rsidR="00752FAB" w:rsidRDefault="00752FAB">
            <w:pPr>
              <w:pStyle w:val="TAC"/>
            </w:pPr>
            <w:r>
              <w:t>N/A</w:t>
            </w:r>
          </w:p>
        </w:tc>
      </w:tr>
      <w:tr w:rsidR="00752FAB" w14:paraId="34F28228" w14:textId="77777777" w:rsidTr="00752FAB">
        <w:trPr>
          <w:trHeight w:val="22"/>
          <w:jc w:val="center"/>
          <w:trPrChange w:id="19966" w:author="作成者">
            <w:trPr>
              <w:trHeight w:val="22"/>
              <w:jc w:val="center"/>
            </w:trPr>
          </w:trPrChange>
        </w:trPr>
        <w:tc>
          <w:tcPr>
            <w:tcW w:w="2258" w:type="dxa"/>
            <w:tcBorders>
              <w:top w:val="nil"/>
              <w:left w:val="single" w:sz="4" w:space="0" w:color="auto"/>
              <w:bottom w:val="single" w:sz="4" w:space="0" w:color="auto"/>
              <w:right w:val="single" w:sz="4" w:space="0" w:color="auto"/>
            </w:tcBorders>
            <w:tcPrChange w:id="19967" w:author="作成者">
              <w:tcPr>
                <w:tcW w:w="2258" w:type="dxa"/>
                <w:tcBorders>
                  <w:top w:val="nil"/>
                  <w:left w:val="single" w:sz="4" w:space="0" w:color="auto"/>
                  <w:bottom w:val="single" w:sz="4" w:space="0" w:color="auto"/>
                  <w:right w:val="single" w:sz="4" w:space="0" w:color="auto"/>
                </w:tcBorders>
              </w:tcPr>
            </w:tcPrChange>
          </w:tcPr>
          <w:p w14:paraId="39CA434B"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Change w:id="19968"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1F84682B" w14:textId="77777777" w:rsidR="00752FAB" w:rsidRDefault="00752FAB">
            <w:pPr>
              <w:pStyle w:val="TAC"/>
              <w:rPr>
                <w:rFonts w:eastAsia="ＭＳ 明朝"/>
              </w:rPr>
            </w:pPr>
            <w:r>
              <w:rPr>
                <w:rFonts w:eastAsia="ＭＳ 明朝"/>
              </w:rPr>
              <w:t>n77, n78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19969"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59CFDE2" w14:textId="77777777" w:rsidR="00752FAB" w:rsidRDefault="00752FAB">
            <w:pPr>
              <w:pStyle w:val="TAC"/>
              <w:rPr>
                <w:rFonts w:eastAsia="ＭＳ 明朝"/>
              </w:rPr>
            </w:pPr>
            <w:r>
              <w:t>3468.7</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9970"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2C48CC8" w14:textId="77777777" w:rsidR="00752FAB" w:rsidRDefault="00752FAB">
            <w:pPr>
              <w:pStyle w:val="TAC"/>
              <w:rPr>
                <w:rFonts w:eastAsia="ＭＳ 明朝"/>
              </w:rPr>
            </w:pPr>
            <w: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9971"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959D203" w14:textId="77777777" w:rsidR="00752FAB" w:rsidRDefault="00752FAB">
            <w:pPr>
              <w:pStyle w:val="TAC"/>
              <w:rPr>
                <w:rFonts w:eastAsia="ＭＳ 明朝"/>
              </w:rPr>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9972"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5DA9281" w14:textId="77777777" w:rsidR="00752FAB" w:rsidRDefault="00752FAB">
            <w:pPr>
              <w:pStyle w:val="TAC"/>
              <w:rPr>
                <w:rFonts w:eastAsia="ＭＳ 明朝"/>
              </w:rPr>
            </w:pPr>
            <w:r>
              <w:rPr>
                <w:rFonts w:eastAsia="ＭＳ 明朝"/>
              </w:rPr>
              <w:t>3468.7</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19973"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3361C3" w14:textId="77777777" w:rsidR="00752FAB" w:rsidRDefault="00752FAB">
            <w:pPr>
              <w:pStyle w:val="TAC"/>
              <w:rPr>
                <w:rFonts w:eastAsia="SimSun"/>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9974"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73A5C45" w14:textId="77777777" w:rsidR="00752FAB" w:rsidRDefault="00752FAB">
            <w:pPr>
              <w:pStyle w:val="TAC"/>
            </w:pPr>
            <w:r>
              <w:t>N/A</w:t>
            </w:r>
          </w:p>
        </w:tc>
      </w:tr>
      <w:tr w:rsidR="00752FAB" w14:paraId="5A176DA2" w14:textId="77777777" w:rsidTr="00752FAB">
        <w:trPr>
          <w:trHeight w:val="22"/>
          <w:jc w:val="center"/>
          <w:trPrChange w:id="19975" w:author="作成者">
            <w:trPr>
              <w:trHeight w:val="22"/>
              <w:jc w:val="center"/>
            </w:trPr>
          </w:trPrChange>
        </w:trPr>
        <w:tc>
          <w:tcPr>
            <w:tcW w:w="2258" w:type="dxa"/>
            <w:tcBorders>
              <w:top w:val="single" w:sz="4" w:space="0" w:color="auto"/>
              <w:left w:val="single" w:sz="4" w:space="0" w:color="auto"/>
              <w:bottom w:val="nil"/>
              <w:right w:val="single" w:sz="4" w:space="0" w:color="auto"/>
            </w:tcBorders>
            <w:hideMark/>
            <w:tcPrChange w:id="19976" w:author="作成者">
              <w:tcPr>
                <w:tcW w:w="2258" w:type="dxa"/>
                <w:tcBorders>
                  <w:top w:val="single" w:sz="4" w:space="0" w:color="auto"/>
                  <w:left w:val="single" w:sz="4" w:space="0" w:color="auto"/>
                  <w:bottom w:val="nil"/>
                  <w:right w:val="single" w:sz="4" w:space="0" w:color="auto"/>
                </w:tcBorders>
                <w:hideMark/>
              </w:tcPr>
            </w:tcPrChange>
          </w:tcPr>
          <w:p w14:paraId="5678101F" w14:textId="77777777" w:rsidR="00752FAB" w:rsidRDefault="00752FAB">
            <w:pPr>
              <w:pStyle w:val="TAC"/>
            </w:pPr>
            <w:r>
              <w:rPr>
                <w:rFonts w:eastAsia="ＭＳ 明朝"/>
              </w:rPr>
              <w:t>DC_19A-21A_n77A</w:t>
            </w:r>
          </w:p>
        </w:tc>
        <w:tc>
          <w:tcPr>
            <w:tcW w:w="867" w:type="dxa"/>
            <w:tcBorders>
              <w:top w:val="single" w:sz="4" w:space="0" w:color="auto"/>
              <w:left w:val="single" w:sz="4" w:space="0" w:color="auto"/>
              <w:bottom w:val="single" w:sz="4" w:space="0" w:color="auto"/>
              <w:right w:val="single" w:sz="4" w:space="0" w:color="auto"/>
            </w:tcBorders>
            <w:hideMark/>
            <w:tcPrChange w:id="19977" w:author="作成者">
              <w:tcPr>
                <w:tcW w:w="867" w:type="dxa"/>
                <w:tcBorders>
                  <w:top w:val="single" w:sz="4" w:space="0" w:color="auto"/>
                  <w:left w:val="single" w:sz="4" w:space="0" w:color="auto"/>
                  <w:bottom w:val="single" w:sz="4" w:space="0" w:color="auto"/>
                  <w:right w:val="single" w:sz="4" w:space="0" w:color="auto"/>
                </w:tcBorders>
                <w:hideMark/>
              </w:tcPr>
            </w:tcPrChange>
          </w:tcPr>
          <w:p w14:paraId="570F5C10" w14:textId="77777777" w:rsidR="00752FAB" w:rsidRDefault="00752FAB">
            <w:pPr>
              <w:pStyle w:val="TAC"/>
              <w:rPr>
                <w:rFonts w:eastAsia="ＭＳ 明朝"/>
              </w:rPr>
            </w:pPr>
            <w:r>
              <w:rPr>
                <w:rFonts w:eastAsia="ＭＳ 明朝"/>
              </w:rPr>
              <w:t>19</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997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34BB3BF" w14:textId="77777777" w:rsidR="00752FAB" w:rsidRDefault="00752FAB">
            <w:pPr>
              <w:pStyle w:val="TAC"/>
              <w:rPr>
                <w:rFonts w:eastAsia="ＭＳ 明朝"/>
              </w:rPr>
            </w:pPr>
            <w:r>
              <w:t>837.5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997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A3B6960" w14:textId="77777777" w:rsidR="00752FAB" w:rsidRDefault="00752FAB">
            <w:pPr>
              <w:pStyle w:val="TAC"/>
              <w:rPr>
                <w:rFonts w:eastAsia="ＭＳ 明朝"/>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998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4464A31" w14:textId="77777777" w:rsidR="00752FAB" w:rsidRDefault="00752FAB">
            <w:pPr>
              <w:pStyle w:val="TAC"/>
              <w:rPr>
                <w:rFonts w:eastAsia="ＭＳ 明朝"/>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998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798FAC1" w14:textId="77777777" w:rsidR="00752FAB" w:rsidRDefault="00752FAB">
            <w:pPr>
              <w:pStyle w:val="TAC"/>
              <w:rPr>
                <w:rFonts w:eastAsia="ＭＳ 明朝"/>
              </w:rPr>
            </w:pPr>
            <w:r>
              <w:rPr>
                <w:rFonts w:eastAsia="ＭＳ 明朝"/>
              </w:rPr>
              <w:t>882.5</w:t>
            </w:r>
          </w:p>
        </w:tc>
        <w:tc>
          <w:tcPr>
            <w:tcW w:w="717" w:type="dxa"/>
            <w:gridSpan w:val="2"/>
            <w:tcBorders>
              <w:top w:val="single" w:sz="4" w:space="0" w:color="auto"/>
              <w:left w:val="single" w:sz="4" w:space="0" w:color="auto"/>
              <w:bottom w:val="single" w:sz="4" w:space="0" w:color="auto"/>
              <w:right w:val="single" w:sz="4" w:space="0" w:color="auto"/>
            </w:tcBorders>
            <w:hideMark/>
            <w:tcPrChange w:id="1998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2D89B37" w14:textId="77777777" w:rsidR="00752FAB" w:rsidRDefault="00752FAB">
            <w:pPr>
              <w:pStyle w:val="TAC"/>
              <w:rPr>
                <w:rFonts w:eastAsia="ＭＳ 明朝"/>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1998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AC747B9" w14:textId="77777777" w:rsidR="00752FAB" w:rsidRDefault="00752FAB">
            <w:pPr>
              <w:pStyle w:val="TAC"/>
              <w:rPr>
                <w:rFonts w:eastAsia="ＭＳ 明朝"/>
              </w:rPr>
            </w:pPr>
            <w:r>
              <w:t>N/A</w:t>
            </w:r>
          </w:p>
        </w:tc>
      </w:tr>
      <w:tr w:rsidR="00752FAB" w14:paraId="24E01781" w14:textId="77777777" w:rsidTr="00752FAB">
        <w:trPr>
          <w:trHeight w:val="22"/>
          <w:jc w:val="center"/>
          <w:trPrChange w:id="19984" w:author="作成者">
            <w:trPr>
              <w:trHeight w:val="22"/>
              <w:jc w:val="center"/>
            </w:trPr>
          </w:trPrChange>
        </w:trPr>
        <w:tc>
          <w:tcPr>
            <w:tcW w:w="2258" w:type="dxa"/>
            <w:tcBorders>
              <w:top w:val="nil"/>
              <w:left w:val="single" w:sz="4" w:space="0" w:color="auto"/>
              <w:bottom w:val="nil"/>
              <w:right w:val="single" w:sz="4" w:space="0" w:color="auto"/>
            </w:tcBorders>
            <w:tcPrChange w:id="19985" w:author="作成者">
              <w:tcPr>
                <w:tcW w:w="2258" w:type="dxa"/>
                <w:tcBorders>
                  <w:top w:val="nil"/>
                  <w:left w:val="single" w:sz="4" w:space="0" w:color="auto"/>
                  <w:bottom w:val="nil"/>
                  <w:right w:val="single" w:sz="4" w:space="0" w:color="auto"/>
                </w:tcBorders>
              </w:tcPr>
            </w:tcPrChange>
          </w:tcPr>
          <w:p w14:paraId="4FD5C022"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Change w:id="19986" w:author="作成者">
              <w:tcPr>
                <w:tcW w:w="867" w:type="dxa"/>
                <w:tcBorders>
                  <w:top w:val="single" w:sz="4" w:space="0" w:color="auto"/>
                  <w:left w:val="single" w:sz="4" w:space="0" w:color="auto"/>
                  <w:bottom w:val="single" w:sz="4" w:space="0" w:color="auto"/>
                  <w:right w:val="single" w:sz="4" w:space="0" w:color="auto"/>
                </w:tcBorders>
                <w:hideMark/>
              </w:tcPr>
            </w:tcPrChange>
          </w:tcPr>
          <w:p w14:paraId="5638C1D9" w14:textId="77777777" w:rsidR="00752FAB" w:rsidRDefault="00752FAB">
            <w:pPr>
              <w:pStyle w:val="TAC"/>
              <w:rPr>
                <w:rFonts w:eastAsia="ＭＳ 明朝"/>
              </w:rPr>
            </w:pPr>
            <w:r>
              <w:rPr>
                <w:rFonts w:eastAsia="ＭＳ 明朝"/>
              </w:rPr>
              <w:t>21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998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A719871" w14:textId="77777777" w:rsidR="00752FAB" w:rsidRDefault="00752FAB">
            <w:pPr>
              <w:pStyle w:val="TAC"/>
              <w:rPr>
                <w:rFonts w:eastAsia="ＭＳ 明朝"/>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998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2F2157F" w14:textId="77777777" w:rsidR="00752FAB" w:rsidRDefault="00752FAB">
            <w:pPr>
              <w:pStyle w:val="TAC"/>
              <w:rPr>
                <w:rFonts w:eastAsia="ＭＳ 明朝"/>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998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C2F78F0" w14:textId="77777777" w:rsidR="00752FAB" w:rsidRDefault="00752FAB">
            <w:pPr>
              <w:pStyle w:val="TAC"/>
              <w:rPr>
                <w:rFonts w:eastAsia="ＭＳ 明朝"/>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999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43F53D3" w14:textId="77777777" w:rsidR="00752FAB" w:rsidRDefault="00752FAB">
            <w:pPr>
              <w:pStyle w:val="TAC"/>
              <w:rPr>
                <w:rFonts w:eastAsia="ＭＳ 明朝"/>
              </w:rPr>
            </w:pPr>
            <w:r>
              <w:rPr>
                <w:rFonts w:eastAsia="ＭＳ 明朝"/>
              </w:rPr>
              <w:t>1502.5</w:t>
            </w:r>
          </w:p>
        </w:tc>
        <w:tc>
          <w:tcPr>
            <w:tcW w:w="717" w:type="dxa"/>
            <w:gridSpan w:val="2"/>
            <w:tcBorders>
              <w:top w:val="single" w:sz="4" w:space="0" w:color="auto"/>
              <w:left w:val="single" w:sz="4" w:space="0" w:color="auto"/>
              <w:bottom w:val="single" w:sz="4" w:space="0" w:color="auto"/>
              <w:right w:val="single" w:sz="4" w:space="0" w:color="auto"/>
            </w:tcBorders>
            <w:hideMark/>
            <w:tcPrChange w:id="1999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C7F87D0" w14:textId="77777777" w:rsidR="00752FAB" w:rsidRDefault="00752FAB">
            <w:pPr>
              <w:pStyle w:val="TAC"/>
              <w:rPr>
                <w:rFonts w:eastAsia="ＭＳ 明朝"/>
              </w:rPr>
            </w:pPr>
            <w:r>
              <w:rPr>
                <w:rFonts w:eastAsia="ＭＳ 明朝"/>
              </w:rPr>
              <w:t>9.0</w:t>
            </w:r>
          </w:p>
        </w:tc>
        <w:tc>
          <w:tcPr>
            <w:tcW w:w="1248" w:type="dxa"/>
            <w:gridSpan w:val="3"/>
            <w:tcBorders>
              <w:top w:val="single" w:sz="4" w:space="0" w:color="auto"/>
              <w:left w:val="single" w:sz="4" w:space="0" w:color="auto"/>
              <w:bottom w:val="single" w:sz="4" w:space="0" w:color="auto"/>
              <w:right w:val="single" w:sz="4" w:space="0" w:color="auto"/>
            </w:tcBorders>
            <w:hideMark/>
            <w:tcPrChange w:id="1999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38A1F50" w14:textId="77777777" w:rsidR="00752FAB" w:rsidRDefault="00752FAB">
            <w:pPr>
              <w:pStyle w:val="TAC"/>
              <w:rPr>
                <w:rFonts w:eastAsia="ＭＳ 明朝"/>
              </w:rPr>
            </w:pPr>
            <w:r>
              <w:rPr>
                <w:rFonts w:eastAsia="ＭＳ 明朝"/>
              </w:rPr>
              <w:t>IMD4</w:t>
            </w:r>
          </w:p>
        </w:tc>
      </w:tr>
      <w:tr w:rsidR="00752FAB" w14:paraId="3C9F9EC2" w14:textId="77777777" w:rsidTr="00752FAB">
        <w:trPr>
          <w:trHeight w:val="22"/>
          <w:jc w:val="center"/>
          <w:trPrChange w:id="19993" w:author="作成者">
            <w:trPr>
              <w:trHeight w:val="22"/>
              <w:jc w:val="center"/>
            </w:trPr>
          </w:trPrChange>
        </w:trPr>
        <w:tc>
          <w:tcPr>
            <w:tcW w:w="2258" w:type="dxa"/>
            <w:tcBorders>
              <w:top w:val="nil"/>
              <w:left w:val="single" w:sz="4" w:space="0" w:color="auto"/>
              <w:bottom w:val="single" w:sz="4" w:space="0" w:color="auto"/>
              <w:right w:val="single" w:sz="4" w:space="0" w:color="auto"/>
            </w:tcBorders>
            <w:tcPrChange w:id="19994" w:author="作成者">
              <w:tcPr>
                <w:tcW w:w="2258" w:type="dxa"/>
                <w:tcBorders>
                  <w:top w:val="nil"/>
                  <w:left w:val="single" w:sz="4" w:space="0" w:color="auto"/>
                  <w:bottom w:val="single" w:sz="4" w:space="0" w:color="auto"/>
                  <w:right w:val="single" w:sz="4" w:space="0" w:color="auto"/>
                </w:tcBorders>
              </w:tcPr>
            </w:tcPrChange>
          </w:tcPr>
          <w:p w14:paraId="43F288BA"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Change w:id="19995" w:author="作成者">
              <w:tcPr>
                <w:tcW w:w="867" w:type="dxa"/>
                <w:tcBorders>
                  <w:top w:val="single" w:sz="4" w:space="0" w:color="auto"/>
                  <w:left w:val="single" w:sz="4" w:space="0" w:color="auto"/>
                  <w:bottom w:val="single" w:sz="4" w:space="0" w:color="auto"/>
                  <w:right w:val="single" w:sz="4" w:space="0" w:color="auto"/>
                </w:tcBorders>
                <w:hideMark/>
              </w:tcPr>
            </w:tcPrChange>
          </w:tcPr>
          <w:p w14:paraId="4A7431BE" w14:textId="77777777" w:rsidR="00752FAB" w:rsidRDefault="00752FAB">
            <w:pPr>
              <w:pStyle w:val="TAC"/>
              <w:rPr>
                <w:rFonts w:eastAsia="ＭＳ 明朝"/>
              </w:rPr>
            </w:pPr>
            <w:r>
              <w:rPr>
                <w:rFonts w:eastAsia="ＭＳ 明朝"/>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1999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6A52E9F" w14:textId="77777777" w:rsidR="00752FAB" w:rsidRDefault="00752FAB">
            <w:pPr>
              <w:pStyle w:val="TAC"/>
              <w:rPr>
                <w:rFonts w:eastAsia="ＭＳ 明朝"/>
              </w:rPr>
            </w:pPr>
            <w:r>
              <w:t>4015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999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9FA797A" w14:textId="77777777" w:rsidR="00752FAB" w:rsidRDefault="00752FAB">
            <w:pPr>
              <w:pStyle w:val="TAC"/>
              <w:rPr>
                <w:rFonts w:eastAsia="ＭＳ 明朝"/>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999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91336DB" w14:textId="77777777" w:rsidR="00752FAB" w:rsidRDefault="00752FAB">
            <w:pPr>
              <w:pStyle w:val="TAC"/>
              <w:rPr>
                <w:rFonts w:eastAsia="ＭＳ 明朝"/>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999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12C3ADE" w14:textId="77777777" w:rsidR="00752FAB" w:rsidRDefault="00752FAB">
            <w:pPr>
              <w:pStyle w:val="TAC"/>
              <w:rPr>
                <w:rFonts w:eastAsia="ＭＳ 明朝"/>
              </w:rPr>
            </w:pPr>
            <w:r>
              <w:rPr>
                <w:rFonts w:eastAsia="ＭＳ 明朝"/>
              </w:rPr>
              <w:t>4015</w:t>
            </w:r>
          </w:p>
        </w:tc>
        <w:tc>
          <w:tcPr>
            <w:tcW w:w="717" w:type="dxa"/>
            <w:gridSpan w:val="2"/>
            <w:tcBorders>
              <w:top w:val="single" w:sz="4" w:space="0" w:color="auto"/>
              <w:left w:val="single" w:sz="4" w:space="0" w:color="auto"/>
              <w:bottom w:val="single" w:sz="4" w:space="0" w:color="auto"/>
              <w:right w:val="single" w:sz="4" w:space="0" w:color="auto"/>
            </w:tcBorders>
            <w:hideMark/>
            <w:tcPrChange w:id="2000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8DAF8D2" w14:textId="77777777" w:rsidR="00752FAB" w:rsidRDefault="00752FAB">
            <w:pPr>
              <w:pStyle w:val="TAC"/>
              <w:rPr>
                <w:rFonts w:eastAsia="SimSu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000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3883D2D" w14:textId="77777777" w:rsidR="00752FAB" w:rsidRDefault="00752FAB">
            <w:pPr>
              <w:pStyle w:val="TAC"/>
            </w:pPr>
            <w:r>
              <w:t>N/A</w:t>
            </w:r>
          </w:p>
        </w:tc>
      </w:tr>
      <w:tr w:rsidR="00752FAB" w14:paraId="4FB2CB53" w14:textId="77777777" w:rsidTr="00752FAB">
        <w:trPr>
          <w:trHeight w:val="22"/>
          <w:jc w:val="center"/>
          <w:trPrChange w:id="20002" w:author="作成者">
            <w:trPr>
              <w:trHeight w:val="22"/>
              <w:jc w:val="center"/>
            </w:trPr>
          </w:trPrChange>
        </w:trPr>
        <w:tc>
          <w:tcPr>
            <w:tcW w:w="2258" w:type="dxa"/>
            <w:tcBorders>
              <w:top w:val="single" w:sz="4" w:space="0" w:color="auto"/>
              <w:left w:val="single" w:sz="4" w:space="0" w:color="auto"/>
              <w:bottom w:val="nil"/>
              <w:right w:val="single" w:sz="4" w:space="0" w:color="auto"/>
            </w:tcBorders>
            <w:hideMark/>
            <w:tcPrChange w:id="20003" w:author="作成者">
              <w:tcPr>
                <w:tcW w:w="2258" w:type="dxa"/>
                <w:tcBorders>
                  <w:top w:val="single" w:sz="4" w:space="0" w:color="auto"/>
                  <w:left w:val="single" w:sz="4" w:space="0" w:color="auto"/>
                  <w:bottom w:val="nil"/>
                  <w:right w:val="single" w:sz="4" w:space="0" w:color="auto"/>
                </w:tcBorders>
                <w:hideMark/>
              </w:tcPr>
            </w:tcPrChange>
          </w:tcPr>
          <w:p w14:paraId="529A4B89" w14:textId="77777777" w:rsidR="00752FAB" w:rsidRDefault="00752FAB">
            <w:pPr>
              <w:pStyle w:val="TAC"/>
            </w:pPr>
            <w:r>
              <w:t>DC_19A-21A_n79A</w:t>
            </w:r>
          </w:p>
        </w:tc>
        <w:tc>
          <w:tcPr>
            <w:tcW w:w="867" w:type="dxa"/>
            <w:tcBorders>
              <w:top w:val="single" w:sz="4" w:space="0" w:color="auto"/>
              <w:left w:val="single" w:sz="4" w:space="0" w:color="auto"/>
              <w:bottom w:val="single" w:sz="4" w:space="0" w:color="auto"/>
              <w:right w:val="single" w:sz="4" w:space="0" w:color="auto"/>
            </w:tcBorders>
            <w:hideMark/>
            <w:tcPrChange w:id="20004" w:author="作成者">
              <w:tcPr>
                <w:tcW w:w="867" w:type="dxa"/>
                <w:tcBorders>
                  <w:top w:val="single" w:sz="4" w:space="0" w:color="auto"/>
                  <w:left w:val="single" w:sz="4" w:space="0" w:color="auto"/>
                  <w:bottom w:val="single" w:sz="4" w:space="0" w:color="auto"/>
                  <w:right w:val="single" w:sz="4" w:space="0" w:color="auto"/>
                </w:tcBorders>
                <w:hideMark/>
              </w:tcPr>
            </w:tcPrChange>
          </w:tcPr>
          <w:p w14:paraId="04509AD8" w14:textId="77777777" w:rsidR="00752FAB" w:rsidRDefault="00752FAB">
            <w:pPr>
              <w:pStyle w:val="TAC"/>
            </w:pPr>
            <w:r>
              <w:t>19</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000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350FC4E" w14:textId="77777777" w:rsidR="00752FAB" w:rsidRDefault="00752FA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000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4EBF9C6" w14:textId="77777777" w:rsidR="00752FAB" w:rsidRDefault="00752FAB">
            <w:pPr>
              <w:pStyle w:val="TAC"/>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000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BDA1F09" w14:textId="77777777" w:rsidR="00752FAB" w:rsidRDefault="00752FA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000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9E56AB9" w14:textId="77777777" w:rsidR="00752FAB" w:rsidRDefault="00752FAB">
            <w:pPr>
              <w:pStyle w:val="TAC"/>
            </w:pPr>
            <w:r>
              <w:t>N/A</w:t>
            </w:r>
          </w:p>
        </w:tc>
        <w:tc>
          <w:tcPr>
            <w:tcW w:w="717" w:type="dxa"/>
            <w:gridSpan w:val="2"/>
            <w:tcBorders>
              <w:top w:val="single" w:sz="4" w:space="0" w:color="auto"/>
              <w:left w:val="single" w:sz="4" w:space="0" w:color="auto"/>
              <w:bottom w:val="single" w:sz="4" w:space="0" w:color="auto"/>
              <w:right w:val="single" w:sz="4" w:space="0" w:color="auto"/>
            </w:tcBorders>
            <w:hideMark/>
            <w:tcPrChange w:id="2000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13BF581"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001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446157A" w14:textId="77777777" w:rsidR="00752FAB" w:rsidRDefault="00752FAB">
            <w:pPr>
              <w:pStyle w:val="TAC"/>
            </w:pPr>
            <w:r>
              <w:t>IMD5</w:t>
            </w:r>
          </w:p>
        </w:tc>
      </w:tr>
      <w:tr w:rsidR="00752FAB" w14:paraId="63610783" w14:textId="77777777" w:rsidTr="00752FAB">
        <w:trPr>
          <w:trHeight w:val="22"/>
          <w:jc w:val="center"/>
          <w:trPrChange w:id="20011" w:author="作成者">
            <w:trPr>
              <w:trHeight w:val="22"/>
              <w:jc w:val="center"/>
            </w:trPr>
          </w:trPrChange>
        </w:trPr>
        <w:tc>
          <w:tcPr>
            <w:tcW w:w="2258" w:type="dxa"/>
            <w:tcBorders>
              <w:top w:val="nil"/>
              <w:left w:val="single" w:sz="4" w:space="0" w:color="auto"/>
              <w:bottom w:val="nil"/>
              <w:right w:val="single" w:sz="4" w:space="0" w:color="auto"/>
            </w:tcBorders>
            <w:tcPrChange w:id="20012" w:author="作成者">
              <w:tcPr>
                <w:tcW w:w="2258" w:type="dxa"/>
                <w:tcBorders>
                  <w:top w:val="nil"/>
                  <w:left w:val="single" w:sz="4" w:space="0" w:color="auto"/>
                  <w:bottom w:val="nil"/>
                  <w:right w:val="single" w:sz="4" w:space="0" w:color="auto"/>
                </w:tcBorders>
              </w:tcPr>
            </w:tcPrChange>
          </w:tcPr>
          <w:p w14:paraId="192F1F79"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0013" w:author="作成者">
              <w:tcPr>
                <w:tcW w:w="867" w:type="dxa"/>
                <w:tcBorders>
                  <w:top w:val="single" w:sz="4" w:space="0" w:color="auto"/>
                  <w:left w:val="single" w:sz="4" w:space="0" w:color="auto"/>
                  <w:bottom w:val="single" w:sz="4" w:space="0" w:color="auto"/>
                  <w:right w:val="single" w:sz="4" w:space="0" w:color="auto"/>
                </w:tcBorders>
                <w:hideMark/>
              </w:tcPr>
            </w:tcPrChange>
          </w:tcPr>
          <w:p w14:paraId="3FD72326" w14:textId="77777777" w:rsidR="00752FAB" w:rsidRDefault="00752FAB">
            <w:pPr>
              <w:pStyle w:val="TAC"/>
            </w:pPr>
            <w:r>
              <w:t>21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001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B6C3981" w14:textId="77777777" w:rsidR="00752FAB" w:rsidRDefault="00752FA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001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1E6D564" w14:textId="77777777" w:rsidR="00752FAB" w:rsidRDefault="00752FAB">
            <w:pPr>
              <w:pStyle w:val="TAC"/>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001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F953AC3" w14:textId="77777777" w:rsidR="00752FAB" w:rsidRDefault="00752FA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001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AFC3816" w14:textId="77777777" w:rsidR="00752FAB" w:rsidRDefault="00752FAB">
            <w:pPr>
              <w:pStyle w:val="TAC"/>
            </w:pPr>
            <w:r>
              <w:t>N/A</w:t>
            </w:r>
          </w:p>
        </w:tc>
        <w:tc>
          <w:tcPr>
            <w:tcW w:w="717" w:type="dxa"/>
            <w:gridSpan w:val="2"/>
            <w:tcBorders>
              <w:top w:val="single" w:sz="4" w:space="0" w:color="auto"/>
              <w:left w:val="single" w:sz="4" w:space="0" w:color="auto"/>
              <w:bottom w:val="single" w:sz="4" w:space="0" w:color="auto"/>
              <w:right w:val="single" w:sz="4" w:space="0" w:color="auto"/>
            </w:tcBorders>
            <w:hideMark/>
            <w:tcPrChange w:id="2001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9007764"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001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1F0F12D" w14:textId="77777777" w:rsidR="00752FAB" w:rsidRDefault="00752FAB">
            <w:pPr>
              <w:pStyle w:val="TAC"/>
            </w:pPr>
            <w:r>
              <w:t>N/A</w:t>
            </w:r>
          </w:p>
        </w:tc>
      </w:tr>
      <w:tr w:rsidR="00752FAB" w14:paraId="1E556818" w14:textId="77777777" w:rsidTr="00752FAB">
        <w:trPr>
          <w:trHeight w:val="22"/>
          <w:jc w:val="center"/>
          <w:trPrChange w:id="20020" w:author="作成者">
            <w:trPr>
              <w:trHeight w:val="22"/>
              <w:jc w:val="center"/>
            </w:trPr>
          </w:trPrChange>
        </w:trPr>
        <w:tc>
          <w:tcPr>
            <w:tcW w:w="2258" w:type="dxa"/>
            <w:tcBorders>
              <w:top w:val="nil"/>
              <w:left w:val="single" w:sz="4" w:space="0" w:color="auto"/>
              <w:bottom w:val="nil"/>
              <w:right w:val="single" w:sz="4" w:space="0" w:color="auto"/>
            </w:tcBorders>
            <w:tcPrChange w:id="20021" w:author="作成者">
              <w:tcPr>
                <w:tcW w:w="2258" w:type="dxa"/>
                <w:tcBorders>
                  <w:top w:val="nil"/>
                  <w:left w:val="single" w:sz="4" w:space="0" w:color="auto"/>
                  <w:bottom w:val="nil"/>
                  <w:right w:val="single" w:sz="4" w:space="0" w:color="auto"/>
                </w:tcBorders>
              </w:tcPr>
            </w:tcPrChange>
          </w:tcPr>
          <w:p w14:paraId="1C6A2753"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0022" w:author="作成者">
              <w:tcPr>
                <w:tcW w:w="867" w:type="dxa"/>
                <w:tcBorders>
                  <w:top w:val="single" w:sz="4" w:space="0" w:color="auto"/>
                  <w:left w:val="single" w:sz="4" w:space="0" w:color="auto"/>
                  <w:bottom w:val="single" w:sz="4" w:space="0" w:color="auto"/>
                  <w:right w:val="single" w:sz="4" w:space="0" w:color="auto"/>
                </w:tcBorders>
                <w:hideMark/>
              </w:tcPr>
            </w:tcPrChange>
          </w:tcPr>
          <w:p w14:paraId="2F7362DC" w14:textId="77777777" w:rsidR="00752FAB" w:rsidRDefault="00752FAB">
            <w:pPr>
              <w:pStyle w:val="TAC"/>
            </w:pPr>
            <w:r>
              <w:t>n79</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002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8A4653D" w14:textId="77777777" w:rsidR="00752FAB" w:rsidRDefault="00752FA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002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5CCD4C3" w14:textId="77777777" w:rsidR="00752FAB" w:rsidRDefault="00752FAB">
            <w:pPr>
              <w:pStyle w:val="TAC"/>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002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E0B2391" w14:textId="77777777" w:rsidR="00752FAB" w:rsidRDefault="00752FA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002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C604CA3" w14:textId="77777777" w:rsidR="00752FAB" w:rsidRDefault="00752FAB">
            <w:pPr>
              <w:pStyle w:val="TAC"/>
            </w:pPr>
            <w:r>
              <w:t>N/A</w:t>
            </w:r>
          </w:p>
        </w:tc>
        <w:tc>
          <w:tcPr>
            <w:tcW w:w="717" w:type="dxa"/>
            <w:gridSpan w:val="2"/>
            <w:tcBorders>
              <w:top w:val="single" w:sz="4" w:space="0" w:color="auto"/>
              <w:left w:val="single" w:sz="4" w:space="0" w:color="auto"/>
              <w:bottom w:val="single" w:sz="4" w:space="0" w:color="auto"/>
              <w:right w:val="single" w:sz="4" w:space="0" w:color="auto"/>
            </w:tcBorders>
            <w:hideMark/>
            <w:tcPrChange w:id="2002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568F6B0"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002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6CC7FF2" w14:textId="77777777" w:rsidR="00752FAB" w:rsidRDefault="00752FAB">
            <w:pPr>
              <w:pStyle w:val="TAC"/>
            </w:pPr>
            <w:r>
              <w:t>N/A</w:t>
            </w:r>
          </w:p>
        </w:tc>
      </w:tr>
      <w:tr w:rsidR="00752FAB" w14:paraId="77FEE080" w14:textId="77777777" w:rsidTr="00752FAB">
        <w:trPr>
          <w:trHeight w:val="22"/>
          <w:jc w:val="center"/>
          <w:trPrChange w:id="20029" w:author="作成者">
            <w:trPr>
              <w:trHeight w:val="22"/>
              <w:jc w:val="center"/>
            </w:trPr>
          </w:trPrChange>
        </w:trPr>
        <w:tc>
          <w:tcPr>
            <w:tcW w:w="2258" w:type="dxa"/>
            <w:tcBorders>
              <w:top w:val="nil"/>
              <w:left w:val="single" w:sz="4" w:space="0" w:color="auto"/>
              <w:bottom w:val="nil"/>
              <w:right w:val="single" w:sz="4" w:space="0" w:color="auto"/>
            </w:tcBorders>
            <w:tcPrChange w:id="20030" w:author="作成者">
              <w:tcPr>
                <w:tcW w:w="2258" w:type="dxa"/>
                <w:tcBorders>
                  <w:top w:val="nil"/>
                  <w:left w:val="single" w:sz="4" w:space="0" w:color="auto"/>
                  <w:bottom w:val="nil"/>
                  <w:right w:val="single" w:sz="4" w:space="0" w:color="auto"/>
                </w:tcBorders>
              </w:tcPr>
            </w:tcPrChange>
          </w:tcPr>
          <w:p w14:paraId="4D8719E3"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0031" w:author="作成者">
              <w:tcPr>
                <w:tcW w:w="867" w:type="dxa"/>
                <w:tcBorders>
                  <w:top w:val="single" w:sz="4" w:space="0" w:color="auto"/>
                  <w:left w:val="single" w:sz="4" w:space="0" w:color="auto"/>
                  <w:bottom w:val="single" w:sz="4" w:space="0" w:color="auto"/>
                  <w:right w:val="single" w:sz="4" w:space="0" w:color="auto"/>
                </w:tcBorders>
                <w:hideMark/>
              </w:tcPr>
            </w:tcPrChange>
          </w:tcPr>
          <w:p w14:paraId="52F90A02" w14:textId="77777777" w:rsidR="00752FAB" w:rsidRDefault="00752FAB">
            <w:pPr>
              <w:pStyle w:val="TAC"/>
            </w:pPr>
            <w:r>
              <w:t>19</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003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701C1D3" w14:textId="77777777" w:rsidR="00752FAB" w:rsidRDefault="00752FAB">
            <w:pPr>
              <w:pStyle w:val="TAC"/>
            </w:pPr>
            <w:r>
              <w:t>837.5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003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9757FFC"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003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BBBD991"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003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0963C2F" w14:textId="77777777" w:rsidR="00752FAB" w:rsidRDefault="00752FAB">
            <w:pPr>
              <w:pStyle w:val="TAC"/>
            </w:pPr>
            <w:r>
              <w:t>882.2</w:t>
            </w:r>
          </w:p>
        </w:tc>
        <w:tc>
          <w:tcPr>
            <w:tcW w:w="717" w:type="dxa"/>
            <w:gridSpan w:val="2"/>
            <w:tcBorders>
              <w:top w:val="single" w:sz="4" w:space="0" w:color="auto"/>
              <w:left w:val="single" w:sz="4" w:space="0" w:color="auto"/>
              <w:bottom w:val="single" w:sz="4" w:space="0" w:color="auto"/>
              <w:right w:val="single" w:sz="4" w:space="0" w:color="auto"/>
            </w:tcBorders>
            <w:hideMark/>
            <w:tcPrChange w:id="2003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E8FACDE"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003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8E799AA" w14:textId="77777777" w:rsidR="00752FAB" w:rsidRDefault="00752FAB">
            <w:pPr>
              <w:pStyle w:val="TAC"/>
            </w:pPr>
            <w:r>
              <w:t>N/A</w:t>
            </w:r>
          </w:p>
        </w:tc>
      </w:tr>
      <w:tr w:rsidR="00752FAB" w14:paraId="1768D5E3" w14:textId="77777777" w:rsidTr="00752FAB">
        <w:trPr>
          <w:trHeight w:val="22"/>
          <w:jc w:val="center"/>
          <w:trPrChange w:id="20038" w:author="作成者">
            <w:trPr>
              <w:trHeight w:val="22"/>
              <w:jc w:val="center"/>
            </w:trPr>
          </w:trPrChange>
        </w:trPr>
        <w:tc>
          <w:tcPr>
            <w:tcW w:w="2258" w:type="dxa"/>
            <w:tcBorders>
              <w:top w:val="nil"/>
              <w:left w:val="single" w:sz="4" w:space="0" w:color="auto"/>
              <w:bottom w:val="nil"/>
              <w:right w:val="single" w:sz="4" w:space="0" w:color="auto"/>
            </w:tcBorders>
            <w:tcPrChange w:id="20039" w:author="作成者">
              <w:tcPr>
                <w:tcW w:w="2258" w:type="dxa"/>
                <w:tcBorders>
                  <w:top w:val="nil"/>
                  <w:left w:val="single" w:sz="4" w:space="0" w:color="auto"/>
                  <w:bottom w:val="nil"/>
                  <w:right w:val="single" w:sz="4" w:space="0" w:color="auto"/>
                </w:tcBorders>
              </w:tcPr>
            </w:tcPrChange>
          </w:tcPr>
          <w:p w14:paraId="07F7953A"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0040" w:author="作成者">
              <w:tcPr>
                <w:tcW w:w="867" w:type="dxa"/>
                <w:tcBorders>
                  <w:top w:val="single" w:sz="4" w:space="0" w:color="auto"/>
                  <w:left w:val="single" w:sz="4" w:space="0" w:color="auto"/>
                  <w:bottom w:val="single" w:sz="4" w:space="0" w:color="auto"/>
                  <w:right w:val="single" w:sz="4" w:space="0" w:color="auto"/>
                </w:tcBorders>
                <w:hideMark/>
              </w:tcPr>
            </w:tcPrChange>
          </w:tcPr>
          <w:p w14:paraId="402475F6" w14:textId="77777777" w:rsidR="00752FAB" w:rsidRDefault="00752FAB">
            <w:pPr>
              <w:pStyle w:val="TAC"/>
            </w:pPr>
            <w:r>
              <w:t>21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004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1CE386E" w14:textId="77777777" w:rsidR="00752FAB" w:rsidRDefault="00752FA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004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F57BA89"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004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39C0D2A" w14:textId="77777777" w:rsidR="00752FAB" w:rsidRDefault="00752FA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004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4B1AD3E" w14:textId="77777777" w:rsidR="00752FAB" w:rsidRDefault="00752FAB">
            <w:pPr>
              <w:pStyle w:val="TAC"/>
            </w:pPr>
            <w:r>
              <w:t>1500</w:t>
            </w:r>
          </w:p>
        </w:tc>
        <w:tc>
          <w:tcPr>
            <w:tcW w:w="717" w:type="dxa"/>
            <w:gridSpan w:val="2"/>
            <w:tcBorders>
              <w:top w:val="single" w:sz="4" w:space="0" w:color="auto"/>
              <w:left w:val="single" w:sz="4" w:space="0" w:color="auto"/>
              <w:bottom w:val="single" w:sz="4" w:space="0" w:color="auto"/>
              <w:right w:val="single" w:sz="4" w:space="0" w:color="auto"/>
            </w:tcBorders>
            <w:hideMark/>
            <w:tcPrChange w:id="2004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F500B14" w14:textId="77777777" w:rsidR="00752FAB" w:rsidRDefault="00752FAB">
            <w:pPr>
              <w:pStyle w:val="TAC"/>
            </w:pPr>
            <w:r>
              <w:t>3.8</w:t>
            </w:r>
          </w:p>
        </w:tc>
        <w:tc>
          <w:tcPr>
            <w:tcW w:w="1248" w:type="dxa"/>
            <w:gridSpan w:val="3"/>
            <w:tcBorders>
              <w:top w:val="single" w:sz="4" w:space="0" w:color="auto"/>
              <w:left w:val="single" w:sz="4" w:space="0" w:color="auto"/>
              <w:bottom w:val="single" w:sz="4" w:space="0" w:color="auto"/>
              <w:right w:val="single" w:sz="4" w:space="0" w:color="auto"/>
            </w:tcBorders>
            <w:hideMark/>
            <w:tcPrChange w:id="2004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CC5B2CB" w14:textId="77777777" w:rsidR="00752FAB" w:rsidRDefault="00752FAB">
            <w:pPr>
              <w:pStyle w:val="TAC"/>
            </w:pPr>
            <w:r>
              <w:t>IMD5</w:t>
            </w:r>
          </w:p>
        </w:tc>
      </w:tr>
      <w:tr w:rsidR="00752FAB" w14:paraId="410F69DA" w14:textId="77777777" w:rsidTr="00752FAB">
        <w:trPr>
          <w:trHeight w:val="22"/>
          <w:jc w:val="center"/>
          <w:trPrChange w:id="20047" w:author="作成者">
            <w:trPr>
              <w:trHeight w:val="22"/>
              <w:jc w:val="center"/>
            </w:trPr>
          </w:trPrChange>
        </w:trPr>
        <w:tc>
          <w:tcPr>
            <w:tcW w:w="2258" w:type="dxa"/>
            <w:tcBorders>
              <w:top w:val="nil"/>
              <w:left w:val="single" w:sz="4" w:space="0" w:color="auto"/>
              <w:bottom w:val="single" w:sz="4" w:space="0" w:color="auto"/>
              <w:right w:val="single" w:sz="4" w:space="0" w:color="auto"/>
            </w:tcBorders>
            <w:tcPrChange w:id="20048" w:author="作成者">
              <w:tcPr>
                <w:tcW w:w="2258" w:type="dxa"/>
                <w:tcBorders>
                  <w:top w:val="nil"/>
                  <w:left w:val="single" w:sz="4" w:space="0" w:color="auto"/>
                  <w:bottom w:val="single" w:sz="4" w:space="0" w:color="auto"/>
                  <w:right w:val="single" w:sz="4" w:space="0" w:color="auto"/>
                </w:tcBorders>
              </w:tcPr>
            </w:tcPrChange>
          </w:tcPr>
          <w:p w14:paraId="2BE22B86"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0049" w:author="作成者">
              <w:tcPr>
                <w:tcW w:w="867" w:type="dxa"/>
                <w:tcBorders>
                  <w:top w:val="single" w:sz="4" w:space="0" w:color="auto"/>
                  <w:left w:val="single" w:sz="4" w:space="0" w:color="auto"/>
                  <w:bottom w:val="single" w:sz="4" w:space="0" w:color="auto"/>
                  <w:right w:val="single" w:sz="4" w:space="0" w:color="auto"/>
                </w:tcBorders>
                <w:hideMark/>
              </w:tcPr>
            </w:tcPrChange>
          </w:tcPr>
          <w:p w14:paraId="1EAC8727" w14:textId="77777777" w:rsidR="00752FAB" w:rsidRDefault="00752FAB">
            <w:pPr>
              <w:pStyle w:val="TAC"/>
            </w:pPr>
            <w:r>
              <w:t>n79</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005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BC9A3FB" w14:textId="77777777" w:rsidR="00752FAB" w:rsidRDefault="00752FAB">
            <w:pPr>
              <w:pStyle w:val="TAC"/>
            </w:pPr>
            <w:r>
              <w:t>4850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005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1A4B297" w14:textId="77777777" w:rsidR="00752FAB" w:rsidRDefault="00752FAB">
            <w:pPr>
              <w:pStyle w:val="TAC"/>
            </w:pPr>
            <w:r>
              <w:t>40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005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66445F7" w14:textId="77777777" w:rsidR="00752FAB" w:rsidRDefault="00752FAB">
            <w:pPr>
              <w:pStyle w:val="TAC"/>
            </w:pPr>
            <w:r>
              <w:t>216</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005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FDCD8EA" w14:textId="77777777" w:rsidR="00752FAB" w:rsidRDefault="00752FAB">
            <w:pPr>
              <w:pStyle w:val="TAC"/>
            </w:pPr>
            <w:r>
              <w:t>4850</w:t>
            </w:r>
          </w:p>
        </w:tc>
        <w:tc>
          <w:tcPr>
            <w:tcW w:w="717" w:type="dxa"/>
            <w:gridSpan w:val="2"/>
            <w:tcBorders>
              <w:top w:val="single" w:sz="4" w:space="0" w:color="auto"/>
              <w:left w:val="single" w:sz="4" w:space="0" w:color="auto"/>
              <w:bottom w:val="single" w:sz="4" w:space="0" w:color="auto"/>
              <w:right w:val="single" w:sz="4" w:space="0" w:color="auto"/>
            </w:tcBorders>
            <w:hideMark/>
            <w:tcPrChange w:id="2005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67A6E16"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005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1DE1D1C" w14:textId="77777777" w:rsidR="00752FAB" w:rsidRDefault="00752FAB">
            <w:pPr>
              <w:pStyle w:val="TAC"/>
            </w:pPr>
            <w:r>
              <w:t>N/A</w:t>
            </w:r>
          </w:p>
        </w:tc>
      </w:tr>
      <w:tr w:rsidR="00752FAB" w14:paraId="5CD543C6" w14:textId="77777777" w:rsidTr="00752FAB">
        <w:trPr>
          <w:trHeight w:val="22"/>
          <w:jc w:val="center"/>
          <w:trPrChange w:id="20056" w:author="作成者">
            <w:trPr>
              <w:trHeight w:val="22"/>
              <w:jc w:val="center"/>
            </w:trPr>
          </w:trPrChange>
        </w:trPr>
        <w:tc>
          <w:tcPr>
            <w:tcW w:w="2258" w:type="dxa"/>
            <w:tcBorders>
              <w:top w:val="single" w:sz="4" w:space="0" w:color="auto"/>
              <w:left w:val="single" w:sz="4" w:space="0" w:color="auto"/>
              <w:bottom w:val="nil"/>
              <w:right w:val="single" w:sz="4" w:space="0" w:color="auto"/>
            </w:tcBorders>
            <w:vAlign w:val="center"/>
            <w:hideMark/>
            <w:tcPrChange w:id="20057" w:author="作成者">
              <w:tcPr>
                <w:tcW w:w="2258" w:type="dxa"/>
                <w:tcBorders>
                  <w:top w:val="single" w:sz="4" w:space="0" w:color="auto"/>
                  <w:left w:val="single" w:sz="4" w:space="0" w:color="auto"/>
                  <w:bottom w:val="nil"/>
                  <w:right w:val="single" w:sz="4" w:space="0" w:color="auto"/>
                </w:tcBorders>
                <w:vAlign w:val="center"/>
                <w:hideMark/>
              </w:tcPr>
            </w:tcPrChange>
          </w:tcPr>
          <w:p w14:paraId="075CB042" w14:textId="77777777" w:rsidR="00752FAB" w:rsidRDefault="00752FAB">
            <w:pPr>
              <w:pStyle w:val="TAC"/>
            </w:pPr>
            <w:r>
              <w:t>DC_20A-</w:t>
            </w:r>
            <w:r>
              <w:rPr>
                <w:rFonts w:eastAsia="Malgun Gothic"/>
                <w:lang w:eastAsia="ko-KR"/>
              </w:rPr>
              <w:t>n1A_</w:t>
            </w:r>
            <w:r>
              <w:rPr>
                <w:lang w:eastAsia="ja-JP"/>
              </w:rPr>
              <w:t>n</w:t>
            </w:r>
            <w:r>
              <w:rPr>
                <w:rFonts w:eastAsia="Malgun Gothic"/>
                <w:lang w:eastAsia="ko-KR"/>
              </w:rPr>
              <w:t>75</w:t>
            </w:r>
            <w:r>
              <w:t>A</w:t>
            </w:r>
          </w:p>
        </w:tc>
        <w:tc>
          <w:tcPr>
            <w:tcW w:w="867" w:type="dxa"/>
            <w:tcBorders>
              <w:top w:val="single" w:sz="4" w:space="0" w:color="auto"/>
              <w:left w:val="single" w:sz="4" w:space="0" w:color="auto"/>
              <w:bottom w:val="single" w:sz="4" w:space="0" w:color="auto"/>
              <w:right w:val="single" w:sz="4" w:space="0" w:color="auto"/>
            </w:tcBorders>
            <w:vAlign w:val="center"/>
            <w:hideMark/>
            <w:tcPrChange w:id="20058"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09E29937" w14:textId="77777777" w:rsidR="00752FAB" w:rsidRDefault="00752FAB">
            <w:pPr>
              <w:pStyle w:val="TAC"/>
            </w:pPr>
            <w:r>
              <w:rPr>
                <w:rFonts w:cs="Arial"/>
              </w:rPr>
              <w:t>n1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20059"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51C8029" w14:textId="77777777" w:rsidR="00752FAB" w:rsidRDefault="00752FAB">
            <w:pPr>
              <w:pStyle w:val="TAC"/>
            </w:pPr>
            <w:r>
              <w:rPr>
                <w:rFonts w:cs="Arial"/>
              </w:rPr>
              <w:t>1950.5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20060"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16D930A" w14:textId="77777777" w:rsidR="00752FAB" w:rsidRDefault="00752FAB">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20061"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3AEC0EC" w14:textId="77777777" w:rsidR="00752FAB" w:rsidRDefault="00752FAB">
            <w:pPr>
              <w:pStyle w:val="TAC"/>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20062"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22BF2DB" w14:textId="77777777" w:rsidR="00752FAB" w:rsidRDefault="00752FAB">
            <w:pPr>
              <w:pStyle w:val="TAC"/>
            </w:pPr>
            <w:r>
              <w:rPr>
                <w:rFonts w:cs="Arial"/>
              </w:rPr>
              <w:t>2140.5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20063"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B107C38" w14:textId="77777777" w:rsidR="00752FAB" w:rsidRDefault="00752FAB">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0064"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27A672E" w14:textId="77777777" w:rsidR="00752FAB" w:rsidRDefault="00752FAB">
            <w:pPr>
              <w:pStyle w:val="TAC"/>
            </w:pPr>
            <w:r>
              <w:rPr>
                <w:rFonts w:cs="Arial"/>
              </w:rPr>
              <w:t>N/A</w:t>
            </w:r>
          </w:p>
        </w:tc>
      </w:tr>
      <w:tr w:rsidR="00752FAB" w14:paraId="1A208966" w14:textId="77777777" w:rsidTr="00752FAB">
        <w:trPr>
          <w:trHeight w:val="22"/>
          <w:jc w:val="center"/>
          <w:trPrChange w:id="20065" w:author="作成者">
            <w:trPr>
              <w:trHeight w:val="22"/>
              <w:jc w:val="center"/>
            </w:trPr>
          </w:trPrChange>
        </w:trPr>
        <w:tc>
          <w:tcPr>
            <w:tcW w:w="2258" w:type="dxa"/>
            <w:tcBorders>
              <w:top w:val="nil"/>
              <w:left w:val="single" w:sz="4" w:space="0" w:color="auto"/>
              <w:bottom w:val="nil"/>
              <w:right w:val="single" w:sz="4" w:space="0" w:color="auto"/>
            </w:tcBorders>
            <w:vAlign w:val="center"/>
            <w:tcPrChange w:id="20066" w:author="作成者">
              <w:tcPr>
                <w:tcW w:w="2258" w:type="dxa"/>
                <w:tcBorders>
                  <w:top w:val="nil"/>
                  <w:left w:val="single" w:sz="4" w:space="0" w:color="auto"/>
                  <w:bottom w:val="nil"/>
                  <w:right w:val="single" w:sz="4" w:space="0" w:color="auto"/>
                </w:tcBorders>
                <w:vAlign w:val="center"/>
              </w:tcPr>
            </w:tcPrChange>
          </w:tcPr>
          <w:p w14:paraId="7C95EAB4"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Change w:id="20067"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1E59EB30" w14:textId="77777777" w:rsidR="00752FAB" w:rsidRDefault="00752FAB">
            <w:pPr>
              <w:pStyle w:val="TAC"/>
            </w:pPr>
            <w:r>
              <w:t>20</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20068"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AA04436" w14:textId="77777777" w:rsidR="00752FAB" w:rsidRDefault="00752FAB">
            <w:pPr>
              <w:pStyle w:val="TAC"/>
            </w:pPr>
            <w:r>
              <w:rPr>
                <w:rFonts w:cs="Arial"/>
              </w:rPr>
              <w:t>852.5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20069"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165B929" w14:textId="77777777" w:rsidR="00752FAB" w:rsidRDefault="00752FAB">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20070"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67D4950" w14:textId="77777777" w:rsidR="00752FAB" w:rsidRDefault="00752FAB">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20071"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F725FCC" w14:textId="77777777" w:rsidR="00752FAB" w:rsidRDefault="00752FAB">
            <w:pPr>
              <w:pStyle w:val="TAC"/>
            </w:pPr>
            <w:r>
              <w:rPr>
                <w:rFonts w:cs="Arial"/>
              </w:rPr>
              <w:t>811.5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20072"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D1F7DE" w14:textId="77777777" w:rsidR="00752FAB" w:rsidRDefault="00752FAB">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0073"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F1EC2B6" w14:textId="77777777" w:rsidR="00752FAB" w:rsidRDefault="00752FAB">
            <w:pPr>
              <w:pStyle w:val="TAC"/>
            </w:pPr>
            <w:r>
              <w:rPr>
                <w:rFonts w:cs="Arial"/>
              </w:rPr>
              <w:t>N/A</w:t>
            </w:r>
          </w:p>
        </w:tc>
      </w:tr>
      <w:tr w:rsidR="00752FAB" w14:paraId="78FA7463" w14:textId="77777777" w:rsidTr="00752FAB">
        <w:trPr>
          <w:trHeight w:val="22"/>
          <w:jc w:val="center"/>
          <w:trPrChange w:id="20074" w:author="作成者">
            <w:trPr>
              <w:trHeight w:val="22"/>
              <w:jc w:val="center"/>
            </w:trPr>
          </w:trPrChange>
        </w:trPr>
        <w:tc>
          <w:tcPr>
            <w:tcW w:w="2258" w:type="dxa"/>
            <w:tcBorders>
              <w:top w:val="nil"/>
              <w:left w:val="single" w:sz="4" w:space="0" w:color="auto"/>
              <w:bottom w:val="single" w:sz="4" w:space="0" w:color="auto"/>
              <w:right w:val="single" w:sz="4" w:space="0" w:color="auto"/>
            </w:tcBorders>
            <w:vAlign w:val="center"/>
            <w:tcPrChange w:id="20075" w:author="作成者">
              <w:tcPr>
                <w:tcW w:w="2258" w:type="dxa"/>
                <w:tcBorders>
                  <w:top w:val="nil"/>
                  <w:left w:val="single" w:sz="4" w:space="0" w:color="auto"/>
                  <w:bottom w:val="single" w:sz="4" w:space="0" w:color="auto"/>
                  <w:right w:val="single" w:sz="4" w:space="0" w:color="auto"/>
                </w:tcBorders>
                <w:vAlign w:val="center"/>
              </w:tcPr>
            </w:tcPrChange>
          </w:tcPr>
          <w:p w14:paraId="6D43DA41"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Change w:id="20076"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5F18E566" w14:textId="77777777" w:rsidR="00752FAB" w:rsidRDefault="00752FAB">
            <w:pPr>
              <w:pStyle w:val="TAC"/>
            </w:pPr>
            <w:r>
              <w:rPr>
                <w:rFonts w:cs="Arial"/>
              </w:rPr>
              <w:t>n75</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20077"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9256893" w14:textId="77777777" w:rsidR="00752FAB" w:rsidRDefault="00752FAB">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20078"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B29A62C" w14:textId="77777777" w:rsidR="00752FAB" w:rsidRDefault="00752FAB">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20079"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7D8A67F" w14:textId="77777777" w:rsidR="00752FAB" w:rsidRDefault="00752FAB">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20080"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D783F0A" w14:textId="77777777" w:rsidR="00752FAB" w:rsidRDefault="00752FAB">
            <w:pPr>
              <w:pStyle w:val="TAC"/>
            </w:pPr>
            <w:r>
              <w:rPr>
                <w:rFonts w:cs="Arial"/>
              </w:rPr>
              <w:t>1459.5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20081"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917217F" w14:textId="77777777" w:rsidR="00752FAB" w:rsidRDefault="00752FAB">
            <w:pPr>
              <w:pStyle w:val="TAC"/>
            </w:pPr>
            <w:r>
              <w:rPr>
                <w:rFonts w:cs="Arial"/>
              </w:rPr>
              <w:t>4.0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0082"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76CEE31" w14:textId="77777777" w:rsidR="00752FAB" w:rsidRDefault="00752FAB">
            <w:pPr>
              <w:pStyle w:val="TAC"/>
            </w:pPr>
            <w:r>
              <w:rPr>
                <w:rFonts w:cs="Arial"/>
              </w:rPr>
              <w:t>IMD5</w:t>
            </w:r>
          </w:p>
        </w:tc>
      </w:tr>
      <w:tr w:rsidR="00752FAB" w14:paraId="4DF0946B" w14:textId="77777777" w:rsidTr="00752FAB">
        <w:trPr>
          <w:trHeight w:val="22"/>
          <w:jc w:val="center"/>
          <w:trPrChange w:id="20083" w:author="作成者">
            <w:trPr>
              <w:trHeight w:val="22"/>
              <w:jc w:val="center"/>
            </w:trPr>
          </w:trPrChange>
        </w:trPr>
        <w:tc>
          <w:tcPr>
            <w:tcW w:w="2258" w:type="dxa"/>
            <w:tcBorders>
              <w:top w:val="single" w:sz="4" w:space="0" w:color="auto"/>
              <w:left w:val="single" w:sz="4" w:space="0" w:color="auto"/>
              <w:bottom w:val="nil"/>
              <w:right w:val="single" w:sz="4" w:space="0" w:color="auto"/>
            </w:tcBorders>
            <w:hideMark/>
            <w:tcPrChange w:id="20084" w:author="作成者">
              <w:tcPr>
                <w:tcW w:w="2258" w:type="dxa"/>
                <w:tcBorders>
                  <w:top w:val="single" w:sz="4" w:space="0" w:color="auto"/>
                  <w:left w:val="single" w:sz="4" w:space="0" w:color="auto"/>
                  <w:bottom w:val="nil"/>
                  <w:right w:val="single" w:sz="4" w:space="0" w:color="auto"/>
                </w:tcBorders>
                <w:hideMark/>
              </w:tcPr>
            </w:tcPrChange>
          </w:tcPr>
          <w:p w14:paraId="3B4FE8B6" w14:textId="77777777" w:rsidR="00752FAB" w:rsidRDefault="00752FAB">
            <w:pPr>
              <w:pStyle w:val="TAC"/>
            </w:pPr>
            <w:r>
              <w:rPr>
                <w:rFonts w:cs="Arial"/>
                <w:bCs/>
                <w:szCs w:val="18"/>
              </w:rPr>
              <w:t>DC_20A_n1A-n78A</w:t>
            </w:r>
          </w:p>
        </w:tc>
        <w:tc>
          <w:tcPr>
            <w:tcW w:w="867" w:type="dxa"/>
            <w:tcBorders>
              <w:top w:val="single" w:sz="4" w:space="0" w:color="auto"/>
              <w:left w:val="single" w:sz="4" w:space="0" w:color="auto"/>
              <w:bottom w:val="single" w:sz="4" w:space="0" w:color="auto"/>
              <w:right w:val="single" w:sz="4" w:space="0" w:color="auto"/>
            </w:tcBorders>
            <w:hideMark/>
            <w:tcPrChange w:id="20085" w:author="作成者">
              <w:tcPr>
                <w:tcW w:w="867" w:type="dxa"/>
                <w:tcBorders>
                  <w:top w:val="single" w:sz="4" w:space="0" w:color="auto"/>
                  <w:left w:val="single" w:sz="4" w:space="0" w:color="auto"/>
                  <w:bottom w:val="single" w:sz="4" w:space="0" w:color="auto"/>
                  <w:right w:val="single" w:sz="4" w:space="0" w:color="auto"/>
                </w:tcBorders>
                <w:hideMark/>
              </w:tcPr>
            </w:tcPrChange>
          </w:tcPr>
          <w:p w14:paraId="039F5394" w14:textId="77777777" w:rsidR="00752FAB" w:rsidRDefault="00752FAB">
            <w:pPr>
              <w:pStyle w:val="TAC"/>
            </w:pPr>
            <w:r>
              <w:t>20</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008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25616DB" w14:textId="77777777" w:rsidR="00752FAB" w:rsidRDefault="00752FAB">
            <w:pPr>
              <w:pStyle w:val="TAC"/>
            </w:pPr>
            <w:r>
              <w:t>845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008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BB78AFB"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008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B5B743C"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008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E86EC5A" w14:textId="77777777" w:rsidR="00752FAB" w:rsidRDefault="00752FAB">
            <w:pPr>
              <w:pStyle w:val="TAC"/>
            </w:pPr>
            <w:r>
              <w:t>804</w:t>
            </w:r>
          </w:p>
        </w:tc>
        <w:tc>
          <w:tcPr>
            <w:tcW w:w="717" w:type="dxa"/>
            <w:gridSpan w:val="2"/>
            <w:tcBorders>
              <w:top w:val="single" w:sz="4" w:space="0" w:color="auto"/>
              <w:left w:val="single" w:sz="4" w:space="0" w:color="auto"/>
              <w:bottom w:val="single" w:sz="4" w:space="0" w:color="auto"/>
              <w:right w:val="single" w:sz="4" w:space="0" w:color="auto"/>
            </w:tcBorders>
            <w:hideMark/>
            <w:tcPrChange w:id="2009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9260845"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009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318152A" w14:textId="77777777" w:rsidR="00752FAB" w:rsidRDefault="00752FAB">
            <w:pPr>
              <w:pStyle w:val="TAC"/>
            </w:pPr>
            <w:r>
              <w:t>N/A</w:t>
            </w:r>
          </w:p>
        </w:tc>
      </w:tr>
      <w:tr w:rsidR="00752FAB" w14:paraId="7EAEB713" w14:textId="77777777" w:rsidTr="00752FAB">
        <w:trPr>
          <w:trHeight w:val="22"/>
          <w:jc w:val="center"/>
          <w:trPrChange w:id="20092" w:author="作成者">
            <w:trPr>
              <w:trHeight w:val="22"/>
              <w:jc w:val="center"/>
            </w:trPr>
          </w:trPrChange>
        </w:trPr>
        <w:tc>
          <w:tcPr>
            <w:tcW w:w="2258" w:type="dxa"/>
            <w:tcBorders>
              <w:top w:val="nil"/>
              <w:left w:val="single" w:sz="4" w:space="0" w:color="auto"/>
              <w:bottom w:val="nil"/>
              <w:right w:val="single" w:sz="4" w:space="0" w:color="auto"/>
            </w:tcBorders>
            <w:tcPrChange w:id="20093" w:author="作成者">
              <w:tcPr>
                <w:tcW w:w="2258" w:type="dxa"/>
                <w:tcBorders>
                  <w:top w:val="nil"/>
                  <w:left w:val="single" w:sz="4" w:space="0" w:color="auto"/>
                  <w:bottom w:val="nil"/>
                  <w:right w:val="single" w:sz="4" w:space="0" w:color="auto"/>
                </w:tcBorders>
              </w:tcPr>
            </w:tcPrChange>
          </w:tcPr>
          <w:p w14:paraId="217AB480"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0094" w:author="作成者">
              <w:tcPr>
                <w:tcW w:w="867" w:type="dxa"/>
                <w:tcBorders>
                  <w:top w:val="single" w:sz="4" w:space="0" w:color="auto"/>
                  <w:left w:val="single" w:sz="4" w:space="0" w:color="auto"/>
                  <w:bottom w:val="single" w:sz="4" w:space="0" w:color="auto"/>
                  <w:right w:val="single" w:sz="4" w:space="0" w:color="auto"/>
                </w:tcBorders>
                <w:hideMark/>
              </w:tcPr>
            </w:tcPrChange>
          </w:tcPr>
          <w:p w14:paraId="7B6B64FE" w14:textId="77777777" w:rsidR="00752FAB" w:rsidRDefault="00752FAB">
            <w:pPr>
              <w:pStyle w:val="TAC"/>
              <w:rPr>
                <w:rFonts w:eastAsia="ＭＳ 明朝"/>
              </w:rPr>
            </w:pPr>
            <w:r>
              <w:t>n1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009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20E63F3" w14:textId="77777777" w:rsidR="00752FAB" w:rsidRDefault="00752FAB">
            <w:pPr>
              <w:pStyle w:val="TAC"/>
              <w:rPr>
                <w:rFonts w:eastAsia="ＭＳ 明朝"/>
              </w:rPr>
            </w:pPr>
            <w:r>
              <w:t>1940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009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D1D4EE5" w14:textId="77777777" w:rsidR="00752FAB" w:rsidRDefault="00752FAB">
            <w:pPr>
              <w:pStyle w:val="TAC"/>
              <w:rPr>
                <w:rFonts w:eastAsia="ＭＳ 明朝"/>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009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8689D6E" w14:textId="77777777" w:rsidR="00752FAB" w:rsidRDefault="00752FAB">
            <w:pPr>
              <w:pStyle w:val="TAC"/>
              <w:rPr>
                <w:rFonts w:eastAsia="ＭＳ 明朝"/>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009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06C5090" w14:textId="77777777" w:rsidR="00752FAB" w:rsidRDefault="00752FAB">
            <w:pPr>
              <w:pStyle w:val="TAC"/>
              <w:rPr>
                <w:rFonts w:eastAsia="ＭＳ 明朝"/>
              </w:rPr>
            </w:pPr>
            <w:r>
              <w:t>2130</w:t>
            </w:r>
          </w:p>
        </w:tc>
        <w:tc>
          <w:tcPr>
            <w:tcW w:w="717" w:type="dxa"/>
            <w:gridSpan w:val="2"/>
            <w:tcBorders>
              <w:top w:val="single" w:sz="4" w:space="0" w:color="auto"/>
              <w:left w:val="single" w:sz="4" w:space="0" w:color="auto"/>
              <w:bottom w:val="single" w:sz="4" w:space="0" w:color="auto"/>
              <w:right w:val="single" w:sz="4" w:space="0" w:color="auto"/>
            </w:tcBorders>
            <w:hideMark/>
            <w:tcPrChange w:id="2009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65B88B8" w14:textId="77777777" w:rsidR="00752FAB" w:rsidRDefault="00752FAB">
            <w:pPr>
              <w:pStyle w:val="TAC"/>
              <w:rPr>
                <w:rFonts w:eastAsia="SimSu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010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098BD9C" w14:textId="77777777" w:rsidR="00752FAB" w:rsidRDefault="00752FAB">
            <w:pPr>
              <w:pStyle w:val="TAC"/>
            </w:pPr>
            <w:r>
              <w:t>N/A</w:t>
            </w:r>
          </w:p>
        </w:tc>
      </w:tr>
      <w:tr w:rsidR="00752FAB" w14:paraId="5D74182C" w14:textId="77777777" w:rsidTr="00752FAB">
        <w:trPr>
          <w:trHeight w:val="22"/>
          <w:jc w:val="center"/>
          <w:trPrChange w:id="20101" w:author="作成者">
            <w:trPr>
              <w:trHeight w:val="22"/>
              <w:jc w:val="center"/>
            </w:trPr>
          </w:trPrChange>
        </w:trPr>
        <w:tc>
          <w:tcPr>
            <w:tcW w:w="2258" w:type="dxa"/>
            <w:tcBorders>
              <w:top w:val="nil"/>
              <w:left w:val="single" w:sz="4" w:space="0" w:color="auto"/>
              <w:bottom w:val="nil"/>
              <w:right w:val="single" w:sz="4" w:space="0" w:color="auto"/>
            </w:tcBorders>
            <w:tcPrChange w:id="20102" w:author="作成者">
              <w:tcPr>
                <w:tcW w:w="2258" w:type="dxa"/>
                <w:tcBorders>
                  <w:top w:val="nil"/>
                  <w:left w:val="single" w:sz="4" w:space="0" w:color="auto"/>
                  <w:bottom w:val="nil"/>
                  <w:right w:val="single" w:sz="4" w:space="0" w:color="auto"/>
                </w:tcBorders>
              </w:tcPr>
            </w:tcPrChange>
          </w:tcPr>
          <w:p w14:paraId="0FB256F5"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0103" w:author="作成者">
              <w:tcPr>
                <w:tcW w:w="867" w:type="dxa"/>
                <w:tcBorders>
                  <w:top w:val="single" w:sz="4" w:space="0" w:color="auto"/>
                  <w:left w:val="single" w:sz="4" w:space="0" w:color="auto"/>
                  <w:bottom w:val="single" w:sz="4" w:space="0" w:color="auto"/>
                  <w:right w:val="single" w:sz="4" w:space="0" w:color="auto"/>
                </w:tcBorders>
                <w:hideMark/>
              </w:tcPr>
            </w:tcPrChange>
          </w:tcPr>
          <w:p w14:paraId="47BEA82E" w14:textId="77777777" w:rsidR="00752FAB" w:rsidRDefault="00752FAB">
            <w:pPr>
              <w:pStyle w:val="TAC"/>
              <w:rPr>
                <w:rFonts w:eastAsia="ＭＳ 明朝"/>
              </w:rPr>
            </w:pPr>
            <w: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010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846C8DF" w14:textId="77777777" w:rsidR="00752FAB" w:rsidRDefault="00752FAB">
            <w:pPr>
              <w:pStyle w:val="TAC"/>
              <w:rPr>
                <w:rFonts w:eastAsia="ＭＳ 明朝"/>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010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E94FCE3" w14:textId="77777777" w:rsidR="00752FAB" w:rsidRDefault="00752FAB">
            <w:pPr>
              <w:pStyle w:val="TAC"/>
              <w:rPr>
                <w:rFonts w:eastAsia="ＭＳ 明朝"/>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010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4B65D44" w14:textId="77777777" w:rsidR="00752FAB" w:rsidRDefault="00752FAB">
            <w:pPr>
              <w:pStyle w:val="TAC"/>
              <w:rPr>
                <w:rFonts w:eastAsia="ＭＳ 明朝"/>
              </w:rPr>
            </w:pPr>
            <w:r>
              <w:rPr>
                <w:rFonts w:eastAsia="PMingLiU"/>
                <w:lang w:eastAsia="zh-TW"/>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010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324DA83" w14:textId="77777777" w:rsidR="00752FAB" w:rsidRDefault="00752FAB">
            <w:pPr>
              <w:pStyle w:val="TAC"/>
              <w:rPr>
                <w:rFonts w:eastAsia="ＭＳ 明朝"/>
              </w:rPr>
            </w:pPr>
            <w:r>
              <w:t>3630</w:t>
            </w:r>
          </w:p>
        </w:tc>
        <w:tc>
          <w:tcPr>
            <w:tcW w:w="717" w:type="dxa"/>
            <w:gridSpan w:val="2"/>
            <w:tcBorders>
              <w:top w:val="single" w:sz="4" w:space="0" w:color="auto"/>
              <w:left w:val="single" w:sz="4" w:space="0" w:color="auto"/>
              <w:bottom w:val="single" w:sz="4" w:space="0" w:color="auto"/>
              <w:right w:val="single" w:sz="4" w:space="0" w:color="auto"/>
            </w:tcBorders>
            <w:hideMark/>
            <w:tcPrChange w:id="2010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7DFA124" w14:textId="77777777" w:rsidR="00752FAB" w:rsidRDefault="00752FAB">
            <w:pPr>
              <w:pStyle w:val="TAC"/>
              <w:rPr>
                <w:rFonts w:eastAsia="SimSun"/>
              </w:rPr>
            </w:pPr>
            <w:r>
              <w:t>16.0</w:t>
            </w:r>
          </w:p>
        </w:tc>
        <w:tc>
          <w:tcPr>
            <w:tcW w:w="1248" w:type="dxa"/>
            <w:gridSpan w:val="3"/>
            <w:tcBorders>
              <w:top w:val="single" w:sz="4" w:space="0" w:color="auto"/>
              <w:left w:val="single" w:sz="4" w:space="0" w:color="auto"/>
              <w:bottom w:val="single" w:sz="4" w:space="0" w:color="auto"/>
              <w:right w:val="single" w:sz="4" w:space="0" w:color="auto"/>
            </w:tcBorders>
            <w:hideMark/>
            <w:tcPrChange w:id="2010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935BBD8" w14:textId="77777777" w:rsidR="00752FAB" w:rsidRDefault="00752FAB">
            <w:pPr>
              <w:pStyle w:val="TAC"/>
            </w:pPr>
            <w:r>
              <w:t>IMD3</w:t>
            </w:r>
          </w:p>
        </w:tc>
      </w:tr>
      <w:tr w:rsidR="00752FAB" w14:paraId="3E67D609" w14:textId="77777777" w:rsidTr="00752FAB">
        <w:trPr>
          <w:trHeight w:val="22"/>
          <w:jc w:val="center"/>
          <w:trPrChange w:id="20110" w:author="作成者">
            <w:trPr>
              <w:trHeight w:val="22"/>
              <w:jc w:val="center"/>
            </w:trPr>
          </w:trPrChange>
        </w:trPr>
        <w:tc>
          <w:tcPr>
            <w:tcW w:w="2258" w:type="dxa"/>
            <w:tcBorders>
              <w:top w:val="nil"/>
              <w:left w:val="single" w:sz="4" w:space="0" w:color="auto"/>
              <w:bottom w:val="nil"/>
              <w:right w:val="single" w:sz="4" w:space="0" w:color="auto"/>
            </w:tcBorders>
            <w:tcPrChange w:id="20111" w:author="作成者">
              <w:tcPr>
                <w:tcW w:w="2258" w:type="dxa"/>
                <w:tcBorders>
                  <w:top w:val="nil"/>
                  <w:left w:val="single" w:sz="4" w:space="0" w:color="auto"/>
                  <w:bottom w:val="nil"/>
                  <w:right w:val="single" w:sz="4" w:space="0" w:color="auto"/>
                </w:tcBorders>
              </w:tcPr>
            </w:tcPrChange>
          </w:tcPr>
          <w:p w14:paraId="49D02D7F"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0112" w:author="作成者">
              <w:tcPr>
                <w:tcW w:w="867" w:type="dxa"/>
                <w:tcBorders>
                  <w:top w:val="single" w:sz="4" w:space="0" w:color="auto"/>
                  <w:left w:val="single" w:sz="4" w:space="0" w:color="auto"/>
                  <w:bottom w:val="single" w:sz="4" w:space="0" w:color="auto"/>
                  <w:right w:val="single" w:sz="4" w:space="0" w:color="auto"/>
                </w:tcBorders>
                <w:hideMark/>
              </w:tcPr>
            </w:tcPrChange>
          </w:tcPr>
          <w:p w14:paraId="526E2EFD" w14:textId="77777777" w:rsidR="00752FAB" w:rsidRDefault="00752FAB">
            <w:pPr>
              <w:pStyle w:val="TAC"/>
              <w:rPr>
                <w:rFonts w:eastAsia="ＭＳ 明朝"/>
              </w:rPr>
            </w:pPr>
            <w:r>
              <w:t>20</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011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80D6F2F" w14:textId="77777777" w:rsidR="00752FAB" w:rsidRDefault="00752FAB">
            <w:pPr>
              <w:pStyle w:val="TAC"/>
              <w:rPr>
                <w:rFonts w:eastAsia="ＭＳ 明朝"/>
              </w:rPr>
            </w:pPr>
            <w:r>
              <w:t>835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011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66F3EA8" w14:textId="77777777" w:rsidR="00752FAB" w:rsidRDefault="00752FAB">
            <w:pPr>
              <w:pStyle w:val="TAC"/>
              <w:rPr>
                <w:rFonts w:eastAsia="ＭＳ 明朝"/>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011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4C3920A" w14:textId="77777777" w:rsidR="00752FAB" w:rsidRDefault="00752FAB">
            <w:pPr>
              <w:pStyle w:val="TAC"/>
              <w:rPr>
                <w:rFonts w:eastAsia="ＭＳ 明朝"/>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011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DC66FC2" w14:textId="77777777" w:rsidR="00752FAB" w:rsidRDefault="00752FAB">
            <w:pPr>
              <w:pStyle w:val="TAC"/>
              <w:rPr>
                <w:rFonts w:eastAsia="ＭＳ 明朝"/>
              </w:rPr>
            </w:pPr>
            <w:r>
              <w:t>794</w:t>
            </w:r>
          </w:p>
        </w:tc>
        <w:tc>
          <w:tcPr>
            <w:tcW w:w="717" w:type="dxa"/>
            <w:gridSpan w:val="2"/>
            <w:tcBorders>
              <w:top w:val="single" w:sz="4" w:space="0" w:color="auto"/>
              <w:left w:val="single" w:sz="4" w:space="0" w:color="auto"/>
              <w:bottom w:val="single" w:sz="4" w:space="0" w:color="auto"/>
              <w:right w:val="single" w:sz="4" w:space="0" w:color="auto"/>
            </w:tcBorders>
            <w:hideMark/>
            <w:tcPrChange w:id="2011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0BA556B" w14:textId="77777777" w:rsidR="00752FAB" w:rsidRDefault="00752FAB">
            <w:pPr>
              <w:pStyle w:val="TAC"/>
              <w:rPr>
                <w:rFonts w:eastAsia="SimSu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011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76BD219" w14:textId="77777777" w:rsidR="00752FAB" w:rsidRDefault="00752FAB">
            <w:pPr>
              <w:pStyle w:val="TAC"/>
            </w:pPr>
            <w:r>
              <w:t>N/A</w:t>
            </w:r>
          </w:p>
        </w:tc>
      </w:tr>
      <w:tr w:rsidR="00752FAB" w14:paraId="295429E7" w14:textId="77777777" w:rsidTr="00752FAB">
        <w:trPr>
          <w:trHeight w:val="22"/>
          <w:jc w:val="center"/>
          <w:trPrChange w:id="20119" w:author="作成者">
            <w:trPr>
              <w:trHeight w:val="22"/>
              <w:jc w:val="center"/>
            </w:trPr>
          </w:trPrChange>
        </w:trPr>
        <w:tc>
          <w:tcPr>
            <w:tcW w:w="2258" w:type="dxa"/>
            <w:tcBorders>
              <w:top w:val="nil"/>
              <w:left w:val="single" w:sz="4" w:space="0" w:color="auto"/>
              <w:bottom w:val="nil"/>
              <w:right w:val="single" w:sz="4" w:space="0" w:color="auto"/>
            </w:tcBorders>
            <w:tcPrChange w:id="20120" w:author="作成者">
              <w:tcPr>
                <w:tcW w:w="2258" w:type="dxa"/>
                <w:tcBorders>
                  <w:top w:val="nil"/>
                  <w:left w:val="single" w:sz="4" w:space="0" w:color="auto"/>
                  <w:bottom w:val="nil"/>
                  <w:right w:val="single" w:sz="4" w:space="0" w:color="auto"/>
                </w:tcBorders>
              </w:tcPr>
            </w:tcPrChange>
          </w:tcPr>
          <w:p w14:paraId="308ADFA7"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0121" w:author="作成者">
              <w:tcPr>
                <w:tcW w:w="867" w:type="dxa"/>
                <w:tcBorders>
                  <w:top w:val="single" w:sz="4" w:space="0" w:color="auto"/>
                  <w:left w:val="single" w:sz="4" w:space="0" w:color="auto"/>
                  <w:bottom w:val="single" w:sz="4" w:space="0" w:color="auto"/>
                  <w:right w:val="single" w:sz="4" w:space="0" w:color="auto"/>
                </w:tcBorders>
                <w:hideMark/>
              </w:tcPr>
            </w:tcPrChange>
          </w:tcPr>
          <w:p w14:paraId="5AB2CEFA" w14:textId="77777777" w:rsidR="00752FAB" w:rsidRDefault="00752FAB">
            <w:pPr>
              <w:pStyle w:val="TAC"/>
              <w:rPr>
                <w:rFonts w:eastAsia="ＭＳ 明朝"/>
              </w:rPr>
            </w:pPr>
            <w:r>
              <w:t>n1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012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8BB2756" w14:textId="77777777" w:rsidR="00752FAB" w:rsidRDefault="00752FAB">
            <w:pPr>
              <w:pStyle w:val="TAC"/>
              <w:rPr>
                <w:rFonts w:eastAsia="ＭＳ 明朝"/>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012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EE0D1E7" w14:textId="77777777" w:rsidR="00752FAB" w:rsidRDefault="00752FAB">
            <w:pPr>
              <w:pStyle w:val="TAC"/>
              <w:rPr>
                <w:rFonts w:eastAsia="ＭＳ 明朝"/>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012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1E16594" w14:textId="77777777" w:rsidR="00752FAB" w:rsidRDefault="00752FAB">
            <w:pPr>
              <w:pStyle w:val="TAC"/>
              <w:rPr>
                <w:rFonts w:eastAsia="ＭＳ 明朝"/>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012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F02D6B9" w14:textId="77777777" w:rsidR="00752FAB" w:rsidRDefault="00752FAB">
            <w:pPr>
              <w:pStyle w:val="TAC"/>
              <w:rPr>
                <w:rFonts w:eastAsia="ＭＳ 明朝"/>
              </w:rPr>
            </w:pPr>
            <w:r>
              <w:t>2120</w:t>
            </w:r>
          </w:p>
        </w:tc>
        <w:tc>
          <w:tcPr>
            <w:tcW w:w="717" w:type="dxa"/>
            <w:gridSpan w:val="2"/>
            <w:tcBorders>
              <w:top w:val="single" w:sz="4" w:space="0" w:color="auto"/>
              <w:left w:val="single" w:sz="4" w:space="0" w:color="auto"/>
              <w:bottom w:val="single" w:sz="4" w:space="0" w:color="auto"/>
              <w:right w:val="single" w:sz="4" w:space="0" w:color="auto"/>
            </w:tcBorders>
            <w:hideMark/>
            <w:tcPrChange w:id="2012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AF47011" w14:textId="77777777" w:rsidR="00752FAB" w:rsidRDefault="00752FAB">
            <w:pPr>
              <w:pStyle w:val="TAC"/>
              <w:rPr>
                <w:rFonts w:eastAsia="SimSun"/>
              </w:rPr>
            </w:pPr>
            <w:r>
              <w:t>15.3</w:t>
            </w:r>
          </w:p>
        </w:tc>
        <w:tc>
          <w:tcPr>
            <w:tcW w:w="1248" w:type="dxa"/>
            <w:gridSpan w:val="3"/>
            <w:tcBorders>
              <w:top w:val="single" w:sz="4" w:space="0" w:color="auto"/>
              <w:left w:val="single" w:sz="4" w:space="0" w:color="auto"/>
              <w:bottom w:val="single" w:sz="4" w:space="0" w:color="auto"/>
              <w:right w:val="single" w:sz="4" w:space="0" w:color="auto"/>
            </w:tcBorders>
            <w:hideMark/>
            <w:tcPrChange w:id="2012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E7C1590" w14:textId="77777777" w:rsidR="00752FAB" w:rsidRDefault="00752FAB">
            <w:pPr>
              <w:pStyle w:val="TAC"/>
            </w:pPr>
            <w:r>
              <w:t>IMD3</w:t>
            </w:r>
          </w:p>
        </w:tc>
      </w:tr>
      <w:tr w:rsidR="00752FAB" w14:paraId="799A0870" w14:textId="77777777" w:rsidTr="00752FAB">
        <w:trPr>
          <w:trHeight w:val="22"/>
          <w:jc w:val="center"/>
          <w:trPrChange w:id="20128" w:author="作成者">
            <w:trPr>
              <w:trHeight w:val="22"/>
              <w:jc w:val="center"/>
            </w:trPr>
          </w:trPrChange>
        </w:trPr>
        <w:tc>
          <w:tcPr>
            <w:tcW w:w="2258" w:type="dxa"/>
            <w:tcBorders>
              <w:top w:val="nil"/>
              <w:left w:val="single" w:sz="4" w:space="0" w:color="auto"/>
              <w:bottom w:val="single" w:sz="4" w:space="0" w:color="auto"/>
              <w:right w:val="single" w:sz="4" w:space="0" w:color="auto"/>
            </w:tcBorders>
            <w:tcPrChange w:id="20129" w:author="作成者">
              <w:tcPr>
                <w:tcW w:w="2258" w:type="dxa"/>
                <w:tcBorders>
                  <w:top w:val="nil"/>
                  <w:left w:val="single" w:sz="4" w:space="0" w:color="auto"/>
                  <w:bottom w:val="single" w:sz="4" w:space="0" w:color="auto"/>
                  <w:right w:val="single" w:sz="4" w:space="0" w:color="auto"/>
                </w:tcBorders>
              </w:tcPr>
            </w:tcPrChange>
          </w:tcPr>
          <w:p w14:paraId="1CD84EAC"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0130" w:author="作成者">
              <w:tcPr>
                <w:tcW w:w="867" w:type="dxa"/>
                <w:tcBorders>
                  <w:top w:val="single" w:sz="4" w:space="0" w:color="auto"/>
                  <w:left w:val="single" w:sz="4" w:space="0" w:color="auto"/>
                  <w:bottom w:val="single" w:sz="4" w:space="0" w:color="auto"/>
                  <w:right w:val="single" w:sz="4" w:space="0" w:color="auto"/>
                </w:tcBorders>
                <w:hideMark/>
              </w:tcPr>
            </w:tcPrChange>
          </w:tcPr>
          <w:p w14:paraId="314EE876" w14:textId="77777777" w:rsidR="00752FAB" w:rsidRDefault="00752FAB">
            <w:pPr>
              <w:pStyle w:val="TAC"/>
              <w:rPr>
                <w:rFonts w:eastAsia="ＭＳ 明朝"/>
              </w:rPr>
            </w:pPr>
            <w: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013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B38D7C0" w14:textId="77777777" w:rsidR="00752FAB" w:rsidRDefault="00752FAB">
            <w:pPr>
              <w:pStyle w:val="TAC"/>
              <w:rPr>
                <w:rFonts w:eastAsia="ＭＳ 明朝"/>
              </w:rPr>
            </w:pPr>
            <w:r>
              <w:t>3790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013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EB9B546" w14:textId="77777777" w:rsidR="00752FAB" w:rsidRDefault="00752FAB">
            <w:pPr>
              <w:pStyle w:val="TAC"/>
              <w:rPr>
                <w:rFonts w:eastAsia="ＭＳ 明朝"/>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013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56BEDB7" w14:textId="77777777" w:rsidR="00752FAB" w:rsidRDefault="00752FAB">
            <w:pPr>
              <w:pStyle w:val="TAC"/>
              <w:rPr>
                <w:rFonts w:eastAsia="ＭＳ 明朝"/>
              </w:rPr>
            </w:pPr>
            <w:r>
              <w:rPr>
                <w:rFonts w:eastAsia="PMingLiU"/>
                <w:lang w:eastAsia="zh-TW"/>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013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88B2A33" w14:textId="77777777" w:rsidR="00752FAB" w:rsidRDefault="00752FAB">
            <w:pPr>
              <w:pStyle w:val="TAC"/>
              <w:rPr>
                <w:rFonts w:eastAsia="ＭＳ 明朝"/>
              </w:rPr>
            </w:pPr>
            <w:r>
              <w:t>3790</w:t>
            </w:r>
          </w:p>
        </w:tc>
        <w:tc>
          <w:tcPr>
            <w:tcW w:w="717" w:type="dxa"/>
            <w:gridSpan w:val="2"/>
            <w:tcBorders>
              <w:top w:val="single" w:sz="4" w:space="0" w:color="auto"/>
              <w:left w:val="single" w:sz="4" w:space="0" w:color="auto"/>
              <w:bottom w:val="single" w:sz="4" w:space="0" w:color="auto"/>
              <w:right w:val="single" w:sz="4" w:space="0" w:color="auto"/>
            </w:tcBorders>
            <w:hideMark/>
            <w:tcPrChange w:id="2013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DDE9A28" w14:textId="77777777" w:rsidR="00752FAB" w:rsidRDefault="00752FAB">
            <w:pPr>
              <w:pStyle w:val="TAC"/>
              <w:rPr>
                <w:rFonts w:eastAsia="SimSu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013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FCCA9C7" w14:textId="77777777" w:rsidR="00752FAB" w:rsidRDefault="00752FAB">
            <w:pPr>
              <w:pStyle w:val="TAC"/>
            </w:pPr>
            <w:r>
              <w:t>N/A</w:t>
            </w:r>
          </w:p>
        </w:tc>
      </w:tr>
      <w:tr w:rsidR="00752FAB" w14:paraId="0701A371" w14:textId="77777777" w:rsidTr="00752FAB">
        <w:trPr>
          <w:trHeight w:val="22"/>
          <w:jc w:val="center"/>
          <w:trPrChange w:id="20137" w:author="作成者">
            <w:trPr>
              <w:trHeight w:val="22"/>
              <w:jc w:val="center"/>
            </w:trPr>
          </w:trPrChange>
        </w:trPr>
        <w:tc>
          <w:tcPr>
            <w:tcW w:w="2258" w:type="dxa"/>
            <w:tcBorders>
              <w:top w:val="nil"/>
              <w:left w:val="single" w:sz="4" w:space="0" w:color="auto"/>
              <w:bottom w:val="nil"/>
              <w:right w:val="single" w:sz="4" w:space="0" w:color="auto"/>
            </w:tcBorders>
            <w:hideMark/>
            <w:tcPrChange w:id="20138" w:author="作成者">
              <w:tcPr>
                <w:tcW w:w="2258" w:type="dxa"/>
                <w:tcBorders>
                  <w:top w:val="nil"/>
                  <w:left w:val="single" w:sz="4" w:space="0" w:color="auto"/>
                  <w:bottom w:val="nil"/>
                  <w:right w:val="single" w:sz="4" w:space="0" w:color="auto"/>
                </w:tcBorders>
                <w:hideMark/>
              </w:tcPr>
            </w:tcPrChange>
          </w:tcPr>
          <w:p w14:paraId="2542A607" w14:textId="77777777" w:rsidR="00752FAB" w:rsidRDefault="00752FAB">
            <w:pPr>
              <w:pStyle w:val="TAC"/>
            </w:pPr>
            <w:r>
              <w:rPr>
                <w:rFonts w:cs="Arial"/>
                <w:szCs w:val="18"/>
              </w:rPr>
              <w:t>DC_</w:t>
            </w:r>
            <w:r>
              <w:rPr>
                <w:rFonts w:cs="Arial"/>
                <w:szCs w:val="18"/>
                <w:lang w:val="sv-SE"/>
              </w:rPr>
              <w:t>20</w:t>
            </w:r>
            <w:r>
              <w:rPr>
                <w:rFonts w:cs="Arial"/>
                <w:szCs w:val="18"/>
              </w:rPr>
              <w:t>_n3-n</w:t>
            </w:r>
            <w:r>
              <w:rPr>
                <w:rFonts w:cs="Arial"/>
                <w:szCs w:val="18"/>
                <w:lang w:val="sv-SE"/>
              </w:rPr>
              <w:t>67</w:t>
            </w:r>
          </w:p>
        </w:tc>
        <w:tc>
          <w:tcPr>
            <w:tcW w:w="867" w:type="dxa"/>
            <w:tcBorders>
              <w:top w:val="single" w:sz="4" w:space="0" w:color="auto"/>
              <w:left w:val="single" w:sz="4" w:space="0" w:color="auto"/>
              <w:bottom w:val="single" w:sz="4" w:space="0" w:color="auto"/>
              <w:right w:val="single" w:sz="4" w:space="0" w:color="auto"/>
            </w:tcBorders>
            <w:hideMark/>
            <w:tcPrChange w:id="20139" w:author="作成者">
              <w:tcPr>
                <w:tcW w:w="867" w:type="dxa"/>
                <w:tcBorders>
                  <w:top w:val="single" w:sz="4" w:space="0" w:color="auto"/>
                  <w:left w:val="single" w:sz="4" w:space="0" w:color="auto"/>
                  <w:bottom w:val="single" w:sz="4" w:space="0" w:color="auto"/>
                  <w:right w:val="single" w:sz="4" w:space="0" w:color="auto"/>
                </w:tcBorders>
                <w:hideMark/>
              </w:tcPr>
            </w:tcPrChange>
          </w:tcPr>
          <w:p w14:paraId="08E81F68" w14:textId="77777777" w:rsidR="00752FAB" w:rsidRDefault="00752FAB">
            <w:pPr>
              <w:pStyle w:val="TAC"/>
            </w:pPr>
            <w:r>
              <w:rPr>
                <w:rFonts w:eastAsia="Times New Roman"/>
                <w:lang w:eastAsia="zh-CN"/>
              </w:rPr>
              <w:t>20</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014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C09897C" w14:textId="77777777" w:rsidR="00752FAB" w:rsidRDefault="00752FAB">
            <w:pPr>
              <w:pStyle w:val="TAC"/>
            </w:pPr>
            <w:r>
              <w:rPr>
                <w:rFonts w:cs="Arial"/>
              </w:rPr>
              <w:t>8</w:t>
            </w:r>
            <w:r>
              <w:rPr>
                <w:rFonts w:cs="Arial"/>
                <w:lang w:val="sv-SE"/>
              </w:rPr>
              <w:t>37</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014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4EC366F" w14:textId="77777777" w:rsidR="00752FAB" w:rsidRDefault="00752FAB">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014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4F118BE" w14:textId="77777777" w:rsidR="00752FAB" w:rsidRDefault="00752FAB">
            <w:pPr>
              <w:pStyle w:val="TAC"/>
              <w:rPr>
                <w:rFonts w:eastAsia="PMingLiU"/>
                <w:lang w:eastAsia="zh-TW"/>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014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04EF164" w14:textId="77777777" w:rsidR="00752FAB" w:rsidRDefault="00752FAB">
            <w:pPr>
              <w:pStyle w:val="TAC"/>
              <w:rPr>
                <w:rFonts w:eastAsia="SimSun"/>
              </w:rPr>
            </w:pPr>
            <w:r>
              <w:rPr>
                <w:color w:val="000000"/>
                <w:lang w:eastAsia="zh-CN"/>
              </w:rPr>
              <w:t>796</w:t>
            </w:r>
          </w:p>
        </w:tc>
        <w:tc>
          <w:tcPr>
            <w:tcW w:w="717" w:type="dxa"/>
            <w:gridSpan w:val="2"/>
            <w:tcBorders>
              <w:top w:val="single" w:sz="4" w:space="0" w:color="auto"/>
              <w:left w:val="single" w:sz="4" w:space="0" w:color="auto"/>
              <w:bottom w:val="single" w:sz="4" w:space="0" w:color="auto"/>
              <w:right w:val="single" w:sz="4" w:space="0" w:color="auto"/>
            </w:tcBorders>
            <w:hideMark/>
            <w:tcPrChange w:id="2014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F8F3DED" w14:textId="77777777" w:rsidR="00752FAB" w:rsidRDefault="00752FAB">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014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5479A91" w14:textId="77777777" w:rsidR="00752FAB" w:rsidRDefault="00752FAB">
            <w:pPr>
              <w:pStyle w:val="TAC"/>
            </w:pPr>
            <w:r>
              <w:t>N/A</w:t>
            </w:r>
          </w:p>
        </w:tc>
      </w:tr>
      <w:tr w:rsidR="00752FAB" w14:paraId="21D1B2B7" w14:textId="77777777" w:rsidTr="00752FAB">
        <w:trPr>
          <w:trHeight w:val="22"/>
          <w:jc w:val="center"/>
          <w:trPrChange w:id="20146" w:author="作成者">
            <w:trPr>
              <w:trHeight w:val="22"/>
              <w:jc w:val="center"/>
            </w:trPr>
          </w:trPrChange>
        </w:trPr>
        <w:tc>
          <w:tcPr>
            <w:tcW w:w="2258" w:type="dxa"/>
            <w:tcBorders>
              <w:top w:val="nil"/>
              <w:left w:val="single" w:sz="4" w:space="0" w:color="auto"/>
              <w:bottom w:val="nil"/>
              <w:right w:val="single" w:sz="4" w:space="0" w:color="auto"/>
            </w:tcBorders>
            <w:vAlign w:val="center"/>
            <w:tcPrChange w:id="20147" w:author="作成者">
              <w:tcPr>
                <w:tcW w:w="2258" w:type="dxa"/>
                <w:tcBorders>
                  <w:top w:val="nil"/>
                  <w:left w:val="single" w:sz="4" w:space="0" w:color="auto"/>
                  <w:bottom w:val="nil"/>
                  <w:right w:val="single" w:sz="4" w:space="0" w:color="auto"/>
                </w:tcBorders>
                <w:vAlign w:val="center"/>
              </w:tcPr>
            </w:tcPrChange>
          </w:tcPr>
          <w:p w14:paraId="64E7D5B4"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0148" w:author="作成者">
              <w:tcPr>
                <w:tcW w:w="867" w:type="dxa"/>
                <w:tcBorders>
                  <w:top w:val="single" w:sz="4" w:space="0" w:color="auto"/>
                  <w:left w:val="single" w:sz="4" w:space="0" w:color="auto"/>
                  <w:bottom w:val="single" w:sz="4" w:space="0" w:color="auto"/>
                  <w:right w:val="single" w:sz="4" w:space="0" w:color="auto"/>
                </w:tcBorders>
                <w:hideMark/>
              </w:tcPr>
            </w:tcPrChange>
          </w:tcPr>
          <w:p w14:paraId="2CFE4850" w14:textId="77777777" w:rsidR="00752FAB" w:rsidRDefault="00752FAB">
            <w:pPr>
              <w:pStyle w:val="TAC"/>
            </w:pPr>
            <w:r>
              <w:rPr>
                <w:rFonts w:eastAsia="Times New Roman"/>
                <w:lang w:eastAsia="zh-CN"/>
              </w:rPr>
              <w:t>n3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014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228EA73" w14:textId="77777777" w:rsidR="00752FAB" w:rsidRDefault="00752FAB">
            <w:pPr>
              <w:pStyle w:val="TAC"/>
            </w:pPr>
            <w:r>
              <w:rPr>
                <w:rFonts w:cs="Arial"/>
              </w:rPr>
              <w:t>17</w:t>
            </w:r>
            <w:r>
              <w:rPr>
                <w:rFonts w:cs="Arial"/>
                <w:lang w:val="sv-SE"/>
              </w:rPr>
              <w:t>6</w:t>
            </w:r>
            <w:r>
              <w:rPr>
                <w:rFonts w:cs="Arial"/>
              </w:rPr>
              <w:t>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015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6B6F8E5" w14:textId="77777777" w:rsidR="00752FAB" w:rsidRDefault="00752FAB">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015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4774F19" w14:textId="77777777" w:rsidR="00752FAB" w:rsidRDefault="00752FAB">
            <w:pPr>
              <w:pStyle w:val="TAC"/>
              <w:rPr>
                <w:rFonts w:eastAsia="PMingLiU"/>
                <w:lang w:eastAsia="zh-TW"/>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015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02226C2" w14:textId="77777777" w:rsidR="00752FAB" w:rsidRDefault="00752FAB">
            <w:pPr>
              <w:pStyle w:val="TAC"/>
              <w:rPr>
                <w:rFonts w:eastAsia="SimSun"/>
              </w:rPr>
            </w:pPr>
            <w:r>
              <w:rPr>
                <w:color w:val="000000"/>
                <w:lang w:eastAsia="zh-CN"/>
              </w:rPr>
              <w:t>1860</w:t>
            </w:r>
          </w:p>
        </w:tc>
        <w:tc>
          <w:tcPr>
            <w:tcW w:w="717" w:type="dxa"/>
            <w:gridSpan w:val="2"/>
            <w:tcBorders>
              <w:top w:val="single" w:sz="4" w:space="0" w:color="auto"/>
              <w:left w:val="single" w:sz="4" w:space="0" w:color="auto"/>
              <w:bottom w:val="single" w:sz="4" w:space="0" w:color="auto"/>
              <w:right w:val="single" w:sz="4" w:space="0" w:color="auto"/>
            </w:tcBorders>
            <w:hideMark/>
            <w:tcPrChange w:id="2015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935AE8C" w14:textId="77777777" w:rsidR="00752FAB" w:rsidRDefault="00752FAB">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015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B763B68" w14:textId="77777777" w:rsidR="00752FAB" w:rsidRDefault="00752FAB">
            <w:pPr>
              <w:pStyle w:val="TAC"/>
            </w:pPr>
            <w:r>
              <w:t>N/A</w:t>
            </w:r>
          </w:p>
        </w:tc>
      </w:tr>
      <w:tr w:rsidR="00752FAB" w14:paraId="27B961B9" w14:textId="77777777" w:rsidTr="00752FAB">
        <w:trPr>
          <w:trHeight w:val="22"/>
          <w:jc w:val="center"/>
          <w:trPrChange w:id="20155" w:author="作成者">
            <w:trPr>
              <w:trHeight w:val="22"/>
              <w:jc w:val="center"/>
            </w:trPr>
          </w:trPrChange>
        </w:trPr>
        <w:tc>
          <w:tcPr>
            <w:tcW w:w="2258" w:type="dxa"/>
            <w:tcBorders>
              <w:top w:val="nil"/>
              <w:left w:val="single" w:sz="4" w:space="0" w:color="auto"/>
              <w:bottom w:val="single" w:sz="4" w:space="0" w:color="auto"/>
              <w:right w:val="single" w:sz="4" w:space="0" w:color="auto"/>
            </w:tcBorders>
            <w:vAlign w:val="center"/>
            <w:tcPrChange w:id="20156" w:author="作成者">
              <w:tcPr>
                <w:tcW w:w="2258" w:type="dxa"/>
                <w:tcBorders>
                  <w:top w:val="nil"/>
                  <w:left w:val="single" w:sz="4" w:space="0" w:color="auto"/>
                  <w:bottom w:val="single" w:sz="4" w:space="0" w:color="auto"/>
                  <w:right w:val="single" w:sz="4" w:space="0" w:color="auto"/>
                </w:tcBorders>
                <w:vAlign w:val="center"/>
              </w:tcPr>
            </w:tcPrChange>
          </w:tcPr>
          <w:p w14:paraId="04C1D739"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0157" w:author="作成者">
              <w:tcPr>
                <w:tcW w:w="867" w:type="dxa"/>
                <w:tcBorders>
                  <w:top w:val="single" w:sz="4" w:space="0" w:color="auto"/>
                  <w:left w:val="single" w:sz="4" w:space="0" w:color="auto"/>
                  <w:bottom w:val="single" w:sz="4" w:space="0" w:color="auto"/>
                  <w:right w:val="single" w:sz="4" w:space="0" w:color="auto"/>
                </w:tcBorders>
                <w:hideMark/>
              </w:tcPr>
            </w:tcPrChange>
          </w:tcPr>
          <w:p w14:paraId="1B6A56CA" w14:textId="77777777" w:rsidR="00752FAB" w:rsidRDefault="00752FAB">
            <w:pPr>
              <w:pStyle w:val="TAC"/>
            </w:pPr>
            <w:r>
              <w:rPr>
                <w:rFonts w:eastAsia="Times New Roman"/>
                <w:lang w:eastAsia="zh-CN"/>
              </w:rPr>
              <w:t>n67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015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99035E2" w14:textId="77777777" w:rsidR="00752FAB" w:rsidRDefault="00752FAB">
            <w:pPr>
              <w:pStyle w:val="TAC"/>
            </w:pPr>
            <w:r>
              <w:rPr>
                <w:color w:val="000000"/>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015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C700947" w14:textId="77777777" w:rsidR="00752FAB" w:rsidRDefault="00752FAB">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016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120AB08" w14:textId="77777777" w:rsidR="00752FAB" w:rsidRDefault="00752FAB">
            <w:pPr>
              <w:pStyle w:val="TAC"/>
              <w:rPr>
                <w:rFonts w:eastAsia="PMingLiU"/>
                <w:lang w:eastAsia="zh-TW"/>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016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D4E1B43" w14:textId="77777777" w:rsidR="00752FAB" w:rsidRDefault="00752FAB">
            <w:pPr>
              <w:pStyle w:val="TAC"/>
              <w:rPr>
                <w:rFonts w:eastAsia="SimSun"/>
              </w:rPr>
            </w:pPr>
            <w:r>
              <w:rPr>
                <w:rFonts w:cs="Arial"/>
              </w:rPr>
              <w:t>74</w:t>
            </w:r>
            <w:r>
              <w:rPr>
                <w:rFonts w:cs="Arial"/>
                <w:lang w:val="sv-SE"/>
              </w:rPr>
              <w:t>6</w:t>
            </w:r>
          </w:p>
        </w:tc>
        <w:tc>
          <w:tcPr>
            <w:tcW w:w="717" w:type="dxa"/>
            <w:gridSpan w:val="2"/>
            <w:tcBorders>
              <w:top w:val="single" w:sz="4" w:space="0" w:color="auto"/>
              <w:left w:val="single" w:sz="4" w:space="0" w:color="auto"/>
              <w:bottom w:val="single" w:sz="4" w:space="0" w:color="auto"/>
              <w:right w:val="single" w:sz="4" w:space="0" w:color="auto"/>
            </w:tcBorders>
            <w:hideMark/>
            <w:tcPrChange w:id="2016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878AC82" w14:textId="77777777" w:rsidR="00752FAB" w:rsidRDefault="00752FAB">
            <w:pPr>
              <w:pStyle w:val="TAC"/>
            </w:pPr>
            <w:r>
              <w:rPr>
                <w:rFonts w:cs="Arial"/>
              </w:rPr>
              <w:t>9.4</w:t>
            </w:r>
          </w:p>
        </w:tc>
        <w:tc>
          <w:tcPr>
            <w:tcW w:w="1248" w:type="dxa"/>
            <w:gridSpan w:val="3"/>
            <w:tcBorders>
              <w:top w:val="single" w:sz="4" w:space="0" w:color="auto"/>
              <w:left w:val="single" w:sz="4" w:space="0" w:color="auto"/>
              <w:bottom w:val="single" w:sz="4" w:space="0" w:color="auto"/>
              <w:right w:val="single" w:sz="4" w:space="0" w:color="auto"/>
            </w:tcBorders>
            <w:hideMark/>
            <w:tcPrChange w:id="2016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87EE8E5" w14:textId="77777777" w:rsidR="00752FAB" w:rsidRDefault="00752FAB">
            <w:pPr>
              <w:pStyle w:val="TAC"/>
            </w:pPr>
            <w:r>
              <w:t>IMD4</w:t>
            </w:r>
          </w:p>
        </w:tc>
      </w:tr>
      <w:tr w:rsidR="00752FAB" w14:paraId="53FABDC3" w14:textId="77777777" w:rsidTr="00752FAB">
        <w:trPr>
          <w:trHeight w:val="22"/>
          <w:jc w:val="center"/>
          <w:trPrChange w:id="20164" w:author="作成者">
            <w:trPr>
              <w:trHeight w:val="22"/>
              <w:jc w:val="center"/>
            </w:trPr>
          </w:trPrChange>
        </w:trPr>
        <w:tc>
          <w:tcPr>
            <w:tcW w:w="2258" w:type="dxa"/>
            <w:tcBorders>
              <w:top w:val="single" w:sz="4" w:space="0" w:color="auto"/>
              <w:left w:val="single" w:sz="4" w:space="0" w:color="auto"/>
              <w:bottom w:val="nil"/>
              <w:right w:val="single" w:sz="4" w:space="0" w:color="auto"/>
            </w:tcBorders>
            <w:hideMark/>
            <w:tcPrChange w:id="20165" w:author="作成者">
              <w:tcPr>
                <w:tcW w:w="2258" w:type="dxa"/>
                <w:tcBorders>
                  <w:top w:val="single" w:sz="4" w:space="0" w:color="auto"/>
                  <w:left w:val="single" w:sz="4" w:space="0" w:color="auto"/>
                  <w:bottom w:val="nil"/>
                  <w:right w:val="single" w:sz="4" w:space="0" w:color="auto"/>
                </w:tcBorders>
                <w:hideMark/>
              </w:tcPr>
            </w:tcPrChange>
          </w:tcPr>
          <w:p w14:paraId="0DE6C975" w14:textId="77777777" w:rsidR="00752FAB" w:rsidRDefault="00752FAB">
            <w:pPr>
              <w:pStyle w:val="TAC"/>
            </w:pPr>
            <w:r>
              <w:rPr>
                <w:lang w:eastAsia="ko-KR"/>
              </w:rPr>
              <w:t>DC_20A_n3A-n78A</w:t>
            </w:r>
          </w:p>
        </w:tc>
        <w:tc>
          <w:tcPr>
            <w:tcW w:w="867" w:type="dxa"/>
            <w:tcBorders>
              <w:top w:val="single" w:sz="4" w:space="0" w:color="auto"/>
              <w:left w:val="single" w:sz="4" w:space="0" w:color="auto"/>
              <w:bottom w:val="single" w:sz="4" w:space="0" w:color="auto"/>
              <w:right w:val="single" w:sz="4" w:space="0" w:color="auto"/>
            </w:tcBorders>
            <w:hideMark/>
            <w:tcPrChange w:id="20166" w:author="作成者">
              <w:tcPr>
                <w:tcW w:w="867" w:type="dxa"/>
                <w:tcBorders>
                  <w:top w:val="single" w:sz="4" w:space="0" w:color="auto"/>
                  <w:left w:val="single" w:sz="4" w:space="0" w:color="auto"/>
                  <w:bottom w:val="single" w:sz="4" w:space="0" w:color="auto"/>
                  <w:right w:val="single" w:sz="4" w:space="0" w:color="auto"/>
                </w:tcBorders>
                <w:hideMark/>
              </w:tcPr>
            </w:tcPrChange>
          </w:tcPr>
          <w:p w14:paraId="69CB3969" w14:textId="77777777" w:rsidR="00752FAB" w:rsidRDefault="00752FAB">
            <w:pPr>
              <w:pStyle w:val="TAC"/>
              <w:rPr>
                <w:rFonts w:eastAsia="ＭＳ 明朝"/>
              </w:rPr>
            </w:pPr>
            <w:r>
              <w:t>20</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016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4665BEB" w14:textId="77777777" w:rsidR="00752FAB" w:rsidRDefault="00752FAB">
            <w:pPr>
              <w:pStyle w:val="TAC"/>
              <w:rPr>
                <w:rFonts w:eastAsia="ＭＳ 明朝"/>
              </w:rPr>
            </w:pPr>
            <w:r>
              <w:t>845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016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5E119FD" w14:textId="77777777" w:rsidR="00752FAB" w:rsidRDefault="00752FAB">
            <w:pPr>
              <w:pStyle w:val="TAC"/>
              <w:rPr>
                <w:rFonts w:eastAsia="ＭＳ 明朝"/>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016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7AEF406" w14:textId="77777777" w:rsidR="00752FAB" w:rsidRDefault="00752FAB">
            <w:pPr>
              <w:pStyle w:val="TAC"/>
              <w:rPr>
                <w:rFonts w:eastAsia="ＭＳ 明朝"/>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017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DD46059" w14:textId="77777777" w:rsidR="00752FAB" w:rsidRDefault="00752FAB">
            <w:pPr>
              <w:pStyle w:val="TAC"/>
              <w:rPr>
                <w:rFonts w:eastAsia="ＭＳ 明朝"/>
              </w:rPr>
            </w:pPr>
            <w:r>
              <w:t>804</w:t>
            </w:r>
          </w:p>
        </w:tc>
        <w:tc>
          <w:tcPr>
            <w:tcW w:w="717" w:type="dxa"/>
            <w:gridSpan w:val="2"/>
            <w:tcBorders>
              <w:top w:val="single" w:sz="4" w:space="0" w:color="auto"/>
              <w:left w:val="single" w:sz="4" w:space="0" w:color="auto"/>
              <w:bottom w:val="single" w:sz="4" w:space="0" w:color="auto"/>
              <w:right w:val="single" w:sz="4" w:space="0" w:color="auto"/>
            </w:tcBorders>
            <w:hideMark/>
            <w:tcPrChange w:id="2017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7810BD3" w14:textId="77777777" w:rsidR="00752FAB" w:rsidRDefault="00752FAB">
            <w:pPr>
              <w:pStyle w:val="TAC"/>
              <w:rPr>
                <w:rFonts w:eastAsia="SimSu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017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CAF8128" w14:textId="77777777" w:rsidR="00752FAB" w:rsidRDefault="00752FAB">
            <w:pPr>
              <w:pStyle w:val="TAC"/>
            </w:pPr>
            <w:r>
              <w:t>N/A</w:t>
            </w:r>
          </w:p>
        </w:tc>
      </w:tr>
      <w:tr w:rsidR="00752FAB" w14:paraId="34B7C14F" w14:textId="77777777" w:rsidTr="00752FAB">
        <w:trPr>
          <w:trHeight w:val="22"/>
          <w:jc w:val="center"/>
          <w:trPrChange w:id="20173" w:author="作成者">
            <w:trPr>
              <w:trHeight w:val="22"/>
              <w:jc w:val="center"/>
            </w:trPr>
          </w:trPrChange>
        </w:trPr>
        <w:tc>
          <w:tcPr>
            <w:tcW w:w="2258" w:type="dxa"/>
            <w:tcBorders>
              <w:top w:val="nil"/>
              <w:left w:val="single" w:sz="4" w:space="0" w:color="auto"/>
              <w:bottom w:val="nil"/>
              <w:right w:val="single" w:sz="4" w:space="0" w:color="auto"/>
            </w:tcBorders>
            <w:tcPrChange w:id="20174" w:author="作成者">
              <w:tcPr>
                <w:tcW w:w="2258" w:type="dxa"/>
                <w:tcBorders>
                  <w:top w:val="nil"/>
                  <w:left w:val="single" w:sz="4" w:space="0" w:color="auto"/>
                  <w:bottom w:val="nil"/>
                  <w:right w:val="single" w:sz="4" w:space="0" w:color="auto"/>
                </w:tcBorders>
              </w:tcPr>
            </w:tcPrChange>
          </w:tcPr>
          <w:p w14:paraId="554EC0B3"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0175" w:author="作成者">
              <w:tcPr>
                <w:tcW w:w="867" w:type="dxa"/>
                <w:tcBorders>
                  <w:top w:val="single" w:sz="4" w:space="0" w:color="auto"/>
                  <w:left w:val="single" w:sz="4" w:space="0" w:color="auto"/>
                  <w:bottom w:val="single" w:sz="4" w:space="0" w:color="auto"/>
                  <w:right w:val="single" w:sz="4" w:space="0" w:color="auto"/>
                </w:tcBorders>
                <w:hideMark/>
              </w:tcPr>
            </w:tcPrChange>
          </w:tcPr>
          <w:p w14:paraId="49436B38" w14:textId="77777777" w:rsidR="00752FAB" w:rsidRDefault="00752FAB">
            <w:pPr>
              <w:pStyle w:val="TAC"/>
              <w:rPr>
                <w:rFonts w:eastAsia="ＭＳ 明朝"/>
              </w:rPr>
            </w:pPr>
            <w:r>
              <w:t>n3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017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A75152B" w14:textId="77777777" w:rsidR="00752FAB" w:rsidRDefault="00752FAB">
            <w:pPr>
              <w:pStyle w:val="TAC"/>
              <w:rPr>
                <w:rFonts w:eastAsia="ＭＳ 明朝"/>
              </w:rPr>
            </w:pPr>
            <w:r>
              <w:t>1730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017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8B9D396" w14:textId="77777777" w:rsidR="00752FAB" w:rsidRDefault="00752FAB">
            <w:pPr>
              <w:pStyle w:val="TAC"/>
              <w:rPr>
                <w:rFonts w:eastAsia="ＭＳ 明朝"/>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017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BF6E77A" w14:textId="77777777" w:rsidR="00752FAB" w:rsidRDefault="00752FAB">
            <w:pPr>
              <w:pStyle w:val="TAC"/>
              <w:rPr>
                <w:rFonts w:eastAsia="ＭＳ 明朝"/>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017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A1AFFD2" w14:textId="77777777" w:rsidR="00752FAB" w:rsidRDefault="00752FAB">
            <w:pPr>
              <w:pStyle w:val="TAC"/>
              <w:rPr>
                <w:rFonts w:eastAsia="ＭＳ 明朝"/>
              </w:rPr>
            </w:pPr>
            <w:r>
              <w:t>1825</w:t>
            </w:r>
          </w:p>
        </w:tc>
        <w:tc>
          <w:tcPr>
            <w:tcW w:w="717" w:type="dxa"/>
            <w:gridSpan w:val="2"/>
            <w:tcBorders>
              <w:top w:val="single" w:sz="4" w:space="0" w:color="auto"/>
              <w:left w:val="single" w:sz="4" w:space="0" w:color="auto"/>
              <w:bottom w:val="single" w:sz="4" w:space="0" w:color="auto"/>
              <w:right w:val="single" w:sz="4" w:space="0" w:color="auto"/>
            </w:tcBorders>
            <w:hideMark/>
            <w:tcPrChange w:id="2018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8D50696" w14:textId="77777777" w:rsidR="00752FAB" w:rsidRDefault="00752FAB">
            <w:pPr>
              <w:pStyle w:val="TAC"/>
              <w:rPr>
                <w:rFonts w:eastAsia="SimSu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018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F6A8686" w14:textId="77777777" w:rsidR="00752FAB" w:rsidRDefault="00752FAB">
            <w:pPr>
              <w:pStyle w:val="TAC"/>
            </w:pPr>
            <w:r>
              <w:t>N/A</w:t>
            </w:r>
          </w:p>
        </w:tc>
      </w:tr>
      <w:tr w:rsidR="00752FAB" w14:paraId="22799283" w14:textId="77777777" w:rsidTr="00752FAB">
        <w:trPr>
          <w:trHeight w:val="22"/>
          <w:jc w:val="center"/>
          <w:trPrChange w:id="20182" w:author="作成者">
            <w:trPr>
              <w:trHeight w:val="22"/>
              <w:jc w:val="center"/>
            </w:trPr>
          </w:trPrChange>
        </w:trPr>
        <w:tc>
          <w:tcPr>
            <w:tcW w:w="2258" w:type="dxa"/>
            <w:tcBorders>
              <w:top w:val="nil"/>
              <w:left w:val="single" w:sz="4" w:space="0" w:color="auto"/>
              <w:bottom w:val="nil"/>
              <w:right w:val="single" w:sz="4" w:space="0" w:color="auto"/>
            </w:tcBorders>
            <w:tcPrChange w:id="20183" w:author="作成者">
              <w:tcPr>
                <w:tcW w:w="2258" w:type="dxa"/>
                <w:tcBorders>
                  <w:top w:val="nil"/>
                  <w:left w:val="single" w:sz="4" w:space="0" w:color="auto"/>
                  <w:bottom w:val="nil"/>
                  <w:right w:val="single" w:sz="4" w:space="0" w:color="auto"/>
                </w:tcBorders>
              </w:tcPr>
            </w:tcPrChange>
          </w:tcPr>
          <w:p w14:paraId="087FCCA5"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0184" w:author="作成者">
              <w:tcPr>
                <w:tcW w:w="867" w:type="dxa"/>
                <w:tcBorders>
                  <w:top w:val="single" w:sz="4" w:space="0" w:color="auto"/>
                  <w:left w:val="single" w:sz="4" w:space="0" w:color="auto"/>
                  <w:bottom w:val="single" w:sz="4" w:space="0" w:color="auto"/>
                  <w:right w:val="single" w:sz="4" w:space="0" w:color="auto"/>
                </w:tcBorders>
                <w:hideMark/>
              </w:tcPr>
            </w:tcPrChange>
          </w:tcPr>
          <w:p w14:paraId="29DA7A5C" w14:textId="77777777" w:rsidR="00752FAB" w:rsidRDefault="00752FAB">
            <w:pPr>
              <w:pStyle w:val="TAC"/>
              <w:rPr>
                <w:rFonts w:eastAsia="ＭＳ 明朝"/>
              </w:rPr>
            </w:pPr>
            <w: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018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D94D98A" w14:textId="77777777" w:rsidR="00752FAB" w:rsidRDefault="00752FAB">
            <w:pPr>
              <w:pStyle w:val="TAC"/>
              <w:rPr>
                <w:rFonts w:eastAsia="ＭＳ 明朝"/>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018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26A4CDE" w14:textId="77777777" w:rsidR="00752FAB" w:rsidRDefault="00752FAB">
            <w:pPr>
              <w:pStyle w:val="TAC"/>
              <w:rPr>
                <w:rFonts w:eastAsia="ＭＳ 明朝"/>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018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31389F0" w14:textId="77777777" w:rsidR="00752FAB" w:rsidRDefault="00752FAB">
            <w:pPr>
              <w:pStyle w:val="TAC"/>
              <w:rPr>
                <w:rFonts w:eastAsia="ＭＳ 明朝"/>
              </w:rPr>
            </w:pPr>
            <w:r>
              <w:rPr>
                <w:rFonts w:eastAsia="PMingLiU"/>
                <w:lang w:eastAsia="zh-TW"/>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018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F9F72E2" w14:textId="77777777" w:rsidR="00752FAB" w:rsidRDefault="00752FAB">
            <w:pPr>
              <w:pStyle w:val="TAC"/>
              <w:rPr>
                <w:rFonts w:eastAsia="ＭＳ 明朝"/>
              </w:rPr>
            </w:pPr>
            <w:r>
              <w:t>3420</w:t>
            </w:r>
          </w:p>
        </w:tc>
        <w:tc>
          <w:tcPr>
            <w:tcW w:w="717" w:type="dxa"/>
            <w:gridSpan w:val="2"/>
            <w:tcBorders>
              <w:top w:val="single" w:sz="4" w:space="0" w:color="auto"/>
              <w:left w:val="single" w:sz="4" w:space="0" w:color="auto"/>
              <w:bottom w:val="single" w:sz="4" w:space="0" w:color="auto"/>
              <w:right w:val="single" w:sz="4" w:space="0" w:color="auto"/>
            </w:tcBorders>
            <w:hideMark/>
            <w:tcPrChange w:id="2018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30738DE" w14:textId="77777777" w:rsidR="00752FAB" w:rsidRDefault="00752FAB">
            <w:pPr>
              <w:pStyle w:val="TAC"/>
              <w:rPr>
                <w:rFonts w:eastAsia="SimSun"/>
              </w:rPr>
            </w:pPr>
            <w:r>
              <w:t>16.1</w:t>
            </w:r>
          </w:p>
        </w:tc>
        <w:tc>
          <w:tcPr>
            <w:tcW w:w="1248" w:type="dxa"/>
            <w:gridSpan w:val="3"/>
            <w:tcBorders>
              <w:top w:val="single" w:sz="4" w:space="0" w:color="auto"/>
              <w:left w:val="single" w:sz="4" w:space="0" w:color="auto"/>
              <w:bottom w:val="single" w:sz="4" w:space="0" w:color="auto"/>
              <w:right w:val="single" w:sz="4" w:space="0" w:color="auto"/>
            </w:tcBorders>
            <w:hideMark/>
            <w:tcPrChange w:id="2019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71D84B9" w14:textId="77777777" w:rsidR="00752FAB" w:rsidRDefault="00752FAB">
            <w:pPr>
              <w:pStyle w:val="TAC"/>
            </w:pPr>
            <w:r>
              <w:t>IMD3</w:t>
            </w:r>
          </w:p>
        </w:tc>
      </w:tr>
      <w:tr w:rsidR="00752FAB" w14:paraId="5C859A46" w14:textId="77777777" w:rsidTr="00752FAB">
        <w:trPr>
          <w:trHeight w:val="22"/>
          <w:jc w:val="center"/>
          <w:trPrChange w:id="20191" w:author="作成者">
            <w:trPr>
              <w:trHeight w:val="22"/>
              <w:jc w:val="center"/>
            </w:trPr>
          </w:trPrChange>
        </w:trPr>
        <w:tc>
          <w:tcPr>
            <w:tcW w:w="2258" w:type="dxa"/>
            <w:tcBorders>
              <w:top w:val="nil"/>
              <w:left w:val="single" w:sz="4" w:space="0" w:color="auto"/>
              <w:bottom w:val="nil"/>
              <w:right w:val="single" w:sz="4" w:space="0" w:color="auto"/>
            </w:tcBorders>
            <w:tcPrChange w:id="20192" w:author="作成者">
              <w:tcPr>
                <w:tcW w:w="2258" w:type="dxa"/>
                <w:tcBorders>
                  <w:top w:val="nil"/>
                  <w:left w:val="single" w:sz="4" w:space="0" w:color="auto"/>
                  <w:bottom w:val="nil"/>
                  <w:right w:val="single" w:sz="4" w:space="0" w:color="auto"/>
                </w:tcBorders>
              </w:tcPr>
            </w:tcPrChange>
          </w:tcPr>
          <w:p w14:paraId="2CF6753F"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0193" w:author="作成者">
              <w:tcPr>
                <w:tcW w:w="867" w:type="dxa"/>
                <w:tcBorders>
                  <w:top w:val="single" w:sz="4" w:space="0" w:color="auto"/>
                  <w:left w:val="single" w:sz="4" w:space="0" w:color="auto"/>
                  <w:bottom w:val="single" w:sz="4" w:space="0" w:color="auto"/>
                  <w:right w:val="single" w:sz="4" w:space="0" w:color="auto"/>
                </w:tcBorders>
                <w:hideMark/>
              </w:tcPr>
            </w:tcPrChange>
          </w:tcPr>
          <w:p w14:paraId="05FCBA92" w14:textId="77777777" w:rsidR="00752FAB" w:rsidRDefault="00752FAB">
            <w:pPr>
              <w:pStyle w:val="TAC"/>
              <w:rPr>
                <w:rFonts w:eastAsia="ＭＳ 明朝"/>
              </w:rPr>
            </w:pPr>
            <w:r>
              <w:t>20</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019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B8E2DDB" w14:textId="77777777" w:rsidR="00752FAB" w:rsidRDefault="00752FAB">
            <w:pPr>
              <w:pStyle w:val="TAC"/>
              <w:rPr>
                <w:rFonts w:eastAsia="ＭＳ 明朝"/>
              </w:rPr>
            </w:pPr>
            <w:r>
              <w:t>845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019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8821AF4" w14:textId="77777777" w:rsidR="00752FAB" w:rsidRDefault="00752FAB">
            <w:pPr>
              <w:pStyle w:val="TAC"/>
              <w:rPr>
                <w:rFonts w:eastAsia="ＭＳ 明朝"/>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019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250C7CD" w14:textId="77777777" w:rsidR="00752FAB" w:rsidRDefault="00752FAB">
            <w:pPr>
              <w:pStyle w:val="TAC"/>
              <w:rPr>
                <w:rFonts w:eastAsia="ＭＳ 明朝"/>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019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00DD00D" w14:textId="77777777" w:rsidR="00752FAB" w:rsidRDefault="00752FAB">
            <w:pPr>
              <w:pStyle w:val="TAC"/>
              <w:rPr>
                <w:rFonts w:eastAsia="ＭＳ 明朝"/>
              </w:rPr>
            </w:pPr>
            <w:r>
              <w:t>804</w:t>
            </w:r>
          </w:p>
        </w:tc>
        <w:tc>
          <w:tcPr>
            <w:tcW w:w="717" w:type="dxa"/>
            <w:gridSpan w:val="2"/>
            <w:tcBorders>
              <w:top w:val="single" w:sz="4" w:space="0" w:color="auto"/>
              <w:left w:val="single" w:sz="4" w:space="0" w:color="auto"/>
              <w:bottom w:val="single" w:sz="4" w:space="0" w:color="auto"/>
              <w:right w:val="single" w:sz="4" w:space="0" w:color="auto"/>
            </w:tcBorders>
            <w:hideMark/>
            <w:tcPrChange w:id="2019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CF34E9F" w14:textId="77777777" w:rsidR="00752FAB" w:rsidRDefault="00752FAB">
            <w:pPr>
              <w:pStyle w:val="TAC"/>
              <w:rPr>
                <w:rFonts w:eastAsia="SimSu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019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D1C2A0B" w14:textId="77777777" w:rsidR="00752FAB" w:rsidRDefault="00752FAB">
            <w:pPr>
              <w:pStyle w:val="TAC"/>
            </w:pPr>
            <w:r>
              <w:t>N/A</w:t>
            </w:r>
          </w:p>
        </w:tc>
      </w:tr>
      <w:tr w:rsidR="00752FAB" w14:paraId="2F53C773" w14:textId="77777777" w:rsidTr="00752FAB">
        <w:trPr>
          <w:trHeight w:val="22"/>
          <w:jc w:val="center"/>
          <w:trPrChange w:id="20200" w:author="作成者">
            <w:trPr>
              <w:trHeight w:val="22"/>
              <w:jc w:val="center"/>
            </w:trPr>
          </w:trPrChange>
        </w:trPr>
        <w:tc>
          <w:tcPr>
            <w:tcW w:w="2258" w:type="dxa"/>
            <w:tcBorders>
              <w:top w:val="nil"/>
              <w:left w:val="single" w:sz="4" w:space="0" w:color="auto"/>
              <w:bottom w:val="nil"/>
              <w:right w:val="single" w:sz="4" w:space="0" w:color="auto"/>
            </w:tcBorders>
            <w:tcPrChange w:id="20201" w:author="作成者">
              <w:tcPr>
                <w:tcW w:w="2258" w:type="dxa"/>
                <w:tcBorders>
                  <w:top w:val="nil"/>
                  <w:left w:val="single" w:sz="4" w:space="0" w:color="auto"/>
                  <w:bottom w:val="nil"/>
                  <w:right w:val="single" w:sz="4" w:space="0" w:color="auto"/>
                </w:tcBorders>
              </w:tcPr>
            </w:tcPrChange>
          </w:tcPr>
          <w:p w14:paraId="0C7C44B4"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0202" w:author="作成者">
              <w:tcPr>
                <w:tcW w:w="867" w:type="dxa"/>
                <w:tcBorders>
                  <w:top w:val="single" w:sz="4" w:space="0" w:color="auto"/>
                  <w:left w:val="single" w:sz="4" w:space="0" w:color="auto"/>
                  <w:bottom w:val="single" w:sz="4" w:space="0" w:color="auto"/>
                  <w:right w:val="single" w:sz="4" w:space="0" w:color="auto"/>
                </w:tcBorders>
                <w:hideMark/>
              </w:tcPr>
            </w:tcPrChange>
          </w:tcPr>
          <w:p w14:paraId="166455A1" w14:textId="77777777" w:rsidR="00752FAB" w:rsidRDefault="00752FAB">
            <w:pPr>
              <w:pStyle w:val="TAC"/>
              <w:rPr>
                <w:rFonts w:eastAsia="ＭＳ 明朝"/>
              </w:rPr>
            </w:pPr>
            <w:r>
              <w:t>n3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020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235C9B9" w14:textId="77777777" w:rsidR="00752FAB" w:rsidRDefault="00752FAB">
            <w:pPr>
              <w:pStyle w:val="TAC"/>
              <w:rPr>
                <w:rFonts w:eastAsia="ＭＳ 明朝"/>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020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4887595" w14:textId="77777777" w:rsidR="00752FAB" w:rsidRDefault="00752FAB">
            <w:pPr>
              <w:pStyle w:val="TAC"/>
              <w:rPr>
                <w:rFonts w:eastAsia="ＭＳ 明朝"/>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020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2139186" w14:textId="77777777" w:rsidR="00752FAB" w:rsidRDefault="00752FAB">
            <w:pPr>
              <w:pStyle w:val="TAC"/>
              <w:rPr>
                <w:rFonts w:eastAsia="ＭＳ 明朝"/>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020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3C28497" w14:textId="77777777" w:rsidR="00752FAB" w:rsidRDefault="00752FAB">
            <w:pPr>
              <w:pStyle w:val="TAC"/>
              <w:rPr>
                <w:rFonts w:eastAsia="ＭＳ 明朝"/>
              </w:rPr>
            </w:pPr>
            <w:r>
              <w:t>1860</w:t>
            </w:r>
          </w:p>
        </w:tc>
        <w:tc>
          <w:tcPr>
            <w:tcW w:w="717" w:type="dxa"/>
            <w:gridSpan w:val="2"/>
            <w:tcBorders>
              <w:top w:val="single" w:sz="4" w:space="0" w:color="auto"/>
              <w:left w:val="single" w:sz="4" w:space="0" w:color="auto"/>
              <w:bottom w:val="single" w:sz="4" w:space="0" w:color="auto"/>
              <w:right w:val="single" w:sz="4" w:space="0" w:color="auto"/>
            </w:tcBorders>
            <w:hideMark/>
            <w:tcPrChange w:id="2020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8657691" w14:textId="77777777" w:rsidR="00752FAB" w:rsidRDefault="00752FAB">
            <w:pPr>
              <w:pStyle w:val="TAC"/>
              <w:rPr>
                <w:rFonts w:eastAsia="SimSun"/>
              </w:rPr>
            </w:pPr>
            <w:r>
              <w:t>15.7</w:t>
            </w:r>
          </w:p>
        </w:tc>
        <w:tc>
          <w:tcPr>
            <w:tcW w:w="1248" w:type="dxa"/>
            <w:gridSpan w:val="3"/>
            <w:tcBorders>
              <w:top w:val="single" w:sz="4" w:space="0" w:color="auto"/>
              <w:left w:val="single" w:sz="4" w:space="0" w:color="auto"/>
              <w:bottom w:val="single" w:sz="4" w:space="0" w:color="auto"/>
              <w:right w:val="single" w:sz="4" w:space="0" w:color="auto"/>
            </w:tcBorders>
            <w:hideMark/>
            <w:tcPrChange w:id="2020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7825DC3" w14:textId="77777777" w:rsidR="00752FAB" w:rsidRDefault="00752FAB">
            <w:pPr>
              <w:pStyle w:val="TAC"/>
            </w:pPr>
            <w:r>
              <w:t>IMD3</w:t>
            </w:r>
          </w:p>
        </w:tc>
      </w:tr>
      <w:tr w:rsidR="00752FAB" w14:paraId="33A84047" w14:textId="77777777" w:rsidTr="00752FAB">
        <w:trPr>
          <w:trHeight w:val="22"/>
          <w:jc w:val="center"/>
          <w:trPrChange w:id="20209" w:author="作成者">
            <w:trPr>
              <w:trHeight w:val="22"/>
              <w:jc w:val="center"/>
            </w:trPr>
          </w:trPrChange>
        </w:trPr>
        <w:tc>
          <w:tcPr>
            <w:tcW w:w="2258" w:type="dxa"/>
            <w:tcBorders>
              <w:top w:val="nil"/>
              <w:left w:val="single" w:sz="4" w:space="0" w:color="auto"/>
              <w:bottom w:val="single" w:sz="4" w:space="0" w:color="auto"/>
              <w:right w:val="single" w:sz="4" w:space="0" w:color="auto"/>
            </w:tcBorders>
            <w:tcPrChange w:id="20210" w:author="作成者">
              <w:tcPr>
                <w:tcW w:w="2258" w:type="dxa"/>
                <w:tcBorders>
                  <w:top w:val="nil"/>
                  <w:left w:val="single" w:sz="4" w:space="0" w:color="auto"/>
                  <w:bottom w:val="single" w:sz="4" w:space="0" w:color="auto"/>
                  <w:right w:val="single" w:sz="4" w:space="0" w:color="auto"/>
                </w:tcBorders>
              </w:tcPr>
            </w:tcPrChange>
          </w:tcPr>
          <w:p w14:paraId="3C1756CD"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0211" w:author="作成者">
              <w:tcPr>
                <w:tcW w:w="867" w:type="dxa"/>
                <w:tcBorders>
                  <w:top w:val="single" w:sz="4" w:space="0" w:color="auto"/>
                  <w:left w:val="single" w:sz="4" w:space="0" w:color="auto"/>
                  <w:bottom w:val="single" w:sz="4" w:space="0" w:color="auto"/>
                  <w:right w:val="single" w:sz="4" w:space="0" w:color="auto"/>
                </w:tcBorders>
                <w:hideMark/>
              </w:tcPr>
            </w:tcPrChange>
          </w:tcPr>
          <w:p w14:paraId="6669D003" w14:textId="77777777" w:rsidR="00752FAB" w:rsidRDefault="00752FAB">
            <w:pPr>
              <w:pStyle w:val="TAC"/>
              <w:rPr>
                <w:rFonts w:eastAsia="ＭＳ 明朝"/>
              </w:rPr>
            </w:pPr>
            <w: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021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45DDF41" w14:textId="77777777" w:rsidR="00752FAB" w:rsidRDefault="00752FAB">
            <w:pPr>
              <w:pStyle w:val="TAC"/>
              <w:rPr>
                <w:rFonts w:eastAsia="ＭＳ 明朝"/>
              </w:rPr>
            </w:pPr>
            <w:r>
              <w:t>3550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021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04A8420" w14:textId="77777777" w:rsidR="00752FAB" w:rsidRDefault="00752FAB">
            <w:pPr>
              <w:pStyle w:val="TAC"/>
              <w:rPr>
                <w:rFonts w:eastAsia="ＭＳ 明朝"/>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021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5BB8C59" w14:textId="77777777" w:rsidR="00752FAB" w:rsidRDefault="00752FAB">
            <w:pPr>
              <w:pStyle w:val="TAC"/>
              <w:rPr>
                <w:rFonts w:eastAsia="ＭＳ 明朝"/>
              </w:rPr>
            </w:pPr>
            <w:r>
              <w:rPr>
                <w:rFonts w:eastAsia="PMingLiU"/>
                <w:lang w:eastAsia="zh-TW"/>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021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7043288" w14:textId="77777777" w:rsidR="00752FAB" w:rsidRDefault="00752FAB">
            <w:pPr>
              <w:pStyle w:val="TAC"/>
              <w:rPr>
                <w:rFonts w:eastAsia="ＭＳ 明朝"/>
              </w:rPr>
            </w:pPr>
            <w:r>
              <w:t>3550</w:t>
            </w:r>
          </w:p>
        </w:tc>
        <w:tc>
          <w:tcPr>
            <w:tcW w:w="717" w:type="dxa"/>
            <w:gridSpan w:val="2"/>
            <w:tcBorders>
              <w:top w:val="single" w:sz="4" w:space="0" w:color="auto"/>
              <w:left w:val="single" w:sz="4" w:space="0" w:color="auto"/>
              <w:bottom w:val="single" w:sz="4" w:space="0" w:color="auto"/>
              <w:right w:val="single" w:sz="4" w:space="0" w:color="auto"/>
            </w:tcBorders>
            <w:hideMark/>
            <w:tcPrChange w:id="2021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7138371" w14:textId="77777777" w:rsidR="00752FAB" w:rsidRDefault="00752FAB">
            <w:pPr>
              <w:pStyle w:val="TAC"/>
              <w:rPr>
                <w:rFonts w:eastAsia="SimSu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021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2A65F71" w14:textId="77777777" w:rsidR="00752FAB" w:rsidRDefault="00752FAB">
            <w:pPr>
              <w:pStyle w:val="TAC"/>
            </w:pPr>
            <w:r>
              <w:t>N/A</w:t>
            </w:r>
          </w:p>
        </w:tc>
      </w:tr>
      <w:tr w:rsidR="00752FAB" w14:paraId="46C181FC" w14:textId="77777777" w:rsidTr="00752FAB">
        <w:trPr>
          <w:trHeight w:val="22"/>
          <w:jc w:val="center"/>
          <w:trPrChange w:id="20218" w:author="作成者">
            <w:trPr>
              <w:trHeight w:val="22"/>
              <w:jc w:val="center"/>
            </w:trPr>
          </w:trPrChange>
        </w:trPr>
        <w:tc>
          <w:tcPr>
            <w:tcW w:w="2258" w:type="dxa"/>
            <w:tcBorders>
              <w:top w:val="single" w:sz="4" w:space="0" w:color="auto"/>
              <w:left w:val="single" w:sz="4" w:space="0" w:color="auto"/>
              <w:bottom w:val="nil"/>
              <w:right w:val="single" w:sz="4" w:space="0" w:color="auto"/>
            </w:tcBorders>
            <w:hideMark/>
            <w:tcPrChange w:id="20219" w:author="作成者">
              <w:tcPr>
                <w:tcW w:w="2258" w:type="dxa"/>
                <w:tcBorders>
                  <w:top w:val="single" w:sz="4" w:space="0" w:color="auto"/>
                  <w:left w:val="single" w:sz="4" w:space="0" w:color="auto"/>
                  <w:bottom w:val="nil"/>
                  <w:right w:val="single" w:sz="4" w:space="0" w:color="auto"/>
                </w:tcBorders>
                <w:hideMark/>
              </w:tcPr>
            </w:tcPrChange>
          </w:tcPr>
          <w:p w14:paraId="58B6AF8B" w14:textId="77777777" w:rsidR="00752FAB" w:rsidRDefault="00752FAB">
            <w:pPr>
              <w:pStyle w:val="TAC"/>
            </w:pPr>
            <w:r>
              <w:t>DC_20A_n7A-n78A</w:t>
            </w:r>
          </w:p>
        </w:tc>
        <w:tc>
          <w:tcPr>
            <w:tcW w:w="867" w:type="dxa"/>
            <w:tcBorders>
              <w:top w:val="single" w:sz="4" w:space="0" w:color="auto"/>
              <w:left w:val="single" w:sz="4" w:space="0" w:color="auto"/>
              <w:bottom w:val="single" w:sz="4" w:space="0" w:color="auto"/>
              <w:right w:val="single" w:sz="4" w:space="0" w:color="auto"/>
            </w:tcBorders>
            <w:hideMark/>
            <w:tcPrChange w:id="20220" w:author="作成者">
              <w:tcPr>
                <w:tcW w:w="867" w:type="dxa"/>
                <w:tcBorders>
                  <w:top w:val="single" w:sz="4" w:space="0" w:color="auto"/>
                  <w:left w:val="single" w:sz="4" w:space="0" w:color="auto"/>
                  <w:bottom w:val="single" w:sz="4" w:space="0" w:color="auto"/>
                  <w:right w:val="single" w:sz="4" w:space="0" w:color="auto"/>
                </w:tcBorders>
                <w:hideMark/>
              </w:tcPr>
            </w:tcPrChange>
          </w:tcPr>
          <w:p w14:paraId="737959D5" w14:textId="77777777" w:rsidR="00752FAB" w:rsidRDefault="00752FAB">
            <w:pPr>
              <w:pStyle w:val="TAC"/>
            </w:pPr>
            <w:r>
              <w:rPr>
                <w:rFonts w:eastAsia="Malgun Gothic"/>
                <w:szCs w:val="18"/>
                <w:lang w:eastAsia="ko-KR"/>
              </w:rPr>
              <w:t>20</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022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17847A1" w14:textId="77777777" w:rsidR="00752FAB" w:rsidRDefault="00752FAB">
            <w:pPr>
              <w:pStyle w:val="TAC"/>
            </w:pPr>
            <w:r>
              <w:rPr>
                <w:lang w:eastAsia="zh-CN"/>
              </w:rPr>
              <w:t>845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022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E6099B8" w14:textId="77777777" w:rsidR="00752FAB" w:rsidRDefault="00752FAB">
            <w:pPr>
              <w:pStyle w:val="TAC"/>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022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AF60474" w14:textId="77777777" w:rsidR="00752FAB" w:rsidRDefault="00752FAB">
            <w:pPr>
              <w:pStyle w:val="TAC"/>
              <w:rPr>
                <w:rFonts w:eastAsia="PMingLiU"/>
                <w:lang w:eastAsia="zh-TW"/>
              </w:rPr>
            </w:pPr>
            <w:r>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022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B15C375" w14:textId="77777777" w:rsidR="00752FAB" w:rsidRDefault="00752FAB">
            <w:pPr>
              <w:pStyle w:val="TAC"/>
              <w:rPr>
                <w:rFonts w:eastAsia="SimSun"/>
              </w:rPr>
            </w:pPr>
            <w:r>
              <w:rPr>
                <w:lang w:eastAsia="zh-CN"/>
              </w:rPr>
              <w:t>804</w:t>
            </w:r>
          </w:p>
        </w:tc>
        <w:tc>
          <w:tcPr>
            <w:tcW w:w="717" w:type="dxa"/>
            <w:gridSpan w:val="2"/>
            <w:tcBorders>
              <w:top w:val="single" w:sz="4" w:space="0" w:color="auto"/>
              <w:left w:val="single" w:sz="4" w:space="0" w:color="auto"/>
              <w:bottom w:val="single" w:sz="4" w:space="0" w:color="auto"/>
              <w:right w:val="single" w:sz="4" w:space="0" w:color="auto"/>
            </w:tcBorders>
            <w:hideMark/>
            <w:tcPrChange w:id="2022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CF8604F" w14:textId="77777777" w:rsidR="00752FAB" w:rsidRDefault="00752FAB">
            <w:pPr>
              <w:pStyle w:val="TAC"/>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022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F937378" w14:textId="77777777" w:rsidR="00752FAB" w:rsidRDefault="00752FAB">
            <w:pPr>
              <w:pStyle w:val="TAC"/>
            </w:pPr>
            <w:r>
              <w:rPr>
                <w:rFonts w:eastAsia="Malgun Gothic"/>
                <w:kern w:val="2"/>
                <w:szCs w:val="24"/>
                <w:lang w:eastAsia="ko-KR"/>
              </w:rPr>
              <w:t>N/A</w:t>
            </w:r>
          </w:p>
        </w:tc>
      </w:tr>
      <w:tr w:rsidR="00752FAB" w14:paraId="0079AB0F" w14:textId="77777777" w:rsidTr="00752FAB">
        <w:trPr>
          <w:trHeight w:val="22"/>
          <w:jc w:val="center"/>
          <w:trPrChange w:id="20227" w:author="作成者">
            <w:trPr>
              <w:trHeight w:val="22"/>
              <w:jc w:val="center"/>
            </w:trPr>
          </w:trPrChange>
        </w:trPr>
        <w:tc>
          <w:tcPr>
            <w:tcW w:w="2258" w:type="dxa"/>
            <w:tcBorders>
              <w:top w:val="nil"/>
              <w:left w:val="single" w:sz="4" w:space="0" w:color="auto"/>
              <w:bottom w:val="nil"/>
              <w:right w:val="single" w:sz="4" w:space="0" w:color="auto"/>
            </w:tcBorders>
            <w:tcPrChange w:id="20228" w:author="作成者">
              <w:tcPr>
                <w:tcW w:w="2258" w:type="dxa"/>
                <w:tcBorders>
                  <w:top w:val="nil"/>
                  <w:left w:val="single" w:sz="4" w:space="0" w:color="auto"/>
                  <w:bottom w:val="nil"/>
                  <w:right w:val="single" w:sz="4" w:space="0" w:color="auto"/>
                </w:tcBorders>
              </w:tcPr>
            </w:tcPrChange>
          </w:tcPr>
          <w:p w14:paraId="08A46DA7"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0229" w:author="作成者">
              <w:tcPr>
                <w:tcW w:w="867" w:type="dxa"/>
                <w:tcBorders>
                  <w:top w:val="single" w:sz="4" w:space="0" w:color="auto"/>
                  <w:left w:val="single" w:sz="4" w:space="0" w:color="auto"/>
                  <w:bottom w:val="single" w:sz="4" w:space="0" w:color="auto"/>
                  <w:right w:val="single" w:sz="4" w:space="0" w:color="auto"/>
                </w:tcBorders>
                <w:hideMark/>
              </w:tcPr>
            </w:tcPrChange>
          </w:tcPr>
          <w:p w14:paraId="270F4FA0" w14:textId="77777777" w:rsidR="00752FAB" w:rsidRDefault="00752FAB">
            <w:pPr>
              <w:pStyle w:val="TAC"/>
            </w:pPr>
            <w:r>
              <w:t>n7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023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16E6A32" w14:textId="77777777" w:rsidR="00752FAB" w:rsidRDefault="00752FAB">
            <w:pPr>
              <w:pStyle w:val="TAC"/>
            </w:pPr>
            <w:r>
              <w:rPr>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023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3ECB510" w14:textId="77777777" w:rsidR="00752FAB" w:rsidRDefault="00752FAB">
            <w:pPr>
              <w:pStyle w:val="TAC"/>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023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AEB09CB" w14:textId="77777777" w:rsidR="00752FAB" w:rsidRDefault="00752FAB">
            <w:pPr>
              <w:pStyle w:val="TAC"/>
              <w:rPr>
                <w:rFonts w:eastAsia="PMingLiU"/>
                <w:lang w:eastAsia="zh-TW"/>
              </w:rPr>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023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5E3888F" w14:textId="77777777" w:rsidR="00752FAB" w:rsidRDefault="00752FAB">
            <w:pPr>
              <w:pStyle w:val="TAC"/>
              <w:rPr>
                <w:rFonts w:eastAsia="SimSun"/>
              </w:rPr>
            </w:pPr>
            <w:r>
              <w:rPr>
                <w:kern w:val="2"/>
                <w:szCs w:val="24"/>
                <w:lang w:eastAsia="zh-CN"/>
              </w:rPr>
              <w:t>2675</w:t>
            </w:r>
          </w:p>
        </w:tc>
        <w:tc>
          <w:tcPr>
            <w:tcW w:w="717" w:type="dxa"/>
            <w:gridSpan w:val="2"/>
            <w:tcBorders>
              <w:top w:val="single" w:sz="4" w:space="0" w:color="auto"/>
              <w:left w:val="single" w:sz="4" w:space="0" w:color="auto"/>
              <w:bottom w:val="single" w:sz="4" w:space="0" w:color="auto"/>
              <w:right w:val="single" w:sz="4" w:space="0" w:color="auto"/>
            </w:tcBorders>
            <w:hideMark/>
            <w:tcPrChange w:id="2023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4FAD1A7" w14:textId="77777777" w:rsidR="00752FAB" w:rsidRDefault="00752FAB">
            <w:pPr>
              <w:pStyle w:val="TAC"/>
            </w:pPr>
            <w:r>
              <w:rPr>
                <w:kern w:val="2"/>
                <w:szCs w:val="24"/>
                <w:lang w:eastAsia="zh-CN"/>
              </w:rPr>
              <w:t>30.8</w:t>
            </w:r>
          </w:p>
        </w:tc>
        <w:tc>
          <w:tcPr>
            <w:tcW w:w="1248" w:type="dxa"/>
            <w:gridSpan w:val="3"/>
            <w:tcBorders>
              <w:top w:val="single" w:sz="4" w:space="0" w:color="auto"/>
              <w:left w:val="single" w:sz="4" w:space="0" w:color="auto"/>
              <w:bottom w:val="single" w:sz="4" w:space="0" w:color="auto"/>
              <w:right w:val="single" w:sz="4" w:space="0" w:color="auto"/>
            </w:tcBorders>
            <w:hideMark/>
            <w:tcPrChange w:id="2023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549EF9A" w14:textId="77777777" w:rsidR="00752FAB" w:rsidRDefault="00752FAB">
            <w:pPr>
              <w:pStyle w:val="TAC"/>
            </w:pPr>
            <w:r>
              <w:rPr>
                <w:kern w:val="2"/>
                <w:szCs w:val="24"/>
                <w:lang w:eastAsia="ja-JP"/>
              </w:rPr>
              <w:t>IMD</w:t>
            </w:r>
            <w:r>
              <w:rPr>
                <w:kern w:val="2"/>
                <w:szCs w:val="24"/>
                <w:lang w:eastAsia="zh-CN"/>
              </w:rPr>
              <w:t>2</w:t>
            </w:r>
          </w:p>
        </w:tc>
      </w:tr>
      <w:tr w:rsidR="00752FAB" w14:paraId="0D3B4791" w14:textId="77777777" w:rsidTr="00752FAB">
        <w:trPr>
          <w:trHeight w:val="22"/>
          <w:jc w:val="center"/>
          <w:trPrChange w:id="20236" w:author="作成者">
            <w:trPr>
              <w:trHeight w:val="22"/>
              <w:jc w:val="center"/>
            </w:trPr>
          </w:trPrChange>
        </w:trPr>
        <w:tc>
          <w:tcPr>
            <w:tcW w:w="2258" w:type="dxa"/>
            <w:tcBorders>
              <w:top w:val="nil"/>
              <w:left w:val="single" w:sz="4" w:space="0" w:color="auto"/>
              <w:bottom w:val="nil"/>
              <w:right w:val="single" w:sz="4" w:space="0" w:color="auto"/>
            </w:tcBorders>
            <w:tcPrChange w:id="20237" w:author="作成者">
              <w:tcPr>
                <w:tcW w:w="2258" w:type="dxa"/>
                <w:tcBorders>
                  <w:top w:val="nil"/>
                  <w:left w:val="single" w:sz="4" w:space="0" w:color="auto"/>
                  <w:bottom w:val="nil"/>
                  <w:right w:val="single" w:sz="4" w:space="0" w:color="auto"/>
                </w:tcBorders>
              </w:tcPr>
            </w:tcPrChange>
          </w:tcPr>
          <w:p w14:paraId="56A41632"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0238" w:author="作成者">
              <w:tcPr>
                <w:tcW w:w="867" w:type="dxa"/>
                <w:tcBorders>
                  <w:top w:val="single" w:sz="4" w:space="0" w:color="auto"/>
                  <w:left w:val="single" w:sz="4" w:space="0" w:color="auto"/>
                  <w:bottom w:val="single" w:sz="4" w:space="0" w:color="auto"/>
                  <w:right w:val="single" w:sz="4" w:space="0" w:color="auto"/>
                </w:tcBorders>
                <w:hideMark/>
              </w:tcPr>
            </w:tcPrChange>
          </w:tcPr>
          <w:p w14:paraId="6FF45B66" w14:textId="77777777" w:rsidR="00752FAB" w:rsidRDefault="00752FAB">
            <w:pPr>
              <w:pStyle w:val="TAC"/>
            </w:pPr>
            <w: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023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C633831" w14:textId="77777777" w:rsidR="00752FAB" w:rsidRDefault="00752FAB">
            <w:pPr>
              <w:pStyle w:val="TAC"/>
            </w:pPr>
            <w:r>
              <w:rPr>
                <w:rFonts w:eastAsia="Malgun Gothic"/>
                <w:kern w:val="2"/>
                <w:szCs w:val="24"/>
                <w:lang w:eastAsia="ko-KR"/>
              </w:rPr>
              <w:t>3</w:t>
            </w:r>
            <w:r>
              <w:rPr>
                <w:kern w:val="2"/>
                <w:szCs w:val="24"/>
                <w:lang w:eastAsia="zh-CN"/>
              </w:rPr>
              <w:t>520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024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56F6513" w14:textId="77777777" w:rsidR="00752FAB" w:rsidRDefault="00752FAB">
            <w:pPr>
              <w:pStyle w:val="TAC"/>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024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D85695D" w14:textId="77777777" w:rsidR="00752FAB" w:rsidRDefault="00752FAB">
            <w:pPr>
              <w:pStyle w:val="TAC"/>
              <w:rPr>
                <w:rFonts w:eastAsia="PMingLiU"/>
                <w:lang w:eastAsia="zh-TW"/>
              </w:rPr>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024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227D7FE" w14:textId="77777777" w:rsidR="00752FAB" w:rsidRDefault="00752FAB">
            <w:pPr>
              <w:pStyle w:val="TAC"/>
              <w:rPr>
                <w:rFonts w:eastAsia="SimSun"/>
              </w:rPr>
            </w:pPr>
            <w:r>
              <w:rPr>
                <w:rFonts w:eastAsia="Malgun Gothic"/>
                <w:kern w:val="2"/>
                <w:szCs w:val="24"/>
                <w:lang w:eastAsia="ko-KR"/>
              </w:rPr>
              <w:t>3</w:t>
            </w:r>
            <w:r>
              <w:rPr>
                <w:kern w:val="2"/>
                <w:szCs w:val="24"/>
                <w:lang w:eastAsia="zh-CN"/>
              </w:rPr>
              <w:t>520</w:t>
            </w:r>
          </w:p>
        </w:tc>
        <w:tc>
          <w:tcPr>
            <w:tcW w:w="717" w:type="dxa"/>
            <w:gridSpan w:val="2"/>
            <w:tcBorders>
              <w:top w:val="single" w:sz="4" w:space="0" w:color="auto"/>
              <w:left w:val="single" w:sz="4" w:space="0" w:color="auto"/>
              <w:bottom w:val="single" w:sz="4" w:space="0" w:color="auto"/>
              <w:right w:val="single" w:sz="4" w:space="0" w:color="auto"/>
            </w:tcBorders>
            <w:hideMark/>
            <w:tcPrChange w:id="2024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D9628DA" w14:textId="77777777" w:rsidR="00752FAB" w:rsidRDefault="00752FAB">
            <w:pPr>
              <w:pStyle w:val="TAC"/>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024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4AA1D86" w14:textId="77777777" w:rsidR="00752FAB" w:rsidRDefault="00752FAB">
            <w:pPr>
              <w:pStyle w:val="TAC"/>
            </w:pPr>
            <w:r>
              <w:rPr>
                <w:rFonts w:eastAsia="Malgun Gothic"/>
                <w:kern w:val="2"/>
                <w:szCs w:val="24"/>
                <w:lang w:eastAsia="ko-KR"/>
              </w:rPr>
              <w:t>N/A</w:t>
            </w:r>
          </w:p>
        </w:tc>
      </w:tr>
      <w:tr w:rsidR="00752FAB" w14:paraId="37AF18C3" w14:textId="77777777" w:rsidTr="00752FAB">
        <w:trPr>
          <w:trHeight w:val="22"/>
          <w:jc w:val="center"/>
          <w:trPrChange w:id="20245" w:author="作成者">
            <w:trPr>
              <w:trHeight w:val="22"/>
              <w:jc w:val="center"/>
            </w:trPr>
          </w:trPrChange>
        </w:trPr>
        <w:tc>
          <w:tcPr>
            <w:tcW w:w="2258" w:type="dxa"/>
            <w:tcBorders>
              <w:top w:val="nil"/>
              <w:left w:val="single" w:sz="4" w:space="0" w:color="auto"/>
              <w:bottom w:val="nil"/>
              <w:right w:val="single" w:sz="4" w:space="0" w:color="auto"/>
            </w:tcBorders>
            <w:tcPrChange w:id="20246" w:author="作成者">
              <w:tcPr>
                <w:tcW w:w="2258" w:type="dxa"/>
                <w:tcBorders>
                  <w:top w:val="nil"/>
                  <w:left w:val="single" w:sz="4" w:space="0" w:color="auto"/>
                  <w:bottom w:val="nil"/>
                  <w:right w:val="single" w:sz="4" w:space="0" w:color="auto"/>
                </w:tcBorders>
              </w:tcPr>
            </w:tcPrChange>
          </w:tcPr>
          <w:p w14:paraId="36354DC2"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0247" w:author="作成者">
              <w:tcPr>
                <w:tcW w:w="867" w:type="dxa"/>
                <w:tcBorders>
                  <w:top w:val="single" w:sz="4" w:space="0" w:color="auto"/>
                  <w:left w:val="single" w:sz="4" w:space="0" w:color="auto"/>
                  <w:bottom w:val="single" w:sz="4" w:space="0" w:color="auto"/>
                  <w:right w:val="single" w:sz="4" w:space="0" w:color="auto"/>
                </w:tcBorders>
                <w:hideMark/>
              </w:tcPr>
            </w:tcPrChange>
          </w:tcPr>
          <w:p w14:paraId="35F4DB47" w14:textId="77777777" w:rsidR="00752FAB" w:rsidRDefault="00752FAB">
            <w:pPr>
              <w:pStyle w:val="TAC"/>
            </w:pPr>
            <w:r>
              <w:rPr>
                <w:rFonts w:eastAsia="ＭＳ 明朝"/>
              </w:rPr>
              <w:t>20</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024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D8CF76E" w14:textId="77777777" w:rsidR="00752FAB" w:rsidRDefault="00752FAB">
            <w:pPr>
              <w:pStyle w:val="TAC"/>
            </w:pPr>
            <w:r>
              <w:rPr>
                <w:lang w:eastAsia="zh-CN"/>
              </w:rPr>
              <w:t>850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024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3FCF91F" w14:textId="77777777" w:rsidR="00752FAB" w:rsidRDefault="00752FAB">
            <w:pPr>
              <w:pStyle w:val="TAC"/>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025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AEE0303" w14:textId="77777777" w:rsidR="00752FAB" w:rsidRDefault="00752FAB">
            <w:pPr>
              <w:pStyle w:val="TAC"/>
              <w:rPr>
                <w:rFonts w:eastAsia="PMingLiU"/>
                <w:lang w:eastAsia="zh-TW"/>
              </w:rPr>
            </w:pPr>
            <w:r>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025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7F66188" w14:textId="77777777" w:rsidR="00752FAB" w:rsidRDefault="00752FAB">
            <w:pPr>
              <w:pStyle w:val="TAC"/>
              <w:rPr>
                <w:rFonts w:eastAsia="SimSun"/>
              </w:rPr>
            </w:pPr>
            <w:r>
              <w:rPr>
                <w:lang w:eastAsia="zh-CN"/>
              </w:rPr>
              <w:t>809</w:t>
            </w:r>
          </w:p>
        </w:tc>
        <w:tc>
          <w:tcPr>
            <w:tcW w:w="717" w:type="dxa"/>
            <w:gridSpan w:val="2"/>
            <w:tcBorders>
              <w:top w:val="single" w:sz="4" w:space="0" w:color="auto"/>
              <w:left w:val="single" w:sz="4" w:space="0" w:color="auto"/>
              <w:bottom w:val="single" w:sz="4" w:space="0" w:color="auto"/>
              <w:right w:val="single" w:sz="4" w:space="0" w:color="auto"/>
            </w:tcBorders>
            <w:hideMark/>
            <w:tcPrChange w:id="2025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2087746" w14:textId="77777777" w:rsidR="00752FAB" w:rsidRDefault="00752FAB">
            <w:pPr>
              <w:pStyle w:val="TAC"/>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025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9D47C3E" w14:textId="77777777" w:rsidR="00752FAB" w:rsidRDefault="00752FAB">
            <w:pPr>
              <w:pStyle w:val="TAC"/>
            </w:pPr>
            <w:r>
              <w:t>N/A</w:t>
            </w:r>
          </w:p>
        </w:tc>
      </w:tr>
      <w:tr w:rsidR="00752FAB" w14:paraId="2F37641D" w14:textId="77777777" w:rsidTr="00752FAB">
        <w:trPr>
          <w:trHeight w:val="22"/>
          <w:jc w:val="center"/>
          <w:trPrChange w:id="20254" w:author="作成者">
            <w:trPr>
              <w:trHeight w:val="22"/>
              <w:jc w:val="center"/>
            </w:trPr>
          </w:trPrChange>
        </w:trPr>
        <w:tc>
          <w:tcPr>
            <w:tcW w:w="2258" w:type="dxa"/>
            <w:tcBorders>
              <w:top w:val="nil"/>
              <w:left w:val="single" w:sz="4" w:space="0" w:color="auto"/>
              <w:bottom w:val="nil"/>
              <w:right w:val="single" w:sz="4" w:space="0" w:color="auto"/>
            </w:tcBorders>
            <w:tcPrChange w:id="20255" w:author="作成者">
              <w:tcPr>
                <w:tcW w:w="2258" w:type="dxa"/>
                <w:tcBorders>
                  <w:top w:val="nil"/>
                  <w:left w:val="single" w:sz="4" w:space="0" w:color="auto"/>
                  <w:bottom w:val="nil"/>
                  <w:right w:val="single" w:sz="4" w:space="0" w:color="auto"/>
                </w:tcBorders>
              </w:tcPr>
            </w:tcPrChange>
          </w:tcPr>
          <w:p w14:paraId="5355BA32"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0256" w:author="作成者">
              <w:tcPr>
                <w:tcW w:w="867" w:type="dxa"/>
                <w:tcBorders>
                  <w:top w:val="single" w:sz="4" w:space="0" w:color="auto"/>
                  <w:left w:val="single" w:sz="4" w:space="0" w:color="auto"/>
                  <w:bottom w:val="single" w:sz="4" w:space="0" w:color="auto"/>
                  <w:right w:val="single" w:sz="4" w:space="0" w:color="auto"/>
                </w:tcBorders>
                <w:hideMark/>
              </w:tcPr>
            </w:tcPrChange>
          </w:tcPr>
          <w:p w14:paraId="1AD4E356" w14:textId="77777777" w:rsidR="00752FAB" w:rsidRDefault="00752FAB">
            <w:pPr>
              <w:pStyle w:val="TAC"/>
            </w:pPr>
            <w:r>
              <w:rPr>
                <w:rFonts w:eastAsia="ＭＳ 明朝"/>
              </w:rPr>
              <w:t>n7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025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422258B" w14:textId="77777777" w:rsidR="00752FAB" w:rsidRDefault="00752FAB">
            <w:pPr>
              <w:pStyle w:val="TAC"/>
            </w:pPr>
            <w:r>
              <w:rPr>
                <w:kern w:val="2"/>
                <w:szCs w:val="24"/>
                <w:lang w:eastAsia="zh-CN"/>
              </w:rPr>
              <w:t>2550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025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D073463" w14:textId="77777777" w:rsidR="00752FAB" w:rsidRDefault="00752FAB">
            <w:pPr>
              <w:pStyle w:val="TAC"/>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025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871B392" w14:textId="77777777" w:rsidR="00752FAB" w:rsidRDefault="00752FAB">
            <w:pPr>
              <w:pStyle w:val="TAC"/>
              <w:rPr>
                <w:rFonts w:eastAsia="PMingLiU"/>
                <w:lang w:eastAsia="zh-TW"/>
              </w:rPr>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026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D02E0AD" w14:textId="77777777" w:rsidR="00752FAB" w:rsidRDefault="00752FAB">
            <w:pPr>
              <w:pStyle w:val="TAC"/>
              <w:rPr>
                <w:rFonts w:eastAsia="SimSun"/>
              </w:rPr>
            </w:pPr>
            <w:r>
              <w:rPr>
                <w:kern w:val="2"/>
                <w:szCs w:val="24"/>
                <w:lang w:eastAsia="zh-CN"/>
              </w:rPr>
              <w:t>2675</w:t>
            </w:r>
          </w:p>
        </w:tc>
        <w:tc>
          <w:tcPr>
            <w:tcW w:w="717" w:type="dxa"/>
            <w:gridSpan w:val="2"/>
            <w:tcBorders>
              <w:top w:val="single" w:sz="4" w:space="0" w:color="auto"/>
              <w:left w:val="single" w:sz="4" w:space="0" w:color="auto"/>
              <w:bottom w:val="single" w:sz="4" w:space="0" w:color="auto"/>
              <w:right w:val="single" w:sz="4" w:space="0" w:color="auto"/>
            </w:tcBorders>
            <w:hideMark/>
            <w:tcPrChange w:id="2026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2721168" w14:textId="77777777" w:rsidR="00752FAB" w:rsidRDefault="00752FAB">
            <w:pPr>
              <w:pStyle w:val="TAC"/>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026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D12A456" w14:textId="77777777" w:rsidR="00752FAB" w:rsidRDefault="00752FAB">
            <w:pPr>
              <w:pStyle w:val="TAC"/>
            </w:pPr>
            <w:r>
              <w:t>N/A</w:t>
            </w:r>
          </w:p>
        </w:tc>
      </w:tr>
      <w:tr w:rsidR="00752FAB" w14:paraId="1C1604D7" w14:textId="77777777" w:rsidTr="00752FAB">
        <w:trPr>
          <w:trHeight w:val="22"/>
          <w:jc w:val="center"/>
          <w:trPrChange w:id="20263" w:author="作成者">
            <w:trPr>
              <w:trHeight w:val="22"/>
              <w:jc w:val="center"/>
            </w:trPr>
          </w:trPrChange>
        </w:trPr>
        <w:tc>
          <w:tcPr>
            <w:tcW w:w="2258" w:type="dxa"/>
            <w:tcBorders>
              <w:top w:val="nil"/>
              <w:left w:val="single" w:sz="4" w:space="0" w:color="auto"/>
              <w:bottom w:val="single" w:sz="4" w:space="0" w:color="auto"/>
              <w:right w:val="single" w:sz="4" w:space="0" w:color="auto"/>
            </w:tcBorders>
            <w:tcPrChange w:id="20264" w:author="作成者">
              <w:tcPr>
                <w:tcW w:w="2258" w:type="dxa"/>
                <w:tcBorders>
                  <w:top w:val="nil"/>
                  <w:left w:val="single" w:sz="4" w:space="0" w:color="auto"/>
                  <w:bottom w:val="single" w:sz="4" w:space="0" w:color="auto"/>
                  <w:right w:val="single" w:sz="4" w:space="0" w:color="auto"/>
                </w:tcBorders>
              </w:tcPr>
            </w:tcPrChange>
          </w:tcPr>
          <w:p w14:paraId="7B088373"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0265" w:author="作成者">
              <w:tcPr>
                <w:tcW w:w="867" w:type="dxa"/>
                <w:tcBorders>
                  <w:top w:val="single" w:sz="4" w:space="0" w:color="auto"/>
                  <w:left w:val="single" w:sz="4" w:space="0" w:color="auto"/>
                  <w:bottom w:val="single" w:sz="4" w:space="0" w:color="auto"/>
                  <w:right w:val="single" w:sz="4" w:space="0" w:color="auto"/>
                </w:tcBorders>
                <w:hideMark/>
              </w:tcPr>
            </w:tcPrChange>
          </w:tcPr>
          <w:p w14:paraId="10A7C798" w14:textId="77777777" w:rsidR="00752FAB" w:rsidRDefault="00752FAB">
            <w:pPr>
              <w:pStyle w:val="TAC"/>
            </w:pPr>
            <w:r>
              <w:rPr>
                <w:rFonts w:eastAsia="Malgun Gothic"/>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026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FA0CC97" w14:textId="77777777" w:rsidR="00752FAB" w:rsidRDefault="00752FAB">
            <w:pPr>
              <w:pStyle w:val="TAC"/>
            </w:pPr>
            <w:r>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026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6D58371" w14:textId="77777777" w:rsidR="00752FAB" w:rsidRDefault="00752FAB">
            <w:pPr>
              <w:pStyle w:val="TAC"/>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026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8203D92" w14:textId="77777777" w:rsidR="00752FAB" w:rsidRDefault="00752FAB">
            <w:pPr>
              <w:pStyle w:val="TAC"/>
              <w:rPr>
                <w:rFonts w:eastAsia="PMingLiU"/>
                <w:lang w:eastAsia="zh-TW"/>
              </w:rPr>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026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7E6FABB" w14:textId="77777777" w:rsidR="00752FAB" w:rsidRDefault="00752FAB">
            <w:pPr>
              <w:pStyle w:val="TAC"/>
              <w:rPr>
                <w:rFonts w:eastAsia="SimSun"/>
              </w:rPr>
            </w:pPr>
            <w:r>
              <w:rPr>
                <w:rFonts w:eastAsia="Malgun Gothic"/>
                <w:kern w:val="2"/>
                <w:szCs w:val="24"/>
                <w:lang w:eastAsia="ko-KR"/>
              </w:rPr>
              <w:t>3</w:t>
            </w:r>
            <w:r>
              <w:rPr>
                <w:kern w:val="2"/>
                <w:szCs w:val="24"/>
                <w:lang w:eastAsia="zh-CN"/>
              </w:rPr>
              <w:t>400</w:t>
            </w:r>
          </w:p>
        </w:tc>
        <w:tc>
          <w:tcPr>
            <w:tcW w:w="717" w:type="dxa"/>
            <w:gridSpan w:val="2"/>
            <w:tcBorders>
              <w:top w:val="single" w:sz="4" w:space="0" w:color="auto"/>
              <w:left w:val="single" w:sz="4" w:space="0" w:color="auto"/>
              <w:bottom w:val="single" w:sz="4" w:space="0" w:color="auto"/>
              <w:right w:val="single" w:sz="4" w:space="0" w:color="auto"/>
            </w:tcBorders>
            <w:hideMark/>
            <w:tcPrChange w:id="2027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32DB8F8" w14:textId="77777777" w:rsidR="00752FAB" w:rsidRDefault="00752FAB">
            <w:pPr>
              <w:pStyle w:val="TAC"/>
            </w:pPr>
            <w:r>
              <w:rPr>
                <w:kern w:val="2"/>
                <w:szCs w:val="24"/>
                <w:lang w:eastAsia="zh-CN"/>
              </w:rPr>
              <w:t>28.8</w:t>
            </w:r>
          </w:p>
        </w:tc>
        <w:tc>
          <w:tcPr>
            <w:tcW w:w="1248" w:type="dxa"/>
            <w:gridSpan w:val="3"/>
            <w:tcBorders>
              <w:top w:val="single" w:sz="4" w:space="0" w:color="auto"/>
              <w:left w:val="single" w:sz="4" w:space="0" w:color="auto"/>
              <w:bottom w:val="single" w:sz="4" w:space="0" w:color="auto"/>
              <w:right w:val="single" w:sz="4" w:space="0" w:color="auto"/>
            </w:tcBorders>
            <w:hideMark/>
            <w:tcPrChange w:id="2027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C1DBE2F" w14:textId="77777777" w:rsidR="00752FAB" w:rsidRDefault="00752FAB">
            <w:pPr>
              <w:pStyle w:val="TAC"/>
            </w:pPr>
            <w:r>
              <w:rPr>
                <w:rFonts w:eastAsia="ＭＳ 明朝"/>
              </w:rPr>
              <w:t>IMD2</w:t>
            </w:r>
            <w:r>
              <w:rPr>
                <w:rFonts w:eastAsia="ＭＳ 明朝"/>
                <w:vertAlign w:val="superscript"/>
              </w:rPr>
              <w:t>1</w:t>
            </w:r>
          </w:p>
        </w:tc>
      </w:tr>
      <w:tr w:rsidR="00752FAB" w14:paraId="04DE2949" w14:textId="77777777" w:rsidTr="00752FAB">
        <w:trPr>
          <w:trHeight w:val="22"/>
          <w:jc w:val="center"/>
          <w:trPrChange w:id="20272" w:author="作成者">
            <w:trPr>
              <w:trHeight w:val="22"/>
              <w:jc w:val="center"/>
            </w:trPr>
          </w:trPrChange>
        </w:trPr>
        <w:tc>
          <w:tcPr>
            <w:tcW w:w="2258" w:type="dxa"/>
            <w:tcBorders>
              <w:top w:val="single" w:sz="4" w:space="0" w:color="auto"/>
              <w:left w:val="single" w:sz="4" w:space="0" w:color="auto"/>
              <w:bottom w:val="nil"/>
              <w:right w:val="single" w:sz="4" w:space="0" w:color="auto"/>
            </w:tcBorders>
            <w:vAlign w:val="center"/>
            <w:hideMark/>
            <w:tcPrChange w:id="20273" w:author="作成者">
              <w:tcPr>
                <w:tcW w:w="2258" w:type="dxa"/>
                <w:tcBorders>
                  <w:top w:val="single" w:sz="4" w:space="0" w:color="auto"/>
                  <w:left w:val="single" w:sz="4" w:space="0" w:color="auto"/>
                  <w:bottom w:val="nil"/>
                  <w:right w:val="single" w:sz="4" w:space="0" w:color="auto"/>
                </w:tcBorders>
                <w:vAlign w:val="center"/>
                <w:hideMark/>
              </w:tcPr>
            </w:tcPrChange>
          </w:tcPr>
          <w:p w14:paraId="13C47803" w14:textId="77777777" w:rsidR="00752FAB" w:rsidRDefault="00752FAB">
            <w:pPr>
              <w:pStyle w:val="TAC"/>
            </w:pPr>
            <w:r>
              <w:rPr>
                <w:rFonts w:cs="Arial"/>
              </w:rPr>
              <w:t>DC_20A_n8A-n78A</w:t>
            </w:r>
          </w:p>
        </w:tc>
        <w:tc>
          <w:tcPr>
            <w:tcW w:w="867" w:type="dxa"/>
            <w:tcBorders>
              <w:top w:val="single" w:sz="4" w:space="0" w:color="auto"/>
              <w:left w:val="single" w:sz="4" w:space="0" w:color="auto"/>
              <w:bottom w:val="single" w:sz="4" w:space="0" w:color="auto"/>
              <w:right w:val="single" w:sz="4" w:space="0" w:color="auto"/>
            </w:tcBorders>
            <w:vAlign w:val="center"/>
            <w:hideMark/>
            <w:tcPrChange w:id="20274"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733CBEA3" w14:textId="77777777" w:rsidR="00752FAB" w:rsidRDefault="00752FAB">
            <w:pPr>
              <w:pStyle w:val="TAC"/>
            </w:pPr>
            <w:r>
              <w:rPr>
                <w:lang w:eastAsia="zh-CN"/>
              </w:rPr>
              <w:t>n8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027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C6A7237" w14:textId="77777777" w:rsidR="00752FAB" w:rsidRDefault="00752FAB">
            <w:pPr>
              <w:pStyle w:val="TAC"/>
            </w:pPr>
            <w:r>
              <w:t>910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027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AACA3B1"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027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C106C94" w14:textId="77777777" w:rsidR="00752FAB" w:rsidRDefault="00752FAB">
            <w:pPr>
              <w:pStyle w:val="TAC"/>
              <w:rPr>
                <w:rFonts w:eastAsia="PMingLiU"/>
                <w:lang w:eastAsia="zh-TW"/>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027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D225B35" w14:textId="77777777" w:rsidR="00752FAB" w:rsidRDefault="00752FAB">
            <w:pPr>
              <w:pStyle w:val="TAC"/>
              <w:rPr>
                <w:rFonts w:eastAsia="SimSun"/>
              </w:rPr>
            </w:pPr>
            <w:r>
              <w:t>955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20279"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A11DA65"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0280"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9F41BDF" w14:textId="77777777" w:rsidR="00752FAB" w:rsidRDefault="00752FAB">
            <w:pPr>
              <w:pStyle w:val="TAC"/>
            </w:pPr>
            <w:r>
              <w:t>N/A</w:t>
            </w:r>
          </w:p>
        </w:tc>
      </w:tr>
      <w:tr w:rsidR="00752FAB" w14:paraId="41C3E62A" w14:textId="77777777" w:rsidTr="00752FAB">
        <w:trPr>
          <w:trHeight w:val="22"/>
          <w:jc w:val="center"/>
          <w:trPrChange w:id="20281" w:author="作成者">
            <w:trPr>
              <w:trHeight w:val="22"/>
              <w:jc w:val="center"/>
            </w:trPr>
          </w:trPrChange>
        </w:trPr>
        <w:tc>
          <w:tcPr>
            <w:tcW w:w="2258" w:type="dxa"/>
            <w:tcBorders>
              <w:top w:val="nil"/>
              <w:left w:val="single" w:sz="4" w:space="0" w:color="auto"/>
              <w:bottom w:val="nil"/>
              <w:right w:val="single" w:sz="4" w:space="0" w:color="auto"/>
            </w:tcBorders>
            <w:vAlign w:val="center"/>
            <w:tcPrChange w:id="20282" w:author="作成者">
              <w:tcPr>
                <w:tcW w:w="2258" w:type="dxa"/>
                <w:tcBorders>
                  <w:top w:val="nil"/>
                  <w:left w:val="single" w:sz="4" w:space="0" w:color="auto"/>
                  <w:bottom w:val="nil"/>
                  <w:right w:val="single" w:sz="4" w:space="0" w:color="auto"/>
                </w:tcBorders>
                <w:vAlign w:val="center"/>
              </w:tcPr>
            </w:tcPrChange>
          </w:tcPr>
          <w:p w14:paraId="59E27EE1"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Change w:id="20283"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612A61C4" w14:textId="77777777" w:rsidR="00752FAB" w:rsidRDefault="00752FAB">
            <w:pPr>
              <w:pStyle w:val="TAC"/>
            </w:pPr>
            <w:r>
              <w:rPr>
                <w:rFonts w:eastAsia="ＭＳ 明朝"/>
              </w:rPr>
              <w:t>20</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028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1F588DA" w14:textId="77777777" w:rsidR="00752FAB" w:rsidRDefault="00752FAB">
            <w:pPr>
              <w:pStyle w:val="TAC"/>
            </w:pPr>
            <w:r>
              <w:t>837</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028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38FD535"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028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FF32D11" w14:textId="77777777" w:rsidR="00752FAB" w:rsidRDefault="00752FAB">
            <w:pPr>
              <w:pStyle w:val="TAC"/>
              <w:rPr>
                <w:rFonts w:eastAsia="PMingLiU"/>
                <w:lang w:eastAsia="zh-TW"/>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028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F14C4B6" w14:textId="77777777" w:rsidR="00752FAB" w:rsidRDefault="00752FAB">
            <w:pPr>
              <w:pStyle w:val="TAC"/>
              <w:rPr>
                <w:rFonts w:eastAsia="SimSun"/>
              </w:rPr>
            </w:pPr>
            <w:r>
              <w:t>796</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20288"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ACB444B"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0289"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307EAB4" w14:textId="77777777" w:rsidR="00752FAB" w:rsidRDefault="00752FAB">
            <w:pPr>
              <w:pStyle w:val="TAC"/>
            </w:pPr>
            <w:r>
              <w:t>N/A</w:t>
            </w:r>
          </w:p>
        </w:tc>
      </w:tr>
      <w:tr w:rsidR="00752FAB" w14:paraId="722BFDED" w14:textId="77777777" w:rsidTr="00752FAB">
        <w:trPr>
          <w:trHeight w:val="22"/>
          <w:jc w:val="center"/>
          <w:trPrChange w:id="20290" w:author="作成者">
            <w:trPr>
              <w:trHeight w:val="22"/>
              <w:jc w:val="center"/>
            </w:trPr>
          </w:trPrChange>
        </w:trPr>
        <w:tc>
          <w:tcPr>
            <w:tcW w:w="2258" w:type="dxa"/>
            <w:tcBorders>
              <w:top w:val="nil"/>
              <w:left w:val="single" w:sz="4" w:space="0" w:color="auto"/>
              <w:bottom w:val="nil"/>
              <w:right w:val="single" w:sz="4" w:space="0" w:color="auto"/>
            </w:tcBorders>
            <w:vAlign w:val="center"/>
            <w:tcPrChange w:id="20291" w:author="作成者">
              <w:tcPr>
                <w:tcW w:w="2258" w:type="dxa"/>
                <w:tcBorders>
                  <w:top w:val="nil"/>
                  <w:left w:val="single" w:sz="4" w:space="0" w:color="auto"/>
                  <w:bottom w:val="nil"/>
                  <w:right w:val="single" w:sz="4" w:space="0" w:color="auto"/>
                </w:tcBorders>
                <w:vAlign w:val="center"/>
              </w:tcPr>
            </w:tcPrChange>
          </w:tcPr>
          <w:p w14:paraId="1361ACE1"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Change w:id="20292"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2532027D" w14:textId="77777777" w:rsidR="00752FAB" w:rsidRDefault="00752FAB">
            <w:pPr>
              <w:pStyle w:val="TAC"/>
            </w:pPr>
            <w: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029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A964B95" w14:textId="77777777" w:rsidR="00752FAB" w:rsidRDefault="00752FA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029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2DE4242" w14:textId="77777777" w:rsidR="00752FAB" w:rsidRDefault="00752FAB">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029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3A0C17B" w14:textId="77777777" w:rsidR="00752FAB" w:rsidRDefault="00752FAB">
            <w:pPr>
              <w:pStyle w:val="TAC"/>
              <w:rPr>
                <w:rFonts w:eastAsia="PMingLiU"/>
                <w:lang w:eastAsia="zh-TW"/>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029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92B6DEB" w14:textId="77777777" w:rsidR="00752FAB" w:rsidRDefault="00752FAB">
            <w:pPr>
              <w:pStyle w:val="TAC"/>
              <w:rPr>
                <w:rFonts w:eastAsia="SimSun"/>
              </w:rPr>
            </w:pPr>
            <w:r>
              <w:t>3567</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20297"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22488DF" w14:textId="77777777" w:rsidR="00752FAB" w:rsidRDefault="00752FAB">
            <w:pPr>
              <w:pStyle w:val="TAC"/>
            </w:pPr>
            <w:r>
              <w:t>10.3</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0298"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EA384D7" w14:textId="77777777" w:rsidR="00752FAB" w:rsidRDefault="00752FAB">
            <w:pPr>
              <w:pStyle w:val="TAC"/>
            </w:pPr>
            <w:r>
              <w:rPr>
                <w:rFonts w:eastAsia="Malgun Gothic"/>
                <w:lang w:eastAsia="ko-KR"/>
              </w:rPr>
              <w:t>IMD4</w:t>
            </w:r>
          </w:p>
        </w:tc>
      </w:tr>
      <w:tr w:rsidR="00752FAB" w14:paraId="7AB9227D" w14:textId="77777777" w:rsidTr="00752FAB">
        <w:trPr>
          <w:trHeight w:val="22"/>
          <w:jc w:val="center"/>
          <w:trPrChange w:id="20299" w:author="作成者">
            <w:trPr>
              <w:trHeight w:val="22"/>
              <w:jc w:val="center"/>
            </w:trPr>
          </w:trPrChange>
        </w:trPr>
        <w:tc>
          <w:tcPr>
            <w:tcW w:w="2258" w:type="dxa"/>
            <w:tcBorders>
              <w:top w:val="nil"/>
              <w:left w:val="single" w:sz="4" w:space="0" w:color="auto"/>
              <w:bottom w:val="nil"/>
              <w:right w:val="single" w:sz="4" w:space="0" w:color="auto"/>
            </w:tcBorders>
            <w:vAlign w:val="center"/>
            <w:tcPrChange w:id="20300" w:author="作成者">
              <w:tcPr>
                <w:tcW w:w="2258" w:type="dxa"/>
                <w:tcBorders>
                  <w:top w:val="nil"/>
                  <w:left w:val="single" w:sz="4" w:space="0" w:color="auto"/>
                  <w:bottom w:val="nil"/>
                  <w:right w:val="single" w:sz="4" w:space="0" w:color="auto"/>
                </w:tcBorders>
                <w:vAlign w:val="center"/>
              </w:tcPr>
            </w:tcPrChange>
          </w:tcPr>
          <w:p w14:paraId="1CB96B6E"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0301" w:author="作成者">
              <w:tcPr>
                <w:tcW w:w="867" w:type="dxa"/>
                <w:tcBorders>
                  <w:top w:val="single" w:sz="4" w:space="0" w:color="auto"/>
                  <w:left w:val="single" w:sz="4" w:space="0" w:color="auto"/>
                  <w:bottom w:val="single" w:sz="4" w:space="0" w:color="auto"/>
                  <w:right w:val="single" w:sz="4" w:space="0" w:color="auto"/>
                </w:tcBorders>
                <w:hideMark/>
              </w:tcPr>
            </w:tcPrChange>
          </w:tcPr>
          <w:p w14:paraId="105B1808" w14:textId="77777777" w:rsidR="00752FAB" w:rsidRDefault="00752FAB">
            <w:pPr>
              <w:pStyle w:val="TAC"/>
            </w:pPr>
            <w:r>
              <w:rPr>
                <w:rFonts w:eastAsia="ＭＳ 明朝"/>
              </w:rPr>
              <w:t>n8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030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1B59FCF" w14:textId="77777777" w:rsidR="00752FAB" w:rsidRDefault="00752FA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030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FC084D0"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030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7B41DBF" w14:textId="77777777" w:rsidR="00752FAB" w:rsidRDefault="00752FAB">
            <w:pPr>
              <w:pStyle w:val="TAC"/>
              <w:rPr>
                <w:rFonts w:eastAsia="PMingLiU"/>
                <w:lang w:eastAsia="zh-TW"/>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030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3E5D75D" w14:textId="77777777" w:rsidR="00752FAB" w:rsidRDefault="00752FAB">
            <w:pPr>
              <w:pStyle w:val="TAC"/>
              <w:rPr>
                <w:rFonts w:eastAsia="SimSun"/>
              </w:rPr>
            </w:pPr>
            <w:r>
              <w:t>940</w:t>
            </w:r>
          </w:p>
        </w:tc>
        <w:tc>
          <w:tcPr>
            <w:tcW w:w="717" w:type="dxa"/>
            <w:gridSpan w:val="2"/>
            <w:tcBorders>
              <w:top w:val="single" w:sz="4" w:space="0" w:color="auto"/>
              <w:left w:val="single" w:sz="4" w:space="0" w:color="auto"/>
              <w:bottom w:val="single" w:sz="4" w:space="0" w:color="auto"/>
              <w:right w:val="single" w:sz="4" w:space="0" w:color="auto"/>
            </w:tcBorders>
            <w:hideMark/>
            <w:tcPrChange w:id="2030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38406B7" w14:textId="77777777" w:rsidR="00752FAB" w:rsidRDefault="00752FAB">
            <w:pPr>
              <w:pStyle w:val="TAC"/>
            </w:pPr>
            <w:r>
              <w:t>12.1</w:t>
            </w:r>
          </w:p>
        </w:tc>
        <w:tc>
          <w:tcPr>
            <w:tcW w:w="1248" w:type="dxa"/>
            <w:gridSpan w:val="3"/>
            <w:tcBorders>
              <w:top w:val="single" w:sz="4" w:space="0" w:color="auto"/>
              <w:left w:val="single" w:sz="4" w:space="0" w:color="auto"/>
              <w:bottom w:val="single" w:sz="4" w:space="0" w:color="auto"/>
              <w:right w:val="single" w:sz="4" w:space="0" w:color="auto"/>
            </w:tcBorders>
            <w:hideMark/>
            <w:tcPrChange w:id="2030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B02851B" w14:textId="77777777" w:rsidR="00752FAB" w:rsidRDefault="00752FAB">
            <w:pPr>
              <w:pStyle w:val="TAC"/>
            </w:pPr>
            <w:r>
              <w:rPr>
                <w:rFonts w:eastAsia="ＭＳ 明朝"/>
              </w:rPr>
              <w:t>IMD4</w:t>
            </w:r>
          </w:p>
        </w:tc>
      </w:tr>
      <w:tr w:rsidR="00752FAB" w14:paraId="7BBC7BC5" w14:textId="77777777" w:rsidTr="00752FAB">
        <w:trPr>
          <w:trHeight w:val="22"/>
          <w:jc w:val="center"/>
          <w:trPrChange w:id="20308" w:author="作成者">
            <w:trPr>
              <w:trHeight w:val="22"/>
              <w:jc w:val="center"/>
            </w:trPr>
          </w:trPrChange>
        </w:trPr>
        <w:tc>
          <w:tcPr>
            <w:tcW w:w="2258" w:type="dxa"/>
            <w:tcBorders>
              <w:top w:val="nil"/>
              <w:left w:val="single" w:sz="4" w:space="0" w:color="auto"/>
              <w:bottom w:val="nil"/>
              <w:right w:val="single" w:sz="4" w:space="0" w:color="auto"/>
            </w:tcBorders>
            <w:vAlign w:val="center"/>
            <w:tcPrChange w:id="20309" w:author="作成者">
              <w:tcPr>
                <w:tcW w:w="2258" w:type="dxa"/>
                <w:tcBorders>
                  <w:top w:val="nil"/>
                  <w:left w:val="single" w:sz="4" w:space="0" w:color="auto"/>
                  <w:bottom w:val="nil"/>
                  <w:right w:val="single" w:sz="4" w:space="0" w:color="auto"/>
                </w:tcBorders>
                <w:vAlign w:val="center"/>
              </w:tcPr>
            </w:tcPrChange>
          </w:tcPr>
          <w:p w14:paraId="2B6D12C4"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0310" w:author="作成者">
              <w:tcPr>
                <w:tcW w:w="867" w:type="dxa"/>
                <w:tcBorders>
                  <w:top w:val="single" w:sz="4" w:space="0" w:color="auto"/>
                  <w:left w:val="single" w:sz="4" w:space="0" w:color="auto"/>
                  <w:bottom w:val="single" w:sz="4" w:space="0" w:color="auto"/>
                  <w:right w:val="single" w:sz="4" w:space="0" w:color="auto"/>
                </w:tcBorders>
                <w:hideMark/>
              </w:tcPr>
            </w:tcPrChange>
          </w:tcPr>
          <w:p w14:paraId="1275BEB3" w14:textId="77777777" w:rsidR="00752FAB" w:rsidRDefault="00752FAB">
            <w:pPr>
              <w:pStyle w:val="TAC"/>
            </w:pPr>
            <w:r>
              <w:rPr>
                <w:rFonts w:eastAsia="ＭＳ 明朝"/>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031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A21962B" w14:textId="77777777" w:rsidR="00752FAB" w:rsidRDefault="00752FAB">
            <w:pPr>
              <w:pStyle w:val="TAC"/>
            </w:pPr>
            <w:r>
              <w:t>3481</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031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58AD1DB" w14:textId="77777777" w:rsidR="00752FAB" w:rsidRDefault="00752FAB">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031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9A1770E" w14:textId="77777777" w:rsidR="00752FAB" w:rsidRDefault="00752FAB">
            <w:pPr>
              <w:pStyle w:val="TAC"/>
              <w:rPr>
                <w:rFonts w:eastAsia="PMingLiU"/>
                <w:lang w:eastAsia="zh-TW"/>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031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2612C48" w14:textId="77777777" w:rsidR="00752FAB" w:rsidRDefault="00752FAB">
            <w:pPr>
              <w:pStyle w:val="TAC"/>
              <w:rPr>
                <w:rFonts w:eastAsia="SimSun"/>
              </w:rPr>
            </w:pPr>
            <w:r>
              <w:t>3481</w:t>
            </w:r>
          </w:p>
        </w:tc>
        <w:tc>
          <w:tcPr>
            <w:tcW w:w="717" w:type="dxa"/>
            <w:gridSpan w:val="2"/>
            <w:tcBorders>
              <w:top w:val="single" w:sz="4" w:space="0" w:color="auto"/>
              <w:left w:val="single" w:sz="4" w:space="0" w:color="auto"/>
              <w:bottom w:val="single" w:sz="4" w:space="0" w:color="auto"/>
              <w:right w:val="single" w:sz="4" w:space="0" w:color="auto"/>
            </w:tcBorders>
            <w:hideMark/>
            <w:tcPrChange w:id="2031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4EC719D" w14:textId="77777777" w:rsidR="00752FAB" w:rsidRDefault="00752FAB">
            <w:pPr>
              <w:pStyle w:val="TAC"/>
            </w:pPr>
            <w:r>
              <w:rPr>
                <w:rFonts w:eastAsia="ＭＳ 明朝"/>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031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DCF7B5D" w14:textId="77777777" w:rsidR="00752FAB" w:rsidRDefault="00752FAB">
            <w:pPr>
              <w:pStyle w:val="TAC"/>
            </w:pPr>
            <w:r>
              <w:rPr>
                <w:rFonts w:eastAsia="ＭＳ 明朝"/>
              </w:rPr>
              <w:t>N/A</w:t>
            </w:r>
          </w:p>
        </w:tc>
      </w:tr>
      <w:tr w:rsidR="00752FAB" w14:paraId="33A0EE57" w14:textId="77777777" w:rsidTr="00752FAB">
        <w:trPr>
          <w:trHeight w:val="22"/>
          <w:jc w:val="center"/>
          <w:trPrChange w:id="20317" w:author="作成者">
            <w:trPr>
              <w:trHeight w:val="22"/>
              <w:jc w:val="center"/>
            </w:trPr>
          </w:trPrChange>
        </w:trPr>
        <w:tc>
          <w:tcPr>
            <w:tcW w:w="2258" w:type="dxa"/>
            <w:tcBorders>
              <w:top w:val="nil"/>
              <w:left w:val="single" w:sz="4" w:space="0" w:color="auto"/>
              <w:bottom w:val="single" w:sz="4" w:space="0" w:color="auto"/>
              <w:right w:val="single" w:sz="4" w:space="0" w:color="auto"/>
            </w:tcBorders>
            <w:vAlign w:val="center"/>
            <w:tcPrChange w:id="20318" w:author="作成者">
              <w:tcPr>
                <w:tcW w:w="2258" w:type="dxa"/>
                <w:tcBorders>
                  <w:top w:val="nil"/>
                  <w:left w:val="single" w:sz="4" w:space="0" w:color="auto"/>
                  <w:bottom w:val="single" w:sz="4" w:space="0" w:color="auto"/>
                  <w:right w:val="single" w:sz="4" w:space="0" w:color="auto"/>
                </w:tcBorders>
                <w:vAlign w:val="center"/>
              </w:tcPr>
            </w:tcPrChange>
          </w:tcPr>
          <w:p w14:paraId="08E51E5E"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0319" w:author="作成者">
              <w:tcPr>
                <w:tcW w:w="867" w:type="dxa"/>
                <w:tcBorders>
                  <w:top w:val="single" w:sz="4" w:space="0" w:color="auto"/>
                  <w:left w:val="single" w:sz="4" w:space="0" w:color="auto"/>
                  <w:bottom w:val="single" w:sz="4" w:space="0" w:color="auto"/>
                  <w:right w:val="single" w:sz="4" w:space="0" w:color="auto"/>
                </w:tcBorders>
                <w:hideMark/>
              </w:tcPr>
            </w:tcPrChange>
          </w:tcPr>
          <w:p w14:paraId="58CAC1E8" w14:textId="77777777" w:rsidR="00752FAB" w:rsidRDefault="00752FAB">
            <w:pPr>
              <w:pStyle w:val="TAC"/>
            </w:pPr>
            <w:r>
              <w:rPr>
                <w:rFonts w:eastAsia="ＭＳ 明朝"/>
              </w:rPr>
              <w:t>20</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032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57DBF3D" w14:textId="77777777" w:rsidR="00752FAB" w:rsidRDefault="00752FAB">
            <w:pPr>
              <w:pStyle w:val="TAC"/>
            </w:pPr>
            <w:r>
              <w:t>847</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032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41E7ED1"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032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0F41B46" w14:textId="77777777" w:rsidR="00752FAB" w:rsidRDefault="00752FAB">
            <w:pPr>
              <w:pStyle w:val="TAC"/>
              <w:rPr>
                <w:rFonts w:eastAsia="PMingLiU"/>
                <w:lang w:eastAsia="zh-TW"/>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032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FC7364E" w14:textId="77777777" w:rsidR="00752FAB" w:rsidRDefault="00752FAB">
            <w:pPr>
              <w:pStyle w:val="TAC"/>
              <w:rPr>
                <w:rFonts w:eastAsia="SimSun"/>
              </w:rPr>
            </w:pPr>
            <w:r>
              <w:t>806</w:t>
            </w:r>
          </w:p>
        </w:tc>
        <w:tc>
          <w:tcPr>
            <w:tcW w:w="717" w:type="dxa"/>
            <w:gridSpan w:val="2"/>
            <w:tcBorders>
              <w:top w:val="single" w:sz="4" w:space="0" w:color="auto"/>
              <w:left w:val="single" w:sz="4" w:space="0" w:color="auto"/>
              <w:bottom w:val="single" w:sz="4" w:space="0" w:color="auto"/>
              <w:right w:val="single" w:sz="4" w:space="0" w:color="auto"/>
            </w:tcBorders>
            <w:hideMark/>
            <w:tcPrChange w:id="2032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87B1B10" w14:textId="77777777" w:rsidR="00752FAB" w:rsidRDefault="00752FAB">
            <w:pPr>
              <w:pStyle w:val="TAC"/>
            </w:pPr>
            <w:r>
              <w:rPr>
                <w:rFonts w:eastAsia="ＭＳ 明朝"/>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032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5CA0EA8" w14:textId="77777777" w:rsidR="00752FAB" w:rsidRDefault="00752FAB">
            <w:pPr>
              <w:pStyle w:val="TAC"/>
            </w:pPr>
            <w:r>
              <w:rPr>
                <w:rFonts w:eastAsia="ＭＳ 明朝"/>
              </w:rPr>
              <w:t>N/A</w:t>
            </w:r>
          </w:p>
        </w:tc>
      </w:tr>
      <w:tr w:rsidR="00752FAB" w14:paraId="2D21D146" w14:textId="77777777" w:rsidTr="00752FAB">
        <w:trPr>
          <w:trHeight w:val="22"/>
          <w:jc w:val="center"/>
          <w:trPrChange w:id="20326" w:author="作成者">
            <w:trPr>
              <w:trHeight w:val="22"/>
              <w:jc w:val="center"/>
            </w:trPr>
          </w:trPrChange>
        </w:trPr>
        <w:tc>
          <w:tcPr>
            <w:tcW w:w="2258" w:type="dxa"/>
            <w:tcBorders>
              <w:top w:val="nil"/>
              <w:left w:val="single" w:sz="4" w:space="0" w:color="auto"/>
              <w:bottom w:val="nil"/>
              <w:right w:val="single" w:sz="4" w:space="0" w:color="auto"/>
            </w:tcBorders>
            <w:hideMark/>
            <w:tcPrChange w:id="20327" w:author="作成者">
              <w:tcPr>
                <w:tcW w:w="2258" w:type="dxa"/>
                <w:tcBorders>
                  <w:top w:val="nil"/>
                  <w:left w:val="single" w:sz="4" w:space="0" w:color="auto"/>
                  <w:bottom w:val="nil"/>
                  <w:right w:val="single" w:sz="4" w:space="0" w:color="auto"/>
                </w:tcBorders>
                <w:hideMark/>
              </w:tcPr>
            </w:tcPrChange>
          </w:tcPr>
          <w:p w14:paraId="3FE458FF" w14:textId="77777777" w:rsidR="00752FAB" w:rsidRDefault="00752FAB">
            <w:pPr>
              <w:pStyle w:val="TAC"/>
            </w:pPr>
            <w:r>
              <w:t>DC_20A-38A_n1A</w:t>
            </w:r>
          </w:p>
        </w:tc>
        <w:tc>
          <w:tcPr>
            <w:tcW w:w="867" w:type="dxa"/>
            <w:tcBorders>
              <w:top w:val="single" w:sz="4" w:space="0" w:color="auto"/>
              <w:left w:val="single" w:sz="4" w:space="0" w:color="auto"/>
              <w:bottom w:val="single" w:sz="4" w:space="0" w:color="auto"/>
              <w:right w:val="single" w:sz="4" w:space="0" w:color="auto"/>
            </w:tcBorders>
            <w:hideMark/>
            <w:tcPrChange w:id="20328" w:author="作成者">
              <w:tcPr>
                <w:tcW w:w="867" w:type="dxa"/>
                <w:tcBorders>
                  <w:top w:val="single" w:sz="4" w:space="0" w:color="auto"/>
                  <w:left w:val="single" w:sz="4" w:space="0" w:color="auto"/>
                  <w:bottom w:val="single" w:sz="4" w:space="0" w:color="auto"/>
                  <w:right w:val="single" w:sz="4" w:space="0" w:color="auto"/>
                </w:tcBorders>
                <w:hideMark/>
              </w:tcPr>
            </w:tcPrChange>
          </w:tcPr>
          <w:p w14:paraId="3636FCDD" w14:textId="77777777" w:rsidR="00752FAB" w:rsidRDefault="00752FAB">
            <w:pPr>
              <w:pStyle w:val="TAC"/>
            </w:pPr>
            <w:r>
              <w:t>n1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032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68F7609" w14:textId="77777777" w:rsidR="00752FAB" w:rsidRDefault="00752FA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033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8B0299B" w14:textId="77777777" w:rsidR="00752FAB" w:rsidRDefault="00752FAB">
            <w:pPr>
              <w:pStyle w:val="TAC"/>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033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93926B5" w14:textId="77777777" w:rsidR="00752FAB" w:rsidRDefault="00752FAB">
            <w:pPr>
              <w:pStyle w:val="TAC"/>
              <w:rPr>
                <w:rFonts w:eastAsia="PMingLiU"/>
                <w:lang w:eastAsia="zh-TW"/>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033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08EA9EC" w14:textId="77777777" w:rsidR="00752FAB" w:rsidRDefault="00752FAB">
            <w:pPr>
              <w:pStyle w:val="TAC"/>
              <w:rPr>
                <w:rFonts w:eastAsia="SimSun"/>
              </w:rPr>
            </w:pPr>
            <w:r>
              <w:t>N/A</w:t>
            </w:r>
          </w:p>
        </w:tc>
        <w:tc>
          <w:tcPr>
            <w:tcW w:w="717" w:type="dxa"/>
            <w:gridSpan w:val="2"/>
            <w:tcBorders>
              <w:top w:val="single" w:sz="4" w:space="0" w:color="auto"/>
              <w:left w:val="single" w:sz="4" w:space="0" w:color="auto"/>
              <w:bottom w:val="single" w:sz="4" w:space="0" w:color="auto"/>
              <w:right w:val="single" w:sz="4" w:space="0" w:color="auto"/>
            </w:tcBorders>
            <w:hideMark/>
            <w:tcPrChange w:id="2033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C19971B"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033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CC6AE84" w14:textId="77777777" w:rsidR="00752FAB" w:rsidRDefault="00752FAB">
            <w:pPr>
              <w:pStyle w:val="TAC"/>
            </w:pPr>
            <w:r>
              <w:t>N/A</w:t>
            </w:r>
          </w:p>
        </w:tc>
      </w:tr>
      <w:tr w:rsidR="00752FAB" w14:paraId="710BBD6F" w14:textId="77777777" w:rsidTr="00752FAB">
        <w:trPr>
          <w:trHeight w:val="22"/>
          <w:jc w:val="center"/>
          <w:trPrChange w:id="20335" w:author="作成者">
            <w:trPr>
              <w:trHeight w:val="22"/>
              <w:jc w:val="center"/>
            </w:trPr>
          </w:trPrChange>
        </w:trPr>
        <w:tc>
          <w:tcPr>
            <w:tcW w:w="2258" w:type="dxa"/>
            <w:tcBorders>
              <w:top w:val="nil"/>
              <w:left w:val="single" w:sz="4" w:space="0" w:color="auto"/>
              <w:bottom w:val="nil"/>
              <w:right w:val="single" w:sz="4" w:space="0" w:color="auto"/>
            </w:tcBorders>
            <w:tcPrChange w:id="20336" w:author="作成者">
              <w:tcPr>
                <w:tcW w:w="2258" w:type="dxa"/>
                <w:tcBorders>
                  <w:top w:val="nil"/>
                  <w:left w:val="single" w:sz="4" w:space="0" w:color="auto"/>
                  <w:bottom w:val="nil"/>
                  <w:right w:val="single" w:sz="4" w:space="0" w:color="auto"/>
                </w:tcBorders>
              </w:tcPr>
            </w:tcPrChange>
          </w:tcPr>
          <w:p w14:paraId="056643AC"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0337" w:author="作成者">
              <w:tcPr>
                <w:tcW w:w="867" w:type="dxa"/>
                <w:tcBorders>
                  <w:top w:val="single" w:sz="4" w:space="0" w:color="auto"/>
                  <w:left w:val="single" w:sz="4" w:space="0" w:color="auto"/>
                  <w:bottom w:val="single" w:sz="4" w:space="0" w:color="auto"/>
                  <w:right w:val="single" w:sz="4" w:space="0" w:color="auto"/>
                </w:tcBorders>
                <w:hideMark/>
              </w:tcPr>
            </w:tcPrChange>
          </w:tcPr>
          <w:p w14:paraId="3F3EDDC6" w14:textId="77777777" w:rsidR="00752FAB" w:rsidRDefault="00752FAB">
            <w:pPr>
              <w:pStyle w:val="TAC"/>
            </w:pPr>
            <w:r>
              <w:t>20</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033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9CEC8EC" w14:textId="77777777" w:rsidR="00752FAB" w:rsidRDefault="00752FA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033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CFEF754" w14:textId="77777777" w:rsidR="00752FAB" w:rsidRDefault="00752FAB">
            <w:pPr>
              <w:pStyle w:val="TAC"/>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034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C631315" w14:textId="77777777" w:rsidR="00752FAB" w:rsidRDefault="00752FAB">
            <w:pPr>
              <w:pStyle w:val="TAC"/>
              <w:rPr>
                <w:rFonts w:eastAsia="PMingLiU"/>
                <w:lang w:eastAsia="zh-TW"/>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034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FDFBDA2" w14:textId="77777777" w:rsidR="00752FAB" w:rsidRDefault="00752FAB">
            <w:pPr>
              <w:pStyle w:val="TAC"/>
              <w:rPr>
                <w:rFonts w:eastAsia="SimSun"/>
              </w:rPr>
            </w:pPr>
            <w:r>
              <w:t>N/A</w:t>
            </w:r>
          </w:p>
        </w:tc>
        <w:tc>
          <w:tcPr>
            <w:tcW w:w="717" w:type="dxa"/>
            <w:gridSpan w:val="2"/>
            <w:tcBorders>
              <w:top w:val="single" w:sz="4" w:space="0" w:color="auto"/>
              <w:left w:val="single" w:sz="4" w:space="0" w:color="auto"/>
              <w:bottom w:val="single" w:sz="4" w:space="0" w:color="auto"/>
              <w:right w:val="single" w:sz="4" w:space="0" w:color="auto"/>
            </w:tcBorders>
            <w:hideMark/>
            <w:tcPrChange w:id="2034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57AC1BF"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034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167AAAF" w14:textId="77777777" w:rsidR="00752FAB" w:rsidRDefault="00752FAB">
            <w:pPr>
              <w:pStyle w:val="TAC"/>
            </w:pPr>
            <w:r>
              <w:t>IMD5</w:t>
            </w:r>
          </w:p>
        </w:tc>
      </w:tr>
      <w:tr w:rsidR="00752FAB" w14:paraId="000A3B27" w14:textId="77777777" w:rsidTr="00752FAB">
        <w:trPr>
          <w:trHeight w:val="22"/>
          <w:jc w:val="center"/>
          <w:trPrChange w:id="20344" w:author="作成者">
            <w:trPr>
              <w:trHeight w:val="22"/>
              <w:jc w:val="center"/>
            </w:trPr>
          </w:trPrChange>
        </w:trPr>
        <w:tc>
          <w:tcPr>
            <w:tcW w:w="2258" w:type="dxa"/>
            <w:tcBorders>
              <w:top w:val="nil"/>
              <w:left w:val="single" w:sz="4" w:space="0" w:color="auto"/>
              <w:bottom w:val="single" w:sz="4" w:space="0" w:color="auto"/>
              <w:right w:val="single" w:sz="4" w:space="0" w:color="auto"/>
            </w:tcBorders>
            <w:tcPrChange w:id="20345" w:author="作成者">
              <w:tcPr>
                <w:tcW w:w="2258" w:type="dxa"/>
                <w:tcBorders>
                  <w:top w:val="nil"/>
                  <w:left w:val="single" w:sz="4" w:space="0" w:color="auto"/>
                  <w:bottom w:val="single" w:sz="4" w:space="0" w:color="auto"/>
                  <w:right w:val="single" w:sz="4" w:space="0" w:color="auto"/>
                </w:tcBorders>
              </w:tcPr>
            </w:tcPrChange>
          </w:tcPr>
          <w:p w14:paraId="6A6F3E90"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0346" w:author="作成者">
              <w:tcPr>
                <w:tcW w:w="867" w:type="dxa"/>
                <w:tcBorders>
                  <w:top w:val="single" w:sz="4" w:space="0" w:color="auto"/>
                  <w:left w:val="single" w:sz="4" w:space="0" w:color="auto"/>
                  <w:bottom w:val="single" w:sz="4" w:space="0" w:color="auto"/>
                  <w:right w:val="single" w:sz="4" w:space="0" w:color="auto"/>
                </w:tcBorders>
                <w:hideMark/>
              </w:tcPr>
            </w:tcPrChange>
          </w:tcPr>
          <w:p w14:paraId="48C0023D" w14:textId="77777777" w:rsidR="00752FAB" w:rsidRDefault="00752FAB">
            <w:pPr>
              <w:pStyle w:val="TAC"/>
            </w:pPr>
            <w:r>
              <w:t>38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034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922B588" w14:textId="77777777" w:rsidR="00752FAB" w:rsidRDefault="00752FA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034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39ACDF1" w14:textId="77777777" w:rsidR="00752FAB" w:rsidRDefault="00752FAB">
            <w:pPr>
              <w:pStyle w:val="TAC"/>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034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4DB5E7C" w14:textId="77777777" w:rsidR="00752FAB" w:rsidRDefault="00752FAB">
            <w:pPr>
              <w:pStyle w:val="TAC"/>
              <w:rPr>
                <w:rFonts w:eastAsia="PMingLiU"/>
                <w:lang w:eastAsia="zh-TW"/>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035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EC47CE8" w14:textId="77777777" w:rsidR="00752FAB" w:rsidRDefault="00752FAB">
            <w:pPr>
              <w:pStyle w:val="TAC"/>
              <w:rPr>
                <w:rFonts w:eastAsia="SimSun"/>
              </w:rPr>
            </w:pPr>
            <w:r>
              <w:t>N/A</w:t>
            </w:r>
          </w:p>
        </w:tc>
        <w:tc>
          <w:tcPr>
            <w:tcW w:w="717" w:type="dxa"/>
            <w:gridSpan w:val="2"/>
            <w:tcBorders>
              <w:top w:val="single" w:sz="4" w:space="0" w:color="auto"/>
              <w:left w:val="single" w:sz="4" w:space="0" w:color="auto"/>
              <w:bottom w:val="single" w:sz="4" w:space="0" w:color="auto"/>
              <w:right w:val="single" w:sz="4" w:space="0" w:color="auto"/>
            </w:tcBorders>
            <w:hideMark/>
            <w:tcPrChange w:id="2035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2F8C386"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035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C71AD18" w14:textId="77777777" w:rsidR="00752FAB" w:rsidRDefault="00752FAB">
            <w:pPr>
              <w:pStyle w:val="TAC"/>
            </w:pPr>
            <w:r>
              <w:t>N/A</w:t>
            </w:r>
          </w:p>
        </w:tc>
      </w:tr>
      <w:tr w:rsidR="00752FAB" w14:paraId="10B4D127" w14:textId="77777777" w:rsidTr="00752FAB">
        <w:trPr>
          <w:trHeight w:val="22"/>
          <w:jc w:val="center"/>
          <w:trPrChange w:id="20353" w:author="作成者">
            <w:trPr>
              <w:trHeight w:val="22"/>
              <w:jc w:val="center"/>
            </w:trPr>
          </w:trPrChange>
        </w:trPr>
        <w:tc>
          <w:tcPr>
            <w:tcW w:w="2258" w:type="dxa"/>
            <w:tcBorders>
              <w:top w:val="single" w:sz="4" w:space="0" w:color="auto"/>
              <w:left w:val="single" w:sz="4" w:space="0" w:color="auto"/>
              <w:bottom w:val="nil"/>
              <w:right w:val="single" w:sz="4" w:space="0" w:color="auto"/>
            </w:tcBorders>
            <w:hideMark/>
            <w:tcPrChange w:id="20354" w:author="作成者">
              <w:tcPr>
                <w:tcW w:w="2258" w:type="dxa"/>
                <w:tcBorders>
                  <w:top w:val="single" w:sz="4" w:space="0" w:color="auto"/>
                  <w:left w:val="single" w:sz="4" w:space="0" w:color="auto"/>
                  <w:bottom w:val="nil"/>
                  <w:right w:val="single" w:sz="4" w:space="0" w:color="auto"/>
                </w:tcBorders>
                <w:hideMark/>
              </w:tcPr>
            </w:tcPrChange>
          </w:tcPr>
          <w:p w14:paraId="238BFAF2" w14:textId="77777777" w:rsidR="00752FAB" w:rsidRDefault="00752FAB">
            <w:pPr>
              <w:pStyle w:val="TAC"/>
              <w:rPr>
                <w:lang w:eastAsia="ko-KR"/>
              </w:rPr>
            </w:pPr>
            <w:r>
              <w:rPr>
                <w:lang w:eastAsia="ko-KR"/>
              </w:rPr>
              <w:t>DC_20A-38A_n78A</w:t>
            </w:r>
          </w:p>
          <w:p w14:paraId="4C26DD19" w14:textId="77777777" w:rsidR="00752FAB" w:rsidRDefault="00752FAB">
            <w:pPr>
              <w:pStyle w:val="TAC"/>
            </w:pPr>
            <w:r>
              <w:t>DC_20A-38A_n78(2A</w:t>
            </w:r>
          </w:p>
        </w:tc>
        <w:tc>
          <w:tcPr>
            <w:tcW w:w="867" w:type="dxa"/>
            <w:tcBorders>
              <w:top w:val="single" w:sz="4" w:space="0" w:color="auto"/>
              <w:left w:val="single" w:sz="4" w:space="0" w:color="auto"/>
              <w:bottom w:val="single" w:sz="4" w:space="0" w:color="auto"/>
              <w:right w:val="single" w:sz="4" w:space="0" w:color="auto"/>
            </w:tcBorders>
            <w:hideMark/>
            <w:tcPrChange w:id="20355" w:author="作成者">
              <w:tcPr>
                <w:tcW w:w="867" w:type="dxa"/>
                <w:tcBorders>
                  <w:top w:val="single" w:sz="4" w:space="0" w:color="auto"/>
                  <w:left w:val="single" w:sz="4" w:space="0" w:color="auto"/>
                  <w:bottom w:val="single" w:sz="4" w:space="0" w:color="auto"/>
                  <w:right w:val="single" w:sz="4" w:space="0" w:color="auto"/>
                </w:tcBorders>
                <w:hideMark/>
              </w:tcPr>
            </w:tcPrChange>
          </w:tcPr>
          <w:p w14:paraId="09FCDEA1" w14:textId="77777777" w:rsidR="00752FAB" w:rsidRDefault="00752FAB">
            <w:pPr>
              <w:pStyle w:val="TAC"/>
            </w:pPr>
            <w:r>
              <w:t>20</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035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4F57219" w14:textId="77777777" w:rsidR="00752FAB" w:rsidRDefault="00752FAB">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035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726F7FC" w14:textId="77777777" w:rsidR="00752FAB" w:rsidRDefault="00752FAB">
            <w:pPr>
              <w:pStyle w:val="TAC"/>
            </w:pPr>
            <w:r>
              <w:rPr>
                <w:rFonts w:cs="Arial"/>
              </w:rPr>
              <w:t>N/A</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035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D043C4A" w14:textId="77777777" w:rsidR="00752FAB" w:rsidRDefault="00752FAB">
            <w:pPr>
              <w:pStyle w:val="TAC"/>
              <w:rPr>
                <w:rFonts w:eastAsia="PMingLiU"/>
                <w:lang w:eastAsia="zh-TW"/>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035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689B023" w14:textId="77777777" w:rsidR="00752FAB" w:rsidRDefault="00752FAB">
            <w:pPr>
              <w:pStyle w:val="TAC"/>
              <w:rPr>
                <w:rFonts w:eastAsia="SimSun"/>
              </w:rPr>
            </w:pPr>
            <w:r>
              <w:rPr>
                <w:rFonts w:cs="Arial"/>
              </w:rPr>
              <w:t>N/A</w:t>
            </w:r>
          </w:p>
        </w:tc>
        <w:tc>
          <w:tcPr>
            <w:tcW w:w="717" w:type="dxa"/>
            <w:gridSpan w:val="2"/>
            <w:tcBorders>
              <w:top w:val="single" w:sz="4" w:space="0" w:color="auto"/>
              <w:left w:val="single" w:sz="4" w:space="0" w:color="auto"/>
              <w:bottom w:val="single" w:sz="4" w:space="0" w:color="auto"/>
              <w:right w:val="single" w:sz="4" w:space="0" w:color="auto"/>
            </w:tcBorders>
            <w:hideMark/>
            <w:tcPrChange w:id="2036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B36EC9B" w14:textId="77777777" w:rsidR="00752FAB" w:rsidRDefault="00752FAB">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036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51FD17F" w14:textId="77777777" w:rsidR="00752FAB" w:rsidRDefault="00752FAB">
            <w:pPr>
              <w:pStyle w:val="TAC"/>
            </w:pPr>
            <w:r>
              <w:t>IMD2</w:t>
            </w:r>
          </w:p>
        </w:tc>
      </w:tr>
      <w:tr w:rsidR="00752FAB" w14:paraId="67FCD250" w14:textId="77777777" w:rsidTr="00752FAB">
        <w:trPr>
          <w:trHeight w:val="22"/>
          <w:jc w:val="center"/>
          <w:trPrChange w:id="20362" w:author="作成者">
            <w:trPr>
              <w:trHeight w:val="22"/>
              <w:jc w:val="center"/>
            </w:trPr>
          </w:trPrChange>
        </w:trPr>
        <w:tc>
          <w:tcPr>
            <w:tcW w:w="2258" w:type="dxa"/>
            <w:tcBorders>
              <w:top w:val="nil"/>
              <w:left w:val="single" w:sz="4" w:space="0" w:color="auto"/>
              <w:bottom w:val="nil"/>
              <w:right w:val="single" w:sz="4" w:space="0" w:color="auto"/>
            </w:tcBorders>
            <w:tcPrChange w:id="20363" w:author="作成者">
              <w:tcPr>
                <w:tcW w:w="2258" w:type="dxa"/>
                <w:tcBorders>
                  <w:top w:val="nil"/>
                  <w:left w:val="single" w:sz="4" w:space="0" w:color="auto"/>
                  <w:bottom w:val="nil"/>
                  <w:right w:val="single" w:sz="4" w:space="0" w:color="auto"/>
                </w:tcBorders>
              </w:tcPr>
            </w:tcPrChange>
          </w:tcPr>
          <w:p w14:paraId="03C87ABF"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0364" w:author="作成者">
              <w:tcPr>
                <w:tcW w:w="867" w:type="dxa"/>
                <w:tcBorders>
                  <w:top w:val="single" w:sz="4" w:space="0" w:color="auto"/>
                  <w:left w:val="single" w:sz="4" w:space="0" w:color="auto"/>
                  <w:bottom w:val="single" w:sz="4" w:space="0" w:color="auto"/>
                  <w:right w:val="single" w:sz="4" w:space="0" w:color="auto"/>
                </w:tcBorders>
                <w:hideMark/>
              </w:tcPr>
            </w:tcPrChange>
          </w:tcPr>
          <w:p w14:paraId="3D199FFE" w14:textId="77777777" w:rsidR="00752FAB" w:rsidRDefault="00752FAB">
            <w:pPr>
              <w:pStyle w:val="TAC"/>
            </w:pPr>
            <w:r>
              <w:t>38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036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B1BAC5E" w14:textId="77777777" w:rsidR="00752FAB" w:rsidRDefault="00752FAB">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036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FB04481" w14:textId="77777777" w:rsidR="00752FAB" w:rsidRDefault="00752FAB">
            <w:pPr>
              <w:pStyle w:val="TAC"/>
            </w:pPr>
            <w:r>
              <w:rPr>
                <w:rFonts w:cs="Arial"/>
              </w:rPr>
              <w:t>N/A</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036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840BEBC" w14:textId="77777777" w:rsidR="00752FAB" w:rsidRDefault="00752FAB">
            <w:pPr>
              <w:pStyle w:val="TAC"/>
              <w:rPr>
                <w:rFonts w:eastAsia="PMingLiU"/>
                <w:lang w:eastAsia="zh-TW"/>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036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6E22323" w14:textId="77777777" w:rsidR="00752FAB" w:rsidRDefault="00752FAB">
            <w:pPr>
              <w:pStyle w:val="TAC"/>
              <w:rPr>
                <w:rFonts w:eastAsia="SimSun"/>
              </w:rPr>
            </w:pPr>
            <w:r>
              <w:rPr>
                <w:rFonts w:cs="Arial"/>
              </w:rPr>
              <w:t>N/A</w:t>
            </w:r>
          </w:p>
        </w:tc>
        <w:tc>
          <w:tcPr>
            <w:tcW w:w="717" w:type="dxa"/>
            <w:gridSpan w:val="2"/>
            <w:tcBorders>
              <w:top w:val="single" w:sz="4" w:space="0" w:color="auto"/>
              <w:left w:val="single" w:sz="4" w:space="0" w:color="auto"/>
              <w:bottom w:val="single" w:sz="4" w:space="0" w:color="auto"/>
              <w:right w:val="single" w:sz="4" w:space="0" w:color="auto"/>
            </w:tcBorders>
            <w:hideMark/>
            <w:tcPrChange w:id="2036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C6AE4D6" w14:textId="77777777" w:rsidR="00752FAB" w:rsidRDefault="00752FAB">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037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BD9A787" w14:textId="77777777" w:rsidR="00752FAB" w:rsidRDefault="00752FAB">
            <w:pPr>
              <w:pStyle w:val="TAC"/>
            </w:pPr>
            <w:r>
              <w:t>N/A</w:t>
            </w:r>
          </w:p>
        </w:tc>
      </w:tr>
      <w:tr w:rsidR="00752FAB" w14:paraId="0E3F98C8" w14:textId="77777777" w:rsidTr="00752FAB">
        <w:trPr>
          <w:trHeight w:val="22"/>
          <w:jc w:val="center"/>
          <w:trPrChange w:id="20371" w:author="作成者">
            <w:trPr>
              <w:trHeight w:val="22"/>
              <w:jc w:val="center"/>
            </w:trPr>
          </w:trPrChange>
        </w:trPr>
        <w:tc>
          <w:tcPr>
            <w:tcW w:w="2258" w:type="dxa"/>
            <w:tcBorders>
              <w:top w:val="nil"/>
              <w:left w:val="single" w:sz="4" w:space="0" w:color="auto"/>
              <w:bottom w:val="nil"/>
              <w:right w:val="single" w:sz="4" w:space="0" w:color="auto"/>
            </w:tcBorders>
            <w:tcPrChange w:id="20372" w:author="作成者">
              <w:tcPr>
                <w:tcW w:w="2258" w:type="dxa"/>
                <w:tcBorders>
                  <w:top w:val="nil"/>
                  <w:left w:val="single" w:sz="4" w:space="0" w:color="auto"/>
                  <w:bottom w:val="nil"/>
                  <w:right w:val="single" w:sz="4" w:space="0" w:color="auto"/>
                </w:tcBorders>
              </w:tcPr>
            </w:tcPrChange>
          </w:tcPr>
          <w:p w14:paraId="691D3308"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0373" w:author="作成者">
              <w:tcPr>
                <w:tcW w:w="867" w:type="dxa"/>
                <w:tcBorders>
                  <w:top w:val="single" w:sz="4" w:space="0" w:color="auto"/>
                  <w:left w:val="single" w:sz="4" w:space="0" w:color="auto"/>
                  <w:bottom w:val="single" w:sz="4" w:space="0" w:color="auto"/>
                  <w:right w:val="single" w:sz="4" w:space="0" w:color="auto"/>
                </w:tcBorders>
                <w:hideMark/>
              </w:tcPr>
            </w:tcPrChange>
          </w:tcPr>
          <w:p w14:paraId="203BB04C" w14:textId="77777777" w:rsidR="00752FAB" w:rsidRDefault="00752FAB">
            <w:pPr>
              <w:pStyle w:val="TAC"/>
            </w:pPr>
            <w: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037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CE706C9" w14:textId="77777777" w:rsidR="00752FAB" w:rsidRDefault="00752FAB">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037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5FC292F" w14:textId="77777777" w:rsidR="00752FAB" w:rsidRDefault="00752FAB">
            <w:pPr>
              <w:pStyle w:val="TAC"/>
            </w:pPr>
            <w:r>
              <w:rPr>
                <w:rFonts w:cs="Arial"/>
              </w:rPr>
              <w:t>N/A</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037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5C4B396" w14:textId="77777777" w:rsidR="00752FAB" w:rsidRDefault="00752FAB">
            <w:pPr>
              <w:pStyle w:val="TAC"/>
              <w:rPr>
                <w:rFonts w:eastAsia="PMingLiU"/>
                <w:lang w:eastAsia="zh-TW"/>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037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62A4E39" w14:textId="77777777" w:rsidR="00752FAB" w:rsidRDefault="00752FAB">
            <w:pPr>
              <w:pStyle w:val="TAC"/>
              <w:rPr>
                <w:rFonts w:eastAsia="SimSun"/>
              </w:rPr>
            </w:pPr>
            <w:r>
              <w:rPr>
                <w:rFonts w:cs="Arial"/>
              </w:rPr>
              <w:t>N/A</w:t>
            </w:r>
          </w:p>
        </w:tc>
        <w:tc>
          <w:tcPr>
            <w:tcW w:w="717" w:type="dxa"/>
            <w:gridSpan w:val="2"/>
            <w:tcBorders>
              <w:top w:val="single" w:sz="4" w:space="0" w:color="auto"/>
              <w:left w:val="single" w:sz="4" w:space="0" w:color="auto"/>
              <w:bottom w:val="single" w:sz="4" w:space="0" w:color="auto"/>
              <w:right w:val="single" w:sz="4" w:space="0" w:color="auto"/>
            </w:tcBorders>
            <w:hideMark/>
            <w:tcPrChange w:id="2037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007942F" w14:textId="77777777" w:rsidR="00752FAB" w:rsidRDefault="00752FAB">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037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DCCA0BF" w14:textId="77777777" w:rsidR="00752FAB" w:rsidRDefault="00752FAB">
            <w:pPr>
              <w:pStyle w:val="TAC"/>
            </w:pPr>
            <w:r>
              <w:t>N/A</w:t>
            </w:r>
          </w:p>
        </w:tc>
      </w:tr>
      <w:tr w:rsidR="00752FAB" w14:paraId="68443508" w14:textId="77777777" w:rsidTr="00752FAB">
        <w:trPr>
          <w:trHeight w:val="22"/>
          <w:jc w:val="center"/>
          <w:trPrChange w:id="20380" w:author="作成者">
            <w:trPr>
              <w:trHeight w:val="22"/>
              <w:jc w:val="center"/>
            </w:trPr>
          </w:trPrChange>
        </w:trPr>
        <w:tc>
          <w:tcPr>
            <w:tcW w:w="2258" w:type="dxa"/>
            <w:tcBorders>
              <w:top w:val="nil"/>
              <w:left w:val="single" w:sz="4" w:space="0" w:color="auto"/>
              <w:bottom w:val="nil"/>
              <w:right w:val="single" w:sz="4" w:space="0" w:color="auto"/>
            </w:tcBorders>
            <w:tcPrChange w:id="20381" w:author="作成者">
              <w:tcPr>
                <w:tcW w:w="2258" w:type="dxa"/>
                <w:tcBorders>
                  <w:top w:val="nil"/>
                  <w:left w:val="single" w:sz="4" w:space="0" w:color="auto"/>
                  <w:bottom w:val="nil"/>
                  <w:right w:val="single" w:sz="4" w:space="0" w:color="auto"/>
                </w:tcBorders>
              </w:tcPr>
            </w:tcPrChange>
          </w:tcPr>
          <w:p w14:paraId="38D4D885"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0382" w:author="作成者">
              <w:tcPr>
                <w:tcW w:w="867" w:type="dxa"/>
                <w:tcBorders>
                  <w:top w:val="single" w:sz="4" w:space="0" w:color="auto"/>
                  <w:left w:val="single" w:sz="4" w:space="0" w:color="auto"/>
                  <w:bottom w:val="single" w:sz="4" w:space="0" w:color="auto"/>
                  <w:right w:val="single" w:sz="4" w:space="0" w:color="auto"/>
                </w:tcBorders>
                <w:hideMark/>
              </w:tcPr>
            </w:tcPrChange>
          </w:tcPr>
          <w:p w14:paraId="58833211" w14:textId="77777777" w:rsidR="00752FAB" w:rsidRDefault="00752FAB">
            <w:pPr>
              <w:pStyle w:val="TAC"/>
            </w:pPr>
            <w:r>
              <w:t>20</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038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C24A884" w14:textId="77777777" w:rsidR="00752FAB" w:rsidRDefault="00752FAB">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038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561B0D5" w14:textId="77777777" w:rsidR="00752FAB" w:rsidRDefault="00752FAB">
            <w:pPr>
              <w:pStyle w:val="TAC"/>
            </w:pPr>
            <w:r>
              <w:rPr>
                <w:rFonts w:cs="Arial"/>
              </w:rPr>
              <w:t>N/A</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038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FC9D642" w14:textId="77777777" w:rsidR="00752FAB" w:rsidRDefault="00752FAB">
            <w:pPr>
              <w:pStyle w:val="TAC"/>
              <w:rPr>
                <w:rFonts w:eastAsia="PMingLiU"/>
                <w:lang w:eastAsia="zh-TW"/>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038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D2D9DFC" w14:textId="77777777" w:rsidR="00752FAB" w:rsidRDefault="00752FAB">
            <w:pPr>
              <w:pStyle w:val="TAC"/>
              <w:rPr>
                <w:rFonts w:eastAsia="SimSun"/>
              </w:rPr>
            </w:pPr>
            <w:r>
              <w:rPr>
                <w:rFonts w:cs="Arial"/>
              </w:rPr>
              <w:t>N/A</w:t>
            </w:r>
          </w:p>
        </w:tc>
        <w:tc>
          <w:tcPr>
            <w:tcW w:w="717" w:type="dxa"/>
            <w:gridSpan w:val="2"/>
            <w:tcBorders>
              <w:top w:val="single" w:sz="4" w:space="0" w:color="auto"/>
              <w:left w:val="single" w:sz="4" w:space="0" w:color="auto"/>
              <w:bottom w:val="single" w:sz="4" w:space="0" w:color="auto"/>
              <w:right w:val="single" w:sz="4" w:space="0" w:color="auto"/>
            </w:tcBorders>
            <w:hideMark/>
            <w:tcPrChange w:id="2038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A1297B3" w14:textId="77777777" w:rsidR="00752FAB" w:rsidRDefault="00752FAB">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038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6528EFC" w14:textId="77777777" w:rsidR="00752FAB" w:rsidRDefault="00752FAB">
            <w:pPr>
              <w:pStyle w:val="TAC"/>
            </w:pPr>
            <w:r>
              <w:t>N/A</w:t>
            </w:r>
          </w:p>
        </w:tc>
      </w:tr>
      <w:tr w:rsidR="00752FAB" w14:paraId="7BF67DB6" w14:textId="77777777" w:rsidTr="00752FAB">
        <w:trPr>
          <w:trHeight w:val="22"/>
          <w:jc w:val="center"/>
          <w:trPrChange w:id="20389" w:author="作成者">
            <w:trPr>
              <w:trHeight w:val="22"/>
              <w:jc w:val="center"/>
            </w:trPr>
          </w:trPrChange>
        </w:trPr>
        <w:tc>
          <w:tcPr>
            <w:tcW w:w="2258" w:type="dxa"/>
            <w:tcBorders>
              <w:top w:val="nil"/>
              <w:left w:val="single" w:sz="4" w:space="0" w:color="auto"/>
              <w:bottom w:val="nil"/>
              <w:right w:val="single" w:sz="4" w:space="0" w:color="auto"/>
            </w:tcBorders>
            <w:tcPrChange w:id="20390" w:author="作成者">
              <w:tcPr>
                <w:tcW w:w="2258" w:type="dxa"/>
                <w:tcBorders>
                  <w:top w:val="nil"/>
                  <w:left w:val="single" w:sz="4" w:space="0" w:color="auto"/>
                  <w:bottom w:val="nil"/>
                  <w:right w:val="single" w:sz="4" w:space="0" w:color="auto"/>
                </w:tcBorders>
              </w:tcPr>
            </w:tcPrChange>
          </w:tcPr>
          <w:p w14:paraId="1BB36BCB"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0391" w:author="作成者">
              <w:tcPr>
                <w:tcW w:w="867" w:type="dxa"/>
                <w:tcBorders>
                  <w:top w:val="single" w:sz="4" w:space="0" w:color="auto"/>
                  <w:left w:val="single" w:sz="4" w:space="0" w:color="auto"/>
                  <w:bottom w:val="single" w:sz="4" w:space="0" w:color="auto"/>
                  <w:right w:val="single" w:sz="4" w:space="0" w:color="auto"/>
                </w:tcBorders>
                <w:hideMark/>
              </w:tcPr>
            </w:tcPrChange>
          </w:tcPr>
          <w:p w14:paraId="4D3B1633" w14:textId="77777777" w:rsidR="00752FAB" w:rsidRDefault="00752FAB">
            <w:pPr>
              <w:pStyle w:val="TAC"/>
            </w:pPr>
            <w:r>
              <w:t>38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039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ECF78FE" w14:textId="77777777" w:rsidR="00752FAB" w:rsidRDefault="00752FAB">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039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86199A4" w14:textId="77777777" w:rsidR="00752FAB" w:rsidRDefault="00752FAB">
            <w:pPr>
              <w:pStyle w:val="TAC"/>
            </w:pPr>
            <w:r>
              <w:rPr>
                <w:rFonts w:cs="Arial"/>
              </w:rPr>
              <w:t>N/A</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039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34FFBAC" w14:textId="77777777" w:rsidR="00752FAB" w:rsidRDefault="00752FAB">
            <w:pPr>
              <w:pStyle w:val="TAC"/>
              <w:rPr>
                <w:rFonts w:eastAsia="PMingLiU"/>
                <w:lang w:eastAsia="zh-TW"/>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039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E76E02E" w14:textId="77777777" w:rsidR="00752FAB" w:rsidRDefault="00752FAB">
            <w:pPr>
              <w:pStyle w:val="TAC"/>
              <w:rPr>
                <w:rFonts w:eastAsia="SimSun"/>
              </w:rPr>
            </w:pPr>
            <w:r>
              <w:rPr>
                <w:rFonts w:cs="Arial"/>
              </w:rPr>
              <w:t>N/A</w:t>
            </w:r>
          </w:p>
        </w:tc>
        <w:tc>
          <w:tcPr>
            <w:tcW w:w="717" w:type="dxa"/>
            <w:gridSpan w:val="2"/>
            <w:tcBorders>
              <w:top w:val="single" w:sz="4" w:space="0" w:color="auto"/>
              <w:left w:val="single" w:sz="4" w:space="0" w:color="auto"/>
              <w:bottom w:val="single" w:sz="4" w:space="0" w:color="auto"/>
              <w:right w:val="single" w:sz="4" w:space="0" w:color="auto"/>
            </w:tcBorders>
            <w:hideMark/>
            <w:tcPrChange w:id="2039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18337B9" w14:textId="77777777" w:rsidR="00752FAB" w:rsidRDefault="00752FAB">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039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1FDAD85" w14:textId="77777777" w:rsidR="00752FAB" w:rsidRDefault="00752FAB">
            <w:pPr>
              <w:pStyle w:val="TAC"/>
            </w:pPr>
            <w:r>
              <w:t>IMD2</w:t>
            </w:r>
          </w:p>
        </w:tc>
      </w:tr>
      <w:tr w:rsidR="00752FAB" w14:paraId="1AA257BC" w14:textId="77777777" w:rsidTr="00752FAB">
        <w:trPr>
          <w:trHeight w:val="22"/>
          <w:jc w:val="center"/>
          <w:trPrChange w:id="20398" w:author="作成者">
            <w:trPr>
              <w:trHeight w:val="22"/>
              <w:jc w:val="center"/>
            </w:trPr>
          </w:trPrChange>
        </w:trPr>
        <w:tc>
          <w:tcPr>
            <w:tcW w:w="2258" w:type="dxa"/>
            <w:tcBorders>
              <w:top w:val="nil"/>
              <w:left w:val="single" w:sz="4" w:space="0" w:color="auto"/>
              <w:bottom w:val="single" w:sz="4" w:space="0" w:color="auto"/>
              <w:right w:val="single" w:sz="4" w:space="0" w:color="auto"/>
            </w:tcBorders>
            <w:tcPrChange w:id="20399" w:author="作成者">
              <w:tcPr>
                <w:tcW w:w="2258" w:type="dxa"/>
                <w:tcBorders>
                  <w:top w:val="nil"/>
                  <w:left w:val="single" w:sz="4" w:space="0" w:color="auto"/>
                  <w:bottom w:val="single" w:sz="4" w:space="0" w:color="auto"/>
                  <w:right w:val="single" w:sz="4" w:space="0" w:color="auto"/>
                </w:tcBorders>
              </w:tcPr>
            </w:tcPrChange>
          </w:tcPr>
          <w:p w14:paraId="3A41AA61"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0400" w:author="作成者">
              <w:tcPr>
                <w:tcW w:w="867" w:type="dxa"/>
                <w:tcBorders>
                  <w:top w:val="single" w:sz="4" w:space="0" w:color="auto"/>
                  <w:left w:val="single" w:sz="4" w:space="0" w:color="auto"/>
                  <w:bottom w:val="single" w:sz="4" w:space="0" w:color="auto"/>
                  <w:right w:val="single" w:sz="4" w:space="0" w:color="auto"/>
                </w:tcBorders>
                <w:hideMark/>
              </w:tcPr>
            </w:tcPrChange>
          </w:tcPr>
          <w:p w14:paraId="04320E01" w14:textId="77777777" w:rsidR="00752FAB" w:rsidRDefault="00752FAB">
            <w:pPr>
              <w:pStyle w:val="TAC"/>
            </w:pPr>
            <w: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040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F4FE9C6" w14:textId="77777777" w:rsidR="00752FAB" w:rsidRDefault="00752FAB">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040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7C80742" w14:textId="77777777" w:rsidR="00752FAB" w:rsidRDefault="00752FAB">
            <w:pPr>
              <w:pStyle w:val="TAC"/>
            </w:pPr>
            <w:r>
              <w:rPr>
                <w:rFonts w:cs="Arial"/>
              </w:rPr>
              <w:t>N/A</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040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FCB168A" w14:textId="77777777" w:rsidR="00752FAB" w:rsidRDefault="00752FAB">
            <w:pPr>
              <w:pStyle w:val="TAC"/>
              <w:rPr>
                <w:rFonts w:eastAsia="PMingLiU"/>
                <w:lang w:eastAsia="zh-TW"/>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040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D2C8260" w14:textId="77777777" w:rsidR="00752FAB" w:rsidRDefault="00752FAB">
            <w:pPr>
              <w:pStyle w:val="TAC"/>
              <w:rPr>
                <w:rFonts w:eastAsia="SimSun"/>
              </w:rPr>
            </w:pPr>
            <w:r>
              <w:rPr>
                <w:rFonts w:cs="Arial"/>
              </w:rPr>
              <w:t>N/A</w:t>
            </w:r>
          </w:p>
        </w:tc>
        <w:tc>
          <w:tcPr>
            <w:tcW w:w="717" w:type="dxa"/>
            <w:gridSpan w:val="2"/>
            <w:tcBorders>
              <w:top w:val="single" w:sz="4" w:space="0" w:color="auto"/>
              <w:left w:val="single" w:sz="4" w:space="0" w:color="auto"/>
              <w:bottom w:val="single" w:sz="4" w:space="0" w:color="auto"/>
              <w:right w:val="single" w:sz="4" w:space="0" w:color="auto"/>
            </w:tcBorders>
            <w:hideMark/>
            <w:tcPrChange w:id="2040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F927956" w14:textId="77777777" w:rsidR="00752FAB" w:rsidRDefault="00752FAB">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040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145B7A0" w14:textId="77777777" w:rsidR="00752FAB" w:rsidRDefault="00752FAB">
            <w:pPr>
              <w:pStyle w:val="TAC"/>
            </w:pPr>
            <w:r>
              <w:t>N/A</w:t>
            </w:r>
          </w:p>
        </w:tc>
      </w:tr>
      <w:tr w:rsidR="00752FAB" w14:paraId="0E92FEE8" w14:textId="77777777" w:rsidTr="00752FAB">
        <w:trPr>
          <w:trHeight w:val="22"/>
          <w:jc w:val="center"/>
          <w:trPrChange w:id="20407" w:author="作成者">
            <w:trPr>
              <w:trHeight w:val="22"/>
              <w:jc w:val="center"/>
            </w:trPr>
          </w:trPrChange>
        </w:trPr>
        <w:tc>
          <w:tcPr>
            <w:tcW w:w="2258" w:type="dxa"/>
            <w:tcBorders>
              <w:top w:val="single" w:sz="4" w:space="0" w:color="auto"/>
              <w:left w:val="single" w:sz="4" w:space="0" w:color="auto"/>
              <w:bottom w:val="nil"/>
              <w:right w:val="single" w:sz="4" w:space="0" w:color="auto"/>
            </w:tcBorders>
            <w:hideMark/>
            <w:tcPrChange w:id="20408" w:author="作成者">
              <w:tcPr>
                <w:tcW w:w="2258" w:type="dxa"/>
                <w:tcBorders>
                  <w:top w:val="single" w:sz="4" w:space="0" w:color="auto"/>
                  <w:left w:val="single" w:sz="4" w:space="0" w:color="auto"/>
                  <w:bottom w:val="nil"/>
                  <w:right w:val="single" w:sz="4" w:space="0" w:color="auto"/>
                </w:tcBorders>
                <w:hideMark/>
              </w:tcPr>
            </w:tcPrChange>
          </w:tcPr>
          <w:p w14:paraId="610C7C45" w14:textId="77777777" w:rsidR="00752FAB" w:rsidRDefault="00752FAB">
            <w:pPr>
              <w:pStyle w:val="TAC"/>
            </w:pPr>
            <w:r>
              <w:rPr>
                <w:rFonts w:hint="eastAsia"/>
                <w:lang w:val="zh-CN" w:eastAsia="zh-TW"/>
              </w:rPr>
              <w:t>DC_</w:t>
            </w:r>
            <w:r>
              <w:rPr>
                <w:lang w:val="en-US" w:eastAsia="zh-CN"/>
              </w:rPr>
              <w:t>20A</w:t>
            </w:r>
            <w:r>
              <w:rPr>
                <w:rFonts w:hint="eastAsia"/>
                <w:lang w:val="zh-CN" w:eastAsia="zh-TW"/>
              </w:rPr>
              <w:t>_n</w:t>
            </w:r>
            <w:r>
              <w:rPr>
                <w:lang w:val="en-US" w:eastAsia="zh-CN"/>
              </w:rPr>
              <w:t>38A</w:t>
            </w:r>
            <w:r>
              <w:rPr>
                <w:rFonts w:hint="eastAsia"/>
                <w:lang w:val="zh-CN" w:eastAsia="zh-TW"/>
              </w:rPr>
              <w:t>-n</w:t>
            </w:r>
            <w:r>
              <w:rPr>
                <w:lang w:val="en-US" w:eastAsia="zh-CN"/>
              </w:rPr>
              <w:t>78A</w:t>
            </w:r>
          </w:p>
        </w:tc>
        <w:tc>
          <w:tcPr>
            <w:tcW w:w="867" w:type="dxa"/>
            <w:tcBorders>
              <w:top w:val="single" w:sz="4" w:space="0" w:color="auto"/>
              <w:left w:val="single" w:sz="4" w:space="0" w:color="auto"/>
              <w:bottom w:val="single" w:sz="4" w:space="0" w:color="auto"/>
              <w:right w:val="single" w:sz="4" w:space="0" w:color="auto"/>
            </w:tcBorders>
            <w:vAlign w:val="center"/>
            <w:hideMark/>
            <w:tcPrChange w:id="20409"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37084D04" w14:textId="77777777" w:rsidR="00752FAB" w:rsidRDefault="00752FAB">
            <w:pPr>
              <w:pStyle w:val="TAC"/>
            </w:pPr>
            <w:r>
              <w:rPr>
                <w:lang w:val="en-US" w:eastAsia="zh-CN"/>
              </w:rPr>
              <w:t>20</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20410"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47F6626" w14:textId="77777777" w:rsidR="00752FAB" w:rsidRDefault="00752FAB">
            <w:pPr>
              <w:pStyle w:val="TAC"/>
              <w:rPr>
                <w:rFonts w:cs="Arial"/>
              </w:rPr>
            </w:pPr>
            <w:r>
              <w:rPr>
                <w:szCs w:val="24"/>
                <w:lang w:val="en-US" w:eastAsia="zh-CN"/>
              </w:rPr>
              <w:t>850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20411"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67E9586" w14:textId="77777777" w:rsidR="00752FAB" w:rsidRDefault="00752FAB">
            <w:pPr>
              <w:pStyle w:val="TAC"/>
              <w:rPr>
                <w:rFonts w:cs="Arial"/>
              </w:rPr>
            </w:pPr>
            <w:r>
              <w:rPr>
                <w:rFonts w:eastAsia="Malgun Gothic"/>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20412"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13B07BA" w14:textId="77777777" w:rsidR="00752FAB" w:rsidRDefault="00752FAB">
            <w:pPr>
              <w:pStyle w:val="TAC"/>
              <w:rPr>
                <w:rFonts w:cs="Arial"/>
              </w:rPr>
            </w:pPr>
            <w:r>
              <w:rPr>
                <w:rFonts w:eastAsia="Malgun Gothic"/>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20413"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0A44070" w14:textId="77777777" w:rsidR="00752FAB" w:rsidRDefault="00752FAB">
            <w:pPr>
              <w:pStyle w:val="TAC"/>
              <w:rPr>
                <w:rFonts w:cs="Arial"/>
              </w:rPr>
            </w:pPr>
            <w:r>
              <w:rPr>
                <w:szCs w:val="24"/>
                <w:lang w:val="en-US" w:eastAsia="zh-CN"/>
              </w:rPr>
              <w:t>809</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20414"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48E8AB" w14:textId="77777777" w:rsidR="00752FAB" w:rsidRDefault="00752FAB">
            <w:pPr>
              <w:pStyle w:val="TAC"/>
              <w:rPr>
                <w:lang w:eastAsia="ja-JP"/>
              </w:rPr>
            </w:pPr>
            <w:r>
              <w:rPr>
                <w:rFonts w:eastAsia="Malgun Gothic"/>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0415"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012DC1D" w14:textId="77777777" w:rsidR="00752FAB" w:rsidRDefault="00752FAB">
            <w:pPr>
              <w:pStyle w:val="TAC"/>
            </w:pPr>
            <w:r>
              <w:rPr>
                <w:rFonts w:eastAsia="Malgun Gothic"/>
                <w:szCs w:val="24"/>
                <w:lang w:eastAsia="ko-KR"/>
              </w:rPr>
              <w:t>N/A</w:t>
            </w:r>
          </w:p>
        </w:tc>
      </w:tr>
      <w:tr w:rsidR="00752FAB" w14:paraId="3A66D808" w14:textId="77777777" w:rsidTr="00752FAB">
        <w:trPr>
          <w:trHeight w:val="22"/>
          <w:jc w:val="center"/>
          <w:trPrChange w:id="20416" w:author="作成者">
            <w:trPr>
              <w:trHeight w:val="22"/>
              <w:jc w:val="center"/>
            </w:trPr>
          </w:trPrChange>
        </w:trPr>
        <w:tc>
          <w:tcPr>
            <w:tcW w:w="2258" w:type="dxa"/>
            <w:tcBorders>
              <w:top w:val="nil"/>
              <w:left w:val="single" w:sz="4" w:space="0" w:color="auto"/>
              <w:bottom w:val="nil"/>
              <w:right w:val="single" w:sz="4" w:space="0" w:color="auto"/>
            </w:tcBorders>
            <w:tcPrChange w:id="20417" w:author="作成者">
              <w:tcPr>
                <w:tcW w:w="2258" w:type="dxa"/>
                <w:tcBorders>
                  <w:top w:val="nil"/>
                  <w:left w:val="single" w:sz="4" w:space="0" w:color="auto"/>
                  <w:bottom w:val="nil"/>
                  <w:right w:val="single" w:sz="4" w:space="0" w:color="auto"/>
                </w:tcBorders>
              </w:tcPr>
            </w:tcPrChange>
          </w:tcPr>
          <w:p w14:paraId="3849D0DD"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Change w:id="20418"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02DE8C2D" w14:textId="77777777" w:rsidR="00752FAB" w:rsidRDefault="00752FAB">
            <w:pPr>
              <w:pStyle w:val="TAC"/>
            </w:pPr>
            <w:r>
              <w:rPr>
                <w:rFonts w:hint="eastAsia"/>
                <w:lang w:val="zh-CN" w:eastAsia="zh-TW"/>
              </w:rPr>
              <w:t>n</w:t>
            </w:r>
            <w:r>
              <w:rPr>
                <w:lang w:val="en-US" w:eastAsia="zh-CN"/>
              </w:rPr>
              <w:t>38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20419"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EB43E51" w14:textId="77777777" w:rsidR="00752FAB" w:rsidRDefault="00752FAB">
            <w:pPr>
              <w:pStyle w:val="TAC"/>
              <w:rPr>
                <w:rFonts w:cs="Arial"/>
              </w:rPr>
            </w:pPr>
            <w:r>
              <w:rPr>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20420"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3C76419" w14:textId="77777777" w:rsidR="00752FAB" w:rsidRDefault="00752FAB">
            <w:pPr>
              <w:pStyle w:val="TAC"/>
              <w:rPr>
                <w:rFonts w:cs="Arial"/>
              </w:rPr>
            </w:pPr>
            <w:r>
              <w:rPr>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20421"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357E62E" w14:textId="77777777" w:rsidR="00752FAB" w:rsidRDefault="00752FAB">
            <w:pPr>
              <w:pStyle w:val="TAC"/>
              <w:rPr>
                <w:rFonts w:cs="Arial"/>
              </w:rPr>
            </w:pPr>
            <w:r>
              <w:rPr>
                <w:szCs w:val="24"/>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20422"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E26370B" w14:textId="77777777" w:rsidR="00752FAB" w:rsidRDefault="00752FAB">
            <w:pPr>
              <w:pStyle w:val="TAC"/>
              <w:rPr>
                <w:rFonts w:cs="Arial"/>
              </w:rPr>
            </w:pPr>
            <w:r>
              <w:rPr>
                <w:szCs w:val="24"/>
                <w:lang w:val="en-US" w:eastAsia="zh-CN"/>
              </w:rPr>
              <w:t>2600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20423"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1A9403" w14:textId="77777777" w:rsidR="00752FAB" w:rsidRDefault="00752FAB">
            <w:pPr>
              <w:pStyle w:val="TAC"/>
              <w:rPr>
                <w:lang w:eastAsia="ja-JP"/>
              </w:rPr>
            </w:pPr>
            <w:r>
              <w:rPr>
                <w:lang w:val="en-US" w:eastAsia="zh-CN"/>
              </w:rPr>
              <w:t>30.9</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0424"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5AD0A09" w14:textId="77777777" w:rsidR="00752FAB" w:rsidRDefault="00752FAB">
            <w:pPr>
              <w:pStyle w:val="TAC"/>
            </w:pPr>
            <w:r>
              <w:rPr>
                <w:szCs w:val="24"/>
                <w:lang w:eastAsia="ja-JP"/>
              </w:rPr>
              <w:t>IMD</w:t>
            </w:r>
            <w:r>
              <w:rPr>
                <w:szCs w:val="24"/>
                <w:lang w:val="en-US" w:eastAsia="zh-CN"/>
              </w:rPr>
              <w:t>2</w:t>
            </w:r>
          </w:p>
        </w:tc>
      </w:tr>
      <w:tr w:rsidR="00752FAB" w14:paraId="7764693A" w14:textId="77777777" w:rsidTr="00752FAB">
        <w:trPr>
          <w:trHeight w:val="22"/>
          <w:jc w:val="center"/>
          <w:trPrChange w:id="20425" w:author="作成者">
            <w:trPr>
              <w:trHeight w:val="22"/>
              <w:jc w:val="center"/>
            </w:trPr>
          </w:trPrChange>
        </w:trPr>
        <w:tc>
          <w:tcPr>
            <w:tcW w:w="2258" w:type="dxa"/>
            <w:tcBorders>
              <w:top w:val="nil"/>
              <w:left w:val="single" w:sz="4" w:space="0" w:color="auto"/>
              <w:bottom w:val="single" w:sz="4" w:space="0" w:color="auto"/>
              <w:right w:val="single" w:sz="4" w:space="0" w:color="auto"/>
            </w:tcBorders>
            <w:tcPrChange w:id="20426" w:author="作成者">
              <w:tcPr>
                <w:tcW w:w="2258" w:type="dxa"/>
                <w:tcBorders>
                  <w:top w:val="nil"/>
                  <w:left w:val="single" w:sz="4" w:space="0" w:color="auto"/>
                  <w:bottom w:val="single" w:sz="4" w:space="0" w:color="auto"/>
                  <w:right w:val="single" w:sz="4" w:space="0" w:color="auto"/>
                </w:tcBorders>
              </w:tcPr>
            </w:tcPrChange>
          </w:tcPr>
          <w:p w14:paraId="167A7FCE"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Change w:id="20427"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7485AD97" w14:textId="77777777" w:rsidR="00752FAB" w:rsidRDefault="00752FAB">
            <w:pPr>
              <w:pStyle w:val="TAC"/>
            </w:pPr>
            <w:r>
              <w:rPr>
                <w:rFonts w:hint="eastAsia"/>
                <w:lang w:val="zh-CN" w:eastAsia="zh-TW"/>
              </w:rPr>
              <w:t>n</w:t>
            </w:r>
            <w:r>
              <w:rPr>
                <w:lang w:val="en-US" w:eastAsia="zh-CN"/>
              </w:rPr>
              <w:t>78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20428"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7617D0E" w14:textId="77777777" w:rsidR="00752FAB" w:rsidRDefault="00752FAB">
            <w:pPr>
              <w:pStyle w:val="TAC"/>
              <w:rPr>
                <w:rFonts w:cs="Arial"/>
              </w:rPr>
            </w:pPr>
            <w:r>
              <w:rPr>
                <w:szCs w:val="24"/>
                <w:lang w:eastAsia="zh-CN"/>
              </w:rPr>
              <w:t>3</w:t>
            </w:r>
            <w:r>
              <w:rPr>
                <w:szCs w:val="24"/>
                <w:lang w:val="en-US" w:eastAsia="zh-CN"/>
              </w:rPr>
              <w:t>450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20429"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2075E07" w14:textId="77777777" w:rsidR="00752FAB" w:rsidRDefault="00752FAB">
            <w:pPr>
              <w:pStyle w:val="TAC"/>
              <w:rPr>
                <w:rFonts w:cs="Arial"/>
              </w:rPr>
            </w:pPr>
            <w:r>
              <w:rPr>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20430"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FAEE125" w14:textId="77777777" w:rsidR="00752FAB" w:rsidRDefault="00752FAB">
            <w:pPr>
              <w:pStyle w:val="TAC"/>
              <w:rPr>
                <w:rFonts w:cs="Arial"/>
              </w:rPr>
            </w:pPr>
            <w:r>
              <w:rPr>
                <w:szCs w:val="24"/>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20431"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30047E6" w14:textId="77777777" w:rsidR="00752FAB" w:rsidRDefault="00752FAB">
            <w:pPr>
              <w:pStyle w:val="TAC"/>
              <w:rPr>
                <w:rFonts w:cs="Arial"/>
              </w:rPr>
            </w:pPr>
            <w:r>
              <w:rPr>
                <w:szCs w:val="24"/>
                <w:lang w:eastAsia="zh-CN"/>
              </w:rPr>
              <w:t>3</w:t>
            </w:r>
            <w:r>
              <w:rPr>
                <w:szCs w:val="24"/>
                <w:lang w:val="en-US" w:eastAsia="zh-CN"/>
              </w:rPr>
              <w:t>450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20432"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CD30BE8" w14:textId="77777777" w:rsidR="00752FAB" w:rsidRDefault="00752FAB">
            <w:pPr>
              <w:pStyle w:val="TAC"/>
              <w:rPr>
                <w:lang w:eastAsia="ja-JP"/>
              </w:rPr>
            </w:pPr>
            <w:r>
              <w:rPr>
                <w:rFonts w:eastAsia="Malgun Gothic"/>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0433"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77CBCD1" w14:textId="77777777" w:rsidR="00752FAB" w:rsidRDefault="00752FAB">
            <w:pPr>
              <w:pStyle w:val="TAC"/>
            </w:pPr>
            <w:r>
              <w:rPr>
                <w:rFonts w:eastAsia="Malgun Gothic"/>
                <w:szCs w:val="24"/>
                <w:lang w:eastAsia="ko-KR"/>
              </w:rPr>
              <w:t>N/A</w:t>
            </w:r>
          </w:p>
        </w:tc>
      </w:tr>
      <w:tr w:rsidR="00752FAB" w14:paraId="7F6AA509" w14:textId="77777777" w:rsidTr="00752FAB">
        <w:trPr>
          <w:trHeight w:val="22"/>
          <w:jc w:val="center"/>
          <w:trPrChange w:id="20434" w:author="作成者">
            <w:trPr>
              <w:trHeight w:val="22"/>
              <w:jc w:val="center"/>
            </w:trPr>
          </w:trPrChange>
        </w:trPr>
        <w:tc>
          <w:tcPr>
            <w:tcW w:w="2258" w:type="dxa"/>
            <w:tcBorders>
              <w:top w:val="single" w:sz="4" w:space="0" w:color="auto"/>
              <w:left w:val="single" w:sz="4" w:space="0" w:color="auto"/>
              <w:bottom w:val="nil"/>
              <w:right w:val="single" w:sz="4" w:space="0" w:color="auto"/>
            </w:tcBorders>
            <w:hideMark/>
            <w:tcPrChange w:id="20435" w:author="作成者">
              <w:tcPr>
                <w:tcW w:w="2258" w:type="dxa"/>
                <w:tcBorders>
                  <w:top w:val="single" w:sz="4" w:space="0" w:color="auto"/>
                  <w:left w:val="single" w:sz="4" w:space="0" w:color="auto"/>
                  <w:bottom w:val="nil"/>
                  <w:right w:val="single" w:sz="4" w:space="0" w:color="auto"/>
                </w:tcBorders>
                <w:hideMark/>
              </w:tcPr>
            </w:tcPrChange>
          </w:tcPr>
          <w:p w14:paraId="6225C4F6" w14:textId="77777777" w:rsidR="00752FAB" w:rsidRDefault="00752FAB">
            <w:pPr>
              <w:pStyle w:val="TAC"/>
            </w:pPr>
            <w:r>
              <w:rPr>
                <w:rFonts w:cs="Arial"/>
                <w:color w:val="000000"/>
                <w:lang w:eastAsia="ko-KR"/>
              </w:rPr>
              <w:t>DC_20A_n7A-n28A</w:t>
            </w:r>
          </w:p>
        </w:tc>
        <w:tc>
          <w:tcPr>
            <w:tcW w:w="867" w:type="dxa"/>
            <w:tcBorders>
              <w:top w:val="single" w:sz="4" w:space="0" w:color="auto"/>
              <w:left w:val="single" w:sz="4" w:space="0" w:color="auto"/>
              <w:bottom w:val="single" w:sz="4" w:space="0" w:color="auto"/>
              <w:right w:val="single" w:sz="4" w:space="0" w:color="auto"/>
            </w:tcBorders>
            <w:hideMark/>
            <w:tcPrChange w:id="20436" w:author="作成者">
              <w:tcPr>
                <w:tcW w:w="867" w:type="dxa"/>
                <w:tcBorders>
                  <w:top w:val="single" w:sz="4" w:space="0" w:color="auto"/>
                  <w:left w:val="single" w:sz="4" w:space="0" w:color="auto"/>
                  <w:bottom w:val="single" w:sz="4" w:space="0" w:color="auto"/>
                  <w:right w:val="single" w:sz="4" w:space="0" w:color="auto"/>
                </w:tcBorders>
                <w:hideMark/>
              </w:tcPr>
            </w:tcPrChange>
          </w:tcPr>
          <w:p w14:paraId="5E020AF9" w14:textId="77777777" w:rsidR="00752FAB" w:rsidRDefault="00752FAB">
            <w:pPr>
              <w:pStyle w:val="TAC"/>
            </w:pPr>
            <w:r>
              <w:rPr>
                <w:lang w:eastAsia="ko-KR"/>
              </w:rPr>
              <w:t>20</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043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F6BEB18" w14:textId="77777777" w:rsidR="00752FAB" w:rsidRDefault="00752FAB">
            <w:pPr>
              <w:pStyle w:val="TAC"/>
            </w:pPr>
            <w:r>
              <w:rPr>
                <w:color w:val="000000"/>
                <w:lang w:eastAsia="ko-KR"/>
              </w:rPr>
              <w:t>857</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043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A26BC21" w14:textId="77777777" w:rsidR="00752FAB" w:rsidRDefault="00752FAB">
            <w:pPr>
              <w:pStyle w:val="TAC"/>
            </w:pPr>
            <w:r>
              <w:rPr>
                <w:color w:val="000000"/>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043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B0C119B" w14:textId="77777777" w:rsidR="00752FAB" w:rsidRDefault="00752FAB">
            <w:pPr>
              <w:pStyle w:val="TAC"/>
              <w:rPr>
                <w:rFonts w:eastAsia="PMingLiU"/>
                <w:lang w:eastAsia="zh-TW"/>
              </w:rPr>
            </w:pPr>
            <w:r>
              <w:rPr>
                <w:color w:val="000000"/>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044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90C5C6D" w14:textId="77777777" w:rsidR="00752FAB" w:rsidRDefault="00752FAB">
            <w:pPr>
              <w:pStyle w:val="TAC"/>
              <w:rPr>
                <w:rFonts w:eastAsia="SimSun"/>
              </w:rPr>
            </w:pPr>
            <w:r>
              <w:rPr>
                <w:color w:val="000000"/>
                <w:lang w:eastAsia="ko-KR"/>
              </w:rPr>
              <w:t>816</w:t>
            </w:r>
          </w:p>
        </w:tc>
        <w:tc>
          <w:tcPr>
            <w:tcW w:w="717" w:type="dxa"/>
            <w:gridSpan w:val="2"/>
            <w:tcBorders>
              <w:top w:val="single" w:sz="4" w:space="0" w:color="auto"/>
              <w:left w:val="single" w:sz="4" w:space="0" w:color="auto"/>
              <w:bottom w:val="single" w:sz="4" w:space="0" w:color="auto"/>
              <w:right w:val="single" w:sz="4" w:space="0" w:color="auto"/>
            </w:tcBorders>
            <w:hideMark/>
            <w:tcPrChange w:id="2044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A42717B" w14:textId="77777777" w:rsidR="00752FAB" w:rsidRDefault="00752FAB">
            <w:pPr>
              <w:pStyle w:val="TAC"/>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044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20831C8" w14:textId="77777777" w:rsidR="00752FAB" w:rsidRDefault="00752FAB">
            <w:pPr>
              <w:pStyle w:val="TAC"/>
            </w:pPr>
            <w:r>
              <w:rPr>
                <w:rFonts w:eastAsia="Malgun Gothic"/>
                <w:lang w:eastAsia="ko-KR"/>
              </w:rPr>
              <w:t>N/A</w:t>
            </w:r>
          </w:p>
        </w:tc>
      </w:tr>
      <w:tr w:rsidR="00752FAB" w14:paraId="698D160C" w14:textId="77777777" w:rsidTr="00752FAB">
        <w:trPr>
          <w:trHeight w:val="22"/>
          <w:jc w:val="center"/>
          <w:trPrChange w:id="20443" w:author="作成者">
            <w:trPr>
              <w:trHeight w:val="22"/>
              <w:jc w:val="center"/>
            </w:trPr>
          </w:trPrChange>
        </w:trPr>
        <w:tc>
          <w:tcPr>
            <w:tcW w:w="2258" w:type="dxa"/>
            <w:tcBorders>
              <w:top w:val="nil"/>
              <w:left w:val="single" w:sz="4" w:space="0" w:color="auto"/>
              <w:bottom w:val="nil"/>
              <w:right w:val="single" w:sz="4" w:space="0" w:color="auto"/>
            </w:tcBorders>
            <w:tcPrChange w:id="20444" w:author="作成者">
              <w:tcPr>
                <w:tcW w:w="2258" w:type="dxa"/>
                <w:tcBorders>
                  <w:top w:val="nil"/>
                  <w:left w:val="single" w:sz="4" w:space="0" w:color="auto"/>
                  <w:bottom w:val="nil"/>
                  <w:right w:val="single" w:sz="4" w:space="0" w:color="auto"/>
                </w:tcBorders>
              </w:tcPr>
            </w:tcPrChange>
          </w:tcPr>
          <w:p w14:paraId="394A533D"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0445" w:author="作成者">
              <w:tcPr>
                <w:tcW w:w="867" w:type="dxa"/>
                <w:tcBorders>
                  <w:top w:val="single" w:sz="4" w:space="0" w:color="auto"/>
                  <w:left w:val="single" w:sz="4" w:space="0" w:color="auto"/>
                  <w:bottom w:val="single" w:sz="4" w:space="0" w:color="auto"/>
                  <w:right w:val="single" w:sz="4" w:space="0" w:color="auto"/>
                </w:tcBorders>
                <w:hideMark/>
              </w:tcPr>
            </w:tcPrChange>
          </w:tcPr>
          <w:p w14:paraId="7368267F" w14:textId="77777777" w:rsidR="00752FAB" w:rsidRDefault="00752FAB">
            <w:pPr>
              <w:pStyle w:val="TAC"/>
            </w:pPr>
            <w:r>
              <w:rPr>
                <w:lang w:eastAsia="ko-KR"/>
              </w:rPr>
              <w:t>n7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044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D99C015" w14:textId="77777777" w:rsidR="00752FAB" w:rsidRDefault="00752FAB">
            <w:pPr>
              <w:pStyle w:val="TAC"/>
            </w:pPr>
            <w:r>
              <w:rPr>
                <w:lang w:eastAsia="ko-KR"/>
              </w:rPr>
              <w:t>2512</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044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E6ADFD7" w14:textId="77777777" w:rsidR="00752FAB" w:rsidRDefault="00752FAB">
            <w:pPr>
              <w:pStyle w:val="TAC"/>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044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519F879" w14:textId="77777777" w:rsidR="00752FAB" w:rsidRDefault="00752FAB">
            <w:pPr>
              <w:pStyle w:val="TAC"/>
              <w:rPr>
                <w:rFonts w:eastAsia="PMingLiU"/>
                <w:lang w:eastAsia="zh-TW"/>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044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05E0ABB" w14:textId="77777777" w:rsidR="00752FAB" w:rsidRDefault="00752FAB">
            <w:pPr>
              <w:pStyle w:val="TAC"/>
              <w:rPr>
                <w:rFonts w:eastAsia="SimSun"/>
              </w:rPr>
            </w:pPr>
            <w:r>
              <w:rPr>
                <w:lang w:eastAsia="ko-KR"/>
              </w:rPr>
              <w:t>2632</w:t>
            </w:r>
          </w:p>
        </w:tc>
        <w:tc>
          <w:tcPr>
            <w:tcW w:w="717" w:type="dxa"/>
            <w:gridSpan w:val="2"/>
            <w:tcBorders>
              <w:top w:val="single" w:sz="4" w:space="0" w:color="auto"/>
              <w:left w:val="single" w:sz="4" w:space="0" w:color="auto"/>
              <w:bottom w:val="single" w:sz="4" w:space="0" w:color="auto"/>
              <w:right w:val="single" w:sz="4" w:space="0" w:color="auto"/>
            </w:tcBorders>
            <w:hideMark/>
            <w:tcPrChange w:id="2045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2CE7A6D" w14:textId="77777777" w:rsidR="00752FAB" w:rsidRDefault="00752FAB">
            <w:pPr>
              <w:pStyle w:val="TAC"/>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045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63BA746" w14:textId="77777777" w:rsidR="00752FAB" w:rsidRDefault="00752FAB">
            <w:pPr>
              <w:pStyle w:val="TAC"/>
            </w:pPr>
            <w:r>
              <w:rPr>
                <w:rFonts w:eastAsia="Malgun Gothic"/>
                <w:lang w:eastAsia="ko-KR"/>
              </w:rPr>
              <w:t>N/A</w:t>
            </w:r>
          </w:p>
        </w:tc>
      </w:tr>
      <w:tr w:rsidR="00752FAB" w14:paraId="2E130B8C" w14:textId="77777777" w:rsidTr="00752FAB">
        <w:trPr>
          <w:trHeight w:val="22"/>
          <w:jc w:val="center"/>
          <w:trPrChange w:id="20452" w:author="作成者">
            <w:trPr>
              <w:trHeight w:val="22"/>
              <w:jc w:val="center"/>
            </w:trPr>
          </w:trPrChange>
        </w:trPr>
        <w:tc>
          <w:tcPr>
            <w:tcW w:w="2258" w:type="dxa"/>
            <w:tcBorders>
              <w:top w:val="nil"/>
              <w:left w:val="single" w:sz="4" w:space="0" w:color="auto"/>
              <w:bottom w:val="nil"/>
              <w:right w:val="single" w:sz="4" w:space="0" w:color="auto"/>
            </w:tcBorders>
            <w:tcPrChange w:id="20453" w:author="作成者">
              <w:tcPr>
                <w:tcW w:w="2258" w:type="dxa"/>
                <w:tcBorders>
                  <w:top w:val="nil"/>
                  <w:left w:val="single" w:sz="4" w:space="0" w:color="auto"/>
                  <w:bottom w:val="nil"/>
                  <w:right w:val="single" w:sz="4" w:space="0" w:color="auto"/>
                </w:tcBorders>
              </w:tcPr>
            </w:tcPrChange>
          </w:tcPr>
          <w:p w14:paraId="6493C0AB"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0454" w:author="作成者">
              <w:tcPr>
                <w:tcW w:w="867" w:type="dxa"/>
                <w:tcBorders>
                  <w:top w:val="single" w:sz="4" w:space="0" w:color="auto"/>
                  <w:left w:val="single" w:sz="4" w:space="0" w:color="auto"/>
                  <w:bottom w:val="single" w:sz="4" w:space="0" w:color="auto"/>
                  <w:right w:val="single" w:sz="4" w:space="0" w:color="auto"/>
                </w:tcBorders>
                <w:hideMark/>
              </w:tcPr>
            </w:tcPrChange>
          </w:tcPr>
          <w:p w14:paraId="1353590F" w14:textId="77777777" w:rsidR="00752FAB" w:rsidRDefault="00752FAB">
            <w:pPr>
              <w:pStyle w:val="TAC"/>
            </w:pPr>
            <w:r>
              <w:rPr>
                <w:lang w:eastAsia="ko-KR"/>
              </w:rPr>
              <w:t>n28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045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F8C4E5E" w14:textId="77777777" w:rsidR="00752FAB" w:rsidRDefault="00752FAB">
            <w:pPr>
              <w:pStyle w:val="TAC"/>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045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4A755A6" w14:textId="77777777" w:rsidR="00752FAB" w:rsidRDefault="00752FAB">
            <w:pPr>
              <w:pStyle w:val="TAC"/>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045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28D918D" w14:textId="77777777" w:rsidR="00752FAB" w:rsidRDefault="00752FAB">
            <w:pPr>
              <w:pStyle w:val="TAC"/>
              <w:rPr>
                <w:rFonts w:eastAsia="PMingLiU"/>
                <w:lang w:eastAsia="zh-TW"/>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045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C15BCAA" w14:textId="77777777" w:rsidR="00752FAB" w:rsidRDefault="00752FAB">
            <w:pPr>
              <w:pStyle w:val="TAC"/>
              <w:rPr>
                <w:rFonts w:eastAsia="SimSun"/>
              </w:rPr>
            </w:pPr>
            <w:r>
              <w:rPr>
                <w:lang w:eastAsia="ko-KR"/>
              </w:rPr>
              <w:t>798</w:t>
            </w:r>
          </w:p>
        </w:tc>
        <w:tc>
          <w:tcPr>
            <w:tcW w:w="717" w:type="dxa"/>
            <w:gridSpan w:val="2"/>
            <w:tcBorders>
              <w:top w:val="single" w:sz="4" w:space="0" w:color="auto"/>
              <w:left w:val="single" w:sz="4" w:space="0" w:color="auto"/>
              <w:bottom w:val="single" w:sz="4" w:space="0" w:color="auto"/>
              <w:right w:val="single" w:sz="4" w:space="0" w:color="auto"/>
            </w:tcBorders>
            <w:hideMark/>
            <w:tcPrChange w:id="2045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8F3BBEC" w14:textId="77777777" w:rsidR="00752FAB" w:rsidRDefault="00752FAB">
            <w:pPr>
              <w:pStyle w:val="TAC"/>
            </w:pPr>
            <w:r>
              <w:rPr>
                <w:rFonts w:eastAsia="Malgun Gothic"/>
                <w:lang w:eastAsia="ko-KR"/>
              </w:rPr>
              <w:t>13.9</w:t>
            </w:r>
          </w:p>
        </w:tc>
        <w:tc>
          <w:tcPr>
            <w:tcW w:w="1248" w:type="dxa"/>
            <w:gridSpan w:val="3"/>
            <w:tcBorders>
              <w:top w:val="single" w:sz="4" w:space="0" w:color="auto"/>
              <w:left w:val="single" w:sz="4" w:space="0" w:color="auto"/>
              <w:bottom w:val="single" w:sz="4" w:space="0" w:color="auto"/>
              <w:right w:val="single" w:sz="4" w:space="0" w:color="auto"/>
            </w:tcBorders>
            <w:hideMark/>
            <w:tcPrChange w:id="2046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97D1171" w14:textId="77777777" w:rsidR="00752FAB" w:rsidRDefault="00752FAB">
            <w:pPr>
              <w:pStyle w:val="TAC"/>
            </w:pPr>
            <w:r>
              <w:rPr>
                <w:rFonts w:eastAsia="Malgun Gothic"/>
                <w:lang w:eastAsia="ko-KR"/>
              </w:rPr>
              <w:t>IMD3</w:t>
            </w:r>
          </w:p>
        </w:tc>
      </w:tr>
      <w:tr w:rsidR="00752FAB" w14:paraId="2A507A45" w14:textId="77777777" w:rsidTr="00752FAB">
        <w:trPr>
          <w:trHeight w:val="22"/>
          <w:jc w:val="center"/>
          <w:trPrChange w:id="20461" w:author="作成者">
            <w:trPr>
              <w:trHeight w:val="22"/>
              <w:jc w:val="center"/>
            </w:trPr>
          </w:trPrChange>
        </w:trPr>
        <w:tc>
          <w:tcPr>
            <w:tcW w:w="2258" w:type="dxa"/>
            <w:tcBorders>
              <w:top w:val="nil"/>
              <w:left w:val="single" w:sz="4" w:space="0" w:color="auto"/>
              <w:bottom w:val="nil"/>
              <w:right w:val="single" w:sz="4" w:space="0" w:color="auto"/>
            </w:tcBorders>
            <w:tcPrChange w:id="20462" w:author="作成者">
              <w:tcPr>
                <w:tcW w:w="2258" w:type="dxa"/>
                <w:tcBorders>
                  <w:top w:val="nil"/>
                  <w:left w:val="single" w:sz="4" w:space="0" w:color="auto"/>
                  <w:bottom w:val="nil"/>
                  <w:right w:val="single" w:sz="4" w:space="0" w:color="auto"/>
                </w:tcBorders>
              </w:tcPr>
            </w:tcPrChange>
          </w:tcPr>
          <w:p w14:paraId="2BAEB820"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0463" w:author="作成者">
              <w:tcPr>
                <w:tcW w:w="867" w:type="dxa"/>
                <w:tcBorders>
                  <w:top w:val="single" w:sz="4" w:space="0" w:color="auto"/>
                  <w:left w:val="single" w:sz="4" w:space="0" w:color="auto"/>
                  <w:bottom w:val="single" w:sz="4" w:space="0" w:color="auto"/>
                  <w:right w:val="single" w:sz="4" w:space="0" w:color="auto"/>
                </w:tcBorders>
                <w:hideMark/>
              </w:tcPr>
            </w:tcPrChange>
          </w:tcPr>
          <w:p w14:paraId="68DA7B4A" w14:textId="77777777" w:rsidR="00752FAB" w:rsidRDefault="00752FAB">
            <w:pPr>
              <w:pStyle w:val="TAC"/>
            </w:pPr>
            <w:r>
              <w:rPr>
                <w:lang w:eastAsia="ko-KR"/>
              </w:rPr>
              <w:t>20</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046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0B8B3A8" w14:textId="77777777" w:rsidR="00752FAB" w:rsidRDefault="00752FAB">
            <w:pPr>
              <w:pStyle w:val="TAC"/>
            </w:pPr>
            <w:r>
              <w:rPr>
                <w:rFonts w:eastAsia="Malgun Gothic"/>
                <w:szCs w:val="18"/>
                <w:lang w:eastAsia="ko-KR"/>
              </w:rPr>
              <w:t>852</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046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8D0EB7A" w14:textId="77777777" w:rsidR="00752FAB" w:rsidRDefault="00752FAB">
            <w:pPr>
              <w:pStyle w:val="TAC"/>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046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1E6910C" w14:textId="77777777" w:rsidR="00752FAB" w:rsidRDefault="00752FAB">
            <w:pPr>
              <w:pStyle w:val="TAC"/>
              <w:rPr>
                <w:rFonts w:eastAsia="PMingLiU"/>
                <w:lang w:eastAsia="zh-TW"/>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046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5573825" w14:textId="77777777" w:rsidR="00752FAB" w:rsidRDefault="00752FAB">
            <w:pPr>
              <w:pStyle w:val="TAC"/>
              <w:rPr>
                <w:rFonts w:eastAsia="SimSun"/>
              </w:rPr>
            </w:pPr>
            <w:r>
              <w:rPr>
                <w:rFonts w:eastAsia="Malgun Gothic"/>
                <w:szCs w:val="18"/>
                <w:lang w:eastAsia="ko-KR"/>
              </w:rPr>
              <w:t>811</w:t>
            </w:r>
          </w:p>
        </w:tc>
        <w:tc>
          <w:tcPr>
            <w:tcW w:w="717" w:type="dxa"/>
            <w:gridSpan w:val="2"/>
            <w:tcBorders>
              <w:top w:val="single" w:sz="4" w:space="0" w:color="auto"/>
              <w:left w:val="single" w:sz="4" w:space="0" w:color="auto"/>
              <w:bottom w:val="single" w:sz="4" w:space="0" w:color="auto"/>
              <w:right w:val="single" w:sz="4" w:space="0" w:color="auto"/>
            </w:tcBorders>
            <w:hideMark/>
            <w:tcPrChange w:id="2046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E11EBE3" w14:textId="77777777" w:rsidR="00752FAB" w:rsidRDefault="00752FAB">
            <w:pPr>
              <w:pStyle w:val="TAC"/>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046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0933477" w14:textId="77777777" w:rsidR="00752FAB" w:rsidRDefault="00752FAB">
            <w:pPr>
              <w:pStyle w:val="TAC"/>
            </w:pPr>
            <w:r>
              <w:rPr>
                <w:rFonts w:eastAsia="Malgun Gothic"/>
                <w:kern w:val="2"/>
                <w:szCs w:val="24"/>
                <w:lang w:eastAsia="ko-KR"/>
              </w:rPr>
              <w:t>N/A</w:t>
            </w:r>
          </w:p>
        </w:tc>
      </w:tr>
      <w:tr w:rsidR="00752FAB" w14:paraId="724E02E0" w14:textId="77777777" w:rsidTr="00752FAB">
        <w:trPr>
          <w:trHeight w:val="22"/>
          <w:jc w:val="center"/>
          <w:trPrChange w:id="20470" w:author="作成者">
            <w:trPr>
              <w:trHeight w:val="22"/>
              <w:jc w:val="center"/>
            </w:trPr>
          </w:trPrChange>
        </w:trPr>
        <w:tc>
          <w:tcPr>
            <w:tcW w:w="2258" w:type="dxa"/>
            <w:tcBorders>
              <w:top w:val="nil"/>
              <w:left w:val="single" w:sz="4" w:space="0" w:color="auto"/>
              <w:bottom w:val="nil"/>
              <w:right w:val="single" w:sz="4" w:space="0" w:color="auto"/>
            </w:tcBorders>
            <w:tcPrChange w:id="20471" w:author="作成者">
              <w:tcPr>
                <w:tcW w:w="2258" w:type="dxa"/>
                <w:tcBorders>
                  <w:top w:val="nil"/>
                  <w:left w:val="single" w:sz="4" w:space="0" w:color="auto"/>
                  <w:bottom w:val="nil"/>
                  <w:right w:val="single" w:sz="4" w:space="0" w:color="auto"/>
                </w:tcBorders>
              </w:tcPr>
            </w:tcPrChange>
          </w:tcPr>
          <w:p w14:paraId="6C6F7604"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0472" w:author="作成者">
              <w:tcPr>
                <w:tcW w:w="867" w:type="dxa"/>
                <w:tcBorders>
                  <w:top w:val="single" w:sz="4" w:space="0" w:color="auto"/>
                  <w:left w:val="single" w:sz="4" w:space="0" w:color="auto"/>
                  <w:bottom w:val="single" w:sz="4" w:space="0" w:color="auto"/>
                  <w:right w:val="single" w:sz="4" w:space="0" w:color="auto"/>
                </w:tcBorders>
                <w:hideMark/>
              </w:tcPr>
            </w:tcPrChange>
          </w:tcPr>
          <w:p w14:paraId="0B0F71B4" w14:textId="77777777" w:rsidR="00752FAB" w:rsidRDefault="00752FAB">
            <w:pPr>
              <w:pStyle w:val="TAC"/>
            </w:pPr>
            <w:r>
              <w:rPr>
                <w:lang w:eastAsia="ko-KR"/>
              </w:rPr>
              <w:t>n7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047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A89B405" w14:textId="77777777" w:rsidR="00752FAB" w:rsidRDefault="00752FAB">
            <w:pPr>
              <w:pStyle w:val="TAC"/>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047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FCC1568" w14:textId="77777777" w:rsidR="00752FAB" w:rsidRDefault="00752FAB">
            <w:pPr>
              <w:pStyle w:val="TAC"/>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047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35E1EB6" w14:textId="77777777" w:rsidR="00752FAB" w:rsidRDefault="00752FAB">
            <w:pPr>
              <w:pStyle w:val="TAC"/>
              <w:rPr>
                <w:rFonts w:eastAsia="PMingLiU"/>
                <w:lang w:eastAsia="zh-TW"/>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047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CCCDD1F" w14:textId="77777777" w:rsidR="00752FAB" w:rsidRDefault="00752FAB">
            <w:pPr>
              <w:pStyle w:val="TAC"/>
              <w:rPr>
                <w:rFonts w:eastAsia="SimSun"/>
              </w:rPr>
            </w:pPr>
            <w:r>
              <w:rPr>
                <w:rFonts w:eastAsia="Malgun Gothic"/>
                <w:szCs w:val="18"/>
                <w:lang w:eastAsia="ko-KR"/>
              </w:rPr>
              <w:t>2670</w:t>
            </w:r>
          </w:p>
        </w:tc>
        <w:tc>
          <w:tcPr>
            <w:tcW w:w="717" w:type="dxa"/>
            <w:gridSpan w:val="2"/>
            <w:tcBorders>
              <w:top w:val="single" w:sz="4" w:space="0" w:color="auto"/>
              <w:left w:val="single" w:sz="4" w:space="0" w:color="auto"/>
              <w:bottom w:val="single" w:sz="4" w:space="0" w:color="auto"/>
              <w:right w:val="single" w:sz="4" w:space="0" w:color="auto"/>
            </w:tcBorders>
            <w:hideMark/>
            <w:tcPrChange w:id="2047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A4BC028" w14:textId="77777777" w:rsidR="00752FAB" w:rsidRDefault="00752FAB">
            <w:pPr>
              <w:pStyle w:val="TAC"/>
            </w:pPr>
            <w:r>
              <w:rPr>
                <w:kern w:val="2"/>
                <w:szCs w:val="24"/>
                <w:lang w:eastAsia="zh-CN"/>
              </w:rPr>
              <w:t>5.9</w:t>
            </w:r>
          </w:p>
        </w:tc>
        <w:tc>
          <w:tcPr>
            <w:tcW w:w="1248" w:type="dxa"/>
            <w:gridSpan w:val="3"/>
            <w:tcBorders>
              <w:top w:val="single" w:sz="4" w:space="0" w:color="auto"/>
              <w:left w:val="single" w:sz="4" w:space="0" w:color="auto"/>
              <w:bottom w:val="single" w:sz="4" w:space="0" w:color="auto"/>
              <w:right w:val="single" w:sz="4" w:space="0" w:color="auto"/>
            </w:tcBorders>
            <w:hideMark/>
            <w:tcPrChange w:id="2047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717ACD3" w14:textId="77777777" w:rsidR="00752FAB" w:rsidRDefault="00752FAB">
            <w:pPr>
              <w:pStyle w:val="TAC"/>
            </w:pPr>
            <w:r>
              <w:rPr>
                <w:rFonts w:eastAsia="Malgun Gothic"/>
                <w:lang w:eastAsia="ko-KR"/>
              </w:rPr>
              <w:t>IMD5</w:t>
            </w:r>
          </w:p>
        </w:tc>
      </w:tr>
      <w:tr w:rsidR="00752FAB" w14:paraId="1E858517" w14:textId="77777777" w:rsidTr="00752FAB">
        <w:trPr>
          <w:trHeight w:val="22"/>
          <w:jc w:val="center"/>
          <w:trPrChange w:id="20479" w:author="作成者">
            <w:trPr>
              <w:trHeight w:val="22"/>
              <w:jc w:val="center"/>
            </w:trPr>
          </w:trPrChange>
        </w:trPr>
        <w:tc>
          <w:tcPr>
            <w:tcW w:w="2258" w:type="dxa"/>
            <w:tcBorders>
              <w:top w:val="nil"/>
              <w:left w:val="single" w:sz="4" w:space="0" w:color="auto"/>
              <w:bottom w:val="single" w:sz="4" w:space="0" w:color="auto"/>
              <w:right w:val="single" w:sz="4" w:space="0" w:color="auto"/>
            </w:tcBorders>
            <w:tcPrChange w:id="20480" w:author="作成者">
              <w:tcPr>
                <w:tcW w:w="2258" w:type="dxa"/>
                <w:tcBorders>
                  <w:top w:val="nil"/>
                  <w:left w:val="single" w:sz="4" w:space="0" w:color="auto"/>
                  <w:bottom w:val="single" w:sz="4" w:space="0" w:color="auto"/>
                  <w:right w:val="single" w:sz="4" w:space="0" w:color="auto"/>
                </w:tcBorders>
              </w:tcPr>
            </w:tcPrChange>
          </w:tcPr>
          <w:p w14:paraId="35D13E9E"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0481" w:author="作成者">
              <w:tcPr>
                <w:tcW w:w="867" w:type="dxa"/>
                <w:tcBorders>
                  <w:top w:val="single" w:sz="4" w:space="0" w:color="auto"/>
                  <w:left w:val="single" w:sz="4" w:space="0" w:color="auto"/>
                  <w:bottom w:val="single" w:sz="4" w:space="0" w:color="auto"/>
                  <w:right w:val="single" w:sz="4" w:space="0" w:color="auto"/>
                </w:tcBorders>
                <w:hideMark/>
              </w:tcPr>
            </w:tcPrChange>
          </w:tcPr>
          <w:p w14:paraId="375BF4F6" w14:textId="77777777" w:rsidR="00752FAB" w:rsidRDefault="00752FAB">
            <w:pPr>
              <w:pStyle w:val="TAC"/>
            </w:pPr>
            <w:r>
              <w:rPr>
                <w:lang w:eastAsia="ko-KR"/>
              </w:rPr>
              <w:t>n28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048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DD158BB" w14:textId="77777777" w:rsidR="00752FAB" w:rsidRDefault="00752FAB">
            <w:pPr>
              <w:pStyle w:val="TAC"/>
            </w:pPr>
            <w:r>
              <w:rPr>
                <w:rFonts w:eastAsia="Malgun Gothic"/>
                <w:szCs w:val="18"/>
                <w:lang w:eastAsia="ko-KR"/>
              </w:rPr>
              <w:t>738</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048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345F632" w14:textId="77777777" w:rsidR="00752FAB" w:rsidRDefault="00752FAB">
            <w:pPr>
              <w:pStyle w:val="TAC"/>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048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E02A418" w14:textId="77777777" w:rsidR="00752FAB" w:rsidRDefault="00752FAB">
            <w:pPr>
              <w:pStyle w:val="TAC"/>
              <w:rPr>
                <w:rFonts w:eastAsia="PMingLiU"/>
                <w:lang w:eastAsia="zh-TW"/>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048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65E14F1" w14:textId="77777777" w:rsidR="00752FAB" w:rsidRDefault="00752FAB">
            <w:pPr>
              <w:pStyle w:val="TAC"/>
              <w:rPr>
                <w:rFonts w:eastAsia="SimSun"/>
              </w:rPr>
            </w:pPr>
            <w:r>
              <w:rPr>
                <w:rFonts w:eastAsia="Malgun Gothic"/>
                <w:szCs w:val="18"/>
                <w:lang w:eastAsia="ko-KR"/>
              </w:rPr>
              <w:t>793</w:t>
            </w:r>
          </w:p>
        </w:tc>
        <w:tc>
          <w:tcPr>
            <w:tcW w:w="717" w:type="dxa"/>
            <w:gridSpan w:val="2"/>
            <w:tcBorders>
              <w:top w:val="single" w:sz="4" w:space="0" w:color="auto"/>
              <w:left w:val="single" w:sz="4" w:space="0" w:color="auto"/>
              <w:bottom w:val="single" w:sz="4" w:space="0" w:color="auto"/>
              <w:right w:val="single" w:sz="4" w:space="0" w:color="auto"/>
            </w:tcBorders>
            <w:hideMark/>
            <w:tcPrChange w:id="2048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25654DE" w14:textId="77777777" w:rsidR="00752FAB" w:rsidRDefault="00752FAB">
            <w:pPr>
              <w:pStyle w:val="TAC"/>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048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502911B" w14:textId="77777777" w:rsidR="00752FAB" w:rsidRDefault="00752FAB">
            <w:pPr>
              <w:pStyle w:val="TAC"/>
            </w:pPr>
            <w:r>
              <w:rPr>
                <w:rFonts w:eastAsia="Malgun Gothic"/>
                <w:kern w:val="2"/>
                <w:szCs w:val="24"/>
                <w:lang w:eastAsia="ko-KR"/>
              </w:rPr>
              <w:t>N/A</w:t>
            </w:r>
          </w:p>
        </w:tc>
      </w:tr>
      <w:tr w:rsidR="00752FAB" w14:paraId="1C4629F6" w14:textId="77777777" w:rsidTr="00752FAB">
        <w:trPr>
          <w:trHeight w:val="22"/>
          <w:jc w:val="center"/>
          <w:trPrChange w:id="20488" w:author="作成者">
            <w:trPr>
              <w:trHeight w:val="22"/>
              <w:jc w:val="center"/>
            </w:trPr>
          </w:trPrChange>
        </w:trPr>
        <w:tc>
          <w:tcPr>
            <w:tcW w:w="2258" w:type="dxa"/>
            <w:tcBorders>
              <w:top w:val="single" w:sz="4" w:space="0" w:color="auto"/>
              <w:left w:val="single" w:sz="4" w:space="0" w:color="auto"/>
              <w:bottom w:val="nil"/>
              <w:right w:val="single" w:sz="4" w:space="0" w:color="auto"/>
            </w:tcBorders>
            <w:hideMark/>
            <w:tcPrChange w:id="20489" w:author="作成者">
              <w:tcPr>
                <w:tcW w:w="2258" w:type="dxa"/>
                <w:tcBorders>
                  <w:top w:val="single" w:sz="4" w:space="0" w:color="auto"/>
                  <w:left w:val="single" w:sz="4" w:space="0" w:color="auto"/>
                  <w:bottom w:val="nil"/>
                  <w:right w:val="single" w:sz="4" w:space="0" w:color="auto"/>
                </w:tcBorders>
                <w:hideMark/>
              </w:tcPr>
            </w:tcPrChange>
          </w:tcPr>
          <w:p w14:paraId="034F7363" w14:textId="77777777" w:rsidR="00752FAB" w:rsidRDefault="00752FAB">
            <w:pPr>
              <w:pStyle w:val="TAC"/>
            </w:pPr>
            <w:r>
              <w:rPr>
                <w:rFonts w:cs="Arial"/>
                <w:kern w:val="2"/>
                <w:szCs w:val="24"/>
                <w:lang w:eastAsia="ja-JP"/>
              </w:rPr>
              <w:t>DC_20A_SUL_n78A-n80A</w:t>
            </w:r>
          </w:p>
        </w:tc>
        <w:tc>
          <w:tcPr>
            <w:tcW w:w="867" w:type="dxa"/>
            <w:tcBorders>
              <w:top w:val="single" w:sz="4" w:space="0" w:color="auto"/>
              <w:left w:val="single" w:sz="4" w:space="0" w:color="auto"/>
              <w:bottom w:val="single" w:sz="4" w:space="0" w:color="auto"/>
              <w:right w:val="single" w:sz="4" w:space="0" w:color="auto"/>
            </w:tcBorders>
            <w:hideMark/>
            <w:tcPrChange w:id="20490" w:author="作成者">
              <w:tcPr>
                <w:tcW w:w="867" w:type="dxa"/>
                <w:tcBorders>
                  <w:top w:val="single" w:sz="4" w:space="0" w:color="auto"/>
                  <w:left w:val="single" w:sz="4" w:space="0" w:color="auto"/>
                  <w:bottom w:val="single" w:sz="4" w:space="0" w:color="auto"/>
                  <w:right w:val="single" w:sz="4" w:space="0" w:color="auto"/>
                </w:tcBorders>
                <w:hideMark/>
              </w:tcPr>
            </w:tcPrChange>
          </w:tcPr>
          <w:p w14:paraId="1A0A6101" w14:textId="77777777" w:rsidR="00752FAB" w:rsidRDefault="00752FAB">
            <w:pPr>
              <w:pStyle w:val="TAC"/>
              <w:rPr>
                <w:rFonts w:eastAsia="ＭＳ 明朝"/>
              </w:rPr>
            </w:pPr>
            <w:r>
              <w:rPr>
                <w:lang w:eastAsia="zh-CN"/>
              </w:rPr>
              <w:t>20</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049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B381426" w14:textId="77777777" w:rsidR="00752FAB" w:rsidRDefault="00752FAB">
            <w:pPr>
              <w:pStyle w:val="TAC"/>
              <w:rPr>
                <w:rFonts w:eastAsia="ＭＳ 明朝"/>
              </w:rPr>
            </w:pPr>
            <w:r>
              <w:rPr>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049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169A36F" w14:textId="77777777" w:rsidR="00752FAB" w:rsidRDefault="00752FAB">
            <w:pPr>
              <w:pStyle w:val="TAC"/>
              <w:rPr>
                <w:rFonts w:eastAsia="ＭＳ 明朝"/>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049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CAFCAEA" w14:textId="77777777" w:rsidR="00752FAB" w:rsidRDefault="00752FAB">
            <w:pPr>
              <w:pStyle w:val="TAC"/>
              <w:rPr>
                <w:rFonts w:eastAsia="ＭＳ 明朝"/>
              </w:rPr>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049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F085AEF" w14:textId="77777777" w:rsidR="00752FAB" w:rsidRDefault="00752FAB">
            <w:pPr>
              <w:pStyle w:val="TAC"/>
              <w:rPr>
                <w:rFonts w:eastAsia="ＭＳ 明朝"/>
              </w:rPr>
            </w:pPr>
            <w:r>
              <w:rPr>
                <w:kern w:val="2"/>
                <w:szCs w:val="24"/>
                <w:lang w:eastAsia="zh-CN"/>
              </w:rPr>
              <w:t>806</w:t>
            </w:r>
          </w:p>
        </w:tc>
        <w:tc>
          <w:tcPr>
            <w:tcW w:w="717" w:type="dxa"/>
            <w:gridSpan w:val="2"/>
            <w:tcBorders>
              <w:top w:val="single" w:sz="4" w:space="0" w:color="auto"/>
              <w:left w:val="single" w:sz="4" w:space="0" w:color="auto"/>
              <w:bottom w:val="single" w:sz="4" w:space="0" w:color="auto"/>
              <w:right w:val="single" w:sz="4" w:space="0" w:color="auto"/>
            </w:tcBorders>
            <w:hideMark/>
            <w:tcPrChange w:id="2049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E955A30" w14:textId="77777777" w:rsidR="00752FAB" w:rsidRDefault="00752FAB">
            <w:pPr>
              <w:pStyle w:val="TAC"/>
              <w:rPr>
                <w:rFonts w:eastAsia="SimSun"/>
              </w:rPr>
            </w:pPr>
            <w:r>
              <w:rPr>
                <w:kern w:val="2"/>
                <w:szCs w:val="24"/>
                <w:lang w:eastAsia="zh-CN"/>
              </w:rPr>
              <w:t>9</w:t>
            </w:r>
          </w:p>
        </w:tc>
        <w:tc>
          <w:tcPr>
            <w:tcW w:w="1248" w:type="dxa"/>
            <w:gridSpan w:val="3"/>
            <w:tcBorders>
              <w:top w:val="single" w:sz="4" w:space="0" w:color="auto"/>
              <w:left w:val="single" w:sz="4" w:space="0" w:color="auto"/>
              <w:bottom w:val="single" w:sz="4" w:space="0" w:color="auto"/>
              <w:right w:val="single" w:sz="4" w:space="0" w:color="auto"/>
            </w:tcBorders>
            <w:hideMark/>
            <w:tcPrChange w:id="2049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2B1DBB3" w14:textId="77777777" w:rsidR="00752FAB" w:rsidRDefault="00752FAB">
            <w:pPr>
              <w:pStyle w:val="TAC"/>
            </w:pPr>
            <w:r>
              <w:rPr>
                <w:kern w:val="2"/>
                <w:szCs w:val="24"/>
                <w:lang w:eastAsia="ja-JP"/>
              </w:rPr>
              <w:t>IMD4</w:t>
            </w:r>
          </w:p>
        </w:tc>
      </w:tr>
      <w:tr w:rsidR="00752FAB" w14:paraId="2A439129" w14:textId="77777777" w:rsidTr="00752FAB">
        <w:trPr>
          <w:trHeight w:val="22"/>
          <w:jc w:val="center"/>
          <w:trPrChange w:id="20497" w:author="作成者">
            <w:trPr>
              <w:trHeight w:val="22"/>
              <w:jc w:val="center"/>
            </w:trPr>
          </w:trPrChange>
        </w:trPr>
        <w:tc>
          <w:tcPr>
            <w:tcW w:w="2258" w:type="dxa"/>
            <w:tcBorders>
              <w:top w:val="nil"/>
              <w:left w:val="single" w:sz="4" w:space="0" w:color="auto"/>
              <w:bottom w:val="single" w:sz="4" w:space="0" w:color="auto"/>
              <w:right w:val="single" w:sz="4" w:space="0" w:color="auto"/>
            </w:tcBorders>
            <w:tcPrChange w:id="20498" w:author="作成者">
              <w:tcPr>
                <w:tcW w:w="2258" w:type="dxa"/>
                <w:tcBorders>
                  <w:top w:val="nil"/>
                  <w:left w:val="single" w:sz="4" w:space="0" w:color="auto"/>
                  <w:bottom w:val="single" w:sz="4" w:space="0" w:color="auto"/>
                  <w:right w:val="single" w:sz="4" w:space="0" w:color="auto"/>
                </w:tcBorders>
              </w:tcPr>
            </w:tcPrChange>
          </w:tcPr>
          <w:p w14:paraId="4AC4843B"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0499" w:author="作成者">
              <w:tcPr>
                <w:tcW w:w="867" w:type="dxa"/>
                <w:tcBorders>
                  <w:top w:val="single" w:sz="4" w:space="0" w:color="auto"/>
                  <w:left w:val="single" w:sz="4" w:space="0" w:color="auto"/>
                  <w:bottom w:val="single" w:sz="4" w:space="0" w:color="auto"/>
                  <w:right w:val="single" w:sz="4" w:space="0" w:color="auto"/>
                </w:tcBorders>
                <w:hideMark/>
              </w:tcPr>
            </w:tcPrChange>
          </w:tcPr>
          <w:p w14:paraId="7011984F" w14:textId="77777777" w:rsidR="00752FAB" w:rsidRDefault="00752FAB">
            <w:pPr>
              <w:pStyle w:val="TAC"/>
              <w:rPr>
                <w:rFonts w:eastAsia="ＭＳ 明朝"/>
              </w:rPr>
            </w:pPr>
            <w:r>
              <w:rPr>
                <w:lang w:eastAsia="zh-CN"/>
              </w:rPr>
              <w:t>n80</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050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E0CF679" w14:textId="77777777" w:rsidR="00752FAB" w:rsidRDefault="00752FAB">
            <w:pPr>
              <w:pStyle w:val="TAC"/>
              <w:rPr>
                <w:rFonts w:eastAsia="ＭＳ 明朝"/>
              </w:rPr>
            </w:pPr>
            <w:r>
              <w:rPr>
                <w:kern w:val="2"/>
                <w:szCs w:val="24"/>
                <w:lang w:eastAsia="zh-CN"/>
              </w:rPr>
              <w:t>1735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050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2586FD4" w14:textId="77777777" w:rsidR="00752FAB" w:rsidRDefault="00752FAB">
            <w:pPr>
              <w:pStyle w:val="TAC"/>
              <w:rPr>
                <w:rFonts w:eastAsia="ＭＳ 明朝"/>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050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5C6D2D6" w14:textId="77777777" w:rsidR="00752FAB" w:rsidRDefault="00752FAB">
            <w:pPr>
              <w:pStyle w:val="TAC"/>
              <w:rPr>
                <w:rFonts w:eastAsia="ＭＳ 明朝"/>
              </w:rPr>
            </w:pPr>
            <w:r>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Change w:id="20503" w:author="作成者">
              <w:tcPr>
                <w:tcW w:w="1323" w:type="dxa"/>
                <w:gridSpan w:val="2"/>
                <w:tcBorders>
                  <w:top w:val="single" w:sz="4" w:space="0" w:color="auto"/>
                  <w:left w:val="single" w:sz="4" w:space="0" w:color="auto"/>
                  <w:bottom w:val="single" w:sz="4" w:space="0" w:color="auto"/>
                  <w:right w:val="single" w:sz="4" w:space="0" w:color="auto"/>
                </w:tcBorders>
                <w:noWrap/>
              </w:tcPr>
            </w:tcPrChange>
          </w:tcPr>
          <w:p w14:paraId="079325C7" w14:textId="77777777" w:rsidR="00752FAB" w:rsidRDefault="00752FAB">
            <w:pPr>
              <w:pStyle w:val="TAC"/>
              <w:rPr>
                <w:rFonts w:eastAsia="ＭＳ 明朝"/>
              </w:rPr>
            </w:pPr>
          </w:p>
        </w:tc>
        <w:tc>
          <w:tcPr>
            <w:tcW w:w="717" w:type="dxa"/>
            <w:gridSpan w:val="2"/>
            <w:tcBorders>
              <w:top w:val="single" w:sz="4" w:space="0" w:color="auto"/>
              <w:left w:val="single" w:sz="4" w:space="0" w:color="auto"/>
              <w:bottom w:val="single" w:sz="4" w:space="0" w:color="auto"/>
              <w:right w:val="single" w:sz="4" w:space="0" w:color="auto"/>
            </w:tcBorders>
            <w:hideMark/>
            <w:tcPrChange w:id="2050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31CF918" w14:textId="77777777" w:rsidR="00752FAB" w:rsidRDefault="00752FAB">
            <w:pPr>
              <w:pStyle w:val="TAC"/>
              <w:rPr>
                <w:rFonts w:eastAsia="SimSun"/>
              </w:rPr>
            </w:pPr>
            <w:r>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050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98CD13A" w14:textId="77777777" w:rsidR="00752FAB" w:rsidRDefault="00752FAB">
            <w:pPr>
              <w:pStyle w:val="TAC"/>
            </w:pPr>
            <w:r>
              <w:rPr>
                <w:kern w:val="2"/>
                <w:szCs w:val="24"/>
                <w:lang w:eastAsia="ja-JP"/>
              </w:rPr>
              <w:t>N/A</w:t>
            </w:r>
          </w:p>
        </w:tc>
      </w:tr>
      <w:tr w:rsidR="00752FAB" w14:paraId="7B0A03C4" w14:textId="77777777" w:rsidTr="00752FAB">
        <w:trPr>
          <w:trHeight w:val="22"/>
          <w:jc w:val="center"/>
          <w:trPrChange w:id="20506" w:author="作成者">
            <w:trPr>
              <w:trHeight w:val="22"/>
              <w:jc w:val="center"/>
            </w:trPr>
          </w:trPrChange>
        </w:trPr>
        <w:tc>
          <w:tcPr>
            <w:tcW w:w="2258" w:type="dxa"/>
            <w:tcBorders>
              <w:top w:val="single" w:sz="4" w:space="0" w:color="auto"/>
              <w:left w:val="single" w:sz="4" w:space="0" w:color="auto"/>
              <w:bottom w:val="nil"/>
              <w:right w:val="single" w:sz="4" w:space="0" w:color="auto"/>
            </w:tcBorders>
            <w:hideMark/>
            <w:tcPrChange w:id="20507" w:author="作成者">
              <w:tcPr>
                <w:tcW w:w="2258" w:type="dxa"/>
                <w:tcBorders>
                  <w:top w:val="single" w:sz="4" w:space="0" w:color="auto"/>
                  <w:left w:val="single" w:sz="4" w:space="0" w:color="auto"/>
                  <w:bottom w:val="nil"/>
                  <w:right w:val="single" w:sz="4" w:space="0" w:color="auto"/>
                </w:tcBorders>
                <w:hideMark/>
              </w:tcPr>
            </w:tcPrChange>
          </w:tcPr>
          <w:p w14:paraId="7D24ABBB" w14:textId="77777777" w:rsidR="00752FAB" w:rsidRDefault="00752FAB">
            <w:pPr>
              <w:pStyle w:val="TAC"/>
              <w:rPr>
                <w:rFonts w:eastAsia="Yu Gothic"/>
                <w:szCs w:val="18"/>
              </w:rPr>
            </w:pPr>
            <w:r>
              <w:t>DC_20A_n41A-n78A</w:t>
            </w:r>
          </w:p>
        </w:tc>
        <w:tc>
          <w:tcPr>
            <w:tcW w:w="867" w:type="dxa"/>
            <w:tcBorders>
              <w:top w:val="single" w:sz="4" w:space="0" w:color="auto"/>
              <w:left w:val="single" w:sz="4" w:space="0" w:color="auto"/>
              <w:bottom w:val="single" w:sz="4" w:space="0" w:color="auto"/>
              <w:right w:val="single" w:sz="4" w:space="0" w:color="auto"/>
            </w:tcBorders>
            <w:hideMark/>
            <w:tcPrChange w:id="20508" w:author="作成者">
              <w:tcPr>
                <w:tcW w:w="867" w:type="dxa"/>
                <w:tcBorders>
                  <w:top w:val="single" w:sz="4" w:space="0" w:color="auto"/>
                  <w:left w:val="single" w:sz="4" w:space="0" w:color="auto"/>
                  <w:bottom w:val="single" w:sz="4" w:space="0" w:color="auto"/>
                  <w:right w:val="single" w:sz="4" w:space="0" w:color="auto"/>
                </w:tcBorders>
                <w:hideMark/>
              </w:tcPr>
            </w:tcPrChange>
          </w:tcPr>
          <w:p w14:paraId="02DD1CF9" w14:textId="77777777" w:rsidR="00752FAB" w:rsidRDefault="00752FAB">
            <w:pPr>
              <w:pStyle w:val="TAC"/>
              <w:rPr>
                <w:rFonts w:eastAsia="Yu Gothic"/>
                <w:szCs w:val="18"/>
              </w:rPr>
            </w:pPr>
            <w:r>
              <w:rPr>
                <w:rFonts w:eastAsia="ＭＳ 明朝"/>
              </w:rPr>
              <w:t>20</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050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7AD2FA1" w14:textId="77777777" w:rsidR="00752FAB" w:rsidRDefault="00752FAB">
            <w:pPr>
              <w:pStyle w:val="TAC"/>
              <w:rPr>
                <w:rFonts w:eastAsia="Yu Gothic"/>
                <w:szCs w:val="18"/>
              </w:rPr>
            </w:pPr>
            <w:r>
              <w:rPr>
                <w:lang w:eastAsia="zh-CN"/>
              </w:rPr>
              <w:t>845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051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A093604" w14:textId="77777777" w:rsidR="00752FAB" w:rsidRDefault="00752FAB">
            <w:pPr>
              <w:pStyle w:val="TAC"/>
              <w:rPr>
                <w:rFonts w:eastAsia="Yu Gothic"/>
                <w:szCs w:val="18"/>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051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E6A120A" w14:textId="77777777" w:rsidR="00752FAB" w:rsidRDefault="00752FAB">
            <w:pPr>
              <w:pStyle w:val="TAC"/>
              <w:rPr>
                <w:rFonts w:eastAsia="Yu Gothic"/>
                <w:szCs w:val="18"/>
              </w:rPr>
            </w:pPr>
            <w:r>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051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642FAA0" w14:textId="77777777" w:rsidR="00752FAB" w:rsidRDefault="00752FAB">
            <w:pPr>
              <w:pStyle w:val="TAC"/>
              <w:rPr>
                <w:rFonts w:eastAsia="Yu Gothic"/>
                <w:szCs w:val="18"/>
              </w:rPr>
            </w:pPr>
            <w:r>
              <w:rPr>
                <w:lang w:eastAsia="zh-CN"/>
              </w:rPr>
              <w:t>804</w:t>
            </w:r>
          </w:p>
        </w:tc>
        <w:tc>
          <w:tcPr>
            <w:tcW w:w="717" w:type="dxa"/>
            <w:gridSpan w:val="2"/>
            <w:tcBorders>
              <w:top w:val="single" w:sz="4" w:space="0" w:color="auto"/>
              <w:left w:val="single" w:sz="4" w:space="0" w:color="auto"/>
              <w:bottom w:val="single" w:sz="4" w:space="0" w:color="auto"/>
              <w:right w:val="single" w:sz="4" w:space="0" w:color="auto"/>
            </w:tcBorders>
            <w:hideMark/>
            <w:tcPrChange w:id="2051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295A2AA" w14:textId="77777777" w:rsidR="00752FAB" w:rsidRDefault="00752FAB">
            <w:pPr>
              <w:pStyle w:val="TAC"/>
              <w:rPr>
                <w:rFonts w:eastAsia="SimSun"/>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051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18E4C17" w14:textId="77777777" w:rsidR="00752FAB" w:rsidRDefault="00752FAB">
            <w:pPr>
              <w:pStyle w:val="TAC"/>
            </w:pPr>
            <w:r>
              <w:rPr>
                <w:rFonts w:eastAsia="Malgun Gothic"/>
                <w:kern w:val="2"/>
                <w:szCs w:val="24"/>
                <w:lang w:eastAsia="ko-KR"/>
              </w:rPr>
              <w:t>N/A</w:t>
            </w:r>
          </w:p>
        </w:tc>
      </w:tr>
      <w:tr w:rsidR="00752FAB" w14:paraId="65A76C93" w14:textId="77777777" w:rsidTr="00752FAB">
        <w:trPr>
          <w:trHeight w:val="22"/>
          <w:jc w:val="center"/>
          <w:trPrChange w:id="20515" w:author="作成者">
            <w:trPr>
              <w:trHeight w:val="22"/>
              <w:jc w:val="center"/>
            </w:trPr>
          </w:trPrChange>
        </w:trPr>
        <w:tc>
          <w:tcPr>
            <w:tcW w:w="2258" w:type="dxa"/>
            <w:tcBorders>
              <w:top w:val="nil"/>
              <w:left w:val="single" w:sz="4" w:space="0" w:color="auto"/>
              <w:bottom w:val="nil"/>
              <w:right w:val="single" w:sz="4" w:space="0" w:color="auto"/>
            </w:tcBorders>
            <w:tcPrChange w:id="20516" w:author="作成者">
              <w:tcPr>
                <w:tcW w:w="2258" w:type="dxa"/>
                <w:tcBorders>
                  <w:top w:val="nil"/>
                  <w:left w:val="single" w:sz="4" w:space="0" w:color="auto"/>
                  <w:bottom w:val="nil"/>
                  <w:right w:val="single" w:sz="4" w:space="0" w:color="auto"/>
                </w:tcBorders>
              </w:tcPr>
            </w:tcPrChange>
          </w:tcPr>
          <w:p w14:paraId="4A3F6852" w14:textId="77777777" w:rsidR="00752FAB" w:rsidRDefault="00752FAB">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Change w:id="20517" w:author="作成者">
              <w:tcPr>
                <w:tcW w:w="867" w:type="dxa"/>
                <w:tcBorders>
                  <w:top w:val="single" w:sz="4" w:space="0" w:color="auto"/>
                  <w:left w:val="single" w:sz="4" w:space="0" w:color="auto"/>
                  <w:bottom w:val="single" w:sz="4" w:space="0" w:color="auto"/>
                  <w:right w:val="single" w:sz="4" w:space="0" w:color="auto"/>
                </w:tcBorders>
                <w:hideMark/>
              </w:tcPr>
            </w:tcPrChange>
          </w:tcPr>
          <w:p w14:paraId="7D91DDD6" w14:textId="77777777" w:rsidR="00752FAB" w:rsidRDefault="00752FAB">
            <w:pPr>
              <w:pStyle w:val="TAC"/>
              <w:rPr>
                <w:rFonts w:eastAsia="Yu Gothic"/>
                <w:szCs w:val="18"/>
              </w:rPr>
            </w:pPr>
            <w:r>
              <w:rPr>
                <w:rFonts w:eastAsia="ＭＳ 明朝"/>
              </w:rPr>
              <w:t>n41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051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FF868F4" w14:textId="77777777" w:rsidR="00752FAB" w:rsidRDefault="00752FAB">
            <w:pPr>
              <w:pStyle w:val="TAC"/>
              <w:rPr>
                <w:rFonts w:eastAsia="Yu Gothic"/>
                <w:szCs w:val="18"/>
              </w:rPr>
            </w:pPr>
            <w:r>
              <w:rPr>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051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7DF4F8D" w14:textId="77777777" w:rsidR="00752FAB" w:rsidRDefault="00752FAB">
            <w:pPr>
              <w:pStyle w:val="TAC"/>
              <w:rPr>
                <w:rFonts w:eastAsia="Yu Gothic"/>
                <w:szCs w:val="18"/>
              </w:rPr>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052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CFBB82E" w14:textId="77777777" w:rsidR="00752FAB" w:rsidRDefault="00752FAB">
            <w:pPr>
              <w:pStyle w:val="TAC"/>
              <w:rPr>
                <w:rFonts w:eastAsia="Yu Gothic"/>
                <w:szCs w:val="18"/>
              </w:rPr>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052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FD57C06" w14:textId="77777777" w:rsidR="00752FAB" w:rsidRDefault="00752FAB">
            <w:pPr>
              <w:pStyle w:val="TAC"/>
              <w:rPr>
                <w:rFonts w:eastAsia="Yu Gothic"/>
                <w:szCs w:val="18"/>
              </w:rPr>
            </w:pPr>
            <w:r>
              <w:rPr>
                <w:kern w:val="2"/>
                <w:szCs w:val="24"/>
                <w:lang w:eastAsia="zh-CN"/>
              </w:rPr>
              <w:t>2675</w:t>
            </w:r>
          </w:p>
        </w:tc>
        <w:tc>
          <w:tcPr>
            <w:tcW w:w="717" w:type="dxa"/>
            <w:gridSpan w:val="2"/>
            <w:tcBorders>
              <w:top w:val="single" w:sz="4" w:space="0" w:color="auto"/>
              <w:left w:val="single" w:sz="4" w:space="0" w:color="auto"/>
              <w:bottom w:val="single" w:sz="4" w:space="0" w:color="auto"/>
              <w:right w:val="single" w:sz="4" w:space="0" w:color="auto"/>
            </w:tcBorders>
            <w:hideMark/>
            <w:tcPrChange w:id="2052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C03DEAD" w14:textId="77777777" w:rsidR="00752FAB" w:rsidRDefault="00752FAB">
            <w:pPr>
              <w:pStyle w:val="TAC"/>
              <w:rPr>
                <w:rFonts w:eastAsia="SimSun"/>
              </w:rPr>
            </w:pPr>
            <w:r>
              <w:rPr>
                <w:kern w:val="2"/>
                <w:szCs w:val="24"/>
                <w:lang w:eastAsia="zh-CN"/>
              </w:rPr>
              <w:t>29.8</w:t>
            </w:r>
          </w:p>
        </w:tc>
        <w:tc>
          <w:tcPr>
            <w:tcW w:w="1248" w:type="dxa"/>
            <w:gridSpan w:val="3"/>
            <w:tcBorders>
              <w:top w:val="single" w:sz="4" w:space="0" w:color="auto"/>
              <w:left w:val="single" w:sz="4" w:space="0" w:color="auto"/>
              <w:bottom w:val="single" w:sz="4" w:space="0" w:color="auto"/>
              <w:right w:val="single" w:sz="4" w:space="0" w:color="auto"/>
            </w:tcBorders>
            <w:hideMark/>
            <w:tcPrChange w:id="2052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B826D49" w14:textId="77777777" w:rsidR="00752FAB" w:rsidRDefault="00752FAB">
            <w:pPr>
              <w:pStyle w:val="TAC"/>
              <w:rPr>
                <w:kern w:val="2"/>
                <w:szCs w:val="24"/>
                <w:lang w:eastAsia="zh-CN"/>
              </w:rPr>
            </w:pPr>
            <w:r>
              <w:rPr>
                <w:kern w:val="2"/>
                <w:szCs w:val="24"/>
                <w:lang w:eastAsia="ja-JP"/>
              </w:rPr>
              <w:t>IMD</w:t>
            </w:r>
            <w:r>
              <w:rPr>
                <w:kern w:val="2"/>
                <w:szCs w:val="24"/>
                <w:lang w:eastAsia="zh-CN"/>
              </w:rPr>
              <w:t>2</w:t>
            </w:r>
          </w:p>
        </w:tc>
      </w:tr>
      <w:tr w:rsidR="00752FAB" w14:paraId="3467B713" w14:textId="77777777" w:rsidTr="00752FAB">
        <w:trPr>
          <w:trHeight w:val="22"/>
          <w:jc w:val="center"/>
          <w:trPrChange w:id="20524" w:author="作成者">
            <w:trPr>
              <w:trHeight w:val="22"/>
              <w:jc w:val="center"/>
            </w:trPr>
          </w:trPrChange>
        </w:trPr>
        <w:tc>
          <w:tcPr>
            <w:tcW w:w="2258" w:type="dxa"/>
            <w:tcBorders>
              <w:top w:val="nil"/>
              <w:left w:val="single" w:sz="4" w:space="0" w:color="auto"/>
              <w:bottom w:val="nil"/>
              <w:right w:val="single" w:sz="4" w:space="0" w:color="auto"/>
            </w:tcBorders>
            <w:tcPrChange w:id="20525" w:author="作成者">
              <w:tcPr>
                <w:tcW w:w="2258" w:type="dxa"/>
                <w:tcBorders>
                  <w:top w:val="nil"/>
                  <w:left w:val="single" w:sz="4" w:space="0" w:color="auto"/>
                  <w:bottom w:val="nil"/>
                  <w:right w:val="single" w:sz="4" w:space="0" w:color="auto"/>
                </w:tcBorders>
              </w:tcPr>
            </w:tcPrChange>
          </w:tcPr>
          <w:p w14:paraId="62FD222F" w14:textId="77777777" w:rsidR="00752FAB" w:rsidRDefault="00752FAB">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Change w:id="20526" w:author="作成者">
              <w:tcPr>
                <w:tcW w:w="867" w:type="dxa"/>
                <w:tcBorders>
                  <w:top w:val="single" w:sz="4" w:space="0" w:color="auto"/>
                  <w:left w:val="single" w:sz="4" w:space="0" w:color="auto"/>
                  <w:bottom w:val="single" w:sz="4" w:space="0" w:color="auto"/>
                  <w:right w:val="single" w:sz="4" w:space="0" w:color="auto"/>
                </w:tcBorders>
                <w:hideMark/>
              </w:tcPr>
            </w:tcPrChange>
          </w:tcPr>
          <w:p w14:paraId="24155CA9" w14:textId="77777777" w:rsidR="00752FAB" w:rsidRDefault="00752FAB">
            <w:pPr>
              <w:pStyle w:val="TAC"/>
              <w:rPr>
                <w:rFonts w:eastAsia="Yu Gothic"/>
                <w:szCs w:val="18"/>
              </w:rPr>
            </w:pPr>
            <w:r>
              <w:rPr>
                <w:rFonts w:eastAsia="ＭＳ 明朝"/>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052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2909556" w14:textId="77777777" w:rsidR="00752FAB" w:rsidRDefault="00752FAB">
            <w:pPr>
              <w:pStyle w:val="TAC"/>
              <w:rPr>
                <w:rFonts w:eastAsia="Yu Gothic"/>
                <w:szCs w:val="18"/>
              </w:rPr>
            </w:pPr>
            <w:r>
              <w:rPr>
                <w:rFonts w:eastAsia="Malgun Gothic"/>
                <w:kern w:val="2"/>
                <w:szCs w:val="24"/>
                <w:lang w:eastAsia="ko-KR"/>
              </w:rPr>
              <w:t>3</w:t>
            </w:r>
            <w:r>
              <w:rPr>
                <w:kern w:val="2"/>
                <w:szCs w:val="24"/>
                <w:lang w:eastAsia="zh-CN"/>
              </w:rPr>
              <w:t>520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052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FBDEB31" w14:textId="77777777" w:rsidR="00752FAB" w:rsidRDefault="00752FAB">
            <w:pPr>
              <w:pStyle w:val="TAC"/>
              <w:rPr>
                <w:rFonts w:eastAsia="Yu Gothic"/>
                <w:szCs w:val="18"/>
              </w:rPr>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052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3F4A6AC" w14:textId="77777777" w:rsidR="00752FAB" w:rsidRDefault="00752FAB">
            <w:pPr>
              <w:pStyle w:val="TAC"/>
              <w:rPr>
                <w:rFonts w:eastAsia="Yu Gothic"/>
                <w:szCs w:val="18"/>
              </w:rPr>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053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BAACF3B" w14:textId="77777777" w:rsidR="00752FAB" w:rsidRDefault="00752FAB">
            <w:pPr>
              <w:pStyle w:val="TAC"/>
              <w:rPr>
                <w:rFonts w:eastAsia="Yu Gothic"/>
                <w:szCs w:val="18"/>
              </w:rPr>
            </w:pPr>
            <w:r>
              <w:rPr>
                <w:rFonts w:eastAsia="Malgun Gothic"/>
                <w:kern w:val="2"/>
                <w:szCs w:val="24"/>
                <w:lang w:eastAsia="ko-KR"/>
              </w:rPr>
              <w:t>3</w:t>
            </w:r>
            <w:r>
              <w:rPr>
                <w:kern w:val="2"/>
                <w:szCs w:val="24"/>
                <w:lang w:eastAsia="zh-CN"/>
              </w:rPr>
              <w:t>520</w:t>
            </w:r>
          </w:p>
        </w:tc>
        <w:tc>
          <w:tcPr>
            <w:tcW w:w="717" w:type="dxa"/>
            <w:gridSpan w:val="2"/>
            <w:tcBorders>
              <w:top w:val="single" w:sz="4" w:space="0" w:color="auto"/>
              <w:left w:val="single" w:sz="4" w:space="0" w:color="auto"/>
              <w:bottom w:val="single" w:sz="4" w:space="0" w:color="auto"/>
              <w:right w:val="single" w:sz="4" w:space="0" w:color="auto"/>
            </w:tcBorders>
            <w:hideMark/>
            <w:tcPrChange w:id="2053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2DCCD7E" w14:textId="77777777" w:rsidR="00752FAB" w:rsidRDefault="00752FAB">
            <w:pPr>
              <w:pStyle w:val="TAC"/>
              <w:rPr>
                <w:rFonts w:eastAsia="SimSun"/>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053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BC44A6A" w14:textId="77777777" w:rsidR="00752FAB" w:rsidRDefault="00752FAB">
            <w:pPr>
              <w:pStyle w:val="TAC"/>
            </w:pPr>
            <w:r>
              <w:rPr>
                <w:rFonts w:eastAsia="Malgun Gothic"/>
                <w:kern w:val="2"/>
                <w:szCs w:val="24"/>
                <w:lang w:eastAsia="ko-KR"/>
              </w:rPr>
              <w:t>N/A</w:t>
            </w:r>
          </w:p>
        </w:tc>
      </w:tr>
      <w:tr w:rsidR="00752FAB" w14:paraId="70E33F18" w14:textId="77777777" w:rsidTr="00752FAB">
        <w:trPr>
          <w:trHeight w:val="22"/>
          <w:jc w:val="center"/>
          <w:trPrChange w:id="20533" w:author="作成者">
            <w:trPr>
              <w:trHeight w:val="22"/>
              <w:jc w:val="center"/>
            </w:trPr>
          </w:trPrChange>
        </w:trPr>
        <w:tc>
          <w:tcPr>
            <w:tcW w:w="2258" w:type="dxa"/>
            <w:tcBorders>
              <w:top w:val="nil"/>
              <w:left w:val="single" w:sz="4" w:space="0" w:color="auto"/>
              <w:bottom w:val="nil"/>
              <w:right w:val="single" w:sz="4" w:space="0" w:color="auto"/>
            </w:tcBorders>
            <w:tcPrChange w:id="20534" w:author="作成者">
              <w:tcPr>
                <w:tcW w:w="2258" w:type="dxa"/>
                <w:tcBorders>
                  <w:top w:val="nil"/>
                  <w:left w:val="single" w:sz="4" w:space="0" w:color="auto"/>
                  <w:bottom w:val="nil"/>
                  <w:right w:val="single" w:sz="4" w:space="0" w:color="auto"/>
                </w:tcBorders>
              </w:tcPr>
            </w:tcPrChange>
          </w:tcPr>
          <w:p w14:paraId="09E72368" w14:textId="77777777" w:rsidR="00752FAB" w:rsidRDefault="00752FAB">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Change w:id="20535" w:author="作成者">
              <w:tcPr>
                <w:tcW w:w="867" w:type="dxa"/>
                <w:tcBorders>
                  <w:top w:val="single" w:sz="4" w:space="0" w:color="auto"/>
                  <w:left w:val="single" w:sz="4" w:space="0" w:color="auto"/>
                  <w:bottom w:val="single" w:sz="4" w:space="0" w:color="auto"/>
                  <w:right w:val="single" w:sz="4" w:space="0" w:color="auto"/>
                </w:tcBorders>
                <w:hideMark/>
              </w:tcPr>
            </w:tcPrChange>
          </w:tcPr>
          <w:p w14:paraId="0345F58C" w14:textId="77777777" w:rsidR="00752FAB" w:rsidRDefault="00752FAB">
            <w:pPr>
              <w:pStyle w:val="TAC"/>
              <w:rPr>
                <w:rFonts w:eastAsia="Yu Gothic"/>
                <w:szCs w:val="18"/>
              </w:rPr>
            </w:pPr>
            <w:r>
              <w:rPr>
                <w:rFonts w:eastAsia="ＭＳ 明朝"/>
              </w:rPr>
              <w:t>20</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053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DE9A825" w14:textId="77777777" w:rsidR="00752FAB" w:rsidRDefault="00752FAB">
            <w:pPr>
              <w:pStyle w:val="TAC"/>
              <w:rPr>
                <w:rFonts w:eastAsia="Yu Gothic"/>
                <w:szCs w:val="18"/>
              </w:rPr>
            </w:pPr>
            <w:r>
              <w:rPr>
                <w:lang w:eastAsia="zh-CN"/>
              </w:rPr>
              <w:t>850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053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7E45454" w14:textId="77777777" w:rsidR="00752FAB" w:rsidRDefault="00752FAB">
            <w:pPr>
              <w:pStyle w:val="TAC"/>
              <w:rPr>
                <w:rFonts w:eastAsia="Yu Gothic"/>
                <w:szCs w:val="18"/>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053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D8416E6" w14:textId="77777777" w:rsidR="00752FAB" w:rsidRDefault="00752FAB">
            <w:pPr>
              <w:pStyle w:val="TAC"/>
              <w:rPr>
                <w:rFonts w:eastAsia="Yu Gothic"/>
                <w:szCs w:val="18"/>
              </w:rPr>
            </w:pPr>
            <w:r>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053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F6F3D1D" w14:textId="77777777" w:rsidR="00752FAB" w:rsidRDefault="00752FAB">
            <w:pPr>
              <w:pStyle w:val="TAC"/>
              <w:rPr>
                <w:rFonts w:eastAsia="Yu Gothic"/>
                <w:szCs w:val="18"/>
              </w:rPr>
            </w:pPr>
            <w:r>
              <w:rPr>
                <w:lang w:eastAsia="zh-CN"/>
              </w:rPr>
              <w:t>809</w:t>
            </w:r>
          </w:p>
        </w:tc>
        <w:tc>
          <w:tcPr>
            <w:tcW w:w="717" w:type="dxa"/>
            <w:gridSpan w:val="2"/>
            <w:tcBorders>
              <w:top w:val="single" w:sz="4" w:space="0" w:color="auto"/>
              <w:left w:val="single" w:sz="4" w:space="0" w:color="auto"/>
              <w:bottom w:val="single" w:sz="4" w:space="0" w:color="auto"/>
              <w:right w:val="single" w:sz="4" w:space="0" w:color="auto"/>
            </w:tcBorders>
            <w:hideMark/>
            <w:tcPrChange w:id="2054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98846EC" w14:textId="77777777" w:rsidR="00752FAB" w:rsidRDefault="00752FAB">
            <w:pPr>
              <w:pStyle w:val="TAC"/>
              <w:rPr>
                <w:rFonts w:eastAsia="SimSun"/>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054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C1586DA" w14:textId="77777777" w:rsidR="00752FAB" w:rsidRDefault="00752FAB">
            <w:pPr>
              <w:pStyle w:val="TAC"/>
            </w:pPr>
            <w:r>
              <w:t>N/A</w:t>
            </w:r>
          </w:p>
        </w:tc>
      </w:tr>
      <w:tr w:rsidR="00752FAB" w14:paraId="04C9DD8A" w14:textId="77777777" w:rsidTr="00752FAB">
        <w:trPr>
          <w:trHeight w:val="22"/>
          <w:jc w:val="center"/>
          <w:trPrChange w:id="20542" w:author="作成者">
            <w:trPr>
              <w:trHeight w:val="22"/>
              <w:jc w:val="center"/>
            </w:trPr>
          </w:trPrChange>
        </w:trPr>
        <w:tc>
          <w:tcPr>
            <w:tcW w:w="2258" w:type="dxa"/>
            <w:tcBorders>
              <w:top w:val="nil"/>
              <w:left w:val="single" w:sz="4" w:space="0" w:color="auto"/>
              <w:bottom w:val="nil"/>
              <w:right w:val="single" w:sz="4" w:space="0" w:color="auto"/>
            </w:tcBorders>
            <w:tcPrChange w:id="20543" w:author="作成者">
              <w:tcPr>
                <w:tcW w:w="2258" w:type="dxa"/>
                <w:tcBorders>
                  <w:top w:val="nil"/>
                  <w:left w:val="single" w:sz="4" w:space="0" w:color="auto"/>
                  <w:bottom w:val="nil"/>
                  <w:right w:val="single" w:sz="4" w:space="0" w:color="auto"/>
                </w:tcBorders>
              </w:tcPr>
            </w:tcPrChange>
          </w:tcPr>
          <w:p w14:paraId="58F87D1E" w14:textId="77777777" w:rsidR="00752FAB" w:rsidRDefault="00752FAB">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Change w:id="20544" w:author="作成者">
              <w:tcPr>
                <w:tcW w:w="867" w:type="dxa"/>
                <w:tcBorders>
                  <w:top w:val="single" w:sz="4" w:space="0" w:color="auto"/>
                  <w:left w:val="single" w:sz="4" w:space="0" w:color="auto"/>
                  <w:bottom w:val="single" w:sz="4" w:space="0" w:color="auto"/>
                  <w:right w:val="single" w:sz="4" w:space="0" w:color="auto"/>
                </w:tcBorders>
                <w:hideMark/>
              </w:tcPr>
            </w:tcPrChange>
          </w:tcPr>
          <w:p w14:paraId="4FE4DC69" w14:textId="77777777" w:rsidR="00752FAB" w:rsidRDefault="00752FAB">
            <w:pPr>
              <w:pStyle w:val="TAC"/>
              <w:rPr>
                <w:rFonts w:eastAsia="Yu Gothic"/>
                <w:szCs w:val="18"/>
              </w:rPr>
            </w:pPr>
            <w:r>
              <w:rPr>
                <w:rFonts w:eastAsia="ＭＳ 明朝"/>
              </w:rPr>
              <w:t>n41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054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9E8934B" w14:textId="77777777" w:rsidR="00752FAB" w:rsidRDefault="00752FAB">
            <w:pPr>
              <w:pStyle w:val="TAC"/>
              <w:rPr>
                <w:rFonts w:eastAsia="Yu Gothic"/>
                <w:szCs w:val="18"/>
              </w:rPr>
            </w:pPr>
            <w:r>
              <w:rPr>
                <w:kern w:val="2"/>
                <w:szCs w:val="24"/>
                <w:lang w:eastAsia="zh-CN"/>
              </w:rPr>
              <w:t>2550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054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A677459" w14:textId="77777777" w:rsidR="00752FAB" w:rsidRDefault="00752FAB">
            <w:pPr>
              <w:pStyle w:val="TAC"/>
              <w:rPr>
                <w:rFonts w:eastAsia="Yu Gothic"/>
                <w:szCs w:val="18"/>
              </w:rPr>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054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DE7347A" w14:textId="77777777" w:rsidR="00752FAB" w:rsidRDefault="00752FAB">
            <w:pPr>
              <w:pStyle w:val="TAC"/>
              <w:rPr>
                <w:rFonts w:eastAsia="Yu Gothic"/>
                <w:szCs w:val="18"/>
              </w:rPr>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054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9D5045C" w14:textId="77777777" w:rsidR="00752FAB" w:rsidRDefault="00752FAB">
            <w:pPr>
              <w:pStyle w:val="TAC"/>
              <w:rPr>
                <w:rFonts w:eastAsia="Yu Gothic"/>
                <w:szCs w:val="18"/>
              </w:rPr>
            </w:pPr>
            <w:r>
              <w:rPr>
                <w:kern w:val="2"/>
                <w:szCs w:val="24"/>
                <w:lang w:eastAsia="zh-CN"/>
              </w:rPr>
              <w:t>2550</w:t>
            </w:r>
          </w:p>
        </w:tc>
        <w:tc>
          <w:tcPr>
            <w:tcW w:w="717" w:type="dxa"/>
            <w:gridSpan w:val="2"/>
            <w:tcBorders>
              <w:top w:val="single" w:sz="4" w:space="0" w:color="auto"/>
              <w:left w:val="single" w:sz="4" w:space="0" w:color="auto"/>
              <w:bottom w:val="single" w:sz="4" w:space="0" w:color="auto"/>
              <w:right w:val="single" w:sz="4" w:space="0" w:color="auto"/>
            </w:tcBorders>
            <w:hideMark/>
            <w:tcPrChange w:id="2054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C1527AC" w14:textId="77777777" w:rsidR="00752FAB" w:rsidRDefault="00752FAB">
            <w:pPr>
              <w:pStyle w:val="TAC"/>
              <w:rPr>
                <w:rFonts w:eastAsia="SimSun"/>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055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29FBAB1" w14:textId="77777777" w:rsidR="00752FAB" w:rsidRDefault="00752FAB">
            <w:pPr>
              <w:pStyle w:val="TAC"/>
            </w:pPr>
            <w:r>
              <w:t>N/A</w:t>
            </w:r>
          </w:p>
        </w:tc>
      </w:tr>
      <w:tr w:rsidR="00752FAB" w14:paraId="6DF12962" w14:textId="77777777" w:rsidTr="00752FAB">
        <w:trPr>
          <w:trHeight w:val="22"/>
          <w:jc w:val="center"/>
          <w:trPrChange w:id="20551" w:author="作成者">
            <w:trPr>
              <w:trHeight w:val="22"/>
              <w:jc w:val="center"/>
            </w:trPr>
          </w:trPrChange>
        </w:trPr>
        <w:tc>
          <w:tcPr>
            <w:tcW w:w="2258" w:type="dxa"/>
            <w:tcBorders>
              <w:top w:val="nil"/>
              <w:left w:val="single" w:sz="4" w:space="0" w:color="auto"/>
              <w:bottom w:val="single" w:sz="4" w:space="0" w:color="auto"/>
              <w:right w:val="single" w:sz="4" w:space="0" w:color="auto"/>
            </w:tcBorders>
            <w:tcPrChange w:id="20552" w:author="作成者">
              <w:tcPr>
                <w:tcW w:w="2258" w:type="dxa"/>
                <w:tcBorders>
                  <w:top w:val="nil"/>
                  <w:left w:val="single" w:sz="4" w:space="0" w:color="auto"/>
                  <w:bottom w:val="single" w:sz="4" w:space="0" w:color="auto"/>
                  <w:right w:val="single" w:sz="4" w:space="0" w:color="auto"/>
                </w:tcBorders>
              </w:tcPr>
            </w:tcPrChange>
          </w:tcPr>
          <w:p w14:paraId="4F44A450" w14:textId="77777777" w:rsidR="00752FAB" w:rsidRDefault="00752FAB">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Change w:id="20553" w:author="作成者">
              <w:tcPr>
                <w:tcW w:w="867" w:type="dxa"/>
                <w:tcBorders>
                  <w:top w:val="single" w:sz="4" w:space="0" w:color="auto"/>
                  <w:left w:val="single" w:sz="4" w:space="0" w:color="auto"/>
                  <w:bottom w:val="single" w:sz="4" w:space="0" w:color="auto"/>
                  <w:right w:val="single" w:sz="4" w:space="0" w:color="auto"/>
                </w:tcBorders>
                <w:hideMark/>
              </w:tcPr>
            </w:tcPrChange>
          </w:tcPr>
          <w:p w14:paraId="17607F36" w14:textId="77777777" w:rsidR="00752FAB" w:rsidRDefault="00752FAB">
            <w:pPr>
              <w:pStyle w:val="TAC"/>
              <w:rPr>
                <w:rFonts w:eastAsia="Yu Gothic"/>
                <w:szCs w:val="18"/>
              </w:rPr>
            </w:pPr>
            <w:r>
              <w:rPr>
                <w:rFonts w:eastAsia="Malgun Gothic"/>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055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BFCEE8A" w14:textId="77777777" w:rsidR="00752FAB" w:rsidRDefault="00752FAB">
            <w:pPr>
              <w:pStyle w:val="TAC"/>
              <w:rPr>
                <w:rFonts w:eastAsia="Yu Gothic"/>
                <w:szCs w:val="18"/>
              </w:rPr>
            </w:pPr>
            <w:r>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055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1581F9D" w14:textId="77777777" w:rsidR="00752FAB" w:rsidRDefault="00752FAB">
            <w:pPr>
              <w:pStyle w:val="TAC"/>
              <w:rPr>
                <w:rFonts w:eastAsia="Yu Gothic"/>
                <w:szCs w:val="18"/>
              </w:rPr>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055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CC1B111" w14:textId="77777777" w:rsidR="00752FAB" w:rsidRDefault="00752FAB">
            <w:pPr>
              <w:pStyle w:val="TAC"/>
              <w:rPr>
                <w:rFonts w:eastAsia="Yu Gothic"/>
                <w:szCs w:val="18"/>
              </w:rPr>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055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DB28348" w14:textId="77777777" w:rsidR="00752FAB" w:rsidRDefault="00752FAB">
            <w:pPr>
              <w:pStyle w:val="TAC"/>
              <w:rPr>
                <w:rFonts w:eastAsia="Yu Gothic"/>
                <w:szCs w:val="18"/>
              </w:rPr>
            </w:pPr>
            <w:r>
              <w:rPr>
                <w:rFonts w:eastAsia="Malgun Gothic"/>
                <w:kern w:val="2"/>
                <w:szCs w:val="24"/>
                <w:lang w:eastAsia="ko-KR"/>
              </w:rPr>
              <w:t>3</w:t>
            </w:r>
            <w:r>
              <w:rPr>
                <w:kern w:val="2"/>
                <w:szCs w:val="24"/>
                <w:lang w:eastAsia="zh-CN"/>
              </w:rPr>
              <w:t>400</w:t>
            </w:r>
          </w:p>
        </w:tc>
        <w:tc>
          <w:tcPr>
            <w:tcW w:w="717" w:type="dxa"/>
            <w:gridSpan w:val="2"/>
            <w:tcBorders>
              <w:top w:val="single" w:sz="4" w:space="0" w:color="auto"/>
              <w:left w:val="single" w:sz="4" w:space="0" w:color="auto"/>
              <w:bottom w:val="single" w:sz="4" w:space="0" w:color="auto"/>
              <w:right w:val="single" w:sz="4" w:space="0" w:color="auto"/>
            </w:tcBorders>
            <w:hideMark/>
            <w:tcPrChange w:id="2055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4636481" w14:textId="77777777" w:rsidR="00752FAB" w:rsidRDefault="00752FAB">
            <w:pPr>
              <w:pStyle w:val="TAC"/>
              <w:rPr>
                <w:rFonts w:eastAsia="SimSun"/>
              </w:rPr>
            </w:pPr>
            <w:r>
              <w:rPr>
                <w:kern w:val="2"/>
                <w:szCs w:val="24"/>
                <w:lang w:eastAsia="zh-CN"/>
              </w:rPr>
              <w:t>28.8</w:t>
            </w:r>
          </w:p>
        </w:tc>
        <w:tc>
          <w:tcPr>
            <w:tcW w:w="1248" w:type="dxa"/>
            <w:gridSpan w:val="3"/>
            <w:tcBorders>
              <w:top w:val="single" w:sz="4" w:space="0" w:color="auto"/>
              <w:left w:val="single" w:sz="4" w:space="0" w:color="auto"/>
              <w:bottom w:val="single" w:sz="4" w:space="0" w:color="auto"/>
              <w:right w:val="single" w:sz="4" w:space="0" w:color="auto"/>
            </w:tcBorders>
            <w:hideMark/>
            <w:tcPrChange w:id="2055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41392BD" w14:textId="77777777" w:rsidR="00752FAB" w:rsidRDefault="00752FAB">
            <w:pPr>
              <w:pStyle w:val="TAC"/>
              <w:rPr>
                <w:vertAlign w:val="superscript"/>
              </w:rPr>
            </w:pPr>
            <w:r>
              <w:rPr>
                <w:rFonts w:eastAsia="ＭＳ 明朝"/>
              </w:rPr>
              <w:t>IMD2</w:t>
            </w:r>
          </w:p>
        </w:tc>
      </w:tr>
      <w:tr w:rsidR="00752FAB" w14:paraId="1490D6E8" w14:textId="77777777" w:rsidTr="00752FAB">
        <w:trPr>
          <w:trHeight w:val="22"/>
          <w:jc w:val="center"/>
          <w:trPrChange w:id="20560" w:author="作成者">
            <w:trPr>
              <w:trHeight w:val="22"/>
              <w:jc w:val="center"/>
            </w:trPr>
          </w:trPrChange>
        </w:trPr>
        <w:tc>
          <w:tcPr>
            <w:tcW w:w="2258" w:type="dxa"/>
            <w:tcBorders>
              <w:top w:val="single" w:sz="4" w:space="0" w:color="auto"/>
              <w:left w:val="single" w:sz="4" w:space="0" w:color="auto"/>
              <w:bottom w:val="nil"/>
              <w:right w:val="single" w:sz="4" w:space="0" w:color="auto"/>
            </w:tcBorders>
            <w:hideMark/>
            <w:tcPrChange w:id="20561" w:author="作成者">
              <w:tcPr>
                <w:tcW w:w="2258" w:type="dxa"/>
                <w:tcBorders>
                  <w:top w:val="single" w:sz="4" w:space="0" w:color="auto"/>
                  <w:left w:val="single" w:sz="4" w:space="0" w:color="auto"/>
                  <w:bottom w:val="nil"/>
                  <w:right w:val="single" w:sz="4" w:space="0" w:color="auto"/>
                </w:tcBorders>
                <w:hideMark/>
              </w:tcPr>
            </w:tcPrChange>
          </w:tcPr>
          <w:p w14:paraId="57CD94CE" w14:textId="77777777" w:rsidR="00752FAB" w:rsidRDefault="00752FAB">
            <w:pPr>
              <w:pStyle w:val="TAC"/>
              <w:rPr>
                <w:rFonts w:eastAsia="Yu Gothic"/>
                <w:szCs w:val="18"/>
              </w:rPr>
            </w:pPr>
            <w:r>
              <w:rPr>
                <w:lang w:eastAsia="zh-CN"/>
              </w:rPr>
              <w:t>DC_20A-67A_n3A</w:t>
            </w:r>
          </w:p>
        </w:tc>
        <w:tc>
          <w:tcPr>
            <w:tcW w:w="867" w:type="dxa"/>
            <w:tcBorders>
              <w:top w:val="single" w:sz="4" w:space="0" w:color="auto"/>
              <w:left w:val="single" w:sz="4" w:space="0" w:color="auto"/>
              <w:bottom w:val="single" w:sz="4" w:space="0" w:color="auto"/>
              <w:right w:val="single" w:sz="4" w:space="0" w:color="auto"/>
            </w:tcBorders>
            <w:hideMark/>
            <w:tcPrChange w:id="20562" w:author="作成者">
              <w:tcPr>
                <w:tcW w:w="867" w:type="dxa"/>
                <w:tcBorders>
                  <w:top w:val="single" w:sz="4" w:space="0" w:color="auto"/>
                  <w:left w:val="single" w:sz="4" w:space="0" w:color="auto"/>
                  <w:bottom w:val="single" w:sz="4" w:space="0" w:color="auto"/>
                  <w:right w:val="single" w:sz="4" w:space="0" w:color="auto"/>
                </w:tcBorders>
                <w:hideMark/>
              </w:tcPr>
            </w:tcPrChange>
          </w:tcPr>
          <w:p w14:paraId="04D27496" w14:textId="77777777" w:rsidR="00752FAB" w:rsidRDefault="00752FAB">
            <w:pPr>
              <w:pStyle w:val="TAC"/>
              <w:rPr>
                <w:rFonts w:eastAsia="Malgun Gothic"/>
                <w:lang w:eastAsia="ko-KR"/>
              </w:rPr>
            </w:pPr>
            <w:r>
              <w:rPr>
                <w:rFonts w:eastAsia="Times New Roman"/>
                <w:lang w:eastAsia="zh-CN"/>
              </w:rPr>
              <w:t>20</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056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8CF587D" w14:textId="77777777" w:rsidR="00752FAB" w:rsidRDefault="00752FAB">
            <w:pPr>
              <w:pStyle w:val="TAC"/>
              <w:rPr>
                <w:rFonts w:eastAsia="Malgun Gothic"/>
                <w:kern w:val="2"/>
                <w:szCs w:val="24"/>
                <w:lang w:eastAsia="ko-KR"/>
              </w:rPr>
            </w:pPr>
            <w:r>
              <w:rPr>
                <w:rFonts w:cs="Arial"/>
              </w:rPr>
              <w:t>8</w:t>
            </w:r>
            <w:r>
              <w:rPr>
                <w:rFonts w:cs="Arial"/>
                <w:lang w:val="sv-SE"/>
              </w:rPr>
              <w:t>37</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056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5827D83" w14:textId="77777777" w:rsidR="00752FAB" w:rsidRDefault="00752FAB">
            <w:pPr>
              <w:pStyle w:val="TAC"/>
              <w:rPr>
                <w:rFonts w:eastAsia="Malgun Gothic"/>
                <w:kern w:val="2"/>
                <w:szCs w:val="24"/>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056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A15FD14" w14:textId="77777777" w:rsidR="00752FAB" w:rsidRDefault="00752FAB">
            <w:pPr>
              <w:pStyle w:val="TAC"/>
              <w:rPr>
                <w:rFonts w:eastAsia="Malgun Gothic"/>
                <w:kern w:val="2"/>
                <w:szCs w:val="24"/>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056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89AD716" w14:textId="77777777" w:rsidR="00752FAB" w:rsidRDefault="00752FAB">
            <w:pPr>
              <w:pStyle w:val="TAC"/>
              <w:rPr>
                <w:rFonts w:eastAsia="Malgun Gothic"/>
                <w:kern w:val="2"/>
                <w:szCs w:val="24"/>
                <w:lang w:eastAsia="ko-KR"/>
              </w:rPr>
            </w:pPr>
            <w:r>
              <w:rPr>
                <w:color w:val="000000"/>
                <w:lang w:eastAsia="zh-CN"/>
              </w:rPr>
              <w:t>796</w:t>
            </w:r>
          </w:p>
        </w:tc>
        <w:tc>
          <w:tcPr>
            <w:tcW w:w="717" w:type="dxa"/>
            <w:gridSpan w:val="2"/>
            <w:tcBorders>
              <w:top w:val="single" w:sz="4" w:space="0" w:color="auto"/>
              <w:left w:val="single" w:sz="4" w:space="0" w:color="auto"/>
              <w:bottom w:val="single" w:sz="4" w:space="0" w:color="auto"/>
              <w:right w:val="single" w:sz="4" w:space="0" w:color="auto"/>
            </w:tcBorders>
            <w:hideMark/>
            <w:tcPrChange w:id="2056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73A3346" w14:textId="77777777" w:rsidR="00752FAB" w:rsidRDefault="00752FAB">
            <w:pPr>
              <w:pStyle w:val="TAC"/>
              <w:rPr>
                <w:rFonts w:eastAsia="SimSun"/>
                <w:kern w:val="2"/>
                <w:szCs w:val="24"/>
                <w:lang w:eastAsia="zh-CN"/>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056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ECDB475" w14:textId="77777777" w:rsidR="00752FAB" w:rsidRDefault="00752FAB">
            <w:pPr>
              <w:pStyle w:val="TAC"/>
              <w:rPr>
                <w:rFonts w:eastAsia="ＭＳ 明朝"/>
              </w:rPr>
            </w:pPr>
            <w:r>
              <w:t>N/A</w:t>
            </w:r>
          </w:p>
        </w:tc>
      </w:tr>
      <w:tr w:rsidR="00752FAB" w14:paraId="031AF2B7" w14:textId="77777777" w:rsidTr="00752FAB">
        <w:trPr>
          <w:trHeight w:val="22"/>
          <w:jc w:val="center"/>
          <w:trPrChange w:id="20569" w:author="作成者">
            <w:trPr>
              <w:trHeight w:val="22"/>
              <w:jc w:val="center"/>
            </w:trPr>
          </w:trPrChange>
        </w:trPr>
        <w:tc>
          <w:tcPr>
            <w:tcW w:w="2258" w:type="dxa"/>
            <w:tcBorders>
              <w:top w:val="nil"/>
              <w:left w:val="single" w:sz="4" w:space="0" w:color="auto"/>
              <w:bottom w:val="nil"/>
              <w:right w:val="single" w:sz="4" w:space="0" w:color="auto"/>
            </w:tcBorders>
            <w:tcPrChange w:id="20570" w:author="作成者">
              <w:tcPr>
                <w:tcW w:w="2258" w:type="dxa"/>
                <w:tcBorders>
                  <w:top w:val="nil"/>
                  <w:left w:val="single" w:sz="4" w:space="0" w:color="auto"/>
                  <w:bottom w:val="nil"/>
                  <w:right w:val="single" w:sz="4" w:space="0" w:color="auto"/>
                </w:tcBorders>
              </w:tcPr>
            </w:tcPrChange>
          </w:tcPr>
          <w:p w14:paraId="13913310" w14:textId="77777777" w:rsidR="00752FAB" w:rsidRDefault="00752FAB">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Change w:id="20571" w:author="作成者">
              <w:tcPr>
                <w:tcW w:w="867" w:type="dxa"/>
                <w:tcBorders>
                  <w:top w:val="single" w:sz="4" w:space="0" w:color="auto"/>
                  <w:left w:val="single" w:sz="4" w:space="0" w:color="auto"/>
                  <w:bottom w:val="single" w:sz="4" w:space="0" w:color="auto"/>
                  <w:right w:val="single" w:sz="4" w:space="0" w:color="auto"/>
                </w:tcBorders>
                <w:hideMark/>
              </w:tcPr>
            </w:tcPrChange>
          </w:tcPr>
          <w:p w14:paraId="4460A9CE" w14:textId="77777777" w:rsidR="00752FAB" w:rsidRDefault="00752FAB">
            <w:pPr>
              <w:pStyle w:val="TAC"/>
              <w:rPr>
                <w:rFonts w:eastAsia="Malgun Gothic"/>
                <w:lang w:eastAsia="ko-KR"/>
              </w:rPr>
            </w:pPr>
            <w:r>
              <w:rPr>
                <w:rFonts w:eastAsia="Times New Roman"/>
                <w:lang w:eastAsia="zh-CN"/>
              </w:rPr>
              <w:t>67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057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B5F1821" w14:textId="77777777" w:rsidR="00752FAB" w:rsidRDefault="00752FAB">
            <w:pPr>
              <w:pStyle w:val="TAC"/>
              <w:rPr>
                <w:rFonts w:eastAsia="Malgun Gothic"/>
                <w:kern w:val="2"/>
                <w:szCs w:val="24"/>
                <w:lang w:eastAsia="ko-KR"/>
              </w:rPr>
            </w:pPr>
            <w:r>
              <w:rPr>
                <w:color w:val="000000"/>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057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A2D9118" w14:textId="77777777" w:rsidR="00752FAB" w:rsidRDefault="00752FAB">
            <w:pPr>
              <w:pStyle w:val="TAC"/>
              <w:rPr>
                <w:rFonts w:eastAsia="Malgun Gothic"/>
                <w:kern w:val="2"/>
                <w:szCs w:val="24"/>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057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123F6CC" w14:textId="77777777" w:rsidR="00752FAB" w:rsidRDefault="00752FAB">
            <w:pPr>
              <w:pStyle w:val="TAC"/>
              <w:rPr>
                <w:rFonts w:eastAsia="Malgun Gothic"/>
                <w:kern w:val="2"/>
                <w:szCs w:val="24"/>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057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BBFC8FA" w14:textId="77777777" w:rsidR="00752FAB" w:rsidRDefault="00752FAB">
            <w:pPr>
              <w:pStyle w:val="TAC"/>
              <w:rPr>
                <w:rFonts w:eastAsia="Malgun Gothic"/>
                <w:kern w:val="2"/>
                <w:szCs w:val="24"/>
                <w:lang w:eastAsia="ko-KR"/>
              </w:rPr>
            </w:pPr>
            <w:r>
              <w:rPr>
                <w:rFonts w:cs="Arial"/>
              </w:rPr>
              <w:t>74</w:t>
            </w:r>
            <w:r>
              <w:rPr>
                <w:rFonts w:cs="Arial"/>
                <w:lang w:val="sv-SE"/>
              </w:rPr>
              <w:t>6</w:t>
            </w:r>
          </w:p>
        </w:tc>
        <w:tc>
          <w:tcPr>
            <w:tcW w:w="717" w:type="dxa"/>
            <w:gridSpan w:val="2"/>
            <w:tcBorders>
              <w:top w:val="single" w:sz="4" w:space="0" w:color="auto"/>
              <w:left w:val="single" w:sz="4" w:space="0" w:color="auto"/>
              <w:bottom w:val="single" w:sz="4" w:space="0" w:color="auto"/>
              <w:right w:val="single" w:sz="4" w:space="0" w:color="auto"/>
            </w:tcBorders>
            <w:hideMark/>
            <w:tcPrChange w:id="2057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78DE2A1" w14:textId="77777777" w:rsidR="00752FAB" w:rsidRDefault="00752FAB">
            <w:pPr>
              <w:pStyle w:val="TAC"/>
              <w:rPr>
                <w:rFonts w:eastAsia="SimSun"/>
                <w:kern w:val="2"/>
                <w:szCs w:val="24"/>
                <w:lang w:eastAsia="zh-CN"/>
              </w:rPr>
            </w:pPr>
            <w:r>
              <w:rPr>
                <w:rFonts w:cs="Arial"/>
              </w:rPr>
              <w:t>9.4</w:t>
            </w:r>
          </w:p>
        </w:tc>
        <w:tc>
          <w:tcPr>
            <w:tcW w:w="1248" w:type="dxa"/>
            <w:gridSpan w:val="3"/>
            <w:tcBorders>
              <w:top w:val="single" w:sz="4" w:space="0" w:color="auto"/>
              <w:left w:val="single" w:sz="4" w:space="0" w:color="auto"/>
              <w:bottom w:val="single" w:sz="4" w:space="0" w:color="auto"/>
              <w:right w:val="single" w:sz="4" w:space="0" w:color="auto"/>
            </w:tcBorders>
            <w:hideMark/>
            <w:tcPrChange w:id="2057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93C2317" w14:textId="77777777" w:rsidR="00752FAB" w:rsidRDefault="00752FAB">
            <w:pPr>
              <w:pStyle w:val="TAC"/>
              <w:rPr>
                <w:rFonts w:eastAsia="ＭＳ 明朝"/>
              </w:rPr>
            </w:pPr>
            <w:r>
              <w:t>IMD4</w:t>
            </w:r>
          </w:p>
        </w:tc>
      </w:tr>
      <w:tr w:rsidR="00752FAB" w14:paraId="2FD94B12" w14:textId="77777777" w:rsidTr="00752FAB">
        <w:trPr>
          <w:trHeight w:val="22"/>
          <w:jc w:val="center"/>
          <w:trPrChange w:id="20578" w:author="作成者">
            <w:trPr>
              <w:trHeight w:val="22"/>
              <w:jc w:val="center"/>
            </w:trPr>
          </w:trPrChange>
        </w:trPr>
        <w:tc>
          <w:tcPr>
            <w:tcW w:w="2258" w:type="dxa"/>
            <w:tcBorders>
              <w:top w:val="nil"/>
              <w:left w:val="single" w:sz="4" w:space="0" w:color="auto"/>
              <w:bottom w:val="single" w:sz="4" w:space="0" w:color="auto"/>
              <w:right w:val="single" w:sz="4" w:space="0" w:color="auto"/>
            </w:tcBorders>
            <w:tcPrChange w:id="20579" w:author="作成者">
              <w:tcPr>
                <w:tcW w:w="2258" w:type="dxa"/>
                <w:tcBorders>
                  <w:top w:val="nil"/>
                  <w:left w:val="single" w:sz="4" w:space="0" w:color="auto"/>
                  <w:bottom w:val="single" w:sz="4" w:space="0" w:color="auto"/>
                  <w:right w:val="single" w:sz="4" w:space="0" w:color="auto"/>
                </w:tcBorders>
              </w:tcPr>
            </w:tcPrChange>
          </w:tcPr>
          <w:p w14:paraId="3BDE034A" w14:textId="77777777" w:rsidR="00752FAB" w:rsidRDefault="00752FAB">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Change w:id="20580" w:author="作成者">
              <w:tcPr>
                <w:tcW w:w="867" w:type="dxa"/>
                <w:tcBorders>
                  <w:top w:val="single" w:sz="4" w:space="0" w:color="auto"/>
                  <w:left w:val="single" w:sz="4" w:space="0" w:color="auto"/>
                  <w:bottom w:val="single" w:sz="4" w:space="0" w:color="auto"/>
                  <w:right w:val="single" w:sz="4" w:space="0" w:color="auto"/>
                </w:tcBorders>
                <w:hideMark/>
              </w:tcPr>
            </w:tcPrChange>
          </w:tcPr>
          <w:p w14:paraId="4F30F930" w14:textId="77777777" w:rsidR="00752FAB" w:rsidRDefault="00752FAB">
            <w:pPr>
              <w:pStyle w:val="TAC"/>
              <w:rPr>
                <w:rFonts w:eastAsia="Malgun Gothic"/>
                <w:lang w:eastAsia="ko-KR"/>
              </w:rPr>
            </w:pPr>
            <w:r>
              <w:rPr>
                <w:rFonts w:eastAsia="Times New Roman"/>
                <w:lang w:eastAsia="zh-CN"/>
              </w:rPr>
              <w:t>n3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058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4D485F9" w14:textId="77777777" w:rsidR="00752FAB" w:rsidRDefault="00752FAB">
            <w:pPr>
              <w:pStyle w:val="TAC"/>
              <w:rPr>
                <w:rFonts w:eastAsia="Malgun Gothic"/>
                <w:kern w:val="2"/>
                <w:szCs w:val="24"/>
                <w:lang w:eastAsia="ko-KR"/>
              </w:rPr>
            </w:pPr>
            <w:r>
              <w:rPr>
                <w:rFonts w:cs="Arial"/>
              </w:rPr>
              <w:t>17</w:t>
            </w:r>
            <w:r>
              <w:rPr>
                <w:rFonts w:cs="Arial"/>
                <w:lang w:val="sv-SE"/>
              </w:rPr>
              <w:t>6</w:t>
            </w:r>
            <w:r>
              <w:rPr>
                <w:rFonts w:cs="Arial"/>
              </w:rPr>
              <w:t>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058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8246BA4" w14:textId="77777777" w:rsidR="00752FAB" w:rsidRDefault="00752FAB">
            <w:pPr>
              <w:pStyle w:val="TAC"/>
              <w:rPr>
                <w:rFonts w:eastAsia="Malgun Gothic"/>
                <w:kern w:val="2"/>
                <w:szCs w:val="24"/>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058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8421F4F" w14:textId="77777777" w:rsidR="00752FAB" w:rsidRDefault="00752FAB">
            <w:pPr>
              <w:pStyle w:val="TAC"/>
              <w:rPr>
                <w:rFonts w:eastAsia="Malgun Gothic"/>
                <w:kern w:val="2"/>
                <w:szCs w:val="24"/>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058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BB80466" w14:textId="77777777" w:rsidR="00752FAB" w:rsidRDefault="00752FAB">
            <w:pPr>
              <w:pStyle w:val="TAC"/>
              <w:rPr>
                <w:rFonts w:eastAsia="Malgun Gothic"/>
                <w:kern w:val="2"/>
                <w:szCs w:val="24"/>
                <w:lang w:eastAsia="ko-KR"/>
              </w:rPr>
            </w:pPr>
            <w:r>
              <w:rPr>
                <w:color w:val="000000"/>
                <w:lang w:eastAsia="zh-CN"/>
              </w:rPr>
              <w:t>1860</w:t>
            </w:r>
          </w:p>
        </w:tc>
        <w:tc>
          <w:tcPr>
            <w:tcW w:w="717" w:type="dxa"/>
            <w:gridSpan w:val="2"/>
            <w:tcBorders>
              <w:top w:val="single" w:sz="4" w:space="0" w:color="auto"/>
              <w:left w:val="single" w:sz="4" w:space="0" w:color="auto"/>
              <w:bottom w:val="single" w:sz="4" w:space="0" w:color="auto"/>
              <w:right w:val="single" w:sz="4" w:space="0" w:color="auto"/>
            </w:tcBorders>
            <w:hideMark/>
            <w:tcPrChange w:id="2058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D8D89B4" w14:textId="77777777" w:rsidR="00752FAB" w:rsidRDefault="00752FAB">
            <w:pPr>
              <w:pStyle w:val="TAC"/>
              <w:rPr>
                <w:rFonts w:eastAsia="SimSun"/>
                <w:kern w:val="2"/>
                <w:szCs w:val="24"/>
                <w:lang w:eastAsia="zh-CN"/>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058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9E8B7A0" w14:textId="77777777" w:rsidR="00752FAB" w:rsidRDefault="00752FAB">
            <w:pPr>
              <w:pStyle w:val="TAC"/>
              <w:rPr>
                <w:rFonts w:eastAsia="ＭＳ 明朝"/>
              </w:rPr>
            </w:pPr>
            <w:r>
              <w:t>N/A</w:t>
            </w:r>
          </w:p>
        </w:tc>
      </w:tr>
      <w:tr w:rsidR="00752FAB" w14:paraId="433F5F07" w14:textId="77777777" w:rsidTr="00752FAB">
        <w:trPr>
          <w:trHeight w:val="22"/>
          <w:jc w:val="center"/>
          <w:trPrChange w:id="20587" w:author="作成者">
            <w:trPr>
              <w:trHeight w:val="22"/>
              <w:jc w:val="center"/>
            </w:trPr>
          </w:trPrChange>
        </w:trPr>
        <w:tc>
          <w:tcPr>
            <w:tcW w:w="2258" w:type="dxa"/>
            <w:tcBorders>
              <w:top w:val="single" w:sz="4" w:space="0" w:color="auto"/>
              <w:left w:val="single" w:sz="4" w:space="0" w:color="auto"/>
              <w:bottom w:val="nil"/>
              <w:right w:val="single" w:sz="4" w:space="0" w:color="auto"/>
            </w:tcBorders>
            <w:hideMark/>
            <w:tcPrChange w:id="20588" w:author="作成者">
              <w:tcPr>
                <w:tcW w:w="2258" w:type="dxa"/>
                <w:tcBorders>
                  <w:top w:val="single" w:sz="4" w:space="0" w:color="auto"/>
                  <w:left w:val="single" w:sz="4" w:space="0" w:color="auto"/>
                  <w:bottom w:val="nil"/>
                  <w:right w:val="single" w:sz="4" w:space="0" w:color="auto"/>
                </w:tcBorders>
                <w:hideMark/>
              </w:tcPr>
            </w:tcPrChange>
          </w:tcPr>
          <w:p w14:paraId="3E21B221" w14:textId="77777777" w:rsidR="00752FAB" w:rsidRDefault="00752FAB">
            <w:pPr>
              <w:pStyle w:val="TAC"/>
              <w:rPr>
                <w:rFonts w:eastAsia="SimSun"/>
                <w:lang w:eastAsia="ja-JP"/>
              </w:rPr>
            </w:pPr>
            <w:r>
              <w:rPr>
                <w:lang w:eastAsia="ja-JP"/>
              </w:rPr>
              <w:t>DC_21A_n1A-n77A</w:t>
            </w:r>
          </w:p>
          <w:p w14:paraId="2DBB657F" w14:textId="77777777" w:rsidR="00752FAB" w:rsidRDefault="00752FAB">
            <w:pPr>
              <w:pStyle w:val="TAC"/>
              <w:rPr>
                <w:rFonts w:eastAsia="Yu Gothic"/>
                <w:szCs w:val="18"/>
              </w:rPr>
            </w:pPr>
            <w:r>
              <w:rPr>
                <w:lang w:eastAsia="ja-JP"/>
              </w:rPr>
              <w:t>DC_21A_n1A-n78A</w:t>
            </w:r>
          </w:p>
        </w:tc>
        <w:tc>
          <w:tcPr>
            <w:tcW w:w="867" w:type="dxa"/>
            <w:tcBorders>
              <w:top w:val="single" w:sz="4" w:space="0" w:color="auto"/>
              <w:left w:val="single" w:sz="4" w:space="0" w:color="auto"/>
              <w:bottom w:val="single" w:sz="4" w:space="0" w:color="auto"/>
              <w:right w:val="single" w:sz="4" w:space="0" w:color="auto"/>
            </w:tcBorders>
            <w:hideMark/>
            <w:tcPrChange w:id="20589" w:author="作成者">
              <w:tcPr>
                <w:tcW w:w="867" w:type="dxa"/>
                <w:tcBorders>
                  <w:top w:val="single" w:sz="4" w:space="0" w:color="auto"/>
                  <w:left w:val="single" w:sz="4" w:space="0" w:color="auto"/>
                  <w:bottom w:val="single" w:sz="4" w:space="0" w:color="auto"/>
                  <w:right w:val="single" w:sz="4" w:space="0" w:color="auto"/>
                </w:tcBorders>
                <w:hideMark/>
              </w:tcPr>
            </w:tcPrChange>
          </w:tcPr>
          <w:p w14:paraId="093173E2" w14:textId="77777777" w:rsidR="00752FAB" w:rsidRDefault="00752FAB">
            <w:pPr>
              <w:pStyle w:val="TAC"/>
              <w:rPr>
                <w:rFonts w:eastAsia="Yu Gothic"/>
                <w:szCs w:val="18"/>
              </w:rPr>
            </w:pPr>
            <w:r>
              <w:rPr>
                <w:lang w:eastAsia="zh-TW"/>
              </w:rPr>
              <w:t>21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059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937682A" w14:textId="77777777" w:rsidR="00752FAB" w:rsidRDefault="00752FAB">
            <w:pPr>
              <w:pStyle w:val="TAC"/>
              <w:rPr>
                <w:rFonts w:eastAsia="Yu Gothic"/>
                <w:szCs w:val="18"/>
              </w:rPr>
            </w:pPr>
            <w:r>
              <w:t>1450.4</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059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DA3DC89" w14:textId="77777777" w:rsidR="00752FAB" w:rsidRDefault="00752FAB">
            <w:pPr>
              <w:pStyle w:val="TAC"/>
              <w:rPr>
                <w:rFonts w:eastAsia="Yu Gothic"/>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059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2506656" w14:textId="77777777" w:rsidR="00752FAB" w:rsidRDefault="00752FAB">
            <w:pPr>
              <w:pStyle w:val="TAC"/>
              <w:rPr>
                <w:rFonts w:eastAsia="Yu Gothic"/>
                <w:szCs w:val="18"/>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059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172C0BE" w14:textId="77777777" w:rsidR="00752FAB" w:rsidRDefault="00752FAB">
            <w:pPr>
              <w:pStyle w:val="TAC"/>
              <w:rPr>
                <w:rFonts w:eastAsia="Yu Gothic"/>
                <w:szCs w:val="18"/>
              </w:rPr>
            </w:pPr>
            <w:r>
              <w:t>1498.4</w:t>
            </w:r>
          </w:p>
        </w:tc>
        <w:tc>
          <w:tcPr>
            <w:tcW w:w="717" w:type="dxa"/>
            <w:gridSpan w:val="2"/>
            <w:tcBorders>
              <w:top w:val="single" w:sz="4" w:space="0" w:color="auto"/>
              <w:left w:val="single" w:sz="4" w:space="0" w:color="auto"/>
              <w:bottom w:val="single" w:sz="4" w:space="0" w:color="auto"/>
              <w:right w:val="single" w:sz="4" w:space="0" w:color="auto"/>
            </w:tcBorders>
            <w:hideMark/>
            <w:tcPrChange w:id="2059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A590826" w14:textId="77777777" w:rsidR="00752FAB" w:rsidRDefault="00752FAB">
            <w:pPr>
              <w:pStyle w:val="TAC"/>
              <w:rPr>
                <w:rFonts w:eastAsia="SimSu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059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49A6C73" w14:textId="77777777" w:rsidR="00752FAB" w:rsidRDefault="00752FAB">
            <w:pPr>
              <w:pStyle w:val="TAC"/>
            </w:pPr>
            <w:r>
              <w:rPr>
                <w:szCs w:val="24"/>
              </w:rPr>
              <w:t>N/A</w:t>
            </w:r>
          </w:p>
        </w:tc>
      </w:tr>
      <w:tr w:rsidR="00752FAB" w14:paraId="647D9AF9" w14:textId="77777777" w:rsidTr="00752FAB">
        <w:trPr>
          <w:trHeight w:val="22"/>
          <w:jc w:val="center"/>
          <w:trPrChange w:id="20596" w:author="作成者">
            <w:trPr>
              <w:trHeight w:val="22"/>
              <w:jc w:val="center"/>
            </w:trPr>
          </w:trPrChange>
        </w:trPr>
        <w:tc>
          <w:tcPr>
            <w:tcW w:w="2258" w:type="dxa"/>
            <w:tcBorders>
              <w:top w:val="nil"/>
              <w:left w:val="single" w:sz="4" w:space="0" w:color="auto"/>
              <w:bottom w:val="nil"/>
              <w:right w:val="single" w:sz="4" w:space="0" w:color="auto"/>
            </w:tcBorders>
            <w:tcPrChange w:id="20597" w:author="作成者">
              <w:tcPr>
                <w:tcW w:w="2258" w:type="dxa"/>
                <w:tcBorders>
                  <w:top w:val="nil"/>
                  <w:left w:val="single" w:sz="4" w:space="0" w:color="auto"/>
                  <w:bottom w:val="nil"/>
                  <w:right w:val="single" w:sz="4" w:space="0" w:color="auto"/>
                </w:tcBorders>
              </w:tcPr>
            </w:tcPrChange>
          </w:tcPr>
          <w:p w14:paraId="712D74EB" w14:textId="77777777" w:rsidR="00752FAB" w:rsidRDefault="00752FAB">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Change w:id="20598" w:author="作成者">
              <w:tcPr>
                <w:tcW w:w="867" w:type="dxa"/>
                <w:tcBorders>
                  <w:top w:val="single" w:sz="4" w:space="0" w:color="auto"/>
                  <w:left w:val="single" w:sz="4" w:space="0" w:color="auto"/>
                  <w:bottom w:val="single" w:sz="4" w:space="0" w:color="auto"/>
                  <w:right w:val="single" w:sz="4" w:space="0" w:color="auto"/>
                </w:tcBorders>
                <w:hideMark/>
              </w:tcPr>
            </w:tcPrChange>
          </w:tcPr>
          <w:p w14:paraId="77EB525B" w14:textId="77777777" w:rsidR="00752FAB" w:rsidRDefault="00752FAB">
            <w:pPr>
              <w:pStyle w:val="TAC"/>
              <w:rPr>
                <w:rFonts w:eastAsia="Yu Gothic"/>
                <w:szCs w:val="18"/>
              </w:rPr>
            </w:pPr>
            <w:r>
              <w:t>n1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059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9C357FC" w14:textId="77777777" w:rsidR="00752FAB" w:rsidRDefault="00752FAB">
            <w:pPr>
              <w:pStyle w:val="TAC"/>
              <w:rPr>
                <w:rFonts w:eastAsia="Yu Gothic"/>
                <w:szCs w:val="18"/>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060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61319D0" w14:textId="77777777" w:rsidR="00752FAB" w:rsidRDefault="00752FAB">
            <w:pPr>
              <w:pStyle w:val="TAC"/>
              <w:rPr>
                <w:rFonts w:eastAsia="Yu Gothic"/>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060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5D23467" w14:textId="77777777" w:rsidR="00752FAB" w:rsidRDefault="00752FAB">
            <w:pPr>
              <w:pStyle w:val="TAC"/>
              <w:rPr>
                <w:rFonts w:eastAsia="Yu Gothic"/>
                <w:szCs w:val="18"/>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060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C31265C" w14:textId="77777777" w:rsidR="00752FAB" w:rsidRDefault="00752FAB">
            <w:pPr>
              <w:pStyle w:val="TAC"/>
              <w:rPr>
                <w:rFonts w:eastAsia="Yu Gothic"/>
                <w:szCs w:val="18"/>
              </w:rPr>
            </w:pPr>
            <w:r>
              <w:t>2154.6</w:t>
            </w:r>
          </w:p>
        </w:tc>
        <w:tc>
          <w:tcPr>
            <w:tcW w:w="717" w:type="dxa"/>
            <w:gridSpan w:val="2"/>
            <w:tcBorders>
              <w:top w:val="single" w:sz="4" w:space="0" w:color="auto"/>
              <w:left w:val="single" w:sz="4" w:space="0" w:color="auto"/>
              <w:bottom w:val="single" w:sz="4" w:space="0" w:color="auto"/>
              <w:right w:val="single" w:sz="4" w:space="0" w:color="auto"/>
            </w:tcBorders>
            <w:hideMark/>
            <w:tcPrChange w:id="2060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4999A8D" w14:textId="77777777" w:rsidR="00752FAB" w:rsidRDefault="00752FAB">
            <w:pPr>
              <w:pStyle w:val="TAC"/>
              <w:rPr>
                <w:rFonts w:eastAsia="SimSun"/>
              </w:rPr>
            </w:pPr>
            <w:r>
              <w:t>30.6</w:t>
            </w:r>
          </w:p>
        </w:tc>
        <w:tc>
          <w:tcPr>
            <w:tcW w:w="1248" w:type="dxa"/>
            <w:gridSpan w:val="3"/>
            <w:tcBorders>
              <w:top w:val="single" w:sz="4" w:space="0" w:color="auto"/>
              <w:left w:val="single" w:sz="4" w:space="0" w:color="auto"/>
              <w:bottom w:val="single" w:sz="4" w:space="0" w:color="auto"/>
              <w:right w:val="single" w:sz="4" w:space="0" w:color="auto"/>
            </w:tcBorders>
            <w:hideMark/>
            <w:tcPrChange w:id="2060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3CAC1E8" w14:textId="77777777" w:rsidR="00752FAB" w:rsidRDefault="00752FAB">
            <w:pPr>
              <w:pStyle w:val="TAC"/>
            </w:pPr>
            <w:r>
              <w:rPr>
                <w:szCs w:val="24"/>
              </w:rPr>
              <w:t>IMD2</w:t>
            </w:r>
            <w:r>
              <w:rPr>
                <w:szCs w:val="24"/>
                <w:vertAlign w:val="superscript"/>
              </w:rPr>
              <w:t>4</w:t>
            </w:r>
          </w:p>
        </w:tc>
      </w:tr>
      <w:tr w:rsidR="00752FAB" w14:paraId="24E4D2D3" w14:textId="77777777" w:rsidTr="00752FAB">
        <w:trPr>
          <w:trHeight w:val="22"/>
          <w:jc w:val="center"/>
          <w:trPrChange w:id="20605" w:author="作成者">
            <w:trPr>
              <w:trHeight w:val="22"/>
              <w:jc w:val="center"/>
            </w:trPr>
          </w:trPrChange>
        </w:trPr>
        <w:tc>
          <w:tcPr>
            <w:tcW w:w="2258" w:type="dxa"/>
            <w:tcBorders>
              <w:top w:val="nil"/>
              <w:left w:val="single" w:sz="4" w:space="0" w:color="auto"/>
              <w:bottom w:val="single" w:sz="4" w:space="0" w:color="auto"/>
              <w:right w:val="single" w:sz="4" w:space="0" w:color="auto"/>
            </w:tcBorders>
            <w:tcPrChange w:id="20606" w:author="作成者">
              <w:tcPr>
                <w:tcW w:w="2258" w:type="dxa"/>
                <w:tcBorders>
                  <w:top w:val="nil"/>
                  <w:left w:val="single" w:sz="4" w:space="0" w:color="auto"/>
                  <w:bottom w:val="single" w:sz="4" w:space="0" w:color="auto"/>
                  <w:right w:val="single" w:sz="4" w:space="0" w:color="auto"/>
                </w:tcBorders>
              </w:tcPr>
            </w:tcPrChange>
          </w:tcPr>
          <w:p w14:paraId="41AF3D6A" w14:textId="77777777" w:rsidR="00752FAB" w:rsidRDefault="00752FAB">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Change w:id="20607" w:author="作成者">
              <w:tcPr>
                <w:tcW w:w="867" w:type="dxa"/>
                <w:tcBorders>
                  <w:top w:val="single" w:sz="4" w:space="0" w:color="auto"/>
                  <w:left w:val="single" w:sz="4" w:space="0" w:color="auto"/>
                  <w:bottom w:val="single" w:sz="4" w:space="0" w:color="auto"/>
                  <w:right w:val="single" w:sz="4" w:space="0" w:color="auto"/>
                </w:tcBorders>
                <w:hideMark/>
              </w:tcPr>
            </w:tcPrChange>
          </w:tcPr>
          <w:p w14:paraId="7AD3E81E" w14:textId="77777777" w:rsidR="00752FAB" w:rsidRDefault="00752FAB">
            <w:pPr>
              <w:pStyle w:val="TAC"/>
              <w:rPr>
                <w:rFonts w:eastAsia="Yu Gothic"/>
                <w:szCs w:val="18"/>
              </w:rPr>
            </w:pPr>
            <w:r>
              <w:t>n77/n78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060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E7CB438" w14:textId="77777777" w:rsidR="00752FAB" w:rsidRDefault="00752FAB">
            <w:pPr>
              <w:pStyle w:val="TAC"/>
              <w:rPr>
                <w:rFonts w:eastAsia="Yu Gothic"/>
                <w:szCs w:val="18"/>
              </w:rPr>
            </w:pPr>
            <w:r>
              <w:t>3605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060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11AA2C9" w14:textId="77777777" w:rsidR="00752FAB" w:rsidRDefault="00752FAB">
            <w:pPr>
              <w:pStyle w:val="TAC"/>
              <w:rPr>
                <w:rFonts w:eastAsia="Yu Gothic"/>
                <w:szCs w:val="18"/>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061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5E3B5B5" w14:textId="77777777" w:rsidR="00752FAB" w:rsidRDefault="00752FAB">
            <w:pPr>
              <w:pStyle w:val="TAC"/>
              <w:rPr>
                <w:rFonts w:eastAsia="Yu Gothic"/>
                <w:szCs w:val="18"/>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061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BBEE5E7" w14:textId="77777777" w:rsidR="00752FAB" w:rsidRDefault="00752FAB">
            <w:pPr>
              <w:pStyle w:val="TAC"/>
              <w:rPr>
                <w:rFonts w:eastAsia="Yu Gothic"/>
                <w:szCs w:val="18"/>
              </w:rPr>
            </w:pPr>
            <w:r>
              <w:t>3605</w:t>
            </w:r>
          </w:p>
        </w:tc>
        <w:tc>
          <w:tcPr>
            <w:tcW w:w="717" w:type="dxa"/>
            <w:gridSpan w:val="2"/>
            <w:tcBorders>
              <w:top w:val="single" w:sz="4" w:space="0" w:color="auto"/>
              <w:left w:val="single" w:sz="4" w:space="0" w:color="auto"/>
              <w:bottom w:val="single" w:sz="4" w:space="0" w:color="auto"/>
              <w:right w:val="single" w:sz="4" w:space="0" w:color="auto"/>
            </w:tcBorders>
            <w:hideMark/>
            <w:tcPrChange w:id="2061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586ABC2" w14:textId="77777777" w:rsidR="00752FAB" w:rsidRDefault="00752FAB">
            <w:pPr>
              <w:pStyle w:val="TAC"/>
              <w:rPr>
                <w:rFonts w:eastAsia="SimSu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061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A77E6FA" w14:textId="77777777" w:rsidR="00752FAB" w:rsidRDefault="00752FAB">
            <w:pPr>
              <w:pStyle w:val="TAC"/>
            </w:pPr>
            <w:r>
              <w:rPr>
                <w:szCs w:val="24"/>
              </w:rPr>
              <w:t>N/A</w:t>
            </w:r>
          </w:p>
        </w:tc>
      </w:tr>
      <w:tr w:rsidR="00752FAB" w14:paraId="2082F23D" w14:textId="77777777" w:rsidTr="00752FAB">
        <w:trPr>
          <w:trHeight w:val="22"/>
          <w:jc w:val="center"/>
          <w:trPrChange w:id="20614" w:author="作成者">
            <w:trPr>
              <w:trHeight w:val="22"/>
              <w:jc w:val="center"/>
            </w:trPr>
          </w:trPrChange>
        </w:trPr>
        <w:tc>
          <w:tcPr>
            <w:tcW w:w="2258" w:type="dxa"/>
            <w:tcBorders>
              <w:top w:val="single" w:sz="4" w:space="0" w:color="auto"/>
              <w:left w:val="single" w:sz="4" w:space="0" w:color="auto"/>
              <w:bottom w:val="nil"/>
              <w:right w:val="single" w:sz="4" w:space="0" w:color="auto"/>
            </w:tcBorders>
            <w:hideMark/>
            <w:tcPrChange w:id="20615" w:author="作成者">
              <w:tcPr>
                <w:tcW w:w="2258" w:type="dxa"/>
                <w:tcBorders>
                  <w:top w:val="single" w:sz="4" w:space="0" w:color="auto"/>
                  <w:left w:val="single" w:sz="4" w:space="0" w:color="auto"/>
                  <w:bottom w:val="nil"/>
                  <w:right w:val="single" w:sz="4" w:space="0" w:color="auto"/>
                </w:tcBorders>
                <w:hideMark/>
              </w:tcPr>
            </w:tcPrChange>
          </w:tcPr>
          <w:p w14:paraId="79789F7F" w14:textId="77777777" w:rsidR="00752FAB" w:rsidRDefault="00752FAB">
            <w:pPr>
              <w:pStyle w:val="TAC"/>
            </w:pPr>
            <w:r>
              <w:rPr>
                <w:rFonts w:eastAsia="Yu Gothic"/>
                <w:szCs w:val="18"/>
              </w:rPr>
              <w:t>DC_21A-28A_n77A</w:t>
            </w:r>
          </w:p>
        </w:tc>
        <w:tc>
          <w:tcPr>
            <w:tcW w:w="867" w:type="dxa"/>
            <w:tcBorders>
              <w:top w:val="single" w:sz="4" w:space="0" w:color="auto"/>
              <w:left w:val="single" w:sz="4" w:space="0" w:color="auto"/>
              <w:bottom w:val="single" w:sz="4" w:space="0" w:color="auto"/>
              <w:right w:val="single" w:sz="4" w:space="0" w:color="auto"/>
            </w:tcBorders>
            <w:hideMark/>
            <w:tcPrChange w:id="20616" w:author="作成者">
              <w:tcPr>
                <w:tcW w:w="867" w:type="dxa"/>
                <w:tcBorders>
                  <w:top w:val="single" w:sz="4" w:space="0" w:color="auto"/>
                  <w:left w:val="single" w:sz="4" w:space="0" w:color="auto"/>
                  <w:bottom w:val="single" w:sz="4" w:space="0" w:color="auto"/>
                  <w:right w:val="single" w:sz="4" w:space="0" w:color="auto"/>
                </w:tcBorders>
                <w:hideMark/>
              </w:tcPr>
            </w:tcPrChange>
          </w:tcPr>
          <w:p w14:paraId="238BC9D8" w14:textId="77777777" w:rsidR="00752FAB" w:rsidRDefault="00752FAB">
            <w:pPr>
              <w:pStyle w:val="TAC"/>
              <w:rPr>
                <w:rFonts w:eastAsia="ＭＳ 明朝"/>
              </w:rPr>
            </w:pPr>
            <w:r>
              <w:rPr>
                <w:rFonts w:eastAsia="Yu Gothic"/>
                <w:szCs w:val="18"/>
              </w:rPr>
              <w:t>21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061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4CB1CF0" w14:textId="77777777" w:rsidR="00752FAB" w:rsidRDefault="00752FAB">
            <w:pPr>
              <w:pStyle w:val="TAC"/>
              <w:rPr>
                <w:rFonts w:eastAsia="ＭＳ 明朝"/>
              </w:rPr>
            </w:pPr>
            <w:r>
              <w:rPr>
                <w:rFonts w:eastAsia="Yu Gothic"/>
                <w:szCs w:val="18"/>
              </w:rPr>
              <w:t>1452</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061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F22093D" w14:textId="77777777" w:rsidR="00752FAB" w:rsidRDefault="00752FAB">
            <w:pPr>
              <w:pStyle w:val="TAC"/>
              <w:rPr>
                <w:rFonts w:eastAsia="ＭＳ 明朝"/>
              </w:rPr>
            </w:pPr>
            <w:r>
              <w:rPr>
                <w:rFonts w:eastAsia="Yu Gothic"/>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061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7C95223" w14:textId="77777777" w:rsidR="00752FAB" w:rsidRDefault="00752FAB">
            <w:pPr>
              <w:pStyle w:val="TAC"/>
              <w:rPr>
                <w:rFonts w:eastAsia="ＭＳ 明朝"/>
              </w:rPr>
            </w:pPr>
            <w:r>
              <w:rPr>
                <w:rFonts w:eastAsia="Yu Gothic"/>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062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160CE8D" w14:textId="77777777" w:rsidR="00752FAB" w:rsidRDefault="00752FAB">
            <w:pPr>
              <w:pStyle w:val="TAC"/>
              <w:rPr>
                <w:rFonts w:eastAsia="ＭＳ 明朝"/>
              </w:rPr>
            </w:pPr>
            <w:r>
              <w:rPr>
                <w:rFonts w:eastAsia="Yu Gothic"/>
                <w:szCs w:val="18"/>
              </w:rPr>
              <w:t>1500</w:t>
            </w:r>
          </w:p>
        </w:tc>
        <w:tc>
          <w:tcPr>
            <w:tcW w:w="717" w:type="dxa"/>
            <w:gridSpan w:val="2"/>
            <w:tcBorders>
              <w:top w:val="single" w:sz="4" w:space="0" w:color="auto"/>
              <w:left w:val="single" w:sz="4" w:space="0" w:color="auto"/>
              <w:bottom w:val="single" w:sz="4" w:space="0" w:color="auto"/>
              <w:right w:val="single" w:sz="4" w:space="0" w:color="auto"/>
            </w:tcBorders>
            <w:hideMark/>
            <w:tcPrChange w:id="2062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9E0B5CA" w14:textId="77777777" w:rsidR="00752FAB" w:rsidRDefault="00752FAB">
            <w:pPr>
              <w:pStyle w:val="TAC"/>
              <w:rPr>
                <w:rFonts w:eastAsia="SimSu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062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CAAD38F" w14:textId="77777777" w:rsidR="00752FAB" w:rsidRDefault="00752FAB">
            <w:pPr>
              <w:pStyle w:val="TAC"/>
            </w:pPr>
            <w:r>
              <w:t>N/A</w:t>
            </w:r>
          </w:p>
        </w:tc>
      </w:tr>
      <w:tr w:rsidR="00752FAB" w14:paraId="224E20FE" w14:textId="77777777" w:rsidTr="00752FAB">
        <w:trPr>
          <w:trHeight w:val="22"/>
          <w:jc w:val="center"/>
          <w:trPrChange w:id="20623" w:author="作成者">
            <w:trPr>
              <w:trHeight w:val="22"/>
              <w:jc w:val="center"/>
            </w:trPr>
          </w:trPrChange>
        </w:trPr>
        <w:tc>
          <w:tcPr>
            <w:tcW w:w="2258" w:type="dxa"/>
            <w:tcBorders>
              <w:top w:val="nil"/>
              <w:left w:val="single" w:sz="4" w:space="0" w:color="auto"/>
              <w:bottom w:val="nil"/>
              <w:right w:val="single" w:sz="4" w:space="0" w:color="auto"/>
            </w:tcBorders>
            <w:tcPrChange w:id="20624" w:author="作成者">
              <w:tcPr>
                <w:tcW w:w="2258" w:type="dxa"/>
                <w:tcBorders>
                  <w:top w:val="nil"/>
                  <w:left w:val="single" w:sz="4" w:space="0" w:color="auto"/>
                  <w:bottom w:val="nil"/>
                  <w:right w:val="single" w:sz="4" w:space="0" w:color="auto"/>
                </w:tcBorders>
              </w:tcPr>
            </w:tcPrChange>
          </w:tcPr>
          <w:p w14:paraId="5A93C71B"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0625" w:author="作成者">
              <w:tcPr>
                <w:tcW w:w="867" w:type="dxa"/>
                <w:tcBorders>
                  <w:top w:val="single" w:sz="4" w:space="0" w:color="auto"/>
                  <w:left w:val="single" w:sz="4" w:space="0" w:color="auto"/>
                  <w:bottom w:val="single" w:sz="4" w:space="0" w:color="auto"/>
                  <w:right w:val="single" w:sz="4" w:space="0" w:color="auto"/>
                </w:tcBorders>
                <w:hideMark/>
              </w:tcPr>
            </w:tcPrChange>
          </w:tcPr>
          <w:p w14:paraId="724A3271" w14:textId="77777777" w:rsidR="00752FAB" w:rsidRDefault="00752FAB">
            <w:pPr>
              <w:pStyle w:val="TAC"/>
              <w:rPr>
                <w:rFonts w:eastAsia="ＭＳ 明朝"/>
              </w:rPr>
            </w:pPr>
            <w:r>
              <w:rPr>
                <w:rFonts w:eastAsia="Yu Gothic"/>
                <w:szCs w:val="18"/>
              </w:rPr>
              <w:t>28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062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37E1EE0" w14:textId="77777777" w:rsidR="00752FAB" w:rsidRDefault="00752FAB">
            <w:pPr>
              <w:pStyle w:val="TAC"/>
              <w:rPr>
                <w:rFonts w:eastAsia="ＭＳ 明朝"/>
              </w:rPr>
            </w:pPr>
            <w:r>
              <w:rPr>
                <w:rFonts w:eastAsia="Yu Gothic"/>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062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8733ABC" w14:textId="77777777" w:rsidR="00752FAB" w:rsidRDefault="00752FAB">
            <w:pPr>
              <w:pStyle w:val="TAC"/>
              <w:rPr>
                <w:rFonts w:eastAsia="ＭＳ 明朝"/>
              </w:rPr>
            </w:pPr>
            <w:r>
              <w:rPr>
                <w:rFonts w:eastAsia="Yu Gothic"/>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062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7A12373" w14:textId="77777777" w:rsidR="00752FAB" w:rsidRDefault="00752FAB">
            <w:pPr>
              <w:pStyle w:val="TAC"/>
              <w:rPr>
                <w:rFonts w:eastAsia="ＭＳ 明朝"/>
              </w:rPr>
            </w:pPr>
            <w:r>
              <w:rPr>
                <w:rFonts w:eastAsia="Yu Gothic"/>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062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BD9D4DC" w14:textId="77777777" w:rsidR="00752FAB" w:rsidRDefault="00752FAB">
            <w:pPr>
              <w:pStyle w:val="TAC"/>
              <w:rPr>
                <w:rFonts w:eastAsia="ＭＳ 明朝"/>
              </w:rPr>
            </w:pPr>
            <w:r>
              <w:rPr>
                <w:rFonts w:eastAsia="Yu Gothic"/>
                <w:szCs w:val="18"/>
              </w:rPr>
              <w:t>785.5</w:t>
            </w:r>
          </w:p>
        </w:tc>
        <w:tc>
          <w:tcPr>
            <w:tcW w:w="717" w:type="dxa"/>
            <w:gridSpan w:val="2"/>
            <w:tcBorders>
              <w:top w:val="single" w:sz="4" w:space="0" w:color="auto"/>
              <w:left w:val="single" w:sz="4" w:space="0" w:color="auto"/>
              <w:bottom w:val="single" w:sz="4" w:space="0" w:color="auto"/>
              <w:right w:val="single" w:sz="4" w:space="0" w:color="auto"/>
            </w:tcBorders>
            <w:hideMark/>
            <w:tcPrChange w:id="2063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EC7CCD9" w14:textId="77777777" w:rsidR="00752FAB" w:rsidRDefault="00752FAB">
            <w:pPr>
              <w:pStyle w:val="TAC"/>
              <w:rPr>
                <w:rFonts w:eastAsia="SimSun"/>
              </w:rPr>
            </w:pPr>
            <w:r>
              <w:rPr>
                <w:rFonts w:eastAsia="Yu Gothic"/>
                <w:szCs w:val="18"/>
              </w:rPr>
              <w:t>16.9</w:t>
            </w:r>
          </w:p>
        </w:tc>
        <w:tc>
          <w:tcPr>
            <w:tcW w:w="1248" w:type="dxa"/>
            <w:gridSpan w:val="3"/>
            <w:tcBorders>
              <w:top w:val="single" w:sz="4" w:space="0" w:color="auto"/>
              <w:left w:val="single" w:sz="4" w:space="0" w:color="auto"/>
              <w:bottom w:val="single" w:sz="4" w:space="0" w:color="auto"/>
              <w:right w:val="single" w:sz="4" w:space="0" w:color="auto"/>
            </w:tcBorders>
            <w:hideMark/>
            <w:tcPrChange w:id="2063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20A5AE7" w14:textId="77777777" w:rsidR="00752FAB" w:rsidRDefault="00752FAB">
            <w:pPr>
              <w:pStyle w:val="TAC"/>
            </w:pPr>
            <w:r>
              <w:rPr>
                <w:rFonts w:eastAsia="Yu Gothic"/>
                <w:szCs w:val="18"/>
              </w:rPr>
              <w:t>IMD3</w:t>
            </w:r>
          </w:p>
        </w:tc>
      </w:tr>
      <w:tr w:rsidR="00752FAB" w14:paraId="427574EE" w14:textId="77777777" w:rsidTr="00752FAB">
        <w:trPr>
          <w:trHeight w:val="22"/>
          <w:jc w:val="center"/>
          <w:trPrChange w:id="20632" w:author="作成者">
            <w:trPr>
              <w:trHeight w:val="22"/>
              <w:jc w:val="center"/>
            </w:trPr>
          </w:trPrChange>
        </w:trPr>
        <w:tc>
          <w:tcPr>
            <w:tcW w:w="2258" w:type="dxa"/>
            <w:tcBorders>
              <w:top w:val="nil"/>
              <w:left w:val="single" w:sz="4" w:space="0" w:color="auto"/>
              <w:bottom w:val="nil"/>
              <w:right w:val="single" w:sz="4" w:space="0" w:color="auto"/>
            </w:tcBorders>
            <w:tcPrChange w:id="20633" w:author="作成者">
              <w:tcPr>
                <w:tcW w:w="2258" w:type="dxa"/>
                <w:tcBorders>
                  <w:top w:val="nil"/>
                  <w:left w:val="single" w:sz="4" w:space="0" w:color="auto"/>
                  <w:bottom w:val="nil"/>
                  <w:right w:val="single" w:sz="4" w:space="0" w:color="auto"/>
                </w:tcBorders>
              </w:tcPr>
            </w:tcPrChange>
          </w:tcPr>
          <w:p w14:paraId="2A547848"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0634" w:author="作成者">
              <w:tcPr>
                <w:tcW w:w="867" w:type="dxa"/>
                <w:tcBorders>
                  <w:top w:val="single" w:sz="4" w:space="0" w:color="auto"/>
                  <w:left w:val="single" w:sz="4" w:space="0" w:color="auto"/>
                  <w:bottom w:val="single" w:sz="4" w:space="0" w:color="auto"/>
                  <w:right w:val="single" w:sz="4" w:space="0" w:color="auto"/>
                </w:tcBorders>
                <w:hideMark/>
              </w:tcPr>
            </w:tcPrChange>
          </w:tcPr>
          <w:p w14:paraId="05972AFE" w14:textId="77777777" w:rsidR="00752FAB" w:rsidRDefault="00752FAB">
            <w:pPr>
              <w:pStyle w:val="TAC"/>
              <w:rPr>
                <w:rFonts w:eastAsia="ＭＳ 明朝"/>
              </w:rPr>
            </w:pPr>
            <w:r>
              <w:rPr>
                <w:rFonts w:eastAsia="Yu Gothic"/>
                <w:szCs w:val="18"/>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063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358F4AB" w14:textId="77777777" w:rsidR="00752FAB" w:rsidRDefault="00752FAB">
            <w:pPr>
              <w:pStyle w:val="TAC"/>
              <w:rPr>
                <w:rFonts w:eastAsia="ＭＳ 明朝"/>
              </w:rPr>
            </w:pPr>
            <w:r>
              <w:rPr>
                <w:rFonts w:eastAsia="Yu Gothic"/>
                <w:szCs w:val="18"/>
              </w:rPr>
              <w:t>3689.5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063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6AF05E8" w14:textId="77777777" w:rsidR="00752FAB" w:rsidRDefault="00752FAB">
            <w:pPr>
              <w:pStyle w:val="TAC"/>
              <w:rPr>
                <w:rFonts w:eastAsia="ＭＳ 明朝"/>
              </w:rPr>
            </w:pPr>
            <w:r>
              <w:rPr>
                <w:rFonts w:eastAsia="Yu Gothic"/>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063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382818E" w14:textId="77777777" w:rsidR="00752FAB" w:rsidRDefault="00752FAB">
            <w:pPr>
              <w:pStyle w:val="TAC"/>
              <w:rPr>
                <w:rFonts w:eastAsia="ＭＳ 明朝"/>
              </w:rPr>
            </w:pPr>
            <w:r>
              <w:rPr>
                <w:rFonts w:eastAsia="Yu Gothic"/>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063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0B0EA1F" w14:textId="77777777" w:rsidR="00752FAB" w:rsidRDefault="00752FAB">
            <w:pPr>
              <w:pStyle w:val="TAC"/>
              <w:rPr>
                <w:rFonts w:eastAsia="ＭＳ 明朝"/>
              </w:rPr>
            </w:pPr>
            <w:r>
              <w:rPr>
                <w:rFonts w:eastAsia="Yu Gothic"/>
                <w:szCs w:val="18"/>
              </w:rPr>
              <w:t>3689.5</w:t>
            </w:r>
          </w:p>
        </w:tc>
        <w:tc>
          <w:tcPr>
            <w:tcW w:w="717" w:type="dxa"/>
            <w:gridSpan w:val="2"/>
            <w:tcBorders>
              <w:top w:val="single" w:sz="4" w:space="0" w:color="auto"/>
              <w:left w:val="single" w:sz="4" w:space="0" w:color="auto"/>
              <w:bottom w:val="single" w:sz="4" w:space="0" w:color="auto"/>
              <w:right w:val="single" w:sz="4" w:space="0" w:color="auto"/>
            </w:tcBorders>
            <w:hideMark/>
            <w:tcPrChange w:id="2063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E127050" w14:textId="77777777" w:rsidR="00752FAB" w:rsidRDefault="00752FAB">
            <w:pPr>
              <w:pStyle w:val="TAC"/>
              <w:rPr>
                <w:rFonts w:eastAsia="SimSu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064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46BB116" w14:textId="77777777" w:rsidR="00752FAB" w:rsidRDefault="00752FAB">
            <w:pPr>
              <w:pStyle w:val="TAC"/>
            </w:pPr>
            <w:r>
              <w:t>N/A</w:t>
            </w:r>
          </w:p>
        </w:tc>
      </w:tr>
      <w:tr w:rsidR="00752FAB" w14:paraId="45973BFE" w14:textId="77777777" w:rsidTr="00752FAB">
        <w:trPr>
          <w:trHeight w:val="22"/>
          <w:jc w:val="center"/>
          <w:trPrChange w:id="20641" w:author="作成者">
            <w:trPr>
              <w:trHeight w:val="22"/>
              <w:jc w:val="center"/>
            </w:trPr>
          </w:trPrChange>
        </w:trPr>
        <w:tc>
          <w:tcPr>
            <w:tcW w:w="2258" w:type="dxa"/>
            <w:tcBorders>
              <w:top w:val="nil"/>
              <w:left w:val="single" w:sz="4" w:space="0" w:color="auto"/>
              <w:bottom w:val="nil"/>
              <w:right w:val="single" w:sz="4" w:space="0" w:color="auto"/>
            </w:tcBorders>
            <w:tcPrChange w:id="20642" w:author="作成者">
              <w:tcPr>
                <w:tcW w:w="2258" w:type="dxa"/>
                <w:tcBorders>
                  <w:top w:val="nil"/>
                  <w:left w:val="single" w:sz="4" w:space="0" w:color="auto"/>
                  <w:bottom w:val="nil"/>
                  <w:right w:val="single" w:sz="4" w:space="0" w:color="auto"/>
                </w:tcBorders>
              </w:tcPr>
            </w:tcPrChange>
          </w:tcPr>
          <w:p w14:paraId="2F13A36E"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0643" w:author="作成者">
              <w:tcPr>
                <w:tcW w:w="867" w:type="dxa"/>
                <w:tcBorders>
                  <w:top w:val="single" w:sz="4" w:space="0" w:color="auto"/>
                  <w:left w:val="single" w:sz="4" w:space="0" w:color="auto"/>
                  <w:bottom w:val="single" w:sz="4" w:space="0" w:color="auto"/>
                  <w:right w:val="single" w:sz="4" w:space="0" w:color="auto"/>
                </w:tcBorders>
                <w:hideMark/>
              </w:tcPr>
            </w:tcPrChange>
          </w:tcPr>
          <w:p w14:paraId="1F718C0E" w14:textId="77777777" w:rsidR="00752FAB" w:rsidRDefault="00752FAB">
            <w:pPr>
              <w:pStyle w:val="TAC"/>
              <w:rPr>
                <w:rFonts w:eastAsia="ＭＳ 明朝"/>
              </w:rPr>
            </w:pPr>
            <w:r>
              <w:rPr>
                <w:rFonts w:eastAsia="Yu Gothic"/>
                <w:szCs w:val="18"/>
              </w:rPr>
              <w:t>21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064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216A770" w14:textId="77777777" w:rsidR="00752FAB" w:rsidRDefault="00752FAB">
            <w:pPr>
              <w:pStyle w:val="TAC"/>
              <w:rPr>
                <w:rFonts w:eastAsia="ＭＳ 明朝"/>
              </w:rPr>
            </w:pPr>
            <w:r>
              <w:rPr>
                <w:rFonts w:eastAsia="Yu Gothic"/>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064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A224FED" w14:textId="77777777" w:rsidR="00752FAB" w:rsidRDefault="00752FAB">
            <w:pPr>
              <w:pStyle w:val="TAC"/>
              <w:rPr>
                <w:rFonts w:eastAsia="ＭＳ 明朝"/>
              </w:rPr>
            </w:pPr>
            <w:r>
              <w:rPr>
                <w:rFonts w:eastAsia="Yu Gothic"/>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064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1610194" w14:textId="77777777" w:rsidR="00752FAB" w:rsidRDefault="00752FAB">
            <w:pPr>
              <w:pStyle w:val="TAC"/>
              <w:rPr>
                <w:rFonts w:eastAsia="ＭＳ 明朝"/>
              </w:rPr>
            </w:pPr>
            <w:r>
              <w:rPr>
                <w:rFonts w:eastAsia="Yu Gothic"/>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064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186535E" w14:textId="77777777" w:rsidR="00752FAB" w:rsidRDefault="00752FAB">
            <w:pPr>
              <w:pStyle w:val="TAC"/>
              <w:rPr>
                <w:rFonts w:eastAsia="ＭＳ 明朝"/>
              </w:rPr>
            </w:pPr>
            <w:r>
              <w:rPr>
                <w:rFonts w:eastAsia="Yu Gothic"/>
                <w:szCs w:val="18"/>
              </w:rPr>
              <w:t>1498.5</w:t>
            </w:r>
          </w:p>
        </w:tc>
        <w:tc>
          <w:tcPr>
            <w:tcW w:w="717" w:type="dxa"/>
            <w:gridSpan w:val="2"/>
            <w:tcBorders>
              <w:top w:val="single" w:sz="4" w:space="0" w:color="auto"/>
              <w:left w:val="single" w:sz="4" w:space="0" w:color="auto"/>
              <w:bottom w:val="single" w:sz="4" w:space="0" w:color="auto"/>
              <w:right w:val="single" w:sz="4" w:space="0" w:color="auto"/>
            </w:tcBorders>
            <w:hideMark/>
            <w:tcPrChange w:id="2064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9393DBA" w14:textId="77777777" w:rsidR="00752FAB" w:rsidRDefault="00752FAB">
            <w:pPr>
              <w:pStyle w:val="TAC"/>
              <w:rPr>
                <w:rFonts w:eastAsia="SimSun"/>
              </w:rPr>
            </w:pPr>
            <w:r>
              <w:rPr>
                <w:rFonts w:eastAsia="Yu Gothic"/>
                <w:szCs w:val="18"/>
              </w:rPr>
              <w:t>9.9</w:t>
            </w:r>
          </w:p>
        </w:tc>
        <w:tc>
          <w:tcPr>
            <w:tcW w:w="1248" w:type="dxa"/>
            <w:gridSpan w:val="3"/>
            <w:tcBorders>
              <w:top w:val="single" w:sz="4" w:space="0" w:color="auto"/>
              <w:left w:val="single" w:sz="4" w:space="0" w:color="auto"/>
              <w:bottom w:val="single" w:sz="4" w:space="0" w:color="auto"/>
              <w:right w:val="single" w:sz="4" w:space="0" w:color="auto"/>
            </w:tcBorders>
            <w:hideMark/>
            <w:tcPrChange w:id="2064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401D6B9" w14:textId="77777777" w:rsidR="00752FAB" w:rsidRDefault="00752FAB">
            <w:pPr>
              <w:pStyle w:val="TAC"/>
            </w:pPr>
            <w:r>
              <w:rPr>
                <w:rFonts w:eastAsia="Yu Gothic"/>
                <w:szCs w:val="18"/>
              </w:rPr>
              <w:t>IMD4</w:t>
            </w:r>
          </w:p>
        </w:tc>
      </w:tr>
      <w:tr w:rsidR="00752FAB" w14:paraId="156375D2" w14:textId="77777777" w:rsidTr="00752FAB">
        <w:trPr>
          <w:trHeight w:val="22"/>
          <w:jc w:val="center"/>
          <w:trPrChange w:id="20650" w:author="作成者">
            <w:trPr>
              <w:trHeight w:val="22"/>
              <w:jc w:val="center"/>
            </w:trPr>
          </w:trPrChange>
        </w:trPr>
        <w:tc>
          <w:tcPr>
            <w:tcW w:w="2258" w:type="dxa"/>
            <w:tcBorders>
              <w:top w:val="nil"/>
              <w:left w:val="single" w:sz="4" w:space="0" w:color="auto"/>
              <w:bottom w:val="nil"/>
              <w:right w:val="single" w:sz="4" w:space="0" w:color="auto"/>
            </w:tcBorders>
            <w:tcPrChange w:id="20651" w:author="作成者">
              <w:tcPr>
                <w:tcW w:w="2258" w:type="dxa"/>
                <w:tcBorders>
                  <w:top w:val="nil"/>
                  <w:left w:val="single" w:sz="4" w:space="0" w:color="auto"/>
                  <w:bottom w:val="nil"/>
                  <w:right w:val="single" w:sz="4" w:space="0" w:color="auto"/>
                </w:tcBorders>
              </w:tcPr>
            </w:tcPrChange>
          </w:tcPr>
          <w:p w14:paraId="55E54F5F"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0652" w:author="作成者">
              <w:tcPr>
                <w:tcW w:w="867" w:type="dxa"/>
                <w:tcBorders>
                  <w:top w:val="single" w:sz="4" w:space="0" w:color="auto"/>
                  <w:left w:val="single" w:sz="4" w:space="0" w:color="auto"/>
                  <w:bottom w:val="single" w:sz="4" w:space="0" w:color="auto"/>
                  <w:right w:val="single" w:sz="4" w:space="0" w:color="auto"/>
                </w:tcBorders>
                <w:hideMark/>
              </w:tcPr>
            </w:tcPrChange>
          </w:tcPr>
          <w:p w14:paraId="5922D005" w14:textId="77777777" w:rsidR="00752FAB" w:rsidRDefault="00752FAB">
            <w:pPr>
              <w:pStyle w:val="TAC"/>
              <w:rPr>
                <w:rFonts w:eastAsia="ＭＳ 明朝"/>
              </w:rPr>
            </w:pPr>
            <w:r>
              <w:rPr>
                <w:rFonts w:eastAsia="Yu Gothic"/>
                <w:szCs w:val="18"/>
              </w:rPr>
              <w:t>28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065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79327DC" w14:textId="77777777" w:rsidR="00752FAB" w:rsidRDefault="00752FAB">
            <w:pPr>
              <w:pStyle w:val="TAC"/>
              <w:rPr>
                <w:rFonts w:eastAsia="ＭＳ 明朝"/>
              </w:rPr>
            </w:pPr>
            <w:r>
              <w:rPr>
                <w:rFonts w:eastAsia="Yu Gothic"/>
                <w:szCs w:val="18"/>
              </w:rPr>
              <w:t>730.5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065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36CE6CE" w14:textId="77777777" w:rsidR="00752FAB" w:rsidRDefault="00752FAB">
            <w:pPr>
              <w:pStyle w:val="TAC"/>
              <w:rPr>
                <w:rFonts w:eastAsia="ＭＳ 明朝"/>
              </w:rPr>
            </w:pPr>
            <w:r>
              <w:rPr>
                <w:rFonts w:eastAsia="Yu Gothic"/>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065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3DF5C68" w14:textId="77777777" w:rsidR="00752FAB" w:rsidRDefault="00752FAB">
            <w:pPr>
              <w:pStyle w:val="TAC"/>
              <w:rPr>
                <w:rFonts w:eastAsia="ＭＳ 明朝"/>
              </w:rPr>
            </w:pPr>
            <w:r>
              <w:rPr>
                <w:rFonts w:eastAsia="Yu Gothic"/>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065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AE8C703" w14:textId="77777777" w:rsidR="00752FAB" w:rsidRDefault="00752FAB">
            <w:pPr>
              <w:pStyle w:val="TAC"/>
              <w:rPr>
                <w:rFonts w:eastAsia="ＭＳ 明朝"/>
              </w:rPr>
            </w:pPr>
            <w:r>
              <w:rPr>
                <w:rFonts w:eastAsia="Yu Gothic"/>
                <w:szCs w:val="18"/>
              </w:rPr>
              <w:t>785.5</w:t>
            </w:r>
          </w:p>
        </w:tc>
        <w:tc>
          <w:tcPr>
            <w:tcW w:w="717" w:type="dxa"/>
            <w:gridSpan w:val="2"/>
            <w:tcBorders>
              <w:top w:val="single" w:sz="4" w:space="0" w:color="auto"/>
              <w:left w:val="single" w:sz="4" w:space="0" w:color="auto"/>
              <w:bottom w:val="single" w:sz="4" w:space="0" w:color="auto"/>
              <w:right w:val="single" w:sz="4" w:space="0" w:color="auto"/>
            </w:tcBorders>
            <w:hideMark/>
            <w:tcPrChange w:id="2065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F27B7FF" w14:textId="77777777" w:rsidR="00752FAB" w:rsidRDefault="00752FAB">
            <w:pPr>
              <w:pStyle w:val="TAC"/>
              <w:rPr>
                <w:rFonts w:eastAsia="SimSu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065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1CA9FDB" w14:textId="77777777" w:rsidR="00752FAB" w:rsidRDefault="00752FAB">
            <w:pPr>
              <w:pStyle w:val="TAC"/>
            </w:pPr>
            <w:r>
              <w:t>N/A</w:t>
            </w:r>
          </w:p>
        </w:tc>
      </w:tr>
      <w:tr w:rsidR="00752FAB" w14:paraId="555B8E48" w14:textId="77777777" w:rsidTr="00752FAB">
        <w:trPr>
          <w:trHeight w:val="22"/>
          <w:jc w:val="center"/>
          <w:trPrChange w:id="20659" w:author="作成者">
            <w:trPr>
              <w:trHeight w:val="22"/>
              <w:jc w:val="center"/>
            </w:trPr>
          </w:trPrChange>
        </w:trPr>
        <w:tc>
          <w:tcPr>
            <w:tcW w:w="2258" w:type="dxa"/>
            <w:tcBorders>
              <w:top w:val="nil"/>
              <w:left w:val="single" w:sz="4" w:space="0" w:color="auto"/>
              <w:bottom w:val="single" w:sz="4" w:space="0" w:color="auto"/>
              <w:right w:val="single" w:sz="4" w:space="0" w:color="auto"/>
            </w:tcBorders>
            <w:tcPrChange w:id="20660" w:author="作成者">
              <w:tcPr>
                <w:tcW w:w="2258" w:type="dxa"/>
                <w:tcBorders>
                  <w:top w:val="nil"/>
                  <w:left w:val="single" w:sz="4" w:space="0" w:color="auto"/>
                  <w:bottom w:val="single" w:sz="4" w:space="0" w:color="auto"/>
                  <w:right w:val="single" w:sz="4" w:space="0" w:color="auto"/>
                </w:tcBorders>
              </w:tcPr>
            </w:tcPrChange>
          </w:tcPr>
          <w:p w14:paraId="23ABA3ED"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0661" w:author="作成者">
              <w:tcPr>
                <w:tcW w:w="867" w:type="dxa"/>
                <w:tcBorders>
                  <w:top w:val="single" w:sz="4" w:space="0" w:color="auto"/>
                  <w:left w:val="single" w:sz="4" w:space="0" w:color="auto"/>
                  <w:bottom w:val="single" w:sz="4" w:space="0" w:color="auto"/>
                  <w:right w:val="single" w:sz="4" w:space="0" w:color="auto"/>
                </w:tcBorders>
                <w:hideMark/>
              </w:tcPr>
            </w:tcPrChange>
          </w:tcPr>
          <w:p w14:paraId="0ABC7C24" w14:textId="77777777" w:rsidR="00752FAB" w:rsidRDefault="00752FAB">
            <w:pPr>
              <w:pStyle w:val="TAC"/>
              <w:rPr>
                <w:rFonts w:eastAsia="ＭＳ 明朝"/>
              </w:rPr>
            </w:pPr>
            <w:r>
              <w:rPr>
                <w:rFonts w:eastAsia="Yu Gothic"/>
                <w:szCs w:val="18"/>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066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BF317AA" w14:textId="77777777" w:rsidR="00752FAB" w:rsidRDefault="00752FAB">
            <w:pPr>
              <w:pStyle w:val="TAC"/>
              <w:rPr>
                <w:rFonts w:eastAsia="ＭＳ 明朝"/>
              </w:rPr>
            </w:pPr>
            <w:r>
              <w:rPr>
                <w:rFonts w:eastAsia="Yu Gothic"/>
                <w:szCs w:val="18"/>
              </w:rPr>
              <w:t>3690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066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7DFC381" w14:textId="77777777" w:rsidR="00752FAB" w:rsidRDefault="00752FAB">
            <w:pPr>
              <w:pStyle w:val="TAC"/>
              <w:rPr>
                <w:rFonts w:eastAsia="ＭＳ 明朝"/>
              </w:rPr>
            </w:pPr>
            <w:r>
              <w:rPr>
                <w:rFonts w:eastAsia="Yu Gothic"/>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066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E5BF153" w14:textId="77777777" w:rsidR="00752FAB" w:rsidRDefault="00752FAB">
            <w:pPr>
              <w:pStyle w:val="TAC"/>
              <w:rPr>
                <w:rFonts w:eastAsia="ＭＳ 明朝"/>
              </w:rPr>
            </w:pPr>
            <w:r>
              <w:rPr>
                <w:rFonts w:eastAsia="Yu Gothic"/>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066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845BF3D" w14:textId="77777777" w:rsidR="00752FAB" w:rsidRDefault="00752FAB">
            <w:pPr>
              <w:pStyle w:val="TAC"/>
              <w:rPr>
                <w:rFonts w:eastAsia="ＭＳ 明朝"/>
              </w:rPr>
            </w:pPr>
            <w:r>
              <w:rPr>
                <w:rFonts w:eastAsia="Yu Gothic"/>
                <w:szCs w:val="18"/>
              </w:rPr>
              <w:t>3690</w:t>
            </w:r>
          </w:p>
        </w:tc>
        <w:tc>
          <w:tcPr>
            <w:tcW w:w="717" w:type="dxa"/>
            <w:gridSpan w:val="2"/>
            <w:tcBorders>
              <w:top w:val="single" w:sz="4" w:space="0" w:color="auto"/>
              <w:left w:val="single" w:sz="4" w:space="0" w:color="auto"/>
              <w:bottom w:val="single" w:sz="4" w:space="0" w:color="auto"/>
              <w:right w:val="single" w:sz="4" w:space="0" w:color="auto"/>
            </w:tcBorders>
            <w:hideMark/>
            <w:tcPrChange w:id="2066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6C668F1" w14:textId="77777777" w:rsidR="00752FAB" w:rsidRDefault="00752FAB">
            <w:pPr>
              <w:pStyle w:val="TAC"/>
              <w:rPr>
                <w:rFonts w:eastAsia="SimSu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066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4B4C0F6" w14:textId="77777777" w:rsidR="00752FAB" w:rsidRDefault="00752FAB">
            <w:pPr>
              <w:pStyle w:val="TAC"/>
            </w:pPr>
            <w:r>
              <w:t>N/A</w:t>
            </w:r>
          </w:p>
        </w:tc>
      </w:tr>
      <w:tr w:rsidR="00752FAB" w14:paraId="3B64E9C8" w14:textId="77777777" w:rsidTr="00752FAB">
        <w:trPr>
          <w:trHeight w:val="22"/>
          <w:jc w:val="center"/>
          <w:trPrChange w:id="20668" w:author="作成者">
            <w:trPr>
              <w:trHeight w:val="22"/>
              <w:jc w:val="center"/>
            </w:trPr>
          </w:trPrChange>
        </w:trPr>
        <w:tc>
          <w:tcPr>
            <w:tcW w:w="2258" w:type="dxa"/>
            <w:tcBorders>
              <w:top w:val="single" w:sz="4" w:space="0" w:color="auto"/>
              <w:left w:val="single" w:sz="4" w:space="0" w:color="auto"/>
              <w:bottom w:val="nil"/>
              <w:right w:val="single" w:sz="4" w:space="0" w:color="auto"/>
            </w:tcBorders>
            <w:hideMark/>
            <w:tcPrChange w:id="20669" w:author="作成者">
              <w:tcPr>
                <w:tcW w:w="2258" w:type="dxa"/>
                <w:tcBorders>
                  <w:top w:val="single" w:sz="4" w:space="0" w:color="auto"/>
                  <w:left w:val="single" w:sz="4" w:space="0" w:color="auto"/>
                  <w:bottom w:val="nil"/>
                  <w:right w:val="single" w:sz="4" w:space="0" w:color="auto"/>
                </w:tcBorders>
                <w:hideMark/>
              </w:tcPr>
            </w:tcPrChange>
          </w:tcPr>
          <w:p w14:paraId="346E562B" w14:textId="77777777" w:rsidR="00752FAB" w:rsidRDefault="00752FAB">
            <w:pPr>
              <w:pStyle w:val="TAC"/>
            </w:pPr>
            <w:r>
              <w:t>DC_21A-28A_n79A</w:t>
            </w:r>
          </w:p>
        </w:tc>
        <w:tc>
          <w:tcPr>
            <w:tcW w:w="867" w:type="dxa"/>
            <w:tcBorders>
              <w:top w:val="single" w:sz="4" w:space="0" w:color="auto"/>
              <w:left w:val="single" w:sz="4" w:space="0" w:color="auto"/>
              <w:bottom w:val="single" w:sz="4" w:space="0" w:color="auto"/>
              <w:right w:val="single" w:sz="4" w:space="0" w:color="auto"/>
            </w:tcBorders>
            <w:hideMark/>
            <w:tcPrChange w:id="20670" w:author="作成者">
              <w:tcPr>
                <w:tcW w:w="867" w:type="dxa"/>
                <w:tcBorders>
                  <w:top w:val="single" w:sz="4" w:space="0" w:color="auto"/>
                  <w:left w:val="single" w:sz="4" w:space="0" w:color="auto"/>
                  <w:bottom w:val="single" w:sz="4" w:space="0" w:color="auto"/>
                  <w:right w:val="single" w:sz="4" w:space="0" w:color="auto"/>
                </w:tcBorders>
                <w:hideMark/>
              </w:tcPr>
            </w:tcPrChange>
          </w:tcPr>
          <w:p w14:paraId="07EC8CB0" w14:textId="77777777" w:rsidR="00752FAB" w:rsidRDefault="00752FAB">
            <w:pPr>
              <w:pStyle w:val="TAC"/>
            </w:pPr>
            <w:r>
              <w:t>21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067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8DDDFFB" w14:textId="77777777" w:rsidR="00752FAB" w:rsidRDefault="00752FA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067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2E661D3"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067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B4393A0" w14:textId="77777777" w:rsidR="00752FAB" w:rsidRDefault="00752FA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067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A832EE6" w14:textId="77777777" w:rsidR="00752FAB" w:rsidRDefault="00752FAB">
            <w:pPr>
              <w:pStyle w:val="TAC"/>
            </w:pPr>
            <w:r>
              <w:t>1498</w:t>
            </w:r>
          </w:p>
        </w:tc>
        <w:tc>
          <w:tcPr>
            <w:tcW w:w="717" w:type="dxa"/>
            <w:gridSpan w:val="2"/>
            <w:tcBorders>
              <w:top w:val="single" w:sz="4" w:space="0" w:color="auto"/>
              <w:left w:val="single" w:sz="4" w:space="0" w:color="auto"/>
              <w:bottom w:val="single" w:sz="4" w:space="0" w:color="auto"/>
              <w:right w:val="single" w:sz="4" w:space="0" w:color="auto"/>
            </w:tcBorders>
            <w:hideMark/>
            <w:tcPrChange w:id="2067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5AB1C39" w14:textId="77777777" w:rsidR="00752FAB" w:rsidRDefault="00752FAB">
            <w:pPr>
              <w:pStyle w:val="TAC"/>
            </w:pPr>
            <w:r>
              <w:t>5.2</w:t>
            </w:r>
          </w:p>
        </w:tc>
        <w:tc>
          <w:tcPr>
            <w:tcW w:w="1248" w:type="dxa"/>
            <w:gridSpan w:val="3"/>
            <w:tcBorders>
              <w:top w:val="single" w:sz="4" w:space="0" w:color="auto"/>
              <w:left w:val="single" w:sz="4" w:space="0" w:color="auto"/>
              <w:bottom w:val="single" w:sz="4" w:space="0" w:color="auto"/>
              <w:right w:val="single" w:sz="4" w:space="0" w:color="auto"/>
            </w:tcBorders>
            <w:hideMark/>
            <w:tcPrChange w:id="2067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0669B69" w14:textId="77777777" w:rsidR="00752FAB" w:rsidRDefault="00752FAB">
            <w:pPr>
              <w:pStyle w:val="TAC"/>
            </w:pPr>
            <w:r>
              <w:t>IMD5</w:t>
            </w:r>
          </w:p>
        </w:tc>
      </w:tr>
      <w:tr w:rsidR="00752FAB" w14:paraId="3D1EE239" w14:textId="77777777" w:rsidTr="00752FAB">
        <w:trPr>
          <w:trHeight w:val="22"/>
          <w:jc w:val="center"/>
          <w:trPrChange w:id="20677" w:author="作成者">
            <w:trPr>
              <w:trHeight w:val="22"/>
              <w:jc w:val="center"/>
            </w:trPr>
          </w:trPrChange>
        </w:trPr>
        <w:tc>
          <w:tcPr>
            <w:tcW w:w="2258" w:type="dxa"/>
            <w:tcBorders>
              <w:top w:val="nil"/>
              <w:left w:val="single" w:sz="4" w:space="0" w:color="auto"/>
              <w:bottom w:val="nil"/>
              <w:right w:val="single" w:sz="4" w:space="0" w:color="auto"/>
            </w:tcBorders>
            <w:tcPrChange w:id="20678" w:author="作成者">
              <w:tcPr>
                <w:tcW w:w="2258" w:type="dxa"/>
                <w:tcBorders>
                  <w:top w:val="nil"/>
                  <w:left w:val="single" w:sz="4" w:space="0" w:color="auto"/>
                  <w:bottom w:val="nil"/>
                  <w:right w:val="single" w:sz="4" w:space="0" w:color="auto"/>
                </w:tcBorders>
              </w:tcPr>
            </w:tcPrChange>
          </w:tcPr>
          <w:p w14:paraId="296960F2"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0679" w:author="作成者">
              <w:tcPr>
                <w:tcW w:w="867" w:type="dxa"/>
                <w:tcBorders>
                  <w:top w:val="single" w:sz="4" w:space="0" w:color="auto"/>
                  <w:left w:val="single" w:sz="4" w:space="0" w:color="auto"/>
                  <w:bottom w:val="single" w:sz="4" w:space="0" w:color="auto"/>
                  <w:right w:val="single" w:sz="4" w:space="0" w:color="auto"/>
                </w:tcBorders>
                <w:hideMark/>
              </w:tcPr>
            </w:tcPrChange>
          </w:tcPr>
          <w:p w14:paraId="4AB8DBBC" w14:textId="77777777" w:rsidR="00752FAB" w:rsidRDefault="00752FAB">
            <w:pPr>
              <w:pStyle w:val="TAC"/>
            </w:pPr>
            <w:r>
              <w:t>28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068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0D2A180" w14:textId="77777777" w:rsidR="00752FAB" w:rsidRDefault="00752FAB">
            <w:pPr>
              <w:pStyle w:val="TAC"/>
            </w:pPr>
            <w:r>
              <w:t>730.5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068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B8A7C0D"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068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AC5BC51"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068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ED62EBD" w14:textId="77777777" w:rsidR="00752FAB" w:rsidRDefault="00752FAB">
            <w:pPr>
              <w:pStyle w:val="TAC"/>
            </w:pPr>
            <w:r>
              <w:t>785.5</w:t>
            </w:r>
          </w:p>
        </w:tc>
        <w:tc>
          <w:tcPr>
            <w:tcW w:w="717" w:type="dxa"/>
            <w:gridSpan w:val="2"/>
            <w:tcBorders>
              <w:top w:val="single" w:sz="4" w:space="0" w:color="auto"/>
              <w:left w:val="single" w:sz="4" w:space="0" w:color="auto"/>
              <w:bottom w:val="single" w:sz="4" w:space="0" w:color="auto"/>
              <w:right w:val="single" w:sz="4" w:space="0" w:color="auto"/>
            </w:tcBorders>
            <w:hideMark/>
            <w:tcPrChange w:id="2068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9CBF527"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068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088D9F9" w14:textId="77777777" w:rsidR="00752FAB" w:rsidRDefault="00752FAB">
            <w:pPr>
              <w:pStyle w:val="TAC"/>
            </w:pPr>
            <w:r>
              <w:t>N/A</w:t>
            </w:r>
          </w:p>
        </w:tc>
      </w:tr>
      <w:tr w:rsidR="00752FAB" w14:paraId="71F83466" w14:textId="77777777" w:rsidTr="00752FAB">
        <w:trPr>
          <w:trHeight w:val="22"/>
          <w:jc w:val="center"/>
          <w:trPrChange w:id="20686" w:author="作成者">
            <w:trPr>
              <w:trHeight w:val="22"/>
              <w:jc w:val="center"/>
            </w:trPr>
          </w:trPrChange>
        </w:trPr>
        <w:tc>
          <w:tcPr>
            <w:tcW w:w="2258" w:type="dxa"/>
            <w:tcBorders>
              <w:top w:val="nil"/>
              <w:left w:val="single" w:sz="4" w:space="0" w:color="auto"/>
              <w:bottom w:val="single" w:sz="4" w:space="0" w:color="auto"/>
              <w:right w:val="single" w:sz="4" w:space="0" w:color="auto"/>
            </w:tcBorders>
            <w:tcPrChange w:id="20687" w:author="作成者">
              <w:tcPr>
                <w:tcW w:w="2258" w:type="dxa"/>
                <w:tcBorders>
                  <w:top w:val="nil"/>
                  <w:left w:val="single" w:sz="4" w:space="0" w:color="auto"/>
                  <w:bottom w:val="single" w:sz="4" w:space="0" w:color="auto"/>
                  <w:right w:val="single" w:sz="4" w:space="0" w:color="auto"/>
                </w:tcBorders>
              </w:tcPr>
            </w:tcPrChange>
          </w:tcPr>
          <w:p w14:paraId="64D98A75"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0688" w:author="作成者">
              <w:tcPr>
                <w:tcW w:w="867" w:type="dxa"/>
                <w:tcBorders>
                  <w:top w:val="single" w:sz="4" w:space="0" w:color="auto"/>
                  <w:left w:val="single" w:sz="4" w:space="0" w:color="auto"/>
                  <w:bottom w:val="single" w:sz="4" w:space="0" w:color="auto"/>
                  <w:right w:val="single" w:sz="4" w:space="0" w:color="auto"/>
                </w:tcBorders>
                <w:hideMark/>
              </w:tcPr>
            </w:tcPrChange>
          </w:tcPr>
          <w:p w14:paraId="08A19DF9" w14:textId="77777777" w:rsidR="00752FAB" w:rsidRDefault="00752FAB">
            <w:pPr>
              <w:pStyle w:val="TAC"/>
            </w:pPr>
            <w:r>
              <w:t>n79</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068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B360969" w14:textId="77777777" w:rsidR="00752FAB" w:rsidRDefault="00752FAB">
            <w:pPr>
              <w:pStyle w:val="TAC"/>
            </w:pPr>
            <w:r>
              <w:t>4420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069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313E494" w14:textId="77777777" w:rsidR="00752FAB" w:rsidRDefault="00752FAB">
            <w:pPr>
              <w:pStyle w:val="TAC"/>
            </w:pPr>
            <w:r>
              <w:t>40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069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D34B6AA" w14:textId="77777777" w:rsidR="00752FAB" w:rsidRDefault="00752FAB">
            <w:pPr>
              <w:pStyle w:val="TAC"/>
            </w:pPr>
            <w:r>
              <w:t>216</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069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A507ABC" w14:textId="77777777" w:rsidR="00752FAB" w:rsidRDefault="00752FAB">
            <w:pPr>
              <w:pStyle w:val="TAC"/>
            </w:pPr>
            <w:r>
              <w:t>4420</w:t>
            </w:r>
          </w:p>
        </w:tc>
        <w:tc>
          <w:tcPr>
            <w:tcW w:w="717" w:type="dxa"/>
            <w:gridSpan w:val="2"/>
            <w:tcBorders>
              <w:top w:val="single" w:sz="4" w:space="0" w:color="auto"/>
              <w:left w:val="single" w:sz="4" w:space="0" w:color="auto"/>
              <w:bottom w:val="single" w:sz="4" w:space="0" w:color="auto"/>
              <w:right w:val="single" w:sz="4" w:space="0" w:color="auto"/>
            </w:tcBorders>
            <w:hideMark/>
            <w:tcPrChange w:id="2069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C817C79"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069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E9129AB" w14:textId="77777777" w:rsidR="00752FAB" w:rsidRDefault="00752FAB">
            <w:pPr>
              <w:pStyle w:val="TAC"/>
            </w:pPr>
            <w:r>
              <w:t>N/A</w:t>
            </w:r>
          </w:p>
        </w:tc>
      </w:tr>
      <w:tr w:rsidR="00752FAB" w14:paraId="66502E58" w14:textId="77777777" w:rsidTr="00752FAB">
        <w:trPr>
          <w:trHeight w:val="216"/>
          <w:jc w:val="center"/>
          <w:trPrChange w:id="20695" w:author="作成者">
            <w:trPr>
              <w:trHeight w:val="216"/>
              <w:jc w:val="center"/>
            </w:trPr>
          </w:trPrChange>
        </w:trPr>
        <w:tc>
          <w:tcPr>
            <w:tcW w:w="2258" w:type="dxa"/>
            <w:tcBorders>
              <w:top w:val="single" w:sz="4" w:space="0" w:color="auto"/>
              <w:left w:val="single" w:sz="4" w:space="0" w:color="auto"/>
              <w:bottom w:val="nil"/>
              <w:right w:val="single" w:sz="4" w:space="0" w:color="auto"/>
            </w:tcBorders>
            <w:hideMark/>
            <w:tcPrChange w:id="20696" w:author="作成者">
              <w:tcPr>
                <w:tcW w:w="2258" w:type="dxa"/>
                <w:tcBorders>
                  <w:top w:val="single" w:sz="4" w:space="0" w:color="auto"/>
                  <w:left w:val="single" w:sz="4" w:space="0" w:color="auto"/>
                  <w:bottom w:val="nil"/>
                  <w:right w:val="single" w:sz="4" w:space="0" w:color="auto"/>
                </w:tcBorders>
                <w:hideMark/>
              </w:tcPr>
            </w:tcPrChange>
          </w:tcPr>
          <w:p w14:paraId="59FF1E7F" w14:textId="77777777" w:rsidR="00752FAB" w:rsidRDefault="00752FAB">
            <w:pPr>
              <w:pStyle w:val="TAC"/>
            </w:pPr>
            <w:r>
              <w:rPr>
                <w:rFonts w:eastAsia="ＭＳ 明朝"/>
              </w:rPr>
              <w:t>DC_21A_n28A-n77A</w:t>
            </w:r>
          </w:p>
        </w:tc>
        <w:tc>
          <w:tcPr>
            <w:tcW w:w="867" w:type="dxa"/>
            <w:tcBorders>
              <w:top w:val="single" w:sz="4" w:space="0" w:color="auto"/>
              <w:left w:val="single" w:sz="4" w:space="0" w:color="auto"/>
              <w:bottom w:val="single" w:sz="4" w:space="0" w:color="auto"/>
              <w:right w:val="single" w:sz="4" w:space="0" w:color="auto"/>
            </w:tcBorders>
            <w:vAlign w:val="center"/>
            <w:hideMark/>
            <w:tcPrChange w:id="20697"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2B41C847" w14:textId="77777777" w:rsidR="00752FAB" w:rsidRDefault="00752FAB">
            <w:pPr>
              <w:pStyle w:val="TAC"/>
            </w:pPr>
            <w:r>
              <w:t>21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20698"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5AD12FA" w14:textId="77777777" w:rsidR="00752FAB" w:rsidRDefault="00752FAB">
            <w:pPr>
              <w:pStyle w:val="TAC"/>
              <w:rPr>
                <w:rFonts w:eastAsia="游明朝"/>
                <w:lang w:eastAsia="ja-JP"/>
              </w:rPr>
            </w:pPr>
            <w:r>
              <w:rPr>
                <w:rFonts w:eastAsia="Yu Gothic"/>
                <w:szCs w:val="18"/>
              </w:rPr>
              <w:t>1452</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20699"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BBDC9BA" w14:textId="77777777" w:rsidR="00752FAB" w:rsidRDefault="00752FAB">
            <w:pPr>
              <w:pStyle w:val="TAC"/>
              <w:rPr>
                <w:rFonts w:eastAsia="SimSun"/>
              </w:rPr>
            </w:pPr>
            <w:r>
              <w:rPr>
                <w:rFonts w:eastAsia="Yu Gothic"/>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20700"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AF0B44C" w14:textId="77777777" w:rsidR="00752FAB" w:rsidRDefault="00752FAB">
            <w:pPr>
              <w:pStyle w:val="TAC"/>
            </w:pPr>
            <w:r>
              <w:rPr>
                <w:rFonts w:eastAsia="Yu Gothic"/>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20701"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F418546" w14:textId="77777777" w:rsidR="00752FAB" w:rsidRDefault="00752FAB">
            <w:pPr>
              <w:pStyle w:val="TAC"/>
              <w:rPr>
                <w:rFonts w:eastAsia="游明朝"/>
                <w:lang w:eastAsia="ja-JP"/>
              </w:rPr>
            </w:pPr>
            <w:r>
              <w:rPr>
                <w:rFonts w:eastAsia="Yu Gothic"/>
                <w:szCs w:val="18"/>
              </w:rPr>
              <w:t>1500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20702"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FA2BB13" w14:textId="77777777" w:rsidR="00752FAB" w:rsidRDefault="00752FAB">
            <w:pPr>
              <w:pStyle w:val="TAC"/>
              <w:rPr>
                <w:rFonts w:eastAsia="SimSun"/>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0703"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0EFB06D" w14:textId="77777777" w:rsidR="00752FAB" w:rsidRDefault="00752FAB">
            <w:pPr>
              <w:pStyle w:val="TAC"/>
              <w:rPr>
                <w:rFonts w:eastAsia="Yu Gothic"/>
                <w:szCs w:val="18"/>
              </w:rPr>
            </w:pPr>
            <w:r>
              <w:t>N/A</w:t>
            </w:r>
          </w:p>
        </w:tc>
      </w:tr>
      <w:tr w:rsidR="00752FAB" w14:paraId="77063D54" w14:textId="77777777" w:rsidTr="00752FAB">
        <w:trPr>
          <w:trHeight w:val="216"/>
          <w:jc w:val="center"/>
          <w:trPrChange w:id="20704" w:author="作成者">
            <w:trPr>
              <w:trHeight w:val="216"/>
              <w:jc w:val="center"/>
            </w:trPr>
          </w:trPrChange>
        </w:trPr>
        <w:tc>
          <w:tcPr>
            <w:tcW w:w="2258" w:type="dxa"/>
            <w:tcBorders>
              <w:top w:val="nil"/>
              <w:left w:val="single" w:sz="4" w:space="0" w:color="auto"/>
              <w:bottom w:val="nil"/>
              <w:right w:val="single" w:sz="4" w:space="0" w:color="auto"/>
            </w:tcBorders>
            <w:hideMark/>
            <w:tcPrChange w:id="20705" w:author="作成者">
              <w:tcPr>
                <w:tcW w:w="2258" w:type="dxa"/>
                <w:tcBorders>
                  <w:top w:val="nil"/>
                  <w:left w:val="single" w:sz="4" w:space="0" w:color="auto"/>
                  <w:bottom w:val="nil"/>
                  <w:right w:val="single" w:sz="4" w:space="0" w:color="auto"/>
                </w:tcBorders>
                <w:hideMark/>
              </w:tcPr>
            </w:tcPrChange>
          </w:tcPr>
          <w:p w14:paraId="2D0EE3A0" w14:textId="77777777" w:rsidR="00752FAB" w:rsidRDefault="00752FAB">
            <w:pPr>
              <w:pStyle w:val="TAC"/>
              <w:rPr>
                <w:rFonts w:eastAsia="SimSun"/>
              </w:rPr>
            </w:pPr>
            <w:r>
              <w:rPr>
                <w:rFonts w:eastAsia="ＭＳ 明朝"/>
              </w:rPr>
              <w:t>DC_21A_n28A-n78A</w:t>
            </w:r>
          </w:p>
        </w:tc>
        <w:tc>
          <w:tcPr>
            <w:tcW w:w="867" w:type="dxa"/>
            <w:tcBorders>
              <w:top w:val="single" w:sz="4" w:space="0" w:color="auto"/>
              <w:left w:val="single" w:sz="4" w:space="0" w:color="auto"/>
              <w:bottom w:val="single" w:sz="4" w:space="0" w:color="auto"/>
              <w:right w:val="single" w:sz="4" w:space="0" w:color="auto"/>
            </w:tcBorders>
            <w:vAlign w:val="center"/>
            <w:hideMark/>
            <w:tcPrChange w:id="20706"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2F3F3C0E" w14:textId="77777777" w:rsidR="00752FAB" w:rsidRDefault="00752FAB">
            <w:pPr>
              <w:pStyle w:val="TAC"/>
            </w:pPr>
            <w:r>
              <w:t>n28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20707"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7EFB124" w14:textId="77777777" w:rsidR="00752FAB" w:rsidRDefault="00752FAB">
            <w:pPr>
              <w:pStyle w:val="TAC"/>
              <w:rPr>
                <w:rFonts w:eastAsia="游明朝"/>
                <w:lang w:eastAsia="ja-JP"/>
              </w:rPr>
            </w:pPr>
            <w:r>
              <w:rPr>
                <w:rFonts w:eastAsia="Yu Gothic"/>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20708"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16B7391" w14:textId="77777777" w:rsidR="00752FAB" w:rsidRDefault="00752FAB">
            <w:pPr>
              <w:pStyle w:val="TAC"/>
              <w:rPr>
                <w:rFonts w:eastAsia="SimSun"/>
              </w:rPr>
            </w:pPr>
            <w:r>
              <w:rPr>
                <w:rFonts w:eastAsia="Yu Gothic"/>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20709"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23D5214" w14:textId="77777777" w:rsidR="00752FAB" w:rsidRDefault="00752FAB">
            <w:pPr>
              <w:pStyle w:val="TAC"/>
            </w:pPr>
            <w:r>
              <w:rPr>
                <w:rFonts w:eastAsia="Yu Gothic"/>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20710"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58278ED" w14:textId="77777777" w:rsidR="00752FAB" w:rsidRDefault="00752FAB">
            <w:pPr>
              <w:pStyle w:val="TAC"/>
              <w:rPr>
                <w:rFonts w:eastAsia="游明朝"/>
                <w:lang w:eastAsia="ja-JP"/>
              </w:rPr>
            </w:pPr>
            <w:r>
              <w:rPr>
                <w:rFonts w:eastAsia="Yu Gothic"/>
                <w:szCs w:val="18"/>
              </w:rPr>
              <w:t>785.5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20711"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965BD4A" w14:textId="77777777" w:rsidR="00752FAB" w:rsidRDefault="00752FAB">
            <w:pPr>
              <w:pStyle w:val="TAC"/>
              <w:rPr>
                <w:rFonts w:eastAsia="SimSun"/>
              </w:rPr>
            </w:pPr>
            <w:r>
              <w:rPr>
                <w:rFonts w:eastAsia="Yu Gothic"/>
                <w:szCs w:val="18"/>
              </w:rPr>
              <w:t>16.9</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0712"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F1BC29F" w14:textId="77777777" w:rsidR="00752FAB" w:rsidRDefault="00752FAB">
            <w:pPr>
              <w:pStyle w:val="TAC"/>
              <w:rPr>
                <w:rFonts w:eastAsia="Yu Gothic"/>
                <w:szCs w:val="18"/>
              </w:rPr>
            </w:pPr>
            <w:r>
              <w:rPr>
                <w:rFonts w:eastAsia="Yu Gothic"/>
                <w:szCs w:val="18"/>
              </w:rPr>
              <w:t>IMD3</w:t>
            </w:r>
            <w:r>
              <w:rPr>
                <w:rFonts w:eastAsia="Yu Gothic"/>
                <w:szCs w:val="18"/>
                <w:vertAlign w:val="superscript"/>
              </w:rPr>
              <w:t>9</w:t>
            </w:r>
          </w:p>
        </w:tc>
      </w:tr>
      <w:tr w:rsidR="00752FAB" w14:paraId="43BEBCBE" w14:textId="77777777" w:rsidTr="00752FAB">
        <w:trPr>
          <w:trHeight w:val="216"/>
          <w:jc w:val="center"/>
          <w:trPrChange w:id="20713" w:author="作成者">
            <w:trPr>
              <w:trHeight w:val="216"/>
              <w:jc w:val="center"/>
            </w:trPr>
          </w:trPrChange>
        </w:trPr>
        <w:tc>
          <w:tcPr>
            <w:tcW w:w="2258" w:type="dxa"/>
            <w:tcBorders>
              <w:top w:val="nil"/>
              <w:left w:val="single" w:sz="4" w:space="0" w:color="auto"/>
              <w:bottom w:val="nil"/>
              <w:right w:val="single" w:sz="4" w:space="0" w:color="auto"/>
            </w:tcBorders>
            <w:tcPrChange w:id="20714" w:author="作成者">
              <w:tcPr>
                <w:tcW w:w="2258" w:type="dxa"/>
                <w:tcBorders>
                  <w:top w:val="nil"/>
                  <w:left w:val="single" w:sz="4" w:space="0" w:color="auto"/>
                  <w:bottom w:val="nil"/>
                  <w:right w:val="single" w:sz="4" w:space="0" w:color="auto"/>
                </w:tcBorders>
              </w:tcPr>
            </w:tcPrChange>
          </w:tcPr>
          <w:p w14:paraId="456BAB1D"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20715"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4E904B14" w14:textId="77777777" w:rsidR="00752FAB" w:rsidRDefault="00752FAB">
            <w:pPr>
              <w:pStyle w:val="TAC"/>
            </w:pPr>
            <w:r>
              <w:t>n77/n78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20716"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09D2C6A" w14:textId="77777777" w:rsidR="00752FAB" w:rsidRDefault="00752FAB">
            <w:pPr>
              <w:pStyle w:val="TAC"/>
              <w:rPr>
                <w:rFonts w:eastAsia="游明朝"/>
                <w:lang w:eastAsia="ja-JP"/>
              </w:rPr>
            </w:pPr>
            <w:r>
              <w:rPr>
                <w:rFonts w:eastAsia="Yu Gothic"/>
                <w:szCs w:val="18"/>
              </w:rPr>
              <w:t>3689.5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20717"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8BD926E" w14:textId="77777777" w:rsidR="00752FAB" w:rsidRDefault="00752FAB">
            <w:pPr>
              <w:pStyle w:val="TAC"/>
              <w:rPr>
                <w:rFonts w:eastAsia="SimSun"/>
              </w:rPr>
            </w:pPr>
            <w:r>
              <w:rPr>
                <w:rFonts w:eastAsia="Yu Gothic"/>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20718"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BA78172" w14:textId="77777777" w:rsidR="00752FAB" w:rsidRDefault="00752FAB">
            <w:pPr>
              <w:pStyle w:val="TAC"/>
            </w:pPr>
            <w:r>
              <w:rPr>
                <w:rFonts w:eastAsia="Yu Gothic"/>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20719"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41DB315" w14:textId="77777777" w:rsidR="00752FAB" w:rsidRDefault="00752FAB">
            <w:pPr>
              <w:pStyle w:val="TAC"/>
              <w:rPr>
                <w:rFonts w:eastAsia="游明朝"/>
                <w:lang w:eastAsia="ja-JP"/>
              </w:rPr>
            </w:pPr>
            <w:r>
              <w:rPr>
                <w:rFonts w:eastAsia="Yu Gothic"/>
                <w:szCs w:val="18"/>
              </w:rPr>
              <w:t>3689.5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20720"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26BD6BE" w14:textId="77777777" w:rsidR="00752FAB" w:rsidRDefault="00752FAB">
            <w:pPr>
              <w:pStyle w:val="TAC"/>
              <w:rPr>
                <w:rFonts w:eastAsia="SimSun"/>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0721"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E19EDA5" w14:textId="77777777" w:rsidR="00752FAB" w:rsidRDefault="00752FAB">
            <w:pPr>
              <w:pStyle w:val="TAC"/>
              <w:rPr>
                <w:rFonts w:eastAsia="Yu Gothic"/>
                <w:szCs w:val="18"/>
              </w:rPr>
            </w:pPr>
            <w:r>
              <w:t>N/A</w:t>
            </w:r>
          </w:p>
        </w:tc>
      </w:tr>
      <w:tr w:rsidR="00752FAB" w14:paraId="290D0D54" w14:textId="77777777" w:rsidTr="00752FAB">
        <w:trPr>
          <w:trHeight w:val="216"/>
          <w:jc w:val="center"/>
          <w:trPrChange w:id="20722" w:author="作成者">
            <w:trPr>
              <w:trHeight w:val="216"/>
              <w:jc w:val="center"/>
            </w:trPr>
          </w:trPrChange>
        </w:trPr>
        <w:tc>
          <w:tcPr>
            <w:tcW w:w="2258" w:type="dxa"/>
            <w:tcBorders>
              <w:top w:val="nil"/>
              <w:left w:val="single" w:sz="4" w:space="0" w:color="auto"/>
              <w:bottom w:val="nil"/>
              <w:right w:val="single" w:sz="4" w:space="0" w:color="auto"/>
            </w:tcBorders>
            <w:tcPrChange w:id="20723" w:author="作成者">
              <w:tcPr>
                <w:tcW w:w="2258" w:type="dxa"/>
                <w:tcBorders>
                  <w:top w:val="nil"/>
                  <w:left w:val="single" w:sz="4" w:space="0" w:color="auto"/>
                  <w:bottom w:val="nil"/>
                  <w:right w:val="single" w:sz="4" w:space="0" w:color="auto"/>
                </w:tcBorders>
              </w:tcPr>
            </w:tcPrChange>
          </w:tcPr>
          <w:p w14:paraId="075BA1DD"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20724"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615D50C8" w14:textId="77777777" w:rsidR="00752FAB" w:rsidRDefault="00752FAB">
            <w:pPr>
              <w:pStyle w:val="TAC"/>
            </w:pPr>
            <w:r>
              <w:t>21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20725"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3F0FD05" w14:textId="77777777" w:rsidR="00752FAB" w:rsidRDefault="00752FAB">
            <w:pPr>
              <w:pStyle w:val="TAC"/>
              <w:rPr>
                <w:rFonts w:eastAsia="游明朝"/>
                <w:lang w:eastAsia="ja-JP"/>
              </w:rPr>
            </w:pPr>
            <w:r>
              <w:rPr>
                <w:rFonts w:eastAsia="Yu Gothic"/>
                <w:szCs w:val="18"/>
              </w:rPr>
              <w:t>1452</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20726"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F278607" w14:textId="77777777" w:rsidR="00752FAB" w:rsidRDefault="00752FAB">
            <w:pPr>
              <w:pStyle w:val="TAC"/>
              <w:rPr>
                <w:rFonts w:eastAsia="SimSun"/>
              </w:rPr>
            </w:pPr>
            <w:r>
              <w:rPr>
                <w:rFonts w:eastAsia="Yu Gothic"/>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20727"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A4D92E3" w14:textId="77777777" w:rsidR="00752FAB" w:rsidRDefault="00752FAB">
            <w:pPr>
              <w:pStyle w:val="TAC"/>
            </w:pPr>
            <w:r>
              <w:rPr>
                <w:rFonts w:eastAsia="Yu Gothic"/>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20728"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D08C7DC" w14:textId="77777777" w:rsidR="00752FAB" w:rsidRDefault="00752FAB">
            <w:pPr>
              <w:pStyle w:val="TAC"/>
              <w:rPr>
                <w:rFonts w:eastAsia="游明朝"/>
                <w:lang w:eastAsia="ja-JP"/>
              </w:rPr>
            </w:pPr>
            <w:r>
              <w:rPr>
                <w:rFonts w:eastAsia="Yu Gothic"/>
                <w:szCs w:val="18"/>
              </w:rPr>
              <w:t>1500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20729"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E82202" w14:textId="77777777" w:rsidR="00752FAB" w:rsidRDefault="00752FAB">
            <w:pPr>
              <w:pStyle w:val="TAC"/>
              <w:rPr>
                <w:rFonts w:eastAsia="SimSun"/>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0730"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86D6D75" w14:textId="77777777" w:rsidR="00752FAB" w:rsidRDefault="00752FAB">
            <w:pPr>
              <w:pStyle w:val="TAC"/>
              <w:rPr>
                <w:rFonts w:eastAsia="Yu Gothic"/>
                <w:szCs w:val="18"/>
              </w:rPr>
            </w:pPr>
            <w:r>
              <w:t>N/A</w:t>
            </w:r>
          </w:p>
        </w:tc>
      </w:tr>
      <w:tr w:rsidR="00752FAB" w14:paraId="71EA1119" w14:textId="77777777" w:rsidTr="00752FAB">
        <w:trPr>
          <w:trHeight w:val="216"/>
          <w:jc w:val="center"/>
          <w:trPrChange w:id="20731" w:author="作成者">
            <w:trPr>
              <w:trHeight w:val="216"/>
              <w:jc w:val="center"/>
            </w:trPr>
          </w:trPrChange>
        </w:trPr>
        <w:tc>
          <w:tcPr>
            <w:tcW w:w="2258" w:type="dxa"/>
            <w:tcBorders>
              <w:top w:val="nil"/>
              <w:left w:val="single" w:sz="4" w:space="0" w:color="auto"/>
              <w:bottom w:val="nil"/>
              <w:right w:val="single" w:sz="4" w:space="0" w:color="auto"/>
            </w:tcBorders>
            <w:tcPrChange w:id="20732" w:author="作成者">
              <w:tcPr>
                <w:tcW w:w="2258" w:type="dxa"/>
                <w:tcBorders>
                  <w:top w:val="nil"/>
                  <w:left w:val="single" w:sz="4" w:space="0" w:color="auto"/>
                  <w:bottom w:val="nil"/>
                  <w:right w:val="single" w:sz="4" w:space="0" w:color="auto"/>
                </w:tcBorders>
              </w:tcPr>
            </w:tcPrChange>
          </w:tcPr>
          <w:p w14:paraId="74C51199"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20733"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474122BA" w14:textId="77777777" w:rsidR="00752FAB" w:rsidRDefault="00752FAB">
            <w:pPr>
              <w:pStyle w:val="TAC"/>
            </w:pPr>
            <w:r>
              <w:t>n28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20734"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8DE150F" w14:textId="77777777" w:rsidR="00752FAB" w:rsidRDefault="00752FAB">
            <w:pPr>
              <w:pStyle w:val="TAC"/>
              <w:rPr>
                <w:rFonts w:eastAsia="游明朝"/>
                <w:lang w:eastAsia="ja-JP"/>
              </w:rPr>
            </w:pPr>
            <w:r>
              <w:rPr>
                <w:rFonts w:eastAsia="Yu Gothic"/>
                <w:szCs w:val="18"/>
              </w:rPr>
              <w:t>730.5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20735"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ADAB1F8" w14:textId="77777777" w:rsidR="00752FAB" w:rsidRDefault="00752FAB">
            <w:pPr>
              <w:pStyle w:val="TAC"/>
              <w:rPr>
                <w:rFonts w:eastAsia="SimSun"/>
              </w:rPr>
            </w:pPr>
            <w:r>
              <w:rPr>
                <w:rFonts w:eastAsia="Yu Gothic"/>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20736"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2EA68E8" w14:textId="77777777" w:rsidR="00752FAB" w:rsidRDefault="00752FAB">
            <w:pPr>
              <w:pStyle w:val="TAC"/>
            </w:pPr>
            <w:r>
              <w:rPr>
                <w:rFonts w:eastAsia="Yu Gothic"/>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20737"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5C78930" w14:textId="77777777" w:rsidR="00752FAB" w:rsidRDefault="00752FAB">
            <w:pPr>
              <w:pStyle w:val="TAC"/>
              <w:rPr>
                <w:rFonts w:eastAsia="游明朝"/>
                <w:lang w:eastAsia="ja-JP"/>
              </w:rPr>
            </w:pPr>
            <w:r>
              <w:rPr>
                <w:rFonts w:eastAsia="Yu Gothic"/>
                <w:szCs w:val="18"/>
              </w:rPr>
              <w:t>785.5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20738"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2E6C868" w14:textId="77777777" w:rsidR="00752FAB" w:rsidRDefault="00752FAB">
            <w:pPr>
              <w:pStyle w:val="TAC"/>
              <w:rPr>
                <w:rFonts w:eastAsia="SimSun"/>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0739"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AA3330B" w14:textId="77777777" w:rsidR="00752FAB" w:rsidRDefault="00752FAB">
            <w:pPr>
              <w:pStyle w:val="TAC"/>
              <w:rPr>
                <w:rFonts w:eastAsia="Yu Gothic"/>
                <w:szCs w:val="18"/>
              </w:rPr>
            </w:pPr>
            <w:r>
              <w:t>N/A</w:t>
            </w:r>
          </w:p>
        </w:tc>
      </w:tr>
      <w:tr w:rsidR="00752FAB" w14:paraId="3D1E1EFC" w14:textId="77777777" w:rsidTr="00752FAB">
        <w:trPr>
          <w:trHeight w:val="216"/>
          <w:jc w:val="center"/>
          <w:trPrChange w:id="20740" w:author="作成者">
            <w:trPr>
              <w:trHeight w:val="216"/>
              <w:jc w:val="center"/>
            </w:trPr>
          </w:trPrChange>
        </w:trPr>
        <w:tc>
          <w:tcPr>
            <w:tcW w:w="2258" w:type="dxa"/>
            <w:tcBorders>
              <w:top w:val="nil"/>
              <w:left w:val="single" w:sz="4" w:space="0" w:color="auto"/>
              <w:bottom w:val="single" w:sz="4" w:space="0" w:color="auto"/>
              <w:right w:val="single" w:sz="4" w:space="0" w:color="auto"/>
            </w:tcBorders>
            <w:tcPrChange w:id="20741" w:author="作成者">
              <w:tcPr>
                <w:tcW w:w="2258" w:type="dxa"/>
                <w:tcBorders>
                  <w:top w:val="nil"/>
                  <w:left w:val="single" w:sz="4" w:space="0" w:color="auto"/>
                  <w:bottom w:val="single" w:sz="4" w:space="0" w:color="auto"/>
                  <w:right w:val="single" w:sz="4" w:space="0" w:color="auto"/>
                </w:tcBorders>
              </w:tcPr>
            </w:tcPrChange>
          </w:tcPr>
          <w:p w14:paraId="3B9EDFB2"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20742"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58F893FE" w14:textId="77777777" w:rsidR="00752FAB" w:rsidRDefault="00752FAB">
            <w:pPr>
              <w:pStyle w:val="TAC"/>
            </w:pPr>
            <w:r>
              <w:t>n77/n78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20743"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352596E" w14:textId="77777777" w:rsidR="00752FAB" w:rsidRDefault="00752FAB">
            <w:pPr>
              <w:pStyle w:val="TAC"/>
              <w:rPr>
                <w:rFonts w:eastAsia="游明朝"/>
                <w:lang w:eastAsia="ja-JP"/>
              </w:rPr>
            </w:pPr>
            <w:r>
              <w:rPr>
                <w:rFonts w:eastAsia="Yu Gothic"/>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20744"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93DA8DB" w14:textId="77777777" w:rsidR="00752FAB" w:rsidRDefault="00752FAB">
            <w:pPr>
              <w:pStyle w:val="TAC"/>
              <w:rPr>
                <w:rFonts w:eastAsia="SimSun"/>
              </w:rPr>
            </w:pPr>
            <w:r>
              <w:rPr>
                <w:rFonts w:eastAsia="Yu Gothic"/>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20745"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D838F81" w14:textId="77777777" w:rsidR="00752FAB" w:rsidRDefault="00752FAB">
            <w:pPr>
              <w:pStyle w:val="TAC"/>
            </w:pPr>
            <w:r>
              <w:rPr>
                <w:rFonts w:eastAsia="Yu Gothic"/>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20746"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B253FAC" w14:textId="77777777" w:rsidR="00752FAB" w:rsidRDefault="00752FAB">
            <w:pPr>
              <w:pStyle w:val="TAC"/>
              <w:rPr>
                <w:rFonts w:eastAsia="游明朝"/>
                <w:lang w:eastAsia="ja-JP"/>
              </w:rPr>
            </w:pPr>
            <w:r>
              <w:rPr>
                <w:rFonts w:eastAsia="Yu Gothic"/>
                <w:szCs w:val="18"/>
              </w:rPr>
              <w:t>3634.5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20747"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F089469" w14:textId="77777777" w:rsidR="00752FAB" w:rsidRDefault="00752FAB">
            <w:pPr>
              <w:pStyle w:val="TAC"/>
              <w:rPr>
                <w:rFonts w:eastAsia="SimSun"/>
              </w:rPr>
            </w:pPr>
            <w:r>
              <w:t>17.3</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0748"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7323B69" w14:textId="77777777" w:rsidR="00752FAB" w:rsidRDefault="00752FAB">
            <w:pPr>
              <w:pStyle w:val="TAC"/>
              <w:rPr>
                <w:rFonts w:eastAsia="Yu Gothic"/>
                <w:szCs w:val="18"/>
              </w:rPr>
            </w:pPr>
            <w:r>
              <w:rPr>
                <w:rFonts w:eastAsia="Yu Gothic"/>
                <w:szCs w:val="18"/>
              </w:rPr>
              <w:t>IMD3</w:t>
            </w:r>
            <w:r>
              <w:rPr>
                <w:rFonts w:eastAsia="Yu Gothic"/>
                <w:szCs w:val="18"/>
                <w:vertAlign w:val="superscript"/>
              </w:rPr>
              <w:t>9</w:t>
            </w:r>
          </w:p>
        </w:tc>
      </w:tr>
      <w:tr w:rsidR="00752FAB" w14:paraId="037E8CB2" w14:textId="77777777" w:rsidTr="00752FAB">
        <w:trPr>
          <w:trHeight w:val="216"/>
          <w:jc w:val="center"/>
          <w:trPrChange w:id="20749" w:author="作成者">
            <w:trPr>
              <w:trHeight w:val="216"/>
              <w:jc w:val="center"/>
            </w:trPr>
          </w:trPrChange>
        </w:trPr>
        <w:tc>
          <w:tcPr>
            <w:tcW w:w="2258" w:type="dxa"/>
            <w:tcBorders>
              <w:top w:val="single" w:sz="4" w:space="0" w:color="auto"/>
              <w:left w:val="single" w:sz="4" w:space="0" w:color="auto"/>
              <w:bottom w:val="nil"/>
              <w:right w:val="single" w:sz="4" w:space="0" w:color="auto"/>
            </w:tcBorders>
            <w:hideMark/>
            <w:tcPrChange w:id="20750" w:author="作成者">
              <w:tcPr>
                <w:tcW w:w="2258" w:type="dxa"/>
                <w:tcBorders>
                  <w:top w:val="single" w:sz="4" w:space="0" w:color="auto"/>
                  <w:left w:val="single" w:sz="4" w:space="0" w:color="auto"/>
                  <w:bottom w:val="nil"/>
                  <w:right w:val="single" w:sz="4" w:space="0" w:color="auto"/>
                </w:tcBorders>
                <w:hideMark/>
              </w:tcPr>
            </w:tcPrChange>
          </w:tcPr>
          <w:p w14:paraId="47977C58" w14:textId="77777777" w:rsidR="00752FAB" w:rsidRDefault="00752FAB">
            <w:pPr>
              <w:pStyle w:val="TAC"/>
              <w:rPr>
                <w:rFonts w:eastAsia="ＭＳ 明朝"/>
              </w:rPr>
            </w:pPr>
            <w:r>
              <w:rPr>
                <w:rFonts w:eastAsia="ＭＳ 明朝"/>
              </w:rPr>
              <w:t>DC_21A_n28A-n79A</w:t>
            </w:r>
            <w:r>
              <w:rPr>
                <w:rFonts w:eastAsia="ＭＳ 明朝"/>
                <w:vertAlign w:val="superscript"/>
              </w:rPr>
              <w:t xml:space="preserve"> 17</w:t>
            </w:r>
          </w:p>
        </w:tc>
        <w:tc>
          <w:tcPr>
            <w:tcW w:w="867" w:type="dxa"/>
            <w:tcBorders>
              <w:top w:val="single" w:sz="4" w:space="0" w:color="auto"/>
              <w:left w:val="single" w:sz="4" w:space="0" w:color="auto"/>
              <w:bottom w:val="single" w:sz="4" w:space="0" w:color="auto"/>
              <w:right w:val="single" w:sz="4" w:space="0" w:color="auto"/>
            </w:tcBorders>
            <w:vAlign w:val="center"/>
            <w:hideMark/>
            <w:tcPrChange w:id="20751"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198A0ACC" w14:textId="77777777" w:rsidR="00752FAB" w:rsidRDefault="00752FAB">
            <w:pPr>
              <w:pStyle w:val="TAC"/>
              <w:rPr>
                <w:rFonts w:eastAsia="SimSun" w:cs="Arial"/>
                <w:szCs w:val="18"/>
              </w:rPr>
            </w:pPr>
            <w:r>
              <w:t>21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20752"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FCCEAE1" w14:textId="77777777" w:rsidR="00752FAB" w:rsidRDefault="00752FAB">
            <w:pPr>
              <w:pStyle w:val="TAC"/>
              <w:rPr>
                <w:rFonts w:cs="Arial"/>
                <w:color w:val="000000"/>
                <w:szCs w:val="18"/>
              </w:rPr>
            </w:pPr>
            <w:r>
              <w:rPr>
                <w:rFonts w:eastAsia="游明朝"/>
                <w:lang w:eastAsia="ja-JP"/>
              </w:rPr>
              <w:t>1450.4</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20753"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35BB179" w14:textId="77777777" w:rsidR="00752FAB" w:rsidRDefault="00752FAB">
            <w:pPr>
              <w:pStyle w:val="TAC"/>
              <w:rPr>
                <w:rFonts w:cs="Arial"/>
                <w:color w:val="000000"/>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20754"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FB452D5" w14:textId="77777777" w:rsidR="00752FAB" w:rsidRDefault="00752FAB">
            <w:pPr>
              <w:pStyle w:val="TAC"/>
              <w:rPr>
                <w:rFonts w:cs="Arial"/>
                <w:color w:val="000000"/>
                <w:szCs w:val="18"/>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20755"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3DABA74" w14:textId="77777777" w:rsidR="00752FAB" w:rsidRDefault="00752FAB">
            <w:pPr>
              <w:pStyle w:val="TAC"/>
              <w:rPr>
                <w:rFonts w:cs="Arial"/>
                <w:color w:val="000000"/>
                <w:szCs w:val="18"/>
              </w:rPr>
            </w:pPr>
            <w:r>
              <w:rPr>
                <w:rFonts w:eastAsia="游明朝"/>
                <w:lang w:eastAsia="ja-JP"/>
              </w:rPr>
              <w:t>1498.4</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20756"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92FBE65" w14:textId="77777777" w:rsidR="00752FAB" w:rsidRDefault="00752FAB">
            <w:pPr>
              <w:pStyle w:val="TAC"/>
              <w:rPr>
                <w:rFonts w:cs="Arial"/>
                <w:color w:val="000000"/>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0757"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7A802C1" w14:textId="77777777" w:rsidR="00752FAB" w:rsidRDefault="00752FAB">
            <w:pPr>
              <w:pStyle w:val="TAC"/>
              <w:rPr>
                <w:rFonts w:cs="Arial"/>
                <w:color w:val="000000"/>
              </w:rPr>
            </w:pPr>
            <w:r>
              <w:t>N/A</w:t>
            </w:r>
          </w:p>
        </w:tc>
      </w:tr>
      <w:tr w:rsidR="00752FAB" w14:paraId="7A10A056" w14:textId="77777777" w:rsidTr="00752FAB">
        <w:trPr>
          <w:trHeight w:val="216"/>
          <w:jc w:val="center"/>
          <w:trPrChange w:id="20758" w:author="作成者">
            <w:trPr>
              <w:trHeight w:val="216"/>
              <w:jc w:val="center"/>
            </w:trPr>
          </w:trPrChange>
        </w:trPr>
        <w:tc>
          <w:tcPr>
            <w:tcW w:w="2258" w:type="dxa"/>
            <w:tcBorders>
              <w:top w:val="nil"/>
              <w:left w:val="single" w:sz="4" w:space="0" w:color="auto"/>
              <w:bottom w:val="nil"/>
              <w:right w:val="single" w:sz="4" w:space="0" w:color="auto"/>
            </w:tcBorders>
            <w:tcPrChange w:id="20759" w:author="作成者">
              <w:tcPr>
                <w:tcW w:w="2258" w:type="dxa"/>
                <w:tcBorders>
                  <w:top w:val="nil"/>
                  <w:left w:val="single" w:sz="4" w:space="0" w:color="auto"/>
                  <w:bottom w:val="nil"/>
                  <w:right w:val="single" w:sz="4" w:space="0" w:color="auto"/>
                </w:tcBorders>
              </w:tcPr>
            </w:tcPrChange>
          </w:tcPr>
          <w:p w14:paraId="28E82F67"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20760"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6E6F58BC" w14:textId="77777777" w:rsidR="00752FAB" w:rsidRDefault="00752FAB">
            <w:pPr>
              <w:pStyle w:val="TAC"/>
              <w:rPr>
                <w:rFonts w:eastAsia="SimSun" w:cs="Arial"/>
                <w:szCs w:val="18"/>
              </w:rPr>
            </w:pPr>
            <w:r>
              <w:t>n28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20761"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0AC07BA" w14:textId="77777777" w:rsidR="00752FAB" w:rsidRDefault="00752FAB">
            <w:pPr>
              <w:pStyle w:val="TAC"/>
              <w:rPr>
                <w:rFonts w:cs="Arial"/>
                <w:color w:val="000000"/>
                <w:szCs w:val="18"/>
              </w:rPr>
            </w:pPr>
            <w:r>
              <w:rPr>
                <w:rFonts w:eastAsia="游明朝"/>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20762"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2B145E9" w14:textId="77777777" w:rsidR="00752FAB" w:rsidRDefault="00752FAB">
            <w:pPr>
              <w:pStyle w:val="TAC"/>
              <w:rPr>
                <w:rFonts w:cs="Arial"/>
                <w:color w:val="000000"/>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20763"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5D3BF3C" w14:textId="77777777" w:rsidR="00752FAB" w:rsidRDefault="00752FAB">
            <w:pPr>
              <w:pStyle w:val="TAC"/>
              <w:rPr>
                <w:rFonts w:cs="Arial"/>
                <w:color w:val="000000"/>
                <w:szCs w:val="18"/>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20764"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75C0E21" w14:textId="77777777" w:rsidR="00752FAB" w:rsidRDefault="00752FAB">
            <w:pPr>
              <w:pStyle w:val="TAC"/>
              <w:rPr>
                <w:rFonts w:cs="Arial"/>
                <w:color w:val="000000"/>
                <w:szCs w:val="18"/>
              </w:rPr>
            </w:pPr>
            <w:r>
              <w:rPr>
                <w:rFonts w:eastAsia="游明朝"/>
                <w:lang w:eastAsia="ja-JP"/>
              </w:rPr>
              <w:t>790.5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20765"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96DDB6" w14:textId="77777777" w:rsidR="00752FAB" w:rsidRDefault="00752FAB">
            <w:pPr>
              <w:pStyle w:val="TAC"/>
              <w:rPr>
                <w:rFonts w:cs="Arial"/>
                <w:color w:val="000000"/>
              </w:rPr>
            </w:pPr>
            <w:r>
              <w:rPr>
                <w:rFonts w:eastAsia="游明朝"/>
                <w:lang w:eastAsia="ja-JP"/>
              </w:rPr>
              <w:t>2.8</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0766"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3C43ACC" w14:textId="77777777" w:rsidR="00752FAB" w:rsidRDefault="00752FAB">
            <w:pPr>
              <w:pStyle w:val="TAC"/>
              <w:rPr>
                <w:rFonts w:cs="Arial"/>
                <w:color w:val="000000"/>
              </w:rPr>
            </w:pPr>
            <w:r>
              <w:t>IMD5</w:t>
            </w:r>
          </w:p>
        </w:tc>
      </w:tr>
      <w:tr w:rsidR="00752FAB" w14:paraId="1EE1279F" w14:textId="77777777" w:rsidTr="00752FAB">
        <w:trPr>
          <w:trHeight w:val="216"/>
          <w:jc w:val="center"/>
          <w:trPrChange w:id="20767" w:author="作成者">
            <w:trPr>
              <w:trHeight w:val="216"/>
              <w:jc w:val="center"/>
            </w:trPr>
          </w:trPrChange>
        </w:trPr>
        <w:tc>
          <w:tcPr>
            <w:tcW w:w="2258" w:type="dxa"/>
            <w:tcBorders>
              <w:top w:val="nil"/>
              <w:left w:val="single" w:sz="4" w:space="0" w:color="auto"/>
              <w:bottom w:val="nil"/>
              <w:right w:val="single" w:sz="4" w:space="0" w:color="auto"/>
            </w:tcBorders>
            <w:tcPrChange w:id="20768" w:author="作成者">
              <w:tcPr>
                <w:tcW w:w="2258" w:type="dxa"/>
                <w:tcBorders>
                  <w:top w:val="nil"/>
                  <w:left w:val="single" w:sz="4" w:space="0" w:color="auto"/>
                  <w:bottom w:val="nil"/>
                  <w:right w:val="single" w:sz="4" w:space="0" w:color="auto"/>
                </w:tcBorders>
              </w:tcPr>
            </w:tcPrChange>
          </w:tcPr>
          <w:p w14:paraId="6AE40996"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20769"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4950B38E" w14:textId="77777777" w:rsidR="00752FAB" w:rsidRDefault="00752FAB">
            <w:pPr>
              <w:pStyle w:val="TAC"/>
              <w:rPr>
                <w:rFonts w:eastAsia="SimSun" w:cs="Arial"/>
                <w:szCs w:val="18"/>
              </w:rPr>
            </w:pPr>
            <w:r>
              <w:t>n79</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20770"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805365D" w14:textId="77777777" w:rsidR="00752FAB" w:rsidRDefault="00752FAB">
            <w:pPr>
              <w:pStyle w:val="TAC"/>
              <w:rPr>
                <w:rFonts w:cs="Arial"/>
                <w:color w:val="000000"/>
                <w:szCs w:val="18"/>
              </w:rPr>
            </w:pPr>
            <w:r>
              <w:rPr>
                <w:rFonts w:eastAsia="游明朝"/>
                <w:lang w:eastAsia="ja-JP"/>
              </w:rPr>
              <w:t>4980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20771"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B035737" w14:textId="77777777" w:rsidR="00752FAB" w:rsidRDefault="00752FAB">
            <w:pPr>
              <w:pStyle w:val="TAC"/>
              <w:rPr>
                <w:rFonts w:cs="Arial"/>
                <w:color w:val="000000"/>
                <w:szCs w:val="18"/>
              </w:rPr>
            </w:pPr>
            <w: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20772"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A35B31F" w14:textId="77777777" w:rsidR="00752FAB" w:rsidRDefault="00752FAB">
            <w:pPr>
              <w:pStyle w:val="TAC"/>
              <w:rPr>
                <w:rFonts w:cs="Arial"/>
                <w:color w:val="000000"/>
                <w:szCs w:val="18"/>
              </w:rPr>
            </w:pPr>
            <w:r>
              <w:t>216</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20773"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9257372" w14:textId="77777777" w:rsidR="00752FAB" w:rsidRDefault="00752FAB">
            <w:pPr>
              <w:pStyle w:val="TAC"/>
              <w:rPr>
                <w:rFonts w:cs="Arial"/>
                <w:color w:val="000000"/>
                <w:szCs w:val="18"/>
              </w:rPr>
            </w:pPr>
            <w:r>
              <w:rPr>
                <w:rFonts w:eastAsia="游明朝"/>
                <w:lang w:eastAsia="ja-JP"/>
              </w:rPr>
              <w:t>4980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20774"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CCAA552" w14:textId="77777777" w:rsidR="00752FAB" w:rsidRDefault="00752FAB">
            <w:pPr>
              <w:pStyle w:val="TAC"/>
              <w:rPr>
                <w:rFonts w:cs="Arial"/>
                <w:color w:val="000000"/>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0775"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5350A83" w14:textId="77777777" w:rsidR="00752FAB" w:rsidRDefault="00752FAB">
            <w:pPr>
              <w:pStyle w:val="TAC"/>
              <w:rPr>
                <w:rFonts w:cs="Arial"/>
                <w:color w:val="000000"/>
              </w:rPr>
            </w:pPr>
            <w:r>
              <w:t>N/A</w:t>
            </w:r>
          </w:p>
        </w:tc>
      </w:tr>
      <w:tr w:rsidR="00752FAB" w14:paraId="53255B5B" w14:textId="77777777" w:rsidTr="00752FAB">
        <w:trPr>
          <w:trHeight w:val="216"/>
          <w:jc w:val="center"/>
          <w:trPrChange w:id="20776" w:author="作成者">
            <w:trPr>
              <w:trHeight w:val="216"/>
              <w:jc w:val="center"/>
            </w:trPr>
          </w:trPrChange>
        </w:trPr>
        <w:tc>
          <w:tcPr>
            <w:tcW w:w="2258" w:type="dxa"/>
            <w:tcBorders>
              <w:top w:val="nil"/>
              <w:left w:val="single" w:sz="4" w:space="0" w:color="auto"/>
              <w:bottom w:val="nil"/>
              <w:right w:val="single" w:sz="4" w:space="0" w:color="auto"/>
            </w:tcBorders>
            <w:tcPrChange w:id="20777" w:author="作成者">
              <w:tcPr>
                <w:tcW w:w="2258" w:type="dxa"/>
                <w:tcBorders>
                  <w:top w:val="nil"/>
                  <w:left w:val="single" w:sz="4" w:space="0" w:color="auto"/>
                  <w:bottom w:val="nil"/>
                  <w:right w:val="single" w:sz="4" w:space="0" w:color="auto"/>
                </w:tcBorders>
              </w:tcPr>
            </w:tcPrChange>
          </w:tcPr>
          <w:p w14:paraId="3EB9C50B"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20778"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77C91F5E" w14:textId="77777777" w:rsidR="00752FAB" w:rsidRDefault="00752FAB">
            <w:pPr>
              <w:pStyle w:val="TAC"/>
              <w:rPr>
                <w:rFonts w:eastAsia="SimSun" w:cs="Arial"/>
                <w:szCs w:val="18"/>
              </w:rPr>
            </w:pPr>
            <w:r>
              <w:t>21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20779"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9C55A52" w14:textId="77777777" w:rsidR="00752FAB" w:rsidRDefault="00752FAB">
            <w:pPr>
              <w:pStyle w:val="TAC"/>
              <w:rPr>
                <w:rFonts w:cs="Arial"/>
                <w:color w:val="000000"/>
                <w:szCs w:val="18"/>
              </w:rPr>
            </w:pPr>
            <w:r>
              <w:rPr>
                <w:rFonts w:eastAsia="游明朝"/>
                <w:lang w:eastAsia="ja-JP"/>
              </w:rPr>
              <w:t xml:space="preserve"> 1460.4</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20780"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32701B0" w14:textId="77777777" w:rsidR="00752FAB" w:rsidRDefault="00752FAB">
            <w:pPr>
              <w:pStyle w:val="TAC"/>
              <w:rPr>
                <w:rFonts w:cs="Arial"/>
                <w:color w:val="000000"/>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20781"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A788731" w14:textId="77777777" w:rsidR="00752FAB" w:rsidRDefault="00752FAB">
            <w:pPr>
              <w:pStyle w:val="TAC"/>
              <w:rPr>
                <w:rFonts w:cs="Arial"/>
                <w:color w:val="000000"/>
                <w:szCs w:val="18"/>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20782"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CE73CDD" w14:textId="77777777" w:rsidR="00752FAB" w:rsidRDefault="00752FAB">
            <w:pPr>
              <w:pStyle w:val="TAC"/>
              <w:rPr>
                <w:rFonts w:cs="Arial"/>
                <w:color w:val="000000"/>
                <w:szCs w:val="18"/>
              </w:rPr>
            </w:pPr>
            <w:r>
              <w:rPr>
                <w:rFonts w:eastAsia="游明朝"/>
                <w:lang w:eastAsia="ja-JP"/>
              </w:rPr>
              <w:t xml:space="preserve"> 1508.4</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20783"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16D0DC" w14:textId="77777777" w:rsidR="00752FAB" w:rsidRDefault="00752FAB">
            <w:pPr>
              <w:pStyle w:val="TAC"/>
              <w:rPr>
                <w:rFonts w:cs="Arial"/>
                <w:color w:val="000000"/>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0784"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C577B63" w14:textId="77777777" w:rsidR="00752FAB" w:rsidRDefault="00752FAB">
            <w:pPr>
              <w:pStyle w:val="TAC"/>
              <w:rPr>
                <w:rFonts w:cs="Arial"/>
                <w:color w:val="000000"/>
              </w:rPr>
            </w:pPr>
            <w:r>
              <w:t>N/A</w:t>
            </w:r>
          </w:p>
        </w:tc>
      </w:tr>
      <w:tr w:rsidR="00752FAB" w14:paraId="1188F123" w14:textId="77777777" w:rsidTr="00752FAB">
        <w:trPr>
          <w:trHeight w:val="216"/>
          <w:jc w:val="center"/>
          <w:trPrChange w:id="20785" w:author="作成者">
            <w:trPr>
              <w:trHeight w:val="216"/>
              <w:jc w:val="center"/>
            </w:trPr>
          </w:trPrChange>
        </w:trPr>
        <w:tc>
          <w:tcPr>
            <w:tcW w:w="2258" w:type="dxa"/>
            <w:tcBorders>
              <w:top w:val="nil"/>
              <w:left w:val="single" w:sz="4" w:space="0" w:color="auto"/>
              <w:bottom w:val="nil"/>
              <w:right w:val="single" w:sz="4" w:space="0" w:color="auto"/>
            </w:tcBorders>
            <w:tcPrChange w:id="20786" w:author="作成者">
              <w:tcPr>
                <w:tcW w:w="2258" w:type="dxa"/>
                <w:tcBorders>
                  <w:top w:val="nil"/>
                  <w:left w:val="single" w:sz="4" w:space="0" w:color="auto"/>
                  <w:bottom w:val="nil"/>
                  <w:right w:val="single" w:sz="4" w:space="0" w:color="auto"/>
                </w:tcBorders>
              </w:tcPr>
            </w:tcPrChange>
          </w:tcPr>
          <w:p w14:paraId="5B2E9C75"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20787"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26350BA6" w14:textId="77777777" w:rsidR="00752FAB" w:rsidRDefault="00752FAB">
            <w:pPr>
              <w:pStyle w:val="TAC"/>
              <w:rPr>
                <w:rFonts w:eastAsia="SimSun" w:cs="Arial"/>
                <w:szCs w:val="18"/>
              </w:rPr>
            </w:pPr>
            <w:r>
              <w:t>n28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20788"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C0C9C4C" w14:textId="77777777" w:rsidR="00752FAB" w:rsidRDefault="00752FAB">
            <w:pPr>
              <w:pStyle w:val="TAC"/>
              <w:rPr>
                <w:rFonts w:cs="Arial"/>
                <w:color w:val="000000"/>
                <w:szCs w:val="18"/>
              </w:rPr>
            </w:pPr>
            <w:r>
              <w:rPr>
                <w:rFonts w:eastAsia="游明朝"/>
                <w:lang w:eastAsia="ja-JP"/>
              </w:rPr>
              <w:t>735.5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20789"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AD4E3E7" w14:textId="77777777" w:rsidR="00752FAB" w:rsidRDefault="00752FAB">
            <w:pPr>
              <w:pStyle w:val="TAC"/>
              <w:rPr>
                <w:rFonts w:cs="Arial"/>
                <w:color w:val="000000"/>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20790"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437FC06" w14:textId="77777777" w:rsidR="00752FAB" w:rsidRDefault="00752FAB">
            <w:pPr>
              <w:pStyle w:val="TAC"/>
              <w:rPr>
                <w:rFonts w:cs="Arial"/>
                <w:color w:val="000000"/>
                <w:szCs w:val="18"/>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20791"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2CC2341" w14:textId="77777777" w:rsidR="00752FAB" w:rsidRDefault="00752FAB">
            <w:pPr>
              <w:pStyle w:val="TAC"/>
              <w:rPr>
                <w:rFonts w:cs="Arial"/>
                <w:color w:val="000000"/>
                <w:szCs w:val="18"/>
              </w:rPr>
            </w:pPr>
            <w:r>
              <w:rPr>
                <w:rFonts w:eastAsia="游明朝"/>
                <w:lang w:eastAsia="ja-JP"/>
              </w:rPr>
              <w:t xml:space="preserve"> 790.5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20792"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C7173D8" w14:textId="77777777" w:rsidR="00752FAB" w:rsidRDefault="00752FAB">
            <w:pPr>
              <w:pStyle w:val="TAC"/>
              <w:rPr>
                <w:rFonts w:cs="Arial"/>
                <w:color w:val="000000"/>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0793"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775E96E" w14:textId="77777777" w:rsidR="00752FAB" w:rsidRDefault="00752FAB">
            <w:pPr>
              <w:pStyle w:val="TAC"/>
              <w:rPr>
                <w:rFonts w:cs="Arial"/>
                <w:color w:val="000000"/>
              </w:rPr>
            </w:pPr>
            <w:r>
              <w:t>N/A</w:t>
            </w:r>
          </w:p>
        </w:tc>
      </w:tr>
      <w:tr w:rsidR="00752FAB" w14:paraId="06B77999" w14:textId="77777777" w:rsidTr="00752FAB">
        <w:trPr>
          <w:trHeight w:val="216"/>
          <w:jc w:val="center"/>
          <w:trPrChange w:id="20794" w:author="作成者">
            <w:trPr>
              <w:trHeight w:val="216"/>
              <w:jc w:val="center"/>
            </w:trPr>
          </w:trPrChange>
        </w:trPr>
        <w:tc>
          <w:tcPr>
            <w:tcW w:w="2258" w:type="dxa"/>
            <w:tcBorders>
              <w:top w:val="nil"/>
              <w:left w:val="single" w:sz="4" w:space="0" w:color="auto"/>
              <w:bottom w:val="single" w:sz="4" w:space="0" w:color="auto"/>
              <w:right w:val="single" w:sz="4" w:space="0" w:color="auto"/>
            </w:tcBorders>
            <w:tcPrChange w:id="20795" w:author="作成者">
              <w:tcPr>
                <w:tcW w:w="2258" w:type="dxa"/>
                <w:tcBorders>
                  <w:top w:val="nil"/>
                  <w:left w:val="single" w:sz="4" w:space="0" w:color="auto"/>
                  <w:bottom w:val="single" w:sz="4" w:space="0" w:color="auto"/>
                  <w:right w:val="single" w:sz="4" w:space="0" w:color="auto"/>
                </w:tcBorders>
              </w:tcPr>
            </w:tcPrChange>
          </w:tcPr>
          <w:p w14:paraId="4D978CD4"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20796"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4A0274EF" w14:textId="77777777" w:rsidR="00752FAB" w:rsidRDefault="00752FAB">
            <w:pPr>
              <w:pStyle w:val="TAC"/>
              <w:rPr>
                <w:rFonts w:eastAsia="SimSun" w:cs="Arial"/>
                <w:szCs w:val="18"/>
              </w:rPr>
            </w:pPr>
            <w:r>
              <w:t>n79</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20797"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B4CDF72" w14:textId="77777777" w:rsidR="00752FAB" w:rsidRDefault="00752FAB">
            <w:pPr>
              <w:pStyle w:val="TAC"/>
              <w:rPr>
                <w:rFonts w:cs="Arial"/>
                <w:color w:val="000000"/>
                <w:szCs w:val="18"/>
              </w:rPr>
            </w:pPr>
            <w:r>
              <w:rPr>
                <w:rFonts w:eastAsia="游明朝"/>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20798"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F250476" w14:textId="77777777" w:rsidR="00752FAB" w:rsidRDefault="00752FAB">
            <w:pPr>
              <w:pStyle w:val="TAC"/>
              <w:rPr>
                <w:rFonts w:cs="Arial"/>
                <w:color w:val="000000"/>
                <w:szCs w:val="18"/>
              </w:rPr>
            </w:pPr>
            <w: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20799"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A28F9DC" w14:textId="77777777" w:rsidR="00752FAB" w:rsidRDefault="00752FAB">
            <w:pPr>
              <w:pStyle w:val="TAC"/>
              <w:rPr>
                <w:rFonts w:cs="Arial"/>
                <w:color w:val="000000"/>
                <w:szCs w:val="18"/>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20800"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1064257" w14:textId="77777777" w:rsidR="00752FAB" w:rsidRDefault="00752FAB">
            <w:pPr>
              <w:pStyle w:val="TAC"/>
              <w:rPr>
                <w:rFonts w:cs="Arial"/>
                <w:color w:val="000000"/>
                <w:szCs w:val="18"/>
              </w:rPr>
            </w:pPr>
            <w:r>
              <w:rPr>
                <w:rFonts w:eastAsia="游明朝"/>
                <w:lang w:eastAsia="ja-JP"/>
              </w:rPr>
              <w:t>4420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20801"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2BE024" w14:textId="77777777" w:rsidR="00752FAB" w:rsidRDefault="00752FAB">
            <w:pPr>
              <w:pStyle w:val="TAC"/>
              <w:rPr>
                <w:rFonts w:cs="Arial"/>
                <w:color w:val="000000"/>
              </w:rPr>
            </w:pPr>
            <w:r>
              <w:t>[6.3]</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0802"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642AB6E" w14:textId="77777777" w:rsidR="00752FAB" w:rsidRDefault="00752FAB">
            <w:pPr>
              <w:pStyle w:val="TAC"/>
              <w:rPr>
                <w:rFonts w:cs="Arial"/>
                <w:color w:val="000000"/>
              </w:rPr>
            </w:pPr>
            <w:r>
              <w:rPr>
                <w:rFonts w:eastAsia="Yu Gothic"/>
                <w:szCs w:val="18"/>
              </w:rPr>
              <w:t>IMD4</w:t>
            </w:r>
            <w:r>
              <w:rPr>
                <w:rFonts w:eastAsia="Yu Gothic"/>
                <w:szCs w:val="18"/>
                <w:vertAlign w:val="superscript"/>
              </w:rPr>
              <w:t>4</w:t>
            </w:r>
          </w:p>
        </w:tc>
      </w:tr>
      <w:tr w:rsidR="00752FAB" w14:paraId="242F0A92" w14:textId="77777777" w:rsidTr="00752FAB">
        <w:trPr>
          <w:trHeight w:val="22"/>
          <w:jc w:val="center"/>
          <w:trPrChange w:id="20803" w:author="作成者">
            <w:trPr>
              <w:trHeight w:val="22"/>
              <w:jc w:val="center"/>
            </w:trPr>
          </w:trPrChange>
        </w:trPr>
        <w:tc>
          <w:tcPr>
            <w:tcW w:w="2258" w:type="dxa"/>
            <w:tcBorders>
              <w:top w:val="nil"/>
              <w:left w:val="single" w:sz="4" w:space="0" w:color="auto"/>
              <w:bottom w:val="nil"/>
              <w:right w:val="single" w:sz="4" w:space="0" w:color="auto"/>
            </w:tcBorders>
            <w:hideMark/>
            <w:tcPrChange w:id="20804" w:author="作成者">
              <w:tcPr>
                <w:tcW w:w="2258" w:type="dxa"/>
                <w:tcBorders>
                  <w:top w:val="nil"/>
                  <w:left w:val="single" w:sz="4" w:space="0" w:color="auto"/>
                  <w:bottom w:val="nil"/>
                  <w:right w:val="single" w:sz="4" w:space="0" w:color="auto"/>
                </w:tcBorders>
                <w:hideMark/>
              </w:tcPr>
            </w:tcPrChange>
          </w:tcPr>
          <w:p w14:paraId="47C0A5DE" w14:textId="77777777" w:rsidR="00752FAB" w:rsidRDefault="00752FAB">
            <w:pPr>
              <w:pStyle w:val="TAC"/>
            </w:pPr>
            <w:r>
              <w:t>DC_21A-</w:t>
            </w:r>
            <w:r>
              <w:rPr>
                <w:rFonts w:eastAsia="Malgun Gothic"/>
                <w:lang w:eastAsia="ko-KR"/>
              </w:rPr>
              <w:t>42A_</w:t>
            </w:r>
            <w:r>
              <w:t>n</w:t>
            </w:r>
            <w:r>
              <w:rPr>
                <w:rFonts w:eastAsia="Malgun Gothic"/>
                <w:lang w:eastAsia="ko-KR"/>
              </w:rPr>
              <w:t>1</w:t>
            </w:r>
            <w:r>
              <w:t>A</w:t>
            </w:r>
          </w:p>
        </w:tc>
        <w:tc>
          <w:tcPr>
            <w:tcW w:w="867" w:type="dxa"/>
            <w:tcBorders>
              <w:top w:val="single" w:sz="4" w:space="0" w:color="auto"/>
              <w:left w:val="single" w:sz="4" w:space="0" w:color="auto"/>
              <w:bottom w:val="single" w:sz="4" w:space="0" w:color="auto"/>
              <w:right w:val="single" w:sz="4" w:space="0" w:color="auto"/>
            </w:tcBorders>
            <w:hideMark/>
            <w:tcPrChange w:id="20805" w:author="作成者">
              <w:tcPr>
                <w:tcW w:w="867" w:type="dxa"/>
                <w:tcBorders>
                  <w:top w:val="single" w:sz="4" w:space="0" w:color="auto"/>
                  <w:left w:val="single" w:sz="4" w:space="0" w:color="auto"/>
                  <w:bottom w:val="single" w:sz="4" w:space="0" w:color="auto"/>
                  <w:right w:val="single" w:sz="4" w:space="0" w:color="auto"/>
                </w:tcBorders>
                <w:hideMark/>
              </w:tcPr>
            </w:tcPrChange>
          </w:tcPr>
          <w:p w14:paraId="44A813D5" w14:textId="77777777" w:rsidR="00752FAB" w:rsidRDefault="00752FAB">
            <w:pPr>
              <w:pStyle w:val="TAC"/>
            </w:pPr>
            <w:r>
              <w:t>21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080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F0DB894" w14:textId="77777777" w:rsidR="00752FAB" w:rsidRDefault="00752FA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080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C6EFCAD"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080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8E05CE0" w14:textId="77777777" w:rsidR="00752FAB" w:rsidRDefault="00752FA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080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257EA06" w14:textId="77777777" w:rsidR="00752FAB" w:rsidRDefault="00752FAB">
            <w:pPr>
              <w:pStyle w:val="TAC"/>
            </w:pPr>
            <w:r>
              <w:t>1500</w:t>
            </w:r>
          </w:p>
        </w:tc>
        <w:tc>
          <w:tcPr>
            <w:tcW w:w="717" w:type="dxa"/>
            <w:gridSpan w:val="2"/>
            <w:tcBorders>
              <w:top w:val="single" w:sz="4" w:space="0" w:color="auto"/>
              <w:left w:val="single" w:sz="4" w:space="0" w:color="auto"/>
              <w:bottom w:val="single" w:sz="4" w:space="0" w:color="auto"/>
              <w:right w:val="single" w:sz="4" w:space="0" w:color="auto"/>
            </w:tcBorders>
            <w:hideMark/>
            <w:tcPrChange w:id="2081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1B9AA30" w14:textId="77777777" w:rsidR="00752FAB" w:rsidRDefault="00752FAB">
            <w:pPr>
              <w:pStyle w:val="TAC"/>
            </w:pPr>
            <w:r>
              <w:t>31.4</w:t>
            </w:r>
          </w:p>
        </w:tc>
        <w:tc>
          <w:tcPr>
            <w:tcW w:w="1248" w:type="dxa"/>
            <w:gridSpan w:val="3"/>
            <w:tcBorders>
              <w:top w:val="single" w:sz="4" w:space="0" w:color="auto"/>
              <w:left w:val="single" w:sz="4" w:space="0" w:color="auto"/>
              <w:bottom w:val="single" w:sz="4" w:space="0" w:color="auto"/>
              <w:right w:val="single" w:sz="4" w:space="0" w:color="auto"/>
            </w:tcBorders>
            <w:hideMark/>
            <w:tcPrChange w:id="2081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AC2F49C" w14:textId="77777777" w:rsidR="00752FAB" w:rsidRDefault="00752FAB">
            <w:pPr>
              <w:pStyle w:val="TAC"/>
            </w:pPr>
            <w:r>
              <w:t>IMD2</w:t>
            </w:r>
          </w:p>
        </w:tc>
      </w:tr>
      <w:tr w:rsidR="00752FAB" w14:paraId="3F364FFB" w14:textId="77777777" w:rsidTr="00752FAB">
        <w:trPr>
          <w:trHeight w:val="22"/>
          <w:jc w:val="center"/>
          <w:trPrChange w:id="20812" w:author="作成者">
            <w:trPr>
              <w:trHeight w:val="22"/>
              <w:jc w:val="center"/>
            </w:trPr>
          </w:trPrChange>
        </w:trPr>
        <w:tc>
          <w:tcPr>
            <w:tcW w:w="2258" w:type="dxa"/>
            <w:tcBorders>
              <w:top w:val="nil"/>
              <w:left w:val="single" w:sz="4" w:space="0" w:color="auto"/>
              <w:bottom w:val="nil"/>
              <w:right w:val="single" w:sz="4" w:space="0" w:color="auto"/>
            </w:tcBorders>
            <w:tcPrChange w:id="20813" w:author="作成者">
              <w:tcPr>
                <w:tcW w:w="2258" w:type="dxa"/>
                <w:tcBorders>
                  <w:top w:val="nil"/>
                  <w:left w:val="single" w:sz="4" w:space="0" w:color="auto"/>
                  <w:bottom w:val="nil"/>
                  <w:right w:val="single" w:sz="4" w:space="0" w:color="auto"/>
                </w:tcBorders>
              </w:tcPr>
            </w:tcPrChange>
          </w:tcPr>
          <w:p w14:paraId="3BB54D4B"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0814" w:author="作成者">
              <w:tcPr>
                <w:tcW w:w="867" w:type="dxa"/>
                <w:tcBorders>
                  <w:top w:val="single" w:sz="4" w:space="0" w:color="auto"/>
                  <w:left w:val="single" w:sz="4" w:space="0" w:color="auto"/>
                  <w:bottom w:val="single" w:sz="4" w:space="0" w:color="auto"/>
                  <w:right w:val="single" w:sz="4" w:space="0" w:color="auto"/>
                </w:tcBorders>
                <w:hideMark/>
              </w:tcPr>
            </w:tcPrChange>
          </w:tcPr>
          <w:p w14:paraId="35631050" w14:textId="77777777" w:rsidR="00752FAB" w:rsidRDefault="00752FAB">
            <w:pPr>
              <w:pStyle w:val="TAC"/>
            </w:pPr>
            <w:r>
              <w:t>42</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081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4758D47" w14:textId="77777777" w:rsidR="00752FAB" w:rsidRDefault="00752FAB">
            <w:pPr>
              <w:pStyle w:val="TAC"/>
            </w:pPr>
            <w:r>
              <w:t>3450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081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CB9A9D2" w14:textId="77777777" w:rsidR="00752FAB" w:rsidRDefault="00752FAB">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081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9B4ACA4" w14:textId="77777777" w:rsidR="00752FAB" w:rsidRDefault="00752FAB">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081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34FD0C4" w14:textId="77777777" w:rsidR="00752FAB" w:rsidRDefault="00752FAB">
            <w:pPr>
              <w:pStyle w:val="TAC"/>
            </w:pPr>
            <w:r>
              <w:t>3450</w:t>
            </w:r>
          </w:p>
        </w:tc>
        <w:tc>
          <w:tcPr>
            <w:tcW w:w="717" w:type="dxa"/>
            <w:gridSpan w:val="2"/>
            <w:tcBorders>
              <w:top w:val="single" w:sz="4" w:space="0" w:color="auto"/>
              <w:left w:val="single" w:sz="4" w:space="0" w:color="auto"/>
              <w:bottom w:val="single" w:sz="4" w:space="0" w:color="auto"/>
              <w:right w:val="single" w:sz="4" w:space="0" w:color="auto"/>
            </w:tcBorders>
            <w:hideMark/>
            <w:tcPrChange w:id="2081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808CA17"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082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43DBADC" w14:textId="77777777" w:rsidR="00752FAB" w:rsidRDefault="00752FAB">
            <w:pPr>
              <w:pStyle w:val="TAC"/>
            </w:pPr>
            <w:r>
              <w:t>N/A</w:t>
            </w:r>
          </w:p>
        </w:tc>
      </w:tr>
      <w:tr w:rsidR="00752FAB" w14:paraId="51255F46" w14:textId="77777777" w:rsidTr="00752FAB">
        <w:trPr>
          <w:trHeight w:val="22"/>
          <w:jc w:val="center"/>
          <w:trPrChange w:id="20821" w:author="作成者">
            <w:trPr>
              <w:trHeight w:val="22"/>
              <w:jc w:val="center"/>
            </w:trPr>
          </w:trPrChange>
        </w:trPr>
        <w:tc>
          <w:tcPr>
            <w:tcW w:w="2258" w:type="dxa"/>
            <w:tcBorders>
              <w:top w:val="nil"/>
              <w:left w:val="single" w:sz="4" w:space="0" w:color="auto"/>
              <w:bottom w:val="single" w:sz="4" w:space="0" w:color="auto"/>
              <w:right w:val="single" w:sz="4" w:space="0" w:color="auto"/>
            </w:tcBorders>
            <w:tcPrChange w:id="20822" w:author="作成者">
              <w:tcPr>
                <w:tcW w:w="2258" w:type="dxa"/>
                <w:tcBorders>
                  <w:top w:val="nil"/>
                  <w:left w:val="single" w:sz="4" w:space="0" w:color="auto"/>
                  <w:bottom w:val="single" w:sz="4" w:space="0" w:color="auto"/>
                  <w:right w:val="single" w:sz="4" w:space="0" w:color="auto"/>
                </w:tcBorders>
              </w:tcPr>
            </w:tcPrChange>
          </w:tcPr>
          <w:p w14:paraId="21A723A8"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0823" w:author="作成者">
              <w:tcPr>
                <w:tcW w:w="867" w:type="dxa"/>
                <w:tcBorders>
                  <w:top w:val="single" w:sz="4" w:space="0" w:color="auto"/>
                  <w:left w:val="single" w:sz="4" w:space="0" w:color="auto"/>
                  <w:bottom w:val="single" w:sz="4" w:space="0" w:color="auto"/>
                  <w:right w:val="single" w:sz="4" w:space="0" w:color="auto"/>
                </w:tcBorders>
                <w:hideMark/>
              </w:tcPr>
            </w:tcPrChange>
          </w:tcPr>
          <w:p w14:paraId="240FA4D9" w14:textId="77777777" w:rsidR="00752FAB" w:rsidRDefault="00752FAB">
            <w:pPr>
              <w:pStyle w:val="TAC"/>
            </w:pPr>
            <w:r>
              <w:t>n1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082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733D0E2" w14:textId="77777777" w:rsidR="00752FAB" w:rsidRDefault="00752FAB">
            <w:pPr>
              <w:pStyle w:val="TAC"/>
            </w:pPr>
            <w:r>
              <w:t>1950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082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9E11C7B"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082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C0E853A"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082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41A0D83" w14:textId="77777777" w:rsidR="00752FAB" w:rsidRDefault="00752FAB">
            <w:pPr>
              <w:pStyle w:val="TAC"/>
            </w:pPr>
            <w:r>
              <w:t>2140</w:t>
            </w:r>
          </w:p>
        </w:tc>
        <w:tc>
          <w:tcPr>
            <w:tcW w:w="717" w:type="dxa"/>
            <w:gridSpan w:val="2"/>
            <w:tcBorders>
              <w:top w:val="single" w:sz="4" w:space="0" w:color="auto"/>
              <w:left w:val="single" w:sz="4" w:space="0" w:color="auto"/>
              <w:bottom w:val="single" w:sz="4" w:space="0" w:color="auto"/>
              <w:right w:val="single" w:sz="4" w:space="0" w:color="auto"/>
            </w:tcBorders>
            <w:hideMark/>
            <w:tcPrChange w:id="2082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68535C8"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082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F6CEF4E" w14:textId="77777777" w:rsidR="00752FAB" w:rsidRDefault="00752FAB">
            <w:pPr>
              <w:pStyle w:val="TAC"/>
            </w:pPr>
            <w:r>
              <w:t>N/A</w:t>
            </w:r>
          </w:p>
        </w:tc>
      </w:tr>
      <w:tr w:rsidR="00752FAB" w14:paraId="5068E8F6" w14:textId="77777777" w:rsidTr="00752FAB">
        <w:trPr>
          <w:trHeight w:val="22"/>
          <w:jc w:val="center"/>
          <w:trPrChange w:id="20830" w:author="作成者">
            <w:trPr>
              <w:trHeight w:val="22"/>
              <w:jc w:val="center"/>
            </w:trPr>
          </w:trPrChange>
        </w:trPr>
        <w:tc>
          <w:tcPr>
            <w:tcW w:w="2258" w:type="dxa"/>
            <w:tcBorders>
              <w:top w:val="nil"/>
              <w:left w:val="single" w:sz="4" w:space="0" w:color="auto"/>
              <w:bottom w:val="nil"/>
              <w:right w:val="single" w:sz="4" w:space="0" w:color="auto"/>
            </w:tcBorders>
            <w:hideMark/>
            <w:tcPrChange w:id="20831" w:author="作成者">
              <w:tcPr>
                <w:tcW w:w="2258" w:type="dxa"/>
                <w:tcBorders>
                  <w:top w:val="nil"/>
                  <w:left w:val="single" w:sz="4" w:space="0" w:color="auto"/>
                  <w:bottom w:val="nil"/>
                  <w:right w:val="single" w:sz="4" w:space="0" w:color="auto"/>
                </w:tcBorders>
                <w:hideMark/>
              </w:tcPr>
            </w:tcPrChange>
          </w:tcPr>
          <w:p w14:paraId="21C4D567" w14:textId="77777777" w:rsidR="00752FAB" w:rsidRDefault="00752FAB">
            <w:pPr>
              <w:pStyle w:val="TAC"/>
            </w:pPr>
            <w:r>
              <w:rPr>
                <w:lang w:eastAsia="ja-JP"/>
              </w:rPr>
              <w:t>DC_28A_n1A-n40A</w:t>
            </w:r>
          </w:p>
        </w:tc>
        <w:tc>
          <w:tcPr>
            <w:tcW w:w="867" w:type="dxa"/>
            <w:tcBorders>
              <w:top w:val="single" w:sz="4" w:space="0" w:color="auto"/>
              <w:left w:val="single" w:sz="4" w:space="0" w:color="auto"/>
              <w:bottom w:val="single" w:sz="4" w:space="0" w:color="auto"/>
              <w:right w:val="single" w:sz="4" w:space="0" w:color="auto"/>
            </w:tcBorders>
            <w:hideMark/>
            <w:tcPrChange w:id="20832" w:author="作成者">
              <w:tcPr>
                <w:tcW w:w="867" w:type="dxa"/>
                <w:tcBorders>
                  <w:top w:val="single" w:sz="4" w:space="0" w:color="auto"/>
                  <w:left w:val="single" w:sz="4" w:space="0" w:color="auto"/>
                  <w:bottom w:val="single" w:sz="4" w:space="0" w:color="auto"/>
                  <w:right w:val="single" w:sz="4" w:space="0" w:color="auto"/>
                </w:tcBorders>
                <w:hideMark/>
              </w:tcPr>
            </w:tcPrChange>
          </w:tcPr>
          <w:p w14:paraId="173B8326" w14:textId="77777777" w:rsidR="00752FAB" w:rsidRDefault="00752FAB">
            <w:pPr>
              <w:pStyle w:val="TAC"/>
            </w:pPr>
            <w:r>
              <w:rPr>
                <w:lang w:eastAsia="zh-TW"/>
              </w:rPr>
              <w:t>28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083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122FB28" w14:textId="77777777" w:rsidR="00752FAB" w:rsidRDefault="00752FAB">
            <w:pPr>
              <w:pStyle w:val="TAC"/>
            </w:pPr>
            <w:r>
              <w:t>743</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083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60A09C5"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083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A25950C"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083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ED3B5F7" w14:textId="77777777" w:rsidR="00752FAB" w:rsidRDefault="00752FAB">
            <w:pPr>
              <w:pStyle w:val="TAC"/>
            </w:pPr>
            <w:r>
              <w:t>798</w:t>
            </w:r>
          </w:p>
        </w:tc>
        <w:tc>
          <w:tcPr>
            <w:tcW w:w="717" w:type="dxa"/>
            <w:gridSpan w:val="2"/>
            <w:tcBorders>
              <w:top w:val="single" w:sz="4" w:space="0" w:color="auto"/>
              <w:left w:val="single" w:sz="4" w:space="0" w:color="auto"/>
              <w:bottom w:val="single" w:sz="4" w:space="0" w:color="auto"/>
              <w:right w:val="single" w:sz="4" w:space="0" w:color="auto"/>
            </w:tcBorders>
            <w:hideMark/>
            <w:tcPrChange w:id="2083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AF89EF3"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083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EF67810" w14:textId="77777777" w:rsidR="00752FAB" w:rsidRDefault="00752FAB">
            <w:pPr>
              <w:pStyle w:val="TAC"/>
            </w:pPr>
            <w:r>
              <w:rPr>
                <w:szCs w:val="24"/>
              </w:rPr>
              <w:t>N/A</w:t>
            </w:r>
          </w:p>
        </w:tc>
      </w:tr>
      <w:tr w:rsidR="00752FAB" w14:paraId="6DD9F681" w14:textId="77777777" w:rsidTr="00752FAB">
        <w:trPr>
          <w:trHeight w:val="22"/>
          <w:jc w:val="center"/>
          <w:trPrChange w:id="20839" w:author="作成者">
            <w:trPr>
              <w:trHeight w:val="22"/>
              <w:jc w:val="center"/>
            </w:trPr>
          </w:trPrChange>
        </w:trPr>
        <w:tc>
          <w:tcPr>
            <w:tcW w:w="2258" w:type="dxa"/>
            <w:tcBorders>
              <w:top w:val="nil"/>
              <w:left w:val="single" w:sz="4" w:space="0" w:color="auto"/>
              <w:bottom w:val="nil"/>
              <w:right w:val="single" w:sz="4" w:space="0" w:color="auto"/>
            </w:tcBorders>
            <w:tcPrChange w:id="20840" w:author="作成者">
              <w:tcPr>
                <w:tcW w:w="2258" w:type="dxa"/>
                <w:tcBorders>
                  <w:top w:val="nil"/>
                  <w:left w:val="single" w:sz="4" w:space="0" w:color="auto"/>
                  <w:bottom w:val="nil"/>
                  <w:right w:val="single" w:sz="4" w:space="0" w:color="auto"/>
                </w:tcBorders>
              </w:tcPr>
            </w:tcPrChange>
          </w:tcPr>
          <w:p w14:paraId="63BDF59D"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0841" w:author="作成者">
              <w:tcPr>
                <w:tcW w:w="867" w:type="dxa"/>
                <w:tcBorders>
                  <w:top w:val="single" w:sz="4" w:space="0" w:color="auto"/>
                  <w:left w:val="single" w:sz="4" w:space="0" w:color="auto"/>
                  <w:bottom w:val="single" w:sz="4" w:space="0" w:color="auto"/>
                  <w:right w:val="single" w:sz="4" w:space="0" w:color="auto"/>
                </w:tcBorders>
                <w:hideMark/>
              </w:tcPr>
            </w:tcPrChange>
          </w:tcPr>
          <w:p w14:paraId="0984767C" w14:textId="77777777" w:rsidR="00752FAB" w:rsidRDefault="00752FAB">
            <w:pPr>
              <w:pStyle w:val="TAC"/>
            </w:pPr>
            <w:r>
              <w:t>n1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084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9C21C7C" w14:textId="77777777" w:rsidR="00752FAB" w:rsidRDefault="00752FAB">
            <w:pPr>
              <w:pStyle w:val="TAC"/>
            </w:pPr>
            <w:r>
              <w:t>1930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084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6CB85AE"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084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8D44CBD"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084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390B10B" w14:textId="77777777" w:rsidR="00752FAB" w:rsidRDefault="00752FAB">
            <w:pPr>
              <w:pStyle w:val="TAC"/>
            </w:pPr>
            <w:r>
              <w:t>2120</w:t>
            </w:r>
          </w:p>
        </w:tc>
        <w:tc>
          <w:tcPr>
            <w:tcW w:w="717" w:type="dxa"/>
            <w:gridSpan w:val="2"/>
            <w:tcBorders>
              <w:top w:val="single" w:sz="4" w:space="0" w:color="auto"/>
              <w:left w:val="single" w:sz="4" w:space="0" w:color="auto"/>
              <w:bottom w:val="single" w:sz="4" w:space="0" w:color="auto"/>
              <w:right w:val="single" w:sz="4" w:space="0" w:color="auto"/>
            </w:tcBorders>
            <w:hideMark/>
            <w:tcPrChange w:id="2084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0E4F0A7"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084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9F101AC" w14:textId="77777777" w:rsidR="00752FAB" w:rsidRDefault="00752FAB">
            <w:pPr>
              <w:pStyle w:val="TAC"/>
            </w:pPr>
            <w:r>
              <w:rPr>
                <w:szCs w:val="24"/>
              </w:rPr>
              <w:t>N/A</w:t>
            </w:r>
          </w:p>
        </w:tc>
      </w:tr>
      <w:tr w:rsidR="00752FAB" w14:paraId="3883D1AD" w14:textId="77777777" w:rsidTr="00752FAB">
        <w:trPr>
          <w:trHeight w:val="22"/>
          <w:jc w:val="center"/>
          <w:trPrChange w:id="20848" w:author="作成者">
            <w:trPr>
              <w:trHeight w:val="22"/>
              <w:jc w:val="center"/>
            </w:trPr>
          </w:trPrChange>
        </w:trPr>
        <w:tc>
          <w:tcPr>
            <w:tcW w:w="2258" w:type="dxa"/>
            <w:tcBorders>
              <w:top w:val="nil"/>
              <w:left w:val="single" w:sz="4" w:space="0" w:color="auto"/>
              <w:bottom w:val="single" w:sz="4" w:space="0" w:color="auto"/>
              <w:right w:val="single" w:sz="4" w:space="0" w:color="auto"/>
            </w:tcBorders>
            <w:tcPrChange w:id="20849" w:author="作成者">
              <w:tcPr>
                <w:tcW w:w="2258" w:type="dxa"/>
                <w:tcBorders>
                  <w:top w:val="nil"/>
                  <w:left w:val="single" w:sz="4" w:space="0" w:color="auto"/>
                  <w:bottom w:val="single" w:sz="4" w:space="0" w:color="auto"/>
                  <w:right w:val="single" w:sz="4" w:space="0" w:color="auto"/>
                </w:tcBorders>
              </w:tcPr>
            </w:tcPrChange>
          </w:tcPr>
          <w:p w14:paraId="5DD29697"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0850" w:author="作成者">
              <w:tcPr>
                <w:tcW w:w="867" w:type="dxa"/>
                <w:tcBorders>
                  <w:top w:val="single" w:sz="4" w:space="0" w:color="auto"/>
                  <w:left w:val="single" w:sz="4" w:space="0" w:color="auto"/>
                  <w:bottom w:val="single" w:sz="4" w:space="0" w:color="auto"/>
                  <w:right w:val="single" w:sz="4" w:space="0" w:color="auto"/>
                </w:tcBorders>
                <w:hideMark/>
              </w:tcPr>
            </w:tcPrChange>
          </w:tcPr>
          <w:p w14:paraId="72E81610" w14:textId="77777777" w:rsidR="00752FAB" w:rsidRDefault="00752FAB">
            <w:pPr>
              <w:pStyle w:val="TAC"/>
            </w:pPr>
            <w:r>
              <w:t>n40</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085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CA363A4" w14:textId="77777777" w:rsidR="00752FAB" w:rsidRDefault="00752FA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085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3325FEC"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085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E96B64E" w14:textId="77777777" w:rsidR="00752FAB" w:rsidRDefault="00752FA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085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6DC9272" w14:textId="77777777" w:rsidR="00752FAB" w:rsidRDefault="00752FAB">
            <w:pPr>
              <w:pStyle w:val="TAC"/>
            </w:pPr>
            <w:r>
              <w:t>2374</w:t>
            </w:r>
          </w:p>
        </w:tc>
        <w:tc>
          <w:tcPr>
            <w:tcW w:w="717" w:type="dxa"/>
            <w:gridSpan w:val="2"/>
            <w:tcBorders>
              <w:top w:val="single" w:sz="4" w:space="0" w:color="auto"/>
              <w:left w:val="single" w:sz="4" w:space="0" w:color="auto"/>
              <w:bottom w:val="single" w:sz="4" w:space="0" w:color="auto"/>
              <w:right w:val="single" w:sz="4" w:space="0" w:color="auto"/>
            </w:tcBorders>
            <w:hideMark/>
            <w:tcPrChange w:id="2085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6EAFD86" w14:textId="77777777" w:rsidR="00752FAB" w:rsidRDefault="00752FAB">
            <w:pPr>
              <w:pStyle w:val="TAC"/>
            </w:pPr>
            <w:r>
              <w:t>10.1</w:t>
            </w:r>
          </w:p>
        </w:tc>
        <w:tc>
          <w:tcPr>
            <w:tcW w:w="1248" w:type="dxa"/>
            <w:gridSpan w:val="3"/>
            <w:tcBorders>
              <w:top w:val="single" w:sz="4" w:space="0" w:color="auto"/>
              <w:left w:val="single" w:sz="4" w:space="0" w:color="auto"/>
              <w:bottom w:val="single" w:sz="4" w:space="0" w:color="auto"/>
              <w:right w:val="single" w:sz="4" w:space="0" w:color="auto"/>
            </w:tcBorders>
            <w:hideMark/>
            <w:tcPrChange w:id="2085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00CDCE9" w14:textId="77777777" w:rsidR="00752FAB" w:rsidRDefault="00752FAB">
            <w:pPr>
              <w:pStyle w:val="TAC"/>
            </w:pPr>
            <w:r>
              <w:rPr>
                <w:szCs w:val="24"/>
              </w:rPr>
              <w:t>IMD4</w:t>
            </w:r>
          </w:p>
        </w:tc>
      </w:tr>
      <w:tr w:rsidR="00752FAB" w14:paraId="439DC36D" w14:textId="77777777" w:rsidTr="00752FAB">
        <w:trPr>
          <w:trHeight w:val="22"/>
          <w:jc w:val="center"/>
          <w:trPrChange w:id="20857" w:author="作成者">
            <w:trPr>
              <w:trHeight w:val="22"/>
              <w:jc w:val="center"/>
            </w:trPr>
          </w:trPrChange>
        </w:trPr>
        <w:tc>
          <w:tcPr>
            <w:tcW w:w="2258" w:type="dxa"/>
            <w:tcBorders>
              <w:top w:val="nil"/>
              <w:left w:val="single" w:sz="4" w:space="0" w:color="auto"/>
              <w:bottom w:val="nil"/>
              <w:right w:val="single" w:sz="4" w:space="0" w:color="auto"/>
            </w:tcBorders>
            <w:hideMark/>
            <w:tcPrChange w:id="20858" w:author="作成者">
              <w:tcPr>
                <w:tcW w:w="2258" w:type="dxa"/>
                <w:tcBorders>
                  <w:top w:val="nil"/>
                  <w:left w:val="single" w:sz="4" w:space="0" w:color="auto"/>
                  <w:bottom w:val="nil"/>
                  <w:right w:val="single" w:sz="4" w:space="0" w:color="auto"/>
                </w:tcBorders>
                <w:hideMark/>
              </w:tcPr>
            </w:tcPrChange>
          </w:tcPr>
          <w:p w14:paraId="340FBD94" w14:textId="77777777" w:rsidR="00752FAB" w:rsidRDefault="00752FAB">
            <w:pPr>
              <w:pStyle w:val="TAC"/>
            </w:pPr>
            <w:r>
              <w:rPr>
                <w:lang w:eastAsia="ja-JP"/>
              </w:rPr>
              <w:t>DC_28A_n1A-n78A</w:t>
            </w:r>
          </w:p>
        </w:tc>
        <w:tc>
          <w:tcPr>
            <w:tcW w:w="867" w:type="dxa"/>
            <w:tcBorders>
              <w:top w:val="single" w:sz="4" w:space="0" w:color="auto"/>
              <w:left w:val="single" w:sz="4" w:space="0" w:color="auto"/>
              <w:bottom w:val="single" w:sz="4" w:space="0" w:color="auto"/>
              <w:right w:val="single" w:sz="4" w:space="0" w:color="auto"/>
            </w:tcBorders>
            <w:hideMark/>
            <w:tcPrChange w:id="20859" w:author="作成者">
              <w:tcPr>
                <w:tcW w:w="867" w:type="dxa"/>
                <w:tcBorders>
                  <w:top w:val="single" w:sz="4" w:space="0" w:color="auto"/>
                  <w:left w:val="single" w:sz="4" w:space="0" w:color="auto"/>
                  <w:bottom w:val="single" w:sz="4" w:space="0" w:color="auto"/>
                  <w:right w:val="single" w:sz="4" w:space="0" w:color="auto"/>
                </w:tcBorders>
                <w:hideMark/>
              </w:tcPr>
            </w:tcPrChange>
          </w:tcPr>
          <w:p w14:paraId="5AE8A789" w14:textId="77777777" w:rsidR="00752FAB" w:rsidRDefault="00752FAB">
            <w:pPr>
              <w:pStyle w:val="TAC"/>
            </w:pPr>
            <w:r>
              <w:rPr>
                <w:lang w:eastAsia="zh-TW"/>
              </w:rPr>
              <w:t>28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086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A702BA1" w14:textId="77777777" w:rsidR="00752FAB" w:rsidRDefault="00752FAB">
            <w:pPr>
              <w:pStyle w:val="TAC"/>
            </w:pPr>
            <w:r>
              <w:t>733</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086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C4698CE"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086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B60DE18"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086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E350E98" w14:textId="77777777" w:rsidR="00752FAB" w:rsidRDefault="00752FAB">
            <w:pPr>
              <w:pStyle w:val="TAC"/>
            </w:pPr>
            <w:r>
              <w:t>788</w:t>
            </w:r>
          </w:p>
        </w:tc>
        <w:tc>
          <w:tcPr>
            <w:tcW w:w="717" w:type="dxa"/>
            <w:gridSpan w:val="2"/>
            <w:tcBorders>
              <w:top w:val="single" w:sz="4" w:space="0" w:color="auto"/>
              <w:left w:val="single" w:sz="4" w:space="0" w:color="auto"/>
              <w:bottom w:val="single" w:sz="4" w:space="0" w:color="auto"/>
              <w:right w:val="single" w:sz="4" w:space="0" w:color="auto"/>
            </w:tcBorders>
            <w:hideMark/>
            <w:tcPrChange w:id="2086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47DA8D3"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086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3C264B2" w14:textId="77777777" w:rsidR="00752FAB" w:rsidRDefault="00752FAB">
            <w:pPr>
              <w:pStyle w:val="TAC"/>
            </w:pPr>
            <w:r>
              <w:rPr>
                <w:szCs w:val="24"/>
              </w:rPr>
              <w:t>N/A</w:t>
            </w:r>
          </w:p>
        </w:tc>
      </w:tr>
      <w:tr w:rsidR="00752FAB" w14:paraId="44C79B3D" w14:textId="77777777" w:rsidTr="00752FAB">
        <w:trPr>
          <w:trHeight w:val="22"/>
          <w:jc w:val="center"/>
          <w:trPrChange w:id="20866" w:author="作成者">
            <w:trPr>
              <w:trHeight w:val="22"/>
              <w:jc w:val="center"/>
            </w:trPr>
          </w:trPrChange>
        </w:trPr>
        <w:tc>
          <w:tcPr>
            <w:tcW w:w="2258" w:type="dxa"/>
            <w:tcBorders>
              <w:top w:val="nil"/>
              <w:left w:val="single" w:sz="4" w:space="0" w:color="auto"/>
              <w:bottom w:val="nil"/>
              <w:right w:val="single" w:sz="4" w:space="0" w:color="auto"/>
            </w:tcBorders>
            <w:tcPrChange w:id="20867" w:author="作成者">
              <w:tcPr>
                <w:tcW w:w="2258" w:type="dxa"/>
                <w:tcBorders>
                  <w:top w:val="nil"/>
                  <w:left w:val="single" w:sz="4" w:space="0" w:color="auto"/>
                  <w:bottom w:val="nil"/>
                  <w:right w:val="single" w:sz="4" w:space="0" w:color="auto"/>
                </w:tcBorders>
              </w:tcPr>
            </w:tcPrChange>
          </w:tcPr>
          <w:p w14:paraId="165F005F"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0868" w:author="作成者">
              <w:tcPr>
                <w:tcW w:w="867" w:type="dxa"/>
                <w:tcBorders>
                  <w:top w:val="single" w:sz="4" w:space="0" w:color="auto"/>
                  <w:left w:val="single" w:sz="4" w:space="0" w:color="auto"/>
                  <w:bottom w:val="single" w:sz="4" w:space="0" w:color="auto"/>
                  <w:right w:val="single" w:sz="4" w:space="0" w:color="auto"/>
                </w:tcBorders>
                <w:hideMark/>
              </w:tcPr>
            </w:tcPrChange>
          </w:tcPr>
          <w:p w14:paraId="559DF2D5" w14:textId="77777777" w:rsidR="00752FAB" w:rsidRDefault="00752FAB">
            <w:pPr>
              <w:pStyle w:val="TAC"/>
            </w:pPr>
            <w:r>
              <w:t>n1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086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779C9AB" w14:textId="77777777" w:rsidR="00752FAB" w:rsidRDefault="00752FAB">
            <w:pPr>
              <w:pStyle w:val="TAC"/>
            </w:pPr>
            <w:r>
              <w:t>1950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087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63A7B5E"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087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C9B7B40"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087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3D3FF45" w14:textId="77777777" w:rsidR="00752FAB" w:rsidRDefault="00752FAB">
            <w:pPr>
              <w:pStyle w:val="TAC"/>
            </w:pPr>
            <w:r>
              <w:t>2140</w:t>
            </w:r>
          </w:p>
        </w:tc>
        <w:tc>
          <w:tcPr>
            <w:tcW w:w="717" w:type="dxa"/>
            <w:gridSpan w:val="2"/>
            <w:tcBorders>
              <w:top w:val="single" w:sz="4" w:space="0" w:color="auto"/>
              <w:left w:val="single" w:sz="4" w:space="0" w:color="auto"/>
              <w:bottom w:val="single" w:sz="4" w:space="0" w:color="auto"/>
              <w:right w:val="single" w:sz="4" w:space="0" w:color="auto"/>
            </w:tcBorders>
            <w:hideMark/>
            <w:tcPrChange w:id="2087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6F4DCAC"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087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AC28DD2" w14:textId="77777777" w:rsidR="00752FAB" w:rsidRDefault="00752FAB">
            <w:pPr>
              <w:pStyle w:val="TAC"/>
            </w:pPr>
            <w:r>
              <w:rPr>
                <w:szCs w:val="24"/>
              </w:rPr>
              <w:t>N/A</w:t>
            </w:r>
          </w:p>
        </w:tc>
      </w:tr>
      <w:tr w:rsidR="00752FAB" w14:paraId="07EF75F4" w14:textId="77777777" w:rsidTr="00752FAB">
        <w:trPr>
          <w:trHeight w:val="22"/>
          <w:jc w:val="center"/>
          <w:trPrChange w:id="20875" w:author="作成者">
            <w:trPr>
              <w:trHeight w:val="22"/>
              <w:jc w:val="center"/>
            </w:trPr>
          </w:trPrChange>
        </w:trPr>
        <w:tc>
          <w:tcPr>
            <w:tcW w:w="2258" w:type="dxa"/>
            <w:tcBorders>
              <w:top w:val="nil"/>
              <w:left w:val="single" w:sz="4" w:space="0" w:color="auto"/>
              <w:bottom w:val="nil"/>
              <w:right w:val="single" w:sz="4" w:space="0" w:color="auto"/>
            </w:tcBorders>
            <w:tcPrChange w:id="20876" w:author="作成者">
              <w:tcPr>
                <w:tcW w:w="2258" w:type="dxa"/>
                <w:tcBorders>
                  <w:top w:val="nil"/>
                  <w:left w:val="single" w:sz="4" w:space="0" w:color="auto"/>
                  <w:bottom w:val="nil"/>
                  <w:right w:val="single" w:sz="4" w:space="0" w:color="auto"/>
                </w:tcBorders>
              </w:tcPr>
            </w:tcPrChange>
          </w:tcPr>
          <w:p w14:paraId="389B46DB"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0877" w:author="作成者">
              <w:tcPr>
                <w:tcW w:w="867" w:type="dxa"/>
                <w:tcBorders>
                  <w:top w:val="single" w:sz="4" w:space="0" w:color="auto"/>
                  <w:left w:val="single" w:sz="4" w:space="0" w:color="auto"/>
                  <w:bottom w:val="single" w:sz="4" w:space="0" w:color="auto"/>
                  <w:right w:val="single" w:sz="4" w:space="0" w:color="auto"/>
                </w:tcBorders>
                <w:hideMark/>
              </w:tcPr>
            </w:tcPrChange>
          </w:tcPr>
          <w:p w14:paraId="37FA1547" w14:textId="77777777" w:rsidR="00752FAB" w:rsidRDefault="00752FAB">
            <w:pPr>
              <w:pStyle w:val="TAC"/>
            </w:pPr>
            <w: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087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00F16D8" w14:textId="77777777" w:rsidR="00752FAB" w:rsidRDefault="00752FA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087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DEC0BFA" w14:textId="77777777" w:rsidR="00752FAB" w:rsidRDefault="00752FAB">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088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3942F70" w14:textId="77777777" w:rsidR="00752FAB" w:rsidRDefault="00752FA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088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6ECCFAC" w14:textId="77777777" w:rsidR="00752FAB" w:rsidRDefault="00752FAB">
            <w:pPr>
              <w:pStyle w:val="TAC"/>
            </w:pPr>
            <w:r>
              <w:t>3416</w:t>
            </w:r>
          </w:p>
        </w:tc>
        <w:tc>
          <w:tcPr>
            <w:tcW w:w="717" w:type="dxa"/>
            <w:gridSpan w:val="2"/>
            <w:tcBorders>
              <w:top w:val="single" w:sz="4" w:space="0" w:color="auto"/>
              <w:left w:val="single" w:sz="4" w:space="0" w:color="auto"/>
              <w:bottom w:val="single" w:sz="4" w:space="0" w:color="auto"/>
              <w:right w:val="single" w:sz="4" w:space="0" w:color="auto"/>
            </w:tcBorders>
            <w:hideMark/>
            <w:tcPrChange w:id="2088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5E80094" w14:textId="77777777" w:rsidR="00752FAB" w:rsidRDefault="00752FAB">
            <w:pPr>
              <w:pStyle w:val="TAC"/>
            </w:pPr>
            <w:r>
              <w:t>15.7</w:t>
            </w:r>
          </w:p>
        </w:tc>
        <w:tc>
          <w:tcPr>
            <w:tcW w:w="1248" w:type="dxa"/>
            <w:gridSpan w:val="3"/>
            <w:tcBorders>
              <w:top w:val="single" w:sz="4" w:space="0" w:color="auto"/>
              <w:left w:val="single" w:sz="4" w:space="0" w:color="auto"/>
              <w:bottom w:val="single" w:sz="4" w:space="0" w:color="auto"/>
              <w:right w:val="single" w:sz="4" w:space="0" w:color="auto"/>
            </w:tcBorders>
            <w:hideMark/>
            <w:tcPrChange w:id="2088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06B1AC9" w14:textId="77777777" w:rsidR="00752FAB" w:rsidRDefault="00752FAB">
            <w:pPr>
              <w:pStyle w:val="TAC"/>
            </w:pPr>
            <w:r>
              <w:rPr>
                <w:szCs w:val="24"/>
              </w:rPr>
              <w:t>IMD3</w:t>
            </w:r>
          </w:p>
        </w:tc>
      </w:tr>
      <w:tr w:rsidR="00752FAB" w14:paraId="28FE5889" w14:textId="77777777" w:rsidTr="00752FAB">
        <w:trPr>
          <w:trHeight w:val="22"/>
          <w:jc w:val="center"/>
          <w:trPrChange w:id="20884" w:author="作成者">
            <w:trPr>
              <w:trHeight w:val="22"/>
              <w:jc w:val="center"/>
            </w:trPr>
          </w:trPrChange>
        </w:trPr>
        <w:tc>
          <w:tcPr>
            <w:tcW w:w="2258" w:type="dxa"/>
            <w:tcBorders>
              <w:top w:val="nil"/>
              <w:left w:val="single" w:sz="4" w:space="0" w:color="auto"/>
              <w:bottom w:val="nil"/>
              <w:right w:val="single" w:sz="4" w:space="0" w:color="auto"/>
            </w:tcBorders>
            <w:tcPrChange w:id="20885" w:author="作成者">
              <w:tcPr>
                <w:tcW w:w="2258" w:type="dxa"/>
                <w:tcBorders>
                  <w:top w:val="nil"/>
                  <w:left w:val="single" w:sz="4" w:space="0" w:color="auto"/>
                  <w:bottom w:val="nil"/>
                  <w:right w:val="single" w:sz="4" w:space="0" w:color="auto"/>
                </w:tcBorders>
              </w:tcPr>
            </w:tcPrChange>
          </w:tcPr>
          <w:p w14:paraId="088CB875"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0886" w:author="作成者">
              <w:tcPr>
                <w:tcW w:w="867" w:type="dxa"/>
                <w:tcBorders>
                  <w:top w:val="single" w:sz="4" w:space="0" w:color="auto"/>
                  <w:left w:val="single" w:sz="4" w:space="0" w:color="auto"/>
                  <w:bottom w:val="single" w:sz="4" w:space="0" w:color="auto"/>
                  <w:right w:val="single" w:sz="4" w:space="0" w:color="auto"/>
                </w:tcBorders>
                <w:hideMark/>
              </w:tcPr>
            </w:tcPrChange>
          </w:tcPr>
          <w:p w14:paraId="198D176E" w14:textId="77777777" w:rsidR="00752FAB" w:rsidRDefault="00752FAB">
            <w:pPr>
              <w:pStyle w:val="TAC"/>
            </w:pPr>
            <w:r>
              <w:rPr>
                <w:lang w:eastAsia="zh-TW"/>
              </w:rPr>
              <w:t>28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088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4C88FE8" w14:textId="77777777" w:rsidR="00752FAB" w:rsidRDefault="00752FAB">
            <w:pPr>
              <w:pStyle w:val="TAC"/>
            </w:pPr>
            <w:r>
              <w:rPr>
                <w:lang w:eastAsia="ja-JP"/>
              </w:rPr>
              <w:t>740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088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D4592EC" w14:textId="77777777" w:rsidR="00752FAB" w:rsidRDefault="00752FAB">
            <w:pPr>
              <w:pStyle w:val="TAC"/>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088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12220D4" w14:textId="77777777" w:rsidR="00752FAB" w:rsidRDefault="00752FAB">
            <w:pPr>
              <w:pStyle w:val="TAC"/>
            </w:pPr>
            <w:r>
              <w:rPr>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089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5524E96" w14:textId="77777777" w:rsidR="00752FAB" w:rsidRDefault="00752FAB">
            <w:pPr>
              <w:pStyle w:val="TAC"/>
            </w:pPr>
            <w:r>
              <w:rPr>
                <w:lang w:eastAsia="ja-JP"/>
              </w:rPr>
              <w:t>795</w:t>
            </w:r>
          </w:p>
        </w:tc>
        <w:tc>
          <w:tcPr>
            <w:tcW w:w="717" w:type="dxa"/>
            <w:gridSpan w:val="2"/>
            <w:tcBorders>
              <w:top w:val="single" w:sz="4" w:space="0" w:color="auto"/>
              <w:left w:val="single" w:sz="4" w:space="0" w:color="auto"/>
              <w:bottom w:val="single" w:sz="4" w:space="0" w:color="auto"/>
              <w:right w:val="single" w:sz="4" w:space="0" w:color="auto"/>
            </w:tcBorders>
            <w:hideMark/>
            <w:tcPrChange w:id="2089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19DCE12"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089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DF772DD" w14:textId="77777777" w:rsidR="00752FAB" w:rsidRDefault="00752FAB">
            <w:pPr>
              <w:pStyle w:val="TAC"/>
            </w:pPr>
            <w:r>
              <w:rPr>
                <w:szCs w:val="24"/>
              </w:rPr>
              <w:t>N/A</w:t>
            </w:r>
          </w:p>
        </w:tc>
      </w:tr>
      <w:tr w:rsidR="00752FAB" w14:paraId="44A9A1DB" w14:textId="77777777" w:rsidTr="00752FAB">
        <w:trPr>
          <w:trHeight w:val="22"/>
          <w:jc w:val="center"/>
          <w:trPrChange w:id="20893" w:author="作成者">
            <w:trPr>
              <w:trHeight w:val="22"/>
              <w:jc w:val="center"/>
            </w:trPr>
          </w:trPrChange>
        </w:trPr>
        <w:tc>
          <w:tcPr>
            <w:tcW w:w="2258" w:type="dxa"/>
            <w:tcBorders>
              <w:top w:val="nil"/>
              <w:left w:val="single" w:sz="4" w:space="0" w:color="auto"/>
              <w:bottom w:val="nil"/>
              <w:right w:val="single" w:sz="4" w:space="0" w:color="auto"/>
            </w:tcBorders>
            <w:tcPrChange w:id="20894" w:author="作成者">
              <w:tcPr>
                <w:tcW w:w="2258" w:type="dxa"/>
                <w:tcBorders>
                  <w:top w:val="nil"/>
                  <w:left w:val="single" w:sz="4" w:space="0" w:color="auto"/>
                  <w:bottom w:val="nil"/>
                  <w:right w:val="single" w:sz="4" w:space="0" w:color="auto"/>
                </w:tcBorders>
              </w:tcPr>
            </w:tcPrChange>
          </w:tcPr>
          <w:p w14:paraId="409747DA"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0895" w:author="作成者">
              <w:tcPr>
                <w:tcW w:w="867" w:type="dxa"/>
                <w:tcBorders>
                  <w:top w:val="single" w:sz="4" w:space="0" w:color="auto"/>
                  <w:left w:val="single" w:sz="4" w:space="0" w:color="auto"/>
                  <w:bottom w:val="single" w:sz="4" w:space="0" w:color="auto"/>
                  <w:right w:val="single" w:sz="4" w:space="0" w:color="auto"/>
                </w:tcBorders>
                <w:hideMark/>
              </w:tcPr>
            </w:tcPrChange>
          </w:tcPr>
          <w:p w14:paraId="06AC45FF" w14:textId="77777777" w:rsidR="00752FAB" w:rsidRDefault="00752FAB">
            <w:pPr>
              <w:pStyle w:val="TAC"/>
            </w:pPr>
            <w:r>
              <w:t>n1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089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A060C46" w14:textId="77777777" w:rsidR="00752FAB" w:rsidRDefault="00752FAB">
            <w:pPr>
              <w:pStyle w:val="TAC"/>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089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5119B97" w14:textId="77777777" w:rsidR="00752FAB" w:rsidRDefault="00752FAB">
            <w:pPr>
              <w:pStyle w:val="TAC"/>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089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F8AD89B" w14:textId="77777777" w:rsidR="00752FAB" w:rsidRDefault="00752FAB">
            <w:pPr>
              <w:pStyle w:val="TAC"/>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089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CA489C0" w14:textId="77777777" w:rsidR="00752FAB" w:rsidRDefault="00752FAB">
            <w:pPr>
              <w:pStyle w:val="TAC"/>
            </w:pPr>
            <w:r>
              <w:rPr>
                <w:lang w:eastAsia="ja-JP"/>
              </w:rPr>
              <w:t>2150</w:t>
            </w:r>
          </w:p>
        </w:tc>
        <w:tc>
          <w:tcPr>
            <w:tcW w:w="717" w:type="dxa"/>
            <w:gridSpan w:val="2"/>
            <w:tcBorders>
              <w:top w:val="single" w:sz="4" w:space="0" w:color="auto"/>
              <w:left w:val="single" w:sz="4" w:space="0" w:color="auto"/>
              <w:bottom w:val="single" w:sz="4" w:space="0" w:color="auto"/>
              <w:right w:val="single" w:sz="4" w:space="0" w:color="auto"/>
            </w:tcBorders>
            <w:hideMark/>
            <w:tcPrChange w:id="2090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F45639D" w14:textId="77777777" w:rsidR="00752FAB" w:rsidRDefault="00752FAB">
            <w:pPr>
              <w:pStyle w:val="TAC"/>
            </w:pPr>
            <w:r>
              <w:t>15.7</w:t>
            </w:r>
          </w:p>
        </w:tc>
        <w:tc>
          <w:tcPr>
            <w:tcW w:w="1248" w:type="dxa"/>
            <w:gridSpan w:val="3"/>
            <w:tcBorders>
              <w:top w:val="single" w:sz="4" w:space="0" w:color="auto"/>
              <w:left w:val="single" w:sz="4" w:space="0" w:color="auto"/>
              <w:bottom w:val="single" w:sz="4" w:space="0" w:color="auto"/>
              <w:right w:val="single" w:sz="4" w:space="0" w:color="auto"/>
            </w:tcBorders>
            <w:hideMark/>
            <w:tcPrChange w:id="2090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40B6836" w14:textId="77777777" w:rsidR="00752FAB" w:rsidRDefault="00752FAB">
            <w:pPr>
              <w:pStyle w:val="TAC"/>
            </w:pPr>
            <w:r>
              <w:rPr>
                <w:szCs w:val="24"/>
              </w:rPr>
              <w:t>IMD3</w:t>
            </w:r>
          </w:p>
        </w:tc>
      </w:tr>
      <w:tr w:rsidR="00752FAB" w14:paraId="786DC10C" w14:textId="77777777" w:rsidTr="00752FAB">
        <w:trPr>
          <w:trHeight w:val="22"/>
          <w:jc w:val="center"/>
          <w:trPrChange w:id="20902" w:author="作成者">
            <w:trPr>
              <w:trHeight w:val="22"/>
              <w:jc w:val="center"/>
            </w:trPr>
          </w:trPrChange>
        </w:trPr>
        <w:tc>
          <w:tcPr>
            <w:tcW w:w="2258" w:type="dxa"/>
            <w:tcBorders>
              <w:top w:val="nil"/>
              <w:left w:val="single" w:sz="4" w:space="0" w:color="auto"/>
              <w:bottom w:val="single" w:sz="4" w:space="0" w:color="auto"/>
              <w:right w:val="single" w:sz="4" w:space="0" w:color="auto"/>
            </w:tcBorders>
            <w:tcPrChange w:id="20903" w:author="作成者">
              <w:tcPr>
                <w:tcW w:w="2258" w:type="dxa"/>
                <w:tcBorders>
                  <w:top w:val="nil"/>
                  <w:left w:val="single" w:sz="4" w:space="0" w:color="auto"/>
                  <w:bottom w:val="single" w:sz="4" w:space="0" w:color="auto"/>
                  <w:right w:val="single" w:sz="4" w:space="0" w:color="auto"/>
                </w:tcBorders>
              </w:tcPr>
            </w:tcPrChange>
          </w:tcPr>
          <w:p w14:paraId="3AB317EA"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0904" w:author="作成者">
              <w:tcPr>
                <w:tcW w:w="867" w:type="dxa"/>
                <w:tcBorders>
                  <w:top w:val="single" w:sz="4" w:space="0" w:color="auto"/>
                  <w:left w:val="single" w:sz="4" w:space="0" w:color="auto"/>
                  <w:bottom w:val="single" w:sz="4" w:space="0" w:color="auto"/>
                  <w:right w:val="single" w:sz="4" w:space="0" w:color="auto"/>
                </w:tcBorders>
                <w:hideMark/>
              </w:tcPr>
            </w:tcPrChange>
          </w:tcPr>
          <w:p w14:paraId="03A93F2F" w14:textId="77777777" w:rsidR="00752FAB" w:rsidRDefault="00752FAB">
            <w:pPr>
              <w:pStyle w:val="TAC"/>
            </w:pPr>
            <w: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090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EE99304" w14:textId="77777777" w:rsidR="00752FAB" w:rsidRDefault="00752FAB">
            <w:pPr>
              <w:pStyle w:val="TAC"/>
            </w:pPr>
            <w:r>
              <w:rPr>
                <w:lang w:eastAsia="ja-JP"/>
              </w:rPr>
              <w:t>3630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090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1B9C8FC" w14:textId="77777777" w:rsidR="00752FAB" w:rsidRDefault="00752FAB">
            <w:pPr>
              <w:pStyle w:val="TAC"/>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090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F603ECB" w14:textId="77777777" w:rsidR="00752FAB" w:rsidRDefault="00752FAB">
            <w:pPr>
              <w:pStyle w:val="TAC"/>
            </w:pPr>
            <w:r>
              <w:rPr>
                <w:lang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090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A55C404" w14:textId="77777777" w:rsidR="00752FAB" w:rsidRDefault="00752FAB">
            <w:pPr>
              <w:pStyle w:val="TAC"/>
            </w:pPr>
            <w:r>
              <w:rPr>
                <w:lang w:eastAsia="ja-JP"/>
              </w:rPr>
              <w:t>3630</w:t>
            </w:r>
          </w:p>
        </w:tc>
        <w:tc>
          <w:tcPr>
            <w:tcW w:w="717" w:type="dxa"/>
            <w:gridSpan w:val="2"/>
            <w:tcBorders>
              <w:top w:val="single" w:sz="4" w:space="0" w:color="auto"/>
              <w:left w:val="single" w:sz="4" w:space="0" w:color="auto"/>
              <w:bottom w:val="single" w:sz="4" w:space="0" w:color="auto"/>
              <w:right w:val="single" w:sz="4" w:space="0" w:color="auto"/>
            </w:tcBorders>
            <w:hideMark/>
            <w:tcPrChange w:id="2090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74DB839"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091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BA15CB0" w14:textId="77777777" w:rsidR="00752FAB" w:rsidRDefault="00752FAB">
            <w:pPr>
              <w:pStyle w:val="TAC"/>
            </w:pPr>
            <w:r>
              <w:rPr>
                <w:szCs w:val="24"/>
              </w:rPr>
              <w:t>N/A</w:t>
            </w:r>
          </w:p>
        </w:tc>
      </w:tr>
      <w:tr w:rsidR="00752FAB" w14:paraId="407795FC" w14:textId="77777777" w:rsidTr="00752FAB">
        <w:trPr>
          <w:trHeight w:val="22"/>
          <w:jc w:val="center"/>
          <w:trPrChange w:id="20911" w:author="作成者">
            <w:trPr>
              <w:trHeight w:val="22"/>
              <w:jc w:val="center"/>
            </w:trPr>
          </w:trPrChange>
        </w:trPr>
        <w:tc>
          <w:tcPr>
            <w:tcW w:w="2258" w:type="dxa"/>
            <w:tcBorders>
              <w:top w:val="single" w:sz="4" w:space="0" w:color="auto"/>
              <w:left w:val="single" w:sz="4" w:space="0" w:color="auto"/>
              <w:bottom w:val="nil"/>
              <w:right w:val="single" w:sz="4" w:space="0" w:color="auto"/>
            </w:tcBorders>
            <w:hideMark/>
            <w:tcPrChange w:id="20912" w:author="作成者">
              <w:tcPr>
                <w:tcW w:w="2258" w:type="dxa"/>
                <w:tcBorders>
                  <w:top w:val="single" w:sz="4" w:space="0" w:color="auto"/>
                  <w:left w:val="single" w:sz="4" w:space="0" w:color="auto"/>
                  <w:bottom w:val="nil"/>
                  <w:right w:val="single" w:sz="4" w:space="0" w:color="auto"/>
                </w:tcBorders>
                <w:hideMark/>
              </w:tcPr>
            </w:tcPrChange>
          </w:tcPr>
          <w:p w14:paraId="2593E5F8" w14:textId="77777777" w:rsidR="00752FAB" w:rsidRDefault="00752FAB">
            <w:pPr>
              <w:pStyle w:val="TAC"/>
            </w:pPr>
            <w:r>
              <w:t>DC_28A_n</w:t>
            </w:r>
            <w:r>
              <w:rPr>
                <w:lang w:eastAsia="zh-CN"/>
              </w:rPr>
              <w:t>3</w:t>
            </w:r>
            <w:r>
              <w:t>A-n7</w:t>
            </w:r>
            <w:r>
              <w:rPr>
                <w:lang w:eastAsia="zh-CN"/>
              </w:rPr>
              <w:t>7</w:t>
            </w:r>
            <w:r>
              <w:t>A</w:t>
            </w:r>
          </w:p>
        </w:tc>
        <w:tc>
          <w:tcPr>
            <w:tcW w:w="867" w:type="dxa"/>
            <w:tcBorders>
              <w:top w:val="single" w:sz="4" w:space="0" w:color="auto"/>
              <w:left w:val="single" w:sz="4" w:space="0" w:color="auto"/>
              <w:bottom w:val="single" w:sz="4" w:space="0" w:color="auto"/>
              <w:right w:val="single" w:sz="4" w:space="0" w:color="auto"/>
            </w:tcBorders>
            <w:hideMark/>
            <w:tcPrChange w:id="20913" w:author="作成者">
              <w:tcPr>
                <w:tcW w:w="867" w:type="dxa"/>
                <w:tcBorders>
                  <w:top w:val="single" w:sz="4" w:space="0" w:color="auto"/>
                  <w:left w:val="single" w:sz="4" w:space="0" w:color="auto"/>
                  <w:bottom w:val="single" w:sz="4" w:space="0" w:color="auto"/>
                  <w:right w:val="single" w:sz="4" w:space="0" w:color="auto"/>
                </w:tcBorders>
                <w:hideMark/>
              </w:tcPr>
            </w:tcPrChange>
          </w:tcPr>
          <w:p w14:paraId="35EA1145" w14:textId="77777777" w:rsidR="00752FAB" w:rsidRDefault="00752FAB">
            <w:pPr>
              <w:pStyle w:val="TAC"/>
            </w:pPr>
            <w:r>
              <w:rPr>
                <w:lang w:eastAsia="zh-CN"/>
              </w:rPr>
              <w:t>28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091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FA5440D" w14:textId="77777777" w:rsidR="00752FAB" w:rsidRDefault="00752FAB">
            <w:pPr>
              <w:pStyle w:val="TAC"/>
            </w:pPr>
            <w:r>
              <w:rPr>
                <w:lang w:eastAsia="zh-CN"/>
              </w:rPr>
              <w:t>735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091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230AB92"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091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032DBD4"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091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A281B0D" w14:textId="77777777" w:rsidR="00752FAB" w:rsidRDefault="00752FAB">
            <w:pPr>
              <w:pStyle w:val="TAC"/>
            </w:pPr>
            <w:r>
              <w:rPr>
                <w:lang w:eastAsia="zh-CN"/>
              </w:rPr>
              <w:t>790</w:t>
            </w:r>
          </w:p>
        </w:tc>
        <w:tc>
          <w:tcPr>
            <w:tcW w:w="717" w:type="dxa"/>
            <w:gridSpan w:val="2"/>
            <w:tcBorders>
              <w:top w:val="single" w:sz="4" w:space="0" w:color="auto"/>
              <w:left w:val="single" w:sz="4" w:space="0" w:color="auto"/>
              <w:bottom w:val="single" w:sz="4" w:space="0" w:color="auto"/>
              <w:right w:val="single" w:sz="4" w:space="0" w:color="auto"/>
            </w:tcBorders>
            <w:hideMark/>
            <w:tcPrChange w:id="2091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FA27CB1" w14:textId="77777777" w:rsidR="00752FAB" w:rsidRDefault="00752FAB">
            <w:pPr>
              <w:pStyle w:val="TAC"/>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091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7966A44" w14:textId="77777777" w:rsidR="00752FAB" w:rsidRDefault="00752FAB">
            <w:pPr>
              <w:pStyle w:val="TAC"/>
            </w:pPr>
            <w:r>
              <w:rPr>
                <w:rFonts w:eastAsia="Malgun Gothic"/>
                <w:lang w:eastAsia="ko-KR"/>
              </w:rPr>
              <w:t>N/A</w:t>
            </w:r>
          </w:p>
        </w:tc>
      </w:tr>
      <w:tr w:rsidR="00752FAB" w14:paraId="39454819" w14:textId="77777777" w:rsidTr="00752FAB">
        <w:trPr>
          <w:trHeight w:val="22"/>
          <w:jc w:val="center"/>
          <w:trPrChange w:id="20920" w:author="作成者">
            <w:trPr>
              <w:trHeight w:val="22"/>
              <w:jc w:val="center"/>
            </w:trPr>
          </w:trPrChange>
        </w:trPr>
        <w:tc>
          <w:tcPr>
            <w:tcW w:w="2258" w:type="dxa"/>
            <w:tcBorders>
              <w:top w:val="nil"/>
              <w:left w:val="single" w:sz="4" w:space="0" w:color="auto"/>
              <w:bottom w:val="nil"/>
              <w:right w:val="single" w:sz="4" w:space="0" w:color="auto"/>
            </w:tcBorders>
            <w:tcPrChange w:id="20921" w:author="作成者">
              <w:tcPr>
                <w:tcW w:w="2258" w:type="dxa"/>
                <w:tcBorders>
                  <w:top w:val="nil"/>
                  <w:left w:val="single" w:sz="4" w:space="0" w:color="auto"/>
                  <w:bottom w:val="nil"/>
                  <w:right w:val="single" w:sz="4" w:space="0" w:color="auto"/>
                </w:tcBorders>
              </w:tcPr>
            </w:tcPrChange>
          </w:tcPr>
          <w:p w14:paraId="46C1B1DF"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0922" w:author="作成者">
              <w:tcPr>
                <w:tcW w:w="867" w:type="dxa"/>
                <w:tcBorders>
                  <w:top w:val="single" w:sz="4" w:space="0" w:color="auto"/>
                  <w:left w:val="single" w:sz="4" w:space="0" w:color="auto"/>
                  <w:bottom w:val="single" w:sz="4" w:space="0" w:color="auto"/>
                  <w:right w:val="single" w:sz="4" w:space="0" w:color="auto"/>
                </w:tcBorders>
                <w:hideMark/>
              </w:tcPr>
            </w:tcPrChange>
          </w:tcPr>
          <w:p w14:paraId="0FD1A33D" w14:textId="77777777" w:rsidR="00752FAB" w:rsidRDefault="00752FAB">
            <w:pPr>
              <w:pStyle w:val="TAC"/>
            </w:pPr>
            <w:r>
              <w:t>n</w:t>
            </w:r>
            <w:r>
              <w:rPr>
                <w:lang w:eastAsia="zh-CN"/>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092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8700BDC" w14:textId="77777777" w:rsidR="00752FAB" w:rsidRDefault="00752FAB">
            <w:pPr>
              <w:pStyle w:val="TAC"/>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092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D83F9AB"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092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B0E13F9" w14:textId="77777777" w:rsidR="00752FAB" w:rsidRDefault="00752FA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092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6212539" w14:textId="77777777" w:rsidR="00752FAB" w:rsidRDefault="00752FAB">
            <w:pPr>
              <w:pStyle w:val="TAC"/>
            </w:pPr>
            <w:r>
              <w:rPr>
                <w:lang w:eastAsia="zh-CN"/>
              </w:rPr>
              <w:t>1850</w:t>
            </w:r>
          </w:p>
        </w:tc>
        <w:tc>
          <w:tcPr>
            <w:tcW w:w="717" w:type="dxa"/>
            <w:gridSpan w:val="2"/>
            <w:tcBorders>
              <w:top w:val="single" w:sz="4" w:space="0" w:color="auto"/>
              <w:left w:val="single" w:sz="4" w:space="0" w:color="auto"/>
              <w:bottom w:val="single" w:sz="4" w:space="0" w:color="auto"/>
              <w:right w:val="single" w:sz="4" w:space="0" w:color="auto"/>
            </w:tcBorders>
            <w:hideMark/>
            <w:tcPrChange w:id="2092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09DFFE1" w14:textId="77777777" w:rsidR="00752FAB" w:rsidRDefault="00752FAB">
            <w:pPr>
              <w:pStyle w:val="TAC"/>
            </w:pPr>
            <w:r>
              <w:rPr>
                <w:rFonts w:eastAsia="Malgun Gothic"/>
                <w:lang w:eastAsia="ko-KR"/>
              </w:rPr>
              <w:t>17.0</w:t>
            </w:r>
          </w:p>
        </w:tc>
        <w:tc>
          <w:tcPr>
            <w:tcW w:w="1248" w:type="dxa"/>
            <w:gridSpan w:val="3"/>
            <w:tcBorders>
              <w:top w:val="single" w:sz="4" w:space="0" w:color="auto"/>
              <w:left w:val="single" w:sz="4" w:space="0" w:color="auto"/>
              <w:bottom w:val="single" w:sz="4" w:space="0" w:color="auto"/>
              <w:right w:val="single" w:sz="4" w:space="0" w:color="auto"/>
            </w:tcBorders>
            <w:hideMark/>
            <w:tcPrChange w:id="2092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86E4476" w14:textId="77777777" w:rsidR="00752FAB" w:rsidRDefault="00752FAB">
            <w:pPr>
              <w:pStyle w:val="TAC"/>
            </w:pPr>
            <w:r>
              <w:rPr>
                <w:rFonts w:eastAsia="Malgun Gothic"/>
                <w:lang w:eastAsia="ko-KR"/>
              </w:rPr>
              <w:t>IMD3</w:t>
            </w:r>
          </w:p>
        </w:tc>
      </w:tr>
      <w:tr w:rsidR="00752FAB" w14:paraId="70EA92E5" w14:textId="77777777" w:rsidTr="00752FAB">
        <w:trPr>
          <w:trHeight w:val="22"/>
          <w:jc w:val="center"/>
          <w:trPrChange w:id="20929" w:author="作成者">
            <w:trPr>
              <w:trHeight w:val="22"/>
              <w:jc w:val="center"/>
            </w:trPr>
          </w:trPrChange>
        </w:trPr>
        <w:tc>
          <w:tcPr>
            <w:tcW w:w="2258" w:type="dxa"/>
            <w:tcBorders>
              <w:top w:val="nil"/>
              <w:left w:val="single" w:sz="4" w:space="0" w:color="auto"/>
              <w:bottom w:val="nil"/>
              <w:right w:val="single" w:sz="4" w:space="0" w:color="auto"/>
            </w:tcBorders>
            <w:tcPrChange w:id="20930" w:author="作成者">
              <w:tcPr>
                <w:tcW w:w="2258" w:type="dxa"/>
                <w:tcBorders>
                  <w:top w:val="nil"/>
                  <w:left w:val="single" w:sz="4" w:space="0" w:color="auto"/>
                  <w:bottom w:val="nil"/>
                  <w:right w:val="single" w:sz="4" w:space="0" w:color="auto"/>
                </w:tcBorders>
              </w:tcPr>
            </w:tcPrChange>
          </w:tcPr>
          <w:p w14:paraId="31EBA9D8"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0931" w:author="作成者">
              <w:tcPr>
                <w:tcW w:w="867" w:type="dxa"/>
                <w:tcBorders>
                  <w:top w:val="single" w:sz="4" w:space="0" w:color="auto"/>
                  <w:left w:val="single" w:sz="4" w:space="0" w:color="auto"/>
                  <w:bottom w:val="single" w:sz="4" w:space="0" w:color="auto"/>
                  <w:right w:val="single" w:sz="4" w:space="0" w:color="auto"/>
                </w:tcBorders>
                <w:hideMark/>
              </w:tcPr>
            </w:tcPrChange>
          </w:tcPr>
          <w:p w14:paraId="38DF973D" w14:textId="77777777" w:rsidR="00752FAB" w:rsidRDefault="00752FAB">
            <w:pPr>
              <w:pStyle w:val="TAC"/>
            </w:pPr>
            <w:r>
              <w:t>n7</w:t>
            </w:r>
            <w:r>
              <w:rPr>
                <w:lang w:eastAsia="zh-CN"/>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093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4B9DBD8" w14:textId="77777777" w:rsidR="00752FAB" w:rsidRDefault="00752FAB">
            <w:pPr>
              <w:pStyle w:val="TAC"/>
            </w:pPr>
            <w:r>
              <w:rPr>
                <w:lang w:eastAsia="zh-CN"/>
              </w:rPr>
              <w:t>3320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093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933E1C3" w14:textId="77777777" w:rsidR="00752FAB" w:rsidRDefault="00752FAB">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093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668A5B7" w14:textId="77777777" w:rsidR="00752FAB" w:rsidRDefault="00752FAB">
            <w:pPr>
              <w:pStyle w:val="TAC"/>
            </w:pPr>
            <w:r>
              <w:rPr>
                <w:lang w:eastAsia="fr-F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093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7AA604F" w14:textId="77777777" w:rsidR="00752FAB" w:rsidRDefault="00752FAB">
            <w:pPr>
              <w:pStyle w:val="TAC"/>
            </w:pPr>
            <w:r>
              <w:rPr>
                <w:lang w:eastAsia="zh-CN"/>
              </w:rPr>
              <w:t>3320</w:t>
            </w:r>
          </w:p>
        </w:tc>
        <w:tc>
          <w:tcPr>
            <w:tcW w:w="717" w:type="dxa"/>
            <w:gridSpan w:val="2"/>
            <w:tcBorders>
              <w:top w:val="single" w:sz="4" w:space="0" w:color="auto"/>
              <w:left w:val="single" w:sz="4" w:space="0" w:color="auto"/>
              <w:bottom w:val="single" w:sz="4" w:space="0" w:color="auto"/>
              <w:right w:val="single" w:sz="4" w:space="0" w:color="auto"/>
            </w:tcBorders>
            <w:hideMark/>
            <w:tcPrChange w:id="2093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E3D6FDE" w14:textId="77777777" w:rsidR="00752FAB" w:rsidRDefault="00752FAB">
            <w:pPr>
              <w:pStyle w:val="TAC"/>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093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5F98831" w14:textId="77777777" w:rsidR="00752FAB" w:rsidRDefault="00752FAB">
            <w:pPr>
              <w:pStyle w:val="TAC"/>
            </w:pPr>
            <w:r>
              <w:rPr>
                <w:rFonts w:eastAsia="Malgun Gothic"/>
                <w:lang w:eastAsia="ko-KR"/>
              </w:rPr>
              <w:t>N/A</w:t>
            </w:r>
          </w:p>
        </w:tc>
      </w:tr>
      <w:tr w:rsidR="00752FAB" w14:paraId="620145DC" w14:textId="77777777" w:rsidTr="00752FAB">
        <w:trPr>
          <w:trHeight w:val="22"/>
          <w:jc w:val="center"/>
          <w:trPrChange w:id="20938" w:author="作成者">
            <w:trPr>
              <w:trHeight w:val="22"/>
              <w:jc w:val="center"/>
            </w:trPr>
          </w:trPrChange>
        </w:trPr>
        <w:tc>
          <w:tcPr>
            <w:tcW w:w="2258" w:type="dxa"/>
            <w:tcBorders>
              <w:top w:val="nil"/>
              <w:left w:val="single" w:sz="4" w:space="0" w:color="auto"/>
              <w:bottom w:val="nil"/>
              <w:right w:val="single" w:sz="4" w:space="0" w:color="auto"/>
            </w:tcBorders>
            <w:tcPrChange w:id="20939" w:author="作成者">
              <w:tcPr>
                <w:tcW w:w="2258" w:type="dxa"/>
                <w:tcBorders>
                  <w:top w:val="nil"/>
                  <w:left w:val="single" w:sz="4" w:space="0" w:color="auto"/>
                  <w:bottom w:val="nil"/>
                  <w:right w:val="single" w:sz="4" w:space="0" w:color="auto"/>
                </w:tcBorders>
              </w:tcPr>
            </w:tcPrChange>
          </w:tcPr>
          <w:p w14:paraId="721245E3"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0940" w:author="作成者">
              <w:tcPr>
                <w:tcW w:w="867" w:type="dxa"/>
                <w:tcBorders>
                  <w:top w:val="single" w:sz="4" w:space="0" w:color="auto"/>
                  <w:left w:val="single" w:sz="4" w:space="0" w:color="auto"/>
                  <w:bottom w:val="single" w:sz="4" w:space="0" w:color="auto"/>
                  <w:right w:val="single" w:sz="4" w:space="0" w:color="auto"/>
                </w:tcBorders>
                <w:hideMark/>
              </w:tcPr>
            </w:tcPrChange>
          </w:tcPr>
          <w:p w14:paraId="4210087B" w14:textId="77777777" w:rsidR="00752FAB" w:rsidRDefault="00752FAB">
            <w:pPr>
              <w:pStyle w:val="TAC"/>
            </w:pPr>
            <w:r>
              <w:rPr>
                <w:lang w:eastAsia="zh-CN"/>
              </w:rPr>
              <w:t>28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094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C2229A0" w14:textId="77777777" w:rsidR="00752FAB" w:rsidRDefault="00752FAB">
            <w:pPr>
              <w:pStyle w:val="TAC"/>
            </w:pPr>
            <w:r>
              <w:t>733</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094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5A3E240"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094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B2B864B"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094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FCBCB4F" w14:textId="77777777" w:rsidR="00752FAB" w:rsidRDefault="00752FAB">
            <w:pPr>
              <w:pStyle w:val="TAC"/>
            </w:pPr>
            <w:r>
              <w:t>788</w:t>
            </w:r>
          </w:p>
        </w:tc>
        <w:tc>
          <w:tcPr>
            <w:tcW w:w="717" w:type="dxa"/>
            <w:gridSpan w:val="2"/>
            <w:tcBorders>
              <w:top w:val="single" w:sz="4" w:space="0" w:color="auto"/>
              <w:left w:val="single" w:sz="4" w:space="0" w:color="auto"/>
              <w:bottom w:val="single" w:sz="4" w:space="0" w:color="auto"/>
              <w:right w:val="single" w:sz="4" w:space="0" w:color="auto"/>
            </w:tcBorders>
            <w:hideMark/>
            <w:tcPrChange w:id="2094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84343EF" w14:textId="77777777" w:rsidR="00752FAB" w:rsidRDefault="00752FAB">
            <w:pPr>
              <w:pStyle w:val="TAC"/>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094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791DE12" w14:textId="77777777" w:rsidR="00752FAB" w:rsidRDefault="00752FAB">
            <w:pPr>
              <w:pStyle w:val="TAC"/>
            </w:pPr>
            <w:r>
              <w:rPr>
                <w:rFonts w:eastAsia="Malgun Gothic"/>
                <w:lang w:eastAsia="ko-KR"/>
              </w:rPr>
              <w:t>N/A</w:t>
            </w:r>
          </w:p>
        </w:tc>
      </w:tr>
      <w:tr w:rsidR="00752FAB" w14:paraId="3C5CD20D" w14:textId="77777777" w:rsidTr="00752FAB">
        <w:trPr>
          <w:trHeight w:val="22"/>
          <w:jc w:val="center"/>
          <w:trPrChange w:id="20947" w:author="作成者">
            <w:trPr>
              <w:trHeight w:val="22"/>
              <w:jc w:val="center"/>
            </w:trPr>
          </w:trPrChange>
        </w:trPr>
        <w:tc>
          <w:tcPr>
            <w:tcW w:w="2258" w:type="dxa"/>
            <w:tcBorders>
              <w:top w:val="nil"/>
              <w:left w:val="single" w:sz="4" w:space="0" w:color="auto"/>
              <w:bottom w:val="nil"/>
              <w:right w:val="single" w:sz="4" w:space="0" w:color="auto"/>
            </w:tcBorders>
            <w:tcPrChange w:id="20948" w:author="作成者">
              <w:tcPr>
                <w:tcW w:w="2258" w:type="dxa"/>
                <w:tcBorders>
                  <w:top w:val="nil"/>
                  <w:left w:val="single" w:sz="4" w:space="0" w:color="auto"/>
                  <w:bottom w:val="nil"/>
                  <w:right w:val="single" w:sz="4" w:space="0" w:color="auto"/>
                </w:tcBorders>
              </w:tcPr>
            </w:tcPrChange>
          </w:tcPr>
          <w:p w14:paraId="65E1E349"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0949" w:author="作成者">
              <w:tcPr>
                <w:tcW w:w="867" w:type="dxa"/>
                <w:tcBorders>
                  <w:top w:val="single" w:sz="4" w:space="0" w:color="auto"/>
                  <w:left w:val="single" w:sz="4" w:space="0" w:color="auto"/>
                  <w:bottom w:val="single" w:sz="4" w:space="0" w:color="auto"/>
                  <w:right w:val="single" w:sz="4" w:space="0" w:color="auto"/>
                </w:tcBorders>
                <w:hideMark/>
              </w:tcPr>
            </w:tcPrChange>
          </w:tcPr>
          <w:p w14:paraId="25D9439C" w14:textId="77777777" w:rsidR="00752FAB" w:rsidRDefault="00752FAB">
            <w:pPr>
              <w:pStyle w:val="TAC"/>
            </w:pPr>
            <w:r>
              <w:t>n</w:t>
            </w:r>
            <w:r>
              <w:rPr>
                <w:lang w:eastAsia="zh-CN"/>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095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B037437" w14:textId="77777777" w:rsidR="00752FAB" w:rsidRDefault="00752FAB">
            <w:pPr>
              <w:pStyle w:val="TAC"/>
            </w:pPr>
            <w:r>
              <w:t>1720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095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E8E32D3"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095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040C87A"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095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057EC07" w14:textId="77777777" w:rsidR="00752FAB" w:rsidRDefault="00752FAB">
            <w:pPr>
              <w:pStyle w:val="TAC"/>
            </w:pPr>
            <w:r>
              <w:t>1815</w:t>
            </w:r>
          </w:p>
        </w:tc>
        <w:tc>
          <w:tcPr>
            <w:tcW w:w="717" w:type="dxa"/>
            <w:gridSpan w:val="2"/>
            <w:tcBorders>
              <w:top w:val="single" w:sz="4" w:space="0" w:color="auto"/>
              <w:left w:val="single" w:sz="4" w:space="0" w:color="auto"/>
              <w:bottom w:val="single" w:sz="4" w:space="0" w:color="auto"/>
              <w:right w:val="single" w:sz="4" w:space="0" w:color="auto"/>
            </w:tcBorders>
            <w:hideMark/>
            <w:tcPrChange w:id="2095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8069E1D" w14:textId="77777777" w:rsidR="00752FAB" w:rsidRDefault="00752FAB">
            <w:pPr>
              <w:pStyle w:val="TAC"/>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095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0EC82A4" w14:textId="77777777" w:rsidR="00752FAB" w:rsidRDefault="00752FAB">
            <w:pPr>
              <w:pStyle w:val="TAC"/>
            </w:pPr>
            <w:r>
              <w:rPr>
                <w:rFonts w:eastAsia="Malgun Gothic"/>
                <w:lang w:eastAsia="ko-KR"/>
              </w:rPr>
              <w:t>N/A</w:t>
            </w:r>
          </w:p>
        </w:tc>
      </w:tr>
      <w:tr w:rsidR="00752FAB" w14:paraId="7326166D" w14:textId="77777777" w:rsidTr="00752FAB">
        <w:trPr>
          <w:trHeight w:val="22"/>
          <w:jc w:val="center"/>
          <w:trPrChange w:id="20956" w:author="作成者">
            <w:trPr>
              <w:trHeight w:val="22"/>
              <w:jc w:val="center"/>
            </w:trPr>
          </w:trPrChange>
        </w:trPr>
        <w:tc>
          <w:tcPr>
            <w:tcW w:w="2258" w:type="dxa"/>
            <w:tcBorders>
              <w:top w:val="nil"/>
              <w:left w:val="single" w:sz="4" w:space="0" w:color="auto"/>
              <w:bottom w:val="single" w:sz="4" w:space="0" w:color="auto"/>
              <w:right w:val="single" w:sz="4" w:space="0" w:color="auto"/>
            </w:tcBorders>
            <w:tcPrChange w:id="20957" w:author="作成者">
              <w:tcPr>
                <w:tcW w:w="2258" w:type="dxa"/>
                <w:tcBorders>
                  <w:top w:val="nil"/>
                  <w:left w:val="single" w:sz="4" w:space="0" w:color="auto"/>
                  <w:bottom w:val="single" w:sz="4" w:space="0" w:color="auto"/>
                  <w:right w:val="single" w:sz="4" w:space="0" w:color="auto"/>
                </w:tcBorders>
              </w:tcPr>
            </w:tcPrChange>
          </w:tcPr>
          <w:p w14:paraId="4FF31BF5"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0958" w:author="作成者">
              <w:tcPr>
                <w:tcW w:w="867" w:type="dxa"/>
                <w:tcBorders>
                  <w:top w:val="single" w:sz="4" w:space="0" w:color="auto"/>
                  <w:left w:val="single" w:sz="4" w:space="0" w:color="auto"/>
                  <w:bottom w:val="single" w:sz="4" w:space="0" w:color="auto"/>
                  <w:right w:val="single" w:sz="4" w:space="0" w:color="auto"/>
                </w:tcBorders>
                <w:hideMark/>
              </w:tcPr>
            </w:tcPrChange>
          </w:tcPr>
          <w:p w14:paraId="3C845AAC" w14:textId="77777777" w:rsidR="00752FAB" w:rsidRDefault="00752FAB">
            <w:pPr>
              <w:pStyle w:val="TAC"/>
            </w:pPr>
            <w:r>
              <w:t>n7</w:t>
            </w:r>
            <w:r>
              <w:rPr>
                <w:lang w:eastAsia="zh-CN"/>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095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C975C11" w14:textId="77777777" w:rsidR="00752FAB" w:rsidRDefault="00752FA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096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5B3BB04" w14:textId="77777777" w:rsidR="00752FAB" w:rsidRDefault="00752FAB">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096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B1A3CD4" w14:textId="77777777" w:rsidR="00752FAB" w:rsidRDefault="00752FA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096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89C6995" w14:textId="77777777" w:rsidR="00752FAB" w:rsidRDefault="00752FAB">
            <w:pPr>
              <w:pStyle w:val="TAC"/>
            </w:pPr>
            <w:r>
              <w:t>4173</w:t>
            </w:r>
          </w:p>
        </w:tc>
        <w:tc>
          <w:tcPr>
            <w:tcW w:w="717" w:type="dxa"/>
            <w:gridSpan w:val="2"/>
            <w:tcBorders>
              <w:top w:val="single" w:sz="4" w:space="0" w:color="auto"/>
              <w:left w:val="single" w:sz="4" w:space="0" w:color="auto"/>
              <w:bottom w:val="single" w:sz="4" w:space="0" w:color="auto"/>
              <w:right w:val="single" w:sz="4" w:space="0" w:color="auto"/>
            </w:tcBorders>
            <w:hideMark/>
            <w:tcPrChange w:id="2096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38B476F" w14:textId="77777777" w:rsidR="00752FAB" w:rsidRDefault="00752FAB">
            <w:pPr>
              <w:pStyle w:val="TAC"/>
            </w:pPr>
            <w:r>
              <w:rPr>
                <w:rFonts w:eastAsia="Malgun Gothic"/>
                <w:lang w:eastAsia="ko-KR"/>
              </w:rPr>
              <w:t>15.9</w:t>
            </w:r>
          </w:p>
        </w:tc>
        <w:tc>
          <w:tcPr>
            <w:tcW w:w="1248" w:type="dxa"/>
            <w:gridSpan w:val="3"/>
            <w:tcBorders>
              <w:top w:val="single" w:sz="4" w:space="0" w:color="auto"/>
              <w:left w:val="single" w:sz="4" w:space="0" w:color="auto"/>
              <w:bottom w:val="single" w:sz="4" w:space="0" w:color="auto"/>
              <w:right w:val="single" w:sz="4" w:space="0" w:color="auto"/>
            </w:tcBorders>
            <w:hideMark/>
            <w:tcPrChange w:id="2096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14019AE" w14:textId="77777777" w:rsidR="00752FAB" w:rsidRDefault="00752FAB">
            <w:pPr>
              <w:pStyle w:val="TAC"/>
            </w:pPr>
            <w:r>
              <w:rPr>
                <w:rFonts w:eastAsia="Malgun Gothic"/>
                <w:lang w:eastAsia="ko-KR"/>
              </w:rPr>
              <w:t>IMD3</w:t>
            </w:r>
          </w:p>
        </w:tc>
      </w:tr>
      <w:tr w:rsidR="00752FAB" w14:paraId="2DDCA842" w14:textId="77777777" w:rsidTr="00752FAB">
        <w:trPr>
          <w:trHeight w:val="22"/>
          <w:jc w:val="center"/>
          <w:trPrChange w:id="20965" w:author="作成者">
            <w:trPr>
              <w:trHeight w:val="22"/>
              <w:jc w:val="center"/>
            </w:trPr>
          </w:trPrChange>
        </w:trPr>
        <w:tc>
          <w:tcPr>
            <w:tcW w:w="2258" w:type="dxa"/>
            <w:tcBorders>
              <w:top w:val="single" w:sz="4" w:space="0" w:color="auto"/>
              <w:left w:val="single" w:sz="4" w:space="0" w:color="auto"/>
              <w:bottom w:val="nil"/>
              <w:right w:val="single" w:sz="4" w:space="0" w:color="auto"/>
            </w:tcBorders>
            <w:hideMark/>
            <w:tcPrChange w:id="20966" w:author="作成者">
              <w:tcPr>
                <w:tcW w:w="2258" w:type="dxa"/>
                <w:tcBorders>
                  <w:top w:val="single" w:sz="4" w:space="0" w:color="auto"/>
                  <w:left w:val="single" w:sz="4" w:space="0" w:color="auto"/>
                  <w:bottom w:val="nil"/>
                  <w:right w:val="single" w:sz="4" w:space="0" w:color="auto"/>
                </w:tcBorders>
                <w:hideMark/>
              </w:tcPr>
            </w:tcPrChange>
          </w:tcPr>
          <w:p w14:paraId="17375B38" w14:textId="77777777" w:rsidR="00752FAB" w:rsidRDefault="00752FAB">
            <w:pPr>
              <w:pStyle w:val="TAC"/>
              <w:rPr>
                <w:lang w:eastAsia="ja-JP"/>
              </w:rPr>
            </w:pPr>
            <w:r>
              <w:t>DC_28A_n5A-n40A</w:t>
            </w:r>
          </w:p>
        </w:tc>
        <w:tc>
          <w:tcPr>
            <w:tcW w:w="867" w:type="dxa"/>
            <w:tcBorders>
              <w:top w:val="single" w:sz="4" w:space="0" w:color="auto"/>
              <w:left w:val="single" w:sz="4" w:space="0" w:color="auto"/>
              <w:bottom w:val="single" w:sz="4" w:space="0" w:color="auto"/>
              <w:right w:val="single" w:sz="4" w:space="0" w:color="auto"/>
            </w:tcBorders>
            <w:hideMark/>
            <w:tcPrChange w:id="20967" w:author="作成者">
              <w:tcPr>
                <w:tcW w:w="867" w:type="dxa"/>
                <w:tcBorders>
                  <w:top w:val="single" w:sz="4" w:space="0" w:color="auto"/>
                  <w:left w:val="single" w:sz="4" w:space="0" w:color="auto"/>
                  <w:bottom w:val="single" w:sz="4" w:space="0" w:color="auto"/>
                  <w:right w:val="single" w:sz="4" w:space="0" w:color="auto"/>
                </w:tcBorders>
                <w:hideMark/>
              </w:tcPr>
            </w:tcPrChange>
          </w:tcPr>
          <w:p w14:paraId="41B3447E" w14:textId="77777777" w:rsidR="00752FAB" w:rsidRDefault="00752FAB">
            <w:pPr>
              <w:pStyle w:val="TAC"/>
              <w:rPr>
                <w:rFonts w:eastAsia="Malgun Gothic"/>
                <w:lang w:eastAsia="ko-KR"/>
              </w:rPr>
            </w:pPr>
            <w:r>
              <w:t>28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096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55764C0" w14:textId="77777777" w:rsidR="00752FAB" w:rsidRDefault="00752FAB">
            <w:pPr>
              <w:pStyle w:val="TAC"/>
              <w:rPr>
                <w:rFonts w:eastAsia="SimSun"/>
              </w:rPr>
            </w:pPr>
            <w:r>
              <w:t>712</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096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4C0DE75"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097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6231E00"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097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C42A445" w14:textId="77777777" w:rsidR="00752FAB" w:rsidRDefault="00752FAB">
            <w:pPr>
              <w:pStyle w:val="TAC"/>
            </w:pPr>
            <w:r>
              <w:t>767</w:t>
            </w:r>
          </w:p>
        </w:tc>
        <w:tc>
          <w:tcPr>
            <w:tcW w:w="717" w:type="dxa"/>
            <w:gridSpan w:val="2"/>
            <w:tcBorders>
              <w:top w:val="single" w:sz="4" w:space="0" w:color="auto"/>
              <w:left w:val="single" w:sz="4" w:space="0" w:color="auto"/>
              <w:bottom w:val="single" w:sz="4" w:space="0" w:color="auto"/>
              <w:right w:val="single" w:sz="4" w:space="0" w:color="auto"/>
            </w:tcBorders>
            <w:hideMark/>
            <w:tcPrChange w:id="2097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3A49C5E" w14:textId="77777777" w:rsidR="00752FAB" w:rsidRDefault="00752FAB">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097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D0FAFEC" w14:textId="77777777" w:rsidR="00752FAB" w:rsidRDefault="00752FAB">
            <w:pPr>
              <w:pStyle w:val="TAC"/>
              <w:rPr>
                <w:rFonts w:eastAsia="SimSun"/>
              </w:rPr>
            </w:pPr>
            <w:r>
              <w:t>N/A</w:t>
            </w:r>
          </w:p>
        </w:tc>
      </w:tr>
      <w:tr w:rsidR="00752FAB" w14:paraId="4FD01E9B" w14:textId="77777777" w:rsidTr="00752FAB">
        <w:trPr>
          <w:trHeight w:val="22"/>
          <w:jc w:val="center"/>
          <w:trPrChange w:id="20974" w:author="作成者">
            <w:trPr>
              <w:trHeight w:val="22"/>
              <w:jc w:val="center"/>
            </w:trPr>
          </w:trPrChange>
        </w:trPr>
        <w:tc>
          <w:tcPr>
            <w:tcW w:w="2258" w:type="dxa"/>
            <w:tcBorders>
              <w:top w:val="nil"/>
              <w:left w:val="single" w:sz="4" w:space="0" w:color="auto"/>
              <w:bottom w:val="nil"/>
              <w:right w:val="single" w:sz="4" w:space="0" w:color="auto"/>
            </w:tcBorders>
            <w:tcPrChange w:id="20975" w:author="作成者">
              <w:tcPr>
                <w:tcW w:w="2258" w:type="dxa"/>
                <w:tcBorders>
                  <w:top w:val="nil"/>
                  <w:left w:val="single" w:sz="4" w:space="0" w:color="auto"/>
                  <w:bottom w:val="nil"/>
                  <w:right w:val="single" w:sz="4" w:space="0" w:color="auto"/>
                </w:tcBorders>
              </w:tcPr>
            </w:tcPrChange>
          </w:tcPr>
          <w:p w14:paraId="052FB64F" w14:textId="77777777" w:rsidR="00752FAB" w:rsidRDefault="00752FA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20976" w:author="作成者">
              <w:tcPr>
                <w:tcW w:w="867" w:type="dxa"/>
                <w:tcBorders>
                  <w:top w:val="single" w:sz="4" w:space="0" w:color="auto"/>
                  <w:left w:val="single" w:sz="4" w:space="0" w:color="auto"/>
                  <w:bottom w:val="single" w:sz="4" w:space="0" w:color="auto"/>
                  <w:right w:val="single" w:sz="4" w:space="0" w:color="auto"/>
                </w:tcBorders>
                <w:hideMark/>
              </w:tcPr>
            </w:tcPrChange>
          </w:tcPr>
          <w:p w14:paraId="1271AF5F" w14:textId="77777777" w:rsidR="00752FAB" w:rsidRDefault="00752FAB">
            <w:pPr>
              <w:pStyle w:val="TAC"/>
              <w:rPr>
                <w:rFonts w:eastAsia="Malgun Gothic"/>
                <w:lang w:eastAsia="ko-KR"/>
              </w:rPr>
            </w:pPr>
            <w:r>
              <w:t>n5</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097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E618B9B" w14:textId="77777777" w:rsidR="00752FAB" w:rsidRDefault="00752FAB">
            <w:pPr>
              <w:pStyle w:val="TAC"/>
              <w:rPr>
                <w:rFonts w:eastAsia="SimSun"/>
              </w:rPr>
            </w:pPr>
            <w:r>
              <w:t>826.5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097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F3586B5"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097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37DBFF1"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098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A3979DC" w14:textId="77777777" w:rsidR="00752FAB" w:rsidRDefault="00752FAB">
            <w:pPr>
              <w:pStyle w:val="TAC"/>
            </w:pPr>
            <w:r>
              <w:t>871.5</w:t>
            </w:r>
          </w:p>
        </w:tc>
        <w:tc>
          <w:tcPr>
            <w:tcW w:w="717" w:type="dxa"/>
            <w:gridSpan w:val="2"/>
            <w:tcBorders>
              <w:top w:val="single" w:sz="4" w:space="0" w:color="auto"/>
              <w:left w:val="single" w:sz="4" w:space="0" w:color="auto"/>
              <w:bottom w:val="single" w:sz="4" w:space="0" w:color="auto"/>
              <w:right w:val="single" w:sz="4" w:space="0" w:color="auto"/>
            </w:tcBorders>
            <w:hideMark/>
            <w:tcPrChange w:id="2098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A04C9C2" w14:textId="77777777" w:rsidR="00752FAB" w:rsidRDefault="00752FAB">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098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4BCF357" w14:textId="77777777" w:rsidR="00752FAB" w:rsidRDefault="00752FAB">
            <w:pPr>
              <w:pStyle w:val="TAC"/>
              <w:rPr>
                <w:rFonts w:eastAsia="SimSun"/>
              </w:rPr>
            </w:pPr>
            <w:r>
              <w:t>N/A</w:t>
            </w:r>
          </w:p>
        </w:tc>
      </w:tr>
      <w:tr w:rsidR="00752FAB" w14:paraId="23C94B62" w14:textId="77777777" w:rsidTr="00752FAB">
        <w:trPr>
          <w:trHeight w:val="22"/>
          <w:jc w:val="center"/>
          <w:trPrChange w:id="20983" w:author="作成者">
            <w:trPr>
              <w:trHeight w:val="22"/>
              <w:jc w:val="center"/>
            </w:trPr>
          </w:trPrChange>
        </w:trPr>
        <w:tc>
          <w:tcPr>
            <w:tcW w:w="2258" w:type="dxa"/>
            <w:tcBorders>
              <w:top w:val="nil"/>
              <w:left w:val="single" w:sz="4" w:space="0" w:color="auto"/>
              <w:bottom w:val="nil"/>
              <w:right w:val="single" w:sz="4" w:space="0" w:color="auto"/>
            </w:tcBorders>
            <w:tcPrChange w:id="20984" w:author="作成者">
              <w:tcPr>
                <w:tcW w:w="2258" w:type="dxa"/>
                <w:tcBorders>
                  <w:top w:val="nil"/>
                  <w:left w:val="single" w:sz="4" w:space="0" w:color="auto"/>
                  <w:bottom w:val="nil"/>
                  <w:right w:val="single" w:sz="4" w:space="0" w:color="auto"/>
                </w:tcBorders>
              </w:tcPr>
            </w:tcPrChange>
          </w:tcPr>
          <w:p w14:paraId="7E32FD84" w14:textId="77777777" w:rsidR="00752FAB" w:rsidRDefault="00752FA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20985" w:author="作成者">
              <w:tcPr>
                <w:tcW w:w="867" w:type="dxa"/>
                <w:tcBorders>
                  <w:top w:val="single" w:sz="4" w:space="0" w:color="auto"/>
                  <w:left w:val="single" w:sz="4" w:space="0" w:color="auto"/>
                  <w:bottom w:val="single" w:sz="4" w:space="0" w:color="auto"/>
                  <w:right w:val="single" w:sz="4" w:space="0" w:color="auto"/>
                </w:tcBorders>
                <w:hideMark/>
              </w:tcPr>
            </w:tcPrChange>
          </w:tcPr>
          <w:p w14:paraId="0534AFA9" w14:textId="77777777" w:rsidR="00752FAB" w:rsidRDefault="00752FAB">
            <w:pPr>
              <w:pStyle w:val="TAC"/>
              <w:rPr>
                <w:rFonts w:eastAsia="Malgun Gothic"/>
                <w:lang w:eastAsia="ko-KR"/>
              </w:rPr>
            </w:pPr>
            <w:r>
              <w:t>n40</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098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1439FDD" w14:textId="77777777" w:rsidR="00752FAB" w:rsidRDefault="00752FAB">
            <w:pPr>
              <w:pStyle w:val="TAC"/>
              <w:rPr>
                <w:rFonts w:eastAsia="SimSun"/>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098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A58C757"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098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AE41738" w14:textId="77777777" w:rsidR="00752FAB" w:rsidRDefault="00752FA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098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B5B852E" w14:textId="77777777" w:rsidR="00752FAB" w:rsidRDefault="00752FAB">
            <w:pPr>
              <w:pStyle w:val="TAC"/>
            </w:pPr>
            <w:r>
              <w:t>2365</w:t>
            </w:r>
          </w:p>
        </w:tc>
        <w:tc>
          <w:tcPr>
            <w:tcW w:w="717" w:type="dxa"/>
            <w:gridSpan w:val="2"/>
            <w:tcBorders>
              <w:top w:val="single" w:sz="4" w:space="0" w:color="auto"/>
              <w:left w:val="single" w:sz="4" w:space="0" w:color="auto"/>
              <w:bottom w:val="single" w:sz="4" w:space="0" w:color="auto"/>
              <w:right w:val="single" w:sz="4" w:space="0" w:color="auto"/>
            </w:tcBorders>
            <w:hideMark/>
            <w:tcPrChange w:id="2099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110F446" w14:textId="77777777" w:rsidR="00752FAB" w:rsidRDefault="00752FAB">
            <w:pPr>
              <w:pStyle w:val="TAC"/>
              <w:rPr>
                <w:rFonts w:eastAsia="Malgun Gothic"/>
                <w:kern w:val="2"/>
                <w:szCs w:val="24"/>
                <w:lang w:eastAsia="ko-KR"/>
              </w:rPr>
            </w:pPr>
            <w:r>
              <w:t>18.8</w:t>
            </w:r>
          </w:p>
        </w:tc>
        <w:tc>
          <w:tcPr>
            <w:tcW w:w="1248" w:type="dxa"/>
            <w:gridSpan w:val="3"/>
            <w:tcBorders>
              <w:top w:val="single" w:sz="4" w:space="0" w:color="auto"/>
              <w:left w:val="single" w:sz="4" w:space="0" w:color="auto"/>
              <w:bottom w:val="single" w:sz="4" w:space="0" w:color="auto"/>
              <w:right w:val="single" w:sz="4" w:space="0" w:color="auto"/>
            </w:tcBorders>
            <w:hideMark/>
            <w:tcPrChange w:id="2099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27814F9" w14:textId="77777777" w:rsidR="00752FAB" w:rsidRDefault="00752FAB">
            <w:pPr>
              <w:pStyle w:val="TAC"/>
              <w:rPr>
                <w:rFonts w:eastAsia="SimSun"/>
              </w:rPr>
            </w:pPr>
            <w:r>
              <w:t>IMD3</w:t>
            </w:r>
          </w:p>
        </w:tc>
      </w:tr>
      <w:tr w:rsidR="00752FAB" w14:paraId="5834DA66" w14:textId="77777777" w:rsidTr="00752FAB">
        <w:trPr>
          <w:trHeight w:val="22"/>
          <w:jc w:val="center"/>
          <w:trPrChange w:id="20992" w:author="作成者">
            <w:trPr>
              <w:trHeight w:val="22"/>
              <w:jc w:val="center"/>
            </w:trPr>
          </w:trPrChange>
        </w:trPr>
        <w:tc>
          <w:tcPr>
            <w:tcW w:w="2258" w:type="dxa"/>
            <w:tcBorders>
              <w:top w:val="nil"/>
              <w:left w:val="single" w:sz="4" w:space="0" w:color="auto"/>
              <w:bottom w:val="nil"/>
              <w:right w:val="single" w:sz="4" w:space="0" w:color="auto"/>
            </w:tcBorders>
            <w:tcPrChange w:id="20993" w:author="作成者">
              <w:tcPr>
                <w:tcW w:w="2258" w:type="dxa"/>
                <w:tcBorders>
                  <w:top w:val="nil"/>
                  <w:left w:val="single" w:sz="4" w:space="0" w:color="auto"/>
                  <w:bottom w:val="nil"/>
                  <w:right w:val="single" w:sz="4" w:space="0" w:color="auto"/>
                </w:tcBorders>
              </w:tcPr>
            </w:tcPrChange>
          </w:tcPr>
          <w:p w14:paraId="7C5DA78B" w14:textId="77777777" w:rsidR="00752FAB" w:rsidRDefault="00752FA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20994" w:author="作成者">
              <w:tcPr>
                <w:tcW w:w="867" w:type="dxa"/>
                <w:tcBorders>
                  <w:top w:val="single" w:sz="4" w:space="0" w:color="auto"/>
                  <w:left w:val="single" w:sz="4" w:space="0" w:color="auto"/>
                  <w:bottom w:val="single" w:sz="4" w:space="0" w:color="auto"/>
                  <w:right w:val="single" w:sz="4" w:space="0" w:color="auto"/>
                </w:tcBorders>
                <w:hideMark/>
              </w:tcPr>
            </w:tcPrChange>
          </w:tcPr>
          <w:p w14:paraId="2FF1817F" w14:textId="77777777" w:rsidR="00752FAB" w:rsidRDefault="00752FAB">
            <w:pPr>
              <w:pStyle w:val="TAC"/>
              <w:rPr>
                <w:rFonts w:eastAsia="Malgun Gothic"/>
                <w:lang w:eastAsia="ko-KR"/>
              </w:rPr>
            </w:pPr>
            <w:r>
              <w:t>28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099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F01C4AB" w14:textId="77777777" w:rsidR="00752FAB" w:rsidRDefault="00752FAB">
            <w:pPr>
              <w:pStyle w:val="TAC"/>
              <w:rPr>
                <w:rFonts w:eastAsia="SimSun"/>
              </w:rPr>
            </w:pPr>
            <w:r>
              <w:t>720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099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1E2C4A9"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099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39F80DA"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099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91F15E5" w14:textId="77777777" w:rsidR="00752FAB" w:rsidRDefault="00752FAB">
            <w:pPr>
              <w:pStyle w:val="TAC"/>
            </w:pPr>
            <w:r>
              <w:t>775</w:t>
            </w:r>
          </w:p>
        </w:tc>
        <w:tc>
          <w:tcPr>
            <w:tcW w:w="717" w:type="dxa"/>
            <w:gridSpan w:val="2"/>
            <w:tcBorders>
              <w:top w:val="single" w:sz="4" w:space="0" w:color="auto"/>
              <w:left w:val="single" w:sz="4" w:space="0" w:color="auto"/>
              <w:bottom w:val="single" w:sz="4" w:space="0" w:color="auto"/>
              <w:right w:val="single" w:sz="4" w:space="0" w:color="auto"/>
            </w:tcBorders>
            <w:hideMark/>
            <w:tcPrChange w:id="2099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897BED8" w14:textId="77777777" w:rsidR="00752FAB" w:rsidRDefault="00752FAB">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100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0813756" w14:textId="77777777" w:rsidR="00752FAB" w:rsidRDefault="00752FAB">
            <w:pPr>
              <w:pStyle w:val="TAC"/>
              <w:rPr>
                <w:rFonts w:eastAsia="SimSun"/>
              </w:rPr>
            </w:pPr>
            <w:r>
              <w:t>N/A</w:t>
            </w:r>
          </w:p>
        </w:tc>
      </w:tr>
      <w:tr w:rsidR="00752FAB" w14:paraId="552040D2" w14:textId="77777777" w:rsidTr="00752FAB">
        <w:trPr>
          <w:trHeight w:val="22"/>
          <w:jc w:val="center"/>
          <w:trPrChange w:id="21001" w:author="作成者">
            <w:trPr>
              <w:trHeight w:val="22"/>
              <w:jc w:val="center"/>
            </w:trPr>
          </w:trPrChange>
        </w:trPr>
        <w:tc>
          <w:tcPr>
            <w:tcW w:w="2258" w:type="dxa"/>
            <w:tcBorders>
              <w:top w:val="nil"/>
              <w:left w:val="single" w:sz="4" w:space="0" w:color="auto"/>
              <w:bottom w:val="nil"/>
              <w:right w:val="single" w:sz="4" w:space="0" w:color="auto"/>
            </w:tcBorders>
            <w:tcPrChange w:id="21002" w:author="作成者">
              <w:tcPr>
                <w:tcW w:w="2258" w:type="dxa"/>
                <w:tcBorders>
                  <w:top w:val="nil"/>
                  <w:left w:val="single" w:sz="4" w:space="0" w:color="auto"/>
                  <w:bottom w:val="nil"/>
                  <w:right w:val="single" w:sz="4" w:space="0" w:color="auto"/>
                </w:tcBorders>
              </w:tcPr>
            </w:tcPrChange>
          </w:tcPr>
          <w:p w14:paraId="7EAB5411" w14:textId="77777777" w:rsidR="00752FAB" w:rsidRDefault="00752FA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21003" w:author="作成者">
              <w:tcPr>
                <w:tcW w:w="867" w:type="dxa"/>
                <w:tcBorders>
                  <w:top w:val="single" w:sz="4" w:space="0" w:color="auto"/>
                  <w:left w:val="single" w:sz="4" w:space="0" w:color="auto"/>
                  <w:bottom w:val="single" w:sz="4" w:space="0" w:color="auto"/>
                  <w:right w:val="single" w:sz="4" w:space="0" w:color="auto"/>
                </w:tcBorders>
                <w:hideMark/>
              </w:tcPr>
            </w:tcPrChange>
          </w:tcPr>
          <w:p w14:paraId="0DC5084A" w14:textId="77777777" w:rsidR="00752FAB" w:rsidRDefault="00752FAB">
            <w:pPr>
              <w:pStyle w:val="TAC"/>
              <w:rPr>
                <w:rFonts w:eastAsia="Malgun Gothic"/>
                <w:lang w:eastAsia="ko-KR"/>
              </w:rPr>
            </w:pPr>
            <w:r>
              <w:t>n5</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100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ADBB8F3" w14:textId="77777777" w:rsidR="00752FAB" w:rsidRDefault="00752FAB">
            <w:pPr>
              <w:pStyle w:val="TAC"/>
              <w:rPr>
                <w:rFonts w:eastAsia="SimSun"/>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100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A5339B7"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100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5D9E97D" w14:textId="77777777" w:rsidR="00752FAB" w:rsidRDefault="00752FA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100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3DF293E" w14:textId="77777777" w:rsidR="00752FAB" w:rsidRDefault="00752FAB">
            <w:pPr>
              <w:pStyle w:val="TAC"/>
            </w:pPr>
            <w:r>
              <w:t>880</w:t>
            </w:r>
          </w:p>
        </w:tc>
        <w:tc>
          <w:tcPr>
            <w:tcW w:w="717" w:type="dxa"/>
            <w:gridSpan w:val="2"/>
            <w:tcBorders>
              <w:top w:val="single" w:sz="4" w:space="0" w:color="auto"/>
              <w:left w:val="single" w:sz="4" w:space="0" w:color="auto"/>
              <w:bottom w:val="single" w:sz="4" w:space="0" w:color="auto"/>
              <w:right w:val="single" w:sz="4" w:space="0" w:color="auto"/>
            </w:tcBorders>
            <w:hideMark/>
            <w:tcPrChange w:id="2100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33DF848" w14:textId="77777777" w:rsidR="00752FAB" w:rsidRDefault="00752FAB">
            <w:pPr>
              <w:pStyle w:val="TAC"/>
              <w:rPr>
                <w:rFonts w:eastAsia="Malgun Gothic"/>
                <w:kern w:val="2"/>
                <w:szCs w:val="24"/>
                <w:lang w:eastAsia="ko-KR"/>
              </w:rPr>
            </w:pPr>
            <w:r>
              <w:t>17.0</w:t>
            </w:r>
          </w:p>
        </w:tc>
        <w:tc>
          <w:tcPr>
            <w:tcW w:w="1248" w:type="dxa"/>
            <w:gridSpan w:val="3"/>
            <w:tcBorders>
              <w:top w:val="single" w:sz="4" w:space="0" w:color="auto"/>
              <w:left w:val="single" w:sz="4" w:space="0" w:color="auto"/>
              <w:bottom w:val="single" w:sz="4" w:space="0" w:color="auto"/>
              <w:right w:val="single" w:sz="4" w:space="0" w:color="auto"/>
            </w:tcBorders>
            <w:hideMark/>
            <w:tcPrChange w:id="2100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B6AA3F1" w14:textId="77777777" w:rsidR="00752FAB" w:rsidRDefault="00752FAB">
            <w:pPr>
              <w:pStyle w:val="TAC"/>
              <w:rPr>
                <w:rFonts w:eastAsia="SimSun"/>
              </w:rPr>
            </w:pPr>
            <w:r>
              <w:t>IMD3</w:t>
            </w:r>
          </w:p>
        </w:tc>
      </w:tr>
      <w:tr w:rsidR="00752FAB" w14:paraId="6DAF5E44" w14:textId="77777777" w:rsidTr="00752FAB">
        <w:trPr>
          <w:trHeight w:val="22"/>
          <w:jc w:val="center"/>
          <w:trPrChange w:id="21010" w:author="作成者">
            <w:trPr>
              <w:trHeight w:val="22"/>
              <w:jc w:val="center"/>
            </w:trPr>
          </w:trPrChange>
        </w:trPr>
        <w:tc>
          <w:tcPr>
            <w:tcW w:w="2258" w:type="dxa"/>
            <w:tcBorders>
              <w:top w:val="nil"/>
              <w:left w:val="single" w:sz="4" w:space="0" w:color="auto"/>
              <w:bottom w:val="single" w:sz="4" w:space="0" w:color="auto"/>
              <w:right w:val="single" w:sz="4" w:space="0" w:color="auto"/>
            </w:tcBorders>
            <w:tcPrChange w:id="21011" w:author="作成者">
              <w:tcPr>
                <w:tcW w:w="2258" w:type="dxa"/>
                <w:tcBorders>
                  <w:top w:val="nil"/>
                  <w:left w:val="single" w:sz="4" w:space="0" w:color="auto"/>
                  <w:bottom w:val="single" w:sz="4" w:space="0" w:color="auto"/>
                  <w:right w:val="single" w:sz="4" w:space="0" w:color="auto"/>
                </w:tcBorders>
              </w:tcPr>
            </w:tcPrChange>
          </w:tcPr>
          <w:p w14:paraId="5163A42F" w14:textId="77777777" w:rsidR="00752FAB" w:rsidRDefault="00752FA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21012" w:author="作成者">
              <w:tcPr>
                <w:tcW w:w="867" w:type="dxa"/>
                <w:tcBorders>
                  <w:top w:val="single" w:sz="4" w:space="0" w:color="auto"/>
                  <w:left w:val="single" w:sz="4" w:space="0" w:color="auto"/>
                  <w:bottom w:val="single" w:sz="4" w:space="0" w:color="auto"/>
                  <w:right w:val="single" w:sz="4" w:space="0" w:color="auto"/>
                </w:tcBorders>
                <w:hideMark/>
              </w:tcPr>
            </w:tcPrChange>
          </w:tcPr>
          <w:p w14:paraId="769E8E7D" w14:textId="77777777" w:rsidR="00752FAB" w:rsidRDefault="00752FAB">
            <w:pPr>
              <w:pStyle w:val="TAC"/>
              <w:rPr>
                <w:rFonts w:eastAsia="Malgun Gothic"/>
                <w:lang w:eastAsia="ko-KR"/>
              </w:rPr>
            </w:pPr>
            <w:r>
              <w:t>n40</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101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BCD556F" w14:textId="77777777" w:rsidR="00752FAB" w:rsidRDefault="00752FAB">
            <w:pPr>
              <w:pStyle w:val="TAC"/>
              <w:rPr>
                <w:rFonts w:eastAsia="SimSun"/>
              </w:rPr>
            </w:pPr>
            <w:r>
              <w:t>2320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101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F535F43"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101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C7A624F"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101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E1A49CB" w14:textId="77777777" w:rsidR="00752FAB" w:rsidRDefault="00752FAB">
            <w:pPr>
              <w:pStyle w:val="TAC"/>
            </w:pPr>
            <w:r>
              <w:t>2320</w:t>
            </w:r>
          </w:p>
        </w:tc>
        <w:tc>
          <w:tcPr>
            <w:tcW w:w="717" w:type="dxa"/>
            <w:gridSpan w:val="2"/>
            <w:tcBorders>
              <w:top w:val="single" w:sz="4" w:space="0" w:color="auto"/>
              <w:left w:val="single" w:sz="4" w:space="0" w:color="auto"/>
              <w:bottom w:val="single" w:sz="4" w:space="0" w:color="auto"/>
              <w:right w:val="single" w:sz="4" w:space="0" w:color="auto"/>
            </w:tcBorders>
            <w:hideMark/>
            <w:tcPrChange w:id="2101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18DA31A" w14:textId="77777777" w:rsidR="00752FAB" w:rsidRDefault="00752FAB">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101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1B6D251" w14:textId="77777777" w:rsidR="00752FAB" w:rsidRDefault="00752FAB">
            <w:pPr>
              <w:pStyle w:val="TAC"/>
              <w:rPr>
                <w:rFonts w:eastAsia="SimSun"/>
              </w:rPr>
            </w:pPr>
            <w:r>
              <w:t>N/A</w:t>
            </w:r>
          </w:p>
        </w:tc>
      </w:tr>
      <w:tr w:rsidR="00752FAB" w14:paraId="132E38B5" w14:textId="77777777" w:rsidTr="00752FAB">
        <w:trPr>
          <w:trHeight w:val="22"/>
          <w:jc w:val="center"/>
          <w:trPrChange w:id="21019" w:author="作成者">
            <w:trPr>
              <w:trHeight w:val="22"/>
              <w:jc w:val="center"/>
            </w:trPr>
          </w:trPrChange>
        </w:trPr>
        <w:tc>
          <w:tcPr>
            <w:tcW w:w="2258" w:type="dxa"/>
            <w:tcBorders>
              <w:top w:val="single" w:sz="4" w:space="0" w:color="auto"/>
              <w:left w:val="single" w:sz="4" w:space="0" w:color="auto"/>
              <w:bottom w:val="nil"/>
              <w:right w:val="single" w:sz="4" w:space="0" w:color="auto"/>
            </w:tcBorders>
            <w:hideMark/>
            <w:tcPrChange w:id="21020" w:author="作成者">
              <w:tcPr>
                <w:tcW w:w="2258" w:type="dxa"/>
                <w:tcBorders>
                  <w:top w:val="single" w:sz="4" w:space="0" w:color="auto"/>
                  <w:left w:val="single" w:sz="4" w:space="0" w:color="auto"/>
                  <w:bottom w:val="nil"/>
                  <w:right w:val="single" w:sz="4" w:space="0" w:color="auto"/>
                </w:tcBorders>
                <w:hideMark/>
              </w:tcPr>
            </w:tcPrChange>
          </w:tcPr>
          <w:p w14:paraId="7BC045AB" w14:textId="77777777" w:rsidR="00752FAB" w:rsidRDefault="00752FAB">
            <w:pPr>
              <w:pStyle w:val="TAC"/>
              <w:rPr>
                <w:lang w:eastAsia="ja-JP"/>
              </w:rPr>
            </w:pPr>
            <w:r>
              <w:rPr>
                <w:lang w:eastAsia="ja-JP"/>
              </w:rPr>
              <w:t>DC_28A_n7A-n78A</w:t>
            </w:r>
          </w:p>
          <w:p w14:paraId="1A3DB1C7" w14:textId="77777777" w:rsidR="00752FAB" w:rsidRDefault="00752FAB">
            <w:pPr>
              <w:pStyle w:val="TAC"/>
              <w:rPr>
                <w:rFonts w:cs="Arial"/>
              </w:rPr>
            </w:pPr>
            <w:r>
              <w:rPr>
                <w:lang w:eastAsia="ja-JP"/>
              </w:rPr>
              <w:t>DC_28A_n7B-n78A</w:t>
            </w:r>
          </w:p>
        </w:tc>
        <w:tc>
          <w:tcPr>
            <w:tcW w:w="867" w:type="dxa"/>
            <w:tcBorders>
              <w:top w:val="single" w:sz="4" w:space="0" w:color="auto"/>
              <w:left w:val="single" w:sz="4" w:space="0" w:color="auto"/>
              <w:bottom w:val="single" w:sz="4" w:space="0" w:color="auto"/>
              <w:right w:val="single" w:sz="4" w:space="0" w:color="auto"/>
            </w:tcBorders>
            <w:hideMark/>
            <w:tcPrChange w:id="21021" w:author="作成者">
              <w:tcPr>
                <w:tcW w:w="867" w:type="dxa"/>
                <w:tcBorders>
                  <w:top w:val="single" w:sz="4" w:space="0" w:color="auto"/>
                  <w:left w:val="single" w:sz="4" w:space="0" w:color="auto"/>
                  <w:bottom w:val="single" w:sz="4" w:space="0" w:color="auto"/>
                  <w:right w:val="single" w:sz="4" w:space="0" w:color="auto"/>
                </w:tcBorders>
                <w:hideMark/>
              </w:tcPr>
            </w:tcPrChange>
          </w:tcPr>
          <w:p w14:paraId="4BD9CE1F" w14:textId="77777777" w:rsidR="00752FAB" w:rsidRDefault="00752FAB">
            <w:pPr>
              <w:pStyle w:val="TAC"/>
              <w:rPr>
                <w:rFonts w:cs="Arial"/>
              </w:rPr>
            </w:pPr>
            <w:r>
              <w:rPr>
                <w:rFonts w:eastAsia="Malgun Gothic"/>
                <w:lang w:eastAsia="ko-KR"/>
              </w:rPr>
              <w:t>28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102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DC56941" w14:textId="77777777" w:rsidR="00752FAB" w:rsidRDefault="00752FAB">
            <w:pPr>
              <w:pStyle w:val="TAC"/>
              <w:rPr>
                <w:rFonts w:cs="Arial"/>
              </w:rPr>
            </w:pPr>
            <w:r>
              <w:t>745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102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963D555" w14:textId="77777777" w:rsidR="00752FAB" w:rsidRDefault="00752FAB">
            <w:pPr>
              <w:pStyle w:val="TAC"/>
              <w:rPr>
                <w:rFonts w:cs="Arial"/>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102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5FBD4F4" w14:textId="77777777" w:rsidR="00752FAB" w:rsidRDefault="00752FAB">
            <w:pPr>
              <w:pStyle w:val="TAC"/>
              <w:rPr>
                <w:rFonts w:cs="Arial"/>
                <w:lang w:eastAsia="zh-CN"/>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102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9255B86" w14:textId="77777777" w:rsidR="00752FAB" w:rsidRDefault="00752FAB">
            <w:pPr>
              <w:pStyle w:val="TAC"/>
              <w:rPr>
                <w:rFonts w:cs="Arial"/>
              </w:rPr>
            </w:pPr>
            <w:r>
              <w:t>800</w:t>
            </w:r>
          </w:p>
        </w:tc>
        <w:tc>
          <w:tcPr>
            <w:tcW w:w="717" w:type="dxa"/>
            <w:gridSpan w:val="2"/>
            <w:tcBorders>
              <w:top w:val="single" w:sz="4" w:space="0" w:color="auto"/>
              <w:left w:val="single" w:sz="4" w:space="0" w:color="auto"/>
              <w:bottom w:val="single" w:sz="4" w:space="0" w:color="auto"/>
              <w:right w:val="single" w:sz="4" w:space="0" w:color="auto"/>
            </w:tcBorders>
            <w:hideMark/>
            <w:tcPrChange w:id="2102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934F713" w14:textId="77777777" w:rsidR="00752FAB" w:rsidRDefault="00752FAB">
            <w:pPr>
              <w:pStyle w:val="TAC"/>
              <w:rPr>
                <w:rFonts w:cs="Arial"/>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102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FF7741C" w14:textId="77777777" w:rsidR="00752FAB" w:rsidRDefault="00752FAB">
            <w:pPr>
              <w:pStyle w:val="TAC"/>
              <w:rPr>
                <w:rFonts w:cs="Arial"/>
              </w:rPr>
            </w:pPr>
            <w:r>
              <w:t>N/A</w:t>
            </w:r>
          </w:p>
        </w:tc>
      </w:tr>
      <w:tr w:rsidR="00752FAB" w14:paraId="2A7E0C88" w14:textId="77777777" w:rsidTr="00752FAB">
        <w:trPr>
          <w:trHeight w:val="22"/>
          <w:jc w:val="center"/>
          <w:trPrChange w:id="21028" w:author="作成者">
            <w:trPr>
              <w:trHeight w:val="22"/>
              <w:jc w:val="center"/>
            </w:trPr>
          </w:trPrChange>
        </w:trPr>
        <w:tc>
          <w:tcPr>
            <w:tcW w:w="2258" w:type="dxa"/>
            <w:tcBorders>
              <w:top w:val="nil"/>
              <w:left w:val="single" w:sz="4" w:space="0" w:color="auto"/>
              <w:bottom w:val="nil"/>
              <w:right w:val="single" w:sz="4" w:space="0" w:color="auto"/>
            </w:tcBorders>
            <w:tcPrChange w:id="21029" w:author="作成者">
              <w:tcPr>
                <w:tcW w:w="2258" w:type="dxa"/>
                <w:tcBorders>
                  <w:top w:val="nil"/>
                  <w:left w:val="single" w:sz="4" w:space="0" w:color="auto"/>
                  <w:bottom w:val="nil"/>
                  <w:right w:val="single" w:sz="4" w:space="0" w:color="auto"/>
                </w:tcBorders>
              </w:tcPr>
            </w:tcPrChange>
          </w:tcPr>
          <w:p w14:paraId="6F4225C2"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1030" w:author="作成者">
              <w:tcPr>
                <w:tcW w:w="867" w:type="dxa"/>
                <w:tcBorders>
                  <w:top w:val="single" w:sz="4" w:space="0" w:color="auto"/>
                  <w:left w:val="single" w:sz="4" w:space="0" w:color="auto"/>
                  <w:bottom w:val="single" w:sz="4" w:space="0" w:color="auto"/>
                  <w:right w:val="single" w:sz="4" w:space="0" w:color="auto"/>
                </w:tcBorders>
                <w:hideMark/>
              </w:tcPr>
            </w:tcPrChange>
          </w:tcPr>
          <w:p w14:paraId="57AF718C" w14:textId="77777777" w:rsidR="00752FAB" w:rsidRDefault="00752FAB">
            <w:pPr>
              <w:pStyle w:val="TAC"/>
            </w:pPr>
            <w:r>
              <w:rPr>
                <w:rFonts w:eastAsia="Malgun Gothic"/>
                <w:lang w:eastAsia="ko-KR"/>
              </w:rPr>
              <w:t>n7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103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0A3DB42" w14:textId="77777777" w:rsidR="00752FAB" w:rsidRDefault="00752FAB">
            <w:pPr>
              <w:pStyle w:val="TAC"/>
            </w:pPr>
            <w:r>
              <w:t>2565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103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91F2CD3" w14:textId="77777777" w:rsidR="00752FAB" w:rsidRDefault="00752FAB">
            <w:pPr>
              <w:pStyle w:val="TAC"/>
              <w:rPr>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103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C0756D3" w14:textId="77777777" w:rsidR="00752FAB" w:rsidRDefault="00752FAB">
            <w:pPr>
              <w:pStyle w:val="TAC"/>
              <w:rPr>
                <w:lang w:eastAsia="zh-CN"/>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103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09A9629" w14:textId="77777777" w:rsidR="00752FAB" w:rsidRDefault="00752FAB">
            <w:pPr>
              <w:pStyle w:val="TAC"/>
            </w:pPr>
            <w:r>
              <w:t>2685</w:t>
            </w:r>
          </w:p>
        </w:tc>
        <w:tc>
          <w:tcPr>
            <w:tcW w:w="717" w:type="dxa"/>
            <w:gridSpan w:val="2"/>
            <w:tcBorders>
              <w:top w:val="single" w:sz="4" w:space="0" w:color="auto"/>
              <w:left w:val="single" w:sz="4" w:space="0" w:color="auto"/>
              <w:bottom w:val="single" w:sz="4" w:space="0" w:color="auto"/>
              <w:right w:val="single" w:sz="4" w:space="0" w:color="auto"/>
            </w:tcBorders>
            <w:hideMark/>
            <w:tcPrChange w:id="2103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57F7940" w14:textId="77777777" w:rsidR="00752FAB" w:rsidRDefault="00752FAB">
            <w:pPr>
              <w:pStyle w:val="TAC"/>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103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65B5FFB" w14:textId="77777777" w:rsidR="00752FAB" w:rsidRDefault="00752FAB">
            <w:pPr>
              <w:pStyle w:val="TAC"/>
            </w:pPr>
            <w:r>
              <w:t>N/A</w:t>
            </w:r>
          </w:p>
        </w:tc>
      </w:tr>
      <w:tr w:rsidR="00752FAB" w14:paraId="1CA30EA1" w14:textId="77777777" w:rsidTr="00752FAB">
        <w:trPr>
          <w:trHeight w:val="297"/>
          <w:jc w:val="center"/>
          <w:trPrChange w:id="21037" w:author="作成者">
            <w:trPr>
              <w:trHeight w:val="297"/>
              <w:jc w:val="center"/>
            </w:trPr>
          </w:trPrChange>
        </w:trPr>
        <w:tc>
          <w:tcPr>
            <w:tcW w:w="2258" w:type="dxa"/>
            <w:tcBorders>
              <w:top w:val="nil"/>
              <w:left w:val="single" w:sz="4" w:space="0" w:color="auto"/>
              <w:bottom w:val="nil"/>
              <w:right w:val="single" w:sz="4" w:space="0" w:color="auto"/>
            </w:tcBorders>
            <w:tcPrChange w:id="21038" w:author="作成者">
              <w:tcPr>
                <w:tcW w:w="2258" w:type="dxa"/>
                <w:tcBorders>
                  <w:top w:val="nil"/>
                  <w:left w:val="single" w:sz="4" w:space="0" w:color="auto"/>
                  <w:bottom w:val="nil"/>
                  <w:right w:val="single" w:sz="4" w:space="0" w:color="auto"/>
                </w:tcBorders>
              </w:tcPr>
            </w:tcPrChange>
          </w:tcPr>
          <w:p w14:paraId="40B38A0F"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1039" w:author="作成者">
              <w:tcPr>
                <w:tcW w:w="867" w:type="dxa"/>
                <w:tcBorders>
                  <w:top w:val="single" w:sz="4" w:space="0" w:color="auto"/>
                  <w:left w:val="single" w:sz="4" w:space="0" w:color="auto"/>
                  <w:bottom w:val="single" w:sz="4" w:space="0" w:color="auto"/>
                  <w:right w:val="single" w:sz="4" w:space="0" w:color="auto"/>
                </w:tcBorders>
                <w:hideMark/>
              </w:tcPr>
            </w:tcPrChange>
          </w:tcPr>
          <w:p w14:paraId="42C43452" w14:textId="77777777" w:rsidR="00752FAB" w:rsidRDefault="00752FAB">
            <w:pPr>
              <w:pStyle w:val="TAC"/>
            </w:pPr>
            <w:r>
              <w:rPr>
                <w:rFonts w:eastAsia="Malgun Gothic"/>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104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C180394" w14:textId="77777777" w:rsidR="00752FAB" w:rsidRDefault="00752FA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104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04E4425" w14:textId="77777777" w:rsidR="00752FAB" w:rsidRDefault="00752FAB">
            <w:pPr>
              <w:pStyle w:val="TAC"/>
              <w:rPr>
                <w:lang w:eastAsia="zh-CN"/>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104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5991131" w14:textId="77777777" w:rsidR="00752FAB" w:rsidRDefault="00752FAB">
            <w:pPr>
              <w:pStyle w:val="TAC"/>
              <w:rPr>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104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C353ECC" w14:textId="77777777" w:rsidR="00752FAB" w:rsidRDefault="00752FAB">
            <w:pPr>
              <w:pStyle w:val="TAC"/>
            </w:pPr>
            <w:r>
              <w:t>3310</w:t>
            </w:r>
          </w:p>
        </w:tc>
        <w:tc>
          <w:tcPr>
            <w:tcW w:w="717" w:type="dxa"/>
            <w:gridSpan w:val="2"/>
            <w:tcBorders>
              <w:top w:val="single" w:sz="4" w:space="0" w:color="auto"/>
              <w:left w:val="single" w:sz="4" w:space="0" w:color="auto"/>
              <w:bottom w:val="single" w:sz="4" w:space="0" w:color="auto"/>
              <w:right w:val="single" w:sz="4" w:space="0" w:color="auto"/>
            </w:tcBorders>
            <w:hideMark/>
            <w:tcPrChange w:id="2104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1B6E237" w14:textId="77777777" w:rsidR="00752FAB" w:rsidRDefault="00752FAB">
            <w:pPr>
              <w:pStyle w:val="TAC"/>
            </w:pPr>
            <w:r>
              <w:rPr>
                <w:rFonts w:eastAsia="Malgun Gothic"/>
                <w:lang w:eastAsia="ko-KR"/>
              </w:rPr>
              <w:t>29.7</w:t>
            </w:r>
          </w:p>
        </w:tc>
        <w:tc>
          <w:tcPr>
            <w:tcW w:w="1248" w:type="dxa"/>
            <w:gridSpan w:val="3"/>
            <w:tcBorders>
              <w:top w:val="single" w:sz="4" w:space="0" w:color="auto"/>
              <w:left w:val="single" w:sz="4" w:space="0" w:color="auto"/>
              <w:bottom w:val="single" w:sz="4" w:space="0" w:color="auto"/>
              <w:right w:val="single" w:sz="4" w:space="0" w:color="auto"/>
            </w:tcBorders>
            <w:hideMark/>
            <w:tcPrChange w:id="2104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011241C" w14:textId="77777777" w:rsidR="00752FAB" w:rsidRDefault="00752FAB">
            <w:pPr>
              <w:pStyle w:val="TAC"/>
              <w:rPr>
                <w:rFonts w:eastAsia="Malgun Gothic"/>
                <w:lang w:eastAsia="ko-KR"/>
              </w:rPr>
            </w:pPr>
            <w:r>
              <w:rPr>
                <w:rFonts w:eastAsia="Malgun Gothic"/>
                <w:lang w:eastAsia="ko-KR"/>
              </w:rPr>
              <w:t>IMD2</w:t>
            </w:r>
          </w:p>
        </w:tc>
      </w:tr>
      <w:tr w:rsidR="00752FAB" w14:paraId="1994CFFF" w14:textId="77777777" w:rsidTr="00752FAB">
        <w:trPr>
          <w:trHeight w:val="22"/>
          <w:jc w:val="center"/>
          <w:trPrChange w:id="21046" w:author="作成者">
            <w:trPr>
              <w:trHeight w:val="22"/>
              <w:jc w:val="center"/>
            </w:trPr>
          </w:trPrChange>
        </w:trPr>
        <w:tc>
          <w:tcPr>
            <w:tcW w:w="2258" w:type="dxa"/>
            <w:tcBorders>
              <w:top w:val="nil"/>
              <w:left w:val="single" w:sz="4" w:space="0" w:color="auto"/>
              <w:bottom w:val="nil"/>
              <w:right w:val="single" w:sz="4" w:space="0" w:color="auto"/>
            </w:tcBorders>
            <w:tcPrChange w:id="21047" w:author="作成者">
              <w:tcPr>
                <w:tcW w:w="2258" w:type="dxa"/>
                <w:tcBorders>
                  <w:top w:val="nil"/>
                  <w:left w:val="single" w:sz="4" w:space="0" w:color="auto"/>
                  <w:bottom w:val="nil"/>
                  <w:right w:val="single" w:sz="4" w:space="0" w:color="auto"/>
                </w:tcBorders>
              </w:tcPr>
            </w:tcPrChange>
          </w:tcPr>
          <w:p w14:paraId="367502C4"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Change w:id="21048" w:author="作成者">
              <w:tcPr>
                <w:tcW w:w="867" w:type="dxa"/>
                <w:tcBorders>
                  <w:top w:val="single" w:sz="4" w:space="0" w:color="auto"/>
                  <w:left w:val="single" w:sz="4" w:space="0" w:color="auto"/>
                  <w:bottom w:val="single" w:sz="4" w:space="0" w:color="auto"/>
                  <w:right w:val="single" w:sz="4" w:space="0" w:color="auto"/>
                </w:tcBorders>
                <w:hideMark/>
              </w:tcPr>
            </w:tcPrChange>
          </w:tcPr>
          <w:p w14:paraId="41F7EF98" w14:textId="77777777" w:rsidR="00752FAB" w:rsidRDefault="00752FAB">
            <w:pPr>
              <w:pStyle w:val="TAC"/>
            </w:pPr>
            <w:r>
              <w:rPr>
                <w:lang w:eastAsia="ja-JP"/>
              </w:rPr>
              <w:t>28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104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FAF849E" w14:textId="77777777" w:rsidR="00752FAB" w:rsidRDefault="00752FAB">
            <w:pPr>
              <w:pStyle w:val="TAC"/>
            </w:pPr>
            <w:r>
              <w:rPr>
                <w:lang w:eastAsia="ja-JP"/>
              </w:rPr>
              <w:t>740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105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B7F788A" w14:textId="77777777" w:rsidR="00752FAB" w:rsidRDefault="00752FAB">
            <w:pPr>
              <w:pStyle w:val="TAC"/>
              <w:rPr>
                <w:lang w:eastAsia="zh-CN"/>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105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440297E" w14:textId="77777777" w:rsidR="00752FAB" w:rsidRDefault="00752FAB">
            <w:pPr>
              <w:pStyle w:val="TAC"/>
              <w:rPr>
                <w:lang w:eastAsia="zh-CN"/>
              </w:rPr>
            </w:pPr>
            <w:r>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105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C8474DA" w14:textId="77777777" w:rsidR="00752FAB" w:rsidRDefault="00752FAB">
            <w:pPr>
              <w:pStyle w:val="TAC"/>
            </w:pPr>
            <w:r>
              <w:rPr>
                <w:rFonts w:eastAsia="Malgun Gothic"/>
                <w:kern w:val="2"/>
                <w:szCs w:val="24"/>
                <w:lang w:eastAsia="ko-KR"/>
              </w:rPr>
              <w:t>795</w:t>
            </w:r>
          </w:p>
        </w:tc>
        <w:tc>
          <w:tcPr>
            <w:tcW w:w="717" w:type="dxa"/>
            <w:gridSpan w:val="2"/>
            <w:tcBorders>
              <w:top w:val="single" w:sz="4" w:space="0" w:color="auto"/>
              <w:left w:val="single" w:sz="4" w:space="0" w:color="auto"/>
              <w:bottom w:val="single" w:sz="4" w:space="0" w:color="auto"/>
              <w:right w:val="single" w:sz="4" w:space="0" w:color="auto"/>
            </w:tcBorders>
            <w:hideMark/>
            <w:tcPrChange w:id="2105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083C43D" w14:textId="77777777" w:rsidR="00752FAB" w:rsidRDefault="00752FAB">
            <w:pPr>
              <w:pStyle w:val="TAC"/>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105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A0C0125" w14:textId="77777777" w:rsidR="00752FAB" w:rsidRDefault="00752FAB">
            <w:pPr>
              <w:pStyle w:val="TAC"/>
            </w:pPr>
            <w:r>
              <w:rPr>
                <w:rFonts w:eastAsia="Malgun Gothic"/>
                <w:lang w:eastAsia="ko-KR"/>
              </w:rPr>
              <w:t>N/A</w:t>
            </w:r>
          </w:p>
        </w:tc>
      </w:tr>
      <w:tr w:rsidR="00752FAB" w14:paraId="0B5376F7" w14:textId="77777777" w:rsidTr="00752FAB">
        <w:trPr>
          <w:trHeight w:val="22"/>
          <w:jc w:val="center"/>
          <w:trPrChange w:id="21055" w:author="作成者">
            <w:trPr>
              <w:trHeight w:val="22"/>
              <w:jc w:val="center"/>
            </w:trPr>
          </w:trPrChange>
        </w:trPr>
        <w:tc>
          <w:tcPr>
            <w:tcW w:w="2258" w:type="dxa"/>
            <w:tcBorders>
              <w:top w:val="nil"/>
              <w:left w:val="single" w:sz="4" w:space="0" w:color="auto"/>
              <w:bottom w:val="nil"/>
              <w:right w:val="single" w:sz="4" w:space="0" w:color="auto"/>
            </w:tcBorders>
            <w:tcPrChange w:id="21056" w:author="作成者">
              <w:tcPr>
                <w:tcW w:w="2258" w:type="dxa"/>
                <w:tcBorders>
                  <w:top w:val="nil"/>
                  <w:left w:val="single" w:sz="4" w:space="0" w:color="auto"/>
                  <w:bottom w:val="nil"/>
                  <w:right w:val="single" w:sz="4" w:space="0" w:color="auto"/>
                </w:tcBorders>
              </w:tcPr>
            </w:tcPrChange>
          </w:tcPr>
          <w:p w14:paraId="7CFC299F"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1057" w:author="作成者">
              <w:tcPr>
                <w:tcW w:w="867" w:type="dxa"/>
                <w:tcBorders>
                  <w:top w:val="single" w:sz="4" w:space="0" w:color="auto"/>
                  <w:left w:val="single" w:sz="4" w:space="0" w:color="auto"/>
                  <w:bottom w:val="single" w:sz="4" w:space="0" w:color="auto"/>
                  <w:right w:val="single" w:sz="4" w:space="0" w:color="auto"/>
                </w:tcBorders>
                <w:hideMark/>
              </w:tcPr>
            </w:tcPrChange>
          </w:tcPr>
          <w:p w14:paraId="70D5BD9B" w14:textId="77777777" w:rsidR="00752FAB" w:rsidRDefault="00752FAB">
            <w:pPr>
              <w:pStyle w:val="TAC"/>
            </w:pPr>
            <w:r>
              <w:rPr>
                <w:lang w:eastAsia="ja-JP"/>
              </w:rPr>
              <w:t>n7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105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2D7E575" w14:textId="77777777" w:rsidR="00752FAB" w:rsidRDefault="00752FAB">
            <w:pPr>
              <w:pStyle w:val="TAC"/>
            </w:pPr>
            <w:r>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105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F8AA6F9" w14:textId="77777777" w:rsidR="00752FAB" w:rsidRDefault="00752FAB">
            <w:pPr>
              <w:pStyle w:val="TAC"/>
              <w:rPr>
                <w:lang w:eastAsia="zh-CN"/>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106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53486C2" w14:textId="77777777" w:rsidR="00752FAB" w:rsidRDefault="00752FAB">
            <w:pPr>
              <w:pStyle w:val="TAC"/>
              <w:rPr>
                <w:lang w:eastAsia="zh-CN"/>
              </w:rPr>
            </w:pPr>
            <w:r>
              <w:rPr>
                <w:rFonts w:eastAsia="Malgun Gothic"/>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106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B229453" w14:textId="77777777" w:rsidR="00752FAB" w:rsidRDefault="00752FAB">
            <w:pPr>
              <w:pStyle w:val="TAC"/>
            </w:pPr>
            <w:r>
              <w:rPr>
                <w:rFonts w:eastAsia="Malgun Gothic"/>
                <w:lang w:eastAsia="ko-KR"/>
              </w:rPr>
              <w:t>2650</w:t>
            </w:r>
          </w:p>
        </w:tc>
        <w:tc>
          <w:tcPr>
            <w:tcW w:w="717" w:type="dxa"/>
            <w:gridSpan w:val="2"/>
            <w:tcBorders>
              <w:top w:val="single" w:sz="4" w:space="0" w:color="auto"/>
              <w:left w:val="single" w:sz="4" w:space="0" w:color="auto"/>
              <w:bottom w:val="single" w:sz="4" w:space="0" w:color="auto"/>
              <w:right w:val="single" w:sz="4" w:space="0" w:color="auto"/>
            </w:tcBorders>
            <w:hideMark/>
            <w:tcPrChange w:id="2106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8A0F172" w14:textId="77777777" w:rsidR="00752FAB" w:rsidRDefault="00752FAB">
            <w:pPr>
              <w:pStyle w:val="TAC"/>
            </w:pPr>
            <w:r>
              <w:rPr>
                <w:rFonts w:eastAsia="Malgun Gothic"/>
                <w:lang w:eastAsia="ko-KR"/>
              </w:rPr>
              <w:t>30.5</w:t>
            </w:r>
          </w:p>
        </w:tc>
        <w:tc>
          <w:tcPr>
            <w:tcW w:w="1248" w:type="dxa"/>
            <w:gridSpan w:val="3"/>
            <w:tcBorders>
              <w:top w:val="single" w:sz="4" w:space="0" w:color="auto"/>
              <w:left w:val="single" w:sz="4" w:space="0" w:color="auto"/>
              <w:bottom w:val="single" w:sz="4" w:space="0" w:color="auto"/>
              <w:right w:val="single" w:sz="4" w:space="0" w:color="auto"/>
            </w:tcBorders>
            <w:hideMark/>
            <w:tcPrChange w:id="2106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15B6C37" w14:textId="77777777" w:rsidR="00752FAB" w:rsidRDefault="00752FAB">
            <w:pPr>
              <w:pStyle w:val="TAC"/>
              <w:rPr>
                <w:rFonts w:eastAsia="Malgun Gothic"/>
                <w:lang w:eastAsia="ko-KR"/>
              </w:rPr>
            </w:pPr>
            <w:r>
              <w:rPr>
                <w:rFonts w:eastAsia="Malgun Gothic"/>
                <w:lang w:eastAsia="ko-KR"/>
              </w:rPr>
              <w:t>IMD2</w:t>
            </w:r>
          </w:p>
        </w:tc>
      </w:tr>
      <w:tr w:rsidR="00752FAB" w14:paraId="775360F6" w14:textId="77777777" w:rsidTr="00752FAB">
        <w:trPr>
          <w:trHeight w:val="22"/>
          <w:jc w:val="center"/>
          <w:trPrChange w:id="21064" w:author="作成者">
            <w:trPr>
              <w:trHeight w:val="22"/>
              <w:jc w:val="center"/>
            </w:trPr>
          </w:trPrChange>
        </w:trPr>
        <w:tc>
          <w:tcPr>
            <w:tcW w:w="2258" w:type="dxa"/>
            <w:tcBorders>
              <w:top w:val="nil"/>
              <w:left w:val="single" w:sz="4" w:space="0" w:color="auto"/>
              <w:bottom w:val="single" w:sz="4" w:space="0" w:color="auto"/>
              <w:right w:val="single" w:sz="4" w:space="0" w:color="auto"/>
            </w:tcBorders>
            <w:tcPrChange w:id="21065" w:author="作成者">
              <w:tcPr>
                <w:tcW w:w="2258" w:type="dxa"/>
                <w:tcBorders>
                  <w:top w:val="nil"/>
                  <w:left w:val="single" w:sz="4" w:space="0" w:color="auto"/>
                  <w:bottom w:val="single" w:sz="4" w:space="0" w:color="auto"/>
                  <w:right w:val="single" w:sz="4" w:space="0" w:color="auto"/>
                </w:tcBorders>
              </w:tcPr>
            </w:tcPrChange>
          </w:tcPr>
          <w:p w14:paraId="1C07944F"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Change w:id="21066" w:author="作成者">
              <w:tcPr>
                <w:tcW w:w="867" w:type="dxa"/>
                <w:tcBorders>
                  <w:top w:val="single" w:sz="4" w:space="0" w:color="auto"/>
                  <w:left w:val="single" w:sz="4" w:space="0" w:color="auto"/>
                  <w:bottom w:val="single" w:sz="4" w:space="0" w:color="auto"/>
                  <w:right w:val="single" w:sz="4" w:space="0" w:color="auto"/>
                </w:tcBorders>
                <w:hideMark/>
              </w:tcPr>
            </w:tcPrChange>
          </w:tcPr>
          <w:p w14:paraId="69D1657A" w14:textId="77777777" w:rsidR="00752FAB" w:rsidRDefault="00752FAB">
            <w:pPr>
              <w:pStyle w:val="TAC"/>
            </w:pPr>
            <w:r>
              <w:rPr>
                <w:lang w:eastAsia="ja-JP"/>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106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12EDDCD" w14:textId="77777777" w:rsidR="00752FAB" w:rsidRDefault="00752FAB">
            <w:pPr>
              <w:pStyle w:val="TAC"/>
            </w:pPr>
            <w:r>
              <w:rPr>
                <w:rFonts w:eastAsia="Malgun Gothic"/>
                <w:kern w:val="2"/>
                <w:szCs w:val="24"/>
                <w:lang w:eastAsia="ko-KR"/>
              </w:rPr>
              <w:t>3390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106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DFFCB34" w14:textId="77777777" w:rsidR="00752FAB" w:rsidRDefault="00752FAB">
            <w:pPr>
              <w:pStyle w:val="TAC"/>
              <w:rPr>
                <w:lang w:eastAsia="zh-CN"/>
              </w:rPr>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106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9235989" w14:textId="77777777" w:rsidR="00752FAB" w:rsidRDefault="00752FAB">
            <w:pPr>
              <w:pStyle w:val="TAC"/>
              <w:rPr>
                <w:lang w:eastAsia="zh-CN"/>
              </w:rPr>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107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C2EE031" w14:textId="77777777" w:rsidR="00752FAB" w:rsidRDefault="00752FAB">
            <w:pPr>
              <w:pStyle w:val="TAC"/>
            </w:pPr>
            <w:r>
              <w:rPr>
                <w:rFonts w:eastAsia="Malgun Gothic"/>
                <w:kern w:val="2"/>
                <w:szCs w:val="24"/>
                <w:lang w:eastAsia="ko-KR"/>
              </w:rPr>
              <w:t>3390</w:t>
            </w:r>
          </w:p>
        </w:tc>
        <w:tc>
          <w:tcPr>
            <w:tcW w:w="717" w:type="dxa"/>
            <w:gridSpan w:val="2"/>
            <w:tcBorders>
              <w:top w:val="single" w:sz="4" w:space="0" w:color="auto"/>
              <w:left w:val="single" w:sz="4" w:space="0" w:color="auto"/>
              <w:bottom w:val="single" w:sz="4" w:space="0" w:color="auto"/>
              <w:right w:val="single" w:sz="4" w:space="0" w:color="auto"/>
            </w:tcBorders>
            <w:hideMark/>
            <w:tcPrChange w:id="2107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D5BA8B9" w14:textId="77777777" w:rsidR="00752FAB" w:rsidRDefault="00752FAB">
            <w:pPr>
              <w:pStyle w:val="TAC"/>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107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0646A6C" w14:textId="77777777" w:rsidR="00752FAB" w:rsidRDefault="00752FAB">
            <w:pPr>
              <w:pStyle w:val="TAC"/>
            </w:pPr>
            <w:r>
              <w:rPr>
                <w:rFonts w:eastAsia="Malgun Gothic"/>
                <w:lang w:eastAsia="ko-KR"/>
              </w:rPr>
              <w:t>N/A</w:t>
            </w:r>
          </w:p>
        </w:tc>
      </w:tr>
      <w:tr w:rsidR="00752FAB" w14:paraId="5706A1C5" w14:textId="77777777" w:rsidTr="00752FAB">
        <w:trPr>
          <w:trHeight w:val="22"/>
          <w:jc w:val="center"/>
          <w:trPrChange w:id="21073" w:author="作成者">
            <w:trPr>
              <w:trHeight w:val="22"/>
              <w:jc w:val="center"/>
            </w:trPr>
          </w:trPrChange>
        </w:trPr>
        <w:tc>
          <w:tcPr>
            <w:tcW w:w="2258" w:type="dxa"/>
            <w:tcBorders>
              <w:top w:val="single" w:sz="4" w:space="0" w:color="auto"/>
              <w:left w:val="single" w:sz="4" w:space="0" w:color="auto"/>
              <w:bottom w:val="nil"/>
              <w:right w:val="single" w:sz="4" w:space="0" w:color="auto"/>
            </w:tcBorders>
            <w:hideMark/>
            <w:tcPrChange w:id="21074" w:author="作成者">
              <w:tcPr>
                <w:tcW w:w="2258" w:type="dxa"/>
                <w:tcBorders>
                  <w:top w:val="single" w:sz="4" w:space="0" w:color="auto"/>
                  <w:left w:val="single" w:sz="4" w:space="0" w:color="auto"/>
                  <w:bottom w:val="nil"/>
                  <w:right w:val="single" w:sz="4" w:space="0" w:color="auto"/>
                </w:tcBorders>
                <w:hideMark/>
              </w:tcPr>
            </w:tcPrChange>
          </w:tcPr>
          <w:p w14:paraId="54BBB241" w14:textId="77777777" w:rsidR="00752FAB" w:rsidRDefault="00752FAB">
            <w:pPr>
              <w:pStyle w:val="TAC"/>
            </w:pPr>
            <w:r>
              <w:t>DC_28A-38A_n1A</w:t>
            </w:r>
          </w:p>
        </w:tc>
        <w:tc>
          <w:tcPr>
            <w:tcW w:w="867" w:type="dxa"/>
            <w:tcBorders>
              <w:top w:val="single" w:sz="4" w:space="0" w:color="auto"/>
              <w:left w:val="single" w:sz="4" w:space="0" w:color="auto"/>
              <w:bottom w:val="single" w:sz="4" w:space="0" w:color="auto"/>
              <w:right w:val="single" w:sz="4" w:space="0" w:color="auto"/>
            </w:tcBorders>
            <w:hideMark/>
            <w:tcPrChange w:id="21075" w:author="作成者">
              <w:tcPr>
                <w:tcW w:w="867" w:type="dxa"/>
                <w:tcBorders>
                  <w:top w:val="single" w:sz="4" w:space="0" w:color="auto"/>
                  <w:left w:val="single" w:sz="4" w:space="0" w:color="auto"/>
                  <w:bottom w:val="single" w:sz="4" w:space="0" w:color="auto"/>
                  <w:right w:val="single" w:sz="4" w:space="0" w:color="auto"/>
                </w:tcBorders>
                <w:hideMark/>
              </w:tcPr>
            </w:tcPrChange>
          </w:tcPr>
          <w:p w14:paraId="3FB24F3D" w14:textId="77777777" w:rsidR="00752FAB" w:rsidRDefault="00752FAB">
            <w:pPr>
              <w:pStyle w:val="TAC"/>
              <w:rPr>
                <w:lang w:eastAsia="ja-JP"/>
              </w:rPr>
            </w:pPr>
            <w:r>
              <w:t>n1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107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696B904" w14:textId="77777777" w:rsidR="00752FAB" w:rsidRDefault="00752FAB">
            <w:pPr>
              <w:pStyle w:val="TAC"/>
              <w:rPr>
                <w:rFonts w:eastAsia="Malgun Gothic"/>
                <w:kern w:val="2"/>
                <w:szCs w:val="24"/>
                <w:lang w:eastAsia="ko-KR"/>
              </w:rPr>
            </w:pPr>
            <w:r>
              <w:t>1975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107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F44B0D5" w14:textId="77777777" w:rsidR="00752FAB" w:rsidRDefault="00752FAB">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107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940C82D" w14:textId="77777777" w:rsidR="00752FAB" w:rsidRDefault="00752FAB">
            <w:pPr>
              <w:pStyle w:val="TAC"/>
              <w:rPr>
                <w:rFonts w:eastAsia="Malgun Gothic"/>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107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54C364B" w14:textId="77777777" w:rsidR="00752FAB" w:rsidRDefault="00752FAB">
            <w:pPr>
              <w:pStyle w:val="TAC"/>
              <w:rPr>
                <w:rFonts w:eastAsia="Malgun Gothic"/>
                <w:kern w:val="2"/>
                <w:szCs w:val="24"/>
                <w:lang w:eastAsia="ko-KR"/>
              </w:rPr>
            </w:pPr>
            <w:r>
              <w:t>2165</w:t>
            </w:r>
          </w:p>
        </w:tc>
        <w:tc>
          <w:tcPr>
            <w:tcW w:w="717" w:type="dxa"/>
            <w:gridSpan w:val="2"/>
            <w:tcBorders>
              <w:top w:val="single" w:sz="4" w:space="0" w:color="auto"/>
              <w:left w:val="single" w:sz="4" w:space="0" w:color="auto"/>
              <w:bottom w:val="single" w:sz="4" w:space="0" w:color="auto"/>
              <w:right w:val="single" w:sz="4" w:space="0" w:color="auto"/>
            </w:tcBorders>
            <w:hideMark/>
            <w:tcPrChange w:id="2108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7CBD42E" w14:textId="77777777" w:rsidR="00752FAB" w:rsidRDefault="00752FAB">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108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197C8FF" w14:textId="77777777" w:rsidR="00752FAB" w:rsidRDefault="00752FAB">
            <w:pPr>
              <w:pStyle w:val="TAC"/>
              <w:rPr>
                <w:rFonts w:eastAsia="Malgun Gothic"/>
                <w:lang w:eastAsia="ko-KR"/>
              </w:rPr>
            </w:pPr>
            <w:r>
              <w:t>N/A</w:t>
            </w:r>
          </w:p>
        </w:tc>
      </w:tr>
      <w:tr w:rsidR="00752FAB" w14:paraId="2B85EB47" w14:textId="77777777" w:rsidTr="00752FAB">
        <w:trPr>
          <w:trHeight w:val="22"/>
          <w:jc w:val="center"/>
          <w:trPrChange w:id="21082" w:author="作成者">
            <w:trPr>
              <w:trHeight w:val="22"/>
              <w:jc w:val="center"/>
            </w:trPr>
          </w:trPrChange>
        </w:trPr>
        <w:tc>
          <w:tcPr>
            <w:tcW w:w="2258" w:type="dxa"/>
            <w:tcBorders>
              <w:top w:val="nil"/>
              <w:left w:val="single" w:sz="4" w:space="0" w:color="auto"/>
              <w:bottom w:val="nil"/>
              <w:right w:val="single" w:sz="4" w:space="0" w:color="auto"/>
            </w:tcBorders>
            <w:tcPrChange w:id="21083" w:author="作成者">
              <w:tcPr>
                <w:tcW w:w="2258" w:type="dxa"/>
                <w:tcBorders>
                  <w:top w:val="nil"/>
                  <w:left w:val="single" w:sz="4" w:space="0" w:color="auto"/>
                  <w:bottom w:val="nil"/>
                  <w:right w:val="single" w:sz="4" w:space="0" w:color="auto"/>
                </w:tcBorders>
              </w:tcPr>
            </w:tcPrChange>
          </w:tcPr>
          <w:p w14:paraId="3478F92E"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Change w:id="21084" w:author="作成者">
              <w:tcPr>
                <w:tcW w:w="867" w:type="dxa"/>
                <w:tcBorders>
                  <w:top w:val="single" w:sz="4" w:space="0" w:color="auto"/>
                  <w:left w:val="single" w:sz="4" w:space="0" w:color="auto"/>
                  <w:bottom w:val="single" w:sz="4" w:space="0" w:color="auto"/>
                  <w:right w:val="single" w:sz="4" w:space="0" w:color="auto"/>
                </w:tcBorders>
                <w:hideMark/>
              </w:tcPr>
            </w:tcPrChange>
          </w:tcPr>
          <w:p w14:paraId="1FFC21CB" w14:textId="77777777" w:rsidR="00752FAB" w:rsidRDefault="00752FAB">
            <w:pPr>
              <w:pStyle w:val="TAC"/>
              <w:rPr>
                <w:lang w:eastAsia="ja-JP"/>
              </w:rPr>
            </w:pPr>
            <w:r>
              <w:t>28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108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6A9388C" w14:textId="77777777" w:rsidR="00752FAB" w:rsidRDefault="00752FAB">
            <w:pPr>
              <w:pStyle w:val="TAC"/>
              <w:rPr>
                <w:rFonts w:eastAsia="Malgun Gothic"/>
                <w:kern w:val="2"/>
                <w:szCs w:val="24"/>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108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4EB177E" w14:textId="77777777" w:rsidR="00752FAB" w:rsidRDefault="00752FAB">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108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9F1254D" w14:textId="77777777" w:rsidR="00752FAB" w:rsidRDefault="00752FAB">
            <w:pPr>
              <w:pStyle w:val="TAC"/>
              <w:rPr>
                <w:rFonts w:eastAsia="Malgun Gothic"/>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108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330BD5D" w14:textId="77777777" w:rsidR="00752FAB" w:rsidRDefault="00752FAB">
            <w:pPr>
              <w:pStyle w:val="TAC"/>
              <w:rPr>
                <w:rFonts w:eastAsia="Malgun Gothic"/>
                <w:kern w:val="2"/>
                <w:szCs w:val="24"/>
                <w:lang w:eastAsia="ko-KR"/>
              </w:rPr>
            </w:pPr>
            <w:r>
              <w:t>775</w:t>
            </w:r>
          </w:p>
        </w:tc>
        <w:tc>
          <w:tcPr>
            <w:tcW w:w="717" w:type="dxa"/>
            <w:gridSpan w:val="2"/>
            <w:tcBorders>
              <w:top w:val="single" w:sz="4" w:space="0" w:color="auto"/>
              <w:left w:val="single" w:sz="4" w:space="0" w:color="auto"/>
              <w:bottom w:val="single" w:sz="4" w:space="0" w:color="auto"/>
              <w:right w:val="single" w:sz="4" w:space="0" w:color="auto"/>
            </w:tcBorders>
            <w:hideMark/>
            <w:tcPrChange w:id="2108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FDD49B6" w14:textId="77777777" w:rsidR="00752FAB" w:rsidRDefault="00752FAB">
            <w:pPr>
              <w:pStyle w:val="TAC"/>
              <w:rPr>
                <w:rFonts w:eastAsia="Malgun Gothic"/>
                <w:lang w:eastAsia="ko-KR"/>
              </w:rPr>
            </w:pPr>
            <w:r>
              <w:t>4.5</w:t>
            </w:r>
          </w:p>
        </w:tc>
        <w:tc>
          <w:tcPr>
            <w:tcW w:w="1248" w:type="dxa"/>
            <w:gridSpan w:val="3"/>
            <w:tcBorders>
              <w:top w:val="single" w:sz="4" w:space="0" w:color="auto"/>
              <w:left w:val="single" w:sz="4" w:space="0" w:color="auto"/>
              <w:bottom w:val="single" w:sz="4" w:space="0" w:color="auto"/>
              <w:right w:val="single" w:sz="4" w:space="0" w:color="auto"/>
            </w:tcBorders>
            <w:hideMark/>
            <w:tcPrChange w:id="2109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761BC69" w14:textId="77777777" w:rsidR="00752FAB" w:rsidRDefault="00752FAB">
            <w:pPr>
              <w:pStyle w:val="TAC"/>
              <w:rPr>
                <w:rFonts w:eastAsia="Malgun Gothic"/>
                <w:lang w:eastAsia="ko-KR"/>
              </w:rPr>
            </w:pPr>
            <w:r>
              <w:t>IMD5</w:t>
            </w:r>
          </w:p>
        </w:tc>
      </w:tr>
      <w:tr w:rsidR="00752FAB" w14:paraId="20972F0B" w14:textId="77777777" w:rsidTr="00752FAB">
        <w:trPr>
          <w:trHeight w:val="22"/>
          <w:jc w:val="center"/>
          <w:trPrChange w:id="21091" w:author="作成者">
            <w:trPr>
              <w:trHeight w:val="22"/>
              <w:jc w:val="center"/>
            </w:trPr>
          </w:trPrChange>
        </w:trPr>
        <w:tc>
          <w:tcPr>
            <w:tcW w:w="2258" w:type="dxa"/>
            <w:tcBorders>
              <w:top w:val="nil"/>
              <w:left w:val="single" w:sz="4" w:space="0" w:color="auto"/>
              <w:bottom w:val="single" w:sz="4" w:space="0" w:color="auto"/>
              <w:right w:val="single" w:sz="4" w:space="0" w:color="auto"/>
            </w:tcBorders>
            <w:tcPrChange w:id="21092" w:author="作成者">
              <w:tcPr>
                <w:tcW w:w="2258" w:type="dxa"/>
                <w:tcBorders>
                  <w:top w:val="nil"/>
                  <w:left w:val="single" w:sz="4" w:space="0" w:color="auto"/>
                  <w:bottom w:val="single" w:sz="4" w:space="0" w:color="auto"/>
                  <w:right w:val="single" w:sz="4" w:space="0" w:color="auto"/>
                </w:tcBorders>
              </w:tcPr>
            </w:tcPrChange>
          </w:tcPr>
          <w:p w14:paraId="4B9FC22F"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Change w:id="21093" w:author="作成者">
              <w:tcPr>
                <w:tcW w:w="867" w:type="dxa"/>
                <w:tcBorders>
                  <w:top w:val="single" w:sz="4" w:space="0" w:color="auto"/>
                  <w:left w:val="single" w:sz="4" w:space="0" w:color="auto"/>
                  <w:bottom w:val="single" w:sz="4" w:space="0" w:color="auto"/>
                  <w:right w:val="single" w:sz="4" w:space="0" w:color="auto"/>
                </w:tcBorders>
                <w:hideMark/>
              </w:tcPr>
            </w:tcPrChange>
          </w:tcPr>
          <w:p w14:paraId="4AE9522D" w14:textId="77777777" w:rsidR="00752FAB" w:rsidRDefault="00752FAB">
            <w:pPr>
              <w:pStyle w:val="TAC"/>
              <w:rPr>
                <w:lang w:eastAsia="ja-JP"/>
              </w:rPr>
            </w:pPr>
            <w:r>
              <w:t>38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109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4025EAA" w14:textId="77777777" w:rsidR="00752FAB" w:rsidRDefault="00752FAB">
            <w:pPr>
              <w:pStyle w:val="TAC"/>
              <w:rPr>
                <w:rFonts w:eastAsia="Malgun Gothic"/>
                <w:kern w:val="2"/>
                <w:szCs w:val="24"/>
                <w:lang w:eastAsia="ko-KR"/>
              </w:rPr>
            </w:pPr>
            <w:r>
              <w:t>2575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109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9F68331" w14:textId="77777777" w:rsidR="00752FAB" w:rsidRDefault="00752FAB">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109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113A3C7" w14:textId="77777777" w:rsidR="00752FAB" w:rsidRDefault="00752FAB">
            <w:pPr>
              <w:pStyle w:val="TAC"/>
              <w:rPr>
                <w:rFonts w:eastAsia="Malgun Gothic"/>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109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97ECCE2" w14:textId="77777777" w:rsidR="00752FAB" w:rsidRDefault="00752FAB">
            <w:pPr>
              <w:pStyle w:val="TAC"/>
              <w:rPr>
                <w:rFonts w:eastAsia="Malgun Gothic"/>
                <w:kern w:val="2"/>
                <w:szCs w:val="24"/>
                <w:lang w:eastAsia="ko-KR"/>
              </w:rPr>
            </w:pPr>
            <w:r>
              <w:t>2575</w:t>
            </w:r>
          </w:p>
        </w:tc>
        <w:tc>
          <w:tcPr>
            <w:tcW w:w="717" w:type="dxa"/>
            <w:gridSpan w:val="2"/>
            <w:tcBorders>
              <w:top w:val="single" w:sz="4" w:space="0" w:color="auto"/>
              <w:left w:val="single" w:sz="4" w:space="0" w:color="auto"/>
              <w:bottom w:val="single" w:sz="4" w:space="0" w:color="auto"/>
              <w:right w:val="single" w:sz="4" w:space="0" w:color="auto"/>
            </w:tcBorders>
            <w:hideMark/>
            <w:tcPrChange w:id="2109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086A76E" w14:textId="77777777" w:rsidR="00752FAB" w:rsidRDefault="00752FAB">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109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8D2230B" w14:textId="77777777" w:rsidR="00752FAB" w:rsidRDefault="00752FAB">
            <w:pPr>
              <w:pStyle w:val="TAC"/>
              <w:rPr>
                <w:rFonts w:eastAsia="Malgun Gothic"/>
                <w:lang w:eastAsia="ko-KR"/>
              </w:rPr>
            </w:pPr>
            <w:r>
              <w:t>N/A</w:t>
            </w:r>
          </w:p>
        </w:tc>
      </w:tr>
      <w:tr w:rsidR="00752FAB" w14:paraId="778AF117" w14:textId="77777777" w:rsidTr="00752FAB">
        <w:trPr>
          <w:trHeight w:val="22"/>
          <w:jc w:val="center"/>
          <w:trPrChange w:id="21100" w:author="作成者">
            <w:trPr>
              <w:trHeight w:val="22"/>
              <w:jc w:val="center"/>
            </w:trPr>
          </w:trPrChange>
        </w:trPr>
        <w:tc>
          <w:tcPr>
            <w:tcW w:w="2258" w:type="dxa"/>
            <w:tcBorders>
              <w:top w:val="single" w:sz="4" w:space="0" w:color="auto"/>
              <w:left w:val="single" w:sz="4" w:space="0" w:color="auto"/>
              <w:bottom w:val="nil"/>
              <w:right w:val="single" w:sz="4" w:space="0" w:color="auto"/>
            </w:tcBorders>
            <w:vAlign w:val="center"/>
            <w:hideMark/>
            <w:tcPrChange w:id="21101" w:author="作成者">
              <w:tcPr>
                <w:tcW w:w="2258" w:type="dxa"/>
                <w:tcBorders>
                  <w:top w:val="single" w:sz="4" w:space="0" w:color="auto"/>
                  <w:left w:val="single" w:sz="4" w:space="0" w:color="auto"/>
                  <w:bottom w:val="nil"/>
                  <w:right w:val="single" w:sz="4" w:space="0" w:color="auto"/>
                </w:tcBorders>
                <w:vAlign w:val="center"/>
                <w:hideMark/>
              </w:tcPr>
            </w:tcPrChange>
          </w:tcPr>
          <w:p w14:paraId="62F48EDD" w14:textId="77777777" w:rsidR="00752FAB" w:rsidRDefault="00752FAB">
            <w:pPr>
              <w:pStyle w:val="TAC"/>
              <w:rPr>
                <w:rFonts w:eastAsia="SimSun"/>
              </w:rPr>
            </w:pPr>
            <w:r>
              <w:rPr>
                <w:rFonts w:eastAsia="ＭＳ 明朝"/>
                <w:lang w:val="en-US"/>
              </w:rPr>
              <w:t>DC_28A-38A_n78A</w:t>
            </w:r>
          </w:p>
        </w:tc>
        <w:tc>
          <w:tcPr>
            <w:tcW w:w="867" w:type="dxa"/>
            <w:tcBorders>
              <w:top w:val="single" w:sz="4" w:space="0" w:color="auto"/>
              <w:left w:val="single" w:sz="4" w:space="0" w:color="auto"/>
              <w:bottom w:val="single" w:sz="4" w:space="0" w:color="auto"/>
              <w:right w:val="single" w:sz="4" w:space="0" w:color="auto"/>
            </w:tcBorders>
            <w:hideMark/>
            <w:tcPrChange w:id="21102" w:author="作成者">
              <w:tcPr>
                <w:tcW w:w="867" w:type="dxa"/>
                <w:tcBorders>
                  <w:top w:val="single" w:sz="4" w:space="0" w:color="auto"/>
                  <w:left w:val="single" w:sz="4" w:space="0" w:color="auto"/>
                  <w:bottom w:val="single" w:sz="4" w:space="0" w:color="auto"/>
                  <w:right w:val="single" w:sz="4" w:space="0" w:color="auto"/>
                </w:tcBorders>
                <w:hideMark/>
              </w:tcPr>
            </w:tcPrChange>
          </w:tcPr>
          <w:p w14:paraId="5B199444" w14:textId="77777777" w:rsidR="00752FAB" w:rsidRDefault="00752FAB">
            <w:pPr>
              <w:pStyle w:val="TAC"/>
            </w:pPr>
            <w:r>
              <w:rPr>
                <w:lang w:val="en-US"/>
              </w:rPr>
              <w:t>28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110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F59E8B0" w14:textId="77777777" w:rsidR="00752FAB" w:rsidRDefault="00752FAB">
            <w:pPr>
              <w:pStyle w:val="TAC"/>
            </w:pPr>
            <w:r>
              <w:rPr>
                <w:rFonts w:cs="Arial"/>
              </w:rPr>
              <w:t>738</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110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740AF09" w14:textId="77777777" w:rsidR="00752FAB" w:rsidRDefault="00752FAB">
            <w:pPr>
              <w:pStyle w:val="TAC"/>
            </w:pPr>
            <w:r>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110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787B2ED" w14:textId="77777777" w:rsidR="00752FAB" w:rsidRDefault="00752FAB">
            <w:pPr>
              <w:pStyle w:val="TAC"/>
            </w:pPr>
            <w:r>
              <w:rPr>
                <w:rFonts w:cs="Arial"/>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110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BE812F4" w14:textId="77777777" w:rsidR="00752FAB" w:rsidRDefault="00752FAB">
            <w:pPr>
              <w:pStyle w:val="TAC"/>
            </w:pPr>
            <w:r>
              <w:rPr>
                <w:rFonts w:cs="Arial"/>
              </w:rPr>
              <w:t>793</w:t>
            </w:r>
          </w:p>
        </w:tc>
        <w:tc>
          <w:tcPr>
            <w:tcW w:w="717" w:type="dxa"/>
            <w:gridSpan w:val="2"/>
            <w:tcBorders>
              <w:top w:val="single" w:sz="4" w:space="0" w:color="auto"/>
              <w:left w:val="single" w:sz="4" w:space="0" w:color="auto"/>
              <w:bottom w:val="single" w:sz="4" w:space="0" w:color="auto"/>
              <w:right w:val="single" w:sz="4" w:space="0" w:color="auto"/>
            </w:tcBorders>
            <w:hideMark/>
            <w:tcPrChange w:id="2110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12BE0D9" w14:textId="77777777" w:rsidR="00752FAB" w:rsidRDefault="00752FAB">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110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B5DC63E" w14:textId="77777777" w:rsidR="00752FAB" w:rsidRDefault="00752FAB">
            <w:pPr>
              <w:pStyle w:val="TAC"/>
            </w:pPr>
            <w:r>
              <w:rPr>
                <w:rFonts w:cs="Arial"/>
              </w:rPr>
              <w:t>N/A</w:t>
            </w:r>
          </w:p>
        </w:tc>
      </w:tr>
      <w:tr w:rsidR="00752FAB" w14:paraId="49953ADA" w14:textId="77777777" w:rsidTr="00752FAB">
        <w:trPr>
          <w:trHeight w:val="22"/>
          <w:jc w:val="center"/>
          <w:trPrChange w:id="21109" w:author="作成者">
            <w:trPr>
              <w:trHeight w:val="22"/>
              <w:jc w:val="center"/>
            </w:trPr>
          </w:trPrChange>
        </w:trPr>
        <w:tc>
          <w:tcPr>
            <w:tcW w:w="2258" w:type="dxa"/>
            <w:tcBorders>
              <w:top w:val="nil"/>
              <w:left w:val="single" w:sz="4" w:space="0" w:color="auto"/>
              <w:bottom w:val="nil"/>
              <w:right w:val="single" w:sz="4" w:space="0" w:color="auto"/>
            </w:tcBorders>
            <w:tcPrChange w:id="21110" w:author="作成者">
              <w:tcPr>
                <w:tcW w:w="2258" w:type="dxa"/>
                <w:tcBorders>
                  <w:top w:val="nil"/>
                  <w:left w:val="single" w:sz="4" w:space="0" w:color="auto"/>
                  <w:bottom w:val="nil"/>
                  <w:right w:val="single" w:sz="4" w:space="0" w:color="auto"/>
                </w:tcBorders>
              </w:tcPr>
            </w:tcPrChange>
          </w:tcPr>
          <w:p w14:paraId="285004E1"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1111" w:author="作成者">
              <w:tcPr>
                <w:tcW w:w="867" w:type="dxa"/>
                <w:tcBorders>
                  <w:top w:val="single" w:sz="4" w:space="0" w:color="auto"/>
                  <w:left w:val="single" w:sz="4" w:space="0" w:color="auto"/>
                  <w:bottom w:val="single" w:sz="4" w:space="0" w:color="auto"/>
                  <w:right w:val="single" w:sz="4" w:space="0" w:color="auto"/>
                </w:tcBorders>
                <w:hideMark/>
              </w:tcPr>
            </w:tcPrChange>
          </w:tcPr>
          <w:p w14:paraId="20D7F997" w14:textId="77777777" w:rsidR="00752FAB" w:rsidRDefault="00752FAB">
            <w:pPr>
              <w:pStyle w:val="TAC"/>
            </w:pPr>
            <w:r>
              <w:rPr>
                <w:lang w:val="en-US"/>
              </w:rPr>
              <w:t>38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111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88EE522" w14:textId="77777777" w:rsidR="00752FAB" w:rsidRDefault="00752FAB">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111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CF90392" w14:textId="77777777" w:rsidR="00752FAB" w:rsidRDefault="00752FAB">
            <w:pPr>
              <w:pStyle w:val="TAC"/>
            </w:pPr>
            <w:r>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111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80AD70D" w14:textId="77777777" w:rsidR="00752FAB" w:rsidRDefault="00752FAB">
            <w:pPr>
              <w:pStyle w:val="TAC"/>
            </w:pPr>
            <w:r>
              <w:rPr>
                <w:rFonts w:cs="Arial"/>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111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2E8CD7D" w14:textId="77777777" w:rsidR="00752FAB" w:rsidRDefault="00752FAB">
            <w:pPr>
              <w:pStyle w:val="TAC"/>
            </w:pPr>
            <w:r>
              <w:rPr>
                <w:rFonts w:cs="Arial"/>
              </w:rPr>
              <w:t>2582</w:t>
            </w:r>
          </w:p>
        </w:tc>
        <w:tc>
          <w:tcPr>
            <w:tcW w:w="717" w:type="dxa"/>
            <w:gridSpan w:val="2"/>
            <w:tcBorders>
              <w:top w:val="single" w:sz="4" w:space="0" w:color="auto"/>
              <w:left w:val="single" w:sz="4" w:space="0" w:color="auto"/>
              <w:bottom w:val="single" w:sz="4" w:space="0" w:color="auto"/>
              <w:right w:val="single" w:sz="4" w:space="0" w:color="auto"/>
            </w:tcBorders>
            <w:hideMark/>
            <w:tcPrChange w:id="2111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81FFDFE" w14:textId="77777777" w:rsidR="00752FAB" w:rsidRDefault="00752FAB">
            <w:pPr>
              <w:pStyle w:val="TAC"/>
            </w:pPr>
            <w:r>
              <w:rPr>
                <w:rFonts w:cs="Arial"/>
              </w:rPr>
              <w:t>29.5</w:t>
            </w:r>
          </w:p>
        </w:tc>
        <w:tc>
          <w:tcPr>
            <w:tcW w:w="1248" w:type="dxa"/>
            <w:gridSpan w:val="3"/>
            <w:tcBorders>
              <w:top w:val="single" w:sz="4" w:space="0" w:color="auto"/>
              <w:left w:val="single" w:sz="4" w:space="0" w:color="auto"/>
              <w:bottom w:val="single" w:sz="4" w:space="0" w:color="auto"/>
              <w:right w:val="single" w:sz="4" w:space="0" w:color="auto"/>
            </w:tcBorders>
            <w:hideMark/>
            <w:tcPrChange w:id="2111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E5FBAFC" w14:textId="77777777" w:rsidR="00752FAB" w:rsidRDefault="00752FAB">
            <w:pPr>
              <w:pStyle w:val="TAC"/>
            </w:pPr>
            <w:r>
              <w:rPr>
                <w:rFonts w:cs="Arial"/>
              </w:rPr>
              <w:t>IMD2</w:t>
            </w:r>
          </w:p>
        </w:tc>
      </w:tr>
      <w:tr w:rsidR="00752FAB" w14:paraId="02280F58" w14:textId="77777777" w:rsidTr="00752FAB">
        <w:trPr>
          <w:trHeight w:val="22"/>
          <w:jc w:val="center"/>
          <w:trPrChange w:id="21118" w:author="作成者">
            <w:trPr>
              <w:trHeight w:val="22"/>
              <w:jc w:val="center"/>
            </w:trPr>
          </w:trPrChange>
        </w:trPr>
        <w:tc>
          <w:tcPr>
            <w:tcW w:w="2258" w:type="dxa"/>
            <w:tcBorders>
              <w:top w:val="nil"/>
              <w:left w:val="single" w:sz="4" w:space="0" w:color="auto"/>
              <w:bottom w:val="nil"/>
              <w:right w:val="single" w:sz="4" w:space="0" w:color="auto"/>
            </w:tcBorders>
            <w:tcPrChange w:id="21119" w:author="作成者">
              <w:tcPr>
                <w:tcW w:w="2258" w:type="dxa"/>
                <w:tcBorders>
                  <w:top w:val="nil"/>
                  <w:left w:val="single" w:sz="4" w:space="0" w:color="auto"/>
                  <w:bottom w:val="nil"/>
                  <w:right w:val="single" w:sz="4" w:space="0" w:color="auto"/>
                </w:tcBorders>
              </w:tcPr>
            </w:tcPrChange>
          </w:tcPr>
          <w:p w14:paraId="7CFF86D9"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1120" w:author="作成者">
              <w:tcPr>
                <w:tcW w:w="867" w:type="dxa"/>
                <w:tcBorders>
                  <w:top w:val="single" w:sz="4" w:space="0" w:color="auto"/>
                  <w:left w:val="single" w:sz="4" w:space="0" w:color="auto"/>
                  <w:bottom w:val="single" w:sz="4" w:space="0" w:color="auto"/>
                  <w:right w:val="single" w:sz="4" w:space="0" w:color="auto"/>
                </w:tcBorders>
                <w:hideMark/>
              </w:tcPr>
            </w:tcPrChange>
          </w:tcPr>
          <w:p w14:paraId="71E521E0" w14:textId="77777777" w:rsidR="00752FAB" w:rsidRDefault="00752FAB">
            <w:pPr>
              <w:pStyle w:val="TAC"/>
            </w:pPr>
            <w:r>
              <w:rPr>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112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E516FB4" w14:textId="77777777" w:rsidR="00752FAB" w:rsidRDefault="00752FAB">
            <w:pPr>
              <w:pStyle w:val="TAC"/>
            </w:pPr>
            <w:r>
              <w:rPr>
                <w:rFonts w:cs="Arial"/>
              </w:rPr>
              <w:t>3320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112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5374ACC" w14:textId="77777777" w:rsidR="00752FAB" w:rsidRDefault="00752FAB">
            <w:pPr>
              <w:pStyle w:val="TAC"/>
            </w:pPr>
            <w:r>
              <w:rPr>
                <w:rFonts w:cs="Arial"/>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112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53D3813" w14:textId="77777777" w:rsidR="00752FAB" w:rsidRDefault="00752FAB">
            <w:pPr>
              <w:pStyle w:val="TAC"/>
            </w:pPr>
            <w:r>
              <w:rPr>
                <w:rFonts w:cs="Arial"/>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112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89CDAB7" w14:textId="77777777" w:rsidR="00752FAB" w:rsidRDefault="00752FAB">
            <w:pPr>
              <w:pStyle w:val="TAC"/>
            </w:pPr>
            <w:r>
              <w:rPr>
                <w:rFonts w:cs="Arial"/>
              </w:rPr>
              <w:t>3320</w:t>
            </w:r>
          </w:p>
        </w:tc>
        <w:tc>
          <w:tcPr>
            <w:tcW w:w="717" w:type="dxa"/>
            <w:gridSpan w:val="2"/>
            <w:tcBorders>
              <w:top w:val="single" w:sz="4" w:space="0" w:color="auto"/>
              <w:left w:val="single" w:sz="4" w:space="0" w:color="auto"/>
              <w:bottom w:val="single" w:sz="4" w:space="0" w:color="auto"/>
              <w:right w:val="single" w:sz="4" w:space="0" w:color="auto"/>
            </w:tcBorders>
            <w:hideMark/>
            <w:tcPrChange w:id="2112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47F5F98" w14:textId="77777777" w:rsidR="00752FAB" w:rsidRDefault="00752FAB">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112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5831E24" w14:textId="77777777" w:rsidR="00752FAB" w:rsidRDefault="00752FAB">
            <w:pPr>
              <w:pStyle w:val="TAC"/>
            </w:pPr>
            <w:r>
              <w:rPr>
                <w:rFonts w:cs="Arial"/>
              </w:rPr>
              <w:t>N/A</w:t>
            </w:r>
          </w:p>
        </w:tc>
      </w:tr>
      <w:tr w:rsidR="00752FAB" w14:paraId="7ADDD887" w14:textId="77777777" w:rsidTr="00752FAB">
        <w:trPr>
          <w:trHeight w:val="22"/>
          <w:jc w:val="center"/>
          <w:trPrChange w:id="21127" w:author="作成者">
            <w:trPr>
              <w:trHeight w:val="22"/>
              <w:jc w:val="center"/>
            </w:trPr>
          </w:trPrChange>
        </w:trPr>
        <w:tc>
          <w:tcPr>
            <w:tcW w:w="2258" w:type="dxa"/>
            <w:tcBorders>
              <w:top w:val="nil"/>
              <w:left w:val="single" w:sz="4" w:space="0" w:color="auto"/>
              <w:bottom w:val="nil"/>
              <w:right w:val="single" w:sz="4" w:space="0" w:color="auto"/>
            </w:tcBorders>
            <w:tcPrChange w:id="21128" w:author="作成者">
              <w:tcPr>
                <w:tcW w:w="2258" w:type="dxa"/>
                <w:tcBorders>
                  <w:top w:val="nil"/>
                  <w:left w:val="single" w:sz="4" w:space="0" w:color="auto"/>
                  <w:bottom w:val="nil"/>
                  <w:right w:val="single" w:sz="4" w:space="0" w:color="auto"/>
                </w:tcBorders>
              </w:tcPr>
            </w:tcPrChange>
          </w:tcPr>
          <w:p w14:paraId="55E1424A"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1129" w:author="作成者">
              <w:tcPr>
                <w:tcW w:w="867" w:type="dxa"/>
                <w:tcBorders>
                  <w:top w:val="single" w:sz="4" w:space="0" w:color="auto"/>
                  <w:left w:val="single" w:sz="4" w:space="0" w:color="auto"/>
                  <w:bottom w:val="single" w:sz="4" w:space="0" w:color="auto"/>
                  <w:right w:val="single" w:sz="4" w:space="0" w:color="auto"/>
                </w:tcBorders>
                <w:hideMark/>
              </w:tcPr>
            </w:tcPrChange>
          </w:tcPr>
          <w:p w14:paraId="3DB8E7E1" w14:textId="77777777" w:rsidR="00752FAB" w:rsidRDefault="00752FAB">
            <w:pPr>
              <w:pStyle w:val="TAC"/>
            </w:pPr>
            <w:r>
              <w:rPr>
                <w:lang w:val="en-US"/>
              </w:rPr>
              <w:t>28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113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9A468CB" w14:textId="77777777" w:rsidR="00752FAB" w:rsidRDefault="00752FAB">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113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3552D95" w14:textId="77777777" w:rsidR="00752FAB" w:rsidRDefault="00752FAB">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113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5C26E17" w14:textId="77777777" w:rsidR="00752FAB" w:rsidRDefault="00752FAB">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113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F0654B3" w14:textId="77777777" w:rsidR="00752FAB" w:rsidRDefault="00752FAB">
            <w:pPr>
              <w:pStyle w:val="TAC"/>
            </w:pPr>
            <w:r>
              <w:rPr>
                <w:rFonts w:cs="Arial"/>
              </w:rPr>
              <w:t>793</w:t>
            </w:r>
          </w:p>
        </w:tc>
        <w:tc>
          <w:tcPr>
            <w:tcW w:w="717" w:type="dxa"/>
            <w:gridSpan w:val="2"/>
            <w:tcBorders>
              <w:top w:val="single" w:sz="4" w:space="0" w:color="auto"/>
              <w:left w:val="single" w:sz="4" w:space="0" w:color="auto"/>
              <w:bottom w:val="single" w:sz="4" w:space="0" w:color="auto"/>
              <w:right w:val="single" w:sz="4" w:space="0" w:color="auto"/>
            </w:tcBorders>
            <w:hideMark/>
            <w:tcPrChange w:id="2113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0EC49E4" w14:textId="77777777" w:rsidR="00752FAB" w:rsidRDefault="00752FAB">
            <w:pPr>
              <w:pStyle w:val="TAC"/>
            </w:pPr>
            <w:r>
              <w:rPr>
                <w:rFonts w:cs="Arial"/>
              </w:rPr>
              <w:t>30.8</w:t>
            </w:r>
          </w:p>
        </w:tc>
        <w:tc>
          <w:tcPr>
            <w:tcW w:w="1248" w:type="dxa"/>
            <w:gridSpan w:val="3"/>
            <w:tcBorders>
              <w:top w:val="single" w:sz="4" w:space="0" w:color="auto"/>
              <w:left w:val="single" w:sz="4" w:space="0" w:color="auto"/>
              <w:bottom w:val="single" w:sz="4" w:space="0" w:color="auto"/>
              <w:right w:val="single" w:sz="4" w:space="0" w:color="auto"/>
            </w:tcBorders>
            <w:hideMark/>
            <w:tcPrChange w:id="2113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3DB9B33" w14:textId="77777777" w:rsidR="00752FAB" w:rsidRDefault="00752FAB">
            <w:pPr>
              <w:pStyle w:val="TAC"/>
            </w:pPr>
            <w:r>
              <w:rPr>
                <w:rFonts w:cs="Arial"/>
              </w:rPr>
              <w:t>IMD2</w:t>
            </w:r>
            <w:r>
              <w:rPr>
                <w:rFonts w:cs="Arial"/>
                <w:vertAlign w:val="superscript"/>
              </w:rPr>
              <w:t>4</w:t>
            </w:r>
          </w:p>
        </w:tc>
      </w:tr>
      <w:tr w:rsidR="00752FAB" w14:paraId="4FE31B55" w14:textId="77777777" w:rsidTr="00752FAB">
        <w:trPr>
          <w:trHeight w:val="22"/>
          <w:jc w:val="center"/>
          <w:trPrChange w:id="21136" w:author="作成者">
            <w:trPr>
              <w:trHeight w:val="22"/>
              <w:jc w:val="center"/>
            </w:trPr>
          </w:trPrChange>
        </w:trPr>
        <w:tc>
          <w:tcPr>
            <w:tcW w:w="2258" w:type="dxa"/>
            <w:tcBorders>
              <w:top w:val="nil"/>
              <w:left w:val="single" w:sz="4" w:space="0" w:color="auto"/>
              <w:bottom w:val="nil"/>
              <w:right w:val="single" w:sz="4" w:space="0" w:color="auto"/>
            </w:tcBorders>
            <w:tcPrChange w:id="21137" w:author="作成者">
              <w:tcPr>
                <w:tcW w:w="2258" w:type="dxa"/>
                <w:tcBorders>
                  <w:top w:val="nil"/>
                  <w:left w:val="single" w:sz="4" w:space="0" w:color="auto"/>
                  <w:bottom w:val="nil"/>
                  <w:right w:val="single" w:sz="4" w:space="0" w:color="auto"/>
                </w:tcBorders>
              </w:tcPr>
            </w:tcPrChange>
          </w:tcPr>
          <w:p w14:paraId="2BC8AD8D"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1138" w:author="作成者">
              <w:tcPr>
                <w:tcW w:w="867" w:type="dxa"/>
                <w:tcBorders>
                  <w:top w:val="single" w:sz="4" w:space="0" w:color="auto"/>
                  <w:left w:val="single" w:sz="4" w:space="0" w:color="auto"/>
                  <w:bottom w:val="single" w:sz="4" w:space="0" w:color="auto"/>
                  <w:right w:val="single" w:sz="4" w:space="0" w:color="auto"/>
                </w:tcBorders>
                <w:hideMark/>
              </w:tcPr>
            </w:tcPrChange>
          </w:tcPr>
          <w:p w14:paraId="4CB6D376" w14:textId="77777777" w:rsidR="00752FAB" w:rsidRDefault="00752FAB">
            <w:pPr>
              <w:pStyle w:val="TAC"/>
            </w:pPr>
            <w:r>
              <w:rPr>
                <w:lang w:val="en-US"/>
              </w:rPr>
              <w:t>38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113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CDB3C85" w14:textId="77777777" w:rsidR="00752FAB" w:rsidRDefault="00752FAB">
            <w:pPr>
              <w:pStyle w:val="TAC"/>
            </w:pPr>
            <w:r>
              <w:rPr>
                <w:rFonts w:cs="Arial"/>
              </w:rPr>
              <w:t>2582</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114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1AD8E50" w14:textId="77777777" w:rsidR="00752FAB" w:rsidRDefault="00752FAB">
            <w:pPr>
              <w:pStyle w:val="TAC"/>
            </w:pPr>
            <w:r>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114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A395E4B" w14:textId="77777777" w:rsidR="00752FAB" w:rsidRDefault="00752FAB">
            <w:pPr>
              <w:pStyle w:val="TAC"/>
            </w:pPr>
            <w:r>
              <w:rPr>
                <w:rFonts w:cs="Arial"/>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114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5E324CF" w14:textId="77777777" w:rsidR="00752FAB" w:rsidRDefault="00752FAB">
            <w:pPr>
              <w:pStyle w:val="TAC"/>
            </w:pPr>
            <w:r>
              <w:rPr>
                <w:rFonts w:cs="Arial"/>
              </w:rPr>
              <w:t>2582</w:t>
            </w:r>
          </w:p>
        </w:tc>
        <w:tc>
          <w:tcPr>
            <w:tcW w:w="717" w:type="dxa"/>
            <w:gridSpan w:val="2"/>
            <w:tcBorders>
              <w:top w:val="single" w:sz="4" w:space="0" w:color="auto"/>
              <w:left w:val="single" w:sz="4" w:space="0" w:color="auto"/>
              <w:bottom w:val="single" w:sz="4" w:space="0" w:color="auto"/>
              <w:right w:val="single" w:sz="4" w:space="0" w:color="auto"/>
            </w:tcBorders>
            <w:hideMark/>
            <w:tcPrChange w:id="2114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607F092" w14:textId="77777777" w:rsidR="00752FAB" w:rsidRDefault="00752FAB">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114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9A4BC92" w14:textId="77777777" w:rsidR="00752FAB" w:rsidRDefault="00752FAB">
            <w:pPr>
              <w:pStyle w:val="TAC"/>
            </w:pPr>
            <w:r>
              <w:rPr>
                <w:rFonts w:cs="Arial"/>
              </w:rPr>
              <w:t>N/A</w:t>
            </w:r>
          </w:p>
        </w:tc>
      </w:tr>
      <w:tr w:rsidR="00752FAB" w14:paraId="46DE5653" w14:textId="77777777" w:rsidTr="00752FAB">
        <w:trPr>
          <w:trHeight w:val="22"/>
          <w:jc w:val="center"/>
          <w:trPrChange w:id="21145" w:author="作成者">
            <w:trPr>
              <w:trHeight w:val="22"/>
              <w:jc w:val="center"/>
            </w:trPr>
          </w:trPrChange>
        </w:trPr>
        <w:tc>
          <w:tcPr>
            <w:tcW w:w="2258" w:type="dxa"/>
            <w:tcBorders>
              <w:top w:val="nil"/>
              <w:left w:val="single" w:sz="4" w:space="0" w:color="auto"/>
              <w:bottom w:val="single" w:sz="4" w:space="0" w:color="auto"/>
              <w:right w:val="single" w:sz="4" w:space="0" w:color="auto"/>
            </w:tcBorders>
            <w:tcPrChange w:id="21146" w:author="作成者">
              <w:tcPr>
                <w:tcW w:w="2258" w:type="dxa"/>
                <w:tcBorders>
                  <w:top w:val="nil"/>
                  <w:left w:val="single" w:sz="4" w:space="0" w:color="auto"/>
                  <w:bottom w:val="single" w:sz="4" w:space="0" w:color="auto"/>
                  <w:right w:val="single" w:sz="4" w:space="0" w:color="auto"/>
                </w:tcBorders>
              </w:tcPr>
            </w:tcPrChange>
          </w:tcPr>
          <w:p w14:paraId="569C741A"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1147" w:author="作成者">
              <w:tcPr>
                <w:tcW w:w="867" w:type="dxa"/>
                <w:tcBorders>
                  <w:top w:val="single" w:sz="4" w:space="0" w:color="auto"/>
                  <w:left w:val="single" w:sz="4" w:space="0" w:color="auto"/>
                  <w:bottom w:val="single" w:sz="4" w:space="0" w:color="auto"/>
                  <w:right w:val="single" w:sz="4" w:space="0" w:color="auto"/>
                </w:tcBorders>
                <w:hideMark/>
              </w:tcPr>
            </w:tcPrChange>
          </w:tcPr>
          <w:p w14:paraId="4B1EFCAF" w14:textId="77777777" w:rsidR="00752FAB" w:rsidRDefault="00752FAB">
            <w:pPr>
              <w:pStyle w:val="TAC"/>
            </w:pPr>
            <w:r>
              <w:rPr>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114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ED0AD59" w14:textId="77777777" w:rsidR="00752FAB" w:rsidRDefault="00752FAB">
            <w:pPr>
              <w:pStyle w:val="TAC"/>
            </w:pPr>
            <w:r>
              <w:rPr>
                <w:rFonts w:cs="Arial"/>
              </w:rPr>
              <w:t>3375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114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6971F20" w14:textId="77777777" w:rsidR="00752FAB" w:rsidRDefault="00752FAB">
            <w:pPr>
              <w:pStyle w:val="TAC"/>
            </w:pPr>
            <w:r>
              <w:rPr>
                <w:rFonts w:cs="Arial"/>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115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E91E8C4" w14:textId="77777777" w:rsidR="00752FAB" w:rsidRDefault="00752FAB">
            <w:pPr>
              <w:pStyle w:val="TAC"/>
            </w:pPr>
            <w:r>
              <w:rPr>
                <w:rFonts w:cs="Arial"/>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115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E9B6E63" w14:textId="77777777" w:rsidR="00752FAB" w:rsidRDefault="00752FAB">
            <w:pPr>
              <w:pStyle w:val="TAC"/>
            </w:pPr>
            <w:r>
              <w:rPr>
                <w:rFonts w:cs="Arial"/>
              </w:rPr>
              <w:t>3375</w:t>
            </w:r>
          </w:p>
        </w:tc>
        <w:tc>
          <w:tcPr>
            <w:tcW w:w="717" w:type="dxa"/>
            <w:gridSpan w:val="2"/>
            <w:tcBorders>
              <w:top w:val="single" w:sz="4" w:space="0" w:color="auto"/>
              <w:left w:val="single" w:sz="4" w:space="0" w:color="auto"/>
              <w:bottom w:val="single" w:sz="4" w:space="0" w:color="auto"/>
              <w:right w:val="single" w:sz="4" w:space="0" w:color="auto"/>
            </w:tcBorders>
            <w:hideMark/>
            <w:tcPrChange w:id="2115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BE694DE" w14:textId="77777777" w:rsidR="00752FAB" w:rsidRDefault="00752FAB">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115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7E9FEBC" w14:textId="77777777" w:rsidR="00752FAB" w:rsidRDefault="00752FAB">
            <w:pPr>
              <w:pStyle w:val="TAC"/>
            </w:pPr>
            <w:r>
              <w:rPr>
                <w:rFonts w:cs="Arial"/>
              </w:rPr>
              <w:t>N/A</w:t>
            </w:r>
          </w:p>
        </w:tc>
      </w:tr>
      <w:tr w:rsidR="00752FAB" w14:paraId="7D63EA6B" w14:textId="77777777" w:rsidTr="00752FAB">
        <w:trPr>
          <w:trHeight w:val="22"/>
          <w:jc w:val="center"/>
          <w:trPrChange w:id="21154" w:author="作成者">
            <w:trPr>
              <w:trHeight w:val="22"/>
              <w:jc w:val="center"/>
            </w:trPr>
          </w:trPrChange>
        </w:trPr>
        <w:tc>
          <w:tcPr>
            <w:tcW w:w="2258" w:type="dxa"/>
            <w:tcBorders>
              <w:top w:val="single" w:sz="4" w:space="0" w:color="auto"/>
              <w:left w:val="single" w:sz="4" w:space="0" w:color="auto"/>
              <w:bottom w:val="nil"/>
              <w:right w:val="single" w:sz="4" w:space="0" w:color="auto"/>
            </w:tcBorders>
            <w:hideMark/>
            <w:tcPrChange w:id="21155" w:author="作成者">
              <w:tcPr>
                <w:tcW w:w="2258" w:type="dxa"/>
                <w:tcBorders>
                  <w:top w:val="single" w:sz="4" w:space="0" w:color="auto"/>
                  <w:left w:val="single" w:sz="4" w:space="0" w:color="auto"/>
                  <w:bottom w:val="nil"/>
                  <w:right w:val="single" w:sz="4" w:space="0" w:color="auto"/>
                </w:tcBorders>
                <w:hideMark/>
              </w:tcPr>
            </w:tcPrChange>
          </w:tcPr>
          <w:p w14:paraId="5AA29ACC" w14:textId="77777777" w:rsidR="00752FAB" w:rsidRDefault="00752FAB">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Change w:id="21156" w:author="作成者">
              <w:tcPr>
                <w:tcW w:w="867" w:type="dxa"/>
                <w:tcBorders>
                  <w:top w:val="single" w:sz="4" w:space="0" w:color="auto"/>
                  <w:left w:val="single" w:sz="4" w:space="0" w:color="auto"/>
                  <w:bottom w:val="single" w:sz="4" w:space="0" w:color="auto"/>
                  <w:right w:val="single" w:sz="4" w:space="0" w:color="auto"/>
                </w:tcBorders>
                <w:hideMark/>
              </w:tcPr>
            </w:tcPrChange>
          </w:tcPr>
          <w:p w14:paraId="2B196C7C" w14:textId="77777777" w:rsidR="00752FAB" w:rsidRDefault="00752FAB">
            <w:pPr>
              <w:pStyle w:val="TAC"/>
            </w:pPr>
            <w:r>
              <w:rPr>
                <w:rFonts w:cs="Arial"/>
              </w:rPr>
              <w:t>28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115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963ABDD" w14:textId="77777777" w:rsidR="00752FAB" w:rsidRDefault="00752FAB">
            <w:pPr>
              <w:pStyle w:val="TAC"/>
            </w:pPr>
            <w:r>
              <w:rPr>
                <w:rFonts w:cs="Arial"/>
              </w:rPr>
              <w:t>738</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115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FC4F674" w14:textId="77777777" w:rsidR="00752FAB" w:rsidRDefault="00752FAB">
            <w:pPr>
              <w:pStyle w:val="TAC"/>
            </w:pPr>
            <w:r>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115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22FB0AF" w14:textId="77777777" w:rsidR="00752FAB" w:rsidRDefault="00752FAB">
            <w:pPr>
              <w:pStyle w:val="TAC"/>
            </w:pPr>
            <w:r>
              <w:rPr>
                <w:rFonts w:cs="Arial"/>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116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A99FCAC" w14:textId="77777777" w:rsidR="00752FAB" w:rsidRDefault="00752FAB">
            <w:pPr>
              <w:pStyle w:val="TAC"/>
            </w:pPr>
            <w:r>
              <w:rPr>
                <w:rFonts w:cs="Arial"/>
              </w:rPr>
              <w:t>793</w:t>
            </w:r>
          </w:p>
        </w:tc>
        <w:tc>
          <w:tcPr>
            <w:tcW w:w="717" w:type="dxa"/>
            <w:gridSpan w:val="2"/>
            <w:tcBorders>
              <w:top w:val="single" w:sz="4" w:space="0" w:color="auto"/>
              <w:left w:val="single" w:sz="4" w:space="0" w:color="auto"/>
              <w:bottom w:val="single" w:sz="4" w:space="0" w:color="auto"/>
              <w:right w:val="single" w:sz="4" w:space="0" w:color="auto"/>
            </w:tcBorders>
            <w:hideMark/>
            <w:tcPrChange w:id="2116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07F16D1" w14:textId="77777777" w:rsidR="00752FAB" w:rsidRDefault="00752FAB">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116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69B42F1" w14:textId="77777777" w:rsidR="00752FAB" w:rsidRDefault="00752FAB">
            <w:pPr>
              <w:pStyle w:val="TAC"/>
            </w:pPr>
            <w:r>
              <w:rPr>
                <w:rFonts w:cs="Arial"/>
              </w:rPr>
              <w:t>N/A</w:t>
            </w:r>
          </w:p>
        </w:tc>
      </w:tr>
      <w:tr w:rsidR="00752FAB" w14:paraId="1E687177" w14:textId="77777777" w:rsidTr="00752FAB">
        <w:trPr>
          <w:trHeight w:val="22"/>
          <w:jc w:val="center"/>
          <w:trPrChange w:id="21163" w:author="作成者">
            <w:trPr>
              <w:trHeight w:val="22"/>
              <w:jc w:val="center"/>
            </w:trPr>
          </w:trPrChange>
        </w:trPr>
        <w:tc>
          <w:tcPr>
            <w:tcW w:w="2258" w:type="dxa"/>
            <w:tcBorders>
              <w:top w:val="nil"/>
              <w:left w:val="single" w:sz="4" w:space="0" w:color="auto"/>
              <w:bottom w:val="nil"/>
              <w:right w:val="single" w:sz="4" w:space="0" w:color="auto"/>
            </w:tcBorders>
            <w:tcPrChange w:id="21164" w:author="作成者">
              <w:tcPr>
                <w:tcW w:w="2258" w:type="dxa"/>
                <w:tcBorders>
                  <w:top w:val="nil"/>
                  <w:left w:val="single" w:sz="4" w:space="0" w:color="auto"/>
                  <w:bottom w:val="nil"/>
                  <w:right w:val="single" w:sz="4" w:space="0" w:color="auto"/>
                </w:tcBorders>
              </w:tcPr>
            </w:tcPrChange>
          </w:tcPr>
          <w:p w14:paraId="7D250706"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1165" w:author="作成者">
              <w:tcPr>
                <w:tcW w:w="867" w:type="dxa"/>
                <w:tcBorders>
                  <w:top w:val="single" w:sz="4" w:space="0" w:color="auto"/>
                  <w:left w:val="single" w:sz="4" w:space="0" w:color="auto"/>
                  <w:bottom w:val="single" w:sz="4" w:space="0" w:color="auto"/>
                  <w:right w:val="single" w:sz="4" w:space="0" w:color="auto"/>
                </w:tcBorders>
                <w:hideMark/>
              </w:tcPr>
            </w:tcPrChange>
          </w:tcPr>
          <w:p w14:paraId="108B70A3" w14:textId="77777777" w:rsidR="00752FAB" w:rsidRDefault="00752FAB">
            <w:pPr>
              <w:pStyle w:val="TAC"/>
            </w:pPr>
            <w:r>
              <w:rPr>
                <w:rFonts w:cs="Arial"/>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116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06CCFA4" w14:textId="77777777" w:rsidR="00752FAB" w:rsidRDefault="00752FAB">
            <w:pPr>
              <w:pStyle w:val="TAC"/>
            </w:pPr>
            <w:r>
              <w:rPr>
                <w:rFonts w:cs="Arial"/>
              </w:rPr>
              <w:t>3380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116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966A9C8" w14:textId="77777777" w:rsidR="00752FAB" w:rsidRDefault="00752FAB">
            <w:pPr>
              <w:pStyle w:val="TAC"/>
            </w:pPr>
            <w:r>
              <w:rPr>
                <w:rFonts w:cs="Arial"/>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116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28C4A60" w14:textId="77777777" w:rsidR="00752FAB" w:rsidRDefault="00752FAB">
            <w:pPr>
              <w:pStyle w:val="TAC"/>
            </w:pPr>
            <w:r>
              <w:rPr>
                <w:rFonts w:cs="Arial"/>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116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B0E344C" w14:textId="77777777" w:rsidR="00752FAB" w:rsidRDefault="00752FAB">
            <w:pPr>
              <w:pStyle w:val="TAC"/>
            </w:pPr>
            <w:r>
              <w:rPr>
                <w:rFonts w:cs="Arial"/>
              </w:rPr>
              <w:t>3380</w:t>
            </w:r>
          </w:p>
        </w:tc>
        <w:tc>
          <w:tcPr>
            <w:tcW w:w="717" w:type="dxa"/>
            <w:gridSpan w:val="2"/>
            <w:tcBorders>
              <w:top w:val="single" w:sz="4" w:space="0" w:color="auto"/>
              <w:left w:val="single" w:sz="4" w:space="0" w:color="auto"/>
              <w:bottom w:val="single" w:sz="4" w:space="0" w:color="auto"/>
              <w:right w:val="single" w:sz="4" w:space="0" w:color="auto"/>
            </w:tcBorders>
            <w:hideMark/>
            <w:tcPrChange w:id="2117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AF8FEFB" w14:textId="77777777" w:rsidR="00752FAB" w:rsidRDefault="00752FAB">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117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D5AC5F0" w14:textId="77777777" w:rsidR="00752FAB" w:rsidRDefault="00752FAB">
            <w:pPr>
              <w:pStyle w:val="TAC"/>
            </w:pPr>
            <w:r>
              <w:rPr>
                <w:rFonts w:cs="Arial"/>
              </w:rPr>
              <w:t>N/A</w:t>
            </w:r>
          </w:p>
        </w:tc>
      </w:tr>
      <w:tr w:rsidR="00752FAB" w14:paraId="3F12C9D4" w14:textId="77777777" w:rsidTr="00752FAB">
        <w:trPr>
          <w:trHeight w:val="22"/>
          <w:jc w:val="center"/>
          <w:trPrChange w:id="21172" w:author="作成者">
            <w:trPr>
              <w:trHeight w:val="22"/>
              <w:jc w:val="center"/>
            </w:trPr>
          </w:trPrChange>
        </w:trPr>
        <w:tc>
          <w:tcPr>
            <w:tcW w:w="2258" w:type="dxa"/>
            <w:tcBorders>
              <w:top w:val="nil"/>
              <w:left w:val="single" w:sz="4" w:space="0" w:color="auto"/>
              <w:bottom w:val="single" w:sz="4" w:space="0" w:color="auto"/>
              <w:right w:val="single" w:sz="4" w:space="0" w:color="auto"/>
            </w:tcBorders>
            <w:tcPrChange w:id="21173" w:author="作成者">
              <w:tcPr>
                <w:tcW w:w="2258" w:type="dxa"/>
                <w:tcBorders>
                  <w:top w:val="nil"/>
                  <w:left w:val="single" w:sz="4" w:space="0" w:color="auto"/>
                  <w:bottom w:val="single" w:sz="4" w:space="0" w:color="auto"/>
                  <w:right w:val="single" w:sz="4" w:space="0" w:color="auto"/>
                </w:tcBorders>
              </w:tcPr>
            </w:tcPrChange>
          </w:tcPr>
          <w:p w14:paraId="27D59DA7"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1174" w:author="作成者">
              <w:tcPr>
                <w:tcW w:w="867" w:type="dxa"/>
                <w:tcBorders>
                  <w:top w:val="single" w:sz="4" w:space="0" w:color="auto"/>
                  <w:left w:val="single" w:sz="4" w:space="0" w:color="auto"/>
                  <w:bottom w:val="single" w:sz="4" w:space="0" w:color="auto"/>
                  <w:right w:val="single" w:sz="4" w:space="0" w:color="auto"/>
                </w:tcBorders>
                <w:hideMark/>
              </w:tcPr>
            </w:tcPrChange>
          </w:tcPr>
          <w:p w14:paraId="490DC4B8" w14:textId="77777777" w:rsidR="00752FAB" w:rsidRDefault="00752FAB">
            <w:pPr>
              <w:pStyle w:val="TAC"/>
            </w:pPr>
            <w:r>
              <w:rPr>
                <w:rFonts w:cs="Arial"/>
              </w:rPr>
              <w:t>41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117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0409166" w14:textId="77777777" w:rsidR="00752FAB" w:rsidRDefault="00752FAB">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117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816C5A1" w14:textId="77777777" w:rsidR="00752FAB" w:rsidRDefault="00752FAB">
            <w:pPr>
              <w:pStyle w:val="TAC"/>
            </w:pPr>
            <w:r>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117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CA88794" w14:textId="77777777" w:rsidR="00752FAB" w:rsidRDefault="00752FAB">
            <w:pPr>
              <w:pStyle w:val="TAC"/>
            </w:pPr>
            <w:r>
              <w:rPr>
                <w:rFonts w:cs="Arial"/>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117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8662DA7" w14:textId="77777777" w:rsidR="00752FAB" w:rsidRDefault="00752FAB">
            <w:pPr>
              <w:pStyle w:val="TAC"/>
            </w:pPr>
            <w:r>
              <w:rPr>
                <w:rFonts w:cs="Arial"/>
              </w:rPr>
              <w:t>2642</w:t>
            </w:r>
          </w:p>
        </w:tc>
        <w:tc>
          <w:tcPr>
            <w:tcW w:w="717" w:type="dxa"/>
            <w:gridSpan w:val="2"/>
            <w:tcBorders>
              <w:top w:val="single" w:sz="4" w:space="0" w:color="auto"/>
              <w:left w:val="single" w:sz="4" w:space="0" w:color="auto"/>
              <w:bottom w:val="single" w:sz="4" w:space="0" w:color="auto"/>
              <w:right w:val="single" w:sz="4" w:space="0" w:color="auto"/>
            </w:tcBorders>
            <w:hideMark/>
            <w:tcPrChange w:id="2117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2F2474C" w14:textId="77777777" w:rsidR="00752FAB" w:rsidRDefault="00752FAB">
            <w:pPr>
              <w:pStyle w:val="TAC"/>
            </w:pPr>
            <w:r>
              <w:rPr>
                <w:rFonts w:cs="Arial"/>
              </w:rPr>
              <w:t>29.5</w:t>
            </w:r>
          </w:p>
        </w:tc>
        <w:tc>
          <w:tcPr>
            <w:tcW w:w="1248" w:type="dxa"/>
            <w:gridSpan w:val="3"/>
            <w:tcBorders>
              <w:top w:val="single" w:sz="4" w:space="0" w:color="auto"/>
              <w:left w:val="single" w:sz="4" w:space="0" w:color="auto"/>
              <w:bottom w:val="single" w:sz="4" w:space="0" w:color="auto"/>
              <w:right w:val="single" w:sz="4" w:space="0" w:color="auto"/>
            </w:tcBorders>
            <w:hideMark/>
            <w:tcPrChange w:id="2118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3A5EA1A" w14:textId="77777777" w:rsidR="00752FAB" w:rsidRDefault="00752FAB">
            <w:pPr>
              <w:pStyle w:val="TAC"/>
            </w:pPr>
            <w:r>
              <w:rPr>
                <w:rFonts w:cs="Arial"/>
              </w:rPr>
              <w:t>IMD2</w:t>
            </w:r>
          </w:p>
        </w:tc>
      </w:tr>
      <w:tr w:rsidR="00752FAB" w14:paraId="7B914438" w14:textId="77777777" w:rsidTr="00752FAB">
        <w:trPr>
          <w:trHeight w:val="22"/>
          <w:jc w:val="center"/>
          <w:trPrChange w:id="21181" w:author="作成者">
            <w:trPr>
              <w:trHeight w:val="22"/>
              <w:jc w:val="center"/>
            </w:trPr>
          </w:trPrChange>
        </w:trPr>
        <w:tc>
          <w:tcPr>
            <w:tcW w:w="2258" w:type="dxa"/>
            <w:tcBorders>
              <w:top w:val="single" w:sz="4" w:space="0" w:color="auto"/>
              <w:left w:val="single" w:sz="4" w:space="0" w:color="auto"/>
              <w:bottom w:val="nil"/>
              <w:right w:val="single" w:sz="4" w:space="0" w:color="auto"/>
            </w:tcBorders>
            <w:hideMark/>
            <w:tcPrChange w:id="21182" w:author="作成者">
              <w:tcPr>
                <w:tcW w:w="2258" w:type="dxa"/>
                <w:tcBorders>
                  <w:top w:val="single" w:sz="4" w:space="0" w:color="auto"/>
                  <w:left w:val="single" w:sz="4" w:space="0" w:color="auto"/>
                  <w:bottom w:val="nil"/>
                  <w:right w:val="single" w:sz="4" w:space="0" w:color="auto"/>
                </w:tcBorders>
                <w:hideMark/>
              </w:tcPr>
            </w:tcPrChange>
          </w:tcPr>
          <w:p w14:paraId="4ED59086" w14:textId="77777777" w:rsidR="00752FAB" w:rsidRDefault="00752FAB">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Change w:id="21183" w:author="作成者">
              <w:tcPr>
                <w:tcW w:w="867" w:type="dxa"/>
                <w:tcBorders>
                  <w:top w:val="single" w:sz="4" w:space="0" w:color="auto"/>
                  <w:left w:val="single" w:sz="4" w:space="0" w:color="auto"/>
                  <w:bottom w:val="single" w:sz="4" w:space="0" w:color="auto"/>
                  <w:right w:val="single" w:sz="4" w:space="0" w:color="auto"/>
                </w:tcBorders>
                <w:hideMark/>
              </w:tcPr>
            </w:tcPrChange>
          </w:tcPr>
          <w:p w14:paraId="72163B98" w14:textId="77777777" w:rsidR="00752FAB" w:rsidRDefault="00752FAB">
            <w:pPr>
              <w:pStyle w:val="TAC"/>
            </w:pPr>
            <w:r>
              <w:rPr>
                <w:rFonts w:cs="Arial"/>
              </w:rPr>
              <w:t>41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118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9F92B08" w14:textId="77777777" w:rsidR="00752FAB" w:rsidRDefault="00752FAB">
            <w:pPr>
              <w:pStyle w:val="TAC"/>
            </w:pPr>
            <w:r>
              <w:rPr>
                <w:rFonts w:cs="Arial"/>
              </w:rPr>
              <w:t>2642</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118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6F4B2A3" w14:textId="77777777" w:rsidR="00752FAB" w:rsidRDefault="00752FAB">
            <w:pPr>
              <w:pStyle w:val="TAC"/>
            </w:pPr>
            <w:r>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118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4760429" w14:textId="77777777" w:rsidR="00752FAB" w:rsidRDefault="00752FAB">
            <w:pPr>
              <w:pStyle w:val="TAC"/>
            </w:pPr>
            <w:r>
              <w:rPr>
                <w:rFonts w:cs="Arial"/>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118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E8A76C8" w14:textId="77777777" w:rsidR="00752FAB" w:rsidRDefault="00752FAB">
            <w:pPr>
              <w:pStyle w:val="TAC"/>
            </w:pPr>
            <w:r>
              <w:rPr>
                <w:rFonts w:cs="Arial"/>
              </w:rPr>
              <w:t>2642</w:t>
            </w:r>
          </w:p>
        </w:tc>
        <w:tc>
          <w:tcPr>
            <w:tcW w:w="717" w:type="dxa"/>
            <w:gridSpan w:val="2"/>
            <w:tcBorders>
              <w:top w:val="single" w:sz="4" w:space="0" w:color="auto"/>
              <w:left w:val="single" w:sz="4" w:space="0" w:color="auto"/>
              <w:bottom w:val="single" w:sz="4" w:space="0" w:color="auto"/>
              <w:right w:val="single" w:sz="4" w:space="0" w:color="auto"/>
            </w:tcBorders>
            <w:hideMark/>
            <w:tcPrChange w:id="2118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0FBA0FD" w14:textId="77777777" w:rsidR="00752FAB" w:rsidRDefault="00752FAB">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118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05BC495" w14:textId="77777777" w:rsidR="00752FAB" w:rsidRDefault="00752FAB">
            <w:pPr>
              <w:pStyle w:val="TAC"/>
            </w:pPr>
            <w:r>
              <w:rPr>
                <w:rFonts w:cs="Arial"/>
              </w:rPr>
              <w:t>N/A</w:t>
            </w:r>
          </w:p>
        </w:tc>
      </w:tr>
      <w:tr w:rsidR="00752FAB" w14:paraId="6D21FF07" w14:textId="77777777" w:rsidTr="00752FAB">
        <w:trPr>
          <w:trHeight w:val="22"/>
          <w:jc w:val="center"/>
          <w:trPrChange w:id="21190" w:author="作成者">
            <w:trPr>
              <w:trHeight w:val="22"/>
              <w:jc w:val="center"/>
            </w:trPr>
          </w:trPrChange>
        </w:trPr>
        <w:tc>
          <w:tcPr>
            <w:tcW w:w="2258" w:type="dxa"/>
            <w:tcBorders>
              <w:top w:val="nil"/>
              <w:left w:val="single" w:sz="4" w:space="0" w:color="auto"/>
              <w:bottom w:val="nil"/>
              <w:right w:val="single" w:sz="4" w:space="0" w:color="auto"/>
            </w:tcBorders>
            <w:tcPrChange w:id="21191" w:author="作成者">
              <w:tcPr>
                <w:tcW w:w="2258" w:type="dxa"/>
                <w:tcBorders>
                  <w:top w:val="nil"/>
                  <w:left w:val="single" w:sz="4" w:space="0" w:color="auto"/>
                  <w:bottom w:val="nil"/>
                  <w:right w:val="single" w:sz="4" w:space="0" w:color="auto"/>
                </w:tcBorders>
              </w:tcPr>
            </w:tcPrChange>
          </w:tcPr>
          <w:p w14:paraId="0EF30C1C"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1192" w:author="作成者">
              <w:tcPr>
                <w:tcW w:w="867" w:type="dxa"/>
                <w:tcBorders>
                  <w:top w:val="single" w:sz="4" w:space="0" w:color="auto"/>
                  <w:left w:val="single" w:sz="4" w:space="0" w:color="auto"/>
                  <w:bottom w:val="single" w:sz="4" w:space="0" w:color="auto"/>
                  <w:right w:val="single" w:sz="4" w:space="0" w:color="auto"/>
                </w:tcBorders>
                <w:hideMark/>
              </w:tcPr>
            </w:tcPrChange>
          </w:tcPr>
          <w:p w14:paraId="1D245A14" w14:textId="77777777" w:rsidR="00752FAB" w:rsidRDefault="00752FAB">
            <w:pPr>
              <w:pStyle w:val="TAC"/>
            </w:pPr>
            <w:r>
              <w:rPr>
                <w:rFonts w:cs="Arial"/>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119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6A064D2" w14:textId="77777777" w:rsidR="00752FAB" w:rsidRDefault="00752FAB">
            <w:pPr>
              <w:pStyle w:val="TAC"/>
            </w:pPr>
            <w:r>
              <w:rPr>
                <w:rFonts w:cs="Arial"/>
              </w:rPr>
              <w:t>3440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119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2487E91" w14:textId="77777777" w:rsidR="00752FAB" w:rsidRDefault="00752FAB">
            <w:pPr>
              <w:pStyle w:val="TAC"/>
            </w:pPr>
            <w:r>
              <w:rPr>
                <w:rFonts w:cs="Arial"/>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119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22C55F2" w14:textId="77777777" w:rsidR="00752FAB" w:rsidRDefault="00752FAB">
            <w:pPr>
              <w:pStyle w:val="TAC"/>
            </w:pPr>
            <w:r>
              <w:rPr>
                <w:rFonts w:cs="Arial"/>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119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9E9F384" w14:textId="77777777" w:rsidR="00752FAB" w:rsidRDefault="00752FAB">
            <w:pPr>
              <w:pStyle w:val="TAC"/>
            </w:pPr>
            <w:r>
              <w:rPr>
                <w:rFonts w:cs="Arial"/>
              </w:rPr>
              <w:t>3440</w:t>
            </w:r>
          </w:p>
        </w:tc>
        <w:tc>
          <w:tcPr>
            <w:tcW w:w="717" w:type="dxa"/>
            <w:gridSpan w:val="2"/>
            <w:tcBorders>
              <w:top w:val="single" w:sz="4" w:space="0" w:color="auto"/>
              <w:left w:val="single" w:sz="4" w:space="0" w:color="auto"/>
              <w:bottom w:val="single" w:sz="4" w:space="0" w:color="auto"/>
              <w:right w:val="single" w:sz="4" w:space="0" w:color="auto"/>
            </w:tcBorders>
            <w:hideMark/>
            <w:tcPrChange w:id="2119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F2FD72E" w14:textId="77777777" w:rsidR="00752FAB" w:rsidRDefault="00752FAB">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119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95F03D0" w14:textId="77777777" w:rsidR="00752FAB" w:rsidRDefault="00752FAB">
            <w:pPr>
              <w:pStyle w:val="TAC"/>
            </w:pPr>
            <w:r>
              <w:rPr>
                <w:rFonts w:cs="Arial"/>
              </w:rPr>
              <w:t>N/A</w:t>
            </w:r>
          </w:p>
        </w:tc>
      </w:tr>
      <w:tr w:rsidR="00752FAB" w14:paraId="5AE45A32" w14:textId="77777777" w:rsidTr="00752FAB">
        <w:trPr>
          <w:trHeight w:val="22"/>
          <w:jc w:val="center"/>
          <w:trPrChange w:id="21199" w:author="作成者">
            <w:trPr>
              <w:trHeight w:val="22"/>
              <w:jc w:val="center"/>
            </w:trPr>
          </w:trPrChange>
        </w:trPr>
        <w:tc>
          <w:tcPr>
            <w:tcW w:w="2258" w:type="dxa"/>
            <w:tcBorders>
              <w:top w:val="nil"/>
              <w:left w:val="single" w:sz="4" w:space="0" w:color="auto"/>
              <w:bottom w:val="single" w:sz="4" w:space="0" w:color="auto"/>
              <w:right w:val="single" w:sz="4" w:space="0" w:color="auto"/>
            </w:tcBorders>
            <w:tcPrChange w:id="21200" w:author="作成者">
              <w:tcPr>
                <w:tcW w:w="2258" w:type="dxa"/>
                <w:tcBorders>
                  <w:top w:val="nil"/>
                  <w:left w:val="single" w:sz="4" w:space="0" w:color="auto"/>
                  <w:bottom w:val="single" w:sz="4" w:space="0" w:color="auto"/>
                  <w:right w:val="single" w:sz="4" w:space="0" w:color="auto"/>
                </w:tcBorders>
              </w:tcPr>
            </w:tcPrChange>
          </w:tcPr>
          <w:p w14:paraId="4C419FC9"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1201" w:author="作成者">
              <w:tcPr>
                <w:tcW w:w="867" w:type="dxa"/>
                <w:tcBorders>
                  <w:top w:val="single" w:sz="4" w:space="0" w:color="auto"/>
                  <w:left w:val="single" w:sz="4" w:space="0" w:color="auto"/>
                  <w:bottom w:val="single" w:sz="4" w:space="0" w:color="auto"/>
                  <w:right w:val="single" w:sz="4" w:space="0" w:color="auto"/>
                </w:tcBorders>
                <w:hideMark/>
              </w:tcPr>
            </w:tcPrChange>
          </w:tcPr>
          <w:p w14:paraId="0C9BBFC2" w14:textId="77777777" w:rsidR="00752FAB" w:rsidRDefault="00752FAB">
            <w:pPr>
              <w:pStyle w:val="TAC"/>
            </w:pPr>
            <w:r>
              <w:rPr>
                <w:rFonts w:cs="Arial"/>
              </w:rPr>
              <w:t>28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120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E1831DE" w14:textId="77777777" w:rsidR="00752FAB" w:rsidRDefault="00752FAB">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120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13DFAED" w14:textId="77777777" w:rsidR="00752FAB" w:rsidRDefault="00752FAB">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120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1D01172" w14:textId="77777777" w:rsidR="00752FAB" w:rsidRDefault="00752FAB">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120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639F07E" w14:textId="77777777" w:rsidR="00752FAB" w:rsidRDefault="00752FAB">
            <w:pPr>
              <w:pStyle w:val="TAC"/>
            </w:pPr>
            <w:r>
              <w:rPr>
                <w:rFonts w:cs="Arial"/>
              </w:rPr>
              <w:t>798</w:t>
            </w:r>
          </w:p>
        </w:tc>
        <w:tc>
          <w:tcPr>
            <w:tcW w:w="717" w:type="dxa"/>
            <w:gridSpan w:val="2"/>
            <w:tcBorders>
              <w:top w:val="single" w:sz="4" w:space="0" w:color="auto"/>
              <w:left w:val="single" w:sz="4" w:space="0" w:color="auto"/>
              <w:bottom w:val="single" w:sz="4" w:space="0" w:color="auto"/>
              <w:right w:val="single" w:sz="4" w:space="0" w:color="auto"/>
            </w:tcBorders>
            <w:hideMark/>
            <w:tcPrChange w:id="2120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7CC06D0" w14:textId="77777777" w:rsidR="00752FAB" w:rsidRDefault="00752FAB">
            <w:pPr>
              <w:pStyle w:val="TAC"/>
            </w:pPr>
            <w:r>
              <w:rPr>
                <w:rFonts w:cs="Arial"/>
              </w:rPr>
              <w:t>30.8</w:t>
            </w:r>
          </w:p>
        </w:tc>
        <w:tc>
          <w:tcPr>
            <w:tcW w:w="1248" w:type="dxa"/>
            <w:gridSpan w:val="3"/>
            <w:tcBorders>
              <w:top w:val="single" w:sz="4" w:space="0" w:color="auto"/>
              <w:left w:val="single" w:sz="4" w:space="0" w:color="auto"/>
              <w:bottom w:val="single" w:sz="4" w:space="0" w:color="auto"/>
              <w:right w:val="single" w:sz="4" w:space="0" w:color="auto"/>
            </w:tcBorders>
            <w:hideMark/>
            <w:tcPrChange w:id="2120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92E28E9" w14:textId="77777777" w:rsidR="00752FAB" w:rsidRDefault="00752FAB">
            <w:pPr>
              <w:pStyle w:val="TAC"/>
            </w:pPr>
            <w:r>
              <w:rPr>
                <w:rFonts w:cs="Arial"/>
              </w:rPr>
              <w:t>IMD2</w:t>
            </w:r>
          </w:p>
        </w:tc>
      </w:tr>
      <w:tr w:rsidR="00752FAB" w14:paraId="0174783A" w14:textId="77777777" w:rsidTr="00752FAB">
        <w:trPr>
          <w:trHeight w:val="22"/>
          <w:jc w:val="center"/>
          <w:trPrChange w:id="21208" w:author="作成者">
            <w:trPr>
              <w:trHeight w:val="22"/>
              <w:jc w:val="center"/>
            </w:trPr>
          </w:trPrChange>
        </w:trPr>
        <w:tc>
          <w:tcPr>
            <w:tcW w:w="2258" w:type="dxa"/>
            <w:tcBorders>
              <w:top w:val="single" w:sz="4" w:space="0" w:color="auto"/>
              <w:left w:val="single" w:sz="4" w:space="0" w:color="auto"/>
              <w:bottom w:val="nil"/>
              <w:right w:val="single" w:sz="4" w:space="0" w:color="auto"/>
            </w:tcBorders>
            <w:hideMark/>
            <w:tcPrChange w:id="21209" w:author="作成者">
              <w:tcPr>
                <w:tcW w:w="2258" w:type="dxa"/>
                <w:tcBorders>
                  <w:top w:val="single" w:sz="4" w:space="0" w:color="auto"/>
                  <w:left w:val="single" w:sz="4" w:space="0" w:color="auto"/>
                  <w:bottom w:val="nil"/>
                  <w:right w:val="single" w:sz="4" w:space="0" w:color="auto"/>
                </w:tcBorders>
                <w:hideMark/>
              </w:tcPr>
            </w:tcPrChange>
          </w:tcPr>
          <w:p w14:paraId="05650B0E" w14:textId="77777777" w:rsidR="00752FAB" w:rsidRDefault="00752FAB">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Change w:id="21210" w:author="作成者">
              <w:tcPr>
                <w:tcW w:w="867" w:type="dxa"/>
                <w:tcBorders>
                  <w:top w:val="single" w:sz="4" w:space="0" w:color="auto"/>
                  <w:left w:val="single" w:sz="4" w:space="0" w:color="auto"/>
                  <w:bottom w:val="single" w:sz="4" w:space="0" w:color="auto"/>
                  <w:right w:val="single" w:sz="4" w:space="0" w:color="auto"/>
                </w:tcBorders>
                <w:hideMark/>
              </w:tcPr>
            </w:tcPrChange>
          </w:tcPr>
          <w:p w14:paraId="1065D83A" w14:textId="77777777" w:rsidR="00752FAB" w:rsidRDefault="00752FAB">
            <w:pPr>
              <w:pStyle w:val="TAC"/>
              <w:rPr>
                <w:rFonts w:cs="Arial"/>
              </w:rPr>
            </w:pPr>
            <w:r>
              <w:rPr>
                <w:rFonts w:cs="Arial"/>
              </w:rPr>
              <w:t>41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121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E24EF21" w14:textId="77777777" w:rsidR="00752FAB" w:rsidRDefault="00752FAB">
            <w:pPr>
              <w:pStyle w:val="TAC"/>
              <w:rPr>
                <w:rFonts w:cs="Arial"/>
              </w:rPr>
            </w:pPr>
            <w:r>
              <w:rPr>
                <w:rFonts w:cs="Arial"/>
              </w:rPr>
              <w:t>2567.5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121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9F69875" w14:textId="77777777" w:rsidR="00752FAB" w:rsidRDefault="00752FAB">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121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443A7AE" w14:textId="77777777" w:rsidR="00752FAB" w:rsidRDefault="00752FAB">
            <w:pPr>
              <w:pStyle w:val="TAC"/>
              <w:rPr>
                <w:rFonts w:cs="Arial"/>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121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2849CA0" w14:textId="77777777" w:rsidR="00752FAB" w:rsidRDefault="00752FAB">
            <w:pPr>
              <w:pStyle w:val="TAC"/>
              <w:rPr>
                <w:rFonts w:cs="Arial"/>
              </w:rPr>
            </w:pPr>
            <w:r>
              <w:rPr>
                <w:rFonts w:cs="Arial"/>
              </w:rPr>
              <w:t>2567.5</w:t>
            </w:r>
          </w:p>
        </w:tc>
        <w:tc>
          <w:tcPr>
            <w:tcW w:w="717" w:type="dxa"/>
            <w:gridSpan w:val="2"/>
            <w:tcBorders>
              <w:top w:val="single" w:sz="4" w:space="0" w:color="auto"/>
              <w:left w:val="single" w:sz="4" w:space="0" w:color="auto"/>
              <w:bottom w:val="single" w:sz="4" w:space="0" w:color="auto"/>
              <w:right w:val="single" w:sz="4" w:space="0" w:color="auto"/>
            </w:tcBorders>
            <w:hideMark/>
            <w:tcPrChange w:id="2121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4795482" w14:textId="77777777" w:rsidR="00752FAB" w:rsidRDefault="00752FAB">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121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DABC369" w14:textId="77777777" w:rsidR="00752FAB" w:rsidRDefault="00752FAB">
            <w:pPr>
              <w:pStyle w:val="TAC"/>
              <w:rPr>
                <w:rFonts w:cs="Arial"/>
              </w:rPr>
            </w:pPr>
            <w:r>
              <w:rPr>
                <w:rFonts w:cs="Arial"/>
              </w:rPr>
              <w:t>N/A</w:t>
            </w:r>
          </w:p>
        </w:tc>
      </w:tr>
      <w:tr w:rsidR="00752FAB" w14:paraId="716B06A0" w14:textId="77777777" w:rsidTr="00752FAB">
        <w:trPr>
          <w:trHeight w:val="22"/>
          <w:jc w:val="center"/>
          <w:trPrChange w:id="21217" w:author="作成者">
            <w:trPr>
              <w:trHeight w:val="22"/>
              <w:jc w:val="center"/>
            </w:trPr>
          </w:trPrChange>
        </w:trPr>
        <w:tc>
          <w:tcPr>
            <w:tcW w:w="2258" w:type="dxa"/>
            <w:tcBorders>
              <w:top w:val="nil"/>
              <w:left w:val="single" w:sz="4" w:space="0" w:color="auto"/>
              <w:bottom w:val="nil"/>
              <w:right w:val="single" w:sz="4" w:space="0" w:color="auto"/>
            </w:tcBorders>
            <w:tcPrChange w:id="21218" w:author="作成者">
              <w:tcPr>
                <w:tcW w:w="2258" w:type="dxa"/>
                <w:tcBorders>
                  <w:top w:val="nil"/>
                  <w:left w:val="single" w:sz="4" w:space="0" w:color="auto"/>
                  <w:bottom w:val="nil"/>
                  <w:right w:val="single" w:sz="4" w:space="0" w:color="auto"/>
                </w:tcBorders>
              </w:tcPr>
            </w:tcPrChange>
          </w:tcPr>
          <w:p w14:paraId="6C34FDD1"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1219" w:author="作成者">
              <w:tcPr>
                <w:tcW w:w="867" w:type="dxa"/>
                <w:tcBorders>
                  <w:top w:val="single" w:sz="4" w:space="0" w:color="auto"/>
                  <w:left w:val="single" w:sz="4" w:space="0" w:color="auto"/>
                  <w:bottom w:val="single" w:sz="4" w:space="0" w:color="auto"/>
                  <w:right w:val="single" w:sz="4" w:space="0" w:color="auto"/>
                </w:tcBorders>
                <w:hideMark/>
              </w:tcPr>
            </w:tcPrChange>
          </w:tcPr>
          <w:p w14:paraId="47FA3655" w14:textId="77777777" w:rsidR="00752FAB" w:rsidRDefault="00752FAB">
            <w:pPr>
              <w:pStyle w:val="TAC"/>
              <w:rPr>
                <w:rFonts w:cs="Arial"/>
              </w:rPr>
            </w:pPr>
            <w:r>
              <w:rPr>
                <w:rFonts w:cs="Arial"/>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122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503468D" w14:textId="77777777" w:rsidR="00752FAB" w:rsidRDefault="00752FAB">
            <w:pPr>
              <w:pStyle w:val="TAC"/>
              <w:rPr>
                <w:rFonts w:cs="Arial"/>
              </w:rPr>
            </w:pPr>
            <w:r>
              <w:rPr>
                <w:rFonts w:cs="Arial"/>
              </w:rPr>
              <w:t>3460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122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9B669BC" w14:textId="77777777" w:rsidR="00752FAB" w:rsidRDefault="00752FAB">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122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6033B51" w14:textId="77777777" w:rsidR="00752FAB" w:rsidRDefault="00752FAB">
            <w:pPr>
              <w:pStyle w:val="TAC"/>
              <w:rPr>
                <w:rFonts w:cs="Arial"/>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122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5079373" w14:textId="77777777" w:rsidR="00752FAB" w:rsidRDefault="00752FAB">
            <w:pPr>
              <w:pStyle w:val="TAC"/>
              <w:rPr>
                <w:rFonts w:cs="Arial"/>
              </w:rPr>
            </w:pPr>
            <w:r>
              <w:rPr>
                <w:rFonts w:cs="Arial"/>
              </w:rPr>
              <w:t>3460</w:t>
            </w:r>
          </w:p>
        </w:tc>
        <w:tc>
          <w:tcPr>
            <w:tcW w:w="717" w:type="dxa"/>
            <w:gridSpan w:val="2"/>
            <w:tcBorders>
              <w:top w:val="single" w:sz="4" w:space="0" w:color="auto"/>
              <w:left w:val="single" w:sz="4" w:space="0" w:color="auto"/>
              <w:bottom w:val="single" w:sz="4" w:space="0" w:color="auto"/>
              <w:right w:val="single" w:sz="4" w:space="0" w:color="auto"/>
            </w:tcBorders>
            <w:hideMark/>
            <w:tcPrChange w:id="2122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EB09AE3" w14:textId="77777777" w:rsidR="00752FAB" w:rsidRDefault="00752FAB">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122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832D6E6" w14:textId="77777777" w:rsidR="00752FAB" w:rsidRDefault="00752FAB">
            <w:pPr>
              <w:pStyle w:val="TAC"/>
              <w:rPr>
                <w:rFonts w:cs="Arial"/>
              </w:rPr>
            </w:pPr>
            <w:r>
              <w:rPr>
                <w:rFonts w:cs="Arial"/>
              </w:rPr>
              <w:t>N/A</w:t>
            </w:r>
          </w:p>
        </w:tc>
      </w:tr>
      <w:tr w:rsidR="00752FAB" w14:paraId="3A3B0A4B" w14:textId="77777777" w:rsidTr="00752FAB">
        <w:trPr>
          <w:trHeight w:val="22"/>
          <w:jc w:val="center"/>
          <w:trPrChange w:id="21226" w:author="作成者">
            <w:trPr>
              <w:trHeight w:val="22"/>
              <w:jc w:val="center"/>
            </w:trPr>
          </w:trPrChange>
        </w:trPr>
        <w:tc>
          <w:tcPr>
            <w:tcW w:w="2258" w:type="dxa"/>
            <w:tcBorders>
              <w:top w:val="nil"/>
              <w:left w:val="single" w:sz="4" w:space="0" w:color="auto"/>
              <w:bottom w:val="single" w:sz="4" w:space="0" w:color="auto"/>
              <w:right w:val="single" w:sz="4" w:space="0" w:color="auto"/>
            </w:tcBorders>
            <w:tcPrChange w:id="21227" w:author="作成者">
              <w:tcPr>
                <w:tcW w:w="2258" w:type="dxa"/>
                <w:tcBorders>
                  <w:top w:val="nil"/>
                  <w:left w:val="single" w:sz="4" w:space="0" w:color="auto"/>
                  <w:bottom w:val="single" w:sz="4" w:space="0" w:color="auto"/>
                  <w:right w:val="single" w:sz="4" w:space="0" w:color="auto"/>
                </w:tcBorders>
              </w:tcPr>
            </w:tcPrChange>
          </w:tcPr>
          <w:p w14:paraId="31EA167F"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1228" w:author="作成者">
              <w:tcPr>
                <w:tcW w:w="867" w:type="dxa"/>
                <w:tcBorders>
                  <w:top w:val="single" w:sz="4" w:space="0" w:color="auto"/>
                  <w:left w:val="single" w:sz="4" w:space="0" w:color="auto"/>
                  <w:bottom w:val="single" w:sz="4" w:space="0" w:color="auto"/>
                  <w:right w:val="single" w:sz="4" w:space="0" w:color="auto"/>
                </w:tcBorders>
                <w:hideMark/>
              </w:tcPr>
            </w:tcPrChange>
          </w:tcPr>
          <w:p w14:paraId="7C6DCF0A" w14:textId="77777777" w:rsidR="00752FAB" w:rsidRDefault="00752FAB">
            <w:pPr>
              <w:pStyle w:val="TAC"/>
              <w:rPr>
                <w:rFonts w:cs="Arial"/>
              </w:rPr>
            </w:pPr>
            <w:r>
              <w:rPr>
                <w:rFonts w:cs="Arial"/>
              </w:rPr>
              <w:t>28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122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BACA8B9" w14:textId="77777777" w:rsidR="00752FAB" w:rsidRDefault="00752FAB">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123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9D17EDF" w14:textId="77777777" w:rsidR="00752FAB" w:rsidRDefault="00752FAB">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123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4FD1DA9" w14:textId="77777777" w:rsidR="00752FAB" w:rsidRDefault="00752FAB">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123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D679E67" w14:textId="77777777" w:rsidR="00752FAB" w:rsidRDefault="00752FAB">
            <w:pPr>
              <w:pStyle w:val="TAC"/>
              <w:rPr>
                <w:rFonts w:cs="Arial"/>
              </w:rPr>
            </w:pPr>
            <w:r>
              <w:rPr>
                <w:rFonts w:cs="Arial"/>
              </w:rPr>
              <w:t>782.5</w:t>
            </w:r>
          </w:p>
        </w:tc>
        <w:tc>
          <w:tcPr>
            <w:tcW w:w="717" w:type="dxa"/>
            <w:gridSpan w:val="2"/>
            <w:tcBorders>
              <w:top w:val="single" w:sz="4" w:space="0" w:color="auto"/>
              <w:left w:val="single" w:sz="4" w:space="0" w:color="auto"/>
              <w:bottom w:val="single" w:sz="4" w:space="0" w:color="auto"/>
              <w:right w:val="single" w:sz="4" w:space="0" w:color="auto"/>
            </w:tcBorders>
            <w:hideMark/>
            <w:tcPrChange w:id="2123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B34D699" w14:textId="77777777" w:rsidR="00752FAB" w:rsidRDefault="00752FAB">
            <w:pPr>
              <w:pStyle w:val="TAC"/>
              <w:rPr>
                <w:rFonts w:cs="Arial"/>
              </w:rPr>
            </w:pPr>
            <w:r>
              <w:rPr>
                <w:rFonts w:cs="Arial"/>
              </w:rPr>
              <w:t>3.0</w:t>
            </w:r>
          </w:p>
        </w:tc>
        <w:tc>
          <w:tcPr>
            <w:tcW w:w="1248" w:type="dxa"/>
            <w:gridSpan w:val="3"/>
            <w:tcBorders>
              <w:top w:val="single" w:sz="4" w:space="0" w:color="auto"/>
              <w:left w:val="single" w:sz="4" w:space="0" w:color="auto"/>
              <w:bottom w:val="single" w:sz="4" w:space="0" w:color="auto"/>
              <w:right w:val="single" w:sz="4" w:space="0" w:color="auto"/>
            </w:tcBorders>
            <w:hideMark/>
            <w:tcPrChange w:id="2123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51964C2" w14:textId="77777777" w:rsidR="00752FAB" w:rsidRDefault="00752FAB">
            <w:pPr>
              <w:pStyle w:val="TAC"/>
              <w:rPr>
                <w:rFonts w:cs="Arial"/>
              </w:rPr>
            </w:pPr>
            <w:r>
              <w:rPr>
                <w:rFonts w:cs="Arial"/>
              </w:rPr>
              <w:t>IMD5</w:t>
            </w:r>
          </w:p>
        </w:tc>
      </w:tr>
      <w:tr w:rsidR="00752FAB" w14:paraId="566CF174" w14:textId="77777777" w:rsidTr="00752FAB">
        <w:trPr>
          <w:trHeight w:val="22"/>
          <w:jc w:val="center"/>
          <w:trPrChange w:id="21235" w:author="作成者">
            <w:trPr>
              <w:trHeight w:val="22"/>
              <w:jc w:val="center"/>
            </w:trPr>
          </w:trPrChange>
        </w:trPr>
        <w:tc>
          <w:tcPr>
            <w:tcW w:w="2258" w:type="dxa"/>
            <w:tcBorders>
              <w:top w:val="single" w:sz="4" w:space="0" w:color="auto"/>
              <w:left w:val="single" w:sz="4" w:space="0" w:color="auto"/>
              <w:bottom w:val="nil"/>
              <w:right w:val="single" w:sz="4" w:space="0" w:color="auto"/>
            </w:tcBorders>
            <w:hideMark/>
            <w:tcPrChange w:id="21236" w:author="作成者">
              <w:tcPr>
                <w:tcW w:w="2258" w:type="dxa"/>
                <w:tcBorders>
                  <w:top w:val="single" w:sz="4" w:space="0" w:color="auto"/>
                  <w:left w:val="single" w:sz="4" w:space="0" w:color="auto"/>
                  <w:bottom w:val="nil"/>
                  <w:right w:val="single" w:sz="4" w:space="0" w:color="auto"/>
                </w:tcBorders>
                <w:hideMark/>
              </w:tcPr>
            </w:tcPrChange>
          </w:tcPr>
          <w:p w14:paraId="0606B258" w14:textId="77777777" w:rsidR="00752FAB" w:rsidRDefault="00752FAB">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Change w:id="21237" w:author="作成者">
              <w:tcPr>
                <w:tcW w:w="867" w:type="dxa"/>
                <w:tcBorders>
                  <w:top w:val="single" w:sz="4" w:space="0" w:color="auto"/>
                  <w:left w:val="single" w:sz="4" w:space="0" w:color="auto"/>
                  <w:bottom w:val="single" w:sz="4" w:space="0" w:color="auto"/>
                  <w:right w:val="single" w:sz="4" w:space="0" w:color="auto"/>
                </w:tcBorders>
                <w:hideMark/>
              </w:tcPr>
            </w:tcPrChange>
          </w:tcPr>
          <w:p w14:paraId="49F49E4E" w14:textId="77777777" w:rsidR="00752FAB" w:rsidRDefault="00752FAB">
            <w:pPr>
              <w:pStyle w:val="TAC"/>
            </w:pPr>
            <w:r>
              <w:rPr>
                <w:rFonts w:cs="Arial"/>
              </w:rPr>
              <w:t>28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123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869E2FD" w14:textId="77777777" w:rsidR="00752FAB" w:rsidRDefault="00752FAB">
            <w:pPr>
              <w:pStyle w:val="TAC"/>
            </w:pPr>
            <w:r>
              <w:rPr>
                <w:rFonts w:cs="Arial"/>
              </w:rPr>
              <w:t>738</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123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135D6C8" w14:textId="77777777" w:rsidR="00752FAB" w:rsidRDefault="00752FAB">
            <w:pPr>
              <w:pStyle w:val="TAC"/>
            </w:pPr>
            <w:r>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124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97D8C73" w14:textId="77777777" w:rsidR="00752FAB" w:rsidRDefault="00752FAB">
            <w:pPr>
              <w:pStyle w:val="TAC"/>
            </w:pPr>
            <w:r>
              <w:rPr>
                <w:rFonts w:cs="Arial"/>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124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081F0CB" w14:textId="77777777" w:rsidR="00752FAB" w:rsidRDefault="00752FAB">
            <w:pPr>
              <w:pStyle w:val="TAC"/>
            </w:pPr>
            <w:r>
              <w:rPr>
                <w:rFonts w:cs="Arial"/>
              </w:rPr>
              <w:t>793</w:t>
            </w:r>
          </w:p>
        </w:tc>
        <w:tc>
          <w:tcPr>
            <w:tcW w:w="717" w:type="dxa"/>
            <w:gridSpan w:val="2"/>
            <w:tcBorders>
              <w:top w:val="single" w:sz="4" w:space="0" w:color="auto"/>
              <w:left w:val="single" w:sz="4" w:space="0" w:color="auto"/>
              <w:bottom w:val="single" w:sz="4" w:space="0" w:color="auto"/>
              <w:right w:val="single" w:sz="4" w:space="0" w:color="auto"/>
            </w:tcBorders>
            <w:hideMark/>
            <w:tcPrChange w:id="2124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3FF6D7F" w14:textId="77777777" w:rsidR="00752FAB" w:rsidRDefault="00752FAB">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124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9185B22" w14:textId="77777777" w:rsidR="00752FAB" w:rsidRDefault="00752FAB">
            <w:pPr>
              <w:pStyle w:val="TAC"/>
            </w:pPr>
            <w:r>
              <w:rPr>
                <w:rFonts w:cs="Arial"/>
              </w:rPr>
              <w:t>N/A</w:t>
            </w:r>
          </w:p>
        </w:tc>
      </w:tr>
      <w:tr w:rsidR="00752FAB" w14:paraId="0A9A45D8" w14:textId="77777777" w:rsidTr="00752FAB">
        <w:trPr>
          <w:trHeight w:val="22"/>
          <w:jc w:val="center"/>
          <w:trPrChange w:id="21244" w:author="作成者">
            <w:trPr>
              <w:trHeight w:val="22"/>
              <w:jc w:val="center"/>
            </w:trPr>
          </w:trPrChange>
        </w:trPr>
        <w:tc>
          <w:tcPr>
            <w:tcW w:w="2258" w:type="dxa"/>
            <w:tcBorders>
              <w:top w:val="nil"/>
              <w:left w:val="single" w:sz="4" w:space="0" w:color="auto"/>
              <w:bottom w:val="nil"/>
              <w:right w:val="single" w:sz="4" w:space="0" w:color="auto"/>
            </w:tcBorders>
            <w:tcPrChange w:id="21245" w:author="作成者">
              <w:tcPr>
                <w:tcW w:w="2258" w:type="dxa"/>
                <w:tcBorders>
                  <w:top w:val="nil"/>
                  <w:left w:val="single" w:sz="4" w:space="0" w:color="auto"/>
                  <w:bottom w:val="nil"/>
                  <w:right w:val="single" w:sz="4" w:space="0" w:color="auto"/>
                </w:tcBorders>
              </w:tcPr>
            </w:tcPrChange>
          </w:tcPr>
          <w:p w14:paraId="2C77E1A2"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1246" w:author="作成者">
              <w:tcPr>
                <w:tcW w:w="867" w:type="dxa"/>
                <w:tcBorders>
                  <w:top w:val="single" w:sz="4" w:space="0" w:color="auto"/>
                  <w:left w:val="single" w:sz="4" w:space="0" w:color="auto"/>
                  <w:bottom w:val="single" w:sz="4" w:space="0" w:color="auto"/>
                  <w:right w:val="single" w:sz="4" w:space="0" w:color="auto"/>
                </w:tcBorders>
                <w:hideMark/>
              </w:tcPr>
            </w:tcPrChange>
          </w:tcPr>
          <w:p w14:paraId="0E17CC50" w14:textId="77777777" w:rsidR="00752FAB" w:rsidRDefault="00752FAB">
            <w:pPr>
              <w:pStyle w:val="TAC"/>
            </w:pPr>
            <w:r>
              <w:rPr>
                <w:rFonts w:cs="Arial"/>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124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205BEFA" w14:textId="77777777" w:rsidR="00752FAB" w:rsidRDefault="00752FAB">
            <w:pPr>
              <w:pStyle w:val="TAC"/>
            </w:pPr>
            <w:r>
              <w:rPr>
                <w:rFonts w:cs="Arial"/>
              </w:rPr>
              <w:t>3380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124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17C5336" w14:textId="77777777" w:rsidR="00752FAB" w:rsidRDefault="00752FAB">
            <w:pPr>
              <w:pStyle w:val="TAC"/>
            </w:pPr>
            <w:r>
              <w:rPr>
                <w:rFonts w:cs="Arial"/>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124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9912904" w14:textId="77777777" w:rsidR="00752FAB" w:rsidRDefault="00752FAB">
            <w:pPr>
              <w:pStyle w:val="TAC"/>
            </w:pPr>
            <w:r>
              <w:rPr>
                <w:rFonts w:cs="Arial"/>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125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0DF5598" w14:textId="77777777" w:rsidR="00752FAB" w:rsidRDefault="00752FAB">
            <w:pPr>
              <w:pStyle w:val="TAC"/>
            </w:pPr>
            <w:r>
              <w:rPr>
                <w:rFonts w:cs="Arial"/>
              </w:rPr>
              <w:t>3380</w:t>
            </w:r>
          </w:p>
        </w:tc>
        <w:tc>
          <w:tcPr>
            <w:tcW w:w="717" w:type="dxa"/>
            <w:gridSpan w:val="2"/>
            <w:tcBorders>
              <w:top w:val="single" w:sz="4" w:space="0" w:color="auto"/>
              <w:left w:val="single" w:sz="4" w:space="0" w:color="auto"/>
              <w:bottom w:val="single" w:sz="4" w:space="0" w:color="auto"/>
              <w:right w:val="single" w:sz="4" w:space="0" w:color="auto"/>
            </w:tcBorders>
            <w:hideMark/>
            <w:tcPrChange w:id="2125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2E38B92" w14:textId="77777777" w:rsidR="00752FAB" w:rsidRDefault="00752FAB">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125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E6E5AB3" w14:textId="77777777" w:rsidR="00752FAB" w:rsidRDefault="00752FAB">
            <w:pPr>
              <w:pStyle w:val="TAC"/>
            </w:pPr>
            <w:r>
              <w:rPr>
                <w:rFonts w:cs="Arial"/>
              </w:rPr>
              <w:t>N/A</w:t>
            </w:r>
          </w:p>
        </w:tc>
      </w:tr>
      <w:tr w:rsidR="00752FAB" w14:paraId="69B887A7" w14:textId="77777777" w:rsidTr="00752FAB">
        <w:trPr>
          <w:trHeight w:val="22"/>
          <w:jc w:val="center"/>
          <w:trPrChange w:id="21253" w:author="作成者">
            <w:trPr>
              <w:trHeight w:val="22"/>
              <w:jc w:val="center"/>
            </w:trPr>
          </w:trPrChange>
        </w:trPr>
        <w:tc>
          <w:tcPr>
            <w:tcW w:w="2258" w:type="dxa"/>
            <w:tcBorders>
              <w:top w:val="nil"/>
              <w:left w:val="single" w:sz="4" w:space="0" w:color="auto"/>
              <w:bottom w:val="single" w:sz="4" w:space="0" w:color="auto"/>
              <w:right w:val="single" w:sz="4" w:space="0" w:color="auto"/>
            </w:tcBorders>
            <w:tcPrChange w:id="21254" w:author="作成者">
              <w:tcPr>
                <w:tcW w:w="2258" w:type="dxa"/>
                <w:tcBorders>
                  <w:top w:val="nil"/>
                  <w:left w:val="single" w:sz="4" w:space="0" w:color="auto"/>
                  <w:bottom w:val="single" w:sz="4" w:space="0" w:color="auto"/>
                  <w:right w:val="single" w:sz="4" w:space="0" w:color="auto"/>
                </w:tcBorders>
              </w:tcPr>
            </w:tcPrChange>
          </w:tcPr>
          <w:p w14:paraId="5B762784"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1255" w:author="作成者">
              <w:tcPr>
                <w:tcW w:w="867" w:type="dxa"/>
                <w:tcBorders>
                  <w:top w:val="single" w:sz="4" w:space="0" w:color="auto"/>
                  <w:left w:val="single" w:sz="4" w:space="0" w:color="auto"/>
                  <w:bottom w:val="single" w:sz="4" w:space="0" w:color="auto"/>
                  <w:right w:val="single" w:sz="4" w:space="0" w:color="auto"/>
                </w:tcBorders>
                <w:hideMark/>
              </w:tcPr>
            </w:tcPrChange>
          </w:tcPr>
          <w:p w14:paraId="5ED6C7B2" w14:textId="77777777" w:rsidR="00752FAB" w:rsidRDefault="00752FAB">
            <w:pPr>
              <w:pStyle w:val="TAC"/>
            </w:pPr>
            <w:r>
              <w:rPr>
                <w:rFonts w:cs="Arial"/>
              </w:rPr>
              <w:t>41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125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0B7E236" w14:textId="77777777" w:rsidR="00752FAB" w:rsidRDefault="00752FAB">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125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96E16B2" w14:textId="77777777" w:rsidR="00752FAB" w:rsidRDefault="00752FAB">
            <w:pPr>
              <w:pStyle w:val="TAC"/>
            </w:pPr>
            <w:r>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125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F6985D9" w14:textId="77777777" w:rsidR="00752FAB" w:rsidRDefault="00752FAB">
            <w:pPr>
              <w:pStyle w:val="TAC"/>
            </w:pPr>
            <w:r>
              <w:rPr>
                <w:rFonts w:cs="Arial"/>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125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E40D835" w14:textId="77777777" w:rsidR="00752FAB" w:rsidRDefault="00752FAB">
            <w:pPr>
              <w:pStyle w:val="TAC"/>
            </w:pPr>
            <w:r>
              <w:rPr>
                <w:rFonts w:cs="Arial"/>
              </w:rPr>
              <w:t>2642</w:t>
            </w:r>
          </w:p>
        </w:tc>
        <w:tc>
          <w:tcPr>
            <w:tcW w:w="717" w:type="dxa"/>
            <w:gridSpan w:val="2"/>
            <w:tcBorders>
              <w:top w:val="single" w:sz="4" w:space="0" w:color="auto"/>
              <w:left w:val="single" w:sz="4" w:space="0" w:color="auto"/>
              <w:bottom w:val="single" w:sz="4" w:space="0" w:color="auto"/>
              <w:right w:val="single" w:sz="4" w:space="0" w:color="auto"/>
            </w:tcBorders>
            <w:hideMark/>
            <w:tcPrChange w:id="2126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8B34531" w14:textId="77777777" w:rsidR="00752FAB" w:rsidRDefault="00752FAB">
            <w:pPr>
              <w:pStyle w:val="TAC"/>
            </w:pPr>
            <w:r>
              <w:rPr>
                <w:rFonts w:cs="Arial"/>
              </w:rPr>
              <w:t>29.5</w:t>
            </w:r>
          </w:p>
        </w:tc>
        <w:tc>
          <w:tcPr>
            <w:tcW w:w="1248" w:type="dxa"/>
            <w:gridSpan w:val="3"/>
            <w:tcBorders>
              <w:top w:val="single" w:sz="4" w:space="0" w:color="auto"/>
              <w:left w:val="single" w:sz="4" w:space="0" w:color="auto"/>
              <w:bottom w:val="single" w:sz="4" w:space="0" w:color="auto"/>
              <w:right w:val="single" w:sz="4" w:space="0" w:color="auto"/>
            </w:tcBorders>
            <w:hideMark/>
            <w:tcPrChange w:id="2126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0723DC4" w14:textId="77777777" w:rsidR="00752FAB" w:rsidRDefault="00752FAB">
            <w:pPr>
              <w:pStyle w:val="TAC"/>
            </w:pPr>
            <w:r>
              <w:rPr>
                <w:rFonts w:cs="Arial"/>
              </w:rPr>
              <w:t>IMD2</w:t>
            </w:r>
          </w:p>
        </w:tc>
      </w:tr>
      <w:tr w:rsidR="00752FAB" w14:paraId="65C1E8B4" w14:textId="77777777" w:rsidTr="00752FAB">
        <w:trPr>
          <w:trHeight w:val="22"/>
          <w:jc w:val="center"/>
          <w:trPrChange w:id="21262" w:author="作成者">
            <w:trPr>
              <w:trHeight w:val="22"/>
              <w:jc w:val="center"/>
            </w:trPr>
          </w:trPrChange>
        </w:trPr>
        <w:tc>
          <w:tcPr>
            <w:tcW w:w="2258" w:type="dxa"/>
            <w:tcBorders>
              <w:top w:val="single" w:sz="4" w:space="0" w:color="auto"/>
              <w:left w:val="single" w:sz="4" w:space="0" w:color="auto"/>
              <w:bottom w:val="nil"/>
              <w:right w:val="single" w:sz="4" w:space="0" w:color="auto"/>
            </w:tcBorders>
            <w:hideMark/>
            <w:tcPrChange w:id="21263" w:author="作成者">
              <w:tcPr>
                <w:tcW w:w="2258" w:type="dxa"/>
                <w:tcBorders>
                  <w:top w:val="single" w:sz="4" w:space="0" w:color="auto"/>
                  <w:left w:val="single" w:sz="4" w:space="0" w:color="auto"/>
                  <w:bottom w:val="nil"/>
                  <w:right w:val="single" w:sz="4" w:space="0" w:color="auto"/>
                </w:tcBorders>
                <w:hideMark/>
              </w:tcPr>
            </w:tcPrChange>
          </w:tcPr>
          <w:p w14:paraId="673910D2" w14:textId="77777777" w:rsidR="00752FAB" w:rsidRDefault="00752FAB">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Change w:id="21264" w:author="作成者">
              <w:tcPr>
                <w:tcW w:w="867" w:type="dxa"/>
                <w:tcBorders>
                  <w:top w:val="single" w:sz="4" w:space="0" w:color="auto"/>
                  <w:left w:val="single" w:sz="4" w:space="0" w:color="auto"/>
                  <w:bottom w:val="single" w:sz="4" w:space="0" w:color="auto"/>
                  <w:right w:val="single" w:sz="4" w:space="0" w:color="auto"/>
                </w:tcBorders>
                <w:hideMark/>
              </w:tcPr>
            </w:tcPrChange>
          </w:tcPr>
          <w:p w14:paraId="13472B7F" w14:textId="77777777" w:rsidR="00752FAB" w:rsidRDefault="00752FAB">
            <w:pPr>
              <w:pStyle w:val="TAC"/>
            </w:pPr>
            <w:r>
              <w:rPr>
                <w:rFonts w:cs="Arial"/>
              </w:rPr>
              <w:t>41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126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C5C6D7F" w14:textId="77777777" w:rsidR="00752FAB" w:rsidRDefault="00752FAB">
            <w:pPr>
              <w:pStyle w:val="TAC"/>
            </w:pPr>
            <w:r>
              <w:rPr>
                <w:rFonts w:cs="Arial"/>
              </w:rPr>
              <w:t>2642</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126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0E16A1D" w14:textId="77777777" w:rsidR="00752FAB" w:rsidRDefault="00752FAB">
            <w:pPr>
              <w:pStyle w:val="TAC"/>
            </w:pPr>
            <w:r>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126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2B0D798" w14:textId="77777777" w:rsidR="00752FAB" w:rsidRDefault="00752FAB">
            <w:pPr>
              <w:pStyle w:val="TAC"/>
            </w:pPr>
            <w:r>
              <w:rPr>
                <w:rFonts w:cs="Arial"/>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126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54B9BD7" w14:textId="77777777" w:rsidR="00752FAB" w:rsidRDefault="00752FAB">
            <w:pPr>
              <w:pStyle w:val="TAC"/>
            </w:pPr>
            <w:r>
              <w:rPr>
                <w:rFonts w:cs="Arial"/>
              </w:rPr>
              <w:t>2642</w:t>
            </w:r>
          </w:p>
        </w:tc>
        <w:tc>
          <w:tcPr>
            <w:tcW w:w="717" w:type="dxa"/>
            <w:gridSpan w:val="2"/>
            <w:tcBorders>
              <w:top w:val="single" w:sz="4" w:space="0" w:color="auto"/>
              <w:left w:val="single" w:sz="4" w:space="0" w:color="auto"/>
              <w:bottom w:val="single" w:sz="4" w:space="0" w:color="auto"/>
              <w:right w:val="single" w:sz="4" w:space="0" w:color="auto"/>
            </w:tcBorders>
            <w:hideMark/>
            <w:tcPrChange w:id="2126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0A654BB" w14:textId="77777777" w:rsidR="00752FAB" w:rsidRDefault="00752FAB">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127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80D6AAA" w14:textId="77777777" w:rsidR="00752FAB" w:rsidRDefault="00752FAB">
            <w:pPr>
              <w:pStyle w:val="TAC"/>
            </w:pPr>
            <w:r>
              <w:rPr>
                <w:rFonts w:cs="Arial"/>
              </w:rPr>
              <w:t>N/A</w:t>
            </w:r>
          </w:p>
        </w:tc>
      </w:tr>
      <w:tr w:rsidR="00752FAB" w14:paraId="1DDA259D" w14:textId="77777777" w:rsidTr="00752FAB">
        <w:trPr>
          <w:trHeight w:val="22"/>
          <w:jc w:val="center"/>
          <w:trPrChange w:id="21271" w:author="作成者">
            <w:trPr>
              <w:trHeight w:val="22"/>
              <w:jc w:val="center"/>
            </w:trPr>
          </w:trPrChange>
        </w:trPr>
        <w:tc>
          <w:tcPr>
            <w:tcW w:w="2258" w:type="dxa"/>
            <w:tcBorders>
              <w:top w:val="nil"/>
              <w:left w:val="single" w:sz="4" w:space="0" w:color="auto"/>
              <w:bottom w:val="nil"/>
              <w:right w:val="single" w:sz="4" w:space="0" w:color="auto"/>
            </w:tcBorders>
            <w:tcPrChange w:id="21272" w:author="作成者">
              <w:tcPr>
                <w:tcW w:w="2258" w:type="dxa"/>
                <w:tcBorders>
                  <w:top w:val="nil"/>
                  <w:left w:val="single" w:sz="4" w:space="0" w:color="auto"/>
                  <w:bottom w:val="nil"/>
                  <w:right w:val="single" w:sz="4" w:space="0" w:color="auto"/>
                </w:tcBorders>
              </w:tcPr>
            </w:tcPrChange>
          </w:tcPr>
          <w:p w14:paraId="5B091F46"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1273" w:author="作成者">
              <w:tcPr>
                <w:tcW w:w="867" w:type="dxa"/>
                <w:tcBorders>
                  <w:top w:val="single" w:sz="4" w:space="0" w:color="auto"/>
                  <w:left w:val="single" w:sz="4" w:space="0" w:color="auto"/>
                  <w:bottom w:val="single" w:sz="4" w:space="0" w:color="auto"/>
                  <w:right w:val="single" w:sz="4" w:space="0" w:color="auto"/>
                </w:tcBorders>
                <w:hideMark/>
              </w:tcPr>
            </w:tcPrChange>
          </w:tcPr>
          <w:p w14:paraId="0801B120" w14:textId="77777777" w:rsidR="00752FAB" w:rsidRDefault="00752FAB">
            <w:pPr>
              <w:pStyle w:val="TAC"/>
            </w:pPr>
            <w:r>
              <w:rPr>
                <w:rFonts w:cs="Arial"/>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127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3F4D34B" w14:textId="77777777" w:rsidR="00752FAB" w:rsidRDefault="00752FAB">
            <w:pPr>
              <w:pStyle w:val="TAC"/>
            </w:pPr>
            <w:r>
              <w:rPr>
                <w:rFonts w:cs="Arial"/>
              </w:rPr>
              <w:t>3440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127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25AC6B4" w14:textId="77777777" w:rsidR="00752FAB" w:rsidRDefault="00752FAB">
            <w:pPr>
              <w:pStyle w:val="TAC"/>
            </w:pPr>
            <w:r>
              <w:rPr>
                <w:rFonts w:cs="Arial"/>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127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F85B4CB" w14:textId="77777777" w:rsidR="00752FAB" w:rsidRDefault="00752FAB">
            <w:pPr>
              <w:pStyle w:val="TAC"/>
            </w:pPr>
            <w:r>
              <w:rPr>
                <w:rFonts w:cs="Arial"/>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127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7759B94" w14:textId="77777777" w:rsidR="00752FAB" w:rsidRDefault="00752FAB">
            <w:pPr>
              <w:pStyle w:val="TAC"/>
            </w:pPr>
            <w:r>
              <w:rPr>
                <w:rFonts w:cs="Arial"/>
              </w:rPr>
              <w:t>3440</w:t>
            </w:r>
          </w:p>
        </w:tc>
        <w:tc>
          <w:tcPr>
            <w:tcW w:w="717" w:type="dxa"/>
            <w:gridSpan w:val="2"/>
            <w:tcBorders>
              <w:top w:val="single" w:sz="4" w:space="0" w:color="auto"/>
              <w:left w:val="single" w:sz="4" w:space="0" w:color="auto"/>
              <w:bottom w:val="single" w:sz="4" w:space="0" w:color="auto"/>
              <w:right w:val="single" w:sz="4" w:space="0" w:color="auto"/>
            </w:tcBorders>
            <w:hideMark/>
            <w:tcPrChange w:id="2127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5DE295A" w14:textId="77777777" w:rsidR="00752FAB" w:rsidRDefault="00752FAB">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127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6E51819" w14:textId="77777777" w:rsidR="00752FAB" w:rsidRDefault="00752FAB">
            <w:pPr>
              <w:pStyle w:val="TAC"/>
            </w:pPr>
            <w:r>
              <w:rPr>
                <w:rFonts w:cs="Arial"/>
              </w:rPr>
              <w:t>N/A</w:t>
            </w:r>
          </w:p>
        </w:tc>
      </w:tr>
      <w:tr w:rsidR="00752FAB" w14:paraId="3370D303" w14:textId="77777777" w:rsidTr="00752FAB">
        <w:trPr>
          <w:trHeight w:val="22"/>
          <w:jc w:val="center"/>
          <w:trPrChange w:id="21280" w:author="作成者">
            <w:trPr>
              <w:trHeight w:val="22"/>
              <w:jc w:val="center"/>
            </w:trPr>
          </w:trPrChange>
        </w:trPr>
        <w:tc>
          <w:tcPr>
            <w:tcW w:w="2258" w:type="dxa"/>
            <w:tcBorders>
              <w:top w:val="nil"/>
              <w:left w:val="single" w:sz="4" w:space="0" w:color="auto"/>
              <w:bottom w:val="single" w:sz="4" w:space="0" w:color="auto"/>
              <w:right w:val="single" w:sz="4" w:space="0" w:color="auto"/>
            </w:tcBorders>
            <w:tcPrChange w:id="21281" w:author="作成者">
              <w:tcPr>
                <w:tcW w:w="2258" w:type="dxa"/>
                <w:tcBorders>
                  <w:top w:val="nil"/>
                  <w:left w:val="single" w:sz="4" w:space="0" w:color="auto"/>
                  <w:bottom w:val="single" w:sz="4" w:space="0" w:color="auto"/>
                  <w:right w:val="single" w:sz="4" w:space="0" w:color="auto"/>
                </w:tcBorders>
              </w:tcPr>
            </w:tcPrChange>
          </w:tcPr>
          <w:p w14:paraId="54E1CA28"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1282" w:author="作成者">
              <w:tcPr>
                <w:tcW w:w="867" w:type="dxa"/>
                <w:tcBorders>
                  <w:top w:val="single" w:sz="4" w:space="0" w:color="auto"/>
                  <w:left w:val="single" w:sz="4" w:space="0" w:color="auto"/>
                  <w:bottom w:val="single" w:sz="4" w:space="0" w:color="auto"/>
                  <w:right w:val="single" w:sz="4" w:space="0" w:color="auto"/>
                </w:tcBorders>
                <w:hideMark/>
              </w:tcPr>
            </w:tcPrChange>
          </w:tcPr>
          <w:p w14:paraId="75153D5D" w14:textId="77777777" w:rsidR="00752FAB" w:rsidRDefault="00752FAB">
            <w:pPr>
              <w:pStyle w:val="TAC"/>
            </w:pPr>
            <w:r>
              <w:rPr>
                <w:rFonts w:cs="Arial"/>
              </w:rPr>
              <w:t>28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128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AE01B03" w14:textId="77777777" w:rsidR="00752FAB" w:rsidRDefault="00752FAB">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128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279103E" w14:textId="77777777" w:rsidR="00752FAB" w:rsidRDefault="00752FAB">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128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970DF4F" w14:textId="77777777" w:rsidR="00752FAB" w:rsidRDefault="00752FAB">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128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A33A9CD" w14:textId="77777777" w:rsidR="00752FAB" w:rsidRDefault="00752FAB">
            <w:pPr>
              <w:pStyle w:val="TAC"/>
            </w:pPr>
            <w:r>
              <w:rPr>
                <w:rFonts w:cs="Arial"/>
              </w:rPr>
              <w:t>798</w:t>
            </w:r>
          </w:p>
        </w:tc>
        <w:tc>
          <w:tcPr>
            <w:tcW w:w="717" w:type="dxa"/>
            <w:gridSpan w:val="2"/>
            <w:tcBorders>
              <w:top w:val="single" w:sz="4" w:space="0" w:color="auto"/>
              <w:left w:val="single" w:sz="4" w:space="0" w:color="auto"/>
              <w:bottom w:val="single" w:sz="4" w:space="0" w:color="auto"/>
              <w:right w:val="single" w:sz="4" w:space="0" w:color="auto"/>
            </w:tcBorders>
            <w:hideMark/>
            <w:tcPrChange w:id="2128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B05D79D" w14:textId="77777777" w:rsidR="00752FAB" w:rsidRDefault="00752FAB">
            <w:pPr>
              <w:pStyle w:val="TAC"/>
            </w:pPr>
            <w:r>
              <w:rPr>
                <w:rFonts w:cs="Arial"/>
              </w:rPr>
              <w:t>30.8</w:t>
            </w:r>
          </w:p>
        </w:tc>
        <w:tc>
          <w:tcPr>
            <w:tcW w:w="1248" w:type="dxa"/>
            <w:gridSpan w:val="3"/>
            <w:tcBorders>
              <w:top w:val="single" w:sz="4" w:space="0" w:color="auto"/>
              <w:left w:val="single" w:sz="4" w:space="0" w:color="auto"/>
              <w:bottom w:val="single" w:sz="4" w:space="0" w:color="auto"/>
              <w:right w:val="single" w:sz="4" w:space="0" w:color="auto"/>
            </w:tcBorders>
            <w:hideMark/>
            <w:tcPrChange w:id="2128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A2DA071" w14:textId="77777777" w:rsidR="00752FAB" w:rsidRDefault="00752FAB">
            <w:pPr>
              <w:pStyle w:val="TAC"/>
            </w:pPr>
            <w:r>
              <w:rPr>
                <w:rFonts w:cs="Arial"/>
              </w:rPr>
              <w:t>IMD2</w:t>
            </w:r>
          </w:p>
        </w:tc>
      </w:tr>
      <w:tr w:rsidR="00752FAB" w14:paraId="5A3F3FF7" w14:textId="77777777" w:rsidTr="00752FAB">
        <w:trPr>
          <w:trHeight w:val="22"/>
          <w:jc w:val="center"/>
          <w:trPrChange w:id="21289" w:author="作成者">
            <w:trPr>
              <w:trHeight w:val="22"/>
              <w:jc w:val="center"/>
            </w:trPr>
          </w:trPrChange>
        </w:trPr>
        <w:tc>
          <w:tcPr>
            <w:tcW w:w="2258" w:type="dxa"/>
            <w:tcBorders>
              <w:top w:val="single" w:sz="4" w:space="0" w:color="auto"/>
              <w:left w:val="single" w:sz="4" w:space="0" w:color="auto"/>
              <w:bottom w:val="nil"/>
              <w:right w:val="single" w:sz="4" w:space="0" w:color="auto"/>
            </w:tcBorders>
            <w:hideMark/>
            <w:tcPrChange w:id="21290" w:author="作成者">
              <w:tcPr>
                <w:tcW w:w="2258" w:type="dxa"/>
                <w:tcBorders>
                  <w:top w:val="single" w:sz="4" w:space="0" w:color="auto"/>
                  <w:left w:val="single" w:sz="4" w:space="0" w:color="auto"/>
                  <w:bottom w:val="nil"/>
                  <w:right w:val="single" w:sz="4" w:space="0" w:color="auto"/>
                </w:tcBorders>
                <w:hideMark/>
              </w:tcPr>
            </w:tcPrChange>
          </w:tcPr>
          <w:p w14:paraId="0A5BEA44" w14:textId="77777777" w:rsidR="00752FAB" w:rsidRDefault="00752FAB">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Change w:id="21291" w:author="作成者">
              <w:tcPr>
                <w:tcW w:w="867" w:type="dxa"/>
                <w:tcBorders>
                  <w:top w:val="single" w:sz="4" w:space="0" w:color="auto"/>
                  <w:left w:val="single" w:sz="4" w:space="0" w:color="auto"/>
                  <w:bottom w:val="single" w:sz="4" w:space="0" w:color="auto"/>
                  <w:right w:val="single" w:sz="4" w:space="0" w:color="auto"/>
                </w:tcBorders>
                <w:hideMark/>
              </w:tcPr>
            </w:tcPrChange>
          </w:tcPr>
          <w:p w14:paraId="0336F3D2" w14:textId="77777777" w:rsidR="00752FAB" w:rsidRDefault="00752FAB">
            <w:pPr>
              <w:pStyle w:val="TAC"/>
            </w:pPr>
            <w:r>
              <w:rPr>
                <w:rFonts w:cs="Arial"/>
              </w:rPr>
              <w:t>28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129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E346CD8" w14:textId="77777777" w:rsidR="00752FAB" w:rsidRDefault="00752FAB">
            <w:pPr>
              <w:pStyle w:val="TAC"/>
            </w:pPr>
            <w:r>
              <w:rPr>
                <w:rFonts w:cs="Arial"/>
              </w:rPr>
              <w:t>743</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129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C408517" w14:textId="77777777" w:rsidR="00752FAB" w:rsidRDefault="00752FAB">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129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23EC669" w14:textId="77777777" w:rsidR="00752FAB" w:rsidRDefault="00752FAB">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129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D4E51C8" w14:textId="77777777" w:rsidR="00752FAB" w:rsidRDefault="00752FAB">
            <w:pPr>
              <w:pStyle w:val="TAC"/>
            </w:pPr>
            <w:r>
              <w:rPr>
                <w:rFonts w:cs="Arial"/>
              </w:rPr>
              <w:t>798</w:t>
            </w:r>
          </w:p>
        </w:tc>
        <w:tc>
          <w:tcPr>
            <w:tcW w:w="717" w:type="dxa"/>
            <w:gridSpan w:val="2"/>
            <w:tcBorders>
              <w:top w:val="single" w:sz="4" w:space="0" w:color="auto"/>
              <w:left w:val="single" w:sz="4" w:space="0" w:color="auto"/>
              <w:bottom w:val="single" w:sz="4" w:space="0" w:color="auto"/>
              <w:right w:val="single" w:sz="4" w:space="0" w:color="auto"/>
            </w:tcBorders>
            <w:hideMark/>
            <w:tcPrChange w:id="2129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0A442E0" w14:textId="77777777" w:rsidR="00752FAB" w:rsidRDefault="00752FAB">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129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8A62DFE" w14:textId="77777777" w:rsidR="00752FAB" w:rsidRDefault="00752FAB">
            <w:pPr>
              <w:pStyle w:val="TAC"/>
            </w:pPr>
            <w:r>
              <w:rPr>
                <w:rFonts w:cs="Arial"/>
              </w:rPr>
              <w:t>N/A</w:t>
            </w:r>
          </w:p>
        </w:tc>
      </w:tr>
      <w:tr w:rsidR="00752FAB" w14:paraId="5FFCC9BB" w14:textId="77777777" w:rsidTr="00752FAB">
        <w:trPr>
          <w:trHeight w:val="22"/>
          <w:jc w:val="center"/>
          <w:trPrChange w:id="21298" w:author="作成者">
            <w:trPr>
              <w:trHeight w:val="22"/>
              <w:jc w:val="center"/>
            </w:trPr>
          </w:trPrChange>
        </w:trPr>
        <w:tc>
          <w:tcPr>
            <w:tcW w:w="2258" w:type="dxa"/>
            <w:tcBorders>
              <w:top w:val="nil"/>
              <w:left w:val="single" w:sz="4" w:space="0" w:color="auto"/>
              <w:bottom w:val="nil"/>
              <w:right w:val="single" w:sz="4" w:space="0" w:color="auto"/>
            </w:tcBorders>
            <w:tcPrChange w:id="21299" w:author="作成者">
              <w:tcPr>
                <w:tcW w:w="2258" w:type="dxa"/>
                <w:tcBorders>
                  <w:top w:val="nil"/>
                  <w:left w:val="single" w:sz="4" w:space="0" w:color="auto"/>
                  <w:bottom w:val="nil"/>
                  <w:right w:val="single" w:sz="4" w:space="0" w:color="auto"/>
                </w:tcBorders>
              </w:tcPr>
            </w:tcPrChange>
          </w:tcPr>
          <w:p w14:paraId="4785D21A"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1300" w:author="作成者">
              <w:tcPr>
                <w:tcW w:w="867" w:type="dxa"/>
                <w:tcBorders>
                  <w:top w:val="single" w:sz="4" w:space="0" w:color="auto"/>
                  <w:left w:val="single" w:sz="4" w:space="0" w:color="auto"/>
                  <w:bottom w:val="single" w:sz="4" w:space="0" w:color="auto"/>
                  <w:right w:val="single" w:sz="4" w:space="0" w:color="auto"/>
                </w:tcBorders>
                <w:hideMark/>
              </w:tcPr>
            </w:tcPrChange>
          </w:tcPr>
          <w:p w14:paraId="73DA1472" w14:textId="77777777" w:rsidR="00752FAB" w:rsidRDefault="00752FAB">
            <w:pPr>
              <w:pStyle w:val="TAC"/>
            </w:pPr>
            <w:r>
              <w:rPr>
                <w:rFonts w:cs="Arial"/>
              </w:rPr>
              <w:t>n79</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130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04F53ED" w14:textId="77777777" w:rsidR="00752FAB" w:rsidRDefault="00752FAB">
            <w:pPr>
              <w:pStyle w:val="TAC"/>
            </w:pPr>
            <w:r>
              <w:rPr>
                <w:rFonts w:cs="Arial"/>
              </w:rPr>
              <w:t>4739</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130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E535DF9" w14:textId="77777777" w:rsidR="00752FAB" w:rsidRDefault="00752FAB">
            <w:pPr>
              <w:pStyle w:val="TAC"/>
            </w:pPr>
            <w:r>
              <w:rPr>
                <w:rFonts w:cs="Arial"/>
                <w:lang w:eastAsia="zh-CN"/>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130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F49001B" w14:textId="77777777" w:rsidR="00752FAB" w:rsidRDefault="00752FAB">
            <w:pPr>
              <w:pStyle w:val="TAC"/>
            </w:pPr>
            <w:r>
              <w:rPr>
                <w:rFonts w:cs="Arial"/>
                <w:lang w:eastAsia="zh-CN"/>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130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E96062A" w14:textId="77777777" w:rsidR="00752FAB" w:rsidRDefault="00752FAB">
            <w:pPr>
              <w:pStyle w:val="TAC"/>
            </w:pPr>
            <w:r>
              <w:rPr>
                <w:rFonts w:cs="Arial"/>
              </w:rPr>
              <w:t>4739</w:t>
            </w:r>
          </w:p>
        </w:tc>
        <w:tc>
          <w:tcPr>
            <w:tcW w:w="717" w:type="dxa"/>
            <w:gridSpan w:val="2"/>
            <w:tcBorders>
              <w:top w:val="single" w:sz="4" w:space="0" w:color="auto"/>
              <w:left w:val="single" w:sz="4" w:space="0" w:color="auto"/>
              <w:bottom w:val="single" w:sz="4" w:space="0" w:color="auto"/>
              <w:right w:val="single" w:sz="4" w:space="0" w:color="auto"/>
            </w:tcBorders>
            <w:hideMark/>
            <w:tcPrChange w:id="2130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C776AED" w14:textId="77777777" w:rsidR="00752FAB" w:rsidRDefault="00752FAB">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130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C4DCEA1" w14:textId="77777777" w:rsidR="00752FAB" w:rsidRDefault="00752FAB">
            <w:pPr>
              <w:pStyle w:val="TAC"/>
            </w:pPr>
            <w:r>
              <w:rPr>
                <w:rFonts w:cs="Arial"/>
              </w:rPr>
              <w:t>N/A</w:t>
            </w:r>
          </w:p>
        </w:tc>
      </w:tr>
      <w:tr w:rsidR="00752FAB" w14:paraId="74D56071" w14:textId="77777777" w:rsidTr="00752FAB">
        <w:trPr>
          <w:trHeight w:val="22"/>
          <w:jc w:val="center"/>
          <w:trPrChange w:id="21307" w:author="作成者">
            <w:trPr>
              <w:trHeight w:val="22"/>
              <w:jc w:val="center"/>
            </w:trPr>
          </w:trPrChange>
        </w:trPr>
        <w:tc>
          <w:tcPr>
            <w:tcW w:w="2258" w:type="dxa"/>
            <w:tcBorders>
              <w:top w:val="nil"/>
              <w:left w:val="single" w:sz="4" w:space="0" w:color="auto"/>
              <w:bottom w:val="single" w:sz="4" w:space="0" w:color="auto"/>
              <w:right w:val="single" w:sz="4" w:space="0" w:color="auto"/>
            </w:tcBorders>
            <w:tcPrChange w:id="21308" w:author="作成者">
              <w:tcPr>
                <w:tcW w:w="2258" w:type="dxa"/>
                <w:tcBorders>
                  <w:top w:val="nil"/>
                  <w:left w:val="single" w:sz="4" w:space="0" w:color="auto"/>
                  <w:bottom w:val="single" w:sz="4" w:space="0" w:color="auto"/>
                  <w:right w:val="single" w:sz="4" w:space="0" w:color="auto"/>
                </w:tcBorders>
              </w:tcPr>
            </w:tcPrChange>
          </w:tcPr>
          <w:p w14:paraId="7FD40391"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1309" w:author="作成者">
              <w:tcPr>
                <w:tcW w:w="867" w:type="dxa"/>
                <w:tcBorders>
                  <w:top w:val="single" w:sz="4" w:space="0" w:color="auto"/>
                  <w:left w:val="single" w:sz="4" w:space="0" w:color="auto"/>
                  <w:bottom w:val="single" w:sz="4" w:space="0" w:color="auto"/>
                  <w:right w:val="single" w:sz="4" w:space="0" w:color="auto"/>
                </w:tcBorders>
                <w:hideMark/>
              </w:tcPr>
            </w:tcPrChange>
          </w:tcPr>
          <w:p w14:paraId="0399BC74" w14:textId="77777777" w:rsidR="00752FAB" w:rsidRDefault="00752FAB">
            <w:pPr>
              <w:pStyle w:val="TAC"/>
            </w:pPr>
            <w:r>
              <w:rPr>
                <w:rFonts w:cs="Arial"/>
              </w:rPr>
              <w:t>41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131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BDF5B79" w14:textId="77777777" w:rsidR="00752FAB" w:rsidRDefault="00752FAB">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131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2C506AE" w14:textId="77777777" w:rsidR="00752FAB" w:rsidRDefault="00752FAB">
            <w:pPr>
              <w:pStyle w:val="TAC"/>
            </w:pPr>
            <w:r>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131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B9DECE5" w14:textId="77777777" w:rsidR="00752FAB" w:rsidRDefault="00752FAB">
            <w:pPr>
              <w:pStyle w:val="TAC"/>
            </w:pPr>
            <w:r>
              <w:rPr>
                <w:rFonts w:cs="Arial"/>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131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495E310" w14:textId="77777777" w:rsidR="00752FAB" w:rsidRDefault="00752FAB">
            <w:pPr>
              <w:pStyle w:val="TAC"/>
            </w:pPr>
            <w:r>
              <w:rPr>
                <w:rFonts w:cs="Arial"/>
              </w:rPr>
              <w:t>2510</w:t>
            </w:r>
          </w:p>
        </w:tc>
        <w:tc>
          <w:tcPr>
            <w:tcW w:w="717" w:type="dxa"/>
            <w:gridSpan w:val="2"/>
            <w:tcBorders>
              <w:top w:val="single" w:sz="4" w:space="0" w:color="auto"/>
              <w:left w:val="single" w:sz="4" w:space="0" w:color="auto"/>
              <w:bottom w:val="single" w:sz="4" w:space="0" w:color="auto"/>
              <w:right w:val="single" w:sz="4" w:space="0" w:color="auto"/>
            </w:tcBorders>
            <w:hideMark/>
            <w:tcPrChange w:id="2131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534AD70" w14:textId="77777777" w:rsidR="00752FAB" w:rsidRDefault="00752FAB">
            <w:pPr>
              <w:pStyle w:val="TAC"/>
            </w:pPr>
            <w:r>
              <w:rPr>
                <w:rFonts w:cs="Arial"/>
              </w:rPr>
              <w:t>8.6</w:t>
            </w:r>
          </w:p>
        </w:tc>
        <w:tc>
          <w:tcPr>
            <w:tcW w:w="1248" w:type="dxa"/>
            <w:gridSpan w:val="3"/>
            <w:tcBorders>
              <w:top w:val="single" w:sz="4" w:space="0" w:color="auto"/>
              <w:left w:val="single" w:sz="4" w:space="0" w:color="auto"/>
              <w:bottom w:val="single" w:sz="4" w:space="0" w:color="auto"/>
              <w:right w:val="single" w:sz="4" w:space="0" w:color="auto"/>
            </w:tcBorders>
            <w:hideMark/>
            <w:tcPrChange w:id="2131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0EE6640" w14:textId="77777777" w:rsidR="00752FAB" w:rsidRDefault="00752FAB">
            <w:pPr>
              <w:pStyle w:val="TAC"/>
            </w:pPr>
            <w:r>
              <w:rPr>
                <w:rFonts w:cs="Arial"/>
              </w:rPr>
              <w:t>IMD4</w:t>
            </w:r>
          </w:p>
        </w:tc>
      </w:tr>
      <w:tr w:rsidR="00752FAB" w14:paraId="6B96E0C1" w14:textId="77777777" w:rsidTr="00752FAB">
        <w:trPr>
          <w:trHeight w:val="22"/>
          <w:jc w:val="center"/>
          <w:trPrChange w:id="21316" w:author="作成者">
            <w:trPr>
              <w:trHeight w:val="22"/>
              <w:jc w:val="center"/>
            </w:trPr>
          </w:trPrChange>
        </w:trPr>
        <w:tc>
          <w:tcPr>
            <w:tcW w:w="2258" w:type="dxa"/>
            <w:tcBorders>
              <w:top w:val="single" w:sz="4" w:space="0" w:color="auto"/>
              <w:left w:val="single" w:sz="4" w:space="0" w:color="auto"/>
              <w:bottom w:val="nil"/>
              <w:right w:val="single" w:sz="4" w:space="0" w:color="auto"/>
            </w:tcBorders>
            <w:hideMark/>
            <w:tcPrChange w:id="21317" w:author="作成者">
              <w:tcPr>
                <w:tcW w:w="2258" w:type="dxa"/>
                <w:tcBorders>
                  <w:top w:val="single" w:sz="4" w:space="0" w:color="auto"/>
                  <w:left w:val="single" w:sz="4" w:space="0" w:color="auto"/>
                  <w:bottom w:val="nil"/>
                  <w:right w:val="single" w:sz="4" w:space="0" w:color="auto"/>
                </w:tcBorders>
                <w:hideMark/>
              </w:tcPr>
            </w:tcPrChange>
          </w:tcPr>
          <w:p w14:paraId="38E1BBEC" w14:textId="77777777" w:rsidR="00752FAB" w:rsidRDefault="00752FAB">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Change w:id="21318" w:author="作成者">
              <w:tcPr>
                <w:tcW w:w="867" w:type="dxa"/>
                <w:tcBorders>
                  <w:top w:val="single" w:sz="4" w:space="0" w:color="auto"/>
                  <w:left w:val="single" w:sz="4" w:space="0" w:color="auto"/>
                  <w:bottom w:val="single" w:sz="4" w:space="0" w:color="auto"/>
                  <w:right w:val="single" w:sz="4" w:space="0" w:color="auto"/>
                </w:tcBorders>
                <w:hideMark/>
              </w:tcPr>
            </w:tcPrChange>
          </w:tcPr>
          <w:p w14:paraId="46F323BA" w14:textId="77777777" w:rsidR="00752FAB" w:rsidRDefault="00752FAB">
            <w:pPr>
              <w:pStyle w:val="TAC"/>
            </w:pPr>
            <w:r>
              <w:rPr>
                <w:rFonts w:cs="Arial"/>
              </w:rPr>
              <w:t>41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131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8AE6BFC" w14:textId="77777777" w:rsidR="00752FAB" w:rsidRDefault="00752FAB">
            <w:pPr>
              <w:pStyle w:val="TAC"/>
            </w:pPr>
            <w:r>
              <w:rPr>
                <w:rFonts w:cs="Arial"/>
              </w:rPr>
              <w:t>2650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132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671A572" w14:textId="77777777" w:rsidR="00752FAB" w:rsidRDefault="00752FAB">
            <w:pPr>
              <w:pStyle w:val="TAC"/>
            </w:pPr>
            <w:r>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132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0E4ECD7" w14:textId="77777777" w:rsidR="00752FAB" w:rsidRDefault="00752FAB">
            <w:pPr>
              <w:pStyle w:val="TAC"/>
            </w:pPr>
            <w:r>
              <w:rPr>
                <w:rFonts w:cs="Arial"/>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132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95ED98F" w14:textId="77777777" w:rsidR="00752FAB" w:rsidRDefault="00752FAB">
            <w:pPr>
              <w:pStyle w:val="TAC"/>
            </w:pPr>
            <w:r>
              <w:rPr>
                <w:rFonts w:cs="Arial"/>
              </w:rPr>
              <w:t>2650</w:t>
            </w:r>
          </w:p>
        </w:tc>
        <w:tc>
          <w:tcPr>
            <w:tcW w:w="717" w:type="dxa"/>
            <w:gridSpan w:val="2"/>
            <w:tcBorders>
              <w:top w:val="single" w:sz="4" w:space="0" w:color="auto"/>
              <w:left w:val="single" w:sz="4" w:space="0" w:color="auto"/>
              <w:bottom w:val="single" w:sz="4" w:space="0" w:color="auto"/>
              <w:right w:val="single" w:sz="4" w:space="0" w:color="auto"/>
            </w:tcBorders>
            <w:hideMark/>
            <w:tcPrChange w:id="2132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6CD1A8A" w14:textId="77777777" w:rsidR="00752FAB" w:rsidRDefault="00752FAB">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132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58006F0" w14:textId="77777777" w:rsidR="00752FAB" w:rsidRDefault="00752FAB">
            <w:pPr>
              <w:pStyle w:val="TAC"/>
            </w:pPr>
            <w:r>
              <w:rPr>
                <w:rFonts w:cs="Arial"/>
              </w:rPr>
              <w:t>N/A</w:t>
            </w:r>
          </w:p>
        </w:tc>
      </w:tr>
      <w:tr w:rsidR="00752FAB" w14:paraId="2712ACE0" w14:textId="77777777" w:rsidTr="00752FAB">
        <w:trPr>
          <w:trHeight w:val="22"/>
          <w:jc w:val="center"/>
          <w:trPrChange w:id="21325" w:author="作成者">
            <w:trPr>
              <w:trHeight w:val="22"/>
              <w:jc w:val="center"/>
            </w:trPr>
          </w:trPrChange>
        </w:trPr>
        <w:tc>
          <w:tcPr>
            <w:tcW w:w="2258" w:type="dxa"/>
            <w:tcBorders>
              <w:top w:val="nil"/>
              <w:left w:val="single" w:sz="4" w:space="0" w:color="auto"/>
              <w:bottom w:val="nil"/>
              <w:right w:val="single" w:sz="4" w:space="0" w:color="auto"/>
            </w:tcBorders>
            <w:tcPrChange w:id="21326" w:author="作成者">
              <w:tcPr>
                <w:tcW w:w="2258" w:type="dxa"/>
                <w:tcBorders>
                  <w:top w:val="nil"/>
                  <w:left w:val="single" w:sz="4" w:space="0" w:color="auto"/>
                  <w:bottom w:val="nil"/>
                  <w:right w:val="single" w:sz="4" w:space="0" w:color="auto"/>
                </w:tcBorders>
              </w:tcPr>
            </w:tcPrChange>
          </w:tcPr>
          <w:p w14:paraId="16393577"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1327" w:author="作成者">
              <w:tcPr>
                <w:tcW w:w="867" w:type="dxa"/>
                <w:tcBorders>
                  <w:top w:val="single" w:sz="4" w:space="0" w:color="auto"/>
                  <w:left w:val="single" w:sz="4" w:space="0" w:color="auto"/>
                  <w:bottom w:val="single" w:sz="4" w:space="0" w:color="auto"/>
                  <w:right w:val="single" w:sz="4" w:space="0" w:color="auto"/>
                </w:tcBorders>
                <w:hideMark/>
              </w:tcPr>
            </w:tcPrChange>
          </w:tcPr>
          <w:p w14:paraId="2BC4D8B2" w14:textId="77777777" w:rsidR="00752FAB" w:rsidRDefault="00752FAB">
            <w:pPr>
              <w:pStyle w:val="TAC"/>
            </w:pPr>
            <w:r>
              <w:rPr>
                <w:rFonts w:cs="Arial"/>
              </w:rPr>
              <w:t>n79</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132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9B9DC90" w14:textId="77777777" w:rsidR="00752FAB" w:rsidRDefault="00752FAB">
            <w:pPr>
              <w:pStyle w:val="TAC"/>
            </w:pPr>
            <w:r>
              <w:rPr>
                <w:rFonts w:cs="Arial"/>
              </w:rPr>
              <w:t>4502</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132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A4F471F" w14:textId="77777777" w:rsidR="00752FAB" w:rsidRDefault="00752FAB">
            <w:pPr>
              <w:pStyle w:val="TAC"/>
            </w:pPr>
            <w:r>
              <w:rPr>
                <w:rFonts w:cs="Arial"/>
                <w:lang w:eastAsia="zh-CN"/>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133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E683CB0" w14:textId="77777777" w:rsidR="00752FAB" w:rsidRDefault="00752FAB">
            <w:pPr>
              <w:pStyle w:val="TAC"/>
            </w:pPr>
            <w:r>
              <w:rPr>
                <w:rFonts w:cs="Arial"/>
                <w:lang w:eastAsia="zh-CN"/>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133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FED1044" w14:textId="77777777" w:rsidR="00752FAB" w:rsidRDefault="00752FAB">
            <w:pPr>
              <w:pStyle w:val="TAC"/>
            </w:pPr>
            <w:r>
              <w:rPr>
                <w:rFonts w:cs="Arial"/>
              </w:rPr>
              <w:t>4502</w:t>
            </w:r>
          </w:p>
        </w:tc>
        <w:tc>
          <w:tcPr>
            <w:tcW w:w="717" w:type="dxa"/>
            <w:gridSpan w:val="2"/>
            <w:tcBorders>
              <w:top w:val="single" w:sz="4" w:space="0" w:color="auto"/>
              <w:left w:val="single" w:sz="4" w:space="0" w:color="auto"/>
              <w:bottom w:val="single" w:sz="4" w:space="0" w:color="auto"/>
              <w:right w:val="single" w:sz="4" w:space="0" w:color="auto"/>
            </w:tcBorders>
            <w:hideMark/>
            <w:tcPrChange w:id="2133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495E2DD" w14:textId="77777777" w:rsidR="00752FAB" w:rsidRDefault="00752FAB">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133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52CE9D1" w14:textId="77777777" w:rsidR="00752FAB" w:rsidRDefault="00752FAB">
            <w:pPr>
              <w:pStyle w:val="TAC"/>
            </w:pPr>
            <w:r>
              <w:rPr>
                <w:rFonts w:cs="Arial"/>
              </w:rPr>
              <w:t>N/A</w:t>
            </w:r>
          </w:p>
        </w:tc>
      </w:tr>
      <w:tr w:rsidR="00752FAB" w14:paraId="056B0CA9" w14:textId="77777777" w:rsidTr="00752FAB">
        <w:trPr>
          <w:trHeight w:val="22"/>
          <w:jc w:val="center"/>
          <w:trPrChange w:id="21334" w:author="作成者">
            <w:trPr>
              <w:trHeight w:val="22"/>
              <w:jc w:val="center"/>
            </w:trPr>
          </w:trPrChange>
        </w:trPr>
        <w:tc>
          <w:tcPr>
            <w:tcW w:w="2258" w:type="dxa"/>
            <w:tcBorders>
              <w:top w:val="nil"/>
              <w:left w:val="single" w:sz="4" w:space="0" w:color="auto"/>
              <w:bottom w:val="single" w:sz="4" w:space="0" w:color="auto"/>
              <w:right w:val="single" w:sz="4" w:space="0" w:color="auto"/>
            </w:tcBorders>
            <w:tcPrChange w:id="21335" w:author="作成者">
              <w:tcPr>
                <w:tcW w:w="2258" w:type="dxa"/>
                <w:tcBorders>
                  <w:top w:val="nil"/>
                  <w:left w:val="single" w:sz="4" w:space="0" w:color="auto"/>
                  <w:bottom w:val="single" w:sz="4" w:space="0" w:color="auto"/>
                  <w:right w:val="single" w:sz="4" w:space="0" w:color="auto"/>
                </w:tcBorders>
              </w:tcPr>
            </w:tcPrChange>
          </w:tcPr>
          <w:p w14:paraId="127EDED3"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1336" w:author="作成者">
              <w:tcPr>
                <w:tcW w:w="867" w:type="dxa"/>
                <w:tcBorders>
                  <w:top w:val="single" w:sz="4" w:space="0" w:color="auto"/>
                  <w:left w:val="single" w:sz="4" w:space="0" w:color="auto"/>
                  <w:bottom w:val="single" w:sz="4" w:space="0" w:color="auto"/>
                  <w:right w:val="single" w:sz="4" w:space="0" w:color="auto"/>
                </w:tcBorders>
                <w:hideMark/>
              </w:tcPr>
            </w:tcPrChange>
          </w:tcPr>
          <w:p w14:paraId="28370923" w14:textId="77777777" w:rsidR="00752FAB" w:rsidRDefault="00752FAB">
            <w:pPr>
              <w:pStyle w:val="TAC"/>
            </w:pPr>
            <w:r>
              <w:rPr>
                <w:rFonts w:cs="Arial"/>
              </w:rPr>
              <w:t>28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133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2665E4D" w14:textId="77777777" w:rsidR="00752FAB" w:rsidRDefault="00752FAB">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133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C3CA0F8" w14:textId="77777777" w:rsidR="00752FAB" w:rsidRDefault="00752FAB">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133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CF7FA47" w14:textId="77777777" w:rsidR="00752FAB" w:rsidRDefault="00752FAB">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134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0492167" w14:textId="77777777" w:rsidR="00752FAB" w:rsidRDefault="00752FAB">
            <w:pPr>
              <w:pStyle w:val="TAC"/>
            </w:pPr>
            <w:r>
              <w:rPr>
                <w:rFonts w:cs="Arial"/>
              </w:rPr>
              <w:t>798</w:t>
            </w:r>
          </w:p>
        </w:tc>
        <w:tc>
          <w:tcPr>
            <w:tcW w:w="717" w:type="dxa"/>
            <w:gridSpan w:val="2"/>
            <w:tcBorders>
              <w:top w:val="single" w:sz="4" w:space="0" w:color="auto"/>
              <w:left w:val="single" w:sz="4" w:space="0" w:color="auto"/>
              <w:bottom w:val="single" w:sz="4" w:space="0" w:color="auto"/>
              <w:right w:val="single" w:sz="4" w:space="0" w:color="auto"/>
            </w:tcBorders>
            <w:hideMark/>
            <w:tcPrChange w:id="2134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0933B52" w14:textId="77777777" w:rsidR="00752FAB" w:rsidRDefault="00752FAB">
            <w:pPr>
              <w:pStyle w:val="TAC"/>
            </w:pPr>
            <w:r>
              <w:rPr>
                <w:rFonts w:cs="Arial"/>
              </w:rPr>
              <w:t>15.9</w:t>
            </w:r>
          </w:p>
        </w:tc>
        <w:tc>
          <w:tcPr>
            <w:tcW w:w="1248" w:type="dxa"/>
            <w:gridSpan w:val="3"/>
            <w:tcBorders>
              <w:top w:val="single" w:sz="4" w:space="0" w:color="auto"/>
              <w:left w:val="single" w:sz="4" w:space="0" w:color="auto"/>
              <w:bottom w:val="single" w:sz="4" w:space="0" w:color="auto"/>
              <w:right w:val="single" w:sz="4" w:space="0" w:color="auto"/>
            </w:tcBorders>
            <w:hideMark/>
            <w:tcPrChange w:id="2134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B577688" w14:textId="77777777" w:rsidR="00752FAB" w:rsidRDefault="00752FAB">
            <w:pPr>
              <w:pStyle w:val="TAC"/>
            </w:pPr>
            <w:r>
              <w:rPr>
                <w:rFonts w:cs="Arial"/>
              </w:rPr>
              <w:t>IMD3</w:t>
            </w:r>
          </w:p>
        </w:tc>
      </w:tr>
      <w:tr w:rsidR="00752FAB" w14:paraId="6C7EF0EC" w14:textId="77777777" w:rsidTr="00752FAB">
        <w:trPr>
          <w:trHeight w:val="22"/>
          <w:jc w:val="center"/>
          <w:trPrChange w:id="21343" w:author="作成者">
            <w:trPr>
              <w:trHeight w:val="22"/>
              <w:jc w:val="center"/>
            </w:trPr>
          </w:trPrChange>
        </w:trPr>
        <w:tc>
          <w:tcPr>
            <w:tcW w:w="2258" w:type="dxa"/>
            <w:tcBorders>
              <w:top w:val="single" w:sz="4" w:space="0" w:color="auto"/>
              <w:left w:val="single" w:sz="4" w:space="0" w:color="auto"/>
              <w:bottom w:val="nil"/>
              <w:right w:val="single" w:sz="4" w:space="0" w:color="auto"/>
            </w:tcBorders>
            <w:hideMark/>
            <w:tcPrChange w:id="21344" w:author="作成者">
              <w:tcPr>
                <w:tcW w:w="2258" w:type="dxa"/>
                <w:tcBorders>
                  <w:top w:val="single" w:sz="4" w:space="0" w:color="auto"/>
                  <w:left w:val="single" w:sz="4" w:space="0" w:color="auto"/>
                  <w:bottom w:val="nil"/>
                  <w:right w:val="single" w:sz="4" w:space="0" w:color="auto"/>
                </w:tcBorders>
                <w:hideMark/>
              </w:tcPr>
            </w:tcPrChange>
          </w:tcPr>
          <w:p w14:paraId="76D16D48" w14:textId="77777777" w:rsidR="00752FAB" w:rsidRDefault="00752FAB">
            <w:pPr>
              <w:pStyle w:val="TAC"/>
            </w:pPr>
            <w:r>
              <w:rPr>
                <w:rFonts w:cs="Arial"/>
                <w:lang w:eastAsia="zh-CN"/>
              </w:rPr>
              <w:t>DC_28A-42A_n79A</w:t>
            </w:r>
          </w:p>
        </w:tc>
        <w:tc>
          <w:tcPr>
            <w:tcW w:w="867" w:type="dxa"/>
            <w:tcBorders>
              <w:top w:val="single" w:sz="4" w:space="0" w:color="auto"/>
              <w:left w:val="single" w:sz="4" w:space="0" w:color="auto"/>
              <w:bottom w:val="single" w:sz="4" w:space="0" w:color="auto"/>
              <w:right w:val="single" w:sz="4" w:space="0" w:color="auto"/>
            </w:tcBorders>
            <w:hideMark/>
            <w:tcPrChange w:id="21345" w:author="作成者">
              <w:tcPr>
                <w:tcW w:w="867" w:type="dxa"/>
                <w:tcBorders>
                  <w:top w:val="single" w:sz="4" w:space="0" w:color="auto"/>
                  <w:left w:val="single" w:sz="4" w:space="0" w:color="auto"/>
                  <w:bottom w:val="single" w:sz="4" w:space="0" w:color="auto"/>
                  <w:right w:val="single" w:sz="4" w:space="0" w:color="auto"/>
                </w:tcBorders>
                <w:hideMark/>
              </w:tcPr>
            </w:tcPrChange>
          </w:tcPr>
          <w:p w14:paraId="5B5A64B5" w14:textId="77777777" w:rsidR="00752FAB" w:rsidRDefault="00752FAB">
            <w:pPr>
              <w:pStyle w:val="TAC"/>
            </w:pPr>
            <w:r>
              <w:rPr>
                <w:rFonts w:eastAsia="Yu Gothic" w:cs="Arial"/>
                <w:szCs w:val="18"/>
              </w:rPr>
              <w:t>28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134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5D64FD7" w14:textId="77777777" w:rsidR="00752FAB" w:rsidRDefault="00752FAB">
            <w:pPr>
              <w:pStyle w:val="TAC"/>
            </w:pPr>
            <w:r>
              <w:rPr>
                <w:rFonts w:eastAsia="Yu Gothic" w:cs="Arial"/>
                <w:szCs w:val="18"/>
              </w:rPr>
              <w:t>730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134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9C1CE02" w14:textId="77777777" w:rsidR="00752FAB" w:rsidRDefault="00752FAB">
            <w:pPr>
              <w:pStyle w:val="TAC"/>
            </w:pPr>
            <w:r>
              <w:rPr>
                <w:rFonts w:eastAsia="Yu Gothic"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134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B0919F1" w14:textId="77777777" w:rsidR="00752FAB" w:rsidRDefault="00752FAB">
            <w:pPr>
              <w:pStyle w:val="TAC"/>
            </w:pPr>
            <w:r>
              <w:rPr>
                <w:rFonts w:eastAsia="Yu Gothic"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134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734E5BA" w14:textId="77777777" w:rsidR="00752FAB" w:rsidRDefault="00752FAB">
            <w:pPr>
              <w:pStyle w:val="TAC"/>
            </w:pPr>
            <w:r>
              <w:rPr>
                <w:rFonts w:eastAsia="Yu Gothic" w:cs="Arial"/>
                <w:szCs w:val="18"/>
              </w:rPr>
              <w:t>785</w:t>
            </w:r>
          </w:p>
        </w:tc>
        <w:tc>
          <w:tcPr>
            <w:tcW w:w="717" w:type="dxa"/>
            <w:gridSpan w:val="2"/>
            <w:tcBorders>
              <w:top w:val="single" w:sz="4" w:space="0" w:color="auto"/>
              <w:left w:val="single" w:sz="4" w:space="0" w:color="auto"/>
              <w:bottom w:val="single" w:sz="4" w:space="0" w:color="auto"/>
              <w:right w:val="single" w:sz="4" w:space="0" w:color="auto"/>
            </w:tcBorders>
            <w:hideMark/>
            <w:tcPrChange w:id="2135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35DECBB" w14:textId="77777777" w:rsidR="00752FAB" w:rsidRDefault="00752FAB">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135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54FABCE" w14:textId="77777777" w:rsidR="00752FAB" w:rsidRDefault="00752FAB">
            <w:pPr>
              <w:pStyle w:val="TAC"/>
            </w:pPr>
            <w:r>
              <w:rPr>
                <w:rFonts w:cs="Arial"/>
              </w:rPr>
              <w:t>N/A</w:t>
            </w:r>
          </w:p>
        </w:tc>
      </w:tr>
      <w:tr w:rsidR="00752FAB" w14:paraId="02B3354A" w14:textId="77777777" w:rsidTr="00752FAB">
        <w:trPr>
          <w:trHeight w:val="22"/>
          <w:jc w:val="center"/>
          <w:trPrChange w:id="21352" w:author="作成者">
            <w:trPr>
              <w:trHeight w:val="22"/>
              <w:jc w:val="center"/>
            </w:trPr>
          </w:trPrChange>
        </w:trPr>
        <w:tc>
          <w:tcPr>
            <w:tcW w:w="2258" w:type="dxa"/>
            <w:tcBorders>
              <w:top w:val="nil"/>
              <w:left w:val="single" w:sz="4" w:space="0" w:color="auto"/>
              <w:bottom w:val="nil"/>
              <w:right w:val="single" w:sz="4" w:space="0" w:color="auto"/>
            </w:tcBorders>
            <w:hideMark/>
            <w:tcPrChange w:id="21353" w:author="作成者">
              <w:tcPr>
                <w:tcW w:w="2258" w:type="dxa"/>
                <w:tcBorders>
                  <w:top w:val="nil"/>
                  <w:left w:val="single" w:sz="4" w:space="0" w:color="auto"/>
                  <w:bottom w:val="nil"/>
                  <w:right w:val="single" w:sz="4" w:space="0" w:color="auto"/>
                </w:tcBorders>
                <w:hideMark/>
              </w:tcPr>
            </w:tcPrChange>
          </w:tcPr>
          <w:p w14:paraId="5CED8DEF" w14:textId="77777777" w:rsidR="00752FAB" w:rsidRDefault="00752FAB">
            <w:pPr>
              <w:pStyle w:val="TAC"/>
            </w:pPr>
            <w:r>
              <w:t>DC_28A-42A_n79C</w:t>
            </w:r>
          </w:p>
        </w:tc>
        <w:tc>
          <w:tcPr>
            <w:tcW w:w="867" w:type="dxa"/>
            <w:tcBorders>
              <w:top w:val="single" w:sz="4" w:space="0" w:color="auto"/>
              <w:left w:val="single" w:sz="4" w:space="0" w:color="auto"/>
              <w:bottom w:val="single" w:sz="4" w:space="0" w:color="auto"/>
              <w:right w:val="single" w:sz="4" w:space="0" w:color="auto"/>
            </w:tcBorders>
            <w:hideMark/>
            <w:tcPrChange w:id="21354" w:author="作成者">
              <w:tcPr>
                <w:tcW w:w="867" w:type="dxa"/>
                <w:tcBorders>
                  <w:top w:val="single" w:sz="4" w:space="0" w:color="auto"/>
                  <w:left w:val="single" w:sz="4" w:space="0" w:color="auto"/>
                  <w:bottom w:val="single" w:sz="4" w:space="0" w:color="auto"/>
                  <w:right w:val="single" w:sz="4" w:space="0" w:color="auto"/>
                </w:tcBorders>
                <w:hideMark/>
              </w:tcPr>
            </w:tcPrChange>
          </w:tcPr>
          <w:p w14:paraId="206B01F0" w14:textId="77777777" w:rsidR="00752FAB" w:rsidRDefault="00752FAB">
            <w:pPr>
              <w:pStyle w:val="TAC"/>
            </w:pPr>
            <w:r>
              <w:rPr>
                <w:rFonts w:eastAsia="Yu Gothic" w:cs="Arial"/>
                <w:szCs w:val="18"/>
              </w:rPr>
              <w:t>42</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135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4360E2F" w14:textId="77777777" w:rsidR="00752FAB" w:rsidRDefault="00752FAB">
            <w:pPr>
              <w:pStyle w:val="TAC"/>
            </w:pPr>
            <w:r>
              <w:rPr>
                <w:rFonts w:eastAsia="Yu Gothic"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135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8CAEB2D" w14:textId="77777777" w:rsidR="00752FAB" w:rsidRDefault="00752FAB">
            <w:pPr>
              <w:pStyle w:val="TAC"/>
            </w:pPr>
            <w:r>
              <w:rPr>
                <w:rFonts w:eastAsia="Yu Gothic"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135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BAD0FD6" w14:textId="77777777" w:rsidR="00752FAB" w:rsidRDefault="00752FAB">
            <w:pPr>
              <w:pStyle w:val="TAC"/>
            </w:pPr>
            <w:r>
              <w:rPr>
                <w:rFonts w:eastAsia="Yu Gothic"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135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9457390" w14:textId="77777777" w:rsidR="00752FAB" w:rsidRDefault="00752FAB">
            <w:pPr>
              <w:pStyle w:val="TAC"/>
            </w:pPr>
            <w:r>
              <w:rPr>
                <w:rFonts w:eastAsia="Yu Gothic" w:cs="Arial"/>
                <w:szCs w:val="18"/>
              </w:rPr>
              <w:t>3420</w:t>
            </w:r>
          </w:p>
        </w:tc>
        <w:tc>
          <w:tcPr>
            <w:tcW w:w="717" w:type="dxa"/>
            <w:gridSpan w:val="2"/>
            <w:tcBorders>
              <w:top w:val="single" w:sz="4" w:space="0" w:color="auto"/>
              <w:left w:val="single" w:sz="4" w:space="0" w:color="auto"/>
              <w:bottom w:val="single" w:sz="4" w:space="0" w:color="auto"/>
              <w:right w:val="single" w:sz="4" w:space="0" w:color="auto"/>
            </w:tcBorders>
            <w:hideMark/>
            <w:tcPrChange w:id="2135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86F2798" w14:textId="77777777" w:rsidR="00752FAB" w:rsidRDefault="00752FAB">
            <w:pPr>
              <w:pStyle w:val="TAC"/>
            </w:pPr>
            <w:r>
              <w:rPr>
                <w:rFonts w:eastAsia="Yu Gothic" w:cs="Arial"/>
                <w:szCs w:val="18"/>
              </w:rPr>
              <w:t>15.3</w:t>
            </w:r>
          </w:p>
        </w:tc>
        <w:tc>
          <w:tcPr>
            <w:tcW w:w="1248" w:type="dxa"/>
            <w:gridSpan w:val="3"/>
            <w:tcBorders>
              <w:top w:val="single" w:sz="4" w:space="0" w:color="auto"/>
              <w:left w:val="single" w:sz="4" w:space="0" w:color="auto"/>
              <w:bottom w:val="single" w:sz="4" w:space="0" w:color="auto"/>
              <w:right w:val="single" w:sz="4" w:space="0" w:color="auto"/>
            </w:tcBorders>
            <w:hideMark/>
            <w:tcPrChange w:id="2136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B4EA240" w14:textId="77777777" w:rsidR="00752FAB" w:rsidRDefault="00752FAB">
            <w:pPr>
              <w:pStyle w:val="TAC"/>
            </w:pPr>
            <w:r>
              <w:rPr>
                <w:rFonts w:eastAsia="Yu Gothic" w:cs="Arial"/>
                <w:szCs w:val="18"/>
              </w:rPr>
              <w:t>IMD3</w:t>
            </w:r>
          </w:p>
        </w:tc>
      </w:tr>
      <w:tr w:rsidR="00752FAB" w14:paraId="7585A7FA" w14:textId="77777777" w:rsidTr="00752FAB">
        <w:trPr>
          <w:trHeight w:val="22"/>
          <w:jc w:val="center"/>
          <w:trPrChange w:id="21361" w:author="作成者">
            <w:trPr>
              <w:trHeight w:val="22"/>
              <w:jc w:val="center"/>
            </w:trPr>
          </w:trPrChange>
        </w:trPr>
        <w:tc>
          <w:tcPr>
            <w:tcW w:w="2258" w:type="dxa"/>
            <w:tcBorders>
              <w:top w:val="nil"/>
              <w:left w:val="single" w:sz="4" w:space="0" w:color="auto"/>
              <w:bottom w:val="nil"/>
              <w:right w:val="single" w:sz="4" w:space="0" w:color="auto"/>
            </w:tcBorders>
            <w:hideMark/>
            <w:tcPrChange w:id="21362" w:author="作成者">
              <w:tcPr>
                <w:tcW w:w="2258" w:type="dxa"/>
                <w:tcBorders>
                  <w:top w:val="nil"/>
                  <w:left w:val="single" w:sz="4" w:space="0" w:color="auto"/>
                  <w:bottom w:val="nil"/>
                  <w:right w:val="single" w:sz="4" w:space="0" w:color="auto"/>
                </w:tcBorders>
                <w:hideMark/>
              </w:tcPr>
            </w:tcPrChange>
          </w:tcPr>
          <w:p w14:paraId="301008AA" w14:textId="77777777" w:rsidR="00752FAB" w:rsidRDefault="00752FAB">
            <w:pPr>
              <w:pStyle w:val="TAC"/>
            </w:pPr>
            <w:r>
              <w:t>DC_28A-42C_n79A</w:t>
            </w:r>
          </w:p>
        </w:tc>
        <w:tc>
          <w:tcPr>
            <w:tcW w:w="867" w:type="dxa"/>
            <w:tcBorders>
              <w:top w:val="single" w:sz="4" w:space="0" w:color="auto"/>
              <w:left w:val="single" w:sz="4" w:space="0" w:color="auto"/>
              <w:bottom w:val="single" w:sz="4" w:space="0" w:color="auto"/>
              <w:right w:val="single" w:sz="4" w:space="0" w:color="auto"/>
            </w:tcBorders>
            <w:hideMark/>
            <w:tcPrChange w:id="21363" w:author="作成者">
              <w:tcPr>
                <w:tcW w:w="867" w:type="dxa"/>
                <w:tcBorders>
                  <w:top w:val="single" w:sz="4" w:space="0" w:color="auto"/>
                  <w:left w:val="single" w:sz="4" w:space="0" w:color="auto"/>
                  <w:bottom w:val="single" w:sz="4" w:space="0" w:color="auto"/>
                  <w:right w:val="single" w:sz="4" w:space="0" w:color="auto"/>
                </w:tcBorders>
                <w:hideMark/>
              </w:tcPr>
            </w:tcPrChange>
          </w:tcPr>
          <w:p w14:paraId="72291EC0" w14:textId="77777777" w:rsidR="00752FAB" w:rsidRDefault="00752FAB">
            <w:pPr>
              <w:pStyle w:val="TAC"/>
            </w:pPr>
            <w:r>
              <w:rPr>
                <w:rFonts w:eastAsia="Yu Gothic" w:cs="Arial"/>
                <w:szCs w:val="18"/>
              </w:rPr>
              <w:t>n79</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136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E8D970C" w14:textId="77777777" w:rsidR="00752FAB" w:rsidRDefault="00752FAB">
            <w:pPr>
              <w:pStyle w:val="TAC"/>
            </w:pPr>
            <w:r>
              <w:rPr>
                <w:rFonts w:eastAsia="Yu Gothic" w:cs="Arial"/>
                <w:szCs w:val="18"/>
              </w:rPr>
              <w:t>4880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136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8E88566" w14:textId="77777777" w:rsidR="00752FAB" w:rsidRDefault="00752FAB">
            <w:pPr>
              <w:pStyle w:val="TAC"/>
            </w:pPr>
            <w:r>
              <w:rPr>
                <w:rFonts w:eastAsia="Yu Gothic" w:cs="Arial"/>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136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B524BF5" w14:textId="77777777" w:rsidR="00752FAB" w:rsidRDefault="00752FAB">
            <w:pPr>
              <w:pStyle w:val="TAC"/>
            </w:pPr>
            <w:r>
              <w:rPr>
                <w:rFonts w:eastAsia="Yu Gothic" w:cs="Arial"/>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136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F38CECA" w14:textId="77777777" w:rsidR="00752FAB" w:rsidRDefault="00752FAB">
            <w:pPr>
              <w:pStyle w:val="TAC"/>
            </w:pPr>
            <w:r>
              <w:rPr>
                <w:rFonts w:eastAsia="Yu Gothic" w:cs="Arial"/>
                <w:szCs w:val="18"/>
              </w:rPr>
              <w:t>4880</w:t>
            </w:r>
          </w:p>
        </w:tc>
        <w:tc>
          <w:tcPr>
            <w:tcW w:w="717" w:type="dxa"/>
            <w:gridSpan w:val="2"/>
            <w:tcBorders>
              <w:top w:val="single" w:sz="4" w:space="0" w:color="auto"/>
              <w:left w:val="single" w:sz="4" w:space="0" w:color="auto"/>
              <w:bottom w:val="single" w:sz="4" w:space="0" w:color="auto"/>
              <w:right w:val="single" w:sz="4" w:space="0" w:color="auto"/>
            </w:tcBorders>
            <w:hideMark/>
            <w:tcPrChange w:id="2136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16224F4" w14:textId="77777777" w:rsidR="00752FAB" w:rsidRDefault="00752FAB">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136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D306AFF" w14:textId="77777777" w:rsidR="00752FAB" w:rsidRDefault="00752FAB">
            <w:pPr>
              <w:pStyle w:val="TAC"/>
            </w:pPr>
            <w:r>
              <w:rPr>
                <w:rFonts w:cs="Arial"/>
              </w:rPr>
              <w:t>N/A</w:t>
            </w:r>
          </w:p>
        </w:tc>
      </w:tr>
      <w:tr w:rsidR="00752FAB" w14:paraId="65E1D693" w14:textId="77777777" w:rsidTr="00752FAB">
        <w:trPr>
          <w:trHeight w:val="22"/>
          <w:jc w:val="center"/>
          <w:trPrChange w:id="21370" w:author="作成者">
            <w:trPr>
              <w:trHeight w:val="22"/>
              <w:jc w:val="center"/>
            </w:trPr>
          </w:trPrChange>
        </w:trPr>
        <w:tc>
          <w:tcPr>
            <w:tcW w:w="2258" w:type="dxa"/>
            <w:tcBorders>
              <w:top w:val="nil"/>
              <w:left w:val="single" w:sz="4" w:space="0" w:color="auto"/>
              <w:bottom w:val="nil"/>
              <w:right w:val="single" w:sz="4" w:space="0" w:color="auto"/>
            </w:tcBorders>
            <w:hideMark/>
            <w:tcPrChange w:id="21371" w:author="作成者">
              <w:tcPr>
                <w:tcW w:w="2258" w:type="dxa"/>
                <w:tcBorders>
                  <w:top w:val="nil"/>
                  <w:left w:val="single" w:sz="4" w:space="0" w:color="auto"/>
                  <w:bottom w:val="nil"/>
                  <w:right w:val="single" w:sz="4" w:space="0" w:color="auto"/>
                </w:tcBorders>
                <w:hideMark/>
              </w:tcPr>
            </w:tcPrChange>
          </w:tcPr>
          <w:p w14:paraId="238A1F07" w14:textId="77777777" w:rsidR="00752FAB" w:rsidRDefault="00752FAB">
            <w:pPr>
              <w:pStyle w:val="TAC"/>
            </w:pPr>
            <w:r>
              <w:t>DC_28A-42C_n79C</w:t>
            </w:r>
          </w:p>
        </w:tc>
        <w:tc>
          <w:tcPr>
            <w:tcW w:w="867" w:type="dxa"/>
            <w:tcBorders>
              <w:top w:val="single" w:sz="4" w:space="0" w:color="auto"/>
              <w:left w:val="single" w:sz="4" w:space="0" w:color="auto"/>
              <w:bottom w:val="single" w:sz="4" w:space="0" w:color="auto"/>
              <w:right w:val="single" w:sz="4" w:space="0" w:color="auto"/>
            </w:tcBorders>
            <w:hideMark/>
            <w:tcPrChange w:id="21372" w:author="作成者">
              <w:tcPr>
                <w:tcW w:w="867" w:type="dxa"/>
                <w:tcBorders>
                  <w:top w:val="single" w:sz="4" w:space="0" w:color="auto"/>
                  <w:left w:val="single" w:sz="4" w:space="0" w:color="auto"/>
                  <w:bottom w:val="single" w:sz="4" w:space="0" w:color="auto"/>
                  <w:right w:val="single" w:sz="4" w:space="0" w:color="auto"/>
                </w:tcBorders>
                <w:hideMark/>
              </w:tcPr>
            </w:tcPrChange>
          </w:tcPr>
          <w:p w14:paraId="04D5171A" w14:textId="77777777" w:rsidR="00752FAB" w:rsidRDefault="00752FAB">
            <w:pPr>
              <w:pStyle w:val="TAC"/>
            </w:pPr>
            <w:r>
              <w:rPr>
                <w:rFonts w:eastAsia="Yu Gothic" w:cs="Arial"/>
                <w:szCs w:val="18"/>
              </w:rPr>
              <w:t>28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137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DE405D3" w14:textId="77777777" w:rsidR="00752FAB" w:rsidRDefault="00752FAB">
            <w:pPr>
              <w:pStyle w:val="TAC"/>
            </w:pPr>
            <w:r>
              <w:rPr>
                <w:rFonts w:eastAsia="Yu Gothic"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137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FC07780" w14:textId="77777777" w:rsidR="00752FAB" w:rsidRDefault="00752FAB">
            <w:pPr>
              <w:pStyle w:val="TAC"/>
            </w:pPr>
            <w:r>
              <w:rPr>
                <w:rFonts w:eastAsia="Yu Gothic"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137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5B5291E" w14:textId="77777777" w:rsidR="00752FAB" w:rsidRDefault="00752FAB">
            <w:pPr>
              <w:pStyle w:val="TAC"/>
            </w:pPr>
            <w:r>
              <w:rPr>
                <w:rFonts w:eastAsia="Yu Gothic"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137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1F71F8B" w14:textId="77777777" w:rsidR="00752FAB" w:rsidRDefault="00752FAB">
            <w:pPr>
              <w:pStyle w:val="TAC"/>
            </w:pPr>
            <w:r>
              <w:rPr>
                <w:rFonts w:eastAsia="Yu Gothic" w:cs="Arial"/>
                <w:szCs w:val="18"/>
              </w:rPr>
              <w:t>800</w:t>
            </w:r>
          </w:p>
        </w:tc>
        <w:tc>
          <w:tcPr>
            <w:tcW w:w="717" w:type="dxa"/>
            <w:gridSpan w:val="2"/>
            <w:tcBorders>
              <w:top w:val="single" w:sz="4" w:space="0" w:color="auto"/>
              <w:left w:val="single" w:sz="4" w:space="0" w:color="auto"/>
              <w:bottom w:val="single" w:sz="4" w:space="0" w:color="auto"/>
              <w:right w:val="single" w:sz="4" w:space="0" w:color="auto"/>
            </w:tcBorders>
            <w:hideMark/>
            <w:tcPrChange w:id="2137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081E173" w14:textId="77777777" w:rsidR="00752FAB" w:rsidRDefault="00752FAB">
            <w:pPr>
              <w:pStyle w:val="TAC"/>
            </w:pPr>
            <w:r>
              <w:rPr>
                <w:rFonts w:eastAsia="Yu Gothic" w:cs="Arial"/>
                <w:szCs w:val="18"/>
              </w:rPr>
              <w:t>16.2</w:t>
            </w:r>
          </w:p>
        </w:tc>
        <w:tc>
          <w:tcPr>
            <w:tcW w:w="1248" w:type="dxa"/>
            <w:gridSpan w:val="3"/>
            <w:tcBorders>
              <w:top w:val="single" w:sz="4" w:space="0" w:color="auto"/>
              <w:left w:val="single" w:sz="4" w:space="0" w:color="auto"/>
              <w:bottom w:val="single" w:sz="4" w:space="0" w:color="auto"/>
              <w:right w:val="single" w:sz="4" w:space="0" w:color="auto"/>
            </w:tcBorders>
            <w:hideMark/>
            <w:tcPrChange w:id="2137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1B2DD55" w14:textId="77777777" w:rsidR="00752FAB" w:rsidRDefault="00752FAB">
            <w:pPr>
              <w:pStyle w:val="TAC"/>
            </w:pPr>
            <w:r>
              <w:rPr>
                <w:rFonts w:eastAsia="Yu Gothic" w:cs="Arial"/>
                <w:szCs w:val="18"/>
              </w:rPr>
              <w:t>IMD2</w:t>
            </w:r>
          </w:p>
        </w:tc>
      </w:tr>
      <w:tr w:rsidR="00752FAB" w14:paraId="52665F98" w14:textId="77777777" w:rsidTr="00752FAB">
        <w:trPr>
          <w:trHeight w:val="22"/>
          <w:jc w:val="center"/>
          <w:trPrChange w:id="21379" w:author="作成者">
            <w:trPr>
              <w:trHeight w:val="22"/>
              <w:jc w:val="center"/>
            </w:trPr>
          </w:trPrChange>
        </w:trPr>
        <w:tc>
          <w:tcPr>
            <w:tcW w:w="2258" w:type="dxa"/>
            <w:tcBorders>
              <w:top w:val="nil"/>
              <w:left w:val="single" w:sz="4" w:space="0" w:color="auto"/>
              <w:bottom w:val="nil"/>
              <w:right w:val="single" w:sz="4" w:space="0" w:color="auto"/>
            </w:tcBorders>
            <w:tcPrChange w:id="21380" w:author="作成者">
              <w:tcPr>
                <w:tcW w:w="2258" w:type="dxa"/>
                <w:tcBorders>
                  <w:top w:val="nil"/>
                  <w:left w:val="single" w:sz="4" w:space="0" w:color="auto"/>
                  <w:bottom w:val="nil"/>
                  <w:right w:val="single" w:sz="4" w:space="0" w:color="auto"/>
                </w:tcBorders>
              </w:tcPr>
            </w:tcPrChange>
          </w:tcPr>
          <w:p w14:paraId="23F1B74C"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1381" w:author="作成者">
              <w:tcPr>
                <w:tcW w:w="867" w:type="dxa"/>
                <w:tcBorders>
                  <w:top w:val="single" w:sz="4" w:space="0" w:color="auto"/>
                  <w:left w:val="single" w:sz="4" w:space="0" w:color="auto"/>
                  <w:bottom w:val="single" w:sz="4" w:space="0" w:color="auto"/>
                  <w:right w:val="single" w:sz="4" w:space="0" w:color="auto"/>
                </w:tcBorders>
                <w:hideMark/>
              </w:tcPr>
            </w:tcPrChange>
          </w:tcPr>
          <w:p w14:paraId="0B1195AF" w14:textId="77777777" w:rsidR="00752FAB" w:rsidRDefault="00752FAB">
            <w:pPr>
              <w:pStyle w:val="TAC"/>
            </w:pPr>
            <w:r>
              <w:rPr>
                <w:rFonts w:eastAsia="Yu Gothic" w:cs="Arial"/>
                <w:szCs w:val="18"/>
              </w:rPr>
              <w:t>42</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138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CA82175" w14:textId="77777777" w:rsidR="00752FAB" w:rsidRDefault="00752FAB">
            <w:pPr>
              <w:pStyle w:val="TAC"/>
            </w:pPr>
            <w:r>
              <w:rPr>
                <w:rFonts w:eastAsia="Yu Gothic" w:cs="Arial"/>
                <w:szCs w:val="18"/>
              </w:rPr>
              <w:t>3597.5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138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91858E7" w14:textId="77777777" w:rsidR="00752FAB" w:rsidRDefault="00752FAB">
            <w:pPr>
              <w:pStyle w:val="TAC"/>
            </w:pPr>
            <w:r>
              <w:rPr>
                <w:rFonts w:eastAsia="Yu Gothic"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138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6174FC3" w14:textId="77777777" w:rsidR="00752FAB" w:rsidRDefault="00752FAB">
            <w:pPr>
              <w:pStyle w:val="TAC"/>
            </w:pPr>
            <w:r>
              <w:rPr>
                <w:rFonts w:eastAsia="Yu Gothic"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138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75BCE5F" w14:textId="77777777" w:rsidR="00752FAB" w:rsidRDefault="00752FAB">
            <w:pPr>
              <w:pStyle w:val="TAC"/>
            </w:pPr>
            <w:r>
              <w:rPr>
                <w:rFonts w:eastAsia="Yu Gothic" w:cs="Arial"/>
                <w:szCs w:val="18"/>
              </w:rPr>
              <w:t>3597.5</w:t>
            </w:r>
          </w:p>
        </w:tc>
        <w:tc>
          <w:tcPr>
            <w:tcW w:w="717" w:type="dxa"/>
            <w:gridSpan w:val="2"/>
            <w:tcBorders>
              <w:top w:val="single" w:sz="4" w:space="0" w:color="auto"/>
              <w:left w:val="single" w:sz="4" w:space="0" w:color="auto"/>
              <w:bottom w:val="single" w:sz="4" w:space="0" w:color="auto"/>
              <w:right w:val="single" w:sz="4" w:space="0" w:color="auto"/>
            </w:tcBorders>
            <w:hideMark/>
            <w:tcPrChange w:id="2138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808E6E1" w14:textId="77777777" w:rsidR="00752FAB" w:rsidRDefault="00752FAB">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138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88E33D0" w14:textId="77777777" w:rsidR="00752FAB" w:rsidRDefault="00752FAB">
            <w:pPr>
              <w:pStyle w:val="TAC"/>
            </w:pPr>
            <w:r>
              <w:rPr>
                <w:rFonts w:cs="Arial"/>
              </w:rPr>
              <w:t>N/A</w:t>
            </w:r>
          </w:p>
        </w:tc>
      </w:tr>
      <w:tr w:rsidR="00752FAB" w14:paraId="3D11D091" w14:textId="77777777" w:rsidTr="00752FAB">
        <w:trPr>
          <w:trHeight w:val="22"/>
          <w:jc w:val="center"/>
          <w:trPrChange w:id="21388" w:author="作成者">
            <w:trPr>
              <w:trHeight w:val="22"/>
              <w:jc w:val="center"/>
            </w:trPr>
          </w:trPrChange>
        </w:trPr>
        <w:tc>
          <w:tcPr>
            <w:tcW w:w="2258" w:type="dxa"/>
            <w:tcBorders>
              <w:top w:val="nil"/>
              <w:left w:val="single" w:sz="4" w:space="0" w:color="auto"/>
              <w:bottom w:val="single" w:sz="4" w:space="0" w:color="auto"/>
              <w:right w:val="single" w:sz="4" w:space="0" w:color="auto"/>
            </w:tcBorders>
            <w:tcPrChange w:id="21389" w:author="作成者">
              <w:tcPr>
                <w:tcW w:w="2258" w:type="dxa"/>
                <w:tcBorders>
                  <w:top w:val="nil"/>
                  <w:left w:val="single" w:sz="4" w:space="0" w:color="auto"/>
                  <w:bottom w:val="single" w:sz="4" w:space="0" w:color="auto"/>
                  <w:right w:val="single" w:sz="4" w:space="0" w:color="auto"/>
                </w:tcBorders>
              </w:tcPr>
            </w:tcPrChange>
          </w:tcPr>
          <w:p w14:paraId="3C6E2A6D"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1390" w:author="作成者">
              <w:tcPr>
                <w:tcW w:w="867" w:type="dxa"/>
                <w:tcBorders>
                  <w:top w:val="single" w:sz="4" w:space="0" w:color="auto"/>
                  <w:left w:val="single" w:sz="4" w:space="0" w:color="auto"/>
                  <w:bottom w:val="single" w:sz="4" w:space="0" w:color="auto"/>
                  <w:right w:val="single" w:sz="4" w:space="0" w:color="auto"/>
                </w:tcBorders>
                <w:hideMark/>
              </w:tcPr>
            </w:tcPrChange>
          </w:tcPr>
          <w:p w14:paraId="695E7A20" w14:textId="77777777" w:rsidR="00752FAB" w:rsidRDefault="00752FAB">
            <w:pPr>
              <w:pStyle w:val="TAC"/>
            </w:pPr>
            <w:r>
              <w:rPr>
                <w:rFonts w:eastAsia="Yu Gothic" w:cs="Arial"/>
                <w:szCs w:val="18"/>
              </w:rPr>
              <w:t>n79</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139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880185B" w14:textId="77777777" w:rsidR="00752FAB" w:rsidRDefault="00752FAB">
            <w:pPr>
              <w:pStyle w:val="TAC"/>
            </w:pPr>
            <w:r>
              <w:rPr>
                <w:rFonts w:eastAsia="Yu Gothic" w:cs="Arial"/>
                <w:szCs w:val="18"/>
              </w:rPr>
              <w:t>4420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139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5334922" w14:textId="77777777" w:rsidR="00752FAB" w:rsidRDefault="00752FAB">
            <w:pPr>
              <w:pStyle w:val="TAC"/>
            </w:pPr>
            <w:r>
              <w:rPr>
                <w:rFonts w:eastAsia="Yu Gothic" w:cs="Arial"/>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139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B894A4E" w14:textId="77777777" w:rsidR="00752FAB" w:rsidRDefault="00752FAB">
            <w:pPr>
              <w:pStyle w:val="TAC"/>
            </w:pPr>
            <w:r>
              <w:rPr>
                <w:rFonts w:eastAsia="Yu Gothic" w:cs="Arial"/>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139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CF491F1" w14:textId="77777777" w:rsidR="00752FAB" w:rsidRDefault="00752FAB">
            <w:pPr>
              <w:pStyle w:val="TAC"/>
            </w:pPr>
            <w:r>
              <w:rPr>
                <w:rFonts w:eastAsia="Yu Gothic" w:cs="Arial"/>
                <w:szCs w:val="18"/>
              </w:rPr>
              <w:t>4420</w:t>
            </w:r>
          </w:p>
        </w:tc>
        <w:tc>
          <w:tcPr>
            <w:tcW w:w="717" w:type="dxa"/>
            <w:gridSpan w:val="2"/>
            <w:tcBorders>
              <w:top w:val="single" w:sz="4" w:space="0" w:color="auto"/>
              <w:left w:val="single" w:sz="4" w:space="0" w:color="auto"/>
              <w:bottom w:val="single" w:sz="4" w:space="0" w:color="auto"/>
              <w:right w:val="single" w:sz="4" w:space="0" w:color="auto"/>
            </w:tcBorders>
            <w:hideMark/>
            <w:tcPrChange w:id="2139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D8F8AEB" w14:textId="77777777" w:rsidR="00752FAB" w:rsidRDefault="00752FAB">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139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6D10DF9" w14:textId="77777777" w:rsidR="00752FAB" w:rsidRDefault="00752FAB">
            <w:pPr>
              <w:pStyle w:val="TAC"/>
            </w:pPr>
            <w:r>
              <w:rPr>
                <w:rFonts w:cs="Arial"/>
              </w:rPr>
              <w:t>N/A</w:t>
            </w:r>
          </w:p>
        </w:tc>
      </w:tr>
      <w:tr w:rsidR="00752FAB" w14:paraId="3E82823D" w14:textId="77777777" w:rsidTr="00752FAB">
        <w:trPr>
          <w:trHeight w:val="22"/>
          <w:jc w:val="center"/>
          <w:trPrChange w:id="21397" w:author="作成者">
            <w:trPr>
              <w:trHeight w:val="22"/>
              <w:jc w:val="center"/>
            </w:trPr>
          </w:trPrChange>
        </w:trPr>
        <w:tc>
          <w:tcPr>
            <w:tcW w:w="2258" w:type="dxa"/>
            <w:tcBorders>
              <w:top w:val="nil"/>
              <w:left w:val="single" w:sz="4" w:space="0" w:color="auto"/>
              <w:bottom w:val="nil"/>
              <w:right w:val="single" w:sz="4" w:space="0" w:color="auto"/>
            </w:tcBorders>
            <w:hideMark/>
            <w:tcPrChange w:id="21398" w:author="作成者">
              <w:tcPr>
                <w:tcW w:w="2258" w:type="dxa"/>
                <w:tcBorders>
                  <w:top w:val="nil"/>
                  <w:left w:val="single" w:sz="4" w:space="0" w:color="auto"/>
                  <w:bottom w:val="nil"/>
                  <w:right w:val="single" w:sz="4" w:space="0" w:color="auto"/>
                </w:tcBorders>
                <w:hideMark/>
              </w:tcPr>
            </w:tcPrChange>
          </w:tcPr>
          <w:p w14:paraId="6F7B0C9C" w14:textId="77777777" w:rsidR="00752FAB" w:rsidRDefault="00752FAB">
            <w:pPr>
              <w:pStyle w:val="TAC"/>
            </w:pPr>
            <w:r>
              <w:rPr>
                <w:lang w:eastAsia="zh-TW"/>
              </w:rPr>
              <w:t>DC_</w:t>
            </w:r>
            <w:r>
              <w:rPr>
                <w:lang w:val="da-DK" w:eastAsia="zh-TW"/>
              </w:rPr>
              <w:t>28A-</w:t>
            </w:r>
            <w:r>
              <w:rPr>
                <w:lang w:eastAsia="zh-TW"/>
              </w:rPr>
              <w:t>66</w:t>
            </w:r>
            <w:r>
              <w:rPr>
                <w:lang w:val="da-DK" w:eastAsia="zh-TW"/>
              </w:rPr>
              <w:t>A</w:t>
            </w:r>
            <w:r>
              <w:rPr>
                <w:lang w:eastAsia="zh-TW"/>
              </w:rPr>
              <w:t>_n</w:t>
            </w:r>
            <w:r>
              <w:rPr>
                <w:lang w:val="da-DK" w:eastAsia="zh-TW"/>
              </w:rPr>
              <w:t>7A</w:t>
            </w:r>
          </w:p>
        </w:tc>
        <w:tc>
          <w:tcPr>
            <w:tcW w:w="867" w:type="dxa"/>
            <w:tcBorders>
              <w:top w:val="single" w:sz="4" w:space="0" w:color="auto"/>
              <w:left w:val="single" w:sz="4" w:space="0" w:color="auto"/>
              <w:bottom w:val="single" w:sz="4" w:space="0" w:color="auto"/>
              <w:right w:val="single" w:sz="4" w:space="0" w:color="auto"/>
            </w:tcBorders>
            <w:hideMark/>
            <w:tcPrChange w:id="21399" w:author="作成者">
              <w:tcPr>
                <w:tcW w:w="867" w:type="dxa"/>
                <w:tcBorders>
                  <w:top w:val="single" w:sz="4" w:space="0" w:color="auto"/>
                  <w:left w:val="single" w:sz="4" w:space="0" w:color="auto"/>
                  <w:bottom w:val="single" w:sz="4" w:space="0" w:color="auto"/>
                  <w:right w:val="single" w:sz="4" w:space="0" w:color="auto"/>
                </w:tcBorders>
                <w:hideMark/>
              </w:tcPr>
            </w:tcPrChange>
          </w:tcPr>
          <w:p w14:paraId="5E9FB6E1" w14:textId="77777777" w:rsidR="00752FAB" w:rsidRDefault="00752FAB">
            <w:pPr>
              <w:pStyle w:val="TAC"/>
              <w:rPr>
                <w:rFonts w:eastAsia="Yu Gothic"/>
                <w:szCs w:val="18"/>
              </w:rPr>
            </w:pPr>
            <w:r>
              <w:t>28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140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037B978" w14:textId="77777777" w:rsidR="00752FAB" w:rsidRDefault="00752FAB">
            <w:pPr>
              <w:pStyle w:val="TAC"/>
              <w:rPr>
                <w:rFonts w:eastAsia="Yu Gothic"/>
                <w:szCs w:val="18"/>
              </w:rPr>
            </w:pPr>
            <w:r>
              <w:rPr>
                <w:lang w:val="fi-FI"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140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4D3015D" w14:textId="77777777" w:rsidR="00752FAB" w:rsidRDefault="00752FAB">
            <w:pPr>
              <w:pStyle w:val="TAC"/>
              <w:rPr>
                <w:rFonts w:eastAsia="Yu Gothic"/>
                <w:szCs w:val="18"/>
              </w:rPr>
            </w:pPr>
            <w:r>
              <w:rPr>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140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DE845A6" w14:textId="77777777" w:rsidR="00752FAB" w:rsidRDefault="00752FAB">
            <w:pPr>
              <w:pStyle w:val="TAC"/>
              <w:rPr>
                <w:rFonts w:eastAsia="Yu Gothic"/>
                <w:szCs w:val="18"/>
              </w:rPr>
            </w:pPr>
            <w:r>
              <w:rPr>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140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2C4A442" w14:textId="77777777" w:rsidR="00752FAB" w:rsidRDefault="00752FAB">
            <w:pPr>
              <w:pStyle w:val="TAC"/>
              <w:rPr>
                <w:rFonts w:eastAsia="Yu Gothic"/>
                <w:szCs w:val="18"/>
              </w:rPr>
            </w:pPr>
            <w:r>
              <w:rPr>
                <w:lang w:val="fi-FI" w:eastAsia="zh-TW"/>
              </w:rPr>
              <w:t>790</w:t>
            </w:r>
          </w:p>
        </w:tc>
        <w:tc>
          <w:tcPr>
            <w:tcW w:w="717" w:type="dxa"/>
            <w:gridSpan w:val="2"/>
            <w:tcBorders>
              <w:top w:val="single" w:sz="4" w:space="0" w:color="auto"/>
              <w:left w:val="single" w:sz="4" w:space="0" w:color="auto"/>
              <w:bottom w:val="single" w:sz="4" w:space="0" w:color="auto"/>
              <w:right w:val="single" w:sz="4" w:space="0" w:color="auto"/>
            </w:tcBorders>
            <w:hideMark/>
            <w:tcPrChange w:id="2140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CDE3F3B" w14:textId="77777777" w:rsidR="00752FAB" w:rsidRDefault="00752FAB">
            <w:pPr>
              <w:pStyle w:val="TAC"/>
              <w:rPr>
                <w:rFonts w:eastAsia="SimSun"/>
              </w:rPr>
            </w:pPr>
            <w:r>
              <w:t>27.6</w:t>
            </w:r>
          </w:p>
        </w:tc>
        <w:tc>
          <w:tcPr>
            <w:tcW w:w="1248" w:type="dxa"/>
            <w:gridSpan w:val="3"/>
            <w:tcBorders>
              <w:top w:val="single" w:sz="4" w:space="0" w:color="auto"/>
              <w:left w:val="single" w:sz="4" w:space="0" w:color="auto"/>
              <w:bottom w:val="single" w:sz="4" w:space="0" w:color="auto"/>
              <w:right w:val="single" w:sz="4" w:space="0" w:color="auto"/>
            </w:tcBorders>
            <w:hideMark/>
            <w:tcPrChange w:id="2140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52CB0AC" w14:textId="77777777" w:rsidR="00752FAB" w:rsidRDefault="00752FAB">
            <w:pPr>
              <w:pStyle w:val="TAC"/>
            </w:pPr>
            <w:r>
              <w:rPr>
                <w:lang w:eastAsia="ja-JP"/>
              </w:rPr>
              <w:t>IMD2</w:t>
            </w:r>
          </w:p>
        </w:tc>
      </w:tr>
      <w:tr w:rsidR="00752FAB" w14:paraId="5797C332" w14:textId="77777777" w:rsidTr="00752FAB">
        <w:trPr>
          <w:trHeight w:val="22"/>
          <w:jc w:val="center"/>
          <w:trPrChange w:id="21406" w:author="作成者">
            <w:trPr>
              <w:trHeight w:val="22"/>
              <w:jc w:val="center"/>
            </w:trPr>
          </w:trPrChange>
        </w:trPr>
        <w:tc>
          <w:tcPr>
            <w:tcW w:w="2258" w:type="dxa"/>
            <w:tcBorders>
              <w:top w:val="nil"/>
              <w:left w:val="single" w:sz="4" w:space="0" w:color="auto"/>
              <w:bottom w:val="nil"/>
              <w:right w:val="single" w:sz="4" w:space="0" w:color="auto"/>
            </w:tcBorders>
            <w:tcPrChange w:id="21407" w:author="作成者">
              <w:tcPr>
                <w:tcW w:w="2258" w:type="dxa"/>
                <w:tcBorders>
                  <w:top w:val="nil"/>
                  <w:left w:val="single" w:sz="4" w:space="0" w:color="auto"/>
                  <w:bottom w:val="nil"/>
                  <w:right w:val="single" w:sz="4" w:space="0" w:color="auto"/>
                </w:tcBorders>
              </w:tcPr>
            </w:tcPrChange>
          </w:tcPr>
          <w:p w14:paraId="2FCB2A24"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1408" w:author="作成者">
              <w:tcPr>
                <w:tcW w:w="867" w:type="dxa"/>
                <w:tcBorders>
                  <w:top w:val="single" w:sz="4" w:space="0" w:color="auto"/>
                  <w:left w:val="single" w:sz="4" w:space="0" w:color="auto"/>
                  <w:bottom w:val="single" w:sz="4" w:space="0" w:color="auto"/>
                  <w:right w:val="single" w:sz="4" w:space="0" w:color="auto"/>
                </w:tcBorders>
                <w:hideMark/>
              </w:tcPr>
            </w:tcPrChange>
          </w:tcPr>
          <w:p w14:paraId="201C6199" w14:textId="77777777" w:rsidR="00752FAB" w:rsidRDefault="00752FAB">
            <w:pPr>
              <w:pStyle w:val="TAC"/>
              <w:rPr>
                <w:rFonts w:eastAsia="Yu Gothic"/>
                <w:szCs w:val="18"/>
              </w:rPr>
            </w:pPr>
            <w:r>
              <w:t>66</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140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BD8FF19" w14:textId="77777777" w:rsidR="00752FAB" w:rsidRDefault="00752FAB">
            <w:pPr>
              <w:pStyle w:val="TAC"/>
              <w:rPr>
                <w:rFonts w:eastAsia="Yu Gothic"/>
                <w:szCs w:val="18"/>
              </w:rPr>
            </w:pPr>
            <w:r>
              <w:rPr>
                <w:lang w:val="fi-FI" w:eastAsia="fi-FI"/>
              </w:rPr>
              <w:t>1715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141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EBF5E16" w14:textId="77777777" w:rsidR="00752FAB" w:rsidRDefault="00752FAB">
            <w:pPr>
              <w:pStyle w:val="TAC"/>
              <w:rPr>
                <w:rFonts w:eastAsia="Yu Gothic"/>
                <w:szCs w:val="18"/>
              </w:rPr>
            </w:pPr>
            <w:r>
              <w:rPr>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141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E896383" w14:textId="77777777" w:rsidR="00752FAB" w:rsidRDefault="00752FAB">
            <w:pPr>
              <w:pStyle w:val="TAC"/>
              <w:rPr>
                <w:rFonts w:eastAsia="Yu Gothic"/>
                <w:szCs w:val="18"/>
              </w:rPr>
            </w:pPr>
            <w:r>
              <w:rPr>
                <w:lang w:val="fi-FI"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141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7BB5330" w14:textId="77777777" w:rsidR="00752FAB" w:rsidRDefault="00752FAB">
            <w:pPr>
              <w:pStyle w:val="TAC"/>
              <w:rPr>
                <w:rFonts w:eastAsia="Yu Gothic"/>
                <w:szCs w:val="18"/>
              </w:rPr>
            </w:pPr>
            <w:r>
              <w:rPr>
                <w:lang w:val="fi-FI" w:eastAsia="fi-FI"/>
              </w:rPr>
              <w:t>2115</w:t>
            </w:r>
          </w:p>
        </w:tc>
        <w:tc>
          <w:tcPr>
            <w:tcW w:w="717" w:type="dxa"/>
            <w:gridSpan w:val="2"/>
            <w:tcBorders>
              <w:top w:val="single" w:sz="4" w:space="0" w:color="auto"/>
              <w:left w:val="single" w:sz="4" w:space="0" w:color="auto"/>
              <w:bottom w:val="single" w:sz="4" w:space="0" w:color="auto"/>
              <w:right w:val="single" w:sz="4" w:space="0" w:color="auto"/>
            </w:tcBorders>
            <w:hideMark/>
            <w:tcPrChange w:id="2141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8730D91" w14:textId="77777777" w:rsidR="00752FAB" w:rsidRDefault="00752FAB">
            <w:pPr>
              <w:pStyle w:val="TAC"/>
              <w:rPr>
                <w:rFonts w:eastAsia="SimSun"/>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141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0DC1ED6" w14:textId="77777777" w:rsidR="00752FAB" w:rsidRDefault="00752FAB">
            <w:pPr>
              <w:pStyle w:val="TAC"/>
            </w:pPr>
            <w:r>
              <w:rPr>
                <w:lang w:eastAsia="zh-TW"/>
              </w:rPr>
              <w:t>N/A</w:t>
            </w:r>
          </w:p>
        </w:tc>
      </w:tr>
      <w:tr w:rsidR="00752FAB" w14:paraId="0C12874F" w14:textId="77777777" w:rsidTr="00752FAB">
        <w:trPr>
          <w:trHeight w:val="22"/>
          <w:jc w:val="center"/>
          <w:trPrChange w:id="21415" w:author="作成者">
            <w:trPr>
              <w:trHeight w:val="22"/>
              <w:jc w:val="center"/>
            </w:trPr>
          </w:trPrChange>
        </w:trPr>
        <w:tc>
          <w:tcPr>
            <w:tcW w:w="2258" w:type="dxa"/>
            <w:tcBorders>
              <w:top w:val="nil"/>
              <w:left w:val="single" w:sz="4" w:space="0" w:color="auto"/>
              <w:bottom w:val="single" w:sz="4" w:space="0" w:color="auto"/>
              <w:right w:val="single" w:sz="4" w:space="0" w:color="auto"/>
            </w:tcBorders>
            <w:tcPrChange w:id="21416" w:author="作成者">
              <w:tcPr>
                <w:tcW w:w="2258" w:type="dxa"/>
                <w:tcBorders>
                  <w:top w:val="nil"/>
                  <w:left w:val="single" w:sz="4" w:space="0" w:color="auto"/>
                  <w:bottom w:val="single" w:sz="4" w:space="0" w:color="auto"/>
                  <w:right w:val="single" w:sz="4" w:space="0" w:color="auto"/>
                </w:tcBorders>
              </w:tcPr>
            </w:tcPrChange>
          </w:tcPr>
          <w:p w14:paraId="74282BA1"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1417" w:author="作成者">
              <w:tcPr>
                <w:tcW w:w="867" w:type="dxa"/>
                <w:tcBorders>
                  <w:top w:val="single" w:sz="4" w:space="0" w:color="auto"/>
                  <w:left w:val="single" w:sz="4" w:space="0" w:color="auto"/>
                  <w:bottom w:val="single" w:sz="4" w:space="0" w:color="auto"/>
                  <w:right w:val="single" w:sz="4" w:space="0" w:color="auto"/>
                </w:tcBorders>
                <w:hideMark/>
              </w:tcPr>
            </w:tcPrChange>
          </w:tcPr>
          <w:p w14:paraId="441EB0DB" w14:textId="77777777" w:rsidR="00752FAB" w:rsidRDefault="00752FAB">
            <w:pPr>
              <w:pStyle w:val="TAC"/>
              <w:rPr>
                <w:rFonts w:eastAsia="Yu Gothic"/>
                <w:szCs w:val="18"/>
              </w:rPr>
            </w:pPr>
            <w:r>
              <w:t>n7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141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87394A7" w14:textId="77777777" w:rsidR="00752FAB" w:rsidRDefault="00752FAB">
            <w:pPr>
              <w:pStyle w:val="TAC"/>
              <w:rPr>
                <w:rFonts w:eastAsia="Yu Gothic"/>
                <w:szCs w:val="18"/>
              </w:rPr>
            </w:pPr>
            <w:r>
              <w:rPr>
                <w:lang w:val="fi-FI" w:eastAsia="ko-KR"/>
              </w:rPr>
              <w:t>2505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141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51AB55E" w14:textId="77777777" w:rsidR="00752FAB" w:rsidRDefault="00752FAB">
            <w:pPr>
              <w:pStyle w:val="TAC"/>
              <w:rPr>
                <w:rFonts w:eastAsia="Yu Gothic"/>
                <w:szCs w:val="18"/>
              </w:rPr>
            </w:pPr>
            <w:r>
              <w:rPr>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142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CACA3CC" w14:textId="77777777" w:rsidR="00752FAB" w:rsidRDefault="00752FAB">
            <w:pPr>
              <w:pStyle w:val="TAC"/>
              <w:rPr>
                <w:rFonts w:eastAsia="Yu Gothic"/>
                <w:szCs w:val="18"/>
              </w:rPr>
            </w:pPr>
            <w:r>
              <w:rPr>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142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614C257" w14:textId="77777777" w:rsidR="00752FAB" w:rsidRDefault="00752FAB">
            <w:pPr>
              <w:pStyle w:val="TAC"/>
              <w:rPr>
                <w:rFonts w:eastAsia="Yu Gothic"/>
                <w:szCs w:val="18"/>
              </w:rPr>
            </w:pPr>
            <w:r>
              <w:rPr>
                <w:lang w:val="fi-FI" w:eastAsia="ko-KR"/>
              </w:rPr>
              <w:t>2625</w:t>
            </w:r>
          </w:p>
        </w:tc>
        <w:tc>
          <w:tcPr>
            <w:tcW w:w="717" w:type="dxa"/>
            <w:gridSpan w:val="2"/>
            <w:tcBorders>
              <w:top w:val="single" w:sz="4" w:space="0" w:color="auto"/>
              <w:left w:val="single" w:sz="4" w:space="0" w:color="auto"/>
              <w:bottom w:val="single" w:sz="4" w:space="0" w:color="auto"/>
              <w:right w:val="single" w:sz="4" w:space="0" w:color="auto"/>
            </w:tcBorders>
            <w:hideMark/>
            <w:tcPrChange w:id="2142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5707FC3" w14:textId="77777777" w:rsidR="00752FAB" w:rsidRDefault="00752FAB">
            <w:pPr>
              <w:pStyle w:val="TAC"/>
              <w:rPr>
                <w:rFonts w:eastAsia="SimSun"/>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142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7E234DC" w14:textId="77777777" w:rsidR="00752FAB" w:rsidRDefault="00752FAB">
            <w:pPr>
              <w:pStyle w:val="TAC"/>
            </w:pPr>
            <w:r>
              <w:t>N/A</w:t>
            </w:r>
          </w:p>
        </w:tc>
      </w:tr>
      <w:tr w:rsidR="00752FAB" w14:paraId="51C11007" w14:textId="77777777" w:rsidTr="00752FAB">
        <w:trPr>
          <w:trHeight w:val="22"/>
          <w:jc w:val="center"/>
          <w:trPrChange w:id="21424" w:author="作成者">
            <w:trPr>
              <w:trHeight w:val="22"/>
              <w:jc w:val="center"/>
            </w:trPr>
          </w:trPrChange>
        </w:trPr>
        <w:tc>
          <w:tcPr>
            <w:tcW w:w="2258" w:type="dxa"/>
            <w:tcBorders>
              <w:top w:val="nil"/>
              <w:left w:val="single" w:sz="4" w:space="0" w:color="auto"/>
              <w:bottom w:val="nil"/>
              <w:right w:val="single" w:sz="4" w:space="0" w:color="auto"/>
            </w:tcBorders>
            <w:hideMark/>
            <w:tcPrChange w:id="21425" w:author="作成者">
              <w:tcPr>
                <w:tcW w:w="2258" w:type="dxa"/>
                <w:tcBorders>
                  <w:top w:val="nil"/>
                  <w:left w:val="single" w:sz="4" w:space="0" w:color="auto"/>
                  <w:bottom w:val="nil"/>
                  <w:right w:val="single" w:sz="4" w:space="0" w:color="auto"/>
                </w:tcBorders>
                <w:hideMark/>
              </w:tcPr>
            </w:tcPrChange>
          </w:tcPr>
          <w:p w14:paraId="3DDD9BB2" w14:textId="77777777" w:rsidR="00752FAB" w:rsidRDefault="00752FAB">
            <w:pPr>
              <w:pStyle w:val="TAC"/>
            </w:pPr>
            <w:r>
              <w:t>DC_28A-66A_n66A</w:t>
            </w:r>
          </w:p>
        </w:tc>
        <w:tc>
          <w:tcPr>
            <w:tcW w:w="867" w:type="dxa"/>
            <w:tcBorders>
              <w:top w:val="single" w:sz="4" w:space="0" w:color="auto"/>
              <w:left w:val="single" w:sz="4" w:space="0" w:color="auto"/>
              <w:bottom w:val="single" w:sz="4" w:space="0" w:color="auto"/>
              <w:right w:val="single" w:sz="4" w:space="0" w:color="auto"/>
            </w:tcBorders>
            <w:hideMark/>
            <w:tcPrChange w:id="21426" w:author="作成者">
              <w:tcPr>
                <w:tcW w:w="867" w:type="dxa"/>
                <w:tcBorders>
                  <w:top w:val="single" w:sz="4" w:space="0" w:color="auto"/>
                  <w:left w:val="single" w:sz="4" w:space="0" w:color="auto"/>
                  <w:bottom w:val="single" w:sz="4" w:space="0" w:color="auto"/>
                  <w:right w:val="single" w:sz="4" w:space="0" w:color="auto"/>
                </w:tcBorders>
                <w:hideMark/>
              </w:tcPr>
            </w:tcPrChange>
          </w:tcPr>
          <w:p w14:paraId="79AAC5C4" w14:textId="77777777" w:rsidR="00752FAB" w:rsidRDefault="00752FAB">
            <w:pPr>
              <w:pStyle w:val="TAC"/>
              <w:rPr>
                <w:rFonts w:eastAsia="Yu Gothic"/>
                <w:szCs w:val="18"/>
              </w:rPr>
            </w:pPr>
            <w:r>
              <w:t>28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142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771E2B2" w14:textId="77777777" w:rsidR="00752FAB" w:rsidRDefault="00752FAB">
            <w:pPr>
              <w:pStyle w:val="TAC"/>
              <w:rPr>
                <w:rFonts w:eastAsia="Yu Gothic"/>
                <w:szCs w:val="18"/>
              </w:rPr>
            </w:pPr>
            <w:r>
              <w:t>710.5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142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7128F1E" w14:textId="77777777" w:rsidR="00752FAB" w:rsidRDefault="00752FAB">
            <w:pPr>
              <w:pStyle w:val="TAC"/>
              <w:rPr>
                <w:rFonts w:eastAsia="Yu Gothic"/>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142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E096489" w14:textId="77777777" w:rsidR="00752FAB" w:rsidRDefault="00752FAB">
            <w:pPr>
              <w:pStyle w:val="TAC"/>
              <w:rPr>
                <w:rFonts w:eastAsia="Yu Gothic"/>
                <w:szCs w:val="18"/>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143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962D886" w14:textId="77777777" w:rsidR="00752FAB" w:rsidRDefault="00752FAB">
            <w:pPr>
              <w:pStyle w:val="TAC"/>
              <w:rPr>
                <w:rFonts w:eastAsia="Yu Gothic"/>
                <w:szCs w:val="18"/>
              </w:rPr>
            </w:pPr>
            <w:r>
              <w:t>765.5</w:t>
            </w:r>
          </w:p>
        </w:tc>
        <w:tc>
          <w:tcPr>
            <w:tcW w:w="717" w:type="dxa"/>
            <w:gridSpan w:val="2"/>
            <w:tcBorders>
              <w:top w:val="single" w:sz="4" w:space="0" w:color="auto"/>
              <w:left w:val="single" w:sz="4" w:space="0" w:color="auto"/>
              <w:bottom w:val="single" w:sz="4" w:space="0" w:color="auto"/>
              <w:right w:val="single" w:sz="4" w:space="0" w:color="auto"/>
            </w:tcBorders>
            <w:hideMark/>
            <w:tcPrChange w:id="2143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0197726" w14:textId="77777777" w:rsidR="00752FAB" w:rsidRDefault="00752FAB">
            <w:pPr>
              <w:pStyle w:val="TAC"/>
              <w:rPr>
                <w:rFonts w:eastAsia="SimSu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143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BFCF148" w14:textId="77777777" w:rsidR="00752FAB" w:rsidRDefault="00752FAB">
            <w:pPr>
              <w:pStyle w:val="TAC"/>
            </w:pPr>
            <w:r>
              <w:t>N/A</w:t>
            </w:r>
          </w:p>
        </w:tc>
      </w:tr>
      <w:tr w:rsidR="00752FAB" w14:paraId="2599CBF2" w14:textId="77777777" w:rsidTr="00752FAB">
        <w:trPr>
          <w:trHeight w:val="22"/>
          <w:jc w:val="center"/>
          <w:trPrChange w:id="21433" w:author="作成者">
            <w:trPr>
              <w:trHeight w:val="22"/>
              <w:jc w:val="center"/>
            </w:trPr>
          </w:trPrChange>
        </w:trPr>
        <w:tc>
          <w:tcPr>
            <w:tcW w:w="2258" w:type="dxa"/>
            <w:tcBorders>
              <w:top w:val="nil"/>
              <w:left w:val="single" w:sz="4" w:space="0" w:color="auto"/>
              <w:bottom w:val="nil"/>
              <w:right w:val="single" w:sz="4" w:space="0" w:color="auto"/>
            </w:tcBorders>
            <w:tcPrChange w:id="21434" w:author="作成者">
              <w:tcPr>
                <w:tcW w:w="2258" w:type="dxa"/>
                <w:tcBorders>
                  <w:top w:val="nil"/>
                  <w:left w:val="single" w:sz="4" w:space="0" w:color="auto"/>
                  <w:bottom w:val="nil"/>
                  <w:right w:val="single" w:sz="4" w:space="0" w:color="auto"/>
                </w:tcBorders>
              </w:tcPr>
            </w:tcPrChange>
          </w:tcPr>
          <w:p w14:paraId="7690B135"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1435" w:author="作成者">
              <w:tcPr>
                <w:tcW w:w="867" w:type="dxa"/>
                <w:tcBorders>
                  <w:top w:val="single" w:sz="4" w:space="0" w:color="auto"/>
                  <w:left w:val="single" w:sz="4" w:space="0" w:color="auto"/>
                  <w:bottom w:val="single" w:sz="4" w:space="0" w:color="auto"/>
                  <w:right w:val="single" w:sz="4" w:space="0" w:color="auto"/>
                </w:tcBorders>
                <w:hideMark/>
              </w:tcPr>
            </w:tcPrChange>
          </w:tcPr>
          <w:p w14:paraId="27EB4833" w14:textId="77777777" w:rsidR="00752FAB" w:rsidRDefault="00752FAB">
            <w:pPr>
              <w:pStyle w:val="TAC"/>
              <w:rPr>
                <w:rFonts w:eastAsia="Yu Gothic"/>
                <w:szCs w:val="18"/>
              </w:rPr>
            </w:pPr>
            <w:r>
              <w:t>66</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143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83D8F71" w14:textId="77777777" w:rsidR="00752FAB" w:rsidRDefault="00752FAB">
            <w:pPr>
              <w:pStyle w:val="TAC"/>
              <w:rPr>
                <w:rFonts w:eastAsia="Yu Gothic"/>
                <w:szCs w:val="18"/>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143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CB49D65" w14:textId="77777777" w:rsidR="00752FAB" w:rsidRDefault="00752FAB">
            <w:pPr>
              <w:pStyle w:val="TAC"/>
              <w:rPr>
                <w:rFonts w:eastAsia="Yu Gothic"/>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143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8070022" w14:textId="77777777" w:rsidR="00752FAB" w:rsidRDefault="00752FAB">
            <w:pPr>
              <w:pStyle w:val="TAC"/>
              <w:rPr>
                <w:rFonts w:eastAsia="Yu Gothic"/>
                <w:szCs w:val="18"/>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143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F9D0D64" w14:textId="77777777" w:rsidR="00752FAB" w:rsidRDefault="00752FAB">
            <w:pPr>
              <w:pStyle w:val="TAC"/>
              <w:rPr>
                <w:rFonts w:eastAsia="Yu Gothic"/>
                <w:szCs w:val="18"/>
              </w:rPr>
            </w:pPr>
            <w:r>
              <w:t>2129</w:t>
            </w:r>
          </w:p>
        </w:tc>
        <w:tc>
          <w:tcPr>
            <w:tcW w:w="717" w:type="dxa"/>
            <w:gridSpan w:val="2"/>
            <w:tcBorders>
              <w:top w:val="single" w:sz="4" w:space="0" w:color="auto"/>
              <w:left w:val="single" w:sz="4" w:space="0" w:color="auto"/>
              <w:bottom w:val="single" w:sz="4" w:space="0" w:color="auto"/>
              <w:right w:val="single" w:sz="4" w:space="0" w:color="auto"/>
            </w:tcBorders>
            <w:hideMark/>
            <w:tcPrChange w:id="2144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71784AE" w14:textId="77777777" w:rsidR="00752FAB" w:rsidRDefault="00752FAB">
            <w:pPr>
              <w:pStyle w:val="TAC"/>
              <w:rPr>
                <w:rFonts w:eastAsia="SimSun"/>
              </w:rPr>
            </w:pPr>
            <w:r>
              <w:t>11.0</w:t>
            </w:r>
          </w:p>
        </w:tc>
        <w:tc>
          <w:tcPr>
            <w:tcW w:w="1248" w:type="dxa"/>
            <w:gridSpan w:val="3"/>
            <w:tcBorders>
              <w:top w:val="single" w:sz="4" w:space="0" w:color="auto"/>
              <w:left w:val="single" w:sz="4" w:space="0" w:color="auto"/>
              <w:bottom w:val="single" w:sz="4" w:space="0" w:color="auto"/>
              <w:right w:val="single" w:sz="4" w:space="0" w:color="auto"/>
            </w:tcBorders>
            <w:hideMark/>
            <w:tcPrChange w:id="2144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C49C866" w14:textId="77777777" w:rsidR="00752FAB" w:rsidRDefault="00752FAB">
            <w:pPr>
              <w:pStyle w:val="TAC"/>
            </w:pPr>
            <w:r>
              <w:t>IMD4</w:t>
            </w:r>
          </w:p>
        </w:tc>
      </w:tr>
      <w:tr w:rsidR="00752FAB" w14:paraId="31504CE4" w14:textId="77777777" w:rsidTr="00752FAB">
        <w:trPr>
          <w:trHeight w:val="22"/>
          <w:jc w:val="center"/>
          <w:trPrChange w:id="21442" w:author="作成者">
            <w:trPr>
              <w:trHeight w:val="22"/>
              <w:jc w:val="center"/>
            </w:trPr>
          </w:trPrChange>
        </w:trPr>
        <w:tc>
          <w:tcPr>
            <w:tcW w:w="2258" w:type="dxa"/>
            <w:tcBorders>
              <w:top w:val="nil"/>
              <w:left w:val="single" w:sz="4" w:space="0" w:color="auto"/>
              <w:bottom w:val="single" w:sz="4" w:space="0" w:color="auto"/>
              <w:right w:val="single" w:sz="4" w:space="0" w:color="auto"/>
            </w:tcBorders>
            <w:tcPrChange w:id="21443" w:author="作成者">
              <w:tcPr>
                <w:tcW w:w="2258" w:type="dxa"/>
                <w:tcBorders>
                  <w:top w:val="nil"/>
                  <w:left w:val="single" w:sz="4" w:space="0" w:color="auto"/>
                  <w:bottom w:val="single" w:sz="4" w:space="0" w:color="auto"/>
                  <w:right w:val="single" w:sz="4" w:space="0" w:color="auto"/>
                </w:tcBorders>
              </w:tcPr>
            </w:tcPrChange>
          </w:tcPr>
          <w:p w14:paraId="1831C30E"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1444" w:author="作成者">
              <w:tcPr>
                <w:tcW w:w="867" w:type="dxa"/>
                <w:tcBorders>
                  <w:top w:val="single" w:sz="4" w:space="0" w:color="auto"/>
                  <w:left w:val="single" w:sz="4" w:space="0" w:color="auto"/>
                  <w:bottom w:val="single" w:sz="4" w:space="0" w:color="auto"/>
                  <w:right w:val="single" w:sz="4" w:space="0" w:color="auto"/>
                </w:tcBorders>
                <w:hideMark/>
              </w:tcPr>
            </w:tcPrChange>
          </w:tcPr>
          <w:p w14:paraId="4814B625" w14:textId="77777777" w:rsidR="00752FAB" w:rsidRDefault="00752FAB">
            <w:pPr>
              <w:pStyle w:val="TAC"/>
              <w:rPr>
                <w:rFonts w:eastAsia="Yu Gothic"/>
                <w:szCs w:val="18"/>
              </w:rPr>
            </w:pPr>
            <w:r>
              <w:rPr>
                <w:rFonts w:eastAsia="ＭＳ 明朝"/>
              </w:rPr>
              <w:t>n66</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144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D9C7CE9" w14:textId="77777777" w:rsidR="00752FAB" w:rsidRDefault="00752FAB">
            <w:pPr>
              <w:pStyle w:val="TAC"/>
              <w:rPr>
                <w:rFonts w:eastAsia="Yu Gothic"/>
                <w:szCs w:val="18"/>
              </w:rPr>
            </w:pPr>
            <w:r>
              <w:t>1775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144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770DDD2" w14:textId="77777777" w:rsidR="00752FAB" w:rsidRDefault="00752FAB">
            <w:pPr>
              <w:pStyle w:val="TAC"/>
              <w:rPr>
                <w:rFonts w:eastAsia="Yu Gothic"/>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144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FFA9FB3" w14:textId="77777777" w:rsidR="00752FAB" w:rsidRDefault="00752FAB">
            <w:pPr>
              <w:pStyle w:val="TAC"/>
              <w:rPr>
                <w:rFonts w:eastAsia="Yu Gothic"/>
                <w:szCs w:val="18"/>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144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CCD6AC5" w14:textId="77777777" w:rsidR="00752FAB" w:rsidRDefault="00752FAB">
            <w:pPr>
              <w:pStyle w:val="TAC"/>
              <w:rPr>
                <w:rFonts w:eastAsia="Yu Gothic"/>
                <w:szCs w:val="18"/>
              </w:rPr>
            </w:pPr>
            <w:r>
              <w:t>2175</w:t>
            </w:r>
          </w:p>
        </w:tc>
        <w:tc>
          <w:tcPr>
            <w:tcW w:w="717" w:type="dxa"/>
            <w:gridSpan w:val="2"/>
            <w:tcBorders>
              <w:top w:val="single" w:sz="4" w:space="0" w:color="auto"/>
              <w:left w:val="single" w:sz="4" w:space="0" w:color="auto"/>
              <w:bottom w:val="single" w:sz="4" w:space="0" w:color="auto"/>
              <w:right w:val="single" w:sz="4" w:space="0" w:color="auto"/>
            </w:tcBorders>
            <w:hideMark/>
            <w:tcPrChange w:id="2144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F85F21E" w14:textId="77777777" w:rsidR="00752FAB" w:rsidRDefault="00752FAB">
            <w:pPr>
              <w:pStyle w:val="TAC"/>
              <w:rPr>
                <w:rFonts w:eastAsia="SimSun"/>
              </w:rPr>
            </w:pPr>
            <w:r>
              <w:rPr>
                <w:rFonts w:eastAsia="ＭＳ 明朝"/>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145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0A627C3" w14:textId="77777777" w:rsidR="00752FAB" w:rsidRDefault="00752FAB">
            <w:pPr>
              <w:pStyle w:val="TAC"/>
            </w:pPr>
            <w:r>
              <w:rPr>
                <w:rFonts w:eastAsia="ＭＳ 明朝"/>
              </w:rPr>
              <w:t>N/A</w:t>
            </w:r>
          </w:p>
        </w:tc>
      </w:tr>
      <w:tr w:rsidR="00752FAB" w14:paraId="3155E1CA" w14:textId="77777777" w:rsidTr="00752FAB">
        <w:trPr>
          <w:trHeight w:val="216"/>
          <w:jc w:val="center"/>
          <w:trPrChange w:id="21451" w:author="作成者">
            <w:trPr>
              <w:trHeight w:val="216"/>
              <w:jc w:val="center"/>
            </w:trPr>
          </w:trPrChange>
        </w:trPr>
        <w:tc>
          <w:tcPr>
            <w:tcW w:w="2258" w:type="dxa"/>
            <w:tcBorders>
              <w:top w:val="single" w:sz="4" w:space="0" w:color="auto"/>
              <w:left w:val="single" w:sz="4" w:space="0" w:color="auto"/>
              <w:bottom w:val="nil"/>
              <w:right w:val="single" w:sz="4" w:space="0" w:color="auto"/>
            </w:tcBorders>
            <w:hideMark/>
            <w:tcPrChange w:id="21452" w:author="作成者">
              <w:tcPr>
                <w:tcW w:w="2258" w:type="dxa"/>
                <w:tcBorders>
                  <w:top w:val="single" w:sz="4" w:space="0" w:color="auto"/>
                  <w:left w:val="single" w:sz="4" w:space="0" w:color="auto"/>
                  <w:bottom w:val="nil"/>
                  <w:right w:val="single" w:sz="4" w:space="0" w:color="auto"/>
                </w:tcBorders>
                <w:hideMark/>
              </w:tcPr>
            </w:tcPrChange>
          </w:tcPr>
          <w:p w14:paraId="70A293C7" w14:textId="77777777" w:rsidR="00752FAB" w:rsidRDefault="00752FAB">
            <w:pPr>
              <w:pStyle w:val="TAC"/>
            </w:pPr>
            <w:r>
              <w:t>DC_19A_n78A-n79A</w:t>
            </w:r>
          </w:p>
        </w:tc>
        <w:tc>
          <w:tcPr>
            <w:tcW w:w="867" w:type="dxa"/>
            <w:tcBorders>
              <w:top w:val="single" w:sz="4" w:space="0" w:color="auto"/>
              <w:left w:val="single" w:sz="4" w:space="0" w:color="auto"/>
              <w:bottom w:val="single" w:sz="4" w:space="0" w:color="auto"/>
              <w:right w:val="single" w:sz="4" w:space="0" w:color="auto"/>
            </w:tcBorders>
            <w:hideMark/>
            <w:tcPrChange w:id="21453" w:author="作成者">
              <w:tcPr>
                <w:tcW w:w="867" w:type="dxa"/>
                <w:tcBorders>
                  <w:top w:val="single" w:sz="4" w:space="0" w:color="auto"/>
                  <w:left w:val="single" w:sz="4" w:space="0" w:color="auto"/>
                  <w:bottom w:val="single" w:sz="4" w:space="0" w:color="auto"/>
                  <w:right w:val="single" w:sz="4" w:space="0" w:color="auto"/>
                </w:tcBorders>
                <w:hideMark/>
              </w:tcPr>
            </w:tcPrChange>
          </w:tcPr>
          <w:p w14:paraId="280C280A" w14:textId="77777777" w:rsidR="00752FAB" w:rsidRDefault="00752FAB">
            <w:pPr>
              <w:pStyle w:val="TAC"/>
            </w:pPr>
            <w:r>
              <w:t>19</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145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568CD17" w14:textId="77777777" w:rsidR="00752FAB" w:rsidRDefault="00752FAB">
            <w:pPr>
              <w:pStyle w:val="TAC"/>
            </w:pPr>
            <w:r>
              <w:t>835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145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090D3CE"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145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F1A67C4"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145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30BB38E" w14:textId="77777777" w:rsidR="00752FAB" w:rsidRDefault="00752FAB">
            <w:pPr>
              <w:pStyle w:val="TAC"/>
            </w:pPr>
            <w:r>
              <w:t>880</w:t>
            </w:r>
          </w:p>
        </w:tc>
        <w:tc>
          <w:tcPr>
            <w:tcW w:w="717" w:type="dxa"/>
            <w:gridSpan w:val="2"/>
            <w:tcBorders>
              <w:top w:val="single" w:sz="4" w:space="0" w:color="auto"/>
              <w:left w:val="single" w:sz="4" w:space="0" w:color="auto"/>
              <w:bottom w:val="single" w:sz="4" w:space="0" w:color="auto"/>
              <w:right w:val="single" w:sz="4" w:space="0" w:color="auto"/>
            </w:tcBorders>
            <w:hideMark/>
            <w:tcPrChange w:id="2145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2F410E6"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145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83917E1" w14:textId="77777777" w:rsidR="00752FAB" w:rsidRDefault="00752FAB">
            <w:pPr>
              <w:pStyle w:val="TAC"/>
            </w:pPr>
            <w:r>
              <w:t>N/A</w:t>
            </w:r>
          </w:p>
        </w:tc>
      </w:tr>
      <w:tr w:rsidR="00752FAB" w14:paraId="272BF3B6" w14:textId="77777777" w:rsidTr="00752FAB">
        <w:trPr>
          <w:trHeight w:val="216"/>
          <w:jc w:val="center"/>
          <w:trPrChange w:id="21460" w:author="作成者">
            <w:trPr>
              <w:trHeight w:val="216"/>
              <w:jc w:val="center"/>
            </w:trPr>
          </w:trPrChange>
        </w:trPr>
        <w:tc>
          <w:tcPr>
            <w:tcW w:w="2258" w:type="dxa"/>
            <w:tcBorders>
              <w:top w:val="nil"/>
              <w:left w:val="single" w:sz="4" w:space="0" w:color="auto"/>
              <w:bottom w:val="nil"/>
              <w:right w:val="single" w:sz="4" w:space="0" w:color="auto"/>
            </w:tcBorders>
            <w:tcPrChange w:id="21461" w:author="作成者">
              <w:tcPr>
                <w:tcW w:w="2258" w:type="dxa"/>
                <w:tcBorders>
                  <w:top w:val="nil"/>
                  <w:left w:val="single" w:sz="4" w:space="0" w:color="auto"/>
                  <w:bottom w:val="nil"/>
                  <w:right w:val="single" w:sz="4" w:space="0" w:color="auto"/>
                </w:tcBorders>
              </w:tcPr>
            </w:tcPrChange>
          </w:tcPr>
          <w:p w14:paraId="46C3CE0F"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1462" w:author="作成者">
              <w:tcPr>
                <w:tcW w:w="867" w:type="dxa"/>
                <w:tcBorders>
                  <w:top w:val="single" w:sz="4" w:space="0" w:color="auto"/>
                  <w:left w:val="single" w:sz="4" w:space="0" w:color="auto"/>
                  <w:bottom w:val="single" w:sz="4" w:space="0" w:color="auto"/>
                  <w:right w:val="single" w:sz="4" w:space="0" w:color="auto"/>
                </w:tcBorders>
                <w:hideMark/>
              </w:tcPr>
            </w:tcPrChange>
          </w:tcPr>
          <w:p w14:paraId="60C500D2" w14:textId="77777777" w:rsidR="00752FAB" w:rsidRDefault="00752FAB">
            <w:pPr>
              <w:pStyle w:val="TAC"/>
            </w:pPr>
            <w: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146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0BD5D4C" w14:textId="77777777" w:rsidR="00752FAB" w:rsidRDefault="00752FAB">
            <w:pPr>
              <w:pStyle w:val="TAC"/>
            </w:pPr>
            <w:r>
              <w:t>3680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146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BB0DA63" w14:textId="77777777" w:rsidR="00752FAB" w:rsidRDefault="00752FAB">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146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AB7077E" w14:textId="77777777" w:rsidR="00752FAB" w:rsidRDefault="00752FAB">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146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AA757FE" w14:textId="77777777" w:rsidR="00752FAB" w:rsidRDefault="00752FAB">
            <w:pPr>
              <w:pStyle w:val="TAC"/>
            </w:pPr>
            <w:r>
              <w:t>3680</w:t>
            </w:r>
          </w:p>
        </w:tc>
        <w:tc>
          <w:tcPr>
            <w:tcW w:w="717" w:type="dxa"/>
            <w:gridSpan w:val="2"/>
            <w:tcBorders>
              <w:top w:val="single" w:sz="4" w:space="0" w:color="auto"/>
              <w:left w:val="single" w:sz="4" w:space="0" w:color="auto"/>
              <w:bottom w:val="single" w:sz="4" w:space="0" w:color="auto"/>
              <w:right w:val="single" w:sz="4" w:space="0" w:color="auto"/>
            </w:tcBorders>
            <w:hideMark/>
            <w:tcPrChange w:id="2146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0E7A8B4"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146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23FDDC7" w14:textId="77777777" w:rsidR="00752FAB" w:rsidRDefault="00752FAB">
            <w:pPr>
              <w:pStyle w:val="TAC"/>
            </w:pPr>
            <w:r>
              <w:t>N/A</w:t>
            </w:r>
          </w:p>
        </w:tc>
      </w:tr>
      <w:tr w:rsidR="00752FAB" w14:paraId="32C7093F" w14:textId="77777777" w:rsidTr="00752FAB">
        <w:trPr>
          <w:trHeight w:val="216"/>
          <w:jc w:val="center"/>
          <w:trPrChange w:id="21469" w:author="作成者">
            <w:trPr>
              <w:trHeight w:val="216"/>
              <w:jc w:val="center"/>
            </w:trPr>
          </w:trPrChange>
        </w:trPr>
        <w:tc>
          <w:tcPr>
            <w:tcW w:w="2258" w:type="dxa"/>
            <w:tcBorders>
              <w:top w:val="nil"/>
              <w:left w:val="single" w:sz="4" w:space="0" w:color="auto"/>
              <w:bottom w:val="nil"/>
              <w:right w:val="single" w:sz="4" w:space="0" w:color="auto"/>
            </w:tcBorders>
            <w:tcPrChange w:id="21470" w:author="作成者">
              <w:tcPr>
                <w:tcW w:w="2258" w:type="dxa"/>
                <w:tcBorders>
                  <w:top w:val="nil"/>
                  <w:left w:val="single" w:sz="4" w:space="0" w:color="auto"/>
                  <w:bottom w:val="nil"/>
                  <w:right w:val="single" w:sz="4" w:space="0" w:color="auto"/>
                </w:tcBorders>
              </w:tcPr>
            </w:tcPrChange>
          </w:tcPr>
          <w:p w14:paraId="5C314D7B"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1471" w:author="作成者">
              <w:tcPr>
                <w:tcW w:w="867" w:type="dxa"/>
                <w:tcBorders>
                  <w:top w:val="single" w:sz="4" w:space="0" w:color="auto"/>
                  <w:left w:val="single" w:sz="4" w:space="0" w:color="auto"/>
                  <w:bottom w:val="single" w:sz="4" w:space="0" w:color="auto"/>
                  <w:right w:val="single" w:sz="4" w:space="0" w:color="auto"/>
                </w:tcBorders>
                <w:hideMark/>
              </w:tcPr>
            </w:tcPrChange>
          </w:tcPr>
          <w:p w14:paraId="6A7642A5" w14:textId="77777777" w:rsidR="00752FAB" w:rsidRDefault="00752FAB">
            <w:pPr>
              <w:pStyle w:val="TAC"/>
            </w:pPr>
            <w:r>
              <w:t>n79</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147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5E7A169" w14:textId="77777777" w:rsidR="00752FAB" w:rsidRDefault="00752FA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147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2282172" w14:textId="77777777" w:rsidR="00752FAB" w:rsidRDefault="00752FAB">
            <w:pPr>
              <w:pStyle w:val="TAC"/>
            </w:pPr>
            <w:r>
              <w:t>40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147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897E642" w14:textId="77777777" w:rsidR="00752FAB" w:rsidRDefault="00752FA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147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66955A3" w14:textId="77777777" w:rsidR="00752FAB" w:rsidRDefault="00752FAB">
            <w:pPr>
              <w:pStyle w:val="TAC"/>
            </w:pPr>
            <w:r>
              <w:t>4515</w:t>
            </w:r>
          </w:p>
        </w:tc>
        <w:tc>
          <w:tcPr>
            <w:tcW w:w="717" w:type="dxa"/>
            <w:gridSpan w:val="2"/>
            <w:tcBorders>
              <w:top w:val="single" w:sz="4" w:space="0" w:color="auto"/>
              <w:left w:val="single" w:sz="4" w:space="0" w:color="auto"/>
              <w:bottom w:val="single" w:sz="4" w:space="0" w:color="auto"/>
              <w:right w:val="single" w:sz="4" w:space="0" w:color="auto"/>
            </w:tcBorders>
            <w:hideMark/>
            <w:tcPrChange w:id="2147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206F1A9" w14:textId="77777777" w:rsidR="00752FAB" w:rsidRDefault="00752FAB">
            <w:pPr>
              <w:pStyle w:val="TAC"/>
            </w:pPr>
            <w:r>
              <w:t>29.3</w:t>
            </w:r>
          </w:p>
        </w:tc>
        <w:tc>
          <w:tcPr>
            <w:tcW w:w="1248" w:type="dxa"/>
            <w:gridSpan w:val="3"/>
            <w:tcBorders>
              <w:top w:val="single" w:sz="4" w:space="0" w:color="auto"/>
              <w:left w:val="single" w:sz="4" w:space="0" w:color="auto"/>
              <w:bottom w:val="single" w:sz="4" w:space="0" w:color="auto"/>
              <w:right w:val="single" w:sz="4" w:space="0" w:color="auto"/>
            </w:tcBorders>
            <w:hideMark/>
            <w:tcPrChange w:id="2147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F7190A6" w14:textId="77777777" w:rsidR="00752FAB" w:rsidRDefault="00752FAB">
            <w:pPr>
              <w:pStyle w:val="TAC"/>
            </w:pPr>
            <w:r>
              <w:t>IMD2</w:t>
            </w:r>
          </w:p>
        </w:tc>
      </w:tr>
      <w:tr w:rsidR="00752FAB" w14:paraId="2FA414EE" w14:textId="77777777" w:rsidTr="00752FAB">
        <w:trPr>
          <w:trHeight w:val="216"/>
          <w:jc w:val="center"/>
          <w:trPrChange w:id="21478" w:author="作成者">
            <w:trPr>
              <w:trHeight w:val="216"/>
              <w:jc w:val="center"/>
            </w:trPr>
          </w:trPrChange>
        </w:trPr>
        <w:tc>
          <w:tcPr>
            <w:tcW w:w="2258" w:type="dxa"/>
            <w:tcBorders>
              <w:top w:val="nil"/>
              <w:left w:val="single" w:sz="4" w:space="0" w:color="auto"/>
              <w:bottom w:val="nil"/>
              <w:right w:val="single" w:sz="4" w:space="0" w:color="auto"/>
            </w:tcBorders>
            <w:tcPrChange w:id="21479" w:author="作成者">
              <w:tcPr>
                <w:tcW w:w="2258" w:type="dxa"/>
                <w:tcBorders>
                  <w:top w:val="nil"/>
                  <w:left w:val="single" w:sz="4" w:space="0" w:color="auto"/>
                  <w:bottom w:val="nil"/>
                  <w:right w:val="single" w:sz="4" w:space="0" w:color="auto"/>
                </w:tcBorders>
              </w:tcPr>
            </w:tcPrChange>
          </w:tcPr>
          <w:p w14:paraId="18BA80AB"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1480" w:author="作成者">
              <w:tcPr>
                <w:tcW w:w="867" w:type="dxa"/>
                <w:tcBorders>
                  <w:top w:val="single" w:sz="4" w:space="0" w:color="auto"/>
                  <w:left w:val="single" w:sz="4" w:space="0" w:color="auto"/>
                  <w:bottom w:val="single" w:sz="4" w:space="0" w:color="auto"/>
                  <w:right w:val="single" w:sz="4" w:space="0" w:color="auto"/>
                </w:tcBorders>
                <w:hideMark/>
              </w:tcPr>
            </w:tcPrChange>
          </w:tcPr>
          <w:p w14:paraId="45E6DE3D" w14:textId="77777777" w:rsidR="00752FAB" w:rsidRDefault="00752FAB">
            <w:pPr>
              <w:pStyle w:val="TAC"/>
            </w:pPr>
            <w:r>
              <w:t>19</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148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4E893E4" w14:textId="77777777" w:rsidR="00752FAB" w:rsidRDefault="00752FAB">
            <w:pPr>
              <w:pStyle w:val="TAC"/>
            </w:pPr>
            <w:r>
              <w:t>835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148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97E617B"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148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06E6261"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148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5C11401" w14:textId="77777777" w:rsidR="00752FAB" w:rsidRDefault="00752FAB">
            <w:pPr>
              <w:pStyle w:val="TAC"/>
            </w:pPr>
            <w:r>
              <w:t>880</w:t>
            </w:r>
          </w:p>
        </w:tc>
        <w:tc>
          <w:tcPr>
            <w:tcW w:w="717" w:type="dxa"/>
            <w:gridSpan w:val="2"/>
            <w:tcBorders>
              <w:top w:val="single" w:sz="4" w:space="0" w:color="auto"/>
              <w:left w:val="single" w:sz="4" w:space="0" w:color="auto"/>
              <w:bottom w:val="single" w:sz="4" w:space="0" w:color="auto"/>
              <w:right w:val="single" w:sz="4" w:space="0" w:color="auto"/>
            </w:tcBorders>
            <w:hideMark/>
            <w:tcPrChange w:id="2148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B295270"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148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B4C77FE" w14:textId="77777777" w:rsidR="00752FAB" w:rsidRDefault="00752FAB">
            <w:pPr>
              <w:pStyle w:val="TAC"/>
            </w:pPr>
            <w:r>
              <w:t>N/A</w:t>
            </w:r>
          </w:p>
        </w:tc>
      </w:tr>
      <w:tr w:rsidR="00752FAB" w14:paraId="08D82527" w14:textId="77777777" w:rsidTr="00752FAB">
        <w:trPr>
          <w:trHeight w:val="216"/>
          <w:jc w:val="center"/>
          <w:trPrChange w:id="21487" w:author="作成者">
            <w:trPr>
              <w:trHeight w:val="216"/>
              <w:jc w:val="center"/>
            </w:trPr>
          </w:trPrChange>
        </w:trPr>
        <w:tc>
          <w:tcPr>
            <w:tcW w:w="2258" w:type="dxa"/>
            <w:tcBorders>
              <w:top w:val="nil"/>
              <w:left w:val="single" w:sz="4" w:space="0" w:color="auto"/>
              <w:bottom w:val="nil"/>
              <w:right w:val="single" w:sz="4" w:space="0" w:color="auto"/>
            </w:tcBorders>
            <w:tcPrChange w:id="21488" w:author="作成者">
              <w:tcPr>
                <w:tcW w:w="2258" w:type="dxa"/>
                <w:tcBorders>
                  <w:top w:val="nil"/>
                  <w:left w:val="single" w:sz="4" w:space="0" w:color="auto"/>
                  <w:bottom w:val="nil"/>
                  <w:right w:val="single" w:sz="4" w:space="0" w:color="auto"/>
                </w:tcBorders>
              </w:tcPr>
            </w:tcPrChange>
          </w:tcPr>
          <w:p w14:paraId="44C3B724"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1489" w:author="作成者">
              <w:tcPr>
                <w:tcW w:w="867" w:type="dxa"/>
                <w:tcBorders>
                  <w:top w:val="single" w:sz="4" w:space="0" w:color="auto"/>
                  <w:left w:val="single" w:sz="4" w:space="0" w:color="auto"/>
                  <w:bottom w:val="single" w:sz="4" w:space="0" w:color="auto"/>
                  <w:right w:val="single" w:sz="4" w:space="0" w:color="auto"/>
                </w:tcBorders>
                <w:hideMark/>
              </w:tcPr>
            </w:tcPrChange>
          </w:tcPr>
          <w:p w14:paraId="2355C143" w14:textId="77777777" w:rsidR="00752FAB" w:rsidRDefault="00752FAB">
            <w:pPr>
              <w:pStyle w:val="TAC"/>
            </w:pPr>
            <w:r>
              <w:t>n79</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149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BE3F15F" w14:textId="77777777" w:rsidR="00752FAB" w:rsidRDefault="00752FAB">
            <w:pPr>
              <w:pStyle w:val="TAC"/>
            </w:pPr>
            <w:r>
              <w:t>4550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149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2AF8EAB" w14:textId="77777777" w:rsidR="00752FAB" w:rsidRDefault="00752FAB">
            <w:pPr>
              <w:pStyle w:val="TAC"/>
            </w:pPr>
            <w:r>
              <w:t>40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149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4012911" w14:textId="77777777" w:rsidR="00752FAB" w:rsidRDefault="00752FAB">
            <w:pPr>
              <w:pStyle w:val="TAC"/>
            </w:pPr>
            <w:r>
              <w:t>216</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149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B9116B7" w14:textId="77777777" w:rsidR="00752FAB" w:rsidRDefault="00752FAB">
            <w:pPr>
              <w:pStyle w:val="TAC"/>
            </w:pPr>
            <w:r>
              <w:t>4550</w:t>
            </w:r>
          </w:p>
        </w:tc>
        <w:tc>
          <w:tcPr>
            <w:tcW w:w="717" w:type="dxa"/>
            <w:gridSpan w:val="2"/>
            <w:tcBorders>
              <w:top w:val="single" w:sz="4" w:space="0" w:color="auto"/>
              <w:left w:val="single" w:sz="4" w:space="0" w:color="auto"/>
              <w:bottom w:val="single" w:sz="4" w:space="0" w:color="auto"/>
              <w:right w:val="single" w:sz="4" w:space="0" w:color="auto"/>
            </w:tcBorders>
            <w:hideMark/>
            <w:tcPrChange w:id="2149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8214465"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149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F49AF55" w14:textId="77777777" w:rsidR="00752FAB" w:rsidRDefault="00752FAB">
            <w:pPr>
              <w:pStyle w:val="TAC"/>
            </w:pPr>
            <w:r>
              <w:t>N/A</w:t>
            </w:r>
          </w:p>
        </w:tc>
      </w:tr>
      <w:tr w:rsidR="00752FAB" w14:paraId="59F83A85" w14:textId="77777777" w:rsidTr="00752FAB">
        <w:trPr>
          <w:trHeight w:val="216"/>
          <w:jc w:val="center"/>
          <w:trPrChange w:id="21496" w:author="作成者">
            <w:trPr>
              <w:trHeight w:val="216"/>
              <w:jc w:val="center"/>
            </w:trPr>
          </w:trPrChange>
        </w:trPr>
        <w:tc>
          <w:tcPr>
            <w:tcW w:w="2258" w:type="dxa"/>
            <w:tcBorders>
              <w:top w:val="nil"/>
              <w:left w:val="single" w:sz="4" w:space="0" w:color="auto"/>
              <w:bottom w:val="single" w:sz="4" w:space="0" w:color="auto"/>
              <w:right w:val="single" w:sz="4" w:space="0" w:color="auto"/>
            </w:tcBorders>
            <w:tcPrChange w:id="21497" w:author="作成者">
              <w:tcPr>
                <w:tcW w:w="2258" w:type="dxa"/>
                <w:tcBorders>
                  <w:top w:val="nil"/>
                  <w:left w:val="single" w:sz="4" w:space="0" w:color="auto"/>
                  <w:bottom w:val="single" w:sz="4" w:space="0" w:color="auto"/>
                  <w:right w:val="single" w:sz="4" w:space="0" w:color="auto"/>
                </w:tcBorders>
              </w:tcPr>
            </w:tcPrChange>
          </w:tcPr>
          <w:p w14:paraId="6715F167"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1498" w:author="作成者">
              <w:tcPr>
                <w:tcW w:w="867" w:type="dxa"/>
                <w:tcBorders>
                  <w:top w:val="single" w:sz="4" w:space="0" w:color="auto"/>
                  <w:left w:val="single" w:sz="4" w:space="0" w:color="auto"/>
                  <w:bottom w:val="single" w:sz="4" w:space="0" w:color="auto"/>
                  <w:right w:val="single" w:sz="4" w:space="0" w:color="auto"/>
                </w:tcBorders>
                <w:hideMark/>
              </w:tcPr>
            </w:tcPrChange>
          </w:tcPr>
          <w:p w14:paraId="4FDAEB03" w14:textId="77777777" w:rsidR="00752FAB" w:rsidRDefault="00752FAB">
            <w:pPr>
              <w:pStyle w:val="TAC"/>
            </w:pPr>
            <w: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149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C76AFD4" w14:textId="77777777" w:rsidR="00752FAB" w:rsidRDefault="00752FA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150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0441469" w14:textId="77777777" w:rsidR="00752FAB" w:rsidRDefault="00752FAB">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150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ECFC30F" w14:textId="77777777" w:rsidR="00752FAB" w:rsidRDefault="00752FA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150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37AD1CB" w14:textId="77777777" w:rsidR="00752FAB" w:rsidRDefault="00752FAB">
            <w:pPr>
              <w:pStyle w:val="TAC"/>
            </w:pPr>
            <w:r>
              <w:t>3715</w:t>
            </w:r>
          </w:p>
        </w:tc>
        <w:tc>
          <w:tcPr>
            <w:tcW w:w="717" w:type="dxa"/>
            <w:gridSpan w:val="2"/>
            <w:tcBorders>
              <w:top w:val="single" w:sz="4" w:space="0" w:color="auto"/>
              <w:left w:val="single" w:sz="4" w:space="0" w:color="auto"/>
              <w:bottom w:val="single" w:sz="4" w:space="0" w:color="auto"/>
              <w:right w:val="single" w:sz="4" w:space="0" w:color="auto"/>
            </w:tcBorders>
            <w:hideMark/>
            <w:tcPrChange w:id="2150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9CF2D31" w14:textId="77777777" w:rsidR="00752FAB" w:rsidRDefault="00752FAB">
            <w:pPr>
              <w:pStyle w:val="TAC"/>
            </w:pPr>
            <w:r>
              <w:t>28.8</w:t>
            </w:r>
          </w:p>
        </w:tc>
        <w:tc>
          <w:tcPr>
            <w:tcW w:w="1248" w:type="dxa"/>
            <w:gridSpan w:val="3"/>
            <w:tcBorders>
              <w:top w:val="single" w:sz="4" w:space="0" w:color="auto"/>
              <w:left w:val="single" w:sz="4" w:space="0" w:color="auto"/>
              <w:bottom w:val="single" w:sz="4" w:space="0" w:color="auto"/>
              <w:right w:val="single" w:sz="4" w:space="0" w:color="auto"/>
            </w:tcBorders>
            <w:hideMark/>
            <w:tcPrChange w:id="2150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C057F79" w14:textId="77777777" w:rsidR="00752FAB" w:rsidRDefault="00752FAB">
            <w:pPr>
              <w:pStyle w:val="TAC"/>
            </w:pPr>
            <w:r>
              <w:t>IMD2</w:t>
            </w:r>
          </w:p>
        </w:tc>
      </w:tr>
      <w:tr w:rsidR="00752FAB" w14:paraId="5AAC62D1" w14:textId="77777777" w:rsidTr="00752FAB">
        <w:trPr>
          <w:trHeight w:val="216"/>
          <w:jc w:val="center"/>
          <w:trPrChange w:id="21505" w:author="作成者">
            <w:trPr>
              <w:trHeight w:val="216"/>
              <w:jc w:val="center"/>
            </w:trPr>
          </w:trPrChange>
        </w:trPr>
        <w:tc>
          <w:tcPr>
            <w:tcW w:w="2258" w:type="dxa"/>
            <w:tcBorders>
              <w:top w:val="single" w:sz="4" w:space="0" w:color="auto"/>
              <w:left w:val="single" w:sz="4" w:space="0" w:color="auto"/>
              <w:bottom w:val="nil"/>
              <w:right w:val="single" w:sz="4" w:space="0" w:color="auto"/>
            </w:tcBorders>
            <w:tcPrChange w:id="21506" w:author="作成者">
              <w:tcPr>
                <w:tcW w:w="2258" w:type="dxa"/>
                <w:tcBorders>
                  <w:top w:val="single" w:sz="4" w:space="0" w:color="auto"/>
                  <w:left w:val="single" w:sz="4" w:space="0" w:color="auto"/>
                  <w:bottom w:val="nil"/>
                  <w:right w:val="single" w:sz="4" w:space="0" w:color="auto"/>
                </w:tcBorders>
              </w:tcPr>
            </w:tcPrChange>
          </w:tcPr>
          <w:p w14:paraId="22E9D9EF" w14:textId="77777777" w:rsidR="00752FAB" w:rsidRDefault="00752FAB">
            <w:pPr>
              <w:pStyle w:val="TAC"/>
              <w:rPr>
                <w:rFonts w:cs="Arial"/>
                <w:lang w:eastAsia="ja-JP"/>
              </w:rPr>
            </w:pPr>
            <w:r>
              <w:rPr>
                <w:rFonts w:cs="Arial"/>
                <w:lang w:eastAsia="ja-JP"/>
              </w:rPr>
              <w:t>DC_20A-(n)3AA</w:t>
            </w:r>
          </w:p>
          <w:p w14:paraId="005A6298"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1507" w:author="作成者">
              <w:tcPr>
                <w:tcW w:w="867" w:type="dxa"/>
                <w:tcBorders>
                  <w:top w:val="single" w:sz="4" w:space="0" w:color="auto"/>
                  <w:left w:val="single" w:sz="4" w:space="0" w:color="auto"/>
                  <w:bottom w:val="single" w:sz="4" w:space="0" w:color="auto"/>
                  <w:right w:val="single" w:sz="4" w:space="0" w:color="auto"/>
                </w:tcBorders>
                <w:hideMark/>
              </w:tcPr>
            </w:tcPrChange>
          </w:tcPr>
          <w:p w14:paraId="2685209C" w14:textId="77777777" w:rsidR="00752FAB" w:rsidRDefault="00752FAB">
            <w:pPr>
              <w:pStyle w:val="TAC"/>
            </w:pPr>
            <w:r>
              <w:rPr>
                <w:rFonts w:cs="Arial"/>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150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C40CDC6" w14:textId="77777777" w:rsidR="00752FAB" w:rsidRDefault="00752FAB">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150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D2309A2" w14:textId="77777777" w:rsidR="00752FAB" w:rsidRDefault="00752FAB">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151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4356A7D" w14:textId="77777777" w:rsidR="00752FAB" w:rsidRDefault="00752FAB">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151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04300B3" w14:textId="77777777" w:rsidR="00752FAB" w:rsidRDefault="00752FAB">
            <w:pPr>
              <w:pStyle w:val="TAC"/>
            </w:pPr>
            <w:r>
              <w:t>1865</w:t>
            </w:r>
          </w:p>
        </w:tc>
        <w:tc>
          <w:tcPr>
            <w:tcW w:w="717" w:type="dxa"/>
            <w:gridSpan w:val="2"/>
            <w:tcBorders>
              <w:top w:val="single" w:sz="4" w:space="0" w:color="auto"/>
              <w:left w:val="single" w:sz="4" w:space="0" w:color="auto"/>
              <w:bottom w:val="single" w:sz="4" w:space="0" w:color="auto"/>
              <w:right w:val="single" w:sz="4" w:space="0" w:color="auto"/>
            </w:tcBorders>
            <w:hideMark/>
            <w:tcPrChange w:id="2151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57E8AD9" w14:textId="77777777" w:rsidR="00752FAB" w:rsidRDefault="00752FAB">
            <w:pPr>
              <w:pStyle w:val="TAC"/>
            </w:pPr>
            <w:r>
              <w:rPr>
                <w:rFonts w:cs="Arial"/>
              </w:rPr>
              <w:t>3</w:t>
            </w:r>
          </w:p>
        </w:tc>
        <w:tc>
          <w:tcPr>
            <w:tcW w:w="1248" w:type="dxa"/>
            <w:gridSpan w:val="3"/>
            <w:tcBorders>
              <w:top w:val="single" w:sz="4" w:space="0" w:color="auto"/>
              <w:left w:val="single" w:sz="4" w:space="0" w:color="auto"/>
              <w:bottom w:val="single" w:sz="4" w:space="0" w:color="auto"/>
              <w:right w:val="single" w:sz="4" w:space="0" w:color="auto"/>
            </w:tcBorders>
            <w:hideMark/>
            <w:tcPrChange w:id="2151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2A18D0A" w14:textId="77777777" w:rsidR="00752FAB" w:rsidRDefault="00752FAB">
            <w:pPr>
              <w:pStyle w:val="TAC"/>
            </w:pPr>
            <w:r>
              <w:rPr>
                <w:rFonts w:cs="Arial"/>
              </w:rPr>
              <w:t>IMD4</w:t>
            </w:r>
          </w:p>
        </w:tc>
      </w:tr>
      <w:tr w:rsidR="00752FAB" w14:paraId="2AB08FB4" w14:textId="77777777" w:rsidTr="00752FAB">
        <w:trPr>
          <w:trHeight w:val="216"/>
          <w:jc w:val="center"/>
          <w:trPrChange w:id="21514" w:author="作成者">
            <w:trPr>
              <w:trHeight w:val="216"/>
              <w:jc w:val="center"/>
            </w:trPr>
          </w:trPrChange>
        </w:trPr>
        <w:tc>
          <w:tcPr>
            <w:tcW w:w="2258" w:type="dxa"/>
            <w:tcBorders>
              <w:top w:val="nil"/>
              <w:left w:val="single" w:sz="4" w:space="0" w:color="auto"/>
              <w:bottom w:val="nil"/>
              <w:right w:val="single" w:sz="4" w:space="0" w:color="auto"/>
            </w:tcBorders>
            <w:tcPrChange w:id="21515" w:author="作成者">
              <w:tcPr>
                <w:tcW w:w="2258" w:type="dxa"/>
                <w:tcBorders>
                  <w:top w:val="nil"/>
                  <w:left w:val="single" w:sz="4" w:space="0" w:color="auto"/>
                  <w:bottom w:val="nil"/>
                  <w:right w:val="single" w:sz="4" w:space="0" w:color="auto"/>
                </w:tcBorders>
              </w:tcPr>
            </w:tcPrChange>
          </w:tcPr>
          <w:p w14:paraId="2257CFE2"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1516" w:author="作成者">
              <w:tcPr>
                <w:tcW w:w="867" w:type="dxa"/>
                <w:tcBorders>
                  <w:top w:val="single" w:sz="4" w:space="0" w:color="auto"/>
                  <w:left w:val="single" w:sz="4" w:space="0" w:color="auto"/>
                  <w:bottom w:val="single" w:sz="4" w:space="0" w:color="auto"/>
                  <w:right w:val="single" w:sz="4" w:space="0" w:color="auto"/>
                </w:tcBorders>
                <w:hideMark/>
              </w:tcPr>
            </w:tcPrChange>
          </w:tcPr>
          <w:p w14:paraId="1DCED06B" w14:textId="77777777" w:rsidR="00752FAB" w:rsidRDefault="00752FAB">
            <w:pPr>
              <w:pStyle w:val="TAC"/>
            </w:pPr>
            <w:r>
              <w:t>n3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151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21E5F02" w14:textId="77777777" w:rsidR="00752FAB" w:rsidRDefault="00752FAB">
            <w:pPr>
              <w:pStyle w:val="TAC"/>
            </w:pPr>
            <w:r>
              <w:rPr>
                <w:rFonts w:cs="Arial"/>
              </w:rPr>
              <w:t>1775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151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22F83CE" w14:textId="77777777" w:rsidR="00752FAB" w:rsidRDefault="00752FAB">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151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3E03286" w14:textId="77777777" w:rsidR="00752FAB" w:rsidRDefault="00752FAB">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152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AFF43D4" w14:textId="77777777" w:rsidR="00752FAB" w:rsidRDefault="00752FAB">
            <w:pPr>
              <w:pStyle w:val="TAC"/>
            </w:pPr>
            <w:r>
              <w:rPr>
                <w:rFonts w:cs="Arial"/>
              </w:rPr>
              <w:t>1870</w:t>
            </w:r>
          </w:p>
        </w:tc>
        <w:tc>
          <w:tcPr>
            <w:tcW w:w="717" w:type="dxa"/>
            <w:gridSpan w:val="2"/>
            <w:tcBorders>
              <w:top w:val="single" w:sz="4" w:space="0" w:color="auto"/>
              <w:left w:val="single" w:sz="4" w:space="0" w:color="auto"/>
              <w:bottom w:val="single" w:sz="4" w:space="0" w:color="auto"/>
              <w:right w:val="single" w:sz="4" w:space="0" w:color="auto"/>
            </w:tcBorders>
            <w:hideMark/>
            <w:tcPrChange w:id="2152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DDA043E" w14:textId="77777777" w:rsidR="00752FAB" w:rsidRDefault="00752FAB">
            <w:pPr>
              <w:pStyle w:val="TAC"/>
            </w:pPr>
            <w:r>
              <w:rPr>
                <w:rFonts w:cs="Arial"/>
              </w:rPr>
              <w:t>4</w:t>
            </w:r>
          </w:p>
        </w:tc>
        <w:tc>
          <w:tcPr>
            <w:tcW w:w="1248" w:type="dxa"/>
            <w:gridSpan w:val="3"/>
            <w:tcBorders>
              <w:top w:val="single" w:sz="4" w:space="0" w:color="auto"/>
              <w:left w:val="single" w:sz="4" w:space="0" w:color="auto"/>
              <w:bottom w:val="single" w:sz="4" w:space="0" w:color="auto"/>
              <w:right w:val="single" w:sz="4" w:space="0" w:color="auto"/>
            </w:tcBorders>
            <w:hideMark/>
            <w:tcPrChange w:id="2152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FE18B7A" w14:textId="77777777" w:rsidR="00752FAB" w:rsidRDefault="00752FAB">
            <w:pPr>
              <w:pStyle w:val="TAC"/>
            </w:pPr>
            <w:r>
              <w:t>IMD4</w:t>
            </w:r>
          </w:p>
        </w:tc>
      </w:tr>
      <w:tr w:rsidR="00752FAB" w14:paraId="77E985D4" w14:textId="77777777" w:rsidTr="00752FAB">
        <w:trPr>
          <w:trHeight w:val="216"/>
          <w:jc w:val="center"/>
          <w:trPrChange w:id="21523" w:author="作成者">
            <w:trPr>
              <w:trHeight w:val="216"/>
              <w:jc w:val="center"/>
            </w:trPr>
          </w:trPrChange>
        </w:trPr>
        <w:tc>
          <w:tcPr>
            <w:tcW w:w="2258" w:type="dxa"/>
            <w:tcBorders>
              <w:top w:val="nil"/>
              <w:left w:val="single" w:sz="4" w:space="0" w:color="auto"/>
              <w:bottom w:val="single" w:sz="4" w:space="0" w:color="auto"/>
              <w:right w:val="single" w:sz="4" w:space="0" w:color="auto"/>
            </w:tcBorders>
            <w:tcPrChange w:id="21524" w:author="作成者">
              <w:tcPr>
                <w:tcW w:w="2258" w:type="dxa"/>
                <w:tcBorders>
                  <w:top w:val="nil"/>
                  <w:left w:val="single" w:sz="4" w:space="0" w:color="auto"/>
                  <w:bottom w:val="single" w:sz="4" w:space="0" w:color="auto"/>
                  <w:right w:val="single" w:sz="4" w:space="0" w:color="auto"/>
                </w:tcBorders>
              </w:tcPr>
            </w:tcPrChange>
          </w:tcPr>
          <w:p w14:paraId="5285B1B3"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1525" w:author="作成者">
              <w:tcPr>
                <w:tcW w:w="867" w:type="dxa"/>
                <w:tcBorders>
                  <w:top w:val="single" w:sz="4" w:space="0" w:color="auto"/>
                  <w:left w:val="single" w:sz="4" w:space="0" w:color="auto"/>
                  <w:bottom w:val="single" w:sz="4" w:space="0" w:color="auto"/>
                  <w:right w:val="single" w:sz="4" w:space="0" w:color="auto"/>
                </w:tcBorders>
                <w:hideMark/>
              </w:tcPr>
            </w:tcPrChange>
          </w:tcPr>
          <w:p w14:paraId="6DFEFA8A" w14:textId="77777777" w:rsidR="00752FAB" w:rsidRDefault="00752FAB">
            <w:pPr>
              <w:pStyle w:val="TAC"/>
            </w:pPr>
            <w:r>
              <w:rPr>
                <w:rFonts w:cs="Arial"/>
              </w:rPr>
              <w:t>20</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152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9DE6A27" w14:textId="77777777" w:rsidR="00752FAB" w:rsidRDefault="00752FAB">
            <w:pPr>
              <w:pStyle w:val="TAC"/>
            </w:pPr>
            <w:r>
              <w:rPr>
                <w:rFonts w:cs="Arial"/>
              </w:rPr>
              <w:t>840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152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49B5B46" w14:textId="77777777" w:rsidR="00752FAB" w:rsidRDefault="00752FAB">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152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7093EA2" w14:textId="77777777" w:rsidR="00752FAB" w:rsidRDefault="00752FAB">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152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8B49B27" w14:textId="77777777" w:rsidR="00752FAB" w:rsidRDefault="00752FAB">
            <w:pPr>
              <w:pStyle w:val="TAC"/>
            </w:pPr>
            <w:r>
              <w:rPr>
                <w:rFonts w:cs="Arial"/>
              </w:rPr>
              <w:t>799</w:t>
            </w:r>
          </w:p>
        </w:tc>
        <w:tc>
          <w:tcPr>
            <w:tcW w:w="717" w:type="dxa"/>
            <w:gridSpan w:val="2"/>
            <w:tcBorders>
              <w:top w:val="single" w:sz="4" w:space="0" w:color="auto"/>
              <w:left w:val="single" w:sz="4" w:space="0" w:color="auto"/>
              <w:bottom w:val="single" w:sz="4" w:space="0" w:color="auto"/>
              <w:right w:val="single" w:sz="4" w:space="0" w:color="auto"/>
            </w:tcBorders>
            <w:hideMark/>
            <w:tcPrChange w:id="2153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3B0F9E4" w14:textId="77777777" w:rsidR="00752FAB" w:rsidRDefault="00752FAB">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153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76F67B0" w14:textId="77777777" w:rsidR="00752FAB" w:rsidRDefault="00752FAB">
            <w:pPr>
              <w:pStyle w:val="TAC"/>
            </w:pPr>
            <w:r>
              <w:t>N/A</w:t>
            </w:r>
          </w:p>
        </w:tc>
      </w:tr>
      <w:tr w:rsidR="00752FAB" w14:paraId="5F4DBE6C" w14:textId="77777777" w:rsidTr="00752FAB">
        <w:trPr>
          <w:trHeight w:val="216"/>
          <w:jc w:val="center"/>
          <w:trPrChange w:id="21532" w:author="作成者">
            <w:trPr>
              <w:trHeight w:val="216"/>
              <w:jc w:val="center"/>
            </w:trPr>
          </w:trPrChange>
        </w:trPr>
        <w:tc>
          <w:tcPr>
            <w:tcW w:w="2258" w:type="dxa"/>
            <w:tcBorders>
              <w:top w:val="nil"/>
              <w:left w:val="single" w:sz="4" w:space="0" w:color="auto"/>
              <w:bottom w:val="nil"/>
              <w:right w:val="single" w:sz="4" w:space="0" w:color="auto"/>
            </w:tcBorders>
            <w:hideMark/>
            <w:tcPrChange w:id="21533" w:author="作成者">
              <w:tcPr>
                <w:tcW w:w="2258" w:type="dxa"/>
                <w:tcBorders>
                  <w:top w:val="nil"/>
                  <w:left w:val="single" w:sz="4" w:space="0" w:color="auto"/>
                  <w:bottom w:val="nil"/>
                  <w:right w:val="single" w:sz="4" w:space="0" w:color="auto"/>
                </w:tcBorders>
                <w:hideMark/>
              </w:tcPr>
            </w:tcPrChange>
          </w:tcPr>
          <w:p w14:paraId="54C00D60" w14:textId="77777777" w:rsidR="00752FAB" w:rsidRDefault="00752FAB">
            <w:pPr>
              <w:pStyle w:val="TAC"/>
            </w:pPr>
            <w:r>
              <w:t>DC_20A-28A_n3A</w:t>
            </w:r>
          </w:p>
        </w:tc>
        <w:tc>
          <w:tcPr>
            <w:tcW w:w="867" w:type="dxa"/>
            <w:tcBorders>
              <w:top w:val="single" w:sz="4" w:space="0" w:color="auto"/>
              <w:left w:val="single" w:sz="4" w:space="0" w:color="auto"/>
              <w:bottom w:val="single" w:sz="4" w:space="0" w:color="auto"/>
              <w:right w:val="single" w:sz="4" w:space="0" w:color="auto"/>
            </w:tcBorders>
            <w:hideMark/>
            <w:tcPrChange w:id="21534" w:author="作成者">
              <w:tcPr>
                <w:tcW w:w="867" w:type="dxa"/>
                <w:tcBorders>
                  <w:top w:val="single" w:sz="4" w:space="0" w:color="auto"/>
                  <w:left w:val="single" w:sz="4" w:space="0" w:color="auto"/>
                  <w:bottom w:val="single" w:sz="4" w:space="0" w:color="auto"/>
                  <w:right w:val="single" w:sz="4" w:space="0" w:color="auto"/>
                </w:tcBorders>
                <w:hideMark/>
              </w:tcPr>
            </w:tcPrChange>
          </w:tcPr>
          <w:p w14:paraId="66CE0359" w14:textId="77777777" w:rsidR="00752FAB" w:rsidRDefault="00752FAB">
            <w:pPr>
              <w:pStyle w:val="TAC"/>
            </w:pPr>
            <w:r>
              <w:rPr>
                <w:rFonts w:eastAsia="Malgun Gothic"/>
                <w:szCs w:val="18"/>
                <w:lang w:eastAsia="ko-KR"/>
              </w:rPr>
              <w:t>20</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153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863679E" w14:textId="77777777" w:rsidR="00752FAB" w:rsidRDefault="00752FAB">
            <w:pPr>
              <w:pStyle w:val="TAC"/>
            </w:pPr>
            <w:r>
              <w:rPr>
                <w:rFonts w:eastAsia="Malgun Gothic"/>
                <w:szCs w:val="18"/>
                <w:lang w:eastAsia="ko-KR"/>
              </w:rPr>
              <w:t>845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153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88ADCA8" w14:textId="77777777" w:rsidR="00752FAB" w:rsidRDefault="00752FAB">
            <w:pPr>
              <w:pStyle w:val="TAC"/>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153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2400514" w14:textId="77777777" w:rsidR="00752FAB" w:rsidRDefault="00752FAB">
            <w:pPr>
              <w:pStyle w:val="TAC"/>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153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D0FA742" w14:textId="77777777" w:rsidR="00752FAB" w:rsidRDefault="00752FAB">
            <w:pPr>
              <w:pStyle w:val="TAC"/>
            </w:pPr>
            <w:r>
              <w:rPr>
                <w:rFonts w:eastAsia="Malgun Gothic"/>
                <w:szCs w:val="18"/>
                <w:lang w:eastAsia="ko-KR"/>
              </w:rPr>
              <w:t>804</w:t>
            </w:r>
          </w:p>
        </w:tc>
        <w:tc>
          <w:tcPr>
            <w:tcW w:w="717" w:type="dxa"/>
            <w:gridSpan w:val="2"/>
            <w:tcBorders>
              <w:top w:val="single" w:sz="4" w:space="0" w:color="auto"/>
              <w:left w:val="single" w:sz="4" w:space="0" w:color="auto"/>
              <w:bottom w:val="single" w:sz="4" w:space="0" w:color="auto"/>
              <w:right w:val="single" w:sz="4" w:space="0" w:color="auto"/>
            </w:tcBorders>
            <w:hideMark/>
            <w:tcPrChange w:id="2153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C906465"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154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A68533B" w14:textId="77777777" w:rsidR="00752FAB" w:rsidRDefault="00752FAB">
            <w:pPr>
              <w:pStyle w:val="TAC"/>
            </w:pPr>
            <w:r>
              <w:t>N/A</w:t>
            </w:r>
          </w:p>
        </w:tc>
      </w:tr>
      <w:tr w:rsidR="00752FAB" w14:paraId="31D8CEB6" w14:textId="77777777" w:rsidTr="00752FAB">
        <w:trPr>
          <w:trHeight w:val="216"/>
          <w:jc w:val="center"/>
          <w:trPrChange w:id="21541" w:author="作成者">
            <w:trPr>
              <w:trHeight w:val="216"/>
              <w:jc w:val="center"/>
            </w:trPr>
          </w:trPrChange>
        </w:trPr>
        <w:tc>
          <w:tcPr>
            <w:tcW w:w="2258" w:type="dxa"/>
            <w:tcBorders>
              <w:top w:val="nil"/>
              <w:left w:val="single" w:sz="4" w:space="0" w:color="auto"/>
              <w:bottom w:val="nil"/>
              <w:right w:val="single" w:sz="4" w:space="0" w:color="auto"/>
            </w:tcBorders>
            <w:tcPrChange w:id="21542" w:author="作成者">
              <w:tcPr>
                <w:tcW w:w="2258" w:type="dxa"/>
                <w:tcBorders>
                  <w:top w:val="nil"/>
                  <w:left w:val="single" w:sz="4" w:space="0" w:color="auto"/>
                  <w:bottom w:val="nil"/>
                  <w:right w:val="single" w:sz="4" w:space="0" w:color="auto"/>
                </w:tcBorders>
              </w:tcPr>
            </w:tcPrChange>
          </w:tcPr>
          <w:p w14:paraId="448F13B8"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1543" w:author="作成者">
              <w:tcPr>
                <w:tcW w:w="867" w:type="dxa"/>
                <w:tcBorders>
                  <w:top w:val="single" w:sz="4" w:space="0" w:color="auto"/>
                  <w:left w:val="single" w:sz="4" w:space="0" w:color="auto"/>
                  <w:bottom w:val="single" w:sz="4" w:space="0" w:color="auto"/>
                  <w:right w:val="single" w:sz="4" w:space="0" w:color="auto"/>
                </w:tcBorders>
                <w:hideMark/>
              </w:tcPr>
            </w:tcPrChange>
          </w:tcPr>
          <w:p w14:paraId="3FF4558E" w14:textId="77777777" w:rsidR="00752FAB" w:rsidRDefault="00752FAB">
            <w:pPr>
              <w:pStyle w:val="TAC"/>
            </w:pPr>
            <w:r>
              <w:rPr>
                <w:rFonts w:eastAsia="Malgun Gothic"/>
                <w:szCs w:val="18"/>
                <w:lang w:eastAsia="ko-KR"/>
              </w:rPr>
              <w:t>28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154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B830F04" w14:textId="77777777" w:rsidR="00752FAB" w:rsidRDefault="00752FAB">
            <w:pPr>
              <w:pStyle w:val="TAC"/>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154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DE3CB8C" w14:textId="77777777" w:rsidR="00752FAB" w:rsidRDefault="00752FAB">
            <w:pPr>
              <w:pStyle w:val="TAC"/>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154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7046B16" w14:textId="77777777" w:rsidR="00752FAB" w:rsidRDefault="00752FAB">
            <w:pPr>
              <w:pStyle w:val="TAC"/>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154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F8D11CA" w14:textId="77777777" w:rsidR="00752FAB" w:rsidRDefault="00752FAB">
            <w:pPr>
              <w:pStyle w:val="TAC"/>
            </w:pPr>
            <w:r>
              <w:rPr>
                <w:lang w:eastAsia="ko-KR"/>
              </w:rPr>
              <w:t>785</w:t>
            </w:r>
          </w:p>
        </w:tc>
        <w:tc>
          <w:tcPr>
            <w:tcW w:w="717" w:type="dxa"/>
            <w:gridSpan w:val="2"/>
            <w:tcBorders>
              <w:top w:val="single" w:sz="4" w:space="0" w:color="auto"/>
              <w:left w:val="single" w:sz="4" w:space="0" w:color="auto"/>
              <w:bottom w:val="single" w:sz="4" w:space="0" w:color="auto"/>
              <w:right w:val="single" w:sz="4" w:space="0" w:color="auto"/>
            </w:tcBorders>
            <w:hideMark/>
            <w:tcPrChange w:id="2154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1F07AAD" w14:textId="77777777" w:rsidR="00752FAB" w:rsidRDefault="00752FAB">
            <w:pPr>
              <w:pStyle w:val="TAC"/>
            </w:pPr>
            <w:r>
              <w:rPr>
                <w:rFonts w:eastAsia="Malgun Gothic"/>
                <w:lang w:eastAsia="ko-KR"/>
              </w:rPr>
              <w:t>9.4</w:t>
            </w:r>
          </w:p>
        </w:tc>
        <w:tc>
          <w:tcPr>
            <w:tcW w:w="1248" w:type="dxa"/>
            <w:gridSpan w:val="3"/>
            <w:tcBorders>
              <w:top w:val="single" w:sz="4" w:space="0" w:color="auto"/>
              <w:left w:val="single" w:sz="4" w:space="0" w:color="auto"/>
              <w:bottom w:val="single" w:sz="4" w:space="0" w:color="auto"/>
              <w:right w:val="single" w:sz="4" w:space="0" w:color="auto"/>
            </w:tcBorders>
            <w:hideMark/>
            <w:tcPrChange w:id="2154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19F2845" w14:textId="77777777" w:rsidR="00752FAB" w:rsidRDefault="00752FAB">
            <w:pPr>
              <w:pStyle w:val="TAC"/>
            </w:pPr>
            <w:r>
              <w:rPr>
                <w:rFonts w:eastAsia="Malgun Gothic"/>
                <w:lang w:eastAsia="ko-KR"/>
              </w:rPr>
              <w:t>IMD4</w:t>
            </w:r>
          </w:p>
        </w:tc>
      </w:tr>
      <w:tr w:rsidR="00752FAB" w14:paraId="3D8EAC2C" w14:textId="77777777" w:rsidTr="00752FAB">
        <w:trPr>
          <w:trHeight w:val="216"/>
          <w:jc w:val="center"/>
          <w:trPrChange w:id="21550" w:author="作成者">
            <w:trPr>
              <w:trHeight w:val="216"/>
              <w:jc w:val="center"/>
            </w:trPr>
          </w:trPrChange>
        </w:trPr>
        <w:tc>
          <w:tcPr>
            <w:tcW w:w="2258" w:type="dxa"/>
            <w:tcBorders>
              <w:top w:val="nil"/>
              <w:left w:val="single" w:sz="4" w:space="0" w:color="auto"/>
              <w:bottom w:val="single" w:sz="4" w:space="0" w:color="auto"/>
              <w:right w:val="single" w:sz="4" w:space="0" w:color="auto"/>
            </w:tcBorders>
            <w:tcPrChange w:id="21551" w:author="作成者">
              <w:tcPr>
                <w:tcW w:w="2258" w:type="dxa"/>
                <w:tcBorders>
                  <w:top w:val="nil"/>
                  <w:left w:val="single" w:sz="4" w:space="0" w:color="auto"/>
                  <w:bottom w:val="single" w:sz="4" w:space="0" w:color="auto"/>
                  <w:right w:val="single" w:sz="4" w:space="0" w:color="auto"/>
                </w:tcBorders>
              </w:tcPr>
            </w:tcPrChange>
          </w:tcPr>
          <w:p w14:paraId="657EE851"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1552" w:author="作成者">
              <w:tcPr>
                <w:tcW w:w="867" w:type="dxa"/>
                <w:tcBorders>
                  <w:top w:val="single" w:sz="4" w:space="0" w:color="auto"/>
                  <w:left w:val="single" w:sz="4" w:space="0" w:color="auto"/>
                  <w:bottom w:val="single" w:sz="4" w:space="0" w:color="auto"/>
                  <w:right w:val="single" w:sz="4" w:space="0" w:color="auto"/>
                </w:tcBorders>
                <w:hideMark/>
              </w:tcPr>
            </w:tcPrChange>
          </w:tcPr>
          <w:p w14:paraId="50A36136" w14:textId="77777777" w:rsidR="00752FAB" w:rsidRDefault="00752FAB">
            <w:pPr>
              <w:pStyle w:val="TAC"/>
            </w:pPr>
            <w:r>
              <w:rPr>
                <w:rFonts w:eastAsia="ＭＳ 明朝"/>
              </w:rPr>
              <w:t>n3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155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6D54323" w14:textId="77777777" w:rsidR="00752FAB" w:rsidRDefault="00752FAB">
            <w:pPr>
              <w:pStyle w:val="TAC"/>
            </w:pPr>
            <w:r>
              <w:t>1750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155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E7D6C7B"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155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CB79190"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155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95803D8" w14:textId="77777777" w:rsidR="00752FAB" w:rsidRDefault="00752FAB">
            <w:pPr>
              <w:pStyle w:val="TAC"/>
            </w:pPr>
            <w:r>
              <w:t>1845</w:t>
            </w:r>
          </w:p>
        </w:tc>
        <w:tc>
          <w:tcPr>
            <w:tcW w:w="717" w:type="dxa"/>
            <w:gridSpan w:val="2"/>
            <w:tcBorders>
              <w:top w:val="single" w:sz="4" w:space="0" w:color="auto"/>
              <w:left w:val="single" w:sz="4" w:space="0" w:color="auto"/>
              <w:bottom w:val="single" w:sz="4" w:space="0" w:color="auto"/>
              <w:right w:val="single" w:sz="4" w:space="0" w:color="auto"/>
            </w:tcBorders>
            <w:hideMark/>
            <w:tcPrChange w:id="2155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098810F"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155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59C0593" w14:textId="77777777" w:rsidR="00752FAB" w:rsidRDefault="00752FAB">
            <w:pPr>
              <w:pStyle w:val="TAC"/>
            </w:pPr>
            <w:r>
              <w:t>N/A</w:t>
            </w:r>
          </w:p>
        </w:tc>
      </w:tr>
      <w:tr w:rsidR="00752FAB" w14:paraId="433E7A71" w14:textId="77777777" w:rsidTr="00752FAB">
        <w:trPr>
          <w:trHeight w:val="216"/>
          <w:jc w:val="center"/>
          <w:trPrChange w:id="21559" w:author="作成者">
            <w:trPr>
              <w:trHeight w:val="216"/>
              <w:jc w:val="center"/>
            </w:trPr>
          </w:trPrChange>
        </w:trPr>
        <w:tc>
          <w:tcPr>
            <w:tcW w:w="2258" w:type="dxa"/>
            <w:tcBorders>
              <w:top w:val="single" w:sz="4" w:space="0" w:color="auto"/>
              <w:left w:val="single" w:sz="4" w:space="0" w:color="auto"/>
              <w:bottom w:val="nil"/>
              <w:right w:val="single" w:sz="4" w:space="0" w:color="auto"/>
            </w:tcBorders>
            <w:vAlign w:val="center"/>
            <w:hideMark/>
            <w:tcPrChange w:id="21560" w:author="作成者">
              <w:tcPr>
                <w:tcW w:w="2258" w:type="dxa"/>
                <w:tcBorders>
                  <w:top w:val="single" w:sz="4" w:space="0" w:color="auto"/>
                  <w:left w:val="single" w:sz="4" w:space="0" w:color="auto"/>
                  <w:bottom w:val="nil"/>
                  <w:right w:val="single" w:sz="4" w:space="0" w:color="auto"/>
                </w:tcBorders>
                <w:vAlign w:val="center"/>
                <w:hideMark/>
              </w:tcPr>
            </w:tcPrChange>
          </w:tcPr>
          <w:p w14:paraId="256FF0AC" w14:textId="77777777" w:rsidR="00752FAB" w:rsidRDefault="00752FAB">
            <w:pPr>
              <w:pStyle w:val="TAC"/>
            </w:pPr>
            <w:r>
              <w:rPr>
                <w:rFonts w:eastAsia="ＭＳ 明朝" w:cs="Arial"/>
                <w:szCs w:val="18"/>
                <w:lang w:val="en-US"/>
              </w:rPr>
              <w:t>DC_20A-28A_n78A</w:t>
            </w:r>
          </w:p>
        </w:tc>
        <w:tc>
          <w:tcPr>
            <w:tcW w:w="867" w:type="dxa"/>
            <w:tcBorders>
              <w:top w:val="single" w:sz="4" w:space="0" w:color="auto"/>
              <w:left w:val="single" w:sz="4" w:space="0" w:color="auto"/>
              <w:bottom w:val="single" w:sz="4" w:space="0" w:color="auto"/>
              <w:right w:val="single" w:sz="4" w:space="0" w:color="auto"/>
            </w:tcBorders>
            <w:hideMark/>
            <w:tcPrChange w:id="21561" w:author="作成者">
              <w:tcPr>
                <w:tcW w:w="867" w:type="dxa"/>
                <w:tcBorders>
                  <w:top w:val="single" w:sz="4" w:space="0" w:color="auto"/>
                  <w:left w:val="single" w:sz="4" w:space="0" w:color="auto"/>
                  <w:bottom w:val="single" w:sz="4" w:space="0" w:color="auto"/>
                  <w:right w:val="single" w:sz="4" w:space="0" w:color="auto"/>
                </w:tcBorders>
                <w:hideMark/>
              </w:tcPr>
            </w:tcPrChange>
          </w:tcPr>
          <w:p w14:paraId="5270C469" w14:textId="77777777" w:rsidR="00752FAB" w:rsidRDefault="00752FAB">
            <w:pPr>
              <w:pStyle w:val="TAC"/>
              <w:rPr>
                <w:rFonts w:eastAsia="ＭＳ 明朝"/>
              </w:rPr>
            </w:pPr>
            <w:r>
              <w:rPr>
                <w:rFonts w:cs="Arial"/>
                <w:szCs w:val="18"/>
                <w:lang w:eastAsia="sv-SE"/>
              </w:rPr>
              <w:t>20</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156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B2BC663" w14:textId="77777777" w:rsidR="00752FAB" w:rsidRDefault="00752FAB">
            <w:pPr>
              <w:pStyle w:val="TAC"/>
              <w:rPr>
                <w:rFonts w:eastAsia="SimSun"/>
              </w:rPr>
            </w:pPr>
            <w:r>
              <w:rPr>
                <w:rFonts w:cs="Arial"/>
                <w:szCs w:val="18"/>
                <w:lang w:eastAsia="sv-SE"/>
              </w:rPr>
              <w:t>837</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156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966A06D" w14:textId="77777777" w:rsidR="00752FAB" w:rsidRDefault="00752FAB">
            <w:pPr>
              <w:pStyle w:val="TAC"/>
            </w:pPr>
            <w:r>
              <w:rPr>
                <w:rFonts w:cs="Arial"/>
                <w:szCs w:val="18"/>
                <w:lang w:eastAsia="sv-SE"/>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156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12554FC" w14:textId="77777777" w:rsidR="00752FAB" w:rsidRDefault="00752FAB">
            <w:pPr>
              <w:pStyle w:val="TAC"/>
            </w:pPr>
            <w:r>
              <w:rPr>
                <w:rFonts w:cs="Arial"/>
                <w:szCs w:val="18"/>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156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03A03CA" w14:textId="77777777" w:rsidR="00752FAB" w:rsidRDefault="00752FAB">
            <w:pPr>
              <w:pStyle w:val="TAC"/>
            </w:pPr>
            <w:r>
              <w:rPr>
                <w:rFonts w:cs="Arial"/>
                <w:szCs w:val="18"/>
                <w:lang w:eastAsia="sv-SE"/>
              </w:rPr>
              <w:t>796</w:t>
            </w:r>
          </w:p>
        </w:tc>
        <w:tc>
          <w:tcPr>
            <w:tcW w:w="717" w:type="dxa"/>
            <w:gridSpan w:val="2"/>
            <w:tcBorders>
              <w:top w:val="single" w:sz="4" w:space="0" w:color="auto"/>
              <w:left w:val="single" w:sz="4" w:space="0" w:color="auto"/>
              <w:bottom w:val="single" w:sz="4" w:space="0" w:color="auto"/>
              <w:right w:val="single" w:sz="4" w:space="0" w:color="auto"/>
            </w:tcBorders>
            <w:hideMark/>
            <w:tcPrChange w:id="2156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CB037B9" w14:textId="77777777" w:rsidR="00752FAB" w:rsidRDefault="00752FAB">
            <w:pPr>
              <w:pStyle w:val="TAC"/>
            </w:pPr>
            <w:r>
              <w:rPr>
                <w:rFonts w:cs="Arial"/>
                <w:szCs w:val="18"/>
                <w:lang w:eastAsia="sv-SE"/>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156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F5677CB" w14:textId="77777777" w:rsidR="00752FAB" w:rsidRDefault="00752FAB">
            <w:pPr>
              <w:pStyle w:val="TAC"/>
            </w:pPr>
            <w:r>
              <w:rPr>
                <w:rFonts w:cs="Arial"/>
                <w:szCs w:val="18"/>
                <w:lang w:eastAsia="sv-SE"/>
              </w:rPr>
              <w:t>N/A</w:t>
            </w:r>
          </w:p>
        </w:tc>
      </w:tr>
      <w:tr w:rsidR="00752FAB" w14:paraId="0A73D682" w14:textId="77777777" w:rsidTr="00752FAB">
        <w:trPr>
          <w:trHeight w:val="216"/>
          <w:jc w:val="center"/>
          <w:trPrChange w:id="21568" w:author="作成者">
            <w:trPr>
              <w:trHeight w:val="216"/>
              <w:jc w:val="center"/>
            </w:trPr>
          </w:trPrChange>
        </w:trPr>
        <w:tc>
          <w:tcPr>
            <w:tcW w:w="2258" w:type="dxa"/>
            <w:tcBorders>
              <w:top w:val="nil"/>
              <w:left w:val="single" w:sz="4" w:space="0" w:color="auto"/>
              <w:bottom w:val="nil"/>
              <w:right w:val="single" w:sz="4" w:space="0" w:color="auto"/>
            </w:tcBorders>
            <w:vAlign w:val="center"/>
            <w:tcPrChange w:id="21569" w:author="作成者">
              <w:tcPr>
                <w:tcW w:w="2258" w:type="dxa"/>
                <w:tcBorders>
                  <w:top w:val="nil"/>
                  <w:left w:val="single" w:sz="4" w:space="0" w:color="auto"/>
                  <w:bottom w:val="nil"/>
                  <w:right w:val="single" w:sz="4" w:space="0" w:color="auto"/>
                </w:tcBorders>
                <w:vAlign w:val="center"/>
              </w:tcPr>
            </w:tcPrChange>
          </w:tcPr>
          <w:p w14:paraId="4EEC16C5"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1570" w:author="作成者">
              <w:tcPr>
                <w:tcW w:w="867" w:type="dxa"/>
                <w:tcBorders>
                  <w:top w:val="single" w:sz="4" w:space="0" w:color="auto"/>
                  <w:left w:val="single" w:sz="4" w:space="0" w:color="auto"/>
                  <w:bottom w:val="single" w:sz="4" w:space="0" w:color="auto"/>
                  <w:right w:val="single" w:sz="4" w:space="0" w:color="auto"/>
                </w:tcBorders>
                <w:hideMark/>
              </w:tcPr>
            </w:tcPrChange>
          </w:tcPr>
          <w:p w14:paraId="5232559D" w14:textId="77777777" w:rsidR="00752FAB" w:rsidRDefault="00752FAB">
            <w:pPr>
              <w:pStyle w:val="TAC"/>
              <w:rPr>
                <w:rFonts w:eastAsia="ＭＳ 明朝"/>
              </w:rPr>
            </w:pPr>
            <w:r>
              <w:rPr>
                <w:rFonts w:cs="Arial"/>
                <w:szCs w:val="18"/>
                <w:lang w:eastAsia="sv-SE"/>
              </w:rPr>
              <w:t>28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157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00B3DE6" w14:textId="77777777" w:rsidR="00752FAB" w:rsidRDefault="00752FAB">
            <w:pPr>
              <w:pStyle w:val="TAC"/>
              <w:rPr>
                <w:rFonts w:eastAsia="SimSun"/>
              </w:rPr>
            </w:pPr>
            <w:r>
              <w:rPr>
                <w:rFonts w:cs="Arial"/>
                <w:szCs w:val="18"/>
                <w:lang w:eastAsia="sv-SE"/>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157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A52A6E6" w14:textId="77777777" w:rsidR="00752FAB" w:rsidRDefault="00752FAB">
            <w:pPr>
              <w:pStyle w:val="TAC"/>
            </w:pPr>
            <w:r>
              <w:rPr>
                <w:rFonts w:cs="Arial"/>
                <w:szCs w:val="18"/>
                <w:lang w:eastAsia="sv-SE"/>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157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FD9B99E" w14:textId="77777777" w:rsidR="00752FAB" w:rsidRDefault="00752FAB">
            <w:pPr>
              <w:pStyle w:val="TAC"/>
            </w:pPr>
            <w:r>
              <w:rPr>
                <w:rFonts w:cs="Arial"/>
                <w:szCs w:val="18"/>
                <w:lang w:eastAsia="sv-SE"/>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157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EB2CA2C" w14:textId="77777777" w:rsidR="00752FAB" w:rsidRDefault="00752FAB">
            <w:pPr>
              <w:pStyle w:val="TAC"/>
            </w:pPr>
            <w:r>
              <w:rPr>
                <w:rFonts w:cs="Arial"/>
                <w:szCs w:val="18"/>
                <w:lang w:eastAsia="sv-SE"/>
              </w:rPr>
              <w:t>799</w:t>
            </w:r>
          </w:p>
        </w:tc>
        <w:tc>
          <w:tcPr>
            <w:tcW w:w="717" w:type="dxa"/>
            <w:gridSpan w:val="2"/>
            <w:tcBorders>
              <w:top w:val="single" w:sz="4" w:space="0" w:color="auto"/>
              <w:left w:val="single" w:sz="4" w:space="0" w:color="auto"/>
              <w:bottom w:val="single" w:sz="4" w:space="0" w:color="auto"/>
              <w:right w:val="single" w:sz="4" w:space="0" w:color="auto"/>
            </w:tcBorders>
            <w:hideMark/>
            <w:tcPrChange w:id="2157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C02E9C7" w14:textId="77777777" w:rsidR="00752FAB" w:rsidRDefault="00752FAB">
            <w:pPr>
              <w:pStyle w:val="TAC"/>
            </w:pPr>
            <w:r>
              <w:rPr>
                <w:rFonts w:cs="Arial"/>
                <w:szCs w:val="18"/>
                <w:lang w:eastAsia="sv-SE"/>
              </w:rPr>
              <w:t>9.4</w:t>
            </w:r>
          </w:p>
        </w:tc>
        <w:tc>
          <w:tcPr>
            <w:tcW w:w="1248" w:type="dxa"/>
            <w:gridSpan w:val="3"/>
            <w:tcBorders>
              <w:top w:val="single" w:sz="4" w:space="0" w:color="auto"/>
              <w:left w:val="single" w:sz="4" w:space="0" w:color="auto"/>
              <w:bottom w:val="single" w:sz="4" w:space="0" w:color="auto"/>
              <w:right w:val="single" w:sz="4" w:space="0" w:color="auto"/>
            </w:tcBorders>
            <w:hideMark/>
            <w:tcPrChange w:id="2157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6CF516E" w14:textId="77777777" w:rsidR="00752FAB" w:rsidRDefault="00752FAB">
            <w:pPr>
              <w:pStyle w:val="TAC"/>
            </w:pPr>
            <w:r>
              <w:rPr>
                <w:rFonts w:cs="Arial"/>
                <w:szCs w:val="18"/>
                <w:lang w:eastAsia="sv-SE"/>
              </w:rPr>
              <w:t>IMD4</w:t>
            </w:r>
          </w:p>
        </w:tc>
      </w:tr>
      <w:tr w:rsidR="00752FAB" w14:paraId="05F2DB30" w14:textId="77777777" w:rsidTr="00752FAB">
        <w:trPr>
          <w:trHeight w:val="216"/>
          <w:jc w:val="center"/>
          <w:trPrChange w:id="21577" w:author="作成者">
            <w:trPr>
              <w:trHeight w:val="216"/>
              <w:jc w:val="center"/>
            </w:trPr>
          </w:trPrChange>
        </w:trPr>
        <w:tc>
          <w:tcPr>
            <w:tcW w:w="2258" w:type="dxa"/>
            <w:tcBorders>
              <w:top w:val="nil"/>
              <w:left w:val="single" w:sz="4" w:space="0" w:color="auto"/>
              <w:bottom w:val="nil"/>
              <w:right w:val="single" w:sz="4" w:space="0" w:color="auto"/>
            </w:tcBorders>
            <w:vAlign w:val="center"/>
            <w:tcPrChange w:id="21578" w:author="作成者">
              <w:tcPr>
                <w:tcW w:w="2258" w:type="dxa"/>
                <w:tcBorders>
                  <w:top w:val="nil"/>
                  <w:left w:val="single" w:sz="4" w:space="0" w:color="auto"/>
                  <w:bottom w:val="nil"/>
                  <w:right w:val="single" w:sz="4" w:space="0" w:color="auto"/>
                </w:tcBorders>
                <w:vAlign w:val="center"/>
              </w:tcPr>
            </w:tcPrChange>
          </w:tcPr>
          <w:p w14:paraId="18F90249"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1579" w:author="作成者">
              <w:tcPr>
                <w:tcW w:w="867" w:type="dxa"/>
                <w:tcBorders>
                  <w:top w:val="single" w:sz="4" w:space="0" w:color="auto"/>
                  <w:left w:val="single" w:sz="4" w:space="0" w:color="auto"/>
                  <w:bottom w:val="single" w:sz="4" w:space="0" w:color="auto"/>
                  <w:right w:val="single" w:sz="4" w:space="0" w:color="auto"/>
                </w:tcBorders>
                <w:hideMark/>
              </w:tcPr>
            </w:tcPrChange>
          </w:tcPr>
          <w:p w14:paraId="23D961D2" w14:textId="77777777" w:rsidR="00752FAB" w:rsidRDefault="00752FAB">
            <w:pPr>
              <w:pStyle w:val="TAC"/>
              <w:rPr>
                <w:rFonts w:eastAsia="ＭＳ 明朝"/>
              </w:rPr>
            </w:pPr>
            <w:r>
              <w:rPr>
                <w:rFonts w:cs="Arial"/>
                <w:szCs w:val="18"/>
                <w:lang w:eastAsia="sv-SE"/>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158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58A6AB6" w14:textId="77777777" w:rsidR="00752FAB" w:rsidRDefault="00752FAB">
            <w:pPr>
              <w:pStyle w:val="TAC"/>
              <w:rPr>
                <w:rFonts w:eastAsia="SimSun"/>
              </w:rPr>
            </w:pPr>
            <w:r>
              <w:rPr>
                <w:rFonts w:cs="Arial"/>
                <w:szCs w:val="18"/>
                <w:lang w:eastAsia="sv-SE"/>
              </w:rPr>
              <w:t>3310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158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A2CB584" w14:textId="77777777" w:rsidR="00752FAB" w:rsidRDefault="00752FAB">
            <w:pPr>
              <w:pStyle w:val="TAC"/>
            </w:pPr>
            <w:r>
              <w:rPr>
                <w:rFonts w:cs="Arial"/>
                <w:szCs w:val="18"/>
                <w:lang w:eastAsia="sv-SE"/>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158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03C43EB" w14:textId="77777777" w:rsidR="00752FAB" w:rsidRDefault="00752FAB">
            <w:pPr>
              <w:pStyle w:val="TAC"/>
            </w:pPr>
            <w:r>
              <w:rPr>
                <w:rFonts w:cs="Arial"/>
                <w:szCs w:val="18"/>
                <w:lang w:eastAsia="sv-SE"/>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158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3068CB3" w14:textId="77777777" w:rsidR="00752FAB" w:rsidRDefault="00752FAB">
            <w:pPr>
              <w:pStyle w:val="TAC"/>
            </w:pPr>
            <w:r>
              <w:rPr>
                <w:rFonts w:cs="Arial"/>
                <w:szCs w:val="18"/>
                <w:lang w:eastAsia="sv-SE"/>
              </w:rPr>
              <w:t>3310</w:t>
            </w:r>
          </w:p>
        </w:tc>
        <w:tc>
          <w:tcPr>
            <w:tcW w:w="717" w:type="dxa"/>
            <w:gridSpan w:val="2"/>
            <w:tcBorders>
              <w:top w:val="single" w:sz="4" w:space="0" w:color="auto"/>
              <w:left w:val="single" w:sz="4" w:space="0" w:color="auto"/>
              <w:bottom w:val="single" w:sz="4" w:space="0" w:color="auto"/>
              <w:right w:val="single" w:sz="4" w:space="0" w:color="auto"/>
            </w:tcBorders>
            <w:hideMark/>
            <w:tcPrChange w:id="2158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D509275" w14:textId="77777777" w:rsidR="00752FAB" w:rsidRDefault="00752FAB">
            <w:pPr>
              <w:pStyle w:val="TAC"/>
            </w:pPr>
            <w:r>
              <w:rPr>
                <w:rFonts w:cs="Arial"/>
                <w:szCs w:val="18"/>
                <w:lang w:eastAsia="sv-SE"/>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158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70F6DC4" w14:textId="77777777" w:rsidR="00752FAB" w:rsidRDefault="00752FAB">
            <w:pPr>
              <w:pStyle w:val="TAC"/>
            </w:pPr>
            <w:r>
              <w:rPr>
                <w:rFonts w:cs="Arial"/>
                <w:szCs w:val="18"/>
                <w:lang w:eastAsia="sv-SE"/>
              </w:rPr>
              <w:t>N/A</w:t>
            </w:r>
          </w:p>
        </w:tc>
      </w:tr>
      <w:tr w:rsidR="00752FAB" w14:paraId="5ADDDE0C" w14:textId="77777777" w:rsidTr="00752FAB">
        <w:trPr>
          <w:trHeight w:val="216"/>
          <w:jc w:val="center"/>
          <w:trPrChange w:id="21586" w:author="作成者">
            <w:trPr>
              <w:trHeight w:val="216"/>
              <w:jc w:val="center"/>
            </w:trPr>
          </w:trPrChange>
        </w:trPr>
        <w:tc>
          <w:tcPr>
            <w:tcW w:w="2258" w:type="dxa"/>
            <w:tcBorders>
              <w:top w:val="nil"/>
              <w:left w:val="single" w:sz="4" w:space="0" w:color="auto"/>
              <w:bottom w:val="nil"/>
              <w:right w:val="single" w:sz="4" w:space="0" w:color="auto"/>
            </w:tcBorders>
            <w:vAlign w:val="center"/>
            <w:tcPrChange w:id="21587" w:author="作成者">
              <w:tcPr>
                <w:tcW w:w="2258" w:type="dxa"/>
                <w:tcBorders>
                  <w:top w:val="nil"/>
                  <w:left w:val="single" w:sz="4" w:space="0" w:color="auto"/>
                  <w:bottom w:val="nil"/>
                  <w:right w:val="single" w:sz="4" w:space="0" w:color="auto"/>
                </w:tcBorders>
                <w:vAlign w:val="center"/>
              </w:tcPr>
            </w:tcPrChange>
          </w:tcPr>
          <w:p w14:paraId="50CF71E4"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1588" w:author="作成者">
              <w:tcPr>
                <w:tcW w:w="867" w:type="dxa"/>
                <w:tcBorders>
                  <w:top w:val="single" w:sz="4" w:space="0" w:color="auto"/>
                  <w:left w:val="single" w:sz="4" w:space="0" w:color="auto"/>
                  <w:bottom w:val="single" w:sz="4" w:space="0" w:color="auto"/>
                  <w:right w:val="single" w:sz="4" w:space="0" w:color="auto"/>
                </w:tcBorders>
                <w:hideMark/>
              </w:tcPr>
            </w:tcPrChange>
          </w:tcPr>
          <w:p w14:paraId="41510D2C" w14:textId="77777777" w:rsidR="00752FAB" w:rsidRDefault="00752FAB">
            <w:pPr>
              <w:pStyle w:val="TAC"/>
              <w:rPr>
                <w:rFonts w:eastAsia="ＭＳ 明朝"/>
              </w:rPr>
            </w:pPr>
            <w:r>
              <w:rPr>
                <w:rFonts w:cs="Arial"/>
                <w:szCs w:val="18"/>
                <w:lang w:eastAsia="sv-SE"/>
              </w:rPr>
              <w:t>20</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158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D73268D" w14:textId="77777777" w:rsidR="00752FAB" w:rsidRDefault="00752FAB">
            <w:pPr>
              <w:pStyle w:val="TAC"/>
              <w:rPr>
                <w:rFonts w:eastAsia="SimSun"/>
              </w:rPr>
            </w:pPr>
            <w:r>
              <w:rPr>
                <w:rFonts w:cs="Arial"/>
                <w:szCs w:val="18"/>
                <w:lang w:eastAsia="sv-SE"/>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159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59AD9B3" w14:textId="77777777" w:rsidR="00752FAB" w:rsidRDefault="00752FAB">
            <w:pPr>
              <w:pStyle w:val="TAC"/>
            </w:pPr>
            <w:r>
              <w:rPr>
                <w:rFonts w:cs="Arial"/>
                <w:szCs w:val="18"/>
                <w:lang w:eastAsia="sv-SE"/>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159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09E5FC6" w14:textId="77777777" w:rsidR="00752FAB" w:rsidRDefault="00752FAB">
            <w:pPr>
              <w:pStyle w:val="TAC"/>
            </w:pPr>
            <w:r>
              <w:rPr>
                <w:rFonts w:cs="Arial"/>
                <w:szCs w:val="18"/>
                <w:lang w:eastAsia="sv-SE"/>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159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6CD0E2B" w14:textId="77777777" w:rsidR="00752FAB" w:rsidRDefault="00752FAB">
            <w:pPr>
              <w:pStyle w:val="TAC"/>
            </w:pPr>
            <w:r>
              <w:rPr>
                <w:rFonts w:cs="Arial"/>
                <w:szCs w:val="18"/>
                <w:lang w:eastAsia="sv-SE"/>
              </w:rPr>
              <w:t>808</w:t>
            </w:r>
          </w:p>
        </w:tc>
        <w:tc>
          <w:tcPr>
            <w:tcW w:w="717" w:type="dxa"/>
            <w:gridSpan w:val="2"/>
            <w:tcBorders>
              <w:top w:val="single" w:sz="4" w:space="0" w:color="auto"/>
              <w:left w:val="single" w:sz="4" w:space="0" w:color="auto"/>
              <w:bottom w:val="single" w:sz="4" w:space="0" w:color="auto"/>
              <w:right w:val="single" w:sz="4" w:space="0" w:color="auto"/>
            </w:tcBorders>
            <w:hideMark/>
            <w:tcPrChange w:id="2159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3A535ED" w14:textId="77777777" w:rsidR="00752FAB" w:rsidRDefault="00752FAB">
            <w:pPr>
              <w:pStyle w:val="TAC"/>
            </w:pPr>
            <w:r>
              <w:rPr>
                <w:rFonts w:cs="Arial"/>
                <w:szCs w:val="18"/>
                <w:lang w:eastAsia="sv-SE"/>
              </w:rPr>
              <w:t>3.8</w:t>
            </w:r>
          </w:p>
        </w:tc>
        <w:tc>
          <w:tcPr>
            <w:tcW w:w="1248" w:type="dxa"/>
            <w:gridSpan w:val="3"/>
            <w:tcBorders>
              <w:top w:val="single" w:sz="4" w:space="0" w:color="auto"/>
              <w:left w:val="single" w:sz="4" w:space="0" w:color="auto"/>
              <w:bottom w:val="single" w:sz="4" w:space="0" w:color="auto"/>
              <w:right w:val="single" w:sz="4" w:space="0" w:color="auto"/>
            </w:tcBorders>
            <w:hideMark/>
            <w:tcPrChange w:id="2159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412A8AE" w14:textId="77777777" w:rsidR="00752FAB" w:rsidRDefault="00752FAB">
            <w:pPr>
              <w:pStyle w:val="TAC"/>
            </w:pPr>
            <w:r>
              <w:rPr>
                <w:rFonts w:cs="Arial"/>
                <w:szCs w:val="18"/>
                <w:lang w:eastAsia="sv-SE"/>
              </w:rPr>
              <w:t>IMD5</w:t>
            </w:r>
          </w:p>
        </w:tc>
      </w:tr>
      <w:tr w:rsidR="00752FAB" w14:paraId="0BBA5DF2" w14:textId="77777777" w:rsidTr="00752FAB">
        <w:trPr>
          <w:trHeight w:val="216"/>
          <w:jc w:val="center"/>
          <w:trPrChange w:id="21595" w:author="作成者">
            <w:trPr>
              <w:trHeight w:val="216"/>
              <w:jc w:val="center"/>
            </w:trPr>
          </w:trPrChange>
        </w:trPr>
        <w:tc>
          <w:tcPr>
            <w:tcW w:w="2258" w:type="dxa"/>
            <w:tcBorders>
              <w:top w:val="nil"/>
              <w:left w:val="single" w:sz="4" w:space="0" w:color="auto"/>
              <w:bottom w:val="nil"/>
              <w:right w:val="single" w:sz="4" w:space="0" w:color="auto"/>
            </w:tcBorders>
            <w:vAlign w:val="center"/>
            <w:tcPrChange w:id="21596" w:author="作成者">
              <w:tcPr>
                <w:tcW w:w="2258" w:type="dxa"/>
                <w:tcBorders>
                  <w:top w:val="nil"/>
                  <w:left w:val="single" w:sz="4" w:space="0" w:color="auto"/>
                  <w:bottom w:val="nil"/>
                  <w:right w:val="single" w:sz="4" w:space="0" w:color="auto"/>
                </w:tcBorders>
                <w:vAlign w:val="center"/>
              </w:tcPr>
            </w:tcPrChange>
          </w:tcPr>
          <w:p w14:paraId="0C9C4D1A"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1597" w:author="作成者">
              <w:tcPr>
                <w:tcW w:w="867" w:type="dxa"/>
                <w:tcBorders>
                  <w:top w:val="single" w:sz="4" w:space="0" w:color="auto"/>
                  <w:left w:val="single" w:sz="4" w:space="0" w:color="auto"/>
                  <w:bottom w:val="single" w:sz="4" w:space="0" w:color="auto"/>
                  <w:right w:val="single" w:sz="4" w:space="0" w:color="auto"/>
                </w:tcBorders>
                <w:hideMark/>
              </w:tcPr>
            </w:tcPrChange>
          </w:tcPr>
          <w:p w14:paraId="634690A5" w14:textId="77777777" w:rsidR="00752FAB" w:rsidRDefault="00752FAB">
            <w:pPr>
              <w:pStyle w:val="TAC"/>
              <w:rPr>
                <w:rFonts w:eastAsia="ＭＳ 明朝"/>
              </w:rPr>
            </w:pPr>
            <w:r>
              <w:rPr>
                <w:rFonts w:cs="Arial"/>
                <w:szCs w:val="18"/>
                <w:lang w:eastAsia="sv-SE"/>
              </w:rPr>
              <w:t>28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159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527FE9B" w14:textId="77777777" w:rsidR="00752FAB" w:rsidRDefault="00752FAB">
            <w:pPr>
              <w:pStyle w:val="TAC"/>
              <w:rPr>
                <w:rFonts w:eastAsia="SimSun"/>
              </w:rPr>
            </w:pPr>
            <w:r>
              <w:rPr>
                <w:rFonts w:cs="Arial"/>
                <w:szCs w:val="18"/>
                <w:lang w:eastAsia="sv-SE"/>
              </w:rPr>
              <w:t>705.5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159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A5F5308" w14:textId="77777777" w:rsidR="00752FAB" w:rsidRDefault="00752FAB">
            <w:pPr>
              <w:pStyle w:val="TAC"/>
            </w:pPr>
            <w:r>
              <w:rPr>
                <w:rFonts w:cs="Arial"/>
                <w:szCs w:val="18"/>
                <w:lang w:eastAsia="sv-SE"/>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160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60121C4" w14:textId="77777777" w:rsidR="00752FAB" w:rsidRDefault="00752FAB">
            <w:pPr>
              <w:pStyle w:val="TAC"/>
            </w:pPr>
            <w:r>
              <w:rPr>
                <w:rFonts w:cs="Arial"/>
                <w:szCs w:val="18"/>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160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4791718" w14:textId="77777777" w:rsidR="00752FAB" w:rsidRDefault="00752FAB">
            <w:pPr>
              <w:pStyle w:val="TAC"/>
            </w:pPr>
            <w:r>
              <w:rPr>
                <w:rFonts w:cs="Arial"/>
                <w:szCs w:val="18"/>
                <w:lang w:eastAsia="sv-SE"/>
              </w:rPr>
              <w:t>760.5</w:t>
            </w:r>
          </w:p>
        </w:tc>
        <w:tc>
          <w:tcPr>
            <w:tcW w:w="717" w:type="dxa"/>
            <w:gridSpan w:val="2"/>
            <w:tcBorders>
              <w:top w:val="single" w:sz="4" w:space="0" w:color="auto"/>
              <w:left w:val="single" w:sz="4" w:space="0" w:color="auto"/>
              <w:bottom w:val="single" w:sz="4" w:space="0" w:color="auto"/>
              <w:right w:val="single" w:sz="4" w:space="0" w:color="auto"/>
            </w:tcBorders>
            <w:hideMark/>
            <w:tcPrChange w:id="2160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477EB14" w14:textId="77777777" w:rsidR="00752FAB" w:rsidRDefault="00752FAB">
            <w:pPr>
              <w:pStyle w:val="TAC"/>
            </w:pPr>
            <w:r>
              <w:rPr>
                <w:rFonts w:cs="Arial"/>
                <w:szCs w:val="18"/>
                <w:lang w:eastAsia="sv-SE"/>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160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78245BD" w14:textId="77777777" w:rsidR="00752FAB" w:rsidRDefault="00752FAB">
            <w:pPr>
              <w:pStyle w:val="TAC"/>
            </w:pPr>
            <w:r>
              <w:rPr>
                <w:rFonts w:cs="Arial"/>
                <w:szCs w:val="18"/>
                <w:lang w:eastAsia="sv-SE"/>
              </w:rPr>
              <w:t>N/A</w:t>
            </w:r>
          </w:p>
        </w:tc>
      </w:tr>
      <w:tr w:rsidR="00752FAB" w14:paraId="303D78F0" w14:textId="77777777" w:rsidTr="00752FAB">
        <w:trPr>
          <w:trHeight w:val="216"/>
          <w:jc w:val="center"/>
          <w:trPrChange w:id="21604" w:author="作成者">
            <w:trPr>
              <w:trHeight w:val="216"/>
              <w:jc w:val="center"/>
            </w:trPr>
          </w:trPrChange>
        </w:trPr>
        <w:tc>
          <w:tcPr>
            <w:tcW w:w="2258" w:type="dxa"/>
            <w:tcBorders>
              <w:top w:val="nil"/>
              <w:left w:val="single" w:sz="4" w:space="0" w:color="auto"/>
              <w:bottom w:val="single" w:sz="4" w:space="0" w:color="auto"/>
              <w:right w:val="single" w:sz="4" w:space="0" w:color="auto"/>
            </w:tcBorders>
            <w:vAlign w:val="center"/>
            <w:tcPrChange w:id="21605" w:author="作成者">
              <w:tcPr>
                <w:tcW w:w="2258" w:type="dxa"/>
                <w:tcBorders>
                  <w:top w:val="nil"/>
                  <w:left w:val="single" w:sz="4" w:space="0" w:color="auto"/>
                  <w:bottom w:val="single" w:sz="4" w:space="0" w:color="auto"/>
                  <w:right w:val="single" w:sz="4" w:space="0" w:color="auto"/>
                </w:tcBorders>
                <w:vAlign w:val="center"/>
              </w:tcPr>
            </w:tcPrChange>
          </w:tcPr>
          <w:p w14:paraId="07B2D12D"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1606" w:author="作成者">
              <w:tcPr>
                <w:tcW w:w="867" w:type="dxa"/>
                <w:tcBorders>
                  <w:top w:val="single" w:sz="4" w:space="0" w:color="auto"/>
                  <w:left w:val="single" w:sz="4" w:space="0" w:color="auto"/>
                  <w:bottom w:val="single" w:sz="4" w:space="0" w:color="auto"/>
                  <w:right w:val="single" w:sz="4" w:space="0" w:color="auto"/>
                </w:tcBorders>
                <w:hideMark/>
              </w:tcPr>
            </w:tcPrChange>
          </w:tcPr>
          <w:p w14:paraId="720F7107" w14:textId="77777777" w:rsidR="00752FAB" w:rsidRDefault="00752FAB">
            <w:pPr>
              <w:pStyle w:val="TAC"/>
              <w:rPr>
                <w:rFonts w:eastAsia="ＭＳ 明朝"/>
              </w:rPr>
            </w:pPr>
            <w:r>
              <w:rPr>
                <w:rFonts w:cs="Arial"/>
                <w:szCs w:val="18"/>
                <w:lang w:eastAsia="sv-SE"/>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160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57016E6" w14:textId="77777777" w:rsidR="00752FAB" w:rsidRDefault="00752FAB">
            <w:pPr>
              <w:pStyle w:val="TAC"/>
              <w:rPr>
                <w:rFonts w:eastAsia="SimSun"/>
              </w:rPr>
            </w:pPr>
            <w:r>
              <w:rPr>
                <w:rFonts w:cs="Arial"/>
                <w:szCs w:val="18"/>
                <w:lang w:eastAsia="sv-SE"/>
              </w:rPr>
              <w:t>3630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160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82B4B0C" w14:textId="77777777" w:rsidR="00752FAB" w:rsidRDefault="00752FAB">
            <w:pPr>
              <w:pStyle w:val="TAC"/>
            </w:pPr>
            <w:r>
              <w:rPr>
                <w:rFonts w:cs="Arial"/>
                <w:szCs w:val="18"/>
                <w:lang w:eastAsia="sv-SE"/>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160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FEAEEDD" w14:textId="77777777" w:rsidR="00752FAB" w:rsidRDefault="00752FAB">
            <w:pPr>
              <w:pStyle w:val="TAC"/>
            </w:pPr>
            <w:r>
              <w:rPr>
                <w:rFonts w:cs="Arial"/>
                <w:szCs w:val="18"/>
                <w:lang w:eastAsia="sv-SE"/>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161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2DA7684" w14:textId="77777777" w:rsidR="00752FAB" w:rsidRDefault="00752FAB">
            <w:pPr>
              <w:pStyle w:val="TAC"/>
            </w:pPr>
            <w:r>
              <w:rPr>
                <w:rFonts w:cs="Arial"/>
                <w:szCs w:val="18"/>
                <w:lang w:eastAsia="sv-SE"/>
              </w:rPr>
              <w:t>3630</w:t>
            </w:r>
          </w:p>
        </w:tc>
        <w:tc>
          <w:tcPr>
            <w:tcW w:w="717" w:type="dxa"/>
            <w:gridSpan w:val="2"/>
            <w:tcBorders>
              <w:top w:val="single" w:sz="4" w:space="0" w:color="auto"/>
              <w:left w:val="single" w:sz="4" w:space="0" w:color="auto"/>
              <w:bottom w:val="single" w:sz="4" w:space="0" w:color="auto"/>
              <w:right w:val="single" w:sz="4" w:space="0" w:color="auto"/>
            </w:tcBorders>
            <w:hideMark/>
            <w:tcPrChange w:id="2161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20184D1" w14:textId="77777777" w:rsidR="00752FAB" w:rsidRDefault="00752FAB">
            <w:pPr>
              <w:pStyle w:val="TAC"/>
            </w:pPr>
            <w:r>
              <w:rPr>
                <w:rFonts w:cs="Arial"/>
                <w:szCs w:val="18"/>
                <w:lang w:eastAsia="sv-SE"/>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161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F50F7C2" w14:textId="77777777" w:rsidR="00752FAB" w:rsidRDefault="00752FAB">
            <w:pPr>
              <w:pStyle w:val="TAC"/>
            </w:pPr>
            <w:r>
              <w:rPr>
                <w:rFonts w:cs="Arial"/>
                <w:szCs w:val="18"/>
                <w:lang w:eastAsia="sv-SE"/>
              </w:rPr>
              <w:t>N/A</w:t>
            </w:r>
          </w:p>
        </w:tc>
      </w:tr>
      <w:tr w:rsidR="00752FAB" w14:paraId="73E9F408" w14:textId="77777777" w:rsidTr="00752FAB">
        <w:trPr>
          <w:trHeight w:val="216"/>
          <w:jc w:val="center"/>
          <w:trPrChange w:id="21613" w:author="作成者">
            <w:trPr>
              <w:trHeight w:val="216"/>
              <w:jc w:val="center"/>
            </w:trPr>
          </w:trPrChange>
        </w:trPr>
        <w:tc>
          <w:tcPr>
            <w:tcW w:w="2258" w:type="dxa"/>
            <w:tcBorders>
              <w:top w:val="single" w:sz="4" w:space="0" w:color="auto"/>
              <w:left w:val="single" w:sz="4" w:space="0" w:color="auto"/>
              <w:bottom w:val="nil"/>
              <w:right w:val="single" w:sz="4" w:space="0" w:color="auto"/>
            </w:tcBorders>
            <w:hideMark/>
            <w:tcPrChange w:id="21614" w:author="作成者">
              <w:tcPr>
                <w:tcW w:w="2258" w:type="dxa"/>
                <w:tcBorders>
                  <w:top w:val="single" w:sz="4" w:space="0" w:color="auto"/>
                  <w:left w:val="single" w:sz="4" w:space="0" w:color="auto"/>
                  <w:bottom w:val="nil"/>
                  <w:right w:val="single" w:sz="4" w:space="0" w:color="auto"/>
                </w:tcBorders>
                <w:hideMark/>
              </w:tcPr>
            </w:tcPrChange>
          </w:tcPr>
          <w:p w14:paraId="41556727" w14:textId="77777777" w:rsidR="00752FAB" w:rsidRDefault="00752FAB">
            <w:pPr>
              <w:pStyle w:val="TAC"/>
            </w:pPr>
            <w:r>
              <w:t>DC_20A_n28A-n78A, DC_20A_SUL_n78A-n83A</w:t>
            </w:r>
          </w:p>
        </w:tc>
        <w:tc>
          <w:tcPr>
            <w:tcW w:w="867" w:type="dxa"/>
            <w:tcBorders>
              <w:top w:val="single" w:sz="4" w:space="0" w:color="auto"/>
              <w:left w:val="single" w:sz="4" w:space="0" w:color="auto"/>
              <w:bottom w:val="single" w:sz="4" w:space="0" w:color="auto"/>
              <w:right w:val="single" w:sz="4" w:space="0" w:color="auto"/>
            </w:tcBorders>
            <w:hideMark/>
            <w:tcPrChange w:id="21615" w:author="作成者">
              <w:tcPr>
                <w:tcW w:w="867" w:type="dxa"/>
                <w:tcBorders>
                  <w:top w:val="single" w:sz="4" w:space="0" w:color="auto"/>
                  <w:left w:val="single" w:sz="4" w:space="0" w:color="auto"/>
                  <w:bottom w:val="single" w:sz="4" w:space="0" w:color="auto"/>
                  <w:right w:val="single" w:sz="4" w:space="0" w:color="auto"/>
                </w:tcBorders>
                <w:hideMark/>
              </w:tcPr>
            </w:tcPrChange>
          </w:tcPr>
          <w:p w14:paraId="04632674" w14:textId="77777777" w:rsidR="00752FAB" w:rsidRDefault="00752FAB">
            <w:pPr>
              <w:pStyle w:val="TAC"/>
            </w:pPr>
            <w:r>
              <w:t>20</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161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AC6D71A" w14:textId="77777777" w:rsidR="00752FAB" w:rsidRDefault="00752FAB">
            <w:pPr>
              <w:pStyle w:val="TAC"/>
            </w:pPr>
            <w:r>
              <w:t>857</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161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936EBAA"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161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AFBD642"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161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A57ABB2" w14:textId="77777777" w:rsidR="00752FAB" w:rsidRDefault="00752FAB">
            <w:pPr>
              <w:pStyle w:val="TAC"/>
            </w:pPr>
            <w:r>
              <w:t>816</w:t>
            </w:r>
          </w:p>
        </w:tc>
        <w:tc>
          <w:tcPr>
            <w:tcW w:w="717" w:type="dxa"/>
            <w:gridSpan w:val="2"/>
            <w:tcBorders>
              <w:top w:val="single" w:sz="4" w:space="0" w:color="auto"/>
              <w:left w:val="single" w:sz="4" w:space="0" w:color="auto"/>
              <w:bottom w:val="single" w:sz="4" w:space="0" w:color="auto"/>
              <w:right w:val="single" w:sz="4" w:space="0" w:color="auto"/>
            </w:tcBorders>
            <w:hideMark/>
            <w:tcPrChange w:id="2162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062A01D"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162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2A520D8" w14:textId="77777777" w:rsidR="00752FAB" w:rsidRDefault="00752FAB">
            <w:pPr>
              <w:pStyle w:val="TAC"/>
            </w:pPr>
            <w:r>
              <w:t>N/A</w:t>
            </w:r>
          </w:p>
        </w:tc>
      </w:tr>
      <w:tr w:rsidR="00752FAB" w14:paraId="551BCCB1" w14:textId="77777777" w:rsidTr="00752FAB">
        <w:trPr>
          <w:trHeight w:val="216"/>
          <w:jc w:val="center"/>
          <w:trPrChange w:id="21622" w:author="作成者">
            <w:trPr>
              <w:trHeight w:val="216"/>
              <w:jc w:val="center"/>
            </w:trPr>
          </w:trPrChange>
        </w:trPr>
        <w:tc>
          <w:tcPr>
            <w:tcW w:w="2258" w:type="dxa"/>
            <w:tcBorders>
              <w:top w:val="nil"/>
              <w:left w:val="single" w:sz="4" w:space="0" w:color="auto"/>
              <w:bottom w:val="nil"/>
              <w:right w:val="single" w:sz="4" w:space="0" w:color="auto"/>
            </w:tcBorders>
            <w:tcPrChange w:id="21623" w:author="作成者">
              <w:tcPr>
                <w:tcW w:w="2258" w:type="dxa"/>
                <w:tcBorders>
                  <w:top w:val="nil"/>
                  <w:left w:val="single" w:sz="4" w:space="0" w:color="auto"/>
                  <w:bottom w:val="nil"/>
                  <w:right w:val="single" w:sz="4" w:space="0" w:color="auto"/>
                </w:tcBorders>
              </w:tcPr>
            </w:tcPrChange>
          </w:tcPr>
          <w:p w14:paraId="7143BEE7"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1624" w:author="作成者">
              <w:tcPr>
                <w:tcW w:w="867" w:type="dxa"/>
                <w:tcBorders>
                  <w:top w:val="single" w:sz="4" w:space="0" w:color="auto"/>
                  <w:left w:val="single" w:sz="4" w:space="0" w:color="auto"/>
                  <w:bottom w:val="single" w:sz="4" w:space="0" w:color="auto"/>
                  <w:right w:val="single" w:sz="4" w:space="0" w:color="auto"/>
                </w:tcBorders>
                <w:hideMark/>
              </w:tcPr>
            </w:tcPrChange>
          </w:tcPr>
          <w:p w14:paraId="4EFFA89E" w14:textId="77777777" w:rsidR="00752FAB" w:rsidRDefault="00752FAB">
            <w:pPr>
              <w:pStyle w:val="TAC"/>
            </w:pPr>
            <w:r>
              <w:t>n28, n83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162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0F48340" w14:textId="77777777" w:rsidR="00752FAB" w:rsidRDefault="00752FAB">
            <w:pPr>
              <w:pStyle w:val="TAC"/>
            </w:pPr>
            <w:r>
              <w:t>743</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162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F5BFD85"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162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719DE44"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162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6708F6D" w14:textId="77777777" w:rsidR="00752FAB" w:rsidRDefault="00752FAB">
            <w:pPr>
              <w:pStyle w:val="TAC"/>
            </w:pPr>
            <w:r>
              <w:t>798</w:t>
            </w:r>
          </w:p>
        </w:tc>
        <w:tc>
          <w:tcPr>
            <w:tcW w:w="717" w:type="dxa"/>
            <w:gridSpan w:val="2"/>
            <w:tcBorders>
              <w:top w:val="single" w:sz="4" w:space="0" w:color="auto"/>
              <w:left w:val="single" w:sz="4" w:space="0" w:color="auto"/>
              <w:bottom w:val="single" w:sz="4" w:space="0" w:color="auto"/>
              <w:right w:val="single" w:sz="4" w:space="0" w:color="auto"/>
            </w:tcBorders>
            <w:hideMark/>
            <w:tcPrChange w:id="2162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73B0F55"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163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FC7F557" w14:textId="77777777" w:rsidR="00752FAB" w:rsidRDefault="00752FAB">
            <w:pPr>
              <w:pStyle w:val="TAC"/>
            </w:pPr>
            <w:r>
              <w:t>N/A</w:t>
            </w:r>
          </w:p>
        </w:tc>
      </w:tr>
      <w:tr w:rsidR="00752FAB" w14:paraId="6D9A5DC8" w14:textId="77777777" w:rsidTr="00752FAB">
        <w:trPr>
          <w:trHeight w:val="216"/>
          <w:jc w:val="center"/>
          <w:trPrChange w:id="21631" w:author="作成者">
            <w:trPr>
              <w:trHeight w:val="216"/>
              <w:jc w:val="center"/>
            </w:trPr>
          </w:trPrChange>
        </w:trPr>
        <w:tc>
          <w:tcPr>
            <w:tcW w:w="2258" w:type="dxa"/>
            <w:tcBorders>
              <w:top w:val="nil"/>
              <w:left w:val="single" w:sz="4" w:space="0" w:color="auto"/>
              <w:bottom w:val="nil"/>
              <w:right w:val="single" w:sz="4" w:space="0" w:color="auto"/>
            </w:tcBorders>
            <w:tcPrChange w:id="21632" w:author="作成者">
              <w:tcPr>
                <w:tcW w:w="2258" w:type="dxa"/>
                <w:tcBorders>
                  <w:top w:val="nil"/>
                  <w:left w:val="single" w:sz="4" w:space="0" w:color="auto"/>
                  <w:bottom w:val="nil"/>
                  <w:right w:val="single" w:sz="4" w:space="0" w:color="auto"/>
                </w:tcBorders>
              </w:tcPr>
            </w:tcPrChange>
          </w:tcPr>
          <w:p w14:paraId="26888416"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1633" w:author="作成者">
              <w:tcPr>
                <w:tcW w:w="867" w:type="dxa"/>
                <w:tcBorders>
                  <w:top w:val="single" w:sz="4" w:space="0" w:color="auto"/>
                  <w:left w:val="single" w:sz="4" w:space="0" w:color="auto"/>
                  <w:bottom w:val="single" w:sz="4" w:space="0" w:color="auto"/>
                  <w:right w:val="single" w:sz="4" w:space="0" w:color="auto"/>
                </w:tcBorders>
                <w:hideMark/>
              </w:tcPr>
            </w:tcPrChange>
          </w:tcPr>
          <w:p w14:paraId="5E3FF50A" w14:textId="77777777" w:rsidR="00752FAB" w:rsidRDefault="00752FAB">
            <w:pPr>
              <w:pStyle w:val="TAC"/>
            </w:pPr>
            <w: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163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6A8718C" w14:textId="77777777" w:rsidR="00752FAB" w:rsidRDefault="00752FA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163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718FDCD" w14:textId="77777777" w:rsidR="00752FAB" w:rsidRDefault="00752FAB">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163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4CD5134" w14:textId="77777777" w:rsidR="00752FAB" w:rsidRDefault="00752FA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163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3B1066A" w14:textId="77777777" w:rsidR="00752FAB" w:rsidRDefault="00752FAB">
            <w:pPr>
              <w:pStyle w:val="TAC"/>
            </w:pPr>
            <w:r>
              <w:t>3314</w:t>
            </w:r>
          </w:p>
        </w:tc>
        <w:tc>
          <w:tcPr>
            <w:tcW w:w="717" w:type="dxa"/>
            <w:gridSpan w:val="2"/>
            <w:tcBorders>
              <w:top w:val="single" w:sz="4" w:space="0" w:color="auto"/>
              <w:left w:val="single" w:sz="4" w:space="0" w:color="auto"/>
              <w:bottom w:val="single" w:sz="4" w:space="0" w:color="auto"/>
              <w:right w:val="single" w:sz="4" w:space="0" w:color="auto"/>
            </w:tcBorders>
            <w:hideMark/>
            <w:tcPrChange w:id="2163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94FF821" w14:textId="77777777" w:rsidR="00752FAB" w:rsidRDefault="00752FAB">
            <w:pPr>
              <w:pStyle w:val="TAC"/>
            </w:pPr>
            <w:r>
              <w:t>8.7</w:t>
            </w:r>
          </w:p>
        </w:tc>
        <w:tc>
          <w:tcPr>
            <w:tcW w:w="1248" w:type="dxa"/>
            <w:gridSpan w:val="3"/>
            <w:tcBorders>
              <w:top w:val="single" w:sz="4" w:space="0" w:color="auto"/>
              <w:left w:val="single" w:sz="4" w:space="0" w:color="auto"/>
              <w:bottom w:val="single" w:sz="4" w:space="0" w:color="auto"/>
              <w:right w:val="single" w:sz="4" w:space="0" w:color="auto"/>
            </w:tcBorders>
            <w:hideMark/>
            <w:tcPrChange w:id="2163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BEF1236" w14:textId="77777777" w:rsidR="00752FAB" w:rsidRDefault="00752FAB">
            <w:pPr>
              <w:pStyle w:val="TAC"/>
            </w:pPr>
            <w:r>
              <w:t>IMD4</w:t>
            </w:r>
          </w:p>
        </w:tc>
      </w:tr>
      <w:tr w:rsidR="00752FAB" w14:paraId="6B096C39" w14:textId="77777777" w:rsidTr="00752FAB">
        <w:trPr>
          <w:trHeight w:val="216"/>
          <w:jc w:val="center"/>
          <w:trPrChange w:id="21640" w:author="作成者">
            <w:trPr>
              <w:trHeight w:val="216"/>
              <w:jc w:val="center"/>
            </w:trPr>
          </w:trPrChange>
        </w:trPr>
        <w:tc>
          <w:tcPr>
            <w:tcW w:w="2258" w:type="dxa"/>
            <w:tcBorders>
              <w:top w:val="nil"/>
              <w:left w:val="single" w:sz="4" w:space="0" w:color="auto"/>
              <w:bottom w:val="nil"/>
              <w:right w:val="single" w:sz="4" w:space="0" w:color="auto"/>
            </w:tcBorders>
            <w:tcPrChange w:id="21641" w:author="作成者">
              <w:tcPr>
                <w:tcW w:w="2258" w:type="dxa"/>
                <w:tcBorders>
                  <w:top w:val="nil"/>
                  <w:left w:val="single" w:sz="4" w:space="0" w:color="auto"/>
                  <w:bottom w:val="nil"/>
                  <w:right w:val="single" w:sz="4" w:space="0" w:color="auto"/>
                </w:tcBorders>
              </w:tcPr>
            </w:tcPrChange>
          </w:tcPr>
          <w:p w14:paraId="560CBC63"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1642" w:author="作成者">
              <w:tcPr>
                <w:tcW w:w="867" w:type="dxa"/>
                <w:tcBorders>
                  <w:top w:val="single" w:sz="4" w:space="0" w:color="auto"/>
                  <w:left w:val="single" w:sz="4" w:space="0" w:color="auto"/>
                  <w:bottom w:val="single" w:sz="4" w:space="0" w:color="auto"/>
                  <w:right w:val="single" w:sz="4" w:space="0" w:color="auto"/>
                </w:tcBorders>
                <w:hideMark/>
              </w:tcPr>
            </w:tcPrChange>
          </w:tcPr>
          <w:p w14:paraId="41A4102F" w14:textId="77777777" w:rsidR="00752FAB" w:rsidRDefault="00752FAB">
            <w:pPr>
              <w:pStyle w:val="TAC"/>
            </w:pPr>
            <w:r>
              <w:t>20</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164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E0DBC55" w14:textId="77777777" w:rsidR="00752FAB" w:rsidRDefault="00752FAB">
            <w:pPr>
              <w:pStyle w:val="TAC"/>
            </w:pPr>
            <w:r>
              <w:t>837</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164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FFED9DF"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164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EF94DC6"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164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D29983E" w14:textId="77777777" w:rsidR="00752FAB" w:rsidRDefault="00752FAB">
            <w:pPr>
              <w:pStyle w:val="TAC"/>
            </w:pPr>
            <w:r>
              <w:t>796</w:t>
            </w:r>
          </w:p>
        </w:tc>
        <w:tc>
          <w:tcPr>
            <w:tcW w:w="717" w:type="dxa"/>
            <w:gridSpan w:val="2"/>
            <w:tcBorders>
              <w:top w:val="single" w:sz="4" w:space="0" w:color="auto"/>
              <w:left w:val="single" w:sz="4" w:space="0" w:color="auto"/>
              <w:bottom w:val="single" w:sz="4" w:space="0" w:color="auto"/>
              <w:right w:val="single" w:sz="4" w:space="0" w:color="auto"/>
            </w:tcBorders>
            <w:hideMark/>
            <w:tcPrChange w:id="2164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FC27157"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164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1830953" w14:textId="77777777" w:rsidR="00752FAB" w:rsidRDefault="00752FAB">
            <w:pPr>
              <w:pStyle w:val="TAC"/>
            </w:pPr>
            <w:r>
              <w:t>N/A</w:t>
            </w:r>
          </w:p>
        </w:tc>
      </w:tr>
      <w:tr w:rsidR="00752FAB" w14:paraId="161D1DD9" w14:textId="77777777" w:rsidTr="00752FAB">
        <w:trPr>
          <w:trHeight w:val="216"/>
          <w:jc w:val="center"/>
          <w:trPrChange w:id="21649" w:author="作成者">
            <w:trPr>
              <w:trHeight w:val="216"/>
              <w:jc w:val="center"/>
            </w:trPr>
          </w:trPrChange>
        </w:trPr>
        <w:tc>
          <w:tcPr>
            <w:tcW w:w="2258" w:type="dxa"/>
            <w:tcBorders>
              <w:top w:val="nil"/>
              <w:left w:val="single" w:sz="4" w:space="0" w:color="auto"/>
              <w:bottom w:val="nil"/>
              <w:right w:val="single" w:sz="4" w:space="0" w:color="auto"/>
            </w:tcBorders>
            <w:tcPrChange w:id="21650" w:author="作成者">
              <w:tcPr>
                <w:tcW w:w="2258" w:type="dxa"/>
                <w:tcBorders>
                  <w:top w:val="nil"/>
                  <w:left w:val="single" w:sz="4" w:space="0" w:color="auto"/>
                  <w:bottom w:val="nil"/>
                  <w:right w:val="single" w:sz="4" w:space="0" w:color="auto"/>
                </w:tcBorders>
              </w:tcPr>
            </w:tcPrChange>
          </w:tcPr>
          <w:p w14:paraId="6389B3F3"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1651" w:author="作成者">
              <w:tcPr>
                <w:tcW w:w="867" w:type="dxa"/>
                <w:tcBorders>
                  <w:top w:val="single" w:sz="4" w:space="0" w:color="auto"/>
                  <w:left w:val="single" w:sz="4" w:space="0" w:color="auto"/>
                  <w:bottom w:val="single" w:sz="4" w:space="0" w:color="auto"/>
                  <w:right w:val="single" w:sz="4" w:space="0" w:color="auto"/>
                </w:tcBorders>
                <w:hideMark/>
              </w:tcPr>
            </w:tcPrChange>
          </w:tcPr>
          <w:p w14:paraId="34C96B30" w14:textId="77777777" w:rsidR="00752FAB" w:rsidRDefault="00752FAB">
            <w:pPr>
              <w:pStyle w:val="TAC"/>
            </w:pPr>
            <w: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165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E21D838" w14:textId="77777777" w:rsidR="00752FAB" w:rsidRDefault="00752FAB">
            <w:pPr>
              <w:pStyle w:val="TAC"/>
            </w:pPr>
            <w:r>
              <w:t>3310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165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370B6A1" w14:textId="77777777" w:rsidR="00752FAB" w:rsidRDefault="00752FAB">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165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61B39F8" w14:textId="77777777" w:rsidR="00752FAB" w:rsidRDefault="00752FAB">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165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D8BC620" w14:textId="77777777" w:rsidR="00752FAB" w:rsidRDefault="00752FAB">
            <w:pPr>
              <w:pStyle w:val="TAC"/>
            </w:pPr>
            <w:r>
              <w:t>3310</w:t>
            </w:r>
          </w:p>
        </w:tc>
        <w:tc>
          <w:tcPr>
            <w:tcW w:w="717" w:type="dxa"/>
            <w:gridSpan w:val="2"/>
            <w:tcBorders>
              <w:top w:val="single" w:sz="4" w:space="0" w:color="auto"/>
              <w:left w:val="single" w:sz="4" w:space="0" w:color="auto"/>
              <w:bottom w:val="single" w:sz="4" w:space="0" w:color="auto"/>
              <w:right w:val="single" w:sz="4" w:space="0" w:color="auto"/>
            </w:tcBorders>
            <w:hideMark/>
            <w:tcPrChange w:id="2165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63C63CF"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165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5CDE028" w14:textId="77777777" w:rsidR="00752FAB" w:rsidRDefault="00752FAB">
            <w:pPr>
              <w:pStyle w:val="TAC"/>
            </w:pPr>
            <w:r>
              <w:t>N/A</w:t>
            </w:r>
          </w:p>
        </w:tc>
      </w:tr>
      <w:tr w:rsidR="00752FAB" w14:paraId="2095F1A9" w14:textId="77777777" w:rsidTr="00752FAB">
        <w:trPr>
          <w:trHeight w:val="216"/>
          <w:jc w:val="center"/>
          <w:trPrChange w:id="21658" w:author="作成者">
            <w:trPr>
              <w:trHeight w:val="216"/>
              <w:jc w:val="center"/>
            </w:trPr>
          </w:trPrChange>
        </w:trPr>
        <w:tc>
          <w:tcPr>
            <w:tcW w:w="2258" w:type="dxa"/>
            <w:tcBorders>
              <w:top w:val="nil"/>
              <w:left w:val="single" w:sz="4" w:space="0" w:color="auto"/>
              <w:bottom w:val="single" w:sz="4" w:space="0" w:color="auto"/>
              <w:right w:val="single" w:sz="4" w:space="0" w:color="auto"/>
            </w:tcBorders>
            <w:tcPrChange w:id="21659" w:author="作成者">
              <w:tcPr>
                <w:tcW w:w="2258" w:type="dxa"/>
                <w:tcBorders>
                  <w:top w:val="nil"/>
                  <w:left w:val="single" w:sz="4" w:space="0" w:color="auto"/>
                  <w:bottom w:val="single" w:sz="4" w:space="0" w:color="auto"/>
                  <w:right w:val="single" w:sz="4" w:space="0" w:color="auto"/>
                </w:tcBorders>
              </w:tcPr>
            </w:tcPrChange>
          </w:tcPr>
          <w:p w14:paraId="760ED3F6"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1660" w:author="作成者">
              <w:tcPr>
                <w:tcW w:w="867" w:type="dxa"/>
                <w:tcBorders>
                  <w:top w:val="single" w:sz="4" w:space="0" w:color="auto"/>
                  <w:left w:val="single" w:sz="4" w:space="0" w:color="auto"/>
                  <w:bottom w:val="single" w:sz="4" w:space="0" w:color="auto"/>
                  <w:right w:val="single" w:sz="4" w:space="0" w:color="auto"/>
                </w:tcBorders>
                <w:hideMark/>
              </w:tcPr>
            </w:tcPrChange>
          </w:tcPr>
          <w:p w14:paraId="31E6852C" w14:textId="77777777" w:rsidR="00752FAB" w:rsidRDefault="00752FAB">
            <w:pPr>
              <w:pStyle w:val="TAC"/>
              <w:rPr>
                <w:lang w:eastAsia="ja-JP"/>
              </w:rPr>
            </w:pPr>
            <w:r>
              <w:rPr>
                <w:lang w:eastAsia="ko-KR"/>
              </w:rPr>
              <w:t>n28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166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38FA5C0" w14:textId="77777777" w:rsidR="00752FAB" w:rsidRDefault="00752FAB">
            <w:pPr>
              <w:pStyle w:val="TAC"/>
              <w:rPr>
                <w:lang w:eastAsia="ja-JP"/>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166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8D69C80" w14:textId="77777777" w:rsidR="00752FAB" w:rsidRDefault="00752FAB">
            <w:pPr>
              <w:pStyle w:val="TAC"/>
              <w:rPr>
                <w:lang w:eastAsia="ja-JP"/>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166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C3ECE1E" w14:textId="77777777" w:rsidR="00752FAB" w:rsidRDefault="00752FAB">
            <w:pPr>
              <w:pStyle w:val="TAC"/>
              <w:rPr>
                <w:lang w:eastAsia="ja-JP"/>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166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07612CA" w14:textId="77777777" w:rsidR="00752FAB" w:rsidRDefault="00752FAB">
            <w:pPr>
              <w:pStyle w:val="TAC"/>
            </w:pPr>
            <w:r>
              <w:rPr>
                <w:lang w:eastAsia="ko-KR"/>
              </w:rPr>
              <w:t>799</w:t>
            </w:r>
          </w:p>
        </w:tc>
        <w:tc>
          <w:tcPr>
            <w:tcW w:w="717" w:type="dxa"/>
            <w:gridSpan w:val="2"/>
            <w:tcBorders>
              <w:top w:val="single" w:sz="4" w:space="0" w:color="auto"/>
              <w:left w:val="single" w:sz="4" w:space="0" w:color="auto"/>
              <w:bottom w:val="single" w:sz="4" w:space="0" w:color="auto"/>
              <w:right w:val="single" w:sz="4" w:space="0" w:color="auto"/>
            </w:tcBorders>
            <w:hideMark/>
            <w:tcPrChange w:id="2166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CBBAA92" w14:textId="77777777" w:rsidR="00752FAB" w:rsidRDefault="00752FAB">
            <w:pPr>
              <w:pStyle w:val="TAC"/>
            </w:pPr>
            <w:r>
              <w:rPr>
                <w:rFonts w:eastAsia="Malgun Gothic"/>
                <w:lang w:eastAsia="ko-KR"/>
              </w:rPr>
              <w:t>9.4</w:t>
            </w:r>
          </w:p>
        </w:tc>
        <w:tc>
          <w:tcPr>
            <w:tcW w:w="1248" w:type="dxa"/>
            <w:gridSpan w:val="3"/>
            <w:tcBorders>
              <w:top w:val="single" w:sz="4" w:space="0" w:color="auto"/>
              <w:left w:val="single" w:sz="4" w:space="0" w:color="auto"/>
              <w:bottom w:val="single" w:sz="4" w:space="0" w:color="auto"/>
              <w:right w:val="single" w:sz="4" w:space="0" w:color="auto"/>
            </w:tcBorders>
            <w:hideMark/>
            <w:tcPrChange w:id="2166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68B7F0D" w14:textId="77777777" w:rsidR="00752FAB" w:rsidRDefault="00752FAB">
            <w:pPr>
              <w:pStyle w:val="TAC"/>
            </w:pPr>
            <w:r>
              <w:rPr>
                <w:rFonts w:eastAsia="Malgun Gothic"/>
                <w:lang w:eastAsia="ko-KR"/>
              </w:rPr>
              <w:t>IMD4</w:t>
            </w:r>
          </w:p>
        </w:tc>
      </w:tr>
      <w:tr w:rsidR="00752FAB" w14:paraId="4F3D27BC" w14:textId="77777777" w:rsidTr="00752FAB">
        <w:trPr>
          <w:trHeight w:val="216"/>
          <w:jc w:val="center"/>
          <w:trPrChange w:id="21667" w:author="作成者">
            <w:trPr>
              <w:trHeight w:val="216"/>
              <w:jc w:val="center"/>
            </w:trPr>
          </w:trPrChange>
        </w:trPr>
        <w:tc>
          <w:tcPr>
            <w:tcW w:w="2258" w:type="dxa"/>
            <w:tcBorders>
              <w:top w:val="nil"/>
              <w:left w:val="single" w:sz="4" w:space="0" w:color="auto"/>
              <w:bottom w:val="nil"/>
              <w:right w:val="single" w:sz="4" w:space="0" w:color="auto"/>
            </w:tcBorders>
            <w:hideMark/>
            <w:tcPrChange w:id="21668" w:author="作成者">
              <w:tcPr>
                <w:tcW w:w="2258" w:type="dxa"/>
                <w:tcBorders>
                  <w:top w:val="nil"/>
                  <w:left w:val="single" w:sz="4" w:space="0" w:color="auto"/>
                  <w:bottom w:val="nil"/>
                  <w:right w:val="single" w:sz="4" w:space="0" w:color="auto"/>
                </w:tcBorders>
                <w:hideMark/>
              </w:tcPr>
            </w:tcPrChange>
          </w:tcPr>
          <w:p w14:paraId="3364B55D" w14:textId="77777777" w:rsidR="00752FAB" w:rsidRDefault="00752FAB">
            <w:pPr>
              <w:pStyle w:val="TAC"/>
            </w:pPr>
            <w:r>
              <w:t>DC_20A-</w:t>
            </w:r>
            <w:r>
              <w:rPr>
                <w:rFonts w:eastAsia="Malgun Gothic"/>
                <w:lang w:eastAsia="ko-KR"/>
              </w:rPr>
              <w:t>32A_</w:t>
            </w:r>
            <w:r>
              <w:rPr>
                <w:lang w:eastAsia="ja-JP"/>
              </w:rPr>
              <w:t>n</w:t>
            </w:r>
            <w:r>
              <w:rPr>
                <w:rFonts w:eastAsia="Malgun Gothic"/>
                <w:lang w:eastAsia="ko-KR"/>
              </w:rPr>
              <w:t>1</w:t>
            </w:r>
            <w:r>
              <w:t>A</w:t>
            </w:r>
          </w:p>
        </w:tc>
        <w:tc>
          <w:tcPr>
            <w:tcW w:w="867" w:type="dxa"/>
            <w:tcBorders>
              <w:top w:val="single" w:sz="4" w:space="0" w:color="auto"/>
              <w:left w:val="single" w:sz="4" w:space="0" w:color="auto"/>
              <w:bottom w:val="single" w:sz="4" w:space="0" w:color="auto"/>
              <w:right w:val="single" w:sz="4" w:space="0" w:color="auto"/>
            </w:tcBorders>
            <w:hideMark/>
            <w:tcPrChange w:id="21669" w:author="作成者">
              <w:tcPr>
                <w:tcW w:w="867" w:type="dxa"/>
                <w:tcBorders>
                  <w:top w:val="single" w:sz="4" w:space="0" w:color="auto"/>
                  <w:left w:val="single" w:sz="4" w:space="0" w:color="auto"/>
                  <w:bottom w:val="single" w:sz="4" w:space="0" w:color="auto"/>
                  <w:right w:val="single" w:sz="4" w:space="0" w:color="auto"/>
                </w:tcBorders>
                <w:hideMark/>
              </w:tcPr>
            </w:tcPrChange>
          </w:tcPr>
          <w:p w14:paraId="398E89E0" w14:textId="77777777" w:rsidR="00752FAB" w:rsidRDefault="00752FAB">
            <w:pPr>
              <w:pStyle w:val="TAC"/>
              <w:rPr>
                <w:lang w:eastAsia="ko-KR"/>
              </w:rPr>
            </w:pPr>
            <w:r>
              <w:rPr>
                <w:rFonts w:cs="Arial"/>
              </w:rPr>
              <w:t>n1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167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C4C2F17" w14:textId="77777777" w:rsidR="00752FAB" w:rsidRDefault="00752FAB">
            <w:pPr>
              <w:pStyle w:val="TAC"/>
              <w:rPr>
                <w:lang w:eastAsia="ko-KR"/>
              </w:rPr>
            </w:pPr>
            <w:r>
              <w:rPr>
                <w:rFonts w:cs="Arial"/>
              </w:rPr>
              <w:t>1950.5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167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1B76199" w14:textId="77777777" w:rsidR="00752FAB" w:rsidRDefault="00752FAB">
            <w:pPr>
              <w:pStyle w:val="TAC"/>
              <w:rPr>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167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327CEB2" w14:textId="77777777" w:rsidR="00752FAB" w:rsidRDefault="00752FAB">
            <w:pPr>
              <w:pStyle w:val="TAC"/>
              <w:rPr>
                <w:lang w:eastAsia="ko-KR"/>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167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93171A2" w14:textId="77777777" w:rsidR="00752FAB" w:rsidRDefault="00752FAB">
            <w:pPr>
              <w:pStyle w:val="TAC"/>
              <w:rPr>
                <w:lang w:eastAsia="ko-KR"/>
              </w:rPr>
            </w:pPr>
            <w:r>
              <w:rPr>
                <w:rFonts w:cs="Arial"/>
              </w:rPr>
              <w:t>2140.5</w:t>
            </w:r>
          </w:p>
        </w:tc>
        <w:tc>
          <w:tcPr>
            <w:tcW w:w="717" w:type="dxa"/>
            <w:gridSpan w:val="2"/>
            <w:tcBorders>
              <w:top w:val="single" w:sz="4" w:space="0" w:color="auto"/>
              <w:left w:val="single" w:sz="4" w:space="0" w:color="auto"/>
              <w:bottom w:val="single" w:sz="4" w:space="0" w:color="auto"/>
              <w:right w:val="single" w:sz="4" w:space="0" w:color="auto"/>
            </w:tcBorders>
            <w:hideMark/>
            <w:tcPrChange w:id="2167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8E14511" w14:textId="77777777" w:rsidR="00752FAB" w:rsidRDefault="00752FAB">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167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523889F" w14:textId="77777777" w:rsidR="00752FAB" w:rsidRDefault="00752FAB">
            <w:pPr>
              <w:pStyle w:val="TAC"/>
              <w:rPr>
                <w:rFonts w:eastAsia="Malgun Gothic"/>
                <w:lang w:eastAsia="ko-KR"/>
              </w:rPr>
            </w:pPr>
            <w:r>
              <w:rPr>
                <w:rFonts w:cs="Arial"/>
              </w:rPr>
              <w:t>N/A</w:t>
            </w:r>
          </w:p>
        </w:tc>
      </w:tr>
      <w:tr w:rsidR="00752FAB" w14:paraId="6FBF5C13" w14:textId="77777777" w:rsidTr="00752FAB">
        <w:trPr>
          <w:trHeight w:val="216"/>
          <w:jc w:val="center"/>
          <w:trPrChange w:id="21676" w:author="作成者">
            <w:trPr>
              <w:trHeight w:val="216"/>
              <w:jc w:val="center"/>
            </w:trPr>
          </w:trPrChange>
        </w:trPr>
        <w:tc>
          <w:tcPr>
            <w:tcW w:w="2258" w:type="dxa"/>
            <w:tcBorders>
              <w:top w:val="nil"/>
              <w:left w:val="single" w:sz="4" w:space="0" w:color="auto"/>
              <w:bottom w:val="nil"/>
              <w:right w:val="single" w:sz="4" w:space="0" w:color="auto"/>
            </w:tcBorders>
            <w:tcPrChange w:id="21677" w:author="作成者">
              <w:tcPr>
                <w:tcW w:w="2258" w:type="dxa"/>
                <w:tcBorders>
                  <w:top w:val="nil"/>
                  <w:left w:val="single" w:sz="4" w:space="0" w:color="auto"/>
                  <w:bottom w:val="nil"/>
                  <w:right w:val="single" w:sz="4" w:space="0" w:color="auto"/>
                </w:tcBorders>
              </w:tcPr>
            </w:tcPrChange>
          </w:tcPr>
          <w:p w14:paraId="782A2751"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Change w:id="21678" w:author="作成者">
              <w:tcPr>
                <w:tcW w:w="867" w:type="dxa"/>
                <w:tcBorders>
                  <w:top w:val="single" w:sz="4" w:space="0" w:color="auto"/>
                  <w:left w:val="single" w:sz="4" w:space="0" w:color="auto"/>
                  <w:bottom w:val="single" w:sz="4" w:space="0" w:color="auto"/>
                  <w:right w:val="single" w:sz="4" w:space="0" w:color="auto"/>
                </w:tcBorders>
                <w:hideMark/>
              </w:tcPr>
            </w:tcPrChange>
          </w:tcPr>
          <w:p w14:paraId="04334E55" w14:textId="77777777" w:rsidR="00752FAB" w:rsidRDefault="00752FAB">
            <w:pPr>
              <w:pStyle w:val="TAC"/>
              <w:rPr>
                <w:lang w:eastAsia="ko-KR"/>
              </w:rPr>
            </w:pPr>
            <w:r>
              <w:t>20</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167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F50C8C1" w14:textId="77777777" w:rsidR="00752FAB" w:rsidRDefault="00752FAB">
            <w:pPr>
              <w:pStyle w:val="TAC"/>
              <w:rPr>
                <w:lang w:eastAsia="ko-KR"/>
              </w:rPr>
            </w:pPr>
            <w:r>
              <w:rPr>
                <w:rFonts w:cs="Arial"/>
              </w:rPr>
              <w:t>852.5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168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9325E98" w14:textId="77777777" w:rsidR="00752FAB" w:rsidRDefault="00752FAB">
            <w:pPr>
              <w:pStyle w:val="TAC"/>
              <w:rPr>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168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C63B5D3" w14:textId="77777777" w:rsidR="00752FAB" w:rsidRDefault="00752FAB">
            <w:pPr>
              <w:pStyle w:val="TAC"/>
              <w:rPr>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168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84339DD" w14:textId="77777777" w:rsidR="00752FAB" w:rsidRDefault="00752FAB">
            <w:pPr>
              <w:pStyle w:val="TAC"/>
              <w:rPr>
                <w:lang w:eastAsia="ko-KR"/>
              </w:rPr>
            </w:pPr>
            <w:r>
              <w:rPr>
                <w:rFonts w:cs="Arial"/>
              </w:rPr>
              <w:t>811.5</w:t>
            </w:r>
          </w:p>
        </w:tc>
        <w:tc>
          <w:tcPr>
            <w:tcW w:w="717" w:type="dxa"/>
            <w:gridSpan w:val="2"/>
            <w:tcBorders>
              <w:top w:val="single" w:sz="4" w:space="0" w:color="auto"/>
              <w:left w:val="single" w:sz="4" w:space="0" w:color="auto"/>
              <w:bottom w:val="single" w:sz="4" w:space="0" w:color="auto"/>
              <w:right w:val="single" w:sz="4" w:space="0" w:color="auto"/>
            </w:tcBorders>
            <w:hideMark/>
            <w:tcPrChange w:id="2168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60FC7CD" w14:textId="77777777" w:rsidR="00752FAB" w:rsidRDefault="00752FAB">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168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670C842" w14:textId="77777777" w:rsidR="00752FAB" w:rsidRDefault="00752FAB">
            <w:pPr>
              <w:pStyle w:val="TAC"/>
              <w:rPr>
                <w:rFonts w:eastAsia="Malgun Gothic"/>
                <w:lang w:eastAsia="ko-KR"/>
              </w:rPr>
            </w:pPr>
            <w:r>
              <w:rPr>
                <w:rFonts w:cs="Arial"/>
              </w:rPr>
              <w:t>N/A</w:t>
            </w:r>
          </w:p>
        </w:tc>
      </w:tr>
      <w:tr w:rsidR="00752FAB" w14:paraId="03F0D3BD" w14:textId="77777777" w:rsidTr="00752FAB">
        <w:trPr>
          <w:trHeight w:val="216"/>
          <w:jc w:val="center"/>
          <w:trPrChange w:id="21685" w:author="作成者">
            <w:trPr>
              <w:trHeight w:val="216"/>
              <w:jc w:val="center"/>
            </w:trPr>
          </w:trPrChange>
        </w:trPr>
        <w:tc>
          <w:tcPr>
            <w:tcW w:w="2258" w:type="dxa"/>
            <w:tcBorders>
              <w:top w:val="nil"/>
              <w:left w:val="single" w:sz="4" w:space="0" w:color="auto"/>
              <w:bottom w:val="single" w:sz="4" w:space="0" w:color="auto"/>
              <w:right w:val="single" w:sz="4" w:space="0" w:color="auto"/>
            </w:tcBorders>
            <w:tcPrChange w:id="21686" w:author="作成者">
              <w:tcPr>
                <w:tcW w:w="2258" w:type="dxa"/>
                <w:tcBorders>
                  <w:top w:val="nil"/>
                  <w:left w:val="single" w:sz="4" w:space="0" w:color="auto"/>
                  <w:bottom w:val="single" w:sz="4" w:space="0" w:color="auto"/>
                  <w:right w:val="single" w:sz="4" w:space="0" w:color="auto"/>
                </w:tcBorders>
              </w:tcPr>
            </w:tcPrChange>
          </w:tcPr>
          <w:p w14:paraId="1B3C256A"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Change w:id="21687" w:author="作成者">
              <w:tcPr>
                <w:tcW w:w="867" w:type="dxa"/>
                <w:tcBorders>
                  <w:top w:val="single" w:sz="4" w:space="0" w:color="auto"/>
                  <w:left w:val="single" w:sz="4" w:space="0" w:color="auto"/>
                  <w:bottom w:val="single" w:sz="4" w:space="0" w:color="auto"/>
                  <w:right w:val="single" w:sz="4" w:space="0" w:color="auto"/>
                </w:tcBorders>
                <w:hideMark/>
              </w:tcPr>
            </w:tcPrChange>
          </w:tcPr>
          <w:p w14:paraId="6D74052F" w14:textId="77777777" w:rsidR="00752FAB" w:rsidRDefault="00752FAB">
            <w:pPr>
              <w:pStyle w:val="TAC"/>
              <w:rPr>
                <w:lang w:eastAsia="ko-KR"/>
              </w:rPr>
            </w:pPr>
            <w:r>
              <w:rPr>
                <w:rFonts w:cs="Arial"/>
              </w:rPr>
              <w:t>32</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168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6F7C653" w14:textId="77777777" w:rsidR="00752FAB" w:rsidRDefault="00752FAB">
            <w:pPr>
              <w:pStyle w:val="TAC"/>
              <w:rPr>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168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A802782" w14:textId="77777777" w:rsidR="00752FAB" w:rsidRDefault="00752FAB">
            <w:pPr>
              <w:pStyle w:val="TAC"/>
              <w:rPr>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169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1787965" w14:textId="77777777" w:rsidR="00752FAB" w:rsidRDefault="00752FAB">
            <w:pPr>
              <w:pStyle w:val="TAC"/>
              <w:rPr>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169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5D6095B" w14:textId="77777777" w:rsidR="00752FAB" w:rsidRDefault="00752FAB">
            <w:pPr>
              <w:pStyle w:val="TAC"/>
              <w:rPr>
                <w:lang w:eastAsia="ko-KR"/>
              </w:rPr>
            </w:pPr>
            <w:r>
              <w:rPr>
                <w:rFonts w:cs="Arial"/>
              </w:rPr>
              <w:t>1459.5</w:t>
            </w:r>
          </w:p>
        </w:tc>
        <w:tc>
          <w:tcPr>
            <w:tcW w:w="717" w:type="dxa"/>
            <w:gridSpan w:val="2"/>
            <w:tcBorders>
              <w:top w:val="single" w:sz="4" w:space="0" w:color="auto"/>
              <w:left w:val="single" w:sz="4" w:space="0" w:color="auto"/>
              <w:bottom w:val="single" w:sz="4" w:space="0" w:color="auto"/>
              <w:right w:val="single" w:sz="4" w:space="0" w:color="auto"/>
            </w:tcBorders>
            <w:hideMark/>
            <w:tcPrChange w:id="2169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F31D6F3" w14:textId="77777777" w:rsidR="00752FAB" w:rsidRDefault="00752FAB">
            <w:pPr>
              <w:pStyle w:val="TAC"/>
              <w:rPr>
                <w:rFonts w:eastAsia="Malgun Gothic"/>
                <w:lang w:eastAsia="ko-KR"/>
              </w:rPr>
            </w:pPr>
            <w:r>
              <w:rPr>
                <w:rFonts w:cs="Arial"/>
              </w:rPr>
              <w:t>4.0</w:t>
            </w:r>
          </w:p>
        </w:tc>
        <w:tc>
          <w:tcPr>
            <w:tcW w:w="1248" w:type="dxa"/>
            <w:gridSpan w:val="3"/>
            <w:tcBorders>
              <w:top w:val="single" w:sz="4" w:space="0" w:color="auto"/>
              <w:left w:val="single" w:sz="4" w:space="0" w:color="auto"/>
              <w:bottom w:val="single" w:sz="4" w:space="0" w:color="auto"/>
              <w:right w:val="single" w:sz="4" w:space="0" w:color="auto"/>
            </w:tcBorders>
            <w:hideMark/>
            <w:tcPrChange w:id="2169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61021E4" w14:textId="77777777" w:rsidR="00752FAB" w:rsidRDefault="00752FAB">
            <w:pPr>
              <w:pStyle w:val="TAC"/>
              <w:rPr>
                <w:rFonts w:eastAsia="Malgun Gothic"/>
                <w:lang w:eastAsia="ko-KR"/>
              </w:rPr>
            </w:pPr>
            <w:r>
              <w:rPr>
                <w:rFonts w:cs="Arial"/>
              </w:rPr>
              <w:t>IMD5</w:t>
            </w:r>
          </w:p>
        </w:tc>
      </w:tr>
      <w:tr w:rsidR="00752FAB" w14:paraId="3C120DBF" w14:textId="77777777" w:rsidTr="00752FAB">
        <w:trPr>
          <w:trHeight w:val="216"/>
          <w:jc w:val="center"/>
          <w:trPrChange w:id="21694" w:author="作成者">
            <w:trPr>
              <w:trHeight w:val="216"/>
              <w:jc w:val="center"/>
            </w:trPr>
          </w:trPrChange>
        </w:trPr>
        <w:tc>
          <w:tcPr>
            <w:tcW w:w="2258" w:type="dxa"/>
            <w:tcBorders>
              <w:top w:val="nil"/>
              <w:left w:val="single" w:sz="4" w:space="0" w:color="auto"/>
              <w:bottom w:val="nil"/>
              <w:right w:val="single" w:sz="4" w:space="0" w:color="auto"/>
            </w:tcBorders>
            <w:hideMark/>
            <w:tcPrChange w:id="21695" w:author="作成者">
              <w:tcPr>
                <w:tcW w:w="2258" w:type="dxa"/>
                <w:tcBorders>
                  <w:top w:val="nil"/>
                  <w:left w:val="single" w:sz="4" w:space="0" w:color="auto"/>
                  <w:bottom w:val="nil"/>
                  <w:right w:val="single" w:sz="4" w:space="0" w:color="auto"/>
                </w:tcBorders>
                <w:hideMark/>
              </w:tcPr>
            </w:tcPrChange>
          </w:tcPr>
          <w:p w14:paraId="48F7BE12" w14:textId="77777777" w:rsidR="00752FAB" w:rsidRDefault="00752FAB">
            <w:pPr>
              <w:pStyle w:val="TAC"/>
              <w:rPr>
                <w:rFonts w:eastAsia="SimSun"/>
              </w:rPr>
            </w:pPr>
            <w:r>
              <w:t>DC_20A-38A_n3A</w:t>
            </w:r>
          </w:p>
        </w:tc>
        <w:tc>
          <w:tcPr>
            <w:tcW w:w="867" w:type="dxa"/>
            <w:tcBorders>
              <w:top w:val="single" w:sz="4" w:space="0" w:color="auto"/>
              <w:left w:val="single" w:sz="4" w:space="0" w:color="auto"/>
              <w:bottom w:val="single" w:sz="4" w:space="0" w:color="auto"/>
              <w:right w:val="single" w:sz="4" w:space="0" w:color="auto"/>
            </w:tcBorders>
            <w:hideMark/>
            <w:tcPrChange w:id="21696" w:author="作成者">
              <w:tcPr>
                <w:tcW w:w="867" w:type="dxa"/>
                <w:tcBorders>
                  <w:top w:val="single" w:sz="4" w:space="0" w:color="auto"/>
                  <w:left w:val="single" w:sz="4" w:space="0" w:color="auto"/>
                  <w:bottom w:val="single" w:sz="4" w:space="0" w:color="auto"/>
                  <w:right w:val="single" w:sz="4" w:space="0" w:color="auto"/>
                </w:tcBorders>
                <w:hideMark/>
              </w:tcPr>
            </w:tcPrChange>
          </w:tcPr>
          <w:p w14:paraId="63438C28" w14:textId="77777777" w:rsidR="00752FAB" w:rsidRDefault="00752FAB">
            <w:pPr>
              <w:pStyle w:val="TAC"/>
              <w:rPr>
                <w:rFonts w:cs="Arial"/>
              </w:rPr>
            </w:pPr>
            <w:r>
              <w:t>20</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169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164CFA5" w14:textId="77777777" w:rsidR="00752FAB" w:rsidRDefault="00752FAB">
            <w:pPr>
              <w:pStyle w:val="TAC"/>
              <w:rPr>
                <w:rFonts w:cs="Arial"/>
              </w:rPr>
            </w:pPr>
            <w:r>
              <w:t>850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169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37EC31D" w14:textId="77777777" w:rsidR="00752FAB" w:rsidRDefault="00752FAB">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169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10FDEAB" w14:textId="77777777" w:rsidR="00752FAB" w:rsidRDefault="00752FAB">
            <w:pPr>
              <w:pStyle w:val="TAC"/>
              <w:rPr>
                <w:rFonts w:cs="Arial"/>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170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8DE0343" w14:textId="77777777" w:rsidR="00752FAB" w:rsidRDefault="00752FAB">
            <w:pPr>
              <w:pStyle w:val="TAC"/>
              <w:rPr>
                <w:rFonts w:cs="Arial"/>
              </w:rPr>
            </w:pPr>
            <w:r>
              <w:t>809</w:t>
            </w:r>
          </w:p>
        </w:tc>
        <w:tc>
          <w:tcPr>
            <w:tcW w:w="717" w:type="dxa"/>
            <w:gridSpan w:val="2"/>
            <w:tcBorders>
              <w:top w:val="single" w:sz="4" w:space="0" w:color="auto"/>
              <w:left w:val="single" w:sz="4" w:space="0" w:color="auto"/>
              <w:bottom w:val="single" w:sz="4" w:space="0" w:color="auto"/>
              <w:right w:val="single" w:sz="4" w:space="0" w:color="auto"/>
            </w:tcBorders>
            <w:hideMark/>
            <w:tcPrChange w:id="2170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8300393" w14:textId="77777777" w:rsidR="00752FAB" w:rsidRDefault="00752FAB">
            <w:pPr>
              <w:pStyle w:val="TAC"/>
              <w:rPr>
                <w:rFonts w:cs="Arial"/>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170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505D6E6" w14:textId="77777777" w:rsidR="00752FAB" w:rsidRDefault="00752FAB">
            <w:pPr>
              <w:pStyle w:val="TAC"/>
              <w:rPr>
                <w:rFonts w:cs="Arial"/>
              </w:rPr>
            </w:pPr>
            <w:r>
              <w:t>N/A</w:t>
            </w:r>
          </w:p>
        </w:tc>
      </w:tr>
      <w:tr w:rsidR="00752FAB" w14:paraId="59473E88" w14:textId="77777777" w:rsidTr="00752FAB">
        <w:trPr>
          <w:trHeight w:val="216"/>
          <w:jc w:val="center"/>
          <w:trPrChange w:id="21703" w:author="作成者">
            <w:trPr>
              <w:trHeight w:val="216"/>
              <w:jc w:val="center"/>
            </w:trPr>
          </w:trPrChange>
        </w:trPr>
        <w:tc>
          <w:tcPr>
            <w:tcW w:w="2258" w:type="dxa"/>
            <w:tcBorders>
              <w:top w:val="nil"/>
              <w:left w:val="single" w:sz="4" w:space="0" w:color="auto"/>
              <w:bottom w:val="nil"/>
              <w:right w:val="single" w:sz="4" w:space="0" w:color="auto"/>
            </w:tcBorders>
            <w:tcPrChange w:id="21704" w:author="作成者">
              <w:tcPr>
                <w:tcW w:w="2258" w:type="dxa"/>
                <w:tcBorders>
                  <w:top w:val="nil"/>
                  <w:left w:val="single" w:sz="4" w:space="0" w:color="auto"/>
                  <w:bottom w:val="nil"/>
                  <w:right w:val="single" w:sz="4" w:space="0" w:color="auto"/>
                </w:tcBorders>
              </w:tcPr>
            </w:tcPrChange>
          </w:tcPr>
          <w:p w14:paraId="1BA62A36"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1705" w:author="作成者">
              <w:tcPr>
                <w:tcW w:w="867" w:type="dxa"/>
                <w:tcBorders>
                  <w:top w:val="single" w:sz="4" w:space="0" w:color="auto"/>
                  <w:left w:val="single" w:sz="4" w:space="0" w:color="auto"/>
                  <w:bottom w:val="single" w:sz="4" w:space="0" w:color="auto"/>
                  <w:right w:val="single" w:sz="4" w:space="0" w:color="auto"/>
                </w:tcBorders>
                <w:hideMark/>
              </w:tcPr>
            </w:tcPrChange>
          </w:tcPr>
          <w:p w14:paraId="50AE1A94" w14:textId="77777777" w:rsidR="00752FAB" w:rsidRDefault="00752FAB">
            <w:pPr>
              <w:pStyle w:val="TAC"/>
              <w:rPr>
                <w:rFonts w:cs="Arial"/>
              </w:rPr>
            </w:pPr>
            <w:r>
              <w:t>38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170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23E8C1D" w14:textId="77777777" w:rsidR="00752FAB" w:rsidRDefault="00752FAB">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170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4920109" w14:textId="77777777" w:rsidR="00752FAB" w:rsidRDefault="00752FAB">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170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03EA192" w14:textId="77777777" w:rsidR="00752FAB" w:rsidRDefault="00752FAB">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170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DC915B7" w14:textId="77777777" w:rsidR="00752FAB" w:rsidRDefault="00752FAB">
            <w:pPr>
              <w:pStyle w:val="TAC"/>
              <w:rPr>
                <w:rFonts w:cs="Arial"/>
              </w:rPr>
            </w:pPr>
            <w:r>
              <w:t>2610</w:t>
            </w:r>
          </w:p>
        </w:tc>
        <w:tc>
          <w:tcPr>
            <w:tcW w:w="717" w:type="dxa"/>
            <w:gridSpan w:val="2"/>
            <w:tcBorders>
              <w:top w:val="single" w:sz="4" w:space="0" w:color="auto"/>
              <w:left w:val="single" w:sz="4" w:space="0" w:color="auto"/>
              <w:bottom w:val="single" w:sz="4" w:space="0" w:color="auto"/>
              <w:right w:val="single" w:sz="4" w:space="0" w:color="auto"/>
            </w:tcBorders>
            <w:hideMark/>
            <w:tcPrChange w:id="2171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652BF62" w14:textId="77777777" w:rsidR="00752FAB" w:rsidRDefault="00752FAB">
            <w:pPr>
              <w:pStyle w:val="TAC"/>
              <w:rPr>
                <w:rFonts w:cs="Arial"/>
              </w:rPr>
            </w:pPr>
            <w:r>
              <w:t>28.4</w:t>
            </w:r>
          </w:p>
        </w:tc>
        <w:tc>
          <w:tcPr>
            <w:tcW w:w="1248" w:type="dxa"/>
            <w:gridSpan w:val="3"/>
            <w:tcBorders>
              <w:top w:val="single" w:sz="4" w:space="0" w:color="auto"/>
              <w:left w:val="single" w:sz="4" w:space="0" w:color="auto"/>
              <w:bottom w:val="single" w:sz="4" w:space="0" w:color="auto"/>
              <w:right w:val="single" w:sz="4" w:space="0" w:color="auto"/>
            </w:tcBorders>
            <w:hideMark/>
            <w:tcPrChange w:id="2171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F84EB64" w14:textId="77777777" w:rsidR="00752FAB" w:rsidRDefault="00752FAB">
            <w:pPr>
              <w:pStyle w:val="TAC"/>
              <w:rPr>
                <w:rFonts w:cs="Arial"/>
              </w:rPr>
            </w:pPr>
            <w:r>
              <w:t>IMD2</w:t>
            </w:r>
            <w:r>
              <w:rPr>
                <w:vertAlign w:val="superscript"/>
              </w:rPr>
              <w:t>1</w:t>
            </w:r>
          </w:p>
        </w:tc>
      </w:tr>
      <w:tr w:rsidR="00752FAB" w14:paraId="4BE0AA19" w14:textId="77777777" w:rsidTr="00752FAB">
        <w:trPr>
          <w:trHeight w:val="216"/>
          <w:jc w:val="center"/>
          <w:trPrChange w:id="21712" w:author="作成者">
            <w:trPr>
              <w:trHeight w:val="216"/>
              <w:jc w:val="center"/>
            </w:trPr>
          </w:trPrChange>
        </w:trPr>
        <w:tc>
          <w:tcPr>
            <w:tcW w:w="2258" w:type="dxa"/>
            <w:tcBorders>
              <w:top w:val="nil"/>
              <w:left w:val="single" w:sz="4" w:space="0" w:color="auto"/>
              <w:bottom w:val="single" w:sz="4" w:space="0" w:color="auto"/>
              <w:right w:val="single" w:sz="4" w:space="0" w:color="auto"/>
            </w:tcBorders>
            <w:tcPrChange w:id="21713" w:author="作成者">
              <w:tcPr>
                <w:tcW w:w="2258" w:type="dxa"/>
                <w:tcBorders>
                  <w:top w:val="nil"/>
                  <w:left w:val="single" w:sz="4" w:space="0" w:color="auto"/>
                  <w:bottom w:val="single" w:sz="4" w:space="0" w:color="auto"/>
                  <w:right w:val="single" w:sz="4" w:space="0" w:color="auto"/>
                </w:tcBorders>
              </w:tcPr>
            </w:tcPrChange>
          </w:tcPr>
          <w:p w14:paraId="1D36D421"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1714" w:author="作成者">
              <w:tcPr>
                <w:tcW w:w="867" w:type="dxa"/>
                <w:tcBorders>
                  <w:top w:val="single" w:sz="4" w:space="0" w:color="auto"/>
                  <w:left w:val="single" w:sz="4" w:space="0" w:color="auto"/>
                  <w:bottom w:val="single" w:sz="4" w:space="0" w:color="auto"/>
                  <w:right w:val="single" w:sz="4" w:space="0" w:color="auto"/>
                </w:tcBorders>
                <w:hideMark/>
              </w:tcPr>
            </w:tcPrChange>
          </w:tcPr>
          <w:p w14:paraId="5B74BEF8" w14:textId="77777777" w:rsidR="00752FAB" w:rsidRDefault="00752FAB">
            <w:pPr>
              <w:pStyle w:val="TAC"/>
              <w:rPr>
                <w:rFonts w:cs="Arial"/>
              </w:rPr>
            </w:pPr>
            <w:r>
              <w:t>n3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171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8CF06CA" w14:textId="77777777" w:rsidR="00752FAB" w:rsidRDefault="00752FAB">
            <w:pPr>
              <w:pStyle w:val="TAC"/>
              <w:rPr>
                <w:rFonts w:cs="Arial"/>
              </w:rPr>
            </w:pPr>
            <w:r>
              <w:t>1760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171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9442CEE" w14:textId="77777777" w:rsidR="00752FAB" w:rsidRDefault="00752FAB">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171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77C6D1F" w14:textId="77777777" w:rsidR="00752FAB" w:rsidRDefault="00752FAB">
            <w:pPr>
              <w:pStyle w:val="TAC"/>
              <w:rPr>
                <w:rFonts w:cs="Arial"/>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171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B72FCC1" w14:textId="77777777" w:rsidR="00752FAB" w:rsidRDefault="00752FAB">
            <w:pPr>
              <w:pStyle w:val="TAC"/>
              <w:rPr>
                <w:rFonts w:cs="Arial"/>
              </w:rPr>
            </w:pPr>
            <w:r>
              <w:t>1855</w:t>
            </w:r>
          </w:p>
        </w:tc>
        <w:tc>
          <w:tcPr>
            <w:tcW w:w="717" w:type="dxa"/>
            <w:gridSpan w:val="2"/>
            <w:tcBorders>
              <w:top w:val="single" w:sz="4" w:space="0" w:color="auto"/>
              <w:left w:val="single" w:sz="4" w:space="0" w:color="auto"/>
              <w:bottom w:val="single" w:sz="4" w:space="0" w:color="auto"/>
              <w:right w:val="single" w:sz="4" w:space="0" w:color="auto"/>
            </w:tcBorders>
            <w:hideMark/>
            <w:tcPrChange w:id="2171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5573E52" w14:textId="77777777" w:rsidR="00752FAB" w:rsidRDefault="00752FAB">
            <w:pPr>
              <w:pStyle w:val="TAC"/>
              <w:rPr>
                <w:rFonts w:cs="Arial"/>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172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EFEB132" w14:textId="77777777" w:rsidR="00752FAB" w:rsidRDefault="00752FAB">
            <w:pPr>
              <w:pStyle w:val="TAC"/>
              <w:rPr>
                <w:rFonts w:cs="Arial"/>
              </w:rPr>
            </w:pPr>
            <w:r>
              <w:t>N/A</w:t>
            </w:r>
          </w:p>
        </w:tc>
      </w:tr>
      <w:tr w:rsidR="00752FAB" w14:paraId="63814FC6" w14:textId="77777777" w:rsidTr="00752FAB">
        <w:trPr>
          <w:trHeight w:val="216"/>
          <w:jc w:val="center"/>
          <w:trPrChange w:id="21721" w:author="作成者">
            <w:trPr>
              <w:trHeight w:val="216"/>
              <w:jc w:val="center"/>
            </w:trPr>
          </w:trPrChange>
        </w:trPr>
        <w:tc>
          <w:tcPr>
            <w:tcW w:w="2258" w:type="dxa"/>
            <w:vMerge w:val="restart"/>
            <w:tcBorders>
              <w:top w:val="nil"/>
              <w:left w:val="single" w:sz="4" w:space="0" w:color="auto"/>
              <w:bottom w:val="single" w:sz="4" w:space="0" w:color="auto"/>
              <w:right w:val="single" w:sz="4" w:space="0" w:color="auto"/>
            </w:tcBorders>
            <w:vAlign w:val="center"/>
            <w:tcPrChange w:id="21722" w:author="作成者">
              <w:tcPr>
                <w:tcW w:w="2258" w:type="dxa"/>
                <w:vMerge w:val="restart"/>
                <w:tcBorders>
                  <w:top w:val="nil"/>
                  <w:left w:val="single" w:sz="4" w:space="0" w:color="auto"/>
                  <w:bottom w:val="single" w:sz="4" w:space="0" w:color="auto"/>
                  <w:right w:val="single" w:sz="4" w:space="0" w:color="auto"/>
                </w:tcBorders>
                <w:vAlign w:val="center"/>
              </w:tcPr>
            </w:tcPrChange>
          </w:tcPr>
          <w:p w14:paraId="04EA603F" w14:textId="77777777" w:rsidR="00752FAB" w:rsidRDefault="00752FAB">
            <w:pPr>
              <w:pStyle w:val="TAC"/>
            </w:pPr>
            <w:r>
              <w:t>DC_20A-40</w:t>
            </w:r>
            <w:r>
              <w:rPr>
                <w:rFonts w:eastAsia="Malgun Gothic"/>
                <w:lang w:eastAsia="ko-KR"/>
              </w:rPr>
              <w:t>A_</w:t>
            </w:r>
            <w:r>
              <w:rPr>
                <w:lang w:eastAsia="ja-JP"/>
              </w:rPr>
              <w:t>n1</w:t>
            </w:r>
            <w:r>
              <w:t>A</w:t>
            </w:r>
          </w:p>
          <w:p w14:paraId="2E7AF83A" w14:textId="77777777" w:rsidR="00752FAB" w:rsidRDefault="00752FAB">
            <w:pPr>
              <w:pStyle w:val="TAC"/>
            </w:pPr>
            <w:r>
              <w:t>DC_20A-40C_n1A</w:t>
            </w:r>
          </w:p>
          <w:p w14:paraId="3E918A68"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Change w:id="21723"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7077A09A" w14:textId="77777777" w:rsidR="00752FAB" w:rsidRDefault="00752FAB">
            <w:pPr>
              <w:pStyle w:val="TAC"/>
              <w:rPr>
                <w:rFonts w:cs="Arial"/>
              </w:rPr>
            </w:pPr>
            <w:r>
              <w:t>20</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21724"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8593892" w14:textId="77777777" w:rsidR="00752FAB" w:rsidRDefault="00752FAB">
            <w:pPr>
              <w:pStyle w:val="TAC"/>
              <w:rPr>
                <w:rFonts w:cs="Arial"/>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21725"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1DBFFFF" w14:textId="77777777" w:rsidR="00752FAB" w:rsidRDefault="00752FAB">
            <w:pPr>
              <w:pStyle w:val="TAC"/>
              <w:rPr>
                <w:rFonts w:cs="Arial"/>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21726"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FF8B3FF" w14:textId="77777777" w:rsidR="00752FAB" w:rsidRDefault="00752FAB">
            <w:pPr>
              <w:pStyle w:val="TAC"/>
              <w:rPr>
                <w:rFonts w:cs="Arial"/>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21727"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31E4017" w14:textId="77777777" w:rsidR="00752FAB" w:rsidRDefault="00752FAB">
            <w:pPr>
              <w:pStyle w:val="TAC"/>
              <w:rPr>
                <w:rFonts w:cs="Arial"/>
              </w:rPr>
            </w:pPr>
            <w:r>
              <w:rPr>
                <w:rFonts w:eastAsia="Malgun Gothic"/>
                <w:szCs w:val="18"/>
                <w:lang w:eastAsia="ko-KR"/>
              </w:rPr>
              <w:t>800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21728"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A8D6EF9" w14:textId="77777777" w:rsidR="00752FAB" w:rsidRDefault="00752FAB">
            <w:pPr>
              <w:pStyle w:val="TAC"/>
              <w:rPr>
                <w:rFonts w:cs="Arial"/>
              </w:rPr>
            </w:pPr>
            <w:r>
              <w:rPr>
                <w:rFonts w:eastAsia="ＭＳ 明朝"/>
              </w:rPr>
              <w:t>8.0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1729"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EE71E46" w14:textId="77777777" w:rsidR="00752FAB" w:rsidRDefault="00752FAB">
            <w:pPr>
              <w:pStyle w:val="TAC"/>
              <w:rPr>
                <w:rFonts w:cs="Arial"/>
              </w:rPr>
            </w:pPr>
            <w:r>
              <w:t>IMD4</w:t>
            </w:r>
          </w:p>
        </w:tc>
      </w:tr>
      <w:tr w:rsidR="00752FAB" w14:paraId="0C6660AB" w14:textId="77777777" w:rsidTr="00752FAB">
        <w:trPr>
          <w:trHeight w:val="216"/>
          <w:jc w:val="center"/>
          <w:trPrChange w:id="21730" w:author="作成者">
            <w:trPr>
              <w:trHeight w:val="216"/>
              <w:jc w:val="center"/>
            </w:trPr>
          </w:trPrChange>
        </w:trPr>
        <w:tc>
          <w:tcPr>
            <w:tcW w:w="0" w:type="auto"/>
            <w:vMerge/>
            <w:tcBorders>
              <w:top w:val="nil"/>
              <w:left w:val="single" w:sz="4" w:space="0" w:color="auto"/>
              <w:bottom w:val="single" w:sz="4" w:space="0" w:color="auto"/>
              <w:right w:val="single" w:sz="4" w:space="0" w:color="auto"/>
            </w:tcBorders>
            <w:vAlign w:val="center"/>
            <w:hideMark/>
            <w:tcPrChange w:id="21731" w:author="作成者">
              <w:tcPr>
                <w:tcW w:w="0" w:type="auto"/>
                <w:vMerge/>
                <w:tcBorders>
                  <w:top w:val="nil"/>
                  <w:left w:val="single" w:sz="4" w:space="0" w:color="auto"/>
                  <w:bottom w:val="single" w:sz="4" w:space="0" w:color="auto"/>
                  <w:right w:val="single" w:sz="4" w:space="0" w:color="auto"/>
                </w:tcBorders>
                <w:vAlign w:val="center"/>
                <w:hideMark/>
              </w:tcPr>
            </w:tcPrChange>
          </w:tcPr>
          <w:p w14:paraId="72DE51CB" w14:textId="77777777" w:rsidR="00752FAB" w:rsidRDefault="00752FAB">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21732"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55F4C40B" w14:textId="77777777" w:rsidR="00752FAB" w:rsidRDefault="00752FAB">
            <w:pPr>
              <w:pStyle w:val="TAC"/>
              <w:rPr>
                <w:rFonts w:cs="Arial"/>
              </w:rPr>
            </w:pPr>
            <w:r>
              <w:t>40</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21733"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A11B808" w14:textId="77777777" w:rsidR="00752FAB" w:rsidRDefault="00752FAB">
            <w:pPr>
              <w:pStyle w:val="TAC"/>
              <w:rPr>
                <w:rFonts w:cs="Arial"/>
              </w:rPr>
            </w:pPr>
            <w:r>
              <w:rPr>
                <w:rFonts w:eastAsia="Malgun Gothic"/>
                <w:szCs w:val="18"/>
                <w:lang w:eastAsia="ko-KR"/>
              </w:rPr>
              <w:t>2330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21734"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4CDE32D" w14:textId="77777777" w:rsidR="00752FAB" w:rsidRDefault="00752FAB">
            <w:pPr>
              <w:pStyle w:val="TAC"/>
              <w:rPr>
                <w:rFonts w:cs="Arial"/>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21735"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990E7C6" w14:textId="77777777" w:rsidR="00752FAB" w:rsidRDefault="00752FAB">
            <w:pPr>
              <w:pStyle w:val="TAC"/>
              <w:rPr>
                <w:rFonts w:cs="Arial"/>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21736"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7187A22" w14:textId="77777777" w:rsidR="00752FAB" w:rsidRDefault="00752FAB">
            <w:pPr>
              <w:pStyle w:val="TAC"/>
              <w:rPr>
                <w:rFonts w:cs="Arial"/>
              </w:rPr>
            </w:pPr>
            <w:r>
              <w:rPr>
                <w:rFonts w:eastAsia="Malgun Gothic"/>
                <w:szCs w:val="18"/>
                <w:lang w:eastAsia="ko-KR"/>
              </w:rPr>
              <w:t>2330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21737"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1125714" w14:textId="77777777" w:rsidR="00752FAB" w:rsidRDefault="00752FAB">
            <w:pPr>
              <w:pStyle w:val="TAC"/>
              <w:rPr>
                <w:rFonts w:cs="Arial"/>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1738"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7A33CF5" w14:textId="77777777" w:rsidR="00752FAB" w:rsidRDefault="00752FAB">
            <w:pPr>
              <w:pStyle w:val="TAC"/>
              <w:rPr>
                <w:rFonts w:cs="Arial"/>
              </w:rPr>
            </w:pPr>
            <w:r>
              <w:t>N/A</w:t>
            </w:r>
          </w:p>
        </w:tc>
      </w:tr>
      <w:tr w:rsidR="00752FAB" w14:paraId="56E646BB" w14:textId="77777777" w:rsidTr="00752FAB">
        <w:trPr>
          <w:trHeight w:val="216"/>
          <w:jc w:val="center"/>
          <w:trPrChange w:id="21739" w:author="作成者">
            <w:trPr>
              <w:trHeight w:val="216"/>
              <w:jc w:val="center"/>
            </w:trPr>
          </w:trPrChange>
        </w:trPr>
        <w:tc>
          <w:tcPr>
            <w:tcW w:w="0" w:type="auto"/>
            <w:vMerge/>
            <w:tcBorders>
              <w:top w:val="nil"/>
              <w:left w:val="single" w:sz="4" w:space="0" w:color="auto"/>
              <w:bottom w:val="single" w:sz="4" w:space="0" w:color="auto"/>
              <w:right w:val="single" w:sz="4" w:space="0" w:color="auto"/>
            </w:tcBorders>
            <w:vAlign w:val="center"/>
            <w:hideMark/>
            <w:tcPrChange w:id="21740" w:author="作成者">
              <w:tcPr>
                <w:tcW w:w="0" w:type="auto"/>
                <w:vMerge/>
                <w:tcBorders>
                  <w:top w:val="nil"/>
                  <w:left w:val="single" w:sz="4" w:space="0" w:color="auto"/>
                  <w:bottom w:val="single" w:sz="4" w:space="0" w:color="auto"/>
                  <w:right w:val="single" w:sz="4" w:space="0" w:color="auto"/>
                </w:tcBorders>
                <w:vAlign w:val="center"/>
                <w:hideMark/>
              </w:tcPr>
            </w:tcPrChange>
          </w:tcPr>
          <w:p w14:paraId="4E974102" w14:textId="77777777" w:rsidR="00752FAB" w:rsidRDefault="00752FAB">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21741"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1BA5CF1B" w14:textId="77777777" w:rsidR="00752FAB" w:rsidRDefault="00752FAB">
            <w:pPr>
              <w:pStyle w:val="TAC"/>
              <w:rPr>
                <w:rFonts w:cs="Arial"/>
              </w:rPr>
            </w:pPr>
            <w:r>
              <w:t>n1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21742"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3070F6E" w14:textId="77777777" w:rsidR="00752FAB" w:rsidRDefault="00752FAB">
            <w:pPr>
              <w:pStyle w:val="TAC"/>
              <w:rPr>
                <w:rFonts w:cs="Arial"/>
              </w:rPr>
            </w:pPr>
            <w:r>
              <w:rPr>
                <w:rFonts w:eastAsia="Malgun Gothic"/>
                <w:szCs w:val="18"/>
                <w:lang w:eastAsia="ko-KR"/>
              </w:rPr>
              <w:t>1930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21743"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0E7D9E3" w14:textId="77777777" w:rsidR="00752FAB" w:rsidRDefault="00752FAB">
            <w:pPr>
              <w:pStyle w:val="TAC"/>
              <w:rPr>
                <w:rFonts w:cs="Arial"/>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21744"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99E94A8" w14:textId="77777777" w:rsidR="00752FAB" w:rsidRDefault="00752FAB">
            <w:pPr>
              <w:pStyle w:val="TAC"/>
              <w:rPr>
                <w:rFonts w:cs="Arial"/>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21745"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3B9DDE8" w14:textId="77777777" w:rsidR="00752FAB" w:rsidRDefault="00752FAB">
            <w:pPr>
              <w:pStyle w:val="TAC"/>
              <w:rPr>
                <w:rFonts w:cs="Arial"/>
              </w:rPr>
            </w:pPr>
            <w:r>
              <w:rPr>
                <w:rFonts w:eastAsia="Malgun Gothic"/>
                <w:szCs w:val="18"/>
                <w:lang w:eastAsia="ko-KR"/>
              </w:rPr>
              <w:t>2120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21746"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C82C94C" w14:textId="77777777" w:rsidR="00752FAB" w:rsidRDefault="00752FAB">
            <w:pPr>
              <w:pStyle w:val="TAC"/>
              <w:rPr>
                <w:rFonts w:cs="Arial"/>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1747"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0715568" w14:textId="77777777" w:rsidR="00752FAB" w:rsidRDefault="00752FAB">
            <w:pPr>
              <w:pStyle w:val="TAC"/>
              <w:rPr>
                <w:rFonts w:cs="Arial"/>
              </w:rPr>
            </w:pPr>
            <w:r>
              <w:t>N/A</w:t>
            </w:r>
          </w:p>
        </w:tc>
      </w:tr>
      <w:tr w:rsidR="00752FAB" w14:paraId="3431AB8F" w14:textId="77777777" w:rsidTr="00752FAB">
        <w:trPr>
          <w:trHeight w:val="216"/>
          <w:jc w:val="center"/>
          <w:trPrChange w:id="21748" w:author="作成者">
            <w:trPr>
              <w:trHeight w:val="216"/>
              <w:jc w:val="center"/>
            </w:trPr>
          </w:trPrChange>
        </w:trPr>
        <w:tc>
          <w:tcPr>
            <w:tcW w:w="2258" w:type="dxa"/>
            <w:tcBorders>
              <w:top w:val="single" w:sz="4" w:space="0" w:color="auto"/>
              <w:left w:val="single" w:sz="4" w:space="0" w:color="auto"/>
              <w:bottom w:val="nil"/>
              <w:right w:val="single" w:sz="4" w:space="0" w:color="auto"/>
            </w:tcBorders>
            <w:hideMark/>
            <w:tcPrChange w:id="21749" w:author="作成者">
              <w:tcPr>
                <w:tcW w:w="2258" w:type="dxa"/>
                <w:tcBorders>
                  <w:top w:val="single" w:sz="4" w:space="0" w:color="auto"/>
                  <w:left w:val="single" w:sz="4" w:space="0" w:color="auto"/>
                  <w:bottom w:val="nil"/>
                  <w:right w:val="single" w:sz="4" w:space="0" w:color="auto"/>
                </w:tcBorders>
                <w:hideMark/>
              </w:tcPr>
            </w:tcPrChange>
          </w:tcPr>
          <w:p w14:paraId="5B344681" w14:textId="77777777" w:rsidR="00752FAB" w:rsidRDefault="00752FAB">
            <w:pPr>
              <w:pStyle w:val="TAC"/>
            </w:pPr>
            <w:r>
              <w:rPr>
                <w:rFonts w:cs="Arial"/>
                <w:szCs w:val="18"/>
              </w:rPr>
              <w:t>DC_20A-41A_n1A</w:t>
            </w:r>
          </w:p>
        </w:tc>
        <w:tc>
          <w:tcPr>
            <w:tcW w:w="867" w:type="dxa"/>
            <w:tcBorders>
              <w:top w:val="single" w:sz="4" w:space="0" w:color="auto"/>
              <w:left w:val="single" w:sz="4" w:space="0" w:color="auto"/>
              <w:bottom w:val="single" w:sz="4" w:space="0" w:color="auto"/>
              <w:right w:val="single" w:sz="4" w:space="0" w:color="auto"/>
            </w:tcBorders>
            <w:hideMark/>
            <w:tcPrChange w:id="21750" w:author="作成者">
              <w:tcPr>
                <w:tcW w:w="867" w:type="dxa"/>
                <w:tcBorders>
                  <w:top w:val="single" w:sz="4" w:space="0" w:color="auto"/>
                  <w:left w:val="single" w:sz="4" w:space="0" w:color="auto"/>
                  <w:bottom w:val="single" w:sz="4" w:space="0" w:color="auto"/>
                  <w:right w:val="single" w:sz="4" w:space="0" w:color="auto"/>
                </w:tcBorders>
                <w:hideMark/>
              </w:tcPr>
            </w:tcPrChange>
          </w:tcPr>
          <w:p w14:paraId="7F81A325" w14:textId="77777777" w:rsidR="00752FAB" w:rsidRDefault="00752FAB">
            <w:pPr>
              <w:pStyle w:val="TAC"/>
            </w:pPr>
            <w:r>
              <w:rPr>
                <w:rFonts w:cs="Arial"/>
                <w:szCs w:val="18"/>
              </w:rPr>
              <w:t>20</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175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B5CABF1" w14:textId="77777777" w:rsidR="00752FAB" w:rsidRDefault="00752FAB">
            <w:pPr>
              <w:pStyle w:val="TAC"/>
              <w:rPr>
                <w:rFonts w:eastAsia="Malgun Gothic"/>
                <w:szCs w:val="18"/>
                <w:lang w:eastAsia="ko-KR"/>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175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D3D0CCD" w14:textId="77777777" w:rsidR="00752FAB" w:rsidRDefault="00752FAB">
            <w:pPr>
              <w:pStyle w:val="TAC"/>
              <w:rPr>
                <w:rFonts w:eastAsia="Malgun Gothic"/>
                <w:szCs w:val="18"/>
                <w:lang w:eastAsia="ko-KR"/>
              </w:rPr>
            </w:pPr>
            <w:r>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175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A20DC8E" w14:textId="77777777" w:rsidR="00752FAB" w:rsidRDefault="00752FAB">
            <w:pPr>
              <w:pStyle w:val="TAC"/>
              <w:rPr>
                <w:rFonts w:eastAsia="Malgun Gothic"/>
                <w:szCs w:val="18"/>
                <w:lang w:eastAsia="ko-KR"/>
              </w:rPr>
            </w:pPr>
            <w:r>
              <w:rPr>
                <w:rFonts w:eastAsia="Malgun Gothic"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175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9BA0362" w14:textId="77777777" w:rsidR="00752FAB" w:rsidRDefault="00752FAB">
            <w:pPr>
              <w:pStyle w:val="TAC"/>
              <w:rPr>
                <w:rFonts w:eastAsia="Malgun Gothic"/>
                <w:szCs w:val="18"/>
                <w:lang w:eastAsia="ko-KR"/>
              </w:rPr>
            </w:pPr>
            <w:r>
              <w:rPr>
                <w:rFonts w:cs="Arial"/>
                <w:szCs w:val="18"/>
              </w:rPr>
              <w:t>800</w:t>
            </w:r>
          </w:p>
        </w:tc>
        <w:tc>
          <w:tcPr>
            <w:tcW w:w="717" w:type="dxa"/>
            <w:gridSpan w:val="2"/>
            <w:tcBorders>
              <w:top w:val="single" w:sz="4" w:space="0" w:color="auto"/>
              <w:left w:val="single" w:sz="4" w:space="0" w:color="auto"/>
              <w:bottom w:val="single" w:sz="4" w:space="0" w:color="auto"/>
              <w:right w:val="single" w:sz="4" w:space="0" w:color="auto"/>
            </w:tcBorders>
            <w:hideMark/>
            <w:tcPrChange w:id="2175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020B19A" w14:textId="77777777" w:rsidR="00752FAB" w:rsidRDefault="00752FAB">
            <w:pPr>
              <w:pStyle w:val="TAC"/>
              <w:rPr>
                <w:rFonts w:eastAsia="SimSun"/>
              </w:rPr>
            </w:pPr>
            <w:r>
              <w:rPr>
                <w:rFonts w:cs="Arial"/>
                <w:szCs w:val="18"/>
                <w:lang w:eastAsia="ja-JP"/>
              </w:rPr>
              <w:t>4.5</w:t>
            </w:r>
          </w:p>
        </w:tc>
        <w:tc>
          <w:tcPr>
            <w:tcW w:w="1248" w:type="dxa"/>
            <w:gridSpan w:val="3"/>
            <w:tcBorders>
              <w:top w:val="single" w:sz="4" w:space="0" w:color="auto"/>
              <w:left w:val="single" w:sz="4" w:space="0" w:color="auto"/>
              <w:bottom w:val="single" w:sz="4" w:space="0" w:color="auto"/>
              <w:right w:val="single" w:sz="4" w:space="0" w:color="auto"/>
            </w:tcBorders>
            <w:hideMark/>
            <w:tcPrChange w:id="2175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14A231C" w14:textId="77777777" w:rsidR="00752FAB" w:rsidRDefault="00752FAB">
            <w:pPr>
              <w:pStyle w:val="TAC"/>
            </w:pPr>
            <w:r>
              <w:rPr>
                <w:rFonts w:cs="Arial"/>
                <w:szCs w:val="18"/>
                <w:lang w:eastAsia="ja-JP"/>
              </w:rPr>
              <w:t>IMD5</w:t>
            </w:r>
          </w:p>
        </w:tc>
      </w:tr>
      <w:tr w:rsidR="00752FAB" w14:paraId="2CDB3436" w14:textId="77777777" w:rsidTr="00752FAB">
        <w:trPr>
          <w:trHeight w:val="216"/>
          <w:jc w:val="center"/>
          <w:trPrChange w:id="21757" w:author="作成者">
            <w:trPr>
              <w:trHeight w:val="216"/>
              <w:jc w:val="center"/>
            </w:trPr>
          </w:trPrChange>
        </w:trPr>
        <w:tc>
          <w:tcPr>
            <w:tcW w:w="2258" w:type="dxa"/>
            <w:tcBorders>
              <w:top w:val="nil"/>
              <w:left w:val="single" w:sz="4" w:space="0" w:color="auto"/>
              <w:bottom w:val="nil"/>
              <w:right w:val="single" w:sz="4" w:space="0" w:color="auto"/>
            </w:tcBorders>
            <w:hideMark/>
            <w:tcPrChange w:id="21758" w:author="作成者">
              <w:tcPr>
                <w:tcW w:w="2258" w:type="dxa"/>
                <w:tcBorders>
                  <w:top w:val="nil"/>
                  <w:left w:val="single" w:sz="4" w:space="0" w:color="auto"/>
                  <w:bottom w:val="nil"/>
                  <w:right w:val="single" w:sz="4" w:space="0" w:color="auto"/>
                </w:tcBorders>
                <w:hideMark/>
              </w:tcPr>
            </w:tcPrChange>
          </w:tcPr>
          <w:p w14:paraId="708F643D" w14:textId="77777777" w:rsidR="00752FAB" w:rsidRDefault="00752FAB">
            <w:pPr>
              <w:pStyle w:val="TAC"/>
            </w:pPr>
            <w:r>
              <w:rPr>
                <w:rFonts w:cs="Arial"/>
                <w:szCs w:val="18"/>
                <w:lang w:eastAsia="ja-JP"/>
              </w:rPr>
              <w:t>DC_20A-41C_n1A</w:t>
            </w:r>
          </w:p>
        </w:tc>
        <w:tc>
          <w:tcPr>
            <w:tcW w:w="867" w:type="dxa"/>
            <w:tcBorders>
              <w:top w:val="single" w:sz="4" w:space="0" w:color="auto"/>
              <w:left w:val="single" w:sz="4" w:space="0" w:color="auto"/>
              <w:bottom w:val="single" w:sz="4" w:space="0" w:color="auto"/>
              <w:right w:val="single" w:sz="4" w:space="0" w:color="auto"/>
            </w:tcBorders>
            <w:hideMark/>
            <w:tcPrChange w:id="21759" w:author="作成者">
              <w:tcPr>
                <w:tcW w:w="867" w:type="dxa"/>
                <w:tcBorders>
                  <w:top w:val="single" w:sz="4" w:space="0" w:color="auto"/>
                  <w:left w:val="single" w:sz="4" w:space="0" w:color="auto"/>
                  <w:bottom w:val="single" w:sz="4" w:space="0" w:color="auto"/>
                  <w:right w:val="single" w:sz="4" w:space="0" w:color="auto"/>
                </w:tcBorders>
                <w:hideMark/>
              </w:tcPr>
            </w:tcPrChange>
          </w:tcPr>
          <w:p w14:paraId="48056974" w14:textId="77777777" w:rsidR="00752FAB" w:rsidRDefault="00752FAB">
            <w:pPr>
              <w:pStyle w:val="TAC"/>
            </w:pPr>
            <w:r>
              <w:rPr>
                <w:rFonts w:cs="Arial"/>
                <w:szCs w:val="18"/>
              </w:rPr>
              <w:t>41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176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2AB5332" w14:textId="77777777" w:rsidR="00752FAB" w:rsidRDefault="00752FAB">
            <w:pPr>
              <w:pStyle w:val="TAC"/>
              <w:rPr>
                <w:rFonts w:eastAsia="Malgun Gothic"/>
                <w:szCs w:val="18"/>
                <w:lang w:eastAsia="ko-KR"/>
              </w:rPr>
            </w:pPr>
            <w:r>
              <w:rPr>
                <w:rFonts w:cs="Arial"/>
                <w:szCs w:val="18"/>
              </w:rPr>
              <w:t>2510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176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1A366A7" w14:textId="77777777" w:rsidR="00752FAB" w:rsidRDefault="00752FAB">
            <w:pPr>
              <w:pStyle w:val="TAC"/>
              <w:rPr>
                <w:rFonts w:eastAsia="Malgun Gothic"/>
                <w:szCs w:val="18"/>
                <w:lang w:eastAsia="ko-KR"/>
              </w:rPr>
            </w:pPr>
            <w:r>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176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4A5E512" w14:textId="77777777" w:rsidR="00752FAB" w:rsidRDefault="00752FAB">
            <w:pPr>
              <w:pStyle w:val="TAC"/>
              <w:rPr>
                <w:rFonts w:eastAsia="Malgun Gothic"/>
                <w:szCs w:val="18"/>
                <w:lang w:eastAsia="ko-KR"/>
              </w:rPr>
            </w:pPr>
            <w:r>
              <w:rPr>
                <w:rFonts w:cs="Arial"/>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176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B519331" w14:textId="77777777" w:rsidR="00752FAB" w:rsidRDefault="00752FAB">
            <w:pPr>
              <w:pStyle w:val="TAC"/>
              <w:rPr>
                <w:rFonts w:eastAsia="Malgun Gothic"/>
                <w:szCs w:val="18"/>
                <w:lang w:eastAsia="ko-KR"/>
              </w:rPr>
            </w:pPr>
            <w:r>
              <w:rPr>
                <w:rFonts w:cs="Arial"/>
                <w:szCs w:val="18"/>
              </w:rPr>
              <w:t>2510</w:t>
            </w:r>
          </w:p>
        </w:tc>
        <w:tc>
          <w:tcPr>
            <w:tcW w:w="717" w:type="dxa"/>
            <w:gridSpan w:val="2"/>
            <w:tcBorders>
              <w:top w:val="single" w:sz="4" w:space="0" w:color="auto"/>
              <w:left w:val="single" w:sz="4" w:space="0" w:color="auto"/>
              <w:bottom w:val="single" w:sz="4" w:space="0" w:color="auto"/>
              <w:right w:val="single" w:sz="4" w:space="0" w:color="auto"/>
            </w:tcBorders>
            <w:hideMark/>
            <w:tcPrChange w:id="2176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388ACB9" w14:textId="77777777" w:rsidR="00752FAB" w:rsidRDefault="00752FAB">
            <w:pPr>
              <w:pStyle w:val="TAC"/>
              <w:rPr>
                <w:rFonts w:eastAsia="SimSun"/>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176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D56FAAB" w14:textId="77777777" w:rsidR="00752FAB" w:rsidRDefault="00752FAB">
            <w:pPr>
              <w:pStyle w:val="TAC"/>
            </w:pPr>
            <w:r>
              <w:rPr>
                <w:rFonts w:cs="Arial"/>
                <w:szCs w:val="18"/>
              </w:rPr>
              <w:t>N/A</w:t>
            </w:r>
          </w:p>
        </w:tc>
      </w:tr>
      <w:tr w:rsidR="00752FAB" w14:paraId="65324916" w14:textId="77777777" w:rsidTr="00752FAB">
        <w:trPr>
          <w:trHeight w:val="216"/>
          <w:jc w:val="center"/>
          <w:trPrChange w:id="21766" w:author="作成者">
            <w:trPr>
              <w:trHeight w:val="216"/>
              <w:jc w:val="center"/>
            </w:trPr>
          </w:trPrChange>
        </w:trPr>
        <w:tc>
          <w:tcPr>
            <w:tcW w:w="2258" w:type="dxa"/>
            <w:tcBorders>
              <w:top w:val="nil"/>
              <w:left w:val="single" w:sz="4" w:space="0" w:color="auto"/>
              <w:bottom w:val="single" w:sz="4" w:space="0" w:color="auto"/>
              <w:right w:val="single" w:sz="4" w:space="0" w:color="auto"/>
            </w:tcBorders>
            <w:tcPrChange w:id="21767" w:author="作成者">
              <w:tcPr>
                <w:tcW w:w="2258" w:type="dxa"/>
                <w:tcBorders>
                  <w:top w:val="nil"/>
                  <w:left w:val="single" w:sz="4" w:space="0" w:color="auto"/>
                  <w:bottom w:val="single" w:sz="4" w:space="0" w:color="auto"/>
                  <w:right w:val="single" w:sz="4" w:space="0" w:color="auto"/>
                </w:tcBorders>
              </w:tcPr>
            </w:tcPrChange>
          </w:tcPr>
          <w:p w14:paraId="706EB708"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1768" w:author="作成者">
              <w:tcPr>
                <w:tcW w:w="867" w:type="dxa"/>
                <w:tcBorders>
                  <w:top w:val="single" w:sz="4" w:space="0" w:color="auto"/>
                  <w:left w:val="single" w:sz="4" w:space="0" w:color="auto"/>
                  <w:bottom w:val="single" w:sz="4" w:space="0" w:color="auto"/>
                  <w:right w:val="single" w:sz="4" w:space="0" w:color="auto"/>
                </w:tcBorders>
                <w:hideMark/>
              </w:tcPr>
            </w:tcPrChange>
          </w:tcPr>
          <w:p w14:paraId="6270AFAE" w14:textId="77777777" w:rsidR="00752FAB" w:rsidRDefault="00752FAB">
            <w:pPr>
              <w:pStyle w:val="TAC"/>
            </w:pPr>
            <w:r>
              <w:rPr>
                <w:rFonts w:cs="Arial"/>
                <w:szCs w:val="18"/>
              </w:rPr>
              <w:t>n1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176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8109721" w14:textId="77777777" w:rsidR="00752FAB" w:rsidRDefault="00752FAB">
            <w:pPr>
              <w:pStyle w:val="TAC"/>
              <w:rPr>
                <w:rFonts w:eastAsia="Malgun Gothic"/>
                <w:szCs w:val="18"/>
                <w:lang w:eastAsia="ko-KR"/>
              </w:rPr>
            </w:pPr>
            <w:r>
              <w:rPr>
                <w:rFonts w:cs="Arial"/>
                <w:szCs w:val="18"/>
              </w:rPr>
              <w:t>1940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177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F829C90" w14:textId="77777777" w:rsidR="00752FAB" w:rsidRDefault="00752FAB">
            <w:pPr>
              <w:pStyle w:val="TAC"/>
              <w:rPr>
                <w:rFonts w:eastAsia="Malgun Gothic"/>
                <w:szCs w:val="18"/>
                <w:lang w:eastAsia="ko-KR"/>
              </w:rPr>
            </w:pPr>
            <w:r>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177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0BD1667" w14:textId="77777777" w:rsidR="00752FAB" w:rsidRDefault="00752FAB">
            <w:pPr>
              <w:pStyle w:val="TAC"/>
              <w:rPr>
                <w:rFonts w:eastAsia="Malgun Gothic"/>
                <w:szCs w:val="18"/>
                <w:lang w:eastAsia="ko-KR"/>
              </w:rPr>
            </w:pPr>
            <w:r>
              <w:rPr>
                <w:rFonts w:eastAsia="Malgun Gothic"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177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111624E" w14:textId="77777777" w:rsidR="00752FAB" w:rsidRDefault="00752FAB">
            <w:pPr>
              <w:pStyle w:val="TAC"/>
              <w:rPr>
                <w:rFonts w:eastAsia="Malgun Gothic"/>
                <w:szCs w:val="18"/>
                <w:lang w:eastAsia="ko-KR"/>
              </w:rPr>
            </w:pPr>
            <w:r>
              <w:rPr>
                <w:rFonts w:cs="Arial"/>
                <w:szCs w:val="18"/>
              </w:rPr>
              <w:t>2130</w:t>
            </w:r>
          </w:p>
        </w:tc>
        <w:tc>
          <w:tcPr>
            <w:tcW w:w="717" w:type="dxa"/>
            <w:gridSpan w:val="2"/>
            <w:tcBorders>
              <w:top w:val="single" w:sz="4" w:space="0" w:color="auto"/>
              <w:left w:val="single" w:sz="4" w:space="0" w:color="auto"/>
              <w:bottom w:val="single" w:sz="4" w:space="0" w:color="auto"/>
              <w:right w:val="single" w:sz="4" w:space="0" w:color="auto"/>
            </w:tcBorders>
            <w:hideMark/>
            <w:tcPrChange w:id="2177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2F531F7" w14:textId="77777777" w:rsidR="00752FAB" w:rsidRDefault="00752FAB">
            <w:pPr>
              <w:pStyle w:val="TAC"/>
              <w:rPr>
                <w:rFonts w:eastAsia="SimSun"/>
              </w:rPr>
            </w:pPr>
            <w:r>
              <w:rPr>
                <w:rFonts w:cs="Arial"/>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177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38A8C3A" w14:textId="77777777" w:rsidR="00752FAB" w:rsidRDefault="00752FAB">
            <w:pPr>
              <w:pStyle w:val="TAC"/>
            </w:pPr>
            <w:r>
              <w:rPr>
                <w:rFonts w:cs="Arial"/>
                <w:szCs w:val="18"/>
              </w:rPr>
              <w:t>N/A</w:t>
            </w:r>
          </w:p>
        </w:tc>
      </w:tr>
      <w:tr w:rsidR="00752FAB" w14:paraId="40E0073B" w14:textId="77777777" w:rsidTr="00752FAB">
        <w:trPr>
          <w:trHeight w:val="216"/>
          <w:jc w:val="center"/>
          <w:trPrChange w:id="21775" w:author="作成者">
            <w:trPr>
              <w:trHeight w:val="216"/>
              <w:jc w:val="center"/>
            </w:trPr>
          </w:trPrChange>
        </w:trPr>
        <w:tc>
          <w:tcPr>
            <w:tcW w:w="2258" w:type="dxa"/>
            <w:tcBorders>
              <w:top w:val="single" w:sz="4" w:space="0" w:color="auto"/>
              <w:left w:val="single" w:sz="4" w:space="0" w:color="auto"/>
              <w:bottom w:val="nil"/>
              <w:right w:val="single" w:sz="4" w:space="0" w:color="auto"/>
            </w:tcBorders>
            <w:hideMark/>
            <w:tcPrChange w:id="21776" w:author="作成者">
              <w:tcPr>
                <w:tcW w:w="2258" w:type="dxa"/>
                <w:tcBorders>
                  <w:top w:val="single" w:sz="4" w:space="0" w:color="auto"/>
                  <w:left w:val="single" w:sz="4" w:space="0" w:color="auto"/>
                  <w:bottom w:val="nil"/>
                  <w:right w:val="single" w:sz="4" w:space="0" w:color="auto"/>
                </w:tcBorders>
                <w:hideMark/>
              </w:tcPr>
            </w:tcPrChange>
          </w:tcPr>
          <w:p w14:paraId="552ABDC9" w14:textId="77777777" w:rsidR="00752FAB" w:rsidRDefault="00752FAB">
            <w:pPr>
              <w:pStyle w:val="TAC"/>
            </w:pPr>
            <w:r>
              <w:rPr>
                <w:rFonts w:cs="Arial"/>
                <w:szCs w:val="18"/>
              </w:rPr>
              <w:t>DC_20A-41A_n78A</w:t>
            </w:r>
          </w:p>
        </w:tc>
        <w:tc>
          <w:tcPr>
            <w:tcW w:w="867" w:type="dxa"/>
            <w:tcBorders>
              <w:top w:val="single" w:sz="4" w:space="0" w:color="auto"/>
              <w:left w:val="single" w:sz="4" w:space="0" w:color="auto"/>
              <w:bottom w:val="single" w:sz="4" w:space="0" w:color="auto"/>
              <w:right w:val="single" w:sz="4" w:space="0" w:color="auto"/>
            </w:tcBorders>
            <w:hideMark/>
            <w:tcPrChange w:id="21777" w:author="作成者">
              <w:tcPr>
                <w:tcW w:w="867" w:type="dxa"/>
                <w:tcBorders>
                  <w:top w:val="single" w:sz="4" w:space="0" w:color="auto"/>
                  <w:left w:val="single" w:sz="4" w:space="0" w:color="auto"/>
                  <w:bottom w:val="single" w:sz="4" w:space="0" w:color="auto"/>
                  <w:right w:val="single" w:sz="4" w:space="0" w:color="auto"/>
                </w:tcBorders>
                <w:hideMark/>
              </w:tcPr>
            </w:tcPrChange>
          </w:tcPr>
          <w:p w14:paraId="63BFBE54" w14:textId="77777777" w:rsidR="00752FAB" w:rsidRDefault="00752FAB">
            <w:pPr>
              <w:pStyle w:val="TAC"/>
            </w:pPr>
            <w:r>
              <w:rPr>
                <w:rFonts w:cs="Arial"/>
                <w:szCs w:val="18"/>
              </w:rPr>
              <w:t>20</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177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DF59573" w14:textId="77777777" w:rsidR="00752FAB" w:rsidRDefault="00752FAB">
            <w:pPr>
              <w:pStyle w:val="TAC"/>
              <w:rPr>
                <w:rFonts w:eastAsia="Malgun Gothic"/>
                <w:szCs w:val="18"/>
                <w:lang w:eastAsia="ko-KR"/>
              </w:rPr>
            </w:pPr>
            <w:r>
              <w:rPr>
                <w:rFonts w:cs="Arial"/>
                <w:szCs w:val="18"/>
                <w:lang w:eastAsia="zh-CN"/>
              </w:rPr>
              <w:t>845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177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1733D0F" w14:textId="77777777" w:rsidR="00752FAB" w:rsidRDefault="00752FAB">
            <w:pPr>
              <w:pStyle w:val="TAC"/>
              <w:rPr>
                <w:rFonts w:eastAsia="Malgun Gothic"/>
                <w:szCs w:val="18"/>
                <w:lang w:eastAsia="ko-KR"/>
              </w:rPr>
            </w:pPr>
            <w:r>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178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CFA51F3" w14:textId="77777777" w:rsidR="00752FAB" w:rsidRDefault="00752FAB">
            <w:pPr>
              <w:pStyle w:val="TAC"/>
              <w:rPr>
                <w:rFonts w:eastAsia="Malgun Gothic"/>
                <w:szCs w:val="18"/>
                <w:lang w:eastAsia="ko-KR"/>
              </w:rPr>
            </w:pPr>
            <w:r>
              <w:rPr>
                <w:rFonts w:eastAsia="Malgun Gothic"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178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A26A786" w14:textId="77777777" w:rsidR="00752FAB" w:rsidRDefault="00752FAB">
            <w:pPr>
              <w:pStyle w:val="TAC"/>
              <w:rPr>
                <w:rFonts w:eastAsia="Malgun Gothic"/>
                <w:szCs w:val="18"/>
                <w:lang w:eastAsia="ko-KR"/>
              </w:rPr>
            </w:pPr>
            <w:r>
              <w:rPr>
                <w:rFonts w:cs="Arial"/>
                <w:szCs w:val="18"/>
                <w:lang w:eastAsia="zh-CN"/>
              </w:rPr>
              <w:t>804</w:t>
            </w:r>
          </w:p>
        </w:tc>
        <w:tc>
          <w:tcPr>
            <w:tcW w:w="717" w:type="dxa"/>
            <w:gridSpan w:val="2"/>
            <w:tcBorders>
              <w:top w:val="single" w:sz="4" w:space="0" w:color="auto"/>
              <w:left w:val="single" w:sz="4" w:space="0" w:color="auto"/>
              <w:bottom w:val="single" w:sz="4" w:space="0" w:color="auto"/>
              <w:right w:val="single" w:sz="4" w:space="0" w:color="auto"/>
            </w:tcBorders>
            <w:hideMark/>
            <w:tcPrChange w:id="2178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7F5AE20" w14:textId="77777777" w:rsidR="00752FAB" w:rsidRDefault="00752FAB">
            <w:pPr>
              <w:pStyle w:val="TAC"/>
              <w:rPr>
                <w:rFonts w:eastAsia="SimSun"/>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178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725D16D" w14:textId="77777777" w:rsidR="00752FAB" w:rsidRDefault="00752FAB">
            <w:pPr>
              <w:pStyle w:val="TAC"/>
            </w:pPr>
            <w:r>
              <w:rPr>
                <w:rFonts w:eastAsia="Malgun Gothic" w:cs="Arial"/>
                <w:kern w:val="2"/>
                <w:szCs w:val="18"/>
                <w:lang w:eastAsia="ko-KR"/>
              </w:rPr>
              <w:t>N/A</w:t>
            </w:r>
          </w:p>
        </w:tc>
      </w:tr>
      <w:tr w:rsidR="00752FAB" w14:paraId="3B6D2D22" w14:textId="77777777" w:rsidTr="00752FAB">
        <w:trPr>
          <w:trHeight w:val="216"/>
          <w:jc w:val="center"/>
          <w:trPrChange w:id="21784" w:author="作成者">
            <w:trPr>
              <w:trHeight w:val="216"/>
              <w:jc w:val="center"/>
            </w:trPr>
          </w:trPrChange>
        </w:trPr>
        <w:tc>
          <w:tcPr>
            <w:tcW w:w="2258" w:type="dxa"/>
            <w:tcBorders>
              <w:top w:val="nil"/>
              <w:left w:val="single" w:sz="4" w:space="0" w:color="auto"/>
              <w:bottom w:val="nil"/>
              <w:right w:val="single" w:sz="4" w:space="0" w:color="auto"/>
            </w:tcBorders>
            <w:hideMark/>
            <w:tcPrChange w:id="21785" w:author="作成者">
              <w:tcPr>
                <w:tcW w:w="2258" w:type="dxa"/>
                <w:tcBorders>
                  <w:top w:val="nil"/>
                  <w:left w:val="single" w:sz="4" w:space="0" w:color="auto"/>
                  <w:bottom w:val="nil"/>
                  <w:right w:val="single" w:sz="4" w:space="0" w:color="auto"/>
                </w:tcBorders>
                <w:hideMark/>
              </w:tcPr>
            </w:tcPrChange>
          </w:tcPr>
          <w:p w14:paraId="6D824AF5" w14:textId="77777777" w:rsidR="00752FAB" w:rsidRDefault="00752FAB">
            <w:pPr>
              <w:pStyle w:val="TAC"/>
            </w:pPr>
            <w:r>
              <w:rPr>
                <w:rFonts w:cs="Arial"/>
                <w:szCs w:val="18"/>
                <w:lang w:eastAsia="ja-JP"/>
              </w:rPr>
              <w:t>DC_20A-41C_n78A</w:t>
            </w:r>
          </w:p>
        </w:tc>
        <w:tc>
          <w:tcPr>
            <w:tcW w:w="867" w:type="dxa"/>
            <w:tcBorders>
              <w:top w:val="single" w:sz="4" w:space="0" w:color="auto"/>
              <w:left w:val="single" w:sz="4" w:space="0" w:color="auto"/>
              <w:bottom w:val="single" w:sz="4" w:space="0" w:color="auto"/>
              <w:right w:val="single" w:sz="4" w:space="0" w:color="auto"/>
            </w:tcBorders>
            <w:hideMark/>
            <w:tcPrChange w:id="21786" w:author="作成者">
              <w:tcPr>
                <w:tcW w:w="867" w:type="dxa"/>
                <w:tcBorders>
                  <w:top w:val="single" w:sz="4" w:space="0" w:color="auto"/>
                  <w:left w:val="single" w:sz="4" w:space="0" w:color="auto"/>
                  <w:bottom w:val="single" w:sz="4" w:space="0" w:color="auto"/>
                  <w:right w:val="single" w:sz="4" w:space="0" w:color="auto"/>
                </w:tcBorders>
                <w:hideMark/>
              </w:tcPr>
            </w:tcPrChange>
          </w:tcPr>
          <w:p w14:paraId="3A8281C1" w14:textId="77777777" w:rsidR="00752FAB" w:rsidRDefault="00752FAB">
            <w:pPr>
              <w:pStyle w:val="TAC"/>
            </w:pPr>
            <w:r>
              <w:rPr>
                <w:rFonts w:cs="Arial"/>
                <w:szCs w:val="18"/>
              </w:rPr>
              <w:t>41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178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BB8A08E" w14:textId="77777777" w:rsidR="00752FAB" w:rsidRDefault="00752FAB">
            <w:pPr>
              <w:pStyle w:val="TAC"/>
              <w:rPr>
                <w:rFonts w:eastAsia="Malgun Gothic"/>
                <w:szCs w:val="18"/>
                <w:lang w:eastAsia="ko-KR"/>
              </w:rPr>
            </w:pPr>
            <w:r>
              <w:rPr>
                <w:rFonts w:cs="Arial"/>
                <w:kern w:val="2"/>
                <w:szCs w:val="18"/>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178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4F44074" w14:textId="77777777" w:rsidR="00752FAB" w:rsidRDefault="00752FAB">
            <w:pPr>
              <w:pStyle w:val="TAC"/>
              <w:rPr>
                <w:rFonts w:eastAsia="Malgun Gothic"/>
                <w:szCs w:val="18"/>
                <w:lang w:eastAsia="ko-KR"/>
              </w:rPr>
            </w:pPr>
            <w:r>
              <w:rPr>
                <w:rFonts w:eastAsia="Malgun Gothic" w:cs="Arial"/>
                <w:kern w:val="2"/>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178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95965F4" w14:textId="77777777" w:rsidR="00752FAB" w:rsidRDefault="00752FAB">
            <w:pPr>
              <w:pStyle w:val="TAC"/>
              <w:rPr>
                <w:rFonts w:eastAsia="Malgun Gothic"/>
                <w:szCs w:val="18"/>
                <w:lang w:eastAsia="ko-KR"/>
              </w:rPr>
            </w:pPr>
            <w:r>
              <w:rPr>
                <w:rFonts w:eastAsia="Malgun Gothic" w:cs="Arial"/>
                <w:kern w:val="2"/>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179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5A903E1" w14:textId="77777777" w:rsidR="00752FAB" w:rsidRDefault="00752FAB">
            <w:pPr>
              <w:pStyle w:val="TAC"/>
              <w:rPr>
                <w:rFonts w:eastAsia="Malgun Gothic"/>
                <w:szCs w:val="18"/>
                <w:lang w:eastAsia="ko-KR"/>
              </w:rPr>
            </w:pPr>
            <w:r>
              <w:rPr>
                <w:rFonts w:cs="Arial"/>
                <w:kern w:val="2"/>
                <w:szCs w:val="18"/>
                <w:lang w:eastAsia="zh-CN"/>
              </w:rPr>
              <w:t>2675</w:t>
            </w:r>
          </w:p>
        </w:tc>
        <w:tc>
          <w:tcPr>
            <w:tcW w:w="717" w:type="dxa"/>
            <w:gridSpan w:val="2"/>
            <w:tcBorders>
              <w:top w:val="single" w:sz="4" w:space="0" w:color="auto"/>
              <w:left w:val="single" w:sz="4" w:space="0" w:color="auto"/>
              <w:bottom w:val="single" w:sz="4" w:space="0" w:color="auto"/>
              <w:right w:val="single" w:sz="4" w:space="0" w:color="auto"/>
            </w:tcBorders>
            <w:hideMark/>
            <w:tcPrChange w:id="2179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0069819" w14:textId="77777777" w:rsidR="00752FAB" w:rsidRDefault="00752FAB">
            <w:pPr>
              <w:pStyle w:val="TAC"/>
              <w:rPr>
                <w:rFonts w:eastAsia="SimSun"/>
              </w:rPr>
            </w:pPr>
            <w:r>
              <w:rPr>
                <w:rFonts w:cs="Arial"/>
                <w:kern w:val="2"/>
                <w:szCs w:val="18"/>
                <w:lang w:eastAsia="zh-CN"/>
              </w:rPr>
              <w:t>29.8</w:t>
            </w:r>
          </w:p>
        </w:tc>
        <w:tc>
          <w:tcPr>
            <w:tcW w:w="1248" w:type="dxa"/>
            <w:gridSpan w:val="3"/>
            <w:tcBorders>
              <w:top w:val="single" w:sz="4" w:space="0" w:color="auto"/>
              <w:left w:val="single" w:sz="4" w:space="0" w:color="auto"/>
              <w:bottom w:val="single" w:sz="4" w:space="0" w:color="auto"/>
              <w:right w:val="single" w:sz="4" w:space="0" w:color="auto"/>
            </w:tcBorders>
            <w:hideMark/>
            <w:tcPrChange w:id="2179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805A3E3" w14:textId="77777777" w:rsidR="00752FAB" w:rsidRDefault="00752FAB">
            <w:pPr>
              <w:pStyle w:val="TAC"/>
            </w:pPr>
            <w:r>
              <w:rPr>
                <w:rFonts w:cs="Arial"/>
                <w:kern w:val="2"/>
                <w:szCs w:val="18"/>
                <w:lang w:eastAsia="ja-JP"/>
              </w:rPr>
              <w:t>IMD</w:t>
            </w:r>
            <w:r>
              <w:rPr>
                <w:rFonts w:cs="Arial"/>
                <w:kern w:val="2"/>
                <w:szCs w:val="18"/>
                <w:lang w:eastAsia="zh-CN"/>
              </w:rPr>
              <w:t>2</w:t>
            </w:r>
          </w:p>
        </w:tc>
      </w:tr>
      <w:tr w:rsidR="00752FAB" w14:paraId="55B690C1" w14:textId="77777777" w:rsidTr="00752FAB">
        <w:trPr>
          <w:trHeight w:val="216"/>
          <w:jc w:val="center"/>
          <w:trPrChange w:id="21793" w:author="作成者">
            <w:trPr>
              <w:trHeight w:val="216"/>
              <w:jc w:val="center"/>
            </w:trPr>
          </w:trPrChange>
        </w:trPr>
        <w:tc>
          <w:tcPr>
            <w:tcW w:w="2258" w:type="dxa"/>
            <w:tcBorders>
              <w:top w:val="nil"/>
              <w:left w:val="single" w:sz="4" w:space="0" w:color="auto"/>
              <w:bottom w:val="nil"/>
              <w:right w:val="single" w:sz="4" w:space="0" w:color="auto"/>
            </w:tcBorders>
            <w:tcPrChange w:id="21794" w:author="作成者">
              <w:tcPr>
                <w:tcW w:w="2258" w:type="dxa"/>
                <w:tcBorders>
                  <w:top w:val="nil"/>
                  <w:left w:val="single" w:sz="4" w:space="0" w:color="auto"/>
                  <w:bottom w:val="nil"/>
                  <w:right w:val="single" w:sz="4" w:space="0" w:color="auto"/>
                </w:tcBorders>
              </w:tcPr>
            </w:tcPrChange>
          </w:tcPr>
          <w:p w14:paraId="666939E1"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1795" w:author="作成者">
              <w:tcPr>
                <w:tcW w:w="867" w:type="dxa"/>
                <w:tcBorders>
                  <w:top w:val="single" w:sz="4" w:space="0" w:color="auto"/>
                  <w:left w:val="single" w:sz="4" w:space="0" w:color="auto"/>
                  <w:bottom w:val="single" w:sz="4" w:space="0" w:color="auto"/>
                  <w:right w:val="single" w:sz="4" w:space="0" w:color="auto"/>
                </w:tcBorders>
                <w:hideMark/>
              </w:tcPr>
            </w:tcPrChange>
          </w:tcPr>
          <w:p w14:paraId="6DDE6658" w14:textId="77777777" w:rsidR="00752FAB" w:rsidRDefault="00752FAB">
            <w:pPr>
              <w:pStyle w:val="TAC"/>
            </w:pPr>
            <w:r>
              <w:rPr>
                <w:rFonts w:cs="Arial"/>
                <w:szCs w:val="18"/>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179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809369B" w14:textId="77777777" w:rsidR="00752FAB" w:rsidRDefault="00752FAB">
            <w:pPr>
              <w:pStyle w:val="TAC"/>
              <w:rPr>
                <w:rFonts w:eastAsia="Malgun Gothic"/>
                <w:szCs w:val="18"/>
                <w:lang w:eastAsia="ko-KR"/>
              </w:rPr>
            </w:pPr>
            <w:r>
              <w:rPr>
                <w:rFonts w:eastAsia="Malgun Gothic" w:cs="Arial"/>
                <w:kern w:val="2"/>
                <w:szCs w:val="18"/>
                <w:lang w:eastAsia="ko-KR"/>
              </w:rPr>
              <w:t>3</w:t>
            </w:r>
            <w:r>
              <w:rPr>
                <w:rFonts w:cs="Arial"/>
                <w:kern w:val="2"/>
                <w:szCs w:val="18"/>
                <w:lang w:eastAsia="zh-CN"/>
              </w:rPr>
              <w:t>520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179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4809CDE" w14:textId="77777777" w:rsidR="00752FAB" w:rsidRDefault="00752FAB">
            <w:pPr>
              <w:pStyle w:val="TAC"/>
              <w:rPr>
                <w:rFonts w:eastAsia="Malgun Gothic"/>
                <w:szCs w:val="18"/>
                <w:lang w:eastAsia="ko-KR"/>
              </w:rPr>
            </w:pPr>
            <w:r>
              <w:rPr>
                <w:rFonts w:eastAsia="Malgun Gothic" w:cs="Arial"/>
                <w:kern w:val="2"/>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179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50ED235" w14:textId="77777777" w:rsidR="00752FAB" w:rsidRDefault="00752FAB">
            <w:pPr>
              <w:pStyle w:val="TAC"/>
              <w:rPr>
                <w:rFonts w:eastAsia="Malgun Gothic"/>
                <w:szCs w:val="18"/>
                <w:lang w:eastAsia="ko-KR"/>
              </w:rPr>
            </w:pPr>
            <w:r>
              <w:rPr>
                <w:rFonts w:eastAsia="Malgun Gothic" w:cs="Arial"/>
                <w:kern w:val="2"/>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179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4A301C4" w14:textId="77777777" w:rsidR="00752FAB" w:rsidRDefault="00752FAB">
            <w:pPr>
              <w:pStyle w:val="TAC"/>
              <w:rPr>
                <w:rFonts w:eastAsia="Malgun Gothic"/>
                <w:szCs w:val="18"/>
                <w:lang w:eastAsia="ko-KR"/>
              </w:rPr>
            </w:pPr>
            <w:r>
              <w:rPr>
                <w:rFonts w:eastAsia="Malgun Gothic" w:cs="Arial"/>
                <w:kern w:val="2"/>
                <w:szCs w:val="18"/>
                <w:lang w:eastAsia="ko-KR"/>
              </w:rPr>
              <w:t>3</w:t>
            </w:r>
            <w:r>
              <w:rPr>
                <w:rFonts w:cs="Arial"/>
                <w:kern w:val="2"/>
                <w:szCs w:val="18"/>
                <w:lang w:eastAsia="zh-CN"/>
              </w:rPr>
              <w:t>520</w:t>
            </w:r>
          </w:p>
        </w:tc>
        <w:tc>
          <w:tcPr>
            <w:tcW w:w="717" w:type="dxa"/>
            <w:gridSpan w:val="2"/>
            <w:tcBorders>
              <w:top w:val="single" w:sz="4" w:space="0" w:color="auto"/>
              <w:left w:val="single" w:sz="4" w:space="0" w:color="auto"/>
              <w:bottom w:val="single" w:sz="4" w:space="0" w:color="auto"/>
              <w:right w:val="single" w:sz="4" w:space="0" w:color="auto"/>
            </w:tcBorders>
            <w:hideMark/>
            <w:tcPrChange w:id="2180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C876CC2" w14:textId="77777777" w:rsidR="00752FAB" w:rsidRDefault="00752FAB">
            <w:pPr>
              <w:pStyle w:val="TAC"/>
              <w:rPr>
                <w:rFonts w:eastAsia="SimSun"/>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180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2641CEE" w14:textId="77777777" w:rsidR="00752FAB" w:rsidRDefault="00752FAB">
            <w:pPr>
              <w:pStyle w:val="TAC"/>
            </w:pPr>
            <w:r>
              <w:rPr>
                <w:rFonts w:eastAsia="Malgun Gothic" w:cs="Arial"/>
                <w:kern w:val="2"/>
                <w:szCs w:val="18"/>
                <w:lang w:eastAsia="ko-KR"/>
              </w:rPr>
              <w:t>N/A</w:t>
            </w:r>
          </w:p>
        </w:tc>
      </w:tr>
      <w:tr w:rsidR="00752FAB" w14:paraId="7E69FD42" w14:textId="77777777" w:rsidTr="00752FAB">
        <w:trPr>
          <w:trHeight w:val="216"/>
          <w:jc w:val="center"/>
          <w:trPrChange w:id="21802" w:author="作成者">
            <w:trPr>
              <w:trHeight w:val="216"/>
              <w:jc w:val="center"/>
            </w:trPr>
          </w:trPrChange>
        </w:trPr>
        <w:tc>
          <w:tcPr>
            <w:tcW w:w="2258" w:type="dxa"/>
            <w:tcBorders>
              <w:top w:val="nil"/>
              <w:left w:val="single" w:sz="4" w:space="0" w:color="auto"/>
              <w:bottom w:val="nil"/>
              <w:right w:val="single" w:sz="4" w:space="0" w:color="auto"/>
            </w:tcBorders>
            <w:tcPrChange w:id="21803" w:author="作成者">
              <w:tcPr>
                <w:tcW w:w="2258" w:type="dxa"/>
                <w:tcBorders>
                  <w:top w:val="nil"/>
                  <w:left w:val="single" w:sz="4" w:space="0" w:color="auto"/>
                  <w:bottom w:val="nil"/>
                  <w:right w:val="single" w:sz="4" w:space="0" w:color="auto"/>
                </w:tcBorders>
              </w:tcPr>
            </w:tcPrChange>
          </w:tcPr>
          <w:p w14:paraId="57DC2218"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1804" w:author="作成者">
              <w:tcPr>
                <w:tcW w:w="867" w:type="dxa"/>
                <w:tcBorders>
                  <w:top w:val="single" w:sz="4" w:space="0" w:color="auto"/>
                  <w:left w:val="single" w:sz="4" w:space="0" w:color="auto"/>
                  <w:bottom w:val="single" w:sz="4" w:space="0" w:color="auto"/>
                  <w:right w:val="single" w:sz="4" w:space="0" w:color="auto"/>
                </w:tcBorders>
                <w:hideMark/>
              </w:tcPr>
            </w:tcPrChange>
          </w:tcPr>
          <w:p w14:paraId="3314C55E" w14:textId="77777777" w:rsidR="00752FAB" w:rsidRDefault="00752FAB">
            <w:pPr>
              <w:pStyle w:val="TAC"/>
            </w:pPr>
            <w:r>
              <w:rPr>
                <w:rFonts w:cs="Arial"/>
                <w:szCs w:val="18"/>
              </w:rPr>
              <w:t>20</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180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EE46809" w14:textId="77777777" w:rsidR="00752FAB" w:rsidRDefault="00752FAB">
            <w:pPr>
              <w:pStyle w:val="TAC"/>
              <w:rPr>
                <w:rFonts w:eastAsia="Malgun Gothic"/>
                <w:szCs w:val="18"/>
                <w:lang w:eastAsia="ko-KR"/>
              </w:rPr>
            </w:pPr>
            <w:r>
              <w:rPr>
                <w:rFonts w:cs="Arial"/>
                <w:szCs w:val="18"/>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180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B7806A5" w14:textId="77777777" w:rsidR="00752FAB" w:rsidRDefault="00752FAB">
            <w:pPr>
              <w:pStyle w:val="TAC"/>
              <w:rPr>
                <w:rFonts w:eastAsia="Malgun Gothic"/>
                <w:szCs w:val="18"/>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180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6A3DEEE" w14:textId="77777777" w:rsidR="00752FAB" w:rsidRDefault="00752FAB">
            <w:pPr>
              <w:pStyle w:val="TAC"/>
              <w:rPr>
                <w:rFonts w:eastAsia="Malgun Gothic"/>
                <w:szCs w:val="18"/>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180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7AC1504" w14:textId="77777777" w:rsidR="00752FAB" w:rsidRDefault="00752FAB">
            <w:pPr>
              <w:pStyle w:val="TAC"/>
              <w:rPr>
                <w:rFonts w:eastAsia="Malgun Gothic"/>
                <w:szCs w:val="18"/>
                <w:lang w:eastAsia="ko-KR"/>
              </w:rPr>
            </w:pPr>
            <w:r>
              <w:rPr>
                <w:rFonts w:cs="Arial"/>
                <w:szCs w:val="18"/>
              </w:rPr>
              <w:t>798</w:t>
            </w:r>
          </w:p>
        </w:tc>
        <w:tc>
          <w:tcPr>
            <w:tcW w:w="717" w:type="dxa"/>
            <w:gridSpan w:val="2"/>
            <w:tcBorders>
              <w:top w:val="single" w:sz="4" w:space="0" w:color="auto"/>
              <w:left w:val="single" w:sz="4" w:space="0" w:color="auto"/>
              <w:bottom w:val="single" w:sz="4" w:space="0" w:color="auto"/>
              <w:right w:val="single" w:sz="4" w:space="0" w:color="auto"/>
            </w:tcBorders>
            <w:hideMark/>
            <w:tcPrChange w:id="2180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FAF4260" w14:textId="77777777" w:rsidR="00752FAB" w:rsidRDefault="00752FAB">
            <w:pPr>
              <w:pStyle w:val="TAC"/>
              <w:rPr>
                <w:rFonts w:eastAsia="SimSun"/>
              </w:rPr>
            </w:pPr>
            <w:r>
              <w:rPr>
                <w:rFonts w:cs="Arial"/>
                <w:szCs w:val="18"/>
              </w:rPr>
              <w:t>30.8</w:t>
            </w:r>
          </w:p>
        </w:tc>
        <w:tc>
          <w:tcPr>
            <w:tcW w:w="1248" w:type="dxa"/>
            <w:gridSpan w:val="3"/>
            <w:tcBorders>
              <w:top w:val="single" w:sz="4" w:space="0" w:color="auto"/>
              <w:left w:val="single" w:sz="4" w:space="0" w:color="auto"/>
              <w:bottom w:val="single" w:sz="4" w:space="0" w:color="auto"/>
              <w:right w:val="single" w:sz="4" w:space="0" w:color="auto"/>
            </w:tcBorders>
            <w:hideMark/>
            <w:tcPrChange w:id="2181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1922389" w14:textId="77777777" w:rsidR="00752FAB" w:rsidRDefault="00752FAB">
            <w:pPr>
              <w:pStyle w:val="TAC"/>
            </w:pPr>
            <w:r>
              <w:rPr>
                <w:rFonts w:cs="Arial"/>
                <w:szCs w:val="18"/>
              </w:rPr>
              <w:t>IMD2</w:t>
            </w:r>
            <w:r>
              <w:rPr>
                <w:rFonts w:cs="Arial"/>
                <w:szCs w:val="18"/>
                <w:vertAlign w:val="superscript"/>
                <w:lang w:val="en-US" w:eastAsia="zh-CN"/>
              </w:rPr>
              <w:t>4</w:t>
            </w:r>
          </w:p>
        </w:tc>
      </w:tr>
      <w:tr w:rsidR="00752FAB" w14:paraId="158C394E" w14:textId="77777777" w:rsidTr="00752FAB">
        <w:trPr>
          <w:trHeight w:val="216"/>
          <w:jc w:val="center"/>
          <w:trPrChange w:id="21811" w:author="作成者">
            <w:trPr>
              <w:trHeight w:val="216"/>
              <w:jc w:val="center"/>
            </w:trPr>
          </w:trPrChange>
        </w:trPr>
        <w:tc>
          <w:tcPr>
            <w:tcW w:w="2258" w:type="dxa"/>
            <w:tcBorders>
              <w:top w:val="nil"/>
              <w:left w:val="single" w:sz="4" w:space="0" w:color="auto"/>
              <w:bottom w:val="nil"/>
              <w:right w:val="single" w:sz="4" w:space="0" w:color="auto"/>
            </w:tcBorders>
            <w:tcPrChange w:id="21812" w:author="作成者">
              <w:tcPr>
                <w:tcW w:w="2258" w:type="dxa"/>
                <w:tcBorders>
                  <w:top w:val="nil"/>
                  <w:left w:val="single" w:sz="4" w:space="0" w:color="auto"/>
                  <w:bottom w:val="nil"/>
                  <w:right w:val="single" w:sz="4" w:space="0" w:color="auto"/>
                </w:tcBorders>
              </w:tcPr>
            </w:tcPrChange>
          </w:tcPr>
          <w:p w14:paraId="4325B98C"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1813" w:author="作成者">
              <w:tcPr>
                <w:tcW w:w="867" w:type="dxa"/>
                <w:tcBorders>
                  <w:top w:val="single" w:sz="4" w:space="0" w:color="auto"/>
                  <w:left w:val="single" w:sz="4" w:space="0" w:color="auto"/>
                  <w:bottom w:val="single" w:sz="4" w:space="0" w:color="auto"/>
                  <w:right w:val="single" w:sz="4" w:space="0" w:color="auto"/>
                </w:tcBorders>
                <w:hideMark/>
              </w:tcPr>
            </w:tcPrChange>
          </w:tcPr>
          <w:p w14:paraId="194C1158" w14:textId="77777777" w:rsidR="00752FAB" w:rsidRDefault="00752FAB">
            <w:pPr>
              <w:pStyle w:val="TAC"/>
            </w:pPr>
            <w:r>
              <w:rPr>
                <w:rFonts w:cs="Arial"/>
                <w:szCs w:val="18"/>
              </w:rPr>
              <w:t>41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181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6421C83" w14:textId="77777777" w:rsidR="00752FAB" w:rsidRDefault="00752FAB">
            <w:pPr>
              <w:pStyle w:val="TAC"/>
              <w:rPr>
                <w:rFonts w:eastAsia="Malgun Gothic"/>
                <w:szCs w:val="18"/>
                <w:lang w:eastAsia="ko-KR"/>
              </w:rPr>
            </w:pPr>
            <w:r>
              <w:rPr>
                <w:rFonts w:cs="Arial"/>
                <w:szCs w:val="18"/>
              </w:rPr>
              <w:t>2642</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181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14C8245" w14:textId="77777777" w:rsidR="00752FAB" w:rsidRDefault="00752FAB">
            <w:pPr>
              <w:pStyle w:val="TAC"/>
              <w:rPr>
                <w:rFonts w:eastAsia="Malgun Gothic"/>
                <w:szCs w:val="18"/>
                <w:lang w:eastAsia="ko-KR"/>
              </w:rPr>
            </w:pPr>
            <w:r>
              <w:rPr>
                <w:rFonts w:eastAsia="Malgun Gothic" w:cs="Arial"/>
                <w:kern w:val="2"/>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181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F2E38C7" w14:textId="77777777" w:rsidR="00752FAB" w:rsidRDefault="00752FAB">
            <w:pPr>
              <w:pStyle w:val="TAC"/>
              <w:rPr>
                <w:rFonts w:eastAsia="Malgun Gothic"/>
                <w:szCs w:val="18"/>
                <w:lang w:eastAsia="ko-KR"/>
              </w:rPr>
            </w:pPr>
            <w:r>
              <w:rPr>
                <w:rFonts w:eastAsia="Malgun Gothic" w:cs="Arial"/>
                <w:kern w:val="2"/>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181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B450E79" w14:textId="77777777" w:rsidR="00752FAB" w:rsidRDefault="00752FAB">
            <w:pPr>
              <w:pStyle w:val="TAC"/>
              <w:rPr>
                <w:rFonts w:eastAsia="Malgun Gothic"/>
                <w:szCs w:val="18"/>
                <w:lang w:eastAsia="ko-KR"/>
              </w:rPr>
            </w:pPr>
            <w:r>
              <w:rPr>
                <w:rFonts w:cs="Arial"/>
                <w:szCs w:val="18"/>
              </w:rPr>
              <w:t>2642</w:t>
            </w:r>
          </w:p>
        </w:tc>
        <w:tc>
          <w:tcPr>
            <w:tcW w:w="717" w:type="dxa"/>
            <w:gridSpan w:val="2"/>
            <w:tcBorders>
              <w:top w:val="single" w:sz="4" w:space="0" w:color="auto"/>
              <w:left w:val="single" w:sz="4" w:space="0" w:color="auto"/>
              <w:bottom w:val="single" w:sz="4" w:space="0" w:color="auto"/>
              <w:right w:val="single" w:sz="4" w:space="0" w:color="auto"/>
            </w:tcBorders>
            <w:hideMark/>
            <w:tcPrChange w:id="2181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34917CB" w14:textId="77777777" w:rsidR="00752FAB" w:rsidRDefault="00752FAB">
            <w:pPr>
              <w:pStyle w:val="TAC"/>
              <w:rPr>
                <w:rFonts w:eastAsia="SimSun"/>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181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6228670" w14:textId="77777777" w:rsidR="00752FAB" w:rsidRDefault="00752FAB">
            <w:pPr>
              <w:pStyle w:val="TAC"/>
            </w:pPr>
            <w:r>
              <w:rPr>
                <w:rFonts w:cs="Arial"/>
                <w:szCs w:val="18"/>
              </w:rPr>
              <w:t>N/A</w:t>
            </w:r>
          </w:p>
        </w:tc>
      </w:tr>
      <w:tr w:rsidR="00752FAB" w14:paraId="38BFA706" w14:textId="77777777" w:rsidTr="00752FAB">
        <w:trPr>
          <w:trHeight w:val="216"/>
          <w:jc w:val="center"/>
          <w:trPrChange w:id="21820" w:author="作成者">
            <w:trPr>
              <w:trHeight w:val="216"/>
              <w:jc w:val="center"/>
            </w:trPr>
          </w:trPrChange>
        </w:trPr>
        <w:tc>
          <w:tcPr>
            <w:tcW w:w="2258" w:type="dxa"/>
            <w:tcBorders>
              <w:top w:val="nil"/>
              <w:left w:val="single" w:sz="4" w:space="0" w:color="auto"/>
              <w:bottom w:val="single" w:sz="4" w:space="0" w:color="auto"/>
              <w:right w:val="single" w:sz="4" w:space="0" w:color="auto"/>
            </w:tcBorders>
            <w:tcPrChange w:id="21821" w:author="作成者">
              <w:tcPr>
                <w:tcW w:w="2258" w:type="dxa"/>
                <w:tcBorders>
                  <w:top w:val="nil"/>
                  <w:left w:val="single" w:sz="4" w:space="0" w:color="auto"/>
                  <w:bottom w:val="single" w:sz="4" w:space="0" w:color="auto"/>
                  <w:right w:val="single" w:sz="4" w:space="0" w:color="auto"/>
                </w:tcBorders>
              </w:tcPr>
            </w:tcPrChange>
          </w:tcPr>
          <w:p w14:paraId="3F7F1BCF"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1822" w:author="作成者">
              <w:tcPr>
                <w:tcW w:w="867" w:type="dxa"/>
                <w:tcBorders>
                  <w:top w:val="single" w:sz="4" w:space="0" w:color="auto"/>
                  <w:left w:val="single" w:sz="4" w:space="0" w:color="auto"/>
                  <w:bottom w:val="single" w:sz="4" w:space="0" w:color="auto"/>
                  <w:right w:val="single" w:sz="4" w:space="0" w:color="auto"/>
                </w:tcBorders>
                <w:hideMark/>
              </w:tcPr>
            </w:tcPrChange>
          </w:tcPr>
          <w:p w14:paraId="0A5AB011" w14:textId="77777777" w:rsidR="00752FAB" w:rsidRDefault="00752FAB">
            <w:pPr>
              <w:pStyle w:val="TAC"/>
            </w:pPr>
            <w:r>
              <w:rPr>
                <w:rFonts w:eastAsia="Malgun Gothic" w:cs="Arial"/>
                <w:szCs w:val="18"/>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182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42123D0" w14:textId="77777777" w:rsidR="00752FAB" w:rsidRDefault="00752FAB">
            <w:pPr>
              <w:pStyle w:val="TAC"/>
              <w:rPr>
                <w:rFonts w:eastAsia="Malgun Gothic"/>
                <w:szCs w:val="18"/>
                <w:lang w:eastAsia="ko-KR"/>
              </w:rPr>
            </w:pPr>
            <w:r>
              <w:rPr>
                <w:rFonts w:cs="Arial"/>
                <w:szCs w:val="18"/>
              </w:rPr>
              <w:t>3440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182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667BFC7" w14:textId="77777777" w:rsidR="00752FAB" w:rsidRDefault="00752FAB">
            <w:pPr>
              <w:pStyle w:val="TAC"/>
              <w:rPr>
                <w:rFonts w:eastAsia="Malgun Gothic"/>
                <w:szCs w:val="18"/>
                <w:lang w:eastAsia="ko-KR"/>
              </w:rPr>
            </w:pPr>
            <w:r>
              <w:rPr>
                <w:rFonts w:cs="Arial"/>
                <w:szCs w:val="18"/>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182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534E746" w14:textId="77777777" w:rsidR="00752FAB" w:rsidRDefault="00752FAB">
            <w:pPr>
              <w:pStyle w:val="TAC"/>
              <w:rPr>
                <w:rFonts w:eastAsia="Malgun Gothic"/>
                <w:szCs w:val="18"/>
                <w:lang w:eastAsia="ko-KR"/>
              </w:rPr>
            </w:pPr>
            <w:r>
              <w:rPr>
                <w:rFonts w:cs="Arial"/>
                <w:szCs w:val="18"/>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182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99921D2" w14:textId="77777777" w:rsidR="00752FAB" w:rsidRDefault="00752FAB">
            <w:pPr>
              <w:pStyle w:val="TAC"/>
              <w:rPr>
                <w:rFonts w:eastAsia="Malgun Gothic"/>
                <w:szCs w:val="18"/>
                <w:lang w:eastAsia="ko-KR"/>
              </w:rPr>
            </w:pPr>
            <w:r>
              <w:rPr>
                <w:rFonts w:cs="Arial"/>
                <w:szCs w:val="18"/>
              </w:rPr>
              <w:t>3440</w:t>
            </w:r>
          </w:p>
        </w:tc>
        <w:tc>
          <w:tcPr>
            <w:tcW w:w="717" w:type="dxa"/>
            <w:gridSpan w:val="2"/>
            <w:tcBorders>
              <w:top w:val="single" w:sz="4" w:space="0" w:color="auto"/>
              <w:left w:val="single" w:sz="4" w:space="0" w:color="auto"/>
              <w:bottom w:val="single" w:sz="4" w:space="0" w:color="auto"/>
              <w:right w:val="single" w:sz="4" w:space="0" w:color="auto"/>
            </w:tcBorders>
            <w:hideMark/>
            <w:tcPrChange w:id="2182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2B37ABE" w14:textId="77777777" w:rsidR="00752FAB" w:rsidRDefault="00752FAB">
            <w:pPr>
              <w:pStyle w:val="TAC"/>
              <w:rPr>
                <w:rFonts w:eastAsia="SimSun"/>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182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A786B78" w14:textId="77777777" w:rsidR="00752FAB" w:rsidRDefault="00752FAB">
            <w:pPr>
              <w:pStyle w:val="TAC"/>
            </w:pPr>
            <w:r>
              <w:rPr>
                <w:rFonts w:cs="Arial"/>
                <w:szCs w:val="18"/>
              </w:rPr>
              <w:t>N/A</w:t>
            </w:r>
          </w:p>
        </w:tc>
      </w:tr>
      <w:tr w:rsidR="00752FAB" w14:paraId="01367474" w14:textId="77777777" w:rsidTr="00752FAB">
        <w:trPr>
          <w:trHeight w:val="216"/>
          <w:jc w:val="center"/>
          <w:trPrChange w:id="21829" w:author="作成者">
            <w:trPr>
              <w:trHeight w:val="216"/>
              <w:jc w:val="center"/>
            </w:trPr>
          </w:trPrChange>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Change w:id="21830" w:author="作成者">
              <w:tcPr>
                <w:tcW w:w="225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B776626" w14:textId="77777777" w:rsidR="00752FAB" w:rsidRDefault="00752FAB">
            <w:pPr>
              <w:pStyle w:val="TAC"/>
            </w:pPr>
            <w:r>
              <w:t>DC_20A-40</w:t>
            </w:r>
            <w:r>
              <w:rPr>
                <w:rFonts w:eastAsia="Malgun Gothic"/>
                <w:lang w:eastAsia="ko-KR"/>
              </w:rPr>
              <w:t>A_</w:t>
            </w:r>
            <w:r>
              <w:rPr>
                <w:lang w:eastAsia="ja-JP"/>
              </w:rPr>
              <w:t>n7</w:t>
            </w:r>
            <w:r>
              <w:rPr>
                <w:rFonts w:eastAsia="Malgun Gothic"/>
                <w:lang w:eastAsia="ko-KR"/>
              </w:rPr>
              <w:t>8</w:t>
            </w:r>
            <w:r>
              <w:t>A</w:t>
            </w:r>
          </w:p>
          <w:p w14:paraId="1E9698E6" w14:textId="77777777" w:rsidR="00752FAB" w:rsidRDefault="00752FAB">
            <w:pPr>
              <w:pStyle w:val="TAC"/>
            </w:pPr>
            <w:r>
              <w:t>DC_20A-40C_n78A</w:t>
            </w:r>
          </w:p>
          <w:p w14:paraId="127461E9" w14:textId="77777777" w:rsidR="00752FAB" w:rsidRDefault="00752FAB">
            <w:pPr>
              <w:pStyle w:val="TAC"/>
            </w:pPr>
            <w:r>
              <w:t>DC_20A-40A_n78(2A)</w:t>
            </w:r>
          </w:p>
          <w:p w14:paraId="15DCDD85" w14:textId="77777777" w:rsidR="00752FAB" w:rsidRDefault="00752FAB">
            <w:pPr>
              <w:pStyle w:val="TAC"/>
            </w:pPr>
            <w:r>
              <w:t>DC_20A-40C_n78(2A)</w:t>
            </w:r>
          </w:p>
        </w:tc>
        <w:tc>
          <w:tcPr>
            <w:tcW w:w="867" w:type="dxa"/>
            <w:tcBorders>
              <w:top w:val="single" w:sz="4" w:space="0" w:color="auto"/>
              <w:left w:val="single" w:sz="4" w:space="0" w:color="auto"/>
              <w:bottom w:val="single" w:sz="4" w:space="0" w:color="auto"/>
              <w:right w:val="single" w:sz="4" w:space="0" w:color="auto"/>
            </w:tcBorders>
            <w:vAlign w:val="center"/>
            <w:hideMark/>
            <w:tcPrChange w:id="21831"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552B01CB" w14:textId="77777777" w:rsidR="00752FAB" w:rsidRDefault="00752FAB">
            <w:pPr>
              <w:pStyle w:val="TAC"/>
              <w:rPr>
                <w:rFonts w:cs="Arial"/>
              </w:rPr>
            </w:pPr>
            <w:r>
              <w:t>20</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21832"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DF0B7B6" w14:textId="77777777" w:rsidR="00752FAB" w:rsidRDefault="00752FAB">
            <w:pPr>
              <w:pStyle w:val="TAC"/>
              <w:rPr>
                <w:rFonts w:cs="Arial"/>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21833"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6C4C1B2" w14:textId="77777777" w:rsidR="00752FAB" w:rsidRDefault="00752FAB">
            <w:pPr>
              <w:pStyle w:val="TAC"/>
              <w:rPr>
                <w:rFonts w:cs="Arial"/>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21834"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54797D1" w14:textId="77777777" w:rsidR="00752FAB" w:rsidRDefault="00752FAB">
            <w:pPr>
              <w:pStyle w:val="TAC"/>
              <w:rPr>
                <w:rFonts w:cs="Arial"/>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21835"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697F1B6" w14:textId="77777777" w:rsidR="00752FAB" w:rsidRDefault="00752FAB">
            <w:pPr>
              <w:pStyle w:val="TAC"/>
              <w:rPr>
                <w:rFonts w:cs="Arial"/>
              </w:rPr>
            </w:pPr>
            <w:r>
              <w:rPr>
                <w:rFonts w:eastAsia="Malgun Gothic"/>
                <w:szCs w:val="18"/>
                <w:lang w:eastAsia="ko-KR"/>
              </w:rPr>
              <w:t>815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21836"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E20A338" w14:textId="77777777" w:rsidR="00752FAB" w:rsidRDefault="00752FAB">
            <w:pPr>
              <w:pStyle w:val="TAC"/>
              <w:rPr>
                <w:rFonts w:cs="Arial"/>
              </w:rPr>
            </w:pPr>
            <w:r>
              <w:t>19.8</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1837"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522557D" w14:textId="77777777" w:rsidR="00752FAB" w:rsidRDefault="00752FAB">
            <w:pPr>
              <w:pStyle w:val="TAC"/>
              <w:rPr>
                <w:rFonts w:cs="Arial"/>
              </w:rPr>
            </w:pPr>
            <w:r>
              <w:t>IMD3</w:t>
            </w:r>
          </w:p>
        </w:tc>
      </w:tr>
      <w:tr w:rsidR="00752FAB" w14:paraId="4F5BF620" w14:textId="77777777" w:rsidTr="00752FAB">
        <w:trPr>
          <w:trHeight w:val="216"/>
          <w:jc w:val="center"/>
          <w:trPrChange w:id="21838" w:author="作成者">
            <w:trPr>
              <w:trHeight w:val="216"/>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1839" w:author="作成者">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11E4A07" w14:textId="77777777" w:rsidR="00752FAB" w:rsidRDefault="00752FAB">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21840"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220AB7C0" w14:textId="77777777" w:rsidR="00752FAB" w:rsidRDefault="00752FAB">
            <w:pPr>
              <w:pStyle w:val="TAC"/>
              <w:rPr>
                <w:rFonts w:cs="Arial"/>
              </w:rPr>
            </w:pPr>
            <w:r>
              <w:t>40</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21841"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038117D" w14:textId="77777777" w:rsidR="00752FAB" w:rsidRDefault="00752FAB">
            <w:pPr>
              <w:pStyle w:val="TAC"/>
              <w:rPr>
                <w:rFonts w:cs="Arial"/>
              </w:rPr>
            </w:pPr>
            <w:r>
              <w:rPr>
                <w:rFonts w:eastAsia="Malgun Gothic"/>
                <w:szCs w:val="18"/>
                <w:lang w:eastAsia="ko-KR"/>
              </w:rPr>
              <w:t>2302.5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21842"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203A43D" w14:textId="77777777" w:rsidR="00752FAB" w:rsidRDefault="00752FAB">
            <w:pPr>
              <w:pStyle w:val="TAC"/>
              <w:rPr>
                <w:rFonts w:cs="Arial"/>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21843"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0C0A6B7" w14:textId="77777777" w:rsidR="00752FAB" w:rsidRDefault="00752FAB">
            <w:pPr>
              <w:pStyle w:val="TAC"/>
              <w:rPr>
                <w:rFonts w:cs="Arial"/>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21844"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9C8A7E1" w14:textId="77777777" w:rsidR="00752FAB" w:rsidRDefault="00752FAB">
            <w:pPr>
              <w:pStyle w:val="TAC"/>
              <w:rPr>
                <w:rFonts w:cs="Arial"/>
              </w:rPr>
            </w:pPr>
            <w:r>
              <w:rPr>
                <w:rFonts w:eastAsia="Malgun Gothic"/>
                <w:szCs w:val="18"/>
                <w:lang w:eastAsia="ko-KR"/>
              </w:rPr>
              <w:t>2302.5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21845"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DD1DB6" w14:textId="77777777" w:rsidR="00752FAB" w:rsidRDefault="00752FAB">
            <w:pPr>
              <w:pStyle w:val="TAC"/>
              <w:rPr>
                <w:rFonts w:cs="Arial"/>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1846"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AC980B8" w14:textId="77777777" w:rsidR="00752FAB" w:rsidRDefault="00752FAB">
            <w:pPr>
              <w:pStyle w:val="TAC"/>
              <w:rPr>
                <w:rFonts w:cs="Arial"/>
              </w:rPr>
            </w:pPr>
            <w:r>
              <w:t>N/A</w:t>
            </w:r>
          </w:p>
        </w:tc>
      </w:tr>
      <w:tr w:rsidR="00752FAB" w14:paraId="254A5443" w14:textId="77777777" w:rsidTr="00752FAB">
        <w:trPr>
          <w:trHeight w:val="216"/>
          <w:jc w:val="center"/>
          <w:trPrChange w:id="21847" w:author="作成者">
            <w:trPr>
              <w:trHeight w:val="216"/>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1848" w:author="作成者">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5FDF707" w14:textId="77777777" w:rsidR="00752FAB" w:rsidRDefault="00752FAB">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21849"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4AFA935F" w14:textId="77777777" w:rsidR="00752FAB" w:rsidRDefault="00752FAB">
            <w:pPr>
              <w:pStyle w:val="TAC"/>
              <w:rPr>
                <w:rFonts w:cs="Arial"/>
              </w:rPr>
            </w:pPr>
            <w: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21850"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9F47676" w14:textId="77777777" w:rsidR="00752FAB" w:rsidRDefault="00752FAB">
            <w:pPr>
              <w:pStyle w:val="TAC"/>
              <w:rPr>
                <w:rFonts w:cs="Arial"/>
              </w:rPr>
            </w:pPr>
            <w:r>
              <w:rPr>
                <w:rFonts w:eastAsia="Malgun Gothic"/>
                <w:szCs w:val="18"/>
                <w:lang w:eastAsia="ko-KR"/>
              </w:rPr>
              <w:t>3790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21851"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2714345" w14:textId="77777777" w:rsidR="00752FAB" w:rsidRDefault="00752FAB">
            <w:pPr>
              <w:pStyle w:val="TAC"/>
              <w:rPr>
                <w:rFonts w:cs="Arial"/>
              </w:rPr>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21852"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E2E5C99" w14:textId="77777777" w:rsidR="00752FAB" w:rsidRDefault="00752FAB">
            <w:pPr>
              <w:pStyle w:val="TAC"/>
              <w:rPr>
                <w:rFonts w:cs="Arial"/>
              </w:rPr>
            </w:pPr>
            <w:r>
              <w:rPr>
                <w:rFonts w:eastAsia="Malgun Gothic"/>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21853"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3A32BB4" w14:textId="77777777" w:rsidR="00752FAB" w:rsidRDefault="00752FAB">
            <w:pPr>
              <w:pStyle w:val="TAC"/>
              <w:rPr>
                <w:rFonts w:cs="Arial"/>
              </w:rPr>
            </w:pPr>
            <w:r>
              <w:rPr>
                <w:rFonts w:eastAsia="Malgun Gothic"/>
                <w:szCs w:val="18"/>
                <w:lang w:eastAsia="ko-KR"/>
              </w:rPr>
              <w:t>3790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21854"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5D08C3C" w14:textId="77777777" w:rsidR="00752FAB" w:rsidRDefault="00752FAB">
            <w:pPr>
              <w:pStyle w:val="TAC"/>
              <w:rPr>
                <w:rFonts w:cs="Arial"/>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1855"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CA0863B" w14:textId="77777777" w:rsidR="00752FAB" w:rsidRDefault="00752FAB">
            <w:pPr>
              <w:pStyle w:val="TAC"/>
              <w:rPr>
                <w:rFonts w:cs="Arial"/>
              </w:rPr>
            </w:pPr>
            <w:r>
              <w:t>N/A</w:t>
            </w:r>
          </w:p>
        </w:tc>
      </w:tr>
      <w:tr w:rsidR="00752FAB" w14:paraId="73D8D3C0" w14:textId="77777777" w:rsidTr="00752FAB">
        <w:trPr>
          <w:trHeight w:val="216"/>
          <w:jc w:val="center"/>
          <w:trPrChange w:id="21856" w:author="作成者">
            <w:trPr>
              <w:trHeight w:val="216"/>
              <w:jc w:val="center"/>
            </w:trPr>
          </w:trPrChange>
        </w:trPr>
        <w:tc>
          <w:tcPr>
            <w:tcW w:w="2258" w:type="dxa"/>
            <w:tcBorders>
              <w:top w:val="single" w:sz="4" w:space="0" w:color="auto"/>
              <w:left w:val="single" w:sz="4" w:space="0" w:color="auto"/>
              <w:bottom w:val="nil"/>
              <w:right w:val="single" w:sz="4" w:space="0" w:color="auto"/>
            </w:tcBorders>
            <w:hideMark/>
            <w:tcPrChange w:id="21857" w:author="作成者">
              <w:tcPr>
                <w:tcW w:w="2258" w:type="dxa"/>
                <w:tcBorders>
                  <w:top w:val="single" w:sz="4" w:space="0" w:color="auto"/>
                  <w:left w:val="single" w:sz="4" w:space="0" w:color="auto"/>
                  <w:bottom w:val="nil"/>
                  <w:right w:val="single" w:sz="4" w:space="0" w:color="auto"/>
                </w:tcBorders>
                <w:hideMark/>
              </w:tcPr>
            </w:tcPrChange>
          </w:tcPr>
          <w:p w14:paraId="2F8F451D" w14:textId="77777777" w:rsidR="00752FAB" w:rsidRDefault="00752FAB">
            <w:pPr>
              <w:pStyle w:val="TAC"/>
            </w:pPr>
            <w:r>
              <w:rPr>
                <w:lang w:eastAsia="ko-KR"/>
              </w:rPr>
              <w:t>DC_21A_n78A-n79A</w:t>
            </w:r>
          </w:p>
        </w:tc>
        <w:tc>
          <w:tcPr>
            <w:tcW w:w="867" w:type="dxa"/>
            <w:tcBorders>
              <w:top w:val="single" w:sz="4" w:space="0" w:color="auto"/>
              <w:left w:val="single" w:sz="4" w:space="0" w:color="auto"/>
              <w:bottom w:val="single" w:sz="4" w:space="0" w:color="auto"/>
              <w:right w:val="single" w:sz="4" w:space="0" w:color="auto"/>
            </w:tcBorders>
            <w:hideMark/>
            <w:tcPrChange w:id="21858" w:author="作成者">
              <w:tcPr>
                <w:tcW w:w="867" w:type="dxa"/>
                <w:tcBorders>
                  <w:top w:val="single" w:sz="4" w:space="0" w:color="auto"/>
                  <w:left w:val="single" w:sz="4" w:space="0" w:color="auto"/>
                  <w:bottom w:val="single" w:sz="4" w:space="0" w:color="auto"/>
                  <w:right w:val="single" w:sz="4" w:space="0" w:color="auto"/>
                </w:tcBorders>
                <w:hideMark/>
              </w:tcPr>
            </w:tcPrChange>
          </w:tcPr>
          <w:p w14:paraId="265B3AE9" w14:textId="77777777" w:rsidR="00752FAB" w:rsidRDefault="00752FAB">
            <w:pPr>
              <w:pStyle w:val="TAC"/>
              <w:rPr>
                <w:lang w:eastAsia="ja-JP"/>
              </w:rPr>
            </w:pPr>
            <w:r>
              <w:rPr>
                <w:lang w:eastAsia="ko-KR"/>
              </w:rPr>
              <w:t>21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185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4EFBA2A" w14:textId="77777777" w:rsidR="00752FAB" w:rsidRDefault="00752FAB">
            <w:pPr>
              <w:pStyle w:val="TAC"/>
              <w:rPr>
                <w:lang w:eastAsia="ja-JP"/>
              </w:rPr>
            </w:pPr>
            <w:r>
              <w:rPr>
                <w:lang w:eastAsia="ko-KR"/>
              </w:rPr>
              <w:t>1453</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186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BC5959A" w14:textId="77777777" w:rsidR="00752FAB" w:rsidRDefault="00752FAB">
            <w:pPr>
              <w:pStyle w:val="TAC"/>
              <w:rPr>
                <w:lang w:eastAsia="ja-JP"/>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186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609258F" w14:textId="77777777" w:rsidR="00752FAB" w:rsidRDefault="00752FAB">
            <w:pPr>
              <w:pStyle w:val="TAC"/>
              <w:rPr>
                <w:lang w:eastAsia="ja-JP"/>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186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7F2DF60" w14:textId="77777777" w:rsidR="00752FAB" w:rsidRDefault="00752FAB">
            <w:pPr>
              <w:pStyle w:val="TAC"/>
            </w:pPr>
            <w:r>
              <w:rPr>
                <w:lang w:eastAsia="ko-KR"/>
              </w:rPr>
              <w:t>1501</w:t>
            </w:r>
          </w:p>
        </w:tc>
        <w:tc>
          <w:tcPr>
            <w:tcW w:w="717" w:type="dxa"/>
            <w:gridSpan w:val="2"/>
            <w:tcBorders>
              <w:top w:val="single" w:sz="4" w:space="0" w:color="auto"/>
              <w:left w:val="single" w:sz="4" w:space="0" w:color="auto"/>
              <w:bottom w:val="single" w:sz="4" w:space="0" w:color="auto"/>
              <w:right w:val="single" w:sz="4" w:space="0" w:color="auto"/>
            </w:tcBorders>
            <w:hideMark/>
            <w:tcPrChange w:id="2186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B704C9B" w14:textId="77777777" w:rsidR="00752FAB" w:rsidRDefault="00752FAB">
            <w:pPr>
              <w:pStyle w:val="TAC"/>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186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E378AE9" w14:textId="77777777" w:rsidR="00752FAB" w:rsidRDefault="00752FAB">
            <w:pPr>
              <w:pStyle w:val="TAC"/>
            </w:pPr>
            <w:r>
              <w:rPr>
                <w:rFonts w:eastAsia="Malgun Gothic"/>
                <w:lang w:eastAsia="ko-KR"/>
              </w:rPr>
              <w:t>N/A</w:t>
            </w:r>
          </w:p>
        </w:tc>
      </w:tr>
      <w:tr w:rsidR="00752FAB" w14:paraId="638ED05E" w14:textId="77777777" w:rsidTr="00752FAB">
        <w:trPr>
          <w:trHeight w:val="216"/>
          <w:jc w:val="center"/>
          <w:trPrChange w:id="21865" w:author="作成者">
            <w:trPr>
              <w:trHeight w:val="216"/>
              <w:jc w:val="center"/>
            </w:trPr>
          </w:trPrChange>
        </w:trPr>
        <w:tc>
          <w:tcPr>
            <w:tcW w:w="2258" w:type="dxa"/>
            <w:tcBorders>
              <w:top w:val="nil"/>
              <w:left w:val="single" w:sz="4" w:space="0" w:color="auto"/>
              <w:bottom w:val="nil"/>
              <w:right w:val="single" w:sz="4" w:space="0" w:color="auto"/>
            </w:tcBorders>
            <w:tcPrChange w:id="21866" w:author="作成者">
              <w:tcPr>
                <w:tcW w:w="2258" w:type="dxa"/>
                <w:tcBorders>
                  <w:top w:val="nil"/>
                  <w:left w:val="single" w:sz="4" w:space="0" w:color="auto"/>
                  <w:bottom w:val="nil"/>
                  <w:right w:val="single" w:sz="4" w:space="0" w:color="auto"/>
                </w:tcBorders>
              </w:tcPr>
            </w:tcPrChange>
          </w:tcPr>
          <w:p w14:paraId="6040550C"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1867" w:author="作成者">
              <w:tcPr>
                <w:tcW w:w="867" w:type="dxa"/>
                <w:tcBorders>
                  <w:top w:val="single" w:sz="4" w:space="0" w:color="auto"/>
                  <w:left w:val="single" w:sz="4" w:space="0" w:color="auto"/>
                  <w:bottom w:val="single" w:sz="4" w:space="0" w:color="auto"/>
                  <w:right w:val="single" w:sz="4" w:space="0" w:color="auto"/>
                </w:tcBorders>
                <w:hideMark/>
              </w:tcPr>
            </w:tcPrChange>
          </w:tcPr>
          <w:p w14:paraId="1F0BA792" w14:textId="77777777" w:rsidR="00752FAB" w:rsidRDefault="00752FAB">
            <w:pPr>
              <w:pStyle w:val="TAC"/>
              <w:rPr>
                <w:lang w:eastAsia="ja-JP"/>
              </w:rPr>
            </w:pPr>
            <w:r>
              <w:rPr>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186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D284955" w14:textId="77777777" w:rsidR="00752FAB" w:rsidRDefault="00752FAB">
            <w:pPr>
              <w:pStyle w:val="TAC"/>
              <w:rPr>
                <w:lang w:eastAsia="ja-JP"/>
              </w:rPr>
            </w:pPr>
            <w:r>
              <w:rPr>
                <w:lang w:eastAsia="ko-KR"/>
              </w:rPr>
              <w:t>3420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186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D920BAF" w14:textId="77777777" w:rsidR="00752FAB" w:rsidRDefault="00752FAB">
            <w:pPr>
              <w:pStyle w:val="TAC"/>
              <w:rPr>
                <w:lang w:eastAsia="ja-JP"/>
              </w:rPr>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187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6D70F31" w14:textId="77777777" w:rsidR="00752FAB" w:rsidRDefault="00752FAB">
            <w:pPr>
              <w:pStyle w:val="TAC"/>
              <w:rPr>
                <w:lang w:eastAsia="ja-JP"/>
              </w:rPr>
            </w:pPr>
            <w:r>
              <w:rPr>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187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36EA3BE" w14:textId="77777777" w:rsidR="00752FAB" w:rsidRDefault="00752FAB">
            <w:pPr>
              <w:pStyle w:val="TAC"/>
            </w:pPr>
            <w:r>
              <w:rPr>
                <w:lang w:eastAsia="ko-KR"/>
              </w:rPr>
              <w:t>3420</w:t>
            </w:r>
          </w:p>
        </w:tc>
        <w:tc>
          <w:tcPr>
            <w:tcW w:w="717" w:type="dxa"/>
            <w:gridSpan w:val="2"/>
            <w:tcBorders>
              <w:top w:val="single" w:sz="4" w:space="0" w:color="auto"/>
              <w:left w:val="single" w:sz="4" w:space="0" w:color="auto"/>
              <w:bottom w:val="single" w:sz="4" w:space="0" w:color="auto"/>
              <w:right w:val="single" w:sz="4" w:space="0" w:color="auto"/>
            </w:tcBorders>
            <w:hideMark/>
            <w:tcPrChange w:id="2187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68C7ACE" w14:textId="77777777" w:rsidR="00752FAB" w:rsidRDefault="00752FAB">
            <w:pPr>
              <w:pStyle w:val="TAC"/>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187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64FEEF4" w14:textId="77777777" w:rsidR="00752FAB" w:rsidRDefault="00752FAB">
            <w:pPr>
              <w:pStyle w:val="TAC"/>
            </w:pPr>
            <w:r>
              <w:rPr>
                <w:rFonts w:eastAsia="Malgun Gothic"/>
                <w:lang w:eastAsia="ko-KR"/>
              </w:rPr>
              <w:t>N/A</w:t>
            </w:r>
          </w:p>
        </w:tc>
      </w:tr>
      <w:tr w:rsidR="00752FAB" w14:paraId="6A866D91" w14:textId="77777777" w:rsidTr="00752FAB">
        <w:trPr>
          <w:trHeight w:val="216"/>
          <w:jc w:val="center"/>
          <w:trPrChange w:id="21874" w:author="作成者">
            <w:trPr>
              <w:trHeight w:val="216"/>
              <w:jc w:val="center"/>
            </w:trPr>
          </w:trPrChange>
        </w:trPr>
        <w:tc>
          <w:tcPr>
            <w:tcW w:w="2258" w:type="dxa"/>
            <w:tcBorders>
              <w:top w:val="nil"/>
              <w:left w:val="single" w:sz="4" w:space="0" w:color="auto"/>
              <w:bottom w:val="nil"/>
              <w:right w:val="single" w:sz="4" w:space="0" w:color="auto"/>
            </w:tcBorders>
            <w:tcPrChange w:id="21875" w:author="作成者">
              <w:tcPr>
                <w:tcW w:w="2258" w:type="dxa"/>
                <w:tcBorders>
                  <w:top w:val="nil"/>
                  <w:left w:val="single" w:sz="4" w:space="0" w:color="auto"/>
                  <w:bottom w:val="nil"/>
                  <w:right w:val="single" w:sz="4" w:space="0" w:color="auto"/>
                </w:tcBorders>
              </w:tcPr>
            </w:tcPrChange>
          </w:tcPr>
          <w:p w14:paraId="78DC9C28"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1876" w:author="作成者">
              <w:tcPr>
                <w:tcW w:w="867" w:type="dxa"/>
                <w:tcBorders>
                  <w:top w:val="single" w:sz="4" w:space="0" w:color="auto"/>
                  <w:left w:val="single" w:sz="4" w:space="0" w:color="auto"/>
                  <w:bottom w:val="single" w:sz="4" w:space="0" w:color="auto"/>
                  <w:right w:val="single" w:sz="4" w:space="0" w:color="auto"/>
                </w:tcBorders>
                <w:hideMark/>
              </w:tcPr>
            </w:tcPrChange>
          </w:tcPr>
          <w:p w14:paraId="425FADF5" w14:textId="77777777" w:rsidR="00752FAB" w:rsidRDefault="00752FAB">
            <w:pPr>
              <w:pStyle w:val="TAC"/>
              <w:rPr>
                <w:lang w:eastAsia="ja-JP"/>
              </w:rPr>
            </w:pPr>
            <w:r>
              <w:rPr>
                <w:lang w:eastAsia="ko-KR"/>
              </w:rPr>
              <w:t>n79</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187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BA15A8E" w14:textId="77777777" w:rsidR="00752FAB" w:rsidRDefault="00752FAB">
            <w:pPr>
              <w:pStyle w:val="TAC"/>
              <w:rPr>
                <w:lang w:eastAsia="ja-JP"/>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187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81BEF86" w14:textId="77777777" w:rsidR="00752FAB" w:rsidRDefault="00752FAB">
            <w:pPr>
              <w:pStyle w:val="TAC"/>
              <w:rPr>
                <w:lang w:eastAsia="ja-JP"/>
              </w:rPr>
            </w:pPr>
            <w:r>
              <w:rPr>
                <w:lang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187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2C0BDEC" w14:textId="77777777" w:rsidR="00752FAB" w:rsidRDefault="00752FAB">
            <w:pPr>
              <w:pStyle w:val="TAC"/>
              <w:rPr>
                <w:lang w:eastAsia="ja-JP"/>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188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742E332" w14:textId="77777777" w:rsidR="00752FAB" w:rsidRDefault="00752FAB">
            <w:pPr>
              <w:pStyle w:val="TAC"/>
            </w:pPr>
            <w:r>
              <w:rPr>
                <w:lang w:eastAsia="ko-KR"/>
              </w:rPr>
              <w:t>4873</w:t>
            </w:r>
          </w:p>
        </w:tc>
        <w:tc>
          <w:tcPr>
            <w:tcW w:w="717" w:type="dxa"/>
            <w:gridSpan w:val="2"/>
            <w:tcBorders>
              <w:top w:val="single" w:sz="4" w:space="0" w:color="auto"/>
              <w:left w:val="single" w:sz="4" w:space="0" w:color="auto"/>
              <w:bottom w:val="single" w:sz="4" w:space="0" w:color="auto"/>
              <w:right w:val="single" w:sz="4" w:space="0" w:color="auto"/>
            </w:tcBorders>
            <w:hideMark/>
            <w:tcPrChange w:id="2188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C12D48C" w14:textId="77777777" w:rsidR="00752FAB" w:rsidRDefault="00752FAB">
            <w:pPr>
              <w:pStyle w:val="TAC"/>
            </w:pPr>
            <w:r>
              <w:rPr>
                <w:rFonts w:eastAsia="Malgun Gothic"/>
                <w:lang w:eastAsia="ko-KR"/>
              </w:rPr>
              <w:t>30.1</w:t>
            </w:r>
          </w:p>
        </w:tc>
        <w:tc>
          <w:tcPr>
            <w:tcW w:w="1248" w:type="dxa"/>
            <w:gridSpan w:val="3"/>
            <w:tcBorders>
              <w:top w:val="single" w:sz="4" w:space="0" w:color="auto"/>
              <w:left w:val="single" w:sz="4" w:space="0" w:color="auto"/>
              <w:bottom w:val="single" w:sz="4" w:space="0" w:color="auto"/>
              <w:right w:val="single" w:sz="4" w:space="0" w:color="auto"/>
            </w:tcBorders>
            <w:hideMark/>
            <w:tcPrChange w:id="2188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970E177" w14:textId="77777777" w:rsidR="00752FAB" w:rsidRDefault="00752FAB">
            <w:pPr>
              <w:pStyle w:val="TAC"/>
            </w:pPr>
            <w:r>
              <w:rPr>
                <w:rFonts w:eastAsia="Malgun Gothic"/>
                <w:lang w:eastAsia="ko-KR"/>
              </w:rPr>
              <w:t>IMD2</w:t>
            </w:r>
          </w:p>
        </w:tc>
      </w:tr>
      <w:tr w:rsidR="00752FAB" w14:paraId="09F66362" w14:textId="77777777" w:rsidTr="00752FAB">
        <w:trPr>
          <w:trHeight w:val="216"/>
          <w:jc w:val="center"/>
          <w:trPrChange w:id="21883" w:author="作成者">
            <w:trPr>
              <w:trHeight w:val="216"/>
              <w:jc w:val="center"/>
            </w:trPr>
          </w:trPrChange>
        </w:trPr>
        <w:tc>
          <w:tcPr>
            <w:tcW w:w="2258" w:type="dxa"/>
            <w:tcBorders>
              <w:top w:val="nil"/>
              <w:left w:val="single" w:sz="4" w:space="0" w:color="auto"/>
              <w:bottom w:val="nil"/>
              <w:right w:val="single" w:sz="4" w:space="0" w:color="auto"/>
            </w:tcBorders>
            <w:tcPrChange w:id="21884" w:author="作成者">
              <w:tcPr>
                <w:tcW w:w="2258" w:type="dxa"/>
                <w:tcBorders>
                  <w:top w:val="nil"/>
                  <w:left w:val="single" w:sz="4" w:space="0" w:color="auto"/>
                  <w:bottom w:val="nil"/>
                  <w:right w:val="single" w:sz="4" w:space="0" w:color="auto"/>
                </w:tcBorders>
              </w:tcPr>
            </w:tcPrChange>
          </w:tcPr>
          <w:p w14:paraId="42263DA0"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1885" w:author="作成者">
              <w:tcPr>
                <w:tcW w:w="867" w:type="dxa"/>
                <w:tcBorders>
                  <w:top w:val="single" w:sz="4" w:space="0" w:color="auto"/>
                  <w:left w:val="single" w:sz="4" w:space="0" w:color="auto"/>
                  <w:bottom w:val="single" w:sz="4" w:space="0" w:color="auto"/>
                  <w:right w:val="single" w:sz="4" w:space="0" w:color="auto"/>
                </w:tcBorders>
                <w:hideMark/>
              </w:tcPr>
            </w:tcPrChange>
          </w:tcPr>
          <w:p w14:paraId="5016F6D2" w14:textId="77777777" w:rsidR="00752FAB" w:rsidRDefault="00752FAB">
            <w:pPr>
              <w:pStyle w:val="TAC"/>
              <w:rPr>
                <w:lang w:eastAsia="ja-JP"/>
              </w:rPr>
            </w:pPr>
            <w:r>
              <w:rPr>
                <w:lang w:eastAsia="ko-KR"/>
              </w:rPr>
              <w:t>21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188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C07AC02" w14:textId="77777777" w:rsidR="00752FAB" w:rsidRDefault="00752FAB">
            <w:pPr>
              <w:pStyle w:val="TAC"/>
              <w:rPr>
                <w:lang w:eastAsia="ja-JP"/>
              </w:rPr>
            </w:pPr>
            <w:r>
              <w:rPr>
                <w:lang w:eastAsia="ko-KR"/>
              </w:rPr>
              <w:t>1453</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188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D5E9AC5" w14:textId="77777777" w:rsidR="00752FAB" w:rsidRDefault="00752FAB">
            <w:pPr>
              <w:pStyle w:val="TAC"/>
              <w:rPr>
                <w:lang w:eastAsia="ja-JP"/>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188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16473CC" w14:textId="77777777" w:rsidR="00752FAB" w:rsidRDefault="00752FAB">
            <w:pPr>
              <w:pStyle w:val="TAC"/>
              <w:rPr>
                <w:lang w:eastAsia="ja-JP"/>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188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5BB393E" w14:textId="77777777" w:rsidR="00752FAB" w:rsidRDefault="00752FAB">
            <w:pPr>
              <w:pStyle w:val="TAC"/>
            </w:pPr>
            <w:r>
              <w:rPr>
                <w:lang w:eastAsia="ko-KR"/>
              </w:rPr>
              <w:t>1501</w:t>
            </w:r>
          </w:p>
        </w:tc>
        <w:tc>
          <w:tcPr>
            <w:tcW w:w="717" w:type="dxa"/>
            <w:gridSpan w:val="2"/>
            <w:tcBorders>
              <w:top w:val="single" w:sz="4" w:space="0" w:color="auto"/>
              <w:left w:val="single" w:sz="4" w:space="0" w:color="auto"/>
              <w:bottom w:val="single" w:sz="4" w:space="0" w:color="auto"/>
              <w:right w:val="single" w:sz="4" w:space="0" w:color="auto"/>
            </w:tcBorders>
            <w:hideMark/>
            <w:tcPrChange w:id="2189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A8FDB16" w14:textId="77777777" w:rsidR="00752FAB" w:rsidRDefault="00752FAB">
            <w:pPr>
              <w:pStyle w:val="TAC"/>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189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BD4B37B" w14:textId="77777777" w:rsidR="00752FAB" w:rsidRDefault="00752FAB">
            <w:pPr>
              <w:pStyle w:val="TAC"/>
            </w:pPr>
            <w:r>
              <w:rPr>
                <w:rFonts w:eastAsia="Malgun Gothic"/>
                <w:lang w:eastAsia="ko-KR"/>
              </w:rPr>
              <w:t>N/A</w:t>
            </w:r>
          </w:p>
        </w:tc>
      </w:tr>
      <w:tr w:rsidR="00752FAB" w14:paraId="3FF61D2F" w14:textId="77777777" w:rsidTr="00752FAB">
        <w:trPr>
          <w:trHeight w:val="216"/>
          <w:jc w:val="center"/>
          <w:trPrChange w:id="21892" w:author="作成者">
            <w:trPr>
              <w:trHeight w:val="216"/>
              <w:jc w:val="center"/>
            </w:trPr>
          </w:trPrChange>
        </w:trPr>
        <w:tc>
          <w:tcPr>
            <w:tcW w:w="2258" w:type="dxa"/>
            <w:tcBorders>
              <w:top w:val="nil"/>
              <w:left w:val="single" w:sz="4" w:space="0" w:color="auto"/>
              <w:bottom w:val="nil"/>
              <w:right w:val="single" w:sz="4" w:space="0" w:color="auto"/>
            </w:tcBorders>
            <w:tcPrChange w:id="21893" w:author="作成者">
              <w:tcPr>
                <w:tcW w:w="2258" w:type="dxa"/>
                <w:tcBorders>
                  <w:top w:val="nil"/>
                  <w:left w:val="single" w:sz="4" w:space="0" w:color="auto"/>
                  <w:bottom w:val="nil"/>
                  <w:right w:val="single" w:sz="4" w:space="0" w:color="auto"/>
                </w:tcBorders>
              </w:tcPr>
            </w:tcPrChange>
          </w:tcPr>
          <w:p w14:paraId="4C4F5714"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1894" w:author="作成者">
              <w:tcPr>
                <w:tcW w:w="867" w:type="dxa"/>
                <w:tcBorders>
                  <w:top w:val="single" w:sz="4" w:space="0" w:color="auto"/>
                  <w:left w:val="single" w:sz="4" w:space="0" w:color="auto"/>
                  <w:bottom w:val="single" w:sz="4" w:space="0" w:color="auto"/>
                  <w:right w:val="single" w:sz="4" w:space="0" w:color="auto"/>
                </w:tcBorders>
                <w:hideMark/>
              </w:tcPr>
            </w:tcPrChange>
          </w:tcPr>
          <w:p w14:paraId="1ACC881D" w14:textId="77777777" w:rsidR="00752FAB" w:rsidRDefault="00752FAB">
            <w:pPr>
              <w:pStyle w:val="TAC"/>
              <w:rPr>
                <w:lang w:eastAsia="ja-JP"/>
              </w:rPr>
            </w:pPr>
            <w:r>
              <w:rPr>
                <w:lang w:eastAsia="ko-KR"/>
              </w:rPr>
              <w:t>n79</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189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38E7EF4" w14:textId="77777777" w:rsidR="00752FAB" w:rsidRDefault="00752FAB">
            <w:pPr>
              <w:pStyle w:val="TAC"/>
              <w:rPr>
                <w:lang w:eastAsia="ja-JP"/>
              </w:rPr>
            </w:pPr>
            <w:r>
              <w:rPr>
                <w:lang w:eastAsia="ko-KR"/>
              </w:rPr>
              <w:t>4940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189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CA915E0" w14:textId="77777777" w:rsidR="00752FAB" w:rsidRDefault="00752FAB">
            <w:pPr>
              <w:pStyle w:val="TAC"/>
              <w:rPr>
                <w:lang w:eastAsia="ja-JP"/>
              </w:rPr>
            </w:pPr>
            <w:r>
              <w:rPr>
                <w:lang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189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DB93E43" w14:textId="77777777" w:rsidR="00752FAB" w:rsidRDefault="00752FAB">
            <w:pPr>
              <w:pStyle w:val="TAC"/>
              <w:rPr>
                <w:lang w:eastAsia="ja-JP"/>
              </w:rPr>
            </w:pPr>
            <w:r>
              <w:rPr>
                <w:lang w:eastAsia="ko-KR"/>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189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6969556" w14:textId="77777777" w:rsidR="00752FAB" w:rsidRDefault="00752FAB">
            <w:pPr>
              <w:pStyle w:val="TAC"/>
            </w:pPr>
            <w:r>
              <w:rPr>
                <w:lang w:eastAsia="ko-KR"/>
              </w:rPr>
              <w:t>4940</w:t>
            </w:r>
          </w:p>
        </w:tc>
        <w:tc>
          <w:tcPr>
            <w:tcW w:w="717" w:type="dxa"/>
            <w:gridSpan w:val="2"/>
            <w:tcBorders>
              <w:top w:val="single" w:sz="4" w:space="0" w:color="auto"/>
              <w:left w:val="single" w:sz="4" w:space="0" w:color="auto"/>
              <w:bottom w:val="single" w:sz="4" w:space="0" w:color="auto"/>
              <w:right w:val="single" w:sz="4" w:space="0" w:color="auto"/>
            </w:tcBorders>
            <w:hideMark/>
            <w:tcPrChange w:id="2189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9EBEDF8" w14:textId="77777777" w:rsidR="00752FAB" w:rsidRDefault="00752FAB">
            <w:pPr>
              <w:pStyle w:val="TAC"/>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190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B1501E3" w14:textId="77777777" w:rsidR="00752FAB" w:rsidRDefault="00752FAB">
            <w:pPr>
              <w:pStyle w:val="TAC"/>
            </w:pPr>
            <w:r>
              <w:rPr>
                <w:rFonts w:eastAsia="Malgun Gothic"/>
                <w:lang w:eastAsia="ko-KR"/>
              </w:rPr>
              <w:t>N/A</w:t>
            </w:r>
          </w:p>
        </w:tc>
      </w:tr>
      <w:tr w:rsidR="00752FAB" w14:paraId="430F0876" w14:textId="77777777" w:rsidTr="00752FAB">
        <w:trPr>
          <w:trHeight w:val="216"/>
          <w:jc w:val="center"/>
          <w:trPrChange w:id="21901" w:author="作成者">
            <w:trPr>
              <w:trHeight w:val="216"/>
              <w:jc w:val="center"/>
            </w:trPr>
          </w:trPrChange>
        </w:trPr>
        <w:tc>
          <w:tcPr>
            <w:tcW w:w="2258" w:type="dxa"/>
            <w:tcBorders>
              <w:top w:val="nil"/>
              <w:left w:val="single" w:sz="4" w:space="0" w:color="auto"/>
              <w:bottom w:val="single" w:sz="4" w:space="0" w:color="auto"/>
              <w:right w:val="single" w:sz="4" w:space="0" w:color="auto"/>
            </w:tcBorders>
            <w:tcPrChange w:id="21902" w:author="作成者">
              <w:tcPr>
                <w:tcW w:w="2258" w:type="dxa"/>
                <w:tcBorders>
                  <w:top w:val="nil"/>
                  <w:left w:val="single" w:sz="4" w:space="0" w:color="auto"/>
                  <w:bottom w:val="single" w:sz="4" w:space="0" w:color="auto"/>
                  <w:right w:val="single" w:sz="4" w:space="0" w:color="auto"/>
                </w:tcBorders>
              </w:tcPr>
            </w:tcPrChange>
          </w:tcPr>
          <w:p w14:paraId="5FCA64FF"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1903" w:author="作成者">
              <w:tcPr>
                <w:tcW w:w="867" w:type="dxa"/>
                <w:tcBorders>
                  <w:top w:val="single" w:sz="4" w:space="0" w:color="auto"/>
                  <w:left w:val="single" w:sz="4" w:space="0" w:color="auto"/>
                  <w:bottom w:val="single" w:sz="4" w:space="0" w:color="auto"/>
                  <w:right w:val="single" w:sz="4" w:space="0" w:color="auto"/>
                </w:tcBorders>
                <w:hideMark/>
              </w:tcPr>
            </w:tcPrChange>
          </w:tcPr>
          <w:p w14:paraId="72916B11" w14:textId="77777777" w:rsidR="00752FAB" w:rsidRDefault="00752FAB">
            <w:pPr>
              <w:pStyle w:val="TAC"/>
              <w:rPr>
                <w:lang w:eastAsia="ja-JP"/>
              </w:rPr>
            </w:pPr>
            <w:r>
              <w:rPr>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190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FC5629C" w14:textId="77777777" w:rsidR="00752FAB" w:rsidRDefault="00752FAB">
            <w:pPr>
              <w:pStyle w:val="TAC"/>
              <w:rPr>
                <w:lang w:eastAsia="ja-JP"/>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190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264E930" w14:textId="77777777" w:rsidR="00752FAB" w:rsidRDefault="00752FAB">
            <w:pPr>
              <w:pStyle w:val="TAC"/>
              <w:rPr>
                <w:lang w:eastAsia="ja-JP"/>
              </w:rPr>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190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452D391" w14:textId="77777777" w:rsidR="00752FAB" w:rsidRDefault="00752FAB">
            <w:pPr>
              <w:pStyle w:val="TAC"/>
              <w:rPr>
                <w:lang w:eastAsia="ja-JP"/>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190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88B488E" w14:textId="77777777" w:rsidR="00752FAB" w:rsidRDefault="00752FAB">
            <w:pPr>
              <w:pStyle w:val="TAC"/>
            </w:pPr>
            <w:r>
              <w:rPr>
                <w:lang w:eastAsia="ko-KR"/>
              </w:rPr>
              <w:t>3487</w:t>
            </w:r>
          </w:p>
        </w:tc>
        <w:tc>
          <w:tcPr>
            <w:tcW w:w="717" w:type="dxa"/>
            <w:gridSpan w:val="2"/>
            <w:tcBorders>
              <w:top w:val="single" w:sz="4" w:space="0" w:color="auto"/>
              <w:left w:val="single" w:sz="4" w:space="0" w:color="auto"/>
              <w:bottom w:val="single" w:sz="4" w:space="0" w:color="auto"/>
              <w:right w:val="single" w:sz="4" w:space="0" w:color="auto"/>
            </w:tcBorders>
            <w:hideMark/>
            <w:tcPrChange w:id="2190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26B321F" w14:textId="77777777" w:rsidR="00752FAB" w:rsidRDefault="00752FAB">
            <w:pPr>
              <w:pStyle w:val="TAC"/>
            </w:pPr>
            <w:r>
              <w:rPr>
                <w:rFonts w:eastAsia="Malgun Gothic"/>
                <w:lang w:eastAsia="ko-KR"/>
              </w:rPr>
              <w:t>29.8</w:t>
            </w:r>
          </w:p>
        </w:tc>
        <w:tc>
          <w:tcPr>
            <w:tcW w:w="1248" w:type="dxa"/>
            <w:gridSpan w:val="3"/>
            <w:tcBorders>
              <w:top w:val="single" w:sz="4" w:space="0" w:color="auto"/>
              <w:left w:val="single" w:sz="4" w:space="0" w:color="auto"/>
              <w:bottom w:val="single" w:sz="4" w:space="0" w:color="auto"/>
              <w:right w:val="single" w:sz="4" w:space="0" w:color="auto"/>
            </w:tcBorders>
            <w:hideMark/>
            <w:tcPrChange w:id="2190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56EB47D" w14:textId="77777777" w:rsidR="00752FAB" w:rsidRDefault="00752FAB">
            <w:pPr>
              <w:pStyle w:val="TAC"/>
            </w:pPr>
            <w:r>
              <w:rPr>
                <w:rFonts w:eastAsia="Malgun Gothic"/>
                <w:lang w:eastAsia="ko-KR"/>
              </w:rPr>
              <w:t>IMD2</w:t>
            </w:r>
          </w:p>
        </w:tc>
      </w:tr>
      <w:tr w:rsidR="00752FAB" w14:paraId="182917EA" w14:textId="77777777" w:rsidTr="00752FAB">
        <w:trPr>
          <w:trHeight w:val="216"/>
          <w:jc w:val="center"/>
          <w:trPrChange w:id="21910" w:author="作成者">
            <w:trPr>
              <w:trHeight w:val="216"/>
              <w:jc w:val="center"/>
            </w:trPr>
          </w:trPrChange>
        </w:trPr>
        <w:tc>
          <w:tcPr>
            <w:tcW w:w="2258" w:type="dxa"/>
            <w:tcBorders>
              <w:top w:val="nil"/>
              <w:left w:val="single" w:sz="4" w:space="0" w:color="auto"/>
              <w:bottom w:val="nil"/>
              <w:right w:val="single" w:sz="4" w:space="0" w:color="auto"/>
            </w:tcBorders>
            <w:vAlign w:val="center"/>
            <w:hideMark/>
            <w:tcPrChange w:id="21911" w:author="作成者">
              <w:tcPr>
                <w:tcW w:w="2258" w:type="dxa"/>
                <w:tcBorders>
                  <w:top w:val="nil"/>
                  <w:left w:val="single" w:sz="4" w:space="0" w:color="auto"/>
                  <w:bottom w:val="nil"/>
                  <w:right w:val="single" w:sz="4" w:space="0" w:color="auto"/>
                </w:tcBorders>
                <w:vAlign w:val="center"/>
                <w:hideMark/>
              </w:tcPr>
            </w:tcPrChange>
          </w:tcPr>
          <w:p w14:paraId="32C463AB" w14:textId="77777777" w:rsidR="00752FAB" w:rsidRDefault="00752FAB">
            <w:pPr>
              <w:pStyle w:val="TAC"/>
              <w:rPr>
                <w:rFonts w:cs="Arial"/>
                <w:szCs w:val="18"/>
                <w:lang w:eastAsia="fr-FR"/>
              </w:rPr>
            </w:pPr>
            <w:r>
              <w:rPr>
                <w:rFonts w:cs="Arial"/>
                <w:szCs w:val="18"/>
                <w:lang w:eastAsia="fr-FR"/>
              </w:rPr>
              <w:t>DC_25A-41A_n41A</w:t>
            </w:r>
          </w:p>
          <w:p w14:paraId="333077EE" w14:textId="77777777" w:rsidR="00752FAB" w:rsidRDefault="00752FAB">
            <w:pPr>
              <w:spacing w:after="0"/>
              <w:jc w:val="center"/>
              <w:rPr>
                <w:rFonts w:ascii="Arial" w:hAnsi="Arial" w:cs="Arial"/>
                <w:color w:val="000000"/>
                <w:sz w:val="18"/>
                <w:szCs w:val="18"/>
                <w:lang w:val="en-US"/>
              </w:rPr>
            </w:pPr>
            <w:r>
              <w:rPr>
                <w:rFonts w:ascii="Arial" w:hAnsi="Arial" w:cs="Arial"/>
                <w:color w:val="000000"/>
                <w:sz w:val="18"/>
                <w:szCs w:val="18"/>
              </w:rPr>
              <w:t>DC_25A-41C_n41A</w:t>
            </w:r>
          </w:p>
          <w:p w14:paraId="6575B302" w14:textId="77777777" w:rsidR="00752FAB" w:rsidRDefault="00752FAB">
            <w:pPr>
              <w:pStyle w:val="TAC"/>
            </w:pPr>
            <w:r>
              <w:rPr>
                <w:rFonts w:cs="Arial"/>
                <w:color w:val="000000"/>
                <w:szCs w:val="18"/>
              </w:rPr>
              <w:t>DC_25A-41D_n41A</w:t>
            </w:r>
          </w:p>
        </w:tc>
        <w:tc>
          <w:tcPr>
            <w:tcW w:w="867" w:type="dxa"/>
            <w:tcBorders>
              <w:top w:val="single" w:sz="4" w:space="0" w:color="auto"/>
              <w:left w:val="single" w:sz="4" w:space="0" w:color="auto"/>
              <w:bottom w:val="single" w:sz="4" w:space="0" w:color="auto"/>
              <w:right w:val="single" w:sz="4" w:space="0" w:color="auto"/>
            </w:tcBorders>
            <w:vAlign w:val="center"/>
            <w:hideMark/>
            <w:tcPrChange w:id="21912"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6F6153DA" w14:textId="77777777" w:rsidR="00752FAB" w:rsidRDefault="00752FAB">
            <w:pPr>
              <w:pStyle w:val="TAC"/>
              <w:rPr>
                <w:lang w:eastAsia="ko-KR"/>
              </w:rPr>
            </w:pPr>
            <w:r>
              <w:rPr>
                <w:rFonts w:cs="Arial"/>
                <w:szCs w:val="18"/>
                <w:lang w:val="fi-FI" w:eastAsia="fi-FI"/>
              </w:rPr>
              <w:t>25</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21913"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3DAC344" w14:textId="77777777" w:rsidR="00752FAB" w:rsidRDefault="00752FAB">
            <w:pPr>
              <w:pStyle w:val="TAC"/>
              <w:rPr>
                <w:lang w:eastAsia="ko-KR"/>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21914"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A81BEEC" w14:textId="77777777" w:rsidR="00752FAB" w:rsidRDefault="00752FAB">
            <w:pPr>
              <w:pStyle w:val="TAC"/>
              <w:rPr>
                <w:lang w:eastAsia="ko-KR"/>
              </w:rPr>
            </w:pPr>
            <w:r>
              <w:rPr>
                <w:rFonts w:eastAsia="Malgun Gothic" w:cs="Arial"/>
                <w:kern w:val="2"/>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21915"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E865EEA" w14:textId="77777777" w:rsidR="00752FAB" w:rsidRDefault="00752FAB">
            <w:pPr>
              <w:pStyle w:val="TAC"/>
              <w:rPr>
                <w:lang w:eastAsia="ko-KR"/>
              </w:rPr>
            </w:pPr>
            <w:r>
              <w:rPr>
                <w:rFonts w:cs="Arial"/>
                <w:szCs w:val="18"/>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21916"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3F42886" w14:textId="77777777" w:rsidR="00752FAB" w:rsidRDefault="00752FAB">
            <w:pPr>
              <w:pStyle w:val="TAC"/>
              <w:rPr>
                <w:lang w:eastAsia="ko-KR"/>
              </w:rPr>
            </w:pPr>
            <w:r>
              <w:rPr>
                <w:rFonts w:cs="Arial"/>
                <w:szCs w:val="18"/>
                <w:lang w:val="fi-FI" w:eastAsia="fi-FI"/>
              </w:rPr>
              <w:t>1992.5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21917"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8C37DA3" w14:textId="77777777" w:rsidR="00752FAB" w:rsidRDefault="00752FAB">
            <w:pPr>
              <w:pStyle w:val="TAC"/>
              <w:rPr>
                <w:rFonts w:eastAsia="Malgun Gothic"/>
                <w:lang w:eastAsia="ko-KR"/>
              </w:rPr>
            </w:pPr>
            <w:r>
              <w:rPr>
                <w:rFonts w:eastAsia="Malgun Gothic" w:cs="Arial"/>
                <w:kern w:val="2"/>
                <w:szCs w:val="18"/>
                <w:lang w:val="fi-FI" w:eastAsia="ko-KR"/>
              </w:rPr>
              <w:t>8.5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1918"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EB7B1B3" w14:textId="77777777" w:rsidR="00752FAB" w:rsidRDefault="00752FAB">
            <w:pPr>
              <w:pStyle w:val="TAC"/>
              <w:rPr>
                <w:rFonts w:eastAsia="Malgun Gothic"/>
                <w:lang w:eastAsia="ko-KR"/>
              </w:rPr>
            </w:pPr>
            <w:r>
              <w:rPr>
                <w:rFonts w:cs="Arial"/>
                <w:szCs w:val="18"/>
                <w:lang w:val="fi-FI" w:eastAsia="fi-FI"/>
              </w:rPr>
              <w:t>IMD7</w:t>
            </w:r>
          </w:p>
        </w:tc>
      </w:tr>
      <w:tr w:rsidR="00752FAB" w14:paraId="507AF642" w14:textId="77777777" w:rsidTr="00752FAB">
        <w:trPr>
          <w:trHeight w:val="216"/>
          <w:jc w:val="center"/>
          <w:trPrChange w:id="21919" w:author="作成者">
            <w:trPr>
              <w:trHeight w:val="216"/>
              <w:jc w:val="center"/>
            </w:trPr>
          </w:trPrChange>
        </w:trPr>
        <w:tc>
          <w:tcPr>
            <w:tcW w:w="2258" w:type="dxa"/>
            <w:tcBorders>
              <w:top w:val="nil"/>
              <w:left w:val="single" w:sz="4" w:space="0" w:color="auto"/>
              <w:bottom w:val="nil"/>
              <w:right w:val="single" w:sz="4" w:space="0" w:color="auto"/>
            </w:tcBorders>
            <w:vAlign w:val="center"/>
            <w:hideMark/>
            <w:tcPrChange w:id="21920" w:author="作成者">
              <w:tcPr>
                <w:tcW w:w="2258" w:type="dxa"/>
                <w:tcBorders>
                  <w:top w:val="nil"/>
                  <w:left w:val="single" w:sz="4" w:space="0" w:color="auto"/>
                  <w:bottom w:val="nil"/>
                  <w:right w:val="single" w:sz="4" w:space="0" w:color="auto"/>
                </w:tcBorders>
                <w:vAlign w:val="center"/>
                <w:hideMark/>
              </w:tcPr>
            </w:tcPrChange>
          </w:tcPr>
          <w:p w14:paraId="7B873775" w14:textId="77777777" w:rsidR="00752FAB" w:rsidRDefault="00752FAB">
            <w:pPr>
              <w:spacing w:after="0"/>
              <w:jc w:val="center"/>
              <w:rPr>
                <w:rFonts w:ascii="Arial" w:eastAsia="SimSun" w:hAnsi="Arial" w:cs="Arial"/>
                <w:color w:val="000000"/>
                <w:sz w:val="18"/>
                <w:szCs w:val="18"/>
                <w:lang w:val="en-US"/>
              </w:rPr>
            </w:pPr>
            <w:r>
              <w:rPr>
                <w:rFonts w:ascii="Arial" w:hAnsi="Arial" w:cs="Arial"/>
                <w:color w:val="000000"/>
                <w:sz w:val="18"/>
                <w:szCs w:val="18"/>
              </w:rPr>
              <w:t>DC_25A-25A-41A_n41A</w:t>
            </w:r>
          </w:p>
          <w:p w14:paraId="0D678056" w14:textId="77777777" w:rsidR="00752FAB" w:rsidRDefault="00752FAB">
            <w:pPr>
              <w:spacing w:after="0"/>
              <w:jc w:val="center"/>
              <w:rPr>
                <w:rFonts w:ascii="Arial" w:hAnsi="Arial" w:cs="Arial"/>
                <w:color w:val="000000"/>
                <w:sz w:val="18"/>
                <w:szCs w:val="18"/>
                <w:lang w:val="en-US"/>
              </w:rPr>
            </w:pPr>
            <w:r>
              <w:rPr>
                <w:rFonts w:ascii="Arial" w:hAnsi="Arial" w:cs="Arial"/>
                <w:color w:val="000000"/>
                <w:sz w:val="18"/>
                <w:szCs w:val="18"/>
              </w:rPr>
              <w:t>DC_25A-25A-41C_n41A</w:t>
            </w:r>
          </w:p>
          <w:p w14:paraId="56B32E65" w14:textId="77777777" w:rsidR="00752FAB" w:rsidRDefault="00752FAB">
            <w:pPr>
              <w:pStyle w:val="TAC"/>
            </w:pPr>
            <w:r>
              <w:rPr>
                <w:rFonts w:cs="Arial"/>
                <w:color w:val="000000"/>
                <w:szCs w:val="18"/>
                <w:lang w:val="fr-FR"/>
              </w:rPr>
              <w:t>DC_25A-25A-41D_n41A</w:t>
            </w:r>
          </w:p>
        </w:tc>
        <w:tc>
          <w:tcPr>
            <w:tcW w:w="867" w:type="dxa"/>
            <w:tcBorders>
              <w:top w:val="single" w:sz="4" w:space="0" w:color="auto"/>
              <w:left w:val="single" w:sz="4" w:space="0" w:color="auto"/>
              <w:bottom w:val="single" w:sz="4" w:space="0" w:color="auto"/>
              <w:right w:val="single" w:sz="4" w:space="0" w:color="auto"/>
            </w:tcBorders>
            <w:vAlign w:val="center"/>
            <w:hideMark/>
            <w:tcPrChange w:id="21921"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3307B9A6" w14:textId="77777777" w:rsidR="00752FAB" w:rsidRDefault="00752FAB">
            <w:pPr>
              <w:pStyle w:val="TAC"/>
              <w:rPr>
                <w:lang w:eastAsia="ko-KR"/>
              </w:rPr>
            </w:pPr>
            <w:r>
              <w:rPr>
                <w:rFonts w:cs="Arial"/>
                <w:szCs w:val="18"/>
                <w:lang w:val="fi-FI" w:eastAsia="fi-FI"/>
              </w:rPr>
              <w:t>41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21922"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A69F0CB" w14:textId="77777777" w:rsidR="00752FAB" w:rsidRDefault="00752FAB">
            <w:pPr>
              <w:pStyle w:val="TAC"/>
              <w:rPr>
                <w:lang w:eastAsia="ko-KR"/>
              </w:rPr>
            </w:pPr>
            <w:r>
              <w:rPr>
                <w:rFonts w:cs="Arial"/>
                <w:szCs w:val="18"/>
                <w:lang w:val="fi-FI" w:eastAsia="fi-FI"/>
              </w:rPr>
              <w:t>2502.5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21923"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D476D44" w14:textId="77777777" w:rsidR="00752FAB" w:rsidRDefault="00752FAB">
            <w:pPr>
              <w:pStyle w:val="TAC"/>
              <w:rPr>
                <w:lang w:eastAsia="ko-KR"/>
              </w:rPr>
            </w:pPr>
            <w:r>
              <w:rPr>
                <w:rFonts w:eastAsia="Malgun Gothic" w:cs="Arial"/>
                <w:kern w:val="2"/>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21924"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837BB86" w14:textId="77777777" w:rsidR="00752FAB" w:rsidRDefault="00752FAB">
            <w:pPr>
              <w:pStyle w:val="TAC"/>
              <w:rPr>
                <w:lang w:eastAsia="ko-KR"/>
              </w:rPr>
            </w:pPr>
            <w:r>
              <w:rPr>
                <w:lang w:eastAsia="ja-JP"/>
              </w:rPr>
              <w:t>1 (RBstart=0)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21925"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D21B3C9" w14:textId="77777777" w:rsidR="00752FAB" w:rsidRDefault="00752FAB">
            <w:pPr>
              <w:pStyle w:val="TAC"/>
              <w:rPr>
                <w:lang w:eastAsia="ko-KR"/>
              </w:rPr>
            </w:pPr>
            <w:r>
              <w:rPr>
                <w:rFonts w:cs="Arial"/>
                <w:szCs w:val="18"/>
                <w:lang w:val="fi-FI" w:eastAsia="fi-FI"/>
              </w:rPr>
              <w:t>2502.5</w:t>
            </w:r>
          </w:p>
        </w:tc>
        <w:tc>
          <w:tcPr>
            <w:tcW w:w="717" w:type="dxa"/>
            <w:gridSpan w:val="2"/>
            <w:tcBorders>
              <w:top w:val="single" w:sz="4" w:space="0" w:color="auto"/>
              <w:left w:val="single" w:sz="4" w:space="0" w:color="auto"/>
              <w:bottom w:val="single" w:sz="4" w:space="0" w:color="auto"/>
              <w:right w:val="single" w:sz="4" w:space="0" w:color="auto"/>
            </w:tcBorders>
            <w:hideMark/>
            <w:tcPrChange w:id="2192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0FAF107" w14:textId="77777777" w:rsidR="00752FAB" w:rsidRDefault="00752FAB">
            <w:pPr>
              <w:pStyle w:val="TAC"/>
              <w:rPr>
                <w:rFonts w:eastAsia="Malgun Gothic"/>
                <w:lang w:eastAsia="ko-KR"/>
              </w:rPr>
            </w:pPr>
            <w:r>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192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5FD4634" w14:textId="77777777" w:rsidR="00752FAB" w:rsidRDefault="00752FAB">
            <w:pPr>
              <w:pStyle w:val="TAC"/>
              <w:rPr>
                <w:rFonts w:eastAsia="Malgun Gothic"/>
                <w:lang w:eastAsia="ko-KR"/>
              </w:rPr>
            </w:pPr>
            <w:r>
              <w:rPr>
                <w:rFonts w:cs="Arial"/>
                <w:szCs w:val="18"/>
                <w:lang w:val="fi-FI" w:eastAsia="fi-FI"/>
              </w:rPr>
              <w:t>N/A</w:t>
            </w:r>
          </w:p>
        </w:tc>
      </w:tr>
      <w:tr w:rsidR="00752FAB" w14:paraId="1DC0FB87" w14:textId="77777777" w:rsidTr="00752FAB">
        <w:trPr>
          <w:trHeight w:val="216"/>
          <w:jc w:val="center"/>
          <w:trPrChange w:id="21928" w:author="作成者">
            <w:trPr>
              <w:trHeight w:val="216"/>
              <w:jc w:val="center"/>
            </w:trPr>
          </w:trPrChange>
        </w:trPr>
        <w:tc>
          <w:tcPr>
            <w:tcW w:w="2258" w:type="dxa"/>
            <w:tcBorders>
              <w:top w:val="nil"/>
              <w:left w:val="single" w:sz="4" w:space="0" w:color="auto"/>
              <w:bottom w:val="single" w:sz="4" w:space="0" w:color="auto"/>
              <w:right w:val="single" w:sz="4" w:space="0" w:color="auto"/>
            </w:tcBorders>
            <w:vAlign w:val="center"/>
            <w:hideMark/>
            <w:tcPrChange w:id="21929" w:author="作成者">
              <w:tcPr>
                <w:tcW w:w="2258" w:type="dxa"/>
                <w:tcBorders>
                  <w:top w:val="nil"/>
                  <w:left w:val="single" w:sz="4" w:space="0" w:color="auto"/>
                  <w:bottom w:val="single" w:sz="4" w:space="0" w:color="auto"/>
                  <w:right w:val="single" w:sz="4" w:space="0" w:color="auto"/>
                </w:tcBorders>
                <w:vAlign w:val="center"/>
                <w:hideMark/>
              </w:tcPr>
            </w:tcPrChange>
          </w:tcPr>
          <w:p w14:paraId="18461E37" w14:textId="77777777" w:rsidR="00752FAB" w:rsidRDefault="00752FAB">
            <w:pPr>
              <w:spacing w:after="0"/>
              <w:jc w:val="center"/>
              <w:rPr>
                <w:rFonts w:ascii="Arial" w:eastAsia="SimSun" w:hAnsi="Arial" w:cs="Arial"/>
                <w:color w:val="000000"/>
                <w:sz w:val="18"/>
                <w:szCs w:val="18"/>
                <w:lang w:val="en-US"/>
              </w:rPr>
            </w:pPr>
            <w:r>
              <w:rPr>
                <w:rFonts w:ascii="Arial" w:hAnsi="Arial" w:cs="Arial"/>
                <w:color w:val="000000"/>
                <w:sz w:val="18"/>
                <w:szCs w:val="18"/>
              </w:rPr>
              <w:t>DC_25A-(n)41CA</w:t>
            </w:r>
          </w:p>
          <w:p w14:paraId="5501EE75" w14:textId="77777777" w:rsidR="00752FAB" w:rsidRDefault="00752FAB">
            <w:pPr>
              <w:spacing w:after="0"/>
              <w:jc w:val="center"/>
              <w:rPr>
                <w:rFonts w:ascii="Arial" w:hAnsi="Arial" w:cs="Arial"/>
                <w:color w:val="000000"/>
                <w:sz w:val="18"/>
                <w:szCs w:val="18"/>
                <w:lang w:val="en-US"/>
              </w:rPr>
            </w:pPr>
            <w:r>
              <w:rPr>
                <w:rFonts w:ascii="Arial" w:hAnsi="Arial" w:cs="Arial"/>
                <w:color w:val="000000"/>
                <w:sz w:val="18"/>
                <w:szCs w:val="18"/>
              </w:rPr>
              <w:t>DC_25A-(n)41DA</w:t>
            </w:r>
          </w:p>
          <w:p w14:paraId="4625ED79" w14:textId="77777777" w:rsidR="00752FAB" w:rsidRDefault="00752FAB">
            <w:pPr>
              <w:spacing w:after="0"/>
              <w:jc w:val="center"/>
              <w:rPr>
                <w:rFonts w:ascii="Arial" w:hAnsi="Arial" w:cs="Arial"/>
                <w:color w:val="000000"/>
                <w:sz w:val="18"/>
                <w:szCs w:val="18"/>
                <w:lang w:val="en-US"/>
              </w:rPr>
            </w:pPr>
            <w:r>
              <w:rPr>
                <w:rFonts w:ascii="Arial" w:hAnsi="Arial" w:cs="Arial"/>
                <w:color w:val="000000"/>
                <w:sz w:val="18"/>
                <w:szCs w:val="18"/>
              </w:rPr>
              <w:t>DC_25A-25A-(n)41CA</w:t>
            </w:r>
          </w:p>
          <w:p w14:paraId="3814152C" w14:textId="77777777" w:rsidR="00752FAB" w:rsidRDefault="00752FAB">
            <w:pPr>
              <w:pStyle w:val="TAC"/>
            </w:pPr>
            <w:r>
              <w:rPr>
                <w:rFonts w:cs="Arial"/>
                <w:color w:val="000000"/>
                <w:szCs w:val="18"/>
              </w:rPr>
              <w:t>DC_25A-25A-(n)41DA</w:t>
            </w:r>
          </w:p>
        </w:tc>
        <w:tc>
          <w:tcPr>
            <w:tcW w:w="867" w:type="dxa"/>
            <w:tcBorders>
              <w:top w:val="single" w:sz="4" w:space="0" w:color="auto"/>
              <w:left w:val="single" w:sz="4" w:space="0" w:color="auto"/>
              <w:bottom w:val="single" w:sz="4" w:space="0" w:color="auto"/>
              <w:right w:val="single" w:sz="4" w:space="0" w:color="auto"/>
            </w:tcBorders>
            <w:vAlign w:val="center"/>
            <w:hideMark/>
            <w:tcPrChange w:id="21930"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757D0722" w14:textId="77777777" w:rsidR="00752FAB" w:rsidRDefault="00752FAB">
            <w:pPr>
              <w:pStyle w:val="TAC"/>
              <w:rPr>
                <w:lang w:eastAsia="ko-KR"/>
              </w:rPr>
            </w:pPr>
            <w:r>
              <w:rPr>
                <w:rFonts w:cs="Arial"/>
                <w:szCs w:val="18"/>
                <w:lang w:val="fi-FI" w:eastAsia="fi-FI"/>
              </w:rPr>
              <w:t>n41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21931"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8878E7F" w14:textId="77777777" w:rsidR="00752FAB" w:rsidRDefault="00752FAB">
            <w:pPr>
              <w:pStyle w:val="TAC"/>
              <w:rPr>
                <w:lang w:eastAsia="ko-KR"/>
              </w:rPr>
            </w:pPr>
            <w:r>
              <w:rPr>
                <w:rFonts w:cs="Arial"/>
                <w:szCs w:val="18"/>
                <w:lang w:val="fi-FI" w:eastAsia="fi-FI"/>
              </w:rPr>
              <w:t>2670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21932"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37294BF" w14:textId="77777777" w:rsidR="00752FAB" w:rsidRDefault="00752FAB">
            <w:pPr>
              <w:pStyle w:val="TAC"/>
              <w:rPr>
                <w:lang w:eastAsia="ko-KR"/>
              </w:rPr>
            </w:pPr>
            <w:r>
              <w:rPr>
                <w:rFonts w:eastAsia="Malgun Gothic" w:cs="Arial"/>
                <w:kern w:val="2"/>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21933"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DC151D5" w14:textId="77777777" w:rsidR="00752FAB" w:rsidRDefault="00752FAB">
            <w:pPr>
              <w:pStyle w:val="TAC"/>
              <w:rPr>
                <w:lang w:eastAsia="ko-KR"/>
              </w:rPr>
            </w:pPr>
            <w:r>
              <w:rPr>
                <w:lang w:eastAsia="ja-JP"/>
              </w:rPr>
              <w:t>1 (RBstart=9)</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21934"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C6D282E" w14:textId="77777777" w:rsidR="00752FAB" w:rsidRDefault="00752FAB">
            <w:pPr>
              <w:pStyle w:val="TAC"/>
              <w:rPr>
                <w:lang w:eastAsia="ko-KR"/>
              </w:rPr>
            </w:pPr>
            <w:r>
              <w:rPr>
                <w:rFonts w:cs="Arial"/>
                <w:szCs w:val="18"/>
                <w:lang w:val="fi-FI" w:eastAsia="fi-FI"/>
              </w:rPr>
              <w:t>2670</w:t>
            </w:r>
          </w:p>
        </w:tc>
        <w:tc>
          <w:tcPr>
            <w:tcW w:w="717" w:type="dxa"/>
            <w:gridSpan w:val="2"/>
            <w:tcBorders>
              <w:top w:val="single" w:sz="4" w:space="0" w:color="auto"/>
              <w:left w:val="single" w:sz="4" w:space="0" w:color="auto"/>
              <w:bottom w:val="single" w:sz="4" w:space="0" w:color="auto"/>
              <w:right w:val="single" w:sz="4" w:space="0" w:color="auto"/>
            </w:tcBorders>
            <w:hideMark/>
            <w:tcPrChange w:id="2193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2AB3158" w14:textId="77777777" w:rsidR="00752FAB" w:rsidRDefault="00752FAB">
            <w:pPr>
              <w:pStyle w:val="TAC"/>
              <w:rPr>
                <w:rFonts w:eastAsia="Malgun Gothic"/>
                <w:lang w:eastAsia="ko-KR"/>
              </w:rPr>
            </w:pPr>
            <w:r>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193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C90E57F" w14:textId="77777777" w:rsidR="00752FAB" w:rsidRDefault="00752FAB">
            <w:pPr>
              <w:pStyle w:val="TAC"/>
              <w:rPr>
                <w:rFonts w:eastAsia="Malgun Gothic"/>
                <w:lang w:eastAsia="ko-KR"/>
              </w:rPr>
            </w:pPr>
            <w:r>
              <w:rPr>
                <w:rFonts w:cs="Arial"/>
                <w:szCs w:val="18"/>
                <w:lang w:val="fi-FI" w:eastAsia="fi-FI"/>
              </w:rPr>
              <w:t>N/A</w:t>
            </w:r>
          </w:p>
        </w:tc>
      </w:tr>
      <w:tr w:rsidR="00752FAB" w14:paraId="5D944E9B" w14:textId="77777777" w:rsidTr="00752FAB">
        <w:trPr>
          <w:trHeight w:val="216"/>
          <w:jc w:val="center"/>
          <w:trPrChange w:id="21937" w:author="作成者">
            <w:trPr>
              <w:trHeight w:val="216"/>
              <w:jc w:val="center"/>
            </w:trPr>
          </w:trPrChange>
        </w:trPr>
        <w:tc>
          <w:tcPr>
            <w:tcW w:w="2258" w:type="dxa"/>
            <w:tcBorders>
              <w:top w:val="nil"/>
              <w:left w:val="single" w:sz="4" w:space="0" w:color="auto"/>
              <w:bottom w:val="nil"/>
              <w:right w:val="single" w:sz="4" w:space="0" w:color="auto"/>
            </w:tcBorders>
            <w:vAlign w:val="center"/>
            <w:hideMark/>
            <w:tcPrChange w:id="21938" w:author="作成者">
              <w:tcPr>
                <w:tcW w:w="2258" w:type="dxa"/>
                <w:tcBorders>
                  <w:top w:val="nil"/>
                  <w:left w:val="single" w:sz="4" w:space="0" w:color="auto"/>
                  <w:bottom w:val="nil"/>
                  <w:right w:val="single" w:sz="4" w:space="0" w:color="auto"/>
                </w:tcBorders>
                <w:vAlign w:val="center"/>
                <w:hideMark/>
              </w:tcPr>
            </w:tcPrChange>
          </w:tcPr>
          <w:p w14:paraId="0F7E1AF9" w14:textId="77777777" w:rsidR="00752FAB" w:rsidRDefault="00752FAB">
            <w:pPr>
              <w:pStyle w:val="TAC"/>
              <w:rPr>
                <w:rFonts w:eastAsia="SimSun" w:cs="Arial"/>
                <w:szCs w:val="18"/>
                <w:lang w:eastAsia="fr-FR"/>
              </w:rPr>
            </w:pPr>
            <w:r>
              <w:rPr>
                <w:rFonts w:cs="Arial"/>
                <w:szCs w:val="18"/>
                <w:lang w:eastAsia="fr-FR"/>
              </w:rPr>
              <w:t>DC_25A-66A_n77A</w:t>
            </w:r>
          </w:p>
          <w:p w14:paraId="73DD8D62" w14:textId="77777777" w:rsidR="00752FAB" w:rsidRDefault="00752FAB">
            <w:pPr>
              <w:pStyle w:val="TAC"/>
            </w:pPr>
            <w:r>
              <w:rPr>
                <w:rFonts w:cs="Arial"/>
                <w:szCs w:val="18"/>
                <w:lang w:eastAsia="fr-FR"/>
              </w:rPr>
              <w:t>DC_25A-25A-66A_n77A</w:t>
            </w:r>
          </w:p>
        </w:tc>
        <w:tc>
          <w:tcPr>
            <w:tcW w:w="867" w:type="dxa"/>
            <w:tcBorders>
              <w:top w:val="single" w:sz="4" w:space="0" w:color="auto"/>
              <w:left w:val="single" w:sz="4" w:space="0" w:color="auto"/>
              <w:bottom w:val="single" w:sz="4" w:space="0" w:color="auto"/>
              <w:right w:val="single" w:sz="4" w:space="0" w:color="auto"/>
            </w:tcBorders>
            <w:vAlign w:val="center"/>
            <w:hideMark/>
            <w:tcPrChange w:id="21939"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1585DB05" w14:textId="77777777" w:rsidR="00752FAB" w:rsidRDefault="00752FAB">
            <w:pPr>
              <w:pStyle w:val="TAC"/>
              <w:rPr>
                <w:lang w:eastAsia="ko-KR"/>
              </w:rPr>
            </w:pPr>
            <w:r>
              <w:rPr>
                <w:rFonts w:cs="Arial"/>
                <w:szCs w:val="18"/>
                <w:lang w:val="fi-FI" w:eastAsia="fi-FI"/>
              </w:rPr>
              <w:t>25</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21940"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B301061" w14:textId="77777777" w:rsidR="00752FAB" w:rsidRDefault="00752FAB">
            <w:pPr>
              <w:pStyle w:val="TAC"/>
              <w:rPr>
                <w:lang w:eastAsia="ko-KR"/>
              </w:rPr>
            </w:pPr>
            <w:r>
              <w:rPr>
                <w:rFonts w:cs="Arial"/>
                <w:szCs w:val="18"/>
                <w:lang w:val="fi-FI" w:eastAsia="fi-FI"/>
              </w:rPr>
              <w:t>1855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21941"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DF1309C" w14:textId="77777777" w:rsidR="00752FAB" w:rsidRDefault="00752FAB">
            <w:pPr>
              <w:pStyle w:val="TAC"/>
              <w:rPr>
                <w:lang w:eastAsia="ko-KR"/>
              </w:rPr>
            </w:pPr>
            <w:r>
              <w:rPr>
                <w:rFonts w:eastAsia="Malgun Gothic" w:cs="Arial"/>
                <w:kern w:val="2"/>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21942"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8E27C34" w14:textId="77777777" w:rsidR="00752FAB" w:rsidRDefault="00752FAB">
            <w:pPr>
              <w:pStyle w:val="TAC"/>
              <w:rPr>
                <w:lang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21943"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3C3C530" w14:textId="77777777" w:rsidR="00752FAB" w:rsidRDefault="00752FAB">
            <w:pPr>
              <w:pStyle w:val="TAC"/>
              <w:rPr>
                <w:lang w:eastAsia="ko-KR"/>
              </w:rPr>
            </w:pPr>
            <w:r>
              <w:rPr>
                <w:rFonts w:cs="Arial"/>
                <w:szCs w:val="18"/>
                <w:lang w:val="fi-FI" w:eastAsia="fi-FI"/>
              </w:rPr>
              <w:t>1935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21944"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870844D" w14:textId="77777777" w:rsidR="00752FAB" w:rsidRDefault="00752FAB">
            <w:pPr>
              <w:pStyle w:val="TAC"/>
              <w:rPr>
                <w:rFonts w:eastAsia="Malgun Gothic"/>
                <w:lang w:eastAsia="ko-KR"/>
              </w:rPr>
            </w:pPr>
            <w:r>
              <w:rPr>
                <w:rFonts w:eastAsia="Malgun Gothic" w:cs="Arial"/>
                <w:kern w:val="2"/>
                <w:szCs w:val="18"/>
                <w:lang w:val="fi-FI"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1945"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F904AD8" w14:textId="77777777" w:rsidR="00752FAB" w:rsidRDefault="00752FAB">
            <w:pPr>
              <w:pStyle w:val="TAC"/>
              <w:rPr>
                <w:rFonts w:eastAsia="Malgun Gothic"/>
                <w:lang w:eastAsia="ko-KR"/>
              </w:rPr>
            </w:pPr>
            <w:r>
              <w:rPr>
                <w:rFonts w:cs="Arial"/>
                <w:szCs w:val="18"/>
                <w:lang w:val="fi-FI" w:eastAsia="fi-FI"/>
              </w:rPr>
              <w:t>N/A</w:t>
            </w:r>
          </w:p>
        </w:tc>
      </w:tr>
      <w:tr w:rsidR="00752FAB" w14:paraId="68C1C1CA" w14:textId="77777777" w:rsidTr="00752FAB">
        <w:trPr>
          <w:trHeight w:val="216"/>
          <w:jc w:val="center"/>
          <w:trPrChange w:id="21946" w:author="作成者">
            <w:trPr>
              <w:trHeight w:val="216"/>
              <w:jc w:val="center"/>
            </w:trPr>
          </w:trPrChange>
        </w:trPr>
        <w:tc>
          <w:tcPr>
            <w:tcW w:w="2258" w:type="dxa"/>
            <w:tcBorders>
              <w:top w:val="nil"/>
              <w:left w:val="single" w:sz="4" w:space="0" w:color="auto"/>
              <w:bottom w:val="nil"/>
              <w:right w:val="single" w:sz="4" w:space="0" w:color="auto"/>
            </w:tcBorders>
            <w:vAlign w:val="center"/>
            <w:tcPrChange w:id="21947" w:author="作成者">
              <w:tcPr>
                <w:tcW w:w="2258" w:type="dxa"/>
                <w:tcBorders>
                  <w:top w:val="nil"/>
                  <w:left w:val="single" w:sz="4" w:space="0" w:color="auto"/>
                  <w:bottom w:val="nil"/>
                  <w:right w:val="single" w:sz="4" w:space="0" w:color="auto"/>
                </w:tcBorders>
                <w:vAlign w:val="center"/>
              </w:tcPr>
            </w:tcPrChange>
          </w:tcPr>
          <w:p w14:paraId="1D98802E"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21948"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7E7A1F74" w14:textId="77777777" w:rsidR="00752FAB" w:rsidRDefault="00752FAB">
            <w:pPr>
              <w:pStyle w:val="TAC"/>
              <w:rPr>
                <w:lang w:eastAsia="ko-KR"/>
              </w:rPr>
            </w:pPr>
            <w:r>
              <w:rPr>
                <w:rFonts w:cs="Arial"/>
                <w:szCs w:val="18"/>
                <w:lang w:val="fi-FI" w:eastAsia="fi-FI"/>
              </w:rPr>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21949"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E158E91" w14:textId="77777777" w:rsidR="00752FAB" w:rsidRDefault="00752FAB">
            <w:pPr>
              <w:pStyle w:val="TAC"/>
              <w:rPr>
                <w:lang w:eastAsia="ko-KR"/>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21950"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C0B1A09" w14:textId="77777777" w:rsidR="00752FAB" w:rsidRDefault="00752FAB">
            <w:pPr>
              <w:pStyle w:val="TAC"/>
              <w:rPr>
                <w:lang w:eastAsia="ko-KR"/>
              </w:rPr>
            </w:pPr>
            <w:r>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21951"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0F27814" w14:textId="77777777" w:rsidR="00752FAB" w:rsidRDefault="00752FAB">
            <w:pPr>
              <w:pStyle w:val="TAC"/>
              <w:rPr>
                <w:lang w:eastAsia="ko-KR"/>
              </w:rPr>
            </w:pPr>
            <w:r>
              <w:rPr>
                <w:rFonts w:cs="Arial"/>
                <w:szCs w:val="18"/>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21952"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0F56292" w14:textId="77777777" w:rsidR="00752FAB" w:rsidRDefault="00752FAB">
            <w:pPr>
              <w:pStyle w:val="TAC"/>
              <w:rPr>
                <w:lang w:eastAsia="ko-KR"/>
              </w:rPr>
            </w:pPr>
            <w:r>
              <w:rPr>
                <w:rFonts w:cs="Arial"/>
                <w:szCs w:val="18"/>
                <w:lang w:val="fi-FI" w:eastAsia="fi-FI"/>
              </w:rPr>
              <w:t>2115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21953"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0D34392" w14:textId="77777777" w:rsidR="00752FAB" w:rsidRDefault="00752FAB">
            <w:pPr>
              <w:pStyle w:val="TAC"/>
              <w:rPr>
                <w:rFonts w:eastAsia="Malgun Gothic"/>
                <w:lang w:eastAsia="ko-KR"/>
              </w:rPr>
            </w:pPr>
            <w:r>
              <w:rPr>
                <w:rFonts w:cs="Arial"/>
                <w:szCs w:val="18"/>
                <w:lang w:val="fi-FI" w:eastAsia="fi-FI"/>
              </w:rPr>
              <w:t>29.2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1954"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3D40B49" w14:textId="77777777" w:rsidR="00752FAB" w:rsidRDefault="00752FAB">
            <w:pPr>
              <w:pStyle w:val="TAC"/>
              <w:rPr>
                <w:rFonts w:eastAsia="Malgun Gothic"/>
                <w:lang w:eastAsia="ko-KR"/>
              </w:rPr>
            </w:pPr>
            <w:r>
              <w:rPr>
                <w:rFonts w:eastAsia="Malgun Gothic" w:cs="Arial"/>
                <w:szCs w:val="18"/>
                <w:lang w:val="fi-FI" w:eastAsia="ko-KR"/>
              </w:rPr>
              <w:t>IMD2</w:t>
            </w:r>
          </w:p>
        </w:tc>
      </w:tr>
      <w:tr w:rsidR="00752FAB" w14:paraId="69D4EAC8" w14:textId="77777777" w:rsidTr="00752FAB">
        <w:trPr>
          <w:trHeight w:val="216"/>
          <w:jc w:val="center"/>
          <w:trPrChange w:id="21955" w:author="作成者">
            <w:trPr>
              <w:trHeight w:val="216"/>
              <w:jc w:val="center"/>
            </w:trPr>
          </w:trPrChange>
        </w:trPr>
        <w:tc>
          <w:tcPr>
            <w:tcW w:w="2258" w:type="dxa"/>
            <w:tcBorders>
              <w:top w:val="nil"/>
              <w:left w:val="single" w:sz="4" w:space="0" w:color="auto"/>
              <w:bottom w:val="nil"/>
              <w:right w:val="single" w:sz="4" w:space="0" w:color="auto"/>
            </w:tcBorders>
            <w:vAlign w:val="center"/>
            <w:tcPrChange w:id="21956" w:author="作成者">
              <w:tcPr>
                <w:tcW w:w="2258" w:type="dxa"/>
                <w:tcBorders>
                  <w:top w:val="nil"/>
                  <w:left w:val="single" w:sz="4" w:space="0" w:color="auto"/>
                  <w:bottom w:val="nil"/>
                  <w:right w:val="single" w:sz="4" w:space="0" w:color="auto"/>
                </w:tcBorders>
                <w:vAlign w:val="center"/>
              </w:tcPr>
            </w:tcPrChange>
          </w:tcPr>
          <w:p w14:paraId="6C344D27"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21957"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2D80CB27" w14:textId="77777777" w:rsidR="00752FAB" w:rsidRDefault="00752FAB">
            <w:pPr>
              <w:pStyle w:val="TAC"/>
              <w:rPr>
                <w:lang w:eastAsia="ko-KR"/>
              </w:rPr>
            </w:pPr>
            <w:r>
              <w:rPr>
                <w:rFonts w:cs="Arial"/>
                <w:szCs w:val="18"/>
                <w:lang w:val="fi-FI" w:eastAsia="fi-FI"/>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21958"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0FE65EB" w14:textId="77777777" w:rsidR="00752FAB" w:rsidRDefault="00752FAB">
            <w:pPr>
              <w:pStyle w:val="TAC"/>
              <w:rPr>
                <w:lang w:eastAsia="ko-KR"/>
              </w:rPr>
            </w:pPr>
            <w:r>
              <w:rPr>
                <w:rFonts w:cs="Arial"/>
                <w:szCs w:val="18"/>
                <w:lang w:val="fi-FI" w:eastAsia="fi-FI"/>
              </w:rPr>
              <w:t>3970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21959"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A98BE89" w14:textId="77777777" w:rsidR="00752FAB" w:rsidRDefault="00752FAB">
            <w:pPr>
              <w:pStyle w:val="TAC"/>
              <w:rPr>
                <w:lang w:eastAsia="ko-KR"/>
              </w:rPr>
            </w:pPr>
            <w:r>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21960"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0D289A0" w14:textId="77777777" w:rsidR="00752FAB" w:rsidRDefault="00752FAB">
            <w:pPr>
              <w:pStyle w:val="TAC"/>
              <w:rPr>
                <w:lang w:eastAsia="ko-KR"/>
              </w:rPr>
            </w:pPr>
            <w:r>
              <w:rPr>
                <w:rFonts w:eastAsia="Malgun Gothic" w:cs="Arial"/>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21961"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7F6A2B5" w14:textId="77777777" w:rsidR="00752FAB" w:rsidRDefault="00752FAB">
            <w:pPr>
              <w:pStyle w:val="TAC"/>
              <w:rPr>
                <w:lang w:eastAsia="ko-KR"/>
              </w:rPr>
            </w:pPr>
            <w:r>
              <w:rPr>
                <w:rFonts w:cs="Arial"/>
                <w:szCs w:val="18"/>
                <w:lang w:val="fi-FI" w:eastAsia="fi-FI"/>
              </w:rPr>
              <w:t>3970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21962"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BCCBC98" w14:textId="77777777" w:rsidR="00752FAB" w:rsidRDefault="00752FAB">
            <w:pPr>
              <w:pStyle w:val="TAC"/>
              <w:rPr>
                <w:rFonts w:eastAsia="Malgun Gothic"/>
                <w:lang w:eastAsia="ko-KR"/>
              </w:rPr>
            </w:pPr>
            <w:r>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1963"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86BC798" w14:textId="77777777" w:rsidR="00752FAB" w:rsidRDefault="00752FAB">
            <w:pPr>
              <w:pStyle w:val="TAC"/>
              <w:rPr>
                <w:rFonts w:eastAsia="Malgun Gothic"/>
                <w:lang w:eastAsia="ko-KR"/>
              </w:rPr>
            </w:pPr>
            <w:r>
              <w:rPr>
                <w:rFonts w:eastAsia="Malgun Gothic" w:cs="Arial"/>
                <w:szCs w:val="18"/>
                <w:lang w:val="fi-FI" w:eastAsia="ko-KR"/>
              </w:rPr>
              <w:t>N/A</w:t>
            </w:r>
          </w:p>
        </w:tc>
      </w:tr>
      <w:tr w:rsidR="00752FAB" w14:paraId="6C8DCBC9" w14:textId="77777777" w:rsidTr="00752FAB">
        <w:trPr>
          <w:trHeight w:val="216"/>
          <w:jc w:val="center"/>
          <w:trPrChange w:id="21964" w:author="作成者">
            <w:trPr>
              <w:trHeight w:val="216"/>
              <w:jc w:val="center"/>
            </w:trPr>
          </w:trPrChange>
        </w:trPr>
        <w:tc>
          <w:tcPr>
            <w:tcW w:w="2258" w:type="dxa"/>
            <w:tcBorders>
              <w:top w:val="nil"/>
              <w:left w:val="single" w:sz="4" w:space="0" w:color="auto"/>
              <w:bottom w:val="nil"/>
              <w:right w:val="single" w:sz="4" w:space="0" w:color="auto"/>
            </w:tcBorders>
            <w:vAlign w:val="center"/>
            <w:tcPrChange w:id="21965" w:author="作成者">
              <w:tcPr>
                <w:tcW w:w="2258" w:type="dxa"/>
                <w:tcBorders>
                  <w:top w:val="nil"/>
                  <w:left w:val="single" w:sz="4" w:space="0" w:color="auto"/>
                  <w:bottom w:val="nil"/>
                  <w:right w:val="single" w:sz="4" w:space="0" w:color="auto"/>
                </w:tcBorders>
                <w:vAlign w:val="center"/>
              </w:tcPr>
            </w:tcPrChange>
          </w:tcPr>
          <w:p w14:paraId="283FEF52"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21966"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37CCEF83" w14:textId="77777777" w:rsidR="00752FAB" w:rsidRDefault="00752FAB">
            <w:pPr>
              <w:pStyle w:val="TAC"/>
              <w:rPr>
                <w:lang w:eastAsia="ko-KR"/>
              </w:rPr>
            </w:pPr>
            <w:r>
              <w:rPr>
                <w:rFonts w:cs="Arial"/>
                <w:szCs w:val="18"/>
                <w:lang w:val="fi-FI" w:eastAsia="fi-FI"/>
              </w:rPr>
              <w:t>25</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21967"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C0D3C72" w14:textId="77777777" w:rsidR="00752FAB" w:rsidRDefault="00752FAB">
            <w:pPr>
              <w:pStyle w:val="TAC"/>
              <w:rPr>
                <w:lang w:eastAsia="ko-KR"/>
              </w:rPr>
            </w:pPr>
            <w:r>
              <w:rPr>
                <w:rFonts w:cs="Arial"/>
                <w:szCs w:val="18"/>
                <w:lang w:val="fi-FI" w:eastAsia="fi-FI"/>
              </w:rPr>
              <w:t>1880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21968"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2D4C2AC" w14:textId="77777777" w:rsidR="00752FAB" w:rsidRDefault="00752FAB">
            <w:pPr>
              <w:pStyle w:val="TAC"/>
              <w:rPr>
                <w:lang w:eastAsia="ko-KR"/>
              </w:rPr>
            </w:pPr>
            <w:r>
              <w:rPr>
                <w:rFonts w:eastAsia="Malgun Gothic" w:cs="Arial"/>
                <w:kern w:val="2"/>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21969"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73D117C" w14:textId="77777777" w:rsidR="00752FAB" w:rsidRDefault="00752FAB">
            <w:pPr>
              <w:pStyle w:val="TAC"/>
              <w:rPr>
                <w:lang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21970"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CD48315" w14:textId="77777777" w:rsidR="00752FAB" w:rsidRDefault="00752FAB">
            <w:pPr>
              <w:pStyle w:val="TAC"/>
              <w:rPr>
                <w:lang w:eastAsia="ko-KR"/>
              </w:rPr>
            </w:pPr>
            <w:r>
              <w:rPr>
                <w:rFonts w:cs="Arial"/>
                <w:szCs w:val="18"/>
                <w:lang w:val="fi-FI" w:eastAsia="fi-FI"/>
              </w:rPr>
              <w:t>1960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21971"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FB5AFF2" w14:textId="77777777" w:rsidR="00752FAB" w:rsidRDefault="00752FAB">
            <w:pPr>
              <w:pStyle w:val="TAC"/>
              <w:rPr>
                <w:rFonts w:eastAsia="Malgun Gothic"/>
                <w:lang w:eastAsia="ko-KR"/>
              </w:rPr>
            </w:pPr>
            <w:r>
              <w:rPr>
                <w:rFonts w:cs="Arial"/>
                <w:szCs w:val="18"/>
                <w:lang w:val="fi-FI" w:eastAsia="fi-FI"/>
              </w:rPr>
              <w:t>M/A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1972"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82B9F5E" w14:textId="77777777" w:rsidR="00752FAB" w:rsidRDefault="00752FAB">
            <w:pPr>
              <w:pStyle w:val="TAC"/>
              <w:rPr>
                <w:rFonts w:eastAsia="Malgun Gothic"/>
                <w:lang w:eastAsia="ko-KR"/>
              </w:rPr>
            </w:pPr>
            <w:r>
              <w:rPr>
                <w:rFonts w:eastAsia="Malgun Gothic" w:cs="Arial"/>
                <w:szCs w:val="18"/>
                <w:lang w:val="fi-FI" w:eastAsia="ko-KR"/>
              </w:rPr>
              <w:t>N/A</w:t>
            </w:r>
          </w:p>
        </w:tc>
      </w:tr>
      <w:tr w:rsidR="00752FAB" w14:paraId="2BBB6A63" w14:textId="77777777" w:rsidTr="00752FAB">
        <w:trPr>
          <w:trHeight w:val="216"/>
          <w:jc w:val="center"/>
          <w:trPrChange w:id="21973" w:author="作成者">
            <w:trPr>
              <w:trHeight w:val="216"/>
              <w:jc w:val="center"/>
            </w:trPr>
          </w:trPrChange>
        </w:trPr>
        <w:tc>
          <w:tcPr>
            <w:tcW w:w="2258" w:type="dxa"/>
            <w:tcBorders>
              <w:top w:val="nil"/>
              <w:left w:val="single" w:sz="4" w:space="0" w:color="auto"/>
              <w:bottom w:val="nil"/>
              <w:right w:val="single" w:sz="4" w:space="0" w:color="auto"/>
            </w:tcBorders>
            <w:vAlign w:val="center"/>
            <w:tcPrChange w:id="21974" w:author="作成者">
              <w:tcPr>
                <w:tcW w:w="2258" w:type="dxa"/>
                <w:tcBorders>
                  <w:top w:val="nil"/>
                  <w:left w:val="single" w:sz="4" w:space="0" w:color="auto"/>
                  <w:bottom w:val="nil"/>
                  <w:right w:val="single" w:sz="4" w:space="0" w:color="auto"/>
                </w:tcBorders>
                <w:vAlign w:val="center"/>
              </w:tcPr>
            </w:tcPrChange>
          </w:tcPr>
          <w:p w14:paraId="16CFDAC7"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21975"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3F08C867" w14:textId="77777777" w:rsidR="00752FAB" w:rsidRDefault="00752FAB">
            <w:pPr>
              <w:pStyle w:val="TAC"/>
              <w:rPr>
                <w:lang w:eastAsia="ko-KR"/>
              </w:rPr>
            </w:pPr>
            <w:r>
              <w:rPr>
                <w:rFonts w:cs="Arial"/>
                <w:szCs w:val="18"/>
                <w:lang w:val="fi-FI" w:eastAsia="fi-FI"/>
              </w:rPr>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21976"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EFCF587" w14:textId="77777777" w:rsidR="00752FAB" w:rsidRDefault="00752FAB">
            <w:pPr>
              <w:pStyle w:val="TAC"/>
              <w:rPr>
                <w:lang w:eastAsia="ko-KR"/>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21977"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9641B47" w14:textId="77777777" w:rsidR="00752FAB" w:rsidRDefault="00752FAB">
            <w:pPr>
              <w:pStyle w:val="TAC"/>
              <w:rPr>
                <w:lang w:eastAsia="ko-KR"/>
              </w:rPr>
            </w:pPr>
            <w:r>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21978"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0774776" w14:textId="77777777" w:rsidR="00752FAB" w:rsidRDefault="00752FAB">
            <w:pPr>
              <w:pStyle w:val="TAC"/>
              <w:rPr>
                <w:lang w:eastAsia="ko-KR"/>
              </w:rPr>
            </w:pPr>
            <w:r>
              <w:rPr>
                <w:rFonts w:cs="Arial"/>
                <w:szCs w:val="18"/>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21979"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AFD5D73" w14:textId="77777777" w:rsidR="00752FAB" w:rsidRDefault="00752FAB">
            <w:pPr>
              <w:pStyle w:val="TAC"/>
              <w:rPr>
                <w:lang w:eastAsia="ko-KR"/>
              </w:rPr>
            </w:pPr>
            <w:r>
              <w:rPr>
                <w:rFonts w:cs="Arial"/>
                <w:szCs w:val="18"/>
                <w:lang w:val="fi-FI" w:eastAsia="fi-FI"/>
              </w:rPr>
              <w:t>2140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21980"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4F6C7B0" w14:textId="77777777" w:rsidR="00752FAB" w:rsidRDefault="00752FAB">
            <w:pPr>
              <w:pStyle w:val="TAC"/>
              <w:rPr>
                <w:rFonts w:eastAsia="Malgun Gothic"/>
                <w:lang w:eastAsia="ko-KR"/>
              </w:rPr>
            </w:pPr>
            <w:r>
              <w:rPr>
                <w:rFonts w:cs="Arial"/>
                <w:szCs w:val="18"/>
                <w:lang w:val="fi-FI" w:eastAsia="fi-FI"/>
              </w:rPr>
              <w:t>10.4</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1981"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A578CA6" w14:textId="77777777" w:rsidR="00752FAB" w:rsidRDefault="00752FAB">
            <w:pPr>
              <w:pStyle w:val="TAC"/>
              <w:rPr>
                <w:rFonts w:eastAsia="Malgun Gothic"/>
                <w:lang w:eastAsia="ko-KR"/>
              </w:rPr>
            </w:pPr>
            <w:r>
              <w:rPr>
                <w:rFonts w:eastAsia="Malgun Gothic" w:cs="Arial"/>
                <w:szCs w:val="18"/>
                <w:lang w:val="fi-FI" w:eastAsia="ko-KR"/>
              </w:rPr>
              <w:t>IMD4</w:t>
            </w:r>
          </w:p>
        </w:tc>
      </w:tr>
      <w:tr w:rsidR="00752FAB" w14:paraId="6F61C781" w14:textId="77777777" w:rsidTr="00752FAB">
        <w:trPr>
          <w:trHeight w:val="216"/>
          <w:jc w:val="center"/>
          <w:trPrChange w:id="21982" w:author="作成者">
            <w:trPr>
              <w:trHeight w:val="216"/>
              <w:jc w:val="center"/>
            </w:trPr>
          </w:trPrChange>
        </w:trPr>
        <w:tc>
          <w:tcPr>
            <w:tcW w:w="2258" w:type="dxa"/>
            <w:tcBorders>
              <w:top w:val="nil"/>
              <w:left w:val="single" w:sz="4" w:space="0" w:color="auto"/>
              <w:bottom w:val="nil"/>
              <w:right w:val="single" w:sz="4" w:space="0" w:color="auto"/>
            </w:tcBorders>
            <w:vAlign w:val="center"/>
            <w:tcPrChange w:id="21983" w:author="作成者">
              <w:tcPr>
                <w:tcW w:w="2258" w:type="dxa"/>
                <w:tcBorders>
                  <w:top w:val="nil"/>
                  <w:left w:val="single" w:sz="4" w:space="0" w:color="auto"/>
                  <w:bottom w:val="nil"/>
                  <w:right w:val="single" w:sz="4" w:space="0" w:color="auto"/>
                </w:tcBorders>
                <w:vAlign w:val="center"/>
              </w:tcPr>
            </w:tcPrChange>
          </w:tcPr>
          <w:p w14:paraId="4FED26A4"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21984"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57F030C7" w14:textId="77777777" w:rsidR="00752FAB" w:rsidRDefault="00752FAB">
            <w:pPr>
              <w:pStyle w:val="TAC"/>
              <w:rPr>
                <w:lang w:eastAsia="ko-KR"/>
              </w:rPr>
            </w:pPr>
            <w:r>
              <w:rPr>
                <w:rFonts w:cs="Arial"/>
                <w:szCs w:val="18"/>
                <w:lang w:val="fi-FI" w:eastAsia="fi-FI"/>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21985"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48C1BE9" w14:textId="77777777" w:rsidR="00752FAB" w:rsidRDefault="00752FAB">
            <w:pPr>
              <w:pStyle w:val="TAC"/>
              <w:rPr>
                <w:lang w:eastAsia="ko-KR"/>
              </w:rPr>
            </w:pPr>
            <w:r>
              <w:rPr>
                <w:rFonts w:cs="Arial"/>
                <w:szCs w:val="18"/>
                <w:lang w:val="fi-FI" w:eastAsia="fi-FI"/>
              </w:rPr>
              <w:t>3500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21986"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E177668" w14:textId="77777777" w:rsidR="00752FAB" w:rsidRDefault="00752FAB">
            <w:pPr>
              <w:pStyle w:val="TAC"/>
              <w:rPr>
                <w:lang w:eastAsia="ko-KR"/>
              </w:rPr>
            </w:pPr>
            <w:r>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21987"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5267FE5" w14:textId="77777777" w:rsidR="00752FAB" w:rsidRDefault="00752FAB">
            <w:pPr>
              <w:pStyle w:val="TAC"/>
              <w:rPr>
                <w:lang w:eastAsia="ko-KR"/>
              </w:rPr>
            </w:pPr>
            <w:r>
              <w:rPr>
                <w:rFonts w:eastAsia="Malgun Gothic" w:cs="Arial"/>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21988"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10567CF" w14:textId="77777777" w:rsidR="00752FAB" w:rsidRDefault="00752FAB">
            <w:pPr>
              <w:pStyle w:val="TAC"/>
              <w:rPr>
                <w:lang w:eastAsia="ko-KR"/>
              </w:rPr>
            </w:pPr>
            <w:r>
              <w:rPr>
                <w:rFonts w:cs="Arial"/>
                <w:szCs w:val="18"/>
                <w:lang w:val="fi-FI" w:eastAsia="fi-FI"/>
              </w:rPr>
              <w:t>3500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21989"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76C2E18" w14:textId="77777777" w:rsidR="00752FAB" w:rsidRDefault="00752FAB">
            <w:pPr>
              <w:pStyle w:val="TAC"/>
              <w:rPr>
                <w:rFonts w:eastAsia="Malgun Gothic"/>
                <w:lang w:eastAsia="ko-KR"/>
              </w:rPr>
            </w:pPr>
            <w:r>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1990"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C31038B" w14:textId="77777777" w:rsidR="00752FAB" w:rsidRDefault="00752FAB">
            <w:pPr>
              <w:pStyle w:val="TAC"/>
              <w:rPr>
                <w:rFonts w:eastAsia="Malgun Gothic"/>
                <w:lang w:eastAsia="ko-KR"/>
              </w:rPr>
            </w:pPr>
            <w:r>
              <w:rPr>
                <w:rFonts w:eastAsia="Malgun Gothic" w:cs="Arial"/>
                <w:szCs w:val="18"/>
                <w:lang w:val="fi-FI" w:eastAsia="ko-KR"/>
              </w:rPr>
              <w:t>N/A</w:t>
            </w:r>
          </w:p>
        </w:tc>
      </w:tr>
      <w:tr w:rsidR="00752FAB" w14:paraId="12623ED9" w14:textId="77777777" w:rsidTr="00752FAB">
        <w:trPr>
          <w:trHeight w:val="216"/>
          <w:jc w:val="center"/>
          <w:trPrChange w:id="21991" w:author="作成者">
            <w:trPr>
              <w:trHeight w:val="216"/>
              <w:jc w:val="center"/>
            </w:trPr>
          </w:trPrChange>
        </w:trPr>
        <w:tc>
          <w:tcPr>
            <w:tcW w:w="2258" w:type="dxa"/>
            <w:tcBorders>
              <w:top w:val="nil"/>
              <w:left w:val="single" w:sz="4" w:space="0" w:color="auto"/>
              <w:bottom w:val="nil"/>
              <w:right w:val="single" w:sz="4" w:space="0" w:color="auto"/>
            </w:tcBorders>
            <w:vAlign w:val="center"/>
            <w:tcPrChange w:id="21992" w:author="作成者">
              <w:tcPr>
                <w:tcW w:w="2258" w:type="dxa"/>
                <w:tcBorders>
                  <w:top w:val="nil"/>
                  <w:left w:val="single" w:sz="4" w:space="0" w:color="auto"/>
                  <w:bottom w:val="nil"/>
                  <w:right w:val="single" w:sz="4" w:space="0" w:color="auto"/>
                </w:tcBorders>
                <w:vAlign w:val="center"/>
              </w:tcPr>
            </w:tcPrChange>
          </w:tcPr>
          <w:p w14:paraId="152FA22B"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21993"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5F6CFA4D" w14:textId="77777777" w:rsidR="00752FAB" w:rsidRDefault="00752FAB">
            <w:pPr>
              <w:pStyle w:val="TAC"/>
              <w:rPr>
                <w:lang w:eastAsia="ko-KR"/>
              </w:rPr>
            </w:pPr>
            <w:r>
              <w:rPr>
                <w:rFonts w:cs="Arial"/>
                <w:szCs w:val="18"/>
                <w:lang w:val="fi-FI" w:eastAsia="fi-FI"/>
              </w:rPr>
              <w:t>25</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21994"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2CB3C07" w14:textId="77777777" w:rsidR="00752FAB" w:rsidRDefault="00752FAB">
            <w:pPr>
              <w:pStyle w:val="TAC"/>
              <w:rPr>
                <w:lang w:eastAsia="ko-KR"/>
              </w:rPr>
            </w:pPr>
            <w:r>
              <w:rPr>
                <w:rFonts w:cs="Arial"/>
                <w:szCs w:val="18"/>
                <w:lang w:val="fi-FI" w:eastAsia="fi-FI"/>
              </w:rPr>
              <w:t>1885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21995"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9CAD37F" w14:textId="77777777" w:rsidR="00752FAB" w:rsidRDefault="00752FAB">
            <w:pPr>
              <w:pStyle w:val="TAC"/>
              <w:rPr>
                <w:lang w:eastAsia="ko-KR"/>
              </w:rPr>
            </w:pPr>
            <w:r>
              <w:rPr>
                <w:rFonts w:eastAsia="Malgun Gothic" w:cs="Arial"/>
                <w:kern w:val="2"/>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21996"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520B22F" w14:textId="77777777" w:rsidR="00752FAB" w:rsidRDefault="00752FAB">
            <w:pPr>
              <w:pStyle w:val="TAC"/>
              <w:rPr>
                <w:lang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21997"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260A971" w14:textId="77777777" w:rsidR="00752FAB" w:rsidRDefault="00752FAB">
            <w:pPr>
              <w:pStyle w:val="TAC"/>
              <w:rPr>
                <w:lang w:eastAsia="ko-KR"/>
              </w:rPr>
            </w:pPr>
            <w:r>
              <w:rPr>
                <w:rFonts w:cs="Arial"/>
                <w:szCs w:val="18"/>
                <w:lang w:val="fi-FI" w:eastAsia="fi-FI"/>
              </w:rPr>
              <w:t>1965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21998"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510AF9" w14:textId="77777777" w:rsidR="00752FAB" w:rsidRDefault="00752FAB">
            <w:pPr>
              <w:pStyle w:val="TAC"/>
              <w:rPr>
                <w:rFonts w:eastAsia="Malgun Gothic"/>
                <w:lang w:eastAsia="ko-KR"/>
              </w:rPr>
            </w:pPr>
            <w:r>
              <w:rPr>
                <w:rFonts w:cs="Arial"/>
                <w:szCs w:val="18"/>
                <w:lang w:val="fi-FI" w:eastAsia="fi-FI"/>
              </w:rPr>
              <w:t>M/A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1999"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D1ED1C5" w14:textId="77777777" w:rsidR="00752FAB" w:rsidRDefault="00752FAB">
            <w:pPr>
              <w:pStyle w:val="TAC"/>
              <w:rPr>
                <w:rFonts w:eastAsia="Malgun Gothic"/>
                <w:lang w:eastAsia="ko-KR"/>
              </w:rPr>
            </w:pPr>
            <w:r>
              <w:rPr>
                <w:rFonts w:eastAsia="Malgun Gothic" w:cs="Arial"/>
                <w:szCs w:val="18"/>
                <w:lang w:val="fi-FI" w:eastAsia="ko-KR"/>
              </w:rPr>
              <w:t>N/A</w:t>
            </w:r>
          </w:p>
        </w:tc>
      </w:tr>
      <w:tr w:rsidR="00752FAB" w14:paraId="7918BDAA" w14:textId="77777777" w:rsidTr="00752FAB">
        <w:trPr>
          <w:trHeight w:val="216"/>
          <w:jc w:val="center"/>
          <w:trPrChange w:id="22000" w:author="作成者">
            <w:trPr>
              <w:trHeight w:val="216"/>
              <w:jc w:val="center"/>
            </w:trPr>
          </w:trPrChange>
        </w:trPr>
        <w:tc>
          <w:tcPr>
            <w:tcW w:w="2258" w:type="dxa"/>
            <w:tcBorders>
              <w:top w:val="nil"/>
              <w:left w:val="single" w:sz="4" w:space="0" w:color="auto"/>
              <w:bottom w:val="nil"/>
              <w:right w:val="single" w:sz="4" w:space="0" w:color="auto"/>
            </w:tcBorders>
            <w:vAlign w:val="center"/>
            <w:tcPrChange w:id="22001" w:author="作成者">
              <w:tcPr>
                <w:tcW w:w="2258" w:type="dxa"/>
                <w:tcBorders>
                  <w:top w:val="nil"/>
                  <w:left w:val="single" w:sz="4" w:space="0" w:color="auto"/>
                  <w:bottom w:val="nil"/>
                  <w:right w:val="single" w:sz="4" w:space="0" w:color="auto"/>
                </w:tcBorders>
                <w:vAlign w:val="center"/>
              </w:tcPr>
            </w:tcPrChange>
          </w:tcPr>
          <w:p w14:paraId="5E11BADC"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22002"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693A7451" w14:textId="77777777" w:rsidR="00752FAB" w:rsidRDefault="00752FAB">
            <w:pPr>
              <w:pStyle w:val="TAC"/>
              <w:rPr>
                <w:lang w:eastAsia="ko-KR"/>
              </w:rPr>
            </w:pPr>
            <w:r>
              <w:rPr>
                <w:rFonts w:cs="Arial"/>
                <w:szCs w:val="18"/>
                <w:lang w:val="fi-FI" w:eastAsia="fi-FI"/>
              </w:rPr>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22003"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28D44EF" w14:textId="77777777" w:rsidR="00752FAB" w:rsidRDefault="00752FAB">
            <w:pPr>
              <w:pStyle w:val="TAC"/>
              <w:rPr>
                <w:lang w:eastAsia="ko-KR"/>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22004"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09A41D2" w14:textId="77777777" w:rsidR="00752FAB" w:rsidRDefault="00752FAB">
            <w:pPr>
              <w:pStyle w:val="TAC"/>
              <w:rPr>
                <w:lang w:eastAsia="ko-KR"/>
              </w:rPr>
            </w:pPr>
            <w:r>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22005"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8DBC339" w14:textId="77777777" w:rsidR="00752FAB" w:rsidRDefault="00752FAB">
            <w:pPr>
              <w:pStyle w:val="TAC"/>
              <w:rPr>
                <w:lang w:eastAsia="ko-KR"/>
              </w:rPr>
            </w:pPr>
            <w:r>
              <w:rPr>
                <w:rFonts w:cs="Arial"/>
                <w:szCs w:val="18"/>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22006"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1DD3971" w14:textId="77777777" w:rsidR="00752FAB" w:rsidRDefault="00752FAB">
            <w:pPr>
              <w:pStyle w:val="TAC"/>
              <w:rPr>
                <w:lang w:eastAsia="ko-KR"/>
              </w:rPr>
            </w:pPr>
            <w:r>
              <w:rPr>
                <w:rFonts w:cs="Arial"/>
                <w:szCs w:val="18"/>
                <w:lang w:val="fi-FI" w:eastAsia="fi-FI"/>
              </w:rPr>
              <w:t>2175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22007"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F185AE" w14:textId="77777777" w:rsidR="00752FAB" w:rsidRDefault="00752FAB">
            <w:pPr>
              <w:pStyle w:val="TAC"/>
              <w:rPr>
                <w:rFonts w:eastAsia="Malgun Gothic"/>
                <w:lang w:eastAsia="ko-KR"/>
              </w:rPr>
            </w:pPr>
            <w:r>
              <w:rPr>
                <w:rFonts w:cs="Arial"/>
                <w:szCs w:val="18"/>
                <w:lang w:val="fi-FI" w:eastAsia="fi-FI"/>
              </w:rPr>
              <w:t>4.0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2008"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2A2580E" w14:textId="77777777" w:rsidR="00752FAB" w:rsidRDefault="00752FAB">
            <w:pPr>
              <w:pStyle w:val="TAC"/>
              <w:rPr>
                <w:rFonts w:eastAsia="Malgun Gothic"/>
                <w:lang w:eastAsia="ko-KR"/>
              </w:rPr>
            </w:pPr>
            <w:r>
              <w:rPr>
                <w:rFonts w:eastAsia="Malgun Gothic" w:cs="Arial"/>
                <w:szCs w:val="18"/>
                <w:lang w:val="fi-FI" w:eastAsia="ko-KR"/>
              </w:rPr>
              <w:t>IMD5</w:t>
            </w:r>
          </w:p>
        </w:tc>
      </w:tr>
      <w:tr w:rsidR="00752FAB" w14:paraId="253DAD19" w14:textId="77777777" w:rsidTr="00752FAB">
        <w:trPr>
          <w:trHeight w:val="216"/>
          <w:jc w:val="center"/>
          <w:trPrChange w:id="22009" w:author="作成者">
            <w:trPr>
              <w:trHeight w:val="216"/>
              <w:jc w:val="center"/>
            </w:trPr>
          </w:trPrChange>
        </w:trPr>
        <w:tc>
          <w:tcPr>
            <w:tcW w:w="2258" w:type="dxa"/>
            <w:tcBorders>
              <w:top w:val="nil"/>
              <w:left w:val="single" w:sz="4" w:space="0" w:color="auto"/>
              <w:bottom w:val="nil"/>
              <w:right w:val="single" w:sz="4" w:space="0" w:color="auto"/>
            </w:tcBorders>
            <w:vAlign w:val="center"/>
            <w:tcPrChange w:id="22010" w:author="作成者">
              <w:tcPr>
                <w:tcW w:w="2258" w:type="dxa"/>
                <w:tcBorders>
                  <w:top w:val="nil"/>
                  <w:left w:val="single" w:sz="4" w:space="0" w:color="auto"/>
                  <w:bottom w:val="nil"/>
                  <w:right w:val="single" w:sz="4" w:space="0" w:color="auto"/>
                </w:tcBorders>
                <w:vAlign w:val="center"/>
              </w:tcPr>
            </w:tcPrChange>
          </w:tcPr>
          <w:p w14:paraId="453125E2"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22011"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09872426" w14:textId="77777777" w:rsidR="00752FAB" w:rsidRDefault="00752FAB">
            <w:pPr>
              <w:pStyle w:val="TAC"/>
              <w:rPr>
                <w:lang w:eastAsia="ko-KR"/>
              </w:rPr>
            </w:pPr>
            <w:r>
              <w:rPr>
                <w:rFonts w:cs="Arial"/>
                <w:szCs w:val="18"/>
                <w:lang w:val="fi-FI" w:eastAsia="fi-FI"/>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22012"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0827F80" w14:textId="77777777" w:rsidR="00752FAB" w:rsidRDefault="00752FAB">
            <w:pPr>
              <w:pStyle w:val="TAC"/>
              <w:rPr>
                <w:lang w:eastAsia="ko-KR"/>
              </w:rPr>
            </w:pPr>
            <w:r>
              <w:rPr>
                <w:rFonts w:cs="Arial"/>
                <w:szCs w:val="18"/>
                <w:lang w:val="fi-FI" w:eastAsia="fi-FI"/>
              </w:rPr>
              <w:t>3915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22013"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9622618" w14:textId="77777777" w:rsidR="00752FAB" w:rsidRDefault="00752FAB">
            <w:pPr>
              <w:pStyle w:val="TAC"/>
              <w:rPr>
                <w:lang w:eastAsia="ko-KR"/>
              </w:rPr>
            </w:pPr>
            <w:r>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22014"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55C4354" w14:textId="77777777" w:rsidR="00752FAB" w:rsidRDefault="00752FAB">
            <w:pPr>
              <w:pStyle w:val="TAC"/>
              <w:rPr>
                <w:lang w:eastAsia="ko-KR"/>
              </w:rPr>
            </w:pPr>
            <w:r>
              <w:rPr>
                <w:rFonts w:eastAsia="Malgun Gothic" w:cs="Arial"/>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22015"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F8FDAD6" w14:textId="77777777" w:rsidR="00752FAB" w:rsidRDefault="00752FAB">
            <w:pPr>
              <w:pStyle w:val="TAC"/>
              <w:rPr>
                <w:lang w:eastAsia="ko-KR"/>
              </w:rPr>
            </w:pPr>
            <w:r>
              <w:rPr>
                <w:rFonts w:cs="Arial"/>
                <w:szCs w:val="18"/>
                <w:lang w:val="fi-FI" w:eastAsia="fi-FI"/>
              </w:rPr>
              <w:t>3915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22016"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CCB1E1B" w14:textId="77777777" w:rsidR="00752FAB" w:rsidRDefault="00752FAB">
            <w:pPr>
              <w:pStyle w:val="TAC"/>
              <w:rPr>
                <w:rFonts w:eastAsia="Malgun Gothic"/>
                <w:lang w:eastAsia="ko-KR"/>
              </w:rPr>
            </w:pPr>
            <w:r>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2017"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74ECDE4" w14:textId="77777777" w:rsidR="00752FAB" w:rsidRDefault="00752FAB">
            <w:pPr>
              <w:pStyle w:val="TAC"/>
              <w:rPr>
                <w:rFonts w:eastAsia="Malgun Gothic"/>
                <w:lang w:eastAsia="ko-KR"/>
              </w:rPr>
            </w:pPr>
            <w:r>
              <w:rPr>
                <w:rFonts w:eastAsia="Malgun Gothic" w:cs="Arial"/>
                <w:szCs w:val="18"/>
                <w:lang w:val="fi-FI" w:eastAsia="ko-KR"/>
              </w:rPr>
              <w:t>N/A</w:t>
            </w:r>
          </w:p>
        </w:tc>
      </w:tr>
      <w:tr w:rsidR="00752FAB" w14:paraId="43D7D21B" w14:textId="77777777" w:rsidTr="00752FAB">
        <w:trPr>
          <w:trHeight w:val="216"/>
          <w:jc w:val="center"/>
          <w:trPrChange w:id="22018" w:author="作成者">
            <w:trPr>
              <w:trHeight w:val="216"/>
              <w:jc w:val="center"/>
            </w:trPr>
          </w:trPrChange>
        </w:trPr>
        <w:tc>
          <w:tcPr>
            <w:tcW w:w="2258" w:type="dxa"/>
            <w:tcBorders>
              <w:top w:val="nil"/>
              <w:left w:val="single" w:sz="4" w:space="0" w:color="auto"/>
              <w:bottom w:val="nil"/>
              <w:right w:val="single" w:sz="4" w:space="0" w:color="auto"/>
            </w:tcBorders>
            <w:vAlign w:val="center"/>
            <w:tcPrChange w:id="22019" w:author="作成者">
              <w:tcPr>
                <w:tcW w:w="2258" w:type="dxa"/>
                <w:tcBorders>
                  <w:top w:val="nil"/>
                  <w:left w:val="single" w:sz="4" w:space="0" w:color="auto"/>
                  <w:bottom w:val="nil"/>
                  <w:right w:val="single" w:sz="4" w:space="0" w:color="auto"/>
                </w:tcBorders>
                <w:vAlign w:val="center"/>
              </w:tcPr>
            </w:tcPrChange>
          </w:tcPr>
          <w:p w14:paraId="4A2668EE"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22020"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3E944BED" w14:textId="77777777" w:rsidR="00752FAB" w:rsidRDefault="00752FAB">
            <w:pPr>
              <w:pStyle w:val="TAC"/>
              <w:rPr>
                <w:lang w:eastAsia="ko-KR"/>
              </w:rPr>
            </w:pPr>
            <w:r>
              <w:rPr>
                <w:rFonts w:cs="Arial"/>
                <w:szCs w:val="18"/>
                <w:lang w:val="fi-FI" w:eastAsia="fi-FI"/>
              </w:rPr>
              <w:t>25</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22021"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A31984A" w14:textId="77777777" w:rsidR="00752FAB" w:rsidRDefault="00752FAB">
            <w:pPr>
              <w:pStyle w:val="TAC"/>
              <w:rPr>
                <w:lang w:eastAsia="ko-KR"/>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22022"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BAC3CE1" w14:textId="77777777" w:rsidR="00752FAB" w:rsidRDefault="00752FAB">
            <w:pPr>
              <w:pStyle w:val="TAC"/>
              <w:rPr>
                <w:lang w:eastAsia="ko-KR"/>
              </w:rPr>
            </w:pPr>
            <w:r>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22023"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9A85017" w14:textId="77777777" w:rsidR="00752FAB" w:rsidRDefault="00752FAB">
            <w:pPr>
              <w:pStyle w:val="TAC"/>
              <w:rPr>
                <w:lang w:eastAsia="ko-KR"/>
              </w:rPr>
            </w:pPr>
            <w:r>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22024"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9155FB8" w14:textId="77777777" w:rsidR="00752FAB" w:rsidRDefault="00752FAB">
            <w:pPr>
              <w:pStyle w:val="TAC"/>
              <w:rPr>
                <w:lang w:eastAsia="ko-KR"/>
              </w:rPr>
            </w:pPr>
            <w:r>
              <w:rPr>
                <w:rFonts w:eastAsia="Malgun Gothic" w:cs="Arial"/>
                <w:kern w:val="2"/>
                <w:szCs w:val="18"/>
                <w:lang w:val="fi-FI" w:eastAsia="ko-KR"/>
              </w:rPr>
              <w:t>1960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22025"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05D5C2" w14:textId="77777777" w:rsidR="00752FAB" w:rsidRDefault="00752FAB">
            <w:pPr>
              <w:pStyle w:val="TAC"/>
              <w:rPr>
                <w:rFonts w:eastAsia="Malgun Gothic"/>
                <w:lang w:eastAsia="ko-KR"/>
              </w:rPr>
            </w:pPr>
            <w:r>
              <w:rPr>
                <w:rFonts w:cs="Arial"/>
                <w:szCs w:val="18"/>
                <w:lang w:val="fi-FI" w:eastAsia="fi-FI"/>
              </w:rPr>
              <w:t>32.1</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2026"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EE64AFE" w14:textId="77777777" w:rsidR="00752FAB" w:rsidRDefault="00752FAB">
            <w:pPr>
              <w:pStyle w:val="TAC"/>
              <w:rPr>
                <w:rFonts w:eastAsia="Malgun Gothic"/>
                <w:lang w:eastAsia="ko-KR"/>
              </w:rPr>
            </w:pPr>
            <w:r>
              <w:rPr>
                <w:rFonts w:eastAsia="Malgun Gothic" w:cs="Arial"/>
                <w:kern w:val="2"/>
                <w:szCs w:val="18"/>
                <w:lang w:val="fi-FI" w:eastAsia="ko-KR"/>
              </w:rPr>
              <w:t>IMD2</w:t>
            </w:r>
          </w:p>
        </w:tc>
      </w:tr>
      <w:tr w:rsidR="00752FAB" w14:paraId="745D1CDE" w14:textId="77777777" w:rsidTr="00752FAB">
        <w:trPr>
          <w:trHeight w:val="216"/>
          <w:jc w:val="center"/>
          <w:trPrChange w:id="22027" w:author="作成者">
            <w:trPr>
              <w:trHeight w:val="216"/>
              <w:jc w:val="center"/>
            </w:trPr>
          </w:trPrChange>
        </w:trPr>
        <w:tc>
          <w:tcPr>
            <w:tcW w:w="2258" w:type="dxa"/>
            <w:tcBorders>
              <w:top w:val="nil"/>
              <w:left w:val="single" w:sz="4" w:space="0" w:color="auto"/>
              <w:bottom w:val="nil"/>
              <w:right w:val="single" w:sz="4" w:space="0" w:color="auto"/>
            </w:tcBorders>
            <w:vAlign w:val="center"/>
            <w:tcPrChange w:id="22028" w:author="作成者">
              <w:tcPr>
                <w:tcW w:w="2258" w:type="dxa"/>
                <w:tcBorders>
                  <w:top w:val="nil"/>
                  <w:left w:val="single" w:sz="4" w:space="0" w:color="auto"/>
                  <w:bottom w:val="nil"/>
                  <w:right w:val="single" w:sz="4" w:space="0" w:color="auto"/>
                </w:tcBorders>
                <w:vAlign w:val="center"/>
              </w:tcPr>
            </w:tcPrChange>
          </w:tcPr>
          <w:p w14:paraId="49A43BDC"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22029"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3C994FE6" w14:textId="77777777" w:rsidR="00752FAB" w:rsidRDefault="00752FAB">
            <w:pPr>
              <w:pStyle w:val="TAC"/>
              <w:rPr>
                <w:lang w:eastAsia="ko-KR"/>
              </w:rPr>
            </w:pPr>
            <w:r>
              <w:rPr>
                <w:rFonts w:cs="Arial"/>
                <w:szCs w:val="18"/>
                <w:lang w:val="fi-FI" w:eastAsia="fi-FI"/>
              </w:rPr>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22030"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09AF063" w14:textId="77777777" w:rsidR="00752FAB" w:rsidRDefault="00752FAB">
            <w:pPr>
              <w:pStyle w:val="TAC"/>
              <w:rPr>
                <w:lang w:eastAsia="ko-KR"/>
              </w:rPr>
            </w:pPr>
            <w:r>
              <w:rPr>
                <w:rFonts w:cs="Arial"/>
                <w:szCs w:val="18"/>
                <w:lang w:val="fi-FI" w:eastAsia="fi-FI"/>
              </w:rPr>
              <w:t>1760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22031"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304EAE5" w14:textId="77777777" w:rsidR="00752FAB" w:rsidRDefault="00752FAB">
            <w:pPr>
              <w:pStyle w:val="TAC"/>
              <w:rPr>
                <w:lang w:eastAsia="ko-KR"/>
              </w:rPr>
            </w:pPr>
            <w:r>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22032"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EB4205E" w14:textId="77777777" w:rsidR="00752FAB" w:rsidRDefault="00752FAB">
            <w:pPr>
              <w:pStyle w:val="TAC"/>
              <w:rPr>
                <w:lang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22033"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F4A936F" w14:textId="77777777" w:rsidR="00752FAB" w:rsidRDefault="00752FAB">
            <w:pPr>
              <w:pStyle w:val="TAC"/>
              <w:rPr>
                <w:lang w:eastAsia="ko-KR"/>
              </w:rPr>
            </w:pPr>
            <w:r>
              <w:rPr>
                <w:rFonts w:eastAsia="Malgun Gothic" w:cs="Arial"/>
                <w:kern w:val="2"/>
                <w:szCs w:val="18"/>
                <w:lang w:val="fi-FI" w:eastAsia="ko-KR"/>
              </w:rPr>
              <w:t>2160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22034"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B06E8A2" w14:textId="77777777" w:rsidR="00752FAB" w:rsidRDefault="00752FAB">
            <w:pPr>
              <w:pStyle w:val="TAC"/>
              <w:rPr>
                <w:rFonts w:eastAsia="Malgun Gothic"/>
                <w:lang w:eastAsia="ko-KR"/>
              </w:rPr>
            </w:pPr>
            <w:r>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2035"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3176A7D" w14:textId="77777777" w:rsidR="00752FAB" w:rsidRDefault="00752FAB">
            <w:pPr>
              <w:pStyle w:val="TAC"/>
              <w:rPr>
                <w:rFonts w:eastAsia="Malgun Gothic"/>
                <w:lang w:eastAsia="ko-KR"/>
              </w:rPr>
            </w:pPr>
            <w:r>
              <w:rPr>
                <w:rFonts w:eastAsia="Malgun Gothic" w:cs="Arial"/>
                <w:kern w:val="2"/>
                <w:szCs w:val="18"/>
                <w:lang w:val="fi-FI" w:eastAsia="ko-KR"/>
              </w:rPr>
              <w:t>N/A</w:t>
            </w:r>
          </w:p>
        </w:tc>
      </w:tr>
      <w:tr w:rsidR="00752FAB" w14:paraId="4B826B13" w14:textId="77777777" w:rsidTr="00752FAB">
        <w:trPr>
          <w:trHeight w:val="216"/>
          <w:jc w:val="center"/>
          <w:trPrChange w:id="22036" w:author="作成者">
            <w:trPr>
              <w:trHeight w:val="216"/>
              <w:jc w:val="center"/>
            </w:trPr>
          </w:trPrChange>
        </w:trPr>
        <w:tc>
          <w:tcPr>
            <w:tcW w:w="2258" w:type="dxa"/>
            <w:tcBorders>
              <w:top w:val="nil"/>
              <w:left w:val="single" w:sz="4" w:space="0" w:color="auto"/>
              <w:bottom w:val="nil"/>
              <w:right w:val="single" w:sz="4" w:space="0" w:color="auto"/>
            </w:tcBorders>
            <w:vAlign w:val="center"/>
            <w:tcPrChange w:id="22037" w:author="作成者">
              <w:tcPr>
                <w:tcW w:w="2258" w:type="dxa"/>
                <w:tcBorders>
                  <w:top w:val="nil"/>
                  <w:left w:val="single" w:sz="4" w:space="0" w:color="auto"/>
                  <w:bottom w:val="nil"/>
                  <w:right w:val="single" w:sz="4" w:space="0" w:color="auto"/>
                </w:tcBorders>
                <w:vAlign w:val="center"/>
              </w:tcPr>
            </w:tcPrChange>
          </w:tcPr>
          <w:p w14:paraId="33295A39"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22038"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547713FF" w14:textId="77777777" w:rsidR="00752FAB" w:rsidRDefault="00752FAB">
            <w:pPr>
              <w:pStyle w:val="TAC"/>
              <w:rPr>
                <w:lang w:eastAsia="ko-KR"/>
              </w:rPr>
            </w:pPr>
            <w:r>
              <w:rPr>
                <w:rFonts w:cs="Arial"/>
                <w:szCs w:val="18"/>
                <w:lang w:val="fi-FI" w:eastAsia="fi-FI"/>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22039"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7470EED" w14:textId="77777777" w:rsidR="00752FAB" w:rsidRDefault="00752FAB">
            <w:pPr>
              <w:pStyle w:val="TAC"/>
              <w:rPr>
                <w:lang w:eastAsia="ko-KR"/>
              </w:rPr>
            </w:pPr>
            <w:r>
              <w:rPr>
                <w:rFonts w:cs="Arial"/>
                <w:szCs w:val="18"/>
                <w:lang w:val="fi-FI" w:eastAsia="fi-FI"/>
              </w:rPr>
              <w:t>3720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22040"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C148C83" w14:textId="77777777" w:rsidR="00752FAB" w:rsidRDefault="00752FAB">
            <w:pPr>
              <w:pStyle w:val="TAC"/>
              <w:rPr>
                <w:lang w:eastAsia="ko-KR"/>
              </w:rPr>
            </w:pPr>
            <w:r>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22041"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B5F6584" w14:textId="77777777" w:rsidR="00752FAB" w:rsidRDefault="00752FAB">
            <w:pPr>
              <w:pStyle w:val="TAC"/>
              <w:rPr>
                <w:lang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22042"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5C65065" w14:textId="77777777" w:rsidR="00752FAB" w:rsidRDefault="00752FAB">
            <w:pPr>
              <w:pStyle w:val="TAC"/>
              <w:rPr>
                <w:lang w:eastAsia="ko-KR"/>
              </w:rPr>
            </w:pPr>
            <w:r>
              <w:rPr>
                <w:rFonts w:cs="Arial"/>
                <w:szCs w:val="18"/>
                <w:lang w:val="fi-FI" w:eastAsia="fi-FI"/>
              </w:rPr>
              <w:t>3720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22043"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070B8F" w14:textId="77777777" w:rsidR="00752FAB" w:rsidRDefault="00752FAB">
            <w:pPr>
              <w:pStyle w:val="TAC"/>
              <w:rPr>
                <w:rFonts w:eastAsia="Malgun Gothic"/>
                <w:lang w:eastAsia="ko-KR"/>
              </w:rPr>
            </w:pPr>
            <w:r>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2044"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D5330C3" w14:textId="77777777" w:rsidR="00752FAB" w:rsidRDefault="00752FAB">
            <w:pPr>
              <w:pStyle w:val="TAC"/>
              <w:rPr>
                <w:rFonts w:eastAsia="Malgun Gothic"/>
                <w:lang w:eastAsia="ko-KR"/>
              </w:rPr>
            </w:pPr>
            <w:r>
              <w:rPr>
                <w:rFonts w:eastAsia="Malgun Gothic" w:cs="Arial"/>
                <w:kern w:val="2"/>
                <w:szCs w:val="18"/>
                <w:lang w:val="fi-FI" w:eastAsia="ko-KR"/>
              </w:rPr>
              <w:t>N/A</w:t>
            </w:r>
          </w:p>
        </w:tc>
      </w:tr>
      <w:tr w:rsidR="00752FAB" w14:paraId="48F4D9E2" w14:textId="77777777" w:rsidTr="00752FAB">
        <w:trPr>
          <w:trHeight w:val="216"/>
          <w:jc w:val="center"/>
          <w:trPrChange w:id="22045" w:author="作成者">
            <w:trPr>
              <w:trHeight w:val="216"/>
              <w:jc w:val="center"/>
            </w:trPr>
          </w:trPrChange>
        </w:trPr>
        <w:tc>
          <w:tcPr>
            <w:tcW w:w="2258" w:type="dxa"/>
            <w:tcBorders>
              <w:top w:val="nil"/>
              <w:left w:val="single" w:sz="4" w:space="0" w:color="auto"/>
              <w:bottom w:val="nil"/>
              <w:right w:val="single" w:sz="4" w:space="0" w:color="auto"/>
            </w:tcBorders>
            <w:vAlign w:val="center"/>
            <w:tcPrChange w:id="22046" w:author="作成者">
              <w:tcPr>
                <w:tcW w:w="2258" w:type="dxa"/>
                <w:tcBorders>
                  <w:top w:val="nil"/>
                  <w:left w:val="single" w:sz="4" w:space="0" w:color="auto"/>
                  <w:bottom w:val="nil"/>
                  <w:right w:val="single" w:sz="4" w:space="0" w:color="auto"/>
                </w:tcBorders>
                <w:vAlign w:val="center"/>
              </w:tcPr>
            </w:tcPrChange>
          </w:tcPr>
          <w:p w14:paraId="6552A79E"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22047"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2EF551EF" w14:textId="77777777" w:rsidR="00752FAB" w:rsidRDefault="00752FAB">
            <w:pPr>
              <w:pStyle w:val="TAC"/>
              <w:rPr>
                <w:lang w:eastAsia="ko-KR"/>
              </w:rPr>
            </w:pPr>
            <w:r>
              <w:rPr>
                <w:rFonts w:cs="Arial"/>
                <w:szCs w:val="18"/>
                <w:lang w:val="fi-FI" w:eastAsia="fi-FI"/>
              </w:rPr>
              <w:t>25</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22048"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4550921" w14:textId="77777777" w:rsidR="00752FAB" w:rsidRDefault="00752FAB">
            <w:pPr>
              <w:pStyle w:val="TAC"/>
              <w:rPr>
                <w:lang w:eastAsia="ko-KR"/>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22049"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D4BFF85" w14:textId="77777777" w:rsidR="00752FAB" w:rsidRDefault="00752FAB">
            <w:pPr>
              <w:pStyle w:val="TAC"/>
              <w:rPr>
                <w:lang w:eastAsia="ko-KR"/>
              </w:rPr>
            </w:pPr>
            <w:r>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22050"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7966491" w14:textId="77777777" w:rsidR="00752FAB" w:rsidRDefault="00752FAB">
            <w:pPr>
              <w:pStyle w:val="TAC"/>
              <w:rPr>
                <w:lang w:eastAsia="ko-KR"/>
              </w:rPr>
            </w:pPr>
            <w:r>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22051"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F9CBA96" w14:textId="77777777" w:rsidR="00752FAB" w:rsidRDefault="00752FAB">
            <w:pPr>
              <w:pStyle w:val="TAC"/>
              <w:rPr>
                <w:lang w:eastAsia="ko-KR"/>
              </w:rPr>
            </w:pPr>
            <w:r>
              <w:rPr>
                <w:rFonts w:eastAsia="Malgun Gothic" w:cs="Arial"/>
                <w:kern w:val="2"/>
                <w:szCs w:val="18"/>
                <w:lang w:val="fi-FI" w:eastAsia="ko-KR"/>
              </w:rPr>
              <w:t>1940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22052"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AAED0E7" w14:textId="77777777" w:rsidR="00752FAB" w:rsidRDefault="00752FAB">
            <w:pPr>
              <w:pStyle w:val="TAC"/>
              <w:rPr>
                <w:rFonts w:eastAsia="Malgun Gothic"/>
                <w:lang w:eastAsia="ko-KR"/>
              </w:rPr>
            </w:pPr>
            <w:r>
              <w:rPr>
                <w:rFonts w:cs="Arial"/>
                <w:szCs w:val="18"/>
                <w:lang w:val="fi-FI" w:eastAsia="fi-FI"/>
              </w:rPr>
              <w:t>9.1</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2053"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F91018B" w14:textId="77777777" w:rsidR="00752FAB" w:rsidRDefault="00752FAB">
            <w:pPr>
              <w:pStyle w:val="TAC"/>
              <w:rPr>
                <w:rFonts w:eastAsia="Malgun Gothic"/>
                <w:lang w:eastAsia="ko-KR"/>
              </w:rPr>
            </w:pPr>
            <w:r>
              <w:rPr>
                <w:rFonts w:eastAsia="Malgun Gothic" w:cs="Arial"/>
                <w:kern w:val="2"/>
                <w:szCs w:val="18"/>
                <w:lang w:val="fi-FI" w:eastAsia="ko-KR"/>
              </w:rPr>
              <w:t>IMD4</w:t>
            </w:r>
            <w:r>
              <w:rPr>
                <w:rFonts w:eastAsia="Malgun Gothic" w:cs="Arial"/>
                <w:kern w:val="2"/>
                <w:szCs w:val="18"/>
                <w:vertAlign w:val="superscript"/>
                <w:lang w:val="fi-FI" w:eastAsia="ko-KR"/>
              </w:rPr>
              <w:t>11</w:t>
            </w:r>
          </w:p>
        </w:tc>
      </w:tr>
      <w:tr w:rsidR="00752FAB" w14:paraId="781B9B0D" w14:textId="77777777" w:rsidTr="00752FAB">
        <w:trPr>
          <w:trHeight w:val="216"/>
          <w:jc w:val="center"/>
          <w:trPrChange w:id="22054" w:author="作成者">
            <w:trPr>
              <w:trHeight w:val="216"/>
              <w:jc w:val="center"/>
            </w:trPr>
          </w:trPrChange>
        </w:trPr>
        <w:tc>
          <w:tcPr>
            <w:tcW w:w="2258" w:type="dxa"/>
            <w:tcBorders>
              <w:top w:val="nil"/>
              <w:left w:val="single" w:sz="4" w:space="0" w:color="auto"/>
              <w:bottom w:val="nil"/>
              <w:right w:val="single" w:sz="4" w:space="0" w:color="auto"/>
            </w:tcBorders>
            <w:vAlign w:val="center"/>
            <w:tcPrChange w:id="22055" w:author="作成者">
              <w:tcPr>
                <w:tcW w:w="2258" w:type="dxa"/>
                <w:tcBorders>
                  <w:top w:val="nil"/>
                  <w:left w:val="single" w:sz="4" w:space="0" w:color="auto"/>
                  <w:bottom w:val="nil"/>
                  <w:right w:val="single" w:sz="4" w:space="0" w:color="auto"/>
                </w:tcBorders>
                <w:vAlign w:val="center"/>
              </w:tcPr>
            </w:tcPrChange>
          </w:tcPr>
          <w:p w14:paraId="74578944"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22056"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5D39F18F" w14:textId="77777777" w:rsidR="00752FAB" w:rsidRDefault="00752FAB">
            <w:pPr>
              <w:pStyle w:val="TAC"/>
              <w:rPr>
                <w:lang w:eastAsia="ko-KR"/>
              </w:rPr>
            </w:pPr>
            <w:r>
              <w:rPr>
                <w:rFonts w:cs="Arial"/>
                <w:szCs w:val="18"/>
                <w:lang w:val="fi-FI" w:eastAsia="fi-FI"/>
              </w:rPr>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22057"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2F4DE88" w14:textId="77777777" w:rsidR="00752FAB" w:rsidRDefault="00752FAB">
            <w:pPr>
              <w:pStyle w:val="TAC"/>
              <w:rPr>
                <w:lang w:eastAsia="ko-KR"/>
              </w:rPr>
            </w:pPr>
            <w:r>
              <w:rPr>
                <w:rFonts w:cs="Arial"/>
                <w:szCs w:val="18"/>
                <w:lang w:val="fi-FI" w:eastAsia="fi-FI"/>
              </w:rPr>
              <w:t>1775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22058"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709CA3E" w14:textId="77777777" w:rsidR="00752FAB" w:rsidRDefault="00752FAB">
            <w:pPr>
              <w:pStyle w:val="TAC"/>
              <w:rPr>
                <w:lang w:eastAsia="ko-KR"/>
              </w:rPr>
            </w:pPr>
            <w:r>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22059"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DA08743" w14:textId="77777777" w:rsidR="00752FAB" w:rsidRDefault="00752FAB">
            <w:pPr>
              <w:pStyle w:val="TAC"/>
              <w:rPr>
                <w:lang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22060"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271EDE9" w14:textId="77777777" w:rsidR="00752FAB" w:rsidRDefault="00752FAB">
            <w:pPr>
              <w:pStyle w:val="TAC"/>
              <w:rPr>
                <w:lang w:eastAsia="ko-KR"/>
              </w:rPr>
            </w:pPr>
            <w:r>
              <w:rPr>
                <w:rFonts w:eastAsia="Malgun Gothic" w:cs="Arial"/>
                <w:kern w:val="2"/>
                <w:szCs w:val="18"/>
                <w:lang w:val="fi-FI" w:eastAsia="ko-KR"/>
              </w:rPr>
              <w:t>2175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22061"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7C0AB94" w14:textId="77777777" w:rsidR="00752FAB" w:rsidRDefault="00752FAB">
            <w:pPr>
              <w:pStyle w:val="TAC"/>
              <w:rPr>
                <w:rFonts w:eastAsia="Malgun Gothic"/>
                <w:lang w:eastAsia="ko-KR"/>
              </w:rPr>
            </w:pPr>
            <w:r>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2062"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58345DA" w14:textId="77777777" w:rsidR="00752FAB" w:rsidRDefault="00752FAB">
            <w:pPr>
              <w:pStyle w:val="TAC"/>
              <w:rPr>
                <w:rFonts w:eastAsia="Malgun Gothic"/>
                <w:lang w:eastAsia="ko-KR"/>
              </w:rPr>
            </w:pPr>
            <w:r>
              <w:rPr>
                <w:rFonts w:eastAsia="Malgun Gothic" w:cs="Arial"/>
                <w:kern w:val="2"/>
                <w:szCs w:val="18"/>
                <w:lang w:val="fi-FI" w:eastAsia="ko-KR"/>
              </w:rPr>
              <w:t>N/A</w:t>
            </w:r>
          </w:p>
        </w:tc>
      </w:tr>
      <w:tr w:rsidR="00752FAB" w14:paraId="5C651FD8" w14:textId="77777777" w:rsidTr="00752FAB">
        <w:trPr>
          <w:trHeight w:val="216"/>
          <w:jc w:val="center"/>
          <w:trPrChange w:id="22063" w:author="作成者">
            <w:trPr>
              <w:trHeight w:val="216"/>
              <w:jc w:val="center"/>
            </w:trPr>
          </w:trPrChange>
        </w:trPr>
        <w:tc>
          <w:tcPr>
            <w:tcW w:w="2258" w:type="dxa"/>
            <w:tcBorders>
              <w:top w:val="nil"/>
              <w:left w:val="single" w:sz="4" w:space="0" w:color="auto"/>
              <w:bottom w:val="nil"/>
              <w:right w:val="single" w:sz="4" w:space="0" w:color="auto"/>
            </w:tcBorders>
            <w:vAlign w:val="center"/>
            <w:tcPrChange w:id="22064" w:author="作成者">
              <w:tcPr>
                <w:tcW w:w="2258" w:type="dxa"/>
                <w:tcBorders>
                  <w:top w:val="nil"/>
                  <w:left w:val="single" w:sz="4" w:space="0" w:color="auto"/>
                  <w:bottom w:val="nil"/>
                  <w:right w:val="single" w:sz="4" w:space="0" w:color="auto"/>
                </w:tcBorders>
                <w:vAlign w:val="center"/>
              </w:tcPr>
            </w:tcPrChange>
          </w:tcPr>
          <w:p w14:paraId="56184047"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22065"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7B66B5B0" w14:textId="77777777" w:rsidR="00752FAB" w:rsidRDefault="00752FAB">
            <w:pPr>
              <w:pStyle w:val="TAC"/>
              <w:rPr>
                <w:lang w:eastAsia="ko-KR"/>
              </w:rPr>
            </w:pPr>
            <w:r>
              <w:rPr>
                <w:rFonts w:cs="Arial"/>
                <w:szCs w:val="18"/>
                <w:lang w:val="fi-FI" w:eastAsia="fi-FI"/>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22066"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E550F3C" w14:textId="77777777" w:rsidR="00752FAB" w:rsidRDefault="00752FAB">
            <w:pPr>
              <w:pStyle w:val="TAC"/>
              <w:rPr>
                <w:lang w:eastAsia="ko-KR"/>
              </w:rPr>
            </w:pPr>
            <w:r>
              <w:rPr>
                <w:rFonts w:cs="Arial"/>
                <w:szCs w:val="18"/>
                <w:lang w:val="fi-FI" w:eastAsia="fi-FI"/>
              </w:rPr>
              <w:t>3385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22067"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03632A9" w14:textId="77777777" w:rsidR="00752FAB" w:rsidRDefault="00752FAB">
            <w:pPr>
              <w:pStyle w:val="TAC"/>
              <w:rPr>
                <w:lang w:eastAsia="ko-KR"/>
              </w:rPr>
            </w:pPr>
            <w:r>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22068"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A424A46" w14:textId="77777777" w:rsidR="00752FAB" w:rsidRDefault="00752FAB">
            <w:pPr>
              <w:pStyle w:val="TAC"/>
              <w:rPr>
                <w:lang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22069"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C2820D8" w14:textId="77777777" w:rsidR="00752FAB" w:rsidRDefault="00752FAB">
            <w:pPr>
              <w:pStyle w:val="TAC"/>
              <w:rPr>
                <w:lang w:eastAsia="ko-KR"/>
              </w:rPr>
            </w:pPr>
            <w:r>
              <w:rPr>
                <w:rFonts w:cs="Arial"/>
                <w:szCs w:val="18"/>
                <w:lang w:val="fi-FI" w:eastAsia="fi-FI"/>
              </w:rPr>
              <w:t>3385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22070"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A80C7E7" w14:textId="77777777" w:rsidR="00752FAB" w:rsidRDefault="00752FAB">
            <w:pPr>
              <w:pStyle w:val="TAC"/>
              <w:rPr>
                <w:rFonts w:eastAsia="Malgun Gothic"/>
                <w:lang w:eastAsia="ko-KR"/>
              </w:rPr>
            </w:pPr>
            <w:r>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2071"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9819CB1" w14:textId="77777777" w:rsidR="00752FAB" w:rsidRDefault="00752FAB">
            <w:pPr>
              <w:pStyle w:val="TAC"/>
              <w:rPr>
                <w:rFonts w:eastAsia="Malgun Gothic"/>
                <w:lang w:eastAsia="ko-KR"/>
              </w:rPr>
            </w:pPr>
            <w:r>
              <w:rPr>
                <w:rFonts w:eastAsia="Malgun Gothic" w:cs="Arial"/>
                <w:kern w:val="2"/>
                <w:szCs w:val="18"/>
                <w:lang w:val="fi-FI" w:eastAsia="ko-KR"/>
              </w:rPr>
              <w:t>N/A</w:t>
            </w:r>
          </w:p>
        </w:tc>
      </w:tr>
      <w:tr w:rsidR="00752FAB" w14:paraId="4952037D" w14:textId="77777777" w:rsidTr="00752FAB">
        <w:trPr>
          <w:trHeight w:val="216"/>
          <w:jc w:val="center"/>
          <w:trPrChange w:id="22072" w:author="作成者">
            <w:trPr>
              <w:trHeight w:val="216"/>
              <w:jc w:val="center"/>
            </w:trPr>
          </w:trPrChange>
        </w:trPr>
        <w:tc>
          <w:tcPr>
            <w:tcW w:w="2258" w:type="dxa"/>
            <w:tcBorders>
              <w:top w:val="nil"/>
              <w:left w:val="single" w:sz="4" w:space="0" w:color="auto"/>
              <w:bottom w:val="nil"/>
              <w:right w:val="single" w:sz="4" w:space="0" w:color="auto"/>
            </w:tcBorders>
            <w:vAlign w:val="center"/>
            <w:tcPrChange w:id="22073" w:author="作成者">
              <w:tcPr>
                <w:tcW w:w="2258" w:type="dxa"/>
                <w:tcBorders>
                  <w:top w:val="nil"/>
                  <w:left w:val="single" w:sz="4" w:space="0" w:color="auto"/>
                  <w:bottom w:val="nil"/>
                  <w:right w:val="single" w:sz="4" w:space="0" w:color="auto"/>
                </w:tcBorders>
                <w:vAlign w:val="center"/>
              </w:tcPr>
            </w:tcPrChange>
          </w:tcPr>
          <w:p w14:paraId="2E8390BD"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22074"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08547263" w14:textId="77777777" w:rsidR="00752FAB" w:rsidRDefault="00752FAB">
            <w:pPr>
              <w:pStyle w:val="TAC"/>
              <w:rPr>
                <w:lang w:eastAsia="ko-KR"/>
              </w:rPr>
            </w:pPr>
            <w:r>
              <w:rPr>
                <w:rFonts w:cs="Arial"/>
                <w:szCs w:val="18"/>
                <w:lang w:val="fi-FI" w:eastAsia="fi-FI"/>
              </w:rPr>
              <w:t>25</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22075"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AB4FDA2" w14:textId="77777777" w:rsidR="00752FAB" w:rsidRDefault="00752FAB">
            <w:pPr>
              <w:pStyle w:val="TAC"/>
              <w:rPr>
                <w:lang w:eastAsia="ko-KR"/>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22076"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C72F622" w14:textId="77777777" w:rsidR="00752FAB" w:rsidRDefault="00752FAB">
            <w:pPr>
              <w:pStyle w:val="TAC"/>
              <w:rPr>
                <w:lang w:eastAsia="ko-KR"/>
              </w:rPr>
            </w:pPr>
            <w:r>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22077"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1595EBA" w14:textId="77777777" w:rsidR="00752FAB" w:rsidRDefault="00752FAB">
            <w:pPr>
              <w:pStyle w:val="TAC"/>
              <w:rPr>
                <w:lang w:eastAsia="ko-KR"/>
              </w:rPr>
            </w:pPr>
            <w:r>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22078"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C93E075" w14:textId="77777777" w:rsidR="00752FAB" w:rsidRDefault="00752FAB">
            <w:pPr>
              <w:pStyle w:val="TAC"/>
              <w:rPr>
                <w:lang w:eastAsia="ko-KR"/>
              </w:rPr>
            </w:pPr>
            <w:r>
              <w:rPr>
                <w:rFonts w:eastAsia="Malgun Gothic" w:cs="Arial"/>
                <w:kern w:val="2"/>
                <w:szCs w:val="18"/>
                <w:lang w:val="fi-FI" w:eastAsia="ko-KR"/>
              </w:rPr>
              <w:t>1935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22079"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16CF02" w14:textId="77777777" w:rsidR="00752FAB" w:rsidRDefault="00752FAB">
            <w:pPr>
              <w:pStyle w:val="TAC"/>
              <w:rPr>
                <w:rFonts w:eastAsia="Malgun Gothic"/>
                <w:lang w:eastAsia="ko-KR"/>
              </w:rPr>
            </w:pPr>
            <w:r>
              <w:rPr>
                <w:rFonts w:cs="Arial"/>
                <w:szCs w:val="18"/>
                <w:lang w:val="fi-FI" w:eastAsia="fi-FI"/>
              </w:rPr>
              <w:t>4.2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2080"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61045C9" w14:textId="77777777" w:rsidR="00752FAB" w:rsidRDefault="00752FAB">
            <w:pPr>
              <w:pStyle w:val="TAC"/>
              <w:rPr>
                <w:rFonts w:eastAsia="Malgun Gothic"/>
                <w:lang w:eastAsia="ko-KR"/>
              </w:rPr>
            </w:pPr>
            <w:r>
              <w:rPr>
                <w:rFonts w:eastAsia="Malgun Gothic" w:cs="Arial"/>
                <w:kern w:val="2"/>
                <w:szCs w:val="18"/>
                <w:lang w:val="fi-FI" w:eastAsia="ko-KR"/>
              </w:rPr>
              <w:t>IMD5</w:t>
            </w:r>
          </w:p>
        </w:tc>
      </w:tr>
      <w:tr w:rsidR="00752FAB" w14:paraId="0CD59F45" w14:textId="77777777" w:rsidTr="00752FAB">
        <w:trPr>
          <w:trHeight w:val="216"/>
          <w:jc w:val="center"/>
          <w:trPrChange w:id="22081" w:author="作成者">
            <w:trPr>
              <w:trHeight w:val="216"/>
              <w:jc w:val="center"/>
            </w:trPr>
          </w:trPrChange>
        </w:trPr>
        <w:tc>
          <w:tcPr>
            <w:tcW w:w="2258" w:type="dxa"/>
            <w:tcBorders>
              <w:top w:val="nil"/>
              <w:left w:val="single" w:sz="4" w:space="0" w:color="auto"/>
              <w:bottom w:val="nil"/>
              <w:right w:val="single" w:sz="4" w:space="0" w:color="auto"/>
            </w:tcBorders>
            <w:vAlign w:val="center"/>
            <w:tcPrChange w:id="22082" w:author="作成者">
              <w:tcPr>
                <w:tcW w:w="2258" w:type="dxa"/>
                <w:tcBorders>
                  <w:top w:val="nil"/>
                  <w:left w:val="single" w:sz="4" w:space="0" w:color="auto"/>
                  <w:bottom w:val="nil"/>
                  <w:right w:val="single" w:sz="4" w:space="0" w:color="auto"/>
                </w:tcBorders>
                <w:vAlign w:val="center"/>
              </w:tcPr>
            </w:tcPrChange>
          </w:tcPr>
          <w:p w14:paraId="6A5CB996"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22083"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02488DE8" w14:textId="77777777" w:rsidR="00752FAB" w:rsidRDefault="00752FAB">
            <w:pPr>
              <w:pStyle w:val="TAC"/>
              <w:rPr>
                <w:lang w:eastAsia="ko-KR"/>
              </w:rPr>
            </w:pPr>
            <w:r>
              <w:rPr>
                <w:rFonts w:cs="Arial"/>
                <w:szCs w:val="18"/>
                <w:lang w:val="fi-FI" w:eastAsia="fi-FI"/>
              </w:rPr>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22084"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478ABAA" w14:textId="77777777" w:rsidR="00752FAB" w:rsidRDefault="00752FAB">
            <w:pPr>
              <w:pStyle w:val="TAC"/>
              <w:rPr>
                <w:lang w:eastAsia="ko-KR"/>
              </w:rPr>
            </w:pPr>
            <w:r>
              <w:rPr>
                <w:rFonts w:cs="Arial"/>
                <w:szCs w:val="18"/>
                <w:lang w:val="fi-FI" w:eastAsia="fi-FI"/>
              </w:rPr>
              <w:t>1715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22085"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45E5CF3" w14:textId="77777777" w:rsidR="00752FAB" w:rsidRDefault="00752FAB">
            <w:pPr>
              <w:pStyle w:val="TAC"/>
              <w:rPr>
                <w:lang w:eastAsia="ko-KR"/>
              </w:rPr>
            </w:pPr>
            <w:r>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22086"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32085A3" w14:textId="77777777" w:rsidR="00752FAB" w:rsidRDefault="00752FAB">
            <w:pPr>
              <w:pStyle w:val="TAC"/>
              <w:rPr>
                <w:lang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22087"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1B369E7" w14:textId="77777777" w:rsidR="00752FAB" w:rsidRDefault="00752FAB">
            <w:pPr>
              <w:pStyle w:val="TAC"/>
              <w:rPr>
                <w:lang w:eastAsia="ko-KR"/>
              </w:rPr>
            </w:pPr>
            <w:r>
              <w:rPr>
                <w:rFonts w:eastAsia="Malgun Gothic" w:cs="Arial"/>
                <w:kern w:val="2"/>
                <w:szCs w:val="18"/>
                <w:lang w:val="fi-FI" w:eastAsia="ko-KR"/>
              </w:rPr>
              <w:t>2115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22088"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AF2726D" w14:textId="77777777" w:rsidR="00752FAB" w:rsidRDefault="00752FAB">
            <w:pPr>
              <w:pStyle w:val="TAC"/>
              <w:rPr>
                <w:rFonts w:eastAsia="Malgun Gothic"/>
                <w:lang w:eastAsia="ko-KR"/>
              </w:rPr>
            </w:pPr>
            <w:r>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2089"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21C9039" w14:textId="77777777" w:rsidR="00752FAB" w:rsidRDefault="00752FAB">
            <w:pPr>
              <w:pStyle w:val="TAC"/>
              <w:rPr>
                <w:rFonts w:eastAsia="Malgun Gothic"/>
                <w:lang w:eastAsia="ko-KR"/>
              </w:rPr>
            </w:pPr>
            <w:r>
              <w:rPr>
                <w:rFonts w:eastAsia="Malgun Gothic" w:cs="Arial"/>
                <w:kern w:val="2"/>
                <w:szCs w:val="18"/>
                <w:lang w:val="fi-FI" w:eastAsia="ko-KR"/>
              </w:rPr>
              <w:t>N/A</w:t>
            </w:r>
          </w:p>
        </w:tc>
      </w:tr>
      <w:tr w:rsidR="00752FAB" w14:paraId="5FEC862C" w14:textId="77777777" w:rsidTr="00752FAB">
        <w:trPr>
          <w:trHeight w:val="216"/>
          <w:jc w:val="center"/>
          <w:trPrChange w:id="22090" w:author="作成者">
            <w:trPr>
              <w:trHeight w:val="216"/>
              <w:jc w:val="center"/>
            </w:trPr>
          </w:trPrChange>
        </w:trPr>
        <w:tc>
          <w:tcPr>
            <w:tcW w:w="2258" w:type="dxa"/>
            <w:tcBorders>
              <w:top w:val="nil"/>
              <w:left w:val="single" w:sz="4" w:space="0" w:color="auto"/>
              <w:bottom w:val="single" w:sz="4" w:space="0" w:color="auto"/>
              <w:right w:val="single" w:sz="4" w:space="0" w:color="auto"/>
            </w:tcBorders>
            <w:vAlign w:val="center"/>
            <w:tcPrChange w:id="22091" w:author="作成者">
              <w:tcPr>
                <w:tcW w:w="2258" w:type="dxa"/>
                <w:tcBorders>
                  <w:top w:val="nil"/>
                  <w:left w:val="single" w:sz="4" w:space="0" w:color="auto"/>
                  <w:bottom w:val="single" w:sz="4" w:space="0" w:color="auto"/>
                  <w:right w:val="single" w:sz="4" w:space="0" w:color="auto"/>
                </w:tcBorders>
                <w:vAlign w:val="center"/>
              </w:tcPr>
            </w:tcPrChange>
          </w:tcPr>
          <w:p w14:paraId="7A4BD542"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22092"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4A4131D9" w14:textId="77777777" w:rsidR="00752FAB" w:rsidRDefault="00752FAB">
            <w:pPr>
              <w:pStyle w:val="TAC"/>
              <w:rPr>
                <w:lang w:eastAsia="ko-KR"/>
              </w:rPr>
            </w:pPr>
            <w:r>
              <w:rPr>
                <w:rFonts w:cs="Arial"/>
                <w:szCs w:val="18"/>
                <w:lang w:val="fi-FI" w:eastAsia="fi-FI"/>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22093"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22228D3" w14:textId="77777777" w:rsidR="00752FAB" w:rsidRDefault="00752FAB">
            <w:pPr>
              <w:pStyle w:val="TAC"/>
              <w:rPr>
                <w:lang w:eastAsia="ko-KR"/>
              </w:rPr>
            </w:pPr>
            <w:r>
              <w:rPr>
                <w:rFonts w:cs="Arial"/>
                <w:szCs w:val="18"/>
                <w:lang w:val="fi-FI" w:eastAsia="fi-FI"/>
              </w:rPr>
              <w:t>3540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22094"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384FC12" w14:textId="77777777" w:rsidR="00752FAB" w:rsidRDefault="00752FAB">
            <w:pPr>
              <w:pStyle w:val="TAC"/>
              <w:rPr>
                <w:lang w:eastAsia="ko-KR"/>
              </w:rPr>
            </w:pPr>
            <w:r>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22095"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FC71B14" w14:textId="77777777" w:rsidR="00752FAB" w:rsidRDefault="00752FAB">
            <w:pPr>
              <w:pStyle w:val="TAC"/>
              <w:rPr>
                <w:lang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22096"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4668E41" w14:textId="77777777" w:rsidR="00752FAB" w:rsidRDefault="00752FAB">
            <w:pPr>
              <w:pStyle w:val="TAC"/>
              <w:rPr>
                <w:lang w:eastAsia="ko-KR"/>
              </w:rPr>
            </w:pPr>
            <w:r>
              <w:rPr>
                <w:rFonts w:cs="Arial"/>
                <w:szCs w:val="18"/>
                <w:lang w:val="fi-FI" w:eastAsia="fi-FI"/>
              </w:rPr>
              <w:t>3540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22097"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6C3219" w14:textId="77777777" w:rsidR="00752FAB" w:rsidRDefault="00752FAB">
            <w:pPr>
              <w:pStyle w:val="TAC"/>
              <w:rPr>
                <w:rFonts w:eastAsia="Malgun Gothic"/>
                <w:lang w:eastAsia="ko-KR"/>
              </w:rPr>
            </w:pPr>
            <w:r>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2098"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ACAC4CB" w14:textId="77777777" w:rsidR="00752FAB" w:rsidRDefault="00752FAB">
            <w:pPr>
              <w:pStyle w:val="TAC"/>
              <w:rPr>
                <w:rFonts w:eastAsia="Malgun Gothic"/>
                <w:lang w:eastAsia="ko-KR"/>
              </w:rPr>
            </w:pPr>
            <w:r>
              <w:rPr>
                <w:rFonts w:eastAsia="Malgun Gothic" w:cs="Arial"/>
                <w:kern w:val="2"/>
                <w:szCs w:val="18"/>
                <w:lang w:val="fi-FI" w:eastAsia="ko-KR"/>
              </w:rPr>
              <w:t>N/A</w:t>
            </w:r>
          </w:p>
        </w:tc>
      </w:tr>
      <w:tr w:rsidR="00752FAB" w14:paraId="5E0EA321" w14:textId="77777777" w:rsidTr="00752FAB">
        <w:trPr>
          <w:trHeight w:val="216"/>
          <w:jc w:val="center"/>
          <w:trPrChange w:id="22099" w:author="作成者">
            <w:trPr>
              <w:trHeight w:val="216"/>
              <w:jc w:val="center"/>
            </w:trPr>
          </w:trPrChange>
        </w:trPr>
        <w:tc>
          <w:tcPr>
            <w:tcW w:w="2258" w:type="dxa"/>
            <w:tcBorders>
              <w:top w:val="single" w:sz="4" w:space="0" w:color="auto"/>
              <w:left w:val="single" w:sz="4" w:space="0" w:color="auto"/>
              <w:bottom w:val="nil"/>
              <w:right w:val="single" w:sz="4" w:space="0" w:color="auto"/>
            </w:tcBorders>
            <w:vAlign w:val="center"/>
            <w:hideMark/>
            <w:tcPrChange w:id="22100" w:author="作成者">
              <w:tcPr>
                <w:tcW w:w="2258" w:type="dxa"/>
                <w:tcBorders>
                  <w:top w:val="single" w:sz="4" w:space="0" w:color="auto"/>
                  <w:left w:val="single" w:sz="4" w:space="0" w:color="auto"/>
                  <w:bottom w:val="nil"/>
                  <w:right w:val="single" w:sz="4" w:space="0" w:color="auto"/>
                </w:tcBorders>
                <w:vAlign w:val="center"/>
                <w:hideMark/>
              </w:tcPr>
            </w:tcPrChange>
          </w:tcPr>
          <w:p w14:paraId="0FE42B71" w14:textId="77777777" w:rsidR="00752FAB" w:rsidRDefault="00752FAB">
            <w:pPr>
              <w:pStyle w:val="TAC"/>
              <w:rPr>
                <w:rFonts w:eastAsia="SimSun" w:cs="Arial"/>
                <w:szCs w:val="18"/>
                <w:lang w:eastAsia="fr-FR"/>
              </w:rPr>
            </w:pPr>
            <w:r>
              <w:rPr>
                <w:rFonts w:cs="Arial"/>
                <w:szCs w:val="18"/>
                <w:lang w:eastAsia="fr-FR"/>
              </w:rPr>
              <w:t>DC_25A-66A_n78A</w:t>
            </w:r>
          </w:p>
          <w:p w14:paraId="3F633F47" w14:textId="77777777" w:rsidR="00752FAB" w:rsidRDefault="00752FAB">
            <w:pPr>
              <w:pStyle w:val="TAC"/>
            </w:pPr>
            <w:r>
              <w:rPr>
                <w:rFonts w:cs="Arial"/>
                <w:szCs w:val="18"/>
                <w:lang w:eastAsia="fr-FR"/>
              </w:rPr>
              <w:t>DC_25A-25A-66A_n78A</w:t>
            </w:r>
          </w:p>
        </w:tc>
        <w:tc>
          <w:tcPr>
            <w:tcW w:w="867" w:type="dxa"/>
            <w:tcBorders>
              <w:top w:val="single" w:sz="4" w:space="0" w:color="auto"/>
              <w:left w:val="single" w:sz="4" w:space="0" w:color="auto"/>
              <w:bottom w:val="single" w:sz="4" w:space="0" w:color="auto"/>
              <w:right w:val="single" w:sz="4" w:space="0" w:color="auto"/>
            </w:tcBorders>
            <w:vAlign w:val="center"/>
            <w:hideMark/>
            <w:tcPrChange w:id="22101"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5D7F6D98" w14:textId="77777777" w:rsidR="00752FAB" w:rsidRDefault="00752FAB">
            <w:pPr>
              <w:pStyle w:val="TAC"/>
              <w:rPr>
                <w:rFonts w:cs="Arial"/>
                <w:szCs w:val="18"/>
                <w:lang w:val="fi-FI" w:eastAsia="fi-FI"/>
              </w:rPr>
            </w:pPr>
            <w:r>
              <w:rPr>
                <w:rFonts w:cs="Arial"/>
                <w:szCs w:val="18"/>
                <w:lang w:val="fi-FI" w:eastAsia="fi-FI"/>
              </w:rPr>
              <w:t>25</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210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C9C4226" w14:textId="77777777" w:rsidR="00752FAB" w:rsidRDefault="00752FAB">
            <w:pPr>
              <w:pStyle w:val="TAC"/>
              <w:rPr>
                <w:rFonts w:cs="Arial"/>
                <w:szCs w:val="18"/>
                <w:lang w:val="fi-FI" w:eastAsia="fi-FI"/>
              </w:rPr>
            </w:pPr>
            <w:r>
              <w:rPr>
                <w:rFonts w:eastAsia="Malgun Gothic" w:cs="Arial"/>
                <w:kern w:val="2"/>
                <w:szCs w:val="18"/>
                <w:lang w:eastAsia="ko-KR"/>
              </w:rPr>
              <w:t>1880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210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1A29528" w14:textId="77777777" w:rsidR="00752FAB" w:rsidRDefault="00752FAB">
            <w:pPr>
              <w:pStyle w:val="TAC"/>
              <w:rPr>
                <w:rFonts w:eastAsia="Malgun Gothic" w:cs="Arial"/>
                <w:szCs w:val="18"/>
                <w:lang w:val="fi-FI" w:eastAsia="ko-KR"/>
              </w:rPr>
            </w:pPr>
            <w:r>
              <w:rPr>
                <w:rFonts w:eastAsia="Malgun Gothic"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210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540E1FF" w14:textId="77777777" w:rsidR="00752FAB" w:rsidRDefault="00752FAB">
            <w:pPr>
              <w:pStyle w:val="TAC"/>
              <w:rPr>
                <w:rFonts w:eastAsia="Malgun Gothic" w:cs="Arial"/>
                <w:kern w:val="2"/>
                <w:szCs w:val="18"/>
                <w:lang w:val="fi-FI" w:eastAsia="ko-KR"/>
              </w:rPr>
            </w:pPr>
            <w:r>
              <w:rPr>
                <w:rFonts w:eastAsia="Malgun Gothic" w:cs="Arial"/>
                <w:kern w:val="2"/>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210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52AAB89" w14:textId="77777777" w:rsidR="00752FAB" w:rsidRDefault="00752FAB">
            <w:pPr>
              <w:pStyle w:val="TAC"/>
              <w:rPr>
                <w:rFonts w:eastAsia="SimSun" w:cs="Arial"/>
                <w:szCs w:val="18"/>
                <w:lang w:val="fi-FI" w:eastAsia="fi-FI"/>
              </w:rPr>
            </w:pPr>
            <w:r>
              <w:rPr>
                <w:rFonts w:cs="Arial"/>
                <w:kern w:val="2"/>
                <w:szCs w:val="18"/>
              </w:rPr>
              <w:t>1960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22106"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036D94" w14:textId="77777777" w:rsidR="00752FAB" w:rsidRDefault="00752FAB">
            <w:pPr>
              <w:pStyle w:val="TAC"/>
              <w:rPr>
                <w:rFonts w:cs="Arial"/>
                <w:szCs w:val="18"/>
                <w:lang w:val="fi-FI" w:eastAsia="fi-FI"/>
              </w:rPr>
            </w:pPr>
            <w:r>
              <w:rPr>
                <w:rFonts w:cs="Arial"/>
                <w:szCs w:val="18"/>
                <w:lang w:val="fi-FI" w:eastAsia="fi-FI"/>
              </w:rPr>
              <w:t>M/A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2107"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B8F9331" w14:textId="77777777" w:rsidR="00752FAB" w:rsidRDefault="00752FAB">
            <w:pPr>
              <w:pStyle w:val="TAC"/>
              <w:rPr>
                <w:rFonts w:eastAsia="Malgun Gothic" w:cs="Arial"/>
                <w:kern w:val="2"/>
                <w:szCs w:val="18"/>
                <w:lang w:val="fi-FI" w:eastAsia="ko-KR"/>
              </w:rPr>
            </w:pPr>
            <w:r>
              <w:rPr>
                <w:rFonts w:eastAsia="Malgun Gothic" w:cs="Arial"/>
                <w:szCs w:val="18"/>
                <w:lang w:val="fi-FI" w:eastAsia="ko-KR"/>
              </w:rPr>
              <w:t>N/A</w:t>
            </w:r>
          </w:p>
        </w:tc>
      </w:tr>
      <w:tr w:rsidR="00752FAB" w14:paraId="6B34CF77" w14:textId="77777777" w:rsidTr="00752FAB">
        <w:trPr>
          <w:trHeight w:val="216"/>
          <w:jc w:val="center"/>
          <w:trPrChange w:id="22108" w:author="作成者">
            <w:trPr>
              <w:trHeight w:val="216"/>
              <w:jc w:val="center"/>
            </w:trPr>
          </w:trPrChange>
        </w:trPr>
        <w:tc>
          <w:tcPr>
            <w:tcW w:w="2258" w:type="dxa"/>
            <w:tcBorders>
              <w:top w:val="nil"/>
              <w:left w:val="single" w:sz="4" w:space="0" w:color="auto"/>
              <w:bottom w:val="nil"/>
              <w:right w:val="single" w:sz="4" w:space="0" w:color="auto"/>
            </w:tcBorders>
            <w:vAlign w:val="center"/>
            <w:tcPrChange w:id="22109" w:author="作成者">
              <w:tcPr>
                <w:tcW w:w="2258" w:type="dxa"/>
                <w:tcBorders>
                  <w:top w:val="nil"/>
                  <w:left w:val="single" w:sz="4" w:space="0" w:color="auto"/>
                  <w:bottom w:val="nil"/>
                  <w:right w:val="single" w:sz="4" w:space="0" w:color="auto"/>
                </w:tcBorders>
                <w:vAlign w:val="center"/>
              </w:tcPr>
            </w:tcPrChange>
          </w:tcPr>
          <w:p w14:paraId="72950B24"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22110"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5AD96255" w14:textId="77777777" w:rsidR="00752FAB" w:rsidRDefault="00752FAB">
            <w:pPr>
              <w:pStyle w:val="TAC"/>
              <w:rPr>
                <w:rFonts w:cs="Arial"/>
                <w:szCs w:val="18"/>
                <w:lang w:val="fi-FI" w:eastAsia="fi-FI"/>
              </w:rPr>
            </w:pPr>
            <w:r>
              <w:rPr>
                <w:rFonts w:cs="Arial"/>
                <w:szCs w:val="18"/>
                <w:lang w:val="fi-FI" w:eastAsia="fi-FI"/>
              </w:rPr>
              <w:t>66</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211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09E3344" w14:textId="77777777" w:rsidR="00752FAB" w:rsidRDefault="00752FAB">
            <w:pPr>
              <w:pStyle w:val="TAC"/>
              <w:rPr>
                <w:rFonts w:cs="Arial"/>
                <w:szCs w:val="18"/>
                <w:lang w:val="fi-FI" w:eastAsia="fi-FI"/>
              </w:rPr>
            </w:pPr>
            <w:r>
              <w:rPr>
                <w:rFonts w:eastAsia="Malgun Gothic" w:cs="Arial"/>
                <w:kern w:val="2"/>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211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021901F" w14:textId="77777777" w:rsidR="00752FAB" w:rsidRDefault="00752FAB">
            <w:pPr>
              <w:pStyle w:val="TAC"/>
              <w:rPr>
                <w:rFonts w:eastAsia="Malgun Gothic" w:cs="Arial"/>
                <w:szCs w:val="18"/>
                <w:lang w:val="fi-FI" w:eastAsia="ko-KR"/>
              </w:rPr>
            </w:pPr>
            <w:r>
              <w:rPr>
                <w:rFonts w:eastAsia="Malgun Gothic"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211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2A2B5A1" w14:textId="77777777" w:rsidR="00752FAB" w:rsidRDefault="00752FAB">
            <w:pPr>
              <w:pStyle w:val="TAC"/>
              <w:rPr>
                <w:rFonts w:eastAsia="Malgun Gothic" w:cs="Arial"/>
                <w:kern w:val="2"/>
                <w:szCs w:val="18"/>
                <w:lang w:val="fi-FI" w:eastAsia="ko-KR"/>
              </w:rPr>
            </w:pPr>
            <w:r>
              <w:rPr>
                <w:rFonts w:eastAsia="Malgun Gothic" w:cs="Arial"/>
                <w:kern w:val="2"/>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211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71E9617" w14:textId="77777777" w:rsidR="00752FAB" w:rsidRDefault="00752FAB">
            <w:pPr>
              <w:pStyle w:val="TAC"/>
              <w:rPr>
                <w:rFonts w:eastAsia="SimSun" w:cs="Arial"/>
                <w:szCs w:val="18"/>
                <w:lang w:val="fi-FI" w:eastAsia="fi-FI"/>
              </w:rPr>
            </w:pPr>
            <w:r>
              <w:rPr>
                <w:rFonts w:eastAsia="Malgun Gothic" w:cs="Arial"/>
                <w:kern w:val="2"/>
                <w:szCs w:val="18"/>
                <w:lang w:eastAsia="ko-KR"/>
              </w:rPr>
              <w:t>2160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22115"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70B777" w14:textId="77777777" w:rsidR="00752FAB" w:rsidRDefault="00752FAB">
            <w:pPr>
              <w:pStyle w:val="TAC"/>
              <w:rPr>
                <w:rFonts w:cs="Arial"/>
                <w:szCs w:val="18"/>
                <w:lang w:val="fi-FI" w:eastAsia="fi-FI"/>
              </w:rPr>
            </w:pPr>
            <w:r>
              <w:rPr>
                <w:rFonts w:cs="Arial"/>
                <w:kern w:val="2"/>
                <w:szCs w:val="18"/>
              </w:rPr>
              <w:t>10.4</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2116"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E3B122A" w14:textId="77777777" w:rsidR="00752FAB" w:rsidRDefault="00752FAB">
            <w:pPr>
              <w:pStyle w:val="TAC"/>
              <w:rPr>
                <w:rFonts w:eastAsia="Malgun Gothic" w:cs="Arial"/>
                <w:kern w:val="2"/>
                <w:szCs w:val="18"/>
                <w:lang w:val="fi-FI" w:eastAsia="ko-KR"/>
              </w:rPr>
            </w:pPr>
            <w:r>
              <w:rPr>
                <w:rFonts w:eastAsia="Malgun Gothic" w:cs="Arial"/>
                <w:szCs w:val="18"/>
                <w:lang w:val="fi-FI" w:eastAsia="ko-KR"/>
              </w:rPr>
              <w:t>IMD4</w:t>
            </w:r>
          </w:p>
        </w:tc>
      </w:tr>
      <w:tr w:rsidR="00752FAB" w14:paraId="1EF74BFC" w14:textId="77777777" w:rsidTr="00752FAB">
        <w:trPr>
          <w:trHeight w:val="216"/>
          <w:jc w:val="center"/>
          <w:trPrChange w:id="22117" w:author="作成者">
            <w:trPr>
              <w:trHeight w:val="216"/>
              <w:jc w:val="center"/>
            </w:trPr>
          </w:trPrChange>
        </w:trPr>
        <w:tc>
          <w:tcPr>
            <w:tcW w:w="2258" w:type="dxa"/>
            <w:tcBorders>
              <w:top w:val="nil"/>
              <w:left w:val="single" w:sz="4" w:space="0" w:color="auto"/>
              <w:bottom w:val="nil"/>
              <w:right w:val="single" w:sz="4" w:space="0" w:color="auto"/>
            </w:tcBorders>
            <w:vAlign w:val="center"/>
            <w:tcPrChange w:id="22118" w:author="作成者">
              <w:tcPr>
                <w:tcW w:w="2258" w:type="dxa"/>
                <w:tcBorders>
                  <w:top w:val="nil"/>
                  <w:left w:val="single" w:sz="4" w:space="0" w:color="auto"/>
                  <w:bottom w:val="nil"/>
                  <w:right w:val="single" w:sz="4" w:space="0" w:color="auto"/>
                </w:tcBorders>
                <w:vAlign w:val="center"/>
              </w:tcPr>
            </w:tcPrChange>
          </w:tcPr>
          <w:p w14:paraId="6407EBF5"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22119"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1EF40D38" w14:textId="77777777" w:rsidR="00752FAB" w:rsidRDefault="00752FAB">
            <w:pPr>
              <w:pStyle w:val="TAC"/>
              <w:rPr>
                <w:rFonts w:cs="Arial"/>
                <w:szCs w:val="18"/>
                <w:lang w:val="fi-FI" w:eastAsia="fi-FI"/>
              </w:rPr>
            </w:pPr>
            <w:r>
              <w:rPr>
                <w:rFonts w:cs="Arial"/>
                <w:szCs w:val="18"/>
                <w:lang w:val="fi-FI" w:eastAsia="fi-FI"/>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212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3ABD073" w14:textId="77777777" w:rsidR="00752FAB" w:rsidRDefault="00752FAB">
            <w:pPr>
              <w:pStyle w:val="TAC"/>
              <w:rPr>
                <w:rFonts w:cs="Arial"/>
                <w:szCs w:val="18"/>
                <w:lang w:val="fi-FI" w:eastAsia="fi-FI"/>
              </w:rPr>
            </w:pPr>
            <w:r>
              <w:rPr>
                <w:rFonts w:eastAsia="Malgun Gothic" w:cs="Arial"/>
                <w:kern w:val="2"/>
                <w:szCs w:val="18"/>
                <w:lang w:eastAsia="ko-KR"/>
              </w:rPr>
              <w:t>3480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212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1687A9C" w14:textId="77777777" w:rsidR="00752FAB" w:rsidRDefault="00752FAB">
            <w:pPr>
              <w:pStyle w:val="TAC"/>
              <w:rPr>
                <w:rFonts w:eastAsia="Malgun Gothic" w:cs="Arial"/>
                <w:szCs w:val="18"/>
                <w:lang w:val="fi-FI" w:eastAsia="ko-KR"/>
              </w:rPr>
            </w:pPr>
            <w:r>
              <w:rPr>
                <w:rFonts w:eastAsia="Malgun Gothic" w:cs="Arial"/>
                <w:kern w:val="2"/>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212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0347A4D" w14:textId="77777777" w:rsidR="00752FAB" w:rsidRDefault="00752FAB">
            <w:pPr>
              <w:pStyle w:val="TAC"/>
              <w:rPr>
                <w:rFonts w:eastAsia="Malgun Gothic" w:cs="Arial"/>
                <w:kern w:val="2"/>
                <w:szCs w:val="18"/>
                <w:lang w:val="fi-FI" w:eastAsia="ko-KR"/>
              </w:rPr>
            </w:pPr>
            <w:r>
              <w:rPr>
                <w:rFonts w:eastAsia="Malgun Gothic" w:cs="Arial"/>
                <w:kern w:val="2"/>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212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844CEB0" w14:textId="77777777" w:rsidR="00752FAB" w:rsidRDefault="00752FAB">
            <w:pPr>
              <w:pStyle w:val="TAC"/>
              <w:rPr>
                <w:rFonts w:eastAsia="SimSun" w:cs="Arial"/>
                <w:szCs w:val="18"/>
                <w:lang w:val="fi-FI" w:eastAsia="fi-FI"/>
              </w:rPr>
            </w:pPr>
            <w:r>
              <w:rPr>
                <w:rFonts w:cs="Arial"/>
                <w:kern w:val="2"/>
                <w:szCs w:val="18"/>
              </w:rPr>
              <w:t>3480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22124"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2BA134C" w14:textId="77777777" w:rsidR="00752FAB" w:rsidRDefault="00752FAB">
            <w:pPr>
              <w:pStyle w:val="TAC"/>
              <w:rPr>
                <w:rFonts w:cs="Arial"/>
                <w:szCs w:val="18"/>
                <w:lang w:val="fi-FI" w:eastAsia="fi-FI"/>
              </w:rPr>
            </w:pPr>
            <w:r>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2125"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78330E4" w14:textId="77777777" w:rsidR="00752FAB" w:rsidRDefault="00752FAB">
            <w:pPr>
              <w:pStyle w:val="TAC"/>
              <w:rPr>
                <w:rFonts w:eastAsia="Malgun Gothic" w:cs="Arial"/>
                <w:kern w:val="2"/>
                <w:szCs w:val="18"/>
                <w:lang w:val="fi-FI" w:eastAsia="ko-KR"/>
              </w:rPr>
            </w:pPr>
            <w:r>
              <w:rPr>
                <w:rFonts w:eastAsia="Malgun Gothic" w:cs="Arial"/>
                <w:szCs w:val="18"/>
                <w:lang w:val="fi-FI" w:eastAsia="ko-KR"/>
              </w:rPr>
              <w:t>N/A</w:t>
            </w:r>
          </w:p>
        </w:tc>
      </w:tr>
      <w:tr w:rsidR="00752FAB" w14:paraId="419A1E06" w14:textId="77777777" w:rsidTr="00752FAB">
        <w:trPr>
          <w:trHeight w:val="216"/>
          <w:jc w:val="center"/>
          <w:trPrChange w:id="22126" w:author="作成者">
            <w:trPr>
              <w:trHeight w:val="216"/>
              <w:jc w:val="center"/>
            </w:trPr>
          </w:trPrChange>
        </w:trPr>
        <w:tc>
          <w:tcPr>
            <w:tcW w:w="2258" w:type="dxa"/>
            <w:tcBorders>
              <w:top w:val="nil"/>
              <w:left w:val="single" w:sz="4" w:space="0" w:color="auto"/>
              <w:bottom w:val="nil"/>
              <w:right w:val="single" w:sz="4" w:space="0" w:color="auto"/>
            </w:tcBorders>
            <w:vAlign w:val="center"/>
            <w:tcPrChange w:id="22127" w:author="作成者">
              <w:tcPr>
                <w:tcW w:w="2258" w:type="dxa"/>
                <w:tcBorders>
                  <w:top w:val="nil"/>
                  <w:left w:val="single" w:sz="4" w:space="0" w:color="auto"/>
                  <w:bottom w:val="nil"/>
                  <w:right w:val="single" w:sz="4" w:space="0" w:color="auto"/>
                </w:tcBorders>
                <w:vAlign w:val="center"/>
              </w:tcPr>
            </w:tcPrChange>
          </w:tcPr>
          <w:p w14:paraId="102ABC05"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22128"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527BCB81" w14:textId="77777777" w:rsidR="00752FAB" w:rsidRDefault="00752FAB">
            <w:pPr>
              <w:pStyle w:val="TAC"/>
              <w:rPr>
                <w:rFonts w:cs="Arial"/>
                <w:szCs w:val="18"/>
                <w:lang w:val="fi-FI" w:eastAsia="fi-FI"/>
              </w:rPr>
            </w:pPr>
            <w:r>
              <w:rPr>
                <w:rFonts w:cs="Arial"/>
                <w:szCs w:val="18"/>
                <w:lang w:val="fi-FI" w:eastAsia="fi-FI"/>
              </w:rPr>
              <w:t>25</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212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23AFCD6" w14:textId="77777777" w:rsidR="00752FAB" w:rsidRDefault="00752FAB">
            <w:pPr>
              <w:pStyle w:val="TAC"/>
              <w:rPr>
                <w:rFonts w:cs="Arial"/>
                <w:szCs w:val="18"/>
                <w:lang w:val="fi-FI" w:eastAsia="fi-FI"/>
              </w:rPr>
            </w:pPr>
            <w:r>
              <w:rPr>
                <w:rFonts w:eastAsia="Malgun Gothic" w:cs="Arial"/>
                <w:kern w:val="2"/>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213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C0289F0" w14:textId="77777777" w:rsidR="00752FAB" w:rsidRDefault="00752FAB">
            <w:pPr>
              <w:pStyle w:val="TAC"/>
              <w:rPr>
                <w:rFonts w:eastAsia="Malgun Gothic" w:cs="Arial"/>
                <w:szCs w:val="18"/>
                <w:lang w:val="fi-FI" w:eastAsia="ko-KR"/>
              </w:rPr>
            </w:pPr>
            <w:r>
              <w:rPr>
                <w:rFonts w:eastAsia="Malgun Gothic"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213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872A11D" w14:textId="77777777" w:rsidR="00752FAB" w:rsidRDefault="00752FAB">
            <w:pPr>
              <w:pStyle w:val="TAC"/>
              <w:rPr>
                <w:rFonts w:eastAsia="Malgun Gothic" w:cs="Arial"/>
                <w:kern w:val="2"/>
                <w:szCs w:val="18"/>
                <w:lang w:val="fi-FI" w:eastAsia="ko-KR"/>
              </w:rPr>
            </w:pPr>
            <w:r>
              <w:rPr>
                <w:rFonts w:eastAsia="Malgun Gothic" w:cs="Arial"/>
                <w:kern w:val="2"/>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213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09BC914" w14:textId="77777777" w:rsidR="00752FAB" w:rsidRDefault="00752FAB">
            <w:pPr>
              <w:pStyle w:val="TAC"/>
              <w:rPr>
                <w:rFonts w:eastAsia="SimSun" w:cs="Arial"/>
                <w:szCs w:val="18"/>
                <w:lang w:val="fi-FI" w:eastAsia="fi-FI"/>
              </w:rPr>
            </w:pPr>
            <w:r>
              <w:rPr>
                <w:rFonts w:cs="Arial"/>
                <w:kern w:val="2"/>
                <w:szCs w:val="18"/>
              </w:rPr>
              <w:t>1960</w:t>
            </w:r>
          </w:p>
        </w:tc>
        <w:tc>
          <w:tcPr>
            <w:tcW w:w="717" w:type="dxa"/>
            <w:gridSpan w:val="2"/>
            <w:tcBorders>
              <w:top w:val="single" w:sz="4" w:space="0" w:color="auto"/>
              <w:left w:val="single" w:sz="4" w:space="0" w:color="auto"/>
              <w:bottom w:val="single" w:sz="4" w:space="0" w:color="auto"/>
              <w:right w:val="single" w:sz="4" w:space="0" w:color="auto"/>
            </w:tcBorders>
            <w:hideMark/>
            <w:tcPrChange w:id="2213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37DBB30" w14:textId="77777777" w:rsidR="00752FAB" w:rsidRDefault="00752FAB">
            <w:pPr>
              <w:pStyle w:val="TAC"/>
              <w:rPr>
                <w:rFonts w:cs="Arial"/>
                <w:szCs w:val="18"/>
                <w:lang w:val="fi-FI" w:eastAsia="fi-FI"/>
              </w:rPr>
            </w:pPr>
            <w:r>
              <w:rPr>
                <w:rFonts w:cs="Arial"/>
                <w:kern w:val="2"/>
                <w:szCs w:val="18"/>
              </w:rPr>
              <w:t>32.1</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2134"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982FFBF" w14:textId="77777777" w:rsidR="00752FAB" w:rsidRDefault="00752FAB">
            <w:pPr>
              <w:pStyle w:val="TAC"/>
              <w:rPr>
                <w:rFonts w:eastAsia="Malgun Gothic" w:cs="Arial"/>
                <w:kern w:val="2"/>
                <w:szCs w:val="18"/>
                <w:lang w:val="fi-FI" w:eastAsia="ko-KR"/>
              </w:rPr>
            </w:pPr>
            <w:r>
              <w:rPr>
                <w:rFonts w:eastAsia="Malgun Gothic" w:cs="Arial"/>
                <w:kern w:val="2"/>
                <w:szCs w:val="18"/>
                <w:lang w:val="fi-FI" w:eastAsia="ko-KR"/>
              </w:rPr>
              <w:t>IMD2</w:t>
            </w:r>
          </w:p>
        </w:tc>
      </w:tr>
      <w:tr w:rsidR="00752FAB" w14:paraId="4E00224C" w14:textId="77777777" w:rsidTr="00752FAB">
        <w:trPr>
          <w:trHeight w:val="216"/>
          <w:jc w:val="center"/>
          <w:trPrChange w:id="22135" w:author="作成者">
            <w:trPr>
              <w:trHeight w:val="216"/>
              <w:jc w:val="center"/>
            </w:trPr>
          </w:trPrChange>
        </w:trPr>
        <w:tc>
          <w:tcPr>
            <w:tcW w:w="2258" w:type="dxa"/>
            <w:tcBorders>
              <w:top w:val="nil"/>
              <w:left w:val="single" w:sz="4" w:space="0" w:color="auto"/>
              <w:bottom w:val="nil"/>
              <w:right w:val="single" w:sz="4" w:space="0" w:color="auto"/>
            </w:tcBorders>
            <w:vAlign w:val="center"/>
            <w:tcPrChange w:id="22136" w:author="作成者">
              <w:tcPr>
                <w:tcW w:w="2258" w:type="dxa"/>
                <w:tcBorders>
                  <w:top w:val="nil"/>
                  <w:left w:val="single" w:sz="4" w:space="0" w:color="auto"/>
                  <w:bottom w:val="nil"/>
                  <w:right w:val="single" w:sz="4" w:space="0" w:color="auto"/>
                </w:tcBorders>
                <w:vAlign w:val="center"/>
              </w:tcPr>
            </w:tcPrChange>
          </w:tcPr>
          <w:p w14:paraId="507EABA3"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22137"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268B75CA" w14:textId="77777777" w:rsidR="00752FAB" w:rsidRDefault="00752FAB">
            <w:pPr>
              <w:pStyle w:val="TAC"/>
              <w:rPr>
                <w:rFonts w:cs="Arial"/>
                <w:szCs w:val="18"/>
                <w:lang w:val="fi-FI" w:eastAsia="fi-FI"/>
              </w:rPr>
            </w:pPr>
            <w:r>
              <w:rPr>
                <w:rFonts w:cs="Arial"/>
                <w:szCs w:val="18"/>
                <w:lang w:val="fi-FI" w:eastAsia="fi-FI"/>
              </w:rPr>
              <w:t>66</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213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F329D99" w14:textId="77777777" w:rsidR="00752FAB" w:rsidRDefault="00752FAB">
            <w:pPr>
              <w:pStyle w:val="TAC"/>
              <w:rPr>
                <w:rFonts w:cs="Arial"/>
                <w:szCs w:val="18"/>
                <w:lang w:val="fi-FI" w:eastAsia="fi-FI"/>
              </w:rPr>
            </w:pPr>
            <w:r>
              <w:rPr>
                <w:rFonts w:eastAsia="Malgun Gothic" w:cs="Arial"/>
                <w:kern w:val="2"/>
                <w:szCs w:val="18"/>
                <w:lang w:eastAsia="ko-KR"/>
              </w:rPr>
              <w:t>1740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213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3D4E0E7" w14:textId="77777777" w:rsidR="00752FAB" w:rsidRDefault="00752FAB">
            <w:pPr>
              <w:pStyle w:val="TAC"/>
              <w:rPr>
                <w:rFonts w:eastAsia="Malgun Gothic" w:cs="Arial"/>
                <w:szCs w:val="18"/>
                <w:lang w:val="fi-FI" w:eastAsia="ko-KR"/>
              </w:rPr>
            </w:pPr>
            <w:r>
              <w:rPr>
                <w:rFonts w:eastAsia="Malgun Gothic"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214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8C4F474" w14:textId="77777777" w:rsidR="00752FAB" w:rsidRDefault="00752FAB">
            <w:pPr>
              <w:pStyle w:val="TAC"/>
              <w:rPr>
                <w:rFonts w:eastAsia="Malgun Gothic" w:cs="Arial"/>
                <w:kern w:val="2"/>
                <w:szCs w:val="18"/>
                <w:lang w:val="fi-FI" w:eastAsia="ko-KR"/>
              </w:rPr>
            </w:pPr>
            <w:r>
              <w:rPr>
                <w:rFonts w:eastAsia="Malgun Gothic" w:cs="Arial"/>
                <w:kern w:val="2"/>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214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6E2ED9E" w14:textId="77777777" w:rsidR="00752FAB" w:rsidRDefault="00752FAB">
            <w:pPr>
              <w:pStyle w:val="TAC"/>
              <w:rPr>
                <w:rFonts w:eastAsia="SimSun" w:cs="Arial"/>
                <w:szCs w:val="18"/>
                <w:lang w:val="fi-FI" w:eastAsia="fi-FI"/>
              </w:rPr>
            </w:pPr>
            <w:r>
              <w:rPr>
                <w:rFonts w:eastAsia="Malgun Gothic" w:cs="Arial"/>
                <w:kern w:val="2"/>
                <w:szCs w:val="18"/>
                <w:lang w:eastAsia="ko-KR"/>
              </w:rPr>
              <w:t>2140</w:t>
            </w:r>
          </w:p>
        </w:tc>
        <w:tc>
          <w:tcPr>
            <w:tcW w:w="717" w:type="dxa"/>
            <w:gridSpan w:val="2"/>
            <w:tcBorders>
              <w:top w:val="single" w:sz="4" w:space="0" w:color="auto"/>
              <w:left w:val="single" w:sz="4" w:space="0" w:color="auto"/>
              <w:bottom w:val="single" w:sz="4" w:space="0" w:color="auto"/>
              <w:right w:val="single" w:sz="4" w:space="0" w:color="auto"/>
            </w:tcBorders>
            <w:hideMark/>
            <w:tcPrChange w:id="2214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AC29A65" w14:textId="77777777" w:rsidR="00752FAB" w:rsidRDefault="00752FAB">
            <w:pPr>
              <w:pStyle w:val="TAC"/>
              <w:rPr>
                <w:rFonts w:cs="Arial"/>
                <w:szCs w:val="18"/>
                <w:lang w:val="fi-FI" w:eastAsia="fi-FI"/>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2143"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6A9DFEB" w14:textId="77777777" w:rsidR="00752FAB" w:rsidRDefault="00752FAB">
            <w:pPr>
              <w:pStyle w:val="TAC"/>
              <w:rPr>
                <w:rFonts w:eastAsia="Malgun Gothic" w:cs="Arial"/>
                <w:kern w:val="2"/>
                <w:szCs w:val="18"/>
                <w:lang w:val="fi-FI" w:eastAsia="ko-KR"/>
              </w:rPr>
            </w:pPr>
            <w:r>
              <w:rPr>
                <w:rFonts w:eastAsia="Malgun Gothic" w:cs="Arial"/>
                <w:kern w:val="2"/>
                <w:szCs w:val="18"/>
                <w:lang w:val="fi-FI" w:eastAsia="ko-KR"/>
              </w:rPr>
              <w:t>N/A</w:t>
            </w:r>
          </w:p>
        </w:tc>
      </w:tr>
      <w:tr w:rsidR="00752FAB" w14:paraId="2D792C93" w14:textId="77777777" w:rsidTr="00752FAB">
        <w:trPr>
          <w:trHeight w:val="216"/>
          <w:jc w:val="center"/>
          <w:trPrChange w:id="22144" w:author="作成者">
            <w:trPr>
              <w:trHeight w:val="216"/>
              <w:jc w:val="center"/>
            </w:trPr>
          </w:trPrChange>
        </w:trPr>
        <w:tc>
          <w:tcPr>
            <w:tcW w:w="2258" w:type="dxa"/>
            <w:tcBorders>
              <w:top w:val="nil"/>
              <w:left w:val="single" w:sz="4" w:space="0" w:color="auto"/>
              <w:bottom w:val="nil"/>
              <w:right w:val="single" w:sz="4" w:space="0" w:color="auto"/>
            </w:tcBorders>
            <w:vAlign w:val="center"/>
            <w:tcPrChange w:id="22145" w:author="作成者">
              <w:tcPr>
                <w:tcW w:w="2258" w:type="dxa"/>
                <w:tcBorders>
                  <w:top w:val="nil"/>
                  <w:left w:val="single" w:sz="4" w:space="0" w:color="auto"/>
                  <w:bottom w:val="nil"/>
                  <w:right w:val="single" w:sz="4" w:space="0" w:color="auto"/>
                </w:tcBorders>
                <w:vAlign w:val="center"/>
              </w:tcPr>
            </w:tcPrChange>
          </w:tcPr>
          <w:p w14:paraId="763094F9"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22146"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40D00CB8" w14:textId="77777777" w:rsidR="00752FAB" w:rsidRDefault="00752FAB">
            <w:pPr>
              <w:pStyle w:val="TAC"/>
              <w:rPr>
                <w:rFonts w:cs="Arial"/>
                <w:szCs w:val="18"/>
                <w:lang w:val="fi-FI" w:eastAsia="fi-FI"/>
              </w:rPr>
            </w:pPr>
            <w:r>
              <w:rPr>
                <w:rFonts w:cs="Arial"/>
                <w:szCs w:val="18"/>
                <w:lang w:val="fi-FI" w:eastAsia="fi-FI"/>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214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884B6DB" w14:textId="77777777" w:rsidR="00752FAB" w:rsidRDefault="00752FAB">
            <w:pPr>
              <w:pStyle w:val="TAC"/>
              <w:rPr>
                <w:rFonts w:cs="Arial"/>
                <w:szCs w:val="18"/>
                <w:lang w:val="fi-FI" w:eastAsia="fi-FI"/>
              </w:rPr>
            </w:pPr>
            <w:r>
              <w:rPr>
                <w:rFonts w:eastAsia="Malgun Gothic" w:cs="Arial"/>
                <w:kern w:val="2"/>
                <w:szCs w:val="18"/>
                <w:lang w:eastAsia="ko-KR"/>
              </w:rPr>
              <w:t>3700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214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6679206" w14:textId="77777777" w:rsidR="00752FAB" w:rsidRDefault="00752FAB">
            <w:pPr>
              <w:pStyle w:val="TAC"/>
              <w:rPr>
                <w:rFonts w:eastAsia="Malgun Gothic" w:cs="Arial"/>
                <w:szCs w:val="18"/>
                <w:lang w:val="fi-FI" w:eastAsia="ko-KR"/>
              </w:rPr>
            </w:pPr>
            <w:r>
              <w:rPr>
                <w:rFonts w:eastAsia="Malgun Gothic" w:cs="Arial"/>
                <w:kern w:val="2"/>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214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E59DF4D" w14:textId="77777777" w:rsidR="00752FAB" w:rsidRDefault="00752FAB">
            <w:pPr>
              <w:pStyle w:val="TAC"/>
              <w:rPr>
                <w:rFonts w:eastAsia="Malgun Gothic" w:cs="Arial"/>
                <w:kern w:val="2"/>
                <w:szCs w:val="18"/>
                <w:lang w:val="fi-FI" w:eastAsia="ko-KR"/>
              </w:rPr>
            </w:pPr>
            <w:r>
              <w:rPr>
                <w:rFonts w:eastAsia="Malgun Gothic" w:cs="Arial"/>
                <w:kern w:val="2"/>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215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8D84EC2" w14:textId="77777777" w:rsidR="00752FAB" w:rsidRDefault="00752FAB">
            <w:pPr>
              <w:pStyle w:val="TAC"/>
              <w:rPr>
                <w:rFonts w:eastAsia="SimSun" w:cs="Arial"/>
                <w:szCs w:val="18"/>
                <w:lang w:val="fi-FI" w:eastAsia="fi-FI"/>
              </w:rPr>
            </w:pPr>
            <w:r>
              <w:rPr>
                <w:rFonts w:cs="Arial"/>
                <w:kern w:val="2"/>
                <w:szCs w:val="18"/>
              </w:rPr>
              <w:t>3700</w:t>
            </w:r>
          </w:p>
        </w:tc>
        <w:tc>
          <w:tcPr>
            <w:tcW w:w="717" w:type="dxa"/>
            <w:gridSpan w:val="2"/>
            <w:tcBorders>
              <w:top w:val="single" w:sz="4" w:space="0" w:color="auto"/>
              <w:left w:val="single" w:sz="4" w:space="0" w:color="auto"/>
              <w:bottom w:val="single" w:sz="4" w:space="0" w:color="auto"/>
              <w:right w:val="single" w:sz="4" w:space="0" w:color="auto"/>
            </w:tcBorders>
            <w:hideMark/>
            <w:tcPrChange w:id="2215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D5254C0" w14:textId="77777777" w:rsidR="00752FAB" w:rsidRDefault="00752FAB">
            <w:pPr>
              <w:pStyle w:val="TAC"/>
              <w:rPr>
                <w:rFonts w:cs="Arial"/>
                <w:szCs w:val="18"/>
                <w:lang w:val="fi-FI" w:eastAsia="fi-FI"/>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2152"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A8A0F48" w14:textId="77777777" w:rsidR="00752FAB" w:rsidRDefault="00752FAB">
            <w:pPr>
              <w:pStyle w:val="TAC"/>
              <w:rPr>
                <w:rFonts w:eastAsia="Malgun Gothic" w:cs="Arial"/>
                <w:kern w:val="2"/>
                <w:szCs w:val="18"/>
                <w:lang w:val="fi-FI" w:eastAsia="ko-KR"/>
              </w:rPr>
            </w:pPr>
            <w:r>
              <w:rPr>
                <w:rFonts w:eastAsia="Malgun Gothic" w:cs="Arial"/>
                <w:kern w:val="2"/>
                <w:szCs w:val="18"/>
                <w:lang w:val="fi-FI" w:eastAsia="ko-KR"/>
              </w:rPr>
              <w:t>N/A</w:t>
            </w:r>
          </w:p>
        </w:tc>
      </w:tr>
      <w:tr w:rsidR="00752FAB" w14:paraId="2901D77A" w14:textId="77777777" w:rsidTr="00752FAB">
        <w:trPr>
          <w:trHeight w:val="216"/>
          <w:jc w:val="center"/>
          <w:trPrChange w:id="22153" w:author="作成者">
            <w:trPr>
              <w:trHeight w:val="216"/>
              <w:jc w:val="center"/>
            </w:trPr>
          </w:trPrChange>
        </w:trPr>
        <w:tc>
          <w:tcPr>
            <w:tcW w:w="2258" w:type="dxa"/>
            <w:tcBorders>
              <w:top w:val="nil"/>
              <w:left w:val="single" w:sz="4" w:space="0" w:color="auto"/>
              <w:bottom w:val="nil"/>
              <w:right w:val="single" w:sz="4" w:space="0" w:color="auto"/>
            </w:tcBorders>
            <w:vAlign w:val="center"/>
            <w:tcPrChange w:id="22154" w:author="作成者">
              <w:tcPr>
                <w:tcW w:w="2258" w:type="dxa"/>
                <w:tcBorders>
                  <w:top w:val="nil"/>
                  <w:left w:val="single" w:sz="4" w:space="0" w:color="auto"/>
                  <w:bottom w:val="nil"/>
                  <w:right w:val="single" w:sz="4" w:space="0" w:color="auto"/>
                </w:tcBorders>
                <w:vAlign w:val="center"/>
              </w:tcPr>
            </w:tcPrChange>
          </w:tcPr>
          <w:p w14:paraId="1CAFE111"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Change w:id="22155" w:author="作成者">
              <w:tcPr>
                <w:tcW w:w="867" w:type="dxa"/>
                <w:tcBorders>
                  <w:top w:val="single" w:sz="4" w:space="0" w:color="auto"/>
                  <w:left w:val="single" w:sz="4" w:space="0" w:color="auto"/>
                  <w:bottom w:val="single" w:sz="4" w:space="0" w:color="auto"/>
                  <w:right w:val="single" w:sz="4" w:space="0" w:color="auto"/>
                </w:tcBorders>
                <w:hideMark/>
              </w:tcPr>
            </w:tcPrChange>
          </w:tcPr>
          <w:p w14:paraId="2259FE9A" w14:textId="77777777" w:rsidR="00752FAB" w:rsidRDefault="00752FAB">
            <w:pPr>
              <w:pStyle w:val="TAC"/>
              <w:rPr>
                <w:rFonts w:cs="Arial"/>
                <w:szCs w:val="18"/>
                <w:lang w:val="fi-FI" w:eastAsia="fi-FI"/>
              </w:rPr>
            </w:pPr>
            <w:r>
              <w:rPr>
                <w:rFonts w:cs="Arial"/>
                <w:kern w:val="2"/>
                <w:szCs w:val="18"/>
              </w:rPr>
              <w:t>25</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215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18920FA" w14:textId="77777777" w:rsidR="00752FAB" w:rsidRDefault="00752FAB">
            <w:pPr>
              <w:pStyle w:val="TAC"/>
              <w:rPr>
                <w:rFonts w:cs="Arial"/>
                <w:szCs w:val="18"/>
                <w:lang w:val="fi-FI" w:eastAsia="fi-FI"/>
              </w:rPr>
            </w:pPr>
            <w:r>
              <w:rPr>
                <w:rFonts w:eastAsia="Malgun Gothic" w:cs="Arial"/>
                <w:kern w:val="2"/>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215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4C2F827" w14:textId="77777777" w:rsidR="00752FAB" w:rsidRDefault="00752FAB">
            <w:pPr>
              <w:pStyle w:val="TAC"/>
              <w:rPr>
                <w:rFonts w:eastAsia="Malgun Gothic" w:cs="Arial"/>
                <w:szCs w:val="18"/>
                <w:lang w:val="fi-FI" w:eastAsia="ko-KR"/>
              </w:rPr>
            </w:pPr>
            <w:r>
              <w:rPr>
                <w:rFonts w:eastAsia="Malgun Gothic"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215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6B6C836" w14:textId="77777777" w:rsidR="00752FAB" w:rsidRDefault="00752FAB">
            <w:pPr>
              <w:pStyle w:val="TAC"/>
              <w:rPr>
                <w:rFonts w:eastAsia="Malgun Gothic" w:cs="Arial"/>
                <w:kern w:val="2"/>
                <w:szCs w:val="18"/>
                <w:lang w:val="fi-FI" w:eastAsia="ko-KR"/>
              </w:rPr>
            </w:pPr>
            <w:r>
              <w:rPr>
                <w:rFonts w:eastAsia="Malgun Gothic" w:cs="Arial"/>
                <w:kern w:val="2"/>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215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D2B8381" w14:textId="77777777" w:rsidR="00752FAB" w:rsidRDefault="00752FAB">
            <w:pPr>
              <w:pStyle w:val="TAC"/>
              <w:rPr>
                <w:rFonts w:eastAsia="SimSun" w:cs="Arial"/>
                <w:szCs w:val="18"/>
                <w:lang w:val="fi-FI" w:eastAsia="fi-FI"/>
              </w:rPr>
            </w:pPr>
            <w:r>
              <w:rPr>
                <w:rFonts w:cs="Arial"/>
                <w:kern w:val="2"/>
                <w:szCs w:val="18"/>
              </w:rPr>
              <w:t>1960</w:t>
            </w:r>
          </w:p>
        </w:tc>
        <w:tc>
          <w:tcPr>
            <w:tcW w:w="717" w:type="dxa"/>
            <w:gridSpan w:val="2"/>
            <w:tcBorders>
              <w:top w:val="single" w:sz="4" w:space="0" w:color="auto"/>
              <w:left w:val="single" w:sz="4" w:space="0" w:color="auto"/>
              <w:bottom w:val="single" w:sz="4" w:space="0" w:color="auto"/>
              <w:right w:val="single" w:sz="4" w:space="0" w:color="auto"/>
            </w:tcBorders>
            <w:hideMark/>
            <w:tcPrChange w:id="2216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960B512" w14:textId="77777777" w:rsidR="00752FAB" w:rsidRDefault="00752FAB">
            <w:pPr>
              <w:pStyle w:val="TAC"/>
              <w:rPr>
                <w:rFonts w:cs="Arial"/>
                <w:szCs w:val="18"/>
                <w:lang w:val="fi-FI" w:eastAsia="fi-FI"/>
              </w:rPr>
            </w:pPr>
            <w:r>
              <w:rPr>
                <w:rFonts w:cs="Arial"/>
                <w:kern w:val="2"/>
                <w:szCs w:val="18"/>
              </w:rPr>
              <w:t>9.1</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2161"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E0F38C5" w14:textId="77777777" w:rsidR="00752FAB" w:rsidRDefault="00752FAB">
            <w:pPr>
              <w:pStyle w:val="TAC"/>
              <w:rPr>
                <w:rFonts w:eastAsia="Malgun Gothic" w:cs="Arial"/>
                <w:kern w:val="2"/>
                <w:szCs w:val="18"/>
                <w:lang w:val="fi-FI" w:eastAsia="ko-KR"/>
              </w:rPr>
            </w:pPr>
            <w:r>
              <w:rPr>
                <w:rFonts w:eastAsia="Malgun Gothic" w:cs="Arial"/>
                <w:kern w:val="2"/>
                <w:szCs w:val="18"/>
                <w:lang w:val="fi-FI" w:eastAsia="ko-KR"/>
              </w:rPr>
              <w:t>IMD4</w:t>
            </w:r>
          </w:p>
        </w:tc>
      </w:tr>
      <w:tr w:rsidR="00752FAB" w14:paraId="5C2963BB" w14:textId="77777777" w:rsidTr="00752FAB">
        <w:trPr>
          <w:trHeight w:val="216"/>
          <w:jc w:val="center"/>
          <w:trPrChange w:id="22162" w:author="作成者">
            <w:trPr>
              <w:trHeight w:val="216"/>
              <w:jc w:val="center"/>
            </w:trPr>
          </w:trPrChange>
        </w:trPr>
        <w:tc>
          <w:tcPr>
            <w:tcW w:w="2258" w:type="dxa"/>
            <w:tcBorders>
              <w:top w:val="nil"/>
              <w:left w:val="single" w:sz="4" w:space="0" w:color="auto"/>
              <w:bottom w:val="nil"/>
              <w:right w:val="single" w:sz="4" w:space="0" w:color="auto"/>
            </w:tcBorders>
            <w:vAlign w:val="center"/>
            <w:tcPrChange w:id="22163" w:author="作成者">
              <w:tcPr>
                <w:tcW w:w="2258" w:type="dxa"/>
                <w:tcBorders>
                  <w:top w:val="nil"/>
                  <w:left w:val="single" w:sz="4" w:space="0" w:color="auto"/>
                  <w:bottom w:val="nil"/>
                  <w:right w:val="single" w:sz="4" w:space="0" w:color="auto"/>
                </w:tcBorders>
                <w:vAlign w:val="center"/>
              </w:tcPr>
            </w:tcPrChange>
          </w:tcPr>
          <w:p w14:paraId="46B42B2D"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Change w:id="22164" w:author="作成者">
              <w:tcPr>
                <w:tcW w:w="867" w:type="dxa"/>
                <w:tcBorders>
                  <w:top w:val="single" w:sz="4" w:space="0" w:color="auto"/>
                  <w:left w:val="single" w:sz="4" w:space="0" w:color="auto"/>
                  <w:bottom w:val="single" w:sz="4" w:space="0" w:color="auto"/>
                  <w:right w:val="single" w:sz="4" w:space="0" w:color="auto"/>
                </w:tcBorders>
                <w:hideMark/>
              </w:tcPr>
            </w:tcPrChange>
          </w:tcPr>
          <w:p w14:paraId="08E93E9C" w14:textId="77777777" w:rsidR="00752FAB" w:rsidRDefault="00752FAB">
            <w:pPr>
              <w:pStyle w:val="TAC"/>
              <w:rPr>
                <w:rFonts w:cs="Arial"/>
                <w:szCs w:val="18"/>
                <w:lang w:val="fi-FI" w:eastAsia="fi-FI"/>
              </w:rPr>
            </w:pPr>
            <w:r>
              <w:rPr>
                <w:rFonts w:eastAsia="Malgun Gothic" w:cs="Arial"/>
                <w:kern w:val="2"/>
                <w:szCs w:val="18"/>
                <w:lang w:eastAsia="ko-KR"/>
              </w:rPr>
              <w:t>66</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216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713914E" w14:textId="77777777" w:rsidR="00752FAB" w:rsidRDefault="00752FAB">
            <w:pPr>
              <w:pStyle w:val="TAC"/>
              <w:rPr>
                <w:rFonts w:cs="Arial"/>
                <w:szCs w:val="18"/>
                <w:lang w:val="fi-FI" w:eastAsia="fi-FI"/>
              </w:rPr>
            </w:pPr>
            <w:r>
              <w:rPr>
                <w:rFonts w:eastAsia="Malgun Gothic" w:cs="Arial"/>
                <w:kern w:val="2"/>
                <w:szCs w:val="18"/>
                <w:lang w:eastAsia="ko-KR"/>
              </w:rPr>
              <w:t>1770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216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4BA44BD" w14:textId="77777777" w:rsidR="00752FAB" w:rsidRDefault="00752FAB">
            <w:pPr>
              <w:pStyle w:val="TAC"/>
              <w:rPr>
                <w:rFonts w:eastAsia="Malgun Gothic" w:cs="Arial"/>
                <w:szCs w:val="18"/>
                <w:lang w:val="fi-FI" w:eastAsia="ko-KR"/>
              </w:rPr>
            </w:pPr>
            <w:r>
              <w:rPr>
                <w:rFonts w:eastAsia="Malgun Gothic"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216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8EBD39D" w14:textId="77777777" w:rsidR="00752FAB" w:rsidRDefault="00752FAB">
            <w:pPr>
              <w:pStyle w:val="TAC"/>
              <w:rPr>
                <w:rFonts w:eastAsia="Malgun Gothic" w:cs="Arial"/>
                <w:kern w:val="2"/>
                <w:szCs w:val="18"/>
                <w:lang w:val="fi-FI" w:eastAsia="ko-KR"/>
              </w:rPr>
            </w:pPr>
            <w:r>
              <w:rPr>
                <w:rFonts w:eastAsia="Malgun Gothic" w:cs="Arial"/>
                <w:kern w:val="2"/>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216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A21F66A" w14:textId="77777777" w:rsidR="00752FAB" w:rsidRDefault="00752FAB">
            <w:pPr>
              <w:pStyle w:val="TAC"/>
              <w:rPr>
                <w:rFonts w:eastAsia="SimSun" w:cs="Arial"/>
                <w:szCs w:val="18"/>
                <w:lang w:val="fi-FI" w:eastAsia="fi-FI"/>
              </w:rPr>
            </w:pPr>
            <w:r>
              <w:rPr>
                <w:rFonts w:eastAsia="Malgun Gothic" w:cs="Arial"/>
                <w:kern w:val="2"/>
                <w:szCs w:val="18"/>
                <w:lang w:eastAsia="ko-KR"/>
              </w:rPr>
              <w:t>2170</w:t>
            </w:r>
          </w:p>
        </w:tc>
        <w:tc>
          <w:tcPr>
            <w:tcW w:w="717" w:type="dxa"/>
            <w:gridSpan w:val="2"/>
            <w:tcBorders>
              <w:top w:val="single" w:sz="4" w:space="0" w:color="auto"/>
              <w:left w:val="single" w:sz="4" w:space="0" w:color="auto"/>
              <w:bottom w:val="single" w:sz="4" w:space="0" w:color="auto"/>
              <w:right w:val="single" w:sz="4" w:space="0" w:color="auto"/>
            </w:tcBorders>
            <w:hideMark/>
            <w:tcPrChange w:id="2216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3F72C2F" w14:textId="77777777" w:rsidR="00752FAB" w:rsidRDefault="00752FAB">
            <w:pPr>
              <w:pStyle w:val="TAC"/>
              <w:rPr>
                <w:rFonts w:cs="Arial"/>
                <w:szCs w:val="18"/>
                <w:lang w:val="fi-FI" w:eastAsia="fi-FI"/>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2170"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C66BB3A" w14:textId="77777777" w:rsidR="00752FAB" w:rsidRDefault="00752FAB">
            <w:pPr>
              <w:pStyle w:val="TAC"/>
              <w:rPr>
                <w:rFonts w:eastAsia="Malgun Gothic" w:cs="Arial"/>
                <w:kern w:val="2"/>
                <w:szCs w:val="18"/>
                <w:lang w:val="fi-FI" w:eastAsia="ko-KR"/>
              </w:rPr>
            </w:pPr>
            <w:r>
              <w:rPr>
                <w:rFonts w:eastAsia="Malgun Gothic" w:cs="Arial"/>
                <w:kern w:val="2"/>
                <w:szCs w:val="18"/>
                <w:lang w:val="fi-FI" w:eastAsia="ko-KR"/>
              </w:rPr>
              <w:t>N/A</w:t>
            </w:r>
          </w:p>
        </w:tc>
      </w:tr>
      <w:tr w:rsidR="00752FAB" w14:paraId="5A3ED105" w14:textId="77777777" w:rsidTr="00752FAB">
        <w:trPr>
          <w:trHeight w:val="216"/>
          <w:jc w:val="center"/>
          <w:trPrChange w:id="22171" w:author="作成者">
            <w:trPr>
              <w:trHeight w:val="216"/>
              <w:jc w:val="center"/>
            </w:trPr>
          </w:trPrChange>
        </w:trPr>
        <w:tc>
          <w:tcPr>
            <w:tcW w:w="2258" w:type="dxa"/>
            <w:tcBorders>
              <w:top w:val="nil"/>
              <w:left w:val="single" w:sz="4" w:space="0" w:color="auto"/>
              <w:bottom w:val="nil"/>
              <w:right w:val="single" w:sz="4" w:space="0" w:color="auto"/>
            </w:tcBorders>
            <w:vAlign w:val="center"/>
            <w:tcPrChange w:id="22172" w:author="作成者">
              <w:tcPr>
                <w:tcW w:w="2258" w:type="dxa"/>
                <w:tcBorders>
                  <w:top w:val="nil"/>
                  <w:left w:val="single" w:sz="4" w:space="0" w:color="auto"/>
                  <w:bottom w:val="nil"/>
                  <w:right w:val="single" w:sz="4" w:space="0" w:color="auto"/>
                </w:tcBorders>
                <w:vAlign w:val="center"/>
              </w:tcPr>
            </w:tcPrChange>
          </w:tcPr>
          <w:p w14:paraId="3AE3D799"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Change w:id="22173" w:author="作成者">
              <w:tcPr>
                <w:tcW w:w="867" w:type="dxa"/>
                <w:tcBorders>
                  <w:top w:val="single" w:sz="4" w:space="0" w:color="auto"/>
                  <w:left w:val="single" w:sz="4" w:space="0" w:color="auto"/>
                  <w:bottom w:val="single" w:sz="4" w:space="0" w:color="auto"/>
                  <w:right w:val="single" w:sz="4" w:space="0" w:color="auto"/>
                </w:tcBorders>
                <w:hideMark/>
              </w:tcPr>
            </w:tcPrChange>
          </w:tcPr>
          <w:p w14:paraId="51D2DA2E" w14:textId="77777777" w:rsidR="00752FAB" w:rsidRDefault="00752FAB">
            <w:pPr>
              <w:pStyle w:val="TAC"/>
              <w:rPr>
                <w:rFonts w:cs="Arial"/>
                <w:szCs w:val="18"/>
                <w:lang w:val="fi-FI" w:eastAsia="fi-FI"/>
              </w:rPr>
            </w:pPr>
            <w:r>
              <w:rPr>
                <w:rFonts w:eastAsia="Malgun Gothic" w:cs="Arial"/>
                <w:kern w:val="2"/>
                <w:szCs w:val="18"/>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217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108E922" w14:textId="77777777" w:rsidR="00752FAB" w:rsidRDefault="00752FAB">
            <w:pPr>
              <w:pStyle w:val="TAC"/>
              <w:rPr>
                <w:rFonts w:cs="Arial"/>
                <w:szCs w:val="18"/>
                <w:lang w:val="fi-FI" w:eastAsia="fi-FI"/>
              </w:rPr>
            </w:pPr>
            <w:r>
              <w:rPr>
                <w:rFonts w:eastAsia="Malgun Gothic" w:cs="Arial"/>
                <w:kern w:val="2"/>
                <w:szCs w:val="18"/>
                <w:lang w:eastAsia="ko-KR"/>
              </w:rPr>
              <w:t>3350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217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DE48FB2" w14:textId="77777777" w:rsidR="00752FAB" w:rsidRDefault="00752FAB">
            <w:pPr>
              <w:pStyle w:val="TAC"/>
              <w:rPr>
                <w:rFonts w:eastAsia="Malgun Gothic" w:cs="Arial"/>
                <w:szCs w:val="18"/>
                <w:lang w:val="fi-FI" w:eastAsia="ko-KR"/>
              </w:rPr>
            </w:pPr>
            <w:r>
              <w:rPr>
                <w:rFonts w:eastAsia="Malgun Gothic" w:cs="Arial"/>
                <w:kern w:val="2"/>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217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4699167" w14:textId="77777777" w:rsidR="00752FAB" w:rsidRDefault="00752FAB">
            <w:pPr>
              <w:pStyle w:val="TAC"/>
              <w:rPr>
                <w:rFonts w:eastAsia="Malgun Gothic" w:cs="Arial"/>
                <w:kern w:val="2"/>
                <w:szCs w:val="18"/>
                <w:lang w:val="fi-FI" w:eastAsia="ko-KR"/>
              </w:rPr>
            </w:pPr>
            <w:r>
              <w:rPr>
                <w:rFonts w:eastAsia="Malgun Gothic" w:cs="Arial"/>
                <w:kern w:val="2"/>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217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0FC126F" w14:textId="77777777" w:rsidR="00752FAB" w:rsidRDefault="00752FAB">
            <w:pPr>
              <w:pStyle w:val="TAC"/>
              <w:rPr>
                <w:rFonts w:eastAsia="SimSun" w:cs="Arial"/>
                <w:szCs w:val="18"/>
                <w:lang w:val="fi-FI" w:eastAsia="fi-FI"/>
              </w:rPr>
            </w:pPr>
            <w:r>
              <w:rPr>
                <w:rFonts w:cs="Arial"/>
                <w:kern w:val="2"/>
                <w:szCs w:val="18"/>
              </w:rPr>
              <w:t>3350</w:t>
            </w:r>
          </w:p>
        </w:tc>
        <w:tc>
          <w:tcPr>
            <w:tcW w:w="717" w:type="dxa"/>
            <w:gridSpan w:val="2"/>
            <w:tcBorders>
              <w:top w:val="single" w:sz="4" w:space="0" w:color="auto"/>
              <w:left w:val="single" w:sz="4" w:space="0" w:color="auto"/>
              <w:bottom w:val="single" w:sz="4" w:space="0" w:color="auto"/>
              <w:right w:val="single" w:sz="4" w:space="0" w:color="auto"/>
            </w:tcBorders>
            <w:hideMark/>
            <w:tcPrChange w:id="2217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15BE319" w14:textId="77777777" w:rsidR="00752FAB" w:rsidRDefault="00752FAB">
            <w:pPr>
              <w:pStyle w:val="TAC"/>
              <w:rPr>
                <w:rFonts w:cs="Arial"/>
                <w:szCs w:val="18"/>
                <w:lang w:val="fi-FI" w:eastAsia="fi-FI"/>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2179"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D240775" w14:textId="77777777" w:rsidR="00752FAB" w:rsidRDefault="00752FAB">
            <w:pPr>
              <w:pStyle w:val="TAC"/>
              <w:rPr>
                <w:rFonts w:eastAsia="Malgun Gothic" w:cs="Arial"/>
                <w:kern w:val="2"/>
                <w:szCs w:val="18"/>
                <w:lang w:val="fi-FI" w:eastAsia="ko-KR"/>
              </w:rPr>
            </w:pPr>
            <w:r>
              <w:rPr>
                <w:rFonts w:eastAsia="Malgun Gothic" w:cs="Arial"/>
                <w:kern w:val="2"/>
                <w:szCs w:val="18"/>
                <w:lang w:val="fi-FI" w:eastAsia="ko-KR"/>
              </w:rPr>
              <w:t>N/A</w:t>
            </w:r>
          </w:p>
        </w:tc>
      </w:tr>
      <w:tr w:rsidR="00752FAB" w14:paraId="76008CF0" w14:textId="77777777" w:rsidTr="00752FAB">
        <w:trPr>
          <w:trHeight w:val="216"/>
          <w:jc w:val="center"/>
          <w:trPrChange w:id="22180" w:author="作成者">
            <w:trPr>
              <w:trHeight w:val="216"/>
              <w:jc w:val="center"/>
            </w:trPr>
          </w:trPrChange>
        </w:trPr>
        <w:tc>
          <w:tcPr>
            <w:tcW w:w="2258" w:type="dxa"/>
            <w:tcBorders>
              <w:top w:val="nil"/>
              <w:left w:val="single" w:sz="4" w:space="0" w:color="auto"/>
              <w:bottom w:val="nil"/>
              <w:right w:val="single" w:sz="4" w:space="0" w:color="auto"/>
            </w:tcBorders>
            <w:vAlign w:val="center"/>
            <w:tcPrChange w:id="22181" w:author="作成者">
              <w:tcPr>
                <w:tcW w:w="2258" w:type="dxa"/>
                <w:tcBorders>
                  <w:top w:val="nil"/>
                  <w:left w:val="single" w:sz="4" w:space="0" w:color="auto"/>
                  <w:bottom w:val="nil"/>
                  <w:right w:val="single" w:sz="4" w:space="0" w:color="auto"/>
                </w:tcBorders>
                <w:vAlign w:val="center"/>
              </w:tcPr>
            </w:tcPrChange>
          </w:tcPr>
          <w:p w14:paraId="36E58B87"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22182"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1F26844D" w14:textId="77777777" w:rsidR="00752FAB" w:rsidRDefault="00752FAB">
            <w:pPr>
              <w:pStyle w:val="TAC"/>
              <w:rPr>
                <w:rFonts w:cs="Arial"/>
                <w:szCs w:val="18"/>
                <w:lang w:val="fi-FI" w:eastAsia="fi-FI"/>
              </w:rPr>
            </w:pPr>
            <w:r>
              <w:rPr>
                <w:rFonts w:cs="Arial"/>
                <w:szCs w:val="18"/>
                <w:lang w:val="fi-FI" w:eastAsia="fi-FI"/>
              </w:rPr>
              <w:t>25</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22183"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3AE31AD" w14:textId="77777777" w:rsidR="00752FAB" w:rsidRDefault="00752FAB">
            <w:pPr>
              <w:pStyle w:val="TAC"/>
              <w:rPr>
                <w:rFonts w:cs="Arial"/>
                <w:szCs w:val="18"/>
                <w:lang w:val="fi-FI" w:eastAsia="fi-FI"/>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22184"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CB47A0F" w14:textId="77777777" w:rsidR="00752FAB" w:rsidRDefault="00752FAB">
            <w:pPr>
              <w:pStyle w:val="TAC"/>
              <w:rPr>
                <w:rFonts w:eastAsia="Malgun Gothic" w:cs="Arial"/>
                <w:szCs w:val="18"/>
                <w:lang w:val="fi-FI" w:eastAsia="ko-KR"/>
              </w:rPr>
            </w:pPr>
            <w:r>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22185"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2BB84D6" w14:textId="77777777" w:rsidR="00752FAB" w:rsidRDefault="00752FAB">
            <w:pPr>
              <w:pStyle w:val="TAC"/>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22186"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EE3FB74" w14:textId="77777777" w:rsidR="00752FAB" w:rsidRDefault="00752FAB">
            <w:pPr>
              <w:pStyle w:val="TAC"/>
              <w:rPr>
                <w:rFonts w:eastAsia="SimSun" w:cs="Arial"/>
                <w:szCs w:val="18"/>
                <w:lang w:val="fi-FI" w:eastAsia="fi-FI"/>
              </w:rPr>
            </w:pPr>
            <w:r>
              <w:rPr>
                <w:rFonts w:eastAsia="Malgun Gothic" w:cs="Arial"/>
                <w:kern w:val="2"/>
                <w:szCs w:val="18"/>
                <w:lang w:val="fi-FI" w:eastAsia="ko-KR"/>
              </w:rPr>
              <w:t>1980</w:t>
            </w:r>
          </w:p>
        </w:tc>
        <w:tc>
          <w:tcPr>
            <w:tcW w:w="717" w:type="dxa"/>
            <w:gridSpan w:val="2"/>
            <w:tcBorders>
              <w:top w:val="single" w:sz="4" w:space="0" w:color="auto"/>
              <w:left w:val="single" w:sz="4" w:space="0" w:color="auto"/>
              <w:bottom w:val="single" w:sz="4" w:space="0" w:color="auto"/>
              <w:right w:val="single" w:sz="4" w:space="0" w:color="auto"/>
            </w:tcBorders>
            <w:hideMark/>
            <w:tcPrChange w:id="2218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B3278B2" w14:textId="77777777" w:rsidR="00752FAB" w:rsidRDefault="00752FAB">
            <w:pPr>
              <w:pStyle w:val="TAC"/>
              <w:rPr>
                <w:rFonts w:cs="Arial"/>
                <w:szCs w:val="18"/>
                <w:lang w:val="fi-FI" w:eastAsia="fi-FI"/>
              </w:rPr>
            </w:pPr>
            <w:r>
              <w:rPr>
                <w:rFonts w:cs="Arial"/>
                <w:szCs w:val="18"/>
                <w:lang w:val="fi-FI" w:eastAsia="fi-FI"/>
              </w:rPr>
              <w:t>4.2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2188"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A4CF930" w14:textId="77777777" w:rsidR="00752FAB" w:rsidRDefault="00752FAB">
            <w:pPr>
              <w:pStyle w:val="TAC"/>
              <w:rPr>
                <w:rFonts w:eastAsia="Malgun Gothic" w:cs="Arial"/>
                <w:kern w:val="2"/>
                <w:szCs w:val="18"/>
                <w:lang w:val="fi-FI" w:eastAsia="ko-KR"/>
              </w:rPr>
            </w:pPr>
            <w:r>
              <w:rPr>
                <w:rFonts w:eastAsia="Malgun Gothic" w:cs="Arial"/>
                <w:kern w:val="2"/>
                <w:szCs w:val="18"/>
                <w:lang w:val="fi-FI" w:eastAsia="ko-KR"/>
              </w:rPr>
              <w:t>IMD5</w:t>
            </w:r>
          </w:p>
        </w:tc>
      </w:tr>
      <w:tr w:rsidR="00752FAB" w14:paraId="1909A90B" w14:textId="77777777" w:rsidTr="00752FAB">
        <w:trPr>
          <w:trHeight w:val="216"/>
          <w:jc w:val="center"/>
          <w:trPrChange w:id="22189" w:author="作成者">
            <w:trPr>
              <w:trHeight w:val="216"/>
              <w:jc w:val="center"/>
            </w:trPr>
          </w:trPrChange>
        </w:trPr>
        <w:tc>
          <w:tcPr>
            <w:tcW w:w="2258" w:type="dxa"/>
            <w:tcBorders>
              <w:top w:val="nil"/>
              <w:left w:val="single" w:sz="4" w:space="0" w:color="auto"/>
              <w:bottom w:val="nil"/>
              <w:right w:val="single" w:sz="4" w:space="0" w:color="auto"/>
            </w:tcBorders>
            <w:vAlign w:val="center"/>
            <w:tcPrChange w:id="22190" w:author="作成者">
              <w:tcPr>
                <w:tcW w:w="2258" w:type="dxa"/>
                <w:tcBorders>
                  <w:top w:val="nil"/>
                  <w:left w:val="single" w:sz="4" w:space="0" w:color="auto"/>
                  <w:bottom w:val="nil"/>
                  <w:right w:val="single" w:sz="4" w:space="0" w:color="auto"/>
                </w:tcBorders>
                <w:vAlign w:val="center"/>
              </w:tcPr>
            </w:tcPrChange>
          </w:tcPr>
          <w:p w14:paraId="0E2BBF9D"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22191"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3F629738" w14:textId="77777777" w:rsidR="00752FAB" w:rsidRDefault="00752FAB">
            <w:pPr>
              <w:pStyle w:val="TAC"/>
              <w:rPr>
                <w:rFonts w:cs="Arial"/>
                <w:szCs w:val="18"/>
                <w:lang w:val="fi-FI" w:eastAsia="fi-FI"/>
              </w:rPr>
            </w:pPr>
            <w:r>
              <w:rPr>
                <w:rFonts w:cs="Arial"/>
                <w:szCs w:val="18"/>
                <w:lang w:val="fi-FI" w:eastAsia="fi-FI"/>
              </w:rPr>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22192"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4500720" w14:textId="77777777" w:rsidR="00752FAB" w:rsidRDefault="00752FAB">
            <w:pPr>
              <w:pStyle w:val="TAC"/>
              <w:rPr>
                <w:rFonts w:cs="Arial"/>
                <w:szCs w:val="18"/>
                <w:lang w:val="fi-FI" w:eastAsia="fi-FI"/>
              </w:rPr>
            </w:pPr>
            <w:r>
              <w:rPr>
                <w:rFonts w:cs="Arial"/>
                <w:szCs w:val="18"/>
                <w:lang w:val="fi-FI" w:eastAsia="fi-FI"/>
              </w:rPr>
              <w:t>1770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22193"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D2E30EA" w14:textId="77777777" w:rsidR="00752FAB" w:rsidRDefault="00752FAB">
            <w:pPr>
              <w:pStyle w:val="TAC"/>
              <w:rPr>
                <w:rFonts w:eastAsia="Malgun Gothic" w:cs="Arial"/>
                <w:szCs w:val="18"/>
                <w:lang w:val="fi-FI" w:eastAsia="ko-KR"/>
              </w:rPr>
            </w:pPr>
            <w:r>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22194"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0175621" w14:textId="77777777" w:rsidR="00752FAB" w:rsidRDefault="00752FAB">
            <w:pPr>
              <w:pStyle w:val="TAC"/>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22195"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A4FF0A7" w14:textId="77777777" w:rsidR="00752FAB" w:rsidRDefault="00752FAB">
            <w:pPr>
              <w:pStyle w:val="TAC"/>
              <w:rPr>
                <w:rFonts w:eastAsia="SimSun" w:cs="Arial"/>
                <w:szCs w:val="18"/>
                <w:lang w:val="fi-FI" w:eastAsia="fi-FI"/>
              </w:rPr>
            </w:pPr>
            <w:r>
              <w:rPr>
                <w:rFonts w:eastAsia="Malgun Gothic" w:cs="Arial"/>
                <w:kern w:val="2"/>
                <w:szCs w:val="18"/>
                <w:lang w:val="fi-FI" w:eastAsia="ko-KR"/>
              </w:rPr>
              <w:t>2170</w:t>
            </w:r>
          </w:p>
        </w:tc>
        <w:tc>
          <w:tcPr>
            <w:tcW w:w="717" w:type="dxa"/>
            <w:gridSpan w:val="2"/>
            <w:tcBorders>
              <w:top w:val="single" w:sz="4" w:space="0" w:color="auto"/>
              <w:left w:val="single" w:sz="4" w:space="0" w:color="auto"/>
              <w:bottom w:val="single" w:sz="4" w:space="0" w:color="auto"/>
              <w:right w:val="single" w:sz="4" w:space="0" w:color="auto"/>
            </w:tcBorders>
            <w:hideMark/>
            <w:tcPrChange w:id="2219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7D00725" w14:textId="77777777" w:rsidR="00752FAB" w:rsidRDefault="00752FAB">
            <w:pPr>
              <w:pStyle w:val="TAC"/>
              <w:rPr>
                <w:rFonts w:cs="Arial"/>
                <w:szCs w:val="18"/>
                <w:lang w:val="fi-FI" w:eastAsia="fi-FI"/>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2197"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2AEDAB8" w14:textId="77777777" w:rsidR="00752FAB" w:rsidRDefault="00752FAB">
            <w:pPr>
              <w:pStyle w:val="TAC"/>
              <w:rPr>
                <w:rFonts w:eastAsia="Malgun Gothic" w:cs="Arial"/>
                <w:kern w:val="2"/>
                <w:szCs w:val="18"/>
                <w:lang w:val="fi-FI" w:eastAsia="ko-KR"/>
              </w:rPr>
            </w:pPr>
            <w:r>
              <w:rPr>
                <w:rFonts w:eastAsia="Malgun Gothic" w:cs="Arial"/>
                <w:kern w:val="2"/>
                <w:szCs w:val="18"/>
                <w:lang w:val="fi-FI" w:eastAsia="ko-KR"/>
              </w:rPr>
              <w:t>N/A</w:t>
            </w:r>
          </w:p>
        </w:tc>
      </w:tr>
      <w:tr w:rsidR="00752FAB" w14:paraId="17D65833" w14:textId="77777777" w:rsidTr="00752FAB">
        <w:trPr>
          <w:trHeight w:val="216"/>
          <w:jc w:val="center"/>
          <w:trPrChange w:id="22198" w:author="作成者">
            <w:trPr>
              <w:trHeight w:val="216"/>
              <w:jc w:val="center"/>
            </w:trPr>
          </w:trPrChange>
        </w:trPr>
        <w:tc>
          <w:tcPr>
            <w:tcW w:w="2258" w:type="dxa"/>
            <w:tcBorders>
              <w:top w:val="nil"/>
              <w:left w:val="single" w:sz="4" w:space="0" w:color="auto"/>
              <w:bottom w:val="single" w:sz="4" w:space="0" w:color="auto"/>
              <w:right w:val="single" w:sz="4" w:space="0" w:color="auto"/>
            </w:tcBorders>
            <w:vAlign w:val="center"/>
            <w:tcPrChange w:id="22199" w:author="作成者">
              <w:tcPr>
                <w:tcW w:w="2258" w:type="dxa"/>
                <w:tcBorders>
                  <w:top w:val="nil"/>
                  <w:left w:val="single" w:sz="4" w:space="0" w:color="auto"/>
                  <w:bottom w:val="single" w:sz="4" w:space="0" w:color="auto"/>
                  <w:right w:val="single" w:sz="4" w:space="0" w:color="auto"/>
                </w:tcBorders>
                <w:vAlign w:val="center"/>
              </w:tcPr>
            </w:tcPrChange>
          </w:tcPr>
          <w:p w14:paraId="22A6D75A"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22200"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75A04EB1" w14:textId="77777777" w:rsidR="00752FAB" w:rsidRDefault="00752FAB">
            <w:pPr>
              <w:pStyle w:val="TAC"/>
              <w:rPr>
                <w:rFonts w:cs="Arial"/>
                <w:szCs w:val="18"/>
                <w:lang w:val="fi-FI" w:eastAsia="fi-FI"/>
              </w:rPr>
            </w:pPr>
            <w:r>
              <w:rPr>
                <w:rFonts w:cs="Arial"/>
                <w:szCs w:val="18"/>
                <w:lang w:val="fi-FI" w:eastAsia="fi-FI"/>
              </w:rP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22201"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1F7C294" w14:textId="77777777" w:rsidR="00752FAB" w:rsidRDefault="00752FAB">
            <w:pPr>
              <w:pStyle w:val="TAC"/>
              <w:rPr>
                <w:rFonts w:cs="Arial"/>
                <w:szCs w:val="18"/>
                <w:lang w:val="fi-FI" w:eastAsia="fi-FI"/>
              </w:rPr>
            </w:pPr>
            <w:r>
              <w:rPr>
                <w:rFonts w:cs="Arial"/>
                <w:szCs w:val="18"/>
                <w:lang w:val="fi-FI" w:eastAsia="fi-FI"/>
              </w:rPr>
              <w:t>3645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22202"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8F07F5C" w14:textId="77777777" w:rsidR="00752FAB" w:rsidRDefault="00752FAB">
            <w:pPr>
              <w:pStyle w:val="TAC"/>
              <w:rPr>
                <w:rFonts w:eastAsia="Malgun Gothic" w:cs="Arial"/>
                <w:szCs w:val="18"/>
                <w:lang w:val="fi-FI" w:eastAsia="ko-KR"/>
              </w:rPr>
            </w:pPr>
            <w:r>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22203"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D52ACDB" w14:textId="77777777" w:rsidR="00752FAB" w:rsidRDefault="00752FAB">
            <w:pPr>
              <w:pStyle w:val="TAC"/>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22204"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7BE55DA" w14:textId="77777777" w:rsidR="00752FAB" w:rsidRDefault="00752FAB">
            <w:pPr>
              <w:pStyle w:val="TAC"/>
              <w:rPr>
                <w:rFonts w:eastAsia="SimSun" w:cs="Arial"/>
                <w:szCs w:val="18"/>
                <w:lang w:val="fi-FI" w:eastAsia="fi-FI"/>
              </w:rPr>
            </w:pPr>
            <w:r>
              <w:rPr>
                <w:rFonts w:cs="Arial"/>
                <w:szCs w:val="18"/>
                <w:lang w:val="fi-FI" w:eastAsia="fi-FI"/>
              </w:rPr>
              <w:t>3645</w:t>
            </w:r>
          </w:p>
        </w:tc>
        <w:tc>
          <w:tcPr>
            <w:tcW w:w="717" w:type="dxa"/>
            <w:gridSpan w:val="2"/>
            <w:tcBorders>
              <w:top w:val="single" w:sz="4" w:space="0" w:color="auto"/>
              <w:left w:val="single" w:sz="4" w:space="0" w:color="auto"/>
              <w:bottom w:val="single" w:sz="4" w:space="0" w:color="auto"/>
              <w:right w:val="single" w:sz="4" w:space="0" w:color="auto"/>
            </w:tcBorders>
            <w:hideMark/>
            <w:tcPrChange w:id="2220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BF0759F" w14:textId="77777777" w:rsidR="00752FAB" w:rsidRDefault="00752FAB">
            <w:pPr>
              <w:pStyle w:val="TAC"/>
              <w:rPr>
                <w:rFonts w:cs="Arial"/>
                <w:szCs w:val="18"/>
                <w:lang w:val="fi-FI" w:eastAsia="fi-FI"/>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2206"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2DD1E0B" w14:textId="77777777" w:rsidR="00752FAB" w:rsidRDefault="00752FAB">
            <w:pPr>
              <w:pStyle w:val="TAC"/>
              <w:rPr>
                <w:rFonts w:eastAsia="Malgun Gothic" w:cs="Arial"/>
                <w:kern w:val="2"/>
                <w:szCs w:val="18"/>
                <w:lang w:val="fi-FI" w:eastAsia="ko-KR"/>
              </w:rPr>
            </w:pPr>
            <w:r>
              <w:rPr>
                <w:rFonts w:eastAsia="Malgun Gothic" w:cs="Arial"/>
                <w:kern w:val="2"/>
                <w:szCs w:val="18"/>
                <w:lang w:val="fi-FI" w:eastAsia="ko-KR"/>
              </w:rPr>
              <w:t>N/A</w:t>
            </w:r>
          </w:p>
        </w:tc>
      </w:tr>
      <w:tr w:rsidR="00752FAB" w14:paraId="0D549704" w14:textId="77777777" w:rsidTr="00752FAB">
        <w:trPr>
          <w:trHeight w:val="216"/>
          <w:jc w:val="center"/>
          <w:trPrChange w:id="22207" w:author="作成者">
            <w:trPr>
              <w:trHeight w:val="216"/>
              <w:jc w:val="center"/>
            </w:trPr>
          </w:trPrChange>
        </w:trPr>
        <w:tc>
          <w:tcPr>
            <w:tcW w:w="2258" w:type="dxa"/>
            <w:tcBorders>
              <w:top w:val="single" w:sz="4" w:space="0" w:color="auto"/>
              <w:left w:val="single" w:sz="4" w:space="0" w:color="auto"/>
              <w:bottom w:val="nil"/>
              <w:right w:val="single" w:sz="4" w:space="0" w:color="auto"/>
            </w:tcBorders>
            <w:hideMark/>
            <w:tcPrChange w:id="22208" w:author="作成者">
              <w:tcPr>
                <w:tcW w:w="2258" w:type="dxa"/>
                <w:tcBorders>
                  <w:top w:val="single" w:sz="4" w:space="0" w:color="auto"/>
                  <w:left w:val="single" w:sz="4" w:space="0" w:color="auto"/>
                  <w:bottom w:val="nil"/>
                  <w:right w:val="single" w:sz="4" w:space="0" w:color="auto"/>
                </w:tcBorders>
                <w:hideMark/>
              </w:tcPr>
            </w:tcPrChange>
          </w:tcPr>
          <w:p w14:paraId="15026BF4" w14:textId="77777777" w:rsidR="00752FAB" w:rsidRDefault="00752FAB">
            <w:pPr>
              <w:pStyle w:val="TAC"/>
              <w:rPr>
                <w:rFonts w:eastAsia="SimSun"/>
              </w:rPr>
            </w:pPr>
            <w:r>
              <w:t>DC_28A_n8A-n78A</w:t>
            </w:r>
          </w:p>
        </w:tc>
        <w:tc>
          <w:tcPr>
            <w:tcW w:w="867" w:type="dxa"/>
            <w:tcBorders>
              <w:top w:val="single" w:sz="4" w:space="0" w:color="auto"/>
              <w:left w:val="single" w:sz="4" w:space="0" w:color="auto"/>
              <w:bottom w:val="single" w:sz="4" w:space="0" w:color="auto"/>
              <w:right w:val="single" w:sz="4" w:space="0" w:color="auto"/>
            </w:tcBorders>
            <w:hideMark/>
            <w:tcPrChange w:id="22209" w:author="作成者">
              <w:tcPr>
                <w:tcW w:w="867" w:type="dxa"/>
                <w:tcBorders>
                  <w:top w:val="single" w:sz="4" w:space="0" w:color="auto"/>
                  <w:left w:val="single" w:sz="4" w:space="0" w:color="auto"/>
                  <w:bottom w:val="single" w:sz="4" w:space="0" w:color="auto"/>
                  <w:right w:val="single" w:sz="4" w:space="0" w:color="auto"/>
                </w:tcBorders>
                <w:hideMark/>
              </w:tcPr>
            </w:tcPrChange>
          </w:tcPr>
          <w:p w14:paraId="18F437CD" w14:textId="77777777" w:rsidR="00752FAB" w:rsidRDefault="00752FAB">
            <w:pPr>
              <w:pStyle w:val="TAC"/>
              <w:rPr>
                <w:lang w:eastAsia="ja-JP"/>
              </w:rPr>
            </w:pPr>
            <w:r>
              <w:rPr>
                <w:rFonts w:cs="Arial"/>
                <w:lang w:eastAsia="ko-KR"/>
              </w:rPr>
              <w:t>28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221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C0D63E0" w14:textId="77777777" w:rsidR="00752FAB" w:rsidRDefault="00752FAB">
            <w:pPr>
              <w:pStyle w:val="TAC"/>
              <w:rPr>
                <w:lang w:eastAsia="ja-JP"/>
              </w:rPr>
            </w:pPr>
            <w:r>
              <w:rPr>
                <w:rFonts w:cs="Arial"/>
                <w:lang w:eastAsia="ko-KR"/>
              </w:rPr>
              <w:t>728</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221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8BD6F40" w14:textId="77777777" w:rsidR="00752FAB" w:rsidRDefault="00752FAB">
            <w:pPr>
              <w:pStyle w:val="TAC"/>
              <w:rPr>
                <w:lang w:eastAsia="ja-JP"/>
              </w:rPr>
            </w:pPr>
            <w:r>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221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661D339" w14:textId="77777777" w:rsidR="00752FAB" w:rsidRDefault="00752FAB">
            <w:pPr>
              <w:pStyle w:val="TAC"/>
              <w:rPr>
                <w:lang w:eastAsia="ja-JP"/>
              </w:rPr>
            </w:pPr>
            <w:r>
              <w:rPr>
                <w:rFonts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221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1F11DE8" w14:textId="77777777" w:rsidR="00752FAB" w:rsidRDefault="00752FAB">
            <w:pPr>
              <w:pStyle w:val="TAC"/>
            </w:pPr>
            <w:r>
              <w:rPr>
                <w:rFonts w:cs="Arial"/>
                <w:lang w:eastAsia="ko-KR"/>
              </w:rPr>
              <w:t>783</w:t>
            </w:r>
          </w:p>
        </w:tc>
        <w:tc>
          <w:tcPr>
            <w:tcW w:w="717" w:type="dxa"/>
            <w:gridSpan w:val="2"/>
            <w:tcBorders>
              <w:top w:val="single" w:sz="4" w:space="0" w:color="auto"/>
              <w:left w:val="single" w:sz="4" w:space="0" w:color="auto"/>
              <w:bottom w:val="single" w:sz="4" w:space="0" w:color="auto"/>
              <w:right w:val="single" w:sz="4" w:space="0" w:color="auto"/>
            </w:tcBorders>
            <w:hideMark/>
            <w:tcPrChange w:id="2221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A150BD9" w14:textId="77777777" w:rsidR="00752FAB" w:rsidRDefault="00752FAB">
            <w:pPr>
              <w:pStyle w:val="TAC"/>
            </w:pPr>
            <w:r>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221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4745102" w14:textId="77777777" w:rsidR="00752FAB" w:rsidRDefault="00752FAB">
            <w:pPr>
              <w:pStyle w:val="TAC"/>
            </w:pPr>
            <w:r>
              <w:rPr>
                <w:rFonts w:eastAsia="Malgun Gothic" w:cs="Arial"/>
                <w:lang w:eastAsia="ko-KR"/>
              </w:rPr>
              <w:t>N/A</w:t>
            </w:r>
          </w:p>
        </w:tc>
      </w:tr>
      <w:tr w:rsidR="00752FAB" w14:paraId="224CE1D5" w14:textId="77777777" w:rsidTr="00752FAB">
        <w:trPr>
          <w:trHeight w:val="216"/>
          <w:jc w:val="center"/>
          <w:trPrChange w:id="22216" w:author="作成者">
            <w:trPr>
              <w:trHeight w:val="216"/>
              <w:jc w:val="center"/>
            </w:trPr>
          </w:trPrChange>
        </w:trPr>
        <w:tc>
          <w:tcPr>
            <w:tcW w:w="2258" w:type="dxa"/>
            <w:tcBorders>
              <w:top w:val="nil"/>
              <w:left w:val="single" w:sz="4" w:space="0" w:color="auto"/>
              <w:bottom w:val="nil"/>
              <w:right w:val="single" w:sz="4" w:space="0" w:color="auto"/>
            </w:tcBorders>
            <w:tcPrChange w:id="22217" w:author="作成者">
              <w:tcPr>
                <w:tcW w:w="2258" w:type="dxa"/>
                <w:tcBorders>
                  <w:top w:val="nil"/>
                  <w:left w:val="single" w:sz="4" w:space="0" w:color="auto"/>
                  <w:bottom w:val="nil"/>
                  <w:right w:val="single" w:sz="4" w:space="0" w:color="auto"/>
                </w:tcBorders>
              </w:tcPr>
            </w:tcPrChange>
          </w:tcPr>
          <w:p w14:paraId="01322D67"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2218" w:author="作成者">
              <w:tcPr>
                <w:tcW w:w="867" w:type="dxa"/>
                <w:tcBorders>
                  <w:top w:val="single" w:sz="4" w:space="0" w:color="auto"/>
                  <w:left w:val="single" w:sz="4" w:space="0" w:color="auto"/>
                  <w:bottom w:val="single" w:sz="4" w:space="0" w:color="auto"/>
                  <w:right w:val="single" w:sz="4" w:space="0" w:color="auto"/>
                </w:tcBorders>
                <w:hideMark/>
              </w:tcPr>
            </w:tcPrChange>
          </w:tcPr>
          <w:p w14:paraId="7D047DB0" w14:textId="77777777" w:rsidR="00752FAB" w:rsidRDefault="00752FAB">
            <w:pPr>
              <w:pStyle w:val="TAC"/>
              <w:rPr>
                <w:lang w:eastAsia="ja-JP"/>
              </w:rPr>
            </w:pPr>
            <w:r>
              <w:rPr>
                <w:rFonts w:cs="Arial"/>
                <w:lang w:eastAsia="ko-KR"/>
              </w:rPr>
              <w:t>n8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221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056CEC3" w14:textId="77777777" w:rsidR="00752FAB" w:rsidRDefault="00752FAB">
            <w:pPr>
              <w:pStyle w:val="TAC"/>
              <w:rPr>
                <w:lang w:eastAsia="ja-JP"/>
              </w:rPr>
            </w:pPr>
            <w:r>
              <w:rPr>
                <w:rFonts w:cs="Arial"/>
                <w:lang w:eastAsia="ko-KR"/>
              </w:rPr>
              <w:t>910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222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D46DD98" w14:textId="77777777" w:rsidR="00752FAB" w:rsidRDefault="00752FAB">
            <w:pPr>
              <w:pStyle w:val="TAC"/>
              <w:rPr>
                <w:lang w:eastAsia="ja-JP"/>
              </w:rPr>
            </w:pPr>
            <w:r>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222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2AFC005" w14:textId="77777777" w:rsidR="00752FAB" w:rsidRDefault="00752FAB">
            <w:pPr>
              <w:pStyle w:val="TAC"/>
              <w:rPr>
                <w:lang w:eastAsia="ja-JP"/>
              </w:rPr>
            </w:pPr>
            <w:r>
              <w:rPr>
                <w:rFonts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222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B667BAC" w14:textId="77777777" w:rsidR="00752FAB" w:rsidRDefault="00752FAB">
            <w:pPr>
              <w:pStyle w:val="TAC"/>
            </w:pPr>
            <w:r>
              <w:rPr>
                <w:rFonts w:cs="Arial"/>
                <w:lang w:eastAsia="ko-KR"/>
              </w:rPr>
              <w:t>955</w:t>
            </w:r>
          </w:p>
        </w:tc>
        <w:tc>
          <w:tcPr>
            <w:tcW w:w="717" w:type="dxa"/>
            <w:gridSpan w:val="2"/>
            <w:tcBorders>
              <w:top w:val="single" w:sz="4" w:space="0" w:color="auto"/>
              <w:left w:val="single" w:sz="4" w:space="0" w:color="auto"/>
              <w:bottom w:val="single" w:sz="4" w:space="0" w:color="auto"/>
              <w:right w:val="single" w:sz="4" w:space="0" w:color="auto"/>
            </w:tcBorders>
            <w:hideMark/>
            <w:tcPrChange w:id="2222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5A35911" w14:textId="77777777" w:rsidR="00752FAB" w:rsidRDefault="00752FAB">
            <w:pPr>
              <w:pStyle w:val="TAC"/>
            </w:pPr>
            <w:r>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222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69CA403" w14:textId="77777777" w:rsidR="00752FAB" w:rsidRDefault="00752FAB">
            <w:pPr>
              <w:pStyle w:val="TAC"/>
            </w:pPr>
            <w:r>
              <w:rPr>
                <w:rFonts w:eastAsia="Malgun Gothic" w:cs="Arial"/>
                <w:lang w:eastAsia="ko-KR"/>
              </w:rPr>
              <w:t>N/A</w:t>
            </w:r>
          </w:p>
        </w:tc>
      </w:tr>
      <w:tr w:rsidR="00752FAB" w14:paraId="1751CEC0" w14:textId="77777777" w:rsidTr="00752FAB">
        <w:trPr>
          <w:trHeight w:val="216"/>
          <w:jc w:val="center"/>
          <w:trPrChange w:id="22225" w:author="作成者">
            <w:trPr>
              <w:trHeight w:val="216"/>
              <w:jc w:val="center"/>
            </w:trPr>
          </w:trPrChange>
        </w:trPr>
        <w:tc>
          <w:tcPr>
            <w:tcW w:w="2258" w:type="dxa"/>
            <w:tcBorders>
              <w:top w:val="nil"/>
              <w:left w:val="single" w:sz="4" w:space="0" w:color="auto"/>
              <w:bottom w:val="nil"/>
              <w:right w:val="single" w:sz="4" w:space="0" w:color="auto"/>
            </w:tcBorders>
            <w:tcPrChange w:id="22226" w:author="作成者">
              <w:tcPr>
                <w:tcW w:w="2258" w:type="dxa"/>
                <w:tcBorders>
                  <w:top w:val="nil"/>
                  <w:left w:val="single" w:sz="4" w:space="0" w:color="auto"/>
                  <w:bottom w:val="nil"/>
                  <w:right w:val="single" w:sz="4" w:space="0" w:color="auto"/>
                </w:tcBorders>
              </w:tcPr>
            </w:tcPrChange>
          </w:tcPr>
          <w:p w14:paraId="7A805A94"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2227" w:author="作成者">
              <w:tcPr>
                <w:tcW w:w="867" w:type="dxa"/>
                <w:tcBorders>
                  <w:top w:val="single" w:sz="4" w:space="0" w:color="auto"/>
                  <w:left w:val="single" w:sz="4" w:space="0" w:color="auto"/>
                  <w:bottom w:val="single" w:sz="4" w:space="0" w:color="auto"/>
                  <w:right w:val="single" w:sz="4" w:space="0" w:color="auto"/>
                </w:tcBorders>
                <w:hideMark/>
              </w:tcPr>
            </w:tcPrChange>
          </w:tcPr>
          <w:p w14:paraId="291FD46E" w14:textId="77777777" w:rsidR="00752FAB" w:rsidRDefault="00752FAB">
            <w:pPr>
              <w:pStyle w:val="TAC"/>
              <w:rPr>
                <w:lang w:eastAsia="ja-JP"/>
              </w:rPr>
            </w:pPr>
            <w:r>
              <w:rPr>
                <w:rFonts w:cs="Arial"/>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222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52552C2" w14:textId="77777777" w:rsidR="00752FAB" w:rsidRDefault="00752FAB">
            <w:pPr>
              <w:pStyle w:val="TAC"/>
              <w:rPr>
                <w:lang w:eastAsia="ja-JP"/>
              </w:rPr>
            </w:pPr>
            <w:r>
              <w:rPr>
                <w:rFonts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222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3E4AB4D" w14:textId="77777777" w:rsidR="00752FAB" w:rsidRDefault="00752FAB">
            <w:pPr>
              <w:pStyle w:val="TAC"/>
              <w:rPr>
                <w:lang w:eastAsia="ja-JP"/>
              </w:rPr>
            </w:pPr>
            <w:r>
              <w:rPr>
                <w:rFonts w:cs="Arial"/>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223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68C861C" w14:textId="77777777" w:rsidR="00752FAB" w:rsidRDefault="00752FAB">
            <w:pPr>
              <w:pStyle w:val="TAC"/>
              <w:rPr>
                <w:lang w:eastAsia="ja-JP"/>
              </w:rPr>
            </w:pPr>
            <w:r>
              <w:rPr>
                <w:rFonts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223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801B18B" w14:textId="77777777" w:rsidR="00752FAB" w:rsidRDefault="00752FAB">
            <w:pPr>
              <w:pStyle w:val="TAC"/>
            </w:pPr>
            <w:r>
              <w:rPr>
                <w:rFonts w:cs="Arial"/>
                <w:lang w:eastAsia="ko-KR"/>
              </w:rPr>
              <w:t>3458</w:t>
            </w:r>
          </w:p>
        </w:tc>
        <w:tc>
          <w:tcPr>
            <w:tcW w:w="717" w:type="dxa"/>
            <w:gridSpan w:val="2"/>
            <w:tcBorders>
              <w:top w:val="single" w:sz="4" w:space="0" w:color="auto"/>
              <w:left w:val="single" w:sz="4" w:space="0" w:color="auto"/>
              <w:bottom w:val="single" w:sz="4" w:space="0" w:color="auto"/>
              <w:right w:val="single" w:sz="4" w:space="0" w:color="auto"/>
            </w:tcBorders>
            <w:hideMark/>
            <w:tcPrChange w:id="2223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4050561" w14:textId="77777777" w:rsidR="00752FAB" w:rsidRDefault="00752FAB">
            <w:pPr>
              <w:pStyle w:val="TAC"/>
            </w:pPr>
            <w:r>
              <w:rPr>
                <w:rFonts w:eastAsia="Malgun Gothic" w:cs="Arial"/>
                <w:lang w:eastAsia="ko-KR"/>
              </w:rPr>
              <w:t>9.1</w:t>
            </w:r>
          </w:p>
        </w:tc>
        <w:tc>
          <w:tcPr>
            <w:tcW w:w="1248" w:type="dxa"/>
            <w:gridSpan w:val="3"/>
            <w:tcBorders>
              <w:top w:val="single" w:sz="4" w:space="0" w:color="auto"/>
              <w:left w:val="single" w:sz="4" w:space="0" w:color="auto"/>
              <w:bottom w:val="single" w:sz="4" w:space="0" w:color="auto"/>
              <w:right w:val="single" w:sz="4" w:space="0" w:color="auto"/>
            </w:tcBorders>
            <w:hideMark/>
            <w:tcPrChange w:id="2223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FAC1295" w14:textId="77777777" w:rsidR="00752FAB" w:rsidRDefault="00752FAB">
            <w:pPr>
              <w:pStyle w:val="TAC"/>
              <w:rPr>
                <w:rFonts w:eastAsia="Malgun Gothic" w:cs="Arial"/>
                <w:lang w:eastAsia="ko-KR"/>
              </w:rPr>
            </w:pPr>
            <w:r>
              <w:rPr>
                <w:rFonts w:eastAsia="Malgun Gothic" w:cs="Arial"/>
                <w:lang w:eastAsia="ko-KR"/>
              </w:rPr>
              <w:t>IMD4</w:t>
            </w:r>
          </w:p>
        </w:tc>
      </w:tr>
      <w:tr w:rsidR="00752FAB" w14:paraId="3331A330" w14:textId="77777777" w:rsidTr="00752FAB">
        <w:trPr>
          <w:trHeight w:val="216"/>
          <w:jc w:val="center"/>
          <w:trPrChange w:id="22234" w:author="作成者">
            <w:trPr>
              <w:trHeight w:val="216"/>
              <w:jc w:val="center"/>
            </w:trPr>
          </w:trPrChange>
        </w:trPr>
        <w:tc>
          <w:tcPr>
            <w:tcW w:w="2258" w:type="dxa"/>
            <w:tcBorders>
              <w:top w:val="nil"/>
              <w:left w:val="single" w:sz="4" w:space="0" w:color="auto"/>
              <w:bottom w:val="nil"/>
              <w:right w:val="single" w:sz="4" w:space="0" w:color="auto"/>
            </w:tcBorders>
            <w:tcPrChange w:id="22235" w:author="作成者">
              <w:tcPr>
                <w:tcW w:w="2258" w:type="dxa"/>
                <w:tcBorders>
                  <w:top w:val="nil"/>
                  <w:left w:val="single" w:sz="4" w:space="0" w:color="auto"/>
                  <w:bottom w:val="nil"/>
                  <w:right w:val="single" w:sz="4" w:space="0" w:color="auto"/>
                </w:tcBorders>
              </w:tcPr>
            </w:tcPrChange>
          </w:tcPr>
          <w:p w14:paraId="38754F74"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Change w:id="22236" w:author="作成者">
              <w:tcPr>
                <w:tcW w:w="867" w:type="dxa"/>
                <w:tcBorders>
                  <w:top w:val="single" w:sz="4" w:space="0" w:color="auto"/>
                  <w:left w:val="single" w:sz="4" w:space="0" w:color="auto"/>
                  <w:bottom w:val="single" w:sz="4" w:space="0" w:color="auto"/>
                  <w:right w:val="single" w:sz="4" w:space="0" w:color="auto"/>
                </w:tcBorders>
                <w:hideMark/>
              </w:tcPr>
            </w:tcPrChange>
          </w:tcPr>
          <w:p w14:paraId="0775D55C" w14:textId="77777777" w:rsidR="00752FAB" w:rsidRDefault="00752FAB">
            <w:pPr>
              <w:pStyle w:val="TAC"/>
              <w:rPr>
                <w:lang w:eastAsia="ja-JP"/>
              </w:rPr>
            </w:pPr>
            <w:r>
              <w:rPr>
                <w:rFonts w:cs="Arial"/>
                <w:lang w:eastAsia="ko-KR"/>
              </w:rPr>
              <w:t>28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223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E86D116" w14:textId="77777777" w:rsidR="00752FAB" w:rsidRDefault="00752FAB">
            <w:pPr>
              <w:pStyle w:val="TAC"/>
              <w:rPr>
                <w:lang w:eastAsia="ja-JP"/>
              </w:rPr>
            </w:pPr>
            <w:r>
              <w:rPr>
                <w:rFonts w:cs="Arial"/>
                <w:lang w:eastAsia="ko-KR"/>
              </w:rPr>
              <w:t>713</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223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5100858" w14:textId="77777777" w:rsidR="00752FAB" w:rsidRDefault="00752FAB">
            <w:pPr>
              <w:pStyle w:val="TAC"/>
              <w:rPr>
                <w:lang w:eastAsia="ja-JP"/>
              </w:rPr>
            </w:pPr>
            <w:r>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223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31CD927" w14:textId="77777777" w:rsidR="00752FAB" w:rsidRDefault="00752FAB">
            <w:pPr>
              <w:pStyle w:val="TAC"/>
              <w:rPr>
                <w:lang w:eastAsia="ja-JP"/>
              </w:rPr>
            </w:pPr>
            <w:r>
              <w:rPr>
                <w:rFonts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224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4C3AE6C" w14:textId="77777777" w:rsidR="00752FAB" w:rsidRDefault="00752FAB">
            <w:pPr>
              <w:pStyle w:val="TAC"/>
            </w:pPr>
            <w:r>
              <w:rPr>
                <w:rFonts w:cs="Arial"/>
                <w:lang w:eastAsia="ko-KR"/>
              </w:rPr>
              <w:t>768</w:t>
            </w:r>
          </w:p>
        </w:tc>
        <w:tc>
          <w:tcPr>
            <w:tcW w:w="717" w:type="dxa"/>
            <w:gridSpan w:val="2"/>
            <w:tcBorders>
              <w:top w:val="single" w:sz="4" w:space="0" w:color="auto"/>
              <w:left w:val="single" w:sz="4" w:space="0" w:color="auto"/>
              <w:bottom w:val="single" w:sz="4" w:space="0" w:color="auto"/>
              <w:right w:val="single" w:sz="4" w:space="0" w:color="auto"/>
            </w:tcBorders>
            <w:hideMark/>
            <w:tcPrChange w:id="2224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2072572" w14:textId="77777777" w:rsidR="00752FAB" w:rsidRDefault="00752FAB">
            <w:pPr>
              <w:pStyle w:val="TAC"/>
            </w:pPr>
            <w:r>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224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73479CD" w14:textId="77777777" w:rsidR="00752FAB" w:rsidRDefault="00752FAB">
            <w:pPr>
              <w:pStyle w:val="TAC"/>
            </w:pPr>
            <w:r>
              <w:rPr>
                <w:rFonts w:eastAsia="Malgun Gothic" w:cs="Arial"/>
                <w:lang w:eastAsia="ko-KR"/>
              </w:rPr>
              <w:t>N/A</w:t>
            </w:r>
          </w:p>
        </w:tc>
      </w:tr>
      <w:tr w:rsidR="00752FAB" w14:paraId="65D6ED63" w14:textId="77777777" w:rsidTr="00752FAB">
        <w:trPr>
          <w:trHeight w:val="216"/>
          <w:jc w:val="center"/>
          <w:trPrChange w:id="22243" w:author="作成者">
            <w:trPr>
              <w:trHeight w:val="216"/>
              <w:jc w:val="center"/>
            </w:trPr>
          </w:trPrChange>
        </w:trPr>
        <w:tc>
          <w:tcPr>
            <w:tcW w:w="2258" w:type="dxa"/>
            <w:tcBorders>
              <w:top w:val="nil"/>
              <w:left w:val="single" w:sz="4" w:space="0" w:color="auto"/>
              <w:bottom w:val="nil"/>
              <w:right w:val="single" w:sz="4" w:space="0" w:color="auto"/>
            </w:tcBorders>
            <w:tcPrChange w:id="22244" w:author="作成者">
              <w:tcPr>
                <w:tcW w:w="2258" w:type="dxa"/>
                <w:tcBorders>
                  <w:top w:val="nil"/>
                  <w:left w:val="single" w:sz="4" w:space="0" w:color="auto"/>
                  <w:bottom w:val="nil"/>
                  <w:right w:val="single" w:sz="4" w:space="0" w:color="auto"/>
                </w:tcBorders>
              </w:tcPr>
            </w:tcPrChange>
          </w:tcPr>
          <w:p w14:paraId="124E29B4"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2245" w:author="作成者">
              <w:tcPr>
                <w:tcW w:w="867" w:type="dxa"/>
                <w:tcBorders>
                  <w:top w:val="single" w:sz="4" w:space="0" w:color="auto"/>
                  <w:left w:val="single" w:sz="4" w:space="0" w:color="auto"/>
                  <w:bottom w:val="single" w:sz="4" w:space="0" w:color="auto"/>
                  <w:right w:val="single" w:sz="4" w:space="0" w:color="auto"/>
                </w:tcBorders>
                <w:hideMark/>
              </w:tcPr>
            </w:tcPrChange>
          </w:tcPr>
          <w:p w14:paraId="5BA299E2" w14:textId="77777777" w:rsidR="00752FAB" w:rsidRDefault="00752FAB">
            <w:pPr>
              <w:pStyle w:val="TAC"/>
              <w:rPr>
                <w:lang w:eastAsia="ja-JP"/>
              </w:rPr>
            </w:pPr>
            <w:r>
              <w:rPr>
                <w:rFonts w:cs="Arial"/>
                <w:lang w:eastAsia="ko-KR"/>
              </w:rPr>
              <w:t>n8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224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7F6557C" w14:textId="77777777" w:rsidR="00752FAB" w:rsidRDefault="00752FAB">
            <w:pPr>
              <w:pStyle w:val="TAC"/>
              <w:rPr>
                <w:lang w:eastAsia="ja-JP"/>
              </w:rPr>
            </w:pPr>
            <w:r>
              <w:rPr>
                <w:rFonts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224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03A3C7C" w14:textId="77777777" w:rsidR="00752FAB" w:rsidRDefault="00752FAB">
            <w:pPr>
              <w:pStyle w:val="TAC"/>
              <w:rPr>
                <w:lang w:eastAsia="ja-JP"/>
              </w:rPr>
            </w:pPr>
            <w:r>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224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52F0AA2" w14:textId="77777777" w:rsidR="00752FAB" w:rsidRDefault="00752FAB">
            <w:pPr>
              <w:pStyle w:val="TAC"/>
              <w:rPr>
                <w:lang w:eastAsia="ja-JP"/>
              </w:rPr>
            </w:pPr>
            <w:r>
              <w:rPr>
                <w:rFonts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224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8B7BB6D" w14:textId="77777777" w:rsidR="00752FAB" w:rsidRDefault="00752FAB">
            <w:pPr>
              <w:pStyle w:val="TAC"/>
            </w:pPr>
            <w:r>
              <w:rPr>
                <w:rFonts w:cs="Arial"/>
                <w:lang w:eastAsia="ko-KR"/>
              </w:rPr>
              <w:t>935</w:t>
            </w:r>
          </w:p>
        </w:tc>
        <w:tc>
          <w:tcPr>
            <w:tcW w:w="717" w:type="dxa"/>
            <w:gridSpan w:val="2"/>
            <w:tcBorders>
              <w:top w:val="single" w:sz="4" w:space="0" w:color="auto"/>
              <w:left w:val="single" w:sz="4" w:space="0" w:color="auto"/>
              <w:bottom w:val="single" w:sz="4" w:space="0" w:color="auto"/>
              <w:right w:val="single" w:sz="4" w:space="0" w:color="auto"/>
            </w:tcBorders>
            <w:hideMark/>
            <w:tcPrChange w:id="2225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B9DFE84" w14:textId="77777777" w:rsidR="00752FAB" w:rsidRDefault="00752FAB">
            <w:pPr>
              <w:pStyle w:val="TAC"/>
            </w:pPr>
            <w:r>
              <w:rPr>
                <w:rFonts w:eastAsia="Malgun Gothic" w:cs="Arial"/>
                <w:lang w:eastAsia="ko-KR"/>
              </w:rPr>
              <w:t>4.3</w:t>
            </w:r>
          </w:p>
        </w:tc>
        <w:tc>
          <w:tcPr>
            <w:tcW w:w="1248" w:type="dxa"/>
            <w:gridSpan w:val="3"/>
            <w:tcBorders>
              <w:top w:val="single" w:sz="4" w:space="0" w:color="auto"/>
              <w:left w:val="single" w:sz="4" w:space="0" w:color="auto"/>
              <w:bottom w:val="single" w:sz="4" w:space="0" w:color="auto"/>
              <w:right w:val="single" w:sz="4" w:space="0" w:color="auto"/>
            </w:tcBorders>
            <w:hideMark/>
            <w:tcPrChange w:id="2225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739F773" w14:textId="77777777" w:rsidR="00752FAB" w:rsidRDefault="00752FAB">
            <w:pPr>
              <w:pStyle w:val="TAC"/>
              <w:rPr>
                <w:rFonts w:eastAsia="Malgun Gothic" w:cs="Arial"/>
                <w:lang w:eastAsia="ko-KR"/>
              </w:rPr>
            </w:pPr>
            <w:r>
              <w:rPr>
                <w:rFonts w:eastAsia="Malgun Gothic" w:cs="Arial"/>
                <w:lang w:eastAsia="ko-KR"/>
              </w:rPr>
              <w:t>IMD5</w:t>
            </w:r>
          </w:p>
        </w:tc>
      </w:tr>
      <w:tr w:rsidR="00752FAB" w14:paraId="28ABED5B" w14:textId="77777777" w:rsidTr="00752FAB">
        <w:trPr>
          <w:trHeight w:val="216"/>
          <w:jc w:val="center"/>
          <w:trPrChange w:id="22252" w:author="作成者">
            <w:trPr>
              <w:trHeight w:val="216"/>
              <w:jc w:val="center"/>
            </w:trPr>
          </w:trPrChange>
        </w:trPr>
        <w:tc>
          <w:tcPr>
            <w:tcW w:w="2258" w:type="dxa"/>
            <w:tcBorders>
              <w:top w:val="nil"/>
              <w:left w:val="single" w:sz="4" w:space="0" w:color="auto"/>
              <w:bottom w:val="single" w:sz="4" w:space="0" w:color="auto"/>
              <w:right w:val="single" w:sz="4" w:space="0" w:color="auto"/>
            </w:tcBorders>
            <w:tcPrChange w:id="22253" w:author="作成者">
              <w:tcPr>
                <w:tcW w:w="2258" w:type="dxa"/>
                <w:tcBorders>
                  <w:top w:val="nil"/>
                  <w:left w:val="single" w:sz="4" w:space="0" w:color="auto"/>
                  <w:bottom w:val="single" w:sz="4" w:space="0" w:color="auto"/>
                  <w:right w:val="single" w:sz="4" w:space="0" w:color="auto"/>
                </w:tcBorders>
              </w:tcPr>
            </w:tcPrChange>
          </w:tcPr>
          <w:p w14:paraId="015DDD6A"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Change w:id="22254" w:author="作成者">
              <w:tcPr>
                <w:tcW w:w="867" w:type="dxa"/>
                <w:tcBorders>
                  <w:top w:val="single" w:sz="4" w:space="0" w:color="auto"/>
                  <w:left w:val="single" w:sz="4" w:space="0" w:color="auto"/>
                  <w:bottom w:val="single" w:sz="4" w:space="0" w:color="auto"/>
                  <w:right w:val="single" w:sz="4" w:space="0" w:color="auto"/>
                </w:tcBorders>
                <w:hideMark/>
              </w:tcPr>
            </w:tcPrChange>
          </w:tcPr>
          <w:p w14:paraId="0903D4F2" w14:textId="77777777" w:rsidR="00752FAB" w:rsidRDefault="00752FAB">
            <w:pPr>
              <w:pStyle w:val="TAC"/>
              <w:rPr>
                <w:lang w:eastAsia="ja-JP"/>
              </w:rPr>
            </w:pPr>
            <w:r>
              <w:rPr>
                <w:rFonts w:cs="Arial"/>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225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30D0C8C" w14:textId="77777777" w:rsidR="00752FAB" w:rsidRDefault="00752FAB">
            <w:pPr>
              <w:pStyle w:val="TAC"/>
              <w:rPr>
                <w:lang w:eastAsia="ja-JP"/>
              </w:rPr>
            </w:pPr>
            <w:r>
              <w:rPr>
                <w:rFonts w:cs="Arial"/>
                <w:lang w:eastAsia="ko-KR"/>
              </w:rPr>
              <w:t>3787</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225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6A74AE3" w14:textId="77777777" w:rsidR="00752FAB" w:rsidRDefault="00752FAB">
            <w:pPr>
              <w:pStyle w:val="TAC"/>
              <w:rPr>
                <w:lang w:eastAsia="ja-JP"/>
              </w:rPr>
            </w:pPr>
            <w:r>
              <w:rPr>
                <w:rFonts w:cs="Arial"/>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225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AF0B79C" w14:textId="77777777" w:rsidR="00752FAB" w:rsidRDefault="00752FAB">
            <w:pPr>
              <w:pStyle w:val="TAC"/>
              <w:rPr>
                <w:lang w:eastAsia="ja-JP"/>
              </w:rPr>
            </w:pPr>
            <w:r>
              <w:rPr>
                <w:rFonts w:cs="Arial"/>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225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FC0D103" w14:textId="77777777" w:rsidR="00752FAB" w:rsidRDefault="00752FAB">
            <w:pPr>
              <w:pStyle w:val="TAC"/>
            </w:pPr>
            <w:r>
              <w:rPr>
                <w:rFonts w:cs="Arial"/>
                <w:lang w:eastAsia="ko-KR"/>
              </w:rPr>
              <w:t>3787</w:t>
            </w:r>
          </w:p>
        </w:tc>
        <w:tc>
          <w:tcPr>
            <w:tcW w:w="717" w:type="dxa"/>
            <w:gridSpan w:val="2"/>
            <w:tcBorders>
              <w:top w:val="single" w:sz="4" w:space="0" w:color="auto"/>
              <w:left w:val="single" w:sz="4" w:space="0" w:color="auto"/>
              <w:bottom w:val="single" w:sz="4" w:space="0" w:color="auto"/>
              <w:right w:val="single" w:sz="4" w:space="0" w:color="auto"/>
            </w:tcBorders>
            <w:hideMark/>
            <w:tcPrChange w:id="2225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31F24F4" w14:textId="77777777" w:rsidR="00752FAB" w:rsidRDefault="00752FAB">
            <w:pPr>
              <w:pStyle w:val="TAC"/>
            </w:pPr>
            <w:r>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226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CD95558" w14:textId="77777777" w:rsidR="00752FAB" w:rsidRDefault="00752FAB">
            <w:pPr>
              <w:pStyle w:val="TAC"/>
            </w:pPr>
            <w:r>
              <w:rPr>
                <w:rFonts w:eastAsia="Malgun Gothic" w:cs="Arial"/>
                <w:lang w:eastAsia="ko-KR"/>
              </w:rPr>
              <w:t>N/A</w:t>
            </w:r>
          </w:p>
        </w:tc>
      </w:tr>
      <w:tr w:rsidR="00752FAB" w14:paraId="29D10BEA" w14:textId="77777777" w:rsidTr="00752FAB">
        <w:trPr>
          <w:trHeight w:val="216"/>
          <w:jc w:val="center"/>
          <w:trPrChange w:id="22261" w:author="作成者">
            <w:trPr>
              <w:trHeight w:val="216"/>
              <w:jc w:val="center"/>
            </w:trPr>
          </w:trPrChange>
        </w:trPr>
        <w:tc>
          <w:tcPr>
            <w:tcW w:w="2258" w:type="dxa"/>
            <w:tcBorders>
              <w:top w:val="nil"/>
              <w:left w:val="single" w:sz="4" w:space="0" w:color="auto"/>
              <w:bottom w:val="nil"/>
              <w:right w:val="single" w:sz="4" w:space="0" w:color="auto"/>
            </w:tcBorders>
            <w:hideMark/>
            <w:tcPrChange w:id="22262" w:author="作成者">
              <w:tcPr>
                <w:tcW w:w="2258" w:type="dxa"/>
                <w:tcBorders>
                  <w:top w:val="nil"/>
                  <w:left w:val="single" w:sz="4" w:space="0" w:color="auto"/>
                  <w:bottom w:val="nil"/>
                  <w:right w:val="single" w:sz="4" w:space="0" w:color="auto"/>
                </w:tcBorders>
                <w:hideMark/>
              </w:tcPr>
            </w:tcPrChange>
          </w:tcPr>
          <w:p w14:paraId="66BD9479" w14:textId="77777777" w:rsidR="00752FAB" w:rsidRDefault="00752FAB">
            <w:pPr>
              <w:pStyle w:val="TAC"/>
            </w:pPr>
            <w:r>
              <w:rPr>
                <w:rFonts w:cs="Arial"/>
                <w:szCs w:val="18"/>
                <w:lang w:val="sv-SE" w:eastAsia="ja-JP"/>
              </w:rPr>
              <w:t>DC_28A-40A_n78A</w:t>
            </w:r>
            <w:r>
              <w:rPr>
                <w:rFonts w:cs="Arial"/>
                <w:szCs w:val="18"/>
                <w:lang w:val="sv-SE" w:eastAsia="ja-JP"/>
              </w:rPr>
              <w:br/>
            </w:r>
            <w:r>
              <w:t>DC_28A-40C_n78A</w:t>
            </w:r>
          </w:p>
        </w:tc>
        <w:tc>
          <w:tcPr>
            <w:tcW w:w="867" w:type="dxa"/>
            <w:tcBorders>
              <w:top w:val="single" w:sz="4" w:space="0" w:color="auto"/>
              <w:left w:val="single" w:sz="4" w:space="0" w:color="auto"/>
              <w:bottom w:val="single" w:sz="4" w:space="0" w:color="auto"/>
              <w:right w:val="single" w:sz="4" w:space="0" w:color="auto"/>
            </w:tcBorders>
            <w:vAlign w:val="center"/>
            <w:hideMark/>
            <w:tcPrChange w:id="22263"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11F5CCB0" w14:textId="77777777" w:rsidR="00752FAB" w:rsidRDefault="00752FAB">
            <w:pPr>
              <w:pStyle w:val="TAC"/>
              <w:rPr>
                <w:rFonts w:cs="Arial"/>
                <w:lang w:eastAsia="ko-KR"/>
              </w:rPr>
            </w:pPr>
            <w:r>
              <w:rPr>
                <w:rFonts w:eastAsia="Malgun Gothic"/>
                <w:szCs w:val="18"/>
                <w:lang w:eastAsia="ko-KR"/>
              </w:rPr>
              <w:t>28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22264"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DBA308A" w14:textId="77777777" w:rsidR="00752FAB" w:rsidRDefault="00752FAB">
            <w:pPr>
              <w:pStyle w:val="TAC"/>
              <w:rPr>
                <w:rFonts w:cs="Arial"/>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22265"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AE4E53E" w14:textId="77777777" w:rsidR="00752FAB" w:rsidRDefault="00752FAB">
            <w:pPr>
              <w:pStyle w:val="TAC"/>
              <w:rPr>
                <w:rFonts w:cs="Arial"/>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22266"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A3B3D77" w14:textId="77777777" w:rsidR="00752FAB" w:rsidRDefault="00752FAB">
            <w:pPr>
              <w:pStyle w:val="TAC"/>
              <w:rPr>
                <w:rFonts w:cs="Arial"/>
                <w:lang w:eastAsia="ko-KR"/>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22267"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DB1ABB7" w14:textId="77777777" w:rsidR="00752FAB" w:rsidRDefault="00752FAB">
            <w:pPr>
              <w:pStyle w:val="TAC"/>
              <w:rPr>
                <w:rFonts w:cs="Arial"/>
                <w:lang w:eastAsia="ko-KR"/>
              </w:rPr>
            </w:pPr>
            <w:r>
              <w:rPr>
                <w:rFonts w:eastAsia="Malgun Gothic"/>
                <w:szCs w:val="18"/>
                <w:lang w:eastAsia="ko-KR"/>
              </w:rPr>
              <w:t>800.5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22268"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1548C6" w14:textId="77777777" w:rsidR="00752FAB" w:rsidRDefault="00752FAB">
            <w:pPr>
              <w:pStyle w:val="TAC"/>
              <w:rPr>
                <w:rFonts w:eastAsia="Malgun Gothic" w:cs="Arial"/>
                <w:lang w:eastAsia="ko-KR"/>
              </w:rPr>
            </w:pPr>
            <w:r>
              <w:t>11</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2269"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F959DBB" w14:textId="77777777" w:rsidR="00752FAB" w:rsidRDefault="00752FAB">
            <w:pPr>
              <w:pStyle w:val="TAC"/>
              <w:rPr>
                <w:rFonts w:eastAsia="Malgun Gothic" w:cs="Arial"/>
                <w:lang w:eastAsia="ko-KR"/>
              </w:rPr>
            </w:pPr>
            <w:r>
              <w:t>IMD3</w:t>
            </w:r>
          </w:p>
        </w:tc>
      </w:tr>
      <w:tr w:rsidR="00752FAB" w14:paraId="06DC67AB" w14:textId="77777777" w:rsidTr="00752FAB">
        <w:trPr>
          <w:trHeight w:val="216"/>
          <w:jc w:val="center"/>
          <w:trPrChange w:id="22270" w:author="作成者">
            <w:trPr>
              <w:trHeight w:val="216"/>
              <w:jc w:val="center"/>
            </w:trPr>
          </w:trPrChange>
        </w:trPr>
        <w:tc>
          <w:tcPr>
            <w:tcW w:w="2258" w:type="dxa"/>
            <w:tcBorders>
              <w:top w:val="nil"/>
              <w:left w:val="single" w:sz="4" w:space="0" w:color="auto"/>
              <w:bottom w:val="nil"/>
              <w:right w:val="single" w:sz="4" w:space="0" w:color="auto"/>
            </w:tcBorders>
            <w:vAlign w:val="center"/>
            <w:tcPrChange w:id="22271" w:author="作成者">
              <w:tcPr>
                <w:tcW w:w="2258" w:type="dxa"/>
                <w:tcBorders>
                  <w:top w:val="nil"/>
                  <w:left w:val="single" w:sz="4" w:space="0" w:color="auto"/>
                  <w:bottom w:val="nil"/>
                  <w:right w:val="single" w:sz="4" w:space="0" w:color="auto"/>
                </w:tcBorders>
                <w:vAlign w:val="center"/>
              </w:tcPr>
            </w:tcPrChange>
          </w:tcPr>
          <w:p w14:paraId="53C2E8F2"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22272"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776F7D0D" w14:textId="77777777" w:rsidR="00752FAB" w:rsidRDefault="00752FAB">
            <w:pPr>
              <w:pStyle w:val="TAC"/>
              <w:rPr>
                <w:rFonts w:cs="Arial"/>
                <w:lang w:eastAsia="ko-KR"/>
              </w:rPr>
            </w:pPr>
            <w:r>
              <w:rPr>
                <w:rFonts w:eastAsia="Malgun Gothic"/>
                <w:szCs w:val="18"/>
                <w:lang w:eastAsia="ko-KR"/>
              </w:rPr>
              <w:t>40</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22273"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B1D6691" w14:textId="77777777" w:rsidR="00752FAB" w:rsidRDefault="00752FAB">
            <w:pPr>
              <w:pStyle w:val="TAC"/>
              <w:rPr>
                <w:rFonts w:cs="Arial"/>
                <w:lang w:eastAsia="ko-KR"/>
              </w:rPr>
            </w:pPr>
            <w:r>
              <w:rPr>
                <w:rFonts w:eastAsia="Malgun Gothic"/>
                <w:szCs w:val="18"/>
                <w:lang w:eastAsia="ko-KR"/>
              </w:rPr>
              <w:t>2302.5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22274"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1F4927C" w14:textId="77777777" w:rsidR="00752FAB" w:rsidRDefault="00752FAB">
            <w:pPr>
              <w:pStyle w:val="TAC"/>
              <w:rPr>
                <w:rFonts w:cs="Arial"/>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22275"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EA44F4E" w14:textId="77777777" w:rsidR="00752FAB" w:rsidRDefault="00752FAB">
            <w:pPr>
              <w:pStyle w:val="TAC"/>
              <w:rPr>
                <w:rFonts w:cs="Arial"/>
                <w:lang w:eastAsia="ko-KR"/>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22276"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08315EB" w14:textId="77777777" w:rsidR="00752FAB" w:rsidRDefault="00752FAB">
            <w:pPr>
              <w:pStyle w:val="TAC"/>
              <w:rPr>
                <w:rFonts w:cs="Arial"/>
                <w:lang w:eastAsia="ko-KR"/>
              </w:rPr>
            </w:pPr>
            <w:r>
              <w:rPr>
                <w:rFonts w:eastAsia="Malgun Gothic"/>
                <w:szCs w:val="18"/>
                <w:lang w:eastAsia="ko-KR"/>
              </w:rPr>
              <w:t>2302.5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22277"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EC93CA" w14:textId="77777777" w:rsidR="00752FAB" w:rsidRDefault="00752FAB">
            <w:pPr>
              <w:pStyle w:val="TAC"/>
              <w:rPr>
                <w:rFonts w:eastAsia="Malgun Gothic" w:cs="Arial"/>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2278"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1EE87CC" w14:textId="77777777" w:rsidR="00752FAB" w:rsidRDefault="00752FAB">
            <w:pPr>
              <w:pStyle w:val="TAC"/>
              <w:rPr>
                <w:rFonts w:eastAsia="Malgun Gothic" w:cs="Arial"/>
                <w:lang w:eastAsia="ko-KR"/>
              </w:rPr>
            </w:pPr>
            <w:r>
              <w:t>N/A</w:t>
            </w:r>
          </w:p>
        </w:tc>
      </w:tr>
      <w:tr w:rsidR="00752FAB" w14:paraId="3D72EE98" w14:textId="77777777" w:rsidTr="00752FAB">
        <w:trPr>
          <w:trHeight w:val="216"/>
          <w:jc w:val="center"/>
          <w:trPrChange w:id="22279" w:author="作成者">
            <w:trPr>
              <w:trHeight w:val="216"/>
              <w:jc w:val="center"/>
            </w:trPr>
          </w:trPrChange>
        </w:trPr>
        <w:tc>
          <w:tcPr>
            <w:tcW w:w="2258" w:type="dxa"/>
            <w:tcBorders>
              <w:top w:val="nil"/>
              <w:left w:val="single" w:sz="4" w:space="0" w:color="auto"/>
              <w:bottom w:val="nil"/>
              <w:right w:val="single" w:sz="4" w:space="0" w:color="auto"/>
            </w:tcBorders>
            <w:vAlign w:val="center"/>
            <w:tcPrChange w:id="22280" w:author="作成者">
              <w:tcPr>
                <w:tcW w:w="2258" w:type="dxa"/>
                <w:tcBorders>
                  <w:top w:val="nil"/>
                  <w:left w:val="single" w:sz="4" w:space="0" w:color="auto"/>
                  <w:bottom w:val="nil"/>
                  <w:right w:val="single" w:sz="4" w:space="0" w:color="auto"/>
                </w:tcBorders>
                <w:vAlign w:val="center"/>
              </w:tcPr>
            </w:tcPrChange>
          </w:tcPr>
          <w:p w14:paraId="5081B455"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22281"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1AEFF6F9" w14:textId="77777777" w:rsidR="00752FAB" w:rsidRDefault="00752FAB">
            <w:pPr>
              <w:pStyle w:val="TAC"/>
              <w:rPr>
                <w:rFonts w:cs="Arial"/>
                <w:lang w:eastAsia="ko-KR"/>
              </w:rPr>
            </w:pPr>
            <w:r>
              <w:rPr>
                <w:rFonts w:eastAsia="Malgun Gothic"/>
                <w:szCs w:val="18"/>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22282"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2E27CFC" w14:textId="77777777" w:rsidR="00752FAB" w:rsidRDefault="00752FAB">
            <w:pPr>
              <w:pStyle w:val="TAC"/>
              <w:rPr>
                <w:rFonts w:cs="Arial"/>
                <w:lang w:eastAsia="ko-KR"/>
              </w:rPr>
            </w:pPr>
            <w:r>
              <w:rPr>
                <w:rFonts w:eastAsia="Malgun Gothic"/>
                <w:szCs w:val="18"/>
                <w:lang w:eastAsia="ko-KR"/>
              </w:rPr>
              <w:t>3795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22283"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5E190CF" w14:textId="77777777" w:rsidR="00752FAB" w:rsidRDefault="00752FAB">
            <w:pPr>
              <w:pStyle w:val="TAC"/>
              <w:rPr>
                <w:rFonts w:cs="Arial"/>
                <w:lang w:eastAsia="ko-KR"/>
              </w:rPr>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22284"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97D370E" w14:textId="77777777" w:rsidR="00752FAB" w:rsidRDefault="00752FAB">
            <w:pPr>
              <w:pStyle w:val="TAC"/>
              <w:rPr>
                <w:rFonts w:cs="Arial"/>
                <w:lang w:eastAsia="ko-KR"/>
              </w:rPr>
            </w:pPr>
            <w:r>
              <w:rPr>
                <w:rFonts w:eastAsia="Malgun Gothic"/>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22285"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3B60D78" w14:textId="77777777" w:rsidR="00752FAB" w:rsidRDefault="00752FAB">
            <w:pPr>
              <w:pStyle w:val="TAC"/>
              <w:rPr>
                <w:rFonts w:cs="Arial"/>
                <w:lang w:eastAsia="ko-KR"/>
              </w:rPr>
            </w:pPr>
            <w:r>
              <w:rPr>
                <w:rFonts w:eastAsia="Malgun Gothic"/>
                <w:szCs w:val="18"/>
                <w:lang w:eastAsia="ko-KR"/>
              </w:rPr>
              <w:t>3795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22286"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2F9854" w14:textId="77777777" w:rsidR="00752FAB" w:rsidRDefault="00752FAB">
            <w:pPr>
              <w:pStyle w:val="TAC"/>
              <w:rPr>
                <w:rFonts w:eastAsia="Malgun Gothic" w:cs="Arial"/>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2287"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EF378EC" w14:textId="77777777" w:rsidR="00752FAB" w:rsidRDefault="00752FAB">
            <w:pPr>
              <w:pStyle w:val="TAC"/>
              <w:rPr>
                <w:rFonts w:eastAsia="Malgun Gothic" w:cs="Arial"/>
                <w:lang w:eastAsia="ko-KR"/>
              </w:rPr>
            </w:pPr>
            <w:r>
              <w:t>N/A</w:t>
            </w:r>
          </w:p>
        </w:tc>
      </w:tr>
      <w:tr w:rsidR="00752FAB" w14:paraId="5E36F118" w14:textId="77777777" w:rsidTr="00752FAB">
        <w:trPr>
          <w:trHeight w:val="216"/>
          <w:jc w:val="center"/>
          <w:trPrChange w:id="22288" w:author="作成者">
            <w:trPr>
              <w:trHeight w:val="216"/>
              <w:jc w:val="center"/>
            </w:trPr>
          </w:trPrChange>
        </w:trPr>
        <w:tc>
          <w:tcPr>
            <w:tcW w:w="2258" w:type="dxa"/>
            <w:tcBorders>
              <w:top w:val="nil"/>
              <w:left w:val="single" w:sz="4" w:space="0" w:color="auto"/>
              <w:bottom w:val="nil"/>
              <w:right w:val="single" w:sz="4" w:space="0" w:color="auto"/>
            </w:tcBorders>
            <w:vAlign w:val="center"/>
            <w:tcPrChange w:id="22289" w:author="作成者">
              <w:tcPr>
                <w:tcW w:w="2258" w:type="dxa"/>
                <w:tcBorders>
                  <w:top w:val="nil"/>
                  <w:left w:val="single" w:sz="4" w:space="0" w:color="auto"/>
                  <w:bottom w:val="nil"/>
                  <w:right w:val="single" w:sz="4" w:space="0" w:color="auto"/>
                </w:tcBorders>
                <w:vAlign w:val="center"/>
              </w:tcPr>
            </w:tcPrChange>
          </w:tcPr>
          <w:p w14:paraId="7D381688"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22290"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6BC54D06" w14:textId="77777777" w:rsidR="00752FAB" w:rsidRDefault="00752FAB">
            <w:pPr>
              <w:pStyle w:val="TAC"/>
              <w:rPr>
                <w:rFonts w:cs="Arial"/>
                <w:lang w:eastAsia="ko-KR"/>
              </w:rPr>
            </w:pPr>
            <w:r>
              <w:rPr>
                <w:rFonts w:eastAsia="Malgun Gothic"/>
                <w:szCs w:val="18"/>
                <w:lang w:eastAsia="ko-KR"/>
              </w:rPr>
              <w:t>28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229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B28D57F" w14:textId="77777777" w:rsidR="00752FAB" w:rsidRDefault="00752FAB">
            <w:pPr>
              <w:pStyle w:val="TAC"/>
              <w:rPr>
                <w:rFonts w:cs="Arial"/>
                <w:lang w:eastAsia="ko-KR"/>
              </w:rPr>
            </w:pPr>
            <w:r>
              <w:rPr>
                <w:lang w:eastAsia="ko-KR"/>
              </w:rPr>
              <w:t>715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229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893156C" w14:textId="77777777" w:rsidR="00752FAB" w:rsidRDefault="00752FAB">
            <w:pPr>
              <w:pStyle w:val="TAC"/>
              <w:rPr>
                <w:rFonts w:cs="Arial"/>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229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DA9911E" w14:textId="77777777" w:rsidR="00752FAB" w:rsidRDefault="00752FAB">
            <w:pPr>
              <w:pStyle w:val="TAC"/>
              <w:rPr>
                <w:rFonts w:cs="Arial"/>
                <w:lang w:eastAsia="ko-KR"/>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229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D3137A3" w14:textId="77777777" w:rsidR="00752FAB" w:rsidRDefault="00752FAB">
            <w:pPr>
              <w:pStyle w:val="TAC"/>
              <w:rPr>
                <w:rFonts w:cs="Arial"/>
                <w:lang w:eastAsia="ko-KR"/>
              </w:rPr>
            </w:pPr>
            <w:r>
              <w:rPr>
                <w:lang w:eastAsia="ko-KR"/>
              </w:rPr>
              <w:t>770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22295"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4305F47" w14:textId="77777777" w:rsidR="00752FAB" w:rsidRDefault="00752FAB">
            <w:pPr>
              <w:pStyle w:val="TAC"/>
              <w:rPr>
                <w:rFonts w:eastAsia="Malgun Gothic" w:cs="Arial"/>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2296"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EC3F266" w14:textId="77777777" w:rsidR="00752FAB" w:rsidRDefault="00752FAB">
            <w:pPr>
              <w:pStyle w:val="TAC"/>
              <w:rPr>
                <w:rFonts w:eastAsia="Malgun Gothic" w:cs="Arial"/>
                <w:lang w:eastAsia="ko-KR"/>
              </w:rPr>
            </w:pPr>
            <w:r>
              <w:t>N/A</w:t>
            </w:r>
          </w:p>
        </w:tc>
      </w:tr>
      <w:tr w:rsidR="00752FAB" w14:paraId="13E1A45F" w14:textId="77777777" w:rsidTr="00752FAB">
        <w:trPr>
          <w:trHeight w:val="216"/>
          <w:jc w:val="center"/>
          <w:trPrChange w:id="22297" w:author="作成者">
            <w:trPr>
              <w:trHeight w:val="216"/>
              <w:jc w:val="center"/>
            </w:trPr>
          </w:trPrChange>
        </w:trPr>
        <w:tc>
          <w:tcPr>
            <w:tcW w:w="2258" w:type="dxa"/>
            <w:tcBorders>
              <w:top w:val="nil"/>
              <w:left w:val="single" w:sz="4" w:space="0" w:color="auto"/>
              <w:bottom w:val="nil"/>
              <w:right w:val="single" w:sz="4" w:space="0" w:color="auto"/>
            </w:tcBorders>
            <w:vAlign w:val="center"/>
            <w:tcPrChange w:id="22298" w:author="作成者">
              <w:tcPr>
                <w:tcW w:w="2258" w:type="dxa"/>
                <w:tcBorders>
                  <w:top w:val="nil"/>
                  <w:left w:val="single" w:sz="4" w:space="0" w:color="auto"/>
                  <w:bottom w:val="nil"/>
                  <w:right w:val="single" w:sz="4" w:space="0" w:color="auto"/>
                </w:tcBorders>
                <w:vAlign w:val="center"/>
              </w:tcPr>
            </w:tcPrChange>
          </w:tcPr>
          <w:p w14:paraId="7CCC0ED7"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22299"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3B62483D" w14:textId="77777777" w:rsidR="00752FAB" w:rsidRDefault="00752FAB">
            <w:pPr>
              <w:pStyle w:val="TAC"/>
              <w:rPr>
                <w:rFonts w:cs="Arial"/>
                <w:lang w:eastAsia="ko-KR"/>
              </w:rPr>
            </w:pPr>
            <w:r>
              <w:rPr>
                <w:rFonts w:eastAsia="Malgun Gothic"/>
                <w:szCs w:val="18"/>
                <w:lang w:eastAsia="ko-KR"/>
              </w:rPr>
              <w:t>40</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22300"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47A28FF" w14:textId="77777777" w:rsidR="00752FAB" w:rsidRDefault="00752FAB">
            <w:pPr>
              <w:pStyle w:val="TAC"/>
              <w:rPr>
                <w:rFonts w:cs="Arial"/>
                <w:lang w:eastAsia="ko-KR"/>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22301"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D839A80" w14:textId="77777777" w:rsidR="00752FAB" w:rsidRDefault="00752FAB">
            <w:pPr>
              <w:pStyle w:val="TAC"/>
              <w:rPr>
                <w:rFonts w:cs="Arial"/>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22302"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CCAEE80" w14:textId="77777777" w:rsidR="00752FAB" w:rsidRDefault="00752FAB">
            <w:pPr>
              <w:pStyle w:val="TAC"/>
              <w:rPr>
                <w:rFonts w:cs="Arial"/>
                <w:lang w:eastAsia="ko-KR"/>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22303"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02C81B5" w14:textId="77777777" w:rsidR="00752FAB" w:rsidRDefault="00752FAB">
            <w:pPr>
              <w:pStyle w:val="TAC"/>
              <w:rPr>
                <w:rFonts w:cs="Arial"/>
                <w:lang w:eastAsia="ko-KR"/>
              </w:rPr>
            </w:pPr>
            <w:r>
              <w:rPr>
                <w:rFonts w:eastAsia="Malgun Gothic"/>
                <w:szCs w:val="18"/>
                <w:lang w:eastAsia="ko-KR"/>
              </w:rPr>
              <w:t>2320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22304"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678FB74" w14:textId="77777777" w:rsidR="00752FAB" w:rsidRDefault="00752FAB">
            <w:pPr>
              <w:pStyle w:val="TAC"/>
              <w:rPr>
                <w:rFonts w:eastAsia="Malgun Gothic" w:cs="Arial"/>
                <w:lang w:eastAsia="ko-KR"/>
              </w:rPr>
            </w:pPr>
            <w:r>
              <w:t>15.7</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2305"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A539757" w14:textId="77777777" w:rsidR="00752FAB" w:rsidRDefault="00752FAB">
            <w:pPr>
              <w:pStyle w:val="TAC"/>
              <w:rPr>
                <w:rFonts w:eastAsia="Malgun Gothic" w:cs="Arial"/>
                <w:lang w:eastAsia="ko-KR"/>
              </w:rPr>
            </w:pPr>
            <w:r>
              <w:t>IMD3</w:t>
            </w:r>
          </w:p>
        </w:tc>
      </w:tr>
      <w:tr w:rsidR="00752FAB" w14:paraId="14081867" w14:textId="77777777" w:rsidTr="00752FAB">
        <w:trPr>
          <w:trHeight w:val="216"/>
          <w:jc w:val="center"/>
          <w:trPrChange w:id="22306" w:author="作成者">
            <w:trPr>
              <w:trHeight w:val="216"/>
              <w:jc w:val="center"/>
            </w:trPr>
          </w:trPrChange>
        </w:trPr>
        <w:tc>
          <w:tcPr>
            <w:tcW w:w="2258" w:type="dxa"/>
            <w:tcBorders>
              <w:top w:val="nil"/>
              <w:left w:val="single" w:sz="4" w:space="0" w:color="auto"/>
              <w:bottom w:val="single" w:sz="4" w:space="0" w:color="auto"/>
              <w:right w:val="single" w:sz="4" w:space="0" w:color="auto"/>
            </w:tcBorders>
            <w:vAlign w:val="center"/>
            <w:tcPrChange w:id="22307" w:author="作成者">
              <w:tcPr>
                <w:tcW w:w="2258" w:type="dxa"/>
                <w:tcBorders>
                  <w:top w:val="nil"/>
                  <w:left w:val="single" w:sz="4" w:space="0" w:color="auto"/>
                  <w:bottom w:val="single" w:sz="4" w:space="0" w:color="auto"/>
                  <w:right w:val="single" w:sz="4" w:space="0" w:color="auto"/>
                </w:tcBorders>
                <w:vAlign w:val="center"/>
              </w:tcPr>
            </w:tcPrChange>
          </w:tcPr>
          <w:p w14:paraId="526B9A17"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22308"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05034C6F" w14:textId="77777777" w:rsidR="00752FAB" w:rsidRDefault="00752FAB">
            <w:pPr>
              <w:pStyle w:val="TAC"/>
              <w:rPr>
                <w:rFonts w:cs="Arial"/>
                <w:lang w:eastAsia="ko-KR"/>
              </w:rPr>
            </w:pPr>
            <w:r>
              <w:rPr>
                <w:rFonts w:eastAsia="Malgun Gothic"/>
                <w:szCs w:val="18"/>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230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A97FD43" w14:textId="77777777" w:rsidR="00752FAB" w:rsidRDefault="00752FAB">
            <w:pPr>
              <w:pStyle w:val="TAC"/>
              <w:rPr>
                <w:rFonts w:cs="Arial"/>
                <w:lang w:eastAsia="ko-KR"/>
              </w:rPr>
            </w:pPr>
            <w:r>
              <w:rPr>
                <w:lang w:eastAsia="ko-KR"/>
              </w:rPr>
              <w:t>3750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22310"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3DBE35B" w14:textId="77777777" w:rsidR="00752FAB" w:rsidRDefault="00752FAB">
            <w:pPr>
              <w:pStyle w:val="TAC"/>
              <w:rPr>
                <w:rFonts w:cs="Arial"/>
                <w:lang w:eastAsia="ko-KR"/>
              </w:rPr>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22311"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5AE091B" w14:textId="77777777" w:rsidR="00752FAB" w:rsidRDefault="00752FAB">
            <w:pPr>
              <w:pStyle w:val="TAC"/>
              <w:rPr>
                <w:rFonts w:cs="Arial"/>
                <w:lang w:eastAsia="ko-KR"/>
              </w:rPr>
            </w:pPr>
            <w:r>
              <w:rPr>
                <w:rFonts w:eastAsia="Malgun Gothic"/>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22312"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0A00BA2" w14:textId="77777777" w:rsidR="00752FAB" w:rsidRDefault="00752FAB">
            <w:pPr>
              <w:pStyle w:val="TAC"/>
              <w:rPr>
                <w:rFonts w:cs="Arial"/>
                <w:lang w:eastAsia="ko-KR"/>
              </w:rPr>
            </w:pPr>
            <w:r>
              <w:rPr>
                <w:rFonts w:eastAsia="Malgun Gothic"/>
                <w:szCs w:val="18"/>
                <w:lang w:eastAsia="ko-KR"/>
              </w:rPr>
              <w:t>3750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22313"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EAE985" w14:textId="77777777" w:rsidR="00752FAB" w:rsidRDefault="00752FAB">
            <w:pPr>
              <w:pStyle w:val="TAC"/>
              <w:rPr>
                <w:rFonts w:eastAsia="Malgun Gothic" w:cs="Arial"/>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2314"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D0D587A" w14:textId="77777777" w:rsidR="00752FAB" w:rsidRDefault="00752FAB">
            <w:pPr>
              <w:pStyle w:val="TAC"/>
              <w:rPr>
                <w:rFonts w:eastAsia="Malgun Gothic" w:cs="Arial"/>
                <w:lang w:eastAsia="ko-KR"/>
              </w:rPr>
            </w:pPr>
            <w:r>
              <w:t>N/A</w:t>
            </w:r>
          </w:p>
        </w:tc>
      </w:tr>
      <w:tr w:rsidR="00752FAB" w14:paraId="0E42BAA1" w14:textId="77777777" w:rsidTr="00752FAB">
        <w:trPr>
          <w:trHeight w:val="216"/>
          <w:jc w:val="center"/>
          <w:trPrChange w:id="22315" w:author="作成者">
            <w:trPr>
              <w:trHeight w:val="216"/>
              <w:jc w:val="center"/>
            </w:trPr>
          </w:trPrChange>
        </w:trPr>
        <w:tc>
          <w:tcPr>
            <w:tcW w:w="2258" w:type="dxa"/>
            <w:tcBorders>
              <w:top w:val="single" w:sz="4" w:space="0" w:color="auto"/>
              <w:left w:val="single" w:sz="4" w:space="0" w:color="auto"/>
              <w:bottom w:val="nil"/>
              <w:right w:val="single" w:sz="4" w:space="0" w:color="auto"/>
            </w:tcBorders>
            <w:hideMark/>
            <w:tcPrChange w:id="22316" w:author="作成者">
              <w:tcPr>
                <w:tcW w:w="2258" w:type="dxa"/>
                <w:tcBorders>
                  <w:top w:val="single" w:sz="4" w:space="0" w:color="auto"/>
                  <w:left w:val="single" w:sz="4" w:space="0" w:color="auto"/>
                  <w:bottom w:val="nil"/>
                  <w:right w:val="single" w:sz="4" w:space="0" w:color="auto"/>
                </w:tcBorders>
                <w:hideMark/>
              </w:tcPr>
            </w:tcPrChange>
          </w:tcPr>
          <w:p w14:paraId="159CDB92" w14:textId="77777777" w:rsidR="00752FAB" w:rsidRDefault="00752FAB">
            <w:pPr>
              <w:pStyle w:val="TAC"/>
              <w:rPr>
                <w:rFonts w:eastAsia="SimSun"/>
              </w:rPr>
            </w:pPr>
            <w:r>
              <w:t>DC_29A-30A_n66A</w:t>
            </w:r>
          </w:p>
        </w:tc>
        <w:tc>
          <w:tcPr>
            <w:tcW w:w="867" w:type="dxa"/>
            <w:tcBorders>
              <w:top w:val="single" w:sz="4" w:space="0" w:color="auto"/>
              <w:left w:val="single" w:sz="4" w:space="0" w:color="auto"/>
              <w:bottom w:val="single" w:sz="4" w:space="0" w:color="auto"/>
              <w:right w:val="single" w:sz="4" w:space="0" w:color="auto"/>
            </w:tcBorders>
            <w:vAlign w:val="center"/>
            <w:hideMark/>
            <w:tcPrChange w:id="22317"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3DA033B3" w14:textId="77777777" w:rsidR="00752FAB" w:rsidRDefault="00752FAB">
            <w:pPr>
              <w:pStyle w:val="TAC"/>
              <w:rPr>
                <w:szCs w:val="18"/>
              </w:rPr>
            </w:pPr>
            <w:r>
              <w:rPr>
                <w:lang w:val="fr-FR"/>
              </w:rPr>
              <w:t>29</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22318"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5EC34B1" w14:textId="77777777" w:rsidR="00752FAB" w:rsidRDefault="00752FAB">
            <w:pPr>
              <w:pStyle w:val="TAC"/>
              <w:rPr>
                <w:szCs w:val="18"/>
              </w:rPr>
            </w:pPr>
            <w:r>
              <w:rPr>
                <w:lang w:val="fr-F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22319"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1AE3BE7" w14:textId="77777777" w:rsidR="00752FAB" w:rsidRDefault="00752FAB">
            <w:pPr>
              <w:pStyle w:val="TAC"/>
              <w:rPr>
                <w:szCs w:val="18"/>
              </w:rPr>
            </w:pPr>
            <w:r>
              <w:rPr>
                <w:lang w:val="fr-F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22320"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43CB8F9" w14:textId="77777777" w:rsidR="00752FAB" w:rsidRDefault="00752FAB">
            <w:pPr>
              <w:pStyle w:val="TAC"/>
              <w:rPr>
                <w:szCs w:val="18"/>
              </w:rPr>
            </w:pPr>
            <w:r>
              <w:rPr>
                <w:lang w:val="fr-F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22321"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891212C" w14:textId="77777777" w:rsidR="00752FAB" w:rsidRDefault="00752FAB">
            <w:pPr>
              <w:pStyle w:val="TAC"/>
              <w:rPr>
                <w:szCs w:val="18"/>
              </w:rPr>
            </w:pPr>
            <w:r>
              <w:rPr>
                <w:lang w:val="fr-FR"/>
              </w:rPr>
              <w:t>719.5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22322"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2B23A00" w14:textId="77777777" w:rsidR="00752FAB" w:rsidRDefault="00752FAB">
            <w:pPr>
              <w:pStyle w:val="TAC"/>
              <w:rPr>
                <w:szCs w:val="18"/>
              </w:rPr>
            </w:pPr>
            <w:r>
              <w:rPr>
                <w:lang w:val="fr-FR"/>
              </w:rPr>
              <w:t>4.5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2323"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A67E180" w14:textId="77777777" w:rsidR="00752FAB" w:rsidRDefault="00752FAB">
            <w:pPr>
              <w:pStyle w:val="TAC"/>
            </w:pPr>
            <w:r>
              <w:rPr>
                <w:rFonts w:eastAsia="Malgun Gothic"/>
                <w:szCs w:val="18"/>
                <w:lang w:val="fr-FR" w:eastAsia="ko-KR"/>
              </w:rPr>
              <w:t>IMD5</w:t>
            </w:r>
          </w:p>
        </w:tc>
      </w:tr>
      <w:tr w:rsidR="00752FAB" w14:paraId="20667061" w14:textId="77777777" w:rsidTr="00752FAB">
        <w:trPr>
          <w:trHeight w:val="216"/>
          <w:jc w:val="center"/>
          <w:trPrChange w:id="22324" w:author="作成者">
            <w:trPr>
              <w:trHeight w:val="216"/>
              <w:jc w:val="center"/>
            </w:trPr>
          </w:trPrChange>
        </w:trPr>
        <w:tc>
          <w:tcPr>
            <w:tcW w:w="2258" w:type="dxa"/>
            <w:tcBorders>
              <w:top w:val="nil"/>
              <w:left w:val="single" w:sz="4" w:space="0" w:color="auto"/>
              <w:bottom w:val="nil"/>
              <w:right w:val="single" w:sz="4" w:space="0" w:color="auto"/>
            </w:tcBorders>
            <w:tcPrChange w:id="22325" w:author="作成者">
              <w:tcPr>
                <w:tcW w:w="2258" w:type="dxa"/>
                <w:tcBorders>
                  <w:top w:val="nil"/>
                  <w:left w:val="single" w:sz="4" w:space="0" w:color="auto"/>
                  <w:bottom w:val="nil"/>
                  <w:right w:val="single" w:sz="4" w:space="0" w:color="auto"/>
                </w:tcBorders>
              </w:tcPr>
            </w:tcPrChange>
          </w:tcPr>
          <w:p w14:paraId="30FE5EC6"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Change w:id="22326"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298692D2" w14:textId="77777777" w:rsidR="00752FAB" w:rsidRDefault="00752FAB">
            <w:pPr>
              <w:pStyle w:val="TAC"/>
              <w:rPr>
                <w:szCs w:val="18"/>
              </w:rPr>
            </w:pPr>
            <w:r>
              <w:rPr>
                <w:lang w:val="fr-FR"/>
              </w:rP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22327"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ABB414E" w14:textId="77777777" w:rsidR="00752FAB" w:rsidRDefault="00752FAB">
            <w:pPr>
              <w:pStyle w:val="TAC"/>
              <w:rPr>
                <w:szCs w:val="18"/>
              </w:rPr>
            </w:pPr>
            <w:r>
              <w:rPr>
                <w:lang w:val="fr-FR"/>
              </w:rPr>
              <w:t>2307.5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22328"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CC51DF5" w14:textId="77777777" w:rsidR="00752FAB" w:rsidRDefault="00752FAB">
            <w:pPr>
              <w:pStyle w:val="TAC"/>
              <w:rPr>
                <w:szCs w:val="18"/>
              </w:rPr>
            </w:pPr>
            <w:r>
              <w:rPr>
                <w:lang w:val="fr-F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22329"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11B2AED" w14:textId="77777777" w:rsidR="00752FAB" w:rsidRDefault="00752FAB">
            <w:pPr>
              <w:pStyle w:val="TAC"/>
              <w:rPr>
                <w:szCs w:val="18"/>
              </w:rPr>
            </w:pPr>
            <w:r>
              <w:rPr>
                <w:lang w:val="fr-F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22330"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A4AA7BA" w14:textId="77777777" w:rsidR="00752FAB" w:rsidRDefault="00752FAB">
            <w:pPr>
              <w:pStyle w:val="TAC"/>
              <w:rPr>
                <w:szCs w:val="18"/>
              </w:rPr>
            </w:pPr>
            <w:r>
              <w:rPr>
                <w:lang w:val="fr-FR"/>
              </w:rPr>
              <w:t>2352.5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22331"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117E69" w14:textId="77777777" w:rsidR="00752FAB" w:rsidRDefault="00752FAB">
            <w:pPr>
              <w:pStyle w:val="TAC"/>
              <w:rPr>
                <w:szCs w:val="18"/>
              </w:rPr>
            </w:pPr>
            <w:r>
              <w:rPr>
                <w:rFonts w:eastAsia="Malgun Gothic"/>
                <w:szCs w:val="18"/>
                <w:lang w:val="fr-FR"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2332"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32B54F1" w14:textId="77777777" w:rsidR="00752FAB" w:rsidRDefault="00752FAB">
            <w:pPr>
              <w:pStyle w:val="TAC"/>
            </w:pPr>
            <w:r>
              <w:rPr>
                <w:rFonts w:eastAsia="Malgun Gothic"/>
                <w:szCs w:val="18"/>
                <w:lang w:val="fr-FR" w:eastAsia="ko-KR"/>
              </w:rPr>
              <w:t>N/A</w:t>
            </w:r>
          </w:p>
        </w:tc>
      </w:tr>
      <w:tr w:rsidR="00752FAB" w14:paraId="61CDDAD2" w14:textId="77777777" w:rsidTr="00752FAB">
        <w:trPr>
          <w:trHeight w:val="216"/>
          <w:jc w:val="center"/>
          <w:trPrChange w:id="22333" w:author="作成者">
            <w:trPr>
              <w:trHeight w:val="216"/>
              <w:jc w:val="center"/>
            </w:trPr>
          </w:trPrChange>
        </w:trPr>
        <w:tc>
          <w:tcPr>
            <w:tcW w:w="2258" w:type="dxa"/>
            <w:tcBorders>
              <w:top w:val="nil"/>
              <w:left w:val="single" w:sz="4" w:space="0" w:color="auto"/>
              <w:bottom w:val="single" w:sz="4" w:space="0" w:color="auto"/>
              <w:right w:val="single" w:sz="4" w:space="0" w:color="auto"/>
            </w:tcBorders>
            <w:tcPrChange w:id="22334" w:author="作成者">
              <w:tcPr>
                <w:tcW w:w="2258" w:type="dxa"/>
                <w:tcBorders>
                  <w:top w:val="nil"/>
                  <w:left w:val="single" w:sz="4" w:space="0" w:color="auto"/>
                  <w:bottom w:val="single" w:sz="4" w:space="0" w:color="auto"/>
                  <w:right w:val="single" w:sz="4" w:space="0" w:color="auto"/>
                </w:tcBorders>
              </w:tcPr>
            </w:tcPrChange>
          </w:tcPr>
          <w:p w14:paraId="14F1F004"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Change w:id="22335"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20917477" w14:textId="77777777" w:rsidR="00752FAB" w:rsidRDefault="00752FAB">
            <w:pPr>
              <w:pStyle w:val="TAC"/>
              <w:rPr>
                <w:szCs w:val="18"/>
              </w:rPr>
            </w:pPr>
            <w:r>
              <w:rPr>
                <w:lang w:val="fr-FR"/>
              </w:rPr>
              <w:t>n66</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22336"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72DB6C0" w14:textId="77777777" w:rsidR="00752FAB" w:rsidRDefault="00752FAB">
            <w:pPr>
              <w:pStyle w:val="TAC"/>
              <w:rPr>
                <w:szCs w:val="18"/>
              </w:rPr>
            </w:pPr>
            <w:r>
              <w:rPr>
                <w:lang w:val="fr-FR"/>
              </w:rPr>
              <w:t>1777.5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22337"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FC89C18" w14:textId="77777777" w:rsidR="00752FAB" w:rsidRDefault="00752FAB">
            <w:pPr>
              <w:pStyle w:val="TAC"/>
              <w:rPr>
                <w:szCs w:val="18"/>
              </w:rPr>
            </w:pPr>
            <w:r>
              <w:rPr>
                <w:lang w:val="fr-F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22338"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E193556" w14:textId="77777777" w:rsidR="00752FAB" w:rsidRDefault="00752FAB">
            <w:pPr>
              <w:pStyle w:val="TAC"/>
              <w:rPr>
                <w:szCs w:val="18"/>
              </w:rPr>
            </w:pPr>
            <w:r>
              <w:rPr>
                <w:lang w:val="fr-F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22339"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81FFE62" w14:textId="77777777" w:rsidR="00752FAB" w:rsidRDefault="00752FAB">
            <w:pPr>
              <w:pStyle w:val="TAC"/>
              <w:rPr>
                <w:szCs w:val="18"/>
              </w:rPr>
            </w:pPr>
            <w:r>
              <w:rPr>
                <w:lang w:val="fr-FR"/>
              </w:rPr>
              <w:t>2177.5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22340"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E6EBCC9" w14:textId="77777777" w:rsidR="00752FAB" w:rsidRDefault="00752FAB">
            <w:pPr>
              <w:pStyle w:val="TAC"/>
              <w:rPr>
                <w:szCs w:val="18"/>
              </w:rPr>
            </w:pPr>
            <w:r>
              <w:rPr>
                <w:rFonts w:eastAsia="Malgun Gothic"/>
                <w:szCs w:val="18"/>
                <w:lang w:val="fr-FR"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2341"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94D33ED" w14:textId="77777777" w:rsidR="00752FAB" w:rsidRDefault="00752FAB">
            <w:pPr>
              <w:pStyle w:val="TAC"/>
            </w:pPr>
            <w:r>
              <w:rPr>
                <w:rFonts w:eastAsia="Malgun Gothic"/>
                <w:szCs w:val="18"/>
                <w:lang w:val="fr-FR" w:eastAsia="ko-KR"/>
              </w:rPr>
              <w:t>N/A</w:t>
            </w:r>
          </w:p>
        </w:tc>
      </w:tr>
      <w:tr w:rsidR="00752FAB" w14:paraId="77A9767A" w14:textId="77777777" w:rsidTr="00752FAB">
        <w:trPr>
          <w:trHeight w:val="216"/>
          <w:jc w:val="center"/>
          <w:trPrChange w:id="22342" w:author="作成者">
            <w:trPr>
              <w:trHeight w:val="216"/>
              <w:jc w:val="center"/>
            </w:trPr>
          </w:trPrChange>
        </w:trPr>
        <w:tc>
          <w:tcPr>
            <w:tcW w:w="2258" w:type="dxa"/>
            <w:tcBorders>
              <w:top w:val="single" w:sz="4" w:space="0" w:color="auto"/>
              <w:left w:val="single" w:sz="4" w:space="0" w:color="auto"/>
              <w:bottom w:val="nil"/>
              <w:right w:val="single" w:sz="4" w:space="0" w:color="auto"/>
            </w:tcBorders>
            <w:vAlign w:val="center"/>
            <w:hideMark/>
            <w:tcPrChange w:id="22343" w:author="作成者">
              <w:tcPr>
                <w:tcW w:w="2258" w:type="dxa"/>
                <w:tcBorders>
                  <w:top w:val="single" w:sz="4" w:space="0" w:color="auto"/>
                  <w:left w:val="single" w:sz="4" w:space="0" w:color="auto"/>
                  <w:bottom w:val="nil"/>
                  <w:right w:val="single" w:sz="4" w:space="0" w:color="auto"/>
                </w:tcBorders>
                <w:vAlign w:val="center"/>
                <w:hideMark/>
              </w:tcPr>
            </w:tcPrChange>
          </w:tcPr>
          <w:p w14:paraId="31508E52" w14:textId="77777777" w:rsidR="00752FAB" w:rsidRDefault="00752FAB">
            <w:pPr>
              <w:pStyle w:val="TAC"/>
            </w:pPr>
            <w:r>
              <w:rPr>
                <w:lang w:eastAsia="ko-KR"/>
              </w:rPr>
              <w:t>DC_</w:t>
            </w:r>
            <w:r>
              <w:t>29</w:t>
            </w:r>
            <w:r>
              <w:rPr>
                <w:lang w:eastAsia="ko-KR"/>
              </w:rPr>
              <w:t>A-</w:t>
            </w:r>
            <w:r>
              <w:t>30</w:t>
            </w:r>
            <w:r>
              <w:rPr>
                <w:lang w:eastAsia="ko-KR"/>
              </w:rPr>
              <w:t>A_n</w:t>
            </w:r>
            <w:r>
              <w:t>77</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Change w:id="22344"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7A70A612" w14:textId="77777777" w:rsidR="00752FAB" w:rsidRDefault="00752FAB">
            <w:pPr>
              <w:pStyle w:val="TAC"/>
              <w:rPr>
                <w:lang w:val="fr-FR"/>
              </w:rPr>
            </w:pPr>
            <w:r>
              <w:rPr>
                <w:lang w:eastAsia="ko-KR"/>
              </w:rPr>
              <w:t>29</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22345"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E9FE8EA" w14:textId="77777777" w:rsidR="00752FAB" w:rsidRDefault="00752FAB">
            <w:pPr>
              <w:pStyle w:val="TAC"/>
              <w:rPr>
                <w:lang w:val="fr-F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234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7B733E5" w14:textId="77777777" w:rsidR="00752FAB" w:rsidRDefault="00752FAB">
            <w:pPr>
              <w:pStyle w:val="TAC"/>
              <w:rPr>
                <w:lang w:val="fr-F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234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A4EBEB1" w14:textId="77777777" w:rsidR="00752FAB" w:rsidRDefault="00752FAB">
            <w:pPr>
              <w:pStyle w:val="TAC"/>
              <w:rPr>
                <w:lang w:val="fr-F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22348"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9F678B9" w14:textId="77777777" w:rsidR="00752FAB" w:rsidRDefault="00752FAB">
            <w:pPr>
              <w:pStyle w:val="TAC"/>
              <w:rPr>
                <w:lang w:val="fr-FR"/>
              </w:rPr>
            </w:pPr>
            <w:r>
              <w:t>722</w:t>
            </w:r>
          </w:p>
        </w:tc>
        <w:tc>
          <w:tcPr>
            <w:tcW w:w="717" w:type="dxa"/>
            <w:gridSpan w:val="2"/>
            <w:tcBorders>
              <w:top w:val="single" w:sz="4" w:space="0" w:color="auto"/>
              <w:left w:val="single" w:sz="4" w:space="0" w:color="auto"/>
              <w:bottom w:val="single" w:sz="4" w:space="0" w:color="auto"/>
              <w:right w:val="single" w:sz="4" w:space="0" w:color="auto"/>
            </w:tcBorders>
            <w:hideMark/>
            <w:tcPrChange w:id="2234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F8224C1" w14:textId="77777777" w:rsidR="00752FAB" w:rsidRDefault="00752FAB">
            <w:pPr>
              <w:pStyle w:val="TAC"/>
              <w:rPr>
                <w:rFonts w:eastAsia="Malgun Gothic"/>
                <w:szCs w:val="18"/>
                <w:lang w:val="fr-FR" w:eastAsia="ko-KR"/>
              </w:rPr>
            </w:pPr>
            <w:r>
              <w:t>15.2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2350"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EC8C7E4" w14:textId="77777777" w:rsidR="00752FAB" w:rsidRDefault="00752FAB">
            <w:pPr>
              <w:pStyle w:val="TAC"/>
              <w:rPr>
                <w:rFonts w:eastAsia="Malgun Gothic"/>
                <w:szCs w:val="18"/>
                <w:lang w:val="fr-FR" w:eastAsia="ko-KR"/>
              </w:rPr>
            </w:pPr>
            <w:r>
              <w:rPr>
                <w:lang w:eastAsia="fi-FI"/>
              </w:rPr>
              <w:t>IMD3</w:t>
            </w:r>
            <w:r>
              <w:rPr>
                <w:vertAlign w:val="superscript"/>
                <w:lang w:eastAsia="fi-FI"/>
              </w:rPr>
              <w:t>4</w:t>
            </w:r>
          </w:p>
        </w:tc>
      </w:tr>
      <w:tr w:rsidR="00752FAB" w14:paraId="54DD1428" w14:textId="77777777" w:rsidTr="00752FAB">
        <w:trPr>
          <w:trHeight w:val="216"/>
          <w:jc w:val="center"/>
          <w:trPrChange w:id="22351" w:author="作成者">
            <w:trPr>
              <w:trHeight w:val="216"/>
              <w:jc w:val="center"/>
            </w:trPr>
          </w:trPrChange>
        </w:trPr>
        <w:tc>
          <w:tcPr>
            <w:tcW w:w="2258" w:type="dxa"/>
            <w:tcBorders>
              <w:top w:val="nil"/>
              <w:left w:val="single" w:sz="4" w:space="0" w:color="auto"/>
              <w:bottom w:val="nil"/>
              <w:right w:val="single" w:sz="4" w:space="0" w:color="auto"/>
            </w:tcBorders>
            <w:vAlign w:val="center"/>
            <w:tcPrChange w:id="22352" w:author="作成者">
              <w:tcPr>
                <w:tcW w:w="2258" w:type="dxa"/>
                <w:tcBorders>
                  <w:top w:val="nil"/>
                  <w:left w:val="single" w:sz="4" w:space="0" w:color="auto"/>
                  <w:bottom w:val="nil"/>
                  <w:right w:val="single" w:sz="4" w:space="0" w:color="auto"/>
                </w:tcBorders>
                <w:vAlign w:val="center"/>
              </w:tcPr>
            </w:tcPrChange>
          </w:tcPr>
          <w:p w14:paraId="3B3321E1"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22353"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33A77C72" w14:textId="77777777" w:rsidR="00752FAB" w:rsidRDefault="00752FAB">
            <w:pPr>
              <w:pStyle w:val="TAC"/>
              <w:rPr>
                <w:lang w:val="fr-FR"/>
              </w:rPr>
            </w:pPr>
            <w: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22354"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B5DF4BC" w14:textId="77777777" w:rsidR="00752FAB" w:rsidRDefault="00752FAB">
            <w:pPr>
              <w:pStyle w:val="TAC"/>
              <w:rPr>
                <w:lang w:val="fr-FR"/>
              </w:rPr>
            </w:pPr>
            <w:r>
              <w:t>2310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235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E82A98A" w14:textId="77777777" w:rsidR="00752FAB" w:rsidRDefault="00752FAB">
            <w:pPr>
              <w:pStyle w:val="TAC"/>
              <w:rPr>
                <w:lang w:val="fr-F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235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5AED36D" w14:textId="77777777" w:rsidR="00752FAB" w:rsidRDefault="00752FAB">
            <w:pPr>
              <w:pStyle w:val="TAC"/>
              <w:rPr>
                <w:lang w:val="fr-FR"/>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22357"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EF1AA3A" w14:textId="77777777" w:rsidR="00752FAB" w:rsidRDefault="00752FAB">
            <w:pPr>
              <w:pStyle w:val="TAC"/>
              <w:rPr>
                <w:lang w:val="fr-FR"/>
              </w:rPr>
            </w:pPr>
            <w:r>
              <w:t>2355</w:t>
            </w:r>
          </w:p>
        </w:tc>
        <w:tc>
          <w:tcPr>
            <w:tcW w:w="717" w:type="dxa"/>
            <w:gridSpan w:val="2"/>
            <w:tcBorders>
              <w:top w:val="single" w:sz="4" w:space="0" w:color="auto"/>
              <w:left w:val="single" w:sz="4" w:space="0" w:color="auto"/>
              <w:bottom w:val="single" w:sz="4" w:space="0" w:color="auto"/>
              <w:right w:val="single" w:sz="4" w:space="0" w:color="auto"/>
            </w:tcBorders>
            <w:hideMark/>
            <w:tcPrChange w:id="2235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81C64A9" w14:textId="77777777" w:rsidR="00752FAB" w:rsidRDefault="00752FAB">
            <w:pPr>
              <w:pStyle w:val="TAC"/>
              <w:rPr>
                <w:rFonts w:eastAsia="Malgun Gothic"/>
                <w:szCs w:val="18"/>
                <w:lang w:val="fr-FR"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2359"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44E8F53" w14:textId="77777777" w:rsidR="00752FAB" w:rsidRDefault="00752FAB">
            <w:pPr>
              <w:pStyle w:val="TAC"/>
              <w:rPr>
                <w:rFonts w:eastAsia="Malgun Gothic"/>
                <w:szCs w:val="18"/>
                <w:lang w:val="fr-FR" w:eastAsia="ko-KR"/>
              </w:rPr>
            </w:pPr>
            <w:r>
              <w:rPr>
                <w:lang w:eastAsia="fi-FI"/>
              </w:rPr>
              <w:t>N/A</w:t>
            </w:r>
          </w:p>
        </w:tc>
      </w:tr>
      <w:tr w:rsidR="00752FAB" w14:paraId="0B992C6E" w14:textId="77777777" w:rsidTr="00752FAB">
        <w:trPr>
          <w:trHeight w:val="216"/>
          <w:jc w:val="center"/>
          <w:trPrChange w:id="22360" w:author="作成者">
            <w:trPr>
              <w:trHeight w:val="216"/>
              <w:jc w:val="center"/>
            </w:trPr>
          </w:trPrChange>
        </w:trPr>
        <w:tc>
          <w:tcPr>
            <w:tcW w:w="2258" w:type="dxa"/>
            <w:tcBorders>
              <w:top w:val="nil"/>
              <w:left w:val="single" w:sz="4" w:space="0" w:color="auto"/>
              <w:bottom w:val="single" w:sz="4" w:space="0" w:color="auto"/>
              <w:right w:val="single" w:sz="4" w:space="0" w:color="auto"/>
            </w:tcBorders>
            <w:vAlign w:val="center"/>
            <w:tcPrChange w:id="22361" w:author="作成者">
              <w:tcPr>
                <w:tcW w:w="2258" w:type="dxa"/>
                <w:tcBorders>
                  <w:top w:val="nil"/>
                  <w:left w:val="single" w:sz="4" w:space="0" w:color="auto"/>
                  <w:bottom w:val="single" w:sz="4" w:space="0" w:color="auto"/>
                  <w:right w:val="single" w:sz="4" w:space="0" w:color="auto"/>
                </w:tcBorders>
                <w:vAlign w:val="center"/>
              </w:tcPr>
            </w:tcPrChange>
          </w:tcPr>
          <w:p w14:paraId="405B146E"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22362"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012B87E5" w14:textId="77777777" w:rsidR="00752FAB" w:rsidRDefault="00752FAB">
            <w:pPr>
              <w:pStyle w:val="TAC"/>
              <w:rPr>
                <w:lang w:val="fr-FR"/>
              </w:rPr>
            </w:pPr>
            <w:r>
              <w:rPr>
                <w:lang w:eastAsia="ko-KR"/>
              </w:rPr>
              <w:t>n</w:t>
            </w:r>
            <w: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22363"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E091E0D" w14:textId="77777777" w:rsidR="00752FAB" w:rsidRDefault="00752FAB">
            <w:pPr>
              <w:pStyle w:val="TAC"/>
              <w:rPr>
                <w:lang w:val="fr-FR"/>
              </w:rPr>
            </w:pPr>
            <w:r>
              <w:t>3898</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236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ED2CBF7" w14:textId="77777777" w:rsidR="00752FAB" w:rsidRDefault="00752FAB">
            <w:pPr>
              <w:pStyle w:val="TAC"/>
              <w:rPr>
                <w:lang w:val="fr-F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236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7E78FAF" w14:textId="77777777" w:rsidR="00752FAB" w:rsidRDefault="00752FAB">
            <w:pPr>
              <w:pStyle w:val="TAC"/>
              <w:rPr>
                <w:lang w:val="fr-FR"/>
              </w:rPr>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22366"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97FF4F4" w14:textId="77777777" w:rsidR="00752FAB" w:rsidRDefault="00752FAB">
            <w:pPr>
              <w:pStyle w:val="TAC"/>
              <w:rPr>
                <w:lang w:val="fr-FR"/>
              </w:rPr>
            </w:pPr>
            <w:r>
              <w:t>3898</w:t>
            </w:r>
          </w:p>
        </w:tc>
        <w:tc>
          <w:tcPr>
            <w:tcW w:w="717" w:type="dxa"/>
            <w:gridSpan w:val="2"/>
            <w:tcBorders>
              <w:top w:val="single" w:sz="4" w:space="0" w:color="auto"/>
              <w:left w:val="single" w:sz="4" w:space="0" w:color="auto"/>
              <w:bottom w:val="single" w:sz="4" w:space="0" w:color="auto"/>
              <w:right w:val="single" w:sz="4" w:space="0" w:color="auto"/>
            </w:tcBorders>
            <w:hideMark/>
            <w:tcPrChange w:id="2236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CE52050" w14:textId="77777777" w:rsidR="00752FAB" w:rsidRDefault="00752FAB">
            <w:pPr>
              <w:pStyle w:val="TAC"/>
              <w:rPr>
                <w:rFonts w:eastAsia="Malgun Gothic"/>
                <w:szCs w:val="18"/>
                <w:lang w:val="fr-FR"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2368"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D157794" w14:textId="77777777" w:rsidR="00752FAB" w:rsidRDefault="00752FAB">
            <w:pPr>
              <w:pStyle w:val="TAC"/>
              <w:rPr>
                <w:rFonts w:eastAsia="Malgun Gothic"/>
                <w:szCs w:val="18"/>
                <w:lang w:val="fr-FR" w:eastAsia="ko-KR"/>
              </w:rPr>
            </w:pPr>
            <w:r>
              <w:rPr>
                <w:lang w:eastAsia="fi-FI"/>
              </w:rPr>
              <w:t>N/A</w:t>
            </w:r>
          </w:p>
        </w:tc>
      </w:tr>
      <w:tr w:rsidR="00752FAB" w14:paraId="354475B7" w14:textId="77777777" w:rsidTr="00752FAB">
        <w:trPr>
          <w:trHeight w:val="216"/>
          <w:jc w:val="center"/>
          <w:trPrChange w:id="22369" w:author="作成者">
            <w:trPr>
              <w:trHeight w:val="216"/>
              <w:jc w:val="center"/>
            </w:trPr>
          </w:trPrChange>
        </w:trPr>
        <w:tc>
          <w:tcPr>
            <w:tcW w:w="2258" w:type="dxa"/>
            <w:tcBorders>
              <w:top w:val="single" w:sz="4" w:space="0" w:color="auto"/>
              <w:left w:val="single" w:sz="4" w:space="0" w:color="auto"/>
              <w:bottom w:val="nil"/>
              <w:right w:val="single" w:sz="4" w:space="0" w:color="auto"/>
            </w:tcBorders>
            <w:vAlign w:val="center"/>
            <w:hideMark/>
            <w:tcPrChange w:id="22370" w:author="作成者">
              <w:tcPr>
                <w:tcW w:w="2258" w:type="dxa"/>
                <w:tcBorders>
                  <w:top w:val="single" w:sz="4" w:space="0" w:color="auto"/>
                  <w:left w:val="single" w:sz="4" w:space="0" w:color="auto"/>
                  <w:bottom w:val="nil"/>
                  <w:right w:val="single" w:sz="4" w:space="0" w:color="auto"/>
                </w:tcBorders>
                <w:vAlign w:val="center"/>
                <w:hideMark/>
              </w:tcPr>
            </w:tcPrChange>
          </w:tcPr>
          <w:p w14:paraId="0E4A2C44" w14:textId="77777777" w:rsidR="00752FAB" w:rsidRDefault="00752FAB">
            <w:pPr>
              <w:pStyle w:val="TAC"/>
              <w:rPr>
                <w:rFonts w:eastAsia="SimSun"/>
              </w:rPr>
            </w:pPr>
            <w:r>
              <w:rPr>
                <w:lang w:eastAsia="ko-KR"/>
              </w:rPr>
              <w:t>DC_</w:t>
            </w:r>
            <w:r>
              <w:t>29</w:t>
            </w:r>
            <w:r>
              <w:rPr>
                <w:lang w:eastAsia="ko-KR"/>
              </w:rPr>
              <w:t>A-</w:t>
            </w:r>
            <w:r>
              <w:t>66</w:t>
            </w:r>
            <w:r>
              <w:rPr>
                <w:lang w:eastAsia="ko-KR"/>
              </w:rPr>
              <w:t>A_n</w:t>
            </w:r>
            <w:r>
              <w:t>77</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Change w:id="22371"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4E90D7F0" w14:textId="77777777" w:rsidR="00752FAB" w:rsidRDefault="00752FAB">
            <w:pPr>
              <w:pStyle w:val="TAC"/>
              <w:rPr>
                <w:lang w:eastAsia="ko-KR"/>
              </w:rPr>
            </w:pPr>
            <w:r>
              <w:rPr>
                <w:lang w:eastAsia="ko-KR"/>
              </w:rPr>
              <w:t>29</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22372"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5B8E49C" w14:textId="77777777" w:rsidR="00752FAB" w:rsidRDefault="00752FA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237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1270705"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237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1451633" w14:textId="77777777" w:rsidR="00752FAB" w:rsidRDefault="00752FA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22375"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2714BAA" w14:textId="77777777" w:rsidR="00752FAB" w:rsidRDefault="00752FAB">
            <w:pPr>
              <w:pStyle w:val="TAC"/>
            </w:pPr>
            <w:r>
              <w:t>722</w:t>
            </w:r>
          </w:p>
        </w:tc>
        <w:tc>
          <w:tcPr>
            <w:tcW w:w="717" w:type="dxa"/>
            <w:gridSpan w:val="2"/>
            <w:tcBorders>
              <w:top w:val="single" w:sz="4" w:space="0" w:color="auto"/>
              <w:left w:val="single" w:sz="4" w:space="0" w:color="auto"/>
              <w:bottom w:val="single" w:sz="4" w:space="0" w:color="auto"/>
              <w:right w:val="single" w:sz="4" w:space="0" w:color="auto"/>
            </w:tcBorders>
            <w:hideMark/>
            <w:tcPrChange w:id="2237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F7087E1" w14:textId="77777777" w:rsidR="00752FAB" w:rsidRDefault="00752FAB">
            <w:pPr>
              <w:pStyle w:val="TAC"/>
            </w:pPr>
            <w:r>
              <w:t>15.2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2377"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B19BBBF" w14:textId="77777777" w:rsidR="00752FAB" w:rsidRDefault="00752FAB">
            <w:pPr>
              <w:pStyle w:val="TAC"/>
              <w:rPr>
                <w:lang w:eastAsia="fi-FI"/>
              </w:rPr>
            </w:pPr>
            <w:r>
              <w:rPr>
                <w:lang w:eastAsia="fi-FI"/>
              </w:rPr>
              <w:t>IMD3</w:t>
            </w:r>
            <w:r>
              <w:rPr>
                <w:vertAlign w:val="superscript"/>
                <w:lang w:eastAsia="fi-FI"/>
              </w:rPr>
              <w:t>11</w:t>
            </w:r>
          </w:p>
        </w:tc>
      </w:tr>
      <w:tr w:rsidR="00752FAB" w14:paraId="14F16E93" w14:textId="77777777" w:rsidTr="00752FAB">
        <w:trPr>
          <w:trHeight w:val="216"/>
          <w:jc w:val="center"/>
          <w:trPrChange w:id="22378" w:author="作成者">
            <w:trPr>
              <w:trHeight w:val="216"/>
              <w:jc w:val="center"/>
            </w:trPr>
          </w:trPrChange>
        </w:trPr>
        <w:tc>
          <w:tcPr>
            <w:tcW w:w="2258" w:type="dxa"/>
            <w:tcBorders>
              <w:top w:val="nil"/>
              <w:left w:val="single" w:sz="4" w:space="0" w:color="auto"/>
              <w:bottom w:val="nil"/>
              <w:right w:val="single" w:sz="4" w:space="0" w:color="auto"/>
            </w:tcBorders>
            <w:vAlign w:val="center"/>
            <w:hideMark/>
            <w:tcPrChange w:id="22379" w:author="作成者">
              <w:tcPr>
                <w:tcW w:w="2258" w:type="dxa"/>
                <w:tcBorders>
                  <w:top w:val="nil"/>
                  <w:left w:val="single" w:sz="4" w:space="0" w:color="auto"/>
                  <w:bottom w:val="nil"/>
                  <w:right w:val="single" w:sz="4" w:space="0" w:color="auto"/>
                </w:tcBorders>
                <w:vAlign w:val="center"/>
                <w:hideMark/>
              </w:tcPr>
            </w:tcPrChange>
          </w:tcPr>
          <w:p w14:paraId="1E64B377" w14:textId="77777777" w:rsidR="00752FAB" w:rsidRDefault="00752FAB">
            <w:pPr>
              <w:pStyle w:val="TAC"/>
            </w:pPr>
            <w:r>
              <w:rPr>
                <w:lang w:eastAsia="ko-KR"/>
              </w:rPr>
              <w:t>DC_29A-66A-66A_n77A</w:t>
            </w:r>
          </w:p>
        </w:tc>
        <w:tc>
          <w:tcPr>
            <w:tcW w:w="867" w:type="dxa"/>
            <w:tcBorders>
              <w:top w:val="single" w:sz="4" w:space="0" w:color="auto"/>
              <w:left w:val="single" w:sz="4" w:space="0" w:color="auto"/>
              <w:bottom w:val="single" w:sz="4" w:space="0" w:color="auto"/>
              <w:right w:val="single" w:sz="4" w:space="0" w:color="auto"/>
            </w:tcBorders>
            <w:vAlign w:val="center"/>
            <w:hideMark/>
            <w:tcPrChange w:id="22380"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1845A8BC" w14:textId="77777777" w:rsidR="00752FAB" w:rsidRDefault="00752FAB">
            <w:pPr>
              <w:pStyle w:val="TAC"/>
              <w:rPr>
                <w:lang w:eastAsia="ko-KR"/>
              </w:rPr>
            </w:pPr>
            <w:r>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22381"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366F93B" w14:textId="77777777" w:rsidR="00752FAB" w:rsidRDefault="00752FAB">
            <w:pPr>
              <w:pStyle w:val="TAC"/>
            </w:pPr>
            <w:r>
              <w:t>1734</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238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0742A78"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238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38E15DC"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22384"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CE971B6" w14:textId="77777777" w:rsidR="00752FAB" w:rsidRDefault="00752FAB">
            <w:pPr>
              <w:pStyle w:val="TAC"/>
            </w:pPr>
            <w:r>
              <w:t>2134</w:t>
            </w:r>
          </w:p>
        </w:tc>
        <w:tc>
          <w:tcPr>
            <w:tcW w:w="717" w:type="dxa"/>
            <w:gridSpan w:val="2"/>
            <w:tcBorders>
              <w:top w:val="single" w:sz="4" w:space="0" w:color="auto"/>
              <w:left w:val="single" w:sz="4" w:space="0" w:color="auto"/>
              <w:bottom w:val="single" w:sz="4" w:space="0" w:color="auto"/>
              <w:right w:val="single" w:sz="4" w:space="0" w:color="auto"/>
            </w:tcBorders>
            <w:hideMark/>
            <w:tcPrChange w:id="2238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2BC3654"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2386"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97CD483" w14:textId="77777777" w:rsidR="00752FAB" w:rsidRDefault="00752FAB">
            <w:pPr>
              <w:pStyle w:val="TAC"/>
              <w:rPr>
                <w:lang w:eastAsia="fi-FI"/>
              </w:rPr>
            </w:pPr>
            <w:r>
              <w:rPr>
                <w:lang w:eastAsia="fi-FI"/>
              </w:rPr>
              <w:t>N/A</w:t>
            </w:r>
          </w:p>
        </w:tc>
      </w:tr>
      <w:tr w:rsidR="00752FAB" w14:paraId="03AF34B3" w14:textId="77777777" w:rsidTr="00752FAB">
        <w:trPr>
          <w:trHeight w:val="216"/>
          <w:jc w:val="center"/>
          <w:trPrChange w:id="22387" w:author="作成者">
            <w:trPr>
              <w:trHeight w:val="216"/>
              <w:jc w:val="center"/>
            </w:trPr>
          </w:trPrChange>
        </w:trPr>
        <w:tc>
          <w:tcPr>
            <w:tcW w:w="2258" w:type="dxa"/>
            <w:tcBorders>
              <w:top w:val="nil"/>
              <w:left w:val="single" w:sz="4" w:space="0" w:color="auto"/>
              <w:bottom w:val="single" w:sz="4" w:space="0" w:color="auto"/>
              <w:right w:val="single" w:sz="4" w:space="0" w:color="auto"/>
            </w:tcBorders>
            <w:vAlign w:val="center"/>
            <w:tcPrChange w:id="22388" w:author="作成者">
              <w:tcPr>
                <w:tcW w:w="2258" w:type="dxa"/>
                <w:tcBorders>
                  <w:top w:val="nil"/>
                  <w:left w:val="single" w:sz="4" w:space="0" w:color="auto"/>
                  <w:bottom w:val="single" w:sz="4" w:space="0" w:color="auto"/>
                  <w:right w:val="single" w:sz="4" w:space="0" w:color="auto"/>
                </w:tcBorders>
                <w:vAlign w:val="center"/>
              </w:tcPr>
            </w:tcPrChange>
          </w:tcPr>
          <w:p w14:paraId="0D2BC4BA"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Change w:id="22389"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6326DB2A" w14:textId="77777777" w:rsidR="00752FAB" w:rsidRDefault="00752FAB">
            <w:pPr>
              <w:pStyle w:val="TAC"/>
              <w:rPr>
                <w:lang w:eastAsia="ko-KR"/>
              </w:rPr>
            </w:pPr>
            <w:r>
              <w:rPr>
                <w:lang w:eastAsia="ko-KR"/>
              </w:rPr>
              <w:t>n</w:t>
            </w:r>
            <w: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22390"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4B2B64E" w14:textId="77777777" w:rsidR="00752FAB" w:rsidRDefault="00752FAB">
            <w:pPr>
              <w:pStyle w:val="TAC"/>
            </w:pPr>
            <w:r>
              <w:t>4190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239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708C0FA" w14:textId="77777777" w:rsidR="00752FAB" w:rsidRDefault="00752FAB">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239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5E00D36" w14:textId="77777777" w:rsidR="00752FAB" w:rsidRDefault="00752FAB">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22393"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F67BB04" w14:textId="77777777" w:rsidR="00752FAB" w:rsidRDefault="00752FAB">
            <w:pPr>
              <w:pStyle w:val="TAC"/>
            </w:pPr>
            <w:r>
              <w:t>4190</w:t>
            </w:r>
          </w:p>
        </w:tc>
        <w:tc>
          <w:tcPr>
            <w:tcW w:w="717" w:type="dxa"/>
            <w:gridSpan w:val="2"/>
            <w:tcBorders>
              <w:top w:val="single" w:sz="4" w:space="0" w:color="auto"/>
              <w:left w:val="single" w:sz="4" w:space="0" w:color="auto"/>
              <w:bottom w:val="single" w:sz="4" w:space="0" w:color="auto"/>
              <w:right w:val="single" w:sz="4" w:space="0" w:color="auto"/>
            </w:tcBorders>
            <w:hideMark/>
            <w:tcPrChange w:id="2239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97E5F99"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2395"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0262D92" w14:textId="77777777" w:rsidR="00752FAB" w:rsidRDefault="00752FAB">
            <w:pPr>
              <w:pStyle w:val="TAC"/>
              <w:rPr>
                <w:lang w:eastAsia="fi-FI"/>
              </w:rPr>
            </w:pPr>
            <w:r>
              <w:rPr>
                <w:lang w:eastAsia="fi-FI"/>
              </w:rPr>
              <w:t>N/A</w:t>
            </w:r>
          </w:p>
        </w:tc>
      </w:tr>
      <w:tr w:rsidR="00752FAB" w14:paraId="602692BF" w14:textId="77777777" w:rsidTr="00752FAB">
        <w:trPr>
          <w:trHeight w:val="216"/>
          <w:jc w:val="center"/>
          <w:trPrChange w:id="22396" w:author="作成者">
            <w:trPr>
              <w:trHeight w:val="216"/>
              <w:jc w:val="center"/>
            </w:trPr>
          </w:trPrChange>
        </w:trPr>
        <w:tc>
          <w:tcPr>
            <w:tcW w:w="2258" w:type="dxa"/>
            <w:tcBorders>
              <w:top w:val="single" w:sz="4" w:space="0" w:color="auto"/>
              <w:left w:val="single" w:sz="4" w:space="0" w:color="auto"/>
              <w:bottom w:val="nil"/>
              <w:right w:val="single" w:sz="4" w:space="0" w:color="auto"/>
            </w:tcBorders>
            <w:hideMark/>
            <w:tcPrChange w:id="22397" w:author="作成者">
              <w:tcPr>
                <w:tcW w:w="2258" w:type="dxa"/>
                <w:tcBorders>
                  <w:top w:val="single" w:sz="4" w:space="0" w:color="auto"/>
                  <w:left w:val="single" w:sz="4" w:space="0" w:color="auto"/>
                  <w:bottom w:val="nil"/>
                  <w:right w:val="single" w:sz="4" w:space="0" w:color="auto"/>
                </w:tcBorders>
                <w:hideMark/>
              </w:tcPr>
            </w:tcPrChange>
          </w:tcPr>
          <w:p w14:paraId="738577D6" w14:textId="77777777" w:rsidR="00752FAB" w:rsidRDefault="00752FAB">
            <w:pPr>
              <w:pStyle w:val="TAC"/>
            </w:pPr>
            <w:r>
              <w:t>DC_30A-66A_n5A,</w:t>
            </w:r>
          </w:p>
          <w:p w14:paraId="62535183" w14:textId="77777777" w:rsidR="00752FAB" w:rsidRDefault="00752FAB">
            <w:pPr>
              <w:pStyle w:val="TAC"/>
              <w:rPr>
                <w:lang w:eastAsia="fi-FI"/>
              </w:rPr>
            </w:pPr>
            <w:r>
              <w:rPr>
                <w:lang w:eastAsia="fi-FI"/>
              </w:rPr>
              <w:t>DC_30A-66A-66A_n5A,</w:t>
            </w:r>
          </w:p>
          <w:p w14:paraId="316B09B3" w14:textId="77777777" w:rsidR="00752FAB" w:rsidRDefault="00752FAB">
            <w:pPr>
              <w:pStyle w:val="TAC"/>
            </w:pPr>
            <w:r>
              <w:rPr>
                <w:lang w:eastAsia="fi-FI"/>
              </w:rPr>
              <w:t>DC_30A-66A-66A-66A_n5A</w:t>
            </w:r>
          </w:p>
        </w:tc>
        <w:tc>
          <w:tcPr>
            <w:tcW w:w="867" w:type="dxa"/>
            <w:tcBorders>
              <w:top w:val="single" w:sz="4" w:space="0" w:color="auto"/>
              <w:left w:val="single" w:sz="4" w:space="0" w:color="auto"/>
              <w:bottom w:val="single" w:sz="4" w:space="0" w:color="auto"/>
              <w:right w:val="single" w:sz="4" w:space="0" w:color="auto"/>
            </w:tcBorders>
            <w:hideMark/>
            <w:tcPrChange w:id="22398" w:author="作成者">
              <w:tcPr>
                <w:tcW w:w="867" w:type="dxa"/>
                <w:tcBorders>
                  <w:top w:val="single" w:sz="4" w:space="0" w:color="auto"/>
                  <w:left w:val="single" w:sz="4" w:space="0" w:color="auto"/>
                  <w:bottom w:val="single" w:sz="4" w:space="0" w:color="auto"/>
                  <w:right w:val="single" w:sz="4" w:space="0" w:color="auto"/>
                </w:tcBorders>
                <w:hideMark/>
              </w:tcPr>
            </w:tcPrChange>
          </w:tcPr>
          <w:p w14:paraId="725FDC36" w14:textId="77777777" w:rsidR="00752FAB" w:rsidRDefault="00752FAB">
            <w:pPr>
              <w:pStyle w:val="TAC"/>
              <w:rPr>
                <w:lang w:eastAsia="ko-KR"/>
              </w:rPr>
            </w:pPr>
            <w:r>
              <w:rPr>
                <w:szCs w:val="18"/>
              </w:rPr>
              <w:t>30</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239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28FE8B2" w14:textId="77777777" w:rsidR="00752FAB" w:rsidRDefault="00752FAB">
            <w:pPr>
              <w:pStyle w:val="TAC"/>
              <w:rPr>
                <w:lang w:eastAsia="ko-KR"/>
              </w:rPr>
            </w:pPr>
            <w:r>
              <w:rPr>
                <w:szCs w:val="18"/>
              </w:rPr>
              <w:t>2310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240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5DECFDA" w14:textId="77777777" w:rsidR="00752FAB" w:rsidRDefault="00752FAB">
            <w:pPr>
              <w:pStyle w:val="TAC"/>
              <w:rPr>
                <w:lang w:eastAsia="ko-KR"/>
              </w:rPr>
            </w:pPr>
            <w:r>
              <w:rPr>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240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FD8BA36" w14:textId="77777777" w:rsidR="00752FAB" w:rsidRDefault="00752FAB">
            <w:pPr>
              <w:pStyle w:val="TAC"/>
              <w:rPr>
                <w:lang w:eastAsia="ko-KR"/>
              </w:rPr>
            </w:pPr>
            <w:r>
              <w:rPr>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240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86C5F32" w14:textId="77777777" w:rsidR="00752FAB" w:rsidRDefault="00752FAB">
            <w:pPr>
              <w:pStyle w:val="TAC"/>
              <w:rPr>
                <w:lang w:eastAsia="ko-KR"/>
              </w:rPr>
            </w:pPr>
            <w:r>
              <w:rPr>
                <w:szCs w:val="18"/>
              </w:rPr>
              <w:t>2355</w:t>
            </w:r>
          </w:p>
        </w:tc>
        <w:tc>
          <w:tcPr>
            <w:tcW w:w="717" w:type="dxa"/>
            <w:gridSpan w:val="2"/>
            <w:tcBorders>
              <w:top w:val="single" w:sz="4" w:space="0" w:color="auto"/>
              <w:left w:val="single" w:sz="4" w:space="0" w:color="auto"/>
              <w:bottom w:val="single" w:sz="4" w:space="0" w:color="auto"/>
              <w:right w:val="single" w:sz="4" w:space="0" w:color="auto"/>
            </w:tcBorders>
            <w:hideMark/>
            <w:tcPrChange w:id="2240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08CAFC5" w14:textId="77777777" w:rsidR="00752FAB" w:rsidRDefault="00752FAB">
            <w:pPr>
              <w:pStyle w:val="TAC"/>
              <w:rPr>
                <w:rFonts w:eastAsia="Malgun Gothic"/>
                <w:lang w:eastAsia="ko-KR"/>
              </w:rPr>
            </w:pPr>
            <w:r>
              <w:rPr>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240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03FF1A7" w14:textId="77777777" w:rsidR="00752FAB" w:rsidRDefault="00752FAB">
            <w:pPr>
              <w:pStyle w:val="TAC"/>
              <w:rPr>
                <w:rFonts w:eastAsia="Malgun Gothic"/>
                <w:lang w:eastAsia="ko-KR"/>
              </w:rPr>
            </w:pPr>
            <w:r>
              <w:t>N/A</w:t>
            </w:r>
          </w:p>
        </w:tc>
      </w:tr>
      <w:tr w:rsidR="00752FAB" w14:paraId="57B4F56E" w14:textId="77777777" w:rsidTr="00752FAB">
        <w:trPr>
          <w:trHeight w:val="216"/>
          <w:jc w:val="center"/>
          <w:trPrChange w:id="22405" w:author="作成者">
            <w:trPr>
              <w:trHeight w:val="216"/>
              <w:jc w:val="center"/>
            </w:trPr>
          </w:trPrChange>
        </w:trPr>
        <w:tc>
          <w:tcPr>
            <w:tcW w:w="2258" w:type="dxa"/>
            <w:tcBorders>
              <w:top w:val="nil"/>
              <w:left w:val="single" w:sz="4" w:space="0" w:color="auto"/>
              <w:bottom w:val="nil"/>
              <w:right w:val="single" w:sz="4" w:space="0" w:color="auto"/>
            </w:tcBorders>
            <w:tcPrChange w:id="22406" w:author="作成者">
              <w:tcPr>
                <w:tcW w:w="2258" w:type="dxa"/>
                <w:tcBorders>
                  <w:top w:val="nil"/>
                  <w:left w:val="single" w:sz="4" w:space="0" w:color="auto"/>
                  <w:bottom w:val="nil"/>
                  <w:right w:val="single" w:sz="4" w:space="0" w:color="auto"/>
                </w:tcBorders>
              </w:tcPr>
            </w:tcPrChange>
          </w:tcPr>
          <w:p w14:paraId="42D885A0"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Change w:id="22407" w:author="作成者">
              <w:tcPr>
                <w:tcW w:w="867" w:type="dxa"/>
                <w:tcBorders>
                  <w:top w:val="single" w:sz="4" w:space="0" w:color="auto"/>
                  <w:left w:val="single" w:sz="4" w:space="0" w:color="auto"/>
                  <w:bottom w:val="single" w:sz="4" w:space="0" w:color="auto"/>
                  <w:right w:val="single" w:sz="4" w:space="0" w:color="auto"/>
                </w:tcBorders>
                <w:hideMark/>
              </w:tcPr>
            </w:tcPrChange>
          </w:tcPr>
          <w:p w14:paraId="078B159C" w14:textId="77777777" w:rsidR="00752FAB" w:rsidRDefault="00752FAB">
            <w:pPr>
              <w:pStyle w:val="TAC"/>
              <w:rPr>
                <w:lang w:eastAsia="ko-KR"/>
              </w:rPr>
            </w:pPr>
            <w:r>
              <w:rPr>
                <w:szCs w:val="18"/>
              </w:rPr>
              <w:t>66</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240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DC8A3E9" w14:textId="77777777" w:rsidR="00752FAB" w:rsidRDefault="00752FAB">
            <w:pPr>
              <w:pStyle w:val="TAC"/>
              <w:rPr>
                <w:lang w:eastAsia="ko-KR"/>
              </w:rPr>
            </w:pPr>
            <w:r>
              <w:rPr>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240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5452239" w14:textId="77777777" w:rsidR="00752FAB" w:rsidRDefault="00752FAB">
            <w:pPr>
              <w:pStyle w:val="TAC"/>
              <w:rPr>
                <w:lang w:eastAsia="ko-KR"/>
              </w:rPr>
            </w:pPr>
            <w:r>
              <w:rPr>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241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83EB2DC" w14:textId="77777777" w:rsidR="00752FAB" w:rsidRDefault="00752FAB">
            <w:pPr>
              <w:pStyle w:val="TAC"/>
              <w:rPr>
                <w:lang w:eastAsia="ko-KR"/>
              </w:rPr>
            </w:pPr>
            <w:r>
              <w:rPr>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241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86066B5" w14:textId="77777777" w:rsidR="00752FAB" w:rsidRDefault="00752FAB">
            <w:pPr>
              <w:pStyle w:val="TAC"/>
              <w:rPr>
                <w:lang w:eastAsia="ko-KR"/>
              </w:rPr>
            </w:pPr>
            <w:r>
              <w:rPr>
                <w:szCs w:val="18"/>
              </w:rPr>
              <w:t>2130</w:t>
            </w:r>
          </w:p>
        </w:tc>
        <w:tc>
          <w:tcPr>
            <w:tcW w:w="717" w:type="dxa"/>
            <w:gridSpan w:val="2"/>
            <w:tcBorders>
              <w:top w:val="single" w:sz="4" w:space="0" w:color="auto"/>
              <w:left w:val="single" w:sz="4" w:space="0" w:color="auto"/>
              <w:bottom w:val="single" w:sz="4" w:space="0" w:color="auto"/>
              <w:right w:val="single" w:sz="4" w:space="0" w:color="auto"/>
            </w:tcBorders>
            <w:hideMark/>
            <w:tcPrChange w:id="2241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550FDDA" w14:textId="77777777" w:rsidR="00752FAB" w:rsidRDefault="00752FAB">
            <w:pPr>
              <w:pStyle w:val="TAC"/>
              <w:rPr>
                <w:rFonts w:eastAsia="Malgun Gothic"/>
                <w:lang w:eastAsia="ko-KR"/>
              </w:rPr>
            </w:pPr>
            <w:r>
              <w:t>2.5</w:t>
            </w:r>
          </w:p>
        </w:tc>
        <w:tc>
          <w:tcPr>
            <w:tcW w:w="1248" w:type="dxa"/>
            <w:gridSpan w:val="3"/>
            <w:tcBorders>
              <w:top w:val="single" w:sz="4" w:space="0" w:color="auto"/>
              <w:left w:val="single" w:sz="4" w:space="0" w:color="auto"/>
              <w:bottom w:val="single" w:sz="4" w:space="0" w:color="auto"/>
              <w:right w:val="single" w:sz="4" w:space="0" w:color="auto"/>
            </w:tcBorders>
            <w:hideMark/>
            <w:tcPrChange w:id="2241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F2774B3" w14:textId="77777777" w:rsidR="00752FAB" w:rsidRDefault="00752FAB">
            <w:pPr>
              <w:pStyle w:val="TAC"/>
              <w:rPr>
                <w:rFonts w:eastAsia="Malgun Gothic"/>
                <w:lang w:eastAsia="ko-KR"/>
              </w:rPr>
            </w:pPr>
            <w:r>
              <w:t>IMD5</w:t>
            </w:r>
          </w:p>
        </w:tc>
      </w:tr>
      <w:tr w:rsidR="00752FAB" w14:paraId="6222DED1" w14:textId="77777777" w:rsidTr="00752FAB">
        <w:trPr>
          <w:trHeight w:val="216"/>
          <w:jc w:val="center"/>
          <w:trPrChange w:id="22414" w:author="作成者">
            <w:trPr>
              <w:trHeight w:val="216"/>
              <w:jc w:val="center"/>
            </w:trPr>
          </w:trPrChange>
        </w:trPr>
        <w:tc>
          <w:tcPr>
            <w:tcW w:w="2258" w:type="dxa"/>
            <w:tcBorders>
              <w:top w:val="nil"/>
              <w:left w:val="single" w:sz="4" w:space="0" w:color="auto"/>
              <w:bottom w:val="single" w:sz="4" w:space="0" w:color="auto"/>
              <w:right w:val="single" w:sz="4" w:space="0" w:color="auto"/>
            </w:tcBorders>
            <w:tcPrChange w:id="22415" w:author="作成者">
              <w:tcPr>
                <w:tcW w:w="2258" w:type="dxa"/>
                <w:tcBorders>
                  <w:top w:val="nil"/>
                  <w:left w:val="single" w:sz="4" w:space="0" w:color="auto"/>
                  <w:bottom w:val="single" w:sz="4" w:space="0" w:color="auto"/>
                  <w:right w:val="single" w:sz="4" w:space="0" w:color="auto"/>
                </w:tcBorders>
              </w:tcPr>
            </w:tcPrChange>
          </w:tcPr>
          <w:p w14:paraId="54386749"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Change w:id="22416" w:author="作成者">
              <w:tcPr>
                <w:tcW w:w="867" w:type="dxa"/>
                <w:tcBorders>
                  <w:top w:val="single" w:sz="4" w:space="0" w:color="auto"/>
                  <w:left w:val="single" w:sz="4" w:space="0" w:color="auto"/>
                  <w:bottom w:val="single" w:sz="4" w:space="0" w:color="auto"/>
                  <w:right w:val="single" w:sz="4" w:space="0" w:color="auto"/>
                </w:tcBorders>
                <w:hideMark/>
              </w:tcPr>
            </w:tcPrChange>
          </w:tcPr>
          <w:p w14:paraId="12DF2BB2" w14:textId="77777777" w:rsidR="00752FAB" w:rsidRDefault="00752FAB">
            <w:pPr>
              <w:pStyle w:val="TAC"/>
              <w:rPr>
                <w:lang w:eastAsia="ko-KR"/>
              </w:rPr>
            </w:pPr>
            <w:r>
              <w:rPr>
                <w:szCs w:val="18"/>
              </w:rPr>
              <w:t>n5</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241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69C0CC8" w14:textId="77777777" w:rsidR="00752FAB" w:rsidRDefault="00752FAB">
            <w:pPr>
              <w:pStyle w:val="TAC"/>
              <w:rPr>
                <w:lang w:eastAsia="ko-KR"/>
              </w:rPr>
            </w:pPr>
            <w:r>
              <w:rPr>
                <w:szCs w:val="18"/>
              </w:rPr>
              <w:t>830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241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BA30236" w14:textId="77777777" w:rsidR="00752FAB" w:rsidRDefault="00752FAB">
            <w:pPr>
              <w:pStyle w:val="TAC"/>
              <w:rPr>
                <w:lang w:eastAsia="ko-KR"/>
              </w:rPr>
            </w:pPr>
            <w:r>
              <w:rPr>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241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798BC3E" w14:textId="77777777" w:rsidR="00752FAB" w:rsidRDefault="00752FAB">
            <w:pPr>
              <w:pStyle w:val="TAC"/>
              <w:rPr>
                <w:lang w:eastAsia="ko-KR"/>
              </w:rPr>
            </w:pPr>
            <w:r>
              <w:rPr>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242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97A5C47" w14:textId="77777777" w:rsidR="00752FAB" w:rsidRDefault="00752FAB">
            <w:pPr>
              <w:pStyle w:val="TAC"/>
              <w:rPr>
                <w:lang w:eastAsia="ko-KR"/>
              </w:rPr>
            </w:pPr>
            <w:r>
              <w:rPr>
                <w:szCs w:val="18"/>
              </w:rPr>
              <w:t>875</w:t>
            </w:r>
          </w:p>
        </w:tc>
        <w:tc>
          <w:tcPr>
            <w:tcW w:w="717" w:type="dxa"/>
            <w:gridSpan w:val="2"/>
            <w:tcBorders>
              <w:top w:val="single" w:sz="4" w:space="0" w:color="auto"/>
              <w:left w:val="single" w:sz="4" w:space="0" w:color="auto"/>
              <w:bottom w:val="single" w:sz="4" w:space="0" w:color="auto"/>
              <w:right w:val="single" w:sz="4" w:space="0" w:color="auto"/>
            </w:tcBorders>
            <w:hideMark/>
            <w:tcPrChange w:id="2242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633141D" w14:textId="77777777" w:rsidR="00752FAB" w:rsidRDefault="00752FAB">
            <w:pPr>
              <w:pStyle w:val="TAC"/>
              <w:rPr>
                <w:rFonts w:eastAsia="Malgun Gothic"/>
                <w:lang w:eastAsia="ko-KR"/>
              </w:rPr>
            </w:pPr>
            <w:r>
              <w:rPr>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242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0979458" w14:textId="77777777" w:rsidR="00752FAB" w:rsidRDefault="00752FAB">
            <w:pPr>
              <w:pStyle w:val="TAC"/>
              <w:rPr>
                <w:rFonts w:eastAsia="Malgun Gothic"/>
                <w:lang w:eastAsia="ko-KR"/>
              </w:rPr>
            </w:pPr>
            <w:r>
              <w:t>N/A</w:t>
            </w:r>
          </w:p>
        </w:tc>
      </w:tr>
      <w:tr w:rsidR="00752FAB" w14:paraId="015C9863" w14:textId="77777777" w:rsidTr="00752FAB">
        <w:trPr>
          <w:trHeight w:val="216"/>
          <w:jc w:val="center"/>
          <w:trPrChange w:id="22423" w:author="作成者">
            <w:trPr>
              <w:trHeight w:val="216"/>
              <w:jc w:val="center"/>
            </w:trPr>
          </w:trPrChange>
        </w:trPr>
        <w:tc>
          <w:tcPr>
            <w:tcW w:w="2258" w:type="dxa"/>
            <w:tcBorders>
              <w:top w:val="nil"/>
              <w:left w:val="single" w:sz="4" w:space="0" w:color="auto"/>
              <w:bottom w:val="nil"/>
              <w:right w:val="single" w:sz="4" w:space="0" w:color="auto"/>
            </w:tcBorders>
            <w:vAlign w:val="center"/>
            <w:hideMark/>
            <w:tcPrChange w:id="22424" w:author="作成者">
              <w:tcPr>
                <w:tcW w:w="2258" w:type="dxa"/>
                <w:tcBorders>
                  <w:top w:val="nil"/>
                  <w:left w:val="single" w:sz="4" w:space="0" w:color="auto"/>
                  <w:bottom w:val="nil"/>
                  <w:right w:val="single" w:sz="4" w:space="0" w:color="auto"/>
                </w:tcBorders>
                <w:vAlign w:val="center"/>
                <w:hideMark/>
              </w:tcPr>
            </w:tcPrChange>
          </w:tcPr>
          <w:p w14:paraId="6ECAD283" w14:textId="77777777" w:rsidR="00752FAB" w:rsidRDefault="00752FAB">
            <w:pPr>
              <w:pStyle w:val="TAC"/>
              <w:rPr>
                <w:rFonts w:eastAsia="SimSun"/>
                <w:lang w:eastAsia="ko-KR"/>
              </w:rPr>
            </w:pPr>
            <w:r>
              <w:rPr>
                <w:lang w:eastAsia="ko-KR"/>
              </w:rPr>
              <w:t>DC_</w:t>
            </w:r>
            <w:r>
              <w:t>30</w:t>
            </w:r>
            <w:r>
              <w:rPr>
                <w:lang w:eastAsia="ko-KR"/>
              </w:rPr>
              <w:t>A-</w:t>
            </w:r>
            <w:r>
              <w:t>66</w:t>
            </w:r>
            <w:r>
              <w:rPr>
                <w:lang w:eastAsia="ko-KR"/>
              </w:rPr>
              <w:t>A_n</w:t>
            </w:r>
            <w:r>
              <w:t>77</w:t>
            </w:r>
            <w:r>
              <w:rPr>
                <w:lang w:eastAsia="ko-KR"/>
              </w:rPr>
              <w:t>A</w:t>
            </w:r>
          </w:p>
          <w:p w14:paraId="75FADC94" w14:textId="77777777" w:rsidR="00752FAB" w:rsidRDefault="00752FAB">
            <w:pPr>
              <w:pStyle w:val="TAC"/>
            </w:pPr>
            <w:r>
              <w:rPr>
                <w:lang w:eastAsia="ko-KR"/>
              </w:rPr>
              <w:t>DC_</w:t>
            </w:r>
            <w:r>
              <w:t>30</w:t>
            </w:r>
            <w:r>
              <w:rPr>
                <w:lang w:eastAsia="ko-KR"/>
              </w:rPr>
              <w:t>A-</w:t>
            </w:r>
            <w:r>
              <w:t>66</w:t>
            </w:r>
            <w:r>
              <w:rPr>
                <w:lang w:eastAsia="ko-KR"/>
              </w:rPr>
              <w:t>A_n</w:t>
            </w:r>
            <w:r>
              <w:t>77</w:t>
            </w:r>
            <w:r>
              <w:rPr>
                <w:lang w:eastAsia="ko-KR"/>
              </w:rPr>
              <w:t>(2A)</w:t>
            </w:r>
          </w:p>
        </w:tc>
        <w:tc>
          <w:tcPr>
            <w:tcW w:w="867" w:type="dxa"/>
            <w:tcBorders>
              <w:top w:val="single" w:sz="4" w:space="0" w:color="auto"/>
              <w:left w:val="single" w:sz="4" w:space="0" w:color="auto"/>
              <w:bottom w:val="single" w:sz="4" w:space="0" w:color="auto"/>
              <w:right w:val="single" w:sz="4" w:space="0" w:color="auto"/>
            </w:tcBorders>
            <w:vAlign w:val="center"/>
            <w:hideMark/>
            <w:tcPrChange w:id="22425"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33ED16AC" w14:textId="77777777" w:rsidR="00752FAB" w:rsidRDefault="00752FAB">
            <w:pPr>
              <w:pStyle w:val="TAC"/>
              <w:rPr>
                <w:szCs w:val="18"/>
              </w:rPr>
            </w:pPr>
            <w:r>
              <w:rPr>
                <w:lang w:eastAsia="ko-KR"/>
              </w:rP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22426"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98B9688" w14:textId="77777777" w:rsidR="00752FAB" w:rsidRDefault="00752FAB">
            <w:pPr>
              <w:pStyle w:val="TAC"/>
              <w:rPr>
                <w:szCs w:val="18"/>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242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B1AB546" w14:textId="77777777" w:rsidR="00752FAB" w:rsidRDefault="00752FAB">
            <w:pPr>
              <w:pStyle w:val="TAC"/>
              <w:rPr>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242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AA91E69" w14:textId="77777777" w:rsidR="00752FAB" w:rsidRDefault="00752FAB">
            <w:pPr>
              <w:pStyle w:val="TAC"/>
              <w:rPr>
                <w:szCs w:val="18"/>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22429"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5009635" w14:textId="77777777" w:rsidR="00752FAB" w:rsidRDefault="00752FAB">
            <w:pPr>
              <w:pStyle w:val="TAC"/>
              <w:rPr>
                <w:szCs w:val="18"/>
              </w:rPr>
            </w:pPr>
            <w:r>
              <w:t>2355</w:t>
            </w:r>
          </w:p>
        </w:tc>
        <w:tc>
          <w:tcPr>
            <w:tcW w:w="717" w:type="dxa"/>
            <w:gridSpan w:val="2"/>
            <w:tcBorders>
              <w:top w:val="single" w:sz="4" w:space="0" w:color="auto"/>
              <w:left w:val="single" w:sz="4" w:space="0" w:color="auto"/>
              <w:bottom w:val="single" w:sz="4" w:space="0" w:color="auto"/>
              <w:right w:val="single" w:sz="4" w:space="0" w:color="auto"/>
            </w:tcBorders>
            <w:hideMark/>
            <w:tcPrChange w:id="2243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28F5708" w14:textId="77777777" w:rsidR="00752FAB" w:rsidRDefault="00752FAB">
            <w:pPr>
              <w:pStyle w:val="TAC"/>
              <w:rPr>
                <w:szCs w:val="18"/>
              </w:rPr>
            </w:pPr>
            <w:r>
              <w:t>29.2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2431"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00A9757" w14:textId="77777777" w:rsidR="00752FAB" w:rsidRDefault="00752FAB">
            <w:pPr>
              <w:pStyle w:val="TAC"/>
            </w:pPr>
            <w:r>
              <w:rPr>
                <w:lang w:eastAsia="fi-FI"/>
              </w:rPr>
              <w:t>IMD2</w:t>
            </w:r>
            <w:r>
              <w:rPr>
                <w:vertAlign w:val="superscript"/>
                <w:lang w:eastAsia="fi-FI"/>
              </w:rPr>
              <w:t>11</w:t>
            </w:r>
          </w:p>
        </w:tc>
      </w:tr>
      <w:tr w:rsidR="00752FAB" w14:paraId="371E1877" w14:textId="77777777" w:rsidTr="00752FAB">
        <w:trPr>
          <w:trHeight w:val="216"/>
          <w:jc w:val="center"/>
          <w:trPrChange w:id="22432" w:author="作成者">
            <w:trPr>
              <w:trHeight w:val="216"/>
              <w:jc w:val="center"/>
            </w:trPr>
          </w:trPrChange>
        </w:trPr>
        <w:tc>
          <w:tcPr>
            <w:tcW w:w="2258" w:type="dxa"/>
            <w:tcBorders>
              <w:top w:val="nil"/>
              <w:left w:val="single" w:sz="4" w:space="0" w:color="auto"/>
              <w:bottom w:val="nil"/>
              <w:right w:val="single" w:sz="4" w:space="0" w:color="auto"/>
            </w:tcBorders>
            <w:vAlign w:val="center"/>
            <w:hideMark/>
            <w:tcPrChange w:id="22433" w:author="作成者">
              <w:tcPr>
                <w:tcW w:w="2258" w:type="dxa"/>
                <w:tcBorders>
                  <w:top w:val="nil"/>
                  <w:left w:val="single" w:sz="4" w:space="0" w:color="auto"/>
                  <w:bottom w:val="nil"/>
                  <w:right w:val="single" w:sz="4" w:space="0" w:color="auto"/>
                </w:tcBorders>
                <w:vAlign w:val="center"/>
                <w:hideMark/>
              </w:tcPr>
            </w:tcPrChange>
          </w:tcPr>
          <w:p w14:paraId="584EAEC8" w14:textId="77777777" w:rsidR="00752FAB" w:rsidRDefault="00752FAB">
            <w:pPr>
              <w:pStyle w:val="TAC"/>
            </w:pPr>
            <w:r>
              <w:rPr>
                <w:rFonts w:cs="Arial"/>
              </w:rPr>
              <w:t>DC_30A-66A-66A_n77A</w:t>
            </w:r>
          </w:p>
        </w:tc>
        <w:tc>
          <w:tcPr>
            <w:tcW w:w="867" w:type="dxa"/>
            <w:tcBorders>
              <w:top w:val="single" w:sz="4" w:space="0" w:color="auto"/>
              <w:left w:val="single" w:sz="4" w:space="0" w:color="auto"/>
              <w:bottom w:val="single" w:sz="4" w:space="0" w:color="auto"/>
              <w:right w:val="single" w:sz="4" w:space="0" w:color="auto"/>
            </w:tcBorders>
            <w:vAlign w:val="center"/>
            <w:hideMark/>
            <w:tcPrChange w:id="22434"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5D941DED" w14:textId="77777777" w:rsidR="00752FAB" w:rsidRDefault="00752FAB">
            <w:pPr>
              <w:pStyle w:val="TAC"/>
              <w:rPr>
                <w:szCs w:val="18"/>
              </w:rPr>
            </w:pPr>
            <w:r>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22435"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64CE84A" w14:textId="77777777" w:rsidR="00752FAB" w:rsidRDefault="00752FAB">
            <w:pPr>
              <w:pStyle w:val="TAC"/>
              <w:rPr>
                <w:szCs w:val="18"/>
              </w:rPr>
            </w:pPr>
            <w:r>
              <w:t>1745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243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F781489" w14:textId="77777777" w:rsidR="00752FAB" w:rsidRDefault="00752FAB">
            <w:pPr>
              <w:pStyle w:val="TAC"/>
              <w:rPr>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243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CB88158" w14:textId="77777777" w:rsidR="00752FAB" w:rsidRDefault="00752FAB">
            <w:pPr>
              <w:pStyle w:val="TAC"/>
              <w:rPr>
                <w:szCs w:val="18"/>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22438"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D46E1F0" w14:textId="77777777" w:rsidR="00752FAB" w:rsidRDefault="00752FAB">
            <w:pPr>
              <w:pStyle w:val="TAC"/>
              <w:rPr>
                <w:szCs w:val="18"/>
              </w:rPr>
            </w:pPr>
            <w:r>
              <w:t>2145</w:t>
            </w:r>
          </w:p>
        </w:tc>
        <w:tc>
          <w:tcPr>
            <w:tcW w:w="717" w:type="dxa"/>
            <w:gridSpan w:val="2"/>
            <w:tcBorders>
              <w:top w:val="single" w:sz="4" w:space="0" w:color="auto"/>
              <w:left w:val="single" w:sz="4" w:space="0" w:color="auto"/>
              <w:bottom w:val="single" w:sz="4" w:space="0" w:color="auto"/>
              <w:right w:val="single" w:sz="4" w:space="0" w:color="auto"/>
            </w:tcBorders>
            <w:hideMark/>
            <w:tcPrChange w:id="2243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3568D48" w14:textId="77777777" w:rsidR="00752FAB" w:rsidRDefault="00752FAB">
            <w:pPr>
              <w:pStyle w:val="TAC"/>
              <w:rPr>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2440"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A76B581" w14:textId="77777777" w:rsidR="00752FAB" w:rsidRDefault="00752FAB">
            <w:pPr>
              <w:pStyle w:val="TAC"/>
            </w:pPr>
            <w:r>
              <w:rPr>
                <w:lang w:eastAsia="fi-FI"/>
              </w:rPr>
              <w:t>N/A</w:t>
            </w:r>
          </w:p>
        </w:tc>
      </w:tr>
      <w:tr w:rsidR="00752FAB" w14:paraId="5486F830" w14:textId="77777777" w:rsidTr="00752FAB">
        <w:trPr>
          <w:trHeight w:val="216"/>
          <w:jc w:val="center"/>
          <w:trPrChange w:id="22441" w:author="作成者">
            <w:trPr>
              <w:trHeight w:val="216"/>
              <w:jc w:val="center"/>
            </w:trPr>
          </w:trPrChange>
        </w:trPr>
        <w:tc>
          <w:tcPr>
            <w:tcW w:w="2258" w:type="dxa"/>
            <w:tcBorders>
              <w:top w:val="nil"/>
              <w:left w:val="single" w:sz="4" w:space="0" w:color="auto"/>
              <w:bottom w:val="nil"/>
              <w:right w:val="single" w:sz="4" w:space="0" w:color="auto"/>
            </w:tcBorders>
            <w:vAlign w:val="center"/>
            <w:hideMark/>
            <w:tcPrChange w:id="22442" w:author="作成者">
              <w:tcPr>
                <w:tcW w:w="2258" w:type="dxa"/>
                <w:tcBorders>
                  <w:top w:val="nil"/>
                  <w:left w:val="single" w:sz="4" w:space="0" w:color="auto"/>
                  <w:bottom w:val="nil"/>
                  <w:right w:val="single" w:sz="4" w:space="0" w:color="auto"/>
                </w:tcBorders>
                <w:vAlign w:val="center"/>
                <w:hideMark/>
              </w:tcPr>
            </w:tcPrChange>
          </w:tcPr>
          <w:p w14:paraId="189D57C9" w14:textId="77777777" w:rsidR="00752FAB" w:rsidRDefault="00752FAB">
            <w:pPr>
              <w:pStyle w:val="TAC"/>
            </w:pPr>
            <w:r>
              <w:t>DC_30A-66A-66A_n77(2A)</w:t>
            </w:r>
          </w:p>
        </w:tc>
        <w:tc>
          <w:tcPr>
            <w:tcW w:w="867" w:type="dxa"/>
            <w:tcBorders>
              <w:top w:val="single" w:sz="4" w:space="0" w:color="auto"/>
              <w:left w:val="single" w:sz="4" w:space="0" w:color="auto"/>
              <w:bottom w:val="single" w:sz="4" w:space="0" w:color="auto"/>
              <w:right w:val="single" w:sz="4" w:space="0" w:color="auto"/>
            </w:tcBorders>
            <w:vAlign w:val="center"/>
            <w:hideMark/>
            <w:tcPrChange w:id="22443"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673D8997" w14:textId="77777777" w:rsidR="00752FAB" w:rsidRDefault="00752FAB">
            <w:pPr>
              <w:pStyle w:val="TAC"/>
              <w:rPr>
                <w:szCs w:val="18"/>
              </w:rPr>
            </w:pPr>
            <w:r>
              <w:rPr>
                <w:lang w:eastAsia="ko-KR"/>
              </w:rPr>
              <w:t>n</w:t>
            </w:r>
            <w: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22444"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ED46250" w14:textId="77777777" w:rsidR="00752FAB" w:rsidRDefault="00752FAB">
            <w:pPr>
              <w:pStyle w:val="TAC"/>
              <w:rPr>
                <w:szCs w:val="18"/>
              </w:rPr>
            </w:pPr>
            <w:r>
              <w:t>4100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244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4CC6596" w14:textId="77777777" w:rsidR="00752FAB" w:rsidRDefault="00752FAB">
            <w:pPr>
              <w:pStyle w:val="TAC"/>
              <w:rPr>
                <w:szCs w:val="18"/>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244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062131E" w14:textId="77777777" w:rsidR="00752FAB" w:rsidRDefault="00752FAB">
            <w:pPr>
              <w:pStyle w:val="TAC"/>
              <w:rPr>
                <w:szCs w:val="18"/>
              </w:rPr>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22447"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D8447D5" w14:textId="77777777" w:rsidR="00752FAB" w:rsidRDefault="00752FAB">
            <w:pPr>
              <w:pStyle w:val="TAC"/>
              <w:rPr>
                <w:szCs w:val="18"/>
              </w:rPr>
            </w:pPr>
            <w:r>
              <w:t>4100</w:t>
            </w:r>
          </w:p>
        </w:tc>
        <w:tc>
          <w:tcPr>
            <w:tcW w:w="717" w:type="dxa"/>
            <w:gridSpan w:val="2"/>
            <w:tcBorders>
              <w:top w:val="single" w:sz="4" w:space="0" w:color="auto"/>
              <w:left w:val="single" w:sz="4" w:space="0" w:color="auto"/>
              <w:bottom w:val="single" w:sz="4" w:space="0" w:color="auto"/>
              <w:right w:val="single" w:sz="4" w:space="0" w:color="auto"/>
            </w:tcBorders>
            <w:hideMark/>
            <w:tcPrChange w:id="2244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6C4795D" w14:textId="77777777" w:rsidR="00752FAB" w:rsidRDefault="00752FAB">
            <w:pPr>
              <w:pStyle w:val="TAC"/>
              <w:rPr>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2449"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A70CD75" w14:textId="77777777" w:rsidR="00752FAB" w:rsidRDefault="00752FAB">
            <w:pPr>
              <w:pStyle w:val="TAC"/>
            </w:pPr>
            <w:r>
              <w:rPr>
                <w:lang w:eastAsia="fi-FI"/>
              </w:rPr>
              <w:t>N/A</w:t>
            </w:r>
          </w:p>
        </w:tc>
      </w:tr>
      <w:tr w:rsidR="00752FAB" w14:paraId="3136DE7A" w14:textId="77777777" w:rsidTr="00752FAB">
        <w:trPr>
          <w:trHeight w:val="216"/>
          <w:jc w:val="center"/>
          <w:trPrChange w:id="22450" w:author="作成者">
            <w:trPr>
              <w:trHeight w:val="216"/>
              <w:jc w:val="center"/>
            </w:trPr>
          </w:trPrChange>
        </w:trPr>
        <w:tc>
          <w:tcPr>
            <w:tcW w:w="2258" w:type="dxa"/>
            <w:tcBorders>
              <w:top w:val="nil"/>
              <w:left w:val="single" w:sz="4" w:space="0" w:color="auto"/>
              <w:bottom w:val="nil"/>
              <w:right w:val="single" w:sz="4" w:space="0" w:color="auto"/>
            </w:tcBorders>
            <w:vAlign w:val="center"/>
            <w:tcPrChange w:id="22451" w:author="作成者">
              <w:tcPr>
                <w:tcW w:w="2258" w:type="dxa"/>
                <w:tcBorders>
                  <w:top w:val="nil"/>
                  <w:left w:val="single" w:sz="4" w:space="0" w:color="auto"/>
                  <w:bottom w:val="nil"/>
                  <w:right w:val="single" w:sz="4" w:space="0" w:color="auto"/>
                </w:tcBorders>
                <w:vAlign w:val="center"/>
              </w:tcPr>
            </w:tcPrChange>
          </w:tcPr>
          <w:p w14:paraId="58EC3ED9"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Change w:id="22452"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7A33FCDF" w14:textId="77777777" w:rsidR="00752FAB" w:rsidRDefault="00752FAB">
            <w:pPr>
              <w:pStyle w:val="TAC"/>
              <w:rPr>
                <w:szCs w:val="18"/>
              </w:rPr>
            </w:pPr>
            <w:r>
              <w:rPr>
                <w:lang w:eastAsia="ko-KR"/>
              </w:rP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22453"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778E263" w14:textId="77777777" w:rsidR="00752FAB" w:rsidRDefault="00752FAB">
            <w:pPr>
              <w:pStyle w:val="TAC"/>
              <w:rPr>
                <w:szCs w:val="18"/>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245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391AEAE" w14:textId="77777777" w:rsidR="00752FAB" w:rsidRDefault="00752FAB">
            <w:pPr>
              <w:pStyle w:val="TAC"/>
              <w:rPr>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245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6E72452" w14:textId="77777777" w:rsidR="00752FAB" w:rsidRDefault="00752FAB">
            <w:pPr>
              <w:pStyle w:val="TAC"/>
              <w:rPr>
                <w:szCs w:val="18"/>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22456"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C695933" w14:textId="77777777" w:rsidR="00752FAB" w:rsidRDefault="00752FAB">
            <w:pPr>
              <w:pStyle w:val="TAC"/>
              <w:rPr>
                <w:szCs w:val="18"/>
              </w:rPr>
            </w:pPr>
            <w:r>
              <w:t>2355</w:t>
            </w:r>
          </w:p>
        </w:tc>
        <w:tc>
          <w:tcPr>
            <w:tcW w:w="717" w:type="dxa"/>
            <w:gridSpan w:val="2"/>
            <w:tcBorders>
              <w:top w:val="single" w:sz="4" w:space="0" w:color="auto"/>
              <w:left w:val="single" w:sz="4" w:space="0" w:color="auto"/>
              <w:bottom w:val="single" w:sz="4" w:space="0" w:color="auto"/>
              <w:right w:val="single" w:sz="4" w:space="0" w:color="auto"/>
            </w:tcBorders>
            <w:hideMark/>
            <w:tcPrChange w:id="2245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08FB34D" w14:textId="77777777" w:rsidR="00752FAB" w:rsidRDefault="00752FAB">
            <w:pPr>
              <w:pStyle w:val="TAC"/>
              <w:rPr>
                <w:szCs w:val="18"/>
              </w:rPr>
            </w:pPr>
            <w:r>
              <w:t>3.4</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2458"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3DE462B" w14:textId="77777777" w:rsidR="00752FAB" w:rsidRDefault="00752FAB">
            <w:pPr>
              <w:pStyle w:val="TAC"/>
            </w:pPr>
            <w:r>
              <w:rPr>
                <w:lang w:eastAsia="fi-FI"/>
              </w:rPr>
              <w:t>IMD5</w:t>
            </w:r>
          </w:p>
        </w:tc>
      </w:tr>
      <w:tr w:rsidR="00752FAB" w14:paraId="55086BF1" w14:textId="77777777" w:rsidTr="00752FAB">
        <w:trPr>
          <w:trHeight w:val="216"/>
          <w:jc w:val="center"/>
          <w:trPrChange w:id="22459" w:author="作成者">
            <w:trPr>
              <w:trHeight w:val="216"/>
              <w:jc w:val="center"/>
            </w:trPr>
          </w:trPrChange>
        </w:trPr>
        <w:tc>
          <w:tcPr>
            <w:tcW w:w="2258" w:type="dxa"/>
            <w:tcBorders>
              <w:top w:val="nil"/>
              <w:left w:val="single" w:sz="4" w:space="0" w:color="auto"/>
              <w:bottom w:val="nil"/>
              <w:right w:val="single" w:sz="4" w:space="0" w:color="auto"/>
            </w:tcBorders>
            <w:vAlign w:val="center"/>
            <w:tcPrChange w:id="22460" w:author="作成者">
              <w:tcPr>
                <w:tcW w:w="2258" w:type="dxa"/>
                <w:tcBorders>
                  <w:top w:val="nil"/>
                  <w:left w:val="single" w:sz="4" w:space="0" w:color="auto"/>
                  <w:bottom w:val="nil"/>
                  <w:right w:val="single" w:sz="4" w:space="0" w:color="auto"/>
                </w:tcBorders>
                <w:vAlign w:val="center"/>
              </w:tcPr>
            </w:tcPrChange>
          </w:tcPr>
          <w:p w14:paraId="2101B5BB"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Change w:id="22461"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59A57E61" w14:textId="77777777" w:rsidR="00752FAB" w:rsidRDefault="00752FAB">
            <w:pPr>
              <w:pStyle w:val="TAC"/>
              <w:rPr>
                <w:szCs w:val="18"/>
              </w:rPr>
            </w:pPr>
            <w:r>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22462"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CEE38F6" w14:textId="77777777" w:rsidR="00752FAB" w:rsidRDefault="00752FAB">
            <w:pPr>
              <w:pStyle w:val="TAC"/>
              <w:rPr>
                <w:szCs w:val="18"/>
              </w:rPr>
            </w:pPr>
            <w:r>
              <w:t>1735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246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A0C1A86" w14:textId="77777777" w:rsidR="00752FAB" w:rsidRDefault="00752FAB">
            <w:pPr>
              <w:pStyle w:val="TAC"/>
              <w:rPr>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246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D624265" w14:textId="77777777" w:rsidR="00752FAB" w:rsidRDefault="00752FAB">
            <w:pPr>
              <w:pStyle w:val="TAC"/>
              <w:rPr>
                <w:szCs w:val="18"/>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22465"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D9A13FB" w14:textId="77777777" w:rsidR="00752FAB" w:rsidRDefault="00752FAB">
            <w:pPr>
              <w:pStyle w:val="TAC"/>
              <w:rPr>
                <w:szCs w:val="18"/>
              </w:rPr>
            </w:pPr>
            <w:r>
              <w:t>2135</w:t>
            </w:r>
          </w:p>
        </w:tc>
        <w:tc>
          <w:tcPr>
            <w:tcW w:w="717" w:type="dxa"/>
            <w:gridSpan w:val="2"/>
            <w:tcBorders>
              <w:top w:val="single" w:sz="4" w:space="0" w:color="auto"/>
              <w:left w:val="single" w:sz="4" w:space="0" w:color="auto"/>
              <w:bottom w:val="single" w:sz="4" w:space="0" w:color="auto"/>
              <w:right w:val="single" w:sz="4" w:space="0" w:color="auto"/>
            </w:tcBorders>
            <w:hideMark/>
            <w:tcPrChange w:id="2246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AFD3E41" w14:textId="77777777" w:rsidR="00752FAB" w:rsidRDefault="00752FAB">
            <w:pPr>
              <w:pStyle w:val="TAC"/>
              <w:rPr>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2467"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04A14B0" w14:textId="77777777" w:rsidR="00752FAB" w:rsidRDefault="00752FAB">
            <w:pPr>
              <w:pStyle w:val="TAC"/>
            </w:pPr>
            <w:r>
              <w:rPr>
                <w:lang w:eastAsia="fi-FI"/>
              </w:rPr>
              <w:t>N/A</w:t>
            </w:r>
          </w:p>
        </w:tc>
      </w:tr>
      <w:tr w:rsidR="00752FAB" w14:paraId="7366CDC5" w14:textId="77777777" w:rsidTr="00752FAB">
        <w:trPr>
          <w:trHeight w:val="216"/>
          <w:jc w:val="center"/>
          <w:trPrChange w:id="22468" w:author="作成者">
            <w:trPr>
              <w:trHeight w:val="216"/>
              <w:jc w:val="center"/>
            </w:trPr>
          </w:trPrChange>
        </w:trPr>
        <w:tc>
          <w:tcPr>
            <w:tcW w:w="2258" w:type="dxa"/>
            <w:tcBorders>
              <w:top w:val="nil"/>
              <w:left w:val="single" w:sz="4" w:space="0" w:color="auto"/>
              <w:bottom w:val="nil"/>
              <w:right w:val="single" w:sz="4" w:space="0" w:color="auto"/>
            </w:tcBorders>
            <w:vAlign w:val="center"/>
            <w:tcPrChange w:id="22469" w:author="作成者">
              <w:tcPr>
                <w:tcW w:w="2258" w:type="dxa"/>
                <w:tcBorders>
                  <w:top w:val="nil"/>
                  <w:left w:val="single" w:sz="4" w:space="0" w:color="auto"/>
                  <w:bottom w:val="nil"/>
                  <w:right w:val="single" w:sz="4" w:space="0" w:color="auto"/>
                </w:tcBorders>
                <w:vAlign w:val="center"/>
              </w:tcPr>
            </w:tcPrChange>
          </w:tcPr>
          <w:p w14:paraId="3F21EBBF"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Change w:id="22470"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135DC725" w14:textId="77777777" w:rsidR="00752FAB" w:rsidRDefault="00752FAB">
            <w:pPr>
              <w:pStyle w:val="TAC"/>
              <w:rPr>
                <w:szCs w:val="18"/>
              </w:rPr>
            </w:pPr>
            <w:r>
              <w:rPr>
                <w:lang w:eastAsia="ko-KR"/>
              </w:rPr>
              <w:t>n</w:t>
            </w:r>
            <w: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22471"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FAD983B" w14:textId="77777777" w:rsidR="00752FAB" w:rsidRDefault="00752FAB">
            <w:pPr>
              <w:pStyle w:val="TAC"/>
              <w:rPr>
                <w:szCs w:val="18"/>
              </w:rPr>
            </w:pPr>
            <w:r>
              <w:t>3780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247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1B5D558" w14:textId="77777777" w:rsidR="00752FAB" w:rsidRDefault="00752FAB">
            <w:pPr>
              <w:pStyle w:val="TAC"/>
              <w:rPr>
                <w:szCs w:val="18"/>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247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7C65682" w14:textId="77777777" w:rsidR="00752FAB" w:rsidRDefault="00752FAB">
            <w:pPr>
              <w:pStyle w:val="TAC"/>
              <w:rPr>
                <w:szCs w:val="18"/>
              </w:rPr>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22474"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EF15BEB" w14:textId="77777777" w:rsidR="00752FAB" w:rsidRDefault="00752FAB">
            <w:pPr>
              <w:pStyle w:val="TAC"/>
              <w:rPr>
                <w:szCs w:val="18"/>
              </w:rPr>
            </w:pPr>
            <w:r>
              <w:t>3780</w:t>
            </w:r>
          </w:p>
        </w:tc>
        <w:tc>
          <w:tcPr>
            <w:tcW w:w="717" w:type="dxa"/>
            <w:gridSpan w:val="2"/>
            <w:tcBorders>
              <w:top w:val="single" w:sz="4" w:space="0" w:color="auto"/>
              <w:left w:val="single" w:sz="4" w:space="0" w:color="auto"/>
              <w:bottom w:val="single" w:sz="4" w:space="0" w:color="auto"/>
              <w:right w:val="single" w:sz="4" w:space="0" w:color="auto"/>
            </w:tcBorders>
            <w:hideMark/>
            <w:tcPrChange w:id="2247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C602407" w14:textId="77777777" w:rsidR="00752FAB" w:rsidRDefault="00752FAB">
            <w:pPr>
              <w:pStyle w:val="TAC"/>
              <w:rPr>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2476"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F5322B2" w14:textId="77777777" w:rsidR="00752FAB" w:rsidRDefault="00752FAB">
            <w:pPr>
              <w:pStyle w:val="TAC"/>
            </w:pPr>
            <w:r>
              <w:rPr>
                <w:lang w:eastAsia="fi-FI"/>
              </w:rPr>
              <w:t>N/A</w:t>
            </w:r>
          </w:p>
        </w:tc>
      </w:tr>
      <w:tr w:rsidR="00752FAB" w14:paraId="574BDCCF" w14:textId="77777777" w:rsidTr="00752FAB">
        <w:trPr>
          <w:trHeight w:val="216"/>
          <w:jc w:val="center"/>
          <w:trPrChange w:id="22477" w:author="作成者">
            <w:trPr>
              <w:trHeight w:val="216"/>
              <w:jc w:val="center"/>
            </w:trPr>
          </w:trPrChange>
        </w:trPr>
        <w:tc>
          <w:tcPr>
            <w:tcW w:w="2258" w:type="dxa"/>
            <w:tcBorders>
              <w:top w:val="nil"/>
              <w:left w:val="single" w:sz="4" w:space="0" w:color="auto"/>
              <w:bottom w:val="nil"/>
              <w:right w:val="single" w:sz="4" w:space="0" w:color="auto"/>
            </w:tcBorders>
            <w:vAlign w:val="center"/>
            <w:tcPrChange w:id="22478" w:author="作成者">
              <w:tcPr>
                <w:tcW w:w="2258" w:type="dxa"/>
                <w:tcBorders>
                  <w:top w:val="nil"/>
                  <w:left w:val="single" w:sz="4" w:space="0" w:color="auto"/>
                  <w:bottom w:val="nil"/>
                  <w:right w:val="single" w:sz="4" w:space="0" w:color="auto"/>
                </w:tcBorders>
                <w:vAlign w:val="center"/>
              </w:tcPr>
            </w:tcPrChange>
          </w:tcPr>
          <w:p w14:paraId="49F0E6DE"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Change w:id="22479"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39D5A67E" w14:textId="77777777" w:rsidR="00752FAB" w:rsidRDefault="00752FAB">
            <w:pPr>
              <w:pStyle w:val="TAC"/>
              <w:rPr>
                <w:szCs w:val="18"/>
              </w:rPr>
            </w:pPr>
            <w:r>
              <w:rPr>
                <w:lang w:eastAsia="ko-KR"/>
              </w:rP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22480"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461136D" w14:textId="77777777" w:rsidR="00752FAB" w:rsidRDefault="00752FAB">
            <w:pPr>
              <w:pStyle w:val="TAC"/>
              <w:rPr>
                <w:szCs w:val="18"/>
              </w:rPr>
            </w:pPr>
            <w:r>
              <w:t>2310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248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B332CC4" w14:textId="77777777" w:rsidR="00752FAB" w:rsidRDefault="00752FAB">
            <w:pPr>
              <w:pStyle w:val="TAC"/>
              <w:rPr>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248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54931D1" w14:textId="77777777" w:rsidR="00752FAB" w:rsidRDefault="00752FAB">
            <w:pPr>
              <w:pStyle w:val="TAC"/>
              <w:rPr>
                <w:szCs w:val="18"/>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22483"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4091E3B" w14:textId="77777777" w:rsidR="00752FAB" w:rsidRDefault="00752FAB">
            <w:pPr>
              <w:pStyle w:val="TAC"/>
              <w:rPr>
                <w:szCs w:val="18"/>
              </w:rPr>
            </w:pPr>
            <w:r>
              <w:t>2355</w:t>
            </w:r>
          </w:p>
        </w:tc>
        <w:tc>
          <w:tcPr>
            <w:tcW w:w="717" w:type="dxa"/>
            <w:gridSpan w:val="2"/>
            <w:tcBorders>
              <w:top w:val="single" w:sz="4" w:space="0" w:color="auto"/>
              <w:left w:val="single" w:sz="4" w:space="0" w:color="auto"/>
              <w:bottom w:val="single" w:sz="4" w:space="0" w:color="auto"/>
              <w:right w:val="single" w:sz="4" w:space="0" w:color="auto"/>
            </w:tcBorders>
            <w:hideMark/>
            <w:tcPrChange w:id="2248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CD98837" w14:textId="77777777" w:rsidR="00752FAB" w:rsidRDefault="00752FAB">
            <w:pPr>
              <w:pStyle w:val="TAC"/>
              <w:rPr>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2485"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04B6419" w14:textId="77777777" w:rsidR="00752FAB" w:rsidRDefault="00752FAB">
            <w:pPr>
              <w:pStyle w:val="TAC"/>
            </w:pPr>
            <w:r>
              <w:rPr>
                <w:lang w:eastAsia="fi-FI"/>
              </w:rPr>
              <w:t>N/A</w:t>
            </w:r>
          </w:p>
        </w:tc>
      </w:tr>
      <w:tr w:rsidR="00752FAB" w14:paraId="306869B3" w14:textId="77777777" w:rsidTr="00752FAB">
        <w:trPr>
          <w:trHeight w:val="216"/>
          <w:jc w:val="center"/>
          <w:trPrChange w:id="22486" w:author="作成者">
            <w:trPr>
              <w:trHeight w:val="216"/>
              <w:jc w:val="center"/>
            </w:trPr>
          </w:trPrChange>
        </w:trPr>
        <w:tc>
          <w:tcPr>
            <w:tcW w:w="2258" w:type="dxa"/>
            <w:tcBorders>
              <w:top w:val="nil"/>
              <w:left w:val="single" w:sz="4" w:space="0" w:color="auto"/>
              <w:bottom w:val="nil"/>
              <w:right w:val="single" w:sz="4" w:space="0" w:color="auto"/>
            </w:tcBorders>
            <w:vAlign w:val="center"/>
            <w:tcPrChange w:id="22487" w:author="作成者">
              <w:tcPr>
                <w:tcW w:w="2258" w:type="dxa"/>
                <w:tcBorders>
                  <w:top w:val="nil"/>
                  <w:left w:val="single" w:sz="4" w:space="0" w:color="auto"/>
                  <w:bottom w:val="nil"/>
                  <w:right w:val="single" w:sz="4" w:space="0" w:color="auto"/>
                </w:tcBorders>
                <w:vAlign w:val="center"/>
              </w:tcPr>
            </w:tcPrChange>
          </w:tcPr>
          <w:p w14:paraId="1462E737"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Change w:id="22488"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314CDFAE" w14:textId="77777777" w:rsidR="00752FAB" w:rsidRDefault="00752FAB">
            <w:pPr>
              <w:pStyle w:val="TAC"/>
              <w:rPr>
                <w:szCs w:val="18"/>
              </w:rPr>
            </w:pPr>
            <w:r>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22489"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D2DE09D" w14:textId="77777777" w:rsidR="00752FAB" w:rsidRDefault="00752FAB">
            <w:pPr>
              <w:pStyle w:val="TAC"/>
              <w:rPr>
                <w:szCs w:val="18"/>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249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40ECF0A" w14:textId="77777777" w:rsidR="00752FAB" w:rsidRDefault="00752FAB">
            <w:pPr>
              <w:pStyle w:val="TAC"/>
              <w:rPr>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249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7296A9B" w14:textId="77777777" w:rsidR="00752FAB" w:rsidRDefault="00752FAB">
            <w:pPr>
              <w:pStyle w:val="TAC"/>
              <w:rPr>
                <w:szCs w:val="18"/>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22492"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AEB8A16" w14:textId="77777777" w:rsidR="00752FAB" w:rsidRDefault="00752FAB">
            <w:pPr>
              <w:pStyle w:val="TAC"/>
              <w:rPr>
                <w:szCs w:val="18"/>
              </w:rPr>
            </w:pPr>
            <w:r>
              <w:t>2160</w:t>
            </w:r>
          </w:p>
        </w:tc>
        <w:tc>
          <w:tcPr>
            <w:tcW w:w="717" w:type="dxa"/>
            <w:gridSpan w:val="2"/>
            <w:tcBorders>
              <w:top w:val="single" w:sz="4" w:space="0" w:color="auto"/>
              <w:left w:val="single" w:sz="4" w:space="0" w:color="auto"/>
              <w:bottom w:val="single" w:sz="4" w:space="0" w:color="auto"/>
              <w:right w:val="single" w:sz="4" w:space="0" w:color="auto"/>
            </w:tcBorders>
            <w:hideMark/>
            <w:tcPrChange w:id="2249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91D364D" w14:textId="77777777" w:rsidR="00752FAB" w:rsidRDefault="00752FAB">
            <w:pPr>
              <w:pStyle w:val="TAC"/>
              <w:rPr>
                <w:szCs w:val="18"/>
              </w:rPr>
            </w:pPr>
            <w:r>
              <w:t>8.7</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2494"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0B8E650" w14:textId="77777777" w:rsidR="00752FAB" w:rsidRDefault="00752FAB">
            <w:pPr>
              <w:pStyle w:val="TAC"/>
            </w:pPr>
            <w:r>
              <w:rPr>
                <w:lang w:eastAsia="fi-FI"/>
              </w:rPr>
              <w:t>IMD4</w:t>
            </w:r>
            <w:r>
              <w:rPr>
                <w:vertAlign w:val="superscript"/>
                <w:lang w:eastAsia="fi-FI"/>
              </w:rPr>
              <w:t>11</w:t>
            </w:r>
          </w:p>
        </w:tc>
      </w:tr>
      <w:tr w:rsidR="00752FAB" w14:paraId="3620DFE5" w14:textId="77777777" w:rsidTr="00752FAB">
        <w:trPr>
          <w:trHeight w:val="216"/>
          <w:jc w:val="center"/>
          <w:trPrChange w:id="22495" w:author="作成者">
            <w:trPr>
              <w:trHeight w:val="216"/>
              <w:jc w:val="center"/>
            </w:trPr>
          </w:trPrChange>
        </w:trPr>
        <w:tc>
          <w:tcPr>
            <w:tcW w:w="2258" w:type="dxa"/>
            <w:tcBorders>
              <w:top w:val="nil"/>
              <w:left w:val="single" w:sz="4" w:space="0" w:color="auto"/>
              <w:bottom w:val="single" w:sz="4" w:space="0" w:color="auto"/>
              <w:right w:val="single" w:sz="4" w:space="0" w:color="auto"/>
            </w:tcBorders>
            <w:vAlign w:val="center"/>
            <w:tcPrChange w:id="22496" w:author="作成者">
              <w:tcPr>
                <w:tcW w:w="2258" w:type="dxa"/>
                <w:tcBorders>
                  <w:top w:val="nil"/>
                  <w:left w:val="single" w:sz="4" w:space="0" w:color="auto"/>
                  <w:bottom w:val="single" w:sz="4" w:space="0" w:color="auto"/>
                  <w:right w:val="single" w:sz="4" w:space="0" w:color="auto"/>
                </w:tcBorders>
                <w:vAlign w:val="center"/>
              </w:tcPr>
            </w:tcPrChange>
          </w:tcPr>
          <w:p w14:paraId="30ABBB50"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Change w:id="22497"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473DCA3F" w14:textId="77777777" w:rsidR="00752FAB" w:rsidRDefault="00752FAB">
            <w:pPr>
              <w:pStyle w:val="TAC"/>
              <w:rPr>
                <w:szCs w:val="18"/>
              </w:rPr>
            </w:pPr>
            <w:r>
              <w:rPr>
                <w:lang w:eastAsia="ko-KR"/>
              </w:rPr>
              <w:t>n</w:t>
            </w:r>
            <w: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22498"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884B917" w14:textId="77777777" w:rsidR="00752FAB" w:rsidRDefault="00752FAB">
            <w:pPr>
              <w:pStyle w:val="TAC"/>
              <w:rPr>
                <w:szCs w:val="18"/>
              </w:rPr>
            </w:pPr>
            <w:r>
              <w:t>3390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249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6BD77E8" w14:textId="77777777" w:rsidR="00752FAB" w:rsidRDefault="00752FAB">
            <w:pPr>
              <w:pStyle w:val="TAC"/>
              <w:rPr>
                <w:szCs w:val="18"/>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250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DADBCE0" w14:textId="77777777" w:rsidR="00752FAB" w:rsidRDefault="00752FAB">
            <w:pPr>
              <w:pStyle w:val="TAC"/>
              <w:rPr>
                <w:szCs w:val="18"/>
              </w:rPr>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22501"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D339CB0" w14:textId="77777777" w:rsidR="00752FAB" w:rsidRDefault="00752FAB">
            <w:pPr>
              <w:pStyle w:val="TAC"/>
              <w:rPr>
                <w:szCs w:val="18"/>
              </w:rPr>
            </w:pPr>
            <w:r>
              <w:t>3390</w:t>
            </w:r>
          </w:p>
        </w:tc>
        <w:tc>
          <w:tcPr>
            <w:tcW w:w="717" w:type="dxa"/>
            <w:gridSpan w:val="2"/>
            <w:tcBorders>
              <w:top w:val="single" w:sz="4" w:space="0" w:color="auto"/>
              <w:left w:val="single" w:sz="4" w:space="0" w:color="auto"/>
              <w:bottom w:val="single" w:sz="4" w:space="0" w:color="auto"/>
              <w:right w:val="single" w:sz="4" w:space="0" w:color="auto"/>
            </w:tcBorders>
            <w:hideMark/>
            <w:tcPrChange w:id="2250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00EF86F" w14:textId="77777777" w:rsidR="00752FAB" w:rsidRDefault="00752FAB">
            <w:pPr>
              <w:pStyle w:val="TAC"/>
              <w:rPr>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2503"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95D94C4" w14:textId="77777777" w:rsidR="00752FAB" w:rsidRDefault="00752FAB">
            <w:pPr>
              <w:pStyle w:val="TAC"/>
            </w:pPr>
            <w:r>
              <w:rPr>
                <w:lang w:eastAsia="fi-FI"/>
              </w:rPr>
              <w:t>N/A</w:t>
            </w:r>
          </w:p>
        </w:tc>
      </w:tr>
      <w:tr w:rsidR="00752FAB" w14:paraId="503695FB" w14:textId="77777777" w:rsidTr="00752FAB">
        <w:trPr>
          <w:trHeight w:val="216"/>
          <w:jc w:val="center"/>
          <w:trPrChange w:id="22504" w:author="作成者">
            <w:trPr>
              <w:trHeight w:val="216"/>
              <w:jc w:val="center"/>
            </w:trPr>
          </w:trPrChange>
        </w:trPr>
        <w:tc>
          <w:tcPr>
            <w:tcW w:w="2258" w:type="dxa"/>
            <w:tcBorders>
              <w:top w:val="single" w:sz="4" w:space="0" w:color="auto"/>
              <w:left w:val="single" w:sz="4" w:space="0" w:color="auto"/>
              <w:bottom w:val="nil"/>
              <w:right w:val="single" w:sz="4" w:space="0" w:color="auto"/>
            </w:tcBorders>
            <w:hideMark/>
            <w:tcPrChange w:id="22505" w:author="作成者">
              <w:tcPr>
                <w:tcW w:w="2258" w:type="dxa"/>
                <w:tcBorders>
                  <w:top w:val="single" w:sz="4" w:space="0" w:color="auto"/>
                  <w:left w:val="single" w:sz="4" w:space="0" w:color="auto"/>
                  <w:bottom w:val="nil"/>
                  <w:right w:val="single" w:sz="4" w:space="0" w:color="auto"/>
                </w:tcBorders>
                <w:hideMark/>
              </w:tcPr>
            </w:tcPrChange>
          </w:tcPr>
          <w:p w14:paraId="263A32FA" w14:textId="77777777" w:rsidR="00752FAB" w:rsidRDefault="00752FAB">
            <w:pPr>
              <w:pStyle w:val="TAC"/>
            </w:pPr>
            <w:r>
              <w:rPr>
                <w:rFonts w:eastAsia="ＭＳ 明朝"/>
              </w:rPr>
              <w:t>DC_38A_n28A-n78A</w:t>
            </w:r>
          </w:p>
        </w:tc>
        <w:tc>
          <w:tcPr>
            <w:tcW w:w="867" w:type="dxa"/>
            <w:tcBorders>
              <w:top w:val="single" w:sz="4" w:space="0" w:color="auto"/>
              <w:left w:val="single" w:sz="4" w:space="0" w:color="auto"/>
              <w:bottom w:val="single" w:sz="4" w:space="0" w:color="auto"/>
              <w:right w:val="single" w:sz="4" w:space="0" w:color="auto"/>
            </w:tcBorders>
            <w:hideMark/>
            <w:tcPrChange w:id="22506" w:author="作成者">
              <w:tcPr>
                <w:tcW w:w="867" w:type="dxa"/>
                <w:tcBorders>
                  <w:top w:val="single" w:sz="4" w:space="0" w:color="auto"/>
                  <w:left w:val="single" w:sz="4" w:space="0" w:color="auto"/>
                  <w:bottom w:val="single" w:sz="4" w:space="0" w:color="auto"/>
                  <w:right w:val="single" w:sz="4" w:space="0" w:color="auto"/>
                </w:tcBorders>
                <w:hideMark/>
              </w:tcPr>
            </w:tcPrChange>
          </w:tcPr>
          <w:p w14:paraId="21C2720B" w14:textId="77777777" w:rsidR="00752FAB" w:rsidRDefault="00752FAB">
            <w:pPr>
              <w:pStyle w:val="TAC"/>
              <w:rPr>
                <w:lang w:eastAsia="ko-KR"/>
              </w:rPr>
            </w:pPr>
            <w:r>
              <w:t>38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250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B9DE5F0" w14:textId="77777777" w:rsidR="00752FAB" w:rsidRDefault="00752FAB">
            <w:pPr>
              <w:pStyle w:val="TAC"/>
            </w:pPr>
            <w:r>
              <w:t>2615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250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38B0F24"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250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8D0A194"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251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6D3B23C" w14:textId="77777777" w:rsidR="00752FAB" w:rsidRDefault="00752FAB">
            <w:pPr>
              <w:pStyle w:val="TAC"/>
            </w:pPr>
            <w:r>
              <w:t>2615</w:t>
            </w:r>
          </w:p>
        </w:tc>
        <w:tc>
          <w:tcPr>
            <w:tcW w:w="717" w:type="dxa"/>
            <w:gridSpan w:val="2"/>
            <w:tcBorders>
              <w:top w:val="single" w:sz="4" w:space="0" w:color="auto"/>
              <w:left w:val="single" w:sz="4" w:space="0" w:color="auto"/>
              <w:bottom w:val="single" w:sz="4" w:space="0" w:color="auto"/>
              <w:right w:val="single" w:sz="4" w:space="0" w:color="auto"/>
            </w:tcBorders>
            <w:hideMark/>
            <w:tcPrChange w:id="2251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2699139"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251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6F50111" w14:textId="77777777" w:rsidR="00752FAB" w:rsidRDefault="00752FAB">
            <w:pPr>
              <w:pStyle w:val="TAC"/>
              <w:rPr>
                <w:lang w:eastAsia="fi-FI"/>
              </w:rPr>
            </w:pPr>
            <w:r>
              <w:t>N/A</w:t>
            </w:r>
          </w:p>
        </w:tc>
      </w:tr>
      <w:tr w:rsidR="00752FAB" w14:paraId="6C7E7093" w14:textId="77777777" w:rsidTr="00752FAB">
        <w:trPr>
          <w:trHeight w:val="216"/>
          <w:jc w:val="center"/>
          <w:trPrChange w:id="22513" w:author="作成者">
            <w:trPr>
              <w:trHeight w:val="216"/>
              <w:jc w:val="center"/>
            </w:trPr>
          </w:trPrChange>
        </w:trPr>
        <w:tc>
          <w:tcPr>
            <w:tcW w:w="2258" w:type="dxa"/>
            <w:tcBorders>
              <w:top w:val="nil"/>
              <w:left w:val="single" w:sz="4" w:space="0" w:color="auto"/>
              <w:bottom w:val="nil"/>
              <w:right w:val="single" w:sz="4" w:space="0" w:color="auto"/>
            </w:tcBorders>
            <w:tcPrChange w:id="22514" w:author="作成者">
              <w:tcPr>
                <w:tcW w:w="2258" w:type="dxa"/>
                <w:tcBorders>
                  <w:top w:val="nil"/>
                  <w:left w:val="single" w:sz="4" w:space="0" w:color="auto"/>
                  <w:bottom w:val="nil"/>
                  <w:right w:val="single" w:sz="4" w:space="0" w:color="auto"/>
                </w:tcBorders>
              </w:tcPr>
            </w:tcPrChange>
          </w:tcPr>
          <w:p w14:paraId="5924AFD9"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2515" w:author="作成者">
              <w:tcPr>
                <w:tcW w:w="867" w:type="dxa"/>
                <w:tcBorders>
                  <w:top w:val="single" w:sz="4" w:space="0" w:color="auto"/>
                  <w:left w:val="single" w:sz="4" w:space="0" w:color="auto"/>
                  <w:bottom w:val="single" w:sz="4" w:space="0" w:color="auto"/>
                  <w:right w:val="single" w:sz="4" w:space="0" w:color="auto"/>
                </w:tcBorders>
                <w:hideMark/>
              </w:tcPr>
            </w:tcPrChange>
          </w:tcPr>
          <w:p w14:paraId="6F7B06B9" w14:textId="77777777" w:rsidR="00752FAB" w:rsidRDefault="00752FAB">
            <w:pPr>
              <w:pStyle w:val="TAC"/>
              <w:rPr>
                <w:lang w:eastAsia="ko-KR"/>
              </w:rPr>
            </w:pPr>
            <w:r>
              <w:t>n28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251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DBDE0D0" w14:textId="77777777" w:rsidR="00752FAB" w:rsidRDefault="00752FAB">
            <w:pPr>
              <w:pStyle w:val="TAC"/>
            </w:pPr>
            <w:r>
              <w:t>745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251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8668445"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251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FED3CCE"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251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B42A0B2" w14:textId="77777777" w:rsidR="00752FAB" w:rsidRDefault="00752FAB">
            <w:pPr>
              <w:pStyle w:val="TAC"/>
            </w:pPr>
            <w:r>
              <w:t>798</w:t>
            </w:r>
          </w:p>
        </w:tc>
        <w:tc>
          <w:tcPr>
            <w:tcW w:w="717" w:type="dxa"/>
            <w:gridSpan w:val="2"/>
            <w:tcBorders>
              <w:top w:val="single" w:sz="4" w:space="0" w:color="auto"/>
              <w:left w:val="single" w:sz="4" w:space="0" w:color="auto"/>
              <w:bottom w:val="single" w:sz="4" w:space="0" w:color="auto"/>
              <w:right w:val="single" w:sz="4" w:space="0" w:color="auto"/>
            </w:tcBorders>
            <w:hideMark/>
            <w:tcPrChange w:id="2252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61BC23A"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252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1F704C3" w14:textId="77777777" w:rsidR="00752FAB" w:rsidRDefault="00752FAB">
            <w:pPr>
              <w:pStyle w:val="TAC"/>
              <w:rPr>
                <w:lang w:eastAsia="fi-FI"/>
              </w:rPr>
            </w:pPr>
            <w:r>
              <w:t>N/A</w:t>
            </w:r>
          </w:p>
        </w:tc>
      </w:tr>
      <w:tr w:rsidR="00752FAB" w14:paraId="4A9E7450" w14:textId="77777777" w:rsidTr="00752FAB">
        <w:trPr>
          <w:trHeight w:val="216"/>
          <w:jc w:val="center"/>
          <w:trPrChange w:id="22522" w:author="作成者">
            <w:trPr>
              <w:trHeight w:val="216"/>
              <w:jc w:val="center"/>
            </w:trPr>
          </w:trPrChange>
        </w:trPr>
        <w:tc>
          <w:tcPr>
            <w:tcW w:w="2258" w:type="dxa"/>
            <w:tcBorders>
              <w:top w:val="nil"/>
              <w:left w:val="single" w:sz="4" w:space="0" w:color="auto"/>
              <w:bottom w:val="nil"/>
              <w:right w:val="single" w:sz="4" w:space="0" w:color="auto"/>
            </w:tcBorders>
            <w:tcPrChange w:id="22523" w:author="作成者">
              <w:tcPr>
                <w:tcW w:w="2258" w:type="dxa"/>
                <w:tcBorders>
                  <w:top w:val="nil"/>
                  <w:left w:val="single" w:sz="4" w:space="0" w:color="auto"/>
                  <w:bottom w:val="nil"/>
                  <w:right w:val="single" w:sz="4" w:space="0" w:color="auto"/>
                </w:tcBorders>
              </w:tcPr>
            </w:tcPrChange>
          </w:tcPr>
          <w:p w14:paraId="49B19909"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2524" w:author="作成者">
              <w:tcPr>
                <w:tcW w:w="867" w:type="dxa"/>
                <w:tcBorders>
                  <w:top w:val="single" w:sz="4" w:space="0" w:color="auto"/>
                  <w:left w:val="single" w:sz="4" w:space="0" w:color="auto"/>
                  <w:bottom w:val="single" w:sz="4" w:space="0" w:color="auto"/>
                  <w:right w:val="single" w:sz="4" w:space="0" w:color="auto"/>
                </w:tcBorders>
                <w:hideMark/>
              </w:tcPr>
            </w:tcPrChange>
          </w:tcPr>
          <w:p w14:paraId="3D48BBD2" w14:textId="77777777" w:rsidR="00752FAB" w:rsidRDefault="00752FAB">
            <w:pPr>
              <w:pStyle w:val="TAC"/>
              <w:rPr>
                <w:lang w:eastAsia="ko-KR"/>
              </w:rPr>
            </w:pPr>
            <w: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252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A5A410E" w14:textId="77777777" w:rsidR="00752FAB" w:rsidRDefault="00752FA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252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37E80CA" w14:textId="77777777" w:rsidR="00752FAB" w:rsidRDefault="00752FAB">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252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71FA2E6" w14:textId="77777777" w:rsidR="00752FAB" w:rsidRDefault="00752FA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252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3B8F90A" w14:textId="77777777" w:rsidR="00752FAB" w:rsidRDefault="00752FAB">
            <w:pPr>
              <w:pStyle w:val="TAC"/>
            </w:pPr>
            <w:r>
              <w:t>3360</w:t>
            </w:r>
          </w:p>
        </w:tc>
        <w:tc>
          <w:tcPr>
            <w:tcW w:w="717" w:type="dxa"/>
            <w:gridSpan w:val="2"/>
            <w:tcBorders>
              <w:top w:val="single" w:sz="4" w:space="0" w:color="auto"/>
              <w:left w:val="single" w:sz="4" w:space="0" w:color="auto"/>
              <w:bottom w:val="single" w:sz="4" w:space="0" w:color="auto"/>
              <w:right w:val="single" w:sz="4" w:space="0" w:color="auto"/>
            </w:tcBorders>
            <w:hideMark/>
            <w:tcPrChange w:id="2252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A36EA45" w14:textId="77777777" w:rsidR="00752FAB" w:rsidRDefault="00752FAB">
            <w:pPr>
              <w:pStyle w:val="TAC"/>
            </w:pPr>
            <w:r>
              <w:t>28.2</w:t>
            </w:r>
          </w:p>
        </w:tc>
        <w:tc>
          <w:tcPr>
            <w:tcW w:w="1248" w:type="dxa"/>
            <w:gridSpan w:val="3"/>
            <w:tcBorders>
              <w:top w:val="single" w:sz="4" w:space="0" w:color="auto"/>
              <w:left w:val="single" w:sz="4" w:space="0" w:color="auto"/>
              <w:bottom w:val="single" w:sz="4" w:space="0" w:color="auto"/>
              <w:right w:val="single" w:sz="4" w:space="0" w:color="auto"/>
            </w:tcBorders>
            <w:hideMark/>
            <w:tcPrChange w:id="2253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7C639A6" w14:textId="77777777" w:rsidR="00752FAB" w:rsidRDefault="00752FAB">
            <w:pPr>
              <w:pStyle w:val="TAC"/>
              <w:rPr>
                <w:lang w:eastAsia="fi-FI"/>
              </w:rPr>
            </w:pPr>
            <w:r>
              <w:t>IMD2</w:t>
            </w:r>
            <w:r>
              <w:rPr>
                <w:vertAlign w:val="superscript"/>
              </w:rPr>
              <w:t>9</w:t>
            </w:r>
          </w:p>
        </w:tc>
      </w:tr>
      <w:tr w:rsidR="00752FAB" w14:paraId="777EAAFA" w14:textId="77777777" w:rsidTr="00752FAB">
        <w:trPr>
          <w:trHeight w:val="216"/>
          <w:jc w:val="center"/>
          <w:trPrChange w:id="22531" w:author="作成者">
            <w:trPr>
              <w:trHeight w:val="216"/>
              <w:jc w:val="center"/>
            </w:trPr>
          </w:trPrChange>
        </w:trPr>
        <w:tc>
          <w:tcPr>
            <w:tcW w:w="2258" w:type="dxa"/>
            <w:tcBorders>
              <w:top w:val="nil"/>
              <w:left w:val="single" w:sz="4" w:space="0" w:color="auto"/>
              <w:bottom w:val="nil"/>
              <w:right w:val="single" w:sz="4" w:space="0" w:color="auto"/>
            </w:tcBorders>
            <w:tcPrChange w:id="22532" w:author="作成者">
              <w:tcPr>
                <w:tcW w:w="2258" w:type="dxa"/>
                <w:tcBorders>
                  <w:top w:val="nil"/>
                  <w:left w:val="single" w:sz="4" w:space="0" w:color="auto"/>
                  <w:bottom w:val="nil"/>
                  <w:right w:val="single" w:sz="4" w:space="0" w:color="auto"/>
                </w:tcBorders>
              </w:tcPr>
            </w:tcPrChange>
          </w:tcPr>
          <w:p w14:paraId="3BE10731"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2533" w:author="作成者">
              <w:tcPr>
                <w:tcW w:w="867" w:type="dxa"/>
                <w:tcBorders>
                  <w:top w:val="single" w:sz="4" w:space="0" w:color="auto"/>
                  <w:left w:val="single" w:sz="4" w:space="0" w:color="auto"/>
                  <w:bottom w:val="single" w:sz="4" w:space="0" w:color="auto"/>
                  <w:right w:val="single" w:sz="4" w:space="0" w:color="auto"/>
                </w:tcBorders>
                <w:hideMark/>
              </w:tcPr>
            </w:tcPrChange>
          </w:tcPr>
          <w:p w14:paraId="42DDAC61" w14:textId="77777777" w:rsidR="00752FAB" w:rsidRDefault="00752FAB">
            <w:pPr>
              <w:pStyle w:val="TAC"/>
              <w:rPr>
                <w:lang w:eastAsia="ko-KR"/>
              </w:rPr>
            </w:pPr>
            <w:r>
              <w:t>38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253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D2AED50" w14:textId="77777777" w:rsidR="00752FAB" w:rsidRDefault="00752FAB">
            <w:pPr>
              <w:pStyle w:val="TAC"/>
            </w:pPr>
            <w:r>
              <w:t>2615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253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2DEFB5F"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253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F5E0ECE"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253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66ABD86" w14:textId="77777777" w:rsidR="00752FAB" w:rsidRDefault="00752FAB">
            <w:pPr>
              <w:pStyle w:val="TAC"/>
            </w:pPr>
            <w:r>
              <w:t>2615</w:t>
            </w:r>
          </w:p>
        </w:tc>
        <w:tc>
          <w:tcPr>
            <w:tcW w:w="717" w:type="dxa"/>
            <w:gridSpan w:val="2"/>
            <w:tcBorders>
              <w:top w:val="single" w:sz="4" w:space="0" w:color="auto"/>
              <w:left w:val="single" w:sz="4" w:space="0" w:color="auto"/>
              <w:bottom w:val="single" w:sz="4" w:space="0" w:color="auto"/>
              <w:right w:val="single" w:sz="4" w:space="0" w:color="auto"/>
            </w:tcBorders>
            <w:hideMark/>
            <w:tcPrChange w:id="2253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7F56924"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253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CCF4B0B" w14:textId="77777777" w:rsidR="00752FAB" w:rsidRDefault="00752FAB">
            <w:pPr>
              <w:pStyle w:val="TAC"/>
              <w:rPr>
                <w:lang w:eastAsia="fi-FI"/>
              </w:rPr>
            </w:pPr>
            <w:r>
              <w:t>N/A</w:t>
            </w:r>
          </w:p>
        </w:tc>
      </w:tr>
      <w:tr w:rsidR="00752FAB" w14:paraId="6E8B961B" w14:textId="77777777" w:rsidTr="00752FAB">
        <w:trPr>
          <w:trHeight w:val="216"/>
          <w:jc w:val="center"/>
          <w:trPrChange w:id="22540" w:author="作成者">
            <w:trPr>
              <w:trHeight w:val="216"/>
              <w:jc w:val="center"/>
            </w:trPr>
          </w:trPrChange>
        </w:trPr>
        <w:tc>
          <w:tcPr>
            <w:tcW w:w="2258" w:type="dxa"/>
            <w:tcBorders>
              <w:top w:val="nil"/>
              <w:left w:val="single" w:sz="4" w:space="0" w:color="auto"/>
              <w:bottom w:val="nil"/>
              <w:right w:val="single" w:sz="4" w:space="0" w:color="auto"/>
            </w:tcBorders>
            <w:tcPrChange w:id="22541" w:author="作成者">
              <w:tcPr>
                <w:tcW w:w="2258" w:type="dxa"/>
                <w:tcBorders>
                  <w:top w:val="nil"/>
                  <w:left w:val="single" w:sz="4" w:space="0" w:color="auto"/>
                  <w:bottom w:val="nil"/>
                  <w:right w:val="single" w:sz="4" w:space="0" w:color="auto"/>
                </w:tcBorders>
              </w:tcPr>
            </w:tcPrChange>
          </w:tcPr>
          <w:p w14:paraId="51722BAF"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2542" w:author="作成者">
              <w:tcPr>
                <w:tcW w:w="867" w:type="dxa"/>
                <w:tcBorders>
                  <w:top w:val="single" w:sz="4" w:space="0" w:color="auto"/>
                  <w:left w:val="single" w:sz="4" w:space="0" w:color="auto"/>
                  <w:bottom w:val="single" w:sz="4" w:space="0" w:color="auto"/>
                  <w:right w:val="single" w:sz="4" w:space="0" w:color="auto"/>
                </w:tcBorders>
                <w:hideMark/>
              </w:tcPr>
            </w:tcPrChange>
          </w:tcPr>
          <w:p w14:paraId="2402C3F3" w14:textId="77777777" w:rsidR="00752FAB" w:rsidRDefault="00752FAB">
            <w:pPr>
              <w:pStyle w:val="TAC"/>
              <w:rPr>
                <w:lang w:eastAsia="ko-KR"/>
              </w:rPr>
            </w:pPr>
            <w:r>
              <w:t>n28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254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923FFEC" w14:textId="77777777" w:rsidR="00752FAB" w:rsidRDefault="00752FA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254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51DAE85"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254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EBCD71F" w14:textId="77777777" w:rsidR="00752FAB" w:rsidRDefault="00752FA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254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D957996" w14:textId="77777777" w:rsidR="00752FAB" w:rsidRDefault="00752FAB">
            <w:pPr>
              <w:pStyle w:val="TAC"/>
            </w:pPr>
            <w:r>
              <w:t>785</w:t>
            </w:r>
          </w:p>
        </w:tc>
        <w:tc>
          <w:tcPr>
            <w:tcW w:w="717" w:type="dxa"/>
            <w:gridSpan w:val="2"/>
            <w:tcBorders>
              <w:top w:val="single" w:sz="4" w:space="0" w:color="auto"/>
              <w:left w:val="single" w:sz="4" w:space="0" w:color="auto"/>
              <w:bottom w:val="single" w:sz="4" w:space="0" w:color="auto"/>
              <w:right w:val="single" w:sz="4" w:space="0" w:color="auto"/>
            </w:tcBorders>
            <w:hideMark/>
            <w:tcPrChange w:id="2254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A662140" w14:textId="77777777" w:rsidR="00752FAB" w:rsidRDefault="00752FAB">
            <w:pPr>
              <w:pStyle w:val="TAC"/>
            </w:pPr>
            <w:r>
              <w:t>30.8</w:t>
            </w:r>
          </w:p>
        </w:tc>
        <w:tc>
          <w:tcPr>
            <w:tcW w:w="1248" w:type="dxa"/>
            <w:gridSpan w:val="3"/>
            <w:tcBorders>
              <w:top w:val="single" w:sz="4" w:space="0" w:color="auto"/>
              <w:left w:val="single" w:sz="4" w:space="0" w:color="auto"/>
              <w:bottom w:val="single" w:sz="4" w:space="0" w:color="auto"/>
              <w:right w:val="single" w:sz="4" w:space="0" w:color="auto"/>
            </w:tcBorders>
            <w:hideMark/>
            <w:tcPrChange w:id="2254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B1638BE" w14:textId="77777777" w:rsidR="00752FAB" w:rsidRDefault="00752FAB">
            <w:pPr>
              <w:pStyle w:val="TAC"/>
              <w:rPr>
                <w:lang w:eastAsia="fi-FI"/>
              </w:rPr>
            </w:pPr>
            <w:r>
              <w:t>IMD2</w:t>
            </w:r>
            <w:r>
              <w:rPr>
                <w:vertAlign w:val="superscript"/>
              </w:rPr>
              <w:t>4</w:t>
            </w:r>
          </w:p>
        </w:tc>
      </w:tr>
      <w:tr w:rsidR="00752FAB" w14:paraId="415327FA" w14:textId="77777777" w:rsidTr="00752FAB">
        <w:trPr>
          <w:trHeight w:val="216"/>
          <w:jc w:val="center"/>
          <w:trPrChange w:id="22549" w:author="作成者">
            <w:trPr>
              <w:trHeight w:val="216"/>
              <w:jc w:val="center"/>
            </w:trPr>
          </w:trPrChange>
        </w:trPr>
        <w:tc>
          <w:tcPr>
            <w:tcW w:w="2258" w:type="dxa"/>
            <w:tcBorders>
              <w:top w:val="nil"/>
              <w:left w:val="single" w:sz="4" w:space="0" w:color="auto"/>
              <w:bottom w:val="single" w:sz="4" w:space="0" w:color="auto"/>
              <w:right w:val="single" w:sz="4" w:space="0" w:color="auto"/>
            </w:tcBorders>
            <w:tcPrChange w:id="22550" w:author="作成者">
              <w:tcPr>
                <w:tcW w:w="2258" w:type="dxa"/>
                <w:tcBorders>
                  <w:top w:val="nil"/>
                  <w:left w:val="single" w:sz="4" w:space="0" w:color="auto"/>
                  <w:bottom w:val="single" w:sz="4" w:space="0" w:color="auto"/>
                  <w:right w:val="single" w:sz="4" w:space="0" w:color="auto"/>
                </w:tcBorders>
              </w:tcPr>
            </w:tcPrChange>
          </w:tcPr>
          <w:p w14:paraId="7C0A75C7"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2551" w:author="作成者">
              <w:tcPr>
                <w:tcW w:w="867" w:type="dxa"/>
                <w:tcBorders>
                  <w:top w:val="single" w:sz="4" w:space="0" w:color="auto"/>
                  <w:left w:val="single" w:sz="4" w:space="0" w:color="auto"/>
                  <w:bottom w:val="single" w:sz="4" w:space="0" w:color="auto"/>
                  <w:right w:val="single" w:sz="4" w:space="0" w:color="auto"/>
                </w:tcBorders>
                <w:hideMark/>
              </w:tcPr>
            </w:tcPrChange>
          </w:tcPr>
          <w:p w14:paraId="385549C1" w14:textId="77777777" w:rsidR="00752FAB" w:rsidRDefault="00752FAB">
            <w:pPr>
              <w:pStyle w:val="TAC"/>
              <w:rPr>
                <w:lang w:eastAsia="ko-KR"/>
              </w:rPr>
            </w:pPr>
            <w: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255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AFB51B2" w14:textId="77777777" w:rsidR="00752FAB" w:rsidRDefault="00752FAB">
            <w:pPr>
              <w:pStyle w:val="TAC"/>
            </w:pPr>
            <w:r>
              <w:t>3400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255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679F8AC" w14:textId="77777777" w:rsidR="00752FAB" w:rsidRDefault="00752FAB">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255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045C49D"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255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F94849E" w14:textId="77777777" w:rsidR="00752FAB" w:rsidRDefault="00752FAB">
            <w:pPr>
              <w:pStyle w:val="TAC"/>
            </w:pPr>
            <w:r>
              <w:t>3400</w:t>
            </w:r>
          </w:p>
        </w:tc>
        <w:tc>
          <w:tcPr>
            <w:tcW w:w="717" w:type="dxa"/>
            <w:gridSpan w:val="2"/>
            <w:tcBorders>
              <w:top w:val="single" w:sz="4" w:space="0" w:color="auto"/>
              <w:left w:val="single" w:sz="4" w:space="0" w:color="auto"/>
              <w:bottom w:val="single" w:sz="4" w:space="0" w:color="auto"/>
              <w:right w:val="single" w:sz="4" w:space="0" w:color="auto"/>
            </w:tcBorders>
            <w:hideMark/>
            <w:tcPrChange w:id="2255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FB0631C"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255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CD70E79" w14:textId="77777777" w:rsidR="00752FAB" w:rsidRDefault="00752FAB">
            <w:pPr>
              <w:pStyle w:val="TAC"/>
              <w:rPr>
                <w:lang w:eastAsia="fi-FI"/>
              </w:rPr>
            </w:pPr>
            <w:r>
              <w:t>N/A</w:t>
            </w:r>
          </w:p>
        </w:tc>
      </w:tr>
      <w:tr w:rsidR="00752FAB" w14:paraId="536DFBE5" w14:textId="77777777" w:rsidTr="00752FAB">
        <w:trPr>
          <w:trHeight w:val="216"/>
          <w:jc w:val="center"/>
          <w:trPrChange w:id="22558" w:author="作成者">
            <w:trPr>
              <w:trHeight w:val="216"/>
              <w:jc w:val="center"/>
            </w:trPr>
          </w:trPrChange>
        </w:trPr>
        <w:tc>
          <w:tcPr>
            <w:tcW w:w="2258" w:type="dxa"/>
            <w:tcBorders>
              <w:top w:val="single" w:sz="4" w:space="0" w:color="auto"/>
              <w:left w:val="single" w:sz="4" w:space="0" w:color="auto"/>
              <w:bottom w:val="nil"/>
              <w:right w:val="single" w:sz="4" w:space="0" w:color="auto"/>
            </w:tcBorders>
            <w:hideMark/>
            <w:tcPrChange w:id="22559" w:author="作成者">
              <w:tcPr>
                <w:tcW w:w="2258" w:type="dxa"/>
                <w:tcBorders>
                  <w:top w:val="single" w:sz="4" w:space="0" w:color="auto"/>
                  <w:left w:val="single" w:sz="4" w:space="0" w:color="auto"/>
                  <w:bottom w:val="nil"/>
                  <w:right w:val="single" w:sz="4" w:space="0" w:color="auto"/>
                </w:tcBorders>
                <w:hideMark/>
              </w:tcPr>
            </w:tcPrChange>
          </w:tcPr>
          <w:p w14:paraId="2E316A81" w14:textId="77777777" w:rsidR="00752FAB" w:rsidRDefault="00752FAB">
            <w:pPr>
              <w:pStyle w:val="TAC"/>
            </w:pPr>
            <w:r>
              <w:rPr>
                <w:lang w:eastAsia="ko-KR"/>
              </w:rPr>
              <w:t>DC_39A_n40A-n79A</w:t>
            </w:r>
          </w:p>
        </w:tc>
        <w:tc>
          <w:tcPr>
            <w:tcW w:w="867" w:type="dxa"/>
            <w:tcBorders>
              <w:top w:val="single" w:sz="4" w:space="0" w:color="auto"/>
              <w:left w:val="single" w:sz="4" w:space="0" w:color="auto"/>
              <w:bottom w:val="single" w:sz="4" w:space="0" w:color="auto"/>
              <w:right w:val="single" w:sz="4" w:space="0" w:color="auto"/>
            </w:tcBorders>
            <w:hideMark/>
            <w:tcPrChange w:id="22560" w:author="作成者">
              <w:tcPr>
                <w:tcW w:w="867" w:type="dxa"/>
                <w:tcBorders>
                  <w:top w:val="single" w:sz="4" w:space="0" w:color="auto"/>
                  <w:left w:val="single" w:sz="4" w:space="0" w:color="auto"/>
                  <w:bottom w:val="single" w:sz="4" w:space="0" w:color="auto"/>
                  <w:right w:val="single" w:sz="4" w:space="0" w:color="auto"/>
                </w:tcBorders>
                <w:hideMark/>
              </w:tcPr>
            </w:tcPrChange>
          </w:tcPr>
          <w:p w14:paraId="38CF91AF" w14:textId="77777777" w:rsidR="00752FAB" w:rsidRDefault="00752FAB">
            <w:pPr>
              <w:pStyle w:val="TAC"/>
              <w:rPr>
                <w:szCs w:val="18"/>
              </w:rPr>
            </w:pPr>
            <w:r>
              <w:rPr>
                <w:lang w:eastAsia="ko-KR"/>
              </w:rPr>
              <w:t>39</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256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E14B09B" w14:textId="77777777" w:rsidR="00752FAB" w:rsidRDefault="00752FAB">
            <w:pPr>
              <w:pStyle w:val="TAC"/>
              <w:rPr>
                <w:szCs w:val="18"/>
              </w:rPr>
            </w:pPr>
            <w:r>
              <w:rPr>
                <w:color w:val="000000"/>
                <w:lang w:eastAsia="ko-KR"/>
              </w:rPr>
              <w:t>1917.5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256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AC7EF78" w14:textId="77777777" w:rsidR="00752FAB" w:rsidRDefault="00752FAB">
            <w:pPr>
              <w:pStyle w:val="TAC"/>
              <w:rPr>
                <w:szCs w:val="18"/>
              </w:rPr>
            </w:pPr>
            <w:r>
              <w:rPr>
                <w:color w:val="000000"/>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256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33A9B2B" w14:textId="77777777" w:rsidR="00752FAB" w:rsidRDefault="00752FAB">
            <w:pPr>
              <w:pStyle w:val="TAC"/>
              <w:rPr>
                <w:szCs w:val="18"/>
              </w:rPr>
            </w:pPr>
            <w:r>
              <w:rPr>
                <w:color w:val="000000"/>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256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A5FB2E3" w14:textId="77777777" w:rsidR="00752FAB" w:rsidRDefault="00752FAB">
            <w:pPr>
              <w:pStyle w:val="TAC"/>
              <w:rPr>
                <w:szCs w:val="18"/>
              </w:rPr>
            </w:pPr>
            <w:r>
              <w:rPr>
                <w:color w:val="000000"/>
                <w:lang w:eastAsia="ko-KR"/>
              </w:rPr>
              <w:t>1917.5</w:t>
            </w:r>
          </w:p>
        </w:tc>
        <w:tc>
          <w:tcPr>
            <w:tcW w:w="717" w:type="dxa"/>
            <w:gridSpan w:val="2"/>
            <w:tcBorders>
              <w:top w:val="single" w:sz="4" w:space="0" w:color="auto"/>
              <w:left w:val="single" w:sz="4" w:space="0" w:color="auto"/>
              <w:bottom w:val="single" w:sz="4" w:space="0" w:color="auto"/>
              <w:right w:val="single" w:sz="4" w:space="0" w:color="auto"/>
            </w:tcBorders>
            <w:hideMark/>
            <w:tcPrChange w:id="2256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45E8874" w14:textId="77777777" w:rsidR="00752FAB" w:rsidRDefault="00752FAB">
            <w:pPr>
              <w:pStyle w:val="TAC"/>
              <w:rPr>
                <w:szCs w:val="18"/>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256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9A5A9C0" w14:textId="77777777" w:rsidR="00752FAB" w:rsidRDefault="00752FAB">
            <w:pPr>
              <w:pStyle w:val="TAC"/>
            </w:pPr>
            <w:r>
              <w:rPr>
                <w:lang w:eastAsia="ko-KR"/>
              </w:rPr>
              <w:t>N/A</w:t>
            </w:r>
          </w:p>
        </w:tc>
      </w:tr>
      <w:tr w:rsidR="00752FAB" w14:paraId="40B49342" w14:textId="77777777" w:rsidTr="00752FAB">
        <w:trPr>
          <w:trHeight w:val="216"/>
          <w:jc w:val="center"/>
          <w:trPrChange w:id="22567" w:author="作成者">
            <w:trPr>
              <w:trHeight w:val="216"/>
              <w:jc w:val="center"/>
            </w:trPr>
          </w:trPrChange>
        </w:trPr>
        <w:tc>
          <w:tcPr>
            <w:tcW w:w="2258" w:type="dxa"/>
            <w:tcBorders>
              <w:top w:val="nil"/>
              <w:left w:val="single" w:sz="4" w:space="0" w:color="auto"/>
              <w:bottom w:val="nil"/>
              <w:right w:val="single" w:sz="4" w:space="0" w:color="auto"/>
            </w:tcBorders>
            <w:tcPrChange w:id="22568" w:author="作成者">
              <w:tcPr>
                <w:tcW w:w="2258" w:type="dxa"/>
                <w:tcBorders>
                  <w:top w:val="nil"/>
                  <w:left w:val="single" w:sz="4" w:space="0" w:color="auto"/>
                  <w:bottom w:val="nil"/>
                  <w:right w:val="single" w:sz="4" w:space="0" w:color="auto"/>
                </w:tcBorders>
              </w:tcPr>
            </w:tcPrChange>
          </w:tcPr>
          <w:p w14:paraId="3D657588"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2569" w:author="作成者">
              <w:tcPr>
                <w:tcW w:w="867" w:type="dxa"/>
                <w:tcBorders>
                  <w:top w:val="single" w:sz="4" w:space="0" w:color="auto"/>
                  <w:left w:val="single" w:sz="4" w:space="0" w:color="auto"/>
                  <w:bottom w:val="single" w:sz="4" w:space="0" w:color="auto"/>
                  <w:right w:val="single" w:sz="4" w:space="0" w:color="auto"/>
                </w:tcBorders>
                <w:hideMark/>
              </w:tcPr>
            </w:tcPrChange>
          </w:tcPr>
          <w:p w14:paraId="785AA71D" w14:textId="77777777" w:rsidR="00752FAB" w:rsidRDefault="00752FAB">
            <w:pPr>
              <w:pStyle w:val="TAC"/>
              <w:rPr>
                <w:szCs w:val="18"/>
              </w:rPr>
            </w:pPr>
            <w:r>
              <w:rPr>
                <w:lang w:eastAsia="ko-KR"/>
              </w:rPr>
              <w:t>n40</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257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8C9F307" w14:textId="77777777" w:rsidR="00752FAB" w:rsidRDefault="00752FAB">
            <w:pPr>
              <w:pStyle w:val="TAC"/>
              <w:rPr>
                <w:szCs w:val="18"/>
              </w:rPr>
            </w:pPr>
            <w:r>
              <w:rPr>
                <w:lang w:eastAsia="ko-KR"/>
              </w:rPr>
              <w:t>2302.5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257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67D382D" w14:textId="77777777" w:rsidR="00752FAB" w:rsidRDefault="00752FAB">
            <w:pPr>
              <w:pStyle w:val="TAC"/>
              <w:rPr>
                <w:szCs w:val="18"/>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257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CE0C7A7" w14:textId="77777777" w:rsidR="00752FAB" w:rsidRDefault="00752FAB">
            <w:pPr>
              <w:pStyle w:val="TAC"/>
              <w:rPr>
                <w:szCs w:val="18"/>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257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6581914" w14:textId="77777777" w:rsidR="00752FAB" w:rsidRDefault="00752FAB">
            <w:pPr>
              <w:pStyle w:val="TAC"/>
              <w:rPr>
                <w:szCs w:val="18"/>
              </w:rPr>
            </w:pPr>
            <w:r>
              <w:rPr>
                <w:lang w:eastAsia="ko-KR"/>
              </w:rPr>
              <w:t>2302.5</w:t>
            </w:r>
          </w:p>
        </w:tc>
        <w:tc>
          <w:tcPr>
            <w:tcW w:w="717" w:type="dxa"/>
            <w:gridSpan w:val="2"/>
            <w:tcBorders>
              <w:top w:val="single" w:sz="4" w:space="0" w:color="auto"/>
              <w:left w:val="single" w:sz="4" w:space="0" w:color="auto"/>
              <w:bottom w:val="single" w:sz="4" w:space="0" w:color="auto"/>
              <w:right w:val="single" w:sz="4" w:space="0" w:color="auto"/>
            </w:tcBorders>
            <w:hideMark/>
            <w:tcPrChange w:id="2257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CC6CBB7" w14:textId="77777777" w:rsidR="00752FAB" w:rsidRDefault="00752FAB">
            <w:pPr>
              <w:pStyle w:val="TAC"/>
              <w:rPr>
                <w:szCs w:val="18"/>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257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181EED8" w14:textId="77777777" w:rsidR="00752FAB" w:rsidRDefault="00752FAB">
            <w:pPr>
              <w:pStyle w:val="TAC"/>
            </w:pPr>
            <w:r>
              <w:rPr>
                <w:lang w:eastAsia="ko-KR"/>
              </w:rPr>
              <w:t>N/A</w:t>
            </w:r>
          </w:p>
        </w:tc>
      </w:tr>
      <w:tr w:rsidR="00752FAB" w14:paraId="59C9B05D" w14:textId="77777777" w:rsidTr="00752FAB">
        <w:trPr>
          <w:trHeight w:val="216"/>
          <w:jc w:val="center"/>
          <w:trPrChange w:id="22576" w:author="作成者">
            <w:trPr>
              <w:trHeight w:val="216"/>
              <w:jc w:val="center"/>
            </w:trPr>
          </w:trPrChange>
        </w:trPr>
        <w:tc>
          <w:tcPr>
            <w:tcW w:w="2258" w:type="dxa"/>
            <w:tcBorders>
              <w:top w:val="nil"/>
              <w:left w:val="single" w:sz="4" w:space="0" w:color="auto"/>
              <w:bottom w:val="single" w:sz="4" w:space="0" w:color="auto"/>
              <w:right w:val="single" w:sz="4" w:space="0" w:color="auto"/>
            </w:tcBorders>
            <w:tcPrChange w:id="22577" w:author="作成者">
              <w:tcPr>
                <w:tcW w:w="2258" w:type="dxa"/>
                <w:tcBorders>
                  <w:top w:val="nil"/>
                  <w:left w:val="single" w:sz="4" w:space="0" w:color="auto"/>
                  <w:bottom w:val="single" w:sz="4" w:space="0" w:color="auto"/>
                  <w:right w:val="single" w:sz="4" w:space="0" w:color="auto"/>
                </w:tcBorders>
              </w:tcPr>
            </w:tcPrChange>
          </w:tcPr>
          <w:p w14:paraId="6A822D0E"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2578" w:author="作成者">
              <w:tcPr>
                <w:tcW w:w="867" w:type="dxa"/>
                <w:tcBorders>
                  <w:top w:val="single" w:sz="4" w:space="0" w:color="auto"/>
                  <w:left w:val="single" w:sz="4" w:space="0" w:color="auto"/>
                  <w:bottom w:val="single" w:sz="4" w:space="0" w:color="auto"/>
                  <w:right w:val="single" w:sz="4" w:space="0" w:color="auto"/>
                </w:tcBorders>
                <w:hideMark/>
              </w:tcPr>
            </w:tcPrChange>
          </w:tcPr>
          <w:p w14:paraId="1F076960" w14:textId="77777777" w:rsidR="00752FAB" w:rsidRDefault="00752FAB">
            <w:pPr>
              <w:pStyle w:val="TAC"/>
              <w:rPr>
                <w:szCs w:val="18"/>
              </w:rPr>
            </w:pPr>
            <w:r>
              <w:rPr>
                <w:lang w:eastAsia="ko-KR"/>
              </w:rPr>
              <w:t>n79</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257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A6241F1" w14:textId="77777777" w:rsidR="00752FAB" w:rsidRDefault="00752FAB">
            <w:pPr>
              <w:pStyle w:val="TAC"/>
              <w:rPr>
                <w:szCs w:val="18"/>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258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688B1FD" w14:textId="77777777" w:rsidR="00752FAB" w:rsidRDefault="00752FAB">
            <w:pPr>
              <w:pStyle w:val="TAC"/>
              <w:rPr>
                <w:szCs w:val="18"/>
              </w:rPr>
            </w:pPr>
            <w:r>
              <w:rPr>
                <w:lang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258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520FF10" w14:textId="77777777" w:rsidR="00752FAB" w:rsidRDefault="00752FAB">
            <w:pPr>
              <w:pStyle w:val="TAC"/>
              <w:rPr>
                <w:szCs w:val="18"/>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258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DE605F1" w14:textId="77777777" w:rsidR="00752FAB" w:rsidRDefault="00752FAB">
            <w:pPr>
              <w:pStyle w:val="TAC"/>
              <w:rPr>
                <w:szCs w:val="18"/>
              </w:rPr>
            </w:pPr>
            <w:r>
              <w:rPr>
                <w:lang w:eastAsia="ko-KR"/>
              </w:rPr>
              <w:t>4980</w:t>
            </w:r>
          </w:p>
        </w:tc>
        <w:tc>
          <w:tcPr>
            <w:tcW w:w="717" w:type="dxa"/>
            <w:gridSpan w:val="2"/>
            <w:tcBorders>
              <w:top w:val="single" w:sz="4" w:space="0" w:color="auto"/>
              <w:left w:val="single" w:sz="4" w:space="0" w:color="auto"/>
              <w:bottom w:val="single" w:sz="4" w:space="0" w:color="auto"/>
              <w:right w:val="single" w:sz="4" w:space="0" w:color="auto"/>
            </w:tcBorders>
            <w:hideMark/>
            <w:tcPrChange w:id="2258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C7ED56E" w14:textId="77777777" w:rsidR="00752FAB" w:rsidRDefault="00752FAB">
            <w:pPr>
              <w:pStyle w:val="TAC"/>
              <w:rPr>
                <w:szCs w:val="18"/>
              </w:rPr>
            </w:pPr>
            <w:r>
              <w:rPr>
                <w:rFonts w:eastAsia="Malgun Gothic"/>
                <w:szCs w:val="18"/>
                <w:lang w:eastAsia="ko-KR"/>
              </w:rPr>
              <w:t>5.8</w:t>
            </w:r>
          </w:p>
        </w:tc>
        <w:tc>
          <w:tcPr>
            <w:tcW w:w="1248" w:type="dxa"/>
            <w:gridSpan w:val="3"/>
            <w:tcBorders>
              <w:top w:val="single" w:sz="4" w:space="0" w:color="auto"/>
              <w:left w:val="single" w:sz="4" w:space="0" w:color="auto"/>
              <w:bottom w:val="single" w:sz="4" w:space="0" w:color="auto"/>
              <w:right w:val="single" w:sz="4" w:space="0" w:color="auto"/>
            </w:tcBorders>
            <w:hideMark/>
            <w:tcPrChange w:id="2258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8CE9F7F" w14:textId="77777777" w:rsidR="00752FAB" w:rsidRDefault="00752FAB">
            <w:pPr>
              <w:pStyle w:val="TAC"/>
              <w:rPr>
                <w:lang w:eastAsia="ko-KR"/>
              </w:rPr>
            </w:pPr>
            <w:r>
              <w:rPr>
                <w:lang w:eastAsia="ko-KR"/>
              </w:rPr>
              <w:t>IMD4</w:t>
            </w:r>
          </w:p>
        </w:tc>
      </w:tr>
      <w:tr w:rsidR="00752FAB" w14:paraId="0647BB03" w14:textId="77777777" w:rsidTr="00752FAB">
        <w:trPr>
          <w:trHeight w:val="216"/>
          <w:jc w:val="center"/>
          <w:trPrChange w:id="22585" w:author="作成者">
            <w:trPr>
              <w:trHeight w:val="216"/>
              <w:jc w:val="center"/>
            </w:trPr>
          </w:trPrChange>
        </w:trPr>
        <w:tc>
          <w:tcPr>
            <w:tcW w:w="2258" w:type="dxa"/>
            <w:tcBorders>
              <w:top w:val="single" w:sz="4" w:space="0" w:color="auto"/>
              <w:left w:val="single" w:sz="4" w:space="0" w:color="auto"/>
              <w:bottom w:val="nil"/>
              <w:right w:val="single" w:sz="4" w:space="0" w:color="auto"/>
            </w:tcBorders>
            <w:hideMark/>
            <w:tcPrChange w:id="22586" w:author="作成者">
              <w:tcPr>
                <w:tcW w:w="2258" w:type="dxa"/>
                <w:tcBorders>
                  <w:top w:val="single" w:sz="4" w:space="0" w:color="auto"/>
                  <w:left w:val="single" w:sz="4" w:space="0" w:color="auto"/>
                  <w:bottom w:val="nil"/>
                  <w:right w:val="single" w:sz="4" w:space="0" w:color="auto"/>
                </w:tcBorders>
                <w:hideMark/>
              </w:tcPr>
            </w:tcPrChange>
          </w:tcPr>
          <w:p w14:paraId="297FC8D6" w14:textId="77777777" w:rsidR="00752FAB" w:rsidRDefault="00752FAB">
            <w:pPr>
              <w:pStyle w:val="TAC"/>
            </w:pPr>
            <w:r>
              <w:rPr>
                <w:lang w:eastAsia="ko-KR"/>
              </w:rPr>
              <w:t>DC_39A_n41A-n79A</w:t>
            </w:r>
          </w:p>
        </w:tc>
        <w:tc>
          <w:tcPr>
            <w:tcW w:w="867" w:type="dxa"/>
            <w:tcBorders>
              <w:top w:val="single" w:sz="4" w:space="0" w:color="auto"/>
              <w:left w:val="single" w:sz="4" w:space="0" w:color="auto"/>
              <w:bottom w:val="single" w:sz="4" w:space="0" w:color="auto"/>
              <w:right w:val="single" w:sz="4" w:space="0" w:color="auto"/>
            </w:tcBorders>
            <w:hideMark/>
            <w:tcPrChange w:id="22587" w:author="作成者">
              <w:tcPr>
                <w:tcW w:w="867" w:type="dxa"/>
                <w:tcBorders>
                  <w:top w:val="single" w:sz="4" w:space="0" w:color="auto"/>
                  <w:left w:val="single" w:sz="4" w:space="0" w:color="auto"/>
                  <w:bottom w:val="single" w:sz="4" w:space="0" w:color="auto"/>
                  <w:right w:val="single" w:sz="4" w:space="0" w:color="auto"/>
                </w:tcBorders>
                <w:hideMark/>
              </w:tcPr>
            </w:tcPrChange>
          </w:tcPr>
          <w:p w14:paraId="2648868C" w14:textId="77777777" w:rsidR="00752FAB" w:rsidRDefault="00752FAB">
            <w:pPr>
              <w:pStyle w:val="TAC"/>
              <w:rPr>
                <w:szCs w:val="18"/>
              </w:rPr>
            </w:pPr>
            <w:r>
              <w:rPr>
                <w:lang w:eastAsia="ko-KR"/>
              </w:rPr>
              <w:t>39</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258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75E634E" w14:textId="77777777" w:rsidR="00752FAB" w:rsidRDefault="00752FAB">
            <w:pPr>
              <w:pStyle w:val="TAC"/>
              <w:rPr>
                <w:szCs w:val="18"/>
              </w:rPr>
            </w:pPr>
            <w:r>
              <w:rPr>
                <w:color w:val="000000"/>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258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B1474E4" w14:textId="77777777" w:rsidR="00752FAB" w:rsidRDefault="00752FAB">
            <w:pPr>
              <w:pStyle w:val="TAC"/>
              <w:rPr>
                <w:szCs w:val="18"/>
              </w:rPr>
            </w:pPr>
            <w:r>
              <w:rPr>
                <w:color w:val="000000"/>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259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AD5023B" w14:textId="77777777" w:rsidR="00752FAB" w:rsidRDefault="00752FAB">
            <w:pPr>
              <w:pStyle w:val="TAC"/>
              <w:rPr>
                <w:szCs w:val="18"/>
              </w:rPr>
            </w:pPr>
            <w:r>
              <w:rPr>
                <w:color w:val="000000"/>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259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8C35C23" w14:textId="77777777" w:rsidR="00752FAB" w:rsidRDefault="00752FAB">
            <w:pPr>
              <w:pStyle w:val="TAC"/>
              <w:rPr>
                <w:szCs w:val="18"/>
              </w:rPr>
            </w:pPr>
            <w:r>
              <w:rPr>
                <w:color w:val="000000"/>
                <w:lang w:eastAsia="ko-KR"/>
              </w:rPr>
              <w:t>1900</w:t>
            </w:r>
          </w:p>
        </w:tc>
        <w:tc>
          <w:tcPr>
            <w:tcW w:w="717" w:type="dxa"/>
            <w:gridSpan w:val="2"/>
            <w:tcBorders>
              <w:top w:val="single" w:sz="4" w:space="0" w:color="auto"/>
              <w:left w:val="single" w:sz="4" w:space="0" w:color="auto"/>
              <w:bottom w:val="single" w:sz="4" w:space="0" w:color="auto"/>
              <w:right w:val="single" w:sz="4" w:space="0" w:color="auto"/>
            </w:tcBorders>
            <w:hideMark/>
            <w:tcPrChange w:id="2259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9B2883B" w14:textId="77777777" w:rsidR="00752FAB" w:rsidRDefault="00752FAB">
            <w:pPr>
              <w:pStyle w:val="TAC"/>
              <w:rPr>
                <w:szCs w:val="18"/>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259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120E6EC" w14:textId="77777777" w:rsidR="00752FAB" w:rsidRDefault="00752FAB">
            <w:pPr>
              <w:pStyle w:val="TAC"/>
            </w:pPr>
            <w:r>
              <w:rPr>
                <w:lang w:eastAsia="ko-KR"/>
              </w:rPr>
              <w:t>N/A</w:t>
            </w:r>
          </w:p>
        </w:tc>
      </w:tr>
      <w:tr w:rsidR="00752FAB" w14:paraId="103C2529" w14:textId="77777777" w:rsidTr="00752FAB">
        <w:trPr>
          <w:trHeight w:val="216"/>
          <w:jc w:val="center"/>
          <w:trPrChange w:id="22594" w:author="作成者">
            <w:trPr>
              <w:trHeight w:val="216"/>
              <w:jc w:val="center"/>
            </w:trPr>
          </w:trPrChange>
        </w:trPr>
        <w:tc>
          <w:tcPr>
            <w:tcW w:w="2258" w:type="dxa"/>
            <w:tcBorders>
              <w:top w:val="nil"/>
              <w:left w:val="single" w:sz="4" w:space="0" w:color="auto"/>
              <w:bottom w:val="nil"/>
              <w:right w:val="single" w:sz="4" w:space="0" w:color="auto"/>
            </w:tcBorders>
            <w:tcPrChange w:id="22595" w:author="作成者">
              <w:tcPr>
                <w:tcW w:w="2258" w:type="dxa"/>
                <w:tcBorders>
                  <w:top w:val="nil"/>
                  <w:left w:val="single" w:sz="4" w:space="0" w:color="auto"/>
                  <w:bottom w:val="nil"/>
                  <w:right w:val="single" w:sz="4" w:space="0" w:color="auto"/>
                </w:tcBorders>
              </w:tcPr>
            </w:tcPrChange>
          </w:tcPr>
          <w:p w14:paraId="08DE1C50"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2596" w:author="作成者">
              <w:tcPr>
                <w:tcW w:w="867" w:type="dxa"/>
                <w:tcBorders>
                  <w:top w:val="single" w:sz="4" w:space="0" w:color="auto"/>
                  <w:left w:val="single" w:sz="4" w:space="0" w:color="auto"/>
                  <w:bottom w:val="single" w:sz="4" w:space="0" w:color="auto"/>
                  <w:right w:val="single" w:sz="4" w:space="0" w:color="auto"/>
                </w:tcBorders>
                <w:hideMark/>
              </w:tcPr>
            </w:tcPrChange>
          </w:tcPr>
          <w:p w14:paraId="4BF0E1B5" w14:textId="77777777" w:rsidR="00752FAB" w:rsidRDefault="00752FAB">
            <w:pPr>
              <w:pStyle w:val="TAC"/>
              <w:rPr>
                <w:szCs w:val="18"/>
              </w:rPr>
            </w:pPr>
            <w:r>
              <w:rPr>
                <w:lang w:eastAsia="ko-KR"/>
              </w:rPr>
              <w:t>n41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259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30FC2E1" w14:textId="77777777" w:rsidR="00752FAB" w:rsidRDefault="00752FAB">
            <w:pPr>
              <w:pStyle w:val="TAC"/>
              <w:rPr>
                <w:szCs w:val="18"/>
              </w:rPr>
            </w:pPr>
            <w:r>
              <w:rPr>
                <w:lang w:eastAsia="ko-KR"/>
              </w:rPr>
              <w:t>2620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259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EB421AE" w14:textId="77777777" w:rsidR="00752FAB" w:rsidRDefault="00752FAB">
            <w:pPr>
              <w:pStyle w:val="TAC"/>
              <w:rPr>
                <w:szCs w:val="18"/>
              </w:rPr>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259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F7CF870" w14:textId="77777777" w:rsidR="00752FAB" w:rsidRDefault="00752FAB">
            <w:pPr>
              <w:pStyle w:val="TAC"/>
              <w:rPr>
                <w:szCs w:val="18"/>
              </w:rPr>
            </w:pPr>
            <w:r>
              <w:rPr>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260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853AD91" w14:textId="77777777" w:rsidR="00752FAB" w:rsidRDefault="00752FAB">
            <w:pPr>
              <w:pStyle w:val="TAC"/>
              <w:rPr>
                <w:szCs w:val="18"/>
              </w:rPr>
            </w:pPr>
            <w:r>
              <w:rPr>
                <w:lang w:eastAsia="ko-KR"/>
              </w:rPr>
              <w:t>2620</w:t>
            </w:r>
          </w:p>
        </w:tc>
        <w:tc>
          <w:tcPr>
            <w:tcW w:w="717" w:type="dxa"/>
            <w:gridSpan w:val="2"/>
            <w:tcBorders>
              <w:top w:val="single" w:sz="4" w:space="0" w:color="auto"/>
              <w:left w:val="single" w:sz="4" w:space="0" w:color="auto"/>
              <w:bottom w:val="single" w:sz="4" w:space="0" w:color="auto"/>
              <w:right w:val="single" w:sz="4" w:space="0" w:color="auto"/>
            </w:tcBorders>
            <w:hideMark/>
            <w:tcPrChange w:id="2260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D365516" w14:textId="77777777" w:rsidR="00752FAB" w:rsidRDefault="00752FAB">
            <w:pPr>
              <w:pStyle w:val="TAC"/>
              <w:rPr>
                <w:szCs w:val="18"/>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260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86B1CCA" w14:textId="77777777" w:rsidR="00752FAB" w:rsidRDefault="00752FAB">
            <w:pPr>
              <w:pStyle w:val="TAC"/>
            </w:pPr>
            <w:r>
              <w:rPr>
                <w:lang w:eastAsia="ko-KR"/>
              </w:rPr>
              <w:t>N/A</w:t>
            </w:r>
          </w:p>
        </w:tc>
      </w:tr>
      <w:tr w:rsidR="00752FAB" w14:paraId="08779D9E" w14:textId="77777777" w:rsidTr="00752FAB">
        <w:trPr>
          <w:trHeight w:val="216"/>
          <w:jc w:val="center"/>
          <w:trPrChange w:id="22603" w:author="作成者">
            <w:trPr>
              <w:trHeight w:val="216"/>
              <w:jc w:val="center"/>
            </w:trPr>
          </w:trPrChange>
        </w:trPr>
        <w:tc>
          <w:tcPr>
            <w:tcW w:w="2258" w:type="dxa"/>
            <w:tcBorders>
              <w:top w:val="nil"/>
              <w:left w:val="single" w:sz="4" w:space="0" w:color="auto"/>
              <w:bottom w:val="nil"/>
              <w:right w:val="single" w:sz="4" w:space="0" w:color="auto"/>
            </w:tcBorders>
            <w:tcPrChange w:id="22604" w:author="作成者">
              <w:tcPr>
                <w:tcW w:w="2258" w:type="dxa"/>
                <w:tcBorders>
                  <w:top w:val="nil"/>
                  <w:left w:val="single" w:sz="4" w:space="0" w:color="auto"/>
                  <w:bottom w:val="nil"/>
                  <w:right w:val="single" w:sz="4" w:space="0" w:color="auto"/>
                </w:tcBorders>
              </w:tcPr>
            </w:tcPrChange>
          </w:tcPr>
          <w:p w14:paraId="6E6A5D13"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2605" w:author="作成者">
              <w:tcPr>
                <w:tcW w:w="867" w:type="dxa"/>
                <w:tcBorders>
                  <w:top w:val="single" w:sz="4" w:space="0" w:color="auto"/>
                  <w:left w:val="single" w:sz="4" w:space="0" w:color="auto"/>
                  <w:bottom w:val="single" w:sz="4" w:space="0" w:color="auto"/>
                  <w:right w:val="single" w:sz="4" w:space="0" w:color="auto"/>
                </w:tcBorders>
                <w:hideMark/>
              </w:tcPr>
            </w:tcPrChange>
          </w:tcPr>
          <w:p w14:paraId="0181912D" w14:textId="77777777" w:rsidR="00752FAB" w:rsidRDefault="00752FAB">
            <w:pPr>
              <w:pStyle w:val="TAC"/>
              <w:rPr>
                <w:szCs w:val="18"/>
              </w:rPr>
            </w:pPr>
            <w:r>
              <w:rPr>
                <w:lang w:eastAsia="ko-KR"/>
              </w:rPr>
              <w:t>n79</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260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2AB14C8" w14:textId="77777777" w:rsidR="00752FAB" w:rsidRDefault="00752FAB">
            <w:pPr>
              <w:pStyle w:val="TAC"/>
              <w:rPr>
                <w:szCs w:val="18"/>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260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84927A7" w14:textId="77777777" w:rsidR="00752FAB" w:rsidRDefault="00752FAB">
            <w:pPr>
              <w:pStyle w:val="TAC"/>
              <w:rPr>
                <w:szCs w:val="18"/>
              </w:rPr>
            </w:pPr>
            <w:r>
              <w:rPr>
                <w:lang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260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98325A9" w14:textId="77777777" w:rsidR="00752FAB" w:rsidRDefault="00752FAB">
            <w:pPr>
              <w:pStyle w:val="TAC"/>
              <w:rPr>
                <w:szCs w:val="18"/>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260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7487EC4" w14:textId="77777777" w:rsidR="00752FAB" w:rsidRDefault="00752FAB">
            <w:pPr>
              <w:pStyle w:val="TAC"/>
              <w:rPr>
                <w:szCs w:val="18"/>
              </w:rPr>
            </w:pPr>
            <w:r>
              <w:rPr>
                <w:lang w:eastAsia="ko-KR"/>
              </w:rPr>
              <w:t>4520</w:t>
            </w:r>
          </w:p>
        </w:tc>
        <w:tc>
          <w:tcPr>
            <w:tcW w:w="717" w:type="dxa"/>
            <w:gridSpan w:val="2"/>
            <w:tcBorders>
              <w:top w:val="single" w:sz="4" w:space="0" w:color="auto"/>
              <w:left w:val="single" w:sz="4" w:space="0" w:color="auto"/>
              <w:bottom w:val="single" w:sz="4" w:space="0" w:color="auto"/>
              <w:right w:val="single" w:sz="4" w:space="0" w:color="auto"/>
            </w:tcBorders>
            <w:hideMark/>
            <w:tcPrChange w:id="2261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333EBCA" w14:textId="77777777" w:rsidR="00752FAB" w:rsidRDefault="00752FAB">
            <w:pPr>
              <w:pStyle w:val="TAC"/>
              <w:rPr>
                <w:szCs w:val="18"/>
              </w:rPr>
            </w:pPr>
            <w:r>
              <w:rPr>
                <w:rFonts w:eastAsia="Malgun Gothic"/>
                <w:szCs w:val="18"/>
                <w:lang w:eastAsia="ko-KR"/>
              </w:rPr>
              <w:t>29.8</w:t>
            </w:r>
          </w:p>
        </w:tc>
        <w:tc>
          <w:tcPr>
            <w:tcW w:w="1248" w:type="dxa"/>
            <w:gridSpan w:val="3"/>
            <w:tcBorders>
              <w:top w:val="single" w:sz="4" w:space="0" w:color="auto"/>
              <w:left w:val="single" w:sz="4" w:space="0" w:color="auto"/>
              <w:bottom w:val="single" w:sz="4" w:space="0" w:color="auto"/>
              <w:right w:val="single" w:sz="4" w:space="0" w:color="auto"/>
            </w:tcBorders>
            <w:hideMark/>
            <w:tcPrChange w:id="2261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9E95BE7" w14:textId="77777777" w:rsidR="00752FAB" w:rsidRDefault="00752FAB">
            <w:pPr>
              <w:pStyle w:val="TAC"/>
              <w:rPr>
                <w:lang w:eastAsia="ko-KR"/>
              </w:rPr>
            </w:pPr>
            <w:r>
              <w:rPr>
                <w:lang w:eastAsia="ko-KR"/>
              </w:rPr>
              <w:t>IMD2</w:t>
            </w:r>
            <w:r>
              <w:rPr>
                <w:vertAlign w:val="superscript"/>
                <w:lang w:eastAsia="ko-KR"/>
              </w:rPr>
              <w:t>4</w:t>
            </w:r>
          </w:p>
        </w:tc>
      </w:tr>
      <w:tr w:rsidR="00752FAB" w14:paraId="0BD07530" w14:textId="77777777" w:rsidTr="00752FAB">
        <w:trPr>
          <w:trHeight w:val="216"/>
          <w:jc w:val="center"/>
          <w:trPrChange w:id="22612" w:author="作成者">
            <w:trPr>
              <w:trHeight w:val="216"/>
              <w:jc w:val="center"/>
            </w:trPr>
          </w:trPrChange>
        </w:trPr>
        <w:tc>
          <w:tcPr>
            <w:tcW w:w="2258" w:type="dxa"/>
            <w:tcBorders>
              <w:top w:val="nil"/>
              <w:left w:val="single" w:sz="4" w:space="0" w:color="auto"/>
              <w:bottom w:val="nil"/>
              <w:right w:val="single" w:sz="4" w:space="0" w:color="auto"/>
            </w:tcBorders>
            <w:tcPrChange w:id="22613" w:author="作成者">
              <w:tcPr>
                <w:tcW w:w="2258" w:type="dxa"/>
                <w:tcBorders>
                  <w:top w:val="nil"/>
                  <w:left w:val="single" w:sz="4" w:space="0" w:color="auto"/>
                  <w:bottom w:val="nil"/>
                  <w:right w:val="single" w:sz="4" w:space="0" w:color="auto"/>
                </w:tcBorders>
              </w:tcPr>
            </w:tcPrChange>
          </w:tcPr>
          <w:p w14:paraId="6FE661C8"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2614" w:author="作成者">
              <w:tcPr>
                <w:tcW w:w="867" w:type="dxa"/>
                <w:tcBorders>
                  <w:top w:val="single" w:sz="4" w:space="0" w:color="auto"/>
                  <w:left w:val="single" w:sz="4" w:space="0" w:color="auto"/>
                  <w:bottom w:val="single" w:sz="4" w:space="0" w:color="auto"/>
                  <w:right w:val="single" w:sz="4" w:space="0" w:color="auto"/>
                </w:tcBorders>
                <w:hideMark/>
              </w:tcPr>
            </w:tcPrChange>
          </w:tcPr>
          <w:p w14:paraId="74421603" w14:textId="77777777" w:rsidR="00752FAB" w:rsidRDefault="00752FAB">
            <w:pPr>
              <w:pStyle w:val="TAC"/>
              <w:rPr>
                <w:szCs w:val="18"/>
              </w:rPr>
            </w:pPr>
            <w:r>
              <w:rPr>
                <w:lang w:eastAsia="ko-KR"/>
              </w:rPr>
              <w:t>39</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261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65361B5" w14:textId="77777777" w:rsidR="00752FAB" w:rsidRDefault="00752FAB">
            <w:pPr>
              <w:pStyle w:val="TAC"/>
              <w:rPr>
                <w:szCs w:val="18"/>
              </w:rPr>
            </w:pPr>
            <w:r>
              <w:rPr>
                <w:color w:val="000000"/>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261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7D836E4" w14:textId="77777777" w:rsidR="00752FAB" w:rsidRDefault="00752FAB">
            <w:pPr>
              <w:pStyle w:val="TAC"/>
              <w:rPr>
                <w:szCs w:val="18"/>
              </w:rPr>
            </w:pPr>
            <w:r>
              <w:rPr>
                <w:color w:val="000000"/>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261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CBEB65F" w14:textId="77777777" w:rsidR="00752FAB" w:rsidRDefault="00752FAB">
            <w:pPr>
              <w:pStyle w:val="TAC"/>
              <w:rPr>
                <w:szCs w:val="18"/>
              </w:rPr>
            </w:pPr>
            <w:r>
              <w:rPr>
                <w:color w:val="000000"/>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261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B6749C7" w14:textId="77777777" w:rsidR="00752FAB" w:rsidRDefault="00752FAB">
            <w:pPr>
              <w:pStyle w:val="TAC"/>
              <w:rPr>
                <w:szCs w:val="18"/>
              </w:rPr>
            </w:pPr>
            <w:r>
              <w:rPr>
                <w:color w:val="000000"/>
                <w:lang w:eastAsia="ko-KR"/>
              </w:rPr>
              <w:t>1900</w:t>
            </w:r>
          </w:p>
        </w:tc>
        <w:tc>
          <w:tcPr>
            <w:tcW w:w="717" w:type="dxa"/>
            <w:gridSpan w:val="2"/>
            <w:tcBorders>
              <w:top w:val="single" w:sz="4" w:space="0" w:color="auto"/>
              <w:left w:val="single" w:sz="4" w:space="0" w:color="auto"/>
              <w:bottom w:val="single" w:sz="4" w:space="0" w:color="auto"/>
              <w:right w:val="single" w:sz="4" w:space="0" w:color="auto"/>
            </w:tcBorders>
            <w:hideMark/>
            <w:tcPrChange w:id="2261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4864D74" w14:textId="77777777" w:rsidR="00752FAB" w:rsidRDefault="00752FAB">
            <w:pPr>
              <w:pStyle w:val="TAC"/>
              <w:rPr>
                <w:szCs w:val="18"/>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262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F564636" w14:textId="77777777" w:rsidR="00752FAB" w:rsidRDefault="00752FAB">
            <w:pPr>
              <w:pStyle w:val="TAC"/>
            </w:pPr>
            <w:r>
              <w:rPr>
                <w:lang w:eastAsia="ko-KR"/>
              </w:rPr>
              <w:t>N/A</w:t>
            </w:r>
          </w:p>
        </w:tc>
      </w:tr>
      <w:tr w:rsidR="00752FAB" w14:paraId="77957490" w14:textId="77777777" w:rsidTr="00752FAB">
        <w:trPr>
          <w:trHeight w:val="216"/>
          <w:jc w:val="center"/>
          <w:trPrChange w:id="22621" w:author="作成者">
            <w:trPr>
              <w:trHeight w:val="216"/>
              <w:jc w:val="center"/>
            </w:trPr>
          </w:trPrChange>
        </w:trPr>
        <w:tc>
          <w:tcPr>
            <w:tcW w:w="2258" w:type="dxa"/>
            <w:tcBorders>
              <w:top w:val="nil"/>
              <w:left w:val="single" w:sz="4" w:space="0" w:color="auto"/>
              <w:bottom w:val="nil"/>
              <w:right w:val="single" w:sz="4" w:space="0" w:color="auto"/>
            </w:tcBorders>
            <w:tcPrChange w:id="22622" w:author="作成者">
              <w:tcPr>
                <w:tcW w:w="2258" w:type="dxa"/>
                <w:tcBorders>
                  <w:top w:val="nil"/>
                  <w:left w:val="single" w:sz="4" w:space="0" w:color="auto"/>
                  <w:bottom w:val="nil"/>
                  <w:right w:val="single" w:sz="4" w:space="0" w:color="auto"/>
                </w:tcBorders>
              </w:tcPr>
            </w:tcPrChange>
          </w:tcPr>
          <w:p w14:paraId="572C77AC"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2623" w:author="作成者">
              <w:tcPr>
                <w:tcW w:w="867" w:type="dxa"/>
                <w:tcBorders>
                  <w:top w:val="single" w:sz="4" w:space="0" w:color="auto"/>
                  <w:left w:val="single" w:sz="4" w:space="0" w:color="auto"/>
                  <w:bottom w:val="single" w:sz="4" w:space="0" w:color="auto"/>
                  <w:right w:val="single" w:sz="4" w:space="0" w:color="auto"/>
                </w:tcBorders>
                <w:hideMark/>
              </w:tcPr>
            </w:tcPrChange>
          </w:tcPr>
          <w:p w14:paraId="5FF7D507" w14:textId="77777777" w:rsidR="00752FAB" w:rsidRDefault="00752FAB">
            <w:pPr>
              <w:pStyle w:val="TAC"/>
              <w:rPr>
                <w:szCs w:val="18"/>
              </w:rPr>
            </w:pPr>
            <w:r>
              <w:rPr>
                <w:lang w:eastAsia="ko-KR"/>
              </w:rPr>
              <w:t>n41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262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1B45BB0" w14:textId="77777777" w:rsidR="00752FAB" w:rsidRDefault="00752FAB">
            <w:pPr>
              <w:pStyle w:val="TAC"/>
              <w:rPr>
                <w:szCs w:val="18"/>
              </w:rPr>
            </w:pPr>
            <w:r>
              <w:rPr>
                <w:color w:val="000000"/>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262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F2E493A" w14:textId="77777777" w:rsidR="00752FAB" w:rsidRDefault="00752FAB">
            <w:pPr>
              <w:pStyle w:val="TAC"/>
              <w:rPr>
                <w:szCs w:val="18"/>
              </w:rPr>
            </w:pPr>
            <w:r>
              <w:rPr>
                <w:color w:val="000000"/>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262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DBC0B30" w14:textId="77777777" w:rsidR="00752FAB" w:rsidRDefault="00752FAB">
            <w:pPr>
              <w:pStyle w:val="TAC"/>
              <w:rPr>
                <w:szCs w:val="18"/>
              </w:rPr>
            </w:pPr>
            <w:r>
              <w:rPr>
                <w:color w:val="000000"/>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262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2061776" w14:textId="77777777" w:rsidR="00752FAB" w:rsidRDefault="00752FAB">
            <w:pPr>
              <w:pStyle w:val="TAC"/>
              <w:rPr>
                <w:szCs w:val="18"/>
              </w:rPr>
            </w:pPr>
            <w:r>
              <w:rPr>
                <w:color w:val="000000"/>
                <w:lang w:eastAsia="ko-KR"/>
              </w:rPr>
              <w:t>2620</w:t>
            </w:r>
          </w:p>
        </w:tc>
        <w:tc>
          <w:tcPr>
            <w:tcW w:w="717" w:type="dxa"/>
            <w:gridSpan w:val="2"/>
            <w:tcBorders>
              <w:top w:val="single" w:sz="4" w:space="0" w:color="auto"/>
              <w:left w:val="single" w:sz="4" w:space="0" w:color="auto"/>
              <w:bottom w:val="single" w:sz="4" w:space="0" w:color="auto"/>
              <w:right w:val="single" w:sz="4" w:space="0" w:color="auto"/>
            </w:tcBorders>
            <w:hideMark/>
            <w:tcPrChange w:id="2262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EBF00C8" w14:textId="77777777" w:rsidR="00752FAB" w:rsidRDefault="00752FAB">
            <w:pPr>
              <w:pStyle w:val="TAC"/>
              <w:rPr>
                <w:szCs w:val="18"/>
              </w:rPr>
            </w:pPr>
            <w:r>
              <w:rPr>
                <w:rFonts w:eastAsia="Malgun Gothic"/>
                <w:szCs w:val="18"/>
                <w:lang w:eastAsia="ko-KR"/>
              </w:rPr>
              <w:t>30.2</w:t>
            </w:r>
          </w:p>
        </w:tc>
        <w:tc>
          <w:tcPr>
            <w:tcW w:w="1248" w:type="dxa"/>
            <w:gridSpan w:val="3"/>
            <w:tcBorders>
              <w:top w:val="single" w:sz="4" w:space="0" w:color="auto"/>
              <w:left w:val="single" w:sz="4" w:space="0" w:color="auto"/>
              <w:bottom w:val="single" w:sz="4" w:space="0" w:color="auto"/>
              <w:right w:val="single" w:sz="4" w:space="0" w:color="auto"/>
            </w:tcBorders>
            <w:hideMark/>
            <w:tcPrChange w:id="2262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08DB640" w14:textId="77777777" w:rsidR="00752FAB" w:rsidRDefault="00752FAB">
            <w:pPr>
              <w:pStyle w:val="TAC"/>
              <w:rPr>
                <w:lang w:eastAsia="ko-KR"/>
              </w:rPr>
            </w:pPr>
            <w:r>
              <w:rPr>
                <w:lang w:eastAsia="ko-KR"/>
              </w:rPr>
              <w:t>IMD2</w:t>
            </w:r>
            <w:r>
              <w:rPr>
                <w:vertAlign w:val="superscript"/>
                <w:lang w:eastAsia="ko-KR"/>
              </w:rPr>
              <w:t>4</w:t>
            </w:r>
          </w:p>
        </w:tc>
      </w:tr>
      <w:tr w:rsidR="00752FAB" w14:paraId="6607F1FA" w14:textId="77777777" w:rsidTr="00752FAB">
        <w:trPr>
          <w:trHeight w:val="216"/>
          <w:jc w:val="center"/>
          <w:trPrChange w:id="22630" w:author="作成者">
            <w:trPr>
              <w:trHeight w:val="216"/>
              <w:jc w:val="center"/>
            </w:trPr>
          </w:trPrChange>
        </w:trPr>
        <w:tc>
          <w:tcPr>
            <w:tcW w:w="2258" w:type="dxa"/>
            <w:tcBorders>
              <w:top w:val="nil"/>
              <w:left w:val="single" w:sz="4" w:space="0" w:color="auto"/>
              <w:bottom w:val="single" w:sz="4" w:space="0" w:color="auto"/>
              <w:right w:val="single" w:sz="4" w:space="0" w:color="auto"/>
            </w:tcBorders>
            <w:tcPrChange w:id="22631" w:author="作成者">
              <w:tcPr>
                <w:tcW w:w="2258" w:type="dxa"/>
                <w:tcBorders>
                  <w:top w:val="nil"/>
                  <w:left w:val="single" w:sz="4" w:space="0" w:color="auto"/>
                  <w:bottom w:val="single" w:sz="4" w:space="0" w:color="auto"/>
                  <w:right w:val="single" w:sz="4" w:space="0" w:color="auto"/>
                </w:tcBorders>
              </w:tcPr>
            </w:tcPrChange>
          </w:tcPr>
          <w:p w14:paraId="3BA5A4CF"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2632" w:author="作成者">
              <w:tcPr>
                <w:tcW w:w="867" w:type="dxa"/>
                <w:tcBorders>
                  <w:top w:val="single" w:sz="4" w:space="0" w:color="auto"/>
                  <w:left w:val="single" w:sz="4" w:space="0" w:color="auto"/>
                  <w:bottom w:val="single" w:sz="4" w:space="0" w:color="auto"/>
                  <w:right w:val="single" w:sz="4" w:space="0" w:color="auto"/>
                </w:tcBorders>
                <w:hideMark/>
              </w:tcPr>
            </w:tcPrChange>
          </w:tcPr>
          <w:p w14:paraId="5CB073A3" w14:textId="77777777" w:rsidR="00752FAB" w:rsidRDefault="00752FAB">
            <w:pPr>
              <w:pStyle w:val="TAC"/>
              <w:rPr>
                <w:szCs w:val="18"/>
              </w:rPr>
            </w:pPr>
            <w:r>
              <w:rPr>
                <w:lang w:eastAsia="ko-KR"/>
              </w:rPr>
              <w:t>n79</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263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8511744" w14:textId="77777777" w:rsidR="00752FAB" w:rsidRDefault="00752FAB">
            <w:pPr>
              <w:pStyle w:val="TAC"/>
              <w:rPr>
                <w:szCs w:val="18"/>
              </w:rPr>
            </w:pPr>
            <w:r>
              <w:rPr>
                <w:rFonts w:eastAsia="Malgun Gothic"/>
                <w:color w:val="000000"/>
                <w:lang w:eastAsia="ko-KR"/>
              </w:rPr>
              <w:t>4520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263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9F690D9" w14:textId="77777777" w:rsidR="00752FAB" w:rsidRDefault="00752FAB">
            <w:pPr>
              <w:pStyle w:val="TAC"/>
              <w:rPr>
                <w:szCs w:val="18"/>
              </w:rPr>
            </w:pPr>
            <w:r>
              <w:rPr>
                <w:rFonts w:eastAsia="Malgun Gothic"/>
                <w:color w:val="000000"/>
                <w:lang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263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31FCC7E" w14:textId="77777777" w:rsidR="00752FAB" w:rsidRDefault="00752FAB">
            <w:pPr>
              <w:pStyle w:val="TAC"/>
              <w:rPr>
                <w:szCs w:val="18"/>
              </w:rPr>
            </w:pPr>
            <w:r>
              <w:rPr>
                <w:rFonts w:eastAsia="Malgun Gothic"/>
                <w:color w:val="000000"/>
                <w:lang w:eastAsia="ko-KR"/>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263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5F4DAAF" w14:textId="77777777" w:rsidR="00752FAB" w:rsidRDefault="00752FAB">
            <w:pPr>
              <w:pStyle w:val="TAC"/>
              <w:rPr>
                <w:szCs w:val="18"/>
              </w:rPr>
            </w:pPr>
            <w:r>
              <w:rPr>
                <w:rFonts w:eastAsia="Malgun Gothic"/>
                <w:color w:val="000000"/>
                <w:lang w:eastAsia="ko-KR"/>
              </w:rPr>
              <w:t>4520</w:t>
            </w:r>
          </w:p>
        </w:tc>
        <w:tc>
          <w:tcPr>
            <w:tcW w:w="717" w:type="dxa"/>
            <w:gridSpan w:val="2"/>
            <w:tcBorders>
              <w:top w:val="single" w:sz="4" w:space="0" w:color="auto"/>
              <w:left w:val="single" w:sz="4" w:space="0" w:color="auto"/>
              <w:bottom w:val="single" w:sz="4" w:space="0" w:color="auto"/>
              <w:right w:val="single" w:sz="4" w:space="0" w:color="auto"/>
            </w:tcBorders>
            <w:hideMark/>
            <w:tcPrChange w:id="2263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D764E68" w14:textId="77777777" w:rsidR="00752FAB" w:rsidRDefault="00752FAB">
            <w:pPr>
              <w:pStyle w:val="TAC"/>
              <w:rPr>
                <w:szCs w:val="18"/>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263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EAAB5A9" w14:textId="77777777" w:rsidR="00752FAB" w:rsidRDefault="00752FAB">
            <w:pPr>
              <w:pStyle w:val="TAC"/>
            </w:pPr>
            <w:r>
              <w:rPr>
                <w:lang w:eastAsia="ko-KR"/>
              </w:rPr>
              <w:t>N/A</w:t>
            </w:r>
          </w:p>
        </w:tc>
      </w:tr>
      <w:tr w:rsidR="00752FAB" w14:paraId="6A39A1A2" w14:textId="77777777" w:rsidTr="00752FAB">
        <w:trPr>
          <w:trHeight w:val="216"/>
          <w:jc w:val="center"/>
          <w:trPrChange w:id="22639" w:author="作成者">
            <w:trPr>
              <w:trHeight w:val="216"/>
              <w:jc w:val="center"/>
            </w:trPr>
          </w:trPrChange>
        </w:trPr>
        <w:tc>
          <w:tcPr>
            <w:tcW w:w="2258" w:type="dxa"/>
            <w:tcBorders>
              <w:top w:val="single" w:sz="4" w:space="0" w:color="auto"/>
              <w:left w:val="single" w:sz="4" w:space="0" w:color="auto"/>
              <w:bottom w:val="nil"/>
              <w:right w:val="single" w:sz="4" w:space="0" w:color="auto"/>
            </w:tcBorders>
            <w:hideMark/>
            <w:tcPrChange w:id="22640" w:author="作成者">
              <w:tcPr>
                <w:tcW w:w="2258" w:type="dxa"/>
                <w:tcBorders>
                  <w:top w:val="single" w:sz="4" w:space="0" w:color="auto"/>
                  <w:left w:val="single" w:sz="4" w:space="0" w:color="auto"/>
                  <w:bottom w:val="nil"/>
                  <w:right w:val="single" w:sz="4" w:space="0" w:color="auto"/>
                </w:tcBorders>
                <w:hideMark/>
              </w:tcPr>
            </w:tcPrChange>
          </w:tcPr>
          <w:p w14:paraId="59DAFF00" w14:textId="77777777" w:rsidR="00752FAB" w:rsidRDefault="00752FAB">
            <w:pPr>
              <w:pStyle w:val="TAC"/>
            </w:pPr>
            <w:r>
              <w:rPr>
                <w:rFonts w:cs="Arial"/>
              </w:rPr>
              <w:t>DC_40A_n1A-n78A</w:t>
            </w:r>
          </w:p>
        </w:tc>
        <w:tc>
          <w:tcPr>
            <w:tcW w:w="867" w:type="dxa"/>
            <w:tcBorders>
              <w:top w:val="single" w:sz="4" w:space="0" w:color="auto"/>
              <w:left w:val="single" w:sz="4" w:space="0" w:color="auto"/>
              <w:bottom w:val="single" w:sz="4" w:space="0" w:color="auto"/>
              <w:right w:val="single" w:sz="4" w:space="0" w:color="auto"/>
            </w:tcBorders>
            <w:vAlign w:val="center"/>
            <w:hideMark/>
            <w:tcPrChange w:id="22641"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41759484" w14:textId="77777777" w:rsidR="00752FAB" w:rsidRDefault="00752FAB">
            <w:pPr>
              <w:pStyle w:val="TAC"/>
              <w:rPr>
                <w:lang w:eastAsia="zh-CN"/>
              </w:rPr>
            </w:pPr>
            <w:r>
              <w:t>40</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264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6CF6CE9" w14:textId="77777777" w:rsidR="00752FAB" w:rsidRDefault="00752FAB">
            <w:pPr>
              <w:pStyle w:val="TAC"/>
              <w:rPr>
                <w:lang w:eastAsia="zh-CN"/>
              </w:rPr>
            </w:pPr>
            <w:r>
              <w:rPr>
                <w:rFonts w:eastAsia="Malgun Gothic"/>
                <w:szCs w:val="18"/>
                <w:lang w:eastAsia="ko-KR"/>
              </w:rPr>
              <w:t>2340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264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E920221" w14:textId="77777777" w:rsidR="00752FAB" w:rsidRDefault="00752FAB">
            <w:pPr>
              <w:pStyle w:val="TAC"/>
              <w:rPr>
                <w:color w:val="000000"/>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264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268A3DF" w14:textId="77777777" w:rsidR="00752FAB" w:rsidRDefault="00752FAB">
            <w:pPr>
              <w:pStyle w:val="TAC"/>
              <w:rPr>
                <w:color w:val="000000"/>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264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36393D4" w14:textId="77777777" w:rsidR="00752FAB" w:rsidRDefault="00752FAB">
            <w:pPr>
              <w:pStyle w:val="TAC"/>
              <w:rPr>
                <w:lang w:eastAsia="zh-CN"/>
              </w:rPr>
            </w:pPr>
            <w:r>
              <w:rPr>
                <w:rFonts w:eastAsia="Malgun Gothic"/>
                <w:szCs w:val="18"/>
                <w:lang w:eastAsia="ko-KR"/>
              </w:rPr>
              <w:t>2340</w:t>
            </w:r>
          </w:p>
        </w:tc>
        <w:tc>
          <w:tcPr>
            <w:tcW w:w="717" w:type="dxa"/>
            <w:gridSpan w:val="2"/>
            <w:tcBorders>
              <w:top w:val="single" w:sz="4" w:space="0" w:color="auto"/>
              <w:left w:val="single" w:sz="4" w:space="0" w:color="auto"/>
              <w:bottom w:val="single" w:sz="4" w:space="0" w:color="auto"/>
              <w:right w:val="single" w:sz="4" w:space="0" w:color="auto"/>
            </w:tcBorders>
            <w:hideMark/>
            <w:tcPrChange w:id="2264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E2B0290" w14:textId="77777777" w:rsidR="00752FAB" w:rsidRDefault="00752FAB">
            <w:pPr>
              <w:pStyle w:val="TAC"/>
              <w:rPr>
                <w:rFonts w:eastAsia="Malgun Gothic"/>
                <w:szCs w:val="18"/>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264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30DF9EC" w14:textId="77777777" w:rsidR="00752FAB" w:rsidRDefault="00752FAB">
            <w:pPr>
              <w:pStyle w:val="TAC"/>
              <w:rPr>
                <w:rFonts w:eastAsia="SimSun"/>
                <w:lang w:eastAsia="ko-KR"/>
              </w:rPr>
            </w:pPr>
            <w:r>
              <w:rPr>
                <w:lang w:eastAsia="ko-KR"/>
              </w:rPr>
              <w:t>N/A</w:t>
            </w:r>
          </w:p>
        </w:tc>
      </w:tr>
      <w:tr w:rsidR="00752FAB" w14:paraId="6AF55A0B" w14:textId="77777777" w:rsidTr="00752FAB">
        <w:trPr>
          <w:trHeight w:val="216"/>
          <w:jc w:val="center"/>
          <w:trPrChange w:id="22648" w:author="作成者">
            <w:trPr>
              <w:trHeight w:val="216"/>
              <w:jc w:val="center"/>
            </w:trPr>
          </w:trPrChange>
        </w:trPr>
        <w:tc>
          <w:tcPr>
            <w:tcW w:w="2258" w:type="dxa"/>
            <w:tcBorders>
              <w:top w:val="nil"/>
              <w:left w:val="single" w:sz="4" w:space="0" w:color="auto"/>
              <w:bottom w:val="nil"/>
              <w:right w:val="single" w:sz="4" w:space="0" w:color="auto"/>
            </w:tcBorders>
            <w:tcPrChange w:id="22649" w:author="作成者">
              <w:tcPr>
                <w:tcW w:w="2258" w:type="dxa"/>
                <w:tcBorders>
                  <w:top w:val="nil"/>
                  <w:left w:val="single" w:sz="4" w:space="0" w:color="auto"/>
                  <w:bottom w:val="nil"/>
                  <w:right w:val="single" w:sz="4" w:space="0" w:color="auto"/>
                </w:tcBorders>
              </w:tcPr>
            </w:tcPrChange>
          </w:tcPr>
          <w:p w14:paraId="3FFAA7F5"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2650" w:author="作成者">
              <w:tcPr>
                <w:tcW w:w="867" w:type="dxa"/>
                <w:tcBorders>
                  <w:top w:val="single" w:sz="4" w:space="0" w:color="auto"/>
                  <w:left w:val="single" w:sz="4" w:space="0" w:color="auto"/>
                  <w:bottom w:val="single" w:sz="4" w:space="0" w:color="auto"/>
                  <w:right w:val="single" w:sz="4" w:space="0" w:color="auto"/>
                </w:tcBorders>
                <w:hideMark/>
              </w:tcPr>
            </w:tcPrChange>
          </w:tcPr>
          <w:p w14:paraId="0E0A2F42" w14:textId="77777777" w:rsidR="00752FAB" w:rsidRDefault="00752FAB">
            <w:pPr>
              <w:pStyle w:val="TAC"/>
              <w:rPr>
                <w:lang w:eastAsia="zh-CN"/>
              </w:rPr>
            </w:pPr>
            <w:r>
              <w:rPr>
                <w:lang w:eastAsia="ko-KR"/>
              </w:rPr>
              <w:t>n1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265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7C3B4DE" w14:textId="77777777" w:rsidR="00752FAB" w:rsidRDefault="00752FAB">
            <w:pPr>
              <w:pStyle w:val="TAC"/>
              <w:rPr>
                <w:lang w:eastAsia="zh-CN"/>
              </w:rPr>
            </w:pPr>
            <w:r>
              <w:rPr>
                <w:rFonts w:eastAsia="Malgun Gothic"/>
                <w:szCs w:val="18"/>
                <w:lang w:eastAsia="ko-KR"/>
              </w:rPr>
              <w:t>1930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265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9FE83D5" w14:textId="77777777" w:rsidR="00752FAB" w:rsidRDefault="00752FAB">
            <w:pPr>
              <w:pStyle w:val="TAC"/>
              <w:rPr>
                <w:color w:val="000000"/>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265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41484C1" w14:textId="77777777" w:rsidR="00752FAB" w:rsidRDefault="00752FAB">
            <w:pPr>
              <w:pStyle w:val="TAC"/>
              <w:rPr>
                <w:color w:val="000000"/>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265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235BC0E" w14:textId="77777777" w:rsidR="00752FAB" w:rsidRDefault="00752FAB">
            <w:pPr>
              <w:pStyle w:val="TAC"/>
              <w:rPr>
                <w:lang w:eastAsia="zh-CN"/>
              </w:rPr>
            </w:pPr>
            <w:r>
              <w:rPr>
                <w:rFonts w:eastAsia="Malgun Gothic"/>
                <w:szCs w:val="18"/>
                <w:lang w:eastAsia="ko-KR"/>
              </w:rPr>
              <w:t>2120</w:t>
            </w:r>
          </w:p>
        </w:tc>
        <w:tc>
          <w:tcPr>
            <w:tcW w:w="717" w:type="dxa"/>
            <w:gridSpan w:val="2"/>
            <w:tcBorders>
              <w:top w:val="single" w:sz="4" w:space="0" w:color="auto"/>
              <w:left w:val="single" w:sz="4" w:space="0" w:color="auto"/>
              <w:bottom w:val="single" w:sz="4" w:space="0" w:color="auto"/>
              <w:right w:val="single" w:sz="4" w:space="0" w:color="auto"/>
            </w:tcBorders>
            <w:hideMark/>
            <w:tcPrChange w:id="2265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27C13B1" w14:textId="77777777" w:rsidR="00752FAB" w:rsidRDefault="00752FAB">
            <w:pPr>
              <w:pStyle w:val="TAC"/>
              <w:rPr>
                <w:rFonts w:eastAsia="Malgun Gothic"/>
                <w:szCs w:val="18"/>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265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D0C4664" w14:textId="77777777" w:rsidR="00752FAB" w:rsidRDefault="00752FAB">
            <w:pPr>
              <w:pStyle w:val="TAC"/>
              <w:rPr>
                <w:rFonts w:eastAsia="SimSun"/>
                <w:lang w:eastAsia="ko-KR"/>
              </w:rPr>
            </w:pPr>
            <w:r>
              <w:rPr>
                <w:lang w:eastAsia="ko-KR"/>
              </w:rPr>
              <w:t>N/A</w:t>
            </w:r>
          </w:p>
        </w:tc>
      </w:tr>
      <w:tr w:rsidR="00752FAB" w14:paraId="17AD067C" w14:textId="77777777" w:rsidTr="00752FAB">
        <w:trPr>
          <w:trHeight w:val="216"/>
          <w:jc w:val="center"/>
          <w:trPrChange w:id="22657" w:author="作成者">
            <w:trPr>
              <w:trHeight w:val="216"/>
              <w:jc w:val="center"/>
            </w:trPr>
          </w:trPrChange>
        </w:trPr>
        <w:tc>
          <w:tcPr>
            <w:tcW w:w="2258" w:type="dxa"/>
            <w:tcBorders>
              <w:top w:val="nil"/>
              <w:left w:val="single" w:sz="4" w:space="0" w:color="auto"/>
              <w:bottom w:val="nil"/>
              <w:right w:val="single" w:sz="4" w:space="0" w:color="auto"/>
            </w:tcBorders>
            <w:tcPrChange w:id="22658" w:author="作成者">
              <w:tcPr>
                <w:tcW w:w="2258" w:type="dxa"/>
                <w:tcBorders>
                  <w:top w:val="nil"/>
                  <w:left w:val="single" w:sz="4" w:space="0" w:color="auto"/>
                  <w:bottom w:val="nil"/>
                  <w:right w:val="single" w:sz="4" w:space="0" w:color="auto"/>
                </w:tcBorders>
              </w:tcPr>
            </w:tcPrChange>
          </w:tcPr>
          <w:p w14:paraId="618C5187"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Change w:id="22659"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5F2099DC" w14:textId="77777777" w:rsidR="00752FAB" w:rsidRDefault="00752FAB">
            <w:pPr>
              <w:pStyle w:val="TAC"/>
              <w:rPr>
                <w:lang w:eastAsia="zh-CN"/>
              </w:rPr>
            </w:pPr>
            <w: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266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0BB6365" w14:textId="77777777" w:rsidR="00752FAB" w:rsidRDefault="00752FAB">
            <w:pPr>
              <w:pStyle w:val="TAC"/>
              <w:rPr>
                <w:lang w:eastAsia="zh-CN"/>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266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FE0BE55" w14:textId="77777777" w:rsidR="00752FAB" w:rsidRDefault="00752FAB">
            <w:pPr>
              <w:pStyle w:val="TAC"/>
              <w:rPr>
                <w:color w:val="000000"/>
              </w:rPr>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266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BF295E6" w14:textId="77777777" w:rsidR="00752FAB" w:rsidRDefault="00752FAB">
            <w:pPr>
              <w:pStyle w:val="TAC"/>
              <w:rPr>
                <w:color w:val="000000"/>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266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46D87CA" w14:textId="77777777" w:rsidR="00752FAB" w:rsidRDefault="00752FAB">
            <w:pPr>
              <w:pStyle w:val="TAC"/>
              <w:rPr>
                <w:lang w:eastAsia="zh-CN"/>
              </w:rPr>
            </w:pPr>
            <w:r>
              <w:rPr>
                <w:rFonts w:eastAsia="Malgun Gothic"/>
                <w:szCs w:val="18"/>
                <w:lang w:eastAsia="ko-KR"/>
              </w:rPr>
              <w:t>3450</w:t>
            </w:r>
          </w:p>
        </w:tc>
        <w:tc>
          <w:tcPr>
            <w:tcW w:w="717" w:type="dxa"/>
            <w:gridSpan w:val="2"/>
            <w:tcBorders>
              <w:top w:val="single" w:sz="4" w:space="0" w:color="auto"/>
              <w:left w:val="single" w:sz="4" w:space="0" w:color="auto"/>
              <w:bottom w:val="single" w:sz="4" w:space="0" w:color="auto"/>
              <w:right w:val="single" w:sz="4" w:space="0" w:color="auto"/>
            </w:tcBorders>
            <w:hideMark/>
            <w:tcPrChange w:id="2266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8FF097A" w14:textId="77777777" w:rsidR="00752FAB" w:rsidRDefault="00752FAB">
            <w:pPr>
              <w:pStyle w:val="TAC"/>
              <w:rPr>
                <w:rFonts w:eastAsia="Malgun Gothic"/>
                <w:szCs w:val="18"/>
                <w:lang w:eastAsia="ko-KR"/>
              </w:rPr>
            </w:pPr>
            <w:r>
              <w:rPr>
                <w:lang w:eastAsia="ko-KR"/>
              </w:rPr>
              <w:t>9.8</w:t>
            </w:r>
          </w:p>
        </w:tc>
        <w:tc>
          <w:tcPr>
            <w:tcW w:w="1248" w:type="dxa"/>
            <w:gridSpan w:val="3"/>
            <w:tcBorders>
              <w:top w:val="single" w:sz="4" w:space="0" w:color="auto"/>
              <w:left w:val="single" w:sz="4" w:space="0" w:color="auto"/>
              <w:bottom w:val="single" w:sz="4" w:space="0" w:color="auto"/>
              <w:right w:val="single" w:sz="4" w:space="0" w:color="auto"/>
            </w:tcBorders>
            <w:hideMark/>
            <w:tcPrChange w:id="2266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B1B76E4" w14:textId="77777777" w:rsidR="00752FAB" w:rsidRDefault="00752FAB">
            <w:pPr>
              <w:pStyle w:val="TAC"/>
              <w:rPr>
                <w:rFonts w:eastAsia="SimSun"/>
                <w:lang w:eastAsia="ko-KR"/>
              </w:rPr>
            </w:pPr>
            <w:r>
              <w:rPr>
                <w:lang w:eastAsia="ko-KR"/>
              </w:rPr>
              <w:t>IMD4</w:t>
            </w:r>
          </w:p>
        </w:tc>
      </w:tr>
      <w:tr w:rsidR="00752FAB" w14:paraId="7828FF02" w14:textId="77777777" w:rsidTr="00752FAB">
        <w:trPr>
          <w:trHeight w:val="216"/>
          <w:jc w:val="center"/>
          <w:trPrChange w:id="22666" w:author="作成者">
            <w:trPr>
              <w:trHeight w:val="216"/>
              <w:jc w:val="center"/>
            </w:trPr>
          </w:trPrChange>
        </w:trPr>
        <w:tc>
          <w:tcPr>
            <w:tcW w:w="2258" w:type="dxa"/>
            <w:tcBorders>
              <w:top w:val="nil"/>
              <w:left w:val="single" w:sz="4" w:space="0" w:color="auto"/>
              <w:bottom w:val="nil"/>
              <w:right w:val="single" w:sz="4" w:space="0" w:color="auto"/>
            </w:tcBorders>
            <w:tcPrChange w:id="22667" w:author="作成者">
              <w:tcPr>
                <w:tcW w:w="2258" w:type="dxa"/>
                <w:tcBorders>
                  <w:top w:val="nil"/>
                  <w:left w:val="single" w:sz="4" w:space="0" w:color="auto"/>
                  <w:bottom w:val="nil"/>
                  <w:right w:val="single" w:sz="4" w:space="0" w:color="auto"/>
                </w:tcBorders>
              </w:tcPr>
            </w:tcPrChange>
          </w:tcPr>
          <w:p w14:paraId="63DE8E0C"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Change w:id="22668"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6BFC5BBE" w14:textId="77777777" w:rsidR="00752FAB" w:rsidRDefault="00752FAB">
            <w:pPr>
              <w:pStyle w:val="TAC"/>
              <w:rPr>
                <w:lang w:eastAsia="zh-CN"/>
              </w:rPr>
            </w:pPr>
            <w:r>
              <w:t>40</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266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B586BC1" w14:textId="77777777" w:rsidR="00752FAB" w:rsidRDefault="00752FAB">
            <w:pPr>
              <w:pStyle w:val="TAC"/>
              <w:rPr>
                <w:lang w:eastAsia="zh-CN"/>
              </w:rPr>
            </w:pPr>
            <w:r>
              <w:rPr>
                <w:rFonts w:eastAsia="Malgun Gothic"/>
                <w:szCs w:val="18"/>
                <w:lang w:eastAsia="ko-KR"/>
              </w:rPr>
              <w:t>2360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267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A2A9BF7" w14:textId="77777777" w:rsidR="00752FAB" w:rsidRDefault="00752FAB">
            <w:pPr>
              <w:pStyle w:val="TAC"/>
              <w:rPr>
                <w:color w:val="000000"/>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267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FAE05D4" w14:textId="77777777" w:rsidR="00752FAB" w:rsidRDefault="00752FAB">
            <w:pPr>
              <w:pStyle w:val="TAC"/>
              <w:rPr>
                <w:color w:val="000000"/>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267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2229194" w14:textId="77777777" w:rsidR="00752FAB" w:rsidRDefault="00752FAB">
            <w:pPr>
              <w:pStyle w:val="TAC"/>
              <w:rPr>
                <w:lang w:eastAsia="zh-CN"/>
              </w:rPr>
            </w:pPr>
            <w:r>
              <w:rPr>
                <w:rFonts w:eastAsia="Malgun Gothic"/>
                <w:szCs w:val="18"/>
                <w:lang w:eastAsia="ko-KR"/>
              </w:rPr>
              <w:t>2360</w:t>
            </w:r>
          </w:p>
        </w:tc>
        <w:tc>
          <w:tcPr>
            <w:tcW w:w="717" w:type="dxa"/>
            <w:gridSpan w:val="2"/>
            <w:tcBorders>
              <w:top w:val="single" w:sz="4" w:space="0" w:color="auto"/>
              <w:left w:val="single" w:sz="4" w:space="0" w:color="auto"/>
              <w:bottom w:val="single" w:sz="4" w:space="0" w:color="auto"/>
              <w:right w:val="single" w:sz="4" w:space="0" w:color="auto"/>
            </w:tcBorders>
            <w:hideMark/>
            <w:tcPrChange w:id="2267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3377C1D" w14:textId="77777777" w:rsidR="00752FAB" w:rsidRDefault="00752FAB">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267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2A11180" w14:textId="77777777" w:rsidR="00752FAB" w:rsidRDefault="00752FAB">
            <w:pPr>
              <w:pStyle w:val="TAC"/>
              <w:rPr>
                <w:rFonts w:eastAsia="SimSun"/>
                <w:lang w:eastAsia="ko-KR"/>
              </w:rPr>
            </w:pPr>
            <w:r>
              <w:t>N/A</w:t>
            </w:r>
          </w:p>
        </w:tc>
      </w:tr>
      <w:tr w:rsidR="00752FAB" w14:paraId="0979D143" w14:textId="77777777" w:rsidTr="00752FAB">
        <w:trPr>
          <w:trHeight w:val="216"/>
          <w:jc w:val="center"/>
          <w:trPrChange w:id="22675" w:author="作成者">
            <w:trPr>
              <w:trHeight w:val="216"/>
              <w:jc w:val="center"/>
            </w:trPr>
          </w:trPrChange>
        </w:trPr>
        <w:tc>
          <w:tcPr>
            <w:tcW w:w="2258" w:type="dxa"/>
            <w:tcBorders>
              <w:top w:val="nil"/>
              <w:left w:val="single" w:sz="4" w:space="0" w:color="auto"/>
              <w:bottom w:val="nil"/>
              <w:right w:val="single" w:sz="4" w:space="0" w:color="auto"/>
            </w:tcBorders>
            <w:tcPrChange w:id="22676" w:author="作成者">
              <w:tcPr>
                <w:tcW w:w="2258" w:type="dxa"/>
                <w:tcBorders>
                  <w:top w:val="nil"/>
                  <w:left w:val="single" w:sz="4" w:space="0" w:color="auto"/>
                  <w:bottom w:val="nil"/>
                  <w:right w:val="single" w:sz="4" w:space="0" w:color="auto"/>
                </w:tcBorders>
              </w:tcPr>
            </w:tcPrChange>
          </w:tcPr>
          <w:p w14:paraId="57CBEC0C"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Change w:id="22677"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452B76E1" w14:textId="77777777" w:rsidR="00752FAB" w:rsidRDefault="00752FAB">
            <w:pPr>
              <w:pStyle w:val="TAC"/>
              <w:rPr>
                <w:lang w:eastAsia="zh-CN"/>
              </w:rPr>
            </w:pPr>
            <w:r>
              <w:t>n1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267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F7C6C82" w14:textId="77777777" w:rsidR="00752FAB" w:rsidRDefault="00752FAB">
            <w:pPr>
              <w:pStyle w:val="TAC"/>
              <w:rPr>
                <w:lang w:eastAsia="zh-CN"/>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267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35B77BD" w14:textId="77777777" w:rsidR="00752FAB" w:rsidRDefault="00752FAB">
            <w:pPr>
              <w:pStyle w:val="TAC"/>
              <w:rPr>
                <w:color w:val="000000"/>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268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70D768F" w14:textId="77777777" w:rsidR="00752FAB" w:rsidRDefault="00752FAB">
            <w:pPr>
              <w:pStyle w:val="TAC"/>
              <w:rPr>
                <w:color w:val="000000"/>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268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A8A312D" w14:textId="77777777" w:rsidR="00752FAB" w:rsidRDefault="00752FAB">
            <w:pPr>
              <w:pStyle w:val="TAC"/>
              <w:rPr>
                <w:lang w:eastAsia="zh-CN"/>
              </w:rPr>
            </w:pPr>
            <w:r>
              <w:rPr>
                <w:rFonts w:eastAsia="Malgun Gothic"/>
                <w:szCs w:val="18"/>
                <w:lang w:eastAsia="ko-KR"/>
              </w:rPr>
              <w:t>2140</w:t>
            </w:r>
          </w:p>
        </w:tc>
        <w:tc>
          <w:tcPr>
            <w:tcW w:w="717" w:type="dxa"/>
            <w:gridSpan w:val="2"/>
            <w:tcBorders>
              <w:top w:val="single" w:sz="4" w:space="0" w:color="auto"/>
              <w:left w:val="single" w:sz="4" w:space="0" w:color="auto"/>
              <w:bottom w:val="single" w:sz="4" w:space="0" w:color="auto"/>
              <w:right w:val="single" w:sz="4" w:space="0" w:color="auto"/>
            </w:tcBorders>
            <w:hideMark/>
            <w:tcPrChange w:id="2268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28D747A" w14:textId="77777777" w:rsidR="00752FAB" w:rsidRDefault="00752FAB">
            <w:pPr>
              <w:pStyle w:val="TAC"/>
              <w:rPr>
                <w:rFonts w:eastAsia="Malgun Gothic"/>
                <w:szCs w:val="18"/>
                <w:lang w:eastAsia="ko-KR"/>
              </w:rPr>
            </w:pPr>
            <w:r>
              <w:t>9.1</w:t>
            </w:r>
          </w:p>
        </w:tc>
        <w:tc>
          <w:tcPr>
            <w:tcW w:w="1248" w:type="dxa"/>
            <w:gridSpan w:val="3"/>
            <w:tcBorders>
              <w:top w:val="single" w:sz="4" w:space="0" w:color="auto"/>
              <w:left w:val="single" w:sz="4" w:space="0" w:color="auto"/>
              <w:bottom w:val="single" w:sz="4" w:space="0" w:color="auto"/>
              <w:right w:val="single" w:sz="4" w:space="0" w:color="auto"/>
            </w:tcBorders>
            <w:hideMark/>
            <w:tcPrChange w:id="2268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7BA19BB" w14:textId="77777777" w:rsidR="00752FAB" w:rsidRDefault="00752FAB">
            <w:pPr>
              <w:pStyle w:val="TAC"/>
              <w:rPr>
                <w:rFonts w:eastAsia="SimSun"/>
                <w:lang w:eastAsia="ko-KR"/>
              </w:rPr>
            </w:pPr>
            <w:r>
              <w:t>IMD4</w:t>
            </w:r>
          </w:p>
        </w:tc>
      </w:tr>
      <w:tr w:rsidR="00752FAB" w14:paraId="65C85F3D" w14:textId="77777777" w:rsidTr="00752FAB">
        <w:trPr>
          <w:trHeight w:val="216"/>
          <w:jc w:val="center"/>
          <w:trPrChange w:id="22684" w:author="作成者">
            <w:trPr>
              <w:trHeight w:val="216"/>
              <w:jc w:val="center"/>
            </w:trPr>
          </w:trPrChange>
        </w:trPr>
        <w:tc>
          <w:tcPr>
            <w:tcW w:w="2258" w:type="dxa"/>
            <w:tcBorders>
              <w:top w:val="nil"/>
              <w:left w:val="single" w:sz="4" w:space="0" w:color="auto"/>
              <w:bottom w:val="single" w:sz="4" w:space="0" w:color="auto"/>
              <w:right w:val="single" w:sz="4" w:space="0" w:color="auto"/>
            </w:tcBorders>
            <w:tcPrChange w:id="22685" w:author="作成者">
              <w:tcPr>
                <w:tcW w:w="2258" w:type="dxa"/>
                <w:tcBorders>
                  <w:top w:val="nil"/>
                  <w:left w:val="single" w:sz="4" w:space="0" w:color="auto"/>
                  <w:bottom w:val="single" w:sz="4" w:space="0" w:color="auto"/>
                  <w:right w:val="single" w:sz="4" w:space="0" w:color="auto"/>
                </w:tcBorders>
              </w:tcPr>
            </w:tcPrChange>
          </w:tcPr>
          <w:p w14:paraId="215DB5E6"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2686" w:author="作成者">
              <w:tcPr>
                <w:tcW w:w="867" w:type="dxa"/>
                <w:tcBorders>
                  <w:top w:val="single" w:sz="4" w:space="0" w:color="auto"/>
                  <w:left w:val="single" w:sz="4" w:space="0" w:color="auto"/>
                  <w:bottom w:val="single" w:sz="4" w:space="0" w:color="auto"/>
                  <w:right w:val="single" w:sz="4" w:space="0" w:color="auto"/>
                </w:tcBorders>
                <w:hideMark/>
              </w:tcPr>
            </w:tcPrChange>
          </w:tcPr>
          <w:p w14:paraId="2317F67A" w14:textId="77777777" w:rsidR="00752FAB" w:rsidRDefault="00752FAB">
            <w:pPr>
              <w:pStyle w:val="TAC"/>
              <w:rPr>
                <w:lang w:eastAsia="zh-CN"/>
              </w:rPr>
            </w:pPr>
            <w: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268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957628F" w14:textId="77777777" w:rsidR="00752FAB" w:rsidRDefault="00752FAB">
            <w:pPr>
              <w:pStyle w:val="TAC"/>
              <w:rPr>
                <w:lang w:eastAsia="zh-CN"/>
              </w:rPr>
            </w:pPr>
            <w:r>
              <w:rPr>
                <w:rFonts w:eastAsia="Malgun Gothic"/>
                <w:szCs w:val="18"/>
                <w:lang w:eastAsia="ko-KR"/>
              </w:rPr>
              <w:t>3430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268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86D09A6" w14:textId="77777777" w:rsidR="00752FAB" w:rsidRDefault="00752FAB">
            <w:pPr>
              <w:pStyle w:val="TAC"/>
              <w:rPr>
                <w:color w:val="000000"/>
              </w:rPr>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268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A180F40" w14:textId="77777777" w:rsidR="00752FAB" w:rsidRDefault="00752FAB">
            <w:pPr>
              <w:pStyle w:val="TAC"/>
              <w:rPr>
                <w:color w:val="000000"/>
              </w:rPr>
            </w:pPr>
            <w:r>
              <w:rPr>
                <w:rFonts w:eastAsia="Malgun Gothic"/>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269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80E044F" w14:textId="77777777" w:rsidR="00752FAB" w:rsidRDefault="00752FAB">
            <w:pPr>
              <w:pStyle w:val="TAC"/>
              <w:rPr>
                <w:lang w:eastAsia="zh-CN"/>
              </w:rPr>
            </w:pPr>
            <w:r>
              <w:rPr>
                <w:rFonts w:eastAsia="Malgun Gothic"/>
                <w:szCs w:val="18"/>
                <w:lang w:eastAsia="ko-KR"/>
              </w:rPr>
              <w:t>3430</w:t>
            </w:r>
          </w:p>
        </w:tc>
        <w:tc>
          <w:tcPr>
            <w:tcW w:w="717" w:type="dxa"/>
            <w:gridSpan w:val="2"/>
            <w:tcBorders>
              <w:top w:val="single" w:sz="4" w:space="0" w:color="auto"/>
              <w:left w:val="single" w:sz="4" w:space="0" w:color="auto"/>
              <w:bottom w:val="single" w:sz="4" w:space="0" w:color="auto"/>
              <w:right w:val="single" w:sz="4" w:space="0" w:color="auto"/>
            </w:tcBorders>
            <w:hideMark/>
            <w:tcPrChange w:id="2269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CC8206C" w14:textId="77777777" w:rsidR="00752FAB" w:rsidRDefault="00752FAB">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269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4907AEA" w14:textId="77777777" w:rsidR="00752FAB" w:rsidRDefault="00752FAB">
            <w:pPr>
              <w:pStyle w:val="TAC"/>
              <w:rPr>
                <w:rFonts w:eastAsia="SimSun"/>
                <w:lang w:eastAsia="ko-KR"/>
              </w:rPr>
            </w:pPr>
            <w:r>
              <w:t>N/A</w:t>
            </w:r>
          </w:p>
        </w:tc>
      </w:tr>
      <w:tr w:rsidR="00752FAB" w14:paraId="0895F93E" w14:textId="77777777" w:rsidTr="00752FAB">
        <w:trPr>
          <w:trHeight w:val="216"/>
          <w:jc w:val="center"/>
          <w:trPrChange w:id="22693" w:author="作成者">
            <w:trPr>
              <w:trHeight w:val="216"/>
              <w:jc w:val="center"/>
            </w:trPr>
          </w:trPrChange>
        </w:trPr>
        <w:tc>
          <w:tcPr>
            <w:tcW w:w="2258" w:type="dxa"/>
            <w:tcBorders>
              <w:top w:val="single" w:sz="4" w:space="0" w:color="auto"/>
              <w:left w:val="single" w:sz="4" w:space="0" w:color="auto"/>
              <w:bottom w:val="nil"/>
              <w:right w:val="single" w:sz="4" w:space="0" w:color="auto"/>
            </w:tcBorders>
            <w:hideMark/>
            <w:tcPrChange w:id="22694" w:author="作成者">
              <w:tcPr>
                <w:tcW w:w="2258" w:type="dxa"/>
                <w:tcBorders>
                  <w:top w:val="single" w:sz="4" w:space="0" w:color="auto"/>
                  <w:left w:val="single" w:sz="4" w:space="0" w:color="auto"/>
                  <w:bottom w:val="nil"/>
                  <w:right w:val="single" w:sz="4" w:space="0" w:color="auto"/>
                </w:tcBorders>
                <w:hideMark/>
              </w:tcPr>
            </w:tcPrChange>
          </w:tcPr>
          <w:p w14:paraId="52FA874B" w14:textId="77777777" w:rsidR="00752FAB" w:rsidRDefault="00752FAB">
            <w:pPr>
              <w:pStyle w:val="TAC"/>
            </w:pPr>
            <w:r>
              <w:t>DC_41A_n1A-n77A</w:t>
            </w:r>
          </w:p>
        </w:tc>
        <w:tc>
          <w:tcPr>
            <w:tcW w:w="867" w:type="dxa"/>
            <w:tcBorders>
              <w:top w:val="single" w:sz="4" w:space="0" w:color="auto"/>
              <w:left w:val="single" w:sz="4" w:space="0" w:color="auto"/>
              <w:bottom w:val="single" w:sz="4" w:space="0" w:color="auto"/>
              <w:right w:val="single" w:sz="4" w:space="0" w:color="auto"/>
            </w:tcBorders>
            <w:vAlign w:val="center"/>
            <w:hideMark/>
            <w:tcPrChange w:id="22695"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702523CE" w14:textId="77777777" w:rsidR="00752FAB" w:rsidRDefault="00752FAB">
            <w:pPr>
              <w:pStyle w:val="TAC"/>
            </w:pPr>
            <w:r>
              <w:rPr>
                <w:rFonts w:cs="Arial"/>
              </w:rPr>
              <w:t>41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269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BDB94B0" w14:textId="77777777" w:rsidR="00752FAB" w:rsidRDefault="00752FAB">
            <w:pPr>
              <w:pStyle w:val="TAC"/>
              <w:rPr>
                <w:rFonts w:eastAsia="Malgun Gothic"/>
                <w:szCs w:val="18"/>
                <w:lang w:eastAsia="ko-KR"/>
              </w:rPr>
            </w:pPr>
            <w:r>
              <w:t>2650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269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1E411B6" w14:textId="77777777" w:rsidR="00752FAB" w:rsidRDefault="00752FAB">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269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5882A90" w14:textId="77777777" w:rsidR="00752FAB" w:rsidRDefault="00752FAB">
            <w:pPr>
              <w:pStyle w:val="TAC"/>
              <w:rPr>
                <w:rFonts w:eastAsia="Malgun Gothic"/>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269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3D5C00A" w14:textId="77777777" w:rsidR="00752FAB" w:rsidRDefault="00752FAB">
            <w:pPr>
              <w:pStyle w:val="TAC"/>
              <w:rPr>
                <w:rFonts w:eastAsia="Malgun Gothic"/>
                <w:szCs w:val="18"/>
                <w:lang w:eastAsia="ko-KR"/>
              </w:rPr>
            </w:pPr>
            <w:r>
              <w:t>2650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22700"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A34FE80" w14:textId="77777777" w:rsidR="00752FAB" w:rsidRDefault="00752FAB">
            <w:pPr>
              <w:pStyle w:val="TAC"/>
              <w:rPr>
                <w:rFonts w:eastAsia="SimSun"/>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2701"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E143730" w14:textId="77777777" w:rsidR="00752FAB" w:rsidRDefault="00752FAB">
            <w:pPr>
              <w:pStyle w:val="TAC"/>
            </w:pPr>
            <w:r>
              <w:rPr>
                <w:rFonts w:cs="Arial"/>
              </w:rPr>
              <w:t>TDD</w:t>
            </w:r>
          </w:p>
        </w:tc>
      </w:tr>
      <w:tr w:rsidR="00752FAB" w14:paraId="28D6A92A" w14:textId="77777777" w:rsidTr="00752FAB">
        <w:trPr>
          <w:trHeight w:val="216"/>
          <w:jc w:val="center"/>
          <w:trPrChange w:id="22702" w:author="作成者">
            <w:trPr>
              <w:trHeight w:val="216"/>
              <w:jc w:val="center"/>
            </w:trPr>
          </w:trPrChange>
        </w:trPr>
        <w:tc>
          <w:tcPr>
            <w:tcW w:w="2258" w:type="dxa"/>
            <w:tcBorders>
              <w:top w:val="nil"/>
              <w:left w:val="single" w:sz="4" w:space="0" w:color="auto"/>
              <w:bottom w:val="nil"/>
              <w:right w:val="single" w:sz="4" w:space="0" w:color="auto"/>
            </w:tcBorders>
            <w:hideMark/>
            <w:tcPrChange w:id="22703" w:author="作成者">
              <w:tcPr>
                <w:tcW w:w="2258" w:type="dxa"/>
                <w:tcBorders>
                  <w:top w:val="nil"/>
                  <w:left w:val="single" w:sz="4" w:space="0" w:color="auto"/>
                  <w:bottom w:val="nil"/>
                  <w:right w:val="single" w:sz="4" w:space="0" w:color="auto"/>
                </w:tcBorders>
                <w:hideMark/>
              </w:tcPr>
            </w:tcPrChange>
          </w:tcPr>
          <w:p w14:paraId="7C8779F7" w14:textId="77777777" w:rsidR="00752FAB" w:rsidRDefault="00752FAB">
            <w:pPr>
              <w:pStyle w:val="TAC"/>
            </w:pPr>
            <w:r>
              <w:t>DC_41C_n1A-n77A</w:t>
            </w:r>
          </w:p>
        </w:tc>
        <w:tc>
          <w:tcPr>
            <w:tcW w:w="867" w:type="dxa"/>
            <w:tcBorders>
              <w:top w:val="single" w:sz="4" w:space="0" w:color="auto"/>
              <w:left w:val="single" w:sz="4" w:space="0" w:color="auto"/>
              <w:bottom w:val="single" w:sz="4" w:space="0" w:color="auto"/>
              <w:right w:val="single" w:sz="4" w:space="0" w:color="auto"/>
            </w:tcBorders>
            <w:vAlign w:val="center"/>
            <w:hideMark/>
            <w:tcPrChange w:id="22704"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745EECA4" w14:textId="77777777" w:rsidR="00752FAB" w:rsidRDefault="00752FAB">
            <w:pPr>
              <w:pStyle w:val="TAC"/>
            </w:pPr>
            <w:r>
              <w:rPr>
                <w:rFonts w:cs="Arial"/>
              </w:rPr>
              <w:t>n1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270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8A94FC7" w14:textId="77777777" w:rsidR="00752FAB" w:rsidRDefault="00752FAB">
            <w:pPr>
              <w:pStyle w:val="TAC"/>
              <w:rPr>
                <w:rFonts w:eastAsia="Malgun Gothic"/>
                <w:szCs w:val="18"/>
                <w:lang w:eastAsia="ko-KR"/>
              </w:rPr>
            </w:pPr>
            <w:r>
              <w:t>1970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270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2667D68" w14:textId="77777777" w:rsidR="00752FAB" w:rsidRDefault="00752FAB">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270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0E5B8DB" w14:textId="77777777" w:rsidR="00752FAB" w:rsidRDefault="00752FAB">
            <w:pPr>
              <w:pStyle w:val="TAC"/>
              <w:rPr>
                <w:rFonts w:eastAsia="Malgun Gothic"/>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270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7F15445" w14:textId="77777777" w:rsidR="00752FAB" w:rsidRDefault="00752FAB">
            <w:pPr>
              <w:pStyle w:val="TAC"/>
              <w:rPr>
                <w:rFonts w:eastAsia="Malgun Gothic"/>
                <w:szCs w:val="18"/>
                <w:lang w:eastAsia="ko-KR"/>
              </w:rPr>
            </w:pPr>
            <w:r>
              <w:t>2160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22709"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03AA313" w14:textId="77777777" w:rsidR="00752FAB" w:rsidRDefault="00752FAB">
            <w:pPr>
              <w:pStyle w:val="TAC"/>
              <w:rPr>
                <w:rFonts w:eastAsia="SimSun"/>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2710"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48EE43B" w14:textId="77777777" w:rsidR="00752FAB" w:rsidRDefault="00752FAB">
            <w:pPr>
              <w:pStyle w:val="TAC"/>
            </w:pPr>
            <w:r>
              <w:rPr>
                <w:rFonts w:cs="Arial"/>
              </w:rPr>
              <w:t>FDD</w:t>
            </w:r>
          </w:p>
        </w:tc>
      </w:tr>
      <w:tr w:rsidR="00752FAB" w14:paraId="0B7E5B2D" w14:textId="77777777" w:rsidTr="00752FAB">
        <w:trPr>
          <w:trHeight w:val="216"/>
          <w:jc w:val="center"/>
          <w:trPrChange w:id="22711" w:author="作成者">
            <w:trPr>
              <w:trHeight w:val="216"/>
              <w:jc w:val="center"/>
            </w:trPr>
          </w:trPrChange>
        </w:trPr>
        <w:tc>
          <w:tcPr>
            <w:tcW w:w="2258" w:type="dxa"/>
            <w:tcBorders>
              <w:top w:val="nil"/>
              <w:left w:val="single" w:sz="4" w:space="0" w:color="auto"/>
              <w:bottom w:val="nil"/>
              <w:right w:val="single" w:sz="4" w:space="0" w:color="auto"/>
            </w:tcBorders>
            <w:tcPrChange w:id="22712" w:author="作成者">
              <w:tcPr>
                <w:tcW w:w="2258" w:type="dxa"/>
                <w:tcBorders>
                  <w:top w:val="nil"/>
                  <w:left w:val="single" w:sz="4" w:space="0" w:color="auto"/>
                  <w:bottom w:val="nil"/>
                  <w:right w:val="single" w:sz="4" w:space="0" w:color="auto"/>
                </w:tcBorders>
              </w:tcPr>
            </w:tcPrChange>
          </w:tcPr>
          <w:p w14:paraId="4E24824E"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Change w:id="22713"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69A7C034" w14:textId="77777777" w:rsidR="00752FAB" w:rsidRDefault="00752FAB">
            <w:pPr>
              <w:pStyle w:val="TAC"/>
            </w:pPr>
            <w:r>
              <w:rPr>
                <w:rFonts w:cs="Arial"/>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271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3856ADF" w14:textId="77777777" w:rsidR="00752FAB" w:rsidRDefault="00752FAB">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271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061E101" w14:textId="77777777" w:rsidR="00752FAB" w:rsidRDefault="00752FAB">
            <w:pPr>
              <w:pStyle w:val="TAC"/>
              <w:rPr>
                <w:rFonts w:eastAsia="Malgun Gothic"/>
                <w:szCs w:val="18"/>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271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6019DBC" w14:textId="77777777" w:rsidR="00752FAB" w:rsidRDefault="00752FAB">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271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70CFBE1" w14:textId="77777777" w:rsidR="00752FAB" w:rsidRDefault="00752FAB">
            <w:pPr>
              <w:pStyle w:val="TAC"/>
              <w:rPr>
                <w:rFonts w:eastAsia="Malgun Gothic"/>
                <w:szCs w:val="18"/>
                <w:lang w:eastAsia="ko-KR"/>
              </w:rPr>
            </w:pPr>
            <w:r>
              <w:t>3330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22718"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827C4A0" w14:textId="77777777" w:rsidR="00752FAB" w:rsidRDefault="00752FAB">
            <w:pPr>
              <w:pStyle w:val="TAC"/>
              <w:rPr>
                <w:rFonts w:eastAsia="SimSun"/>
              </w:rPr>
            </w:pPr>
            <w:r>
              <w:rPr>
                <w:rFonts w:cs="Arial"/>
              </w:rPr>
              <w:t>19.6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2719"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8AEF875" w14:textId="77777777" w:rsidR="00752FAB" w:rsidRDefault="00752FAB">
            <w:pPr>
              <w:pStyle w:val="TAC"/>
            </w:pPr>
            <w:r>
              <w:rPr>
                <w:rFonts w:cs="Arial"/>
              </w:rPr>
              <w:t>TDD</w:t>
            </w:r>
          </w:p>
        </w:tc>
      </w:tr>
      <w:tr w:rsidR="00752FAB" w14:paraId="40C0E33E" w14:textId="77777777" w:rsidTr="00752FAB">
        <w:trPr>
          <w:trHeight w:val="216"/>
          <w:jc w:val="center"/>
          <w:trPrChange w:id="22720" w:author="作成者">
            <w:trPr>
              <w:trHeight w:val="216"/>
              <w:jc w:val="center"/>
            </w:trPr>
          </w:trPrChange>
        </w:trPr>
        <w:tc>
          <w:tcPr>
            <w:tcW w:w="2258" w:type="dxa"/>
            <w:tcBorders>
              <w:top w:val="nil"/>
              <w:left w:val="single" w:sz="4" w:space="0" w:color="auto"/>
              <w:bottom w:val="nil"/>
              <w:right w:val="single" w:sz="4" w:space="0" w:color="auto"/>
            </w:tcBorders>
            <w:tcPrChange w:id="22721" w:author="作成者">
              <w:tcPr>
                <w:tcW w:w="2258" w:type="dxa"/>
                <w:tcBorders>
                  <w:top w:val="nil"/>
                  <w:left w:val="single" w:sz="4" w:space="0" w:color="auto"/>
                  <w:bottom w:val="nil"/>
                  <w:right w:val="single" w:sz="4" w:space="0" w:color="auto"/>
                </w:tcBorders>
              </w:tcPr>
            </w:tcPrChange>
          </w:tcPr>
          <w:p w14:paraId="097C8972"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Change w:id="22722"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09B18175" w14:textId="77777777" w:rsidR="00752FAB" w:rsidRDefault="00752FAB">
            <w:pPr>
              <w:pStyle w:val="TAC"/>
            </w:pPr>
            <w:r>
              <w:rPr>
                <w:rFonts w:cs="Arial"/>
              </w:rPr>
              <w:t>41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272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9C00AF7" w14:textId="77777777" w:rsidR="00752FAB" w:rsidRDefault="00752FAB">
            <w:pPr>
              <w:pStyle w:val="TAC"/>
              <w:rPr>
                <w:rFonts w:eastAsia="Malgun Gothic"/>
                <w:szCs w:val="18"/>
                <w:lang w:eastAsia="ko-KR"/>
              </w:rPr>
            </w:pPr>
            <w:r>
              <w:t>2510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272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7719F0A" w14:textId="77777777" w:rsidR="00752FAB" w:rsidRDefault="00752FAB">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272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CEF1F78" w14:textId="77777777" w:rsidR="00752FAB" w:rsidRDefault="00752FAB">
            <w:pPr>
              <w:pStyle w:val="TAC"/>
              <w:rPr>
                <w:rFonts w:eastAsia="Malgun Gothic"/>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272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C971A75" w14:textId="77777777" w:rsidR="00752FAB" w:rsidRDefault="00752FAB">
            <w:pPr>
              <w:pStyle w:val="TAC"/>
              <w:rPr>
                <w:rFonts w:eastAsia="Malgun Gothic"/>
                <w:szCs w:val="18"/>
                <w:lang w:eastAsia="ko-KR"/>
              </w:rPr>
            </w:pPr>
            <w:r>
              <w:t>2510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22727"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BDEC882" w14:textId="77777777" w:rsidR="00752FAB" w:rsidRDefault="00752FAB">
            <w:pPr>
              <w:pStyle w:val="TAC"/>
              <w:rPr>
                <w:rFonts w:eastAsia="SimSun"/>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2728"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CBEDA12" w14:textId="77777777" w:rsidR="00752FAB" w:rsidRDefault="00752FAB">
            <w:pPr>
              <w:pStyle w:val="TAC"/>
            </w:pPr>
            <w:r>
              <w:rPr>
                <w:rFonts w:cs="Arial"/>
              </w:rPr>
              <w:t>TDD</w:t>
            </w:r>
          </w:p>
        </w:tc>
      </w:tr>
      <w:tr w:rsidR="00752FAB" w14:paraId="4FF9C1BD" w14:textId="77777777" w:rsidTr="00752FAB">
        <w:trPr>
          <w:trHeight w:val="216"/>
          <w:jc w:val="center"/>
          <w:trPrChange w:id="22729" w:author="作成者">
            <w:trPr>
              <w:trHeight w:val="216"/>
              <w:jc w:val="center"/>
            </w:trPr>
          </w:trPrChange>
        </w:trPr>
        <w:tc>
          <w:tcPr>
            <w:tcW w:w="2258" w:type="dxa"/>
            <w:tcBorders>
              <w:top w:val="nil"/>
              <w:left w:val="single" w:sz="4" w:space="0" w:color="auto"/>
              <w:bottom w:val="nil"/>
              <w:right w:val="single" w:sz="4" w:space="0" w:color="auto"/>
            </w:tcBorders>
            <w:tcPrChange w:id="22730" w:author="作成者">
              <w:tcPr>
                <w:tcW w:w="2258" w:type="dxa"/>
                <w:tcBorders>
                  <w:top w:val="nil"/>
                  <w:left w:val="single" w:sz="4" w:space="0" w:color="auto"/>
                  <w:bottom w:val="nil"/>
                  <w:right w:val="single" w:sz="4" w:space="0" w:color="auto"/>
                </w:tcBorders>
              </w:tcPr>
            </w:tcPrChange>
          </w:tcPr>
          <w:p w14:paraId="42DAA15B"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Change w:id="22731"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586D061C" w14:textId="77777777" w:rsidR="00752FAB" w:rsidRDefault="00752FAB">
            <w:pPr>
              <w:pStyle w:val="TAC"/>
            </w:pPr>
            <w:r>
              <w:rPr>
                <w:rFonts w:cs="Arial"/>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273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9904925" w14:textId="77777777" w:rsidR="00752FAB" w:rsidRDefault="00752FAB">
            <w:pPr>
              <w:pStyle w:val="TAC"/>
              <w:rPr>
                <w:rFonts w:eastAsia="Malgun Gothic"/>
                <w:szCs w:val="18"/>
                <w:lang w:eastAsia="ko-KR"/>
              </w:rPr>
            </w:pPr>
            <w:r>
              <w:t>4150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273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F52FCA3" w14:textId="77777777" w:rsidR="00752FAB" w:rsidRDefault="00752FAB">
            <w:pPr>
              <w:pStyle w:val="TAC"/>
              <w:rPr>
                <w:rFonts w:eastAsia="Malgun Gothic"/>
                <w:szCs w:val="18"/>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273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DB2DE26" w14:textId="77777777" w:rsidR="00752FAB" w:rsidRDefault="00752FAB">
            <w:pPr>
              <w:pStyle w:val="TAC"/>
              <w:rPr>
                <w:rFonts w:eastAsia="Malgun Gothic"/>
                <w:szCs w:val="18"/>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273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200FE9F" w14:textId="77777777" w:rsidR="00752FAB" w:rsidRDefault="00752FAB">
            <w:pPr>
              <w:pStyle w:val="TAC"/>
              <w:rPr>
                <w:rFonts w:eastAsia="Malgun Gothic"/>
                <w:szCs w:val="18"/>
                <w:lang w:eastAsia="ko-KR"/>
              </w:rPr>
            </w:pPr>
            <w:r>
              <w:t>4150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22736"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34D0B0" w14:textId="77777777" w:rsidR="00752FAB" w:rsidRDefault="00752FAB">
            <w:pPr>
              <w:pStyle w:val="TAC"/>
              <w:rPr>
                <w:rFonts w:eastAsia="SimSun"/>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2737"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436A8E2" w14:textId="77777777" w:rsidR="00752FAB" w:rsidRDefault="00752FAB">
            <w:pPr>
              <w:pStyle w:val="TAC"/>
            </w:pPr>
            <w:r>
              <w:rPr>
                <w:rFonts w:cs="Arial"/>
              </w:rPr>
              <w:t>TDD</w:t>
            </w:r>
          </w:p>
        </w:tc>
      </w:tr>
      <w:tr w:rsidR="00752FAB" w14:paraId="3EBE50C3" w14:textId="77777777" w:rsidTr="00752FAB">
        <w:trPr>
          <w:trHeight w:val="216"/>
          <w:jc w:val="center"/>
          <w:trPrChange w:id="22738" w:author="作成者">
            <w:trPr>
              <w:trHeight w:val="216"/>
              <w:jc w:val="center"/>
            </w:trPr>
          </w:trPrChange>
        </w:trPr>
        <w:tc>
          <w:tcPr>
            <w:tcW w:w="2258" w:type="dxa"/>
            <w:tcBorders>
              <w:top w:val="nil"/>
              <w:left w:val="single" w:sz="4" w:space="0" w:color="auto"/>
              <w:bottom w:val="single" w:sz="4" w:space="0" w:color="auto"/>
              <w:right w:val="single" w:sz="4" w:space="0" w:color="auto"/>
            </w:tcBorders>
            <w:tcPrChange w:id="22739" w:author="作成者">
              <w:tcPr>
                <w:tcW w:w="2258" w:type="dxa"/>
                <w:tcBorders>
                  <w:top w:val="nil"/>
                  <w:left w:val="single" w:sz="4" w:space="0" w:color="auto"/>
                  <w:bottom w:val="single" w:sz="4" w:space="0" w:color="auto"/>
                  <w:right w:val="single" w:sz="4" w:space="0" w:color="auto"/>
                </w:tcBorders>
              </w:tcPr>
            </w:tcPrChange>
          </w:tcPr>
          <w:p w14:paraId="3B8A4F1F"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Change w:id="22740"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440A1B79" w14:textId="77777777" w:rsidR="00752FAB" w:rsidRDefault="00752FAB">
            <w:pPr>
              <w:pStyle w:val="TAC"/>
            </w:pPr>
            <w:r>
              <w:rPr>
                <w:rFonts w:cs="Arial"/>
              </w:rPr>
              <w:t>n1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274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2CCC82C" w14:textId="77777777" w:rsidR="00752FAB" w:rsidRDefault="00752FAB">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274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5282A50" w14:textId="77777777" w:rsidR="00752FAB" w:rsidRDefault="00752FAB">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274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0EBE8DF" w14:textId="77777777" w:rsidR="00752FAB" w:rsidRDefault="00752FAB">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274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5519A7D" w14:textId="77777777" w:rsidR="00752FAB" w:rsidRDefault="00752FAB">
            <w:pPr>
              <w:pStyle w:val="TAC"/>
              <w:rPr>
                <w:rFonts w:eastAsia="Malgun Gothic"/>
                <w:szCs w:val="18"/>
                <w:lang w:eastAsia="ko-KR"/>
              </w:rPr>
            </w:pPr>
            <w:r>
              <w:t>2120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22745"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A08155" w14:textId="77777777" w:rsidR="00752FAB" w:rsidRDefault="00752FAB">
            <w:pPr>
              <w:pStyle w:val="TAC"/>
              <w:rPr>
                <w:rFonts w:eastAsia="SimSun"/>
              </w:rPr>
            </w:pPr>
            <w:r>
              <w:rPr>
                <w:rFonts w:cs="Arial"/>
              </w:rPr>
              <w:t>11.0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2746"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68E5E24" w14:textId="77777777" w:rsidR="00752FAB" w:rsidRDefault="00752FAB">
            <w:pPr>
              <w:pStyle w:val="TAC"/>
            </w:pPr>
            <w:r>
              <w:rPr>
                <w:rFonts w:cs="Arial"/>
              </w:rPr>
              <w:t>FDD</w:t>
            </w:r>
          </w:p>
        </w:tc>
      </w:tr>
      <w:tr w:rsidR="00752FAB" w14:paraId="286058BE" w14:textId="77777777" w:rsidTr="00752FAB">
        <w:trPr>
          <w:trHeight w:val="216"/>
          <w:jc w:val="center"/>
          <w:trPrChange w:id="22747" w:author="作成者">
            <w:trPr>
              <w:trHeight w:val="216"/>
              <w:jc w:val="center"/>
            </w:trPr>
          </w:trPrChange>
        </w:trPr>
        <w:tc>
          <w:tcPr>
            <w:tcW w:w="2258" w:type="dxa"/>
            <w:tcBorders>
              <w:top w:val="single" w:sz="4" w:space="0" w:color="auto"/>
              <w:left w:val="single" w:sz="4" w:space="0" w:color="auto"/>
              <w:bottom w:val="nil"/>
              <w:right w:val="single" w:sz="4" w:space="0" w:color="auto"/>
            </w:tcBorders>
            <w:hideMark/>
            <w:tcPrChange w:id="22748" w:author="作成者">
              <w:tcPr>
                <w:tcW w:w="2258" w:type="dxa"/>
                <w:tcBorders>
                  <w:top w:val="single" w:sz="4" w:space="0" w:color="auto"/>
                  <w:left w:val="single" w:sz="4" w:space="0" w:color="auto"/>
                  <w:bottom w:val="nil"/>
                  <w:right w:val="single" w:sz="4" w:space="0" w:color="auto"/>
                </w:tcBorders>
                <w:hideMark/>
              </w:tcPr>
            </w:tcPrChange>
          </w:tcPr>
          <w:p w14:paraId="262D1FD5" w14:textId="77777777" w:rsidR="00752FAB" w:rsidRDefault="00752FAB">
            <w:pPr>
              <w:pStyle w:val="TAC"/>
            </w:pPr>
            <w:r>
              <w:t>DC_41A_n3A-n77A</w:t>
            </w:r>
          </w:p>
          <w:p w14:paraId="2C2B03CC" w14:textId="77777777" w:rsidR="00752FAB" w:rsidRDefault="00752FAB">
            <w:pPr>
              <w:pStyle w:val="TAC"/>
            </w:pPr>
            <w:r>
              <w:t>DC_41C_n3A-n77A</w:t>
            </w:r>
          </w:p>
          <w:p w14:paraId="093D85A6" w14:textId="77777777" w:rsidR="00752FAB" w:rsidRDefault="00752FAB">
            <w:pPr>
              <w:pStyle w:val="TAC"/>
            </w:pPr>
            <w:r>
              <w:t>DC_41A_n3A-n78A</w:t>
            </w:r>
          </w:p>
          <w:p w14:paraId="183CF14C" w14:textId="77777777" w:rsidR="00752FAB" w:rsidRDefault="00752FAB">
            <w:pPr>
              <w:pStyle w:val="TAC"/>
            </w:pPr>
            <w:r>
              <w:t>DC_41C_n3A-n78A</w:t>
            </w:r>
          </w:p>
        </w:tc>
        <w:tc>
          <w:tcPr>
            <w:tcW w:w="867" w:type="dxa"/>
            <w:tcBorders>
              <w:top w:val="single" w:sz="4" w:space="0" w:color="auto"/>
              <w:left w:val="single" w:sz="4" w:space="0" w:color="auto"/>
              <w:bottom w:val="single" w:sz="4" w:space="0" w:color="auto"/>
              <w:right w:val="single" w:sz="4" w:space="0" w:color="auto"/>
            </w:tcBorders>
            <w:hideMark/>
            <w:tcPrChange w:id="22749" w:author="作成者">
              <w:tcPr>
                <w:tcW w:w="867" w:type="dxa"/>
                <w:tcBorders>
                  <w:top w:val="single" w:sz="4" w:space="0" w:color="auto"/>
                  <w:left w:val="single" w:sz="4" w:space="0" w:color="auto"/>
                  <w:bottom w:val="single" w:sz="4" w:space="0" w:color="auto"/>
                  <w:right w:val="single" w:sz="4" w:space="0" w:color="auto"/>
                </w:tcBorders>
                <w:hideMark/>
              </w:tcPr>
            </w:tcPrChange>
          </w:tcPr>
          <w:p w14:paraId="7501A8BA" w14:textId="77777777" w:rsidR="00752FAB" w:rsidRDefault="00752FAB">
            <w:pPr>
              <w:pStyle w:val="TAC"/>
              <w:rPr>
                <w:szCs w:val="18"/>
              </w:rPr>
            </w:pPr>
            <w:r>
              <w:rPr>
                <w:lang w:eastAsia="zh-CN"/>
              </w:rPr>
              <w:t>41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275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BB2E9A5" w14:textId="77777777" w:rsidR="00752FAB" w:rsidRDefault="00752FAB">
            <w:pPr>
              <w:pStyle w:val="TAC"/>
              <w:rPr>
                <w:szCs w:val="18"/>
              </w:rPr>
            </w:pPr>
            <w:r>
              <w:rPr>
                <w:lang w:eastAsia="zh-CN"/>
              </w:rPr>
              <w:t>2620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275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9BA455D" w14:textId="77777777" w:rsidR="00752FAB" w:rsidRDefault="00752FAB">
            <w:pPr>
              <w:pStyle w:val="TAC"/>
              <w:rPr>
                <w:szCs w:val="18"/>
              </w:rPr>
            </w:pPr>
            <w:r>
              <w:rPr>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275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A040C99" w14:textId="77777777" w:rsidR="00752FAB" w:rsidRDefault="00752FAB">
            <w:pPr>
              <w:pStyle w:val="TAC"/>
              <w:rPr>
                <w:szCs w:val="18"/>
              </w:rPr>
            </w:pPr>
            <w:r>
              <w:rPr>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275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86447B1" w14:textId="77777777" w:rsidR="00752FAB" w:rsidRDefault="00752FAB">
            <w:pPr>
              <w:pStyle w:val="TAC"/>
              <w:rPr>
                <w:szCs w:val="18"/>
              </w:rPr>
            </w:pPr>
            <w:r>
              <w:rPr>
                <w:lang w:eastAsia="zh-CN"/>
              </w:rPr>
              <w:t>2620</w:t>
            </w:r>
          </w:p>
        </w:tc>
        <w:tc>
          <w:tcPr>
            <w:tcW w:w="717" w:type="dxa"/>
            <w:gridSpan w:val="2"/>
            <w:tcBorders>
              <w:top w:val="single" w:sz="4" w:space="0" w:color="auto"/>
              <w:left w:val="single" w:sz="4" w:space="0" w:color="auto"/>
              <w:bottom w:val="single" w:sz="4" w:space="0" w:color="auto"/>
              <w:right w:val="single" w:sz="4" w:space="0" w:color="auto"/>
            </w:tcBorders>
            <w:hideMark/>
            <w:tcPrChange w:id="2275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A1EF964" w14:textId="77777777" w:rsidR="00752FAB" w:rsidRDefault="00752FAB">
            <w:pPr>
              <w:pStyle w:val="TAC"/>
              <w:rPr>
                <w:szCs w:val="18"/>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275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1522B9F" w14:textId="77777777" w:rsidR="00752FAB" w:rsidRDefault="00752FAB">
            <w:pPr>
              <w:pStyle w:val="TAC"/>
            </w:pPr>
            <w:r>
              <w:rPr>
                <w:lang w:eastAsia="ko-KR"/>
              </w:rPr>
              <w:t>N/A</w:t>
            </w:r>
          </w:p>
        </w:tc>
      </w:tr>
      <w:tr w:rsidR="00752FAB" w14:paraId="3A1AFAC7" w14:textId="77777777" w:rsidTr="00752FAB">
        <w:trPr>
          <w:trHeight w:val="216"/>
          <w:jc w:val="center"/>
          <w:trPrChange w:id="22756" w:author="作成者">
            <w:trPr>
              <w:trHeight w:val="216"/>
              <w:jc w:val="center"/>
            </w:trPr>
          </w:trPrChange>
        </w:trPr>
        <w:tc>
          <w:tcPr>
            <w:tcW w:w="2258" w:type="dxa"/>
            <w:tcBorders>
              <w:top w:val="nil"/>
              <w:left w:val="single" w:sz="4" w:space="0" w:color="auto"/>
              <w:bottom w:val="nil"/>
              <w:right w:val="single" w:sz="4" w:space="0" w:color="auto"/>
            </w:tcBorders>
            <w:tcPrChange w:id="22757" w:author="作成者">
              <w:tcPr>
                <w:tcW w:w="2258" w:type="dxa"/>
                <w:tcBorders>
                  <w:top w:val="nil"/>
                  <w:left w:val="single" w:sz="4" w:space="0" w:color="auto"/>
                  <w:bottom w:val="nil"/>
                  <w:right w:val="single" w:sz="4" w:space="0" w:color="auto"/>
                </w:tcBorders>
              </w:tcPr>
            </w:tcPrChange>
          </w:tcPr>
          <w:p w14:paraId="13392CAB"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2758" w:author="作成者">
              <w:tcPr>
                <w:tcW w:w="867" w:type="dxa"/>
                <w:tcBorders>
                  <w:top w:val="single" w:sz="4" w:space="0" w:color="auto"/>
                  <w:left w:val="single" w:sz="4" w:space="0" w:color="auto"/>
                  <w:bottom w:val="single" w:sz="4" w:space="0" w:color="auto"/>
                  <w:right w:val="single" w:sz="4" w:space="0" w:color="auto"/>
                </w:tcBorders>
                <w:hideMark/>
              </w:tcPr>
            </w:tcPrChange>
          </w:tcPr>
          <w:p w14:paraId="13736614" w14:textId="77777777" w:rsidR="00752FAB" w:rsidRDefault="00752FAB">
            <w:pPr>
              <w:pStyle w:val="TAC"/>
              <w:rPr>
                <w:szCs w:val="18"/>
              </w:rPr>
            </w:pPr>
            <w:r>
              <w:t>n</w:t>
            </w:r>
            <w:r>
              <w:rPr>
                <w:lang w:eastAsia="zh-CN"/>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275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D1FCB75" w14:textId="77777777" w:rsidR="00752FAB" w:rsidRDefault="00752FAB">
            <w:pPr>
              <w:pStyle w:val="TAC"/>
              <w:rPr>
                <w:szCs w:val="18"/>
              </w:rPr>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276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7CD1833" w14:textId="77777777" w:rsidR="00752FAB" w:rsidRDefault="00752FAB">
            <w:pPr>
              <w:pStyle w:val="TAC"/>
              <w:rPr>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276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2264E6A" w14:textId="77777777" w:rsidR="00752FAB" w:rsidRDefault="00752FAB">
            <w:pPr>
              <w:pStyle w:val="TAC"/>
              <w:rPr>
                <w:szCs w:val="18"/>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276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29B3C4F" w14:textId="77777777" w:rsidR="00752FAB" w:rsidRDefault="00752FAB">
            <w:pPr>
              <w:pStyle w:val="TAC"/>
              <w:rPr>
                <w:szCs w:val="18"/>
              </w:rPr>
            </w:pPr>
            <w:r>
              <w:rPr>
                <w:lang w:eastAsia="zh-CN"/>
              </w:rPr>
              <w:t>1840</w:t>
            </w:r>
          </w:p>
        </w:tc>
        <w:tc>
          <w:tcPr>
            <w:tcW w:w="717" w:type="dxa"/>
            <w:gridSpan w:val="2"/>
            <w:tcBorders>
              <w:top w:val="single" w:sz="4" w:space="0" w:color="auto"/>
              <w:left w:val="single" w:sz="4" w:space="0" w:color="auto"/>
              <w:bottom w:val="single" w:sz="4" w:space="0" w:color="auto"/>
              <w:right w:val="single" w:sz="4" w:space="0" w:color="auto"/>
            </w:tcBorders>
            <w:hideMark/>
            <w:tcPrChange w:id="2276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86569A8" w14:textId="77777777" w:rsidR="00752FAB" w:rsidRDefault="00752FAB">
            <w:pPr>
              <w:pStyle w:val="TAC"/>
              <w:rPr>
                <w:szCs w:val="18"/>
              </w:rPr>
            </w:pPr>
            <w:r>
              <w:rPr>
                <w:rFonts w:eastAsia="Malgun Gothic"/>
                <w:szCs w:val="18"/>
                <w:lang w:eastAsia="ko-KR"/>
              </w:rPr>
              <w:t>16.4</w:t>
            </w:r>
          </w:p>
        </w:tc>
        <w:tc>
          <w:tcPr>
            <w:tcW w:w="1248" w:type="dxa"/>
            <w:gridSpan w:val="3"/>
            <w:tcBorders>
              <w:top w:val="single" w:sz="4" w:space="0" w:color="auto"/>
              <w:left w:val="single" w:sz="4" w:space="0" w:color="auto"/>
              <w:bottom w:val="single" w:sz="4" w:space="0" w:color="auto"/>
              <w:right w:val="single" w:sz="4" w:space="0" w:color="auto"/>
            </w:tcBorders>
            <w:hideMark/>
            <w:tcPrChange w:id="2276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5932C65" w14:textId="77777777" w:rsidR="00752FAB" w:rsidRDefault="00752FAB">
            <w:pPr>
              <w:pStyle w:val="TAC"/>
              <w:rPr>
                <w:lang w:eastAsia="ko-KR"/>
              </w:rPr>
            </w:pPr>
            <w:r>
              <w:rPr>
                <w:lang w:eastAsia="ko-KR"/>
              </w:rPr>
              <w:t>IMD3</w:t>
            </w:r>
          </w:p>
        </w:tc>
      </w:tr>
      <w:tr w:rsidR="00752FAB" w14:paraId="20746559" w14:textId="77777777" w:rsidTr="00752FAB">
        <w:trPr>
          <w:trHeight w:val="216"/>
          <w:jc w:val="center"/>
          <w:trPrChange w:id="22765" w:author="作成者">
            <w:trPr>
              <w:trHeight w:val="216"/>
              <w:jc w:val="center"/>
            </w:trPr>
          </w:trPrChange>
        </w:trPr>
        <w:tc>
          <w:tcPr>
            <w:tcW w:w="2258" w:type="dxa"/>
            <w:tcBorders>
              <w:top w:val="nil"/>
              <w:left w:val="single" w:sz="4" w:space="0" w:color="auto"/>
              <w:bottom w:val="nil"/>
              <w:right w:val="single" w:sz="4" w:space="0" w:color="auto"/>
            </w:tcBorders>
            <w:tcPrChange w:id="22766" w:author="作成者">
              <w:tcPr>
                <w:tcW w:w="2258" w:type="dxa"/>
                <w:tcBorders>
                  <w:top w:val="nil"/>
                  <w:left w:val="single" w:sz="4" w:space="0" w:color="auto"/>
                  <w:bottom w:val="nil"/>
                  <w:right w:val="single" w:sz="4" w:space="0" w:color="auto"/>
                </w:tcBorders>
              </w:tcPr>
            </w:tcPrChange>
          </w:tcPr>
          <w:p w14:paraId="38138733"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2767" w:author="作成者">
              <w:tcPr>
                <w:tcW w:w="867" w:type="dxa"/>
                <w:tcBorders>
                  <w:top w:val="single" w:sz="4" w:space="0" w:color="auto"/>
                  <w:left w:val="single" w:sz="4" w:space="0" w:color="auto"/>
                  <w:bottom w:val="single" w:sz="4" w:space="0" w:color="auto"/>
                  <w:right w:val="single" w:sz="4" w:space="0" w:color="auto"/>
                </w:tcBorders>
                <w:hideMark/>
              </w:tcPr>
            </w:tcPrChange>
          </w:tcPr>
          <w:p w14:paraId="60368060" w14:textId="77777777" w:rsidR="00752FAB" w:rsidRDefault="00752FAB">
            <w:pPr>
              <w:pStyle w:val="TAC"/>
              <w:rPr>
                <w:szCs w:val="18"/>
              </w:rPr>
            </w:pPr>
            <w:r>
              <w:t>n7</w:t>
            </w:r>
            <w:r>
              <w:rPr>
                <w:lang w:eastAsia="zh-CN"/>
              </w:rPr>
              <w:t>7/n78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276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5E7BC57" w14:textId="77777777" w:rsidR="00752FAB" w:rsidRDefault="00752FAB">
            <w:pPr>
              <w:pStyle w:val="TAC"/>
              <w:rPr>
                <w:szCs w:val="18"/>
              </w:rPr>
            </w:pPr>
            <w:r>
              <w:rPr>
                <w:lang w:eastAsia="zh-CN"/>
              </w:rPr>
              <w:t>3400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276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6312ACD" w14:textId="77777777" w:rsidR="00752FAB" w:rsidRDefault="00752FAB">
            <w:pPr>
              <w:pStyle w:val="TAC"/>
              <w:rPr>
                <w:szCs w:val="18"/>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277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743C21A" w14:textId="77777777" w:rsidR="00752FAB" w:rsidRDefault="00752FAB">
            <w:pPr>
              <w:pStyle w:val="TAC"/>
              <w:rPr>
                <w:szCs w:val="18"/>
              </w:rPr>
            </w:pPr>
            <w:r>
              <w:t>5</w:t>
            </w:r>
            <w:r>
              <w:rPr>
                <w:lang w:eastAsia="zh-CN"/>
              </w:rPr>
              <w:t>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277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D7A5229" w14:textId="77777777" w:rsidR="00752FAB" w:rsidRDefault="00752FAB">
            <w:pPr>
              <w:pStyle w:val="TAC"/>
              <w:rPr>
                <w:szCs w:val="18"/>
              </w:rPr>
            </w:pPr>
            <w:r>
              <w:rPr>
                <w:lang w:eastAsia="zh-CN"/>
              </w:rPr>
              <w:t>3400</w:t>
            </w:r>
          </w:p>
        </w:tc>
        <w:tc>
          <w:tcPr>
            <w:tcW w:w="717" w:type="dxa"/>
            <w:gridSpan w:val="2"/>
            <w:tcBorders>
              <w:top w:val="single" w:sz="4" w:space="0" w:color="auto"/>
              <w:left w:val="single" w:sz="4" w:space="0" w:color="auto"/>
              <w:bottom w:val="single" w:sz="4" w:space="0" w:color="auto"/>
              <w:right w:val="single" w:sz="4" w:space="0" w:color="auto"/>
            </w:tcBorders>
            <w:hideMark/>
            <w:tcPrChange w:id="2277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8AECC41" w14:textId="77777777" w:rsidR="00752FAB" w:rsidRDefault="00752FAB">
            <w:pPr>
              <w:pStyle w:val="TAC"/>
              <w:rPr>
                <w:szCs w:val="18"/>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277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4DEBFE3" w14:textId="77777777" w:rsidR="00752FAB" w:rsidRDefault="00752FAB">
            <w:pPr>
              <w:pStyle w:val="TAC"/>
            </w:pPr>
            <w:r>
              <w:rPr>
                <w:lang w:eastAsia="ko-KR"/>
              </w:rPr>
              <w:t>N/A</w:t>
            </w:r>
          </w:p>
        </w:tc>
      </w:tr>
      <w:tr w:rsidR="00752FAB" w14:paraId="1B3C80F0" w14:textId="77777777" w:rsidTr="00752FAB">
        <w:trPr>
          <w:trHeight w:val="216"/>
          <w:jc w:val="center"/>
          <w:trPrChange w:id="22774" w:author="作成者">
            <w:trPr>
              <w:trHeight w:val="216"/>
              <w:jc w:val="center"/>
            </w:trPr>
          </w:trPrChange>
        </w:trPr>
        <w:tc>
          <w:tcPr>
            <w:tcW w:w="2258" w:type="dxa"/>
            <w:tcBorders>
              <w:top w:val="nil"/>
              <w:left w:val="single" w:sz="4" w:space="0" w:color="auto"/>
              <w:bottom w:val="nil"/>
              <w:right w:val="single" w:sz="4" w:space="0" w:color="auto"/>
            </w:tcBorders>
            <w:tcPrChange w:id="22775" w:author="作成者">
              <w:tcPr>
                <w:tcW w:w="2258" w:type="dxa"/>
                <w:tcBorders>
                  <w:top w:val="nil"/>
                  <w:left w:val="single" w:sz="4" w:space="0" w:color="auto"/>
                  <w:bottom w:val="nil"/>
                  <w:right w:val="single" w:sz="4" w:space="0" w:color="auto"/>
                </w:tcBorders>
              </w:tcPr>
            </w:tcPrChange>
          </w:tcPr>
          <w:p w14:paraId="2C60C0CE"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2776" w:author="作成者">
              <w:tcPr>
                <w:tcW w:w="867" w:type="dxa"/>
                <w:tcBorders>
                  <w:top w:val="single" w:sz="4" w:space="0" w:color="auto"/>
                  <w:left w:val="single" w:sz="4" w:space="0" w:color="auto"/>
                  <w:bottom w:val="single" w:sz="4" w:space="0" w:color="auto"/>
                  <w:right w:val="single" w:sz="4" w:space="0" w:color="auto"/>
                </w:tcBorders>
                <w:hideMark/>
              </w:tcPr>
            </w:tcPrChange>
          </w:tcPr>
          <w:p w14:paraId="16D15E87" w14:textId="77777777" w:rsidR="00752FAB" w:rsidRDefault="00752FAB">
            <w:pPr>
              <w:pStyle w:val="TAC"/>
              <w:rPr>
                <w:szCs w:val="18"/>
              </w:rPr>
            </w:pPr>
            <w:r>
              <w:rPr>
                <w:lang w:eastAsia="zh-CN"/>
              </w:rPr>
              <w:t>41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277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92423A7" w14:textId="77777777" w:rsidR="00752FAB" w:rsidRDefault="00752FAB">
            <w:pPr>
              <w:pStyle w:val="TAC"/>
              <w:rPr>
                <w:szCs w:val="18"/>
              </w:rPr>
            </w:pPr>
            <w:r>
              <w:t>2580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277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A78A9DC" w14:textId="77777777" w:rsidR="00752FAB" w:rsidRDefault="00752FAB">
            <w:pPr>
              <w:pStyle w:val="TAC"/>
              <w:rPr>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277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2196838" w14:textId="77777777" w:rsidR="00752FAB" w:rsidRDefault="00752FAB">
            <w:pPr>
              <w:pStyle w:val="TAC"/>
              <w:rPr>
                <w:szCs w:val="18"/>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278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3BFD33C" w14:textId="77777777" w:rsidR="00752FAB" w:rsidRDefault="00752FAB">
            <w:pPr>
              <w:pStyle w:val="TAC"/>
              <w:rPr>
                <w:szCs w:val="18"/>
              </w:rPr>
            </w:pPr>
            <w:r>
              <w:t>2580</w:t>
            </w:r>
          </w:p>
        </w:tc>
        <w:tc>
          <w:tcPr>
            <w:tcW w:w="717" w:type="dxa"/>
            <w:gridSpan w:val="2"/>
            <w:tcBorders>
              <w:top w:val="single" w:sz="4" w:space="0" w:color="auto"/>
              <w:left w:val="single" w:sz="4" w:space="0" w:color="auto"/>
              <w:bottom w:val="single" w:sz="4" w:space="0" w:color="auto"/>
              <w:right w:val="single" w:sz="4" w:space="0" w:color="auto"/>
            </w:tcBorders>
            <w:hideMark/>
            <w:tcPrChange w:id="2278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11762B1" w14:textId="77777777" w:rsidR="00752FAB" w:rsidRDefault="00752FAB">
            <w:pPr>
              <w:pStyle w:val="TAC"/>
              <w:rPr>
                <w:szCs w:val="18"/>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278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931EC21" w14:textId="77777777" w:rsidR="00752FAB" w:rsidRDefault="00752FAB">
            <w:pPr>
              <w:pStyle w:val="TAC"/>
            </w:pPr>
            <w:r>
              <w:rPr>
                <w:lang w:eastAsia="ko-KR"/>
              </w:rPr>
              <w:t>N/A</w:t>
            </w:r>
          </w:p>
        </w:tc>
      </w:tr>
      <w:tr w:rsidR="00752FAB" w14:paraId="6C85CB9B" w14:textId="77777777" w:rsidTr="00752FAB">
        <w:trPr>
          <w:trHeight w:val="216"/>
          <w:jc w:val="center"/>
          <w:trPrChange w:id="22783" w:author="作成者">
            <w:trPr>
              <w:trHeight w:val="216"/>
              <w:jc w:val="center"/>
            </w:trPr>
          </w:trPrChange>
        </w:trPr>
        <w:tc>
          <w:tcPr>
            <w:tcW w:w="2258" w:type="dxa"/>
            <w:tcBorders>
              <w:top w:val="nil"/>
              <w:left w:val="single" w:sz="4" w:space="0" w:color="auto"/>
              <w:bottom w:val="nil"/>
              <w:right w:val="single" w:sz="4" w:space="0" w:color="auto"/>
            </w:tcBorders>
            <w:tcPrChange w:id="22784" w:author="作成者">
              <w:tcPr>
                <w:tcW w:w="2258" w:type="dxa"/>
                <w:tcBorders>
                  <w:top w:val="nil"/>
                  <w:left w:val="single" w:sz="4" w:space="0" w:color="auto"/>
                  <w:bottom w:val="nil"/>
                  <w:right w:val="single" w:sz="4" w:space="0" w:color="auto"/>
                </w:tcBorders>
              </w:tcPr>
            </w:tcPrChange>
          </w:tcPr>
          <w:p w14:paraId="7B2B2D95"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2785" w:author="作成者">
              <w:tcPr>
                <w:tcW w:w="867" w:type="dxa"/>
                <w:tcBorders>
                  <w:top w:val="single" w:sz="4" w:space="0" w:color="auto"/>
                  <w:left w:val="single" w:sz="4" w:space="0" w:color="auto"/>
                  <w:bottom w:val="single" w:sz="4" w:space="0" w:color="auto"/>
                  <w:right w:val="single" w:sz="4" w:space="0" w:color="auto"/>
                </w:tcBorders>
                <w:hideMark/>
              </w:tcPr>
            </w:tcPrChange>
          </w:tcPr>
          <w:p w14:paraId="4280A863" w14:textId="77777777" w:rsidR="00752FAB" w:rsidRDefault="00752FAB">
            <w:pPr>
              <w:pStyle w:val="TAC"/>
              <w:rPr>
                <w:szCs w:val="18"/>
              </w:rPr>
            </w:pPr>
            <w:r>
              <w:t>n</w:t>
            </w:r>
            <w:r>
              <w:rPr>
                <w:lang w:eastAsia="zh-CN"/>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278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CC8B029" w14:textId="77777777" w:rsidR="00752FAB" w:rsidRDefault="00752FAB">
            <w:pPr>
              <w:pStyle w:val="TAC"/>
              <w:rPr>
                <w:szCs w:val="18"/>
              </w:rPr>
            </w:pPr>
            <w:r>
              <w:t>1720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278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A1AF8B4" w14:textId="77777777" w:rsidR="00752FAB" w:rsidRDefault="00752FAB">
            <w:pPr>
              <w:pStyle w:val="TAC"/>
              <w:rPr>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278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7C3C2C5" w14:textId="77777777" w:rsidR="00752FAB" w:rsidRDefault="00752FAB">
            <w:pPr>
              <w:pStyle w:val="TAC"/>
              <w:rPr>
                <w:szCs w:val="18"/>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278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C13CDF1" w14:textId="77777777" w:rsidR="00752FAB" w:rsidRDefault="00752FAB">
            <w:pPr>
              <w:pStyle w:val="TAC"/>
              <w:rPr>
                <w:szCs w:val="18"/>
              </w:rPr>
            </w:pPr>
            <w:r>
              <w:t>1815</w:t>
            </w:r>
          </w:p>
        </w:tc>
        <w:tc>
          <w:tcPr>
            <w:tcW w:w="717" w:type="dxa"/>
            <w:gridSpan w:val="2"/>
            <w:tcBorders>
              <w:top w:val="single" w:sz="4" w:space="0" w:color="auto"/>
              <w:left w:val="single" w:sz="4" w:space="0" w:color="auto"/>
              <w:bottom w:val="single" w:sz="4" w:space="0" w:color="auto"/>
              <w:right w:val="single" w:sz="4" w:space="0" w:color="auto"/>
            </w:tcBorders>
            <w:hideMark/>
            <w:tcPrChange w:id="2279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ED0703E" w14:textId="77777777" w:rsidR="00752FAB" w:rsidRDefault="00752FAB">
            <w:pPr>
              <w:pStyle w:val="TAC"/>
              <w:rPr>
                <w:szCs w:val="18"/>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279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D6EBE43" w14:textId="77777777" w:rsidR="00752FAB" w:rsidRDefault="00752FAB">
            <w:pPr>
              <w:pStyle w:val="TAC"/>
            </w:pPr>
            <w:r>
              <w:rPr>
                <w:lang w:eastAsia="ko-KR"/>
              </w:rPr>
              <w:t>N/A</w:t>
            </w:r>
          </w:p>
        </w:tc>
      </w:tr>
      <w:tr w:rsidR="00752FAB" w14:paraId="15794C63" w14:textId="77777777" w:rsidTr="00752FAB">
        <w:trPr>
          <w:trHeight w:val="216"/>
          <w:jc w:val="center"/>
          <w:trPrChange w:id="22792" w:author="作成者">
            <w:trPr>
              <w:trHeight w:val="216"/>
              <w:jc w:val="center"/>
            </w:trPr>
          </w:trPrChange>
        </w:trPr>
        <w:tc>
          <w:tcPr>
            <w:tcW w:w="2258" w:type="dxa"/>
            <w:tcBorders>
              <w:top w:val="nil"/>
              <w:left w:val="single" w:sz="4" w:space="0" w:color="auto"/>
              <w:bottom w:val="single" w:sz="4" w:space="0" w:color="auto"/>
              <w:right w:val="single" w:sz="4" w:space="0" w:color="auto"/>
            </w:tcBorders>
            <w:tcPrChange w:id="22793" w:author="作成者">
              <w:tcPr>
                <w:tcW w:w="2258" w:type="dxa"/>
                <w:tcBorders>
                  <w:top w:val="nil"/>
                  <w:left w:val="single" w:sz="4" w:space="0" w:color="auto"/>
                  <w:bottom w:val="single" w:sz="4" w:space="0" w:color="auto"/>
                  <w:right w:val="single" w:sz="4" w:space="0" w:color="auto"/>
                </w:tcBorders>
              </w:tcPr>
            </w:tcPrChange>
          </w:tcPr>
          <w:p w14:paraId="63E0ED25"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2794" w:author="作成者">
              <w:tcPr>
                <w:tcW w:w="867" w:type="dxa"/>
                <w:tcBorders>
                  <w:top w:val="single" w:sz="4" w:space="0" w:color="auto"/>
                  <w:left w:val="single" w:sz="4" w:space="0" w:color="auto"/>
                  <w:bottom w:val="single" w:sz="4" w:space="0" w:color="auto"/>
                  <w:right w:val="single" w:sz="4" w:space="0" w:color="auto"/>
                </w:tcBorders>
                <w:hideMark/>
              </w:tcPr>
            </w:tcPrChange>
          </w:tcPr>
          <w:p w14:paraId="46F69DC0" w14:textId="77777777" w:rsidR="00752FAB" w:rsidRDefault="00752FAB">
            <w:pPr>
              <w:pStyle w:val="TAC"/>
              <w:rPr>
                <w:szCs w:val="18"/>
              </w:rPr>
            </w:pPr>
            <w:r>
              <w:t>n7</w:t>
            </w:r>
            <w:r>
              <w:rPr>
                <w:lang w:eastAsia="zh-CN"/>
              </w:rPr>
              <w:t>7/n78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279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E0EAB82" w14:textId="77777777" w:rsidR="00752FAB" w:rsidRDefault="00752FAB">
            <w:pPr>
              <w:pStyle w:val="TAC"/>
              <w:rPr>
                <w:szCs w:val="18"/>
              </w:rPr>
            </w:pPr>
            <w:r>
              <w:rPr>
                <w:color w:val="000000"/>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279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3D6957D" w14:textId="77777777" w:rsidR="00752FAB" w:rsidRDefault="00752FAB">
            <w:pPr>
              <w:pStyle w:val="TAC"/>
              <w:rPr>
                <w:szCs w:val="18"/>
              </w:rPr>
            </w:pPr>
            <w:r>
              <w:rPr>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279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A31883F" w14:textId="77777777" w:rsidR="00752FAB" w:rsidRDefault="00752FAB">
            <w:pPr>
              <w:pStyle w:val="TAC"/>
              <w:rPr>
                <w:szCs w:val="18"/>
              </w:rPr>
            </w:pPr>
            <w:r>
              <w:rPr>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279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9449654" w14:textId="77777777" w:rsidR="00752FAB" w:rsidRDefault="00752FAB">
            <w:pPr>
              <w:pStyle w:val="TAC"/>
              <w:rPr>
                <w:szCs w:val="18"/>
              </w:rPr>
            </w:pPr>
            <w:r>
              <w:rPr>
                <w:color w:val="000000"/>
              </w:rPr>
              <w:t>3440</w:t>
            </w:r>
          </w:p>
        </w:tc>
        <w:tc>
          <w:tcPr>
            <w:tcW w:w="717" w:type="dxa"/>
            <w:gridSpan w:val="2"/>
            <w:tcBorders>
              <w:top w:val="single" w:sz="4" w:space="0" w:color="auto"/>
              <w:left w:val="single" w:sz="4" w:space="0" w:color="auto"/>
              <w:bottom w:val="single" w:sz="4" w:space="0" w:color="auto"/>
              <w:right w:val="single" w:sz="4" w:space="0" w:color="auto"/>
            </w:tcBorders>
            <w:hideMark/>
            <w:tcPrChange w:id="2279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747EC41" w14:textId="77777777" w:rsidR="00752FAB" w:rsidRDefault="00752FAB">
            <w:pPr>
              <w:pStyle w:val="TAC"/>
              <w:rPr>
                <w:szCs w:val="18"/>
              </w:rPr>
            </w:pPr>
            <w:r>
              <w:rPr>
                <w:rFonts w:eastAsia="Malgun Gothic"/>
                <w:szCs w:val="18"/>
                <w:lang w:eastAsia="ko-KR"/>
              </w:rPr>
              <w:t>16.8</w:t>
            </w:r>
          </w:p>
        </w:tc>
        <w:tc>
          <w:tcPr>
            <w:tcW w:w="1248" w:type="dxa"/>
            <w:gridSpan w:val="3"/>
            <w:tcBorders>
              <w:top w:val="single" w:sz="4" w:space="0" w:color="auto"/>
              <w:left w:val="single" w:sz="4" w:space="0" w:color="auto"/>
              <w:bottom w:val="single" w:sz="4" w:space="0" w:color="auto"/>
              <w:right w:val="single" w:sz="4" w:space="0" w:color="auto"/>
            </w:tcBorders>
            <w:hideMark/>
            <w:tcPrChange w:id="2280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D3F6E5A" w14:textId="77777777" w:rsidR="00752FAB" w:rsidRDefault="00752FAB">
            <w:pPr>
              <w:pStyle w:val="TAC"/>
              <w:rPr>
                <w:lang w:eastAsia="ko-KR"/>
              </w:rPr>
            </w:pPr>
            <w:r>
              <w:rPr>
                <w:lang w:eastAsia="ko-KR"/>
              </w:rPr>
              <w:t>IMD3</w:t>
            </w:r>
            <w:r>
              <w:rPr>
                <w:vertAlign w:val="superscript"/>
                <w:lang w:eastAsia="ko-KR"/>
              </w:rPr>
              <w:t>4</w:t>
            </w:r>
          </w:p>
        </w:tc>
      </w:tr>
      <w:tr w:rsidR="00752FAB" w14:paraId="2B266A74" w14:textId="77777777" w:rsidTr="00752FAB">
        <w:trPr>
          <w:trHeight w:val="216"/>
          <w:jc w:val="center"/>
          <w:trPrChange w:id="22801" w:author="作成者">
            <w:trPr>
              <w:trHeight w:val="216"/>
              <w:jc w:val="center"/>
            </w:trPr>
          </w:trPrChange>
        </w:trPr>
        <w:tc>
          <w:tcPr>
            <w:tcW w:w="2258" w:type="dxa"/>
            <w:tcBorders>
              <w:top w:val="single" w:sz="4" w:space="0" w:color="auto"/>
              <w:left w:val="single" w:sz="4" w:space="0" w:color="auto"/>
              <w:bottom w:val="nil"/>
              <w:right w:val="single" w:sz="4" w:space="0" w:color="auto"/>
            </w:tcBorders>
            <w:hideMark/>
            <w:tcPrChange w:id="22802" w:author="作成者">
              <w:tcPr>
                <w:tcW w:w="2258" w:type="dxa"/>
                <w:tcBorders>
                  <w:top w:val="single" w:sz="4" w:space="0" w:color="auto"/>
                  <w:left w:val="single" w:sz="4" w:space="0" w:color="auto"/>
                  <w:bottom w:val="nil"/>
                  <w:right w:val="single" w:sz="4" w:space="0" w:color="auto"/>
                </w:tcBorders>
                <w:hideMark/>
              </w:tcPr>
            </w:tcPrChange>
          </w:tcPr>
          <w:p w14:paraId="697435B3" w14:textId="77777777" w:rsidR="00752FAB" w:rsidRDefault="00752FAB">
            <w:pPr>
              <w:pStyle w:val="TAC"/>
            </w:pPr>
            <w:r>
              <w:t>DC_41A_n28A-n77A</w:t>
            </w:r>
          </w:p>
          <w:p w14:paraId="2A3CF5A9" w14:textId="77777777" w:rsidR="00752FAB" w:rsidRDefault="00752FAB">
            <w:pPr>
              <w:pStyle w:val="TAC"/>
            </w:pPr>
            <w:r>
              <w:t>DC_41C_n28A-n77A</w:t>
            </w:r>
          </w:p>
          <w:p w14:paraId="7FA921DE" w14:textId="77777777" w:rsidR="00752FAB" w:rsidRDefault="00752FAB">
            <w:pPr>
              <w:pStyle w:val="TAC"/>
            </w:pPr>
            <w:r>
              <w:t>DC_41A_n28A-n78A</w:t>
            </w:r>
          </w:p>
          <w:p w14:paraId="16853ACF" w14:textId="77777777" w:rsidR="00752FAB" w:rsidRDefault="00752FAB">
            <w:pPr>
              <w:pStyle w:val="TAC"/>
            </w:pPr>
            <w:r>
              <w:t>DC_41C_n28A-n78A</w:t>
            </w:r>
          </w:p>
        </w:tc>
        <w:tc>
          <w:tcPr>
            <w:tcW w:w="867" w:type="dxa"/>
            <w:tcBorders>
              <w:top w:val="single" w:sz="4" w:space="0" w:color="auto"/>
              <w:left w:val="single" w:sz="4" w:space="0" w:color="auto"/>
              <w:bottom w:val="single" w:sz="4" w:space="0" w:color="auto"/>
              <w:right w:val="single" w:sz="4" w:space="0" w:color="auto"/>
            </w:tcBorders>
            <w:hideMark/>
            <w:tcPrChange w:id="22803" w:author="作成者">
              <w:tcPr>
                <w:tcW w:w="867" w:type="dxa"/>
                <w:tcBorders>
                  <w:top w:val="single" w:sz="4" w:space="0" w:color="auto"/>
                  <w:left w:val="single" w:sz="4" w:space="0" w:color="auto"/>
                  <w:bottom w:val="single" w:sz="4" w:space="0" w:color="auto"/>
                  <w:right w:val="single" w:sz="4" w:space="0" w:color="auto"/>
                </w:tcBorders>
                <w:hideMark/>
              </w:tcPr>
            </w:tcPrChange>
          </w:tcPr>
          <w:p w14:paraId="102DE61A" w14:textId="77777777" w:rsidR="00752FAB" w:rsidRDefault="00752FAB">
            <w:pPr>
              <w:pStyle w:val="TAC"/>
              <w:rPr>
                <w:szCs w:val="18"/>
              </w:rPr>
            </w:pPr>
            <w:r>
              <w:rPr>
                <w:lang w:eastAsia="zh-CN"/>
              </w:rPr>
              <w:t>41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280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BE13130" w14:textId="77777777" w:rsidR="00752FAB" w:rsidRDefault="00752FAB">
            <w:pPr>
              <w:pStyle w:val="TAC"/>
              <w:rPr>
                <w:szCs w:val="18"/>
              </w:rPr>
            </w:pPr>
            <w:r>
              <w:t>2580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280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928CBB1" w14:textId="77777777" w:rsidR="00752FAB" w:rsidRDefault="00752FAB">
            <w:pPr>
              <w:pStyle w:val="TAC"/>
              <w:rPr>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280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D1B0331" w14:textId="77777777" w:rsidR="00752FAB" w:rsidRDefault="00752FAB">
            <w:pPr>
              <w:pStyle w:val="TAC"/>
              <w:rPr>
                <w:szCs w:val="18"/>
              </w:rPr>
            </w:pPr>
            <w:r>
              <w:rPr>
                <w:rFonts w:eastAsia="Times New Roman"/>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280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05649FE" w14:textId="77777777" w:rsidR="00752FAB" w:rsidRDefault="00752FAB">
            <w:pPr>
              <w:pStyle w:val="TAC"/>
              <w:rPr>
                <w:szCs w:val="18"/>
              </w:rPr>
            </w:pPr>
            <w:r>
              <w:t>2580</w:t>
            </w:r>
          </w:p>
        </w:tc>
        <w:tc>
          <w:tcPr>
            <w:tcW w:w="717" w:type="dxa"/>
            <w:gridSpan w:val="2"/>
            <w:tcBorders>
              <w:top w:val="single" w:sz="4" w:space="0" w:color="auto"/>
              <w:left w:val="single" w:sz="4" w:space="0" w:color="auto"/>
              <w:bottom w:val="single" w:sz="4" w:space="0" w:color="auto"/>
              <w:right w:val="single" w:sz="4" w:space="0" w:color="auto"/>
            </w:tcBorders>
            <w:hideMark/>
            <w:tcPrChange w:id="2280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9614AEC" w14:textId="77777777" w:rsidR="00752FAB" w:rsidRDefault="00752FAB">
            <w:pPr>
              <w:pStyle w:val="TAC"/>
              <w:rPr>
                <w:szCs w:val="18"/>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280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4841BAD" w14:textId="77777777" w:rsidR="00752FAB" w:rsidRDefault="00752FAB">
            <w:pPr>
              <w:pStyle w:val="TAC"/>
            </w:pPr>
            <w:r>
              <w:rPr>
                <w:lang w:eastAsia="ko-KR"/>
              </w:rPr>
              <w:t>N/A</w:t>
            </w:r>
          </w:p>
        </w:tc>
      </w:tr>
      <w:tr w:rsidR="00752FAB" w14:paraId="3C4A5D81" w14:textId="77777777" w:rsidTr="00752FAB">
        <w:trPr>
          <w:trHeight w:val="216"/>
          <w:jc w:val="center"/>
          <w:trPrChange w:id="22810" w:author="作成者">
            <w:trPr>
              <w:trHeight w:val="216"/>
              <w:jc w:val="center"/>
            </w:trPr>
          </w:trPrChange>
        </w:trPr>
        <w:tc>
          <w:tcPr>
            <w:tcW w:w="2258" w:type="dxa"/>
            <w:tcBorders>
              <w:top w:val="nil"/>
              <w:left w:val="single" w:sz="4" w:space="0" w:color="auto"/>
              <w:bottom w:val="nil"/>
              <w:right w:val="single" w:sz="4" w:space="0" w:color="auto"/>
            </w:tcBorders>
            <w:tcPrChange w:id="22811" w:author="作成者">
              <w:tcPr>
                <w:tcW w:w="2258" w:type="dxa"/>
                <w:tcBorders>
                  <w:top w:val="nil"/>
                  <w:left w:val="single" w:sz="4" w:space="0" w:color="auto"/>
                  <w:bottom w:val="nil"/>
                  <w:right w:val="single" w:sz="4" w:space="0" w:color="auto"/>
                </w:tcBorders>
              </w:tcPr>
            </w:tcPrChange>
          </w:tcPr>
          <w:p w14:paraId="7BCEBD3A"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2812" w:author="作成者">
              <w:tcPr>
                <w:tcW w:w="867" w:type="dxa"/>
                <w:tcBorders>
                  <w:top w:val="single" w:sz="4" w:space="0" w:color="auto"/>
                  <w:left w:val="single" w:sz="4" w:space="0" w:color="auto"/>
                  <w:bottom w:val="single" w:sz="4" w:space="0" w:color="auto"/>
                  <w:right w:val="single" w:sz="4" w:space="0" w:color="auto"/>
                </w:tcBorders>
                <w:hideMark/>
              </w:tcPr>
            </w:tcPrChange>
          </w:tcPr>
          <w:p w14:paraId="453E5926" w14:textId="77777777" w:rsidR="00752FAB" w:rsidRDefault="00752FAB">
            <w:pPr>
              <w:pStyle w:val="TAC"/>
              <w:rPr>
                <w:szCs w:val="18"/>
              </w:rPr>
            </w:pPr>
            <w:r>
              <w:t>n28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281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3EEE30C" w14:textId="77777777" w:rsidR="00752FAB" w:rsidRDefault="00752FAB">
            <w:pPr>
              <w:pStyle w:val="TAC"/>
              <w:rPr>
                <w:szCs w:val="18"/>
              </w:rPr>
            </w:pPr>
            <w:r>
              <w:t>743</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281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E88E779" w14:textId="77777777" w:rsidR="00752FAB" w:rsidRDefault="00752FAB">
            <w:pPr>
              <w:pStyle w:val="TAC"/>
              <w:rPr>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281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524FBED" w14:textId="77777777" w:rsidR="00752FAB" w:rsidRDefault="00752FAB">
            <w:pPr>
              <w:pStyle w:val="TAC"/>
              <w:rPr>
                <w:szCs w:val="18"/>
              </w:rPr>
            </w:pPr>
            <w:r>
              <w:rPr>
                <w:rFonts w:eastAsia="Times New Roman"/>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281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6E18D63" w14:textId="77777777" w:rsidR="00752FAB" w:rsidRDefault="00752FAB">
            <w:pPr>
              <w:pStyle w:val="TAC"/>
              <w:rPr>
                <w:szCs w:val="18"/>
              </w:rPr>
            </w:pPr>
            <w:r>
              <w:t>798</w:t>
            </w:r>
          </w:p>
        </w:tc>
        <w:tc>
          <w:tcPr>
            <w:tcW w:w="717" w:type="dxa"/>
            <w:gridSpan w:val="2"/>
            <w:tcBorders>
              <w:top w:val="single" w:sz="4" w:space="0" w:color="auto"/>
              <w:left w:val="single" w:sz="4" w:space="0" w:color="auto"/>
              <w:bottom w:val="single" w:sz="4" w:space="0" w:color="auto"/>
              <w:right w:val="single" w:sz="4" w:space="0" w:color="auto"/>
            </w:tcBorders>
            <w:hideMark/>
            <w:tcPrChange w:id="2281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5F9E416" w14:textId="77777777" w:rsidR="00752FAB" w:rsidRDefault="00752FAB">
            <w:pPr>
              <w:pStyle w:val="TAC"/>
              <w:rPr>
                <w:szCs w:val="18"/>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281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EAFE0A7" w14:textId="77777777" w:rsidR="00752FAB" w:rsidRDefault="00752FAB">
            <w:pPr>
              <w:pStyle w:val="TAC"/>
            </w:pPr>
            <w:r>
              <w:rPr>
                <w:lang w:eastAsia="ko-KR"/>
              </w:rPr>
              <w:t>N/A</w:t>
            </w:r>
          </w:p>
        </w:tc>
      </w:tr>
      <w:tr w:rsidR="00752FAB" w14:paraId="33C2EBBC" w14:textId="77777777" w:rsidTr="00752FAB">
        <w:trPr>
          <w:trHeight w:val="216"/>
          <w:jc w:val="center"/>
          <w:trPrChange w:id="22819" w:author="作成者">
            <w:trPr>
              <w:trHeight w:val="216"/>
              <w:jc w:val="center"/>
            </w:trPr>
          </w:trPrChange>
        </w:trPr>
        <w:tc>
          <w:tcPr>
            <w:tcW w:w="2258" w:type="dxa"/>
            <w:tcBorders>
              <w:top w:val="nil"/>
              <w:left w:val="single" w:sz="4" w:space="0" w:color="auto"/>
              <w:bottom w:val="nil"/>
              <w:right w:val="single" w:sz="4" w:space="0" w:color="auto"/>
            </w:tcBorders>
            <w:tcPrChange w:id="22820" w:author="作成者">
              <w:tcPr>
                <w:tcW w:w="2258" w:type="dxa"/>
                <w:tcBorders>
                  <w:top w:val="nil"/>
                  <w:left w:val="single" w:sz="4" w:space="0" w:color="auto"/>
                  <w:bottom w:val="nil"/>
                  <w:right w:val="single" w:sz="4" w:space="0" w:color="auto"/>
                </w:tcBorders>
              </w:tcPr>
            </w:tcPrChange>
          </w:tcPr>
          <w:p w14:paraId="0BF1FB01"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2821" w:author="作成者">
              <w:tcPr>
                <w:tcW w:w="867" w:type="dxa"/>
                <w:tcBorders>
                  <w:top w:val="single" w:sz="4" w:space="0" w:color="auto"/>
                  <w:left w:val="single" w:sz="4" w:space="0" w:color="auto"/>
                  <w:bottom w:val="single" w:sz="4" w:space="0" w:color="auto"/>
                  <w:right w:val="single" w:sz="4" w:space="0" w:color="auto"/>
                </w:tcBorders>
                <w:hideMark/>
              </w:tcPr>
            </w:tcPrChange>
          </w:tcPr>
          <w:p w14:paraId="5D37005F" w14:textId="77777777" w:rsidR="00752FAB" w:rsidRDefault="00752FAB">
            <w:pPr>
              <w:pStyle w:val="TAC"/>
              <w:rPr>
                <w:szCs w:val="18"/>
              </w:rPr>
            </w:pPr>
            <w:r>
              <w:t>n7</w:t>
            </w:r>
            <w:r>
              <w:rPr>
                <w:lang w:eastAsia="zh-CN"/>
              </w:rPr>
              <w:t>7/n78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282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2162065" w14:textId="77777777" w:rsidR="00752FAB" w:rsidRDefault="00752FAB">
            <w:pPr>
              <w:pStyle w:val="TAC"/>
              <w:rPr>
                <w:szCs w:val="18"/>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282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5E57B0A" w14:textId="77777777" w:rsidR="00752FAB" w:rsidRDefault="00752FAB">
            <w:pPr>
              <w:pStyle w:val="TAC"/>
              <w:rPr>
                <w:szCs w:val="18"/>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282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FADF8E4" w14:textId="77777777" w:rsidR="00752FAB" w:rsidRDefault="00752FAB">
            <w:pPr>
              <w:pStyle w:val="TAC"/>
              <w:rPr>
                <w:szCs w:val="18"/>
              </w:rPr>
            </w:pPr>
            <w:r>
              <w:rPr>
                <w:rFonts w:eastAsia="Times New Roman"/>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282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031F688" w14:textId="77777777" w:rsidR="00752FAB" w:rsidRDefault="00752FAB">
            <w:pPr>
              <w:pStyle w:val="TAC"/>
              <w:rPr>
                <w:szCs w:val="18"/>
              </w:rPr>
            </w:pPr>
            <w:r>
              <w:t>3323</w:t>
            </w:r>
          </w:p>
        </w:tc>
        <w:tc>
          <w:tcPr>
            <w:tcW w:w="717" w:type="dxa"/>
            <w:gridSpan w:val="2"/>
            <w:tcBorders>
              <w:top w:val="single" w:sz="4" w:space="0" w:color="auto"/>
              <w:left w:val="single" w:sz="4" w:space="0" w:color="auto"/>
              <w:bottom w:val="single" w:sz="4" w:space="0" w:color="auto"/>
              <w:right w:val="single" w:sz="4" w:space="0" w:color="auto"/>
            </w:tcBorders>
            <w:hideMark/>
            <w:tcPrChange w:id="2282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7CB7F9F" w14:textId="77777777" w:rsidR="00752FAB" w:rsidRDefault="00752FAB">
            <w:pPr>
              <w:pStyle w:val="TAC"/>
              <w:rPr>
                <w:szCs w:val="18"/>
              </w:rPr>
            </w:pPr>
            <w:r>
              <w:rPr>
                <w:rFonts w:eastAsia="Malgun Gothic"/>
                <w:szCs w:val="18"/>
                <w:lang w:eastAsia="ko-KR"/>
              </w:rPr>
              <w:t>28.2</w:t>
            </w:r>
          </w:p>
        </w:tc>
        <w:tc>
          <w:tcPr>
            <w:tcW w:w="1248" w:type="dxa"/>
            <w:gridSpan w:val="3"/>
            <w:tcBorders>
              <w:top w:val="single" w:sz="4" w:space="0" w:color="auto"/>
              <w:left w:val="single" w:sz="4" w:space="0" w:color="auto"/>
              <w:bottom w:val="single" w:sz="4" w:space="0" w:color="auto"/>
              <w:right w:val="single" w:sz="4" w:space="0" w:color="auto"/>
            </w:tcBorders>
            <w:hideMark/>
            <w:tcPrChange w:id="2282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4EBC3CA" w14:textId="77777777" w:rsidR="00752FAB" w:rsidRDefault="00752FAB">
            <w:pPr>
              <w:pStyle w:val="TAC"/>
              <w:rPr>
                <w:lang w:eastAsia="ko-KR"/>
              </w:rPr>
            </w:pPr>
            <w:r>
              <w:rPr>
                <w:lang w:eastAsia="ko-KR"/>
              </w:rPr>
              <w:t>IMD2</w:t>
            </w:r>
            <w:r>
              <w:rPr>
                <w:vertAlign w:val="superscript"/>
                <w:lang w:eastAsia="ko-KR"/>
              </w:rPr>
              <w:t>1</w:t>
            </w:r>
          </w:p>
        </w:tc>
      </w:tr>
      <w:tr w:rsidR="00752FAB" w14:paraId="146EBB86" w14:textId="77777777" w:rsidTr="00752FAB">
        <w:trPr>
          <w:trHeight w:val="216"/>
          <w:jc w:val="center"/>
          <w:trPrChange w:id="22828" w:author="作成者">
            <w:trPr>
              <w:trHeight w:val="216"/>
              <w:jc w:val="center"/>
            </w:trPr>
          </w:trPrChange>
        </w:trPr>
        <w:tc>
          <w:tcPr>
            <w:tcW w:w="2258" w:type="dxa"/>
            <w:tcBorders>
              <w:top w:val="nil"/>
              <w:left w:val="single" w:sz="4" w:space="0" w:color="auto"/>
              <w:bottom w:val="nil"/>
              <w:right w:val="single" w:sz="4" w:space="0" w:color="auto"/>
            </w:tcBorders>
            <w:tcPrChange w:id="22829" w:author="作成者">
              <w:tcPr>
                <w:tcW w:w="2258" w:type="dxa"/>
                <w:tcBorders>
                  <w:top w:val="nil"/>
                  <w:left w:val="single" w:sz="4" w:space="0" w:color="auto"/>
                  <w:bottom w:val="nil"/>
                  <w:right w:val="single" w:sz="4" w:space="0" w:color="auto"/>
                </w:tcBorders>
              </w:tcPr>
            </w:tcPrChange>
          </w:tcPr>
          <w:p w14:paraId="57DA4C7C"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2830" w:author="作成者">
              <w:tcPr>
                <w:tcW w:w="867" w:type="dxa"/>
                <w:tcBorders>
                  <w:top w:val="single" w:sz="4" w:space="0" w:color="auto"/>
                  <w:left w:val="single" w:sz="4" w:space="0" w:color="auto"/>
                  <w:bottom w:val="single" w:sz="4" w:space="0" w:color="auto"/>
                  <w:right w:val="single" w:sz="4" w:space="0" w:color="auto"/>
                </w:tcBorders>
                <w:hideMark/>
              </w:tcPr>
            </w:tcPrChange>
          </w:tcPr>
          <w:p w14:paraId="6CB50BEF" w14:textId="77777777" w:rsidR="00752FAB" w:rsidRDefault="00752FAB">
            <w:pPr>
              <w:pStyle w:val="TAC"/>
              <w:rPr>
                <w:szCs w:val="18"/>
              </w:rPr>
            </w:pPr>
            <w:r>
              <w:rPr>
                <w:lang w:eastAsia="zh-CN"/>
              </w:rPr>
              <w:t>41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283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897B653" w14:textId="77777777" w:rsidR="00752FAB" w:rsidRDefault="00752FAB">
            <w:pPr>
              <w:pStyle w:val="TAC"/>
              <w:rPr>
                <w:szCs w:val="18"/>
              </w:rPr>
            </w:pPr>
            <w:r>
              <w:t>2642</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283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F3A7A92" w14:textId="77777777" w:rsidR="00752FAB" w:rsidRDefault="00752FAB">
            <w:pPr>
              <w:pStyle w:val="TAC"/>
              <w:rPr>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283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17D2CF3" w14:textId="77777777" w:rsidR="00752FAB" w:rsidRDefault="00752FAB">
            <w:pPr>
              <w:pStyle w:val="TAC"/>
              <w:rPr>
                <w:szCs w:val="18"/>
              </w:rPr>
            </w:pPr>
            <w:r>
              <w:rPr>
                <w:rFonts w:eastAsia="Times New Roman"/>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283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A322E23" w14:textId="77777777" w:rsidR="00752FAB" w:rsidRDefault="00752FAB">
            <w:pPr>
              <w:pStyle w:val="TAC"/>
              <w:rPr>
                <w:szCs w:val="18"/>
              </w:rPr>
            </w:pPr>
            <w:r>
              <w:t>2642</w:t>
            </w:r>
          </w:p>
        </w:tc>
        <w:tc>
          <w:tcPr>
            <w:tcW w:w="717" w:type="dxa"/>
            <w:gridSpan w:val="2"/>
            <w:tcBorders>
              <w:top w:val="single" w:sz="4" w:space="0" w:color="auto"/>
              <w:left w:val="single" w:sz="4" w:space="0" w:color="auto"/>
              <w:bottom w:val="single" w:sz="4" w:space="0" w:color="auto"/>
              <w:right w:val="single" w:sz="4" w:space="0" w:color="auto"/>
            </w:tcBorders>
            <w:hideMark/>
            <w:tcPrChange w:id="2283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220AF9B" w14:textId="77777777" w:rsidR="00752FAB" w:rsidRDefault="00752FAB">
            <w:pPr>
              <w:pStyle w:val="TAC"/>
              <w:rPr>
                <w:szCs w:val="18"/>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283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AFDC4AC" w14:textId="77777777" w:rsidR="00752FAB" w:rsidRDefault="00752FAB">
            <w:pPr>
              <w:pStyle w:val="TAC"/>
            </w:pPr>
            <w:r>
              <w:rPr>
                <w:lang w:eastAsia="ko-KR"/>
              </w:rPr>
              <w:t>N/A</w:t>
            </w:r>
          </w:p>
        </w:tc>
      </w:tr>
      <w:tr w:rsidR="00752FAB" w14:paraId="755816E3" w14:textId="77777777" w:rsidTr="00752FAB">
        <w:trPr>
          <w:trHeight w:val="216"/>
          <w:jc w:val="center"/>
          <w:trPrChange w:id="22837" w:author="作成者">
            <w:trPr>
              <w:trHeight w:val="216"/>
              <w:jc w:val="center"/>
            </w:trPr>
          </w:trPrChange>
        </w:trPr>
        <w:tc>
          <w:tcPr>
            <w:tcW w:w="2258" w:type="dxa"/>
            <w:tcBorders>
              <w:top w:val="nil"/>
              <w:left w:val="single" w:sz="4" w:space="0" w:color="auto"/>
              <w:bottom w:val="nil"/>
              <w:right w:val="single" w:sz="4" w:space="0" w:color="auto"/>
            </w:tcBorders>
            <w:tcPrChange w:id="22838" w:author="作成者">
              <w:tcPr>
                <w:tcW w:w="2258" w:type="dxa"/>
                <w:tcBorders>
                  <w:top w:val="nil"/>
                  <w:left w:val="single" w:sz="4" w:space="0" w:color="auto"/>
                  <w:bottom w:val="nil"/>
                  <w:right w:val="single" w:sz="4" w:space="0" w:color="auto"/>
                </w:tcBorders>
              </w:tcPr>
            </w:tcPrChange>
          </w:tcPr>
          <w:p w14:paraId="771CD0A1"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2839" w:author="作成者">
              <w:tcPr>
                <w:tcW w:w="867" w:type="dxa"/>
                <w:tcBorders>
                  <w:top w:val="single" w:sz="4" w:space="0" w:color="auto"/>
                  <w:left w:val="single" w:sz="4" w:space="0" w:color="auto"/>
                  <w:bottom w:val="single" w:sz="4" w:space="0" w:color="auto"/>
                  <w:right w:val="single" w:sz="4" w:space="0" w:color="auto"/>
                </w:tcBorders>
                <w:hideMark/>
              </w:tcPr>
            </w:tcPrChange>
          </w:tcPr>
          <w:p w14:paraId="277C9F3C" w14:textId="77777777" w:rsidR="00752FAB" w:rsidRDefault="00752FAB">
            <w:pPr>
              <w:pStyle w:val="TAC"/>
              <w:rPr>
                <w:szCs w:val="18"/>
              </w:rPr>
            </w:pPr>
            <w:r>
              <w:t>n28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284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2F58641" w14:textId="77777777" w:rsidR="00752FAB" w:rsidRDefault="00752FAB">
            <w:pPr>
              <w:pStyle w:val="TAC"/>
              <w:rPr>
                <w:szCs w:val="18"/>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284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02C5410" w14:textId="77777777" w:rsidR="00752FAB" w:rsidRDefault="00752FAB">
            <w:pPr>
              <w:pStyle w:val="TAC"/>
              <w:rPr>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284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FA1CBBE" w14:textId="77777777" w:rsidR="00752FAB" w:rsidRDefault="00752FAB">
            <w:pPr>
              <w:pStyle w:val="TAC"/>
              <w:rPr>
                <w:szCs w:val="18"/>
              </w:rPr>
            </w:pPr>
            <w:r>
              <w:rPr>
                <w:rFonts w:eastAsia="Times New Roman"/>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284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D122160" w14:textId="77777777" w:rsidR="00752FAB" w:rsidRDefault="00752FAB">
            <w:pPr>
              <w:pStyle w:val="TAC"/>
              <w:rPr>
                <w:szCs w:val="18"/>
              </w:rPr>
            </w:pPr>
            <w:r>
              <w:t>798</w:t>
            </w:r>
          </w:p>
        </w:tc>
        <w:tc>
          <w:tcPr>
            <w:tcW w:w="717" w:type="dxa"/>
            <w:gridSpan w:val="2"/>
            <w:tcBorders>
              <w:top w:val="single" w:sz="4" w:space="0" w:color="auto"/>
              <w:left w:val="single" w:sz="4" w:space="0" w:color="auto"/>
              <w:bottom w:val="single" w:sz="4" w:space="0" w:color="auto"/>
              <w:right w:val="single" w:sz="4" w:space="0" w:color="auto"/>
            </w:tcBorders>
            <w:hideMark/>
            <w:tcPrChange w:id="2284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B972231" w14:textId="77777777" w:rsidR="00752FAB" w:rsidRDefault="00752FAB">
            <w:pPr>
              <w:pStyle w:val="TAC"/>
              <w:rPr>
                <w:szCs w:val="18"/>
              </w:rPr>
            </w:pPr>
            <w:r>
              <w:rPr>
                <w:rFonts w:eastAsia="Malgun Gothic"/>
                <w:szCs w:val="18"/>
                <w:lang w:eastAsia="ko-KR"/>
              </w:rPr>
              <w:t>30.8</w:t>
            </w:r>
          </w:p>
        </w:tc>
        <w:tc>
          <w:tcPr>
            <w:tcW w:w="1248" w:type="dxa"/>
            <w:gridSpan w:val="3"/>
            <w:tcBorders>
              <w:top w:val="single" w:sz="4" w:space="0" w:color="auto"/>
              <w:left w:val="single" w:sz="4" w:space="0" w:color="auto"/>
              <w:bottom w:val="single" w:sz="4" w:space="0" w:color="auto"/>
              <w:right w:val="single" w:sz="4" w:space="0" w:color="auto"/>
            </w:tcBorders>
            <w:hideMark/>
            <w:tcPrChange w:id="2284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0075BC3" w14:textId="77777777" w:rsidR="00752FAB" w:rsidRDefault="00752FAB">
            <w:pPr>
              <w:pStyle w:val="TAC"/>
              <w:rPr>
                <w:lang w:eastAsia="ko-KR"/>
              </w:rPr>
            </w:pPr>
            <w:r>
              <w:rPr>
                <w:lang w:eastAsia="ko-KR"/>
              </w:rPr>
              <w:t>IMD2</w:t>
            </w:r>
            <w:r>
              <w:rPr>
                <w:vertAlign w:val="superscript"/>
                <w:lang w:eastAsia="ko-KR"/>
              </w:rPr>
              <w:t>1</w:t>
            </w:r>
          </w:p>
        </w:tc>
      </w:tr>
      <w:tr w:rsidR="00752FAB" w14:paraId="2B9C6C07" w14:textId="77777777" w:rsidTr="00752FAB">
        <w:trPr>
          <w:trHeight w:val="216"/>
          <w:jc w:val="center"/>
          <w:trPrChange w:id="22846" w:author="作成者">
            <w:trPr>
              <w:trHeight w:val="216"/>
              <w:jc w:val="center"/>
            </w:trPr>
          </w:trPrChange>
        </w:trPr>
        <w:tc>
          <w:tcPr>
            <w:tcW w:w="2258" w:type="dxa"/>
            <w:tcBorders>
              <w:top w:val="nil"/>
              <w:left w:val="single" w:sz="4" w:space="0" w:color="auto"/>
              <w:bottom w:val="single" w:sz="4" w:space="0" w:color="auto"/>
              <w:right w:val="single" w:sz="4" w:space="0" w:color="auto"/>
            </w:tcBorders>
            <w:tcPrChange w:id="22847" w:author="作成者">
              <w:tcPr>
                <w:tcW w:w="2258" w:type="dxa"/>
                <w:tcBorders>
                  <w:top w:val="nil"/>
                  <w:left w:val="single" w:sz="4" w:space="0" w:color="auto"/>
                  <w:bottom w:val="single" w:sz="4" w:space="0" w:color="auto"/>
                  <w:right w:val="single" w:sz="4" w:space="0" w:color="auto"/>
                </w:tcBorders>
              </w:tcPr>
            </w:tcPrChange>
          </w:tcPr>
          <w:p w14:paraId="4F72F481"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2848" w:author="作成者">
              <w:tcPr>
                <w:tcW w:w="867" w:type="dxa"/>
                <w:tcBorders>
                  <w:top w:val="single" w:sz="4" w:space="0" w:color="auto"/>
                  <w:left w:val="single" w:sz="4" w:space="0" w:color="auto"/>
                  <w:bottom w:val="single" w:sz="4" w:space="0" w:color="auto"/>
                  <w:right w:val="single" w:sz="4" w:space="0" w:color="auto"/>
                </w:tcBorders>
                <w:hideMark/>
              </w:tcPr>
            </w:tcPrChange>
          </w:tcPr>
          <w:p w14:paraId="081AE464" w14:textId="77777777" w:rsidR="00752FAB" w:rsidRDefault="00752FAB">
            <w:pPr>
              <w:pStyle w:val="TAC"/>
              <w:rPr>
                <w:szCs w:val="18"/>
              </w:rPr>
            </w:pPr>
            <w:r>
              <w:t>n7</w:t>
            </w:r>
            <w:r>
              <w:rPr>
                <w:lang w:eastAsia="zh-CN"/>
              </w:rPr>
              <w:t>7/n78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284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AB8768C" w14:textId="77777777" w:rsidR="00752FAB" w:rsidRDefault="00752FAB">
            <w:pPr>
              <w:pStyle w:val="TAC"/>
              <w:rPr>
                <w:szCs w:val="18"/>
              </w:rPr>
            </w:pPr>
            <w:r>
              <w:t>3440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285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1A87E66" w14:textId="77777777" w:rsidR="00752FAB" w:rsidRDefault="00752FAB">
            <w:pPr>
              <w:pStyle w:val="TAC"/>
              <w:rPr>
                <w:szCs w:val="18"/>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285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805E8F9" w14:textId="77777777" w:rsidR="00752FAB" w:rsidRDefault="00752FAB">
            <w:pPr>
              <w:pStyle w:val="TAC"/>
              <w:rPr>
                <w:szCs w:val="18"/>
              </w:rPr>
            </w:pPr>
            <w:r>
              <w:rPr>
                <w:rFonts w:eastAsia="Times New Roman"/>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285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5C74ABC" w14:textId="77777777" w:rsidR="00752FAB" w:rsidRDefault="00752FAB">
            <w:pPr>
              <w:pStyle w:val="TAC"/>
              <w:rPr>
                <w:szCs w:val="18"/>
              </w:rPr>
            </w:pPr>
            <w:r>
              <w:t>3440</w:t>
            </w:r>
          </w:p>
        </w:tc>
        <w:tc>
          <w:tcPr>
            <w:tcW w:w="717" w:type="dxa"/>
            <w:gridSpan w:val="2"/>
            <w:tcBorders>
              <w:top w:val="single" w:sz="4" w:space="0" w:color="auto"/>
              <w:left w:val="single" w:sz="4" w:space="0" w:color="auto"/>
              <w:bottom w:val="single" w:sz="4" w:space="0" w:color="auto"/>
              <w:right w:val="single" w:sz="4" w:space="0" w:color="auto"/>
            </w:tcBorders>
            <w:hideMark/>
            <w:tcPrChange w:id="2285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98AE391" w14:textId="77777777" w:rsidR="00752FAB" w:rsidRDefault="00752FAB">
            <w:pPr>
              <w:pStyle w:val="TAC"/>
              <w:rPr>
                <w:szCs w:val="18"/>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285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0490047" w14:textId="77777777" w:rsidR="00752FAB" w:rsidRDefault="00752FAB">
            <w:pPr>
              <w:pStyle w:val="TAC"/>
            </w:pPr>
            <w:r>
              <w:rPr>
                <w:rFonts w:eastAsia="Malgun Gothic"/>
                <w:lang w:eastAsia="ko-KR"/>
              </w:rPr>
              <w:t>N/A</w:t>
            </w:r>
          </w:p>
        </w:tc>
      </w:tr>
      <w:tr w:rsidR="00752FAB" w14:paraId="71A5AE5F" w14:textId="77777777" w:rsidTr="00752FAB">
        <w:trPr>
          <w:trHeight w:val="216"/>
          <w:jc w:val="center"/>
          <w:trPrChange w:id="22855" w:author="作成者">
            <w:trPr>
              <w:trHeight w:val="216"/>
              <w:jc w:val="center"/>
            </w:trPr>
          </w:trPrChange>
        </w:trPr>
        <w:tc>
          <w:tcPr>
            <w:tcW w:w="2258" w:type="dxa"/>
            <w:tcBorders>
              <w:top w:val="nil"/>
              <w:left w:val="single" w:sz="4" w:space="0" w:color="auto"/>
              <w:bottom w:val="nil"/>
              <w:right w:val="single" w:sz="4" w:space="0" w:color="auto"/>
            </w:tcBorders>
            <w:vAlign w:val="center"/>
            <w:hideMark/>
            <w:tcPrChange w:id="22856" w:author="作成者">
              <w:tcPr>
                <w:tcW w:w="2258" w:type="dxa"/>
                <w:tcBorders>
                  <w:top w:val="nil"/>
                  <w:left w:val="single" w:sz="4" w:space="0" w:color="auto"/>
                  <w:bottom w:val="nil"/>
                  <w:right w:val="single" w:sz="4" w:space="0" w:color="auto"/>
                </w:tcBorders>
                <w:vAlign w:val="center"/>
                <w:hideMark/>
              </w:tcPr>
            </w:tcPrChange>
          </w:tcPr>
          <w:p w14:paraId="2AE8FFEB" w14:textId="77777777" w:rsidR="00752FAB" w:rsidRDefault="00752FAB">
            <w:pPr>
              <w:pStyle w:val="TAC"/>
              <w:rPr>
                <w:vertAlign w:val="superscript"/>
              </w:rPr>
            </w:pPr>
            <w:r>
              <w:t>DC_46A-48A_n5A</w:t>
            </w:r>
            <w:r>
              <w:rPr>
                <w:vertAlign w:val="superscript"/>
              </w:rPr>
              <w:t>5</w:t>
            </w:r>
          </w:p>
          <w:p w14:paraId="47AE96C3" w14:textId="77777777" w:rsidR="00752FAB" w:rsidRDefault="00752FAB">
            <w:pPr>
              <w:pStyle w:val="TAC"/>
              <w:rPr>
                <w:vertAlign w:val="superscript"/>
              </w:rPr>
            </w:pPr>
            <w:r>
              <w:t>DC_46C-48A_n5A</w:t>
            </w:r>
            <w:r>
              <w:rPr>
                <w:vertAlign w:val="superscript"/>
              </w:rPr>
              <w:t>5</w:t>
            </w:r>
          </w:p>
          <w:p w14:paraId="0FDAA01E" w14:textId="77777777" w:rsidR="00752FAB" w:rsidRDefault="00752FAB">
            <w:pPr>
              <w:pStyle w:val="TAC"/>
              <w:rPr>
                <w:vertAlign w:val="superscript"/>
              </w:rPr>
            </w:pPr>
            <w:r>
              <w:t>DC_46D-48A_n5A</w:t>
            </w:r>
            <w:r>
              <w:rPr>
                <w:vertAlign w:val="superscript"/>
              </w:rPr>
              <w:t>5</w:t>
            </w:r>
          </w:p>
          <w:p w14:paraId="513D5A3E" w14:textId="77777777" w:rsidR="00752FAB" w:rsidRDefault="00752FAB">
            <w:pPr>
              <w:pStyle w:val="TAC"/>
            </w:pPr>
            <w:r>
              <w:t>DC_46E-48A_n5A</w:t>
            </w:r>
            <w:r>
              <w:rPr>
                <w:vertAlign w:val="superscript"/>
              </w:rPr>
              <w:t>5</w:t>
            </w:r>
          </w:p>
        </w:tc>
        <w:tc>
          <w:tcPr>
            <w:tcW w:w="867" w:type="dxa"/>
            <w:tcBorders>
              <w:top w:val="single" w:sz="4" w:space="0" w:color="auto"/>
              <w:left w:val="single" w:sz="4" w:space="0" w:color="auto"/>
              <w:bottom w:val="single" w:sz="4" w:space="0" w:color="auto"/>
              <w:right w:val="single" w:sz="4" w:space="0" w:color="auto"/>
            </w:tcBorders>
            <w:vAlign w:val="center"/>
            <w:hideMark/>
            <w:tcPrChange w:id="22857"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39BBD0F8" w14:textId="77777777" w:rsidR="00752FAB" w:rsidRDefault="00752FAB">
            <w:pPr>
              <w:pStyle w:val="TAC"/>
            </w:pPr>
            <w:r>
              <w:rPr>
                <w:rFonts w:cs="Arial"/>
                <w:szCs w:val="18"/>
              </w:rPr>
              <w:t>46</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22858"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54C88C4" w14:textId="77777777" w:rsidR="00752FAB" w:rsidRDefault="00752FA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22859"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427BCC5" w14:textId="77777777" w:rsidR="00752FAB" w:rsidRDefault="00752FAB">
            <w:pPr>
              <w:pStyle w:val="TAC"/>
            </w:pPr>
            <w:r>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22860"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38184E4" w14:textId="77777777" w:rsidR="00752FAB" w:rsidRDefault="00752FAB">
            <w:pPr>
              <w:pStyle w:val="TAC"/>
              <w:rPr>
                <w:rFonts w:eastAsia="Times New Roman"/>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22861"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AD408EE" w14:textId="77777777" w:rsidR="00752FAB" w:rsidRDefault="00752FAB">
            <w:pPr>
              <w:pStyle w:val="TAC"/>
              <w:rPr>
                <w:rFonts w:eastAsia="SimSun"/>
              </w:rPr>
            </w:pPr>
            <w:r>
              <w:t>N/A</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22862"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674DBB" w14:textId="77777777" w:rsidR="00752FAB" w:rsidRDefault="00752FAB">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2863"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D1DCC69" w14:textId="77777777" w:rsidR="00752FAB" w:rsidRDefault="00752FAB">
            <w:pPr>
              <w:pStyle w:val="TAC"/>
              <w:rPr>
                <w:rFonts w:eastAsia="SimSun"/>
              </w:rPr>
            </w:pPr>
            <w:r>
              <w:t>IMD2,</w:t>
            </w:r>
          </w:p>
          <w:p w14:paraId="0B37AAF2" w14:textId="77777777" w:rsidR="00752FAB" w:rsidRDefault="00752FAB">
            <w:pPr>
              <w:pStyle w:val="TAC"/>
              <w:rPr>
                <w:rFonts w:eastAsia="Malgun Gothic"/>
                <w:lang w:eastAsia="ko-KR"/>
              </w:rPr>
            </w:pPr>
            <w:r>
              <w:t>IMD3</w:t>
            </w:r>
          </w:p>
        </w:tc>
      </w:tr>
      <w:tr w:rsidR="00752FAB" w14:paraId="0AA38DE7" w14:textId="77777777" w:rsidTr="00752FAB">
        <w:trPr>
          <w:trHeight w:val="216"/>
          <w:jc w:val="center"/>
          <w:trPrChange w:id="22864" w:author="作成者">
            <w:trPr>
              <w:trHeight w:val="216"/>
              <w:jc w:val="center"/>
            </w:trPr>
          </w:trPrChange>
        </w:trPr>
        <w:tc>
          <w:tcPr>
            <w:tcW w:w="2258" w:type="dxa"/>
            <w:tcBorders>
              <w:top w:val="nil"/>
              <w:left w:val="single" w:sz="4" w:space="0" w:color="auto"/>
              <w:bottom w:val="nil"/>
              <w:right w:val="single" w:sz="4" w:space="0" w:color="auto"/>
            </w:tcBorders>
            <w:vAlign w:val="center"/>
            <w:tcPrChange w:id="22865" w:author="作成者">
              <w:tcPr>
                <w:tcW w:w="2258" w:type="dxa"/>
                <w:tcBorders>
                  <w:top w:val="nil"/>
                  <w:left w:val="single" w:sz="4" w:space="0" w:color="auto"/>
                  <w:bottom w:val="nil"/>
                  <w:right w:val="single" w:sz="4" w:space="0" w:color="auto"/>
                </w:tcBorders>
                <w:vAlign w:val="center"/>
              </w:tcPr>
            </w:tcPrChange>
          </w:tcPr>
          <w:p w14:paraId="7C1F7602"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22866"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5DFF2289" w14:textId="77777777" w:rsidR="00752FAB" w:rsidRDefault="00752FAB">
            <w:pPr>
              <w:pStyle w:val="TAC"/>
            </w:pPr>
            <w:r>
              <w:rPr>
                <w:rFonts w:cs="Arial"/>
                <w:szCs w:val="18"/>
              </w:rPr>
              <w:t>48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22867"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FDCCCB2" w14:textId="77777777" w:rsidR="00752FAB" w:rsidRDefault="00752FA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22868"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4A583DB" w14:textId="77777777" w:rsidR="00752FAB" w:rsidRDefault="00752FAB">
            <w:pPr>
              <w:pStyle w:val="TAC"/>
            </w:pPr>
            <w:r>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22869"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CC0556F" w14:textId="77777777" w:rsidR="00752FAB" w:rsidRDefault="00752FAB">
            <w:pPr>
              <w:pStyle w:val="TAC"/>
              <w:rPr>
                <w:rFonts w:eastAsia="Times New Roman"/>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22870"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99A33F4" w14:textId="77777777" w:rsidR="00752FAB" w:rsidRDefault="00752FAB">
            <w:pPr>
              <w:pStyle w:val="TAC"/>
              <w:rPr>
                <w:rFonts w:eastAsia="SimSun"/>
              </w:rPr>
            </w:pPr>
            <w:r>
              <w:t>N/A</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22871"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C7ED0F" w14:textId="77777777" w:rsidR="00752FAB" w:rsidRDefault="00752FAB">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2872"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FDE34FB" w14:textId="77777777" w:rsidR="00752FAB" w:rsidRDefault="00752FAB">
            <w:pPr>
              <w:pStyle w:val="TAC"/>
              <w:rPr>
                <w:rFonts w:eastAsia="Malgun Gothic"/>
                <w:lang w:eastAsia="ko-KR"/>
              </w:rPr>
            </w:pPr>
            <w:r>
              <w:rPr>
                <w:lang w:eastAsia="zh-TW"/>
              </w:rPr>
              <w:t>N/A</w:t>
            </w:r>
          </w:p>
        </w:tc>
      </w:tr>
      <w:tr w:rsidR="00752FAB" w14:paraId="2E647902" w14:textId="77777777" w:rsidTr="00752FAB">
        <w:trPr>
          <w:trHeight w:val="216"/>
          <w:jc w:val="center"/>
          <w:trPrChange w:id="22873" w:author="作成者">
            <w:trPr>
              <w:trHeight w:val="216"/>
              <w:jc w:val="center"/>
            </w:trPr>
          </w:trPrChange>
        </w:trPr>
        <w:tc>
          <w:tcPr>
            <w:tcW w:w="2258" w:type="dxa"/>
            <w:tcBorders>
              <w:top w:val="nil"/>
              <w:left w:val="single" w:sz="4" w:space="0" w:color="auto"/>
              <w:bottom w:val="single" w:sz="4" w:space="0" w:color="auto"/>
              <w:right w:val="single" w:sz="4" w:space="0" w:color="auto"/>
            </w:tcBorders>
            <w:vAlign w:val="center"/>
            <w:tcPrChange w:id="22874" w:author="作成者">
              <w:tcPr>
                <w:tcW w:w="2258" w:type="dxa"/>
                <w:tcBorders>
                  <w:top w:val="nil"/>
                  <w:left w:val="single" w:sz="4" w:space="0" w:color="auto"/>
                  <w:bottom w:val="single" w:sz="4" w:space="0" w:color="auto"/>
                  <w:right w:val="single" w:sz="4" w:space="0" w:color="auto"/>
                </w:tcBorders>
                <w:vAlign w:val="center"/>
              </w:tcPr>
            </w:tcPrChange>
          </w:tcPr>
          <w:p w14:paraId="3F878F31"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22875"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4E8D0E16" w14:textId="77777777" w:rsidR="00752FAB" w:rsidRDefault="00752FAB">
            <w:pPr>
              <w:pStyle w:val="TAC"/>
            </w:pPr>
            <w:r>
              <w:rPr>
                <w:rFonts w:cs="Arial"/>
              </w:rPr>
              <w:t>n5</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22876"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462402E" w14:textId="77777777" w:rsidR="00752FAB" w:rsidRDefault="00752FA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22877"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844E48D" w14:textId="77777777" w:rsidR="00752FAB" w:rsidRDefault="00752FAB">
            <w:pPr>
              <w:pStyle w:val="TAC"/>
            </w:pPr>
            <w:r>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22878"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600C5C6" w14:textId="77777777" w:rsidR="00752FAB" w:rsidRDefault="00752FAB">
            <w:pPr>
              <w:pStyle w:val="TAC"/>
              <w:rPr>
                <w:rFonts w:eastAsia="Times New Roman"/>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22879"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6AFFA86" w14:textId="77777777" w:rsidR="00752FAB" w:rsidRDefault="00752FAB">
            <w:pPr>
              <w:pStyle w:val="TAC"/>
              <w:rPr>
                <w:rFonts w:eastAsia="SimSun"/>
              </w:rPr>
            </w:pPr>
            <w:r>
              <w:t>N/A</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22880"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82AA5FF" w14:textId="77777777" w:rsidR="00752FAB" w:rsidRDefault="00752FAB">
            <w:pPr>
              <w:pStyle w:val="TAC"/>
              <w:rPr>
                <w:rFonts w:eastAsia="Malgun Gothic"/>
                <w:lang w:eastAsia="ko-KR"/>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2881"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72EEDC6" w14:textId="77777777" w:rsidR="00752FAB" w:rsidRDefault="00752FAB">
            <w:pPr>
              <w:pStyle w:val="TAC"/>
              <w:rPr>
                <w:rFonts w:eastAsia="Malgun Gothic"/>
                <w:lang w:eastAsia="ko-KR"/>
              </w:rPr>
            </w:pPr>
            <w:r>
              <w:rPr>
                <w:lang w:eastAsia="zh-TW"/>
              </w:rPr>
              <w:t>N/A</w:t>
            </w:r>
          </w:p>
        </w:tc>
      </w:tr>
      <w:tr w:rsidR="00752FAB" w14:paraId="3AE63465" w14:textId="77777777" w:rsidTr="00752FAB">
        <w:trPr>
          <w:trHeight w:val="216"/>
          <w:jc w:val="center"/>
          <w:trPrChange w:id="22882" w:author="作成者">
            <w:trPr>
              <w:trHeight w:val="216"/>
              <w:jc w:val="center"/>
            </w:trPr>
          </w:trPrChange>
        </w:trPr>
        <w:tc>
          <w:tcPr>
            <w:tcW w:w="2258" w:type="dxa"/>
            <w:tcBorders>
              <w:top w:val="nil"/>
              <w:left w:val="single" w:sz="4" w:space="0" w:color="auto"/>
              <w:bottom w:val="nil"/>
              <w:right w:val="single" w:sz="4" w:space="0" w:color="auto"/>
            </w:tcBorders>
            <w:vAlign w:val="center"/>
            <w:hideMark/>
            <w:tcPrChange w:id="22883" w:author="作成者">
              <w:tcPr>
                <w:tcW w:w="2258" w:type="dxa"/>
                <w:tcBorders>
                  <w:top w:val="nil"/>
                  <w:left w:val="single" w:sz="4" w:space="0" w:color="auto"/>
                  <w:bottom w:val="nil"/>
                  <w:right w:val="single" w:sz="4" w:space="0" w:color="auto"/>
                </w:tcBorders>
                <w:vAlign w:val="center"/>
                <w:hideMark/>
              </w:tcPr>
            </w:tcPrChange>
          </w:tcPr>
          <w:p w14:paraId="5F82FE6B" w14:textId="77777777" w:rsidR="00752FAB" w:rsidRDefault="00752FAB">
            <w:pPr>
              <w:pStyle w:val="TAC"/>
              <w:rPr>
                <w:rFonts w:eastAsia="SimSun"/>
                <w:vertAlign w:val="superscript"/>
              </w:rPr>
            </w:pPr>
            <w:r>
              <w:t>DC_46A-48A_n66A</w:t>
            </w:r>
            <w:r>
              <w:rPr>
                <w:vertAlign w:val="superscript"/>
              </w:rPr>
              <w:t>5</w:t>
            </w:r>
          </w:p>
          <w:p w14:paraId="3F672DA8" w14:textId="77777777" w:rsidR="00752FAB" w:rsidRDefault="00752FAB">
            <w:pPr>
              <w:pStyle w:val="TAC"/>
              <w:rPr>
                <w:vertAlign w:val="superscript"/>
              </w:rPr>
            </w:pPr>
            <w:r>
              <w:t>DC_46C-48A_n66A</w:t>
            </w:r>
            <w:r>
              <w:rPr>
                <w:vertAlign w:val="superscript"/>
              </w:rPr>
              <w:t>5</w:t>
            </w:r>
          </w:p>
          <w:p w14:paraId="744F5740" w14:textId="77777777" w:rsidR="00752FAB" w:rsidRDefault="00752FAB">
            <w:pPr>
              <w:pStyle w:val="TAC"/>
              <w:rPr>
                <w:vertAlign w:val="superscript"/>
              </w:rPr>
            </w:pPr>
            <w:r>
              <w:t>DC_46D-48A_n66A</w:t>
            </w:r>
            <w:r>
              <w:rPr>
                <w:vertAlign w:val="superscript"/>
              </w:rPr>
              <w:t>5</w:t>
            </w:r>
          </w:p>
          <w:p w14:paraId="22D32E8F" w14:textId="77777777" w:rsidR="00752FAB" w:rsidRDefault="00752FAB">
            <w:pPr>
              <w:pStyle w:val="TAC"/>
            </w:pPr>
            <w:r>
              <w:t>DC_46E-48A_n66A</w:t>
            </w:r>
            <w:r>
              <w:rPr>
                <w:vertAlign w:val="superscript"/>
              </w:rPr>
              <w:t>5</w:t>
            </w:r>
          </w:p>
        </w:tc>
        <w:tc>
          <w:tcPr>
            <w:tcW w:w="867" w:type="dxa"/>
            <w:tcBorders>
              <w:top w:val="single" w:sz="4" w:space="0" w:color="auto"/>
              <w:left w:val="single" w:sz="4" w:space="0" w:color="auto"/>
              <w:bottom w:val="single" w:sz="4" w:space="0" w:color="auto"/>
              <w:right w:val="single" w:sz="4" w:space="0" w:color="auto"/>
            </w:tcBorders>
            <w:vAlign w:val="center"/>
            <w:hideMark/>
            <w:tcPrChange w:id="22884"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1AADE49D" w14:textId="77777777" w:rsidR="00752FAB" w:rsidRDefault="00752FAB">
            <w:pPr>
              <w:pStyle w:val="TAC"/>
            </w:pPr>
            <w:r>
              <w:rPr>
                <w:rFonts w:cs="Arial"/>
                <w:szCs w:val="18"/>
              </w:rPr>
              <w:t>46</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22885"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C282B83" w14:textId="77777777" w:rsidR="00752FAB" w:rsidRDefault="00752FA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22886"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C19F736" w14:textId="77777777" w:rsidR="00752FAB" w:rsidRDefault="00752FAB">
            <w:pPr>
              <w:pStyle w:val="TAC"/>
            </w:pPr>
            <w:r>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22887"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B2DBC6B" w14:textId="77777777" w:rsidR="00752FAB" w:rsidRDefault="00752FAB">
            <w:pPr>
              <w:pStyle w:val="TAC"/>
              <w:rPr>
                <w:rFonts w:eastAsia="Times New Roman"/>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22888"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4A21AA1" w14:textId="77777777" w:rsidR="00752FAB" w:rsidRDefault="00752FAB">
            <w:pPr>
              <w:pStyle w:val="TAC"/>
              <w:rPr>
                <w:rFonts w:eastAsia="SimSun"/>
              </w:rPr>
            </w:pPr>
            <w:r>
              <w:t>N/A</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22889"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9E47073" w14:textId="77777777" w:rsidR="00752FAB" w:rsidRDefault="00752FAB">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2890"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BBABD12" w14:textId="77777777" w:rsidR="00752FAB" w:rsidRDefault="00752FAB">
            <w:pPr>
              <w:pStyle w:val="TAC"/>
              <w:rPr>
                <w:rFonts w:eastAsia="SimSun"/>
              </w:rPr>
            </w:pPr>
            <w:r>
              <w:t>IMD2,</w:t>
            </w:r>
          </w:p>
          <w:p w14:paraId="75F45ECF" w14:textId="77777777" w:rsidR="00752FAB" w:rsidRDefault="00752FAB">
            <w:pPr>
              <w:pStyle w:val="TAC"/>
              <w:rPr>
                <w:rFonts w:eastAsia="Malgun Gothic"/>
                <w:lang w:eastAsia="ko-KR"/>
              </w:rPr>
            </w:pPr>
            <w:r>
              <w:t>IMD3</w:t>
            </w:r>
          </w:p>
        </w:tc>
      </w:tr>
      <w:tr w:rsidR="00752FAB" w14:paraId="5B586CD1" w14:textId="77777777" w:rsidTr="00752FAB">
        <w:trPr>
          <w:trHeight w:val="216"/>
          <w:jc w:val="center"/>
          <w:trPrChange w:id="22891" w:author="作成者">
            <w:trPr>
              <w:trHeight w:val="216"/>
              <w:jc w:val="center"/>
            </w:trPr>
          </w:trPrChange>
        </w:trPr>
        <w:tc>
          <w:tcPr>
            <w:tcW w:w="2258" w:type="dxa"/>
            <w:tcBorders>
              <w:top w:val="nil"/>
              <w:left w:val="single" w:sz="4" w:space="0" w:color="auto"/>
              <w:bottom w:val="nil"/>
              <w:right w:val="single" w:sz="4" w:space="0" w:color="auto"/>
            </w:tcBorders>
            <w:vAlign w:val="center"/>
            <w:tcPrChange w:id="22892" w:author="作成者">
              <w:tcPr>
                <w:tcW w:w="2258" w:type="dxa"/>
                <w:tcBorders>
                  <w:top w:val="nil"/>
                  <w:left w:val="single" w:sz="4" w:space="0" w:color="auto"/>
                  <w:bottom w:val="nil"/>
                  <w:right w:val="single" w:sz="4" w:space="0" w:color="auto"/>
                </w:tcBorders>
                <w:vAlign w:val="center"/>
              </w:tcPr>
            </w:tcPrChange>
          </w:tcPr>
          <w:p w14:paraId="2C74D0A6"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22893"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18752E7F" w14:textId="77777777" w:rsidR="00752FAB" w:rsidRDefault="00752FAB">
            <w:pPr>
              <w:pStyle w:val="TAC"/>
            </w:pPr>
            <w:r>
              <w:rPr>
                <w:rFonts w:cs="Arial"/>
                <w:szCs w:val="18"/>
              </w:rPr>
              <w:t>48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22894"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2858ED5" w14:textId="77777777" w:rsidR="00752FAB" w:rsidRDefault="00752FA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22895"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8C57345" w14:textId="77777777" w:rsidR="00752FAB" w:rsidRDefault="00752FAB">
            <w:pPr>
              <w:pStyle w:val="TAC"/>
            </w:pPr>
            <w:r>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22896"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9E3FB81" w14:textId="77777777" w:rsidR="00752FAB" w:rsidRDefault="00752FAB">
            <w:pPr>
              <w:pStyle w:val="TAC"/>
              <w:rPr>
                <w:rFonts w:eastAsia="Times New Roman"/>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22897"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A344AC0" w14:textId="77777777" w:rsidR="00752FAB" w:rsidRDefault="00752FAB">
            <w:pPr>
              <w:pStyle w:val="TAC"/>
              <w:rPr>
                <w:rFonts w:eastAsia="SimSun"/>
              </w:rPr>
            </w:pPr>
            <w:r>
              <w:t>N/A</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22898"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32454C9" w14:textId="77777777" w:rsidR="00752FAB" w:rsidRDefault="00752FAB">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2899"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3D55CDD" w14:textId="77777777" w:rsidR="00752FAB" w:rsidRDefault="00752FAB">
            <w:pPr>
              <w:pStyle w:val="TAC"/>
              <w:rPr>
                <w:rFonts w:eastAsia="Malgun Gothic"/>
                <w:lang w:eastAsia="ko-KR"/>
              </w:rPr>
            </w:pPr>
            <w:r>
              <w:rPr>
                <w:lang w:eastAsia="zh-TW"/>
              </w:rPr>
              <w:t>N/A</w:t>
            </w:r>
          </w:p>
        </w:tc>
      </w:tr>
      <w:tr w:rsidR="00752FAB" w14:paraId="2112A51E" w14:textId="77777777" w:rsidTr="00752FAB">
        <w:trPr>
          <w:trHeight w:val="216"/>
          <w:jc w:val="center"/>
          <w:trPrChange w:id="22900" w:author="作成者">
            <w:trPr>
              <w:trHeight w:val="216"/>
              <w:jc w:val="center"/>
            </w:trPr>
          </w:trPrChange>
        </w:trPr>
        <w:tc>
          <w:tcPr>
            <w:tcW w:w="2258" w:type="dxa"/>
            <w:tcBorders>
              <w:top w:val="nil"/>
              <w:left w:val="single" w:sz="4" w:space="0" w:color="auto"/>
              <w:bottom w:val="single" w:sz="4" w:space="0" w:color="auto"/>
              <w:right w:val="single" w:sz="4" w:space="0" w:color="auto"/>
            </w:tcBorders>
            <w:vAlign w:val="center"/>
            <w:tcPrChange w:id="22901" w:author="作成者">
              <w:tcPr>
                <w:tcW w:w="2258" w:type="dxa"/>
                <w:tcBorders>
                  <w:top w:val="nil"/>
                  <w:left w:val="single" w:sz="4" w:space="0" w:color="auto"/>
                  <w:bottom w:val="single" w:sz="4" w:space="0" w:color="auto"/>
                  <w:right w:val="single" w:sz="4" w:space="0" w:color="auto"/>
                </w:tcBorders>
                <w:vAlign w:val="center"/>
              </w:tcPr>
            </w:tcPrChange>
          </w:tcPr>
          <w:p w14:paraId="6A53625E"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22902"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1BF1A530" w14:textId="77777777" w:rsidR="00752FAB" w:rsidRDefault="00752FAB">
            <w:pPr>
              <w:pStyle w:val="TAC"/>
            </w:pPr>
            <w:r>
              <w:rPr>
                <w:rFonts w:cs="Arial"/>
              </w:rPr>
              <w:t>n66</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22903"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05AF1A4" w14:textId="77777777" w:rsidR="00752FAB" w:rsidRDefault="00752FA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22904"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BF4D3D4" w14:textId="77777777" w:rsidR="00752FAB" w:rsidRDefault="00752FAB">
            <w:pPr>
              <w:pStyle w:val="TAC"/>
            </w:pPr>
            <w:r>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22905"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A6F4F25" w14:textId="77777777" w:rsidR="00752FAB" w:rsidRDefault="00752FAB">
            <w:pPr>
              <w:pStyle w:val="TAC"/>
              <w:rPr>
                <w:rFonts w:eastAsia="Times New Roman"/>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22906"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B3C2431" w14:textId="77777777" w:rsidR="00752FAB" w:rsidRDefault="00752FAB">
            <w:pPr>
              <w:pStyle w:val="TAC"/>
              <w:rPr>
                <w:rFonts w:eastAsia="SimSun"/>
              </w:rPr>
            </w:pPr>
            <w:r>
              <w:t>N/A</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22907"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455F44" w14:textId="77777777" w:rsidR="00752FAB" w:rsidRDefault="00752FAB">
            <w:pPr>
              <w:pStyle w:val="TAC"/>
              <w:rPr>
                <w:rFonts w:eastAsia="Malgun Gothic"/>
                <w:lang w:eastAsia="ko-KR"/>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2908"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9648A18" w14:textId="77777777" w:rsidR="00752FAB" w:rsidRDefault="00752FAB">
            <w:pPr>
              <w:pStyle w:val="TAC"/>
              <w:rPr>
                <w:rFonts w:eastAsia="Malgun Gothic"/>
                <w:lang w:eastAsia="ko-KR"/>
              </w:rPr>
            </w:pPr>
            <w:r>
              <w:rPr>
                <w:lang w:eastAsia="zh-TW"/>
              </w:rPr>
              <w:t>N/A</w:t>
            </w:r>
          </w:p>
        </w:tc>
      </w:tr>
      <w:tr w:rsidR="00752FAB" w14:paraId="758A4B90" w14:textId="77777777" w:rsidTr="00752FAB">
        <w:trPr>
          <w:trHeight w:val="216"/>
          <w:jc w:val="center"/>
          <w:trPrChange w:id="22909" w:author="作成者">
            <w:trPr>
              <w:trHeight w:val="216"/>
              <w:jc w:val="center"/>
            </w:trPr>
          </w:trPrChange>
        </w:trPr>
        <w:tc>
          <w:tcPr>
            <w:tcW w:w="2258" w:type="dxa"/>
            <w:tcBorders>
              <w:top w:val="single" w:sz="4" w:space="0" w:color="auto"/>
              <w:left w:val="single" w:sz="4" w:space="0" w:color="auto"/>
              <w:bottom w:val="nil"/>
              <w:right w:val="single" w:sz="4" w:space="0" w:color="auto"/>
            </w:tcBorders>
            <w:hideMark/>
            <w:tcPrChange w:id="22910" w:author="作成者">
              <w:tcPr>
                <w:tcW w:w="2258" w:type="dxa"/>
                <w:tcBorders>
                  <w:top w:val="single" w:sz="4" w:space="0" w:color="auto"/>
                  <w:left w:val="single" w:sz="4" w:space="0" w:color="auto"/>
                  <w:bottom w:val="nil"/>
                  <w:right w:val="single" w:sz="4" w:space="0" w:color="auto"/>
                </w:tcBorders>
                <w:hideMark/>
              </w:tcPr>
            </w:tcPrChange>
          </w:tcPr>
          <w:p w14:paraId="6355470A" w14:textId="77777777" w:rsidR="00752FAB" w:rsidRDefault="00752FAB">
            <w:pPr>
              <w:pStyle w:val="TAC"/>
              <w:rPr>
                <w:rFonts w:eastAsia="SimSun"/>
              </w:rPr>
            </w:pPr>
            <w:r>
              <w:t>DC_46A-66A_n5A</w:t>
            </w:r>
          </w:p>
        </w:tc>
        <w:tc>
          <w:tcPr>
            <w:tcW w:w="867" w:type="dxa"/>
            <w:tcBorders>
              <w:top w:val="single" w:sz="4" w:space="0" w:color="auto"/>
              <w:left w:val="single" w:sz="4" w:space="0" w:color="auto"/>
              <w:bottom w:val="single" w:sz="4" w:space="0" w:color="auto"/>
              <w:right w:val="single" w:sz="4" w:space="0" w:color="auto"/>
            </w:tcBorders>
            <w:hideMark/>
            <w:tcPrChange w:id="22911" w:author="作成者">
              <w:tcPr>
                <w:tcW w:w="867" w:type="dxa"/>
                <w:tcBorders>
                  <w:top w:val="single" w:sz="4" w:space="0" w:color="auto"/>
                  <w:left w:val="single" w:sz="4" w:space="0" w:color="auto"/>
                  <w:bottom w:val="single" w:sz="4" w:space="0" w:color="auto"/>
                  <w:right w:val="single" w:sz="4" w:space="0" w:color="auto"/>
                </w:tcBorders>
                <w:hideMark/>
              </w:tcPr>
            </w:tcPrChange>
          </w:tcPr>
          <w:p w14:paraId="59932DFD" w14:textId="77777777" w:rsidR="00752FAB" w:rsidRDefault="00752FAB">
            <w:pPr>
              <w:pStyle w:val="TAC"/>
              <w:rPr>
                <w:szCs w:val="18"/>
              </w:rPr>
            </w:pPr>
            <w:r>
              <w:t>46</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291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E581733" w14:textId="77777777" w:rsidR="00752FAB" w:rsidRDefault="00752FAB">
            <w:pPr>
              <w:pStyle w:val="TAC"/>
              <w:rPr>
                <w:szCs w:val="18"/>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291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47F0CFF" w14:textId="77777777" w:rsidR="00752FAB" w:rsidRDefault="00752FAB">
            <w:pPr>
              <w:pStyle w:val="TAC"/>
              <w:rPr>
                <w:szCs w:val="18"/>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291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92243B6" w14:textId="77777777" w:rsidR="00752FAB" w:rsidRDefault="00752FAB">
            <w:pPr>
              <w:pStyle w:val="TAC"/>
              <w:rPr>
                <w:szCs w:val="18"/>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291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28C9C58" w14:textId="77777777" w:rsidR="00752FAB" w:rsidRDefault="00752FAB">
            <w:pPr>
              <w:pStyle w:val="TAC"/>
              <w:rPr>
                <w:szCs w:val="18"/>
              </w:rPr>
            </w:pPr>
            <w:r>
              <w:t>5163</w:t>
            </w:r>
          </w:p>
        </w:tc>
        <w:tc>
          <w:tcPr>
            <w:tcW w:w="717" w:type="dxa"/>
            <w:gridSpan w:val="2"/>
            <w:tcBorders>
              <w:top w:val="single" w:sz="4" w:space="0" w:color="auto"/>
              <w:left w:val="single" w:sz="4" w:space="0" w:color="auto"/>
              <w:bottom w:val="single" w:sz="4" w:space="0" w:color="auto"/>
              <w:right w:val="single" w:sz="4" w:space="0" w:color="auto"/>
            </w:tcBorders>
            <w:hideMark/>
            <w:tcPrChange w:id="2291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756C624" w14:textId="77777777" w:rsidR="00752FAB" w:rsidRDefault="00752FAB">
            <w:pPr>
              <w:pStyle w:val="TAC"/>
              <w:rPr>
                <w:szCs w:val="18"/>
              </w:rPr>
            </w:pPr>
            <w:r>
              <w:t>9.0</w:t>
            </w:r>
          </w:p>
        </w:tc>
        <w:tc>
          <w:tcPr>
            <w:tcW w:w="1248" w:type="dxa"/>
            <w:gridSpan w:val="3"/>
            <w:tcBorders>
              <w:top w:val="single" w:sz="4" w:space="0" w:color="auto"/>
              <w:left w:val="single" w:sz="4" w:space="0" w:color="auto"/>
              <w:bottom w:val="single" w:sz="4" w:space="0" w:color="auto"/>
              <w:right w:val="single" w:sz="4" w:space="0" w:color="auto"/>
            </w:tcBorders>
            <w:hideMark/>
            <w:tcPrChange w:id="2291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6FC3BAD" w14:textId="77777777" w:rsidR="00752FAB" w:rsidRDefault="00752FAB">
            <w:pPr>
              <w:pStyle w:val="TAC"/>
            </w:pPr>
            <w:r>
              <w:t>IMD4</w:t>
            </w:r>
          </w:p>
        </w:tc>
      </w:tr>
      <w:tr w:rsidR="00752FAB" w14:paraId="14DDE3B8" w14:textId="77777777" w:rsidTr="00752FAB">
        <w:trPr>
          <w:trHeight w:val="216"/>
          <w:jc w:val="center"/>
          <w:trPrChange w:id="22918" w:author="作成者">
            <w:trPr>
              <w:trHeight w:val="216"/>
              <w:jc w:val="center"/>
            </w:trPr>
          </w:trPrChange>
        </w:trPr>
        <w:tc>
          <w:tcPr>
            <w:tcW w:w="2258" w:type="dxa"/>
            <w:tcBorders>
              <w:top w:val="nil"/>
              <w:left w:val="single" w:sz="4" w:space="0" w:color="auto"/>
              <w:bottom w:val="nil"/>
              <w:right w:val="single" w:sz="4" w:space="0" w:color="auto"/>
            </w:tcBorders>
            <w:tcPrChange w:id="22919" w:author="作成者">
              <w:tcPr>
                <w:tcW w:w="2258" w:type="dxa"/>
                <w:tcBorders>
                  <w:top w:val="nil"/>
                  <w:left w:val="single" w:sz="4" w:space="0" w:color="auto"/>
                  <w:bottom w:val="nil"/>
                  <w:right w:val="single" w:sz="4" w:space="0" w:color="auto"/>
                </w:tcBorders>
              </w:tcPr>
            </w:tcPrChange>
          </w:tcPr>
          <w:p w14:paraId="5581CCD8" w14:textId="77777777" w:rsidR="00752FAB" w:rsidRDefault="00752FAB">
            <w:pPr>
              <w:pStyle w:val="TAC"/>
              <w:rPr>
                <w:lang w:eastAsia="ja-JP"/>
              </w:rPr>
            </w:pPr>
            <w:r>
              <w:rPr>
                <w:lang w:eastAsia="ja-JP"/>
              </w:rPr>
              <w:t>DC_46C-66A_n5A</w:t>
            </w:r>
          </w:p>
          <w:p w14:paraId="6F9C6C48" w14:textId="77777777" w:rsidR="00752FAB" w:rsidRDefault="00752FAB">
            <w:pPr>
              <w:pStyle w:val="TAC"/>
              <w:rPr>
                <w:lang w:eastAsia="ja-JP"/>
              </w:rPr>
            </w:pPr>
            <w:r>
              <w:rPr>
                <w:lang w:eastAsia="ja-JP"/>
              </w:rPr>
              <w:t>DC_46D-66A_n5A</w:t>
            </w:r>
          </w:p>
          <w:p w14:paraId="5EF302FC" w14:textId="77777777" w:rsidR="00752FAB" w:rsidRDefault="00752FAB">
            <w:pPr>
              <w:pStyle w:val="TAC"/>
              <w:rPr>
                <w:lang w:eastAsia="ja-JP"/>
              </w:rPr>
            </w:pPr>
            <w:r>
              <w:rPr>
                <w:lang w:eastAsia="ja-JP"/>
              </w:rPr>
              <w:t>DC_46E-66A_n5A</w:t>
            </w:r>
          </w:p>
          <w:p w14:paraId="2BC66F11" w14:textId="77777777" w:rsidR="00752FAB" w:rsidRDefault="00752FAB">
            <w:pPr>
              <w:pStyle w:val="TAC"/>
              <w:rPr>
                <w:lang w:eastAsia="ja-JP"/>
              </w:rPr>
            </w:pPr>
            <w:r>
              <w:rPr>
                <w:lang w:eastAsia="ja-JP"/>
              </w:rPr>
              <w:t>DC_46A-66A-66A_n5A</w:t>
            </w:r>
          </w:p>
          <w:p w14:paraId="769F99C4" w14:textId="77777777" w:rsidR="00752FAB" w:rsidRDefault="00752FAB">
            <w:pPr>
              <w:pStyle w:val="TAC"/>
              <w:rPr>
                <w:lang w:eastAsia="ja-JP"/>
              </w:rPr>
            </w:pPr>
            <w:r>
              <w:rPr>
                <w:lang w:eastAsia="ja-JP"/>
              </w:rPr>
              <w:t>DC_46C-66A-66A_n5A</w:t>
            </w:r>
          </w:p>
          <w:p w14:paraId="63DAF60D" w14:textId="77777777" w:rsidR="00752FAB" w:rsidRDefault="00752FAB">
            <w:pPr>
              <w:pStyle w:val="TAC"/>
              <w:rPr>
                <w:lang w:eastAsia="ja-JP"/>
              </w:rPr>
            </w:pPr>
            <w:r>
              <w:rPr>
                <w:lang w:eastAsia="ja-JP"/>
              </w:rPr>
              <w:t>DC_46D-66A-66A_n5A</w:t>
            </w:r>
          </w:p>
          <w:p w14:paraId="621E48AE"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2920" w:author="作成者">
              <w:tcPr>
                <w:tcW w:w="867" w:type="dxa"/>
                <w:tcBorders>
                  <w:top w:val="single" w:sz="4" w:space="0" w:color="auto"/>
                  <w:left w:val="single" w:sz="4" w:space="0" w:color="auto"/>
                  <w:bottom w:val="single" w:sz="4" w:space="0" w:color="auto"/>
                  <w:right w:val="single" w:sz="4" w:space="0" w:color="auto"/>
                </w:tcBorders>
                <w:hideMark/>
              </w:tcPr>
            </w:tcPrChange>
          </w:tcPr>
          <w:p w14:paraId="3ED733FF" w14:textId="77777777" w:rsidR="00752FAB" w:rsidRDefault="00752FAB">
            <w:pPr>
              <w:pStyle w:val="TAC"/>
              <w:rPr>
                <w:szCs w:val="18"/>
              </w:rPr>
            </w:pPr>
            <w:r>
              <w:t>66</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292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0F28FFB" w14:textId="77777777" w:rsidR="00752FAB" w:rsidRDefault="00752FAB">
            <w:pPr>
              <w:pStyle w:val="TAC"/>
              <w:rPr>
                <w:szCs w:val="18"/>
              </w:rPr>
            </w:pPr>
            <w:r>
              <w:t>1775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292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48A81EC" w14:textId="77777777" w:rsidR="00752FAB" w:rsidRDefault="00752FAB">
            <w:pPr>
              <w:pStyle w:val="TAC"/>
              <w:rPr>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292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0A73098" w14:textId="77777777" w:rsidR="00752FAB" w:rsidRDefault="00752FAB">
            <w:pPr>
              <w:pStyle w:val="TAC"/>
              <w:rPr>
                <w:szCs w:val="18"/>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292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9002CB6" w14:textId="77777777" w:rsidR="00752FAB" w:rsidRDefault="00752FAB">
            <w:pPr>
              <w:pStyle w:val="TAC"/>
              <w:rPr>
                <w:szCs w:val="18"/>
              </w:rPr>
            </w:pPr>
            <w:r>
              <w:t>2175</w:t>
            </w:r>
          </w:p>
        </w:tc>
        <w:tc>
          <w:tcPr>
            <w:tcW w:w="717" w:type="dxa"/>
            <w:gridSpan w:val="2"/>
            <w:tcBorders>
              <w:top w:val="single" w:sz="4" w:space="0" w:color="auto"/>
              <w:left w:val="single" w:sz="4" w:space="0" w:color="auto"/>
              <w:bottom w:val="single" w:sz="4" w:space="0" w:color="auto"/>
              <w:right w:val="single" w:sz="4" w:space="0" w:color="auto"/>
            </w:tcBorders>
            <w:hideMark/>
            <w:tcPrChange w:id="2292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6BFEE66" w14:textId="77777777" w:rsidR="00752FAB" w:rsidRDefault="00752FAB">
            <w:pPr>
              <w:pStyle w:val="TAC"/>
              <w:rPr>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292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C29A64E" w14:textId="77777777" w:rsidR="00752FAB" w:rsidRDefault="00752FAB">
            <w:pPr>
              <w:pStyle w:val="TAC"/>
            </w:pPr>
            <w:r>
              <w:t>N/A</w:t>
            </w:r>
          </w:p>
        </w:tc>
      </w:tr>
      <w:tr w:rsidR="00752FAB" w14:paraId="2831391E" w14:textId="77777777" w:rsidTr="00752FAB">
        <w:trPr>
          <w:trHeight w:val="216"/>
          <w:jc w:val="center"/>
          <w:trPrChange w:id="22927" w:author="作成者">
            <w:trPr>
              <w:trHeight w:val="216"/>
              <w:jc w:val="center"/>
            </w:trPr>
          </w:trPrChange>
        </w:trPr>
        <w:tc>
          <w:tcPr>
            <w:tcW w:w="2258" w:type="dxa"/>
            <w:tcBorders>
              <w:top w:val="nil"/>
              <w:left w:val="single" w:sz="4" w:space="0" w:color="auto"/>
              <w:bottom w:val="single" w:sz="4" w:space="0" w:color="auto"/>
              <w:right w:val="single" w:sz="4" w:space="0" w:color="auto"/>
            </w:tcBorders>
            <w:tcPrChange w:id="22928" w:author="作成者">
              <w:tcPr>
                <w:tcW w:w="2258" w:type="dxa"/>
                <w:tcBorders>
                  <w:top w:val="nil"/>
                  <w:left w:val="single" w:sz="4" w:space="0" w:color="auto"/>
                  <w:bottom w:val="single" w:sz="4" w:space="0" w:color="auto"/>
                  <w:right w:val="single" w:sz="4" w:space="0" w:color="auto"/>
                </w:tcBorders>
              </w:tcPr>
            </w:tcPrChange>
          </w:tcPr>
          <w:p w14:paraId="1F75B42E"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2929" w:author="作成者">
              <w:tcPr>
                <w:tcW w:w="867" w:type="dxa"/>
                <w:tcBorders>
                  <w:top w:val="single" w:sz="4" w:space="0" w:color="auto"/>
                  <w:left w:val="single" w:sz="4" w:space="0" w:color="auto"/>
                  <w:bottom w:val="single" w:sz="4" w:space="0" w:color="auto"/>
                  <w:right w:val="single" w:sz="4" w:space="0" w:color="auto"/>
                </w:tcBorders>
                <w:hideMark/>
              </w:tcPr>
            </w:tcPrChange>
          </w:tcPr>
          <w:p w14:paraId="018E143E" w14:textId="77777777" w:rsidR="00752FAB" w:rsidRDefault="00752FAB">
            <w:pPr>
              <w:pStyle w:val="TAC"/>
              <w:rPr>
                <w:szCs w:val="18"/>
              </w:rPr>
            </w:pPr>
            <w:r>
              <w:t>n5</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293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2AB4599" w14:textId="77777777" w:rsidR="00752FAB" w:rsidRDefault="00752FAB">
            <w:pPr>
              <w:pStyle w:val="TAC"/>
              <w:rPr>
                <w:szCs w:val="18"/>
              </w:rPr>
            </w:pPr>
            <w:r>
              <w:t>847</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293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F99C577" w14:textId="77777777" w:rsidR="00752FAB" w:rsidRDefault="00752FAB">
            <w:pPr>
              <w:pStyle w:val="TAC"/>
              <w:rPr>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293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9394518" w14:textId="77777777" w:rsidR="00752FAB" w:rsidRDefault="00752FAB">
            <w:pPr>
              <w:pStyle w:val="TAC"/>
              <w:rPr>
                <w:szCs w:val="18"/>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293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51C5B8B" w14:textId="77777777" w:rsidR="00752FAB" w:rsidRDefault="00752FAB">
            <w:pPr>
              <w:pStyle w:val="TAC"/>
              <w:rPr>
                <w:szCs w:val="18"/>
              </w:rPr>
            </w:pPr>
            <w:r>
              <w:t>892</w:t>
            </w:r>
          </w:p>
        </w:tc>
        <w:tc>
          <w:tcPr>
            <w:tcW w:w="717" w:type="dxa"/>
            <w:gridSpan w:val="2"/>
            <w:tcBorders>
              <w:top w:val="single" w:sz="4" w:space="0" w:color="auto"/>
              <w:left w:val="single" w:sz="4" w:space="0" w:color="auto"/>
              <w:bottom w:val="single" w:sz="4" w:space="0" w:color="auto"/>
              <w:right w:val="single" w:sz="4" w:space="0" w:color="auto"/>
            </w:tcBorders>
            <w:hideMark/>
            <w:tcPrChange w:id="2293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BF0DBAE" w14:textId="77777777" w:rsidR="00752FAB" w:rsidRDefault="00752FAB">
            <w:pPr>
              <w:pStyle w:val="TAC"/>
              <w:rPr>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293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228898A" w14:textId="77777777" w:rsidR="00752FAB" w:rsidRDefault="00752FAB">
            <w:pPr>
              <w:pStyle w:val="TAC"/>
            </w:pPr>
            <w:r>
              <w:t>N/A</w:t>
            </w:r>
          </w:p>
        </w:tc>
      </w:tr>
      <w:tr w:rsidR="00752FAB" w14:paraId="1A8AE1FE" w14:textId="77777777" w:rsidTr="00752FAB">
        <w:trPr>
          <w:trHeight w:val="216"/>
          <w:jc w:val="center"/>
          <w:trPrChange w:id="22936" w:author="作成者">
            <w:trPr>
              <w:trHeight w:val="216"/>
              <w:jc w:val="center"/>
            </w:trPr>
          </w:trPrChange>
        </w:trPr>
        <w:tc>
          <w:tcPr>
            <w:tcW w:w="2258" w:type="dxa"/>
            <w:tcBorders>
              <w:top w:val="single" w:sz="4" w:space="0" w:color="auto"/>
              <w:left w:val="single" w:sz="4" w:space="0" w:color="auto"/>
              <w:bottom w:val="nil"/>
              <w:right w:val="single" w:sz="4" w:space="0" w:color="auto"/>
            </w:tcBorders>
            <w:tcPrChange w:id="22937" w:author="作成者">
              <w:tcPr>
                <w:tcW w:w="2258" w:type="dxa"/>
                <w:tcBorders>
                  <w:top w:val="single" w:sz="4" w:space="0" w:color="auto"/>
                  <w:left w:val="single" w:sz="4" w:space="0" w:color="auto"/>
                  <w:bottom w:val="nil"/>
                  <w:right w:val="single" w:sz="4" w:space="0" w:color="auto"/>
                </w:tcBorders>
              </w:tcPr>
            </w:tcPrChange>
          </w:tcPr>
          <w:p w14:paraId="03690067" w14:textId="77777777" w:rsidR="00752FAB" w:rsidRDefault="00752FAB">
            <w:pPr>
              <w:pStyle w:val="TAC"/>
              <w:rPr>
                <w:vertAlign w:val="superscript"/>
                <w:lang w:eastAsia="zh-CN"/>
              </w:rPr>
            </w:pPr>
            <w:r>
              <w:t>DC_46A-66A_n25A</w:t>
            </w:r>
            <w:r>
              <w:rPr>
                <w:vertAlign w:val="superscript"/>
                <w:lang w:eastAsia="zh-CN"/>
              </w:rPr>
              <w:t>4</w:t>
            </w:r>
          </w:p>
          <w:p w14:paraId="6E413459" w14:textId="77777777" w:rsidR="00752FAB" w:rsidRDefault="00752FAB">
            <w:pPr>
              <w:pStyle w:val="TAC"/>
            </w:pPr>
            <w:r>
              <w:t>DC_46C-66A_n25A</w:t>
            </w:r>
            <w:r>
              <w:rPr>
                <w:vertAlign w:val="superscript"/>
                <w:lang w:eastAsia="zh-CN"/>
              </w:rPr>
              <w:t>4</w:t>
            </w:r>
          </w:p>
          <w:p w14:paraId="56823EBB" w14:textId="77777777" w:rsidR="00752FAB" w:rsidRDefault="00752FAB">
            <w:pPr>
              <w:pStyle w:val="TAC"/>
            </w:pPr>
            <w:r>
              <w:t>DC_46D-66A_n25A</w:t>
            </w:r>
            <w:r>
              <w:rPr>
                <w:vertAlign w:val="superscript"/>
                <w:lang w:eastAsia="zh-CN"/>
              </w:rPr>
              <w:t>4</w:t>
            </w:r>
          </w:p>
          <w:p w14:paraId="5DAD6446"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2938" w:author="作成者">
              <w:tcPr>
                <w:tcW w:w="867" w:type="dxa"/>
                <w:tcBorders>
                  <w:top w:val="single" w:sz="4" w:space="0" w:color="auto"/>
                  <w:left w:val="single" w:sz="4" w:space="0" w:color="auto"/>
                  <w:bottom w:val="single" w:sz="4" w:space="0" w:color="auto"/>
                  <w:right w:val="single" w:sz="4" w:space="0" w:color="auto"/>
                </w:tcBorders>
                <w:hideMark/>
              </w:tcPr>
            </w:tcPrChange>
          </w:tcPr>
          <w:p w14:paraId="5FECB130" w14:textId="77777777" w:rsidR="00752FAB" w:rsidRDefault="00752FAB">
            <w:pPr>
              <w:pStyle w:val="TAC"/>
              <w:rPr>
                <w:szCs w:val="18"/>
              </w:rPr>
            </w:pPr>
            <w:r>
              <w:rPr>
                <w:lang w:eastAsia="sv-SE"/>
              </w:rPr>
              <w:t>46</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293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6565D86" w14:textId="77777777" w:rsidR="00752FAB" w:rsidRDefault="00752FAB">
            <w:pPr>
              <w:pStyle w:val="TAC"/>
              <w:rPr>
                <w:szCs w:val="18"/>
              </w:rPr>
            </w:pPr>
            <w:r>
              <w:rPr>
                <w:lang w:eastAsia="sv-SE"/>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294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A4EA46A" w14:textId="77777777" w:rsidR="00752FAB" w:rsidRDefault="00752FAB">
            <w:pPr>
              <w:pStyle w:val="TAC"/>
              <w:rPr>
                <w:szCs w:val="18"/>
              </w:rPr>
            </w:pPr>
            <w:r>
              <w:rPr>
                <w:lang w:eastAsia="sv-SE"/>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294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6063BF8" w14:textId="77777777" w:rsidR="00752FAB" w:rsidRDefault="00752FAB">
            <w:pPr>
              <w:pStyle w:val="TAC"/>
              <w:rPr>
                <w:szCs w:val="18"/>
              </w:rPr>
            </w:pPr>
            <w:r>
              <w:rPr>
                <w:lang w:eastAsia="sv-SE"/>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294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8375B2E" w14:textId="77777777" w:rsidR="00752FAB" w:rsidRDefault="00752FAB">
            <w:pPr>
              <w:pStyle w:val="TAC"/>
              <w:rPr>
                <w:szCs w:val="18"/>
              </w:rPr>
            </w:pPr>
            <w:r>
              <w:rPr>
                <w:lang w:eastAsia="sv-SE"/>
              </w:rPr>
              <w:t>5505</w:t>
            </w:r>
          </w:p>
        </w:tc>
        <w:tc>
          <w:tcPr>
            <w:tcW w:w="717" w:type="dxa"/>
            <w:gridSpan w:val="2"/>
            <w:tcBorders>
              <w:top w:val="single" w:sz="4" w:space="0" w:color="auto"/>
              <w:left w:val="single" w:sz="4" w:space="0" w:color="auto"/>
              <w:bottom w:val="single" w:sz="4" w:space="0" w:color="auto"/>
              <w:right w:val="single" w:sz="4" w:space="0" w:color="auto"/>
            </w:tcBorders>
            <w:hideMark/>
            <w:tcPrChange w:id="2294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EB1D57E" w14:textId="77777777" w:rsidR="00752FAB" w:rsidRDefault="00752FAB">
            <w:pPr>
              <w:pStyle w:val="TAC"/>
              <w:rPr>
                <w:szCs w:val="18"/>
              </w:rPr>
            </w:pPr>
            <w:r>
              <w:rPr>
                <w:lang w:eastAsia="sv-SE"/>
              </w:rPr>
              <w:t>16.1</w:t>
            </w:r>
          </w:p>
        </w:tc>
        <w:tc>
          <w:tcPr>
            <w:tcW w:w="1248" w:type="dxa"/>
            <w:gridSpan w:val="3"/>
            <w:tcBorders>
              <w:top w:val="single" w:sz="4" w:space="0" w:color="auto"/>
              <w:left w:val="single" w:sz="4" w:space="0" w:color="auto"/>
              <w:bottom w:val="single" w:sz="4" w:space="0" w:color="auto"/>
              <w:right w:val="single" w:sz="4" w:space="0" w:color="auto"/>
            </w:tcBorders>
            <w:hideMark/>
            <w:tcPrChange w:id="2294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7581E30" w14:textId="77777777" w:rsidR="00752FAB" w:rsidRDefault="00752FAB">
            <w:pPr>
              <w:pStyle w:val="TAC"/>
            </w:pPr>
            <w:r>
              <w:rPr>
                <w:lang w:eastAsia="zh-CN"/>
              </w:rPr>
              <w:t>IMD3</w:t>
            </w:r>
          </w:p>
        </w:tc>
      </w:tr>
      <w:tr w:rsidR="00752FAB" w14:paraId="38FF3E3B" w14:textId="77777777" w:rsidTr="00752FAB">
        <w:trPr>
          <w:trHeight w:val="216"/>
          <w:jc w:val="center"/>
          <w:trPrChange w:id="22945" w:author="作成者">
            <w:trPr>
              <w:trHeight w:val="216"/>
              <w:jc w:val="center"/>
            </w:trPr>
          </w:trPrChange>
        </w:trPr>
        <w:tc>
          <w:tcPr>
            <w:tcW w:w="2258" w:type="dxa"/>
            <w:tcBorders>
              <w:top w:val="nil"/>
              <w:left w:val="single" w:sz="4" w:space="0" w:color="auto"/>
              <w:bottom w:val="nil"/>
              <w:right w:val="single" w:sz="4" w:space="0" w:color="auto"/>
            </w:tcBorders>
            <w:tcPrChange w:id="22946" w:author="作成者">
              <w:tcPr>
                <w:tcW w:w="2258" w:type="dxa"/>
                <w:tcBorders>
                  <w:top w:val="nil"/>
                  <w:left w:val="single" w:sz="4" w:space="0" w:color="auto"/>
                  <w:bottom w:val="nil"/>
                  <w:right w:val="single" w:sz="4" w:space="0" w:color="auto"/>
                </w:tcBorders>
              </w:tcPr>
            </w:tcPrChange>
          </w:tcPr>
          <w:p w14:paraId="5D0C9CD9"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2947" w:author="作成者">
              <w:tcPr>
                <w:tcW w:w="867" w:type="dxa"/>
                <w:tcBorders>
                  <w:top w:val="single" w:sz="4" w:space="0" w:color="auto"/>
                  <w:left w:val="single" w:sz="4" w:space="0" w:color="auto"/>
                  <w:bottom w:val="single" w:sz="4" w:space="0" w:color="auto"/>
                  <w:right w:val="single" w:sz="4" w:space="0" w:color="auto"/>
                </w:tcBorders>
                <w:hideMark/>
              </w:tcPr>
            </w:tcPrChange>
          </w:tcPr>
          <w:p w14:paraId="47EA06ED" w14:textId="77777777" w:rsidR="00752FAB" w:rsidRDefault="00752FAB">
            <w:pPr>
              <w:pStyle w:val="TAC"/>
              <w:rPr>
                <w:szCs w:val="18"/>
              </w:rPr>
            </w:pPr>
            <w:r>
              <w:t>66</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294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818809F" w14:textId="77777777" w:rsidR="00752FAB" w:rsidRDefault="00752FAB">
            <w:pPr>
              <w:pStyle w:val="TAC"/>
              <w:rPr>
                <w:szCs w:val="18"/>
              </w:rPr>
            </w:pPr>
            <w:r>
              <w:rPr>
                <w:lang w:eastAsia="ko-KR"/>
              </w:rPr>
              <w:t>1775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294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F0B3B63" w14:textId="77777777" w:rsidR="00752FAB" w:rsidRDefault="00752FAB">
            <w:pPr>
              <w:pStyle w:val="TAC"/>
              <w:rPr>
                <w:szCs w:val="18"/>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295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CF226E5" w14:textId="77777777" w:rsidR="00752FAB" w:rsidRDefault="00752FAB">
            <w:pPr>
              <w:pStyle w:val="TAC"/>
              <w:rPr>
                <w:szCs w:val="18"/>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295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0CB088B" w14:textId="77777777" w:rsidR="00752FAB" w:rsidRDefault="00752FAB">
            <w:pPr>
              <w:pStyle w:val="TAC"/>
              <w:rPr>
                <w:szCs w:val="18"/>
              </w:rPr>
            </w:pPr>
            <w:r>
              <w:rPr>
                <w:lang w:eastAsia="ko-KR"/>
              </w:rPr>
              <w:t>2175</w:t>
            </w:r>
          </w:p>
        </w:tc>
        <w:tc>
          <w:tcPr>
            <w:tcW w:w="717" w:type="dxa"/>
            <w:gridSpan w:val="2"/>
            <w:tcBorders>
              <w:top w:val="single" w:sz="4" w:space="0" w:color="auto"/>
              <w:left w:val="single" w:sz="4" w:space="0" w:color="auto"/>
              <w:bottom w:val="single" w:sz="4" w:space="0" w:color="auto"/>
              <w:right w:val="single" w:sz="4" w:space="0" w:color="auto"/>
            </w:tcBorders>
            <w:hideMark/>
            <w:tcPrChange w:id="2295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8137ED0" w14:textId="77777777" w:rsidR="00752FAB" w:rsidRDefault="00752FAB">
            <w:pPr>
              <w:pStyle w:val="TAC"/>
              <w:rPr>
                <w:szCs w:val="18"/>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295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EF49B85" w14:textId="77777777" w:rsidR="00752FAB" w:rsidRDefault="00752FAB">
            <w:pPr>
              <w:pStyle w:val="TAC"/>
            </w:pPr>
            <w:r>
              <w:t>N/A</w:t>
            </w:r>
          </w:p>
        </w:tc>
      </w:tr>
      <w:tr w:rsidR="00752FAB" w14:paraId="2DF0C5D5" w14:textId="77777777" w:rsidTr="00752FAB">
        <w:trPr>
          <w:trHeight w:val="216"/>
          <w:jc w:val="center"/>
          <w:trPrChange w:id="22954" w:author="作成者">
            <w:trPr>
              <w:trHeight w:val="216"/>
              <w:jc w:val="center"/>
            </w:trPr>
          </w:trPrChange>
        </w:trPr>
        <w:tc>
          <w:tcPr>
            <w:tcW w:w="2258" w:type="dxa"/>
            <w:tcBorders>
              <w:top w:val="nil"/>
              <w:left w:val="single" w:sz="4" w:space="0" w:color="auto"/>
              <w:bottom w:val="nil"/>
              <w:right w:val="single" w:sz="4" w:space="0" w:color="auto"/>
            </w:tcBorders>
            <w:tcPrChange w:id="22955" w:author="作成者">
              <w:tcPr>
                <w:tcW w:w="2258" w:type="dxa"/>
                <w:tcBorders>
                  <w:top w:val="nil"/>
                  <w:left w:val="single" w:sz="4" w:space="0" w:color="auto"/>
                  <w:bottom w:val="nil"/>
                  <w:right w:val="single" w:sz="4" w:space="0" w:color="auto"/>
                </w:tcBorders>
              </w:tcPr>
            </w:tcPrChange>
          </w:tcPr>
          <w:p w14:paraId="330337E0"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2956" w:author="作成者">
              <w:tcPr>
                <w:tcW w:w="867" w:type="dxa"/>
                <w:tcBorders>
                  <w:top w:val="single" w:sz="4" w:space="0" w:color="auto"/>
                  <w:left w:val="single" w:sz="4" w:space="0" w:color="auto"/>
                  <w:bottom w:val="single" w:sz="4" w:space="0" w:color="auto"/>
                  <w:right w:val="single" w:sz="4" w:space="0" w:color="auto"/>
                </w:tcBorders>
                <w:hideMark/>
              </w:tcPr>
            </w:tcPrChange>
          </w:tcPr>
          <w:p w14:paraId="1D834912" w14:textId="77777777" w:rsidR="00752FAB" w:rsidRDefault="00752FAB">
            <w:pPr>
              <w:pStyle w:val="TAC"/>
              <w:rPr>
                <w:szCs w:val="18"/>
              </w:rPr>
            </w:pPr>
            <w:r>
              <w:t>n25</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295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096EFF6" w14:textId="77777777" w:rsidR="00752FAB" w:rsidRDefault="00752FAB">
            <w:pPr>
              <w:pStyle w:val="TAC"/>
              <w:rPr>
                <w:szCs w:val="18"/>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295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9808197" w14:textId="77777777" w:rsidR="00752FAB" w:rsidRDefault="00752FAB">
            <w:pPr>
              <w:pStyle w:val="TAC"/>
              <w:rPr>
                <w:szCs w:val="18"/>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295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1F853CC" w14:textId="77777777" w:rsidR="00752FAB" w:rsidRDefault="00752FAB">
            <w:pPr>
              <w:pStyle w:val="TAC"/>
              <w:rPr>
                <w:szCs w:val="18"/>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296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EB3A010" w14:textId="77777777" w:rsidR="00752FAB" w:rsidRDefault="00752FAB">
            <w:pPr>
              <w:pStyle w:val="TAC"/>
              <w:rPr>
                <w:szCs w:val="18"/>
              </w:rPr>
            </w:pPr>
            <w:r>
              <w:rPr>
                <w:lang w:eastAsia="ko-KR"/>
              </w:rPr>
              <w:t>1935</w:t>
            </w:r>
          </w:p>
        </w:tc>
        <w:tc>
          <w:tcPr>
            <w:tcW w:w="717" w:type="dxa"/>
            <w:gridSpan w:val="2"/>
            <w:tcBorders>
              <w:top w:val="single" w:sz="4" w:space="0" w:color="auto"/>
              <w:left w:val="single" w:sz="4" w:space="0" w:color="auto"/>
              <w:bottom w:val="single" w:sz="4" w:space="0" w:color="auto"/>
              <w:right w:val="single" w:sz="4" w:space="0" w:color="auto"/>
            </w:tcBorders>
            <w:hideMark/>
            <w:tcPrChange w:id="2296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C104F52" w14:textId="77777777" w:rsidR="00752FAB" w:rsidRDefault="00752FAB">
            <w:pPr>
              <w:pStyle w:val="TAC"/>
              <w:rPr>
                <w:szCs w:val="18"/>
              </w:rPr>
            </w:pPr>
            <w:r>
              <w:rPr>
                <w:lang w:eastAsia="ko-KR"/>
              </w:rPr>
              <w:t>20</w:t>
            </w:r>
          </w:p>
        </w:tc>
        <w:tc>
          <w:tcPr>
            <w:tcW w:w="1248" w:type="dxa"/>
            <w:gridSpan w:val="3"/>
            <w:tcBorders>
              <w:top w:val="single" w:sz="4" w:space="0" w:color="auto"/>
              <w:left w:val="single" w:sz="4" w:space="0" w:color="auto"/>
              <w:bottom w:val="single" w:sz="4" w:space="0" w:color="auto"/>
              <w:right w:val="single" w:sz="4" w:space="0" w:color="auto"/>
            </w:tcBorders>
            <w:hideMark/>
            <w:tcPrChange w:id="2296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8BFB789" w14:textId="77777777" w:rsidR="00752FAB" w:rsidRDefault="00752FAB">
            <w:pPr>
              <w:pStyle w:val="TAC"/>
            </w:pPr>
            <w:r>
              <w:t>IMD3</w:t>
            </w:r>
          </w:p>
        </w:tc>
      </w:tr>
      <w:tr w:rsidR="00752FAB" w14:paraId="3667DC53" w14:textId="77777777" w:rsidTr="00752FAB">
        <w:trPr>
          <w:trHeight w:val="216"/>
          <w:jc w:val="center"/>
          <w:trPrChange w:id="22963" w:author="作成者">
            <w:trPr>
              <w:trHeight w:val="216"/>
              <w:jc w:val="center"/>
            </w:trPr>
          </w:trPrChange>
        </w:trPr>
        <w:tc>
          <w:tcPr>
            <w:tcW w:w="2258" w:type="dxa"/>
            <w:tcBorders>
              <w:top w:val="nil"/>
              <w:left w:val="single" w:sz="4" w:space="0" w:color="auto"/>
              <w:bottom w:val="nil"/>
              <w:right w:val="single" w:sz="4" w:space="0" w:color="auto"/>
            </w:tcBorders>
            <w:tcPrChange w:id="22964" w:author="作成者">
              <w:tcPr>
                <w:tcW w:w="2258" w:type="dxa"/>
                <w:tcBorders>
                  <w:top w:val="nil"/>
                  <w:left w:val="single" w:sz="4" w:space="0" w:color="auto"/>
                  <w:bottom w:val="nil"/>
                  <w:right w:val="single" w:sz="4" w:space="0" w:color="auto"/>
                </w:tcBorders>
              </w:tcPr>
            </w:tcPrChange>
          </w:tcPr>
          <w:p w14:paraId="08E245AA"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2965" w:author="作成者">
              <w:tcPr>
                <w:tcW w:w="867" w:type="dxa"/>
                <w:tcBorders>
                  <w:top w:val="single" w:sz="4" w:space="0" w:color="auto"/>
                  <w:left w:val="single" w:sz="4" w:space="0" w:color="auto"/>
                  <w:bottom w:val="single" w:sz="4" w:space="0" w:color="auto"/>
                  <w:right w:val="single" w:sz="4" w:space="0" w:color="auto"/>
                </w:tcBorders>
                <w:hideMark/>
              </w:tcPr>
            </w:tcPrChange>
          </w:tcPr>
          <w:p w14:paraId="6B973098" w14:textId="77777777" w:rsidR="00752FAB" w:rsidRDefault="00752FAB">
            <w:pPr>
              <w:pStyle w:val="TAC"/>
              <w:rPr>
                <w:szCs w:val="18"/>
              </w:rPr>
            </w:pPr>
            <w:r>
              <w:rPr>
                <w:lang w:eastAsia="sv-SE"/>
              </w:rPr>
              <w:t>46</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296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2302D02" w14:textId="77777777" w:rsidR="00752FAB" w:rsidRDefault="00752FAB">
            <w:pPr>
              <w:pStyle w:val="TAC"/>
              <w:rPr>
                <w:szCs w:val="18"/>
              </w:rPr>
            </w:pPr>
            <w:r>
              <w:rPr>
                <w:lang w:eastAsia="sv-SE"/>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296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D3B6DE2" w14:textId="77777777" w:rsidR="00752FAB" w:rsidRDefault="00752FAB">
            <w:pPr>
              <w:pStyle w:val="TAC"/>
              <w:rPr>
                <w:szCs w:val="18"/>
              </w:rPr>
            </w:pPr>
            <w:r>
              <w:rPr>
                <w:lang w:eastAsia="sv-SE"/>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296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BF34DDE" w14:textId="77777777" w:rsidR="00752FAB" w:rsidRDefault="00752FAB">
            <w:pPr>
              <w:pStyle w:val="TAC"/>
              <w:rPr>
                <w:szCs w:val="18"/>
              </w:rPr>
            </w:pPr>
            <w:r>
              <w:rPr>
                <w:lang w:eastAsia="sv-SE"/>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296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FFF2487" w14:textId="77777777" w:rsidR="00752FAB" w:rsidRDefault="00752FAB">
            <w:pPr>
              <w:pStyle w:val="TAC"/>
              <w:rPr>
                <w:szCs w:val="18"/>
              </w:rPr>
            </w:pPr>
            <w:r>
              <w:rPr>
                <w:lang w:eastAsia="sv-SE"/>
              </w:rPr>
              <w:t>5505</w:t>
            </w:r>
          </w:p>
        </w:tc>
        <w:tc>
          <w:tcPr>
            <w:tcW w:w="717" w:type="dxa"/>
            <w:gridSpan w:val="2"/>
            <w:tcBorders>
              <w:top w:val="single" w:sz="4" w:space="0" w:color="auto"/>
              <w:left w:val="single" w:sz="4" w:space="0" w:color="auto"/>
              <w:bottom w:val="single" w:sz="4" w:space="0" w:color="auto"/>
              <w:right w:val="single" w:sz="4" w:space="0" w:color="auto"/>
            </w:tcBorders>
            <w:hideMark/>
            <w:tcPrChange w:id="2297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A291195" w14:textId="77777777" w:rsidR="00752FAB" w:rsidRDefault="00752FAB">
            <w:pPr>
              <w:pStyle w:val="TAC"/>
              <w:rPr>
                <w:szCs w:val="18"/>
              </w:rPr>
            </w:pPr>
            <w:r>
              <w:rPr>
                <w:lang w:eastAsia="sv-SE"/>
              </w:rPr>
              <w:t>16.1</w:t>
            </w:r>
          </w:p>
        </w:tc>
        <w:tc>
          <w:tcPr>
            <w:tcW w:w="1248" w:type="dxa"/>
            <w:gridSpan w:val="3"/>
            <w:tcBorders>
              <w:top w:val="single" w:sz="4" w:space="0" w:color="auto"/>
              <w:left w:val="single" w:sz="4" w:space="0" w:color="auto"/>
              <w:bottom w:val="single" w:sz="4" w:space="0" w:color="auto"/>
              <w:right w:val="single" w:sz="4" w:space="0" w:color="auto"/>
            </w:tcBorders>
            <w:hideMark/>
            <w:tcPrChange w:id="2297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4943FFF" w14:textId="77777777" w:rsidR="00752FAB" w:rsidRDefault="00752FAB">
            <w:pPr>
              <w:pStyle w:val="TAC"/>
            </w:pPr>
            <w:r>
              <w:rPr>
                <w:lang w:eastAsia="zh-CN"/>
              </w:rPr>
              <w:t>IMD3</w:t>
            </w:r>
          </w:p>
        </w:tc>
      </w:tr>
      <w:tr w:rsidR="00752FAB" w14:paraId="6E2D288B" w14:textId="77777777" w:rsidTr="00752FAB">
        <w:trPr>
          <w:trHeight w:val="216"/>
          <w:jc w:val="center"/>
          <w:trPrChange w:id="22972" w:author="作成者">
            <w:trPr>
              <w:trHeight w:val="216"/>
              <w:jc w:val="center"/>
            </w:trPr>
          </w:trPrChange>
        </w:trPr>
        <w:tc>
          <w:tcPr>
            <w:tcW w:w="2258" w:type="dxa"/>
            <w:tcBorders>
              <w:top w:val="nil"/>
              <w:left w:val="single" w:sz="4" w:space="0" w:color="auto"/>
              <w:bottom w:val="nil"/>
              <w:right w:val="single" w:sz="4" w:space="0" w:color="auto"/>
            </w:tcBorders>
            <w:tcPrChange w:id="22973" w:author="作成者">
              <w:tcPr>
                <w:tcW w:w="2258" w:type="dxa"/>
                <w:tcBorders>
                  <w:top w:val="nil"/>
                  <w:left w:val="single" w:sz="4" w:space="0" w:color="auto"/>
                  <w:bottom w:val="nil"/>
                  <w:right w:val="single" w:sz="4" w:space="0" w:color="auto"/>
                </w:tcBorders>
              </w:tcPr>
            </w:tcPrChange>
          </w:tcPr>
          <w:p w14:paraId="497C28F4"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2974" w:author="作成者">
              <w:tcPr>
                <w:tcW w:w="867" w:type="dxa"/>
                <w:tcBorders>
                  <w:top w:val="single" w:sz="4" w:space="0" w:color="auto"/>
                  <w:left w:val="single" w:sz="4" w:space="0" w:color="auto"/>
                  <w:bottom w:val="single" w:sz="4" w:space="0" w:color="auto"/>
                  <w:right w:val="single" w:sz="4" w:space="0" w:color="auto"/>
                </w:tcBorders>
                <w:hideMark/>
              </w:tcPr>
            </w:tcPrChange>
          </w:tcPr>
          <w:p w14:paraId="3B3BF973" w14:textId="77777777" w:rsidR="00752FAB" w:rsidRDefault="00752FAB">
            <w:pPr>
              <w:pStyle w:val="TAC"/>
              <w:rPr>
                <w:szCs w:val="18"/>
              </w:rPr>
            </w:pPr>
            <w:r>
              <w:t>66</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297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6DD7E55" w14:textId="77777777" w:rsidR="00752FAB" w:rsidRDefault="00752FAB">
            <w:pPr>
              <w:pStyle w:val="TAC"/>
              <w:rPr>
                <w:szCs w:val="18"/>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297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A443647" w14:textId="77777777" w:rsidR="00752FAB" w:rsidRDefault="00752FAB">
            <w:pPr>
              <w:pStyle w:val="TAC"/>
              <w:rPr>
                <w:szCs w:val="18"/>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297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5E332DD" w14:textId="77777777" w:rsidR="00752FAB" w:rsidRDefault="00752FAB">
            <w:pPr>
              <w:pStyle w:val="TAC"/>
              <w:rPr>
                <w:szCs w:val="18"/>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297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822FF83" w14:textId="77777777" w:rsidR="00752FAB" w:rsidRDefault="00752FAB">
            <w:pPr>
              <w:pStyle w:val="TAC"/>
              <w:rPr>
                <w:szCs w:val="18"/>
              </w:rPr>
            </w:pPr>
            <w:r>
              <w:rPr>
                <w:lang w:eastAsia="ko-KR"/>
              </w:rPr>
              <w:t>2150</w:t>
            </w:r>
          </w:p>
        </w:tc>
        <w:tc>
          <w:tcPr>
            <w:tcW w:w="717" w:type="dxa"/>
            <w:gridSpan w:val="2"/>
            <w:tcBorders>
              <w:top w:val="single" w:sz="4" w:space="0" w:color="auto"/>
              <w:left w:val="single" w:sz="4" w:space="0" w:color="auto"/>
              <w:bottom w:val="single" w:sz="4" w:space="0" w:color="auto"/>
              <w:right w:val="single" w:sz="4" w:space="0" w:color="auto"/>
            </w:tcBorders>
            <w:hideMark/>
            <w:tcPrChange w:id="2297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1B0F30C" w14:textId="77777777" w:rsidR="00752FAB" w:rsidRDefault="00752FAB">
            <w:pPr>
              <w:pStyle w:val="TAC"/>
              <w:rPr>
                <w:szCs w:val="18"/>
              </w:rPr>
            </w:pPr>
            <w:r>
              <w:rPr>
                <w:lang w:eastAsia="ko-KR"/>
              </w:rPr>
              <w:t>4</w:t>
            </w:r>
          </w:p>
        </w:tc>
        <w:tc>
          <w:tcPr>
            <w:tcW w:w="1248" w:type="dxa"/>
            <w:gridSpan w:val="3"/>
            <w:tcBorders>
              <w:top w:val="single" w:sz="4" w:space="0" w:color="auto"/>
              <w:left w:val="single" w:sz="4" w:space="0" w:color="auto"/>
              <w:bottom w:val="single" w:sz="4" w:space="0" w:color="auto"/>
              <w:right w:val="single" w:sz="4" w:space="0" w:color="auto"/>
            </w:tcBorders>
            <w:hideMark/>
            <w:tcPrChange w:id="2298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C68DE83" w14:textId="77777777" w:rsidR="00752FAB" w:rsidRDefault="00752FAB">
            <w:pPr>
              <w:pStyle w:val="TAC"/>
            </w:pPr>
            <w:r>
              <w:t>IMD5</w:t>
            </w:r>
          </w:p>
        </w:tc>
      </w:tr>
      <w:tr w:rsidR="00752FAB" w14:paraId="5FDB8579" w14:textId="77777777" w:rsidTr="00752FAB">
        <w:trPr>
          <w:trHeight w:val="216"/>
          <w:jc w:val="center"/>
          <w:trPrChange w:id="22981" w:author="作成者">
            <w:trPr>
              <w:trHeight w:val="216"/>
              <w:jc w:val="center"/>
            </w:trPr>
          </w:trPrChange>
        </w:trPr>
        <w:tc>
          <w:tcPr>
            <w:tcW w:w="2258" w:type="dxa"/>
            <w:tcBorders>
              <w:top w:val="nil"/>
              <w:left w:val="single" w:sz="4" w:space="0" w:color="auto"/>
              <w:bottom w:val="nil"/>
              <w:right w:val="single" w:sz="4" w:space="0" w:color="auto"/>
            </w:tcBorders>
            <w:tcPrChange w:id="22982" w:author="作成者">
              <w:tcPr>
                <w:tcW w:w="2258" w:type="dxa"/>
                <w:tcBorders>
                  <w:top w:val="nil"/>
                  <w:left w:val="single" w:sz="4" w:space="0" w:color="auto"/>
                  <w:bottom w:val="nil"/>
                  <w:right w:val="single" w:sz="4" w:space="0" w:color="auto"/>
                </w:tcBorders>
              </w:tcPr>
            </w:tcPrChange>
          </w:tcPr>
          <w:p w14:paraId="55795E59"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2983" w:author="作成者">
              <w:tcPr>
                <w:tcW w:w="867" w:type="dxa"/>
                <w:tcBorders>
                  <w:top w:val="single" w:sz="4" w:space="0" w:color="auto"/>
                  <w:left w:val="single" w:sz="4" w:space="0" w:color="auto"/>
                  <w:bottom w:val="single" w:sz="4" w:space="0" w:color="auto"/>
                  <w:right w:val="single" w:sz="4" w:space="0" w:color="auto"/>
                </w:tcBorders>
                <w:hideMark/>
              </w:tcPr>
            </w:tcPrChange>
          </w:tcPr>
          <w:p w14:paraId="2C254DEE" w14:textId="77777777" w:rsidR="00752FAB" w:rsidRDefault="00752FAB">
            <w:pPr>
              <w:pStyle w:val="TAC"/>
              <w:rPr>
                <w:szCs w:val="18"/>
              </w:rPr>
            </w:pPr>
            <w:r>
              <w:t>n25</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298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E2B75E2" w14:textId="77777777" w:rsidR="00752FAB" w:rsidRDefault="00752FAB">
            <w:pPr>
              <w:pStyle w:val="TAC"/>
              <w:rPr>
                <w:szCs w:val="18"/>
              </w:rPr>
            </w:pPr>
            <w:r>
              <w:rPr>
                <w:lang w:eastAsia="ko-KR"/>
              </w:rPr>
              <w:t>1883.3</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298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4563172" w14:textId="77777777" w:rsidR="00752FAB" w:rsidRDefault="00752FAB">
            <w:pPr>
              <w:pStyle w:val="TAC"/>
              <w:rPr>
                <w:szCs w:val="18"/>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298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9B3D429" w14:textId="77777777" w:rsidR="00752FAB" w:rsidRDefault="00752FAB">
            <w:pPr>
              <w:pStyle w:val="TAC"/>
              <w:rPr>
                <w:szCs w:val="18"/>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298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2DED208" w14:textId="77777777" w:rsidR="00752FAB" w:rsidRDefault="00752FAB">
            <w:pPr>
              <w:pStyle w:val="TAC"/>
              <w:rPr>
                <w:szCs w:val="18"/>
              </w:rPr>
            </w:pPr>
            <w:r>
              <w:rPr>
                <w:lang w:eastAsia="ko-KR"/>
              </w:rPr>
              <w:t>1963.3</w:t>
            </w:r>
          </w:p>
        </w:tc>
        <w:tc>
          <w:tcPr>
            <w:tcW w:w="717" w:type="dxa"/>
            <w:gridSpan w:val="2"/>
            <w:tcBorders>
              <w:top w:val="single" w:sz="4" w:space="0" w:color="auto"/>
              <w:left w:val="single" w:sz="4" w:space="0" w:color="auto"/>
              <w:bottom w:val="single" w:sz="4" w:space="0" w:color="auto"/>
              <w:right w:val="single" w:sz="4" w:space="0" w:color="auto"/>
            </w:tcBorders>
            <w:hideMark/>
            <w:tcPrChange w:id="2298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92C4C08" w14:textId="77777777" w:rsidR="00752FAB" w:rsidRDefault="00752FAB">
            <w:pPr>
              <w:pStyle w:val="TAC"/>
              <w:rPr>
                <w:szCs w:val="18"/>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298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36DA18D" w14:textId="77777777" w:rsidR="00752FAB" w:rsidRDefault="00752FAB">
            <w:pPr>
              <w:pStyle w:val="TAC"/>
            </w:pPr>
            <w:r>
              <w:t>N/A</w:t>
            </w:r>
          </w:p>
        </w:tc>
      </w:tr>
      <w:tr w:rsidR="00752FAB" w14:paraId="22F16D97" w14:textId="77777777" w:rsidTr="00752FAB">
        <w:trPr>
          <w:trHeight w:val="216"/>
          <w:jc w:val="center"/>
          <w:trPrChange w:id="22990" w:author="作成者">
            <w:trPr>
              <w:trHeight w:val="216"/>
              <w:jc w:val="center"/>
            </w:trPr>
          </w:trPrChange>
        </w:trPr>
        <w:tc>
          <w:tcPr>
            <w:tcW w:w="2258" w:type="dxa"/>
            <w:tcBorders>
              <w:top w:val="nil"/>
              <w:left w:val="single" w:sz="4" w:space="0" w:color="auto"/>
              <w:bottom w:val="nil"/>
              <w:right w:val="single" w:sz="4" w:space="0" w:color="auto"/>
            </w:tcBorders>
            <w:tcPrChange w:id="22991" w:author="作成者">
              <w:tcPr>
                <w:tcW w:w="2258" w:type="dxa"/>
                <w:tcBorders>
                  <w:top w:val="nil"/>
                  <w:left w:val="single" w:sz="4" w:space="0" w:color="auto"/>
                  <w:bottom w:val="nil"/>
                  <w:right w:val="single" w:sz="4" w:space="0" w:color="auto"/>
                </w:tcBorders>
              </w:tcPr>
            </w:tcPrChange>
          </w:tcPr>
          <w:p w14:paraId="039C5857"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2992" w:author="作成者">
              <w:tcPr>
                <w:tcW w:w="867" w:type="dxa"/>
                <w:tcBorders>
                  <w:top w:val="single" w:sz="4" w:space="0" w:color="auto"/>
                  <w:left w:val="single" w:sz="4" w:space="0" w:color="auto"/>
                  <w:bottom w:val="single" w:sz="4" w:space="0" w:color="auto"/>
                  <w:right w:val="single" w:sz="4" w:space="0" w:color="auto"/>
                </w:tcBorders>
                <w:hideMark/>
              </w:tcPr>
            </w:tcPrChange>
          </w:tcPr>
          <w:p w14:paraId="1FF5ABDE" w14:textId="77777777" w:rsidR="00752FAB" w:rsidRDefault="00752FAB">
            <w:pPr>
              <w:pStyle w:val="TAC"/>
              <w:rPr>
                <w:szCs w:val="18"/>
              </w:rPr>
            </w:pPr>
            <w:r>
              <w:rPr>
                <w:lang w:eastAsia="sv-SE"/>
              </w:rPr>
              <w:t>46</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299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ECF2836" w14:textId="77777777" w:rsidR="00752FAB" w:rsidRDefault="00752FAB">
            <w:pPr>
              <w:pStyle w:val="TAC"/>
              <w:rPr>
                <w:szCs w:val="18"/>
              </w:rPr>
            </w:pPr>
            <w:r>
              <w:rPr>
                <w:lang w:eastAsia="sv-SE"/>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299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C465ACF" w14:textId="77777777" w:rsidR="00752FAB" w:rsidRDefault="00752FAB">
            <w:pPr>
              <w:pStyle w:val="TAC"/>
              <w:rPr>
                <w:szCs w:val="18"/>
              </w:rPr>
            </w:pPr>
            <w:r>
              <w:rPr>
                <w:lang w:eastAsia="sv-SE"/>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299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216A413" w14:textId="77777777" w:rsidR="00752FAB" w:rsidRDefault="00752FAB">
            <w:pPr>
              <w:pStyle w:val="TAC"/>
              <w:rPr>
                <w:szCs w:val="18"/>
              </w:rPr>
            </w:pPr>
            <w:r>
              <w:rPr>
                <w:lang w:eastAsia="sv-SE"/>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299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9A11D76" w14:textId="77777777" w:rsidR="00752FAB" w:rsidRDefault="00752FAB">
            <w:pPr>
              <w:pStyle w:val="TAC"/>
              <w:rPr>
                <w:szCs w:val="18"/>
              </w:rPr>
            </w:pPr>
            <w:r>
              <w:rPr>
                <w:lang w:eastAsia="sv-SE"/>
              </w:rPr>
              <w:t>5505</w:t>
            </w:r>
          </w:p>
        </w:tc>
        <w:tc>
          <w:tcPr>
            <w:tcW w:w="717" w:type="dxa"/>
            <w:gridSpan w:val="2"/>
            <w:tcBorders>
              <w:top w:val="single" w:sz="4" w:space="0" w:color="auto"/>
              <w:left w:val="single" w:sz="4" w:space="0" w:color="auto"/>
              <w:bottom w:val="single" w:sz="4" w:space="0" w:color="auto"/>
              <w:right w:val="single" w:sz="4" w:space="0" w:color="auto"/>
            </w:tcBorders>
            <w:hideMark/>
            <w:tcPrChange w:id="2299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4F3DFF5" w14:textId="77777777" w:rsidR="00752FAB" w:rsidRDefault="00752FAB">
            <w:pPr>
              <w:pStyle w:val="TAC"/>
              <w:rPr>
                <w:szCs w:val="18"/>
              </w:rPr>
            </w:pPr>
            <w:r>
              <w:rPr>
                <w:lang w:eastAsia="sv-SE"/>
              </w:rPr>
              <w:t>16.1</w:t>
            </w:r>
          </w:p>
        </w:tc>
        <w:tc>
          <w:tcPr>
            <w:tcW w:w="1248" w:type="dxa"/>
            <w:gridSpan w:val="3"/>
            <w:tcBorders>
              <w:top w:val="single" w:sz="4" w:space="0" w:color="auto"/>
              <w:left w:val="single" w:sz="4" w:space="0" w:color="auto"/>
              <w:bottom w:val="single" w:sz="4" w:space="0" w:color="auto"/>
              <w:right w:val="single" w:sz="4" w:space="0" w:color="auto"/>
            </w:tcBorders>
            <w:hideMark/>
            <w:tcPrChange w:id="2299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AE3744D" w14:textId="77777777" w:rsidR="00752FAB" w:rsidRDefault="00752FAB">
            <w:pPr>
              <w:pStyle w:val="TAC"/>
            </w:pPr>
            <w:r>
              <w:rPr>
                <w:lang w:eastAsia="zh-CN"/>
              </w:rPr>
              <w:t>IMD3</w:t>
            </w:r>
          </w:p>
        </w:tc>
      </w:tr>
      <w:tr w:rsidR="00752FAB" w14:paraId="221F96D9" w14:textId="77777777" w:rsidTr="00752FAB">
        <w:trPr>
          <w:trHeight w:val="216"/>
          <w:jc w:val="center"/>
          <w:trPrChange w:id="22999" w:author="作成者">
            <w:trPr>
              <w:trHeight w:val="216"/>
              <w:jc w:val="center"/>
            </w:trPr>
          </w:trPrChange>
        </w:trPr>
        <w:tc>
          <w:tcPr>
            <w:tcW w:w="2258" w:type="dxa"/>
            <w:tcBorders>
              <w:top w:val="nil"/>
              <w:left w:val="single" w:sz="4" w:space="0" w:color="auto"/>
              <w:bottom w:val="nil"/>
              <w:right w:val="single" w:sz="4" w:space="0" w:color="auto"/>
            </w:tcBorders>
            <w:tcPrChange w:id="23000" w:author="作成者">
              <w:tcPr>
                <w:tcW w:w="2258" w:type="dxa"/>
                <w:tcBorders>
                  <w:top w:val="nil"/>
                  <w:left w:val="single" w:sz="4" w:space="0" w:color="auto"/>
                  <w:bottom w:val="nil"/>
                  <w:right w:val="single" w:sz="4" w:space="0" w:color="auto"/>
                </w:tcBorders>
              </w:tcPr>
            </w:tcPrChange>
          </w:tcPr>
          <w:p w14:paraId="2305F580"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3001" w:author="作成者">
              <w:tcPr>
                <w:tcW w:w="867" w:type="dxa"/>
                <w:tcBorders>
                  <w:top w:val="single" w:sz="4" w:space="0" w:color="auto"/>
                  <w:left w:val="single" w:sz="4" w:space="0" w:color="auto"/>
                  <w:bottom w:val="single" w:sz="4" w:space="0" w:color="auto"/>
                  <w:right w:val="single" w:sz="4" w:space="0" w:color="auto"/>
                </w:tcBorders>
                <w:hideMark/>
              </w:tcPr>
            </w:tcPrChange>
          </w:tcPr>
          <w:p w14:paraId="36A7F975" w14:textId="77777777" w:rsidR="00752FAB" w:rsidRDefault="00752FAB">
            <w:pPr>
              <w:pStyle w:val="TAC"/>
              <w:rPr>
                <w:szCs w:val="18"/>
              </w:rPr>
            </w:pPr>
            <w:r>
              <w:t>66</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300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519BBB1" w14:textId="77777777" w:rsidR="00752FAB" w:rsidRDefault="00752FAB">
            <w:pPr>
              <w:pStyle w:val="TAC"/>
              <w:rPr>
                <w:szCs w:val="18"/>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300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7426C5D" w14:textId="77777777" w:rsidR="00752FAB" w:rsidRDefault="00752FAB">
            <w:pPr>
              <w:pStyle w:val="TAC"/>
              <w:rPr>
                <w:szCs w:val="18"/>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300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A43F750" w14:textId="77777777" w:rsidR="00752FAB" w:rsidRDefault="00752FAB">
            <w:pPr>
              <w:pStyle w:val="TAC"/>
              <w:rPr>
                <w:szCs w:val="18"/>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300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C73957F" w14:textId="77777777" w:rsidR="00752FAB" w:rsidRDefault="00752FAB">
            <w:pPr>
              <w:pStyle w:val="TAC"/>
              <w:rPr>
                <w:szCs w:val="18"/>
              </w:rPr>
            </w:pPr>
            <w:r>
              <w:rPr>
                <w:lang w:eastAsia="ko-KR"/>
              </w:rPr>
              <w:t>2112.5</w:t>
            </w:r>
          </w:p>
        </w:tc>
        <w:tc>
          <w:tcPr>
            <w:tcW w:w="717" w:type="dxa"/>
            <w:gridSpan w:val="2"/>
            <w:tcBorders>
              <w:top w:val="single" w:sz="4" w:space="0" w:color="auto"/>
              <w:left w:val="single" w:sz="4" w:space="0" w:color="auto"/>
              <w:bottom w:val="single" w:sz="4" w:space="0" w:color="auto"/>
              <w:right w:val="single" w:sz="4" w:space="0" w:color="auto"/>
            </w:tcBorders>
            <w:hideMark/>
            <w:tcPrChange w:id="2300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93B1662" w14:textId="77777777" w:rsidR="00752FAB" w:rsidRDefault="00752FAB">
            <w:pPr>
              <w:pStyle w:val="TAC"/>
              <w:rPr>
                <w:szCs w:val="18"/>
              </w:rPr>
            </w:pPr>
            <w:r>
              <w:t>23</w:t>
            </w:r>
          </w:p>
        </w:tc>
        <w:tc>
          <w:tcPr>
            <w:tcW w:w="1248" w:type="dxa"/>
            <w:gridSpan w:val="3"/>
            <w:tcBorders>
              <w:top w:val="single" w:sz="4" w:space="0" w:color="auto"/>
              <w:left w:val="single" w:sz="4" w:space="0" w:color="auto"/>
              <w:bottom w:val="single" w:sz="4" w:space="0" w:color="auto"/>
              <w:right w:val="single" w:sz="4" w:space="0" w:color="auto"/>
            </w:tcBorders>
            <w:hideMark/>
            <w:tcPrChange w:id="2300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AD680FF" w14:textId="77777777" w:rsidR="00752FAB" w:rsidRDefault="00752FAB">
            <w:pPr>
              <w:pStyle w:val="TAC"/>
            </w:pPr>
            <w:r>
              <w:t>IMD3</w:t>
            </w:r>
          </w:p>
        </w:tc>
      </w:tr>
      <w:tr w:rsidR="00752FAB" w14:paraId="380934A8" w14:textId="77777777" w:rsidTr="00752FAB">
        <w:trPr>
          <w:trHeight w:val="216"/>
          <w:jc w:val="center"/>
          <w:trPrChange w:id="23008" w:author="作成者">
            <w:trPr>
              <w:trHeight w:val="216"/>
              <w:jc w:val="center"/>
            </w:trPr>
          </w:trPrChange>
        </w:trPr>
        <w:tc>
          <w:tcPr>
            <w:tcW w:w="2258" w:type="dxa"/>
            <w:tcBorders>
              <w:top w:val="nil"/>
              <w:left w:val="single" w:sz="4" w:space="0" w:color="auto"/>
              <w:bottom w:val="single" w:sz="4" w:space="0" w:color="auto"/>
              <w:right w:val="single" w:sz="4" w:space="0" w:color="auto"/>
            </w:tcBorders>
            <w:tcPrChange w:id="23009" w:author="作成者">
              <w:tcPr>
                <w:tcW w:w="2258" w:type="dxa"/>
                <w:tcBorders>
                  <w:top w:val="nil"/>
                  <w:left w:val="single" w:sz="4" w:space="0" w:color="auto"/>
                  <w:bottom w:val="single" w:sz="4" w:space="0" w:color="auto"/>
                  <w:right w:val="single" w:sz="4" w:space="0" w:color="auto"/>
                </w:tcBorders>
              </w:tcPr>
            </w:tcPrChange>
          </w:tcPr>
          <w:p w14:paraId="30EABF00"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3010" w:author="作成者">
              <w:tcPr>
                <w:tcW w:w="867" w:type="dxa"/>
                <w:tcBorders>
                  <w:top w:val="single" w:sz="4" w:space="0" w:color="auto"/>
                  <w:left w:val="single" w:sz="4" w:space="0" w:color="auto"/>
                  <w:bottom w:val="single" w:sz="4" w:space="0" w:color="auto"/>
                  <w:right w:val="single" w:sz="4" w:space="0" w:color="auto"/>
                </w:tcBorders>
                <w:hideMark/>
              </w:tcPr>
            </w:tcPrChange>
          </w:tcPr>
          <w:p w14:paraId="38AE375F" w14:textId="77777777" w:rsidR="00752FAB" w:rsidRDefault="00752FAB">
            <w:pPr>
              <w:pStyle w:val="TAC"/>
              <w:rPr>
                <w:szCs w:val="18"/>
              </w:rPr>
            </w:pPr>
            <w:r>
              <w:t>n25</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301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E8EFF39" w14:textId="77777777" w:rsidR="00752FAB" w:rsidRDefault="00752FAB">
            <w:pPr>
              <w:pStyle w:val="TAC"/>
              <w:rPr>
                <w:szCs w:val="18"/>
              </w:rPr>
            </w:pPr>
            <w:r>
              <w:rPr>
                <w:lang w:eastAsia="ko-KR"/>
              </w:rPr>
              <w:t>1912.5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301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EE1DAAB" w14:textId="77777777" w:rsidR="00752FAB" w:rsidRDefault="00752FAB">
            <w:pPr>
              <w:pStyle w:val="TAC"/>
              <w:rPr>
                <w:szCs w:val="18"/>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301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98E84FF" w14:textId="77777777" w:rsidR="00752FAB" w:rsidRDefault="00752FAB">
            <w:pPr>
              <w:pStyle w:val="TAC"/>
              <w:rPr>
                <w:szCs w:val="18"/>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301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B91114A" w14:textId="77777777" w:rsidR="00752FAB" w:rsidRDefault="00752FAB">
            <w:pPr>
              <w:pStyle w:val="TAC"/>
              <w:rPr>
                <w:szCs w:val="18"/>
              </w:rPr>
            </w:pPr>
            <w:r>
              <w:rPr>
                <w:lang w:eastAsia="ko-KR"/>
              </w:rPr>
              <w:t>1992.5</w:t>
            </w:r>
          </w:p>
        </w:tc>
        <w:tc>
          <w:tcPr>
            <w:tcW w:w="717" w:type="dxa"/>
            <w:gridSpan w:val="2"/>
            <w:tcBorders>
              <w:top w:val="single" w:sz="4" w:space="0" w:color="auto"/>
              <w:left w:val="single" w:sz="4" w:space="0" w:color="auto"/>
              <w:bottom w:val="single" w:sz="4" w:space="0" w:color="auto"/>
              <w:right w:val="single" w:sz="4" w:space="0" w:color="auto"/>
            </w:tcBorders>
            <w:hideMark/>
            <w:tcPrChange w:id="2301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75117E1" w14:textId="77777777" w:rsidR="00752FAB" w:rsidRDefault="00752FAB">
            <w:pPr>
              <w:pStyle w:val="TAC"/>
              <w:rPr>
                <w:szCs w:val="18"/>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301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D0DDDF8" w14:textId="77777777" w:rsidR="00752FAB" w:rsidRDefault="00752FAB">
            <w:pPr>
              <w:pStyle w:val="TAC"/>
            </w:pPr>
            <w:r>
              <w:t>N/A</w:t>
            </w:r>
          </w:p>
        </w:tc>
      </w:tr>
      <w:tr w:rsidR="00752FAB" w14:paraId="647BD419" w14:textId="77777777" w:rsidTr="00752FAB">
        <w:trPr>
          <w:trHeight w:val="216"/>
          <w:jc w:val="center"/>
          <w:trPrChange w:id="23017" w:author="作成者">
            <w:trPr>
              <w:trHeight w:val="216"/>
              <w:jc w:val="center"/>
            </w:trPr>
          </w:trPrChange>
        </w:trPr>
        <w:tc>
          <w:tcPr>
            <w:tcW w:w="2258" w:type="dxa"/>
            <w:vMerge w:val="restart"/>
            <w:tcBorders>
              <w:top w:val="nil"/>
              <w:left w:val="single" w:sz="4" w:space="0" w:color="auto"/>
              <w:bottom w:val="single" w:sz="4" w:space="0" w:color="auto"/>
              <w:right w:val="single" w:sz="4" w:space="0" w:color="auto"/>
            </w:tcBorders>
            <w:hideMark/>
            <w:tcPrChange w:id="23018" w:author="作成者">
              <w:tcPr>
                <w:tcW w:w="2258" w:type="dxa"/>
                <w:vMerge w:val="restart"/>
                <w:tcBorders>
                  <w:top w:val="nil"/>
                  <w:left w:val="single" w:sz="4" w:space="0" w:color="auto"/>
                  <w:bottom w:val="single" w:sz="4" w:space="0" w:color="auto"/>
                  <w:right w:val="single" w:sz="4" w:space="0" w:color="auto"/>
                </w:tcBorders>
                <w:hideMark/>
              </w:tcPr>
            </w:tcPrChange>
          </w:tcPr>
          <w:p w14:paraId="5435E866" w14:textId="77777777" w:rsidR="00752FAB" w:rsidRDefault="00752FAB">
            <w:pPr>
              <w:pStyle w:val="TAC"/>
            </w:pPr>
            <w:r>
              <w:rPr>
                <w:rFonts w:cs="Arial"/>
              </w:rPr>
              <w:t>DC_46A-66A_n77A</w:t>
            </w:r>
            <w:r>
              <w:rPr>
                <w:rFonts w:cs="Arial"/>
                <w:vertAlign w:val="superscript"/>
              </w:rPr>
              <w:t>5</w:t>
            </w:r>
          </w:p>
          <w:p w14:paraId="332162F4" w14:textId="77777777" w:rsidR="00752FAB" w:rsidRDefault="00752FAB">
            <w:pPr>
              <w:pStyle w:val="TAC"/>
            </w:pPr>
            <w:r>
              <w:t>DC_46A-46A-66A_n77A</w:t>
            </w:r>
            <w:r>
              <w:rPr>
                <w:vertAlign w:val="superscript"/>
              </w:rPr>
              <w:t>5</w:t>
            </w:r>
          </w:p>
        </w:tc>
        <w:tc>
          <w:tcPr>
            <w:tcW w:w="867" w:type="dxa"/>
            <w:tcBorders>
              <w:top w:val="single" w:sz="4" w:space="0" w:color="auto"/>
              <w:left w:val="single" w:sz="4" w:space="0" w:color="auto"/>
              <w:bottom w:val="single" w:sz="4" w:space="0" w:color="auto"/>
              <w:right w:val="single" w:sz="4" w:space="0" w:color="auto"/>
            </w:tcBorders>
            <w:hideMark/>
            <w:tcPrChange w:id="23019" w:author="作成者">
              <w:tcPr>
                <w:tcW w:w="867" w:type="dxa"/>
                <w:tcBorders>
                  <w:top w:val="single" w:sz="4" w:space="0" w:color="auto"/>
                  <w:left w:val="single" w:sz="4" w:space="0" w:color="auto"/>
                  <w:bottom w:val="single" w:sz="4" w:space="0" w:color="auto"/>
                  <w:right w:val="single" w:sz="4" w:space="0" w:color="auto"/>
                </w:tcBorders>
                <w:hideMark/>
              </w:tcPr>
            </w:tcPrChange>
          </w:tcPr>
          <w:p w14:paraId="22DDF293" w14:textId="77777777" w:rsidR="00752FAB" w:rsidRDefault="00752FAB">
            <w:pPr>
              <w:pStyle w:val="TAC"/>
            </w:pPr>
            <w:r>
              <w:rPr>
                <w:rFonts w:cs="Arial"/>
                <w:szCs w:val="18"/>
              </w:rPr>
              <w:t>46</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302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7AFB344" w14:textId="77777777" w:rsidR="00752FAB" w:rsidRDefault="00752FAB">
            <w:pPr>
              <w:pStyle w:val="TAC"/>
              <w:rPr>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302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A7D0494" w14:textId="77777777" w:rsidR="00752FAB" w:rsidRDefault="00752FAB">
            <w:pPr>
              <w:pStyle w:val="TAC"/>
              <w:rPr>
                <w:lang w:eastAsia="ko-KR"/>
              </w:rPr>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302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925898A" w14:textId="77777777" w:rsidR="00752FAB" w:rsidRDefault="00752FAB">
            <w:pPr>
              <w:pStyle w:val="TAC"/>
              <w:rPr>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302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01A62EE" w14:textId="77777777" w:rsidR="00752FAB" w:rsidRDefault="00752FAB">
            <w:pPr>
              <w:pStyle w:val="TAC"/>
              <w:rPr>
                <w:lang w:eastAsia="ko-KR"/>
              </w:rPr>
            </w:pPr>
            <w:r>
              <w:t>N/A</w:t>
            </w:r>
          </w:p>
        </w:tc>
        <w:tc>
          <w:tcPr>
            <w:tcW w:w="717" w:type="dxa"/>
            <w:gridSpan w:val="2"/>
            <w:tcBorders>
              <w:top w:val="single" w:sz="4" w:space="0" w:color="auto"/>
              <w:left w:val="single" w:sz="4" w:space="0" w:color="auto"/>
              <w:bottom w:val="single" w:sz="4" w:space="0" w:color="auto"/>
              <w:right w:val="single" w:sz="4" w:space="0" w:color="auto"/>
            </w:tcBorders>
            <w:hideMark/>
            <w:tcPrChange w:id="2302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F51F83C" w14:textId="77777777" w:rsidR="00752FAB" w:rsidRDefault="00752FAB">
            <w:pPr>
              <w:pStyle w:val="TAC"/>
              <w:rPr>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302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6AD0357" w14:textId="77777777" w:rsidR="00752FAB" w:rsidRDefault="00752FAB">
            <w:pPr>
              <w:pStyle w:val="TAC"/>
              <w:rPr>
                <w:szCs w:val="24"/>
              </w:rPr>
            </w:pPr>
            <w:r>
              <w:t>IMD2,</w:t>
            </w:r>
          </w:p>
          <w:p w14:paraId="16660FE0" w14:textId="77777777" w:rsidR="00752FAB" w:rsidRDefault="00752FAB">
            <w:pPr>
              <w:pStyle w:val="TAC"/>
            </w:pPr>
            <w:r>
              <w:t>IMD3</w:t>
            </w:r>
          </w:p>
        </w:tc>
      </w:tr>
      <w:tr w:rsidR="00752FAB" w14:paraId="4C6829A9" w14:textId="77777777" w:rsidTr="00752FAB">
        <w:trPr>
          <w:trHeight w:val="216"/>
          <w:jc w:val="center"/>
          <w:trPrChange w:id="23026" w:author="作成者">
            <w:trPr>
              <w:trHeight w:val="216"/>
              <w:jc w:val="center"/>
            </w:trPr>
          </w:trPrChange>
        </w:trPr>
        <w:tc>
          <w:tcPr>
            <w:tcW w:w="0" w:type="auto"/>
            <w:vMerge/>
            <w:tcBorders>
              <w:top w:val="nil"/>
              <w:left w:val="single" w:sz="4" w:space="0" w:color="auto"/>
              <w:bottom w:val="single" w:sz="4" w:space="0" w:color="auto"/>
              <w:right w:val="single" w:sz="4" w:space="0" w:color="auto"/>
            </w:tcBorders>
            <w:vAlign w:val="center"/>
            <w:hideMark/>
            <w:tcPrChange w:id="23027" w:author="作成者">
              <w:tcPr>
                <w:tcW w:w="0" w:type="auto"/>
                <w:vMerge/>
                <w:tcBorders>
                  <w:top w:val="nil"/>
                  <w:left w:val="single" w:sz="4" w:space="0" w:color="auto"/>
                  <w:bottom w:val="single" w:sz="4" w:space="0" w:color="auto"/>
                  <w:right w:val="single" w:sz="4" w:space="0" w:color="auto"/>
                </w:tcBorders>
                <w:vAlign w:val="center"/>
                <w:hideMark/>
              </w:tcPr>
            </w:tcPrChange>
          </w:tcPr>
          <w:p w14:paraId="7D84A71C" w14:textId="77777777" w:rsidR="00752FAB" w:rsidRDefault="00752FAB">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Change w:id="23028" w:author="作成者">
              <w:tcPr>
                <w:tcW w:w="867" w:type="dxa"/>
                <w:tcBorders>
                  <w:top w:val="single" w:sz="4" w:space="0" w:color="auto"/>
                  <w:left w:val="single" w:sz="4" w:space="0" w:color="auto"/>
                  <w:bottom w:val="single" w:sz="4" w:space="0" w:color="auto"/>
                  <w:right w:val="single" w:sz="4" w:space="0" w:color="auto"/>
                </w:tcBorders>
                <w:hideMark/>
              </w:tcPr>
            </w:tcPrChange>
          </w:tcPr>
          <w:p w14:paraId="650BC9D1" w14:textId="77777777" w:rsidR="00752FAB" w:rsidRDefault="00752FAB">
            <w:pPr>
              <w:pStyle w:val="TAC"/>
            </w:pPr>
            <w:r>
              <w:rPr>
                <w:rFonts w:cs="Arial"/>
                <w:szCs w:val="18"/>
              </w:rPr>
              <w:t>66</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302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04A3F74" w14:textId="77777777" w:rsidR="00752FAB" w:rsidRDefault="00752FAB">
            <w:pPr>
              <w:pStyle w:val="TAC"/>
              <w:rPr>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303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B710788" w14:textId="77777777" w:rsidR="00752FAB" w:rsidRDefault="00752FAB">
            <w:pPr>
              <w:pStyle w:val="TAC"/>
              <w:rPr>
                <w:lang w:eastAsia="ko-KR"/>
              </w:rPr>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303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A3A9D57" w14:textId="77777777" w:rsidR="00752FAB" w:rsidRDefault="00752FAB">
            <w:pPr>
              <w:pStyle w:val="TAC"/>
              <w:rPr>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303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5B2B72D" w14:textId="77777777" w:rsidR="00752FAB" w:rsidRDefault="00752FAB">
            <w:pPr>
              <w:pStyle w:val="TAC"/>
              <w:rPr>
                <w:lang w:eastAsia="ko-KR"/>
              </w:rPr>
            </w:pPr>
            <w:r>
              <w:t>N/A</w:t>
            </w:r>
          </w:p>
        </w:tc>
        <w:tc>
          <w:tcPr>
            <w:tcW w:w="717" w:type="dxa"/>
            <w:gridSpan w:val="2"/>
            <w:tcBorders>
              <w:top w:val="single" w:sz="4" w:space="0" w:color="auto"/>
              <w:left w:val="single" w:sz="4" w:space="0" w:color="auto"/>
              <w:bottom w:val="single" w:sz="4" w:space="0" w:color="auto"/>
              <w:right w:val="single" w:sz="4" w:space="0" w:color="auto"/>
            </w:tcBorders>
            <w:hideMark/>
            <w:tcPrChange w:id="2303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429DF0A" w14:textId="77777777" w:rsidR="00752FAB" w:rsidRDefault="00752FAB">
            <w:pPr>
              <w:pStyle w:val="TAC"/>
              <w:rPr>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303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55E441F" w14:textId="77777777" w:rsidR="00752FAB" w:rsidRDefault="00752FAB">
            <w:pPr>
              <w:pStyle w:val="TAC"/>
            </w:pPr>
            <w:r>
              <w:rPr>
                <w:rFonts w:cs="Arial"/>
                <w:szCs w:val="18"/>
              </w:rPr>
              <w:t>N/A</w:t>
            </w:r>
          </w:p>
        </w:tc>
      </w:tr>
      <w:tr w:rsidR="00752FAB" w14:paraId="0B69CBCA" w14:textId="77777777" w:rsidTr="00752FAB">
        <w:trPr>
          <w:trHeight w:val="216"/>
          <w:jc w:val="center"/>
          <w:trPrChange w:id="23035" w:author="作成者">
            <w:trPr>
              <w:trHeight w:val="216"/>
              <w:jc w:val="center"/>
            </w:trPr>
          </w:trPrChange>
        </w:trPr>
        <w:tc>
          <w:tcPr>
            <w:tcW w:w="0" w:type="auto"/>
            <w:vMerge/>
            <w:tcBorders>
              <w:top w:val="nil"/>
              <w:left w:val="single" w:sz="4" w:space="0" w:color="auto"/>
              <w:bottom w:val="single" w:sz="4" w:space="0" w:color="auto"/>
              <w:right w:val="single" w:sz="4" w:space="0" w:color="auto"/>
            </w:tcBorders>
            <w:vAlign w:val="center"/>
            <w:hideMark/>
            <w:tcPrChange w:id="23036" w:author="作成者">
              <w:tcPr>
                <w:tcW w:w="0" w:type="auto"/>
                <w:vMerge/>
                <w:tcBorders>
                  <w:top w:val="nil"/>
                  <w:left w:val="single" w:sz="4" w:space="0" w:color="auto"/>
                  <w:bottom w:val="single" w:sz="4" w:space="0" w:color="auto"/>
                  <w:right w:val="single" w:sz="4" w:space="0" w:color="auto"/>
                </w:tcBorders>
                <w:vAlign w:val="center"/>
                <w:hideMark/>
              </w:tcPr>
            </w:tcPrChange>
          </w:tcPr>
          <w:p w14:paraId="53130E69" w14:textId="77777777" w:rsidR="00752FAB" w:rsidRDefault="00752FAB">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Change w:id="23037" w:author="作成者">
              <w:tcPr>
                <w:tcW w:w="867" w:type="dxa"/>
                <w:tcBorders>
                  <w:top w:val="single" w:sz="4" w:space="0" w:color="auto"/>
                  <w:left w:val="single" w:sz="4" w:space="0" w:color="auto"/>
                  <w:bottom w:val="single" w:sz="4" w:space="0" w:color="auto"/>
                  <w:right w:val="single" w:sz="4" w:space="0" w:color="auto"/>
                </w:tcBorders>
                <w:hideMark/>
              </w:tcPr>
            </w:tcPrChange>
          </w:tcPr>
          <w:p w14:paraId="1D1CC011" w14:textId="77777777" w:rsidR="00752FAB" w:rsidRDefault="00752FAB">
            <w:pPr>
              <w:pStyle w:val="TAC"/>
            </w:pPr>
            <w:r>
              <w:rPr>
                <w:rFonts w:cs="Arial"/>
                <w:szCs w:val="18"/>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303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301118E" w14:textId="77777777" w:rsidR="00752FAB" w:rsidRDefault="00752FAB">
            <w:pPr>
              <w:pStyle w:val="TAC"/>
              <w:rPr>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303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B0B7C6F" w14:textId="77777777" w:rsidR="00752FAB" w:rsidRDefault="00752FAB">
            <w:pPr>
              <w:pStyle w:val="TAC"/>
              <w:rPr>
                <w:lang w:eastAsia="ko-KR"/>
              </w:rPr>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304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2B16DF0" w14:textId="77777777" w:rsidR="00752FAB" w:rsidRDefault="00752FAB">
            <w:pPr>
              <w:pStyle w:val="TAC"/>
              <w:rPr>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304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BD37231" w14:textId="77777777" w:rsidR="00752FAB" w:rsidRDefault="00752FAB">
            <w:pPr>
              <w:pStyle w:val="TAC"/>
              <w:rPr>
                <w:lang w:eastAsia="ko-KR"/>
              </w:rPr>
            </w:pPr>
            <w:r>
              <w:t>N/A</w:t>
            </w:r>
          </w:p>
        </w:tc>
        <w:tc>
          <w:tcPr>
            <w:tcW w:w="717" w:type="dxa"/>
            <w:gridSpan w:val="2"/>
            <w:tcBorders>
              <w:top w:val="single" w:sz="4" w:space="0" w:color="auto"/>
              <w:left w:val="single" w:sz="4" w:space="0" w:color="auto"/>
              <w:bottom w:val="single" w:sz="4" w:space="0" w:color="auto"/>
              <w:right w:val="single" w:sz="4" w:space="0" w:color="auto"/>
            </w:tcBorders>
            <w:hideMark/>
            <w:tcPrChange w:id="2304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9D0B21D" w14:textId="77777777" w:rsidR="00752FAB" w:rsidRDefault="00752FAB">
            <w:pPr>
              <w:pStyle w:val="TAC"/>
              <w:rPr>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304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64E0D87" w14:textId="77777777" w:rsidR="00752FAB" w:rsidRDefault="00752FAB">
            <w:pPr>
              <w:pStyle w:val="TAC"/>
            </w:pPr>
            <w:r>
              <w:rPr>
                <w:rFonts w:cs="Arial"/>
                <w:szCs w:val="18"/>
              </w:rPr>
              <w:t>N/A</w:t>
            </w:r>
          </w:p>
        </w:tc>
      </w:tr>
      <w:tr w:rsidR="00752FAB" w14:paraId="12D342A8" w14:textId="77777777" w:rsidTr="00752FAB">
        <w:trPr>
          <w:trHeight w:val="216"/>
          <w:jc w:val="center"/>
          <w:trPrChange w:id="23044" w:author="作成者">
            <w:trPr>
              <w:trHeight w:val="216"/>
              <w:jc w:val="center"/>
            </w:trPr>
          </w:trPrChange>
        </w:trPr>
        <w:tc>
          <w:tcPr>
            <w:tcW w:w="2258" w:type="dxa"/>
            <w:tcBorders>
              <w:top w:val="single" w:sz="4" w:space="0" w:color="auto"/>
              <w:left w:val="single" w:sz="4" w:space="0" w:color="auto"/>
              <w:bottom w:val="nil"/>
              <w:right w:val="single" w:sz="4" w:space="0" w:color="auto"/>
            </w:tcBorders>
            <w:hideMark/>
            <w:tcPrChange w:id="23045" w:author="作成者">
              <w:tcPr>
                <w:tcW w:w="2258" w:type="dxa"/>
                <w:tcBorders>
                  <w:top w:val="single" w:sz="4" w:space="0" w:color="auto"/>
                  <w:left w:val="single" w:sz="4" w:space="0" w:color="auto"/>
                  <w:bottom w:val="nil"/>
                  <w:right w:val="single" w:sz="4" w:space="0" w:color="auto"/>
                </w:tcBorders>
                <w:hideMark/>
              </w:tcPr>
            </w:tcPrChange>
          </w:tcPr>
          <w:p w14:paraId="74BBAC64" w14:textId="77777777" w:rsidR="00752FAB" w:rsidRDefault="00752FAB">
            <w:pPr>
              <w:pStyle w:val="TAC"/>
            </w:pPr>
            <w:r>
              <w:rPr>
                <w:szCs w:val="18"/>
                <w:lang w:eastAsia="zh-CN"/>
              </w:rPr>
              <w:t>DC_48A-(n)12AA</w:t>
            </w:r>
          </w:p>
        </w:tc>
        <w:tc>
          <w:tcPr>
            <w:tcW w:w="867" w:type="dxa"/>
            <w:tcBorders>
              <w:top w:val="single" w:sz="4" w:space="0" w:color="auto"/>
              <w:left w:val="single" w:sz="4" w:space="0" w:color="auto"/>
              <w:bottom w:val="single" w:sz="4" w:space="0" w:color="auto"/>
              <w:right w:val="single" w:sz="4" w:space="0" w:color="auto"/>
            </w:tcBorders>
            <w:hideMark/>
            <w:tcPrChange w:id="23046" w:author="作成者">
              <w:tcPr>
                <w:tcW w:w="867" w:type="dxa"/>
                <w:tcBorders>
                  <w:top w:val="single" w:sz="4" w:space="0" w:color="auto"/>
                  <w:left w:val="single" w:sz="4" w:space="0" w:color="auto"/>
                  <w:bottom w:val="single" w:sz="4" w:space="0" w:color="auto"/>
                  <w:right w:val="single" w:sz="4" w:space="0" w:color="auto"/>
                </w:tcBorders>
                <w:hideMark/>
              </w:tcPr>
            </w:tcPrChange>
          </w:tcPr>
          <w:p w14:paraId="5ED17861" w14:textId="77777777" w:rsidR="00752FAB" w:rsidRDefault="00752FAB">
            <w:pPr>
              <w:pStyle w:val="TAC"/>
              <w:rPr>
                <w:rFonts w:cs="Arial"/>
                <w:szCs w:val="18"/>
              </w:rPr>
            </w:pPr>
            <w:r>
              <w:rPr>
                <w:szCs w:val="18"/>
                <w:lang w:eastAsia="sv-SE"/>
              </w:rPr>
              <w:t>48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304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5040B6A" w14:textId="77777777" w:rsidR="00752FAB" w:rsidRDefault="00752FAB">
            <w:pPr>
              <w:pStyle w:val="TAC"/>
            </w:pPr>
            <w:r>
              <w:rPr>
                <w:szCs w:val="18"/>
                <w:lang w:eastAsia="sv-SE"/>
              </w:rPr>
              <w:t>3557.5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304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736A3BF" w14:textId="77777777" w:rsidR="00752FAB" w:rsidRDefault="00752FAB">
            <w:pPr>
              <w:pStyle w:val="TAC"/>
            </w:pPr>
            <w:r>
              <w:rPr>
                <w:szCs w:val="18"/>
                <w:lang w:eastAsia="sv-SE"/>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304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6349FBD" w14:textId="77777777" w:rsidR="00752FAB" w:rsidRDefault="00752FAB">
            <w:pPr>
              <w:pStyle w:val="TAC"/>
            </w:pPr>
            <w:r>
              <w:rPr>
                <w:szCs w:val="18"/>
                <w:lang w:eastAsia="sv-SE"/>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305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BE10F31" w14:textId="77777777" w:rsidR="00752FAB" w:rsidRDefault="00752FAB">
            <w:pPr>
              <w:pStyle w:val="TAC"/>
            </w:pPr>
            <w:r>
              <w:rPr>
                <w:szCs w:val="18"/>
                <w:lang w:eastAsia="sv-SE"/>
              </w:rPr>
              <w:t>3557.5</w:t>
            </w:r>
          </w:p>
        </w:tc>
        <w:tc>
          <w:tcPr>
            <w:tcW w:w="717" w:type="dxa"/>
            <w:gridSpan w:val="2"/>
            <w:tcBorders>
              <w:top w:val="single" w:sz="4" w:space="0" w:color="auto"/>
              <w:left w:val="single" w:sz="4" w:space="0" w:color="auto"/>
              <w:bottom w:val="single" w:sz="4" w:space="0" w:color="auto"/>
              <w:right w:val="single" w:sz="4" w:space="0" w:color="auto"/>
            </w:tcBorders>
            <w:hideMark/>
            <w:tcPrChange w:id="2305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410BC9D" w14:textId="77777777" w:rsidR="00752FAB" w:rsidRDefault="00752FAB">
            <w:pPr>
              <w:pStyle w:val="TAC"/>
            </w:pPr>
            <w:r>
              <w:rPr>
                <w:szCs w:val="18"/>
                <w:lang w:eastAsia="sv-SE"/>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305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120CFDD" w14:textId="77777777" w:rsidR="00752FAB" w:rsidRDefault="00752FAB">
            <w:pPr>
              <w:pStyle w:val="TAC"/>
              <w:rPr>
                <w:rFonts w:cs="Arial"/>
                <w:szCs w:val="18"/>
              </w:rPr>
            </w:pPr>
            <w:r>
              <w:rPr>
                <w:szCs w:val="18"/>
                <w:lang w:eastAsia="sv-SE"/>
              </w:rPr>
              <w:t>N/A</w:t>
            </w:r>
          </w:p>
        </w:tc>
      </w:tr>
      <w:tr w:rsidR="00752FAB" w14:paraId="272B1661" w14:textId="77777777" w:rsidTr="00752FAB">
        <w:trPr>
          <w:trHeight w:val="216"/>
          <w:jc w:val="center"/>
          <w:trPrChange w:id="23053" w:author="作成者">
            <w:trPr>
              <w:trHeight w:val="216"/>
              <w:jc w:val="center"/>
            </w:trPr>
          </w:trPrChange>
        </w:trPr>
        <w:tc>
          <w:tcPr>
            <w:tcW w:w="2258" w:type="dxa"/>
            <w:tcBorders>
              <w:top w:val="nil"/>
              <w:left w:val="single" w:sz="4" w:space="0" w:color="auto"/>
              <w:bottom w:val="nil"/>
              <w:right w:val="single" w:sz="4" w:space="0" w:color="auto"/>
            </w:tcBorders>
            <w:tcPrChange w:id="23054" w:author="作成者">
              <w:tcPr>
                <w:tcW w:w="2258" w:type="dxa"/>
                <w:tcBorders>
                  <w:top w:val="nil"/>
                  <w:left w:val="single" w:sz="4" w:space="0" w:color="auto"/>
                  <w:bottom w:val="nil"/>
                  <w:right w:val="single" w:sz="4" w:space="0" w:color="auto"/>
                </w:tcBorders>
              </w:tcPr>
            </w:tcPrChange>
          </w:tcPr>
          <w:p w14:paraId="4DB0D3C3"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3055" w:author="作成者">
              <w:tcPr>
                <w:tcW w:w="867" w:type="dxa"/>
                <w:tcBorders>
                  <w:top w:val="single" w:sz="4" w:space="0" w:color="auto"/>
                  <w:left w:val="single" w:sz="4" w:space="0" w:color="auto"/>
                  <w:bottom w:val="single" w:sz="4" w:space="0" w:color="auto"/>
                  <w:right w:val="single" w:sz="4" w:space="0" w:color="auto"/>
                </w:tcBorders>
                <w:hideMark/>
              </w:tcPr>
            </w:tcPrChange>
          </w:tcPr>
          <w:p w14:paraId="13B8CA8A" w14:textId="77777777" w:rsidR="00752FAB" w:rsidRDefault="00752FAB">
            <w:pPr>
              <w:pStyle w:val="TAC"/>
              <w:rPr>
                <w:rFonts w:cs="Arial"/>
                <w:szCs w:val="18"/>
              </w:rPr>
            </w:pPr>
            <w:r>
              <w:rPr>
                <w:szCs w:val="18"/>
                <w:lang w:eastAsia="sv-SE"/>
              </w:rPr>
              <w:t>12</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305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33EDCC9" w14:textId="77777777" w:rsidR="00752FAB" w:rsidRDefault="00752FAB">
            <w:pPr>
              <w:pStyle w:val="TAC"/>
            </w:pPr>
            <w:r>
              <w:rPr>
                <w:szCs w:val="18"/>
                <w:lang w:eastAsia="sv-SE"/>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305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DA8DDE5" w14:textId="77777777" w:rsidR="00752FAB" w:rsidRDefault="00752FAB">
            <w:pPr>
              <w:pStyle w:val="TAC"/>
            </w:pPr>
            <w:r>
              <w:rPr>
                <w:szCs w:val="18"/>
                <w:lang w:eastAsia="sv-SE"/>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305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25549A0" w14:textId="77777777" w:rsidR="00752FAB" w:rsidRDefault="00752FAB">
            <w:pPr>
              <w:pStyle w:val="TAC"/>
            </w:pPr>
            <w:r>
              <w:rPr>
                <w:szCs w:val="18"/>
                <w:lang w:eastAsia="sv-SE"/>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305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CF631C7" w14:textId="77777777" w:rsidR="00752FAB" w:rsidRDefault="00752FAB">
            <w:pPr>
              <w:pStyle w:val="TAC"/>
            </w:pPr>
            <w:r>
              <w:rPr>
                <w:szCs w:val="18"/>
                <w:lang w:eastAsia="sv-SE"/>
              </w:rPr>
              <w:t>740.5</w:t>
            </w:r>
          </w:p>
        </w:tc>
        <w:tc>
          <w:tcPr>
            <w:tcW w:w="717" w:type="dxa"/>
            <w:gridSpan w:val="2"/>
            <w:tcBorders>
              <w:top w:val="single" w:sz="4" w:space="0" w:color="auto"/>
              <w:left w:val="single" w:sz="4" w:space="0" w:color="auto"/>
              <w:bottom w:val="single" w:sz="4" w:space="0" w:color="auto"/>
              <w:right w:val="single" w:sz="4" w:space="0" w:color="auto"/>
            </w:tcBorders>
            <w:hideMark/>
            <w:tcPrChange w:id="2306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BE0710A" w14:textId="77777777" w:rsidR="00752FAB" w:rsidRDefault="00752FAB">
            <w:pPr>
              <w:pStyle w:val="TAC"/>
            </w:pPr>
            <w:r>
              <w:rPr>
                <w:szCs w:val="18"/>
                <w:lang w:eastAsia="sv-SE"/>
              </w:rPr>
              <w:t>5.5</w:t>
            </w:r>
          </w:p>
        </w:tc>
        <w:tc>
          <w:tcPr>
            <w:tcW w:w="1248" w:type="dxa"/>
            <w:gridSpan w:val="3"/>
            <w:tcBorders>
              <w:top w:val="single" w:sz="4" w:space="0" w:color="auto"/>
              <w:left w:val="single" w:sz="4" w:space="0" w:color="auto"/>
              <w:bottom w:val="single" w:sz="4" w:space="0" w:color="auto"/>
              <w:right w:val="single" w:sz="4" w:space="0" w:color="auto"/>
            </w:tcBorders>
            <w:hideMark/>
            <w:tcPrChange w:id="2306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C5D6CFD" w14:textId="77777777" w:rsidR="00752FAB" w:rsidRDefault="00752FAB">
            <w:pPr>
              <w:pStyle w:val="TAC"/>
              <w:rPr>
                <w:rFonts w:cs="Arial"/>
                <w:szCs w:val="18"/>
              </w:rPr>
            </w:pPr>
            <w:r>
              <w:rPr>
                <w:szCs w:val="18"/>
                <w:lang w:eastAsia="sv-SE"/>
              </w:rPr>
              <w:t>IMD5</w:t>
            </w:r>
          </w:p>
        </w:tc>
      </w:tr>
      <w:tr w:rsidR="00752FAB" w14:paraId="114595B5" w14:textId="77777777" w:rsidTr="00752FAB">
        <w:trPr>
          <w:trHeight w:val="216"/>
          <w:jc w:val="center"/>
          <w:trPrChange w:id="23062" w:author="作成者">
            <w:trPr>
              <w:trHeight w:val="216"/>
              <w:jc w:val="center"/>
            </w:trPr>
          </w:trPrChange>
        </w:trPr>
        <w:tc>
          <w:tcPr>
            <w:tcW w:w="2258" w:type="dxa"/>
            <w:tcBorders>
              <w:top w:val="nil"/>
              <w:left w:val="single" w:sz="4" w:space="0" w:color="auto"/>
              <w:bottom w:val="single" w:sz="4" w:space="0" w:color="auto"/>
              <w:right w:val="single" w:sz="4" w:space="0" w:color="auto"/>
            </w:tcBorders>
            <w:tcPrChange w:id="23063" w:author="作成者">
              <w:tcPr>
                <w:tcW w:w="2258" w:type="dxa"/>
                <w:tcBorders>
                  <w:top w:val="nil"/>
                  <w:left w:val="single" w:sz="4" w:space="0" w:color="auto"/>
                  <w:bottom w:val="single" w:sz="4" w:space="0" w:color="auto"/>
                  <w:right w:val="single" w:sz="4" w:space="0" w:color="auto"/>
                </w:tcBorders>
              </w:tcPr>
            </w:tcPrChange>
          </w:tcPr>
          <w:p w14:paraId="3B065371"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3064" w:author="作成者">
              <w:tcPr>
                <w:tcW w:w="867" w:type="dxa"/>
                <w:tcBorders>
                  <w:top w:val="single" w:sz="4" w:space="0" w:color="auto"/>
                  <w:left w:val="single" w:sz="4" w:space="0" w:color="auto"/>
                  <w:bottom w:val="single" w:sz="4" w:space="0" w:color="auto"/>
                  <w:right w:val="single" w:sz="4" w:space="0" w:color="auto"/>
                </w:tcBorders>
                <w:hideMark/>
              </w:tcPr>
            </w:tcPrChange>
          </w:tcPr>
          <w:p w14:paraId="7CBBE579" w14:textId="77777777" w:rsidR="00752FAB" w:rsidRDefault="00752FAB">
            <w:pPr>
              <w:pStyle w:val="TAC"/>
              <w:rPr>
                <w:rFonts w:cs="Arial"/>
                <w:szCs w:val="18"/>
              </w:rPr>
            </w:pPr>
            <w:r>
              <w:rPr>
                <w:szCs w:val="18"/>
                <w:lang w:eastAsia="sv-SE"/>
              </w:rPr>
              <w:t>n12</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306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F5F417A" w14:textId="77777777" w:rsidR="00752FAB" w:rsidRDefault="00752FAB">
            <w:pPr>
              <w:pStyle w:val="TAC"/>
            </w:pPr>
            <w:r>
              <w:rPr>
                <w:szCs w:val="18"/>
                <w:lang w:eastAsia="sv-SE"/>
              </w:rPr>
              <w:t>705.5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306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45FBC2A" w14:textId="77777777" w:rsidR="00752FAB" w:rsidRDefault="00752FAB">
            <w:pPr>
              <w:pStyle w:val="TAC"/>
            </w:pPr>
            <w:r>
              <w:rPr>
                <w:szCs w:val="18"/>
                <w:lang w:eastAsia="sv-SE"/>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306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7C25EBD" w14:textId="77777777" w:rsidR="00752FAB" w:rsidRDefault="00752FAB">
            <w:pPr>
              <w:pStyle w:val="TAC"/>
            </w:pPr>
            <w:r>
              <w:rPr>
                <w:szCs w:val="18"/>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306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6B95D71" w14:textId="77777777" w:rsidR="00752FAB" w:rsidRDefault="00752FAB">
            <w:pPr>
              <w:pStyle w:val="TAC"/>
            </w:pPr>
            <w:r>
              <w:rPr>
                <w:szCs w:val="18"/>
                <w:lang w:eastAsia="sv-SE"/>
              </w:rPr>
              <w:t>735.5</w:t>
            </w:r>
          </w:p>
        </w:tc>
        <w:tc>
          <w:tcPr>
            <w:tcW w:w="717" w:type="dxa"/>
            <w:gridSpan w:val="2"/>
            <w:tcBorders>
              <w:top w:val="single" w:sz="4" w:space="0" w:color="auto"/>
              <w:left w:val="single" w:sz="4" w:space="0" w:color="auto"/>
              <w:bottom w:val="single" w:sz="4" w:space="0" w:color="auto"/>
              <w:right w:val="single" w:sz="4" w:space="0" w:color="auto"/>
            </w:tcBorders>
            <w:hideMark/>
            <w:tcPrChange w:id="2306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042774B" w14:textId="77777777" w:rsidR="00752FAB" w:rsidRDefault="00752FAB">
            <w:pPr>
              <w:pStyle w:val="TAC"/>
            </w:pPr>
            <w:r>
              <w:rPr>
                <w:szCs w:val="18"/>
                <w:lang w:eastAsia="sv-SE"/>
              </w:rPr>
              <w:t>5.5</w:t>
            </w:r>
          </w:p>
        </w:tc>
        <w:tc>
          <w:tcPr>
            <w:tcW w:w="1248" w:type="dxa"/>
            <w:gridSpan w:val="3"/>
            <w:tcBorders>
              <w:top w:val="single" w:sz="4" w:space="0" w:color="auto"/>
              <w:left w:val="single" w:sz="4" w:space="0" w:color="auto"/>
              <w:bottom w:val="single" w:sz="4" w:space="0" w:color="auto"/>
              <w:right w:val="single" w:sz="4" w:space="0" w:color="auto"/>
            </w:tcBorders>
            <w:hideMark/>
            <w:tcPrChange w:id="2307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0E7376A" w14:textId="77777777" w:rsidR="00752FAB" w:rsidRDefault="00752FAB">
            <w:pPr>
              <w:pStyle w:val="TAC"/>
              <w:rPr>
                <w:rFonts w:cs="Arial"/>
                <w:szCs w:val="18"/>
              </w:rPr>
            </w:pPr>
            <w:r>
              <w:rPr>
                <w:szCs w:val="18"/>
                <w:lang w:eastAsia="sv-SE"/>
              </w:rPr>
              <w:t>IMD5</w:t>
            </w:r>
          </w:p>
        </w:tc>
      </w:tr>
      <w:tr w:rsidR="00752FAB" w14:paraId="75273DD1" w14:textId="77777777" w:rsidTr="00752FAB">
        <w:trPr>
          <w:trHeight w:val="216"/>
          <w:jc w:val="center"/>
          <w:trPrChange w:id="23071" w:author="作成者">
            <w:trPr>
              <w:trHeight w:val="216"/>
              <w:jc w:val="center"/>
            </w:trPr>
          </w:trPrChange>
        </w:trPr>
        <w:tc>
          <w:tcPr>
            <w:tcW w:w="2258" w:type="dxa"/>
            <w:vMerge w:val="restart"/>
            <w:tcBorders>
              <w:top w:val="single" w:sz="4" w:space="0" w:color="auto"/>
              <w:left w:val="single" w:sz="4" w:space="0" w:color="auto"/>
              <w:bottom w:val="nil"/>
              <w:right w:val="single" w:sz="4" w:space="0" w:color="auto"/>
            </w:tcBorders>
            <w:hideMark/>
            <w:tcPrChange w:id="23072" w:author="作成者">
              <w:tcPr>
                <w:tcW w:w="2258" w:type="dxa"/>
                <w:vMerge w:val="restart"/>
                <w:tcBorders>
                  <w:top w:val="single" w:sz="4" w:space="0" w:color="auto"/>
                  <w:left w:val="single" w:sz="4" w:space="0" w:color="auto"/>
                  <w:bottom w:val="nil"/>
                  <w:right w:val="single" w:sz="4" w:space="0" w:color="auto"/>
                </w:tcBorders>
                <w:hideMark/>
              </w:tcPr>
            </w:tcPrChange>
          </w:tcPr>
          <w:p w14:paraId="358D0B71" w14:textId="77777777" w:rsidR="00752FAB" w:rsidRDefault="00752FAB">
            <w:pPr>
              <w:pStyle w:val="TAC"/>
              <w:rPr>
                <w:rFonts w:eastAsia="游明朝" w:cs="Arial"/>
                <w:lang w:eastAsia="ja-JP"/>
              </w:rPr>
            </w:pPr>
            <w:r>
              <w:rPr>
                <w:rFonts w:eastAsia="游明朝" w:cs="Arial"/>
                <w:lang w:eastAsia="ja-JP"/>
              </w:rPr>
              <w:t>DC_48A-66A_n2A</w:t>
            </w:r>
          </w:p>
          <w:p w14:paraId="7EFCAD0B" w14:textId="77777777" w:rsidR="00752FAB" w:rsidRDefault="00752FAB">
            <w:pPr>
              <w:pStyle w:val="TAC"/>
              <w:rPr>
                <w:rFonts w:eastAsia="游明朝" w:cs="Arial"/>
                <w:lang w:eastAsia="ja-JP"/>
              </w:rPr>
            </w:pPr>
            <w:r>
              <w:rPr>
                <w:rFonts w:eastAsia="游明朝" w:cs="Arial"/>
                <w:lang w:eastAsia="ja-JP"/>
              </w:rPr>
              <w:t>DC_48C-66A_n2A</w:t>
            </w:r>
          </w:p>
          <w:p w14:paraId="3E877DDA" w14:textId="77777777" w:rsidR="00752FAB" w:rsidRDefault="00752FAB">
            <w:pPr>
              <w:pStyle w:val="TAC"/>
              <w:rPr>
                <w:rFonts w:eastAsia="游明朝" w:cs="Arial"/>
                <w:lang w:eastAsia="ja-JP"/>
              </w:rPr>
            </w:pPr>
            <w:r>
              <w:rPr>
                <w:rFonts w:eastAsia="游明朝" w:cs="Arial"/>
                <w:lang w:eastAsia="ja-JP"/>
              </w:rPr>
              <w:t>DC_48D-66A_n2A</w:t>
            </w:r>
          </w:p>
          <w:p w14:paraId="6EF3DB99" w14:textId="77777777" w:rsidR="00752FAB" w:rsidRDefault="00752FAB">
            <w:pPr>
              <w:pStyle w:val="PL"/>
              <w:jc w:val="center"/>
              <w:rPr>
                <w:rFonts w:eastAsia="SimSun" w:cs="Arial"/>
                <w:lang w:eastAsia="ja-JP"/>
              </w:rPr>
            </w:pPr>
            <w:r>
              <w:rPr>
                <w:rFonts w:ascii="Arial" w:eastAsia="游明朝" w:hAnsi="Arial" w:cs="Arial"/>
                <w:noProof w:val="0"/>
                <w:sz w:val="18"/>
                <w:lang w:eastAsia="ja-JP"/>
              </w:rPr>
              <w:t>DC_48E-66A_n2A</w:t>
            </w:r>
          </w:p>
        </w:tc>
        <w:tc>
          <w:tcPr>
            <w:tcW w:w="867" w:type="dxa"/>
            <w:tcBorders>
              <w:top w:val="single" w:sz="4" w:space="0" w:color="auto"/>
              <w:left w:val="single" w:sz="4" w:space="0" w:color="auto"/>
              <w:bottom w:val="single" w:sz="4" w:space="0" w:color="auto"/>
              <w:right w:val="single" w:sz="4" w:space="0" w:color="auto"/>
            </w:tcBorders>
            <w:hideMark/>
            <w:tcPrChange w:id="23073" w:author="作成者">
              <w:tcPr>
                <w:tcW w:w="867" w:type="dxa"/>
                <w:tcBorders>
                  <w:top w:val="single" w:sz="4" w:space="0" w:color="auto"/>
                  <w:left w:val="single" w:sz="4" w:space="0" w:color="auto"/>
                  <w:bottom w:val="single" w:sz="4" w:space="0" w:color="auto"/>
                  <w:right w:val="single" w:sz="4" w:space="0" w:color="auto"/>
                </w:tcBorders>
                <w:hideMark/>
              </w:tcPr>
            </w:tcPrChange>
          </w:tcPr>
          <w:p w14:paraId="1C3C80C2" w14:textId="77777777" w:rsidR="00752FAB" w:rsidRDefault="00752FAB">
            <w:pPr>
              <w:pStyle w:val="PL"/>
              <w:jc w:val="center"/>
              <w:rPr>
                <w:rFonts w:cs="Arial"/>
              </w:rPr>
            </w:pPr>
            <w:r>
              <w:rPr>
                <w:rFonts w:ascii="Arial" w:hAnsi="Arial"/>
                <w:sz w:val="18"/>
              </w:rPr>
              <w:t>n2</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307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82455D6" w14:textId="77777777" w:rsidR="00752FAB" w:rsidRDefault="00752FAB">
            <w:pPr>
              <w:pStyle w:val="PL"/>
              <w:jc w:val="center"/>
              <w:rPr>
                <w:rFonts w:cs="Arial"/>
                <w:color w:val="000000"/>
              </w:rPr>
            </w:pPr>
            <w:r>
              <w:rPr>
                <w:rFonts w:ascii="Arial" w:hAnsi="Arial"/>
                <w:sz w:val="18"/>
              </w:rPr>
              <w:t>1880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307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4FDD7E6" w14:textId="77777777" w:rsidR="00752FAB" w:rsidRDefault="00752FAB">
            <w:pPr>
              <w:pStyle w:val="PL"/>
              <w:jc w:val="center"/>
              <w:rPr>
                <w:rFonts w:cs="Arial"/>
                <w:color w:val="000000"/>
              </w:rPr>
            </w:pPr>
            <w:r>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307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9504E46" w14:textId="77777777" w:rsidR="00752FAB" w:rsidRDefault="00752FAB">
            <w:pPr>
              <w:pStyle w:val="PL"/>
              <w:jc w:val="center"/>
              <w:rPr>
                <w:rFonts w:cs="Arial"/>
                <w:color w:val="000000"/>
              </w:rPr>
            </w:pPr>
            <w:r>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307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8D7A45A" w14:textId="77777777" w:rsidR="00752FAB" w:rsidRDefault="00752FAB">
            <w:pPr>
              <w:pStyle w:val="PL"/>
              <w:jc w:val="center"/>
              <w:rPr>
                <w:rFonts w:cs="Arial"/>
              </w:rPr>
            </w:pPr>
            <w:r>
              <w:rPr>
                <w:rFonts w:ascii="Arial" w:hAnsi="Arial"/>
                <w:sz w:val="18"/>
              </w:rPr>
              <w:t>1960</w:t>
            </w:r>
          </w:p>
        </w:tc>
        <w:tc>
          <w:tcPr>
            <w:tcW w:w="717" w:type="dxa"/>
            <w:gridSpan w:val="2"/>
            <w:tcBorders>
              <w:top w:val="single" w:sz="4" w:space="0" w:color="auto"/>
              <w:left w:val="single" w:sz="4" w:space="0" w:color="auto"/>
              <w:bottom w:val="single" w:sz="4" w:space="0" w:color="auto"/>
              <w:right w:val="single" w:sz="4" w:space="0" w:color="auto"/>
            </w:tcBorders>
            <w:hideMark/>
            <w:tcPrChange w:id="2307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3C8F121" w14:textId="77777777" w:rsidR="00752FAB" w:rsidRDefault="00752FAB">
            <w:pPr>
              <w:pStyle w:val="PL"/>
              <w:jc w:val="center"/>
              <w:rPr>
                <w:rFonts w:eastAsia="Malgun Gothic"/>
                <w:kern w:val="2"/>
                <w:szCs w:val="24"/>
                <w:lang w:eastAsia="ko-KR"/>
              </w:rPr>
            </w:pPr>
            <w:r>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307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ED75010" w14:textId="77777777" w:rsidR="00752FAB" w:rsidRDefault="00752FAB">
            <w:pPr>
              <w:pStyle w:val="TAC"/>
              <w:rPr>
                <w:rFonts w:eastAsia="Malgun Gothic"/>
                <w:kern w:val="2"/>
                <w:szCs w:val="24"/>
                <w:lang w:eastAsia="ko-KR"/>
              </w:rPr>
            </w:pPr>
            <w:r>
              <w:t>N/A</w:t>
            </w:r>
          </w:p>
        </w:tc>
      </w:tr>
      <w:tr w:rsidR="00752FAB" w14:paraId="29A74E82" w14:textId="77777777" w:rsidTr="00752FAB">
        <w:trPr>
          <w:trHeight w:val="216"/>
          <w:jc w:val="center"/>
          <w:trPrChange w:id="23080" w:author="作成者">
            <w:trPr>
              <w:trHeight w:val="216"/>
              <w:jc w:val="center"/>
            </w:trPr>
          </w:trPrChange>
        </w:trPr>
        <w:tc>
          <w:tcPr>
            <w:tcW w:w="0" w:type="auto"/>
            <w:vMerge/>
            <w:tcBorders>
              <w:top w:val="single" w:sz="4" w:space="0" w:color="auto"/>
              <w:left w:val="single" w:sz="4" w:space="0" w:color="auto"/>
              <w:bottom w:val="nil"/>
              <w:right w:val="single" w:sz="4" w:space="0" w:color="auto"/>
            </w:tcBorders>
            <w:vAlign w:val="center"/>
            <w:hideMark/>
            <w:tcPrChange w:id="23081" w:author="作成者">
              <w:tcPr>
                <w:tcW w:w="0" w:type="auto"/>
                <w:vMerge/>
                <w:tcBorders>
                  <w:top w:val="single" w:sz="4" w:space="0" w:color="auto"/>
                  <w:left w:val="single" w:sz="4" w:space="0" w:color="auto"/>
                  <w:bottom w:val="nil"/>
                  <w:right w:val="single" w:sz="4" w:space="0" w:color="auto"/>
                </w:tcBorders>
                <w:vAlign w:val="center"/>
                <w:hideMark/>
              </w:tcPr>
            </w:tcPrChange>
          </w:tcPr>
          <w:p w14:paraId="7D7B6A1E" w14:textId="77777777" w:rsidR="00752FAB" w:rsidRDefault="00752FAB">
            <w:pPr>
              <w:spacing w:after="0"/>
              <w:rPr>
                <w:rFonts w:ascii="Courier New" w:hAnsi="Courier New" w:cs="Arial"/>
                <w:noProof/>
                <w:sz w:val="16"/>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23082" w:author="作成者">
              <w:tcPr>
                <w:tcW w:w="867" w:type="dxa"/>
                <w:tcBorders>
                  <w:top w:val="single" w:sz="4" w:space="0" w:color="auto"/>
                  <w:left w:val="single" w:sz="4" w:space="0" w:color="auto"/>
                  <w:bottom w:val="single" w:sz="4" w:space="0" w:color="auto"/>
                  <w:right w:val="single" w:sz="4" w:space="0" w:color="auto"/>
                </w:tcBorders>
                <w:hideMark/>
              </w:tcPr>
            </w:tcPrChange>
          </w:tcPr>
          <w:p w14:paraId="02A2F005" w14:textId="77777777" w:rsidR="00752FAB" w:rsidRDefault="00752FAB">
            <w:pPr>
              <w:pStyle w:val="TAC"/>
              <w:rPr>
                <w:rFonts w:eastAsia="SimSun" w:cs="Arial"/>
              </w:rPr>
            </w:pPr>
            <w:r>
              <w:t>48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308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FDEB1AE" w14:textId="77777777" w:rsidR="00752FAB" w:rsidRDefault="00752FAB">
            <w:pPr>
              <w:pStyle w:val="TAC"/>
              <w:rPr>
                <w:rFonts w:cs="Arial"/>
                <w:color w:val="000000"/>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308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D532D17" w14:textId="77777777" w:rsidR="00752FAB" w:rsidRDefault="00752FAB">
            <w:pPr>
              <w:pStyle w:val="TAC"/>
              <w:rPr>
                <w:rFonts w:cs="Arial"/>
                <w:color w:val="000000"/>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308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AF5A3C5" w14:textId="77777777" w:rsidR="00752FAB" w:rsidRDefault="00752FAB">
            <w:pPr>
              <w:pStyle w:val="TAC"/>
              <w:rPr>
                <w:rFonts w:cs="Arial"/>
                <w:color w:val="000000"/>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308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C98A34C" w14:textId="77777777" w:rsidR="00752FAB" w:rsidRDefault="00752FAB">
            <w:pPr>
              <w:pStyle w:val="TAC"/>
              <w:rPr>
                <w:rFonts w:cs="Arial"/>
              </w:rPr>
            </w:pPr>
            <w:r>
              <w:t>3620</w:t>
            </w:r>
          </w:p>
        </w:tc>
        <w:tc>
          <w:tcPr>
            <w:tcW w:w="717" w:type="dxa"/>
            <w:gridSpan w:val="2"/>
            <w:tcBorders>
              <w:top w:val="single" w:sz="4" w:space="0" w:color="auto"/>
              <w:left w:val="single" w:sz="4" w:space="0" w:color="auto"/>
              <w:bottom w:val="single" w:sz="4" w:space="0" w:color="auto"/>
              <w:right w:val="single" w:sz="4" w:space="0" w:color="auto"/>
            </w:tcBorders>
            <w:hideMark/>
            <w:tcPrChange w:id="2308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6BD4F36" w14:textId="77777777" w:rsidR="00752FAB" w:rsidRDefault="00752FAB">
            <w:pPr>
              <w:pStyle w:val="TAC"/>
              <w:rPr>
                <w:rFonts w:eastAsia="Malgun Gothic"/>
                <w:kern w:val="2"/>
                <w:szCs w:val="24"/>
                <w:lang w:eastAsia="ko-KR"/>
              </w:rPr>
            </w:pPr>
            <w:r>
              <w:t>29.4</w:t>
            </w:r>
          </w:p>
        </w:tc>
        <w:tc>
          <w:tcPr>
            <w:tcW w:w="1248" w:type="dxa"/>
            <w:gridSpan w:val="3"/>
            <w:tcBorders>
              <w:top w:val="single" w:sz="4" w:space="0" w:color="auto"/>
              <w:left w:val="single" w:sz="4" w:space="0" w:color="auto"/>
              <w:bottom w:val="single" w:sz="4" w:space="0" w:color="auto"/>
              <w:right w:val="single" w:sz="4" w:space="0" w:color="auto"/>
            </w:tcBorders>
            <w:hideMark/>
            <w:tcPrChange w:id="2308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79491B9" w14:textId="77777777" w:rsidR="00752FAB" w:rsidRDefault="00752FAB">
            <w:pPr>
              <w:pStyle w:val="TAC"/>
              <w:rPr>
                <w:rFonts w:eastAsia="Malgun Gothic"/>
                <w:kern w:val="2"/>
                <w:szCs w:val="24"/>
                <w:lang w:eastAsia="ko-KR"/>
              </w:rPr>
            </w:pPr>
            <w:r>
              <w:t>IMD2</w:t>
            </w:r>
          </w:p>
        </w:tc>
      </w:tr>
      <w:tr w:rsidR="00752FAB" w14:paraId="5108E24A" w14:textId="77777777" w:rsidTr="00752FAB">
        <w:trPr>
          <w:trHeight w:val="216"/>
          <w:jc w:val="center"/>
          <w:trPrChange w:id="23089" w:author="作成者">
            <w:trPr>
              <w:trHeight w:val="216"/>
              <w:jc w:val="center"/>
            </w:trPr>
          </w:trPrChange>
        </w:trPr>
        <w:tc>
          <w:tcPr>
            <w:tcW w:w="0" w:type="auto"/>
            <w:vMerge/>
            <w:tcBorders>
              <w:top w:val="single" w:sz="4" w:space="0" w:color="auto"/>
              <w:left w:val="single" w:sz="4" w:space="0" w:color="auto"/>
              <w:bottom w:val="nil"/>
              <w:right w:val="single" w:sz="4" w:space="0" w:color="auto"/>
            </w:tcBorders>
            <w:vAlign w:val="center"/>
            <w:hideMark/>
            <w:tcPrChange w:id="23090" w:author="作成者">
              <w:tcPr>
                <w:tcW w:w="0" w:type="auto"/>
                <w:vMerge/>
                <w:tcBorders>
                  <w:top w:val="single" w:sz="4" w:space="0" w:color="auto"/>
                  <w:left w:val="single" w:sz="4" w:space="0" w:color="auto"/>
                  <w:bottom w:val="nil"/>
                  <w:right w:val="single" w:sz="4" w:space="0" w:color="auto"/>
                </w:tcBorders>
                <w:vAlign w:val="center"/>
                <w:hideMark/>
              </w:tcPr>
            </w:tcPrChange>
          </w:tcPr>
          <w:p w14:paraId="127BA513" w14:textId="77777777" w:rsidR="00752FAB" w:rsidRDefault="00752FAB">
            <w:pPr>
              <w:spacing w:after="0"/>
              <w:rPr>
                <w:rFonts w:ascii="Courier New" w:hAnsi="Courier New" w:cs="Arial"/>
                <w:noProof/>
                <w:sz w:val="16"/>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23091" w:author="作成者">
              <w:tcPr>
                <w:tcW w:w="867" w:type="dxa"/>
                <w:tcBorders>
                  <w:top w:val="single" w:sz="4" w:space="0" w:color="auto"/>
                  <w:left w:val="single" w:sz="4" w:space="0" w:color="auto"/>
                  <w:bottom w:val="single" w:sz="4" w:space="0" w:color="auto"/>
                  <w:right w:val="single" w:sz="4" w:space="0" w:color="auto"/>
                </w:tcBorders>
                <w:hideMark/>
              </w:tcPr>
            </w:tcPrChange>
          </w:tcPr>
          <w:p w14:paraId="2C788732" w14:textId="77777777" w:rsidR="00752FAB" w:rsidRDefault="00752FAB">
            <w:pPr>
              <w:pStyle w:val="TAC"/>
              <w:rPr>
                <w:rFonts w:eastAsia="SimSun" w:cs="Arial"/>
              </w:rPr>
            </w:pPr>
            <w:r>
              <w:t>66</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309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6E752F8" w14:textId="77777777" w:rsidR="00752FAB" w:rsidRDefault="00752FAB">
            <w:pPr>
              <w:pStyle w:val="TAC"/>
              <w:rPr>
                <w:rFonts w:cs="Arial"/>
                <w:color w:val="000000"/>
              </w:rPr>
            </w:pPr>
            <w:r>
              <w:t>1740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309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366CAB7" w14:textId="77777777" w:rsidR="00752FAB" w:rsidRDefault="00752FAB">
            <w:pPr>
              <w:pStyle w:val="TAC"/>
              <w:rPr>
                <w:rFonts w:cs="Arial"/>
                <w:color w:val="000000"/>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309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97B810E" w14:textId="77777777" w:rsidR="00752FAB" w:rsidRDefault="00752FAB">
            <w:pPr>
              <w:pStyle w:val="TAC"/>
              <w:rPr>
                <w:rFonts w:cs="Arial"/>
                <w:color w:val="000000"/>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309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212E73A" w14:textId="77777777" w:rsidR="00752FAB" w:rsidRDefault="00752FAB">
            <w:pPr>
              <w:pStyle w:val="TAC"/>
              <w:rPr>
                <w:rFonts w:cs="Arial"/>
              </w:rPr>
            </w:pPr>
            <w:r>
              <w:t>2140</w:t>
            </w:r>
          </w:p>
        </w:tc>
        <w:tc>
          <w:tcPr>
            <w:tcW w:w="717" w:type="dxa"/>
            <w:gridSpan w:val="2"/>
            <w:tcBorders>
              <w:top w:val="single" w:sz="4" w:space="0" w:color="auto"/>
              <w:left w:val="single" w:sz="4" w:space="0" w:color="auto"/>
              <w:bottom w:val="single" w:sz="4" w:space="0" w:color="auto"/>
              <w:right w:val="single" w:sz="4" w:space="0" w:color="auto"/>
            </w:tcBorders>
            <w:hideMark/>
            <w:tcPrChange w:id="2309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A3D808C" w14:textId="77777777" w:rsidR="00752FAB" w:rsidRDefault="00752FAB">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309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4796AF4" w14:textId="77777777" w:rsidR="00752FAB" w:rsidRDefault="00752FAB">
            <w:pPr>
              <w:pStyle w:val="TAC"/>
              <w:rPr>
                <w:rFonts w:eastAsia="Malgun Gothic"/>
                <w:kern w:val="2"/>
                <w:szCs w:val="24"/>
                <w:lang w:eastAsia="ko-KR"/>
              </w:rPr>
            </w:pPr>
            <w:r>
              <w:t>N/A</w:t>
            </w:r>
          </w:p>
        </w:tc>
      </w:tr>
      <w:tr w:rsidR="00752FAB" w14:paraId="55ED9DF8" w14:textId="77777777" w:rsidTr="00752FAB">
        <w:trPr>
          <w:trHeight w:val="216"/>
          <w:jc w:val="center"/>
          <w:trPrChange w:id="23098" w:author="作成者">
            <w:trPr>
              <w:trHeight w:val="216"/>
              <w:jc w:val="center"/>
            </w:trPr>
          </w:trPrChange>
        </w:trPr>
        <w:tc>
          <w:tcPr>
            <w:tcW w:w="2258" w:type="dxa"/>
            <w:tcBorders>
              <w:top w:val="nil"/>
              <w:left w:val="single" w:sz="4" w:space="0" w:color="auto"/>
              <w:bottom w:val="nil"/>
              <w:right w:val="single" w:sz="4" w:space="0" w:color="auto"/>
            </w:tcBorders>
            <w:vAlign w:val="center"/>
            <w:tcPrChange w:id="23099" w:author="作成者">
              <w:tcPr>
                <w:tcW w:w="2258" w:type="dxa"/>
                <w:tcBorders>
                  <w:top w:val="nil"/>
                  <w:left w:val="single" w:sz="4" w:space="0" w:color="auto"/>
                  <w:bottom w:val="nil"/>
                  <w:right w:val="single" w:sz="4" w:space="0" w:color="auto"/>
                </w:tcBorders>
                <w:vAlign w:val="center"/>
              </w:tcPr>
            </w:tcPrChange>
          </w:tcPr>
          <w:p w14:paraId="5CDE0DF1" w14:textId="77777777" w:rsidR="00752FAB" w:rsidRDefault="00752FAB">
            <w:pPr>
              <w:pStyle w:val="TAC"/>
              <w:rPr>
                <w:rFonts w:eastAsia="SimSun"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23100" w:author="作成者">
              <w:tcPr>
                <w:tcW w:w="867" w:type="dxa"/>
                <w:tcBorders>
                  <w:top w:val="single" w:sz="4" w:space="0" w:color="auto"/>
                  <w:left w:val="single" w:sz="4" w:space="0" w:color="auto"/>
                  <w:bottom w:val="single" w:sz="4" w:space="0" w:color="auto"/>
                  <w:right w:val="single" w:sz="4" w:space="0" w:color="auto"/>
                </w:tcBorders>
                <w:hideMark/>
              </w:tcPr>
            </w:tcPrChange>
          </w:tcPr>
          <w:p w14:paraId="4DC9C751" w14:textId="77777777" w:rsidR="00752FAB" w:rsidRDefault="00752FAB">
            <w:pPr>
              <w:pStyle w:val="TAC"/>
            </w:pPr>
            <w:r>
              <w:t>48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310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0F0566D" w14:textId="77777777" w:rsidR="00752FAB" w:rsidRDefault="00752FAB">
            <w:pPr>
              <w:pStyle w:val="TAC"/>
            </w:pPr>
            <w:r>
              <w:t>3560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310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F3071EF"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310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08FAB99"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310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2B6FB40" w14:textId="77777777" w:rsidR="00752FAB" w:rsidRDefault="00752FAB">
            <w:pPr>
              <w:pStyle w:val="TAC"/>
            </w:pPr>
            <w:r>
              <w:t>3560</w:t>
            </w:r>
          </w:p>
        </w:tc>
        <w:tc>
          <w:tcPr>
            <w:tcW w:w="717" w:type="dxa"/>
            <w:gridSpan w:val="2"/>
            <w:tcBorders>
              <w:top w:val="single" w:sz="4" w:space="0" w:color="auto"/>
              <w:left w:val="single" w:sz="4" w:space="0" w:color="auto"/>
              <w:bottom w:val="single" w:sz="4" w:space="0" w:color="auto"/>
              <w:right w:val="single" w:sz="4" w:space="0" w:color="auto"/>
            </w:tcBorders>
            <w:hideMark/>
            <w:tcPrChange w:id="2310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0D1AB07"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310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69B1126" w14:textId="77777777" w:rsidR="00752FAB" w:rsidRDefault="00752FAB">
            <w:pPr>
              <w:pStyle w:val="TAC"/>
            </w:pPr>
            <w:r>
              <w:t>N/A</w:t>
            </w:r>
          </w:p>
        </w:tc>
      </w:tr>
      <w:tr w:rsidR="00752FAB" w14:paraId="13021C00" w14:textId="77777777" w:rsidTr="00752FAB">
        <w:trPr>
          <w:trHeight w:val="216"/>
          <w:jc w:val="center"/>
          <w:trPrChange w:id="23107" w:author="作成者">
            <w:trPr>
              <w:trHeight w:val="216"/>
              <w:jc w:val="center"/>
            </w:trPr>
          </w:trPrChange>
        </w:trPr>
        <w:tc>
          <w:tcPr>
            <w:tcW w:w="2258" w:type="dxa"/>
            <w:tcBorders>
              <w:top w:val="nil"/>
              <w:left w:val="single" w:sz="4" w:space="0" w:color="auto"/>
              <w:bottom w:val="nil"/>
              <w:right w:val="single" w:sz="4" w:space="0" w:color="auto"/>
            </w:tcBorders>
            <w:vAlign w:val="center"/>
            <w:tcPrChange w:id="23108" w:author="作成者">
              <w:tcPr>
                <w:tcW w:w="2258" w:type="dxa"/>
                <w:tcBorders>
                  <w:top w:val="nil"/>
                  <w:left w:val="single" w:sz="4" w:space="0" w:color="auto"/>
                  <w:bottom w:val="nil"/>
                  <w:right w:val="single" w:sz="4" w:space="0" w:color="auto"/>
                </w:tcBorders>
                <w:vAlign w:val="center"/>
              </w:tcPr>
            </w:tcPrChange>
          </w:tcPr>
          <w:p w14:paraId="17D211A8" w14:textId="77777777" w:rsidR="00752FAB" w:rsidRDefault="00752FAB">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23109" w:author="作成者">
              <w:tcPr>
                <w:tcW w:w="867" w:type="dxa"/>
                <w:tcBorders>
                  <w:top w:val="single" w:sz="4" w:space="0" w:color="auto"/>
                  <w:left w:val="single" w:sz="4" w:space="0" w:color="auto"/>
                  <w:bottom w:val="single" w:sz="4" w:space="0" w:color="auto"/>
                  <w:right w:val="single" w:sz="4" w:space="0" w:color="auto"/>
                </w:tcBorders>
                <w:hideMark/>
              </w:tcPr>
            </w:tcPrChange>
          </w:tcPr>
          <w:p w14:paraId="70FC1659" w14:textId="77777777" w:rsidR="00752FAB" w:rsidRDefault="00752FAB">
            <w:pPr>
              <w:pStyle w:val="TAC"/>
            </w:pPr>
            <w:r>
              <w:t>66</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311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1F236A4" w14:textId="77777777" w:rsidR="00752FAB" w:rsidRDefault="00752FA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311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426F10C"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311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4FA0711" w14:textId="77777777" w:rsidR="00752FAB" w:rsidRDefault="00752FA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311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6EDE95E" w14:textId="77777777" w:rsidR="00752FAB" w:rsidRDefault="00752FAB">
            <w:pPr>
              <w:pStyle w:val="TAC"/>
            </w:pPr>
            <w:r>
              <w:t>2155</w:t>
            </w:r>
          </w:p>
        </w:tc>
        <w:tc>
          <w:tcPr>
            <w:tcW w:w="717" w:type="dxa"/>
            <w:gridSpan w:val="2"/>
            <w:tcBorders>
              <w:top w:val="single" w:sz="4" w:space="0" w:color="auto"/>
              <w:left w:val="single" w:sz="4" w:space="0" w:color="auto"/>
              <w:bottom w:val="single" w:sz="4" w:space="0" w:color="auto"/>
              <w:right w:val="single" w:sz="4" w:space="0" w:color="auto"/>
            </w:tcBorders>
            <w:hideMark/>
            <w:tcPrChange w:id="2311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01EC552" w14:textId="77777777" w:rsidR="00752FAB" w:rsidRDefault="00752FAB">
            <w:pPr>
              <w:pStyle w:val="TAC"/>
            </w:pPr>
            <w:r>
              <w:t>12.1</w:t>
            </w:r>
          </w:p>
        </w:tc>
        <w:tc>
          <w:tcPr>
            <w:tcW w:w="1248" w:type="dxa"/>
            <w:gridSpan w:val="3"/>
            <w:tcBorders>
              <w:top w:val="single" w:sz="4" w:space="0" w:color="auto"/>
              <w:left w:val="single" w:sz="4" w:space="0" w:color="auto"/>
              <w:bottom w:val="single" w:sz="4" w:space="0" w:color="auto"/>
              <w:right w:val="single" w:sz="4" w:space="0" w:color="auto"/>
            </w:tcBorders>
            <w:hideMark/>
            <w:tcPrChange w:id="2311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7848C2A" w14:textId="77777777" w:rsidR="00752FAB" w:rsidRDefault="00752FAB">
            <w:pPr>
              <w:pStyle w:val="TAC"/>
            </w:pPr>
            <w:r>
              <w:t>IMD4</w:t>
            </w:r>
          </w:p>
        </w:tc>
      </w:tr>
      <w:tr w:rsidR="00752FAB" w14:paraId="6D10234A" w14:textId="77777777" w:rsidTr="00752FAB">
        <w:trPr>
          <w:trHeight w:val="216"/>
          <w:jc w:val="center"/>
          <w:trPrChange w:id="23116" w:author="作成者">
            <w:trPr>
              <w:trHeight w:val="216"/>
              <w:jc w:val="center"/>
            </w:trPr>
          </w:trPrChange>
        </w:trPr>
        <w:tc>
          <w:tcPr>
            <w:tcW w:w="2258" w:type="dxa"/>
            <w:tcBorders>
              <w:top w:val="nil"/>
              <w:left w:val="single" w:sz="4" w:space="0" w:color="auto"/>
              <w:bottom w:val="single" w:sz="4" w:space="0" w:color="auto"/>
              <w:right w:val="single" w:sz="4" w:space="0" w:color="auto"/>
            </w:tcBorders>
            <w:vAlign w:val="center"/>
            <w:tcPrChange w:id="23117" w:author="作成者">
              <w:tcPr>
                <w:tcW w:w="2258" w:type="dxa"/>
                <w:tcBorders>
                  <w:top w:val="nil"/>
                  <w:left w:val="single" w:sz="4" w:space="0" w:color="auto"/>
                  <w:bottom w:val="single" w:sz="4" w:space="0" w:color="auto"/>
                  <w:right w:val="single" w:sz="4" w:space="0" w:color="auto"/>
                </w:tcBorders>
                <w:vAlign w:val="center"/>
              </w:tcPr>
            </w:tcPrChange>
          </w:tcPr>
          <w:p w14:paraId="52F8DF53" w14:textId="77777777" w:rsidR="00752FAB" w:rsidRDefault="00752FAB">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23118" w:author="作成者">
              <w:tcPr>
                <w:tcW w:w="867" w:type="dxa"/>
                <w:tcBorders>
                  <w:top w:val="single" w:sz="4" w:space="0" w:color="auto"/>
                  <w:left w:val="single" w:sz="4" w:space="0" w:color="auto"/>
                  <w:bottom w:val="single" w:sz="4" w:space="0" w:color="auto"/>
                  <w:right w:val="single" w:sz="4" w:space="0" w:color="auto"/>
                </w:tcBorders>
                <w:hideMark/>
              </w:tcPr>
            </w:tcPrChange>
          </w:tcPr>
          <w:p w14:paraId="309C5D41" w14:textId="77777777" w:rsidR="00752FAB" w:rsidRDefault="00752FAB">
            <w:pPr>
              <w:pStyle w:val="TAC"/>
            </w:pPr>
            <w:r>
              <w:t>n2</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311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9B241E1" w14:textId="77777777" w:rsidR="00752FAB" w:rsidRDefault="00752FAB">
            <w:pPr>
              <w:pStyle w:val="TAC"/>
            </w:pPr>
            <w:r>
              <w:t>1905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312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6964894"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312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E6B28B7"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312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005AAE1" w14:textId="77777777" w:rsidR="00752FAB" w:rsidRDefault="00752FAB">
            <w:pPr>
              <w:pStyle w:val="TAC"/>
            </w:pPr>
            <w:r>
              <w:t>1985</w:t>
            </w:r>
          </w:p>
        </w:tc>
        <w:tc>
          <w:tcPr>
            <w:tcW w:w="717" w:type="dxa"/>
            <w:gridSpan w:val="2"/>
            <w:tcBorders>
              <w:top w:val="single" w:sz="4" w:space="0" w:color="auto"/>
              <w:left w:val="single" w:sz="4" w:space="0" w:color="auto"/>
              <w:bottom w:val="single" w:sz="4" w:space="0" w:color="auto"/>
              <w:right w:val="single" w:sz="4" w:space="0" w:color="auto"/>
            </w:tcBorders>
            <w:hideMark/>
            <w:tcPrChange w:id="2312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4794EA2"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312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CCA6EF9" w14:textId="77777777" w:rsidR="00752FAB" w:rsidRDefault="00752FAB">
            <w:pPr>
              <w:pStyle w:val="TAC"/>
            </w:pPr>
            <w:r>
              <w:t>N/A</w:t>
            </w:r>
          </w:p>
        </w:tc>
      </w:tr>
      <w:tr w:rsidR="00752FAB" w14:paraId="3AE686A6" w14:textId="77777777" w:rsidTr="00752FAB">
        <w:trPr>
          <w:trHeight w:val="216"/>
          <w:jc w:val="center"/>
          <w:trPrChange w:id="23125" w:author="作成者">
            <w:trPr>
              <w:trHeight w:val="216"/>
              <w:jc w:val="center"/>
            </w:trPr>
          </w:trPrChange>
        </w:trPr>
        <w:tc>
          <w:tcPr>
            <w:tcW w:w="2258" w:type="dxa"/>
            <w:tcBorders>
              <w:top w:val="single" w:sz="4" w:space="0" w:color="auto"/>
              <w:left w:val="single" w:sz="4" w:space="0" w:color="auto"/>
              <w:bottom w:val="nil"/>
              <w:right w:val="single" w:sz="4" w:space="0" w:color="auto"/>
            </w:tcBorders>
            <w:hideMark/>
            <w:tcPrChange w:id="23126" w:author="作成者">
              <w:tcPr>
                <w:tcW w:w="2258" w:type="dxa"/>
                <w:tcBorders>
                  <w:top w:val="single" w:sz="4" w:space="0" w:color="auto"/>
                  <w:left w:val="single" w:sz="4" w:space="0" w:color="auto"/>
                  <w:bottom w:val="nil"/>
                  <w:right w:val="single" w:sz="4" w:space="0" w:color="auto"/>
                </w:tcBorders>
                <w:hideMark/>
              </w:tcPr>
            </w:tcPrChange>
          </w:tcPr>
          <w:p w14:paraId="1F26D01C" w14:textId="77777777" w:rsidR="00752FAB" w:rsidRDefault="00752FAB">
            <w:pPr>
              <w:pStyle w:val="TAC"/>
            </w:pPr>
            <w:r>
              <w:rPr>
                <w:rFonts w:cs="Arial"/>
                <w:lang w:eastAsia="ja-JP"/>
              </w:rPr>
              <w:t>DC_48A-66A_n12A</w:t>
            </w:r>
          </w:p>
        </w:tc>
        <w:tc>
          <w:tcPr>
            <w:tcW w:w="867" w:type="dxa"/>
            <w:tcBorders>
              <w:top w:val="single" w:sz="4" w:space="0" w:color="auto"/>
              <w:left w:val="single" w:sz="4" w:space="0" w:color="auto"/>
              <w:bottom w:val="single" w:sz="4" w:space="0" w:color="auto"/>
              <w:right w:val="single" w:sz="4" w:space="0" w:color="auto"/>
            </w:tcBorders>
            <w:hideMark/>
            <w:tcPrChange w:id="23127" w:author="作成者">
              <w:tcPr>
                <w:tcW w:w="867" w:type="dxa"/>
                <w:tcBorders>
                  <w:top w:val="single" w:sz="4" w:space="0" w:color="auto"/>
                  <w:left w:val="single" w:sz="4" w:space="0" w:color="auto"/>
                  <w:bottom w:val="single" w:sz="4" w:space="0" w:color="auto"/>
                  <w:right w:val="single" w:sz="4" w:space="0" w:color="auto"/>
                </w:tcBorders>
                <w:hideMark/>
              </w:tcPr>
            </w:tcPrChange>
          </w:tcPr>
          <w:p w14:paraId="2F0A9053" w14:textId="77777777" w:rsidR="00752FAB" w:rsidRDefault="00752FAB">
            <w:pPr>
              <w:pStyle w:val="TAC"/>
              <w:rPr>
                <w:szCs w:val="18"/>
              </w:rPr>
            </w:pPr>
            <w:r>
              <w:rPr>
                <w:rFonts w:cs="Arial"/>
              </w:rPr>
              <w:t>48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312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34F84F0" w14:textId="77777777" w:rsidR="00752FAB" w:rsidRDefault="00752FAB">
            <w:pPr>
              <w:pStyle w:val="TAC"/>
              <w:rPr>
                <w:szCs w:val="18"/>
              </w:rPr>
            </w:pPr>
            <w:r>
              <w:rPr>
                <w:rFonts w:cs="Arial"/>
                <w:color w:val="000000"/>
              </w:rPr>
              <w:t>3580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312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CABBB49" w14:textId="77777777" w:rsidR="00752FAB" w:rsidRDefault="00752FAB">
            <w:pPr>
              <w:pStyle w:val="TAC"/>
              <w:rPr>
                <w:szCs w:val="18"/>
              </w:rPr>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313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33CC007" w14:textId="77777777" w:rsidR="00752FAB" w:rsidRDefault="00752FAB">
            <w:pPr>
              <w:pStyle w:val="TAC"/>
              <w:rPr>
                <w:szCs w:val="18"/>
              </w:rPr>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313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C9FA496" w14:textId="77777777" w:rsidR="00752FAB" w:rsidRDefault="00752FAB">
            <w:pPr>
              <w:pStyle w:val="TAC"/>
              <w:rPr>
                <w:szCs w:val="18"/>
              </w:rPr>
            </w:pPr>
            <w:r>
              <w:rPr>
                <w:rFonts w:cs="Arial"/>
              </w:rPr>
              <w:t>3580</w:t>
            </w:r>
          </w:p>
        </w:tc>
        <w:tc>
          <w:tcPr>
            <w:tcW w:w="717" w:type="dxa"/>
            <w:gridSpan w:val="2"/>
            <w:tcBorders>
              <w:top w:val="single" w:sz="4" w:space="0" w:color="auto"/>
              <w:left w:val="single" w:sz="4" w:space="0" w:color="auto"/>
              <w:bottom w:val="single" w:sz="4" w:space="0" w:color="auto"/>
              <w:right w:val="single" w:sz="4" w:space="0" w:color="auto"/>
            </w:tcBorders>
            <w:hideMark/>
            <w:tcPrChange w:id="2313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379D260" w14:textId="77777777" w:rsidR="00752FAB" w:rsidRDefault="00752FAB">
            <w:pPr>
              <w:pStyle w:val="TAC"/>
              <w:rPr>
                <w:szCs w:val="18"/>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313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3889C71" w14:textId="77777777" w:rsidR="00752FAB" w:rsidRDefault="00752FAB">
            <w:pPr>
              <w:pStyle w:val="TAC"/>
            </w:pPr>
            <w:r>
              <w:rPr>
                <w:rFonts w:eastAsia="Malgun Gothic"/>
                <w:kern w:val="2"/>
                <w:szCs w:val="24"/>
                <w:lang w:eastAsia="ko-KR"/>
              </w:rPr>
              <w:t>N/A</w:t>
            </w:r>
          </w:p>
        </w:tc>
      </w:tr>
      <w:tr w:rsidR="00752FAB" w14:paraId="51F2E865" w14:textId="77777777" w:rsidTr="00752FAB">
        <w:trPr>
          <w:trHeight w:val="216"/>
          <w:jc w:val="center"/>
          <w:trPrChange w:id="23134" w:author="作成者">
            <w:trPr>
              <w:trHeight w:val="216"/>
              <w:jc w:val="center"/>
            </w:trPr>
          </w:trPrChange>
        </w:trPr>
        <w:tc>
          <w:tcPr>
            <w:tcW w:w="2258" w:type="dxa"/>
            <w:tcBorders>
              <w:top w:val="nil"/>
              <w:left w:val="single" w:sz="4" w:space="0" w:color="auto"/>
              <w:bottom w:val="nil"/>
              <w:right w:val="single" w:sz="4" w:space="0" w:color="auto"/>
            </w:tcBorders>
            <w:tcPrChange w:id="23135" w:author="作成者">
              <w:tcPr>
                <w:tcW w:w="2258" w:type="dxa"/>
                <w:tcBorders>
                  <w:top w:val="nil"/>
                  <w:left w:val="single" w:sz="4" w:space="0" w:color="auto"/>
                  <w:bottom w:val="nil"/>
                  <w:right w:val="single" w:sz="4" w:space="0" w:color="auto"/>
                </w:tcBorders>
              </w:tcPr>
            </w:tcPrChange>
          </w:tcPr>
          <w:p w14:paraId="38C861DA"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3136" w:author="作成者">
              <w:tcPr>
                <w:tcW w:w="867" w:type="dxa"/>
                <w:tcBorders>
                  <w:top w:val="single" w:sz="4" w:space="0" w:color="auto"/>
                  <w:left w:val="single" w:sz="4" w:space="0" w:color="auto"/>
                  <w:bottom w:val="single" w:sz="4" w:space="0" w:color="auto"/>
                  <w:right w:val="single" w:sz="4" w:space="0" w:color="auto"/>
                </w:tcBorders>
                <w:hideMark/>
              </w:tcPr>
            </w:tcPrChange>
          </w:tcPr>
          <w:p w14:paraId="7A5EAFF9" w14:textId="77777777" w:rsidR="00752FAB" w:rsidRDefault="00752FAB">
            <w:pPr>
              <w:pStyle w:val="TAC"/>
              <w:rPr>
                <w:szCs w:val="18"/>
              </w:rPr>
            </w:pPr>
            <w:r>
              <w:rPr>
                <w:rFonts w:eastAsia="Malgun Gothic"/>
                <w:lang w:eastAsia="ko-KR"/>
              </w:rPr>
              <w:t>66</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313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D91E41D" w14:textId="77777777" w:rsidR="00752FAB" w:rsidRDefault="00752FAB">
            <w:pPr>
              <w:pStyle w:val="TAC"/>
              <w:rPr>
                <w:szCs w:val="18"/>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313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0E8DB5F" w14:textId="77777777" w:rsidR="00752FAB" w:rsidRDefault="00752FAB">
            <w:pPr>
              <w:pStyle w:val="TAC"/>
              <w:rPr>
                <w:szCs w:val="18"/>
              </w:rPr>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313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0346CC9" w14:textId="77777777" w:rsidR="00752FAB" w:rsidRDefault="00752FAB">
            <w:pPr>
              <w:pStyle w:val="TAC"/>
              <w:rPr>
                <w:szCs w:val="18"/>
              </w:rPr>
            </w:pPr>
            <w:r>
              <w:rPr>
                <w:rFonts w:cs="Arial"/>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314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63E0102" w14:textId="77777777" w:rsidR="00752FAB" w:rsidRDefault="00752FAB">
            <w:pPr>
              <w:pStyle w:val="TAC"/>
              <w:rPr>
                <w:szCs w:val="18"/>
              </w:rPr>
            </w:pPr>
            <w:r>
              <w:rPr>
                <w:rFonts w:cs="Arial"/>
              </w:rPr>
              <w:t>2160</w:t>
            </w:r>
          </w:p>
        </w:tc>
        <w:tc>
          <w:tcPr>
            <w:tcW w:w="717" w:type="dxa"/>
            <w:gridSpan w:val="2"/>
            <w:tcBorders>
              <w:top w:val="single" w:sz="4" w:space="0" w:color="auto"/>
              <w:left w:val="single" w:sz="4" w:space="0" w:color="auto"/>
              <w:bottom w:val="single" w:sz="4" w:space="0" w:color="auto"/>
              <w:right w:val="single" w:sz="4" w:space="0" w:color="auto"/>
            </w:tcBorders>
            <w:hideMark/>
            <w:tcPrChange w:id="2314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3B99296" w14:textId="77777777" w:rsidR="00752FAB" w:rsidRDefault="00752FAB">
            <w:pPr>
              <w:pStyle w:val="TAC"/>
              <w:rPr>
                <w:szCs w:val="18"/>
              </w:rPr>
            </w:pPr>
            <w:r>
              <w:t>17.1</w:t>
            </w:r>
          </w:p>
        </w:tc>
        <w:tc>
          <w:tcPr>
            <w:tcW w:w="1248" w:type="dxa"/>
            <w:gridSpan w:val="3"/>
            <w:tcBorders>
              <w:top w:val="single" w:sz="4" w:space="0" w:color="auto"/>
              <w:left w:val="single" w:sz="4" w:space="0" w:color="auto"/>
              <w:bottom w:val="single" w:sz="4" w:space="0" w:color="auto"/>
              <w:right w:val="single" w:sz="4" w:space="0" w:color="auto"/>
            </w:tcBorders>
            <w:hideMark/>
            <w:tcPrChange w:id="2314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1396560" w14:textId="77777777" w:rsidR="00752FAB" w:rsidRDefault="00752FAB">
            <w:pPr>
              <w:pStyle w:val="TAC"/>
            </w:pPr>
            <w:r>
              <w:rPr>
                <w:rFonts w:eastAsia="Malgun Gothic"/>
                <w:kern w:val="2"/>
                <w:szCs w:val="24"/>
                <w:lang w:eastAsia="ko-KR"/>
              </w:rPr>
              <w:t>IMD3</w:t>
            </w:r>
          </w:p>
        </w:tc>
      </w:tr>
      <w:tr w:rsidR="00752FAB" w14:paraId="3231D9BD" w14:textId="77777777" w:rsidTr="00752FAB">
        <w:trPr>
          <w:trHeight w:val="216"/>
          <w:jc w:val="center"/>
          <w:trPrChange w:id="23143" w:author="作成者">
            <w:trPr>
              <w:trHeight w:val="216"/>
              <w:jc w:val="center"/>
            </w:trPr>
          </w:trPrChange>
        </w:trPr>
        <w:tc>
          <w:tcPr>
            <w:tcW w:w="2258" w:type="dxa"/>
            <w:tcBorders>
              <w:top w:val="nil"/>
              <w:left w:val="single" w:sz="4" w:space="0" w:color="auto"/>
              <w:bottom w:val="single" w:sz="4" w:space="0" w:color="auto"/>
              <w:right w:val="single" w:sz="4" w:space="0" w:color="auto"/>
            </w:tcBorders>
            <w:tcPrChange w:id="23144" w:author="作成者">
              <w:tcPr>
                <w:tcW w:w="2258" w:type="dxa"/>
                <w:tcBorders>
                  <w:top w:val="nil"/>
                  <w:left w:val="single" w:sz="4" w:space="0" w:color="auto"/>
                  <w:bottom w:val="single" w:sz="4" w:space="0" w:color="auto"/>
                  <w:right w:val="single" w:sz="4" w:space="0" w:color="auto"/>
                </w:tcBorders>
              </w:tcPr>
            </w:tcPrChange>
          </w:tcPr>
          <w:p w14:paraId="6ECA4055"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3145" w:author="作成者">
              <w:tcPr>
                <w:tcW w:w="867" w:type="dxa"/>
                <w:tcBorders>
                  <w:top w:val="single" w:sz="4" w:space="0" w:color="auto"/>
                  <w:left w:val="single" w:sz="4" w:space="0" w:color="auto"/>
                  <w:bottom w:val="single" w:sz="4" w:space="0" w:color="auto"/>
                  <w:right w:val="single" w:sz="4" w:space="0" w:color="auto"/>
                </w:tcBorders>
                <w:hideMark/>
              </w:tcPr>
            </w:tcPrChange>
          </w:tcPr>
          <w:p w14:paraId="6012EE52" w14:textId="77777777" w:rsidR="00752FAB" w:rsidRDefault="00752FAB">
            <w:pPr>
              <w:pStyle w:val="TAC"/>
              <w:rPr>
                <w:szCs w:val="18"/>
              </w:rPr>
            </w:pPr>
            <w:r>
              <w:rPr>
                <w:rFonts w:eastAsia="Malgun Gothic"/>
                <w:lang w:eastAsia="ko-KR"/>
              </w:rPr>
              <w:t>n12</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314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14D99ED" w14:textId="77777777" w:rsidR="00752FAB" w:rsidRDefault="00752FAB">
            <w:pPr>
              <w:pStyle w:val="TAC"/>
              <w:rPr>
                <w:szCs w:val="18"/>
              </w:rPr>
            </w:pPr>
            <w:r>
              <w:rPr>
                <w:rFonts w:cs="Arial"/>
                <w:color w:val="000000"/>
              </w:rPr>
              <w:t>710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314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91706A5" w14:textId="77777777" w:rsidR="00752FAB" w:rsidRDefault="00752FAB">
            <w:pPr>
              <w:pStyle w:val="TAC"/>
              <w:rPr>
                <w:szCs w:val="18"/>
              </w:rPr>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314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366B0D8" w14:textId="77777777" w:rsidR="00752FAB" w:rsidRDefault="00752FAB">
            <w:pPr>
              <w:pStyle w:val="TAC"/>
              <w:rPr>
                <w:szCs w:val="18"/>
              </w:rPr>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314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59B448E" w14:textId="77777777" w:rsidR="00752FAB" w:rsidRDefault="00752FAB">
            <w:pPr>
              <w:pStyle w:val="TAC"/>
              <w:rPr>
                <w:szCs w:val="18"/>
              </w:rPr>
            </w:pPr>
            <w:r>
              <w:rPr>
                <w:rFonts w:cs="Arial"/>
              </w:rPr>
              <w:t>740</w:t>
            </w:r>
          </w:p>
        </w:tc>
        <w:tc>
          <w:tcPr>
            <w:tcW w:w="717" w:type="dxa"/>
            <w:gridSpan w:val="2"/>
            <w:tcBorders>
              <w:top w:val="single" w:sz="4" w:space="0" w:color="auto"/>
              <w:left w:val="single" w:sz="4" w:space="0" w:color="auto"/>
              <w:bottom w:val="single" w:sz="4" w:space="0" w:color="auto"/>
              <w:right w:val="single" w:sz="4" w:space="0" w:color="auto"/>
            </w:tcBorders>
            <w:hideMark/>
            <w:tcPrChange w:id="2315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0A1DF9D" w14:textId="77777777" w:rsidR="00752FAB" w:rsidRDefault="00752FAB">
            <w:pPr>
              <w:pStyle w:val="TAC"/>
              <w:rPr>
                <w:szCs w:val="18"/>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315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D0C76AF" w14:textId="77777777" w:rsidR="00752FAB" w:rsidRDefault="00752FAB">
            <w:pPr>
              <w:pStyle w:val="TAC"/>
            </w:pPr>
            <w:r>
              <w:rPr>
                <w:rFonts w:eastAsia="Malgun Gothic"/>
                <w:kern w:val="2"/>
                <w:szCs w:val="24"/>
                <w:lang w:eastAsia="ko-KR"/>
              </w:rPr>
              <w:t>N/A</w:t>
            </w:r>
          </w:p>
        </w:tc>
      </w:tr>
      <w:tr w:rsidR="00752FAB" w14:paraId="4CBB956A" w14:textId="77777777" w:rsidTr="00752FAB">
        <w:trPr>
          <w:trHeight w:val="216"/>
          <w:jc w:val="center"/>
          <w:trPrChange w:id="23152" w:author="作成者">
            <w:trPr>
              <w:trHeight w:val="216"/>
              <w:jc w:val="center"/>
            </w:trPr>
          </w:trPrChange>
        </w:trPr>
        <w:tc>
          <w:tcPr>
            <w:tcW w:w="2258" w:type="dxa"/>
            <w:tcBorders>
              <w:top w:val="single" w:sz="4" w:space="0" w:color="auto"/>
              <w:left w:val="single" w:sz="4" w:space="0" w:color="auto"/>
              <w:bottom w:val="nil"/>
              <w:right w:val="single" w:sz="4" w:space="0" w:color="auto"/>
            </w:tcBorders>
            <w:hideMark/>
            <w:tcPrChange w:id="23153" w:author="作成者">
              <w:tcPr>
                <w:tcW w:w="2258" w:type="dxa"/>
                <w:tcBorders>
                  <w:top w:val="single" w:sz="4" w:space="0" w:color="auto"/>
                  <w:left w:val="single" w:sz="4" w:space="0" w:color="auto"/>
                  <w:bottom w:val="nil"/>
                  <w:right w:val="single" w:sz="4" w:space="0" w:color="auto"/>
                </w:tcBorders>
                <w:hideMark/>
              </w:tcPr>
            </w:tcPrChange>
          </w:tcPr>
          <w:p w14:paraId="3D7AEA0C" w14:textId="77777777" w:rsidR="00752FAB" w:rsidRDefault="00752FAB">
            <w:pPr>
              <w:pStyle w:val="TAC"/>
              <w:rPr>
                <w:lang w:eastAsia="zh-TW"/>
              </w:rPr>
            </w:pPr>
            <w:r>
              <w:t>DC_48</w:t>
            </w:r>
            <w:r>
              <w:rPr>
                <w:lang w:eastAsia="zh-TW"/>
              </w:rPr>
              <w:t>A-66A</w:t>
            </w:r>
            <w:r>
              <w:t>_n25</w:t>
            </w:r>
            <w:r>
              <w:rPr>
                <w:lang w:eastAsia="zh-TW"/>
              </w:rPr>
              <w:t>A</w:t>
            </w:r>
          </w:p>
          <w:p w14:paraId="2F71A5A7" w14:textId="77777777" w:rsidR="00752FAB" w:rsidRDefault="00752FAB">
            <w:pPr>
              <w:pStyle w:val="TAC"/>
              <w:rPr>
                <w:lang w:eastAsia="zh-TW"/>
              </w:rPr>
            </w:pPr>
            <w:r>
              <w:t>DC_48</w:t>
            </w:r>
            <w:r>
              <w:rPr>
                <w:lang w:eastAsia="zh-TW"/>
              </w:rPr>
              <w:t>C-66A</w:t>
            </w:r>
            <w:r>
              <w:t>_n25</w:t>
            </w:r>
            <w:r>
              <w:rPr>
                <w:lang w:eastAsia="zh-TW"/>
              </w:rPr>
              <w:t>A</w:t>
            </w:r>
          </w:p>
          <w:p w14:paraId="35ECC299" w14:textId="77777777" w:rsidR="00752FAB" w:rsidRDefault="00752FAB">
            <w:pPr>
              <w:pStyle w:val="TAC"/>
              <w:rPr>
                <w:rFonts w:cs="Arial"/>
                <w:lang w:eastAsia="ja-JP"/>
              </w:rPr>
            </w:pPr>
            <w:r>
              <w:t>DC_48</w:t>
            </w:r>
            <w:r>
              <w:rPr>
                <w:lang w:eastAsia="zh-TW"/>
              </w:rPr>
              <w:t>D-66A</w:t>
            </w:r>
            <w:r>
              <w:t>_n25</w:t>
            </w:r>
            <w:r>
              <w:rPr>
                <w:lang w:eastAsia="zh-TW"/>
              </w:rPr>
              <w:t>A</w:t>
            </w:r>
          </w:p>
        </w:tc>
        <w:tc>
          <w:tcPr>
            <w:tcW w:w="867" w:type="dxa"/>
            <w:tcBorders>
              <w:top w:val="single" w:sz="4" w:space="0" w:color="auto"/>
              <w:left w:val="single" w:sz="4" w:space="0" w:color="auto"/>
              <w:bottom w:val="single" w:sz="4" w:space="0" w:color="auto"/>
              <w:right w:val="single" w:sz="4" w:space="0" w:color="auto"/>
            </w:tcBorders>
            <w:hideMark/>
            <w:tcPrChange w:id="23154" w:author="作成者">
              <w:tcPr>
                <w:tcW w:w="867" w:type="dxa"/>
                <w:tcBorders>
                  <w:top w:val="single" w:sz="4" w:space="0" w:color="auto"/>
                  <w:left w:val="single" w:sz="4" w:space="0" w:color="auto"/>
                  <w:bottom w:val="single" w:sz="4" w:space="0" w:color="auto"/>
                  <w:right w:val="single" w:sz="4" w:space="0" w:color="auto"/>
                </w:tcBorders>
                <w:hideMark/>
              </w:tcPr>
            </w:tcPrChange>
          </w:tcPr>
          <w:p w14:paraId="56F233A2" w14:textId="77777777" w:rsidR="00752FAB" w:rsidRDefault="00752FAB">
            <w:pPr>
              <w:pStyle w:val="TAC"/>
              <w:rPr>
                <w:rFonts w:cs="Arial"/>
              </w:rPr>
            </w:pPr>
            <w:r>
              <w:rPr>
                <w:rFonts w:cs="Arial"/>
                <w:color w:val="000000"/>
                <w:szCs w:val="18"/>
              </w:rPr>
              <w:t>48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315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4B3B5B4" w14:textId="77777777" w:rsidR="00752FAB" w:rsidRDefault="00752FAB">
            <w:pPr>
              <w:pStyle w:val="TAC"/>
              <w:rPr>
                <w:rFonts w:cs="Arial"/>
                <w:color w:val="000000"/>
              </w:rPr>
            </w:pPr>
            <w:r>
              <w:rPr>
                <w:rFonts w:cs="Arial"/>
                <w:color w:val="000000"/>
                <w:szCs w:val="18"/>
              </w:rPr>
              <w:t>3630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315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D4E8ACB" w14:textId="77777777" w:rsidR="00752FAB" w:rsidRDefault="00752FAB">
            <w:pPr>
              <w:pStyle w:val="TAC"/>
              <w:rPr>
                <w:rFonts w:cs="Arial"/>
                <w:color w:val="000000"/>
              </w:rPr>
            </w:pPr>
            <w:r>
              <w:rPr>
                <w:rFonts w:cs="Arial"/>
                <w:color w:val="000000"/>
                <w:szCs w:val="18"/>
                <w:lang w:eastAsia="zh-TW"/>
              </w:rPr>
              <w:t>20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315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92F3D66" w14:textId="77777777" w:rsidR="00752FAB" w:rsidRDefault="00752FAB">
            <w:pPr>
              <w:pStyle w:val="TAC"/>
              <w:rPr>
                <w:rFonts w:cs="Arial"/>
                <w:color w:val="000000"/>
              </w:rPr>
            </w:pPr>
            <w:r>
              <w:rPr>
                <w:rFonts w:cs="Arial"/>
                <w:color w:val="000000"/>
                <w:szCs w:val="18"/>
                <w:lang w:eastAsia="zh-TW"/>
              </w:rPr>
              <w:t>100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315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4535FF9" w14:textId="77777777" w:rsidR="00752FAB" w:rsidRDefault="00752FAB">
            <w:pPr>
              <w:pStyle w:val="TAC"/>
              <w:rPr>
                <w:rFonts w:cs="Arial"/>
              </w:rPr>
            </w:pPr>
            <w:r>
              <w:rPr>
                <w:rFonts w:cs="Arial"/>
                <w:color w:val="000000"/>
                <w:szCs w:val="18"/>
              </w:rPr>
              <w:t>3630</w:t>
            </w:r>
          </w:p>
        </w:tc>
        <w:tc>
          <w:tcPr>
            <w:tcW w:w="717" w:type="dxa"/>
            <w:gridSpan w:val="2"/>
            <w:tcBorders>
              <w:top w:val="single" w:sz="4" w:space="0" w:color="auto"/>
              <w:left w:val="single" w:sz="4" w:space="0" w:color="auto"/>
              <w:bottom w:val="single" w:sz="4" w:space="0" w:color="auto"/>
              <w:right w:val="single" w:sz="4" w:space="0" w:color="auto"/>
            </w:tcBorders>
            <w:hideMark/>
            <w:tcPrChange w:id="2315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D95BF35" w14:textId="77777777" w:rsidR="00752FAB" w:rsidRDefault="00752FAB">
            <w:pPr>
              <w:pStyle w:val="TAC"/>
              <w:rPr>
                <w:rFonts w:eastAsia="Malgun Gothic"/>
                <w:kern w:val="2"/>
                <w:szCs w:val="24"/>
                <w:lang w:eastAsia="ko-KR"/>
              </w:rPr>
            </w:pPr>
            <w:r>
              <w:rPr>
                <w:rFonts w:cs="Arial"/>
                <w:color w:val="000000"/>
                <w:szCs w:val="18"/>
                <w:lang w:eastAsia="zh-TW"/>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316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4D50F60" w14:textId="77777777" w:rsidR="00752FAB" w:rsidRDefault="00752FAB">
            <w:pPr>
              <w:pStyle w:val="TAC"/>
              <w:rPr>
                <w:rFonts w:eastAsia="Malgun Gothic"/>
                <w:kern w:val="2"/>
                <w:szCs w:val="24"/>
                <w:lang w:eastAsia="ko-KR"/>
              </w:rPr>
            </w:pPr>
            <w:r>
              <w:rPr>
                <w:rFonts w:cs="Arial"/>
                <w:color w:val="000000"/>
                <w:szCs w:val="18"/>
                <w:lang w:eastAsia="zh-TW"/>
              </w:rPr>
              <w:t>N/A</w:t>
            </w:r>
          </w:p>
        </w:tc>
      </w:tr>
      <w:tr w:rsidR="00752FAB" w14:paraId="00D76E2B" w14:textId="77777777" w:rsidTr="00752FAB">
        <w:trPr>
          <w:trHeight w:val="216"/>
          <w:jc w:val="center"/>
          <w:trPrChange w:id="23161" w:author="作成者">
            <w:trPr>
              <w:trHeight w:val="216"/>
              <w:jc w:val="center"/>
            </w:trPr>
          </w:trPrChange>
        </w:trPr>
        <w:tc>
          <w:tcPr>
            <w:tcW w:w="2258" w:type="dxa"/>
            <w:tcBorders>
              <w:top w:val="nil"/>
              <w:left w:val="single" w:sz="4" w:space="0" w:color="auto"/>
              <w:bottom w:val="nil"/>
              <w:right w:val="single" w:sz="4" w:space="0" w:color="auto"/>
            </w:tcBorders>
            <w:tcPrChange w:id="23162" w:author="作成者">
              <w:tcPr>
                <w:tcW w:w="2258" w:type="dxa"/>
                <w:tcBorders>
                  <w:top w:val="nil"/>
                  <w:left w:val="single" w:sz="4" w:space="0" w:color="auto"/>
                  <w:bottom w:val="nil"/>
                  <w:right w:val="single" w:sz="4" w:space="0" w:color="auto"/>
                </w:tcBorders>
              </w:tcPr>
            </w:tcPrChange>
          </w:tcPr>
          <w:p w14:paraId="535FDE8B" w14:textId="77777777" w:rsidR="00752FAB" w:rsidRDefault="00752FAB">
            <w:pPr>
              <w:pStyle w:val="TAC"/>
              <w:rPr>
                <w:rFonts w:eastAsia="SimSun"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23163" w:author="作成者">
              <w:tcPr>
                <w:tcW w:w="867" w:type="dxa"/>
                <w:tcBorders>
                  <w:top w:val="single" w:sz="4" w:space="0" w:color="auto"/>
                  <w:left w:val="single" w:sz="4" w:space="0" w:color="auto"/>
                  <w:bottom w:val="single" w:sz="4" w:space="0" w:color="auto"/>
                  <w:right w:val="single" w:sz="4" w:space="0" w:color="auto"/>
                </w:tcBorders>
                <w:hideMark/>
              </w:tcPr>
            </w:tcPrChange>
          </w:tcPr>
          <w:p w14:paraId="1FE96EF0" w14:textId="77777777" w:rsidR="00752FAB" w:rsidRDefault="00752FAB">
            <w:pPr>
              <w:pStyle w:val="TAC"/>
              <w:rPr>
                <w:rFonts w:cs="Arial"/>
              </w:rPr>
            </w:pPr>
            <w:r>
              <w:rPr>
                <w:rFonts w:cs="Arial"/>
                <w:color w:val="000000"/>
                <w:szCs w:val="18"/>
              </w:rPr>
              <w:t>66</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316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951AB01" w14:textId="77777777" w:rsidR="00752FAB" w:rsidRDefault="00752FAB">
            <w:pPr>
              <w:pStyle w:val="TAC"/>
              <w:rPr>
                <w:rFonts w:cs="Arial"/>
                <w:color w:val="000000"/>
              </w:rPr>
            </w:pPr>
            <w:r>
              <w:rPr>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316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D1A1996" w14:textId="77777777" w:rsidR="00752FAB" w:rsidRDefault="00752FAB">
            <w:pPr>
              <w:pStyle w:val="TAC"/>
              <w:rPr>
                <w:rFonts w:cs="Arial"/>
                <w:color w:val="000000"/>
              </w:rPr>
            </w:pPr>
            <w:r>
              <w:rPr>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316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D544943" w14:textId="77777777" w:rsidR="00752FAB" w:rsidRDefault="00752FAB">
            <w:pPr>
              <w:pStyle w:val="TAC"/>
              <w:rPr>
                <w:rFonts w:cs="Arial"/>
                <w:color w:val="000000"/>
              </w:rPr>
            </w:pPr>
            <w:r>
              <w:rPr>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316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58B6AE8" w14:textId="77777777" w:rsidR="00752FAB" w:rsidRDefault="00752FAB">
            <w:pPr>
              <w:pStyle w:val="TAC"/>
              <w:rPr>
                <w:rFonts w:cs="Arial"/>
              </w:rPr>
            </w:pPr>
            <w:r>
              <w:rPr>
                <w:szCs w:val="18"/>
              </w:rPr>
              <w:t>2130</w:t>
            </w:r>
          </w:p>
        </w:tc>
        <w:tc>
          <w:tcPr>
            <w:tcW w:w="717" w:type="dxa"/>
            <w:gridSpan w:val="2"/>
            <w:tcBorders>
              <w:top w:val="single" w:sz="4" w:space="0" w:color="auto"/>
              <w:left w:val="single" w:sz="4" w:space="0" w:color="auto"/>
              <w:bottom w:val="single" w:sz="4" w:space="0" w:color="auto"/>
              <w:right w:val="single" w:sz="4" w:space="0" w:color="auto"/>
            </w:tcBorders>
            <w:hideMark/>
            <w:tcPrChange w:id="2316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090F868" w14:textId="77777777" w:rsidR="00752FAB" w:rsidRDefault="00752FAB">
            <w:pPr>
              <w:pStyle w:val="TAC"/>
              <w:rPr>
                <w:rFonts w:eastAsia="Malgun Gothic"/>
                <w:kern w:val="2"/>
                <w:szCs w:val="24"/>
                <w:lang w:eastAsia="ko-KR"/>
              </w:rPr>
            </w:pPr>
            <w:r>
              <w:rPr>
                <w:rFonts w:cs="Arial"/>
                <w:color w:val="000000"/>
                <w:szCs w:val="18"/>
                <w:lang w:eastAsia="zh-TW"/>
              </w:rPr>
              <w:t>8.3</w:t>
            </w:r>
          </w:p>
        </w:tc>
        <w:tc>
          <w:tcPr>
            <w:tcW w:w="1248" w:type="dxa"/>
            <w:gridSpan w:val="3"/>
            <w:tcBorders>
              <w:top w:val="single" w:sz="4" w:space="0" w:color="auto"/>
              <w:left w:val="single" w:sz="4" w:space="0" w:color="auto"/>
              <w:bottom w:val="single" w:sz="4" w:space="0" w:color="auto"/>
              <w:right w:val="single" w:sz="4" w:space="0" w:color="auto"/>
            </w:tcBorders>
            <w:hideMark/>
            <w:tcPrChange w:id="2316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4969B79" w14:textId="77777777" w:rsidR="00752FAB" w:rsidRDefault="00752FAB">
            <w:pPr>
              <w:pStyle w:val="TAC"/>
              <w:rPr>
                <w:rFonts w:eastAsia="Malgun Gothic"/>
                <w:kern w:val="2"/>
                <w:szCs w:val="24"/>
                <w:lang w:eastAsia="ko-KR"/>
              </w:rPr>
            </w:pPr>
            <w:r>
              <w:rPr>
                <w:rFonts w:cs="Arial"/>
                <w:color w:val="000000"/>
                <w:szCs w:val="18"/>
                <w:lang w:eastAsia="zh-TW"/>
              </w:rPr>
              <w:t>IMD4</w:t>
            </w:r>
          </w:p>
        </w:tc>
      </w:tr>
      <w:tr w:rsidR="00752FAB" w14:paraId="5412DDC6" w14:textId="77777777" w:rsidTr="00752FAB">
        <w:trPr>
          <w:trHeight w:val="216"/>
          <w:jc w:val="center"/>
          <w:trPrChange w:id="23170" w:author="作成者">
            <w:trPr>
              <w:trHeight w:val="216"/>
              <w:jc w:val="center"/>
            </w:trPr>
          </w:trPrChange>
        </w:trPr>
        <w:tc>
          <w:tcPr>
            <w:tcW w:w="2258" w:type="dxa"/>
            <w:tcBorders>
              <w:top w:val="nil"/>
              <w:left w:val="single" w:sz="4" w:space="0" w:color="auto"/>
              <w:bottom w:val="nil"/>
              <w:right w:val="single" w:sz="4" w:space="0" w:color="auto"/>
            </w:tcBorders>
            <w:tcPrChange w:id="23171" w:author="作成者">
              <w:tcPr>
                <w:tcW w:w="2258" w:type="dxa"/>
                <w:tcBorders>
                  <w:top w:val="nil"/>
                  <w:left w:val="single" w:sz="4" w:space="0" w:color="auto"/>
                  <w:bottom w:val="nil"/>
                  <w:right w:val="single" w:sz="4" w:space="0" w:color="auto"/>
                </w:tcBorders>
              </w:tcPr>
            </w:tcPrChange>
          </w:tcPr>
          <w:p w14:paraId="63AA08BD" w14:textId="77777777" w:rsidR="00752FAB" w:rsidRDefault="00752FAB">
            <w:pPr>
              <w:pStyle w:val="TAC"/>
              <w:rPr>
                <w:rFonts w:eastAsia="SimSun"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23172" w:author="作成者">
              <w:tcPr>
                <w:tcW w:w="867" w:type="dxa"/>
                <w:tcBorders>
                  <w:top w:val="single" w:sz="4" w:space="0" w:color="auto"/>
                  <w:left w:val="single" w:sz="4" w:space="0" w:color="auto"/>
                  <w:bottom w:val="single" w:sz="4" w:space="0" w:color="auto"/>
                  <w:right w:val="single" w:sz="4" w:space="0" w:color="auto"/>
                </w:tcBorders>
                <w:hideMark/>
              </w:tcPr>
            </w:tcPrChange>
          </w:tcPr>
          <w:p w14:paraId="0D1E1F71" w14:textId="77777777" w:rsidR="00752FAB" w:rsidRDefault="00752FAB">
            <w:pPr>
              <w:pStyle w:val="TAC"/>
              <w:rPr>
                <w:rFonts w:cs="Arial"/>
              </w:rPr>
            </w:pPr>
            <w:r>
              <w:rPr>
                <w:rFonts w:cs="Arial"/>
                <w:color w:val="000000"/>
                <w:szCs w:val="18"/>
              </w:rPr>
              <w:t>n25</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317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7A8FCC1" w14:textId="77777777" w:rsidR="00752FAB" w:rsidRDefault="00752FAB">
            <w:pPr>
              <w:pStyle w:val="TAC"/>
              <w:rPr>
                <w:rFonts w:cs="Arial"/>
                <w:color w:val="000000"/>
              </w:rPr>
            </w:pPr>
            <w:r>
              <w:rPr>
                <w:lang w:eastAsia="ko-KR"/>
              </w:rPr>
              <w:t>1883.3</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317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8F555A1" w14:textId="77777777" w:rsidR="00752FAB" w:rsidRDefault="00752FAB">
            <w:pPr>
              <w:pStyle w:val="TAC"/>
              <w:rPr>
                <w:rFonts w:cs="Arial"/>
                <w:color w:val="000000"/>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317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6E2A8FA" w14:textId="77777777" w:rsidR="00752FAB" w:rsidRDefault="00752FAB">
            <w:pPr>
              <w:pStyle w:val="TAC"/>
              <w:rPr>
                <w:rFonts w:cs="Arial"/>
                <w:color w:val="000000"/>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317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0794E19" w14:textId="77777777" w:rsidR="00752FAB" w:rsidRDefault="00752FAB">
            <w:pPr>
              <w:pStyle w:val="TAC"/>
              <w:rPr>
                <w:rFonts w:cs="Arial"/>
              </w:rPr>
            </w:pPr>
            <w:r>
              <w:rPr>
                <w:lang w:eastAsia="ko-KR"/>
              </w:rPr>
              <w:t>1963.3</w:t>
            </w:r>
          </w:p>
        </w:tc>
        <w:tc>
          <w:tcPr>
            <w:tcW w:w="717" w:type="dxa"/>
            <w:gridSpan w:val="2"/>
            <w:tcBorders>
              <w:top w:val="single" w:sz="4" w:space="0" w:color="auto"/>
              <w:left w:val="single" w:sz="4" w:space="0" w:color="auto"/>
              <w:bottom w:val="single" w:sz="4" w:space="0" w:color="auto"/>
              <w:right w:val="single" w:sz="4" w:space="0" w:color="auto"/>
            </w:tcBorders>
            <w:hideMark/>
            <w:tcPrChange w:id="2317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8B5CF4D" w14:textId="77777777" w:rsidR="00752FAB" w:rsidRDefault="00752FAB">
            <w:pPr>
              <w:pStyle w:val="TAC"/>
              <w:rPr>
                <w:rFonts w:eastAsia="Malgun Gothic"/>
                <w:kern w:val="2"/>
                <w:szCs w:val="24"/>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317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1DE9BFD" w14:textId="77777777" w:rsidR="00752FAB" w:rsidRDefault="00752FAB">
            <w:pPr>
              <w:pStyle w:val="TAC"/>
              <w:rPr>
                <w:rFonts w:eastAsia="Malgun Gothic"/>
                <w:kern w:val="2"/>
                <w:szCs w:val="24"/>
                <w:lang w:eastAsia="ko-KR"/>
              </w:rPr>
            </w:pPr>
            <w:r>
              <w:t>N/A</w:t>
            </w:r>
          </w:p>
        </w:tc>
      </w:tr>
      <w:tr w:rsidR="00752FAB" w14:paraId="23ABE7DC" w14:textId="77777777" w:rsidTr="00752FAB">
        <w:trPr>
          <w:trHeight w:val="216"/>
          <w:jc w:val="center"/>
          <w:trPrChange w:id="23179" w:author="作成者">
            <w:trPr>
              <w:trHeight w:val="216"/>
              <w:jc w:val="center"/>
            </w:trPr>
          </w:trPrChange>
        </w:trPr>
        <w:tc>
          <w:tcPr>
            <w:tcW w:w="2258" w:type="dxa"/>
            <w:tcBorders>
              <w:top w:val="nil"/>
              <w:left w:val="single" w:sz="4" w:space="0" w:color="auto"/>
              <w:bottom w:val="nil"/>
              <w:right w:val="single" w:sz="4" w:space="0" w:color="auto"/>
            </w:tcBorders>
            <w:tcPrChange w:id="23180" w:author="作成者">
              <w:tcPr>
                <w:tcW w:w="2258" w:type="dxa"/>
                <w:tcBorders>
                  <w:top w:val="nil"/>
                  <w:left w:val="single" w:sz="4" w:space="0" w:color="auto"/>
                  <w:bottom w:val="nil"/>
                  <w:right w:val="single" w:sz="4" w:space="0" w:color="auto"/>
                </w:tcBorders>
              </w:tcPr>
            </w:tcPrChange>
          </w:tcPr>
          <w:p w14:paraId="72D2DCDB" w14:textId="77777777" w:rsidR="00752FAB" w:rsidRDefault="00752FAB">
            <w:pPr>
              <w:pStyle w:val="TAC"/>
              <w:rPr>
                <w:rFonts w:eastAsia="SimSun"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23181" w:author="作成者">
              <w:tcPr>
                <w:tcW w:w="867" w:type="dxa"/>
                <w:tcBorders>
                  <w:top w:val="single" w:sz="4" w:space="0" w:color="auto"/>
                  <w:left w:val="single" w:sz="4" w:space="0" w:color="auto"/>
                  <w:bottom w:val="single" w:sz="4" w:space="0" w:color="auto"/>
                  <w:right w:val="single" w:sz="4" w:space="0" w:color="auto"/>
                </w:tcBorders>
                <w:hideMark/>
              </w:tcPr>
            </w:tcPrChange>
          </w:tcPr>
          <w:p w14:paraId="1E6FABEE" w14:textId="77777777" w:rsidR="00752FAB" w:rsidRDefault="00752FAB">
            <w:pPr>
              <w:pStyle w:val="TAC"/>
              <w:rPr>
                <w:rFonts w:cs="Arial"/>
              </w:rPr>
            </w:pPr>
            <w:r>
              <w:rPr>
                <w:rFonts w:cs="Arial"/>
                <w:color w:val="000000"/>
                <w:szCs w:val="18"/>
              </w:rPr>
              <w:t>48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318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D23925E" w14:textId="77777777" w:rsidR="00752FAB" w:rsidRDefault="00752FAB">
            <w:pPr>
              <w:pStyle w:val="TAC"/>
              <w:rPr>
                <w:rFonts w:cs="Arial"/>
                <w:color w:val="000000"/>
              </w:rPr>
            </w:pPr>
            <w:r>
              <w:rPr>
                <w:rFonts w:cs="Arial"/>
                <w:kern w:val="2"/>
                <w:szCs w:val="24"/>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318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8B2EFE0" w14:textId="77777777" w:rsidR="00752FAB" w:rsidRDefault="00752FAB">
            <w:pPr>
              <w:pStyle w:val="TAC"/>
              <w:rPr>
                <w:rFonts w:cs="Arial"/>
                <w:color w:val="000000"/>
              </w:rPr>
            </w:pPr>
            <w:r>
              <w:rPr>
                <w:rFonts w:cs="Arial"/>
                <w:kern w:val="2"/>
                <w:szCs w:val="24"/>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318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3A9220B" w14:textId="77777777" w:rsidR="00752FAB" w:rsidRDefault="00752FAB">
            <w:pPr>
              <w:pStyle w:val="TAC"/>
              <w:rPr>
                <w:rFonts w:cs="Arial"/>
                <w:color w:val="000000"/>
              </w:rPr>
            </w:pPr>
            <w:r>
              <w:rPr>
                <w:rFonts w:cs="Arial"/>
                <w:kern w:val="2"/>
                <w:szCs w:val="24"/>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318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A8BC648" w14:textId="77777777" w:rsidR="00752FAB" w:rsidRDefault="00752FAB">
            <w:pPr>
              <w:pStyle w:val="TAC"/>
              <w:rPr>
                <w:rFonts w:cs="Arial"/>
              </w:rPr>
            </w:pPr>
            <w:r>
              <w:rPr>
                <w:rFonts w:cs="Arial"/>
                <w:kern w:val="2"/>
                <w:szCs w:val="24"/>
              </w:rPr>
              <w:t>3620</w:t>
            </w:r>
          </w:p>
        </w:tc>
        <w:tc>
          <w:tcPr>
            <w:tcW w:w="717" w:type="dxa"/>
            <w:gridSpan w:val="2"/>
            <w:tcBorders>
              <w:top w:val="single" w:sz="4" w:space="0" w:color="auto"/>
              <w:left w:val="single" w:sz="4" w:space="0" w:color="auto"/>
              <w:bottom w:val="single" w:sz="4" w:space="0" w:color="auto"/>
              <w:right w:val="single" w:sz="4" w:space="0" w:color="auto"/>
            </w:tcBorders>
            <w:hideMark/>
            <w:tcPrChange w:id="2318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F427A2B" w14:textId="77777777" w:rsidR="00752FAB" w:rsidRDefault="00752FAB">
            <w:pPr>
              <w:pStyle w:val="TAC"/>
              <w:rPr>
                <w:rFonts w:eastAsia="Malgun Gothic"/>
                <w:kern w:val="2"/>
                <w:szCs w:val="24"/>
                <w:lang w:eastAsia="ko-KR"/>
              </w:rPr>
            </w:pPr>
            <w:r>
              <w:rPr>
                <w:rFonts w:cs="Arial"/>
                <w:kern w:val="2"/>
                <w:szCs w:val="24"/>
              </w:rPr>
              <w:t>29.4</w:t>
            </w:r>
          </w:p>
        </w:tc>
        <w:tc>
          <w:tcPr>
            <w:tcW w:w="1248" w:type="dxa"/>
            <w:gridSpan w:val="3"/>
            <w:tcBorders>
              <w:top w:val="single" w:sz="4" w:space="0" w:color="auto"/>
              <w:left w:val="single" w:sz="4" w:space="0" w:color="auto"/>
              <w:bottom w:val="single" w:sz="4" w:space="0" w:color="auto"/>
              <w:right w:val="single" w:sz="4" w:space="0" w:color="auto"/>
            </w:tcBorders>
            <w:hideMark/>
            <w:tcPrChange w:id="2318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4559E6F" w14:textId="77777777" w:rsidR="00752FAB" w:rsidRDefault="00752FAB">
            <w:pPr>
              <w:pStyle w:val="TAC"/>
              <w:rPr>
                <w:rFonts w:eastAsia="Malgun Gothic"/>
                <w:kern w:val="2"/>
                <w:szCs w:val="24"/>
                <w:lang w:eastAsia="ko-KR"/>
              </w:rPr>
            </w:pPr>
            <w:r>
              <w:rPr>
                <w:rFonts w:cs="Arial"/>
                <w:kern w:val="2"/>
                <w:szCs w:val="24"/>
                <w:lang w:eastAsia="ja-JP"/>
              </w:rPr>
              <w:t>IMD</w:t>
            </w:r>
            <w:r>
              <w:rPr>
                <w:rFonts w:cs="Arial"/>
                <w:kern w:val="2"/>
                <w:szCs w:val="24"/>
              </w:rPr>
              <w:t>2</w:t>
            </w:r>
          </w:p>
        </w:tc>
      </w:tr>
      <w:tr w:rsidR="00752FAB" w14:paraId="6C29D134" w14:textId="77777777" w:rsidTr="00752FAB">
        <w:trPr>
          <w:trHeight w:val="216"/>
          <w:jc w:val="center"/>
          <w:trPrChange w:id="23188" w:author="作成者">
            <w:trPr>
              <w:trHeight w:val="216"/>
              <w:jc w:val="center"/>
            </w:trPr>
          </w:trPrChange>
        </w:trPr>
        <w:tc>
          <w:tcPr>
            <w:tcW w:w="2258" w:type="dxa"/>
            <w:tcBorders>
              <w:top w:val="nil"/>
              <w:left w:val="single" w:sz="4" w:space="0" w:color="auto"/>
              <w:bottom w:val="nil"/>
              <w:right w:val="single" w:sz="4" w:space="0" w:color="auto"/>
            </w:tcBorders>
            <w:tcPrChange w:id="23189" w:author="作成者">
              <w:tcPr>
                <w:tcW w:w="2258" w:type="dxa"/>
                <w:tcBorders>
                  <w:top w:val="nil"/>
                  <w:left w:val="single" w:sz="4" w:space="0" w:color="auto"/>
                  <w:bottom w:val="nil"/>
                  <w:right w:val="single" w:sz="4" w:space="0" w:color="auto"/>
                </w:tcBorders>
              </w:tcPr>
            </w:tcPrChange>
          </w:tcPr>
          <w:p w14:paraId="14EAAD1B" w14:textId="77777777" w:rsidR="00752FAB" w:rsidRDefault="00752FAB">
            <w:pPr>
              <w:pStyle w:val="TAC"/>
              <w:rPr>
                <w:rFonts w:eastAsia="SimSun"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23190" w:author="作成者">
              <w:tcPr>
                <w:tcW w:w="867" w:type="dxa"/>
                <w:tcBorders>
                  <w:top w:val="single" w:sz="4" w:space="0" w:color="auto"/>
                  <w:left w:val="single" w:sz="4" w:space="0" w:color="auto"/>
                  <w:bottom w:val="single" w:sz="4" w:space="0" w:color="auto"/>
                  <w:right w:val="single" w:sz="4" w:space="0" w:color="auto"/>
                </w:tcBorders>
                <w:hideMark/>
              </w:tcPr>
            </w:tcPrChange>
          </w:tcPr>
          <w:p w14:paraId="09FF918B" w14:textId="77777777" w:rsidR="00752FAB" w:rsidRDefault="00752FAB">
            <w:pPr>
              <w:pStyle w:val="TAC"/>
              <w:rPr>
                <w:rFonts w:cs="Arial"/>
              </w:rPr>
            </w:pPr>
            <w:r>
              <w:rPr>
                <w:rFonts w:cs="Arial"/>
                <w:color w:val="000000"/>
                <w:szCs w:val="18"/>
              </w:rPr>
              <w:t>66</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319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C7F45D5" w14:textId="77777777" w:rsidR="00752FAB" w:rsidRDefault="00752FAB">
            <w:pPr>
              <w:pStyle w:val="TAC"/>
              <w:rPr>
                <w:rFonts w:cs="Arial"/>
                <w:color w:val="000000"/>
              </w:rPr>
            </w:pPr>
            <w:r>
              <w:rPr>
                <w:rFonts w:eastAsia="Malgun Gothic" w:cs="Arial"/>
                <w:kern w:val="2"/>
                <w:szCs w:val="24"/>
                <w:lang w:eastAsia="ko-KR"/>
              </w:rPr>
              <w:t>17</w:t>
            </w:r>
            <w:r>
              <w:rPr>
                <w:rFonts w:cs="Arial"/>
                <w:kern w:val="2"/>
                <w:szCs w:val="24"/>
              </w:rPr>
              <w:t>40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319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9A6C908" w14:textId="77777777" w:rsidR="00752FAB" w:rsidRDefault="00752FAB">
            <w:pPr>
              <w:pStyle w:val="TAC"/>
              <w:rPr>
                <w:rFonts w:cs="Arial"/>
                <w:color w:val="000000"/>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319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E7B0AC6" w14:textId="77777777" w:rsidR="00752FAB" w:rsidRDefault="00752FAB">
            <w:pPr>
              <w:pStyle w:val="TAC"/>
              <w:rPr>
                <w:rFonts w:cs="Arial"/>
                <w:color w:val="000000"/>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319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1594A16" w14:textId="77777777" w:rsidR="00752FAB" w:rsidRDefault="00752FAB">
            <w:pPr>
              <w:pStyle w:val="TAC"/>
              <w:rPr>
                <w:rFonts w:cs="Arial"/>
              </w:rPr>
            </w:pPr>
            <w:r>
              <w:rPr>
                <w:rFonts w:cs="Arial"/>
                <w:kern w:val="2"/>
                <w:szCs w:val="24"/>
              </w:rPr>
              <w:t>2140</w:t>
            </w:r>
          </w:p>
        </w:tc>
        <w:tc>
          <w:tcPr>
            <w:tcW w:w="717" w:type="dxa"/>
            <w:gridSpan w:val="2"/>
            <w:tcBorders>
              <w:top w:val="single" w:sz="4" w:space="0" w:color="auto"/>
              <w:left w:val="single" w:sz="4" w:space="0" w:color="auto"/>
              <w:bottom w:val="single" w:sz="4" w:space="0" w:color="auto"/>
              <w:right w:val="single" w:sz="4" w:space="0" w:color="auto"/>
            </w:tcBorders>
            <w:hideMark/>
            <w:tcPrChange w:id="2319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97C0714" w14:textId="77777777" w:rsidR="00752FAB" w:rsidRDefault="00752FAB">
            <w:pPr>
              <w:pStyle w:val="TAC"/>
              <w:rPr>
                <w:rFonts w:eastAsia="Malgun Gothic"/>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319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6288958" w14:textId="77777777" w:rsidR="00752FAB" w:rsidRDefault="00752FAB">
            <w:pPr>
              <w:pStyle w:val="TAC"/>
              <w:rPr>
                <w:rFonts w:eastAsia="Malgun Gothic"/>
                <w:kern w:val="2"/>
                <w:szCs w:val="24"/>
                <w:lang w:eastAsia="ko-KR"/>
              </w:rPr>
            </w:pPr>
            <w:r>
              <w:rPr>
                <w:rFonts w:eastAsia="Malgun Gothic" w:cs="Arial"/>
                <w:kern w:val="2"/>
                <w:szCs w:val="24"/>
                <w:lang w:eastAsia="ko-KR"/>
              </w:rPr>
              <w:t>N/A</w:t>
            </w:r>
          </w:p>
        </w:tc>
      </w:tr>
      <w:tr w:rsidR="00752FAB" w14:paraId="781120CE" w14:textId="77777777" w:rsidTr="00752FAB">
        <w:trPr>
          <w:trHeight w:val="216"/>
          <w:jc w:val="center"/>
          <w:trPrChange w:id="23197" w:author="作成者">
            <w:trPr>
              <w:trHeight w:val="216"/>
              <w:jc w:val="center"/>
            </w:trPr>
          </w:trPrChange>
        </w:trPr>
        <w:tc>
          <w:tcPr>
            <w:tcW w:w="2258" w:type="dxa"/>
            <w:tcBorders>
              <w:top w:val="nil"/>
              <w:left w:val="single" w:sz="4" w:space="0" w:color="auto"/>
              <w:bottom w:val="single" w:sz="4" w:space="0" w:color="auto"/>
              <w:right w:val="single" w:sz="4" w:space="0" w:color="auto"/>
            </w:tcBorders>
            <w:tcPrChange w:id="23198" w:author="作成者">
              <w:tcPr>
                <w:tcW w:w="2258" w:type="dxa"/>
                <w:tcBorders>
                  <w:top w:val="nil"/>
                  <w:left w:val="single" w:sz="4" w:space="0" w:color="auto"/>
                  <w:bottom w:val="single" w:sz="4" w:space="0" w:color="auto"/>
                  <w:right w:val="single" w:sz="4" w:space="0" w:color="auto"/>
                </w:tcBorders>
              </w:tcPr>
            </w:tcPrChange>
          </w:tcPr>
          <w:p w14:paraId="1B4BA8BC" w14:textId="77777777" w:rsidR="00752FAB" w:rsidRDefault="00752FAB">
            <w:pPr>
              <w:pStyle w:val="TAC"/>
              <w:rPr>
                <w:rFonts w:eastAsia="SimSun"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23199" w:author="作成者">
              <w:tcPr>
                <w:tcW w:w="867" w:type="dxa"/>
                <w:tcBorders>
                  <w:top w:val="single" w:sz="4" w:space="0" w:color="auto"/>
                  <w:left w:val="single" w:sz="4" w:space="0" w:color="auto"/>
                  <w:bottom w:val="single" w:sz="4" w:space="0" w:color="auto"/>
                  <w:right w:val="single" w:sz="4" w:space="0" w:color="auto"/>
                </w:tcBorders>
                <w:hideMark/>
              </w:tcPr>
            </w:tcPrChange>
          </w:tcPr>
          <w:p w14:paraId="4094FD0D" w14:textId="77777777" w:rsidR="00752FAB" w:rsidRDefault="00752FAB">
            <w:pPr>
              <w:pStyle w:val="TAC"/>
              <w:rPr>
                <w:rFonts w:cs="Arial"/>
              </w:rPr>
            </w:pPr>
            <w:r>
              <w:rPr>
                <w:rFonts w:cs="Arial"/>
                <w:color w:val="000000"/>
                <w:szCs w:val="18"/>
              </w:rPr>
              <w:t>n25</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320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EBCC3E0" w14:textId="77777777" w:rsidR="00752FAB" w:rsidRDefault="00752FAB">
            <w:pPr>
              <w:pStyle w:val="TAC"/>
              <w:rPr>
                <w:rFonts w:cs="Arial"/>
                <w:color w:val="000000"/>
              </w:rPr>
            </w:pPr>
            <w:r>
              <w:rPr>
                <w:rFonts w:cs="Arial"/>
                <w:kern w:val="2"/>
                <w:szCs w:val="24"/>
              </w:rPr>
              <w:t>1880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320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AB32E49" w14:textId="77777777" w:rsidR="00752FAB" w:rsidRDefault="00752FAB">
            <w:pPr>
              <w:pStyle w:val="TAC"/>
              <w:rPr>
                <w:rFonts w:cs="Arial"/>
                <w:color w:val="000000"/>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320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7036C0D" w14:textId="77777777" w:rsidR="00752FAB" w:rsidRDefault="00752FAB">
            <w:pPr>
              <w:pStyle w:val="TAC"/>
              <w:rPr>
                <w:rFonts w:cs="Arial"/>
                <w:color w:val="000000"/>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320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9551E25" w14:textId="77777777" w:rsidR="00752FAB" w:rsidRDefault="00752FAB">
            <w:pPr>
              <w:pStyle w:val="TAC"/>
              <w:rPr>
                <w:rFonts w:cs="Arial"/>
              </w:rPr>
            </w:pPr>
            <w:r>
              <w:rPr>
                <w:rFonts w:cs="Arial"/>
                <w:kern w:val="2"/>
                <w:szCs w:val="24"/>
              </w:rPr>
              <w:t>1960</w:t>
            </w:r>
          </w:p>
        </w:tc>
        <w:tc>
          <w:tcPr>
            <w:tcW w:w="717" w:type="dxa"/>
            <w:gridSpan w:val="2"/>
            <w:tcBorders>
              <w:top w:val="single" w:sz="4" w:space="0" w:color="auto"/>
              <w:left w:val="single" w:sz="4" w:space="0" w:color="auto"/>
              <w:bottom w:val="single" w:sz="4" w:space="0" w:color="auto"/>
              <w:right w:val="single" w:sz="4" w:space="0" w:color="auto"/>
            </w:tcBorders>
            <w:hideMark/>
            <w:tcPrChange w:id="2320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17228BE" w14:textId="77777777" w:rsidR="00752FAB" w:rsidRDefault="00752FAB">
            <w:pPr>
              <w:pStyle w:val="TAC"/>
              <w:rPr>
                <w:rFonts w:eastAsia="Malgun Gothic"/>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320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391B673" w14:textId="77777777" w:rsidR="00752FAB" w:rsidRDefault="00752FAB">
            <w:pPr>
              <w:pStyle w:val="TAC"/>
              <w:rPr>
                <w:rFonts w:eastAsia="Malgun Gothic"/>
                <w:kern w:val="2"/>
                <w:szCs w:val="24"/>
                <w:lang w:eastAsia="ko-KR"/>
              </w:rPr>
            </w:pPr>
            <w:r>
              <w:rPr>
                <w:rFonts w:eastAsia="Malgun Gothic" w:cs="Arial"/>
                <w:kern w:val="2"/>
                <w:szCs w:val="24"/>
                <w:lang w:eastAsia="ko-KR"/>
              </w:rPr>
              <w:t>N/A</w:t>
            </w:r>
          </w:p>
        </w:tc>
      </w:tr>
      <w:tr w:rsidR="00752FAB" w14:paraId="0D11E5AF" w14:textId="77777777" w:rsidTr="00752FAB">
        <w:trPr>
          <w:trHeight w:val="216"/>
          <w:jc w:val="center"/>
          <w:trPrChange w:id="23206" w:author="作成者">
            <w:trPr>
              <w:trHeight w:val="216"/>
              <w:jc w:val="center"/>
            </w:trPr>
          </w:trPrChange>
        </w:trPr>
        <w:tc>
          <w:tcPr>
            <w:tcW w:w="2258" w:type="dxa"/>
            <w:tcBorders>
              <w:top w:val="nil"/>
              <w:left w:val="single" w:sz="4" w:space="0" w:color="auto"/>
              <w:bottom w:val="nil"/>
              <w:right w:val="single" w:sz="4" w:space="0" w:color="auto"/>
            </w:tcBorders>
            <w:hideMark/>
            <w:tcPrChange w:id="23207" w:author="作成者">
              <w:tcPr>
                <w:tcW w:w="2258" w:type="dxa"/>
                <w:tcBorders>
                  <w:top w:val="nil"/>
                  <w:left w:val="single" w:sz="4" w:space="0" w:color="auto"/>
                  <w:bottom w:val="nil"/>
                  <w:right w:val="single" w:sz="4" w:space="0" w:color="auto"/>
                </w:tcBorders>
                <w:hideMark/>
              </w:tcPr>
            </w:tcPrChange>
          </w:tcPr>
          <w:p w14:paraId="44248688" w14:textId="77777777" w:rsidR="00752FAB" w:rsidRDefault="00752FAB">
            <w:pPr>
              <w:pStyle w:val="TAC"/>
              <w:rPr>
                <w:rFonts w:eastAsia="SimSun" w:cs="Arial"/>
                <w:lang w:eastAsia="ja-JP"/>
              </w:rPr>
            </w:pPr>
            <w:r>
              <w:rPr>
                <w:rFonts w:cs="Arial"/>
                <w:lang w:eastAsia="ja-JP"/>
              </w:rPr>
              <w:t>DC_48A-66A_n66A</w:t>
            </w:r>
          </w:p>
          <w:p w14:paraId="4849E772" w14:textId="77777777" w:rsidR="00752FAB" w:rsidRDefault="00752FAB">
            <w:pPr>
              <w:pStyle w:val="TAC"/>
              <w:rPr>
                <w:rFonts w:eastAsia="游明朝" w:cs="Arial"/>
                <w:lang w:eastAsia="ja-JP"/>
              </w:rPr>
            </w:pPr>
            <w:r>
              <w:rPr>
                <w:rFonts w:eastAsia="游明朝" w:cs="Arial"/>
                <w:lang w:eastAsia="ja-JP"/>
              </w:rPr>
              <w:t>DC_48C-66A_n66A</w:t>
            </w:r>
          </w:p>
        </w:tc>
        <w:tc>
          <w:tcPr>
            <w:tcW w:w="867" w:type="dxa"/>
            <w:tcBorders>
              <w:top w:val="single" w:sz="4" w:space="0" w:color="auto"/>
              <w:left w:val="single" w:sz="4" w:space="0" w:color="auto"/>
              <w:bottom w:val="single" w:sz="4" w:space="0" w:color="auto"/>
              <w:right w:val="single" w:sz="4" w:space="0" w:color="auto"/>
            </w:tcBorders>
            <w:hideMark/>
            <w:tcPrChange w:id="23208" w:author="作成者">
              <w:tcPr>
                <w:tcW w:w="867" w:type="dxa"/>
                <w:tcBorders>
                  <w:top w:val="single" w:sz="4" w:space="0" w:color="auto"/>
                  <w:left w:val="single" w:sz="4" w:space="0" w:color="auto"/>
                  <w:bottom w:val="single" w:sz="4" w:space="0" w:color="auto"/>
                  <w:right w:val="single" w:sz="4" w:space="0" w:color="auto"/>
                </w:tcBorders>
                <w:hideMark/>
              </w:tcPr>
            </w:tcPrChange>
          </w:tcPr>
          <w:p w14:paraId="5640EAA9" w14:textId="77777777" w:rsidR="00752FAB" w:rsidRDefault="00752FAB">
            <w:pPr>
              <w:pStyle w:val="PL"/>
              <w:jc w:val="center"/>
              <w:rPr>
                <w:rFonts w:eastAsia="SimSun" w:cs="Arial"/>
                <w:color w:val="000000"/>
                <w:szCs w:val="18"/>
              </w:rPr>
            </w:pPr>
            <w:r>
              <w:rPr>
                <w:rFonts w:ascii="Arial" w:hAnsi="Arial"/>
                <w:sz w:val="18"/>
              </w:rPr>
              <w:t>48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320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37744F7" w14:textId="77777777" w:rsidR="00752FAB" w:rsidRDefault="00752FAB">
            <w:pPr>
              <w:pStyle w:val="PL"/>
              <w:jc w:val="center"/>
              <w:rPr>
                <w:rFonts w:cs="Arial"/>
                <w:kern w:val="2"/>
                <w:szCs w:val="24"/>
              </w:rPr>
            </w:pPr>
            <w:r>
              <w:rPr>
                <w:rFonts w:ascii="Arial" w:hAnsi="Arial"/>
                <w:sz w:val="18"/>
              </w:rPr>
              <w:t>3660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321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19D7CF6" w14:textId="77777777" w:rsidR="00752FAB" w:rsidRDefault="00752FAB">
            <w:pPr>
              <w:pStyle w:val="PL"/>
              <w:jc w:val="center"/>
              <w:rPr>
                <w:rFonts w:eastAsia="Malgun Gothic" w:cs="Arial"/>
                <w:kern w:val="2"/>
                <w:szCs w:val="24"/>
                <w:lang w:eastAsia="ko-KR"/>
              </w:rPr>
            </w:pPr>
            <w:r>
              <w:rPr>
                <w:rFonts w:ascii="Arial" w:hAnsi="Arial"/>
                <w:sz w:val="18"/>
              </w:rPr>
              <w:t>20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321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1CFE346" w14:textId="77777777" w:rsidR="00752FAB" w:rsidRDefault="00752FAB">
            <w:pPr>
              <w:pStyle w:val="PL"/>
              <w:jc w:val="center"/>
              <w:rPr>
                <w:rFonts w:eastAsia="Malgun Gothic" w:cs="Arial"/>
                <w:kern w:val="2"/>
                <w:szCs w:val="24"/>
                <w:lang w:eastAsia="ko-KR"/>
              </w:rPr>
            </w:pPr>
            <w:r>
              <w:rPr>
                <w:rFonts w:ascii="Arial" w:hAnsi="Arial"/>
                <w:sz w:val="18"/>
              </w:rPr>
              <w:t>100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321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F4EE293" w14:textId="77777777" w:rsidR="00752FAB" w:rsidRDefault="00752FAB">
            <w:pPr>
              <w:pStyle w:val="PL"/>
              <w:jc w:val="center"/>
              <w:rPr>
                <w:rFonts w:eastAsia="SimSun" w:cs="Arial"/>
                <w:kern w:val="2"/>
                <w:szCs w:val="24"/>
              </w:rPr>
            </w:pPr>
            <w:r>
              <w:rPr>
                <w:rFonts w:ascii="Arial" w:hAnsi="Arial"/>
                <w:sz w:val="18"/>
              </w:rPr>
              <w:t>3660</w:t>
            </w:r>
          </w:p>
        </w:tc>
        <w:tc>
          <w:tcPr>
            <w:tcW w:w="717" w:type="dxa"/>
            <w:gridSpan w:val="2"/>
            <w:tcBorders>
              <w:top w:val="single" w:sz="4" w:space="0" w:color="auto"/>
              <w:left w:val="single" w:sz="4" w:space="0" w:color="auto"/>
              <w:bottom w:val="single" w:sz="4" w:space="0" w:color="auto"/>
              <w:right w:val="single" w:sz="4" w:space="0" w:color="auto"/>
            </w:tcBorders>
            <w:hideMark/>
            <w:tcPrChange w:id="2321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056FBD8" w14:textId="77777777" w:rsidR="00752FAB" w:rsidRDefault="00752FAB">
            <w:pPr>
              <w:pStyle w:val="PL"/>
              <w:jc w:val="center"/>
              <w:rPr>
                <w:rFonts w:eastAsia="Malgun Gothic" w:cs="Arial"/>
                <w:kern w:val="2"/>
                <w:szCs w:val="24"/>
                <w:lang w:eastAsia="ko-KR"/>
              </w:rPr>
            </w:pPr>
            <w:r>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321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4084A29" w14:textId="77777777" w:rsidR="00752FAB" w:rsidRDefault="00752FAB">
            <w:pPr>
              <w:pStyle w:val="TAC"/>
              <w:rPr>
                <w:rFonts w:eastAsia="Malgun Gothic" w:cs="Arial"/>
                <w:kern w:val="2"/>
                <w:szCs w:val="24"/>
                <w:lang w:eastAsia="ko-KR"/>
              </w:rPr>
            </w:pPr>
            <w:r>
              <w:t>N/A</w:t>
            </w:r>
          </w:p>
        </w:tc>
      </w:tr>
      <w:tr w:rsidR="00752FAB" w14:paraId="4FA9A420" w14:textId="77777777" w:rsidTr="00752FAB">
        <w:trPr>
          <w:trHeight w:val="216"/>
          <w:jc w:val="center"/>
          <w:trPrChange w:id="23215" w:author="作成者">
            <w:trPr>
              <w:trHeight w:val="216"/>
              <w:jc w:val="center"/>
            </w:trPr>
          </w:trPrChange>
        </w:trPr>
        <w:tc>
          <w:tcPr>
            <w:tcW w:w="2258" w:type="dxa"/>
            <w:tcBorders>
              <w:top w:val="nil"/>
              <w:left w:val="single" w:sz="4" w:space="0" w:color="auto"/>
              <w:bottom w:val="nil"/>
              <w:right w:val="single" w:sz="4" w:space="0" w:color="auto"/>
            </w:tcBorders>
            <w:hideMark/>
            <w:tcPrChange w:id="23216" w:author="作成者">
              <w:tcPr>
                <w:tcW w:w="2258" w:type="dxa"/>
                <w:tcBorders>
                  <w:top w:val="nil"/>
                  <w:left w:val="single" w:sz="4" w:space="0" w:color="auto"/>
                  <w:bottom w:val="nil"/>
                  <w:right w:val="single" w:sz="4" w:space="0" w:color="auto"/>
                </w:tcBorders>
                <w:hideMark/>
              </w:tcPr>
            </w:tcPrChange>
          </w:tcPr>
          <w:p w14:paraId="02A51570" w14:textId="77777777" w:rsidR="00752FAB" w:rsidRDefault="00752FAB">
            <w:pPr>
              <w:pStyle w:val="TAC"/>
              <w:rPr>
                <w:rFonts w:eastAsia="游明朝" w:cs="Arial"/>
                <w:lang w:eastAsia="ja-JP"/>
              </w:rPr>
            </w:pPr>
            <w:r>
              <w:rPr>
                <w:rFonts w:eastAsia="游明朝" w:cs="Arial"/>
                <w:lang w:eastAsia="ja-JP"/>
              </w:rPr>
              <w:t>DC_48D-66A_n66A</w:t>
            </w:r>
          </w:p>
        </w:tc>
        <w:tc>
          <w:tcPr>
            <w:tcW w:w="867" w:type="dxa"/>
            <w:tcBorders>
              <w:top w:val="single" w:sz="4" w:space="0" w:color="auto"/>
              <w:left w:val="single" w:sz="4" w:space="0" w:color="auto"/>
              <w:bottom w:val="single" w:sz="4" w:space="0" w:color="auto"/>
              <w:right w:val="single" w:sz="4" w:space="0" w:color="auto"/>
            </w:tcBorders>
            <w:hideMark/>
            <w:tcPrChange w:id="23217" w:author="作成者">
              <w:tcPr>
                <w:tcW w:w="867" w:type="dxa"/>
                <w:tcBorders>
                  <w:top w:val="single" w:sz="4" w:space="0" w:color="auto"/>
                  <w:left w:val="single" w:sz="4" w:space="0" w:color="auto"/>
                  <w:bottom w:val="single" w:sz="4" w:space="0" w:color="auto"/>
                  <w:right w:val="single" w:sz="4" w:space="0" w:color="auto"/>
                </w:tcBorders>
                <w:hideMark/>
              </w:tcPr>
            </w:tcPrChange>
          </w:tcPr>
          <w:p w14:paraId="12341945" w14:textId="77777777" w:rsidR="00752FAB" w:rsidRDefault="00752FAB">
            <w:pPr>
              <w:pStyle w:val="TAC"/>
              <w:rPr>
                <w:rFonts w:eastAsia="SimSun" w:cs="Arial"/>
                <w:color w:val="000000"/>
                <w:szCs w:val="18"/>
              </w:rPr>
            </w:pPr>
            <w:r>
              <w:t>66</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321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3BA2CA7" w14:textId="77777777" w:rsidR="00752FAB" w:rsidRDefault="00752FAB">
            <w:pPr>
              <w:pStyle w:val="TAC"/>
              <w:rPr>
                <w:rFonts w:cs="Arial"/>
                <w:kern w:val="2"/>
                <w:szCs w:val="24"/>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321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850098A" w14:textId="77777777" w:rsidR="00752FAB" w:rsidRDefault="00752FAB">
            <w:pPr>
              <w:pStyle w:val="TAC"/>
              <w:rPr>
                <w:rFonts w:eastAsia="Malgun Gothic" w:cs="Arial"/>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322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18ACB2C" w14:textId="77777777" w:rsidR="00752FAB" w:rsidRDefault="00752FAB">
            <w:pPr>
              <w:pStyle w:val="TAC"/>
              <w:rPr>
                <w:rFonts w:eastAsia="Malgun Gothic" w:cs="Arial"/>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322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4A1413D" w14:textId="77777777" w:rsidR="00752FAB" w:rsidRDefault="00752FAB">
            <w:pPr>
              <w:pStyle w:val="TAC"/>
              <w:rPr>
                <w:rFonts w:eastAsia="SimSun" w:cs="Arial"/>
                <w:kern w:val="2"/>
                <w:szCs w:val="24"/>
              </w:rPr>
            </w:pPr>
            <w:r>
              <w:t>2175</w:t>
            </w:r>
          </w:p>
        </w:tc>
        <w:tc>
          <w:tcPr>
            <w:tcW w:w="717" w:type="dxa"/>
            <w:gridSpan w:val="2"/>
            <w:tcBorders>
              <w:top w:val="single" w:sz="4" w:space="0" w:color="auto"/>
              <w:left w:val="single" w:sz="4" w:space="0" w:color="auto"/>
              <w:bottom w:val="single" w:sz="4" w:space="0" w:color="auto"/>
              <w:right w:val="single" w:sz="4" w:space="0" w:color="auto"/>
            </w:tcBorders>
            <w:hideMark/>
            <w:tcPrChange w:id="2322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9506401" w14:textId="77777777" w:rsidR="00752FAB" w:rsidRDefault="00752FAB">
            <w:pPr>
              <w:pStyle w:val="TAC"/>
              <w:rPr>
                <w:rFonts w:eastAsia="Malgun Gothic" w:cs="Arial"/>
                <w:kern w:val="2"/>
                <w:szCs w:val="24"/>
                <w:lang w:eastAsia="ko-KR"/>
              </w:rPr>
            </w:pPr>
            <w:r>
              <w:t>4.0</w:t>
            </w:r>
          </w:p>
        </w:tc>
        <w:tc>
          <w:tcPr>
            <w:tcW w:w="1248" w:type="dxa"/>
            <w:gridSpan w:val="3"/>
            <w:tcBorders>
              <w:top w:val="single" w:sz="4" w:space="0" w:color="auto"/>
              <w:left w:val="single" w:sz="4" w:space="0" w:color="auto"/>
              <w:bottom w:val="single" w:sz="4" w:space="0" w:color="auto"/>
              <w:right w:val="single" w:sz="4" w:space="0" w:color="auto"/>
            </w:tcBorders>
            <w:hideMark/>
            <w:tcPrChange w:id="2322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C193F98" w14:textId="77777777" w:rsidR="00752FAB" w:rsidRDefault="00752FAB">
            <w:pPr>
              <w:pStyle w:val="TAC"/>
              <w:rPr>
                <w:rFonts w:eastAsia="Malgun Gothic" w:cs="Arial"/>
                <w:kern w:val="2"/>
                <w:szCs w:val="24"/>
                <w:lang w:eastAsia="ko-KR"/>
              </w:rPr>
            </w:pPr>
            <w:r>
              <w:t>IMD5</w:t>
            </w:r>
          </w:p>
        </w:tc>
      </w:tr>
      <w:tr w:rsidR="00752FAB" w14:paraId="3CAB937A" w14:textId="77777777" w:rsidTr="00752FAB">
        <w:trPr>
          <w:trHeight w:val="216"/>
          <w:jc w:val="center"/>
          <w:trPrChange w:id="23224" w:author="作成者">
            <w:trPr>
              <w:trHeight w:val="216"/>
              <w:jc w:val="center"/>
            </w:trPr>
          </w:trPrChange>
        </w:trPr>
        <w:tc>
          <w:tcPr>
            <w:tcW w:w="2258" w:type="dxa"/>
            <w:tcBorders>
              <w:top w:val="nil"/>
              <w:left w:val="single" w:sz="4" w:space="0" w:color="auto"/>
              <w:bottom w:val="single" w:sz="4" w:space="0" w:color="auto"/>
              <w:right w:val="single" w:sz="4" w:space="0" w:color="auto"/>
            </w:tcBorders>
            <w:hideMark/>
            <w:tcPrChange w:id="23225" w:author="作成者">
              <w:tcPr>
                <w:tcW w:w="2258" w:type="dxa"/>
                <w:tcBorders>
                  <w:top w:val="nil"/>
                  <w:left w:val="single" w:sz="4" w:space="0" w:color="auto"/>
                  <w:bottom w:val="single" w:sz="4" w:space="0" w:color="auto"/>
                  <w:right w:val="single" w:sz="4" w:space="0" w:color="auto"/>
                </w:tcBorders>
                <w:hideMark/>
              </w:tcPr>
            </w:tcPrChange>
          </w:tcPr>
          <w:p w14:paraId="3A0A4DC5" w14:textId="77777777" w:rsidR="00752FAB" w:rsidRDefault="00752FAB">
            <w:pPr>
              <w:pStyle w:val="TAC"/>
              <w:rPr>
                <w:rFonts w:eastAsia="SimSun" w:cs="Arial"/>
                <w:lang w:eastAsia="ja-JP"/>
              </w:rPr>
            </w:pPr>
            <w:r>
              <w:rPr>
                <w:rFonts w:eastAsia="游明朝" w:cs="Arial"/>
                <w:lang w:val="x-none" w:eastAsia="ja-JP"/>
              </w:rPr>
              <w:t>DC_48E-66A_n66A</w:t>
            </w:r>
          </w:p>
        </w:tc>
        <w:tc>
          <w:tcPr>
            <w:tcW w:w="867" w:type="dxa"/>
            <w:tcBorders>
              <w:top w:val="single" w:sz="4" w:space="0" w:color="auto"/>
              <w:left w:val="single" w:sz="4" w:space="0" w:color="auto"/>
              <w:bottom w:val="single" w:sz="4" w:space="0" w:color="auto"/>
              <w:right w:val="single" w:sz="4" w:space="0" w:color="auto"/>
            </w:tcBorders>
            <w:hideMark/>
            <w:tcPrChange w:id="23226" w:author="作成者">
              <w:tcPr>
                <w:tcW w:w="867" w:type="dxa"/>
                <w:tcBorders>
                  <w:top w:val="single" w:sz="4" w:space="0" w:color="auto"/>
                  <w:left w:val="single" w:sz="4" w:space="0" w:color="auto"/>
                  <w:bottom w:val="single" w:sz="4" w:space="0" w:color="auto"/>
                  <w:right w:val="single" w:sz="4" w:space="0" w:color="auto"/>
                </w:tcBorders>
                <w:hideMark/>
              </w:tcPr>
            </w:tcPrChange>
          </w:tcPr>
          <w:p w14:paraId="385658DB" w14:textId="77777777" w:rsidR="00752FAB" w:rsidRDefault="00752FAB">
            <w:pPr>
              <w:pStyle w:val="TAC"/>
              <w:rPr>
                <w:rFonts w:cs="Arial"/>
                <w:color w:val="000000"/>
                <w:szCs w:val="18"/>
              </w:rPr>
            </w:pPr>
            <w:r>
              <w:t>n66</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322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39B9EAD" w14:textId="77777777" w:rsidR="00752FAB" w:rsidRDefault="00752FAB">
            <w:pPr>
              <w:pStyle w:val="TAC"/>
              <w:rPr>
                <w:rFonts w:cs="Arial"/>
                <w:kern w:val="2"/>
                <w:szCs w:val="24"/>
              </w:rPr>
            </w:pPr>
            <w:r>
              <w:t>1715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322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42339DF" w14:textId="77777777" w:rsidR="00752FAB" w:rsidRDefault="00752FAB">
            <w:pPr>
              <w:pStyle w:val="TAC"/>
              <w:rPr>
                <w:rFonts w:eastAsia="Malgun Gothic" w:cs="Arial"/>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322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67016D9" w14:textId="77777777" w:rsidR="00752FAB" w:rsidRDefault="00752FAB">
            <w:pPr>
              <w:pStyle w:val="TAC"/>
              <w:rPr>
                <w:rFonts w:eastAsia="Malgun Gothic" w:cs="Arial"/>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323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5295FD2" w14:textId="77777777" w:rsidR="00752FAB" w:rsidRDefault="00752FAB">
            <w:pPr>
              <w:pStyle w:val="TAC"/>
              <w:rPr>
                <w:rFonts w:eastAsia="SimSun" w:cs="Arial"/>
                <w:kern w:val="2"/>
                <w:szCs w:val="24"/>
              </w:rPr>
            </w:pPr>
            <w:r>
              <w:t>2115</w:t>
            </w:r>
          </w:p>
        </w:tc>
        <w:tc>
          <w:tcPr>
            <w:tcW w:w="717" w:type="dxa"/>
            <w:gridSpan w:val="2"/>
            <w:tcBorders>
              <w:top w:val="single" w:sz="4" w:space="0" w:color="auto"/>
              <w:left w:val="single" w:sz="4" w:space="0" w:color="auto"/>
              <w:bottom w:val="single" w:sz="4" w:space="0" w:color="auto"/>
              <w:right w:val="single" w:sz="4" w:space="0" w:color="auto"/>
            </w:tcBorders>
            <w:hideMark/>
            <w:tcPrChange w:id="2323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F4DBEBA" w14:textId="77777777" w:rsidR="00752FAB" w:rsidRDefault="00752FAB">
            <w:pPr>
              <w:pStyle w:val="TAC"/>
              <w:rPr>
                <w:rFonts w:eastAsia="Malgun Gothic" w:cs="Arial"/>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323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49AAB55" w14:textId="77777777" w:rsidR="00752FAB" w:rsidRDefault="00752FAB">
            <w:pPr>
              <w:pStyle w:val="TAC"/>
              <w:rPr>
                <w:rFonts w:eastAsia="Malgun Gothic" w:cs="Arial"/>
                <w:kern w:val="2"/>
                <w:szCs w:val="24"/>
                <w:lang w:eastAsia="ko-KR"/>
              </w:rPr>
            </w:pPr>
            <w:r>
              <w:t>N/A</w:t>
            </w:r>
          </w:p>
        </w:tc>
      </w:tr>
      <w:tr w:rsidR="00752FAB" w14:paraId="4F662A21" w14:textId="77777777" w:rsidTr="00752FAB">
        <w:trPr>
          <w:trHeight w:val="216"/>
          <w:jc w:val="center"/>
          <w:trPrChange w:id="23233" w:author="作成者">
            <w:trPr>
              <w:trHeight w:val="216"/>
              <w:jc w:val="center"/>
            </w:trPr>
          </w:trPrChange>
        </w:trPr>
        <w:tc>
          <w:tcPr>
            <w:tcW w:w="2258" w:type="dxa"/>
            <w:tcBorders>
              <w:top w:val="single" w:sz="4" w:space="0" w:color="auto"/>
              <w:left w:val="single" w:sz="4" w:space="0" w:color="auto"/>
              <w:bottom w:val="nil"/>
              <w:right w:val="single" w:sz="4" w:space="0" w:color="auto"/>
            </w:tcBorders>
            <w:hideMark/>
            <w:tcPrChange w:id="23234" w:author="作成者">
              <w:tcPr>
                <w:tcW w:w="2258" w:type="dxa"/>
                <w:tcBorders>
                  <w:top w:val="single" w:sz="4" w:space="0" w:color="auto"/>
                  <w:left w:val="single" w:sz="4" w:space="0" w:color="auto"/>
                  <w:bottom w:val="nil"/>
                  <w:right w:val="single" w:sz="4" w:space="0" w:color="auto"/>
                </w:tcBorders>
                <w:hideMark/>
              </w:tcPr>
            </w:tcPrChange>
          </w:tcPr>
          <w:p w14:paraId="1D45809F" w14:textId="77777777" w:rsidR="00752FAB" w:rsidRDefault="00752FAB">
            <w:pPr>
              <w:pStyle w:val="TAC"/>
              <w:rPr>
                <w:rFonts w:eastAsia="SimSun"/>
              </w:rPr>
            </w:pPr>
            <w:r>
              <w:rPr>
                <w:rFonts w:cs="Arial"/>
                <w:lang w:eastAsia="ja-JP"/>
              </w:rPr>
              <w:t>DC_48A-66A_n71A</w:t>
            </w:r>
          </w:p>
        </w:tc>
        <w:tc>
          <w:tcPr>
            <w:tcW w:w="867" w:type="dxa"/>
            <w:tcBorders>
              <w:top w:val="single" w:sz="4" w:space="0" w:color="auto"/>
              <w:left w:val="single" w:sz="4" w:space="0" w:color="auto"/>
              <w:bottom w:val="single" w:sz="4" w:space="0" w:color="auto"/>
              <w:right w:val="single" w:sz="4" w:space="0" w:color="auto"/>
            </w:tcBorders>
            <w:hideMark/>
            <w:tcPrChange w:id="23235" w:author="作成者">
              <w:tcPr>
                <w:tcW w:w="867" w:type="dxa"/>
                <w:tcBorders>
                  <w:top w:val="single" w:sz="4" w:space="0" w:color="auto"/>
                  <w:left w:val="single" w:sz="4" w:space="0" w:color="auto"/>
                  <w:bottom w:val="single" w:sz="4" w:space="0" w:color="auto"/>
                  <w:right w:val="single" w:sz="4" w:space="0" w:color="auto"/>
                </w:tcBorders>
                <w:hideMark/>
              </w:tcPr>
            </w:tcPrChange>
          </w:tcPr>
          <w:p w14:paraId="0E640A50" w14:textId="77777777" w:rsidR="00752FAB" w:rsidRDefault="00752FAB">
            <w:pPr>
              <w:pStyle w:val="TAC"/>
              <w:rPr>
                <w:szCs w:val="18"/>
              </w:rPr>
            </w:pPr>
            <w:r>
              <w:rPr>
                <w:rFonts w:cs="Arial"/>
              </w:rPr>
              <w:t>48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323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EEC5B88" w14:textId="77777777" w:rsidR="00752FAB" w:rsidRDefault="00752FAB">
            <w:pPr>
              <w:pStyle w:val="TAC"/>
              <w:rPr>
                <w:szCs w:val="18"/>
              </w:rPr>
            </w:pPr>
            <w:r>
              <w:rPr>
                <w:rFonts w:cs="Arial"/>
                <w:color w:val="000000"/>
              </w:rPr>
              <w:t>3560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323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C803A49" w14:textId="77777777" w:rsidR="00752FAB" w:rsidRDefault="00752FAB">
            <w:pPr>
              <w:pStyle w:val="TAC"/>
              <w:rPr>
                <w:szCs w:val="18"/>
              </w:rPr>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323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E48E01B" w14:textId="77777777" w:rsidR="00752FAB" w:rsidRDefault="00752FAB">
            <w:pPr>
              <w:pStyle w:val="TAC"/>
              <w:rPr>
                <w:szCs w:val="18"/>
              </w:rPr>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323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CCA40A0" w14:textId="77777777" w:rsidR="00752FAB" w:rsidRDefault="00752FAB">
            <w:pPr>
              <w:pStyle w:val="TAC"/>
              <w:rPr>
                <w:szCs w:val="18"/>
              </w:rPr>
            </w:pPr>
            <w:r>
              <w:rPr>
                <w:rFonts w:cs="Arial"/>
              </w:rPr>
              <w:t>3560</w:t>
            </w:r>
          </w:p>
        </w:tc>
        <w:tc>
          <w:tcPr>
            <w:tcW w:w="717" w:type="dxa"/>
            <w:gridSpan w:val="2"/>
            <w:tcBorders>
              <w:top w:val="single" w:sz="4" w:space="0" w:color="auto"/>
              <w:left w:val="single" w:sz="4" w:space="0" w:color="auto"/>
              <w:bottom w:val="single" w:sz="4" w:space="0" w:color="auto"/>
              <w:right w:val="single" w:sz="4" w:space="0" w:color="auto"/>
            </w:tcBorders>
            <w:hideMark/>
            <w:tcPrChange w:id="2324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61E2BA5" w14:textId="77777777" w:rsidR="00752FAB" w:rsidRDefault="00752FAB">
            <w:pPr>
              <w:pStyle w:val="TAC"/>
              <w:rPr>
                <w:szCs w:val="18"/>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324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E7D139C" w14:textId="77777777" w:rsidR="00752FAB" w:rsidRDefault="00752FAB">
            <w:pPr>
              <w:pStyle w:val="TAC"/>
            </w:pPr>
            <w:r>
              <w:rPr>
                <w:rFonts w:eastAsia="Malgun Gothic"/>
                <w:kern w:val="2"/>
                <w:szCs w:val="24"/>
                <w:lang w:eastAsia="ko-KR"/>
              </w:rPr>
              <w:t>N/A</w:t>
            </w:r>
          </w:p>
        </w:tc>
      </w:tr>
      <w:tr w:rsidR="00752FAB" w14:paraId="7DC6F3B0" w14:textId="77777777" w:rsidTr="00752FAB">
        <w:trPr>
          <w:trHeight w:val="216"/>
          <w:jc w:val="center"/>
          <w:trPrChange w:id="23242" w:author="作成者">
            <w:trPr>
              <w:trHeight w:val="216"/>
              <w:jc w:val="center"/>
            </w:trPr>
          </w:trPrChange>
        </w:trPr>
        <w:tc>
          <w:tcPr>
            <w:tcW w:w="2258" w:type="dxa"/>
            <w:tcBorders>
              <w:top w:val="nil"/>
              <w:left w:val="single" w:sz="4" w:space="0" w:color="auto"/>
              <w:bottom w:val="nil"/>
              <w:right w:val="single" w:sz="4" w:space="0" w:color="auto"/>
            </w:tcBorders>
            <w:tcPrChange w:id="23243" w:author="作成者">
              <w:tcPr>
                <w:tcW w:w="2258" w:type="dxa"/>
                <w:tcBorders>
                  <w:top w:val="nil"/>
                  <w:left w:val="single" w:sz="4" w:space="0" w:color="auto"/>
                  <w:bottom w:val="nil"/>
                  <w:right w:val="single" w:sz="4" w:space="0" w:color="auto"/>
                </w:tcBorders>
              </w:tcPr>
            </w:tcPrChange>
          </w:tcPr>
          <w:p w14:paraId="1D6B018B"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3244" w:author="作成者">
              <w:tcPr>
                <w:tcW w:w="867" w:type="dxa"/>
                <w:tcBorders>
                  <w:top w:val="single" w:sz="4" w:space="0" w:color="auto"/>
                  <w:left w:val="single" w:sz="4" w:space="0" w:color="auto"/>
                  <w:bottom w:val="single" w:sz="4" w:space="0" w:color="auto"/>
                  <w:right w:val="single" w:sz="4" w:space="0" w:color="auto"/>
                </w:tcBorders>
                <w:hideMark/>
              </w:tcPr>
            </w:tcPrChange>
          </w:tcPr>
          <w:p w14:paraId="2D26E4E6" w14:textId="77777777" w:rsidR="00752FAB" w:rsidRDefault="00752FAB">
            <w:pPr>
              <w:pStyle w:val="TAC"/>
              <w:rPr>
                <w:szCs w:val="18"/>
              </w:rPr>
            </w:pPr>
            <w:r>
              <w:rPr>
                <w:rFonts w:eastAsia="Malgun Gothic"/>
                <w:lang w:eastAsia="ko-KR"/>
              </w:rPr>
              <w:t>66</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324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8281642" w14:textId="77777777" w:rsidR="00752FAB" w:rsidRDefault="00752FAB">
            <w:pPr>
              <w:pStyle w:val="TAC"/>
              <w:rPr>
                <w:szCs w:val="18"/>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324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4EABF7D" w14:textId="77777777" w:rsidR="00752FAB" w:rsidRDefault="00752FAB">
            <w:pPr>
              <w:pStyle w:val="TAC"/>
              <w:rPr>
                <w:szCs w:val="18"/>
              </w:rPr>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324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CC0EC42" w14:textId="77777777" w:rsidR="00752FAB" w:rsidRDefault="00752FAB">
            <w:pPr>
              <w:pStyle w:val="TAC"/>
              <w:rPr>
                <w:szCs w:val="18"/>
              </w:rPr>
            </w:pPr>
            <w:r>
              <w:rPr>
                <w:rFonts w:cs="Arial"/>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324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034959E" w14:textId="77777777" w:rsidR="00752FAB" w:rsidRDefault="00752FAB">
            <w:pPr>
              <w:pStyle w:val="TAC"/>
              <w:rPr>
                <w:szCs w:val="18"/>
              </w:rPr>
            </w:pPr>
            <w:r>
              <w:rPr>
                <w:lang w:eastAsia="ja-JP"/>
              </w:rPr>
              <w:t>2174</w:t>
            </w:r>
          </w:p>
        </w:tc>
        <w:tc>
          <w:tcPr>
            <w:tcW w:w="717" w:type="dxa"/>
            <w:gridSpan w:val="2"/>
            <w:tcBorders>
              <w:top w:val="single" w:sz="4" w:space="0" w:color="auto"/>
              <w:left w:val="single" w:sz="4" w:space="0" w:color="auto"/>
              <w:bottom w:val="single" w:sz="4" w:space="0" w:color="auto"/>
              <w:right w:val="single" w:sz="4" w:space="0" w:color="auto"/>
            </w:tcBorders>
            <w:hideMark/>
            <w:tcPrChange w:id="2324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C5C88C4" w14:textId="77777777" w:rsidR="00752FAB" w:rsidRDefault="00752FAB">
            <w:pPr>
              <w:pStyle w:val="TAC"/>
              <w:rPr>
                <w:szCs w:val="18"/>
              </w:rPr>
            </w:pPr>
            <w:r>
              <w:t>15.8</w:t>
            </w:r>
          </w:p>
        </w:tc>
        <w:tc>
          <w:tcPr>
            <w:tcW w:w="1248" w:type="dxa"/>
            <w:gridSpan w:val="3"/>
            <w:tcBorders>
              <w:top w:val="single" w:sz="4" w:space="0" w:color="auto"/>
              <w:left w:val="single" w:sz="4" w:space="0" w:color="auto"/>
              <w:bottom w:val="single" w:sz="4" w:space="0" w:color="auto"/>
              <w:right w:val="single" w:sz="4" w:space="0" w:color="auto"/>
            </w:tcBorders>
            <w:hideMark/>
            <w:tcPrChange w:id="2325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4F7B427" w14:textId="77777777" w:rsidR="00752FAB" w:rsidRDefault="00752FAB">
            <w:pPr>
              <w:pStyle w:val="TAC"/>
            </w:pPr>
            <w:r>
              <w:rPr>
                <w:rFonts w:eastAsia="Malgun Gothic"/>
                <w:kern w:val="2"/>
                <w:szCs w:val="24"/>
                <w:lang w:eastAsia="ko-KR"/>
              </w:rPr>
              <w:t>IMD3</w:t>
            </w:r>
          </w:p>
        </w:tc>
      </w:tr>
      <w:tr w:rsidR="00752FAB" w14:paraId="7A05DBCD" w14:textId="77777777" w:rsidTr="00752FAB">
        <w:trPr>
          <w:trHeight w:val="216"/>
          <w:jc w:val="center"/>
          <w:trPrChange w:id="23251" w:author="作成者">
            <w:trPr>
              <w:trHeight w:val="216"/>
              <w:jc w:val="center"/>
            </w:trPr>
          </w:trPrChange>
        </w:trPr>
        <w:tc>
          <w:tcPr>
            <w:tcW w:w="2258" w:type="dxa"/>
            <w:tcBorders>
              <w:top w:val="nil"/>
              <w:left w:val="single" w:sz="4" w:space="0" w:color="auto"/>
              <w:bottom w:val="nil"/>
              <w:right w:val="single" w:sz="4" w:space="0" w:color="auto"/>
            </w:tcBorders>
            <w:tcPrChange w:id="23252" w:author="作成者">
              <w:tcPr>
                <w:tcW w:w="2258" w:type="dxa"/>
                <w:tcBorders>
                  <w:top w:val="nil"/>
                  <w:left w:val="single" w:sz="4" w:space="0" w:color="auto"/>
                  <w:bottom w:val="nil"/>
                  <w:right w:val="single" w:sz="4" w:space="0" w:color="auto"/>
                </w:tcBorders>
              </w:tcPr>
            </w:tcPrChange>
          </w:tcPr>
          <w:p w14:paraId="547F97A1"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3253" w:author="作成者">
              <w:tcPr>
                <w:tcW w:w="867" w:type="dxa"/>
                <w:tcBorders>
                  <w:top w:val="single" w:sz="4" w:space="0" w:color="auto"/>
                  <w:left w:val="single" w:sz="4" w:space="0" w:color="auto"/>
                  <w:bottom w:val="single" w:sz="4" w:space="0" w:color="auto"/>
                  <w:right w:val="single" w:sz="4" w:space="0" w:color="auto"/>
                </w:tcBorders>
                <w:hideMark/>
              </w:tcPr>
            </w:tcPrChange>
          </w:tcPr>
          <w:p w14:paraId="3DE8DC85" w14:textId="77777777" w:rsidR="00752FAB" w:rsidRDefault="00752FAB">
            <w:pPr>
              <w:pStyle w:val="TAC"/>
              <w:rPr>
                <w:szCs w:val="18"/>
              </w:rPr>
            </w:pPr>
            <w:r>
              <w:rPr>
                <w:rFonts w:eastAsia="Malgun Gothic"/>
                <w:lang w:eastAsia="ko-KR"/>
              </w:rPr>
              <w:t>n71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325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960BCC6" w14:textId="77777777" w:rsidR="00752FAB" w:rsidRDefault="00752FAB">
            <w:pPr>
              <w:pStyle w:val="TAC"/>
              <w:rPr>
                <w:szCs w:val="18"/>
              </w:rPr>
            </w:pPr>
            <w:r>
              <w:rPr>
                <w:rFonts w:cs="Arial"/>
              </w:rPr>
              <w:t>693</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325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F36C554" w14:textId="77777777" w:rsidR="00752FAB" w:rsidRDefault="00752FAB">
            <w:pPr>
              <w:pStyle w:val="TAC"/>
              <w:rPr>
                <w:szCs w:val="18"/>
              </w:rPr>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325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33D19B4" w14:textId="77777777" w:rsidR="00752FAB" w:rsidRDefault="00752FAB">
            <w:pPr>
              <w:pStyle w:val="TAC"/>
              <w:rPr>
                <w:szCs w:val="18"/>
              </w:rPr>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325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A1007B4" w14:textId="77777777" w:rsidR="00752FAB" w:rsidRDefault="00752FAB">
            <w:pPr>
              <w:pStyle w:val="TAC"/>
              <w:rPr>
                <w:szCs w:val="18"/>
              </w:rPr>
            </w:pPr>
            <w:r>
              <w:rPr>
                <w:rFonts w:cs="Arial"/>
              </w:rPr>
              <w:t>647</w:t>
            </w:r>
          </w:p>
        </w:tc>
        <w:tc>
          <w:tcPr>
            <w:tcW w:w="717" w:type="dxa"/>
            <w:gridSpan w:val="2"/>
            <w:tcBorders>
              <w:top w:val="single" w:sz="4" w:space="0" w:color="auto"/>
              <w:left w:val="single" w:sz="4" w:space="0" w:color="auto"/>
              <w:bottom w:val="single" w:sz="4" w:space="0" w:color="auto"/>
              <w:right w:val="single" w:sz="4" w:space="0" w:color="auto"/>
            </w:tcBorders>
            <w:hideMark/>
            <w:tcPrChange w:id="2325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4043ADE" w14:textId="77777777" w:rsidR="00752FAB" w:rsidRDefault="00752FAB">
            <w:pPr>
              <w:pStyle w:val="TAC"/>
              <w:rPr>
                <w:szCs w:val="18"/>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325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1530C26" w14:textId="77777777" w:rsidR="00752FAB" w:rsidRDefault="00752FAB">
            <w:pPr>
              <w:pStyle w:val="TAC"/>
            </w:pPr>
            <w:r>
              <w:rPr>
                <w:rFonts w:eastAsia="Malgun Gothic"/>
                <w:kern w:val="2"/>
                <w:szCs w:val="24"/>
                <w:lang w:eastAsia="ko-KR"/>
              </w:rPr>
              <w:t>N/A</w:t>
            </w:r>
          </w:p>
        </w:tc>
      </w:tr>
      <w:tr w:rsidR="00752FAB" w14:paraId="27269250" w14:textId="77777777" w:rsidTr="00752FAB">
        <w:trPr>
          <w:trHeight w:val="216"/>
          <w:jc w:val="center"/>
          <w:trPrChange w:id="23260" w:author="作成者">
            <w:trPr>
              <w:trHeight w:val="216"/>
              <w:jc w:val="center"/>
            </w:trPr>
          </w:trPrChange>
        </w:trPr>
        <w:tc>
          <w:tcPr>
            <w:tcW w:w="2258" w:type="dxa"/>
            <w:tcBorders>
              <w:top w:val="nil"/>
              <w:left w:val="single" w:sz="4" w:space="0" w:color="auto"/>
              <w:bottom w:val="nil"/>
              <w:right w:val="single" w:sz="4" w:space="0" w:color="auto"/>
            </w:tcBorders>
            <w:tcPrChange w:id="23261" w:author="作成者">
              <w:tcPr>
                <w:tcW w:w="2258" w:type="dxa"/>
                <w:tcBorders>
                  <w:top w:val="nil"/>
                  <w:left w:val="single" w:sz="4" w:space="0" w:color="auto"/>
                  <w:bottom w:val="nil"/>
                  <w:right w:val="single" w:sz="4" w:space="0" w:color="auto"/>
                </w:tcBorders>
              </w:tcPr>
            </w:tcPrChange>
          </w:tcPr>
          <w:p w14:paraId="4DCE4B0C"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3262" w:author="作成者">
              <w:tcPr>
                <w:tcW w:w="867" w:type="dxa"/>
                <w:tcBorders>
                  <w:top w:val="single" w:sz="4" w:space="0" w:color="auto"/>
                  <w:left w:val="single" w:sz="4" w:space="0" w:color="auto"/>
                  <w:bottom w:val="single" w:sz="4" w:space="0" w:color="auto"/>
                  <w:right w:val="single" w:sz="4" w:space="0" w:color="auto"/>
                </w:tcBorders>
                <w:hideMark/>
              </w:tcPr>
            </w:tcPrChange>
          </w:tcPr>
          <w:p w14:paraId="7E21E3B2" w14:textId="77777777" w:rsidR="00752FAB" w:rsidRDefault="00752FAB">
            <w:pPr>
              <w:pStyle w:val="TAC"/>
              <w:rPr>
                <w:szCs w:val="18"/>
              </w:rPr>
            </w:pPr>
            <w:r>
              <w:rPr>
                <w:rFonts w:cs="Arial"/>
              </w:rPr>
              <w:t>48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326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52929C8" w14:textId="77777777" w:rsidR="00752FAB" w:rsidRDefault="00752FAB">
            <w:pPr>
              <w:pStyle w:val="TAC"/>
              <w:rPr>
                <w:szCs w:val="18"/>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326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734E341" w14:textId="77777777" w:rsidR="00752FAB" w:rsidRDefault="00752FAB">
            <w:pPr>
              <w:pStyle w:val="TAC"/>
              <w:rPr>
                <w:szCs w:val="18"/>
              </w:rPr>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326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2FF095B" w14:textId="77777777" w:rsidR="00752FAB" w:rsidRDefault="00752FAB">
            <w:pPr>
              <w:pStyle w:val="TAC"/>
              <w:rPr>
                <w:szCs w:val="18"/>
              </w:rPr>
            </w:pPr>
            <w:r>
              <w:rPr>
                <w:rFonts w:cs="Arial"/>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326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D16D29C" w14:textId="77777777" w:rsidR="00752FAB" w:rsidRDefault="00752FAB">
            <w:pPr>
              <w:pStyle w:val="TAC"/>
              <w:rPr>
                <w:szCs w:val="18"/>
              </w:rPr>
            </w:pPr>
            <w:r>
              <w:rPr>
                <w:rFonts w:cs="Arial"/>
              </w:rPr>
              <w:t>3697.5</w:t>
            </w:r>
          </w:p>
        </w:tc>
        <w:tc>
          <w:tcPr>
            <w:tcW w:w="717" w:type="dxa"/>
            <w:gridSpan w:val="2"/>
            <w:tcBorders>
              <w:top w:val="single" w:sz="4" w:space="0" w:color="auto"/>
              <w:left w:val="single" w:sz="4" w:space="0" w:color="auto"/>
              <w:bottom w:val="single" w:sz="4" w:space="0" w:color="auto"/>
              <w:right w:val="single" w:sz="4" w:space="0" w:color="auto"/>
            </w:tcBorders>
            <w:hideMark/>
            <w:tcPrChange w:id="2326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F9A6964" w14:textId="77777777" w:rsidR="00752FAB" w:rsidRDefault="00752FAB">
            <w:pPr>
              <w:pStyle w:val="TAC"/>
              <w:rPr>
                <w:szCs w:val="18"/>
              </w:rPr>
            </w:pPr>
            <w:r>
              <w:t>1</w:t>
            </w:r>
            <w:r>
              <w:rPr>
                <w:rFonts w:eastAsia="Malgun Gothic"/>
              </w:rPr>
              <w:t>3</w:t>
            </w:r>
            <w:r>
              <w:t>.0</w:t>
            </w:r>
          </w:p>
        </w:tc>
        <w:tc>
          <w:tcPr>
            <w:tcW w:w="1248" w:type="dxa"/>
            <w:gridSpan w:val="3"/>
            <w:tcBorders>
              <w:top w:val="single" w:sz="4" w:space="0" w:color="auto"/>
              <w:left w:val="single" w:sz="4" w:space="0" w:color="auto"/>
              <w:bottom w:val="single" w:sz="4" w:space="0" w:color="auto"/>
              <w:right w:val="single" w:sz="4" w:space="0" w:color="auto"/>
            </w:tcBorders>
            <w:hideMark/>
            <w:tcPrChange w:id="2326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1C9D614" w14:textId="77777777" w:rsidR="00752FAB" w:rsidRDefault="00752FAB">
            <w:pPr>
              <w:pStyle w:val="TAC"/>
            </w:pPr>
            <w:r>
              <w:rPr>
                <w:rFonts w:eastAsia="Malgun Gothic"/>
                <w:kern w:val="2"/>
                <w:szCs w:val="24"/>
                <w:lang w:eastAsia="ko-KR"/>
              </w:rPr>
              <w:t>IMD4</w:t>
            </w:r>
          </w:p>
        </w:tc>
      </w:tr>
      <w:tr w:rsidR="00752FAB" w14:paraId="1ABCA6D7" w14:textId="77777777" w:rsidTr="00752FAB">
        <w:trPr>
          <w:trHeight w:val="216"/>
          <w:jc w:val="center"/>
          <w:trPrChange w:id="23269" w:author="作成者">
            <w:trPr>
              <w:trHeight w:val="216"/>
              <w:jc w:val="center"/>
            </w:trPr>
          </w:trPrChange>
        </w:trPr>
        <w:tc>
          <w:tcPr>
            <w:tcW w:w="2258" w:type="dxa"/>
            <w:tcBorders>
              <w:top w:val="nil"/>
              <w:left w:val="single" w:sz="4" w:space="0" w:color="auto"/>
              <w:bottom w:val="nil"/>
              <w:right w:val="single" w:sz="4" w:space="0" w:color="auto"/>
            </w:tcBorders>
            <w:tcPrChange w:id="23270" w:author="作成者">
              <w:tcPr>
                <w:tcW w:w="2258" w:type="dxa"/>
                <w:tcBorders>
                  <w:top w:val="nil"/>
                  <w:left w:val="single" w:sz="4" w:space="0" w:color="auto"/>
                  <w:bottom w:val="nil"/>
                  <w:right w:val="single" w:sz="4" w:space="0" w:color="auto"/>
                </w:tcBorders>
              </w:tcPr>
            </w:tcPrChange>
          </w:tcPr>
          <w:p w14:paraId="0DC7C0C3"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3271" w:author="作成者">
              <w:tcPr>
                <w:tcW w:w="867" w:type="dxa"/>
                <w:tcBorders>
                  <w:top w:val="single" w:sz="4" w:space="0" w:color="auto"/>
                  <w:left w:val="single" w:sz="4" w:space="0" w:color="auto"/>
                  <w:bottom w:val="single" w:sz="4" w:space="0" w:color="auto"/>
                  <w:right w:val="single" w:sz="4" w:space="0" w:color="auto"/>
                </w:tcBorders>
                <w:hideMark/>
              </w:tcPr>
            </w:tcPrChange>
          </w:tcPr>
          <w:p w14:paraId="433AA712" w14:textId="77777777" w:rsidR="00752FAB" w:rsidRDefault="00752FAB">
            <w:pPr>
              <w:pStyle w:val="TAC"/>
              <w:rPr>
                <w:szCs w:val="18"/>
              </w:rPr>
            </w:pPr>
            <w:r>
              <w:rPr>
                <w:rFonts w:eastAsia="Malgun Gothic"/>
                <w:lang w:eastAsia="ko-KR"/>
              </w:rPr>
              <w:t>66</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327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C283A27" w14:textId="77777777" w:rsidR="00752FAB" w:rsidRDefault="00752FAB">
            <w:pPr>
              <w:pStyle w:val="TAC"/>
              <w:rPr>
                <w:szCs w:val="18"/>
              </w:rPr>
            </w:pPr>
            <w:r>
              <w:rPr>
                <w:rFonts w:cs="Arial"/>
              </w:rPr>
              <w:t>1712.5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327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E4BB11F" w14:textId="77777777" w:rsidR="00752FAB" w:rsidRDefault="00752FAB">
            <w:pPr>
              <w:pStyle w:val="TAC"/>
              <w:rPr>
                <w:szCs w:val="18"/>
              </w:rPr>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327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8D6F2FD" w14:textId="77777777" w:rsidR="00752FAB" w:rsidRDefault="00752FAB">
            <w:pPr>
              <w:pStyle w:val="TAC"/>
              <w:rPr>
                <w:szCs w:val="18"/>
              </w:rPr>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327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934B026" w14:textId="77777777" w:rsidR="00752FAB" w:rsidRDefault="00752FAB">
            <w:pPr>
              <w:pStyle w:val="TAC"/>
              <w:rPr>
                <w:szCs w:val="18"/>
              </w:rPr>
            </w:pPr>
            <w:r>
              <w:rPr>
                <w:rFonts w:cs="Arial"/>
              </w:rPr>
              <w:t>2112.5</w:t>
            </w:r>
          </w:p>
        </w:tc>
        <w:tc>
          <w:tcPr>
            <w:tcW w:w="717" w:type="dxa"/>
            <w:gridSpan w:val="2"/>
            <w:tcBorders>
              <w:top w:val="single" w:sz="4" w:space="0" w:color="auto"/>
              <w:left w:val="single" w:sz="4" w:space="0" w:color="auto"/>
              <w:bottom w:val="single" w:sz="4" w:space="0" w:color="auto"/>
              <w:right w:val="single" w:sz="4" w:space="0" w:color="auto"/>
            </w:tcBorders>
            <w:hideMark/>
            <w:tcPrChange w:id="2327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5566C49" w14:textId="77777777" w:rsidR="00752FAB" w:rsidRDefault="00752FAB">
            <w:pPr>
              <w:pStyle w:val="TAC"/>
              <w:rPr>
                <w:szCs w:val="18"/>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327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F84F520" w14:textId="77777777" w:rsidR="00752FAB" w:rsidRDefault="00752FAB">
            <w:pPr>
              <w:pStyle w:val="TAC"/>
            </w:pPr>
            <w:r>
              <w:rPr>
                <w:rFonts w:eastAsia="Malgun Gothic"/>
                <w:kern w:val="2"/>
                <w:szCs w:val="24"/>
                <w:lang w:eastAsia="ko-KR"/>
              </w:rPr>
              <w:t>N/A</w:t>
            </w:r>
          </w:p>
        </w:tc>
      </w:tr>
      <w:tr w:rsidR="00752FAB" w14:paraId="4E4716F0" w14:textId="77777777" w:rsidTr="00752FAB">
        <w:trPr>
          <w:trHeight w:val="216"/>
          <w:jc w:val="center"/>
          <w:trPrChange w:id="23278" w:author="作成者">
            <w:trPr>
              <w:trHeight w:val="216"/>
              <w:jc w:val="center"/>
            </w:trPr>
          </w:trPrChange>
        </w:trPr>
        <w:tc>
          <w:tcPr>
            <w:tcW w:w="2258" w:type="dxa"/>
            <w:tcBorders>
              <w:top w:val="nil"/>
              <w:left w:val="single" w:sz="4" w:space="0" w:color="auto"/>
              <w:bottom w:val="single" w:sz="4" w:space="0" w:color="auto"/>
              <w:right w:val="single" w:sz="4" w:space="0" w:color="auto"/>
            </w:tcBorders>
            <w:tcPrChange w:id="23279" w:author="作成者">
              <w:tcPr>
                <w:tcW w:w="2258" w:type="dxa"/>
                <w:tcBorders>
                  <w:top w:val="nil"/>
                  <w:left w:val="single" w:sz="4" w:space="0" w:color="auto"/>
                  <w:bottom w:val="single" w:sz="4" w:space="0" w:color="auto"/>
                  <w:right w:val="single" w:sz="4" w:space="0" w:color="auto"/>
                </w:tcBorders>
              </w:tcPr>
            </w:tcPrChange>
          </w:tcPr>
          <w:p w14:paraId="52595441"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3280" w:author="作成者">
              <w:tcPr>
                <w:tcW w:w="867" w:type="dxa"/>
                <w:tcBorders>
                  <w:top w:val="single" w:sz="4" w:space="0" w:color="auto"/>
                  <w:left w:val="single" w:sz="4" w:space="0" w:color="auto"/>
                  <w:bottom w:val="single" w:sz="4" w:space="0" w:color="auto"/>
                  <w:right w:val="single" w:sz="4" w:space="0" w:color="auto"/>
                </w:tcBorders>
                <w:hideMark/>
              </w:tcPr>
            </w:tcPrChange>
          </w:tcPr>
          <w:p w14:paraId="48022CC3" w14:textId="77777777" w:rsidR="00752FAB" w:rsidRDefault="00752FAB">
            <w:pPr>
              <w:pStyle w:val="TAC"/>
              <w:rPr>
                <w:szCs w:val="18"/>
              </w:rPr>
            </w:pPr>
            <w:r>
              <w:rPr>
                <w:rFonts w:eastAsia="Malgun Gothic"/>
                <w:lang w:eastAsia="ko-KR"/>
              </w:rPr>
              <w:t>n71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328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67C04F1" w14:textId="77777777" w:rsidR="00752FAB" w:rsidRDefault="00752FAB">
            <w:pPr>
              <w:pStyle w:val="TAC"/>
              <w:rPr>
                <w:szCs w:val="18"/>
              </w:rPr>
            </w:pPr>
            <w:r>
              <w:rPr>
                <w:rFonts w:cs="Arial"/>
              </w:rPr>
              <w:t>665.5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328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ED64BB2" w14:textId="77777777" w:rsidR="00752FAB" w:rsidRDefault="00752FAB">
            <w:pPr>
              <w:pStyle w:val="TAC"/>
              <w:rPr>
                <w:szCs w:val="18"/>
              </w:rPr>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328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E22C3B4" w14:textId="77777777" w:rsidR="00752FAB" w:rsidRDefault="00752FAB">
            <w:pPr>
              <w:pStyle w:val="TAC"/>
              <w:rPr>
                <w:szCs w:val="18"/>
              </w:rPr>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328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6BABAA4" w14:textId="77777777" w:rsidR="00752FAB" w:rsidRDefault="00752FAB">
            <w:pPr>
              <w:pStyle w:val="TAC"/>
              <w:rPr>
                <w:szCs w:val="18"/>
              </w:rPr>
            </w:pPr>
            <w:r>
              <w:rPr>
                <w:rFonts w:cs="Arial"/>
              </w:rPr>
              <w:t>619.5</w:t>
            </w:r>
          </w:p>
        </w:tc>
        <w:tc>
          <w:tcPr>
            <w:tcW w:w="717" w:type="dxa"/>
            <w:gridSpan w:val="2"/>
            <w:tcBorders>
              <w:top w:val="single" w:sz="4" w:space="0" w:color="auto"/>
              <w:left w:val="single" w:sz="4" w:space="0" w:color="auto"/>
              <w:bottom w:val="single" w:sz="4" w:space="0" w:color="auto"/>
              <w:right w:val="single" w:sz="4" w:space="0" w:color="auto"/>
            </w:tcBorders>
            <w:hideMark/>
            <w:tcPrChange w:id="2328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496EEF0" w14:textId="77777777" w:rsidR="00752FAB" w:rsidRDefault="00752FAB">
            <w:pPr>
              <w:pStyle w:val="TAC"/>
              <w:rPr>
                <w:szCs w:val="18"/>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328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D5919FF" w14:textId="77777777" w:rsidR="00752FAB" w:rsidRDefault="00752FAB">
            <w:pPr>
              <w:pStyle w:val="TAC"/>
            </w:pPr>
            <w:r>
              <w:rPr>
                <w:rFonts w:eastAsia="Malgun Gothic"/>
                <w:kern w:val="2"/>
                <w:szCs w:val="24"/>
                <w:lang w:eastAsia="ko-KR"/>
              </w:rPr>
              <w:t>N/A</w:t>
            </w:r>
          </w:p>
        </w:tc>
      </w:tr>
      <w:tr w:rsidR="00752FAB" w14:paraId="5A491D04" w14:textId="77777777" w:rsidTr="00752FAB">
        <w:trPr>
          <w:trHeight w:val="216"/>
          <w:jc w:val="center"/>
          <w:trPrChange w:id="23287" w:author="作成者">
            <w:trPr>
              <w:trHeight w:val="216"/>
              <w:jc w:val="center"/>
            </w:trPr>
          </w:trPrChange>
        </w:trPr>
        <w:tc>
          <w:tcPr>
            <w:tcW w:w="2258" w:type="dxa"/>
            <w:tcBorders>
              <w:top w:val="single" w:sz="4" w:space="0" w:color="auto"/>
              <w:left w:val="single" w:sz="4" w:space="0" w:color="auto"/>
              <w:bottom w:val="nil"/>
              <w:right w:val="single" w:sz="4" w:space="0" w:color="auto"/>
            </w:tcBorders>
            <w:vAlign w:val="center"/>
            <w:hideMark/>
            <w:tcPrChange w:id="23288" w:author="作成者">
              <w:tcPr>
                <w:tcW w:w="2258" w:type="dxa"/>
                <w:tcBorders>
                  <w:top w:val="single" w:sz="4" w:space="0" w:color="auto"/>
                  <w:left w:val="single" w:sz="4" w:space="0" w:color="auto"/>
                  <w:bottom w:val="nil"/>
                  <w:right w:val="single" w:sz="4" w:space="0" w:color="auto"/>
                </w:tcBorders>
                <w:vAlign w:val="center"/>
                <w:hideMark/>
              </w:tcPr>
            </w:tcPrChange>
          </w:tcPr>
          <w:p w14:paraId="1847E416" w14:textId="77777777" w:rsidR="00752FAB" w:rsidRDefault="00752FAB">
            <w:pPr>
              <w:pStyle w:val="TAC"/>
              <w:rPr>
                <w:rFonts w:cs="Arial"/>
                <w:lang w:eastAsia="ja-JP"/>
              </w:rPr>
            </w:pPr>
            <w:r>
              <w:rPr>
                <w:rFonts w:cs="Arial"/>
                <w:lang w:eastAsia="ja-JP"/>
              </w:rPr>
              <w:t xml:space="preserve">DC_66A_n2A-n41A </w:t>
            </w:r>
          </w:p>
        </w:tc>
        <w:tc>
          <w:tcPr>
            <w:tcW w:w="867" w:type="dxa"/>
            <w:tcBorders>
              <w:top w:val="single" w:sz="4" w:space="0" w:color="auto"/>
              <w:left w:val="single" w:sz="4" w:space="0" w:color="auto"/>
              <w:bottom w:val="single" w:sz="4" w:space="0" w:color="auto"/>
              <w:right w:val="single" w:sz="4" w:space="0" w:color="auto"/>
            </w:tcBorders>
            <w:vAlign w:val="center"/>
            <w:hideMark/>
            <w:tcPrChange w:id="23289"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1905CCE0" w14:textId="77777777" w:rsidR="00752FAB" w:rsidRDefault="00752FAB">
            <w:pPr>
              <w:pStyle w:val="TAC"/>
              <w:rPr>
                <w:rFonts w:cs="Arial"/>
                <w:lang w:eastAsia="ja-JP"/>
              </w:rPr>
            </w:pPr>
            <w:r>
              <w:rPr>
                <w:rFonts w:cs="Arial"/>
                <w:lang w:eastAsia="ja-JP"/>
              </w:rPr>
              <w:t>66</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329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E917FA6" w14:textId="77777777" w:rsidR="00752FAB" w:rsidRDefault="00752FAB">
            <w:pPr>
              <w:pStyle w:val="TAC"/>
              <w:rPr>
                <w:rFonts w:eastAsia="SimSun" w:cs="Arial"/>
                <w:lang w:eastAsia="ja-JP"/>
              </w:rPr>
            </w:pPr>
            <w:r>
              <w:rPr>
                <w:rFonts w:cs="Arial"/>
                <w:lang w:eastAsia="ja-JP"/>
              </w:rPr>
              <w:t>1715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329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EDAC7B6" w14:textId="77777777" w:rsidR="00752FAB" w:rsidRDefault="00752FAB">
            <w:pPr>
              <w:pStyle w:val="TAC"/>
              <w:rPr>
                <w:rFonts w:cs="Arial"/>
                <w:lang w:eastAsia="ja-JP"/>
              </w:rPr>
            </w:pPr>
            <w:r>
              <w:rPr>
                <w:rFonts w:cs="Arial"/>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329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A2C8B1A" w14:textId="77777777" w:rsidR="00752FAB" w:rsidRDefault="00752FAB">
            <w:pPr>
              <w:pStyle w:val="TAC"/>
              <w:rPr>
                <w:rFonts w:cs="Arial"/>
                <w:lang w:eastAsia="ja-JP"/>
              </w:rPr>
            </w:pPr>
            <w:r>
              <w:rPr>
                <w:rFonts w:cs="Arial"/>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329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9E13333" w14:textId="77777777" w:rsidR="00752FAB" w:rsidRDefault="00752FAB">
            <w:pPr>
              <w:pStyle w:val="TAC"/>
              <w:rPr>
                <w:rFonts w:cs="Arial"/>
                <w:lang w:eastAsia="ja-JP"/>
              </w:rPr>
            </w:pPr>
            <w:r>
              <w:rPr>
                <w:rFonts w:cs="Arial"/>
                <w:lang w:eastAsia="ja-JP"/>
              </w:rPr>
              <w:t>2115</w:t>
            </w:r>
          </w:p>
        </w:tc>
        <w:tc>
          <w:tcPr>
            <w:tcW w:w="717" w:type="dxa"/>
            <w:gridSpan w:val="2"/>
            <w:tcBorders>
              <w:top w:val="single" w:sz="4" w:space="0" w:color="auto"/>
              <w:left w:val="single" w:sz="4" w:space="0" w:color="auto"/>
              <w:bottom w:val="single" w:sz="4" w:space="0" w:color="auto"/>
              <w:right w:val="single" w:sz="4" w:space="0" w:color="auto"/>
            </w:tcBorders>
            <w:hideMark/>
            <w:tcPrChange w:id="2329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F75DB55" w14:textId="77777777" w:rsidR="00752FAB" w:rsidRDefault="00752FAB">
            <w:pPr>
              <w:pStyle w:val="TAC"/>
              <w:rPr>
                <w:rFonts w:cs="Arial"/>
                <w:lang w:eastAsia="ja-JP"/>
              </w:rPr>
            </w:pPr>
            <w:r>
              <w:rPr>
                <w:rFonts w:cs="Arial"/>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329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76C2160" w14:textId="77777777" w:rsidR="00752FAB" w:rsidRDefault="00752FAB">
            <w:pPr>
              <w:pStyle w:val="TAC"/>
              <w:rPr>
                <w:rFonts w:cs="Arial"/>
                <w:lang w:eastAsia="ja-JP"/>
              </w:rPr>
            </w:pPr>
            <w:r>
              <w:rPr>
                <w:rFonts w:cs="Arial"/>
                <w:lang w:eastAsia="ja-JP"/>
              </w:rPr>
              <w:t>N/A</w:t>
            </w:r>
          </w:p>
        </w:tc>
      </w:tr>
      <w:tr w:rsidR="00752FAB" w14:paraId="63D083DB" w14:textId="77777777" w:rsidTr="00752FAB">
        <w:trPr>
          <w:trHeight w:val="216"/>
          <w:jc w:val="center"/>
          <w:trPrChange w:id="23296" w:author="作成者">
            <w:trPr>
              <w:trHeight w:val="216"/>
              <w:jc w:val="center"/>
            </w:trPr>
          </w:trPrChange>
        </w:trPr>
        <w:tc>
          <w:tcPr>
            <w:tcW w:w="2258" w:type="dxa"/>
            <w:tcBorders>
              <w:top w:val="nil"/>
              <w:left w:val="single" w:sz="4" w:space="0" w:color="auto"/>
              <w:bottom w:val="nil"/>
              <w:right w:val="single" w:sz="4" w:space="0" w:color="auto"/>
            </w:tcBorders>
            <w:vAlign w:val="center"/>
            <w:tcPrChange w:id="23297" w:author="作成者">
              <w:tcPr>
                <w:tcW w:w="2258" w:type="dxa"/>
                <w:tcBorders>
                  <w:top w:val="nil"/>
                  <w:left w:val="single" w:sz="4" w:space="0" w:color="auto"/>
                  <w:bottom w:val="nil"/>
                  <w:right w:val="single" w:sz="4" w:space="0" w:color="auto"/>
                </w:tcBorders>
                <w:vAlign w:val="center"/>
              </w:tcPr>
            </w:tcPrChange>
          </w:tcPr>
          <w:p w14:paraId="41EB04AF" w14:textId="77777777" w:rsidR="00752FAB" w:rsidRDefault="00752FAB">
            <w:pPr>
              <w:pStyle w:val="TAC"/>
              <w:rPr>
                <w:rFonts w:eastAsia="SimSun"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23298"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701F8C6E" w14:textId="77777777" w:rsidR="00752FAB" w:rsidRDefault="00752FAB">
            <w:pPr>
              <w:pStyle w:val="TAC"/>
              <w:rPr>
                <w:rFonts w:cs="Arial"/>
                <w:lang w:eastAsia="ja-JP"/>
              </w:rPr>
            </w:pPr>
            <w:r>
              <w:rPr>
                <w:rFonts w:cs="Arial"/>
                <w:lang w:eastAsia="ja-JP"/>
              </w:rPr>
              <w:t>n2</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329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55B5685" w14:textId="77777777" w:rsidR="00752FAB" w:rsidRDefault="00752FAB">
            <w:pPr>
              <w:pStyle w:val="TAC"/>
              <w:rPr>
                <w:rFonts w:eastAsia="SimSun" w:cs="Arial"/>
                <w:lang w:eastAsia="ja-JP"/>
              </w:rPr>
            </w:pPr>
            <w:r>
              <w:rPr>
                <w:rFonts w:cs="Arial"/>
                <w:lang w:eastAsia="ja-JP"/>
              </w:rPr>
              <w:t>1860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330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C12D7DA" w14:textId="77777777" w:rsidR="00752FAB" w:rsidRDefault="00752FAB">
            <w:pPr>
              <w:pStyle w:val="TAC"/>
              <w:rPr>
                <w:rFonts w:cs="Arial"/>
                <w:lang w:eastAsia="ja-JP"/>
              </w:rPr>
            </w:pPr>
            <w:r>
              <w:rPr>
                <w:rFonts w:cs="Arial"/>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330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9EF8E21" w14:textId="77777777" w:rsidR="00752FAB" w:rsidRDefault="00752FAB">
            <w:pPr>
              <w:pStyle w:val="TAC"/>
              <w:rPr>
                <w:rFonts w:cs="Arial"/>
                <w:lang w:eastAsia="ja-JP"/>
              </w:rPr>
            </w:pPr>
            <w:r>
              <w:rPr>
                <w:rFonts w:cs="Arial"/>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330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62C49DA" w14:textId="77777777" w:rsidR="00752FAB" w:rsidRDefault="00752FAB">
            <w:pPr>
              <w:pStyle w:val="TAC"/>
              <w:rPr>
                <w:rFonts w:cs="Arial"/>
                <w:lang w:eastAsia="ja-JP"/>
              </w:rPr>
            </w:pPr>
            <w:r>
              <w:rPr>
                <w:rFonts w:cs="Arial"/>
                <w:lang w:eastAsia="ja-JP"/>
              </w:rPr>
              <w:t>1940</w:t>
            </w:r>
          </w:p>
        </w:tc>
        <w:tc>
          <w:tcPr>
            <w:tcW w:w="717" w:type="dxa"/>
            <w:gridSpan w:val="2"/>
            <w:tcBorders>
              <w:top w:val="single" w:sz="4" w:space="0" w:color="auto"/>
              <w:left w:val="single" w:sz="4" w:space="0" w:color="auto"/>
              <w:bottom w:val="single" w:sz="4" w:space="0" w:color="auto"/>
              <w:right w:val="single" w:sz="4" w:space="0" w:color="auto"/>
            </w:tcBorders>
            <w:hideMark/>
            <w:tcPrChange w:id="2330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C19FD13" w14:textId="77777777" w:rsidR="00752FAB" w:rsidRDefault="00752FAB">
            <w:pPr>
              <w:pStyle w:val="TAC"/>
              <w:rPr>
                <w:rFonts w:cs="Arial"/>
                <w:lang w:eastAsia="ja-JP"/>
              </w:rPr>
            </w:pPr>
            <w:r>
              <w:rPr>
                <w:rFonts w:cs="Arial"/>
                <w:lang w:eastAsia="ja-JP"/>
              </w:rPr>
              <w:t>11.0</w:t>
            </w:r>
          </w:p>
        </w:tc>
        <w:tc>
          <w:tcPr>
            <w:tcW w:w="1248" w:type="dxa"/>
            <w:gridSpan w:val="3"/>
            <w:tcBorders>
              <w:top w:val="single" w:sz="4" w:space="0" w:color="auto"/>
              <w:left w:val="single" w:sz="4" w:space="0" w:color="auto"/>
              <w:bottom w:val="single" w:sz="4" w:space="0" w:color="auto"/>
              <w:right w:val="single" w:sz="4" w:space="0" w:color="auto"/>
            </w:tcBorders>
            <w:hideMark/>
            <w:tcPrChange w:id="2330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C0E8350" w14:textId="77777777" w:rsidR="00752FAB" w:rsidRDefault="00752FAB">
            <w:pPr>
              <w:pStyle w:val="TAC"/>
              <w:rPr>
                <w:rFonts w:cs="Arial"/>
                <w:lang w:eastAsia="ja-JP"/>
              </w:rPr>
            </w:pPr>
            <w:r>
              <w:rPr>
                <w:rFonts w:cs="Arial"/>
                <w:lang w:eastAsia="ja-JP"/>
              </w:rPr>
              <w:t>IMD4</w:t>
            </w:r>
          </w:p>
        </w:tc>
      </w:tr>
      <w:tr w:rsidR="00752FAB" w14:paraId="4BE32DC3" w14:textId="77777777" w:rsidTr="00752FAB">
        <w:trPr>
          <w:trHeight w:val="216"/>
          <w:jc w:val="center"/>
          <w:trPrChange w:id="23305" w:author="作成者">
            <w:trPr>
              <w:trHeight w:val="216"/>
              <w:jc w:val="center"/>
            </w:trPr>
          </w:trPrChange>
        </w:trPr>
        <w:tc>
          <w:tcPr>
            <w:tcW w:w="2258" w:type="dxa"/>
            <w:tcBorders>
              <w:top w:val="nil"/>
              <w:left w:val="single" w:sz="4" w:space="0" w:color="auto"/>
              <w:bottom w:val="single" w:sz="4" w:space="0" w:color="auto"/>
              <w:right w:val="single" w:sz="4" w:space="0" w:color="auto"/>
            </w:tcBorders>
            <w:vAlign w:val="center"/>
            <w:tcPrChange w:id="23306" w:author="作成者">
              <w:tcPr>
                <w:tcW w:w="2258" w:type="dxa"/>
                <w:tcBorders>
                  <w:top w:val="nil"/>
                  <w:left w:val="single" w:sz="4" w:space="0" w:color="auto"/>
                  <w:bottom w:val="single" w:sz="4" w:space="0" w:color="auto"/>
                  <w:right w:val="single" w:sz="4" w:space="0" w:color="auto"/>
                </w:tcBorders>
                <w:vAlign w:val="center"/>
              </w:tcPr>
            </w:tcPrChange>
          </w:tcPr>
          <w:p w14:paraId="515F42B2" w14:textId="77777777" w:rsidR="00752FAB" w:rsidRDefault="00752FAB">
            <w:pPr>
              <w:pStyle w:val="TAC"/>
              <w:rPr>
                <w:rFonts w:eastAsia="SimSun"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23307"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4E8E9435" w14:textId="77777777" w:rsidR="00752FAB" w:rsidRDefault="00752FAB">
            <w:pPr>
              <w:pStyle w:val="TAC"/>
              <w:rPr>
                <w:rFonts w:cs="Arial"/>
                <w:lang w:eastAsia="ja-JP"/>
              </w:rPr>
            </w:pPr>
            <w:r>
              <w:rPr>
                <w:rFonts w:cs="Arial"/>
                <w:lang w:eastAsia="ja-JP"/>
              </w:rPr>
              <w:t>n41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330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ED8A486" w14:textId="77777777" w:rsidR="00752FAB" w:rsidRDefault="00752FAB">
            <w:pPr>
              <w:pStyle w:val="TAC"/>
              <w:rPr>
                <w:rFonts w:eastAsia="SimSun" w:cs="Arial"/>
                <w:lang w:eastAsia="ja-JP"/>
              </w:rPr>
            </w:pPr>
            <w:r>
              <w:rPr>
                <w:rFonts w:cs="Arial"/>
                <w:lang w:eastAsia="ja-JP"/>
              </w:rPr>
              <w:t>2685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330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82C7867" w14:textId="77777777" w:rsidR="00752FAB" w:rsidRDefault="00752FAB">
            <w:pPr>
              <w:pStyle w:val="TAC"/>
              <w:rPr>
                <w:rFonts w:cs="Arial"/>
                <w:lang w:eastAsia="ja-JP"/>
              </w:rPr>
            </w:pPr>
            <w:r>
              <w:rPr>
                <w:rFonts w:cs="Arial"/>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331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D13EB73" w14:textId="77777777" w:rsidR="00752FAB" w:rsidRDefault="00752FAB">
            <w:pPr>
              <w:pStyle w:val="TAC"/>
              <w:rPr>
                <w:rFonts w:cs="Arial"/>
                <w:lang w:eastAsia="ja-JP"/>
              </w:rPr>
            </w:pPr>
            <w:r>
              <w:rPr>
                <w:rFonts w:cs="Arial"/>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331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03C610F" w14:textId="77777777" w:rsidR="00752FAB" w:rsidRDefault="00752FAB">
            <w:pPr>
              <w:pStyle w:val="TAC"/>
              <w:rPr>
                <w:rFonts w:cs="Arial"/>
                <w:lang w:eastAsia="ja-JP"/>
              </w:rPr>
            </w:pPr>
            <w:r>
              <w:rPr>
                <w:rFonts w:cs="Arial"/>
                <w:lang w:eastAsia="ja-JP"/>
              </w:rPr>
              <w:t>2685</w:t>
            </w:r>
          </w:p>
        </w:tc>
        <w:tc>
          <w:tcPr>
            <w:tcW w:w="717" w:type="dxa"/>
            <w:gridSpan w:val="2"/>
            <w:tcBorders>
              <w:top w:val="single" w:sz="4" w:space="0" w:color="auto"/>
              <w:left w:val="single" w:sz="4" w:space="0" w:color="auto"/>
              <w:bottom w:val="single" w:sz="4" w:space="0" w:color="auto"/>
              <w:right w:val="single" w:sz="4" w:space="0" w:color="auto"/>
            </w:tcBorders>
            <w:hideMark/>
            <w:tcPrChange w:id="2331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76464D3" w14:textId="77777777" w:rsidR="00752FAB" w:rsidRDefault="00752FAB">
            <w:pPr>
              <w:pStyle w:val="TAC"/>
              <w:rPr>
                <w:rFonts w:cs="Arial"/>
                <w:lang w:eastAsia="ja-JP"/>
              </w:rPr>
            </w:pPr>
            <w:r>
              <w:rPr>
                <w:rFonts w:cs="Arial"/>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331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17CCD78" w14:textId="77777777" w:rsidR="00752FAB" w:rsidRDefault="00752FAB">
            <w:pPr>
              <w:pStyle w:val="TAC"/>
              <w:rPr>
                <w:rFonts w:cs="Arial"/>
                <w:lang w:eastAsia="ja-JP"/>
              </w:rPr>
            </w:pPr>
            <w:r>
              <w:rPr>
                <w:rFonts w:cs="Arial"/>
                <w:lang w:eastAsia="ja-JP"/>
              </w:rPr>
              <w:t>N/A</w:t>
            </w:r>
          </w:p>
        </w:tc>
      </w:tr>
      <w:tr w:rsidR="00752FAB" w14:paraId="095A499A" w14:textId="77777777" w:rsidTr="00752FAB">
        <w:trPr>
          <w:trHeight w:val="216"/>
          <w:jc w:val="center"/>
          <w:trPrChange w:id="23314" w:author="作成者">
            <w:trPr>
              <w:trHeight w:val="216"/>
              <w:jc w:val="center"/>
            </w:trPr>
          </w:trPrChange>
        </w:trPr>
        <w:tc>
          <w:tcPr>
            <w:tcW w:w="2258" w:type="dxa"/>
            <w:tcBorders>
              <w:top w:val="single" w:sz="4" w:space="0" w:color="auto"/>
              <w:left w:val="single" w:sz="4" w:space="0" w:color="auto"/>
              <w:bottom w:val="nil"/>
              <w:right w:val="single" w:sz="4" w:space="0" w:color="auto"/>
            </w:tcBorders>
            <w:hideMark/>
            <w:tcPrChange w:id="23315" w:author="作成者">
              <w:tcPr>
                <w:tcW w:w="2258" w:type="dxa"/>
                <w:tcBorders>
                  <w:top w:val="single" w:sz="4" w:space="0" w:color="auto"/>
                  <w:left w:val="single" w:sz="4" w:space="0" w:color="auto"/>
                  <w:bottom w:val="nil"/>
                  <w:right w:val="single" w:sz="4" w:space="0" w:color="auto"/>
                </w:tcBorders>
                <w:hideMark/>
              </w:tcPr>
            </w:tcPrChange>
          </w:tcPr>
          <w:p w14:paraId="655F8261" w14:textId="77777777" w:rsidR="00752FAB" w:rsidRDefault="00752FAB">
            <w:pPr>
              <w:pStyle w:val="TAC"/>
              <w:rPr>
                <w:rFonts w:eastAsia="ＭＳ 明朝"/>
              </w:rPr>
            </w:pPr>
            <w:r>
              <w:rPr>
                <w:rFonts w:cs="Arial"/>
                <w:szCs w:val="18"/>
              </w:rPr>
              <w:t>DC_66A_n2A-n66A</w:t>
            </w:r>
          </w:p>
        </w:tc>
        <w:tc>
          <w:tcPr>
            <w:tcW w:w="867" w:type="dxa"/>
            <w:tcBorders>
              <w:top w:val="single" w:sz="4" w:space="0" w:color="auto"/>
              <w:left w:val="single" w:sz="4" w:space="0" w:color="auto"/>
              <w:bottom w:val="single" w:sz="4" w:space="0" w:color="auto"/>
              <w:right w:val="single" w:sz="4" w:space="0" w:color="auto"/>
            </w:tcBorders>
            <w:vAlign w:val="center"/>
            <w:hideMark/>
            <w:tcPrChange w:id="23316"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1C19BCB3" w14:textId="77777777" w:rsidR="00752FAB" w:rsidRDefault="00752FAB">
            <w:pPr>
              <w:pStyle w:val="TAC"/>
              <w:rPr>
                <w:rFonts w:eastAsia="SimSun" w:cs="Arial"/>
                <w:szCs w:val="18"/>
              </w:rPr>
            </w:pPr>
            <w:r>
              <w:rPr>
                <w:rFonts w:cs="Arial"/>
                <w:szCs w:val="18"/>
              </w:rPr>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23317"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268E35D" w14:textId="77777777" w:rsidR="00752FAB" w:rsidRDefault="00752FAB">
            <w:pPr>
              <w:pStyle w:val="TAC"/>
              <w:rPr>
                <w:rFonts w:cs="Arial"/>
                <w:szCs w:val="18"/>
              </w:rPr>
            </w:pPr>
            <w:r>
              <w:rPr>
                <w:rFonts w:cs="Arial"/>
                <w:szCs w:val="18"/>
                <w:lang w:eastAsia="ko-KR"/>
              </w:rPr>
              <w:t>1775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23318"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CE73370" w14:textId="77777777" w:rsidR="00752FAB" w:rsidRDefault="00752FAB">
            <w:pPr>
              <w:pStyle w:val="TAC"/>
              <w:rPr>
                <w:rFonts w:cs="Arial"/>
                <w:szCs w:val="18"/>
              </w:rPr>
            </w:pPr>
            <w:r>
              <w:rPr>
                <w:rFonts w:eastAsia="Malgun Gothic"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23319"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CAD228F" w14:textId="77777777" w:rsidR="00752FAB" w:rsidRDefault="00752FAB">
            <w:pPr>
              <w:pStyle w:val="TAC"/>
              <w:rPr>
                <w:rFonts w:cs="Arial"/>
                <w:szCs w:val="18"/>
              </w:rPr>
            </w:pPr>
            <w:r>
              <w:rPr>
                <w:rFonts w:eastAsia="Malgun Gothic"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23320"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9139DBE" w14:textId="77777777" w:rsidR="00752FAB" w:rsidRDefault="00752FAB">
            <w:pPr>
              <w:pStyle w:val="TAC"/>
              <w:rPr>
                <w:rFonts w:cs="Arial"/>
                <w:szCs w:val="18"/>
              </w:rPr>
            </w:pPr>
            <w:r>
              <w:rPr>
                <w:rFonts w:cs="Arial"/>
                <w:szCs w:val="18"/>
                <w:lang w:eastAsia="ko-KR"/>
              </w:rPr>
              <w:t>2175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23321"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0975B09" w14:textId="77777777" w:rsidR="00752FAB" w:rsidRDefault="00752FAB">
            <w:pPr>
              <w:pStyle w:val="TAC"/>
              <w:rPr>
                <w:rFonts w:cs="Arial"/>
                <w:color w:val="000000"/>
                <w:szCs w:val="18"/>
              </w:rPr>
            </w:pPr>
            <w:r>
              <w:rPr>
                <w:rFonts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3322"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98C6062" w14:textId="77777777" w:rsidR="00752FAB" w:rsidRDefault="00752FAB">
            <w:pPr>
              <w:pStyle w:val="TAC"/>
              <w:rPr>
                <w:rFonts w:cs="Arial"/>
                <w:color w:val="000000"/>
                <w:szCs w:val="18"/>
              </w:rPr>
            </w:pPr>
            <w:r>
              <w:rPr>
                <w:rFonts w:cs="Arial"/>
                <w:color w:val="000000"/>
                <w:szCs w:val="18"/>
              </w:rPr>
              <w:t>N/A</w:t>
            </w:r>
          </w:p>
        </w:tc>
      </w:tr>
      <w:tr w:rsidR="00752FAB" w14:paraId="2B9372CE" w14:textId="77777777" w:rsidTr="00752FAB">
        <w:trPr>
          <w:trHeight w:val="216"/>
          <w:jc w:val="center"/>
          <w:trPrChange w:id="23323" w:author="作成者">
            <w:trPr>
              <w:trHeight w:val="216"/>
              <w:jc w:val="center"/>
            </w:trPr>
          </w:trPrChange>
        </w:trPr>
        <w:tc>
          <w:tcPr>
            <w:tcW w:w="2258" w:type="dxa"/>
            <w:tcBorders>
              <w:top w:val="nil"/>
              <w:left w:val="single" w:sz="4" w:space="0" w:color="auto"/>
              <w:bottom w:val="nil"/>
              <w:right w:val="single" w:sz="4" w:space="0" w:color="auto"/>
            </w:tcBorders>
            <w:tcPrChange w:id="23324" w:author="作成者">
              <w:tcPr>
                <w:tcW w:w="2258" w:type="dxa"/>
                <w:tcBorders>
                  <w:top w:val="nil"/>
                  <w:left w:val="single" w:sz="4" w:space="0" w:color="auto"/>
                  <w:bottom w:val="nil"/>
                  <w:right w:val="single" w:sz="4" w:space="0" w:color="auto"/>
                </w:tcBorders>
              </w:tcPr>
            </w:tcPrChange>
          </w:tcPr>
          <w:p w14:paraId="67C63CAF"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23325"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3B12F811" w14:textId="77777777" w:rsidR="00752FAB" w:rsidRDefault="00752FAB">
            <w:pPr>
              <w:pStyle w:val="TAC"/>
              <w:rPr>
                <w:rFonts w:eastAsia="SimSun" w:cs="Arial"/>
                <w:szCs w:val="18"/>
              </w:rPr>
            </w:pPr>
            <w:r>
              <w:rPr>
                <w:rFonts w:cs="Arial"/>
                <w:szCs w:val="18"/>
              </w:rPr>
              <w:t>n2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23326"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1C36CA1" w14:textId="77777777" w:rsidR="00752FAB" w:rsidRDefault="00752FAB">
            <w:pPr>
              <w:pStyle w:val="TAC"/>
              <w:rPr>
                <w:rFonts w:cs="Arial"/>
                <w:szCs w:val="18"/>
              </w:rPr>
            </w:pPr>
            <w:r>
              <w:rPr>
                <w:rFonts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23327"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12B4F21" w14:textId="77777777" w:rsidR="00752FAB" w:rsidRDefault="00752FAB">
            <w:pPr>
              <w:pStyle w:val="TAC"/>
              <w:rPr>
                <w:rFonts w:cs="Arial"/>
                <w:szCs w:val="18"/>
              </w:rPr>
            </w:pPr>
            <w:r>
              <w:rPr>
                <w:rFonts w:eastAsia="Malgun Gothic"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23328"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5877B62" w14:textId="77777777" w:rsidR="00752FAB" w:rsidRDefault="00752FAB">
            <w:pPr>
              <w:pStyle w:val="TAC"/>
              <w:rPr>
                <w:rFonts w:cs="Arial"/>
                <w:szCs w:val="18"/>
              </w:rPr>
            </w:pPr>
            <w:r>
              <w:rPr>
                <w:rFonts w:eastAsia="Malgun Gothic"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23329"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99522A4" w14:textId="77777777" w:rsidR="00752FAB" w:rsidRDefault="00752FAB">
            <w:pPr>
              <w:pStyle w:val="TAC"/>
              <w:rPr>
                <w:rFonts w:cs="Arial"/>
                <w:szCs w:val="18"/>
              </w:rPr>
            </w:pPr>
            <w:r>
              <w:rPr>
                <w:rFonts w:cs="Arial"/>
                <w:szCs w:val="18"/>
                <w:lang w:eastAsia="ko-KR"/>
              </w:rPr>
              <w:t>1935</w:t>
            </w:r>
          </w:p>
        </w:tc>
        <w:tc>
          <w:tcPr>
            <w:tcW w:w="717" w:type="dxa"/>
            <w:gridSpan w:val="2"/>
            <w:tcBorders>
              <w:top w:val="single" w:sz="4" w:space="0" w:color="auto"/>
              <w:left w:val="single" w:sz="4" w:space="0" w:color="auto"/>
              <w:bottom w:val="single" w:sz="4" w:space="0" w:color="auto"/>
              <w:right w:val="single" w:sz="4" w:space="0" w:color="auto"/>
            </w:tcBorders>
            <w:hideMark/>
            <w:tcPrChange w:id="2333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95E9E5B" w14:textId="77777777" w:rsidR="00752FAB" w:rsidRDefault="00752FAB">
            <w:pPr>
              <w:pStyle w:val="TAC"/>
              <w:rPr>
                <w:rFonts w:cs="Arial"/>
                <w:color w:val="000000"/>
                <w:szCs w:val="18"/>
              </w:rPr>
            </w:pPr>
            <w:r>
              <w:rPr>
                <w:rFonts w:cs="Arial"/>
                <w:color w:val="000000"/>
                <w:szCs w:val="18"/>
              </w:rPr>
              <w:t>20</w:t>
            </w:r>
          </w:p>
        </w:tc>
        <w:tc>
          <w:tcPr>
            <w:tcW w:w="1248" w:type="dxa"/>
            <w:gridSpan w:val="3"/>
            <w:tcBorders>
              <w:top w:val="single" w:sz="4" w:space="0" w:color="auto"/>
              <w:left w:val="single" w:sz="4" w:space="0" w:color="auto"/>
              <w:bottom w:val="single" w:sz="4" w:space="0" w:color="auto"/>
              <w:right w:val="single" w:sz="4" w:space="0" w:color="auto"/>
            </w:tcBorders>
            <w:hideMark/>
            <w:tcPrChange w:id="2333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DEDEC69" w14:textId="77777777" w:rsidR="00752FAB" w:rsidRDefault="00752FAB">
            <w:pPr>
              <w:pStyle w:val="TAC"/>
              <w:rPr>
                <w:rFonts w:cs="Arial"/>
                <w:color w:val="000000"/>
                <w:szCs w:val="18"/>
              </w:rPr>
            </w:pPr>
            <w:r>
              <w:rPr>
                <w:rFonts w:cs="Arial"/>
                <w:color w:val="000000"/>
                <w:szCs w:val="18"/>
              </w:rPr>
              <w:t>IMD3</w:t>
            </w:r>
          </w:p>
        </w:tc>
      </w:tr>
      <w:tr w:rsidR="00752FAB" w14:paraId="7EFBBABF" w14:textId="77777777" w:rsidTr="00752FAB">
        <w:trPr>
          <w:trHeight w:val="216"/>
          <w:jc w:val="center"/>
          <w:trPrChange w:id="23332" w:author="作成者">
            <w:trPr>
              <w:trHeight w:val="216"/>
              <w:jc w:val="center"/>
            </w:trPr>
          </w:trPrChange>
        </w:trPr>
        <w:tc>
          <w:tcPr>
            <w:tcW w:w="2258" w:type="dxa"/>
            <w:tcBorders>
              <w:top w:val="nil"/>
              <w:left w:val="single" w:sz="4" w:space="0" w:color="auto"/>
              <w:bottom w:val="nil"/>
              <w:right w:val="single" w:sz="4" w:space="0" w:color="auto"/>
            </w:tcBorders>
            <w:tcPrChange w:id="23333" w:author="作成者">
              <w:tcPr>
                <w:tcW w:w="2258" w:type="dxa"/>
                <w:tcBorders>
                  <w:top w:val="nil"/>
                  <w:left w:val="single" w:sz="4" w:space="0" w:color="auto"/>
                  <w:bottom w:val="nil"/>
                  <w:right w:val="single" w:sz="4" w:space="0" w:color="auto"/>
                </w:tcBorders>
              </w:tcPr>
            </w:tcPrChange>
          </w:tcPr>
          <w:p w14:paraId="52A809A6"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23334"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138703B8" w14:textId="77777777" w:rsidR="00752FAB" w:rsidRDefault="00752FAB">
            <w:pPr>
              <w:pStyle w:val="TAC"/>
              <w:rPr>
                <w:rFonts w:eastAsia="SimSun" w:cs="Arial"/>
                <w:szCs w:val="18"/>
              </w:rPr>
            </w:pPr>
            <w:r>
              <w:rPr>
                <w:rFonts w:cs="Arial"/>
                <w:szCs w:val="18"/>
              </w:rPr>
              <w:t>n66</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23335"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DA6583A" w14:textId="77777777" w:rsidR="00752FAB" w:rsidRDefault="00752FAB">
            <w:pPr>
              <w:pStyle w:val="TAC"/>
              <w:rPr>
                <w:rFonts w:cs="Arial"/>
                <w:szCs w:val="18"/>
              </w:rPr>
            </w:pPr>
            <w:r>
              <w:rPr>
                <w:rFonts w:cs="Arial"/>
                <w:szCs w:val="18"/>
              </w:rPr>
              <w:t>1720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23336"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1936D42" w14:textId="77777777" w:rsidR="00752FAB" w:rsidRDefault="00752FAB">
            <w:pPr>
              <w:pStyle w:val="TAC"/>
              <w:rPr>
                <w:rFonts w:cs="Arial"/>
                <w:szCs w:val="18"/>
              </w:rPr>
            </w:pPr>
            <w:r>
              <w:rPr>
                <w:rFonts w:eastAsia="Malgun Gothic"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23337"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FD33BB0" w14:textId="77777777" w:rsidR="00752FAB" w:rsidRDefault="00752FAB">
            <w:pPr>
              <w:pStyle w:val="TAC"/>
              <w:rPr>
                <w:rFonts w:cs="Arial"/>
                <w:szCs w:val="18"/>
              </w:rPr>
            </w:pPr>
            <w:r>
              <w:rPr>
                <w:rFonts w:eastAsia="Malgun Gothic"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23338"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5A5D069" w14:textId="77777777" w:rsidR="00752FAB" w:rsidRDefault="00752FAB">
            <w:pPr>
              <w:pStyle w:val="TAC"/>
              <w:rPr>
                <w:rFonts w:cs="Arial"/>
                <w:szCs w:val="18"/>
              </w:rPr>
            </w:pPr>
            <w:r>
              <w:rPr>
                <w:rFonts w:eastAsia="Malgun Gothic" w:cs="Arial"/>
                <w:szCs w:val="18"/>
              </w:rPr>
              <w:t>2120</w:t>
            </w:r>
          </w:p>
        </w:tc>
        <w:tc>
          <w:tcPr>
            <w:tcW w:w="717" w:type="dxa"/>
            <w:gridSpan w:val="2"/>
            <w:tcBorders>
              <w:top w:val="single" w:sz="4" w:space="0" w:color="auto"/>
              <w:left w:val="single" w:sz="4" w:space="0" w:color="auto"/>
              <w:bottom w:val="single" w:sz="4" w:space="0" w:color="auto"/>
              <w:right w:val="single" w:sz="4" w:space="0" w:color="auto"/>
            </w:tcBorders>
            <w:hideMark/>
            <w:tcPrChange w:id="2333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539478E" w14:textId="77777777" w:rsidR="00752FAB" w:rsidRDefault="00752FAB">
            <w:pPr>
              <w:pStyle w:val="TAC"/>
              <w:rPr>
                <w:rFonts w:cs="Arial"/>
                <w:color w:val="000000"/>
                <w:szCs w:val="18"/>
              </w:rPr>
            </w:pPr>
            <w:r>
              <w:rPr>
                <w:rFonts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334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17ACC48" w14:textId="77777777" w:rsidR="00752FAB" w:rsidRDefault="00752FAB">
            <w:pPr>
              <w:pStyle w:val="TAC"/>
              <w:rPr>
                <w:rFonts w:cs="Arial"/>
                <w:color w:val="000000"/>
                <w:szCs w:val="18"/>
              </w:rPr>
            </w:pPr>
            <w:r>
              <w:rPr>
                <w:rFonts w:cs="Arial"/>
                <w:color w:val="000000"/>
                <w:szCs w:val="18"/>
              </w:rPr>
              <w:t>N/A</w:t>
            </w:r>
          </w:p>
        </w:tc>
      </w:tr>
      <w:tr w:rsidR="00752FAB" w14:paraId="71F218B8" w14:textId="77777777" w:rsidTr="00752FAB">
        <w:trPr>
          <w:trHeight w:val="216"/>
          <w:jc w:val="center"/>
          <w:trPrChange w:id="23341" w:author="作成者">
            <w:trPr>
              <w:trHeight w:val="216"/>
              <w:jc w:val="center"/>
            </w:trPr>
          </w:trPrChange>
        </w:trPr>
        <w:tc>
          <w:tcPr>
            <w:tcW w:w="2258" w:type="dxa"/>
            <w:tcBorders>
              <w:top w:val="nil"/>
              <w:left w:val="single" w:sz="4" w:space="0" w:color="auto"/>
              <w:bottom w:val="nil"/>
              <w:right w:val="single" w:sz="4" w:space="0" w:color="auto"/>
            </w:tcBorders>
            <w:tcPrChange w:id="23342" w:author="作成者">
              <w:tcPr>
                <w:tcW w:w="2258" w:type="dxa"/>
                <w:tcBorders>
                  <w:top w:val="nil"/>
                  <w:left w:val="single" w:sz="4" w:space="0" w:color="auto"/>
                  <w:bottom w:val="nil"/>
                  <w:right w:val="single" w:sz="4" w:space="0" w:color="auto"/>
                </w:tcBorders>
              </w:tcPr>
            </w:tcPrChange>
          </w:tcPr>
          <w:p w14:paraId="1A38345D"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23343"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793D9ABD" w14:textId="77777777" w:rsidR="00752FAB" w:rsidRDefault="00752FAB">
            <w:pPr>
              <w:pStyle w:val="TAC"/>
              <w:rPr>
                <w:rFonts w:eastAsia="SimSun" w:cs="Arial"/>
                <w:szCs w:val="18"/>
              </w:rPr>
            </w:pPr>
            <w:r>
              <w:rPr>
                <w:rFonts w:cs="Arial"/>
                <w:szCs w:val="18"/>
              </w:rPr>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23344"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B664563" w14:textId="77777777" w:rsidR="00752FAB" w:rsidRDefault="00752FAB">
            <w:pPr>
              <w:pStyle w:val="TAC"/>
              <w:rPr>
                <w:rFonts w:cs="Arial"/>
                <w:szCs w:val="18"/>
              </w:rPr>
            </w:pPr>
            <w:r>
              <w:rPr>
                <w:rFonts w:cs="Arial"/>
                <w:szCs w:val="18"/>
              </w:rPr>
              <w:t>1720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23345"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D80C334" w14:textId="77777777" w:rsidR="00752FAB" w:rsidRDefault="00752FAB">
            <w:pPr>
              <w:pStyle w:val="TAC"/>
              <w:rPr>
                <w:rFonts w:cs="Arial"/>
                <w:szCs w:val="18"/>
              </w:rPr>
            </w:pPr>
            <w:r>
              <w:rPr>
                <w:rFonts w:eastAsia="Malgun Gothic"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23346"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FCD6C5F" w14:textId="77777777" w:rsidR="00752FAB" w:rsidRDefault="00752FAB">
            <w:pPr>
              <w:pStyle w:val="TAC"/>
              <w:rPr>
                <w:rFonts w:cs="Arial"/>
                <w:szCs w:val="18"/>
              </w:rPr>
            </w:pPr>
            <w:r>
              <w:rPr>
                <w:rFonts w:eastAsia="Malgun Gothic"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23347"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6C3411E" w14:textId="77777777" w:rsidR="00752FAB" w:rsidRDefault="00752FAB">
            <w:pPr>
              <w:pStyle w:val="TAC"/>
              <w:rPr>
                <w:rFonts w:cs="Arial"/>
                <w:szCs w:val="18"/>
              </w:rPr>
            </w:pPr>
            <w:r>
              <w:rPr>
                <w:rFonts w:eastAsia="Malgun Gothic" w:cs="Arial"/>
                <w:szCs w:val="18"/>
              </w:rPr>
              <w:t>2120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23348"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A5F61D" w14:textId="77777777" w:rsidR="00752FAB" w:rsidRDefault="00752FAB">
            <w:pPr>
              <w:pStyle w:val="TAC"/>
              <w:rPr>
                <w:rFonts w:cs="Arial"/>
                <w:color w:val="000000"/>
                <w:szCs w:val="18"/>
              </w:rPr>
            </w:pPr>
            <w:r>
              <w:rPr>
                <w:rFonts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3349"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8DF84B0" w14:textId="77777777" w:rsidR="00752FAB" w:rsidRDefault="00752FAB">
            <w:pPr>
              <w:pStyle w:val="TAC"/>
              <w:rPr>
                <w:rFonts w:cs="Arial"/>
                <w:color w:val="000000"/>
                <w:szCs w:val="18"/>
              </w:rPr>
            </w:pPr>
            <w:r>
              <w:rPr>
                <w:rFonts w:cs="Arial"/>
                <w:color w:val="000000"/>
                <w:szCs w:val="18"/>
              </w:rPr>
              <w:t>N/A</w:t>
            </w:r>
          </w:p>
        </w:tc>
      </w:tr>
      <w:tr w:rsidR="00752FAB" w14:paraId="223AD255" w14:textId="77777777" w:rsidTr="00752FAB">
        <w:trPr>
          <w:trHeight w:val="216"/>
          <w:jc w:val="center"/>
          <w:trPrChange w:id="23350" w:author="作成者">
            <w:trPr>
              <w:trHeight w:val="216"/>
              <w:jc w:val="center"/>
            </w:trPr>
          </w:trPrChange>
        </w:trPr>
        <w:tc>
          <w:tcPr>
            <w:tcW w:w="2258" w:type="dxa"/>
            <w:tcBorders>
              <w:top w:val="nil"/>
              <w:left w:val="single" w:sz="4" w:space="0" w:color="auto"/>
              <w:bottom w:val="nil"/>
              <w:right w:val="single" w:sz="4" w:space="0" w:color="auto"/>
            </w:tcBorders>
            <w:tcPrChange w:id="23351" w:author="作成者">
              <w:tcPr>
                <w:tcW w:w="2258" w:type="dxa"/>
                <w:tcBorders>
                  <w:top w:val="nil"/>
                  <w:left w:val="single" w:sz="4" w:space="0" w:color="auto"/>
                  <w:bottom w:val="nil"/>
                  <w:right w:val="single" w:sz="4" w:space="0" w:color="auto"/>
                </w:tcBorders>
              </w:tcPr>
            </w:tcPrChange>
          </w:tcPr>
          <w:p w14:paraId="6FAB414E"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23352"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17F52DEC" w14:textId="77777777" w:rsidR="00752FAB" w:rsidRDefault="00752FAB">
            <w:pPr>
              <w:pStyle w:val="TAC"/>
              <w:rPr>
                <w:rFonts w:eastAsia="SimSun" w:cs="Arial"/>
                <w:szCs w:val="18"/>
              </w:rPr>
            </w:pPr>
            <w:r>
              <w:rPr>
                <w:rFonts w:cs="Arial"/>
                <w:szCs w:val="18"/>
              </w:rPr>
              <w:t>n2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23353"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3EF6F75" w14:textId="77777777" w:rsidR="00752FAB" w:rsidRDefault="00752FAB">
            <w:pPr>
              <w:pStyle w:val="TAC"/>
              <w:rPr>
                <w:rFonts w:cs="Arial"/>
                <w:szCs w:val="18"/>
              </w:rPr>
            </w:pPr>
            <w:r>
              <w:rPr>
                <w:rFonts w:cs="Arial"/>
                <w:szCs w:val="18"/>
              </w:rPr>
              <w:t>1870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23354"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393A23D" w14:textId="77777777" w:rsidR="00752FAB" w:rsidRDefault="00752FAB">
            <w:pPr>
              <w:pStyle w:val="TAC"/>
              <w:rPr>
                <w:rFonts w:cs="Arial"/>
                <w:szCs w:val="18"/>
              </w:rPr>
            </w:pPr>
            <w:r>
              <w:rPr>
                <w:rFonts w:eastAsia="Malgun Gothic"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23355"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1C3C39E" w14:textId="77777777" w:rsidR="00752FAB" w:rsidRDefault="00752FAB">
            <w:pPr>
              <w:pStyle w:val="TAC"/>
              <w:rPr>
                <w:rFonts w:cs="Arial"/>
                <w:szCs w:val="18"/>
              </w:rPr>
            </w:pPr>
            <w:r>
              <w:rPr>
                <w:rFonts w:eastAsia="Malgun Gothic"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23356"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E346CD9" w14:textId="77777777" w:rsidR="00752FAB" w:rsidRDefault="00752FAB">
            <w:pPr>
              <w:pStyle w:val="TAC"/>
              <w:rPr>
                <w:rFonts w:cs="Arial"/>
                <w:szCs w:val="18"/>
              </w:rPr>
            </w:pPr>
            <w:r>
              <w:rPr>
                <w:rFonts w:eastAsia="Malgun Gothic" w:cs="Arial"/>
                <w:szCs w:val="18"/>
              </w:rPr>
              <w:t>1950</w:t>
            </w:r>
          </w:p>
        </w:tc>
        <w:tc>
          <w:tcPr>
            <w:tcW w:w="717" w:type="dxa"/>
            <w:gridSpan w:val="2"/>
            <w:tcBorders>
              <w:top w:val="single" w:sz="4" w:space="0" w:color="auto"/>
              <w:left w:val="single" w:sz="4" w:space="0" w:color="auto"/>
              <w:bottom w:val="single" w:sz="4" w:space="0" w:color="auto"/>
              <w:right w:val="single" w:sz="4" w:space="0" w:color="auto"/>
            </w:tcBorders>
            <w:hideMark/>
            <w:tcPrChange w:id="2335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C40A29E" w14:textId="77777777" w:rsidR="00752FAB" w:rsidRDefault="00752FAB">
            <w:pPr>
              <w:pStyle w:val="TAC"/>
              <w:rPr>
                <w:rFonts w:cs="Arial"/>
                <w:color w:val="000000"/>
                <w:szCs w:val="18"/>
              </w:rPr>
            </w:pPr>
            <w:r>
              <w:rPr>
                <w:rFonts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335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6AB3C72" w14:textId="77777777" w:rsidR="00752FAB" w:rsidRDefault="00752FAB">
            <w:pPr>
              <w:pStyle w:val="TAC"/>
              <w:rPr>
                <w:rFonts w:cs="Arial"/>
                <w:color w:val="000000"/>
                <w:szCs w:val="18"/>
              </w:rPr>
            </w:pPr>
            <w:r>
              <w:rPr>
                <w:rFonts w:cs="Arial"/>
                <w:color w:val="000000"/>
                <w:szCs w:val="18"/>
              </w:rPr>
              <w:t>N/A</w:t>
            </w:r>
          </w:p>
        </w:tc>
      </w:tr>
      <w:tr w:rsidR="00752FAB" w14:paraId="765443A3" w14:textId="77777777" w:rsidTr="00752FAB">
        <w:trPr>
          <w:trHeight w:val="216"/>
          <w:jc w:val="center"/>
          <w:trPrChange w:id="23359" w:author="作成者">
            <w:trPr>
              <w:trHeight w:val="216"/>
              <w:jc w:val="center"/>
            </w:trPr>
          </w:trPrChange>
        </w:trPr>
        <w:tc>
          <w:tcPr>
            <w:tcW w:w="2258" w:type="dxa"/>
            <w:tcBorders>
              <w:top w:val="nil"/>
              <w:left w:val="single" w:sz="4" w:space="0" w:color="auto"/>
              <w:bottom w:val="single" w:sz="4" w:space="0" w:color="auto"/>
              <w:right w:val="single" w:sz="4" w:space="0" w:color="auto"/>
            </w:tcBorders>
            <w:tcPrChange w:id="23360" w:author="作成者">
              <w:tcPr>
                <w:tcW w:w="2258" w:type="dxa"/>
                <w:tcBorders>
                  <w:top w:val="nil"/>
                  <w:left w:val="single" w:sz="4" w:space="0" w:color="auto"/>
                  <w:bottom w:val="single" w:sz="4" w:space="0" w:color="auto"/>
                  <w:right w:val="single" w:sz="4" w:space="0" w:color="auto"/>
                </w:tcBorders>
              </w:tcPr>
            </w:tcPrChange>
          </w:tcPr>
          <w:p w14:paraId="45A3D687"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23361"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3969D61B" w14:textId="77777777" w:rsidR="00752FAB" w:rsidRDefault="00752FAB">
            <w:pPr>
              <w:pStyle w:val="TAC"/>
              <w:rPr>
                <w:rFonts w:eastAsia="SimSun" w:cs="Arial"/>
                <w:szCs w:val="18"/>
              </w:rPr>
            </w:pPr>
            <w:r>
              <w:rPr>
                <w:rFonts w:cs="Arial"/>
                <w:szCs w:val="18"/>
              </w:rPr>
              <w:t>n66</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23362"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C479437" w14:textId="77777777" w:rsidR="00752FAB" w:rsidRDefault="00752FAB">
            <w:pPr>
              <w:pStyle w:val="TAC"/>
              <w:rPr>
                <w:rFonts w:cs="Arial"/>
                <w:szCs w:val="18"/>
              </w:rPr>
            </w:pPr>
            <w:r>
              <w:rPr>
                <w:rFonts w:eastAsia="Malgun Gothic"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23363"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10DC39E" w14:textId="77777777" w:rsidR="00752FAB" w:rsidRDefault="00752FAB">
            <w:pPr>
              <w:pStyle w:val="TAC"/>
              <w:rPr>
                <w:rFonts w:cs="Arial"/>
                <w:szCs w:val="18"/>
              </w:rPr>
            </w:pPr>
            <w:r>
              <w:rPr>
                <w:rFonts w:eastAsia="Malgun Gothic"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23364"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81662BC" w14:textId="77777777" w:rsidR="00752FAB" w:rsidRDefault="00752FAB">
            <w:pPr>
              <w:pStyle w:val="TAC"/>
              <w:rPr>
                <w:rFonts w:cs="Arial"/>
                <w:szCs w:val="18"/>
              </w:rPr>
            </w:pPr>
            <w:r>
              <w:rPr>
                <w:rFonts w:eastAsia="Malgun Gothic"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23365"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DD69413" w14:textId="77777777" w:rsidR="00752FAB" w:rsidRDefault="00752FAB">
            <w:pPr>
              <w:pStyle w:val="TAC"/>
              <w:rPr>
                <w:rFonts w:cs="Arial"/>
                <w:szCs w:val="18"/>
              </w:rPr>
            </w:pPr>
            <w:r>
              <w:rPr>
                <w:rFonts w:eastAsia="Malgun Gothic" w:cs="Arial"/>
                <w:szCs w:val="18"/>
              </w:rPr>
              <w:t>2170</w:t>
            </w:r>
          </w:p>
        </w:tc>
        <w:tc>
          <w:tcPr>
            <w:tcW w:w="717" w:type="dxa"/>
            <w:gridSpan w:val="2"/>
            <w:tcBorders>
              <w:top w:val="single" w:sz="4" w:space="0" w:color="auto"/>
              <w:left w:val="single" w:sz="4" w:space="0" w:color="auto"/>
              <w:bottom w:val="single" w:sz="4" w:space="0" w:color="auto"/>
              <w:right w:val="single" w:sz="4" w:space="0" w:color="auto"/>
            </w:tcBorders>
            <w:hideMark/>
            <w:tcPrChange w:id="2336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BFB6536" w14:textId="77777777" w:rsidR="00752FAB" w:rsidRDefault="00752FAB">
            <w:pPr>
              <w:pStyle w:val="TAC"/>
              <w:rPr>
                <w:rFonts w:cs="Arial"/>
                <w:color w:val="000000"/>
                <w:szCs w:val="18"/>
              </w:rPr>
            </w:pPr>
            <w:r>
              <w:rPr>
                <w:rFonts w:cs="Arial"/>
                <w:color w:val="000000"/>
                <w:szCs w:val="18"/>
              </w:rPr>
              <w:t>4.0</w:t>
            </w:r>
          </w:p>
        </w:tc>
        <w:tc>
          <w:tcPr>
            <w:tcW w:w="1248" w:type="dxa"/>
            <w:gridSpan w:val="3"/>
            <w:tcBorders>
              <w:top w:val="single" w:sz="4" w:space="0" w:color="auto"/>
              <w:left w:val="single" w:sz="4" w:space="0" w:color="auto"/>
              <w:bottom w:val="single" w:sz="4" w:space="0" w:color="auto"/>
              <w:right w:val="single" w:sz="4" w:space="0" w:color="auto"/>
            </w:tcBorders>
            <w:hideMark/>
            <w:tcPrChange w:id="2336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66686F6" w14:textId="77777777" w:rsidR="00752FAB" w:rsidRDefault="00752FAB">
            <w:pPr>
              <w:pStyle w:val="TAC"/>
              <w:rPr>
                <w:rFonts w:cs="Arial"/>
                <w:color w:val="000000"/>
                <w:szCs w:val="18"/>
              </w:rPr>
            </w:pPr>
            <w:r>
              <w:rPr>
                <w:rFonts w:cs="Arial"/>
                <w:color w:val="000000"/>
                <w:szCs w:val="18"/>
              </w:rPr>
              <w:t>IMD5</w:t>
            </w:r>
          </w:p>
        </w:tc>
      </w:tr>
      <w:tr w:rsidR="00752FAB" w14:paraId="6332264E" w14:textId="77777777" w:rsidTr="00752FAB">
        <w:trPr>
          <w:trHeight w:val="216"/>
          <w:jc w:val="center"/>
          <w:trPrChange w:id="23368" w:author="作成者">
            <w:trPr>
              <w:trHeight w:val="216"/>
              <w:jc w:val="center"/>
            </w:trPr>
          </w:trPrChange>
        </w:trPr>
        <w:tc>
          <w:tcPr>
            <w:tcW w:w="2258" w:type="dxa"/>
            <w:tcBorders>
              <w:top w:val="single" w:sz="4" w:space="0" w:color="auto"/>
              <w:left w:val="single" w:sz="4" w:space="0" w:color="auto"/>
              <w:bottom w:val="nil"/>
              <w:right w:val="single" w:sz="4" w:space="0" w:color="auto"/>
            </w:tcBorders>
            <w:hideMark/>
            <w:tcPrChange w:id="23369" w:author="作成者">
              <w:tcPr>
                <w:tcW w:w="2258" w:type="dxa"/>
                <w:tcBorders>
                  <w:top w:val="single" w:sz="4" w:space="0" w:color="auto"/>
                  <w:left w:val="single" w:sz="4" w:space="0" w:color="auto"/>
                  <w:bottom w:val="nil"/>
                  <w:right w:val="single" w:sz="4" w:space="0" w:color="auto"/>
                </w:tcBorders>
                <w:hideMark/>
              </w:tcPr>
            </w:tcPrChange>
          </w:tcPr>
          <w:p w14:paraId="19B3ADDE" w14:textId="77777777" w:rsidR="00752FAB" w:rsidRDefault="00752FAB">
            <w:pPr>
              <w:pStyle w:val="TAC"/>
            </w:pPr>
            <w:r>
              <w:rPr>
                <w:lang w:eastAsia="ja-JP"/>
              </w:rPr>
              <w:t>DC_66A_n2A-n77A</w:t>
            </w:r>
          </w:p>
        </w:tc>
        <w:tc>
          <w:tcPr>
            <w:tcW w:w="867" w:type="dxa"/>
            <w:tcBorders>
              <w:top w:val="single" w:sz="4" w:space="0" w:color="auto"/>
              <w:left w:val="single" w:sz="4" w:space="0" w:color="auto"/>
              <w:bottom w:val="single" w:sz="4" w:space="0" w:color="auto"/>
              <w:right w:val="single" w:sz="4" w:space="0" w:color="auto"/>
            </w:tcBorders>
            <w:hideMark/>
            <w:tcPrChange w:id="23370" w:author="作成者">
              <w:tcPr>
                <w:tcW w:w="867" w:type="dxa"/>
                <w:tcBorders>
                  <w:top w:val="single" w:sz="4" w:space="0" w:color="auto"/>
                  <w:left w:val="single" w:sz="4" w:space="0" w:color="auto"/>
                  <w:bottom w:val="single" w:sz="4" w:space="0" w:color="auto"/>
                  <w:right w:val="single" w:sz="4" w:space="0" w:color="auto"/>
                </w:tcBorders>
                <w:hideMark/>
              </w:tcPr>
            </w:tcPrChange>
          </w:tcPr>
          <w:p w14:paraId="1D21D59F" w14:textId="77777777" w:rsidR="00752FAB" w:rsidRDefault="00752FAB">
            <w:pPr>
              <w:pStyle w:val="TAC"/>
              <w:rPr>
                <w:rFonts w:eastAsia="Malgun Gothic"/>
                <w:lang w:eastAsia="ko-KR"/>
              </w:rPr>
            </w:pPr>
            <w:r>
              <w:rPr>
                <w:lang w:eastAsia="zh-TW"/>
              </w:rPr>
              <w:t>n2</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337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60D028A" w14:textId="77777777" w:rsidR="00752FAB" w:rsidRDefault="00752FAB">
            <w:pPr>
              <w:pStyle w:val="TAC"/>
              <w:rPr>
                <w:rFonts w:eastAsia="SimSun"/>
              </w:rPr>
            </w:pPr>
            <w:r>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337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C273071" w14:textId="77777777" w:rsidR="00752FAB" w:rsidRDefault="00752FAB">
            <w:pPr>
              <w:pStyle w:val="TAC"/>
              <w:rPr>
                <w:color w:val="000000"/>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337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67A1D63" w14:textId="77777777" w:rsidR="00752FAB" w:rsidRDefault="00752FAB">
            <w:pPr>
              <w:pStyle w:val="TAC"/>
              <w:rPr>
                <w:color w:val="000000"/>
              </w:rPr>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337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5C663F6" w14:textId="77777777" w:rsidR="00752FAB" w:rsidRDefault="00752FAB">
            <w:pPr>
              <w:pStyle w:val="TAC"/>
            </w:pPr>
            <w:r>
              <w:rPr>
                <w:kern w:val="2"/>
                <w:szCs w:val="24"/>
                <w:lang w:eastAsia="zh-CN"/>
              </w:rPr>
              <w:t>1960</w:t>
            </w:r>
          </w:p>
        </w:tc>
        <w:tc>
          <w:tcPr>
            <w:tcW w:w="717" w:type="dxa"/>
            <w:gridSpan w:val="2"/>
            <w:tcBorders>
              <w:top w:val="single" w:sz="4" w:space="0" w:color="auto"/>
              <w:left w:val="single" w:sz="4" w:space="0" w:color="auto"/>
              <w:bottom w:val="single" w:sz="4" w:space="0" w:color="auto"/>
              <w:right w:val="single" w:sz="4" w:space="0" w:color="auto"/>
            </w:tcBorders>
            <w:hideMark/>
            <w:tcPrChange w:id="2337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6F5BE17" w14:textId="77777777" w:rsidR="00752FAB" w:rsidRDefault="00752FAB">
            <w:pPr>
              <w:pStyle w:val="TAC"/>
              <w:rPr>
                <w:rFonts w:eastAsia="Malgun Gothic"/>
                <w:kern w:val="2"/>
                <w:szCs w:val="24"/>
                <w:lang w:eastAsia="ko-KR"/>
              </w:rPr>
            </w:pPr>
            <w:r>
              <w:rPr>
                <w:kern w:val="2"/>
                <w:szCs w:val="24"/>
                <w:lang w:eastAsia="zh-CN"/>
              </w:rPr>
              <w:t>32.1</w:t>
            </w:r>
          </w:p>
        </w:tc>
        <w:tc>
          <w:tcPr>
            <w:tcW w:w="1248" w:type="dxa"/>
            <w:gridSpan w:val="3"/>
            <w:tcBorders>
              <w:top w:val="single" w:sz="4" w:space="0" w:color="auto"/>
              <w:left w:val="single" w:sz="4" w:space="0" w:color="auto"/>
              <w:bottom w:val="single" w:sz="4" w:space="0" w:color="auto"/>
              <w:right w:val="single" w:sz="4" w:space="0" w:color="auto"/>
            </w:tcBorders>
            <w:hideMark/>
            <w:tcPrChange w:id="2337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C8A5D81" w14:textId="77777777" w:rsidR="00752FAB" w:rsidRDefault="00752FAB">
            <w:pPr>
              <w:pStyle w:val="TAC"/>
              <w:rPr>
                <w:rFonts w:eastAsia="Malgun Gothic"/>
                <w:kern w:val="2"/>
                <w:szCs w:val="24"/>
                <w:lang w:eastAsia="ko-KR"/>
              </w:rPr>
            </w:pPr>
            <w:r>
              <w:rPr>
                <w:kern w:val="2"/>
                <w:szCs w:val="24"/>
                <w:lang w:eastAsia="ja-JP"/>
              </w:rPr>
              <w:t>IMD</w:t>
            </w:r>
            <w:r>
              <w:rPr>
                <w:kern w:val="2"/>
                <w:szCs w:val="24"/>
                <w:lang w:eastAsia="zh-CN"/>
              </w:rPr>
              <w:t>2</w:t>
            </w:r>
          </w:p>
        </w:tc>
      </w:tr>
      <w:tr w:rsidR="00752FAB" w14:paraId="00BADD39" w14:textId="77777777" w:rsidTr="00752FAB">
        <w:trPr>
          <w:trHeight w:val="216"/>
          <w:jc w:val="center"/>
          <w:trPrChange w:id="23377" w:author="作成者">
            <w:trPr>
              <w:trHeight w:val="216"/>
              <w:jc w:val="center"/>
            </w:trPr>
          </w:trPrChange>
        </w:trPr>
        <w:tc>
          <w:tcPr>
            <w:tcW w:w="2258" w:type="dxa"/>
            <w:tcBorders>
              <w:top w:val="nil"/>
              <w:left w:val="single" w:sz="4" w:space="0" w:color="auto"/>
              <w:bottom w:val="nil"/>
              <w:right w:val="single" w:sz="4" w:space="0" w:color="auto"/>
            </w:tcBorders>
            <w:tcPrChange w:id="23378" w:author="作成者">
              <w:tcPr>
                <w:tcW w:w="2258" w:type="dxa"/>
                <w:tcBorders>
                  <w:top w:val="nil"/>
                  <w:left w:val="single" w:sz="4" w:space="0" w:color="auto"/>
                  <w:bottom w:val="nil"/>
                  <w:right w:val="single" w:sz="4" w:space="0" w:color="auto"/>
                </w:tcBorders>
              </w:tcPr>
            </w:tcPrChange>
          </w:tcPr>
          <w:p w14:paraId="15F475B3"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Change w:id="23379" w:author="作成者">
              <w:tcPr>
                <w:tcW w:w="867" w:type="dxa"/>
                <w:tcBorders>
                  <w:top w:val="single" w:sz="4" w:space="0" w:color="auto"/>
                  <w:left w:val="single" w:sz="4" w:space="0" w:color="auto"/>
                  <w:bottom w:val="single" w:sz="4" w:space="0" w:color="auto"/>
                  <w:right w:val="single" w:sz="4" w:space="0" w:color="auto"/>
                </w:tcBorders>
                <w:hideMark/>
              </w:tcPr>
            </w:tcPrChange>
          </w:tcPr>
          <w:p w14:paraId="5E541510" w14:textId="77777777" w:rsidR="00752FAB" w:rsidRDefault="00752FAB">
            <w:pPr>
              <w:pStyle w:val="TAC"/>
              <w:rPr>
                <w:rFonts w:eastAsia="Malgun Gothic"/>
                <w:lang w:eastAsia="ko-KR"/>
              </w:rPr>
            </w:pPr>
            <w:r>
              <w:rPr>
                <w:lang w:eastAsia="zh-TW"/>
              </w:rPr>
              <w:t>66</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338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AB8FA20" w14:textId="77777777" w:rsidR="00752FAB" w:rsidRDefault="00752FAB">
            <w:pPr>
              <w:pStyle w:val="TAC"/>
              <w:rPr>
                <w:rFonts w:eastAsia="SimSun"/>
              </w:rPr>
            </w:pPr>
            <w:r>
              <w:rPr>
                <w:rFonts w:eastAsia="Malgun Gothic"/>
                <w:kern w:val="2"/>
                <w:szCs w:val="24"/>
                <w:lang w:eastAsia="ko-KR"/>
              </w:rPr>
              <w:t>1760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338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5608C5F" w14:textId="77777777" w:rsidR="00752FAB" w:rsidRDefault="00752FAB">
            <w:pPr>
              <w:pStyle w:val="TAC"/>
              <w:rPr>
                <w:color w:val="000000"/>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338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3F5DDD2" w14:textId="77777777" w:rsidR="00752FAB" w:rsidRDefault="00752FAB">
            <w:pPr>
              <w:pStyle w:val="TAC"/>
              <w:rPr>
                <w:color w:val="000000"/>
              </w:rPr>
            </w:pPr>
            <w:r>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338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A4B9BCD" w14:textId="77777777" w:rsidR="00752FAB" w:rsidRDefault="00752FAB">
            <w:pPr>
              <w:pStyle w:val="TAC"/>
            </w:pPr>
            <w:r>
              <w:rPr>
                <w:rFonts w:eastAsia="Malgun Gothic"/>
                <w:kern w:val="2"/>
                <w:szCs w:val="24"/>
                <w:lang w:eastAsia="ko-KR"/>
              </w:rPr>
              <w:t>2160</w:t>
            </w:r>
          </w:p>
        </w:tc>
        <w:tc>
          <w:tcPr>
            <w:tcW w:w="717" w:type="dxa"/>
            <w:gridSpan w:val="2"/>
            <w:tcBorders>
              <w:top w:val="single" w:sz="4" w:space="0" w:color="auto"/>
              <w:left w:val="single" w:sz="4" w:space="0" w:color="auto"/>
              <w:bottom w:val="single" w:sz="4" w:space="0" w:color="auto"/>
              <w:right w:val="single" w:sz="4" w:space="0" w:color="auto"/>
            </w:tcBorders>
            <w:hideMark/>
            <w:tcPrChange w:id="2338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1A4F17E" w14:textId="77777777" w:rsidR="00752FAB" w:rsidRDefault="00752FAB">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338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FD16FCC" w14:textId="77777777" w:rsidR="00752FAB" w:rsidRDefault="00752FAB">
            <w:pPr>
              <w:pStyle w:val="TAC"/>
              <w:rPr>
                <w:rFonts w:eastAsia="Malgun Gothic"/>
                <w:kern w:val="2"/>
                <w:szCs w:val="24"/>
                <w:lang w:eastAsia="ko-KR"/>
              </w:rPr>
            </w:pPr>
            <w:r>
              <w:rPr>
                <w:rFonts w:eastAsia="Malgun Gothic"/>
                <w:kern w:val="2"/>
                <w:szCs w:val="24"/>
                <w:lang w:eastAsia="ko-KR"/>
              </w:rPr>
              <w:t>N/A</w:t>
            </w:r>
          </w:p>
        </w:tc>
      </w:tr>
      <w:tr w:rsidR="00752FAB" w14:paraId="577F2CC9" w14:textId="77777777" w:rsidTr="00752FAB">
        <w:trPr>
          <w:trHeight w:val="216"/>
          <w:jc w:val="center"/>
          <w:trPrChange w:id="23386" w:author="作成者">
            <w:trPr>
              <w:trHeight w:val="216"/>
              <w:jc w:val="center"/>
            </w:trPr>
          </w:trPrChange>
        </w:trPr>
        <w:tc>
          <w:tcPr>
            <w:tcW w:w="2258" w:type="dxa"/>
            <w:tcBorders>
              <w:top w:val="nil"/>
              <w:left w:val="single" w:sz="4" w:space="0" w:color="auto"/>
              <w:bottom w:val="single" w:sz="4" w:space="0" w:color="auto"/>
              <w:right w:val="single" w:sz="4" w:space="0" w:color="auto"/>
            </w:tcBorders>
            <w:tcPrChange w:id="23387" w:author="作成者">
              <w:tcPr>
                <w:tcW w:w="2258" w:type="dxa"/>
                <w:tcBorders>
                  <w:top w:val="nil"/>
                  <w:left w:val="single" w:sz="4" w:space="0" w:color="auto"/>
                  <w:bottom w:val="single" w:sz="4" w:space="0" w:color="auto"/>
                  <w:right w:val="single" w:sz="4" w:space="0" w:color="auto"/>
                </w:tcBorders>
              </w:tcPr>
            </w:tcPrChange>
          </w:tcPr>
          <w:p w14:paraId="1BC58DB4"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Change w:id="23388" w:author="作成者">
              <w:tcPr>
                <w:tcW w:w="867" w:type="dxa"/>
                <w:tcBorders>
                  <w:top w:val="single" w:sz="4" w:space="0" w:color="auto"/>
                  <w:left w:val="single" w:sz="4" w:space="0" w:color="auto"/>
                  <w:bottom w:val="single" w:sz="4" w:space="0" w:color="auto"/>
                  <w:right w:val="single" w:sz="4" w:space="0" w:color="auto"/>
                </w:tcBorders>
                <w:hideMark/>
              </w:tcPr>
            </w:tcPrChange>
          </w:tcPr>
          <w:p w14:paraId="04D9FC80" w14:textId="77777777" w:rsidR="00752FAB" w:rsidRDefault="00752FAB">
            <w:pPr>
              <w:pStyle w:val="TAC"/>
              <w:rPr>
                <w:rFonts w:eastAsia="Malgun Gothic"/>
                <w:lang w:eastAsia="ko-KR"/>
              </w:rPr>
            </w:pPr>
            <w:r>
              <w:rPr>
                <w:lang w:eastAsia="zh-TW"/>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338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9B86BC4" w14:textId="77777777" w:rsidR="00752FAB" w:rsidRDefault="00752FAB">
            <w:pPr>
              <w:pStyle w:val="TAC"/>
              <w:rPr>
                <w:rFonts w:eastAsia="SimSun"/>
              </w:rPr>
            </w:pPr>
            <w:r>
              <w:rPr>
                <w:rFonts w:eastAsia="Malgun Gothic"/>
                <w:kern w:val="2"/>
                <w:szCs w:val="24"/>
                <w:lang w:eastAsia="ko-KR"/>
              </w:rPr>
              <w:t>3720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339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30B154E" w14:textId="77777777" w:rsidR="00752FAB" w:rsidRDefault="00752FAB">
            <w:pPr>
              <w:pStyle w:val="TAC"/>
              <w:rPr>
                <w:color w:val="000000"/>
              </w:rPr>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339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B3D446E" w14:textId="77777777" w:rsidR="00752FAB" w:rsidRDefault="00752FAB">
            <w:pPr>
              <w:pStyle w:val="TAC"/>
              <w:rPr>
                <w:color w:val="000000"/>
              </w:rPr>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339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876E370" w14:textId="77777777" w:rsidR="00752FAB" w:rsidRDefault="00752FAB">
            <w:pPr>
              <w:pStyle w:val="TAC"/>
            </w:pPr>
            <w:r>
              <w:rPr>
                <w:kern w:val="2"/>
                <w:szCs w:val="24"/>
                <w:lang w:eastAsia="zh-CN"/>
              </w:rPr>
              <w:t>3720</w:t>
            </w:r>
          </w:p>
        </w:tc>
        <w:tc>
          <w:tcPr>
            <w:tcW w:w="717" w:type="dxa"/>
            <w:gridSpan w:val="2"/>
            <w:tcBorders>
              <w:top w:val="single" w:sz="4" w:space="0" w:color="auto"/>
              <w:left w:val="single" w:sz="4" w:space="0" w:color="auto"/>
              <w:bottom w:val="single" w:sz="4" w:space="0" w:color="auto"/>
              <w:right w:val="single" w:sz="4" w:space="0" w:color="auto"/>
            </w:tcBorders>
            <w:hideMark/>
            <w:tcPrChange w:id="2339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400115D" w14:textId="77777777" w:rsidR="00752FAB" w:rsidRDefault="00752FAB">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339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1A6CFCF" w14:textId="77777777" w:rsidR="00752FAB" w:rsidRDefault="00752FAB">
            <w:pPr>
              <w:pStyle w:val="TAC"/>
              <w:rPr>
                <w:rFonts w:eastAsia="Malgun Gothic"/>
                <w:kern w:val="2"/>
                <w:szCs w:val="24"/>
                <w:lang w:eastAsia="ko-KR"/>
              </w:rPr>
            </w:pPr>
            <w:r>
              <w:rPr>
                <w:rFonts w:eastAsia="Malgun Gothic"/>
                <w:kern w:val="2"/>
                <w:szCs w:val="24"/>
                <w:lang w:eastAsia="ko-KR"/>
              </w:rPr>
              <w:t>N/A</w:t>
            </w:r>
          </w:p>
        </w:tc>
      </w:tr>
      <w:tr w:rsidR="00752FAB" w14:paraId="3FE1ECEF" w14:textId="77777777" w:rsidTr="00752FAB">
        <w:trPr>
          <w:trHeight w:val="216"/>
          <w:jc w:val="center"/>
          <w:trPrChange w:id="23395" w:author="作成者">
            <w:trPr>
              <w:trHeight w:val="216"/>
              <w:jc w:val="center"/>
            </w:trPr>
          </w:trPrChange>
        </w:trPr>
        <w:tc>
          <w:tcPr>
            <w:tcW w:w="2258" w:type="dxa"/>
            <w:tcBorders>
              <w:top w:val="nil"/>
              <w:left w:val="single" w:sz="4" w:space="0" w:color="auto"/>
              <w:bottom w:val="nil"/>
              <w:right w:val="single" w:sz="4" w:space="0" w:color="auto"/>
            </w:tcBorders>
            <w:hideMark/>
            <w:tcPrChange w:id="23396" w:author="作成者">
              <w:tcPr>
                <w:tcW w:w="2258" w:type="dxa"/>
                <w:tcBorders>
                  <w:top w:val="nil"/>
                  <w:left w:val="single" w:sz="4" w:space="0" w:color="auto"/>
                  <w:bottom w:val="nil"/>
                  <w:right w:val="single" w:sz="4" w:space="0" w:color="auto"/>
                </w:tcBorders>
                <w:hideMark/>
              </w:tcPr>
            </w:tcPrChange>
          </w:tcPr>
          <w:p w14:paraId="44E60D23" w14:textId="77777777" w:rsidR="00752FAB" w:rsidRDefault="00752FAB">
            <w:pPr>
              <w:pStyle w:val="TAC"/>
              <w:rPr>
                <w:rFonts w:eastAsia="SimSun"/>
              </w:rPr>
            </w:pPr>
            <w:r>
              <w:rPr>
                <w:lang w:eastAsia="ja-JP"/>
              </w:rPr>
              <w:t>DC_66_n2-n78</w:t>
            </w:r>
          </w:p>
        </w:tc>
        <w:tc>
          <w:tcPr>
            <w:tcW w:w="867" w:type="dxa"/>
            <w:tcBorders>
              <w:top w:val="single" w:sz="4" w:space="0" w:color="auto"/>
              <w:left w:val="single" w:sz="4" w:space="0" w:color="auto"/>
              <w:bottom w:val="single" w:sz="4" w:space="0" w:color="auto"/>
              <w:right w:val="single" w:sz="4" w:space="0" w:color="auto"/>
            </w:tcBorders>
            <w:hideMark/>
            <w:tcPrChange w:id="23397" w:author="作成者">
              <w:tcPr>
                <w:tcW w:w="867" w:type="dxa"/>
                <w:tcBorders>
                  <w:top w:val="single" w:sz="4" w:space="0" w:color="auto"/>
                  <w:left w:val="single" w:sz="4" w:space="0" w:color="auto"/>
                  <w:bottom w:val="single" w:sz="4" w:space="0" w:color="auto"/>
                  <w:right w:val="single" w:sz="4" w:space="0" w:color="auto"/>
                </w:tcBorders>
                <w:hideMark/>
              </w:tcPr>
            </w:tcPrChange>
          </w:tcPr>
          <w:p w14:paraId="4892C3B1" w14:textId="77777777" w:rsidR="00752FAB" w:rsidRDefault="00752FAB">
            <w:pPr>
              <w:pStyle w:val="TAC"/>
              <w:rPr>
                <w:lang w:eastAsia="zh-TW"/>
              </w:rPr>
            </w:pPr>
            <w:r>
              <w:rPr>
                <w:lang w:eastAsia="zh-TW"/>
              </w:rPr>
              <w:t>66</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339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16A3E2F" w14:textId="77777777" w:rsidR="00752FAB" w:rsidRDefault="00752FAB">
            <w:pPr>
              <w:pStyle w:val="TAC"/>
              <w:rPr>
                <w:rFonts w:eastAsia="Malgun Gothic"/>
                <w:kern w:val="2"/>
                <w:szCs w:val="24"/>
                <w:lang w:eastAsia="ko-KR"/>
              </w:rPr>
            </w:pPr>
            <w:r>
              <w:rPr>
                <w:rFonts w:eastAsia="Malgun Gothic"/>
                <w:kern w:val="2"/>
                <w:szCs w:val="24"/>
                <w:lang w:eastAsia="ko-KR"/>
              </w:rPr>
              <w:t>1760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339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3E06598" w14:textId="77777777" w:rsidR="00752FAB" w:rsidRDefault="00752FAB">
            <w:pPr>
              <w:pStyle w:val="TAC"/>
              <w:rPr>
                <w:rFonts w:eastAsia="Malgun Gothic"/>
                <w:kern w:val="2"/>
                <w:szCs w:val="24"/>
                <w:lang w:eastAsia="ko-KR"/>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340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2A64DDC" w14:textId="77777777" w:rsidR="00752FAB" w:rsidRDefault="00752FAB">
            <w:pPr>
              <w:pStyle w:val="TAC"/>
              <w:rPr>
                <w:rFonts w:eastAsia="Malgun Gothic"/>
                <w:kern w:val="2"/>
                <w:szCs w:val="24"/>
                <w:lang w:eastAsia="ko-KR"/>
              </w:rPr>
            </w:pPr>
            <w:r>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340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105E25C" w14:textId="77777777" w:rsidR="00752FAB" w:rsidRDefault="00752FAB">
            <w:pPr>
              <w:pStyle w:val="TAC"/>
              <w:rPr>
                <w:rFonts w:eastAsia="SimSun"/>
                <w:kern w:val="2"/>
                <w:szCs w:val="24"/>
                <w:lang w:eastAsia="zh-CN"/>
              </w:rPr>
            </w:pPr>
            <w:r>
              <w:rPr>
                <w:rFonts w:eastAsia="Malgun Gothic"/>
                <w:kern w:val="2"/>
                <w:szCs w:val="24"/>
                <w:lang w:eastAsia="ko-KR"/>
              </w:rPr>
              <w:t>2160</w:t>
            </w:r>
          </w:p>
        </w:tc>
        <w:tc>
          <w:tcPr>
            <w:tcW w:w="717" w:type="dxa"/>
            <w:gridSpan w:val="2"/>
            <w:tcBorders>
              <w:top w:val="single" w:sz="4" w:space="0" w:color="auto"/>
              <w:left w:val="single" w:sz="4" w:space="0" w:color="auto"/>
              <w:bottom w:val="single" w:sz="4" w:space="0" w:color="auto"/>
              <w:right w:val="single" w:sz="4" w:space="0" w:color="auto"/>
            </w:tcBorders>
            <w:hideMark/>
            <w:tcPrChange w:id="2340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9C9E3ED" w14:textId="77777777" w:rsidR="00752FAB" w:rsidRDefault="00752FAB">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340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139C25B" w14:textId="77777777" w:rsidR="00752FAB" w:rsidRDefault="00752FAB">
            <w:pPr>
              <w:pStyle w:val="TAC"/>
              <w:rPr>
                <w:rFonts w:eastAsia="Malgun Gothic"/>
                <w:kern w:val="2"/>
                <w:szCs w:val="24"/>
                <w:lang w:eastAsia="ko-KR"/>
              </w:rPr>
            </w:pPr>
            <w:r>
              <w:rPr>
                <w:rFonts w:eastAsia="Malgun Gothic"/>
                <w:kern w:val="2"/>
                <w:szCs w:val="24"/>
                <w:lang w:eastAsia="ko-KR"/>
              </w:rPr>
              <w:t>N/A</w:t>
            </w:r>
          </w:p>
        </w:tc>
      </w:tr>
      <w:tr w:rsidR="00752FAB" w14:paraId="673D37C0" w14:textId="77777777" w:rsidTr="00752FAB">
        <w:trPr>
          <w:trHeight w:val="216"/>
          <w:jc w:val="center"/>
          <w:trPrChange w:id="23404" w:author="作成者">
            <w:trPr>
              <w:trHeight w:val="216"/>
              <w:jc w:val="center"/>
            </w:trPr>
          </w:trPrChange>
        </w:trPr>
        <w:tc>
          <w:tcPr>
            <w:tcW w:w="2258" w:type="dxa"/>
            <w:tcBorders>
              <w:top w:val="nil"/>
              <w:left w:val="single" w:sz="4" w:space="0" w:color="auto"/>
              <w:bottom w:val="nil"/>
              <w:right w:val="single" w:sz="4" w:space="0" w:color="auto"/>
            </w:tcBorders>
            <w:tcPrChange w:id="23405" w:author="作成者">
              <w:tcPr>
                <w:tcW w:w="2258" w:type="dxa"/>
                <w:tcBorders>
                  <w:top w:val="nil"/>
                  <w:left w:val="single" w:sz="4" w:space="0" w:color="auto"/>
                  <w:bottom w:val="nil"/>
                  <w:right w:val="single" w:sz="4" w:space="0" w:color="auto"/>
                </w:tcBorders>
              </w:tcPr>
            </w:tcPrChange>
          </w:tcPr>
          <w:p w14:paraId="594B586D"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Change w:id="23406" w:author="作成者">
              <w:tcPr>
                <w:tcW w:w="867" w:type="dxa"/>
                <w:tcBorders>
                  <w:top w:val="single" w:sz="4" w:space="0" w:color="auto"/>
                  <w:left w:val="single" w:sz="4" w:space="0" w:color="auto"/>
                  <w:bottom w:val="single" w:sz="4" w:space="0" w:color="auto"/>
                  <w:right w:val="single" w:sz="4" w:space="0" w:color="auto"/>
                </w:tcBorders>
                <w:hideMark/>
              </w:tcPr>
            </w:tcPrChange>
          </w:tcPr>
          <w:p w14:paraId="3A8C3201" w14:textId="77777777" w:rsidR="00752FAB" w:rsidRDefault="00752FAB">
            <w:pPr>
              <w:pStyle w:val="TAC"/>
              <w:rPr>
                <w:lang w:eastAsia="zh-TW"/>
              </w:rPr>
            </w:pPr>
            <w:r>
              <w:rPr>
                <w:lang w:eastAsia="zh-TW"/>
              </w:rPr>
              <w:t>n2</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340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F671320" w14:textId="77777777" w:rsidR="00752FAB" w:rsidRDefault="00752FAB">
            <w:pPr>
              <w:pStyle w:val="TAC"/>
              <w:rPr>
                <w:rFonts w:eastAsia="Malgun Gothic"/>
                <w:kern w:val="2"/>
                <w:szCs w:val="24"/>
                <w:lang w:eastAsia="ko-KR"/>
              </w:rPr>
            </w:pPr>
            <w:r>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340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0558666" w14:textId="77777777" w:rsidR="00752FAB" w:rsidRDefault="00752FAB">
            <w:pPr>
              <w:pStyle w:val="TAC"/>
              <w:rPr>
                <w:rFonts w:eastAsia="Malgun Gothic"/>
                <w:kern w:val="2"/>
                <w:szCs w:val="24"/>
                <w:lang w:eastAsia="ko-KR"/>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340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C11AD62" w14:textId="77777777" w:rsidR="00752FAB" w:rsidRDefault="00752FAB">
            <w:pPr>
              <w:pStyle w:val="TAC"/>
              <w:rPr>
                <w:rFonts w:eastAsia="Malgun Gothic"/>
                <w:kern w:val="2"/>
                <w:szCs w:val="24"/>
                <w:lang w:eastAsia="ko-KR"/>
              </w:rPr>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341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D35302B" w14:textId="77777777" w:rsidR="00752FAB" w:rsidRDefault="00752FAB">
            <w:pPr>
              <w:pStyle w:val="TAC"/>
              <w:rPr>
                <w:rFonts w:eastAsia="SimSun"/>
                <w:kern w:val="2"/>
                <w:szCs w:val="24"/>
                <w:lang w:eastAsia="zh-CN"/>
              </w:rPr>
            </w:pPr>
            <w:r>
              <w:rPr>
                <w:kern w:val="2"/>
                <w:szCs w:val="24"/>
                <w:lang w:eastAsia="zh-CN"/>
              </w:rPr>
              <w:t>1960</w:t>
            </w:r>
          </w:p>
        </w:tc>
        <w:tc>
          <w:tcPr>
            <w:tcW w:w="717" w:type="dxa"/>
            <w:gridSpan w:val="2"/>
            <w:tcBorders>
              <w:top w:val="single" w:sz="4" w:space="0" w:color="auto"/>
              <w:left w:val="single" w:sz="4" w:space="0" w:color="auto"/>
              <w:bottom w:val="single" w:sz="4" w:space="0" w:color="auto"/>
              <w:right w:val="single" w:sz="4" w:space="0" w:color="auto"/>
            </w:tcBorders>
            <w:hideMark/>
            <w:tcPrChange w:id="2341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C859181" w14:textId="77777777" w:rsidR="00752FAB" w:rsidRDefault="00752FAB">
            <w:pPr>
              <w:pStyle w:val="TAC"/>
              <w:rPr>
                <w:rFonts w:eastAsia="Malgun Gothic"/>
                <w:kern w:val="2"/>
                <w:szCs w:val="24"/>
                <w:lang w:eastAsia="ko-KR"/>
              </w:rPr>
            </w:pPr>
            <w:r>
              <w:rPr>
                <w:kern w:val="2"/>
                <w:szCs w:val="24"/>
                <w:lang w:eastAsia="zh-CN"/>
              </w:rPr>
              <w:t>32.1</w:t>
            </w:r>
          </w:p>
        </w:tc>
        <w:tc>
          <w:tcPr>
            <w:tcW w:w="1248" w:type="dxa"/>
            <w:gridSpan w:val="3"/>
            <w:tcBorders>
              <w:top w:val="single" w:sz="4" w:space="0" w:color="auto"/>
              <w:left w:val="single" w:sz="4" w:space="0" w:color="auto"/>
              <w:bottom w:val="single" w:sz="4" w:space="0" w:color="auto"/>
              <w:right w:val="single" w:sz="4" w:space="0" w:color="auto"/>
            </w:tcBorders>
            <w:hideMark/>
            <w:tcPrChange w:id="2341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B2BB7F6" w14:textId="77777777" w:rsidR="00752FAB" w:rsidRDefault="00752FAB">
            <w:pPr>
              <w:pStyle w:val="TAC"/>
              <w:rPr>
                <w:rFonts w:eastAsia="Malgun Gothic"/>
                <w:kern w:val="2"/>
                <w:szCs w:val="24"/>
                <w:lang w:eastAsia="ko-KR"/>
              </w:rPr>
            </w:pPr>
            <w:r>
              <w:rPr>
                <w:kern w:val="2"/>
                <w:szCs w:val="24"/>
                <w:lang w:eastAsia="ja-JP"/>
              </w:rPr>
              <w:t>IMD</w:t>
            </w:r>
            <w:r>
              <w:rPr>
                <w:kern w:val="2"/>
                <w:szCs w:val="24"/>
                <w:lang w:eastAsia="zh-CN"/>
              </w:rPr>
              <w:t>2</w:t>
            </w:r>
          </w:p>
        </w:tc>
      </w:tr>
      <w:tr w:rsidR="00752FAB" w14:paraId="7ECCC8EA" w14:textId="77777777" w:rsidTr="00752FAB">
        <w:trPr>
          <w:trHeight w:val="216"/>
          <w:jc w:val="center"/>
          <w:trPrChange w:id="23413" w:author="作成者">
            <w:trPr>
              <w:trHeight w:val="216"/>
              <w:jc w:val="center"/>
            </w:trPr>
          </w:trPrChange>
        </w:trPr>
        <w:tc>
          <w:tcPr>
            <w:tcW w:w="2258" w:type="dxa"/>
            <w:tcBorders>
              <w:top w:val="nil"/>
              <w:left w:val="single" w:sz="4" w:space="0" w:color="auto"/>
              <w:bottom w:val="nil"/>
              <w:right w:val="single" w:sz="4" w:space="0" w:color="auto"/>
            </w:tcBorders>
            <w:tcPrChange w:id="23414" w:author="作成者">
              <w:tcPr>
                <w:tcW w:w="2258" w:type="dxa"/>
                <w:tcBorders>
                  <w:top w:val="nil"/>
                  <w:left w:val="single" w:sz="4" w:space="0" w:color="auto"/>
                  <w:bottom w:val="nil"/>
                  <w:right w:val="single" w:sz="4" w:space="0" w:color="auto"/>
                </w:tcBorders>
              </w:tcPr>
            </w:tcPrChange>
          </w:tcPr>
          <w:p w14:paraId="3290A35B"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Change w:id="23415" w:author="作成者">
              <w:tcPr>
                <w:tcW w:w="867" w:type="dxa"/>
                <w:tcBorders>
                  <w:top w:val="single" w:sz="4" w:space="0" w:color="auto"/>
                  <w:left w:val="single" w:sz="4" w:space="0" w:color="auto"/>
                  <w:bottom w:val="single" w:sz="4" w:space="0" w:color="auto"/>
                  <w:right w:val="single" w:sz="4" w:space="0" w:color="auto"/>
                </w:tcBorders>
                <w:hideMark/>
              </w:tcPr>
            </w:tcPrChange>
          </w:tcPr>
          <w:p w14:paraId="71D7B565" w14:textId="77777777" w:rsidR="00752FAB" w:rsidRDefault="00752FAB">
            <w:pPr>
              <w:pStyle w:val="TAC"/>
              <w:rPr>
                <w:lang w:eastAsia="zh-TW"/>
              </w:rPr>
            </w:pPr>
            <w:r>
              <w:rPr>
                <w:lang w:eastAsia="zh-TW"/>
              </w:rPr>
              <w:t>n7</w:t>
            </w:r>
            <w:r>
              <w:rPr>
                <w:lang w:val="sv-SE" w:eastAsia="zh-TW"/>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341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B56CDA3" w14:textId="77777777" w:rsidR="00752FAB" w:rsidRDefault="00752FAB">
            <w:pPr>
              <w:pStyle w:val="TAC"/>
              <w:rPr>
                <w:rFonts w:eastAsia="Malgun Gothic"/>
                <w:kern w:val="2"/>
                <w:szCs w:val="24"/>
                <w:lang w:eastAsia="ko-KR"/>
              </w:rPr>
            </w:pPr>
            <w:r>
              <w:rPr>
                <w:rFonts w:eastAsia="Malgun Gothic"/>
                <w:kern w:val="2"/>
                <w:szCs w:val="24"/>
                <w:lang w:eastAsia="ko-KR"/>
              </w:rPr>
              <w:t>3720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341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C1BE06C" w14:textId="77777777" w:rsidR="00752FAB" w:rsidRDefault="00752FAB">
            <w:pPr>
              <w:pStyle w:val="TAC"/>
              <w:rPr>
                <w:rFonts w:eastAsia="Malgun Gothic"/>
                <w:kern w:val="2"/>
                <w:szCs w:val="24"/>
                <w:lang w:eastAsia="ko-KR"/>
              </w:rPr>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341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47D72F6" w14:textId="77777777" w:rsidR="00752FAB" w:rsidRDefault="00752FAB">
            <w:pPr>
              <w:pStyle w:val="TAC"/>
              <w:rPr>
                <w:rFonts w:eastAsia="Malgun Gothic"/>
                <w:kern w:val="2"/>
                <w:szCs w:val="24"/>
                <w:lang w:eastAsia="ko-KR"/>
              </w:rPr>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341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BB03E81" w14:textId="77777777" w:rsidR="00752FAB" w:rsidRDefault="00752FAB">
            <w:pPr>
              <w:pStyle w:val="TAC"/>
              <w:rPr>
                <w:rFonts w:eastAsia="SimSun"/>
                <w:kern w:val="2"/>
                <w:szCs w:val="24"/>
                <w:lang w:eastAsia="zh-CN"/>
              </w:rPr>
            </w:pPr>
            <w:r>
              <w:rPr>
                <w:kern w:val="2"/>
                <w:szCs w:val="24"/>
                <w:lang w:eastAsia="zh-CN"/>
              </w:rPr>
              <w:t>3720</w:t>
            </w:r>
          </w:p>
        </w:tc>
        <w:tc>
          <w:tcPr>
            <w:tcW w:w="717" w:type="dxa"/>
            <w:gridSpan w:val="2"/>
            <w:tcBorders>
              <w:top w:val="single" w:sz="4" w:space="0" w:color="auto"/>
              <w:left w:val="single" w:sz="4" w:space="0" w:color="auto"/>
              <w:bottom w:val="single" w:sz="4" w:space="0" w:color="auto"/>
              <w:right w:val="single" w:sz="4" w:space="0" w:color="auto"/>
            </w:tcBorders>
            <w:hideMark/>
            <w:tcPrChange w:id="2342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35AAD5B" w14:textId="77777777" w:rsidR="00752FAB" w:rsidRDefault="00752FAB">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342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8B97BBC" w14:textId="77777777" w:rsidR="00752FAB" w:rsidRDefault="00752FAB">
            <w:pPr>
              <w:pStyle w:val="TAC"/>
              <w:rPr>
                <w:rFonts w:eastAsia="Malgun Gothic"/>
                <w:kern w:val="2"/>
                <w:szCs w:val="24"/>
                <w:lang w:eastAsia="ko-KR"/>
              </w:rPr>
            </w:pPr>
            <w:r>
              <w:rPr>
                <w:rFonts w:eastAsia="Malgun Gothic"/>
                <w:kern w:val="2"/>
                <w:szCs w:val="24"/>
                <w:lang w:eastAsia="ko-KR"/>
              </w:rPr>
              <w:t>N/A</w:t>
            </w:r>
          </w:p>
        </w:tc>
      </w:tr>
      <w:tr w:rsidR="00752FAB" w14:paraId="63FC2D3E" w14:textId="77777777" w:rsidTr="00752FAB">
        <w:trPr>
          <w:trHeight w:val="216"/>
          <w:jc w:val="center"/>
          <w:trPrChange w:id="23422" w:author="作成者">
            <w:trPr>
              <w:trHeight w:val="216"/>
              <w:jc w:val="center"/>
            </w:trPr>
          </w:trPrChange>
        </w:trPr>
        <w:tc>
          <w:tcPr>
            <w:tcW w:w="2258" w:type="dxa"/>
            <w:tcBorders>
              <w:top w:val="nil"/>
              <w:left w:val="single" w:sz="4" w:space="0" w:color="auto"/>
              <w:bottom w:val="nil"/>
              <w:right w:val="single" w:sz="4" w:space="0" w:color="auto"/>
            </w:tcBorders>
            <w:tcPrChange w:id="23423" w:author="作成者">
              <w:tcPr>
                <w:tcW w:w="2258" w:type="dxa"/>
                <w:tcBorders>
                  <w:top w:val="nil"/>
                  <w:left w:val="single" w:sz="4" w:space="0" w:color="auto"/>
                  <w:bottom w:val="nil"/>
                  <w:right w:val="single" w:sz="4" w:space="0" w:color="auto"/>
                </w:tcBorders>
              </w:tcPr>
            </w:tcPrChange>
          </w:tcPr>
          <w:p w14:paraId="1144AF53"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Change w:id="23424" w:author="作成者">
              <w:tcPr>
                <w:tcW w:w="867" w:type="dxa"/>
                <w:tcBorders>
                  <w:top w:val="single" w:sz="4" w:space="0" w:color="auto"/>
                  <w:left w:val="single" w:sz="4" w:space="0" w:color="auto"/>
                  <w:bottom w:val="single" w:sz="4" w:space="0" w:color="auto"/>
                  <w:right w:val="single" w:sz="4" w:space="0" w:color="auto"/>
                </w:tcBorders>
                <w:hideMark/>
              </w:tcPr>
            </w:tcPrChange>
          </w:tcPr>
          <w:p w14:paraId="1306AF70" w14:textId="77777777" w:rsidR="00752FAB" w:rsidRDefault="00752FAB">
            <w:pPr>
              <w:pStyle w:val="TAC"/>
              <w:rPr>
                <w:lang w:eastAsia="zh-TW"/>
              </w:rPr>
            </w:pPr>
            <w:r>
              <w:rPr>
                <w:lang w:eastAsia="ko-KR"/>
              </w:rPr>
              <w:t>66</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342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2851C94" w14:textId="77777777" w:rsidR="00752FAB" w:rsidRDefault="00752FAB">
            <w:pPr>
              <w:pStyle w:val="TAC"/>
              <w:rPr>
                <w:rFonts w:eastAsia="Malgun Gothic"/>
                <w:kern w:val="2"/>
                <w:szCs w:val="24"/>
                <w:lang w:eastAsia="ko-KR"/>
              </w:rPr>
            </w:pPr>
            <w:r>
              <w:rPr>
                <w:lang w:eastAsia="ko-KR"/>
              </w:rPr>
              <w:t>1740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342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7A618C8" w14:textId="77777777" w:rsidR="00752FAB" w:rsidRDefault="00752FAB">
            <w:pPr>
              <w:pStyle w:val="TAC"/>
              <w:rPr>
                <w:rFonts w:eastAsia="Malgun Gothic"/>
                <w:kern w:val="2"/>
                <w:szCs w:val="24"/>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342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A118148" w14:textId="77777777" w:rsidR="00752FAB" w:rsidRDefault="00752FAB">
            <w:pPr>
              <w:pStyle w:val="TAC"/>
              <w:rPr>
                <w:rFonts w:eastAsia="Malgun Gothic"/>
                <w:kern w:val="2"/>
                <w:szCs w:val="24"/>
                <w:lang w:eastAsia="ko-KR"/>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342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C9982B9" w14:textId="77777777" w:rsidR="00752FAB" w:rsidRDefault="00752FAB">
            <w:pPr>
              <w:pStyle w:val="TAC"/>
              <w:rPr>
                <w:rFonts w:eastAsia="SimSun"/>
                <w:kern w:val="2"/>
                <w:szCs w:val="24"/>
                <w:lang w:eastAsia="zh-CN"/>
              </w:rPr>
            </w:pPr>
            <w:r>
              <w:rPr>
                <w:lang w:eastAsia="ko-KR"/>
              </w:rPr>
              <w:t>2140</w:t>
            </w:r>
          </w:p>
        </w:tc>
        <w:tc>
          <w:tcPr>
            <w:tcW w:w="717" w:type="dxa"/>
            <w:gridSpan w:val="2"/>
            <w:tcBorders>
              <w:top w:val="single" w:sz="4" w:space="0" w:color="auto"/>
              <w:left w:val="single" w:sz="4" w:space="0" w:color="auto"/>
              <w:bottom w:val="single" w:sz="4" w:space="0" w:color="auto"/>
              <w:right w:val="single" w:sz="4" w:space="0" w:color="auto"/>
            </w:tcBorders>
            <w:hideMark/>
            <w:tcPrChange w:id="2342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838A555" w14:textId="77777777" w:rsidR="00752FAB" w:rsidRDefault="00752FAB">
            <w:pPr>
              <w:pStyle w:val="TAC"/>
              <w:rPr>
                <w:rFonts w:eastAsia="Malgun Gothic"/>
                <w:kern w:val="2"/>
                <w:szCs w:val="24"/>
                <w:lang w:eastAsia="ko-KR"/>
              </w:rPr>
            </w:pPr>
            <w:r>
              <w:rPr>
                <w:rFonts w:eastAsia="Malgun Gothic"/>
                <w:kern w:val="2"/>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343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02B9B93" w14:textId="77777777" w:rsidR="00752FAB" w:rsidRDefault="00752FAB">
            <w:pPr>
              <w:pStyle w:val="TAC"/>
              <w:rPr>
                <w:rFonts w:eastAsia="Malgun Gothic"/>
                <w:kern w:val="2"/>
                <w:szCs w:val="24"/>
                <w:lang w:eastAsia="ko-KR"/>
              </w:rPr>
            </w:pPr>
            <w:r>
              <w:rPr>
                <w:rFonts w:eastAsia="Malgun Gothic"/>
                <w:kern w:val="2"/>
                <w:lang w:eastAsia="ko-KR"/>
              </w:rPr>
              <w:t>N/A</w:t>
            </w:r>
          </w:p>
        </w:tc>
      </w:tr>
      <w:tr w:rsidR="00752FAB" w14:paraId="3859974D" w14:textId="77777777" w:rsidTr="00752FAB">
        <w:trPr>
          <w:trHeight w:val="216"/>
          <w:jc w:val="center"/>
          <w:trPrChange w:id="23431" w:author="作成者">
            <w:trPr>
              <w:trHeight w:val="216"/>
              <w:jc w:val="center"/>
            </w:trPr>
          </w:trPrChange>
        </w:trPr>
        <w:tc>
          <w:tcPr>
            <w:tcW w:w="2258" w:type="dxa"/>
            <w:tcBorders>
              <w:top w:val="nil"/>
              <w:left w:val="single" w:sz="4" w:space="0" w:color="auto"/>
              <w:bottom w:val="nil"/>
              <w:right w:val="single" w:sz="4" w:space="0" w:color="auto"/>
            </w:tcBorders>
            <w:tcPrChange w:id="23432" w:author="作成者">
              <w:tcPr>
                <w:tcW w:w="2258" w:type="dxa"/>
                <w:tcBorders>
                  <w:top w:val="nil"/>
                  <w:left w:val="single" w:sz="4" w:space="0" w:color="auto"/>
                  <w:bottom w:val="nil"/>
                  <w:right w:val="single" w:sz="4" w:space="0" w:color="auto"/>
                </w:tcBorders>
              </w:tcPr>
            </w:tcPrChange>
          </w:tcPr>
          <w:p w14:paraId="5C60915E"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Change w:id="23433" w:author="作成者">
              <w:tcPr>
                <w:tcW w:w="867" w:type="dxa"/>
                <w:tcBorders>
                  <w:top w:val="single" w:sz="4" w:space="0" w:color="auto"/>
                  <w:left w:val="single" w:sz="4" w:space="0" w:color="auto"/>
                  <w:bottom w:val="single" w:sz="4" w:space="0" w:color="auto"/>
                  <w:right w:val="single" w:sz="4" w:space="0" w:color="auto"/>
                </w:tcBorders>
                <w:hideMark/>
              </w:tcPr>
            </w:tcPrChange>
          </w:tcPr>
          <w:p w14:paraId="7FB5A7EC" w14:textId="77777777" w:rsidR="00752FAB" w:rsidRDefault="00752FAB">
            <w:pPr>
              <w:pStyle w:val="TAC"/>
              <w:rPr>
                <w:lang w:eastAsia="zh-TW"/>
              </w:rPr>
            </w:pPr>
            <w:r>
              <w:rPr>
                <w:lang w:eastAsia="ko-KR"/>
              </w:rPr>
              <w:t>n2</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343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6F814B3" w14:textId="77777777" w:rsidR="00752FAB" w:rsidRDefault="00752FAB">
            <w:pPr>
              <w:pStyle w:val="TAC"/>
              <w:rPr>
                <w:rFonts w:eastAsia="Malgun Gothic"/>
                <w:kern w:val="2"/>
                <w:szCs w:val="24"/>
                <w:lang w:eastAsia="ko-KR"/>
              </w:rPr>
            </w:pPr>
            <w:r>
              <w:rPr>
                <w:lang w:eastAsia="ko-KR"/>
              </w:rPr>
              <w:t>1880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343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63EFC8F" w14:textId="77777777" w:rsidR="00752FAB" w:rsidRDefault="00752FAB">
            <w:pPr>
              <w:pStyle w:val="TAC"/>
              <w:rPr>
                <w:rFonts w:eastAsia="Malgun Gothic"/>
                <w:kern w:val="2"/>
                <w:szCs w:val="24"/>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343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96BB238" w14:textId="77777777" w:rsidR="00752FAB" w:rsidRDefault="00752FAB">
            <w:pPr>
              <w:pStyle w:val="TAC"/>
              <w:rPr>
                <w:rFonts w:eastAsia="Malgun Gothic"/>
                <w:kern w:val="2"/>
                <w:szCs w:val="24"/>
                <w:lang w:eastAsia="ko-KR"/>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343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3A0F7FF" w14:textId="77777777" w:rsidR="00752FAB" w:rsidRDefault="00752FAB">
            <w:pPr>
              <w:pStyle w:val="TAC"/>
              <w:rPr>
                <w:rFonts w:eastAsia="SimSun"/>
                <w:kern w:val="2"/>
                <w:szCs w:val="24"/>
                <w:lang w:eastAsia="zh-CN"/>
              </w:rPr>
            </w:pPr>
            <w:r>
              <w:rPr>
                <w:lang w:eastAsia="ko-KR"/>
              </w:rPr>
              <w:t>1960</w:t>
            </w:r>
          </w:p>
        </w:tc>
        <w:tc>
          <w:tcPr>
            <w:tcW w:w="717" w:type="dxa"/>
            <w:gridSpan w:val="2"/>
            <w:tcBorders>
              <w:top w:val="single" w:sz="4" w:space="0" w:color="auto"/>
              <w:left w:val="single" w:sz="4" w:space="0" w:color="auto"/>
              <w:bottom w:val="single" w:sz="4" w:space="0" w:color="auto"/>
              <w:right w:val="single" w:sz="4" w:space="0" w:color="auto"/>
            </w:tcBorders>
            <w:hideMark/>
            <w:tcPrChange w:id="2343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156A976" w14:textId="77777777" w:rsidR="00752FAB" w:rsidRDefault="00752FAB">
            <w:pPr>
              <w:pStyle w:val="TAC"/>
              <w:rPr>
                <w:rFonts w:eastAsia="Malgun Gothic"/>
                <w:kern w:val="2"/>
                <w:szCs w:val="24"/>
                <w:lang w:eastAsia="ko-KR"/>
              </w:rPr>
            </w:pPr>
            <w:r>
              <w:rPr>
                <w:rFonts w:eastAsia="Malgun Gothic"/>
                <w:kern w:val="2"/>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343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4AFD3B6" w14:textId="77777777" w:rsidR="00752FAB" w:rsidRDefault="00752FAB">
            <w:pPr>
              <w:pStyle w:val="TAC"/>
              <w:rPr>
                <w:rFonts w:eastAsia="Malgun Gothic"/>
                <w:kern w:val="2"/>
                <w:szCs w:val="24"/>
                <w:lang w:eastAsia="ko-KR"/>
              </w:rPr>
            </w:pPr>
            <w:r>
              <w:rPr>
                <w:rFonts w:eastAsia="Malgun Gothic"/>
                <w:kern w:val="2"/>
                <w:lang w:eastAsia="ko-KR"/>
              </w:rPr>
              <w:t>N/A</w:t>
            </w:r>
          </w:p>
        </w:tc>
      </w:tr>
      <w:tr w:rsidR="00752FAB" w14:paraId="3B4CF3F2" w14:textId="77777777" w:rsidTr="00752FAB">
        <w:trPr>
          <w:trHeight w:val="216"/>
          <w:jc w:val="center"/>
          <w:trPrChange w:id="23440" w:author="作成者">
            <w:trPr>
              <w:trHeight w:val="216"/>
              <w:jc w:val="center"/>
            </w:trPr>
          </w:trPrChange>
        </w:trPr>
        <w:tc>
          <w:tcPr>
            <w:tcW w:w="2258" w:type="dxa"/>
            <w:tcBorders>
              <w:top w:val="nil"/>
              <w:left w:val="single" w:sz="4" w:space="0" w:color="auto"/>
              <w:bottom w:val="nil"/>
              <w:right w:val="single" w:sz="4" w:space="0" w:color="auto"/>
            </w:tcBorders>
            <w:tcPrChange w:id="23441" w:author="作成者">
              <w:tcPr>
                <w:tcW w:w="2258" w:type="dxa"/>
                <w:tcBorders>
                  <w:top w:val="nil"/>
                  <w:left w:val="single" w:sz="4" w:space="0" w:color="auto"/>
                  <w:bottom w:val="nil"/>
                  <w:right w:val="single" w:sz="4" w:space="0" w:color="auto"/>
                </w:tcBorders>
              </w:tcPr>
            </w:tcPrChange>
          </w:tcPr>
          <w:p w14:paraId="600E48ED"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Change w:id="23442" w:author="作成者">
              <w:tcPr>
                <w:tcW w:w="867" w:type="dxa"/>
                <w:tcBorders>
                  <w:top w:val="single" w:sz="4" w:space="0" w:color="auto"/>
                  <w:left w:val="single" w:sz="4" w:space="0" w:color="auto"/>
                  <w:bottom w:val="single" w:sz="4" w:space="0" w:color="auto"/>
                  <w:right w:val="single" w:sz="4" w:space="0" w:color="auto"/>
                </w:tcBorders>
                <w:hideMark/>
              </w:tcPr>
            </w:tcPrChange>
          </w:tcPr>
          <w:p w14:paraId="1F1091C7" w14:textId="77777777" w:rsidR="00752FAB" w:rsidRDefault="00752FAB">
            <w:pPr>
              <w:pStyle w:val="TAC"/>
              <w:rPr>
                <w:lang w:eastAsia="zh-TW"/>
              </w:rPr>
            </w:pPr>
            <w:r>
              <w:rPr>
                <w:lang w:eastAsia="ko-KR"/>
              </w:rPr>
              <w:t>n7</w:t>
            </w:r>
            <w:r>
              <w:rPr>
                <w:lang w:val="sv-SE" w:eastAsia="ko-KR"/>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344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9B5456D" w14:textId="77777777" w:rsidR="00752FAB" w:rsidRDefault="00752FAB">
            <w:pPr>
              <w:pStyle w:val="TAC"/>
              <w:rPr>
                <w:rFonts w:eastAsia="Malgun Gothic"/>
                <w:kern w:val="2"/>
                <w:szCs w:val="24"/>
                <w:lang w:eastAsia="ko-KR"/>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344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A35410A" w14:textId="77777777" w:rsidR="00752FAB" w:rsidRDefault="00752FAB">
            <w:pPr>
              <w:pStyle w:val="TAC"/>
              <w:rPr>
                <w:rFonts w:eastAsia="Malgun Gothic"/>
                <w:kern w:val="2"/>
                <w:szCs w:val="24"/>
                <w:lang w:eastAsia="ko-KR"/>
              </w:rPr>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344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80CD954" w14:textId="77777777" w:rsidR="00752FAB" w:rsidRDefault="00752FAB">
            <w:pPr>
              <w:pStyle w:val="TAC"/>
              <w:rPr>
                <w:rFonts w:eastAsia="Malgun Gothic"/>
                <w:kern w:val="2"/>
                <w:szCs w:val="24"/>
                <w:lang w:eastAsia="ko-KR"/>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344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FFA23EF" w14:textId="77777777" w:rsidR="00752FAB" w:rsidRDefault="00752FAB">
            <w:pPr>
              <w:pStyle w:val="TAC"/>
              <w:rPr>
                <w:rFonts w:eastAsia="SimSun"/>
                <w:kern w:val="2"/>
                <w:szCs w:val="24"/>
                <w:lang w:eastAsia="zh-CN"/>
              </w:rPr>
            </w:pPr>
            <w:r>
              <w:rPr>
                <w:lang w:eastAsia="ko-KR"/>
              </w:rPr>
              <w:t>3620</w:t>
            </w:r>
          </w:p>
        </w:tc>
        <w:tc>
          <w:tcPr>
            <w:tcW w:w="717" w:type="dxa"/>
            <w:gridSpan w:val="2"/>
            <w:tcBorders>
              <w:top w:val="single" w:sz="4" w:space="0" w:color="auto"/>
              <w:left w:val="single" w:sz="4" w:space="0" w:color="auto"/>
              <w:bottom w:val="single" w:sz="4" w:space="0" w:color="auto"/>
              <w:right w:val="single" w:sz="4" w:space="0" w:color="auto"/>
            </w:tcBorders>
            <w:hideMark/>
            <w:tcPrChange w:id="2344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A417F68" w14:textId="77777777" w:rsidR="00752FAB" w:rsidRDefault="00752FAB">
            <w:pPr>
              <w:pStyle w:val="TAC"/>
              <w:rPr>
                <w:rFonts w:eastAsia="Malgun Gothic"/>
                <w:kern w:val="2"/>
                <w:szCs w:val="24"/>
                <w:lang w:eastAsia="ko-KR"/>
              </w:rPr>
            </w:pPr>
            <w:r>
              <w:rPr>
                <w:rFonts w:eastAsia="Malgun Gothic"/>
                <w:kern w:val="2"/>
                <w:lang w:eastAsia="ko-KR"/>
              </w:rPr>
              <w:t>34.9</w:t>
            </w:r>
          </w:p>
        </w:tc>
        <w:tc>
          <w:tcPr>
            <w:tcW w:w="1248" w:type="dxa"/>
            <w:gridSpan w:val="3"/>
            <w:tcBorders>
              <w:top w:val="single" w:sz="4" w:space="0" w:color="auto"/>
              <w:left w:val="single" w:sz="4" w:space="0" w:color="auto"/>
              <w:bottom w:val="single" w:sz="4" w:space="0" w:color="auto"/>
              <w:right w:val="single" w:sz="4" w:space="0" w:color="auto"/>
            </w:tcBorders>
            <w:hideMark/>
            <w:tcPrChange w:id="2344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DC1B516" w14:textId="77777777" w:rsidR="00752FAB" w:rsidRDefault="00752FAB">
            <w:pPr>
              <w:pStyle w:val="TAC"/>
              <w:rPr>
                <w:rFonts w:eastAsia="Malgun Gothic"/>
                <w:kern w:val="2"/>
                <w:szCs w:val="24"/>
                <w:lang w:eastAsia="ko-KR"/>
              </w:rPr>
            </w:pPr>
            <w:r>
              <w:rPr>
                <w:rFonts w:eastAsia="Malgun Gothic"/>
                <w:kern w:val="2"/>
                <w:lang w:eastAsia="ko-KR"/>
              </w:rPr>
              <w:t>IMD2</w:t>
            </w:r>
          </w:p>
        </w:tc>
      </w:tr>
      <w:tr w:rsidR="00752FAB" w14:paraId="46A22FBF" w14:textId="77777777" w:rsidTr="00752FAB">
        <w:trPr>
          <w:trHeight w:val="216"/>
          <w:jc w:val="center"/>
          <w:trPrChange w:id="23449" w:author="作成者">
            <w:trPr>
              <w:trHeight w:val="216"/>
              <w:jc w:val="center"/>
            </w:trPr>
          </w:trPrChange>
        </w:trPr>
        <w:tc>
          <w:tcPr>
            <w:tcW w:w="2258" w:type="dxa"/>
            <w:tcBorders>
              <w:top w:val="nil"/>
              <w:left w:val="single" w:sz="4" w:space="0" w:color="auto"/>
              <w:bottom w:val="nil"/>
              <w:right w:val="single" w:sz="4" w:space="0" w:color="auto"/>
            </w:tcBorders>
            <w:tcPrChange w:id="23450" w:author="作成者">
              <w:tcPr>
                <w:tcW w:w="2258" w:type="dxa"/>
                <w:tcBorders>
                  <w:top w:val="nil"/>
                  <w:left w:val="single" w:sz="4" w:space="0" w:color="auto"/>
                  <w:bottom w:val="nil"/>
                  <w:right w:val="single" w:sz="4" w:space="0" w:color="auto"/>
                </w:tcBorders>
              </w:tcPr>
            </w:tcPrChange>
          </w:tcPr>
          <w:p w14:paraId="12375492"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Change w:id="23451" w:author="作成者">
              <w:tcPr>
                <w:tcW w:w="867" w:type="dxa"/>
                <w:tcBorders>
                  <w:top w:val="single" w:sz="4" w:space="0" w:color="auto"/>
                  <w:left w:val="single" w:sz="4" w:space="0" w:color="auto"/>
                  <w:bottom w:val="single" w:sz="4" w:space="0" w:color="auto"/>
                  <w:right w:val="single" w:sz="4" w:space="0" w:color="auto"/>
                </w:tcBorders>
                <w:hideMark/>
              </w:tcPr>
            </w:tcPrChange>
          </w:tcPr>
          <w:p w14:paraId="6FB42DB8" w14:textId="77777777" w:rsidR="00752FAB" w:rsidRDefault="00752FAB">
            <w:pPr>
              <w:pStyle w:val="TAC"/>
              <w:rPr>
                <w:lang w:eastAsia="zh-TW"/>
              </w:rPr>
            </w:pPr>
            <w:r>
              <w:rPr>
                <w:lang w:eastAsia="ko-KR"/>
              </w:rPr>
              <w:t>66</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345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E4ACD06" w14:textId="77777777" w:rsidR="00752FAB" w:rsidRDefault="00752FAB">
            <w:pPr>
              <w:pStyle w:val="TAC"/>
              <w:rPr>
                <w:rFonts w:eastAsia="Malgun Gothic"/>
                <w:kern w:val="2"/>
                <w:szCs w:val="24"/>
                <w:lang w:eastAsia="ko-KR"/>
              </w:rPr>
            </w:pPr>
            <w:r>
              <w:rPr>
                <w:lang w:eastAsia="ko-KR"/>
              </w:rPr>
              <w:t>1740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345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6A84FA6" w14:textId="77777777" w:rsidR="00752FAB" w:rsidRDefault="00752FAB">
            <w:pPr>
              <w:pStyle w:val="TAC"/>
              <w:rPr>
                <w:rFonts w:eastAsia="Malgun Gothic"/>
                <w:kern w:val="2"/>
                <w:szCs w:val="24"/>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345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2045F82" w14:textId="77777777" w:rsidR="00752FAB" w:rsidRDefault="00752FAB">
            <w:pPr>
              <w:pStyle w:val="TAC"/>
              <w:rPr>
                <w:rFonts w:eastAsia="Malgun Gothic"/>
                <w:kern w:val="2"/>
                <w:szCs w:val="24"/>
                <w:lang w:eastAsia="ko-KR"/>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345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CD0CDA7" w14:textId="77777777" w:rsidR="00752FAB" w:rsidRDefault="00752FAB">
            <w:pPr>
              <w:pStyle w:val="TAC"/>
              <w:rPr>
                <w:rFonts w:eastAsia="SimSun"/>
                <w:kern w:val="2"/>
                <w:szCs w:val="24"/>
                <w:lang w:eastAsia="zh-CN"/>
              </w:rPr>
            </w:pPr>
            <w:r>
              <w:rPr>
                <w:lang w:eastAsia="ko-KR"/>
              </w:rPr>
              <w:t>2140</w:t>
            </w:r>
          </w:p>
        </w:tc>
        <w:tc>
          <w:tcPr>
            <w:tcW w:w="717" w:type="dxa"/>
            <w:gridSpan w:val="2"/>
            <w:tcBorders>
              <w:top w:val="single" w:sz="4" w:space="0" w:color="auto"/>
              <w:left w:val="single" w:sz="4" w:space="0" w:color="auto"/>
              <w:bottom w:val="single" w:sz="4" w:space="0" w:color="auto"/>
              <w:right w:val="single" w:sz="4" w:space="0" w:color="auto"/>
            </w:tcBorders>
            <w:hideMark/>
            <w:tcPrChange w:id="2345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16E47D3" w14:textId="77777777" w:rsidR="00752FAB" w:rsidRDefault="00752FAB">
            <w:pPr>
              <w:pStyle w:val="TAC"/>
              <w:rPr>
                <w:rFonts w:eastAsia="Malgun Gothic"/>
                <w:kern w:val="2"/>
                <w:szCs w:val="24"/>
                <w:lang w:eastAsia="ko-KR"/>
              </w:rPr>
            </w:pPr>
            <w:r>
              <w:rPr>
                <w:rFonts w:eastAsia="Malgun Gothic"/>
                <w:kern w:val="2"/>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345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EC6406B" w14:textId="77777777" w:rsidR="00752FAB" w:rsidRDefault="00752FAB">
            <w:pPr>
              <w:pStyle w:val="TAC"/>
              <w:rPr>
                <w:rFonts w:eastAsia="Malgun Gothic"/>
                <w:kern w:val="2"/>
                <w:szCs w:val="24"/>
                <w:lang w:eastAsia="ko-KR"/>
              </w:rPr>
            </w:pPr>
            <w:r>
              <w:rPr>
                <w:rFonts w:eastAsia="Malgun Gothic"/>
                <w:kern w:val="2"/>
                <w:lang w:eastAsia="ko-KR"/>
              </w:rPr>
              <w:t>N/A</w:t>
            </w:r>
          </w:p>
        </w:tc>
      </w:tr>
      <w:tr w:rsidR="00752FAB" w14:paraId="73F9380F" w14:textId="77777777" w:rsidTr="00752FAB">
        <w:trPr>
          <w:trHeight w:val="216"/>
          <w:jc w:val="center"/>
          <w:trPrChange w:id="23458" w:author="作成者">
            <w:trPr>
              <w:trHeight w:val="216"/>
              <w:jc w:val="center"/>
            </w:trPr>
          </w:trPrChange>
        </w:trPr>
        <w:tc>
          <w:tcPr>
            <w:tcW w:w="2258" w:type="dxa"/>
            <w:tcBorders>
              <w:top w:val="nil"/>
              <w:left w:val="single" w:sz="4" w:space="0" w:color="auto"/>
              <w:bottom w:val="nil"/>
              <w:right w:val="single" w:sz="4" w:space="0" w:color="auto"/>
            </w:tcBorders>
            <w:tcPrChange w:id="23459" w:author="作成者">
              <w:tcPr>
                <w:tcW w:w="2258" w:type="dxa"/>
                <w:tcBorders>
                  <w:top w:val="nil"/>
                  <w:left w:val="single" w:sz="4" w:space="0" w:color="auto"/>
                  <w:bottom w:val="nil"/>
                  <w:right w:val="single" w:sz="4" w:space="0" w:color="auto"/>
                </w:tcBorders>
              </w:tcPr>
            </w:tcPrChange>
          </w:tcPr>
          <w:p w14:paraId="570E9B5C"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Change w:id="23460" w:author="作成者">
              <w:tcPr>
                <w:tcW w:w="867" w:type="dxa"/>
                <w:tcBorders>
                  <w:top w:val="single" w:sz="4" w:space="0" w:color="auto"/>
                  <w:left w:val="single" w:sz="4" w:space="0" w:color="auto"/>
                  <w:bottom w:val="single" w:sz="4" w:space="0" w:color="auto"/>
                  <w:right w:val="single" w:sz="4" w:space="0" w:color="auto"/>
                </w:tcBorders>
                <w:hideMark/>
              </w:tcPr>
            </w:tcPrChange>
          </w:tcPr>
          <w:p w14:paraId="666B049E" w14:textId="77777777" w:rsidR="00752FAB" w:rsidRDefault="00752FAB">
            <w:pPr>
              <w:pStyle w:val="TAC"/>
              <w:rPr>
                <w:lang w:eastAsia="zh-TW"/>
              </w:rPr>
            </w:pPr>
            <w:r>
              <w:rPr>
                <w:lang w:eastAsia="ko-KR"/>
              </w:rPr>
              <w:t>n2</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346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29D0654" w14:textId="77777777" w:rsidR="00752FAB" w:rsidRDefault="00752FAB">
            <w:pPr>
              <w:pStyle w:val="TAC"/>
              <w:rPr>
                <w:rFonts w:eastAsia="Malgun Gothic"/>
                <w:kern w:val="2"/>
                <w:szCs w:val="24"/>
                <w:lang w:eastAsia="ko-KR"/>
              </w:rPr>
            </w:pPr>
            <w:r>
              <w:rPr>
                <w:lang w:eastAsia="ko-KR"/>
              </w:rPr>
              <w:t>1880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346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D0891B1" w14:textId="77777777" w:rsidR="00752FAB" w:rsidRDefault="00752FAB">
            <w:pPr>
              <w:pStyle w:val="TAC"/>
              <w:rPr>
                <w:rFonts w:eastAsia="Malgun Gothic"/>
                <w:kern w:val="2"/>
                <w:szCs w:val="24"/>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346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CCA1096" w14:textId="77777777" w:rsidR="00752FAB" w:rsidRDefault="00752FAB">
            <w:pPr>
              <w:pStyle w:val="TAC"/>
              <w:rPr>
                <w:rFonts w:eastAsia="Malgun Gothic"/>
                <w:kern w:val="2"/>
                <w:szCs w:val="24"/>
                <w:lang w:eastAsia="ko-KR"/>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346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EEB29CD" w14:textId="77777777" w:rsidR="00752FAB" w:rsidRDefault="00752FAB">
            <w:pPr>
              <w:pStyle w:val="TAC"/>
              <w:rPr>
                <w:rFonts w:eastAsia="SimSun"/>
                <w:kern w:val="2"/>
                <w:szCs w:val="24"/>
                <w:lang w:eastAsia="zh-CN"/>
              </w:rPr>
            </w:pPr>
            <w:r>
              <w:rPr>
                <w:lang w:eastAsia="ko-KR"/>
              </w:rPr>
              <w:t>1960</w:t>
            </w:r>
          </w:p>
        </w:tc>
        <w:tc>
          <w:tcPr>
            <w:tcW w:w="717" w:type="dxa"/>
            <w:gridSpan w:val="2"/>
            <w:tcBorders>
              <w:top w:val="single" w:sz="4" w:space="0" w:color="auto"/>
              <w:left w:val="single" w:sz="4" w:space="0" w:color="auto"/>
              <w:bottom w:val="single" w:sz="4" w:space="0" w:color="auto"/>
              <w:right w:val="single" w:sz="4" w:space="0" w:color="auto"/>
            </w:tcBorders>
            <w:hideMark/>
            <w:tcPrChange w:id="2346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EAF791D" w14:textId="77777777" w:rsidR="00752FAB" w:rsidRDefault="00752FAB">
            <w:pPr>
              <w:pStyle w:val="TAC"/>
              <w:rPr>
                <w:rFonts w:eastAsia="Malgun Gothic"/>
                <w:kern w:val="2"/>
                <w:szCs w:val="24"/>
                <w:lang w:eastAsia="ko-KR"/>
              </w:rPr>
            </w:pPr>
            <w:r>
              <w:rPr>
                <w:rFonts w:eastAsia="Malgun Gothic"/>
                <w:kern w:val="2"/>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346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CC606A2" w14:textId="77777777" w:rsidR="00752FAB" w:rsidRDefault="00752FAB">
            <w:pPr>
              <w:pStyle w:val="TAC"/>
              <w:rPr>
                <w:rFonts w:eastAsia="Malgun Gothic"/>
                <w:kern w:val="2"/>
                <w:szCs w:val="24"/>
                <w:lang w:eastAsia="ko-KR"/>
              </w:rPr>
            </w:pPr>
            <w:r>
              <w:rPr>
                <w:rFonts w:eastAsia="Malgun Gothic"/>
                <w:kern w:val="2"/>
                <w:lang w:eastAsia="ko-KR"/>
              </w:rPr>
              <w:t>N/A</w:t>
            </w:r>
          </w:p>
        </w:tc>
      </w:tr>
      <w:tr w:rsidR="00752FAB" w14:paraId="57A2A19A" w14:textId="77777777" w:rsidTr="00752FAB">
        <w:trPr>
          <w:trHeight w:val="216"/>
          <w:jc w:val="center"/>
          <w:trPrChange w:id="23467" w:author="作成者">
            <w:trPr>
              <w:trHeight w:val="216"/>
              <w:jc w:val="center"/>
            </w:trPr>
          </w:trPrChange>
        </w:trPr>
        <w:tc>
          <w:tcPr>
            <w:tcW w:w="2258" w:type="dxa"/>
            <w:tcBorders>
              <w:top w:val="nil"/>
              <w:left w:val="single" w:sz="4" w:space="0" w:color="auto"/>
              <w:bottom w:val="nil"/>
              <w:right w:val="single" w:sz="4" w:space="0" w:color="auto"/>
            </w:tcBorders>
            <w:tcPrChange w:id="23468" w:author="作成者">
              <w:tcPr>
                <w:tcW w:w="2258" w:type="dxa"/>
                <w:tcBorders>
                  <w:top w:val="nil"/>
                  <w:left w:val="single" w:sz="4" w:space="0" w:color="auto"/>
                  <w:bottom w:val="nil"/>
                  <w:right w:val="single" w:sz="4" w:space="0" w:color="auto"/>
                </w:tcBorders>
              </w:tcPr>
            </w:tcPrChange>
          </w:tcPr>
          <w:p w14:paraId="3AE89508"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Change w:id="23469" w:author="作成者">
              <w:tcPr>
                <w:tcW w:w="867" w:type="dxa"/>
                <w:tcBorders>
                  <w:top w:val="single" w:sz="4" w:space="0" w:color="auto"/>
                  <w:left w:val="single" w:sz="4" w:space="0" w:color="auto"/>
                  <w:bottom w:val="single" w:sz="4" w:space="0" w:color="auto"/>
                  <w:right w:val="single" w:sz="4" w:space="0" w:color="auto"/>
                </w:tcBorders>
                <w:hideMark/>
              </w:tcPr>
            </w:tcPrChange>
          </w:tcPr>
          <w:p w14:paraId="07AA17DF" w14:textId="77777777" w:rsidR="00752FAB" w:rsidRDefault="00752FAB">
            <w:pPr>
              <w:pStyle w:val="TAC"/>
              <w:rPr>
                <w:lang w:eastAsia="zh-TW"/>
              </w:rPr>
            </w:pPr>
            <w:r>
              <w:rPr>
                <w:lang w:eastAsia="ko-KR"/>
              </w:rPr>
              <w:t>n7</w:t>
            </w:r>
            <w:r>
              <w:rPr>
                <w:lang w:val="sv-SE" w:eastAsia="ko-KR"/>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347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3626FD3" w14:textId="77777777" w:rsidR="00752FAB" w:rsidRDefault="00752FAB">
            <w:pPr>
              <w:pStyle w:val="TAC"/>
              <w:rPr>
                <w:rFonts w:eastAsia="Malgun Gothic"/>
                <w:kern w:val="2"/>
                <w:szCs w:val="24"/>
                <w:lang w:eastAsia="ko-KR"/>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347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268B2C5" w14:textId="77777777" w:rsidR="00752FAB" w:rsidRDefault="00752FAB">
            <w:pPr>
              <w:pStyle w:val="TAC"/>
              <w:rPr>
                <w:rFonts w:eastAsia="Malgun Gothic"/>
                <w:kern w:val="2"/>
                <w:szCs w:val="24"/>
                <w:lang w:eastAsia="ko-KR"/>
              </w:rPr>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347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59EDD1F" w14:textId="77777777" w:rsidR="00752FAB" w:rsidRDefault="00752FAB">
            <w:pPr>
              <w:pStyle w:val="TAC"/>
              <w:rPr>
                <w:rFonts w:eastAsia="Malgun Gothic"/>
                <w:kern w:val="2"/>
                <w:szCs w:val="24"/>
                <w:lang w:eastAsia="ko-KR"/>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347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A95D8E2" w14:textId="77777777" w:rsidR="00752FAB" w:rsidRDefault="00752FAB">
            <w:pPr>
              <w:pStyle w:val="TAC"/>
              <w:rPr>
                <w:rFonts w:eastAsia="SimSun"/>
                <w:kern w:val="2"/>
                <w:szCs w:val="24"/>
                <w:lang w:eastAsia="zh-CN"/>
              </w:rPr>
            </w:pPr>
            <w:r>
              <w:rPr>
                <w:lang w:eastAsia="ko-KR"/>
              </w:rPr>
              <w:t>3340</w:t>
            </w:r>
          </w:p>
        </w:tc>
        <w:tc>
          <w:tcPr>
            <w:tcW w:w="717" w:type="dxa"/>
            <w:gridSpan w:val="2"/>
            <w:tcBorders>
              <w:top w:val="single" w:sz="4" w:space="0" w:color="auto"/>
              <w:left w:val="single" w:sz="4" w:space="0" w:color="auto"/>
              <w:bottom w:val="single" w:sz="4" w:space="0" w:color="auto"/>
              <w:right w:val="single" w:sz="4" w:space="0" w:color="auto"/>
            </w:tcBorders>
            <w:hideMark/>
            <w:tcPrChange w:id="2347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1AE4225" w14:textId="77777777" w:rsidR="00752FAB" w:rsidRDefault="00752FAB">
            <w:pPr>
              <w:pStyle w:val="TAC"/>
              <w:rPr>
                <w:rFonts w:eastAsia="Malgun Gothic"/>
                <w:kern w:val="2"/>
                <w:szCs w:val="24"/>
                <w:lang w:eastAsia="ko-KR"/>
              </w:rPr>
            </w:pPr>
            <w:r>
              <w:rPr>
                <w:rFonts w:eastAsia="Malgun Gothic"/>
                <w:kern w:val="2"/>
                <w:lang w:eastAsia="ko-KR"/>
              </w:rPr>
              <w:t>20.9</w:t>
            </w:r>
          </w:p>
        </w:tc>
        <w:tc>
          <w:tcPr>
            <w:tcW w:w="1248" w:type="dxa"/>
            <w:gridSpan w:val="3"/>
            <w:tcBorders>
              <w:top w:val="single" w:sz="4" w:space="0" w:color="auto"/>
              <w:left w:val="single" w:sz="4" w:space="0" w:color="auto"/>
              <w:bottom w:val="single" w:sz="4" w:space="0" w:color="auto"/>
              <w:right w:val="single" w:sz="4" w:space="0" w:color="auto"/>
            </w:tcBorders>
            <w:hideMark/>
            <w:tcPrChange w:id="2347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52C82CC" w14:textId="77777777" w:rsidR="00752FAB" w:rsidRDefault="00752FAB">
            <w:pPr>
              <w:pStyle w:val="TAC"/>
              <w:rPr>
                <w:rFonts w:eastAsia="Malgun Gothic"/>
                <w:kern w:val="2"/>
                <w:szCs w:val="24"/>
                <w:lang w:eastAsia="ko-KR"/>
              </w:rPr>
            </w:pPr>
            <w:r>
              <w:rPr>
                <w:rFonts w:eastAsia="Malgun Gothic"/>
                <w:kern w:val="2"/>
                <w:lang w:eastAsia="ko-KR"/>
              </w:rPr>
              <w:t>IMD4</w:t>
            </w:r>
          </w:p>
        </w:tc>
      </w:tr>
      <w:tr w:rsidR="00752FAB" w14:paraId="1DF650C2" w14:textId="77777777" w:rsidTr="00752FAB">
        <w:trPr>
          <w:trHeight w:val="216"/>
          <w:jc w:val="center"/>
          <w:trPrChange w:id="23476" w:author="作成者">
            <w:trPr>
              <w:trHeight w:val="216"/>
              <w:jc w:val="center"/>
            </w:trPr>
          </w:trPrChange>
        </w:trPr>
        <w:tc>
          <w:tcPr>
            <w:tcW w:w="2258" w:type="dxa"/>
            <w:tcBorders>
              <w:top w:val="nil"/>
              <w:left w:val="single" w:sz="4" w:space="0" w:color="auto"/>
              <w:bottom w:val="nil"/>
              <w:right w:val="single" w:sz="4" w:space="0" w:color="auto"/>
            </w:tcBorders>
            <w:tcPrChange w:id="23477" w:author="作成者">
              <w:tcPr>
                <w:tcW w:w="2258" w:type="dxa"/>
                <w:tcBorders>
                  <w:top w:val="nil"/>
                  <w:left w:val="single" w:sz="4" w:space="0" w:color="auto"/>
                  <w:bottom w:val="nil"/>
                  <w:right w:val="single" w:sz="4" w:space="0" w:color="auto"/>
                </w:tcBorders>
              </w:tcPr>
            </w:tcPrChange>
          </w:tcPr>
          <w:p w14:paraId="151E7474"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Change w:id="23478" w:author="作成者">
              <w:tcPr>
                <w:tcW w:w="867" w:type="dxa"/>
                <w:tcBorders>
                  <w:top w:val="single" w:sz="4" w:space="0" w:color="auto"/>
                  <w:left w:val="single" w:sz="4" w:space="0" w:color="auto"/>
                  <w:bottom w:val="single" w:sz="4" w:space="0" w:color="auto"/>
                  <w:right w:val="single" w:sz="4" w:space="0" w:color="auto"/>
                </w:tcBorders>
                <w:hideMark/>
              </w:tcPr>
            </w:tcPrChange>
          </w:tcPr>
          <w:p w14:paraId="4C664202" w14:textId="77777777" w:rsidR="00752FAB" w:rsidRDefault="00752FAB">
            <w:pPr>
              <w:pStyle w:val="TAC"/>
              <w:rPr>
                <w:lang w:eastAsia="zh-TW"/>
              </w:rPr>
            </w:pPr>
            <w:r>
              <w:rPr>
                <w:rFonts w:eastAsia="Malgun Gothic"/>
                <w:kern w:val="2"/>
                <w:lang w:eastAsia="ko-KR"/>
              </w:rPr>
              <w:t>66</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347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9FF2597" w14:textId="77777777" w:rsidR="00752FAB" w:rsidRDefault="00752FAB">
            <w:pPr>
              <w:pStyle w:val="TAC"/>
              <w:rPr>
                <w:rFonts w:eastAsia="Malgun Gothic"/>
                <w:kern w:val="2"/>
                <w:szCs w:val="24"/>
                <w:lang w:eastAsia="ko-KR"/>
              </w:rPr>
            </w:pPr>
            <w:r>
              <w:rPr>
                <w:rFonts w:eastAsia="Malgun Gothic"/>
                <w:kern w:val="2"/>
                <w:lang w:eastAsia="ko-KR"/>
              </w:rPr>
              <w:t>1770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348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C51C3AF" w14:textId="77777777" w:rsidR="00752FAB" w:rsidRDefault="00752FAB">
            <w:pPr>
              <w:pStyle w:val="TAC"/>
              <w:rPr>
                <w:rFonts w:eastAsia="Malgun Gothic"/>
                <w:kern w:val="2"/>
                <w:szCs w:val="24"/>
                <w:lang w:eastAsia="ko-KR"/>
              </w:rPr>
            </w:pPr>
            <w:r>
              <w:rPr>
                <w:rFonts w:eastAsia="Malgun Gothic"/>
                <w:kern w:val="2"/>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348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7CCE266" w14:textId="77777777" w:rsidR="00752FAB" w:rsidRDefault="00752FAB">
            <w:pPr>
              <w:pStyle w:val="TAC"/>
              <w:rPr>
                <w:rFonts w:eastAsia="Malgun Gothic"/>
                <w:kern w:val="2"/>
                <w:szCs w:val="24"/>
                <w:lang w:eastAsia="ko-KR"/>
              </w:rPr>
            </w:pPr>
            <w:r>
              <w:rPr>
                <w:rFonts w:eastAsia="Malgun Gothic"/>
                <w:kern w:val="2"/>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348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A162404" w14:textId="77777777" w:rsidR="00752FAB" w:rsidRDefault="00752FAB">
            <w:pPr>
              <w:pStyle w:val="TAC"/>
              <w:rPr>
                <w:rFonts w:eastAsia="SimSun"/>
                <w:kern w:val="2"/>
                <w:szCs w:val="24"/>
                <w:lang w:eastAsia="zh-CN"/>
              </w:rPr>
            </w:pPr>
            <w:r>
              <w:rPr>
                <w:rFonts w:eastAsia="Malgun Gothic"/>
                <w:kern w:val="2"/>
                <w:lang w:eastAsia="ko-KR"/>
              </w:rPr>
              <w:t>2170</w:t>
            </w:r>
          </w:p>
        </w:tc>
        <w:tc>
          <w:tcPr>
            <w:tcW w:w="717" w:type="dxa"/>
            <w:gridSpan w:val="2"/>
            <w:tcBorders>
              <w:top w:val="single" w:sz="4" w:space="0" w:color="auto"/>
              <w:left w:val="single" w:sz="4" w:space="0" w:color="auto"/>
              <w:bottom w:val="single" w:sz="4" w:space="0" w:color="auto"/>
              <w:right w:val="single" w:sz="4" w:space="0" w:color="auto"/>
            </w:tcBorders>
            <w:hideMark/>
            <w:tcPrChange w:id="2348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E7099CD" w14:textId="77777777" w:rsidR="00752FAB" w:rsidRDefault="00752FAB">
            <w:pPr>
              <w:pStyle w:val="TAC"/>
              <w:rPr>
                <w:rFonts w:eastAsia="Malgun Gothic"/>
                <w:kern w:val="2"/>
                <w:szCs w:val="24"/>
                <w:lang w:eastAsia="ko-KR"/>
              </w:rPr>
            </w:pPr>
            <w:r>
              <w:rPr>
                <w:rFonts w:eastAsia="Malgun Gothic"/>
                <w:kern w:val="2"/>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348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0C919F9" w14:textId="77777777" w:rsidR="00752FAB" w:rsidRDefault="00752FAB">
            <w:pPr>
              <w:pStyle w:val="TAC"/>
              <w:rPr>
                <w:rFonts w:eastAsia="Malgun Gothic"/>
                <w:kern w:val="2"/>
                <w:szCs w:val="24"/>
                <w:lang w:eastAsia="ko-KR"/>
              </w:rPr>
            </w:pPr>
            <w:r>
              <w:rPr>
                <w:rFonts w:eastAsia="Malgun Gothic"/>
                <w:kern w:val="2"/>
                <w:lang w:eastAsia="ko-KR"/>
              </w:rPr>
              <w:t>N/A</w:t>
            </w:r>
          </w:p>
        </w:tc>
      </w:tr>
      <w:tr w:rsidR="00752FAB" w14:paraId="4541778E" w14:textId="77777777" w:rsidTr="00752FAB">
        <w:trPr>
          <w:trHeight w:val="216"/>
          <w:jc w:val="center"/>
          <w:trPrChange w:id="23485" w:author="作成者">
            <w:trPr>
              <w:trHeight w:val="216"/>
              <w:jc w:val="center"/>
            </w:trPr>
          </w:trPrChange>
        </w:trPr>
        <w:tc>
          <w:tcPr>
            <w:tcW w:w="2258" w:type="dxa"/>
            <w:tcBorders>
              <w:top w:val="nil"/>
              <w:left w:val="single" w:sz="4" w:space="0" w:color="auto"/>
              <w:bottom w:val="nil"/>
              <w:right w:val="single" w:sz="4" w:space="0" w:color="auto"/>
            </w:tcBorders>
            <w:tcPrChange w:id="23486" w:author="作成者">
              <w:tcPr>
                <w:tcW w:w="2258" w:type="dxa"/>
                <w:tcBorders>
                  <w:top w:val="nil"/>
                  <w:left w:val="single" w:sz="4" w:space="0" w:color="auto"/>
                  <w:bottom w:val="nil"/>
                  <w:right w:val="single" w:sz="4" w:space="0" w:color="auto"/>
                </w:tcBorders>
              </w:tcPr>
            </w:tcPrChange>
          </w:tcPr>
          <w:p w14:paraId="0D84DA27"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Change w:id="23487" w:author="作成者">
              <w:tcPr>
                <w:tcW w:w="867" w:type="dxa"/>
                <w:tcBorders>
                  <w:top w:val="single" w:sz="4" w:space="0" w:color="auto"/>
                  <w:left w:val="single" w:sz="4" w:space="0" w:color="auto"/>
                  <w:bottom w:val="single" w:sz="4" w:space="0" w:color="auto"/>
                  <w:right w:val="single" w:sz="4" w:space="0" w:color="auto"/>
                </w:tcBorders>
                <w:hideMark/>
              </w:tcPr>
            </w:tcPrChange>
          </w:tcPr>
          <w:p w14:paraId="3CB1BC12" w14:textId="77777777" w:rsidR="00752FAB" w:rsidRDefault="00752FAB">
            <w:pPr>
              <w:pStyle w:val="TAC"/>
              <w:rPr>
                <w:lang w:eastAsia="zh-TW"/>
              </w:rPr>
            </w:pPr>
            <w:r>
              <w:rPr>
                <w:kern w:val="2"/>
                <w:lang w:eastAsia="zh-CN"/>
              </w:rPr>
              <w:t>n2</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348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988D755" w14:textId="77777777" w:rsidR="00752FAB" w:rsidRDefault="00752FAB">
            <w:pPr>
              <w:pStyle w:val="TAC"/>
              <w:rPr>
                <w:rFonts w:eastAsia="Malgun Gothic"/>
                <w:kern w:val="2"/>
                <w:szCs w:val="24"/>
                <w:lang w:eastAsia="ko-KR"/>
              </w:rPr>
            </w:pPr>
            <w:r>
              <w:rPr>
                <w:rFonts w:eastAsia="Malgun Gothic"/>
                <w:kern w:val="2"/>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348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1B994B8" w14:textId="77777777" w:rsidR="00752FAB" w:rsidRDefault="00752FAB">
            <w:pPr>
              <w:pStyle w:val="TAC"/>
              <w:rPr>
                <w:rFonts w:eastAsia="Malgun Gothic"/>
                <w:kern w:val="2"/>
                <w:szCs w:val="24"/>
                <w:lang w:eastAsia="ko-KR"/>
              </w:rPr>
            </w:pPr>
            <w:r>
              <w:rPr>
                <w:rFonts w:eastAsia="Malgun Gothic"/>
                <w:kern w:val="2"/>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349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78B4391" w14:textId="77777777" w:rsidR="00752FAB" w:rsidRDefault="00752FAB">
            <w:pPr>
              <w:pStyle w:val="TAC"/>
              <w:rPr>
                <w:rFonts w:eastAsia="Malgun Gothic"/>
                <w:kern w:val="2"/>
                <w:szCs w:val="24"/>
                <w:lang w:eastAsia="ko-KR"/>
              </w:rPr>
            </w:pPr>
            <w:r>
              <w:rPr>
                <w:rFonts w:eastAsia="Malgun Gothic"/>
                <w:kern w:val="2"/>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349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4ABDAA8" w14:textId="77777777" w:rsidR="00752FAB" w:rsidRDefault="00752FAB">
            <w:pPr>
              <w:pStyle w:val="TAC"/>
              <w:rPr>
                <w:rFonts w:eastAsia="SimSun"/>
                <w:kern w:val="2"/>
                <w:szCs w:val="24"/>
                <w:lang w:eastAsia="zh-CN"/>
              </w:rPr>
            </w:pPr>
            <w:r>
              <w:rPr>
                <w:kern w:val="2"/>
                <w:lang w:eastAsia="zh-CN"/>
              </w:rPr>
              <w:t>1960</w:t>
            </w:r>
          </w:p>
        </w:tc>
        <w:tc>
          <w:tcPr>
            <w:tcW w:w="717" w:type="dxa"/>
            <w:gridSpan w:val="2"/>
            <w:tcBorders>
              <w:top w:val="single" w:sz="4" w:space="0" w:color="auto"/>
              <w:left w:val="single" w:sz="4" w:space="0" w:color="auto"/>
              <w:bottom w:val="single" w:sz="4" w:space="0" w:color="auto"/>
              <w:right w:val="single" w:sz="4" w:space="0" w:color="auto"/>
            </w:tcBorders>
            <w:hideMark/>
            <w:tcPrChange w:id="2349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FF035B8" w14:textId="77777777" w:rsidR="00752FAB" w:rsidRDefault="00752FAB">
            <w:pPr>
              <w:pStyle w:val="TAC"/>
              <w:rPr>
                <w:rFonts w:eastAsia="Malgun Gothic"/>
                <w:kern w:val="2"/>
                <w:szCs w:val="24"/>
                <w:lang w:eastAsia="ko-KR"/>
              </w:rPr>
            </w:pPr>
            <w:r>
              <w:rPr>
                <w:kern w:val="2"/>
                <w:lang w:eastAsia="zh-CN"/>
              </w:rPr>
              <w:t>21.1</w:t>
            </w:r>
          </w:p>
        </w:tc>
        <w:tc>
          <w:tcPr>
            <w:tcW w:w="1248" w:type="dxa"/>
            <w:gridSpan w:val="3"/>
            <w:tcBorders>
              <w:top w:val="single" w:sz="4" w:space="0" w:color="auto"/>
              <w:left w:val="single" w:sz="4" w:space="0" w:color="auto"/>
              <w:bottom w:val="single" w:sz="4" w:space="0" w:color="auto"/>
              <w:right w:val="single" w:sz="4" w:space="0" w:color="auto"/>
            </w:tcBorders>
            <w:hideMark/>
            <w:tcPrChange w:id="2349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D49DA1D" w14:textId="77777777" w:rsidR="00752FAB" w:rsidRDefault="00752FAB">
            <w:pPr>
              <w:pStyle w:val="TAC"/>
              <w:rPr>
                <w:rFonts w:eastAsia="Malgun Gothic"/>
                <w:kern w:val="2"/>
                <w:szCs w:val="24"/>
                <w:lang w:eastAsia="ko-KR"/>
              </w:rPr>
            </w:pPr>
            <w:r>
              <w:rPr>
                <w:kern w:val="2"/>
                <w:lang w:eastAsia="ja-JP"/>
              </w:rPr>
              <w:t>IMD</w:t>
            </w:r>
            <w:r>
              <w:rPr>
                <w:kern w:val="2"/>
                <w:lang w:eastAsia="zh-CN"/>
              </w:rPr>
              <w:t>4</w:t>
            </w:r>
          </w:p>
        </w:tc>
      </w:tr>
      <w:tr w:rsidR="00752FAB" w14:paraId="3518375D" w14:textId="77777777" w:rsidTr="00752FAB">
        <w:trPr>
          <w:trHeight w:val="216"/>
          <w:jc w:val="center"/>
          <w:trPrChange w:id="23494" w:author="作成者">
            <w:trPr>
              <w:trHeight w:val="216"/>
              <w:jc w:val="center"/>
            </w:trPr>
          </w:trPrChange>
        </w:trPr>
        <w:tc>
          <w:tcPr>
            <w:tcW w:w="2258" w:type="dxa"/>
            <w:tcBorders>
              <w:top w:val="nil"/>
              <w:left w:val="single" w:sz="4" w:space="0" w:color="auto"/>
              <w:bottom w:val="nil"/>
              <w:right w:val="single" w:sz="4" w:space="0" w:color="auto"/>
            </w:tcBorders>
            <w:tcPrChange w:id="23495" w:author="作成者">
              <w:tcPr>
                <w:tcW w:w="2258" w:type="dxa"/>
                <w:tcBorders>
                  <w:top w:val="nil"/>
                  <w:left w:val="single" w:sz="4" w:space="0" w:color="auto"/>
                  <w:bottom w:val="nil"/>
                  <w:right w:val="single" w:sz="4" w:space="0" w:color="auto"/>
                </w:tcBorders>
              </w:tcPr>
            </w:tcPrChange>
          </w:tcPr>
          <w:p w14:paraId="7B946783"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Change w:id="23496" w:author="作成者">
              <w:tcPr>
                <w:tcW w:w="867" w:type="dxa"/>
                <w:tcBorders>
                  <w:top w:val="single" w:sz="4" w:space="0" w:color="auto"/>
                  <w:left w:val="single" w:sz="4" w:space="0" w:color="auto"/>
                  <w:bottom w:val="single" w:sz="4" w:space="0" w:color="auto"/>
                  <w:right w:val="single" w:sz="4" w:space="0" w:color="auto"/>
                </w:tcBorders>
                <w:hideMark/>
              </w:tcPr>
            </w:tcPrChange>
          </w:tcPr>
          <w:p w14:paraId="07540022" w14:textId="77777777" w:rsidR="00752FAB" w:rsidRDefault="00752FAB">
            <w:pPr>
              <w:pStyle w:val="TAC"/>
              <w:rPr>
                <w:lang w:eastAsia="zh-TW"/>
              </w:rPr>
            </w:pPr>
            <w:r>
              <w:rPr>
                <w:rFonts w:eastAsia="Malgun Gothic"/>
                <w:kern w:val="2"/>
                <w:lang w:eastAsia="ko-KR"/>
              </w:rPr>
              <w:t>n7</w:t>
            </w:r>
            <w:r>
              <w:rPr>
                <w:rFonts w:eastAsia="Malgun Gothic"/>
                <w:kern w:val="2"/>
                <w:lang w:val="sv-SE" w:eastAsia="ko-KR"/>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349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C95CF6D" w14:textId="77777777" w:rsidR="00752FAB" w:rsidRDefault="00752FAB">
            <w:pPr>
              <w:pStyle w:val="TAC"/>
              <w:rPr>
                <w:rFonts w:eastAsia="Malgun Gothic"/>
                <w:kern w:val="2"/>
                <w:szCs w:val="24"/>
                <w:lang w:eastAsia="ko-KR"/>
              </w:rPr>
            </w:pPr>
            <w:r>
              <w:rPr>
                <w:rFonts w:eastAsia="Malgun Gothic"/>
                <w:kern w:val="2"/>
                <w:lang w:eastAsia="ko-KR"/>
              </w:rPr>
              <w:t>3350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349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A434F7B" w14:textId="77777777" w:rsidR="00752FAB" w:rsidRDefault="00752FAB">
            <w:pPr>
              <w:pStyle w:val="TAC"/>
              <w:rPr>
                <w:rFonts w:eastAsia="Malgun Gothic"/>
                <w:kern w:val="2"/>
                <w:szCs w:val="24"/>
                <w:lang w:eastAsia="ko-KR"/>
              </w:rPr>
            </w:pPr>
            <w:r>
              <w:rPr>
                <w:rFonts w:eastAsia="Malgun Gothic"/>
                <w:kern w:val="2"/>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349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34CF514" w14:textId="77777777" w:rsidR="00752FAB" w:rsidRDefault="00752FAB">
            <w:pPr>
              <w:pStyle w:val="TAC"/>
              <w:rPr>
                <w:rFonts w:eastAsia="Malgun Gothic"/>
                <w:kern w:val="2"/>
                <w:szCs w:val="24"/>
                <w:lang w:eastAsia="ko-KR"/>
              </w:rPr>
            </w:pPr>
            <w:r>
              <w:rPr>
                <w:rFonts w:eastAsia="Malgun Gothic"/>
                <w:kern w:val="2"/>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350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A62E07A" w14:textId="77777777" w:rsidR="00752FAB" w:rsidRDefault="00752FAB">
            <w:pPr>
              <w:pStyle w:val="TAC"/>
              <w:rPr>
                <w:rFonts w:eastAsia="SimSun"/>
                <w:kern w:val="2"/>
                <w:szCs w:val="24"/>
                <w:lang w:eastAsia="zh-CN"/>
              </w:rPr>
            </w:pPr>
            <w:r>
              <w:rPr>
                <w:kern w:val="2"/>
                <w:lang w:eastAsia="zh-CN"/>
              </w:rPr>
              <w:t>3350</w:t>
            </w:r>
          </w:p>
        </w:tc>
        <w:tc>
          <w:tcPr>
            <w:tcW w:w="717" w:type="dxa"/>
            <w:gridSpan w:val="2"/>
            <w:tcBorders>
              <w:top w:val="single" w:sz="4" w:space="0" w:color="auto"/>
              <w:left w:val="single" w:sz="4" w:space="0" w:color="auto"/>
              <w:bottom w:val="single" w:sz="4" w:space="0" w:color="auto"/>
              <w:right w:val="single" w:sz="4" w:space="0" w:color="auto"/>
            </w:tcBorders>
            <w:hideMark/>
            <w:tcPrChange w:id="2350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E4A647C" w14:textId="77777777" w:rsidR="00752FAB" w:rsidRDefault="00752FAB">
            <w:pPr>
              <w:pStyle w:val="TAC"/>
              <w:rPr>
                <w:rFonts w:eastAsia="Malgun Gothic"/>
                <w:kern w:val="2"/>
                <w:szCs w:val="24"/>
                <w:lang w:eastAsia="ko-KR"/>
              </w:rPr>
            </w:pPr>
            <w:r>
              <w:rPr>
                <w:rFonts w:eastAsia="Malgun Gothic"/>
                <w:kern w:val="2"/>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350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6FDE3C7" w14:textId="77777777" w:rsidR="00752FAB" w:rsidRDefault="00752FAB">
            <w:pPr>
              <w:pStyle w:val="TAC"/>
              <w:rPr>
                <w:rFonts w:eastAsia="Malgun Gothic"/>
                <w:kern w:val="2"/>
                <w:szCs w:val="24"/>
                <w:lang w:eastAsia="ko-KR"/>
              </w:rPr>
            </w:pPr>
            <w:r>
              <w:rPr>
                <w:rFonts w:eastAsia="Malgun Gothic"/>
                <w:kern w:val="2"/>
                <w:lang w:eastAsia="ko-KR"/>
              </w:rPr>
              <w:t>N/A</w:t>
            </w:r>
          </w:p>
        </w:tc>
      </w:tr>
      <w:tr w:rsidR="00752FAB" w14:paraId="2AA014CB" w14:textId="77777777" w:rsidTr="00752FAB">
        <w:trPr>
          <w:trHeight w:val="216"/>
          <w:jc w:val="center"/>
          <w:trPrChange w:id="23503" w:author="作成者">
            <w:trPr>
              <w:trHeight w:val="216"/>
              <w:jc w:val="center"/>
            </w:trPr>
          </w:trPrChange>
        </w:trPr>
        <w:tc>
          <w:tcPr>
            <w:tcW w:w="2258" w:type="dxa"/>
            <w:tcBorders>
              <w:top w:val="nil"/>
              <w:left w:val="single" w:sz="4" w:space="0" w:color="auto"/>
              <w:bottom w:val="nil"/>
              <w:right w:val="single" w:sz="4" w:space="0" w:color="auto"/>
            </w:tcBorders>
            <w:tcPrChange w:id="23504" w:author="作成者">
              <w:tcPr>
                <w:tcW w:w="2258" w:type="dxa"/>
                <w:tcBorders>
                  <w:top w:val="nil"/>
                  <w:left w:val="single" w:sz="4" w:space="0" w:color="auto"/>
                  <w:bottom w:val="nil"/>
                  <w:right w:val="single" w:sz="4" w:space="0" w:color="auto"/>
                </w:tcBorders>
              </w:tcPr>
            </w:tcPrChange>
          </w:tcPr>
          <w:p w14:paraId="7D10BE1A"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Change w:id="23505" w:author="作成者">
              <w:tcPr>
                <w:tcW w:w="867" w:type="dxa"/>
                <w:tcBorders>
                  <w:top w:val="single" w:sz="4" w:space="0" w:color="auto"/>
                  <w:left w:val="single" w:sz="4" w:space="0" w:color="auto"/>
                  <w:bottom w:val="single" w:sz="4" w:space="0" w:color="auto"/>
                  <w:right w:val="single" w:sz="4" w:space="0" w:color="auto"/>
                </w:tcBorders>
                <w:hideMark/>
              </w:tcPr>
            </w:tcPrChange>
          </w:tcPr>
          <w:p w14:paraId="0659EB0D" w14:textId="77777777" w:rsidR="00752FAB" w:rsidRDefault="00752FAB">
            <w:pPr>
              <w:pStyle w:val="TAC"/>
              <w:rPr>
                <w:lang w:eastAsia="zh-TW"/>
              </w:rPr>
            </w:pPr>
            <w:r>
              <w:rPr>
                <w:rFonts w:eastAsia="Malgun Gothic"/>
                <w:kern w:val="2"/>
                <w:szCs w:val="24"/>
                <w:lang w:eastAsia="ko-KR"/>
              </w:rPr>
              <w:t>66</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350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29B1216" w14:textId="77777777" w:rsidR="00752FAB" w:rsidRDefault="00752FAB">
            <w:pPr>
              <w:pStyle w:val="TAC"/>
              <w:rPr>
                <w:rFonts w:eastAsia="Malgun Gothic"/>
                <w:kern w:val="2"/>
                <w:szCs w:val="24"/>
                <w:lang w:eastAsia="ko-KR"/>
              </w:rPr>
            </w:pPr>
            <w:r>
              <w:rPr>
                <w:rFonts w:eastAsia="Malgun Gothic"/>
                <w:kern w:val="2"/>
                <w:szCs w:val="24"/>
                <w:lang w:eastAsia="ko-KR"/>
              </w:rPr>
              <w:t>1760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350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211B0F4" w14:textId="77777777" w:rsidR="00752FAB" w:rsidRDefault="00752FAB">
            <w:pPr>
              <w:pStyle w:val="TAC"/>
              <w:rPr>
                <w:rFonts w:eastAsia="Malgun Gothic"/>
                <w:kern w:val="2"/>
                <w:szCs w:val="24"/>
                <w:lang w:eastAsia="ko-KR"/>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350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BBE6E1D" w14:textId="77777777" w:rsidR="00752FAB" w:rsidRDefault="00752FAB">
            <w:pPr>
              <w:pStyle w:val="TAC"/>
              <w:rPr>
                <w:rFonts w:eastAsia="Malgun Gothic"/>
                <w:kern w:val="2"/>
                <w:szCs w:val="24"/>
                <w:lang w:eastAsia="ko-KR"/>
              </w:rPr>
            </w:pPr>
            <w:r>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350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3931079" w14:textId="77777777" w:rsidR="00752FAB" w:rsidRDefault="00752FAB">
            <w:pPr>
              <w:pStyle w:val="TAC"/>
              <w:rPr>
                <w:rFonts w:eastAsia="SimSun"/>
                <w:kern w:val="2"/>
                <w:szCs w:val="24"/>
                <w:lang w:eastAsia="zh-CN"/>
              </w:rPr>
            </w:pPr>
            <w:r>
              <w:rPr>
                <w:rFonts w:eastAsia="Malgun Gothic"/>
                <w:kern w:val="2"/>
                <w:szCs w:val="24"/>
                <w:lang w:eastAsia="ko-KR"/>
              </w:rPr>
              <w:t>2160</w:t>
            </w:r>
          </w:p>
        </w:tc>
        <w:tc>
          <w:tcPr>
            <w:tcW w:w="717" w:type="dxa"/>
            <w:gridSpan w:val="2"/>
            <w:tcBorders>
              <w:top w:val="single" w:sz="4" w:space="0" w:color="auto"/>
              <w:left w:val="single" w:sz="4" w:space="0" w:color="auto"/>
              <w:bottom w:val="single" w:sz="4" w:space="0" w:color="auto"/>
              <w:right w:val="single" w:sz="4" w:space="0" w:color="auto"/>
            </w:tcBorders>
            <w:hideMark/>
            <w:tcPrChange w:id="2351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BEBC5CD" w14:textId="77777777" w:rsidR="00752FAB" w:rsidRDefault="00752FAB">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351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F102D20" w14:textId="77777777" w:rsidR="00752FAB" w:rsidRDefault="00752FAB">
            <w:pPr>
              <w:pStyle w:val="TAC"/>
              <w:rPr>
                <w:rFonts w:eastAsia="Malgun Gothic"/>
                <w:kern w:val="2"/>
                <w:szCs w:val="24"/>
                <w:lang w:eastAsia="ko-KR"/>
              </w:rPr>
            </w:pPr>
            <w:r>
              <w:rPr>
                <w:rFonts w:eastAsia="Malgun Gothic"/>
                <w:kern w:val="2"/>
                <w:szCs w:val="24"/>
                <w:lang w:eastAsia="ko-KR"/>
              </w:rPr>
              <w:t>N/A</w:t>
            </w:r>
          </w:p>
        </w:tc>
      </w:tr>
      <w:tr w:rsidR="00752FAB" w14:paraId="63506B28" w14:textId="77777777" w:rsidTr="00752FAB">
        <w:trPr>
          <w:trHeight w:val="216"/>
          <w:jc w:val="center"/>
          <w:trPrChange w:id="23512" w:author="作成者">
            <w:trPr>
              <w:trHeight w:val="216"/>
              <w:jc w:val="center"/>
            </w:trPr>
          </w:trPrChange>
        </w:trPr>
        <w:tc>
          <w:tcPr>
            <w:tcW w:w="2258" w:type="dxa"/>
            <w:tcBorders>
              <w:top w:val="nil"/>
              <w:left w:val="single" w:sz="4" w:space="0" w:color="auto"/>
              <w:bottom w:val="nil"/>
              <w:right w:val="single" w:sz="4" w:space="0" w:color="auto"/>
            </w:tcBorders>
            <w:tcPrChange w:id="23513" w:author="作成者">
              <w:tcPr>
                <w:tcW w:w="2258" w:type="dxa"/>
                <w:tcBorders>
                  <w:top w:val="nil"/>
                  <w:left w:val="single" w:sz="4" w:space="0" w:color="auto"/>
                  <w:bottom w:val="nil"/>
                  <w:right w:val="single" w:sz="4" w:space="0" w:color="auto"/>
                </w:tcBorders>
              </w:tcPr>
            </w:tcPrChange>
          </w:tcPr>
          <w:p w14:paraId="5A4A8670"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Change w:id="23514" w:author="作成者">
              <w:tcPr>
                <w:tcW w:w="867" w:type="dxa"/>
                <w:tcBorders>
                  <w:top w:val="single" w:sz="4" w:space="0" w:color="auto"/>
                  <w:left w:val="single" w:sz="4" w:space="0" w:color="auto"/>
                  <w:bottom w:val="single" w:sz="4" w:space="0" w:color="auto"/>
                  <w:right w:val="single" w:sz="4" w:space="0" w:color="auto"/>
                </w:tcBorders>
                <w:hideMark/>
              </w:tcPr>
            </w:tcPrChange>
          </w:tcPr>
          <w:p w14:paraId="78145698" w14:textId="77777777" w:rsidR="00752FAB" w:rsidRDefault="00752FAB">
            <w:pPr>
              <w:pStyle w:val="TAC"/>
              <w:rPr>
                <w:lang w:eastAsia="zh-TW"/>
              </w:rPr>
            </w:pPr>
            <w:r>
              <w:rPr>
                <w:kern w:val="2"/>
                <w:szCs w:val="24"/>
                <w:lang w:val="sv-SE" w:eastAsia="zh-CN"/>
              </w:rPr>
              <w:t>n</w:t>
            </w:r>
            <w:r>
              <w:rPr>
                <w:kern w:val="2"/>
                <w:szCs w:val="24"/>
                <w:lang w:eastAsia="zh-CN"/>
              </w:rPr>
              <w:t>2</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351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F4AF23D" w14:textId="77777777" w:rsidR="00752FAB" w:rsidRDefault="00752FAB">
            <w:pPr>
              <w:pStyle w:val="TAC"/>
              <w:rPr>
                <w:rFonts w:eastAsia="Malgun Gothic"/>
                <w:kern w:val="2"/>
                <w:szCs w:val="24"/>
                <w:lang w:eastAsia="ko-KR"/>
              </w:rPr>
            </w:pPr>
            <w:r>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351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93BF317" w14:textId="77777777" w:rsidR="00752FAB" w:rsidRDefault="00752FAB">
            <w:pPr>
              <w:pStyle w:val="TAC"/>
              <w:rPr>
                <w:rFonts w:eastAsia="Malgun Gothic"/>
                <w:kern w:val="2"/>
                <w:szCs w:val="24"/>
                <w:lang w:eastAsia="ko-KR"/>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351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BE98688" w14:textId="77777777" w:rsidR="00752FAB" w:rsidRDefault="00752FAB">
            <w:pPr>
              <w:pStyle w:val="TAC"/>
              <w:rPr>
                <w:rFonts w:eastAsia="Malgun Gothic"/>
                <w:kern w:val="2"/>
                <w:szCs w:val="24"/>
                <w:lang w:eastAsia="ko-KR"/>
              </w:rPr>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351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8DAECB1" w14:textId="77777777" w:rsidR="00752FAB" w:rsidRDefault="00752FAB">
            <w:pPr>
              <w:pStyle w:val="TAC"/>
              <w:rPr>
                <w:rFonts w:eastAsia="SimSun"/>
                <w:kern w:val="2"/>
                <w:szCs w:val="24"/>
                <w:lang w:eastAsia="zh-CN"/>
              </w:rPr>
            </w:pPr>
            <w:r>
              <w:rPr>
                <w:kern w:val="2"/>
                <w:szCs w:val="24"/>
                <w:lang w:eastAsia="zh-CN"/>
              </w:rPr>
              <w:t>1960</w:t>
            </w:r>
          </w:p>
        </w:tc>
        <w:tc>
          <w:tcPr>
            <w:tcW w:w="717" w:type="dxa"/>
            <w:gridSpan w:val="2"/>
            <w:tcBorders>
              <w:top w:val="single" w:sz="4" w:space="0" w:color="auto"/>
              <w:left w:val="single" w:sz="4" w:space="0" w:color="auto"/>
              <w:bottom w:val="single" w:sz="4" w:space="0" w:color="auto"/>
              <w:right w:val="single" w:sz="4" w:space="0" w:color="auto"/>
            </w:tcBorders>
            <w:hideMark/>
            <w:tcPrChange w:id="2351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1B7219C" w14:textId="77777777" w:rsidR="00752FAB" w:rsidRDefault="00752FAB">
            <w:pPr>
              <w:pStyle w:val="TAC"/>
              <w:rPr>
                <w:rFonts w:eastAsia="Malgun Gothic"/>
                <w:kern w:val="2"/>
                <w:szCs w:val="24"/>
                <w:lang w:eastAsia="ko-KR"/>
              </w:rPr>
            </w:pPr>
            <w:r>
              <w:rPr>
                <w:kern w:val="2"/>
                <w:szCs w:val="24"/>
                <w:lang w:eastAsia="zh-CN"/>
              </w:rPr>
              <w:t>2.1</w:t>
            </w:r>
          </w:p>
        </w:tc>
        <w:tc>
          <w:tcPr>
            <w:tcW w:w="1248" w:type="dxa"/>
            <w:gridSpan w:val="3"/>
            <w:tcBorders>
              <w:top w:val="single" w:sz="4" w:space="0" w:color="auto"/>
              <w:left w:val="single" w:sz="4" w:space="0" w:color="auto"/>
              <w:bottom w:val="single" w:sz="4" w:space="0" w:color="auto"/>
              <w:right w:val="single" w:sz="4" w:space="0" w:color="auto"/>
            </w:tcBorders>
            <w:hideMark/>
            <w:tcPrChange w:id="2352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991394F" w14:textId="77777777" w:rsidR="00752FAB" w:rsidRDefault="00752FAB">
            <w:pPr>
              <w:pStyle w:val="TAC"/>
              <w:rPr>
                <w:rFonts w:eastAsia="Malgun Gothic"/>
                <w:kern w:val="2"/>
                <w:szCs w:val="24"/>
                <w:lang w:eastAsia="ko-KR"/>
              </w:rPr>
            </w:pPr>
            <w:r>
              <w:rPr>
                <w:kern w:val="2"/>
                <w:szCs w:val="24"/>
                <w:lang w:eastAsia="ja-JP"/>
              </w:rPr>
              <w:t>IMD5</w:t>
            </w:r>
          </w:p>
        </w:tc>
      </w:tr>
      <w:tr w:rsidR="00752FAB" w14:paraId="70E3039E" w14:textId="77777777" w:rsidTr="00752FAB">
        <w:trPr>
          <w:trHeight w:val="216"/>
          <w:jc w:val="center"/>
          <w:trPrChange w:id="23521" w:author="作成者">
            <w:trPr>
              <w:trHeight w:val="216"/>
              <w:jc w:val="center"/>
            </w:trPr>
          </w:trPrChange>
        </w:trPr>
        <w:tc>
          <w:tcPr>
            <w:tcW w:w="2258" w:type="dxa"/>
            <w:tcBorders>
              <w:top w:val="nil"/>
              <w:left w:val="single" w:sz="4" w:space="0" w:color="auto"/>
              <w:bottom w:val="single" w:sz="4" w:space="0" w:color="auto"/>
              <w:right w:val="single" w:sz="4" w:space="0" w:color="auto"/>
            </w:tcBorders>
            <w:tcPrChange w:id="23522" w:author="作成者">
              <w:tcPr>
                <w:tcW w:w="2258" w:type="dxa"/>
                <w:tcBorders>
                  <w:top w:val="nil"/>
                  <w:left w:val="single" w:sz="4" w:space="0" w:color="auto"/>
                  <w:bottom w:val="single" w:sz="4" w:space="0" w:color="auto"/>
                  <w:right w:val="single" w:sz="4" w:space="0" w:color="auto"/>
                </w:tcBorders>
              </w:tcPr>
            </w:tcPrChange>
          </w:tcPr>
          <w:p w14:paraId="1F2BC71C"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Change w:id="23523" w:author="作成者">
              <w:tcPr>
                <w:tcW w:w="867" w:type="dxa"/>
                <w:tcBorders>
                  <w:top w:val="single" w:sz="4" w:space="0" w:color="auto"/>
                  <w:left w:val="single" w:sz="4" w:space="0" w:color="auto"/>
                  <w:bottom w:val="single" w:sz="4" w:space="0" w:color="auto"/>
                  <w:right w:val="single" w:sz="4" w:space="0" w:color="auto"/>
                </w:tcBorders>
                <w:hideMark/>
              </w:tcPr>
            </w:tcPrChange>
          </w:tcPr>
          <w:p w14:paraId="6D822E06" w14:textId="77777777" w:rsidR="00752FAB" w:rsidRDefault="00752FAB">
            <w:pPr>
              <w:pStyle w:val="TAC"/>
              <w:rPr>
                <w:lang w:eastAsia="zh-TW"/>
              </w:rPr>
            </w:pPr>
            <w:r>
              <w:rPr>
                <w:rFonts w:eastAsia="Malgun Gothic"/>
                <w:kern w:val="2"/>
                <w:szCs w:val="24"/>
                <w:lang w:eastAsia="ko-KR"/>
              </w:rPr>
              <w:t>n7</w:t>
            </w:r>
            <w:r>
              <w:rPr>
                <w:rFonts w:eastAsia="Malgun Gothic"/>
                <w:kern w:val="2"/>
                <w:szCs w:val="24"/>
                <w:lang w:val="sv-SE" w:eastAsia="ko-KR"/>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352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62C8681" w14:textId="77777777" w:rsidR="00752FAB" w:rsidRDefault="00752FAB">
            <w:pPr>
              <w:pStyle w:val="TAC"/>
              <w:rPr>
                <w:rFonts w:eastAsia="Malgun Gothic"/>
                <w:kern w:val="2"/>
                <w:szCs w:val="24"/>
                <w:lang w:eastAsia="ko-KR"/>
              </w:rPr>
            </w:pPr>
            <w:r>
              <w:rPr>
                <w:rFonts w:eastAsia="Malgun Gothic"/>
                <w:kern w:val="2"/>
                <w:szCs w:val="24"/>
                <w:lang w:eastAsia="ko-KR"/>
              </w:rPr>
              <w:t>3620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352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530D31C" w14:textId="77777777" w:rsidR="00752FAB" w:rsidRDefault="00752FAB">
            <w:pPr>
              <w:pStyle w:val="TAC"/>
              <w:rPr>
                <w:rFonts w:eastAsia="Malgun Gothic"/>
                <w:kern w:val="2"/>
                <w:szCs w:val="24"/>
                <w:lang w:eastAsia="ko-KR"/>
              </w:rPr>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352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D1FC79E" w14:textId="77777777" w:rsidR="00752FAB" w:rsidRDefault="00752FAB">
            <w:pPr>
              <w:pStyle w:val="TAC"/>
              <w:rPr>
                <w:rFonts w:eastAsia="Malgun Gothic"/>
                <w:kern w:val="2"/>
                <w:szCs w:val="24"/>
                <w:lang w:eastAsia="ko-KR"/>
              </w:rPr>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352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739C832" w14:textId="77777777" w:rsidR="00752FAB" w:rsidRDefault="00752FAB">
            <w:pPr>
              <w:pStyle w:val="TAC"/>
              <w:rPr>
                <w:rFonts w:eastAsia="SimSun"/>
                <w:kern w:val="2"/>
                <w:szCs w:val="24"/>
                <w:lang w:eastAsia="zh-CN"/>
              </w:rPr>
            </w:pPr>
            <w:r>
              <w:rPr>
                <w:kern w:val="2"/>
                <w:szCs w:val="24"/>
                <w:lang w:eastAsia="zh-CN"/>
              </w:rPr>
              <w:t>3620</w:t>
            </w:r>
          </w:p>
        </w:tc>
        <w:tc>
          <w:tcPr>
            <w:tcW w:w="717" w:type="dxa"/>
            <w:gridSpan w:val="2"/>
            <w:tcBorders>
              <w:top w:val="single" w:sz="4" w:space="0" w:color="auto"/>
              <w:left w:val="single" w:sz="4" w:space="0" w:color="auto"/>
              <w:bottom w:val="single" w:sz="4" w:space="0" w:color="auto"/>
              <w:right w:val="single" w:sz="4" w:space="0" w:color="auto"/>
            </w:tcBorders>
            <w:hideMark/>
            <w:tcPrChange w:id="2352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EC2112A" w14:textId="77777777" w:rsidR="00752FAB" w:rsidRDefault="00752FAB">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352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6193A6B" w14:textId="77777777" w:rsidR="00752FAB" w:rsidRDefault="00752FAB">
            <w:pPr>
              <w:pStyle w:val="TAC"/>
              <w:rPr>
                <w:rFonts w:eastAsia="Malgun Gothic"/>
                <w:kern w:val="2"/>
                <w:szCs w:val="24"/>
                <w:lang w:eastAsia="ko-KR"/>
              </w:rPr>
            </w:pPr>
            <w:r>
              <w:rPr>
                <w:rFonts w:eastAsia="Malgun Gothic"/>
                <w:kern w:val="2"/>
                <w:szCs w:val="24"/>
                <w:lang w:eastAsia="ko-KR"/>
              </w:rPr>
              <w:t>N/A</w:t>
            </w:r>
          </w:p>
        </w:tc>
      </w:tr>
      <w:tr w:rsidR="00752FAB" w14:paraId="4B798113" w14:textId="77777777" w:rsidTr="00752FAB">
        <w:trPr>
          <w:trHeight w:val="216"/>
          <w:jc w:val="center"/>
          <w:trPrChange w:id="23530" w:author="作成者">
            <w:trPr>
              <w:trHeight w:val="216"/>
              <w:jc w:val="center"/>
            </w:trPr>
          </w:trPrChange>
        </w:trPr>
        <w:tc>
          <w:tcPr>
            <w:tcW w:w="2258" w:type="dxa"/>
            <w:tcBorders>
              <w:top w:val="single" w:sz="4" w:space="0" w:color="auto"/>
              <w:left w:val="single" w:sz="4" w:space="0" w:color="auto"/>
              <w:bottom w:val="nil"/>
              <w:right w:val="single" w:sz="4" w:space="0" w:color="auto"/>
            </w:tcBorders>
            <w:hideMark/>
            <w:tcPrChange w:id="23531" w:author="作成者">
              <w:tcPr>
                <w:tcW w:w="2258" w:type="dxa"/>
                <w:tcBorders>
                  <w:top w:val="single" w:sz="4" w:space="0" w:color="auto"/>
                  <w:left w:val="single" w:sz="4" w:space="0" w:color="auto"/>
                  <w:bottom w:val="nil"/>
                  <w:right w:val="single" w:sz="4" w:space="0" w:color="auto"/>
                </w:tcBorders>
                <w:hideMark/>
              </w:tcPr>
            </w:tcPrChange>
          </w:tcPr>
          <w:p w14:paraId="500EC20D" w14:textId="77777777" w:rsidR="00752FAB" w:rsidRDefault="00752FAB">
            <w:pPr>
              <w:pStyle w:val="TAC"/>
              <w:rPr>
                <w:rFonts w:eastAsia="SimSun"/>
              </w:rPr>
            </w:pPr>
            <w:r>
              <w:rPr>
                <w:szCs w:val="18"/>
                <w:lang w:eastAsia="zh-CN"/>
              </w:rPr>
              <w:t>DC_66A-(n)5AA</w:t>
            </w:r>
          </w:p>
        </w:tc>
        <w:tc>
          <w:tcPr>
            <w:tcW w:w="867" w:type="dxa"/>
            <w:tcBorders>
              <w:top w:val="single" w:sz="4" w:space="0" w:color="auto"/>
              <w:left w:val="single" w:sz="4" w:space="0" w:color="auto"/>
              <w:bottom w:val="single" w:sz="4" w:space="0" w:color="auto"/>
              <w:right w:val="single" w:sz="4" w:space="0" w:color="auto"/>
            </w:tcBorders>
            <w:hideMark/>
            <w:tcPrChange w:id="23532" w:author="作成者">
              <w:tcPr>
                <w:tcW w:w="867" w:type="dxa"/>
                <w:tcBorders>
                  <w:top w:val="single" w:sz="4" w:space="0" w:color="auto"/>
                  <w:left w:val="single" w:sz="4" w:space="0" w:color="auto"/>
                  <w:bottom w:val="single" w:sz="4" w:space="0" w:color="auto"/>
                  <w:right w:val="single" w:sz="4" w:space="0" w:color="auto"/>
                </w:tcBorders>
                <w:hideMark/>
              </w:tcPr>
            </w:tcPrChange>
          </w:tcPr>
          <w:p w14:paraId="61375E16" w14:textId="77777777" w:rsidR="00752FAB" w:rsidRDefault="00752FAB">
            <w:pPr>
              <w:pStyle w:val="TAC"/>
              <w:rPr>
                <w:rFonts w:eastAsia="Malgun Gothic"/>
                <w:kern w:val="2"/>
                <w:szCs w:val="24"/>
                <w:lang w:eastAsia="ko-KR"/>
              </w:rPr>
            </w:pPr>
            <w:r>
              <w:rPr>
                <w:szCs w:val="18"/>
                <w:lang w:eastAsia="sv-SE"/>
              </w:rPr>
              <w:t>66</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353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4216B61" w14:textId="77777777" w:rsidR="00752FAB" w:rsidRDefault="00752FAB">
            <w:pPr>
              <w:pStyle w:val="TAC"/>
              <w:rPr>
                <w:rFonts w:eastAsia="Malgun Gothic"/>
                <w:kern w:val="2"/>
                <w:szCs w:val="24"/>
                <w:lang w:eastAsia="ko-KR"/>
              </w:rPr>
            </w:pPr>
            <w:r>
              <w:rPr>
                <w:szCs w:val="18"/>
                <w:lang w:eastAsia="sv-SE"/>
              </w:rPr>
              <w:t>1721</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353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121259B" w14:textId="77777777" w:rsidR="00752FAB" w:rsidRDefault="00752FAB">
            <w:pPr>
              <w:pStyle w:val="TAC"/>
              <w:rPr>
                <w:rFonts w:eastAsia="Malgun Gothic"/>
                <w:kern w:val="2"/>
                <w:szCs w:val="24"/>
                <w:lang w:eastAsia="ko-KR"/>
              </w:rPr>
            </w:pPr>
            <w:r>
              <w:rPr>
                <w:szCs w:val="18"/>
                <w:lang w:eastAsia="sv-SE"/>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353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FAC7C14" w14:textId="77777777" w:rsidR="00752FAB" w:rsidRDefault="00752FAB">
            <w:pPr>
              <w:pStyle w:val="TAC"/>
              <w:rPr>
                <w:rFonts w:eastAsia="Malgun Gothic"/>
                <w:kern w:val="2"/>
                <w:szCs w:val="24"/>
                <w:lang w:eastAsia="ko-KR"/>
              </w:rPr>
            </w:pPr>
            <w:r>
              <w:rPr>
                <w:szCs w:val="18"/>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353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721041F" w14:textId="77777777" w:rsidR="00752FAB" w:rsidRDefault="00752FAB">
            <w:pPr>
              <w:pStyle w:val="TAC"/>
              <w:rPr>
                <w:rFonts w:eastAsia="SimSun"/>
                <w:kern w:val="2"/>
                <w:szCs w:val="24"/>
                <w:lang w:eastAsia="zh-CN"/>
              </w:rPr>
            </w:pPr>
            <w:r>
              <w:rPr>
                <w:szCs w:val="18"/>
                <w:lang w:eastAsia="sv-SE"/>
              </w:rPr>
              <w:t>2121</w:t>
            </w:r>
          </w:p>
        </w:tc>
        <w:tc>
          <w:tcPr>
            <w:tcW w:w="717" w:type="dxa"/>
            <w:gridSpan w:val="2"/>
            <w:tcBorders>
              <w:top w:val="single" w:sz="4" w:space="0" w:color="auto"/>
              <w:left w:val="single" w:sz="4" w:space="0" w:color="auto"/>
              <w:bottom w:val="single" w:sz="4" w:space="0" w:color="auto"/>
              <w:right w:val="single" w:sz="4" w:space="0" w:color="auto"/>
            </w:tcBorders>
            <w:hideMark/>
            <w:tcPrChange w:id="2353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8A818F0" w14:textId="77777777" w:rsidR="00752FAB" w:rsidRDefault="00752FAB">
            <w:pPr>
              <w:pStyle w:val="TAC"/>
              <w:rPr>
                <w:rFonts w:eastAsia="Malgun Gothic"/>
                <w:kern w:val="2"/>
                <w:szCs w:val="24"/>
                <w:lang w:eastAsia="ko-KR"/>
              </w:rPr>
            </w:pPr>
            <w:r>
              <w:rPr>
                <w:szCs w:val="18"/>
                <w:lang w:eastAsia="sv-SE"/>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353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3D19CCE" w14:textId="77777777" w:rsidR="00752FAB" w:rsidRDefault="00752FAB">
            <w:pPr>
              <w:pStyle w:val="TAC"/>
              <w:rPr>
                <w:rFonts w:eastAsia="Malgun Gothic"/>
                <w:kern w:val="2"/>
                <w:szCs w:val="24"/>
                <w:lang w:eastAsia="ko-KR"/>
              </w:rPr>
            </w:pPr>
            <w:r>
              <w:rPr>
                <w:szCs w:val="18"/>
                <w:lang w:eastAsia="sv-SE"/>
              </w:rPr>
              <w:t>N/A</w:t>
            </w:r>
          </w:p>
        </w:tc>
      </w:tr>
      <w:tr w:rsidR="00752FAB" w14:paraId="0C82D334" w14:textId="77777777" w:rsidTr="00752FAB">
        <w:trPr>
          <w:trHeight w:val="216"/>
          <w:jc w:val="center"/>
          <w:trPrChange w:id="23539" w:author="作成者">
            <w:trPr>
              <w:trHeight w:val="216"/>
              <w:jc w:val="center"/>
            </w:trPr>
          </w:trPrChange>
        </w:trPr>
        <w:tc>
          <w:tcPr>
            <w:tcW w:w="2258" w:type="dxa"/>
            <w:tcBorders>
              <w:top w:val="nil"/>
              <w:left w:val="single" w:sz="4" w:space="0" w:color="auto"/>
              <w:bottom w:val="nil"/>
              <w:right w:val="single" w:sz="4" w:space="0" w:color="auto"/>
            </w:tcBorders>
            <w:tcPrChange w:id="23540" w:author="作成者">
              <w:tcPr>
                <w:tcW w:w="2258" w:type="dxa"/>
                <w:tcBorders>
                  <w:top w:val="nil"/>
                  <w:left w:val="single" w:sz="4" w:space="0" w:color="auto"/>
                  <w:bottom w:val="nil"/>
                  <w:right w:val="single" w:sz="4" w:space="0" w:color="auto"/>
                </w:tcBorders>
              </w:tcPr>
            </w:tcPrChange>
          </w:tcPr>
          <w:p w14:paraId="0F5981A8"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Change w:id="23541" w:author="作成者">
              <w:tcPr>
                <w:tcW w:w="867" w:type="dxa"/>
                <w:tcBorders>
                  <w:top w:val="single" w:sz="4" w:space="0" w:color="auto"/>
                  <w:left w:val="single" w:sz="4" w:space="0" w:color="auto"/>
                  <w:bottom w:val="single" w:sz="4" w:space="0" w:color="auto"/>
                  <w:right w:val="single" w:sz="4" w:space="0" w:color="auto"/>
                </w:tcBorders>
                <w:hideMark/>
              </w:tcPr>
            </w:tcPrChange>
          </w:tcPr>
          <w:p w14:paraId="77CFD601" w14:textId="77777777" w:rsidR="00752FAB" w:rsidRDefault="00752FAB">
            <w:pPr>
              <w:pStyle w:val="TAC"/>
              <w:rPr>
                <w:rFonts w:eastAsia="Malgun Gothic"/>
                <w:kern w:val="2"/>
                <w:szCs w:val="24"/>
                <w:lang w:eastAsia="ko-KR"/>
              </w:rPr>
            </w:pPr>
            <w:r>
              <w:rPr>
                <w:szCs w:val="18"/>
                <w:lang w:eastAsia="sv-SE"/>
              </w:rPr>
              <w:t>5</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354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B51EB9B" w14:textId="77777777" w:rsidR="00752FAB" w:rsidRDefault="00752FAB">
            <w:pPr>
              <w:pStyle w:val="TAC"/>
              <w:rPr>
                <w:rFonts w:eastAsia="Malgun Gothic"/>
                <w:kern w:val="2"/>
                <w:szCs w:val="24"/>
                <w:lang w:eastAsia="ko-KR"/>
              </w:rPr>
            </w:pPr>
            <w:r>
              <w:rPr>
                <w:szCs w:val="18"/>
                <w:lang w:eastAsia="sv-SE"/>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354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0C89445" w14:textId="77777777" w:rsidR="00752FAB" w:rsidRDefault="00752FAB">
            <w:pPr>
              <w:pStyle w:val="TAC"/>
              <w:rPr>
                <w:rFonts w:eastAsia="Malgun Gothic"/>
                <w:kern w:val="2"/>
                <w:szCs w:val="24"/>
                <w:lang w:eastAsia="ko-KR"/>
              </w:rPr>
            </w:pPr>
            <w:r>
              <w:rPr>
                <w:szCs w:val="18"/>
                <w:lang w:eastAsia="sv-SE"/>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354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9ECD163" w14:textId="77777777" w:rsidR="00752FAB" w:rsidRDefault="00752FAB">
            <w:pPr>
              <w:pStyle w:val="TAC"/>
              <w:rPr>
                <w:rFonts w:eastAsia="Malgun Gothic"/>
                <w:kern w:val="2"/>
                <w:szCs w:val="24"/>
                <w:lang w:eastAsia="ko-KR"/>
              </w:rPr>
            </w:pPr>
            <w:r>
              <w:rPr>
                <w:szCs w:val="18"/>
                <w:lang w:eastAsia="sv-SE"/>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354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D29B742" w14:textId="77777777" w:rsidR="00752FAB" w:rsidRDefault="00752FAB">
            <w:pPr>
              <w:pStyle w:val="TAC"/>
              <w:rPr>
                <w:rFonts w:eastAsia="SimSun"/>
                <w:kern w:val="2"/>
                <w:szCs w:val="24"/>
                <w:lang w:eastAsia="zh-CN"/>
              </w:rPr>
            </w:pPr>
            <w:r>
              <w:rPr>
                <w:szCs w:val="18"/>
                <w:lang w:eastAsia="sv-SE"/>
              </w:rPr>
              <w:t>878</w:t>
            </w:r>
          </w:p>
        </w:tc>
        <w:tc>
          <w:tcPr>
            <w:tcW w:w="717" w:type="dxa"/>
            <w:gridSpan w:val="2"/>
            <w:tcBorders>
              <w:top w:val="single" w:sz="4" w:space="0" w:color="auto"/>
              <w:left w:val="single" w:sz="4" w:space="0" w:color="auto"/>
              <w:bottom w:val="single" w:sz="4" w:space="0" w:color="auto"/>
              <w:right w:val="single" w:sz="4" w:space="0" w:color="auto"/>
            </w:tcBorders>
            <w:hideMark/>
            <w:tcPrChange w:id="2354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4680EDC" w14:textId="77777777" w:rsidR="00752FAB" w:rsidRDefault="00752FAB">
            <w:pPr>
              <w:pStyle w:val="TAC"/>
              <w:rPr>
                <w:rFonts w:eastAsia="Malgun Gothic"/>
                <w:kern w:val="2"/>
                <w:szCs w:val="24"/>
                <w:lang w:eastAsia="ko-KR"/>
              </w:rPr>
            </w:pPr>
            <w:r>
              <w:rPr>
                <w:szCs w:val="18"/>
                <w:lang w:eastAsia="sv-SE"/>
              </w:rPr>
              <w:t>25</w:t>
            </w:r>
          </w:p>
        </w:tc>
        <w:tc>
          <w:tcPr>
            <w:tcW w:w="1248" w:type="dxa"/>
            <w:gridSpan w:val="3"/>
            <w:tcBorders>
              <w:top w:val="single" w:sz="4" w:space="0" w:color="auto"/>
              <w:left w:val="single" w:sz="4" w:space="0" w:color="auto"/>
              <w:bottom w:val="single" w:sz="4" w:space="0" w:color="auto"/>
              <w:right w:val="single" w:sz="4" w:space="0" w:color="auto"/>
            </w:tcBorders>
            <w:hideMark/>
            <w:tcPrChange w:id="2354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70EC404" w14:textId="77777777" w:rsidR="00752FAB" w:rsidRDefault="00752FAB">
            <w:pPr>
              <w:pStyle w:val="TAC"/>
              <w:rPr>
                <w:rFonts w:eastAsia="Malgun Gothic"/>
                <w:kern w:val="2"/>
                <w:szCs w:val="24"/>
                <w:lang w:eastAsia="ko-KR"/>
              </w:rPr>
            </w:pPr>
            <w:r>
              <w:rPr>
                <w:szCs w:val="18"/>
                <w:lang w:eastAsia="sv-SE"/>
              </w:rPr>
              <w:t>IMD2</w:t>
            </w:r>
          </w:p>
        </w:tc>
      </w:tr>
      <w:tr w:rsidR="00752FAB" w14:paraId="663680AF" w14:textId="77777777" w:rsidTr="00752FAB">
        <w:trPr>
          <w:trHeight w:val="216"/>
          <w:jc w:val="center"/>
          <w:trPrChange w:id="23548" w:author="作成者">
            <w:trPr>
              <w:trHeight w:val="216"/>
              <w:jc w:val="center"/>
            </w:trPr>
          </w:trPrChange>
        </w:trPr>
        <w:tc>
          <w:tcPr>
            <w:tcW w:w="2258" w:type="dxa"/>
            <w:tcBorders>
              <w:top w:val="nil"/>
              <w:left w:val="single" w:sz="4" w:space="0" w:color="auto"/>
              <w:bottom w:val="single" w:sz="4" w:space="0" w:color="auto"/>
              <w:right w:val="single" w:sz="4" w:space="0" w:color="auto"/>
            </w:tcBorders>
            <w:tcPrChange w:id="23549" w:author="作成者">
              <w:tcPr>
                <w:tcW w:w="2258" w:type="dxa"/>
                <w:tcBorders>
                  <w:top w:val="nil"/>
                  <w:left w:val="single" w:sz="4" w:space="0" w:color="auto"/>
                  <w:bottom w:val="single" w:sz="4" w:space="0" w:color="auto"/>
                  <w:right w:val="single" w:sz="4" w:space="0" w:color="auto"/>
                </w:tcBorders>
              </w:tcPr>
            </w:tcPrChange>
          </w:tcPr>
          <w:p w14:paraId="11ED2E36"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Change w:id="23550" w:author="作成者">
              <w:tcPr>
                <w:tcW w:w="867" w:type="dxa"/>
                <w:tcBorders>
                  <w:top w:val="single" w:sz="4" w:space="0" w:color="auto"/>
                  <w:left w:val="single" w:sz="4" w:space="0" w:color="auto"/>
                  <w:bottom w:val="single" w:sz="4" w:space="0" w:color="auto"/>
                  <w:right w:val="single" w:sz="4" w:space="0" w:color="auto"/>
                </w:tcBorders>
                <w:hideMark/>
              </w:tcPr>
            </w:tcPrChange>
          </w:tcPr>
          <w:p w14:paraId="5312898F" w14:textId="77777777" w:rsidR="00752FAB" w:rsidRDefault="00752FAB">
            <w:pPr>
              <w:pStyle w:val="TAC"/>
              <w:rPr>
                <w:rFonts w:eastAsia="Malgun Gothic"/>
                <w:kern w:val="2"/>
                <w:szCs w:val="24"/>
                <w:lang w:eastAsia="ko-KR"/>
              </w:rPr>
            </w:pPr>
            <w:r>
              <w:rPr>
                <w:szCs w:val="18"/>
                <w:lang w:eastAsia="sv-SE"/>
              </w:rPr>
              <w:t>n5</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355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93418C8" w14:textId="77777777" w:rsidR="00752FAB" w:rsidRDefault="00752FAB">
            <w:pPr>
              <w:pStyle w:val="TAC"/>
              <w:rPr>
                <w:rFonts w:eastAsia="Malgun Gothic"/>
                <w:kern w:val="2"/>
                <w:szCs w:val="24"/>
                <w:lang w:eastAsia="ko-KR"/>
              </w:rPr>
            </w:pPr>
            <w:r>
              <w:rPr>
                <w:szCs w:val="18"/>
                <w:lang w:eastAsia="sv-SE"/>
              </w:rPr>
              <w:t>838</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355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EA75E5D" w14:textId="77777777" w:rsidR="00752FAB" w:rsidRDefault="00752FAB">
            <w:pPr>
              <w:pStyle w:val="TAC"/>
              <w:rPr>
                <w:rFonts w:eastAsia="Malgun Gothic"/>
                <w:kern w:val="2"/>
                <w:szCs w:val="24"/>
                <w:lang w:eastAsia="ko-KR"/>
              </w:rPr>
            </w:pPr>
            <w:r>
              <w:rPr>
                <w:szCs w:val="18"/>
                <w:lang w:eastAsia="sv-SE"/>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355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5DBE7FB" w14:textId="77777777" w:rsidR="00752FAB" w:rsidRDefault="00752FAB">
            <w:pPr>
              <w:pStyle w:val="TAC"/>
              <w:rPr>
                <w:rFonts w:eastAsia="Malgun Gothic"/>
                <w:kern w:val="2"/>
                <w:szCs w:val="24"/>
                <w:lang w:eastAsia="ko-KR"/>
              </w:rPr>
            </w:pPr>
            <w:r>
              <w:rPr>
                <w:szCs w:val="18"/>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355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05F6BFD" w14:textId="77777777" w:rsidR="00752FAB" w:rsidRDefault="00752FAB">
            <w:pPr>
              <w:pStyle w:val="TAC"/>
              <w:rPr>
                <w:rFonts w:eastAsia="SimSun"/>
                <w:kern w:val="2"/>
                <w:szCs w:val="24"/>
                <w:lang w:eastAsia="zh-CN"/>
              </w:rPr>
            </w:pPr>
            <w:r>
              <w:rPr>
                <w:szCs w:val="18"/>
                <w:lang w:eastAsia="sv-SE"/>
              </w:rPr>
              <w:t>883</w:t>
            </w:r>
          </w:p>
        </w:tc>
        <w:tc>
          <w:tcPr>
            <w:tcW w:w="717" w:type="dxa"/>
            <w:gridSpan w:val="2"/>
            <w:tcBorders>
              <w:top w:val="single" w:sz="4" w:space="0" w:color="auto"/>
              <w:left w:val="single" w:sz="4" w:space="0" w:color="auto"/>
              <w:bottom w:val="single" w:sz="4" w:space="0" w:color="auto"/>
              <w:right w:val="single" w:sz="4" w:space="0" w:color="auto"/>
            </w:tcBorders>
            <w:hideMark/>
            <w:tcPrChange w:id="2355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7BEA0A7" w14:textId="77777777" w:rsidR="00752FAB" w:rsidRDefault="00752FAB">
            <w:pPr>
              <w:pStyle w:val="TAC"/>
              <w:rPr>
                <w:rFonts w:eastAsia="Malgun Gothic"/>
                <w:kern w:val="2"/>
                <w:szCs w:val="24"/>
                <w:lang w:eastAsia="ko-KR"/>
              </w:rPr>
            </w:pPr>
            <w:r>
              <w:rPr>
                <w:szCs w:val="18"/>
                <w:lang w:eastAsia="sv-SE"/>
              </w:rPr>
              <w:t>30</w:t>
            </w:r>
          </w:p>
        </w:tc>
        <w:tc>
          <w:tcPr>
            <w:tcW w:w="1248" w:type="dxa"/>
            <w:gridSpan w:val="3"/>
            <w:tcBorders>
              <w:top w:val="single" w:sz="4" w:space="0" w:color="auto"/>
              <w:left w:val="single" w:sz="4" w:space="0" w:color="auto"/>
              <w:bottom w:val="single" w:sz="4" w:space="0" w:color="auto"/>
              <w:right w:val="single" w:sz="4" w:space="0" w:color="auto"/>
            </w:tcBorders>
            <w:hideMark/>
            <w:tcPrChange w:id="2355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725F50B" w14:textId="77777777" w:rsidR="00752FAB" w:rsidRDefault="00752FAB">
            <w:pPr>
              <w:pStyle w:val="TAC"/>
              <w:rPr>
                <w:rFonts w:eastAsia="Malgun Gothic"/>
                <w:kern w:val="2"/>
                <w:szCs w:val="24"/>
                <w:lang w:eastAsia="ko-KR"/>
              </w:rPr>
            </w:pPr>
            <w:r>
              <w:rPr>
                <w:szCs w:val="18"/>
                <w:lang w:eastAsia="sv-SE"/>
              </w:rPr>
              <w:t>IMD2</w:t>
            </w:r>
          </w:p>
        </w:tc>
      </w:tr>
      <w:tr w:rsidR="00752FAB" w14:paraId="7B3A73F5" w14:textId="77777777" w:rsidTr="00752FAB">
        <w:trPr>
          <w:trHeight w:val="216"/>
          <w:jc w:val="center"/>
          <w:trPrChange w:id="23557" w:author="作成者">
            <w:trPr>
              <w:trHeight w:val="216"/>
              <w:jc w:val="center"/>
            </w:trPr>
          </w:trPrChange>
        </w:trPr>
        <w:tc>
          <w:tcPr>
            <w:tcW w:w="2258" w:type="dxa"/>
            <w:tcBorders>
              <w:top w:val="single" w:sz="4" w:space="0" w:color="auto"/>
              <w:left w:val="single" w:sz="4" w:space="0" w:color="auto"/>
              <w:bottom w:val="nil"/>
              <w:right w:val="single" w:sz="4" w:space="0" w:color="auto"/>
            </w:tcBorders>
            <w:hideMark/>
            <w:tcPrChange w:id="23558" w:author="作成者">
              <w:tcPr>
                <w:tcW w:w="2258" w:type="dxa"/>
                <w:tcBorders>
                  <w:top w:val="single" w:sz="4" w:space="0" w:color="auto"/>
                  <w:left w:val="single" w:sz="4" w:space="0" w:color="auto"/>
                  <w:bottom w:val="nil"/>
                  <w:right w:val="single" w:sz="4" w:space="0" w:color="auto"/>
                </w:tcBorders>
                <w:hideMark/>
              </w:tcPr>
            </w:tcPrChange>
          </w:tcPr>
          <w:p w14:paraId="53F3A3AC" w14:textId="77777777" w:rsidR="00752FAB" w:rsidRDefault="00752FAB">
            <w:pPr>
              <w:pStyle w:val="TAC"/>
              <w:rPr>
                <w:rFonts w:eastAsia="SimSun"/>
              </w:rPr>
            </w:pPr>
            <w:r>
              <w:rPr>
                <w:lang w:eastAsia="ja-JP"/>
              </w:rPr>
              <w:t>DC_66A_n5A-n48A</w:t>
            </w:r>
          </w:p>
        </w:tc>
        <w:tc>
          <w:tcPr>
            <w:tcW w:w="867" w:type="dxa"/>
            <w:tcBorders>
              <w:top w:val="single" w:sz="4" w:space="0" w:color="auto"/>
              <w:left w:val="single" w:sz="4" w:space="0" w:color="auto"/>
              <w:bottom w:val="single" w:sz="4" w:space="0" w:color="auto"/>
              <w:right w:val="single" w:sz="4" w:space="0" w:color="auto"/>
            </w:tcBorders>
            <w:hideMark/>
            <w:tcPrChange w:id="23559" w:author="作成者">
              <w:tcPr>
                <w:tcW w:w="867" w:type="dxa"/>
                <w:tcBorders>
                  <w:top w:val="single" w:sz="4" w:space="0" w:color="auto"/>
                  <w:left w:val="single" w:sz="4" w:space="0" w:color="auto"/>
                  <w:bottom w:val="single" w:sz="4" w:space="0" w:color="auto"/>
                  <w:right w:val="single" w:sz="4" w:space="0" w:color="auto"/>
                </w:tcBorders>
                <w:hideMark/>
              </w:tcPr>
            </w:tcPrChange>
          </w:tcPr>
          <w:p w14:paraId="44DADF1E" w14:textId="77777777" w:rsidR="00752FAB" w:rsidRDefault="00752FAB">
            <w:pPr>
              <w:pStyle w:val="TAC"/>
              <w:rPr>
                <w:rFonts w:eastAsia="Malgun Gothic"/>
                <w:lang w:eastAsia="ko-KR"/>
              </w:rPr>
            </w:pPr>
            <w:r>
              <w:rPr>
                <w:rFonts w:eastAsia="Calibri Light"/>
              </w:rPr>
              <w:t>66</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356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BAE4F60" w14:textId="77777777" w:rsidR="00752FAB" w:rsidRDefault="00752FAB">
            <w:pPr>
              <w:pStyle w:val="TAC"/>
              <w:rPr>
                <w:rFonts w:eastAsia="SimSun"/>
              </w:rPr>
            </w:pPr>
            <w:r>
              <w:t>1750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356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927E8AD" w14:textId="77777777" w:rsidR="00752FAB" w:rsidRDefault="00752FAB">
            <w:pPr>
              <w:pStyle w:val="TAC"/>
              <w:rPr>
                <w:color w:val="000000"/>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356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B15DD4F" w14:textId="77777777" w:rsidR="00752FAB" w:rsidRDefault="00752FAB">
            <w:pPr>
              <w:pStyle w:val="TAC"/>
              <w:rPr>
                <w:color w:val="000000"/>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356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0D7FCD5" w14:textId="77777777" w:rsidR="00752FAB" w:rsidRDefault="00752FAB">
            <w:pPr>
              <w:pStyle w:val="TAC"/>
            </w:pPr>
            <w:r>
              <w:t>2150</w:t>
            </w:r>
          </w:p>
        </w:tc>
        <w:tc>
          <w:tcPr>
            <w:tcW w:w="717" w:type="dxa"/>
            <w:gridSpan w:val="2"/>
            <w:tcBorders>
              <w:top w:val="single" w:sz="4" w:space="0" w:color="auto"/>
              <w:left w:val="single" w:sz="4" w:space="0" w:color="auto"/>
              <w:bottom w:val="single" w:sz="4" w:space="0" w:color="auto"/>
              <w:right w:val="single" w:sz="4" w:space="0" w:color="auto"/>
            </w:tcBorders>
            <w:hideMark/>
            <w:tcPrChange w:id="2356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90B6F1E" w14:textId="77777777" w:rsidR="00752FAB" w:rsidRDefault="00752FAB">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356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6B28F91" w14:textId="77777777" w:rsidR="00752FAB" w:rsidRDefault="00752FAB">
            <w:pPr>
              <w:pStyle w:val="TAC"/>
              <w:rPr>
                <w:rFonts w:eastAsia="Malgun Gothic"/>
                <w:kern w:val="2"/>
                <w:szCs w:val="24"/>
                <w:lang w:eastAsia="ko-KR"/>
              </w:rPr>
            </w:pPr>
            <w:r>
              <w:rPr>
                <w:kern w:val="2"/>
                <w:szCs w:val="24"/>
                <w:lang w:eastAsia="ko-KR"/>
              </w:rPr>
              <w:t>N/A</w:t>
            </w:r>
          </w:p>
        </w:tc>
      </w:tr>
      <w:tr w:rsidR="00752FAB" w14:paraId="366DEC57" w14:textId="77777777" w:rsidTr="00752FAB">
        <w:trPr>
          <w:trHeight w:val="216"/>
          <w:jc w:val="center"/>
          <w:trPrChange w:id="23566" w:author="作成者">
            <w:trPr>
              <w:trHeight w:val="216"/>
              <w:jc w:val="center"/>
            </w:trPr>
          </w:trPrChange>
        </w:trPr>
        <w:tc>
          <w:tcPr>
            <w:tcW w:w="2258" w:type="dxa"/>
            <w:tcBorders>
              <w:top w:val="nil"/>
              <w:left w:val="single" w:sz="4" w:space="0" w:color="auto"/>
              <w:bottom w:val="nil"/>
              <w:right w:val="single" w:sz="4" w:space="0" w:color="auto"/>
            </w:tcBorders>
            <w:tcPrChange w:id="23567" w:author="作成者">
              <w:tcPr>
                <w:tcW w:w="2258" w:type="dxa"/>
                <w:tcBorders>
                  <w:top w:val="nil"/>
                  <w:left w:val="single" w:sz="4" w:space="0" w:color="auto"/>
                  <w:bottom w:val="nil"/>
                  <w:right w:val="single" w:sz="4" w:space="0" w:color="auto"/>
                </w:tcBorders>
              </w:tcPr>
            </w:tcPrChange>
          </w:tcPr>
          <w:p w14:paraId="0C7F6662"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Change w:id="23568" w:author="作成者">
              <w:tcPr>
                <w:tcW w:w="867" w:type="dxa"/>
                <w:tcBorders>
                  <w:top w:val="single" w:sz="4" w:space="0" w:color="auto"/>
                  <w:left w:val="single" w:sz="4" w:space="0" w:color="auto"/>
                  <w:bottom w:val="single" w:sz="4" w:space="0" w:color="auto"/>
                  <w:right w:val="single" w:sz="4" w:space="0" w:color="auto"/>
                </w:tcBorders>
                <w:hideMark/>
              </w:tcPr>
            </w:tcPrChange>
          </w:tcPr>
          <w:p w14:paraId="0E877221" w14:textId="77777777" w:rsidR="00752FAB" w:rsidRDefault="00752FAB">
            <w:pPr>
              <w:pStyle w:val="TAC"/>
              <w:rPr>
                <w:rFonts w:eastAsia="Malgun Gothic"/>
                <w:lang w:eastAsia="ko-KR"/>
              </w:rPr>
            </w:pPr>
            <w:r>
              <w:rPr>
                <w:rFonts w:eastAsia="Calibri Light"/>
              </w:rPr>
              <w:t>n5</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356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D321C20" w14:textId="77777777" w:rsidR="00752FAB" w:rsidRDefault="00752FAB">
            <w:pPr>
              <w:pStyle w:val="TAC"/>
              <w:rPr>
                <w:rFonts w:eastAsia="SimSun"/>
              </w:rPr>
            </w:pPr>
            <w:r>
              <w:t>834</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357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66DE40D" w14:textId="77777777" w:rsidR="00752FAB" w:rsidRDefault="00752FAB">
            <w:pPr>
              <w:pStyle w:val="TAC"/>
              <w:rPr>
                <w:color w:val="000000"/>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357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0D273E8" w14:textId="77777777" w:rsidR="00752FAB" w:rsidRDefault="00752FAB">
            <w:pPr>
              <w:pStyle w:val="TAC"/>
              <w:rPr>
                <w:color w:val="000000"/>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357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4B55310" w14:textId="77777777" w:rsidR="00752FAB" w:rsidRDefault="00752FAB">
            <w:pPr>
              <w:pStyle w:val="TAC"/>
            </w:pPr>
            <w:r>
              <w:t>879</w:t>
            </w:r>
          </w:p>
        </w:tc>
        <w:tc>
          <w:tcPr>
            <w:tcW w:w="717" w:type="dxa"/>
            <w:gridSpan w:val="2"/>
            <w:tcBorders>
              <w:top w:val="single" w:sz="4" w:space="0" w:color="auto"/>
              <w:left w:val="single" w:sz="4" w:space="0" w:color="auto"/>
              <w:bottom w:val="single" w:sz="4" w:space="0" w:color="auto"/>
              <w:right w:val="single" w:sz="4" w:space="0" w:color="auto"/>
            </w:tcBorders>
            <w:hideMark/>
            <w:tcPrChange w:id="2357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B40671B" w14:textId="77777777" w:rsidR="00752FAB" w:rsidRDefault="00752FAB">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357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0C02591" w14:textId="77777777" w:rsidR="00752FAB" w:rsidRDefault="00752FAB">
            <w:pPr>
              <w:pStyle w:val="TAC"/>
              <w:rPr>
                <w:rFonts w:eastAsia="Malgun Gothic"/>
                <w:kern w:val="2"/>
                <w:szCs w:val="24"/>
                <w:lang w:eastAsia="ko-KR"/>
              </w:rPr>
            </w:pPr>
            <w:r>
              <w:rPr>
                <w:kern w:val="2"/>
                <w:szCs w:val="24"/>
                <w:lang w:eastAsia="ko-KR"/>
              </w:rPr>
              <w:t>N/A</w:t>
            </w:r>
          </w:p>
        </w:tc>
      </w:tr>
      <w:tr w:rsidR="00752FAB" w14:paraId="4EE5A6CC" w14:textId="77777777" w:rsidTr="00752FAB">
        <w:trPr>
          <w:trHeight w:val="216"/>
          <w:jc w:val="center"/>
          <w:trPrChange w:id="23575" w:author="作成者">
            <w:trPr>
              <w:trHeight w:val="216"/>
              <w:jc w:val="center"/>
            </w:trPr>
          </w:trPrChange>
        </w:trPr>
        <w:tc>
          <w:tcPr>
            <w:tcW w:w="2258" w:type="dxa"/>
            <w:tcBorders>
              <w:top w:val="nil"/>
              <w:left w:val="single" w:sz="4" w:space="0" w:color="auto"/>
              <w:bottom w:val="single" w:sz="4" w:space="0" w:color="auto"/>
              <w:right w:val="single" w:sz="4" w:space="0" w:color="auto"/>
            </w:tcBorders>
            <w:tcPrChange w:id="23576" w:author="作成者">
              <w:tcPr>
                <w:tcW w:w="2258" w:type="dxa"/>
                <w:tcBorders>
                  <w:top w:val="nil"/>
                  <w:left w:val="single" w:sz="4" w:space="0" w:color="auto"/>
                  <w:bottom w:val="single" w:sz="4" w:space="0" w:color="auto"/>
                  <w:right w:val="single" w:sz="4" w:space="0" w:color="auto"/>
                </w:tcBorders>
              </w:tcPr>
            </w:tcPrChange>
          </w:tcPr>
          <w:p w14:paraId="32109614"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Change w:id="23577" w:author="作成者">
              <w:tcPr>
                <w:tcW w:w="867" w:type="dxa"/>
                <w:tcBorders>
                  <w:top w:val="single" w:sz="4" w:space="0" w:color="auto"/>
                  <w:left w:val="single" w:sz="4" w:space="0" w:color="auto"/>
                  <w:bottom w:val="single" w:sz="4" w:space="0" w:color="auto"/>
                  <w:right w:val="single" w:sz="4" w:space="0" w:color="auto"/>
                </w:tcBorders>
                <w:hideMark/>
              </w:tcPr>
            </w:tcPrChange>
          </w:tcPr>
          <w:p w14:paraId="415A5A40" w14:textId="77777777" w:rsidR="00752FAB" w:rsidRDefault="00752FAB">
            <w:pPr>
              <w:pStyle w:val="TAC"/>
              <w:rPr>
                <w:rFonts w:eastAsia="Malgun Gothic"/>
                <w:lang w:eastAsia="ko-KR"/>
              </w:rPr>
            </w:pPr>
            <w:r>
              <w:rPr>
                <w:rFonts w:eastAsia="Calibri Light"/>
              </w:rPr>
              <w:t>n48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357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245330D" w14:textId="77777777" w:rsidR="00752FAB" w:rsidRDefault="00752FAB">
            <w:pPr>
              <w:pStyle w:val="TAC"/>
              <w:rPr>
                <w:rFonts w:eastAsia="SimSun"/>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357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3C43F7A" w14:textId="77777777" w:rsidR="00752FAB" w:rsidRDefault="00752FAB">
            <w:pPr>
              <w:pStyle w:val="TAC"/>
              <w:rPr>
                <w:color w:val="000000"/>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358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AC42FA5" w14:textId="77777777" w:rsidR="00752FAB" w:rsidRDefault="00752FAB">
            <w:pPr>
              <w:pStyle w:val="TAC"/>
              <w:rPr>
                <w:color w:val="000000"/>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358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3649E63" w14:textId="77777777" w:rsidR="00752FAB" w:rsidRDefault="00752FAB">
            <w:pPr>
              <w:pStyle w:val="TAC"/>
            </w:pPr>
            <w:r>
              <w:t>3582</w:t>
            </w:r>
          </w:p>
        </w:tc>
        <w:tc>
          <w:tcPr>
            <w:tcW w:w="717" w:type="dxa"/>
            <w:gridSpan w:val="2"/>
            <w:tcBorders>
              <w:top w:val="single" w:sz="4" w:space="0" w:color="auto"/>
              <w:left w:val="single" w:sz="4" w:space="0" w:color="auto"/>
              <w:bottom w:val="single" w:sz="4" w:space="0" w:color="auto"/>
              <w:right w:val="single" w:sz="4" w:space="0" w:color="auto"/>
            </w:tcBorders>
            <w:hideMark/>
            <w:tcPrChange w:id="2358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61D26D1" w14:textId="77777777" w:rsidR="00752FAB" w:rsidRDefault="00752FAB">
            <w:pPr>
              <w:pStyle w:val="TAC"/>
              <w:rPr>
                <w:rFonts w:eastAsia="Malgun Gothic"/>
                <w:kern w:val="2"/>
                <w:szCs w:val="24"/>
                <w:lang w:eastAsia="ko-KR"/>
              </w:rPr>
            </w:pPr>
            <w:r>
              <w:t>3.3</w:t>
            </w:r>
          </w:p>
        </w:tc>
        <w:tc>
          <w:tcPr>
            <w:tcW w:w="1248" w:type="dxa"/>
            <w:gridSpan w:val="3"/>
            <w:tcBorders>
              <w:top w:val="single" w:sz="4" w:space="0" w:color="auto"/>
              <w:left w:val="single" w:sz="4" w:space="0" w:color="auto"/>
              <w:bottom w:val="single" w:sz="4" w:space="0" w:color="auto"/>
              <w:right w:val="single" w:sz="4" w:space="0" w:color="auto"/>
            </w:tcBorders>
            <w:hideMark/>
            <w:tcPrChange w:id="2358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766D427" w14:textId="77777777" w:rsidR="00752FAB" w:rsidRDefault="00752FAB">
            <w:pPr>
              <w:pStyle w:val="TAC"/>
              <w:rPr>
                <w:rFonts w:eastAsia="Malgun Gothic"/>
                <w:kern w:val="2"/>
                <w:szCs w:val="24"/>
                <w:lang w:eastAsia="ko-KR"/>
              </w:rPr>
            </w:pPr>
            <w:r>
              <w:rPr>
                <w:kern w:val="2"/>
                <w:szCs w:val="24"/>
                <w:lang w:eastAsia="ko-KR"/>
              </w:rPr>
              <w:t>IMD5</w:t>
            </w:r>
          </w:p>
        </w:tc>
      </w:tr>
      <w:tr w:rsidR="00752FAB" w14:paraId="6EA43F24" w14:textId="77777777" w:rsidTr="00752FAB">
        <w:trPr>
          <w:trHeight w:val="216"/>
          <w:jc w:val="center"/>
          <w:trPrChange w:id="23584" w:author="作成者">
            <w:trPr>
              <w:trHeight w:val="216"/>
              <w:jc w:val="center"/>
            </w:trPr>
          </w:trPrChange>
        </w:trPr>
        <w:tc>
          <w:tcPr>
            <w:tcW w:w="2258" w:type="dxa"/>
            <w:tcBorders>
              <w:top w:val="nil"/>
              <w:left w:val="single" w:sz="4" w:space="0" w:color="auto"/>
              <w:bottom w:val="nil"/>
              <w:right w:val="single" w:sz="4" w:space="0" w:color="auto"/>
            </w:tcBorders>
            <w:hideMark/>
            <w:tcPrChange w:id="23585" w:author="作成者">
              <w:tcPr>
                <w:tcW w:w="2258" w:type="dxa"/>
                <w:tcBorders>
                  <w:top w:val="nil"/>
                  <w:left w:val="single" w:sz="4" w:space="0" w:color="auto"/>
                  <w:bottom w:val="nil"/>
                  <w:right w:val="single" w:sz="4" w:space="0" w:color="auto"/>
                </w:tcBorders>
                <w:hideMark/>
              </w:tcPr>
            </w:tcPrChange>
          </w:tcPr>
          <w:p w14:paraId="5B3CB6A6" w14:textId="77777777" w:rsidR="00752FAB" w:rsidRDefault="00752FAB">
            <w:pPr>
              <w:pStyle w:val="TAC"/>
              <w:rPr>
                <w:rFonts w:eastAsia="SimSun"/>
              </w:rPr>
            </w:pPr>
            <w:r>
              <w:rPr>
                <w:szCs w:val="18"/>
                <w:lang w:eastAsia="ja-JP"/>
              </w:rPr>
              <w:t>DC_66A_n5A-n77A</w:t>
            </w:r>
          </w:p>
        </w:tc>
        <w:tc>
          <w:tcPr>
            <w:tcW w:w="867" w:type="dxa"/>
            <w:tcBorders>
              <w:top w:val="single" w:sz="4" w:space="0" w:color="auto"/>
              <w:left w:val="single" w:sz="4" w:space="0" w:color="auto"/>
              <w:bottom w:val="single" w:sz="4" w:space="0" w:color="auto"/>
              <w:right w:val="single" w:sz="4" w:space="0" w:color="auto"/>
            </w:tcBorders>
            <w:hideMark/>
            <w:tcPrChange w:id="23586" w:author="作成者">
              <w:tcPr>
                <w:tcW w:w="867" w:type="dxa"/>
                <w:tcBorders>
                  <w:top w:val="single" w:sz="4" w:space="0" w:color="auto"/>
                  <w:left w:val="single" w:sz="4" w:space="0" w:color="auto"/>
                  <w:bottom w:val="single" w:sz="4" w:space="0" w:color="auto"/>
                  <w:right w:val="single" w:sz="4" w:space="0" w:color="auto"/>
                </w:tcBorders>
                <w:hideMark/>
              </w:tcPr>
            </w:tcPrChange>
          </w:tcPr>
          <w:p w14:paraId="4337F6A4" w14:textId="77777777" w:rsidR="00752FAB" w:rsidRDefault="00752FAB">
            <w:pPr>
              <w:pStyle w:val="TAC"/>
              <w:rPr>
                <w:rFonts w:eastAsia="Malgun Gothic"/>
                <w:lang w:eastAsia="ko-KR"/>
              </w:rPr>
            </w:pPr>
            <w:r>
              <w:rPr>
                <w:rFonts w:eastAsia="Calibri Light"/>
              </w:rPr>
              <w:t>66</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358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4FDC07A" w14:textId="77777777" w:rsidR="00752FAB" w:rsidRDefault="00752FAB">
            <w:pPr>
              <w:pStyle w:val="TAC"/>
              <w:rPr>
                <w:rFonts w:eastAsia="SimSun"/>
              </w:rPr>
            </w:pPr>
            <w:r>
              <w:rPr>
                <w:szCs w:val="18"/>
                <w:lang w:eastAsia="ja-JP"/>
              </w:rPr>
              <w:t>1770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358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5CDEC6D" w14:textId="77777777" w:rsidR="00752FAB" w:rsidRDefault="00752FAB">
            <w:pPr>
              <w:pStyle w:val="TAC"/>
              <w:rPr>
                <w:color w:val="000000"/>
              </w:rPr>
            </w:pPr>
            <w:r>
              <w:rPr>
                <w:szCs w:val="18"/>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358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7F3DED9" w14:textId="77777777" w:rsidR="00752FAB" w:rsidRDefault="00752FAB">
            <w:pPr>
              <w:pStyle w:val="TAC"/>
              <w:rPr>
                <w:color w:val="000000"/>
              </w:rPr>
            </w:pPr>
            <w:r>
              <w:rPr>
                <w:szCs w:val="18"/>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359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1B90F17" w14:textId="77777777" w:rsidR="00752FAB" w:rsidRDefault="00752FAB">
            <w:pPr>
              <w:pStyle w:val="TAC"/>
            </w:pPr>
            <w:r>
              <w:rPr>
                <w:szCs w:val="18"/>
                <w:lang w:eastAsia="ja-JP"/>
              </w:rPr>
              <w:t>2170</w:t>
            </w:r>
          </w:p>
        </w:tc>
        <w:tc>
          <w:tcPr>
            <w:tcW w:w="717" w:type="dxa"/>
            <w:gridSpan w:val="2"/>
            <w:tcBorders>
              <w:top w:val="single" w:sz="4" w:space="0" w:color="auto"/>
              <w:left w:val="single" w:sz="4" w:space="0" w:color="auto"/>
              <w:bottom w:val="single" w:sz="4" w:space="0" w:color="auto"/>
              <w:right w:val="single" w:sz="4" w:space="0" w:color="auto"/>
            </w:tcBorders>
            <w:hideMark/>
            <w:tcPrChange w:id="2359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3849A2F" w14:textId="77777777" w:rsidR="00752FAB" w:rsidRDefault="00752FAB">
            <w:pPr>
              <w:pStyle w:val="TAC"/>
              <w:rPr>
                <w:rFonts w:eastAsia="Malgun Gothic"/>
                <w:kern w:val="2"/>
                <w:szCs w:val="24"/>
                <w:lang w:eastAsia="ko-KR"/>
              </w:rPr>
            </w:pPr>
            <w:r>
              <w:rPr>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359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11BB2BA" w14:textId="77777777" w:rsidR="00752FAB" w:rsidRDefault="00752FAB">
            <w:pPr>
              <w:pStyle w:val="TAC"/>
              <w:rPr>
                <w:rFonts w:eastAsia="Malgun Gothic"/>
                <w:kern w:val="2"/>
                <w:szCs w:val="24"/>
                <w:lang w:eastAsia="ko-KR"/>
              </w:rPr>
            </w:pPr>
            <w:r>
              <w:rPr>
                <w:szCs w:val="18"/>
                <w:lang w:eastAsia="ja-JP"/>
              </w:rPr>
              <w:t>N/A</w:t>
            </w:r>
          </w:p>
        </w:tc>
      </w:tr>
      <w:tr w:rsidR="00752FAB" w14:paraId="4F3CFAB1" w14:textId="77777777" w:rsidTr="00752FAB">
        <w:trPr>
          <w:trHeight w:val="216"/>
          <w:jc w:val="center"/>
          <w:trPrChange w:id="23593" w:author="作成者">
            <w:trPr>
              <w:trHeight w:val="216"/>
              <w:jc w:val="center"/>
            </w:trPr>
          </w:trPrChange>
        </w:trPr>
        <w:tc>
          <w:tcPr>
            <w:tcW w:w="2258" w:type="dxa"/>
            <w:tcBorders>
              <w:top w:val="nil"/>
              <w:left w:val="single" w:sz="4" w:space="0" w:color="auto"/>
              <w:bottom w:val="nil"/>
              <w:right w:val="single" w:sz="4" w:space="0" w:color="auto"/>
            </w:tcBorders>
            <w:tcPrChange w:id="23594" w:author="作成者">
              <w:tcPr>
                <w:tcW w:w="2258" w:type="dxa"/>
                <w:tcBorders>
                  <w:top w:val="nil"/>
                  <w:left w:val="single" w:sz="4" w:space="0" w:color="auto"/>
                  <w:bottom w:val="nil"/>
                  <w:right w:val="single" w:sz="4" w:space="0" w:color="auto"/>
                </w:tcBorders>
              </w:tcPr>
            </w:tcPrChange>
          </w:tcPr>
          <w:p w14:paraId="2E174369"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Change w:id="23595" w:author="作成者">
              <w:tcPr>
                <w:tcW w:w="867" w:type="dxa"/>
                <w:tcBorders>
                  <w:top w:val="single" w:sz="4" w:space="0" w:color="auto"/>
                  <w:left w:val="single" w:sz="4" w:space="0" w:color="auto"/>
                  <w:bottom w:val="single" w:sz="4" w:space="0" w:color="auto"/>
                  <w:right w:val="single" w:sz="4" w:space="0" w:color="auto"/>
                </w:tcBorders>
                <w:hideMark/>
              </w:tcPr>
            </w:tcPrChange>
          </w:tcPr>
          <w:p w14:paraId="4D81EC62" w14:textId="77777777" w:rsidR="00752FAB" w:rsidRDefault="00752FAB">
            <w:pPr>
              <w:pStyle w:val="TAC"/>
              <w:rPr>
                <w:rFonts w:eastAsia="Malgun Gothic"/>
                <w:lang w:eastAsia="ko-KR"/>
              </w:rPr>
            </w:pPr>
            <w:r>
              <w:rPr>
                <w:rFonts w:eastAsia="Calibri Light"/>
              </w:rPr>
              <w:t>n5</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359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C565242" w14:textId="77777777" w:rsidR="00752FAB" w:rsidRDefault="00752FAB">
            <w:pPr>
              <w:pStyle w:val="TAC"/>
              <w:rPr>
                <w:rFonts w:eastAsia="SimSun"/>
              </w:rPr>
            </w:pPr>
            <w:r>
              <w:rPr>
                <w:szCs w:val="18"/>
                <w:lang w:eastAsia="ja-JP"/>
              </w:rPr>
              <w:t>845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359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69E5B9B" w14:textId="77777777" w:rsidR="00752FAB" w:rsidRDefault="00752FAB">
            <w:pPr>
              <w:pStyle w:val="TAC"/>
              <w:rPr>
                <w:color w:val="000000"/>
              </w:rPr>
            </w:pPr>
            <w:r>
              <w:rPr>
                <w:szCs w:val="18"/>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359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42D3AE6" w14:textId="77777777" w:rsidR="00752FAB" w:rsidRDefault="00752FAB">
            <w:pPr>
              <w:pStyle w:val="TAC"/>
              <w:rPr>
                <w:color w:val="000000"/>
              </w:rPr>
            </w:pPr>
            <w:r>
              <w:rPr>
                <w:szCs w:val="18"/>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359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639717B" w14:textId="77777777" w:rsidR="00752FAB" w:rsidRDefault="00752FAB">
            <w:pPr>
              <w:pStyle w:val="TAC"/>
            </w:pPr>
            <w:r>
              <w:rPr>
                <w:szCs w:val="18"/>
                <w:lang w:eastAsia="ja-JP"/>
              </w:rPr>
              <w:t>890</w:t>
            </w:r>
          </w:p>
        </w:tc>
        <w:tc>
          <w:tcPr>
            <w:tcW w:w="717" w:type="dxa"/>
            <w:gridSpan w:val="2"/>
            <w:tcBorders>
              <w:top w:val="single" w:sz="4" w:space="0" w:color="auto"/>
              <w:left w:val="single" w:sz="4" w:space="0" w:color="auto"/>
              <w:bottom w:val="single" w:sz="4" w:space="0" w:color="auto"/>
              <w:right w:val="single" w:sz="4" w:space="0" w:color="auto"/>
            </w:tcBorders>
            <w:hideMark/>
            <w:tcPrChange w:id="2360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4C3530D" w14:textId="77777777" w:rsidR="00752FAB" w:rsidRDefault="00752FAB">
            <w:pPr>
              <w:pStyle w:val="TAC"/>
              <w:rPr>
                <w:rFonts w:eastAsia="Malgun Gothic"/>
                <w:kern w:val="2"/>
                <w:szCs w:val="24"/>
                <w:lang w:eastAsia="ko-KR"/>
              </w:rPr>
            </w:pPr>
            <w:r>
              <w:rPr>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360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455EB9E" w14:textId="77777777" w:rsidR="00752FAB" w:rsidRDefault="00752FAB">
            <w:pPr>
              <w:pStyle w:val="TAC"/>
              <w:rPr>
                <w:rFonts w:eastAsia="Malgun Gothic"/>
                <w:kern w:val="2"/>
                <w:szCs w:val="24"/>
                <w:lang w:eastAsia="ko-KR"/>
              </w:rPr>
            </w:pPr>
            <w:r>
              <w:rPr>
                <w:szCs w:val="18"/>
                <w:lang w:eastAsia="ja-JP"/>
              </w:rPr>
              <w:t>N/A</w:t>
            </w:r>
          </w:p>
        </w:tc>
      </w:tr>
      <w:tr w:rsidR="00752FAB" w14:paraId="38D839B8" w14:textId="77777777" w:rsidTr="00752FAB">
        <w:trPr>
          <w:trHeight w:val="216"/>
          <w:jc w:val="center"/>
          <w:trPrChange w:id="23602" w:author="作成者">
            <w:trPr>
              <w:trHeight w:val="216"/>
              <w:jc w:val="center"/>
            </w:trPr>
          </w:trPrChange>
        </w:trPr>
        <w:tc>
          <w:tcPr>
            <w:tcW w:w="2258" w:type="dxa"/>
            <w:tcBorders>
              <w:top w:val="nil"/>
              <w:left w:val="single" w:sz="4" w:space="0" w:color="auto"/>
              <w:bottom w:val="single" w:sz="4" w:space="0" w:color="auto"/>
              <w:right w:val="single" w:sz="4" w:space="0" w:color="auto"/>
            </w:tcBorders>
            <w:tcPrChange w:id="23603" w:author="作成者">
              <w:tcPr>
                <w:tcW w:w="2258" w:type="dxa"/>
                <w:tcBorders>
                  <w:top w:val="nil"/>
                  <w:left w:val="single" w:sz="4" w:space="0" w:color="auto"/>
                  <w:bottom w:val="single" w:sz="4" w:space="0" w:color="auto"/>
                  <w:right w:val="single" w:sz="4" w:space="0" w:color="auto"/>
                </w:tcBorders>
              </w:tcPr>
            </w:tcPrChange>
          </w:tcPr>
          <w:p w14:paraId="716A4086"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Change w:id="23604" w:author="作成者">
              <w:tcPr>
                <w:tcW w:w="867" w:type="dxa"/>
                <w:tcBorders>
                  <w:top w:val="single" w:sz="4" w:space="0" w:color="auto"/>
                  <w:left w:val="single" w:sz="4" w:space="0" w:color="auto"/>
                  <w:bottom w:val="single" w:sz="4" w:space="0" w:color="auto"/>
                  <w:right w:val="single" w:sz="4" w:space="0" w:color="auto"/>
                </w:tcBorders>
                <w:hideMark/>
              </w:tcPr>
            </w:tcPrChange>
          </w:tcPr>
          <w:p w14:paraId="143A47EC" w14:textId="77777777" w:rsidR="00752FAB" w:rsidRDefault="00752FAB">
            <w:pPr>
              <w:pStyle w:val="TAC"/>
              <w:rPr>
                <w:rFonts w:eastAsia="Malgun Gothic"/>
                <w:lang w:eastAsia="ko-KR"/>
              </w:rPr>
            </w:pPr>
            <w:r>
              <w:rPr>
                <w:rFonts w:eastAsia="Calibri Light"/>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360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AE5EA4D" w14:textId="77777777" w:rsidR="00752FAB" w:rsidRDefault="00752FAB">
            <w:pPr>
              <w:pStyle w:val="TAC"/>
              <w:rPr>
                <w:rFonts w:eastAsia="SimSun"/>
              </w:rPr>
            </w:pPr>
            <w:r>
              <w:rPr>
                <w:szCs w:val="18"/>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360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15A3CFB" w14:textId="77777777" w:rsidR="00752FAB" w:rsidRDefault="00752FAB">
            <w:pPr>
              <w:pStyle w:val="TAC"/>
              <w:rPr>
                <w:color w:val="000000"/>
              </w:rPr>
            </w:pPr>
            <w:r>
              <w:rPr>
                <w:szCs w:val="18"/>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360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DE214B7" w14:textId="77777777" w:rsidR="00752FAB" w:rsidRDefault="00752FAB">
            <w:pPr>
              <w:pStyle w:val="TAC"/>
              <w:rPr>
                <w:color w:val="000000"/>
              </w:rPr>
            </w:pPr>
            <w:r>
              <w:rPr>
                <w:szCs w:val="18"/>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360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5419EC6" w14:textId="77777777" w:rsidR="00752FAB" w:rsidRDefault="00752FAB">
            <w:pPr>
              <w:pStyle w:val="TAC"/>
            </w:pPr>
            <w:r>
              <w:rPr>
                <w:szCs w:val="18"/>
                <w:lang w:eastAsia="ja-JP"/>
              </w:rPr>
              <w:t>3460</w:t>
            </w:r>
          </w:p>
        </w:tc>
        <w:tc>
          <w:tcPr>
            <w:tcW w:w="717" w:type="dxa"/>
            <w:gridSpan w:val="2"/>
            <w:tcBorders>
              <w:top w:val="single" w:sz="4" w:space="0" w:color="auto"/>
              <w:left w:val="single" w:sz="4" w:space="0" w:color="auto"/>
              <w:bottom w:val="single" w:sz="4" w:space="0" w:color="auto"/>
              <w:right w:val="single" w:sz="4" w:space="0" w:color="auto"/>
            </w:tcBorders>
            <w:hideMark/>
            <w:tcPrChange w:id="2360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17505B2" w14:textId="77777777" w:rsidR="00752FAB" w:rsidRDefault="00752FAB">
            <w:pPr>
              <w:pStyle w:val="TAC"/>
              <w:rPr>
                <w:rFonts w:eastAsia="Malgun Gothic"/>
                <w:kern w:val="2"/>
                <w:szCs w:val="24"/>
                <w:lang w:eastAsia="ko-KR"/>
              </w:rPr>
            </w:pPr>
            <w:r>
              <w:rPr>
                <w:szCs w:val="18"/>
                <w:lang w:eastAsia="ja-JP"/>
              </w:rPr>
              <w:t>16.6</w:t>
            </w:r>
          </w:p>
        </w:tc>
        <w:tc>
          <w:tcPr>
            <w:tcW w:w="1248" w:type="dxa"/>
            <w:gridSpan w:val="3"/>
            <w:tcBorders>
              <w:top w:val="single" w:sz="4" w:space="0" w:color="auto"/>
              <w:left w:val="single" w:sz="4" w:space="0" w:color="auto"/>
              <w:bottom w:val="single" w:sz="4" w:space="0" w:color="auto"/>
              <w:right w:val="single" w:sz="4" w:space="0" w:color="auto"/>
            </w:tcBorders>
            <w:hideMark/>
            <w:tcPrChange w:id="2361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168497E" w14:textId="77777777" w:rsidR="00752FAB" w:rsidRDefault="00752FAB">
            <w:pPr>
              <w:pStyle w:val="TAC"/>
              <w:rPr>
                <w:rFonts w:eastAsia="Malgun Gothic"/>
                <w:kern w:val="2"/>
                <w:szCs w:val="24"/>
                <w:lang w:eastAsia="ko-KR"/>
              </w:rPr>
            </w:pPr>
            <w:r>
              <w:rPr>
                <w:szCs w:val="18"/>
                <w:lang w:eastAsia="ja-JP"/>
              </w:rPr>
              <w:t>IMD3</w:t>
            </w:r>
            <w:r>
              <w:rPr>
                <w:szCs w:val="18"/>
                <w:vertAlign w:val="superscript"/>
                <w:lang w:eastAsia="ja-JP"/>
              </w:rPr>
              <w:t>9</w:t>
            </w:r>
          </w:p>
        </w:tc>
      </w:tr>
      <w:tr w:rsidR="00752FAB" w14:paraId="6A608483" w14:textId="77777777" w:rsidTr="00752FAB">
        <w:trPr>
          <w:trHeight w:val="216"/>
          <w:jc w:val="center"/>
          <w:trPrChange w:id="23611" w:author="作成者">
            <w:trPr>
              <w:trHeight w:val="216"/>
              <w:jc w:val="center"/>
            </w:trPr>
          </w:trPrChange>
        </w:trPr>
        <w:tc>
          <w:tcPr>
            <w:tcW w:w="2258" w:type="dxa"/>
            <w:tcBorders>
              <w:top w:val="single" w:sz="4" w:space="0" w:color="auto"/>
              <w:left w:val="single" w:sz="4" w:space="0" w:color="auto"/>
              <w:bottom w:val="nil"/>
              <w:right w:val="single" w:sz="4" w:space="0" w:color="auto"/>
            </w:tcBorders>
            <w:hideMark/>
            <w:tcPrChange w:id="23612" w:author="作成者">
              <w:tcPr>
                <w:tcW w:w="2258" w:type="dxa"/>
                <w:tcBorders>
                  <w:top w:val="single" w:sz="4" w:space="0" w:color="auto"/>
                  <w:left w:val="single" w:sz="4" w:space="0" w:color="auto"/>
                  <w:bottom w:val="nil"/>
                  <w:right w:val="single" w:sz="4" w:space="0" w:color="auto"/>
                </w:tcBorders>
                <w:hideMark/>
              </w:tcPr>
            </w:tcPrChange>
          </w:tcPr>
          <w:p w14:paraId="5A2B249B" w14:textId="77777777" w:rsidR="00752FAB" w:rsidRDefault="00752FAB">
            <w:pPr>
              <w:pStyle w:val="TAC"/>
              <w:rPr>
                <w:rFonts w:eastAsia="SimSun" w:cs="Arial"/>
              </w:rPr>
            </w:pPr>
            <w:r>
              <w:rPr>
                <w:rFonts w:cs="Arial"/>
                <w:lang w:eastAsia="ja-JP"/>
              </w:rPr>
              <w:t>DC</w:t>
            </w:r>
            <w:r>
              <w:rPr>
                <w:rFonts w:cs="Arial"/>
              </w:rPr>
              <w:t>_</w:t>
            </w:r>
            <w:r>
              <w:rPr>
                <w:rFonts w:eastAsia="Calibri Light" w:cs="Arial"/>
                <w:lang w:eastAsia="ko-KR"/>
              </w:rPr>
              <w:t>66</w:t>
            </w:r>
            <w:r>
              <w:rPr>
                <w:rFonts w:cs="Arial"/>
              </w:rPr>
              <w:t>A</w:t>
            </w:r>
            <w:r>
              <w:rPr>
                <w:rFonts w:eastAsia="Calibri Light" w:cs="Arial"/>
                <w:lang w:eastAsia="ko-KR"/>
              </w:rPr>
              <w:t>_</w:t>
            </w:r>
            <w:r>
              <w:rPr>
                <w:rFonts w:eastAsia="Calibri Light" w:cs="Arial"/>
                <w:lang w:eastAsia="zh-CN"/>
              </w:rPr>
              <w:t>n</w:t>
            </w:r>
            <w:r>
              <w:rPr>
                <w:rFonts w:eastAsia="Calibri Light" w:cs="Arial"/>
                <w:lang w:eastAsia="ko-KR"/>
              </w:rPr>
              <w:t>7A</w:t>
            </w:r>
            <w:r>
              <w:rPr>
                <w:rFonts w:cs="Arial"/>
                <w:lang w:eastAsia="zh-CN"/>
              </w:rPr>
              <w:t>-</w:t>
            </w:r>
            <w:r>
              <w:rPr>
                <w:rFonts w:cs="Arial"/>
                <w:lang w:eastAsia="ja-JP"/>
              </w:rPr>
              <w:t>n</w:t>
            </w:r>
            <w:r>
              <w:rPr>
                <w:rFonts w:eastAsia="Calibri Light" w:cs="Arial"/>
                <w:lang w:eastAsia="ko-KR"/>
              </w:rPr>
              <w:t>78</w:t>
            </w:r>
            <w:r>
              <w:rPr>
                <w:rFonts w:cs="Arial"/>
              </w:rPr>
              <w:t>A,</w:t>
            </w:r>
          </w:p>
          <w:p w14:paraId="44282334" w14:textId="77777777" w:rsidR="00752FAB" w:rsidRDefault="00752FAB">
            <w:pPr>
              <w:pStyle w:val="TAC"/>
              <w:rPr>
                <w:rFonts w:cs="Arial"/>
                <w:lang w:eastAsia="ja-JP"/>
              </w:rPr>
            </w:pPr>
            <w:r>
              <w:rPr>
                <w:rFonts w:cs="Arial"/>
                <w:lang w:eastAsia="ja-JP"/>
              </w:rPr>
              <w:t>DC_66A-66A_n7A-n78</w:t>
            </w:r>
          </w:p>
          <w:p w14:paraId="52DB5403" w14:textId="77777777" w:rsidR="00752FAB" w:rsidRDefault="00752FAB">
            <w:pPr>
              <w:pStyle w:val="TAC"/>
              <w:rPr>
                <w:rFonts w:cs="Arial"/>
                <w:lang w:eastAsia="ja-JP"/>
              </w:rPr>
            </w:pPr>
            <w:r>
              <w:rPr>
                <w:rFonts w:cs="Arial"/>
                <w:lang w:eastAsia="ja-JP"/>
              </w:rPr>
              <w:t>DC_66A_n7(2A)-n78A</w:t>
            </w:r>
          </w:p>
          <w:p w14:paraId="4332D3ED" w14:textId="77777777" w:rsidR="00752FAB" w:rsidRDefault="00752FAB">
            <w:pPr>
              <w:pStyle w:val="TAC"/>
              <w:rPr>
                <w:rFonts w:cs="Arial"/>
                <w:lang w:eastAsia="ja-JP"/>
              </w:rPr>
            </w:pPr>
            <w:r>
              <w:rPr>
                <w:rFonts w:cs="Arial"/>
                <w:lang w:eastAsia="ja-JP"/>
              </w:rPr>
              <w:t>DC_66A-66A_n7(2A)-n78A</w:t>
            </w:r>
          </w:p>
          <w:p w14:paraId="0FF906F7" w14:textId="77777777" w:rsidR="00752FAB" w:rsidRDefault="00752FAB">
            <w:pPr>
              <w:pStyle w:val="TAC"/>
              <w:rPr>
                <w:rFonts w:cs="Arial"/>
                <w:lang w:eastAsia="ja-JP"/>
              </w:rPr>
            </w:pPr>
            <w:r>
              <w:rPr>
                <w:rFonts w:cs="Arial"/>
                <w:lang w:eastAsia="ja-JP"/>
              </w:rPr>
              <w:t>DC_66A_n7A-n78(2A)</w:t>
            </w:r>
          </w:p>
          <w:p w14:paraId="5F8CD95E" w14:textId="77777777" w:rsidR="00752FAB" w:rsidRDefault="00752FAB">
            <w:pPr>
              <w:pStyle w:val="TAC"/>
              <w:rPr>
                <w:rFonts w:cs="Arial"/>
                <w:lang w:eastAsia="ja-JP"/>
              </w:rPr>
            </w:pPr>
            <w:r>
              <w:rPr>
                <w:rFonts w:cs="Arial"/>
                <w:lang w:eastAsia="ja-JP"/>
              </w:rPr>
              <w:t>DC_66A-66A_n7A-n78(2A)</w:t>
            </w:r>
          </w:p>
          <w:p w14:paraId="397BC85C" w14:textId="77777777" w:rsidR="00752FAB" w:rsidRDefault="00752FAB">
            <w:pPr>
              <w:pStyle w:val="TAC"/>
              <w:rPr>
                <w:rFonts w:eastAsia="ＭＳ 明朝" w:cs="Arial"/>
                <w:bCs/>
              </w:rPr>
            </w:pPr>
            <w:r>
              <w:rPr>
                <w:rFonts w:cs="Arial"/>
                <w:lang w:eastAsia="ja-JP"/>
              </w:rPr>
              <w:t>DC_66A-66A_n7(2A)-n78(2A)</w:t>
            </w:r>
          </w:p>
        </w:tc>
        <w:tc>
          <w:tcPr>
            <w:tcW w:w="867" w:type="dxa"/>
            <w:tcBorders>
              <w:top w:val="single" w:sz="4" w:space="0" w:color="auto"/>
              <w:left w:val="single" w:sz="4" w:space="0" w:color="auto"/>
              <w:bottom w:val="single" w:sz="4" w:space="0" w:color="auto"/>
              <w:right w:val="single" w:sz="4" w:space="0" w:color="auto"/>
            </w:tcBorders>
            <w:hideMark/>
            <w:tcPrChange w:id="23613" w:author="作成者">
              <w:tcPr>
                <w:tcW w:w="867" w:type="dxa"/>
                <w:tcBorders>
                  <w:top w:val="single" w:sz="4" w:space="0" w:color="auto"/>
                  <w:left w:val="single" w:sz="4" w:space="0" w:color="auto"/>
                  <w:bottom w:val="single" w:sz="4" w:space="0" w:color="auto"/>
                  <w:right w:val="single" w:sz="4" w:space="0" w:color="auto"/>
                </w:tcBorders>
                <w:hideMark/>
              </w:tcPr>
            </w:tcPrChange>
          </w:tcPr>
          <w:p w14:paraId="5CC249C3" w14:textId="77777777" w:rsidR="00752FAB" w:rsidRDefault="00752FAB">
            <w:pPr>
              <w:pStyle w:val="TAC"/>
              <w:rPr>
                <w:rFonts w:eastAsia="SimSun"/>
              </w:rPr>
            </w:pPr>
            <w:r>
              <w:rPr>
                <w:rFonts w:eastAsia="Calibri Light" w:cs="Arial"/>
                <w:lang w:eastAsia="ko-KR"/>
              </w:rPr>
              <w:t>66</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361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4949D9A" w14:textId="77777777" w:rsidR="00752FAB" w:rsidRDefault="00752FAB">
            <w:pPr>
              <w:pStyle w:val="TAC"/>
              <w:rPr>
                <w:rFonts w:eastAsia="Malgun Gothic" w:cs="Arial"/>
                <w:lang w:eastAsia="ko-KR"/>
              </w:rPr>
            </w:pPr>
            <w:r>
              <w:rPr>
                <w:rFonts w:cs="Arial"/>
                <w:lang w:eastAsia="ko-KR"/>
              </w:rPr>
              <w:t>1730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361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46ED5AA" w14:textId="77777777" w:rsidR="00752FAB" w:rsidRDefault="00752FAB">
            <w:pPr>
              <w:pStyle w:val="TAC"/>
              <w:rPr>
                <w:rFonts w:eastAsia="Malgun Gothic" w:cs="Arial"/>
                <w:lang w:eastAsia="ko-KR"/>
              </w:rPr>
            </w:pPr>
            <w:r>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361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B07C7DA" w14:textId="77777777" w:rsidR="00752FAB" w:rsidRDefault="00752FAB">
            <w:pPr>
              <w:pStyle w:val="TAC"/>
              <w:rPr>
                <w:rFonts w:eastAsia="Malgun Gothic" w:cs="Arial"/>
                <w:lang w:eastAsia="ko-KR"/>
              </w:rPr>
            </w:pPr>
            <w:r>
              <w:rPr>
                <w:rFonts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361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48AE204" w14:textId="77777777" w:rsidR="00752FAB" w:rsidRDefault="00752FAB">
            <w:pPr>
              <w:pStyle w:val="TAC"/>
              <w:rPr>
                <w:rFonts w:eastAsia="Malgun Gothic"/>
                <w:lang w:eastAsia="ko-KR"/>
              </w:rPr>
            </w:pPr>
            <w:r>
              <w:rPr>
                <w:lang w:eastAsia="ko-KR"/>
              </w:rPr>
              <w:t>2130</w:t>
            </w:r>
          </w:p>
        </w:tc>
        <w:tc>
          <w:tcPr>
            <w:tcW w:w="717" w:type="dxa"/>
            <w:gridSpan w:val="2"/>
            <w:tcBorders>
              <w:top w:val="single" w:sz="4" w:space="0" w:color="auto"/>
              <w:left w:val="single" w:sz="4" w:space="0" w:color="auto"/>
              <w:bottom w:val="single" w:sz="4" w:space="0" w:color="auto"/>
              <w:right w:val="single" w:sz="4" w:space="0" w:color="auto"/>
            </w:tcBorders>
            <w:hideMark/>
            <w:tcPrChange w:id="2361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F0D9BE7" w14:textId="77777777" w:rsidR="00752FAB" w:rsidRDefault="00752FAB">
            <w:pPr>
              <w:pStyle w:val="TAC"/>
              <w:rPr>
                <w:rFonts w:eastAsia="Malgun Gothic" w:cs="Arial"/>
                <w:lang w:eastAsia="ko-KR"/>
              </w:rPr>
            </w:pPr>
            <w:r>
              <w:rPr>
                <w:rFonts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361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822CEB2" w14:textId="77777777" w:rsidR="00752FAB" w:rsidRDefault="00752FAB">
            <w:pPr>
              <w:pStyle w:val="TAC"/>
              <w:rPr>
                <w:rFonts w:eastAsia="SimSun"/>
                <w:lang w:eastAsia="ko-KR"/>
              </w:rPr>
            </w:pPr>
            <w:r>
              <w:rPr>
                <w:rFonts w:cs="Arial"/>
                <w:kern w:val="2"/>
                <w:szCs w:val="24"/>
                <w:lang w:eastAsia="ko-KR"/>
              </w:rPr>
              <w:t>N/A</w:t>
            </w:r>
          </w:p>
        </w:tc>
      </w:tr>
      <w:tr w:rsidR="00752FAB" w14:paraId="5188D388" w14:textId="77777777" w:rsidTr="00752FAB">
        <w:trPr>
          <w:trHeight w:val="216"/>
          <w:jc w:val="center"/>
          <w:trPrChange w:id="23620" w:author="作成者">
            <w:trPr>
              <w:trHeight w:val="216"/>
              <w:jc w:val="center"/>
            </w:trPr>
          </w:trPrChange>
        </w:trPr>
        <w:tc>
          <w:tcPr>
            <w:tcW w:w="2258" w:type="dxa"/>
            <w:tcBorders>
              <w:top w:val="nil"/>
              <w:left w:val="single" w:sz="4" w:space="0" w:color="auto"/>
              <w:bottom w:val="nil"/>
              <w:right w:val="single" w:sz="4" w:space="0" w:color="auto"/>
            </w:tcBorders>
            <w:tcPrChange w:id="23621" w:author="作成者">
              <w:tcPr>
                <w:tcW w:w="2258" w:type="dxa"/>
                <w:tcBorders>
                  <w:top w:val="nil"/>
                  <w:left w:val="single" w:sz="4" w:space="0" w:color="auto"/>
                  <w:bottom w:val="nil"/>
                  <w:right w:val="single" w:sz="4" w:space="0" w:color="auto"/>
                </w:tcBorders>
              </w:tcPr>
            </w:tcPrChange>
          </w:tcPr>
          <w:p w14:paraId="13C88D8E" w14:textId="77777777" w:rsidR="00752FAB" w:rsidRDefault="00752FAB">
            <w:pPr>
              <w:pStyle w:val="TAC"/>
              <w:rPr>
                <w:rFonts w:eastAsia="ＭＳ 明朝" w:cs="Arial"/>
                <w:bCs/>
              </w:rPr>
            </w:pPr>
          </w:p>
        </w:tc>
        <w:tc>
          <w:tcPr>
            <w:tcW w:w="867" w:type="dxa"/>
            <w:tcBorders>
              <w:top w:val="single" w:sz="4" w:space="0" w:color="auto"/>
              <w:left w:val="single" w:sz="4" w:space="0" w:color="auto"/>
              <w:bottom w:val="single" w:sz="4" w:space="0" w:color="auto"/>
              <w:right w:val="single" w:sz="4" w:space="0" w:color="auto"/>
            </w:tcBorders>
            <w:hideMark/>
            <w:tcPrChange w:id="23622" w:author="作成者">
              <w:tcPr>
                <w:tcW w:w="867" w:type="dxa"/>
                <w:tcBorders>
                  <w:top w:val="single" w:sz="4" w:space="0" w:color="auto"/>
                  <w:left w:val="single" w:sz="4" w:space="0" w:color="auto"/>
                  <w:bottom w:val="single" w:sz="4" w:space="0" w:color="auto"/>
                  <w:right w:val="single" w:sz="4" w:space="0" w:color="auto"/>
                </w:tcBorders>
                <w:hideMark/>
              </w:tcPr>
            </w:tcPrChange>
          </w:tcPr>
          <w:p w14:paraId="0FEB2CA6" w14:textId="77777777" w:rsidR="00752FAB" w:rsidRDefault="00752FAB">
            <w:pPr>
              <w:pStyle w:val="TAC"/>
              <w:rPr>
                <w:rFonts w:eastAsia="SimSun"/>
              </w:rPr>
            </w:pPr>
            <w:r>
              <w:rPr>
                <w:rFonts w:eastAsia="Calibri Light" w:cs="Arial"/>
                <w:lang w:eastAsia="ko-KR"/>
              </w:rPr>
              <w:t>n7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362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C1C884A" w14:textId="77777777" w:rsidR="00752FAB" w:rsidRDefault="00752FAB">
            <w:pPr>
              <w:pStyle w:val="TAC"/>
              <w:rPr>
                <w:rFonts w:eastAsia="Malgun Gothic" w:cs="Arial"/>
                <w:lang w:eastAsia="ko-KR"/>
              </w:rPr>
            </w:pPr>
            <w:r>
              <w:rPr>
                <w:rFonts w:cs="Arial"/>
                <w:lang w:eastAsia="ko-KR"/>
              </w:rPr>
              <w:t>2560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362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DA54A42" w14:textId="77777777" w:rsidR="00752FAB" w:rsidRDefault="00752FAB">
            <w:pPr>
              <w:pStyle w:val="TAC"/>
              <w:rPr>
                <w:rFonts w:eastAsia="Malgun Gothic" w:cs="Arial"/>
                <w:lang w:eastAsia="ko-KR"/>
              </w:rPr>
            </w:pPr>
            <w:r>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362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91EBBD7" w14:textId="77777777" w:rsidR="00752FAB" w:rsidRDefault="00752FAB">
            <w:pPr>
              <w:pStyle w:val="TAC"/>
              <w:rPr>
                <w:rFonts w:eastAsia="Malgun Gothic" w:cs="Arial"/>
                <w:lang w:eastAsia="ko-KR"/>
              </w:rPr>
            </w:pPr>
            <w:r>
              <w:rPr>
                <w:rFonts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362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B18F64E" w14:textId="77777777" w:rsidR="00752FAB" w:rsidRDefault="00752FAB">
            <w:pPr>
              <w:pStyle w:val="TAC"/>
              <w:rPr>
                <w:rFonts w:eastAsia="Malgun Gothic" w:cs="Arial"/>
                <w:lang w:eastAsia="ko-KR"/>
              </w:rPr>
            </w:pPr>
            <w:r>
              <w:rPr>
                <w:rFonts w:cs="Arial"/>
                <w:lang w:eastAsia="ko-KR"/>
              </w:rPr>
              <w:t>2680</w:t>
            </w:r>
          </w:p>
        </w:tc>
        <w:tc>
          <w:tcPr>
            <w:tcW w:w="717" w:type="dxa"/>
            <w:gridSpan w:val="2"/>
            <w:tcBorders>
              <w:top w:val="single" w:sz="4" w:space="0" w:color="auto"/>
              <w:left w:val="single" w:sz="4" w:space="0" w:color="auto"/>
              <w:bottom w:val="single" w:sz="4" w:space="0" w:color="auto"/>
              <w:right w:val="single" w:sz="4" w:space="0" w:color="auto"/>
            </w:tcBorders>
            <w:hideMark/>
            <w:tcPrChange w:id="2362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7ADE7F3" w14:textId="77777777" w:rsidR="00752FAB" w:rsidRDefault="00752FAB">
            <w:pPr>
              <w:pStyle w:val="TAC"/>
              <w:rPr>
                <w:rFonts w:eastAsia="Malgun Gothic" w:cs="Arial"/>
                <w:lang w:eastAsia="ko-KR"/>
              </w:rPr>
            </w:pPr>
            <w:r>
              <w:rPr>
                <w:rFonts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362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5A83868" w14:textId="77777777" w:rsidR="00752FAB" w:rsidRDefault="00752FAB">
            <w:pPr>
              <w:pStyle w:val="TAC"/>
              <w:rPr>
                <w:rFonts w:eastAsia="SimSun"/>
                <w:lang w:eastAsia="ko-KR"/>
              </w:rPr>
            </w:pPr>
            <w:r>
              <w:rPr>
                <w:rFonts w:cs="Arial"/>
                <w:kern w:val="2"/>
                <w:szCs w:val="24"/>
                <w:lang w:eastAsia="ko-KR"/>
              </w:rPr>
              <w:t>N/A</w:t>
            </w:r>
          </w:p>
        </w:tc>
      </w:tr>
      <w:tr w:rsidR="00752FAB" w14:paraId="5CC1007F" w14:textId="77777777" w:rsidTr="00752FAB">
        <w:trPr>
          <w:trHeight w:val="216"/>
          <w:jc w:val="center"/>
          <w:trPrChange w:id="23629" w:author="作成者">
            <w:trPr>
              <w:trHeight w:val="216"/>
              <w:jc w:val="center"/>
            </w:trPr>
          </w:trPrChange>
        </w:trPr>
        <w:tc>
          <w:tcPr>
            <w:tcW w:w="2258" w:type="dxa"/>
            <w:tcBorders>
              <w:top w:val="nil"/>
              <w:left w:val="single" w:sz="4" w:space="0" w:color="auto"/>
              <w:bottom w:val="single" w:sz="4" w:space="0" w:color="auto"/>
              <w:right w:val="single" w:sz="4" w:space="0" w:color="auto"/>
            </w:tcBorders>
            <w:tcPrChange w:id="23630" w:author="作成者">
              <w:tcPr>
                <w:tcW w:w="2258" w:type="dxa"/>
                <w:tcBorders>
                  <w:top w:val="nil"/>
                  <w:left w:val="single" w:sz="4" w:space="0" w:color="auto"/>
                  <w:bottom w:val="single" w:sz="4" w:space="0" w:color="auto"/>
                  <w:right w:val="single" w:sz="4" w:space="0" w:color="auto"/>
                </w:tcBorders>
              </w:tcPr>
            </w:tcPrChange>
          </w:tcPr>
          <w:p w14:paraId="0927FC06" w14:textId="77777777" w:rsidR="00752FAB" w:rsidRDefault="00752FAB">
            <w:pPr>
              <w:pStyle w:val="TAC"/>
              <w:rPr>
                <w:rFonts w:eastAsia="ＭＳ 明朝" w:cs="Arial"/>
                <w:bCs/>
              </w:rPr>
            </w:pPr>
          </w:p>
        </w:tc>
        <w:tc>
          <w:tcPr>
            <w:tcW w:w="867" w:type="dxa"/>
            <w:tcBorders>
              <w:top w:val="single" w:sz="4" w:space="0" w:color="auto"/>
              <w:left w:val="single" w:sz="4" w:space="0" w:color="auto"/>
              <w:bottom w:val="single" w:sz="4" w:space="0" w:color="auto"/>
              <w:right w:val="single" w:sz="4" w:space="0" w:color="auto"/>
            </w:tcBorders>
            <w:hideMark/>
            <w:tcPrChange w:id="23631" w:author="作成者">
              <w:tcPr>
                <w:tcW w:w="867" w:type="dxa"/>
                <w:tcBorders>
                  <w:top w:val="single" w:sz="4" w:space="0" w:color="auto"/>
                  <w:left w:val="single" w:sz="4" w:space="0" w:color="auto"/>
                  <w:bottom w:val="single" w:sz="4" w:space="0" w:color="auto"/>
                  <w:right w:val="single" w:sz="4" w:space="0" w:color="auto"/>
                </w:tcBorders>
                <w:hideMark/>
              </w:tcPr>
            </w:tcPrChange>
          </w:tcPr>
          <w:p w14:paraId="5DFC3012" w14:textId="77777777" w:rsidR="00752FAB" w:rsidRDefault="00752FAB">
            <w:pPr>
              <w:pStyle w:val="TAC"/>
              <w:rPr>
                <w:rFonts w:eastAsia="SimSun"/>
              </w:rPr>
            </w:pPr>
            <w:r>
              <w:rPr>
                <w:rFonts w:eastAsia="Calibri Light" w:cs="Arial"/>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363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ECCFDBA" w14:textId="77777777" w:rsidR="00752FAB" w:rsidRDefault="00752FAB">
            <w:pPr>
              <w:pStyle w:val="TAC"/>
              <w:rPr>
                <w:rFonts w:eastAsia="Malgun Gothic" w:cs="Arial"/>
                <w:lang w:eastAsia="ko-KR"/>
              </w:rPr>
            </w:pPr>
            <w:r>
              <w:rPr>
                <w:rFonts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363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92EA496" w14:textId="77777777" w:rsidR="00752FAB" w:rsidRDefault="00752FAB">
            <w:pPr>
              <w:pStyle w:val="TAC"/>
              <w:rPr>
                <w:rFonts w:eastAsia="Malgun Gothic" w:cs="Arial"/>
                <w:lang w:eastAsia="ko-KR"/>
              </w:rPr>
            </w:pPr>
            <w:r>
              <w:rPr>
                <w:rFonts w:cs="Arial"/>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363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D6CC410" w14:textId="77777777" w:rsidR="00752FAB" w:rsidRDefault="00752FAB">
            <w:pPr>
              <w:pStyle w:val="TAC"/>
              <w:rPr>
                <w:rFonts w:eastAsia="Malgun Gothic" w:cs="Arial"/>
                <w:lang w:eastAsia="ko-KR"/>
              </w:rPr>
            </w:pPr>
            <w:r>
              <w:rPr>
                <w:rFonts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363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0AA9525" w14:textId="77777777" w:rsidR="00752FAB" w:rsidRDefault="00752FAB">
            <w:pPr>
              <w:pStyle w:val="TAC"/>
              <w:rPr>
                <w:rFonts w:eastAsia="Malgun Gothic" w:cs="Arial"/>
                <w:lang w:eastAsia="ko-KR"/>
              </w:rPr>
            </w:pPr>
            <w:r>
              <w:rPr>
                <w:rFonts w:cs="Arial"/>
                <w:lang w:eastAsia="ko-KR"/>
              </w:rPr>
              <w:t>3390</w:t>
            </w:r>
          </w:p>
        </w:tc>
        <w:tc>
          <w:tcPr>
            <w:tcW w:w="717" w:type="dxa"/>
            <w:gridSpan w:val="2"/>
            <w:tcBorders>
              <w:top w:val="single" w:sz="4" w:space="0" w:color="auto"/>
              <w:left w:val="single" w:sz="4" w:space="0" w:color="auto"/>
              <w:bottom w:val="single" w:sz="4" w:space="0" w:color="auto"/>
              <w:right w:val="single" w:sz="4" w:space="0" w:color="auto"/>
            </w:tcBorders>
            <w:hideMark/>
            <w:tcPrChange w:id="2363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B288589" w14:textId="77777777" w:rsidR="00752FAB" w:rsidRDefault="00752FAB">
            <w:pPr>
              <w:pStyle w:val="TAC"/>
              <w:rPr>
                <w:rFonts w:eastAsia="Malgun Gothic" w:cs="Arial"/>
                <w:lang w:eastAsia="ko-KR"/>
              </w:rPr>
            </w:pPr>
            <w:r>
              <w:rPr>
                <w:rFonts w:cs="Arial"/>
                <w:kern w:val="2"/>
                <w:szCs w:val="24"/>
                <w:lang w:eastAsia="ko-KR"/>
              </w:rPr>
              <w:t>16.1</w:t>
            </w:r>
          </w:p>
        </w:tc>
        <w:tc>
          <w:tcPr>
            <w:tcW w:w="1248" w:type="dxa"/>
            <w:gridSpan w:val="3"/>
            <w:tcBorders>
              <w:top w:val="single" w:sz="4" w:space="0" w:color="auto"/>
              <w:left w:val="single" w:sz="4" w:space="0" w:color="auto"/>
              <w:bottom w:val="single" w:sz="4" w:space="0" w:color="auto"/>
              <w:right w:val="single" w:sz="4" w:space="0" w:color="auto"/>
            </w:tcBorders>
            <w:hideMark/>
            <w:tcPrChange w:id="2363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C978B1E" w14:textId="77777777" w:rsidR="00752FAB" w:rsidRDefault="00752FAB">
            <w:pPr>
              <w:pStyle w:val="TAC"/>
              <w:rPr>
                <w:rFonts w:eastAsia="SimSun"/>
                <w:lang w:eastAsia="ko-KR"/>
              </w:rPr>
            </w:pPr>
            <w:r>
              <w:rPr>
                <w:rFonts w:cs="Arial"/>
                <w:kern w:val="2"/>
                <w:szCs w:val="24"/>
                <w:lang w:eastAsia="ko-KR"/>
              </w:rPr>
              <w:t>IMD3</w:t>
            </w:r>
          </w:p>
        </w:tc>
      </w:tr>
      <w:tr w:rsidR="00752FAB" w14:paraId="6F1C5B4D" w14:textId="77777777" w:rsidTr="00752FAB">
        <w:trPr>
          <w:trHeight w:val="216"/>
          <w:jc w:val="center"/>
          <w:trPrChange w:id="23638" w:author="作成者">
            <w:trPr>
              <w:trHeight w:val="216"/>
              <w:jc w:val="center"/>
            </w:trPr>
          </w:trPrChange>
        </w:trPr>
        <w:tc>
          <w:tcPr>
            <w:tcW w:w="2258" w:type="dxa"/>
            <w:tcBorders>
              <w:top w:val="single" w:sz="4" w:space="0" w:color="auto"/>
              <w:left w:val="single" w:sz="4" w:space="0" w:color="auto"/>
              <w:bottom w:val="nil"/>
              <w:right w:val="single" w:sz="4" w:space="0" w:color="auto"/>
            </w:tcBorders>
            <w:vAlign w:val="center"/>
            <w:hideMark/>
            <w:tcPrChange w:id="23639" w:author="作成者">
              <w:tcPr>
                <w:tcW w:w="2258" w:type="dxa"/>
                <w:tcBorders>
                  <w:top w:val="single" w:sz="4" w:space="0" w:color="auto"/>
                  <w:left w:val="single" w:sz="4" w:space="0" w:color="auto"/>
                  <w:bottom w:val="nil"/>
                  <w:right w:val="single" w:sz="4" w:space="0" w:color="auto"/>
                </w:tcBorders>
                <w:vAlign w:val="center"/>
                <w:hideMark/>
              </w:tcPr>
            </w:tcPrChange>
          </w:tcPr>
          <w:p w14:paraId="733CF90D" w14:textId="77777777" w:rsidR="00752FAB" w:rsidRDefault="00752FAB">
            <w:pPr>
              <w:pStyle w:val="TAC"/>
              <w:rPr>
                <w:rFonts w:cs="Arial"/>
                <w:lang w:eastAsia="ja-JP"/>
              </w:rPr>
            </w:pPr>
            <w:r>
              <w:rPr>
                <w:rFonts w:cs="Arial"/>
                <w:lang w:eastAsia="ja-JP"/>
              </w:rPr>
              <w:t>DC_66A_n12A-n77A</w:t>
            </w:r>
          </w:p>
        </w:tc>
        <w:tc>
          <w:tcPr>
            <w:tcW w:w="867" w:type="dxa"/>
            <w:tcBorders>
              <w:top w:val="single" w:sz="4" w:space="0" w:color="auto"/>
              <w:left w:val="single" w:sz="4" w:space="0" w:color="auto"/>
              <w:bottom w:val="single" w:sz="4" w:space="0" w:color="auto"/>
              <w:right w:val="single" w:sz="4" w:space="0" w:color="auto"/>
            </w:tcBorders>
            <w:hideMark/>
            <w:tcPrChange w:id="23640" w:author="作成者">
              <w:tcPr>
                <w:tcW w:w="867" w:type="dxa"/>
                <w:tcBorders>
                  <w:top w:val="single" w:sz="4" w:space="0" w:color="auto"/>
                  <w:left w:val="single" w:sz="4" w:space="0" w:color="auto"/>
                  <w:bottom w:val="single" w:sz="4" w:space="0" w:color="auto"/>
                  <w:right w:val="single" w:sz="4" w:space="0" w:color="auto"/>
                </w:tcBorders>
                <w:hideMark/>
              </w:tcPr>
            </w:tcPrChange>
          </w:tcPr>
          <w:p w14:paraId="052B5DAA" w14:textId="77777777" w:rsidR="00752FAB" w:rsidRDefault="00752FAB">
            <w:pPr>
              <w:pStyle w:val="TAC"/>
              <w:rPr>
                <w:rFonts w:cs="Arial"/>
                <w:lang w:eastAsia="ja-JP"/>
              </w:rPr>
            </w:pPr>
            <w:r>
              <w:rPr>
                <w:rFonts w:cs="Arial"/>
                <w:lang w:eastAsia="ja-JP"/>
              </w:rPr>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23641"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BB4F2A2" w14:textId="77777777" w:rsidR="00752FAB" w:rsidRDefault="00752FAB">
            <w:pPr>
              <w:pStyle w:val="TAC"/>
              <w:rPr>
                <w:rFonts w:eastAsia="SimSun" w:cs="Arial"/>
                <w:lang w:eastAsia="ja-JP"/>
              </w:rPr>
            </w:pPr>
            <w:r>
              <w:rPr>
                <w:rFonts w:cs="Arial"/>
                <w:lang w:eastAsia="ja-JP"/>
              </w:rPr>
              <w:t>1720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364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7CD33AE" w14:textId="77777777" w:rsidR="00752FAB" w:rsidRDefault="00752FAB">
            <w:pPr>
              <w:pStyle w:val="TAC"/>
              <w:rPr>
                <w:rFonts w:cs="Arial"/>
                <w:lang w:eastAsia="ja-JP"/>
              </w:rPr>
            </w:pPr>
            <w:r>
              <w:rPr>
                <w:rFonts w:cs="Arial"/>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364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6445362" w14:textId="77777777" w:rsidR="00752FAB" w:rsidRDefault="00752FAB">
            <w:pPr>
              <w:pStyle w:val="TAC"/>
              <w:rPr>
                <w:rFonts w:cs="Arial"/>
                <w:lang w:eastAsia="ja-JP"/>
              </w:rPr>
            </w:pPr>
            <w:r>
              <w:rPr>
                <w:rFonts w:cs="Arial"/>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23644"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63FA0C7" w14:textId="77777777" w:rsidR="00752FAB" w:rsidRDefault="00752FAB">
            <w:pPr>
              <w:pStyle w:val="TAC"/>
              <w:rPr>
                <w:rFonts w:cs="Arial"/>
                <w:lang w:eastAsia="ja-JP"/>
              </w:rPr>
            </w:pPr>
            <w:r>
              <w:rPr>
                <w:rFonts w:cs="Arial"/>
                <w:lang w:eastAsia="ja-JP"/>
              </w:rPr>
              <w:t>2120</w:t>
            </w:r>
          </w:p>
        </w:tc>
        <w:tc>
          <w:tcPr>
            <w:tcW w:w="717" w:type="dxa"/>
            <w:gridSpan w:val="2"/>
            <w:tcBorders>
              <w:top w:val="single" w:sz="4" w:space="0" w:color="auto"/>
              <w:left w:val="single" w:sz="4" w:space="0" w:color="auto"/>
              <w:bottom w:val="single" w:sz="4" w:space="0" w:color="auto"/>
              <w:right w:val="single" w:sz="4" w:space="0" w:color="auto"/>
            </w:tcBorders>
            <w:hideMark/>
            <w:tcPrChange w:id="2364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207EBC1" w14:textId="77777777" w:rsidR="00752FAB" w:rsidRDefault="00752FAB">
            <w:pPr>
              <w:pStyle w:val="TAC"/>
              <w:rPr>
                <w:rFonts w:cs="Arial"/>
                <w:lang w:eastAsia="ja-JP"/>
              </w:rPr>
            </w:pPr>
            <w:r>
              <w:rPr>
                <w:rFonts w:cs="Arial"/>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364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4EC0F87" w14:textId="77777777" w:rsidR="00752FAB" w:rsidRDefault="00752FAB">
            <w:pPr>
              <w:pStyle w:val="TAC"/>
              <w:rPr>
                <w:rFonts w:cs="Arial"/>
                <w:kern w:val="2"/>
                <w:szCs w:val="24"/>
                <w:lang w:eastAsia="ko-KR"/>
              </w:rPr>
            </w:pPr>
            <w:r>
              <w:rPr>
                <w:rFonts w:cs="Arial"/>
                <w:color w:val="000000"/>
              </w:rPr>
              <w:t>N/A</w:t>
            </w:r>
          </w:p>
        </w:tc>
      </w:tr>
      <w:tr w:rsidR="00752FAB" w14:paraId="586A0F5E" w14:textId="77777777" w:rsidTr="00752FAB">
        <w:trPr>
          <w:trHeight w:val="216"/>
          <w:jc w:val="center"/>
          <w:trPrChange w:id="23647" w:author="作成者">
            <w:trPr>
              <w:trHeight w:val="216"/>
              <w:jc w:val="center"/>
            </w:trPr>
          </w:trPrChange>
        </w:trPr>
        <w:tc>
          <w:tcPr>
            <w:tcW w:w="2258" w:type="dxa"/>
            <w:tcBorders>
              <w:top w:val="nil"/>
              <w:left w:val="single" w:sz="4" w:space="0" w:color="auto"/>
              <w:bottom w:val="nil"/>
              <w:right w:val="single" w:sz="4" w:space="0" w:color="auto"/>
            </w:tcBorders>
            <w:vAlign w:val="center"/>
            <w:tcPrChange w:id="23648" w:author="作成者">
              <w:tcPr>
                <w:tcW w:w="2258" w:type="dxa"/>
                <w:tcBorders>
                  <w:top w:val="nil"/>
                  <w:left w:val="single" w:sz="4" w:space="0" w:color="auto"/>
                  <w:bottom w:val="nil"/>
                  <w:right w:val="single" w:sz="4" w:space="0" w:color="auto"/>
                </w:tcBorders>
                <w:vAlign w:val="center"/>
              </w:tcPr>
            </w:tcPrChange>
          </w:tcPr>
          <w:p w14:paraId="2DE77EB8" w14:textId="77777777" w:rsidR="00752FAB" w:rsidRDefault="00752FAB">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23649" w:author="作成者">
              <w:tcPr>
                <w:tcW w:w="867" w:type="dxa"/>
                <w:tcBorders>
                  <w:top w:val="single" w:sz="4" w:space="0" w:color="auto"/>
                  <w:left w:val="single" w:sz="4" w:space="0" w:color="auto"/>
                  <w:bottom w:val="single" w:sz="4" w:space="0" w:color="auto"/>
                  <w:right w:val="single" w:sz="4" w:space="0" w:color="auto"/>
                </w:tcBorders>
                <w:hideMark/>
              </w:tcPr>
            </w:tcPrChange>
          </w:tcPr>
          <w:p w14:paraId="24F516D0" w14:textId="77777777" w:rsidR="00752FAB" w:rsidRDefault="00752FAB">
            <w:pPr>
              <w:pStyle w:val="TAC"/>
              <w:rPr>
                <w:rFonts w:cs="Arial"/>
                <w:lang w:eastAsia="ja-JP"/>
              </w:rPr>
            </w:pPr>
            <w:r>
              <w:rPr>
                <w:rFonts w:cs="Arial"/>
                <w:lang w:eastAsia="ja-JP"/>
              </w:rPr>
              <w:t>n12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23650"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978E55A" w14:textId="77777777" w:rsidR="00752FAB" w:rsidRDefault="00752FAB">
            <w:pPr>
              <w:pStyle w:val="TAC"/>
              <w:rPr>
                <w:rFonts w:eastAsia="SimSun" w:cs="Arial"/>
                <w:lang w:eastAsia="ja-JP"/>
              </w:rPr>
            </w:pPr>
            <w:r>
              <w:rPr>
                <w:rFonts w:cs="Arial"/>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365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E03ABF3" w14:textId="77777777" w:rsidR="00752FAB" w:rsidRDefault="00752FAB">
            <w:pPr>
              <w:pStyle w:val="TAC"/>
              <w:rPr>
                <w:rFonts w:cs="Arial"/>
                <w:lang w:eastAsia="ja-JP"/>
              </w:rPr>
            </w:pPr>
            <w:r>
              <w:rPr>
                <w:rFonts w:cs="Arial"/>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365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DE86597" w14:textId="77777777" w:rsidR="00752FAB" w:rsidRDefault="00752FAB">
            <w:pPr>
              <w:pStyle w:val="TAC"/>
              <w:rPr>
                <w:rFonts w:cs="Arial"/>
                <w:lang w:eastAsia="ja-JP"/>
              </w:rPr>
            </w:pPr>
            <w:r>
              <w:rPr>
                <w:rFonts w:cs="Arial"/>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23653"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78E234D" w14:textId="77777777" w:rsidR="00752FAB" w:rsidRDefault="00752FAB">
            <w:pPr>
              <w:pStyle w:val="TAC"/>
              <w:rPr>
                <w:rFonts w:cs="Arial"/>
                <w:lang w:eastAsia="ja-JP"/>
              </w:rPr>
            </w:pPr>
            <w:r>
              <w:rPr>
                <w:rFonts w:cs="Arial"/>
                <w:lang w:eastAsia="ja-JP"/>
              </w:rPr>
              <w:t>740</w:t>
            </w:r>
          </w:p>
        </w:tc>
        <w:tc>
          <w:tcPr>
            <w:tcW w:w="717" w:type="dxa"/>
            <w:gridSpan w:val="2"/>
            <w:tcBorders>
              <w:top w:val="single" w:sz="4" w:space="0" w:color="auto"/>
              <w:left w:val="single" w:sz="4" w:space="0" w:color="auto"/>
              <w:bottom w:val="single" w:sz="4" w:space="0" w:color="auto"/>
              <w:right w:val="single" w:sz="4" w:space="0" w:color="auto"/>
            </w:tcBorders>
            <w:hideMark/>
            <w:tcPrChange w:id="2365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2ED2BD2" w14:textId="77777777" w:rsidR="00752FAB" w:rsidRDefault="00752FAB">
            <w:pPr>
              <w:pStyle w:val="TAC"/>
              <w:rPr>
                <w:rFonts w:cs="Arial"/>
                <w:lang w:eastAsia="ja-JP"/>
              </w:rPr>
            </w:pPr>
            <w:r>
              <w:rPr>
                <w:rFonts w:cs="Arial"/>
                <w:lang w:eastAsia="ja-JP"/>
              </w:rPr>
              <w:t>15.2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3655"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FB6F1E0" w14:textId="77777777" w:rsidR="00752FAB" w:rsidRDefault="00752FAB">
            <w:pPr>
              <w:pStyle w:val="TAC"/>
              <w:rPr>
                <w:rFonts w:cs="Arial"/>
                <w:kern w:val="2"/>
                <w:szCs w:val="24"/>
                <w:lang w:eastAsia="ko-KR"/>
              </w:rPr>
            </w:pPr>
            <w:r>
              <w:rPr>
                <w:rFonts w:cs="Arial"/>
                <w:lang w:eastAsia="ko-KR"/>
              </w:rPr>
              <w:t>IMD3</w:t>
            </w:r>
            <w:r>
              <w:rPr>
                <w:rFonts w:cs="Arial"/>
                <w:vertAlign w:val="superscript"/>
                <w:lang w:eastAsia="ko-KR"/>
              </w:rPr>
              <w:t>11</w:t>
            </w:r>
          </w:p>
        </w:tc>
      </w:tr>
      <w:tr w:rsidR="00752FAB" w14:paraId="00200144" w14:textId="77777777" w:rsidTr="00752FAB">
        <w:trPr>
          <w:trHeight w:val="216"/>
          <w:jc w:val="center"/>
          <w:trPrChange w:id="23656" w:author="作成者">
            <w:trPr>
              <w:trHeight w:val="216"/>
              <w:jc w:val="center"/>
            </w:trPr>
          </w:trPrChange>
        </w:trPr>
        <w:tc>
          <w:tcPr>
            <w:tcW w:w="2258" w:type="dxa"/>
            <w:tcBorders>
              <w:top w:val="nil"/>
              <w:left w:val="single" w:sz="4" w:space="0" w:color="auto"/>
              <w:bottom w:val="nil"/>
              <w:right w:val="single" w:sz="4" w:space="0" w:color="auto"/>
            </w:tcBorders>
            <w:vAlign w:val="center"/>
            <w:tcPrChange w:id="23657" w:author="作成者">
              <w:tcPr>
                <w:tcW w:w="2258" w:type="dxa"/>
                <w:tcBorders>
                  <w:top w:val="nil"/>
                  <w:left w:val="single" w:sz="4" w:space="0" w:color="auto"/>
                  <w:bottom w:val="nil"/>
                  <w:right w:val="single" w:sz="4" w:space="0" w:color="auto"/>
                </w:tcBorders>
                <w:vAlign w:val="center"/>
              </w:tcPr>
            </w:tcPrChange>
          </w:tcPr>
          <w:p w14:paraId="77DC5FB0" w14:textId="77777777" w:rsidR="00752FAB" w:rsidRDefault="00752FAB">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23658" w:author="作成者">
              <w:tcPr>
                <w:tcW w:w="867" w:type="dxa"/>
                <w:tcBorders>
                  <w:top w:val="single" w:sz="4" w:space="0" w:color="auto"/>
                  <w:left w:val="single" w:sz="4" w:space="0" w:color="auto"/>
                  <w:bottom w:val="single" w:sz="4" w:space="0" w:color="auto"/>
                  <w:right w:val="single" w:sz="4" w:space="0" w:color="auto"/>
                </w:tcBorders>
                <w:hideMark/>
              </w:tcPr>
            </w:tcPrChange>
          </w:tcPr>
          <w:p w14:paraId="5C4FDB45" w14:textId="77777777" w:rsidR="00752FAB" w:rsidRDefault="00752FAB">
            <w:pPr>
              <w:pStyle w:val="TAC"/>
              <w:rPr>
                <w:rFonts w:cs="Arial"/>
                <w:lang w:eastAsia="ja-JP"/>
              </w:rPr>
            </w:pPr>
            <w:r>
              <w:rPr>
                <w:rFonts w:cs="Arial"/>
                <w:lang w:eastAsia="ja-JP"/>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23659"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E9BDB7A" w14:textId="77777777" w:rsidR="00752FAB" w:rsidRDefault="00752FAB">
            <w:pPr>
              <w:pStyle w:val="TAC"/>
              <w:rPr>
                <w:rFonts w:eastAsia="SimSun" w:cs="Arial"/>
                <w:lang w:eastAsia="ja-JP"/>
              </w:rPr>
            </w:pPr>
            <w:r>
              <w:rPr>
                <w:rFonts w:cs="Arial"/>
                <w:lang w:eastAsia="ja-JP"/>
              </w:rPr>
              <w:t>4180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366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C3FC95D" w14:textId="77777777" w:rsidR="00752FAB" w:rsidRDefault="00752FAB">
            <w:pPr>
              <w:pStyle w:val="TAC"/>
              <w:rPr>
                <w:rFonts w:cs="Arial"/>
                <w:lang w:eastAsia="ja-JP"/>
              </w:rPr>
            </w:pPr>
            <w:r>
              <w:rPr>
                <w:rFonts w:cs="Arial"/>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366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61CB9F1" w14:textId="77777777" w:rsidR="00752FAB" w:rsidRDefault="00752FAB">
            <w:pPr>
              <w:pStyle w:val="TAC"/>
              <w:rPr>
                <w:rFonts w:cs="Arial"/>
                <w:lang w:eastAsia="ja-JP"/>
              </w:rPr>
            </w:pPr>
            <w:r>
              <w:rPr>
                <w:rFonts w:cs="Arial"/>
                <w:lang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23662"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716457E" w14:textId="77777777" w:rsidR="00752FAB" w:rsidRDefault="00752FAB">
            <w:pPr>
              <w:pStyle w:val="TAC"/>
              <w:rPr>
                <w:rFonts w:cs="Arial"/>
                <w:lang w:eastAsia="ja-JP"/>
              </w:rPr>
            </w:pPr>
            <w:r>
              <w:rPr>
                <w:rFonts w:cs="Arial"/>
                <w:lang w:eastAsia="ja-JP"/>
              </w:rPr>
              <w:t>4180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23663"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C74BED4" w14:textId="77777777" w:rsidR="00752FAB" w:rsidRDefault="00752FAB">
            <w:pPr>
              <w:pStyle w:val="TAC"/>
              <w:rPr>
                <w:rFonts w:cs="Arial"/>
                <w:lang w:eastAsia="ja-JP"/>
              </w:rPr>
            </w:pPr>
            <w:r>
              <w:rPr>
                <w:rFonts w:cs="Arial"/>
                <w:lang w:eastAsia="ja-JP"/>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3664"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5C98C80" w14:textId="77777777" w:rsidR="00752FAB" w:rsidRDefault="00752FAB">
            <w:pPr>
              <w:pStyle w:val="TAC"/>
              <w:rPr>
                <w:rFonts w:cs="Arial"/>
                <w:kern w:val="2"/>
                <w:szCs w:val="24"/>
                <w:lang w:eastAsia="ko-KR"/>
              </w:rPr>
            </w:pPr>
            <w:r>
              <w:rPr>
                <w:rFonts w:cs="Arial"/>
                <w:color w:val="000000"/>
              </w:rPr>
              <w:t>N/A</w:t>
            </w:r>
          </w:p>
        </w:tc>
      </w:tr>
      <w:tr w:rsidR="00752FAB" w14:paraId="760C66D8" w14:textId="77777777" w:rsidTr="00752FAB">
        <w:trPr>
          <w:trHeight w:val="216"/>
          <w:jc w:val="center"/>
          <w:trPrChange w:id="23665" w:author="作成者">
            <w:trPr>
              <w:trHeight w:val="216"/>
              <w:jc w:val="center"/>
            </w:trPr>
          </w:trPrChange>
        </w:trPr>
        <w:tc>
          <w:tcPr>
            <w:tcW w:w="2258" w:type="dxa"/>
            <w:tcBorders>
              <w:top w:val="nil"/>
              <w:left w:val="single" w:sz="4" w:space="0" w:color="auto"/>
              <w:bottom w:val="nil"/>
              <w:right w:val="single" w:sz="4" w:space="0" w:color="auto"/>
            </w:tcBorders>
            <w:vAlign w:val="center"/>
            <w:tcPrChange w:id="23666" w:author="作成者">
              <w:tcPr>
                <w:tcW w:w="2258" w:type="dxa"/>
                <w:tcBorders>
                  <w:top w:val="nil"/>
                  <w:left w:val="single" w:sz="4" w:space="0" w:color="auto"/>
                  <w:bottom w:val="nil"/>
                  <w:right w:val="single" w:sz="4" w:space="0" w:color="auto"/>
                </w:tcBorders>
                <w:vAlign w:val="center"/>
              </w:tcPr>
            </w:tcPrChange>
          </w:tcPr>
          <w:p w14:paraId="66DD3D5B" w14:textId="77777777" w:rsidR="00752FAB" w:rsidRDefault="00752FAB">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23667" w:author="作成者">
              <w:tcPr>
                <w:tcW w:w="867" w:type="dxa"/>
                <w:tcBorders>
                  <w:top w:val="single" w:sz="4" w:space="0" w:color="auto"/>
                  <w:left w:val="single" w:sz="4" w:space="0" w:color="auto"/>
                  <w:bottom w:val="single" w:sz="4" w:space="0" w:color="auto"/>
                  <w:right w:val="single" w:sz="4" w:space="0" w:color="auto"/>
                </w:tcBorders>
                <w:hideMark/>
              </w:tcPr>
            </w:tcPrChange>
          </w:tcPr>
          <w:p w14:paraId="5087B9FB" w14:textId="77777777" w:rsidR="00752FAB" w:rsidRDefault="00752FAB">
            <w:pPr>
              <w:pStyle w:val="TAC"/>
              <w:rPr>
                <w:rFonts w:cs="Arial"/>
                <w:lang w:eastAsia="ja-JP"/>
              </w:rPr>
            </w:pPr>
            <w:r>
              <w:rPr>
                <w:rFonts w:cs="Arial"/>
                <w:lang w:eastAsia="ja-JP"/>
              </w:rPr>
              <w:t>66</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366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1F6A5F5" w14:textId="77777777" w:rsidR="00752FAB" w:rsidRDefault="00752FAB">
            <w:pPr>
              <w:pStyle w:val="TAC"/>
              <w:rPr>
                <w:rFonts w:eastAsia="SimSun" w:cs="Arial"/>
                <w:lang w:eastAsia="ja-JP"/>
              </w:rPr>
            </w:pPr>
            <w:r>
              <w:rPr>
                <w:rFonts w:cs="Arial"/>
                <w:lang w:eastAsia="ja-JP"/>
              </w:rPr>
              <w:t>1723</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366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E495E53" w14:textId="77777777" w:rsidR="00752FAB" w:rsidRDefault="00752FAB">
            <w:pPr>
              <w:pStyle w:val="TAC"/>
              <w:rPr>
                <w:rFonts w:cs="Arial"/>
                <w:lang w:eastAsia="ja-JP"/>
              </w:rPr>
            </w:pPr>
            <w:r>
              <w:rPr>
                <w:rFonts w:cs="Arial"/>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367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FB48A72" w14:textId="77777777" w:rsidR="00752FAB" w:rsidRDefault="00752FAB">
            <w:pPr>
              <w:pStyle w:val="TAC"/>
              <w:rPr>
                <w:rFonts w:cs="Arial"/>
                <w:lang w:eastAsia="ja-JP"/>
              </w:rPr>
            </w:pPr>
            <w:r>
              <w:rPr>
                <w:rFonts w:cs="Arial"/>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367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C2FFE60" w14:textId="77777777" w:rsidR="00752FAB" w:rsidRDefault="00752FAB">
            <w:pPr>
              <w:pStyle w:val="TAC"/>
              <w:rPr>
                <w:rFonts w:cs="Arial"/>
                <w:lang w:eastAsia="ja-JP"/>
              </w:rPr>
            </w:pPr>
            <w:r>
              <w:rPr>
                <w:rFonts w:cs="Arial"/>
                <w:lang w:eastAsia="ja-JP"/>
              </w:rPr>
              <w:t>2123</w:t>
            </w:r>
          </w:p>
        </w:tc>
        <w:tc>
          <w:tcPr>
            <w:tcW w:w="717" w:type="dxa"/>
            <w:gridSpan w:val="2"/>
            <w:tcBorders>
              <w:top w:val="single" w:sz="4" w:space="0" w:color="auto"/>
              <w:left w:val="single" w:sz="4" w:space="0" w:color="auto"/>
              <w:bottom w:val="single" w:sz="4" w:space="0" w:color="auto"/>
              <w:right w:val="single" w:sz="4" w:space="0" w:color="auto"/>
            </w:tcBorders>
            <w:hideMark/>
            <w:tcPrChange w:id="2367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83E5CDF" w14:textId="77777777" w:rsidR="00752FAB" w:rsidRDefault="00752FAB">
            <w:pPr>
              <w:pStyle w:val="TAC"/>
              <w:rPr>
                <w:rFonts w:cs="Arial"/>
                <w:lang w:eastAsia="ja-JP"/>
              </w:rPr>
            </w:pPr>
            <w:r>
              <w:rPr>
                <w:rFonts w:cs="Arial"/>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367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B7DD977" w14:textId="77777777" w:rsidR="00752FAB" w:rsidRDefault="00752FAB">
            <w:pPr>
              <w:pStyle w:val="TAC"/>
              <w:rPr>
                <w:rFonts w:cs="Arial"/>
                <w:kern w:val="2"/>
                <w:szCs w:val="24"/>
                <w:lang w:eastAsia="ko-KR"/>
              </w:rPr>
            </w:pPr>
            <w:r>
              <w:rPr>
                <w:lang w:eastAsia="zh-CN"/>
              </w:rPr>
              <w:t>N/A</w:t>
            </w:r>
          </w:p>
        </w:tc>
      </w:tr>
      <w:tr w:rsidR="00752FAB" w14:paraId="5C120021" w14:textId="77777777" w:rsidTr="00752FAB">
        <w:trPr>
          <w:trHeight w:val="216"/>
          <w:jc w:val="center"/>
          <w:trPrChange w:id="23674" w:author="作成者">
            <w:trPr>
              <w:trHeight w:val="216"/>
              <w:jc w:val="center"/>
            </w:trPr>
          </w:trPrChange>
        </w:trPr>
        <w:tc>
          <w:tcPr>
            <w:tcW w:w="2258" w:type="dxa"/>
            <w:tcBorders>
              <w:top w:val="nil"/>
              <w:left w:val="single" w:sz="4" w:space="0" w:color="auto"/>
              <w:bottom w:val="nil"/>
              <w:right w:val="single" w:sz="4" w:space="0" w:color="auto"/>
            </w:tcBorders>
            <w:vAlign w:val="center"/>
            <w:tcPrChange w:id="23675" w:author="作成者">
              <w:tcPr>
                <w:tcW w:w="2258" w:type="dxa"/>
                <w:tcBorders>
                  <w:top w:val="nil"/>
                  <w:left w:val="single" w:sz="4" w:space="0" w:color="auto"/>
                  <w:bottom w:val="nil"/>
                  <w:right w:val="single" w:sz="4" w:space="0" w:color="auto"/>
                </w:tcBorders>
                <w:vAlign w:val="center"/>
              </w:tcPr>
            </w:tcPrChange>
          </w:tcPr>
          <w:p w14:paraId="54D26AA6" w14:textId="77777777" w:rsidR="00752FAB" w:rsidRDefault="00752FAB">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23676" w:author="作成者">
              <w:tcPr>
                <w:tcW w:w="867" w:type="dxa"/>
                <w:tcBorders>
                  <w:top w:val="single" w:sz="4" w:space="0" w:color="auto"/>
                  <w:left w:val="single" w:sz="4" w:space="0" w:color="auto"/>
                  <w:bottom w:val="single" w:sz="4" w:space="0" w:color="auto"/>
                  <w:right w:val="single" w:sz="4" w:space="0" w:color="auto"/>
                </w:tcBorders>
                <w:hideMark/>
              </w:tcPr>
            </w:tcPrChange>
          </w:tcPr>
          <w:p w14:paraId="275237A6" w14:textId="77777777" w:rsidR="00752FAB" w:rsidRDefault="00752FAB">
            <w:pPr>
              <w:pStyle w:val="TAC"/>
              <w:rPr>
                <w:rFonts w:cs="Arial"/>
                <w:lang w:eastAsia="ja-JP"/>
              </w:rPr>
            </w:pPr>
            <w:r>
              <w:rPr>
                <w:rFonts w:cs="Arial"/>
                <w:lang w:eastAsia="ja-JP"/>
              </w:rPr>
              <w:t>n12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23677"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82DB0E0" w14:textId="77777777" w:rsidR="00752FAB" w:rsidRDefault="00752FAB">
            <w:pPr>
              <w:pStyle w:val="TAC"/>
              <w:rPr>
                <w:rFonts w:eastAsia="SimSun" w:cs="Arial"/>
                <w:lang w:eastAsia="ja-JP"/>
              </w:rPr>
            </w:pPr>
            <w:r>
              <w:rPr>
                <w:rFonts w:cs="Arial"/>
                <w:lang w:eastAsia="ja-JP"/>
              </w:rPr>
              <w:t>704</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367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BE7457D" w14:textId="77777777" w:rsidR="00752FAB" w:rsidRDefault="00752FAB">
            <w:pPr>
              <w:pStyle w:val="TAC"/>
              <w:rPr>
                <w:rFonts w:cs="Arial"/>
                <w:lang w:eastAsia="ja-JP"/>
              </w:rPr>
            </w:pPr>
            <w:r>
              <w:rPr>
                <w:rFonts w:cs="Arial"/>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367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2618428" w14:textId="77777777" w:rsidR="00752FAB" w:rsidRDefault="00752FAB">
            <w:pPr>
              <w:pStyle w:val="TAC"/>
              <w:rPr>
                <w:rFonts w:cs="Arial"/>
                <w:lang w:eastAsia="ja-JP"/>
              </w:rPr>
            </w:pPr>
            <w:r>
              <w:rPr>
                <w:rFonts w:cs="Arial"/>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23680"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217D1C4" w14:textId="77777777" w:rsidR="00752FAB" w:rsidRDefault="00752FAB">
            <w:pPr>
              <w:pStyle w:val="TAC"/>
              <w:rPr>
                <w:rFonts w:cs="Arial"/>
                <w:lang w:eastAsia="ja-JP"/>
              </w:rPr>
            </w:pPr>
            <w:r>
              <w:rPr>
                <w:rFonts w:cs="Arial"/>
                <w:lang w:eastAsia="ja-JP"/>
              </w:rPr>
              <w:t>734</w:t>
            </w:r>
          </w:p>
        </w:tc>
        <w:tc>
          <w:tcPr>
            <w:tcW w:w="717" w:type="dxa"/>
            <w:gridSpan w:val="2"/>
            <w:tcBorders>
              <w:top w:val="single" w:sz="4" w:space="0" w:color="auto"/>
              <w:left w:val="single" w:sz="4" w:space="0" w:color="auto"/>
              <w:bottom w:val="single" w:sz="4" w:space="0" w:color="auto"/>
              <w:right w:val="single" w:sz="4" w:space="0" w:color="auto"/>
            </w:tcBorders>
            <w:hideMark/>
            <w:tcPrChange w:id="2368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6D720DE" w14:textId="77777777" w:rsidR="00752FAB" w:rsidRDefault="00752FAB">
            <w:pPr>
              <w:pStyle w:val="TAC"/>
              <w:rPr>
                <w:rFonts w:cs="Arial"/>
                <w:lang w:eastAsia="ja-JP"/>
              </w:rPr>
            </w:pPr>
            <w:r>
              <w:rPr>
                <w:rFonts w:cs="Arial"/>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368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614EE98" w14:textId="77777777" w:rsidR="00752FAB" w:rsidRDefault="00752FAB">
            <w:pPr>
              <w:pStyle w:val="TAC"/>
              <w:rPr>
                <w:rFonts w:cs="Arial"/>
                <w:kern w:val="2"/>
                <w:szCs w:val="24"/>
                <w:lang w:eastAsia="ko-KR"/>
              </w:rPr>
            </w:pPr>
            <w:r>
              <w:rPr>
                <w:lang w:eastAsia="zh-CN"/>
              </w:rPr>
              <w:t>N/A</w:t>
            </w:r>
          </w:p>
        </w:tc>
      </w:tr>
      <w:tr w:rsidR="00752FAB" w14:paraId="23CF1587" w14:textId="77777777" w:rsidTr="00752FAB">
        <w:trPr>
          <w:trHeight w:val="216"/>
          <w:jc w:val="center"/>
          <w:trPrChange w:id="23683" w:author="作成者">
            <w:trPr>
              <w:trHeight w:val="216"/>
              <w:jc w:val="center"/>
            </w:trPr>
          </w:trPrChange>
        </w:trPr>
        <w:tc>
          <w:tcPr>
            <w:tcW w:w="2258" w:type="dxa"/>
            <w:tcBorders>
              <w:top w:val="nil"/>
              <w:left w:val="single" w:sz="4" w:space="0" w:color="auto"/>
              <w:bottom w:val="single" w:sz="4" w:space="0" w:color="auto"/>
              <w:right w:val="single" w:sz="4" w:space="0" w:color="auto"/>
            </w:tcBorders>
            <w:vAlign w:val="center"/>
            <w:tcPrChange w:id="23684" w:author="作成者">
              <w:tcPr>
                <w:tcW w:w="2258" w:type="dxa"/>
                <w:tcBorders>
                  <w:top w:val="nil"/>
                  <w:left w:val="single" w:sz="4" w:space="0" w:color="auto"/>
                  <w:bottom w:val="single" w:sz="4" w:space="0" w:color="auto"/>
                  <w:right w:val="single" w:sz="4" w:space="0" w:color="auto"/>
                </w:tcBorders>
                <w:vAlign w:val="center"/>
              </w:tcPr>
            </w:tcPrChange>
          </w:tcPr>
          <w:p w14:paraId="399BD3B2" w14:textId="77777777" w:rsidR="00752FAB" w:rsidRDefault="00752FAB">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23685" w:author="作成者">
              <w:tcPr>
                <w:tcW w:w="867" w:type="dxa"/>
                <w:tcBorders>
                  <w:top w:val="single" w:sz="4" w:space="0" w:color="auto"/>
                  <w:left w:val="single" w:sz="4" w:space="0" w:color="auto"/>
                  <w:bottom w:val="single" w:sz="4" w:space="0" w:color="auto"/>
                  <w:right w:val="single" w:sz="4" w:space="0" w:color="auto"/>
                </w:tcBorders>
                <w:hideMark/>
              </w:tcPr>
            </w:tcPrChange>
          </w:tcPr>
          <w:p w14:paraId="2A15281C" w14:textId="77777777" w:rsidR="00752FAB" w:rsidRDefault="00752FAB">
            <w:pPr>
              <w:pStyle w:val="TAC"/>
              <w:rPr>
                <w:rFonts w:cs="Arial"/>
                <w:lang w:eastAsia="ja-JP"/>
              </w:rPr>
            </w:pPr>
            <w:r>
              <w:rPr>
                <w:rFonts w:cs="Arial"/>
                <w:lang w:eastAsia="ja-JP"/>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23686"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8B088DA" w14:textId="77777777" w:rsidR="00752FAB" w:rsidRDefault="00752FAB">
            <w:pPr>
              <w:pStyle w:val="TAC"/>
              <w:rPr>
                <w:rFonts w:eastAsia="SimSun" w:cs="Arial"/>
                <w:lang w:eastAsia="ja-JP"/>
              </w:rPr>
            </w:pPr>
            <w:r>
              <w:rPr>
                <w:rFonts w:cs="Arial"/>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368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77EBC07" w14:textId="77777777" w:rsidR="00752FAB" w:rsidRDefault="00752FAB">
            <w:pPr>
              <w:pStyle w:val="TAC"/>
              <w:rPr>
                <w:rFonts w:cs="Arial"/>
                <w:lang w:eastAsia="ja-JP"/>
              </w:rPr>
            </w:pPr>
            <w:r>
              <w:rPr>
                <w:rFonts w:cs="Arial"/>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368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4005885" w14:textId="77777777" w:rsidR="00752FAB" w:rsidRDefault="00752FAB">
            <w:pPr>
              <w:pStyle w:val="TAC"/>
              <w:rPr>
                <w:rFonts w:cs="Arial"/>
                <w:lang w:eastAsia="ja-JP"/>
              </w:rPr>
            </w:pPr>
            <w:r>
              <w:rPr>
                <w:rFonts w:cs="Arial"/>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23689"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C50C973" w14:textId="77777777" w:rsidR="00752FAB" w:rsidRDefault="00752FAB">
            <w:pPr>
              <w:pStyle w:val="TAC"/>
              <w:rPr>
                <w:rFonts w:cs="Arial"/>
                <w:lang w:eastAsia="ja-JP"/>
              </w:rPr>
            </w:pPr>
            <w:r>
              <w:rPr>
                <w:rFonts w:cs="Arial"/>
                <w:lang w:eastAsia="ja-JP"/>
              </w:rPr>
              <w:t>4150</w:t>
            </w:r>
          </w:p>
        </w:tc>
        <w:tc>
          <w:tcPr>
            <w:tcW w:w="717" w:type="dxa"/>
            <w:gridSpan w:val="2"/>
            <w:tcBorders>
              <w:top w:val="single" w:sz="4" w:space="0" w:color="auto"/>
              <w:left w:val="single" w:sz="4" w:space="0" w:color="auto"/>
              <w:bottom w:val="single" w:sz="4" w:space="0" w:color="auto"/>
              <w:right w:val="single" w:sz="4" w:space="0" w:color="auto"/>
            </w:tcBorders>
            <w:hideMark/>
            <w:tcPrChange w:id="2369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24D002B" w14:textId="77777777" w:rsidR="00752FAB" w:rsidRDefault="00752FAB">
            <w:pPr>
              <w:pStyle w:val="TAC"/>
              <w:rPr>
                <w:rFonts w:cs="Arial"/>
                <w:lang w:eastAsia="ja-JP"/>
              </w:rPr>
            </w:pPr>
            <w:r>
              <w:rPr>
                <w:rFonts w:cs="Arial"/>
                <w:lang w:eastAsia="ja-JP"/>
              </w:rPr>
              <w:t>16.0</w:t>
            </w:r>
          </w:p>
        </w:tc>
        <w:tc>
          <w:tcPr>
            <w:tcW w:w="1248" w:type="dxa"/>
            <w:gridSpan w:val="3"/>
            <w:tcBorders>
              <w:top w:val="single" w:sz="4" w:space="0" w:color="auto"/>
              <w:left w:val="single" w:sz="4" w:space="0" w:color="auto"/>
              <w:bottom w:val="single" w:sz="4" w:space="0" w:color="auto"/>
              <w:right w:val="single" w:sz="4" w:space="0" w:color="auto"/>
            </w:tcBorders>
            <w:hideMark/>
            <w:tcPrChange w:id="2369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F0C3EB9" w14:textId="77777777" w:rsidR="00752FAB" w:rsidRDefault="00752FAB">
            <w:pPr>
              <w:pStyle w:val="TAC"/>
              <w:rPr>
                <w:rFonts w:cs="Arial"/>
                <w:kern w:val="2"/>
                <w:szCs w:val="24"/>
                <w:lang w:eastAsia="ko-KR"/>
              </w:rPr>
            </w:pPr>
            <w:r>
              <w:t>IMD3</w:t>
            </w:r>
            <w:r>
              <w:rPr>
                <w:vertAlign w:val="superscript"/>
              </w:rPr>
              <w:t>4,9,11</w:t>
            </w:r>
          </w:p>
        </w:tc>
      </w:tr>
      <w:tr w:rsidR="00752FAB" w14:paraId="14462532" w14:textId="77777777" w:rsidTr="00752FAB">
        <w:trPr>
          <w:trHeight w:val="216"/>
          <w:jc w:val="center"/>
          <w:trPrChange w:id="23692" w:author="作成者">
            <w:trPr>
              <w:trHeight w:val="216"/>
              <w:jc w:val="center"/>
            </w:trPr>
          </w:trPrChange>
        </w:trPr>
        <w:tc>
          <w:tcPr>
            <w:tcW w:w="2258" w:type="dxa"/>
            <w:tcBorders>
              <w:top w:val="single" w:sz="4" w:space="0" w:color="auto"/>
              <w:left w:val="single" w:sz="4" w:space="0" w:color="auto"/>
              <w:bottom w:val="nil"/>
              <w:right w:val="single" w:sz="4" w:space="0" w:color="auto"/>
            </w:tcBorders>
            <w:hideMark/>
            <w:tcPrChange w:id="23693" w:author="作成者">
              <w:tcPr>
                <w:tcW w:w="2258" w:type="dxa"/>
                <w:tcBorders>
                  <w:top w:val="single" w:sz="4" w:space="0" w:color="auto"/>
                  <w:left w:val="single" w:sz="4" w:space="0" w:color="auto"/>
                  <w:bottom w:val="nil"/>
                  <w:right w:val="single" w:sz="4" w:space="0" w:color="auto"/>
                </w:tcBorders>
                <w:hideMark/>
              </w:tcPr>
            </w:tcPrChange>
          </w:tcPr>
          <w:p w14:paraId="5A79991C" w14:textId="77777777" w:rsidR="00752FAB" w:rsidRDefault="00752FAB">
            <w:pPr>
              <w:pStyle w:val="TAC"/>
            </w:pPr>
            <w:r>
              <w:rPr>
                <w:rFonts w:eastAsia="ＭＳ 明朝" w:cs="Arial"/>
                <w:bCs/>
              </w:rPr>
              <w:t>DC_66A_n25A-n41A</w:t>
            </w:r>
          </w:p>
        </w:tc>
        <w:tc>
          <w:tcPr>
            <w:tcW w:w="867" w:type="dxa"/>
            <w:tcBorders>
              <w:top w:val="single" w:sz="4" w:space="0" w:color="auto"/>
              <w:left w:val="single" w:sz="4" w:space="0" w:color="auto"/>
              <w:bottom w:val="single" w:sz="4" w:space="0" w:color="auto"/>
              <w:right w:val="single" w:sz="4" w:space="0" w:color="auto"/>
            </w:tcBorders>
            <w:hideMark/>
            <w:tcPrChange w:id="23694" w:author="作成者">
              <w:tcPr>
                <w:tcW w:w="867" w:type="dxa"/>
                <w:tcBorders>
                  <w:top w:val="single" w:sz="4" w:space="0" w:color="auto"/>
                  <w:left w:val="single" w:sz="4" w:space="0" w:color="auto"/>
                  <w:bottom w:val="single" w:sz="4" w:space="0" w:color="auto"/>
                  <w:right w:val="single" w:sz="4" w:space="0" w:color="auto"/>
                </w:tcBorders>
                <w:hideMark/>
              </w:tcPr>
            </w:tcPrChange>
          </w:tcPr>
          <w:p w14:paraId="05F3A270" w14:textId="77777777" w:rsidR="00752FAB" w:rsidRDefault="00752FAB">
            <w:pPr>
              <w:pStyle w:val="TAC"/>
              <w:rPr>
                <w:szCs w:val="18"/>
              </w:rPr>
            </w:pPr>
            <w:r>
              <w:t>66</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369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EAB5F4D" w14:textId="77777777" w:rsidR="00752FAB" w:rsidRDefault="00752FAB">
            <w:pPr>
              <w:pStyle w:val="TAC"/>
              <w:rPr>
                <w:szCs w:val="18"/>
              </w:rPr>
            </w:pPr>
            <w:r>
              <w:rPr>
                <w:rFonts w:eastAsia="Malgun Gothic" w:cs="Arial"/>
                <w:lang w:eastAsia="ko-KR"/>
              </w:rPr>
              <w:t>1715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369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F740B27" w14:textId="77777777" w:rsidR="00752FAB" w:rsidRDefault="00752FAB">
            <w:pPr>
              <w:pStyle w:val="TAC"/>
              <w:rPr>
                <w:szCs w:val="18"/>
              </w:rPr>
            </w:pPr>
            <w:r>
              <w:rPr>
                <w:rFonts w:eastAsia="Malgun Gothic"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369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1DCAC82" w14:textId="77777777" w:rsidR="00752FAB" w:rsidRDefault="00752FAB">
            <w:pPr>
              <w:pStyle w:val="TAC"/>
              <w:rPr>
                <w:szCs w:val="18"/>
              </w:rPr>
            </w:pPr>
            <w:r>
              <w:rPr>
                <w:rFonts w:eastAsia="Malgun Gothic"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369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9D2F328" w14:textId="77777777" w:rsidR="00752FAB" w:rsidRDefault="00752FAB">
            <w:pPr>
              <w:pStyle w:val="TAC"/>
              <w:rPr>
                <w:szCs w:val="18"/>
              </w:rPr>
            </w:pPr>
            <w:r>
              <w:rPr>
                <w:rFonts w:eastAsia="Malgun Gothic" w:cs="Arial"/>
                <w:lang w:eastAsia="ko-KR"/>
              </w:rPr>
              <w:t>2115</w:t>
            </w:r>
          </w:p>
        </w:tc>
        <w:tc>
          <w:tcPr>
            <w:tcW w:w="717" w:type="dxa"/>
            <w:gridSpan w:val="2"/>
            <w:tcBorders>
              <w:top w:val="single" w:sz="4" w:space="0" w:color="auto"/>
              <w:left w:val="single" w:sz="4" w:space="0" w:color="auto"/>
              <w:bottom w:val="single" w:sz="4" w:space="0" w:color="auto"/>
              <w:right w:val="single" w:sz="4" w:space="0" w:color="auto"/>
            </w:tcBorders>
            <w:hideMark/>
            <w:tcPrChange w:id="2369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CC73001" w14:textId="77777777" w:rsidR="00752FAB" w:rsidRDefault="00752FAB">
            <w:pPr>
              <w:pStyle w:val="TAC"/>
              <w:rPr>
                <w:szCs w:val="18"/>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370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0897479" w14:textId="77777777" w:rsidR="00752FAB" w:rsidRDefault="00752FAB">
            <w:pPr>
              <w:pStyle w:val="TAC"/>
            </w:pPr>
            <w:r>
              <w:rPr>
                <w:lang w:eastAsia="ko-KR"/>
              </w:rPr>
              <w:t>N/A</w:t>
            </w:r>
          </w:p>
        </w:tc>
      </w:tr>
      <w:tr w:rsidR="00752FAB" w14:paraId="6FD27D83" w14:textId="77777777" w:rsidTr="00752FAB">
        <w:trPr>
          <w:trHeight w:val="216"/>
          <w:jc w:val="center"/>
          <w:trPrChange w:id="23701" w:author="作成者">
            <w:trPr>
              <w:trHeight w:val="216"/>
              <w:jc w:val="center"/>
            </w:trPr>
          </w:trPrChange>
        </w:trPr>
        <w:tc>
          <w:tcPr>
            <w:tcW w:w="2258" w:type="dxa"/>
            <w:tcBorders>
              <w:top w:val="nil"/>
              <w:left w:val="single" w:sz="4" w:space="0" w:color="auto"/>
              <w:bottom w:val="nil"/>
              <w:right w:val="single" w:sz="4" w:space="0" w:color="auto"/>
            </w:tcBorders>
            <w:tcPrChange w:id="23702" w:author="作成者">
              <w:tcPr>
                <w:tcW w:w="2258" w:type="dxa"/>
                <w:tcBorders>
                  <w:top w:val="nil"/>
                  <w:left w:val="single" w:sz="4" w:space="0" w:color="auto"/>
                  <w:bottom w:val="nil"/>
                  <w:right w:val="single" w:sz="4" w:space="0" w:color="auto"/>
                </w:tcBorders>
              </w:tcPr>
            </w:tcPrChange>
          </w:tcPr>
          <w:p w14:paraId="620D9D78"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3703" w:author="作成者">
              <w:tcPr>
                <w:tcW w:w="867" w:type="dxa"/>
                <w:tcBorders>
                  <w:top w:val="single" w:sz="4" w:space="0" w:color="auto"/>
                  <w:left w:val="single" w:sz="4" w:space="0" w:color="auto"/>
                  <w:bottom w:val="single" w:sz="4" w:space="0" w:color="auto"/>
                  <w:right w:val="single" w:sz="4" w:space="0" w:color="auto"/>
                </w:tcBorders>
                <w:hideMark/>
              </w:tcPr>
            </w:tcPrChange>
          </w:tcPr>
          <w:p w14:paraId="3F5EE82C" w14:textId="77777777" w:rsidR="00752FAB" w:rsidRDefault="00752FAB">
            <w:pPr>
              <w:pStyle w:val="TAC"/>
              <w:rPr>
                <w:szCs w:val="18"/>
              </w:rPr>
            </w:pPr>
            <w:r>
              <w:t>n41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370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6FDC92F" w14:textId="77777777" w:rsidR="00752FAB" w:rsidRDefault="00752FAB">
            <w:pPr>
              <w:pStyle w:val="TAC"/>
              <w:rPr>
                <w:szCs w:val="18"/>
              </w:rPr>
            </w:pPr>
            <w:r>
              <w:rPr>
                <w:rFonts w:eastAsia="Malgun Gothic" w:cs="Arial"/>
                <w:lang w:eastAsia="ko-KR"/>
              </w:rPr>
              <w:t>2685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370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11BEAD0" w14:textId="77777777" w:rsidR="00752FAB" w:rsidRDefault="00752FAB">
            <w:pPr>
              <w:pStyle w:val="TAC"/>
              <w:rPr>
                <w:szCs w:val="18"/>
              </w:rPr>
            </w:pPr>
            <w:r>
              <w:rPr>
                <w:rFonts w:eastAsia="Malgun Gothic" w:cs="Arial"/>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370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70C0620" w14:textId="77777777" w:rsidR="00752FAB" w:rsidRDefault="00752FAB">
            <w:pPr>
              <w:pStyle w:val="TAC"/>
              <w:rPr>
                <w:szCs w:val="18"/>
              </w:rPr>
            </w:pPr>
            <w:r>
              <w:rPr>
                <w:rFonts w:eastAsia="Malgun Gothic" w:cs="Arial"/>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370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353EE4A" w14:textId="77777777" w:rsidR="00752FAB" w:rsidRDefault="00752FAB">
            <w:pPr>
              <w:pStyle w:val="TAC"/>
              <w:rPr>
                <w:szCs w:val="18"/>
              </w:rPr>
            </w:pPr>
            <w:r>
              <w:rPr>
                <w:rFonts w:eastAsia="Malgun Gothic" w:cs="Arial"/>
                <w:lang w:eastAsia="ko-KR"/>
              </w:rPr>
              <w:t>2685</w:t>
            </w:r>
          </w:p>
        </w:tc>
        <w:tc>
          <w:tcPr>
            <w:tcW w:w="717" w:type="dxa"/>
            <w:gridSpan w:val="2"/>
            <w:tcBorders>
              <w:top w:val="single" w:sz="4" w:space="0" w:color="auto"/>
              <w:left w:val="single" w:sz="4" w:space="0" w:color="auto"/>
              <w:bottom w:val="single" w:sz="4" w:space="0" w:color="auto"/>
              <w:right w:val="single" w:sz="4" w:space="0" w:color="auto"/>
            </w:tcBorders>
            <w:hideMark/>
            <w:tcPrChange w:id="2370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5E95F9A" w14:textId="77777777" w:rsidR="00752FAB" w:rsidRDefault="00752FAB">
            <w:pPr>
              <w:pStyle w:val="TAC"/>
              <w:rPr>
                <w:szCs w:val="18"/>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370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5058529" w14:textId="77777777" w:rsidR="00752FAB" w:rsidRDefault="00752FAB">
            <w:pPr>
              <w:pStyle w:val="TAC"/>
            </w:pPr>
            <w:r>
              <w:rPr>
                <w:lang w:eastAsia="ko-KR"/>
              </w:rPr>
              <w:t>N/A</w:t>
            </w:r>
          </w:p>
        </w:tc>
      </w:tr>
      <w:tr w:rsidR="00752FAB" w14:paraId="49B2229F" w14:textId="77777777" w:rsidTr="00752FAB">
        <w:trPr>
          <w:trHeight w:val="216"/>
          <w:jc w:val="center"/>
          <w:trPrChange w:id="23710" w:author="作成者">
            <w:trPr>
              <w:trHeight w:val="216"/>
              <w:jc w:val="center"/>
            </w:trPr>
          </w:trPrChange>
        </w:trPr>
        <w:tc>
          <w:tcPr>
            <w:tcW w:w="2258" w:type="dxa"/>
            <w:tcBorders>
              <w:top w:val="nil"/>
              <w:left w:val="single" w:sz="4" w:space="0" w:color="auto"/>
              <w:bottom w:val="single" w:sz="4" w:space="0" w:color="auto"/>
              <w:right w:val="single" w:sz="4" w:space="0" w:color="auto"/>
            </w:tcBorders>
            <w:tcPrChange w:id="23711" w:author="作成者">
              <w:tcPr>
                <w:tcW w:w="2258" w:type="dxa"/>
                <w:tcBorders>
                  <w:top w:val="nil"/>
                  <w:left w:val="single" w:sz="4" w:space="0" w:color="auto"/>
                  <w:bottom w:val="single" w:sz="4" w:space="0" w:color="auto"/>
                  <w:right w:val="single" w:sz="4" w:space="0" w:color="auto"/>
                </w:tcBorders>
              </w:tcPr>
            </w:tcPrChange>
          </w:tcPr>
          <w:p w14:paraId="79260219"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3712" w:author="作成者">
              <w:tcPr>
                <w:tcW w:w="867" w:type="dxa"/>
                <w:tcBorders>
                  <w:top w:val="single" w:sz="4" w:space="0" w:color="auto"/>
                  <w:left w:val="single" w:sz="4" w:space="0" w:color="auto"/>
                  <w:bottom w:val="single" w:sz="4" w:space="0" w:color="auto"/>
                  <w:right w:val="single" w:sz="4" w:space="0" w:color="auto"/>
                </w:tcBorders>
                <w:hideMark/>
              </w:tcPr>
            </w:tcPrChange>
          </w:tcPr>
          <w:p w14:paraId="422B6E7F" w14:textId="77777777" w:rsidR="00752FAB" w:rsidRDefault="00752FAB">
            <w:pPr>
              <w:pStyle w:val="TAC"/>
              <w:rPr>
                <w:szCs w:val="18"/>
              </w:rPr>
            </w:pPr>
            <w:r>
              <w:rPr>
                <w:rFonts w:eastAsia="ＭＳ 明朝"/>
              </w:rPr>
              <w:t>n25</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371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73AC9E4" w14:textId="77777777" w:rsidR="00752FAB" w:rsidRDefault="00752FAB">
            <w:pPr>
              <w:pStyle w:val="TAC"/>
              <w:rPr>
                <w:szCs w:val="18"/>
              </w:rPr>
            </w:pPr>
            <w:r>
              <w:rPr>
                <w:rFonts w:cs="Arial"/>
                <w:lang w:eastAsia="ko-KR"/>
              </w:rPr>
              <w:t>1860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371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55FFBCE" w14:textId="77777777" w:rsidR="00752FAB" w:rsidRDefault="00752FAB">
            <w:pPr>
              <w:pStyle w:val="TAC"/>
              <w:rPr>
                <w:szCs w:val="18"/>
              </w:rPr>
            </w:pPr>
            <w:r>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371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E4BEEB9" w14:textId="77777777" w:rsidR="00752FAB" w:rsidRDefault="00752FAB">
            <w:pPr>
              <w:pStyle w:val="TAC"/>
              <w:rPr>
                <w:szCs w:val="18"/>
              </w:rPr>
            </w:pPr>
            <w:r>
              <w:rPr>
                <w:rFonts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371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211DD5E" w14:textId="77777777" w:rsidR="00752FAB" w:rsidRDefault="00752FAB">
            <w:pPr>
              <w:pStyle w:val="TAC"/>
              <w:rPr>
                <w:szCs w:val="18"/>
              </w:rPr>
            </w:pPr>
            <w:r>
              <w:rPr>
                <w:rFonts w:cs="Arial"/>
                <w:lang w:eastAsia="ko-KR"/>
              </w:rPr>
              <w:t>1940</w:t>
            </w:r>
          </w:p>
        </w:tc>
        <w:tc>
          <w:tcPr>
            <w:tcW w:w="717" w:type="dxa"/>
            <w:gridSpan w:val="2"/>
            <w:tcBorders>
              <w:top w:val="single" w:sz="4" w:space="0" w:color="auto"/>
              <w:left w:val="single" w:sz="4" w:space="0" w:color="auto"/>
              <w:bottom w:val="single" w:sz="4" w:space="0" w:color="auto"/>
              <w:right w:val="single" w:sz="4" w:space="0" w:color="auto"/>
            </w:tcBorders>
            <w:hideMark/>
            <w:tcPrChange w:id="2371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2660E6D" w14:textId="77777777" w:rsidR="00752FAB" w:rsidRDefault="00752FAB">
            <w:pPr>
              <w:pStyle w:val="TAC"/>
              <w:rPr>
                <w:szCs w:val="18"/>
              </w:rPr>
            </w:pPr>
            <w:r>
              <w:rPr>
                <w:rFonts w:cs="Arial"/>
                <w:lang w:eastAsia="ko-KR"/>
              </w:rPr>
              <w:t>5</w:t>
            </w:r>
          </w:p>
        </w:tc>
        <w:tc>
          <w:tcPr>
            <w:tcW w:w="1248" w:type="dxa"/>
            <w:gridSpan w:val="3"/>
            <w:tcBorders>
              <w:top w:val="single" w:sz="4" w:space="0" w:color="auto"/>
              <w:left w:val="single" w:sz="4" w:space="0" w:color="auto"/>
              <w:bottom w:val="single" w:sz="4" w:space="0" w:color="auto"/>
              <w:right w:val="single" w:sz="4" w:space="0" w:color="auto"/>
            </w:tcBorders>
            <w:hideMark/>
            <w:tcPrChange w:id="2371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0445D0A" w14:textId="77777777" w:rsidR="00752FAB" w:rsidRDefault="00752FAB">
            <w:pPr>
              <w:pStyle w:val="TAC"/>
            </w:pPr>
            <w:r>
              <w:t>11.0</w:t>
            </w:r>
          </w:p>
        </w:tc>
      </w:tr>
      <w:tr w:rsidR="00752FAB" w14:paraId="7D3B9AB5" w14:textId="77777777" w:rsidTr="00752FAB">
        <w:trPr>
          <w:trHeight w:val="216"/>
          <w:jc w:val="center"/>
          <w:trPrChange w:id="23719" w:author="作成者">
            <w:trPr>
              <w:trHeight w:val="216"/>
              <w:jc w:val="center"/>
            </w:trPr>
          </w:trPrChange>
        </w:trPr>
        <w:tc>
          <w:tcPr>
            <w:tcW w:w="2258" w:type="dxa"/>
            <w:tcBorders>
              <w:top w:val="single" w:sz="4" w:space="0" w:color="auto"/>
              <w:left w:val="single" w:sz="4" w:space="0" w:color="auto"/>
              <w:bottom w:val="nil"/>
              <w:right w:val="single" w:sz="4" w:space="0" w:color="auto"/>
            </w:tcBorders>
            <w:hideMark/>
            <w:tcPrChange w:id="23720" w:author="作成者">
              <w:tcPr>
                <w:tcW w:w="2258" w:type="dxa"/>
                <w:tcBorders>
                  <w:top w:val="single" w:sz="4" w:space="0" w:color="auto"/>
                  <w:left w:val="single" w:sz="4" w:space="0" w:color="auto"/>
                  <w:bottom w:val="nil"/>
                  <w:right w:val="single" w:sz="4" w:space="0" w:color="auto"/>
                </w:tcBorders>
                <w:hideMark/>
              </w:tcPr>
            </w:tcPrChange>
          </w:tcPr>
          <w:p w14:paraId="51E70D5F" w14:textId="77777777" w:rsidR="00752FAB" w:rsidRDefault="00752FAB">
            <w:pPr>
              <w:pStyle w:val="TAC"/>
            </w:pPr>
            <w:r>
              <w:rPr>
                <w:lang w:eastAsia="ja-JP"/>
              </w:rPr>
              <w:t>DC_66A_n25A-n48A</w:t>
            </w:r>
          </w:p>
        </w:tc>
        <w:tc>
          <w:tcPr>
            <w:tcW w:w="867" w:type="dxa"/>
            <w:tcBorders>
              <w:top w:val="single" w:sz="4" w:space="0" w:color="auto"/>
              <w:left w:val="single" w:sz="4" w:space="0" w:color="auto"/>
              <w:bottom w:val="single" w:sz="4" w:space="0" w:color="auto"/>
              <w:right w:val="single" w:sz="4" w:space="0" w:color="auto"/>
            </w:tcBorders>
            <w:hideMark/>
            <w:tcPrChange w:id="23721" w:author="作成者">
              <w:tcPr>
                <w:tcW w:w="867" w:type="dxa"/>
                <w:tcBorders>
                  <w:top w:val="single" w:sz="4" w:space="0" w:color="auto"/>
                  <w:left w:val="single" w:sz="4" w:space="0" w:color="auto"/>
                  <w:bottom w:val="single" w:sz="4" w:space="0" w:color="auto"/>
                  <w:right w:val="single" w:sz="4" w:space="0" w:color="auto"/>
                </w:tcBorders>
                <w:hideMark/>
              </w:tcPr>
            </w:tcPrChange>
          </w:tcPr>
          <w:p w14:paraId="27F8C6A9" w14:textId="77777777" w:rsidR="00752FAB" w:rsidRDefault="00752FAB">
            <w:pPr>
              <w:pStyle w:val="TAC"/>
            </w:pPr>
            <w:r>
              <w:rPr>
                <w:lang w:eastAsia="zh-TW"/>
              </w:rPr>
              <w:t>66</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372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DEA105F" w14:textId="77777777" w:rsidR="00752FAB" w:rsidRDefault="00752FAB">
            <w:pPr>
              <w:pStyle w:val="TAC"/>
            </w:pPr>
            <w:r>
              <w:rPr>
                <w:rFonts w:eastAsia="Malgun Gothic"/>
                <w:kern w:val="2"/>
                <w:szCs w:val="24"/>
                <w:lang w:eastAsia="ko-KR"/>
              </w:rPr>
              <w:t>17</w:t>
            </w:r>
            <w:r>
              <w:rPr>
                <w:kern w:val="2"/>
                <w:szCs w:val="24"/>
                <w:lang w:eastAsia="zh-CN"/>
              </w:rPr>
              <w:t>40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372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782D138" w14:textId="77777777" w:rsidR="00752FAB" w:rsidRDefault="00752FAB">
            <w:pPr>
              <w:pStyle w:val="TAC"/>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372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0A140D7" w14:textId="77777777" w:rsidR="00752FAB" w:rsidRDefault="00752FAB">
            <w:pPr>
              <w:pStyle w:val="TAC"/>
            </w:pPr>
            <w:r>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372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541365E" w14:textId="77777777" w:rsidR="00752FAB" w:rsidRDefault="00752FAB">
            <w:pPr>
              <w:pStyle w:val="TAC"/>
            </w:pPr>
            <w:r>
              <w:rPr>
                <w:kern w:val="2"/>
                <w:szCs w:val="24"/>
                <w:lang w:eastAsia="zh-CN"/>
              </w:rPr>
              <w:t>2140</w:t>
            </w:r>
          </w:p>
        </w:tc>
        <w:tc>
          <w:tcPr>
            <w:tcW w:w="717" w:type="dxa"/>
            <w:gridSpan w:val="2"/>
            <w:tcBorders>
              <w:top w:val="single" w:sz="4" w:space="0" w:color="auto"/>
              <w:left w:val="single" w:sz="4" w:space="0" w:color="auto"/>
              <w:bottom w:val="single" w:sz="4" w:space="0" w:color="auto"/>
              <w:right w:val="single" w:sz="4" w:space="0" w:color="auto"/>
            </w:tcBorders>
            <w:hideMark/>
            <w:tcPrChange w:id="2372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1CFB22E" w14:textId="77777777" w:rsidR="00752FAB" w:rsidRDefault="00752FAB">
            <w:pPr>
              <w:pStyle w:val="TAC"/>
              <w:rPr>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372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7F3561E" w14:textId="77777777" w:rsidR="00752FAB" w:rsidRDefault="00752FAB">
            <w:pPr>
              <w:pStyle w:val="TAC"/>
              <w:rPr>
                <w:kern w:val="2"/>
                <w:szCs w:val="24"/>
                <w:lang w:eastAsia="ko-KR"/>
              </w:rPr>
            </w:pPr>
            <w:r>
              <w:rPr>
                <w:rFonts w:eastAsia="Malgun Gothic"/>
                <w:kern w:val="2"/>
                <w:szCs w:val="24"/>
                <w:lang w:eastAsia="ko-KR"/>
              </w:rPr>
              <w:t>N/A</w:t>
            </w:r>
          </w:p>
        </w:tc>
      </w:tr>
      <w:tr w:rsidR="00752FAB" w14:paraId="053BE93E" w14:textId="77777777" w:rsidTr="00752FAB">
        <w:trPr>
          <w:trHeight w:val="216"/>
          <w:jc w:val="center"/>
          <w:trPrChange w:id="23728" w:author="作成者">
            <w:trPr>
              <w:trHeight w:val="216"/>
              <w:jc w:val="center"/>
            </w:trPr>
          </w:trPrChange>
        </w:trPr>
        <w:tc>
          <w:tcPr>
            <w:tcW w:w="2258" w:type="dxa"/>
            <w:tcBorders>
              <w:top w:val="nil"/>
              <w:left w:val="single" w:sz="4" w:space="0" w:color="auto"/>
              <w:bottom w:val="nil"/>
              <w:right w:val="single" w:sz="4" w:space="0" w:color="auto"/>
            </w:tcBorders>
            <w:tcPrChange w:id="23729" w:author="作成者">
              <w:tcPr>
                <w:tcW w:w="2258" w:type="dxa"/>
                <w:tcBorders>
                  <w:top w:val="nil"/>
                  <w:left w:val="single" w:sz="4" w:space="0" w:color="auto"/>
                  <w:bottom w:val="nil"/>
                  <w:right w:val="single" w:sz="4" w:space="0" w:color="auto"/>
                </w:tcBorders>
              </w:tcPr>
            </w:tcPrChange>
          </w:tcPr>
          <w:p w14:paraId="72AAFB7A"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3730" w:author="作成者">
              <w:tcPr>
                <w:tcW w:w="867" w:type="dxa"/>
                <w:tcBorders>
                  <w:top w:val="single" w:sz="4" w:space="0" w:color="auto"/>
                  <w:left w:val="single" w:sz="4" w:space="0" w:color="auto"/>
                  <w:bottom w:val="single" w:sz="4" w:space="0" w:color="auto"/>
                  <w:right w:val="single" w:sz="4" w:space="0" w:color="auto"/>
                </w:tcBorders>
                <w:hideMark/>
              </w:tcPr>
            </w:tcPrChange>
          </w:tcPr>
          <w:p w14:paraId="247E5C8D" w14:textId="77777777" w:rsidR="00752FAB" w:rsidRDefault="00752FAB">
            <w:pPr>
              <w:pStyle w:val="TAC"/>
            </w:pPr>
            <w:r>
              <w:rPr>
                <w:lang w:eastAsia="zh-TW"/>
              </w:rPr>
              <w:t>n25</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373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EB14FFC" w14:textId="77777777" w:rsidR="00752FAB" w:rsidRDefault="00752FAB">
            <w:pPr>
              <w:pStyle w:val="TAC"/>
            </w:pPr>
            <w:r>
              <w:rPr>
                <w:kern w:val="2"/>
                <w:szCs w:val="24"/>
                <w:lang w:eastAsia="zh-CN"/>
              </w:rPr>
              <w:t>1880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373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3564A52" w14:textId="77777777" w:rsidR="00752FAB" w:rsidRDefault="00752FAB">
            <w:pPr>
              <w:pStyle w:val="TAC"/>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373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06DE21C" w14:textId="77777777" w:rsidR="00752FAB" w:rsidRDefault="00752FAB">
            <w:pPr>
              <w:pStyle w:val="TAC"/>
            </w:pPr>
            <w:r>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373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2884076" w14:textId="77777777" w:rsidR="00752FAB" w:rsidRDefault="00752FAB">
            <w:pPr>
              <w:pStyle w:val="TAC"/>
            </w:pPr>
            <w:r>
              <w:rPr>
                <w:kern w:val="2"/>
                <w:szCs w:val="24"/>
                <w:lang w:eastAsia="zh-CN"/>
              </w:rPr>
              <w:t>1960</w:t>
            </w:r>
          </w:p>
        </w:tc>
        <w:tc>
          <w:tcPr>
            <w:tcW w:w="717" w:type="dxa"/>
            <w:gridSpan w:val="2"/>
            <w:tcBorders>
              <w:top w:val="single" w:sz="4" w:space="0" w:color="auto"/>
              <w:left w:val="single" w:sz="4" w:space="0" w:color="auto"/>
              <w:bottom w:val="single" w:sz="4" w:space="0" w:color="auto"/>
              <w:right w:val="single" w:sz="4" w:space="0" w:color="auto"/>
            </w:tcBorders>
            <w:hideMark/>
            <w:tcPrChange w:id="2373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01DC51D" w14:textId="77777777" w:rsidR="00752FAB" w:rsidRDefault="00752FAB">
            <w:pPr>
              <w:pStyle w:val="TAC"/>
              <w:rPr>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373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11F9FA3" w14:textId="77777777" w:rsidR="00752FAB" w:rsidRDefault="00752FAB">
            <w:pPr>
              <w:pStyle w:val="TAC"/>
              <w:rPr>
                <w:kern w:val="2"/>
                <w:szCs w:val="24"/>
                <w:lang w:eastAsia="ko-KR"/>
              </w:rPr>
            </w:pPr>
            <w:r>
              <w:rPr>
                <w:rFonts w:eastAsia="Malgun Gothic"/>
                <w:kern w:val="2"/>
                <w:szCs w:val="24"/>
                <w:lang w:eastAsia="ko-KR"/>
              </w:rPr>
              <w:t>N/A</w:t>
            </w:r>
          </w:p>
        </w:tc>
      </w:tr>
      <w:tr w:rsidR="00752FAB" w14:paraId="3DCC050E" w14:textId="77777777" w:rsidTr="00752FAB">
        <w:trPr>
          <w:trHeight w:val="216"/>
          <w:jc w:val="center"/>
          <w:trPrChange w:id="23737" w:author="作成者">
            <w:trPr>
              <w:trHeight w:val="216"/>
              <w:jc w:val="center"/>
            </w:trPr>
          </w:trPrChange>
        </w:trPr>
        <w:tc>
          <w:tcPr>
            <w:tcW w:w="2258" w:type="dxa"/>
            <w:tcBorders>
              <w:top w:val="nil"/>
              <w:left w:val="single" w:sz="4" w:space="0" w:color="auto"/>
              <w:bottom w:val="nil"/>
              <w:right w:val="single" w:sz="4" w:space="0" w:color="auto"/>
            </w:tcBorders>
            <w:tcPrChange w:id="23738" w:author="作成者">
              <w:tcPr>
                <w:tcW w:w="2258" w:type="dxa"/>
                <w:tcBorders>
                  <w:top w:val="nil"/>
                  <w:left w:val="single" w:sz="4" w:space="0" w:color="auto"/>
                  <w:bottom w:val="nil"/>
                  <w:right w:val="single" w:sz="4" w:space="0" w:color="auto"/>
                </w:tcBorders>
              </w:tcPr>
            </w:tcPrChange>
          </w:tcPr>
          <w:p w14:paraId="666F93C5"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3739" w:author="作成者">
              <w:tcPr>
                <w:tcW w:w="867" w:type="dxa"/>
                <w:tcBorders>
                  <w:top w:val="single" w:sz="4" w:space="0" w:color="auto"/>
                  <w:left w:val="single" w:sz="4" w:space="0" w:color="auto"/>
                  <w:bottom w:val="single" w:sz="4" w:space="0" w:color="auto"/>
                  <w:right w:val="single" w:sz="4" w:space="0" w:color="auto"/>
                </w:tcBorders>
                <w:hideMark/>
              </w:tcPr>
            </w:tcPrChange>
          </w:tcPr>
          <w:p w14:paraId="6184CAF5" w14:textId="77777777" w:rsidR="00752FAB" w:rsidRDefault="00752FAB">
            <w:pPr>
              <w:pStyle w:val="TAC"/>
            </w:pPr>
            <w:r>
              <w:rPr>
                <w:lang w:eastAsia="zh-TW"/>
              </w:rPr>
              <w:t>n48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374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E6AF59E" w14:textId="77777777" w:rsidR="00752FAB" w:rsidRDefault="00752FAB">
            <w:pPr>
              <w:pStyle w:val="TAC"/>
            </w:pPr>
            <w:r>
              <w:rPr>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374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85D755B" w14:textId="77777777" w:rsidR="00752FAB" w:rsidRDefault="00752FAB">
            <w:pPr>
              <w:pStyle w:val="TAC"/>
            </w:pPr>
            <w:r>
              <w:rPr>
                <w:kern w:val="2"/>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374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46BFE6D" w14:textId="77777777" w:rsidR="00752FAB" w:rsidRDefault="00752FAB">
            <w:pPr>
              <w:pStyle w:val="TAC"/>
            </w:pPr>
            <w:r>
              <w:rPr>
                <w:kern w:val="2"/>
                <w:szCs w:val="24"/>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374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E0C5152" w14:textId="77777777" w:rsidR="00752FAB" w:rsidRDefault="00752FAB">
            <w:pPr>
              <w:pStyle w:val="TAC"/>
            </w:pPr>
            <w:r>
              <w:rPr>
                <w:kern w:val="2"/>
                <w:szCs w:val="24"/>
                <w:lang w:eastAsia="zh-CN"/>
              </w:rPr>
              <w:t>3620</w:t>
            </w:r>
          </w:p>
        </w:tc>
        <w:tc>
          <w:tcPr>
            <w:tcW w:w="717" w:type="dxa"/>
            <w:gridSpan w:val="2"/>
            <w:tcBorders>
              <w:top w:val="single" w:sz="4" w:space="0" w:color="auto"/>
              <w:left w:val="single" w:sz="4" w:space="0" w:color="auto"/>
              <w:bottom w:val="single" w:sz="4" w:space="0" w:color="auto"/>
              <w:right w:val="single" w:sz="4" w:space="0" w:color="auto"/>
            </w:tcBorders>
            <w:hideMark/>
            <w:tcPrChange w:id="2374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99899B2" w14:textId="77777777" w:rsidR="00752FAB" w:rsidRDefault="00752FAB">
            <w:pPr>
              <w:pStyle w:val="TAC"/>
              <w:rPr>
                <w:kern w:val="2"/>
                <w:szCs w:val="24"/>
                <w:lang w:eastAsia="ko-KR"/>
              </w:rPr>
            </w:pPr>
            <w:r>
              <w:rPr>
                <w:kern w:val="2"/>
                <w:szCs w:val="24"/>
                <w:lang w:eastAsia="zh-CN"/>
              </w:rPr>
              <w:t>29.4</w:t>
            </w:r>
          </w:p>
        </w:tc>
        <w:tc>
          <w:tcPr>
            <w:tcW w:w="1248" w:type="dxa"/>
            <w:gridSpan w:val="3"/>
            <w:tcBorders>
              <w:top w:val="single" w:sz="4" w:space="0" w:color="auto"/>
              <w:left w:val="single" w:sz="4" w:space="0" w:color="auto"/>
              <w:bottom w:val="single" w:sz="4" w:space="0" w:color="auto"/>
              <w:right w:val="single" w:sz="4" w:space="0" w:color="auto"/>
            </w:tcBorders>
            <w:hideMark/>
            <w:tcPrChange w:id="2374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E4D1284" w14:textId="77777777" w:rsidR="00752FAB" w:rsidRDefault="00752FAB">
            <w:pPr>
              <w:pStyle w:val="TAC"/>
              <w:rPr>
                <w:kern w:val="2"/>
                <w:szCs w:val="24"/>
                <w:lang w:eastAsia="ko-KR"/>
              </w:rPr>
            </w:pPr>
            <w:r>
              <w:rPr>
                <w:kern w:val="2"/>
                <w:szCs w:val="24"/>
                <w:lang w:eastAsia="ja-JP"/>
              </w:rPr>
              <w:t>IMD</w:t>
            </w:r>
            <w:r>
              <w:rPr>
                <w:kern w:val="2"/>
                <w:szCs w:val="24"/>
                <w:lang w:eastAsia="zh-CN"/>
              </w:rPr>
              <w:t>2</w:t>
            </w:r>
          </w:p>
        </w:tc>
      </w:tr>
      <w:tr w:rsidR="00752FAB" w14:paraId="0F813C09" w14:textId="77777777" w:rsidTr="00752FAB">
        <w:trPr>
          <w:trHeight w:val="216"/>
          <w:jc w:val="center"/>
          <w:trPrChange w:id="23746" w:author="作成者">
            <w:trPr>
              <w:trHeight w:val="216"/>
              <w:jc w:val="center"/>
            </w:trPr>
          </w:trPrChange>
        </w:trPr>
        <w:tc>
          <w:tcPr>
            <w:tcW w:w="2258" w:type="dxa"/>
            <w:tcBorders>
              <w:top w:val="nil"/>
              <w:left w:val="single" w:sz="4" w:space="0" w:color="auto"/>
              <w:bottom w:val="nil"/>
              <w:right w:val="single" w:sz="4" w:space="0" w:color="auto"/>
            </w:tcBorders>
            <w:tcPrChange w:id="23747" w:author="作成者">
              <w:tcPr>
                <w:tcW w:w="2258" w:type="dxa"/>
                <w:tcBorders>
                  <w:top w:val="nil"/>
                  <w:left w:val="single" w:sz="4" w:space="0" w:color="auto"/>
                  <w:bottom w:val="nil"/>
                  <w:right w:val="single" w:sz="4" w:space="0" w:color="auto"/>
                </w:tcBorders>
              </w:tcPr>
            </w:tcPrChange>
          </w:tcPr>
          <w:p w14:paraId="56EABF47"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3748" w:author="作成者">
              <w:tcPr>
                <w:tcW w:w="867" w:type="dxa"/>
                <w:tcBorders>
                  <w:top w:val="single" w:sz="4" w:space="0" w:color="auto"/>
                  <w:left w:val="single" w:sz="4" w:space="0" w:color="auto"/>
                  <w:bottom w:val="single" w:sz="4" w:space="0" w:color="auto"/>
                  <w:right w:val="single" w:sz="4" w:space="0" w:color="auto"/>
                </w:tcBorders>
                <w:hideMark/>
              </w:tcPr>
            </w:tcPrChange>
          </w:tcPr>
          <w:p w14:paraId="06B8F4CB" w14:textId="77777777" w:rsidR="00752FAB" w:rsidRDefault="00752FAB">
            <w:pPr>
              <w:pStyle w:val="TAC"/>
            </w:pPr>
            <w:r>
              <w:rPr>
                <w:lang w:eastAsia="zh-TW"/>
              </w:rPr>
              <w:t>66</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374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093B5BD" w14:textId="77777777" w:rsidR="00752FAB" w:rsidRDefault="00752FAB">
            <w:pPr>
              <w:pStyle w:val="TAC"/>
            </w:pPr>
            <w:r>
              <w:t>1735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375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3DAFCAA8"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375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BFE7550"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375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BE73AAF" w14:textId="77777777" w:rsidR="00752FAB" w:rsidRDefault="00752FAB">
            <w:pPr>
              <w:pStyle w:val="TAC"/>
            </w:pPr>
            <w:r>
              <w:t>2135</w:t>
            </w:r>
          </w:p>
        </w:tc>
        <w:tc>
          <w:tcPr>
            <w:tcW w:w="717" w:type="dxa"/>
            <w:gridSpan w:val="2"/>
            <w:tcBorders>
              <w:top w:val="single" w:sz="4" w:space="0" w:color="auto"/>
              <w:left w:val="single" w:sz="4" w:space="0" w:color="auto"/>
              <w:bottom w:val="single" w:sz="4" w:space="0" w:color="auto"/>
              <w:right w:val="single" w:sz="4" w:space="0" w:color="auto"/>
            </w:tcBorders>
            <w:hideMark/>
            <w:tcPrChange w:id="2375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0C2FD07" w14:textId="77777777" w:rsidR="00752FAB" w:rsidRDefault="00752FAB">
            <w:pPr>
              <w:pStyle w:val="TAC"/>
              <w:rPr>
                <w:kern w:val="2"/>
                <w:szCs w:val="24"/>
                <w:lang w:eastAsia="ko-KR"/>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375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371CAE4" w14:textId="77777777" w:rsidR="00752FAB" w:rsidRDefault="00752FAB">
            <w:pPr>
              <w:pStyle w:val="TAC"/>
              <w:rPr>
                <w:kern w:val="2"/>
                <w:szCs w:val="24"/>
                <w:lang w:eastAsia="ko-KR"/>
              </w:rPr>
            </w:pPr>
            <w:r>
              <w:rPr>
                <w:lang w:eastAsia="zh-TW"/>
              </w:rPr>
              <w:t>N/A</w:t>
            </w:r>
          </w:p>
        </w:tc>
      </w:tr>
      <w:tr w:rsidR="00752FAB" w14:paraId="5E5283D0" w14:textId="77777777" w:rsidTr="00752FAB">
        <w:trPr>
          <w:trHeight w:val="216"/>
          <w:jc w:val="center"/>
          <w:trPrChange w:id="23755" w:author="作成者">
            <w:trPr>
              <w:trHeight w:val="216"/>
              <w:jc w:val="center"/>
            </w:trPr>
          </w:trPrChange>
        </w:trPr>
        <w:tc>
          <w:tcPr>
            <w:tcW w:w="2258" w:type="dxa"/>
            <w:tcBorders>
              <w:top w:val="nil"/>
              <w:left w:val="single" w:sz="4" w:space="0" w:color="auto"/>
              <w:bottom w:val="nil"/>
              <w:right w:val="single" w:sz="4" w:space="0" w:color="auto"/>
            </w:tcBorders>
            <w:tcPrChange w:id="23756" w:author="作成者">
              <w:tcPr>
                <w:tcW w:w="2258" w:type="dxa"/>
                <w:tcBorders>
                  <w:top w:val="nil"/>
                  <w:left w:val="single" w:sz="4" w:space="0" w:color="auto"/>
                  <w:bottom w:val="nil"/>
                  <w:right w:val="single" w:sz="4" w:space="0" w:color="auto"/>
                </w:tcBorders>
              </w:tcPr>
            </w:tcPrChange>
          </w:tcPr>
          <w:p w14:paraId="6BE8E961"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3757" w:author="作成者">
              <w:tcPr>
                <w:tcW w:w="867" w:type="dxa"/>
                <w:tcBorders>
                  <w:top w:val="single" w:sz="4" w:space="0" w:color="auto"/>
                  <w:left w:val="single" w:sz="4" w:space="0" w:color="auto"/>
                  <w:bottom w:val="single" w:sz="4" w:space="0" w:color="auto"/>
                  <w:right w:val="single" w:sz="4" w:space="0" w:color="auto"/>
                </w:tcBorders>
                <w:hideMark/>
              </w:tcPr>
            </w:tcPrChange>
          </w:tcPr>
          <w:p w14:paraId="614E0C59" w14:textId="77777777" w:rsidR="00752FAB" w:rsidRDefault="00752FAB">
            <w:pPr>
              <w:pStyle w:val="TAC"/>
            </w:pPr>
            <w:r>
              <w:rPr>
                <w:lang w:eastAsia="zh-TW"/>
              </w:rPr>
              <w:t>n25</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375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A3C9192" w14:textId="77777777" w:rsidR="00752FAB" w:rsidRDefault="00752FAB">
            <w:pPr>
              <w:pStyle w:val="TAC"/>
            </w:pPr>
            <w:r>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375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0A93C58" w14:textId="77777777" w:rsidR="00752FAB" w:rsidRDefault="00752FAB">
            <w:pPr>
              <w:pStyle w:val="TAC"/>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376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77CDF8D" w14:textId="77777777" w:rsidR="00752FAB" w:rsidRDefault="00752FAB">
            <w:pPr>
              <w:pStyle w:val="TAC"/>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376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C98E70F" w14:textId="77777777" w:rsidR="00752FAB" w:rsidRDefault="00752FAB">
            <w:pPr>
              <w:pStyle w:val="TAC"/>
            </w:pPr>
            <w:r>
              <w:rPr>
                <w:kern w:val="2"/>
                <w:szCs w:val="24"/>
                <w:lang w:eastAsia="zh-CN"/>
              </w:rPr>
              <w:t>1960</w:t>
            </w:r>
          </w:p>
        </w:tc>
        <w:tc>
          <w:tcPr>
            <w:tcW w:w="717" w:type="dxa"/>
            <w:gridSpan w:val="2"/>
            <w:tcBorders>
              <w:top w:val="single" w:sz="4" w:space="0" w:color="auto"/>
              <w:left w:val="single" w:sz="4" w:space="0" w:color="auto"/>
              <w:bottom w:val="single" w:sz="4" w:space="0" w:color="auto"/>
              <w:right w:val="single" w:sz="4" w:space="0" w:color="auto"/>
            </w:tcBorders>
            <w:hideMark/>
            <w:tcPrChange w:id="2376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0E5052F" w14:textId="77777777" w:rsidR="00752FAB" w:rsidRDefault="00752FAB">
            <w:pPr>
              <w:pStyle w:val="TAC"/>
              <w:rPr>
                <w:kern w:val="2"/>
                <w:szCs w:val="24"/>
                <w:lang w:eastAsia="ko-KR"/>
              </w:rPr>
            </w:pPr>
            <w:r>
              <w:rPr>
                <w:kern w:val="2"/>
                <w:szCs w:val="24"/>
                <w:lang w:eastAsia="zh-CN"/>
              </w:rPr>
              <w:t>28.3</w:t>
            </w:r>
          </w:p>
        </w:tc>
        <w:tc>
          <w:tcPr>
            <w:tcW w:w="1248" w:type="dxa"/>
            <w:gridSpan w:val="3"/>
            <w:tcBorders>
              <w:top w:val="single" w:sz="4" w:space="0" w:color="auto"/>
              <w:left w:val="single" w:sz="4" w:space="0" w:color="auto"/>
              <w:bottom w:val="single" w:sz="4" w:space="0" w:color="auto"/>
              <w:right w:val="single" w:sz="4" w:space="0" w:color="auto"/>
            </w:tcBorders>
            <w:hideMark/>
            <w:tcPrChange w:id="2376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D04DB01" w14:textId="77777777" w:rsidR="00752FAB" w:rsidRDefault="00752FAB">
            <w:pPr>
              <w:pStyle w:val="TAC"/>
              <w:rPr>
                <w:kern w:val="2"/>
                <w:szCs w:val="24"/>
                <w:lang w:eastAsia="ko-KR"/>
              </w:rPr>
            </w:pPr>
            <w:r>
              <w:rPr>
                <w:kern w:val="2"/>
                <w:szCs w:val="24"/>
                <w:lang w:eastAsia="ja-JP"/>
              </w:rPr>
              <w:t>IMD</w:t>
            </w:r>
            <w:r>
              <w:rPr>
                <w:kern w:val="2"/>
                <w:szCs w:val="24"/>
                <w:lang w:eastAsia="zh-CN"/>
              </w:rPr>
              <w:t>2</w:t>
            </w:r>
          </w:p>
        </w:tc>
      </w:tr>
      <w:tr w:rsidR="00752FAB" w14:paraId="192FB8E2" w14:textId="77777777" w:rsidTr="00752FAB">
        <w:trPr>
          <w:trHeight w:val="216"/>
          <w:jc w:val="center"/>
          <w:trPrChange w:id="23764" w:author="作成者">
            <w:trPr>
              <w:trHeight w:val="216"/>
              <w:jc w:val="center"/>
            </w:trPr>
          </w:trPrChange>
        </w:trPr>
        <w:tc>
          <w:tcPr>
            <w:tcW w:w="2258" w:type="dxa"/>
            <w:tcBorders>
              <w:top w:val="nil"/>
              <w:left w:val="single" w:sz="4" w:space="0" w:color="auto"/>
              <w:bottom w:val="single" w:sz="4" w:space="0" w:color="auto"/>
              <w:right w:val="single" w:sz="4" w:space="0" w:color="auto"/>
            </w:tcBorders>
            <w:tcPrChange w:id="23765" w:author="作成者">
              <w:tcPr>
                <w:tcW w:w="2258" w:type="dxa"/>
                <w:tcBorders>
                  <w:top w:val="nil"/>
                  <w:left w:val="single" w:sz="4" w:space="0" w:color="auto"/>
                  <w:bottom w:val="single" w:sz="4" w:space="0" w:color="auto"/>
                  <w:right w:val="single" w:sz="4" w:space="0" w:color="auto"/>
                </w:tcBorders>
              </w:tcPr>
            </w:tcPrChange>
          </w:tcPr>
          <w:p w14:paraId="1E97A339"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3766" w:author="作成者">
              <w:tcPr>
                <w:tcW w:w="867" w:type="dxa"/>
                <w:tcBorders>
                  <w:top w:val="single" w:sz="4" w:space="0" w:color="auto"/>
                  <w:left w:val="single" w:sz="4" w:space="0" w:color="auto"/>
                  <w:bottom w:val="single" w:sz="4" w:space="0" w:color="auto"/>
                  <w:right w:val="single" w:sz="4" w:space="0" w:color="auto"/>
                </w:tcBorders>
                <w:hideMark/>
              </w:tcPr>
            </w:tcPrChange>
          </w:tcPr>
          <w:p w14:paraId="3A5D8152" w14:textId="77777777" w:rsidR="00752FAB" w:rsidRDefault="00752FAB">
            <w:pPr>
              <w:pStyle w:val="TAC"/>
            </w:pPr>
            <w:r>
              <w:rPr>
                <w:lang w:eastAsia="zh-TW"/>
              </w:rPr>
              <w:t>n48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376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03708CC" w14:textId="77777777" w:rsidR="00752FAB" w:rsidRDefault="00752FAB">
            <w:pPr>
              <w:pStyle w:val="TAC"/>
            </w:pPr>
            <w:r>
              <w:rPr>
                <w:kern w:val="2"/>
                <w:szCs w:val="24"/>
                <w:lang w:eastAsia="zh-CN"/>
              </w:rPr>
              <w:t>3695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376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A594410" w14:textId="77777777" w:rsidR="00752FAB" w:rsidRDefault="00752FAB">
            <w:pPr>
              <w:pStyle w:val="TAC"/>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376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D94FE5D" w14:textId="77777777" w:rsidR="00752FAB" w:rsidRDefault="00752FAB">
            <w:pPr>
              <w:pStyle w:val="TAC"/>
            </w:pPr>
            <w:r>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377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7EF2CD9" w14:textId="77777777" w:rsidR="00752FAB" w:rsidRDefault="00752FAB">
            <w:pPr>
              <w:pStyle w:val="TAC"/>
            </w:pPr>
            <w:r>
              <w:rPr>
                <w:kern w:val="2"/>
                <w:szCs w:val="24"/>
                <w:lang w:eastAsia="zh-CN"/>
              </w:rPr>
              <w:t>3695</w:t>
            </w:r>
          </w:p>
        </w:tc>
        <w:tc>
          <w:tcPr>
            <w:tcW w:w="717" w:type="dxa"/>
            <w:gridSpan w:val="2"/>
            <w:tcBorders>
              <w:top w:val="single" w:sz="4" w:space="0" w:color="auto"/>
              <w:left w:val="single" w:sz="4" w:space="0" w:color="auto"/>
              <w:bottom w:val="single" w:sz="4" w:space="0" w:color="auto"/>
              <w:right w:val="single" w:sz="4" w:space="0" w:color="auto"/>
            </w:tcBorders>
            <w:hideMark/>
            <w:tcPrChange w:id="2377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D984C5B" w14:textId="77777777" w:rsidR="00752FAB" w:rsidRDefault="00752FAB">
            <w:pPr>
              <w:pStyle w:val="TAC"/>
              <w:rPr>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377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6B642DC" w14:textId="77777777" w:rsidR="00752FAB" w:rsidRDefault="00752FAB">
            <w:pPr>
              <w:pStyle w:val="TAC"/>
              <w:rPr>
                <w:kern w:val="2"/>
                <w:szCs w:val="24"/>
                <w:lang w:eastAsia="ko-KR"/>
              </w:rPr>
            </w:pPr>
            <w:r>
              <w:rPr>
                <w:rFonts w:eastAsia="Malgun Gothic"/>
                <w:kern w:val="2"/>
                <w:szCs w:val="24"/>
                <w:lang w:eastAsia="ko-KR"/>
              </w:rPr>
              <w:t>N/A</w:t>
            </w:r>
          </w:p>
        </w:tc>
      </w:tr>
      <w:tr w:rsidR="00752FAB" w14:paraId="31CF534C" w14:textId="77777777" w:rsidTr="00752FAB">
        <w:trPr>
          <w:trHeight w:val="216"/>
          <w:jc w:val="center"/>
          <w:trPrChange w:id="23773" w:author="作成者">
            <w:trPr>
              <w:trHeight w:val="216"/>
              <w:jc w:val="center"/>
            </w:trPr>
          </w:trPrChange>
        </w:trPr>
        <w:tc>
          <w:tcPr>
            <w:tcW w:w="2258" w:type="dxa"/>
            <w:tcBorders>
              <w:top w:val="single" w:sz="4" w:space="0" w:color="auto"/>
              <w:left w:val="single" w:sz="4" w:space="0" w:color="auto"/>
              <w:bottom w:val="nil"/>
              <w:right w:val="single" w:sz="4" w:space="0" w:color="auto"/>
            </w:tcBorders>
            <w:hideMark/>
            <w:tcPrChange w:id="23774" w:author="作成者">
              <w:tcPr>
                <w:tcW w:w="2258" w:type="dxa"/>
                <w:tcBorders>
                  <w:top w:val="single" w:sz="4" w:space="0" w:color="auto"/>
                  <w:left w:val="single" w:sz="4" w:space="0" w:color="auto"/>
                  <w:bottom w:val="nil"/>
                  <w:right w:val="single" w:sz="4" w:space="0" w:color="auto"/>
                </w:tcBorders>
                <w:hideMark/>
              </w:tcPr>
            </w:tcPrChange>
          </w:tcPr>
          <w:p w14:paraId="56D46A1A" w14:textId="77777777" w:rsidR="00752FAB" w:rsidRDefault="00752FAB">
            <w:pPr>
              <w:pStyle w:val="TAC"/>
            </w:pPr>
            <w:r>
              <w:rPr>
                <w:rFonts w:cs="Arial"/>
                <w:szCs w:val="18"/>
              </w:rPr>
              <w:t>DC_66A_n25A-n66A</w:t>
            </w:r>
          </w:p>
        </w:tc>
        <w:tc>
          <w:tcPr>
            <w:tcW w:w="867" w:type="dxa"/>
            <w:tcBorders>
              <w:top w:val="single" w:sz="4" w:space="0" w:color="auto"/>
              <w:left w:val="single" w:sz="4" w:space="0" w:color="auto"/>
              <w:bottom w:val="single" w:sz="4" w:space="0" w:color="auto"/>
              <w:right w:val="single" w:sz="4" w:space="0" w:color="auto"/>
            </w:tcBorders>
            <w:vAlign w:val="center"/>
            <w:hideMark/>
            <w:tcPrChange w:id="23775"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2DF74389" w14:textId="77777777" w:rsidR="00752FAB" w:rsidRDefault="00752FAB">
            <w:pPr>
              <w:pStyle w:val="TAC"/>
            </w:pPr>
            <w:r>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23776"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1E69B51" w14:textId="77777777" w:rsidR="00752FAB" w:rsidRDefault="00752FAB">
            <w:pPr>
              <w:pStyle w:val="TAC"/>
            </w:pPr>
            <w:r>
              <w:rPr>
                <w:lang w:eastAsia="ko-KR"/>
              </w:rPr>
              <w:t>1712.5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23777"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6E11CEA" w14:textId="77777777" w:rsidR="00752FAB" w:rsidRDefault="00752FAB">
            <w:pPr>
              <w:pStyle w:val="TAC"/>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23778"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51EF01D" w14:textId="77777777" w:rsidR="00752FAB" w:rsidRDefault="00752FAB">
            <w:pPr>
              <w:pStyle w:val="TAC"/>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23779"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EEE4E5D" w14:textId="77777777" w:rsidR="00752FAB" w:rsidRDefault="00752FAB">
            <w:pPr>
              <w:pStyle w:val="TAC"/>
            </w:pPr>
            <w:r>
              <w:rPr>
                <w:lang w:eastAsia="ko-KR"/>
              </w:rPr>
              <w:t>211</w:t>
            </w:r>
            <w:r>
              <w:rPr>
                <w:lang w:val="sv-SE" w:eastAsia="ko-KR"/>
              </w:rPr>
              <w:t>2</w:t>
            </w:r>
            <w:r>
              <w:rPr>
                <w:lang w:eastAsia="ko-KR"/>
              </w:rPr>
              <w:t>.5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23780"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740F517" w14:textId="77777777" w:rsidR="00752FAB" w:rsidRDefault="00752FAB">
            <w:pPr>
              <w:pStyle w:val="TAC"/>
              <w:rPr>
                <w:rFonts w:cs="Arial"/>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3781"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2076C37" w14:textId="77777777" w:rsidR="00752FAB" w:rsidRDefault="00752FAB">
            <w:pPr>
              <w:pStyle w:val="TAC"/>
              <w:rPr>
                <w:rFonts w:cs="Arial"/>
                <w:kern w:val="2"/>
                <w:szCs w:val="24"/>
                <w:lang w:eastAsia="ko-KR"/>
              </w:rPr>
            </w:pPr>
            <w:r>
              <w:t>N/A</w:t>
            </w:r>
          </w:p>
        </w:tc>
      </w:tr>
      <w:tr w:rsidR="00752FAB" w14:paraId="4ECBDB58" w14:textId="77777777" w:rsidTr="00752FAB">
        <w:trPr>
          <w:trHeight w:val="216"/>
          <w:jc w:val="center"/>
          <w:trPrChange w:id="23782" w:author="作成者">
            <w:trPr>
              <w:trHeight w:val="216"/>
              <w:jc w:val="center"/>
            </w:trPr>
          </w:trPrChange>
        </w:trPr>
        <w:tc>
          <w:tcPr>
            <w:tcW w:w="2258" w:type="dxa"/>
            <w:tcBorders>
              <w:top w:val="nil"/>
              <w:left w:val="single" w:sz="4" w:space="0" w:color="auto"/>
              <w:bottom w:val="nil"/>
              <w:right w:val="single" w:sz="4" w:space="0" w:color="auto"/>
            </w:tcBorders>
            <w:tcPrChange w:id="23783" w:author="作成者">
              <w:tcPr>
                <w:tcW w:w="2258" w:type="dxa"/>
                <w:tcBorders>
                  <w:top w:val="nil"/>
                  <w:left w:val="single" w:sz="4" w:space="0" w:color="auto"/>
                  <w:bottom w:val="nil"/>
                  <w:right w:val="single" w:sz="4" w:space="0" w:color="auto"/>
                </w:tcBorders>
              </w:tcPr>
            </w:tcPrChange>
          </w:tcPr>
          <w:p w14:paraId="79BB51DD"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Change w:id="23784"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22408186" w14:textId="77777777" w:rsidR="00752FAB" w:rsidRDefault="00752FAB">
            <w:pPr>
              <w:pStyle w:val="TAC"/>
            </w:pPr>
            <w:r>
              <w:t>n25</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23785"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FB5BD6F" w14:textId="77777777" w:rsidR="00752FAB" w:rsidRDefault="00752FAB">
            <w:pPr>
              <w:pStyle w:val="TAC"/>
            </w:pPr>
            <w:r>
              <w:rPr>
                <w:lang w:eastAsia="ko-KR"/>
              </w:rPr>
              <w:t>1912.5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23786"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A31174E" w14:textId="77777777" w:rsidR="00752FAB" w:rsidRDefault="00752FAB">
            <w:pPr>
              <w:pStyle w:val="TAC"/>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23787"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857C5DA" w14:textId="77777777" w:rsidR="00752FAB" w:rsidRDefault="00752FAB">
            <w:pPr>
              <w:pStyle w:val="TAC"/>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23788"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A4E3715" w14:textId="77777777" w:rsidR="00752FAB" w:rsidRDefault="00752FAB">
            <w:pPr>
              <w:pStyle w:val="TAC"/>
            </w:pPr>
            <w:r>
              <w:rPr>
                <w:lang w:eastAsia="ko-KR"/>
              </w:rPr>
              <w:t>1992.5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23789"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5A3CFE8" w14:textId="77777777" w:rsidR="00752FAB" w:rsidRDefault="00752FAB">
            <w:pPr>
              <w:pStyle w:val="TAC"/>
              <w:rPr>
                <w:rFonts w:cs="Arial"/>
                <w:kern w:val="2"/>
                <w:szCs w:val="24"/>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3790"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86BE8B9" w14:textId="77777777" w:rsidR="00752FAB" w:rsidRDefault="00752FAB">
            <w:pPr>
              <w:pStyle w:val="TAC"/>
              <w:rPr>
                <w:rFonts w:cs="Arial"/>
                <w:kern w:val="2"/>
                <w:szCs w:val="24"/>
                <w:lang w:eastAsia="ko-KR"/>
              </w:rPr>
            </w:pPr>
            <w:r>
              <w:t>N/A</w:t>
            </w:r>
          </w:p>
        </w:tc>
      </w:tr>
      <w:tr w:rsidR="00752FAB" w14:paraId="1E31D3E4" w14:textId="77777777" w:rsidTr="00752FAB">
        <w:trPr>
          <w:trHeight w:val="216"/>
          <w:jc w:val="center"/>
          <w:trPrChange w:id="23791" w:author="作成者">
            <w:trPr>
              <w:trHeight w:val="216"/>
              <w:jc w:val="center"/>
            </w:trPr>
          </w:trPrChange>
        </w:trPr>
        <w:tc>
          <w:tcPr>
            <w:tcW w:w="2258" w:type="dxa"/>
            <w:tcBorders>
              <w:top w:val="nil"/>
              <w:left w:val="single" w:sz="4" w:space="0" w:color="auto"/>
              <w:bottom w:val="nil"/>
              <w:right w:val="single" w:sz="4" w:space="0" w:color="auto"/>
            </w:tcBorders>
            <w:tcPrChange w:id="23792" w:author="作成者">
              <w:tcPr>
                <w:tcW w:w="2258" w:type="dxa"/>
                <w:tcBorders>
                  <w:top w:val="nil"/>
                  <w:left w:val="single" w:sz="4" w:space="0" w:color="auto"/>
                  <w:bottom w:val="nil"/>
                  <w:right w:val="single" w:sz="4" w:space="0" w:color="auto"/>
                </w:tcBorders>
              </w:tcPr>
            </w:tcPrChange>
          </w:tcPr>
          <w:p w14:paraId="7DAAAC83"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Change w:id="23793"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17A90CDC" w14:textId="77777777" w:rsidR="00752FAB" w:rsidRDefault="00752FAB">
            <w:pPr>
              <w:pStyle w:val="TAC"/>
            </w:pPr>
            <w:r>
              <w:rPr>
                <w:lang w:val="sv-SE"/>
              </w:rPr>
              <w:t>n66</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23794"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B5F23B8" w14:textId="77777777" w:rsidR="00752FAB" w:rsidRDefault="00752FAB">
            <w:pPr>
              <w:pStyle w:val="TAC"/>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23795"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BEA34D8" w14:textId="77777777" w:rsidR="00752FAB" w:rsidRDefault="00752FAB">
            <w:pPr>
              <w:pStyle w:val="TAC"/>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23796"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2FA04A2" w14:textId="77777777" w:rsidR="00752FAB" w:rsidRDefault="00752FAB">
            <w:pPr>
              <w:pStyle w:val="TAC"/>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23797"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C907D3D" w14:textId="77777777" w:rsidR="00752FAB" w:rsidRDefault="00752FAB">
            <w:pPr>
              <w:pStyle w:val="TAC"/>
            </w:pPr>
            <w:r>
              <w:rPr>
                <w:lang w:eastAsia="ko-KR"/>
              </w:rPr>
              <w:t>211</w:t>
            </w:r>
            <w:r>
              <w:rPr>
                <w:lang w:val="sv-SE" w:eastAsia="ko-KR"/>
              </w:rPr>
              <w:t>7</w:t>
            </w:r>
            <w:r>
              <w:rPr>
                <w:lang w:eastAsia="ko-KR"/>
              </w:rPr>
              <w:t>.5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23798"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216474" w14:textId="77777777" w:rsidR="00752FAB" w:rsidRDefault="00752FAB">
            <w:pPr>
              <w:pStyle w:val="TAC"/>
              <w:rPr>
                <w:rFonts w:cs="Arial"/>
                <w:kern w:val="2"/>
                <w:szCs w:val="24"/>
                <w:lang w:eastAsia="ko-KR"/>
              </w:rPr>
            </w:pPr>
            <w:r>
              <w:t>23</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3799"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2179812" w14:textId="77777777" w:rsidR="00752FAB" w:rsidRDefault="00752FAB">
            <w:pPr>
              <w:pStyle w:val="TAC"/>
              <w:rPr>
                <w:rFonts w:cs="Arial"/>
                <w:kern w:val="2"/>
                <w:szCs w:val="24"/>
                <w:lang w:eastAsia="ko-KR"/>
              </w:rPr>
            </w:pPr>
            <w:r>
              <w:t>IMD3</w:t>
            </w:r>
          </w:p>
        </w:tc>
      </w:tr>
      <w:tr w:rsidR="00752FAB" w14:paraId="5068EEF3" w14:textId="77777777" w:rsidTr="00752FAB">
        <w:trPr>
          <w:trHeight w:val="216"/>
          <w:jc w:val="center"/>
          <w:trPrChange w:id="23800" w:author="作成者">
            <w:trPr>
              <w:trHeight w:val="216"/>
              <w:jc w:val="center"/>
            </w:trPr>
          </w:trPrChange>
        </w:trPr>
        <w:tc>
          <w:tcPr>
            <w:tcW w:w="2258" w:type="dxa"/>
            <w:tcBorders>
              <w:top w:val="nil"/>
              <w:left w:val="single" w:sz="4" w:space="0" w:color="auto"/>
              <w:bottom w:val="nil"/>
              <w:right w:val="single" w:sz="4" w:space="0" w:color="auto"/>
            </w:tcBorders>
            <w:tcPrChange w:id="23801" w:author="作成者">
              <w:tcPr>
                <w:tcW w:w="2258" w:type="dxa"/>
                <w:tcBorders>
                  <w:top w:val="nil"/>
                  <w:left w:val="single" w:sz="4" w:space="0" w:color="auto"/>
                  <w:bottom w:val="nil"/>
                  <w:right w:val="single" w:sz="4" w:space="0" w:color="auto"/>
                </w:tcBorders>
              </w:tcPr>
            </w:tcPrChange>
          </w:tcPr>
          <w:p w14:paraId="789A9423"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Change w:id="23802"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5D31F966" w14:textId="77777777" w:rsidR="00752FAB" w:rsidRDefault="00752FAB">
            <w:pPr>
              <w:pStyle w:val="TAC"/>
            </w:pPr>
            <w:r>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23803"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139B377" w14:textId="77777777" w:rsidR="00752FAB" w:rsidRDefault="00752FAB">
            <w:pPr>
              <w:pStyle w:val="TAC"/>
            </w:pPr>
            <w:r>
              <w:rPr>
                <w:lang w:eastAsia="ko-KR"/>
              </w:rPr>
              <w:t>1750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23804"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DA6CE45" w14:textId="77777777" w:rsidR="00752FAB" w:rsidRDefault="00752FAB">
            <w:pPr>
              <w:pStyle w:val="TAC"/>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23805"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3441871" w14:textId="77777777" w:rsidR="00752FAB" w:rsidRDefault="00752FAB">
            <w:pPr>
              <w:pStyle w:val="TAC"/>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23806"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66A65C4" w14:textId="77777777" w:rsidR="00752FAB" w:rsidRDefault="00752FAB">
            <w:pPr>
              <w:pStyle w:val="TAC"/>
            </w:pPr>
            <w:r>
              <w:rPr>
                <w:lang w:val="sv-SE"/>
              </w:rPr>
              <w:t>2150</w:t>
            </w:r>
          </w:p>
        </w:tc>
        <w:tc>
          <w:tcPr>
            <w:tcW w:w="717" w:type="dxa"/>
            <w:gridSpan w:val="2"/>
            <w:tcBorders>
              <w:top w:val="single" w:sz="4" w:space="0" w:color="auto"/>
              <w:left w:val="single" w:sz="4" w:space="0" w:color="auto"/>
              <w:bottom w:val="single" w:sz="4" w:space="0" w:color="auto"/>
              <w:right w:val="single" w:sz="4" w:space="0" w:color="auto"/>
            </w:tcBorders>
            <w:hideMark/>
            <w:tcPrChange w:id="2380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ACEEB52" w14:textId="77777777" w:rsidR="00752FAB" w:rsidRDefault="00752FAB">
            <w:pPr>
              <w:pStyle w:val="TAC"/>
              <w:rPr>
                <w:rFonts w:cs="Arial"/>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380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F266E7A" w14:textId="77777777" w:rsidR="00752FAB" w:rsidRDefault="00752FAB">
            <w:pPr>
              <w:pStyle w:val="TAC"/>
              <w:rPr>
                <w:rFonts w:cs="Arial"/>
                <w:kern w:val="2"/>
                <w:szCs w:val="24"/>
                <w:lang w:eastAsia="ko-KR"/>
              </w:rPr>
            </w:pPr>
            <w:r>
              <w:t>N/A</w:t>
            </w:r>
          </w:p>
        </w:tc>
      </w:tr>
      <w:tr w:rsidR="00752FAB" w14:paraId="27DDB109" w14:textId="77777777" w:rsidTr="00752FAB">
        <w:trPr>
          <w:trHeight w:val="216"/>
          <w:jc w:val="center"/>
          <w:trPrChange w:id="23809" w:author="作成者">
            <w:trPr>
              <w:trHeight w:val="216"/>
              <w:jc w:val="center"/>
            </w:trPr>
          </w:trPrChange>
        </w:trPr>
        <w:tc>
          <w:tcPr>
            <w:tcW w:w="2258" w:type="dxa"/>
            <w:tcBorders>
              <w:top w:val="nil"/>
              <w:left w:val="single" w:sz="4" w:space="0" w:color="auto"/>
              <w:bottom w:val="nil"/>
              <w:right w:val="single" w:sz="4" w:space="0" w:color="auto"/>
            </w:tcBorders>
            <w:tcPrChange w:id="23810" w:author="作成者">
              <w:tcPr>
                <w:tcW w:w="2258" w:type="dxa"/>
                <w:tcBorders>
                  <w:top w:val="nil"/>
                  <w:left w:val="single" w:sz="4" w:space="0" w:color="auto"/>
                  <w:bottom w:val="nil"/>
                  <w:right w:val="single" w:sz="4" w:space="0" w:color="auto"/>
                </w:tcBorders>
              </w:tcPr>
            </w:tcPrChange>
          </w:tcPr>
          <w:p w14:paraId="64A3B5B2"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Change w:id="23811"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777E4A33" w14:textId="77777777" w:rsidR="00752FAB" w:rsidRDefault="00752FAB">
            <w:pPr>
              <w:pStyle w:val="TAC"/>
            </w:pPr>
            <w:r>
              <w:t>n25</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23812"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2F16CE1" w14:textId="77777777" w:rsidR="00752FAB" w:rsidRDefault="00752FAB">
            <w:pPr>
              <w:pStyle w:val="TAC"/>
            </w:pPr>
            <w:r>
              <w:rPr>
                <w:lang w:eastAsia="ko-KR"/>
              </w:rPr>
              <w:t>18</w:t>
            </w:r>
            <w:r>
              <w:rPr>
                <w:lang w:val="sv-SE" w:eastAsia="ko-KR"/>
              </w:rPr>
              <w:t>73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23813"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2EAD25F" w14:textId="77777777" w:rsidR="00752FAB" w:rsidRDefault="00752FAB">
            <w:pPr>
              <w:pStyle w:val="TAC"/>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23814"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5957029" w14:textId="77777777" w:rsidR="00752FAB" w:rsidRDefault="00752FAB">
            <w:pPr>
              <w:pStyle w:val="TAC"/>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23815"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0FCB315" w14:textId="77777777" w:rsidR="00752FAB" w:rsidRDefault="00752FAB">
            <w:pPr>
              <w:pStyle w:val="TAC"/>
            </w:pPr>
            <w:r>
              <w:rPr>
                <w:lang w:val="sv-SE" w:eastAsia="ko-KR"/>
              </w:rPr>
              <w:t>1953</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23816"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6EEC78" w14:textId="77777777" w:rsidR="00752FAB" w:rsidRDefault="00752FAB">
            <w:pPr>
              <w:pStyle w:val="TAC"/>
              <w:rPr>
                <w:rFonts w:cs="Arial"/>
                <w:kern w:val="2"/>
                <w:szCs w:val="24"/>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3817"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F728824" w14:textId="77777777" w:rsidR="00752FAB" w:rsidRDefault="00752FAB">
            <w:pPr>
              <w:pStyle w:val="TAC"/>
              <w:rPr>
                <w:rFonts w:cs="Arial"/>
                <w:kern w:val="2"/>
                <w:szCs w:val="24"/>
                <w:lang w:eastAsia="ko-KR"/>
              </w:rPr>
            </w:pPr>
            <w:r>
              <w:t>N/A</w:t>
            </w:r>
          </w:p>
        </w:tc>
      </w:tr>
      <w:tr w:rsidR="00752FAB" w14:paraId="58B6319A" w14:textId="77777777" w:rsidTr="00752FAB">
        <w:trPr>
          <w:trHeight w:val="216"/>
          <w:jc w:val="center"/>
          <w:trPrChange w:id="23818" w:author="作成者">
            <w:trPr>
              <w:trHeight w:val="216"/>
              <w:jc w:val="center"/>
            </w:trPr>
          </w:trPrChange>
        </w:trPr>
        <w:tc>
          <w:tcPr>
            <w:tcW w:w="2258" w:type="dxa"/>
            <w:tcBorders>
              <w:top w:val="nil"/>
              <w:left w:val="single" w:sz="4" w:space="0" w:color="auto"/>
              <w:bottom w:val="single" w:sz="4" w:space="0" w:color="auto"/>
              <w:right w:val="single" w:sz="4" w:space="0" w:color="auto"/>
            </w:tcBorders>
            <w:tcPrChange w:id="23819" w:author="作成者">
              <w:tcPr>
                <w:tcW w:w="2258" w:type="dxa"/>
                <w:tcBorders>
                  <w:top w:val="nil"/>
                  <w:left w:val="single" w:sz="4" w:space="0" w:color="auto"/>
                  <w:bottom w:val="single" w:sz="4" w:space="0" w:color="auto"/>
                  <w:right w:val="single" w:sz="4" w:space="0" w:color="auto"/>
                </w:tcBorders>
              </w:tcPr>
            </w:tcPrChange>
          </w:tcPr>
          <w:p w14:paraId="7EDD6595"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Change w:id="23820"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0E8EF1A1" w14:textId="77777777" w:rsidR="00752FAB" w:rsidRDefault="00752FAB">
            <w:pPr>
              <w:pStyle w:val="TAC"/>
            </w:pPr>
            <w:r>
              <w:rPr>
                <w:lang w:val="sv-SE"/>
              </w:rPr>
              <w:t>n66</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23821"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CD86191" w14:textId="77777777" w:rsidR="00752FAB" w:rsidRDefault="00752FAB">
            <w:pPr>
              <w:pStyle w:val="TAC"/>
            </w:pPr>
            <w:r>
              <w:rPr>
                <w:lang w:val="sv-SE"/>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23822"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423B45E" w14:textId="77777777" w:rsidR="00752FAB" w:rsidRDefault="00752FAB">
            <w:pPr>
              <w:pStyle w:val="TAC"/>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23823"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8CB58EE" w14:textId="77777777" w:rsidR="00752FAB" w:rsidRDefault="00752FAB">
            <w:pPr>
              <w:pStyle w:val="TAC"/>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23824"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C1F9A0D" w14:textId="77777777" w:rsidR="00752FAB" w:rsidRDefault="00752FAB">
            <w:pPr>
              <w:pStyle w:val="TAC"/>
            </w:pPr>
            <w:r>
              <w:rPr>
                <w:lang w:eastAsia="ko-KR"/>
              </w:rPr>
              <w:t>21</w:t>
            </w:r>
            <w:r>
              <w:rPr>
                <w:lang w:val="sv-SE" w:eastAsia="ko-KR"/>
              </w:rPr>
              <w:t>19</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23825"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365944E" w14:textId="77777777" w:rsidR="00752FAB" w:rsidRDefault="00752FAB">
            <w:pPr>
              <w:pStyle w:val="TAC"/>
              <w:rPr>
                <w:rFonts w:cs="Arial"/>
                <w:kern w:val="2"/>
                <w:szCs w:val="24"/>
                <w:lang w:eastAsia="ko-KR"/>
              </w:rPr>
            </w:pPr>
            <w:r>
              <w:rPr>
                <w:lang w:eastAsia="ko-KR"/>
              </w:rPr>
              <w:t>4</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3826"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AF734EC" w14:textId="77777777" w:rsidR="00752FAB" w:rsidRDefault="00752FAB">
            <w:pPr>
              <w:pStyle w:val="TAC"/>
              <w:rPr>
                <w:rFonts w:cs="Arial"/>
                <w:kern w:val="2"/>
                <w:szCs w:val="24"/>
                <w:lang w:eastAsia="ko-KR"/>
              </w:rPr>
            </w:pPr>
            <w:r>
              <w:t>IMD5</w:t>
            </w:r>
          </w:p>
        </w:tc>
      </w:tr>
      <w:tr w:rsidR="00752FAB" w14:paraId="54AD511D" w14:textId="77777777" w:rsidTr="00752FAB">
        <w:trPr>
          <w:trHeight w:val="216"/>
          <w:jc w:val="center"/>
          <w:trPrChange w:id="23827" w:author="作成者">
            <w:trPr>
              <w:trHeight w:val="216"/>
              <w:jc w:val="center"/>
            </w:trPr>
          </w:trPrChange>
        </w:trPr>
        <w:tc>
          <w:tcPr>
            <w:tcW w:w="2258" w:type="dxa"/>
            <w:tcBorders>
              <w:top w:val="single" w:sz="4" w:space="0" w:color="auto"/>
              <w:left w:val="single" w:sz="4" w:space="0" w:color="auto"/>
              <w:bottom w:val="nil"/>
              <w:right w:val="single" w:sz="4" w:space="0" w:color="auto"/>
            </w:tcBorders>
            <w:hideMark/>
            <w:tcPrChange w:id="23828" w:author="作成者">
              <w:tcPr>
                <w:tcW w:w="2258" w:type="dxa"/>
                <w:tcBorders>
                  <w:top w:val="single" w:sz="4" w:space="0" w:color="auto"/>
                  <w:left w:val="single" w:sz="4" w:space="0" w:color="auto"/>
                  <w:bottom w:val="nil"/>
                  <w:right w:val="single" w:sz="4" w:space="0" w:color="auto"/>
                </w:tcBorders>
                <w:hideMark/>
              </w:tcPr>
            </w:tcPrChange>
          </w:tcPr>
          <w:p w14:paraId="6099C20D" w14:textId="77777777" w:rsidR="00752FAB" w:rsidRDefault="00752FAB">
            <w:pPr>
              <w:pStyle w:val="TAC"/>
            </w:pPr>
            <w:r>
              <w:t>DC_66A_n38A-n78A</w:t>
            </w:r>
          </w:p>
        </w:tc>
        <w:tc>
          <w:tcPr>
            <w:tcW w:w="867" w:type="dxa"/>
            <w:tcBorders>
              <w:top w:val="single" w:sz="4" w:space="0" w:color="auto"/>
              <w:left w:val="single" w:sz="4" w:space="0" w:color="auto"/>
              <w:bottom w:val="single" w:sz="4" w:space="0" w:color="auto"/>
              <w:right w:val="single" w:sz="4" w:space="0" w:color="auto"/>
            </w:tcBorders>
            <w:hideMark/>
            <w:tcPrChange w:id="23829" w:author="作成者">
              <w:tcPr>
                <w:tcW w:w="867" w:type="dxa"/>
                <w:tcBorders>
                  <w:top w:val="single" w:sz="4" w:space="0" w:color="auto"/>
                  <w:left w:val="single" w:sz="4" w:space="0" w:color="auto"/>
                  <w:bottom w:val="single" w:sz="4" w:space="0" w:color="auto"/>
                  <w:right w:val="single" w:sz="4" w:space="0" w:color="auto"/>
                </w:tcBorders>
                <w:hideMark/>
              </w:tcPr>
            </w:tcPrChange>
          </w:tcPr>
          <w:p w14:paraId="05B65627" w14:textId="77777777" w:rsidR="00752FAB" w:rsidRDefault="00752FAB">
            <w:pPr>
              <w:pStyle w:val="TAC"/>
              <w:rPr>
                <w:rFonts w:eastAsia="ＭＳ 明朝"/>
              </w:rPr>
            </w:pPr>
            <w:r>
              <w:t>66</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383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F13B916" w14:textId="77777777" w:rsidR="00752FAB" w:rsidRDefault="00752FAB">
            <w:pPr>
              <w:pStyle w:val="TAC"/>
              <w:rPr>
                <w:rFonts w:eastAsia="SimSun" w:cs="Arial"/>
                <w:lang w:eastAsia="ko-KR"/>
              </w:rPr>
            </w:pPr>
            <w:r>
              <w:t>1760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383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2B04D31" w14:textId="77777777" w:rsidR="00752FAB" w:rsidRDefault="00752FAB">
            <w:pPr>
              <w:pStyle w:val="TAC"/>
              <w:rPr>
                <w:rFonts w:cs="Arial"/>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383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08E4696" w14:textId="77777777" w:rsidR="00752FAB" w:rsidRDefault="00752FAB">
            <w:pPr>
              <w:pStyle w:val="TAC"/>
              <w:rPr>
                <w:rFonts w:cs="Arial"/>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383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D36D704" w14:textId="77777777" w:rsidR="00752FAB" w:rsidRDefault="00752FAB">
            <w:pPr>
              <w:pStyle w:val="TAC"/>
              <w:rPr>
                <w:rFonts w:cs="Arial"/>
                <w:lang w:eastAsia="ko-KR"/>
              </w:rPr>
            </w:pPr>
            <w:r>
              <w:t>2160</w:t>
            </w:r>
          </w:p>
        </w:tc>
        <w:tc>
          <w:tcPr>
            <w:tcW w:w="717" w:type="dxa"/>
            <w:gridSpan w:val="2"/>
            <w:tcBorders>
              <w:top w:val="single" w:sz="4" w:space="0" w:color="auto"/>
              <w:left w:val="single" w:sz="4" w:space="0" w:color="auto"/>
              <w:bottom w:val="single" w:sz="4" w:space="0" w:color="auto"/>
              <w:right w:val="single" w:sz="4" w:space="0" w:color="auto"/>
            </w:tcBorders>
            <w:hideMark/>
            <w:tcPrChange w:id="2383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BE364EE" w14:textId="77777777" w:rsidR="00752FAB" w:rsidRDefault="00752FAB">
            <w:pPr>
              <w:pStyle w:val="TAC"/>
              <w:rPr>
                <w:rFonts w:cs="Arial"/>
                <w:lang w:eastAsia="ko-KR"/>
              </w:rPr>
            </w:pPr>
            <w:r>
              <w:rPr>
                <w:rFonts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383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DA3EC4E" w14:textId="77777777" w:rsidR="00752FAB" w:rsidRDefault="00752FAB">
            <w:pPr>
              <w:pStyle w:val="TAC"/>
            </w:pPr>
            <w:r>
              <w:rPr>
                <w:rFonts w:cs="Arial"/>
                <w:kern w:val="2"/>
                <w:szCs w:val="24"/>
                <w:lang w:eastAsia="ko-KR"/>
              </w:rPr>
              <w:t>N/A</w:t>
            </w:r>
          </w:p>
        </w:tc>
      </w:tr>
      <w:tr w:rsidR="00752FAB" w14:paraId="74B457F2" w14:textId="77777777" w:rsidTr="00752FAB">
        <w:trPr>
          <w:trHeight w:val="216"/>
          <w:jc w:val="center"/>
          <w:trPrChange w:id="23836" w:author="作成者">
            <w:trPr>
              <w:trHeight w:val="216"/>
              <w:jc w:val="center"/>
            </w:trPr>
          </w:trPrChange>
        </w:trPr>
        <w:tc>
          <w:tcPr>
            <w:tcW w:w="2258" w:type="dxa"/>
            <w:tcBorders>
              <w:top w:val="nil"/>
              <w:left w:val="single" w:sz="4" w:space="0" w:color="auto"/>
              <w:bottom w:val="nil"/>
              <w:right w:val="single" w:sz="4" w:space="0" w:color="auto"/>
            </w:tcBorders>
            <w:tcPrChange w:id="23837" w:author="作成者">
              <w:tcPr>
                <w:tcW w:w="2258" w:type="dxa"/>
                <w:tcBorders>
                  <w:top w:val="nil"/>
                  <w:left w:val="single" w:sz="4" w:space="0" w:color="auto"/>
                  <w:bottom w:val="nil"/>
                  <w:right w:val="single" w:sz="4" w:space="0" w:color="auto"/>
                </w:tcBorders>
              </w:tcPr>
            </w:tcPrChange>
          </w:tcPr>
          <w:p w14:paraId="180DAB24"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3838" w:author="作成者">
              <w:tcPr>
                <w:tcW w:w="867" w:type="dxa"/>
                <w:tcBorders>
                  <w:top w:val="single" w:sz="4" w:space="0" w:color="auto"/>
                  <w:left w:val="single" w:sz="4" w:space="0" w:color="auto"/>
                  <w:bottom w:val="single" w:sz="4" w:space="0" w:color="auto"/>
                  <w:right w:val="single" w:sz="4" w:space="0" w:color="auto"/>
                </w:tcBorders>
                <w:hideMark/>
              </w:tcPr>
            </w:tcPrChange>
          </w:tcPr>
          <w:p w14:paraId="5F6B433E" w14:textId="77777777" w:rsidR="00752FAB" w:rsidRDefault="00752FAB">
            <w:pPr>
              <w:pStyle w:val="TAC"/>
              <w:rPr>
                <w:rFonts w:eastAsia="ＭＳ 明朝"/>
              </w:rPr>
            </w:pPr>
            <w:r>
              <w:t>n38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383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0FF8016" w14:textId="77777777" w:rsidR="00752FAB" w:rsidRDefault="00752FAB">
            <w:pPr>
              <w:pStyle w:val="TAC"/>
              <w:rPr>
                <w:rFonts w:eastAsia="SimSun" w:cs="Arial"/>
                <w:lang w:eastAsia="ko-KR"/>
              </w:rPr>
            </w:pPr>
            <w:r>
              <w:t>2610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384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4E1884F" w14:textId="77777777" w:rsidR="00752FAB" w:rsidRDefault="00752FAB">
            <w:pPr>
              <w:pStyle w:val="TAC"/>
              <w:rPr>
                <w:rFonts w:cs="Arial"/>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384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B372101" w14:textId="77777777" w:rsidR="00752FAB" w:rsidRDefault="00752FAB">
            <w:pPr>
              <w:pStyle w:val="TAC"/>
              <w:rPr>
                <w:rFonts w:cs="Arial"/>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384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CFA0931" w14:textId="77777777" w:rsidR="00752FAB" w:rsidRDefault="00752FAB">
            <w:pPr>
              <w:pStyle w:val="TAC"/>
              <w:rPr>
                <w:rFonts w:cs="Arial"/>
                <w:lang w:eastAsia="ko-KR"/>
              </w:rPr>
            </w:pPr>
            <w:r>
              <w:t>2610</w:t>
            </w:r>
          </w:p>
        </w:tc>
        <w:tc>
          <w:tcPr>
            <w:tcW w:w="717" w:type="dxa"/>
            <w:gridSpan w:val="2"/>
            <w:tcBorders>
              <w:top w:val="single" w:sz="4" w:space="0" w:color="auto"/>
              <w:left w:val="single" w:sz="4" w:space="0" w:color="auto"/>
              <w:bottom w:val="single" w:sz="4" w:space="0" w:color="auto"/>
              <w:right w:val="single" w:sz="4" w:space="0" w:color="auto"/>
            </w:tcBorders>
            <w:hideMark/>
            <w:tcPrChange w:id="2384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F3F70F2" w14:textId="77777777" w:rsidR="00752FAB" w:rsidRDefault="00752FAB">
            <w:pPr>
              <w:pStyle w:val="TAC"/>
              <w:rPr>
                <w:rFonts w:cs="Arial"/>
                <w:lang w:eastAsia="ko-KR"/>
              </w:rPr>
            </w:pPr>
            <w:r>
              <w:rPr>
                <w:rFonts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384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FDCCD15" w14:textId="77777777" w:rsidR="00752FAB" w:rsidRDefault="00752FAB">
            <w:pPr>
              <w:pStyle w:val="TAC"/>
            </w:pPr>
            <w:r>
              <w:rPr>
                <w:rFonts w:cs="Arial"/>
                <w:kern w:val="2"/>
                <w:szCs w:val="24"/>
                <w:lang w:eastAsia="ko-KR"/>
              </w:rPr>
              <w:t>N/A</w:t>
            </w:r>
          </w:p>
        </w:tc>
      </w:tr>
      <w:tr w:rsidR="00752FAB" w14:paraId="5DB91E1F" w14:textId="77777777" w:rsidTr="00752FAB">
        <w:trPr>
          <w:trHeight w:val="216"/>
          <w:jc w:val="center"/>
          <w:trPrChange w:id="23845" w:author="作成者">
            <w:trPr>
              <w:trHeight w:val="216"/>
              <w:jc w:val="center"/>
            </w:trPr>
          </w:trPrChange>
        </w:trPr>
        <w:tc>
          <w:tcPr>
            <w:tcW w:w="2258" w:type="dxa"/>
            <w:tcBorders>
              <w:top w:val="nil"/>
              <w:left w:val="single" w:sz="4" w:space="0" w:color="auto"/>
              <w:bottom w:val="single" w:sz="4" w:space="0" w:color="auto"/>
              <w:right w:val="single" w:sz="4" w:space="0" w:color="auto"/>
            </w:tcBorders>
            <w:tcPrChange w:id="23846" w:author="作成者">
              <w:tcPr>
                <w:tcW w:w="2258" w:type="dxa"/>
                <w:tcBorders>
                  <w:top w:val="nil"/>
                  <w:left w:val="single" w:sz="4" w:space="0" w:color="auto"/>
                  <w:bottom w:val="single" w:sz="4" w:space="0" w:color="auto"/>
                  <w:right w:val="single" w:sz="4" w:space="0" w:color="auto"/>
                </w:tcBorders>
              </w:tcPr>
            </w:tcPrChange>
          </w:tcPr>
          <w:p w14:paraId="459EDD65"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3847" w:author="作成者">
              <w:tcPr>
                <w:tcW w:w="867" w:type="dxa"/>
                <w:tcBorders>
                  <w:top w:val="single" w:sz="4" w:space="0" w:color="auto"/>
                  <w:left w:val="single" w:sz="4" w:space="0" w:color="auto"/>
                  <w:bottom w:val="single" w:sz="4" w:space="0" w:color="auto"/>
                  <w:right w:val="single" w:sz="4" w:space="0" w:color="auto"/>
                </w:tcBorders>
                <w:hideMark/>
              </w:tcPr>
            </w:tcPrChange>
          </w:tcPr>
          <w:p w14:paraId="7AA0368B" w14:textId="77777777" w:rsidR="00752FAB" w:rsidRDefault="00752FAB">
            <w:pPr>
              <w:pStyle w:val="TAC"/>
              <w:rPr>
                <w:rFonts w:eastAsia="ＭＳ 明朝"/>
              </w:rPr>
            </w:pPr>
            <w: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384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F595DF1" w14:textId="77777777" w:rsidR="00752FAB" w:rsidRDefault="00752FAB">
            <w:pPr>
              <w:pStyle w:val="TAC"/>
              <w:rPr>
                <w:rFonts w:eastAsia="SimSun" w:cs="Arial"/>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384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275D2AC" w14:textId="77777777" w:rsidR="00752FAB" w:rsidRDefault="00752FAB">
            <w:pPr>
              <w:pStyle w:val="TAC"/>
              <w:rPr>
                <w:rFonts w:cs="Arial"/>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385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D1FEE86" w14:textId="77777777" w:rsidR="00752FAB" w:rsidRDefault="00752FAB">
            <w:pPr>
              <w:pStyle w:val="TAC"/>
              <w:rPr>
                <w:rFonts w:cs="Arial"/>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385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D0E3C96" w14:textId="77777777" w:rsidR="00752FAB" w:rsidRDefault="00752FAB">
            <w:pPr>
              <w:pStyle w:val="TAC"/>
              <w:rPr>
                <w:rFonts w:cs="Arial"/>
                <w:lang w:eastAsia="ko-KR"/>
              </w:rPr>
            </w:pPr>
            <w:r>
              <w:t>3460</w:t>
            </w:r>
          </w:p>
        </w:tc>
        <w:tc>
          <w:tcPr>
            <w:tcW w:w="717" w:type="dxa"/>
            <w:gridSpan w:val="2"/>
            <w:tcBorders>
              <w:top w:val="single" w:sz="4" w:space="0" w:color="auto"/>
              <w:left w:val="single" w:sz="4" w:space="0" w:color="auto"/>
              <w:bottom w:val="single" w:sz="4" w:space="0" w:color="auto"/>
              <w:right w:val="single" w:sz="4" w:space="0" w:color="auto"/>
            </w:tcBorders>
            <w:hideMark/>
            <w:tcPrChange w:id="2385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636F8EB" w14:textId="77777777" w:rsidR="00752FAB" w:rsidRDefault="00752FAB">
            <w:pPr>
              <w:pStyle w:val="TAC"/>
              <w:rPr>
                <w:rFonts w:cs="Arial"/>
                <w:lang w:eastAsia="ko-KR"/>
              </w:rPr>
            </w:pPr>
            <w:r>
              <w:rPr>
                <w:rFonts w:cs="Arial"/>
                <w:kern w:val="2"/>
                <w:szCs w:val="24"/>
                <w:lang w:eastAsia="ko-KR"/>
              </w:rPr>
              <w:t>15.0</w:t>
            </w:r>
          </w:p>
        </w:tc>
        <w:tc>
          <w:tcPr>
            <w:tcW w:w="1248" w:type="dxa"/>
            <w:gridSpan w:val="3"/>
            <w:tcBorders>
              <w:top w:val="single" w:sz="4" w:space="0" w:color="auto"/>
              <w:left w:val="single" w:sz="4" w:space="0" w:color="auto"/>
              <w:bottom w:val="single" w:sz="4" w:space="0" w:color="auto"/>
              <w:right w:val="single" w:sz="4" w:space="0" w:color="auto"/>
            </w:tcBorders>
            <w:hideMark/>
            <w:tcPrChange w:id="2385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45F83293" w14:textId="77777777" w:rsidR="00752FAB" w:rsidRDefault="00752FAB">
            <w:pPr>
              <w:pStyle w:val="TAC"/>
            </w:pPr>
            <w:r>
              <w:rPr>
                <w:rFonts w:cs="Arial"/>
                <w:kern w:val="2"/>
                <w:szCs w:val="24"/>
                <w:lang w:eastAsia="ko-KR"/>
              </w:rPr>
              <w:t>IMD3</w:t>
            </w:r>
          </w:p>
        </w:tc>
      </w:tr>
      <w:tr w:rsidR="00752FAB" w14:paraId="5B458A28" w14:textId="77777777" w:rsidTr="00752FAB">
        <w:trPr>
          <w:trHeight w:val="216"/>
          <w:jc w:val="center"/>
          <w:trPrChange w:id="23854" w:author="作成者">
            <w:trPr>
              <w:trHeight w:val="216"/>
              <w:jc w:val="center"/>
            </w:trPr>
          </w:trPrChange>
        </w:trPr>
        <w:tc>
          <w:tcPr>
            <w:tcW w:w="2258" w:type="dxa"/>
            <w:tcBorders>
              <w:top w:val="single" w:sz="4" w:space="0" w:color="auto"/>
              <w:left w:val="single" w:sz="4" w:space="0" w:color="auto"/>
              <w:bottom w:val="nil"/>
              <w:right w:val="single" w:sz="4" w:space="0" w:color="auto"/>
            </w:tcBorders>
            <w:hideMark/>
            <w:tcPrChange w:id="23855" w:author="作成者">
              <w:tcPr>
                <w:tcW w:w="2258" w:type="dxa"/>
                <w:tcBorders>
                  <w:top w:val="single" w:sz="4" w:space="0" w:color="auto"/>
                  <w:left w:val="single" w:sz="4" w:space="0" w:color="auto"/>
                  <w:bottom w:val="nil"/>
                  <w:right w:val="single" w:sz="4" w:space="0" w:color="auto"/>
                </w:tcBorders>
                <w:hideMark/>
              </w:tcPr>
            </w:tcPrChange>
          </w:tcPr>
          <w:p w14:paraId="21C57A9B" w14:textId="77777777" w:rsidR="00752FAB" w:rsidRDefault="00752FAB">
            <w:pPr>
              <w:pStyle w:val="TAC"/>
              <w:rPr>
                <w:rFonts w:eastAsia="ＭＳ 明朝"/>
              </w:rPr>
            </w:pPr>
            <w:r>
              <w:rPr>
                <w:rFonts w:cs="Arial"/>
                <w:szCs w:val="18"/>
              </w:rPr>
              <w:t>DC_66A_n66A-n71A</w:t>
            </w:r>
          </w:p>
        </w:tc>
        <w:tc>
          <w:tcPr>
            <w:tcW w:w="867" w:type="dxa"/>
            <w:tcBorders>
              <w:top w:val="single" w:sz="4" w:space="0" w:color="auto"/>
              <w:left w:val="single" w:sz="4" w:space="0" w:color="auto"/>
              <w:bottom w:val="single" w:sz="4" w:space="0" w:color="auto"/>
              <w:right w:val="single" w:sz="4" w:space="0" w:color="auto"/>
            </w:tcBorders>
            <w:vAlign w:val="center"/>
            <w:hideMark/>
            <w:tcPrChange w:id="23856"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2FFD6300" w14:textId="77777777" w:rsidR="00752FAB" w:rsidRDefault="00752FAB">
            <w:pPr>
              <w:pStyle w:val="TAC"/>
              <w:rPr>
                <w:rFonts w:eastAsia="SimSun" w:cs="Arial"/>
                <w:szCs w:val="18"/>
              </w:rPr>
            </w:pPr>
            <w:r>
              <w:rPr>
                <w:rFonts w:cs="Arial"/>
                <w:szCs w:val="18"/>
              </w:rPr>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23857"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6CBD6E9" w14:textId="77777777" w:rsidR="00752FAB" w:rsidRDefault="00752FAB">
            <w:pPr>
              <w:pStyle w:val="TAC"/>
              <w:rPr>
                <w:rFonts w:cs="Arial"/>
                <w:szCs w:val="18"/>
              </w:rPr>
            </w:pPr>
            <w:r>
              <w:rPr>
                <w:rFonts w:cs="Arial"/>
                <w:szCs w:val="18"/>
              </w:rPr>
              <w:t>1752</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23858"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5006F4D" w14:textId="77777777" w:rsidR="00752FAB" w:rsidRDefault="00752FAB">
            <w:pPr>
              <w:pStyle w:val="TAC"/>
              <w:rPr>
                <w:rFonts w:cs="Arial"/>
                <w:szCs w:val="18"/>
              </w:rPr>
            </w:pPr>
            <w:r>
              <w:rPr>
                <w:rFonts w:eastAsia="Malgun Gothic"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23859"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CBAC1D4" w14:textId="77777777" w:rsidR="00752FAB" w:rsidRDefault="00752FAB">
            <w:pPr>
              <w:pStyle w:val="TAC"/>
              <w:rPr>
                <w:rFonts w:cs="Arial"/>
                <w:szCs w:val="18"/>
              </w:rPr>
            </w:pPr>
            <w:r>
              <w:rPr>
                <w:rFonts w:eastAsia="Malgun Gothic"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23860"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3AAA860" w14:textId="77777777" w:rsidR="00752FAB" w:rsidRDefault="00752FAB">
            <w:pPr>
              <w:pStyle w:val="TAC"/>
              <w:rPr>
                <w:rFonts w:cs="Arial"/>
                <w:szCs w:val="18"/>
              </w:rPr>
            </w:pPr>
            <w:r>
              <w:rPr>
                <w:rFonts w:eastAsia="Malgun Gothic" w:cs="Arial"/>
                <w:szCs w:val="18"/>
              </w:rPr>
              <w:t>2152</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23861"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50A33DC" w14:textId="77777777" w:rsidR="00752FAB" w:rsidRDefault="00752FAB">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3862"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3742F40" w14:textId="77777777" w:rsidR="00752FAB" w:rsidRDefault="00752FAB">
            <w:pPr>
              <w:pStyle w:val="TAC"/>
              <w:rPr>
                <w:rFonts w:cs="Arial"/>
                <w:color w:val="000000"/>
              </w:rPr>
            </w:pPr>
            <w:r>
              <w:rPr>
                <w:rFonts w:cs="Arial"/>
                <w:color w:val="000000"/>
              </w:rPr>
              <w:t>N/A</w:t>
            </w:r>
          </w:p>
        </w:tc>
      </w:tr>
      <w:tr w:rsidR="00752FAB" w14:paraId="2CDBC861" w14:textId="77777777" w:rsidTr="00752FAB">
        <w:trPr>
          <w:trHeight w:val="216"/>
          <w:jc w:val="center"/>
          <w:trPrChange w:id="23863" w:author="作成者">
            <w:trPr>
              <w:trHeight w:val="216"/>
              <w:jc w:val="center"/>
            </w:trPr>
          </w:trPrChange>
        </w:trPr>
        <w:tc>
          <w:tcPr>
            <w:tcW w:w="2258" w:type="dxa"/>
            <w:tcBorders>
              <w:top w:val="nil"/>
              <w:left w:val="single" w:sz="4" w:space="0" w:color="auto"/>
              <w:bottom w:val="nil"/>
              <w:right w:val="single" w:sz="4" w:space="0" w:color="auto"/>
            </w:tcBorders>
            <w:tcPrChange w:id="23864" w:author="作成者">
              <w:tcPr>
                <w:tcW w:w="2258" w:type="dxa"/>
                <w:tcBorders>
                  <w:top w:val="nil"/>
                  <w:left w:val="single" w:sz="4" w:space="0" w:color="auto"/>
                  <w:bottom w:val="nil"/>
                  <w:right w:val="single" w:sz="4" w:space="0" w:color="auto"/>
                </w:tcBorders>
              </w:tcPr>
            </w:tcPrChange>
          </w:tcPr>
          <w:p w14:paraId="15D20D8E"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23865"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365EBF14" w14:textId="77777777" w:rsidR="00752FAB" w:rsidRDefault="00752FAB">
            <w:pPr>
              <w:pStyle w:val="TAC"/>
              <w:rPr>
                <w:rFonts w:eastAsia="SimSun" w:cs="Arial"/>
                <w:szCs w:val="18"/>
              </w:rPr>
            </w:pPr>
            <w:r>
              <w:rPr>
                <w:rFonts w:cs="Arial"/>
                <w:szCs w:val="18"/>
              </w:rPr>
              <w:t>n66</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23866"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BD52879" w14:textId="77777777" w:rsidR="00752FAB" w:rsidRDefault="00752FAB">
            <w:pPr>
              <w:pStyle w:val="TAC"/>
              <w:rPr>
                <w:rFonts w:cs="Arial"/>
                <w:szCs w:val="18"/>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23867"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B7E8B5D" w14:textId="77777777" w:rsidR="00752FAB" w:rsidRDefault="00752FAB">
            <w:pPr>
              <w:pStyle w:val="TAC"/>
              <w:rPr>
                <w:rFonts w:cs="Arial"/>
                <w:szCs w:val="18"/>
              </w:rPr>
            </w:pPr>
            <w:r>
              <w:rPr>
                <w:rFonts w:eastAsia="Malgun Gothic"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23868"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0B54DB7" w14:textId="77777777" w:rsidR="00752FAB" w:rsidRDefault="00752FAB">
            <w:pPr>
              <w:pStyle w:val="TAC"/>
              <w:rPr>
                <w:rFonts w:cs="Arial"/>
                <w:szCs w:val="18"/>
              </w:rPr>
            </w:pPr>
            <w:r>
              <w:rPr>
                <w:rFonts w:eastAsia="Malgun Gothic"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23869"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6736B13" w14:textId="77777777" w:rsidR="00752FAB" w:rsidRDefault="00752FAB">
            <w:pPr>
              <w:pStyle w:val="TAC"/>
              <w:rPr>
                <w:rFonts w:cs="Arial"/>
                <w:szCs w:val="18"/>
              </w:rPr>
            </w:pPr>
            <w:r>
              <w:rPr>
                <w:rFonts w:eastAsia="Malgun Gothic" w:cs="Arial"/>
                <w:szCs w:val="18"/>
              </w:rPr>
              <w:t>2118</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23870"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DFB302" w14:textId="77777777" w:rsidR="00752FAB" w:rsidRDefault="00752FAB">
            <w:pPr>
              <w:pStyle w:val="TAC"/>
              <w:rPr>
                <w:rFonts w:cs="Arial"/>
                <w:color w:val="000000"/>
              </w:rPr>
            </w:pPr>
            <w:r>
              <w:rPr>
                <w:rFonts w:cs="Arial"/>
                <w:color w:val="000000"/>
              </w:rPr>
              <w:t>5.0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3871"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4E33E59" w14:textId="77777777" w:rsidR="00752FAB" w:rsidRDefault="00752FAB">
            <w:pPr>
              <w:pStyle w:val="TAC"/>
              <w:rPr>
                <w:rFonts w:cs="Arial"/>
                <w:color w:val="000000"/>
              </w:rPr>
            </w:pPr>
            <w:r>
              <w:rPr>
                <w:rFonts w:cs="Arial"/>
                <w:color w:val="000000"/>
              </w:rPr>
              <w:t>IMD4</w:t>
            </w:r>
          </w:p>
        </w:tc>
      </w:tr>
      <w:tr w:rsidR="00752FAB" w14:paraId="45AA39C7" w14:textId="77777777" w:rsidTr="00752FAB">
        <w:trPr>
          <w:trHeight w:val="216"/>
          <w:jc w:val="center"/>
          <w:trPrChange w:id="23872" w:author="作成者">
            <w:trPr>
              <w:trHeight w:val="216"/>
              <w:jc w:val="center"/>
            </w:trPr>
          </w:trPrChange>
        </w:trPr>
        <w:tc>
          <w:tcPr>
            <w:tcW w:w="2258" w:type="dxa"/>
            <w:tcBorders>
              <w:top w:val="nil"/>
              <w:left w:val="single" w:sz="4" w:space="0" w:color="auto"/>
              <w:bottom w:val="single" w:sz="4" w:space="0" w:color="auto"/>
              <w:right w:val="single" w:sz="4" w:space="0" w:color="auto"/>
            </w:tcBorders>
            <w:tcPrChange w:id="23873" w:author="作成者">
              <w:tcPr>
                <w:tcW w:w="2258" w:type="dxa"/>
                <w:tcBorders>
                  <w:top w:val="nil"/>
                  <w:left w:val="single" w:sz="4" w:space="0" w:color="auto"/>
                  <w:bottom w:val="single" w:sz="4" w:space="0" w:color="auto"/>
                  <w:right w:val="single" w:sz="4" w:space="0" w:color="auto"/>
                </w:tcBorders>
              </w:tcPr>
            </w:tcPrChange>
          </w:tcPr>
          <w:p w14:paraId="06A3083C"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23874"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377F94DA" w14:textId="77777777" w:rsidR="00752FAB" w:rsidRDefault="00752FAB">
            <w:pPr>
              <w:pStyle w:val="TAC"/>
              <w:rPr>
                <w:rFonts w:eastAsia="SimSun" w:cs="Arial"/>
                <w:szCs w:val="18"/>
              </w:rPr>
            </w:pPr>
            <w:r>
              <w:rPr>
                <w:rFonts w:cs="Arial"/>
                <w:szCs w:val="18"/>
              </w:rPr>
              <w:t>n71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23875"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47E4BBC" w14:textId="77777777" w:rsidR="00752FAB" w:rsidRDefault="00752FAB">
            <w:pPr>
              <w:pStyle w:val="TAC"/>
              <w:rPr>
                <w:rFonts w:cs="Arial"/>
                <w:szCs w:val="18"/>
              </w:rPr>
            </w:pPr>
            <w:r>
              <w:rPr>
                <w:rFonts w:eastAsia="Malgun Gothic" w:cs="Arial"/>
                <w:szCs w:val="18"/>
              </w:rPr>
              <w:t>693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23876"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C2C2B49" w14:textId="77777777" w:rsidR="00752FAB" w:rsidRDefault="00752FAB">
            <w:pPr>
              <w:pStyle w:val="TAC"/>
              <w:rPr>
                <w:rFonts w:cs="Arial"/>
                <w:szCs w:val="18"/>
              </w:rPr>
            </w:pPr>
            <w:r>
              <w:rPr>
                <w:rFonts w:eastAsia="Malgun Gothic"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23877"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5856E00" w14:textId="77777777" w:rsidR="00752FAB" w:rsidRDefault="00752FAB">
            <w:pPr>
              <w:pStyle w:val="TAC"/>
              <w:rPr>
                <w:rFonts w:cs="Arial"/>
                <w:szCs w:val="18"/>
              </w:rPr>
            </w:pPr>
            <w:r>
              <w:rPr>
                <w:rFonts w:eastAsia="Malgun Gothic"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23878"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AD9F827" w14:textId="77777777" w:rsidR="00752FAB" w:rsidRDefault="00752FAB">
            <w:pPr>
              <w:pStyle w:val="TAC"/>
              <w:rPr>
                <w:rFonts w:cs="Arial"/>
                <w:szCs w:val="18"/>
              </w:rPr>
            </w:pPr>
            <w:r>
              <w:rPr>
                <w:rFonts w:eastAsia="Malgun Gothic" w:cs="Arial"/>
                <w:szCs w:val="18"/>
              </w:rPr>
              <w:t>647</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23879"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11B747" w14:textId="77777777" w:rsidR="00752FAB" w:rsidRDefault="00752FAB">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3880"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DB0E0BB" w14:textId="77777777" w:rsidR="00752FAB" w:rsidRDefault="00752FAB">
            <w:pPr>
              <w:pStyle w:val="TAC"/>
              <w:rPr>
                <w:rFonts w:cs="Arial"/>
                <w:color w:val="000000"/>
              </w:rPr>
            </w:pPr>
            <w:r>
              <w:rPr>
                <w:rFonts w:cs="Arial"/>
                <w:color w:val="000000"/>
              </w:rPr>
              <w:t>N/A</w:t>
            </w:r>
          </w:p>
        </w:tc>
      </w:tr>
      <w:tr w:rsidR="00752FAB" w14:paraId="3B6F2253" w14:textId="77777777" w:rsidTr="00752FAB">
        <w:trPr>
          <w:trHeight w:val="216"/>
          <w:jc w:val="center"/>
          <w:trPrChange w:id="23881" w:author="作成者">
            <w:trPr>
              <w:trHeight w:val="216"/>
              <w:jc w:val="center"/>
            </w:trPr>
          </w:trPrChange>
        </w:trPr>
        <w:tc>
          <w:tcPr>
            <w:tcW w:w="2258" w:type="dxa"/>
            <w:tcBorders>
              <w:top w:val="nil"/>
              <w:left w:val="single" w:sz="4" w:space="0" w:color="auto"/>
              <w:bottom w:val="nil"/>
              <w:right w:val="single" w:sz="4" w:space="0" w:color="auto"/>
            </w:tcBorders>
            <w:hideMark/>
            <w:tcPrChange w:id="23882" w:author="作成者">
              <w:tcPr>
                <w:tcW w:w="2258" w:type="dxa"/>
                <w:tcBorders>
                  <w:top w:val="nil"/>
                  <w:left w:val="single" w:sz="4" w:space="0" w:color="auto"/>
                  <w:bottom w:val="nil"/>
                  <w:right w:val="single" w:sz="4" w:space="0" w:color="auto"/>
                </w:tcBorders>
                <w:hideMark/>
              </w:tcPr>
            </w:tcPrChange>
          </w:tcPr>
          <w:p w14:paraId="2E776AF3" w14:textId="77777777" w:rsidR="00752FAB" w:rsidRDefault="00752FAB">
            <w:pPr>
              <w:pStyle w:val="TAC"/>
            </w:pPr>
            <w:r>
              <w:t>DC_</w:t>
            </w:r>
            <w:r>
              <w:rPr>
                <w:lang w:eastAsia="zh-CN"/>
              </w:rPr>
              <w:t>66</w:t>
            </w:r>
            <w:r>
              <w:t>A_</w:t>
            </w:r>
            <w:r>
              <w:rPr>
                <w:lang w:eastAsia="zh-CN"/>
              </w:rPr>
              <w:t>n66A-</w:t>
            </w:r>
            <w:r>
              <w:t>n77A</w:t>
            </w:r>
          </w:p>
        </w:tc>
        <w:tc>
          <w:tcPr>
            <w:tcW w:w="867" w:type="dxa"/>
            <w:tcBorders>
              <w:top w:val="single" w:sz="4" w:space="0" w:color="auto"/>
              <w:left w:val="single" w:sz="4" w:space="0" w:color="auto"/>
              <w:bottom w:val="single" w:sz="4" w:space="0" w:color="auto"/>
              <w:right w:val="single" w:sz="4" w:space="0" w:color="auto"/>
            </w:tcBorders>
            <w:hideMark/>
            <w:tcPrChange w:id="23883" w:author="作成者">
              <w:tcPr>
                <w:tcW w:w="867" w:type="dxa"/>
                <w:tcBorders>
                  <w:top w:val="single" w:sz="4" w:space="0" w:color="auto"/>
                  <w:left w:val="single" w:sz="4" w:space="0" w:color="auto"/>
                  <w:bottom w:val="single" w:sz="4" w:space="0" w:color="auto"/>
                  <w:right w:val="single" w:sz="4" w:space="0" w:color="auto"/>
                </w:tcBorders>
                <w:hideMark/>
              </w:tcPr>
            </w:tcPrChange>
          </w:tcPr>
          <w:p w14:paraId="364EB615" w14:textId="77777777" w:rsidR="00752FAB" w:rsidRDefault="00752FAB">
            <w:pPr>
              <w:pStyle w:val="TAC"/>
            </w:pPr>
            <w:r>
              <w:t>66</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388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4AC1A40" w14:textId="77777777" w:rsidR="00752FAB" w:rsidRDefault="00752FAB">
            <w:pPr>
              <w:pStyle w:val="TAC"/>
            </w:pPr>
            <w:r>
              <w:rPr>
                <w:rFonts w:cs="Arial"/>
                <w:szCs w:val="18"/>
                <w:lang w:eastAsia="zh-CN"/>
              </w:rPr>
              <w:t>1730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388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977BBD3" w14:textId="77777777" w:rsidR="00752FAB" w:rsidRDefault="00752FAB">
            <w:pPr>
              <w:pStyle w:val="TAC"/>
            </w:pPr>
            <w:r>
              <w:rPr>
                <w:rFonts w:cs="Arial"/>
                <w:szCs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388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16D7ECB" w14:textId="77777777" w:rsidR="00752FAB" w:rsidRDefault="00752FAB">
            <w:pPr>
              <w:pStyle w:val="TAC"/>
            </w:pPr>
            <w:r>
              <w:rPr>
                <w:rFonts w:cs="Arial"/>
                <w:szCs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388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0A6163A" w14:textId="77777777" w:rsidR="00752FAB" w:rsidRDefault="00752FAB">
            <w:pPr>
              <w:pStyle w:val="TAC"/>
            </w:pPr>
            <w:r>
              <w:t>2130</w:t>
            </w:r>
          </w:p>
        </w:tc>
        <w:tc>
          <w:tcPr>
            <w:tcW w:w="717" w:type="dxa"/>
            <w:gridSpan w:val="2"/>
            <w:tcBorders>
              <w:top w:val="single" w:sz="4" w:space="0" w:color="auto"/>
              <w:left w:val="single" w:sz="4" w:space="0" w:color="auto"/>
              <w:bottom w:val="single" w:sz="4" w:space="0" w:color="auto"/>
              <w:right w:val="single" w:sz="4" w:space="0" w:color="auto"/>
            </w:tcBorders>
            <w:hideMark/>
            <w:tcPrChange w:id="2388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EAF78CD" w14:textId="77777777" w:rsidR="00752FAB" w:rsidRDefault="00752FAB">
            <w:pPr>
              <w:pStyle w:val="TAC"/>
              <w:rPr>
                <w:rFonts w:cs="Arial"/>
                <w:kern w:val="2"/>
                <w:szCs w:val="24"/>
                <w:lang w:eastAsia="ko-KR"/>
              </w:rPr>
            </w:pPr>
            <w:r>
              <w:rPr>
                <w:rFonts w:cs="Arial"/>
                <w:szCs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388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CBA201E" w14:textId="77777777" w:rsidR="00752FAB" w:rsidRDefault="00752FAB">
            <w:pPr>
              <w:pStyle w:val="TAC"/>
              <w:rPr>
                <w:rFonts w:cs="Arial"/>
                <w:kern w:val="2"/>
                <w:szCs w:val="24"/>
                <w:lang w:eastAsia="ko-KR"/>
              </w:rPr>
            </w:pPr>
            <w:r>
              <w:rPr>
                <w:rFonts w:cs="Arial"/>
                <w:szCs w:val="18"/>
                <w:lang w:eastAsia="zh-CN"/>
              </w:rPr>
              <w:t>N/A</w:t>
            </w:r>
          </w:p>
        </w:tc>
      </w:tr>
      <w:tr w:rsidR="00752FAB" w14:paraId="34A7EC31" w14:textId="77777777" w:rsidTr="00752FAB">
        <w:trPr>
          <w:trHeight w:val="216"/>
          <w:jc w:val="center"/>
          <w:trPrChange w:id="23890" w:author="作成者">
            <w:trPr>
              <w:trHeight w:val="216"/>
              <w:jc w:val="center"/>
            </w:trPr>
          </w:trPrChange>
        </w:trPr>
        <w:tc>
          <w:tcPr>
            <w:tcW w:w="2258" w:type="dxa"/>
            <w:tcBorders>
              <w:top w:val="nil"/>
              <w:left w:val="single" w:sz="4" w:space="0" w:color="auto"/>
              <w:bottom w:val="nil"/>
              <w:right w:val="single" w:sz="4" w:space="0" w:color="auto"/>
            </w:tcBorders>
            <w:tcPrChange w:id="23891" w:author="作成者">
              <w:tcPr>
                <w:tcW w:w="2258" w:type="dxa"/>
                <w:tcBorders>
                  <w:top w:val="nil"/>
                  <w:left w:val="single" w:sz="4" w:space="0" w:color="auto"/>
                  <w:bottom w:val="nil"/>
                  <w:right w:val="single" w:sz="4" w:space="0" w:color="auto"/>
                </w:tcBorders>
              </w:tcPr>
            </w:tcPrChange>
          </w:tcPr>
          <w:p w14:paraId="318494B5"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3892" w:author="作成者">
              <w:tcPr>
                <w:tcW w:w="867" w:type="dxa"/>
                <w:tcBorders>
                  <w:top w:val="single" w:sz="4" w:space="0" w:color="auto"/>
                  <w:left w:val="single" w:sz="4" w:space="0" w:color="auto"/>
                  <w:bottom w:val="single" w:sz="4" w:space="0" w:color="auto"/>
                  <w:right w:val="single" w:sz="4" w:space="0" w:color="auto"/>
                </w:tcBorders>
                <w:hideMark/>
              </w:tcPr>
            </w:tcPrChange>
          </w:tcPr>
          <w:p w14:paraId="4649B354" w14:textId="77777777" w:rsidR="00752FAB" w:rsidRDefault="00752FAB">
            <w:pPr>
              <w:pStyle w:val="TAC"/>
            </w:pPr>
            <w:r>
              <w:rPr>
                <w:rFonts w:cs="Arial"/>
                <w:szCs w:val="18"/>
                <w:lang w:eastAsia="zh-CN"/>
              </w:rPr>
              <w:t>n66</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389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471739C" w14:textId="77777777" w:rsidR="00752FAB" w:rsidRDefault="00752FA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389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F6CF632" w14:textId="77777777" w:rsidR="00752FAB" w:rsidRDefault="00752FAB">
            <w:pPr>
              <w:pStyle w:val="TAC"/>
            </w:pPr>
            <w:r>
              <w:rPr>
                <w:rFonts w:cs="Arial"/>
                <w:szCs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389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22DC3CA" w14:textId="77777777" w:rsidR="00752FAB" w:rsidRDefault="00752FAB">
            <w:pPr>
              <w:pStyle w:val="TAC"/>
            </w:pPr>
            <w:r>
              <w:rPr>
                <w:rFonts w:cs="Arial"/>
                <w:szCs w:val="18"/>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389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0BCFE3D" w14:textId="77777777" w:rsidR="00752FAB" w:rsidRDefault="00752FAB">
            <w:pPr>
              <w:pStyle w:val="TAC"/>
            </w:pPr>
            <w:r>
              <w:rPr>
                <w:rFonts w:cs="Arial"/>
                <w:szCs w:val="18"/>
                <w:lang w:eastAsia="zh-CN"/>
              </w:rPr>
              <w:t>2170</w:t>
            </w:r>
          </w:p>
        </w:tc>
        <w:tc>
          <w:tcPr>
            <w:tcW w:w="717" w:type="dxa"/>
            <w:gridSpan w:val="2"/>
            <w:tcBorders>
              <w:top w:val="single" w:sz="4" w:space="0" w:color="auto"/>
              <w:left w:val="single" w:sz="4" w:space="0" w:color="auto"/>
              <w:bottom w:val="single" w:sz="4" w:space="0" w:color="auto"/>
              <w:right w:val="single" w:sz="4" w:space="0" w:color="auto"/>
            </w:tcBorders>
            <w:hideMark/>
            <w:tcPrChange w:id="2389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D724CB1" w14:textId="77777777" w:rsidR="00752FAB" w:rsidRDefault="00752FAB">
            <w:pPr>
              <w:pStyle w:val="TAC"/>
              <w:rPr>
                <w:rFonts w:cs="Arial"/>
                <w:kern w:val="2"/>
                <w:szCs w:val="24"/>
                <w:lang w:eastAsia="ko-KR"/>
              </w:rPr>
            </w:pPr>
            <w:r>
              <w:rPr>
                <w:rFonts w:cs="Arial"/>
                <w:szCs w:val="18"/>
                <w:lang w:eastAsia="zh-CN"/>
              </w:rPr>
              <w:t>31</w:t>
            </w:r>
          </w:p>
        </w:tc>
        <w:tc>
          <w:tcPr>
            <w:tcW w:w="1248" w:type="dxa"/>
            <w:gridSpan w:val="3"/>
            <w:tcBorders>
              <w:top w:val="single" w:sz="4" w:space="0" w:color="auto"/>
              <w:left w:val="single" w:sz="4" w:space="0" w:color="auto"/>
              <w:bottom w:val="single" w:sz="4" w:space="0" w:color="auto"/>
              <w:right w:val="single" w:sz="4" w:space="0" w:color="auto"/>
            </w:tcBorders>
            <w:hideMark/>
            <w:tcPrChange w:id="2389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4F4F6AC" w14:textId="77777777" w:rsidR="00752FAB" w:rsidRDefault="00752FAB">
            <w:pPr>
              <w:pStyle w:val="TAC"/>
              <w:rPr>
                <w:rFonts w:cs="Arial"/>
                <w:kern w:val="2"/>
                <w:szCs w:val="24"/>
                <w:lang w:eastAsia="ko-KR"/>
              </w:rPr>
            </w:pPr>
            <w:r>
              <w:rPr>
                <w:rFonts w:cs="Arial"/>
                <w:szCs w:val="18"/>
                <w:lang w:eastAsia="zh-CN"/>
              </w:rPr>
              <w:t>IMD2</w:t>
            </w:r>
          </w:p>
        </w:tc>
      </w:tr>
      <w:tr w:rsidR="00752FAB" w14:paraId="43DC361D" w14:textId="77777777" w:rsidTr="00752FAB">
        <w:trPr>
          <w:trHeight w:val="216"/>
          <w:jc w:val="center"/>
          <w:trPrChange w:id="23899" w:author="作成者">
            <w:trPr>
              <w:trHeight w:val="216"/>
              <w:jc w:val="center"/>
            </w:trPr>
          </w:trPrChange>
        </w:trPr>
        <w:tc>
          <w:tcPr>
            <w:tcW w:w="2258" w:type="dxa"/>
            <w:tcBorders>
              <w:top w:val="nil"/>
              <w:left w:val="single" w:sz="4" w:space="0" w:color="auto"/>
              <w:bottom w:val="single" w:sz="4" w:space="0" w:color="auto"/>
              <w:right w:val="single" w:sz="4" w:space="0" w:color="auto"/>
            </w:tcBorders>
            <w:tcPrChange w:id="23900" w:author="作成者">
              <w:tcPr>
                <w:tcW w:w="2258" w:type="dxa"/>
                <w:tcBorders>
                  <w:top w:val="nil"/>
                  <w:left w:val="single" w:sz="4" w:space="0" w:color="auto"/>
                  <w:bottom w:val="single" w:sz="4" w:space="0" w:color="auto"/>
                  <w:right w:val="single" w:sz="4" w:space="0" w:color="auto"/>
                </w:tcBorders>
              </w:tcPr>
            </w:tcPrChange>
          </w:tcPr>
          <w:p w14:paraId="291CE71F"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3901" w:author="作成者">
              <w:tcPr>
                <w:tcW w:w="867" w:type="dxa"/>
                <w:tcBorders>
                  <w:top w:val="single" w:sz="4" w:space="0" w:color="auto"/>
                  <w:left w:val="single" w:sz="4" w:space="0" w:color="auto"/>
                  <w:bottom w:val="single" w:sz="4" w:space="0" w:color="auto"/>
                  <w:right w:val="single" w:sz="4" w:space="0" w:color="auto"/>
                </w:tcBorders>
                <w:hideMark/>
              </w:tcPr>
            </w:tcPrChange>
          </w:tcPr>
          <w:p w14:paraId="54DB6980" w14:textId="77777777" w:rsidR="00752FAB" w:rsidRDefault="00752FAB">
            <w:pPr>
              <w:pStyle w:val="TAC"/>
            </w:pPr>
            <w:r>
              <w:t>n77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390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06B3A28" w14:textId="77777777" w:rsidR="00752FAB" w:rsidRDefault="00752FAB">
            <w:pPr>
              <w:pStyle w:val="TAC"/>
            </w:pPr>
            <w:r>
              <w:rPr>
                <w:rFonts w:cs="Arial"/>
                <w:szCs w:val="18"/>
                <w:lang w:eastAsia="zh-CN"/>
              </w:rPr>
              <w:t>3900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390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CA2BE2A" w14:textId="77777777" w:rsidR="00752FAB" w:rsidRDefault="00752FAB">
            <w:pPr>
              <w:pStyle w:val="TAC"/>
            </w:pPr>
            <w:r>
              <w:rPr>
                <w:rFonts w:cs="Arial"/>
                <w:szCs w:val="18"/>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390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A661C7C" w14:textId="77777777" w:rsidR="00752FAB" w:rsidRDefault="00752FAB">
            <w:pPr>
              <w:pStyle w:val="TAC"/>
            </w:pPr>
            <w:r>
              <w:rPr>
                <w:rFonts w:cs="Arial"/>
                <w:szCs w:val="18"/>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390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A5FB479" w14:textId="77777777" w:rsidR="00752FAB" w:rsidRDefault="00752FAB">
            <w:pPr>
              <w:pStyle w:val="TAC"/>
            </w:pPr>
            <w:r>
              <w:rPr>
                <w:rFonts w:cs="Arial"/>
                <w:szCs w:val="18"/>
                <w:lang w:eastAsia="zh-CN"/>
              </w:rPr>
              <w:t>3900</w:t>
            </w:r>
          </w:p>
        </w:tc>
        <w:tc>
          <w:tcPr>
            <w:tcW w:w="717" w:type="dxa"/>
            <w:gridSpan w:val="2"/>
            <w:tcBorders>
              <w:top w:val="single" w:sz="4" w:space="0" w:color="auto"/>
              <w:left w:val="single" w:sz="4" w:space="0" w:color="auto"/>
              <w:bottom w:val="single" w:sz="4" w:space="0" w:color="auto"/>
              <w:right w:val="single" w:sz="4" w:space="0" w:color="auto"/>
            </w:tcBorders>
            <w:hideMark/>
            <w:tcPrChange w:id="2390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49B6C17" w14:textId="77777777" w:rsidR="00752FAB" w:rsidRDefault="00752FAB">
            <w:pPr>
              <w:pStyle w:val="TAC"/>
              <w:rPr>
                <w:rFonts w:cs="Arial"/>
                <w:kern w:val="2"/>
                <w:szCs w:val="24"/>
                <w:lang w:eastAsia="ko-KR"/>
              </w:rPr>
            </w:pPr>
            <w:r>
              <w:rPr>
                <w:rFonts w:cs="Arial"/>
                <w:szCs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390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98E5192" w14:textId="77777777" w:rsidR="00752FAB" w:rsidRDefault="00752FAB">
            <w:pPr>
              <w:pStyle w:val="TAC"/>
              <w:rPr>
                <w:rFonts w:cs="Arial"/>
                <w:kern w:val="2"/>
                <w:szCs w:val="24"/>
                <w:lang w:eastAsia="ko-KR"/>
              </w:rPr>
            </w:pPr>
            <w:r>
              <w:rPr>
                <w:rFonts w:cs="Arial"/>
                <w:szCs w:val="18"/>
                <w:lang w:eastAsia="zh-CN"/>
              </w:rPr>
              <w:t>N/A</w:t>
            </w:r>
          </w:p>
        </w:tc>
      </w:tr>
      <w:tr w:rsidR="00752FAB" w14:paraId="58ECE805" w14:textId="77777777" w:rsidTr="00752FAB">
        <w:trPr>
          <w:trHeight w:val="216"/>
          <w:jc w:val="center"/>
          <w:trPrChange w:id="23908" w:author="作成者">
            <w:trPr>
              <w:trHeight w:val="216"/>
              <w:jc w:val="center"/>
            </w:trPr>
          </w:trPrChange>
        </w:trPr>
        <w:tc>
          <w:tcPr>
            <w:tcW w:w="2258" w:type="dxa"/>
            <w:tcBorders>
              <w:top w:val="single" w:sz="4" w:space="0" w:color="auto"/>
              <w:left w:val="single" w:sz="4" w:space="0" w:color="auto"/>
              <w:bottom w:val="nil"/>
              <w:right w:val="single" w:sz="4" w:space="0" w:color="auto"/>
            </w:tcBorders>
            <w:hideMark/>
            <w:tcPrChange w:id="23909" w:author="作成者">
              <w:tcPr>
                <w:tcW w:w="2258" w:type="dxa"/>
                <w:tcBorders>
                  <w:top w:val="single" w:sz="4" w:space="0" w:color="auto"/>
                  <w:left w:val="single" w:sz="4" w:space="0" w:color="auto"/>
                  <w:bottom w:val="nil"/>
                  <w:right w:val="single" w:sz="4" w:space="0" w:color="auto"/>
                </w:tcBorders>
                <w:hideMark/>
              </w:tcPr>
            </w:tcPrChange>
          </w:tcPr>
          <w:p w14:paraId="7214DBD6" w14:textId="77777777" w:rsidR="00752FAB" w:rsidRDefault="00752FAB">
            <w:pPr>
              <w:pStyle w:val="TAC"/>
            </w:pPr>
            <w:r>
              <w:t>DC_</w:t>
            </w:r>
            <w:r>
              <w:rPr>
                <w:lang w:eastAsia="zh-CN"/>
              </w:rPr>
              <w:t>66</w:t>
            </w:r>
            <w:r>
              <w:t>A_</w:t>
            </w:r>
            <w:r>
              <w:rPr>
                <w:lang w:eastAsia="zh-CN"/>
              </w:rPr>
              <w:t>n66A-</w:t>
            </w:r>
            <w:r>
              <w:t>n78A</w:t>
            </w:r>
          </w:p>
        </w:tc>
        <w:tc>
          <w:tcPr>
            <w:tcW w:w="867" w:type="dxa"/>
            <w:tcBorders>
              <w:top w:val="single" w:sz="4" w:space="0" w:color="auto"/>
              <w:left w:val="single" w:sz="4" w:space="0" w:color="auto"/>
              <w:bottom w:val="single" w:sz="4" w:space="0" w:color="auto"/>
              <w:right w:val="single" w:sz="4" w:space="0" w:color="auto"/>
            </w:tcBorders>
            <w:hideMark/>
            <w:tcPrChange w:id="23910" w:author="作成者">
              <w:tcPr>
                <w:tcW w:w="867" w:type="dxa"/>
                <w:tcBorders>
                  <w:top w:val="single" w:sz="4" w:space="0" w:color="auto"/>
                  <w:left w:val="single" w:sz="4" w:space="0" w:color="auto"/>
                  <w:bottom w:val="single" w:sz="4" w:space="0" w:color="auto"/>
                  <w:right w:val="single" w:sz="4" w:space="0" w:color="auto"/>
                </w:tcBorders>
                <w:hideMark/>
              </w:tcPr>
            </w:tcPrChange>
          </w:tcPr>
          <w:p w14:paraId="254290C3" w14:textId="77777777" w:rsidR="00752FAB" w:rsidRDefault="00752FAB">
            <w:pPr>
              <w:pStyle w:val="TAC"/>
              <w:rPr>
                <w:rFonts w:eastAsia="ＭＳ 明朝"/>
              </w:rPr>
            </w:pPr>
            <w:r>
              <w:rPr>
                <w:lang w:eastAsia="zh-CN"/>
              </w:rPr>
              <w:t>66</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391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5B85199" w14:textId="77777777" w:rsidR="00752FAB" w:rsidRDefault="00752FAB">
            <w:pPr>
              <w:pStyle w:val="TAC"/>
              <w:rPr>
                <w:rFonts w:eastAsia="SimSun" w:cs="Arial"/>
                <w:lang w:eastAsia="ko-KR"/>
              </w:rPr>
            </w:pPr>
            <w:r>
              <w:rPr>
                <w:rFonts w:cs="Arial"/>
                <w:lang w:eastAsia="zh-CN"/>
              </w:rPr>
              <w:t>1775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391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0B1F1C5F" w14:textId="77777777" w:rsidR="00752FAB" w:rsidRDefault="00752FAB">
            <w:pPr>
              <w:pStyle w:val="TAC"/>
              <w:rPr>
                <w:rFonts w:cs="Arial"/>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391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3902E6C" w14:textId="77777777" w:rsidR="00752FAB" w:rsidRDefault="00752FAB">
            <w:pPr>
              <w:pStyle w:val="TAC"/>
              <w:rPr>
                <w:rFonts w:cs="Arial"/>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391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D51AAC5" w14:textId="77777777" w:rsidR="00752FAB" w:rsidRDefault="00752FAB">
            <w:pPr>
              <w:pStyle w:val="TAC"/>
              <w:rPr>
                <w:rFonts w:cs="Arial"/>
                <w:lang w:eastAsia="ko-KR"/>
              </w:rPr>
            </w:pPr>
            <w:r>
              <w:rPr>
                <w:rFonts w:cs="Arial"/>
                <w:lang w:eastAsia="zh-CN"/>
              </w:rPr>
              <w:t>2175</w:t>
            </w:r>
          </w:p>
        </w:tc>
        <w:tc>
          <w:tcPr>
            <w:tcW w:w="717" w:type="dxa"/>
            <w:gridSpan w:val="2"/>
            <w:tcBorders>
              <w:top w:val="single" w:sz="4" w:space="0" w:color="auto"/>
              <w:left w:val="single" w:sz="4" w:space="0" w:color="auto"/>
              <w:bottom w:val="single" w:sz="4" w:space="0" w:color="auto"/>
              <w:right w:val="single" w:sz="4" w:space="0" w:color="auto"/>
            </w:tcBorders>
            <w:hideMark/>
            <w:tcPrChange w:id="2391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11110A0" w14:textId="77777777" w:rsidR="00752FAB" w:rsidRDefault="00752FAB">
            <w:pPr>
              <w:pStyle w:val="TAC"/>
              <w:rPr>
                <w:rFonts w:cs="Arial"/>
                <w:lang w:eastAsia="ko-KR"/>
              </w:rPr>
            </w:pPr>
            <w:r>
              <w:rPr>
                <w:rFonts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391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6B7816C" w14:textId="77777777" w:rsidR="00752FAB" w:rsidRDefault="00752FAB">
            <w:pPr>
              <w:pStyle w:val="TAC"/>
            </w:pPr>
            <w:r>
              <w:rPr>
                <w:rFonts w:cs="Arial"/>
                <w:kern w:val="2"/>
                <w:szCs w:val="24"/>
                <w:lang w:eastAsia="ko-KR"/>
              </w:rPr>
              <w:t>N/A</w:t>
            </w:r>
          </w:p>
        </w:tc>
      </w:tr>
      <w:tr w:rsidR="00752FAB" w14:paraId="074DFDA5" w14:textId="77777777" w:rsidTr="00752FAB">
        <w:trPr>
          <w:trHeight w:val="216"/>
          <w:jc w:val="center"/>
          <w:trPrChange w:id="23917" w:author="作成者">
            <w:trPr>
              <w:trHeight w:val="216"/>
              <w:jc w:val="center"/>
            </w:trPr>
          </w:trPrChange>
        </w:trPr>
        <w:tc>
          <w:tcPr>
            <w:tcW w:w="2258" w:type="dxa"/>
            <w:tcBorders>
              <w:top w:val="nil"/>
              <w:left w:val="single" w:sz="4" w:space="0" w:color="auto"/>
              <w:bottom w:val="nil"/>
              <w:right w:val="single" w:sz="4" w:space="0" w:color="auto"/>
            </w:tcBorders>
            <w:tcPrChange w:id="23918" w:author="作成者">
              <w:tcPr>
                <w:tcW w:w="2258" w:type="dxa"/>
                <w:tcBorders>
                  <w:top w:val="nil"/>
                  <w:left w:val="single" w:sz="4" w:space="0" w:color="auto"/>
                  <w:bottom w:val="nil"/>
                  <w:right w:val="single" w:sz="4" w:space="0" w:color="auto"/>
                </w:tcBorders>
              </w:tcPr>
            </w:tcPrChange>
          </w:tcPr>
          <w:p w14:paraId="138DF537"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3919" w:author="作成者">
              <w:tcPr>
                <w:tcW w:w="867" w:type="dxa"/>
                <w:tcBorders>
                  <w:top w:val="single" w:sz="4" w:space="0" w:color="auto"/>
                  <w:left w:val="single" w:sz="4" w:space="0" w:color="auto"/>
                  <w:bottom w:val="single" w:sz="4" w:space="0" w:color="auto"/>
                  <w:right w:val="single" w:sz="4" w:space="0" w:color="auto"/>
                </w:tcBorders>
                <w:hideMark/>
              </w:tcPr>
            </w:tcPrChange>
          </w:tcPr>
          <w:p w14:paraId="4804F9F3" w14:textId="77777777" w:rsidR="00752FAB" w:rsidRDefault="00752FAB">
            <w:pPr>
              <w:pStyle w:val="TAC"/>
              <w:rPr>
                <w:rFonts w:eastAsia="ＭＳ 明朝"/>
              </w:rPr>
            </w:pPr>
            <w:r>
              <w:rPr>
                <w:lang w:eastAsia="zh-CN"/>
              </w:rPr>
              <w:t>n</w:t>
            </w:r>
            <w:r>
              <w:t>66</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392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1F5B73F" w14:textId="77777777" w:rsidR="00752FAB" w:rsidRDefault="00752FAB">
            <w:pPr>
              <w:pStyle w:val="TAC"/>
              <w:rPr>
                <w:rFonts w:eastAsia="SimSun" w:cs="Arial"/>
                <w:lang w:eastAsia="ko-KR"/>
              </w:rPr>
            </w:pPr>
            <w:r>
              <w:rPr>
                <w:rFonts w:eastAsia="Malgun Gothic" w:cs="Arial"/>
                <w:szCs w:val="24"/>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392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A83A8CE" w14:textId="77777777" w:rsidR="00752FAB" w:rsidRDefault="00752FAB">
            <w:pPr>
              <w:pStyle w:val="TAC"/>
              <w:rPr>
                <w:rFonts w:cs="Arial"/>
                <w:lang w:eastAsia="ko-KR"/>
              </w:rPr>
            </w:pPr>
            <w:r>
              <w:rPr>
                <w:rFonts w:eastAsia="Malgun Gothic" w:cs="Arial"/>
                <w:szCs w:val="24"/>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392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7EFB42A" w14:textId="77777777" w:rsidR="00752FAB" w:rsidRDefault="00752FAB">
            <w:pPr>
              <w:pStyle w:val="TAC"/>
              <w:rPr>
                <w:rFonts w:cs="Arial"/>
                <w:lang w:eastAsia="ko-KR"/>
              </w:rPr>
            </w:pPr>
            <w:r>
              <w:rPr>
                <w:rFonts w:eastAsia="Malgun Gothic" w:cs="Arial"/>
                <w:szCs w:val="24"/>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392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1DF8B20" w14:textId="77777777" w:rsidR="00752FAB" w:rsidRDefault="00752FAB">
            <w:pPr>
              <w:pStyle w:val="TAC"/>
              <w:rPr>
                <w:rFonts w:cs="Arial"/>
                <w:lang w:eastAsia="ko-KR"/>
              </w:rPr>
            </w:pPr>
            <w:r>
              <w:rPr>
                <w:rFonts w:eastAsia="Malgun Gothic" w:cs="Arial"/>
                <w:szCs w:val="24"/>
              </w:rPr>
              <w:t>21</w:t>
            </w:r>
            <w:r>
              <w:rPr>
                <w:rFonts w:cs="Arial"/>
                <w:szCs w:val="24"/>
                <w:lang w:eastAsia="zh-CN"/>
              </w:rPr>
              <w:t>25</w:t>
            </w:r>
          </w:p>
        </w:tc>
        <w:tc>
          <w:tcPr>
            <w:tcW w:w="717" w:type="dxa"/>
            <w:gridSpan w:val="2"/>
            <w:tcBorders>
              <w:top w:val="single" w:sz="4" w:space="0" w:color="auto"/>
              <w:left w:val="single" w:sz="4" w:space="0" w:color="auto"/>
              <w:bottom w:val="single" w:sz="4" w:space="0" w:color="auto"/>
              <w:right w:val="single" w:sz="4" w:space="0" w:color="auto"/>
            </w:tcBorders>
            <w:hideMark/>
            <w:tcPrChange w:id="2392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7E8F242" w14:textId="77777777" w:rsidR="00752FAB" w:rsidRDefault="00752FAB">
            <w:pPr>
              <w:pStyle w:val="TAC"/>
              <w:rPr>
                <w:rFonts w:cs="Arial"/>
                <w:lang w:eastAsia="ko-KR"/>
              </w:rPr>
            </w:pPr>
            <w:r>
              <w:rPr>
                <w:rFonts w:eastAsia="Malgun Gothic" w:cs="Arial"/>
                <w:lang w:eastAsia="ko-KR"/>
              </w:rPr>
              <w:t>2.8</w:t>
            </w:r>
          </w:p>
        </w:tc>
        <w:tc>
          <w:tcPr>
            <w:tcW w:w="1248" w:type="dxa"/>
            <w:gridSpan w:val="3"/>
            <w:tcBorders>
              <w:top w:val="single" w:sz="4" w:space="0" w:color="auto"/>
              <w:left w:val="single" w:sz="4" w:space="0" w:color="auto"/>
              <w:bottom w:val="single" w:sz="4" w:space="0" w:color="auto"/>
              <w:right w:val="single" w:sz="4" w:space="0" w:color="auto"/>
            </w:tcBorders>
            <w:hideMark/>
            <w:tcPrChange w:id="2392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EA2D18E" w14:textId="77777777" w:rsidR="00752FAB" w:rsidRDefault="00752FAB">
            <w:pPr>
              <w:pStyle w:val="TAC"/>
              <w:rPr>
                <w:rFonts w:eastAsia="Malgun Gothic"/>
                <w:szCs w:val="24"/>
              </w:rPr>
            </w:pPr>
            <w:r>
              <w:rPr>
                <w:rFonts w:eastAsia="Malgun Gothic"/>
                <w:szCs w:val="24"/>
              </w:rPr>
              <w:t>IMD5</w:t>
            </w:r>
          </w:p>
        </w:tc>
      </w:tr>
      <w:tr w:rsidR="00752FAB" w14:paraId="73868D8D" w14:textId="77777777" w:rsidTr="00752FAB">
        <w:trPr>
          <w:trHeight w:val="216"/>
          <w:jc w:val="center"/>
          <w:trPrChange w:id="23926" w:author="作成者">
            <w:trPr>
              <w:trHeight w:val="216"/>
              <w:jc w:val="center"/>
            </w:trPr>
          </w:trPrChange>
        </w:trPr>
        <w:tc>
          <w:tcPr>
            <w:tcW w:w="2258" w:type="dxa"/>
            <w:tcBorders>
              <w:top w:val="nil"/>
              <w:left w:val="single" w:sz="4" w:space="0" w:color="auto"/>
              <w:bottom w:val="single" w:sz="4" w:space="0" w:color="auto"/>
              <w:right w:val="single" w:sz="4" w:space="0" w:color="auto"/>
            </w:tcBorders>
            <w:tcPrChange w:id="23927" w:author="作成者">
              <w:tcPr>
                <w:tcW w:w="2258" w:type="dxa"/>
                <w:tcBorders>
                  <w:top w:val="nil"/>
                  <w:left w:val="single" w:sz="4" w:space="0" w:color="auto"/>
                  <w:bottom w:val="single" w:sz="4" w:space="0" w:color="auto"/>
                  <w:right w:val="single" w:sz="4" w:space="0" w:color="auto"/>
                </w:tcBorders>
              </w:tcPr>
            </w:tcPrChange>
          </w:tcPr>
          <w:p w14:paraId="56085A3D" w14:textId="77777777" w:rsidR="00752FAB" w:rsidRDefault="00752FAB">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Change w:id="23928" w:author="作成者">
              <w:tcPr>
                <w:tcW w:w="867" w:type="dxa"/>
                <w:tcBorders>
                  <w:top w:val="single" w:sz="4" w:space="0" w:color="auto"/>
                  <w:left w:val="single" w:sz="4" w:space="0" w:color="auto"/>
                  <w:bottom w:val="single" w:sz="4" w:space="0" w:color="auto"/>
                  <w:right w:val="single" w:sz="4" w:space="0" w:color="auto"/>
                </w:tcBorders>
                <w:hideMark/>
              </w:tcPr>
            </w:tcPrChange>
          </w:tcPr>
          <w:p w14:paraId="197AB1F3" w14:textId="77777777" w:rsidR="00752FAB" w:rsidRDefault="00752FAB">
            <w:pPr>
              <w:pStyle w:val="TAC"/>
              <w:rPr>
                <w:rFonts w:eastAsia="ＭＳ 明朝"/>
              </w:rPr>
            </w:pPr>
            <w:r>
              <w:rPr>
                <w:rFonts w:eastAsia="Malgun Gothic"/>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392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3097E50" w14:textId="77777777" w:rsidR="00752FAB" w:rsidRDefault="00752FAB">
            <w:pPr>
              <w:pStyle w:val="TAC"/>
              <w:rPr>
                <w:rFonts w:eastAsia="SimSun" w:cs="Arial"/>
                <w:lang w:eastAsia="ko-KR"/>
              </w:rPr>
            </w:pPr>
            <w:r>
              <w:rPr>
                <w:rFonts w:eastAsia="Malgun Gothic" w:cs="Arial"/>
                <w:szCs w:val="24"/>
              </w:rPr>
              <w:t>3</w:t>
            </w:r>
            <w:r>
              <w:rPr>
                <w:rFonts w:cs="Arial"/>
                <w:szCs w:val="24"/>
                <w:lang w:eastAsia="zh-CN"/>
              </w:rPr>
              <w:t>725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393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E3F7E07" w14:textId="77777777" w:rsidR="00752FAB" w:rsidRDefault="00752FAB">
            <w:pPr>
              <w:pStyle w:val="TAC"/>
              <w:rPr>
                <w:rFonts w:cs="Arial"/>
                <w:lang w:eastAsia="ko-KR"/>
              </w:rPr>
            </w:pPr>
            <w:r>
              <w:rPr>
                <w:rFonts w:eastAsia="Malgun Gothic" w:cs="Arial"/>
                <w:szCs w:val="24"/>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393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4D2D0E0" w14:textId="77777777" w:rsidR="00752FAB" w:rsidRDefault="00752FAB">
            <w:pPr>
              <w:pStyle w:val="TAC"/>
              <w:rPr>
                <w:rFonts w:cs="Arial"/>
                <w:lang w:eastAsia="ko-KR"/>
              </w:rPr>
            </w:pPr>
            <w:r>
              <w:rPr>
                <w:rFonts w:eastAsia="Malgun Gothic" w:cs="Arial"/>
                <w:szCs w:val="24"/>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393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6A3DE70" w14:textId="77777777" w:rsidR="00752FAB" w:rsidRDefault="00752FAB">
            <w:pPr>
              <w:pStyle w:val="TAC"/>
              <w:rPr>
                <w:rFonts w:cs="Arial"/>
                <w:lang w:eastAsia="ko-KR"/>
              </w:rPr>
            </w:pPr>
            <w:r>
              <w:rPr>
                <w:rFonts w:cs="Arial"/>
                <w:szCs w:val="24"/>
                <w:lang w:eastAsia="zh-CN"/>
              </w:rPr>
              <w:t>3725</w:t>
            </w:r>
          </w:p>
        </w:tc>
        <w:tc>
          <w:tcPr>
            <w:tcW w:w="717" w:type="dxa"/>
            <w:gridSpan w:val="2"/>
            <w:tcBorders>
              <w:top w:val="single" w:sz="4" w:space="0" w:color="auto"/>
              <w:left w:val="single" w:sz="4" w:space="0" w:color="auto"/>
              <w:bottom w:val="single" w:sz="4" w:space="0" w:color="auto"/>
              <w:right w:val="single" w:sz="4" w:space="0" w:color="auto"/>
            </w:tcBorders>
            <w:hideMark/>
            <w:tcPrChange w:id="2393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7997051" w14:textId="77777777" w:rsidR="00752FAB" w:rsidRDefault="00752FAB">
            <w:pPr>
              <w:pStyle w:val="TAC"/>
              <w:rPr>
                <w:rFonts w:cs="Arial"/>
                <w:lang w:eastAsia="ko-KR"/>
              </w:rPr>
            </w:pPr>
            <w:r>
              <w:rPr>
                <w:rFonts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393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4769032" w14:textId="77777777" w:rsidR="00752FAB" w:rsidRDefault="00752FAB">
            <w:pPr>
              <w:pStyle w:val="TAC"/>
            </w:pPr>
            <w:r>
              <w:rPr>
                <w:rFonts w:cs="Arial"/>
                <w:kern w:val="2"/>
                <w:szCs w:val="24"/>
                <w:lang w:eastAsia="ko-KR"/>
              </w:rPr>
              <w:t>N/A</w:t>
            </w:r>
          </w:p>
        </w:tc>
      </w:tr>
      <w:tr w:rsidR="00752FAB" w14:paraId="07027F21" w14:textId="77777777" w:rsidTr="00752FAB">
        <w:trPr>
          <w:trHeight w:val="216"/>
          <w:jc w:val="center"/>
          <w:trPrChange w:id="23935" w:author="作成者">
            <w:trPr>
              <w:trHeight w:val="216"/>
              <w:jc w:val="center"/>
            </w:trPr>
          </w:trPrChange>
        </w:trPr>
        <w:tc>
          <w:tcPr>
            <w:tcW w:w="2258" w:type="dxa"/>
            <w:tcBorders>
              <w:top w:val="single" w:sz="4" w:space="0" w:color="auto"/>
              <w:left w:val="single" w:sz="4" w:space="0" w:color="auto"/>
              <w:bottom w:val="nil"/>
              <w:right w:val="single" w:sz="4" w:space="0" w:color="auto"/>
            </w:tcBorders>
            <w:vAlign w:val="center"/>
            <w:hideMark/>
            <w:tcPrChange w:id="23936" w:author="作成者">
              <w:tcPr>
                <w:tcW w:w="2258" w:type="dxa"/>
                <w:tcBorders>
                  <w:top w:val="single" w:sz="4" w:space="0" w:color="auto"/>
                  <w:left w:val="single" w:sz="4" w:space="0" w:color="auto"/>
                  <w:bottom w:val="nil"/>
                  <w:right w:val="single" w:sz="4" w:space="0" w:color="auto"/>
                </w:tcBorders>
                <w:vAlign w:val="center"/>
                <w:hideMark/>
              </w:tcPr>
            </w:tcPrChange>
          </w:tcPr>
          <w:p w14:paraId="0BF14DB1" w14:textId="77777777" w:rsidR="00752FAB" w:rsidRDefault="00752FAB">
            <w:pPr>
              <w:keepNext/>
              <w:keepLines/>
              <w:spacing w:after="0"/>
              <w:jc w:val="center"/>
              <w:rPr>
                <w:rFonts w:ascii="Arial" w:hAnsi="Arial"/>
                <w:sz w:val="18"/>
              </w:rPr>
            </w:pPr>
            <w:r>
              <w:rPr>
                <w:rFonts w:ascii="Arial" w:hAnsi="Arial"/>
                <w:sz w:val="18"/>
              </w:rPr>
              <w:t>DC_66A-71A_n77A</w:t>
            </w:r>
          </w:p>
          <w:p w14:paraId="433E2F54" w14:textId="77777777" w:rsidR="00752FAB" w:rsidRDefault="00752FAB">
            <w:pPr>
              <w:pStyle w:val="TAC"/>
            </w:pPr>
            <w:r>
              <w:t>DC_66A-71A_n77(2A)</w:t>
            </w:r>
          </w:p>
        </w:tc>
        <w:tc>
          <w:tcPr>
            <w:tcW w:w="867" w:type="dxa"/>
            <w:tcBorders>
              <w:top w:val="single" w:sz="4" w:space="0" w:color="auto"/>
              <w:left w:val="single" w:sz="4" w:space="0" w:color="auto"/>
              <w:bottom w:val="single" w:sz="4" w:space="0" w:color="auto"/>
              <w:right w:val="single" w:sz="4" w:space="0" w:color="auto"/>
            </w:tcBorders>
            <w:hideMark/>
            <w:tcPrChange w:id="23937" w:author="作成者">
              <w:tcPr>
                <w:tcW w:w="867" w:type="dxa"/>
                <w:tcBorders>
                  <w:top w:val="single" w:sz="4" w:space="0" w:color="auto"/>
                  <w:left w:val="single" w:sz="4" w:space="0" w:color="auto"/>
                  <w:bottom w:val="single" w:sz="4" w:space="0" w:color="auto"/>
                  <w:right w:val="single" w:sz="4" w:space="0" w:color="auto"/>
                </w:tcBorders>
                <w:hideMark/>
              </w:tcPr>
            </w:tcPrChange>
          </w:tcPr>
          <w:p w14:paraId="43AA93EA" w14:textId="77777777" w:rsidR="00752FAB" w:rsidRDefault="00752FAB">
            <w:pPr>
              <w:pStyle w:val="TAC"/>
              <w:rPr>
                <w:rFonts w:eastAsia="Malgun Gothic"/>
              </w:rPr>
            </w:pPr>
            <w:r>
              <w:rPr>
                <w:lang w:eastAsia="zh-CN"/>
              </w:rPr>
              <w:t>66</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393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1F94F27" w14:textId="77777777" w:rsidR="00752FAB" w:rsidRDefault="00752FAB">
            <w:pPr>
              <w:pStyle w:val="TAC"/>
              <w:rPr>
                <w:rFonts w:eastAsia="Malgun Gothic" w:cs="Arial"/>
                <w:szCs w:val="24"/>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393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45E4829" w14:textId="77777777" w:rsidR="00752FAB" w:rsidRDefault="00752FAB">
            <w:pPr>
              <w:pStyle w:val="TAC"/>
              <w:rPr>
                <w:rFonts w:eastAsia="Malgun Gothic" w:cs="Arial"/>
                <w:szCs w:val="24"/>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394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0032131" w14:textId="77777777" w:rsidR="00752FAB" w:rsidRDefault="00752FAB">
            <w:pPr>
              <w:pStyle w:val="TAC"/>
              <w:rPr>
                <w:rFonts w:eastAsia="Malgun Gothic" w:cs="Arial"/>
                <w:szCs w:val="24"/>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394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31D2C8A" w14:textId="77777777" w:rsidR="00752FAB" w:rsidRDefault="00752FAB">
            <w:pPr>
              <w:pStyle w:val="TAC"/>
              <w:rPr>
                <w:rFonts w:eastAsia="SimSun" w:cs="Arial"/>
                <w:szCs w:val="24"/>
                <w:lang w:eastAsia="zh-CN"/>
              </w:rPr>
            </w:pPr>
            <w:r>
              <w:rPr>
                <w:rFonts w:cs="Arial"/>
                <w:szCs w:val="18"/>
              </w:rPr>
              <w:t>2160</w:t>
            </w:r>
          </w:p>
        </w:tc>
        <w:tc>
          <w:tcPr>
            <w:tcW w:w="717" w:type="dxa"/>
            <w:gridSpan w:val="2"/>
            <w:tcBorders>
              <w:top w:val="single" w:sz="4" w:space="0" w:color="auto"/>
              <w:left w:val="single" w:sz="4" w:space="0" w:color="auto"/>
              <w:bottom w:val="single" w:sz="4" w:space="0" w:color="auto"/>
              <w:right w:val="single" w:sz="4" w:space="0" w:color="auto"/>
            </w:tcBorders>
            <w:hideMark/>
            <w:tcPrChange w:id="2394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1429EE0" w14:textId="77777777" w:rsidR="00752FAB" w:rsidRDefault="00752FAB">
            <w:pPr>
              <w:pStyle w:val="TAC"/>
              <w:rPr>
                <w:rFonts w:cs="Arial"/>
                <w:kern w:val="2"/>
                <w:szCs w:val="24"/>
                <w:lang w:eastAsia="ko-KR"/>
              </w:rPr>
            </w:pPr>
            <w:r>
              <w:rPr>
                <w:rFonts w:eastAsia="Malgun Gothic" w:cs="Arial"/>
                <w:color w:val="000000"/>
                <w:lang w:eastAsia="ko-KR"/>
              </w:rPr>
              <w:t>15.5</w:t>
            </w:r>
          </w:p>
        </w:tc>
        <w:tc>
          <w:tcPr>
            <w:tcW w:w="1248" w:type="dxa"/>
            <w:gridSpan w:val="3"/>
            <w:tcBorders>
              <w:top w:val="single" w:sz="4" w:space="0" w:color="auto"/>
              <w:left w:val="single" w:sz="4" w:space="0" w:color="auto"/>
              <w:bottom w:val="single" w:sz="4" w:space="0" w:color="auto"/>
              <w:right w:val="single" w:sz="4" w:space="0" w:color="auto"/>
            </w:tcBorders>
            <w:hideMark/>
            <w:tcPrChange w:id="2394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3D5AAB4" w14:textId="77777777" w:rsidR="00752FAB" w:rsidRDefault="00752FAB">
            <w:pPr>
              <w:pStyle w:val="TAC"/>
              <w:rPr>
                <w:rFonts w:cs="Arial"/>
                <w:kern w:val="2"/>
                <w:szCs w:val="24"/>
                <w:lang w:eastAsia="ko-KR"/>
              </w:rPr>
            </w:pPr>
            <w:r>
              <w:rPr>
                <w:rFonts w:cs="Arial"/>
                <w:lang w:eastAsia="ko-KR"/>
              </w:rPr>
              <w:t>IMD3</w:t>
            </w:r>
            <w:r>
              <w:rPr>
                <w:rFonts w:cs="Arial"/>
                <w:vertAlign w:val="superscript"/>
                <w:lang w:eastAsia="ko-KR"/>
              </w:rPr>
              <w:t>9</w:t>
            </w:r>
          </w:p>
        </w:tc>
      </w:tr>
      <w:tr w:rsidR="00752FAB" w14:paraId="497C9A3D" w14:textId="77777777" w:rsidTr="00752FAB">
        <w:trPr>
          <w:trHeight w:val="216"/>
          <w:jc w:val="center"/>
          <w:trPrChange w:id="23944" w:author="作成者">
            <w:trPr>
              <w:trHeight w:val="216"/>
              <w:jc w:val="center"/>
            </w:trPr>
          </w:trPrChange>
        </w:trPr>
        <w:tc>
          <w:tcPr>
            <w:tcW w:w="2258" w:type="dxa"/>
            <w:tcBorders>
              <w:top w:val="nil"/>
              <w:left w:val="single" w:sz="4" w:space="0" w:color="auto"/>
              <w:bottom w:val="nil"/>
              <w:right w:val="single" w:sz="4" w:space="0" w:color="auto"/>
            </w:tcBorders>
            <w:vAlign w:val="center"/>
            <w:tcPrChange w:id="23945" w:author="作成者">
              <w:tcPr>
                <w:tcW w:w="2258" w:type="dxa"/>
                <w:tcBorders>
                  <w:top w:val="nil"/>
                  <w:left w:val="single" w:sz="4" w:space="0" w:color="auto"/>
                  <w:bottom w:val="nil"/>
                  <w:right w:val="single" w:sz="4" w:space="0" w:color="auto"/>
                </w:tcBorders>
                <w:vAlign w:val="center"/>
              </w:tcPr>
            </w:tcPrChange>
          </w:tcPr>
          <w:p w14:paraId="05D3D043"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3946" w:author="作成者">
              <w:tcPr>
                <w:tcW w:w="867" w:type="dxa"/>
                <w:tcBorders>
                  <w:top w:val="single" w:sz="4" w:space="0" w:color="auto"/>
                  <w:left w:val="single" w:sz="4" w:space="0" w:color="auto"/>
                  <w:bottom w:val="single" w:sz="4" w:space="0" w:color="auto"/>
                  <w:right w:val="single" w:sz="4" w:space="0" w:color="auto"/>
                </w:tcBorders>
                <w:hideMark/>
              </w:tcPr>
            </w:tcPrChange>
          </w:tcPr>
          <w:p w14:paraId="29E94174" w14:textId="77777777" w:rsidR="00752FAB" w:rsidRDefault="00752FAB">
            <w:pPr>
              <w:pStyle w:val="TAC"/>
              <w:rPr>
                <w:rFonts w:eastAsia="Malgun Gothic"/>
              </w:rPr>
            </w:pPr>
            <w:r>
              <w:rPr>
                <w:lang w:eastAsia="zh-CN"/>
              </w:rPr>
              <w:t>71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23947"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480D1EF" w14:textId="77777777" w:rsidR="00752FAB" w:rsidRDefault="00752FAB">
            <w:pPr>
              <w:pStyle w:val="TAC"/>
              <w:rPr>
                <w:rFonts w:eastAsia="Malgun Gothic" w:cs="Arial"/>
                <w:szCs w:val="24"/>
              </w:rPr>
            </w:pPr>
            <w:r>
              <w:rPr>
                <w:rFonts w:cs="Arial"/>
                <w:szCs w:val="18"/>
              </w:rPr>
              <w:t>693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23948"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D02B304" w14:textId="77777777" w:rsidR="00752FAB" w:rsidRDefault="00752FAB">
            <w:pPr>
              <w:pStyle w:val="TAC"/>
              <w:rPr>
                <w:rFonts w:eastAsia="Malgun Gothic" w:cs="Arial"/>
                <w:szCs w:val="24"/>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23949"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B9A573A" w14:textId="77777777" w:rsidR="00752FAB" w:rsidRDefault="00752FAB">
            <w:pPr>
              <w:pStyle w:val="TAC"/>
              <w:rPr>
                <w:rFonts w:eastAsia="Malgun Gothic" w:cs="Arial"/>
                <w:szCs w:val="24"/>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23950"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B111D72" w14:textId="77777777" w:rsidR="00752FAB" w:rsidRDefault="00752FAB">
            <w:pPr>
              <w:pStyle w:val="TAC"/>
              <w:rPr>
                <w:rFonts w:eastAsia="SimSun" w:cs="Arial"/>
                <w:szCs w:val="24"/>
                <w:lang w:eastAsia="zh-CN"/>
              </w:rPr>
            </w:pPr>
            <w:r>
              <w:rPr>
                <w:rFonts w:cs="Arial"/>
                <w:szCs w:val="18"/>
              </w:rPr>
              <w:t>647</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23951"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A35BEE" w14:textId="77777777" w:rsidR="00752FAB" w:rsidRDefault="00752FAB">
            <w:pPr>
              <w:pStyle w:val="TAC"/>
              <w:rPr>
                <w:rFonts w:cs="Arial"/>
                <w:kern w:val="2"/>
                <w:szCs w:val="24"/>
                <w:lang w:eastAsia="ko-KR"/>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3952"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80A982B" w14:textId="77777777" w:rsidR="00752FAB" w:rsidRDefault="00752FAB">
            <w:pPr>
              <w:pStyle w:val="TAC"/>
              <w:rPr>
                <w:rFonts w:cs="Arial"/>
                <w:kern w:val="2"/>
                <w:szCs w:val="24"/>
                <w:lang w:eastAsia="ko-KR"/>
              </w:rPr>
            </w:pPr>
            <w:r>
              <w:rPr>
                <w:rFonts w:cs="Arial"/>
                <w:color w:val="000000"/>
              </w:rPr>
              <w:t>N/A</w:t>
            </w:r>
          </w:p>
        </w:tc>
      </w:tr>
      <w:tr w:rsidR="00752FAB" w14:paraId="2FEA4B9E" w14:textId="77777777" w:rsidTr="00752FAB">
        <w:trPr>
          <w:trHeight w:val="216"/>
          <w:jc w:val="center"/>
          <w:trPrChange w:id="23953" w:author="作成者">
            <w:trPr>
              <w:trHeight w:val="216"/>
              <w:jc w:val="center"/>
            </w:trPr>
          </w:trPrChange>
        </w:trPr>
        <w:tc>
          <w:tcPr>
            <w:tcW w:w="2258" w:type="dxa"/>
            <w:tcBorders>
              <w:top w:val="nil"/>
              <w:left w:val="single" w:sz="4" w:space="0" w:color="auto"/>
              <w:bottom w:val="nil"/>
              <w:right w:val="single" w:sz="4" w:space="0" w:color="auto"/>
            </w:tcBorders>
            <w:vAlign w:val="center"/>
            <w:tcPrChange w:id="23954" w:author="作成者">
              <w:tcPr>
                <w:tcW w:w="2258" w:type="dxa"/>
                <w:tcBorders>
                  <w:top w:val="nil"/>
                  <w:left w:val="single" w:sz="4" w:space="0" w:color="auto"/>
                  <w:bottom w:val="nil"/>
                  <w:right w:val="single" w:sz="4" w:space="0" w:color="auto"/>
                </w:tcBorders>
                <w:vAlign w:val="center"/>
              </w:tcPr>
            </w:tcPrChange>
          </w:tcPr>
          <w:p w14:paraId="4C35F04C"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3955" w:author="作成者">
              <w:tcPr>
                <w:tcW w:w="867" w:type="dxa"/>
                <w:tcBorders>
                  <w:top w:val="single" w:sz="4" w:space="0" w:color="auto"/>
                  <w:left w:val="single" w:sz="4" w:space="0" w:color="auto"/>
                  <w:bottom w:val="single" w:sz="4" w:space="0" w:color="auto"/>
                  <w:right w:val="single" w:sz="4" w:space="0" w:color="auto"/>
                </w:tcBorders>
                <w:hideMark/>
              </w:tcPr>
            </w:tcPrChange>
          </w:tcPr>
          <w:p w14:paraId="4C508127" w14:textId="77777777" w:rsidR="00752FAB" w:rsidRDefault="00752FAB">
            <w:pPr>
              <w:pStyle w:val="TAC"/>
              <w:rPr>
                <w:rFonts w:eastAsia="Malgun Gothic"/>
              </w:rPr>
            </w:pPr>
            <w:r>
              <w:rPr>
                <w:lang w:eastAsia="zh-CN"/>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23956"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777A470" w14:textId="77777777" w:rsidR="00752FAB" w:rsidRDefault="00752FAB">
            <w:pPr>
              <w:pStyle w:val="TAC"/>
              <w:rPr>
                <w:rFonts w:eastAsia="Malgun Gothic" w:cs="Arial"/>
                <w:szCs w:val="24"/>
              </w:rPr>
            </w:pPr>
            <w:r>
              <w:rPr>
                <w:rFonts w:cs="Arial"/>
                <w:color w:val="000000"/>
                <w:szCs w:val="18"/>
              </w:rPr>
              <w:t>3546</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23957"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3EC2C69" w14:textId="77777777" w:rsidR="00752FAB" w:rsidRDefault="00752FAB">
            <w:pPr>
              <w:pStyle w:val="TAC"/>
              <w:rPr>
                <w:rFonts w:eastAsia="Malgun Gothic" w:cs="Arial"/>
                <w:szCs w:val="24"/>
              </w:rPr>
            </w:pPr>
            <w:r>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23958"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6709C2D" w14:textId="77777777" w:rsidR="00752FAB" w:rsidRDefault="00752FAB">
            <w:pPr>
              <w:pStyle w:val="TAC"/>
              <w:rPr>
                <w:rFonts w:eastAsia="Malgun Gothic" w:cs="Arial"/>
                <w:szCs w:val="24"/>
              </w:rPr>
            </w:pPr>
            <w:r>
              <w:rPr>
                <w:rFonts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23959"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92430A1" w14:textId="77777777" w:rsidR="00752FAB" w:rsidRDefault="00752FAB">
            <w:pPr>
              <w:pStyle w:val="TAC"/>
              <w:rPr>
                <w:rFonts w:eastAsia="SimSun" w:cs="Arial"/>
                <w:szCs w:val="24"/>
                <w:lang w:eastAsia="zh-CN"/>
              </w:rPr>
            </w:pPr>
            <w:r>
              <w:rPr>
                <w:rFonts w:cs="Arial"/>
                <w:color w:val="000000"/>
                <w:szCs w:val="18"/>
              </w:rPr>
              <w:t>3546</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23960"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6A78DE" w14:textId="77777777" w:rsidR="00752FAB" w:rsidRDefault="00752FAB">
            <w:pPr>
              <w:pStyle w:val="TAC"/>
              <w:rPr>
                <w:rFonts w:cs="Arial"/>
                <w:kern w:val="2"/>
                <w:szCs w:val="24"/>
                <w:lang w:eastAsia="ko-KR"/>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3961"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BAB9119" w14:textId="77777777" w:rsidR="00752FAB" w:rsidRDefault="00752FAB">
            <w:pPr>
              <w:pStyle w:val="TAC"/>
              <w:rPr>
                <w:rFonts w:cs="Arial"/>
                <w:kern w:val="2"/>
                <w:szCs w:val="24"/>
                <w:lang w:eastAsia="ko-KR"/>
              </w:rPr>
            </w:pPr>
            <w:r>
              <w:rPr>
                <w:rFonts w:cs="Arial"/>
                <w:color w:val="000000"/>
              </w:rPr>
              <w:t>N/A</w:t>
            </w:r>
          </w:p>
        </w:tc>
      </w:tr>
      <w:tr w:rsidR="00752FAB" w14:paraId="312E75BF" w14:textId="77777777" w:rsidTr="00752FAB">
        <w:trPr>
          <w:trHeight w:val="216"/>
          <w:jc w:val="center"/>
          <w:trPrChange w:id="23962" w:author="作成者">
            <w:trPr>
              <w:trHeight w:val="216"/>
              <w:jc w:val="center"/>
            </w:trPr>
          </w:trPrChange>
        </w:trPr>
        <w:tc>
          <w:tcPr>
            <w:tcW w:w="2258" w:type="dxa"/>
            <w:tcBorders>
              <w:top w:val="nil"/>
              <w:left w:val="single" w:sz="4" w:space="0" w:color="auto"/>
              <w:bottom w:val="nil"/>
              <w:right w:val="single" w:sz="4" w:space="0" w:color="auto"/>
            </w:tcBorders>
            <w:vAlign w:val="center"/>
            <w:tcPrChange w:id="23963" w:author="作成者">
              <w:tcPr>
                <w:tcW w:w="2258" w:type="dxa"/>
                <w:tcBorders>
                  <w:top w:val="nil"/>
                  <w:left w:val="single" w:sz="4" w:space="0" w:color="auto"/>
                  <w:bottom w:val="nil"/>
                  <w:right w:val="single" w:sz="4" w:space="0" w:color="auto"/>
                </w:tcBorders>
                <w:vAlign w:val="center"/>
              </w:tcPr>
            </w:tcPrChange>
          </w:tcPr>
          <w:p w14:paraId="4A63B6A7"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3964" w:author="作成者">
              <w:tcPr>
                <w:tcW w:w="867" w:type="dxa"/>
                <w:tcBorders>
                  <w:top w:val="single" w:sz="4" w:space="0" w:color="auto"/>
                  <w:left w:val="single" w:sz="4" w:space="0" w:color="auto"/>
                  <w:bottom w:val="single" w:sz="4" w:space="0" w:color="auto"/>
                  <w:right w:val="single" w:sz="4" w:space="0" w:color="auto"/>
                </w:tcBorders>
                <w:hideMark/>
              </w:tcPr>
            </w:tcPrChange>
          </w:tcPr>
          <w:p w14:paraId="6E62FEBB" w14:textId="77777777" w:rsidR="00752FAB" w:rsidRDefault="00752FAB">
            <w:pPr>
              <w:pStyle w:val="TAC"/>
              <w:rPr>
                <w:rFonts w:eastAsia="Malgun Gothic"/>
              </w:rPr>
            </w:pPr>
            <w:r>
              <w:rPr>
                <w:lang w:eastAsia="zh-CN"/>
              </w:rPr>
              <w:t>66</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396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6D33282" w14:textId="77777777" w:rsidR="00752FAB" w:rsidRDefault="00752FAB">
            <w:pPr>
              <w:pStyle w:val="TAC"/>
              <w:rPr>
                <w:rFonts w:eastAsia="Malgun Gothic" w:cs="Arial"/>
                <w:szCs w:val="24"/>
              </w:rPr>
            </w:pPr>
            <w:r>
              <w:rPr>
                <w:lang w:eastAsia="zh-CN"/>
              </w:rPr>
              <w:t>1720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396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F4598B1" w14:textId="77777777" w:rsidR="00752FAB" w:rsidRDefault="00752FAB">
            <w:pPr>
              <w:pStyle w:val="TAC"/>
              <w:rPr>
                <w:rFonts w:eastAsia="Malgun Gothic" w:cs="Arial"/>
                <w:szCs w:val="24"/>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396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BFF949E" w14:textId="77777777" w:rsidR="00752FAB" w:rsidRDefault="00752FAB">
            <w:pPr>
              <w:pStyle w:val="TAC"/>
              <w:rPr>
                <w:rFonts w:eastAsia="Malgun Gothic" w:cs="Arial"/>
                <w:szCs w:val="24"/>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396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6F554D4" w14:textId="77777777" w:rsidR="00752FAB" w:rsidRDefault="00752FAB">
            <w:pPr>
              <w:pStyle w:val="TAC"/>
              <w:rPr>
                <w:rFonts w:eastAsia="SimSun" w:cs="Arial"/>
                <w:szCs w:val="24"/>
                <w:lang w:eastAsia="zh-CN"/>
              </w:rPr>
            </w:pPr>
            <w:r>
              <w:rPr>
                <w:lang w:eastAsia="zh-CN"/>
              </w:rPr>
              <w:t>2120</w:t>
            </w:r>
          </w:p>
        </w:tc>
        <w:tc>
          <w:tcPr>
            <w:tcW w:w="717" w:type="dxa"/>
            <w:gridSpan w:val="2"/>
            <w:tcBorders>
              <w:top w:val="single" w:sz="4" w:space="0" w:color="auto"/>
              <w:left w:val="single" w:sz="4" w:space="0" w:color="auto"/>
              <w:bottom w:val="single" w:sz="4" w:space="0" w:color="auto"/>
              <w:right w:val="single" w:sz="4" w:space="0" w:color="auto"/>
            </w:tcBorders>
            <w:hideMark/>
            <w:tcPrChange w:id="2396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CC42448" w14:textId="77777777" w:rsidR="00752FAB" w:rsidRDefault="00752FAB">
            <w:pPr>
              <w:pStyle w:val="TAC"/>
              <w:rPr>
                <w:rFonts w:cs="Arial"/>
                <w:kern w:val="2"/>
                <w:szCs w:val="24"/>
                <w:lang w:eastAsia="ko-KR"/>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397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BB09AC6" w14:textId="77777777" w:rsidR="00752FAB" w:rsidRDefault="00752FAB">
            <w:pPr>
              <w:pStyle w:val="TAC"/>
              <w:rPr>
                <w:rFonts w:cs="Arial"/>
                <w:kern w:val="2"/>
                <w:szCs w:val="24"/>
                <w:lang w:eastAsia="ko-KR"/>
              </w:rPr>
            </w:pPr>
            <w:r>
              <w:rPr>
                <w:lang w:eastAsia="zh-CN"/>
              </w:rPr>
              <w:t>N/A</w:t>
            </w:r>
          </w:p>
        </w:tc>
      </w:tr>
      <w:tr w:rsidR="00752FAB" w14:paraId="56F716E7" w14:textId="77777777" w:rsidTr="00752FAB">
        <w:trPr>
          <w:trHeight w:val="216"/>
          <w:jc w:val="center"/>
          <w:trPrChange w:id="23971" w:author="作成者">
            <w:trPr>
              <w:trHeight w:val="216"/>
              <w:jc w:val="center"/>
            </w:trPr>
          </w:trPrChange>
        </w:trPr>
        <w:tc>
          <w:tcPr>
            <w:tcW w:w="2258" w:type="dxa"/>
            <w:tcBorders>
              <w:top w:val="nil"/>
              <w:left w:val="single" w:sz="4" w:space="0" w:color="auto"/>
              <w:bottom w:val="nil"/>
              <w:right w:val="single" w:sz="4" w:space="0" w:color="auto"/>
            </w:tcBorders>
            <w:vAlign w:val="center"/>
            <w:tcPrChange w:id="23972" w:author="作成者">
              <w:tcPr>
                <w:tcW w:w="2258" w:type="dxa"/>
                <w:tcBorders>
                  <w:top w:val="nil"/>
                  <w:left w:val="single" w:sz="4" w:space="0" w:color="auto"/>
                  <w:bottom w:val="nil"/>
                  <w:right w:val="single" w:sz="4" w:space="0" w:color="auto"/>
                </w:tcBorders>
                <w:vAlign w:val="center"/>
              </w:tcPr>
            </w:tcPrChange>
          </w:tcPr>
          <w:p w14:paraId="5E67F5BA"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3973" w:author="作成者">
              <w:tcPr>
                <w:tcW w:w="867" w:type="dxa"/>
                <w:tcBorders>
                  <w:top w:val="single" w:sz="4" w:space="0" w:color="auto"/>
                  <w:left w:val="single" w:sz="4" w:space="0" w:color="auto"/>
                  <w:bottom w:val="single" w:sz="4" w:space="0" w:color="auto"/>
                  <w:right w:val="single" w:sz="4" w:space="0" w:color="auto"/>
                </w:tcBorders>
                <w:hideMark/>
              </w:tcPr>
            </w:tcPrChange>
          </w:tcPr>
          <w:p w14:paraId="554ADC80" w14:textId="77777777" w:rsidR="00752FAB" w:rsidRDefault="00752FAB">
            <w:pPr>
              <w:pStyle w:val="TAC"/>
              <w:rPr>
                <w:rFonts w:eastAsia="Malgun Gothic"/>
              </w:rPr>
            </w:pPr>
            <w:r>
              <w:rPr>
                <w:lang w:eastAsia="zh-CN"/>
              </w:rPr>
              <w:t>71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397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3FA04F9" w14:textId="77777777" w:rsidR="00752FAB" w:rsidRDefault="00752FAB">
            <w:pPr>
              <w:pStyle w:val="TAC"/>
              <w:rPr>
                <w:rFonts w:eastAsia="Malgun Gothic" w:cs="Arial"/>
                <w:szCs w:val="24"/>
              </w:rPr>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397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99DA292" w14:textId="77777777" w:rsidR="00752FAB" w:rsidRDefault="00752FAB">
            <w:pPr>
              <w:pStyle w:val="TAC"/>
              <w:rPr>
                <w:rFonts w:eastAsia="Malgun Gothic" w:cs="Arial"/>
                <w:szCs w:val="24"/>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397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4F7273E9" w14:textId="77777777" w:rsidR="00752FAB" w:rsidRDefault="00752FAB">
            <w:pPr>
              <w:pStyle w:val="TAC"/>
              <w:rPr>
                <w:rFonts w:eastAsia="Malgun Gothic" w:cs="Arial"/>
                <w:szCs w:val="24"/>
              </w:rPr>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397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4D58650" w14:textId="77777777" w:rsidR="00752FAB" w:rsidRDefault="00752FAB">
            <w:pPr>
              <w:pStyle w:val="TAC"/>
              <w:rPr>
                <w:rFonts w:eastAsia="SimSun" w:cs="Arial"/>
                <w:szCs w:val="24"/>
                <w:lang w:eastAsia="zh-CN"/>
              </w:rPr>
            </w:pPr>
            <w:r>
              <w:rPr>
                <w:lang w:eastAsia="zh-CN"/>
              </w:rPr>
              <w:t>640</w:t>
            </w:r>
          </w:p>
        </w:tc>
        <w:tc>
          <w:tcPr>
            <w:tcW w:w="717" w:type="dxa"/>
            <w:gridSpan w:val="2"/>
            <w:tcBorders>
              <w:top w:val="single" w:sz="4" w:space="0" w:color="auto"/>
              <w:left w:val="single" w:sz="4" w:space="0" w:color="auto"/>
              <w:bottom w:val="single" w:sz="4" w:space="0" w:color="auto"/>
              <w:right w:val="single" w:sz="4" w:space="0" w:color="auto"/>
            </w:tcBorders>
            <w:hideMark/>
            <w:tcPrChange w:id="2397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E8E8EA5" w14:textId="77777777" w:rsidR="00752FAB" w:rsidRDefault="00752FAB">
            <w:pPr>
              <w:pStyle w:val="TAC"/>
              <w:rPr>
                <w:rFonts w:cs="Arial"/>
                <w:kern w:val="2"/>
                <w:szCs w:val="24"/>
                <w:lang w:eastAsia="ko-KR"/>
              </w:rPr>
            </w:pPr>
            <w:r>
              <w:rPr>
                <w:lang w:eastAsia="zh-CN"/>
              </w:rPr>
              <w:t>15.3</w:t>
            </w:r>
          </w:p>
        </w:tc>
        <w:tc>
          <w:tcPr>
            <w:tcW w:w="1248" w:type="dxa"/>
            <w:gridSpan w:val="3"/>
            <w:tcBorders>
              <w:top w:val="single" w:sz="4" w:space="0" w:color="auto"/>
              <w:left w:val="single" w:sz="4" w:space="0" w:color="auto"/>
              <w:bottom w:val="single" w:sz="4" w:space="0" w:color="auto"/>
              <w:right w:val="single" w:sz="4" w:space="0" w:color="auto"/>
            </w:tcBorders>
            <w:hideMark/>
            <w:tcPrChange w:id="2397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E0312D9" w14:textId="77777777" w:rsidR="00752FAB" w:rsidRDefault="00752FAB">
            <w:pPr>
              <w:pStyle w:val="TAC"/>
              <w:rPr>
                <w:rFonts w:cs="Arial"/>
                <w:kern w:val="2"/>
                <w:szCs w:val="24"/>
                <w:lang w:eastAsia="ko-KR"/>
              </w:rPr>
            </w:pPr>
            <w:r>
              <w:rPr>
                <w:lang w:eastAsia="zh-CN"/>
              </w:rPr>
              <w:t>IMD3</w:t>
            </w:r>
            <w:r>
              <w:rPr>
                <w:vertAlign w:val="superscript"/>
                <w:lang w:eastAsia="zh-CN"/>
              </w:rPr>
              <w:t>11</w:t>
            </w:r>
          </w:p>
        </w:tc>
      </w:tr>
      <w:tr w:rsidR="00752FAB" w14:paraId="7EB6AA7C" w14:textId="77777777" w:rsidTr="00752FAB">
        <w:trPr>
          <w:trHeight w:val="216"/>
          <w:jc w:val="center"/>
          <w:trPrChange w:id="23980" w:author="作成者">
            <w:trPr>
              <w:trHeight w:val="216"/>
              <w:jc w:val="center"/>
            </w:trPr>
          </w:trPrChange>
        </w:trPr>
        <w:tc>
          <w:tcPr>
            <w:tcW w:w="2258" w:type="dxa"/>
            <w:tcBorders>
              <w:top w:val="nil"/>
              <w:left w:val="single" w:sz="4" w:space="0" w:color="auto"/>
              <w:bottom w:val="single" w:sz="4" w:space="0" w:color="auto"/>
              <w:right w:val="single" w:sz="4" w:space="0" w:color="auto"/>
            </w:tcBorders>
            <w:vAlign w:val="center"/>
            <w:tcPrChange w:id="23981" w:author="作成者">
              <w:tcPr>
                <w:tcW w:w="2258" w:type="dxa"/>
                <w:tcBorders>
                  <w:top w:val="nil"/>
                  <w:left w:val="single" w:sz="4" w:space="0" w:color="auto"/>
                  <w:bottom w:val="single" w:sz="4" w:space="0" w:color="auto"/>
                  <w:right w:val="single" w:sz="4" w:space="0" w:color="auto"/>
                </w:tcBorders>
                <w:vAlign w:val="center"/>
              </w:tcPr>
            </w:tcPrChange>
          </w:tcPr>
          <w:p w14:paraId="6036705C"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3982" w:author="作成者">
              <w:tcPr>
                <w:tcW w:w="867" w:type="dxa"/>
                <w:tcBorders>
                  <w:top w:val="single" w:sz="4" w:space="0" w:color="auto"/>
                  <w:left w:val="single" w:sz="4" w:space="0" w:color="auto"/>
                  <w:bottom w:val="single" w:sz="4" w:space="0" w:color="auto"/>
                  <w:right w:val="single" w:sz="4" w:space="0" w:color="auto"/>
                </w:tcBorders>
                <w:hideMark/>
              </w:tcPr>
            </w:tcPrChange>
          </w:tcPr>
          <w:p w14:paraId="23816E76" w14:textId="77777777" w:rsidR="00752FAB" w:rsidRDefault="00752FAB">
            <w:pPr>
              <w:pStyle w:val="TAC"/>
              <w:rPr>
                <w:rFonts w:eastAsia="Malgun Gothic"/>
              </w:rPr>
            </w:pPr>
            <w:r>
              <w:rPr>
                <w:lang w:eastAsia="zh-CN"/>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3983"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7777411" w14:textId="77777777" w:rsidR="00752FAB" w:rsidRDefault="00752FAB">
            <w:pPr>
              <w:pStyle w:val="TAC"/>
              <w:rPr>
                <w:rFonts w:eastAsia="Malgun Gothic" w:cs="Arial"/>
                <w:szCs w:val="24"/>
              </w:rPr>
            </w:pPr>
            <w:r>
              <w:rPr>
                <w:lang w:eastAsia="zh-CN"/>
              </w:rPr>
              <w:t>4080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3984"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CAC89C9" w14:textId="77777777" w:rsidR="00752FAB" w:rsidRDefault="00752FAB">
            <w:pPr>
              <w:pStyle w:val="TAC"/>
              <w:rPr>
                <w:rFonts w:eastAsia="Malgun Gothic" w:cs="Arial"/>
                <w:szCs w:val="24"/>
              </w:rPr>
            </w:pPr>
            <w:r>
              <w:rPr>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3985"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022EED84" w14:textId="77777777" w:rsidR="00752FAB" w:rsidRDefault="00752FAB">
            <w:pPr>
              <w:pStyle w:val="TAC"/>
              <w:rPr>
                <w:rFonts w:eastAsia="Malgun Gothic" w:cs="Arial"/>
                <w:szCs w:val="24"/>
              </w:rPr>
            </w:pPr>
            <w:r>
              <w:rPr>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3986"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D5AA06A" w14:textId="77777777" w:rsidR="00752FAB" w:rsidRDefault="00752FAB">
            <w:pPr>
              <w:pStyle w:val="TAC"/>
              <w:rPr>
                <w:rFonts w:eastAsia="SimSun" w:cs="Arial"/>
                <w:szCs w:val="24"/>
                <w:lang w:eastAsia="zh-CN"/>
              </w:rPr>
            </w:pPr>
            <w:r>
              <w:rPr>
                <w:lang w:eastAsia="zh-CN"/>
              </w:rPr>
              <w:t>4080</w:t>
            </w:r>
          </w:p>
        </w:tc>
        <w:tc>
          <w:tcPr>
            <w:tcW w:w="717" w:type="dxa"/>
            <w:gridSpan w:val="2"/>
            <w:tcBorders>
              <w:top w:val="single" w:sz="4" w:space="0" w:color="auto"/>
              <w:left w:val="single" w:sz="4" w:space="0" w:color="auto"/>
              <w:bottom w:val="single" w:sz="4" w:space="0" w:color="auto"/>
              <w:right w:val="single" w:sz="4" w:space="0" w:color="auto"/>
            </w:tcBorders>
            <w:hideMark/>
            <w:tcPrChange w:id="23987"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8C8FCF1" w14:textId="77777777" w:rsidR="00752FAB" w:rsidRDefault="00752FAB">
            <w:pPr>
              <w:pStyle w:val="TAC"/>
              <w:rPr>
                <w:rFonts w:cs="Arial"/>
                <w:kern w:val="2"/>
                <w:szCs w:val="24"/>
                <w:lang w:eastAsia="ko-KR"/>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3988"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19C92C0" w14:textId="77777777" w:rsidR="00752FAB" w:rsidRDefault="00752FAB">
            <w:pPr>
              <w:pStyle w:val="TAC"/>
              <w:rPr>
                <w:rFonts w:cs="Arial"/>
                <w:kern w:val="2"/>
                <w:szCs w:val="24"/>
                <w:lang w:eastAsia="ko-KR"/>
              </w:rPr>
            </w:pPr>
            <w:r>
              <w:rPr>
                <w:lang w:eastAsia="zh-CN"/>
              </w:rPr>
              <w:t>N/A</w:t>
            </w:r>
          </w:p>
        </w:tc>
      </w:tr>
      <w:tr w:rsidR="00752FAB" w14:paraId="602ABAF5" w14:textId="77777777" w:rsidTr="00752FAB">
        <w:trPr>
          <w:trHeight w:val="216"/>
          <w:jc w:val="center"/>
          <w:trPrChange w:id="23989" w:author="作成者">
            <w:trPr>
              <w:trHeight w:val="216"/>
              <w:jc w:val="center"/>
            </w:trPr>
          </w:trPrChange>
        </w:trPr>
        <w:tc>
          <w:tcPr>
            <w:tcW w:w="2258" w:type="dxa"/>
            <w:tcBorders>
              <w:top w:val="single" w:sz="4" w:space="0" w:color="auto"/>
              <w:left w:val="single" w:sz="4" w:space="0" w:color="auto"/>
              <w:bottom w:val="nil"/>
              <w:right w:val="single" w:sz="4" w:space="0" w:color="auto"/>
            </w:tcBorders>
            <w:hideMark/>
            <w:tcPrChange w:id="23990" w:author="作成者">
              <w:tcPr>
                <w:tcW w:w="2258" w:type="dxa"/>
                <w:tcBorders>
                  <w:top w:val="single" w:sz="4" w:space="0" w:color="auto"/>
                  <w:left w:val="single" w:sz="4" w:space="0" w:color="auto"/>
                  <w:bottom w:val="nil"/>
                  <w:right w:val="single" w:sz="4" w:space="0" w:color="auto"/>
                </w:tcBorders>
                <w:hideMark/>
              </w:tcPr>
            </w:tcPrChange>
          </w:tcPr>
          <w:p w14:paraId="40B755FA" w14:textId="77777777" w:rsidR="00752FAB" w:rsidRDefault="00752FAB">
            <w:pPr>
              <w:pStyle w:val="TAC"/>
              <w:rPr>
                <w:rFonts w:eastAsia="Malgun Gothic" w:cs="Arial"/>
                <w:color w:val="000000"/>
              </w:rPr>
            </w:pPr>
            <w:r>
              <w:rPr>
                <w:lang w:eastAsia="zh-CN"/>
              </w:rPr>
              <w:t>DC_66A_n71A-n77A</w:t>
            </w:r>
          </w:p>
        </w:tc>
        <w:tc>
          <w:tcPr>
            <w:tcW w:w="867" w:type="dxa"/>
            <w:tcBorders>
              <w:top w:val="single" w:sz="4" w:space="0" w:color="auto"/>
              <w:left w:val="single" w:sz="4" w:space="0" w:color="auto"/>
              <w:bottom w:val="single" w:sz="4" w:space="0" w:color="auto"/>
              <w:right w:val="single" w:sz="4" w:space="0" w:color="auto"/>
            </w:tcBorders>
            <w:hideMark/>
            <w:tcPrChange w:id="23991" w:author="作成者">
              <w:tcPr>
                <w:tcW w:w="867" w:type="dxa"/>
                <w:tcBorders>
                  <w:top w:val="single" w:sz="4" w:space="0" w:color="auto"/>
                  <w:left w:val="single" w:sz="4" w:space="0" w:color="auto"/>
                  <w:bottom w:val="single" w:sz="4" w:space="0" w:color="auto"/>
                  <w:right w:val="single" w:sz="4" w:space="0" w:color="auto"/>
                </w:tcBorders>
                <w:hideMark/>
              </w:tcPr>
            </w:tcPrChange>
          </w:tcPr>
          <w:p w14:paraId="546A2645" w14:textId="77777777" w:rsidR="00752FAB" w:rsidRDefault="00752FAB">
            <w:pPr>
              <w:pStyle w:val="TAC"/>
              <w:rPr>
                <w:rFonts w:eastAsia="SimSun" w:cs="Arial"/>
              </w:rPr>
            </w:pPr>
            <w:r>
              <w:rPr>
                <w:lang w:eastAsia="zh-CN"/>
              </w:rPr>
              <w:t>66</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3992"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74B05BA" w14:textId="77777777" w:rsidR="00752FAB" w:rsidRDefault="00752FAB">
            <w:pPr>
              <w:pStyle w:val="TAC"/>
              <w:rPr>
                <w:rFonts w:cs="Arial"/>
              </w:rPr>
            </w:pPr>
            <w:r>
              <w:rPr>
                <w:lang w:eastAsia="zh-CN"/>
              </w:rPr>
              <w:t>1720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3993"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427702F" w14:textId="77777777" w:rsidR="00752FAB" w:rsidRDefault="00752FAB">
            <w:pPr>
              <w:pStyle w:val="TAC"/>
              <w:rPr>
                <w:rFonts w:cs="Arial"/>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3994"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8079D14" w14:textId="77777777" w:rsidR="00752FAB" w:rsidRDefault="00752FAB">
            <w:pPr>
              <w:pStyle w:val="TAC"/>
              <w:rPr>
                <w:rFonts w:cs="Arial"/>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3995"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721F896" w14:textId="77777777" w:rsidR="00752FAB" w:rsidRDefault="00752FAB">
            <w:pPr>
              <w:pStyle w:val="TAC"/>
              <w:rPr>
                <w:rFonts w:cs="Arial"/>
              </w:rPr>
            </w:pPr>
            <w:r>
              <w:rPr>
                <w:lang w:eastAsia="zh-CN"/>
              </w:rPr>
              <w:t>2120</w:t>
            </w:r>
          </w:p>
        </w:tc>
        <w:tc>
          <w:tcPr>
            <w:tcW w:w="717" w:type="dxa"/>
            <w:gridSpan w:val="2"/>
            <w:tcBorders>
              <w:top w:val="single" w:sz="4" w:space="0" w:color="auto"/>
              <w:left w:val="single" w:sz="4" w:space="0" w:color="auto"/>
              <w:bottom w:val="single" w:sz="4" w:space="0" w:color="auto"/>
              <w:right w:val="single" w:sz="4" w:space="0" w:color="auto"/>
            </w:tcBorders>
            <w:hideMark/>
            <w:tcPrChange w:id="23996"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D4A50AF" w14:textId="77777777" w:rsidR="00752FAB" w:rsidRDefault="00752FAB">
            <w:pPr>
              <w:pStyle w:val="TAC"/>
              <w:rPr>
                <w:rFonts w:cs="Arial"/>
                <w:color w:val="000000"/>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3997"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17061A46" w14:textId="77777777" w:rsidR="00752FAB" w:rsidRDefault="00752FAB">
            <w:pPr>
              <w:pStyle w:val="TAC"/>
              <w:rPr>
                <w:rFonts w:cs="Arial"/>
                <w:color w:val="000000"/>
              </w:rPr>
            </w:pPr>
            <w:r>
              <w:rPr>
                <w:lang w:eastAsia="zh-CN"/>
              </w:rPr>
              <w:t>N/A</w:t>
            </w:r>
          </w:p>
        </w:tc>
      </w:tr>
      <w:tr w:rsidR="00752FAB" w14:paraId="403D0490" w14:textId="77777777" w:rsidTr="00752FAB">
        <w:trPr>
          <w:trHeight w:val="216"/>
          <w:jc w:val="center"/>
          <w:trPrChange w:id="23998" w:author="作成者">
            <w:trPr>
              <w:trHeight w:val="216"/>
              <w:jc w:val="center"/>
            </w:trPr>
          </w:trPrChange>
        </w:trPr>
        <w:tc>
          <w:tcPr>
            <w:tcW w:w="2258" w:type="dxa"/>
            <w:tcBorders>
              <w:top w:val="nil"/>
              <w:left w:val="single" w:sz="4" w:space="0" w:color="auto"/>
              <w:bottom w:val="nil"/>
              <w:right w:val="single" w:sz="4" w:space="0" w:color="auto"/>
            </w:tcBorders>
            <w:tcPrChange w:id="23999" w:author="作成者">
              <w:tcPr>
                <w:tcW w:w="2258" w:type="dxa"/>
                <w:tcBorders>
                  <w:top w:val="nil"/>
                  <w:left w:val="single" w:sz="4" w:space="0" w:color="auto"/>
                  <w:bottom w:val="nil"/>
                  <w:right w:val="single" w:sz="4" w:space="0" w:color="auto"/>
                </w:tcBorders>
              </w:tcPr>
            </w:tcPrChange>
          </w:tcPr>
          <w:p w14:paraId="62532670" w14:textId="77777777" w:rsidR="00752FAB" w:rsidRDefault="00752FAB">
            <w:pPr>
              <w:pStyle w:val="TAC"/>
              <w:rPr>
                <w:rFonts w:eastAsia="Malgun Gothic" w:cs="Arial"/>
                <w:color w:val="000000"/>
              </w:rPr>
            </w:pPr>
          </w:p>
        </w:tc>
        <w:tc>
          <w:tcPr>
            <w:tcW w:w="867" w:type="dxa"/>
            <w:tcBorders>
              <w:top w:val="single" w:sz="4" w:space="0" w:color="auto"/>
              <w:left w:val="single" w:sz="4" w:space="0" w:color="auto"/>
              <w:bottom w:val="single" w:sz="4" w:space="0" w:color="auto"/>
              <w:right w:val="single" w:sz="4" w:space="0" w:color="auto"/>
            </w:tcBorders>
            <w:hideMark/>
            <w:tcPrChange w:id="24000" w:author="作成者">
              <w:tcPr>
                <w:tcW w:w="867" w:type="dxa"/>
                <w:tcBorders>
                  <w:top w:val="single" w:sz="4" w:space="0" w:color="auto"/>
                  <w:left w:val="single" w:sz="4" w:space="0" w:color="auto"/>
                  <w:bottom w:val="single" w:sz="4" w:space="0" w:color="auto"/>
                  <w:right w:val="single" w:sz="4" w:space="0" w:color="auto"/>
                </w:tcBorders>
                <w:hideMark/>
              </w:tcPr>
            </w:tcPrChange>
          </w:tcPr>
          <w:p w14:paraId="2AF683EF" w14:textId="77777777" w:rsidR="00752FAB" w:rsidRDefault="00752FAB">
            <w:pPr>
              <w:pStyle w:val="TAC"/>
              <w:rPr>
                <w:rFonts w:eastAsia="SimSun" w:cs="Arial"/>
              </w:rPr>
            </w:pPr>
            <w:r>
              <w:rPr>
                <w:lang w:eastAsia="zh-CN"/>
              </w:rPr>
              <w:t>n71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400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E303B38" w14:textId="77777777" w:rsidR="00752FAB" w:rsidRDefault="00752FAB">
            <w:pPr>
              <w:pStyle w:val="TAC"/>
              <w:rPr>
                <w:rFonts w:cs="Arial"/>
              </w:rPr>
            </w:pPr>
            <w:r>
              <w:rPr>
                <w:lang w:eastAsia="zh-CN"/>
              </w:rPr>
              <w:t>668</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400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B5CB38E" w14:textId="77777777" w:rsidR="00752FAB" w:rsidRDefault="00752FAB">
            <w:pPr>
              <w:pStyle w:val="TAC"/>
              <w:rPr>
                <w:rFonts w:cs="Arial"/>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400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E610AC1" w14:textId="77777777" w:rsidR="00752FAB" w:rsidRDefault="00752FAB">
            <w:pPr>
              <w:pStyle w:val="TAC"/>
              <w:rPr>
                <w:rFonts w:cs="Arial"/>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400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0BE6627C" w14:textId="77777777" w:rsidR="00752FAB" w:rsidRDefault="00752FAB">
            <w:pPr>
              <w:pStyle w:val="TAC"/>
              <w:rPr>
                <w:rFonts w:cs="Arial"/>
              </w:rPr>
            </w:pPr>
            <w:r>
              <w:rPr>
                <w:lang w:eastAsia="zh-CN"/>
              </w:rPr>
              <w:t>622</w:t>
            </w:r>
          </w:p>
        </w:tc>
        <w:tc>
          <w:tcPr>
            <w:tcW w:w="717" w:type="dxa"/>
            <w:gridSpan w:val="2"/>
            <w:tcBorders>
              <w:top w:val="single" w:sz="4" w:space="0" w:color="auto"/>
              <w:left w:val="single" w:sz="4" w:space="0" w:color="auto"/>
              <w:bottom w:val="single" w:sz="4" w:space="0" w:color="auto"/>
              <w:right w:val="single" w:sz="4" w:space="0" w:color="auto"/>
            </w:tcBorders>
            <w:hideMark/>
            <w:tcPrChange w:id="2400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05CF6C1" w14:textId="77777777" w:rsidR="00752FAB" w:rsidRDefault="00752FAB">
            <w:pPr>
              <w:pStyle w:val="TAC"/>
              <w:rPr>
                <w:rFonts w:cs="Arial"/>
                <w:color w:val="000000"/>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400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9731D6F" w14:textId="77777777" w:rsidR="00752FAB" w:rsidRDefault="00752FAB">
            <w:pPr>
              <w:pStyle w:val="TAC"/>
              <w:rPr>
                <w:rFonts w:cs="Arial"/>
                <w:color w:val="000000"/>
              </w:rPr>
            </w:pPr>
            <w:r>
              <w:rPr>
                <w:lang w:eastAsia="zh-CN"/>
              </w:rPr>
              <w:t>N/A</w:t>
            </w:r>
          </w:p>
        </w:tc>
      </w:tr>
      <w:tr w:rsidR="00752FAB" w14:paraId="720BFA77" w14:textId="77777777" w:rsidTr="00752FAB">
        <w:trPr>
          <w:trHeight w:val="216"/>
          <w:jc w:val="center"/>
          <w:trPrChange w:id="24007" w:author="作成者">
            <w:trPr>
              <w:trHeight w:val="216"/>
              <w:jc w:val="center"/>
            </w:trPr>
          </w:trPrChange>
        </w:trPr>
        <w:tc>
          <w:tcPr>
            <w:tcW w:w="2258" w:type="dxa"/>
            <w:tcBorders>
              <w:top w:val="nil"/>
              <w:left w:val="single" w:sz="4" w:space="0" w:color="auto"/>
              <w:bottom w:val="nil"/>
              <w:right w:val="single" w:sz="4" w:space="0" w:color="auto"/>
            </w:tcBorders>
            <w:tcPrChange w:id="24008" w:author="作成者">
              <w:tcPr>
                <w:tcW w:w="2258" w:type="dxa"/>
                <w:tcBorders>
                  <w:top w:val="nil"/>
                  <w:left w:val="single" w:sz="4" w:space="0" w:color="auto"/>
                  <w:bottom w:val="nil"/>
                  <w:right w:val="single" w:sz="4" w:space="0" w:color="auto"/>
                </w:tcBorders>
              </w:tcPr>
            </w:tcPrChange>
          </w:tcPr>
          <w:p w14:paraId="7FE4EEF6" w14:textId="77777777" w:rsidR="00752FAB" w:rsidRDefault="00752FAB">
            <w:pPr>
              <w:pStyle w:val="TAC"/>
              <w:rPr>
                <w:rFonts w:eastAsia="Malgun Gothic" w:cs="Arial"/>
                <w:color w:val="000000"/>
              </w:rPr>
            </w:pPr>
          </w:p>
        </w:tc>
        <w:tc>
          <w:tcPr>
            <w:tcW w:w="867" w:type="dxa"/>
            <w:tcBorders>
              <w:top w:val="single" w:sz="4" w:space="0" w:color="auto"/>
              <w:left w:val="single" w:sz="4" w:space="0" w:color="auto"/>
              <w:bottom w:val="single" w:sz="4" w:space="0" w:color="auto"/>
              <w:right w:val="single" w:sz="4" w:space="0" w:color="auto"/>
            </w:tcBorders>
            <w:hideMark/>
            <w:tcPrChange w:id="24009" w:author="作成者">
              <w:tcPr>
                <w:tcW w:w="867" w:type="dxa"/>
                <w:tcBorders>
                  <w:top w:val="single" w:sz="4" w:space="0" w:color="auto"/>
                  <w:left w:val="single" w:sz="4" w:space="0" w:color="auto"/>
                  <w:bottom w:val="single" w:sz="4" w:space="0" w:color="auto"/>
                  <w:right w:val="single" w:sz="4" w:space="0" w:color="auto"/>
                </w:tcBorders>
                <w:hideMark/>
              </w:tcPr>
            </w:tcPrChange>
          </w:tcPr>
          <w:p w14:paraId="0CB04DBB" w14:textId="77777777" w:rsidR="00752FAB" w:rsidRDefault="00752FAB">
            <w:pPr>
              <w:pStyle w:val="TAC"/>
              <w:rPr>
                <w:rFonts w:eastAsia="SimSun" w:cs="Arial"/>
              </w:rPr>
            </w:pPr>
            <w:r>
              <w:rPr>
                <w:lang w:eastAsia="zh-CN"/>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401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62A2A3DF" w14:textId="77777777" w:rsidR="00752FAB" w:rsidRDefault="00752FAB">
            <w:pPr>
              <w:pStyle w:val="TAC"/>
              <w:rPr>
                <w:rFonts w:cs="Arial"/>
              </w:rPr>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401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47590E9" w14:textId="77777777" w:rsidR="00752FAB" w:rsidRDefault="00752FAB">
            <w:pPr>
              <w:pStyle w:val="TAC"/>
              <w:rPr>
                <w:rFonts w:cs="Arial"/>
              </w:rPr>
            </w:pPr>
            <w:r>
              <w:rPr>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401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D44E786" w14:textId="77777777" w:rsidR="00752FAB" w:rsidRDefault="00752FAB">
            <w:pPr>
              <w:pStyle w:val="TAC"/>
              <w:rPr>
                <w:rFonts w:cs="Arial"/>
              </w:rPr>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401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772F850" w14:textId="77777777" w:rsidR="00752FAB" w:rsidRDefault="00752FAB">
            <w:pPr>
              <w:pStyle w:val="TAC"/>
              <w:rPr>
                <w:rFonts w:cs="Arial"/>
              </w:rPr>
            </w:pPr>
            <w:r>
              <w:rPr>
                <w:lang w:eastAsia="zh-CN"/>
              </w:rPr>
              <w:t>4108</w:t>
            </w:r>
          </w:p>
        </w:tc>
        <w:tc>
          <w:tcPr>
            <w:tcW w:w="717" w:type="dxa"/>
            <w:gridSpan w:val="2"/>
            <w:tcBorders>
              <w:top w:val="single" w:sz="4" w:space="0" w:color="auto"/>
              <w:left w:val="single" w:sz="4" w:space="0" w:color="auto"/>
              <w:bottom w:val="single" w:sz="4" w:space="0" w:color="auto"/>
              <w:right w:val="single" w:sz="4" w:space="0" w:color="auto"/>
            </w:tcBorders>
            <w:hideMark/>
            <w:tcPrChange w:id="2401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70ACFFFC" w14:textId="77777777" w:rsidR="00752FAB" w:rsidRDefault="00752FAB">
            <w:pPr>
              <w:pStyle w:val="TAC"/>
              <w:rPr>
                <w:rFonts w:cs="Arial"/>
                <w:color w:val="000000"/>
              </w:rPr>
            </w:pPr>
            <w:r>
              <w:rPr>
                <w:lang w:eastAsia="zh-CN"/>
              </w:rPr>
              <w:t>15.9</w:t>
            </w:r>
          </w:p>
        </w:tc>
        <w:tc>
          <w:tcPr>
            <w:tcW w:w="1248" w:type="dxa"/>
            <w:gridSpan w:val="3"/>
            <w:tcBorders>
              <w:top w:val="single" w:sz="4" w:space="0" w:color="auto"/>
              <w:left w:val="single" w:sz="4" w:space="0" w:color="auto"/>
              <w:bottom w:val="single" w:sz="4" w:space="0" w:color="auto"/>
              <w:right w:val="single" w:sz="4" w:space="0" w:color="auto"/>
            </w:tcBorders>
            <w:hideMark/>
            <w:tcPrChange w:id="2401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7E5481B" w14:textId="77777777" w:rsidR="00752FAB" w:rsidRDefault="00752FAB">
            <w:pPr>
              <w:pStyle w:val="TAC"/>
              <w:rPr>
                <w:rFonts w:cs="Arial"/>
                <w:color w:val="000000"/>
              </w:rPr>
            </w:pPr>
            <w:r>
              <w:rPr>
                <w:lang w:eastAsia="zh-CN"/>
              </w:rPr>
              <w:t>IMD3</w:t>
            </w:r>
            <w:r>
              <w:rPr>
                <w:vertAlign w:val="superscript"/>
                <w:lang w:eastAsia="zh-CN"/>
              </w:rPr>
              <w:t>4,9,11</w:t>
            </w:r>
          </w:p>
        </w:tc>
      </w:tr>
      <w:tr w:rsidR="00752FAB" w14:paraId="19DCF4B0" w14:textId="77777777" w:rsidTr="00752FAB">
        <w:trPr>
          <w:trHeight w:val="216"/>
          <w:jc w:val="center"/>
          <w:trPrChange w:id="24016" w:author="作成者">
            <w:trPr>
              <w:trHeight w:val="216"/>
              <w:jc w:val="center"/>
            </w:trPr>
          </w:trPrChange>
        </w:trPr>
        <w:tc>
          <w:tcPr>
            <w:tcW w:w="2258" w:type="dxa"/>
            <w:tcBorders>
              <w:top w:val="nil"/>
              <w:left w:val="single" w:sz="4" w:space="0" w:color="auto"/>
              <w:bottom w:val="nil"/>
              <w:right w:val="single" w:sz="4" w:space="0" w:color="auto"/>
            </w:tcBorders>
            <w:tcPrChange w:id="24017" w:author="作成者">
              <w:tcPr>
                <w:tcW w:w="2258" w:type="dxa"/>
                <w:tcBorders>
                  <w:top w:val="nil"/>
                  <w:left w:val="single" w:sz="4" w:space="0" w:color="auto"/>
                  <w:bottom w:val="nil"/>
                  <w:right w:val="single" w:sz="4" w:space="0" w:color="auto"/>
                </w:tcBorders>
              </w:tcPr>
            </w:tcPrChange>
          </w:tcPr>
          <w:p w14:paraId="50948C15" w14:textId="77777777" w:rsidR="00752FAB" w:rsidRDefault="00752FAB">
            <w:pPr>
              <w:pStyle w:val="TAC"/>
              <w:rPr>
                <w:rFonts w:eastAsia="Malgun Gothic" w:cs="Arial"/>
                <w:color w:val="000000"/>
              </w:rPr>
            </w:pPr>
          </w:p>
        </w:tc>
        <w:tc>
          <w:tcPr>
            <w:tcW w:w="867" w:type="dxa"/>
            <w:tcBorders>
              <w:top w:val="single" w:sz="4" w:space="0" w:color="auto"/>
              <w:left w:val="single" w:sz="4" w:space="0" w:color="auto"/>
              <w:bottom w:val="single" w:sz="4" w:space="0" w:color="auto"/>
              <w:right w:val="single" w:sz="4" w:space="0" w:color="auto"/>
            </w:tcBorders>
            <w:hideMark/>
            <w:tcPrChange w:id="24018" w:author="作成者">
              <w:tcPr>
                <w:tcW w:w="867" w:type="dxa"/>
                <w:tcBorders>
                  <w:top w:val="single" w:sz="4" w:space="0" w:color="auto"/>
                  <w:left w:val="single" w:sz="4" w:space="0" w:color="auto"/>
                  <w:bottom w:val="single" w:sz="4" w:space="0" w:color="auto"/>
                  <w:right w:val="single" w:sz="4" w:space="0" w:color="auto"/>
                </w:tcBorders>
                <w:hideMark/>
              </w:tcPr>
            </w:tcPrChange>
          </w:tcPr>
          <w:p w14:paraId="6DCEEE59" w14:textId="77777777" w:rsidR="00752FAB" w:rsidRDefault="00752FAB">
            <w:pPr>
              <w:pStyle w:val="TAC"/>
              <w:rPr>
                <w:rFonts w:eastAsia="SimSun" w:cs="Arial"/>
              </w:rPr>
            </w:pPr>
            <w:r>
              <w:rPr>
                <w:lang w:eastAsia="zh-CN"/>
              </w:rPr>
              <w:t>66</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401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369ABBAD" w14:textId="77777777" w:rsidR="00752FAB" w:rsidRDefault="00752FAB">
            <w:pPr>
              <w:pStyle w:val="TAC"/>
              <w:rPr>
                <w:rFonts w:cs="Arial"/>
              </w:rPr>
            </w:pPr>
            <w:r>
              <w:rPr>
                <w:rFonts w:eastAsia="Malgun Gothic"/>
                <w:lang w:eastAsia="zh-CN"/>
              </w:rPr>
              <w:t>1720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402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91EB2B0" w14:textId="77777777" w:rsidR="00752FAB" w:rsidRDefault="00752FAB">
            <w:pPr>
              <w:pStyle w:val="TAC"/>
              <w:rPr>
                <w:rFonts w:cs="Arial"/>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402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9B9F7C8" w14:textId="77777777" w:rsidR="00752FAB" w:rsidRDefault="00752FAB">
            <w:pPr>
              <w:pStyle w:val="TAC"/>
              <w:rPr>
                <w:rFonts w:cs="Arial"/>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402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E63986F" w14:textId="77777777" w:rsidR="00752FAB" w:rsidRDefault="00752FAB">
            <w:pPr>
              <w:pStyle w:val="TAC"/>
              <w:rPr>
                <w:rFonts w:cs="Arial"/>
              </w:rPr>
            </w:pPr>
            <w:r>
              <w:rPr>
                <w:lang w:eastAsia="zh-CN"/>
              </w:rPr>
              <w:t>2120</w:t>
            </w:r>
          </w:p>
        </w:tc>
        <w:tc>
          <w:tcPr>
            <w:tcW w:w="717" w:type="dxa"/>
            <w:gridSpan w:val="2"/>
            <w:tcBorders>
              <w:top w:val="single" w:sz="4" w:space="0" w:color="auto"/>
              <w:left w:val="single" w:sz="4" w:space="0" w:color="auto"/>
              <w:bottom w:val="single" w:sz="4" w:space="0" w:color="auto"/>
              <w:right w:val="single" w:sz="4" w:space="0" w:color="auto"/>
            </w:tcBorders>
            <w:hideMark/>
            <w:tcPrChange w:id="2402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DDBBFED" w14:textId="77777777" w:rsidR="00752FAB" w:rsidRDefault="00752FAB">
            <w:pPr>
              <w:pStyle w:val="TAC"/>
              <w:rPr>
                <w:rFonts w:cs="Arial"/>
                <w:color w:val="000000"/>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402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25ECCA0" w14:textId="77777777" w:rsidR="00752FAB" w:rsidRDefault="00752FAB">
            <w:pPr>
              <w:pStyle w:val="TAC"/>
              <w:rPr>
                <w:rFonts w:cs="Arial"/>
                <w:color w:val="000000"/>
              </w:rPr>
            </w:pPr>
            <w:r>
              <w:rPr>
                <w:lang w:eastAsia="zh-CN"/>
              </w:rPr>
              <w:t>N/A</w:t>
            </w:r>
          </w:p>
        </w:tc>
      </w:tr>
      <w:tr w:rsidR="00752FAB" w14:paraId="18715A1B" w14:textId="77777777" w:rsidTr="00752FAB">
        <w:trPr>
          <w:trHeight w:val="216"/>
          <w:jc w:val="center"/>
          <w:trPrChange w:id="24025" w:author="作成者">
            <w:trPr>
              <w:trHeight w:val="216"/>
              <w:jc w:val="center"/>
            </w:trPr>
          </w:trPrChange>
        </w:trPr>
        <w:tc>
          <w:tcPr>
            <w:tcW w:w="2258" w:type="dxa"/>
            <w:tcBorders>
              <w:top w:val="nil"/>
              <w:left w:val="single" w:sz="4" w:space="0" w:color="auto"/>
              <w:bottom w:val="nil"/>
              <w:right w:val="single" w:sz="4" w:space="0" w:color="auto"/>
            </w:tcBorders>
            <w:tcPrChange w:id="24026" w:author="作成者">
              <w:tcPr>
                <w:tcW w:w="2258" w:type="dxa"/>
                <w:tcBorders>
                  <w:top w:val="nil"/>
                  <w:left w:val="single" w:sz="4" w:space="0" w:color="auto"/>
                  <w:bottom w:val="nil"/>
                  <w:right w:val="single" w:sz="4" w:space="0" w:color="auto"/>
                </w:tcBorders>
              </w:tcPr>
            </w:tcPrChange>
          </w:tcPr>
          <w:p w14:paraId="4CA3C041" w14:textId="77777777" w:rsidR="00752FAB" w:rsidRDefault="00752FAB">
            <w:pPr>
              <w:pStyle w:val="TAC"/>
              <w:rPr>
                <w:rFonts w:eastAsia="Malgun Gothic" w:cs="Arial"/>
                <w:color w:val="000000"/>
              </w:rPr>
            </w:pPr>
          </w:p>
        </w:tc>
        <w:tc>
          <w:tcPr>
            <w:tcW w:w="867" w:type="dxa"/>
            <w:tcBorders>
              <w:top w:val="single" w:sz="4" w:space="0" w:color="auto"/>
              <w:left w:val="single" w:sz="4" w:space="0" w:color="auto"/>
              <w:bottom w:val="single" w:sz="4" w:space="0" w:color="auto"/>
              <w:right w:val="single" w:sz="4" w:space="0" w:color="auto"/>
            </w:tcBorders>
            <w:hideMark/>
            <w:tcPrChange w:id="24027" w:author="作成者">
              <w:tcPr>
                <w:tcW w:w="867" w:type="dxa"/>
                <w:tcBorders>
                  <w:top w:val="single" w:sz="4" w:space="0" w:color="auto"/>
                  <w:left w:val="single" w:sz="4" w:space="0" w:color="auto"/>
                  <w:bottom w:val="single" w:sz="4" w:space="0" w:color="auto"/>
                  <w:right w:val="single" w:sz="4" w:space="0" w:color="auto"/>
                </w:tcBorders>
                <w:hideMark/>
              </w:tcPr>
            </w:tcPrChange>
          </w:tcPr>
          <w:p w14:paraId="41135FEB" w14:textId="77777777" w:rsidR="00752FAB" w:rsidRDefault="00752FAB">
            <w:pPr>
              <w:pStyle w:val="TAC"/>
              <w:rPr>
                <w:rFonts w:eastAsia="SimSun" w:cs="Arial"/>
              </w:rPr>
            </w:pPr>
            <w:r>
              <w:rPr>
                <w:lang w:eastAsia="zh-CN"/>
              </w:rPr>
              <w:t>n71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402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F53A033" w14:textId="77777777" w:rsidR="00752FAB" w:rsidRDefault="00752FAB">
            <w:pPr>
              <w:pStyle w:val="TAC"/>
              <w:rPr>
                <w:rFonts w:cs="Arial"/>
              </w:rPr>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402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6359898" w14:textId="77777777" w:rsidR="00752FAB" w:rsidRDefault="00752FAB">
            <w:pPr>
              <w:pStyle w:val="TAC"/>
              <w:rPr>
                <w:rFonts w:cs="Arial"/>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403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12BF7C8" w14:textId="77777777" w:rsidR="00752FAB" w:rsidRDefault="00752FAB">
            <w:pPr>
              <w:pStyle w:val="TAC"/>
              <w:rPr>
                <w:rFonts w:cs="Arial"/>
              </w:rPr>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403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ECD7118" w14:textId="77777777" w:rsidR="00752FAB" w:rsidRDefault="00752FAB">
            <w:pPr>
              <w:pStyle w:val="TAC"/>
              <w:rPr>
                <w:rFonts w:cs="Arial"/>
              </w:rPr>
            </w:pPr>
            <w:r>
              <w:rPr>
                <w:lang w:eastAsia="zh-CN"/>
              </w:rPr>
              <w:t>640</w:t>
            </w:r>
          </w:p>
        </w:tc>
        <w:tc>
          <w:tcPr>
            <w:tcW w:w="717" w:type="dxa"/>
            <w:gridSpan w:val="2"/>
            <w:tcBorders>
              <w:top w:val="single" w:sz="4" w:space="0" w:color="auto"/>
              <w:left w:val="single" w:sz="4" w:space="0" w:color="auto"/>
              <w:bottom w:val="single" w:sz="4" w:space="0" w:color="auto"/>
              <w:right w:val="single" w:sz="4" w:space="0" w:color="auto"/>
            </w:tcBorders>
            <w:hideMark/>
            <w:tcPrChange w:id="2403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A78A3D3" w14:textId="77777777" w:rsidR="00752FAB" w:rsidRDefault="00752FAB">
            <w:pPr>
              <w:pStyle w:val="TAC"/>
              <w:rPr>
                <w:rFonts w:cs="Arial"/>
                <w:color w:val="000000"/>
              </w:rPr>
            </w:pPr>
            <w:r>
              <w:rPr>
                <w:lang w:eastAsia="zh-CN"/>
              </w:rPr>
              <w:t>15.3</w:t>
            </w:r>
          </w:p>
        </w:tc>
        <w:tc>
          <w:tcPr>
            <w:tcW w:w="1248" w:type="dxa"/>
            <w:gridSpan w:val="3"/>
            <w:tcBorders>
              <w:top w:val="single" w:sz="4" w:space="0" w:color="auto"/>
              <w:left w:val="single" w:sz="4" w:space="0" w:color="auto"/>
              <w:bottom w:val="single" w:sz="4" w:space="0" w:color="auto"/>
              <w:right w:val="single" w:sz="4" w:space="0" w:color="auto"/>
            </w:tcBorders>
            <w:hideMark/>
            <w:tcPrChange w:id="2403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131A419" w14:textId="77777777" w:rsidR="00752FAB" w:rsidRDefault="00752FAB">
            <w:pPr>
              <w:pStyle w:val="TAC"/>
              <w:rPr>
                <w:rFonts w:cs="Arial"/>
                <w:color w:val="000000"/>
              </w:rPr>
            </w:pPr>
            <w:r>
              <w:rPr>
                <w:lang w:eastAsia="zh-CN"/>
              </w:rPr>
              <w:t>IMD3</w:t>
            </w:r>
            <w:r>
              <w:rPr>
                <w:vertAlign w:val="superscript"/>
                <w:lang w:eastAsia="zh-CN"/>
              </w:rPr>
              <w:t>11</w:t>
            </w:r>
          </w:p>
        </w:tc>
      </w:tr>
      <w:tr w:rsidR="00752FAB" w14:paraId="74F93CA7" w14:textId="77777777" w:rsidTr="00752FAB">
        <w:trPr>
          <w:trHeight w:val="216"/>
          <w:jc w:val="center"/>
          <w:trPrChange w:id="24034" w:author="作成者">
            <w:trPr>
              <w:trHeight w:val="216"/>
              <w:jc w:val="center"/>
            </w:trPr>
          </w:trPrChange>
        </w:trPr>
        <w:tc>
          <w:tcPr>
            <w:tcW w:w="2258" w:type="dxa"/>
            <w:tcBorders>
              <w:top w:val="nil"/>
              <w:left w:val="single" w:sz="4" w:space="0" w:color="auto"/>
              <w:bottom w:val="single" w:sz="4" w:space="0" w:color="auto"/>
              <w:right w:val="single" w:sz="4" w:space="0" w:color="auto"/>
            </w:tcBorders>
            <w:tcPrChange w:id="24035" w:author="作成者">
              <w:tcPr>
                <w:tcW w:w="2258" w:type="dxa"/>
                <w:tcBorders>
                  <w:top w:val="nil"/>
                  <w:left w:val="single" w:sz="4" w:space="0" w:color="auto"/>
                  <w:bottom w:val="single" w:sz="4" w:space="0" w:color="auto"/>
                  <w:right w:val="single" w:sz="4" w:space="0" w:color="auto"/>
                </w:tcBorders>
              </w:tcPr>
            </w:tcPrChange>
          </w:tcPr>
          <w:p w14:paraId="4F9A7D92" w14:textId="77777777" w:rsidR="00752FAB" w:rsidRDefault="00752FAB">
            <w:pPr>
              <w:pStyle w:val="TAC"/>
              <w:rPr>
                <w:rFonts w:eastAsia="Malgun Gothic" w:cs="Arial"/>
                <w:color w:val="000000"/>
              </w:rPr>
            </w:pPr>
          </w:p>
        </w:tc>
        <w:tc>
          <w:tcPr>
            <w:tcW w:w="867" w:type="dxa"/>
            <w:tcBorders>
              <w:top w:val="single" w:sz="4" w:space="0" w:color="auto"/>
              <w:left w:val="single" w:sz="4" w:space="0" w:color="auto"/>
              <w:bottom w:val="single" w:sz="4" w:space="0" w:color="auto"/>
              <w:right w:val="single" w:sz="4" w:space="0" w:color="auto"/>
            </w:tcBorders>
            <w:hideMark/>
            <w:tcPrChange w:id="24036" w:author="作成者">
              <w:tcPr>
                <w:tcW w:w="867" w:type="dxa"/>
                <w:tcBorders>
                  <w:top w:val="single" w:sz="4" w:space="0" w:color="auto"/>
                  <w:left w:val="single" w:sz="4" w:space="0" w:color="auto"/>
                  <w:bottom w:val="single" w:sz="4" w:space="0" w:color="auto"/>
                  <w:right w:val="single" w:sz="4" w:space="0" w:color="auto"/>
                </w:tcBorders>
                <w:hideMark/>
              </w:tcPr>
            </w:tcPrChange>
          </w:tcPr>
          <w:p w14:paraId="74D039FB" w14:textId="77777777" w:rsidR="00752FAB" w:rsidRDefault="00752FAB">
            <w:pPr>
              <w:pStyle w:val="TAC"/>
              <w:rPr>
                <w:rFonts w:eastAsia="SimSun" w:cs="Arial"/>
              </w:rPr>
            </w:pPr>
            <w:r>
              <w:rPr>
                <w:lang w:eastAsia="zh-CN"/>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403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734D3A42" w14:textId="77777777" w:rsidR="00752FAB" w:rsidRDefault="00752FAB">
            <w:pPr>
              <w:pStyle w:val="TAC"/>
              <w:rPr>
                <w:rFonts w:cs="Arial"/>
              </w:rPr>
            </w:pPr>
            <w:r>
              <w:rPr>
                <w:rFonts w:eastAsia="Malgun Gothic"/>
                <w:lang w:eastAsia="zh-CN"/>
              </w:rPr>
              <w:t>4080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403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74C0DB5A" w14:textId="77777777" w:rsidR="00752FAB" w:rsidRDefault="00752FAB">
            <w:pPr>
              <w:pStyle w:val="TAC"/>
              <w:rPr>
                <w:rFonts w:cs="Arial"/>
              </w:rPr>
            </w:pPr>
            <w:r>
              <w:rPr>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403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5AC02C2" w14:textId="77777777" w:rsidR="00752FAB" w:rsidRDefault="00752FAB">
            <w:pPr>
              <w:pStyle w:val="TAC"/>
              <w:rPr>
                <w:rFonts w:cs="Arial"/>
              </w:rPr>
            </w:pPr>
            <w:r>
              <w:rPr>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404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2F29814" w14:textId="77777777" w:rsidR="00752FAB" w:rsidRDefault="00752FAB">
            <w:pPr>
              <w:pStyle w:val="TAC"/>
              <w:rPr>
                <w:rFonts w:cs="Arial"/>
              </w:rPr>
            </w:pPr>
            <w:r>
              <w:rPr>
                <w:lang w:eastAsia="zh-CN"/>
              </w:rPr>
              <w:t>4080</w:t>
            </w:r>
          </w:p>
        </w:tc>
        <w:tc>
          <w:tcPr>
            <w:tcW w:w="717" w:type="dxa"/>
            <w:gridSpan w:val="2"/>
            <w:tcBorders>
              <w:top w:val="single" w:sz="4" w:space="0" w:color="auto"/>
              <w:left w:val="single" w:sz="4" w:space="0" w:color="auto"/>
              <w:bottom w:val="single" w:sz="4" w:space="0" w:color="auto"/>
              <w:right w:val="single" w:sz="4" w:space="0" w:color="auto"/>
            </w:tcBorders>
            <w:hideMark/>
            <w:tcPrChange w:id="2404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FC11BAB" w14:textId="77777777" w:rsidR="00752FAB" w:rsidRDefault="00752FAB">
            <w:pPr>
              <w:pStyle w:val="TAC"/>
              <w:rPr>
                <w:rFonts w:cs="Arial"/>
                <w:color w:val="000000"/>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404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E4F583E" w14:textId="77777777" w:rsidR="00752FAB" w:rsidRDefault="00752FAB">
            <w:pPr>
              <w:pStyle w:val="TAC"/>
              <w:rPr>
                <w:rFonts w:cs="Arial"/>
                <w:color w:val="000000"/>
              </w:rPr>
            </w:pPr>
            <w:r>
              <w:rPr>
                <w:lang w:eastAsia="zh-CN"/>
              </w:rPr>
              <w:t>N/A</w:t>
            </w:r>
          </w:p>
        </w:tc>
      </w:tr>
      <w:tr w:rsidR="00752FAB" w14:paraId="30748966" w14:textId="77777777" w:rsidTr="00752FAB">
        <w:trPr>
          <w:trHeight w:val="216"/>
          <w:jc w:val="center"/>
          <w:trPrChange w:id="24043" w:author="作成者">
            <w:trPr>
              <w:trHeight w:val="216"/>
              <w:jc w:val="center"/>
            </w:trPr>
          </w:trPrChange>
        </w:trPr>
        <w:tc>
          <w:tcPr>
            <w:tcW w:w="2258" w:type="dxa"/>
            <w:tcBorders>
              <w:top w:val="single" w:sz="4" w:space="0" w:color="auto"/>
              <w:left w:val="single" w:sz="4" w:space="0" w:color="auto"/>
              <w:bottom w:val="nil"/>
              <w:right w:val="single" w:sz="4" w:space="0" w:color="auto"/>
            </w:tcBorders>
            <w:hideMark/>
            <w:tcPrChange w:id="24044" w:author="作成者">
              <w:tcPr>
                <w:tcW w:w="2258" w:type="dxa"/>
                <w:tcBorders>
                  <w:top w:val="single" w:sz="4" w:space="0" w:color="auto"/>
                  <w:left w:val="single" w:sz="4" w:space="0" w:color="auto"/>
                  <w:bottom w:val="nil"/>
                  <w:right w:val="single" w:sz="4" w:space="0" w:color="auto"/>
                </w:tcBorders>
                <w:hideMark/>
              </w:tcPr>
            </w:tcPrChange>
          </w:tcPr>
          <w:p w14:paraId="1898D5DF" w14:textId="77777777" w:rsidR="00752FAB" w:rsidRDefault="00752FAB">
            <w:pPr>
              <w:pStyle w:val="TAC"/>
              <w:rPr>
                <w:rFonts w:eastAsia="ＭＳ 明朝"/>
              </w:rPr>
            </w:pPr>
            <w:r>
              <w:rPr>
                <w:rFonts w:eastAsia="Malgun Gothic" w:cs="Arial"/>
                <w:color w:val="000000"/>
              </w:rPr>
              <w:t>DC_66A_n71A-n78A</w:t>
            </w:r>
          </w:p>
        </w:tc>
        <w:tc>
          <w:tcPr>
            <w:tcW w:w="867" w:type="dxa"/>
            <w:tcBorders>
              <w:top w:val="single" w:sz="4" w:space="0" w:color="auto"/>
              <w:left w:val="single" w:sz="4" w:space="0" w:color="auto"/>
              <w:bottom w:val="single" w:sz="4" w:space="0" w:color="auto"/>
              <w:right w:val="single" w:sz="4" w:space="0" w:color="auto"/>
            </w:tcBorders>
            <w:vAlign w:val="center"/>
            <w:hideMark/>
            <w:tcPrChange w:id="24045"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3A518196" w14:textId="77777777" w:rsidR="00752FAB" w:rsidRDefault="00752FAB">
            <w:pPr>
              <w:pStyle w:val="TAC"/>
              <w:rPr>
                <w:rFonts w:eastAsia="SimSun" w:cs="Arial"/>
                <w:szCs w:val="18"/>
              </w:rPr>
            </w:pPr>
            <w:r>
              <w:rPr>
                <w:rFonts w:cs="Arial"/>
              </w:rPr>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24046"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3E52C76" w14:textId="77777777" w:rsidR="00752FAB" w:rsidRDefault="00752FAB">
            <w:pPr>
              <w:pStyle w:val="TAC"/>
              <w:rPr>
                <w:rFonts w:cs="Arial"/>
                <w:szCs w:val="18"/>
              </w:rPr>
            </w:pPr>
            <w:r>
              <w:rPr>
                <w:rFonts w:cs="Arial"/>
              </w:rPr>
              <w:t>1712.5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24047"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9E783F4" w14:textId="77777777" w:rsidR="00752FAB" w:rsidRDefault="00752FAB">
            <w:pPr>
              <w:pStyle w:val="TAC"/>
              <w:rPr>
                <w:rFonts w:cs="Arial"/>
                <w:szCs w:val="18"/>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24048"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1BE26B7" w14:textId="77777777" w:rsidR="00752FAB" w:rsidRDefault="00752FAB">
            <w:pPr>
              <w:pStyle w:val="TAC"/>
              <w:rPr>
                <w:rFonts w:cs="Arial"/>
                <w:szCs w:val="18"/>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24049"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6E03D15" w14:textId="77777777" w:rsidR="00752FAB" w:rsidRDefault="00752FAB">
            <w:pPr>
              <w:pStyle w:val="TAC"/>
              <w:rPr>
                <w:rFonts w:cs="Arial"/>
                <w:szCs w:val="18"/>
              </w:rPr>
            </w:pPr>
            <w:r>
              <w:rPr>
                <w:rFonts w:cs="Arial"/>
              </w:rPr>
              <w:t>2112.5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24050"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3941930" w14:textId="77777777" w:rsidR="00752FAB" w:rsidRDefault="00752FAB">
            <w:pPr>
              <w:pStyle w:val="TAC"/>
              <w:rPr>
                <w:rFonts w:eastAsia="ＭＳ 明朝"/>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4051"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396EFA5" w14:textId="77777777" w:rsidR="00752FAB" w:rsidRDefault="00752FAB">
            <w:pPr>
              <w:pStyle w:val="TAC"/>
              <w:rPr>
                <w:rFonts w:eastAsia="ＭＳ 明朝"/>
              </w:rPr>
            </w:pPr>
            <w:r>
              <w:rPr>
                <w:rFonts w:cs="Arial"/>
                <w:color w:val="000000"/>
              </w:rPr>
              <w:t>N/A</w:t>
            </w:r>
          </w:p>
        </w:tc>
      </w:tr>
      <w:tr w:rsidR="00752FAB" w14:paraId="4E46C728" w14:textId="77777777" w:rsidTr="00752FAB">
        <w:trPr>
          <w:trHeight w:val="216"/>
          <w:jc w:val="center"/>
          <w:trPrChange w:id="24052" w:author="作成者">
            <w:trPr>
              <w:trHeight w:val="216"/>
              <w:jc w:val="center"/>
            </w:trPr>
          </w:trPrChange>
        </w:trPr>
        <w:tc>
          <w:tcPr>
            <w:tcW w:w="2258" w:type="dxa"/>
            <w:tcBorders>
              <w:top w:val="nil"/>
              <w:left w:val="single" w:sz="4" w:space="0" w:color="auto"/>
              <w:bottom w:val="nil"/>
              <w:right w:val="single" w:sz="4" w:space="0" w:color="auto"/>
            </w:tcBorders>
            <w:tcPrChange w:id="24053" w:author="作成者">
              <w:tcPr>
                <w:tcW w:w="2258" w:type="dxa"/>
                <w:tcBorders>
                  <w:top w:val="nil"/>
                  <w:left w:val="single" w:sz="4" w:space="0" w:color="auto"/>
                  <w:bottom w:val="nil"/>
                  <w:right w:val="single" w:sz="4" w:space="0" w:color="auto"/>
                </w:tcBorders>
              </w:tcPr>
            </w:tcPrChange>
          </w:tcPr>
          <w:p w14:paraId="01C7DC95"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24054"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6B660164" w14:textId="77777777" w:rsidR="00752FAB" w:rsidRDefault="00752FAB">
            <w:pPr>
              <w:pStyle w:val="TAC"/>
              <w:rPr>
                <w:rFonts w:eastAsia="SimSun" w:cs="Arial"/>
                <w:szCs w:val="18"/>
              </w:rPr>
            </w:pPr>
            <w:r>
              <w:rPr>
                <w:rFonts w:cs="Arial"/>
              </w:rPr>
              <w:t>n71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24055"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3503B30" w14:textId="77777777" w:rsidR="00752FAB" w:rsidRDefault="00752FAB">
            <w:pPr>
              <w:pStyle w:val="TAC"/>
              <w:rPr>
                <w:rFonts w:cs="Arial"/>
                <w:szCs w:val="18"/>
              </w:rPr>
            </w:pPr>
            <w:r>
              <w:rPr>
                <w:rFonts w:cs="Arial"/>
              </w:rPr>
              <w:t>665.5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24056"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7FB7388" w14:textId="77777777" w:rsidR="00752FAB" w:rsidRDefault="00752FAB">
            <w:pPr>
              <w:pStyle w:val="TAC"/>
              <w:rPr>
                <w:rFonts w:cs="Arial"/>
                <w:szCs w:val="18"/>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24057"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48C131C" w14:textId="77777777" w:rsidR="00752FAB" w:rsidRDefault="00752FAB">
            <w:pPr>
              <w:pStyle w:val="TAC"/>
              <w:rPr>
                <w:rFonts w:cs="Arial"/>
                <w:szCs w:val="18"/>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24058"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CC5BF77" w14:textId="77777777" w:rsidR="00752FAB" w:rsidRDefault="00752FAB">
            <w:pPr>
              <w:pStyle w:val="TAC"/>
              <w:rPr>
                <w:rFonts w:cs="Arial"/>
                <w:szCs w:val="18"/>
              </w:rPr>
            </w:pPr>
            <w:r>
              <w:rPr>
                <w:rFonts w:cs="Arial"/>
              </w:rPr>
              <w:t>619.5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24059"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94EE4BE" w14:textId="77777777" w:rsidR="00752FAB" w:rsidRDefault="00752FAB">
            <w:pPr>
              <w:pStyle w:val="TAC"/>
              <w:rPr>
                <w:rFonts w:eastAsia="ＭＳ 明朝"/>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4060"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2A9FC75" w14:textId="77777777" w:rsidR="00752FAB" w:rsidRDefault="00752FAB">
            <w:pPr>
              <w:pStyle w:val="TAC"/>
              <w:rPr>
                <w:rFonts w:eastAsia="ＭＳ 明朝"/>
              </w:rPr>
            </w:pPr>
            <w:r>
              <w:rPr>
                <w:rFonts w:cs="Arial"/>
                <w:color w:val="000000"/>
              </w:rPr>
              <w:t>N/A</w:t>
            </w:r>
          </w:p>
        </w:tc>
      </w:tr>
      <w:tr w:rsidR="00752FAB" w14:paraId="646738CD" w14:textId="77777777" w:rsidTr="00752FAB">
        <w:trPr>
          <w:trHeight w:val="216"/>
          <w:jc w:val="center"/>
          <w:trPrChange w:id="24061" w:author="作成者">
            <w:trPr>
              <w:trHeight w:val="216"/>
              <w:jc w:val="center"/>
            </w:trPr>
          </w:trPrChange>
        </w:trPr>
        <w:tc>
          <w:tcPr>
            <w:tcW w:w="2258" w:type="dxa"/>
            <w:tcBorders>
              <w:top w:val="nil"/>
              <w:left w:val="single" w:sz="4" w:space="0" w:color="auto"/>
              <w:bottom w:val="nil"/>
              <w:right w:val="single" w:sz="4" w:space="0" w:color="auto"/>
            </w:tcBorders>
            <w:tcPrChange w:id="24062" w:author="作成者">
              <w:tcPr>
                <w:tcW w:w="2258" w:type="dxa"/>
                <w:tcBorders>
                  <w:top w:val="nil"/>
                  <w:left w:val="single" w:sz="4" w:space="0" w:color="auto"/>
                  <w:bottom w:val="nil"/>
                  <w:right w:val="single" w:sz="4" w:space="0" w:color="auto"/>
                </w:tcBorders>
              </w:tcPr>
            </w:tcPrChange>
          </w:tcPr>
          <w:p w14:paraId="0C531B49"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24063"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6B4A6A27" w14:textId="77777777" w:rsidR="00752FAB" w:rsidRDefault="00752FAB">
            <w:pPr>
              <w:pStyle w:val="TAC"/>
              <w:rPr>
                <w:rFonts w:eastAsia="SimSun" w:cs="Arial"/>
                <w:szCs w:val="18"/>
              </w:rPr>
            </w:pPr>
            <w:r>
              <w:rPr>
                <w:rFonts w:cs="Arial"/>
              </w:rP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24064"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0D74192" w14:textId="77777777" w:rsidR="00752FAB" w:rsidRDefault="00752FAB">
            <w:pPr>
              <w:pStyle w:val="TAC"/>
              <w:rPr>
                <w:rFonts w:cs="Arial"/>
                <w:szCs w:val="18"/>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24065"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CFB4AFD" w14:textId="77777777" w:rsidR="00752FAB" w:rsidRDefault="00752FAB">
            <w:pPr>
              <w:pStyle w:val="TAC"/>
              <w:rPr>
                <w:rFonts w:cs="Arial"/>
                <w:szCs w:val="18"/>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24066"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F78BAA7" w14:textId="77777777" w:rsidR="00752FAB" w:rsidRDefault="00752FAB">
            <w:pPr>
              <w:pStyle w:val="TAC"/>
              <w:rPr>
                <w:rFonts w:cs="Arial"/>
                <w:szCs w:val="18"/>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24067"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59D847D" w14:textId="77777777" w:rsidR="00752FAB" w:rsidRDefault="00752FAB">
            <w:pPr>
              <w:pStyle w:val="TAC"/>
              <w:rPr>
                <w:rFonts w:cs="Arial"/>
                <w:szCs w:val="18"/>
              </w:rPr>
            </w:pPr>
            <w:r>
              <w:rPr>
                <w:rFonts w:cs="Arial"/>
              </w:rPr>
              <w:t>3709</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24068"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6F097DC" w14:textId="77777777" w:rsidR="00752FAB" w:rsidRDefault="00752FAB">
            <w:pPr>
              <w:pStyle w:val="TAC"/>
              <w:rPr>
                <w:rFonts w:eastAsia="ＭＳ 明朝"/>
              </w:rPr>
            </w:pPr>
            <w:r>
              <w:rPr>
                <w:rFonts w:cs="Arial"/>
                <w:color w:val="000000"/>
              </w:rPr>
              <w:t>13.0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4069"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6FEB4B4" w14:textId="77777777" w:rsidR="00752FAB" w:rsidRDefault="00752FAB">
            <w:pPr>
              <w:pStyle w:val="TAC"/>
              <w:rPr>
                <w:rFonts w:eastAsia="ＭＳ 明朝"/>
              </w:rPr>
            </w:pPr>
            <w:r>
              <w:rPr>
                <w:rFonts w:eastAsia="Times New Roman" w:cs="Arial"/>
                <w:lang w:eastAsia="zh-CN"/>
              </w:rPr>
              <w:t>IMD4</w:t>
            </w:r>
          </w:p>
        </w:tc>
      </w:tr>
      <w:tr w:rsidR="00752FAB" w14:paraId="5D201A77" w14:textId="77777777" w:rsidTr="00752FAB">
        <w:trPr>
          <w:trHeight w:val="216"/>
          <w:jc w:val="center"/>
          <w:trPrChange w:id="24070" w:author="作成者">
            <w:trPr>
              <w:trHeight w:val="216"/>
              <w:jc w:val="center"/>
            </w:trPr>
          </w:trPrChange>
        </w:trPr>
        <w:tc>
          <w:tcPr>
            <w:tcW w:w="2258" w:type="dxa"/>
            <w:tcBorders>
              <w:top w:val="single" w:sz="4" w:space="0" w:color="auto"/>
              <w:left w:val="single" w:sz="4" w:space="0" w:color="auto"/>
              <w:bottom w:val="nil"/>
              <w:right w:val="single" w:sz="4" w:space="0" w:color="auto"/>
            </w:tcBorders>
            <w:hideMark/>
            <w:tcPrChange w:id="24071" w:author="作成者">
              <w:tcPr>
                <w:tcW w:w="2258" w:type="dxa"/>
                <w:tcBorders>
                  <w:top w:val="single" w:sz="4" w:space="0" w:color="auto"/>
                  <w:left w:val="single" w:sz="4" w:space="0" w:color="auto"/>
                  <w:bottom w:val="nil"/>
                  <w:right w:val="single" w:sz="4" w:space="0" w:color="auto"/>
                </w:tcBorders>
                <w:hideMark/>
              </w:tcPr>
            </w:tcPrChange>
          </w:tcPr>
          <w:p w14:paraId="66FB0163" w14:textId="77777777" w:rsidR="00752FAB" w:rsidRDefault="00752FAB">
            <w:pPr>
              <w:pStyle w:val="TAC"/>
              <w:rPr>
                <w:rFonts w:eastAsia="ＭＳ 明朝"/>
              </w:rPr>
            </w:pPr>
            <w:r>
              <w:rPr>
                <w:rFonts w:eastAsia="Malgun Gothic" w:cs="Arial"/>
                <w:color w:val="000000"/>
                <w:szCs w:val="18"/>
              </w:rPr>
              <w:t>DC_71A_n2A-n41A</w:t>
            </w:r>
          </w:p>
        </w:tc>
        <w:tc>
          <w:tcPr>
            <w:tcW w:w="867" w:type="dxa"/>
            <w:tcBorders>
              <w:top w:val="single" w:sz="4" w:space="0" w:color="auto"/>
              <w:left w:val="single" w:sz="4" w:space="0" w:color="auto"/>
              <w:bottom w:val="single" w:sz="4" w:space="0" w:color="auto"/>
              <w:right w:val="single" w:sz="4" w:space="0" w:color="auto"/>
            </w:tcBorders>
            <w:vAlign w:val="center"/>
            <w:hideMark/>
            <w:tcPrChange w:id="24072"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467128E7" w14:textId="77777777" w:rsidR="00752FAB" w:rsidRDefault="00752FAB">
            <w:pPr>
              <w:pStyle w:val="TAC"/>
              <w:rPr>
                <w:rFonts w:eastAsia="SimSun" w:cs="Arial"/>
                <w:szCs w:val="18"/>
              </w:rPr>
            </w:pPr>
            <w:r>
              <w:rPr>
                <w:rFonts w:cs="Arial"/>
                <w:szCs w:val="18"/>
              </w:rPr>
              <w:t>n2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24073"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E3AFC02" w14:textId="77777777" w:rsidR="00752FAB" w:rsidRDefault="00752FAB">
            <w:pPr>
              <w:pStyle w:val="TAC"/>
              <w:rPr>
                <w:rFonts w:cs="Arial"/>
                <w:color w:val="000000"/>
                <w:szCs w:val="18"/>
              </w:rPr>
            </w:pPr>
            <w:r>
              <w:rPr>
                <w:rFonts w:cs="Arial"/>
                <w:szCs w:val="18"/>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24074"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7E2CD9E" w14:textId="77777777" w:rsidR="00752FAB" w:rsidRDefault="00752FAB">
            <w:pPr>
              <w:pStyle w:val="TAC"/>
              <w:rPr>
                <w:rFonts w:cs="Arial"/>
                <w:color w:val="000000"/>
                <w:szCs w:val="18"/>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24075"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2F6E7AA" w14:textId="77777777" w:rsidR="00752FAB" w:rsidRDefault="00752FAB">
            <w:pPr>
              <w:pStyle w:val="TAC"/>
              <w:rPr>
                <w:rFonts w:cs="Arial"/>
                <w:color w:val="000000"/>
                <w:szCs w:val="18"/>
              </w:rPr>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24076"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5222041" w14:textId="77777777" w:rsidR="00752FAB" w:rsidRDefault="00752FAB">
            <w:pPr>
              <w:pStyle w:val="TAC"/>
              <w:rPr>
                <w:rFonts w:cs="Arial"/>
                <w:color w:val="000000"/>
                <w:szCs w:val="18"/>
              </w:rPr>
            </w:pPr>
            <w:r>
              <w:rPr>
                <w:rFonts w:cs="Arial"/>
                <w:szCs w:val="18"/>
                <w:lang w:eastAsia="ko-KR"/>
              </w:rPr>
              <w:t>1980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24077"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93C19A2" w14:textId="77777777" w:rsidR="00752FAB" w:rsidRDefault="00752FAB">
            <w:pPr>
              <w:pStyle w:val="TAC"/>
              <w:rPr>
                <w:rFonts w:eastAsia="Malgun Gothic" w:cs="Arial"/>
                <w:color w:val="000000"/>
                <w:lang w:eastAsia="ko-KR"/>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4078"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1B0224A" w14:textId="77777777" w:rsidR="00752FAB" w:rsidRDefault="00752FAB">
            <w:pPr>
              <w:pStyle w:val="TAC"/>
              <w:rPr>
                <w:rFonts w:eastAsia="SimSun" w:cs="Arial"/>
                <w:lang w:eastAsia="ko-KR"/>
              </w:rPr>
            </w:pPr>
            <w:r>
              <w:rPr>
                <w:rFonts w:cs="Arial"/>
                <w:color w:val="000000"/>
              </w:rPr>
              <w:t>N/A</w:t>
            </w:r>
          </w:p>
        </w:tc>
      </w:tr>
      <w:tr w:rsidR="00752FAB" w14:paraId="13D1A664" w14:textId="77777777" w:rsidTr="00752FAB">
        <w:trPr>
          <w:trHeight w:val="216"/>
          <w:jc w:val="center"/>
          <w:trPrChange w:id="24079" w:author="作成者">
            <w:trPr>
              <w:trHeight w:val="216"/>
              <w:jc w:val="center"/>
            </w:trPr>
          </w:trPrChange>
        </w:trPr>
        <w:tc>
          <w:tcPr>
            <w:tcW w:w="2258" w:type="dxa"/>
            <w:tcBorders>
              <w:top w:val="nil"/>
              <w:left w:val="single" w:sz="4" w:space="0" w:color="auto"/>
              <w:bottom w:val="nil"/>
              <w:right w:val="single" w:sz="4" w:space="0" w:color="auto"/>
            </w:tcBorders>
            <w:tcPrChange w:id="24080" w:author="作成者">
              <w:tcPr>
                <w:tcW w:w="2258" w:type="dxa"/>
                <w:tcBorders>
                  <w:top w:val="nil"/>
                  <w:left w:val="single" w:sz="4" w:space="0" w:color="auto"/>
                  <w:bottom w:val="nil"/>
                  <w:right w:val="single" w:sz="4" w:space="0" w:color="auto"/>
                </w:tcBorders>
              </w:tcPr>
            </w:tcPrChange>
          </w:tcPr>
          <w:p w14:paraId="33A4402B"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24081"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3F3E828B" w14:textId="77777777" w:rsidR="00752FAB" w:rsidRDefault="00752FAB">
            <w:pPr>
              <w:pStyle w:val="TAC"/>
              <w:rPr>
                <w:rFonts w:eastAsia="SimSun" w:cs="Arial"/>
                <w:szCs w:val="18"/>
              </w:rPr>
            </w:pPr>
            <w:r>
              <w:rPr>
                <w:rFonts w:cs="Arial"/>
                <w:szCs w:val="18"/>
              </w:rPr>
              <w:t>n41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24082"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C22EEED" w14:textId="77777777" w:rsidR="00752FAB" w:rsidRDefault="00752FAB">
            <w:pPr>
              <w:pStyle w:val="TAC"/>
              <w:rPr>
                <w:rFonts w:cs="Arial"/>
                <w:color w:val="000000"/>
                <w:szCs w:val="18"/>
              </w:rPr>
            </w:pPr>
            <w:r>
              <w:rPr>
                <w:rFonts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24083"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334F189" w14:textId="77777777" w:rsidR="00752FAB" w:rsidRDefault="00752FAB">
            <w:pPr>
              <w:pStyle w:val="TAC"/>
              <w:rPr>
                <w:rFonts w:cs="Arial"/>
                <w:color w:val="000000"/>
                <w:szCs w:val="18"/>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24084"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122DCC6" w14:textId="77777777" w:rsidR="00752FAB" w:rsidRDefault="00752FAB">
            <w:pPr>
              <w:pStyle w:val="TAC"/>
              <w:rPr>
                <w:rFonts w:cs="Arial"/>
                <w:color w:val="000000"/>
                <w:szCs w:val="18"/>
              </w:rPr>
            </w:pPr>
            <w:r>
              <w:rPr>
                <w:rFonts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24085"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17C8720" w14:textId="77777777" w:rsidR="00752FAB" w:rsidRDefault="00752FAB">
            <w:pPr>
              <w:pStyle w:val="TAC"/>
              <w:rPr>
                <w:rFonts w:cs="Arial"/>
                <w:color w:val="000000"/>
                <w:szCs w:val="18"/>
              </w:rPr>
            </w:pPr>
            <w:r>
              <w:rPr>
                <w:rFonts w:cs="Arial"/>
                <w:szCs w:val="18"/>
                <w:lang w:eastAsia="ko-KR"/>
              </w:rPr>
              <w:t>2586</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24086"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1589F61" w14:textId="77777777" w:rsidR="00752FAB" w:rsidRDefault="00752FAB">
            <w:pPr>
              <w:pStyle w:val="TAC"/>
              <w:rPr>
                <w:rFonts w:eastAsia="Malgun Gothic" w:cs="Arial"/>
                <w:color w:val="000000"/>
                <w:lang w:eastAsia="ko-KR"/>
              </w:rPr>
            </w:pPr>
            <w:r>
              <w:rPr>
                <w:rFonts w:cs="Arial"/>
                <w:color w:val="000000"/>
              </w:rPr>
              <w:t>29.2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4087"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FE73463" w14:textId="77777777" w:rsidR="00752FAB" w:rsidRDefault="00752FAB">
            <w:pPr>
              <w:pStyle w:val="TAC"/>
              <w:rPr>
                <w:rFonts w:eastAsia="SimSun" w:cs="Arial"/>
                <w:lang w:eastAsia="ko-KR"/>
              </w:rPr>
            </w:pPr>
            <w:r>
              <w:rPr>
                <w:rFonts w:cs="Arial"/>
                <w:color w:val="000000"/>
              </w:rPr>
              <w:t>IMD2</w:t>
            </w:r>
          </w:p>
        </w:tc>
      </w:tr>
      <w:tr w:rsidR="00752FAB" w14:paraId="29044C46" w14:textId="77777777" w:rsidTr="00752FAB">
        <w:trPr>
          <w:trHeight w:val="216"/>
          <w:jc w:val="center"/>
          <w:trPrChange w:id="24088" w:author="作成者">
            <w:trPr>
              <w:trHeight w:val="216"/>
              <w:jc w:val="center"/>
            </w:trPr>
          </w:trPrChange>
        </w:trPr>
        <w:tc>
          <w:tcPr>
            <w:tcW w:w="2258" w:type="dxa"/>
            <w:tcBorders>
              <w:top w:val="nil"/>
              <w:left w:val="single" w:sz="4" w:space="0" w:color="auto"/>
              <w:bottom w:val="nil"/>
              <w:right w:val="single" w:sz="4" w:space="0" w:color="auto"/>
            </w:tcBorders>
            <w:tcPrChange w:id="24089" w:author="作成者">
              <w:tcPr>
                <w:tcW w:w="2258" w:type="dxa"/>
                <w:tcBorders>
                  <w:top w:val="nil"/>
                  <w:left w:val="single" w:sz="4" w:space="0" w:color="auto"/>
                  <w:bottom w:val="nil"/>
                  <w:right w:val="single" w:sz="4" w:space="0" w:color="auto"/>
                </w:tcBorders>
              </w:tcPr>
            </w:tcPrChange>
          </w:tcPr>
          <w:p w14:paraId="6CE8F782"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24090"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406C245F" w14:textId="77777777" w:rsidR="00752FAB" w:rsidRDefault="00752FAB">
            <w:pPr>
              <w:pStyle w:val="TAC"/>
              <w:rPr>
                <w:rFonts w:eastAsia="SimSun" w:cs="Arial"/>
                <w:szCs w:val="18"/>
              </w:rPr>
            </w:pPr>
            <w:r>
              <w:rPr>
                <w:rFonts w:cs="Arial"/>
                <w:szCs w:val="18"/>
              </w:rPr>
              <w:t>71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24091"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FBC2AF4" w14:textId="77777777" w:rsidR="00752FAB" w:rsidRDefault="00752FAB">
            <w:pPr>
              <w:pStyle w:val="TAC"/>
              <w:rPr>
                <w:rFonts w:cs="Arial"/>
                <w:color w:val="000000"/>
                <w:szCs w:val="18"/>
              </w:rPr>
            </w:pPr>
            <w:r>
              <w:rPr>
                <w:rFonts w:cs="Arial"/>
                <w:szCs w:val="18"/>
                <w:lang w:eastAsia="ko-KR"/>
              </w:rPr>
              <w:t>686</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24092"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0C88F55" w14:textId="77777777" w:rsidR="00752FAB" w:rsidRDefault="00752FAB">
            <w:pPr>
              <w:pStyle w:val="TAC"/>
              <w:rPr>
                <w:rFonts w:cs="Arial"/>
                <w:color w:val="000000"/>
                <w:szCs w:val="18"/>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24093"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92F8EA9" w14:textId="77777777" w:rsidR="00752FAB" w:rsidRDefault="00752FAB">
            <w:pPr>
              <w:pStyle w:val="TAC"/>
              <w:rPr>
                <w:rFonts w:cs="Arial"/>
                <w:color w:val="000000"/>
                <w:szCs w:val="18"/>
              </w:rPr>
            </w:pPr>
            <w:r>
              <w:rPr>
                <w:rFonts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24094"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080E0FA" w14:textId="77777777" w:rsidR="00752FAB" w:rsidRDefault="00752FAB">
            <w:pPr>
              <w:pStyle w:val="TAC"/>
              <w:rPr>
                <w:rFonts w:cs="Arial"/>
                <w:color w:val="000000"/>
                <w:szCs w:val="18"/>
              </w:rPr>
            </w:pPr>
            <w:r>
              <w:rPr>
                <w:rFonts w:cs="Arial"/>
                <w:szCs w:val="18"/>
                <w:lang w:eastAsia="ko-KR"/>
              </w:rPr>
              <w:t>640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24095"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43D320" w14:textId="77777777" w:rsidR="00752FAB" w:rsidRDefault="00752FAB">
            <w:pPr>
              <w:pStyle w:val="TAC"/>
              <w:rPr>
                <w:rFonts w:eastAsia="Malgun Gothic" w:cs="Arial"/>
                <w:color w:val="000000"/>
                <w:lang w:eastAsia="ko-KR"/>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4096"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4075995" w14:textId="77777777" w:rsidR="00752FAB" w:rsidRDefault="00752FAB">
            <w:pPr>
              <w:pStyle w:val="TAC"/>
              <w:rPr>
                <w:rFonts w:eastAsia="SimSun" w:cs="Arial"/>
                <w:lang w:eastAsia="ko-KR"/>
              </w:rPr>
            </w:pPr>
            <w:r>
              <w:rPr>
                <w:rFonts w:cs="Arial"/>
                <w:color w:val="000000"/>
              </w:rPr>
              <w:t>N/A</w:t>
            </w:r>
          </w:p>
        </w:tc>
      </w:tr>
      <w:tr w:rsidR="00752FAB" w14:paraId="45C4FA88" w14:textId="77777777" w:rsidTr="00752FAB">
        <w:trPr>
          <w:trHeight w:val="216"/>
          <w:jc w:val="center"/>
          <w:trPrChange w:id="24097" w:author="作成者">
            <w:trPr>
              <w:trHeight w:val="216"/>
              <w:jc w:val="center"/>
            </w:trPr>
          </w:trPrChange>
        </w:trPr>
        <w:tc>
          <w:tcPr>
            <w:tcW w:w="2258" w:type="dxa"/>
            <w:tcBorders>
              <w:top w:val="nil"/>
              <w:left w:val="single" w:sz="4" w:space="0" w:color="auto"/>
              <w:bottom w:val="nil"/>
              <w:right w:val="single" w:sz="4" w:space="0" w:color="auto"/>
            </w:tcBorders>
            <w:tcPrChange w:id="24098" w:author="作成者">
              <w:tcPr>
                <w:tcW w:w="2258" w:type="dxa"/>
                <w:tcBorders>
                  <w:top w:val="nil"/>
                  <w:left w:val="single" w:sz="4" w:space="0" w:color="auto"/>
                  <w:bottom w:val="nil"/>
                  <w:right w:val="single" w:sz="4" w:space="0" w:color="auto"/>
                </w:tcBorders>
              </w:tcPr>
            </w:tcPrChange>
          </w:tcPr>
          <w:p w14:paraId="24EED42D"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24099"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794E8568" w14:textId="77777777" w:rsidR="00752FAB" w:rsidRDefault="00752FAB">
            <w:pPr>
              <w:pStyle w:val="TAC"/>
              <w:rPr>
                <w:rFonts w:eastAsia="SimSun" w:cs="Arial"/>
                <w:szCs w:val="18"/>
              </w:rPr>
            </w:pPr>
            <w:r>
              <w:rPr>
                <w:rFonts w:cs="Arial"/>
                <w:szCs w:val="18"/>
              </w:rPr>
              <w:t>n2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24100"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460D66C" w14:textId="77777777" w:rsidR="00752FAB" w:rsidRDefault="00752FAB">
            <w:pPr>
              <w:pStyle w:val="TAC"/>
              <w:rPr>
                <w:rFonts w:cs="Arial"/>
                <w:color w:val="000000"/>
                <w:szCs w:val="18"/>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24101"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20EDFF4" w14:textId="77777777" w:rsidR="00752FAB" w:rsidRDefault="00752FAB">
            <w:pPr>
              <w:pStyle w:val="TAC"/>
              <w:rPr>
                <w:rFonts w:cs="Arial"/>
                <w:color w:val="000000"/>
                <w:szCs w:val="18"/>
              </w:rPr>
            </w:pPr>
            <w:r>
              <w:rPr>
                <w:rFonts w:eastAsia="Malgun Gothic"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24102"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FB24AA4" w14:textId="77777777" w:rsidR="00752FAB" w:rsidRDefault="00752FAB">
            <w:pPr>
              <w:pStyle w:val="TAC"/>
              <w:rPr>
                <w:rFonts w:cs="Arial"/>
                <w:color w:val="000000"/>
                <w:szCs w:val="18"/>
              </w:rPr>
            </w:pPr>
            <w:r>
              <w:rPr>
                <w:rFonts w:eastAsia="Malgun Gothic" w:cs="Arial"/>
                <w:kern w:val="2"/>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24103"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5E6357D" w14:textId="77777777" w:rsidR="00752FAB" w:rsidRDefault="00752FAB">
            <w:pPr>
              <w:pStyle w:val="TAC"/>
              <w:rPr>
                <w:rFonts w:cs="Arial"/>
                <w:color w:val="000000"/>
                <w:szCs w:val="18"/>
              </w:rPr>
            </w:pPr>
            <w:r>
              <w:rPr>
                <w:rFonts w:cs="Arial"/>
                <w:szCs w:val="18"/>
              </w:rPr>
              <w:t>1942</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24104"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9EFA4A" w14:textId="77777777" w:rsidR="00752FAB" w:rsidRDefault="00752FAB">
            <w:pPr>
              <w:pStyle w:val="TAC"/>
              <w:rPr>
                <w:rFonts w:eastAsia="Malgun Gothic" w:cs="Arial"/>
                <w:color w:val="000000"/>
                <w:lang w:eastAsia="ko-KR"/>
              </w:rPr>
            </w:pPr>
            <w:r>
              <w:rPr>
                <w:rFonts w:cs="Arial"/>
                <w:color w:val="000000"/>
              </w:rPr>
              <w:t>26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4105"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CF4C8B8" w14:textId="77777777" w:rsidR="00752FAB" w:rsidRDefault="00752FAB">
            <w:pPr>
              <w:pStyle w:val="TAC"/>
              <w:rPr>
                <w:rFonts w:eastAsia="SimSun" w:cs="Arial"/>
                <w:lang w:eastAsia="ko-KR"/>
              </w:rPr>
            </w:pPr>
            <w:r>
              <w:rPr>
                <w:rFonts w:cs="Arial"/>
                <w:color w:val="000000"/>
              </w:rPr>
              <w:t>IMD2</w:t>
            </w:r>
          </w:p>
        </w:tc>
      </w:tr>
      <w:tr w:rsidR="00752FAB" w14:paraId="288F16BA" w14:textId="77777777" w:rsidTr="00752FAB">
        <w:trPr>
          <w:trHeight w:val="216"/>
          <w:jc w:val="center"/>
          <w:trPrChange w:id="24106" w:author="作成者">
            <w:trPr>
              <w:trHeight w:val="216"/>
              <w:jc w:val="center"/>
            </w:trPr>
          </w:trPrChange>
        </w:trPr>
        <w:tc>
          <w:tcPr>
            <w:tcW w:w="2258" w:type="dxa"/>
            <w:tcBorders>
              <w:top w:val="nil"/>
              <w:left w:val="single" w:sz="4" w:space="0" w:color="auto"/>
              <w:bottom w:val="nil"/>
              <w:right w:val="single" w:sz="4" w:space="0" w:color="auto"/>
            </w:tcBorders>
            <w:tcPrChange w:id="24107" w:author="作成者">
              <w:tcPr>
                <w:tcW w:w="2258" w:type="dxa"/>
                <w:tcBorders>
                  <w:top w:val="nil"/>
                  <w:left w:val="single" w:sz="4" w:space="0" w:color="auto"/>
                  <w:bottom w:val="nil"/>
                  <w:right w:val="single" w:sz="4" w:space="0" w:color="auto"/>
                </w:tcBorders>
              </w:tcPr>
            </w:tcPrChange>
          </w:tcPr>
          <w:p w14:paraId="30CC1C62"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24108"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2169A170" w14:textId="77777777" w:rsidR="00752FAB" w:rsidRDefault="00752FAB">
            <w:pPr>
              <w:pStyle w:val="TAC"/>
              <w:rPr>
                <w:rFonts w:eastAsia="SimSun" w:cs="Arial"/>
                <w:szCs w:val="18"/>
              </w:rPr>
            </w:pPr>
            <w:r>
              <w:rPr>
                <w:rFonts w:cs="Arial"/>
                <w:szCs w:val="18"/>
              </w:rPr>
              <w:t>n41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24109"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C630440" w14:textId="77777777" w:rsidR="00752FAB" w:rsidRDefault="00752FAB">
            <w:pPr>
              <w:pStyle w:val="TAC"/>
              <w:rPr>
                <w:rFonts w:cs="Arial"/>
                <w:color w:val="000000"/>
                <w:szCs w:val="18"/>
              </w:rPr>
            </w:pPr>
            <w:r>
              <w:rPr>
                <w:rFonts w:eastAsia="Malgun Gothic" w:cs="Arial"/>
                <w:kern w:val="2"/>
                <w:szCs w:val="18"/>
                <w:lang w:eastAsia="ko-KR"/>
              </w:rPr>
              <w:t>2610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24110"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DA6FECA" w14:textId="77777777" w:rsidR="00752FAB" w:rsidRDefault="00752FAB">
            <w:pPr>
              <w:pStyle w:val="TAC"/>
              <w:rPr>
                <w:rFonts w:cs="Arial"/>
                <w:color w:val="000000"/>
                <w:szCs w:val="18"/>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24111"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A8968D1" w14:textId="77777777" w:rsidR="00752FAB" w:rsidRDefault="00752FAB">
            <w:pPr>
              <w:pStyle w:val="TAC"/>
              <w:rPr>
                <w:rFonts w:cs="Arial"/>
                <w:color w:val="000000"/>
                <w:szCs w:val="18"/>
              </w:rPr>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24112"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487072D" w14:textId="77777777" w:rsidR="00752FAB" w:rsidRDefault="00752FAB">
            <w:pPr>
              <w:pStyle w:val="TAC"/>
              <w:rPr>
                <w:rFonts w:cs="Arial"/>
                <w:color w:val="000000"/>
                <w:szCs w:val="18"/>
              </w:rPr>
            </w:pPr>
            <w:r>
              <w:rPr>
                <w:rFonts w:eastAsia="Malgun Gothic" w:cs="Arial"/>
                <w:kern w:val="2"/>
                <w:szCs w:val="18"/>
                <w:lang w:eastAsia="ko-KR"/>
              </w:rPr>
              <w:t>2610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24113"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2AF687" w14:textId="77777777" w:rsidR="00752FAB" w:rsidRDefault="00752FAB">
            <w:pPr>
              <w:pStyle w:val="TAC"/>
              <w:rPr>
                <w:rFonts w:eastAsia="Malgun Gothic" w:cs="Arial"/>
                <w:color w:val="000000"/>
                <w:lang w:eastAsia="ko-KR"/>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4114"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A408730" w14:textId="77777777" w:rsidR="00752FAB" w:rsidRDefault="00752FAB">
            <w:pPr>
              <w:pStyle w:val="TAC"/>
              <w:rPr>
                <w:rFonts w:eastAsia="SimSun" w:cs="Arial"/>
                <w:lang w:eastAsia="ko-KR"/>
              </w:rPr>
            </w:pPr>
            <w:r>
              <w:rPr>
                <w:rFonts w:cs="Arial"/>
                <w:color w:val="000000"/>
              </w:rPr>
              <w:t>N/A</w:t>
            </w:r>
          </w:p>
        </w:tc>
      </w:tr>
      <w:tr w:rsidR="00752FAB" w14:paraId="41AFE7F0" w14:textId="77777777" w:rsidTr="00752FAB">
        <w:trPr>
          <w:trHeight w:val="216"/>
          <w:jc w:val="center"/>
          <w:trPrChange w:id="24115" w:author="作成者">
            <w:trPr>
              <w:trHeight w:val="216"/>
              <w:jc w:val="center"/>
            </w:trPr>
          </w:trPrChange>
        </w:trPr>
        <w:tc>
          <w:tcPr>
            <w:tcW w:w="2258" w:type="dxa"/>
            <w:tcBorders>
              <w:top w:val="nil"/>
              <w:left w:val="single" w:sz="4" w:space="0" w:color="auto"/>
              <w:bottom w:val="single" w:sz="4" w:space="0" w:color="auto"/>
              <w:right w:val="single" w:sz="4" w:space="0" w:color="auto"/>
            </w:tcBorders>
            <w:tcPrChange w:id="24116" w:author="作成者">
              <w:tcPr>
                <w:tcW w:w="2258" w:type="dxa"/>
                <w:tcBorders>
                  <w:top w:val="nil"/>
                  <w:left w:val="single" w:sz="4" w:space="0" w:color="auto"/>
                  <w:bottom w:val="single" w:sz="4" w:space="0" w:color="auto"/>
                  <w:right w:val="single" w:sz="4" w:space="0" w:color="auto"/>
                </w:tcBorders>
              </w:tcPr>
            </w:tcPrChange>
          </w:tcPr>
          <w:p w14:paraId="1467B2B1"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24117"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693EF0F6" w14:textId="77777777" w:rsidR="00752FAB" w:rsidRDefault="00752FAB">
            <w:pPr>
              <w:pStyle w:val="TAC"/>
              <w:rPr>
                <w:rFonts w:eastAsia="SimSun" w:cs="Arial"/>
                <w:szCs w:val="18"/>
              </w:rPr>
            </w:pPr>
            <w:r>
              <w:rPr>
                <w:rFonts w:cs="Arial"/>
                <w:szCs w:val="18"/>
              </w:rPr>
              <w:t>71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24118"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EAF0434" w14:textId="77777777" w:rsidR="00752FAB" w:rsidRDefault="00752FAB">
            <w:pPr>
              <w:pStyle w:val="TAC"/>
              <w:rPr>
                <w:rFonts w:cs="Arial"/>
                <w:color w:val="000000"/>
                <w:szCs w:val="18"/>
              </w:rPr>
            </w:pPr>
            <w:r>
              <w:rPr>
                <w:rFonts w:eastAsia="Malgun Gothic" w:cs="Arial"/>
                <w:kern w:val="2"/>
                <w:szCs w:val="18"/>
                <w:lang w:eastAsia="ko-KR"/>
              </w:rPr>
              <w:t>668</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24119"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B411BE1" w14:textId="77777777" w:rsidR="00752FAB" w:rsidRDefault="00752FAB">
            <w:pPr>
              <w:pStyle w:val="TAC"/>
              <w:rPr>
                <w:rFonts w:cs="Arial"/>
                <w:color w:val="000000"/>
                <w:szCs w:val="18"/>
              </w:rPr>
            </w:pPr>
            <w:r>
              <w:rPr>
                <w:rFonts w:eastAsia="Malgun Gothic"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24120"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BD74A2C" w14:textId="77777777" w:rsidR="00752FAB" w:rsidRDefault="00752FAB">
            <w:pPr>
              <w:pStyle w:val="TAC"/>
              <w:rPr>
                <w:rFonts w:cs="Arial"/>
                <w:color w:val="000000"/>
                <w:szCs w:val="18"/>
              </w:rPr>
            </w:pPr>
            <w:r>
              <w:rPr>
                <w:rFonts w:eastAsia="Malgun Gothic" w:cs="Arial"/>
                <w:kern w:val="2"/>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24121"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D45661A" w14:textId="77777777" w:rsidR="00752FAB" w:rsidRDefault="00752FAB">
            <w:pPr>
              <w:pStyle w:val="TAC"/>
              <w:rPr>
                <w:rFonts w:cs="Arial"/>
                <w:color w:val="000000"/>
                <w:szCs w:val="18"/>
              </w:rPr>
            </w:pPr>
            <w:r>
              <w:rPr>
                <w:rFonts w:cs="Arial"/>
                <w:szCs w:val="18"/>
              </w:rPr>
              <w:t>622</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24122"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A6AF7C5" w14:textId="77777777" w:rsidR="00752FAB" w:rsidRDefault="00752FAB">
            <w:pPr>
              <w:pStyle w:val="TAC"/>
              <w:rPr>
                <w:rFonts w:eastAsia="Malgun Gothic" w:cs="Arial"/>
                <w:color w:val="000000"/>
                <w:lang w:eastAsia="ko-KR"/>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4123"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4B01204" w14:textId="77777777" w:rsidR="00752FAB" w:rsidRDefault="00752FAB">
            <w:pPr>
              <w:pStyle w:val="TAC"/>
              <w:rPr>
                <w:rFonts w:eastAsia="SimSun" w:cs="Arial"/>
                <w:lang w:eastAsia="ko-KR"/>
              </w:rPr>
            </w:pPr>
            <w:r>
              <w:rPr>
                <w:rFonts w:cs="Arial"/>
                <w:color w:val="000000"/>
              </w:rPr>
              <w:t>N/A</w:t>
            </w:r>
          </w:p>
        </w:tc>
      </w:tr>
      <w:tr w:rsidR="00752FAB" w14:paraId="6137E6CE" w14:textId="77777777" w:rsidTr="00752FAB">
        <w:trPr>
          <w:trHeight w:val="216"/>
          <w:jc w:val="center"/>
          <w:trPrChange w:id="24124" w:author="作成者">
            <w:trPr>
              <w:trHeight w:val="216"/>
              <w:jc w:val="center"/>
            </w:trPr>
          </w:trPrChange>
        </w:trPr>
        <w:tc>
          <w:tcPr>
            <w:tcW w:w="2258" w:type="dxa"/>
            <w:tcBorders>
              <w:top w:val="single" w:sz="4" w:space="0" w:color="auto"/>
              <w:left w:val="single" w:sz="4" w:space="0" w:color="auto"/>
              <w:bottom w:val="nil"/>
              <w:right w:val="single" w:sz="4" w:space="0" w:color="auto"/>
            </w:tcBorders>
            <w:hideMark/>
            <w:tcPrChange w:id="24125" w:author="作成者">
              <w:tcPr>
                <w:tcW w:w="2258" w:type="dxa"/>
                <w:tcBorders>
                  <w:top w:val="single" w:sz="4" w:space="0" w:color="auto"/>
                  <w:left w:val="single" w:sz="4" w:space="0" w:color="auto"/>
                  <w:bottom w:val="nil"/>
                  <w:right w:val="single" w:sz="4" w:space="0" w:color="auto"/>
                </w:tcBorders>
                <w:hideMark/>
              </w:tcPr>
            </w:tcPrChange>
          </w:tcPr>
          <w:p w14:paraId="1461BCC7" w14:textId="77777777" w:rsidR="00752FAB" w:rsidRDefault="00752FAB">
            <w:pPr>
              <w:pStyle w:val="TAC"/>
              <w:rPr>
                <w:rFonts w:eastAsia="ＭＳ 明朝"/>
              </w:rPr>
            </w:pPr>
            <w:r>
              <w:t>DC_71A_n2A-n78A</w:t>
            </w:r>
          </w:p>
        </w:tc>
        <w:tc>
          <w:tcPr>
            <w:tcW w:w="867" w:type="dxa"/>
            <w:tcBorders>
              <w:top w:val="single" w:sz="4" w:space="0" w:color="auto"/>
              <w:left w:val="single" w:sz="4" w:space="0" w:color="auto"/>
              <w:bottom w:val="single" w:sz="4" w:space="0" w:color="auto"/>
              <w:right w:val="single" w:sz="4" w:space="0" w:color="auto"/>
            </w:tcBorders>
            <w:vAlign w:val="center"/>
            <w:hideMark/>
            <w:tcPrChange w:id="24126"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0493E8ED" w14:textId="77777777" w:rsidR="00752FAB" w:rsidRDefault="00752FAB">
            <w:pPr>
              <w:pStyle w:val="TAC"/>
              <w:rPr>
                <w:rFonts w:eastAsia="SimSun"/>
              </w:rPr>
            </w:pPr>
            <w:r>
              <w:t>n2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24127"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95B7C47" w14:textId="77777777" w:rsidR="00752FAB" w:rsidRDefault="00752FAB">
            <w:pPr>
              <w:pStyle w:val="TAC"/>
            </w:pPr>
            <w:r>
              <w:t>1907.5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24128"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5BB81C5"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24129"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56E0B1B"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24130"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9ACC88C" w14:textId="77777777" w:rsidR="00752FAB" w:rsidRDefault="00752FAB">
            <w:pPr>
              <w:pStyle w:val="TAC"/>
            </w:pPr>
            <w:r>
              <w:t>1987.5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24131"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496967A"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4132"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0178436" w14:textId="77777777" w:rsidR="00752FAB" w:rsidRDefault="00752FAB">
            <w:pPr>
              <w:pStyle w:val="TAC"/>
            </w:pPr>
            <w:r>
              <w:t>N/A</w:t>
            </w:r>
          </w:p>
        </w:tc>
      </w:tr>
      <w:tr w:rsidR="00752FAB" w14:paraId="5CE2375C" w14:textId="77777777" w:rsidTr="00752FAB">
        <w:trPr>
          <w:trHeight w:val="216"/>
          <w:jc w:val="center"/>
          <w:trPrChange w:id="24133" w:author="作成者">
            <w:trPr>
              <w:trHeight w:val="216"/>
              <w:jc w:val="center"/>
            </w:trPr>
          </w:trPrChange>
        </w:trPr>
        <w:tc>
          <w:tcPr>
            <w:tcW w:w="2258" w:type="dxa"/>
            <w:tcBorders>
              <w:top w:val="nil"/>
              <w:left w:val="single" w:sz="4" w:space="0" w:color="auto"/>
              <w:bottom w:val="nil"/>
              <w:right w:val="single" w:sz="4" w:space="0" w:color="auto"/>
            </w:tcBorders>
            <w:tcPrChange w:id="24134" w:author="作成者">
              <w:tcPr>
                <w:tcW w:w="2258" w:type="dxa"/>
                <w:tcBorders>
                  <w:top w:val="nil"/>
                  <w:left w:val="single" w:sz="4" w:space="0" w:color="auto"/>
                  <w:bottom w:val="nil"/>
                  <w:right w:val="single" w:sz="4" w:space="0" w:color="auto"/>
                </w:tcBorders>
              </w:tcPr>
            </w:tcPrChange>
          </w:tcPr>
          <w:p w14:paraId="389E48D9"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24135"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2B5D88C5" w14:textId="77777777" w:rsidR="00752FAB" w:rsidRDefault="00752FAB">
            <w:pPr>
              <w:pStyle w:val="TAC"/>
              <w:rPr>
                <w:rFonts w:eastAsia="SimSun"/>
              </w:rPr>
            </w:pPr>
            <w:r>
              <w:t>71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24136"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E54C289" w14:textId="77777777" w:rsidR="00752FAB" w:rsidRDefault="00752FAB">
            <w:pPr>
              <w:pStyle w:val="TAC"/>
            </w:pPr>
            <w:r>
              <w:t>695.5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24137"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4B7DADC"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24138"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C5402A3"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24139"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DF60374" w14:textId="77777777" w:rsidR="00752FAB" w:rsidRDefault="00752FAB">
            <w:pPr>
              <w:pStyle w:val="TAC"/>
            </w:pPr>
            <w:r>
              <w:t>649.5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24140"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EF439E"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4141"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301F35E" w14:textId="77777777" w:rsidR="00752FAB" w:rsidRDefault="00752FAB">
            <w:pPr>
              <w:pStyle w:val="TAC"/>
            </w:pPr>
            <w:r>
              <w:t>N/A</w:t>
            </w:r>
          </w:p>
        </w:tc>
      </w:tr>
      <w:tr w:rsidR="00752FAB" w14:paraId="724CE4E5" w14:textId="77777777" w:rsidTr="00752FAB">
        <w:trPr>
          <w:trHeight w:val="216"/>
          <w:jc w:val="center"/>
          <w:trPrChange w:id="24142" w:author="作成者">
            <w:trPr>
              <w:trHeight w:val="216"/>
              <w:jc w:val="center"/>
            </w:trPr>
          </w:trPrChange>
        </w:trPr>
        <w:tc>
          <w:tcPr>
            <w:tcW w:w="2258" w:type="dxa"/>
            <w:tcBorders>
              <w:top w:val="nil"/>
              <w:left w:val="single" w:sz="4" w:space="0" w:color="auto"/>
              <w:bottom w:val="nil"/>
              <w:right w:val="single" w:sz="4" w:space="0" w:color="auto"/>
            </w:tcBorders>
            <w:tcPrChange w:id="24143" w:author="作成者">
              <w:tcPr>
                <w:tcW w:w="2258" w:type="dxa"/>
                <w:tcBorders>
                  <w:top w:val="nil"/>
                  <w:left w:val="single" w:sz="4" w:space="0" w:color="auto"/>
                  <w:bottom w:val="nil"/>
                  <w:right w:val="single" w:sz="4" w:space="0" w:color="auto"/>
                </w:tcBorders>
              </w:tcPr>
            </w:tcPrChange>
          </w:tcPr>
          <w:p w14:paraId="6D72B8EF"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24144"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652D93F8" w14:textId="77777777" w:rsidR="00752FAB" w:rsidRDefault="00752FAB">
            <w:pPr>
              <w:pStyle w:val="TAC"/>
              <w:rPr>
                <w:rFonts w:eastAsia="SimSun"/>
              </w:rPr>
            </w:pPr>
            <w: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24145"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09287B5" w14:textId="77777777" w:rsidR="00752FAB" w:rsidRDefault="00752FA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24146"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06CF2D6" w14:textId="77777777" w:rsidR="00752FAB" w:rsidRDefault="00752FAB">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24147"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EACCB8A" w14:textId="77777777" w:rsidR="00752FAB" w:rsidRDefault="00752FA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24148"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6095822" w14:textId="77777777" w:rsidR="00752FAB" w:rsidRDefault="00752FAB">
            <w:pPr>
              <w:pStyle w:val="TAC"/>
            </w:pPr>
            <w:r>
              <w:t>3305</w:t>
            </w:r>
          </w:p>
        </w:tc>
        <w:tc>
          <w:tcPr>
            <w:tcW w:w="717" w:type="dxa"/>
            <w:gridSpan w:val="2"/>
            <w:tcBorders>
              <w:top w:val="single" w:sz="4" w:space="0" w:color="auto"/>
              <w:left w:val="single" w:sz="4" w:space="0" w:color="auto"/>
              <w:bottom w:val="single" w:sz="4" w:space="0" w:color="auto"/>
              <w:right w:val="single" w:sz="4" w:space="0" w:color="auto"/>
            </w:tcBorders>
            <w:hideMark/>
            <w:tcPrChange w:id="2414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4F86D283" w14:textId="77777777" w:rsidR="00752FAB" w:rsidRDefault="00752FAB">
            <w:pPr>
              <w:pStyle w:val="TAC"/>
            </w:pPr>
            <w:r>
              <w:t>8.0</w:t>
            </w:r>
          </w:p>
        </w:tc>
        <w:tc>
          <w:tcPr>
            <w:tcW w:w="1248" w:type="dxa"/>
            <w:gridSpan w:val="3"/>
            <w:tcBorders>
              <w:top w:val="single" w:sz="4" w:space="0" w:color="auto"/>
              <w:left w:val="single" w:sz="4" w:space="0" w:color="auto"/>
              <w:bottom w:val="single" w:sz="4" w:space="0" w:color="auto"/>
              <w:right w:val="single" w:sz="4" w:space="0" w:color="auto"/>
            </w:tcBorders>
            <w:hideMark/>
            <w:tcPrChange w:id="2415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246D458" w14:textId="77777777" w:rsidR="00752FAB" w:rsidRDefault="00752FAB">
            <w:pPr>
              <w:pStyle w:val="TAC"/>
            </w:pPr>
            <w:r>
              <w:t>IMD3</w:t>
            </w:r>
          </w:p>
        </w:tc>
      </w:tr>
      <w:tr w:rsidR="00752FAB" w14:paraId="1C27EB7F" w14:textId="77777777" w:rsidTr="00752FAB">
        <w:trPr>
          <w:trHeight w:val="216"/>
          <w:jc w:val="center"/>
          <w:trPrChange w:id="24151" w:author="作成者">
            <w:trPr>
              <w:trHeight w:val="216"/>
              <w:jc w:val="center"/>
            </w:trPr>
          </w:trPrChange>
        </w:trPr>
        <w:tc>
          <w:tcPr>
            <w:tcW w:w="2258" w:type="dxa"/>
            <w:tcBorders>
              <w:top w:val="nil"/>
              <w:left w:val="single" w:sz="4" w:space="0" w:color="auto"/>
              <w:bottom w:val="nil"/>
              <w:right w:val="single" w:sz="4" w:space="0" w:color="auto"/>
            </w:tcBorders>
            <w:tcPrChange w:id="24152" w:author="作成者">
              <w:tcPr>
                <w:tcW w:w="2258" w:type="dxa"/>
                <w:tcBorders>
                  <w:top w:val="nil"/>
                  <w:left w:val="single" w:sz="4" w:space="0" w:color="auto"/>
                  <w:bottom w:val="nil"/>
                  <w:right w:val="single" w:sz="4" w:space="0" w:color="auto"/>
                </w:tcBorders>
              </w:tcPr>
            </w:tcPrChange>
          </w:tcPr>
          <w:p w14:paraId="0AF6167D"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24153"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1DC9762E" w14:textId="77777777" w:rsidR="00752FAB" w:rsidRDefault="00752FAB">
            <w:pPr>
              <w:pStyle w:val="TAC"/>
              <w:rPr>
                <w:rFonts w:eastAsia="SimSun"/>
              </w:rPr>
            </w:pPr>
            <w:r>
              <w:t>n2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24154"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4C78219" w14:textId="77777777" w:rsidR="00752FAB" w:rsidRDefault="00752FA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24155"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4D6EC8D"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24156"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43D8D2D" w14:textId="77777777" w:rsidR="00752FAB" w:rsidRDefault="00752FA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24157"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85DDAC8" w14:textId="77777777" w:rsidR="00752FAB" w:rsidRDefault="00752FAB">
            <w:pPr>
              <w:pStyle w:val="TAC"/>
            </w:pPr>
            <w:r>
              <w:t>1954</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24158"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39EDF8F" w14:textId="77777777" w:rsidR="00752FAB" w:rsidRDefault="00752FAB">
            <w:pPr>
              <w:pStyle w:val="TAC"/>
            </w:pPr>
            <w:r>
              <w:t>16.5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4159"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0F32D91" w14:textId="77777777" w:rsidR="00752FAB" w:rsidRDefault="00752FAB">
            <w:pPr>
              <w:pStyle w:val="TAC"/>
            </w:pPr>
            <w:r>
              <w:t>IMD3</w:t>
            </w:r>
          </w:p>
        </w:tc>
      </w:tr>
      <w:tr w:rsidR="00752FAB" w14:paraId="1623FD3E" w14:textId="77777777" w:rsidTr="00752FAB">
        <w:trPr>
          <w:trHeight w:val="216"/>
          <w:jc w:val="center"/>
          <w:trPrChange w:id="24160" w:author="作成者">
            <w:trPr>
              <w:trHeight w:val="216"/>
              <w:jc w:val="center"/>
            </w:trPr>
          </w:trPrChange>
        </w:trPr>
        <w:tc>
          <w:tcPr>
            <w:tcW w:w="2258" w:type="dxa"/>
            <w:tcBorders>
              <w:top w:val="nil"/>
              <w:left w:val="single" w:sz="4" w:space="0" w:color="auto"/>
              <w:bottom w:val="nil"/>
              <w:right w:val="single" w:sz="4" w:space="0" w:color="auto"/>
            </w:tcBorders>
            <w:tcPrChange w:id="24161" w:author="作成者">
              <w:tcPr>
                <w:tcW w:w="2258" w:type="dxa"/>
                <w:tcBorders>
                  <w:top w:val="nil"/>
                  <w:left w:val="single" w:sz="4" w:space="0" w:color="auto"/>
                  <w:bottom w:val="nil"/>
                  <w:right w:val="single" w:sz="4" w:space="0" w:color="auto"/>
                </w:tcBorders>
              </w:tcPr>
            </w:tcPrChange>
          </w:tcPr>
          <w:p w14:paraId="4282161E"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24162"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13975278" w14:textId="77777777" w:rsidR="00752FAB" w:rsidRDefault="00752FAB">
            <w:pPr>
              <w:pStyle w:val="TAC"/>
              <w:rPr>
                <w:rFonts w:eastAsia="SimSun"/>
              </w:rPr>
            </w:pPr>
            <w:r>
              <w:t>71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24163"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F4389B4" w14:textId="77777777" w:rsidR="00752FAB" w:rsidRDefault="00752FAB">
            <w:pPr>
              <w:pStyle w:val="TAC"/>
            </w:pPr>
            <w:r>
              <w:t>693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24164"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D069C80"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24165"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1AEB9BD"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24166"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71835F6" w14:textId="77777777" w:rsidR="00752FAB" w:rsidRDefault="00752FAB">
            <w:pPr>
              <w:pStyle w:val="TAC"/>
            </w:pPr>
            <w:r>
              <w:t>647</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24167"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6DB284F"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4168"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0A647F9" w14:textId="77777777" w:rsidR="00752FAB" w:rsidRDefault="00752FAB">
            <w:pPr>
              <w:pStyle w:val="TAC"/>
            </w:pPr>
            <w:r>
              <w:t>N/A</w:t>
            </w:r>
          </w:p>
        </w:tc>
      </w:tr>
      <w:tr w:rsidR="00752FAB" w14:paraId="69B79F7A" w14:textId="77777777" w:rsidTr="00752FAB">
        <w:trPr>
          <w:trHeight w:val="216"/>
          <w:jc w:val="center"/>
          <w:trPrChange w:id="24169" w:author="作成者">
            <w:trPr>
              <w:trHeight w:val="216"/>
              <w:jc w:val="center"/>
            </w:trPr>
          </w:trPrChange>
        </w:trPr>
        <w:tc>
          <w:tcPr>
            <w:tcW w:w="2258" w:type="dxa"/>
            <w:tcBorders>
              <w:top w:val="nil"/>
              <w:left w:val="single" w:sz="4" w:space="0" w:color="auto"/>
              <w:bottom w:val="single" w:sz="4" w:space="0" w:color="auto"/>
              <w:right w:val="single" w:sz="4" w:space="0" w:color="auto"/>
            </w:tcBorders>
            <w:tcPrChange w:id="24170" w:author="作成者">
              <w:tcPr>
                <w:tcW w:w="2258" w:type="dxa"/>
                <w:tcBorders>
                  <w:top w:val="nil"/>
                  <w:left w:val="single" w:sz="4" w:space="0" w:color="auto"/>
                  <w:bottom w:val="single" w:sz="4" w:space="0" w:color="auto"/>
                  <w:right w:val="single" w:sz="4" w:space="0" w:color="auto"/>
                </w:tcBorders>
              </w:tcPr>
            </w:tcPrChange>
          </w:tcPr>
          <w:p w14:paraId="7DB6E892"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24171"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6D0519F4" w14:textId="77777777" w:rsidR="00752FAB" w:rsidRDefault="00752FAB">
            <w:pPr>
              <w:pStyle w:val="TAC"/>
              <w:rPr>
                <w:rFonts w:eastAsia="SimSun"/>
              </w:rPr>
            </w:pPr>
            <w: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24172"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7C19BA6" w14:textId="77777777" w:rsidR="00752FAB" w:rsidRDefault="00752FAB">
            <w:pPr>
              <w:pStyle w:val="TAC"/>
            </w:pPr>
            <w:r>
              <w:t>3340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24173"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97D32CD" w14:textId="77777777" w:rsidR="00752FAB" w:rsidRDefault="00752FAB">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24174"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312DA49" w14:textId="77777777" w:rsidR="00752FAB" w:rsidRDefault="00752FAB">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24175"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54CE700" w14:textId="77777777" w:rsidR="00752FAB" w:rsidRDefault="00752FAB">
            <w:pPr>
              <w:pStyle w:val="TAC"/>
            </w:pPr>
            <w:r>
              <w:t>3340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24176"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246EBF4"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4177"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5D6BA59" w14:textId="77777777" w:rsidR="00752FAB" w:rsidRDefault="00752FAB">
            <w:pPr>
              <w:pStyle w:val="TAC"/>
            </w:pPr>
            <w:r>
              <w:t>N/A</w:t>
            </w:r>
          </w:p>
        </w:tc>
      </w:tr>
      <w:tr w:rsidR="00752FAB" w14:paraId="7E93B909" w14:textId="77777777" w:rsidTr="00752FAB">
        <w:trPr>
          <w:trHeight w:val="216"/>
          <w:jc w:val="center"/>
          <w:trPrChange w:id="24178" w:author="作成者">
            <w:trPr>
              <w:trHeight w:val="216"/>
              <w:jc w:val="center"/>
            </w:trPr>
          </w:trPrChange>
        </w:trPr>
        <w:tc>
          <w:tcPr>
            <w:tcW w:w="2258" w:type="dxa"/>
            <w:tcBorders>
              <w:top w:val="single" w:sz="4" w:space="0" w:color="auto"/>
              <w:left w:val="single" w:sz="4" w:space="0" w:color="auto"/>
              <w:bottom w:val="nil"/>
              <w:right w:val="single" w:sz="4" w:space="0" w:color="auto"/>
            </w:tcBorders>
            <w:vAlign w:val="center"/>
            <w:tcPrChange w:id="24179" w:author="作成者">
              <w:tcPr>
                <w:tcW w:w="2258" w:type="dxa"/>
                <w:tcBorders>
                  <w:top w:val="single" w:sz="4" w:space="0" w:color="auto"/>
                  <w:left w:val="single" w:sz="4" w:space="0" w:color="auto"/>
                  <w:bottom w:val="nil"/>
                  <w:right w:val="single" w:sz="4" w:space="0" w:color="auto"/>
                </w:tcBorders>
                <w:vAlign w:val="center"/>
              </w:tcPr>
            </w:tcPrChange>
          </w:tcPr>
          <w:p w14:paraId="446DFF89" w14:textId="77777777" w:rsidR="00752FAB" w:rsidRDefault="00752FAB">
            <w:pPr>
              <w:keepNext/>
              <w:keepLines/>
              <w:spacing w:after="0"/>
              <w:jc w:val="center"/>
              <w:rPr>
                <w:rFonts w:ascii="Arial" w:hAnsi="Arial"/>
                <w:sz w:val="18"/>
              </w:rPr>
            </w:pPr>
            <w:r>
              <w:rPr>
                <w:rFonts w:ascii="Arial" w:hAnsi="Arial"/>
                <w:sz w:val="18"/>
              </w:rPr>
              <w:t xml:space="preserve">DC_71A_n2A-n77A </w:t>
            </w:r>
          </w:p>
          <w:p w14:paraId="4AF0FA0B"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4180" w:author="作成者">
              <w:tcPr>
                <w:tcW w:w="867" w:type="dxa"/>
                <w:tcBorders>
                  <w:top w:val="single" w:sz="4" w:space="0" w:color="auto"/>
                  <w:left w:val="single" w:sz="4" w:space="0" w:color="auto"/>
                  <w:bottom w:val="single" w:sz="4" w:space="0" w:color="auto"/>
                  <w:right w:val="single" w:sz="4" w:space="0" w:color="auto"/>
                </w:tcBorders>
                <w:hideMark/>
              </w:tcPr>
            </w:tcPrChange>
          </w:tcPr>
          <w:p w14:paraId="19B55895" w14:textId="77777777" w:rsidR="00752FAB" w:rsidRDefault="00752FAB">
            <w:pPr>
              <w:pStyle w:val="TAC"/>
              <w:rPr>
                <w:rFonts w:eastAsia="SimSun"/>
              </w:rPr>
            </w:pPr>
            <w:r>
              <w:t>71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4181"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D1404C6" w14:textId="77777777" w:rsidR="00752FAB" w:rsidRDefault="00752FAB">
            <w:pPr>
              <w:pStyle w:val="TAC"/>
            </w:pPr>
            <w:r>
              <w:t>695.5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4182"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408060E"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4183"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22DD3708"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4184"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B94EF9F" w14:textId="77777777" w:rsidR="00752FAB" w:rsidRDefault="00752FAB">
            <w:pPr>
              <w:pStyle w:val="TAC"/>
            </w:pPr>
            <w:r>
              <w:t>649.5</w:t>
            </w:r>
          </w:p>
        </w:tc>
        <w:tc>
          <w:tcPr>
            <w:tcW w:w="717" w:type="dxa"/>
            <w:gridSpan w:val="2"/>
            <w:tcBorders>
              <w:top w:val="single" w:sz="4" w:space="0" w:color="auto"/>
              <w:left w:val="single" w:sz="4" w:space="0" w:color="auto"/>
              <w:bottom w:val="single" w:sz="4" w:space="0" w:color="auto"/>
              <w:right w:val="single" w:sz="4" w:space="0" w:color="auto"/>
            </w:tcBorders>
            <w:hideMark/>
            <w:tcPrChange w:id="24185"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BB965B4"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4186"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27F740B" w14:textId="77777777" w:rsidR="00752FAB" w:rsidRDefault="00752FAB">
            <w:pPr>
              <w:pStyle w:val="TAC"/>
            </w:pPr>
            <w:r>
              <w:t>N/A</w:t>
            </w:r>
          </w:p>
        </w:tc>
      </w:tr>
      <w:tr w:rsidR="00752FAB" w14:paraId="25391BA2" w14:textId="77777777" w:rsidTr="00752FAB">
        <w:trPr>
          <w:trHeight w:val="216"/>
          <w:jc w:val="center"/>
          <w:trPrChange w:id="24187" w:author="作成者">
            <w:trPr>
              <w:trHeight w:val="216"/>
              <w:jc w:val="center"/>
            </w:trPr>
          </w:trPrChange>
        </w:trPr>
        <w:tc>
          <w:tcPr>
            <w:tcW w:w="2258" w:type="dxa"/>
            <w:tcBorders>
              <w:top w:val="nil"/>
              <w:left w:val="single" w:sz="4" w:space="0" w:color="auto"/>
              <w:bottom w:val="nil"/>
              <w:right w:val="single" w:sz="4" w:space="0" w:color="auto"/>
            </w:tcBorders>
            <w:vAlign w:val="center"/>
            <w:tcPrChange w:id="24188" w:author="作成者">
              <w:tcPr>
                <w:tcW w:w="2258" w:type="dxa"/>
                <w:tcBorders>
                  <w:top w:val="nil"/>
                  <w:left w:val="single" w:sz="4" w:space="0" w:color="auto"/>
                  <w:bottom w:val="nil"/>
                  <w:right w:val="single" w:sz="4" w:space="0" w:color="auto"/>
                </w:tcBorders>
                <w:vAlign w:val="center"/>
              </w:tcPr>
            </w:tcPrChange>
          </w:tcPr>
          <w:p w14:paraId="042E95D2"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24189" w:author="作成者">
              <w:tcPr>
                <w:tcW w:w="867" w:type="dxa"/>
                <w:tcBorders>
                  <w:top w:val="single" w:sz="4" w:space="0" w:color="auto"/>
                  <w:left w:val="single" w:sz="4" w:space="0" w:color="auto"/>
                  <w:bottom w:val="single" w:sz="4" w:space="0" w:color="auto"/>
                  <w:right w:val="single" w:sz="4" w:space="0" w:color="auto"/>
                </w:tcBorders>
                <w:hideMark/>
              </w:tcPr>
            </w:tcPrChange>
          </w:tcPr>
          <w:p w14:paraId="0A363D09" w14:textId="77777777" w:rsidR="00752FAB" w:rsidRDefault="00752FAB">
            <w:pPr>
              <w:pStyle w:val="TAC"/>
              <w:rPr>
                <w:rFonts w:eastAsia="SimSun"/>
              </w:rPr>
            </w:pPr>
            <w:r>
              <w:t>n2</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4190"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DD02808" w14:textId="77777777" w:rsidR="00752FAB" w:rsidRDefault="00752FAB">
            <w:pPr>
              <w:pStyle w:val="TAC"/>
            </w:pPr>
            <w:r>
              <w:t>1907.5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4191"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59CA9BA"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4192"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62810D9"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4193"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3A1B2B3A" w14:textId="77777777" w:rsidR="00752FAB" w:rsidRDefault="00752FAB">
            <w:pPr>
              <w:pStyle w:val="TAC"/>
            </w:pPr>
            <w:r>
              <w:t>1987.5</w:t>
            </w:r>
          </w:p>
        </w:tc>
        <w:tc>
          <w:tcPr>
            <w:tcW w:w="717" w:type="dxa"/>
            <w:gridSpan w:val="2"/>
            <w:tcBorders>
              <w:top w:val="single" w:sz="4" w:space="0" w:color="auto"/>
              <w:left w:val="single" w:sz="4" w:space="0" w:color="auto"/>
              <w:bottom w:val="single" w:sz="4" w:space="0" w:color="auto"/>
              <w:right w:val="single" w:sz="4" w:space="0" w:color="auto"/>
            </w:tcBorders>
            <w:hideMark/>
            <w:tcPrChange w:id="24194"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F56141B"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4195"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44E26F3" w14:textId="77777777" w:rsidR="00752FAB" w:rsidRDefault="00752FAB">
            <w:pPr>
              <w:pStyle w:val="TAC"/>
            </w:pPr>
            <w:r>
              <w:rPr>
                <w:lang w:eastAsia="zh-CN"/>
              </w:rPr>
              <w:t>N/A</w:t>
            </w:r>
          </w:p>
        </w:tc>
      </w:tr>
      <w:tr w:rsidR="00752FAB" w14:paraId="4EA9B8F1" w14:textId="77777777" w:rsidTr="00752FAB">
        <w:trPr>
          <w:trHeight w:val="216"/>
          <w:jc w:val="center"/>
          <w:trPrChange w:id="24196" w:author="作成者">
            <w:trPr>
              <w:trHeight w:val="216"/>
              <w:jc w:val="center"/>
            </w:trPr>
          </w:trPrChange>
        </w:trPr>
        <w:tc>
          <w:tcPr>
            <w:tcW w:w="2258" w:type="dxa"/>
            <w:tcBorders>
              <w:top w:val="nil"/>
              <w:left w:val="single" w:sz="4" w:space="0" w:color="auto"/>
              <w:bottom w:val="nil"/>
              <w:right w:val="single" w:sz="4" w:space="0" w:color="auto"/>
            </w:tcBorders>
            <w:vAlign w:val="center"/>
            <w:tcPrChange w:id="24197" w:author="作成者">
              <w:tcPr>
                <w:tcW w:w="2258" w:type="dxa"/>
                <w:tcBorders>
                  <w:top w:val="nil"/>
                  <w:left w:val="single" w:sz="4" w:space="0" w:color="auto"/>
                  <w:bottom w:val="nil"/>
                  <w:right w:val="single" w:sz="4" w:space="0" w:color="auto"/>
                </w:tcBorders>
                <w:vAlign w:val="center"/>
              </w:tcPr>
            </w:tcPrChange>
          </w:tcPr>
          <w:p w14:paraId="1AE5EA26"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24198" w:author="作成者">
              <w:tcPr>
                <w:tcW w:w="867" w:type="dxa"/>
                <w:tcBorders>
                  <w:top w:val="single" w:sz="4" w:space="0" w:color="auto"/>
                  <w:left w:val="single" w:sz="4" w:space="0" w:color="auto"/>
                  <w:bottom w:val="single" w:sz="4" w:space="0" w:color="auto"/>
                  <w:right w:val="single" w:sz="4" w:space="0" w:color="auto"/>
                </w:tcBorders>
                <w:hideMark/>
              </w:tcPr>
            </w:tcPrChange>
          </w:tcPr>
          <w:p w14:paraId="0154748C" w14:textId="77777777" w:rsidR="00752FAB" w:rsidRDefault="00752FAB">
            <w:pPr>
              <w:pStyle w:val="TAC"/>
              <w:rPr>
                <w:rFonts w:eastAsia="SimSun"/>
              </w:rPr>
            </w:pPr>
            <w: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24199"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007CFF1" w14:textId="77777777" w:rsidR="00752FAB" w:rsidRDefault="00752FA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420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6C1030D" w14:textId="77777777" w:rsidR="00752FAB" w:rsidRDefault="00752FAB">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420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159EFF67" w14:textId="77777777" w:rsidR="00752FAB" w:rsidRDefault="00752FA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24202"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FB8BCFB" w14:textId="77777777" w:rsidR="00752FAB" w:rsidRDefault="00752FAB">
            <w:pPr>
              <w:pStyle w:val="TAC"/>
            </w:pPr>
            <w:r>
              <w:t>3305</w:t>
            </w:r>
          </w:p>
        </w:tc>
        <w:tc>
          <w:tcPr>
            <w:tcW w:w="717" w:type="dxa"/>
            <w:gridSpan w:val="2"/>
            <w:tcBorders>
              <w:top w:val="single" w:sz="4" w:space="0" w:color="auto"/>
              <w:left w:val="single" w:sz="4" w:space="0" w:color="auto"/>
              <w:bottom w:val="single" w:sz="4" w:space="0" w:color="auto"/>
              <w:right w:val="single" w:sz="4" w:space="0" w:color="auto"/>
            </w:tcBorders>
            <w:hideMark/>
            <w:tcPrChange w:id="2420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D36A341" w14:textId="77777777" w:rsidR="00752FAB" w:rsidRDefault="00752FAB">
            <w:pPr>
              <w:pStyle w:val="TAC"/>
            </w:pPr>
            <w:r>
              <w:t>8.0</w:t>
            </w:r>
          </w:p>
        </w:tc>
        <w:tc>
          <w:tcPr>
            <w:tcW w:w="1248" w:type="dxa"/>
            <w:gridSpan w:val="3"/>
            <w:tcBorders>
              <w:top w:val="single" w:sz="4" w:space="0" w:color="auto"/>
              <w:left w:val="single" w:sz="4" w:space="0" w:color="auto"/>
              <w:bottom w:val="single" w:sz="4" w:space="0" w:color="auto"/>
              <w:right w:val="single" w:sz="4" w:space="0" w:color="auto"/>
            </w:tcBorders>
            <w:hideMark/>
            <w:tcPrChange w:id="2420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421C5AF" w14:textId="77777777" w:rsidR="00752FAB" w:rsidRDefault="00752FAB">
            <w:pPr>
              <w:pStyle w:val="TAC"/>
            </w:pPr>
            <w:r>
              <w:t>IMD3</w:t>
            </w:r>
            <w:r>
              <w:rPr>
                <w:vertAlign w:val="superscript"/>
              </w:rPr>
              <w:t>4,9,11</w:t>
            </w:r>
          </w:p>
        </w:tc>
      </w:tr>
      <w:tr w:rsidR="00752FAB" w14:paraId="443E4C7E" w14:textId="77777777" w:rsidTr="00752FAB">
        <w:trPr>
          <w:trHeight w:val="216"/>
          <w:jc w:val="center"/>
          <w:trPrChange w:id="24205" w:author="作成者">
            <w:trPr>
              <w:trHeight w:val="216"/>
              <w:jc w:val="center"/>
            </w:trPr>
          </w:trPrChange>
        </w:trPr>
        <w:tc>
          <w:tcPr>
            <w:tcW w:w="2258" w:type="dxa"/>
            <w:tcBorders>
              <w:top w:val="nil"/>
              <w:left w:val="single" w:sz="4" w:space="0" w:color="auto"/>
              <w:bottom w:val="nil"/>
              <w:right w:val="single" w:sz="4" w:space="0" w:color="auto"/>
            </w:tcBorders>
            <w:vAlign w:val="center"/>
            <w:tcPrChange w:id="24206" w:author="作成者">
              <w:tcPr>
                <w:tcW w:w="2258" w:type="dxa"/>
                <w:tcBorders>
                  <w:top w:val="nil"/>
                  <w:left w:val="single" w:sz="4" w:space="0" w:color="auto"/>
                  <w:bottom w:val="nil"/>
                  <w:right w:val="single" w:sz="4" w:space="0" w:color="auto"/>
                </w:tcBorders>
                <w:vAlign w:val="center"/>
              </w:tcPr>
            </w:tcPrChange>
          </w:tcPr>
          <w:p w14:paraId="6028E4D1"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24207" w:author="作成者">
              <w:tcPr>
                <w:tcW w:w="867" w:type="dxa"/>
                <w:tcBorders>
                  <w:top w:val="single" w:sz="4" w:space="0" w:color="auto"/>
                  <w:left w:val="single" w:sz="4" w:space="0" w:color="auto"/>
                  <w:bottom w:val="single" w:sz="4" w:space="0" w:color="auto"/>
                  <w:right w:val="single" w:sz="4" w:space="0" w:color="auto"/>
                </w:tcBorders>
                <w:hideMark/>
              </w:tcPr>
            </w:tcPrChange>
          </w:tcPr>
          <w:p w14:paraId="1BDF1C04" w14:textId="77777777" w:rsidR="00752FAB" w:rsidRDefault="00752FAB">
            <w:pPr>
              <w:pStyle w:val="TAC"/>
              <w:rPr>
                <w:rFonts w:eastAsia="SimSun"/>
              </w:rPr>
            </w:pPr>
            <w:r>
              <w:t>71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420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942831E" w14:textId="77777777" w:rsidR="00752FAB" w:rsidRDefault="00752FAB">
            <w:pPr>
              <w:pStyle w:val="TAC"/>
            </w:pPr>
            <w:r>
              <w:rPr>
                <w:rFonts w:eastAsia="Malgun Gothic"/>
              </w:rPr>
              <w:t>693</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420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7AD028B" w14:textId="77777777" w:rsidR="00752FAB" w:rsidRDefault="00752FAB">
            <w:pPr>
              <w:pStyle w:val="TAC"/>
            </w:pPr>
            <w:r>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421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34776DE" w14:textId="77777777" w:rsidR="00752FAB" w:rsidRDefault="00752FAB">
            <w:pPr>
              <w:pStyle w:val="TAC"/>
            </w:pPr>
            <w:r>
              <w:rPr>
                <w:rFonts w:eastAsia="Malgun Gothic"/>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421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17A823D4" w14:textId="77777777" w:rsidR="00752FAB" w:rsidRDefault="00752FAB">
            <w:pPr>
              <w:pStyle w:val="TAC"/>
            </w:pPr>
            <w:r>
              <w:t>647</w:t>
            </w:r>
          </w:p>
        </w:tc>
        <w:tc>
          <w:tcPr>
            <w:tcW w:w="717" w:type="dxa"/>
            <w:gridSpan w:val="2"/>
            <w:tcBorders>
              <w:top w:val="single" w:sz="4" w:space="0" w:color="auto"/>
              <w:left w:val="single" w:sz="4" w:space="0" w:color="auto"/>
              <w:bottom w:val="single" w:sz="4" w:space="0" w:color="auto"/>
              <w:right w:val="single" w:sz="4" w:space="0" w:color="auto"/>
            </w:tcBorders>
            <w:hideMark/>
            <w:tcPrChange w:id="2421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8733530"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421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66CC3C9D" w14:textId="77777777" w:rsidR="00752FAB" w:rsidRDefault="00752FAB">
            <w:pPr>
              <w:pStyle w:val="TAC"/>
            </w:pPr>
            <w:r>
              <w:rPr>
                <w:lang w:eastAsia="zh-CN"/>
              </w:rPr>
              <w:t>N/A</w:t>
            </w:r>
          </w:p>
        </w:tc>
      </w:tr>
      <w:tr w:rsidR="00752FAB" w14:paraId="7C281E3F" w14:textId="77777777" w:rsidTr="00752FAB">
        <w:trPr>
          <w:trHeight w:val="216"/>
          <w:jc w:val="center"/>
          <w:trPrChange w:id="24214" w:author="作成者">
            <w:trPr>
              <w:trHeight w:val="216"/>
              <w:jc w:val="center"/>
            </w:trPr>
          </w:trPrChange>
        </w:trPr>
        <w:tc>
          <w:tcPr>
            <w:tcW w:w="2258" w:type="dxa"/>
            <w:tcBorders>
              <w:top w:val="nil"/>
              <w:left w:val="single" w:sz="4" w:space="0" w:color="auto"/>
              <w:bottom w:val="nil"/>
              <w:right w:val="single" w:sz="4" w:space="0" w:color="auto"/>
            </w:tcBorders>
            <w:vAlign w:val="center"/>
            <w:tcPrChange w:id="24215" w:author="作成者">
              <w:tcPr>
                <w:tcW w:w="2258" w:type="dxa"/>
                <w:tcBorders>
                  <w:top w:val="nil"/>
                  <w:left w:val="single" w:sz="4" w:space="0" w:color="auto"/>
                  <w:bottom w:val="nil"/>
                  <w:right w:val="single" w:sz="4" w:space="0" w:color="auto"/>
                </w:tcBorders>
                <w:vAlign w:val="center"/>
              </w:tcPr>
            </w:tcPrChange>
          </w:tcPr>
          <w:p w14:paraId="25096879"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24216" w:author="作成者">
              <w:tcPr>
                <w:tcW w:w="867" w:type="dxa"/>
                <w:tcBorders>
                  <w:top w:val="single" w:sz="4" w:space="0" w:color="auto"/>
                  <w:left w:val="single" w:sz="4" w:space="0" w:color="auto"/>
                  <w:bottom w:val="single" w:sz="4" w:space="0" w:color="auto"/>
                  <w:right w:val="single" w:sz="4" w:space="0" w:color="auto"/>
                </w:tcBorders>
                <w:hideMark/>
              </w:tcPr>
            </w:tcPrChange>
          </w:tcPr>
          <w:p w14:paraId="74F9B69B" w14:textId="77777777" w:rsidR="00752FAB" w:rsidRDefault="00752FAB">
            <w:pPr>
              <w:pStyle w:val="TAC"/>
              <w:rPr>
                <w:rFonts w:eastAsia="SimSun"/>
              </w:rPr>
            </w:pPr>
            <w:r>
              <w:t>n2</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421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2ADF518B" w14:textId="77777777" w:rsidR="00752FAB" w:rsidRDefault="00752FA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421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54481770" w14:textId="77777777" w:rsidR="00752FAB" w:rsidRDefault="00752FAB">
            <w:pPr>
              <w:pStyle w:val="TAC"/>
            </w:pPr>
            <w:r>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421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CB80AA3" w14:textId="77777777" w:rsidR="00752FAB" w:rsidRDefault="00752FAB">
            <w:pPr>
              <w:pStyle w:val="TAC"/>
            </w:pPr>
            <w:r>
              <w:rPr>
                <w:rFonts w:eastAsia="Malgun Gothic"/>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422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B7CFF15" w14:textId="77777777" w:rsidR="00752FAB" w:rsidRDefault="00752FAB">
            <w:pPr>
              <w:pStyle w:val="TAC"/>
            </w:pPr>
            <w:r>
              <w:t>1954</w:t>
            </w:r>
          </w:p>
        </w:tc>
        <w:tc>
          <w:tcPr>
            <w:tcW w:w="717" w:type="dxa"/>
            <w:gridSpan w:val="2"/>
            <w:tcBorders>
              <w:top w:val="single" w:sz="4" w:space="0" w:color="auto"/>
              <w:left w:val="single" w:sz="4" w:space="0" w:color="auto"/>
              <w:bottom w:val="single" w:sz="4" w:space="0" w:color="auto"/>
              <w:right w:val="single" w:sz="4" w:space="0" w:color="auto"/>
            </w:tcBorders>
            <w:hideMark/>
            <w:tcPrChange w:id="2422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552A9D0" w14:textId="77777777" w:rsidR="00752FAB" w:rsidRDefault="00752FAB">
            <w:pPr>
              <w:pStyle w:val="TAC"/>
            </w:pPr>
            <w:r>
              <w:t>16.5</w:t>
            </w:r>
          </w:p>
        </w:tc>
        <w:tc>
          <w:tcPr>
            <w:tcW w:w="1248" w:type="dxa"/>
            <w:gridSpan w:val="3"/>
            <w:tcBorders>
              <w:top w:val="single" w:sz="4" w:space="0" w:color="auto"/>
              <w:left w:val="single" w:sz="4" w:space="0" w:color="auto"/>
              <w:bottom w:val="single" w:sz="4" w:space="0" w:color="auto"/>
              <w:right w:val="single" w:sz="4" w:space="0" w:color="auto"/>
            </w:tcBorders>
            <w:hideMark/>
            <w:tcPrChange w:id="2422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F495AAB" w14:textId="77777777" w:rsidR="00752FAB" w:rsidRDefault="00752FAB">
            <w:pPr>
              <w:pStyle w:val="TAC"/>
            </w:pPr>
            <w:r>
              <w:t>IMD3</w:t>
            </w:r>
            <w:r>
              <w:rPr>
                <w:vertAlign w:val="superscript"/>
              </w:rPr>
              <w:t>9,11</w:t>
            </w:r>
          </w:p>
        </w:tc>
      </w:tr>
      <w:tr w:rsidR="00752FAB" w14:paraId="72D85DCA" w14:textId="77777777" w:rsidTr="00752FAB">
        <w:trPr>
          <w:trHeight w:val="216"/>
          <w:jc w:val="center"/>
          <w:trPrChange w:id="24223" w:author="作成者">
            <w:trPr>
              <w:trHeight w:val="216"/>
              <w:jc w:val="center"/>
            </w:trPr>
          </w:trPrChange>
        </w:trPr>
        <w:tc>
          <w:tcPr>
            <w:tcW w:w="2258" w:type="dxa"/>
            <w:tcBorders>
              <w:top w:val="nil"/>
              <w:left w:val="single" w:sz="4" w:space="0" w:color="auto"/>
              <w:bottom w:val="single" w:sz="4" w:space="0" w:color="auto"/>
              <w:right w:val="single" w:sz="4" w:space="0" w:color="auto"/>
            </w:tcBorders>
            <w:vAlign w:val="center"/>
            <w:tcPrChange w:id="24224" w:author="作成者">
              <w:tcPr>
                <w:tcW w:w="2258" w:type="dxa"/>
                <w:tcBorders>
                  <w:top w:val="nil"/>
                  <w:left w:val="single" w:sz="4" w:space="0" w:color="auto"/>
                  <w:bottom w:val="single" w:sz="4" w:space="0" w:color="auto"/>
                  <w:right w:val="single" w:sz="4" w:space="0" w:color="auto"/>
                </w:tcBorders>
                <w:vAlign w:val="center"/>
              </w:tcPr>
            </w:tcPrChange>
          </w:tcPr>
          <w:p w14:paraId="2A1D45B5"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24225" w:author="作成者">
              <w:tcPr>
                <w:tcW w:w="867" w:type="dxa"/>
                <w:tcBorders>
                  <w:top w:val="single" w:sz="4" w:space="0" w:color="auto"/>
                  <w:left w:val="single" w:sz="4" w:space="0" w:color="auto"/>
                  <w:bottom w:val="single" w:sz="4" w:space="0" w:color="auto"/>
                  <w:right w:val="single" w:sz="4" w:space="0" w:color="auto"/>
                </w:tcBorders>
                <w:hideMark/>
              </w:tcPr>
            </w:tcPrChange>
          </w:tcPr>
          <w:p w14:paraId="4007FD1B" w14:textId="77777777" w:rsidR="00752FAB" w:rsidRDefault="00752FAB">
            <w:pPr>
              <w:pStyle w:val="TAC"/>
              <w:rPr>
                <w:rFonts w:eastAsia="SimSun"/>
              </w:rPr>
            </w:pPr>
            <w:r>
              <w:t>n77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422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D85D22C" w14:textId="77777777" w:rsidR="00752FAB" w:rsidRDefault="00752FAB">
            <w:pPr>
              <w:pStyle w:val="TAC"/>
            </w:pPr>
            <w:r>
              <w:rPr>
                <w:rFonts w:eastAsia="Malgun Gothic"/>
              </w:rPr>
              <w:t>3340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422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61DCA1E5" w14:textId="77777777" w:rsidR="00752FAB" w:rsidRDefault="00752FAB">
            <w:pPr>
              <w:pStyle w:val="TAC"/>
            </w:pPr>
            <w:r>
              <w:rPr>
                <w:rFonts w:eastAsia="Malgun Gothic"/>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422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83BCC12" w14:textId="77777777" w:rsidR="00752FAB" w:rsidRDefault="00752FAB">
            <w:pPr>
              <w:pStyle w:val="TAC"/>
            </w:pPr>
            <w:r>
              <w:rPr>
                <w:rFonts w:eastAsia="Malgun Gothic"/>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422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910AE5F" w14:textId="77777777" w:rsidR="00752FAB" w:rsidRDefault="00752FAB">
            <w:pPr>
              <w:pStyle w:val="TAC"/>
            </w:pPr>
            <w:r>
              <w:t>3340</w:t>
            </w:r>
          </w:p>
        </w:tc>
        <w:tc>
          <w:tcPr>
            <w:tcW w:w="717" w:type="dxa"/>
            <w:gridSpan w:val="2"/>
            <w:tcBorders>
              <w:top w:val="single" w:sz="4" w:space="0" w:color="auto"/>
              <w:left w:val="single" w:sz="4" w:space="0" w:color="auto"/>
              <w:bottom w:val="single" w:sz="4" w:space="0" w:color="auto"/>
              <w:right w:val="single" w:sz="4" w:space="0" w:color="auto"/>
            </w:tcBorders>
            <w:hideMark/>
            <w:tcPrChange w:id="2423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6FFE5890"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423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B98754A" w14:textId="77777777" w:rsidR="00752FAB" w:rsidRDefault="00752FAB">
            <w:pPr>
              <w:pStyle w:val="TAC"/>
            </w:pPr>
            <w:r>
              <w:rPr>
                <w:lang w:eastAsia="zh-CN"/>
              </w:rPr>
              <w:t>N/A</w:t>
            </w:r>
          </w:p>
        </w:tc>
      </w:tr>
      <w:tr w:rsidR="00752FAB" w14:paraId="7BF2EBDA" w14:textId="77777777" w:rsidTr="00752FAB">
        <w:trPr>
          <w:trHeight w:val="216"/>
          <w:jc w:val="center"/>
          <w:trPrChange w:id="24232" w:author="作成者">
            <w:trPr>
              <w:trHeight w:val="216"/>
              <w:jc w:val="center"/>
            </w:trPr>
          </w:trPrChange>
        </w:trPr>
        <w:tc>
          <w:tcPr>
            <w:tcW w:w="2258" w:type="dxa"/>
            <w:tcBorders>
              <w:top w:val="single" w:sz="4" w:space="0" w:color="auto"/>
              <w:left w:val="single" w:sz="4" w:space="0" w:color="auto"/>
              <w:bottom w:val="nil"/>
              <w:right w:val="single" w:sz="4" w:space="0" w:color="auto"/>
            </w:tcBorders>
            <w:hideMark/>
            <w:tcPrChange w:id="24233" w:author="作成者">
              <w:tcPr>
                <w:tcW w:w="2258" w:type="dxa"/>
                <w:tcBorders>
                  <w:top w:val="single" w:sz="4" w:space="0" w:color="auto"/>
                  <w:left w:val="single" w:sz="4" w:space="0" w:color="auto"/>
                  <w:bottom w:val="nil"/>
                  <w:right w:val="single" w:sz="4" w:space="0" w:color="auto"/>
                </w:tcBorders>
                <w:hideMark/>
              </w:tcPr>
            </w:tcPrChange>
          </w:tcPr>
          <w:p w14:paraId="7192FA47" w14:textId="77777777" w:rsidR="00752FAB" w:rsidRDefault="00752FAB">
            <w:pPr>
              <w:pStyle w:val="TAC"/>
              <w:rPr>
                <w:rFonts w:eastAsia="ＭＳ 明朝"/>
              </w:rPr>
            </w:pPr>
            <w:r>
              <w:t>DC_71A_n38A-n78A</w:t>
            </w:r>
          </w:p>
        </w:tc>
        <w:tc>
          <w:tcPr>
            <w:tcW w:w="867" w:type="dxa"/>
            <w:tcBorders>
              <w:top w:val="single" w:sz="4" w:space="0" w:color="auto"/>
              <w:left w:val="single" w:sz="4" w:space="0" w:color="auto"/>
              <w:bottom w:val="single" w:sz="4" w:space="0" w:color="auto"/>
              <w:right w:val="single" w:sz="4" w:space="0" w:color="auto"/>
            </w:tcBorders>
            <w:vAlign w:val="center"/>
            <w:hideMark/>
            <w:tcPrChange w:id="24234"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2E986536" w14:textId="77777777" w:rsidR="00752FAB" w:rsidRDefault="00752FAB">
            <w:pPr>
              <w:pStyle w:val="TAC"/>
              <w:rPr>
                <w:rFonts w:eastAsia="SimSun"/>
              </w:rPr>
            </w:pPr>
            <w:r>
              <w:t>71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24235"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76FA65B" w14:textId="77777777" w:rsidR="00752FAB" w:rsidRDefault="00752FAB">
            <w:pPr>
              <w:pStyle w:val="TAC"/>
              <w:rPr>
                <w:lang w:eastAsia="ko-KR"/>
              </w:rPr>
            </w:pPr>
            <w:r>
              <w:t>693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24236"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14DAD74" w14:textId="77777777" w:rsidR="00752FAB" w:rsidRDefault="00752FAB">
            <w:pPr>
              <w:pStyle w:val="TAC"/>
              <w:rPr>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24237"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C03FE0E" w14:textId="77777777" w:rsidR="00752FAB" w:rsidRDefault="00752FAB">
            <w:pPr>
              <w:pStyle w:val="TAC"/>
              <w:rPr>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24238"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0361A6E" w14:textId="77777777" w:rsidR="00752FAB" w:rsidRDefault="00752FAB">
            <w:pPr>
              <w:pStyle w:val="TAC"/>
              <w:rPr>
                <w:lang w:eastAsia="ko-KR"/>
              </w:rPr>
            </w:pPr>
            <w:r>
              <w:t>647</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24239"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A0CDE9"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4240"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2081AA5" w14:textId="77777777" w:rsidR="00752FAB" w:rsidRDefault="00752FAB">
            <w:pPr>
              <w:pStyle w:val="TAC"/>
            </w:pPr>
            <w:r>
              <w:t>N/A</w:t>
            </w:r>
          </w:p>
        </w:tc>
      </w:tr>
      <w:tr w:rsidR="00752FAB" w14:paraId="6A5EA7E4" w14:textId="77777777" w:rsidTr="00752FAB">
        <w:trPr>
          <w:trHeight w:val="216"/>
          <w:jc w:val="center"/>
          <w:trPrChange w:id="24241" w:author="作成者">
            <w:trPr>
              <w:trHeight w:val="216"/>
              <w:jc w:val="center"/>
            </w:trPr>
          </w:trPrChange>
        </w:trPr>
        <w:tc>
          <w:tcPr>
            <w:tcW w:w="2258" w:type="dxa"/>
            <w:tcBorders>
              <w:top w:val="nil"/>
              <w:left w:val="single" w:sz="4" w:space="0" w:color="auto"/>
              <w:bottom w:val="nil"/>
              <w:right w:val="single" w:sz="4" w:space="0" w:color="auto"/>
            </w:tcBorders>
            <w:tcPrChange w:id="24242" w:author="作成者">
              <w:tcPr>
                <w:tcW w:w="2258" w:type="dxa"/>
                <w:tcBorders>
                  <w:top w:val="nil"/>
                  <w:left w:val="single" w:sz="4" w:space="0" w:color="auto"/>
                  <w:bottom w:val="nil"/>
                  <w:right w:val="single" w:sz="4" w:space="0" w:color="auto"/>
                </w:tcBorders>
              </w:tcPr>
            </w:tcPrChange>
          </w:tcPr>
          <w:p w14:paraId="314F0813"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24243"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3FF5A0BC" w14:textId="77777777" w:rsidR="00752FAB" w:rsidRDefault="00752FAB">
            <w:pPr>
              <w:pStyle w:val="TAC"/>
              <w:rPr>
                <w:rFonts w:eastAsia="SimSun"/>
              </w:rPr>
            </w:pPr>
            <w:r>
              <w:t>n38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24244"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D243259" w14:textId="77777777" w:rsidR="00752FAB" w:rsidRDefault="00752FAB">
            <w:pPr>
              <w:pStyle w:val="TAC"/>
              <w:rPr>
                <w:lang w:eastAsia="ko-KR"/>
              </w:rPr>
            </w:pPr>
            <w:r>
              <w:t>2615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24245"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0AC6950" w14:textId="77777777" w:rsidR="00752FAB" w:rsidRDefault="00752FAB">
            <w:pPr>
              <w:pStyle w:val="TAC"/>
              <w:rPr>
                <w:lang w:eastAsia="ko-KR"/>
              </w:rPr>
            </w:pPr>
            <w:r>
              <w:rPr>
                <w:rFonts w:cs="Arial"/>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24246"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150C188" w14:textId="77777777" w:rsidR="00752FAB" w:rsidRDefault="00752FAB">
            <w:pPr>
              <w:pStyle w:val="TAC"/>
              <w:rPr>
                <w:lang w:eastAsia="ko-KR"/>
              </w:rPr>
            </w:pPr>
            <w:r>
              <w:rPr>
                <w:rFonts w:cs="Arial"/>
                <w:color w:val="000000"/>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24247"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21D6356" w14:textId="77777777" w:rsidR="00752FAB" w:rsidRDefault="00752FAB">
            <w:pPr>
              <w:pStyle w:val="TAC"/>
              <w:rPr>
                <w:lang w:eastAsia="ko-KR"/>
              </w:rPr>
            </w:pPr>
            <w:r>
              <w:t>2615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24248"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C78B307"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4249"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D791D1D" w14:textId="77777777" w:rsidR="00752FAB" w:rsidRDefault="00752FAB">
            <w:pPr>
              <w:pStyle w:val="TAC"/>
            </w:pPr>
            <w:r>
              <w:t>N/A</w:t>
            </w:r>
          </w:p>
        </w:tc>
      </w:tr>
      <w:tr w:rsidR="00752FAB" w14:paraId="5F55A565" w14:textId="77777777" w:rsidTr="00752FAB">
        <w:trPr>
          <w:trHeight w:val="216"/>
          <w:jc w:val="center"/>
          <w:trPrChange w:id="24250" w:author="作成者">
            <w:trPr>
              <w:trHeight w:val="216"/>
              <w:jc w:val="center"/>
            </w:trPr>
          </w:trPrChange>
        </w:trPr>
        <w:tc>
          <w:tcPr>
            <w:tcW w:w="2258" w:type="dxa"/>
            <w:tcBorders>
              <w:top w:val="nil"/>
              <w:left w:val="single" w:sz="4" w:space="0" w:color="auto"/>
              <w:bottom w:val="nil"/>
              <w:right w:val="single" w:sz="4" w:space="0" w:color="auto"/>
            </w:tcBorders>
            <w:tcPrChange w:id="24251" w:author="作成者">
              <w:tcPr>
                <w:tcW w:w="2258" w:type="dxa"/>
                <w:tcBorders>
                  <w:top w:val="nil"/>
                  <w:left w:val="single" w:sz="4" w:space="0" w:color="auto"/>
                  <w:bottom w:val="nil"/>
                  <w:right w:val="single" w:sz="4" w:space="0" w:color="auto"/>
                </w:tcBorders>
              </w:tcPr>
            </w:tcPrChange>
          </w:tcPr>
          <w:p w14:paraId="4C5BC52C"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24252"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77A7FFAC" w14:textId="77777777" w:rsidR="00752FAB" w:rsidRDefault="00752FAB">
            <w:pPr>
              <w:pStyle w:val="TAC"/>
              <w:rPr>
                <w:rFonts w:eastAsia="SimSun"/>
              </w:rPr>
            </w:pPr>
            <w: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24253"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3086FC3" w14:textId="77777777" w:rsidR="00752FAB" w:rsidRDefault="00752FAB">
            <w:pPr>
              <w:pStyle w:val="TAC"/>
              <w:rPr>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24254"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5B42C22" w14:textId="77777777" w:rsidR="00752FAB" w:rsidRDefault="00752FAB">
            <w:pPr>
              <w:pStyle w:val="TAC"/>
              <w:rPr>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24255"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C0DF936" w14:textId="77777777" w:rsidR="00752FAB" w:rsidRDefault="00752FAB">
            <w:pPr>
              <w:pStyle w:val="TAC"/>
              <w:rPr>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24256"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F1E438A" w14:textId="77777777" w:rsidR="00752FAB" w:rsidRDefault="00752FAB">
            <w:pPr>
              <w:pStyle w:val="TAC"/>
              <w:rPr>
                <w:lang w:eastAsia="ko-KR"/>
              </w:rPr>
            </w:pPr>
            <w:r>
              <w:t>3308</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24257"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11E472" w14:textId="77777777" w:rsidR="00752FAB" w:rsidRDefault="00752FAB">
            <w:pPr>
              <w:pStyle w:val="TAC"/>
            </w:pPr>
            <w:r>
              <w:t>29.1</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4258"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4759EAF" w14:textId="77777777" w:rsidR="00752FAB" w:rsidRDefault="00752FAB">
            <w:pPr>
              <w:pStyle w:val="TAC"/>
            </w:pPr>
            <w:r>
              <w:t>IMD2</w:t>
            </w:r>
          </w:p>
        </w:tc>
      </w:tr>
      <w:tr w:rsidR="00752FAB" w14:paraId="49226324" w14:textId="77777777" w:rsidTr="00752FAB">
        <w:trPr>
          <w:trHeight w:val="216"/>
          <w:jc w:val="center"/>
          <w:trPrChange w:id="24259" w:author="作成者">
            <w:trPr>
              <w:trHeight w:val="216"/>
              <w:jc w:val="center"/>
            </w:trPr>
          </w:trPrChange>
        </w:trPr>
        <w:tc>
          <w:tcPr>
            <w:tcW w:w="2258" w:type="dxa"/>
            <w:tcBorders>
              <w:top w:val="nil"/>
              <w:left w:val="single" w:sz="4" w:space="0" w:color="auto"/>
              <w:bottom w:val="nil"/>
              <w:right w:val="single" w:sz="4" w:space="0" w:color="auto"/>
            </w:tcBorders>
            <w:tcPrChange w:id="24260" w:author="作成者">
              <w:tcPr>
                <w:tcW w:w="2258" w:type="dxa"/>
                <w:tcBorders>
                  <w:top w:val="nil"/>
                  <w:left w:val="single" w:sz="4" w:space="0" w:color="auto"/>
                  <w:bottom w:val="nil"/>
                  <w:right w:val="single" w:sz="4" w:space="0" w:color="auto"/>
                </w:tcBorders>
              </w:tcPr>
            </w:tcPrChange>
          </w:tcPr>
          <w:p w14:paraId="73B6FD6A"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24261"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4E24B0A9" w14:textId="77777777" w:rsidR="00752FAB" w:rsidRDefault="00752FAB">
            <w:pPr>
              <w:pStyle w:val="TAC"/>
              <w:rPr>
                <w:rFonts w:eastAsia="SimSun"/>
              </w:rPr>
            </w:pPr>
            <w:r>
              <w:t>71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24262"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09A259F" w14:textId="77777777" w:rsidR="00752FAB" w:rsidRDefault="00752FAB">
            <w:pPr>
              <w:pStyle w:val="TAC"/>
              <w:rPr>
                <w:lang w:eastAsia="ko-KR"/>
              </w:rPr>
            </w:pPr>
            <w:r>
              <w:t>693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24263"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4A249FB" w14:textId="77777777" w:rsidR="00752FAB" w:rsidRDefault="00752FAB">
            <w:pPr>
              <w:pStyle w:val="TAC"/>
              <w:rPr>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24264"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0FD20E3" w14:textId="77777777" w:rsidR="00752FAB" w:rsidRDefault="00752FAB">
            <w:pPr>
              <w:pStyle w:val="TAC"/>
              <w:rPr>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24265"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9E38439" w14:textId="77777777" w:rsidR="00752FAB" w:rsidRDefault="00752FAB">
            <w:pPr>
              <w:pStyle w:val="TAC"/>
              <w:rPr>
                <w:lang w:eastAsia="ko-KR"/>
              </w:rPr>
            </w:pPr>
            <w:r>
              <w:t>647</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24266"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8545DCB"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4267"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79EFB7B" w14:textId="77777777" w:rsidR="00752FAB" w:rsidRDefault="00752FAB">
            <w:pPr>
              <w:pStyle w:val="TAC"/>
            </w:pPr>
            <w:r>
              <w:t>N/A</w:t>
            </w:r>
          </w:p>
        </w:tc>
      </w:tr>
      <w:tr w:rsidR="00752FAB" w14:paraId="6895E71B" w14:textId="77777777" w:rsidTr="00752FAB">
        <w:trPr>
          <w:trHeight w:val="254"/>
          <w:jc w:val="center"/>
          <w:trPrChange w:id="24268" w:author="作成者">
            <w:trPr>
              <w:trHeight w:val="254"/>
              <w:jc w:val="center"/>
            </w:trPr>
          </w:trPrChange>
        </w:trPr>
        <w:tc>
          <w:tcPr>
            <w:tcW w:w="2258" w:type="dxa"/>
            <w:tcBorders>
              <w:top w:val="nil"/>
              <w:left w:val="single" w:sz="4" w:space="0" w:color="auto"/>
              <w:bottom w:val="nil"/>
              <w:right w:val="single" w:sz="4" w:space="0" w:color="auto"/>
            </w:tcBorders>
            <w:tcPrChange w:id="24269" w:author="作成者">
              <w:tcPr>
                <w:tcW w:w="2258" w:type="dxa"/>
                <w:tcBorders>
                  <w:top w:val="nil"/>
                  <w:left w:val="single" w:sz="4" w:space="0" w:color="auto"/>
                  <w:bottom w:val="nil"/>
                  <w:right w:val="single" w:sz="4" w:space="0" w:color="auto"/>
                </w:tcBorders>
              </w:tcPr>
            </w:tcPrChange>
          </w:tcPr>
          <w:p w14:paraId="47424487"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24270"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544BD0D3" w14:textId="77777777" w:rsidR="00752FAB" w:rsidRDefault="00752FAB">
            <w:pPr>
              <w:pStyle w:val="TAC"/>
              <w:rPr>
                <w:rFonts w:eastAsia="SimSun" w:cs="Arial"/>
                <w:szCs w:val="18"/>
              </w:rPr>
            </w:pPr>
            <w:r>
              <w:rPr>
                <w:rFonts w:cs="Arial"/>
              </w:rP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24271"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B970A10" w14:textId="77777777" w:rsidR="00752FAB" w:rsidRDefault="00752FAB">
            <w:pPr>
              <w:pStyle w:val="TAC"/>
              <w:rPr>
                <w:rFonts w:cs="Arial"/>
                <w:szCs w:val="18"/>
                <w:lang w:eastAsia="ko-KR"/>
              </w:rPr>
            </w:pPr>
            <w:r>
              <w:rPr>
                <w:rFonts w:cs="Arial"/>
                <w:color w:val="000000"/>
              </w:rPr>
              <w:t>3308</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24272"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C69F8BA" w14:textId="77777777" w:rsidR="00752FAB" w:rsidRDefault="00752FAB">
            <w:pPr>
              <w:pStyle w:val="TAC"/>
              <w:rPr>
                <w:rFonts w:cs="Arial"/>
                <w:szCs w:val="18"/>
                <w:lang w:eastAsia="ko-KR"/>
              </w:rPr>
            </w:pPr>
            <w:r>
              <w:rPr>
                <w:rFonts w:cs="Arial"/>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24273"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877ED95" w14:textId="77777777" w:rsidR="00752FAB" w:rsidRDefault="00752FAB">
            <w:pPr>
              <w:pStyle w:val="TAC"/>
              <w:rPr>
                <w:rFonts w:cs="Arial"/>
                <w:szCs w:val="18"/>
                <w:lang w:eastAsia="ko-KR"/>
              </w:rPr>
            </w:pPr>
            <w:r>
              <w:rPr>
                <w:rFonts w:cs="Arial"/>
                <w:color w:val="000000"/>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24274"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BE24A43" w14:textId="77777777" w:rsidR="00752FAB" w:rsidRDefault="00752FAB">
            <w:pPr>
              <w:pStyle w:val="TAC"/>
              <w:rPr>
                <w:rFonts w:cs="Arial"/>
                <w:szCs w:val="18"/>
                <w:lang w:eastAsia="ko-KR"/>
              </w:rPr>
            </w:pPr>
            <w:r>
              <w:rPr>
                <w:rFonts w:cs="Arial"/>
                <w:color w:val="000000"/>
              </w:rPr>
              <w:t>3308</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24275"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47E413" w14:textId="77777777" w:rsidR="00752FAB" w:rsidRDefault="00752FAB">
            <w:pPr>
              <w:pStyle w:val="TAC"/>
              <w:rPr>
                <w:rFonts w:cs="Arial"/>
                <w:color w:val="000000"/>
                <w:szCs w:val="18"/>
              </w:rPr>
            </w:pPr>
            <w:r>
              <w:rPr>
                <w:rFonts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4276"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80590EE" w14:textId="77777777" w:rsidR="00752FAB" w:rsidRDefault="00752FAB">
            <w:pPr>
              <w:pStyle w:val="TAC"/>
              <w:rPr>
                <w:rFonts w:cs="Arial"/>
                <w:color w:val="000000"/>
                <w:szCs w:val="18"/>
              </w:rPr>
            </w:pPr>
            <w:r>
              <w:rPr>
                <w:rFonts w:cs="Arial"/>
                <w:color w:val="000000"/>
                <w:szCs w:val="18"/>
              </w:rPr>
              <w:t>N/A</w:t>
            </w:r>
          </w:p>
        </w:tc>
      </w:tr>
      <w:tr w:rsidR="00752FAB" w14:paraId="5BE81179" w14:textId="77777777" w:rsidTr="00752FAB">
        <w:trPr>
          <w:trHeight w:val="216"/>
          <w:jc w:val="center"/>
          <w:trPrChange w:id="24277" w:author="作成者">
            <w:trPr>
              <w:trHeight w:val="216"/>
              <w:jc w:val="center"/>
            </w:trPr>
          </w:trPrChange>
        </w:trPr>
        <w:tc>
          <w:tcPr>
            <w:tcW w:w="2258" w:type="dxa"/>
            <w:tcBorders>
              <w:top w:val="nil"/>
              <w:left w:val="single" w:sz="4" w:space="0" w:color="auto"/>
              <w:bottom w:val="single" w:sz="4" w:space="0" w:color="auto"/>
              <w:right w:val="single" w:sz="4" w:space="0" w:color="auto"/>
            </w:tcBorders>
            <w:tcPrChange w:id="24278" w:author="作成者">
              <w:tcPr>
                <w:tcW w:w="2258" w:type="dxa"/>
                <w:tcBorders>
                  <w:top w:val="nil"/>
                  <w:left w:val="single" w:sz="4" w:space="0" w:color="auto"/>
                  <w:bottom w:val="single" w:sz="4" w:space="0" w:color="auto"/>
                  <w:right w:val="single" w:sz="4" w:space="0" w:color="auto"/>
                </w:tcBorders>
              </w:tcPr>
            </w:tcPrChange>
          </w:tcPr>
          <w:p w14:paraId="59CFDF2F"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24279"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16B1E8E4" w14:textId="77777777" w:rsidR="00752FAB" w:rsidRDefault="00752FAB">
            <w:pPr>
              <w:pStyle w:val="TAC"/>
              <w:rPr>
                <w:rFonts w:eastAsia="SimSun" w:cs="Arial"/>
                <w:szCs w:val="18"/>
              </w:rPr>
            </w:pPr>
            <w:r>
              <w:rPr>
                <w:rFonts w:cs="Arial"/>
              </w:rPr>
              <w:t>n38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24280"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2402C00" w14:textId="77777777" w:rsidR="00752FAB" w:rsidRDefault="00752FAB">
            <w:pPr>
              <w:pStyle w:val="TAC"/>
              <w:rPr>
                <w:rFonts w:cs="Arial"/>
                <w:szCs w:val="18"/>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24281"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2E4C62E" w14:textId="77777777" w:rsidR="00752FAB" w:rsidRDefault="00752FAB">
            <w:pPr>
              <w:pStyle w:val="TAC"/>
              <w:rPr>
                <w:rFonts w:cs="Arial"/>
                <w:szCs w:val="18"/>
                <w:lang w:eastAsia="ko-KR"/>
              </w:rPr>
            </w:pPr>
            <w:r>
              <w:rPr>
                <w:rFonts w:cs="Arial"/>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24282"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D93A5CF" w14:textId="77777777" w:rsidR="00752FAB" w:rsidRDefault="00752FAB">
            <w:pPr>
              <w:pStyle w:val="TAC"/>
              <w:rPr>
                <w:rFonts w:cs="Arial"/>
                <w:szCs w:val="18"/>
                <w:lang w:eastAsia="ko-KR"/>
              </w:rPr>
            </w:pPr>
            <w:r>
              <w:rPr>
                <w:rFonts w:cs="Arial"/>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24283"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44CBA88" w14:textId="77777777" w:rsidR="00752FAB" w:rsidRDefault="00752FAB">
            <w:pPr>
              <w:pStyle w:val="TAC"/>
              <w:rPr>
                <w:rFonts w:cs="Arial"/>
                <w:szCs w:val="18"/>
                <w:lang w:eastAsia="ko-KR"/>
              </w:rPr>
            </w:pPr>
            <w:r>
              <w:rPr>
                <w:rFonts w:cs="Arial"/>
              </w:rPr>
              <w:t>2615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24284"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E9CE66C" w14:textId="77777777" w:rsidR="00752FAB" w:rsidRDefault="00752FAB">
            <w:pPr>
              <w:pStyle w:val="TAC"/>
              <w:rPr>
                <w:rFonts w:cs="Arial"/>
                <w:color w:val="000000"/>
                <w:szCs w:val="18"/>
              </w:rPr>
            </w:pPr>
            <w:r>
              <w:rPr>
                <w:rFonts w:eastAsia="Malgun Gothic" w:cs="Arial"/>
                <w:color w:val="000000"/>
              </w:rPr>
              <w:t>28.7</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4285"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440902F" w14:textId="77777777" w:rsidR="00752FAB" w:rsidRDefault="00752FAB">
            <w:pPr>
              <w:pStyle w:val="TAC"/>
              <w:rPr>
                <w:rFonts w:cs="Arial"/>
                <w:color w:val="000000"/>
                <w:szCs w:val="18"/>
              </w:rPr>
            </w:pPr>
            <w:r>
              <w:rPr>
                <w:rFonts w:cs="Arial"/>
              </w:rPr>
              <w:t>IMD2</w:t>
            </w:r>
          </w:p>
        </w:tc>
      </w:tr>
      <w:tr w:rsidR="00752FAB" w14:paraId="3C2BA8E9" w14:textId="77777777" w:rsidTr="00752FAB">
        <w:trPr>
          <w:trHeight w:val="216"/>
          <w:jc w:val="center"/>
          <w:trPrChange w:id="24286" w:author="作成者">
            <w:trPr>
              <w:trHeight w:val="216"/>
              <w:jc w:val="center"/>
            </w:trPr>
          </w:trPrChange>
        </w:trPr>
        <w:tc>
          <w:tcPr>
            <w:tcW w:w="2258" w:type="dxa"/>
            <w:tcBorders>
              <w:top w:val="single" w:sz="4" w:space="0" w:color="auto"/>
              <w:left w:val="single" w:sz="4" w:space="0" w:color="auto"/>
              <w:bottom w:val="nil"/>
              <w:right w:val="single" w:sz="4" w:space="0" w:color="auto"/>
            </w:tcBorders>
            <w:vAlign w:val="center"/>
            <w:tcPrChange w:id="24287" w:author="作成者">
              <w:tcPr>
                <w:tcW w:w="2258" w:type="dxa"/>
                <w:tcBorders>
                  <w:top w:val="single" w:sz="4" w:space="0" w:color="auto"/>
                  <w:left w:val="single" w:sz="4" w:space="0" w:color="auto"/>
                  <w:bottom w:val="nil"/>
                  <w:right w:val="single" w:sz="4" w:space="0" w:color="auto"/>
                </w:tcBorders>
                <w:vAlign w:val="center"/>
              </w:tcPr>
            </w:tcPrChange>
          </w:tcPr>
          <w:p w14:paraId="70F323D9" w14:textId="77777777" w:rsidR="00752FAB" w:rsidRDefault="00752FAB">
            <w:pPr>
              <w:keepNext/>
              <w:keepLines/>
              <w:spacing w:after="0"/>
              <w:jc w:val="center"/>
              <w:rPr>
                <w:rFonts w:ascii="Arial" w:hAnsi="Arial"/>
                <w:sz w:val="18"/>
              </w:rPr>
            </w:pPr>
            <w:r>
              <w:rPr>
                <w:rFonts w:ascii="Arial" w:hAnsi="Arial"/>
                <w:sz w:val="18"/>
              </w:rPr>
              <w:t xml:space="preserve">DC_71A_n66A-n77A </w:t>
            </w:r>
          </w:p>
          <w:p w14:paraId="3AB33451"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4288" w:author="作成者">
              <w:tcPr>
                <w:tcW w:w="867" w:type="dxa"/>
                <w:tcBorders>
                  <w:top w:val="single" w:sz="4" w:space="0" w:color="auto"/>
                  <w:left w:val="single" w:sz="4" w:space="0" w:color="auto"/>
                  <w:bottom w:val="single" w:sz="4" w:space="0" w:color="auto"/>
                  <w:right w:val="single" w:sz="4" w:space="0" w:color="auto"/>
                </w:tcBorders>
                <w:hideMark/>
              </w:tcPr>
            </w:tcPrChange>
          </w:tcPr>
          <w:p w14:paraId="07EAE444" w14:textId="77777777" w:rsidR="00752FAB" w:rsidRDefault="00752FAB">
            <w:pPr>
              <w:pStyle w:val="TAC"/>
              <w:rPr>
                <w:rFonts w:eastAsia="SimSun"/>
              </w:rPr>
            </w:pPr>
            <w:r>
              <w:t>71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4289"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943BA33" w14:textId="77777777" w:rsidR="00752FAB" w:rsidRDefault="00752FAB">
            <w:pPr>
              <w:pStyle w:val="TAC"/>
            </w:pPr>
            <w:r>
              <w:t>668</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4290"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64B2AE5"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4291"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CB94A0A"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4292"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4B5A39F9" w14:textId="77777777" w:rsidR="00752FAB" w:rsidRDefault="00752FAB">
            <w:pPr>
              <w:pStyle w:val="TAC"/>
            </w:pPr>
            <w:r>
              <w:t>622</w:t>
            </w:r>
          </w:p>
        </w:tc>
        <w:tc>
          <w:tcPr>
            <w:tcW w:w="717" w:type="dxa"/>
            <w:gridSpan w:val="2"/>
            <w:tcBorders>
              <w:top w:val="single" w:sz="4" w:space="0" w:color="auto"/>
              <w:left w:val="single" w:sz="4" w:space="0" w:color="auto"/>
              <w:bottom w:val="single" w:sz="4" w:space="0" w:color="auto"/>
              <w:right w:val="single" w:sz="4" w:space="0" w:color="auto"/>
            </w:tcBorders>
            <w:hideMark/>
            <w:tcPrChange w:id="24293"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F6EE537"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4294"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3C5C4E11" w14:textId="77777777" w:rsidR="00752FAB" w:rsidRDefault="00752FAB">
            <w:pPr>
              <w:pStyle w:val="TAC"/>
              <w:rPr>
                <w:rFonts w:eastAsia="SimSun" w:cs="Arial"/>
              </w:rPr>
            </w:pPr>
            <w:r>
              <w:rPr>
                <w:lang w:eastAsia="zh-CN"/>
              </w:rPr>
              <w:t>N/A</w:t>
            </w:r>
          </w:p>
        </w:tc>
      </w:tr>
      <w:tr w:rsidR="00752FAB" w14:paraId="408055B5" w14:textId="77777777" w:rsidTr="00752FAB">
        <w:trPr>
          <w:trHeight w:val="216"/>
          <w:jc w:val="center"/>
          <w:trPrChange w:id="24295" w:author="作成者">
            <w:trPr>
              <w:trHeight w:val="216"/>
              <w:jc w:val="center"/>
            </w:trPr>
          </w:trPrChange>
        </w:trPr>
        <w:tc>
          <w:tcPr>
            <w:tcW w:w="2258" w:type="dxa"/>
            <w:tcBorders>
              <w:top w:val="nil"/>
              <w:left w:val="single" w:sz="4" w:space="0" w:color="auto"/>
              <w:bottom w:val="nil"/>
              <w:right w:val="single" w:sz="4" w:space="0" w:color="auto"/>
            </w:tcBorders>
            <w:vAlign w:val="center"/>
            <w:tcPrChange w:id="24296" w:author="作成者">
              <w:tcPr>
                <w:tcW w:w="2258" w:type="dxa"/>
                <w:tcBorders>
                  <w:top w:val="nil"/>
                  <w:left w:val="single" w:sz="4" w:space="0" w:color="auto"/>
                  <w:bottom w:val="nil"/>
                  <w:right w:val="single" w:sz="4" w:space="0" w:color="auto"/>
                </w:tcBorders>
                <w:vAlign w:val="center"/>
              </w:tcPr>
            </w:tcPrChange>
          </w:tcPr>
          <w:p w14:paraId="71FBB81A"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4297" w:author="作成者">
              <w:tcPr>
                <w:tcW w:w="867" w:type="dxa"/>
                <w:tcBorders>
                  <w:top w:val="single" w:sz="4" w:space="0" w:color="auto"/>
                  <w:left w:val="single" w:sz="4" w:space="0" w:color="auto"/>
                  <w:bottom w:val="single" w:sz="4" w:space="0" w:color="auto"/>
                  <w:right w:val="single" w:sz="4" w:space="0" w:color="auto"/>
                </w:tcBorders>
                <w:hideMark/>
              </w:tcPr>
            </w:tcPrChange>
          </w:tcPr>
          <w:p w14:paraId="60D2A5E5" w14:textId="77777777" w:rsidR="00752FAB" w:rsidRDefault="00752FAB">
            <w:pPr>
              <w:pStyle w:val="TAC"/>
              <w:rPr>
                <w:rFonts w:eastAsia="SimSun"/>
              </w:rPr>
            </w:pPr>
            <w:r>
              <w:t>n66</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4298"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0C332420" w14:textId="77777777" w:rsidR="00752FAB" w:rsidRDefault="00752FAB">
            <w:pPr>
              <w:pStyle w:val="TAC"/>
            </w:pPr>
            <w:r>
              <w:t>1720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4299"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0FDA29D"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4300"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D542359"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4301"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FDCDDA7" w14:textId="77777777" w:rsidR="00752FAB" w:rsidRDefault="00752FAB">
            <w:pPr>
              <w:pStyle w:val="TAC"/>
            </w:pPr>
            <w:r>
              <w:t>2120</w:t>
            </w:r>
          </w:p>
        </w:tc>
        <w:tc>
          <w:tcPr>
            <w:tcW w:w="717" w:type="dxa"/>
            <w:gridSpan w:val="2"/>
            <w:tcBorders>
              <w:top w:val="single" w:sz="4" w:space="0" w:color="auto"/>
              <w:left w:val="single" w:sz="4" w:space="0" w:color="auto"/>
              <w:bottom w:val="single" w:sz="4" w:space="0" w:color="auto"/>
              <w:right w:val="single" w:sz="4" w:space="0" w:color="auto"/>
            </w:tcBorders>
            <w:hideMark/>
            <w:tcPrChange w:id="24302"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37304515"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4303"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1D7024E" w14:textId="77777777" w:rsidR="00752FAB" w:rsidRDefault="00752FAB">
            <w:pPr>
              <w:pStyle w:val="TAC"/>
              <w:rPr>
                <w:rFonts w:eastAsia="SimSun" w:cs="Arial"/>
              </w:rPr>
            </w:pPr>
            <w:r>
              <w:rPr>
                <w:lang w:eastAsia="zh-CN"/>
              </w:rPr>
              <w:t>N/A</w:t>
            </w:r>
          </w:p>
        </w:tc>
      </w:tr>
      <w:tr w:rsidR="00752FAB" w14:paraId="30D7FDA3" w14:textId="77777777" w:rsidTr="00752FAB">
        <w:trPr>
          <w:trHeight w:val="216"/>
          <w:jc w:val="center"/>
          <w:trPrChange w:id="24304" w:author="作成者">
            <w:trPr>
              <w:trHeight w:val="216"/>
              <w:jc w:val="center"/>
            </w:trPr>
          </w:trPrChange>
        </w:trPr>
        <w:tc>
          <w:tcPr>
            <w:tcW w:w="2258" w:type="dxa"/>
            <w:tcBorders>
              <w:top w:val="nil"/>
              <w:left w:val="single" w:sz="4" w:space="0" w:color="auto"/>
              <w:bottom w:val="nil"/>
              <w:right w:val="single" w:sz="4" w:space="0" w:color="auto"/>
            </w:tcBorders>
            <w:vAlign w:val="center"/>
            <w:tcPrChange w:id="24305" w:author="作成者">
              <w:tcPr>
                <w:tcW w:w="2258" w:type="dxa"/>
                <w:tcBorders>
                  <w:top w:val="nil"/>
                  <w:left w:val="single" w:sz="4" w:space="0" w:color="auto"/>
                  <w:bottom w:val="nil"/>
                  <w:right w:val="single" w:sz="4" w:space="0" w:color="auto"/>
                </w:tcBorders>
                <w:vAlign w:val="center"/>
              </w:tcPr>
            </w:tcPrChange>
          </w:tcPr>
          <w:p w14:paraId="1664E5C3"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4306" w:author="作成者">
              <w:tcPr>
                <w:tcW w:w="867" w:type="dxa"/>
                <w:tcBorders>
                  <w:top w:val="single" w:sz="4" w:space="0" w:color="auto"/>
                  <w:left w:val="single" w:sz="4" w:space="0" w:color="auto"/>
                  <w:bottom w:val="single" w:sz="4" w:space="0" w:color="auto"/>
                  <w:right w:val="single" w:sz="4" w:space="0" w:color="auto"/>
                </w:tcBorders>
                <w:hideMark/>
              </w:tcPr>
            </w:tcPrChange>
          </w:tcPr>
          <w:p w14:paraId="37CF179F" w14:textId="77777777" w:rsidR="00752FAB" w:rsidRDefault="00752FAB">
            <w:pPr>
              <w:pStyle w:val="TAC"/>
              <w:rPr>
                <w:rFonts w:eastAsia="SimSun"/>
              </w:rPr>
            </w:pPr>
            <w:r>
              <w:t>n77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4307"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ECA07EE" w14:textId="77777777" w:rsidR="00752FAB" w:rsidRDefault="00752FA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4308"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79EEEC8" w14:textId="77777777" w:rsidR="00752FAB" w:rsidRDefault="00752FAB">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4309"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373B46C6" w14:textId="77777777" w:rsidR="00752FAB" w:rsidRDefault="00752FA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4310"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7816E4C8" w14:textId="77777777" w:rsidR="00752FAB" w:rsidRDefault="00752FAB">
            <w:pPr>
              <w:pStyle w:val="TAC"/>
            </w:pPr>
            <w:r>
              <w:t>4108</w:t>
            </w:r>
          </w:p>
        </w:tc>
        <w:tc>
          <w:tcPr>
            <w:tcW w:w="717" w:type="dxa"/>
            <w:gridSpan w:val="2"/>
            <w:tcBorders>
              <w:top w:val="single" w:sz="4" w:space="0" w:color="auto"/>
              <w:left w:val="single" w:sz="4" w:space="0" w:color="auto"/>
              <w:bottom w:val="single" w:sz="4" w:space="0" w:color="auto"/>
              <w:right w:val="single" w:sz="4" w:space="0" w:color="auto"/>
            </w:tcBorders>
            <w:hideMark/>
            <w:tcPrChange w:id="24311"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2153B81B" w14:textId="77777777" w:rsidR="00752FAB" w:rsidRDefault="00752FAB">
            <w:pPr>
              <w:pStyle w:val="TAC"/>
            </w:pPr>
            <w:r>
              <w:t>15.9</w:t>
            </w:r>
          </w:p>
        </w:tc>
        <w:tc>
          <w:tcPr>
            <w:tcW w:w="1248" w:type="dxa"/>
            <w:gridSpan w:val="3"/>
            <w:tcBorders>
              <w:top w:val="single" w:sz="4" w:space="0" w:color="auto"/>
              <w:left w:val="single" w:sz="4" w:space="0" w:color="auto"/>
              <w:bottom w:val="single" w:sz="4" w:space="0" w:color="auto"/>
              <w:right w:val="single" w:sz="4" w:space="0" w:color="auto"/>
            </w:tcBorders>
            <w:hideMark/>
            <w:tcPrChange w:id="24312"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23CAA992" w14:textId="77777777" w:rsidR="00752FAB" w:rsidRDefault="00752FAB">
            <w:pPr>
              <w:pStyle w:val="TAC"/>
              <w:rPr>
                <w:rFonts w:eastAsia="SimSun" w:cs="Arial"/>
              </w:rPr>
            </w:pPr>
            <w:r>
              <w:t>IMD3</w:t>
            </w:r>
            <w:r>
              <w:rPr>
                <w:vertAlign w:val="superscript"/>
              </w:rPr>
              <w:t>4,9,11</w:t>
            </w:r>
          </w:p>
        </w:tc>
      </w:tr>
      <w:tr w:rsidR="00752FAB" w14:paraId="379E7847" w14:textId="77777777" w:rsidTr="00752FAB">
        <w:trPr>
          <w:trHeight w:val="216"/>
          <w:jc w:val="center"/>
          <w:trPrChange w:id="24313" w:author="作成者">
            <w:trPr>
              <w:trHeight w:val="216"/>
              <w:jc w:val="center"/>
            </w:trPr>
          </w:trPrChange>
        </w:trPr>
        <w:tc>
          <w:tcPr>
            <w:tcW w:w="2258" w:type="dxa"/>
            <w:tcBorders>
              <w:top w:val="nil"/>
              <w:left w:val="single" w:sz="4" w:space="0" w:color="auto"/>
              <w:bottom w:val="nil"/>
              <w:right w:val="single" w:sz="4" w:space="0" w:color="auto"/>
            </w:tcBorders>
            <w:vAlign w:val="center"/>
            <w:tcPrChange w:id="24314" w:author="作成者">
              <w:tcPr>
                <w:tcW w:w="2258" w:type="dxa"/>
                <w:tcBorders>
                  <w:top w:val="nil"/>
                  <w:left w:val="single" w:sz="4" w:space="0" w:color="auto"/>
                  <w:bottom w:val="nil"/>
                  <w:right w:val="single" w:sz="4" w:space="0" w:color="auto"/>
                </w:tcBorders>
                <w:vAlign w:val="center"/>
              </w:tcPr>
            </w:tcPrChange>
          </w:tcPr>
          <w:p w14:paraId="692A2783"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4315" w:author="作成者">
              <w:tcPr>
                <w:tcW w:w="867" w:type="dxa"/>
                <w:tcBorders>
                  <w:top w:val="single" w:sz="4" w:space="0" w:color="auto"/>
                  <w:left w:val="single" w:sz="4" w:space="0" w:color="auto"/>
                  <w:bottom w:val="single" w:sz="4" w:space="0" w:color="auto"/>
                  <w:right w:val="single" w:sz="4" w:space="0" w:color="auto"/>
                </w:tcBorders>
                <w:hideMark/>
              </w:tcPr>
            </w:tcPrChange>
          </w:tcPr>
          <w:p w14:paraId="113AA981" w14:textId="77777777" w:rsidR="00752FAB" w:rsidRDefault="00752FAB">
            <w:pPr>
              <w:pStyle w:val="TAC"/>
              <w:rPr>
                <w:rFonts w:eastAsia="SimSun"/>
              </w:rPr>
            </w:pPr>
            <w:r>
              <w:t>71</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4316"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12857655" w14:textId="77777777" w:rsidR="00752FAB" w:rsidRDefault="00752FAB">
            <w:pPr>
              <w:pStyle w:val="TAC"/>
            </w:pPr>
            <w:r>
              <w:t>690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4317"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251964C3"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4318"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5A3B4410" w14:textId="77777777" w:rsidR="00752FAB" w:rsidRDefault="00752FA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4319"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2EAEEEA2" w14:textId="77777777" w:rsidR="00752FAB" w:rsidRDefault="00752FAB">
            <w:pPr>
              <w:pStyle w:val="TAC"/>
            </w:pPr>
            <w:r>
              <w:t>644</w:t>
            </w:r>
          </w:p>
        </w:tc>
        <w:tc>
          <w:tcPr>
            <w:tcW w:w="717" w:type="dxa"/>
            <w:gridSpan w:val="2"/>
            <w:tcBorders>
              <w:top w:val="single" w:sz="4" w:space="0" w:color="auto"/>
              <w:left w:val="single" w:sz="4" w:space="0" w:color="auto"/>
              <w:bottom w:val="single" w:sz="4" w:space="0" w:color="auto"/>
              <w:right w:val="single" w:sz="4" w:space="0" w:color="auto"/>
            </w:tcBorders>
            <w:hideMark/>
            <w:tcPrChange w:id="24320"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08058802"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4321"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573F6F52" w14:textId="77777777" w:rsidR="00752FAB" w:rsidRDefault="00752FAB">
            <w:pPr>
              <w:pStyle w:val="TAC"/>
              <w:rPr>
                <w:rFonts w:eastAsia="SimSun" w:cs="Arial"/>
              </w:rPr>
            </w:pPr>
            <w:r>
              <w:rPr>
                <w:lang w:eastAsia="zh-CN"/>
              </w:rPr>
              <w:t>N/A</w:t>
            </w:r>
          </w:p>
        </w:tc>
      </w:tr>
      <w:tr w:rsidR="00752FAB" w14:paraId="5AC2D5A3" w14:textId="77777777" w:rsidTr="00752FAB">
        <w:trPr>
          <w:trHeight w:val="216"/>
          <w:jc w:val="center"/>
          <w:trPrChange w:id="24322" w:author="作成者">
            <w:trPr>
              <w:trHeight w:val="216"/>
              <w:jc w:val="center"/>
            </w:trPr>
          </w:trPrChange>
        </w:trPr>
        <w:tc>
          <w:tcPr>
            <w:tcW w:w="2258" w:type="dxa"/>
            <w:tcBorders>
              <w:top w:val="nil"/>
              <w:left w:val="single" w:sz="4" w:space="0" w:color="auto"/>
              <w:bottom w:val="nil"/>
              <w:right w:val="single" w:sz="4" w:space="0" w:color="auto"/>
            </w:tcBorders>
            <w:vAlign w:val="center"/>
            <w:tcPrChange w:id="24323" w:author="作成者">
              <w:tcPr>
                <w:tcW w:w="2258" w:type="dxa"/>
                <w:tcBorders>
                  <w:top w:val="nil"/>
                  <w:left w:val="single" w:sz="4" w:space="0" w:color="auto"/>
                  <w:bottom w:val="nil"/>
                  <w:right w:val="single" w:sz="4" w:space="0" w:color="auto"/>
                </w:tcBorders>
                <w:vAlign w:val="center"/>
              </w:tcPr>
            </w:tcPrChange>
          </w:tcPr>
          <w:p w14:paraId="55790D50" w14:textId="77777777" w:rsidR="00752FAB" w:rsidRDefault="00752FAB">
            <w:pPr>
              <w:pStyle w:val="TAC"/>
            </w:pPr>
          </w:p>
        </w:tc>
        <w:tc>
          <w:tcPr>
            <w:tcW w:w="867" w:type="dxa"/>
            <w:tcBorders>
              <w:top w:val="single" w:sz="4" w:space="0" w:color="auto"/>
              <w:left w:val="single" w:sz="4" w:space="0" w:color="auto"/>
              <w:bottom w:val="single" w:sz="4" w:space="0" w:color="auto"/>
              <w:right w:val="single" w:sz="4" w:space="0" w:color="auto"/>
            </w:tcBorders>
            <w:hideMark/>
            <w:tcPrChange w:id="24324" w:author="作成者">
              <w:tcPr>
                <w:tcW w:w="867" w:type="dxa"/>
                <w:tcBorders>
                  <w:top w:val="single" w:sz="4" w:space="0" w:color="auto"/>
                  <w:left w:val="single" w:sz="4" w:space="0" w:color="auto"/>
                  <w:bottom w:val="single" w:sz="4" w:space="0" w:color="auto"/>
                  <w:right w:val="single" w:sz="4" w:space="0" w:color="auto"/>
                </w:tcBorders>
                <w:hideMark/>
              </w:tcPr>
            </w:tcPrChange>
          </w:tcPr>
          <w:p w14:paraId="2000A7E1" w14:textId="77777777" w:rsidR="00752FAB" w:rsidRDefault="00752FAB">
            <w:pPr>
              <w:pStyle w:val="TAC"/>
              <w:rPr>
                <w:rFonts w:eastAsia="SimSun"/>
              </w:rPr>
            </w:pPr>
            <w:r>
              <w:t>n66</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4325"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54353934" w14:textId="77777777" w:rsidR="00752FAB" w:rsidRDefault="00752FA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4326"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18E07143" w14:textId="77777777" w:rsidR="00752FAB" w:rsidRDefault="00752FA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4327"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7565C3FF" w14:textId="77777777" w:rsidR="00752FAB" w:rsidRDefault="00752FA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4328"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5C1CF15D" w14:textId="77777777" w:rsidR="00752FAB" w:rsidRDefault="00752FAB">
            <w:pPr>
              <w:pStyle w:val="TAC"/>
            </w:pPr>
            <w:r>
              <w:t>2150</w:t>
            </w:r>
          </w:p>
        </w:tc>
        <w:tc>
          <w:tcPr>
            <w:tcW w:w="717" w:type="dxa"/>
            <w:gridSpan w:val="2"/>
            <w:tcBorders>
              <w:top w:val="single" w:sz="4" w:space="0" w:color="auto"/>
              <w:left w:val="single" w:sz="4" w:space="0" w:color="auto"/>
              <w:bottom w:val="single" w:sz="4" w:space="0" w:color="auto"/>
              <w:right w:val="single" w:sz="4" w:space="0" w:color="auto"/>
            </w:tcBorders>
            <w:hideMark/>
            <w:tcPrChange w:id="24329"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5D6473FF" w14:textId="77777777" w:rsidR="00752FAB" w:rsidRDefault="00752FAB">
            <w:pPr>
              <w:pStyle w:val="TAC"/>
            </w:pPr>
            <w:r>
              <w:t>15.5</w:t>
            </w:r>
          </w:p>
        </w:tc>
        <w:tc>
          <w:tcPr>
            <w:tcW w:w="1248" w:type="dxa"/>
            <w:gridSpan w:val="3"/>
            <w:tcBorders>
              <w:top w:val="single" w:sz="4" w:space="0" w:color="auto"/>
              <w:left w:val="single" w:sz="4" w:space="0" w:color="auto"/>
              <w:bottom w:val="single" w:sz="4" w:space="0" w:color="auto"/>
              <w:right w:val="single" w:sz="4" w:space="0" w:color="auto"/>
            </w:tcBorders>
            <w:hideMark/>
            <w:tcPrChange w:id="24330"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71C2D719" w14:textId="77777777" w:rsidR="00752FAB" w:rsidRDefault="00752FAB">
            <w:pPr>
              <w:pStyle w:val="TAC"/>
              <w:rPr>
                <w:rFonts w:eastAsia="SimSun" w:cs="Arial"/>
              </w:rPr>
            </w:pPr>
            <w:r>
              <w:t>IMD3</w:t>
            </w:r>
            <w:r>
              <w:rPr>
                <w:vertAlign w:val="superscript"/>
              </w:rPr>
              <w:t>9,11</w:t>
            </w:r>
          </w:p>
        </w:tc>
      </w:tr>
      <w:tr w:rsidR="00752FAB" w14:paraId="72E2A2A4" w14:textId="77777777" w:rsidTr="00752FAB">
        <w:trPr>
          <w:trHeight w:val="216"/>
          <w:jc w:val="center"/>
          <w:trPrChange w:id="24331" w:author="作成者">
            <w:trPr>
              <w:trHeight w:val="216"/>
              <w:jc w:val="center"/>
            </w:trPr>
          </w:trPrChange>
        </w:trPr>
        <w:tc>
          <w:tcPr>
            <w:tcW w:w="2258" w:type="dxa"/>
            <w:tcBorders>
              <w:top w:val="nil"/>
              <w:left w:val="single" w:sz="4" w:space="0" w:color="auto"/>
              <w:bottom w:val="single" w:sz="4" w:space="0" w:color="auto"/>
              <w:right w:val="single" w:sz="4" w:space="0" w:color="auto"/>
            </w:tcBorders>
            <w:vAlign w:val="center"/>
            <w:tcPrChange w:id="24332" w:author="作成者">
              <w:tcPr>
                <w:tcW w:w="2258" w:type="dxa"/>
                <w:tcBorders>
                  <w:top w:val="nil"/>
                  <w:left w:val="single" w:sz="4" w:space="0" w:color="auto"/>
                  <w:bottom w:val="single" w:sz="4" w:space="0" w:color="auto"/>
                  <w:right w:val="single" w:sz="4" w:space="0" w:color="auto"/>
                </w:tcBorders>
                <w:vAlign w:val="center"/>
              </w:tcPr>
            </w:tcPrChange>
          </w:tcPr>
          <w:p w14:paraId="7F8ABC48"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Change w:id="24333" w:author="作成者">
              <w:tcPr>
                <w:tcW w:w="867" w:type="dxa"/>
                <w:tcBorders>
                  <w:top w:val="single" w:sz="4" w:space="0" w:color="auto"/>
                  <w:left w:val="single" w:sz="4" w:space="0" w:color="auto"/>
                  <w:bottom w:val="single" w:sz="4" w:space="0" w:color="auto"/>
                  <w:right w:val="single" w:sz="4" w:space="0" w:color="auto"/>
                </w:tcBorders>
                <w:hideMark/>
              </w:tcPr>
            </w:tcPrChange>
          </w:tcPr>
          <w:p w14:paraId="08660FD8" w14:textId="77777777" w:rsidR="00752FAB" w:rsidRDefault="00752FAB">
            <w:pPr>
              <w:pStyle w:val="TAC"/>
              <w:rPr>
                <w:rFonts w:eastAsia="SimSun" w:cs="Arial"/>
              </w:rPr>
            </w:pPr>
            <w:r>
              <w:rPr>
                <w:lang w:eastAsia="zh-CN"/>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Change w:id="24334" w:author="作成者">
              <w:tcPr>
                <w:tcW w:w="1379" w:type="dxa"/>
                <w:gridSpan w:val="2"/>
                <w:tcBorders>
                  <w:top w:val="single" w:sz="4" w:space="0" w:color="auto"/>
                  <w:left w:val="single" w:sz="4" w:space="0" w:color="auto"/>
                  <w:bottom w:val="single" w:sz="4" w:space="0" w:color="auto"/>
                  <w:right w:val="single" w:sz="4" w:space="0" w:color="auto"/>
                </w:tcBorders>
                <w:noWrap/>
                <w:hideMark/>
              </w:tcPr>
            </w:tcPrChange>
          </w:tcPr>
          <w:p w14:paraId="4E7A8458" w14:textId="77777777" w:rsidR="00752FAB" w:rsidRDefault="00752FAB">
            <w:pPr>
              <w:pStyle w:val="TAC"/>
              <w:rPr>
                <w:rFonts w:cs="Arial"/>
              </w:rPr>
            </w:pPr>
            <w:r>
              <w:rPr>
                <w:color w:val="000000"/>
                <w:lang w:val="en-US" w:eastAsia="zh-CN"/>
              </w:rPr>
              <w:t>3530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4335" w:author="作成者">
              <w:tcPr>
                <w:tcW w:w="817" w:type="dxa"/>
                <w:gridSpan w:val="2"/>
                <w:tcBorders>
                  <w:top w:val="single" w:sz="4" w:space="0" w:color="auto"/>
                  <w:left w:val="single" w:sz="4" w:space="0" w:color="auto"/>
                  <w:bottom w:val="single" w:sz="4" w:space="0" w:color="auto"/>
                  <w:right w:val="single" w:sz="4" w:space="0" w:color="auto"/>
                </w:tcBorders>
                <w:noWrap/>
                <w:hideMark/>
              </w:tcPr>
            </w:tcPrChange>
          </w:tcPr>
          <w:p w14:paraId="4D340A9F" w14:textId="77777777" w:rsidR="00752FAB" w:rsidRDefault="00752FAB">
            <w:pPr>
              <w:pStyle w:val="TAC"/>
              <w:rPr>
                <w:rFonts w:cs="Arial"/>
                <w:color w:val="000000"/>
              </w:rPr>
            </w:pPr>
            <w:r>
              <w:rPr>
                <w:color w:val="000000"/>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4336" w:author="作成者">
              <w:tcPr>
                <w:tcW w:w="2554" w:type="dxa"/>
                <w:gridSpan w:val="2"/>
                <w:tcBorders>
                  <w:top w:val="single" w:sz="4" w:space="0" w:color="auto"/>
                  <w:left w:val="single" w:sz="4" w:space="0" w:color="auto"/>
                  <w:bottom w:val="single" w:sz="4" w:space="0" w:color="auto"/>
                  <w:right w:val="single" w:sz="4" w:space="0" w:color="auto"/>
                </w:tcBorders>
                <w:noWrap/>
                <w:hideMark/>
              </w:tcPr>
            </w:tcPrChange>
          </w:tcPr>
          <w:p w14:paraId="608849C1" w14:textId="77777777" w:rsidR="00752FAB" w:rsidRDefault="00752FAB">
            <w:pPr>
              <w:pStyle w:val="TAC"/>
              <w:rPr>
                <w:rFonts w:cs="Arial"/>
                <w:color w:val="000000"/>
              </w:rPr>
            </w:pPr>
            <w:r>
              <w:rPr>
                <w:color w:val="000000"/>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4337" w:author="作成者">
              <w:tcPr>
                <w:tcW w:w="1323" w:type="dxa"/>
                <w:gridSpan w:val="2"/>
                <w:tcBorders>
                  <w:top w:val="single" w:sz="4" w:space="0" w:color="auto"/>
                  <w:left w:val="single" w:sz="4" w:space="0" w:color="auto"/>
                  <w:bottom w:val="single" w:sz="4" w:space="0" w:color="auto"/>
                  <w:right w:val="single" w:sz="4" w:space="0" w:color="auto"/>
                </w:tcBorders>
                <w:noWrap/>
                <w:hideMark/>
              </w:tcPr>
            </w:tcPrChange>
          </w:tcPr>
          <w:p w14:paraId="678262B4" w14:textId="77777777" w:rsidR="00752FAB" w:rsidRDefault="00752FAB">
            <w:pPr>
              <w:pStyle w:val="TAC"/>
              <w:rPr>
                <w:rFonts w:cs="Arial"/>
              </w:rPr>
            </w:pPr>
            <w:r>
              <w:rPr>
                <w:color w:val="000000"/>
                <w:lang w:val="en-US" w:eastAsia="zh-CN"/>
              </w:rPr>
              <w:t>3530</w:t>
            </w:r>
          </w:p>
        </w:tc>
        <w:tc>
          <w:tcPr>
            <w:tcW w:w="717" w:type="dxa"/>
            <w:gridSpan w:val="2"/>
            <w:tcBorders>
              <w:top w:val="single" w:sz="4" w:space="0" w:color="auto"/>
              <w:left w:val="single" w:sz="4" w:space="0" w:color="auto"/>
              <w:bottom w:val="single" w:sz="4" w:space="0" w:color="auto"/>
              <w:right w:val="single" w:sz="4" w:space="0" w:color="auto"/>
            </w:tcBorders>
            <w:hideMark/>
            <w:tcPrChange w:id="24338" w:author="作成者">
              <w:tcPr>
                <w:tcW w:w="667" w:type="dxa"/>
                <w:gridSpan w:val="2"/>
                <w:tcBorders>
                  <w:top w:val="single" w:sz="4" w:space="0" w:color="auto"/>
                  <w:left w:val="single" w:sz="4" w:space="0" w:color="auto"/>
                  <w:bottom w:val="single" w:sz="4" w:space="0" w:color="auto"/>
                  <w:right w:val="single" w:sz="4" w:space="0" w:color="auto"/>
                </w:tcBorders>
                <w:hideMark/>
              </w:tcPr>
            </w:tcPrChange>
          </w:tcPr>
          <w:p w14:paraId="10117B52" w14:textId="77777777" w:rsidR="00752FAB" w:rsidRDefault="00752FA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4339" w:author="作成者">
              <w:tcPr>
                <w:tcW w:w="1248" w:type="dxa"/>
                <w:gridSpan w:val="3"/>
                <w:tcBorders>
                  <w:top w:val="single" w:sz="4" w:space="0" w:color="auto"/>
                  <w:left w:val="single" w:sz="4" w:space="0" w:color="auto"/>
                  <w:bottom w:val="single" w:sz="4" w:space="0" w:color="auto"/>
                  <w:right w:val="single" w:sz="4" w:space="0" w:color="auto"/>
                </w:tcBorders>
                <w:hideMark/>
              </w:tcPr>
            </w:tcPrChange>
          </w:tcPr>
          <w:p w14:paraId="09B4A9CC" w14:textId="77777777" w:rsidR="00752FAB" w:rsidRDefault="00752FAB">
            <w:pPr>
              <w:pStyle w:val="TAC"/>
              <w:rPr>
                <w:rFonts w:eastAsia="SimSun" w:cs="Arial"/>
              </w:rPr>
            </w:pPr>
            <w:r>
              <w:rPr>
                <w:lang w:eastAsia="zh-CN"/>
              </w:rPr>
              <w:t>N/A</w:t>
            </w:r>
          </w:p>
        </w:tc>
      </w:tr>
      <w:tr w:rsidR="00752FAB" w14:paraId="781FDFF4" w14:textId="77777777" w:rsidTr="00752FAB">
        <w:trPr>
          <w:trHeight w:val="216"/>
          <w:jc w:val="center"/>
          <w:trPrChange w:id="24340" w:author="作成者">
            <w:trPr>
              <w:trHeight w:val="216"/>
              <w:jc w:val="center"/>
            </w:trPr>
          </w:trPrChange>
        </w:trPr>
        <w:tc>
          <w:tcPr>
            <w:tcW w:w="2258" w:type="dxa"/>
            <w:tcBorders>
              <w:top w:val="single" w:sz="4" w:space="0" w:color="auto"/>
              <w:left w:val="single" w:sz="4" w:space="0" w:color="auto"/>
              <w:bottom w:val="nil"/>
              <w:right w:val="single" w:sz="4" w:space="0" w:color="auto"/>
            </w:tcBorders>
            <w:hideMark/>
            <w:tcPrChange w:id="24341" w:author="作成者">
              <w:tcPr>
                <w:tcW w:w="2258" w:type="dxa"/>
                <w:tcBorders>
                  <w:top w:val="single" w:sz="4" w:space="0" w:color="auto"/>
                  <w:left w:val="single" w:sz="4" w:space="0" w:color="auto"/>
                  <w:bottom w:val="nil"/>
                  <w:right w:val="single" w:sz="4" w:space="0" w:color="auto"/>
                </w:tcBorders>
                <w:hideMark/>
              </w:tcPr>
            </w:tcPrChange>
          </w:tcPr>
          <w:p w14:paraId="7B865BDF" w14:textId="77777777" w:rsidR="00752FAB" w:rsidRDefault="00752FAB">
            <w:pPr>
              <w:pStyle w:val="TAC"/>
              <w:rPr>
                <w:rFonts w:eastAsia="ＭＳ 明朝"/>
              </w:rPr>
            </w:pPr>
            <w:r>
              <w:rPr>
                <w:rFonts w:eastAsia="ＭＳ 明朝"/>
              </w:rPr>
              <w:t>DC_71A_n66A-n78A</w:t>
            </w:r>
          </w:p>
        </w:tc>
        <w:tc>
          <w:tcPr>
            <w:tcW w:w="867" w:type="dxa"/>
            <w:tcBorders>
              <w:top w:val="single" w:sz="4" w:space="0" w:color="auto"/>
              <w:left w:val="single" w:sz="4" w:space="0" w:color="auto"/>
              <w:bottom w:val="single" w:sz="4" w:space="0" w:color="auto"/>
              <w:right w:val="single" w:sz="4" w:space="0" w:color="auto"/>
            </w:tcBorders>
            <w:vAlign w:val="center"/>
            <w:hideMark/>
            <w:tcPrChange w:id="24342"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6C7F623C" w14:textId="77777777" w:rsidR="00752FAB" w:rsidRDefault="00752FAB">
            <w:pPr>
              <w:pStyle w:val="TAC"/>
              <w:rPr>
                <w:rFonts w:eastAsia="SimSun" w:cs="Arial"/>
                <w:szCs w:val="18"/>
              </w:rPr>
            </w:pPr>
            <w:r>
              <w:rPr>
                <w:rFonts w:cs="Arial"/>
                <w:szCs w:val="18"/>
              </w:rPr>
              <w:t>71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24343"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DE88B1C" w14:textId="77777777" w:rsidR="00752FAB" w:rsidRDefault="00752FAB">
            <w:pPr>
              <w:pStyle w:val="TAC"/>
              <w:rPr>
                <w:rFonts w:eastAsia="Malgun Gothic" w:cs="Arial"/>
                <w:szCs w:val="18"/>
              </w:rPr>
            </w:pPr>
            <w:r>
              <w:rPr>
                <w:rFonts w:cs="Arial"/>
                <w:szCs w:val="18"/>
              </w:rPr>
              <w:t>693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24344"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D2D9FFF" w14:textId="77777777" w:rsidR="00752FAB" w:rsidRDefault="00752FAB">
            <w:pPr>
              <w:pStyle w:val="TAC"/>
              <w:rPr>
                <w:rFonts w:eastAsia="Malgun Gothic"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24345"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A5F9FA1" w14:textId="77777777" w:rsidR="00752FAB" w:rsidRDefault="00752FAB">
            <w:pPr>
              <w:pStyle w:val="TAC"/>
              <w:rPr>
                <w:rFonts w:eastAsia="Malgun Gothic"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24346"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17B9A7D" w14:textId="77777777" w:rsidR="00752FAB" w:rsidRDefault="00752FAB">
            <w:pPr>
              <w:pStyle w:val="TAC"/>
              <w:rPr>
                <w:rFonts w:eastAsia="Malgun Gothic" w:cs="Arial"/>
                <w:szCs w:val="18"/>
              </w:rPr>
            </w:pPr>
            <w:r>
              <w:rPr>
                <w:rFonts w:cs="Arial"/>
                <w:szCs w:val="18"/>
              </w:rPr>
              <w:t>647</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24347"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E26D52" w14:textId="77777777" w:rsidR="00752FAB" w:rsidRDefault="00752FAB">
            <w:pPr>
              <w:pStyle w:val="TAC"/>
              <w:rPr>
                <w:rFonts w:eastAsia="SimSun"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4348"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288E0AC" w14:textId="77777777" w:rsidR="00752FAB" w:rsidRDefault="00752FAB">
            <w:pPr>
              <w:pStyle w:val="TAC"/>
              <w:rPr>
                <w:rFonts w:cs="Arial"/>
                <w:color w:val="000000"/>
              </w:rPr>
            </w:pPr>
            <w:r>
              <w:rPr>
                <w:rFonts w:cs="Arial"/>
                <w:color w:val="000000"/>
              </w:rPr>
              <w:t>N/A</w:t>
            </w:r>
          </w:p>
        </w:tc>
      </w:tr>
      <w:tr w:rsidR="00752FAB" w14:paraId="210BD1FB" w14:textId="77777777" w:rsidTr="00752FAB">
        <w:trPr>
          <w:trHeight w:val="216"/>
          <w:jc w:val="center"/>
          <w:trPrChange w:id="24349" w:author="作成者">
            <w:trPr>
              <w:trHeight w:val="216"/>
              <w:jc w:val="center"/>
            </w:trPr>
          </w:trPrChange>
        </w:trPr>
        <w:tc>
          <w:tcPr>
            <w:tcW w:w="2258" w:type="dxa"/>
            <w:tcBorders>
              <w:top w:val="nil"/>
              <w:left w:val="single" w:sz="4" w:space="0" w:color="auto"/>
              <w:bottom w:val="nil"/>
              <w:right w:val="single" w:sz="4" w:space="0" w:color="auto"/>
            </w:tcBorders>
            <w:tcPrChange w:id="24350" w:author="作成者">
              <w:tcPr>
                <w:tcW w:w="2258" w:type="dxa"/>
                <w:tcBorders>
                  <w:top w:val="nil"/>
                  <w:left w:val="single" w:sz="4" w:space="0" w:color="auto"/>
                  <w:bottom w:val="nil"/>
                  <w:right w:val="single" w:sz="4" w:space="0" w:color="auto"/>
                </w:tcBorders>
              </w:tcPr>
            </w:tcPrChange>
          </w:tcPr>
          <w:p w14:paraId="79DF79B1"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24351"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0D4C646E" w14:textId="77777777" w:rsidR="00752FAB" w:rsidRDefault="00752FAB">
            <w:pPr>
              <w:pStyle w:val="TAC"/>
              <w:rPr>
                <w:rFonts w:eastAsia="SimSun" w:cs="Arial"/>
                <w:szCs w:val="18"/>
              </w:rPr>
            </w:pPr>
            <w:r>
              <w:rPr>
                <w:rFonts w:cs="Arial"/>
                <w:szCs w:val="18"/>
              </w:rP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24352"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6B57D71" w14:textId="77777777" w:rsidR="00752FAB" w:rsidRDefault="00752FAB">
            <w:pPr>
              <w:pStyle w:val="TAC"/>
              <w:rPr>
                <w:rFonts w:eastAsia="Malgun Gothic" w:cs="Arial"/>
                <w:szCs w:val="18"/>
              </w:rPr>
            </w:pPr>
            <w:r>
              <w:rPr>
                <w:rFonts w:cs="Arial"/>
                <w:color w:val="000000"/>
                <w:szCs w:val="18"/>
              </w:rPr>
              <w:t>3546</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24353"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B9A3BB5" w14:textId="77777777" w:rsidR="00752FAB" w:rsidRDefault="00752FAB">
            <w:pPr>
              <w:pStyle w:val="TAC"/>
              <w:rPr>
                <w:rFonts w:eastAsia="Malgun Gothic" w:cs="Arial"/>
                <w:szCs w:val="18"/>
              </w:rPr>
            </w:pPr>
            <w:r>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24354"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6F1588F" w14:textId="77777777" w:rsidR="00752FAB" w:rsidRDefault="00752FAB">
            <w:pPr>
              <w:pStyle w:val="TAC"/>
              <w:rPr>
                <w:rFonts w:eastAsia="Malgun Gothic" w:cs="Arial"/>
                <w:szCs w:val="18"/>
              </w:rPr>
            </w:pPr>
            <w:r>
              <w:rPr>
                <w:rFonts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24355"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3DF3C92" w14:textId="77777777" w:rsidR="00752FAB" w:rsidRDefault="00752FAB">
            <w:pPr>
              <w:pStyle w:val="TAC"/>
              <w:rPr>
                <w:rFonts w:eastAsia="Malgun Gothic" w:cs="Arial"/>
                <w:szCs w:val="18"/>
              </w:rPr>
            </w:pPr>
            <w:r>
              <w:rPr>
                <w:rFonts w:cs="Arial"/>
                <w:color w:val="000000"/>
                <w:szCs w:val="18"/>
              </w:rPr>
              <w:t>3546</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24356"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6235F9D" w14:textId="77777777" w:rsidR="00752FAB" w:rsidRDefault="00752FAB">
            <w:pPr>
              <w:pStyle w:val="TAC"/>
              <w:rPr>
                <w:rFonts w:eastAsia="SimSun"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4357"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617FB2D" w14:textId="77777777" w:rsidR="00752FAB" w:rsidRDefault="00752FAB">
            <w:pPr>
              <w:pStyle w:val="TAC"/>
              <w:rPr>
                <w:rFonts w:cs="Arial"/>
                <w:color w:val="000000"/>
              </w:rPr>
            </w:pPr>
            <w:r>
              <w:rPr>
                <w:rFonts w:cs="Arial"/>
                <w:color w:val="000000"/>
              </w:rPr>
              <w:t>N/A</w:t>
            </w:r>
          </w:p>
        </w:tc>
      </w:tr>
      <w:tr w:rsidR="00752FAB" w14:paraId="2479D2D0" w14:textId="77777777" w:rsidTr="00752FAB">
        <w:trPr>
          <w:trHeight w:val="216"/>
          <w:jc w:val="center"/>
          <w:trPrChange w:id="24358" w:author="作成者">
            <w:trPr>
              <w:trHeight w:val="216"/>
              <w:jc w:val="center"/>
            </w:trPr>
          </w:trPrChange>
        </w:trPr>
        <w:tc>
          <w:tcPr>
            <w:tcW w:w="2258" w:type="dxa"/>
            <w:tcBorders>
              <w:top w:val="nil"/>
              <w:left w:val="single" w:sz="4" w:space="0" w:color="auto"/>
              <w:bottom w:val="nil"/>
              <w:right w:val="single" w:sz="4" w:space="0" w:color="auto"/>
            </w:tcBorders>
            <w:tcPrChange w:id="24359" w:author="作成者">
              <w:tcPr>
                <w:tcW w:w="2258" w:type="dxa"/>
                <w:tcBorders>
                  <w:top w:val="nil"/>
                  <w:left w:val="single" w:sz="4" w:space="0" w:color="auto"/>
                  <w:bottom w:val="nil"/>
                  <w:right w:val="single" w:sz="4" w:space="0" w:color="auto"/>
                </w:tcBorders>
              </w:tcPr>
            </w:tcPrChange>
          </w:tcPr>
          <w:p w14:paraId="5D833B7C"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24360"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0E8DF1D2" w14:textId="77777777" w:rsidR="00752FAB" w:rsidRDefault="00752FAB">
            <w:pPr>
              <w:pStyle w:val="TAC"/>
              <w:rPr>
                <w:rFonts w:eastAsia="SimSun" w:cs="Arial"/>
                <w:szCs w:val="18"/>
              </w:rPr>
            </w:pPr>
            <w:r>
              <w:rPr>
                <w:rFonts w:cs="Arial"/>
                <w:szCs w:val="18"/>
              </w:rPr>
              <w:t>n66</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24361"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682BCBC" w14:textId="77777777" w:rsidR="00752FAB" w:rsidRDefault="00752FAB">
            <w:pPr>
              <w:pStyle w:val="TAC"/>
              <w:rPr>
                <w:rFonts w:eastAsia="Malgun Gothic" w:cs="Arial"/>
                <w:szCs w:val="18"/>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24362"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08F6206" w14:textId="77777777" w:rsidR="00752FAB" w:rsidRDefault="00752FAB">
            <w:pPr>
              <w:pStyle w:val="TAC"/>
              <w:rPr>
                <w:rFonts w:eastAsia="Malgun Gothic"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24363"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7B03F0B" w14:textId="77777777" w:rsidR="00752FAB" w:rsidRDefault="00752FAB">
            <w:pPr>
              <w:pStyle w:val="TAC"/>
              <w:rPr>
                <w:rFonts w:eastAsia="Malgun Gothic" w:cs="Arial"/>
                <w:szCs w:val="18"/>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24364"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F6F720B" w14:textId="77777777" w:rsidR="00752FAB" w:rsidRDefault="00752FAB">
            <w:pPr>
              <w:pStyle w:val="TAC"/>
              <w:rPr>
                <w:rFonts w:eastAsia="Malgun Gothic" w:cs="Arial"/>
                <w:szCs w:val="18"/>
              </w:rPr>
            </w:pPr>
            <w:r>
              <w:rPr>
                <w:rFonts w:cs="Arial"/>
                <w:szCs w:val="18"/>
              </w:rPr>
              <w:t>2160</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24365"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177032A" w14:textId="77777777" w:rsidR="00752FAB" w:rsidRDefault="00752FAB">
            <w:pPr>
              <w:pStyle w:val="TAC"/>
              <w:rPr>
                <w:rFonts w:eastAsia="SimSun" w:cs="Arial"/>
                <w:color w:val="000000"/>
              </w:rPr>
            </w:pPr>
            <w:r>
              <w:rPr>
                <w:rFonts w:eastAsia="Malgun Gothic" w:cs="Arial"/>
                <w:color w:val="000000"/>
                <w:lang w:eastAsia="ko-KR"/>
              </w:rPr>
              <w:t>15.5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4366"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DC11CC6" w14:textId="77777777" w:rsidR="00752FAB" w:rsidRDefault="00752FAB">
            <w:pPr>
              <w:pStyle w:val="TAC"/>
              <w:rPr>
                <w:rFonts w:cs="Arial"/>
                <w:color w:val="000000"/>
              </w:rPr>
            </w:pPr>
            <w:r>
              <w:rPr>
                <w:rFonts w:cs="Arial"/>
                <w:lang w:eastAsia="ko-KR"/>
              </w:rPr>
              <w:t>IMD3</w:t>
            </w:r>
          </w:p>
        </w:tc>
      </w:tr>
      <w:tr w:rsidR="00752FAB" w14:paraId="4F1AE355" w14:textId="77777777" w:rsidTr="00752FAB">
        <w:trPr>
          <w:trHeight w:val="216"/>
          <w:jc w:val="center"/>
          <w:trPrChange w:id="24367" w:author="作成者">
            <w:trPr>
              <w:trHeight w:val="216"/>
              <w:jc w:val="center"/>
            </w:trPr>
          </w:trPrChange>
        </w:trPr>
        <w:tc>
          <w:tcPr>
            <w:tcW w:w="2258" w:type="dxa"/>
            <w:tcBorders>
              <w:top w:val="nil"/>
              <w:left w:val="single" w:sz="4" w:space="0" w:color="auto"/>
              <w:bottom w:val="nil"/>
              <w:right w:val="single" w:sz="4" w:space="0" w:color="auto"/>
            </w:tcBorders>
            <w:tcPrChange w:id="24368" w:author="作成者">
              <w:tcPr>
                <w:tcW w:w="2258" w:type="dxa"/>
                <w:tcBorders>
                  <w:top w:val="nil"/>
                  <w:left w:val="single" w:sz="4" w:space="0" w:color="auto"/>
                  <w:bottom w:val="nil"/>
                  <w:right w:val="single" w:sz="4" w:space="0" w:color="auto"/>
                </w:tcBorders>
              </w:tcPr>
            </w:tcPrChange>
          </w:tcPr>
          <w:p w14:paraId="70994B34"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24369"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43E6FB55" w14:textId="77777777" w:rsidR="00752FAB" w:rsidRDefault="00752FAB">
            <w:pPr>
              <w:pStyle w:val="TAC"/>
              <w:rPr>
                <w:rFonts w:eastAsia="SimSun" w:cs="Arial"/>
                <w:szCs w:val="18"/>
              </w:rPr>
            </w:pPr>
            <w:r>
              <w:rPr>
                <w:rFonts w:cs="Arial"/>
                <w:szCs w:val="18"/>
              </w:rPr>
              <w:t>71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24370"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F44C605" w14:textId="77777777" w:rsidR="00752FAB" w:rsidRDefault="00752FAB">
            <w:pPr>
              <w:pStyle w:val="TAC"/>
              <w:rPr>
                <w:rFonts w:eastAsia="Malgun Gothic" w:cs="Arial"/>
                <w:szCs w:val="18"/>
              </w:rPr>
            </w:pPr>
            <w:r>
              <w:rPr>
                <w:rFonts w:cs="Arial"/>
                <w:szCs w:val="18"/>
              </w:rPr>
              <w:t>665.5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24371"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C6D74FF" w14:textId="77777777" w:rsidR="00752FAB" w:rsidRDefault="00752FAB">
            <w:pPr>
              <w:pStyle w:val="TAC"/>
              <w:rPr>
                <w:rFonts w:eastAsia="Malgun Gothic"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24372"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E2E49E7" w14:textId="77777777" w:rsidR="00752FAB" w:rsidRDefault="00752FAB">
            <w:pPr>
              <w:pStyle w:val="TAC"/>
              <w:rPr>
                <w:rFonts w:eastAsia="Malgun Gothic"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24373"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0D61902" w14:textId="77777777" w:rsidR="00752FAB" w:rsidRDefault="00752FAB">
            <w:pPr>
              <w:pStyle w:val="TAC"/>
              <w:rPr>
                <w:rFonts w:eastAsia="Malgun Gothic" w:cs="Arial"/>
                <w:szCs w:val="18"/>
              </w:rPr>
            </w:pPr>
            <w:r>
              <w:rPr>
                <w:rFonts w:cs="Arial"/>
                <w:szCs w:val="18"/>
              </w:rPr>
              <w:t>619.5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24374"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08A1F65" w14:textId="77777777" w:rsidR="00752FAB" w:rsidRDefault="00752FAB">
            <w:pPr>
              <w:pStyle w:val="TAC"/>
              <w:rPr>
                <w:rFonts w:eastAsia="SimSun"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4375"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DE32BFA" w14:textId="77777777" w:rsidR="00752FAB" w:rsidRDefault="00752FAB">
            <w:pPr>
              <w:pStyle w:val="TAC"/>
              <w:rPr>
                <w:rFonts w:cs="Arial"/>
                <w:color w:val="000000"/>
              </w:rPr>
            </w:pPr>
            <w:r>
              <w:rPr>
                <w:rFonts w:cs="Arial"/>
                <w:color w:val="000000"/>
              </w:rPr>
              <w:t>N/A</w:t>
            </w:r>
          </w:p>
        </w:tc>
      </w:tr>
      <w:tr w:rsidR="00752FAB" w14:paraId="3A0640E4" w14:textId="77777777" w:rsidTr="00752FAB">
        <w:trPr>
          <w:trHeight w:val="216"/>
          <w:jc w:val="center"/>
          <w:trPrChange w:id="24376" w:author="作成者">
            <w:trPr>
              <w:trHeight w:val="216"/>
              <w:jc w:val="center"/>
            </w:trPr>
          </w:trPrChange>
        </w:trPr>
        <w:tc>
          <w:tcPr>
            <w:tcW w:w="2258" w:type="dxa"/>
            <w:tcBorders>
              <w:top w:val="nil"/>
              <w:left w:val="single" w:sz="4" w:space="0" w:color="auto"/>
              <w:bottom w:val="nil"/>
              <w:right w:val="single" w:sz="4" w:space="0" w:color="auto"/>
            </w:tcBorders>
            <w:tcPrChange w:id="24377" w:author="作成者">
              <w:tcPr>
                <w:tcW w:w="2258" w:type="dxa"/>
                <w:tcBorders>
                  <w:top w:val="nil"/>
                  <w:left w:val="single" w:sz="4" w:space="0" w:color="auto"/>
                  <w:bottom w:val="nil"/>
                  <w:right w:val="single" w:sz="4" w:space="0" w:color="auto"/>
                </w:tcBorders>
              </w:tcPr>
            </w:tcPrChange>
          </w:tcPr>
          <w:p w14:paraId="55901D60"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24378"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14C3E27D" w14:textId="77777777" w:rsidR="00752FAB" w:rsidRDefault="00752FAB">
            <w:pPr>
              <w:pStyle w:val="TAC"/>
              <w:rPr>
                <w:rFonts w:eastAsia="SimSun" w:cs="Arial"/>
                <w:szCs w:val="18"/>
              </w:rPr>
            </w:pPr>
            <w:r>
              <w:rPr>
                <w:rFonts w:cs="Arial"/>
                <w:szCs w:val="18"/>
              </w:rP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24379"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9D49D7E" w14:textId="77777777" w:rsidR="00752FAB" w:rsidRDefault="00752FAB">
            <w:pPr>
              <w:pStyle w:val="TAC"/>
              <w:rPr>
                <w:rFonts w:eastAsia="Malgun Gothic" w:cs="Arial"/>
                <w:szCs w:val="18"/>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24380"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CAABA93" w14:textId="77777777" w:rsidR="00752FAB" w:rsidRDefault="00752FAB">
            <w:pPr>
              <w:pStyle w:val="TAC"/>
              <w:rPr>
                <w:rFonts w:eastAsia="Malgun Gothic" w:cs="Arial"/>
                <w:szCs w:val="18"/>
              </w:rPr>
            </w:pPr>
            <w:r>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24381"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CC45E0A" w14:textId="77777777" w:rsidR="00752FAB" w:rsidRDefault="00752FAB">
            <w:pPr>
              <w:pStyle w:val="TAC"/>
              <w:rPr>
                <w:rFonts w:eastAsia="Malgun Gothic" w:cs="Arial"/>
                <w:szCs w:val="18"/>
              </w:rPr>
            </w:pPr>
            <w:r>
              <w:rPr>
                <w:rFonts w:cs="Arial"/>
                <w:color w:val="000000"/>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24382"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45867CC" w14:textId="77777777" w:rsidR="00752FAB" w:rsidRDefault="00752FAB">
            <w:pPr>
              <w:pStyle w:val="TAC"/>
              <w:rPr>
                <w:rFonts w:eastAsia="Malgun Gothic" w:cs="Arial"/>
                <w:szCs w:val="18"/>
              </w:rPr>
            </w:pPr>
            <w:r>
              <w:rPr>
                <w:rFonts w:cs="Arial"/>
                <w:szCs w:val="18"/>
              </w:rPr>
              <w:t>3697.5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24383"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E92BF7F" w14:textId="77777777" w:rsidR="00752FAB" w:rsidRDefault="00752FAB">
            <w:pPr>
              <w:pStyle w:val="TAC"/>
              <w:rPr>
                <w:rFonts w:eastAsia="SimSun" w:cs="Arial"/>
                <w:color w:val="000000"/>
              </w:rPr>
            </w:pPr>
            <w:r>
              <w:rPr>
                <w:rFonts w:eastAsia="Malgun Gothic" w:cs="Arial"/>
                <w:color w:val="000000"/>
                <w:lang w:eastAsia="ko-KR"/>
              </w:rPr>
              <w:t>13.0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4384"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EC9426D" w14:textId="77777777" w:rsidR="00752FAB" w:rsidRDefault="00752FAB">
            <w:pPr>
              <w:pStyle w:val="TAC"/>
              <w:rPr>
                <w:rFonts w:cs="Arial"/>
                <w:color w:val="000000"/>
              </w:rPr>
            </w:pPr>
            <w:r>
              <w:rPr>
                <w:rFonts w:cs="Arial"/>
                <w:lang w:eastAsia="ko-KR"/>
              </w:rPr>
              <w:t>IMD4</w:t>
            </w:r>
          </w:p>
        </w:tc>
      </w:tr>
      <w:tr w:rsidR="00752FAB" w14:paraId="52946172" w14:textId="77777777" w:rsidTr="00752FAB">
        <w:trPr>
          <w:trHeight w:val="216"/>
          <w:jc w:val="center"/>
          <w:trPrChange w:id="24385" w:author="作成者">
            <w:trPr>
              <w:trHeight w:val="216"/>
              <w:jc w:val="center"/>
            </w:trPr>
          </w:trPrChange>
        </w:trPr>
        <w:tc>
          <w:tcPr>
            <w:tcW w:w="2258" w:type="dxa"/>
            <w:tcBorders>
              <w:top w:val="nil"/>
              <w:left w:val="single" w:sz="4" w:space="0" w:color="auto"/>
              <w:bottom w:val="single" w:sz="4" w:space="0" w:color="auto"/>
              <w:right w:val="single" w:sz="4" w:space="0" w:color="auto"/>
            </w:tcBorders>
            <w:tcPrChange w:id="24386" w:author="作成者">
              <w:tcPr>
                <w:tcW w:w="2258" w:type="dxa"/>
                <w:tcBorders>
                  <w:top w:val="nil"/>
                  <w:left w:val="single" w:sz="4" w:space="0" w:color="auto"/>
                  <w:bottom w:val="single" w:sz="4" w:space="0" w:color="auto"/>
                  <w:right w:val="single" w:sz="4" w:space="0" w:color="auto"/>
                </w:tcBorders>
              </w:tcPr>
            </w:tcPrChange>
          </w:tcPr>
          <w:p w14:paraId="1CF436E2" w14:textId="77777777" w:rsidR="00752FAB" w:rsidRDefault="00752FAB">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24387" w:author="作成者">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5FEA3D96" w14:textId="77777777" w:rsidR="00752FAB" w:rsidRDefault="00752FAB">
            <w:pPr>
              <w:pStyle w:val="TAC"/>
              <w:rPr>
                <w:rFonts w:eastAsia="SimSun" w:cs="Arial"/>
                <w:szCs w:val="18"/>
              </w:rPr>
            </w:pPr>
            <w:r>
              <w:rPr>
                <w:rFonts w:cs="Arial"/>
                <w:szCs w:val="18"/>
              </w:rPr>
              <w:t>n66</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Change w:id="24388" w:author="作成者">
              <w:tcPr>
                <w:tcW w:w="137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8499A41" w14:textId="77777777" w:rsidR="00752FAB" w:rsidRDefault="00752FAB">
            <w:pPr>
              <w:pStyle w:val="TAC"/>
              <w:rPr>
                <w:rFonts w:eastAsia="Malgun Gothic" w:cs="Arial"/>
                <w:szCs w:val="18"/>
              </w:rPr>
            </w:pPr>
            <w:r>
              <w:rPr>
                <w:rFonts w:cs="Arial"/>
                <w:szCs w:val="18"/>
              </w:rPr>
              <w:t>1712.5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24389" w:author="作成者">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AAF85A1" w14:textId="77777777" w:rsidR="00752FAB" w:rsidRDefault="00752FAB">
            <w:pPr>
              <w:pStyle w:val="TAC"/>
              <w:rPr>
                <w:rFonts w:eastAsia="Malgun Gothic"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24390" w:author="作成者">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AA65F69" w14:textId="77777777" w:rsidR="00752FAB" w:rsidRDefault="00752FAB">
            <w:pPr>
              <w:pStyle w:val="TAC"/>
              <w:rPr>
                <w:rFonts w:eastAsia="Malgun Gothic"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24391" w:author="作成者">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BA7049B" w14:textId="77777777" w:rsidR="00752FAB" w:rsidRDefault="00752FAB">
            <w:pPr>
              <w:pStyle w:val="TAC"/>
              <w:rPr>
                <w:rFonts w:eastAsia="Malgun Gothic" w:cs="Arial"/>
                <w:szCs w:val="18"/>
              </w:rPr>
            </w:pPr>
            <w:r>
              <w:rPr>
                <w:rFonts w:cs="Arial"/>
                <w:szCs w:val="18"/>
              </w:rPr>
              <w:t>2112.5</w:t>
            </w:r>
          </w:p>
        </w:tc>
        <w:tc>
          <w:tcPr>
            <w:tcW w:w="717" w:type="dxa"/>
            <w:gridSpan w:val="2"/>
            <w:tcBorders>
              <w:top w:val="single" w:sz="4" w:space="0" w:color="auto"/>
              <w:left w:val="single" w:sz="4" w:space="0" w:color="auto"/>
              <w:bottom w:val="single" w:sz="4" w:space="0" w:color="auto"/>
              <w:right w:val="single" w:sz="4" w:space="0" w:color="auto"/>
            </w:tcBorders>
            <w:vAlign w:val="center"/>
            <w:hideMark/>
            <w:tcPrChange w:id="24392" w:author="作成者">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1687065" w14:textId="77777777" w:rsidR="00752FAB" w:rsidRDefault="00752FAB">
            <w:pPr>
              <w:pStyle w:val="TAC"/>
              <w:rPr>
                <w:rFonts w:eastAsia="SimSun"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4393" w:author="作成者">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EACB479" w14:textId="77777777" w:rsidR="00752FAB" w:rsidRDefault="00752FAB">
            <w:pPr>
              <w:pStyle w:val="TAC"/>
              <w:rPr>
                <w:rFonts w:cs="Arial"/>
                <w:color w:val="000000"/>
              </w:rPr>
            </w:pPr>
            <w:r>
              <w:rPr>
                <w:rFonts w:cs="Arial"/>
                <w:color w:val="000000"/>
              </w:rPr>
              <w:t>N/A</w:t>
            </w:r>
          </w:p>
        </w:tc>
      </w:tr>
      <w:tr w:rsidR="00752FAB" w14:paraId="62FE7E8C" w14:textId="77777777" w:rsidTr="00752FAB">
        <w:trPr>
          <w:trHeight w:val="216"/>
          <w:jc w:val="center"/>
          <w:trPrChange w:id="24394" w:author="作成者">
            <w:trPr>
              <w:trHeight w:val="216"/>
              <w:jc w:val="center"/>
            </w:trPr>
          </w:trPrChange>
        </w:trPr>
        <w:tc>
          <w:tcPr>
            <w:tcW w:w="11163" w:type="dxa"/>
            <w:gridSpan w:val="15"/>
            <w:tcBorders>
              <w:top w:val="single" w:sz="4" w:space="0" w:color="auto"/>
              <w:left w:val="single" w:sz="4" w:space="0" w:color="auto"/>
              <w:bottom w:val="single" w:sz="4" w:space="0" w:color="auto"/>
              <w:right w:val="single" w:sz="4" w:space="0" w:color="auto"/>
            </w:tcBorders>
            <w:vAlign w:val="center"/>
            <w:hideMark/>
            <w:tcPrChange w:id="24395" w:author="作成者">
              <w:tcPr>
                <w:tcW w:w="11113" w:type="dxa"/>
                <w:gridSpan w:val="15"/>
                <w:tcBorders>
                  <w:top w:val="single" w:sz="4" w:space="0" w:color="auto"/>
                  <w:left w:val="single" w:sz="4" w:space="0" w:color="auto"/>
                  <w:bottom w:val="single" w:sz="4" w:space="0" w:color="auto"/>
                  <w:right w:val="single" w:sz="4" w:space="0" w:color="auto"/>
                </w:tcBorders>
                <w:vAlign w:val="center"/>
                <w:hideMark/>
              </w:tcPr>
            </w:tcPrChange>
          </w:tcPr>
          <w:p w14:paraId="216B23F0" w14:textId="77777777" w:rsidR="00752FAB" w:rsidRDefault="00752FAB">
            <w:pPr>
              <w:pStyle w:val="TAN"/>
            </w:pPr>
            <w:r>
              <w:t>NOTE 1:</w:t>
            </w:r>
            <w:r>
              <w:tab/>
              <w:t>This band is subject to IMD3 also which MSD is not specified.</w:t>
            </w:r>
          </w:p>
          <w:p w14:paraId="264E79A4" w14:textId="77777777" w:rsidR="00752FAB" w:rsidRDefault="00752FAB">
            <w:pPr>
              <w:pStyle w:val="TAN"/>
              <w:rPr>
                <w:rFonts w:eastAsia="Malgun Gothic"/>
                <w:noProof/>
                <w:snapToGrid w:val="0"/>
                <w:lang w:eastAsia="ko-KR"/>
              </w:rPr>
            </w:pPr>
            <w:r>
              <w:t>NOTE 2:</w:t>
            </w:r>
            <w:r>
              <w:tab/>
            </w:r>
            <w:r>
              <w:rPr>
                <w:rFonts w:eastAsia="Malgun Gothic"/>
                <w:noProof/>
                <w:snapToGrid w:val="0"/>
                <w:lang w:eastAsia="ko-KR"/>
              </w:rPr>
              <w:t>For DC_3A_n3A-n77A, DC_3A_n3A-n78A paired with UL_DC_3A_n3A, the 3</w:t>
            </w:r>
            <w:r>
              <w:rPr>
                <w:rFonts w:eastAsia="Malgun Gothic"/>
                <w:noProof/>
                <w:snapToGrid w:val="0"/>
                <w:vertAlign w:val="superscript"/>
                <w:lang w:eastAsia="ko-KR"/>
              </w:rPr>
              <w:t>rd</w:t>
            </w:r>
            <w:r>
              <w:rPr>
                <w:rFonts w:eastAsia="Malgun Gothic"/>
                <w:noProof/>
                <w:snapToGrid w:val="0"/>
                <w:lang w:eastAsia="ko-KR"/>
              </w:rPr>
              <w:t xml:space="preserve"> DL bands n77/n78 are subject to IMD2 which MSD is not specified</w:t>
            </w:r>
          </w:p>
          <w:p w14:paraId="2B9D5F0C" w14:textId="77777777" w:rsidR="00752FAB" w:rsidRDefault="00752FAB">
            <w:pPr>
              <w:pStyle w:val="TAN"/>
              <w:rPr>
                <w:rFonts w:eastAsia="SimSun"/>
                <w:lang w:eastAsia="zh-CN"/>
              </w:rPr>
            </w:pPr>
            <w:r>
              <w:t>NOTE 3:</w:t>
            </w:r>
            <w:r>
              <w:tab/>
            </w:r>
            <w:r>
              <w:rPr>
                <w:lang w:eastAsia="zh-CN"/>
              </w:rPr>
              <w:t>This MSD requirement apply with both IMD2 and IMD3 products should be generated.</w:t>
            </w:r>
          </w:p>
          <w:p w14:paraId="4F541A5D" w14:textId="77777777" w:rsidR="00752FAB" w:rsidRDefault="00752FAB">
            <w:pPr>
              <w:pStyle w:val="TAN"/>
              <w:rPr>
                <w:rFonts w:cs="Arial"/>
                <w:lang w:eastAsia="ja-JP"/>
              </w:rPr>
            </w:pPr>
            <w:r>
              <w:rPr>
                <w:rFonts w:cs="Arial"/>
              </w:rPr>
              <w:t>NOTE 4:</w:t>
            </w:r>
            <w:r>
              <w:rPr>
                <w:rFonts w:cs="Arial"/>
              </w:rPr>
              <w:tab/>
            </w:r>
            <w:r>
              <w:rPr>
                <w:rFonts w:cs="Arial"/>
                <w:lang w:eastAsia="ja-JP"/>
              </w:rPr>
              <w:t>This band is subject to IMD5 also which MSD is not specified.</w:t>
            </w:r>
          </w:p>
          <w:p w14:paraId="688434CE" w14:textId="77777777" w:rsidR="00752FAB" w:rsidRDefault="00752FAB">
            <w:pPr>
              <w:pStyle w:val="TAN"/>
              <w:rPr>
                <w:rFonts w:eastAsia="ＭＳ 明朝"/>
                <w:lang w:eastAsia="ja-JP"/>
              </w:rPr>
            </w:pPr>
            <w:r>
              <w:t>NOTE 5:</w:t>
            </w:r>
            <w:r>
              <w:tab/>
              <w:t xml:space="preserve">When Band 46 have self-interference problems by dual uplink CA/EN-DC, then the requirements do not apply in exclusion zone which is frequency range within (harmonics frequency region + </w:t>
            </w:r>
            <w:r>
              <w:rPr>
                <w:lang w:eastAsia="ja-JP"/>
              </w:rPr>
              <w:t xml:space="preserve"> </w:t>
            </w:r>
            <w:r>
              <w:rPr>
                <w:rFonts w:ascii="Symbol" w:hAnsi="Symbol"/>
                <w:lang w:eastAsia="ja-JP"/>
              </w:rPr>
              <w:t>D</w:t>
            </w:r>
            <w:r>
              <w:rPr>
                <w:lang w:eastAsia="ja-JP"/>
              </w:rPr>
              <w:t>F</w:t>
            </w:r>
            <w:r>
              <w:rPr>
                <w:vertAlign w:val="subscript"/>
                <w:lang w:eastAsia="ja-JP"/>
              </w:rPr>
              <w:t>HD</w:t>
            </w:r>
            <w:r>
              <w:t xml:space="preserve">) and IMD frequency region as follow. </w:t>
            </w:r>
          </w:p>
          <w:p w14:paraId="32EAA691" w14:textId="77777777" w:rsidR="00752FAB" w:rsidRDefault="00752FAB">
            <w:pPr>
              <w:pStyle w:val="TAN"/>
              <w:jc w:val="center"/>
              <w:rPr>
                <w:rFonts w:eastAsia="SimSun"/>
              </w:rPr>
            </w:pPr>
            <w:r>
              <w:t>IMD frequency range</w:t>
            </w:r>
          </w:p>
          <w:tbl>
            <w:tblPr>
              <w:tblW w:w="814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83"/>
            </w:tblGrid>
            <w:tr w:rsidR="00752FAB" w14:paraId="7934F6B4"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04D972" w14:textId="77777777" w:rsidR="00752FAB" w:rsidRDefault="00752FAB">
                  <w:pPr>
                    <w:pStyle w:val="TAN"/>
                    <w:ind w:right="-250"/>
                    <w:rPr>
                      <w:lang w:eastAsia="ja-JP"/>
                    </w:rPr>
                  </w:pPr>
                  <w:r>
                    <w:rPr>
                      <w:lang w:eastAsia="ja-JP"/>
                    </w:rPr>
                    <w:t>DL_CA configuration</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816E346" w14:textId="77777777" w:rsidR="00752FAB" w:rsidRDefault="00752FAB">
                  <w:pPr>
                    <w:pStyle w:val="TAN"/>
                    <w:ind w:right="-250"/>
                    <w:rPr>
                      <w:lang w:eastAsia="ja-JP"/>
                    </w:rPr>
                  </w:pPr>
                  <w:r>
                    <w:rPr>
                      <w:lang w:eastAsia="ja-JP"/>
                    </w:rPr>
                    <w:t>UL_CA configuration</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19CDD3" w14:textId="77777777" w:rsidR="00752FAB" w:rsidRDefault="00752FAB">
                  <w:pPr>
                    <w:pStyle w:val="TAN"/>
                    <w:ind w:left="0" w:right="-250" w:firstLine="0"/>
                    <w:rPr>
                      <w:lang w:eastAsia="ja-JP"/>
                    </w:rPr>
                  </w:pPr>
                  <w:r>
                    <w:rPr>
                      <w:lang w:eastAsia="ja-JP"/>
                    </w:rPr>
                    <w:t>Exclusion zone center frequency</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F9BF84" w14:textId="77777777" w:rsidR="00752FAB" w:rsidRDefault="00752FAB">
                  <w:pPr>
                    <w:pStyle w:val="TAN"/>
                    <w:ind w:right="-250"/>
                    <w:rPr>
                      <w:lang w:eastAsia="ja-JP"/>
                    </w:rPr>
                  </w:pPr>
                  <w:r>
                    <w:rPr>
                      <w:lang w:eastAsia="ja-JP"/>
                    </w:rPr>
                    <w:t>Exclusion zone BW</w:t>
                  </w:r>
                </w:p>
              </w:tc>
            </w:tr>
            <w:tr w:rsidR="00752FAB" w14:paraId="19B660D4"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E949BA" w14:textId="77777777" w:rsidR="00752FAB" w:rsidRDefault="00752FAB">
                  <w:pPr>
                    <w:pStyle w:val="TAN"/>
                    <w:ind w:right="-250"/>
                    <w:rPr>
                      <w:lang w:eastAsia="ja-JP"/>
                    </w:rPr>
                  </w:pPr>
                  <w:r>
                    <w:rPr>
                      <w:lang w:eastAsia="ja-JP"/>
                    </w:rPr>
                    <w:t>DC_2A-46A_n66A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BE6BF8" w14:textId="77777777" w:rsidR="00752FAB" w:rsidRDefault="00752FAB">
                  <w:pPr>
                    <w:pStyle w:val="TAN"/>
                    <w:ind w:right="-250"/>
                    <w:rPr>
                      <w:lang w:eastAsia="ja-JP"/>
                    </w:rPr>
                  </w:pPr>
                  <w:r>
                    <w:rPr>
                      <w:lang w:eastAsia="ja-JP"/>
                    </w:rPr>
                    <w:t>DC_2A_n66A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40C543" w14:textId="77777777" w:rsidR="00752FAB" w:rsidRDefault="00752FAB">
                  <w:pPr>
                    <w:pStyle w:val="TAN"/>
                    <w:ind w:right="-250"/>
                    <w:rPr>
                      <w:lang w:eastAsia="ja-JP"/>
                    </w:rPr>
                  </w:pPr>
                  <w:r>
                    <w:rPr>
                      <w:lang w:eastAsia="ja-JP"/>
                    </w:rPr>
                    <w:t>2*fc_2A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DC6FB5" w14:textId="77777777" w:rsidR="00752FAB" w:rsidRDefault="00752FAB">
                  <w:pPr>
                    <w:pStyle w:val="TAN"/>
                    <w:ind w:right="-250"/>
                    <w:rPr>
                      <w:lang w:eastAsia="ja-JP"/>
                    </w:rPr>
                  </w:pPr>
                  <w:r>
                    <w:rPr>
                      <w:lang w:eastAsia="ja-JP"/>
                    </w:rPr>
                    <w:t>2*BW_2A + BW_n66A</w:t>
                  </w:r>
                </w:p>
              </w:tc>
            </w:tr>
            <w:tr w:rsidR="00752FAB" w14:paraId="152BE5FC"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AD520D" w14:textId="77777777" w:rsidR="00752FAB" w:rsidRDefault="00752FAB">
                  <w:pPr>
                    <w:pStyle w:val="TAN"/>
                    <w:ind w:right="-250"/>
                    <w:rPr>
                      <w:lang w:eastAsia="ja-JP"/>
                    </w:rPr>
                  </w:pPr>
                  <w:r>
                    <w:rPr>
                      <w:lang w:eastAsia="ja-JP"/>
                    </w:rPr>
                    <w:t>DC_2A-46A_n66A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317692" w14:textId="77777777" w:rsidR="00752FAB" w:rsidRDefault="00752FAB">
                  <w:pPr>
                    <w:pStyle w:val="TAN"/>
                    <w:ind w:right="-250"/>
                    <w:rPr>
                      <w:lang w:eastAsia="ja-JP"/>
                    </w:rPr>
                  </w:pPr>
                  <w:r>
                    <w:rPr>
                      <w:lang w:eastAsia="ja-JP"/>
                    </w:rPr>
                    <w:t>DC_2A_n66A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9E7B34" w14:textId="77777777" w:rsidR="00752FAB" w:rsidRDefault="00752FAB">
                  <w:pPr>
                    <w:pStyle w:val="TAN"/>
                    <w:ind w:right="-250"/>
                    <w:rPr>
                      <w:lang w:eastAsia="ja-JP"/>
                    </w:rPr>
                  </w:pPr>
                  <w:r>
                    <w:rPr>
                      <w:lang w:eastAsia="ja-JP"/>
                    </w:rPr>
                    <w:t>fc_2A + 2*fc_n66A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E974A0" w14:textId="77777777" w:rsidR="00752FAB" w:rsidRDefault="00752FAB">
                  <w:pPr>
                    <w:pStyle w:val="TAN"/>
                    <w:ind w:right="-250"/>
                    <w:rPr>
                      <w:lang w:eastAsia="ja-JP"/>
                    </w:rPr>
                  </w:pPr>
                  <w:r>
                    <w:rPr>
                      <w:lang w:eastAsia="ja-JP"/>
                    </w:rPr>
                    <w:t>BW_2A + 2*BW_n66A</w:t>
                  </w:r>
                </w:p>
              </w:tc>
            </w:tr>
            <w:tr w:rsidR="00752FAB" w14:paraId="222D2F34"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22AF71" w14:textId="77777777" w:rsidR="00752FAB" w:rsidRDefault="00752FAB">
                  <w:pPr>
                    <w:pStyle w:val="TAN"/>
                    <w:ind w:right="-250"/>
                    <w:rPr>
                      <w:lang w:eastAsia="ja-JP"/>
                    </w:rPr>
                  </w:pPr>
                  <w:r>
                    <w:t>DC_2A-46A_n77A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B1530C" w14:textId="77777777" w:rsidR="00752FAB" w:rsidRDefault="00752FAB">
                  <w:pPr>
                    <w:pStyle w:val="TAN"/>
                    <w:ind w:right="-250"/>
                    <w:rPr>
                      <w:lang w:eastAsia="ja-JP"/>
                    </w:rPr>
                  </w:pPr>
                  <w:r>
                    <w:t>DC_2A_n77A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CBDAC2" w14:textId="77777777" w:rsidR="00752FAB" w:rsidRDefault="00752FAB">
                  <w:pPr>
                    <w:pStyle w:val="TAN"/>
                    <w:ind w:right="-250"/>
                    <w:rPr>
                      <w:lang w:eastAsia="ja-JP"/>
                    </w:rPr>
                  </w:pPr>
                  <w:r>
                    <w:t>fc_2A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9437CC" w14:textId="77777777" w:rsidR="00752FAB" w:rsidRDefault="00752FAB">
                  <w:pPr>
                    <w:pStyle w:val="TAN"/>
                    <w:ind w:right="-250"/>
                    <w:rPr>
                      <w:lang w:eastAsia="ja-JP"/>
                    </w:rPr>
                  </w:pPr>
                  <w:r>
                    <w:t>BW_2A + BW_n77A</w:t>
                  </w:r>
                </w:p>
              </w:tc>
            </w:tr>
            <w:tr w:rsidR="00752FAB" w14:paraId="1BF64595"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78AA2B" w14:textId="77777777" w:rsidR="00752FAB" w:rsidRDefault="00752FAB">
                  <w:pPr>
                    <w:pStyle w:val="TAN"/>
                    <w:ind w:right="-250"/>
                    <w:rPr>
                      <w:lang w:eastAsia="ja-JP"/>
                    </w:rPr>
                  </w:pPr>
                  <w:r>
                    <w:t>DC_2A-46A_n77A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250A03" w14:textId="77777777" w:rsidR="00752FAB" w:rsidRDefault="00752FAB">
                  <w:pPr>
                    <w:pStyle w:val="TAN"/>
                    <w:ind w:right="-250"/>
                    <w:rPr>
                      <w:lang w:eastAsia="ja-JP"/>
                    </w:rPr>
                  </w:pPr>
                  <w:r>
                    <w:t>DC_2A_n77A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FDFF7D" w14:textId="77777777" w:rsidR="00752FAB" w:rsidRDefault="00752FAB">
                  <w:pPr>
                    <w:pStyle w:val="TAN"/>
                    <w:ind w:right="-250"/>
                    <w:rPr>
                      <w:lang w:eastAsia="ja-JP"/>
                    </w:rPr>
                  </w:pPr>
                  <w:r>
                    <w:t>-fc_2A + 2*fc_n77A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83F358E" w14:textId="77777777" w:rsidR="00752FAB" w:rsidRDefault="00752FAB">
                  <w:pPr>
                    <w:pStyle w:val="TAN"/>
                    <w:ind w:right="-250"/>
                    <w:rPr>
                      <w:lang w:eastAsia="ja-JP"/>
                    </w:rPr>
                  </w:pPr>
                  <w:r>
                    <w:t>-BW_2A + 2*BW_n77A</w:t>
                  </w:r>
                </w:p>
              </w:tc>
            </w:tr>
            <w:tr w:rsidR="00752FAB" w14:paraId="620880EF"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D8130F" w14:textId="77777777" w:rsidR="00752FAB" w:rsidRDefault="00752FAB">
                  <w:pPr>
                    <w:pStyle w:val="TAN"/>
                    <w:ind w:right="-250"/>
                  </w:pPr>
                  <w:r>
                    <w:t>DC_13A-46A_n77A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600D8C" w14:textId="77777777" w:rsidR="00752FAB" w:rsidRDefault="00752FAB">
                  <w:pPr>
                    <w:pStyle w:val="TAN"/>
                    <w:ind w:right="-250"/>
                  </w:pPr>
                  <w:r>
                    <w:t>DC_13A_n77A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F4B1AA" w14:textId="77777777" w:rsidR="00752FAB" w:rsidRDefault="00752FAB">
                  <w:pPr>
                    <w:pStyle w:val="TAN"/>
                    <w:ind w:right="-250"/>
                  </w:pPr>
                  <w:r>
                    <w:t>2*fc_13A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509F9F" w14:textId="77777777" w:rsidR="00752FAB" w:rsidRDefault="00752FAB">
                  <w:pPr>
                    <w:pStyle w:val="TAN"/>
                    <w:ind w:right="-250"/>
                  </w:pPr>
                  <w:r>
                    <w:t>2*BW_13A + BW_n77A</w:t>
                  </w:r>
                </w:p>
              </w:tc>
            </w:tr>
            <w:tr w:rsidR="00752FAB" w14:paraId="09E78EF2"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47396C" w14:textId="77777777" w:rsidR="00752FAB" w:rsidRDefault="00752FAB">
                  <w:pPr>
                    <w:pStyle w:val="TAN"/>
                    <w:ind w:right="-250"/>
                  </w:pPr>
                  <w:r>
                    <w:t>DC_13A-46A_n77A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72D3F3" w14:textId="77777777" w:rsidR="00752FAB" w:rsidRDefault="00752FAB">
                  <w:pPr>
                    <w:pStyle w:val="TAN"/>
                    <w:ind w:right="-250"/>
                  </w:pPr>
                  <w:r>
                    <w:t>DC_13A_n77A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3A0AE3" w14:textId="77777777" w:rsidR="00752FAB" w:rsidRDefault="00752FAB">
                  <w:pPr>
                    <w:pStyle w:val="TAN"/>
                    <w:ind w:right="-250"/>
                  </w:pPr>
                  <w:r>
                    <w:t>3*fc_13A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C078D1" w14:textId="77777777" w:rsidR="00752FAB" w:rsidRDefault="00752FAB">
                  <w:pPr>
                    <w:pStyle w:val="TAN"/>
                    <w:ind w:right="-250"/>
                  </w:pPr>
                  <w:r>
                    <w:t>3*BW_13A + BW_n77A</w:t>
                  </w:r>
                </w:p>
              </w:tc>
            </w:tr>
            <w:tr w:rsidR="00752FAB" w14:paraId="2E4CC04A"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63830E" w14:textId="77777777" w:rsidR="00752FAB" w:rsidRDefault="00752FAB">
                  <w:pPr>
                    <w:pStyle w:val="TAN"/>
                    <w:ind w:right="-250"/>
                  </w:pPr>
                  <w:r>
                    <w:rPr>
                      <w:rFonts w:eastAsia="游明朝" w:cs="Arial"/>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A758D8" w14:textId="77777777" w:rsidR="00752FAB" w:rsidRDefault="00752FAB">
                  <w:pPr>
                    <w:pStyle w:val="TAN"/>
                    <w:ind w:right="-250"/>
                  </w:pPr>
                  <w:r>
                    <w:rPr>
                      <w:rFonts w:cs="Arial"/>
                      <w:color w:val="000000"/>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084F7B" w14:textId="77777777" w:rsidR="00752FAB" w:rsidRDefault="00752FAB">
                  <w:pPr>
                    <w:pStyle w:val="TAN"/>
                    <w:ind w:right="-250"/>
                  </w:pPr>
                  <w:r>
                    <w:t>2*fc_n2A + 2*fc_13A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DDE2A5" w14:textId="77777777" w:rsidR="00752FAB" w:rsidRDefault="00752FAB">
                  <w:pPr>
                    <w:pStyle w:val="TAN"/>
                    <w:ind w:right="-250"/>
                  </w:pPr>
                  <w:r>
                    <w:t>2*BW_n2A+2*BW_13A</w:t>
                  </w:r>
                </w:p>
              </w:tc>
            </w:tr>
            <w:tr w:rsidR="00752FAB" w14:paraId="57D3F3CA"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79A389" w14:textId="77777777" w:rsidR="00752FAB" w:rsidRDefault="00752FAB">
                  <w:pPr>
                    <w:pStyle w:val="TAN"/>
                    <w:ind w:right="-250"/>
                  </w:pPr>
                  <w:r>
                    <w:t>DC_13A-46A_n77A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8391A4" w14:textId="77777777" w:rsidR="00752FAB" w:rsidRDefault="00752FAB">
                  <w:pPr>
                    <w:pStyle w:val="TAN"/>
                    <w:ind w:right="-250"/>
                  </w:pPr>
                  <w:r>
                    <w:t>DC_13A_n77A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77165F" w14:textId="77777777" w:rsidR="00752FAB" w:rsidRDefault="00752FAB">
                  <w:pPr>
                    <w:pStyle w:val="TAN"/>
                    <w:ind w:right="-250"/>
                  </w:pPr>
                  <w:r>
                    <w:t>-3*fc_13A + 2*fc_n77A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A21388" w14:textId="77777777" w:rsidR="00752FAB" w:rsidRDefault="00752FAB">
                  <w:pPr>
                    <w:pStyle w:val="TAN"/>
                    <w:ind w:right="-250"/>
                  </w:pPr>
                  <w:r>
                    <w:t>-3*BW_13A + 2*BW_n77A</w:t>
                  </w:r>
                </w:p>
              </w:tc>
            </w:tr>
            <w:tr w:rsidR="00752FAB" w14:paraId="52544D3A"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3C6CBD" w14:textId="77777777" w:rsidR="00752FAB" w:rsidRDefault="00752FAB">
                  <w:pPr>
                    <w:pStyle w:val="TAN"/>
                    <w:ind w:right="-250"/>
                  </w:pPr>
                  <w:r>
                    <w:t>DC_46A-66A_n77A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247F21" w14:textId="77777777" w:rsidR="00752FAB" w:rsidRDefault="00752FAB">
                  <w:pPr>
                    <w:pStyle w:val="TAN"/>
                    <w:ind w:right="-250"/>
                  </w:pPr>
                  <w:r>
                    <w:t>DC_66A_n77A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2DE130" w14:textId="77777777" w:rsidR="00752FAB" w:rsidRDefault="00752FAB">
                  <w:pPr>
                    <w:pStyle w:val="TAN"/>
                    <w:ind w:right="-250"/>
                  </w:pPr>
                  <w:r>
                    <w:t>fc_66A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24E439" w14:textId="77777777" w:rsidR="00752FAB" w:rsidRDefault="00752FAB">
                  <w:pPr>
                    <w:pStyle w:val="TAN"/>
                    <w:ind w:right="-250"/>
                  </w:pPr>
                  <w:r>
                    <w:t>BW_66A + BW_n77A</w:t>
                  </w:r>
                </w:p>
              </w:tc>
            </w:tr>
            <w:tr w:rsidR="00752FAB" w14:paraId="7EE6F807"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2380EA" w14:textId="77777777" w:rsidR="00752FAB" w:rsidRDefault="00752FAB">
                  <w:pPr>
                    <w:pStyle w:val="TAN"/>
                    <w:ind w:right="-250"/>
                  </w:pPr>
                  <w:r>
                    <w:t>DC_46A-66A_n77A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15587C" w14:textId="77777777" w:rsidR="00752FAB" w:rsidRDefault="00752FAB">
                  <w:pPr>
                    <w:pStyle w:val="TAN"/>
                    <w:ind w:right="-250"/>
                  </w:pPr>
                  <w:r>
                    <w:t>DC_66A_n77A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F09830" w14:textId="77777777" w:rsidR="00752FAB" w:rsidRDefault="00752FAB">
                  <w:pPr>
                    <w:pStyle w:val="TAN"/>
                    <w:ind w:right="-250"/>
                  </w:pPr>
                  <w:r>
                    <w:t>-fc_66A + 2*fc_n77A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0B4F1D" w14:textId="77777777" w:rsidR="00752FAB" w:rsidRDefault="00752FAB">
                  <w:pPr>
                    <w:pStyle w:val="TAN"/>
                    <w:ind w:right="-250"/>
                  </w:pPr>
                  <w:r>
                    <w:t>-BW_66A + 2*BW_n77A</w:t>
                  </w:r>
                </w:p>
              </w:tc>
            </w:tr>
            <w:tr w:rsidR="00752FAB" w14:paraId="0DDA9CD4"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C62557" w14:textId="77777777" w:rsidR="00752FAB" w:rsidRDefault="00752FAB">
                  <w:pPr>
                    <w:pStyle w:val="TAN"/>
                    <w:ind w:right="-250"/>
                  </w:pPr>
                  <w:r>
                    <w:rPr>
                      <w:lang w:eastAsia="ja-JP"/>
                    </w:rPr>
                    <w:t>DC_13A-46A_n66A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93841A" w14:textId="77777777" w:rsidR="00752FAB" w:rsidRDefault="00752FAB">
                  <w:pPr>
                    <w:pStyle w:val="TAN"/>
                    <w:ind w:right="-250"/>
                  </w:pPr>
                  <w:r>
                    <w:rPr>
                      <w:lang w:eastAsia="ja-JP"/>
                    </w:rPr>
                    <w:t>DC_13A_n66A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3F98E8" w14:textId="77777777" w:rsidR="00752FAB" w:rsidRDefault="00752FAB">
                  <w:pPr>
                    <w:pStyle w:val="TAN"/>
                    <w:ind w:right="-250"/>
                  </w:pPr>
                  <w:r>
                    <w:rPr>
                      <w:lang w:eastAsia="ja-JP"/>
                    </w:rPr>
                    <w:t>3*fc_13A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D9F6B6" w14:textId="77777777" w:rsidR="00752FAB" w:rsidRDefault="00752FAB">
                  <w:pPr>
                    <w:pStyle w:val="TAN"/>
                    <w:ind w:right="-250"/>
                  </w:pPr>
                  <w:r>
                    <w:rPr>
                      <w:lang w:eastAsia="ja-JP"/>
                    </w:rPr>
                    <w:t>BW_13A + 2*BW_n66A</w:t>
                  </w:r>
                </w:p>
              </w:tc>
            </w:tr>
            <w:tr w:rsidR="00752FAB" w14:paraId="7B3C2A45"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BF3C65" w14:textId="77777777" w:rsidR="00752FAB" w:rsidRDefault="00752FAB">
                  <w:pPr>
                    <w:pStyle w:val="TAN"/>
                    <w:ind w:right="-250"/>
                  </w:pPr>
                  <w:r>
                    <w:rPr>
                      <w:lang w:eastAsia="ja-JP"/>
                    </w:rPr>
                    <w:t>DC_13A-46A_n66A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7CBE31" w14:textId="77777777" w:rsidR="00752FAB" w:rsidRDefault="00752FAB">
                  <w:pPr>
                    <w:pStyle w:val="TAN"/>
                    <w:ind w:right="-250"/>
                  </w:pPr>
                  <w:r>
                    <w:rPr>
                      <w:lang w:eastAsia="ja-JP"/>
                    </w:rPr>
                    <w:t>DC_13A_n66A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992CEC" w14:textId="77777777" w:rsidR="00752FAB" w:rsidRDefault="00752FAB">
                  <w:pPr>
                    <w:pStyle w:val="TAN"/>
                    <w:ind w:right="-250"/>
                  </w:pPr>
                  <w:r>
                    <w:rPr>
                      <w:lang w:eastAsia="ja-JP"/>
                    </w:rPr>
                    <w:t>2*fc_13A + 3*fc_n66A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5D52BF" w14:textId="77777777" w:rsidR="00752FAB" w:rsidRDefault="00752FAB">
                  <w:pPr>
                    <w:pStyle w:val="TAN"/>
                    <w:ind w:right="-250"/>
                  </w:pPr>
                  <w:r>
                    <w:rPr>
                      <w:lang w:eastAsia="ja-JP"/>
                    </w:rPr>
                    <w:t>BW_13A + 2*BW_n66A</w:t>
                  </w:r>
                </w:p>
              </w:tc>
            </w:tr>
            <w:tr w:rsidR="00752FAB" w14:paraId="7738120E"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2EA4CF" w14:textId="77777777" w:rsidR="00752FAB" w:rsidRDefault="00752FAB">
                  <w:pPr>
                    <w:pStyle w:val="TAN"/>
                    <w:ind w:right="-250"/>
                    <w:rPr>
                      <w:rFonts w:eastAsia="ＭＳ 明朝"/>
                      <w:lang w:eastAsia="ja-JP"/>
                    </w:rPr>
                  </w:pPr>
                  <w:r>
                    <w:t>DC_46-48A_n66A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7569E5" w14:textId="77777777" w:rsidR="00752FAB" w:rsidRDefault="00752FAB">
                  <w:pPr>
                    <w:pStyle w:val="TAN"/>
                    <w:ind w:right="-250"/>
                    <w:rPr>
                      <w:rFonts w:eastAsia="SimSun"/>
                      <w:lang w:eastAsia="ja-JP"/>
                    </w:rPr>
                  </w:pPr>
                  <w:r>
                    <w:rPr>
                      <w:lang w:eastAsia="ja-JP"/>
                    </w:rPr>
                    <w:t>DC_</w:t>
                  </w:r>
                  <w:r>
                    <w:t>48A_n66A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6C6816" w14:textId="77777777" w:rsidR="00752FAB" w:rsidRDefault="00752FAB">
                  <w:pPr>
                    <w:pStyle w:val="TAN"/>
                    <w:ind w:right="-250"/>
                    <w:rPr>
                      <w:lang w:eastAsia="ja-JP"/>
                    </w:rPr>
                  </w:pPr>
                  <w:r>
                    <w:rPr>
                      <w:lang w:eastAsia="ja-JP"/>
                    </w:rPr>
                    <w:t>fc_48A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E1CB11" w14:textId="77777777" w:rsidR="00752FAB" w:rsidRDefault="00752FAB">
                  <w:pPr>
                    <w:pStyle w:val="TAN"/>
                    <w:ind w:right="-250"/>
                    <w:rPr>
                      <w:lang w:eastAsia="ja-JP"/>
                    </w:rPr>
                  </w:pPr>
                  <w:r>
                    <w:rPr>
                      <w:lang w:eastAsia="ja-JP"/>
                    </w:rPr>
                    <w:t>BW_48A + 2*BW_n66A</w:t>
                  </w:r>
                </w:p>
              </w:tc>
            </w:tr>
            <w:tr w:rsidR="00752FAB" w14:paraId="1A795AA9"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199CD8" w14:textId="77777777" w:rsidR="00752FAB" w:rsidRDefault="00752FAB">
                  <w:pPr>
                    <w:pStyle w:val="TAN"/>
                    <w:ind w:right="-250"/>
                    <w:rPr>
                      <w:rFonts w:eastAsia="ＭＳ 明朝"/>
                      <w:lang w:eastAsia="ja-JP"/>
                    </w:rPr>
                  </w:pPr>
                  <w:r>
                    <w:t>DC_46-48A_n66A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A2EAC1" w14:textId="77777777" w:rsidR="00752FAB" w:rsidRDefault="00752FAB">
                  <w:pPr>
                    <w:pStyle w:val="TAN"/>
                    <w:ind w:right="-250"/>
                    <w:rPr>
                      <w:rFonts w:eastAsia="SimSun"/>
                      <w:lang w:eastAsia="ja-JP"/>
                    </w:rPr>
                  </w:pPr>
                  <w:r>
                    <w:rPr>
                      <w:lang w:eastAsia="ja-JP"/>
                    </w:rPr>
                    <w:t>DC_</w:t>
                  </w:r>
                  <w:r>
                    <w:t>48A_n66A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14B13F" w14:textId="77777777" w:rsidR="00752FAB" w:rsidRDefault="00752FAB">
                  <w:pPr>
                    <w:pStyle w:val="TAN"/>
                    <w:ind w:right="-250"/>
                    <w:rPr>
                      <w:lang w:eastAsia="ja-JP"/>
                    </w:rPr>
                  </w:pPr>
                  <w:r>
                    <w:rPr>
                      <w:lang w:eastAsia="ja-JP"/>
                    </w:rPr>
                    <w:t>2*fc_48A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E0B47F" w14:textId="77777777" w:rsidR="00752FAB" w:rsidRDefault="00752FAB">
                  <w:pPr>
                    <w:pStyle w:val="TAN"/>
                    <w:ind w:right="-250"/>
                    <w:rPr>
                      <w:lang w:eastAsia="ja-JP"/>
                    </w:rPr>
                  </w:pPr>
                  <w:r>
                    <w:rPr>
                      <w:lang w:eastAsia="ja-JP"/>
                    </w:rPr>
                    <w:t>2*BW_48A + BW_n66A</w:t>
                  </w:r>
                </w:p>
              </w:tc>
            </w:tr>
            <w:tr w:rsidR="00752FAB" w14:paraId="0DD24F00"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97B5E0" w14:textId="77777777" w:rsidR="00752FAB" w:rsidRDefault="00752FAB">
                  <w:pPr>
                    <w:pStyle w:val="TAN"/>
                    <w:ind w:right="-250"/>
                  </w:pPr>
                  <w:r>
                    <w:t>DC_2A-46_n5A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2919DC" w14:textId="77777777" w:rsidR="00752FAB" w:rsidRDefault="00752FAB">
                  <w:pPr>
                    <w:pStyle w:val="TAN"/>
                    <w:ind w:right="-250"/>
                    <w:rPr>
                      <w:lang w:eastAsia="ja-JP"/>
                    </w:rPr>
                  </w:pPr>
                  <w:r>
                    <w:rPr>
                      <w:lang w:eastAsia="ja-JP"/>
                    </w:rPr>
                    <w:t>DC_2A_n5A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AD1CB55" w14:textId="77777777" w:rsidR="00752FAB" w:rsidRDefault="00752FAB">
                  <w:pPr>
                    <w:pStyle w:val="TAN"/>
                    <w:ind w:right="-250"/>
                    <w:rPr>
                      <w:lang w:eastAsia="ja-JP"/>
                    </w:rPr>
                  </w:pPr>
                  <w:r>
                    <w:rPr>
                      <w:lang w:eastAsia="ja-JP"/>
                    </w:rPr>
                    <w:t>2*fc_2A + 2*fc_n5A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7287D8" w14:textId="77777777" w:rsidR="00752FAB" w:rsidRDefault="00752FAB">
                  <w:pPr>
                    <w:pStyle w:val="TAN"/>
                    <w:ind w:right="-250"/>
                    <w:rPr>
                      <w:lang w:eastAsia="ja-JP"/>
                    </w:rPr>
                  </w:pPr>
                  <w:r>
                    <w:rPr>
                      <w:lang w:eastAsia="ja-JP"/>
                    </w:rPr>
                    <w:t>BW_2A + 2*BW_n5A</w:t>
                  </w:r>
                </w:p>
              </w:tc>
            </w:tr>
            <w:tr w:rsidR="00752FAB" w14:paraId="7F750E8B"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2D6B32" w14:textId="77777777" w:rsidR="00752FAB" w:rsidRDefault="00752FAB">
                  <w:pPr>
                    <w:pStyle w:val="TAN"/>
                    <w:ind w:right="-250"/>
                  </w:pPr>
                  <w:r>
                    <w:t>DC_2A-46_n5A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763FD8" w14:textId="77777777" w:rsidR="00752FAB" w:rsidRDefault="00752FAB">
                  <w:pPr>
                    <w:pStyle w:val="TAN"/>
                    <w:ind w:right="-250"/>
                    <w:rPr>
                      <w:lang w:eastAsia="ja-JP"/>
                    </w:rPr>
                  </w:pPr>
                  <w:r>
                    <w:rPr>
                      <w:lang w:eastAsia="ja-JP"/>
                    </w:rPr>
                    <w:t>DC_2A_n5A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7C23C7" w14:textId="77777777" w:rsidR="00752FAB" w:rsidRDefault="00752FAB">
                  <w:pPr>
                    <w:pStyle w:val="TAN"/>
                    <w:ind w:right="-250"/>
                    <w:rPr>
                      <w:lang w:eastAsia="ja-JP"/>
                    </w:rPr>
                  </w:pPr>
                  <w:r>
                    <w:rPr>
                      <w:lang w:eastAsia="ja-JP"/>
                    </w:rPr>
                    <w:t>fc_2A + 4*fc_n5A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7548C3" w14:textId="77777777" w:rsidR="00752FAB" w:rsidRDefault="00752FAB">
                  <w:pPr>
                    <w:pStyle w:val="TAN"/>
                    <w:ind w:right="-250"/>
                    <w:rPr>
                      <w:lang w:eastAsia="ja-JP"/>
                    </w:rPr>
                  </w:pPr>
                  <w:r>
                    <w:rPr>
                      <w:lang w:eastAsia="ja-JP"/>
                    </w:rPr>
                    <w:t>BW_2*2A + BW_n5A</w:t>
                  </w:r>
                </w:p>
              </w:tc>
            </w:tr>
            <w:tr w:rsidR="00752FAB" w14:paraId="74437066"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BBE30E" w14:textId="77777777" w:rsidR="00752FAB" w:rsidRDefault="00752FAB">
                  <w:pPr>
                    <w:pStyle w:val="TAN"/>
                    <w:ind w:right="-250"/>
                  </w:pPr>
                  <w:r>
                    <w:t>DC_46-48A_n5A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0273F7" w14:textId="77777777" w:rsidR="00752FAB" w:rsidRDefault="00752FAB">
                  <w:pPr>
                    <w:pStyle w:val="TAN"/>
                    <w:ind w:right="-250"/>
                    <w:rPr>
                      <w:lang w:eastAsia="ja-JP"/>
                    </w:rPr>
                  </w:pPr>
                  <w:r>
                    <w:t>DC_48A_n5A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27A970" w14:textId="77777777" w:rsidR="00752FAB" w:rsidRDefault="00752FAB">
                  <w:pPr>
                    <w:pStyle w:val="TAN"/>
                    <w:ind w:right="-250"/>
                    <w:rPr>
                      <w:lang w:eastAsia="ja-JP"/>
                    </w:rPr>
                  </w:pPr>
                  <w:r>
                    <w:rPr>
                      <w:lang w:eastAsia="ja-JP"/>
                    </w:rPr>
                    <w:t>2*fc_48A + 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9C1E4F" w14:textId="77777777" w:rsidR="00752FAB" w:rsidRDefault="00752FAB">
                  <w:pPr>
                    <w:pStyle w:val="TAN"/>
                    <w:ind w:right="-250"/>
                    <w:rPr>
                      <w:lang w:eastAsia="ja-JP"/>
                    </w:rPr>
                  </w:pPr>
                  <w:r>
                    <w:rPr>
                      <w:lang w:eastAsia="ja-JP"/>
                    </w:rPr>
                    <w:t>BW_48A + 2*BW_n5A</w:t>
                  </w:r>
                </w:p>
              </w:tc>
            </w:tr>
            <w:tr w:rsidR="00752FAB" w14:paraId="0E40F397"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3BDFA1" w14:textId="77777777" w:rsidR="00752FAB" w:rsidRDefault="00752FAB">
                  <w:pPr>
                    <w:pStyle w:val="TAN"/>
                    <w:ind w:right="-250"/>
                  </w:pPr>
                  <w:r>
                    <w:t>DC_46-48A_n5A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FF16F4" w14:textId="77777777" w:rsidR="00752FAB" w:rsidRDefault="00752FAB">
                  <w:pPr>
                    <w:pStyle w:val="TAN"/>
                    <w:ind w:right="-250"/>
                    <w:rPr>
                      <w:lang w:eastAsia="ja-JP"/>
                    </w:rPr>
                  </w:pPr>
                  <w:r>
                    <w:t>DC_48A_n5A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2064F5" w14:textId="77777777" w:rsidR="00752FAB" w:rsidRDefault="00752FAB">
                  <w:pPr>
                    <w:pStyle w:val="TAN"/>
                    <w:ind w:right="-250"/>
                    <w:rPr>
                      <w:lang w:eastAsia="ja-JP"/>
                    </w:rPr>
                  </w:pPr>
                  <w:r>
                    <w:rPr>
                      <w:lang w:eastAsia="ja-JP"/>
                    </w:rPr>
                    <w:t>2*fc_48A + 2*fc_n5A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CDEE70" w14:textId="77777777" w:rsidR="00752FAB" w:rsidRDefault="00752FAB">
                  <w:pPr>
                    <w:pStyle w:val="TAN"/>
                    <w:ind w:right="-250"/>
                    <w:rPr>
                      <w:lang w:eastAsia="ja-JP"/>
                    </w:rPr>
                  </w:pPr>
                  <w:r>
                    <w:rPr>
                      <w:lang w:eastAsia="ja-JP"/>
                    </w:rPr>
                    <w:t>BW_2*48A + BW_n5A</w:t>
                  </w:r>
                </w:p>
              </w:tc>
            </w:tr>
          </w:tbl>
          <w:p w14:paraId="6CCDA478" w14:textId="77777777" w:rsidR="00752FAB" w:rsidRDefault="00752FAB">
            <w:pPr>
              <w:pStyle w:val="TAN"/>
              <w:rPr>
                <w:rFonts w:eastAsia="SimSun"/>
              </w:rPr>
            </w:pPr>
            <w:r>
              <w:rPr>
                <w:lang w:eastAsia="ja-JP"/>
              </w:rPr>
              <w:t xml:space="preserve">NOTE </w:t>
            </w:r>
            <w:r>
              <w:rPr>
                <w:rFonts w:eastAsia="ＭＳ 明朝"/>
                <w:lang w:eastAsia="ja-JP"/>
              </w:rPr>
              <w:t>6</w:t>
            </w:r>
            <w:r>
              <w:rPr>
                <w:lang w:eastAsia="ja-JP"/>
              </w:rPr>
              <w:t>:</w:t>
            </w:r>
            <w:r>
              <w:t xml:space="preserve"> </w:t>
            </w:r>
            <w:r>
              <w:tab/>
            </w:r>
            <w:r>
              <w:rPr>
                <w:lang w:eastAsia="ja-JP"/>
              </w:rPr>
              <w:t>For</w:t>
            </w:r>
            <w:r>
              <w:t xml:space="preserve"> NR band, UL</w:t>
            </w:r>
            <w:r>
              <w:rPr>
                <w:lang w:eastAsia="ja-JP"/>
              </w:rPr>
              <w:t>/DL BW and UL</w:t>
            </w:r>
            <w:r>
              <w:t xml:space="preserve"> </w:t>
            </w:r>
            <w:r>
              <w:rPr>
                <w:lang w:eastAsia="ja-JP"/>
              </w:rPr>
              <w:t>L</w:t>
            </w:r>
            <w:r>
              <w:rPr>
                <w:vertAlign w:val="subscript"/>
                <w:lang w:eastAsia="ja-JP"/>
              </w:rPr>
              <w:t>CRB</w:t>
            </w:r>
            <w:r>
              <w:t xml:space="preserve"> </w:t>
            </w:r>
            <w:r>
              <w:rPr>
                <w:lang w:eastAsia="ja-JP"/>
              </w:rPr>
              <w:t>can</w:t>
            </w:r>
            <w:r>
              <w:t xml:space="preserve"> be adjusted according to the </w:t>
            </w:r>
            <w:r>
              <w:rPr>
                <w:lang w:eastAsia="ja-JP"/>
              </w:rPr>
              <w:t>supported BW and</w:t>
            </w:r>
            <w:r>
              <w:t xml:space="preserve"> lowest SCS</w:t>
            </w:r>
            <w:r>
              <w:rPr>
                <w:rFonts w:eastAsia="ＭＳ 明朝"/>
                <w:lang w:eastAsia="ja-JP"/>
              </w:rPr>
              <w:t xml:space="preserve"> supported by the UE</w:t>
            </w:r>
            <w:r>
              <w:t>.</w:t>
            </w:r>
          </w:p>
          <w:p w14:paraId="282B8DC6" w14:textId="77777777" w:rsidR="00752FAB" w:rsidRDefault="00752FAB">
            <w:pPr>
              <w:pStyle w:val="TAN"/>
            </w:pPr>
            <w:r>
              <w:t>NOTE 7:</w:t>
            </w:r>
            <w:r>
              <w:tab/>
              <w:t>This band is also subject to IMD2 which is not specified. The frequency range below 3400MHz in n77 is not used for this combination.</w:t>
            </w:r>
          </w:p>
          <w:p w14:paraId="29EABA46" w14:textId="77777777" w:rsidR="00752FAB" w:rsidRDefault="00752FAB">
            <w:pPr>
              <w:pStyle w:val="TAN"/>
              <w:rPr>
                <w:lang w:eastAsia="ja-JP"/>
              </w:rPr>
            </w:pPr>
            <w:r>
              <w:t>NOTE 8:</w:t>
            </w:r>
            <w:r>
              <w:tab/>
            </w:r>
            <w:r>
              <w:rPr>
                <w:lang w:eastAsia="ja-JP"/>
              </w:rPr>
              <w:t>Band 5 is also affected by IMD5 from UL DC_2A_n12A, but MSD value is not specified as there is only partial overlap of IMD5 with DL carrier.</w:t>
            </w:r>
          </w:p>
          <w:p w14:paraId="2CF8E500" w14:textId="77777777" w:rsidR="00752FAB" w:rsidRDefault="00752FAB">
            <w:pPr>
              <w:pStyle w:val="TAN"/>
              <w:rPr>
                <w:lang w:eastAsia="ja-JP"/>
              </w:rPr>
            </w:pPr>
            <w:r>
              <w:rPr>
                <w:rFonts w:cs="Arial"/>
              </w:rPr>
              <w:t>NOTE 9:</w:t>
            </w:r>
            <w:r>
              <w:rPr>
                <w:rFonts w:cs="Arial"/>
              </w:rPr>
              <w:tab/>
            </w:r>
            <w:r>
              <w:rPr>
                <w:rFonts w:cs="Arial"/>
                <w:lang w:eastAsia="ja-JP"/>
              </w:rPr>
              <w:t>This band is subject to IMD4 also which MSD is not specified.</w:t>
            </w:r>
          </w:p>
          <w:p w14:paraId="6375F51C" w14:textId="77777777" w:rsidR="00752FAB" w:rsidRDefault="00752FAB">
            <w:pPr>
              <w:pStyle w:val="TAN"/>
              <w:rPr>
                <w:lang w:eastAsia="ja-JP"/>
              </w:rPr>
            </w:pPr>
            <w:r>
              <w:rPr>
                <w:lang w:eastAsia="ja-JP"/>
              </w:rPr>
              <w:t xml:space="preserve">NOTE </w:t>
            </w:r>
            <w:r>
              <w:t>10</w:t>
            </w:r>
            <w:r>
              <w:rPr>
                <w:lang w:eastAsia="ja-JP"/>
              </w:rPr>
              <w:t>:</w:t>
            </w:r>
            <w:r>
              <w:rPr>
                <w:lang w:eastAsia="ja-JP"/>
              </w:rPr>
              <w:tab/>
              <w:t>The frequency range in band n28 is restricted for this band combination to 728 – 738 MHz for the UL and 783 – 793 MHz for the DL. This band is subject to IMD2 fall in B1 also which MSD is not specified.</w:t>
            </w:r>
          </w:p>
          <w:p w14:paraId="3F491148" w14:textId="77777777" w:rsidR="00752FAB" w:rsidRDefault="00752FAB">
            <w:pPr>
              <w:pStyle w:val="TAN"/>
              <w:rPr>
                <w:szCs w:val="18"/>
                <w:lang w:eastAsia="ja-JP"/>
              </w:rPr>
            </w:pPr>
            <w:r>
              <w:rPr>
                <w:lang w:eastAsia="ja-JP"/>
              </w:rPr>
              <w:t xml:space="preserve">NOTE </w:t>
            </w:r>
            <w:r>
              <w:t>11</w:t>
            </w:r>
            <w:r>
              <w:rPr>
                <w:lang w:eastAsia="ja-JP"/>
              </w:rPr>
              <w:t>:</w:t>
            </w:r>
            <w:r>
              <w:rPr>
                <w:lang w:eastAsia="ja-JP"/>
              </w:rP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7128D663" w14:textId="77777777" w:rsidR="00752FAB" w:rsidRDefault="00752FAB">
            <w:pPr>
              <w:pStyle w:val="TAN"/>
              <w:rPr>
                <w:rFonts w:cs="Arial"/>
                <w:szCs w:val="18"/>
              </w:rPr>
            </w:pPr>
            <w:r>
              <w:rPr>
                <w:rFonts w:cs="Arial"/>
                <w:szCs w:val="18"/>
              </w:rPr>
              <w:t>NOTE 12:</w:t>
            </w:r>
            <w:r>
              <w:rPr>
                <w:rFonts w:cs="Arial"/>
                <w:szCs w:val="18"/>
              </w:rPr>
              <w:tab/>
              <w:t>Applicable only if operation with 4 antenna ports is supported in the band with carrier aggregation configured.</w:t>
            </w:r>
          </w:p>
          <w:p w14:paraId="46B58EFF" w14:textId="77777777" w:rsidR="00752FAB" w:rsidRDefault="00752FAB">
            <w:pPr>
              <w:pStyle w:val="TAN"/>
              <w:rPr>
                <w:rFonts w:cs="Arial"/>
                <w:szCs w:val="18"/>
                <w:lang w:val="en-US" w:eastAsia="zh-CN"/>
              </w:rPr>
            </w:pPr>
            <w:r>
              <w:rPr>
                <w:rFonts w:cs="Arial"/>
                <w:szCs w:val="18"/>
              </w:rPr>
              <w:t>NOTE 13:</w:t>
            </w:r>
            <w:r>
              <w:rPr>
                <w:rFonts w:cs="Arial"/>
                <w:szCs w:val="18"/>
              </w:rPr>
              <w:tab/>
            </w:r>
            <w:r>
              <w:rPr>
                <w:rFonts w:cs="Arial"/>
                <w:szCs w:val="18"/>
                <w:lang w:val="en-US" w:eastAsia="zh-CN"/>
              </w:rPr>
              <w:t>Void</w:t>
            </w:r>
          </w:p>
          <w:p w14:paraId="3E3BB05E" w14:textId="77777777" w:rsidR="00752FAB" w:rsidRDefault="00752FAB">
            <w:pPr>
              <w:pStyle w:val="TAN"/>
              <w:rPr>
                <w:rFonts w:cs="Arial"/>
                <w:szCs w:val="18"/>
                <w:lang w:eastAsia="ko-KR"/>
              </w:rPr>
            </w:pPr>
            <w:r>
              <w:rPr>
                <w:rFonts w:cs="Arial"/>
                <w:szCs w:val="18"/>
                <w:lang w:eastAsia="ko-KR"/>
              </w:rPr>
              <w:t>NOTE 14:</w:t>
            </w:r>
            <w:r>
              <w:rPr>
                <w:rFonts w:cs="Arial"/>
                <w:szCs w:val="18"/>
                <w:lang w:eastAsia="ko-KR"/>
              </w:rPr>
              <w:tab/>
              <w:t>E-UTRA carrier shall be set to min(+20 dBm, P</w:t>
            </w:r>
            <w:r>
              <w:rPr>
                <w:rFonts w:cs="Arial"/>
                <w:szCs w:val="18"/>
                <w:vertAlign w:val="subscript"/>
                <w:lang w:eastAsia="ko-KR"/>
              </w:rPr>
              <w:t>CMAX_L_E-UTRA,c</w:t>
            </w:r>
            <w:r>
              <w:rPr>
                <w:rFonts w:cs="Arial"/>
                <w:szCs w:val="18"/>
                <w:lang w:eastAsia="ko-KR"/>
              </w:rPr>
              <w:t>) and NR carrier shall be set to min(+20 dBm, P</w:t>
            </w:r>
            <w:r>
              <w:rPr>
                <w:rFonts w:cs="Arial"/>
                <w:szCs w:val="18"/>
                <w:vertAlign w:val="subscript"/>
                <w:lang w:eastAsia="ko-KR"/>
              </w:rPr>
              <w:t>CMAX_L,f,c,NR</w:t>
            </w:r>
            <w:r>
              <w:rPr>
                <w:rFonts w:cs="Arial"/>
                <w:szCs w:val="18"/>
                <w:lang w:eastAsia="ko-KR"/>
              </w:rPr>
              <w:t>) as defined in clause 6.2B.4.1.3.</w:t>
            </w:r>
          </w:p>
          <w:p w14:paraId="12E9D6ED" w14:textId="77777777" w:rsidR="00752FAB" w:rsidRDefault="00752FAB">
            <w:pPr>
              <w:pStyle w:val="TAN"/>
              <w:rPr>
                <w:rFonts w:eastAsia="Malgun Gothic" w:cs="Arial"/>
                <w:szCs w:val="18"/>
                <w:lang w:val="x-none"/>
              </w:rPr>
            </w:pPr>
            <w:r>
              <w:rPr>
                <w:rFonts w:cs="Arial"/>
                <w:szCs w:val="18"/>
                <w:lang w:val="x-none"/>
              </w:rPr>
              <w:t>NOTE 1</w:t>
            </w:r>
            <w:r>
              <w:rPr>
                <w:rFonts w:cs="Arial"/>
                <w:szCs w:val="18"/>
              </w:rPr>
              <w:t>5</w:t>
            </w:r>
            <w:r>
              <w:rPr>
                <w:rFonts w:cs="Arial"/>
                <w:szCs w:val="18"/>
                <w:lang w:val="x-none"/>
              </w:rPr>
              <w:t>:</w:t>
            </w:r>
            <w:r>
              <w:rPr>
                <w:rFonts w:cs="Arial"/>
                <w:szCs w:val="18"/>
                <w:lang w:val="x-none"/>
              </w:rPr>
              <w:tab/>
              <w:t xml:space="preserve">This band is subject to </w:t>
            </w:r>
            <w:r>
              <w:rPr>
                <w:rFonts w:cs="Arial"/>
                <w:szCs w:val="18"/>
              </w:rPr>
              <w:t xml:space="preserve">additional </w:t>
            </w:r>
            <w:r>
              <w:rPr>
                <w:rFonts w:cs="Arial"/>
                <w:szCs w:val="18"/>
                <w:lang w:val="x-none"/>
              </w:rPr>
              <w:t>IMD3</w:t>
            </w:r>
            <w:r>
              <w:rPr>
                <w:rFonts w:cs="Arial"/>
                <w:szCs w:val="18"/>
              </w:rPr>
              <w:t xml:space="preserve"> for which</w:t>
            </w:r>
            <w:r>
              <w:rPr>
                <w:rFonts w:cs="Arial"/>
                <w:szCs w:val="18"/>
                <w:lang w:val="x-none"/>
              </w:rPr>
              <w:t xml:space="preserve"> MSD is not specified.</w:t>
            </w:r>
          </w:p>
          <w:p w14:paraId="2FE6EE3B" w14:textId="77777777" w:rsidR="00752FAB" w:rsidRDefault="00752FAB">
            <w:pPr>
              <w:pStyle w:val="TAN"/>
              <w:rPr>
                <w:rFonts w:eastAsia="SimSun"/>
                <w:lang w:val="x-none"/>
              </w:rPr>
            </w:pPr>
            <w:r>
              <w:rPr>
                <w:rFonts w:eastAsia="Malgun Gothic" w:cs="Arial"/>
                <w:szCs w:val="18"/>
                <w:lang w:val="x-none"/>
              </w:rPr>
              <w:t>NOTE 16:</w:t>
            </w:r>
            <w:r>
              <w:rPr>
                <w:rFonts w:eastAsia="Malgun Gothic" w:cs="Arial"/>
                <w:szCs w:val="18"/>
                <w:lang w:val="x-none"/>
              </w:rPr>
              <w:tab/>
              <w:t>This band is subject to IMD3 also which MSD is not specified.</w:t>
            </w:r>
          </w:p>
          <w:p w14:paraId="494E26BF" w14:textId="77777777" w:rsidR="00752FAB" w:rsidRDefault="00752FAB">
            <w:pPr>
              <w:pStyle w:val="TAN"/>
              <w:rPr>
                <w:lang w:eastAsia="ja-JP"/>
              </w:rPr>
            </w:pPr>
            <w:r>
              <w:rPr>
                <w:lang w:val="x-none"/>
              </w:rPr>
              <w:t xml:space="preserve">NOTE </w:t>
            </w:r>
            <w:r>
              <w:t>17</w:t>
            </w:r>
            <w:r>
              <w:rPr>
                <w:lang w:val="x-none"/>
              </w:rPr>
              <w:t>:</w:t>
            </w:r>
            <w:r>
              <w:rPr>
                <w:lang w:val="x-none"/>
              </w:rPr>
              <w:tab/>
            </w:r>
            <w:r>
              <w:rPr>
                <w:lang w:eastAsia="ja-JP"/>
              </w:rPr>
              <w:t>The frequency range in band n28 is restricted for this band combination to 728 – 738 MHz for the UL and 783 – 793 MHz for the DL.</w:t>
            </w:r>
          </w:p>
          <w:p w14:paraId="56315B01" w14:textId="77777777" w:rsidR="00752FAB" w:rsidRDefault="00752FAB">
            <w:pPr>
              <w:keepNext/>
              <w:keepLines/>
              <w:spacing w:after="0"/>
              <w:rPr>
                <w:rFonts w:ascii="Arial" w:hAnsi="Arial"/>
                <w:sz w:val="18"/>
                <w:lang w:val="en-US" w:eastAsia="zh-CN"/>
              </w:rPr>
            </w:pPr>
            <w:r>
              <w:rPr>
                <w:lang w:val="en-US" w:eastAsia="zh-CN"/>
              </w:rPr>
              <w:t>NOTE 18: In the MSD test configuration, the IMD center does not fall into the DL victim F</w:t>
            </w:r>
            <w:r>
              <w:rPr>
                <w:vertAlign w:val="subscript"/>
                <w:lang w:val="en-US" w:eastAsia="zh-CN"/>
              </w:rPr>
              <w:t>c</w:t>
            </w:r>
            <w:r>
              <w:rPr>
                <w:lang w:val="en-US" w:eastAsia="zh-CN"/>
              </w:rPr>
              <w:t>.</w:t>
            </w:r>
          </w:p>
          <w:p w14:paraId="3E7D2B9A" w14:textId="77777777" w:rsidR="00752FAB" w:rsidRDefault="00752FAB">
            <w:pPr>
              <w:pStyle w:val="TAN"/>
              <w:ind w:left="0" w:firstLine="0"/>
              <w:rPr>
                <w:rFonts w:eastAsia="Malgun Gothic"/>
                <w:lang w:eastAsia="ko-KR"/>
              </w:rPr>
            </w:pPr>
            <w:bookmarkStart w:id="24396" w:name="_Hlk137547205"/>
            <w:r>
              <w:rPr>
                <w:lang w:eastAsia="ja-JP"/>
              </w:rPr>
              <w:t xml:space="preserve">NOTE 19: </w:t>
            </w:r>
            <w:bookmarkEnd w:id="24396"/>
            <w:r>
              <w:rPr>
                <w:lang w:eastAsia="ko-KR"/>
              </w:rPr>
              <w:t>This band is subject to 1</w:t>
            </w:r>
            <w:r>
              <w:rPr>
                <w:vertAlign w:val="superscript"/>
                <w:lang w:eastAsia="ko-KR"/>
              </w:rPr>
              <w:t>st</w:t>
            </w:r>
            <w:r>
              <w:rPr>
                <w:lang w:eastAsia="ko-KR"/>
              </w:rPr>
              <w:t xml:space="preserve"> order triple-beat IMD3 where MSD is not specified when the UL configuration includes intra-band uplink CCs.</w:t>
            </w:r>
          </w:p>
        </w:tc>
      </w:tr>
    </w:tbl>
    <w:p w14:paraId="6304B055" w14:textId="5849A543" w:rsidR="00D21FDE" w:rsidRDefault="00D21FDE" w:rsidP="006B0CE3">
      <w:pPr>
        <w:tabs>
          <w:tab w:val="left" w:pos="1021"/>
        </w:tabs>
        <w:rPr>
          <w:noProof/>
        </w:rPr>
      </w:pPr>
    </w:p>
    <w:p w14:paraId="2CAA5349" w14:textId="77777777" w:rsidR="00665E0B" w:rsidRDefault="00665E0B" w:rsidP="00665E0B">
      <w:pPr>
        <w:jc w:val="center"/>
        <w:rPr>
          <w:b/>
          <w:bCs/>
          <w:color w:val="FF0000"/>
          <w:sz w:val="32"/>
          <w:szCs w:val="32"/>
          <w:lang w:eastAsia="ja-JP"/>
        </w:rPr>
      </w:pPr>
      <w:r>
        <w:rPr>
          <w:b/>
          <w:bCs/>
          <w:color w:val="FF0000"/>
          <w:sz w:val="32"/>
          <w:szCs w:val="32"/>
          <w:lang w:eastAsia="ja-JP"/>
        </w:rPr>
        <w:t>&lt;Unchanged sections are omitted&gt;</w:t>
      </w:r>
    </w:p>
    <w:p w14:paraId="40C9A13F" w14:textId="77777777" w:rsidR="00665E0B" w:rsidRDefault="00665E0B">
      <w:pPr>
        <w:rPr>
          <w:noProof/>
        </w:rPr>
      </w:pPr>
    </w:p>
    <w:sectPr w:rsidR="00665E0B"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9F579" w14:textId="77777777" w:rsidR="00AD36D2" w:rsidRDefault="00AD36D2">
      <w:r>
        <w:separator/>
      </w:r>
    </w:p>
  </w:endnote>
  <w:endnote w:type="continuationSeparator" w:id="0">
    <w:p w14:paraId="7F0AAD82" w14:textId="77777777" w:rsidR="00AD36D2" w:rsidRDefault="00AD36D2">
      <w:r>
        <w:continuationSeparator/>
      </w:r>
    </w:p>
  </w:endnote>
  <w:endnote w:type="continuationNotice" w:id="1">
    <w:p w14:paraId="79897143" w14:textId="77777777" w:rsidR="00AD36D2" w:rsidRDefault="00AD36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Osaka">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9B244" w14:textId="77777777" w:rsidR="00AD36D2" w:rsidRDefault="00AD36D2">
      <w:r>
        <w:separator/>
      </w:r>
    </w:p>
  </w:footnote>
  <w:footnote w:type="continuationSeparator" w:id="0">
    <w:p w14:paraId="5BEF7C42" w14:textId="77777777" w:rsidR="00AD36D2" w:rsidRDefault="00AD36D2">
      <w:r>
        <w:continuationSeparator/>
      </w:r>
    </w:p>
  </w:footnote>
  <w:footnote w:type="continuationNotice" w:id="1">
    <w:p w14:paraId="5339924C" w14:textId="77777777" w:rsidR="00AD36D2" w:rsidRDefault="00AD36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3CE7DBF"/>
    <w:multiLevelType w:val="hybridMultilevel"/>
    <w:tmpl w:val="CA2EC9F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2472526"/>
    <w:multiLevelType w:val="hybridMultilevel"/>
    <w:tmpl w:val="1C0EAD94"/>
    <w:lvl w:ilvl="0" w:tplc="37A8943A">
      <w:start w:val="15"/>
      <w:numFmt w:val="bullet"/>
      <w:lvlText w:val=""/>
      <w:lvlJc w:val="left"/>
      <w:pPr>
        <w:ind w:left="460" w:hanging="360"/>
      </w:pPr>
      <w:rPr>
        <w:rFonts w:ascii="Wingdings" w:eastAsiaTheme="minorEastAsia" w:hAnsi="Wingdings" w:cs="Times New Roman"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59D8044E"/>
    <w:multiLevelType w:val="hybridMultilevel"/>
    <w:tmpl w:val="92C8B04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15:restartNumberingAfterBreak="0">
    <w:nsid w:val="79A92D9C"/>
    <w:multiLevelType w:val="hybridMultilevel"/>
    <w:tmpl w:val="CBA073AA"/>
    <w:lvl w:ilvl="0" w:tplc="F342E3FC">
      <w:start w:val="1"/>
      <w:numFmt w:val="decimal"/>
      <w:lvlText w:val="%1."/>
      <w:lvlJc w:val="left"/>
      <w:pPr>
        <w:ind w:left="360" w:hanging="360"/>
      </w:pPr>
      <w:rPr>
        <w:rFonts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229776155">
    <w:abstractNumId w:val="6"/>
  </w:num>
  <w:num w:numId="2" w16cid:durableId="3898870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9686347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62042764">
    <w:abstractNumId w:val="8"/>
  </w:num>
  <w:num w:numId="5" w16cid:durableId="1162700482">
    <w:abstractNumId w:val="23"/>
  </w:num>
  <w:num w:numId="6" w16cid:durableId="1580678062">
    <w:abstractNumId w:val="2"/>
  </w:num>
  <w:num w:numId="7" w16cid:durableId="12091454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439578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98695233">
    <w:abstractNumId w:val="22"/>
  </w:num>
  <w:num w:numId="10" w16cid:durableId="654340041">
    <w:abstractNumId w:val="24"/>
  </w:num>
  <w:num w:numId="11" w16cid:durableId="834030144">
    <w:abstractNumId w:val="26"/>
  </w:num>
  <w:num w:numId="12" w16cid:durableId="61252235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6601005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6990371">
    <w:abstractNumId w:val="19"/>
    <w:lvlOverride w:ilvl="0">
      <w:startOverride w:val="1"/>
    </w:lvlOverride>
  </w:num>
  <w:num w:numId="15" w16cid:durableId="661008198">
    <w:abstractNumId w:val="0"/>
    <w:lvlOverride w:ilvl="0">
      <w:startOverride w:val="1"/>
    </w:lvlOverride>
  </w:num>
  <w:num w:numId="16" w16cid:durableId="743140018">
    <w:abstractNumId w:val="21"/>
  </w:num>
  <w:num w:numId="17" w16cid:durableId="1468007719">
    <w:abstractNumId w:val="5"/>
  </w:num>
  <w:num w:numId="18" w16cid:durableId="3200385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32634237">
    <w:abstractNumId w:val="20"/>
  </w:num>
  <w:num w:numId="20" w16cid:durableId="2030985444">
    <w:abstractNumId w:val="16"/>
  </w:num>
  <w:num w:numId="21" w16cid:durableId="1253008571">
    <w:abstractNumId w:val="14"/>
    <w:lvlOverride w:ilvl="0">
      <w:startOverride w:val="1"/>
    </w:lvlOverride>
  </w:num>
  <w:num w:numId="22" w16cid:durableId="1192454163">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996492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33468110">
    <w:abstractNumId w:val="18"/>
  </w:num>
  <w:num w:numId="25" w16cid:durableId="467866434">
    <w:abstractNumId w:val="25"/>
  </w:num>
  <w:num w:numId="26" w16cid:durableId="705762054">
    <w:abstractNumId w:val="4"/>
  </w:num>
  <w:num w:numId="27" w16cid:durableId="1561865034">
    <w:abstractNumId w:val="7"/>
  </w:num>
  <w:num w:numId="28" w16cid:durableId="666132953">
    <w:abstractNumId w:val="0"/>
  </w:num>
  <w:num w:numId="29" w16cid:durableId="872881630">
    <w:abstractNumId w:val="8"/>
  </w:num>
  <w:num w:numId="30" w16cid:durableId="1431899783">
    <w:abstractNumId w:val="23"/>
  </w:num>
  <w:num w:numId="31" w16cid:durableId="1674407078">
    <w:abstractNumId w:val="2"/>
  </w:num>
  <w:num w:numId="32" w16cid:durableId="547105563">
    <w:abstractNumId w:val="15"/>
  </w:num>
  <w:num w:numId="33" w16cid:durableId="72162944">
    <w:abstractNumId w:val="22"/>
  </w:num>
  <w:num w:numId="34" w16cid:durableId="848637655">
    <w:abstractNumId w:val="24"/>
  </w:num>
  <w:num w:numId="35" w16cid:durableId="1981230898">
    <w:abstractNumId w:val="26"/>
  </w:num>
  <w:num w:numId="36" w16cid:durableId="184012244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24419257">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12075029">
    <w:abstractNumId w:val="5"/>
  </w:num>
  <w:num w:numId="39" w16cid:durableId="549416305">
    <w:abstractNumId w:val="20"/>
  </w:num>
  <w:num w:numId="40" w16cid:durableId="1430346851">
    <w:abstractNumId w:val="1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770"/>
    <w:rsid w:val="000819C7"/>
    <w:rsid w:val="0008539A"/>
    <w:rsid w:val="000A6394"/>
    <w:rsid w:val="000B7FED"/>
    <w:rsid w:val="000C038A"/>
    <w:rsid w:val="000C64A9"/>
    <w:rsid w:val="000C6598"/>
    <w:rsid w:val="000D1FBE"/>
    <w:rsid w:val="000D44B3"/>
    <w:rsid w:val="000D673A"/>
    <w:rsid w:val="00105026"/>
    <w:rsid w:val="00145D43"/>
    <w:rsid w:val="00146188"/>
    <w:rsid w:val="0015145F"/>
    <w:rsid w:val="00170EDC"/>
    <w:rsid w:val="00192C46"/>
    <w:rsid w:val="001A08B3"/>
    <w:rsid w:val="001A7B60"/>
    <w:rsid w:val="001B2BCE"/>
    <w:rsid w:val="001B52F0"/>
    <w:rsid w:val="001B7A65"/>
    <w:rsid w:val="001E41F3"/>
    <w:rsid w:val="00227530"/>
    <w:rsid w:val="00231894"/>
    <w:rsid w:val="0024125C"/>
    <w:rsid w:val="0026004D"/>
    <w:rsid w:val="002640DD"/>
    <w:rsid w:val="00275D12"/>
    <w:rsid w:val="00284FEB"/>
    <w:rsid w:val="002860C4"/>
    <w:rsid w:val="002B5741"/>
    <w:rsid w:val="002E2BCF"/>
    <w:rsid w:val="002E472E"/>
    <w:rsid w:val="003008B9"/>
    <w:rsid w:val="00305409"/>
    <w:rsid w:val="00337B38"/>
    <w:rsid w:val="003609EF"/>
    <w:rsid w:val="0036231A"/>
    <w:rsid w:val="00374DD4"/>
    <w:rsid w:val="003A22B7"/>
    <w:rsid w:val="003A363D"/>
    <w:rsid w:val="003B5D26"/>
    <w:rsid w:val="003E1A36"/>
    <w:rsid w:val="003E457B"/>
    <w:rsid w:val="00400CF3"/>
    <w:rsid w:val="00410371"/>
    <w:rsid w:val="00421CAF"/>
    <w:rsid w:val="004242F1"/>
    <w:rsid w:val="004559E5"/>
    <w:rsid w:val="004A3C61"/>
    <w:rsid w:val="004B5460"/>
    <w:rsid w:val="004B75B7"/>
    <w:rsid w:val="004C305B"/>
    <w:rsid w:val="004C60DE"/>
    <w:rsid w:val="004E311D"/>
    <w:rsid w:val="004F5C52"/>
    <w:rsid w:val="005141D9"/>
    <w:rsid w:val="0051580D"/>
    <w:rsid w:val="00521674"/>
    <w:rsid w:val="00547111"/>
    <w:rsid w:val="0055781B"/>
    <w:rsid w:val="00562319"/>
    <w:rsid w:val="00571AB0"/>
    <w:rsid w:val="00585750"/>
    <w:rsid w:val="00592D74"/>
    <w:rsid w:val="005A77BF"/>
    <w:rsid w:val="005B3AA0"/>
    <w:rsid w:val="005E2C44"/>
    <w:rsid w:val="005E5914"/>
    <w:rsid w:val="00621188"/>
    <w:rsid w:val="006257ED"/>
    <w:rsid w:val="00643B4F"/>
    <w:rsid w:val="00644A1B"/>
    <w:rsid w:val="00653DE4"/>
    <w:rsid w:val="00665C47"/>
    <w:rsid w:val="00665E0B"/>
    <w:rsid w:val="00695808"/>
    <w:rsid w:val="006B0CE3"/>
    <w:rsid w:val="006B46FB"/>
    <w:rsid w:val="006E21FB"/>
    <w:rsid w:val="006E3B9E"/>
    <w:rsid w:val="007065AB"/>
    <w:rsid w:val="007148CF"/>
    <w:rsid w:val="00741B6D"/>
    <w:rsid w:val="00752FAB"/>
    <w:rsid w:val="00762DDC"/>
    <w:rsid w:val="00792342"/>
    <w:rsid w:val="00793F3E"/>
    <w:rsid w:val="007977A8"/>
    <w:rsid w:val="007B24EE"/>
    <w:rsid w:val="007B512A"/>
    <w:rsid w:val="007B5809"/>
    <w:rsid w:val="007B7151"/>
    <w:rsid w:val="007C2097"/>
    <w:rsid w:val="007D1B8B"/>
    <w:rsid w:val="007D6A07"/>
    <w:rsid w:val="007F7259"/>
    <w:rsid w:val="007F7657"/>
    <w:rsid w:val="008040A8"/>
    <w:rsid w:val="008279FA"/>
    <w:rsid w:val="00836995"/>
    <w:rsid w:val="008626E7"/>
    <w:rsid w:val="00870EE7"/>
    <w:rsid w:val="008775A3"/>
    <w:rsid w:val="008863B9"/>
    <w:rsid w:val="00893732"/>
    <w:rsid w:val="008A45A6"/>
    <w:rsid w:val="008A4FDE"/>
    <w:rsid w:val="008C7996"/>
    <w:rsid w:val="008D0DD6"/>
    <w:rsid w:val="008D3CCC"/>
    <w:rsid w:val="008E1EB3"/>
    <w:rsid w:val="008E5331"/>
    <w:rsid w:val="008E5C42"/>
    <w:rsid w:val="008F3789"/>
    <w:rsid w:val="008F686C"/>
    <w:rsid w:val="009005A0"/>
    <w:rsid w:val="0090527B"/>
    <w:rsid w:val="009148DE"/>
    <w:rsid w:val="009263CB"/>
    <w:rsid w:val="00941E30"/>
    <w:rsid w:val="009420E9"/>
    <w:rsid w:val="00950E6C"/>
    <w:rsid w:val="0097343C"/>
    <w:rsid w:val="009777D9"/>
    <w:rsid w:val="00991B88"/>
    <w:rsid w:val="009A5753"/>
    <w:rsid w:val="009A579D"/>
    <w:rsid w:val="009B7E57"/>
    <w:rsid w:val="009E3297"/>
    <w:rsid w:val="009F23B6"/>
    <w:rsid w:val="009F734F"/>
    <w:rsid w:val="00A246B6"/>
    <w:rsid w:val="00A34E95"/>
    <w:rsid w:val="00A47E70"/>
    <w:rsid w:val="00A50CF0"/>
    <w:rsid w:val="00A7671C"/>
    <w:rsid w:val="00A938F7"/>
    <w:rsid w:val="00AA2CBC"/>
    <w:rsid w:val="00AB6D87"/>
    <w:rsid w:val="00AC57C7"/>
    <w:rsid w:val="00AC5820"/>
    <w:rsid w:val="00AD1CD8"/>
    <w:rsid w:val="00AD36D2"/>
    <w:rsid w:val="00AD3DD1"/>
    <w:rsid w:val="00B05518"/>
    <w:rsid w:val="00B258BB"/>
    <w:rsid w:val="00B31DD0"/>
    <w:rsid w:val="00B45D82"/>
    <w:rsid w:val="00B67B97"/>
    <w:rsid w:val="00B968C8"/>
    <w:rsid w:val="00BA3EC5"/>
    <w:rsid w:val="00BA51D9"/>
    <w:rsid w:val="00BB5DFC"/>
    <w:rsid w:val="00BD279D"/>
    <w:rsid w:val="00BD2A80"/>
    <w:rsid w:val="00BD6BB8"/>
    <w:rsid w:val="00BE1672"/>
    <w:rsid w:val="00C170A6"/>
    <w:rsid w:val="00C34A51"/>
    <w:rsid w:val="00C66BA2"/>
    <w:rsid w:val="00C70412"/>
    <w:rsid w:val="00C82820"/>
    <w:rsid w:val="00C870F6"/>
    <w:rsid w:val="00C95985"/>
    <w:rsid w:val="00CC5026"/>
    <w:rsid w:val="00CC68D0"/>
    <w:rsid w:val="00CE1553"/>
    <w:rsid w:val="00D03F9A"/>
    <w:rsid w:val="00D06D51"/>
    <w:rsid w:val="00D21FDE"/>
    <w:rsid w:val="00D24991"/>
    <w:rsid w:val="00D47E29"/>
    <w:rsid w:val="00D50255"/>
    <w:rsid w:val="00D66520"/>
    <w:rsid w:val="00D84AE9"/>
    <w:rsid w:val="00DB3FB2"/>
    <w:rsid w:val="00DE34CF"/>
    <w:rsid w:val="00DF03B0"/>
    <w:rsid w:val="00DF2031"/>
    <w:rsid w:val="00E13F3D"/>
    <w:rsid w:val="00E31A40"/>
    <w:rsid w:val="00E34898"/>
    <w:rsid w:val="00E40F9C"/>
    <w:rsid w:val="00E5431F"/>
    <w:rsid w:val="00E83A95"/>
    <w:rsid w:val="00E94FB6"/>
    <w:rsid w:val="00EB09B7"/>
    <w:rsid w:val="00EC7388"/>
    <w:rsid w:val="00ED00E9"/>
    <w:rsid w:val="00EE7D7C"/>
    <w:rsid w:val="00EF5BB5"/>
    <w:rsid w:val="00F11C89"/>
    <w:rsid w:val="00F25D98"/>
    <w:rsid w:val="00F300FB"/>
    <w:rsid w:val="00F64AC1"/>
    <w:rsid w:val="00F67FDD"/>
    <w:rsid w:val="00F81F98"/>
    <w:rsid w:val="00F86087"/>
    <w:rsid w:val="00F862EF"/>
    <w:rsid w:val="00F97FEB"/>
    <w:rsid w:val="00FA02C3"/>
    <w:rsid w:val="00FB6386"/>
    <w:rsid w:val="00FE5982"/>
    <w:rsid w:val="00FF421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uiPriority w:val="99"/>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THChar">
    <w:name w:val="TH Char"/>
    <w:link w:val="TH"/>
    <w:qFormat/>
    <w:rsid w:val="007B24EE"/>
    <w:rPr>
      <w:rFonts w:ascii="Arial" w:hAnsi="Arial"/>
      <w:b/>
      <w:lang w:val="en-GB" w:eastAsia="en-US"/>
    </w:rPr>
  </w:style>
  <w:style w:type="character" w:customStyle="1" w:styleId="TACChar">
    <w:name w:val="TAC Char"/>
    <w:link w:val="TAC"/>
    <w:qFormat/>
    <w:locked/>
    <w:rsid w:val="00665E0B"/>
    <w:rPr>
      <w:rFonts w:ascii="Arial" w:hAnsi="Arial"/>
      <w:sz w:val="18"/>
      <w:lang w:val="en-GB" w:eastAsia="en-US"/>
    </w:rPr>
  </w:style>
  <w:style w:type="character" w:customStyle="1" w:styleId="TANChar">
    <w:name w:val="TAN Char"/>
    <w:link w:val="TAN"/>
    <w:qFormat/>
    <w:locked/>
    <w:rsid w:val="00665E0B"/>
    <w:rPr>
      <w:rFonts w:ascii="Arial" w:hAnsi="Arial"/>
      <w:sz w:val="18"/>
      <w:lang w:val="en-GB" w:eastAsia="en-US"/>
    </w:rPr>
  </w:style>
  <w:style w:type="character" w:customStyle="1" w:styleId="TAHCar">
    <w:name w:val="TAH Car"/>
    <w:link w:val="TAH"/>
    <w:qFormat/>
    <w:locked/>
    <w:rsid w:val="00665E0B"/>
    <w:rPr>
      <w:rFonts w:ascii="Arial" w:hAnsi="Arial"/>
      <w:b/>
      <w:sz w:val="18"/>
      <w:lang w:val="en-GB" w:eastAsia="en-US"/>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basedOn w:val="a3"/>
    <w:link w:val="11"/>
    <w:qFormat/>
    <w:rsid w:val="00665E0B"/>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3"/>
    <w:link w:val="2"/>
    <w:qFormat/>
    <w:rsid w:val="00665E0B"/>
    <w:rPr>
      <w:rFonts w:ascii="Arial" w:hAnsi="Arial"/>
      <w:sz w:val="32"/>
      <w:lang w:val="en-GB" w:eastAsia="en-US"/>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basedOn w:val="a3"/>
    <w:link w:val="30"/>
    <w:qFormat/>
    <w:rsid w:val="00665E0B"/>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3"/>
    <w:link w:val="40"/>
    <w:qFormat/>
    <w:rsid w:val="00665E0B"/>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basedOn w:val="a3"/>
    <w:link w:val="5"/>
    <w:qFormat/>
    <w:rsid w:val="00665E0B"/>
    <w:rPr>
      <w:rFonts w:ascii="Arial" w:hAnsi="Arial"/>
      <w:sz w:val="22"/>
      <w:lang w:val="en-GB" w:eastAsia="en-US"/>
    </w:rPr>
  </w:style>
  <w:style w:type="character" w:customStyle="1" w:styleId="60">
    <w:name w:val="見出し 6 (文字)"/>
    <w:aliases w:val="T1 (文字),Header 6 (文字)"/>
    <w:basedOn w:val="a3"/>
    <w:link w:val="6"/>
    <w:qFormat/>
    <w:rsid w:val="00665E0B"/>
    <w:rPr>
      <w:rFonts w:ascii="Arial" w:hAnsi="Arial"/>
      <w:lang w:val="en-GB" w:eastAsia="en-US"/>
    </w:rPr>
  </w:style>
  <w:style w:type="character" w:customStyle="1" w:styleId="70">
    <w:name w:val="見出し 7 (文字)"/>
    <w:basedOn w:val="a3"/>
    <w:link w:val="7"/>
    <w:qFormat/>
    <w:rsid w:val="00665E0B"/>
    <w:rPr>
      <w:rFonts w:ascii="Arial" w:hAnsi="Arial"/>
      <w:lang w:val="en-GB" w:eastAsia="en-US"/>
    </w:rPr>
  </w:style>
  <w:style w:type="character" w:customStyle="1" w:styleId="80">
    <w:name w:val="見出し 8 (文字)"/>
    <w:basedOn w:val="a3"/>
    <w:link w:val="8"/>
    <w:qFormat/>
    <w:rsid w:val="00665E0B"/>
    <w:rPr>
      <w:rFonts w:ascii="Arial" w:hAnsi="Arial"/>
      <w:sz w:val="36"/>
      <w:lang w:val="en-GB" w:eastAsia="en-US"/>
    </w:rPr>
  </w:style>
  <w:style w:type="character" w:customStyle="1" w:styleId="90">
    <w:name w:val="見出し 9 (文字)"/>
    <w:basedOn w:val="a3"/>
    <w:link w:val="9"/>
    <w:qFormat/>
    <w:rsid w:val="00665E0B"/>
    <w:rPr>
      <w:rFonts w:ascii="Arial" w:hAnsi="Arial"/>
      <w:sz w:val="36"/>
      <w:lang w:val="en-GB" w:eastAsia="en-US"/>
    </w:rPr>
  </w:style>
  <w:style w:type="character" w:styleId="HTML">
    <w:name w:val="HTML Code"/>
    <w:unhideWhenUsed/>
    <w:qFormat/>
    <w:rsid w:val="00665E0B"/>
    <w:rPr>
      <w:rFonts w:ascii="Courier New" w:eastAsia="SimSun" w:hAnsi="Courier New" w:cs="Courier New" w:hint="default"/>
      <w:color w:val="0000FF"/>
      <w:kern w:val="2"/>
      <w:sz w:val="24"/>
      <w:szCs w:val="24"/>
      <w:lang w:val="en-US" w:eastAsia="zh-CN" w:bidi="ar-S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65E0B"/>
    <w:rPr>
      <w:rFonts w:ascii="游ゴシック Light" w:eastAsia="游ゴシック Light" w:hAnsi="游ゴシック Light" w:cs="Times New Roman" w:hint="eastAsia"/>
      <w:sz w:val="24"/>
      <w:szCs w:val="24"/>
      <w:lang w:val="en-GB" w:eastAsia="en-US"/>
    </w:rPr>
  </w:style>
  <w:style w:type="character" w:customStyle="1" w:styleId="210">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qFormat/>
    <w:rsid w:val="00665E0B"/>
    <w:rPr>
      <w:rFonts w:ascii="游ゴシック Light" w:eastAsia="游ゴシック Light" w:hAnsi="游ゴシック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65E0B"/>
    <w:rPr>
      <w:rFonts w:ascii="游ゴシック Light" w:eastAsia="游ゴシック Light" w:hAnsi="游ゴシック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65E0B"/>
    <w:rPr>
      <w:rFonts w:ascii="Times New Roman" w:eastAsia="游明朝"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811 (文字)1,Heading 8111 (文字)1"/>
    <w:semiHidden/>
    <w:qFormat/>
    <w:rsid w:val="00665E0B"/>
    <w:rPr>
      <w:rFonts w:ascii="游ゴシック Light" w:eastAsia="游ゴシック Light" w:hAnsi="游ゴシック Light" w:cs="Times New Roman" w:hint="eastAsia"/>
      <w:lang w:val="en-GB" w:eastAsia="en-US"/>
    </w:rPr>
  </w:style>
  <w:style w:type="paragraph" w:styleId="HTML0">
    <w:name w:val="HTML Preformatted"/>
    <w:basedOn w:val="a2"/>
    <w:link w:val="HTML1"/>
    <w:unhideWhenUsed/>
    <w:qFormat/>
    <w:rsid w:val="00665E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ＭＳ 明朝" w:hAnsi="Courier New"/>
      <w:lang w:eastAsia="x-none"/>
    </w:rPr>
  </w:style>
  <w:style w:type="character" w:customStyle="1" w:styleId="HTML1">
    <w:name w:val="HTML 書式付き (文字)"/>
    <w:basedOn w:val="a3"/>
    <w:link w:val="HTML0"/>
    <w:qFormat/>
    <w:rsid w:val="00665E0B"/>
    <w:rPr>
      <w:rFonts w:ascii="Courier New" w:eastAsia="ＭＳ 明朝" w:hAnsi="Courier New"/>
      <w:lang w:val="en-GB" w:eastAsia="x-none"/>
    </w:rPr>
  </w:style>
  <w:style w:type="character" w:styleId="HTML2">
    <w:name w:val="HTML Sample"/>
    <w:unhideWhenUsed/>
    <w:qFormat/>
    <w:rsid w:val="00665E0B"/>
    <w:rPr>
      <w:rFonts w:ascii="Courier New" w:eastAsia="SimSun" w:hAnsi="Courier New" w:cs="Courier New" w:hint="default"/>
      <w:color w:val="0000FF"/>
      <w:kern w:val="2"/>
      <w:lang w:val="en-US" w:eastAsia="zh-CN" w:bidi="ar-SA"/>
    </w:rPr>
  </w:style>
  <w:style w:type="character" w:styleId="HTML3">
    <w:name w:val="HTML Typewriter"/>
    <w:unhideWhenUsed/>
    <w:qFormat/>
    <w:rsid w:val="00665E0B"/>
    <w:rPr>
      <w:rFonts w:ascii="Courier New" w:eastAsia="Times New Roman" w:hAnsi="Courier New" w:cs="Courier New" w:hint="default"/>
      <w:sz w:val="24"/>
      <w:szCs w:val="24"/>
    </w:rPr>
  </w:style>
  <w:style w:type="paragraph" w:customStyle="1" w:styleId="msonormal0">
    <w:name w:val="msonormal"/>
    <w:basedOn w:val="a2"/>
    <w:qFormat/>
    <w:rsid w:val="00665E0B"/>
    <w:pPr>
      <w:overflowPunct w:val="0"/>
      <w:autoSpaceDE w:val="0"/>
      <w:autoSpaceDN w:val="0"/>
      <w:adjustRightInd w:val="0"/>
      <w:spacing w:before="100" w:beforeAutospacing="1" w:after="100" w:afterAutospacing="1"/>
    </w:pPr>
    <w:rPr>
      <w:rFonts w:eastAsia="游明朝"/>
      <w:sz w:val="24"/>
      <w:szCs w:val="24"/>
      <w:lang w:val="en-US"/>
    </w:rPr>
  </w:style>
  <w:style w:type="paragraph" w:styleId="Web">
    <w:name w:val="Normal (Web)"/>
    <w:basedOn w:val="a2"/>
    <w:unhideWhenUsed/>
    <w:qFormat/>
    <w:rsid w:val="00665E0B"/>
    <w:pPr>
      <w:overflowPunct w:val="0"/>
      <w:autoSpaceDE w:val="0"/>
      <w:autoSpaceDN w:val="0"/>
      <w:adjustRightInd w:val="0"/>
      <w:spacing w:before="100" w:beforeAutospacing="1" w:after="100" w:afterAutospacing="1"/>
    </w:pPr>
    <w:rPr>
      <w:rFonts w:eastAsia="游明朝"/>
      <w:sz w:val="24"/>
      <w:szCs w:val="24"/>
      <w:lang w:val="en-US"/>
    </w:rPr>
  </w:style>
  <w:style w:type="paragraph" w:styleId="36">
    <w:name w:val="index 3"/>
    <w:basedOn w:val="a2"/>
    <w:next w:val="a2"/>
    <w:autoRedefine/>
    <w:uiPriority w:val="99"/>
    <w:unhideWhenUsed/>
    <w:qFormat/>
    <w:rsid w:val="00665E0B"/>
    <w:pPr>
      <w:widowControl w:val="0"/>
      <w:autoSpaceDN w:val="0"/>
      <w:spacing w:beforeLines="10" w:afterLines="10" w:after="0"/>
      <w:ind w:leftChars="400" w:left="400" w:hanging="578"/>
    </w:pPr>
    <w:rPr>
      <w:rFonts w:eastAsia="Times New Roman"/>
      <w:kern w:val="2"/>
      <w:szCs w:val="24"/>
      <w:lang w:val="en-US" w:eastAsia="en-GB"/>
    </w:rPr>
  </w:style>
  <w:style w:type="paragraph" w:styleId="45">
    <w:name w:val="index 4"/>
    <w:basedOn w:val="a2"/>
    <w:next w:val="a2"/>
    <w:autoRedefine/>
    <w:uiPriority w:val="99"/>
    <w:unhideWhenUsed/>
    <w:qFormat/>
    <w:rsid w:val="00665E0B"/>
    <w:pPr>
      <w:widowControl w:val="0"/>
      <w:autoSpaceDN w:val="0"/>
      <w:spacing w:beforeLines="10" w:afterLines="10" w:after="0"/>
      <w:ind w:leftChars="600" w:left="600" w:hanging="578"/>
    </w:pPr>
    <w:rPr>
      <w:rFonts w:eastAsia="Times New Roman"/>
      <w:kern w:val="2"/>
      <w:szCs w:val="24"/>
      <w:lang w:val="en-US" w:eastAsia="en-GB"/>
    </w:rPr>
  </w:style>
  <w:style w:type="paragraph" w:styleId="54">
    <w:name w:val="index 5"/>
    <w:basedOn w:val="a2"/>
    <w:next w:val="a2"/>
    <w:autoRedefine/>
    <w:uiPriority w:val="99"/>
    <w:unhideWhenUsed/>
    <w:qFormat/>
    <w:rsid w:val="00665E0B"/>
    <w:pPr>
      <w:widowControl w:val="0"/>
      <w:autoSpaceDN w:val="0"/>
      <w:spacing w:beforeLines="10" w:afterLines="10" w:after="0"/>
      <w:ind w:leftChars="800" w:left="800" w:hanging="578"/>
    </w:pPr>
    <w:rPr>
      <w:rFonts w:eastAsia="Times New Roman"/>
      <w:kern w:val="2"/>
      <w:szCs w:val="24"/>
      <w:lang w:val="en-US" w:eastAsia="en-GB"/>
    </w:rPr>
  </w:style>
  <w:style w:type="paragraph" w:styleId="62">
    <w:name w:val="index 6"/>
    <w:basedOn w:val="a2"/>
    <w:next w:val="a2"/>
    <w:autoRedefine/>
    <w:uiPriority w:val="99"/>
    <w:unhideWhenUsed/>
    <w:qFormat/>
    <w:rsid w:val="00665E0B"/>
    <w:pPr>
      <w:widowControl w:val="0"/>
      <w:autoSpaceDN w:val="0"/>
      <w:spacing w:beforeLines="10" w:afterLines="10" w:after="0"/>
      <w:ind w:leftChars="1000" w:left="1000" w:hanging="578"/>
    </w:pPr>
    <w:rPr>
      <w:rFonts w:eastAsia="Times New Roman"/>
      <w:kern w:val="2"/>
      <w:szCs w:val="24"/>
      <w:lang w:val="en-US" w:eastAsia="en-GB"/>
    </w:rPr>
  </w:style>
  <w:style w:type="paragraph" w:styleId="72">
    <w:name w:val="index 7"/>
    <w:basedOn w:val="a2"/>
    <w:next w:val="a2"/>
    <w:autoRedefine/>
    <w:uiPriority w:val="99"/>
    <w:unhideWhenUsed/>
    <w:qFormat/>
    <w:rsid w:val="00665E0B"/>
    <w:pPr>
      <w:widowControl w:val="0"/>
      <w:autoSpaceDN w:val="0"/>
      <w:spacing w:beforeLines="10" w:afterLines="10" w:after="0"/>
      <w:ind w:leftChars="1200" w:left="1200" w:hanging="578"/>
    </w:pPr>
    <w:rPr>
      <w:rFonts w:eastAsia="Times New Roman"/>
      <w:kern w:val="2"/>
      <w:szCs w:val="24"/>
      <w:lang w:val="en-US" w:eastAsia="en-GB"/>
    </w:rPr>
  </w:style>
  <w:style w:type="paragraph" w:styleId="82">
    <w:name w:val="index 8"/>
    <w:basedOn w:val="a2"/>
    <w:next w:val="a2"/>
    <w:autoRedefine/>
    <w:uiPriority w:val="99"/>
    <w:unhideWhenUsed/>
    <w:qFormat/>
    <w:rsid w:val="00665E0B"/>
    <w:pPr>
      <w:widowControl w:val="0"/>
      <w:autoSpaceDN w:val="0"/>
      <w:spacing w:beforeLines="10" w:afterLines="10" w:after="0"/>
      <w:ind w:leftChars="1400" w:left="1400" w:hanging="578"/>
    </w:pPr>
    <w:rPr>
      <w:rFonts w:eastAsia="Times New Roman"/>
      <w:kern w:val="2"/>
      <w:szCs w:val="24"/>
      <w:lang w:val="en-US" w:eastAsia="en-GB"/>
    </w:rPr>
  </w:style>
  <w:style w:type="paragraph" w:styleId="92">
    <w:name w:val="index 9"/>
    <w:basedOn w:val="a2"/>
    <w:next w:val="a2"/>
    <w:autoRedefine/>
    <w:uiPriority w:val="99"/>
    <w:unhideWhenUsed/>
    <w:qFormat/>
    <w:rsid w:val="00665E0B"/>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afd">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
    <w:link w:val="afe"/>
    <w:qFormat/>
    <w:locked/>
    <w:rsid w:val="00665E0B"/>
    <w:rPr>
      <w:rFonts w:ascii="Times New Roman" w:eastAsia="ＭＳ 明朝" w:hAnsi="Times New Roman"/>
      <w:lang w:val="it-IT" w:eastAsia="en-GB"/>
    </w:rPr>
  </w:style>
  <w:style w:type="paragraph" w:styleId="afe">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d"/>
    <w:unhideWhenUsed/>
    <w:qFormat/>
    <w:rsid w:val="00665E0B"/>
    <w:pPr>
      <w:autoSpaceDN w:val="0"/>
      <w:spacing w:after="0"/>
      <w:ind w:left="851"/>
    </w:pPr>
    <w:rPr>
      <w:rFonts w:eastAsia="ＭＳ 明朝"/>
      <w:lang w:val="it-IT" w:eastAsia="en-GB"/>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3"/>
    <w:link w:val="aa"/>
    <w:qFormat/>
    <w:locked/>
    <w:rsid w:val="00665E0B"/>
    <w:rPr>
      <w:rFonts w:ascii="Times New Roman" w:hAnsi="Times New Roman"/>
      <w:sz w:val="16"/>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3"/>
    <w:semiHidden/>
    <w:qFormat/>
    <w:rsid w:val="00665E0B"/>
    <w:rPr>
      <w:rFonts w:ascii="Times New Roman" w:eastAsia="SimSun" w:hAnsi="Times New Roman"/>
      <w:lang w:val="en-GB" w:eastAsia="en-US"/>
    </w:rPr>
  </w:style>
  <w:style w:type="character" w:customStyle="1" w:styleId="af5">
    <w:name w:val="コメント文字列 (文字)"/>
    <w:basedOn w:val="a3"/>
    <w:link w:val="af4"/>
    <w:uiPriority w:val="99"/>
    <w:qFormat/>
    <w:rsid w:val="00665E0B"/>
    <w:rPr>
      <w:rFonts w:ascii="Times New Roman" w:hAnsi="Times New Roman"/>
      <w:lang w:val="en-GB" w:eastAsia="en-US"/>
    </w:rPr>
  </w:style>
  <w:style w:type="character" w:customStyle="1" w:styleId="a8">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3"/>
    <w:link w:val="a7"/>
    <w:uiPriority w:val="99"/>
    <w:qFormat/>
    <w:locked/>
    <w:rsid w:val="00665E0B"/>
    <w:rPr>
      <w:rFonts w:ascii="Arial" w:hAnsi="Arial"/>
      <w:b/>
      <w:noProof/>
      <w:sz w:val="18"/>
      <w:lang w:val="en-GB" w:eastAsia="en-US"/>
    </w:rPr>
  </w:style>
  <w:style w:type="character" w:customStyle="1" w:styleId="1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basedOn w:val="a3"/>
    <w:uiPriority w:val="99"/>
    <w:semiHidden/>
    <w:qFormat/>
    <w:rsid w:val="00665E0B"/>
    <w:rPr>
      <w:rFonts w:ascii="Times New Roman" w:eastAsia="SimSun" w:hAnsi="Times New Roman"/>
      <w:lang w:val="en-GB" w:eastAsia="en-US"/>
    </w:rPr>
  </w:style>
  <w:style w:type="character" w:customStyle="1" w:styleId="af1">
    <w:name w:val="フッター (文字)"/>
    <w:aliases w:val="footer odd (文字),footer (文字),fo (文字),pie de página (文字)"/>
    <w:basedOn w:val="a3"/>
    <w:link w:val="af0"/>
    <w:qFormat/>
    <w:locked/>
    <w:rsid w:val="00665E0B"/>
    <w:rPr>
      <w:rFonts w:ascii="Arial" w:hAnsi="Arial"/>
      <w:b/>
      <w:i/>
      <w:noProof/>
      <w:sz w:val="18"/>
      <w:lang w:val="en-GB" w:eastAsia="en-US"/>
    </w:rPr>
  </w:style>
  <w:style w:type="character" w:customStyle="1" w:styleId="17">
    <w:name w:val="フッター (文字)1"/>
    <w:aliases w:val="footer odd (文字)1,footer (文字)1,fo (文字)1,pie de página (文字)1"/>
    <w:basedOn w:val="a3"/>
    <w:semiHidden/>
    <w:rsid w:val="00665E0B"/>
    <w:rPr>
      <w:rFonts w:ascii="Times New Roman" w:eastAsia="SimSun" w:hAnsi="Times New Roman"/>
      <w:lang w:val="en-GB" w:eastAsia="en-US"/>
    </w:rPr>
  </w:style>
  <w:style w:type="paragraph" w:styleId="aff">
    <w:name w:val="index heading"/>
    <w:basedOn w:val="a2"/>
    <w:next w:val="a2"/>
    <w:unhideWhenUsed/>
    <w:qFormat/>
    <w:rsid w:val="00665E0B"/>
    <w:pPr>
      <w:pBdr>
        <w:top w:val="single" w:sz="12" w:space="0" w:color="auto"/>
      </w:pBdr>
      <w:overflowPunct w:val="0"/>
      <w:autoSpaceDE w:val="0"/>
      <w:autoSpaceDN w:val="0"/>
      <w:adjustRightInd w:val="0"/>
      <w:spacing w:before="360" w:after="240"/>
    </w:pPr>
    <w:rPr>
      <w:rFonts w:eastAsia="ＭＳ 明朝"/>
      <w:b/>
      <w:i/>
      <w:sz w:val="26"/>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1"/>
    <w:qFormat/>
    <w:locked/>
    <w:rsid w:val="00665E0B"/>
    <w:rPr>
      <w:rFonts w:ascii="Times New Roman" w:eastAsia="游明朝" w:hAnsi="Times New Roman"/>
      <w:b/>
      <w:bCs/>
      <w:lang w:val="en-GB"/>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0"/>
    <w:unhideWhenUsed/>
    <w:qFormat/>
    <w:rsid w:val="00665E0B"/>
    <w:pPr>
      <w:overflowPunct w:val="0"/>
      <w:autoSpaceDE w:val="0"/>
      <w:autoSpaceDN w:val="0"/>
      <w:adjustRightInd w:val="0"/>
    </w:pPr>
    <w:rPr>
      <w:rFonts w:eastAsia="游明朝"/>
      <w:b/>
      <w:bCs/>
      <w:lang w:eastAsia="fr-FR"/>
    </w:rPr>
  </w:style>
  <w:style w:type="paragraph" w:styleId="aff2">
    <w:name w:val="table of figures"/>
    <w:basedOn w:val="a2"/>
    <w:next w:val="a2"/>
    <w:unhideWhenUsed/>
    <w:qFormat/>
    <w:rsid w:val="00665E0B"/>
    <w:pPr>
      <w:overflowPunct w:val="0"/>
      <w:autoSpaceDE w:val="0"/>
      <w:autoSpaceDN w:val="0"/>
      <w:adjustRightInd w:val="0"/>
      <w:ind w:left="400" w:hanging="400"/>
      <w:jc w:val="center"/>
    </w:pPr>
    <w:rPr>
      <w:rFonts w:eastAsia="游明朝"/>
      <w:b/>
    </w:rPr>
  </w:style>
  <w:style w:type="paragraph" w:styleId="aff3">
    <w:name w:val="endnote text"/>
    <w:basedOn w:val="a2"/>
    <w:link w:val="aff4"/>
    <w:unhideWhenUsed/>
    <w:qFormat/>
    <w:rsid w:val="00665E0B"/>
    <w:pPr>
      <w:autoSpaceDN w:val="0"/>
      <w:snapToGrid w:val="0"/>
    </w:pPr>
    <w:rPr>
      <w:rFonts w:eastAsia="SimSun"/>
    </w:rPr>
  </w:style>
  <w:style w:type="character" w:customStyle="1" w:styleId="aff4">
    <w:name w:val="文末脚注文字列 (文字)"/>
    <w:basedOn w:val="a3"/>
    <w:link w:val="aff3"/>
    <w:qFormat/>
    <w:rsid w:val="00665E0B"/>
    <w:rPr>
      <w:rFonts w:ascii="Times New Roman" w:eastAsia="SimSun" w:hAnsi="Times New Roman"/>
      <w:lang w:val="en-GB" w:eastAsia="en-US"/>
    </w:rPr>
  </w:style>
  <w:style w:type="paragraph" w:styleId="aff5">
    <w:name w:val="macro"/>
    <w:link w:val="aff6"/>
    <w:uiPriority w:val="99"/>
    <w:unhideWhenUsed/>
    <w:qFormat/>
    <w:rsid w:val="00665E0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6">
    <w:name w:val="マクロ文字列 (文字)"/>
    <w:basedOn w:val="a3"/>
    <w:link w:val="aff5"/>
    <w:uiPriority w:val="99"/>
    <w:qFormat/>
    <w:rsid w:val="00665E0B"/>
    <w:rPr>
      <w:rFonts w:ascii="Courier New" w:eastAsia="SimSun" w:hAnsi="Courier New"/>
      <w:kern w:val="2"/>
      <w:sz w:val="24"/>
      <w:lang w:val="en-US" w:eastAsia="zh-CN"/>
    </w:rPr>
  </w:style>
  <w:style w:type="character" w:customStyle="1" w:styleId="ae">
    <w:name w:val="一覧 (文字)"/>
    <w:link w:val="ad"/>
    <w:qFormat/>
    <w:locked/>
    <w:rsid w:val="00665E0B"/>
    <w:rPr>
      <w:rFonts w:ascii="Times New Roman" w:hAnsi="Times New Roman"/>
      <w:lang w:val="en-GB" w:eastAsia="en-US"/>
    </w:rPr>
  </w:style>
  <w:style w:type="character" w:customStyle="1" w:styleId="af">
    <w:name w:val="箇条書き (文字)"/>
    <w:link w:val="ac"/>
    <w:qFormat/>
    <w:locked/>
    <w:rsid w:val="00665E0B"/>
    <w:rPr>
      <w:rFonts w:ascii="Times New Roman" w:hAnsi="Times New Roman"/>
      <w:lang w:val="en-GB" w:eastAsia="en-US"/>
    </w:rPr>
  </w:style>
  <w:style w:type="character" w:customStyle="1" w:styleId="27">
    <w:name w:val="一覧 2 (文字)"/>
    <w:link w:val="26"/>
    <w:qFormat/>
    <w:locked/>
    <w:rsid w:val="00665E0B"/>
    <w:rPr>
      <w:rFonts w:ascii="Times New Roman" w:hAnsi="Times New Roman"/>
      <w:lang w:val="en-GB" w:eastAsia="en-US"/>
    </w:rPr>
  </w:style>
  <w:style w:type="character" w:customStyle="1" w:styleId="25">
    <w:name w:val="箇条書き 2 (文字)"/>
    <w:link w:val="24"/>
    <w:qFormat/>
    <w:locked/>
    <w:rsid w:val="00665E0B"/>
    <w:rPr>
      <w:rFonts w:ascii="Times New Roman" w:hAnsi="Times New Roman"/>
      <w:lang w:val="en-GB" w:eastAsia="en-US"/>
    </w:rPr>
  </w:style>
  <w:style w:type="character" w:customStyle="1" w:styleId="34">
    <w:name w:val="箇条書き 3 (文字)"/>
    <w:link w:val="33"/>
    <w:qFormat/>
    <w:locked/>
    <w:rsid w:val="00665E0B"/>
    <w:rPr>
      <w:rFonts w:ascii="Times New Roman" w:hAnsi="Times New Roman"/>
      <w:lang w:val="en-GB" w:eastAsia="en-US"/>
    </w:rPr>
  </w:style>
  <w:style w:type="paragraph" w:styleId="3">
    <w:name w:val="List Number 3"/>
    <w:basedOn w:val="a2"/>
    <w:unhideWhenUsed/>
    <w:qFormat/>
    <w:rsid w:val="00665E0B"/>
    <w:pPr>
      <w:numPr>
        <w:numId w:val="2"/>
      </w:numPr>
      <w:tabs>
        <w:tab w:val="num" w:pos="926"/>
      </w:tabs>
      <w:overflowPunct w:val="0"/>
      <w:autoSpaceDE w:val="0"/>
      <w:autoSpaceDN w:val="0"/>
      <w:adjustRightInd w:val="0"/>
      <w:ind w:left="926"/>
    </w:pPr>
    <w:rPr>
      <w:rFonts w:eastAsia="ＭＳ 明朝"/>
      <w:lang w:eastAsia="en-GB"/>
    </w:rPr>
  </w:style>
  <w:style w:type="paragraph" w:styleId="4">
    <w:name w:val="List Number 4"/>
    <w:basedOn w:val="a2"/>
    <w:unhideWhenUsed/>
    <w:qFormat/>
    <w:rsid w:val="00665E0B"/>
    <w:pPr>
      <w:numPr>
        <w:numId w:val="3"/>
      </w:numPr>
      <w:tabs>
        <w:tab w:val="clear" w:pos="720"/>
        <w:tab w:val="num" w:pos="737"/>
        <w:tab w:val="num" w:pos="1209"/>
        <w:tab w:val="num" w:pos="1492"/>
      </w:tabs>
      <w:overflowPunct w:val="0"/>
      <w:autoSpaceDE w:val="0"/>
      <w:autoSpaceDN w:val="0"/>
      <w:adjustRightInd w:val="0"/>
      <w:ind w:left="1209" w:hanging="453"/>
    </w:pPr>
    <w:rPr>
      <w:rFonts w:eastAsia="ＭＳ 明朝"/>
      <w:lang w:eastAsia="en-GB"/>
    </w:rPr>
  </w:style>
  <w:style w:type="paragraph" w:styleId="55">
    <w:name w:val="List Number 5"/>
    <w:basedOn w:val="a2"/>
    <w:unhideWhenUsed/>
    <w:qFormat/>
    <w:rsid w:val="00665E0B"/>
    <w:pPr>
      <w:tabs>
        <w:tab w:val="num" w:pos="851"/>
        <w:tab w:val="num" w:pos="1800"/>
      </w:tabs>
      <w:overflowPunct w:val="0"/>
      <w:autoSpaceDE w:val="0"/>
      <w:autoSpaceDN w:val="0"/>
      <w:adjustRightInd w:val="0"/>
      <w:ind w:left="1800" w:hanging="851"/>
    </w:pPr>
    <w:rPr>
      <w:rFonts w:eastAsia="ＭＳ 明朝"/>
      <w:lang w:eastAsia="en-GB"/>
    </w:rPr>
  </w:style>
  <w:style w:type="paragraph" w:styleId="aff7">
    <w:name w:val="Title"/>
    <w:basedOn w:val="a2"/>
    <w:next w:val="a2"/>
    <w:link w:val="aff8"/>
    <w:qFormat/>
    <w:rsid w:val="00665E0B"/>
    <w:pPr>
      <w:overflowPunct w:val="0"/>
      <w:autoSpaceDE w:val="0"/>
      <w:autoSpaceDN w:val="0"/>
      <w:adjustRightInd w:val="0"/>
      <w:spacing w:before="240" w:after="60"/>
      <w:outlineLvl w:val="0"/>
    </w:pPr>
    <w:rPr>
      <w:rFonts w:ascii="Courier New" w:eastAsia="ＭＳ 明朝" w:hAnsi="Courier New"/>
      <w:lang w:val="nb-NO"/>
    </w:rPr>
  </w:style>
  <w:style w:type="character" w:customStyle="1" w:styleId="aff8">
    <w:name w:val="表題 (文字)"/>
    <w:basedOn w:val="a3"/>
    <w:link w:val="aff7"/>
    <w:qFormat/>
    <w:rsid w:val="00665E0B"/>
    <w:rPr>
      <w:rFonts w:ascii="Courier New" w:eastAsia="ＭＳ 明朝" w:hAnsi="Courier New"/>
      <w:lang w:val="nb-NO" w:eastAsia="en-US"/>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a"/>
    <w:qFormat/>
    <w:locked/>
    <w:rsid w:val="00665E0B"/>
    <w:rPr>
      <w:rFonts w:ascii="Times New Roman" w:eastAsia="ＭＳ 明朝" w:hAnsi="Times New Roman"/>
      <w:lang w:val="en-GB" w:eastAsia="ja-JP"/>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unhideWhenUsed/>
    <w:qFormat/>
    <w:rsid w:val="00665E0B"/>
    <w:pPr>
      <w:overflowPunct w:val="0"/>
      <w:autoSpaceDE w:val="0"/>
      <w:autoSpaceDN w:val="0"/>
      <w:adjustRightInd w:val="0"/>
    </w:pPr>
    <w:rPr>
      <w:rFonts w:eastAsia="ＭＳ 明朝"/>
      <w:lang w:eastAsia="ja-JP"/>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3"/>
    <w:semiHidden/>
    <w:qFormat/>
    <w:rsid w:val="00665E0B"/>
    <w:rPr>
      <w:rFonts w:ascii="Times New Roman" w:hAnsi="Times New Roman"/>
      <w:lang w:val="en-GB" w:eastAsia="en-US"/>
    </w:rPr>
  </w:style>
  <w:style w:type="paragraph" w:styleId="affb">
    <w:name w:val="Body Text Indent"/>
    <w:basedOn w:val="a2"/>
    <w:link w:val="affc"/>
    <w:unhideWhenUsed/>
    <w:qFormat/>
    <w:rsid w:val="00665E0B"/>
    <w:pPr>
      <w:overflowPunct w:val="0"/>
      <w:autoSpaceDE w:val="0"/>
      <w:autoSpaceDN w:val="0"/>
      <w:adjustRightInd w:val="0"/>
      <w:spacing w:after="120"/>
      <w:ind w:left="360"/>
    </w:pPr>
    <w:rPr>
      <w:rFonts w:eastAsia="SimSun"/>
    </w:rPr>
  </w:style>
  <w:style w:type="character" w:customStyle="1" w:styleId="affc">
    <w:name w:val="本文インデント (文字)"/>
    <w:basedOn w:val="a3"/>
    <w:link w:val="affb"/>
    <w:qFormat/>
    <w:rsid w:val="00665E0B"/>
    <w:rPr>
      <w:rFonts w:ascii="Times New Roman" w:eastAsia="SimSun" w:hAnsi="Times New Roman"/>
      <w:lang w:val="en-GB" w:eastAsia="en-US"/>
    </w:rPr>
  </w:style>
  <w:style w:type="paragraph" w:styleId="affd">
    <w:name w:val="Date"/>
    <w:basedOn w:val="a2"/>
    <w:next w:val="a2"/>
    <w:link w:val="affe"/>
    <w:unhideWhenUsed/>
    <w:qFormat/>
    <w:rsid w:val="00665E0B"/>
    <w:pPr>
      <w:overflowPunct w:val="0"/>
      <w:autoSpaceDE w:val="0"/>
      <w:autoSpaceDN w:val="0"/>
      <w:adjustRightInd w:val="0"/>
    </w:pPr>
    <w:rPr>
      <w:rFonts w:eastAsia="ＭＳ 明朝"/>
    </w:rPr>
  </w:style>
  <w:style w:type="character" w:customStyle="1" w:styleId="affe">
    <w:name w:val="日付 (文字)"/>
    <w:basedOn w:val="a3"/>
    <w:link w:val="affd"/>
    <w:qFormat/>
    <w:rsid w:val="00665E0B"/>
    <w:rPr>
      <w:rFonts w:ascii="Times New Roman" w:eastAsia="ＭＳ 明朝" w:hAnsi="Times New Roman"/>
      <w:lang w:val="en-GB" w:eastAsia="en-US"/>
    </w:rPr>
  </w:style>
  <w:style w:type="paragraph" w:styleId="afff">
    <w:name w:val="Note Heading"/>
    <w:basedOn w:val="a2"/>
    <w:next w:val="a2"/>
    <w:link w:val="afff0"/>
    <w:unhideWhenUsed/>
    <w:qFormat/>
    <w:rsid w:val="00665E0B"/>
    <w:pPr>
      <w:overflowPunct w:val="0"/>
      <w:autoSpaceDE w:val="0"/>
      <w:autoSpaceDN w:val="0"/>
      <w:adjustRightInd w:val="0"/>
    </w:pPr>
    <w:rPr>
      <w:rFonts w:eastAsia="ＭＳ 明朝"/>
      <w:lang w:eastAsia="zh-CN"/>
    </w:rPr>
  </w:style>
  <w:style w:type="character" w:customStyle="1" w:styleId="afff0">
    <w:name w:val="記 (文字)"/>
    <w:basedOn w:val="a3"/>
    <w:link w:val="afff"/>
    <w:qFormat/>
    <w:rsid w:val="00665E0B"/>
    <w:rPr>
      <w:rFonts w:ascii="Times New Roman" w:eastAsia="ＭＳ 明朝" w:hAnsi="Times New Roman"/>
      <w:lang w:val="en-GB" w:eastAsia="zh-CN"/>
    </w:rPr>
  </w:style>
  <w:style w:type="paragraph" w:styleId="28">
    <w:name w:val="Body Text 2"/>
    <w:basedOn w:val="a2"/>
    <w:link w:val="29"/>
    <w:unhideWhenUsed/>
    <w:qFormat/>
    <w:rsid w:val="00665E0B"/>
    <w:pPr>
      <w:overflowPunct w:val="0"/>
      <w:autoSpaceDE w:val="0"/>
      <w:autoSpaceDN w:val="0"/>
      <w:adjustRightInd w:val="0"/>
    </w:pPr>
    <w:rPr>
      <w:rFonts w:eastAsia="ＭＳ 明朝"/>
      <w:i/>
    </w:rPr>
  </w:style>
  <w:style w:type="character" w:customStyle="1" w:styleId="29">
    <w:name w:val="本文 2 (文字)"/>
    <w:basedOn w:val="a3"/>
    <w:link w:val="28"/>
    <w:qFormat/>
    <w:rsid w:val="00665E0B"/>
    <w:rPr>
      <w:rFonts w:ascii="Times New Roman" w:eastAsia="ＭＳ 明朝" w:hAnsi="Times New Roman"/>
      <w:i/>
      <w:lang w:val="en-GB" w:eastAsia="en-US"/>
    </w:rPr>
  </w:style>
  <w:style w:type="paragraph" w:styleId="37">
    <w:name w:val="Body Text 3"/>
    <w:basedOn w:val="a2"/>
    <w:link w:val="38"/>
    <w:unhideWhenUsed/>
    <w:qFormat/>
    <w:rsid w:val="00665E0B"/>
    <w:pPr>
      <w:keepNext/>
      <w:keepLines/>
      <w:overflowPunct w:val="0"/>
      <w:autoSpaceDE w:val="0"/>
      <w:autoSpaceDN w:val="0"/>
      <w:adjustRightInd w:val="0"/>
    </w:pPr>
    <w:rPr>
      <w:rFonts w:eastAsia="Osaka"/>
      <w:color w:val="000000"/>
    </w:rPr>
  </w:style>
  <w:style w:type="character" w:customStyle="1" w:styleId="38">
    <w:name w:val="本文 3 (文字)"/>
    <w:basedOn w:val="a3"/>
    <w:link w:val="37"/>
    <w:qFormat/>
    <w:rsid w:val="00665E0B"/>
    <w:rPr>
      <w:rFonts w:ascii="Times New Roman" w:eastAsia="Osaka" w:hAnsi="Times New Roman"/>
      <w:color w:val="000000"/>
      <w:lang w:val="en-GB" w:eastAsia="en-US"/>
    </w:rPr>
  </w:style>
  <w:style w:type="paragraph" w:styleId="2a">
    <w:name w:val="Body Text Indent 2"/>
    <w:basedOn w:val="a2"/>
    <w:link w:val="2b"/>
    <w:unhideWhenUsed/>
    <w:qFormat/>
    <w:rsid w:val="00665E0B"/>
    <w:pPr>
      <w:overflowPunct w:val="0"/>
      <w:autoSpaceDE w:val="0"/>
      <w:autoSpaceDN w:val="0"/>
      <w:adjustRightInd w:val="0"/>
      <w:ind w:leftChars="100" w:left="400" w:hangingChars="100" w:hanging="200"/>
    </w:pPr>
    <w:rPr>
      <w:rFonts w:eastAsia="ＭＳ 明朝"/>
      <w:lang w:eastAsia="en-GB"/>
    </w:rPr>
  </w:style>
  <w:style w:type="character" w:customStyle="1" w:styleId="2b">
    <w:name w:val="本文インデント 2 (文字)"/>
    <w:basedOn w:val="a3"/>
    <w:link w:val="2a"/>
    <w:qFormat/>
    <w:rsid w:val="00665E0B"/>
    <w:rPr>
      <w:rFonts w:ascii="Times New Roman" w:eastAsia="ＭＳ 明朝" w:hAnsi="Times New Roman"/>
      <w:lang w:val="en-GB" w:eastAsia="en-GB"/>
    </w:rPr>
  </w:style>
  <w:style w:type="paragraph" w:styleId="39">
    <w:name w:val="Body Text Indent 3"/>
    <w:basedOn w:val="a2"/>
    <w:link w:val="3a"/>
    <w:unhideWhenUsed/>
    <w:qFormat/>
    <w:rsid w:val="00665E0B"/>
    <w:pPr>
      <w:overflowPunct w:val="0"/>
      <w:autoSpaceDE w:val="0"/>
      <w:autoSpaceDN w:val="0"/>
      <w:adjustRightInd w:val="0"/>
      <w:ind w:left="1080"/>
    </w:pPr>
    <w:rPr>
      <w:rFonts w:eastAsia="游明朝"/>
    </w:rPr>
  </w:style>
  <w:style w:type="character" w:customStyle="1" w:styleId="3a">
    <w:name w:val="本文インデント 3 (文字)"/>
    <w:basedOn w:val="a3"/>
    <w:link w:val="39"/>
    <w:qFormat/>
    <w:rsid w:val="00665E0B"/>
    <w:rPr>
      <w:rFonts w:ascii="Times New Roman" w:eastAsia="游明朝" w:hAnsi="Times New Roman"/>
      <w:lang w:val="en-GB" w:eastAsia="en-US"/>
    </w:rPr>
  </w:style>
  <w:style w:type="paragraph" w:styleId="afff1">
    <w:name w:val="Block Text"/>
    <w:basedOn w:val="a2"/>
    <w:unhideWhenUsed/>
    <w:qFormat/>
    <w:rsid w:val="00665E0B"/>
    <w:pPr>
      <w:autoSpaceDN w:val="0"/>
      <w:spacing w:after="120"/>
      <w:ind w:left="1440" w:right="1440"/>
    </w:pPr>
    <w:rPr>
      <w:rFonts w:eastAsia="ＭＳ 明朝"/>
    </w:rPr>
  </w:style>
  <w:style w:type="character" w:customStyle="1" w:styleId="afc">
    <w:name w:val="見出しマップ (文字)"/>
    <w:basedOn w:val="a3"/>
    <w:link w:val="afb"/>
    <w:qFormat/>
    <w:rsid w:val="00665E0B"/>
    <w:rPr>
      <w:rFonts w:ascii="Tahoma" w:hAnsi="Tahoma" w:cs="Tahoma"/>
      <w:shd w:val="clear" w:color="auto" w:fill="000080"/>
      <w:lang w:val="en-GB" w:eastAsia="en-US"/>
    </w:rPr>
  </w:style>
  <w:style w:type="paragraph" w:styleId="afff2">
    <w:name w:val="Plain Text"/>
    <w:basedOn w:val="a2"/>
    <w:link w:val="afff3"/>
    <w:unhideWhenUsed/>
    <w:qFormat/>
    <w:rsid w:val="00665E0B"/>
    <w:pPr>
      <w:overflowPunct w:val="0"/>
      <w:autoSpaceDE w:val="0"/>
      <w:autoSpaceDN w:val="0"/>
      <w:adjustRightInd w:val="0"/>
    </w:pPr>
    <w:rPr>
      <w:rFonts w:ascii="Courier New" w:eastAsia="ＭＳ 明朝" w:hAnsi="Courier New"/>
      <w:lang w:val="nb-NO" w:eastAsia="ja-JP"/>
    </w:rPr>
  </w:style>
  <w:style w:type="character" w:customStyle="1" w:styleId="afff3">
    <w:name w:val="書式なし (文字)"/>
    <w:basedOn w:val="a3"/>
    <w:link w:val="afff2"/>
    <w:qFormat/>
    <w:rsid w:val="00665E0B"/>
    <w:rPr>
      <w:rFonts w:ascii="Courier New" w:eastAsia="ＭＳ 明朝" w:hAnsi="Courier New"/>
      <w:lang w:val="nb-NO" w:eastAsia="ja-JP"/>
    </w:rPr>
  </w:style>
  <w:style w:type="character" w:customStyle="1" w:styleId="afa">
    <w:name w:val="コメント内容 (文字)"/>
    <w:basedOn w:val="af5"/>
    <w:link w:val="af9"/>
    <w:qFormat/>
    <w:rsid w:val="00665E0B"/>
    <w:rPr>
      <w:rFonts w:ascii="Times New Roman" w:hAnsi="Times New Roman"/>
      <w:b/>
      <w:bCs/>
      <w:lang w:val="en-GB" w:eastAsia="en-US"/>
    </w:rPr>
  </w:style>
  <w:style w:type="character" w:customStyle="1" w:styleId="af8">
    <w:name w:val="吹き出し (文字)"/>
    <w:basedOn w:val="a3"/>
    <w:link w:val="af7"/>
    <w:qFormat/>
    <w:rsid w:val="00665E0B"/>
    <w:rPr>
      <w:rFonts w:ascii="Tahoma" w:hAnsi="Tahoma" w:cs="Tahoma"/>
      <w:sz w:val="16"/>
      <w:szCs w:val="16"/>
      <w:lang w:val="en-GB" w:eastAsia="en-US"/>
    </w:rPr>
  </w:style>
  <w:style w:type="paragraph" w:styleId="afff4">
    <w:name w:val="No Spacing"/>
    <w:uiPriority w:val="1"/>
    <w:qFormat/>
    <w:rsid w:val="00665E0B"/>
    <w:pPr>
      <w:overflowPunct w:val="0"/>
      <w:autoSpaceDE w:val="0"/>
      <w:autoSpaceDN w:val="0"/>
      <w:adjustRightInd w:val="0"/>
    </w:pPr>
    <w:rPr>
      <w:rFonts w:ascii="Times New Roman" w:eastAsia="ＭＳ 明朝" w:hAnsi="Times New Roman"/>
      <w:lang w:val="en-GB" w:eastAsia="ja-JP"/>
    </w:rPr>
  </w:style>
  <w:style w:type="paragraph" w:styleId="afff5">
    <w:name w:val="Revision"/>
    <w:uiPriority w:val="99"/>
    <w:semiHidden/>
    <w:qFormat/>
    <w:rsid w:val="00665E0B"/>
    <w:pPr>
      <w:autoSpaceDN w:val="0"/>
    </w:pPr>
    <w:rPr>
      <w:rFonts w:ascii="Times New Roman" w:eastAsia="SimSun" w:hAnsi="Times New Roman"/>
      <w:lang w:val="en-GB" w:eastAsia="en-US"/>
    </w:rPr>
  </w:style>
  <w:style w:type="character" w:customStyle="1" w:styleId="afff6">
    <w:name w:val="リスト段落 (文字)"/>
    <w:aliases w:val="- Bullets (文字),?? ?? (文字),????? (文字),???? (文字),Lista1 (文字),列出段落1 (文字),中等深浅网格 1 - 着色 21 (文字),R4_bullets (文字),列表段落1 (文字),—ño’i—Ž (文字),¥¡¡¡¡ì¬º¥¹¥È¶ÎÂä (文字),ÁÐ³ö¶ÎÂä (文字),¥ê¥¹¥È¶ÎÂä (文字),1st level - Bullet List Paragraph (文字),Bullet 1 (文字)"/>
    <w:link w:val="afff7"/>
    <w:uiPriority w:val="34"/>
    <w:qFormat/>
    <w:locked/>
    <w:rsid w:val="00665E0B"/>
    <w:rPr>
      <w:rFonts w:ascii="Times New Roman" w:eastAsia="ＭＳ 明朝" w:hAnsi="Times New Roman"/>
      <w:lang w:val="en-GB"/>
    </w:rPr>
  </w:style>
  <w:style w:type="paragraph" w:styleId="afff7">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落"/>
    <w:basedOn w:val="a2"/>
    <w:link w:val="afff6"/>
    <w:uiPriority w:val="34"/>
    <w:qFormat/>
    <w:rsid w:val="00665E0B"/>
    <w:pPr>
      <w:overflowPunct w:val="0"/>
      <w:autoSpaceDE w:val="0"/>
      <w:autoSpaceDN w:val="0"/>
      <w:adjustRightInd w:val="0"/>
      <w:ind w:left="720"/>
      <w:contextualSpacing/>
    </w:pPr>
    <w:rPr>
      <w:rFonts w:eastAsia="ＭＳ 明朝"/>
      <w:lang w:eastAsia="fr-FR"/>
    </w:rPr>
  </w:style>
  <w:style w:type="paragraph" w:styleId="afff8">
    <w:name w:val="TOC Heading"/>
    <w:basedOn w:val="11"/>
    <w:next w:val="a2"/>
    <w:uiPriority w:val="39"/>
    <w:unhideWhenUsed/>
    <w:qFormat/>
    <w:rsid w:val="00665E0B"/>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NOChar">
    <w:name w:val="NO Char"/>
    <w:link w:val="NO"/>
    <w:qFormat/>
    <w:locked/>
    <w:rsid w:val="00665E0B"/>
    <w:rPr>
      <w:rFonts w:ascii="Times New Roman" w:hAnsi="Times New Roman"/>
      <w:lang w:val="en-GB" w:eastAsia="en-US"/>
    </w:rPr>
  </w:style>
  <w:style w:type="character" w:customStyle="1" w:styleId="EXChar">
    <w:name w:val="EX Char"/>
    <w:link w:val="EX"/>
    <w:qFormat/>
    <w:locked/>
    <w:rsid w:val="00665E0B"/>
    <w:rPr>
      <w:rFonts w:ascii="Times New Roman" w:hAnsi="Times New Roman"/>
      <w:lang w:val="en-GB" w:eastAsia="en-US"/>
    </w:rPr>
  </w:style>
  <w:style w:type="character" w:customStyle="1" w:styleId="EQChar">
    <w:name w:val="EQ Char"/>
    <w:link w:val="EQ"/>
    <w:qFormat/>
    <w:locked/>
    <w:rsid w:val="00665E0B"/>
    <w:rPr>
      <w:rFonts w:ascii="Times New Roman" w:hAnsi="Times New Roman"/>
      <w:noProof/>
      <w:lang w:val="en-GB" w:eastAsia="en-US"/>
    </w:rPr>
  </w:style>
  <w:style w:type="character" w:customStyle="1" w:styleId="PLChar">
    <w:name w:val="PL Char"/>
    <w:link w:val="PL"/>
    <w:qFormat/>
    <w:locked/>
    <w:rsid w:val="00665E0B"/>
    <w:rPr>
      <w:rFonts w:ascii="Courier New" w:hAnsi="Courier New"/>
      <w:noProof/>
      <w:sz w:val="16"/>
      <w:lang w:val="en-GB" w:eastAsia="en-US"/>
    </w:rPr>
  </w:style>
  <w:style w:type="character" w:customStyle="1" w:styleId="H6Char">
    <w:name w:val="H6 Char"/>
    <w:link w:val="H6"/>
    <w:qFormat/>
    <w:locked/>
    <w:rsid w:val="00665E0B"/>
    <w:rPr>
      <w:rFonts w:ascii="Arial" w:hAnsi="Arial"/>
      <w:lang w:val="en-GB" w:eastAsia="en-US"/>
    </w:rPr>
  </w:style>
  <w:style w:type="character" w:customStyle="1" w:styleId="TALCar">
    <w:name w:val="TAL Car"/>
    <w:link w:val="TAL"/>
    <w:qFormat/>
    <w:locked/>
    <w:rsid w:val="00665E0B"/>
    <w:rPr>
      <w:rFonts w:ascii="Arial" w:hAnsi="Arial"/>
      <w:sz w:val="18"/>
      <w:lang w:val="en-GB" w:eastAsia="en-US"/>
    </w:rPr>
  </w:style>
  <w:style w:type="character" w:customStyle="1" w:styleId="EditorsNoteCarCar">
    <w:name w:val="Editor's Note Car Car"/>
    <w:link w:val="EditorsNote"/>
    <w:qFormat/>
    <w:locked/>
    <w:rsid w:val="00665E0B"/>
    <w:rPr>
      <w:rFonts w:ascii="Times New Roman" w:hAnsi="Times New Roman"/>
      <w:color w:val="FF0000"/>
      <w:lang w:val="en-GB" w:eastAsia="en-US"/>
    </w:rPr>
  </w:style>
  <w:style w:type="character" w:customStyle="1" w:styleId="B1Char">
    <w:name w:val="B1 Char"/>
    <w:link w:val="B10"/>
    <w:qFormat/>
    <w:locked/>
    <w:rsid w:val="00665E0B"/>
    <w:rPr>
      <w:rFonts w:ascii="Times New Roman" w:hAnsi="Times New Roman"/>
      <w:lang w:val="en-GB" w:eastAsia="en-US"/>
    </w:rPr>
  </w:style>
  <w:style w:type="character" w:customStyle="1" w:styleId="B2Char">
    <w:name w:val="B2 Char"/>
    <w:link w:val="B20"/>
    <w:qFormat/>
    <w:locked/>
    <w:rsid w:val="00665E0B"/>
    <w:rPr>
      <w:rFonts w:ascii="Times New Roman" w:hAnsi="Times New Roman"/>
      <w:lang w:val="en-GB" w:eastAsia="en-US"/>
    </w:rPr>
  </w:style>
  <w:style w:type="character" w:customStyle="1" w:styleId="B3Char">
    <w:name w:val="B3 Char"/>
    <w:link w:val="B30"/>
    <w:qFormat/>
    <w:locked/>
    <w:rsid w:val="00665E0B"/>
    <w:rPr>
      <w:rFonts w:ascii="Times New Roman" w:hAnsi="Times New Roman"/>
      <w:lang w:val="en-GB" w:eastAsia="en-US"/>
    </w:rPr>
  </w:style>
  <w:style w:type="character" w:customStyle="1" w:styleId="B4Char">
    <w:name w:val="B4 Char"/>
    <w:link w:val="B4"/>
    <w:qFormat/>
    <w:locked/>
    <w:rsid w:val="00665E0B"/>
    <w:rPr>
      <w:rFonts w:ascii="Times New Roman" w:hAnsi="Times New Roman"/>
      <w:lang w:val="en-GB" w:eastAsia="en-US"/>
    </w:rPr>
  </w:style>
  <w:style w:type="character" w:customStyle="1" w:styleId="B5Char">
    <w:name w:val="B5 Char"/>
    <w:link w:val="B5"/>
    <w:qFormat/>
    <w:locked/>
    <w:rsid w:val="00665E0B"/>
    <w:rPr>
      <w:rFonts w:ascii="Times New Roman" w:hAnsi="Times New Roman"/>
      <w:lang w:val="en-GB" w:eastAsia="en-US"/>
    </w:rPr>
  </w:style>
  <w:style w:type="character" w:customStyle="1" w:styleId="CRCoverPageChar">
    <w:name w:val="CR Cover Page Char"/>
    <w:link w:val="CRCoverPage"/>
    <w:qFormat/>
    <w:locked/>
    <w:rsid w:val="00665E0B"/>
    <w:rPr>
      <w:rFonts w:ascii="Arial" w:hAnsi="Arial"/>
      <w:lang w:val="en-GB" w:eastAsia="en-US"/>
    </w:rPr>
  </w:style>
  <w:style w:type="paragraph" w:customStyle="1" w:styleId="TAJ">
    <w:name w:val="TAJ"/>
    <w:basedOn w:val="a2"/>
    <w:qFormat/>
    <w:rsid w:val="00665E0B"/>
    <w:pPr>
      <w:keepNext/>
      <w:keepLines/>
      <w:overflowPunct w:val="0"/>
      <w:autoSpaceDE w:val="0"/>
      <w:autoSpaceDN w:val="0"/>
      <w:adjustRightInd w:val="0"/>
      <w:spacing w:after="0"/>
      <w:jc w:val="both"/>
    </w:pPr>
    <w:rPr>
      <w:rFonts w:ascii="Arial" w:eastAsia="SimSun" w:hAnsi="Arial"/>
      <w:sz w:val="18"/>
    </w:rPr>
  </w:style>
  <w:style w:type="character" w:customStyle="1" w:styleId="B1Car">
    <w:name w:val="B1+ Car"/>
    <w:link w:val="B1"/>
    <w:qFormat/>
    <w:locked/>
    <w:rsid w:val="00665E0B"/>
    <w:rPr>
      <w:rFonts w:ascii="Times New Roman" w:hAnsi="Times New Roman"/>
      <w:lang w:val="en-GB"/>
    </w:rPr>
  </w:style>
  <w:style w:type="paragraph" w:customStyle="1" w:styleId="B1">
    <w:name w:val="B1+"/>
    <w:basedOn w:val="B10"/>
    <w:link w:val="B1Car"/>
    <w:qFormat/>
    <w:rsid w:val="00665E0B"/>
    <w:pPr>
      <w:numPr>
        <w:numId w:val="4"/>
      </w:numPr>
      <w:tabs>
        <w:tab w:val="clear" w:pos="737"/>
        <w:tab w:val="num" w:pos="1191"/>
      </w:tabs>
      <w:overflowPunct w:val="0"/>
      <w:autoSpaceDE w:val="0"/>
      <w:autoSpaceDN w:val="0"/>
      <w:adjustRightInd w:val="0"/>
      <w:ind w:left="1191" w:hanging="454"/>
    </w:pPr>
    <w:rPr>
      <w:lang w:eastAsia="fr-FR"/>
    </w:rPr>
  </w:style>
  <w:style w:type="character" w:customStyle="1" w:styleId="Char">
    <w:name w:val="样式 页眉 Char"/>
    <w:link w:val="afff9"/>
    <w:qFormat/>
    <w:locked/>
    <w:rsid w:val="00665E0B"/>
    <w:rPr>
      <w:rFonts w:ascii="Arial" w:eastAsia="Arial" w:hAnsi="Arial" w:cs="Arial"/>
      <w:b/>
      <w:bCs/>
      <w:noProof/>
      <w:sz w:val="22"/>
      <w:lang w:val="en-GB"/>
    </w:rPr>
  </w:style>
  <w:style w:type="paragraph" w:customStyle="1" w:styleId="afff9">
    <w:name w:val="样式 页眉"/>
    <w:basedOn w:val="a7"/>
    <w:link w:val="Char"/>
    <w:qFormat/>
    <w:rsid w:val="00665E0B"/>
    <w:pPr>
      <w:overflowPunct w:val="0"/>
      <w:autoSpaceDE w:val="0"/>
      <w:autoSpaceDN w:val="0"/>
      <w:adjustRightInd w:val="0"/>
    </w:pPr>
    <w:rPr>
      <w:rFonts w:eastAsia="Arial" w:cs="Arial"/>
      <w:bCs/>
      <w:sz w:val="22"/>
      <w:lang w:eastAsia="fr-FR"/>
    </w:rPr>
  </w:style>
  <w:style w:type="paragraph" w:customStyle="1" w:styleId="TableText">
    <w:name w:val="TableText"/>
    <w:basedOn w:val="affb"/>
    <w:qFormat/>
    <w:rsid w:val="00665E0B"/>
    <w:pPr>
      <w:keepNext/>
      <w:keepLines/>
      <w:snapToGrid w:val="0"/>
      <w:spacing w:after="180"/>
      <w:ind w:left="0"/>
      <w:jc w:val="center"/>
    </w:pPr>
    <w:rPr>
      <w:kern w:val="2"/>
    </w:rPr>
  </w:style>
  <w:style w:type="paragraph" w:customStyle="1" w:styleId="B2">
    <w:name w:val="B2+"/>
    <w:basedOn w:val="B20"/>
    <w:qFormat/>
    <w:rsid w:val="00665E0B"/>
    <w:pPr>
      <w:numPr>
        <w:numId w:val="5"/>
      </w:numPr>
      <w:tabs>
        <w:tab w:val="clear" w:pos="1191"/>
        <w:tab w:val="num" w:pos="1644"/>
      </w:tabs>
      <w:overflowPunct w:val="0"/>
      <w:autoSpaceDE w:val="0"/>
      <w:autoSpaceDN w:val="0"/>
      <w:adjustRightInd w:val="0"/>
      <w:ind w:left="1644" w:hanging="453"/>
    </w:pPr>
    <w:rPr>
      <w:lang w:eastAsia="fr-FR"/>
    </w:rPr>
  </w:style>
  <w:style w:type="paragraph" w:customStyle="1" w:styleId="B3">
    <w:name w:val="B3+"/>
    <w:basedOn w:val="B30"/>
    <w:qFormat/>
    <w:rsid w:val="00665E0B"/>
    <w:pPr>
      <w:numPr>
        <w:numId w:val="6"/>
      </w:numPr>
      <w:tabs>
        <w:tab w:val="clear" w:pos="1644"/>
        <w:tab w:val="num" w:pos="737"/>
        <w:tab w:val="left" w:pos="1134"/>
      </w:tabs>
      <w:overflowPunct w:val="0"/>
      <w:autoSpaceDE w:val="0"/>
      <w:autoSpaceDN w:val="0"/>
      <w:adjustRightInd w:val="0"/>
      <w:ind w:left="737"/>
    </w:pPr>
    <w:rPr>
      <w:lang w:eastAsia="fr-FR"/>
    </w:rPr>
  </w:style>
  <w:style w:type="paragraph" w:customStyle="1" w:styleId="BL">
    <w:name w:val="BL"/>
    <w:basedOn w:val="a2"/>
    <w:qFormat/>
    <w:rsid w:val="00665E0B"/>
    <w:pPr>
      <w:numPr>
        <w:numId w:val="7"/>
      </w:numPr>
      <w:tabs>
        <w:tab w:val="left" w:pos="851"/>
      </w:tabs>
      <w:overflowPunct w:val="0"/>
      <w:autoSpaceDE w:val="0"/>
      <w:autoSpaceDN w:val="0"/>
      <w:adjustRightInd w:val="0"/>
    </w:pPr>
    <w:rPr>
      <w:rFonts w:eastAsia="SimSun"/>
    </w:rPr>
  </w:style>
  <w:style w:type="paragraph" w:customStyle="1" w:styleId="BN">
    <w:name w:val="BN"/>
    <w:basedOn w:val="a2"/>
    <w:qFormat/>
    <w:rsid w:val="00665E0B"/>
    <w:pPr>
      <w:numPr>
        <w:numId w:val="8"/>
      </w:numPr>
      <w:tabs>
        <w:tab w:val="clear" w:pos="737"/>
      </w:tabs>
      <w:overflowPunct w:val="0"/>
      <w:autoSpaceDE w:val="0"/>
      <w:autoSpaceDN w:val="0"/>
      <w:adjustRightInd w:val="0"/>
      <w:ind w:left="720" w:hanging="360"/>
    </w:pPr>
    <w:rPr>
      <w:rFonts w:eastAsia="SimSun"/>
    </w:rPr>
  </w:style>
  <w:style w:type="paragraph" w:customStyle="1" w:styleId="FL">
    <w:name w:val="FL"/>
    <w:basedOn w:val="a2"/>
    <w:qFormat/>
    <w:rsid w:val="00665E0B"/>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a2"/>
    <w:qFormat/>
    <w:rsid w:val="00665E0B"/>
    <w:pPr>
      <w:keepNext/>
      <w:keepLines/>
      <w:numPr>
        <w:numId w:val="9"/>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a2"/>
    <w:qFormat/>
    <w:rsid w:val="00665E0B"/>
    <w:pPr>
      <w:keepNext/>
      <w:keepLines/>
      <w:numPr>
        <w:numId w:val="10"/>
      </w:numPr>
      <w:tabs>
        <w:tab w:val="num" w:pos="851"/>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qFormat/>
    <w:locked/>
    <w:rsid w:val="00665E0B"/>
    <w:rPr>
      <w:rFonts w:ascii="Times New Roman" w:eastAsia="Times New Roman" w:hAnsi="Times New Roman"/>
      <w:i/>
      <w:color w:val="0000FF"/>
      <w:lang w:val="en-GB"/>
    </w:rPr>
  </w:style>
  <w:style w:type="paragraph" w:customStyle="1" w:styleId="Guidance">
    <w:name w:val="Guidance"/>
    <w:basedOn w:val="a2"/>
    <w:link w:val="GuidanceChar"/>
    <w:qFormat/>
    <w:rsid w:val="00665E0B"/>
    <w:pPr>
      <w:autoSpaceDN w:val="0"/>
    </w:pPr>
    <w:rPr>
      <w:rFonts w:eastAsia="Times New Roman"/>
      <w:i/>
      <w:color w:val="0000FF"/>
      <w:lang w:eastAsia="fr-FR"/>
    </w:rPr>
  </w:style>
  <w:style w:type="paragraph" w:customStyle="1" w:styleId="Default">
    <w:name w:val="Default"/>
    <w:qFormat/>
    <w:rsid w:val="00665E0B"/>
    <w:pPr>
      <w:widowControl w:val="0"/>
      <w:autoSpaceDE w:val="0"/>
      <w:autoSpaceDN w:val="0"/>
      <w:adjustRightInd w:val="0"/>
    </w:pPr>
    <w:rPr>
      <w:rFonts w:ascii="Arial" w:eastAsia="ＭＳ 明朝" w:hAnsi="Arial" w:cs="Arial"/>
      <w:color w:val="000000"/>
      <w:sz w:val="24"/>
      <w:szCs w:val="24"/>
      <w:lang w:val="en-US"/>
    </w:rPr>
  </w:style>
  <w:style w:type="paragraph" w:customStyle="1" w:styleId="CharCharCharCharChar">
    <w:name w:val="Char Char Char Char Char"/>
    <w:semiHidden/>
    <w:qFormat/>
    <w:rsid w:val="00665E0B"/>
    <w:pPr>
      <w:keepNext/>
      <w:numPr>
        <w:numId w:val="11"/>
      </w:numPr>
      <w:tabs>
        <w:tab w:val="clear" w:pos="851"/>
        <w:tab w:val="num" w:pos="397"/>
      </w:tabs>
      <w:autoSpaceDE w:val="0"/>
      <w:autoSpaceDN w:val="0"/>
      <w:adjustRightInd w:val="0"/>
      <w:spacing w:before="60" w:after="60"/>
      <w:ind w:left="624" w:hanging="624"/>
      <w:jc w:val="both"/>
    </w:pPr>
    <w:rPr>
      <w:rFonts w:ascii="Arial" w:eastAsia="SimSun" w:hAnsi="Arial" w:cs="Arial"/>
      <w:color w:val="0000FF"/>
      <w:kern w:val="2"/>
      <w:lang w:val="en-US" w:eastAsia="zh-CN"/>
    </w:rPr>
  </w:style>
  <w:style w:type="paragraph" w:customStyle="1" w:styleId="CharChar">
    <w:name w:val="Char Char"/>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665E0B"/>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665E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c">
    <w:name w:val="(文字) (文字)2"/>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b">
    <w:name w:val="(文字) (文字)3"/>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b">
    <w:name w:val="修订"/>
    <w:semiHidden/>
    <w:qFormat/>
    <w:rsid w:val="00665E0B"/>
    <w:pPr>
      <w:autoSpaceDN w:val="0"/>
    </w:pPr>
    <w:rPr>
      <w:rFonts w:ascii="Times New Roman" w:eastAsia="Batang" w:hAnsi="Times New Roman"/>
      <w:lang w:val="en-GB" w:eastAsia="en-US"/>
    </w:rPr>
  </w:style>
  <w:style w:type="paragraph" w:customStyle="1" w:styleId="AutoCorrect">
    <w:name w:val="AutoCorrect"/>
    <w:qFormat/>
    <w:rsid w:val="00665E0B"/>
    <w:pPr>
      <w:autoSpaceDN w:val="0"/>
    </w:pPr>
    <w:rPr>
      <w:rFonts w:ascii="Times New Roman" w:eastAsia="ＭＳ 明朝" w:hAnsi="Times New Roman"/>
      <w:sz w:val="24"/>
      <w:szCs w:val="24"/>
      <w:lang w:val="en-GB" w:eastAsia="ko-KR"/>
    </w:rPr>
  </w:style>
  <w:style w:type="paragraph" w:customStyle="1" w:styleId="-PAGE-">
    <w:name w:val="- PAGE -"/>
    <w:qFormat/>
    <w:rsid w:val="00665E0B"/>
    <w:pPr>
      <w:autoSpaceDN w:val="0"/>
    </w:pPr>
    <w:rPr>
      <w:rFonts w:ascii="Times New Roman" w:eastAsia="ＭＳ 明朝" w:hAnsi="Times New Roman"/>
      <w:sz w:val="24"/>
      <w:szCs w:val="24"/>
      <w:lang w:val="en-GB" w:eastAsia="ko-KR"/>
    </w:rPr>
  </w:style>
  <w:style w:type="paragraph" w:customStyle="1" w:styleId="Createdby">
    <w:name w:val="Created by"/>
    <w:qFormat/>
    <w:rsid w:val="00665E0B"/>
    <w:pPr>
      <w:autoSpaceDN w:val="0"/>
    </w:pPr>
    <w:rPr>
      <w:rFonts w:ascii="Times New Roman" w:eastAsia="ＭＳ 明朝" w:hAnsi="Times New Roman"/>
      <w:sz w:val="24"/>
      <w:szCs w:val="24"/>
      <w:lang w:val="en-GB" w:eastAsia="ko-KR"/>
    </w:rPr>
  </w:style>
  <w:style w:type="paragraph" w:customStyle="1" w:styleId="Createdon">
    <w:name w:val="Created on"/>
    <w:qFormat/>
    <w:rsid w:val="00665E0B"/>
    <w:pPr>
      <w:autoSpaceDN w:val="0"/>
    </w:pPr>
    <w:rPr>
      <w:rFonts w:ascii="Times New Roman" w:eastAsia="ＭＳ 明朝" w:hAnsi="Times New Roman"/>
      <w:sz w:val="24"/>
      <w:szCs w:val="24"/>
      <w:lang w:val="en-GB" w:eastAsia="ko-KR"/>
    </w:rPr>
  </w:style>
  <w:style w:type="paragraph" w:customStyle="1" w:styleId="Lastprinted">
    <w:name w:val="Last printed"/>
    <w:qFormat/>
    <w:rsid w:val="00665E0B"/>
    <w:pPr>
      <w:autoSpaceDN w:val="0"/>
    </w:pPr>
    <w:rPr>
      <w:rFonts w:ascii="Times New Roman" w:eastAsia="ＭＳ 明朝" w:hAnsi="Times New Roman"/>
      <w:sz w:val="24"/>
      <w:szCs w:val="24"/>
      <w:lang w:val="en-GB" w:eastAsia="ko-KR"/>
    </w:rPr>
  </w:style>
  <w:style w:type="paragraph" w:customStyle="1" w:styleId="Lastsavedby">
    <w:name w:val="Last saved by"/>
    <w:qFormat/>
    <w:rsid w:val="00665E0B"/>
    <w:pPr>
      <w:autoSpaceDN w:val="0"/>
    </w:pPr>
    <w:rPr>
      <w:rFonts w:ascii="Times New Roman" w:eastAsia="ＭＳ 明朝" w:hAnsi="Times New Roman"/>
      <w:sz w:val="24"/>
      <w:szCs w:val="24"/>
      <w:lang w:val="en-GB" w:eastAsia="ko-KR"/>
    </w:rPr>
  </w:style>
  <w:style w:type="paragraph" w:customStyle="1" w:styleId="Filename">
    <w:name w:val="Filename"/>
    <w:qFormat/>
    <w:rsid w:val="00665E0B"/>
    <w:pPr>
      <w:autoSpaceDN w:val="0"/>
    </w:pPr>
    <w:rPr>
      <w:rFonts w:ascii="Times New Roman" w:eastAsia="ＭＳ 明朝" w:hAnsi="Times New Roman"/>
      <w:sz w:val="24"/>
      <w:szCs w:val="24"/>
      <w:lang w:val="en-GB" w:eastAsia="ko-KR"/>
    </w:rPr>
  </w:style>
  <w:style w:type="paragraph" w:customStyle="1" w:styleId="Filenameandpath">
    <w:name w:val="Filename and path"/>
    <w:qFormat/>
    <w:rsid w:val="00665E0B"/>
    <w:pPr>
      <w:autoSpaceDN w:val="0"/>
    </w:pPr>
    <w:rPr>
      <w:rFonts w:ascii="Times New Roman" w:eastAsia="ＭＳ 明朝" w:hAnsi="Times New Roman"/>
      <w:sz w:val="24"/>
      <w:szCs w:val="24"/>
      <w:lang w:val="en-GB" w:eastAsia="ko-KR"/>
    </w:rPr>
  </w:style>
  <w:style w:type="paragraph" w:customStyle="1" w:styleId="AuthorPageDate">
    <w:name w:val="Author  Page #  Date"/>
    <w:qFormat/>
    <w:rsid w:val="00665E0B"/>
    <w:pPr>
      <w:autoSpaceDN w:val="0"/>
    </w:pPr>
    <w:rPr>
      <w:rFonts w:ascii="Times New Roman" w:eastAsia="ＭＳ 明朝" w:hAnsi="Times New Roman"/>
      <w:sz w:val="24"/>
      <w:szCs w:val="24"/>
      <w:lang w:val="en-GB" w:eastAsia="ko-KR"/>
    </w:rPr>
  </w:style>
  <w:style w:type="paragraph" w:customStyle="1" w:styleId="ConfidentialPageDate">
    <w:name w:val="Confidential  Page #  Date"/>
    <w:qFormat/>
    <w:rsid w:val="00665E0B"/>
    <w:pPr>
      <w:autoSpaceDN w:val="0"/>
    </w:pPr>
    <w:rPr>
      <w:rFonts w:ascii="Times New Roman" w:eastAsia="ＭＳ 明朝" w:hAnsi="Times New Roman"/>
      <w:sz w:val="24"/>
      <w:szCs w:val="24"/>
      <w:lang w:val="en-GB" w:eastAsia="ko-KR"/>
    </w:rPr>
  </w:style>
  <w:style w:type="paragraph" w:customStyle="1" w:styleId="INDENT1">
    <w:name w:val="INDENT1"/>
    <w:basedOn w:val="a2"/>
    <w:qFormat/>
    <w:rsid w:val="00665E0B"/>
    <w:pPr>
      <w:overflowPunct w:val="0"/>
      <w:autoSpaceDE w:val="0"/>
      <w:autoSpaceDN w:val="0"/>
      <w:adjustRightInd w:val="0"/>
      <w:ind w:left="851"/>
    </w:pPr>
    <w:rPr>
      <w:rFonts w:eastAsia="ＭＳ 明朝"/>
      <w:lang w:eastAsia="ja-JP"/>
    </w:rPr>
  </w:style>
  <w:style w:type="paragraph" w:customStyle="1" w:styleId="INDENT2">
    <w:name w:val="INDENT2"/>
    <w:basedOn w:val="a2"/>
    <w:qFormat/>
    <w:rsid w:val="00665E0B"/>
    <w:pPr>
      <w:overflowPunct w:val="0"/>
      <w:autoSpaceDE w:val="0"/>
      <w:autoSpaceDN w:val="0"/>
      <w:adjustRightInd w:val="0"/>
      <w:ind w:left="1135" w:hanging="284"/>
    </w:pPr>
    <w:rPr>
      <w:rFonts w:eastAsia="ＭＳ 明朝"/>
      <w:lang w:eastAsia="ja-JP"/>
    </w:rPr>
  </w:style>
  <w:style w:type="paragraph" w:customStyle="1" w:styleId="INDENT3">
    <w:name w:val="INDENT3"/>
    <w:basedOn w:val="a2"/>
    <w:qFormat/>
    <w:rsid w:val="00665E0B"/>
    <w:pPr>
      <w:overflowPunct w:val="0"/>
      <w:autoSpaceDE w:val="0"/>
      <w:autoSpaceDN w:val="0"/>
      <w:adjustRightInd w:val="0"/>
      <w:ind w:left="1701" w:hanging="567"/>
    </w:pPr>
    <w:rPr>
      <w:rFonts w:eastAsia="ＭＳ 明朝"/>
      <w:lang w:eastAsia="ja-JP"/>
    </w:rPr>
  </w:style>
  <w:style w:type="paragraph" w:customStyle="1" w:styleId="FigureTitle">
    <w:name w:val="Figure_Title"/>
    <w:basedOn w:val="a2"/>
    <w:next w:val="a2"/>
    <w:qFormat/>
    <w:rsid w:val="00665E0B"/>
    <w:pPr>
      <w:keepLines/>
      <w:tabs>
        <w:tab w:val="left" w:pos="794"/>
        <w:tab w:val="left" w:pos="1191"/>
        <w:tab w:val="left" w:pos="1588"/>
        <w:tab w:val="left" w:pos="1985"/>
      </w:tabs>
      <w:overflowPunct w:val="0"/>
      <w:autoSpaceDE w:val="0"/>
      <w:autoSpaceDN w:val="0"/>
      <w:adjustRightInd w:val="0"/>
      <w:spacing w:before="120" w:after="480"/>
      <w:jc w:val="center"/>
    </w:pPr>
    <w:rPr>
      <w:rFonts w:eastAsia="ＭＳ 明朝"/>
      <w:b/>
      <w:sz w:val="24"/>
      <w:lang w:eastAsia="ja-JP"/>
    </w:rPr>
  </w:style>
  <w:style w:type="paragraph" w:customStyle="1" w:styleId="enumlev2">
    <w:name w:val="enumlev2"/>
    <w:basedOn w:val="a2"/>
    <w:qFormat/>
    <w:rsid w:val="00665E0B"/>
    <w:pPr>
      <w:tabs>
        <w:tab w:val="left" w:pos="794"/>
        <w:tab w:val="left" w:pos="1191"/>
        <w:tab w:val="left" w:pos="1588"/>
        <w:tab w:val="left" w:pos="1985"/>
      </w:tabs>
      <w:overflowPunct w:val="0"/>
      <w:autoSpaceDE w:val="0"/>
      <w:autoSpaceDN w:val="0"/>
      <w:adjustRightInd w:val="0"/>
      <w:spacing w:before="86"/>
      <w:ind w:left="1588" w:hanging="397"/>
      <w:jc w:val="both"/>
    </w:pPr>
    <w:rPr>
      <w:rFonts w:eastAsia="ＭＳ 明朝"/>
      <w:lang w:val="en-US" w:eastAsia="ja-JP"/>
    </w:rPr>
  </w:style>
  <w:style w:type="paragraph" w:customStyle="1" w:styleId="CouvRecTitle">
    <w:name w:val="Couv Rec Title"/>
    <w:basedOn w:val="a2"/>
    <w:qFormat/>
    <w:rsid w:val="00665E0B"/>
    <w:pPr>
      <w:keepNext/>
      <w:keepLines/>
      <w:overflowPunct w:val="0"/>
      <w:autoSpaceDE w:val="0"/>
      <w:autoSpaceDN w:val="0"/>
      <w:adjustRightInd w:val="0"/>
      <w:spacing w:before="240"/>
      <w:ind w:left="1418"/>
    </w:pPr>
    <w:rPr>
      <w:rFonts w:ascii="Arial" w:eastAsia="ＭＳ 明朝" w:hAnsi="Arial"/>
      <w:b/>
      <w:sz w:val="36"/>
      <w:lang w:val="en-US" w:eastAsia="ja-JP"/>
    </w:rPr>
  </w:style>
  <w:style w:type="paragraph" w:customStyle="1" w:styleId="Figure">
    <w:name w:val="Figure"/>
    <w:basedOn w:val="a2"/>
    <w:qFormat/>
    <w:rsid w:val="00665E0B"/>
    <w:pPr>
      <w:tabs>
        <w:tab w:val="num" w:pos="1440"/>
      </w:tabs>
      <w:autoSpaceDN w:val="0"/>
      <w:spacing w:before="180" w:after="240" w:line="280" w:lineRule="atLeast"/>
      <w:ind w:left="720" w:hanging="360"/>
      <w:jc w:val="center"/>
    </w:pPr>
    <w:rPr>
      <w:rFonts w:ascii="Arial" w:eastAsia="ＭＳ 明朝" w:hAnsi="Arial"/>
      <w:b/>
      <w:lang w:val="en-US" w:eastAsia="ja-JP"/>
    </w:rPr>
  </w:style>
  <w:style w:type="paragraph" w:customStyle="1" w:styleId="1a">
    <w:name w:val="修订1"/>
    <w:semiHidden/>
    <w:qFormat/>
    <w:rsid w:val="00665E0B"/>
    <w:pPr>
      <w:autoSpaceDN w:val="0"/>
    </w:pPr>
    <w:rPr>
      <w:rFonts w:ascii="Times New Roman" w:eastAsia="Batang" w:hAnsi="Times New Roman"/>
      <w:lang w:val="en-GB" w:eastAsia="en-US"/>
    </w:rPr>
  </w:style>
  <w:style w:type="paragraph" w:customStyle="1" w:styleId="Data">
    <w:name w:val="Data"/>
    <w:basedOn w:val="a2"/>
    <w:qFormat/>
    <w:rsid w:val="00665E0B"/>
    <w:pPr>
      <w:tabs>
        <w:tab w:val="left" w:pos="1418"/>
      </w:tabs>
      <w:overflowPunct w:val="0"/>
      <w:autoSpaceDE w:val="0"/>
      <w:autoSpaceDN w:val="0"/>
      <w:adjustRightInd w:val="0"/>
      <w:spacing w:after="120"/>
    </w:pPr>
    <w:rPr>
      <w:rFonts w:ascii="Arial" w:eastAsia="ＭＳ 明朝" w:hAnsi="Arial"/>
      <w:sz w:val="24"/>
      <w:lang w:val="fr-FR"/>
    </w:rPr>
  </w:style>
  <w:style w:type="paragraph" w:customStyle="1" w:styleId="PageXofY">
    <w:name w:val="Page X of Y"/>
    <w:qFormat/>
    <w:rsid w:val="00665E0B"/>
    <w:pPr>
      <w:autoSpaceDN w:val="0"/>
    </w:pPr>
    <w:rPr>
      <w:rFonts w:ascii="Times New Roman" w:eastAsia="SimSun" w:hAnsi="Times New Roman"/>
      <w:sz w:val="24"/>
      <w:szCs w:val="24"/>
      <w:lang w:val="en-GB" w:eastAsia="ko-KR"/>
    </w:rPr>
  </w:style>
  <w:style w:type="paragraph" w:customStyle="1" w:styleId="ATC">
    <w:name w:val="ATC"/>
    <w:basedOn w:val="a2"/>
    <w:qFormat/>
    <w:rsid w:val="00665E0B"/>
    <w:pPr>
      <w:overflowPunct w:val="0"/>
      <w:autoSpaceDE w:val="0"/>
      <w:autoSpaceDN w:val="0"/>
      <w:adjustRightInd w:val="0"/>
    </w:pPr>
    <w:rPr>
      <w:rFonts w:eastAsia="ＭＳ 明朝"/>
      <w:lang w:eastAsia="ja-JP"/>
    </w:rPr>
  </w:style>
  <w:style w:type="paragraph" w:customStyle="1" w:styleId="RecCCITT">
    <w:name w:val="Rec_CCITT_#"/>
    <w:basedOn w:val="a2"/>
    <w:qFormat/>
    <w:rsid w:val="00665E0B"/>
    <w:pPr>
      <w:keepNext/>
      <w:keepLines/>
      <w:overflowPunct w:val="0"/>
      <w:autoSpaceDE w:val="0"/>
      <w:autoSpaceDN w:val="0"/>
      <w:adjustRightInd w:val="0"/>
    </w:pPr>
    <w:rPr>
      <w:rFonts w:eastAsia="SimSun"/>
      <w:b/>
      <w:lang w:eastAsia="ja-JP"/>
    </w:rPr>
  </w:style>
  <w:style w:type="paragraph" w:customStyle="1" w:styleId="1CharChar1Char">
    <w:name w:val="(文字) (文字)1 Char (文字) (文字) Char (文字) (文字)1 Char (文字) (文字)"/>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qFormat/>
    <w:rsid w:val="00665E0B"/>
    <w:pPr>
      <w:tabs>
        <w:tab w:val="center" w:pos="4820"/>
        <w:tab w:val="right" w:pos="9640"/>
      </w:tabs>
      <w:autoSpaceDN w:val="0"/>
    </w:pPr>
    <w:rPr>
      <w:rFonts w:eastAsia="SimSun"/>
      <w:lang w:eastAsia="ja-JP"/>
    </w:rPr>
  </w:style>
  <w:style w:type="paragraph" w:customStyle="1" w:styleId="Separation">
    <w:name w:val="Separation"/>
    <w:basedOn w:val="11"/>
    <w:next w:val="a2"/>
    <w:qFormat/>
    <w:rsid w:val="00665E0B"/>
    <w:pPr>
      <w:pBdr>
        <w:top w:val="none" w:sz="0" w:space="0" w:color="auto"/>
      </w:pBdr>
      <w:autoSpaceDN w:val="0"/>
    </w:pPr>
    <w:rPr>
      <w:rFonts w:eastAsia="ＭＳ 明朝"/>
      <w:b/>
      <w:color w:val="0000FF"/>
      <w:szCs w:val="36"/>
      <w:lang w:eastAsia="ja-JP"/>
    </w:rPr>
  </w:style>
  <w:style w:type="paragraph" w:customStyle="1" w:styleId="Bullet">
    <w:name w:val="Bullet"/>
    <w:basedOn w:val="a2"/>
    <w:qFormat/>
    <w:rsid w:val="00665E0B"/>
    <w:pPr>
      <w:tabs>
        <w:tab w:val="num" w:pos="928"/>
      </w:tabs>
      <w:autoSpaceDN w:val="0"/>
      <w:ind w:left="928" w:hanging="360"/>
    </w:pPr>
    <w:rPr>
      <w:rFonts w:eastAsia="Batang"/>
    </w:rPr>
  </w:style>
  <w:style w:type="paragraph" w:customStyle="1" w:styleId="StyleHeading6Left0cmHanging349cmAfter9pt">
    <w:name w:val="Style Heading 6 + Left:  0 cm Hanging:  3.49 cm After:  9 pt"/>
    <w:basedOn w:val="6"/>
    <w:qFormat/>
    <w:rsid w:val="00665E0B"/>
    <w:pPr>
      <w:keepNext w:val="0"/>
      <w:keepLines w:val="0"/>
      <w:autoSpaceDN w:val="0"/>
      <w:spacing w:before="240"/>
      <w:ind w:left="1980" w:hanging="1980"/>
    </w:pPr>
    <w:rPr>
      <w:rFonts w:eastAsia="ＭＳ 明朝" w:cs="Arial"/>
      <w:bCs/>
      <w:lang w:eastAsia="fr-FR"/>
    </w:rPr>
  </w:style>
  <w:style w:type="paragraph" w:customStyle="1" w:styleId="StyleHeading6After9pt">
    <w:name w:val="Style Heading 6 + After:  9 pt"/>
    <w:basedOn w:val="6"/>
    <w:qFormat/>
    <w:rsid w:val="00665E0B"/>
    <w:pPr>
      <w:keepNext w:val="0"/>
      <w:keepLines w:val="0"/>
      <w:autoSpaceDN w:val="0"/>
      <w:spacing w:before="240"/>
      <w:ind w:left="0" w:firstLine="0"/>
    </w:pPr>
    <w:rPr>
      <w:rFonts w:eastAsia="ＭＳ 明朝" w:cs="Arial"/>
      <w:bCs/>
      <w:lang w:eastAsia="fr-FR"/>
    </w:rPr>
  </w:style>
  <w:style w:type="paragraph" w:customStyle="1" w:styleId="3c">
    <w:name w:val="吹き出し3"/>
    <w:basedOn w:val="a2"/>
    <w:semiHidden/>
    <w:qFormat/>
    <w:rsid w:val="00665E0B"/>
    <w:pPr>
      <w:autoSpaceDN w:val="0"/>
    </w:pPr>
    <w:rPr>
      <w:rFonts w:ascii="Tahoma" w:eastAsia="ＭＳ 明朝" w:hAnsi="Tahoma" w:cs="Tahoma"/>
      <w:sz w:val="16"/>
      <w:szCs w:val="16"/>
    </w:rPr>
  </w:style>
  <w:style w:type="paragraph" w:customStyle="1" w:styleId="JK-text-simpledoc">
    <w:name w:val="JK - text - simple doc"/>
    <w:basedOn w:val="affa"/>
    <w:autoRedefine/>
    <w:qFormat/>
    <w:rsid w:val="00665E0B"/>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a2"/>
    <w:qFormat/>
    <w:rsid w:val="00665E0B"/>
    <w:pPr>
      <w:autoSpaceDN w:val="0"/>
      <w:spacing w:before="100" w:beforeAutospacing="1" w:after="100" w:afterAutospacing="1"/>
    </w:pPr>
    <w:rPr>
      <w:rFonts w:eastAsia="ＭＳ 明朝"/>
      <w:sz w:val="24"/>
      <w:szCs w:val="24"/>
      <w:lang w:val="en-US"/>
    </w:rPr>
  </w:style>
  <w:style w:type="paragraph" w:customStyle="1" w:styleId="1b">
    <w:name w:val="吹き出し1"/>
    <w:basedOn w:val="a2"/>
    <w:semiHidden/>
    <w:qFormat/>
    <w:rsid w:val="00665E0B"/>
    <w:pPr>
      <w:autoSpaceDN w:val="0"/>
    </w:pPr>
    <w:rPr>
      <w:rFonts w:ascii="Tahoma" w:eastAsia="ＭＳ 明朝" w:hAnsi="Tahoma" w:cs="Tahoma"/>
      <w:sz w:val="16"/>
      <w:szCs w:val="16"/>
    </w:rPr>
  </w:style>
  <w:style w:type="paragraph" w:customStyle="1" w:styleId="ZchnZchn">
    <w:name w:val="Zchn Zchn"/>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2"/>
    <w:semiHidden/>
    <w:qFormat/>
    <w:rsid w:val="00665E0B"/>
    <w:pPr>
      <w:autoSpaceDN w:val="0"/>
    </w:pPr>
    <w:rPr>
      <w:rFonts w:ascii="Tahoma" w:eastAsia="ＭＳ 明朝" w:hAnsi="Tahoma" w:cs="Tahoma"/>
      <w:sz w:val="16"/>
      <w:szCs w:val="16"/>
    </w:rPr>
  </w:style>
  <w:style w:type="paragraph" w:customStyle="1" w:styleId="Note">
    <w:name w:val="Note"/>
    <w:basedOn w:val="B10"/>
    <w:qFormat/>
    <w:rsid w:val="00665E0B"/>
    <w:pPr>
      <w:overflowPunct w:val="0"/>
      <w:autoSpaceDE w:val="0"/>
      <w:autoSpaceDN w:val="0"/>
      <w:adjustRightInd w:val="0"/>
    </w:pPr>
    <w:rPr>
      <w:rFonts w:eastAsia="ＭＳ 明朝"/>
      <w:lang w:eastAsia="en-GB"/>
    </w:rPr>
  </w:style>
  <w:style w:type="paragraph" w:customStyle="1" w:styleId="tabletext0">
    <w:name w:val="table text"/>
    <w:basedOn w:val="a2"/>
    <w:next w:val="a2"/>
    <w:qFormat/>
    <w:rsid w:val="00665E0B"/>
    <w:pPr>
      <w:overflowPunct w:val="0"/>
      <w:autoSpaceDE w:val="0"/>
      <w:autoSpaceDN w:val="0"/>
      <w:adjustRightInd w:val="0"/>
    </w:pPr>
    <w:rPr>
      <w:rFonts w:eastAsia="ＭＳ 明朝"/>
      <w:i/>
      <w:lang w:eastAsia="en-GB"/>
    </w:rPr>
  </w:style>
  <w:style w:type="paragraph" w:customStyle="1" w:styleId="TOC91">
    <w:name w:val="TOC 91"/>
    <w:basedOn w:val="81"/>
    <w:qFormat/>
    <w:rsid w:val="00665E0B"/>
    <w:pPr>
      <w:overflowPunct w:val="0"/>
      <w:autoSpaceDE w:val="0"/>
      <w:autoSpaceDN w:val="0"/>
      <w:adjustRightInd w:val="0"/>
      <w:ind w:left="1418" w:hanging="1418"/>
    </w:pPr>
    <w:rPr>
      <w:rFonts w:eastAsia="ＭＳ 明朝"/>
      <w:bCs/>
      <w:szCs w:val="22"/>
      <w:lang w:val="en-US" w:eastAsia="en-GB"/>
    </w:rPr>
  </w:style>
  <w:style w:type="paragraph" w:customStyle="1" w:styleId="Caption1">
    <w:name w:val="Caption1"/>
    <w:basedOn w:val="a2"/>
    <w:next w:val="a2"/>
    <w:qFormat/>
    <w:rsid w:val="00665E0B"/>
    <w:pPr>
      <w:overflowPunct w:val="0"/>
      <w:autoSpaceDE w:val="0"/>
      <w:autoSpaceDN w:val="0"/>
      <w:adjustRightInd w:val="0"/>
      <w:spacing w:before="120" w:after="120"/>
    </w:pPr>
    <w:rPr>
      <w:rFonts w:eastAsia="ＭＳ 明朝"/>
      <w:b/>
      <w:lang w:eastAsia="en-GB"/>
    </w:rPr>
  </w:style>
  <w:style w:type="paragraph" w:customStyle="1" w:styleId="HE">
    <w:name w:val="HE"/>
    <w:basedOn w:val="a2"/>
    <w:qFormat/>
    <w:rsid w:val="00665E0B"/>
    <w:pPr>
      <w:overflowPunct w:val="0"/>
      <w:autoSpaceDE w:val="0"/>
      <w:autoSpaceDN w:val="0"/>
      <w:adjustRightInd w:val="0"/>
      <w:spacing w:after="0"/>
    </w:pPr>
    <w:rPr>
      <w:rFonts w:eastAsia="ＭＳ 明朝"/>
      <w:b/>
      <w:lang w:eastAsia="en-GB"/>
    </w:rPr>
  </w:style>
  <w:style w:type="paragraph" w:customStyle="1" w:styleId="HO">
    <w:name w:val="HO"/>
    <w:basedOn w:val="a2"/>
    <w:qFormat/>
    <w:rsid w:val="00665E0B"/>
    <w:pPr>
      <w:overflowPunct w:val="0"/>
      <w:autoSpaceDE w:val="0"/>
      <w:autoSpaceDN w:val="0"/>
      <w:adjustRightInd w:val="0"/>
      <w:spacing w:after="0"/>
      <w:jc w:val="right"/>
    </w:pPr>
    <w:rPr>
      <w:rFonts w:eastAsia="ＭＳ 明朝"/>
      <w:b/>
      <w:lang w:eastAsia="en-GB"/>
    </w:rPr>
  </w:style>
  <w:style w:type="paragraph" w:customStyle="1" w:styleId="WP">
    <w:name w:val="WP"/>
    <w:basedOn w:val="a2"/>
    <w:qFormat/>
    <w:rsid w:val="00665E0B"/>
    <w:pPr>
      <w:overflowPunct w:val="0"/>
      <w:autoSpaceDE w:val="0"/>
      <w:autoSpaceDN w:val="0"/>
      <w:adjustRightInd w:val="0"/>
      <w:spacing w:after="0"/>
      <w:jc w:val="both"/>
    </w:pPr>
    <w:rPr>
      <w:rFonts w:eastAsia="ＭＳ 明朝"/>
      <w:lang w:eastAsia="en-GB"/>
    </w:rPr>
  </w:style>
  <w:style w:type="paragraph" w:customStyle="1" w:styleId="ZK">
    <w:name w:val="ZK"/>
    <w:qFormat/>
    <w:rsid w:val="00665E0B"/>
    <w:pPr>
      <w:autoSpaceDN w:val="0"/>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665E0B"/>
    <w:pPr>
      <w:autoSpaceDN w:val="0"/>
      <w:spacing w:line="360" w:lineRule="atLeast"/>
      <w:jc w:val="center"/>
    </w:pPr>
    <w:rPr>
      <w:rFonts w:ascii="Times New Roman" w:eastAsia="ＭＳ 明朝" w:hAnsi="Times New Roman"/>
      <w:lang w:val="en-GB" w:eastAsia="en-US"/>
    </w:rPr>
  </w:style>
  <w:style w:type="paragraph" w:customStyle="1" w:styleId="FooterCentred">
    <w:name w:val="FooterCentred"/>
    <w:basedOn w:val="af0"/>
    <w:qFormat/>
    <w:rsid w:val="00665E0B"/>
    <w:pPr>
      <w:tabs>
        <w:tab w:val="center" w:pos="4678"/>
        <w:tab w:val="right" w:pos="9356"/>
      </w:tabs>
      <w:overflowPunct w:val="0"/>
      <w:autoSpaceDE w:val="0"/>
      <w:autoSpaceDN w:val="0"/>
      <w:adjustRightInd w:val="0"/>
      <w:jc w:val="both"/>
    </w:pPr>
    <w:rPr>
      <w:rFonts w:ascii="Times New Roman" w:eastAsia="ＭＳ 明朝" w:hAnsi="Times New Roman" w:cs="Arial"/>
      <w:b w:val="0"/>
      <w:bCs/>
      <w:i w:val="0"/>
      <w:iCs/>
      <w:noProof w:val="0"/>
      <w:sz w:val="20"/>
      <w:szCs w:val="18"/>
      <w:lang w:eastAsia="en-GB"/>
    </w:rPr>
  </w:style>
  <w:style w:type="paragraph" w:customStyle="1" w:styleId="CRfront">
    <w:name w:val="CR_front"/>
    <w:basedOn w:val="a2"/>
    <w:qFormat/>
    <w:rsid w:val="00665E0B"/>
    <w:pPr>
      <w:overflowPunct w:val="0"/>
      <w:autoSpaceDE w:val="0"/>
      <w:autoSpaceDN w:val="0"/>
      <w:adjustRightInd w:val="0"/>
    </w:pPr>
    <w:rPr>
      <w:rFonts w:eastAsia="ＭＳ 明朝"/>
      <w:lang w:eastAsia="en-GB"/>
    </w:rPr>
  </w:style>
  <w:style w:type="paragraph" w:customStyle="1" w:styleId="NumberedList">
    <w:name w:val="Numbered List"/>
    <w:basedOn w:val="a2"/>
    <w:qFormat/>
    <w:rsid w:val="00665E0B"/>
    <w:pPr>
      <w:tabs>
        <w:tab w:val="left" w:pos="360"/>
      </w:tabs>
      <w:overflowPunct w:val="0"/>
      <w:autoSpaceDE w:val="0"/>
      <w:autoSpaceDN w:val="0"/>
      <w:adjustRightInd w:val="0"/>
      <w:spacing w:before="120" w:after="120"/>
      <w:ind w:left="360" w:hanging="360"/>
    </w:pPr>
    <w:rPr>
      <w:rFonts w:eastAsia="ＭＳ 明朝"/>
      <w:lang w:val="en-US" w:eastAsia="en-GB"/>
    </w:rPr>
  </w:style>
  <w:style w:type="paragraph" w:customStyle="1" w:styleId="xl40">
    <w:name w:val="xl40"/>
    <w:basedOn w:val="a2"/>
    <w:qFormat/>
    <w:rsid w:val="00665E0B"/>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8"/>
    <w:next w:val="28"/>
    <w:qFormat/>
    <w:rsid w:val="00665E0B"/>
    <w:pPr>
      <w:keepNext/>
      <w:keepLines/>
      <w:spacing w:after="60"/>
      <w:ind w:left="210"/>
      <w:jc w:val="center"/>
    </w:pPr>
    <w:rPr>
      <w:b/>
      <w:i w:val="0"/>
      <w:lang w:eastAsia="en-GB"/>
    </w:rPr>
  </w:style>
  <w:style w:type="paragraph" w:customStyle="1" w:styleId="TableofFigures1">
    <w:name w:val="Table of Figures1"/>
    <w:basedOn w:val="a2"/>
    <w:next w:val="a2"/>
    <w:qFormat/>
    <w:rsid w:val="00665E0B"/>
    <w:pPr>
      <w:overflowPunct w:val="0"/>
      <w:autoSpaceDE w:val="0"/>
      <w:autoSpaceDN w:val="0"/>
      <w:adjustRightInd w:val="0"/>
      <w:ind w:left="400" w:hanging="400"/>
      <w:jc w:val="center"/>
    </w:pPr>
    <w:rPr>
      <w:rFonts w:eastAsia="ＭＳ 明朝"/>
      <w:b/>
      <w:lang w:eastAsia="en-GB"/>
    </w:rPr>
  </w:style>
  <w:style w:type="paragraph" w:customStyle="1" w:styleId="table">
    <w:name w:val="table"/>
    <w:basedOn w:val="a2"/>
    <w:next w:val="a2"/>
    <w:qFormat/>
    <w:rsid w:val="00665E0B"/>
    <w:pPr>
      <w:overflowPunct w:val="0"/>
      <w:autoSpaceDE w:val="0"/>
      <w:autoSpaceDN w:val="0"/>
      <w:adjustRightInd w:val="0"/>
      <w:spacing w:after="0"/>
      <w:jc w:val="center"/>
    </w:pPr>
    <w:rPr>
      <w:rFonts w:eastAsia="ＭＳ 明朝"/>
      <w:lang w:val="en-US" w:eastAsia="en-GB"/>
    </w:rPr>
  </w:style>
  <w:style w:type="paragraph" w:customStyle="1" w:styleId="t2">
    <w:name w:val="t2"/>
    <w:basedOn w:val="a2"/>
    <w:qFormat/>
    <w:rsid w:val="00665E0B"/>
    <w:pPr>
      <w:overflowPunct w:val="0"/>
      <w:autoSpaceDE w:val="0"/>
      <w:autoSpaceDN w:val="0"/>
      <w:adjustRightInd w:val="0"/>
      <w:spacing w:after="0"/>
    </w:pPr>
    <w:rPr>
      <w:rFonts w:eastAsia="ＭＳ 明朝"/>
      <w:lang w:eastAsia="en-GB"/>
    </w:rPr>
  </w:style>
  <w:style w:type="paragraph" w:customStyle="1" w:styleId="CommentNokia">
    <w:name w:val="Comment Nokia"/>
    <w:basedOn w:val="a2"/>
    <w:qFormat/>
    <w:rsid w:val="00665E0B"/>
    <w:pPr>
      <w:tabs>
        <w:tab w:val="left" w:pos="360"/>
      </w:tabs>
      <w:overflowPunct w:val="0"/>
      <w:autoSpaceDE w:val="0"/>
      <w:autoSpaceDN w:val="0"/>
      <w:adjustRightInd w:val="0"/>
      <w:ind w:left="360" w:hanging="360"/>
    </w:pPr>
    <w:rPr>
      <w:rFonts w:eastAsia="ＭＳ 明朝"/>
      <w:sz w:val="22"/>
      <w:lang w:val="en-US" w:eastAsia="en-GB"/>
    </w:rPr>
  </w:style>
  <w:style w:type="paragraph" w:customStyle="1" w:styleId="Copyright">
    <w:name w:val="Copyright"/>
    <w:basedOn w:val="a2"/>
    <w:qFormat/>
    <w:rsid w:val="00665E0B"/>
    <w:pPr>
      <w:overflowPunct w:val="0"/>
      <w:autoSpaceDE w:val="0"/>
      <w:autoSpaceDN w:val="0"/>
      <w:adjustRightInd w:val="0"/>
      <w:spacing w:after="0"/>
      <w:jc w:val="center"/>
    </w:pPr>
    <w:rPr>
      <w:rFonts w:ascii="Arial" w:eastAsia="ＭＳ 明朝" w:hAnsi="Arial"/>
      <w:b/>
      <w:sz w:val="16"/>
      <w:lang w:eastAsia="ja-JP"/>
    </w:rPr>
  </w:style>
  <w:style w:type="paragraph" w:customStyle="1" w:styleId="Heading2Head2A2">
    <w:name w:val="Heading 2.Head2A.2"/>
    <w:basedOn w:val="11"/>
    <w:next w:val="a2"/>
    <w:qFormat/>
    <w:rsid w:val="00665E0B"/>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a2"/>
    <w:next w:val="a2"/>
    <w:qFormat/>
    <w:rsid w:val="00665E0B"/>
    <w:pPr>
      <w:overflowPunct w:val="0"/>
      <w:autoSpaceDE w:val="0"/>
      <w:autoSpaceDN w:val="0"/>
      <w:adjustRightInd w:val="0"/>
      <w:spacing w:after="220"/>
    </w:pPr>
    <w:rPr>
      <w:rFonts w:eastAsia="ＭＳ 明朝"/>
      <w:b/>
      <w:lang w:val="en-US" w:eastAsia="en-GB"/>
    </w:rPr>
  </w:style>
  <w:style w:type="paragraph" w:customStyle="1" w:styleId="Para1">
    <w:name w:val="Para1"/>
    <w:basedOn w:val="a2"/>
    <w:qFormat/>
    <w:rsid w:val="00665E0B"/>
    <w:pPr>
      <w:overflowPunct w:val="0"/>
      <w:autoSpaceDE w:val="0"/>
      <w:autoSpaceDN w:val="0"/>
      <w:adjustRightInd w:val="0"/>
      <w:spacing w:before="120" w:after="120"/>
    </w:pPr>
    <w:rPr>
      <w:rFonts w:eastAsia="ＭＳ 明朝"/>
      <w:lang w:val="en-US" w:eastAsia="en-GB"/>
    </w:rPr>
  </w:style>
  <w:style w:type="paragraph" w:customStyle="1" w:styleId="Teststep">
    <w:name w:val="Test step"/>
    <w:basedOn w:val="a2"/>
    <w:qFormat/>
    <w:rsid w:val="00665E0B"/>
    <w:pPr>
      <w:tabs>
        <w:tab w:val="left" w:pos="720"/>
      </w:tabs>
      <w:overflowPunct w:val="0"/>
      <w:autoSpaceDE w:val="0"/>
      <w:autoSpaceDN w:val="0"/>
      <w:adjustRightInd w:val="0"/>
      <w:spacing w:after="0"/>
      <w:ind w:left="720" w:hanging="720"/>
    </w:pPr>
    <w:rPr>
      <w:rFonts w:eastAsia="ＭＳ 明朝"/>
      <w:lang w:eastAsia="en-GB"/>
    </w:rPr>
  </w:style>
  <w:style w:type="paragraph" w:customStyle="1" w:styleId="Tdoctable">
    <w:name w:val="Tdoc_table"/>
    <w:qFormat/>
    <w:rsid w:val="00665E0B"/>
    <w:pPr>
      <w:autoSpaceDN w:val="0"/>
      <w:ind w:left="244" w:hanging="244"/>
    </w:pPr>
    <w:rPr>
      <w:rFonts w:ascii="Arial" w:eastAsia="SimSun" w:hAnsi="Arial"/>
      <w:noProof/>
      <w:color w:val="000000"/>
      <w:lang w:val="en-GB" w:eastAsia="en-US"/>
    </w:rPr>
  </w:style>
  <w:style w:type="paragraph" w:customStyle="1" w:styleId="Bullets">
    <w:name w:val="Bullets"/>
    <w:basedOn w:val="affa"/>
    <w:qFormat/>
    <w:rsid w:val="00665E0B"/>
    <w:pPr>
      <w:widowControl w:val="0"/>
      <w:spacing w:after="120"/>
      <w:ind w:left="283" w:hanging="283"/>
    </w:pPr>
    <w:rPr>
      <w:lang w:eastAsia="de-DE"/>
    </w:rPr>
  </w:style>
  <w:style w:type="character" w:customStyle="1" w:styleId="11BodyTextChar">
    <w:name w:val="11 BodyText Char"/>
    <w:aliases w:val="Block_Text Char,np Char,b Char"/>
    <w:link w:val="11BodyText"/>
    <w:locked/>
    <w:rsid w:val="00665E0B"/>
    <w:rPr>
      <w:rFonts w:ascii="Arial" w:hAnsi="Arial" w:cs="Arial"/>
      <w:lang w:eastAsia="en-GB"/>
    </w:rPr>
  </w:style>
  <w:style w:type="paragraph" w:customStyle="1" w:styleId="11BodyText">
    <w:name w:val="11 BodyText"/>
    <w:aliases w:val="Block_Text,np,b"/>
    <w:basedOn w:val="a2"/>
    <w:link w:val="11BodyTextChar"/>
    <w:qFormat/>
    <w:rsid w:val="00665E0B"/>
    <w:pPr>
      <w:autoSpaceDN w:val="0"/>
      <w:spacing w:after="220"/>
      <w:ind w:left="1298"/>
    </w:pPr>
    <w:rPr>
      <w:rFonts w:ascii="Arial" w:hAnsi="Arial" w:cs="Arial"/>
      <w:lang w:val="fr-FR" w:eastAsia="en-GB"/>
    </w:rPr>
  </w:style>
  <w:style w:type="paragraph" w:customStyle="1" w:styleId="berschrift2Head2A2">
    <w:name w:val="Überschrift 2.Head2A.2"/>
    <w:basedOn w:val="11"/>
    <w:next w:val="a2"/>
    <w:qFormat/>
    <w:rsid w:val="00665E0B"/>
    <w:pPr>
      <w:pBdr>
        <w:top w:val="none" w:sz="0" w:space="0" w:color="auto"/>
      </w:pBdr>
      <w:autoSpaceDN w:val="0"/>
      <w:spacing w:before="180"/>
      <w:outlineLvl w:val="1"/>
    </w:pPr>
    <w:rPr>
      <w:rFonts w:eastAsia="ＭＳ 明朝"/>
      <w:sz w:val="32"/>
      <w:szCs w:val="36"/>
      <w:lang w:eastAsia="de-DE"/>
    </w:rPr>
  </w:style>
  <w:style w:type="paragraph" w:customStyle="1" w:styleId="NormalArial">
    <w:name w:val="Normal + Arial"/>
    <w:aliases w:val="9 pt,Right,Right:  0,24 cm,After:  0 pt"/>
    <w:basedOn w:val="a2"/>
    <w:qFormat/>
    <w:rsid w:val="00665E0B"/>
    <w:pPr>
      <w:keepNext/>
      <w:keepLines/>
      <w:overflowPunct w:val="0"/>
      <w:autoSpaceDE w:val="0"/>
      <w:autoSpaceDN w:val="0"/>
      <w:adjustRightInd w:val="0"/>
      <w:spacing w:after="0"/>
      <w:ind w:right="134"/>
      <w:jc w:val="right"/>
    </w:pPr>
    <w:rPr>
      <w:rFonts w:ascii="Arial" w:eastAsia="ＭＳ 明朝" w:hAnsi="Arial" w:cs="Arial"/>
      <w:sz w:val="18"/>
      <w:szCs w:val="18"/>
      <w:lang w:val="en-US"/>
    </w:rPr>
  </w:style>
  <w:style w:type="paragraph" w:customStyle="1" w:styleId="berschrift3h3H3Underrubrik2">
    <w:name w:val="Überschrift 3.h3.H3.Underrubrik2"/>
    <w:basedOn w:val="2"/>
    <w:next w:val="a2"/>
    <w:qFormat/>
    <w:rsid w:val="00665E0B"/>
    <w:pPr>
      <w:autoSpaceDN w:val="0"/>
      <w:spacing w:before="120"/>
      <w:outlineLvl w:val="2"/>
    </w:pPr>
    <w:rPr>
      <w:rFonts w:eastAsia="ＭＳ 明朝"/>
      <w:sz w:val="28"/>
      <w:szCs w:val="32"/>
      <w:lang w:eastAsia="de-DE"/>
    </w:rPr>
  </w:style>
  <w:style w:type="paragraph" w:customStyle="1" w:styleId="56">
    <w:name w:val="吹き出し5"/>
    <w:basedOn w:val="a2"/>
    <w:semiHidden/>
    <w:qFormat/>
    <w:rsid w:val="00665E0B"/>
    <w:pPr>
      <w:autoSpaceDN w:val="0"/>
    </w:pPr>
    <w:rPr>
      <w:rFonts w:ascii="Tahoma" w:eastAsia="ＭＳ 明朝" w:hAnsi="Tahoma" w:cs="Tahoma"/>
      <w:sz w:val="16"/>
      <w:szCs w:val="16"/>
    </w:rPr>
  </w:style>
  <w:style w:type="paragraph" w:customStyle="1" w:styleId="Reference">
    <w:name w:val="Reference"/>
    <w:basedOn w:val="a2"/>
    <w:qFormat/>
    <w:rsid w:val="00665E0B"/>
    <w:pPr>
      <w:autoSpaceDN w:val="0"/>
      <w:spacing w:after="0"/>
      <w:ind w:left="567" w:hanging="283"/>
    </w:pPr>
    <w:rPr>
      <w:rFonts w:eastAsia="ＭＳ 明朝"/>
      <w:lang w:eastAsia="en-GB"/>
    </w:rPr>
  </w:style>
  <w:style w:type="paragraph" w:customStyle="1" w:styleId="CharCharCharCharChar2">
    <w:name w:val="Char Char Char Char Char2"/>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665E0B"/>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65E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2"/>
    <w:autoRedefine/>
    <w:qFormat/>
    <w:rsid w:val="00665E0B"/>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paragraph" w:customStyle="1" w:styleId="CharChar24">
    <w:name w:val="Char Char24"/>
    <w:basedOn w:val="a2"/>
    <w:semiHidden/>
    <w:qFormat/>
    <w:rsid w:val="00665E0B"/>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665E0B"/>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665E0B"/>
    <w:rPr>
      <w:rFonts w:ascii="Times New Roman" w:eastAsia="Batang" w:hAnsi="Times New Roman"/>
      <w:sz w:val="24"/>
    </w:rPr>
  </w:style>
  <w:style w:type="paragraph" w:customStyle="1" w:styleId="enumlev1">
    <w:name w:val="enumlev1"/>
    <w:basedOn w:val="a2"/>
    <w:link w:val="enumlev1Char"/>
    <w:qFormat/>
    <w:rsid w:val="00665E0B"/>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eastAsia="fr-FR"/>
    </w:rPr>
  </w:style>
  <w:style w:type="paragraph" w:customStyle="1" w:styleId="FBCharCharCharChar1">
    <w:name w:val="FB Char Char Char Char1"/>
    <w:next w:val="a2"/>
    <w:semiHidden/>
    <w:qFormat/>
    <w:rsid w:val="00665E0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65E0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65E0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qFormat/>
    <w:locked/>
    <w:rsid w:val="00665E0B"/>
    <w:rPr>
      <w:rFonts w:ascii="Arial" w:eastAsia="Arial" w:hAnsi="Arial" w:cs="Arial"/>
      <w:sz w:val="28"/>
      <w:lang w:val="en-GB"/>
    </w:rPr>
  </w:style>
  <w:style w:type="paragraph" w:customStyle="1" w:styleId="Heading4">
    <w:name w:val="Heading4"/>
    <w:basedOn w:val="30"/>
    <w:link w:val="Heading4Char"/>
    <w:semiHidden/>
    <w:qFormat/>
    <w:rsid w:val="00665E0B"/>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a2"/>
    <w:qFormat/>
    <w:rsid w:val="00665E0B"/>
    <w:pPr>
      <w:numPr>
        <w:numId w:val="12"/>
      </w:numPr>
      <w:tabs>
        <w:tab w:val="clear" w:pos="397"/>
        <w:tab w:val="num" w:pos="851"/>
      </w:tabs>
      <w:autoSpaceDN w:val="0"/>
      <w:spacing w:beforeLines="50" w:afterLines="50"/>
      <w:ind w:left="1248" w:hanging="851"/>
      <w:jc w:val="center"/>
    </w:pPr>
    <w:rPr>
      <w:rFonts w:ascii="Times New Roman" w:eastAsia="游明朝" w:hAnsi="Times New Roman"/>
      <w:b/>
      <w:lang w:val="en-GB" w:eastAsia="zh-CN"/>
    </w:rPr>
  </w:style>
  <w:style w:type="paragraph" w:customStyle="1" w:styleId="a0">
    <w:name w:val="插图题注"/>
    <w:next w:val="a2"/>
    <w:qFormat/>
    <w:rsid w:val="00665E0B"/>
    <w:pPr>
      <w:numPr>
        <w:numId w:val="13"/>
      </w:numPr>
      <w:tabs>
        <w:tab w:val="clear" w:pos="397"/>
        <w:tab w:val="num" w:pos="360"/>
      </w:tabs>
      <w:autoSpaceDN w:val="0"/>
      <w:ind w:left="360" w:hanging="360"/>
      <w:jc w:val="center"/>
    </w:pPr>
    <w:rPr>
      <w:rFonts w:ascii="Times New Roman" w:eastAsia="游明朝" w:hAnsi="Times New Roman"/>
      <w:b/>
      <w:lang w:val="en-GB" w:eastAsia="zh-CN"/>
    </w:rPr>
  </w:style>
  <w:style w:type="paragraph" w:customStyle="1" w:styleId="CharCharCharChar">
    <w:name w:val="Char Char Char Char"/>
    <w:basedOn w:val="a2"/>
    <w:qFormat/>
    <w:rsid w:val="00665E0B"/>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a2"/>
    <w:qFormat/>
    <w:rsid w:val="00665E0B"/>
    <w:pPr>
      <w:tabs>
        <w:tab w:val="left" w:pos="1134"/>
      </w:tabs>
      <w:autoSpaceDN w:val="0"/>
      <w:spacing w:after="0"/>
    </w:pPr>
    <w:rPr>
      <w:rFonts w:eastAsia="ＭＳ 明朝"/>
    </w:rPr>
  </w:style>
  <w:style w:type="paragraph" w:customStyle="1" w:styleId="text">
    <w:name w:val="text"/>
    <w:basedOn w:val="a2"/>
    <w:qFormat/>
    <w:rsid w:val="00665E0B"/>
    <w:pPr>
      <w:widowControl w:val="0"/>
      <w:autoSpaceDN w:val="0"/>
      <w:spacing w:after="240"/>
      <w:jc w:val="both"/>
    </w:pPr>
    <w:rPr>
      <w:rFonts w:eastAsia="SimSun"/>
      <w:sz w:val="24"/>
      <w:lang w:val="en-AU"/>
    </w:rPr>
  </w:style>
  <w:style w:type="paragraph" w:customStyle="1" w:styleId="berschrift1H1">
    <w:name w:val="Überschrift 1.H1"/>
    <w:basedOn w:val="a2"/>
    <w:next w:val="a2"/>
    <w:qFormat/>
    <w:rsid w:val="00665E0B"/>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65E0B"/>
    <w:pPr>
      <w:widowControl/>
      <w:tabs>
        <w:tab w:val="left" w:pos="1843"/>
      </w:tabs>
      <w:spacing w:after="120"/>
      <w:ind w:left="1843" w:hanging="425"/>
    </w:pPr>
    <w:rPr>
      <w:rFonts w:eastAsia="ＭＳ 明朝"/>
      <w:lang w:val="en-US"/>
    </w:rPr>
  </w:style>
  <w:style w:type="paragraph" w:customStyle="1" w:styleId="normalpuce">
    <w:name w:val="normal puce"/>
    <w:basedOn w:val="a2"/>
    <w:qFormat/>
    <w:rsid w:val="00665E0B"/>
    <w:pPr>
      <w:widowControl w:val="0"/>
      <w:tabs>
        <w:tab w:val="left" w:pos="360"/>
      </w:tabs>
      <w:autoSpaceDN w:val="0"/>
      <w:spacing w:before="60" w:after="60"/>
      <w:ind w:left="360" w:hanging="360"/>
      <w:jc w:val="both"/>
    </w:pPr>
    <w:rPr>
      <w:rFonts w:eastAsia="ＭＳ 明朝"/>
    </w:rPr>
  </w:style>
  <w:style w:type="paragraph" w:customStyle="1" w:styleId="para">
    <w:name w:val="para"/>
    <w:basedOn w:val="a2"/>
    <w:qFormat/>
    <w:rsid w:val="00665E0B"/>
    <w:pPr>
      <w:autoSpaceDN w:val="0"/>
      <w:spacing w:after="240"/>
      <w:jc w:val="both"/>
    </w:pPr>
    <w:rPr>
      <w:rFonts w:ascii="Helvetica" w:eastAsia="SimSun" w:hAnsi="Helvetica"/>
    </w:rPr>
  </w:style>
  <w:style w:type="paragraph" w:customStyle="1" w:styleId="List1">
    <w:name w:val="List1"/>
    <w:basedOn w:val="a2"/>
    <w:qFormat/>
    <w:rsid w:val="00665E0B"/>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a2"/>
    <w:qFormat/>
    <w:rsid w:val="00665E0B"/>
    <w:pPr>
      <w:autoSpaceDN w:val="0"/>
      <w:spacing w:before="120" w:after="0"/>
      <w:jc w:val="both"/>
    </w:pPr>
    <w:rPr>
      <w:rFonts w:eastAsia="SimSun"/>
      <w:lang w:val="en-US"/>
    </w:rPr>
  </w:style>
  <w:style w:type="paragraph" w:customStyle="1" w:styleId="centered">
    <w:name w:val="centered"/>
    <w:basedOn w:val="a2"/>
    <w:qFormat/>
    <w:rsid w:val="00665E0B"/>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2"/>
    <w:qFormat/>
    <w:rsid w:val="00665E0B"/>
    <w:pPr>
      <w:numPr>
        <w:numId w:val="14"/>
      </w:numPr>
      <w:tabs>
        <w:tab w:val="clear" w:pos="360"/>
        <w:tab w:val="num" w:pos="397"/>
        <w:tab w:val="num" w:pos="432"/>
        <w:tab w:val="num" w:pos="1492"/>
      </w:tabs>
      <w:autoSpaceDN w:val="0"/>
      <w:spacing w:after="80"/>
      <w:ind w:left="432" w:hanging="432"/>
    </w:pPr>
    <w:rPr>
      <w:rFonts w:eastAsia="SimSun"/>
      <w:sz w:val="18"/>
      <w:lang w:val="en-US"/>
    </w:rPr>
  </w:style>
  <w:style w:type="paragraph" w:customStyle="1" w:styleId="LightGrid-Accent31">
    <w:name w:val="Light Grid - Accent 31"/>
    <w:basedOn w:val="a2"/>
    <w:qFormat/>
    <w:rsid w:val="00665E0B"/>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665E0B"/>
    <w:pPr>
      <w:autoSpaceDN w:val="0"/>
    </w:pPr>
    <w:rPr>
      <w:rFonts w:ascii="Times New Roman" w:eastAsia="Batang" w:hAnsi="Times New Roman"/>
      <w:lang w:val="en-GB" w:eastAsia="en-US"/>
    </w:rPr>
  </w:style>
  <w:style w:type="paragraph" w:customStyle="1" w:styleId="TOC911">
    <w:name w:val="TOC 911"/>
    <w:basedOn w:val="81"/>
    <w:qFormat/>
    <w:rsid w:val="00665E0B"/>
    <w:pPr>
      <w:overflowPunct w:val="0"/>
      <w:autoSpaceDE w:val="0"/>
      <w:autoSpaceDN w:val="0"/>
      <w:adjustRightInd w:val="0"/>
      <w:ind w:left="1418" w:hanging="1418"/>
    </w:pPr>
    <w:rPr>
      <w:rFonts w:eastAsia="ＭＳ 明朝"/>
      <w:noProof w:val="0"/>
      <w:lang w:eastAsia="en-GB"/>
    </w:rPr>
  </w:style>
  <w:style w:type="paragraph" w:customStyle="1" w:styleId="Caption11">
    <w:name w:val="Caption11"/>
    <w:basedOn w:val="a2"/>
    <w:next w:val="a2"/>
    <w:qFormat/>
    <w:rsid w:val="00665E0B"/>
    <w:pPr>
      <w:overflowPunct w:val="0"/>
      <w:autoSpaceDE w:val="0"/>
      <w:autoSpaceDN w:val="0"/>
      <w:adjustRightInd w:val="0"/>
      <w:spacing w:before="120" w:after="120"/>
    </w:pPr>
    <w:rPr>
      <w:rFonts w:eastAsia="ＭＳ 明朝"/>
      <w:b/>
      <w:lang w:eastAsia="en-GB"/>
    </w:rPr>
  </w:style>
  <w:style w:type="paragraph" w:customStyle="1" w:styleId="TableofFigures11">
    <w:name w:val="Table of Figures11"/>
    <w:basedOn w:val="a2"/>
    <w:next w:val="a2"/>
    <w:qFormat/>
    <w:rsid w:val="00665E0B"/>
    <w:pPr>
      <w:overflowPunct w:val="0"/>
      <w:autoSpaceDE w:val="0"/>
      <w:autoSpaceDN w:val="0"/>
      <w:adjustRightInd w:val="0"/>
      <w:ind w:left="400" w:hanging="400"/>
      <w:jc w:val="center"/>
    </w:pPr>
    <w:rPr>
      <w:rFonts w:eastAsia="ＭＳ 明朝"/>
      <w:b/>
      <w:lang w:eastAsia="en-GB"/>
    </w:rPr>
  </w:style>
  <w:style w:type="paragraph" w:customStyle="1" w:styleId="810">
    <w:name w:val="表 (赤)  81"/>
    <w:basedOn w:val="a2"/>
    <w:uiPriority w:val="34"/>
    <w:qFormat/>
    <w:rsid w:val="00665E0B"/>
    <w:pPr>
      <w:overflowPunct w:val="0"/>
      <w:autoSpaceDE w:val="0"/>
      <w:autoSpaceDN w:val="0"/>
      <w:adjustRightInd w:val="0"/>
      <w:ind w:left="720"/>
      <w:contextualSpacing/>
    </w:pPr>
    <w:rPr>
      <w:rFonts w:eastAsia="SimSun"/>
      <w:lang w:eastAsia="en-GB"/>
    </w:rPr>
  </w:style>
  <w:style w:type="paragraph" w:customStyle="1" w:styleId="note0">
    <w:name w:val="note"/>
    <w:basedOn w:val="a2"/>
    <w:qFormat/>
    <w:rsid w:val="00665E0B"/>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qFormat/>
    <w:rsid w:val="00665E0B"/>
    <w:pPr>
      <w:autoSpaceDN w:val="0"/>
    </w:pPr>
    <w:rPr>
      <w:rFonts w:ascii="Times New Roman" w:eastAsia="SimSun" w:hAnsi="Times New Roman"/>
      <w:lang w:val="en-GB" w:eastAsia="en-US"/>
    </w:rPr>
  </w:style>
  <w:style w:type="paragraph" w:customStyle="1" w:styleId="LGTdoc">
    <w:name w:val="LGTdoc_본문"/>
    <w:basedOn w:val="a2"/>
    <w:qFormat/>
    <w:rsid w:val="00665E0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665E0B"/>
    <w:rPr>
      <w:rFonts w:ascii="Arial" w:hAnsi="Arial" w:cs="Arial"/>
      <w:szCs w:val="24"/>
      <w:lang w:val="en-GB"/>
    </w:rPr>
  </w:style>
  <w:style w:type="paragraph" w:customStyle="1" w:styleId="ECCParagraph">
    <w:name w:val="ECC Paragraph"/>
    <w:basedOn w:val="a2"/>
    <w:link w:val="ECCParagraphZchn"/>
    <w:qFormat/>
    <w:rsid w:val="00665E0B"/>
    <w:pPr>
      <w:autoSpaceDN w:val="0"/>
      <w:spacing w:after="240"/>
      <w:jc w:val="both"/>
    </w:pPr>
    <w:rPr>
      <w:rFonts w:ascii="Arial" w:hAnsi="Arial" w:cs="Arial"/>
      <w:szCs w:val="24"/>
      <w:lang w:eastAsia="fr-FR"/>
    </w:rPr>
  </w:style>
  <w:style w:type="paragraph" w:customStyle="1" w:styleId="ECCFootnote">
    <w:name w:val="ECC Footnote"/>
    <w:basedOn w:val="a2"/>
    <w:autoRedefine/>
    <w:uiPriority w:val="99"/>
    <w:qFormat/>
    <w:rsid w:val="00665E0B"/>
    <w:pPr>
      <w:autoSpaceDN w:val="0"/>
      <w:spacing w:after="0"/>
      <w:ind w:left="454" w:hanging="454"/>
    </w:pPr>
    <w:rPr>
      <w:rFonts w:ascii="Arial" w:eastAsia="SimSun" w:hAnsi="Arial"/>
      <w:sz w:val="16"/>
      <w:szCs w:val="24"/>
      <w:lang w:val="en-US"/>
    </w:rPr>
  </w:style>
  <w:style w:type="paragraph" w:customStyle="1" w:styleId="Text1">
    <w:name w:val="Text 1"/>
    <w:basedOn w:val="a2"/>
    <w:qFormat/>
    <w:rsid w:val="00665E0B"/>
    <w:pPr>
      <w:autoSpaceDN w:val="0"/>
      <w:spacing w:after="240"/>
      <w:ind w:left="482"/>
      <w:jc w:val="both"/>
    </w:pPr>
    <w:rPr>
      <w:rFonts w:eastAsia="SimSun"/>
      <w:sz w:val="24"/>
      <w:lang w:eastAsia="fr-BE"/>
    </w:rPr>
  </w:style>
  <w:style w:type="paragraph" w:customStyle="1" w:styleId="NumPar4">
    <w:name w:val="NumPar 4"/>
    <w:basedOn w:val="40"/>
    <w:next w:val="a2"/>
    <w:uiPriority w:val="99"/>
    <w:qFormat/>
    <w:rsid w:val="00665E0B"/>
    <w:pPr>
      <w:keepNext w:val="0"/>
      <w:keepLines w:val="0"/>
      <w:numPr>
        <w:numId w:val="15"/>
      </w:numPr>
      <w:tabs>
        <w:tab w:val="clear" w:pos="1492"/>
        <w:tab w:val="num" w:pos="360"/>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2"/>
    <w:qFormat/>
    <w:rsid w:val="00665E0B"/>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2"/>
    <w:qFormat/>
    <w:rsid w:val="00665E0B"/>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qFormat/>
    <w:rsid w:val="00665E0B"/>
    <w:pPr>
      <w:overflowPunct w:val="0"/>
      <w:autoSpaceDE w:val="0"/>
      <w:autoSpaceDN w:val="0"/>
      <w:adjustRightInd w:val="0"/>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665E0B"/>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2"/>
    <w:qFormat/>
    <w:rsid w:val="00665E0B"/>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paragraph" w:customStyle="1" w:styleId="TdocHeading1">
    <w:name w:val="Tdoc_Heading_1"/>
    <w:basedOn w:val="11"/>
    <w:next w:val="a2"/>
    <w:autoRedefine/>
    <w:qFormat/>
    <w:rsid w:val="00665E0B"/>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a2"/>
    <w:qFormat/>
    <w:rsid w:val="00665E0B"/>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665E0B"/>
    <w:rPr>
      <w:rFonts w:ascii="Times New Roman" w:hAnsi="Times New Roman"/>
      <w:sz w:val="22"/>
      <w:szCs w:val="22"/>
      <w:lang w:val="en-GB"/>
    </w:rPr>
  </w:style>
  <w:style w:type="paragraph" w:customStyle="1" w:styleId="Equation">
    <w:name w:val="Equation"/>
    <w:basedOn w:val="a2"/>
    <w:next w:val="a2"/>
    <w:link w:val="EquationChar"/>
    <w:qFormat/>
    <w:rsid w:val="00665E0B"/>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47">
    <w:name w:val="吹き出し4"/>
    <w:basedOn w:val="a2"/>
    <w:semiHidden/>
    <w:qFormat/>
    <w:rsid w:val="00665E0B"/>
    <w:pPr>
      <w:autoSpaceDN w:val="0"/>
    </w:pPr>
    <w:rPr>
      <w:rFonts w:ascii="Tahoma" w:eastAsia="ＭＳ 明朝" w:hAnsi="Tahoma" w:cs="Tahoma"/>
      <w:sz w:val="16"/>
      <w:szCs w:val="16"/>
    </w:rPr>
  </w:style>
  <w:style w:type="paragraph" w:customStyle="1" w:styleId="tac0">
    <w:name w:val="tac"/>
    <w:basedOn w:val="a2"/>
    <w:uiPriority w:val="99"/>
    <w:qFormat/>
    <w:rsid w:val="00665E0B"/>
    <w:pPr>
      <w:keepNext/>
      <w:autoSpaceDE w:val="0"/>
      <w:autoSpaceDN w:val="0"/>
      <w:spacing w:after="0"/>
      <w:jc w:val="center"/>
    </w:pPr>
    <w:rPr>
      <w:rFonts w:ascii="Arial" w:eastAsiaTheme="minorHAnsi" w:hAnsi="Arial" w:cs="Arial"/>
      <w:sz w:val="18"/>
      <w:szCs w:val="18"/>
      <w:lang w:val="en-US"/>
    </w:rPr>
  </w:style>
  <w:style w:type="paragraph" w:customStyle="1" w:styleId="CharCharCharCharChar1">
    <w:name w:val="Char Char Char Char Char1"/>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665E0B"/>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665E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文字) (文字)5"/>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1">
    <w:name w:val="(文字) (文字)31"/>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semiHidden/>
    <w:qFormat/>
    <w:rsid w:val="00665E0B"/>
    <w:pPr>
      <w:autoSpaceDN w:val="0"/>
    </w:pPr>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65E0B"/>
    <w:pPr>
      <w:overflowPunct w:val="0"/>
      <w:autoSpaceDE w:val="0"/>
      <w:autoSpaceDN w:val="0"/>
      <w:adjustRightInd w:val="0"/>
      <w:ind w:left="1418" w:hanging="1418"/>
    </w:pPr>
    <w:rPr>
      <w:rFonts w:eastAsia="ＭＳ 明朝"/>
      <w:bCs/>
      <w:szCs w:val="22"/>
      <w:lang w:val="en-US" w:eastAsia="en-GB"/>
    </w:rPr>
  </w:style>
  <w:style w:type="paragraph" w:customStyle="1" w:styleId="Caption2">
    <w:name w:val="Caption2"/>
    <w:basedOn w:val="a2"/>
    <w:next w:val="a2"/>
    <w:qFormat/>
    <w:rsid w:val="00665E0B"/>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2"/>
    <w:next w:val="a2"/>
    <w:qFormat/>
    <w:rsid w:val="00665E0B"/>
    <w:pPr>
      <w:overflowPunct w:val="0"/>
      <w:autoSpaceDE w:val="0"/>
      <w:autoSpaceDN w:val="0"/>
      <w:adjustRightInd w:val="0"/>
      <w:ind w:left="400" w:hanging="400"/>
      <w:jc w:val="center"/>
    </w:pPr>
    <w:rPr>
      <w:rFonts w:eastAsia="ＭＳ 明朝"/>
      <w:b/>
      <w:lang w:eastAsia="en-GB"/>
    </w:rPr>
  </w:style>
  <w:style w:type="paragraph" w:customStyle="1" w:styleId="CharChar241">
    <w:name w:val="Char Char241"/>
    <w:basedOn w:val="a2"/>
    <w:semiHidden/>
    <w:qFormat/>
    <w:rsid w:val="00665E0B"/>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10">
    <w:name w:val="(文字) (文字) Char1"/>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665E0B"/>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修订11"/>
    <w:semiHidden/>
    <w:qFormat/>
    <w:rsid w:val="00665E0B"/>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665E0B"/>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2"/>
    <w:qFormat/>
    <w:rsid w:val="00665E0B"/>
    <w:pPr>
      <w:keepNext/>
      <w:keepLines/>
      <w:autoSpaceDN w:val="0"/>
      <w:spacing w:after="0"/>
      <w:jc w:val="both"/>
    </w:pPr>
    <w:rPr>
      <w:rFonts w:ascii="Arial" w:eastAsia="SimSun" w:hAnsi="Arial"/>
      <w:sz w:val="18"/>
      <w:szCs w:val="18"/>
    </w:rPr>
  </w:style>
  <w:style w:type="character" w:customStyle="1" w:styleId="B6Char">
    <w:name w:val="B6 Char"/>
    <w:link w:val="B6"/>
    <w:qFormat/>
    <w:locked/>
    <w:rsid w:val="00665E0B"/>
    <w:rPr>
      <w:rFonts w:ascii="Times New Roman" w:eastAsia="Times New Roman" w:hAnsi="Times New Roman"/>
      <w:lang w:val="en-GB" w:eastAsia="zh-CN"/>
    </w:rPr>
  </w:style>
  <w:style w:type="paragraph" w:customStyle="1" w:styleId="B6">
    <w:name w:val="B6"/>
    <w:basedOn w:val="B5"/>
    <w:link w:val="B6Char"/>
    <w:qFormat/>
    <w:rsid w:val="00665E0B"/>
    <w:pPr>
      <w:overflowPunct w:val="0"/>
      <w:autoSpaceDE w:val="0"/>
      <w:autoSpaceDN w:val="0"/>
      <w:adjustRightInd w:val="0"/>
    </w:pPr>
    <w:rPr>
      <w:rFonts w:eastAsia="Times New Roman"/>
      <w:lang w:eastAsia="zh-CN"/>
    </w:rPr>
  </w:style>
  <w:style w:type="paragraph" w:customStyle="1" w:styleId="Meetingcaption">
    <w:name w:val="Meeting caption"/>
    <w:basedOn w:val="a2"/>
    <w:qFormat/>
    <w:rsid w:val="00665E0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2"/>
    <w:qFormat/>
    <w:rsid w:val="00665E0B"/>
    <w:pPr>
      <w:overflowPunct w:val="0"/>
      <w:autoSpaceDE w:val="0"/>
      <w:autoSpaceDN w:val="0"/>
      <w:adjustRightInd w:val="0"/>
    </w:pPr>
    <w:rPr>
      <w:rFonts w:ascii="Arial" w:eastAsia="Times New Roman" w:hAnsi="Arial" w:cs="Arial"/>
      <w:b/>
      <w:lang w:eastAsia="ko-KR"/>
    </w:rPr>
  </w:style>
  <w:style w:type="paragraph" w:customStyle="1" w:styleId="Tadc">
    <w:name w:val="Tadc"/>
    <w:basedOn w:val="a2"/>
    <w:qFormat/>
    <w:rsid w:val="00665E0B"/>
    <w:pPr>
      <w:overflowPunct w:val="0"/>
      <w:autoSpaceDE w:val="0"/>
      <w:autoSpaceDN w:val="0"/>
      <w:adjustRightInd w:val="0"/>
    </w:pPr>
    <w:rPr>
      <w:rFonts w:eastAsia="Times New Roman" w:cs="v4.2.0"/>
      <w:lang w:eastAsia="en-GB"/>
    </w:rPr>
  </w:style>
  <w:style w:type="paragraph" w:customStyle="1" w:styleId="tal0">
    <w:name w:val="tal"/>
    <w:basedOn w:val="a2"/>
    <w:qFormat/>
    <w:rsid w:val="00665E0B"/>
    <w:pPr>
      <w:autoSpaceDN w:val="0"/>
      <w:spacing w:before="100" w:beforeAutospacing="1" w:after="100" w:afterAutospacing="1"/>
    </w:pPr>
    <w:rPr>
      <w:rFonts w:ascii="SimSun" w:eastAsia="SimSun" w:hAnsi="SimSun" w:cs="SimSun"/>
      <w:sz w:val="24"/>
      <w:szCs w:val="24"/>
      <w:lang w:val="en-US" w:eastAsia="zh-CN"/>
    </w:rPr>
  </w:style>
  <w:style w:type="paragraph" w:customStyle="1" w:styleId="afffc">
    <w:name w:val="수정"/>
    <w:semiHidden/>
    <w:qFormat/>
    <w:rsid w:val="00665E0B"/>
    <w:pPr>
      <w:autoSpaceDN w:val="0"/>
    </w:pPr>
    <w:rPr>
      <w:rFonts w:ascii="Times New Roman" w:eastAsia="Batang" w:hAnsi="Times New Roman"/>
      <w:lang w:val="en-GB" w:eastAsia="en-US"/>
    </w:rPr>
  </w:style>
  <w:style w:type="paragraph" w:customStyle="1" w:styleId="1c">
    <w:name w:val="変更箇所1"/>
    <w:semiHidden/>
    <w:qFormat/>
    <w:rsid w:val="00665E0B"/>
    <w:pPr>
      <w:autoSpaceDN w:val="0"/>
    </w:pPr>
    <w:rPr>
      <w:rFonts w:ascii="Times New Roman" w:eastAsia="ＭＳ 明朝" w:hAnsi="Times New Roman"/>
      <w:lang w:val="en-GB" w:eastAsia="en-US"/>
    </w:rPr>
  </w:style>
  <w:style w:type="paragraph" w:customStyle="1" w:styleId="NB2">
    <w:name w:val="NB2"/>
    <w:basedOn w:val="ZG"/>
    <w:qFormat/>
    <w:rsid w:val="00665E0B"/>
    <w:pPr>
      <w:framePr w:wrap="notBeside"/>
      <w:autoSpaceDN w:val="0"/>
    </w:pPr>
    <w:rPr>
      <w:rFonts w:eastAsia="Times New Roman"/>
      <w:noProof w:val="0"/>
      <w:lang w:val="en-US" w:eastAsia="ko-KR"/>
    </w:rPr>
  </w:style>
  <w:style w:type="paragraph" w:customStyle="1" w:styleId="tableentry">
    <w:name w:val="table entry"/>
    <w:basedOn w:val="a2"/>
    <w:qFormat/>
    <w:rsid w:val="00665E0B"/>
    <w:pPr>
      <w:keepNext/>
      <w:autoSpaceDN w:val="0"/>
      <w:spacing w:before="60" w:after="60"/>
    </w:pPr>
    <w:rPr>
      <w:rFonts w:ascii="Bookman Old Style" w:eastAsia="SimSun" w:hAnsi="Bookman Old Style"/>
      <w:lang w:val="en-US" w:eastAsia="ko-KR"/>
    </w:rPr>
  </w:style>
  <w:style w:type="paragraph" w:customStyle="1" w:styleId="TOC93">
    <w:name w:val="TOC 93"/>
    <w:basedOn w:val="81"/>
    <w:qFormat/>
    <w:rsid w:val="00665E0B"/>
    <w:pPr>
      <w:overflowPunct w:val="0"/>
      <w:autoSpaceDE w:val="0"/>
      <w:autoSpaceDN w:val="0"/>
      <w:adjustRightInd w:val="0"/>
      <w:ind w:left="1418" w:hanging="1418"/>
    </w:pPr>
    <w:rPr>
      <w:rFonts w:eastAsia="ＭＳ 明朝"/>
      <w:noProof w:val="0"/>
      <w:lang w:val="en-US" w:eastAsia="ja-JP"/>
    </w:rPr>
  </w:style>
  <w:style w:type="paragraph" w:customStyle="1" w:styleId="Caption3">
    <w:name w:val="Caption3"/>
    <w:basedOn w:val="a2"/>
    <w:next w:val="a2"/>
    <w:qFormat/>
    <w:rsid w:val="00665E0B"/>
    <w:pPr>
      <w:overflowPunct w:val="0"/>
      <w:autoSpaceDE w:val="0"/>
      <w:autoSpaceDN w:val="0"/>
      <w:adjustRightInd w:val="0"/>
      <w:spacing w:before="120" w:after="120"/>
    </w:pPr>
    <w:rPr>
      <w:rFonts w:eastAsia="ＭＳ 明朝"/>
      <w:b/>
      <w:lang w:eastAsia="ja-JP"/>
    </w:rPr>
  </w:style>
  <w:style w:type="paragraph" w:customStyle="1" w:styleId="TableofFigures3">
    <w:name w:val="Table of Figures3"/>
    <w:basedOn w:val="a2"/>
    <w:next w:val="a2"/>
    <w:qFormat/>
    <w:rsid w:val="00665E0B"/>
    <w:pPr>
      <w:overflowPunct w:val="0"/>
      <w:autoSpaceDE w:val="0"/>
      <w:autoSpaceDN w:val="0"/>
      <w:adjustRightInd w:val="0"/>
      <w:ind w:left="400" w:hanging="400"/>
      <w:jc w:val="center"/>
    </w:pPr>
    <w:rPr>
      <w:rFonts w:eastAsia="ＭＳ 明朝"/>
      <w:b/>
      <w:lang w:eastAsia="ja-JP"/>
    </w:rPr>
  </w:style>
  <w:style w:type="paragraph" w:customStyle="1" w:styleId="1d">
    <w:name w:val="正文1"/>
    <w:qFormat/>
    <w:rsid w:val="00665E0B"/>
    <w:pPr>
      <w:autoSpaceDN w:val="0"/>
      <w:jc w:val="both"/>
    </w:pPr>
    <w:rPr>
      <w:rFonts w:ascii="SimSun" w:eastAsia="SimSun" w:hAnsi="SimSun" w:cs="SimSun"/>
      <w:kern w:val="2"/>
      <w:sz w:val="21"/>
      <w:szCs w:val="21"/>
      <w:lang w:val="en-US" w:eastAsia="zh-CN"/>
    </w:rPr>
  </w:style>
  <w:style w:type="paragraph" w:customStyle="1" w:styleId="2f">
    <w:name w:val="変更箇所2"/>
    <w:semiHidden/>
    <w:qFormat/>
    <w:rsid w:val="00665E0B"/>
    <w:pPr>
      <w:autoSpaceDN w:val="0"/>
    </w:pPr>
    <w:rPr>
      <w:rFonts w:ascii="Times New Roman" w:eastAsia="ＭＳ 明朝" w:hAnsi="Times New Roman"/>
      <w:lang w:val="en-GB" w:eastAsia="en-US"/>
    </w:rPr>
  </w:style>
  <w:style w:type="paragraph" w:customStyle="1" w:styleId="p20">
    <w:name w:val="p20"/>
    <w:basedOn w:val="a2"/>
    <w:qFormat/>
    <w:rsid w:val="00665E0B"/>
    <w:pPr>
      <w:autoSpaceDN w:val="0"/>
      <w:snapToGrid w:val="0"/>
      <w:spacing w:after="0"/>
    </w:pPr>
    <w:rPr>
      <w:rFonts w:ascii="Arial" w:eastAsia="SimSun" w:hAnsi="Arial" w:cs="Arial"/>
      <w:sz w:val="18"/>
      <w:szCs w:val="18"/>
      <w:lang w:val="en-US" w:eastAsia="zh-CN"/>
    </w:rPr>
  </w:style>
  <w:style w:type="paragraph" w:customStyle="1" w:styleId="64">
    <w:name w:val="吹き出し6"/>
    <w:basedOn w:val="a2"/>
    <w:semiHidden/>
    <w:qFormat/>
    <w:rsid w:val="00665E0B"/>
    <w:pPr>
      <w:autoSpaceDN w:val="0"/>
    </w:pPr>
    <w:rPr>
      <w:rFonts w:ascii="Tahoma" w:eastAsia="ＭＳ 明朝" w:hAnsi="Tahoma" w:cs="Tahoma"/>
      <w:sz w:val="16"/>
      <w:szCs w:val="16"/>
      <w:lang w:eastAsia="ko-KR"/>
    </w:rPr>
  </w:style>
  <w:style w:type="character" w:customStyle="1" w:styleId="Table0">
    <w:name w:val="Table (文字)"/>
    <w:link w:val="Table1"/>
    <w:qFormat/>
    <w:locked/>
    <w:rsid w:val="00665E0B"/>
    <w:rPr>
      <w:rFonts w:ascii="Arial" w:hAnsi="Arial" w:cs="Arial"/>
      <w:b/>
      <w:lang w:val="en-GB"/>
    </w:rPr>
  </w:style>
  <w:style w:type="paragraph" w:customStyle="1" w:styleId="Table1">
    <w:name w:val="Table"/>
    <w:basedOn w:val="a2"/>
    <w:link w:val="Table0"/>
    <w:qFormat/>
    <w:rsid w:val="00665E0B"/>
    <w:pPr>
      <w:autoSpaceDN w:val="0"/>
      <w:jc w:val="center"/>
    </w:pPr>
    <w:rPr>
      <w:rFonts w:ascii="Arial" w:hAnsi="Arial" w:cs="Arial"/>
      <w:b/>
      <w:lang w:eastAsia="fr-FR"/>
    </w:rPr>
  </w:style>
  <w:style w:type="paragraph" w:customStyle="1" w:styleId="ColorfulList-Accent11">
    <w:name w:val="Colorful List - Accent 11"/>
    <w:basedOn w:val="a2"/>
    <w:uiPriority w:val="34"/>
    <w:qFormat/>
    <w:rsid w:val="00665E0B"/>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665E0B"/>
    <w:pPr>
      <w:autoSpaceDN w:val="0"/>
    </w:pPr>
    <w:rPr>
      <w:rFonts w:ascii="Times New Roman" w:eastAsia="Batang" w:hAnsi="Times New Roman"/>
      <w:lang w:val="en-GB" w:eastAsia="en-US"/>
    </w:rPr>
  </w:style>
  <w:style w:type="paragraph" w:customStyle="1" w:styleId="CharChar6">
    <w:name w:val="Char Char6"/>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2"/>
    <w:qFormat/>
    <w:rsid w:val="00665E0B"/>
    <w:pPr>
      <w:autoSpaceDN w:val="0"/>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665E0B"/>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66">
    <w:name w:val="xl66"/>
    <w:basedOn w:val="a2"/>
    <w:qFormat/>
    <w:rsid w:val="00665E0B"/>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67">
    <w:name w:val="xl67"/>
    <w:basedOn w:val="a2"/>
    <w:qFormat/>
    <w:rsid w:val="00665E0B"/>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Times New Roman"/>
      <w:sz w:val="24"/>
      <w:szCs w:val="24"/>
      <w:lang w:val="fi-FI" w:eastAsia="fi-FI"/>
    </w:rPr>
  </w:style>
  <w:style w:type="paragraph" w:customStyle="1" w:styleId="xl68">
    <w:name w:val="xl68"/>
    <w:basedOn w:val="a2"/>
    <w:qFormat/>
    <w:rsid w:val="00665E0B"/>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665E0B"/>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Times New Roman" w:hAnsi="Arial" w:cs="Arial"/>
      <w:sz w:val="18"/>
      <w:szCs w:val="18"/>
      <w:lang w:val="fi-FI" w:eastAsia="fi-FI"/>
    </w:rPr>
  </w:style>
  <w:style w:type="paragraph" w:customStyle="1" w:styleId="xl70">
    <w:name w:val="xl70"/>
    <w:basedOn w:val="a2"/>
    <w:qFormat/>
    <w:rsid w:val="00665E0B"/>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1">
    <w:name w:val="xl71"/>
    <w:basedOn w:val="a2"/>
    <w:qFormat/>
    <w:rsid w:val="00665E0B"/>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2">
    <w:name w:val="xl72"/>
    <w:basedOn w:val="a2"/>
    <w:qFormat/>
    <w:rsid w:val="00665E0B"/>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Times New Roman" w:hAnsi="Arial" w:cs="Arial"/>
      <w:sz w:val="18"/>
      <w:szCs w:val="18"/>
      <w:lang w:val="fi-FI" w:eastAsia="fi-FI"/>
    </w:rPr>
  </w:style>
  <w:style w:type="paragraph" w:customStyle="1" w:styleId="xl73">
    <w:name w:val="xl73"/>
    <w:basedOn w:val="a2"/>
    <w:qFormat/>
    <w:rsid w:val="00665E0B"/>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Times New Roman" w:hAnsi="Arial" w:cs="Arial"/>
      <w:color w:val="008080"/>
      <w:sz w:val="18"/>
      <w:szCs w:val="18"/>
      <w:u w:val="single"/>
      <w:lang w:val="fi-FI" w:eastAsia="fi-FI"/>
    </w:rPr>
  </w:style>
  <w:style w:type="paragraph" w:customStyle="1" w:styleId="xl74">
    <w:name w:val="xl74"/>
    <w:basedOn w:val="a2"/>
    <w:qFormat/>
    <w:rsid w:val="00665E0B"/>
    <w:pPr>
      <w:pBdr>
        <w:top w:val="single" w:sz="4" w:space="0" w:color="auto"/>
        <w:bottom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5">
    <w:name w:val="xl75"/>
    <w:basedOn w:val="a2"/>
    <w:qFormat/>
    <w:rsid w:val="00665E0B"/>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6">
    <w:name w:val="xl76"/>
    <w:basedOn w:val="a2"/>
    <w:qFormat/>
    <w:rsid w:val="00665E0B"/>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7">
    <w:name w:val="xl77"/>
    <w:basedOn w:val="a2"/>
    <w:qFormat/>
    <w:rsid w:val="00665E0B"/>
    <w:pPr>
      <w:pBdr>
        <w:top w:val="single" w:sz="4" w:space="0" w:color="auto"/>
        <w:left w:val="single" w:sz="4" w:space="0" w:color="auto"/>
        <w:right w:val="single" w:sz="4" w:space="0" w:color="auto"/>
      </w:pBdr>
      <w:autoSpaceDN w:val="0"/>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665E0B"/>
    <w:pPr>
      <w:pBdr>
        <w:left w:val="single" w:sz="4" w:space="0" w:color="auto"/>
        <w:bottom w:val="single" w:sz="4" w:space="0" w:color="auto"/>
        <w:right w:val="single" w:sz="4" w:space="0" w:color="auto"/>
      </w:pBdr>
      <w:autoSpaceDN w:val="0"/>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665E0B"/>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80">
    <w:name w:val="xl80"/>
    <w:basedOn w:val="a2"/>
    <w:qFormat/>
    <w:rsid w:val="00665E0B"/>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1">
    <w:name w:val="xl81"/>
    <w:basedOn w:val="a2"/>
    <w:qFormat/>
    <w:rsid w:val="00665E0B"/>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2">
    <w:name w:val="xl82"/>
    <w:basedOn w:val="a2"/>
    <w:qFormat/>
    <w:rsid w:val="00665E0B"/>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83">
    <w:name w:val="xl83"/>
    <w:basedOn w:val="a2"/>
    <w:qFormat/>
    <w:rsid w:val="00665E0B"/>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Times New Roman"/>
      <w:sz w:val="24"/>
      <w:szCs w:val="24"/>
      <w:lang w:val="fi-FI" w:eastAsia="fi-FI"/>
    </w:rPr>
  </w:style>
  <w:style w:type="paragraph" w:customStyle="1" w:styleId="xl84">
    <w:name w:val="xl84"/>
    <w:basedOn w:val="a2"/>
    <w:qFormat/>
    <w:rsid w:val="00665E0B"/>
    <w:pP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5">
    <w:name w:val="xl85"/>
    <w:basedOn w:val="a2"/>
    <w:qFormat/>
    <w:rsid w:val="00665E0B"/>
    <w:pPr>
      <w:pBdr>
        <w:bottom w:val="single" w:sz="8" w:space="0" w:color="000000"/>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6">
    <w:name w:val="xl86"/>
    <w:basedOn w:val="a2"/>
    <w:qFormat/>
    <w:rsid w:val="00665E0B"/>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Figuretitle0">
    <w:name w:val="Figure_title"/>
    <w:basedOn w:val="a2"/>
    <w:next w:val="a2"/>
    <w:qFormat/>
    <w:rsid w:val="00665E0B"/>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qFormat/>
    <w:rsid w:val="00665E0B"/>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link w:val="TabletextChar"/>
    <w:qFormat/>
    <w:rsid w:val="00665E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qFormat/>
    <w:rsid w:val="00665E0B"/>
    <w:pPr>
      <w:tabs>
        <w:tab w:val="left" w:pos="1134"/>
        <w:tab w:val="left" w:pos="1871"/>
        <w:tab w:val="left" w:pos="2268"/>
      </w:tabs>
      <w:overflowPunct w:val="0"/>
      <w:autoSpaceDE w:val="0"/>
      <w:autoSpaceDN w:val="0"/>
      <w:adjustRightInd w:val="0"/>
      <w:spacing w:before="120" w:after="0"/>
    </w:pPr>
  </w:style>
  <w:style w:type="character" w:customStyle="1" w:styleId="TableNo">
    <w:name w:val="Table_No Знак"/>
    <w:link w:val="TableNo0"/>
    <w:qFormat/>
    <w:locked/>
    <w:rsid w:val="00665E0B"/>
    <w:rPr>
      <w:rFonts w:ascii="Times New Roman" w:hAnsi="Times New Roman"/>
      <w:caps/>
      <w:lang w:val="en-GB"/>
    </w:rPr>
  </w:style>
  <w:style w:type="paragraph" w:customStyle="1" w:styleId="TableNo0">
    <w:name w:val="Table_No"/>
    <w:basedOn w:val="a2"/>
    <w:next w:val="a2"/>
    <w:link w:val="TableNo"/>
    <w:qFormat/>
    <w:rsid w:val="00665E0B"/>
    <w:pPr>
      <w:keepNext/>
      <w:tabs>
        <w:tab w:val="left" w:pos="1134"/>
        <w:tab w:val="left" w:pos="1871"/>
        <w:tab w:val="left" w:pos="2268"/>
      </w:tabs>
      <w:overflowPunct w:val="0"/>
      <w:autoSpaceDE w:val="0"/>
      <w:autoSpaceDN w:val="0"/>
      <w:adjustRightInd w:val="0"/>
      <w:spacing w:before="560" w:after="120"/>
      <w:jc w:val="center"/>
    </w:pPr>
    <w:rPr>
      <w:caps/>
      <w:lang w:eastAsia="fr-FR"/>
    </w:rPr>
  </w:style>
  <w:style w:type="paragraph" w:customStyle="1" w:styleId="Tabletitle0">
    <w:name w:val="Table_title"/>
    <w:basedOn w:val="a2"/>
    <w:next w:val="Tabletext1"/>
    <w:qFormat/>
    <w:rsid w:val="00665E0B"/>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665E0B"/>
    <w:pPr>
      <w:numPr>
        <w:numId w:val="16"/>
      </w:numPr>
      <w:tabs>
        <w:tab w:val="left" w:pos="0"/>
        <w:tab w:val="left" w:pos="720"/>
        <w:tab w:val="num" w:pos="1492"/>
      </w:tabs>
      <w:suppressAutoHyphens/>
      <w:autoSpaceDN w:val="0"/>
      <w:spacing w:before="60" w:after="60"/>
      <w:ind w:left="720"/>
      <w:jc w:val="both"/>
    </w:pPr>
    <w:rPr>
      <w:rFonts w:eastAsia="SimSun"/>
    </w:rPr>
  </w:style>
  <w:style w:type="paragraph" w:customStyle="1" w:styleId="Tablefin">
    <w:name w:val="Table_fin"/>
    <w:basedOn w:val="a2"/>
    <w:next w:val="a2"/>
    <w:qFormat/>
    <w:rsid w:val="00665E0B"/>
    <w:pPr>
      <w:suppressAutoHyphens/>
      <w:autoSpaceDN w:val="0"/>
      <w:spacing w:after="0"/>
      <w:jc w:val="both"/>
    </w:pPr>
    <w:rPr>
      <w:rFonts w:eastAsia="Batang"/>
    </w:rPr>
  </w:style>
  <w:style w:type="paragraph" w:customStyle="1" w:styleId="enumlev3">
    <w:name w:val="enumlev3"/>
    <w:basedOn w:val="enumlev2"/>
    <w:qFormat/>
    <w:rsid w:val="00665E0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HeadingChar">
    <w:name w:val="Heading Char"/>
    <w:link w:val="Heading"/>
    <w:qFormat/>
    <w:locked/>
    <w:rsid w:val="00665E0B"/>
    <w:rPr>
      <w:rFonts w:ascii="Arial" w:hAnsi="Arial" w:cs="Arial"/>
      <w:b/>
      <w:sz w:val="22"/>
    </w:rPr>
  </w:style>
  <w:style w:type="paragraph" w:customStyle="1" w:styleId="Heading">
    <w:name w:val="Heading"/>
    <w:next w:val="a2"/>
    <w:link w:val="HeadingChar"/>
    <w:qFormat/>
    <w:rsid w:val="00665E0B"/>
    <w:pPr>
      <w:autoSpaceDN w:val="0"/>
      <w:spacing w:before="360"/>
      <w:ind w:left="2552"/>
    </w:pPr>
    <w:rPr>
      <w:rFonts w:ascii="Arial" w:hAnsi="Arial" w:cs="Arial"/>
      <w:b/>
      <w:sz w:val="22"/>
    </w:rPr>
  </w:style>
  <w:style w:type="paragraph" w:customStyle="1" w:styleId="tah0">
    <w:name w:val="tah"/>
    <w:basedOn w:val="a2"/>
    <w:qFormat/>
    <w:rsid w:val="00665E0B"/>
    <w:pPr>
      <w:keepNext/>
      <w:autoSpaceDN w:val="0"/>
      <w:spacing w:after="0"/>
      <w:jc w:val="center"/>
    </w:pPr>
    <w:rPr>
      <w:rFonts w:ascii="Arial" w:eastAsia="PMingLiU" w:hAnsi="Arial" w:cs="Arial"/>
      <w:b/>
      <w:bCs/>
      <w:sz w:val="18"/>
      <w:szCs w:val="18"/>
      <w:lang w:eastAsia="zh-TW"/>
    </w:rPr>
  </w:style>
  <w:style w:type="paragraph" w:customStyle="1" w:styleId="TdocHeader2">
    <w:name w:val="Tdoc_Header_2"/>
    <w:basedOn w:val="a2"/>
    <w:qFormat/>
    <w:rsid w:val="00665E0B"/>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qFormat/>
    <w:rsid w:val="00665E0B"/>
    <w:pPr>
      <w:keepNext/>
      <w:keepLines/>
      <w:autoSpaceDN w:val="0"/>
      <w:spacing w:after="0"/>
      <w:ind w:left="851" w:hanging="851"/>
    </w:pPr>
    <w:rPr>
      <w:rFonts w:ascii="Arial" w:hAnsi="Arial"/>
      <w:sz w:val="18"/>
    </w:rPr>
  </w:style>
  <w:style w:type="paragraph" w:customStyle="1" w:styleId="3d">
    <w:name w:val="修订3"/>
    <w:semiHidden/>
    <w:qFormat/>
    <w:rsid w:val="00665E0B"/>
    <w:pPr>
      <w:autoSpaceDN w:val="0"/>
    </w:pPr>
    <w:rPr>
      <w:rFonts w:ascii="Times New Roman" w:eastAsia="Batang" w:hAnsi="Times New Roman"/>
      <w:lang w:val="en-GB" w:eastAsia="en-US"/>
    </w:rPr>
  </w:style>
  <w:style w:type="paragraph" w:customStyle="1" w:styleId="Style95">
    <w:name w:val="_Style 95"/>
    <w:uiPriority w:val="99"/>
    <w:semiHidden/>
    <w:qFormat/>
    <w:rsid w:val="00665E0B"/>
    <w:pPr>
      <w:autoSpaceDN w:val="0"/>
      <w:spacing w:after="160" w:line="254" w:lineRule="auto"/>
    </w:pPr>
    <w:rPr>
      <w:rFonts w:eastAsia="Times New Roman"/>
      <w:lang w:val="en-GB" w:eastAsia="en-US"/>
    </w:rPr>
  </w:style>
  <w:style w:type="paragraph" w:customStyle="1" w:styleId="Style91">
    <w:name w:val="_Style 91"/>
    <w:uiPriority w:val="99"/>
    <w:semiHidden/>
    <w:qFormat/>
    <w:rsid w:val="00665E0B"/>
    <w:pPr>
      <w:autoSpaceDN w:val="0"/>
      <w:spacing w:after="160" w:line="256" w:lineRule="auto"/>
    </w:pPr>
    <w:rPr>
      <w:rFonts w:eastAsia="Times New Roman"/>
      <w:lang w:val="en-GB" w:eastAsia="en-US"/>
    </w:rPr>
  </w:style>
  <w:style w:type="paragraph" w:customStyle="1" w:styleId="Style88">
    <w:name w:val="_Style 88"/>
    <w:uiPriority w:val="99"/>
    <w:semiHidden/>
    <w:qFormat/>
    <w:rsid w:val="00665E0B"/>
    <w:pPr>
      <w:autoSpaceDN w:val="0"/>
      <w:spacing w:after="160" w:line="256" w:lineRule="auto"/>
    </w:pPr>
    <w:rPr>
      <w:rFonts w:ascii="Times New Roman" w:eastAsia="ＭＳ 明朝" w:hAnsi="Times New Roman"/>
      <w:lang w:val="en-GB" w:eastAsia="en-US"/>
    </w:rPr>
  </w:style>
  <w:style w:type="paragraph" w:customStyle="1" w:styleId="Style90">
    <w:name w:val="_Style 90"/>
    <w:uiPriority w:val="99"/>
    <w:semiHidden/>
    <w:qFormat/>
    <w:rsid w:val="00665E0B"/>
    <w:pPr>
      <w:autoSpaceDN w:val="0"/>
      <w:spacing w:after="160" w:line="256" w:lineRule="auto"/>
    </w:pPr>
    <w:rPr>
      <w:rFonts w:ascii="Times New Roman" w:eastAsia="ＭＳ 明朝" w:hAnsi="Times New Roman"/>
      <w:lang w:val="en-GB" w:eastAsia="en-US"/>
    </w:rPr>
  </w:style>
  <w:style w:type="paragraph" w:customStyle="1" w:styleId="CharChar13">
    <w:name w:val="Char Char13"/>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665E0B"/>
    <w:pPr>
      <w:autoSpaceDN w:val="0"/>
      <w:spacing w:after="160" w:line="256" w:lineRule="auto"/>
    </w:pPr>
    <w:rPr>
      <w:rFonts w:ascii="Times New Roman" w:eastAsia="ＭＳ 明朝" w:hAnsi="Times New Roman"/>
      <w:lang w:val="en-GB" w:eastAsia="en-US"/>
    </w:rPr>
  </w:style>
  <w:style w:type="paragraph" w:customStyle="1" w:styleId="122">
    <w:name w:val="修订12"/>
    <w:semiHidden/>
    <w:qFormat/>
    <w:rsid w:val="00665E0B"/>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665E0B"/>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3">
    <w:name w:val="参考资料列表 Char"/>
    <w:link w:val="afffd"/>
    <w:qFormat/>
    <w:locked/>
    <w:rsid w:val="00665E0B"/>
    <w:rPr>
      <w:rFonts w:ascii="Times New Roman" w:eastAsia="Times New Roman" w:hAnsi="Times New Roman"/>
      <w:lang w:val="en-GB" w:eastAsia="en-GB"/>
    </w:rPr>
  </w:style>
  <w:style w:type="paragraph" w:customStyle="1" w:styleId="afffd">
    <w:name w:val="参考资料列表"/>
    <w:basedOn w:val="ad"/>
    <w:link w:val="Char3"/>
    <w:qFormat/>
    <w:rsid w:val="00665E0B"/>
    <w:pPr>
      <w:overflowPunct w:val="0"/>
      <w:autoSpaceDE w:val="0"/>
      <w:autoSpaceDN w:val="0"/>
      <w:adjustRightInd w:val="0"/>
      <w:ind w:left="680" w:hanging="567"/>
    </w:pPr>
    <w:rPr>
      <w:rFonts w:eastAsia="Times New Roman"/>
      <w:lang w:eastAsia="en-GB"/>
    </w:rPr>
  </w:style>
  <w:style w:type="paragraph" w:customStyle="1" w:styleId="Revisin">
    <w:name w:val="Revisión"/>
    <w:uiPriority w:val="99"/>
    <w:semiHidden/>
    <w:qFormat/>
    <w:rsid w:val="00665E0B"/>
    <w:pPr>
      <w:autoSpaceDN w:val="0"/>
      <w:spacing w:before="180" w:after="180"/>
      <w:ind w:left="1134" w:hanging="1134"/>
      <w:jc w:val="both"/>
    </w:pPr>
    <w:rPr>
      <w:rFonts w:ascii="Times New Roman" w:eastAsia="SimSun" w:hAnsi="Times New Roman"/>
      <w:lang w:val="en-GB" w:eastAsia="en-US"/>
    </w:rPr>
  </w:style>
  <w:style w:type="paragraph" w:customStyle="1" w:styleId="afffe">
    <w:name w:val="文稿标题"/>
    <w:basedOn w:val="a2"/>
    <w:uiPriority w:val="99"/>
    <w:qFormat/>
    <w:rsid w:val="00665E0B"/>
    <w:pPr>
      <w:overflowPunct w:val="0"/>
      <w:autoSpaceDE w:val="0"/>
      <w:autoSpaceDN w:val="0"/>
      <w:adjustRightInd w:val="0"/>
      <w:ind w:left="1979" w:hanging="1979"/>
    </w:pPr>
    <w:rPr>
      <w:rFonts w:eastAsia="Times New Roman" w:cs="SimSun"/>
      <w:b/>
      <w:sz w:val="24"/>
      <w:lang w:eastAsia="en-GB"/>
    </w:rPr>
  </w:style>
  <w:style w:type="paragraph" w:customStyle="1" w:styleId="affff">
    <w:name w:val="标题线"/>
    <w:basedOn w:val="a2"/>
    <w:uiPriority w:val="99"/>
    <w:qFormat/>
    <w:rsid w:val="00665E0B"/>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665E0B"/>
    <w:rPr>
      <w:rFonts w:ascii="Arial" w:eastAsia="ＭＳ 明朝" w:hAnsi="Arial" w:cs="Arial"/>
      <w:szCs w:val="24"/>
      <w:lang w:val="en-GB" w:eastAsia="en-GB"/>
    </w:rPr>
  </w:style>
  <w:style w:type="paragraph" w:customStyle="1" w:styleId="Doc-text2">
    <w:name w:val="Doc-text2"/>
    <w:basedOn w:val="a2"/>
    <w:link w:val="Doc-text2Char"/>
    <w:qFormat/>
    <w:rsid w:val="00665E0B"/>
    <w:pPr>
      <w:tabs>
        <w:tab w:val="left" w:pos="1622"/>
      </w:tabs>
      <w:autoSpaceDN w:val="0"/>
      <w:spacing w:after="0"/>
      <w:ind w:left="1622" w:hanging="363"/>
    </w:pPr>
    <w:rPr>
      <w:rFonts w:ascii="Arial" w:eastAsia="ＭＳ 明朝" w:hAnsi="Arial" w:cs="Arial"/>
      <w:szCs w:val="24"/>
      <w:lang w:eastAsia="en-GB"/>
    </w:rPr>
  </w:style>
  <w:style w:type="character" w:customStyle="1" w:styleId="Doc-titleJKChar">
    <w:name w:val="Doc-title_JK Char"/>
    <w:link w:val="Doc-titleJK"/>
    <w:qFormat/>
    <w:locked/>
    <w:rsid w:val="00665E0B"/>
    <w:rPr>
      <w:rFonts w:ascii="Times New Roman" w:eastAsia="ＭＳ 明朝" w:hAnsi="Times New Roman"/>
      <w:color w:val="0000FF"/>
      <w:szCs w:val="24"/>
      <w:lang w:val="en-GB" w:eastAsia="en-GB"/>
    </w:rPr>
  </w:style>
  <w:style w:type="paragraph" w:customStyle="1" w:styleId="Doc-text2JK">
    <w:name w:val="Doc-text2_JK"/>
    <w:basedOn w:val="a2"/>
    <w:link w:val="Doc-text2JKChar"/>
    <w:qFormat/>
    <w:rsid w:val="00665E0B"/>
    <w:pPr>
      <w:tabs>
        <w:tab w:val="left" w:pos="1622"/>
      </w:tabs>
      <w:autoSpaceDN w:val="0"/>
      <w:spacing w:after="0"/>
      <w:ind w:left="1622" w:hanging="363"/>
    </w:pPr>
    <w:rPr>
      <w:rFonts w:eastAsia="ＭＳ 明朝"/>
      <w:szCs w:val="24"/>
      <w:lang w:eastAsia="en-GB"/>
    </w:rPr>
  </w:style>
  <w:style w:type="paragraph" w:customStyle="1" w:styleId="Doc-titleJK">
    <w:name w:val="Doc-title_JK"/>
    <w:basedOn w:val="a2"/>
    <w:next w:val="Doc-text2JK"/>
    <w:link w:val="Doc-titleJKChar"/>
    <w:qFormat/>
    <w:rsid w:val="00665E0B"/>
    <w:pPr>
      <w:autoSpaceDN w:val="0"/>
      <w:spacing w:after="0"/>
      <w:ind w:left="1260" w:hanging="1260"/>
    </w:pPr>
    <w:rPr>
      <w:rFonts w:eastAsia="ＭＳ 明朝"/>
      <w:color w:val="0000FF"/>
      <w:szCs w:val="24"/>
      <w:lang w:eastAsia="en-GB"/>
    </w:rPr>
  </w:style>
  <w:style w:type="character" w:customStyle="1" w:styleId="Doc-text2JKChar">
    <w:name w:val="Doc-text2_JK Char"/>
    <w:link w:val="Doc-text2JK"/>
    <w:qFormat/>
    <w:locked/>
    <w:rsid w:val="00665E0B"/>
    <w:rPr>
      <w:rFonts w:ascii="Times New Roman" w:eastAsia="ＭＳ 明朝" w:hAnsi="Times New Roman"/>
      <w:szCs w:val="24"/>
      <w:lang w:val="en-GB" w:eastAsia="en-GB"/>
    </w:rPr>
  </w:style>
  <w:style w:type="paragraph" w:customStyle="1" w:styleId="1">
    <w:name w:val="样式 标题 1 + 小三"/>
    <w:basedOn w:val="11"/>
    <w:uiPriority w:val="99"/>
    <w:qFormat/>
    <w:rsid w:val="00665E0B"/>
    <w:pPr>
      <w:numPr>
        <w:numId w:val="1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uiPriority w:val="99"/>
    <w:qFormat/>
    <w:rsid w:val="00665E0B"/>
    <w:pPr>
      <w:autoSpaceDN w:val="0"/>
      <w:jc w:val="center"/>
    </w:pPr>
    <w:rPr>
      <w:rFonts w:ascii="Times New Roman" w:eastAsia="SimSun" w:hAnsi="Times New Roman"/>
      <w:lang w:val="en-US" w:eastAsia="en-US"/>
    </w:rPr>
  </w:style>
  <w:style w:type="paragraph" w:customStyle="1" w:styleId="Title2">
    <w:name w:val="Title 2"/>
    <w:basedOn w:val="Normal0"/>
    <w:next w:val="aff7"/>
    <w:uiPriority w:val="99"/>
    <w:qFormat/>
    <w:rsid w:val="00665E0B"/>
    <w:pPr>
      <w:spacing w:before="120" w:after="120"/>
    </w:pPr>
    <w:rPr>
      <w:rFonts w:ascii="Book Antiqua" w:hAnsi="Book Antiqua"/>
      <w:b/>
    </w:rPr>
  </w:style>
  <w:style w:type="paragraph" w:customStyle="1" w:styleId="abstract">
    <w:name w:val="abstract"/>
    <w:basedOn w:val="a2"/>
    <w:next w:val="a2"/>
    <w:uiPriority w:val="99"/>
    <w:qFormat/>
    <w:rsid w:val="00665E0B"/>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665E0B"/>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uiPriority w:val="99"/>
    <w:qFormat/>
    <w:rsid w:val="00665E0B"/>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665E0B"/>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665E0B"/>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65E0B"/>
  </w:style>
  <w:style w:type="paragraph" w:customStyle="1" w:styleId="2ChapterXXStatementh22Header2l2Level2Headhea">
    <w:name w:val="样式 标题 2Chapter X.X. Statementh22Header 2l2Level 2 Headhea..."/>
    <w:basedOn w:val="2"/>
    <w:uiPriority w:val="99"/>
    <w:qFormat/>
    <w:rsid w:val="00665E0B"/>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665E0B"/>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ff0">
    <w:name w:val="图片说明"/>
    <w:basedOn w:val="a2"/>
    <w:next w:val="a2"/>
    <w:uiPriority w:val="99"/>
    <w:qFormat/>
    <w:rsid w:val="00665E0B"/>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665E0B"/>
    <w:rPr>
      <w:rFonts w:ascii="Times New Roman" w:eastAsia="Times New Roman" w:hAnsi="Times New Roman"/>
      <w:b/>
      <w:sz w:val="24"/>
      <w:u w:val="single"/>
      <w:lang w:val="en-GB" w:eastAsia="ko-KR"/>
    </w:rPr>
  </w:style>
  <w:style w:type="paragraph" w:customStyle="1" w:styleId="TJ">
    <w:name w:val="TJ"/>
    <w:basedOn w:val="a2"/>
    <w:link w:val="TJChar"/>
    <w:qFormat/>
    <w:rsid w:val="00665E0B"/>
    <w:pPr>
      <w:overflowPunct w:val="0"/>
      <w:autoSpaceDE w:val="0"/>
      <w:autoSpaceDN w:val="0"/>
      <w:adjustRightInd w:val="0"/>
    </w:pPr>
    <w:rPr>
      <w:rFonts w:eastAsia="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665E0B"/>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665E0B"/>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665E0B"/>
    <w:pPr>
      <w:keepNext/>
      <w:numPr>
        <w:numId w:val="1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no0">
    <w:name w:val="no"/>
    <w:basedOn w:val="a2"/>
    <w:uiPriority w:val="99"/>
    <w:qFormat/>
    <w:rsid w:val="00665E0B"/>
    <w:pPr>
      <w:overflowPunct w:val="0"/>
      <w:autoSpaceDE w:val="0"/>
      <w:autoSpaceDN w:val="0"/>
      <w:adjustRightInd w:val="0"/>
      <w:ind w:left="1135" w:hanging="851"/>
    </w:pPr>
    <w:rPr>
      <w:rFonts w:eastAsia="Calibri"/>
      <w:lang w:val="it-IT" w:eastAsia="it-IT"/>
    </w:rPr>
  </w:style>
  <w:style w:type="paragraph" w:customStyle="1" w:styleId="1110">
    <w:name w:val="修订111"/>
    <w:uiPriority w:val="99"/>
    <w:semiHidden/>
    <w:qFormat/>
    <w:rsid w:val="00665E0B"/>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665E0B"/>
    <w:pPr>
      <w:numPr>
        <w:numId w:val="19"/>
      </w:numPr>
      <w:tabs>
        <w:tab w:val="clear" w:pos="1619"/>
        <w:tab w:val="num" w:pos="2160"/>
      </w:tabs>
      <w:autoSpaceDN w:val="0"/>
      <w:spacing w:before="60" w:after="0"/>
      <w:ind w:left="2160" w:hanging="720"/>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665E0B"/>
    <w:rPr>
      <w:rFonts w:ascii="Arial" w:eastAsia="ＭＳ 明朝" w:hAnsi="Arial" w:cs="Arial"/>
      <w:b/>
      <w:szCs w:val="24"/>
    </w:rPr>
  </w:style>
  <w:style w:type="paragraph" w:customStyle="1" w:styleId="EmailDiscussion">
    <w:name w:val="EmailDiscussion"/>
    <w:basedOn w:val="a2"/>
    <w:next w:val="a2"/>
    <w:link w:val="EmailDiscussionChar"/>
    <w:uiPriority w:val="99"/>
    <w:qFormat/>
    <w:rsid w:val="00665E0B"/>
    <w:pPr>
      <w:numPr>
        <w:numId w:val="20"/>
      </w:numPr>
      <w:tabs>
        <w:tab w:val="clear" w:pos="1619"/>
        <w:tab w:val="num" w:pos="720"/>
      </w:tabs>
      <w:autoSpaceDN w:val="0"/>
      <w:spacing w:before="40" w:after="0"/>
      <w:ind w:left="720"/>
    </w:pPr>
    <w:rPr>
      <w:rFonts w:ascii="Arial" w:eastAsia="ＭＳ 明朝" w:hAnsi="Arial" w:cs="Arial"/>
      <w:b/>
      <w:szCs w:val="24"/>
      <w:lang w:val="fr-FR" w:eastAsia="fr-FR"/>
    </w:rPr>
  </w:style>
  <w:style w:type="paragraph" w:customStyle="1" w:styleId="EmailDiscussion2">
    <w:name w:val="EmailDiscussion2"/>
    <w:basedOn w:val="a2"/>
    <w:uiPriority w:val="99"/>
    <w:qFormat/>
    <w:rsid w:val="00665E0B"/>
    <w:pPr>
      <w:tabs>
        <w:tab w:val="left" w:pos="1622"/>
      </w:tabs>
      <w:autoSpaceDN w:val="0"/>
      <w:spacing w:after="0"/>
      <w:ind w:left="1622" w:hanging="363"/>
    </w:pPr>
    <w:rPr>
      <w:rFonts w:ascii="Arial" w:eastAsia="ＭＳ 明朝" w:hAnsi="Arial"/>
      <w:szCs w:val="24"/>
      <w:lang w:eastAsia="en-GB"/>
    </w:rPr>
  </w:style>
  <w:style w:type="paragraph" w:customStyle="1" w:styleId="TOC2">
    <w:name w:val="TOC 标题2"/>
    <w:basedOn w:val="11"/>
    <w:next w:val="a2"/>
    <w:uiPriority w:val="39"/>
    <w:qFormat/>
    <w:rsid w:val="00665E0B"/>
    <w:pPr>
      <w:autoSpaceDN w:val="0"/>
      <w:spacing w:after="0" w:line="256" w:lineRule="auto"/>
      <w:outlineLvl w:val="9"/>
    </w:pPr>
    <w:rPr>
      <w:rFonts w:ascii="Calibri Light" w:eastAsia="Times New Roman" w:hAnsi="Calibri Light"/>
      <w:color w:val="2F5496"/>
      <w:szCs w:val="32"/>
      <w:lang w:val="en-US" w:eastAsia="en-GB"/>
    </w:rPr>
  </w:style>
  <w:style w:type="paragraph" w:customStyle="1" w:styleId="1e">
    <w:name w:val="수정1"/>
    <w:semiHidden/>
    <w:qFormat/>
    <w:rsid w:val="00665E0B"/>
    <w:pPr>
      <w:autoSpaceDN w:val="0"/>
    </w:pPr>
    <w:rPr>
      <w:rFonts w:ascii="Times New Roman" w:eastAsia="Batang" w:hAnsi="Times New Roman"/>
      <w:lang w:val="en-GB" w:eastAsia="en-US"/>
    </w:rPr>
  </w:style>
  <w:style w:type="paragraph" w:customStyle="1" w:styleId="Revision1">
    <w:name w:val="Revision1"/>
    <w:semiHidden/>
    <w:qFormat/>
    <w:rsid w:val="00665E0B"/>
    <w:pPr>
      <w:autoSpaceDN w:val="0"/>
    </w:pPr>
    <w:rPr>
      <w:rFonts w:ascii="Times New Roman" w:eastAsia="Batang" w:hAnsi="Times New Roman"/>
      <w:lang w:val="en-GB" w:eastAsia="en-US"/>
    </w:rPr>
  </w:style>
  <w:style w:type="paragraph" w:customStyle="1" w:styleId="TOCHeading1">
    <w:name w:val="TOC Heading1"/>
    <w:basedOn w:val="11"/>
    <w:next w:val="a2"/>
    <w:uiPriority w:val="39"/>
    <w:qFormat/>
    <w:rsid w:val="00665E0B"/>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paragraph" w:customStyle="1" w:styleId="Style86">
    <w:name w:val="_Style 86"/>
    <w:uiPriority w:val="99"/>
    <w:semiHidden/>
    <w:qFormat/>
    <w:rsid w:val="00665E0B"/>
    <w:pPr>
      <w:autoSpaceDN w:val="0"/>
      <w:spacing w:after="160" w:line="256" w:lineRule="auto"/>
    </w:pPr>
    <w:rPr>
      <w:rFonts w:ascii="Times New Roman" w:eastAsia="ＭＳ 明朝" w:hAnsi="Times New Roman"/>
      <w:lang w:val="en-GB" w:eastAsia="en-US"/>
    </w:rPr>
  </w:style>
  <w:style w:type="paragraph" w:customStyle="1" w:styleId="tac00">
    <w:name w:val="tac0"/>
    <w:basedOn w:val="a2"/>
    <w:qFormat/>
    <w:rsid w:val="00665E0B"/>
    <w:pPr>
      <w:keepNext/>
      <w:autoSpaceDN w:val="0"/>
      <w:spacing w:after="0"/>
      <w:jc w:val="center"/>
    </w:pPr>
    <w:rPr>
      <w:rFonts w:ascii="Arial" w:eastAsia="Calibri" w:hAnsi="Arial" w:cs="Arial"/>
      <w:lang w:val="fi-FI" w:eastAsia="fi-FI"/>
    </w:rPr>
  </w:style>
  <w:style w:type="paragraph" w:customStyle="1" w:styleId="tah00">
    <w:name w:val="tah0"/>
    <w:basedOn w:val="a2"/>
    <w:qFormat/>
    <w:rsid w:val="00665E0B"/>
    <w:pPr>
      <w:keepNext/>
      <w:widowControl w:val="0"/>
      <w:autoSpaceDN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665E0B"/>
    <w:pPr>
      <w:overflowPunct w:val="0"/>
      <w:autoSpaceDE w:val="0"/>
      <w:autoSpaceDN w:val="0"/>
      <w:adjustRightInd w:val="0"/>
    </w:pPr>
    <w:rPr>
      <w:rFonts w:cs="Arial"/>
      <w:lang w:eastAsia="en-GB"/>
    </w:rPr>
  </w:style>
  <w:style w:type="paragraph" w:customStyle="1" w:styleId="TOC94">
    <w:name w:val="TOC 94"/>
    <w:basedOn w:val="81"/>
    <w:qFormat/>
    <w:rsid w:val="00665E0B"/>
    <w:pPr>
      <w:overflowPunct w:val="0"/>
      <w:autoSpaceDE w:val="0"/>
      <w:autoSpaceDN w:val="0"/>
      <w:adjustRightInd w:val="0"/>
      <w:ind w:left="1418" w:hanging="1418"/>
    </w:pPr>
    <w:rPr>
      <w:rFonts w:eastAsia="ＭＳ 明朝"/>
      <w:lang w:eastAsia="en-GB"/>
    </w:rPr>
  </w:style>
  <w:style w:type="paragraph" w:customStyle="1" w:styleId="Caption4">
    <w:name w:val="Caption4"/>
    <w:basedOn w:val="a2"/>
    <w:next w:val="a2"/>
    <w:qFormat/>
    <w:rsid w:val="00665E0B"/>
    <w:pPr>
      <w:overflowPunct w:val="0"/>
      <w:autoSpaceDE w:val="0"/>
      <w:autoSpaceDN w:val="0"/>
      <w:adjustRightInd w:val="0"/>
      <w:spacing w:before="120" w:after="120"/>
    </w:pPr>
    <w:rPr>
      <w:rFonts w:eastAsia="ＭＳ 明朝"/>
      <w:b/>
      <w:lang w:eastAsia="en-GB"/>
    </w:rPr>
  </w:style>
  <w:style w:type="paragraph" w:customStyle="1" w:styleId="TableofFigures4">
    <w:name w:val="Table of Figures4"/>
    <w:basedOn w:val="a2"/>
    <w:next w:val="a2"/>
    <w:qFormat/>
    <w:rsid w:val="00665E0B"/>
    <w:pPr>
      <w:overflowPunct w:val="0"/>
      <w:autoSpaceDE w:val="0"/>
      <w:autoSpaceDN w:val="0"/>
      <w:adjustRightInd w:val="0"/>
      <w:ind w:left="400" w:hanging="400"/>
      <w:jc w:val="center"/>
    </w:pPr>
    <w:rPr>
      <w:rFonts w:eastAsia="ＭＳ 明朝"/>
      <w:b/>
      <w:lang w:eastAsia="en-GB"/>
    </w:rPr>
  </w:style>
  <w:style w:type="paragraph" w:customStyle="1" w:styleId="CharCharCharCharCharCharCharCharCharChar2CharCharCharChar">
    <w:name w:val="Char Char Char Char Char Char Char Char Char Char2 Char Char Char Char"/>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665E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a"/>
    <w:uiPriority w:val="99"/>
    <w:qFormat/>
    <w:rsid w:val="00665E0B"/>
    <w:pPr>
      <w:numPr>
        <w:numId w:val="21"/>
      </w:numPr>
      <w:tabs>
        <w:tab w:val="clear" w:pos="2160"/>
        <w:tab w:val="left" w:pos="720"/>
        <w:tab w:val="left" w:pos="794"/>
        <w:tab w:val="left" w:pos="1191"/>
        <w:tab w:val="left" w:pos="1588"/>
        <w:tab w:val="left" w:pos="1619"/>
        <w:tab w:val="left" w:pos="1985"/>
      </w:tabs>
      <w:spacing w:before="240" w:after="0"/>
      <w:ind w:left="3238" w:firstLine="0"/>
    </w:pPr>
    <w:rPr>
      <w:rFonts w:eastAsia="SimSun"/>
      <w:sz w:val="24"/>
      <w:lang w:eastAsia="en-US"/>
    </w:rPr>
  </w:style>
  <w:style w:type="paragraph" w:customStyle="1" w:styleId="a1">
    <w:name w:val="参考文献"/>
    <w:basedOn w:val="a2"/>
    <w:uiPriority w:val="99"/>
    <w:qFormat/>
    <w:rsid w:val="00665E0B"/>
    <w:pPr>
      <w:keepLines/>
      <w:numPr>
        <w:numId w:val="22"/>
      </w:numPr>
      <w:tabs>
        <w:tab w:val="clear" w:pos="720"/>
        <w:tab w:val="num" w:pos="360"/>
        <w:tab w:val="left" w:pos="420"/>
      </w:tabs>
      <w:autoSpaceDN w:val="0"/>
      <w:spacing w:after="0"/>
      <w:ind w:left="0" w:firstLine="0"/>
    </w:pPr>
    <w:rPr>
      <w:rFonts w:eastAsia="ＭＳ 明朝"/>
    </w:rPr>
  </w:style>
  <w:style w:type="character" w:customStyle="1" w:styleId="3GPPChar">
    <w:name w:val="3GPP 正文 Char"/>
    <w:link w:val="3GPP"/>
    <w:locked/>
    <w:rsid w:val="00665E0B"/>
    <w:rPr>
      <w:rFonts w:ascii="Times New Roman" w:hAnsi="Times New Roman"/>
      <w:lang w:val="en-GB" w:eastAsia="ja-JP"/>
    </w:rPr>
  </w:style>
  <w:style w:type="paragraph" w:customStyle="1" w:styleId="3GPP">
    <w:name w:val="3GPP 正文"/>
    <w:basedOn w:val="a2"/>
    <w:link w:val="3GPPChar"/>
    <w:qFormat/>
    <w:rsid w:val="00665E0B"/>
    <w:pPr>
      <w:autoSpaceDN w:val="0"/>
    </w:pPr>
    <w:rPr>
      <w:lang w:eastAsia="ja-JP"/>
    </w:rPr>
  </w:style>
  <w:style w:type="paragraph" w:customStyle="1" w:styleId="00BodyText">
    <w:name w:val="00 BodyText"/>
    <w:basedOn w:val="a2"/>
    <w:uiPriority w:val="99"/>
    <w:qFormat/>
    <w:rsid w:val="00665E0B"/>
    <w:pPr>
      <w:autoSpaceDN w:val="0"/>
      <w:spacing w:after="220"/>
    </w:pPr>
    <w:rPr>
      <w:rFonts w:ascii="Arial" w:eastAsia="Malgun Gothic" w:hAnsi="Arial"/>
      <w:sz w:val="22"/>
      <w:lang w:val="en-US"/>
    </w:rPr>
  </w:style>
  <w:style w:type="paragraph" w:customStyle="1" w:styleId="affff1">
    <w:name w:val="??"/>
    <w:uiPriority w:val="99"/>
    <w:qFormat/>
    <w:rsid w:val="00665E0B"/>
    <w:pPr>
      <w:widowControl w:val="0"/>
      <w:autoSpaceDN w:val="0"/>
    </w:pPr>
    <w:rPr>
      <w:rFonts w:ascii="Times New Roman" w:eastAsia="Malgun Gothic" w:hAnsi="Times New Roman"/>
      <w:lang w:val="en-US" w:eastAsia="en-US"/>
    </w:rPr>
  </w:style>
  <w:style w:type="paragraph" w:customStyle="1" w:styleId="2f0">
    <w:name w:val="??? 2"/>
    <w:basedOn w:val="affff1"/>
    <w:next w:val="affff1"/>
    <w:uiPriority w:val="99"/>
    <w:qFormat/>
    <w:rsid w:val="00665E0B"/>
    <w:pPr>
      <w:keepNext/>
    </w:pPr>
    <w:rPr>
      <w:rFonts w:ascii="Arial" w:hAnsi="Arial"/>
      <w:b/>
      <w:sz w:val="24"/>
    </w:rPr>
  </w:style>
  <w:style w:type="paragraph" w:customStyle="1" w:styleId="Norma">
    <w:name w:val="Norma"/>
    <w:basedOn w:val="11"/>
    <w:uiPriority w:val="99"/>
    <w:qFormat/>
    <w:rsid w:val="00665E0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665E0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665E0B"/>
    <w:pPr>
      <w:overflowPunct w:val="0"/>
      <w:autoSpaceDE w:val="0"/>
      <w:autoSpaceDN w:val="0"/>
      <w:adjustRightInd w:val="0"/>
    </w:pPr>
    <w:rPr>
      <w:rFonts w:eastAsia="Malgun Gothic" w:cs="Arial"/>
      <w:szCs w:val="18"/>
      <w:lang w:eastAsia="fr-FR"/>
    </w:rPr>
  </w:style>
  <w:style w:type="paragraph" w:customStyle="1" w:styleId="Normal1">
    <w:name w:val="Normal 1"/>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665E0B"/>
    <w:rPr>
      <w:rFonts w:ascii="Arial" w:eastAsia="ＭＳ 明朝" w:hAnsi="Arial" w:cs="Arial"/>
    </w:rPr>
  </w:style>
  <w:style w:type="paragraph" w:customStyle="1" w:styleId="BodyBest">
    <w:name w:val="BodyBest"/>
    <w:basedOn w:val="a2"/>
    <w:link w:val="BodyBestChar"/>
    <w:qFormat/>
    <w:rsid w:val="00665E0B"/>
    <w:pPr>
      <w:autoSpaceDN w:val="0"/>
      <w:spacing w:before="240" w:after="0"/>
      <w:ind w:left="540"/>
      <w:jc w:val="both"/>
    </w:pPr>
    <w:rPr>
      <w:rFonts w:ascii="Arial" w:eastAsia="ＭＳ 明朝" w:hAnsi="Arial" w:cs="Arial"/>
      <w:lang w:val="fr-FR" w:eastAsia="fr-FR"/>
    </w:rPr>
  </w:style>
  <w:style w:type="paragraph" w:customStyle="1" w:styleId="3GPPHeader">
    <w:name w:val="3GPP_Header"/>
    <w:basedOn w:val="a2"/>
    <w:uiPriority w:val="99"/>
    <w:qFormat/>
    <w:rsid w:val="00665E0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665E0B"/>
    <w:rPr>
      <w:rFonts w:ascii="Arial" w:eastAsia="Malgun Gothic" w:hAnsi="Arial" w:cs="Arial"/>
      <w:i/>
      <w:color w:val="7F7F7F"/>
      <w:spacing w:val="2"/>
      <w:sz w:val="18"/>
      <w:szCs w:val="18"/>
    </w:rPr>
  </w:style>
  <w:style w:type="paragraph" w:customStyle="1" w:styleId="IvDInstructiontext">
    <w:name w:val="IvD Instructiontext"/>
    <w:basedOn w:val="affa"/>
    <w:link w:val="IvDInstructiontextChar"/>
    <w:uiPriority w:val="99"/>
    <w:qFormat/>
    <w:rsid w:val="00665E0B"/>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665E0B"/>
    <w:rPr>
      <w:rFonts w:ascii="Arial" w:eastAsia="Malgun Gothic" w:hAnsi="Arial" w:cs="Arial"/>
      <w:spacing w:val="2"/>
    </w:rPr>
  </w:style>
  <w:style w:type="paragraph" w:customStyle="1" w:styleId="IvDbodytext">
    <w:name w:val="IvD bodytext"/>
    <w:basedOn w:val="affa"/>
    <w:link w:val="IvDbodytextChar"/>
    <w:qFormat/>
    <w:rsid w:val="00665E0B"/>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lang w:val="fr-FR" w:eastAsia="fr-FR"/>
    </w:rPr>
  </w:style>
  <w:style w:type="paragraph" w:customStyle="1" w:styleId="AC0">
    <w:name w:val="AC"/>
    <w:basedOn w:val="a2"/>
    <w:uiPriority w:val="99"/>
    <w:qFormat/>
    <w:rsid w:val="00665E0B"/>
    <w:pPr>
      <w:widowControl w:val="0"/>
      <w:overflowPunct w:val="0"/>
      <w:autoSpaceDE w:val="0"/>
      <w:autoSpaceDN w:val="0"/>
      <w:adjustRightInd w:val="0"/>
      <w:jc w:val="center"/>
    </w:pPr>
    <w:rPr>
      <w:rFonts w:ascii="Arial" w:eastAsia="Malgun Gothic" w:hAnsi="Arial"/>
      <w:b/>
      <w:noProof/>
      <w:sz w:val="18"/>
      <w:lang w:eastAsia="ko-KR"/>
    </w:rPr>
  </w:style>
  <w:style w:type="character" w:styleId="affff2">
    <w:name w:val="line number"/>
    <w:basedOn w:val="a3"/>
    <w:unhideWhenUsed/>
    <w:qFormat/>
    <w:rsid w:val="00665E0B"/>
    <w:rPr>
      <w:rFonts w:ascii="Arial" w:eastAsia="SimSun" w:hAnsi="Arial" w:cs="Arial" w:hint="default"/>
      <w:color w:val="0000FF"/>
      <w:kern w:val="2"/>
      <w:lang w:val="en-US" w:eastAsia="zh-CN" w:bidi="ar-SA"/>
    </w:rPr>
  </w:style>
  <w:style w:type="character" w:styleId="affff3">
    <w:name w:val="endnote reference"/>
    <w:unhideWhenUsed/>
    <w:qFormat/>
    <w:rsid w:val="00665E0B"/>
    <w:rPr>
      <w:vertAlign w:val="superscript"/>
    </w:rPr>
  </w:style>
  <w:style w:type="character" w:styleId="affff4">
    <w:name w:val="Placeholder Text"/>
    <w:uiPriority w:val="99"/>
    <w:qFormat/>
    <w:rsid w:val="00665E0B"/>
    <w:rPr>
      <w:color w:val="808080"/>
    </w:rPr>
  </w:style>
  <w:style w:type="character" w:styleId="2f1">
    <w:name w:val="Intense Emphasis"/>
    <w:uiPriority w:val="21"/>
    <w:qFormat/>
    <w:rsid w:val="00665E0B"/>
    <w:rPr>
      <w:b/>
      <w:bCs/>
      <w:i/>
      <w:iCs/>
      <w:color w:val="4F81BD"/>
    </w:rPr>
  </w:style>
  <w:style w:type="character" w:styleId="affff5">
    <w:name w:val="Subtle Reference"/>
    <w:uiPriority w:val="31"/>
    <w:qFormat/>
    <w:rsid w:val="00665E0B"/>
    <w:rPr>
      <w:smallCaps/>
      <w:color w:val="5A5A5A"/>
    </w:rPr>
  </w:style>
  <w:style w:type="character" w:customStyle="1" w:styleId="UnresolvedMention1">
    <w:name w:val="Unresolved Mention1"/>
    <w:uiPriority w:val="99"/>
    <w:qFormat/>
    <w:rsid w:val="00665E0B"/>
    <w:rPr>
      <w:color w:val="808080"/>
      <w:shd w:val="clear" w:color="auto" w:fill="E6E6E6"/>
    </w:rPr>
  </w:style>
  <w:style w:type="character" w:customStyle="1" w:styleId="TFChar">
    <w:name w:val="TF Char"/>
    <w:link w:val="TF"/>
    <w:qFormat/>
    <w:locked/>
    <w:rsid w:val="00665E0B"/>
    <w:rPr>
      <w:rFonts w:ascii="Arial" w:hAnsi="Arial"/>
      <w:b/>
      <w:lang w:val="en-GB" w:eastAsia="en-US"/>
    </w:rPr>
  </w:style>
  <w:style w:type="character" w:customStyle="1" w:styleId="TALChar">
    <w:name w:val="TAL Char"/>
    <w:qFormat/>
    <w:locked/>
    <w:rsid w:val="00665E0B"/>
    <w:rPr>
      <w:rFonts w:ascii="Arial" w:hAnsi="Arial" w:cs="Arial" w:hint="default"/>
      <w:sz w:val="18"/>
      <w:lang w:val="en-GB"/>
    </w:rPr>
  </w:style>
  <w:style w:type="character" w:customStyle="1" w:styleId="fontstyle01">
    <w:name w:val="fontstyle01"/>
    <w:qFormat/>
    <w:rsid w:val="00665E0B"/>
    <w:rPr>
      <w:rFonts w:ascii="TimesNewRomanPSMT" w:eastAsia="TimesNewRomanPSMT" w:hAnsi="TimesNewRomanPSMT" w:hint="eastAsia"/>
      <w:b w:val="0"/>
      <w:bCs w:val="0"/>
      <w:i w:val="0"/>
      <w:iCs w:val="0"/>
      <w:color w:val="000000"/>
      <w:sz w:val="20"/>
      <w:szCs w:val="20"/>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65E0B"/>
    <w:rPr>
      <w:rFonts w:ascii="Times New Roman" w:hAnsi="Times New Roman" w:cs="Times New Roman" w:hint="default"/>
      <w:lang w:val="en-GB"/>
    </w:rPr>
  </w:style>
  <w:style w:type="character" w:customStyle="1" w:styleId="CharChar1">
    <w:name w:val="Char Char1"/>
    <w:aliases w:val="Heading 1 Char2,标题 1 Char1,h19 Char"/>
    <w:qFormat/>
    <w:rsid w:val="00665E0B"/>
    <w:rPr>
      <w:lang w:val="en-GB" w:eastAsia="ja-JP"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65E0B"/>
    <w:rPr>
      <w:rFonts w:ascii="ＭＳ 明朝" w:eastAsia="ＭＳ 明朝" w:hAnsi="ＭＳ 明朝" w:hint="eastAsia"/>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65E0B"/>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65E0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65E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65E0B"/>
    <w:rPr>
      <w:rFonts w:ascii="Arial" w:hAnsi="Arial" w:cs="Arial" w:hint="default"/>
      <w:sz w:val="32"/>
      <w:lang w:val="en-GB" w:eastAsia="ja-JP" w:bidi="ar-SA"/>
    </w:rPr>
  </w:style>
  <w:style w:type="character" w:customStyle="1" w:styleId="CharChar4">
    <w:name w:val="Char Char4"/>
    <w:qFormat/>
    <w:rsid w:val="00665E0B"/>
    <w:rPr>
      <w:rFonts w:ascii="Courier New" w:hAnsi="Courier New" w:cs="Courier New" w:hint="default"/>
      <w:lang w:val="nb-NO" w:eastAsia="ja-JP" w:bidi="ar-SA"/>
    </w:rPr>
  </w:style>
  <w:style w:type="character" w:customStyle="1" w:styleId="AndreaLeonardi">
    <w:name w:val="Andrea Leonardi"/>
    <w:semiHidden/>
    <w:qFormat/>
    <w:rsid w:val="00665E0B"/>
    <w:rPr>
      <w:rFonts w:ascii="Arial" w:hAnsi="Arial" w:cs="Arial" w:hint="default"/>
      <w:color w:val="auto"/>
      <w:sz w:val="20"/>
      <w:szCs w:val="20"/>
    </w:rPr>
  </w:style>
  <w:style w:type="character" w:customStyle="1" w:styleId="B1Char1">
    <w:name w:val="B1 Char1"/>
    <w:qFormat/>
    <w:rsid w:val="00665E0B"/>
    <w:rPr>
      <w:lang w:val="en-GB"/>
    </w:rPr>
  </w:style>
  <w:style w:type="character" w:customStyle="1" w:styleId="msoins0">
    <w:name w:val="msoins"/>
    <w:basedOn w:val="a3"/>
    <w:qFormat/>
    <w:rsid w:val="00665E0B"/>
  </w:style>
  <w:style w:type="character" w:customStyle="1" w:styleId="Heading1Char">
    <w:name w:val="Heading 1 Char"/>
    <w:qFormat/>
    <w:rsid w:val="00665E0B"/>
    <w:rPr>
      <w:rFonts w:ascii="Arial" w:hAnsi="Arial" w:cs="Arial" w:hint="default"/>
      <w:sz w:val="36"/>
      <w:lang w:val="en-GB" w:eastAsia="en-US" w:bidi="ar-SA"/>
    </w:rPr>
  </w:style>
  <w:style w:type="character" w:customStyle="1" w:styleId="NOCharChar">
    <w:name w:val="NO Char Char"/>
    <w:qFormat/>
    <w:rsid w:val="00665E0B"/>
    <w:rPr>
      <w:lang w:val="en-GB" w:eastAsia="en-US" w:bidi="ar-SA"/>
    </w:rPr>
  </w:style>
  <w:style w:type="character" w:customStyle="1" w:styleId="NOZchn">
    <w:name w:val="NO Zchn"/>
    <w:qFormat/>
    <w:rsid w:val="00665E0B"/>
    <w:rPr>
      <w:lang w:val="en-GB" w:eastAsia="en-US" w:bidi="ar-SA"/>
    </w:rPr>
  </w:style>
  <w:style w:type="character" w:customStyle="1" w:styleId="T1Char">
    <w:name w:val="T1 Char"/>
    <w:aliases w:val="Header 6 Char Char"/>
    <w:qFormat/>
    <w:rsid w:val="00665E0B"/>
  </w:style>
  <w:style w:type="character" w:customStyle="1" w:styleId="T1Char1">
    <w:name w:val="T1 Char1"/>
    <w:aliases w:val="Header 6 Char Char1"/>
    <w:qFormat/>
    <w:rsid w:val="00665E0B"/>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65E0B"/>
    <w:rPr>
      <w:rFonts w:ascii="Arial" w:eastAsia="ＭＳ 明朝" w:hAnsi="Arial" w:cs="Arial" w:hint="default"/>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65E0B"/>
    <w:rPr>
      <w:rFonts w:ascii="Arial" w:eastAsia="ＭＳ 明朝" w:hAnsi="Arial" w:cs="Arial" w:hint="default"/>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65E0B"/>
    <w:rPr>
      <w:rFonts w:ascii="Arial" w:hAnsi="Arial" w:cs="Arial" w:hint="default"/>
      <w:sz w:val="32"/>
      <w:lang w:val="en-GB" w:eastAsia="en-US" w:bidi="ar-SA"/>
    </w:rPr>
  </w:style>
  <w:style w:type="character" w:customStyle="1" w:styleId="TACCar">
    <w:name w:val="TAC Car"/>
    <w:qFormat/>
    <w:rsid w:val="00665E0B"/>
    <w:rPr>
      <w:rFonts w:ascii="Arial" w:hAnsi="Arial" w:cs="Arial" w:hint="default"/>
      <w:sz w:val="18"/>
      <w:lang w:val="en-GB" w:eastAsia="ja-JP" w:bidi="ar-SA"/>
    </w:rPr>
  </w:style>
  <w:style w:type="character" w:customStyle="1" w:styleId="TAL1">
    <w:name w:val="TAL (文字)"/>
    <w:qFormat/>
    <w:rsid w:val="00665E0B"/>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65E0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65E0B"/>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65E0B"/>
    <w:rPr>
      <w:rFonts w:ascii="Arial" w:eastAsia="ＭＳ 明朝"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65E0B"/>
    <w:rPr>
      <w:rFonts w:ascii="Arial" w:eastAsia="ＭＳ 明朝" w:hAnsi="Arial" w:cs="Arial" w:hint="default"/>
      <w:sz w:val="22"/>
      <w:lang w:val="en-GB" w:eastAsia="en-US" w:bidi="ar-SA"/>
    </w:rPr>
  </w:style>
  <w:style w:type="character" w:customStyle="1" w:styleId="T1Char2">
    <w:name w:val="T1 Char2"/>
    <w:aliases w:val="Header 6 Char Char2"/>
    <w:qFormat/>
    <w:rsid w:val="00665E0B"/>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665E0B"/>
    <w:rPr>
      <w:rFonts w:ascii="Arial" w:hAnsi="Arial" w:cs="Arial" w:hint="default"/>
      <w:sz w:val="36"/>
      <w:lang w:val="en-GB" w:eastAsia="en-US" w:bidi="ar-SA"/>
    </w:rPr>
  </w:style>
  <w:style w:type="character" w:customStyle="1" w:styleId="CharChar7">
    <w:name w:val="Char Char7"/>
    <w:semiHidden/>
    <w:qFormat/>
    <w:rsid w:val="00665E0B"/>
    <w:rPr>
      <w:rFonts w:ascii="Tahoma" w:hAnsi="Tahoma" w:cs="Tahoma" w:hint="default"/>
      <w:shd w:val="clear" w:color="auto" w:fill="000080"/>
      <w:lang w:val="en-GB" w:eastAsia="en-US"/>
    </w:rPr>
  </w:style>
  <w:style w:type="character" w:customStyle="1" w:styleId="ZchnZchn5">
    <w:name w:val="Zchn Zchn5"/>
    <w:qFormat/>
    <w:rsid w:val="00665E0B"/>
    <w:rPr>
      <w:rFonts w:ascii="Courier New" w:eastAsia="Batang" w:hAnsi="Courier New" w:cs="Courier New" w:hint="default"/>
      <w:lang w:val="nb-NO" w:eastAsia="en-US" w:bidi="ar-SA"/>
    </w:rPr>
  </w:style>
  <w:style w:type="character" w:customStyle="1" w:styleId="CharChar10">
    <w:name w:val="Char Char10"/>
    <w:semiHidden/>
    <w:qFormat/>
    <w:rsid w:val="00665E0B"/>
    <w:rPr>
      <w:rFonts w:ascii="Times New Roman" w:hAnsi="Times New Roman" w:cs="Times New Roman" w:hint="default"/>
      <w:lang w:val="en-GB" w:eastAsia="en-US"/>
    </w:rPr>
  </w:style>
  <w:style w:type="character" w:customStyle="1" w:styleId="CharChar9">
    <w:name w:val="Char Char9"/>
    <w:semiHidden/>
    <w:qFormat/>
    <w:rsid w:val="00665E0B"/>
    <w:rPr>
      <w:rFonts w:ascii="Tahoma" w:hAnsi="Tahoma" w:cs="Tahoma" w:hint="default"/>
      <w:sz w:val="16"/>
      <w:szCs w:val="16"/>
      <w:lang w:val="en-GB" w:eastAsia="en-US"/>
    </w:rPr>
  </w:style>
  <w:style w:type="character" w:customStyle="1" w:styleId="CharChar8">
    <w:name w:val="Char Char8"/>
    <w:semiHidden/>
    <w:qFormat/>
    <w:rsid w:val="00665E0B"/>
    <w:rPr>
      <w:rFonts w:ascii="Times New Roman" w:hAnsi="Times New Roman" w:cs="Times New Roman" w:hint="default"/>
      <w:b/>
      <w:bCs/>
      <w:lang w:val="en-GB" w:eastAsia="en-US"/>
    </w:rPr>
  </w:style>
  <w:style w:type="character" w:customStyle="1" w:styleId="btChar3">
    <w:name w:val="bt Char3"/>
    <w:aliases w:val="bt Car Char Char3"/>
    <w:qFormat/>
    <w:rsid w:val="00665E0B"/>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665E0B"/>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65E0B"/>
    <w:rPr>
      <w:rFonts w:ascii="Arial" w:hAnsi="Arial" w:cs="Arial" w:hint="default"/>
      <w:sz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65E0B"/>
    <w:rPr>
      <w:rFonts w:ascii="Arial" w:eastAsia="Batang" w:hAnsi="Arial" w:cs="Times New Roman" w:hint="default"/>
      <w:b/>
      <w:bCs/>
      <w:i/>
      <w:iCs/>
      <w:sz w:val="28"/>
      <w:szCs w:val="28"/>
      <w:lang w:val="en-GB" w:eastAsia="en-US" w:bidi="ar-SA"/>
    </w:rPr>
  </w:style>
  <w:style w:type="character" w:customStyle="1" w:styleId="T1Char3">
    <w:name w:val="T1 Char3"/>
    <w:aliases w:val="Header 6 Char Char3"/>
    <w:qFormat/>
    <w:rsid w:val="00665E0B"/>
    <w:rPr>
      <w:rFonts w:ascii="Arial" w:hAnsi="Arial" w:cs="Arial" w:hint="default"/>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65E0B"/>
    <w:rPr>
      <w:rFonts w:ascii="Arial" w:hAnsi="Arial" w:cs="Arial" w:hint="default"/>
      <w:b/>
      <w:bCs w:val="0"/>
      <w:noProof/>
      <w:sz w:val="18"/>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65E0B"/>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65E0B"/>
    <w:rPr>
      <w:rFonts w:ascii="Arial" w:hAnsi="Arial" w:cs="Arial" w:hint="default"/>
      <w:sz w:val="28"/>
      <w:lang w:val="en-GB" w:eastAsia="en-US" w:bidi="ar-SA"/>
    </w:rPr>
  </w:style>
  <w:style w:type="paragraph" w:customStyle="1" w:styleId="StyleTAC">
    <w:name w:val="Style TAC +"/>
    <w:basedOn w:val="TAC"/>
    <w:next w:val="TAC"/>
    <w:link w:val="StyleTACChar"/>
    <w:autoRedefine/>
    <w:qFormat/>
    <w:rsid w:val="00665E0B"/>
    <w:pPr>
      <w:autoSpaceDN w:val="0"/>
    </w:pPr>
    <w:rPr>
      <w:rFonts w:eastAsia="ＭＳ 明朝" w:cs="Arial"/>
      <w:kern w:val="2"/>
      <w:lang w:eastAsia="fr-FR"/>
    </w:rPr>
  </w:style>
  <w:style w:type="character" w:customStyle="1" w:styleId="StyleTACChar">
    <w:name w:val="Style TAC + Char"/>
    <w:link w:val="StyleTAC"/>
    <w:qFormat/>
    <w:locked/>
    <w:rsid w:val="00665E0B"/>
    <w:rPr>
      <w:rFonts w:ascii="Arial" w:eastAsia="ＭＳ 明朝" w:hAnsi="Arial" w:cs="Arial"/>
      <w:kern w:val="2"/>
      <w:sz w:val="18"/>
      <w:lang w:val="en-GB"/>
    </w:rPr>
  </w:style>
  <w:style w:type="character" w:customStyle="1" w:styleId="CharChar29">
    <w:name w:val="Char Char29"/>
    <w:qFormat/>
    <w:rsid w:val="00665E0B"/>
    <w:rPr>
      <w:rFonts w:ascii="Arial" w:hAnsi="Arial" w:cs="Arial" w:hint="default"/>
      <w:sz w:val="36"/>
      <w:lang w:val="en-GB" w:eastAsia="en-US" w:bidi="ar-SA"/>
    </w:rPr>
  </w:style>
  <w:style w:type="character" w:customStyle="1" w:styleId="CharChar28">
    <w:name w:val="Char Char28"/>
    <w:qFormat/>
    <w:rsid w:val="00665E0B"/>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65E0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65E0B"/>
    <w:rPr>
      <w:rFonts w:ascii="Arial" w:hAnsi="Arial" w:cs="Arial" w:hint="default"/>
      <w:sz w:val="22"/>
      <w:lang w:val="en-GB" w:eastAsia="en-GB" w:bidi="ar-SA"/>
    </w:rPr>
  </w:style>
  <w:style w:type="character" w:customStyle="1" w:styleId="B1Zchn">
    <w:name w:val="B1 Zchn"/>
    <w:qFormat/>
    <w:rsid w:val="00665E0B"/>
    <w:rPr>
      <w:rFonts w:ascii="Times New Roman" w:hAnsi="Times New Roman" w:cs="Times New Roman" w:hint="default"/>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65E0B"/>
    <w:rPr>
      <w:rFonts w:ascii="Times New Roman" w:eastAsia="Times New Roman" w:hAnsi="Times New Roman" w:cs="Times New Roman" w:hint="default"/>
      <w:lang w:val="en-GB" w:eastAsia="ja-JP"/>
    </w:rPr>
  </w:style>
  <w:style w:type="character" w:customStyle="1" w:styleId="CharChar12">
    <w:name w:val="Char Char12"/>
    <w:qFormat/>
    <w:rsid w:val="00665E0B"/>
    <w:rPr>
      <w:lang w:val="en-GB" w:eastAsia="ja-JP" w:bidi="ar-SA"/>
    </w:rPr>
  </w:style>
  <w:style w:type="character" w:customStyle="1" w:styleId="CharChar42">
    <w:name w:val="Char Char42"/>
    <w:qFormat/>
    <w:rsid w:val="00665E0B"/>
    <w:rPr>
      <w:rFonts w:ascii="Courier New" w:hAnsi="Courier New" w:cs="Courier New" w:hint="default"/>
      <w:lang w:val="nb-NO" w:eastAsia="ja-JP" w:bidi="ar-SA"/>
    </w:rPr>
  </w:style>
  <w:style w:type="character" w:customStyle="1" w:styleId="CharChar72">
    <w:name w:val="Char Char72"/>
    <w:semiHidden/>
    <w:qFormat/>
    <w:rsid w:val="00665E0B"/>
    <w:rPr>
      <w:rFonts w:ascii="Tahoma" w:hAnsi="Tahoma" w:cs="Tahoma" w:hint="default"/>
      <w:shd w:val="clear" w:color="auto" w:fill="000080"/>
      <w:lang w:val="en-GB" w:eastAsia="en-US"/>
    </w:rPr>
  </w:style>
  <w:style w:type="character" w:customStyle="1" w:styleId="CharChar102">
    <w:name w:val="Char Char102"/>
    <w:semiHidden/>
    <w:qFormat/>
    <w:rsid w:val="00665E0B"/>
    <w:rPr>
      <w:rFonts w:ascii="Times New Roman" w:hAnsi="Times New Roman" w:cs="Times New Roman" w:hint="default"/>
      <w:lang w:val="en-GB" w:eastAsia="en-US"/>
    </w:rPr>
  </w:style>
  <w:style w:type="character" w:customStyle="1" w:styleId="CharChar92">
    <w:name w:val="Char Char92"/>
    <w:semiHidden/>
    <w:qFormat/>
    <w:rsid w:val="00665E0B"/>
    <w:rPr>
      <w:rFonts w:ascii="Tahoma" w:hAnsi="Tahoma" w:cs="Tahoma" w:hint="default"/>
      <w:sz w:val="16"/>
      <w:szCs w:val="16"/>
      <w:lang w:val="en-GB" w:eastAsia="en-US"/>
    </w:rPr>
  </w:style>
  <w:style w:type="character" w:customStyle="1" w:styleId="CharChar82">
    <w:name w:val="Char Char82"/>
    <w:semiHidden/>
    <w:qFormat/>
    <w:rsid w:val="00665E0B"/>
    <w:rPr>
      <w:rFonts w:ascii="Times New Roman" w:hAnsi="Times New Roman" w:cs="Times New Roman" w:hint="default"/>
      <w:b/>
      <w:bCs/>
      <w:lang w:val="en-GB" w:eastAsia="en-US"/>
    </w:rPr>
  </w:style>
  <w:style w:type="character" w:customStyle="1" w:styleId="CharChar292">
    <w:name w:val="Char Char292"/>
    <w:qFormat/>
    <w:rsid w:val="00665E0B"/>
    <w:rPr>
      <w:rFonts w:ascii="Arial" w:hAnsi="Arial" w:cs="Arial" w:hint="default"/>
      <w:sz w:val="36"/>
      <w:lang w:val="en-GB" w:eastAsia="en-US" w:bidi="ar-SA"/>
    </w:rPr>
  </w:style>
  <w:style w:type="character" w:customStyle="1" w:styleId="CharChar282">
    <w:name w:val="Char Char282"/>
    <w:qFormat/>
    <w:rsid w:val="00665E0B"/>
    <w:rPr>
      <w:rFonts w:ascii="Arial" w:hAnsi="Arial" w:cs="Arial" w:hint="default"/>
      <w:sz w:val="32"/>
      <w:lang w:val="en-GB"/>
    </w:rPr>
  </w:style>
  <w:style w:type="character" w:customStyle="1" w:styleId="msoins00">
    <w:name w:val="msoins0"/>
    <w:qFormat/>
    <w:rsid w:val="00665E0B"/>
  </w:style>
  <w:style w:type="character" w:customStyle="1" w:styleId="textbodybold1">
    <w:name w:val="textbodybold1"/>
    <w:qFormat/>
    <w:rsid w:val="00665E0B"/>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65E0B"/>
    <w:rPr>
      <w:vanish w:val="0"/>
      <w:webHidden w:val="0"/>
      <w:color w:val="FF0000"/>
      <w:lang w:eastAsia="en-US"/>
      <w:specVanish w:val="0"/>
    </w:rPr>
  </w:style>
  <w:style w:type="character" w:customStyle="1" w:styleId="ZchnZchn52">
    <w:name w:val="Zchn Zchn52"/>
    <w:qFormat/>
    <w:rsid w:val="00665E0B"/>
    <w:rPr>
      <w:rFonts w:ascii="Courier New" w:eastAsia="Batang" w:hAnsi="Courier New" w:cs="Courier New" w:hint="default"/>
      <w:lang w:val="nb-NO" w:eastAsia="en-US" w:bidi="ar-SA"/>
    </w:rPr>
  </w:style>
  <w:style w:type="paragraph" w:customStyle="1" w:styleId="10">
    <w:name w:val="样式1"/>
    <w:basedOn w:val="TAN"/>
    <w:link w:val="1Char0"/>
    <w:qFormat/>
    <w:rsid w:val="00665E0B"/>
    <w:pPr>
      <w:numPr>
        <w:numId w:val="23"/>
      </w:numPr>
      <w:tabs>
        <w:tab w:val="num" w:pos="360"/>
        <w:tab w:val="left" w:pos="1619"/>
      </w:tabs>
      <w:overflowPunct w:val="0"/>
      <w:autoSpaceDE w:val="0"/>
      <w:autoSpaceDN w:val="0"/>
      <w:adjustRightInd w:val="0"/>
      <w:ind w:left="851" w:hanging="851"/>
    </w:pPr>
    <w:rPr>
      <w:rFonts w:cs="Arial"/>
      <w:lang w:eastAsia="ja-JP"/>
    </w:rPr>
  </w:style>
  <w:style w:type="character" w:customStyle="1" w:styleId="1Char0">
    <w:name w:val="样式1 Char"/>
    <w:link w:val="10"/>
    <w:qFormat/>
    <w:locked/>
    <w:rsid w:val="00665E0B"/>
    <w:rPr>
      <w:rFonts w:ascii="Arial" w:hAnsi="Arial" w:cs="Arial"/>
      <w:sz w:val="18"/>
      <w:lang w:val="en-GB" w:eastAsia="ja-JP"/>
    </w:rPr>
  </w:style>
  <w:style w:type="character" w:customStyle="1" w:styleId="superscript">
    <w:name w:val="superscript"/>
    <w:qFormat/>
    <w:rsid w:val="00665E0B"/>
    <w:rPr>
      <w:rFonts w:ascii="Bookman" w:hAnsi="Bookman" w:hint="default"/>
      <w:position w:val="6"/>
      <w:sz w:val="18"/>
    </w:rPr>
  </w:style>
  <w:style w:type="character" w:customStyle="1" w:styleId="NOChar1">
    <w:name w:val="NO Char1"/>
    <w:qFormat/>
    <w:rsid w:val="00665E0B"/>
    <w:rPr>
      <w:rFonts w:ascii="ＭＳ 明朝" w:eastAsia="ＭＳ 明朝" w:hAnsi="ＭＳ 明朝" w:hint="eastAsia"/>
      <w:lang w:val="en-GB" w:eastAsia="en-US" w:bidi="ar-SA"/>
    </w:rPr>
  </w:style>
  <w:style w:type="character" w:customStyle="1" w:styleId="BodyText2Char1">
    <w:name w:val="Body Text 2 Char1"/>
    <w:qFormat/>
    <w:rsid w:val="00665E0B"/>
    <w:rPr>
      <w:lang w:val="en-GB"/>
    </w:rPr>
  </w:style>
  <w:style w:type="character" w:customStyle="1" w:styleId="EndnoteTextChar1">
    <w:name w:val="Endnote Text Char1"/>
    <w:qFormat/>
    <w:rsid w:val="00665E0B"/>
    <w:rPr>
      <w:lang w:val="en-GB"/>
    </w:rPr>
  </w:style>
  <w:style w:type="character" w:customStyle="1" w:styleId="TitleChar1">
    <w:name w:val="Title Char1"/>
    <w:qFormat/>
    <w:rsid w:val="00665E0B"/>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665E0B"/>
    <w:rPr>
      <w:lang w:val="en-GB"/>
    </w:rPr>
  </w:style>
  <w:style w:type="character" w:customStyle="1" w:styleId="BodyTextIndentChar1">
    <w:name w:val="Body Text Indent Char1"/>
    <w:qFormat/>
    <w:rsid w:val="00665E0B"/>
    <w:rPr>
      <w:lang w:val="en-GB"/>
    </w:rPr>
  </w:style>
  <w:style w:type="character" w:customStyle="1" w:styleId="BodyText3Char1">
    <w:name w:val="Body Text 3 Char1"/>
    <w:qFormat/>
    <w:rsid w:val="00665E0B"/>
    <w:rPr>
      <w:sz w:val="16"/>
      <w:szCs w:val="16"/>
      <w:lang w:val="en-GB"/>
    </w:rPr>
  </w:style>
  <w:style w:type="character" w:customStyle="1" w:styleId="nowrap1">
    <w:name w:val="nowrap1"/>
    <w:basedOn w:val="a3"/>
    <w:qFormat/>
    <w:rsid w:val="00665E0B"/>
  </w:style>
  <w:style w:type="character" w:customStyle="1" w:styleId="im-content1">
    <w:name w:val="im-content1"/>
    <w:qFormat/>
    <w:rsid w:val="00665E0B"/>
    <w:rPr>
      <w:vanish/>
      <w:webHidden w:val="0"/>
      <w:color w:val="000000"/>
      <w:specVanish/>
    </w:rPr>
  </w:style>
  <w:style w:type="character" w:customStyle="1" w:styleId="apple-converted-space">
    <w:name w:val="apple-converted-space"/>
    <w:qFormat/>
    <w:rsid w:val="00665E0B"/>
  </w:style>
  <w:style w:type="character" w:customStyle="1" w:styleId="shorttext">
    <w:name w:val="short_text"/>
    <w:qFormat/>
    <w:rsid w:val="00665E0B"/>
  </w:style>
  <w:style w:type="character" w:customStyle="1" w:styleId="UnresolvedMention11">
    <w:name w:val="Unresolved Mention11"/>
    <w:uiPriority w:val="99"/>
    <w:semiHidden/>
    <w:qFormat/>
    <w:rsid w:val="00665E0B"/>
    <w:rPr>
      <w:color w:val="808080"/>
      <w:shd w:val="clear" w:color="auto" w:fill="E6E6E6"/>
    </w:rPr>
  </w:style>
  <w:style w:type="character" w:customStyle="1" w:styleId="CharChar11">
    <w:name w:val="Char Char11"/>
    <w:aliases w:val="Heading 1 Char21"/>
    <w:qFormat/>
    <w:rsid w:val="00665E0B"/>
    <w:rPr>
      <w:lang w:val="en-GB" w:eastAsia="ja-JP" w:bidi="ar-SA"/>
    </w:rPr>
  </w:style>
  <w:style w:type="character" w:customStyle="1" w:styleId="CharChar41">
    <w:name w:val="Char Char41"/>
    <w:qFormat/>
    <w:rsid w:val="00665E0B"/>
    <w:rPr>
      <w:rFonts w:ascii="Courier New" w:hAnsi="Courier New" w:cs="Courier New" w:hint="default"/>
      <w:lang w:val="nb-NO" w:eastAsia="ja-JP" w:bidi="ar-SA"/>
    </w:rPr>
  </w:style>
  <w:style w:type="character" w:customStyle="1" w:styleId="CharChar71">
    <w:name w:val="Char Char71"/>
    <w:semiHidden/>
    <w:qFormat/>
    <w:rsid w:val="00665E0B"/>
    <w:rPr>
      <w:rFonts w:ascii="Tahoma" w:hAnsi="Tahoma" w:cs="Tahoma" w:hint="default"/>
      <w:shd w:val="clear" w:color="auto" w:fill="000080"/>
      <w:lang w:val="en-GB" w:eastAsia="en-US"/>
    </w:rPr>
  </w:style>
  <w:style w:type="character" w:customStyle="1" w:styleId="ZchnZchn51">
    <w:name w:val="Zchn Zchn51"/>
    <w:qFormat/>
    <w:rsid w:val="00665E0B"/>
    <w:rPr>
      <w:rFonts w:ascii="Courier New" w:eastAsia="Batang" w:hAnsi="Courier New" w:cs="Courier New" w:hint="default"/>
      <w:lang w:val="nb-NO" w:eastAsia="en-US" w:bidi="ar-SA"/>
    </w:rPr>
  </w:style>
  <w:style w:type="character" w:customStyle="1" w:styleId="CharChar101">
    <w:name w:val="Char Char101"/>
    <w:semiHidden/>
    <w:qFormat/>
    <w:rsid w:val="00665E0B"/>
    <w:rPr>
      <w:rFonts w:ascii="Times New Roman" w:hAnsi="Times New Roman" w:cs="Times New Roman" w:hint="default"/>
      <w:lang w:val="en-GB" w:eastAsia="en-US"/>
    </w:rPr>
  </w:style>
  <w:style w:type="character" w:customStyle="1" w:styleId="CharChar91">
    <w:name w:val="Char Char91"/>
    <w:semiHidden/>
    <w:qFormat/>
    <w:rsid w:val="00665E0B"/>
    <w:rPr>
      <w:rFonts w:ascii="Tahoma" w:hAnsi="Tahoma" w:cs="Tahoma" w:hint="default"/>
      <w:sz w:val="16"/>
      <w:szCs w:val="16"/>
      <w:lang w:val="en-GB" w:eastAsia="en-US"/>
    </w:rPr>
  </w:style>
  <w:style w:type="character" w:customStyle="1" w:styleId="CharChar81">
    <w:name w:val="Char Char81"/>
    <w:semiHidden/>
    <w:qFormat/>
    <w:rsid w:val="00665E0B"/>
    <w:rPr>
      <w:rFonts w:ascii="Times New Roman" w:hAnsi="Times New Roman" w:cs="Times New Roman" w:hint="default"/>
      <w:b/>
      <w:bCs/>
      <w:lang w:val="en-GB" w:eastAsia="en-US"/>
    </w:rPr>
  </w:style>
  <w:style w:type="character" w:customStyle="1" w:styleId="CharChar291">
    <w:name w:val="Char Char291"/>
    <w:qFormat/>
    <w:rsid w:val="00665E0B"/>
    <w:rPr>
      <w:rFonts w:ascii="Arial" w:hAnsi="Arial" w:cs="Arial" w:hint="default"/>
      <w:sz w:val="36"/>
      <w:lang w:val="en-GB" w:eastAsia="en-US" w:bidi="ar-SA"/>
    </w:rPr>
  </w:style>
  <w:style w:type="character" w:customStyle="1" w:styleId="CharChar281">
    <w:name w:val="Char Char281"/>
    <w:qFormat/>
    <w:rsid w:val="00665E0B"/>
    <w:rPr>
      <w:rFonts w:ascii="Arial" w:hAnsi="Arial" w:cs="Arial" w:hint="default"/>
      <w:sz w:val="32"/>
      <w:lang w:val="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65E0B"/>
    <w:rPr>
      <w:rFonts w:ascii="Arial" w:hAnsi="Arial" w:cs="Arial" w:hint="default"/>
      <w:sz w:val="32"/>
      <w:lang w:val="en-GB" w:eastAsia="en-US" w:bidi="ar-SA"/>
    </w:rPr>
  </w:style>
  <w:style w:type="character" w:customStyle="1" w:styleId="UnresolvedMention2">
    <w:name w:val="Unresolved Mention2"/>
    <w:uiPriority w:val="99"/>
    <w:qFormat/>
    <w:rsid w:val="00665E0B"/>
    <w:rPr>
      <w:color w:val="808080"/>
      <w:shd w:val="clear" w:color="auto" w:fill="E6E6E6"/>
    </w:rPr>
  </w:style>
  <w:style w:type="character" w:customStyle="1" w:styleId="FooterChar1">
    <w:name w:val="Footer Char1"/>
    <w:aliases w:val="footer odd Char1,footer Char1,fo Char1,pie de página Char1,页脚 Char1"/>
    <w:basedOn w:val="a3"/>
    <w:semiHidden/>
    <w:qFormat/>
    <w:rsid w:val="00665E0B"/>
    <w:rPr>
      <w:rFonts w:ascii="Times New Roman" w:hAnsi="Times New Roman" w:cs="Times New Roman" w:hint="default"/>
      <w:lang w:val="en-GB"/>
    </w:rPr>
  </w:style>
  <w:style w:type="character" w:customStyle="1" w:styleId="1f">
    <w:name w:val="不明显参考1"/>
    <w:uiPriority w:val="31"/>
    <w:qFormat/>
    <w:rsid w:val="00665E0B"/>
    <w:rPr>
      <w:smallCaps/>
      <w:color w:val="5A5A5A"/>
    </w:rPr>
  </w:style>
  <w:style w:type="character" w:customStyle="1" w:styleId="B3Char2">
    <w:name w:val="B3 Char2"/>
    <w:qFormat/>
    <w:rsid w:val="00665E0B"/>
    <w:rPr>
      <w:rFonts w:ascii="Times New Roman" w:hAnsi="Times New Roman" w:cs="Times New Roman" w:hint="default"/>
      <w:lang w:val="en-GB"/>
    </w:rPr>
  </w:style>
  <w:style w:type="character" w:customStyle="1" w:styleId="EXCar">
    <w:name w:val="EX Car"/>
    <w:qFormat/>
    <w:rsid w:val="00665E0B"/>
    <w:rPr>
      <w:lang w:val="en-GB" w:eastAsia="en-US"/>
    </w:rPr>
  </w:style>
  <w:style w:type="character" w:customStyle="1" w:styleId="1f0">
    <w:name w:val="明显强调1"/>
    <w:uiPriority w:val="21"/>
    <w:qFormat/>
    <w:rsid w:val="00665E0B"/>
    <w:rPr>
      <w:b/>
      <w:bCs/>
      <w:i/>
      <w:iCs/>
      <w:color w:val="4F81BD"/>
    </w:rPr>
  </w:style>
  <w:style w:type="character" w:customStyle="1" w:styleId="EditorsNoteChar">
    <w:name w:val="Editor's Note Char"/>
    <w:qFormat/>
    <w:rsid w:val="00665E0B"/>
    <w:rPr>
      <w:rFonts w:ascii="Times New Roman" w:hAnsi="Times New Roman" w:cs="Times New Roman" w:hint="default"/>
      <w:color w:val="FF0000"/>
      <w:lang w:val="en-GB" w:eastAsia="en-US"/>
    </w:rPr>
  </w:style>
  <w:style w:type="character" w:customStyle="1" w:styleId="UnresolvedMention3">
    <w:name w:val="Unresolved Mention3"/>
    <w:uiPriority w:val="99"/>
    <w:qFormat/>
    <w:rsid w:val="00665E0B"/>
    <w:rPr>
      <w:color w:val="808080"/>
      <w:shd w:val="clear" w:color="auto" w:fill="E6E6E6"/>
    </w:rPr>
  </w:style>
  <w:style w:type="character" w:customStyle="1" w:styleId="font4">
    <w:name w:val="font4"/>
    <w:basedOn w:val="a3"/>
    <w:qFormat/>
    <w:rsid w:val="00665E0B"/>
  </w:style>
  <w:style w:type="character" w:customStyle="1" w:styleId="capChar6">
    <w:name w:val="cap Char6"/>
    <w:aliases w:val="cap Char Char6,Caption Char Char5,Caption Char1 Char Char5,cap Char Char1 Char5,Caption Char Char1 Char Char5,cap Char2 Char Char Char5"/>
    <w:qFormat/>
    <w:rsid w:val="00665E0B"/>
    <w:rPr>
      <w:b/>
      <w:bCs w:val="0"/>
      <w:lang w:val="en-GB" w:eastAsia="en-US" w:bidi="ar-SA"/>
    </w:rPr>
  </w:style>
  <w:style w:type="character" w:customStyle="1" w:styleId="href">
    <w:name w:val="href"/>
    <w:basedOn w:val="a3"/>
    <w:qFormat/>
    <w:rsid w:val="00665E0B"/>
  </w:style>
  <w:style w:type="character" w:customStyle="1" w:styleId="st">
    <w:name w:val="st"/>
    <w:basedOn w:val="a3"/>
    <w:qFormat/>
    <w:rsid w:val="00665E0B"/>
  </w:style>
  <w:style w:type="character" w:customStyle="1" w:styleId="st1">
    <w:name w:val="st1"/>
    <w:basedOn w:val="a3"/>
    <w:qFormat/>
    <w:rsid w:val="00665E0B"/>
  </w:style>
  <w:style w:type="character" w:customStyle="1" w:styleId="Style115">
    <w:name w:val="_Style 115"/>
    <w:uiPriority w:val="31"/>
    <w:qFormat/>
    <w:rsid w:val="00665E0B"/>
    <w:rPr>
      <w:smallCaps/>
      <w:color w:val="5A5A5A"/>
    </w:rPr>
  </w:style>
  <w:style w:type="character" w:customStyle="1" w:styleId="Style104">
    <w:name w:val="_Style 104"/>
    <w:uiPriority w:val="31"/>
    <w:qFormat/>
    <w:rsid w:val="00665E0B"/>
    <w:rPr>
      <w:smallCaps/>
      <w:color w:val="5A5A5A"/>
    </w:rPr>
  </w:style>
  <w:style w:type="character" w:customStyle="1" w:styleId="Style105">
    <w:name w:val="_Style 105"/>
    <w:uiPriority w:val="31"/>
    <w:qFormat/>
    <w:rsid w:val="00665E0B"/>
    <w:rPr>
      <w:smallCaps/>
      <w:color w:val="5A5A5A"/>
    </w:rPr>
  </w:style>
  <w:style w:type="character" w:customStyle="1" w:styleId="Style113">
    <w:name w:val="_Style 113"/>
    <w:uiPriority w:val="31"/>
    <w:qFormat/>
    <w:rsid w:val="00665E0B"/>
    <w:rPr>
      <w:smallCaps/>
      <w:color w:val="5A5A5A"/>
    </w:rPr>
  </w:style>
  <w:style w:type="character" w:customStyle="1" w:styleId="113">
    <w:name w:val="不明显参考11"/>
    <w:uiPriority w:val="31"/>
    <w:qFormat/>
    <w:rsid w:val="00665E0B"/>
    <w:rPr>
      <w:smallCaps/>
      <w:color w:val="5A5A5A"/>
    </w:rPr>
  </w:style>
  <w:style w:type="character" w:customStyle="1" w:styleId="affff6">
    <w:name w:val="文稿抬头"/>
    <w:qFormat/>
    <w:rsid w:val="00665E0B"/>
    <w:rPr>
      <w:rFonts w:ascii="ＭＳ 明朝" w:eastAsia="ＭＳ 明朝" w:hAnsi="ＭＳ 明朝" w:hint="eastAsia"/>
      <w:b/>
      <w:bCs/>
      <w:sz w:val="24"/>
    </w:rPr>
  </w:style>
  <w:style w:type="character" w:customStyle="1" w:styleId="BodyTextChar2">
    <w:name w:val="Body Text Char2"/>
    <w:qFormat/>
    <w:locked/>
    <w:rsid w:val="00665E0B"/>
    <w:rPr>
      <w:sz w:val="24"/>
      <w:lang w:val="en-US" w:eastAsia="en-US"/>
    </w:rPr>
  </w:style>
  <w:style w:type="character" w:customStyle="1" w:styleId="Char11">
    <w:name w:val="页眉 Char1"/>
    <w:aliases w:val="h Char1"/>
    <w:basedOn w:val="a3"/>
    <w:qFormat/>
    <w:rsid w:val="00665E0B"/>
    <w:rPr>
      <w:rFonts w:asciiTheme="minorHAnsi" w:eastAsiaTheme="minorEastAsia" w:hAnsiTheme="minorHAnsi" w:cstheme="minorBidi" w:hint="default"/>
      <w:kern w:val="2"/>
      <w:sz w:val="18"/>
      <w:szCs w:val="18"/>
    </w:rPr>
  </w:style>
  <w:style w:type="character" w:customStyle="1" w:styleId="font11">
    <w:name w:val="font11"/>
    <w:basedOn w:val="a3"/>
    <w:qFormat/>
    <w:rsid w:val="00665E0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665E0B"/>
    <w:rPr>
      <w:rFonts w:ascii="Arial" w:hAnsi="Arial" w:cs="Arial" w:hint="default"/>
      <w:strike w:val="0"/>
      <w:dstrike w:val="0"/>
      <w:color w:val="000000"/>
      <w:sz w:val="18"/>
      <w:szCs w:val="18"/>
      <w:u w:val="none"/>
      <w:effect w:val="none"/>
    </w:rPr>
  </w:style>
  <w:style w:type="character" w:customStyle="1" w:styleId="font21">
    <w:name w:val="font21"/>
    <w:basedOn w:val="a3"/>
    <w:qFormat/>
    <w:rsid w:val="00665E0B"/>
    <w:rPr>
      <w:rFonts w:ascii="Arial" w:hAnsi="Arial" w:cs="Arial" w:hint="default"/>
      <w:strike w:val="0"/>
      <w:dstrike w:val="0"/>
      <w:color w:val="000000"/>
      <w:sz w:val="18"/>
      <w:szCs w:val="18"/>
      <w:u w:val="none"/>
      <w:effect w:val="none"/>
    </w:rPr>
  </w:style>
  <w:style w:type="character" w:customStyle="1" w:styleId="font01">
    <w:name w:val="font01"/>
    <w:basedOn w:val="a3"/>
    <w:qFormat/>
    <w:rsid w:val="00665E0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665E0B"/>
    <w:rPr>
      <w:rFonts w:ascii="Arial" w:hAnsi="Arial" w:cs="Arial" w:hint="default"/>
      <w:strike w:val="0"/>
      <w:dstrike w:val="0"/>
      <w:color w:val="000000"/>
      <w:sz w:val="21"/>
      <w:szCs w:val="21"/>
      <w:u w:val="none"/>
      <w:effect w:val="none"/>
    </w:rPr>
  </w:style>
  <w:style w:type="character" w:customStyle="1" w:styleId="font41">
    <w:name w:val="font41"/>
    <w:basedOn w:val="a3"/>
    <w:qFormat/>
    <w:rsid w:val="00665E0B"/>
    <w:rPr>
      <w:rFonts w:ascii="Arial" w:hAnsi="Arial" w:cs="Arial" w:hint="default"/>
      <w:strike w:val="0"/>
      <w:dstrike w:val="0"/>
      <w:color w:val="000000"/>
      <w:sz w:val="18"/>
      <w:szCs w:val="18"/>
      <w:u w:val="none"/>
      <w:effect w:val="none"/>
      <w:vertAlign w:val="superscript"/>
    </w:rPr>
  </w:style>
  <w:style w:type="character" w:customStyle="1" w:styleId="2f2">
    <w:name w:val="不明显参考2"/>
    <w:uiPriority w:val="31"/>
    <w:qFormat/>
    <w:rsid w:val="00665E0B"/>
    <w:rPr>
      <w:smallCaps/>
      <w:color w:val="5A5A5A"/>
    </w:rPr>
  </w:style>
  <w:style w:type="character" w:customStyle="1" w:styleId="2f3">
    <w:name w:val="明显强调2"/>
    <w:uiPriority w:val="21"/>
    <w:qFormat/>
    <w:rsid w:val="00665E0B"/>
    <w:rPr>
      <w:b/>
      <w:bCs/>
      <w:i/>
      <w:iCs/>
      <w:color w:val="4F81BD"/>
    </w:rPr>
  </w:style>
  <w:style w:type="character" w:customStyle="1" w:styleId="FigureTitleChar">
    <w:name w:val="Figure Title Char"/>
    <w:qFormat/>
    <w:rsid w:val="00665E0B"/>
    <w:rPr>
      <w:rFonts w:ascii="Arial" w:hAnsi="Arial" w:cs="Arial" w:hint="default"/>
      <w:lang w:val="en-GB" w:eastAsia="en-US" w:bidi="ar-SA"/>
    </w:rPr>
  </w:style>
  <w:style w:type="character" w:customStyle="1" w:styleId="p1">
    <w:name w:val="p1"/>
    <w:qFormat/>
    <w:rsid w:val="00665E0B"/>
  </w:style>
  <w:style w:type="character" w:customStyle="1" w:styleId="e-031">
    <w:name w:val="e-031"/>
    <w:qFormat/>
    <w:rsid w:val="00665E0B"/>
    <w:rPr>
      <w:i/>
      <w:iCs/>
    </w:rPr>
  </w:style>
  <w:style w:type="character" w:customStyle="1" w:styleId="hps">
    <w:name w:val="hps"/>
    <w:qFormat/>
    <w:rsid w:val="00665E0B"/>
  </w:style>
  <w:style w:type="character" w:customStyle="1" w:styleId="IntenseEmphasis1">
    <w:name w:val="Intense Emphasis1"/>
    <w:basedOn w:val="a3"/>
    <w:uiPriority w:val="21"/>
    <w:qFormat/>
    <w:rsid w:val="00665E0B"/>
    <w:rPr>
      <w:b/>
      <w:bCs/>
      <w:i/>
      <w:iCs/>
      <w:color w:val="4F81BD"/>
    </w:rPr>
  </w:style>
  <w:style w:type="character" w:customStyle="1" w:styleId="EditorsNoteChar1">
    <w:name w:val="Editor's Note Char1"/>
    <w:qFormat/>
    <w:rsid w:val="00665E0B"/>
    <w:rPr>
      <w:rFonts w:ascii="Times New Roman" w:hAnsi="Times New Roman" w:cs="Times New Roman" w:hint="default"/>
      <w:color w:val="FF0000"/>
      <w:lang w:val="en-GB" w:eastAsia="en-US"/>
    </w:rPr>
  </w:style>
  <w:style w:type="character" w:customStyle="1" w:styleId="TAHChar">
    <w:name w:val="TAH Char"/>
    <w:qFormat/>
    <w:locked/>
    <w:rsid w:val="00665E0B"/>
    <w:rPr>
      <w:rFonts w:ascii="Arial" w:hAnsi="Arial" w:cs="Arial" w:hint="default"/>
      <w:b/>
      <w:bCs w:val="0"/>
      <w:sz w:val="18"/>
      <w:lang w:val="en-GB"/>
    </w:rPr>
  </w:style>
  <w:style w:type="character" w:customStyle="1" w:styleId="IntenseEmphasis2">
    <w:name w:val="Intense Emphasis2"/>
    <w:uiPriority w:val="21"/>
    <w:qFormat/>
    <w:rsid w:val="00665E0B"/>
    <w:rPr>
      <w:b/>
      <w:bCs/>
      <w:i/>
      <w:iCs/>
      <w:color w:val="4F81BD"/>
    </w:rPr>
  </w:style>
  <w:style w:type="character" w:customStyle="1" w:styleId="normaltextrun">
    <w:name w:val="normaltextrun"/>
    <w:basedOn w:val="a3"/>
    <w:qFormat/>
    <w:rsid w:val="00665E0B"/>
  </w:style>
  <w:style w:type="character" w:customStyle="1" w:styleId="search-word-mail">
    <w:name w:val="search-word-mail"/>
    <w:qFormat/>
    <w:rsid w:val="00665E0B"/>
  </w:style>
  <w:style w:type="character" w:customStyle="1" w:styleId="SubtleReference1">
    <w:name w:val="Subtle Reference1"/>
    <w:uiPriority w:val="31"/>
    <w:qFormat/>
    <w:rsid w:val="00665E0B"/>
    <w:rPr>
      <w:smallCaps/>
      <w:color w:val="5A5A5A"/>
    </w:rPr>
  </w:style>
  <w:style w:type="character" w:customStyle="1" w:styleId="Char12">
    <w:name w:val="脚注文本 Char1"/>
    <w:aliases w:val="footnote text41 Char1"/>
    <w:basedOn w:val="a3"/>
    <w:semiHidden/>
    <w:qFormat/>
    <w:rsid w:val="00665E0B"/>
    <w:rPr>
      <w:rFonts w:ascii="Times New Roman" w:eastAsia="Times New Roman" w:hAnsi="Times New Roman" w:cs="Times New Roman" w:hint="default"/>
      <w:sz w:val="18"/>
      <w:szCs w:val="18"/>
      <w:lang w:val="en-GB" w:eastAsia="en-GB"/>
    </w:rPr>
  </w:style>
  <w:style w:type="character" w:customStyle="1" w:styleId="word">
    <w:name w:val="word"/>
    <w:basedOn w:val="a3"/>
    <w:qFormat/>
    <w:rsid w:val="00665E0B"/>
  </w:style>
  <w:style w:type="character" w:customStyle="1" w:styleId="1f1">
    <w:name w:val="未处理的提及1"/>
    <w:basedOn w:val="a3"/>
    <w:uiPriority w:val="99"/>
    <w:qFormat/>
    <w:rsid w:val="00665E0B"/>
    <w:rPr>
      <w:color w:val="605E5C"/>
      <w:shd w:val="clear" w:color="auto" w:fill="E1DFDD"/>
    </w:rPr>
  </w:style>
  <w:style w:type="character" w:customStyle="1" w:styleId="affff7">
    <w:name w:val="首标题"/>
    <w:qFormat/>
    <w:rsid w:val="00665E0B"/>
    <w:rPr>
      <w:rFonts w:ascii="Arial" w:eastAsia="SimSun" w:hAnsi="Arial" w:cs="Arial" w:hint="default"/>
      <w:sz w:val="24"/>
      <w:lang w:val="en-US" w:eastAsia="zh-CN" w:bidi="ar-SA"/>
    </w:rPr>
  </w:style>
  <w:style w:type="character" w:customStyle="1" w:styleId="UnresolvedMention4">
    <w:name w:val="Unresolved Mention4"/>
    <w:basedOn w:val="a3"/>
    <w:uiPriority w:val="99"/>
    <w:qFormat/>
    <w:rsid w:val="00665E0B"/>
    <w:rPr>
      <w:color w:val="605E5C"/>
      <w:shd w:val="clear" w:color="auto" w:fill="E1DFDD"/>
    </w:rPr>
  </w:style>
  <w:style w:type="character" w:customStyle="1" w:styleId="UnresolvedMention5">
    <w:name w:val="Unresolved Mention5"/>
    <w:basedOn w:val="a3"/>
    <w:uiPriority w:val="99"/>
    <w:rsid w:val="00665E0B"/>
    <w:rPr>
      <w:color w:val="605E5C"/>
      <w:shd w:val="clear" w:color="auto" w:fill="E1DFDD"/>
    </w:rPr>
  </w:style>
  <w:style w:type="character" w:customStyle="1" w:styleId="HeaderChar1">
    <w:name w:val="Header Char1"/>
    <w:basedOn w:val="a3"/>
    <w:semiHidden/>
    <w:qFormat/>
    <w:rsid w:val="00665E0B"/>
    <w:rPr>
      <w:rFonts w:ascii="Times New Roman" w:hAnsi="Times New Roman" w:cs="Times New Roman" w:hint="default"/>
      <w:lang w:val="en-GB" w:eastAsia="en-US"/>
    </w:rPr>
  </w:style>
  <w:style w:type="character" w:customStyle="1" w:styleId="B12">
    <w:name w:val="B1 (文字)"/>
    <w:rsid w:val="00665E0B"/>
    <w:rPr>
      <w:lang w:val="en-GB" w:eastAsia="ja-JP" w:bidi="ar-SA"/>
    </w:rPr>
  </w:style>
  <w:style w:type="character" w:customStyle="1" w:styleId="tgc">
    <w:name w:val="_tgc"/>
    <w:rsid w:val="00665E0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65E0B"/>
    <w:rPr>
      <w:rFonts w:ascii="Arial" w:hAnsi="Arial" w:cs="Arial" w:hint="default"/>
      <w:sz w:val="28"/>
      <w:lang w:val="en-GB" w:eastAsia="en-US"/>
    </w:rPr>
  </w:style>
  <w:style w:type="table" w:styleId="2f4">
    <w:name w:val="Table Classic 2"/>
    <w:basedOn w:val="a4"/>
    <w:unhideWhenUsed/>
    <w:qFormat/>
    <w:rsid w:val="00665E0B"/>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2">
    <w:name w:val="Table Grid 1"/>
    <w:basedOn w:val="a4"/>
    <w:unhideWhenUsed/>
    <w:qFormat/>
    <w:rsid w:val="00665E0B"/>
    <w:pPr>
      <w:spacing w:after="180"/>
    </w:pPr>
    <w:rPr>
      <w:rFonts w:ascii="Times New Roman" w:eastAsia="SimSun" w:hAnsi="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8">
    <w:name w:val="Table Elegant"/>
    <w:basedOn w:val="a4"/>
    <w:unhideWhenUsed/>
    <w:qFormat/>
    <w:rsid w:val="00665E0B"/>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affff9">
    <w:name w:val="Table Grid"/>
    <w:basedOn w:val="a4"/>
    <w:qFormat/>
    <w:rsid w:val="00665E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uiPriority w:val="39"/>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sid w:val="00665E0B"/>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网格型3"/>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qFormat/>
    <w:rsid w:val="00665E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uiPriority w:val="39"/>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rsid w:val="00665E0B"/>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qFormat/>
    <w:rsid w:val="00665E0B"/>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qFormat/>
    <w:rsid w:val="00665E0B"/>
    <w:rPr>
      <w:rFonts w:ascii="Times New Roman" w:eastAsia="ＭＳ 明朝" w:hAnsi="Times New Roman"/>
      <w:lang w:val="en-US" w:eastAsia="en-US"/>
    </w:rPr>
    <w:tblPr>
      <w:tblInd w:w="0" w:type="nil"/>
    </w:tblPr>
  </w:style>
  <w:style w:type="table" w:customStyle="1" w:styleId="TableGrid5">
    <w:name w:val="Table Grid5"/>
    <w:basedOn w:val="a4"/>
    <w:uiPriority w:val="39"/>
    <w:qFormat/>
    <w:rsid w:val="00665E0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665E0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sid w:val="00665E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rsid w:val="00665E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65E0B"/>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665E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665E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665E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665E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665E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665E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65E0B"/>
    <w:rPr>
      <w:rFonts w:ascii="Times New Roman" w:eastAsia="ＭＳ 明朝" w:hAnsi="Times New Roman"/>
      <w:lang w:val="en-US" w:eastAsia="en-US"/>
    </w:rPr>
    <w:tblPr>
      <w:tblInd w:w="0" w:type="nil"/>
    </w:tblPr>
  </w:style>
  <w:style w:type="table" w:customStyle="1" w:styleId="TableGrid51">
    <w:name w:val="Table Grid51"/>
    <w:basedOn w:val="a4"/>
    <w:qFormat/>
    <w:rsid w:val="00665E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65E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665E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65E0B"/>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665E0B"/>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rsid w:val="00665E0B"/>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
    <w:name w:val="Table Grid9"/>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665E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665E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665E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665E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665E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665E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665E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665E0B"/>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665E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rsid w:val="00665E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665E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665E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665E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665E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665E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665E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665E0B"/>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665E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665E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665E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665E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665E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665E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665E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网格型1"/>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rsid w:val="00665E0B"/>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古典型 22"/>
    <w:basedOn w:val="a4"/>
    <w:qFormat/>
    <w:rsid w:val="00665E0B"/>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a4"/>
    <w:qFormat/>
    <w:rsid w:val="00665E0B"/>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11"/>
    <w:basedOn w:val="a4"/>
    <w:qFormat/>
    <w:rsid w:val="00665E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网格型2"/>
    <w:basedOn w:val="a4"/>
    <w:qFormat/>
    <w:rsid w:val="00665E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65E0B"/>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65E0B"/>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665E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65E0B"/>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65E0B"/>
    <w:rPr>
      <w:rFonts w:ascii="Times New Roman" w:eastAsia="ＭＳ 明朝" w:hAnsi="Times New Roman"/>
      <w:lang w:val="en-US" w:eastAsia="en-US"/>
    </w:rPr>
    <w:tblPr>
      <w:tblInd w:w="0" w:type="nil"/>
    </w:tblPr>
  </w:style>
  <w:style w:type="table" w:customStyle="1" w:styleId="Tabellengitternetz1112">
    <w:name w:val="Tabellengitternetz1112"/>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65E0B"/>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665E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4"/>
    <w:semiHidden/>
    <w:qFormat/>
    <w:rsid w:val="00665E0B"/>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665E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65E0B"/>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65E0B"/>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65E0B"/>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665E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65E0B"/>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65E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65E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65E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65E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65E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665E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65E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65E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65E0B"/>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65E0B"/>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65E0B"/>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65E0B"/>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665E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65E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665E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65E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65E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665E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65E0B"/>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65E0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65E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65E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65E0B"/>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65E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65E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65E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65E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65E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65E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65E0B"/>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65E0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65E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65E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65E0B"/>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65E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65E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65E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65E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65E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65E0B"/>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65E0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665E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65E0B"/>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qFormat/>
    <w:rsid w:val="00665E0B"/>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665E0B"/>
    <w:pPr>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65E0B"/>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65E0B"/>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65E0B"/>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raster1">
    <w:name w:val="Tabellenraster1"/>
    <w:basedOn w:val="a4"/>
    <w:qFormat/>
    <w:rsid w:val="00665E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665E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665E0B"/>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65E0B"/>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65E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65E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65E0B"/>
    <w:rPr>
      <w:rFonts w:ascii="Times New Roman" w:eastAsia="ＭＳ 明朝" w:hAnsi="Times New Roman"/>
      <w:lang w:val="en-US" w:eastAsia="zh-CN"/>
    </w:rPr>
    <w:tblPr>
      <w:tblInd w:w="0" w:type="nil"/>
    </w:tblPr>
  </w:style>
  <w:style w:type="table" w:customStyle="1" w:styleId="TableGrid84">
    <w:name w:val="Table Grid84"/>
    <w:basedOn w:val="a4"/>
    <w:uiPriority w:val="39"/>
    <w:qFormat/>
    <w:rsid w:val="00665E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65E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65E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65E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65E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65E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65E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65E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65E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65E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65E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65E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65E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65E0B"/>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665E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665E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65E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665E0B"/>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65E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65E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65E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65E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65E0B"/>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65E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65E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65E0B"/>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665E0B"/>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56">
    <w:name w:val="Table Grid256"/>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665E0B"/>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665E0B"/>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665E0B"/>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665E0B"/>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665E0B"/>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665E0B"/>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665E0B"/>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665E0B"/>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665E0B"/>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665E0B"/>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665E0B"/>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665E0B"/>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665E0B"/>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65E0B"/>
    <w:rPr>
      <w:rFonts w:ascii="Times New Roman" w:eastAsia="ＭＳ 明朝" w:hAnsi="Times New Roman"/>
      <w:lang w:val="en-GB" w:eastAsia="en-US"/>
    </w:rPr>
    <w:tblPr>
      <w:tblInd w:w="0" w:type="nil"/>
    </w:tblPr>
  </w:style>
  <w:style w:type="table" w:customStyle="1" w:styleId="TableGrid65">
    <w:name w:val="Table Grid65"/>
    <w:basedOn w:val="a4"/>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rsid w:val="00665E0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665E0B"/>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65E0B"/>
    <w:rPr>
      <w:rFonts w:ascii="Times New Roman" w:eastAsia="ＭＳ 明朝" w:hAnsi="Times New Roman"/>
      <w:lang w:val="en-GB" w:eastAsia="en-US"/>
    </w:rPr>
    <w:tblPr>
      <w:tblInd w:w="0" w:type="nil"/>
    </w:tblPr>
  </w:style>
  <w:style w:type="table" w:customStyle="1" w:styleId="Tabellengitternetz1122">
    <w:name w:val="Tabellengitternetz1122"/>
    <w:basedOn w:val="a4"/>
    <w:qFormat/>
    <w:rsid w:val="00665E0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665E0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665E0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665E0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665E0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665E0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665E0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665E0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665E0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665E0B"/>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665E0B"/>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665E0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665E0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665E0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665E0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665E0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665E0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665E0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665E0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665E0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665E0B"/>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665E0B"/>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665E0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665E0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665E0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665E0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665E0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665E0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665E0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665E0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665E0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665E0B"/>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qFormat/>
    <w:rsid w:val="00665E0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665E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665E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665E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665E0B"/>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665E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665E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665E0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665E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665E0B"/>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65E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665E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665E0B"/>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665E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665E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665E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665E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665E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665E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665E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665E0B"/>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665E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665E0B"/>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665E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665E0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65E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665E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65E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65E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65E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65E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65E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65E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65E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65E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65E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65E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semiHidden/>
    <w:qFormat/>
    <w:rsid w:val="00665E0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665E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665E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665E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665E0B"/>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665E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665E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665E0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665E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665E0B"/>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65E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665E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665E0B"/>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665E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665E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665E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665E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665E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665E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665E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665E0B"/>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665E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665E0B"/>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665E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65E0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65E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665E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665E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665E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665E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665E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65E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65E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65E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65E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65E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65E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65E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65E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65E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65E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665E0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665E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qFormat/>
    <w:rsid w:val="00665E0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665E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665E0B"/>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665E0B"/>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665E0B"/>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665E0B"/>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665E0B"/>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65E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665E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665E0B"/>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665E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665E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665E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665E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665E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665E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665E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665E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665E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665E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665E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665E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665E0B"/>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665E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665E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665E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665E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665E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665E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665E0B"/>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665E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665E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665E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665E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665E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qFormat/>
    <w:rsid w:val="00665E0B"/>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665E0B"/>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qFormat/>
    <w:rsid w:val="00665E0B"/>
    <w:pPr>
      <w:spacing w:after="180"/>
    </w:pPr>
    <w:rPr>
      <w:rFonts w:ascii="Times New Roman" w:eastAsia="SimSun" w:hAnsi="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665E0B"/>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65E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65E0B"/>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665E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665E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665E0B"/>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65E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65E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65E0B"/>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65E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65E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65E0B"/>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65E0B"/>
    <w:rPr>
      <w:rFonts w:ascii="Times New Roman" w:eastAsia="ＭＳ 明朝" w:hAnsi="Times New Roman"/>
      <w:lang w:val="en-US" w:eastAsia="zh-CN"/>
    </w:rPr>
    <w:tblPr>
      <w:tblInd w:w="0" w:type="nil"/>
    </w:tblPr>
  </w:style>
  <w:style w:type="table" w:customStyle="1" w:styleId="TableGrid541">
    <w:name w:val="Table Grid541"/>
    <w:basedOn w:val="a4"/>
    <w:uiPriority w:val="39"/>
    <w:qFormat/>
    <w:rsid w:val="00665E0B"/>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65E0B"/>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65E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65E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65E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65E0B"/>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65E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65E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65E0B"/>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65E0B"/>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665E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665E0B"/>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665E0B"/>
    <w:rPr>
      <w:rFonts w:ascii="Times New Roman" w:eastAsia="ＭＳ 明朝" w:hAnsi="Times New Roman"/>
      <w:lang w:val="en-US" w:eastAsia="zh-CN"/>
    </w:rPr>
    <w:tblPr>
      <w:tblInd w:w="0" w:type="nil"/>
    </w:tblPr>
  </w:style>
  <w:style w:type="table" w:customStyle="1" w:styleId="TableGrid5111">
    <w:name w:val="Table Grid5111"/>
    <w:basedOn w:val="a4"/>
    <w:qFormat/>
    <w:rsid w:val="00665E0B"/>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65E0B"/>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665E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65E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65E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65E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65E0B"/>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665E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665E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65E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65E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65E0B"/>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65E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65E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65E0B"/>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65E0B"/>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65E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65E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65E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65E0B"/>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65E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65E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65E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65E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65E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65E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65E0B"/>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65E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65E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65E0B"/>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65E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65E0B"/>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65E0B"/>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65E0B"/>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65E0B"/>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65E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65E0B"/>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65E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65E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65E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65E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65E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65E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65E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65E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65E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65E0B"/>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65E0B"/>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665E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65E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65E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665E0B"/>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65E0B"/>
    <w:pPr>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65E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65E0B"/>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665E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665E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65E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65E0B"/>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65E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65E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65E0B"/>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65E0B"/>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semiHidden/>
    <w:qFormat/>
    <w:rsid w:val="00665E0B"/>
    <w:pPr>
      <w:spacing w:after="180"/>
    </w:pPr>
    <w:rPr>
      <w:rFonts w:ascii="Times New Roman" w:eastAsia="SimSu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a4"/>
    <w:qFormat/>
    <w:rsid w:val="00665E0B"/>
    <w:pPr>
      <w:spacing w:after="180"/>
    </w:pPr>
    <w:rPr>
      <w:rFonts w:ascii="Times New Roman" w:eastAsia="SimSu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665E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665E0B"/>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665E0B"/>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65E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65E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665E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65E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665E0B"/>
    <w:pPr>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665E0B"/>
    <w:pPr>
      <w:overflowPunct w:val="0"/>
      <w:autoSpaceDE w:val="0"/>
      <w:autoSpaceDN w:val="0"/>
      <w:adjustRightInd w:val="0"/>
    </w:pPr>
    <w:rPr>
      <w:rFonts w:cs="Arial"/>
      <w:szCs w:val="18"/>
      <w:lang w:eastAsia="ja-JP"/>
    </w:rPr>
  </w:style>
  <w:style w:type="paragraph" w:customStyle="1" w:styleId="Heading3Underrubrik2H3">
    <w:name w:val="Heading 3.Underrubrik2.H3"/>
    <w:basedOn w:val="Heading2Head2A2"/>
    <w:next w:val="a2"/>
    <w:qFormat/>
    <w:rsid w:val="00665E0B"/>
    <w:pPr>
      <w:spacing w:before="120"/>
      <w:outlineLvl w:val="2"/>
    </w:pPr>
    <w:rPr>
      <w:sz w:val="28"/>
    </w:rPr>
  </w:style>
  <w:style w:type="paragraph" w:customStyle="1" w:styleId="textintend1">
    <w:name w:val="text intend 1"/>
    <w:basedOn w:val="text"/>
    <w:qFormat/>
    <w:rsid w:val="00665E0B"/>
    <w:pPr>
      <w:widowControl/>
      <w:tabs>
        <w:tab w:val="left" w:pos="992"/>
      </w:tabs>
      <w:spacing w:after="120"/>
      <w:ind w:left="992" w:hanging="425"/>
    </w:pPr>
    <w:rPr>
      <w:rFonts w:eastAsia="ＭＳ 明朝"/>
      <w:lang w:val="en-US"/>
    </w:rPr>
  </w:style>
  <w:style w:type="paragraph" w:customStyle="1" w:styleId="textintend2">
    <w:name w:val="text intend 2"/>
    <w:basedOn w:val="text"/>
    <w:qFormat/>
    <w:rsid w:val="00665E0B"/>
    <w:pPr>
      <w:widowControl/>
      <w:tabs>
        <w:tab w:val="left" w:pos="1418"/>
      </w:tabs>
      <w:spacing w:after="120"/>
      <w:ind w:left="1418" w:hanging="426"/>
    </w:pPr>
    <w:rPr>
      <w:rFonts w:eastAsia="ＭＳ 明朝"/>
      <w:lang w:val="en-US"/>
    </w:rPr>
  </w:style>
  <w:style w:type="numbering" w:customStyle="1" w:styleId="LFO19">
    <w:name w:val="LFO19"/>
    <w:rsid w:val="00665E0B"/>
    <w:pPr>
      <w:numPr>
        <w:numId w:val="16"/>
      </w:numPr>
    </w:pPr>
  </w:style>
  <w:style w:type="paragraph" w:customStyle="1" w:styleId="132">
    <w:name w:val="修订13"/>
    <w:uiPriority w:val="99"/>
    <w:semiHidden/>
    <w:qFormat/>
    <w:rsid w:val="008E5331"/>
    <w:pPr>
      <w:autoSpaceDN w:val="0"/>
    </w:pPr>
    <w:rPr>
      <w:rFonts w:ascii="Times New Roman" w:eastAsia="Batang" w:hAnsi="Times New Roman"/>
      <w:lang w:val="en-GB" w:eastAsia="en-US"/>
    </w:rPr>
  </w:style>
  <w:style w:type="character" w:customStyle="1" w:styleId="116">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8E5331"/>
    <w:rPr>
      <w:rFonts w:asciiTheme="majorHAnsi" w:eastAsiaTheme="majorEastAsia" w:hAnsiTheme="majorHAnsi" w:cstheme="majorBidi" w:hint="default"/>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8E5331"/>
    <w:rPr>
      <w:rFonts w:asciiTheme="majorHAnsi" w:eastAsiaTheme="majorEastAsia" w:hAnsiTheme="majorHAnsi" w:cstheme="majorBidi" w:hint="default"/>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8E5331"/>
    <w:rPr>
      <w:rFonts w:asciiTheme="majorHAnsi" w:eastAsiaTheme="majorEastAsia" w:hAnsiTheme="majorHAnsi" w:cstheme="majorBidi" w:hint="default"/>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8E5331"/>
    <w:rPr>
      <w:rFonts w:asciiTheme="majorHAnsi" w:eastAsiaTheme="majorEastAsia" w:hAnsiTheme="majorHAnsi" w:cstheme="majorBidi" w:hint="default"/>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8E5331"/>
    <w:rPr>
      <w:rFonts w:asciiTheme="majorHAnsi" w:eastAsiaTheme="majorEastAsia" w:hAnsiTheme="majorHAnsi" w:cstheme="majorBidi" w:hint="default"/>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8E5331"/>
    <w:rPr>
      <w:rFonts w:ascii="Times New Roman" w:hAnsi="Times New Roman" w:cs="Times New Roman" w:hint="default"/>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8E5331"/>
    <w:rPr>
      <w:rFonts w:ascii="Times New Roman" w:hAnsi="Times New Roman" w:cs="Times New Roman" w:hint="default"/>
      <w:lang w:val="en-GB" w:eastAsia="en-US"/>
    </w:rPr>
  </w:style>
  <w:style w:type="character" w:customStyle="1" w:styleId="1f6">
    <w:name w:val="頁尾 字元1"/>
    <w:aliases w:val="footer odd 字元1,footer 字元1,fo 字元1,pie de página 字元1"/>
    <w:basedOn w:val="a3"/>
    <w:semiHidden/>
    <w:rsid w:val="008E5331"/>
    <w:rPr>
      <w:rFonts w:ascii="Times New Roman" w:hAnsi="Times New Roman" w:cs="Times New Roman" w:hint="default"/>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8E5331"/>
    <w:rPr>
      <w:rFonts w:ascii="Times New Roman" w:hAnsi="Times New Roman" w:cs="Times New Roman" w:hint="default"/>
      <w:lang w:val="en-GB" w:eastAsia="en-US"/>
    </w:rPr>
  </w:style>
  <w:style w:type="table" w:customStyle="1" w:styleId="TableGrid110">
    <w:name w:val="Table Grid110"/>
    <w:basedOn w:val="a4"/>
    <w:qFormat/>
    <w:rsid w:val="008E53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8E53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8E53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8E53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8E53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8E53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8E53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8E53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8E53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8E53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8E53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8E533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8E533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sid w:val="008E53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8E53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8E53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8E53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8E53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8E53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8E53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8E53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8E53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8E53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qFormat/>
    <w:rsid w:val="008E53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sid w:val="008E53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8E5331"/>
    <w:rPr>
      <w:rFonts w:ascii="Times New Roman" w:eastAsia="ＭＳ 明朝" w:hAnsi="Times New Roman"/>
      <w:lang w:val="en-US" w:eastAsia="en-US"/>
    </w:rPr>
    <w:tblPr>
      <w:tblInd w:w="0" w:type="nil"/>
    </w:tblPr>
  </w:style>
  <w:style w:type="table" w:customStyle="1" w:styleId="TableGrid66">
    <w:name w:val="Table Grid66"/>
    <w:basedOn w:val="a4"/>
    <w:qFormat/>
    <w:rsid w:val="008E5331"/>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8E533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8E53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8E53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8E53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8E53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8E53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8E53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8E53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8E53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8E53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sid w:val="008E53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sid w:val="008E53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rsid w:val="008E533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8E5331"/>
    <w:rPr>
      <w:rFonts w:ascii="Times New Roman" w:eastAsia="ＭＳ 明朝" w:hAnsi="Times New Roman"/>
      <w:lang w:val="en-US" w:eastAsia="en-US"/>
    </w:rPr>
    <w:tblPr>
      <w:tblInd w:w="0" w:type="nil"/>
    </w:tblPr>
  </w:style>
  <w:style w:type="table" w:customStyle="1" w:styleId="Tabellengitternetz122">
    <w:name w:val="Tabellengitternetz122"/>
    <w:basedOn w:val="a4"/>
    <w:qFormat/>
    <w:rsid w:val="008E53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8E53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8E53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8E53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8E53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8E53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8E53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8E53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8E53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qFormat/>
    <w:rsid w:val="008E533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8E53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8E53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8E53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8E53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8E53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8E53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8E53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8E53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8E53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rsid w:val="008E533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rsid w:val="008E533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8E53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8E53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8E53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8E53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8E53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8E53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8E53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8E53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8E53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8E533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rsid w:val="008E533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sid w:val="008E53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sid w:val="008E53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sid w:val="008E53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sid w:val="008E53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sid w:val="008E53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sid w:val="008E53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sid w:val="008E53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sid w:val="008E53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sid w:val="008E53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rsid w:val="008E533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8E53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8E53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8E53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8E53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8E53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8E53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8E53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8E53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8E53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8E53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8E53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8E533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8E53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8E53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8E53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8E53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8E53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8E53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8E53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8E53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8E53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8E5331"/>
    <w:rPr>
      <w:rFonts w:ascii="Times New Roman" w:eastAsia="ＭＳ 明朝" w:hAnsi="Times New Roman"/>
      <w:lang w:val="en-US" w:eastAsia="en-US"/>
    </w:rPr>
    <w:tblPr>
      <w:tblInd w:w="0" w:type="nil"/>
    </w:tblPr>
  </w:style>
  <w:style w:type="table" w:customStyle="1" w:styleId="Tabellengitternetz11122">
    <w:name w:val="Tabellengitternetz11122"/>
    <w:basedOn w:val="a4"/>
    <w:qFormat/>
    <w:rsid w:val="008E53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8E53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8E53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8E53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8E53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8E53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8E53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8E53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8E53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8E53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8E53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8E533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8E533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8E53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8E53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8E53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8E533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8E53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8E53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8E53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8E533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8E53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8E53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8E53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8E53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8E5331"/>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E53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8E53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8E53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8E53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8E53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8E53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8E53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8E53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8E53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8E53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8E53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8E53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8E53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8E53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8E53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8E533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8E533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8E53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8E53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8E53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8E53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8E53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8E53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8E53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8E53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8E53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8E53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8E53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8E53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8E53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8E53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8E53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8E533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8E533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8E53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8E5331"/>
    <w:pPr>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8E533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8E53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8E53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8E53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8E533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8E53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8E53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8E5331"/>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8E533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8E533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8E5331"/>
    <w:pPr>
      <w:spacing w:after="180"/>
    </w:pPr>
    <w:rPr>
      <w:rFonts w:ascii="Times New Roman" w:eastAsia="SimSu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E5331"/>
    <w:pPr>
      <w:spacing w:after="180"/>
    </w:pPr>
    <w:rPr>
      <w:rFonts w:ascii="Times New Roman" w:eastAsia="SimSu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E53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8E533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8E533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8E533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8E533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8E533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8E53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8E533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8E533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8E533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8E533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8E533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8E533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8E533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8E53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8E533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8E533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8E533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8E533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8E533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8E533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8E533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8E53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8E5331"/>
    <w:pPr>
      <w:spacing w:after="180"/>
    </w:pPr>
    <w:rPr>
      <w:rFonts w:ascii="Times New Roman" w:eastAsia="SimSu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E533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8E5331"/>
    <w:pPr>
      <w:spacing w:after="180"/>
    </w:pPr>
    <w:rPr>
      <w:rFonts w:ascii="Times New Roman" w:eastAsia="SimSu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E5331"/>
    <w:pPr>
      <w:spacing w:after="180"/>
    </w:pPr>
    <w:rPr>
      <w:rFonts w:ascii="Times New Roman" w:eastAsia="SimSu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8E5331"/>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8E533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8E5331"/>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8E533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8E5331"/>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8E533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8E533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8E533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8E5331"/>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8E533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8E533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8E533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8E5331"/>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rsid w:val="008E5331"/>
  </w:style>
  <w:style w:type="numbering" w:customStyle="1" w:styleId="LFO194">
    <w:name w:val="LFO194"/>
    <w:rsid w:val="008E5331"/>
  </w:style>
  <w:style w:type="character" w:styleId="affffa">
    <w:name w:val="page number"/>
    <w:qFormat/>
    <w:rsid w:val="006B0CE3"/>
  </w:style>
  <w:style w:type="character" w:styleId="affffb">
    <w:name w:val="Strong"/>
    <w:qFormat/>
    <w:rsid w:val="006B0CE3"/>
    <w:rPr>
      <w:b/>
      <w:bCs/>
    </w:rPr>
  </w:style>
  <w:style w:type="numbering" w:customStyle="1" w:styleId="1f8">
    <w:name w:val="无列表1"/>
    <w:next w:val="a5"/>
    <w:semiHidden/>
    <w:rsid w:val="006B0CE3"/>
  </w:style>
  <w:style w:type="numbering" w:customStyle="1" w:styleId="1f9">
    <w:name w:val="リストなし1"/>
    <w:next w:val="a5"/>
    <w:uiPriority w:val="99"/>
    <w:semiHidden/>
    <w:unhideWhenUsed/>
    <w:rsid w:val="006B0CE3"/>
  </w:style>
  <w:style w:type="numbering" w:customStyle="1" w:styleId="NoList1">
    <w:name w:val="No List1"/>
    <w:next w:val="a5"/>
    <w:uiPriority w:val="99"/>
    <w:semiHidden/>
    <w:unhideWhenUsed/>
    <w:rsid w:val="006B0CE3"/>
  </w:style>
  <w:style w:type="numbering" w:customStyle="1" w:styleId="117">
    <w:name w:val="无列表11"/>
    <w:next w:val="a5"/>
    <w:semiHidden/>
    <w:rsid w:val="006B0CE3"/>
  </w:style>
  <w:style w:type="numbering" w:customStyle="1" w:styleId="118">
    <w:name w:val="リストなし11"/>
    <w:next w:val="a5"/>
    <w:uiPriority w:val="99"/>
    <w:semiHidden/>
    <w:unhideWhenUsed/>
    <w:rsid w:val="006B0CE3"/>
  </w:style>
  <w:style w:type="character" w:styleId="affffc">
    <w:name w:val="Unresolved Mention"/>
    <w:uiPriority w:val="99"/>
    <w:unhideWhenUsed/>
    <w:rsid w:val="006B0CE3"/>
    <w:rPr>
      <w:color w:val="808080"/>
      <w:shd w:val="clear" w:color="auto" w:fill="E6E6E6"/>
    </w:rPr>
  </w:style>
  <w:style w:type="numbering" w:customStyle="1" w:styleId="NoList2">
    <w:name w:val="No List2"/>
    <w:next w:val="a5"/>
    <w:uiPriority w:val="99"/>
    <w:semiHidden/>
    <w:unhideWhenUsed/>
    <w:rsid w:val="006B0CE3"/>
  </w:style>
  <w:style w:type="numbering" w:customStyle="1" w:styleId="NoList3">
    <w:name w:val="No List3"/>
    <w:next w:val="a5"/>
    <w:uiPriority w:val="99"/>
    <w:semiHidden/>
    <w:unhideWhenUsed/>
    <w:rsid w:val="006B0CE3"/>
  </w:style>
  <w:style w:type="numbering" w:customStyle="1" w:styleId="NoList11">
    <w:name w:val="No List11"/>
    <w:next w:val="a5"/>
    <w:uiPriority w:val="99"/>
    <w:semiHidden/>
    <w:unhideWhenUsed/>
    <w:rsid w:val="006B0CE3"/>
  </w:style>
  <w:style w:type="numbering" w:customStyle="1" w:styleId="NoList4">
    <w:name w:val="No List4"/>
    <w:next w:val="a5"/>
    <w:uiPriority w:val="99"/>
    <w:semiHidden/>
    <w:unhideWhenUsed/>
    <w:rsid w:val="006B0CE3"/>
  </w:style>
  <w:style w:type="numbering" w:customStyle="1" w:styleId="NoList5">
    <w:name w:val="No List5"/>
    <w:next w:val="a5"/>
    <w:uiPriority w:val="99"/>
    <w:semiHidden/>
    <w:unhideWhenUsed/>
    <w:rsid w:val="006B0CE3"/>
  </w:style>
  <w:style w:type="numbering" w:customStyle="1" w:styleId="NoList111">
    <w:name w:val="No List111"/>
    <w:next w:val="a5"/>
    <w:uiPriority w:val="99"/>
    <w:semiHidden/>
    <w:unhideWhenUsed/>
    <w:rsid w:val="006B0CE3"/>
  </w:style>
  <w:style w:type="numbering" w:customStyle="1" w:styleId="NoList21">
    <w:name w:val="No List21"/>
    <w:next w:val="a5"/>
    <w:uiPriority w:val="99"/>
    <w:semiHidden/>
    <w:unhideWhenUsed/>
    <w:rsid w:val="006B0CE3"/>
  </w:style>
  <w:style w:type="numbering" w:customStyle="1" w:styleId="NoList31">
    <w:name w:val="No List31"/>
    <w:next w:val="a5"/>
    <w:uiPriority w:val="99"/>
    <w:semiHidden/>
    <w:unhideWhenUsed/>
    <w:rsid w:val="006B0CE3"/>
  </w:style>
  <w:style w:type="numbering" w:customStyle="1" w:styleId="NoList41">
    <w:name w:val="No List41"/>
    <w:next w:val="a5"/>
    <w:uiPriority w:val="99"/>
    <w:semiHidden/>
    <w:unhideWhenUsed/>
    <w:rsid w:val="006B0CE3"/>
  </w:style>
  <w:style w:type="numbering" w:customStyle="1" w:styleId="NoList6">
    <w:name w:val="No List6"/>
    <w:next w:val="a5"/>
    <w:uiPriority w:val="99"/>
    <w:semiHidden/>
    <w:unhideWhenUsed/>
    <w:rsid w:val="006B0CE3"/>
  </w:style>
  <w:style w:type="character" w:styleId="affffd">
    <w:name w:val="Emphasis"/>
    <w:uiPriority w:val="20"/>
    <w:qFormat/>
    <w:rsid w:val="006B0CE3"/>
    <w:rPr>
      <w:i/>
      <w:iCs/>
    </w:rPr>
  </w:style>
  <w:style w:type="numbering" w:customStyle="1" w:styleId="NoList7">
    <w:name w:val="No List7"/>
    <w:next w:val="a5"/>
    <w:uiPriority w:val="99"/>
    <w:semiHidden/>
    <w:unhideWhenUsed/>
    <w:rsid w:val="006B0CE3"/>
  </w:style>
  <w:style w:type="numbering" w:customStyle="1" w:styleId="NoList12">
    <w:name w:val="No List12"/>
    <w:next w:val="a5"/>
    <w:uiPriority w:val="99"/>
    <w:semiHidden/>
    <w:unhideWhenUsed/>
    <w:rsid w:val="006B0CE3"/>
  </w:style>
  <w:style w:type="numbering" w:customStyle="1" w:styleId="NoList22">
    <w:name w:val="No List22"/>
    <w:next w:val="a5"/>
    <w:uiPriority w:val="99"/>
    <w:semiHidden/>
    <w:unhideWhenUsed/>
    <w:rsid w:val="006B0CE3"/>
  </w:style>
  <w:style w:type="numbering" w:customStyle="1" w:styleId="NoList32">
    <w:name w:val="No List32"/>
    <w:next w:val="a5"/>
    <w:uiPriority w:val="99"/>
    <w:semiHidden/>
    <w:unhideWhenUsed/>
    <w:rsid w:val="006B0CE3"/>
  </w:style>
  <w:style w:type="numbering" w:customStyle="1" w:styleId="NoList42">
    <w:name w:val="No List42"/>
    <w:next w:val="a5"/>
    <w:uiPriority w:val="99"/>
    <w:semiHidden/>
    <w:unhideWhenUsed/>
    <w:rsid w:val="006B0CE3"/>
  </w:style>
  <w:style w:type="numbering" w:customStyle="1" w:styleId="NoList51">
    <w:name w:val="No List51"/>
    <w:next w:val="a5"/>
    <w:uiPriority w:val="99"/>
    <w:semiHidden/>
    <w:unhideWhenUsed/>
    <w:rsid w:val="006B0CE3"/>
  </w:style>
  <w:style w:type="numbering" w:customStyle="1" w:styleId="NoList211">
    <w:name w:val="No List211"/>
    <w:next w:val="a5"/>
    <w:uiPriority w:val="99"/>
    <w:semiHidden/>
    <w:unhideWhenUsed/>
    <w:rsid w:val="006B0CE3"/>
  </w:style>
  <w:style w:type="numbering" w:customStyle="1" w:styleId="NoList311">
    <w:name w:val="No List311"/>
    <w:next w:val="a5"/>
    <w:uiPriority w:val="99"/>
    <w:semiHidden/>
    <w:unhideWhenUsed/>
    <w:rsid w:val="006B0CE3"/>
  </w:style>
  <w:style w:type="numbering" w:customStyle="1" w:styleId="NoList411">
    <w:name w:val="No List411"/>
    <w:next w:val="a5"/>
    <w:uiPriority w:val="99"/>
    <w:semiHidden/>
    <w:unhideWhenUsed/>
    <w:rsid w:val="006B0CE3"/>
  </w:style>
  <w:style w:type="numbering" w:customStyle="1" w:styleId="NoList61">
    <w:name w:val="No List61"/>
    <w:next w:val="a5"/>
    <w:uiPriority w:val="99"/>
    <w:semiHidden/>
    <w:unhideWhenUsed/>
    <w:rsid w:val="006B0CE3"/>
  </w:style>
  <w:style w:type="numbering" w:customStyle="1" w:styleId="1113">
    <w:name w:val="无列表111"/>
    <w:next w:val="a5"/>
    <w:semiHidden/>
    <w:rsid w:val="006B0CE3"/>
  </w:style>
  <w:style w:type="numbering" w:customStyle="1" w:styleId="NoList1111">
    <w:name w:val="No List1111"/>
    <w:next w:val="a5"/>
    <w:uiPriority w:val="99"/>
    <w:semiHidden/>
    <w:unhideWhenUsed/>
    <w:rsid w:val="006B0CE3"/>
  </w:style>
  <w:style w:type="numbering" w:customStyle="1" w:styleId="NoList71">
    <w:name w:val="No List71"/>
    <w:next w:val="a5"/>
    <w:uiPriority w:val="99"/>
    <w:semiHidden/>
    <w:unhideWhenUsed/>
    <w:rsid w:val="006B0CE3"/>
  </w:style>
  <w:style w:type="numbering" w:customStyle="1" w:styleId="NoList121">
    <w:name w:val="No List121"/>
    <w:next w:val="a5"/>
    <w:uiPriority w:val="99"/>
    <w:semiHidden/>
    <w:unhideWhenUsed/>
    <w:rsid w:val="006B0CE3"/>
  </w:style>
  <w:style w:type="numbering" w:customStyle="1" w:styleId="NoList221">
    <w:name w:val="No List221"/>
    <w:next w:val="a5"/>
    <w:uiPriority w:val="99"/>
    <w:semiHidden/>
    <w:unhideWhenUsed/>
    <w:rsid w:val="006B0CE3"/>
  </w:style>
  <w:style w:type="numbering" w:customStyle="1" w:styleId="NoList321">
    <w:name w:val="No List321"/>
    <w:next w:val="a5"/>
    <w:uiPriority w:val="99"/>
    <w:semiHidden/>
    <w:unhideWhenUsed/>
    <w:rsid w:val="006B0CE3"/>
  </w:style>
  <w:style w:type="numbering" w:customStyle="1" w:styleId="NoList8">
    <w:name w:val="No List8"/>
    <w:next w:val="a5"/>
    <w:uiPriority w:val="99"/>
    <w:semiHidden/>
    <w:unhideWhenUsed/>
    <w:rsid w:val="006B0CE3"/>
  </w:style>
  <w:style w:type="numbering" w:customStyle="1" w:styleId="NoList9">
    <w:name w:val="No List9"/>
    <w:next w:val="a5"/>
    <w:uiPriority w:val="99"/>
    <w:semiHidden/>
    <w:unhideWhenUsed/>
    <w:rsid w:val="006B0CE3"/>
  </w:style>
  <w:style w:type="numbering" w:customStyle="1" w:styleId="NoList81">
    <w:name w:val="No List81"/>
    <w:next w:val="a5"/>
    <w:uiPriority w:val="99"/>
    <w:semiHidden/>
    <w:unhideWhenUsed/>
    <w:rsid w:val="006B0CE3"/>
  </w:style>
  <w:style w:type="numbering" w:customStyle="1" w:styleId="NoList91">
    <w:name w:val="No List91"/>
    <w:next w:val="a5"/>
    <w:uiPriority w:val="99"/>
    <w:semiHidden/>
    <w:unhideWhenUsed/>
    <w:rsid w:val="006B0CE3"/>
  </w:style>
  <w:style w:type="numbering" w:customStyle="1" w:styleId="NoList10">
    <w:name w:val="No List10"/>
    <w:next w:val="a5"/>
    <w:uiPriority w:val="99"/>
    <w:semiHidden/>
    <w:unhideWhenUsed/>
    <w:rsid w:val="006B0CE3"/>
  </w:style>
  <w:style w:type="numbering" w:customStyle="1" w:styleId="LFO191">
    <w:name w:val="LFO191"/>
    <w:basedOn w:val="a5"/>
    <w:rsid w:val="006B0CE3"/>
  </w:style>
  <w:style w:type="numbering" w:customStyle="1" w:styleId="125">
    <w:name w:val="无列表12"/>
    <w:next w:val="a5"/>
    <w:semiHidden/>
    <w:rsid w:val="006B0CE3"/>
  </w:style>
  <w:style w:type="numbering" w:customStyle="1" w:styleId="126">
    <w:name w:val="リストなし12"/>
    <w:next w:val="a5"/>
    <w:uiPriority w:val="99"/>
    <w:semiHidden/>
    <w:unhideWhenUsed/>
    <w:rsid w:val="006B0CE3"/>
  </w:style>
  <w:style w:type="numbering" w:customStyle="1" w:styleId="1114">
    <w:name w:val="リストなし111"/>
    <w:next w:val="a5"/>
    <w:uiPriority w:val="99"/>
    <w:semiHidden/>
    <w:unhideWhenUsed/>
    <w:rsid w:val="006B0CE3"/>
  </w:style>
  <w:style w:type="numbering" w:customStyle="1" w:styleId="NoList13">
    <w:name w:val="No List13"/>
    <w:next w:val="a5"/>
    <w:uiPriority w:val="99"/>
    <w:semiHidden/>
    <w:unhideWhenUsed/>
    <w:rsid w:val="006B0CE3"/>
  </w:style>
  <w:style w:type="numbering" w:customStyle="1" w:styleId="NoList23">
    <w:name w:val="No List23"/>
    <w:next w:val="a5"/>
    <w:uiPriority w:val="99"/>
    <w:semiHidden/>
    <w:unhideWhenUsed/>
    <w:rsid w:val="006B0CE3"/>
  </w:style>
  <w:style w:type="numbering" w:customStyle="1" w:styleId="NoList33">
    <w:name w:val="No List33"/>
    <w:next w:val="a5"/>
    <w:uiPriority w:val="99"/>
    <w:semiHidden/>
    <w:unhideWhenUsed/>
    <w:rsid w:val="006B0CE3"/>
  </w:style>
  <w:style w:type="numbering" w:customStyle="1" w:styleId="NoList43">
    <w:name w:val="No List43"/>
    <w:next w:val="a5"/>
    <w:uiPriority w:val="99"/>
    <w:semiHidden/>
    <w:unhideWhenUsed/>
    <w:rsid w:val="006B0CE3"/>
  </w:style>
  <w:style w:type="numbering" w:customStyle="1" w:styleId="NoList52">
    <w:name w:val="No List52"/>
    <w:next w:val="a5"/>
    <w:uiPriority w:val="99"/>
    <w:semiHidden/>
    <w:unhideWhenUsed/>
    <w:rsid w:val="006B0CE3"/>
  </w:style>
  <w:style w:type="numbering" w:customStyle="1" w:styleId="NoList62">
    <w:name w:val="No List62"/>
    <w:next w:val="a5"/>
    <w:uiPriority w:val="99"/>
    <w:semiHidden/>
    <w:unhideWhenUsed/>
    <w:rsid w:val="006B0CE3"/>
  </w:style>
  <w:style w:type="numbering" w:customStyle="1" w:styleId="NoList72">
    <w:name w:val="No List72"/>
    <w:next w:val="a5"/>
    <w:uiPriority w:val="99"/>
    <w:semiHidden/>
    <w:unhideWhenUsed/>
    <w:rsid w:val="006B0CE3"/>
  </w:style>
  <w:style w:type="numbering" w:customStyle="1" w:styleId="NoList112">
    <w:name w:val="No List112"/>
    <w:next w:val="a5"/>
    <w:uiPriority w:val="99"/>
    <w:semiHidden/>
    <w:unhideWhenUsed/>
    <w:rsid w:val="006B0CE3"/>
  </w:style>
  <w:style w:type="numbering" w:customStyle="1" w:styleId="NoList212">
    <w:name w:val="No List212"/>
    <w:next w:val="a5"/>
    <w:uiPriority w:val="99"/>
    <w:semiHidden/>
    <w:unhideWhenUsed/>
    <w:rsid w:val="006B0CE3"/>
  </w:style>
  <w:style w:type="numbering" w:customStyle="1" w:styleId="NoList312">
    <w:name w:val="No List312"/>
    <w:next w:val="a5"/>
    <w:uiPriority w:val="99"/>
    <w:semiHidden/>
    <w:unhideWhenUsed/>
    <w:rsid w:val="006B0CE3"/>
  </w:style>
  <w:style w:type="numbering" w:customStyle="1" w:styleId="NoList412">
    <w:name w:val="No List412"/>
    <w:next w:val="a5"/>
    <w:uiPriority w:val="99"/>
    <w:semiHidden/>
    <w:unhideWhenUsed/>
    <w:rsid w:val="006B0CE3"/>
  </w:style>
  <w:style w:type="numbering" w:customStyle="1" w:styleId="NoList511">
    <w:name w:val="No List511"/>
    <w:next w:val="a5"/>
    <w:uiPriority w:val="99"/>
    <w:semiHidden/>
    <w:unhideWhenUsed/>
    <w:rsid w:val="006B0CE3"/>
  </w:style>
  <w:style w:type="numbering" w:customStyle="1" w:styleId="NoList611">
    <w:name w:val="No List611"/>
    <w:next w:val="a5"/>
    <w:uiPriority w:val="99"/>
    <w:semiHidden/>
    <w:unhideWhenUsed/>
    <w:rsid w:val="006B0CE3"/>
  </w:style>
  <w:style w:type="numbering" w:customStyle="1" w:styleId="NoList711">
    <w:name w:val="No List711"/>
    <w:next w:val="a5"/>
    <w:uiPriority w:val="99"/>
    <w:semiHidden/>
    <w:unhideWhenUsed/>
    <w:rsid w:val="006B0CE3"/>
  </w:style>
  <w:style w:type="numbering" w:customStyle="1" w:styleId="NoList811">
    <w:name w:val="No List811"/>
    <w:next w:val="a5"/>
    <w:uiPriority w:val="99"/>
    <w:semiHidden/>
    <w:unhideWhenUsed/>
    <w:rsid w:val="006B0CE3"/>
  </w:style>
  <w:style w:type="numbering" w:customStyle="1" w:styleId="NoList122">
    <w:name w:val="No List122"/>
    <w:next w:val="a5"/>
    <w:uiPriority w:val="99"/>
    <w:semiHidden/>
    <w:rsid w:val="006B0CE3"/>
  </w:style>
  <w:style w:type="numbering" w:customStyle="1" w:styleId="NoList1112">
    <w:name w:val="No List1112"/>
    <w:next w:val="a5"/>
    <w:uiPriority w:val="99"/>
    <w:semiHidden/>
    <w:unhideWhenUsed/>
    <w:rsid w:val="006B0CE3"/>
  </w:style>
  <w:style w:type="numbering" w:customStyle="1" w:styleId="1122">
    <w:name w:val="无列表112"/>
    <w:next w:val="a5"/>
    <w:semiHidden/>
    <w:rsid w:val="006B0CE3"/>
  </w:style>
  <w:style w:type="numbering" w:customStyle="1" w:styleId="NoList222">
    <w:name w:val="No List222"/>
    <w:next w:val="a5"/>
    <w:uiPriority w:val="99"/>
    <w:semiHidden/>
    <w:unhideWhenUsed/>
    <w:rsid w:val="006B0CE3"/>
  </w:style>
  <w:style w:type="numbering" w:customStyle="1" w:styleId="NoList322">
    <w:name w:val="No List322"/>
    <w:next w:val="a5"/>
    <w:uiPriority w:val="99"/>
    <w:semiHidden/>
    <w:unhideWhenUsed/>
    <w:rsid w:val="006B0CE3"/>
  </w:style>
  <w:style w:type="numbering" w:customStyle="1" w:styleId="NoList421">
    <w:name w:val="No List421"/>
    <w:next w:val="a5"/>
    <w:uiPriority w:val="99"/>
    <w:semiHidden/>
    <w:unhideWhenUsed/>
    <w:rsid w:val="006B0CE3"/>
  </w:style>
  <w:style w:type="numbering" w:customStyle="1" w:styleId="NoList2111">
    <w:name w:val="No List2111"/>
    <w:next w:val="a5"/>
    <w:uiPriority w:val="99"/>
    <w:semiHidden/>
    <w:unhideWhenUsed/>
    <w:rsid w:val="006B0CE3"/>
  </w:style>
  <w:style w:type="numbering" w:customStyle="1" w:styleId="NoList3111">
    <w:name w:val="No List3111"/>
    <w:next w:val="a5"/>
    <w:uiPriority w:val="99"/>
    <w:semiHidden/>
    <w:unhideWhenUsed/>
    <w:rsid w:val="006B0CE3"/>
  </w:style>
  <w:style w:type="numbering" w:customStyle="1" w:styleId="NoList4111">
    <w:name w:val="No List4111"/>
    <w:next w:val="a5"/>
    <w:uiPriority w:val="99"/>
    <w:semiHidden/>
    <w:unhideWhenUsed/>
    <w:rsid w:val="006B0CE3"/>
  </w:style>
  <w:style w:type="numbering" w:customStyle="1" w:styleId="11112">
    <w:name w:val="无列表1111"/>
    <w:next w:val="a5"/>
    <w:semiHidden/>
    <w:rsid w:val="006B0CE3"/>
  </w:style>
  <w:style w:type="numbering" w:customStyle="1" w:styleId="NoList11111">
    <w:name w:val="No List11111"/>
    <w:next w:val="a5"/>
    <w:uiPriority w:val="99"/>
    <w:semiHidden/>
    <w:unhideWhenUsed/>
    <w:rsid w:val="006B0CE3"/>
  </w:style>
  <w:style w:type="numbering" w:customStyle="1" w:styleId="NoList1211">
    <w:name w:val="No List1211"/>
    <w:next w:val="a5"/>
    <w:uiPriority w:val="99"/>
    <w:semiHidden/>
    <w:unhideWhenUsed/>
    <w:rsid w:val="006B0CE3"/>
  </w:style>
  <w:style w:type="numbering" w:customStyle="1" w:styleId="NoList2211">
    <w:name w:val="No List2211"/>
    <w:next w:val="a5"/>
    <w:uiPriority w:val="99"/>
    <w:semiHidden/>
    <w:unhideWhenUsed/>
    <w:rsid w:val="006B0CE3"/>
  </w:style>
  <w:style w:type="numbering" w:customStyle="1" w:styleId="NoList3211">
    <w:name w:val="No List3211"/>
    <w:next w:val="a5"/>
    <w:uiPriority w:val="99"/>
    <w:semiHidden/>
    <w:unhideWhenUsed/>
    <w:rsid w:val="006B0CE3"/>
  </w:style>
  <w:style w:type="numbering" w:customStyle="1" w:styleId="NoList14">
    <w:name w:val="No List14"/>
    <w:next w:val="a5"/>
    <w:uiPriority w:val="99"/>
    <w:semiHidden/>
    <w:unhideWhenUsed/>
    <w:rsid w:val="006B0CE3"/>
  </w:style>
  <w:style w:type="numbering" w:customStyle="1" w:styleId="NoList15">
    <w:name w:val="No List15"/>
    <w:next w:val="a5"/>
    <w:uiPriority w:val="99"/>
    <w:semiHidden/>
    <w:unhideWhenUsed/>
    <w:rsid w:val="006B0CE3"/>
  </w:style>
  <w:style w:type="numbering" w:customStyle="1" w:styleId="NoList24">
    <w:name w:val="No List24"/>
    <w:next w:val="a5"/>
    <w:uiPriority w:val="99"/>
    <w:semiHidden/>
    <w:unhideWhenUsed/>
    <w:rsid w:val="006B0CE3"/>
  </w:style>
  <w:style w:type="numbering" w:customStyle="1" w:styleId="NoList34">
    <w:name w:val="No List34"/>
    <w:next w:val="a5"/>
    <w:uiPriority w:val="99"/>
    <w:semiHidden/>
    <w:unhideWhenUsed/>
    <w:rsid w:val="006B0CE3"/>
  </w:style>
  <w:style w:type="numbering" w:customStyle="1" w:styleId="NoList44">
    <w:name w:val="No List44"/>
    <w:next w:val="a5"/>
    <w:uiPriority w:val="99"/>
    <w:semiHidden/>
    <w:unhideWhenUsed/>
    <w:rsid w:val="006B0CE3"/>
  </w:style>
  <w:style w:type="numbering" w:customStyle="1" w:styleId="NoList53">
    <w:name w:val="No List53"/>
    <w:next w:val="a5"/>
    <w:uiPriority w:val="99"/>
    <w:semiHidden/>
    <w:unhideWhenUsed/>
    <w:rsid w:val="006B0CE3"/>
  </w:style>
  <w:style w:type="numbering" w:customStyle="1" w:styleId="NoList63">
    <w:name w:val="No List63"/>
    <w:next w:val="a5"/>
    <w:uiPriority w:val="99"/>
    <w:semiHidden/>
    <w:unhideWhenUsed/>
    <w:rsid w:val="006B0CE3"/>
  </w:style>
  <w:style w:type="numbering" w:customStyle="1" w:styleId="NoList73">
    <w:name w:val="No List73"/>
    <w:next w:val="a5"/>
    <w:uiPriority w:val="99"/>
    <w:semiHidden/>
    <w:unhideWhenUsed/>
    <w:rsid w:val="006B0CE3"/>
  </w:style>
  <w:style w:type="numbering" w:customStyle="1" w:styleId="NoList82">
    <w:name w:val="No List82"/>
    <w:next w:val="a5"/>
    <w:uiPriority w:val="99"/>
    <w:semiHidden/>
    <w:unhideWhenUsed/>
    <w:rsid w:val="006B0CE3"/>
  </w:style>
  <w:style w:type="numbering" w:customStyle="1" w:styleId="NoList92">
    <w:name w:val="No List92"/>
    <w:next w:val="a5"/>
    <w:uiPriority w:val="99"/>
    <w:semiHidden/>
    <w:unhideWhenUsed/>
    <w:rsid w:val="006B0CE3"/>
  </w:style>
  <w:style w:type="numbering" w:customStyle="1" w:styleId="NoList113">
    <w:name w:val="No List113"/>
    <w:next w:val="a5"/>
    <w:uiPriority w:val="99"/>
    <w:semiHidden/>
    <w:unhideWhenUsed/>
    <w:rsid w:val="006B0CE3"/>
  </w:style>
  <w:style w:type="numbering" w:customStyle="1" w:styleId="NoList213">
    <w:name w:val="No List213"/>
    <w:next w:val="a5"/>
    <w:uiPriority w:val="99"/>
    <w:semiHidden/>
    <w:unhideWhenUsed/>
    <w:rsid w:val="006B0CE3"/>
  </w:style>
  <w:style w:type="numbering" w:customStyle="1" w:styleId="NoList313">
    <w:name w:val="No List313"/>
    <w:next w:val="a5"/>
    <w:uiPriority w:val="99"/>
    <w:semiHidden/>
    <w:unhideWhenUsed/>
    <w:rsid w:val="006B0CE3"/>
  </w:style>
  <w:style w:type="numbering" w:customStyle="1" w:styleId="NoList413">
    <w:name w:val="No List413"/>
    <w:next w:val="a5"/>
    <w:uiPriority w:val="99"/>
    <w:semiHidden/>
    <w:unhideWhenUsed/>
    <w:rsid w:val="006B0CE3"/>
  </w:style>
  <w:style w:type="numbering" w:customStyle="1" w:styleId="NoList512">
    <w:name w:val="No List512"/>
    <w:next w:val="a5"/>
    <w:uiPriority w:val="99"/>
    <w:semiHidden/>
    <w:unhideWhenUsed/>
    <w:rsid w:val="006B0CE3"/>
  </w:style>
  <w:style w:type="numbering" w:customStyle="1" w:styleId="NoList612">
    <w:name w:val="No List612"/>
    <w:next w:val="a5"/>
    <w:uiPriority w:val="99"/>
    <w:semiHidden/>
    <w:unhideWhenUsed/>
    <w:rsid w:val="006B0CE3"/>
  </w:style>
  <w:style w:type="numbering" w:customStyle="1" w:styleId="NoList712">
    <w:name w:val="No List712"/>
    <w:next w:val="a5"/>
    <w:uiPriority w:val="99"/>
    <w:semiHidden/>
    <w:unhideWhenUsed/>
    <w:rsid w:val="006B0CE3"/>
  </w:style>
  <w:style w:type="numbering" w:customStyle="1" w:styleId="NoList812">
    <w:name w:val="No List812"/>
    <w:next w:val="a5"/>
    <w:uiPriority w:val="99"/>
    <w:semiHidden/>
    <w:unhideWhenUsed/>
    <w:rsid w:val="006B0CE3"/>
  </w:style>
  <w:style w:type="numbering" w:customStyle="1" w:styleId="NoList911">
    <w:name w:val="No List911"/>
    <w:next w:val="a5"/>
    <w:uiPriority w:val="99"/>
    <w:semiHidden/>
    <w:unhideWhenUsed/>
    <w:rsid w:val="006B0CE3"/>
  </w:style>
  <w:style w:type="numbering" w:customStyle="1" w:styleId="LFO192">
    <w:name w:val="LFO192"/>
    <w:basedOn w:val="a5"/>
    <w:rsid w:val="006B0CE3"/>
  </w:style>
  <w:style w:type="numbering" w:customStyle="1" w:styleId="NoList101">
    <w:name w:val="No List101"/>
    <w:next w:val="a5"/>
    <w:uiPriority w:val="99"/>
    <w:semiHidden/>
    <w:unhideWhenUsed/>
    <w:rsid w:val="006B0CE3"/>
  </w:style>
  <w:style w:type="numbering" w:customStyle="1" w:styleId="LFO1911">
    <w:name w:val="LFO1911"/>
    <w:basedOn w:val="a5"/>
    <w:rsid w:val="006B0CE3"/>
  </w:style>
  <w:style w:type="numbering" w:customStyle="1" w:styleId="NoList123">
    <w:name w:val="No List123"/>
    <w:next w:val="a5"/>
    <w:uiPriority w:val="99"/>
    <w:semiHidden/>
    <w:rsid w:val="006B0CE3"/>
  </w:style>
  <w:style w:type="numbering" w:customStyle="1" w:styleId="NoList1113">
    <w:name w:val="No List1113"/>
    <w:next w:val="a5"/>
    <w:uiPriority w:val="99"/>
    <w:semiHidden/>
    <w:unhideWhenUsed/>
    <w:rsid w:val="006B0CE3"/>
  </w:style>
  <w:style w:type="numbering" w:customStyle="1" w:styleId="133">
    <w:name w:val="无列表13"/>
    <w:next w:val="a5"/>
    <w:semiHidden/>
    <w:rsid w:val="006B0CE3"/>
  </w:style>
  <w:style w:type="numbering" w:customStyle="1" w:styleId="134">
    <w:name w:val="リストなし13"/>
    <w:next w:val="a5"/>
    <w:uiPriority w:val="99"/>
    <w:semiHidden/>
    <w:unhideWhenUsed/>
    <w:rsid w:val="006B0CE3"/>
  </w:style>
  <w:style w:type="numbering" w:customStyle="1" w:styleId="1130">
    <w:name w:val="无列表113"/>
    <w:next w:val="a5"/>
    <w:semiHidden/>
    <w:rsid w:val="006B0CE3"/>
  </w:style>
  <w:style w:type="numbering" w:customStyle="1" w:styleId="1123">
    <w:name w:val="リストなし112"/>
    <w:next w:val="a5"/>
    <w:uiPriority w:val="99"/>
    <w:semiHidden/>
    <w:unhideWhenUsed/>
    <w:rsid w:val="006B0CE3"/>
  </w:style>
  <w:style w:type="numbering" w:customStyle="1" w:styleId="NoList223">
    <w:name w:val="No List223"/>
    <w:next w:val="a5"/>
    <w:uiPriority w:val="99"/>
    <w:semiHidden/>
    <w:unhideWhenUsed/>
    <w:rsid w:val="006B0CE3"/>
  </w:style>
  <w:style w:type="numbering" w:customStyle="1" w:styleId="NoList323">
    <w:name w:val="No List323"/>
    <w:next w:val="a5"/>
    <w:uiPriority w:val="99"/>
    <w:semiHidden/>
    <w:unhideWhenUsed/>
    <w:rsid w:val="006B0CE3"/>
  </w:style>
  <w:style w:type="numbering" w:customStyle="1" w:styleId="NoList422">
    <w:name w:val="No List422"/>
    <w:next w:val="a5"/>
    <w:uiPriority w:val="99"/>
    <w:semiHidden/>
    <w:unhideWhenUsed/>
    <w:rsid w:val="006B0CE3"/>
  </w:style>
  <w:style w:type="numbering" w:customStyle="1" w:styleId="NoList2112">
    <w:name w:val="No List2112"/>
    <w:next w:val="a5"/>
    <w:uiPriority w:val="99"/>
    <w:semiHidden/>
    <w:unhideWhenUsed/>
    <w:rsid w:val="006B0CE3"/>
  </w:style>
  <w:style w:type="numbering" w:customStyle="1" w:styleId="NoList3112">
    <w:name w:val="No List3112"/>
    <w:next w:val="a5"/>
    <w:uiPriority w:val="99"/>
    <w:semiHidden/>
    <w:unhideWhenUsed/>
    <w:rsid w:val="006B0CE3"/>
  </w:style>
  <w:style w:type="numbering" w:customStyle="1" w:styleId="NoList4112">
    <w:name w:val="No List4112"/>
    <w:next w:val="a5"/>
    <w:uiPriority w:val="99"/>
    <w:semiHidden/>
    <w:unhideWhenUsed/>
    <w:rsid w:val="006B0CE3"/>
  </w:style>
  <w:style w:type="numbering" w:customStyle="1" w:styleId="11120">
    <w:name w:val="无列表1112"/>
    <w:next w:val="a5"/>
    <w:semiHidden/>
    <w:rsid w:val="006B0CE3"/>
  </w:style>
  <w:style w:type="numbering" w:customStyle="1" w:styleId="NoList11112">
    <w:name w:val="No List11112"/>
    <w:next w:val="a5"/>
    <w:uiPriority w:val="99"/>
    <w:semiHidden/>
    <w:unhideWhenUsed/>
    <w:rsid w:val="006B0CE3"/>
  </w:style>
  <w:style w:type="numbering" w:customStyle="1" w:styleId="NoList1212">
    <w:name w:val="No List1212"/>
    <w:next w:val="a5"/>
    <w:uiPriority w:val="99"/>
    <w:semiHidden/>
    <w:unhideWhenUsed/>
    <w:rsid w:val="006B0CE3"/>
  </w:style>
  <w:style w:type="numbering" w:customStyle="1" w:styleId="NoList2212">
    <w:name w:val="No List2212"/>
    <w:next w:val="a5"/>
    <w:uiPriority w:val="99"/>
    <w:semiHidden/>
    <w:unhideWhenUsed/>
    <w:rsid w:val="006B0CE3"/>
  </w:style>
  <w:style w:type="numbering" w:customStyle="1" w:styleId="NoList3212">
    <w:name w:val="No List3212"/>
    <w:next w:val="a5"/>
    <w:uiPriority w:val="99"/>
    <w:semiHidden/>
    <w:unhideWhenUsed/>
    <w:rsid w:val="006B0CE3"/>
  </w:style>
  <w:style w:type="numbering" w:customStyle="1" w:styleId="NoList16">
    <w:name w:val="No List16"/>
    <w:next w:val="a5"/>
    <w:uiPriority w:val="99"/>
    <w:semiHidden/>
    <w:unhideWhenUsed/>
    <w:rsid w:val="006B0CE3"/>
  </w:style>
  <w:style w:type="numbering" w:customStyle="1" w:styleId="NoList17">
    <w:name w:val="No List17"/>
    <w:next w:val="a5"/>
    <w:uiPriority w:val="99"/>
    <w:semiHidden/>
    <w:unhideWhenUsed/>
    <w:rsid w:val="006B0CE3"/>
  </w:style>
  <w:style w:type="numbering" w:customStyle="1" w:styleId="NoList25">
    <w:name w:val="No List25"/>
    <w:next w:val="a5"/>
    <w:uiPriority w:val="99"/>
    <w:semiHidden/>
    <w:unhideWhenUsed/>
    <w:rsid w:val="006B0CE3"/>
  </w:style>
  <w:style w:type="numbering" w:customStyle="1" w:styleId="NoList35">
    <w:name w:val="No List35"/>
    <w:next w:val="a5"/>
    <w:uiPriority w:val="99"/>
    <w:semiHidden/>
    <w:unhideWhenUsed/>
    <w:rsid w:val="006B0CE3"/>
  </w:style>
  <w:style w:type="numbering" w:customStyle="1" w:styleId="NoList45">
    <w:name w:val="No List45"/>
    <w:next w:val="a5"/>
    <w:uiPriority w:val="99"/>
    <w:semiHidden/>
    <w:unhideWhenUsed/>
    <w:rsid w:val="006B0CE3"/>
  </w:style>
  <w:style w:type="numbering" w:customStyle="1" w:styleId="NoList54">
    <w:name w:val="No List54"/>
    <w:next w:val="a5"/>
    <w:uiPriority w:val="99"/>
    <w:semiHidden/>
    <w:unhideWhenUsed/>
    <w:rsid w:val="006B0CE3"/>
  </w:style>
  <w:style w:type="numbering" w:customStyle="1" w:styleId="NoList64">
    <w:name w:val="No List64"/>
    <w:next w:val="a5"/>
    <w:uiPriority w:val="99"/>
    <w:semiHidden/>
    <w:unhideWhenUsed/>
    <w:rsid w:val="006B0CE3"/>
  </w:style>
  <w:style w:type="numbering" w:customStyle="1" w:styleId="NoList74">
    <w:name w:val="No List74"/>
    <w:next w:val="a5"/>
    <w:uiPriority w:val="99"/>
    <w:semiHidden/>
    <w:unhideWhenUsed/>
    <w:rsid w:val="006B0CE3"/>
  </w:style>
  <w:style w:type="numbering" w:customStyle="1" w:styleId="NoList83">
    <w:name w:val="No List83"/>
    <w:next w:val="a5"/>
    <w:uiPriority w:val="99"/>
    <w:semiHidden/>
    <w:unhideWhenUsed/>
    <w:rsid w:val="006B0CE3"/>
  </w:style>
  <w:style w:type="numbering" w:customStyle="1" w:styleId="NoList93">
    <w:name w:val="No List93"/>
    <w:next w:val="a5"/>
    <w:uiPriority w:val="99"/>
    <w:semiHidden/>
    <w:unhideWhenUsed/>
    <w:rsid w:val="006B0CE3"/>
  </w:style>
  <w:style w:type="numbering" w:customStyle="1" w:styleId="NoList114">
    <w:name w:val="No List114"/>
    <w:next w:val="a5"/>
    <w:uiPriority w:val="99"/>
    <w:semiHidden/>
    <w:unhideWhenUsed/>
    <w:rsid w:val="006B0CE3"/>
  </w:style>
  <w:style w:type="numbering" w:customStyle="1" w:styleId="NoList214">
    <w:name w:val="No List214"/>
    <w:next w:val="a5"/>
    <w:uiPriority w:val="99"/>
    <w:semiHidden/>
    <w:unhideWhenUsed/>
    <w:rsid w:val="006B0CE3"/>
  </w:style>
  <w:style w:type="numbering" w:customStyle="1" w:styleId="NoList314">
    <w:name w:val="No List314"/>
    <w:next w:val="a5"/>
    <w:uiPriority w:val="99"/>
    <w:semiHidden/>
    <w:unhideWhenUsed/>
    <w:rsid w:val="006B0CE3"/>
  </w:style>
  <w:style w:type="numbering" w:customStyle="1" w:styleId="NoList414">
    <w:name w:val="No List414"/>
    <w:next w:val="a5"/>
    <w:uiPriority w:val="99"/>
    <w:semiHidden/>
    <w:unhideWhenUsed/>
    <w:rsid w:val="006B0CE3"/>
  </w:style>
  <w:style w:type="numbering" w:customStyle="1" w:styleId="NoList513">
    <w:name w:val="No List513"/>
    <w:next w:val="a5"/>
    <w:uiPriority w:val="99"/>
    <w:semiHidden/>
    <w:unhideWhenUsed/>
    <w:rsid w:val="006B0CE3"/>
  </w:style>
  <w:style w:type="numbering" w:customStyle="1" w:styleId="NoList613">
    <w:name w:val="No List613"/>
    <w:next w:val="a5"/>
    <w:uiPriority w:val="99"/>
    <w:semiHidden/>
    <w:unhideWhenUsed/>
    <w:rsid w:val="006B0CE3"/>
  </w:style>
  <w:style w:type="numbering" w:customStyle="1" w:styleId="NoList713">
    <w:name w:val="No List713"/>
    <w:next w:val="a5"/>
    <w:uiPriority w:val="99"/>
    <w:semiHidden/>
    <w:unhideWhenUsed/>
    <w:rsid w:val="006B0CE3"/>
  </w:style>
  <w:style w:type="numbering" w:customStyle="1" w:styleId="NoList813">
    <w:name w:val="No List813"/>
    <w:next w:val="a5"/>
    <w:uiPriority w:val="99"/>
    <w:semiHidden/>
    <w:unhideWhenUsed/>
    <w:rsid w:val="006B0CE3"/>
  </w:style>
  <w:style w:type="numbering" w:customStyle="1" w:styleId="NoList912">
    <w:name w:val="No List912"/>
    <w:next w:val="a5"/>
    <w:uiPriority w:val="99"/>
    <w:semiHidden/>
    <w:unhideWhenUsed/>
    <w:rsid w:val="006B0CE3"/>
  </w:style>
  <w:style w:type="numbering" w:customStyle="1" w:styleId="LFO193">
    <w:name w:val="LFO193"/>
    <w:basedOn w:val="a5"/>
    <w:rsid w:val="006B0CE3"/>
  </w:style>
  <w:style w:type="numbering" w:customStyle="1" w:styleId="NoList102">
    <w:name w:val="No List102"/>
    <w:next w:val="a5"/>
    <w:uiPriority w:val="99"/>
    <w:semiHidden/>
    <w:unhideWhenUsed/>
    <w:rsid w:val="006B0CE3"/>
  </w:style>
  <w:style w:type="numbering" w:customStyle="1" w:styleId="LFO1912">
    <w:name w:val="LFO1912"/>
    <w:basedOn w:val="a5"/>
    <w:rsid w:val="006B0CE3"/>
  </w:style>
  <w:style w:type="numbering" w:customStyle="1" w:styleId="NoList124">
    <w:name w:val="No List124"/>
    <w:next w:val="a5"/>
    <w:uiPriority w:val="99"/>
    <w:semiHidden/>
    <w:rsid w:val="006B0CE3"/>
  </w:style>
  <w:style w:type="numbering" w:customStyle="1" w:styleId="NoList1114">
    <w:name w:val="No List1114"/>
    <w:next w:val="a5"/>
    <w:uiPriority w:val="99"/>
    <w:semiHidden/>
    <w:unhideWhenUsed/>
    <w:rsid w:val="006B0CE3"/>
  </w:style>
  <w:style w:type="numbering" w:customStyle="1" w:styleId="142">
    <w:name w:val="无列表14"/>
    <w:next w:val="a5"/>
    <w:semiHidden/>
    <w:rsid w:val="006B0CE3"/>
  </w:style>
  <w:style w:type="numbering" w:customStyle="1" w:styleId="143">
    <w:name w:val="リストなし14"/>
    <w:next w:val="a5"/>
    <w:uiPriority w:val="99"/>
    <w:semiHidden/>
    <w:unhideWhenUsed/>
    <w:rsid w:val="006B0CE3"/>
  </w:style>
  <w:style w:type="numbering" w:customStyle="1" w:styleId="1140">
    <w:name w:val="无列表114"/>
    <w:next w:val="a5"/>
    <w:semiHidden/>
    <w:rsid w:val="006B0CE3"/>
  </w:style>
  <w:style w:type="numbering" w:customStyle="1" w:styleId="1131">
    <w:name w:val="リストなし113"/>
    <w:next w:val="a5"/>
    <w:uiPriority w:val="99"/>
    <w:semiHidden/>
    <w:unhideWhenUsed/>
    <w:rsid w:val="006B0CE3"/>
  </w:style>
  <w:style w:type="numbering" w:customStyle="1" w:styleId="NoList224">
    <w:name w:val="No List224"/>
    <w:next w:val="a5"/>
    <w:uiPriority w:val="99"/>
    <w:semiHidden/>
    <w:unhideWhenUsed/>
    <w:rsid w:val="006B0CE3"/>
  </w:style>
  <w:style w:type="numbering" w:customStyle="1" w:styleId="NoList324">
    <w:name w:val="No List324"/>
    <w:next w:val="a5"/>
    <w:uiPriority w:val="99"/>
    <w:semiHidden/>
    <w:unhideWhenUsed/>
    <w:rsid w:val="006B0CE3"/>
  </w:style>
  <w:style w:type="numbering" w:customStyle="1" w:styleId="NoList423">
    <w:name w:val="No List423"/>
    <w:next w:val="a5"/>
    <w:uiPriority w:val="99"/>
    <w:semiHidden/>
    <w:unhideWhenUsed/>
    <w:rsid w:val="006B0CE3"/>
  </w:style>
  <w:style w:type="numbering" w:customStyle="1" w:styleId="NoList2113">
    <w:name w:val="No List2113"/>
    <w:next w:val="a5"/>
    <w:uiPriority w:val="99"/>
    <w:semiHidden/>
    <w:unhideWhenUsed/>
    <w:rsid w:val="006B0CE3"/>
  </w:style>
  <w:style w:type="numbering" w:customStyle="1" w:styleId="NoList3113">
    <w:name w:val="No List3113"/>
    <w:next w:val="a5"/>
    <w:uiPriority w:val="99"/>
    <w:semiHidden/>
    <w:unhideWhenUsed/>
    <w:rsid w:val="006B0CE3"/>
  </w:style>
  <w:style w:type="numbering" w:customStyle="1" w:styleId="NoList4113">
    <w:name w:val="No List4113"/>
    <w:next w:val="a5"/>
    <w:uiPriority w:val="99"/>
    <w:semiHidden/>
    <w:unhideWhenUsed/>
    <w:rsid w:val="006B0CE3"/>
  </w:style>
  <w:style w:type="numbering" w:customStyle="1" w:styleId="11130">
    <w:name w:val="无列表1113"/>
    <w:next w:val="a5"/>
    <w:semiHidden/>
    <w:rsid w:val="006B0CE3"/>
  </w:style>
  <w:style w:type="numbering" w:customStyle="1" w:styleId="NoList11113">
    <w:name w:val="No List11113"/>
    <w:next w:val="a5"/>
    <w:uiPriority w:val="99"/>
    <w:semiHidden/>
    <w:unhideWhenUsed/>
    <w:rsid w:val="006B0CE3"/>
  </w:style>
  <w:style w:type="numbering" w:customStyle="1" w:styleId="NoList1213">
    <w:name w:val="No List1213"/>
    <w:next w:val="a5"/>
    <w:uiPriority w:val="99"/>
    <w:semiHidden/>
    <w:unhideWhenUsed/>
    <w:rsid w:val="006B0CE3"/>
  </w:style>
  <w:style w:type="numbering" w:customStyle="1" w:styleId="NoList2213">
    <w:name w:val="No List2213"/>
    <w:next w:val="a5"/>
    <w:uiPriority w:val="99"/>
    <w:semiHidden/>
    <w:unhideWhenUsed/>
    <w:rsid w:val="006B0CE3"/>
  </w:style>
  <w:style w:type="numbering" w:customStyle="1" w:styleId="NoList3213">
    <w:name w:val="No List3213"/>
    <w:next w:val="a5"/>
    <w:uiPriority w:val="99"/>
    <w:semiHidden/>
    <w:unhideWhenUsed/>
    <w:rsid w:val="006B0CE3"/>
  </w:style>
  <w:style w:type="numbering" w:customStyle="1" w:styleId="NoList18">
    <w:name w:val="No List18"/>
    <w:next w:val="a5"/>
    <w:uiPriority w:val="99"/>
    <w:semiHidden/>
    <w:unhideWhenUsed/>
    <w:rsid w:val="006B0CE3"/>
  </w:style>
  <w:style w:type="numbering" w:customStyle="1" w:styleId="NoList19">
    <w:name w:val="No List19"/>
    <w:next w:val="a5"/>
    <w:uiPriority w:val="99"/>
    <w:semiHidden/>
    <w:rsid w:val="006B0CE3"/>
  </w:style>
  <w:style w:type="numbering" w:customStyle="1" w:styleId="NoList26">
    <w:name w:val="No List26"/>
    <w:next w:val="a5"/>
    <w:uiPriority w:val="99"/>
    <w:semiHidden/>
    <w:unhideWhenUsed/>
    <w:rsid w:val="006B0CE3"/>
  </w:style>
  <w:style w:type="numbering" w:customStyle="1" w:styleId="NoList36">
    <w:name w:val="No List36"/>
    <w:next w:val="a5"/>
    <w:uiPriority w:val="99"/>
    <w:semiHidden/>
    <w:unhideWhenUsed/>
    <w:rsid w:val="006B0CE3"/>
  </w:style>
  <w:style w:type="numbering" w:customStyle="1" w:styleId="NoList46">
    <w:name w:val="No List46"/>
    <w:next w:val="a5"/>
    <w:uiPriority w:val="99"/>
    <w:semiHidden/>
    <w:rsid w:val="006B0CE3"/>
  </w:style>
  <w:style w:type="numbering" w:customStyle="1" w:styleId="NoList115">
    <w:name w:val="No List115"/>
    <w:next w:val="a5"/>
    <w:uiPriority w:val="99"/>
    <w:semiHidden/>
    <w:rsid w:val="006B0CE3"/>
  </w:style>
  <w:style w:type="numbering" w:customStyle="1" w:styleId="151">
    <w:name w:val="无列表15"/>
    <w:next w:val="a5"/>
    <w:semiHidden/>
    <w:unhideWhenUsed/>
    <w:rsid w:val="006B0CE3"/>
  </w:style>
  <w:style w:type="numbering" w:customStyle="1" w:styleId="1150">
    <w:name w:val="无列表115"/>
    <w:next w:val="a5"/>
    <w:semiHidden/>
    <w:rsid w:val="006B0CE3"/>
  </w:style>
  <w:style w:type="numbering" w:customStyle="1" w:styleId="152">
    <w:name w:val="リストなし15"/>
    <w:next w:val="a5"/>
    <w:uiPriority w:val="99"/>
    <w:semiHidden/>
    <w:unhideWhenUsed/>
    <w:rsid w:val="006B0CE3"/>
  </w:style>
  <w:style w:type="numbering" w:customStyle="1" w:styleId="NoList125">
    <w:name w:val="No List125"/>
    <w:next w:val="a5"/>
    <w:uiPriority w:val="99"/>
    <w:semiHidden/>
    <w:unhideWhenUsed/>
    <w:rsid w:val="006B0CE3"/>
  </w:style>
  <w:style w:type="numbering" w:customStyle="1" w:styleId="11140">
    <w:name w:val="无列表1114"/>
    <w:next w:val="a5"/>
    <w:semiHidden/>
    <w:rsid w:val="006B0CE3"/>
  </w:style>
  <w:style w:type="numbering" w:customStyle="1" w:styleId="1141">
    <w:name w:val="リストなし114"/>
    <w:next w:val="a5"/>
    <w:uiPriority w:val="99"/>
    <w:semiHidden/>
    <w:unhideWhenUsed/>
    <w:rsid w:val="006B0CE3"/>
  </w:style>
  <w:style w:type="numbering" w:customStyle="1" w:styleId="NoList215">
    <w:name w:val="No List215"/>
    <w:next w:val="a5"/>
    <w:uiPriority w:val="99"/>
    <w:semiHidden/>
    <w:unhideWhenUsed/>
    <w:rsid w:val="006B0CE3"/>
  </w:style>
  <w:style w:type="numbering" w:customStyle="1" w:styleId="NoList315">
    <w:name w:val="No List315"/>
    <w:next w:val="a5"/>
    <w:uiPriority w:val="99"/>
    <w:semiHidden/>
    <w:unhideWhenUsed/>
    <w:rsid w:val="006B0CE3"/>
  </w:style>
  <w:style w:type="numbering" w:customStyle="1" w:styleId="NoList1115">
    <w:name w:val="No List1115"/>
    <w:next w:val="a5"/>
    <w:uiPriority w:val="99"/>
    <w:semiHidden/>
    <w:unhideWhenUsed/>
    <w:rsid w:val="006B0CE3"/>
  </w:style>
  <w:style w:type="numbering" w:customStyle="1" w:styleId="NoList415">
    <w:name w:val="No List415"/>
    <w:next w:val="a5"/>
    <w:uiPriority w:val="99"/>
    <w:semiHidden/>
    <w:unhideWhenUsed/>
    <w:rsid w:val="006B0CE3"/>
  </w:style>
  <w:style w:type="numbering" w:customStyle="1" w:styleId="NoList55">
    <w:name w:val="No List55"/>
    <w:next w:val="a5"/>
    <w:uiPriority w:val="99"/>
    <w:semiHidden/>
    <w:unhideWhenUsed/>
    <w:rsid w:val="006B0CE3"/>
  </w:style>
  <w:style w:type="numbering" w:customStyle="1" w:styleId="NoList11114">
    <w:name w:val="No List11114"/>
    <w:next w:val="a5"/>
    <w:uiPriority w:val="99"/>
    <w:semiHidden/>
    <w:unhideWhenUsed/>
    <w:rsid w:val="006B0CE3"/>
  </w:style>
  <w:style w:type="numbering" w:customStyle="1" w:styleId="NoList2114">
    <w:name w:val="No List2114"/>
    <w:next w:val="a5"/>
    <w:uiPriority w:val="99"/>
    <w:semiHidden/>
    <w:unhideWhenUsed/>
    <w:rsid w:val="006B0CE3"/>
  </w:style>
  <w:style w:type="numbering" w:customStyle="1" w:styleId="NoList3114">
    <w:name w:val="No List3114"/>
    <w:next w:val="a5"/>
    <w:uiPriority w:val="99"/>
    <w:semiHidden/>
    <w:unhideWhenUsed/>
    <w:rsid w:val="006B0CE3"/>
  </w:style>
  <w:style w:type="numbering" w:customStyle="1" w:styleId="NoList4114">
    <w:name w:val="No List4114"/>
    <w:next w:val="a5"/>
    <w:uiPriority w:val="99"/>
    <w:semiHidden/>
    <w:unhideWhenUsed/>
    <w:rsid w:val="006B0CE3"/>
  </w:style>
  <w:style w:type="numbering" w:customStyle="1" w:styleId="NoList65">
    <w:name w:val="No List65"/>
    <w:next w:val="a5"/>
    <w:uiPriority w:val="99"/>
    <w:semiHidden/>
    <w:unhideWhenUsed/>
    <w:rsid w:val="006B0CE3"/>
  </w:style>
  <w:style w:type="numbering" w:customStyle="1" w:styleId="NoList75">
    <w:name w:val="No List75"/>
    <w:next w:val="a5"/>
    <w:uiPriority w:val="99"/>
    <w:semiHidden/>
    <w:unhideWhenUsed/>
    <w:rsid w:val="006B0CE3"/>
  </w:style>
  <w:style w:type="numbering" w:customStyle="1" w:styleId="NoList1214">
    <w:name w:val="No List1214"/>
    <w:next w:val="a5"/>
    <w:uiPriority w:val="99"/>
    <w:semiHidden/>
    <w:unhideWhenUsed/>
    <w:rsid w:val="006B0CE3"/>
  </w:style>
  <w:style w:type="numbering" w:customStyle="1" w:styleId="NoList225">
    <w:name w:val="No List225"/>
    <w:next w:val="a5"/>
    <w:uiPriority w:val="99"/>
    <w:semiHidden/>
    <w:unhideWhenUsed/>
    <w:rsid w:val="006B0CE3"/>
  </w:style>
  <w:style w:type="numbering" w:customStyle="1" w:styleId="NoList325">
    <w:name w:val="No List325"/>
    <w:next w:val="a5"/>
    <w:uiPriority w:val="99"/>
    <w:semiHidden/>
    <w:unhideWhenUsed/>
    <w:rsid w:val="006B0CE3"/>
  </w:style>
  <w:style w:type="numbering" w:customStyle="1" w:styleId="NoList424">
    <w:name w:val="No List424"/>
    <w:next w:val="a5"/>
    <w:uiPriority w:val="99"/>
    <w:semiHidden/>
    <w:unhideWhenUsed/>
    <w:rsid w:val="006B0CE3"/>
  </w:style>
  <w:style w:type="numbering" w:customStyle="1" w:styleId="NoList514">
    <w:name w:val="No List514"/>
    <w:next w:val="a5"/>
    <w:uiPriority w:val="99"/>
    <w:semiHidden/>
    <w:unhideWhenUsed/>
    <w:rsid w:val="006B0CE3"/>
  </w:style>
  <w:style w:type="numbering" w:customStyle="1" w:styleId="NoList21111">
    <w:name w:val="No List21111"/>
    <w:next w:val="a5"/>
    <w:uiPriority w:val="99"/>
    <w:semiHidden/>
    <w:unhideWhenUsed/>
    <w:rsid w:val="006B0CE3"/>
  </w:style>
  <w:style w:type="numbering" w:customStyle="1" w:styleId="NoList31111">
    <w:name w:val="No List31111"/>
    <w:next w:val="a5"/>
    <w:uiPriority w:val="99"/>
    <w:semiHidden/>
    <w:unhideWhenUsed/>
    <w:rsid w:val="006B0CE3"/>
  </w:style>
  <w:style w:type="numbering" w:customStyle="1" w:styleId="NoList41111">
    <w:name w:val="No List41111"/>
    <w:next w:val="a5"/>
    <w:uiPriority w:val="99"/>
    <w:semiHidden/>
    <w:unhideWhenUsed/>
    <w:rsid w:val="006B0CE3"/>
  </w:style>
  <w:style w:type="numbering" w:customStyle="1" w:styleId="NoList614">
    <w:name w:val="No List614"/>
    <w:next w:val="a5"/>
    <w:uiPriority w:val="99"/>
    <w:semiHidden/>
    <w:unhideWhenUsed/>
    <w:rsid w:val="006B0CE3"/>
  </w:style>
  <w:style w:type="numbering" w:customStyle="1" w:styleId="111110">
    <w:name w:val="无列表11111"/>
    <w:next w:val="a5"/>
    <w:semiHidden/>
    <w:rsid w:val="006B0CE3"/>
  </w:style>
  <w:style w:type="numbering" w:customStyle="1" w:styleId="NoList111111">
    <w:name w:val="No List111111"/>
    <w:next w:val="a5"/>
    <w:uiPriority w:val="99"/>
    <w:semiHidden/>
    <w:unhideWhenUsed/>
    <w:rsid w:val="006B0CE3"/>
  </w:style>
  <w:style w:type="numbering" w:customStyle="1" w:styleId="NoList714">
    <w:name w:val="No List714"/>
    <w:next w:val="a5"/>
    <w:uiPriority w:val="99"/>
    <w:semiHidden/>
    <w:unhideWhenUsed/>
    <w:rsid w:val="006B0CE3"/>
  </w:style>
  <w:style w:type="numbering" w:customStyle="1" w:styleId="NoList12111">
    <w:name w:val="No List12111"/>
    <w:next w:val="a5"/>
    <w:uiPriority w:val="99"/>
    <w:semiHidden/>
    <w:unhideWhenUsed/>
    <w:rsid w:val="006B0CE3"/>
  </w:style>
  <w:style w:type="numbering" w:customStyle="1" w:styleId="NoList2214">
    <w:name w:val="No List2214"/>
    <w:next w:val="a5"/>
    <w:uiPriority w:val="99"/>
    <w:semiHidden/>
    <w:unhideWhenUsed/>
    <w:rsid w:val="006B0CE3"/>
  </w:style>
  <w:style w:type="numbering" w:customStyle="1" w:styleId="NoList3214">
    <w:name w:val="No List3214"/>
    <w:next w:val="a5"/>
    <w:uiPriority w:val="99"/>
    <w:semiHidden/>
    <w:unhideWhenUsed/>
    <w:rsid w:val="006B0CE3"/>
  </w:style>
  <w:style w:type="numbering" w:customStyle="1" w:styleId="NoList84">
    <w:name w:val="No List84"/>
    <w:next w:val="a5"/>
    <w:uiPriority w:val="99"/>
    <w:semiHidden/>
    <w:unhideWhenUsed/>
    <w:rsid w:val="006B0CE3"/>
  </w:style>
  <w:style w:type="numbering" w:customStyle="1" w:styleId="NoList94">
    <w:name w:val="No List94"/>
    <w:next w:val="a5"/>
    <w:uiPriority w:val="99"/>
    <w:semiHidden/>
    <w:unhideWhenUsed/>
    <w:rsid w:val="006B0CE3"/>
  </w:style>
  <w:style w:type="numbering" w:customStyle="1" w:styleId="NoList814">
    <w:name w:val="No List814"/>
    <w:next w:val="a5"/>
    <w:uiPriority w:val="99"/>
    <w:semiHidden/>
    <w:unhideWhenUsed/>
    <w:rsid w:val="006B0CE3"/>
  </w:style>
  <w:style w:type="numbering" w:customStyle="1" w:styleId="NoList913">
    <w:name w:val="No List913"/>
    <w:next w:val="a5"/>
    <w:uiPriority w:val="99"/>
    <w:semiHidden/>
    <w:unhideWhenUsed/>
    <w:rsid w:val="006B0CE3"/>
  </w:style>
  <w:style w:type="numbering" w:customStyle="1" w:styleId="NoList103">
    <w:name w:val="No List103"/>
    <w:next w:val="a5"/>
    <w:uiPriority w:val="99"/>
    <w:semiHidden/>
    <w:unhideWhenUsed/>
    <w:rsid w:val="006B0CE3"/>
  </w:style>
  <w:style w:type="numbering" w:customStyle="1" w:styleId="LFO19111">
    <w:name w:val="LFO19111"/>
    <w:basedOn w:val="a5"/>
    <w:rsid w:val="006B0CE3"/>
  </w:style>
  <w:style w:type="numbering" w:customStyle="1" w:styleId="1211">
    <w:name w:val="无列表121"/>
    <w:next w:val="a5"/>
    <w:semiHidden/>
    <w:rsid w:val="006B0CE3"/>
  </w:style>
  <w:style w:type="numbering" w:customStyle="1" w:styleId="1212">
    <w:name w:val="リストなし121"/>
    <w:next w:val="a5"/>
    <w:uiPriority w:val="99"/>
    <w:semiHidden/>
    <w:unhideWhenUsed/>
    <w:rsid w:val="006B0CE3"/>
  </w:style>
  <w:style w:type="numbering" w:customStyle="1" w:styleId="11113">
    <w:name w:val="リストなし1111"/>
    <w:next w:val="a5"/>
    <w:uiPriority w:val="99"/>
    <w:semiHidden/>
    <w:unhideWhenUsed/>
    <w:rsid w:val="006B0CE3"/>
  </w:style>
  <w:style w:type="numbering" w:customStyle="1" w:styleId="NoList131">
    <w:name w:val="No List131"/>
    <w:next w:val="a5"/>
    <w:uiPriority w:val="99"/>
    <w:semiHidden/>
    <w:unhideWhenUsed/>
    <w:rsid w:val="006B0CE3"/>
  </w:style>
  <w:style w:type="numbering" w:customStyle="1" w:styleId="NoList231">
    <w:name w:val="No List231"/>
    <w:next w:val="a5"/>
    <w:uiPriority w:val="99"/>
    <w:semiHidden/>
    <w:unhideWhenUsed/>
    <w:rsid w:val="006B0CE3"/>
  </w:style>
  <w:style w:type="numbering" w:customStyle="1" w:styleId="NoList331">
    <w:name w:val="No List331"/>
    <w:next w:val="a5"/>
    <w:uiPriority w:val="99"/>
    <w:semiHidden/>
    <w:unhideWhenUsed/>
    <w:rsid w:val="006B0CE3"/>
  </w:style>
  <w:style w:type="numbering" w:customStyle="1" w:styleId="NoList431">
    <w:name w:val="No List431"/>
    <w:next w:val="a5"/>
    <w:uiPriority w:val="99"/>
    <w:semiHidden/>
    <w:unhideWhenUsed/>
    <w:rsid w:val="006B0CE3"/>
  </w:style>
  <w:style w:type="numbering" w:customStyle="1" w:styleId="NoList521">
    <w:name w:val="No List521"/>
    <w:next w:val="a5"/>
    <w:uiPriority w:val="99"/>
    <w:semiHidden/>
    <w:unhideWhenUsed/>
    <w:rsid w:val="006B0CE3"/>
  </w:style>
  <w:style w:type="numbering" w:customStyle="1" w:styleId="NoList621">
    <w:name w:val="No List621"/>
    <w:next w:val="a5"/>
    <w:uiPriority w:val="99"/>
    <w:semiHidden/>
    <w:unhideWhenUsed/>
    <w:rsid w:val="006B0CE3"/>
  </w:style>
  <w:style w:type="numbering" w:customStyle="1" w:styleId="NoList721">
    <w:name w:val="No List721"/>
    <w:next w:val="a5"/>
    <w:uiPriority w:val="99"/>
    <w:semiHidden/>
    <w:unhideWhenUsed/>
    <w:rsid w:val="006B0CE3"/>
  </w:style>
  <w:style w:type="numbering" w:customStyle="1" w:styleId="NoList1121">
    <w:name w:val="No List1121"/>
    <w:next w:val="a5"/>
    <w:uiPriority w:val="99"/>
    <w:semiHidden/>
    <w:unhideWhenUsed/>
    <w:rsid w:val="006B0CE3"/>
  </w:style>
  <w:style w:type="numbering" w:customStyle="1" w:styleId="NoList2121">
    <w:name w:val="No List2121"/>
    <w:next w:val="a5"/>
    <w:uiPriority w:val="99"/>
    <w:semiHidden/>
    <w:unhideWhenUsed/>
    <w:rsid w:val="006B0CE3"/>
  </w:style>
  <w:style w:type="numbering" w:customStyle="1" w:styleId="NoList3121">
    <w:name w:val="No List3121"/>
    <w:next w:val="a5"/>
    <w:uiPriority w:val="99"/>
    <w:semiHidden/>
    <w:unhideWhenUsed/>
    <w:rsid w:val="006B0CE3"/>
  </w:style>
  <w:style w:type="numbering" w:customStyle="1" w:styleId="NoList4121">
    <w:name w:val="No List4121"/>
    <w:next w:val="a5"/>
    <w:uiPriority w:val="99"/>
    <w:semiHidden/>
    <w:unhideWhenUsed/>
    <w:rsid w:val="006B0CE3"/>
  </w:style>
  <w:style w:type="numbering" w:customStyle="1" w:styleId="NoList5111">
    <w:name w:val="No List5111"/>
    <w:next w:val="a5"/>
    <w:uiPriority w:val="99"/>
    <w:semiHidden/>
    <w:unhideWhenUsed/>
    <w:rsid w:val="006B0CE3"/>
  </w:style>
  <w:style w:type="numbering" w:customStyle="1" w:styleId="NoList6111">
    <w:name w:val="No List6111"/>
    <w:next w:val="a5"/>
    <w:uiPriority w:val="99"/>
    <w:semiHidden/>
    <w:unhideWhenUsed/>
    <w:rsid w:val="006B0CE3"/>
  </w:style>
  <w:style w:type="numbering" w:customStyle="1" w:styleId="NoList7111">
    <w:name w:val="No List7111"/>
    <w:next w:val="a5"/>
    <w:uiPriority w:val="99"/>
    <w:semiHidden/>
    <w:unhideWhenUsed/>
    <w:rsid w:val="006B0CE3"/>
  </w:style>
  <w:style w:type="numbering" w:customStyle="1" w:styleId="NoList8111">
    <w:name w:val="No List8111"/>
    <w:next w:val="a5"/>
    <w:uiPriority w:val="99"/>
    <w:semiHidden/>
    <w:unhideWhenUsed/>
    <w:rsid w:val="006B0CE3"/>
  </w:style>
  <w:style w:type="numbering" w:customStyle="1" w:styleId="NoList1221">
    <w:name w:val="No List1221"/>
    <w:next w:val="a5"/>
    <w:uiPriority w:val="99"/>
    <w:semiHidden/>
    <w:rsid w:val="006B0CE3"/>
  </w:style>
  <w:style w:type="numbering" w:customStyle="1" w:styleId="NoList11121">
    <w:name w:val="No List11121"/>
    <w:next w:val="a5"/>
    <w:uiPriority w:val="99"/>
    <w:semiHidden/>
    <w:unhideWhenUsed/>
    <w:rsid w:val="006B0CE3"/>
  </w:style>
  <w:style w:type="numbering" w:customStyle="1" w:styleId="11210">
    <w:name w:val="无列表1121"/>
    <w:next w:val="a5"/>
    <w:semiHidden/>
    <w:rsid w:val="006B0CE3"/>
  </w:style>
  <w:style w:type="numbering" w:customStyle="1" w:styleId="NoList2221">
    <w:name w:val="No List2221"/>
    <w:next w:val="a5"/>
    <w:uiPriority w:val="99"/>
    <w:semiHidden/>
    <w:unhideWhenUsed/>
    <w:rsid w:val="006B0CE3"/>
  </w:style>
  <w:style w:type="numbering" w:customStyle="1" w:styleId="NoList3221">
    <w:name w:val="No List3221"/>
    <w:next w:val="a5"/>
    <w:uiPriority w:val="99"/>
    <w:semiHidden/>
    <w:unhideWhenUsed/>
    <w:rsid w:val="006B0CE3"/>
  </w:style>
  <w:style w:type="numbering" w:customStyle="1" w:styleId="NoList4211">
    <w:name w:val="No List4211"/>
    <w:next w:val="a5"/>
    <w:uiPriority w:val="99"/>
    <w:semiHidden/>
    <w:unhideWhenUsed/>
    <w:rsid w:val="006B0CE3"/>
  </w:style>
  <w:style w:type="numbering" w:customStyle="1" w:styleId="NoList211111">
    <w:name w:val="No List211111"/>
    <w:next w:val="a5"/>
    <w:uiPriority w:val="99"/>
    <w:semiHidden/>
    <w:unhideWhenUsed/>
    <w:rsid w:val="006B0CE3"/>
  </w:style>
  <w:style w:type="numbering" w:customStyle="1" w:styleId="NoList311111">
    <w:name w:val="No List311111"/>
    <w:next w:val="a5"/>
    <w:uiPriority w:val="99"/>
    <w:semiHidden/>
    <w:unhideWhenUsed/>
    <w:rsid w:val="006B0CE3"/>
  </w:style>
  <w:style w:type="numbering" w:customStyle="1" w:styleId="NoList411111">
    <w:name w:val="No List411111"/>
    <w:next w:val="a5"/>
    <w:uiPriority w:val="99"/>
    <w:semiHidden/>
    <w:unhideWhenUsed/>
    <w:rsid w:val="006B0CE3"/>
  </w:style>
  <w:style w:type="numbering" w:customStyle="1" w:styleId="111111">
    <w:name w:val="无列表111111"/>
    <w:next w:val="a5"/>
    <w:semiHidden/>
    <w:rsid w:val="006B0CE3"/>
  </w:style>
  <w:style w:type="numbering" w:customStyle="1" w:styleId="NoList1111111">
    <w:name w:val="No List1111111"/>
    <w:next w:val="a5"/>
    <w:uiPriority w:val="99"/>
    <w:semiHidden/>
    <w:unhideWhenUsed/>
    <w:rsid w:val="006B0CE3"/>
  </w:style>
  <w:style w:type="numbering" w:customStyle="1" w:styleId="NoList121111">
    <w:name w:val="No List121111"/>
    <w:next w:val="a5"/>
    <w:uiPriority w:val="99"/>
    <w:semiHidden/>
    <w:unhideWhenUsed/>
    <w:rsid w:val="006B0CE3"/>
  </w:style>
  <w:style w:type="numbering" w:customStyle="1" w:styleId="NoList22111">
    <w:name w:val="No List22111"/>
    <w:next w:val="a5"/>
    <w:uiPriority w:val="99"/>
    <w:semiHidden/>
    <w:unhideWhenUsed/>
    <w:rsid w:val="006B0CE3"/>
  </w:style>
  <w:style w:type="numbering" w:customStyle="1" w:styleId="NoList32111">
    <w:name w:val="No List32111"/>
    <w:next w:val="a5"/>
    <w:uiPriority w:val="99"/>
    <w:semiHidden/>
    <w:unhideWhenUsed/>
    <w:rsid w:val="006B0CE3"/>
  </w:style>
  <w:style w:type="numbering" w:customStyle="1" w:styleId="NoList141">
    <w:name w:val="No List141"/>
    <w:next w:val="a5"/>
    <w:uiPriority w:val="99"/>
    <w:semiHidden/>
    <w:unhideWhenUsed/>
    <w:rsid w:val="006B0CE3"/>
  </w:style>
  <w:style w:type="numbering" w:customStyle="1" w:styleId="NoList151">
    <w:name w:val="No List151"/>
    <w:next w:val="a5"/>
    <w:uiPriority w:val="99"/>
    <w:semiHidden/>
    <w:unhideWhenUsed/>
    <w:rsid w:val="006B0CE3"/>
  </w:style>
  <w:style w:type="numbering" w:customStyle="1" w:styleId="NoList241">
    <w:name w:val="No List241"/>
    <w:next w:val="a5"/>
    <w:uiPriority w:val="99"/>
    <w:semiHidden/>
    <w:unhideWhenUsed/>
    <w:rsid w:val="006B0CE3"/>
  </w:style>
  <w:style w:type="numbering" w:customStyle="1" w:styleId="NoList341">
    <w:name w:val="No List341"/>
    <w:next w:val="a5"/>
    <w:uiPriority w:val="99"/>
    <w:semiHidden/>
    <w:unhideWhenUsed/>
    <w:rsid w:val="006B0CE3"/>
  </w:style>
  <w:style w:type="numbering" w:customStyle="1" w:styleId="NoList441">
    <w:name w:val="No List441"/>
    <w:next w:val="a5"/>
    <w:uiPriority w:val="99"/>
    <w:semiHidden/>
    <w:unhideWhenUsed/>
    <w:rsid w:val="006B0CE3"/>
  </w:style>
  <w:style w:type="numbering" w:customStyle="1" w:styleId="NoList531">
    <w:name w:val="No List531"/>
    <w:next w:val="a5"/>
    <w:uiPriority w:val="99"/>
    <w:semiHidden/>
    <w:unhideWhenUsed/>
    <w:rsid w:val="006B0CE3"/>
  </w:style>
  <w:style w:type="numbering" w:customStyle="1" w:styleId="NoList631">
    <w:name w:val="No List631"/>
    <w:next w:val="a5"/>
    <w:uiPriority w:val="99"/>
    <w:semiHidden/>
    <w:unhideWhenUsed/>
    <w:rsid w:val="006B0CE3"/>
  </w:style>
  <w:style w:type="numbering" w:customStyle="1" w:styleId="NoList731">
    <w:name w:val="No List731"/>
    <w:next w:val="a5"/>
    <w:uiPriority w:val="99"/>
    <w:semiHidden/>
    <w:unhideWhenUsed/>
    <w:rsid w:val="006B0CE3"/>
  </w:style>
  <w:style w:type="numbering" w:customStyle="1" w:styleId="NoList821">
    <w:name w:val="No List821"/>
    <w:next w:val="a5"/>
    <w:uiPriority w:val="99"/>
    <w:semiHidden/>
    <w:unhideWhenUsed/>
    <w:rsid w:val="006B0CE3"/>
  </w:style>
  <w:style w:type="numbering" w:customStyle="1" w:styleId="NoList921">
    <w:name w:val="No List921"/>
    <w:next w:val="a5"/>
    <w:uiPriority w:val="99"/>
    <w:semiHidden/>
    <w:unhideWhenUsed/>
    <w:rsid w:val="006B0CE3"/>
  </w:style>
  <w:style w:type="numbering" w:customStyle="1" w:styleId="NoList1131">
    <w:name w:val="No List1131"/>
    <w:next w:val="a5"/>
    <w:uiPriority w:val="99"/>
    <w:semiHidden/>
    <w:unhideWhenUsed/>
    <w:rsid w:val="006B0CE3"/>
  </w:style>
  <w:style w:type="numbering" w:customStyle="1" w:styleId="NoList2131">
    <w:name w:val="No List2131"/>
    <w:next w:val="a5"/>
    <w:uiPriority w:val="99"/>
    <w:semiHidden/>
    <w:unhideWhenUsed/>
    <w:rsid w:val="006B0CE3"/>
  </w:style>
  <w:style w:type="numbering" w:customStyle="1" w:styleId="NoList3131">
    <w:name w:val="No List3131"/>
    <w:next w:val="a5"/>
    <w:uiPriority w:val="99"/>
    <w:semiHidden/>
    <w:unhideWhenUsed/>
    <w:rsid w:val="006B0CE3"/>
  </w:style>
  <w:style w:type="numbering" w:customStyle="1" w:styleId="NoList4131">
    <w:name w:val="No List4131"/>
    <w:next w:val="a5"/>
    <w:uiPriority w:val="99"/>
    <w:semiHidden/>
    <w:unhideWhenUsed/>
    <w:rsid w:val="006B0CE3"/>
  </w:style>
  <w:style w:type="numbering" w:customStyle="1" w:styleId="NoList5121">
    <w:name w:val="No List5121"/>
    <w:next w:val="a5"/>
    <w:uiPriority w:val="99"/>
    <w:semiHidden/>
    <w:unhideWhenUsed/>
    <w:rsid w:val="006B0CE3"/>
  </w:style>
  <w:style w:type="numbering" w:customStyle="1" w:styleId="NoList6121">
    <w:name w:val="No List6121"/>
    <w:next w:val="a5"/>
    <w:uiPriority w:val="99"/>
    <w:semiHidden/>
    <w:unhideWhenUsed/>
    <w:rsid w:val="006B0CE3"/>
  </w:style>
  <w:style w:type="numbering" w:customStyle="1" w:styleId="NoList7121">
    <w:name w:val="No List7121"/>
    <w:next w:val="a5"/>
    <w:uiPriority w:val="99"/>
    <w:semiHidden/>
    <w:unhideWhenUsed/>
    <w:rsid w:val="006B0CE3"/>
  </w:style>
  <w:style w:type="numbering" w:customStyle="1" w:styleId="NoList8121">
    <w:name w:val="No List8121"/>
    <w:next w:val="a5"/>
    <w:uiPriority w:val="99"/>
    <w:semiHidden/>
    <w:unhideWhenUsed/>
    <w:rsid w:val="006B0CE3"/>
  </w:style>
  <w:style w:type="numbering" w:customStyle="1" w:styleId="NoList9111">
    <w:name w:val="No List9111"/>
    <w:next w:val="a5"/>
    <w:uiPriority w:val="99"/>
    <w:semiHidden/>
    <w:unhideWhenUsed/>
    <w:rsid w:val="006B0CE3"/>
  </w:style>
  <w:style w:type="numbering" w:customStyle="1" w:styleId="LFO1921">
    <w:name w:val="LFO1921"/>
    <w:basedOn w:val="a5"/>
    <w:rsid w:val="006B0CE3"/>
  </w:style>
  <w:style w:type="numbering" w:customStyle="1" w:styleId="NoList1011">
    <w:name w:val="No List1011"/>
    <w:next w:val="a5"/>
    <w:uiPriority w:val="99"/>
    <w:semiHidden/>
    <w:unhideWhenUsed/>
    <w:rsid w:val="006B0CE3"/>
  </w:style>
  <w:style w:type="numbering" w:customStyle="1" w:styleId="LFO191111">
    <w:name w:val="LFO191111"/>
    <w:basedOn w:val="a5"/>
    <w:rsid w:val="006B0CE3"/>
  </w:style>
  <w:style w:type="numbering" w:customStyle="1" w:styleId="NoList1231">
    <w:name w:val="No List1231"/>
    <w:next w:val="a5"/>
    <w:uiPriority w:val="99"/>
    <w:semiHidden/>
    <w:rsid w:val="006B0CE3"/>
  </w:style>
  <w:style w:type="numbering" w:customStyle="1" w:styleId="NoList11131">
    <w:name w:val="No List11131"/>
    <w:next w:val="a5"/>
    <w:uiPriority w:val="99"/>
    <w:semiHidden/>
    <w:unhideWhenUsed/>
    <w:rsid w:val="006B0CE3"/>
  </w:style>
  <w:style w:type="numbering" w:customStyle="1" w:styleId="1311">
    <w:name w:val="无列表131"/>
    <w:next w:val="a5"/>
    <w:semiHidden/>
    <w:rsid w:val="006B0CE3"/>
  </w:style>
  <w:style w:type="numbering" w:customStyle="1" w:styleId="1312">
    <w:name w:val="リストなし131"/>
    <w:next w:val="a5"/>
    <w:uiPriority w:val="99"/>
    <w:semiHidden/>
    <w:unhideWhenUsed/>
    <w:rsid w:val="006B0CE3"/>
  </w:style>
  <w:style w:type="numbering" w:customStyle="1" w:styleId="11310">
    <w:name w:val="无列表1131"/>
    <w:next w:val="a5"/>
    <w:semiHidden/>
    <w:rsid w:val="006B0CE3"/>
  </w:style>
  <w:style w:type="numbering" w:customStyle="1" w:styleId="11211">
    <w:name w:val="リストなし1121"/>
    <w:next w:val="a5"/>
    <w:uiPriority w:val="99"/>
    <w:semiHidden/>
    <w:unhideWhenUsed/>
    <w:rsid w:val="006B0CE3"/>
  </w:style>
  <w:style w:type="numbering" w:customStyle="1" w:styleId="NoList2231">
    <w:name w:val="No List2231"/>
    <w:next w:val="a5"/>
    <w:uiPriority w:val="99"/>
    <w:semiHidden/>
    <w:unhideWhenUsed/>
    <w:rsid w:val="006B0CE3"/>
  </w:style>
  <w:style w:type="numbering" w:customStyle="1" w:styleId="NoList3231">
    <w:name w:val="No List3231"/>
    <w:next w:val="a5"/>
    <w:uiPriority w:val="99"/>
    <w:semiHidden/>
    <w:unhideWhenUsed/>
    <w:rsid w:val="006B0CE3"/>
  </w:style>
  <w:style w:type="numbering" w:customStyle="1" w:styleId="NoList4221">
    <w:name w:val="No List4221"/>
    <w:next w:val="a5"/>
    <w:uiPriority w:val="99"/>
    <w:semiHidden/>
    <w:unhideWhenUsed/>
    <w:rsid w:val="006B0CE3"/>
  </w:style>
  <w:style w:type="numbering" w:customStyle="1" w:styleId="NoList21121">
    <w:name w:val="No List21121"/>
    <w:next w:val="a5"/>
    <w:uiPriority w:val="99"/>
    <w:semiHidden/>
    <w:unhideWhenUsed/>
    <w:rsid w:val="006B0CE3"/>
  </w:style>
  <w:style w:type="numbering" w:customStyle="1" w:styleId="NoList31121">
    <w:name w:val="No List31121"/>
    <w:next w:val="a5"/>
    <w:uiPriority w:val="99"/>
    <w:semiHidden/>
    <w:unhideWhenUsed/>
    <w:rsid w:val="006B0CE3"/>
  </w:style>
  <w:style w:type="numbering" w:customStyle="1" w:styleId="NoList41121">
    <w:name w:val="No List41121"/>
    <w:next w:val="a5"/>
    <w:uiPriority w:val="99"/>
    <w:semiHidden/>
    <w:unhideWhenUsed/>
    <w:rsid w:val="006B0CE3"/>
  </w:style>
  <w:style w:type="numbering" w:customStyle="1" w:styleId="11121">
    <w:name w:val="无列表11121"/>
    <w:next w:val="a5"/>
    <w:semiHidden/>
    <w:rsid w:val="006B0CE3"/>
  </w:style>
  <w:style w:type="numbering" w:customStyle="1" w:styleId="NoList111121">
    <w:name w:val="No List111121"/>
    <w:next w:val="a5"/>
    <w:uiPriority w:val="99"/>
    <w:semiHidden/>
    <w:unhideWhenUsed/>
    <w:rsid w:val="006B0CE3"/>
  </w:style>
  <w:style w:type="numbering" w:customStyle="1" w:styleId="NoList12121">
    <w:name w:val="No List12121"/>
    <w:next w:val="a5"/>
    <w:uiPriority w:val="99"/>
    <w:semiHidden/>
    <w:unhideWhenUsed/>
    <w:rsid w:val="006B0CE3"/>
  </w:style>
  <w:style w:type="numbering" w:customStyle="1" w:styleId="NoList22121">
    <w:name w:val="No List22121"/>
    <w:next w:val="a5"/>
    <w:uiPriority w:val="99"/>
    <w:semiHidden/>
    <w:unhideWhenUsed/>
    <w:rsid w:val="006B0CE3"/>
  </w:style>
  <w:style w:type="numbering" w:customStyle="1" w:styleId="NoList32121">
    <w:name w:val="No List32121"/>
    <w:next w:val="a5"/>
    <w:uiPriority w:val="99"/>
    <w:semiHidden/>
    <w:unhideWhenUsed/>
    <w:rsid w:val="006B0CE3"/>
  </w:style>
  <w:style w:type="numbering" w:customStyle="1" w:styleId="NoList161">
    <w:name w:val="No List161"/>
    <w:next w:val="a5"/>
    <w:uiPriority w:val="99"/>
    <w:semiHidden/>
    <w:unhideWhenUsed/>
    <w:rsid w:val="006B0CE3"/>
  </w:style>
  <w:style w:type="numbering" w:customStyle="1" w:styleId="NoList171">
    <w:name w:val="No List171"/>
    <w:next w:val="a5"/>
    <w:uiPriority w:val="99"/>
    <w:semiHidden/>
    <w:unhideWhenUsed/>
    <w:rsid w:val="006B0CE3"/>
  </w:style>
  <w:style w:type="numbering" w:customStyle="1" w:styleId="NoList251">
    <w:name w:val="No List251"/>
    <w:next w:val="a5"/>
    <w:uiPriority w:val="99"/>
    <w:semiHidden/>
    <w:unhideWhenUsed/>
    <w:rsid w:val="006B0CE3"/>
  </w:style>
  <w:style w:type="numbering" w:customStyle="1" w:styleId="NoList351">
    <w:name w:val="No List351"/>
    <w:next w:val="a5"/>
    <w:uiPriority w:val="99"/>
    <w:semiHidden/>
    <w:unhideWhenUsed/>
    <w:rsid w:val="006B0CE3"/>
  </w:style>
  <w:style w:type="numbering" w:customStyle="1" w:styleId="NoList451">
    <w:name w:val="No List451"/>
    <w:next w:val="a5"/>
    <w:uiPriority w:val="99"/>
    <w:semiHidden/>
    <w:unhideWhenUsed/>
    <w:rsid w:val="006B0CE3"/>
  </w:style>
  <w:style w:type="numbering" w:customStyle="1" w:styleId="NoList541">
    <w:name w:val="No List541"/>
    <w:next w:val="a5"/>
    <w:uiPriority w:val="99"/>
    <w:semiHidden/>
    <w:unhideWhenUsed/>
    <w:rsid w:val="006B0CE3"/>
  </w:style>
  <w:style w:type="numbering" w:customStyle="1" w:styleId="NoList641">
    <w:name w:val="No List641"/>
    <w:next w:val="a5"/>
    <w:uiPriority w:val="99"/>
    <w:semiHidden/>
    <w:unhideWhenUsed/>
    <w:rsid w:val="006B0CE3"/>
  </w:style>
  <w:style w:type="numbering" w:customStyle="1" w:styleId="NoList741">
    <w:name w:val="No List741"/>
    <w:next w:val="a5"/>
    <w:uiPriority w:val="99"/>
    <w:semiHidden/>
    <w:unhideWhenUsed/>
    <w:rsid w:val="006B0CE3"/>
  </w:style>
  <w:style w:type="numbering" w:customStyle="1" w:styleId="NoList831">
    <w:name w:val="No List831"/>
    <w:next w:val="a5"/>
    <w:uiPriority w:val="99"/>
    <w:semiHidden/>
    <w:unhideWhenUsed/>
    <w:rsid w:val="006B0CE3"/>
  </w:style>
  <w:style w:type="numbering" w:customStyle="1" w:styleId="NoList931">
    <w:name w:val="No List931"/>
    <w:next w:val="a5"/>
    <w:uiPriority w:val="99"/>
    <w:semiHidden/>
    <w:unhideWhenUsed/>
    <w:rsid w:val="006B0CE3"/>
  </w:style>
  <w:style w:type="numbering" w:customStyle="1" w:styleId="NoList1141">
    <w:name w:val="No List1141"/>
    <w:next w:val="a5"/>
    <w:uiPriority w:val="99"/>
    <w:semiHidden/>
    <w:unhideWhenUsed/>
    <w:rsid w:val="006B0CE3"/>
  </w:style>
  <w:style w:type="numbering" w:customStyle="1" w:styleId="NoList2141">
    <w:name w:val="No List2141"/>
    <w:next w:val="a5"/>
    <w:uiPriority w:val="99"/>
    <w:semiHidden/>
    <w:unhideWhenUsed/>
    <w:rsid w:val="006B0CE3"/>
  </w:style>
  <w:style w:type="numbering" w:customStyle="1" w:styleId="NoList3141">
    <w:name w:val="No List3141"/>
    <w:next w:val="a5"/>
    <w:uiPriority w:val="99"/>
    <w:semiHidden/>
    <w:unhideWhenUsed/>
    <w:rsid w:val="006B0CE3"/>
  </w:style>
  <w:style w:type="numbering" w:customStyle="1" w:styleId="NoList4141">
    <w:name w:val="No List4141"/>
    <w:next w:val="a5"/>
    <w:uiPriority w:val="99"/>
    <w:semiHidden/>
    <w:unhideWhenUsed/>
    <w:rsid w:val="006B0CE3"/>
  </w:style>
  <w:style w:type="numbering" w:customStyle="1" w:styleId="NoList5131">
    <w:name w:val="No List5131"/>
    <w:next w:val="a5"/>
    <w:uiPriority w:val="99"/>
    <w:semiHidden/>
    <w:unhideWhenUsed/>
    <w:rsid w:val="006B0CE3"/>
  </w:style>
  <w:style w:type="numbering" w:customStyle="1" w:styleId="NoList6131">
    <w:name w:val="No List6131"/>
    <w:next w:val="a5"/>
    <w:uiPriority w:val="99"/>
    <w:semiHidden/>
    <w:unhideWhenUsed/>
    <w:rsid w:val="006B0CE3"/>
  </w:style>
  <w:style w:type="numbering" w:customStyle="1" w:styleId="NoList7131">
    <w:name w:val="No List7131"/>
    <w:next w:val="a5"/>
    <w:uiPriority w:val="99"/>
    <w:semiHidden/>
    <w:unhideWhenUsed/>
    <w:rsid w:val="006B0CE3"/>
  </w:style>
  <w:style w:type="numbering" w:customStyle="1" w:styleId="NoList8131">
    <w:name w:val="No List8131"/>
    <w:next w:val="a5"/>
    <w:uiPriority w:val="99"/>
    <w:semiHidden/>
    <w:unhideWhenUsed/>
    <w:rsid w:val="006B0CE3"/>
  </w:style>
  <w:style w:type="numbering" w:customStyle="1" w:styleId="NoList9121">
    <w:name w:val="No List9121"/>
    <w:next w:val="a5"/>
    <w:uiPriority w:val="99"/>
    <w:semiHidden/>
    <w:unhideWhenUsed/>
    <w:rsid w:val="006B0CE3"/>
  </w:style>
  <w:style w:type="numbering" w:customStyle="1" w:styleId="LFO1931">
    <w:name w:val="LFO1931"/>
    <w:basedOn w:val="a5"/>
    <w:rsid w:val="006B0CE3"/>
  </w:style>
  <w:style w:type="numbering" w:customStyle="1" w:styleId="NoList1021">
    <w:name w:val="No List1021"/>
    <w:next w:val="a5"/>
    <w:uiPriority w:val="99"/>
    <w:semiHidden/>
    <w:unhideWhenUsed/>
    <w:rsid w:val="006B0CE3"/>
  </w:style>
  <w:style w:type="numbering" w:customStyle="1" w:styleId="LFO19121">
    <w:name w:val="LFO19121"/>
    <w:basedOn w:val="a5"/>
    <w:rsid w:val="006B0CE3"/>
  </w:style>
  <w:style w:type="numbering" w:customStyle="1" w:styleId="NoList1241">
    <w:name w:val="No List1241"/>
    <w:next w:val="a5"/>
    <w:uiPriority w:val="99"/>
    <w:semiHidden/>
    <w:rsid w:val="006B0CE3"/>
  </w:style>
  <w:style w:type="numbering" w:customStyle="1" w:styleId="NoList11141">
    <w:name w:val="No List11141"/>
    <w:next w:val="a5"/>
    <w:uiPriority w:val="99"/>
    <w:semiHidden/>
    <w:unhideWhenUsed/>
    <w:rsid w:val="006B0CE3"/>
  </w:style>
  <w:style w:type="numbering" w:customStyle="1" w:styleId="1410">
    <w:name w:val="无列表141"/>
    <w:next w:val="a5"/>
    <w:semiHidden/>
    <w:rsid w:val="006B0CE3"/>
  </w:style>
  <w:style w:type="numbering" w:customStyle="1" w:styleId="1411">
    <w:name w:val="リストなし141"/>
    <w:next w:val="a5"/>
    <w:uiPriority w:val="99"/>
    <w:semiHidden/>
    <w:unhideWhenUsed/>
    <w:rsid w:val="006B0CE3"/>
  </w:style>
  <w:style w:type="numbering" w:customStyle="1" w:styleId="11410">
    <w:name w:val="无列表1141"/>
    <w:next w:val="a5"/>
    <w:semiHidden/>
    <w:rsid w:val="006B0CE3"/>
  </w:style>
  <w:style w:type="numbering" w:customStyle="1" w:styleId="11311">
    <w:name w:val="リストなし1131"/>
    <w:next w:val="a5"/>
    <w:uiPriority w:val="99"/>
    <w:semiHidden/>
    <w:unhideWhenUsed/>
    <w:rsid w:val="006B0CE3"/>
  </w:style>
  <w:style w:type="numbering" w:customStyle="1" w:styleId="NoList2241">
    <w:name w:val="No List2241"/>
    <w:next w:val="a5"/>
    <w:uiPriority w:val="99"/>
    <w:semiHidden/>
    <w:unhideWhenUsed/>
    <w:rsid w:val="006B0CE3"/>
  </w:style>
  <w:style w:type="numbering" w:customStyle="1" w:styleId="NoList3241">
    <w:name w:val="No List3241"/>
    <w:next w:val="a5"/>
    <w:uiPriority w:val="99"/>
    <w:semiHidden/>
    <w:unhideWhenUsed/>
    <w:rsid w:val="006B0CE3"/>
  </w:style>
  <w:style w:type="numbering" w:customStyle="1" w:styleId="NoList4231">
    <w:name w:val="No List4231"/>
    <w:next w:val="a5"/>
    <w:uiPriority w:val="99"/>
    <w:semiHidden/>
    <w:unhideWhenUsed/>
    <w:rsid w:val="006B0CE3"/>
  </w:style>
  <w:style w:type="numbering" w:customStyle="1" w:styleId="NoList21131">
    <w:name w:val="No List21131"/>
    <w:next w:val="a5"/>
    <w:uiPriority w:val="99"/>
    <w:semiHidden/>
    <w:unhideWhenUsed/>
    <w:rsid w:val="006B0CE3"/>
  </w:style>
  <w:style w:type="numbering" w:customStyle="1" w:styleId="NoList31131">
    <w:name w:val="No List31131"/>
    <w:next w:val="a5"/>
    <w:uiPriority w:val="99"/>
    <w:semiHidden/>
    <w:unhideWhenUsed/>
    <w:rsid w:val="006B0CE3"/>
  </w:style>
  <w:style w:type="numbering" w:customStyle="1" w:styleId="NoList41131">
    <w:name w:val="No List41131"/>
    <w:next w:val="a5"/>
    <w:uiPriority w:val="99"/>
    <w:semiHidden/>
    <w:unhideWhenUsed/>
    <w:rsid w:val="006B0CE3"/>
  </w:style>
  <w:style w:type="numbering" w:customStyle="1" w:styleId="11131">
    <w:name w:val="无列表11131"/>
    <w:next w:val="a5"/>
    <w:semiHidden/>
    <w:rsid w:val="006B0CE3"/>
  </w:style>
  <w:style w:type="numbering" w:customStyle="1" w:styleId="NoList111131">
    <w:name w:val="No List111131"/>
    <w:next w:val="a5"/>
    <w:uiPriority w:val="99"/>
    <w:semiHidden/>
    <w:unhideWhenUsed/>
    <w:rsid w:val="006B0CE3"/>
  </w:style>
  <w:style w:type="numbering" w:customStyle="1" w:styleId="NoList12131">
    <w:name w:val="No List12131"/>
    <w:next w:val="a5"/>
    <w:uiPriority w:val="99"/>
    <w:semiHidden/>
    <w:unhideWhenUsed/>
    <w:rsid w:val="006B0CE3"/>
  </w:style>
  <w:style w:type="numbering" w:customStyle="1" w:styleId="NoList22131">
    <w:name w:val="No List22131"/>
    <w:next w:val="a5"/>
    <w:uiPriority w:val="99"/>
    <w:semiHidden/>
    <w:unhideWhenUsed/>
    <w:rsid w:val="006B0CE3"/>
  </w:style>
  <w:style w:type="numbering" w:customStyle="1" w:styleId="NoList32131">
    <w:name w:val="No List32131"/>
    <w:next w:val="a5"/>
    <w:uiPriority w:val="99"/>
    <w:semiHidden/>
    <w:unhideWhenUsed/>
    <w:rsid w:val="006B0CE3"/>
  </w:style>
  <w:style w:type="numbering" w:customStyle="1" w:styleId="2f6">
    <w:name w:val="无列表2"/>
    <w:next w:val="a5"/>
    <w:uiPriority w:val="99"/>
    <w:semiHidden/>
    <w:unhideWhenUsed/>
    <w:rsid w:val="006B0CE3"/>
  </w:style>
  <w:style w:type="numbering" w:customStyle="1" w:styleId="1510">
    <w:name w:val="无列表151"/>
    <w:next w:val="a5"/>
    <w:semiHidden/>
    <w:rsid w:val="006B0CE3"/>
  </w:style>
  <w:style w:type="numbering" w:customStyle="1" w:styleId="1511">
    <w:name w:val="リストなし151"/>
    <w:next w:val="a5"/>
    <w:uiPriority w:val="99"/>
    <w:semiHidden/>
    <w:unhideWhenUsed/>
    <w:rsid w:val="006B0CE3"/>
  </w:style>
  <w:style w:type="numbering" w:customStyle="1" w:styleId="NoList181">
    <w:name w:val="No List181"/>
    <w:next w:val="a5"/>
    <w:uiPriority w:val="99"/>
    <w:semiHidden/>
    <w:unhideWhenUsed/>
    <w:rsid w:val="006B0CE3"/>
  </w:style>
  <w:style w:type="numbering" w:customStyle="1" w:styleId="1151">
    <w:name w:val="无列表1151"/>
    <w:next w:val="a5"/>
    <w:semiHidden/>
    <w:rsid w:val="006B0CE3"/>
  </w:style>
  <w:style w:type="numbering" w:customStyle="1" w:styleId="11411">
    <w:name w:val="リストなし1141"/>
    <w:next w:val="a5"/>
    <w:uiPriority w:val="99"/>
    <w:semiHidden/>
    <w:unhideWhenUsed/>
    <w:rsid w:val="006B0CE3"/>
  </w:style>
  <w:style w:type="numbering" w:customStyle="1" w:styleId="NoList261">
    <w:name w:val="No List261"/>
    <w:next w:val="a5"/>
    <w:uiPriority w:val="99"/>
    <w:semiHidden/>
    <w:unhideWhenUsed/>
    <w:rsid w:val="006B0CE3"/>
  </w:style>
  <w:style w:type="numbering" w:customStyle="1" w:styleId="NoList361">
    <w:name w:val="No List361"/>
    <w:next w:val="a5"/>
    <w:uiPriority w:val="99"/>
    <w:semiHidden/>
    <w:unhideWhenUsed/>
    <w:rsid w:val="006B0CE3"/>
  </w:style>
  <w:style w:type="numbering" w:customStyle="1" w:styleId="NoList1151">
    <w:name w:val="No List1151"/>
    <w:next w:val="a5"/>
    <w:uiPriority w:val="99"/>
    <w:semiHidden/>
    <w:unhideWhenUsed/>
    <w:rsid w:val="006B0CE3"/>
  </w:style>
  <w:style w:type="numbering" w:customStyle="1" w:styleId="NoList461">
    <w:name w:val="No List461"/>
    <w:next w:val="a5"/>
    <w:uiPriority w:val="99"/>
    <w:semiHidden/>
    <w:unhideWhenUsed/>
    <w:rsid w:val="006B0CE3"/>
  </w:style>
  <w:style w:type="numbering" w:customStyle="1" w:styleId="NoList551">
    <w:name w:val="No List551"/>
    <w:next w:val="a5"/>
    <w:uiPriority w:val="99"/>
    <w:semiHidden/>
    <w:unhideWhenUsed/>
    <w:rsid w:val="006B0CE3"/>
  </w:style>
  <w:style w:type="numbering" w:customStyle="1" w:styleId="NoList11151">
    <w:name w:val="No List11151"/>
    <w:next w:val="a5"/>
    <w:uiPriority w:val="99"/>
    <w:semiHidden/>
    <w:unhideWhenUsed/>
    <w:rsid w:val="006B0CE3"/>
  </w:style>
  <w:style w:type="numbering" w:customStyle="1" w:styleId="NoList2151">
    <w:name w:val="No List2151"/>
    <w:next w:val="a5"/>
    <w:uiPriority w:val="99"/>
    <w:semiHidden/>
    <w:unhideWhenUsed/>
    <w:rsid w:val="006B0CE3"/>
  </w:style>
  <w:style w:type="numbering" w:customStyle="1" w:styleId="NoList3151">
    <w:name w:val="No List3151"/>
    <w:next w:val="a5"/>
    <w:uiPriority w:val="99"/>
    <w:semiHidden/>
    <w:unhideWhenUsed/>
    <w:rsid w:val="006B0CE3"/>
  </w:style>
  <w:style w:type="numbering" w:customStyle="1" w:styleId="NoList4151">
    <w:name w:val="No List4151"/>
    <w:next w:val="a5"/>
    <w:uiPriority w:val="99"/>
    <w:semiHidden/>
    <w:unhideWhenUsed/>
    <w:rsid w:val="006B0CE3"/>
  </w:style>
  <w:style w:type="numbering" w:customStyle="1" w:styleId="NoList651">
    <w:name w:val="No List651"/>
    <w:next w:val="a5"/>
    <w:uiPriority w:val="99"/>
    <w:semiHidden/>
    <w:unhideWhenUsed/>
    <w:rsid w:val="006B0CE3"/>
  </w:style>
  <w:style w:type="numbering" w:customStyle="1" w:styleId="NoList751">
    <w:name w:val="No List751"/>
    <w:next w:val="a5"/>
    <w:uiPriority w:val="99"/>
    <w:semiHidden/>
    <w:unhideWhenUsed/>
    <w:rsid w:val="006B0CE3"/>
  </w:style>
  <w:style w:type="numbering" w:customStyle="1" w:styleId="NoList1251">
    <w:name w:val="No List1251"/>
    <w:next w:val="a5"/>
    <w:uiPriority w:val="99"/>
    <w:semiHidden/>
    <w:unhideWhenUsed/>
    <w:rsid w:val="006B0CE3"/>
  </w:style>
  <w:style w:type="numbering" w:customStyle="1" w:styleId="NoList2251">
    <w:name w:val="No List2251"/>
    <w:next w:val="a5"/>
    <w:uiPriority w:val="99"/>
    <w:semiHidden/>
    <w:unhideWhenUsed/>
    <w:rsid w:val="006B0CE3"/>
  </w:style>
  <w:style w:type="numbering" w:customStyle="1" w:styleId="NoList3251">
    <w:name w:val="No List3251"/>
    <w:next w:val="a5"/>
    <w:uiPriority w:val="99"/>
    <w:semiHidden/>
    <w:unhideWhenUsed/>
    <w:rsid w:val="006B0CE3"/>
  </w:style>
  <w:style w:type="numbering" w:customStyle="1" w:styleId="NoList4241">
    <w:name w:val="No List4241"/>
    <w:next w:val="a5"/>
    <w:uiPriority w:val="99"/>
    <w:semiHidden/>
    <w:unhideWhenUsed/>
    <w:rsid w:val="006B0CE3"/>
  </w:style>
  <w:style w:type="numbering" w:customStyle="1" w:styleId="NoList5141">
    <w:name w:val="No List5141"/>
    <w:next w:val="a5"/>
    <w:uiPriority w:val="99"/>
    <w:semiHidden/>
    <w:unhideWhenUsed/>
    <w:rsid w:val="006B0CE3"/>
  </w:style>
  <w:style w:type="numbering" w:customStyle="1" w:styleId="NoList21141">
    <w:name w:val="No List21141"/>
    <w:next w:val="a5"/>
    <w:uiPriority w:val="99"/>
    <w:semiHidden/>
    <w:unhideWhenUsed/>
    <w:rsid w:val="006B0CE3"/>
  </w:style>
  <w:style w:type="numbering" w:customStyle="1" w:styleId="NoList31141">
    <w:name w:val="No List31141"/>
    <w:next w:val="a5"/>
    <w:uiPriority w:val="99"/>
    <w:semiHidden/>
    <w:unhideWhenUsed/>
    <w:rsid w:val="006B0CE3"/>
  </w:style>
  <w:style w:type="numbering" w:customStyle="1" w:styleId="NoList41141">
    <w:name w:val="No List41141"/>
    <w:next w:val="a5"/>
    <w:uiPriority w:val="99"/>
    <w:semiHidden/>
    <w:unhideWhenUsed/>
    <w:rsid w:val="006B0CE3"/>
  </w:style>
  <w:style w:type="numbering" w:customStyle="1" w:styleId="NoList6141">
    <w:name w:val="No List6141"/>
    <w:next w:val="a5"/>
    <w:uiPriority w:val="99"/>
    <w:semiHidden/>
    <w:unhideWhenUsed/>
    <w:rsid w:val="006B0CE3"/>
  </w:style>
  <w:style w:type="numbering" w:customStyle="1" w:styleId="11141">
    <w:name w:val="无列表11141"/>
    <w:next w:val="a5"/>
    <w:semiHidden/>
    <w:rsid w:val="006B0CE3"/>
  </w:style>
  <w:style w:type="numbering" w:customStyle="1" w:styleId="NoList111141">
    <w:name w:val="No List111141"/>
    <w:next w:val="a5"/>
    <w:uiPriority w:val="99"/>
    <w:semiHidden/>
    <w:unhideWhenUsed/>
    <w:rsid w:val="006B0CE3"/>
  </w:style>
  <w:style w:type="numbering" w:customStyle="1" w:styleId="NoList7141">
    <w:name w:val="No List7141"/>
    <w:next w:val="a5"/>
    <w:uiPriority w:val="99"/>
    <w:semiHidden/>
    <w:unhideWhenUsed/>
    <w:rsid w:val="006B0CE3"/>
  </w:style>
  <w:style w:type="numbering" w:customStyle="1" w:styleId="NoList12141">
    <w:name w:val="No List12141"/>
    <w:next w:val="a5"/>
    <w:uiPriority w:val="99"/>
    <w:semiHidden/>
    <w:unhideWhenUsed/>
    <w:rsid w:val="006B0CE3"/>
  </w:style>
  <w:style w:type="numbering" w:customStyle="1" w:styleId="NoList22141">
    <w:name w:val="No List22141"/>
    <w:next w:val="a5"/>
    <w:uiPriority w:val="99"/>
    <w:semiHidden/>
    <w:unhideWhenUsed/>
    <w:rsid w:val="006B0CE3"/>
  </w:style>
  <w:style w:type="numbering" w:customStyle="1" w:styleId="NoList32141">
    <w:name w:val="No List32141"/>
    <w:next w:val="a5"/>
    <w:uiPriority w:val="99"/>
    <w:semiHidden/>
    <w:unhideWhenUsed/>
    <w:rsid w:val="006B0CE3"/>
  </w:style>
  <w:style w:type="numbering" w:customStyle="1" w:styleId="NoList841">
    <w:name w:val="No List841"/>
    <w:next w:val="a5"/>
    <w:uiPriority w:val="99"/>
    <w:semiHidden/>
    <w:unhideWhenUsed/>
    <w:rsid w:val="006B0CE3"/>
  </w:style>
  <w:style w:type="numbering" w:customStyle="1" w:styleId="NoList941">
    <w:name w:val="No List941"/>
    <w:next w:val="a5"/>
    <w:uiPriority w:val="99"/>
    <w:semiHidden/>
    <w:unhideWhenUsed/>
    <w:rsid w:val="006B0CE3"/>
  </w:style>
  <w:style w:type="numbering" w:customStyle="1" w:styleId="NoList8141">
    <w:name w:val="No List8141"/>
    <w:next w:val="a5"/>
    <w:uiPriority w:val="99"/>
    <w:semiHidden/>
    <w:unhideWhenUsed/>
    <w:rsid w:val="006B0CE3"/>
  </w:style>
  <w:style w:type="numbering" w:customStyle="1" w:styleId="NoList9131">
    <w:name w:val="No List9131"/>
    <w:next w:val="a5"/>
    <w:uiPriority w:val="99"/>
    <w:semiHidden/>
    <w:unhideWhenUsed/>
    <w:rsid w:val="006B0CE3"/>
  </w:style>
  <w:style w:type="numbering" w:customStyle="1" w:styleId="LFO1941">
    <w:name w:val="LFO1941"/>
    <w:basedOn w:val="a5"/>
    <w:rsid w:val="006B0CE3"/>
  </w:style>
  <w:style w:type="numbering" w:customStyle="1" w:styleId="NoList1031">
    <w:name w:val="No List1031"/>
    <w:next w:val="a5"/>
    <w:uiPriority w:val="99"/>
    <w:semiHidden/>
    <w:unhideWhenUsed/>
    <w:rsid w:val="006B0CE3"/>
  </w:style>
  <w:style w:type="numbering" w:customStyle="1" w:styleId="LFO19131">
    <w:name w:val="LFO19131"/>
    <w:basedOn w:val="a5"/>
    <w:rsid w:val="006B0CE3"/>
  </w:style>
  <w:style w:type="numbering" w:customStyle="1" w:styleId="12110">
    <w:name w:val="无列表1211"/>
    <w:next w:val="a5"/>
    <w:semiHidden/>
    <w:rsid w:val="006B0CE3"/>
  </w:style>
  <w:style w:type="numbering" w:customStyle="1" w:styleId="12111">
    <w:name w:val="リストなし1211"/>
    <w:next w:val="a5"/>
    <w:uiPriority w:val="99"/>
    <w:semiHidden/>
    <w:unhideWhenUsed/>
    <w:rsid w:val="006B0CE3"/>
  </w:style>
  <w:style w:type="numbering" w:customStyle="1" w:styleId="111112">
    <w:name w:val="リストなし11111"/>
    <w:next w:val="a5"/>
    <w:uiPriority w:val="99"/>
    <w:semiHidden/>
    <w:unhideWhenUsed/>
    <w:rsid w:val="006B0CE3"/>
  </w:style>
  <w:style w:type="numbering" w:customStyle="1" w:styleId="NoList1311">
    <w:name w:val="No List1311"/>
    <w:next w:val="a5"/>
    <w:uiPriority w:val="99"/>
    <w:semiHidden/>
    <w:unhideWhenUsed/>
    <w:rsid w:val="006B0CE3"/>
  </w:style>
  <w:style w:type="numbering" w:customStyle="1" w:styleId="NoList2311">
    <w:name w:val="No List2311"/>
    <w:next w:val="a5"/>
    <w:uiPriority w:val="99"/>
    <w:semiHidden/>
    <w:unhideWhenUsed/>
    <w:rsid w:val="006B0CE3"/>
  </w:style>
  <w:style w:type="numbering" w:customStyle="1" w:styleId="NoList3311">
    <w:name w:val="No List3311"/>
    <w:next w:val="a5"/>
    <w:uiPriority w:val="99"/>
    <w:semiHidden/>
    <w:unhideWhenUsed/>
    <w:rsid w:val="006B0CE3"/>
  </w:style>
  <w:style w:type="numbering" w:customStyle="1" w:styleId="NoList4311">
    <w:name w:val="No List4311"/>
    <w:next w:val="a5"/>
    <w:uiPriority w:val="99"/>
    <w:semiHidden/>
    <w:unhideWhenUsed/>
    <w:rsid w:val="006B0CE3"/>
  </w:style>
  <w:style w:type="numbering" w:customStyle="1" w:styleId="NoList5211">
    <w:name w:val="No List5211"/>
    <w:next w:val="a5"/>
    <w:uiPriority w:val="99"/>
    <w:semiHidden/>
    <w:unhideWhenUsed/>
    <w:rsid w:val="006B0CE3"/>
  </w:style>
  <w:style w:type="numbering" w:customStyle="1" w:styleId="NoList6211">
    <w:name w:val="No List6211"/>
    <w:next w:val="a5"/>
    <w:uiPriority w:val="99"/>
    <w:semiHidden/>
    <w:unhideWhenUsed/>
    <w:rsid w:val="006B0CE3"/>
  </w:style>
  <w:style w:type="numbering" w:customStyle="1" w:styleId="NoList7211">
    <w:name w:val="No List7211"/>
    <w:next w:val="a5"/>
    <w:uiPriority w:val="99"/>
    <w:semiHidden/>
    <w:unhideWhenUsed/>
    <w:rsid w:val="006B0CE3"/>
  </w:style>
  <w:style w:type="numbering" w:customStyle="1" w:styleId="NoList11211">
    <w:name w:val="No List11211"/>
    <w:next w:val="a5"/>
    <w:uiPriority w:val="99"/>
    <w:semiHidden/>
    <w:unhideWhenUsed/>
    <w:rsid w:val="006B0CE3"/>
  </w:style>
  <w:style w:type="numbering" w:customStyle="1" w:styleId="NoList21211">
    <w:name w:val="No List21211"/>
    <w:next w:val="a5"/>
    <w:uiPriority w:val="99"/>
    <w:semiHidden/>
    <w:unhideWhenUsed/>
    <w:rsid w:val="006B0CE3"/>
  </w:style>
  <w:style w:type="numbering" w:customStyle="1" w:styleId="NoList31211">
    <w:name w:val="No List31211"/>
    <w:next w:val="a5"/>
    <w:uiPriority w:val="99"/>
    <w:semiHidden/>
    <w:unhideWhenUsed/>
    <w:rsid w:val="006B0CE3"/>
  </w:style>
  <w:style w:type="numbering" w:customStyle="1" w:styleId="NoList41211">
    <w:name w:val="No List41211"/>
    <w:next w:val="a5"/>
    <w:uiPriority w:val="99"/>
    <w:semiHidden/>
    <w:unhideWhenUsed/>
    <w:rsid w:val="006B0CE3"/>
  </w:style>
  <w:style w:type="numbering" w:customStyle="1" w:styleId="NoList51111">
    <w:name w:val="No List51111"/>
    <w:next w:val="a5"/>
    <w:uiPriority w:val="99"/>
    <w:semiHidden/>
    <w:unhideWhenUsed/>
    <w:rsid w:val="006B0CE3"/>
  </w:style>
  <w:style w:type="numbering" w:customStyle="1" w:styleId="NoList61111">
    <w:name w:val="No List61111"/>
    <w:next w:val="a5"/>
    <w:uiPriority w:val="99"/>
    <w:semiHidden/>
    <w:unhideWhenUsed/>
    <w:rsid w:val="006B0CE3"/>
  </w:style>
  <w:style w:type="numbering" w:customStyle="1" w:styleId="NoList71111">
    <w:name w:val="No List71111"/>
    <w:next w:val="a5"/>
    <w:uiPriority w:val="99"/>
    <w:semiHidden/>
    <w:unhideWhenUsed/>
    <w:rsid w:val="006B0CE3"/>
  </w:style>
  <w:style w:type="numbering" w:customStyle="1" w:styleId="NoList81111">
    <w:name w:val="No List81111"/>
    <w:next w:val="a5"/>
    <w:uiPriority w:val="99"/>
    <w:semiHidden/>
    <w:unhideWhenUsed/>
    <w:rsid w:val="006B0CE3"/>
  </w:style>
  <w:style w:type="numbering" w:customStyle="1" w:styleId="NoList12211">
    <w:name w:val="No List12211"/>
    <w:next w:val="a5"/>
    <w:uiPriority w:val="99"/>
    <w:semiHidden/>
    <w:rsid w:val="006B0CE3"/>
  </w:style>
  <w:style w:type="numbering" w:customStyle="1" w:styleId="NoList111211">
    <w:name w:val="No List111211"/>
    <w:next w:val="a5"/>
    <w:uiPriority w:val="99"/>
    <w:semiHidden/>
    <w:unhideWhenUsed/>
    <w:rsid w:val="006B0CE3"/>
  </w:style>
  <w:style w:type="numbering" w:customStyle="1" w:styleId="112110">
    <w:name w:val="无列表11211"/>
    <w:next w:val="a5"/>
    <w:semiHidden/>
    <w:rsid w:val="006B0CE3"/>
  </w:style>
  <w:style w:type="numbering" w:customStyle="1" w:styleId="NoList22211">
    <w:name w:val="No List22211"/>
    <w:next w:val="a5"/>
    <w:uiPriority w:val="99"/>
    <w:semiHidden/>
    <w:unhideWhenUsed/>
    <w:rsid w:val="006B0CE3"/>
  </w:style>
  <w:style w:type="numbering" w:customStyle="1" w:styleId="NoList32211">
    <w:name w:val="No List32211"/>
    <w:next w:val="a5"/>
    <w:uiPriority w:val="99"/>
    <w:semiHidden/>
    <w:unhideWhenUsed/>
    <w:rsid w:val="006B0CE3"/>
  </w:style>
  <w:style w:type="numbering" w:customStyle="1" w:styleId="NoList42111">
    <w:name w:val="No List42111"/>
    <w:next w:val="a5"/>
    <w:uiPriority w:val="99"/>
    <w:semiHidden/>
    <w:unhideWhenUsed/>
    <w:rsid w:val="006B0CE3"/>
  </w:style>
  <w:style w:type="numbering" w:customStyle="1" w:styleId="NoList2111111">
    <w:name w:val="No List2111111"/>
    <w:next w:val="a5"/>
    <w:uiPriority w:val="99"/>
    <w:semiHidden/>
    <w:unhideWhenUsed/>
    <w:rsid w:val="006B0CE3"/>
  </w:style>
  <w:style w:type="numbering" w:customStyle="1" w:styleId="NoList3111111">
    <w:name w:val="No List3111111"/>
    <w:next w:val="a5"/>
    <w:uiPriority w:val="99"/>
    <w:semiHidden/>
    <w:unhideWhenUsed/>
    <w:rsid w:val="006B0CE3"/>
  </w:style>
  <w:style w:type="numbering" w:customStyle="1" w:styleId="NoList4111111">
    <w:name w:val="No List4111111"/>
    <w:next w:val="a5"/>
    <w:uiPriority w:val="99"/>
    <w:semiHidden/>
    <w:unhideWhenUsed/>
    <w:rsid w:val="006B0CE3"/>
  </w:style>
  <w:style w:type="numbering" w:customStyle="1" w:styleId="1111111">
    <w:name w:val="无列表1111111"/>
    <w:next w:val="a5"/>
    <w:semiHidden/>
    <w:rsid w:val="006B0CE3"/>
  </w:style>
  <w:style w:type="numbering" w:customStyle="1" w:styleId="NoList11111111">
    <w:name w:val="No List11111111"/>
    <w:next w:val="a5"/>
    <w:uiPriority w:val="99"/>
    <w:semiHidden/>
    <w:unhideWhenUsed/>
    <w:rsid w:val="006B0CE3"/>
  </w:style>
  <w:style w:type="numbering" w:customStyle="1" w:styleId="NoList1211111">
    <w:name w:val="No List1211111"/>
    <w:next w:val="a5"/>
    <w:uiPriority w:val="99"/>
    <w:semiHidden/>
    <w:unhideWhenUsed/>
    <w:rsid w:val="006B0CE3"/>
  </w:style>
  <w:style w:type="numbering" w:customStyle="1" w:styleId="NoList221111">
    <w:name w:val="No List221111"/>
    <w:next w:val="a5"/>
    <w:uiPriority w:val="99"/>
    <w:semiHidden/>
    <w:unhideWhenUsed/>
    <w:rsid w:val="006B0CE3"/>
  </w:style>
  <w:style w:type="numbering" w:customStyle="1" w:styleId="NoList321111">
    <w:name w:val="No List321111"/>
    <w:next w:val="a5"/>
    <w:uiPriority w:val="99"/>
    <w:semiHidden/>
    <w:unhideWhenUsed/>
    <w:rsid w:val="006B0CE3"/>
  </w:style>
  <w:style w:type="numbering" w:customStyle="1" w:styleId="NoList1411">
    <w:name w:val="No List1411"/>
    <w:next w:val="a5"/>
    <w:uiPriority w:val="99"/>
    <w:semiHidden/>
    <w:unhideWhenUsed/>
    <w:rsid w:val="006B0CE3"/>
  </w:style>
  <w:style w:type="numbering" w:customStyle="1" w:styleId="NoList1511">
    <w:name w:val="No List1511"/>
    <w:next w:val="a5"/>
    <w:uiPriority w:val="99"/>
    <w:semiHidden/>
    <w:unhideWhenUsed/>
    <w:rsid w:val="006B0CE3"/>
  </w:style>
  <w:style w:type="numbering" w:customStyle="1" w:styleId="NoList2411">
    <w:name w:val="No List2411"/>
    <w:next w:val="a5"/>
    <w:uiPriority w:val="99"/>
    <w:semiHidden/>
    <w:unhideWhenUsed/>
    <w:rsid w:val="006B0CE3"/>
  </w:style>
  <w:style w:type="numbering" w:customStyle="1" w:styleId="NoList3411">
    <w:name w:val="No List3411"/>
    <w:next w:val="a5"/>
    <w:uiPriority w:val="99"/>
    <w:semiHidden/>
    <w:unhideWhenUsed/>
    <w:rsid w:val="006B0CE3"/>
  </w:style>
  <w:style w:type="numbering" w:customStyle="1" w:styleId="NoList4411">
    <w:name w:val="No List4411"/>
    <w:next w:val="a5"/>
    <w:uiPriority w:val="99"/>
    <w:semiHidden/>
    <w:unhideWhenUsed/>
    <w:rsid w:val="006B0CE3"/>
  </w:style>
  <w:style w:type="numbering" w:customStyle="1" w:styleId="NoList5311">
    <w:name w:val="No List5311"/>
    <w:next w:val="a5"/>
    <w:uiPriority w:val="99"/>
    <w:semiHidden/>
    <w:unhideWhenUsed/>
    <w:rsid w:val="006B0CE3"/>
  </w:style>
  <w:style w:type="numbering" w:customStyle="1" w:styleId="NoList6311">
    <w:name w:val="No List6311"/>
    <w:next w:val="a5"/>
    <w:uiPriority w:val="99"/>
    <w:semiHidden/>
    <w:unhideWhenUsed/>
    <w:rsid w:val="006B0CE3"/>
  </w:style>
  <w:style w:type="numbering" w:customStyle="1" w:styleId="NoList7311">
    <w:name w:val="No List7311"/>
    <w:next w:val="a5"/>
    <w:uiPriority w:val="99"/>
    <w:semiHidden/>
    <w:unhideWhenUsed/>
    <w:rsid w:val="006B0CE3"/>
  </w:style>
  <w:style w:type="numbering" w:customStyle="1" w:styleId="NoList8211">
    <w:name w:val="No List8211"/>
    <w:next w:val="a5"/>
    <w:uiPriority w:val="99"/>
    <w:semiHidden/>
    <w:unhideWhenUsed/>
    <w:rsid w:val="006B0CE3"/>
  </w:style>
  <w:style w:type="numbering" w:customStyle="1" w:styleId="NoList9211">
    <w:name w:val="No List9211"/>
    <w:next w:val="a5"/>
    <w:uiPriority w:val="99"/>
    <w:semiHidden/>
    <w:unhideWhenUsed/>
    <w:rsid w:val="006B0CE3"/>
  </w:style>
  <w:style w:type="numbering" w:customStyle="1" w:styleId="NoList11311">
    <w:name w:val="No List11311"/>
    <w:next w:val="a5"/>
    <w:uiPriority w:val="99"/>
    <w:semiHidden/>
    <w:unhideWhenUsed/>
    <w:rsid w:val="006B0CE3"/>
  </w:style>
  <w:style w:type="numbering" w:customStyle="1" w:styleId="NoList21311">
    <w:name w:val="No List21311"/>
    <w:next w:val="a5"/>
    <w:uiPriority w:val="99"/>
    <w:semiHidden/>
    <w:unhideWhenUsed/>
    <w:rsid w:val="006B0CE3"/>
  </w:style>
  <w:style w:type="numbering" w:customStyle="1" w:styleId="NoList31311">
    <w:name w:val="No List31311"/>
    <w:next w:val="a5"/>
    <w:uiPriority w:val="99"/>
    <w:semiHidden/>
    <w:unhideWhenUsed/>
    <w:rsid w:val="006B0CE3"/>
  </w:style>
  <w:style w:type="numbering" w:customStyle="1" w:styleId="NoList41311">
    <w:name w:val="No List41311"/>
    <w:next w:val="a5"/>
    <w:uiPriority w:val="99"/>
    <w:semiHidden/>
    <w:unhideWhenUsed/>
    <w:rsid w:val="006B0CE3"/>
  </w:style>
  <w:style w:type="numbering" w:customStyle="1" w:styleId="NoList51211">
    <w:name w:val="No List51211"/>
    <w:next w:val="a5"/>
    <w:uiPriority w:val="99"/>
    <w:semiHidden/>
    <w:unhideWhenUsed/>
    <w:rsid w:val="006B0CE3"/>
  </w:style>
  <w:style w:type="numbering" w:customStyle="1" w:styleId="NoList61211">
    <w:name w:val="No List61211"/>
    <w:next w:val="a5"/>
    <w:uiPriority w:val="99"/>
    <w:semiHidden/>
    <w:unhideWhenUsed/>
    <w:rsid w:val="006B0CE3"/>
  </w:style>
  <w:style w:type="numbering" w:customStyle="1" w:styleId="NoList71211">
    <w:name w:val="No List71211"/>
    <w:next w:val="a5"/>
    <w:uiPriority w:val="99"/>
    <w:semiHidden/>
    <w:unhideWhenUsed/>
    <w:rsid w:val="006B0CE3"/>
  </w:style>
  <w:style w:type="numbering" w:customStyle="1" w:styleId="NoList81211">
    <w:name w:val="No List81211"/>
    <w:next w:val="a5"/>
    <w:uiPriority w:val="99"/>
    <w:semiHidden/>
    <w:unhideWhenUsed/>
    <w:rsid w:val="006B0CE3"/>
  </w:style>
  <w:style w:type="numbering" w:customStyle="1" w:styleId="NoList91111">
    <w:name w:val="No List91111"/>
    <w:next w:val="a5"/>
    <w:uiPriority w:val="99"/>
    <w:semiHidden/>
    <w:unhideWhenUsed/>
    <w:rsid w:val="006B0CE3"/>
  </w:style>
  <w:style w:type="numbering" w:customStyle="1" w:styleId="LFO19211">
    <w:name w:val="LFO19211"/>
    <w:basedOn w:val="a5"/>
    <w:rsid w:val="006B0CE3"/>
  </w:style>
  <w:style w:type="numbering" w:customStyle="1" w:styleId="NoList10111">
    <w:name w:val="No List10111"/>
    <w:next w:val="a5"/>
    <w:uiPriority w:val="99"/>
    <w:semiHidden/>
    <w:unhideWhenUsed/>
    <w:rsid w:val="006B0CE3"/>
  </w:style>
  <w:style w:type="numbering" w:customStyle="1" w:styleId="LFO1911111">
    <w:name w:val="LFO1911111"/>
    <w:basedOn w:val="a5"/>
    <w:rsid w:val="006B0CE3"/>
  </w:style>
  <w:style w:type="numbering" w:customStyle="1" w:styleId="NoList12311">
    <w:name w:val="No List12311"/>
    <w:next w:val="a5"/>
    <w:uiPriority w:val="99"/>
    <w:semiHidden/>
    <w:rsid w:val="006B0CE3"/>
  </w:style>
  <w:style w:type="numbering" w:customStyle="1" w:styleId="NoList111311">
    <w:name w:val="No List111311"/>
    <w:next w:val="a5"/>
    <w:uiPriority w:val="99"/>
    <w:semiHidden/>
    <w:unhideWhenUsed/>
    <w:rsid w:val="006B0CE3"/>
  </w:style>
  <w:style w:type="numbering" w:customStyle="1" w:styleId="13110">
    <w:name w:val="无列表1311"/>
    <w:next w:val="a5"/>
    <w:semiHidden/>
    <w:rsid w:val="006B0CE3"/>
  </w:style>
  <w:style w:type="numbering" w:customStyle="1" w:styleId="13111">
    <w:name w:val="リストなし1311"/>
    <w:next w:val="a5"/>
    <w:uiPriority w:val="99"/>
    <w:semiHidden/>
    <w:unhideWhenUsed/>
    <w:rsid w:val="006B0CE3"/>
  </w:style>
  <w:style w:type="numbering" w:customStyle="1" w:styleId="113110">
    <w:name w:val="无列表11311"/>
    <w:next w:val="a5"/>
    <w:semiHidden/>
    <w:rsid w:val="006B0CE3"/>
  </w:style>
  <w:style w:type="numbering" w:customStyle="1" w:styleId="112111">
    <w:name w:val="リストなし11211"/>
    <w:next w:val="a5"/>
    <w:uiPriority w:val="99"/>
    <w:semiHidden/>
    <w:unhideWhenUsed/>
    <w:rsid w:val="006B0CE3"/>
  </w:style>
  <w:style w:type="numbering" w:customStyle="1" w:styleId="NoList22311">
    <w:name w:val="No List22311"/>
    <w:next w:val="a5"/>
    <w:uiPriority w:val="99"/>
    <w:semiHidden/>
    <w:unhideWhenUsed/>
    <w:rsid w:val="006B0CE3"/>
  </w:style>
  <w:style w:type="numbering" w:customStyle="1" w:styleId="NoList32311">
    <w:name w:val="No List32311"/>
    <w:next w:val="a5"/>
    <w:uiPriority w:val="99"/>
    <w:semiHidden/>
    <w:unhideWhenUsed/>
    <w:rsid w:val="006B0CE3"/>
  </w:style>
  <w:style w:type="numbering" w:customStyle="1" w:styleId="NoList42211">
    <w:name w:val="No List42211"/>
    <w:next w:val="a5"/>
    <w:uiPriority w:val="99"/>
    <w:semiHidden/>
    <w:unhideWhenUsed/>
    <w:rsid w:val="006B0CE3"/>
  </w:style>
  <w:style w:type="numbering" w:customStyle="1" w:styleId="NoList211211">
    <w:name w:val="No List211211"/>
    <w:next w:val="a5"/>
    <w:uiPriority w:val="99"/>
    <w:semiHidden/>
    <w:unhideWhenUsed/>
    <w:rsid w:val="006B0CE3"/>
  </w:style>
  <w:style w:type="numbering" w:customStyle="1" w:styleId="NoList311211">
    <w:name w:val="No List311211"/>
    <w:next w:val="a5"/>
    <w:uiPriority w:val="99"/>
    <w:semiHidden/>
    <w:unhideWhenUsed/>
    <w:rsid w:val="006B0CE3"/>
  </w:style>
  <w:style w:type="numbering" w:customStyle="1" w:styleId="NoList411211">
    <w:name w:val="No List411211"/>
    <w:next w:val="a5"/>
    <w:uiPriority w:val="99"/>
    <w:semiHidden/>
    <w:unhideWhenUsed/>
    <w:rsid w:val="006B0CE3"/>
  </w:style>
  <w:style w:type="numbering" w:customStyle="1" w:styleId="111211">
    <w:name w:val="无列表111211"/>
    <w:next w:val="a5"/>
    <w:semiHidden/>
    <w:rsid w:val="006B0CE3"/>
  </w:style>
  <w:style w:type="numbering" w:customStyle="1" w:styleId="NoList1111211">
    <w:name w:val="No List1111211"/>
    <w:next w:val="a5"/>
    <w:uiPriority w:val="99"/>
    <w:semiHidden/>
    <w:unhideWhenUsed/>
    <w:rsid w:val="006B0CE3"/>
  </w:style>
  <w:style w:type="numbering" w:customStyle="1" w:styleId="NoList121211">
    <w:name w:val="No List121211"/>
    <w:next w:val="a5"/>
    <w:uiPriority w:val="99"/>
    <w:semiHidden/>
    <w:unhideWhenUsed/>
    <w:rsid w:val="006B0CE3"/>
  </w:style>
  <w:style w:type="numbering" w:customStyle="1" w:styleId="NoList221211">
    <w:name w:val="No List221211"/>
    <w:next w:val="a5"/>
    <w:uiPriority w:val="99"/>
    <w:semiHidden/>
    <w:unhideWhenUsed/>
    <w:rsid w:val="006B0CE3"/>
  </w:style>
  <w:style w:type="numbering" w:customStyle="1" w:styleId="NoList321211">
    <w:name w:val="No List321211"/>
    <w:next w:val="a5"/>
    <w:uiPriority w:val="99"/>
    <w:semiHidden/>
    <w:unhideWhenUsed/>
    <w:rsid w:val="006B0CE3"/>
  </w:style>
  <w:style w:type="numbering" w:customStyle="1" w:styleId="NoList1611">
    <w:name w:val="No List1611"/>
    <w:next w:val="a5"/>
    <w:uiPriority w:val="99"/>
    <w:semiHidden/>
    <w:unhideWhenUsed/>
    <w:rsid w:val="006B0CE3"/>
  </w:style>
  <w:style w:type="numbering" w:customStyle="1" w:styleId="NoList1711">
    <w:name w:val="No List1711"/>
    <w:next w:val="a5"/>
    <w:uiPriority w:val="99"/>
    <w:semiHidden/>
    <w:unhideWhenUsed/>
    <w:rsid w:val="006B0CE3"/>
  </w:style>
  <w:style w:type="numbering" w:customStyle="1" w:styleId="NoList2511">
    <w:name w:val="No List2511"/>
    <w:next w:val="a5"/>
    <w:uiPriority w:val="99"/>
    <w:semiHidden/>
    <w:unhideWhenUsed/>
    <w:rsid w:val="006B0CE3"/>
  </w:style>
  <w:style w:type="numbering" w:customStyle="1" w:styleId="NoList3511">
    <w:name w:val="No List3511"/>
    <w:next w:val="a5"/>
    <w:uiPriority w:val="99"/>
    <w:semiHidden/>
    <w:unhideWhenUsed/>
    <w:rsid w:val="006B0CE3"/>
  </w:style>
  <w:style w:type="numbering" w:customStyle="1" w:styleId="NoList4511">
    <w:name w:val="No List4511"/>
    <w:next w:val="a5"/>
    <w:uiPriority w:val="99"/>
    <w:semiHidden/>
    <w:unhideWhenUsed/>
    <w:rsid w:val="006B0CE3"/>
  </w:style>
  <w:style w:type="numbering" w:customStyle="1" w:styleId="NoList5411">
    <w:name w:val="No List5411"/>
    <w:next w:val="a5"/>
    <w:uiPriority w:val="99"/>
    <w:semiHidden/>
    <w:unhideWhenUsed/>
    <w:rsid w:val="006B0CE3"/>
  </w:style>
  <w:style w:type="numbering" w:customStyle="1" w:styleId="NoList6411">
    <w:name w:val="No List6411"/>
    <w:next w:val="a5"/>
    <w:uiPriority w:val="99"/>
    <w:semiHidden/>
    <w:unhideWhenUsed/>
    <w:rsid w:val="006B0CE3"/>
  </w:style>
  <w:style w:type="numbering" w:customStyle="1" w:styleId="NoList7411">
    <w:name w:val="No List7411"/>
    <w:next w:val="a5"/>
    <w:uiPriority w:val="99"/>
    <w:semiHidden/>
    <w:unhideWhenUsed/>
    <w:rsid w:val="006B0CE3"/>
  </w:style>
  <w:style w:type="numbering" w:customStyle="1" w:styleId="NoList8311">
    <w:name w:val="No List8311"/>
    <w:next w:val="a5"/>
    <w:uiPriority w:val="99"/>
    <w:semiHidden/>
    <w:unhideWhenUsed/>
    <w:rsid w:val="006B0CE3"/>
  </w:style>
  <w:style w:type="numbering" w:customStyle="1" w:styleId="NoList9311">
    <w:name w:val="No List9311"/>
    <w:next w:val="a5"/>
    <w:uiPriority w:val="99"/>
    <w:semiHidden/>
    <w:unhideWhenUsed/>
    <w:rsid w:val="006B0CE3"/>
  </w:style>
  <w:style w:type="numbering" w:customStyle="1" w:styleId="NoList11411">
    <w:name w:val="No List11411"/>
    <w:next w:val="a5"/>
    <w:uiPriority w:val="99"/>
    <w:semiHidden/>
    <w:unhideWhenUsed/>
    <w:rsid w:val="006B0CE3"/>
  </w:style>
  <w:style w:type="numbering" w:customStyle="1" w:styleId="NoList21411">
    <w:name w:val="No List21411"/>
    <w:next w:val="a5"/>
    <w:uiPriority w:val="99"/>
    <w:semiHidden/>
    <w:unhideWhenUsed/>
    <w:rsid w:val="006B0CE3"/>
  </w:style>
  <w:style w:type="numbering" w:customStyle="1" w:styleId="NoList31411">
    <w:name w:val="No List31411"/>
    <w:next w:val="a5"/>
    <w:uiPriority w:val="99"/>
    <w:semiHidden/>
    <w:unhideWhenUsed/>
    <w:rsid w:val="006B0CE3"/>
  </w:style>
  <w:style w:type="numbering" w:customStyle="1" w:styleId="NoList41411">
    <w:name w:val="No List41411"/>
    <w:next w:val="a5"/>
    <w:uiPriority w:val="99"/>
    <w:semiHidden/>
    <w:unhideWhenUsed/>
    <w:rsid w:val="006B0CE3"/>
  </w:style>
  <w:style w:type="numbering" w:customStyle="1" w:styleId="NoList51311">
    <w:name w:val="No List51311"/>
    <w:next w:val="a5"/>
    <w:uiPriority w:val="99"/>
    <w:semiHidden/>
    <w:unhideWhenUsed/>
    <w:rsid w:val="006B0CE3"/>
  </w:style>
  <w:style w:type="numbering" w:customStyle="1" w:styleId="NoList61311">
    <w:name w:val="No List61311"/>
    <w:next w:val="a5"/>
    <w:uiPriority w:val="99"/>
    <w:semiHidden/>
    <w:unhideWhenUsed/>
    <w:rsid w:val="006B0CE3"/>
  </w:style>
  <w:style w:type="numbering" w:customStyle="1" w:styleId="NoList71311">
    <w:name w:val="No List71311"/>
    <w:next w:val="a5"/>
    <w:uiPriority w:val="99"/>
    <w:semiHidden/>
    <w:unhideWhenUsed/>
    <w:rsid w:val="006B0CE3"/>
  </w:style>
  <w:style w:type="numbering" w:customStyle="1" w:styleId="NoList81311">
    <w:name w:val="No List81311"/>
    <w:next w:val="a5"/>
    <w:uiPriority w:val="99"/>
    <w:semiHidden/>
    <w:unhideWhenUsed/>
    <w:rsid w:val="006B0CE3"/>
  </w:style>
  <w:style w:type="numbering" w:customStyle="1" w:styleId="NoList91211">
    <w:name w:val="No List91211"/>
    <w:next w:val="a5"/>
    <w:uiPriority w:val="99"/>
    <w:semiHidden/>
    <w:unhideWhenUsed/>
    <w:rsid w:val="006B0CE3"/>
  </w:style>
  <w:style w:type="numbering" w:customStyle="1" w:styleId="LFO19311">
    <w:name w:val="LFO19311"/>
    <w:basedOn w:val="a5"/>
    <w:rsid w:val="006B0CE3"/>
  </w:style>
  <w:style w:type="numbering" w:customStyle="1" w:styleId="NoList10211">
    <w:name w:val="No List10211"/>
    <w:next w:val="a5"/>
    <w:uiPriority w:val="99"/>
    <w:semiHidden/>
    <w:unhideWhenUsed/>
    <w:rsid w:val="006B0CE3"/>
  </w:style>
  <w:style w:type="numbering" w:customStyle="1" w:styleId="LFO191211">
    <w:name w:val="LFO191211"/>
    <w:basedOn w:val="a5"/>
    <w:rsid w:val="006B0CE3"/>
  </w:style>
  <w:style w:type="numbering" w:customStyle="1" w:styleId="NoList12411">
    <w:name w:val="No List12411"/>
    <w:next w:val="a5"/>
    <w:uiPriority w:val="99"/>
    <w:semiHidden/>
    <w:rsid w:val="006B0CE3"/>
  </w:style>
  <w:style w:type="numbering" w:customStyle="1" w:styleId="NoList111411">
    <w:name w:val="No List111411"/>
    <w:next w:val="a5"/>
    <w:uiPriority w:val="99"/>
    <w:semiHidden/>
    <w:unhideWhenUsed/>
    <w:rsid w:val="006B0CE3"/>
  </w:style>
  <w:style w:type="numbering" w:customStyle="1" w:styleId="14110">
    <w:name w:val="无列表1411"/>
    <w:next w:val="a5"/>
    <w:semiHidden/>
    <w:rsid w:val="006B0CE3"/>
  </w:style>
  <w:style w:type="numbering" w:customStyle="1" w:styleId="14111">
    <w:name w:val="リストなし1411"/>
    <w:next w:val="a5"/>
    <w:uiPriority w:val="99"/>
    <w:semiHidden/>
    <w:unhideWhenUsed/>
    <w:rsid w:val="006B0CE3"/>
  </w:style>
  <w:style w:type="numbering" w:customStyle="1" w:styleId="114110">
    <w:name w:val="无列表11411"/>
    <w:next w:val="a5"/>
    <w:semiHidden/>
    <w:rsid w:val="006B0CE3"/>
  </w:style>
  <w:style w:type="numbering" w:customStyle="1" w:styleId="113111">
    <w:name w:val="リストなし11311"/>
    <w:next w:val="a5"/>
    <w:uiPriority w:val="99"/>
    <w:semiHidden/>
    <w:unhideWhenUsed/>
    <w:rsid w:val="006B0CE3"/>
  </w:style>
  <w:style w:type="numbering" w:customStyle="1" w:styleId="NoList22411">
    <w:name w:val="No List22411"/>
    <w:next w:val="a5"/>
    <w:uiPriority w:val="99"/>
    <w:semiHidden/>
    <w:unhideWhenUsed/>
    <w:rsid w:val="006B0CE3"/>
  </w:style>
  <w:style w:type="numbering" w:customStyle="1" w:styleId="NoList32411">
    <w:name w:val="No List32411"/>
    <w:next w:val="a5"/>
    <w:uiPriority w:val="99"/>
    <w:semiHidden/>
    <w:unhideWhenUsed/>
    <w:rsid w:val="006B0CE3"/>
  </w:style>
  <w:style w:type="numbering" w:customStyle="1" w:styleId="NoList42311">
    <w:name w:val="No List42311"/>
    <w:next w:val="a5"/>
    <w:uiPriority w:val="99"/>
    <w:semiHidden/>
    <w:unhideWhenUsed/>
    <w:rsid w:val="006B0CE3"/>
  </w:style>
  <w:style w:type="numbering" w:customStyle="1" w:styleId="NoList211311">
    <w:name w:val="No List211311"/>
    <w:next w:val="a5"/>
    <w:uiPriority w:val="99"/>
    <w:semiHidden/>
    <w:unhideWhenUsed/>
    <w:rsid w:val="006B0CE3"/>
  </w:style>
  <w:style w:type="numbering" w:customStyle="1" w:styleId="NoList311311">
    <w:name w:val="No List311311"/>
    <w:next w:val="a5"/>
    <w:uiPriority w:val="99"/>
    <w:semiHidden/>
    <w:unhideWhenUsed/>
    <w:rsid w:val="006B0CE3"/>
  </w:style>
  <w:style w:type="numbering" w:customStyle="1" w:styleId="NoList411311">
    <w:name w:val="No List411311"/>
    <w:next w:val="a5"/>
    <w:uiPriority w:val="99"/>
    <w:semiHidden/>
    <w:unhideWhenUsed/>
    <w:rsid w:val="006B0CE3"/>
  </w:style>
  <w:style w:type="numbering" w:customStyle="1" w:styleId="111311">
    <w:name w:val="无列表111311"/>
    <w:next w:val="a5"/>
    <w:semiHidden/>
    <w:rsid w:val="006B0CE3"/>
  </w:style>
  <w:style w:type="numbering" w:customStyle="1" w:styleId="NoList1111311">
    <w:name w:val="No List1111311"/>
    <w:next w:val="a5"/>
    <w:uiPriority w:val="99"/>
    <w:semiHidden/>
    <w:unhideWhenUsed/>
    <w:rsid w:val="006B0CE3"/>
  </w:style>
  <w:style w:type="numbering" w:customStyle="1" w:styleId="NoList121311">
    <w:name w:val="No List121311"/>
    <w:next w:val="a5"/>
    <w:uiPriority w:val="99"/>
    <w:semiHidden/>
    <w:unhideWhenUsed/>
    <w:rsid w:val="006B0CE3"/>
  </w:style>
  <w:style w:type="numbering" w:customStyle="1" w:styleId="NoList221311">
    <w:name w:val="No List221311"/>
    <w:next w:val="a5"/>
    <w:uiPriority w:val="99"/>
    <w:semiHidden/>
    <w:unhideWhenUsed/>
    <w:rsid w:val="006B0CE3"/>
  </w:style>
  <w:style w:type="numbering" w:customStyle="1" w:styleId="NoList321311">
    <w:name w:val="No List321311"/>
    <w:next w:val="a5"/>
    <w:uiPriority w:val="99"/>
    <w:semiHidden/>
    <w:unhideWhenUsed/>
    <w:rsid w:val="006B0CE3"/>
  </w:style>
  <w:style w:type="numbering" w:customStyle="1" w:styleId="LFO195">
    <w:name w:val="LFO195"/>
    <w:basedOn w:val="a5"/>
    <w:rsid w:val="006B0CE3"/>
  </w:style>
  <w:style w:type="numbering" w:customStyle="1" w:styleId="219">
    <w:name w:val="无列表21"/>
    <w:next w:val="a5"/>
    <w:uiPriority w:val="99"/>
    <w:semiHidden/>
    <w:unhideWhenUsed/>
    <w:rsid w:val="006B0CE3"/>
  </w:style>
  <w:style w:type="numbering" w:customStyle="1" w:styleId="3f">
    <w:name w:val="无列表3"/>
    <w:next w:val="a5"/>
    <w:uiPriority w:val="99"/>
    <w:semiHidden/>
    <w:unhideWhenUsed/>
    <w:rsid w:val="006B0CE3"/>
  </w:style>
  <w:style w:type="numbering" w:customStyle="1" w:styleId="162">
    <w:name w:val="无列表16"/>
    <w:next w:val="a5"/>
    <w:semiHidden/>
    <w:rsid w:val="006B0CE3"/>
  </w:style>
  <w:style w:type="numbering" w:customStyle="1" w:styleId="163">
    <w:name w:val="リストなし16"/>
    <w:next w:val="a5"/>
    <w:uiPriority w:val="99"/>
    <w:semiHidden/>
    <w:unhideWhenUsed/>
    <w:rsid w:val="006B0CE3"/>
  </w:style>
  <w:style w:type="numbering" w:customStyle="1" w:styleId="1160">
    <w:name w:val="无列表116"/>
    <w:next w:val="a5"/>
    <w:semiHidden/>
    <w:rsid w:val="006B0CE3"/>
  </w:style>
  <w:style w:type="numbering" w:customStyle="1" w:styleId="1152">
    <w:name w:val="リストなし115"/>
    <w:next w:val="a5"/>
    <w:uiPriority w:val="99"/>
    <w:semiHidden/>
    <w:unhideWhenUsed/>
    <w:rsid w:val="006B0CE3"/>
  </w:style>
  <w:style w:type="numbering" w:customStyle="1" w:styleId="NoList27">
    <w:name w:val="No List27"/>
    <w:next w:val="a5"/>
    <w:uiPriority w:val="99"/>
    <w:semiHidden/>
    <w:unhideWhenUsed/>
    <w:rsid w:val="006B0CE3"/>
  </w:style>
  <w:style w:type="numbering" w:customStyle="1" w:styleId="NoList37">
    <w:name w:val="No List37"/>
    <w:next w:val="a5"/>
    <w:uiPriority w:val="99"/>
    <w:semiHidden/>
    <w:unhideWhenUsed/>
    <w:rsid w:val="006B0CE3"/>
  </w:style>
  <w:style w:type="numbering" w:customStyle="1" w:styleId="NoList116">
    <w:name w:val="No List116"/>
    <w:next w:val="a5"/>
    <w:uiPriority w:val="99"/>
    <w:semiHidden/>
    <w:unhideWhenUsed/>
    <w:rsid w:val="006B0CE3"/>
  </w:style>
  <w:style w:type="numbering" w:customStyle="1" w:styleId="NoList47">
    <w:name w:val="No List47"/>
    <w:next w:val="a5"/>
    <w:uiPriority w:val="99"/>
    <w:semiHidden/>
    <w:unhideWhenUsed/>
    <w:rsid w:val="006B0CE3"/>
  </w:style>
  <w:style w:type="numbering" w:customStyle="1" w:styleId="NoList56">
    <w:name w:val="No List56"/>
    <w:next w:val="a5"/>
    <w:uiPriority w:val="99"/>
    <w:semiHidden/>
    <w:unhideWhenUsed/>
    <w:rsid w:val="006B0CE3"/>
  </w:style>
  <w:style w:type="numbering" w:customStyle="1" w:styleId="NoList1116">
    <w:name w:val="No List1116"/>
    <w:next w:val="a5"/>
    <w:uiPriority w:val="99"/>
    <w:semiHidden/>
    <w:unhideWhenUsed/>
    <w:rsid w:val="006B0CE3"/>
  </w:style>
  <w:style w:type="numbering" w:customStyle="1" w:styleId="NoList216">
    <w:name w:val="No List216"/>
    <w:next w:val="a5"/>
    <w:uiPriority w:val="99"/>
    <w:semiHidden/>
    <w:unhideWhenUsed/>
    <w:rsid w:val="006B0CE3"/>
  </w:style>
  <w:style w:type="numbering" w:customStyle="1" w:styleId="NoList316">
    <w:name w:val="No List316"/>
    <w:next w:val="a5"/>
    <w:uiPriority w:val="99"/>
    <w:semiHidden/>
    <w:unhideWhenUsed/>
    <w:rsid w:val="006B0CE3"/>
  </w:style>
  <w:style w:type="numbering" w:customStyle="1" w:styleId="NoList416">
    <w:name w:val="No List416"/>
    <w:next w:val="a5"/>
    <w:uiPriority w:val="99"/>
    <w:semiHidden/>
    <w:unhideWhenUsed/>
    <w:rsid w:val="006B0CE3"/>
  </w:style>
  <w:style w:type="numbering" w:customStyle="1" w:styleId="NoList66">
    <w:name w:val="No List66"/>
    <w:next w:val="a5"/>
    <w:uiPriority w:val="99"/>
    <w:semiHidden/>
    <w:unhideWhenUsed/>
    <w:rsid w:val="006B0CE3"/>
  </w:style>
  <w:style w:type="numbering" w:customStyle="1" w:styleId="NoList76">
    <w:name w:val="No List76"/>
    <w:next w:val="a5"/>
    <w:uiPriority w:val="99"/>
    <w:semiHidden/>
    <w:unhideWhenUsed/>
    <w:rsid w:val="006B0CE3"/>
  </w:style>
  <w:style w:type="numbering" w:customStyle="1" w:styleId="NoList126">
    <w:name w:val="No List126"/>
    <w:next w:val="a5"/>
    <w:uiPriority w:val="99"/>
    <w:semiHidden/>
    <w:unhideWhenUsed/>
    <w:rsid w:val="006B0CE3"/>
  </w:style>
  <w:style w:type="numbering" w:customStyle="1" w:styleId="NoList226">
    <w:name w:val="No List226"/>
    <w:next w:val="a5"/>
    <w:uiPriority w:val="99"/>
    <w:semiHidden/>
    <w:unhideWhenUsed/>
    <w:rsid w:val="006B0CE3"/>
  </w:style>
  <w:style w:type="numbering" w:customStyle="1" w:styleId="NoList326">
    <w:name w:val="No List326"/>
    <w:next w:val="a5"/>
    <w:uiPriority w:val="99"/>
    <w:semiHidden/>
    <w:unhideWhenUsed/>
    <w:rsid w:val="006B0CE3"/>
  </w:style>
  <w:style w:type="numbering" w:customStyle="1" w:styleId="NoList425">
    <w:name w:val="No List425"/>
    <w:next w:val="a5"/>
    <w:uiPriority w:val="99"/>
    <w:semiHidden/>
    <w:unhideWhenUsed/>
    <w:rsid w:val="006B0CE3"/>
  </w:style>
  <w:style w:type="numbering" w:customStyle="1" w:styleId="NoList515">
    <w:name w:val="No List515"/>
    <w:next w:val="a5"/>
    <w:uiPriority w:val="99"/>
    <w:semiHidden/>
    <w:unhideWhenUsed/>
    <w:rsid w:val="006B0CE3"/>
  </w:style>
  <w:style w:type="numbering" w:customStyle="1" w:styleId="NoList2115">
    <w:name w:val="No List2115"/>
    <w:next w:val="a5"/>
    <w:uiPriority w:val="99"/>
    <w:semiHidden/>
    <w:unhideWhenUsed/>
    <w:rsid w:val="006B0CE3"/>
  </w:style>
  <w:style w:type="numbering" w:customStyle="1" w:styleId="NoList3115">
    <w:name w:val="No List3115"/>
    <w:next w:val="a5"/>
    <w:uiPriority w:val="99"/>
    <w:semiHidden/>
    <w:unhideWhenUsed/>
    <w:rsid w:val="006B0CE3"/>
  </w:style>
  <w:style w:type="numbering" w:customStyle="1" w:styleId="NoList4115">
    <w:name w:val="No List4115"/>
    <w:next w:val="a5"/>
    <w:uiPriority w:val="99"/>
    <w:semiHidden/>
    <w:unhideWhenUsed/>
    <w:rsid w:val="006B0CE3"/>
  </w:style>
  <w:style w:type="numbering" w:customStyle="1" w:styleId="NoList615">
    <w:name w:val="No List615"/>
    <w:next w:val="a5"/>
    <w:uiPriority w:val="99"/>
    <w:semiHidden/>
    <w:unhideWhenUsed/>
    <w:rsid w:val="006B0CE3"/>
  </w:style>
  <w:style w:type="numbering" w:customStyle="1" w:styleId="1115">
    <w:name w:val="无列表1115"/>
    <w:next w:val="a5"/>
    <w:semiHidden/>
    <w:rsid w:val="006B0CE3"/>
  </w:style>
  <w:style w:type="numbering" w:customStyle="1" w:styleId="NoList11115">
    <w:name w:val="No List11115"/>
    <w:next w:val="a5"/>
    <w:uiPriority w:val="99"/>
    <w:semiHidden/>
    <w:unhideWhenUsed/>
    <w:rsid w:val="006B0CE3"/>
  </w:style>
  <w:style w:type="numbering" w:customStyle="1" w:styleId="NoList715">
    <w:name w:val="No List715"/>
    <w:next w:val="a5"/>
    <w:uiPriority w:val="99"/>
    <w:semiHidden/>
    <w:unhideWhenUsed/>
    <w:rsid w:val="006B0CE3"/>
  </w:style>
  <w:style w:type="numbering" w:customStyle="1" w:styleId="NoList1215">
    <w:name w:val="No List1215"/>
    <w:next w:val="a5"/>
    <w:uiPriority w:val="99"/>
    <w:semiHidden/>
    <w:unhideWhenUsed/>
    <w:rsid w:val="006B0CE3"/>
  </w:style>
  <w:style w:type="numbering" w:customStyle="1" w:styleId="NoList2215">
    <w:name w:val="No List2215"/>
    <w:next w:val="a5"/>
    <w:uiPriority w:val="99"/>
    <w:semiHidden/>
    <w:unhideWhenUsed/>
    <w:rsid w:val="006B0CE3"/>
  </w:style>
  <w:style w:type="numbering" w:customStyle="1" w:styleId="NoList3215">
    <w:name w:val="No List3215"/>
    <w:next w:val="a5"/>
    <w:uiPriority w:val="99"/>
    <w:semiHidden/>
    <w:unhideWhenUsed/>
    <w:rsid w:val="006B0CE3"/>
  </w:style>
  <w:style w:type="numbering" w:customStyle="1" w:styleId="NoList85">
    <w:name w:val="No List85"/>
    <w:next w:val="a5"/>
    <w:uiPriority w:val="99"/>
    <w:semiHidden/>
    <w:unhideWhenUsed/>
    <w:rsid w:val="006B0CE3"/>
  </w:style>
  <w:style w:type="numbering" w:customStyle="1" w:styleId="NoList95">
    <w:name w:val="No List95"/>
    <w:next w:val="a5"/>
    <w:uiPriority w:val="99"/>
    <w:semiHidden/>
    <w:unhideWhenUsed/>
    <w:rsid w:val="006B0CE3"/>
  </w:style>
  <w:style w:type="numbering" w:customStyle="1" w:styleId="NoList815">
    <w:name w:val="No List815"/>
    <w:next w:val="a5"/>
    <w:uiPriority w:val="99"/>
    <w:semiHidden/>
    <w:unhideWhenUsed/>
    <w:rsid w:val="006B0CE3"/>
  </w:style>
  <w:style w:type="numbering" w:customStyle="1" w:styleId="NoList914">
    <w:name w:val="No List914"/>
    <w:next w:val="a5"/>
    <w:uiPriority w:val="99"/>
    <w:semiHidden/>
    <w:unhideWhenUsed/>
    <w:rsid w:val="006B0CE3"/>
  </w:style>
  <w:style w:type="numbering" w:customStyle="1" w:styleId="NoList104">
    <w:name w:val="No List104"/>
    <w:next w:val="a5"/>
    <w:uiPriority w:val="99"/>
    <w:semiHidden/>
    <w:unhideWhenUsed/>
    <w:rsid w:val="006B0CE3"/>
  </w:style>
  <w:style w:type="numbering" w:customStyle="1" w:styleId="LFO1914">
    <w:name w:val="LFO1914"/>
    <w:basedOn w:val="a5"/>
    <w:rsid w:val="006B0CE3"/>
  </w:style>
  <w:style w:type="numbering" w:customStyle="1" w:styleId="1220">
    <w:name w:val="无列表122"/>
    <w:next w:val="a5"/>
    <w:semiHidden/>
    <w:rsid w:val="006B0CE3"/>
  </w:style>
  <w:style w:type="numbering" w:customStyle="1" w:styleId="1221">
    <w:name w:val="リストなし122"/>
    <w:next w:val="a5"/>
    <w:uiPriority w:val="99"/>
    <w:semiHidden/>
    <w:unhideWhenUsed/>
    <w:rsid w:val="006B0CE3"/>
  </w:style>
  <w:style w:type="numbering" w:customStyle="1" w:styleId="11122">
    <w:name w:val="リストなし1112"/>
    <w:next w:val="a5"/>
    <w:uiPriority w:val="99"/>
    <w:semiHidden/>
    <w:unhideWhenUsed/>
    <w:rsid w:val="006B0CE3"/>
  </w:style>
  <w:style w:type="numbering" w:customStyle="1" w:styleId="NoList132">
    <w:name w:val="No List132"/>
    <w:next w:val="a5"/>
    <w:uiPriority w:val="99"/>
    <w:semiHidden/>
    <w:unhideWhenUsed/>
    <w:rsid w:val="006B0CE3"/>
  </w:style>
  <w:style w:type="numbering" w:customStyle="1" w:styleId="NoList232">
    <w:name w:val="No List232"/>
    <w:next w:val="a5"/>
    <w:uiPriority w:val="99"/>
    <w:semiHidden/>
    <w:unhideWhenUsed/>
    <w:rsid w:val="006B0CE3"/>
  </w:style>
  <w:style w:type="numbering" w:customStyle="1" w:styleId="NoList332">
    <w:name w:val="No List332"/>
    <w:next w:val="a5"/>
    <w:uiPriority w:val="99"/>
    <w:semiHidden/>
    <w:unhideWhenUsed/>
    <w:rsid w:val="006B0CE3"/>
  </w:style>
  <w:style w:type="numbering" w:customStyle="1" w:styleId="NoList432">
    <w:name w:val="No List432"/>
    <w:next w:val="a5"/>
    <w:uiPriority w:val="99"/>
    <w:semiHidden/>
    <w:unhideWhenUsed/>
    <w:rsid w:val="006B0CE3"/>
  </w:style>
  <w:style w:type="numbering" w:customStyle="1" w:styleId="NoList522">
    <w:name w:val="No List522"/>
    <w:next w:val="a5"/>
    <w:uiPriority w:val="99"/>
    <w:semiHidden/>
    <w:unhideWhenUsed/>
    <w:rsid w:val="006B0CE3"/>
  </w:style>
  <w:style w:type="numbering" w:customStyle="1" w:styleId="NoList622">
    <w:name w:val="No List622"/>
    <w:next w:val="a5"/>
    <w:uiPriority w:val="99"/>
    <w:semiHidden/>
    <w:unhideWhenUsed/>
    <w:rsid w:val="006B0CE3"/>
  </w:style>
  <w:style w:type="numbering" w:customStyle="1" w:styleId="NoList722">
    <w:name w:val="No List722"/>
    <w:next w:val="a5"/>
    <w:uiPriority w:val="99"/>
    <w:semiHidden/>
    <w:unhideWhenUsed/>
    <w:rsid w:val="006B0CE3"/>
  </w:style>
  <w:style w:type="numbering" w:customStyle="1" w:styleId="NoList1122">
    <w:name w:val="No List1122"/>
    <w:next w:val="a5"/>
    <w:uiPriority w:val="99"/>
    <w:semiHidden/>
    <w:unhideWhenUsed/>
    <w:rsid w:val="006B0CE3"/>
  </w:style>
  <w:style w:type="numbering" w:customStyle="1" w:styleId="NoList2122">
    <w:name w:val="No List2122"/>
    <w:next w:val="a5"/>
    <w:uiPriority w:val="99"/>
    <w:semiHidden/>
    <w:unhideWhenUsed/>
    <w:rsid w:val="006B0CE3"/>
  </w:style>
  <w:style w:type="numbering" w:customStyle="1" w:styleId="NoList3122">
    <w:name w:val="No List3122"/>
    <w:next w:val="a5"/>
    <w:uiPriority w:val="99"/>
    <w:semiHidden/>
    <w:unhideWhenUsed/>
    <w:rsid w:val="006B0CE3"/>
  </w:style>
  <w:style w:type="numbering" w:customStyle="1" w:styleId="NoList4122">
    <w:name w:val="No List4122"/>
    <w:next w:val="a5"/>
    <w:uiPriority w:val="99"/>
    <w:semiHidden/>
    <w:unhideWhenUsed/>
    <w:rsid w:val="006B0CE3"/>
  </w:style>
  <w:style w:type="numbering" w:customStyle="1" w:styleId="NoList5112">
    <w:name w:val="No List5112"/>
    <w:next w:val="a5"/>
    <w:uiPriority w:val="99"/>
    <w:semiHidden/>
    <w:unhideWhenUsed/>
    <w:rsid w:val="006B0CE3"/>
  </w:style>
  <w:style w:type="numbering" w:customStyle="1" w:styleId="NoList6112">
    <w:name w:val="No List6112"/>
    <w:next w:val="a5"/>
    <w:uiPriority w:val="99"/>
    <w:semiHidden/>
    <w:unhideWhenUsed/>
    <w:rsid w:val="006B0CE3"/>
  </w:style>
  <w:style w:type="numbering" w:customStyle="1" w:styleId="NoList7112">
    <w:name w:val="No List7112"/>
    <w:next w:val="a5"/>
    <w:uiPriority w:val="99"/>
    <w:semiHidden/>
    <w:unhideWhenUsed/>
    <w:rsid w:val="006B0CE3"/>
  </w:style>
  <w:style w:type="numbering" w:customStyle="1" w:styleId="NoList8112">
    <w:name w:val="No List8112"/>
    <w:next w:val="a5"/>
    <w:uiPriority w:val="99"/>
    <w:semiHidden/>
    <w:unhideWhenUsed/>
    <w:rsid w:val="006B0CE3"/>
  </w:style>
  <w:style w:type="numbering" w:customStyle="1" w:styleId="NoList1222">
    <w:name w:val="No List1222"/>
    <w:next w:val="a5"/>
    <w:uiPriority w:val="99"/>
    <w:semiHidden/>
    <w:rsid w:val="006B0CE3"/>
  </w:style>
  <w:style w:type="numbering" w:customStyle="1" w:styleId="NoList11122">
    <w:name w:val="No List11122"/>
    <w:next w:val="a5"/>
    <w:uiPriority w:val="99"/>
    <w:semiHidden/>
    <w:unhideWhenUsed/>
    <w:rsid w:val="006B0CE3"/>
  </w:style>
  <w:style w:type="numbering" w:customStyle="1" w:styleId="11220">
    <w:name w:val="无列表1122"/>
    <w:next w:val="a5"/>
    <w:semiHidden/>
    <w:rsid w:val="006B0CE3"/>
  </w:style>
  <w:style w:type="numbering" w:customStyle="1" w:styleId="NoList2222">
    <w:name w:val="No List2222"/>
    <w:next w:val="a5"/>
    <w:uiPriority w:val="99"/>
    <w:semiHidden/>
    <w:unhideWhenUsed/>
    <w:rsid w:val="006B0CE3"/>
  </w:style>
  <w:style w:type="numbering" w:customStyle="1" w:styleId="NoList3222">
    <w:name w:val="No List3222"/>
    <w:next w:val="a5"/>
    <w:uiPriority w:val="99"/>
    <w:semiHidden/>
    <w:unhideWhenUsed/>
    <w:rsid w:val="006B0CE3"/>
  </w:style>
  <w:style w:type="numbering" w:customStyle="1" w:styleId="NoList4212">
    <w:name w:val="No List4212"/>
    <w:next w:val="a5"/>
    <w:uiPriority w:val="99"/>
    <w:semiHidden/>
    <w:unhideWhenUsed/>
    <w:rsid w:val="006B0CE3"/>
  </w:style>
  <w:style w:type="numbering" w:customStyle="1" w:styleId="NoList21112">
    <w:name w:val="No List21112"/>
    <w:next w:val="a5"/>
    <w:uiPriority w:val="99"/>
    <w:semiHidden/>
    <w:unhideWhenUsed/>
    <w:rsid w:val="006B0CE3"/>
  </w:style>
  <w:style w:type="numbering" w:customStyle="1" w:styleId="NoList31112">
    <w:name w:val="No List31112"/>
    <w:next w:val="a5"/>
    <w:uiPriority w:val="99"/>
    <w:semiHidden/>
    <w:unhideWhenUsed/>
    <w:rsid w:val="006B0CE3"/>
  </w:style>
  <w:style w:type="numbering" w:customStyle="1" w:styleId="NoList41112">
    <w:name w:val="No List41112"/>
    <w:next w:val="a5"/>
    <w:uiPriority w:val="99"/>
    <w:semiHidden/>
    <w:unhideWhenUsed/>
    <w:rsid w:val="006B0CE3"/>
  </w:style>
  <w:style w:type="numbering" w:customStyle="1" w:styleId="111120">
    <w:name w:val="无列表11112"/>
    <w:next w:val="a5"/>
    <w:semiHidden/>
    <w:rsid w:val="006B0CE3"/>
  </w:style>
  <w:style w:type="numbering" w:customStyle="1" w:styleId="NoList111112">
    <w:name w:val="No List111112"/>
    <w:next w:val="a5"/>
    <w:uiPriority w:val="99"/>
    <w:semiHidden/>
    <w:unhideWhenUsed/>
    <w:rsid w:val="006B0CE3"/>
  </w:style>
  <w:style w:type="numbering" w:customStyle="1" w:styleId="NoList12112">
    <w:name w:val="No List12112"/>
    <w:next w:val="a5"/>
    <w:uiPriority w:val="99"/>
    <w:semiHidden/>
    <w:unhideWhenUsed/>
    <w:rsid w:val="006B0CE3"/>
  </w:style>
  <w:style w:type="numbering" w:customStyle="1" w:styleId="NoList22112">
    <w:name w:val="No List22112"/>
    <w:next w:val="a5"/>
    <w:uiPriority w:val="99"/>
    <w:semiHidden/>
    <w:unhideWhenUsed/>
    <w:rsid w:val="006B0CE3"/>
  </w:style>
  <w:style w:type="numbering" w:customStyle="1" w:styleId="NoList32112">
    <w:name w:val="No List32112"/>
    <w:next w:val="a5"/>
    <w:uiPriority w:val="99"/>
    <w:semiHidden/>
    <w:unhideWhenUsed/>
    <w:rsid w:val="006B0CE3"/>
  </w:style>
  <w:style w:type="numbering" w:customStyle="1" w:styleId="NoList142">
    <w:name w:val="No List142"/>
    <w:next w:val="a5"/>
    <w:uiPriority w:val="99"/>
    <w:semiHidden/>
    <w:unhideWhenUsed/>
    <w:rsid w:val="006B0CE3"/>
  </w:style>
  <w:style w:type="numbering" w:customStyle="1" w:styleId="NoList152">
    <w:name w:val="No List152"/>
    <w:next w:val="a5"/>
    <w:uiPriority w:val="99"/>
    <w:semiHidden/>
    <w:unhideWhenUsed/>
    <w:rsid w:val="006B0CE3"/>
  </w:style>
  <w:style w:type="numbering" w:customStyle="1" w:styleId="NoList242">
    <w:name w:val="No List242"/>
    <w:next w:val="a5"/>
    <w:uiPriority w:val="99"/>
    <w:semiHidden/>
    <w:unhideWhenUsed/>
    <w:rsid w:val="006B0CE3"/>
  </w:style>
  <w:style w:type="numbering" w:customStyle="1" w:styleId="NoList342">
    <w:name w:val="No List342"/>
    <w:next w:val="a5"/>
    <w:uiPriority w:val="99"/>
    <w:semiHidden/>
    <w:unhideWhenUsed/>
    <w:rsid w:val="006B0CE3"/>
  </w:style>
  <w:style w:type="numbering" w:customStyle="1" w:styleId="NoList442">
    <w:name w:val="No List442"/>
    <w:next w:val="a5"/>
    <w:uiPriority w:val="99"/>
    <w:semiHidden/>
    <w:unhideWhenUsed/>
    <w:rsid w:val="006B0CE3"/>
  </w:style>
  <w:style w:type="numbering" w:customStyle="1" w:styleId="NoList532">
    <w:name w:val="No List532"/>
    <w:next w:val="a5"/>
    <w:uiPriority w:val="99"/>
    <w:semiHidden/>
    <w:unhideWhenUsed/>
    <w:rsid w:val="006B0CE3"/>
  </w:style>
  <w:style w:type="numbering" w:customStyle="1" w:styleId="NoList632">
    <w:name w:val="No List632"/>
    <w:next w:val="a5"/>
    <w:uiPriority w:val="99"/>
    <w:semiHidden/>
    <w:unhideWhenUsed/>
    <w:rsid w:val="006B0CE3"/>
  </w:style>
  <w:style w:type="numbering" w:customStyle="1" w:styleId="NoList732">
    <w:name w:val="No List732"/>
    <w:next w:val="a5"/>
    <w:uiPriority w:val="99"/>
    <w:semiHidden/>
    <w:unhideWhenUsed/>
    <w:rsid w:val="006B0CE3"/>
  </w:style>
  <w:style w:type="numbering" w:customStyle="1" w:styleId="NoList822">
    <w:name w:val="No List822"/>
    <w:next w:val="a5"/>
    <w:uiPriority w:val="99"/>
    <w:semiHidden/>
    <w:unhideWhenUsed/>
    <w:rsid w:val="006B0CE3"/>
  </w:style>
  <w:style w:type="numbering" w:customStyle="1" w:styleId="NoList922">
    <w:name w:val="No List922"/>
    <w:next w:val="a5"/>
    <w:uiPriority w:val="99"/>
    <w:semiHidden/>
    <w:unhideWhenUsed/>
    <w:rsid w:val="006B0CE3"/>
  </w:style>
  <w:style w:type="numbering" w:customStyle="1" w:styleId="NoList1132">
    <w:name w:val="No List1132"/>
    <w:next w:val="a5"/>
    <w:uiPriority w:val="99"/>
    <w:semiHidden/>
    <w:unhideWhenUsed/>
    <w:rsid w:val="006B0CE3"/>
  </w:style>
  <w:style w:type="numbering" w:customStyle="1" w:styleId="NoList2132">
    <w:name w:val="No List2132"/>
    <w:next w:val="a5"/>
    <w:uiPriority w:val="99"/>
    <w:semiHidden/>
    <w:unhideWhenUsed/>
    <w:rsid w:val="006B0CE3"/>
  </w:style>
  <w:style w:type="numbering" w:customStyle="1" w:styleId="NoList3132">
    <w:name w:val="No List3132"/>
    <w:next w:val="a5"/>
    <w:uiPriority w:val="99"/>
    <w:semiHidden/>
    <w:unhideWhenUsed/>
    <w:rsid w:val="006B0CE3"/>
  </w:style>
  <w:style w:type="numbering" w:customStyle="1" w:styleId="NoList4132">
    <w:name w:val="No List4132"/>
    <w:next w:val="a5"/>
    <w:uiPriority w:val="99"/>
    <w:semiHidden/>
    <w:unhideWhenUsed/>
    <w:rsid w:val="006B0CE3"/>
  </w:style>
  <w:style w:type="numbering" w:customStyle="1" w:styleId="NoList5122">
    <w:name w:val="No List5122"/>
    <w:next w:val="a5"/>
    <w:uiPriority w:val="99"/>
    <w:semiHidden/>
    <w:unhideWhenUsed/>
    <w:rsid w:val="006B0CE3"/>
  </w:style>
  <w:style w:type="numbering" w:customStyle="1" w:styleId="NoList6122">
    <w:name w:val="No List6122"/>
    <w:next w:val="a5"/>
    <w:uiPriority w:val="99"/>
    <w:semiHidden/>
    <w:unhideWhenUsed/>
    <w:rsid w:val="006B0CE3"/>
  </w:style>
  <w:style w:type="numbering" w:customStyle="1" w:styleId="NoList7122">
    <w:name w:val="No List7122"/>
    <w:next w:val="a5"/>
    <w:uiPriority w:val="99"/>
    <w:semiHidden/>
    <w:unhideWhenUsed/>
    <w:rsid w:val="006B0CE3"/>
  </w:style>
  <w:style w:type="numbering" w:customStyle="1" w:styleId="NoList8122">
    <w:name w:val="No List8122"/>
    <w:next w:val="a5"/>
    <w:uiPriority w:val="99"/>
    <w:semiHidden/>
    <w:unhideWhenUsed/>
    <w:rsid w:val="006B0CE3"/>
  </w:style>
  <w:style w:type="numbering" w:customStyle="1" w:styleId="NoList9112">
    <w:name w:val="No List9112"/>
    <w:next w:val="a5"/>
    <w:uiPriority w:val="99"/>
    <w:semiHidden/>
    <w:unhideWhenUsed/>
    <w:rsid w:val="006B0CE3"/>
  </w:style>
  <w:style w:type="numbering" w:customStyle="1" w:styleId="LFO1922">
    <w:name w:val="LFO1922"/>
    <w:basedOn w:val="a5"/>
    <w:rsid w:val="006B0CE3"/>
  </w:style>
  <w:style w:type="numbering" w:customStyle="1" w:styleId="NoList1012">
    <w:name w:val="No List1012"/>
    <w:next w:val="a5"/>
    <w:uiPriority w:val="99"/>
    <w:semiHidden/>
    <w:unhideWhenUsed/>
    <w:rsid w:val="006B0CE3"/>
  </w:style>
  <w:style w:type="numbering" w:customStyle="1" w:styleId="LFO19112">
    <w:name w:val="LFO19112"/>
    <w:basedOn w:val="a5"/>
    <w:rsid w:val="006B0CE3"/>
  </w:style>
  <w:style w:type="numbering" w:customStyle="1" w:styleId="NoList1232">
    <w:name w:val="No List1232"/>
    <w:next w:val="a5"/>
    <w:uiPriority w:val="99"/>
    <w:semiHidden/>
    <w:rsid w:val="006B0CE3"/>
  </w:style>
  <w:style w:type="numbering" w:customStyle="1" w:styleId="NoList11132">
    <w:name w:val="No List11132"/>
    <w:next w:val="a5"/>
    <w:uiPriority w:val="99"/>
    <w:semiHidden/>
    <w:unhideWhenUsed/>
    <w:rsid w:val="006B0CE3"/>
  </w:style>
  <w:style w:type="numbering" w:customStyle="1" w:styleId="1320">
    <w:name w:val="无列表132"/>
    <w:next w:val="a5"/>
    <w:semiHidden/>
    <w:rsid w:val="006B0CE3"/>
  </w:style>
  <w:style w:type="numbering" w:customStyle="1" w:styleId="1321">
    <w:name w:val="リストなし132"/>
    <w:next w:val="a5"/>
    <w:uiPriority w:val="99"/>
    <w:semiHidden/>
    <w:unhideWhenUsed/>
    <w:rsid w:val="006B0CE3"/>
  </w:style>
  <w:style w:type="numbering" w:customStyle="1" w:styleId="1132">
    <w:name w:val="无列表1132"/>
    <w:next w:val="a5"/>
    <w:semiHidden/>
    <w:rsid w:val="006B0CE3"/>
  </w:style>
  <w:style w:type="numbering" w:customStyle="1" w:styleId="11221">
    <w:name w:val="リストなし1122"/>
    <w:next w:val="a5"/>
    <w:uiPriority w:val="99"/>
    <w:semiHidden/>
    <w:unhideWhenUsed/>
    <w:rsid w:val="006B0CE3"/>
  </w:style>
  <w:style w:type="numbering" w:customStyle="1" w:styleId="NoList2232">
    <w:name w:val="No List2232"/>
    <w:next w:val="a5"/>
    <w:uiPriority w:val="99"/>
    <w:semiHidden/>
    <w:unhideWhenUsed/>
    <w:rsid w:val="006B0CE3"/>
  </w:style>
  <w:style w:type="numbering" w:customStyle="1" w:styleId="NoList3232">
    <w:name w:val="No List3232"/>
    <w:next w:val="a5"/>
    <w:uiPriority w:val="99"/>
    <w:semiHidden/>
    <w:unhideWhenUsed/>
    <w:rsid w:val="006B0CE3"/>
  </w:style>
  <w:style w:type="numbering" w:customStyle="1" w:styleId="NoList4222">
    <w:name w:val="No List4222"/>
    <w:next w:val="a5"/>
    <w:uiPriority w:val="99"/>
    <w:semiHidden/>
    <w:unhideWhenUsed/>
    <w:rsid w:val="006B0CE3"/>
  </w:style>
  <w:style w:type="numbering" w:customStyle="1" w:styleId="NoList21122">
    <w:name w:val="No List21122"/>
    <w:next w:val="a5"/>
    <w:uiPriority w:val="99"/>
    <w:semiHidden/>
    <w:unhideWhenUsed/>
    <w:rsid w:val="006B0CE3"/>
  </w:style>
  <w:style w:type="numbering" w:customStyle="1" w:styleId="NoList31122">
    <w:name w:val="No List31122"/>
    <w:next w:val="a5"/>
    <w:uiPriority w:val="99"/>
    <w:semiHidden/>
    <w:unhideWhenUsed/>
    <w:rsid w:val="006B0CE3"/>
  </w:style>
  <w:style w:type="numbering" w:customStyle="1" w:styleId="NoList41122">
    <w:name w:val="No List41122"/>
    <w:next w:val="a5"/>
    <w:uiPriority w:val="99"/>
    <w:semiHidden/>
    <w:unhideWhenUsed/>
    <w:rsid w:val="006B0CE3"/>
  </w:style>
  <w:style w:type="numbering" w:customStyle="1" w:styleId="111220">
    <w:name w:val="无列表11122"/>
    <w:next w:val="a5"/>
    <w:semiHidden/>
    <w:rsid w:val="006B0CE3"/>
  </w:style>
  <w:style w:type="numbering" w:customStyle="1" w:styleId="NoList111122">
    <w:name w:val="No List111122"/>
    <w:next w:val="a5"/>
    <w:uiPriority w:val="99"/>
    <w:semiHidden/>
    <w:unhideWhenUsed/>
    <w:rsid w:val="006B0CE3"/>
  </w:style>
  <w:style w:type="numbering" w:customStyle="1" w:styleId="NoList12122">
    <w:name w:val="No List12122"/>
    <w:next w:val="a5"/>
    <w:uiPriority w:val="99"/>
    <w:semiHidden/>
    <w:unhideWhenUsed/>
    <w:rsid w:val="006B0CE3"/>
  </w:style>
  <w:style w:type="numbering" w:customStyle="1" w:styleId="NoList22122">
    <w:name w:val="No List22122"/>
    <w:next w:val="a5"/>
    <w:uiPriority w:val="99"/>
    <w:semiHidden/>
    <w:unhideWhenUsed/>
    <w:rsid w:val="006B0CE3"/>
  </w:style>
  <w:style w:type="numbering" w:customStyle="1" w:styleId="NoList32122">
    <w:name w:val="No List32122"/>
    <w:next w:val="a5"/>
    <w:uiPriority w:val="99"/>
    <w:semiHidden/>
    <w:unhideWhenUsed/>
    <w:rsid w:val="006B0CE3"/>
  </w:style>
  <w:style w:type="numbering" w:customStyle="1" w:styleId="NoList162">
    <w:name w:val="No List162"/>
    <w:next w:val="a5"/>
    <w:uiPriority w:val="99"/>
    <w:semiHidden/>
    <w:unhideWhenUsed/>
    <w:rsid w:val="006B0CE3"/>
  </w:style>
  <w:style w:type="numbering" w:customStyle="1" w:styleId="NoList172">
    <w:name w:val="No List172"/>
    <w:next w:val="a5"/>
    <w:uiPriority w:val="99"/>
    <w:semiHidden/>
    <w:unhideWhenUsed/>
    <w:rsid w:val="006B0CE3"/>
  </w:style>
  <w:style w:type="numbering" w:customStyle="1" w:styleId="NoList252">
    <w:name w:val="No List252"/>
    <w:next w:val="a5"/>
    <w:uiPriority w:val="99"/>
    <w:semiHidden/>
    <w:unhideWhenUsed/>
    <w:rsid w:val="006B0CE3"/>
  </w:style>
  <w:style w:type="numbering" w:customStyle="1" w:styleId="NoList352">
    <w:name w:val="No List352"/>
    <w:next w:val="a5"/>
    <w:uiPriority w:val="99"/>
    <w:semiHidden/>
    <w:unhideWhenUsed/>
    <w:rsid w:val="006B0CE3"/>
  </w:style>
  <w:style w:type="numbering" w:customStyle="1" w:styleId="NoList452">
    <w:name w:val="No List452"/>
    <w:next w:val="a5"/>
    <w:uiPriority w:val="99"/>
    <w:semiHidden/>
    <w:unhideWhenUsed/>
    <w:rsid w:val="006B0CE3"/>
  </w:style>
  <w:style w:type="numbering" w:customStyle="1" w:styleId="NoList542">
    <w:name w:val="No List542"/>
    <w:next w:val="a5"/>
    <w:uiPriority w:val="99"/>
    <w:semiHidden/>
    <w:unhideWhenUsed/>
    <w:rsid w:val="006B0CE3"/>
  </w:style>
  <w:style w:type="numbering" w:customStyle="1" w:styleId="NoList642">
    <w:name w:val="No List642"/>
    <w:next w:val="a5"/>
    <w:uiPriority w:val="99"/>
    <w:semiHidden/>
    <w:unhideWhenUsed/>
    <w:rsid w:val="006B0CE3"/>
  </w:style>
  <w:style w:type="numbering" w:customStyle="1" w:styleId="NoList742">
    <w:name w:val="No List742"/>
    <w:next w:val="a5"/>
    <w:uiPriority w:val="99"/>
    <w:semiHidden/>
    <w:unhideWhenUsed/>
    <w:rsid w:val="006B0CE3"/>
  </w:style>
  <w:style w:type="numbering" w:customStyle="1" w:styleId="NoList832">
    <w:name w:val="No List832"/>
    <w:next w:val="a5"/>
    <w:uiPriority w:val="99"/>
    <w:semiHidden/>
    <w:unhideWhenUsed/>
    <w:rsid w:val="006B0CE3"/>
  </w:style>
  <w:style w:type="numbering" w:customStyle="1" w:styleId="NoList932">
    <w:name w:val="No List932"/>
    <w:next w:val="a5"/>
    <w:uiPriority w:val="99"/>
    <w:semiHidden/>
    <w:unhideWhenUsed/>
    <w:rsid w:val="006B0CE3"/>
  </w:style>
  <w:style w:type="numbering" w:customStyle="1" w:styleId="NoList1142">
    <w:name w:val="No List1142"/>
    <w:next w:val="a5"/>
    <w:uiPriority w:val="99"/>
    <w:semiHidden/>
    <w:unhideWhenUsed/>
    <w:rsid w:val="006B0CE3"/>
  </w:style>
  <w:style w:type="numbering" w:customStyle="1" w:styleId="NoList2142">
    <w:name w:val="No List2142"/>
    <w:next w:val="a5"/>
    <w:uiPriority w:val="99"/>
    <w:semiHidden/>
    <w:unhideWhenUsed/>
    <w:rsid w:val="006B0CE3"/>
  </w:style>
  <w:style w:type="numbering" w:customStyle="1" w:styleId="NoList3142">
    <w:name w:val="No List3142"/>
    <w:next w:val="a5"/>
    <w:uiPriority w:val="99"/>
    <w:semiHidden/>
    <w:unhideWhenUsed/>
    <w:rsid w:val="006B0CE3"/>
  </w:style>
  <w:style w:type="numbering" w:customStyle="1" w:styleId="NoList4142">
    <w:name w:val="No List4142"/>
    <w:next w:val="a5"/>
    <w:uiPriority w:val="99"/>
    <w:semiHidden/>
    <w:unhideWhenUsed/>
    <w:rsid w:val="006B0CE3"/>
  </w:style>
  <w:style w:type="numbering" w:customStyle="1" w:styleId="NoList5132">
    <w:name w:val="No List5132"/>
    <w:next w:val="a5"/>
    <w:uiPriority w:val="99"/>
    <w:semiHidden/>
    <w:unhideWhenUsed/>
    <w:rsid w:val="006B0CE3"/>
  </w:style>
  <w:style w:type="numbering" w:customStyle="1" w:styleId="NoList6132">
    <w:name w:val="No List6132"/>
    <w:next w:val="a5"/>
    <w:uiPriority w:val="99"/>
    <w:semiHidden/>
    <w:unhideWhenUsed/>
    <w:rsid w:val="006B0CE3"/>
  </w:style>
  <w:style w:type="numbering" w:customStyle="1" w:styleId="NoList7132">
    <w:name w:val="No List7132"/>
    <w:next w:val="a5"/>
    <w:uiPriority w:val="99"/>
    <w:semiHidden/>
    <w:unhideWhenUsed/>
    <w:rsid w:val="006B0CE3"/>
  </w:style>
  <w:style w:type="numbering" w:customStyle="1" w:styleId="NoList8132">
    <w:name w:val="No List8132"/>
    <w:next w:val="a5"/>
    <w:uiPriority w:val="99"/>
    <w:semiHidden/>
    <w:unhideWhenUsed/>
    <w:rsid w:val="006B0CE3"/>
  </w:style>
  <w:style w:type="numbering" w:customStyle="1" w:styleId="NoList9122">
    <w:name w:val="No List9122"/>
    <w:next w:val="a5"/>
    <w:uiPriority w:val="99"/>
    <w:semiHidden/>
    <w:unhideWhenUsed/>
    <w:rsid w:val="006B0CE3"/>
  </w:style>
  <w:style w:type="numbering" w:customStyle="1" w:styleId="LFO1932">
    <w:name w:val="LFO1932"/>
    <w:basedOn w:val="a5"/>
    <w:rsid w:val="006B0CE3"/>
  </w:style>
  <w:style w:type="numbering" w:customStyle="1" w:styleId="NoList1022">
    <w:name w:val="No List1022"/>
    <w:next w:val="a5"/>
    <w:uiPriority w:val="99"/>
    <w:semiHidden/>
    <w:unhideWhenUsed/>
    <w:rsid w:val="006B0CE3"/>
  </w:style>
  <w:style w:type="numbering" w:customStyle="1" w:styleId="LFO19122">
    <w:name w:val="LFO19122"/>
    <w:basedOn w:val="a5"/>
    <w:rsid w:val="006B0CE3"/>
  </w:style>
  <w:style w:type="numbering" w:customStyle="1" w:styleId="NoList1242">
    <w:name w:val="No List1242"/>
    <w:next w:val="a5"/>
    <w:uiPriority w:val="99"/>
    <w:semiHidden/>
    <w:rsid w:val="006B0CE3"/>
  </w:style>
  <w:style w:type="numbering" w:customStyle="1" w:styleId="NoList11142">
    <w:name w:val="No List11142"/>
    <w:next w:val="a5"/>
    <w:uiPriority w:val="99"/>
    <w:semiHidden/>
    <w:unhideWhenUsed/>
    <w:rsid w:val="006B0CE3"/>
  </w:style>
  <w:style w:type="numbering" w:customStyle="1" w:styleId="1420">
    <w:name w:val="无列表142"/>
    <w:next w:val="a5"/>
    <w:semiHidden/>
    <w:rsid w:val="006B0CE3"/>
  </w:style>
  <w:style w:type="numbering" w:customStyle="1" w:styleId="1421">
    <w:name w:val="リストなし142"/>
    <w:next w:val="a5"/>
    <w:uiPriority w:val="99"/>
    <w:semiHidden/>
    <w:unhideWhenUsed/>
    <w:rsid w:val="006B0CE3"/>
  </w:style>
  <w:style w:type="numbering" w:customStyle="1" w:styleId="1142">
    <w:name w:val="无列表1142"/>
    <w:next w:val="a5"/>
    <w:semiHidden/>
    <w:rsid w:val="006B0CE3"/>
  </w:style>
  <w:style w:type="numbering" w:customStyle="1" w:styleId="11320">
    <w:name w:val="リストなし1132"/>
    <w:next w:val="a5"/>
    <w:uiPriority w:val="99"/>
    <w:semiHidden/>
    <w:unhideWhenUsed/>
    <w:rsid w:val="006B0CE3"/>
  </w:style>
  <w:style w:type="numbering" w:customStyle="1" w:styleId="NoList2242">
    <w:name w:val="No List2242"/>
    <w:next w:val="a5"/>
    <w:uiPriority w:val="99"/>
    <w:semiHidden/>
    <w:unhideWhenUsed/>
    <w:rsid w:val="006B0CE3"/>
  </w:style>
  <w:style w:type="numbering" w:customStyle="1" w:styleId="NoList3242">
    <w:name w:val="No List3242"/>
    <w:next w:val="a5"/>
    <w:uiPriority w:val="99"/>
    <w:semiHidden/>
    <w:unhideWhenUsed/>
    <w:rsid w:val="006B0CE3"/>
  </w:style>
  <w:style w:type="numbering" w:customStyle="1" w:styleId="NoList4232">
    <w:name w:val="No List4232"/>
    <w:next w:val="a5"/>
    <w:uiPriority w:val="99"/>
    <w:semiHidden/>
    <w:unhideWhenUsed/>
    <w:rsid w:val="006B0CE3"/>
  </w:style>
  <w:style w:type="numbering" w:customStyle="1" w:styleId="NoList21132">
    <w:name w:val="No List21132"/>
    <w:next w:val="a5"/>
    <w:uiPriority w:val="99"/>
    <w:semiHidden/>
    <w:unhideWhenUsed/>
    <w:rsid w:val="006B0CE3"/>
  </w:style>
  <w:style w:type="numbering" w:customStyle="1" w:styleId="NoList31132">
    <w:name w:val="No List31132"/>
    <w:next w:val="a5"/>
    <w:uiPriority w:val="99"/>
    <w:semiHidden/>
    <w:unhideWhenUsed/>
    <w:rsid w:val="006B0CE3"/>
  </w:style>
  <w:style w:type="numbering" w:customStyle="1" w:styleId="NoList41132">
    <w:name w:val="No List41132"/>
    <w:next w:val="a5"/>
    <w:uiPriority w:val="99"/>
    <w:semiHidden/>
    <w:unhideWhenUsed/>
    <w:rsid w:val="006B0CE3"/>
  </w:style>
  <w:style w:type="numbering" w:customStyle="1" w:styleId="11132">
    <w:name w:val="无列表11132"/>
    <w:next w:val="a5"/>
    <w:semiHidden/>
    <w:rsid w:val="006B0CE3"/>
  </w:style>
  <w:style w:type="numbering" w:customStyle="1" w:styleId="NoList111132">
    <w:name w:val="No List111132"/>
    <w:next w:val="a5"/>
    <w:uiPriority w:val="99"/>
    <w:semiHidden/>
    <w:unhideWhenUsed/>
    <w:rsid w:val="006B0CE3"/>
  </w:style>
  <w:style w:type="numbering" w:customStyle="1" w:styleId="NoList12132">
    <w:name w:val="No List12132"/>
    <w:next w:val="a5"/>
    <w:uiPriority w:val="99"/>
    <w:semiHidden/>
    <w:unhideWhenUsed/>
    <w:rsid w:val="006B0CE3"/>
  </w:style>
  <w:style w:type="numbering" w:customStyle="1" w:styleId="NoList22132">
    <w:name w:val="No List22132"/>
    <w:next w:val="a5"/>
    <w:uiPriority w:val="99"/>
    <w:semiHidden/>
    <w:unhideWhenUsed/>
    <w:rsid w:val="006B0CE3"/>
  </w:style>
  <w:style w:type="numbering" w:customStyle="1" w:styleId="NoList32132">
    <w:name w:val="No List32132"/>
    <w:next w:val="a5"/>
    <w:uiPriority w:val="99"/>
    <w:semiHidden/>
    <w:unhideWhenUsed/>
    <w:rsid w:val="006B0CE3"/>
  </w:style>
  <w:style w:type="numbering" w:customStyle="1" w:styleId="224">
    <w:name w:val="无列表22"/>
    <w:next w:val="a5"/>
    <w:uiPriority w:val="99"/>
    <w:semiHidden/>
    <w:unhideWhenUsed/>
    <w:rsid w:val="006B0CE3"/>
  </w:style>
  <w:style w:type="numbering" w:customStyle="1" w:styleId="1520">
    <w:name w:val="无列表152"/>
    <w:next w:val="a5"/>
    <w:semiHidden/>
    <w:rsid w:val="006B0CE3"/>
  </w:style>
  <w:style w:type="numbering" w:customStyle="1" w:styleId="1521">
    <w:name w:val="リストなし152"/>
    <w:next w:val="a5"/>
    <w:uiPriority w:val="99"/>
    <w:semiHidden/>
    <w:unhideWhenUsed/>
    <w:rsid w:val="006B0CE3"/>
  </w:style>
  <w:style w:type="numbering" w:customStyle="1" w:styleId="NoList182">
    <w:name w:val="No List182"/>
    <w:next w:val="a5"/>
    <w:uiPriority w:val="99"/>
    <w:semiHidden/>
    <w:unhideWhenUsed/>
    <w:rsid w:val="006B0CE3"/>
  </w:style>
  <w:style w:type="numbering" w:customStyle="1" w:styleId="11520">
    <w:name w:val="无列表1152"/>
    <w:next w:val="a5"/>
    <w:semiHidden/>
    <w:rsid w:val="006B0CE3"/>
  </w:style>
  <w:style w:type="numbering" w:customStyle="1" w:styleId="11420">
    <w:name w:val="リストなし1142"/>
    <w:next w:val="a5"/>
    <w:uiPriority w:val="99"/>
    <w:semiHidden/>
    <w:unhideWhenUsed/>
    <w:rsid w:val="006B0CE3"/>
  </w:style>
  <w:style w:type="numbering" w:customStyle="1" w:styleId="NoList262">
    <w:name w:val="No List262"/>
    <w:next w:val="a5"/>
    <w:uiPriority w:val="99"/>
    <w:semiHidden/>
    <w:unhideWhenUsed/>
    <w:rsid w:val="006B0CE3"/>
  </w:style>
  <w:style w:type="numbering" w:customStyle="1" w:styleId="NoList362">
    <w:name w:val="No List362"/>
    <w:next w:val="a5"/>
    <w:uiPriority w:val="99"/>
    <w:semiHidden/>
    <w:unhideWhenUsed/>
    <w:rsid w:val="006B0CE3"/>
  </w:style>
  <w:style w:type="numbering" w:customStyle="1" w:styleId="NoList1152">
    <w:name w:val="No List1152"/>
    <w:next w:val="a5"/>
    <w:uiPriority w:val="99"/>
    <w:semiHidden/>
    <w:unhideWhenUsed/>
    <w:rsid w:val="006B0CE3"/>
  </w:style>
  <w:style w:type="numbering" w:customStyle="1" w:styleId="NoList462">
    <w:name w:val="No List462"/>
    <w:next w:val="a5"/>
    <w:uiPriority w:val="99"/>
    <w:semiHidden/>
    <w:unhideWhenUsed/>
    <w:rsid w:val="006B0CE3"/>
  </w:style>
  <w:style w:type="numbering" w:customStyle="1" w:styleId="NoList552">
    <w:name w:val="No List552"/>
    <w:next w:val="a5"/>
    <w:uiPriority w:val="99"/>
    <w:semiHidden/>
    <w:unhideWhenUsed/>
    <w:rsid w:val="006B0CE3"/>
  </w:style>
  <w:style w:type="numbering" w:customStyle="1" w:styleId="NoList11152">
    <w:name w:val="No List11152"/>
    <w:next w:val="a5"/>
    <w:uiPriority w:val="99"/>
    <w:semiHidden/>
    <w:unhideWhenUsed/>
    <w:rsid w:val="006B0CE3"/>
  </w:style>
  <w:style w:type="numbering" w:customStyle="1" w:styleId="NoList2152">
    <w:name w:val="No List2152"/>
    <w:next w:val="a5"/>
    <w:uiPriority w:val="99"/>
    <w:semiHidden/>
    <w:unhideWhenUsed/>
    <w:rsid w:val="006B0CE3"/>
  </w:style>
  <w:style w:type="numbering" w:customStyle="1" w:styleId="NoList3152">
    <w:name w:val="No List3152"/>
    <w:next w:val="a5"/>
    <w:uiPriority w:val="99"/>
    <w:semiHidden/>
    <w:unhideWhenUsed/>
    <w:rsid w:val="006B0CE3"/>
  </w:style>
  <w:style w:type="numbering" w:customStyle="1" w:styleId="NoList4152">
    <w:name w:val="No List4152"/>
    <w:next w:val="a5"/>
    <w:uiPriority w:val="99"/>
    <w:semiHidden/>
    <w:unhideWhenUsed/>
    <w:rsid w:val="006B0CE3"/>
  </w:style>
  <w:style w:type="numbering" w:customStyle="1" w:styleId="NoList652">
    <w:name w:val="No List652"/>
    <w:next w:val="a5"/>
    <w:uiPriority w:val="99"/>
    <w:semiHidden/>
    <w:unhideWhenUsed/>
    <w:rsid w:val="006B0CE3"/>
  </w:style>
  <w:style w:type="numbering" w:customStyle="1" w:styleId="NoList752">
    <w:name w:val="No List752"/>
    <w:next w:val="a5"/>
    <w:uiPriority w:val="99"/>
    <w:semiHidden/>
    <w:unhideWhenUsed/>
    <w:rsid w:val="006B0CE3"/>
  </w:style>
  <w:style w:type="numbering" w:customStyle="1" w:styleId="NoList1252">
    <w:name w:val="No List1252"/>
    <w:next w:val="a5"/>
    <w:uiPriority w:val="99"/>
    <w:semiHidden/>
    <w:unhideWhenUsed/>
    <w:rsid w:val="006B0CE3"/>
  </w:style>
  <w:style w:type="numbering" w:customStyle="1" w:styleId="NoList2252">
    <w:name w:val="No List2252"/>
    <w:next w:val="a5"/>
    <w:uiPriority w:val="99"/>
    <w:semiHidden/>
    <w:unhideWhenUsed/>
    <w:rsid w:val="006B0CE3"/>
  </w:style>
  <w:style w:type="numbering" w:customStyle="1" w:styleId="NoList3252">
    <w:name w:val="No List3252"/>
    <w:next w:val="a5"/>
    <w:uiPriority w:val="99"/>
    <w:semiHidden/>
    <w:unhideWhenUsed/>
    <w:rsid w:val="006B0CE3"/>
  </w:style>
  <w:style w:type="numbering" w:customStyle="1" w:styleId="NoList4242">
    <w:name w:val="No List4242"/>
    <w:next w:val="a5"/>
    <w:uiPriority w:val="99"/>
    <w:semiHidden/>
    <w:unhideWhenUsed/>
    <w:rsid w:val="006B0CE3"/>
  </w:style>
  <w:style w:type="numbering" w:customStyle="1" w:styleId="NoList5142">
    <w:name w:val="No List5142"/>
    <w:next w:val="a5"/>
    <w:uiPriority w:val="99"/>
    <w:semiHidden/>
    <w:unhideWhenUsed/>
    <w:rsid w:val="006B0CE3"/>
  </w:style>
  <w:style w:type="numbering" w:customStyle="1" w:styleId="NoList21142">
    <w:name w:val="No List21142"/>
    <w:next w:val="a5"/>
    <w:uiPriority w:val="99"/>
    <w:semiHidden/>
    <w:unhideWhenUsed/>
    <w:rsid w:val="006B0CE3"/>
  </w:style>
  <w:style w:type="numbering" w:customStyle="1" w:styleId="NoList31142">
    <w:name w:val="No List31142"/>
    <w:next w:val="a5"/>
    <w:uiPriority w:val="99"/>
    <w:semiHidden/>
    <w:unhideWhenUsed/>
    <w:rsid w:val="006B0CE3"/>
  </w:style>
  <w:style w:type="numbering" w:customStyle="1" w:styleId="NoList41142">
    <w:name w:val="No List41142"/>
    <w:next w:val="a5"/>
    <w:uiPriority w:val="99"/>
    <w:semiHidden/>
    <w:unhideWhenUsed/>
    <w:rsid w:val="006B0CE3"/>
  </w:style>
  <w:style w:type="numbering" w:customStyle="1" w:styleId="NoList6142">
    <w:name w:val="No List6142"/>
    <w:next w:val="a5"/>
    <w:uiPriority w:val="99"/>
    <w:semiHidden/>
    <w:unhideWhenUsed/>
    <w:rsid w:val="006B0CE3"/>
  </w:style>
  <w:style w:type="numbering" w:customStyle="1" w:styleId="11142">
    <w:name w:val="无列表11142"/>
    <w:next w:val="a5"/>
    <w:semiHidden/>
    <w:rsid w:val="006B0CE3"/>
  </w:style>
  <w:style w:type="numbering" w:customStyle="1" w:styleId="NoList111142">
    <w:name w:val="No List111142"/>
    <w:next w:val="a5"/>
    <w:uiPriority w:val="99"/>
    <w:semiHidden/>
    <w:unhideWhenUsed/>
    <w:rsid w:val="006B0CE3"/>
  </w:style>
  <w:style w:type="numbering" w:customStyle="1" w:styleId="NoList7142">
    <w:name w:val="No List7142"/>
    <w:next w:val="a5"/>
    <w:uiPriority w:val="99"/>
    <w:semiHidden/>
    <w:unhideWhenUsed/>
    <w:rsid w:val="006B0CE3"/>
  </w:style>
  <w:style w:type="numbering" w:customStyle="1" w:styleId="NoList12142">
    <w:name w:val="No List12142"/>
    <w:next w:val="a5"/>
    <w:uiPriority w:val="99"/>
    <w:semiHidden/>
    <w:unhideWhenUsed/>
    <w:rsid w:val="006B0CE3"/>
  </w:style>
  <w:style w:type="numbering" w:customStyle="1" w:styleId="NoList22142">
    <w:name w:val="No List22142"/>
    <w:next w:val="a5"/>
    <w:uiPriority w:val="99"/>
    <w:semiHidden/>
    <w:unhideWhenUsed/>
    <w:rsid w:val="006B0CE3"/>
  </w:style>
  <w:style w:type="numbering" w:customStyle="1" w:styleId="NoList32142">
    <w:name w:val="No List32142"/>
    <w:next w:val="a5"/>
    <w:uiPriority w:val="99"/>
    <w:semiHidden/>
    <w:unhideWhenUsed/>
    <w:rsid w:val="006B0CE3"/>
  </w:style>
  <w:style w:type="numbering" w:customStyle="1" w:styleId="NoList842">
    <w:name w:val="No List842"/>
    <w:next w:val="a5"/>
    <w:uiPriority w:val="99"/>
    <w:semiHidden/>
    <w:unhideWhenUsed/>
    <w:rsid w:val="006B0CE3"/>
  </w:style>
  <w:style w:type="numbering" w:customStyle="1" w:styleId="NoList942">
    <w:name w:val="No List942"/>
    <w:next w:val="a5"/>
    <w:uiPriority w:val="99"/>
    <w:semiHidden/>
    <w:unhideWhenUsed/>
    <w:rsid w:val="006B0CE3"/>
  </w:style>
  <w:style w:type="numbering" w:customStyle="1" w:styleId="NoList8142">
    <w:name w:val="No List8142"/>
    <w:next w:val="a5"/>
    <w:uiPriority w:val="99"/>
    <w:semiHidden/>
    <w:unhideWhenUsed/>
    <w:rsid w:val="006B0CE3"/>
  </w:style>
  <w:style w:type="numbering" w:customStyle="1" w:styleId="NoList9132">
    <w:name w:val="No List9132"/>
    <w:next w:val="a5"/>
    <w:uiPriority w:val="99"/>
    <w:semiHidden/>
    <w:unhideWhenUsed/>
    <w:rsid w:val="006B0CE3"/>
  </w:style>
  <w:style w:type="numbering" w:customStyle="1" w:styleId="LFO1942">
    <w:name w:val="LFO1942"/>
    <w:basedOn w:val="a5"/>
    <w:rsid w:val="006B0CE3"/>
  </w:style>
  <w:style w:type="numbering" w:customStyle="1" w:styleId="NoList1032">
    <w:name w:val="No List1032"/>
    <w:next w:val="a5"/>
    <w:uiPriority w:val="99"/>
    <w:semiHidden/>
    <w:unhideWhenUsed/>
    <w:rsid w:val="006B0CE3"/>
  </w:style>
  <w:style w:type="numbering" w:customStyle="1" w:styleId="LFO19132">
    <w:name w:val="LFO19132"/>
    <w:basedOn w:val="a5"/>
    <w:rsid w:val="006B0CE3"/>
  </w:style>
  <w:style w:type="numbering" w:customStyle="1" w:styleId="12120">
    <w:name w:val="无列表1212"/>
    <w:next w:val="a5"/>
    <w:semiHidden/>
    <w:rsid w:val="006B0CE3"/>
  </w:style>
  <w:style w:type="numbering" w:customStyle="1" w:styleId="12121">
    <w:name w:val="リストなし1212"/>
    <w:next w:val="a5"/>
    <w:uiPriority w:val="99"/>
    <w:semiHidden/>
    <w:unhideWhenUsed/>
    <w:rsid w:val="006B0CE3"/>
  </w:style>
  <w:style w:type="numbering" w:customStyle="1" w:styleId="111121">
    <w:name w:val="リストなし11112"/>
    <w:next w:val="a5"/>
    <w:uiPriority w:val="99"/>
    <w:semiHidden/>
    <w:unhideWhenUsed/>
    <w:rsid w:val="006B0CE3"/>
  </w:style>
  <w:style w:type="numbering" w:customStyle="1" w:styleId="NoList1312">
    <w:name w:val="No List1312"/>
    <w:next w:val="a5"/>
    <w:uiPriority w:val="99"/>
    <w:semiHidden/>
    <w:unhideWhenUsed/>
    <w:rsid w:val="006B0CE3"/>
  </w:style>
  <w:style w:type="numbering" w:customStyle="1" w:styleId="NoList2312">
    <w:name w:val="No List2312"/>
    <w:next w:val="a5"/>
    <w:uiPriority w:val="99"/>
    <w:semiHidden/>
    <w:unhideWhenUsed/>
    <w:rsid w:val="006B0CE3"/>
  </w:style>
  <w:style w:type="numbering" w:customStyle="1" w:styleId="NoList3312">
    <w:name w:val="No List3312"/>
    <w:next w:val="a5"/>
    <w:uiPriority w:val="99"/>
    <w:semiHidden/>
    <w:unhideWhenUsed/>
    <w:rsid w:val="006B0CE3"/>
  </w:style>
  <w:style w:type="numbering" w:customStyle="1" w:styleId="NoList4312">
    <w:name w:val="No List4312"/>
    <w:next w:val="a5"/>
    <w:uiPriority w:val="99"/>
    <w:semiHidden/>
    <w:unhideWhenUsed/>
    <w:rsid w:val="006B0CE3"/>
  </w:style>
  <w:style w:type="numbering" w:customStyle="1" w:styleId="NoList5212">
    <w:name w:val="No List5212"/>
    <w:next w:val="a5"/>
    <w:uiPriority w:val="99"/>
    <w:semiHidden/>
    <w:unhideWhenUsed/>
    <w:rsid w:val="006B0CE3"/>
  </w:style>
  <w:style w:type="numbering" w:customStyle="1" w:styleId="NoList6212">
    <w:name w:val="No List6212"/>
    <w:next w:val="a5"/>
    <w:uiPriority w:val="99"/>
    <w:semiHidden/>
    <w:unhideWhenUsed/>
    <w:rsid w:val="006B0CE3"/>
  </w:style>
  <w:style w:type="numbering" w:customStyle="1" w:styleId="NoList7212">
    <w:name w:val="No List7212"/>
    <w:next w:val="a5"/>
    <w:uiPriority w:val="99"/>
    <w:semiHidden/>
    <w:unhideWhenUsed/>
    <w:rsid w:val="006B0CE3"/>
  </w:style>
  <w:style w:type="numbering" w:customStyle="1" w:styleId="NoList11212">
    <w:name w:val="No List11212"/>
    <w:next w:val="a5"/>
    <w:uiPriority w:val="99"/>
    <w:semiHidden/>
    <w:unhideWhenUsed/>
    <w:rsid w:val="006B0CE3"/>
  </w:style>
  <w:style w:type="numbering" w:customStyle="1" w:styleId="NoList21212">
    <w:name w:val="No List21212"/>
    <w:next w:val="a5"/>
    <w:uiPriority w:val="99"/>
    <w:semiHidden/>
    <w:unhideWhenUsed/>
    <w:rsid w:val="006B0CE3"/>
  </w:style>
  <w:style w:type="numbering" w:customStyle="1" w:styleId="NoList31212">
    <w:name w:val="No List31212"/>
    <w:next w:val="a5"/>
    <w:uiPriority w:val="99"/>
    <w:semiHidden/>
    <w:unhideWhenUsed/>
    <w:rsid w:val="006B0CE3"/>
  </w:style>
  <w:style w:type="numbering" w:customStyle="1" w:styleId="NoList41212">
    <w:name w:val="No List41212"/>
    <w:next w:val="a5"/>
    <w:uiPriority w:val="99"/>
    <w:semiHidden/>
    <w:unhideWhenUsed/>
    <w:rsid w:val="006B0CE3"/>
  </w:style>
  <w:style w:type="numbering" w:customStyle="1" w:styleId="NoList51112">
    <w:name w:val="No List51112"/>
    <w:next w:val="a5"/>
    <w:uiPriority w:val="99"/>
    <w:semiHidden/>
    <w:unhideWhenUsed/>
    <w:rsid w:val="006B0CE3"/>
  </w:style>
  <w:style w:type="numbering" w:customStyle="1" w:styleId="NoList61112">
    <w:name w:val="No List61112"/>
    <w:next w:val="a5"/>
    <w:uiPriority w:val="99"/>
    <w:semiHidden/>
    <w:unhideWhenUsed/>
    <w:rsid w:val="006B0CE3"/>
  </w:style>
  <w:style w:type="numbering" w:customStyle="1" w:styleId="NoList71112">
    <w:name w:val="No List71112"/>
    <w:next w:val="a5"/>
    <w:uiPriority w:val="99"/>
    <w:semiHidden/>
    <w:unhideWhenUsed/>
    <w:rsid w:val="006B0CE3"/>
  </w:style>
  <w:style w:type="numbering" w:customStyle="1" w:styleId="NoList81112">
    <w:name w:val="No List81112"/>
    <w:next w:val="a5"/>
    <w:uiPriority w:val="99"/>
    <w:semiHidden/>
    <w:unhideWhenUsed/>
    <w:rsid w:val="006B0CE3"/>
  </w:style>
  <w:style w:type="numbering" w:customStyle="1" w:styleId="NoList12212">
    <w:name w:val="No List12212"/>
    <w:next w:val="a5"/>
    <w:uiPriority w:val="99"/>
    <w:semiHidden/>
    <w:rsid w:val="006B0CE3"/>
  </w:style>
  <w:style w:type="numbering" w:customStyle="1" w:styleId="NoList111212">
    <w:name w:val="No List111212"/>
    <w:next w:val="a5"/>
    <w:uiPriority w:val="99"/>
    <w:semiHidden/>
    <w:unhideWhenUsed/>
    <w:rsid w:val="006B0CE3"/>
  </w:style>
  <w:style w:type="numbering" w:customStyle="1" w:styleId="11212">
    <w:name w:val="无列表11212"/>
    <w:next w:val="a5"/>
    <w:semiHidden/>
    <w:rsid w:val="006B0CE3"/>
  </w:style>
  <w:style w:type="numbering" w:customStyle="1" w:styleId="NoList22212">
    <w:name w:val="No List22212"/>
    <w:next w:val="a5"/>
    <w:uiPriority w:val="99"/>
    <w:semiHidden/>
    <w:unhideWhenUsed/>
    <w:rsid w:val="006B0CE3"/>
  </w:style>
  <w:style w:type="numbering" w:customStyle="1" w:styleId="NoList32212">
    <w:name w:val="No List32212"/>
    <w:next w:val="a5"/>
    <w:uiPriority w:val="99"/>
    <w:semiHidden/>
    <w:unhideWhenUsed/>
    <w:rsid w:val="006B0CE3"/>
  </w:style>
  <w:style w:type="numbering" w:customStyle="1" w:styleId="NoList42112">
    <w:name w:val="No List42112"/>
    <w:next w:val="a5"/>
    <w:uiPriority w:val="99"/>
    <w:semiHidden/>
    <w:unhideWhenUsed/>
    <w:rsid w:val="006B0CE3"/>
  </w:style>
  <w:style w:type="numbering" w:customStyle="1" w:styleId="NoList211112">
    <w:name w:val="No List211112"/>
    <w:next w:val="a5"/>
    <w:uiPriority w:val="99"/>
    <w:semiHidden/>
    <w:unhideWhenUsed/>
    <w:rsid w:val="006B0CE3"/>
  </w:style>
  <w:style w:type="numbering" w:customStyle="1" w:styleId="NoList311112">
    <w:name w:val="No List311112"/>
    <w:next w:val="a5"/>
    <w:uiPriority w:val="99"/>
    <w:semiHidden/>
    <w:unhideWhenUsed/>
    <w:rsid w:val="006B0CE3"/>
  </w:style>
  <w:style w:type="numbering" w:customStyle="1" w:styleId="NoList411112">
    <w:name w:val="No List411112"/>
    <w:next w:val="a5"/>
    <w:uiPriority w:val="99"/>
    <w:semiHidden/>
    <w:unhideWhenUsed/>
    <w:rsid w:val="006B0CE3"/>
  </w:style>
  <w:style w:type="numbering" w:customStyle="1" w:styleId="1111120">
    <w:name w:val="无列表111112"/>
    <w:next w:val="a5"/>
    <w:semiHidden/>
    <w:rsid w:val="006B0CE3"/>
  </w:style>
  <w:style w:type="numbering" w:customStyle="1" w:styleId="NoList1111112">
    <w:name w:val="No List1111112"/>
    <w:next w:val="a5"/>
    <w:uiPriority w:val="99"/>
    <w:semiHidden/>
    <w:unhideWhenUsed/>
    <w:rsid w:val="006B0CE3"/>
  </w:style>
  <w:style w:type="numbering" w:customStyle="1" w:styleId="NoList121112">
    <w:name w:val="No List121112"/>
    <w:next w:val="a5"/>
    <w:uiPriority w:val="99"/>
    <w:semiHidden/>
    <w:unhideWhenUsed/>
    <w:rsid w:val="006B0CE3"/>
  </w:style>
  <w:style w:type="numbering" w:customStyle="1" w:styleId="NoList221112">
    <w:name w:val="No List221112"/>
    <w:next w:val="a5"/>
    <w:uiPriority w:val="99"/>
    <w:semiHidden/>
    <w:unhideWhenUsed/>
    <w:rsid w:val="006B0CE3"/>
  </w:style>
  <w:style w:type="numbering" w:customStyle="1" w:styleId="NoList321112">
    <w:name w:val="No List321112"/>
    <w:next w:val="a5"/>
    <w:uiPriority w:val="99"/>
    <w:semiHidden/>
    <w:unhideWhenUsed/>
    <w:rsid w:val="006B0CE3"/>
  </w:style>
  <w:style w:type="numbering" w:customStyle="1" w:styleId="NoList1412">
    <w:name w:val="No List1412"/>
    <w:next w:val="a5"/>
    <w:uiPriority w:val="99"/>
    <w:semiHidden/>
    <w:unhideWhenUsed/>
    <w:rsid w:val="006B0CE3"/>
  </w:style>
  <w:style w:type="numbering" w:customStyle="1" w:styleId="NoList1512">
    <w:name w:val="No List1512"/>
    <w:next w:val="a5"/>
    <w:uiPriority w:val="99"/>
    <w:semiHidden/>
    <w:unhideWhenUsed/>
    <w:rsid w:val="006B0CE3"/>
  </w:style>
  <w:style w:type="numbering" w:customStyle="1" w:styleId="NoList2412">
    <w:name w:val="No List2412"/>
    <w:next w:val="a5"/>
    <w:uiPriority w:val="99"/>
    <w:semiHidden/>
    <w:unhideWhenUsed/>
    <w:rsid w:val="006B0CE3"/>
  </w:style>
  <w:style w:type="numbering" w:customStyle="1" w:styleId="NoList3412">
    <w:name w:val="No List3412"/>
    <w:next w:val="a5"/>
    <w:uiPriority w:val="99"/>
    <w:semiHidden/>
    <w:unhideWhenUsed/>
    <w:rsid w:val="006B0CE3"/>
  </w:style>
  <w:style w:type="numbering" w:customStyle="1" w:styleId="NoList4412">
    <w:name w:val="No List4412"/>
    <w:next w:val="a5"/>
    <w:uiPriority w:val="99"/>
    <w:semiHidden/>
    <w:unhideWhenUsed/>
    <w:rsid w:val="006B0CE3"/>
  </w:style>
  <w:style w:type="numbering" w:customStyle="1" w:styleId="NoList5312">
    <w:name w:val="No List5312"/>
    <w:next w:val="a5"/>
    <w:uiPriority w:val="99"/>
    <w:semiHidden/>
    <w:unhideWhenUsed/>
    <w:rsid w:val="006B0CE3"/>
  </w:style>
  <w:style w:type="numbering" w:customStyle="1" w:styleId="NoList6312">
    <w:name w:val="No List6312"/>
    <w:next w:val="a5"/>
    <w:uiPriority w:val="99"/>
    <w:semiHidden/>
    <w:unhideWhenUsed/>
    <w:rsid w:val="006B0CE3"/>
  </w:style>
  <w:style w:type="numbering" w:customStyle="1" w:styleId="NoList7312">
    <w:name w:val="No List7312"/>
    <w:next w:val="a5"/>
    <w:uiPriority w:val="99"/>
    <w:semiHidden/>
    <w:unhideWhenUsed/>
    <w:rsid w:val="006B0CE3"/>
  </w:style>
  <w:style w:type="numbering" w:customStyle="1" w:styleId="NoList8212">
    <w:name w:val="No List8212"/>
    <w:next w:val="a5"/>
    <w:uiPriority w:val="99"/>
    <w:semiHidden/>
    <w:unhideWhenUsed/>
    <w:rsid w:val="006B0CE3"/>
  </w:style>
  <w:style w:type="numbering" w:customStyle="1" w:styleId="NoList9212">
    <w:name w:val="No List9212"/>
    <w:next w:val="a5"/>
    <w:uiPriority w:val="99"/>
    <w:semiHidden/>
    <w:unhideWhenUsed/>
    <w:rsid w:val="006B0CE3"/>
  </w:style>
  <w:style w:type="numbering" w:customStyle="1" w:styleId="NoList11312">
    <w:name w:val="No List11312"/>
    <w:next w:val="a5"/>
    <w:uiPriority w:val="99"/>
    <w:semiHidden/>
    <w:unhideWhenUsed/>
    <w:rsid w:val="006B0CE3"/>
  </w:style>
  <w:style w:type="numbering" w:customStyle="1" w:styleId="NoList21312">
    <w:name w:val="No List21312"/>
    <w:next w:val="a5"/>
    <w:uiPriority w:val="99"/>
    <w:semiHidden/>
    <w:unhideWhenUsed/>
    <w:rsid w:val="006B0CE3"/>
  </w:style>
  <w:style w:type="numbering" w:customStyle="1" w:styleId="NoList31312">
    <w:name w:val="No List31312"/>
    <w:next w:val="a5"/>
    <w:uiPriority w:val="99"/>
    <w:semiHidden/>
    <w:unhideWhenUsed/>
    <w:rsid w:val="006B0CE3"/>
  </w:style>
  <w:style w:type="numbering" w:customStyle="1" w:styleId="NoList41312">
    <w:name w:val="No List41312"/>
    <w:next w:val="a5"/>
    <w:uiPriority w:val="99"/>
    <w:semiHidden/>
    <w:unhideWhenUsed/>
    <w:rsid w:val="006B0CE3"/>
  </w:style>
  <w:style w:type="numbering" w:customStyle="1" w:styleId="NoList51212">
    <w:name w:val="No List51212"/>
    <w:next w:val="a5"/>
    <w:uiPriority w:val="99"/>
    <w:semiHidden/>
    <w:unhideWhenUsed/>
    <w:rsid w:val="006B0CE3"/>
  </w:style>
  <w:style w:type="numbering" w:customStyle="1" w:styleId="NoList61212">
    <w:name w:val="No List61212"/>
    <w:next w:val="a5"/>
    <w:uiPriority w:val="99"/>
    <w:semiHidden/>
    <w:unhideWhenUsed/>
    <w:rsid w:val="006B0CE3"/>
  </w:style>
  <w:style w:type="numbering" w:customStyle="1" w:styleId="NoList71212">
    <w:name w:val="No List71212"/>
    <w:next w:val="a5"/>
    <w:uiPriority w:val="99"/>
    <w:semiHidden/>
    <w:unhideWhenUsed/>
    <w:rsid w:val="006B0CE3"/>
  </w:style>
  <w:style w:type="numbering" w:customStyle="1" w:styleId="NoList81212">
    <w:name w:val="No List81212"/>
    <w:next w:val="a5"/>
    <w:uiPriority w:val="99"/>
    <w:semiHidden/>
    <w:unhideWhenUsed/>
    <w:rsid w:val="006B0CE3"/>
  </w:style>
  <w:style w:type="numbering" w:customStyle="1" w:styleId="NoList91112">
    <w:name w:val="No List91112"/>
    <w:next w:val="a5"/>
    <w:uiPriority w:val="99"/>
    <w:semiHidden/>
    <w:unhideWhenUsed/>
    <w:rsid w:val="006B0CE3"/>
  </w:style>
  <w:style w:type="numbering" w:customStyle="1" w:styleId="LFO19212">
    <w:name w:val="LFO19212"/>
    <w:basedOn w:val="a5"/>
    <w:rsid w:val="006B0CE3"/>
  </w:style>
  <w:style w:type="numbering" w:customStyle="1" w:styleId="NoList10112">
    <w:name w:val="No List10112"/>
    <w:next w:val="a5"/>
    <w:uiPriority w:val="99"/>
    <w:semiHidden/>
    <w:unhideWhenUsed/>
    <w:rsid w:val="006B0CE3"/>
  </w:style>
  <w:style w:type="numbering" w:customStyle="1" w:styleId="LFO191112">
    <w:name w:val="LFO191112"/>
    <w:basedOn w:val="a5"/>
    <w:rsid w:val="006B0CE3"/>
  </w:style>
  <w:style w:type="numbering" w:customStyle="1" w:styleId="NoList12312">
    <w:name w:val="No List12312"/>
    <w:next w:val="a5"/>
    <w:uiPriority w:val="99"/>
    <w:semiHidden/>
    <w:rsid w:val="006B0CE3"/>
  </w:style>
  <w:style w:type="numbering" w:customStyle="1" w:styleId="NoList111312">
    <w:name w:val="No List111312"/>
    <w:next w:val="a5"/>
    <w:uiPriority w:val="99"/>
    <w:semiHidden/>
    <w:unhideWhenUsed/>
    <w:rsid w:val="006B0CE3"/>
  </w:style>
  <w:style w:type="numbering" w:customStyle="1" w:styleId="13120">
    <w:name w:val="无列表1312"/>
    <w:next w:val="a5"/>
    <w:semiHidden/>
    <w:rsid w:val="006B0CE3"/>
  </w:style>
  <w:style w:type="numbering" w:customStyle="1" w:styleId="13121">
    <w:name w:val="リストなし1312"/>
    <w:next w:val="a5"/>
    <w:uiPriority w:val="99"/>
    <w:semiHidden/>
    <w:unhideWhenUsed/>
    <w:rsid w:val="006B0CE3"/>
  </w:style>
  <w:style w:type="numbering" w:customStyle="1" w:styleId="11312">
    <w:name w:val="无列表11312"/>
    <w:next w:val="a5"/>
    <w:semiHidden/>
    <w:rsid w:val="006B0CE3"/>
  </w:style>
  <w:style w:type="numbering" w:customStyle="1" w:styleId="112120">
    <w:name w:val="リストなし11212"/>
    <w:next w:val="a5"/>
    <w:uiPriority w:val="99"/>
    <w:semiHidden/>
    <w:unhideWhenUsed/>
    <w:rsid w:val="006B0CE3"/>
  </w:style>
  <w:style w:type="numbering" w:customStyle="1" w:styleId="NoList22312">
    <w:name w:val="No List22312"/>
    <w:next w:val="a5"/>
    <w:uiPriority w:val="99"/>
    <w:semiHidden/>
    <w:unhideWhenUsed/>
    <w:rsid w:val="006B0CE3"/>
  </w:style>
  <w:style w:type="numbering" w:customStyle="1" w:styleId="NoList32312">
    <w:name w:val="No List32312"/>
    <w:next w:val="a5"/>
    <w:uiPriority w:val="99"/>
    <w:semiHidden/>
    <w:unhideWhenUsed/>
    <w:rsid w:val="006B0CE3"/>
  </w:style>
  <w:style w:type="numbering" w:customStyle="1" w:styleId="NoList42212">
    <w:name w:val="No List42212"/>
    <w:next w:val="a5"/>
    <w:uiPriority w:val="99"/>
    <w:semiHidden/>
    <w:unhideWhenUsed/>
    <w:rsid w:val="006B0CE3"/>
  </w:style>
  <w:style w:type="numbering" w:customStyle="1" w:styleId="NoList211212">
    <w:name w:val="No List211212"/>
    <w:next w:val="a5"/>
    <w:uiPriority w:val="99"/>
    <w:semiHidden/>
    <w:unhideWhenUsed/>
    <w:rsid w:val="006B0CE3"/>
  </w:style>
  <w:style w:type="numbering" w:customStyle="1" w:styleId="NoList311212">
    <w:name w:val="No List311212"/>
    <w:next w:val="a5"/>
    <w:uiPriority w:val="99"/>
    <w:semiHidden/>
    <w:unhideWhenUsed/>
    <w:rsid w:val="006B0CE3"/>
  </w:style>
  <w:style w:type="numbering" w:customStyle="1" w:styleId="NoList411212">
    <w:name w:val="No List411212"/>
    <w:next w:val="a5"/>
    <w:uiPriority w:val="99"/>
    <w:semiHidden/>
    <w:unhideWhenUsed/>
    <w:rsid w:val="006B0CE3"/>
  </w:style>
  <w:style w:type="numbering" w:customStyle="1" w:styleId="111212">
    <w:name w:val="无列表111212"/>
    <w:next w:val="a5"/>
    <w:semiHidden/>
    <w:rsid w:val="006B0CE3"/>
  </w:style>
  <w:style w:type="numbering" w:customStyle="1" w:styleId="NoList1111212">
    <w:name w:val="No List1111212"/>
    <w:next w:val="a5"/>
    <w:uiPriority w:val="99"/>
    <w:semiHidden/>
    <w:unhideWhenUsed/>
    <w:rsid w:val="006B0CE3"/>
  </w:style>
  <w:style w:type="numbering" w:customStyle="1" w:styleId="NoList121212">
    <w:name w:val="No List121212"/>
    <w:next w:val="a5"/>
    <w:uiPriority w:val="99"/>
    <w:semiHidden/>
    <w:unhideWhenUsed/>
    <w:rsid w:val="006B0CE3"/>
  </w:style>
  <w:style w:type="numbering" w:customStyle="1" w:styleId="NoList221212">
    <w:name w:val="No List221212"/>
    <w:next w:val="a5"/>
    <w:uiPriority w:val="99"/>
    <w:semiHidden/>
    <w:unhideWhenUsed/>
    <w:rsid w:val="006B0CE3"/>
  </w:style>
  <w:style w:type="numbering" w:customStyle="1" w:styleId="NoList321212">
    <w:name w:val="No List321212"/>
    <w:next w:val="a5"/>
    <w:uiPriority w:val="99"/>
    <w:semiHidden/>
    <w:unhideWhenUsed/>
    <w:rsid w:val="006B0CE3"/>
  </w:style>
  <w:style w:type="numbering" w:customStyle="1" w:styleId="NoList1612">
    <w:name w:val="No List1612"/>
    <w:next w:val="a5"/>
    <w:uiPriority w:val="99"/>
    <w:semiHidden/>
    <w:unhideWhenUsed/>
    <w:rsid w:val="006B0CE3"/>
  </w:style>
  <w:style w:type="numbering" w:customStyle="1" w:styleId="NoList1712">
    <w:name w:val="No List1712"/>
    <w:next w:val="a5"/>
    <w:uiPriority w:val="99"/>
    <w:semiHidden/>
    <w:unhideWhenUsed/>
    <w:rsid w:val="006B0CE3"/>
  </w:style>
  <w:style w:type="numbering" w:customStyle="1" w:styleId="NoList2512">
    <w:name w:val="No List2512"/>
    <w:next w:val="a5"/>
    <w:uiPriority w:val="99"/>
    <w:semiHidden/>
    <w:unhideWhenUsed/>
    <w:rsid w:val="006B0CE3"/>
  </w:style>
  <w:style w:type="numbering" w:customStyle="1" w:styleId="NoList3512">
    <w:name w:val="No List3512"/>
    <w:next w:val="a5"/>
    <w:uiPriority w:val="99"/>
    <w:semiHidden/>
    <w:unhideWhenUsed/>
    <w:rsid w:val="006B0CE3"/>
  </w:style>
  <w:style w:type="numbering" w:customStyle="1" w:styleId="NoList4512">
    <w:name w:val="No List4512"/>
    <w:next w:val="a5"/>
    <w:uiPriority w:val="99"/>
    <w:semiHidden/>
    <w:unhideWhenUsed/>
    <w:rsid w:val="006B0CE3"/>
  </w:style>
  <w:style w:type="numbering" w:customStyle="1" w:styleId="NoList5412">
    <w:name w:val="No List5412"/>
    <w:next w:val="a5"/>
    <w:uiPriority w:val="99"/>
    <w:semiHidden/>
    <w:unhideWhenUsed/>
    <w:rsid w:val="006B0CE3"/>
  </w:style>
  <w:style w:type="numbering" w:customStyle="1" w:styleId="NoList6412">
    <w:name w:val="No List6412"/>
    <w:next w:val="a5"/>
    <w:uiPriority w:val="99"/>
    <w:semiHidden/>
    <w:unhideWhenUsed/>
    <w:rsid w:val="006B0CE3"/>
  </w:style>
  <w:style w:type="numbering" w:customStyle="1" w:styleId="NoList7412">
    <w:name w:val="No List7412"/>
    <w:next w:val="a5"/>
    <w:uiPriority w:val="99"/>
    <w:semiHidden/>
    <w:unhideWhenUsed/>
    <w:rsid w:val="006B0CE3"/>
  </w:style>
  <w:style w:type="numbering" w:customStyle="1" w:styleId="NoList8312">
    <w:name w:val="No List8312"/>
    <w:next w:val="a5"/>
    <w:uiPriority w:val="99"/>
    <w:semiHidden/>
    <w:unhideWhenUsed/>
    <w:rsid w:val="006B0CE3"/>
  </w:style>
  <w:style w:type="numbering" w:customStyle="1" w:styleId="NoList9312">
    <w:name w:val="No List9312"/>
    <w:next w:val="a5"/>
    <w:uiPriority w:val="99"/>
    <w:semiHidden/>
    <w:unhideWhenUsed/>
    <w:rsid w:val="006B0CE3"/>
  </w:style>
  <w:style w:type="numbering" w:customStyle="1" w:styleId="NoList11412">
    <w:name w:val="No List11412"/>
    <w:next w:val="a5"/>
    <w:uiPriority w:val="99"/>
    <w:semiHidden/>
    <w:unhideWhenUsed/>
    <w:rsid w:val="006B0CE3"/>
  </w:style>
  <w:style w:type="numbering" w:customStyle="1" w:styleId="NoList21412">
    <w:name w:val="No List21412"/>
    <w:next w:val="a5"/>
    <w:uiPriority w:val="99"/>
    <w:semiHidden/>
    <w:unhideWhenUsed/>
    <w:rsid w:val="006B0CE3"/>
  </w:style>
  <w:style w:type="numbering" w:customStyle="1" w:styleId="NoList31412">
    <w:name w:val="No List31412"/>
    <w:next w:val="a5"/>
    <w:uiPriority w:val="99"/>
    <w:semiHidden/>
    <w:unhideWhenUsed/>
    <w:rsid w:val="006B0CE3"/>
  </w:style>
  <w:style w:type="numbering" w:customStyle="1" w:styleId="NoList41412">
    <w:name w:val="No List41412"/>
    <w:next w:val="a5"/>
    <w:uiPriority w:val="99"/>
    <w:semiHidden/>
    <w:unhideWhenUsed/>
    <w:rsid w:val="006B0CE3"/>
  </w:style>
  <w:style w:type="numbering" w:customStyle="1" w:styleId="NoList51312">
    <w:name w:val="No List51312"/>
    <w:next w:val="a5"/>
    <w:uiPriority w:val="99"/>
    <w:semiHidden/>
    <w:unhideWhenUsed/>
    <w:rsid w:val="006B0CE3"/>
  </w:style>
  <w:style w:type="numbering" w:customStyle="1" w:styleId="NoList61312">
    <w:name w:val="No List61312"/>
    <w:next w:val="a5"/>
    <w:uiPriority w:val="99"/>
    <w:semiHidden/>
    <w:unhideWhenUsed/>
    <w:rsid w:val="006B0CE3"/>
  </w:style>
  <w:style w:type="numbering" w:customStyle="1" w:styleId="NoList71312">
    <w:name w:val="No List71312"/>
    <w:next w:val="a5"/>
    <w:uiPriority w:val="99"/>
    <w:semiHidden/>
    <w:unhideWhenUsed/>
    <w:rsid w:val="006B0CE3"/>
  </w:style>
  <w:style w:type="numbering" w:customStyle="1" w:styleId="NoList81312">
    <w:name w:val="No List81312"/>
    <w:next w:val="a5"/>
    <w:uiPriority w:val="99"/>
    <w:semiHidden/>
    <w:unhideWhenUsed/>
    <w:rsid w:val="006B0CE3"/>
  </w:style>
  <w:style w:type="numbering" w:customStyle="1" w:styleId="NoList91212">
    <w:name w:val="No List91212"/>
    <w:next w:val="a5"/>
    <w:uiPriority w:val="99"/>
    <w:semiHidden/>
    <w:unhideWhenUsed/>
    <w:rsid w:val="006B0CE3"/>
  </w:style>
  <w:style w:type="numbering" w:customStyle="1" w:styleId="LFO19312">
    <w:name w:val="LFO19312"/>
    <w:basedOn w:val="a5"/>
    <w:rsid w:val="006B0CE3"/>
  </w:style>
  <w:style w:type="numbering" w:customStyle="1" w:styleId="NoList10212">
    <w:name w:val="No List10212"/>
    <w:next w:val="a5"/>
    <w:uiPriority w:val="99"/>
    <w:semiHidden/>
    <w:unhideWhenUsed/>
    <w:rsid w:val="006B0CE3"/>
  </w:style>
  <w:style w:type="numbering" w:customStyle="1" w:styleId="LFO191212">
    <w:name w:val="LFO191212"/>
    <w:basedOn w:val="a5"/>
    <w:rsid w:val="006B0CE3"/>
  </w:style>
  <w:style w:type="numbering" w:customStyle="1" w:styleId="NoList12412">
    <w:name w:val="No List12412"/>
    <w:next w:val="a5"/>
    <w:uiPriority w:val="99"/>
    <w:semiHidden/>
    <w:rsid w:val="006B0CE3"/>
  </w:style>
  <w:style w:type="numbering" w:customStyle="1" w:styleId="NoList111412">
    <w:name w:val="No List111412"/>
    <w:next w:val="a5"/>
    <w:uiPriority w:val="99"/>
    <w:semiHidden/>
    <w:unhideWhenUsed/>
    <w:rsid w:val="006B0CE3"/>
  </w:style>
  <w:style w:type="numbering" w:customStyle="1" w:styleId="1412">
    <w:name w:val="无列表1412"/>
    <w:next w:val="a5"/>
    <w:semiHidden/>
    <w:rsid w:val="006B0CE3"/>
  </w:style>
  <w:style w:type="numbering" w:customStyle="1" w:styleId="14120">
    <w:name w:val="リストなし1412"/>
    <w:next w:val="a5"/>
    <w:uiPriority w:val="99"/>
    <w:semiHidden/>
    <w:unhideWhenUsed/>
    <w:rsid w:val="006B0CE3"/>
  </w:style>
  <w:style w:type="numbering" w:customStyle="1" w:styleId="11412">
    <w:name w:val="无列表11412"/>
    <w:next w:val="a5"/>
    <w:semiHidden/>
    <w:rsid w:val="006B0CE3"/>
  </w:style>
  <w:style w:type="numbering" w:customStyle="1" w:styleId="113120">
    <w:name w:val="リストなし11312"/>
    <w:next w:val="a5"/>
    <w:uiPriority w:val="99"/>
    <w:semiHidden/>
    <w:unhideWhenUsed/>
    <w:rsid w:val="006B0CE3"/>
  </w:style>
  <w:style w:type="numbering" w:customStyle="1" w:styleId="NoList22412">
    <w:name w:val="No List22412"/>
    <w:next w:val="a5"/>
    <w:uiPriority w:val="99"/>
    <w:semiHidden/>
    <w:unhideWhenUsed/>
    <w:rsid w:val="006B0CE3"/>
  </w:style>
  <w:style w:type="numbering" w:customStyle="1" w:styleId="NoList32412">
    <w:name w:val="No List32412"/>
    <w:next w:val="a5"/>
    <w:uiPriority w:val="99"/>
    <w:semiHidden/>
    <w:unhideWhenUsed/>
    <w:rsid w:val="006B0CE3"/>
  </w:style>
  <w:style w:type="numbering" w:customStyle="1" w:styleId="NoList42312">
    <w:name w:val="No List42312"/>
    <w:next w:val="a5"/>
    <w:uiPriority w:val="99"/>
    <w:semiHidden/>
    <w:unhideWhenUsed/>
    <w:rsid w:val="006B0CE3"/>
  </w:style>
  <w:style w:type="numbering" w:customStyle="1" w:styleId="NoList211312">
    <w:name w:val="No List211312"/>
    <w:next w:val="a5"/>
    <w:uiPriority w:val="99"/>
    <w:semiHidden/>
    <w:unhideWhenUsed/>
    <w:rsid w:val="006B0CE3"/>
  </w:style>
  <w:style w:type="numbering" w:customStyle="1" w:styleId="NoList311312">
    <w:name w:val="No List311312"/>
    <w:next w:val="a5"/>
    <w:uiPriority w:val="99"/>
    <w:semiHidden/>
    <w:unhideWhenUsed/>
    <w:rsid w:val="006B0CE3"/>
  </w:style>
  <w:style w:type="numbering" w:customStyle="1" w:styleId="NoList411312">
    <w:name w:val="No List411312"/>
    <w:next w:val="a5"/>
    <w:uiPriority w:val="99"/>
    <w:semiHidden/>
    <w:unhideWhenUsed/>
    <w:rsid w:val="006B0CE3"/>
  </w:style>
  <w:style w:type="numbering" w:customStyle="1" w:styleId="111312">
    <w:name w:val="无列表111312"/>
    <w:next w:val="a5"/>
    <w:semiHidden/>
    <w:rsid w:val="006B0CE3"/>
  </w:style>
  <w:style w:type="numbering" w:customStyle="1" w:styleId="NoList1111312">
    <w:name w:val="No List1111312"/>
    <w:next w:val="a5"/>
    <w:uiPriority w:val="99"/>
    <w:semiHidden/>
    <w:unhideWhenUsed/>
    <w:rsid w:val="006B0CE3"/>
  </w:style>
  <w:style w:type="numbering" w:customStyle="1" w:styleId="NoList121312">
    <w:name w:val="No List121312"/>
    <w:next w:val="a5"/>
    <w:uiPriority w:val="99"/>
    <w:semiHidden/>
    <w:unhideWhenUsed/>
    <w:rsid w:val="006B0CE3"/>
  </w:style>
  <w:style w:type="numbering" w:customStyle="1" w:styleId="NoList221312">
    <w:name w:val="No List221312"/>
    <w:next w:val="a5"/>
    <w:uiPriority w:val="99"/>
    <w:semiHidden/>
    <w:unhideWhenUsed/>
    <w:rsid w:val="006B0CE3"/>
  </w:style>
  <w:style w:type="numbering" w:customStyle="1" w:styleId="NoList321312">
    <w:name w:val="No List321312"/>
    <w:next w:val="a5"/>
    <w:uiPriority w:val="99"/>
    <w:semiHidden/>
    <w:unhideWhenUsed/>
    <w:rsid w:val="006B0CE3"/>
  </w:style>
  <w:style w:type="numbering" w:customStyle="1" w:styleId="KeineListe1">
    <w:name w:val="Keine Liste1"/>
    <w:next w:val="a5"/>
    <w:uiPriority w:val="99"/>
    <w:semiHidden/>
    <w:unhideWhenUsed/>
    <w:rsid w:val="006B0CE3"/>
  </w:style>
  <w:style w:type="table" w:customStyle="1" w:styleId="100">
    <w:name w:val="网格型10"/>
    <w:basedOn w:val="a4"/>
    <w:qFormat/>
    <w:rsid w:val="006B0C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B0C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B0CE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B0C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B0CE3"/>
    <w:rPr>
      <w:rFonts w:ascii="Times New Roman" w:eastAsia="ＭＳ 明朝" w:hAnsi="Times New Roman"/>
      <w:lang w:val="en-US" w:eastAsia="en-US"/>
    </w:rPr>
    <w:tblPr/>
  </w:style>
  <w:style w:type="table" w:customStyle="1" w:styleId="TableGrid67">
    <w:name w:val="Table Grid67"/>
    <w:basedOn w:val="a4"/>
    <w:qFormat/>
    <w:rsid w:val="006B0CE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B0C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B0C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B0CE3"/>
    <w:rPr>
      <w:rFonts w:ascii="Times New Roman" w:eastAsia="ＭＳ 明朝" w:hAnsi="Times New Roman"/>
      <w:lang w:val="en-US" w:eastAsia="en-US"/>
    </w:rPr>
    <w:tblPr/>
  </w:style>
  <w:style w:type="table" w:customStyle="1" w:styleId="Tabellengitternetz123">
    <w:name w:val="Tabellengitternetz123"/>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B0C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B0C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B0C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B0C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B0C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B0C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B0C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B0C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B0C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B0C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B0C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B0C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B0C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B0C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B0C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B0C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B0C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B0C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B0C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B0C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B0C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B0C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B0C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B0C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B0C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B0C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B0C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B0C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B0C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B0C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B0C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B0C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B0C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6B0C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B0C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B0CE3"/>
    <w:rPr>
      <w:rFonts w:ascii="Times New Roman" w:eastAsia="ＭＳ 明朝" w:hAnsi="Times New Roman"/>
      <w:lang w:val="en-US" w:eastAsia="en-US"/>
    </w:rPr>
    <w:tblPr/>
  </w:style>
  <w:style w:type="table" w:customStyle="1" w:styleId="Tabellengitternetz11123">
    <w:name w:val="Tabellengitternetz11123"/>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B0C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B0C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B0CE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B0CE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B0CE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B0CE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B0CE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B0CE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B0CE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B0CE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6B0CE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6B0CE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6B0CE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6B0CE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6B0CE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6B0CE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6B0CE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6B0CE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6B0CE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6B0CE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6B0C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6B0C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6B0C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6B0C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6B0C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6B0C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6B0C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6B0C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6B0C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6B0CE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6B0C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6B0C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6B0CE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6B0CE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6B0CE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6B0CE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6B0CE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6B0C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6B0C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6B0C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6B0C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6B0C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6B0C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6B0C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6B0C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6B0C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6B0CE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6B0C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6B0C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网格型1113"/>
    <w:basedOn w:val="a4"/>
    <w:qFormat/>
    <w:rsid w:val="006B0C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B0CE3"/>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B0CE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B0CE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B0CE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B0CE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B0CE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B0CE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B0CE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a">
    <w:name w:val="典雅型1"/>
    <w:basedOn w:val="a4"/>
    <w:semiHidden/>
    <w:qFormat/>
    <w:rsid w:val="006B0CE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6B0C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6B0CE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6B0C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6B0C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6B0C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B0C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6B0C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6B0CE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6B0C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6B0C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6B0C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B0CE3"/>
    <w:rPr>
      <w:rFonts w:ascii="Times New Roman" w:eastAsia="ＭＳ 明朝" w:hAnsi="Times New Roman"/>
      <w:lang w:val="en-US" w:eastAsia="en-US"/>
    </w:rPr>
    <w:tblPr/>
  </w:style>
  <w:style w:type="table" w:customStyle="1" w:styleId="TableGrid581">
    <w:name w:val="Table Grid581"/>
    <w:basedOn w:val="a4"/>
    <w:uiPriority w:val="39"/>
    <w:qFormat/>
    <w:rsid w:val="006B0CE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B0CE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6B0C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B0C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6B0C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6B0CE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B0C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B0C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B0C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B0C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B0C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6B0C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B0CE3"/>
    <w:rPr>
      <w:rFonts w:ascii="Times New Roman" w:eastAsia="ＭＳ 明朝" w:hAnsi="Times New Roman"/>
      <w:lang w:val="en-US" w:eastAsia="en-US"/>
    </w:rPr>
    <w:tblPr/>
  </w:style>
  <w:style w:type="table" w:customStyle="1" w:styleId="TableGrid5151">
    <w:name w:val="Table Grid5151"/>
    <w:basedOn w:val="a4"/>
    <w:qFormat/>
    <w:rsid w:val="006B0C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6B0C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6B0C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6B0CE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6B0CE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6B0C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6B0C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6B0C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6B0C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6B0C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6B0C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B0C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B0C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B0C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B0C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B0C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B0C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B0C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B0C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B0C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6B0C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B0C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6B0CE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6B0CE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6B0C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6B0C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6B0C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6B0CE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6B0C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6B0C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6B0C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B0C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6B0C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B0C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B0C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B0C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B0C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B0C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B0C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B0C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B0C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B0C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6B0C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B0C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6B0CE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6B0CE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6B0C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6B0C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6B0C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6B0CE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6B0C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6B0C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6B0C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B0C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6B0C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B0C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B0C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B0C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B0C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B0C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B0C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B0C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B0C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B0C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6B0C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B0C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6B0CE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6B0CE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6B0C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6B0C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6B0C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B0C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B0CE3"/>
    <w:rPr>
      <w:rFonts w:ascii="Times New Roman" w:eastAsia="ＭＳ 明朝" w:hAnsi="Times New Roman"/>
      <w:lang w:val="en-US" w:eastAsia="en-US"/>
    </w:rPr>
    <w:tblPr/>
  </w:style>
  <w:style w:type="table" w:customStyle="1" w:styleId="Tabellengitternetz111211">
    <w:name w:val="Tabellengitternetz111211"/>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B0C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B0CE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6B0C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6B0CE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B0CE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B0CE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B0CE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B0CE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B0CE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B0CE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B0CE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6B0C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6B0CE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B0CE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B0C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B0C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B0C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B0C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B0C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B0C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B0CE3"/>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B0CE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B0CE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B0CE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B0CE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B0CE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B0C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B0C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B0C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B0C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B0C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B0C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B0C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B0C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B0C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B0C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B0CE3"/>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B0CE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B0CE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B0C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B0C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B0C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B0C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B0C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B0C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B0C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B0C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B0C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B0C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B0CE3"/>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B0CE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B0CE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B0CE3"/>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B0CE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6B0CE3"/>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B0CE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B0CE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B0CE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B0CE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B0CE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B0CE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B0CE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B0CE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6B0C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B0C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B0CE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6B0C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6B0C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6B0C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B0C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6B0C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6B0CE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6B0C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6B0C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6B0C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B0CE3"/>
    <w:rPr>
      <w:rFonts w:ascii="Times New Roman" w:eastAsia="ＭＳ 明朝" w:hAnsi="Times New Roman"/>
      <w:lang w:val="en-US" w:eastAsia="en-US"/>
    </w:rPr>
    <w:tblPr/>
  </w:style>
  <w:style w:type="table" w:customStyle="1" w:styleId="TableGrid591">
    <w:name w:val="Table Grid591"/>
    <w:basedOn w:val="a4"/>
    <w:uiPriority w:val="39"/>
    <w:qFormat/>
    <w:rsid w:val="006B0CE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6B0CE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B0C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B0C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6B0C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6B0CE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B0C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B0C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B0C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B0C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B0C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B0C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B0CE3"/>
    <w:rPr>
      <w:rFonts w:ascii="Times New Roman" w:eastAsia="ＭＳ 明朝" w:hAnsi="Times New Roman"/>
      <w:lang w:val="en-US" w:eastAsia="en-US"/>
    </w:rPr>
    <w:tblPr/>
  </w:style>
  <w:style w:type="table" w:customStyle="1" w:styleId="TableGrid5161">
    <w:name w:val="Table Grid5161"/>
    <w:basedOn w:val="a4"/>
    <w:qFormat/>
    <w:rsid w:val="006B0C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6B0C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6B0C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6B0CE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B0CE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6B0CE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6B0C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6B0C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6B0C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6B0C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6B0C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6B0C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6B0C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6B0C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6B0C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6B0C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6B0C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B0C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B0C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B0C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B0C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B0C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B0C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B0C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B0C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B0C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6B0C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B0C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6B0CE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6B0CE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6B0C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6B0C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6B0C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6B0CE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6B0C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6B0C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6B0C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B0C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6B0C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B0C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B0C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B0C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B0C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B0C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B0C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B0C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B0C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B0C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6B0C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B0C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6B0CE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6B0CE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6B0C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6B0C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6B0C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6B0CE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6B0C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6B0C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6B0C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B0C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6B0C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B0C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B0C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B0C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B0C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B0C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B0C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B0C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B0C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B0C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6B0C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B0C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6B0CE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6B0CE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6B0C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6B0C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6B0C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6B0C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6B0CE3"/>
    <w:rPr>
      <w:rFonts w:ascii="Times New Roman" w:eastAsia="Batang" w:hAnsi="Times New Roman"/>
      <w:lang w:val="en-GB" w:eastAsia="en-US"/>
    </w:rPr>
  </w:style>
  <w:style w:type="table" w:customStyle="1" w:styleId="GridTable4-Accent61">
    <w:name w:val="Grid Table 4 - Accent 61"/>
    <w:basedOn w:val="a4"/>
    <w:uiPriority w:val="49"/>
    <w:rsid w:val="006B0CE3"/>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6B0CE3"/>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B0CE3"/>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6B0CE3"/>
    <w:rPr>
      <w:color w:val="808080"/>
    </w:rPr>
  </w:style>
  <w:style w:type="paragraph" w:customStyle="1" w:styleId="DunkleListe-Akzent31">
    <w:name w:val="Dunkle Liste - Akzent 31"/>
    <w:hidden/>
    <w:uiPriority w:val="99"/>
    <w:semiHidden/>
    <w:qFormat/>
    <w:rsid w:val="006B0CE3"/>
    <w:rPr>
      <w:rFonts w:ascii="Calibri" w:eastAsia="SimSun" w:hAnsi="Calibri"/>
      <w:sz w:val="22"/>
      <w:szCs w:val="22"/>
      <w:lang w:val="en-US" w:eastAsia="zh-CN"/>
    </w:rPr>
  </w:style>
  <w:style w:type="paragraph" w:customStyle="1" w:styleId="affffe">
    <w:name w:val="段"/>
    <w:uiPriority w:val="99"/>
    <w:qFormat/>
    <w:rsid w:val="006B0CE3"/>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6B0CE3"/>
    <w:rPr>
      <w:rFonts w:ascii="Arial" w:eastAsia="SimSun" w:hAnsi="Arial" w:cs="Arial"/>
      <w:sz w:val="22"/>
      <w:szCs w:val="22"/>
      <w:lang w:val="en-US" w:eastAsia="zh-CN"/>
    </w:rPr>
  </w:style>
  <w:style w:type="character" w:customStyle="1" w:styleId="c-phonebook-results-content">
    <w:name w:val="c-phonebook-results-content"/>
    <w:basedOn w:val="a3"/>
    <w:rsid w:val="006B0CE3"/>
  </w:style>
  <w:style w:type="character" w:styleId="HTML4">
    <w:name w:val="HTML Acronym"/>
    <w:basedOn w:val="a3"/>
    <w:uiPriority w:val="99"/>
    <w:unhideWhenUsed/>
    <w:rsid w:val="006B0CE3"/>
  </w:style>
  <w:style w:type="table" w:styleId="2f7">
    <w:name w:val="Light List"/>
    <w:basedOn w:val="a4"/>
    <w:uiPriority w:val="61"/>
    <w:rsid w:val="006B0CE3"/>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1">
    <w:name w:val="Plain Table 21"/>
    <w:basedOn w:val="a4"/>
    <w:uiPriority w:val="42"/>
    <w:rsid w:val="006B0CE3"/>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6B0CE3"/>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6B0CE3"/>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6B0CE3"/>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6B0CE3"/>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6B0CE3"/>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6B0CE3"/>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6B0CE3"/>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6B0CE3"/>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6B0CE3"/>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6B0CE3"/>
    <w:rPr>
      <w:rFonts w:ascii="Times New Roman" w:hAnsi="Times New Roman" w:cs="Times New Roman" w:hint="default"/>
    </w:rPr>
  </w:style>
  <w:style w:type="numbering" w:customStyle="1" w:styleId="LFO196">
    <w:name w:val="LFO196"/>
    <w:basedOn w:val="a5"/>
    <w:rsid w:val="006B0CE3"/>
  </w:style>
  <w:style w:type="table" w:customStyle="1" w:styleId="TableClassic224">
    <w:name w:val="Table Classic 224"/>
    <w:basedOn w:val="a4"/>
    <w:next w:val="2f4"/>
    <w:qFormat/>
    <w:rsid w:val="006B0C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ff9"/>
    <w:qFormat/>
    <w:rsid w:val="006B0C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4"/>
    <w:qFormat/>
    <w:rsid w:val="006B0C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f4"/>
    <w:qFormat/>
    <w:rsid w:val="006B0C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6B0C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ff9"/>
    <w:uiPriority w:val="39"/>
    <w:qFormat/>
    <w:rsid w:val="006B0C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ff9"/>
    <w:uiPriority w:val="39"/>
    <w:qFormat/>
    <w:rsid w:val="006B0C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ff9"/>
    <w:uiPriority w:val="39"/>
    <w:qFormat/>
    <w:rsid w:val="006B0C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ff9"/>
    <w:uiPriority w:val="39"/>
    <w:qFormat/>
    <w:rsid w:val="006B0C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ff9"/>
    <w:uiPriority w:val="39"/>
    <w:qFormat/>
    <w:rsid w:val="006B0C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ff9"/>
    <w:uiPriority w:val="39"/>
    <w:qFormat/>
    <w:rsid w:val="006B0C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ff9"/>
    <w:qFormat/>
    <w:rsid w:val="006B0CE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f4"/>
    <w:qFormat/>
    <w:rsid w:val="006B0C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f4"/>
    <w:qFormat/>
    <w:rsid w:val="006B0C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6B0CE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b">
    <w:name w:val="题注1"/>
    <w:basedOn w:val="a2"/>
    <w:next w:val="a2"/>
    <w:qFormat/>
    <w:rsid w:val="006B0CE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c">
    <w:name w:val="图表目录1"/>
    <w:basedOn w:val="a2"/>
    <w:next w:val="a2"/>
    <w:qFormat/>
    <w:rsid w:val="006B0CE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6B0C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6B0C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6B0C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6B0C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6B0CE3"/>
    <w:rPr>
      <w:lang w:val="en-GB" w:eastAsia="ja-JP" w:bidi="ar-SA"/>
    </w:rPr>
  </w:style>
  <w:style w:type="paragraph" w:customStyle="1" w:styleId="1Char5">
    <w:name w:val="(文字) (文字)1 Char (文字) (文字)5"/>
    <w:semiHidden/>
    <w:qFormat/>
    <w:rsid w:val="006B0C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6B0C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6B0C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6B0C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6B0C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6B0C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6B0CE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6B0CE3"/>
    <w:rPr>
      <w:rFonts w:ascii="Calibri Light" w:hAnsi="Calibri Light"/>
      <w:lang w:val="nb-NO" w:eastAsia="ja-JP" w:bidi="ar-SA"/>
    </w:rPr>
  </w:style>
  <w:style w:type="paragraph" w:customStyle="1" w:styleId="CharCharCharCharCharChar5">
    <w:name w:val="Char Char Char Char Char Char5"/>
    <w:semiHidden/>
    <w:qFormat/>
    <w:rsid w:val="006B0CE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6B0C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6B0C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6B0C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6B0C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6B0C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6B0C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6B0C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6B0C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6B0CE3"/>
    <w:rPr>
      <w:rFonts w:ascii="Intel Clear" w:hAnsi="Intel Clear" w:cs="Intel Clear"/>
      <w:shd w:val="clear" w:color="auto" w:fill="000080"/>
      <w:lang w:val="en-GB" w:eastAsia="en-US"/>
    </w:rPr>
  </w:style>
  <w:style w:type="character" w:customStyle="1" w:styleId="ZchnZchn55">
    <w:name w:val="Zchn Zchn55"/>
    <w:rsid w:val="006B0CE3"/>
    <w:rPr>
      <w:rFonts w:ascii="Calibri Light" w:eastAsia="Calibri Light" w:hAnsi="Calibri Light"/>
      <w:lang w:val="nb-NO" w:eastAsia="en-US" w:bidi="ar-SA"/>
    </w:rPr>
  </w:style>
  <w:style w:type="character" w:customStyle="1" w:styleId="CharChar105">
    <w:name w:val="Char Char105"/>
    <w:semiHidden/>
    <w:rsid w:val="006B0CE3"/>
    <w:rPr>
      <w:rFonts w:ascii="Intel Clear" w:hAnsi="Intel Clear"/>
      <w:lang w:val="en-GB" w:eastAsia="en-US"/>
    </w:rPr>
  </w:style>
  <w:style w:type="character" w:customStyle="1" w:styleId="CharChar95">
    <w:name w:val="Char Char95"/>
    <w:semiHidden/>
    <w:rsid w:val="006B0CE3"/>
    <w:rPr>
      <w:rFonts w:ascii="Intel Clear" w:hAnsi="Intel Clear" w:cs="Intel Clear"/>
      <w:sz w:val="16"/>
      <w:szCs w:val="16"/>
      <w:lang w:val="en-GB" w:eastAsia="en-US"/>
    </w:rPr>
  </w:style>
  <w:style w:type="character" w:customStyle="1" w:styleId="CharChar85">
    <w:name w:val="Char Char85"/>
    <w:semiHidden/>
    <w:rsid w:val="006B0CE3"/>
    <w:rPr>
      <w:rFonts w:ascii="Intel Clear" w:hAnsi="Intel Clear"/>
      <w:b/>
      <w:bCs/>
      <w:lang w:val="en-GB" w:eastAsia="en-US"/>
    </w:rPr>
  </w:style>
  <w:style w:type="paragraph" w:customStyle="1" w:styleId="1CharChar1Char5">
    <w:name w:val="(文字) (文字)1 Char (文字) (文字) Char (文字) (文字)1 Char (文字) (文字)5"/>
    <w:semiHidden/>
    <w:qFormat/>
    <w:rsid w:val="006B0C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6B0C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6B0CE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8">
    <w:name w:val="题注2"/>
    <w:basedOn w:val="a2"/>
    <w:next w:val="a2"/>
    <w:qFormat/>
    <w:rsid w:val="006B0CE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9">
    <w:name w:val="图表目录2"/>
    <w:basedOn w:val="a2"/>
    <w:next w:val="a2"/>
    <w:qFormat/>
    <w:rsid w:val="006B0CE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6B0CE3"/>
    <w:rPr>
      <w:rFonts w:ascii="Intel Clear" w:hAnsi="Intel Clear"/>
      <w:sz w:val="36"/>
      <w:lang w:val="en-GB" w:eastAsia="en-US" w:bidi="ar-SA"/>
    </w:rPr>
  </w:style>
  <w:style w:type="character" w:customStyle="1" w:styleId="CharChar285">
    <w:name w:val="Char Char285"/>
    <w:rsid w:val="006B0CE3"/>
    <w:rPr>
      <w:rFonts w:ascii="Intel Clear" w:hAnsi="Intel Clear"/>
      <w:sz w:val="32"/>
      <w:lang w:val="en-GB"/>
    </w:rPr>
  </w:style>
  <w:style w:type="paragraph" w:customStyle="1" w:styleId="CharCharCharCharChar4">
    <w:name w:val="Char Char Char Char Char4"/>
    <w:semiHidden/>
    <w:qFormat/>
    <w:rsid w:val="006B0C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6B0C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6B0C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6B0CE3"/>
    <w:rPr>
      <w:lang w:val="en-GB" w:eastAsia="ja-JP" w:bidi="ar-SA"/>
    </w:rPr>
  </w:style>
  <w:style w:type="paragraph" w:customStyle="1" w:styleId="1Char4">
    <w:name w:val="(文字) (文字)1 Char (文字) (文字)4"/>
    <w:semiHidden/>
    <w:qFormat/>
    <w:rsid w:val="006B0C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6B0C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6B0C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6B0C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6B0C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6B0C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6B0CE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6B0CE3"/>
    <w:rPr>
      <w:rFonts w:ascii="Calibri Light" w:hAnsi="Calibri Light"/>
      <w:lang w:val="nb-NO" w:eastAsia="ja-JP" w:bidi="ar-SA"/>
    </w:rPr>
  </w:style>
  <w:style w:type="paragraph" w:customStyle="1" w:styleId="CharCharCharCharCharChar4">
    <w:name w:val="Char Char Char Char Char Char4"/>
    <w:semiHidden/>
    <w:qFormat/>
    <w:rsid w:val="006B0CE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6B0C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6B0C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6B0C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6B0C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6B0C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6B0C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6B0C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6B0C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6B0CE3"/>
    <w:rPr>
      <w:rFonts w:ascii="Intel Clear" w:hAnsi="Intel Clear" w:cs="Intel Clear"/>
      <w:shd w:val="clear" w:color="auto" w:fill="000080"/>
      <w:lang w:val="en-GB" w:eastAsia="en-US"/>
    </w:rPr>
  </w:style>
  <w:style w:type="character" w:customStyle="1" w:styleId="ZchnZchn54">
    <w:name w:val="Zchn Zchn54"/>
    <w:rsid w:val="006B0CE3"/>
    <w:rPr>
      <w:rFonts w:ascii="Calibri Light" w:eastAsia="Calibri Light" w:hAnsi="Calibri Light"/>
      <w:lang w:val="nb-NO" w:eastAsia="en-US" w:bidi="ar-SA"/>
    </w:rPr>
  </w:style>
  <w:style w:type="character" w:customStyle="1" w:styleId="CharChar104">
    <w:name w:val="Char Char104"/>
    <w:semiHidden/>
    <w:rsid w:val="006B0CE3"/>
    <w:rPr>
      <w:rFonts w:ascii="Intel Clear" w:hAnsi="Intel Clear"/>
      <w:lang w:val="en-GB" w:eastAsia="en-US"/>
    </w:rPr>
  </w:style>
  <w:style w:type="character" w:customStyle="1" w:styleId="CharChar94">
    <w:name w:val="Char Char94"/>
    <w:semiHidden/>
    <w:rsid w:val="006B0CE3"/>
    <w:rPr>
      <w:rFonts w:ascii="Intel Clear" w:hAnsi="Intel Clear" w:cs="Intel Clear"/>
      <w:sz w:val="16"/>
      <w:szCs w:val="16"/>
      <w:lang w:val="en-GB" w:eastAsia="en-US"/>
    </w:rPr>
  </w:style>
  <w:style w:type="character" w:customStyle="1" w:styleId="CharChar84">
    <w:name w:val="Char Char84"/>
    <w:semiHidden/>
    <w:rsid w:val="006B0CE3"/>
    <w:rPr>
      <w:rFonts w:ascii="Intel Clear" w:hAnsi="Intel Clear"/>
      <w:b/>
      <w:bCs/>
      <w:lang w:val="en-GB" w:eastAsia="en-US"/>
    </w:rPr>
  </w:style>
  <w:style w:type="paragraph" w:customStyle="1" w:styleId="1CharChar1Char4">
    <w:name w:val="(文字) (文字)1 Char (文字) (文字) Char (文字) (文字)1 Char (文字) (文字)4"/>
    <w:semiHidden/>
    <w:qFormat/>
    <w:rsid w:val="006B0C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6B0C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6B0CE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6B0CE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6B0CE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6B0CE3"/>
    <w:rPr>
      <w:rFonts w:ascii="Intel Clear" w:hAnsi="Intel Clear"/>
      <w:sz w:val="36"/>
      <w:lang w:val="en-GB" w:eastAsia="en-US" w:bidi="ar-SA"/>
    </w:rPr>
  </w:style>
  <w:style w:type="character" w:customStyle="1" w:styleId="CharChar284">
    <w:name w:val="Char Char284"/>
    <w:rsid w:val="006B0CE3"/>
    <w:rPr>
      <w:rFonts w:ascii="Intel Clear" w:hAnsi="Intel Clear"/>
      <w:sz w:val="32"/>
      <w:lang w:val="en-GB"/>
    </w:rPr>
  </w:style>
  <w:style w:type="paragraph" w:customStyle="1" w:styleId="CharCharCharCharChar3">
    <w:name w:val="Char Char Char Char Char3"/>
    <w:semiHidden/>
    <w:qFormat/>
    <w:rsid w:val="006B0C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6B0C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6B0C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6B0C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6B0C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6B0C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6B0C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6B0C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6B0C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6B0CE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6B0CE3"/>
    <w:rPr>
      <w:rFonts w:ascii="Calibri Light" w:hAnsi="Calibri Light"/>
      <w:lang w:val="nb-NO" w:eastAsia="ja-JP" w:bidi="ar-SA"/>
    </w:rPr>
  </w:style>
  <w:style w:type="paragraph" w:customStyle="1" w:styleId="CharCharCharCharCharChar3">
    <w:name w:val="Char Char Char Char Char Char3"/>
    <w:semiHidden/>
    <w:qFormat/>
    <w:rsid w:val="006B0CE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6B0C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6B0C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6B0C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6B0C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6B0C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6B0C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6B0C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6B0C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6B0CE3"/>
    <w:rPr>
      <w:rFonts w:ascii="Intel Clear" w:hAnsi="Intel Clear" w:cs="Intel Clear"/>
      <w:shd w:val="clear" w:color="auto" w:fill="000080"/>
      <w:lang w:val="en-GB" w:eastAsia="en-US"/>
    </w:rPr>
  </w:style>
  <w:style w:type="character" w:customStyle="1" w:styleId="ZchnZchn53">
    <w:name w:val="Zchn Zchn53"/>
    <w:rsid w:val="006B0CE3"/>
    <w:rPr>
      <w:rFonts w:ascii="Calibri Light" w:eastAsia="Calibri Light" w:hAnsi="Calibri Light"/>
      <w:lang w:val="nb-NO" w:eastAsia="en-US" w:bidi="ar-SA"/>
    </w:rPr>
  </w:style>
  <w:style w:type="character" w:customStyle="1" w:styleId="CharChar103">
    <w:name w:val="Char Char103"/>
    <w:semiHidden/>
    <w:rsid w:val="006B0CE3"/>
    <w:rPr>
      <w:rFonts w:ascii="Intel Clear" w:hAnsi="Intel Clear"/>
      <w:lang w:val="en-GB" w:eastAsia="en-US"/>
    </w:rPr>
  </w:style>
  <w:style w:type="character" w:customStyle="1" w:styleId="CharChar93">
    <w:name w:val="Char Char93"/>
    <w:semiHidden/>
    <w:rsid w:val="006B0CE3"/>
    <w:rPr>
      <w:rFonts w:ascii="Intel Clear" w:hAnsi="Intel Clear" w:cs="Intel Clear"/>
      <w:sz w:val="16"/>
      <w:szCs w:val="16"/>
      <w:lang w:val="en-GB" w:eastAsia="en-US"/>
    </w:rPr>
  </w:style>
  <w:style w:type="character" w:customStyle="1" w:styleId="CharChar83">
    <w:name w:val="Char Char83"/>
    <w:semiHidden/>
    <w:rsid w:val="006B0CE3"/>
    <w:rPr>
      <w:rFonts w:ascii="Intel Clear" w:hAnsi="Intel Clear"/>
      <w:b/>
      <w:bCs/>
      <w:lang w:val="en-GB" w:eastAsia="en-US"/>
    </w:rPr>
  </w:style>
  <w:style w:type="paragraph" w:customStyle="1" w:styleId="1CharChar1Char3">
    <w:name w:val="(文字) (文字)1 Char (文字) (文字) Char (文字) (文字)1 Char (文字) (文字)3"/>
    <w:semiHidden/>
    <w:qFormat/>
    <w:rsid w:val="006B0C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6B0C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6B0CE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6B0CE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6B0CE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6B0CE3"/>
    <w:rPr>
      <w:rFonts w:ascii="Intel Clear" w:hAnsi="Intel Clear"/>
      <w:sz w:val="36"/>
      <w:lang w:val="en-GB" w:eastAsia="en-US" w:bidi="ar-SA"/>
    </w:rPr>
  </w:style>
  <w:style w:type="character" w:customStyle="1" w:styleId="CharChar283">
    <w:name w:val="Char Char283"/>
    <w:rsid w:val="006B0CE3"/>
    <w:rPr>
      <w:rFonts w:ascii="Intel Clear" w:hAnsi="Intel Clear"/>
      <w:sz w:val="32"/>
      <w:lang w:val="en-GB"/>
    </w:rPr>
  </w:style>
  <w:style w:type="paragraph" w:customStyle="1" w:styleId="95">
    <w:name w:val="目录 95"/>
    <w:basedOn w:val="81"/>
    <w:qFormat/>
    <w:rsid w:val="006B0CE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6B0CE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6B0CE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qFormat/>
    <w:rsid w:val="006B0CE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6B0CE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6B0CE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ff9"/>
    <w:qFormat/>
    <w:rsid w:val="006B0C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f4"/>
    <w:qFormat/>
    <w:rsid w:val="006B0C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ff9"/>
    <w:qFormat/>
    <w:rsid w:val="006B0C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f4"/>
    <w:qFormat/>
    <w:rsid w:val="006B0C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f4"/>
    <w:qFormat/>
    <w:rsid w:val="006B0C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6B0C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ff9"/>
    <w:uiPriority w:val="39"/>
    <w:qFormat/>
    <w:rsid w:val="006B0C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ff9"/>
    <w:uiPriority w:val="39"/>
    <w:qFormat/>
    <w:rsid w:val="006B0C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ff9"/>
    <w:uiPriority w:val="39"/>
    <w:qFormat/>
    <w:rsid w:val="006B0C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ff9"/>
    <w:uiPriority w:val="39"/>
    <w:qFormat/>
    <w:rsid w:val="006B0C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ff9"/>
    <w:uiPriority w:val="39"/>
    <w:qFormat/>
    <w:rsid w:val="006B0C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ff9"/>
    <w:uiPriority w:val="39"/>
    <w:qFormat/>
    <w:rsid w:val="006B0C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ff9"/>
    <w:qFormat/>
    <w:rsid w:val="006B0CE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f4"/>
    <w:qFormat/>
    <w:rsid w:val="006B0C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ff9"/>
    <w:qFormat/>
    <w:rsid w:val="006B0C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f4"/>
    <w:qFormat/>
    <w:rsid w:val="006B0C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ff9"/>
    <w:qFormat/>
    <w:rsid w:val="006B0C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6B0CE3"/>
    <w:pPr>
      <w:overflowPunct w:val="0"/>
      <w:autoSpaceDE w:val="0"/>
      <w:autoSpaceDN w:val="0"/>
      <w:adjustRightInd w:val="0"/>
      <w:textAlignment w:val="baseline"/>
    </w:pPr>
    <w:rPr>
      <w:lang w:eastAsia="en-GB"/>
    </w:rPr>
  </w:style>
  <w:style w:type="paragraph" w:customStyle="1" w:styleId="Header7">
    <w:name w:val="Header 7"/>
    <w:basedOn w:val="H6"/>
    <w:qFormat/>
    <w:rsid w:val="006B0CE3"/>
    <w:pPr>
      <w:overflowPunct w:val="0"/>
      <w:autoSpaceDE w:val="0"/>
      <w:autoSpaceDN w:val="0"/>
      <w:adjustRightInd w:val="0"/>
      <w:textAlignment w:val="baseline"/>
    </w:pPr>
    <w:rPr>
      <w:lang w:eastAsia="en-GB"/>
    </w:rPr>
  </w:style>
  <w:style w:type="table" w:customStyle="1" w:styleId="TableGrid20">
    <w:name w:val="Table Grid20"/>
    <w:basedOn w:val="a4"/>
    <w:next w:val="affff9"/>
    <w:qFormat/>
    <w:rsid w:val="006B0C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B0CE3"/>
  </w:style>
  <w:style w:type="table" w:customStyle="1" w:styleId="TableGrid542">
    <w:name w:val="Table Grid542"/>
    <w:basedOn w:val="a4"/>
    <w:uiPriority w:val="39"/>
    <w:qFormat/>
    <w:rsid w:val="006B0CE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B0CE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B0C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B0CE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B0CE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B0CE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B0CE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B0CE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B0CE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B0C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B0C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B0CE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B0CE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B0CE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B0CE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B0CE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B0CE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B0C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B0C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B0CE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B0CE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B0CE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B0CE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B0CE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B0CE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B0C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B0C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B0C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B0CE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B0CE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B0CE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B0CE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B0CE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B0CE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B0C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B0C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B0CE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B0CE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B0CE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B0CE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B0CE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B0CE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B0C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B0C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B0CE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B0CE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B0CE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B0CE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B0CE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B0CE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B0C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B0C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B0C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B0CE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B0CE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B0CE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B0CE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B0CE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B0CE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B0C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B0C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B0CE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B0CE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B0CE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B0CE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B0CE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B0CE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B0C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B0C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B0CE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B0CE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B0CE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B0CE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B0CE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B0CE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B0C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B0C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6B0C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B0C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B0C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B0C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B0C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B0C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B0C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B0C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B0C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B0C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B0C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b">
    <w:name w:val="无列表31"/>
    <w:next w:val="a5"/>
    <w:uiPriority w:val="99"/>
    <w:semiHidden/>
    <w:unhideWhenUsed/>
    <w:rsid w:val="006B0CE3"/>
  </w:style>
  <w:style w:type="numbering" w:customStyle="1" w:styleId="NoList20">
    <w:name w:val="No List20"/>
    <w:next w:val="a5"/>
    <w:uiPriority w:val="99"/>
    <w:semiHidden/>
    <w:unhideWhenUsed/>
    <w:rsid w:val="006B0CE3"/>
  </w:style>
  <w:style w:type="numbering" w:customStyle="1" w:styleId="NoList117">
    <w:name w:val="No List117"/>
    <w:next w:val="a5"/>
    <w:uiPriority w:val="99"/>
    <w:semiHidden/>
    <w:unhideWhenUsed/>
    <w:rsid w:val="006B0CE3"/>
  </w:style>
  <w:style w:type="numbering" w:customStyle="1" w:styleId="NoList28">
    <w:name w:val="No List28"/>
    <w:next w:val="a5"/>
    <w:uiPriority w:val="99"/>
    <w:semiHidden/>
    <w:unhideWhenUsed/>
    <w:rsid w:val="006B0CE3"/>
  </w:style>
  <w:style w:type="numbering" w:customStyle="1" w:styleId="NoList38">
    <w:name w:val="No List38"/>
    <w:next w:val="a5"/>
    <w:uiPriority w:val="99"/>
    <w:semiHidden/>
    <w:unhideWhenUsed/>
    <w:rsid w:val="006B0CE3"/>
  </w:style>
  <w:style w:type="numbering" w:customStyle="1" w:styleId="NoList48">
    <w:name w:val="No List48"/>
    <w:next w:val="a5"/>
    <w:uiPriority w:val="99"/>
    <w:semiHidden/>
    <w:unhideWhenUsed/>
    <w:rsid w:val="006B0CE3"/>
  </w:style>
  <w:style w:type="numbering" w:customStyle="1" w:styleId="NoList57">
    <w:name w:val="No List57"/>
    <w:next w:val="a5"/>
    <w:uiPriority w:val="99"/>
    <w:semiHidden/>
    <w:unhideWhenUsed/>
    <w:rsid w:val="006B0CE3"/>
  </w:style>
  <w:style w:type="numbering" w:customStyle="1" w:styleId="NoList118">
    <w:name w:val="No List118"/>
    <w:next w:val="a5"/>
    <w:uiPriority w:val="99"/>
    <w:semiHidden/>
    <w:unhideWhenUsed/>
    <w:rsid w:val="006B0CE3"/>
  </w:style>
  <w:style w:type="numbering" w:customStyle="1" w:styleId="NoList217">
    <w:name w:val="No List217"/>
    <w:next w:val="a5"/>
    <w:uiPriority w:val="99"/>
    <w:semiHidden/>
    <w:unhideWhenUsed/>
    <w:rsid w:val="006B0CE3"/>
  </w:style>
  <w:style w:type="numbering" w:customStyle="1" w:styleId="NoList317">
    <w:name w:val="No List317"/>
    <w:next w:val="a5"/>
    <w:uiPriority w:val="99"/>
    <w:semiHidden/>
    <w:unhideWhenUsed/>
    <w:rsid w:val="006B0CE3"/>
  </w:style>
  <w:style w:type="numbering" w:customStyle="1" w:styleId="NoList417">
    <w:name w:val="No List417"/>
    <w:next w:val="a5"/>
    <w:uiPriority w:val="99"/>
    <w:semiHidden/>
    <w:unhideWhenUsed/>
    <w:rsid w:val="006B0CE3"/>
  </w:style>
  <w:style w:type="numbering" w:customStyle="1" w:styleId="NoList67">
    <w:name w:val="No List67"/>
    <w:next w:val="a5"/>
    <w:uiPriority w:val="99"/>
    <w:semiHidden/>
    <w:unhideWhenUsed/>
    <w:rsid w:val="006B0CE3"/>
  </w:style>
  <w:style w:type="numbering" w:customStyle="1" w:styleId="171">
    <w:name w:val="无列表17"/>
    <w:next w:val="a5"/>
    <w:semiHidden/>
    <w:rsid w:val="006B0CE3"/>
  </w:style>
  <w:style w:type="numbering" w:customStyle="1" w:styleId="172">
    <w:name w:val="リストなし17"/>
    <w:next w:val="a5"/>
    <w:uiPriority w:val="99"/>
    <w:semiHidden/>
    <w:unhideWhenUsed/>
    <w:rsid w:val="006B0CE3"/>
  </w:style>
  <w:style w:type="numbering" w:customStyle="1" w:styleId="1170">
    <w:name w:val="无列表117"/>
    <w:next w:val="a5"/>
    <w:semiHidden/>
    <w:rsid w:val="006B0CE3"/>
  </w:style>
  <w:style w:type="numbering" w:customStyle="1" w:styleId="1161">
    <w:name w:val="リストなし116"/>
    <w:next w:val="a5"/>
    <w:uiPriority w:val="99"/>
    <w:semiHidden/>
    <w:unhideWhenUsed/>
    <w:rsid w:val="006B0CE3"/>
  </w:style>
  <w:style w:type="numbering" w:customStyle="1" w:styleId="NoList1117">
    <w:name w:val="No List1117"/>
    <w:next w:val="a5"/>
    <w:uiPriority w:val="99"/>
    <w:semiHidden/>
    <w:unhideWhenUsed/>
    <w:rsid w:val="006B0CE3"/>
  </w:style>
  <w:style w:type="numbering" w:customStyle="1" w:styleId="NoList77">
    <w:name w:val="No List77"/>
    <w:next w:val="a5"/>
    <w:uiPriority w:val="99"/>
    <w:semiHidden/>
    <w:unhideWhenUsed/>
    <w:rsid w:val="006B0CE3"/>
  </w:style>
  <w:style w:type="numbering" w:customStyle="1" w:styleId="NoList127">
    <w:name w:val="No List127"/>
    <w:next w:val="a5"/>
    <w:uiPriority w:val="99"/>
    <w:semiHidden/>
    <w:unhideWhenUsed/>
    <w:rsid w:val="006B0CE3"/>
  </w:style>
  <w:style w:type="numbering" w:customStyle="1" w:styleId="NoList227">
    <w:name w:val="No List227"/>
    <w:next w:val="a5"/>
    <w:uiPriority w:val="99"/>
    <w:semiHidden/>
    <w:unhideWhenUsed/>
    <w:rsid w:val="006B0CE3"/>
  </w:style>
  <w:style w:type="numbering" w:customStyle="1" w:styleId="NoList327">
    <w:name w:val="No List327"/>
    <w:next w:val="a5"/>
    <w:uiPriority w:val="99"/>
    <w:semiHidden/>
    <w:unhideWhenUsed/>
    <w:rsid w:val="006B0CE3"/>
  </w:style>
  <w:style w:type="numbering" w:customStyle="1" w:styleId="NoList426">
    <w:name w:val="No List426"/>
    <w:next w:val="a5"/>
    <w:uiPriority w:val="99"/>
    <w:semiHidden/>
    <w:unhideWhenUsed/>
    <w:rsid w:val="006B0CE3"/>
  </w:style>
  <w:style w:type="numbering" w:customStyle="1" w:styleId="NoList516">
    <w:name w:val="No List516"/>
    <w:next w:val="a5"/>
    <w:uiPriority w:val="99"/>
    <w:semiHidden/>
    <w:unhideWhenUsed/>
    <w:rsid w:val="006B0CE3"/>
  </w:style>
  <w:style w:type="numbering" w:customStyle="1" w:styleId="NoList2116">
    <w:name w:val="No List2116"/>
    <w:next w:val="a5"/>
    <w:uiPriority w:val="99"/>
    <w:semiHidden/>
    <w:unhideWhenUsed/>
    <w:rsid w:val="006B0CE3"/>
  </w:style>
  <w:style w:type="numbering" w:customStyle="1" w:styleId="NoList3116">
    <w:name w:val="No List3116"/>
    <w:next w:val="a5"/>
    <w:uiPriority w:val="99"/>
    <w:semiHidden/>
    <w:unhideWhenUsed/>
    <w:rsid w:val="006B0CE3"/>
  </w:style>
  <w:style w:type="numbering" w:customStyle="1" w:styleId="NoList4116">
    <w:name w:val="No List4116"/>
    <w:next w:val="a5"/>
    <w:uiPriority w:val="99"/>
    <w:semiHidden/>
    <w:unhideWhenUsed/>
    <w:rsid w:val="006B0CE3"/>
  </w:style>
  <w:style w:type="numbering" w:customStyle="1" w:styleId="NoList616">
    <w:name w:val="No List616"/>
    <w:next w:val="a5"/>
    <w:uiPriority w:val="99"/>
    <w:semiHidden/>
    <w:unhideWhenUsed/>
    <w:rsid w:val="006B0CE3"/>
  </w:style>
  <w:style w:type="numbering" w:customStyle="1" w:styleId="1116">
    <w:name w:val="无列表1116"/>
    <w:next w:val="a5"/>
    <w:semiHidden/>
    <w:rsid w:val="006B0CE3"/>
  </w:style>
  <w:style w:type="numbering" w:customStyle="1" w:styleId="NoList11116">
    <w:name w:val="No List11116"/>
    <w:next w:val="a5"/>
    <w:uiPriority w:val="99"/>
    <w:semiHidden/>
    <w:unhideWhenUsed/>
    <w:rsid w:val="006B0CE3"/>
  </w:style>
  <w:style w:type="numbering" w:customStyle="1" w:styleId="NoList716">
    <w:name w:val="No List716"/>
    <w:next w:val="a5"/>
    <w:uiPriority w:val="99"/>
    <w:semiHidden/>
    <w:unhideWhenUsed/>
    <w:rsid w:val="006B0CE3"/>
  </w:style>
  <w:style w:type="numbering" w:customStyle="1" w:styleId="NoList1216">
    <w:name w:val="No List1216"/>
    <w:next w:val="a5"/>
    <w:uiPriority w:val="99"/>
    <w:semiHidden/>
    <w:unhideWhenUsed/>
    <w:rsid w:val="006B0CE3"/>
  </w:style>
  <w:style w:type="numbering" w:customStyle="1" w:styleId="NoList2216">
    <w:name w:val="No List2216"/>
    <w:next w:val="a5"/>
    <w:uiPriority w:val="99"/>
    <w:semiHidden/>
    <w:unhideWhenUsed/>
    <w:rsid w:val="006B0CE3"/>
  </w:style>
  <w:style w:type="numbering" w:customStyle="1" w:styleId="NoList3216">
    <w:name w:val="No List3216"/>
    <w:next w:val="a5"/>
    <w:uiPriority w:val="99"/>
    <w:semiHidden/>
    <w:unhideWhenUsed/>
    <w:rsid w:val="006B0CE3"/>
  </w:style>
  <w:style w:type="numbering" w:customStyle="1" w:styleId="NoList86">
    <w:name w:val="No List86"/>
    <w:next w:val="a5"/>
    <w:uiPriority w:val="99"/>
    <w:semiHidden/>
    <w:unhideWhenUsed/>
    <w:rsid w:val="006B0CE3"/>
  </w:style>
  <w:style w:type="numbering" w:customStyle="1" w:styleId="NoList133">
    <w:name w:val="No List133"/>
    <w:next w:val="a5"/>
    <w:uiPriority w:val="99"/>
    <w:semiHidden/>
    <w:unhideWhenUsed/>
    <w:rsid w:val="006B0CE3"/>
  </w:style>
  <w:style w:type="numbering" w:customStyle="1" w:styleId="NoList233">
    <w:name w:val="No List233"/>
    <w:next w:val="a5"/>
    <w:uiPriority w:val="99"/>
    <w:semiHidden/>
    <w:unhideWhenUsed/>
    <w:rsid w:val="006B0CE3"/>
  </w:style>
  <w:style w:type="numbering" w:customStyle="1" w:styleId="NoList333">
    <w:name w:val="No List333"/>
    <w:next w:val="a5"/>
    <w:uiPriority w:val="99"/>
    <w:semiHidden/>
    <w:unhideWhenUsed/>
    <w:rsid w:val="006B0CE3"/>
  </w:style>
  <w:style w:type="numbering" w:customStyle="1" w:styleId="NoList433">
    <w:name w:val="No List433"/>
    <w:next w:val="a5"/>
    <w:uiPriority w:val="99"/>
    <w:semiHidden/>
    <w:unhideWhenUsed/>
    <w:rsid w:val="006B0CE3"/>
  </w:style>
  <w:style w:type="numbering" w:customStyle="1" w:styleId="NoList523">
    <w:name w:val="No List523"/>
    <w:next w:val="a5"/>
    <w:uiPriority w:val="99"/>
    <w:semiHidden/>
    <w:unhideWhenUsed/>
    <w:rsid w:val="006B0CE3"/>
  </w:style>
  <w:style w:type="numbering" w:customStyle="1" w:styleId="NoList623">
    <w:name w:val="No List623"/>
    <w:next w:val="a5"/>
    <w:uiPriority w:val="99"/>
    <w:semiHidden/>
    <w:unhideWhenUsed/>
    <w:rsid w:val="006B0CE3"/>
  </w:style>
  <w:style w:type="numbering" w:customStyle="1" w:styleId="NoList723">
    <w:name w:val="No List723"/>
    <w:next w:val="a5"/>
    <w:uiPriority w:val="99"/>
    <w:semiHidden/>
    <w:unhideWhenUsed/>
    <w:rsid w:val="006B0CE3"/>
  </w:style>
  <w:style w:type="numbering" w:customStyle="1" w:styleId="NoList816">
    <w:name w:val="No List816"/>
    <w:next w:val="a5"/>
    <w:uiPriority w:val="99"/>
    <w:semiHidden/>
    <w:unhideWhenUsed/>
    <w:rsid w:val="006B0CE3"/>
  </w:style>
  <w:style w:type="numbering" w:customStyle="1" w:styleId="NoList96">
    <w:name w:val="No List96"/>
    <w:next w:val="a5"/>
    <w:uiPriority w:val="99"/>
    <w:semiHidden/>
    <w:unhideWhenUsed/>
    <w:rsid w:val="006B0CE3"/>
  </w:style>
  <w:style w:type="numbering" w:customStyle="1" w:styleId="NoList1123">
    <w:name w:val="No List1123"/>
    <w:next w:val="a5"/>
    <w:uiPriority w:val="99"/>
    <w:semiHidden/>
    <w:unhideWhenUsed/>
    <w:rsid w:val="006B0CE3"/>
  </w:style>
  <w:style w:type="numbering" w:customStyle="1" w:styleId="NoList2123">
    <w:name w:val="No List2123"/>
    <w:next w:val="a5"/>
    <w:uiPriority w:val="99"/>
    <w:semiHidden/>
    <w:unhideWhenUsed/>
    <w:rsid w:val="006B0CE3"/>
  </w:style>
  <w:style w:type="numbering" w:customStyle="1" w:styleId="NoList3123">
    <w:name w:val="No List3123"/>
    <w:next w:val="a5"/>
    <w:uiPriority w:val="99"/>
    <w:semiHidden/>
    <w:unhideWhenUsed/>
    <w:rsid w:val="006B0CE3"/>
  </w:style>
  <w:style w:type="numbering" w:customStyle="1" w:styleId="NoList4123">
    <w:name w:val="No List4123"/>
    <w:next w:val="a5"/>
    <w:uiPriority w:val="99"/>
    <w:semiHidden/>
    <w:unhideWhenUsed/>
    <w:rsid w:val="006B0CE3"/>
  </w:style>
  <w:style w:type="numbering" w:customStyle="1" w:styleId="NoList5113">
    <w:name w:val="No List5113"/>
    <w:next w:val="a5"/>
    <w:uiPriority w:val="99"/>
    <w:semiHidden/>
    <w:unhideWhenUsed/>
    <w:rsid w:val="006B0CE3"/>
  </w:style>
  <w:style w:type="numbering" w:customStyle="1" w:styleId="NoList6113">
    <w:name w:val="No List6113"/>
    <w:next w:val="a5"/>
    <w:uiPriority w:val="99"/>
    <w:semiHidden/>
    <w:unhideWhenUsed/>
    <w:rsid w:val="006B0CE3"/>
  </w:style>
  <w:style w:type="numbering" w:customStyle="1" w:styleId="NoList7113">
    <w:name w:val="No List7113"/>
    <w:next w:val="a5"/>
    <w:uiPriority w:val="99"/>
    <w:semiHidden/>
    <w:unhideWhenUsed/>
    <w:rsid w:val="006B0CE3"/>
  </w:style>
  <w:style w:type="numbering" w:customStyle="1" w:styleId="NoList8113">
    <w:name w:val="No List8113"/>
    <w:next w:val="a5"/>
    <w:uiPriority w:val="99"/>
    <w:semiHidden/>
    <w:unhideWhenUsed/>
    <w:rsid w:val="006B0CE3"/>
  </w:style>
  <w:style w:type="numbering" w:customStyle="1" w:styleId="NoList915">
    <w:name w:val="No List915"/>
    <w:next w:val="a5"/>
    <w:uiPriority w:val="99"/>
    <w:semiHidden/>
    <w:unhideWhenUsed/>
    <w:rsid w:val="006B0CE3"/>
  </w:style>
  <w:style w:type="numbering" w:customStyle="1" w:styleId="LFO197">
    <w:name w:val="LFO197"/>
    <w:basedOn w:val="a5"/>
    <w:rsid w:val="006B0CE3"/>
  </w:style>
  <w:style w:type="numbering" w:customStyle="1" w:styleId="NoList105">
    <w:name w:val="No List105"/>
    <w:next w:val="a5"/>
    <w:uiPriority w:val="99"/>
    <w:semiHidden/>
    <w:unhideWhenUsed/>
    <w:rsid w:val="006B0CE3"/>
  </w:style>
  <w:style w:type="numbering" w:customStyle="1" w:styleId="LFO1915">
    <w:name w:val="LFO1915"/>
    <w:basedOn w:val="a5"/>
    <w:rsid w:val="006B0CE3"/>
  </w:style>
  <w:style w:type="numbering" w:customStyle="1" w:styleId="NoList1223">
    <w:name w:val="No List1223"/>
    <w:next w:val="a5"/>
    <w:uiPriority w:val="99"/>
    <w:semiHidden/>
    <w:rsid w:val="006B0CE3"/>
  </w:style>
  <w:style w:type="numbering" w:customStyle="1" w:styleId="NoList11123">
    <w:name w:val="No List11123"/>
    <w:next w:val="a5"/>
    <w:uiPriority w:val="99"/>
    <w:semiHidden/>
    <w:unhideWhenUsed/>
    <w:rsid w:val="006B0CE3"/>
  </w:style>
  <w:style w:type="numbering" w:customStyle="1" w:styleId="1230">
    <w:name w:val="无列表123"/>
    <w:next w:val="a5"/>
    <w:semiHidden/>
    <w:rsid w:val="006B0CE3"/>
  </w:style>
  <w:style w:type="numbering" w:customStyle="1" w:styleId="1231">
    <w:name w:val="リストなし123"/>
    <w:next w:val="a5"/>
    <w:uiPriority w:val="99"/>
    <w:semiHidden/>
    <w:unhideWhenUsed/>
    <w:rsid w:val="006B0CE3"/>
  </w:style>
  <w:style w:type="numbering" w:customStyle="1" w:styleId="11230">
    <w:name w:val="无列表1123"/>
    <w:next w:val="a5"/>
    <w:semiHidden/>
    <w:rsid w:val="006B0CE3"/>
  </w:style>
  <w:style w:type="numbering" w:customStyle="1" w:styleId="11134">
    <w:name w:val="リストなし1113"/>
    <w:next w:val="a5"/>
    <w:uiPriority w:val="99"/>
    <w:semiHidden/>
    <w:unhideWhenUsed/>
    <w:rsid w:val="006B0CE3"/>
  </w:style>
  <w:style w:type="numbering" w:customStyle="1" w:styleId="NoList2223">
    <w:name w:val="No List2223"/>
    <w:next w:val="a5"/>
    <w:uiPriority w:val="99"/>
    <w:semiHidden/>
    <w:unhideWhenUsed/>
    <w:rsid w:val="006B0CE3"/>
  </w:style>
  <w:style w:type="numbering" w:customStyle="1" w:styleId="NoList3223">
    <w:name w:val="No List3223"/>
    <w:next w:val="a5"/>
    <w:uiPriority w:val="99"/>
    <w:semiHidden/>
    <w:unhideWhenUsed/>
    <w:rsid w:val="006B0CE3"/>
  </w:style>
  <w:style w:type="numbering" w:customStyle="1" w:styleId="NoList4213">
    <w:name w:val="No List4213"/>
    <w:next w:val="a5"/>
    <w:uiPriority w:val="99"/>
    <w:semiHidden/>
    <w:unhideWhenUsed/>
    <w:rsid w:val="006B0CE3"/>
  </w:style>
  <w:style w:type="numbering" w:customStyle="1" w:styleId="NoList21113">
    <w:name w:val="No List21113"/>
    <w:next w:val="a5"/>
    <w:uiPriority w:val="99"/>
    <w:semiHidden/>
    <w:unhideWhenUsed/>
    <w:rsid w:val="006B0CE3"/>
  </w:style>
  <w:style w:type="numbering" w:customStyle="1" w:styleId="NoList31113">
    <w:name w:val="No List31113"/>
    <w:next w:val="a5"/>
    <w:uiPriority w:val="99"/>
    <w:semiHidden/>
    <w:unhideWhenUsed/>
    <w:rsid w:val="006B0CE3"/>
  </w:style>
  <w:style w:type="numbering" w:customStyle="1" w:styleId="NoList41113">
    <w:name w:val="No List41113"/>
    <w:next w:val="a5"/>
    <w:uiPriority w:val="99"/>
    <w:semiHidden/>
    <w:unhideWhenUsed/>
    <w:rsid w:val="006B0CE3"/>
  </w:style>
  <w:style w:type="numbering" w:customStyle="1" w:styleId="111130">
    <w:name w:val="无列表11113"/>
    <w:next w:val="a5"/>
    <w:semiHidden/>
    <w:rsid w:val="006B0CE3"/>
  </w:style>
  <w:style w:type="numbering" w:customStyle="1" w:styleId="NoList111113">
    <w:name w:val="No List111113"/>
    <w:next w:val="a5"/>
    <w:uiPriority w:val="99"/>
    <w:semiHidden/>
    <w:unhideWhenUsed/>
    <w:rsid w:val="006B0CE3"/>
  </w:style>
  <w:style w:type="numbering" w:customStyle="1" w:styleId="NoList12113">
    <w:name w:val="No List12113"/>
    <w:next w:val="a5"/>
    <w:uiPriority w:val="99"/>
    <w:semiHidden/>
    <w:unhideWhenUsed/>
    <w:rsid w:val="006B0CE3"/>
  </w:style>
  <w:style w:type="numbering" w:customStyle="1" w:styleId="NoList22113">
    <w:name w:val="No List22113"/>
    <w:next w:val="a5"/>
    <w:uiPriority w:val="99"/>
    <w:semiHidden/>
    <w:unhideWhenUsed/>
    <w:rsid w:val="006B0CE3"/>
  </w:style>
  <w:style w:type="numbering" w:customStyle="1" w:styleId="NoList32113">
    <w:name w:val="No List32113"/>
    <w:next w:val="a5"/>
    <w:uiPriority w:val="99"/>
    <w:semiHidden/>
    <w:unhideWhenUsed/>
    <w:rsid w:val="006B0CE3"/>
  </w:style>
  <w:style w:type="numbering" w:customStyle="1" w:styleId="NoList143">
    <w:name w:val="No List143"/>
    <w:next w:val="a5"/>
    <w:uiPriority w:val="99"/>
    <w:semiHidden/>
    <w:unhideWhenUsed/>
    <w:rsid w:val="006B0CE3"/>
  </w:style>
  <w:style w:type="numbering" w:customStyle="1" w:styleId="NoList153">
    <w:name w:val="No List153"/>
    <w:next w:val="a5"/>
    <w:uiPriority w:val="99"/>
    <w:semiHidden/>
    <w:unhideWhenUsed/>
    <w:rsid w:val="006B0CE3"/>
  </w:style>
  <w:style w:type="numbering" w:customStyle="1" w:styleId="NoList243">
    <w:name w:val="No List243"/>
    <w:next w:val="a5"/>
    <w:uiPriority w:val="99"/>
    <w:semiHidden/>
    <w:unhideWhenUsed/>
    <w:rsid w:val="006B0CE3"/>
  </w:style>
  <w:style w:type="numbering" w:customStyle="1" w:styleId="NoList343">
    <w:name w:val="No List343"/>
    <w:next w:val="a5"/>
    <w:uiPriority w:val="99"/>
    <w:semiHidden/>
    <w:unhideWhenUsed/>
    <w:rsid w:val="006B0CE3"/>
  </w:style>
  <w:style w:type="numbering" w:customStyle="1" w:styleId="NoList443">
    <w:name w:val="No List443"/>
    <w:next w:val="a5"/>
    <w:uiPriority w:val="99"/>
    <w:semiHidden/>
    <w:unhideWhenUsed/>
    <w:rsid w:val="006B0CE3"/>
  </w:style>
  <w:style w:type="numbering" w:customStyle="1" w:styleId="NoList533">
    <w:name w:val="No List533"/>
    <w:next w:val="a5"/>
    <w:uiPriority w:val="99"/>
    <w:semiHidden/>
    <w:unhideWhenUsed/>
    <w:rsid w:val="006B0CE3"/>
  </w:style>
  <w:style w:type="numbering" w:customStyle="1" w:styleId="NoList633">
    <w:name w:val="No List633"/>
    <w:next w:val="a5"/>
    <w:uiPriority w:val="99"/>
    <w:semiHidden/>
    <w:unhideWhenUsed/>
    <w:rsid w:val="006B0CE3"/>
  </w:style>
  <w:style w:type="numbering" w:customStyle="1" w:styleId="NoList733">
    <w:name w:val="No List733"/>
    <w:next w:val="a5"/>
    <w:uiPriority w:val="99"/>
    <w:semiHidden/>
    <w:unhideWhenUsed/>
    <w:rsid w:val="006B0CE3"/>
  </w:style>
  <w:style w:type="numbering" w:customStyle="1" w:styleId="NoList823">
    <w:name w:val="No List823"/>
    <w:next w:val="a5"/>
    <w:uiPriority w:val="99"/>
    <w:semiHidden/>
    <w:unhideWhenUsed/>
    <w:rsid w:val="006B0CE3"/>
  </w:style>
  <w:style w:type="numbering" w:customStyle="1" w:styleId="NoList923">
    <w:name w:val="No List923"/>
    <w:next w:val="a5"/>
    <w:uiPriority w:val="99"/>
    <w:semiHidden/>
    <w:unhideWhenUsed/>
    <w:rsid w:val="006B0CE3"/>
  </w:style>
  <w:style w:type="numbering" w:customStyle="1" w:styleId="NoList1133">
    <w:name w:val="No List1133"/>
    <w:next w:val="a5"/>
    <w:uiPriority w:val="99"/>
    <w:semiHidden/>
    <w:unhideWhenUsed/>
    <w:rsid w:val="006B0CE3"/>
  </w:style>
  <w:style w:type="numbering" w:customStyle="1" w:styleId="NoList2133">
    <w:name w:val="No List2133"/>
    <w:next w:val="a5"/>
    <w:uiPriority w:val="99"/>
    <w:semiHidden/>
    <w:unhideWhenUsed/>
    <w:rsid w:val="006B0CE3"/>
  </w:style>
  <w:style w:type="numbering" w:customStyle="1" w:styleId="NoList3133">
    <w:name w:val="No List3133"/>
    <w:next w:val="a5"/>
    <w:uiPriority w:val="99"/>
    <w:semiHidden/>
    <w:unhideWhenUsed/>
    <w:rsid w:val="006B0CE3"/>
  </w:style>
  <w:style w:type="numbering" w:customStyle="1" w:styleId="NoList4133">
    <w:name w:val="No List4133"/>
    <w:next w:val="a5"/>
    <w:uiPriority w:val="99"/>
    <w:semiHidden/>
    <w:unhideWhenUsed/>
    <w:rsid w:val="006B0CE3"/>
  </w:style>
  <w:style w:type="numbering" w:customStyle="1" w:styleId="NoList5123">
    <w:name w:val="No List5123"/>
    <w:next w:val="a5"/>
    <w:uiPriority w:val="99"/>
    <w:semiHidden/>
    <w:unhideWhenUsed/>
    <w:rsid w:val="006B0CE3"/>
  </w:style>
  <w:style w:type="numbering" w:customStyle="1" w:styleId="NoList6123">
    <w:name w:val="No List6123"/>
    <w:next w:val="a5"/>
    <w:uiPriority w:val="99"/>
    <w:semiHidden/>
    <w:unhideWhenUsed/>
    <w:rsid w:val="006B0CE3"/>
  </w:style>
  <w:style w:type="numbering" w:customStyle="1" w:styleId="NoList7123">
    <w:name w:val="No List7123"/>
    <w:next w:val="a5"/>
    <w:uiPriority w:val="99"/>
    <w:semiHidden/>
    <w:unhideWhenUsed/>
    <w:rsid w:val="006B0CE3"/>
  </w:style>
  <w:style w:type="numbering" w:customStyle="1" w:styleId="NoList8123">
    <w:name w:val="No List8123"/>
    <w:next w:val="a5"/>
    <w:uiPriority w:val="99"/>
    <w:semiHidden/>
    <w:unhideWhenUsed/>
    <w:rsid w:val="006B0CE3"/>
  </w:style>
  <w:style w:type="numbering" w:customStyle="1" w:styleId="NoList9113">
    <w:name w:val="No List9113"/>
    <w:next w:val="a5"/>
    <w:uiPriority w:val="99"/>
    <w:semiHidden/>
    <w:unhideWhenUsed/>
    <w:rsid w:val="006B0CE3"/>
  </w:style>
  <w:style w:type="numbering" w:customStyle="1" w:styleId="LFO1923">
    <w:name w:val="LFO1923"/>
    <w:basedOn w:val="a5"/>
    <w:rsid w:val="006B0CE3"/>
  </w:style>
  <w:style w:type="numbering" w:customStyle="1" w:styleId="NoList1013">
    <w:name w:val="No List1013"/>
    <w:next w:val="a5"/>
    <w:uiPriority w:val="99"/>
    <w:semiHidden/>
    <w:unhideWhenUsed/>
    <w:rsid w:val="006B0CE3"/>
  </w:style>
  <w:style w:type="numbering" w:customStyle="1" w:styleId="LFO19113">
    <w:name w:val="LFO19113"/>
    <w:basedOn w:val="a5"/>
    <w:rsid w:val="006B0CE3"/>
  </w:style>
  <w:style w:type="numbering" w:customStyle="1" w:styleId="NoList1233">
    <w:name w:val="No List1233"/>
    <w:next w:val="a5"/>
    <w:uiPriority w:val="99"/>
    <w:semiHidden/>
    <w:rsid w:val="006B0CE3"/>
  </w:style>
  <w:style w:type="numbering" w:customStyle="1" w:styleId="NoList11133">
    <w:name w:val="No List11133"/>
    <w:next w:val="a5"/>
    <w:uiPriority w:val="99"/>
    <w:semiHidden/>
    <w:unhideWhenUsed/>
    <w:rsid w:val="006B0CE3"/>
  </w:style>
  <w:style w:type="numbering" w:customStyle="1" w:styleId="1330">
    <w:name w:val="无列表133"/>
    <w:next w:val="a5"/>
    <w:semiHidden/>
    <w:rsid w:val="006B0CE3"/>
  </w:style>
  <w:style w:type="numbering" w:customStyle="1" w:styleId="1331">
    <w:name w:val="リストなし133"/>
    <w:next w:val="a5"/>
    <w:uiPriority w:val="99"/>
    <w:semiHidden/>
    <w:unhideWhenUsed/>
    <w:rsid w:val="006B0CE3"/>
  </w:style>
  <w:style w:type="numbering" w:customStyle="1" w:styleId="11330">
    <w:name w:val="无列表1133"/>
    <w:next w:val="a5"/>
    <w:semiHidden/>
    <w:rsid w:val="006B0CE3"/>
  </w:style>
  <w:style w:type="numbering" w:customStyle="1" w:styleId="11231">
    <w:name w:val="リストなし1123"/>
    <w:next w:val="a5"/>
    <w:uiPriority w:val="99"/>
    <w:semiHidden/>
    <w:unhideWhenUsed/>
    <w:rsid w:val="006B0CE3"/>
  </w:style>
  <w:style w:type="numbering" w:customStyle="1" w:styleId="NoList2233">
    <w:name w:val="No List2233"/>
    <w:next w:val="a5"/>
    <w:uiPriority w:val="99"/>
    <w:semiHidden/>
    <w:unhideWhenUsed/>
    <w:rsid w:val="006B0CE3"/>
  </w:style>
  <w:style w:type="numbering" w:customStyle="1" w:styleId="NoList3233">
    <w:name w:val="No List3233"/>
    <w:next w:val="a5"/>
    <w:uiPriority w:val="99"/>
    <w:semiHidden/>
    <w:unhideWhenUsed/>
    <w:rsid w:val="006B0CE3"/>
  </w:style>
  <w:style w:type="numbering" w:customStyle="1" w:styleId="NoList4223">
    <w:name w:val="No List4223"/>
    <w:next w:val="a5"/>
    <w:uiPriority w:val="99"/>
    <w:semiHidden/>
    <w:unhideWhenUsed/>
    <w:rsid w:val="006B0CE3"/>
  </w:style>
  <w:style w:type="numbering" w:customStyle="1" w:styleId="NoList21123">
    <w:name w:val="No List21123"/>
    <w:next w:val="a5"/>
    <w:uiPriority w:val="99"/>
    <w:semiHidden/>
    <w:unhideWhenUsed/>
    <w:rsid w:val="006B0CE3"/>
  </w:style>
  <w:style w:type="numbering" w:customStyle="1" w:styleId="NoList31123">
    <w:name w:val="No List31123"/>
    <w:next w:val="a5"/>
    <w:uiPriority w:val="99"/>
    <w:semiHidden/>
    <w:unhideWhenUsed/>
    <w:rsid w:val="006B0CE3"/>
  </w:style>
  <w:style w:type="numbering" w:customStyle="1" w:styleId="NoList41123">
    <w:name w:val="No List41123"/>
    <w:next w:val="a5"/>
    <w:uiPriority w:val="99"/>
    <w:semiHidden/>
    <w:unhideWhenUsed/>
    <w:rsid w:val="006B0CE3"/>
  </w:style>
  <w:style w:type="numbering" w:customStyle="1" w:styleId="11123">
    <w:name w:val="无列表11123"/>
    <w:next w:val="a5"/>
    <w:semiHidden/>
    <w:rsid w:val="006B0CE3"/>
  </w:style>
  <w:style w:type="numbering" w:customStyle="1" w:styleId="NoList111123">
    <w:name w:val="No List111123"/>
    <w:next w:val="a5"/>
    <w:uiPriority w:val="99"/>
    <w:semiHidden/>
    <w:unhideWhenUsed/>
    <w:rsid w:val="006B0CE3"/>
  </w:style>
  <w:style w:type="numbering" w:customStyle="1" w:styleId="NoList12123">
    <w:name w:val="No List12123"/>
    <w:next w:val="a5"/>
    <w:uiPriority w:val="99"/>
    <w:semiHidden/>
    <w:unhideWhenUsed/>
    <w:rsid w:val="006B0CE3"/>
  </w:style>
  <w:style w:type="numbering" w:customStyle="1" w:styleId="NoList22123">
    <w:name w:val="No List22123"/>
    <w:next w:val="a5"/>
    <w:uiPriority w:val="99"/>
    <w:semiHidden/>
    <w:unhideWhenUsed/>
    <w:rsid w:val="006B0CE3"/>
  </w:style>
  <w:style w:type="numbering" w:customStyle="1" w:styleId="NoList32123">
    <w:name w:val="No List32123"/>
    <w:next w:val="a5"/>
    <w:uiPriority w:val="99"/>
    <w:semiHidden/>
    <w:unhideWhenUsed/>
    <w:rsid w:val="006B0CE3"/>
  </w:style>
  <w:style w:type="numbering" w:customStyle="1" w:styleId="NoList163">
    <w:name w:val="No List163"/>
    <w:next w:val="a5"/>
    <w:uiPriority w:val="99"/>
    <w:semiHidden/>
    <w:unhideWhenUsed/>
    <w:rsid w:val="006B0CE3"/>
  </w:style>
  <w:style w:type="numbering" w:customStyle="1" w:styleId="NoList173">
    <w:name w:val="No List173"/>
    <w:next w:val="a5"/>
    <w:uiPriority w:val="99"/>
    <w:semiHidden/>
    <w:unhideWhenUsed/>
    <w:rsid w:val="006B0CE3"/>
  </w:style>
  <w:style w:type="numbering" w:customStyle="1" w:styleId="NoList253">
    <w:name w:val="No List253"/>
    <w:next w:val="a5"/>
    <w:uiPriority w:val="99"/>
    <w:semiHidden/>
    <w:unhideWhenUsed/>
    <w:rsid w:val="006B0CE3"/>
  </w:style>
  <w:style w:type="numbering" w:customStyle="1" w:styleId="NoList353">
    <w:name w:val="No List353"/>
    <w:next w:val="a5"/>
    <w:uiPriority w:val="99"/>
    <w:semiHidden/>
    <w:unhideWhenUsed/>
    <w:rsid w:val="006B0CE3"/>
  </w:style>
  <w:style w:type="numbering" w:customStyle="1" w:styleId="NoList453">
    <w:name w:val="No List453"/>
    <w:next w:val="a5"/>
    <w:uiPriority w:val="99"/>
    <w:semiHidden/>
    <w:unhideWhenUsed/>
    <w:rsid w:val="006B0CE3"/>
  </w:style>
  <w:style w:type="numbering" w:customStyle="1" w:styleId="NoList543">
    <w:name w:val="No List543"/>
    <w:next w:val="a5"/>
    <w:uiPriority w:val="99"/>
    <w:semiHidden/>
    <w:unhideWhenUsed/>
    <w:rsid w:val="006B0CE3"/>
  </w:style>
  <w:style w:type="numbering" w:customStyle="1" w:styleId="NoList643">
    <w:name w:val="No List643"/>
    <w:next w:val="a5"/>
    <w:uiPriority w:val="99"/>
    <w:semiHidden/>
    <w:unhideWhenUsed/>
    <w:rsid w:val="006B0CE3"/>
  </w:style>
  <w:style w:type="numbering" w:customStyle="1" w:styleId="NoList743">
    <w:name w:val="No List743"/>
    <w:next w:val="a5"/>
    <w:uiPriority w:val="99"/>
    <w:semiHidden/>
    <w:unhideWhenUsed/>
    <w:rsid w:val="006B0CE3"/>
  </w:style>
  <w:style w:type="numbering" w:customStyle="1" w:styleId="NoList833">
    <w:name w:val="No List833"/>
    <w:next w:val="a5"/>
    <w:uiPriority w:val="99"/>
    <w:semiHidden/>
    <w:unhideWhenUsed/>
    <w:rsid w:val="006B0CE3"/>
  </w:style>
  <w:style w:type="numbering" w:customStyle="1" w:styleId="NoList933">
    <w:name w:val="No List933"/>
    <w:next w:val="a5"/>
    <w:uiPriority w:val="99"/>
    <w:semiHidden/>
    <w:unhideWhenUsed/>
    <w:rsid w:val="006B0CE3"/>
  </w:style>
  <w:style w:type="numbering" w:customStyle="1" w:styleId="NoList1143">
    <w:name w:val="No List1143"/>
    <w:next w:val="a5"/>
    <w:uiPriority w:val="99"/>
    <w:semiHidden/>
    <w:unhideWhenUsed/>
    <w:rsid w:val="006B0CE3"/>
  </w:style>
  <w:style w:type="numbering" w:customStyle="1" w:styleId="NoList2143">
    <w:name w:val="No List2143"/>
    <w:next w:val="a5"/>
    <w:uiPriority w:val="99"/>
    <w:semiHidden/>
    <w:unhideWhenUsed/>
    <w:rsid w:val="006B0CE3"/>
  </w:style>
  <w:style w:type="numbering" w:customStyle="1" w:styleId="NoList3143">
    <w:name w:val="No List3143"/>
    <w:next w:val="a5"/>
    <w:uiPriority w:val="99"/>
    <w:semiHidden/>
    <w:unhideWhenUsed/>
    <w:rsid w:val="006B0CE3"/>
  </w:style>
  <w:style w:type="numbering" w:customStyle="1" w:styleId="NoList4143">
    <w:name w:val="No List4143"/>
    <w:next w:val="a5"/>
    <w:uiPriority w:val="99"/>
    <w:semiHidden/>
    <w:unhideWhenUsed/>
    <w:rsid w:val="006B0CE3"/>
  </w:style>
  <w:style w:type="numbering" w:customStyle="1" w:styleId="NoList5133">
    <w:name w:val="No List5133"/>
    <w:next w:val="a5"/>
    <w:uiPriority w:val="99"/>
    <w:semiHidden/>
    <w:unhideWhenUsed/>
    <w:rsid w:val="006B0CE3"/>
  </w:style>
  <w:style w:type="numbering" w:customStyle="1" w:styleId="NoList6133">
    <w:name w:val="No List6133"/>
    <w:next w:val="a5"/>
    <w:uiPriority w:val="99"/>
    <w:semiHidden/>
    <w:unhideWhenUsed/>
    <w:rsid w:val="006B0CE3"/>
  </w:style>
  <w:style w:type="numbering" w:customStyle="1" w:styleId="NoList7133">
    <w:name w:val="No List7133"/>
    <w:next w:val="a5"/>
    <w:uiPriority w:val="99"/>
    <w:semiHidden/>
    <w:unhideWhenUsed/>
    <w:rsid w:val="006B0CE3"/>
  </w:style>
  <w:style w:type="numbering" w:customStyle="1" w:styleId="NoList8133">
    <w:name w:val="No List8133"/>
    <w:next w:val="a5"/>
    <w:uiPriority w:val="99"/>
    <w:semiHidden/>
    <w:unhideWhenUsed/>
    <w:rsid w:val="006B0CE3"/>
  </w:style>
  <w:style w:type="numbering" w:customStyle="1" w:styleId="NoList9123">
    <w:name w:val="No List9123"/>
    <w:next w:val="a5"/>
    <w:uiPriority w:val="99"/>
    <w:semiHidden/>
    <w:unhideWhenUsed/>
    <w:rsid w:val="006B0CE3"/>
  </w:style>
  <w:style w:type="numbering" w:customStyle="1" w:styleId="LFO1933">
    <w:name w:val="LFO1933"/>
    <w:basedOn w:val="a5"/>
    <w:rsid w:val="006B0CE3"/>
  </w:style>
  <w:style w:type="numbering" w:customStyle="1" w:styleId="NoList1023">
    <w:name w:val="No List1023"/>
    <w:next w:val="a5"/>
    <w:uiPriority w:val="99"/>
    <w:semiHidden/>
    <w:unhideWhenUsed/>
    <w:rsid w:val="006B0CE3"/>
  </w:style>
  <w:style w:type="numbering" w:customStyle="1" w:styleId="LFO19123">
    <w:name w:val="LFO19123"/>
    <w:basedOn w:val="a5"/>
    <w:rsid w:val="006B0CE3"/>
  </w:style>
  <w:style w:type="numbering" w:customStyle="1" w:styleId="NoList1243">
    <w:name w:val="No List1243"/>
    <w:next w:val="a5"/>
    <w:uiPriority w:val="99"/>
    <w:semiHidden/>
    <w:rsid w:val="006B0CE3"/>
  </w:style>
  <w:style w:type="numbering" w:customStyle="1" w:styleId="NoList11143">
    <w:name w:val="No List11143"/>
    <w:next w:val="a5"/>
    <w:uiPriority w:val="99"/>
    <w:semiHidden/>
    <w:unhideWhenUsed/>
    <w:rsid w:val="006B0CE3"/>
  </w:style>
  <w:style w:type="numbering" w:customStyle="1" w:styleId="1430">
    <w:name w:val="无列表143"/>
    <w:next w:val="a5"/>
    <w:semiHidden/>
    <w:rsid w:val="006B0CE3"/>
  </w:style>
  <w:style w:type="numbering" w:customStyle="1" w:styleId="1431">
    <w:name w:val="リストなし143"/>
    <w:next w:val="a5"/>
    <w:uiPriority w:val="99"/>
    <w:semiHidden/>
    <w:unhideWhenUsed/>
    <w:rsid w:val="006B0CE3"/>
  </w:style>
  <w:style w:type="numbering" w:customStyle="1" w:styleId="11430">
    <w:name w:val="无列表1143"/>
    <w:next w:val="a5"/>
    <w:semiHidden/>
    <w:rsid w:val="006B0CE3"/>
  </w:style>
  <w:style w:type="numbering" w:customStyle="1" w:styleId="11331">
    <w:name w:val="リストなし1133"/>
    <w:next w:val="a5"/>
    <w:uiPriority w:val="99"/>
    <w:semiHidden/>
    <w:unhideWhenUsed/>
    <w:rsid w:val="006B0CE3"/>
  </w:style>
  <w:style w:type="numbering" w:customStyle="1" w:styleId="NoList2243">
    <w:name w:val="No List2243"/>
    <w:next w:val="a5"/>
    <w:uiPriority w:val="99"/>
    <w:semiHidden/>
    <w:unhideWhenUsed/>
    <w:rsid w:val="006B0CE3"/>
  </w:style>
  <w:style w:type="numbering" w:customStyle="1" w:styleId="NoList3243">
    <w:name w:val="No List3243"/>
    <w:next w:val="a5"/>
    <w:uiPriority w:val="99"/>
    <w:semiHidden/>
    <w:unhideWhenUsed/>
    <w:rsid w:val="006B0CE3"/>
  </w:style>
  <w:style w:type="numbering" w:customStyle="1" w:styleId="NoList4233">
    <w:name w:val="No List4233"/>
    <w:next w:val="a5"/>
    <w:uiPriority w:val="99"/>
    <w:semiHidden/>
    <w:unhideWhenUsed/>
    <w:rsid w:val="006B0CE3"/>
  </w:style>
  <w:style w:type="numbering" w:customStyle="1" w:styleId="NoList21133">
    <w:name w:val="No List21133"/>
    <w:next w:val="a5"/>
    <w:uiPriority w:val="99"/>
    <w:semiHidden/>
    <w:unhideWhenUsed/>
    <w:rsid w:val="006B0CE3"/>
  </w:style>
  <w:style w:type="numbering" w:customStyle="1" w:styleId="NoList31133">
    <w:name w:val="No List31133"/>
    <w:next w:val="a5"/>
    <w:uiPriority w:val="99"/>
    <w:semiHidden/>
    <w:unhideWhenUsed/>
    <w:rsid w:val="006B0CE3"/>
  </w:style>
  <w:style w:type="numbering" w:customStyle="1" w:styleId="NoList41133">
    <w:name w:val="No List41133"/>
    <w:next w:val="a5"/>
    <w:uiPriority w:val="99"/>
    <w:semiHidden/>
    <w:unhideWhenUsed/>
    <w:rsid w:val="006B0CE3"/>
  </w:style>
  <w:style w:type="numbering" w:customStyle="1" w:styleId="111330">
    <w:name w:val="无列表11133"/>
    <w:next w:val="a5"/>
    <w:semiHidden/>
    <w:rsid w:val="006B0CE3"/>
  </w:style>
  <w:style w:type="numbering" w:customStyle="1" w:styleId="NoList111133">
    <w:name w:val="No List111133"/>
    <w:next w:val="a5"/>
    <w:uiPriority w:val="99"/>
    <w:semiHidden/>
    <w:unhideWhenUsed/>
    <w:rsid w:val="006B0CE3"/>
  </w:style>
  <w:style w:type="numbering" w:customStyle="1" w:styleId="NoList12133">
    <w:name w:val="No List12133"/>
    <w:next w:val="a5"/>
    <w:uiPriority w:val="99"/>
    <w:semiHidden/>
    <w:unhideWhenUsed/>
    <w:rsid w:val="006B0CE3"/>
  </w:style>
  <w:style w:type="numbering" w:customStyle="1" w:styleId="NoList22133">
    <w:name w:val="No List22133"/>
    <w:next w:val="a5"/>
    <w:uiPriority w:val="99"/>
    <w:semiHidden/>
    <w:unhideWhenUsed/>
    <w:rsid w:val="006B0CE3"/>
  </w:style>
  <w:style w:type="numbering" w:customStyle="1" w:styleId="NoList32133">
    <w:name w:val="No List32133"/>
    <w:next w:val="a5"/>
    <w:uiPriority w:val="99"/>
    <w:semiHidden/>
    <w:unhideWhenUsed/>
    <w:rsid w:val="006B0CE3"/>
  </w:style>
  <w:style w:type="numbering" w:customStyle="1" w:styleId="NoList191">
    <w:name w:val="No List191"/>
    <w:next w:val="a5"/>
    <w:uiPriority w:val="99"/>
    <w:semiHidden/>
    <w:unhideWhenUsed/>
    <w:rsid w:val="006B0CE3"/>
  </w:style>
  <w:style w:type="numbering" w:customStyle="1" w:styleId="324">
    <w:name w:val="无列表32"/>
    <w:next w:val="a5"/>
    <w:uiPriority w:val="99"/>
    <w:semiHidden/>
    <w:unhideWhenUsed/>
    <w:rsid w:val="006B0CE3"/>
  </w:style>
  <w:style w:type="table" w:customStyle="1" w:styleId="TableGrid652">
    <w:name w:val="Table Grid652"/>
    <w:basedOn w:val="a4"/>
    <w:qFormat/>
    <w:rsid w:val="006B0C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未解決のメンション1"/>
    <w:uiPriority w:val="99"/>
    <w:semiHidden/>
    <w:unhideWhenUsed/>
    <w:rsid w:val="006B0CE3"/>
    <w:rPr>
      <w:color w:val="605E5C"/>
      <w:shd w:val="clear" w:color="auto" w:fill="E1DFDD"/>
    </w:rPr>
  </w:style>
  <w:style w:type="table" w:customStyle="1" w:styleId="TableGrid98">
    <w:name w:val="Table Grid98"/>
    <w:basedOn w:val="a4"/>
    <w:next w:val="affff9"/>
    <w:qFormat/>
    <w:rsid w:val="006B0C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ff9"/>
    <w:uiPriority w:val="39"/>
    <w:qFormat/>
    <w:rsid w:val="006B0C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ff9"/>
    <w:qFormat/>
    <w:rsid w:val="006B0C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fff9"/>
    <w:qFormat/>
    <w:rsid w:val="006B0C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ff9"/>
    <w:qFormat/>
    <w:rsid w:val="006B0C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ff9"/>
    <w:uiPriority w:val="39"/>
    <w:qFormat/>
    <w:rsid w:val="006B0C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ff9"/>
    <w:qFormat/>
    <w:rsid w:val="006B0C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ff9"/>
    <w:qFormat/>
    <w:rsid w:val="006B0CE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fff9"/>
    <w:qFormat/>
    <w:rsid w:val="006B0C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ff9"/>
    <w:uiPriority w:val="39"/>
    <w:qFormat/>
    <w:rsid w:val="006B0C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fff9"/>
    <w:qFormat/>
    <w:rsid w:val="006B0C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fff9"/>
    <w:uiPriority w:val="39"/>
    <w:qFormat/>
    <w:rsid w:val="006B0C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fff9"/>
    <w:qFormat/>
    <w:rsid w:val="006B0C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ff9"/>
    <w:uiPriority w:val="39"/>
    <w:qFormat/>
    <w:rsid w:val="006B0C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fff9"/>
    <w:qFormat/>
    <w:rsid w:val="006B0C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ff9"/>
    <w:qFormat/>
    <w:rsid w:val="006B0CE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fff9"/>
    <w:qFormat/>
    <w:rsid w:val="006B0C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ff9"/>
    <w:uiPriority w:val="39"/>
    <w:qFormat/>
    <w:rsid w:val="006B0C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fff9"/>
    <w:qFormat/>
    <w:rsid w:val="006B0C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fff9"/>
    <w:uiPriority w:val="39"/>
    <w:qFormat/>
    <w:rsid w:val="006B0C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fff9"/>
    <w:qFormat/>
    <w:rsid w:val="006B0C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ff9"/>
    <w:uiPriority w:val="39"/>
    <w:qFormat/>
    <w:rsid w:val="006B0C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fff9"/>
    <w:qFormat/>
    <w:rsid w:val="006B0C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ff9"/>
    <w:qFormat/>
    <w:rsid w:val="006B0CE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fff9"/>
    <w:qFormat/>
    <w:rsid w:val="006B0C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f4"/>
    <w:qFormat/>
    <w:rsid w:val="006B0C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f4"/>
    <w:qFormat/>
    <w:rsid w:val="006B0C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ff9"/>
    <w:qFormat/>
    <w:rsid w:val="006B0C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6B0CE3"/>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6B0CE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6B0C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6B0CE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6B0CE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6B0CE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6B0CE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6B0CE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6B0CE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6B0CE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6B0CE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6B0C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6B0CE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6B0CE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6B0CE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6B0CE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6B0CE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6B0CE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6B0C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6B0CE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blehead">
    <w:name w:val="Table_head"/>
    <w:basedOn w:val="a2"/>
    <w:next w:val="a2"/>
    <w:link w:val="TableheadChar"/>
    <w:qFormat/>
    <w:rsid w:val="006B0CE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6B0CE3"/>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qFormat/>
    <w:rsid w:val="006B0C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6B0CE3"/>
    <w:rPr>
      <w:rFonts w:ascii="Times New Roman" w:eastAsia="SimSun" w:hAnsi="Times New Roman"/>
      <w:sz w:val="22"/>
      <w:lang w:val="en-GB" w:eastAsia="en-US"/>
    </w:rPr>
  </w:style>
  <w:style w:type="character" w:customStyle="1" w:styleId="TableheadChar">
    <w:name w:val="Table_head Char"/>
    <w:link w:val="Tablehead"/>
    <w:locked/>
    <w:rsid w:val="006B0CE3"/>
    <w:rPr>
      <w:rFonts w:ascii="Times New Roman" w:hAnsi="Times New Roman"/>
      <w:b/>
      <w:sz w:val="22"/>
      <w:lang w:eastAsia="en-US"/>
    </w:rPr>
  </w:style>
  <w:style w:type="paragraph" w:customStyle="1" w:styleId="ListParagraph1">
    <w:name w:val="List Paragraph1"/>
    <w:basedOn w:val="a2"/>
    <w:qFormat/>
    <w:rsid w:val="006B0CE3"/>
    <w:pPr>
      <w:overflowPunct w:val="0"/>
      <w:autoSpaceDE w:val="0"/>
      <w:autoSpaceDN w:val="0"/>
      <w:adjustRightInd w:val="0"/>
      <w:ind w:left="720"/>
      <w:contextualSpacing/>
    </w:pPr>
    <w:rPr>
      <w:rFonts w:eastAsia="SimSun"/>
    </w:rPr>
  </w:style>
  <w:style w:type="paragraph" w:customStyle="1" w:styleId="Head3Mine">
    <w:name w:val="Head3Mine"/>
    <w:basedOn w:val="a2"/>
    <w:next w:val="a2"/>
    <w:qFormat/>
    <w:rsid w:val="006B0CE3"/>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6B0CE3"/>
  </w:style>
  <w:style w:type="numbering" w:customStyle="1" w:styleId="Style11">
    <w:name w:val="Style11"/>
    <w:uiPriority w:val="99"/>
    <w:rsid w:val="006B0CE3"/>
    <w:pPr>
      <w:numPr>
        <w:numId w:val="2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160583">
      <w:bodyDiv w:val="1"/>
      <w:marLeft w:val="0"/>
      <w:marRight w:val="0"/>
      <w:marTop w:val="0"/>
      <w:marBottom w:val="0"/>
      <w:divBdr>
        <w:top w:val="none" w:sz="0" w:space="0" w:color="auto"/>
        <w:left w:val="none" w:sz="0" w:space="0" w:color="auto"/>
        <w:bottom w:val="none" w:sz="0" w:space="0" w:color="auto"/>
        <w:right w:val="none" w:sz="0" w:space="0" w:color="auto"/>
      </w:divBdr>
    </w:div>
    <w:div w:id="328407552">
      <w:bodyDiv w:val="1"/>
      <w:marLeft w:val="0"/>
      <w:marRight w:val="0"/>
      <w:marTop w:val="0"/>
      <w:marBottom w:val="0"/>
      <w:divBdr>
        <w:top w:val="none" w:sz="0" w:space="0" w:color="auto"/>
        <w:left w:val="none" w:sz="0" w:space="0" w:color="auto"/>
        <w:bottom w:val="none" w:sz="0" w:space="0" w:color="auto"/>
        <w:right w:val="none" w:sz="0" w:space="0" w:color="auto"/>
      </w:divBdr>
    </w:div>
    <w:div w:id="485632033">
      <w:bodyDiv w:val="1"/>
      <w:marLeft w:val="0"/>
      <w:marRight w:val="0"/>
      <w:marTop w:val="0"/>
      <w:marBottom w:val="0"/>
      <w:divBdr>
        <w:top w:val="none" w:sz="0" w:space="0" w:color="auto"/>
        <w:left w:val="none" w:sz="0" w:space="0" w:color="auto"/>
        <w:bottom w:val="none" w:sz="0" w:space="0" w:color="auto"/>
        <w:right w:val="none" w:sz="0" w:space="0" w:color="auto"/>
      </w:divBdr>
    </w:div>
    <w:div w:id="667709835">
      <w:bodyDiv w:val="1"/>
      <w:marLeft w:val="0"/>
      <w:marRight w:val="0"/>
      <w:marTop w:val="0"/>
      <w:marBottom w:val="0"/>
      <w:divBdr>
        <w:top w:val="none" w:sz="0" w:space="0" w:color="auto"/>
        <w:left w:val="none" w:sz="0" w:space="0" w:color="auto"/>
        <w:bottom w:val="none" w:sz="0" w:space="0" w:color="auto"/>
        <w:right w:val="none" w:sz="0" w:space="0" w:color="auto"/>
      </w:divBdr>
    </w:div>
    <w:div w:id="770471399">
      <w:bodyDiv w:val="1"/>
      <w:marLeft w:val="0"/>
      <w:marRight w:val="0"/>
      <w:marTop w:val="0"/>
      <w:marBottom w:val="0"/>
      <w:divBdr>
        <w:top w:val="none" w:sz="0" w:space="0" w:color="auto"/>
        <w:left w:val="none" w:sz="0" w:space="0" w:color="auto"/>
        <w:bottom w:val="none" w:sz="0" w:space="0" w:color="auto"/>
        <w:right w:val="none" w:sz="0" w:space="0" w:color="auto"/>
      </w:divBdr>
    </w:div>
    <w:div w:id="980578699">
      <w:bodyDiv w:val="1"/>
      <w:marLeft w:val="0"/>
      <w:marRight w:val="0"/>
      <w:marTop w:val="0"/>
      <w:marBottom w:val="0"/>
      <w:divBdr>
        <w:top w:val="none" w:sz="0" w:space="0" w:color="auto"/>
        <w:left w:val="none" w:sz="0" w:space="0" w:color="auto"/>
        <w:bottom w:val="none" w:sz="0" w:space="0" w:color="auto"/>
        <w:right w:val="none" w:sz="0" w:space="0" w:color="auto"/>
      </w:divBdr>
    </w:div>
    <w:div w:id="1000885461">
      <w:bodyDiv w:val="1"/>
      <w:marLeft w:val="0"/>
      <w:marRight w:val="0"/>
      <w:marTop w:val="0"/>
      <w:marBottom w:val="0"/>
      <w:divBdr>
        <w:top w:val="none" w:sz="0" w:space="0" w:color="auto"/>
        <w:left w:val="none" w:sz="0" w:space="0" w:color="auto"/>
        <w:bottom w:val="none" w:sz="0" w:space="0" w:color="auto"/>
        <w:right w:val="none" w:sz="0" w:space="0" w:color="auto"/>
      </w:divBdr>
    </w:div>
    <w:div w:id="1319068539">
      <w:bodyDiv w:val="1"/>
      <w:marLeft w:val="0"/>
      <w:marRight w:val="0"/>
      <w:marTop w:val="0"/>
      <w:marBottom w:val="0"/>
      <w:divBdr>
        <w:top w:val="none" w:sz="0" w:space="0" w:color="auto"/>
        <w:left w:val="none" w:sz="0" w:space="0" w:color="auto"/>
        <w:bottom w:val="none" w:sz="0" w:space="0" w:color="auto"/>
        <w:right w:val="none" w:sz="0" w:space="0" w:color="auto"/>
      </w:divBdr>
    </w:div>
    <w:div w:id="1396777449">
      <w:bodyDiv w:val="1"/>
      <w:marLeft w:val="0"/>
      <w:marRight w:val="0"/>
      <w:marTop w:val="0"/>
      <w:marBottom w:val="0"/>
      <w:divBdr>
        <w:top w:val="none" w:sz="0" w:space="0" w:color="auto"/>
        <w:left w:val="none" w:sz="0" w:space="0" w:color="auto"/>
        <w:bottom w:val="none" w:sz="0" w:space="0" w:color="auto"/>
        <w:right w:val="none" w:sz="0" w:space="0" w:color="auto"/>
      </w:divBdr>
    </w:div>
    <w:div w:id="1804031974">
      <w:bodyDiv w:val="1"/>
      <w:marLeft w:val="0"/>
      <w:marRight w:val="0"/>
      <w:marTop w:val="0"/>
      <w:marBottom w:val="0"/>
      <w:divBdr>
        <w:top w:val="none" w:sz="0" w:space="0" w:color="auto"/>
        <w:left w:val="none" w:sz="0" w:space="0" w:color="auto"/>
        <w:bottom w:val="none" w:sz="0" w:space="0" w:color="auto"/>
        <w:right w:val="none" w:sz="0" w:space="0" w:color="auto"/>
      </w:divBdr>
    </w:div>
    <w:div w:id="1930233717">
      <w:bodyDiv w:val="1"/>
      <w:marLeft w:val="0"/>
      <w:marRight w:val="0"/>
      <w:marTop w:val="0"/>
      <w:marBottom w:val="0"/>
      <w:divBdr>
        <w:top w:val="none" w:sz="0" w:space="0" w:color="auto"/>
        <w:left w:val="none" w:sz="0" w:space="0" w:color="auto"/>
        <w:bottom w:val="none" w:sz="0" w:space="0" w:color="auto"/>
        <w:right w:val="none" w:sz="0" w:space="0" w:color="auto"/>
      </w:divBdr>
    </w:div>
    <w:div w:id="2051688060">
      <w:bodyDiv w:val="1"/>
      <w:marLeft w:val="0"/>
      <w:marRight w:val="0"/>
      <w:marTop w:val="0"/>
      <w:marBottom w:val="0"/>
      <w:divBdr>
        <w:top w:val="none" w:sz="0" w:space="0" w:color="auto"/>
        <w:left w:val="none" w:sz="0" w:space="0" w:color="auto"/>
        <w:bottom w:val="none" w:sz="0" w:space="0" w:color="auto"/>
        <w:right w:val="none" w:sz="0" w:space="0" w:color="auto"/>
      </w:divBdr>
    </w:div>
    <w:div w:id="2115006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theme" Target="theme/theme1.xml"/><Relationship Id="rId21" Type="http://schemas.openxmlformats.org/officeDocument/2006/relationships/oleObject" Target="embeddings/oleObject5.bin"/><Relationship Id="rId34" Type="http://schemas.openxmlformats.org/officeDocument/2006/relationships/oleObject" Target="embeddings/oleObject1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header" Target="header2.xm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Lines>846</Lines>
  <LinksUpToDate>false</LinksUpToDate>
  <Paragraphs>238</Paragraphs>
  <ScaleCrop>false</ScaleCrop>
  <CharactersWithSpaces>119126</CharactersWithSpaces>
  <SharedDoc>false</SharedDoc>
  <HyperlinksChanged>false</HyperlinksChanged>
  <AppVersion>16.0000</AppVersion>
  <Characters>101549</Characters>
  <Pages>4</Pages>
  <DocSecurity>0</DocSecurity>
  <Words>17815</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erms:modified xsi:type="dcterms:W3CDTF">2024-02-29T12:33:00Z</dcterms:modified>
  <cp:keywords/>
  <dc:subject/>
  <dc:title/>
  <cp:lastModifiedBy/>
  <dcterms:created xsi:type="dcterms:W3CDTF">2024-02-29T12:33:00Z</dcterms:created>
  <cp:revision>1</cp:revision>
</cp:coreProperties>
</file>